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6.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header8.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6.xml" ContentType="application/vnd.openxmlformats-officedocument.wordprocessingml.header+xml"/>
  <Override PartName="/word/header12.xml" ContentType="application/vnd.openxmlformats-officedocument.wordprocessingml.header+xml"/>
  <Override PartName="/word/header15.xml" ContentType="application/vnd.openxmlformats-officedocument.wordprocessingml.header+xml"/>
  <Override PartName="/word/header14.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11.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header4.xml" ContentType="application/vnd.openxmlformats-officedocument.wordprocessingml.header+xml"/>
  <Override PartName="/word/footnotes.xml" ContentType="application/vnd.openxmlformats-officedocument.wordprocessingml.footnotes+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customXml/itemProps1.xml" ContentType="application/vnd.openxmlformats-officedocument.customXmlProperties+xml"/>
  <Override PartName="/docProps/core.xml" ContentType="application/vnd.openxmlformats-package.core-properties+xml"/>
  <Override PartName="/word/people.xml" ContentType="application/vnd.openxmlformats-officedocument.wordprocessingml.people+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FB208B" w14:textId="77777777" w:rsidR="00B41FE2" w:rsidRDefault="00B41FE2"/>
    <w:tbl>
      <w:tblPr>
        <w:tblW w:w="5000" w:type="pct"/>
        <w:jc w:val="center"/>
        <w:tblCellMar>
          <w:left w:w="0" w:type="dxa"/>
          <w:right w:w="0" w:type="dxa"/>
        </w:tblCellMar>
        <w:tblLook w:val="0000" w:firstRow="0" w:lastRow="0" w:firstColumn="0" w:lastColumn="0" w:noHBand="0" w:noVBand="0"/>
      </w:tblPr>
      <w:tblGrid>
        <w:gridCol w:w="9071"/>
      </w:tblGrid>
      <w:tr w:rsidR="00744F72" w:rsidRPr="00744F72" w14:paraId="44D8D1DD" w14:textId="77777777">
        <w:trPr>
          <w:cantSplit/>
          <w:trHeight w:val="2000"/>
          <w:jc w:val="center"/>
        </w:trPr>
        <w:tc>
          <w:tcPr>
            <w:tcW w:w="5000" w:type="pct"/>
            <w:tcBorders>
              <w:top w:val="nil"/>
              <w:left w:val="nil"/>
              <w:bottom w:val="nil"/>
              <w:right w:val="nil"/>
            </w:tcBorders>
          </w:tcPr>
          <w:p w14:paraId="6F1C6988" w14:textId="1D9927F2" w:rsidR="000A157B" w:rsidRPr="00744F72" w:rsidRDefault="007F12E2" w:rsidP="00834B87">
            <w:pPr>
              <w:pStyle w:val="Documenttitle"/>
              <w:keepNext w:val="0"/>
              <w:keepLines w:val="0"/>
              <w:rPr>
                <w:sz w:val="24"/>
                <w:szCs w:val="24"/>
              </w:rPr>
            </w:pPr>
            <w:r w:rsidRPr="007F12E2">
              <w:rPr>
                <w:noProof/>
                <w:sz w:val="24"/>
                <w:szCs w:val="24"/>
                <w:lang w:eastAsia="en-GB"/>
              </w:rPr>
              <w:drawing>
                <wp:inline distT="0" distB="0" distL="0" distR="0" wp14:anchorId="3696F399" wp14:editId="059E78E5">
                  <wp:extent cx="2265865" cy="372745"/>
                  <wp:effectExtent l="0" t="0" r="127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30742" cy="399868"/>
                          </a:xfrm>
                          <a:prstGeom prst="rect">
                            <a:avLst/>
                          </a:prstGeom>
                          <a:noFill/>
                          <a:ln>
                            <a:noFill/>
                          </a:ln>
                        </pic:spPr>
                      </pic:pic>
                    </a:graphicData>
                  </a:graphic>
                </wp:inline>
              </w:drawing>
            </w:r>
          </w:p>
          <w:p w14:paraId="30097BF8" w14:textId="77777777" w:rsidR="000A157B" w:rsidRPr="00744F72" w:rsidRDefault="000A157B" w:rsidP="00FB68F3">
            <w:pPr>
              <w:pStyle w:val="Documenttitle"/>
              <w:keepNext w:val="0"/>
              <w:keepLines w:val="0"/>
              <w:rPr>
                <w:sz w:val="24"/>
                <w:szCs w:val="24"/>
              </w:rPr>
            </w:pPr>
          </w:p>
          <w:p w14:paraId="76E5B2C8" w14:textId="77777777" w:rsidR="000A157B" w:rsidRPr="00744F72" w:rsidRDefault="009049A6" w:rsidP="00FB68F3">
            <w:pPr>
              <w:pStyle w:val="Documenttitle"/>
              <w:keepNext w:val="0"/>
              <w:keepLines w:val="0"/>
              <w:rPr>
                <w:sz w:val="28"/>
                <w:szCs w:val="28"/>
              </w:rPr>
            </w:pPr>
            <w:r w:rsidRPr="00744F72">
              <w:rPr>
                <w:sz w:val="28"/>
                <w:szCs w:val="28"/>
              </w:rPr>
              <w:t>NETA Interface Definition and Design: Part 1</w:t>
            </w:r>
          </w:p>
          <w:p w14:paraId="65088CC1" w14:textId="77777777" w:rsidR="000A157B" w:rsidRPr="00744F72" w:rsidRDefault="009049A6" w:rsidP="00FB68F3">
            <w:pPr>
              <w:pStyle w:val="Documenttitle"/>
              <w:keepNext w:val="0"/>
              <w:keepLines w:val="0"/>
              <w:rPr>
                <w:sz w:val="28"/>
                <w:szCs w:val="28"/>
              </w:rPr>
            </w:pPr>
            <w:r w:rsidRPr="00744F72">
              <w:rPr>
                <w:sz w:val="28"/>
                <w:szCs w:val="28"/>
              </w:rPr>
              <w:t>Interfaces with BSC Parties and their Agents</w:t>
            </w:r>
          </w:p>
          <w:p w14:paraId="140CA9BF" w14:textId="77777777" w:rsidR="000A157B" w:rsidRPr="00744F72" w:rsidRDefault="000A157B" w:rsidP="00FB68F3">
            <w:pPr>
              <w:pStyle w:val="Documenttitle"/>
              <w:keepNext w:val="0"/>
              <w:keepLines w:val="0"/>
              <w:rPr>
                <w:sz w:val="24"/>
                <w:szCs w:val="24"/>
              </w:rPr>
            </w:pPr>
          </w:p>
        </w:tc>
      </w:tr>
    </w:tbl>
    <w:p w14:paraId="4CF7DE15" w14:textId="77777777" w:rsidR="000A157B" w:rsidRPr="00D37591" w:rsidRDefault="000A157B" w:rsidP="00FB68F3">
      <w:pPr>
        <w:spacing w:after="120"/>
        <w:ind w:left="0"/>
      </w:pPr>
    </w:p>
    <w:p w14:paraId="5C0F9A74" w14:textId="77777777" w:rsidR="000A157B" w:rsidRPr="00D37591" w:rsidRDefault="000A157B" w:rsidP="00FB68F3">
      <w:pPr>
        <w:spacing w:after="120"/>
        <w:ind w:left="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6"/>
        <w:gridCol w:w="5625"/>
      </w:tblGrid>
      <w:tr w:rsidR="000A157B" w:rsidRPr="00D37591" w14:paraId="78D72922" w14:textId="77777777">
        <w:trPr>
          <w:cantSplit/>
        </w:trPr>
        <w:tc>
          <w:tcPr>
            <w:tcW w:w="1896" w:type="pct"/>
            <w:tcMar>
              <w:top w:w="85" w:type="dxa"/>
              <w:left w:w="85" w:type="dxa"/>
              <w:bottom w:w="85" w:type="dxa"/>
              <w:right w:w="85" w:type="dxa"/>
            </w:tcMar>
          </w:tcPr>
          <w:p w14:paraId="5DA53146" w14:textId="77777777" w:rsidR="000A157B" w:rsidRPr="00D37591" w:rsidRDefault="009049A6" w:rsidP="00FB68F3">
            <w:pPr>
              <w:pStyle w:val="FrontPageTableClose"/>
              <w:keepLines w:val="0"/>
              <w:jc w:val="both"/>
              <w:rPr>
                <w:b/>
                <w:szCs w:val="24"/>
              </w:rPr>
            </w:pPr>
            <w:r w:rsidRPr="00D37591">
              <w:rPr>
                <w:b/>
                <w:szCs w:val="24"/>
              </w:rPr>
              <w:t>Synopsis</w:t>
            </w:r>
          </w:p>
        </w:tc>
        <w:tc>
          <w:tcPr>
            <w:tcW w:w="3104" w:type="pct"/>
            <w:tcMar>
              <w:top w:w="85" w:type="dxa"/>
              <w:left w:w="85" w:type="dxa"/>
              <w:bottom w:w="85" w:type="dxa"/>
              <w:right w:w="85" w:type="dxa"/>
            </w:tcMar>
          </w:tcPr>
          <w:p w14:paraId="2560422B" w14:textId="77777777" w:rsidR="000A157B" w:rsidRPr="00D37591" w:rsidRDefault="009049A6" w:rsidP="004433D2">
            <w:pPr>
              <w:pStyle w:val="FrontPageTableClose"/>
              <w:keepLines w:val="0"/>
              <w:jc w:val="both"/>
            </w:pPr>
            <w:r w:rsidRPr="00D37591">
              <w:t xml:space="preserve">This document contains the definition and design of all interfaces between the BSC Service Systems and other Systems. It includes the specification of file formats and </w:t>
            </w:r>
            <w:r w:rsidR="004433D2">
              <w:t xml:space="preserve">structure of electronic files. </w:t>
            </w:r>
            <w:r w:rsidRPr="00D37591">
              <w:t>Part one only contains details for interfaces which involve BSC Parties and their Agents.</w:t>
            </w:r>
          </w:p>
        </w:tc>
      </w:tr>
      <w:tr w:rsidR="000A157B" w:rsidRPr="00D37591" w14:paraId="4A395A55" w14:textId="77777777">
        <w:trPr>
          <w:cantSplit/>
        </w:trPr>
        <w:tc>
          <w:tcPr>
            <w:tcW w:w="1896" w:type="pct"/>
            <w:tcMar>
              <w:top w:w="85" w:type="dxa"/>
              <w:left w:w="85" w:type="dxa"/>
              <w:bottom w:w="85" w:type="dxa"/>
              <w:right w:w="85" w:type="dxa"/>
            </w:tcMar>
          </w:tcPr>
          <w:p w14:paraId="7152026C" w14:textId="77777777" w:rsidR="000A157B" w:rsidRPr="00D37591" w:rsidRDefault="009049A6" w:rsidP="00FB68F3">
            <w:pPr>
              <w:pStyle w:val="FrontPageTableClose"/>
              <w:keepLines w:val="0"/>
              <w:jc w:val="both"/>
              <w:rPr>
                <w:b/>
                <w:szCs w:val="24"/>
              </w:rPr>
            </w:pPr>
            <w:r w:rsidRPr="00D37591">
              <w:rPr>
                <w:b/>
                <w:szCs w:val="24"/>
              </w:rPr>
              <w:t>Version</w:t>
            </w:r>
          </w:p>
        </w:tc>
        <w:tc>
          <w:tcPr>
            <w:tcW w:w="3104" w:type="pct"/>
            <w:tcMar>
              <w:top w:w="85" w:type="dxa"/>
              <w:left w:w="85" w:type="dxa"/>
              <w:bottom w:w="85" w:type="dxa"/>
              <w:right w:w="85" w:type="dxa"/>
            </w:tcMar>
          </w:tcPr>
          <w:p w14:paraId="7233D9D9" w14:textId="6D828B97" w:rsidR="000A157B" w:rsidRPr="00D37591" w:rsidRDefault="00890246" w:rsidP="00E67C2A">
            <w:pPr>
              <w:pStyle w:val="FrontPageTableClose"/>
              <w:keepLines w:val="0"/>
              <w:jc w:val="both"/>
              <w:rPr>
                <w:b/>
                <w:szCs w:val="24"/>
              </w:rPr>
            </w:pPr>
            <w:r>
              <w:rPr>
                <w:b/>
                <w:szCs w:val="24"/>
              </w:rPr>
              <w:fldChar w:fldCharType="begin"/>
            </w:r>
            <w:r>
              <w:rPr>
                <w:b/>
                <w:szCs w:val="24"/>
              </w:rPr>
              <w:instrText xml:space="preserve"> DOCPROPERTY  "Version Number"  \* MERGEFORMAT </w:instrText>
            </w:r>
            <w:r>
              <w:rPr>
                <w:b/>
                <w:szCs w:val="24"/>
              </w:rPr>
              <w:fldChar w:fldCharType="separate"/>
            </w:r>
            <w:r w:rsidR="00AA702E">
              <w:rPr>
                <w:b/>
                <w:szCs w:val="24"/>
              </w:rPr>
              <w:t>53.0</w:t>
            </w:r>
            <w:r>
              <w:rPr>
                <w:b/>
                <w:szCs w:val="24"/>
              </w:rPr>
              <w:fldChar w:fldCharType="end"/>
            </w:r>
          </w:p>
        </w:tc>
      </w:tr>
      <w:tr w:rsidR="000A157B" w:rsidRPr="00D37591" w14:paraId="3485B07B" w14:textId="77777777">
        <w:trPr>
          <w:cantSplit/>
        </w:trPr>
        <w:tc>
          <w:tcPr>
            <w:tcW w:w="1896" w:type="pct"/>
            <w:tcMar>
              <w:top w:w="85" w:type="dxa"/>
              <w:left w:w="85" w:type="dxa"/>
              <w:bottom w:w="85" w:type="dxa"/>
              <w:right w:w="85" w:type="dxa"/>
            </w:tcMar>
          </w:tcPr>
          <w:p w14:paraId="154B5C80" w14:textId="77777777" w:rsidR="000A157B" w:rsidRPr="00D37591" w:rsidRDefault="009049A6" w:rsidP="00FB68F3">
            <w:pPr>
              <w:pStyle w:val="FrontPageTable"/>
              <w:keepLines w:val="0"/>
              <w:spacing w:after="0"/>
              <w:jc w:val="both"/>
              <w:rPr>
                <w:b/>
                <w:szCs w:val="24"/>
              </w:rPr>
            </w:pPr>
            <w:r w:rsidRPr="00D37591">
              <w:rPr>
                <w:b/>
                <w:szCs w:val="24"/>
              </w:rPr>
              <w:t>Effective date</w:t>
            </w:r>
          </w:p>
        </w:tc>
        <w:tc>
          <w:tcPr>
            <w:tcW w:w="3104" w:type="pct"/>
            <w:tcMar>
              <w:top w:w="85" w:type="dxa"/>
              <w:left w:w="85" w:type="dxa"/>
              <w:bottom w:w="85" w:type="dxa"/>
              <w:right w:w="85" w:type="dxa"/>
            </w:tcMar>
          </w:tcPr>
          <w:p w14:paraId="07286A61" w14:textId="033629A6" w:rsidR="000A157B" w:rsidRPr="00D37591" w:rsidRDefault="00007DAE" w:rsidP="00FB68F3">
            <w:pPr>
              <w:spacing w:after="0"/>
              <w:ind w:left="0"/>
              <w:rPr>
                <w:b/>
              </w:rPr>
            </w:pPr>
            <w:r>
              <w:rPr>
                <w:b/>
              </w:rPr>
              <w:fldChar w:fldCharType="begin"/>
            </w:r>
            <w:r>
              <w:rPr>
                <w:b/>
              </w:rPr>
              <w:instrText xml:space="preserve"> DOCPROPERTY  "Effective Date"  \* MERGEFORMAT </w:instrText>
            </w:r>
            <w:r>
              <w:rPr>
                <w:b/>
              </w:rPr>
              <w:fldChar w:fldCharType="separate"/>
            </w:r>
            <w:r w:rsidR="009D2605">
              <w:rPr>
                <w:b/>
              </w:rPr>
              <w:t>02 November 2023</w:t>
            </w:r>
            <w:r>
              <w:rPr>
                <w:b/>
              </w:rPr>
              <w:fldChar w:fldCharType="end"/>
            </w:r>
          </w:p>
        </w:tc>
      </w:tr>
      <w:tr w:rsidR="000A157B" w:rsidRPr="00D37591" w14:paraId="2BFA66A6" w14:textId="77777777">
        <w:trPr>
          <w:cantSplit/>
        </w:trPr>
        <w:tc>
          <w:tcPr>
            <w:tcW w:w="1896" w:type="pct"/>
            <w:tcMar>
              <w:top w:w="85" w:type="dxa"/>
              <w:left w:w="85" w:type="dxa"/>
              <w:bottom w:w="85" w:type="dxa"/>
              <w:right w:w="85" w:type="dxa"/>
            </w:tcMar>
          </w:tcPr>
          <w:p w14:paraId="07D01CBA" w14:textId="77777777" w:rsidR="000A157B" w:rsidRPr="00D37591" w:rsidRDefault="009049A6" w:rsidP="00FB68F3">
            <w:pPr>
              <w:pStyle w:val="FrontPageTableClose"/>
              <w:keepLines w:val="0"/>
              <w:jc w:val="both"/>
              <w:rPr>
                <w:b/>
                <w:szCs w:val="24"/>
              </w:rPr>
            </w:pPr>
            <w:r w:rsidRPr="00D37591">
              <w:rPr>
                <w:b/>
                <w:szCs w:val="24"/>
              </w:rPr>
              <w:t>Prepared by</w:t>
            </w:r>
          </w:p>
        </w:tc>
        <w:tc>
          <w:tcPr>
            <w:tcW w:w="3104" w:type="pct"/>
            <w:tcMar>
              <w:top w:w="85" w:type="dxa"/>
              <w:left w:w="85" w:type="dxa"/>
              <w:bottom w:w="85" w:type="dxa"/>
              <w:right w:w="85" w:type="dxa"/>
            </w:tcMar>
          </w:tcPr>
          <w:p w14:paraId="55EACE55" w14:textId="77777777" w:rsidR="000A157B" w:rsidRPr="00D37591" w:rsidRDefault="009049A6" w:rsidP="00FB68F3">
            <w:pPr>
              <w:pStyle w:val="FrontPageTableClose"/>
              <w:keepLines w:val="0"/>
              <w:jc w:val="both"/>
              <w:rPr>
                <w:szCs w:val="24"/>
              </w:rPr>
            </w:pPr>
            <w:r w:rsidRPr="00D37591">
              <w:rPr>
                <w:szCs w:val="24"/>
              </w:rPr>
              <w:t>Design Authority</w:t>
            </w:r>
          </w:p>
        </w:tc>
      </w:tr>
    </w:tbl>
    <w:p w14:paraId="4040CAFE" w14:textId="77777777" w:rsidR="000A157B" w:rsidRPr="00D37591" w:rsidRDefault="000A157B" w:rsidP="00FB68F3">
      <w:pPr>
        <w:pStyle w:val="ProjectTitle"/>
        <w:spacing w:after="240"/>
        <w:jc w:val="both"/>
        <w:rPr>
          <w:b w:val="0"/>
          <w:sz w:val="24"/>
          <w:szCs w:val="24"/>
        </w:rPr>
      </w:pPr>
    </w:p>
    <w:p w14:paraId="10B84034" w14:textId="77777777" w:rsidR="000A157B" w:rsidRPr="00D37591" w:rsidRDefault="000A157B" w:rsidP="00FB68F3">
      <w:pPr>
        <w:pStyle w:val="ProjectTitle"/>
        <w:spacing w:after="240"/>
        <w:jc w:val="both"/>
        <w:rPr>
          <w:b w:val="0"/>
          <w:sz w:val="24"/>
          <w:szCs w:val="24"/>
        </w:rPr>
      </w:pPr>
    </w:p>
    <w:p w14:paraId="0783BAC6" w14:textId="77777777" w:rsidR="000A157B" w:rsidRPr="00D37591" w:rsidRDefault="000A157B" w:rsidP="00FB68F3">
      <w:pPr>
        <w:pStyle w:val="ProjectTitle"/>
        <w:spacing w:after="240"/>
        <w:jc w:val="both"/>
        <w:rPr>
          <w:b w:val="0"/>
          <w:sz w:val="24"/>
          <w:szCs w:val="24"/>
        </w:rPr>
      </w:pPr>
    </w:p>
    <w:p w14:paraId="63A0F407" w14:textId="77777777" w:rsidR="000A157B" w:rsidRPr="00D37591" w:rsidRDefault="000A157B" w:rsidP="00FB68F3">
      <w:pPr>
        <w:pStyle w:val="ProjectTitle"/>
        <w:spacing w:after="240"/>
        <w:jc w:val="both"/>
        <w:rPr>
          <w:b w:val="0"/>
          <w:sz w:val="24"/>
          <w:szCs w:val="24"/>
        </w:rPr>
      </w:pPr>
    </w:p>
    <w:tbl>
      <w:tblPr>
        <w:tblStyle w:val="TableGrid"/>
        <w:tblW w:w="0" w:type="auto"/>
        <w:tblLook w:val="04A0" w:firstRow="1" w:lastRow="0" w:firstColumn="1" w:lastColumn="0" w:noHBand="0" w:noVBand="1"/>
      </w:tblPr>
      <w:tblGrid>
        <w:gridCol w:w="9061"/>
      </w:tblGrid>
      <w:tr w:rsidR="000A157B" w:rsidRPr="00D37591" w14:paraId="2D4EF803" w14:textId="77777777">
        <w:tc>
          <w:tcPr>
            <w:tcW w:w="9287" w:type="dxa"/>
            <w:tcMar>
              <w:top w:w="85" w:type="dxa"/>
              <w:left w:w="85" w:type="dxa"/>
              <w:bottom w:w="85" w:type="dxa"/>
              <w:right w:w="85" w:type="dxa"/>
            </w:tcMar>
          </w:tcPr>
          <w:p w14:paraId="30BE8FEE" w14:textId="77777777" w:rsidR="000A157B" w:rsidRPr="00D37591" w:rsidRDefault="009049A6" w:rsidP="00FB68F3">
            <w:pPr>
              <w:spacing w:after="120"/>
              <w:ind w:left="0"/>
              <w:rPr>
                <w:b/>
                <w:sz w:val="18"/>
                <w:szCs w:val="18"/>
              </w:rPr>
            </w:pPr>
            <w:r w:rsidRPr="00D37591">
              <w:rPr>
                <w:b/>
                <w:sz w:val="18"/>
                <w:szCs w:val="18"/>
              </w:rPr>
              <w:t>Intellectual Property Rights, Copyright and Disclaimer</w:t>
            </w:r>
          </w:p>
          <w:p w14:paraId="19A459B5" w14:textId="77777777" w:rsidR="000A157B" w:rsidRPr="00D37591" w:rsidRDefault="009049A6" w:rsidP="00FB68F3">
            <w:pPr>
              <w:spacing w:after="120"/>
              <w:ind w:left="0"/>
              <w:rPr>
                <w:sz w:val="18"/>
                <w:szCs w:val="18"/>
              </w:rPr>
            </w:pPr>
            <w:r w:rsidRPr="00D37591">
              <w:rPr>
                <w:sz w:val="18"/>
                <w:szCs w:val="18"/>
              </w:rPr>
              <w:t xml:space="preserve">The copyright and other intellectual property rights in this document are vested in </w:t>
            </w:r>
            <w:r w:rsidR="00A213DD">
              <w:rPr>
                <w:sz w:val="18"/>
                <w:szCs w:val="18"/>
              </w:rPr>
              <w:t>Elexon</w:t>
            </w:r>
            <w:r w:rsidRPr="00D37591">
              <w:rPr>
                <w:sz w:val="18"/>
                <w:szCs w:val="18"/>
              </w:rPr>
              <w:t xml:space="preserve"> or appear with the consent of the copyright owner. These materials are made available for you for the purposes of your participation in the electricity industry. If you have an interest in the electricity industry, you may view, download, copy, distribute, modify, transmit, publish, sell or create derivative works (in whatever format) from this document or in other cases use for personal academic or other non-commercial purposes. All copyright and other proprietary notices contained in the document must be retained on any copy you make.</w:t>
            </w:r>
          </w:p>
          <w:p w14:paraId="511229BA" w14:textId="77777777" w:rsidR="000A157B" w:rsidRPr="00D37591" w:rsidRDefault="009049A6" w:rsidP="00FB68F3">
            <w:pPr>
              <w:spacing w:after="120"/>
              <w:ind w:left="0"/>
              <w:rPr>
                <w:sz w:val="18"/>
                <w:szCs w:val="18"/>
              </w:rPr>
            </w:pPr>
            <w:r w:rsidRPr="00D37591">
              <w:rPr>
                <w:sz w:val="18"/>
                <w:szCs w:val="18"/>
              </w:rPr>
              <w:t>All other rights of the copyright owner not expressly dealt with above are reserved.</w:t>
            </w:r>
          </w:p>
          <w:p w14:paraId="40D7AE85" w14:textId="77777777" w:rsidR="000A157B" w:rsidRPr="00D37591" w:rsidRDefault="009049A6">
            <w:pPr>
              <w:spacing w:after="120"/>
              <w:ind w:left="0"/>
              <w:rPr>
                <w:sz w:val="18"/>
                <w:szCs w:val="18"/>
              </w:rPr>
            </w:pPr>
            <w:r w:rsidRPr="00D37591">
              <w:rPr>
                <w:sz w:val="18"/>
                <w:szCs w:val="18"/>
              </w:rPr>
              <w:t xml:space="preserve">No representation, warranty or guarantee is made that the information in this document is accurate or complete. While care is taken in the collection and provision of this information, </w:t>
            </w:r>
            <w:r w:rsidR="00A213DD">
              <w:rPr>
                <w:sz w:val="18"/>
                <w:szCs w:val="18"/>
              </w:rPr>
              <w:t>Elexon</w:t>
            </w:r>
            <w:r w:rsidRPr="00D37591">
              <w:rPr>
                <w:sz w:val="18"/>
                <w:szCs w:val="18"/>
              </w:rPr>
              <w:t xml:space="preserve"> Limited shall not be liable for any errors, omissions, misstatements or mistakes in any information or damages resulting from the use of this information or action taken in reliance on it.</w:t>
            </w:r>
          </w:p>
        </w:tc>
      </w:tr>
    </w:tbl>
    <w:p w14:paraId="498D60CF" w14:textId="77777777" w:rsidR="000A157B" w:rsidRPr="00D37591" w:rsidRDefault="000A157B" w:rsidP="00FB68F3">
      <w:pPr>
        <w:pStyle w:val="ProjectTitle"/>
        <w:spacing w:after="240"/>
        <w:jc w:val="both"/>
        <w:rPr>
          <w:b w:val="0"/>
          <w:sz w:val="24"/>
          <w:szCs w:val="24"/>
        </w:rPr>
      </w:pPr>
    </w:p>
    <w:p w14:paraId="4FC7B73F" w14:textId="77777777" w:rsidR="000A157B" w:rsidRPr="00D37591" w:rsidRDefault="000A157B" w:rsidP="00FB68F3">
      <w:pPr>
        <w:pStyle w:val="ProjectTitle"/>
        <w:spacing w:after="240"/>
        <w:jc w:val="both"/>
        <w:rPr>
          <w:b w:val="0"/>
          <w:sz w:val="24"/>
          <w:szCs w:val="24"/>
        </w:rPr>
      </w:pPr>
    </w:p>
    <w:p w14:paraId="3BCDC1C1" w14:textId="3327B044" w:rsidR="000A157B" w:rsidRPr="00D37591" w:rsidRDefault="009049A6" w:rsidP="00FB68F3">
      <w:pPr>
        <w:pageBreakBefore/>
        <w:ind w:left="0"/>
        <w:rPr>
          <w:b/>
        </w:rPr>
      </w:pPr>
      <w:bookmarkStart w:id="0" w:name="_Toc253470671"/>
      <w:bookmarkStart w:id="1" w:name="_Toc306188145"/>
      <w:bookmarkStart w:id="2" w:name="_Toc356390376"/>
      <w:r w:rsidRPr="00D37591">
        <w:rPr>
          <w:b/>
        </w:rPr>
        <w:lastRenderedPageBreak/>
        <w:t>Amendment History</w:t>
      </w:r>
      <w:bookmarkEnd w:id="0"/>
      <w:bookmarkEnd w:id="1"/>
      <w:bookmarkEnd w:id="2"/>
    </w:p>
    <w:tbl>
      <w:tblPr>
        <w:tblW w:w="50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87"/>
        <w:gridCol w:w="1473"/>
        <w:gridCol w:w="3779"/>
        <w:gridCol w:w="2602"/>
      </w:tblGrid>
      <w:tr w:rsidR="000A157B" w:rsidRPr="00D37591" w14:paraId="7950C028" w14:textId="77777777" w:rsidTr="00DA728C">
        <w:trPr>
          <w:cantSplit/>
          <w:tblHeader/>
        </w:trPr>
        <w:tc>
          <w:tcPr>
            <w:tcW w:w="704" w:type="pct"/>
            <w:tcMar>
              <w:top w:w="85" w:type="dxa"/>
              <w:left w:w="85" w:type="dxa"/>
              <w:bottom w:w="85" w:type="dxa"/>
              <w:right w:w="85" w:type="dxa"/>
            </w:tcMar>
          </w:tcPr>
          <w:p w14:paraId="5F8EE918" w14:textId="77777777" w:rsidR="000A157B" w:rsidRPr="00D37591" w:rsidRDefault="009049A6" w:rsidP="00FB68F3">
            <w:pPr>
              <w:pStyle w:val="Tabhead"/>
              <w:keepLines w:val="0"/>
              <w:rPr>
                <w:sz w:val="22"/>
                <w:szCs w:val="22"/>
              </w:rPr>
            </w:pPr>
            <w:bookmarkStart w:id="3" w:name="_Toc321631655"/>
            <w:bookmarkStart w:id="4" w:name="_Toc321631663"/>
            <w:bookmarkStart w:id="5" w:name="_Toc321633310"/>
            <w:bookmarkStart w:id="6" w:name="_Toc321633474"/>
            <w:bookmarkStart w:id="7" w:name="_Toc321634116"/>
            <w:bookmarkStart w:id="8" w:name="_Toc321634128"/>
            <w:bookmarkStart w:id="9" w:name="_Toc321634152"/>
            <w:bookmarkStart w:id="10" w:name="_Toc321634233"/>
            <w:bookmarkStart w:id="11" w:name="_Toc321634241"/>
            <w:bookmarkStart w:id="12" w:name="_Toc321634251"/>
            <w:bookmarkStart w:id="13" w:name="_Toc321634568"/>
            <w:bookmarkStart w:id="14" w:name="_Toc321635508"/>
            <w:bookmarkStart w:id="15" w:name="_Toc321635516"/>
            <w:bookmarkStart w:id="16" w:name="_Toc321635628"/>
            <w:bookmarkStart w:id="17" w:name="_Toc321635815"/>
            <w:bookmarkStart w:id="18" w:name="_Toc321636011"/>
            <w:bookmarkStart w:id="19" w:name="_Toc321638791"/>
            <w:bookmarkStart w:id="20" w:name="_Toc321638867"/>
            <w:bookmarkStart w:id="21" w:name="_Toc321639464"/>
            <w:bookmarkStart w:id="22" w:name="_Toc321646309"/>
            <w:bookmarkStart w:id="23" w:name="_Toc321646595"/>
            <w:bookmarkStart w:id="24" w:name="_Toc321646797"/>
            <w:bookmarkStart w:id="25" w:name="_Toc321714414"/>
            <w:bookmarkStart w:id="26" w:name="_Toc321716285"/>
            <w:bookmarkStart w:id="27" w:name="_Toc321718440"/>
            <w:bookmarkStart w:id="28" w:name="_Toc321721062"/>
            <w:bookmarkStart w:id="29" w:name="_Toc321726434"/>
            <w:bookmarkStart w:id="30" w:name="_Toc321726595"/>
            <w:bookmarkStart w:id="31" w:name="_Toc321798451"/>
            <w:bookmarkStart w:id="32" w:name="_Toc321798495"/>
            <w:bookmarkStart w:id="33" w:name="_Toc321798536"/>
            <w:bookmarkStart w:id="34" w:name="_Toc321798645"/>
            <w:bookmarkStart w:id="35" w:name="_Toc321798712"/>
            <w:bookmarkStart w:id="36" w:name="_Toc321798840"/>
            <w:bookmarkStart w:id="37" w:name="_Toc321799023"/>
            <w:bookmarkStart w:id="38" w:name="_Toc321799075"/>
            <w:bookmarkStart w:id="39" w:name="_Toc321799135"/>
            <w:bookmarkStart w:id="40" w:name="_Toc321799184"/>
            <w:bookmarkStart w:id="41" w:name="_Toc321799373"/>
            <w:bookmarkStart w:id="42" w:name="_Toc321811837"/>
            <w:bookmarkStart w:id="43" w:name="_Toc321811913"/>
            <w:bookmarkStart w:id="44" w:name="_Toc321812082"/>
            <w:bookmarkStart w:id="45" w:name="_Toc321812243"/>
            <w:bookmarkStart w:id="46" w:name="_Toc321812262"/>
            <w:bookmarkStart w:id="47" w:name="_Toc326553218"/>
            <w:bookmarkStart w:id="48" w:name="_Toc326561210"/>
            <w:bookmarkStart w:id="49" w:name="_Toc326561283"/>
            <w:bookmarkStart w:id="50" w:name="_Toc326561664"/>
            <w:bookmarkStart w:id="51" w:name="_Toc326562597"/>
            <w:bookmarkStart w:id="52" w:name="_Toc326562949"/>
            <w:bookmarkStart w:id="53" w:name="_Toc353077644"/>
            <w:bookmarkStart w:id="54" w:name="_Toc353080431"/>
            <w:bookmarkStart w:id="55" w:name="_Toc353086945"/>
            <w:bookmarkStart w:id="56" w:name="_Toc353088127"/>
            <w:bookmarkStart w:id="57" w:name="_Toc353091961"/>
            <w:bookmarkStart w:id="58" w:name="_Toc353091981"/>
            <w:bookmarkStart w:id="59" w:name="_Toc353094409"/>
            <w:bookmarkStart w:id="60" w:name="_Toc353094437"/>
            <w:bookmarkStart w:id="61" w:name="_Toc353094467"/>
            <w:bookmarkStart w:id="62" w:name="_Toc353097881"/>
            <w:bookmarkStart w:id="63" w:name="_Toc353104092"/>
            <w:bookmarkStart w:id="64" w:name="_Toc353104795"/>
            <w:bookmarkStart w:id="65" w:name="_Toc353104813"/>
            <w:bookmarkStart w:id="66" w:name="_Toc353165637"/>
            <w:bookmarkStart w:id="67" w:name="_Toc353170645"/>
            <w:bookmarkStart w:id="68" w:name="_Toc353171283"/>
            <w:bookmarkStart w:id="69" w:name="_Toc353171390"/>
            <w:bookmarkStart w:id="70" w:name="_Toc353171531"/>
            <w:bookmarkStart w:id="71" w:name="_Toc353171619"/>
            <w:bookmarkStart w:id="72" w:name="_Toc353171961"/>
            <w:bookmarkStart w:id="73" w:name="_Toc353173716"/>
            <w:bookmarkStart w:id="74" w:name="_Toc353173868"/>
            <w:bookmarkStart w:id="75" w:name="_Toc353173881"/>
            <w:bookmarkStart w:id="76" w:name="_Toc353182152"/>
            <w:bookmarkStart w:id="77" w:name="_Toc353182265"/>
            <w:bookmarkStart w:id="78" w:name="_Toc353183497"/>
            <w:bookmarkStart w:id="79" w:name="_Toc353254356"/>
            <w:bookmarkStart w:id="80" w:name="_Toc353257725"/>
            <w:bookmarkStart w:id="81" w:name="_Toc353259181"/>
            <w:bookmarkStart w:id="82" w:name="_Toc353864760"/>
            <w:bookmarkStart w:id="83" w:name="_Toc353864842"/>
            <w:bookmarkStart w:id="84" w:name="_Toc353864857"/>
            <w:bookmarkStart w:id="85" w:name="_Toc353864960"/>
            <w:bookmarkStart w:id="86" w:name="_Toc353865000"/>
            <w:bookmarkStart w:id="87" w:name="_Toc353865067"/>
            <w:bookmarkStart w:id="88" w:name="_Toc353879140"/>
            <w:bookmarkStart w:id="89" w:name="_Toc359057966"/>
            <w:bookmarkStart w:id="90" w:name="_Toc359143848"/>
            <w:bookmarkStart w:id="91" w:name="_Toc359143896"/>
            <w:bookmarkStart w:id="92" w:name="_Toc359143949"/>
            <w:bookmarkStart w:id="93" w:name="_Toc359145562"/>
            <w:bookmarkStart w:id="94" w:name="_Toc359146029"/>
            <w:bookmarkStart w:id="95" w:name="_Toc359212220"/>
            <w:bookmarkStart w:id="96" w:name="_Toc359227257"/>
            <w:bookmarkStart w:id="97" w:name="_Toc359227331"/>
            <w:bookmarkStart w:id="98" w:name="_Toc472918190"/>
            <w:bookmarkStart w:id="99" w:name="_Toc253470672"/>
            <w:r w:rsidRPr="00D37591">
              <w:rPr>
                <w:sz w:val="22"/>
                <w:szCs w:val="22"/>
              </w:rPr>
              <w:t>Date</w:t>
            </w:r>
          </w:p>
        </w:tc>
        <w:tc>
          <w:tcPr>
            <w:tcW w:w="806" w:type="pct"/>
            <w:tcMar>
              <w:top w:w="85" w:type="dxa"/>
              <w:left w:w="85" w:type="dxa"/>
              <w:bottom w:w="85" w:type="dxa"/>
              <w:right w:w="85" w:type="dxa"/>
            </w:tcMar>
          </w:tcPr>
          <w:p w14:paraId="089131B6" w14:textId="77777777" w:rsidR="000A157B" w:rsidRPr="00D37591" w:rsidRDefault="009049A6" w:rsidP="00FB68F3">
            <w:pPr>
              <w:pStyle w:val="Tabhead"/>
              <w:keepLines w:val="0"/>
              <w:rPr>
                <w:sz w:val="22"/>
                <w:szCs w:val="22"/>
              </w:rPr>
            </w:pPr>
            <w:r w:rsidRPr="00D37591">
              <w:rPr>
                <w:sz w:val="22"/>
                <w:szCs w:val="22"/>
              </w:rPr>
              <w:t>Version</w:t>
            </w:r>
          </w:p>
        </w:tc>
        <w:tc>
          <w:tcPr>
            <w:tcW w:w="2067" w:type="pct"/>
            <w:tcMar>
              <w:top w:w="85" w:type="dxa"/>
              <w:left w:w="85" w:type="dxa"/>
              <w:bottom w:w="85" w:type="dxa"/>
              <w:right w:w="85" w:type="dxa"/>
            </w:tcMar>
          </w:tcPr>
          <w:p w14:paraId="452CCD7D" w14:textId="77777777" w:rsidR="000A157B" w:rsidRPr="00D37591" w:rsidRDefault="009049A6" w:rsidP="00FB68F3">
            <w:pPr>
              <w:pStyle w:val="Tabhead"/>
              <w:keepLines w:val="0"/>
              <w:rPr>
                <w:sz w:val="22"/>
                <w:szCs w:val="22"/>
              </w:rPr>
            </w:pPr>
            <w:r w:rsidRPr="00D37591">
              <w:rPr>
                <w:sz w:val="22"/>
                <w:szCs w:val="22"/>
              </w:rPr>
              <w:t>Details of Change</w:t>
            </w:r>
          </w:p>
        </w:tc>
        <w:tc>
          <w:tcPr>
            <w:tcW w:w="1423" w:type="pct"/>
            <w:tcMar>
              <w:top w:w="85" w:type="dxa"/>
              <w:left w:w="85" w:type="dxa"/>
              <w:bottom w:w="85" w:type="dxa"/>
              <w:right w:w="85" w:type="dxa"/>
            </w:tcMar>
          </w:tcPr>
          <w:p w14:paraId="62D3FAFE" w14:textId="77777777" w:rsidR="000A157B" w:rsidRPr="00D37591" w:rsidRDefault="009049A6" w:rsidP="00FB68F3">
            <w:pPr>
              <w:pStyle w:val="Tabhead"/>
              <w:keepLines w:val="0"/>
              <w:rPr>
                <w:sz w:val="22"/>
                <w:szCs w:val="22"/>
              </w:rPr>
            </w:pPr>
            <w:r w:rsidRPr="00D37591">
              <w:rPr>
                <w:sz w:val="22"/>
                <w:szCs w:val="22"/>
              </w:rPr>
              <w:t>Committee Approval Ref</w:t>
            </w:r>
          </w:p>
        </w:tc>
      </w:tr>
      <w:tr w:rsidR="000A157B" w:rsidRPr="00D37591" w14:paraId="758784CC" w14:textId="77777777" w:rsidTr="00DA728C">
        <w:trPr>
          <w:cantSplit/>
        </w:trPr>
        <w:tc>
          <w:tcPr>
            <w:tcW w:w="704" w:type="pct"/>
            <w:tcMar>
              <w:top w:w="85" w:type="dxa"/>
              <w:left w:w="85" w:type="dxa"/>
              <w:bottom w:w="85" w:type="dxa"/>
              <w:right w:w="85" w:type="dxa"/>
            </w:tcMar>
          </w:tcPr>
          <w:p w14:paraId="29E8AF3A" w14:textId="77777777" w:rsidR="000A157B" w:rsidRPr="00D37591" w:rsidRDefault="009049A6" w:rsidP="00FB68F3">
            <w:pPr>
              <w:pStyle w:val="Tabbody"/>
              <w:keepLines w:val="0"/>
              <w:rPr>
                <w:sz w:val="22"/>
                <w:szCs w:val="22"/>
              </w:rPr>
            </w:pPr>
            <w:r w:rsidRPr="00D37591">
              <w:rPr>
                <w:sz w:val="22"/>
                <w:szCs w:val="22"/>
              </w:rPr>
              <w:t>04/11/2010</w:t>
            </w:r>
          </w:p>
        </w:tc>
        <w:tc>
          <w:tcPr>
            <w:tcW w:w="806" w:type="pct"/>
            <w:tcMar>
              <w:top w:w="85" w:type="dxa"/>
              <w:left w:w="85" w:type="dxa"/>
              <w:bottom w:w="85" w:type="dxa"/>
              <w:right w:w="85" w:type="dxa"/>
            </w:tcMar>
          </w:tcPr>
          <w:p w14:paraId="5E96FEBD" w14:textId="77777777" w:rsidR="000A157B" w:rsidRPr="00D37591" w:rsidRDefault="009049A6" w:rsidP="00FB68F3">
            <w:pPr>
              <w:pStyle w:val="Tabbody"/>
              <w:keepLines w:val="0"/>
              <w:rPr>
                <w:sz w:val="22"/>
                <w:szCs w:val="22"/>
              </w:rPr>
            </w:pPr>
            <w:r w:rsidRPr="00D37591">
              <w:rPr>
                <w:sz w:val="22"/>
                <w:szCs w:val="22"/>
              </w:rPr>
              <w:t>26.0</w:t>
            </w:r>
          </w:p>
        </w:tc>
        <w:tc>
          <w:tcPr>
            <w:tcW w:w="2067" w:type="pct"/>
            <w:tcMar>
              <w:top w:w="85" w:type="dxa"/>
              <w:left w:w="85" w:type="dxa"/>
              <w:bottom w:w="85" w:type="dxa"/>
              <w:right w:w="85" w:type="dxa"/>
            </w:tcMar>
          </w:tcPr>
          <w:p w14:paraId="61B77B1D" w14:textId="77777777" w:rsidR="000A157B" w:rsidRPr="00D37591" w:rsidRDefault="009049A6" w:rsidP="00FB68F3">
            <w:pPr>
              <w:pStyle w:val="Tabbody"/>
              <w:keepLines w:val="0"/>
              <w:ind w:left="87" w:hanging="30"/>
              <w:rPr>
                <w:sz w:val="22"/>
                <w:szCs w:val="22"/>
              </w:rPr>
            </w:pPr>
            <w:r w:rsidRPr="00D37591">
              <w:rPr>
                <w:sz w:val="22"/>
                <w:szCs w:val="22"/>
              </w:rPr>
              <w:t>Document rebadged and amended for November 2010 Release (P243, P244, CP1333)</w:t>
            </w:r>
          </w:p>
        </w:tc>
        <w:tc>
          <w:tcPr>
            <w:tcW w:w="1423" w:type="pct"/>
            <w:tcMar>
              <w:top w:w="85" w:type="dxa"/>
              <w:left w:w="85" w:type="dxa"/>
              <w:bottom w:w="85" w:type="dxa"/>
              <w:right w:w="85" w:type="dxa"/>
            </w:tcMar>
          </w:tcPr>
          <w:p w14:paraId="56FAFB4C" w14:textId="77777777" w:rsidR="000A157B" w:rsidRPr="00D37591" w:rsidRDefault="000A157B" w:rsidP="00FB68F3">
            <w:pPr>
              <w:pStyle w:val="Tabbody"/>
              <w:keepLines w:val="0"/>
              <w:ind w:left="87" w:hanging="30"/>
              <w:rPr>
                <w:sz w:val="22"/>
                <w:szCs w:val="22"/>
              </w:rPr>
            </w:pPr>
          </w:p>
        </w:tc>
      </w:tr>
      <w:tr w:rsidR="000A157B" w:rsidRPr="00D37591" w14:paraId="63EF7A27" w14:textId="77777777" w:rsidTr="00DA728C">
        <w:trPr>
          <w:cantSplit/>
        </w:trPr>
        <w:tc>
          <w:tcPr>
            <w:tcW w:w="704" w:type="pct"/>
            <w:tcMar>
              <w:top w:w="85" w:type="dxa"/>
              <w:left w:w="85" w:type="dxa"/>
              <w:bottom w:w="85" w:type="dxa"/>
              <w:right w:w="85" w:type="dxa"/>
            </w:tcMar>
          </w:tcPr>
          <w:p w14:paraId="6AFE7F6A" w14:textId="77777777" w:rsidR="000A157B" w:rsidRPr="00D37591" w:rsidRDefault="009049A6" w:rsidP="00FB68F3">
            <w:pPr>
              <w:pStyle w:val="Tabbody"/>
              <w:keepLines w:val="0"/>
              <w:rPr>
                <w:sz w:val="22"/>
                <w:szCs w:val="22"/>
              </w:rPr>
            </w:pPr>
            <w:r w:rsidRPr="00D37591">
              <w:rPr>
                <w:sz w:val="22"/>
                <w:szCs w:val="22"/>
              </w:rPr>
              <w:t>03/11/2011</w:t>
            </w:r>
          </w:p>
        </w:tc>
        <w:tc>
          <w:tcPr>
            <w:tcW w:w="806" w:type="pct"/>
            <w:tcMar>
              <w:top w:w="85" w:type="dxa"/>
              <w:left w:w="85" w:type="dxa"/>
              <w:bottom w:w="85" w:type="dxa"/>
              <w:right w:w="85" w:type="dxa"/>
            </w:tcMar>
          </w:tcPr>
          <w:p w14:paraId="406B08B5" w14:textId="77777777" w:rsidR="000A157B" w:rsidRPr="00D37591" w:rsidRDefault="009049A6" w:rsidP="00FB68F3">
            <w:pPr>
              <w:pStyle w:val="Tabbody"/>
              <w:keepLines w:val="0"/>
              <w:rPr>
                <w:sz w:val="22"/>
                <w:szCs w:val="22"/>
              </w:rPr>
            </w:pPr>
            <w:r w:rsidRPr="00D37591">
              <w:rPr>
                <w:sz w:val="22"/>
                <w:szCs w:val="22"/>
              </w:rPr>
              <w:t>27.0</w:t>
            </w:r>
          </w:p>
        </w:tc>
        <w:tc>
          <w:tcPr>
            <w:tcW w:w="2067" w:type="pct"/>
            <w:tcMar>
              <w:top w:w="85" w:type="dxa"/>
              <w:left w:w="85" w:type="dxa"/>
              <w:bottom w:w="85" w:type="dxa"/>
              <w:right w:w="85" w:type="dxa"/>
            </w:tcMar>
          </w:tcPr>
          <w:p w14:paraId="6539E3B0" w14:textId="77777777" w:rsidR="000A157B" w:rsidRPr="00D37591" w:rsidRDefault="009049A6" w:rsidP="00FB68F3">
            <w:pPr>
              <w:pStyle w:val="Tabbody"/>
              <w:keepLines w:val="0"/>
              <w:ind w:left="87" w:hanging="30"/>
              <w:rPr>
                <w:sz w:val="22"/>
                <w:szCs w:val="22"/>
              </w:rPr>
            </w:pPr>
            <w:r w:rsidRPr="00D37591">
              <w:rPr>
                <w:sz w:val="22"/>
                <w:szCs w:val="22"/>
              </w:rPr>
              <w:t>P253</w:t>
            </w:r>
          </w:p>
        </w:tc>
        <w:tc>
          <w:tcPr>
            <w:tcW w:w="1423" w:type="pct"/>
            <w:tcMar>
              <w:top w:w="85" w:type="dxa"/>
              <w:left w:w="85" w:type="dxa"/>
              <w:bottom w:w="85" w:type="dxa"/>
              <w:right w:w="85" w:type="dxa"/>
            </w:tcMar>
          </w:tcPr>
          <w:p w14:paraId="78E0D244" w14:textId="77777777" w:rsidR="000A157B" w:rsidRPr="00D37591" w:rsidRDefault="000A157B" w:rsidP="00FB68F3">
            <w:pPr>
              <w:pStyle w:val="Tabbody"/>
              <w:keepLines w:val="0"/>
              <w:ind w:left="87" w:hanging="30"/>
              <w:rPr>
                <w:sz w:val="22"/>
                <w:szCs w:val="22"/>
              </w:rPr>
            </w:pPr>
          </w:p>
        </w:tc>
      </w:tr>
      <w:tr w:rsidR="000A157B" w:rsidRPr="00D37591" w14:paraId="64A55817" w14:textId="77777777" w:rsidTr="00DA728C">
        <w:trPr>
          <w:cantSplit/>
        </w:trPr>
        <w:tc>
          <w:tcPr>
            <w:tcW w:w="704" w:type="pct"/>
            <w:tcBorders>
              <w:bottom w:val="nil"/>
            </w:tcBorders>
            <w:tcMar>
              <w:top w:w="85" w:type="dxa"/>
              <w:left w:w="85" w:type="dxa"/>
              <w:bottom w:w="85" w:type="dxa"/>
              <w:right w:w="85" w:type="dxa"/>
            </w:tcMar>
          </w:tcPr>
          <w:p w14:paraId="752E2951" w14:textId="77777777" w:rsidR="000A157B" w:rsidRPr="00D37591" w:rsidRDefault="009049A6" w:rsidP="00FB68F3">
            <w:pPr>
              <w:pStyle w:val="Tabbody"/>
              <w:keepLines w:val="0"/>
              <w:rPr>
                <w:sz w:val="22"/>
                <w:szCs w:val="22"/>
              </w:rPr>
            </w:pPr>
            <w:r w:rsidRPr="00D37591">
              <w:rPr>
                <w:sz w:val="22"/>
                <w:szCs w:val="22"/>
              </w:rPr>
              <w:t>28/06/2012</w:t>
            </w:r>
          </w:p>
        </w:tc>
        <w:tc>
          <w:tcPr>
            <w:tcW w:w="806" w:type="pct"/>
            <w:tcBorders>
              <w:bottom w:val="nil"/>
            </w:tcBorders>
            <w:tcMar>
              <w:top w:w="85" w:type="dxa"/>
              <w:left w:w="85" w:type="dxa"/>
              <w:bottom w:w="85" w:type="dxa"/>
              <w:right w:w="85" w:type="dxa"/>
            </w:tcMar>
          </w:tcPr>
          <w:p w14:paraId="06F411FF" w14:textId="77777777" w:rsidR="000A157B" w:rsidRPr="00D37591" w:rsidRDefault="009049A6" w:rsidP="00FB68F3">
            <w:pPr>
              <w:pStyle w:val="Tabbody"/>
              <w:keepLines w:val="0"/>
              <w:rPr>
                <w:sz w:val="22"/>
                <w:szCs w:val="22"/>
              </w:rPr>
            </w:pPr>
            <w:r w:rsidRPr="00D37591">
              <w:rPr>
                <w:sz w:val="22"/>
                <w:szCs w:val="22"/>
              </w:rPr>
              <w:t>28.0</w:t>
            </w:r>
          </w:p>
        </w:tc>
        <w:tc>
          <w:tcPr>
            <w:tcW w:w="2067" w:type="pct"/>
            <w:tcBorders>
              <w:bottom w:val="nil"/>
            </w:tcBorders>
            <w:tcMar>
              <w:top w:w="85" w:type="dxa"/>
              <w:left w:w="85" w:type="dxa"/>
              <w:bottom w:w="85" w:type="dxa"/>
              <w:right w:w="85" w:type="dxa"/>
            </w:tcMar>
          </w:tcPr>
          <w:p w14:paraId="5C6329FE" w14:textId="77777777" w:rsidR="000A157B" w:rsidRPr="00D37591" w:rsidRDefault="009049A6" w:rsidP="00FB68F3">
            <w:pPr>
              <w:spacing w:after="0"/>
              <w:ind w:left="0"/>
              <w:jc w:val="left"/>
              <w:rPr>
                <w:sz w:val="22"/>
                <w:szCs w:val="22"/>
              </w:rPr>
            </w:pPr>
            <w:r w:rsidRPr="00D37591">
              <w:rPr>
                <w:sz w:val="22"/>
                <w:szCs w:val="22"/>
              </w:rPr>
              <w:t>CP1364</w:t>
            </w:r>
          </w:p>
        </w:tc>
        <w:tc>
          <w:tcPr>
            <w:tcW w:w="1423" w:type="pct"/>
            <w:tcBorders>
              <w:bottom w:val="nil"/>
            </w:tcBorders>
            <w:tcMar>
              <w:top w:w="85" w:type="dxa"/>
              <w:left w:w="85" w:type="dxa"/>
              <w:bottom w:w="85" w:type="dxa"/>
              <w:right w:w="85" w:type="dxa"/>
            </w:tcMar>
          </w:tcPr>
          <w:p w14:paraId="634EE49D" w14:textId="77777777" w:rsidR="000A157B" w:rsidRPr="00D37591" w:rsidRDefault="000A157B" w:rsidP="00FB68F3">
            <w:pPr>
              <w:spacing w:after="0"/>
              <w:ind w:left="0"/>
              <w:jc w:val="left"/>
              <w:rPr>
                <w:sz w:val="22"/>
                <w:szCs w:val="22"/>
              </w:rPr>
            </w:pPr>
          </w:p>
        </w:tc>
      </w:tr>
      <w:tr w:rsidR="000A157B" w:rsidRPr="00D37591" w14:paraId="19213E69" w14:textId="77777777" w:rsidTr="00DA728C">
        <w:trPr>
          <w:cantSplit/>
        </w:trPr>
        <w:tc>
          <w:tcPr>
            <w:tcW w:w="704" w:type="pct"/>
            <w:tcBorders>
              <w:top w:val="nil"/>
              <w:bottom w:val="single" w:sz="4" w:space="0" w:color="auto"/>
            </w:tcBorders>
            <w:tcMar>
              <w:top w:w="85" w:type="dxa"/>
              <w:left w:w="85" w:type="dxa"/>
              <w:bottom w:w="85" w:type="dxa"/>
              <w:right w:w="85" w:type="dxa"/>
            </w:tcMar>
          </w:tcPr>
          <w:p w14:paraId="36314A44" w14:textId="77777777" w:rsidR="000A157B" w:rsidRPr="00D37591" w:rsidRDefault="000A157B" w:rsidP="00FB68F3">
            <w:pPr>
              <w:pStyle w:val="Tabbody"/>
              <w:keepLines w:val="0"/>
              <w:rPr>
                <w:sz w:val="22"/>
                <w:szCs w:val="22"/>
              </w:rPr>
            </w:pPr>
          </w:p>
        </w:tc>
        <w:tc>
          <w:tcPr>
            <w:tcW w:w="806" w:type="pct"/>
            <w:tcBorders>
              <w:top w:val="nil"/>
              <w:bottom w:val="single" w:sz="4" w:space="0" w:color="auto"/>
            </w:tcBorders>
            <w:tcMar>
              <w:top w:w="85" w:type="dxa"/>
              <w:left w:w="85" w:type="dxa"/>
              <w:bottom w:w="85" w:type="dxa"/>
              <w:right w:w="85" w:type="dxa"/>
            </w:tcMar>
          </w:tcPr>
          <w:p w14:paraId="1BFAD95D" w14:textId="77777777" w:rsidR="000A157B" w:rsidRPr="00D37591" w:rsidRDefault="000A157B" w:rsidP="00FB68F3">
            <w:pPr>
              <w:pStyle w:val="Tabbody"/>
              <w:keepLines w:val="0"/>
              <w:rPr>
                <w:sz w:val="22"/>
                <w:szCs w:val="22"/>
              </w:rPr>
            </w:pPr>
          </w:p>
        </w:tc>
        <w:tc>
          <w:tcPr>
            <w:tcW w:w="2067" w:type="pct"/>
            <w:tcBorders>
              <w:top w:val="nil"/>
              <w:bottom w:val="single" w:sz="4" w:space="0" w:color="auto"/>
            </w:tcBorders>
            <w:tcMar>
              <w:top w:w="85" w:type="dxa"/>
              <w:left w:w="85" w:type="dxa"/>
              <w:bottom w:w="85" w:type="dxa"/>
              <w:right w:w="85" w:type="dxa"/>
            </w:tcMar>
          </w:tcPr>
          <w:p w14:paraId="01718348" w14:textId="77777777" w:rsidR="000A157B" w:rsidRPr="00D37591" w:rsidRDefault="009049A6" w:rsidP="00FB68F3">
            <w:pPr>
              <w:spacing w:after="0"/>
              <w:ind w:left="0"/>
              <w:jc w:val="left"/>
              <w:rPr>
                <w:sz w:val="22"/>
                <w:szCs w:val="22"/>
              </w:rPr>
            </w:pPr>
            <w:r w:rsidRPr="00D37591">
              <w:rPr>
                <w:sz w:val="22"/>
                <w:szCs w:val="22"/>
              </w:rPr>
              <w:t>CP1367, BMRS Zones Review</w:t>
            </w:r>
          </w:p>
        </w:tc>
        <w:tc>
          <w:tcPr>
            <w:tcW w:w="1423" w:type="pct"/>
            <w:tcBorders>
              <w:top w:val="nil"/>
              <w:bottom w:val="single" w:sz="4" w:space="0" w:color="auto"/>
            </w:tcBorders>
            <w:tcMar>
              <w:top w:w="85" w:type="dxa"/>
              <w:left w:w="85" w:type="dxa"/>
              <w:bottom w:w="85" w:type="dxa"/>
              <w:right w:w="85" w:type="dxa"/>
            </w:tcMar>
          </w:tcPr>
          <w:p w14:paraId="7AC600FF" w14:textId="77777777" w:rsidR="000A157B" w:rsidRPr="00D37591" w:rsidRDefault="000A157B" w:rsidP="00FB68F3">
            <w:pPr>
              <w:spacing w:after="0"/>
              <w:ind w:left="0"/>
              <w:jc w:val="left"/>
              <w:rPr>
                <w:sz w:val="22"/>
                <w:szCs w:val="22"/>
              </w:rPr>
            </w:pPr>
          </w:p>
        </w:tc>
      </w:tr>
      <w:tr w:rsidR="000A157B" w:rsidRPr="00D37591" w14:paraId="6F9D926C"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2B640642" w14:textId="77777777" w:rsidR="000A157B" w:rsidRPr="00D37591" w:rsidRDefault="009049A6" w:rsidP="00FB68F3">
            <w:pPr>
              <w:pStyle w:val="Tabbody"/>
              <w:keepLines w:val="0"/>
              <w:rPr>
                <w:sz w:val="22"/>
                <w:szCs w:val="22"/>
              </w:rPr>
            </w:pPr>
            <w:r w:rsidRPr="00D37591">
              <w:rPr>
                <w:sz w:val="22"/>
                <w:szCs w:val="22"/>
              </w:rPr>
              <w:t>27/06/2013</w:t>
            </w:r>
          </w:p>
        </w:tc>
        <w:tc>
          <w:tcPr>
            <w:tcW w:w="806" w:type="pct"/>
            <w:tcBorders>
              <w:top w:val="single" w:sz="4" w:space="0" w:color="auto"/>
              <w:bottom w:val="single" w:sz="4" w:space="0" w:color="auto"/>
            </w:tcBorders>
            <w:tcMar>
              <w:top w:w="85" w:type="dxa"/>
              <w:left w:w="85" w:type="dxa"/>
              <w:bottom w:w="85" w:type="dxa"/>
              <w:right w:w="85" w:type="dxa"/>
            </w:tcMar>
          </w:tcPr>
          <w:p w14:paraId="3750C9B9" w14:textId="77777777" w:rsidR="000A157B" w:rsidRPr="00D37591" w:rsidRDefault="009049A6" w:rsidP="00FB68F3">
            <w:pPr>
              <w:pStyle w:val="Tabbody"/>
              <w:keepLines w:val="0"/>
              <w:rPr>
                <w:sz w:val="22"/>
                <w:szCs w:val="22"/>
              </w:rPr>
            </w:pPr>
            <w:r w:rsidRPr="00D37591">
              <w:rPr>
                <w:sz w:val="22"/>
                <w:szCs w:val="22"/>
              </w:rPr>
              <w:t>29.0</w:t>
            </w:r>
          </w:p>
        </w:tc>
        <w:tc>
          <w:tcPr>
            <w:tcW w:w="2067" w:type="pct"/>
            <w:tcBorders>
              <w:top w:val="single" w:sz="4" w:space="0" w:color="auto"/>
              <w:bottom w:val="single" w:sz="4" w:space="0" w:color="auto"/>
            </w:tcBorders>
            <w:tcMar>
              <w:top w:w="85" w:type="dxa"/>
              <w:left w:w="85" w:type="dxa"/>
              <w:bottom w:w="85" w:type="dxa"/>
              <w:right w:w="85" w:type="dxa"/>
            </w:tcMar>
          </w:tcPr>
          <w:p w14:paraId="31579D71" w14:textId="77777777" w:rsidR="000A157B" w:rsidRPr="00D37591" w:rsidRDefault="009049A6" w:rsidP="00FB68F3">
            <w:pPr>
              <w:spacing w:after="0"/>
              <w:ind w:left="0"/>
              <w:jc w:val="left"/>
              <w:rPr>
                <w:sz w:val="22"/>
                <w:szCs w:val="22"/>
              </w:rPr>
            </w:pPr>
            <w:r w:rsidRPr="00D37591">
              <w:rPr>
                <w:sz w:val="22"/>
                <w:szCs w:val="22"/>
              </w:rPr>
              <w:t>CP1382 – 27 June 2013 Release</w:t>
            </w:r>
          </w:p>
        </w:tc>
        <w:tc>
          <w:tcPr>
            <w:tcW w:w="1423" w:type="pct"/>
            <w:tcBorders>
              <w:top w:val="single" w:sz="4" w:space="0" w:color="auto"/>
              <w:bottom w:val="single" w:sz="4" w:space="0" w:color="auto"/>
            </w:tcBorders>
            <w:tcMar>
              <w:top w:w="85" w:type="dxa"/>
              <w:left w:w="85" w:type="dxa"/>
              <w:bottom w:w="85" w:type="dxa"/>
              <w:right w:w="85" w:type="dxa"/>
            </w:tcMar>
          </w:tcPr>
          <w:p w14:paraId="093FCCB9" w14:textId="77777777" w:rsidR="000A157B" w:rsidRPr="00D37591" w:rsidRDefault="009049A6" w:rsidP="00FB68F3">
            <w:pPr>
              <w:spacing w:after="0"/>
              <w:ind w:left="0"/>
              <w:jc w:val="left"/>
              <w:rPr>
                <w:sz w:val="22"/>
                <w:szCs w:val="22"/>
              </w:rPr>
            </w:pPr>
            <w:r w:rsidRPr="00D37591">
              <w:rPr>
                <w:sz w:val="22"/>
                <w:szCs w:val="22"/>
              </w:rPr>
              <w:t>ISG140/02</w:t>
            </w:r>
          </w:p>
        </w:tc>
      </w:tr>
      <w:tr w:rsidR="000A157B" w:rsidRPr="00D37591" w14:paraId="7C73FCDA"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0B072270" w14:textId="77777777" w:rsidR="000A157B" w:rsidRPr="00D37591" w:rsidRDefault="009049A6" w:rsidP="00FB68F3">
            <w:pPr>
              <w:pStyle w:val="Tabbody"/>
              <w:keepLines w:val="0"/>
              <w:rPr>
                <w:sz w:val="22"/>
                <w:szCs w:val="22"/>
              </w:rPr>
            </w:pPr>
            <w:r w:rsidRPr="00D37591">
              <w:rPr>
                <w:sz w:val="22"/>
                <w:szCs w:val="22"/>
              </w:rPr>
              <w:t>26/06/2014</w:t>
            </w:r>
          </w:p>
        </w:tc>
        <w:tc>
          <w:tcPr>
            <w:tcW w:w="806" w:type="pct"/>
            <w:tcBorders>
              <w:top w:val="single" w:sz="4" w:space="0" w:color="auto"/>
              <w:bottom w:val="single" w:sz="4" w:space="0" w:color="auto"/>
            </w:tcBorders>
            <w:tcMar>
              <w:top w:w="85" w:type="dxa"/>
              <w:left w:w="85" w:type="dxa"/>
              <w:bottom w:w="85" w:type="dxa"/>
              <w:right w:w="85" w:type="dxa"/>
            </w:tcMar>
          </w:tcPr>
          <w:p w14:paraId="2BC0D710" w14:textId="77777777" w:rsidR="000A157B" w:rsidRPr="00D37591" w:rsidRDefault="009049A6" w:rsidP="00FB68F3">
            <w:pPr>
              <w:pStyle w:val="Tabbody"/>
              <w:keepLines w:val="0"/>
              <w:rPr>
                <w:sz w:val="22"/>
                <w:szCs w:val="22"/>
              </w:rPr>
            </w:pPr>
            <w:r w:rsidRPr="00D37591">
              <w:rPr>
                <w:sz w:val="22"/>
                <w:szCs w:val="22"/>
              </w:rPr>
              <w:t>30.0</w:t>
            </w:r>
          </w:p>
        </w:tc>
        <w:tc>
          <w:tcPr>
            <w:tcW w:w="2067" w:type="pct"/>
            <w:tcBorders>
              <w:top w:val="single" w:sz="4" w:space="0" w:color="auto"/>
              <w:bottom w:val="single" w:sz="4" w:space="0" w:color="auto"/>
            </w:tcBorders>
            <w:tcMar>
              <w:top w:w="85" w:type="dxa"/>
              <w:left w:w="85" w:type="dxa"/>
              <w:bottom w:w="85" w:type="dxa"/>
              <w:right w:w="85" w:type="dxa"/>
            </w:tcMar>
          </w:tcPr>
          <w:p w14:paraId="20075961" w14:textId="77777777" w:rsidR="000A157B" w:rsidRPr="00D37591" w:rsidRDefault="009049A6" w:rsidP="00FB68F3">
            <w:pPr>
              <w:spacing w:after="0"/>
              <w:ind w:left="0"/>
              <w:jc w:val="left"/>
              <w:rPr>
                <w:sz w:val="22"/>
                <w:szCs w:val="22"/>
              </w:rPr>
            </w:pPr>
            <w:r w:rsidRPr="00D37591">
              <w:rPr>
                <w:sz w:val="22"/>
                <w:szCs w:val="22"/>
              </w:rPr>
              <w:t>CP1397 – 26 June 2014 Release</w:t>
            </w:r>
          </w:p>
        </w:tc>
        <w:tc>
          <w:tcPr>
            <w:tcW w:w="1423" w:type="pct"/>
            <w:tcBorders>
              <w:top w:val="single" w:sz="4" w:space="0" w:color="auto"/>
              <w:bottom w:val="single" w:sz="4" w:space="0" w:color="auto"/>
            </w:tcBorders>
            <w:tcMar>
              <w:top w:w="85" w:type="dxa"/>
              <w:left w:w="85" w:type="dxa"/>
              <w:bottom w:w="85" w:type="dxa"/>
              <w:right w:w="85" w:type="dxa"/>
            </w:tcMar>
          </w:tcPr>
          <w:p w14:paraId="54FCAC8A" w14:textId="77777777" w:rsidR="000A157B" w:rsidRPr="00D37591" w:rsidRDefault="009049A6" w:rsidP="00FB68F3">
            <w:pPr>
              <w:spacing w:after="0"/>
              <w:ind w:left="0"/>
              <w:jc w:val="left"/>
              <w:rPr>
                <w:sz w:val="22"/>
                <w:szCs w:val="22"/>
              </w:rPr>
            </w:pPr>
            <w:r w:rsidRPr="00D37591">
              <w:rPr>
                <w:sz w:val="22"/>
                <w:szCs w:val="22"/>
              </w:rPr>
              <w:t>ISG150/02</w:t>
            </w:r>
          </w:p>
        </w:tc>
      </w:tr>
      <w:tr w:rsidR="000A157B" w:rsidRPr="00D37591" w14:paraId="5945FA9D"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08B8256B" w14:textId="77777777" w:rsidR="000A157B" w:rsidRPr="00D37591" w:rsidRDefault="009049A6" w:rsidP="00FB68F3">
            <w:pPr>
              <w:pStyle w:val="Tabbody"/>
              <w:keepLines w:val="0"/>
              <w:rPr>
                <w:sz w:val="22"/>
                <w:szCs w:val="22"/>
              </w:rPr>
            </w:pPr>
            <w:r w:rsidRPr="00D37591">
              <w:rPr>
                <w:sz w:val="22"/>
                <w:szCs w:val="22"/>
              </w:rPr>
              <w:t>01/08/14</w:t>
            </w:r>
          </w:p>
        </w:tc>
        <w:tc>
          <w:tcPr>
            <w:tcW w:w="806" w:type="pct"/>
            <w:tcBorders>
              <w:top w:val="single" w:sz="4" w:space="0" w:color="auto"/>
              <w:bottom w:val="single" w:sz="4" w:space="0" w:color="auto"/>
            </w:tcBorders>
            <w:tcMar>
              <w:top w:w="85" w:type="dxa"/>
              <w:left w:w="85" w:type="dxa"/>
              <w:bottom w:w="85" w:type="dxa"/>
              <w:right w:w="85" w:type="dxa"/>
            </w:tcMar>
          </w:tcPr>
          <w:p w14:paraId="1B8034D8" w14:textId="77777777" w:rsidR="000A157B" w:rsidRPr="00D37591" w:rsidRDefault="009049A6" w:rsidP="00FB68F3">
            <w:pPr>
              <w:pStyle w:val="Tabbody"/>
              <w:keepLines w:val="0"/>
              <w:rPr>
                <w:sz w:val="22"/>
                <w:szCs w:val="22"/>
              </w:rPr>
            </w:pPr>
            <w:r w:rsidRPr="00D37591">
              <w:rPr>
                <w:sz w:val="22"/>
                <w:szCs w:val="22"/>
              </w:rPr>
              <w:t>31.0</w:t>
            </w:r>
          </w:p>
        </w:tc>
        <w:tc>
          <w:tcPr>
            <w:tcW w:w="2067" w:type="pct"/>
            <w:tcBorders>
              <w:top w:val="single" w:sz="4" w:space="0" w:color="auto"/>
              <w:bottom w:val="single" w:sz="4" w:space="0" w:color="auto"/>
            </w:tcBorders>
            <w:tcMar>
              <w:top w:w="85" w:type="dxa"/>
              <w:left w:w="85" w:type="dxa"/>
              <w:bottom w:w="85" w:type="dxa"/>
              <w:right w:w="85" w:type="dxa"/>
            </w:tcMar>
          </w:tcPr>
          <w:p w14:paraId="2077F413" w14:textId="77777777" w:rsidR="000A157B" w:rsidRPr="00D37591" w:rsidRDefault="009049A6" w:rsidP="00FB68F3">
            <w:pPr>
              <w:spacing w:after="0"/>
              <w:ind w:left="0"/>
              <w:jc w:val="left"/>
              <w:rPr>
                <w:sz w:val="22"/>
                <w:szCs w:val="22"/>
              </w:rPr>
            </w:pPr>
            <w:r w:rsidRPr="00D37591">
              <w:rPr>
                <w:sz w:val="22"/>
                <w:szCs w:val="22"/>
              </w:rPr>
              <w:t>ORD005 – Electricity Market Reform</w:t>
            </w:r>
          </w:p>
        </w:tc>
        <w:tc>
          <w:tcPr>
            <w:tcW w:w="1423" w:type="pct"/>
            <w:tcBorders>
              <w:top w:val="single" w:sz="4" w:space="0" w:color="auto"/>
              <w:bottom w:val="single" w:sz="4" w:space="0" w:color="auto"/>
            </w:tcBorders>
            <w:tcMar>
              <w:top w:w="85" w:type="dxa"/>
              <w:left w:w="85" w:type="dxa"/>
              <w:bottom w:w="85" w:type="dxa"/>
              <w:right w:w="85" w:type="dxa"/>
            </w:tcMar>
          </w:tcPr>
          <w:p w14:paraId="34DB39D2" w14:textId="77777777" w:rsidR="000A157B" w:rsidRPr="00D37591" w:rsidRDefault="009049A6" w:rsidP="00FB68F3">
            <w:pPr>
              <w:spacing w:after="0"/>
              <w:ind w:left="0"/>
              <w:jc w:val="left"/>
              <w:rPr>
                <w:sz w:val="22"/>
                <w:szCs w:val="22"/>
              </w:rPr>
            </w:pPr>
            <w:r w:rsidRPr="00D37591">
              <w:rPr>
                <w:sz w:val="22"/>
                <w:szCs w:val="22"/>
              </w:rPr>
              <w:t>Directed by the Secretary of State</w:t>
            </w:r>
          </w:p>
        </w:tc>
      </w:tr>
      <w:tr w:rsidR="000A157B" w:rsidRPr="00D37591" w14:paraId="4BB1F8F6"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6CAC4441" w14:textId="77777777" w:rsidR="000A157B" w:rsidRPr="00D37591" w:rsidRDefault="009049A6" w:rsidP="00FB68F3">
            <w:pPr>
              <w:pStyle w:val="Tabbody"/>
              <w:keepLines w:val="0"/>
              <w:rPr>
                <w:sz w:val="22"/>
                <w:szCs w:val="22"/>
              </w:rPr>
            </w:pPr>
            <w:r w:rsidRPr="00D37591">
              <w:rPr>
                <w:sz w:val="22"/>
                <w:szCs w:val="22"/>
              </w:rPr>
              <w:t>16/12/14</w:t>
            </w:r>
          </w:p>
        </w:tc>
        <w:tc>
          <w:tcPr>
            <w:tcW w:w="806" w:type="pct"/>
            <w:tcBorders>
              <w:top w:val="single" w:sz="4" w:space="0" w:color="auto"/>
              <w:bottom w:val="single" w:sz="4" w:space="0" w:color="auto"/>
            </w:tcBorders>
            <w:tcMar>
              <w:top w:w="85" w:type="dxa"/>
              <w:left w:w="85" w:type="dxa"/>
              <w:bottom w:w="85" w:type="dxa"/>
              <w:right w:w="85" w:type="dxa"/>
            </w:tcMar>
          </w:tcPr>
          <w:p w14:paraId="27C36F0C" w14:textId="77777777" w:rsidR="000A157B" w:rsidRPr="00D37591" w:rsidRDefault="009049A6" w:rsidP="00FB68F3">
            <w:pPr>
              <w:pStyle w:val="Tabbody"/>
              <w:keepLines w:val="0"/>
              <w:rPr>
                <w:sz w:val="22"/>
                <w:szCs w:val="22"/>
              </w:rPr>
            </w:pPr>
            <w:r w:rsidRPr="00D37591">
              <w:rPr>
                <w:sz w:val="22"/>
                <w:szCs w:val="22"/>
              </w:rPr>
              <w:t>32.0</w:t>
            </w:r>
          </w:p>
        </w:tc>
        <w:tc>
          <w:tcPr>
            <w:tcW w:w="2067" w:type="pct"/>
            <w:tcBorders>
              <w:top w:val="single" w:sz="4" w:space="0" w:color="auto"/>
              <w:bottom w:val="single" w:sz="4" w:space="0" w:color="auto"/>
            </w:tcBorders>
            <w:tcMar>
              <w:top w:w="85" w:type="dxa"/>
              <w:left w:w="85" w:type="dxa"/>
              <w:bottom w:w="85" w:type="dxa"/>
              <w:right w:w="85" w:type="dxa"/>
            </w:tcMar>
          </w:tcPr>
          <w:p w14:paraId="0F87D589" w14:textId="77777777" w:rsidR="000A157B" w:rsidRPr="00D37591" w:rsidRDefault="009049A6" w:rsidP="00FB68F3">
            <w:pPr>
              <w:spacing w:after="0"/>
              <w:ind w:left="0"/>
              <w:jc w:val="left"/>
              <w:rPr>
                <w:sz w:val="22"/>
                <w:szCs w:val="22"/>
              </w:rPr>
            </w:pPr>
            <w:r w:rsidRPr="00D37591">
              <w:rPr>
                <w:sz w:val="22"/>
                <w:szCs w:val="22"/>
              </w:rPr>
              <w:t>P295, P291 – 16 December 2014 Release</w:t>
            </w:r>
          </w:p>
        </w:tc>
        <w:tc>
          <w:tcPr>
            <w:tcW w:w="1423" w:type="pct"/>
            <w:tcBorders>
              <w:top w:val="single" w:sz="4" w:space="0" w:color="auto"/>
              <w:bottom w:val="single" w:sz="4" w:space="0" w:color="auto"/>
            </w:tcBorders>
            <w:tcMar>
              <w:top w:w="85" w:type="dxa"/>
              <w:left w:w="85" w:type="dxa"/>
              <w:bottom w:w="85" w:type="dxa"/>
              <w:right w:w="85" w:type="dxa"/>
            </w:tcMar>
          </w:tcPr>
          <w:p w14:paraId="6917A8C2" w14:textId="77777777" w:rsidR="000A157B" w:rsidRPr="00D37591" w:rsidRDefault="009049A6" w:rsidP="00FB68F3">
            <w:pPr>
              <w:spacing w:after="0"/>
              <w:ind w:left="0"/>
              <w:jc w:val="left"/>
              <w:rPr>
                <w:sz w:val="22"/>
                <w:szCs w:val="22"/>
              </w:rPr>
            </w:pPr>
            <w:r w:rsidRPr="00D37591">
              <w:rPr>
                <w:sz w:val="22"/>
                <w:szCs w:val="22"/>
              </w:rPr>
              <w:t>ISG162/01</w:t>
            </w:r>
          </w:p>
        </w:tc>
      </w:t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tr w:rsidR="000A157B" w:rsidRPr="00D37591" w14:paraId="4958D431"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05A8D115" w14:textId="77777777" w:rsidR="000A157B" w:rsidRPr="00D37591" w:rsidRDefault="009049A6" w:rsidP="00FB68F3">
            <w:pPr>
              <w:pStyle w:val="Tabbody"/>
              <w:keepLines w:val="0"/>
              <w:rPr>
                <w:sz w:val="22"/>
                <w:szCs w:val="22"/>
              </w:rPr>
            </w:pPr>
            <w:r w:rsidRPr="00D37591">
              <w:rPr>
                <w:sz w:val="22"/>
                <w:szCs w:val="22"/>
              </w:rPr>
              <w:t>25/06/15</w:t>
            </w:r>
          </w:p>
        </w:tc>
        <w:tc>
          <w:tcPr>
            <w:tcW w:w="806" w:type="pct"/>
            <w:tcBorders>
              <w:top w:val="single" w:sz="4" w:space="0" w:color="auto"/>
              <w:bottom w:val="single" w:sz="4" w:space="0" w:color="auto"/>
            </w:tcBorders>
            <w:tcMar>
              <w:top w:w="85" w:type="dxa"/>
              <w:left w:w="85" w:type="dxa"/>
              <w:bottom w:w="85" w:type="dxa"/>
              <w:right w:w="85" w:type="dxa"/>
            </w:tcMar>
          </w:tcPr>
          <w:p w14:paraId="3869D2B2" w14:textId="77777777" w:rsidR="000A157B" w:rsidRPr="00D37591" w:rsidRDefault="009049A6" w:rsidP="00FB68F3">
            <w:pPr>
              <w:pStyle w:val="Tabbody"/>
              <w:keepLines w:val="0"/>
              <w:rPr>
                <w:sz w:val="22"/>
                <w:szCs w:val="22"/>
              </w:rPr>
            </w:pPr>
            <w:r w:rsidRPr="00D37591">
              <w:rPr>
                <w:sz w:val="22"/>
                <w:szCs w:val="22"/>
              </w:rPr>
              <w:t>33.0</w:t>
            </w:r>
          </w:p>
        </w:tc>
        <w:tc>
          <w:tcPr>
            <w:tcW w:w="2067" w:type="pct"/>
            <w:tcBorders>
              <w:top w:val="single" w:sz="4" w:space="0" w:color="auto"/>
              <w:bottom w:val="single" w:sz="4" w:space="0" w:color="auto"/>
            </w:tcBorders>
            <w:tcMar>
              <w:top w:w="85" w:type="dxa"/>
              <w:left w:w="85" w:type="dxa"/>
              <w:bottom w:w="85" w:type="dxa"/>
              <w:right w:w="85" w:type="dxa"/>
            </w:tcMar>
          </w:tcPr>
          <w:p w14:paraId="4EC4B5C1" w14:textId="77777777" w:rsidR="000A157B" w:rsidRPr="00D37591" w:rsidRDefault="009049A6" w:rsidP="00FB68F3">
            <w:pPr>
              <w:spacing w:after="0"/>
              <w:ind w:left="0"/>
              <w:jc w:val="left"/>
              <w:rPr>
                <w:sz w:val="22"/>
                <w:szCs w:val="22"/>
              </w:rPr>
            </w:pPr>
            <w:r w:rsidRPr="00D37591">
              <w:rPr>
                <w:sz w:val="22"/>
                <w:szCs w:val="22"/>
              </w:rPr>
              <w:t>P310 – 25 June 2015 Release</w:t>
            </w:r>
          </w:p>
        </w:tc>
        <w:tc>
          <w:tcPr>
            <w:tcW w:w="1423" w:type="pct"/>
            <w:tcBorders>
              <w:top w:val="single" w:sz="4" w:space="0" w:color="auto"/>
              <w:bottom w:val="single" w:sz="4" w:space="0" w:color="auto"/>
            </w:tcBorders>
            <w:tcMar>
              <w:top w:w="85" w:type="dxa"/>
              <w:left w:w="85" w:type="dxa"/>
              <w:bottom w:w="85" w:type="dxa"/>
              <w:right w:w="85" w:type="dxa"/>
            </w:tcMar>
          </w:tcPr>
          <w:p w14:paraId="6B7D84B4" w14:textId="77777777" w:rsidR="000A157B" w:rsidRPr="00D37591" w:rsidRDefault="009049A6" w:rsidP="00FB68F3">
            <w:pPr>
              <w:spacing w:after="0"/>
              <w:ind w:left="0"/>
              <w:jc w:val="left"/>
              <w:rPr>
                <w:sz w:val="22"/>
                <w:szCs w:val="22"/>
              </w:rPr>
            </w:pPr>
            <w:r w:rsidRPr="00D37591">
              <w:rPr>
                <w:sz w:val="22"/>
                <w:szCs w:val="22"/>
              </w:rPr>
              <w:t>ISG169/05</w:t>
            </w:r>
          </w:p>
        </w:tc>
      </w:tr>
      <w:tr w:rsidR="000A157B" w:rsidRPr="00D37591" w14:paraId="259DC539"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6FD13DBB" w14:textId="77777777" w:rsidR="000A157B" w:rsidRPr="00D37591" w:rsidRDefault="009049A6" w:rsidP="00FB68F3">
            <w:pPr>
              <w:pStyle w:val="Tabbody"/>
              <w:keepLines w:val="0"/>
              <w:rPr>
                <w:sz w:val="22"/>
                <w:szCs w:val="22"/>
              </w:rPr>
            </w:pPr>
            <w:r w:rsidRPr="00D37591">
              <w:rPr>
                <w:sz w:val="22"/>
                <w:szCs w:val="22"/>
              </w:rPr>
              <w:t>05/11/15</w:t>
            </w:r>
          </w:p>
        </w:tc>
        <w:tc>
          <w:tcPr>
            <w:tcW w:w="806" w:type="pct"/>
            <w:tcBorders>
              <w:top w:val="single" w:sz="4" w:space="0" w:color="auto"/>
              <w:bottom w:val="single" w:sz="4" w:space="0" w:color="auto"/>
            </w:tcBorders>
            <w:tcMar>
              <w:top w:w="85" w:type="dxa"/>
              <w:left w:w="85" w:type="dxa"/>
              <w:bottom w:w="85" w:type="dxa"/>
              <w:right w:w="85" w:type="dxa"/>
            </w:tcMar>
          </w:tcPr>
          <w:p w14:paraId="493A1848" w14:textId="77777777" w:rsidR="000A157B" w:rsidRPr="00D37591" w:rsidRDefault="009049A6" w:rsidP="00FB68F3">
            <w:pPr>
              <w:pStyle w:val="Tabbody"/>
              <w:keepLines w:val="0"/>
              <w:rPr>
                <w:sz w:val="22"/>
                <w:szCs w:val="22"/>
              </w:rPr>
            </w:pPr>
            <w:r w:rsidRPr="00D37591">
              <w:rPr>
                <w:sz w:val="22"/>
                <w:szCs w:val="22"/>
              </w:rPr>
              <w:t>34.0</w:t>
            </w:r>
          </w:p>
        </w:tc>
        <w:tc>
          <w:tcPr>
            <w:tcW w:w="2067" w:type="pct"/>
            <w:tcBorders>
              <w:top w:val="single" w:sz="4" w:space="0" w:color="auto"/>
              <w:bottom w:val="single" w:sz="4" w:space="0" w:color="auto"/>
            </w:tcBorders>
            <w:tcMar>
              <w:top w:w="85" w:type="dxa"/>
              <w:left w:w="85" w:type="dxa"/>
              <w:bottom w:w="85" w:type="dxa"/>
              <w:right w:w="85" w:type="dxa"/>
            </w:tcMar>
          </w:tcPr>
          <w:p w14:paraId="54C26AFB" w14:textId="77777777" w:rsidR="000A157B" w:rsidRPr="00D37591" w:rsidRDefault="009049A6" w:rsidP="00FB68F3">
            <w:pPr>
              <w:spacing w:after="0"/>
              <w:ind w:left="0"/>
              <w:jc w:val="left"/>
              <w:rPr>
                <w:sz w:val="22"/>
                <w:szCs w:val="22"/>
              </w:rPr>
            </w:pPr>
            <w:r w:rsidRPr="00D37591">
              <w:rPr>
                <w:sz w:val="22"/>
                <w:szCs w:val="22"/>
              </w:rPr>
              <w:t>P305, P309, 5 November 2015 Release</w:t>
            </w:r>
          </w:p>
        </w:tc>
        <w:tc>
          <w:tcPr>
            <w:tcW w:w="1423" w:type="pct"/>
            <w:tcBorders>
              <w:top w:val="single" w:sz="4" w:space="0" w:color="auto"/>
              <w:bottom w:val="single" w:sz="4" w:space="0" w:color="auto"/>
            </w:tcBorders>
            <w:tcMar>
              <w:top w:w="85" w:type="dxa"/>
              <w:left w:w="85" w:type="dxa"/>
              <w:bottom w:w="85" w:type="dxa"/>
              <w:right w:w="85" w:type="dxa"/>
            </w:tcMar>
          </w:tcPr>
          <w:p w14:paraId="418EFD72" w14:textId="77777777" w:rsidR="000A157B" w:rsidRPr="00D37591" w:rsidRDefault="009049A6" w:rsidP="00FB68F3">
            <w:pPr>
              <w:spacing w:after="0"/>
              <w:ind w:left="0"/>
              <w:jc w:val="left"/>
              <w:rPr>
                <w:sz w:val="22"/>
                <w:szCs w:val="22"/>
              </w:rPr>
            </w:pPr>
            <w:r w:rsidRPr="00D37591">
              <w:rPr>
                <w:sz w:val="22"/>
                <w:szCs w:val="22"/>
              </w:rPr>
              <w:t>ISG174/04</w:t>
            </w:r>
          </w:p>
        </w:tc>
      </w:tr>
      <w:tr w:rsidR="000A157B" w:rsidRPr="00D37591" w14:paraId="430482F2"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30A3E823" w14:textId="77777777" w:rsidR="000A157B" w:rsidRPr="00D37591" w:rsidRDefault="009049A6" w:rsidP="00FB68F3">
            <w:pPr>
              <w:pStyle w:val="Tabbody"/>
              <w:keepLines w:val="0"/>
              <w:rPr>
                <w:sz w:val="22"/>
                <w:szCs w:val="22"/>
              </w:rPr>
            </w:pPr>
            <w:r w:rsidRPr="00D37591">
              <w:rPr>
                <w:sz w:val="22"/>
                <w:szCs w:val="22"/>
              </w:rPr>
              <w:t>23/02/17</w:t>
            </w:r>
          </w:p>
        </w:tc>
        <w:tc>
          <w:tcPr>
            <w:tcW w:w="806" w:type="pct"/>
            <w:tcBorders>
              <w:top w:val="single" w:sz="4" w:space="0" w:color="auto"/>
              <w:bottom w:val="single" w:sz="4" w:space="0" w:color="auto"/>
            </w:tcBorders>
            <w:tcMar>
              <w:top w:w="85" w:type="dxa"/>
              <w:left w:w="85" w:type="dxa"/>
              <w:bottom w:w="85" w:type="dxa"/>
              <w:right w:w="85" w:type="dxa"/>
            </w:tcMar>
          </w:tcPr>
          <w:p w14:paraId="1B0D44AF" w14:textId="77777777" w:rsidR="000A157B" w:rsidRPr="00D37591" w:rsidRDefault="009049A6" w:rsidP="00FB68F3">
            <w:pPr>
              <w:pStyle w:val="Tabbody"/>
              <w:keepLines w:val="0"/>
              <w:rPr>
                <w:sz w:val="22"/>
                <w:szCs w:val="22"/>
              </w:rPr>
            </w:pPr>
            <w:r w:rsidRPr="00D37591">
              <w:rPr>
                <w:sz w:val="22"/>
                <w:szCs w:val="22"/>
              </w:rPr>
              <w:t>35.0</w:t>
            </w:r>
          </w:p>
        </w:tc>
        <w:tc>
          <w:tcPr>
            <w:tcW w:w="2067" w:type="pct"/>
            <w:tcBorders>
              <w:top w:val="single" w:sz="4" w:space="0" w:color="auto"/>
              <w:bottom w:val="single" w:sz="4" w:space="0" w:color="auto"/>
            </w:tcBorders>
            <w:tcMar>
              <w:top w:w="85" w:type="dxa"/>
              <w:left w:w="85" w:type="dxa"/>
              <w:bottom w:w="85" w:type="dxa"/>
              <w:right w:w="85" w:type="dxa"/>
            </w:tcMar>
          </w:tcPr>
          <w:p w14:paraId="6710A95D" w14:textId="77777777" w:rsidR="000A157B" w:rsidRPr="00D37591" w:rsidRDefault="009049A6" w:rsidP="00FB68F3">
            <w:pPr>
              <w:spacing w:after="0"/>
              <w:ind w:left="0"/>
              <w:jc w:val="left"/>
              <w:rPr>
                <w:sz w:val="22"/>
                <w:szCs w:val="22"/>
              </w:rPr>
            </w:pPr>
            <w:r w:rsidRPr="00D37591">
              <w:rPr>
                <w:sz w:val="22"/>
                <w:szCs w:val="22"/>
              </w:rPr>
              <w:t>P326, 23 February 2017 Release</w:t>
            </w:r>
          </w:p>
        </w:tc>
        <w:tc>
          <w:tcPr>
            <w:tcW w:w="1423" w:type="pct"/>
            <w:tcBorders>
              <w:top w:val="single" w:sz="4" w:space="0" w:color="auto"/>
              <w:bottom w:val="single" w:sz="4" w:space="0" w:color="auto"/>
            </w:tcBorders>
            <w:tcMar>
              <w:top w:w="85" w:type="dxa"/>
              <w:left w:w="85" w:type="dxa"/>
              <w:bottom w:w="85" w:type="dxa"/>
              <w:right w:w="85" w:type="dxa"/>
            </w:tcMar>
          </w:tcPr>
          <w:p w14:paraId="053E530B" w14:textId="77777777" w:rsidR="000A157B" w:rsidRPr="00D37591" w:rsidRDefault="009049A6" w:rsidP="00FB68F3">
            <w:pPr>
              <w:spacing w:after="0"/>
              <w:ind w:left="0"/>
              <w:jc w:val="left"/>
              <w:rPr>
                <w:sz w:val="22"/>
                <w:szCs w:val="22"/>
              </w:rPr>
            </w:pPr>
            <w:r w:rsidRPr="00D37591">
              <w:rPr>
                <w:sz w:val="22"/>
                <w:szCs w:val="22"/>
              </w:rPr>
              <w:t>ISG188/05</w:t>
            </w:r>
          </w:p>
        </w:tc>
      </w:tr>
      <w:tr w:rsidR="000A157B" w:rsidRPr="00D37591" w14:paraId="174C60F1"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1F204F5D" w14:textId="77777777" w:rsidR="000A157B" w:rsidRPr="00D37591" w:rsidRDefault="009049A6" w:rsidP="00FB68F3">
            <w:pPr>
              <w:pStyle w:val="Tabbody"/>
              <w:keepLines w:val="0"/>
              <w:rPr>
                <w:sz w:val="22"/>
                <w:szCs w:val="22"/>
              </w:rPr>
            </w:pPr>
            <w:r w:rsidRPr="00D37591">
              <w:rPr>
                <w:sz w:val="22"/>
                <w:szCs w:val="22"/>
              </w:rPr>
              <w:t>29/06/2017</w:t>
            </w:r>
          </w:p>
        </w:tc>
        <w:tc>
          <w:tcPr>
            <w:tcW w:w="806" w:type="pct"/>
            <w:tcBorders>
              <w:top w:val="single" w:sz="4" w:space="0" w:color="auto"/>
              <w:bottom w:val="single" w:sz="4" w:space="0" w:color="auto"/>
            </w:tcBorders>
            <w:tcMar>
              <w:top w:w="85" w:type="dxa"/>
              <w:left w:w="85" w:type="dxa"/>
              <w:bottom w:w="85" w:type="dxa"/>
              <w:right w:w="85" w:type="dxa"/>
            </w:tcMar>
          </w:tcPr>
          <w:p w14:paraId="35916745" w14:textId="77777777" w:rsidR="000A157B" w:rsidRPr="00D37591" w:rsidRDefault="009049A6" w:rsidP="00FB68F3">
            <w:pPr>
              <w:pStyle w:val="Tabbody"/>
              <w:keepLines w:val="0"/>
              <w:rPr>
                <w:sz w:val="22"/>
                <w:szCs w:val="22"/>
              </w:rPr>
            </w:pPr>
            <w:r w:rsidRPr="00D37591">
              <w:rPr>
                <w:sz w:val="22"/>
                <w:szCs w:val="22"/>
              </w:rPr>
              <w:t>36.0</w:t>
            </w:r>
          </w:p>
        </w:tc>
        <w:tc>
          <w:tcPr>
            <w:tcW w:w="2067" w:type="pct"/>
            <w:tcBorders>
              <w:top w:val="single" w:sz="4" w:space="0" w:color="auto"/>
              <w:bottom w:val="single" w:sz="4" w:space="0" w:color="auto"/>
            </w:tcBorders>
            <w:tcMar>
              <w:top w:w="85" w:type="dxa"/>
              <w:left w:w="85" w:type="dxa"/>
              <w:bottom w:w="85" w:type="dxa"/>
              <w:right w:w="85" w:type="dxa"/>
            </w:tcMar>
          </w:tcPr>
          <w:p w14:paraId="26339CA8" w14:textId="77777777" w:rsidR="000A157B" w:rsidRPr="00D37591" w:rsidRDefault="009049A6" w:rsidP="00FB68F3">
            <w:pPr>
              <w:spacing w:after="0"/>
              <w:ind w:left="0"/>
              <w:jc w:val="left"/>
              <w:rPr>
                <w:sz w:val="22"/>
                <w:szCs w:val="22"/>
              </w:rPr>
            </w:pPr>
            <w:r w:rsidRPr="00D37591">
              <w:rPr>
                <w:sz w:val="22"/>
                <w:szCs w:val="22"/>
              </w:rPr>
              <w:t>P321 Self-Governance, P329 Alternative 29 June 2017 Release</w:t>
            </w:r>
          </w:p>
        </w:tc>
        <w:tc>
          <w:tcPr>
            <w:tcW w:w="1423" w:type="pct"/>
            <w:tcBorders>
              <w:top w:val="single" w:sz="4" w:space="0" w:color="auto"/>
              <w:bottom w:val="single" w:sz="4" w:space="0" w:color="auto"/>
            </w:tcBorders>
            <w:tcMar>
              <w:top w:w="85" w:type="dxa"/>
              <w:left w:w="85" w:type="dxa"/>
              <w:bottom w:w="85" w:type="dxa"/>
              <w:right w:w="85" w:type="dxa"/>
            </w:tcMar>
          </w:tcPr>
          <w:p w14:paraId="250DA3A9" w14:textId="77777777" w:rsidR="000A157B" w:rsidRPr="00D37591" w:rsidRDefault="009049A6" w:rsidP="00FB68F3">
            <w:pPr>
              <w:spacing w:after="0"/>
              <w:ind w:left="0"/>
              <w:jc w:val="left"/>
              <w:rPr>
                <w:sz w:val="22"/>
                <w:szCs w:val="22"/>
              </w:rPr>
            </w:pPr>
            <w:r w:rsidRPr="00D37591">
              <w:rPr>
                <w:sz w:val="22"/>
                <w:szCs w:val="22"/>
              </w:rPr>
              <w:t>ISG194/02</w:t>
            </w:r>
          </w:p>
        </w:tc>
      </w:tr>
      <w:tr w:rsidR="000A157B" w:rsidRPr="00D37591" w14:paraId="73E550AA"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682FA928" w14:textId="77777777" w:rsidR="000A157B" w:rsidRPr="00D37591" w:rsidRDefault="009049A6" w:rsidP="00FB68F3">
            <w:pPr>
              <w:pStyle w:val="Tabbody"/>
              <w:keepLines w:val="0"/>
              <w:rPr>
                <w:sz w:val="22"/>
                <w:szCs w:val="22"/>
              </w:rPr>
            </w:pPr>
            <w:r w:rsidRPr="00D37591">
              <w:rPr>
                <w:sz w:val="22"/>
                <w:szCs w:val="22"/>
              </w:rPr>
              <w:t>02/11/2017</w:t>
            </w:r>
          </w:p>
        </w:tc>
        <w:tc>
          <w:tcPr>
            <w:tcW w:w="806" w:type="pct"/>
            <w:tcBorders>
              <w:top w:val="single" w:sz="4" w:space="0" w:color="auto"/>
              <w:bottom w:val="single" w:sz="4" w:space="0" w:color="auto"/>
            </w:tcBorders>
            <w:tcMar>
              <w:top w:w="85" w:type="dxa"/>
              <w:left w:w="85" w:type="dxa"/>
              <w:bottom w:w="85" w:type="dxa"/>
              <w:right w:w="85" w:type="dxa"/>
            </w:tcMar>
          </w:tcPr>
          <w:p w14:paraId="077958CC" w14:textId="77777777" w:rsidR="000A157B" w:rsidRPr="00D37591" w:rsidRDefault="009049A6" w:rsidP="00FB68F3">
            <w:pPr>
              <w:pStyle w:val="Tabbody"/>
              <w:keepLines w:val="0"/>
              <w:rPr>
                <w:sz w:val="22"/>
                <w:szCs w:val="22"/>
              </w:rPr>
            </w:pPr>
            <w:r w:rsidRPr="00D37591">
              <w:rPr>
                <w:sz w:val="22"/>
                <w:szCs w:val="22"/>
              </w:rPr>
              <w:t>37.0</w:t>
            </w:r>
          </w:p>
        </w:tc>
        <w:tc>
          <w:tcPr>
            <w:tcW w:w="2067" w:type="pct"/>
            <w:tcBorders>
              <w:top w:val="single" w:sz="4" w:space="0" w:color="auto"/>
              <w:bottom w:val="single" w:sz="4" w:space="0" w:color="auto"/>
            </w:tcBorders>
            <w:tcMar>
              <w:top w:w="85" w:type="dxa"/>
              <w:left w:w="85" w:type="dxa"/>
              <w:bottom w:w="85" w:type="dxa"/>
              <w:right w:w="85" w:type="dxa"/>
            </w:tcMar>
          </w:tcPr>
          <w:p w14:paraId="555047D9" w14:textId="77777777" w:rsidR="000A157B" w:rsidRPr="00D37591" w:rsidRDefault="009049A6" w:rsidP="00FB68F3">
            <w:pPr>
              <w:spacing w:after="0"/>
              <w:ind w:left="0"/>
              <w:jc w:val="left"/>
              <w:rPr>
                <w:sz w:val="22"/>
                <w:szCs w:val="22"/>
              </w:rPr>
            </w:pPr>
            <w:r w:rsidRPr="00D37591">
              <w:rPr>
                <w:sz w:val="22"/>
                <w:szCs w:val="22"/>
              </w:rPr>
              <w:t>P336 Self-Governance; P342 Alternative 2 November 2017 Release</w:t>
            </w:r>
          </w:p>
        </w:tc>
        <w:tc>
          <w:tcPr>
            <w:tcW w:w="1423" w:type="pct"/>
            <w:tcBorders>
              <w:top w:val="single" w:sz="4" w:space="0" w:color="auto"/>
              <w:bottom w:val="single" w:sz="4" w:space="0" w:color="auto"/>
            </w:tcBorders>
            <w:tcMar>
              <w:top w:w="85" w:type="dxa"/>
              <w:left w:w="85" w:type="dxa"/>
              <w:bottom w:w="85" w:type="dxa"/>
              <w:right w:w="85" w:type="dxa"/>
            </w:tcMar>
          </w:tcPr>
          <w:p w14:paraId="03E14373" w14:textId="77777777" w:rsidR="000A157B" w:rsidRPr="00D37591" w:rsidRDefault="009049A6" w:rsidP="00FB68F3">
            <w:pPr>
              <w:spacing w:after="0"/>
              <w:ind w:left="0"/>
              <w:jc w:val="left"/>
              <w:rPr>
                <w:sz w:val="22"/>
                <w:szCs w:val="22"/>
              </w:rPr>
            </w:pPr>
            <w:r w:rsidRPr="00D37591">
              <w:rPr>
                <w:sz w:val="22"/>
                <w:szCs w:val="22"/>
              </w:rPr>
              <w:t>ISG198/04</w:t>
            </w:r>
          </w:p>
        </w:tc>
      </w:tr>
      <w:tr w:rsidR="000A157B" w:rsidRPr="00D37591" w14:paraId="1C365F75" w14:textId="77777777" w:rsidTr="00DA728C">
        <w:trPr>
          <w:cantSplit/>
        </w:trPr>
        <w:tc>
          <w:tcPr>
            <w:tcW w:w="704" w:type="pct"/>
            <w:tcBorders>
              <w:top w:val="single" w:sz="4" w:space="0" w:color="auto"/>
              <w:bottom w:val="nil"/>
            </w:tcBorders>
            <w:tcMar>
              <w:top w:w="85" w:type="dxa"/>
              <w:left w:w="85" w:type="dxa"/>
              <w:bottom w:w="85" w:type="dxa"/>
              <w:right w:w="85" w:type="dxa"/>
            </w:tcMar>
          </w:tcPr>
          <w:p w14:paraId="3F548B4F" w14:textId="77777777" w:rsidR="000A157B" w:rsidRPr="00D37591" w:rsidRDefault="009049A6" w:rsidP="00FB68F3">
            <w:pPr>
              <w:pStyle w:val="Tabbody"/>
              <w:keepLines w:val="0"/>
              <w:rPr>
                <w:sz w:val="22"/>
                <w:szCs w:val="22"/>
              </w:rPr>
            </w:pPr>
            <w:r w:rsidRPr="00D37591">
              <w:rPr>
                <w:sz w:val="22"/>
                <w:szCs w:val="22"/>
              </w:rPr>
              <w:t>01/11/2018</w:t>
            </w:r>
          </w:p>
        </w:tc>
        <w:tc>
          <w:tcPr>
            <w:tcW w:w="806" w:type="pct"/>
            <w:tcBorders>
              <w:top w:val="single" w:sz="4" w:space="0" w:color="auto"/>
              <w:bottom w:val="nil"/>
            </w:tcBorders>
            <w:tcMar>
              <w:top w:w="85" w:type="dxa"/>
              <w:left w:w="85" w:type="dxa"/>
              <w:bottom w:w="85" w:type="dxa"/>
              <w:right w:w="85" w:type="dxa"/>
            </w:tcMar>
          </w:tcPr>
          <w:p w14:paraId="297131CA" w14:textId="77777777" w:rsidR="000A157B" w:rsidRPr="00D37591" w:rsidRDefault="009049A6" w:rsidP="00FB68F3">
            <w:pPr>
              <w:pStyle w:val="Tabbody"/>
              <w:keepLines w:val="0"/>
              <w:rPr>
                <w:sz w:val="22"/>
                <w:szCs w:val="22"/>
              </w:rPr>
            </w:pPr>
            <w:r w:rsidRPr="00D37591">
              <w:rPr>
                <w:sz w:val="22"/>
                <w:szCs w:val="22"/>
              </w:rPr>
              <w:t>38.0</w:t>
            </w:r>
          </w:p>
        </w:tc>
        <w:tc>
          <w:tcPr>
            <w:tcW w:w="2067" w:type="pct"/>
            <w:tcBorders>
              <w:top w:val="single" w:sz="4" w:space="0" w:color="auto"/>
              <w:bottom w:val="nil"/>
            </w:tcBorders>
            <w:tcMar>
              <w:top w:w="85" w:type="dxa"/>
              <w:left w:w="85" w:type="dxa"/>
              <w:bottom w:w="85" w:type="dxa"/>
              <w:right w:w="85" w:type="dxa"/>
            </w:tcMar>
          </w:tcPr>
          <w:p w14:paraId="768FCEEC" w14:textId="77777777" w:rsidR="000A157B" w:rsidRPr="00D37591" w:rsidRDefault="009049A6" w:rsidP="00FB68F3">
            <w:pPr>
              <w:spacing w:after="0"/>
              <w:ind w:left="0"/>
              <w:jc w:val="left"/>
              <w:rPr>
                <w:sz w:val="22"/>
                <w:szCs w:val="22"/>
              </w:rPr>
            </w:pPr>
            <w:r w:rsidRPr="00D37591">
              <w:rPr>
                <w:sz w:val="22"/>
                <w:szCs w:val="22"/>
              </w:rPr>
              <w:t>CP1503 – 1 November 2018 Release</w:t>
            </w:r>
          </w:p>
        </w:tc>
        <w:tc>
          <w:tcPr>
            <w:tcW w:w="1423" w:type="pct"/>
            <w:tcBorders>
              <w:top w:val="single" w:sz="4" w:space="0" w:color="auto"/>
              <w:bottom w:val="nil"/>
            </w:tcBorders>
            <w:tcMar>
              <w:top w:w="85" w:type="dxa"/>
              <w:left w:w="85" w:type="dxa"/>
              <w:bottom w:w="85" w:type="dxa"/>
              <w:right w:w="85" w:type="dxa"/>
            </w:tcMar>
          </w:tcPr>
          <w:p w14:paraId="06022AF3" w14:textId="77777777" w:rsidR="000A157B" w:rsidRPr="00D37591" w:rsidRDefault="009049A6" w:rsidP="00FB68F3">
            <w:pPr>
              <w:spacing w:after="0"/>
              <w:ind w:left="0"/>
              <w:jc w:val="left"/>
              <w:rPr>
                <w:sz w:val="22"/>
                <w:szCs w:val="22"/>
              </w:rPr>
            </w:pPr>
            <w:r w:rsidRPr="00D37591">
              <w:rPr>
                <w:sz w:val="22"/>
                <w:szCs w:val="22"/>
              </w:rPr>
              <w:t>P277/04</w:t>
            </w:r>
          </w:p>
        </w:tc>
      </w:tr>
      <w:tr w:rsidR="000A157B" w:rsidRPr="00D37591" w14:paraId="4CDFB4F2" w14:textId="77777777" w:rsidTr="00DA728C">
        <w:trPr>
          <w:cantSplit/>
        </w:trPr>
        <w:tc>
          <w:tcPr>
            <w:tcW w:w="704" w:type="pct"/>
            <w:tcBorders>
              <w:top w:val="nil"/>
              <w:bottom w:val="single" w:sz="4" w:space="0" w:color="auto"/>
            </w:tcBorders>
            <w:tcMar>
              <w:top w:w="85" w:type="dxa"/>
              <w:left w:w="85" w:type="dxa"/>
              <w:bottom w:w="85" w:type="dxa"/>
              <w:right w:w="85" w:type="dxa"/>
            </w:tcMar>
          </w:tcPr>
          <w:p w14:paraId="6CF8C14D" w14:textId="77777777" w:rsidR="000A157B" w:rsidRPr="00D37591" w:rsidRDefault="000A157B" w:rsidP="00FB68F3">
            <w:pPr>
              <w:pStyle w:val="Tabbody"/>
              <w:keepLines w:val="0"/>
              <w:rPr>
                <w:sz w:val="22"/>
                <w:szCs w:val="22"/>
              </w:rPr>
            </w:pPr>
          </w:p>
        </w:tc>
        <w:tc>
          <w:tcPr>
            <w:tcW w:w="806" w:type="pct"/>
            <w:tcBorders>
              <w:top w:val="nil"/>
              <w:bottom w:val="single" w:sz="4" w:space="0" w:color="auto"/>
            </w:tcBorders>
            <w:tcMar>
              <w:top w:w="85" w:type="dxa"/>
              <w:left w:w="85" w:type="dxa"/>
              <w:bottom w:w="85" w:type="dxa"/>
              <w:right w:w="85" w:type="dxa"/>
            </w:tcMar>
          </w:tcPr>
          <w:p w14:paraId="1E1C90D9" w14:textId="77777777" w:rsidR="000A157B" w:rsidRPr="00D37591" w:rsidRDefault="000A157B" w:rsidP="00FB68F3">
            <w:pPr>
              <w:pStyle w:val="Tabbody"/>
              <w:keepLines w:val="0"/>
              <w:rPr>
                <w:sz w:val="22"/>
                <w:szCs w:val="22"/>
              </w:rPr>
            </w:pPr>
          </w:p>
        </w:tc>
        <w:tc>
          <w:tcPr>
            <w:tcW w:w="2067" w:type="pct"/>
            <w:tcBorders>
              <w:top w:val="nil"/>
              <w:bottom w:val="single" w:sz="4" w:space="0" w:color="auto"/>
            </w:tcBorders>
            <w:tcMar>
              <w:top w:w="85" w:type="dxa"/>
              <w:left w:w="85" w:type="dxa"/>
              <w:bottom w:w="85" w:type="dxa"/>
              <w:right w:w="85" w:type="dxa"/>
            </w:tcMar>
          </w:tcPr>
          <w:p w14:paraId="48EDA1A2" w14:textId="77777777" w:rsidR="000A157B" w:rsidRPr="00D37591" w:rsidRDefault="009049A6" w:rsidP="00FB68F3">
            <w:pPr>
              <w:spacing w:after="0"/>
              <w:ind w:left="0"/>
              <w:jc w:val="left"/>
              <w:rPr>
                <w:sz w:val="22"/>
                <w:szCs w:val="22"/>
              </w:rPr>
            </w:pPr>
            <w:r w:rsidRPr="00D37591">
              <w:rPr>
                <w:sz w:val="22"/>
                <w:szCs w:val="22"/>
              </w:rPr>
              <w:t>CP1506 – 1 November 2018 Release</w:t>
            </w:r>
          </w:p>
        </w:tc>
        <w:tc>
          <w:tcPr>
            <w:tcW w:w="1423" w:type="pct"/>
            <w:tcBorders>
              <w:top w:val="nil"/>
              <w:bottom w:val="single" w:sz="4" w:space="0" w:color="auto"/>
            </w:tcBorders>
            <w:tcMar>
              <w:top w:w="85" w:type="dxa"/>
              <w:left w:w="85" w:type="dxa"/>
              <w:bottom w:w="85" w:type="dxa"/>
              <w:right w:w="85" w:type="dxa"/>
            </w:tcMar>
          </w:tcPr>
          <w:p w14:paraId="5F5EA4A8" w14:textId="77777777" w:rsidR="000A157B" w:rsidRPr="00D37591" w:rsidRDefault="009049A6" w:rsidP="00FB68F3">
            <w:pPr>
              <w:spacing w:after="0"/>
              <w:ind w:left="0"/>
              <w:jc w:val="left"/>
              <w:rPr>
                <w:sz w:val="22"/>
                <w:szCs w:val="22"/>
              </w:rPr>
            </w:pPr>
            <w:r w:rsidRPr="00D37591">
              <w:rPr>
                <w:sz w:val="22"/>
                <w:szCs w:val="22"/>
              </w:rPr>
              <w:t>P280/09</w:t>
            </w:r>
          </w:p>
        </w:tc>
      </w:tr>
      <w:tr w:rsidR="000A157B" w:rsidRPr="00D37591" w14:paraId="0BAF0CE6" w14:textId="77777777" w:rsidTr="00DA728C">
        <w:trPr>
          <w:cantSplit/>
        </w:trPr>
        <w:tc>
          <w:tcPr>
            <w:tcW w:w="704" w:type="pct"/>
            <w:tcBorders>
              <w:top w:val="nil"/>
              <w:bottom w:val="nil"/>
            </w:tcBorders>
            <w:tcMar>
              <w:top w:w="85" w:type="dxa"/>
              <w:left w:w="85" w:type="dxa"/>
              <w:bottom w:w="85" w:type="dxa"/>
              <w:right w:w="85" w:type="dxa"/>
            </w:tcMar>
          </w:tcPr>
          <w:p w14:paraId="3D2D81AE" w14:textId="77777777" w:rsidR="000A157B" w:rsidRPr="00D37591" w:rsidRDefault="009049A6" w:rsidP="00FB68F3">
            <w:pPr>
              <w:pStyle w:val="Tabbody"/>
              <w:keepLines w:val="0"/>
              <w:rPr>
                <w:sz w:val="22"/>
                <w:szCs w:val="22"/>
              </w:rPr>
            </w:pPr>
            <w:r w:rsidRPr="00D37591">
              <w:rPr>
                <w:sz w:val="22"/>
                <w:szCs w:val="22"/>
              </w:rPr>
              <w:t>28/02/2019</w:t>
            </w:r>
          </w:p>
        </w:tc>
        <w:tc>
          <w:tcPr>
            <w:tcW w:w="806" w:type="pct"/>
            <w:tcBorders>
              <w:top w:val="nil"/>
              <w:bottom w:val="nil"/>
            </w:tcBorders>
            <w:tcMar>
              <w:top w:w="85" w:type="dxa"/>
              <w:left w:w="85" w:type="dxa"/>
              <w:bottom w:w="85" w:type="dxa"/>
              <w:right w:w="85" w:type="dxa"/>
            </w:tcMar>
          </w:tcPr>
          <w:p w14:paraId="15D4BAEB" w14:textId="77777777" w:rsidR="000A157B" w:rsidRPr="00D37591" w:rsidRDefault="009049A6" w:rsidP="00FB68F3">
            <w:pPr>
              <w:pStyle w:val="Tabbody"/>
              <w:keepLines w:val="0"/>
              <w:rPr>
                <w:sz w:val="22"/>
                <w:szCs w:val="22"/>
              </w:rPr>
            </w:pPr>
            <w:r w:rsidRPr="00D37591">
              <w:rPr>
                <w:sz w:val="22"/>
                <w:szCs w:val="22"/>
              </w:rPr>
              <w:t>39.0</w:t>
            </w:r>
          </w:p>
        </w:tc>
        <w:tc>
          <w:tcPr>
            <w:tcW w:w="2067" w:type="pct"/>
            <w:tcBorders>
              <w:top w:val="nil"/>
              <w:bottom w:val="nil"/>
            </w:tcBorders>
            <w:tcMar>
              <w:top w:w="85" w:type="dxa"/>
              <w:left w:w="85" w:type="dxa"/>
              <w:bottom w:w="85" w:type="dxa"/>
              <w:right w:w="85" w:type="dxa"/>
            </w:tcMar>
          </w:tcPr>
          <w:p w14:paraId="1D138085" w14:textId="77777777" w:rsidR="000A157B" w:rsidRPr="00D37591" w:rsidRDefault="009049A6" w:rsidP="00FB68F3">
            <w:pPr>
              <w:spacing w:after="0"/>
              <w:ind w:left="0"/>
              <w:jc w:val="left"/>
              <w:rPr>
                <w:sz w:val="22"/>
                <w:szCs w:val="22"/>
              </w:rPr>
            </w:pPr>
            <w:r w:rsidRPr="00D37591">
              <w:rPr>
                <w:sz w:val="22"/>
                <w:szCs w:val="22"/>
              </w:rPr>
              <w:t>February 2019 Release – P344</w:t>
            </w:r>
          </w:p>
        </w:tc>
        <w:tc>
          <w:tcPr>
            <w:tcW w:w="1423" w:type="pct"/>
            <w:tcBorders>
              <w:top w:val="nil"/>
              <w:bottom w:val="nil"/>
            </w:tcBorders>
            <w:tcMar>
              <w:top w:w="85" w:type="dxa"/>
              <w:left w:w="85" w:type="dxa"/>
              <w:bottom w:w="85" w:type="dxa"/>
              <w:right w:w="85" w:type="dxa"/>
            </w:tcMar>
          </w:tcPr>
          <w:p w14:paraId="10363C2C" w14:textId="77777777" w:rsidR="000A157B" w:rsidRPr="00D37591" w:rsidRDefault="009049A6" w:rsidP="00FB68F3">
            <w:pPr>
              <w:spacing w:after="0"/>
              <w:ind w:left="0"/>
              <w:jc w:val="left"/>
              <w:rPr>
                <w:sz w:val="22"/>
                <w:szCs w:val="22"/>
              </w:rPr>
            </w:pPr>
            <w:r w:rsidRPr="00D37591">
              <w:rPr>
                <w:sz w:val="22"/>
                <w:szCs w:val="22"/>
              </w:rPr>
              <w:t>P284C/01</w:t>
            </w:r>
          </w:p>
        </w:tc>
      </w:tr>
      <w:tr w:rsidR="000A157B" w:rsidRPr="00D37591" w14:paraId="4B907B70" w14:textId="77777777" w:rsidTr="00DA728C">
        <w:trPr>
          <w:cantSplit/>
        </w:trPr>
        <w:tc>
          <w:tcPr>
            <w:tcW w:w="704" w:type="pct"/>
            <w:tcBorders>
              <w:top w:val="nil"/>
              <w:bottom w:val="nil"/>
            </w:tcBorders>
            <w:tcMar>
              <w:top w:w="85" w:type="dxa"/>
              <w:left w:w="85" w:type="dxa"/>
              <w:bottom w:w="85" w:type="dxa"/>
              <w:right w:w="85" w:type="dxa"/>
            </w:tcMar>
          </w:tcPr>
          <w:p w14:paraId="558E8DC6" w14:textId="77777777" w:rsidR="000A157B" w:rsidRPr="00D37591" w:rsidRDefault="000A157B" w:rsidP="00FB68F3">
            <w:pPr>
              <w:pStyle w:val="Tabbody"/>
              <w:keepLines w:val="0"/>
              <w:rPr>
                <w:sz w:val="22"/>
                <w:szCs w:val="22"/>
              </w:rPr>
            </w:pPr>
          </w:p>
        </w:tc>
        <w:tc>
          <w:tcPr>
            <w:tcW w:w="806" w:type="pct"/>
            <w:tcBorders>
              <w:top w:val="nil"/>
              <w:bottom w:val="nil"/>
            </w:tcBorders>
            <w:tcMar>
              <w:top w:w="85" w:type="dxa"/>
              <w:left w:w="85" w:type="dxa"/>
              <w:bottom w:w="85" w:type="dxa"/>
              <w:right w:w="85" w:type="dxa"/>
            </w:tcMar>
          </w:tcPr>
          <w:p w14:paraId="58E1C3F0" w14:textId="77777777" w:rsidR="000A157B" w:rsidRPr="00D37591" w:rsidRDefault="000A157B" w:rsidP="00FB68F3">
            <w:pPr>
              <w:pStyle w:val="Tabbody"/>
              <w:keepLines w:val="0"/>
              <w:rPr>
                <w:sz w:val="22"/>
                <w:szCs w:val="22"/>
              </w:rPr>
            </w:pPr>
          </w:p>
        </w:tc>
        <w:tc>
          <w:tcPr>
            <w:tcW w:w="2067" w:type="pct"/>
            <w:tcBorders>
              <w:top w:val="nil"/>
              <w:bottom w:val="nil"/>
            </w:tcBorders>
            <w:tcMar>
              <w:top w:w="85" w:type="dxa"/>
              <w:left w:w="85" w:type="dxa"/>
              <w:bottom w:w="85" w:type="dxa"/>
              <w:right w:w="85" w:type="dxa"/>
            </w:tcMar>
          </w:tcPr>
          <w:p w14:paraId="6826B450" w14:textId="77777777" w:rsidR="000A157B" w:rsidRPr="00D37591" w:rsidRDefault="009049A6" w:rsidP="00FB68F3">
            <w:pPr>
              <w:spacing w:after="0"/>
              <w:ind w:left="0"/>
              <w:jc w:val="left"/>
              <w:rPr>
                <w:sz w:val="22"/>
                <w:szCs w:val="22"/>
              </w:rPr>
            </w:pPr>
            <w:r w:rsidRPr="00D37591">
              <w:rPr>
                <w:sz w:val="22"/>
                <w:szCs w:val="22"/>
              </w:rPr>
              <w:t>February 2019 Release – P359</w:t>
            </w:r>
          </w:p>
        </w:tc>
        <w:tc>
          <w:tcPr>
            <w:tcW w:w="1423" w:type="pct"/>
            <w:tcBorders>
              <w:top w:val="nil"/>
              <w:bottom w:val="nil"/>
            </w:tcBorders>
            <w:tcMar>
              <w:top w:w="85" w:type="dxa"/>
              <w:left w:w="85" w:type="dxa"/>
              <w:bottom w:w="85" w:type="dxa"/>
              <w:right w:w="85" w:type="dxa"/>
            </w:tcMar>
          </w:tcPr>
          <w:p w14:paraId="2FE05102" w14:textId="77777777" w:rsidR="000A157B" w:rsidRPr="00D37591" w:rsidRDefault="009049A6" w:rsidP="00FB68F3">
            <w:pPr>
              <w:spacing w:after="0"/>
              <w:ind w:left="0"/>
              <w:jc w:val="left"/>
              <w:rPr>
                <w:sz w:val="22"/>
                <w:szCs w:val="22"/>
              </w:rPr>
            </w:pPr>
            <w:r w:rsidRPr="00D37591">
              <w:rPr>
                <w:sz w:val="22"/>
                <w:szCs w:val="22"/>
              </w:rPr>
              <w:t>ISG212/03</w:t>
            </w:r>
          </w:p>
        </w:tc>
      </w:tr>
      <w:tr w:rsidR="009049A6" w:rsidRPr="00D37591" w14:paraId="0D3A2285" w14:textId="77777777" w:rsidTr="00DA728C">
        <w:trPr>
          <w:cantSplit/>
        </w:trPr>
        <w:tc>
          <w:tcPr>
            <w:tcW w:w="704" w:type="pct"/>
            <w:tcBorders>
              <w:top w:val="nil"/>
              <w:bottom w:val="nil"/>
            </w:tcBorders>
            <w:tcMar>
              <w:top w:w="85" w:type="dxa"/>
              <w:left w:w="85" w:type="dxa"/>
              <w:bottom w:w="85" w:type="dxa"/>
              <w:right w:w="85" w:type="dxa"/>
            </w:tcMar>
          </w:tcPr>
          <w:p w14:paraId="00DC5CFF" w14:textId="77777777" w:rsidR="009049A6" w:rsidRPr="00D37591" w:rsidRDefault="009049A6" w:rsidP="00FB68F3">
            <w:pPr>
              <w:pStyle w:val="Tabbody"/>
              <w:keepLines w:val="0"/>
              <w:rPr>
                <w:sz w:val="22"/>
                <w:szCs w:val="22"/>
              </w:rPr>
            </w:pPr>
          </w:p>
        </w:tc>
        <w:tc>
          <w:tcPr>
            <w:tcW w:w="806" w:type="pct"/>
            <w:tcBorders>
              <w:top w:val="nil"/>
              <w:bottom w:val="nil"/>
            </w:tcBorders>
            <w:tcMar>
              <w:top w:w="85" w:type="dxa"/>
              <w:left w:w="85" w:type="dxa"/>
              <w:bottom w:w="85" w:type="dxa"/>
              <w:right w:w="85" w:type="dxa"/>
            </w:tcMar>
          </w:tcPr>
          <w:p w14:paraId="20E845EE" w14:textId="77777777" w:rsidR="009049A6" w:rsidRPr="00D37591" w:rsidRDefault="009049A6" w:rsidP="00FB68F3">
            <w:pPr>
              <w:pStyle w:val="Tabbody"/>
              <w:keepLines w:val="0"/>
              <w:rPr>
                <w:sz w:val="22"/>
                <w:szCs w:val="22"/>
              </w:rPr>
            </w:pPr>
          </w:p>
        </w:tc>
        <w:tc>
          <w:tcPr>
            <w:tcW w:w="2067" w:type="pct"/>
            <w:tcBorders>
              <w:top w:val="nil"/>
              <w:bottom w:val="nil"/>
            </w:tcBorders>
            <w:tcMar>
              <w:top w:w="85" w:type="dxa"/>
              <w:left w:w="85" w:type="dxa"/>
              <w:bottom w:w="85" w:type="dxa"/>
              <w:right w:w="85" w:type="dxa"/>
            </w:tcMar>
          </w:tcPr>
          <w:p w14:paraId="09CF8425" w14:textId="77777777" w:rsidR="009049A6" w:rsidRPr="00D37591" w:rsidRDefault="009049A6" w:rsidP="00FB68F3">
            <w:pPr>
              <w:spacing w:after="0"/>
              <w:ind w:left="0"/>
              <w:jc w:val="left"/>
              <w:rPr>
                <w:sz w:val="22"/>
                <w:szCs w:val="22"/>
              </w:rPr>
            </w:pPr>
            <w:r w:rsidRPr="00D37591">
              <w:rPr>
                <w:sz w:val="22"/>
                <w:szCs w:val="22"/>
              </w:rPr>
              <w:t>February 2019 Release – P297</w:t>
            </w:r>
          </w:p>
        </w:tc>
        <w:tc>
          <w:tcPr>
            <w:tcW w:w="1423" w:type="pct"/>
            <w:tcBorders>
              <w:top w:val="nil"/>
              <w:bottom w:val="nil"/>
            </w:tcBorders>
            <w:tcMar>
              <w:top w:w="85" w:type="dxa"/>
              <w:left w:w="85" w:type="dxa"/>
              <w:bottom w:w="85" w:type="dxa"/>
              <w:right w:w="85" w:type="dxa"/>
            </w:tcMar>
          </w:tcPr>
          <w:p w14:paraId="790D45C2" w14:textId="77777777" w:rsidR="009049A6" w:rsidRPr="00D37591" w:rsidRDefault="00791AC8" w:rsidP="00FB68F3">
            <w:pPr>
              <w:spacing w:after="0"/>
              <w:ind w:left="0"/>
              <w:jc w:val="left"/>
              <w:rPr>
                <w:sz w:val="22"/>
                <w:szCs w:val="22"/>
              </w:rPr>
            </w:pPr>
            <w:r w:rsidRPr="00D37591">
              <w:rPr>
                <w:sz w:val="22"/>
                <w:szCs w:val="22"/>
              </w:rPr>
              <w:t>P222/06</w:t>
            </w:r>
          </w:p>
        </w:tc>
      </w:tr>
      <w:tr w:rsidR="00791AC8" w:rsidRPr="00D37591" w14:paraId="5DC90398" w14:textId="77777777" w:rsidTr="00DA728C">
        <w:trPr>
          <w:cantSplit/>
        </w:trPr>
        <w:tc>
          <w:tcPr>
            <w:tcW w:w="704" w:type="pct"/>
            <w:tcBorders>
              <w:top w:val="nil"/>
              <w:bottom w:val="single" w:sz="4" w:space="0" w:color="auto"/>
            </w:tcBorders>
            <w:tcMar>
              <w:top w:w="85" w:type="dxa"/>
              <w:left w:w="85" w:type="dxa"/>
              <w:bottom w:w="85" w:type="dxa"/>
              <w:right w:w="85" w:type="dxa"/>
            </w:tcMar>
          </w:tcPr>
          <w:p w14:paraId="0A4B0DEE" w14:textId="77777777" w:rsidR="00791AC8" w:rsidRPr="00D37591" w:rsidRDefault="00791AC8" w:rsidP="00FB68F3">
            <w:pPr>
              <w:pStyle w:val="Tabbody"/>
              <w:keepLines w:val="0"/>
              <w:rPr>
                <w:sz w:val="22"/>
                <w:szCs w:val="22"/>
              </w:rPr>
            </w:pPr>
          </w:p>
        </w:tc>
        <w:tc>
          <w:tcPr>
            <w:tcW w:w="806" w:type="pct"/>
            <w:tcBorders>
              <w:top w:val="nil"/>
              <w:bottom w:val="single" w:sz="4" w:space="0" w:color="auto"/>
            </w:tcBorders>
            <w:tcMar>
              <w:top w:w="85" w:type="dxa"/>
              <w:left w:w="85" w:type="dxa"/>
              <w:bottom w:w="85" w:type="dxa"/>
              <w:right w:w="85" w:type="dxa"/>
            </w:tcMar>
          </w:tcPr>
          <w:p w14:paraId="7C620D1E" w14:textId="77777777" w:rsidR="00791AC8" w:rsidRPr="00D37591" w:rsidRDefault="00791AC8" w:rsidP="00FB68F3">
            <w:pPr>
              <w:pStyle w:val="Tabbody"/>
              <w:keepLines w:val="0"/>
              <w:rPr>
                <w:sz w:val="22"/>
                <w:szCs w:val="22"/>
              </w:rPr>
            </w:pPr>
          </w:p>
        </w:tc>
        <w:tc>
          <w:tcPr>
            <w:tcW w:w="2067" w:type="pct"/>
            <w:tcBorders>
              <w:top w:val="nil"/>
              <w:bottom w:val="single" w:sz="4" w:space="0" w:color="auto"/>
            </w:tcBorders>
            <w:tcMar>
              <w:top w:w="85" w:type="dxa"/>
              <w:left w:w="85" w:type="dxa"/>
              <w:bottom w:w="85" w:type="dxa"/>
              <w:right w:w="85" w:type="dxa"/>
            </w:tcMar>
          </w:tcPr>
          <w:p w14:paraId="589E37CD" w14:textId="77777777" w:rsidR="00791AC8" w:rsidRPr="00D37591" w:rsidRDefault="00791AC8" w:rsidP="00FB68F3">
            <w:pPr>
              <w:spacing w:after="0"/>
              <w:ind w:left="0"/>
              <w:jc w:val="left"/>
              <w:rPr>
                <w:sz w:val="22"/>
                <w:szCs w:val="22"/>
              </w:rPr>
            </w:pPr>
            <w:r w:rsidRPr="00D37591">
              <w:rPr>
                <w:sz w:val="22"/>
                <w:szCs w:val="22"/>
              </w:rPr>
              <w:t>February 2019 Release – P373</w:t>
            </w:r>
          </w:p>
        </w:tc>
        <w:tc>
          <w:tcPr>
            <w:tcW w:w="1423" w:type="pct"/>
            <w:tcBorders>
              <w:top w:val="nil"/>
              <w:bottom w:val="single" w:sz="4" w:space="0" w:color="auto"/>
            </w:tcBorders>
            <w:tcMar>
              <w:top w:w="85" w:type="dxa"/>
              <w:left w:w="85" w:type="dxa"/>
              <w:bottom w:w="85" w:type="dxa"/>
              <w:right w:w="85" w:type="dxa"/>
            </w:tcMar>
          </w:tcPr>
          <w:p w14:paraId="48CF8FB6" w14:textId="77777777" w:rsidR="00791AC8" w:rsidRPr="00D37591" w:rsidRDefault="00791AC8" w:rsidP="00FB68F3">
            <w:pPr>
              <w:spacing w:after="0"/>
              <w:ind w:left="0"/>
              <w:jc w:val="left"/>
              <w:rPr>
                <w:sz w:val="22"/>
                <w:szCs w:val="22"/>
              </w:rPr>
            </w:pPr>
            <w:r w:rsidRPr="00D37591">
              <w:rPr>
                <w:sz w:val="22"/>
                <w:szCs w:val="22"/>
              </w:rPr>
              <w:t>P284/04</w:t>
            </w:r>
          </w:p>
        </w:tc>
      </w:tr>
      <w:tr w:rsidR="00ED6BC2" w:rsidRPr="00D37591" w14:paraId="7810D9FF"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039BCD31" w14:textId="77777777" w:rsidR="00ED6BC2" w:rsidRPr="00D37591" w:rsidRDefault="00ED6BC2" w:rsidP="00FB68F3">
            <w:pPr>
              <w:pStyle w:val="Tabbody"/>
              <w:keepLines w:val="0"/>
              <w:rPr>
                <w:sz w:val="22"/>
                <w:szCs w:val="22"/>
              </w:rPr>
            </w:pPr>
            <w:r w:rsidRPr="00D37591">
              <w:rPr>
                <w:sz w:val="22"/>
                <w:szCs w:val="22"/>
              </w:rPr>
              <w:t>29/03/2019</w:t>
            </w:r>
          </w:p>
        </w:tc>
        <w:tc>
          <w:tcPr>
            <w:tcW w:w="806" w:type="pct"/>
            <w:tcBorders>
              <w:top w:val="single" w:sz="4" w:space="0" w:color="auto"/>
              <w:bottom w:val="single" w:sz="4" w:space="0" w:color="auto"/>
            </w:tcBorders>
            <w:tcMar>
              <w:top w:w="85" w:type="dxa"/>
              <w:left w:w="85" w:type="dxa"/>
              <w:bottom w:w="85" w:type="dxa"/>
              <w:right w:w="85" w:type="dxa"/>
            </w:tcMar>
          </w:tcPr>
          <w:p w14:paraId="0B1B84A8" w14:textId="77777777" w:rsidR="00ED6BC2" w:rsidRPr="00D37591" w:rsidRDefault="00ED6BC2" w:rsidP="00FB68F3">
            <w:pPr>
              <w:pStyle w:val="Tabbody"/>
              <w:keepLines w:val="0"/>
              <w:rPr>
                <w:sz w:val="22"/>
                <w:szCs w:val="22"/>
              </w:rPr>
            </w:pPr>
            <w:r w:rsidRPr="00D37591">
              <w:rPr>
                <w:sz w:val="22"/>
                <w:szCs w:val="22"/>
              </w:rPr>
              <w:t>40.0</w:t>
            </w:r>
          </w:p>
        </w:tc>
        <w:tc>
          <w:tcPr>
            <w:tcW w:w="2067" w:type="pct"/>
            <w:tcBorders>
              <w:top w:val="single" w:sz="4" w:space="0" w:color="auto"/>
              <w:bottom w:val="single" w:sz="4" w:space="0" w:color="auto"/>
            </w:tcBorders>
            <w:tcMar>
              <w:top w:w="85" w:type="dxa"/>
              <w:left w:w="85" w:type="dxa"/>
              <w:bottom w:w="85" w:type="dxa"/>
              <w:right w:w="85" w:type="dxa"/>
            </w:tcMar>
          </w:tcPr>
          <w:p w14:paraId="39BCC8D2" w14:textId="77777777" w:rsidR="00ED6BC2" w:rsidRPr="00D37591" w:rsidRDefault="00ED6BC2" w:rsidP="00FB68F3">
            <w:pPr>
              <w:spacing w:after="0"/>
              <w:ind w:left="0"/>
              <w:jc w:val="left"/>
              <w:rPr>
                <w:sz w:val="22"/>
                <w:szCs w:val="22"/>
              </w:rPr>
            </w:pPr>
            <w:r w:rsidRPr="00D37591">
              <w:rPr>
                <w:sz w:val="22"/>
                <w:szCs w:val="22"/>
              </w:rPr>
              <w:t>March 2019 Standalone Release P369</w:t>
            </w:r>
          </w:p>
        </w:tc>
        <w:tc>
          <w:tcPr>
            <w:tcW w:w="1423" w:type="pct"/>
            <w:tcBorders>
              <w:top w:val="single" w:sz="4" w:space="0" w:color="auto"/>
              <w:bottom w:val="single" w:sz="4" w:space="0" w:color="auto"/>
            </w:tcBorders>
            <w:tcMar>
              <w:top w:w="85" w:type="dxa"/>
              <w:left w:w="85" w:type="dxa"/>
              <w:bottom w:w="85" w:type="dxa"/>
              <w:right w:w="85" w:type="dxa"/>
            </w:tcMar>
          </w:tcPr>
          <w:p w14:paraId="1A70E513" w14:textId="77777777" w:rsidR="00ED6BC2" w:rsidRPr="00D37591" w:rsidRDefault="00ED6BC2" w:rsidP="00FB68F3">
            <w:pPr>
              <w:spacing w:after="0"/>
              <w:ind w:left="0"/>
              <w:jc w:val="left"/>
              <w:rPr>
                <w:sz w:val="22"/>
                <w:szCs w:val="22"/>
              </w:rPr>
            </w:pPr>
            <w:r w:rsidRPr="00D37591">
              <w:rPr>
                <w:sz w:val="22"/>
                <w:szCs w:val="22"/>
              </w:rPr>
              <w:t>P285/12</w:t>
            </w:r>
          </w:p>
        </w:tc>
      </w:tr>
      <w:tr w:rsidR="00CB1D32" w:rsidRPr="00DE58AC" w14:paraId="57B011B8"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39881282" w14:textId="77777777" w:rsidR="00CB1D32" w:rsidRPr="00800B15" w:rsidRDefault="001E3597" w:rsidP="00FB68F3">
            <w:pPr>
              <w:pStyle w:val="Tabbody"/>
              <w:keepLines w:val="0"/>
              <w:rPr>
                <w:sz w:val="22"/>
                <w:szCs w:val="22"/>
              </w:rPr>
            </w:pPr>
            <w:r w:rsidRPr="00800B15">
              <w:rPr>
                <w:sz w:val="22"/>
                <w:szCs w:val="22"/>
              </w:rPr>
              <w:t>11/12/2019</w:t>
            </w:r>
          </w:p>
        </w:tc>
        <w:tc>
          <w:tcPr>
            <w:tcW w:w="806" w:type="pct"/>
            <w:tcBorders>
              <w:top w:val="single" w:sz="4" w:space="0" w:color="auto"/>
              <w:bottom w:val="single" w:sz="4" w:space="0" w:color="auto"/>
            </w:tcBorders>
            <w:tcMar>
              <w:top w:w="85" w:type="dxa"/>
              <w:left w:w="85" w:type="dxa"/>
              <w:bottom w:w="85" w:type="dxa"/>
              <w:right w:w="85" w:type="dxa"/>
            </w:tcMar>
          </w:tcPr>
          <w:p w14:paraId="343ADD45" w14:textId="77777777" w:rsidR="00CB1D32" w:rsidRPr="00800B15" w:rsidRDefault="001E3597" w:rsidP="00FB68F3">
            <w:pPr>
              <w:pStyle w:val="Tabbody"/>
              <w:keepLines w:val="0"/>
              <w:rPr>
                <w:sz w:val="22"/>
                <w:szCs w:val="22"/>
              </w:rPr>
            </w:pPr>
            <w:r w:rsidRPr="00800B15">
              <w:rPr>
                <w:sz w:val="22"/>
                <w:szCs w:val="22"/>
              </w:rPr>
              <w:t>41.0</w:t>
            </w:r>
          </w:p>
        </w:tc>
        <w:tc>
          <w:tcPr>
            <w:tcW w:w="2067" w:type="pct"/>
            <w:tcBorders>
              <w:top w:val="single" w:sz="4" w:space="0" w:color="auto"/>
              <w:bottom w:val="single" w:sz="4" w:space="0" w:color="auto"/>
            </w:tcBorders>
            <w:tcMar>
              <w:top w:w="85" w:type="dxa"/>
              <w:left w:w="85" w:type="dxa"/>
              <w:bottom w:w="85" w:type="dxa"/>
              <w:right w:w="85" w:type="dxa"/>
            </w:tcMar>
          </w:tcPr>
          <w:p w14:paraId="514763F3" w14:textId="77777777" w:rsidR="00CB1D32" w:rsidRPr="00800B15" w:rsidRDefault="001E3597" w:rsidP="00FB68F3">
            <w:pPr>
              <w:spacing w:after="0"/>
              <w:ind w:left="0"/>
              <w:jc w:val="left"/>
              <w:rPr>
                <w:sz w:val="22"/>
                <w:szCs w:val="22"/>
              </w:rPr>
            </w:pPr>
            <w:r w:rsidRPr="00800B15">
              <w:rPr>
                <w:sz w:val="22"/>
                <w:szCs w:val="22"/>
              </w:rPr>
              <w:t>11 December 2019 – Standalone Release CP1517</w:t>
            </w:r>
          </w:p>
        </w:tc>
        <w:tc>
          <w:tcPr>
            <w:tcW w:w="1423" w:type="pct"/>
            <w:tcBorders>
              <w:top w:val="single" w:sz="4" w:space="0" w:color="auto"/>
              <w:bottom w:val="single" w:sz="4" w:space="0" w:color="auto"/>
            </w:tcBorders>
            <w:tcMar>
              <w:top w:w="85" w:type="dxa"/>
              <w:left w:w="85" w:type="dxa"/>
              <w:bottom w:w="85" w:type="dxa"/>
              <w:right w:w="85" w:type="dxa"/>
            </w:tcMar>
          </w:tcPr>
          <w:p w14:paraId="3AD250D9" w14:textId="77777777" w:rsidR="007762A2" w:rsidRPr="00800B15" w:rsidRDefault="007762A2" w:rsidP="00FB68F3">
            <w:pPr>
              <w:spacing w:after="0"/>
              <w:ind w:left="0"/>
              <w:jc w:val="left"/>
              <w:rPr>
                <w:sz w:val="22"/>
                <w:szCs w:val="22"/>
              </w:rPr>
            </w:pPr>
            <w:r w:rsidRPr="00800B15">
              <w:rPr>
                <w:sz w:val="22"/>
                <w:szCs w:val="22"/>
              </w:rPr>
              <w:t>ISG220/01</w:t>
            </w:r>
          </w:p>
          <w:p w14:paraId="31745A11" w14:textId="77777777" w:rsidR="00CB1D32" w:rsidRPr="00800B15" w:rsidRDefault="001E3597" w:rsidP="00FB68F3">
            <w:pPr>
              <w:spacing w:after="0"/>
              <w:ind w:left="0"/>
              <w:jc w:val="left"/>
              <w:rPr>
                <w:sz w:val="22"/>
                <w:szCs w:val="22"/>
              </w:rPr>
            </w:pPr>
            <w:r w:rsidRPr="00800B15">
              <w:rPr>
                <w:sz w:val="22"/>
                <w:szCs w:val="22"/>
              </w:rPr>
              <w:t>ISG222/03</w:t>
            </w:r>
          </w:p>
        </w:tc>
      </w:tr>
      <w:tr w:rsidR="00890246" w:rsidRPr="00DE58AC" w14:paraId="722F3810"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18A4ADFE" w14:textId="77777777" w:rsidR="00890246" w:rsidRPr="00800B15" w:rsidRDefault="00890246" w:rsidP="00FB68F3">
            <w:pPr>
              <w:pStyle w:val="Tabbody"/>
              <w:keepLines w:val="0"/>
              <w:rPr>
                <w:sz w:val="22"/>
                <w:szCs w:val="22"/>
              </w:rPr>
            </w:pPr>
            <w:r w:rsidRPr="00800B15">
              <w:rPr>
                <w:sz w:val="22"/>
                <w:szCs w:val="22"/>
              </w:rPr>
              <w:t>18/12/2019</w:t>
            </w:r>
          </w:p>
        </w:tc>
        <w:tc>
          <w:tcPr>
            <w:tcW w:w="806" w:type="pct"/>
            <w:tcBorders>
              <w:top w:val="single" w:sz="4" w:space="0" w:color="auto"/>
              <w:bottom w:val="single" w:sz="4" w:space="0" w:color="auto"/>
            </w:tcBorders>
            <w:tcMar>
              <w:top w:w="85" w:type="dxa"/>
              <w:left w:w="85" w:type="dxa"/>
              <w:bottom w:w="85" w:type="dxa"/>
              <w:right w:w="85" w:type="dxa"/>
            </w:tcMar>
          </w:tcPr>
          <w:p w14:paraId="00B39D34" w14:textId="77777777" w:rsidR="00890246" w:rsidRPr="00800B15" w:rsidRDefault="00890246" w:rsidP="00FB68F3">
            <w:pPr>
              <w:pStyle w:val="Tabbody"/>
              <w:keepLines w:val="0"/>
              <w:rPr>
                <w:sz w:val="22"/>
                <w:szCs w:val="22"/>
              </w:rPr>
            </w:pPr>
            <w:r w:rsidRPr="00800B15">
              <w:rPr>
                <w:sz w:val="22"/>
                <w:szCs w:val="22"/>
              </w:rPr>
              <w:t>42.0</w:t>
            </w:r>
          </w:p>
        </w:tc>
        <w:tc>
          <w:tcPr>
            <w:tcW w:w="2067" w:type="pct"/>
            <w:tcBorders>
              <w:top w:val="single" w:sz="4" w:space="0" w:color="auto"/>
              <w:bottom w:val="single" w:sz="4" w:space="0" w:color="auto"/>
            </w:tcBorders>
            <w:tcMar>
              <w:top w:w="85" w:type="dxa"/>
              <w:left w:w="85" w:type="dxa"/>
              <w:bottom w:w="85" w:type="dxa"/>
              <w:right w:w="85" w:type="dxa"/>
            </w:tcMar>
          </w:tcPr>
          <w:p w14:paraId="05A282A6" w14:textId="77777777" w:rsidR="00890246" w:rsidRPr="00800B15" w:rsidRDefault="00890246" w:rsidP="00A62393">
            <w:pPr>
              <w:spacing w:after="0"/>
              <w:ind w:left="0"/>
              <w:jc w:val="left"/>
              <w:rPr>
                <w:sz w:val="22"/>
                <w:szCs w:val="22"/>
              </w:rPr>
            </w:pPr>
            <w:r w:rsidRPr="00800B15">
              <w:rPr>
                <w:sz w:val="22"/>
                <w:szCs w:val="22"/>
              </w:rPr>
              <w:t>18 December 2019 – December Standalone Release</w:t>
            </w:r>
            <w:r w:rsidR="001F0DBD" w:rsidRPr="00800B15">
              <w:rPr>
                <w:sz w:val="22"/>
                <w:szCs w:val="22"/>
              </w:rPr>
              <w:t>, CP151</w:t>
            </w:r>
            <w:r w:rsidR="00A62393" w:rsidRPr="00800B15">
              <w:rPr>
                <w:sz w:val="22"/>
                <w:szCs w:val="22"/>
              </w:rPr>
              <w:t>6</w:t>
            </w:r>
          </w:p>
        </w:tc>
        <w:tc>
          <w:tcPr>
            <w:tcW w:w="1423" w:type="pct"/>
            <w:tcBorders>
              <w:top w:val="single" w:sz="4" w:space="0" w:color="auto"/>
              <w:bottom w:val="single" w:sz="4" w:space="0" w:color="auto"/>
            </w:tcBorders>
            <w:tcMar>
              <w:top w:w="85" w:type="dxa"/>
              <w:left w:w="85" w:type="dxa"/>
              <w:bottom w:w="85" w:type="dxa"/>
              <w:right w:w="85" w:type="dxa"/>
            </w:tcMar>
          </w:tcPr>
          <w:p w14:paraId="467ADAF8" w14:textId="77777777" w:rsidR="00890246" w:rsidRPr="00800B15" w:rsidRDefault="00A62393" w:rsidP="00FB68F3">
            <w:pPr>
              <w:spacing w:after="0"/>
              <w:ind w:left="0"/>
              <w:jc w:val="left"/>
              <w:rPr>
                <w:sz w:val="22"/>
                <w:szCs w:val="22"/>
              </w:rPr>
            </w:pPr>
            <w:r w:rsidRPr="00800B15">
              <w:rPr>
                <w:sz w:val="22"/>
                <w:szCs w:val="22"/>
              </w:rPr>
              <w:t>P292/06</w:t>
            </w:r>
          </w:p>
        </w:tc>
      </w:tr>
      <w:tr w:rsidR="00E9630B" w:rsidRPr="00DE58AC" w14:paraId="465EC93D"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1886A1D8" w14:textId="77777777" w:rsidR="00E9630B" w:rsidRPr="00800B15" w:rsidRDefault="00E9630B" w:rsidP="00FB68F3">
            <w:pPr>
              <w:pStyle w:val="Tabbody"/>
              <w:keepLines w:val="0"/>
              <w:rPr>
                <w:sz w:val="22"/>
                <w:szCs w:val="22"/>
              </w:rPr>
            </w:pPr>
            <w:r w:rsidRPr="00800B15">
              <w:rPr>
                <w:sz w:val="22"/>
                <w:szCs w:val="22"/>
              </w:rPr>
              <w:t>01/04/2020</w:t>
            </w:r>
          </w:p>
        </w:tc>
        <w:tc>
          <w:tcPr>
            <w:tcW w:w="806" w:type="pct"/>
            <w:tcBorders>
              <w:top w:val="single" w:sz="4" w:space="0" w:color="auto"/>
              <w:bottom w:val="single" w:sz="4" w:space="0" w:color="auto"/>
            </w:tcBorders>
            <w:tcMar>
              <w:top w:w="85" w:type="dxa"/>
              <w:left w:w="85" w:type="dxa"/>
              <w:bottom w:w="85" w:type="dxa"/>
              <w:right w:w="85" w:type="dxa"/>
            </w:tcMar>
          </w:tcPr>
          <w:p w14:paraId="7FFBA1D3" w14:textId="77777777" w:rsidR="00E9630B" w:rsidRPr="00800B15" w:rsidRDefault="00FF3678" w:rsidP="00FB68F3">
            <w:pPr>
              <w:pStyle w:val="Tabbody"/>
              <w:keepLines w:val="0"/>
              <w:rPr>
                <w:sz w:val="22"/>
                <w:szCs w:val="22"/>
              </w:rPr>
            </w:pPr>
            <w:r w:rsidRPr="00800B15">
              <w:rPr>
                <w:sz w:val="22"/>
                <w:szCs w:val="22"/>
              </w:rPr>
              <w:t>43.0</w:t>
            </w:r>
          </w:p>
        </w:tc>
        <w:tc>
          <w:tcPr>
            <w:tcW w:w="2067" w:type="pct"/>
            <w:tcBorders>
              <w:top w:val="single" w:sz="4" w:space="0" w:color="auto"/>
              <w:bottom w:val="single" w:sz="4" w:space="0" w:color="auto"/>
            </w:tcBorders>
            <w:tcMar>
              <w:top w:w="85" w:type="dxa"/>
              <w:left w:w="85" w:type="dxa"/>
              <w:bottom w:w="85" w:type="dxa"/>
              <w:right w:w="85" w:type="dxa"/>
            </w:tcMar>
          </w:tcPr>
          <w:p w14:paraId="737C0AFE" w14:textId="77777777" w:rsidR="00E9630B" w:rsidRPr="00800B15" w:rsidRDefault="00FF3678" w:rsidP="00FB68F3">
            <w:pPr>
              <w:spacing w:after="0"/>
              <w:ind w:left="0"/>
              <w:jc w:val="left"/>
              <w:rPr>
                <w:sz w:val="22"/>
                <w:szCs w:val="22"/>
              </w:rPr>
            </w:pPr>
            <w:r w:rsidRPr="00800B15">
              <w:rPr>
                <w:sz w:val="22"/>
                <w:szCs w:val="22"/>
              </w:rPr>
              <w:t>01 April 2020 – Standalone Release</w:t>
            </w:r>
            <w:r w:rsidR="00BA0631" w:rsidRPr="00800B15">
              <w:rPr>
                <w:sz w:val="22"/>
                <w:szCs w:val="22"/>
              </w:rPr>
              <w:t xml:space="preserve"> P354</w:t>
            </w:r>
          </w:p>
        </w:tc>
        <w:tc>
          <w:tcPr>
            <w:tcW w:w="1423" w:type="pct"/>
            <w:tcBorders>
              <w:top w:val="single" w:sz="4" w:space="0" w:color="auto"/>
              <w:bottom w:val="single" w:sz="4" w:space="0" w:color="auto"/>
            </w:tcBorders>
            <w:tcMar>
              <w:top w:w="85" w:type="dxa"/>
              <w:left w:w="85" w:type="dxa"/>
              <w:bottom w:w="85" w:type="dxa"/>
              <w:right w:w="85" w:type="dxa"/>
            </w:tcMar>
          </w:tcPr>
          <w:p w14:paraId="78BEAF7A" w14:textId="20E4DE8E" w:rsidR="00E9630B" w:rsidRPr="00800B15" w:rsidRDefault="00FF3678" w:rsidP="007F2EC2">
            <w:pPr>
              <w:spacing w:after="0"/>
              <w:ind w:left="0"/>
              <w:jc w:val="left"/>
              <w:rPr>
                <w:sz w:val="22"/>
                <w:szCs w:val="22"/>
              </w:rPr>
            </w:pPr>
            <w:r w:rsidRPr="00800B15">
              <w:rPr>
                <w:sz w:val="22"/>
                <w:szCs w:val="22"/>
              </w:rPr>
              <w:t>ISG227/0</w:t>
            </w:r>
            <w:r w:rsidR="007F2EC2">
              <w:rPr>
                <w:sz w:val="22"/>
                <w:szCs w:val="22"/>
              </w:rPr>
              <w:t>4</w:t>
            </w:r>
          </w:p>
        </w:tc>
      </w:tr>
      <w:tr w:rsidR="00A213DD" w:rsidRPr="00DE58AC" w14:paraId="6CA0AA41"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3D5B14FC" w14:textId="77777777" w:rsidR="00A213DD" w:rsidRPr="00800B15" w:rsidRDefault="00A213DD" w:rsidP="00FB68F3">
            <w:pPr>
              <w:pStyle w:val="Tabbody"/>
              <w:keepLines w:val="0"/>
              <w:rPr>
                <w:sz w:val="22"/>
                <w:szCs w:val="22"/>
              </w:rPr>
            </w:pPr>
            <w:r>
              <w:rPr>
                <w:sz w:val="22"/>
                <w:szCs w:val="22"/>
              </w:rPr>
              <w:lastRenderedPageBreak/>
              <w:t>03/12/202</w:t>
            </w:r>
            <w:r w:rsidR="00122084">
              <w:rPr>
                <w:sz w:val="22"/>
                <w:szCs w:val="22"/>
              </w:rPr>
              <w:t>0</w:t>
            </w:r>
          </w:p>
        </w:tc>
        <w:tc>
          <w:tcPr>
            <w:tcW w:w="806" w:type="pct"/>
            <w:tcBorders>
              <w:top w:val="single" w:sz="4" w:space="0" w:color="auto"/>
              <w:bottom w:val="single" w:sz="4" w:space="0" w:color="auto"/>
            </w:tcBorders>
            <w:tcMar>
              <w:top w:w="85" w:type="dxa"/>
              <w:left w:w="85" w:type="dxa"/>
              <w:bottom w:w="85" w:type="dxa"/>
              <w:right w:w="85" w:type="dxa"/>
            </w:tcMar>
          </w:tcPr>
          <w:p w14:paraId="6A40C9A2" w14:textId="77777777" w:rsidR="00A213DD" w:rsidRPr="00800B15" w:rsidRDefault="00A213DD" w:rsidP="00FB68F3">
            <w:pPr>
              <w:pStyle w:val="Tabbody"/>
              <w:keepLines w:val="0"/>
              <w:rPr>
                <w:sz w:val="22"/>
                <w:szCs w:val="22"/>
              </w:rPr>
            </w:pPr>
            <w:r>
              <w:rPr>
                <w:sz w:val="22"/>
                <w:szCs w:val="22"/>
              </w:rPr>
              <w:t>44.0</w:t>
            </w:r>
          </w:p>
        </w:tc>
        <w:tc>
          <w:tcPr>
            <w:tcW w:w="2067" w:type="pct"/>
            <w:tcBorders>
              <w:top w:val="single" w:sz="4" w:space="0" w:color="auto"/>
              <w:bottom w:val="single" w:sz="4" w:space="0" w:color="auto"/>
            </w:tcBorders>
            <w:tcMar>
              <w:top w:w="85" w:type="dxa"/>
              <w:left w:w="85" w:type="dxa"/>
              <w:bottom w:w="85" w:type="dxa"/>
              <w:right w:w="85" w:type="dxa"/>
            </w:tcMar>
          </w:tcPr>
          <w:p w14:paraId="52842DA2" w14:textId="77777777" w:rsidR="00A213DD" w:rsidRPr="00800B15" w:rsidRDefault="00A213DD" w:rsidP="00FB68F3">
            <w:pPr>
              <w:spacing w:after="0"/>
              <w:ind w:left="0"/>
              <w:jc w:val="left"/>
              <w:rPr>
                <w:sz w:val="22"/>
                <w:szCs w:val="22"/>
              </w:rPr>
            </w:pPr>
            <w:r>
              <w:rPr>
                <w:sz w:val="22"/>
                <w:szCs w:val="22"/>
              </w:rPr>
              <w:t>03 December 2020 – Standalone Release CP1535</w:t>
            </w:r>
          </w:p>
        </w:tc>
        <w:tc>
          <w:tcPr>
            <w:tcW w:w="1423" w:type="pct"/>
            <w:tcBorders>
              <w:top w:val="single" w:sz="4" w:space="0" w:color="auto"/>
              <w:bottom w:val="single" w:sz="4" w:space="0" w:color="auto"/>
            </w:tcBorders>
            <w:tcMar>
              <w:top w:w="85" w:type="dxa"/>
              <w:left w:w="85" w:type="dxa"/>
              <w:bottom w:w="85" w:type="dxa"/>
              <w:right w:w="85" w:type="dxa"/>
            </w:tcMar>
          </w:tcPr>
          <w:p w14:paraId="33D77B44" w14:textId="77777777" w:rsidR="00A213DD" w:rsidRPr="00800B15" w:rsidRDefault="008A621F" w:rsidP="00FB68F3">
            <w:pPr>
              <w:spacing w:after="0"/>
              <w:ind w:left="0"/>
              <w:jc w:val="left"/>
              <w:rPr>
                <w:sz w:val="22"/>
                <w:szCs w:val="22"/>
              </w:rPr>
            </w:pPr>
            <w:r>
              <w:rPr>
                <w:sz w:val="22"/>
                <w:szCs w:val="22"/>
              </w:rPr>
              <w:t>P305/06</w:t>
            </w:r>
          </w:p>
        </w:tc>
      </w:tr>
      <w:tr w:rsidR="00A36C5A" w:rsidRPr="00DE58AC" w14:paraId="32FF1E2E"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6AB0758C" w14:textId="28BFBE24" w:rsidR="00A36C5A" w:rsidRDefault="00FA52E7" w:rsidP="00FA52E7">
            <w:pPr>
              <w:pStyle w:val="Tabbody"/>
              <w:keepLines w:val="0"/>
              <w:rPr>
                <w:sz w:val="22"/>
                <w:szCs w:val="22"/>
              </w:rPr>
            </w:pPr>
            <w:r>
              <w:rPr>
                <w:sz w:val="22"/>
                <w:szCs w:val="22"/>
              </w:rPr>
              <w:t>18</w:t>
            </w:r>
            <w:r w:rsidR="00A36C5A">
              <w:rPr>
                <w:sz w:val="22"/>
                <w:szCs w:val="22"/>
              </w:rPr>
              <w:t>/0</w:t>
            </w:r>
            <w:r>
              <w:rPr>
                <w:sz w:val="22"/>
                <w:szCs w:val="22"/>
              </w:rPr>
              <w:t>3</w:t>
            </w:r>
            <w:r w:rsidR="00A36C5A">
              <w:rPr>
                <w:sz w:val="22"/>
                <w:szCs w:val="22"/>
              </w:rPr>
              <w:t>/2021</w:t>
            </w:r>
          </w:p>
        </w:tc>
        <w:tc>
          <w:tcPr>
            <w:tcW w:w="806" w:type="pct"/>
            <w:tcBorders>
              <w:top w:val="single" w:sz="4" w:space="0" w:color="auto"/>
              <w:bottom w:val="single" w:sz="4" w:space="0" w:color="auto"/>
            </w:tcBorders>
            <w:tcMar>
              <w:top w:w="85" w:type="dxa"/>
              <w:left w:w="85" w:type="dxa"/>
              <w:bottom w:w="85" w:type="dxa"/>
              <w:right w:w="85" w:type="dxa"/>
            </w:tcMar>
          </w:tcPr>
          <w:p w14:paraId="0E9A7878" w14:textId="77777777" w:rsidR="00A36C5A" w:rsidRDefault="00913A93" w:rsidP="00845C93">
            <w:pPr>
              <w:pStyle w:val="Tabbody"/>
              <w:keepLines w:val="0"/>
              <w:rPr>
                <w:sz w:val="22"/>
                <w:szCs w:val="22"/>
              </w:rPr>
            </w:pPr>
            <w:r>
              <w:rPr>
                <w:sz w:val="22"/>
                <w:szCs w:val="22"/>
              </w:rPr>
              <w:t>45.0</w:t>
            </w:r>
          </w:p>
        </w:tc>
        <w:tc>
          <w:tcPr>
            <w:tcW w:w="2067" w:type="pct"/>
            <w:tcBorders>
              <w:top w:val="single" w:sz="4" w:space="0" w:color="auto"/>
              <w:bottom w:val="single" w:sz="4" w:space="0" w:color="auto"/>
            </w:tcBorders>
            <w:tcMar>
              <w:top w:w="85" w:type="dxa"/>
              <w:left w:w="85" w:type="dxa"/>
              <w:bottom w:w="85" w:type="dxa"/>
              <w:right w:w="85" w:type="dxa"/>
            </w:tcMar>
          </w:tcPr>
          <w:p w14:paraId="570C49B1" w14:textId="6AAEC21A" w:rsidR="00A36C5A" w:rsidRDefault="00FA52E7" w:rsidP="00FA52E7">
            <w:pPr>
              <w:spacing w:after="0"/>
              <w:ind w:left="0"/>
              <w:jc w:val="left"/>
              <w:rPr>
                <w:sz w:val="22"/>
                <w:szCs w:val="22"/>
              </w:rPr>
            </w:pPr>
            <w:r>
              <w:rPr>
                <w:sz w:val="22"/>
                <w:szCs w:val="22"/>
              </w:rPr>
              <w:t>18</w:t>
            </w:r>
            <w:r w:rsidR="00A36C5A">
              <w:rPr>
                <w:sz w:val="22"/>
                <w:szCs w:val="22"/>
              </w:rPr>
              <w:t xml:space="preserve"> </w:t>
            </w:r>
            <w:r>
              <w:rPr>
                <w:sz w:val="22"/>
                <w:szCs w:val="22"/>
              </w:rPr>
              <w:t>March</w:t>
            </w:r>
            <w:r w:rsidR="00A36C5A">
              <w:rPr>
                <w:sz w:val="22"/>
                <w:szCs w:val="22"/>
              </w:rPr>
              <w:t xml:space="preserve"> 2021</w:t>
            </w:r>
            <w:r w:rsidR="00913A93">
              <w:rPr>
                <w:sz w:val="22"/>
                <w:szCs w:val="22"/>
              </w:rPr>
              <w:t xml:space="preserve"> – Standalone Release P408 Self-</w:t>
            </w:r>
            <w:r w:rsidR="00A36C5A">
              <w:rPr>
                <w:sz w:val="22"/>
                <w:szCs w:val="22"/>
              </w:rPr>
              <w:t>Governance</w:t>
            </w:r>
          </w:p>
        </w:tc>
        <w:tc>
          <w:tcPr>
            <w:tcW w:w="1423" w:type="pct"/>
            <w:tcBorders>
              <w:top w:val="single" w:sz="4" w:space="0" w:color="auto"/>
              <w:bottom w:val="single" w:sz="4" w:space="0" w:color="auto"/>
            </w:tcBorders>
            <w:tcMar>
              <w:top w:w="85" w:type="dxa"/>
              <w:left w:w="85" w:type="dxa"/>
              <w:bottom w:w="85" w:type="dxa"/>
              <w:right w:w="85" w:type="dxa"/>
            </w:tcMar>
          </w:tcPr>
          <w:p w14:paraId="0D73EAB0" w14:textId="77777777" w:rsidR="00A36C5A" w:rsidRDefault="00A36C5A" w:rsidP="00FB68F3">
            <w:pPr>
              <w:spacing w:after="0"/>
              <w:ind w:left="0"/>
              <w:jc w:val="left"/>
              <w:rPr>
                <w:sz w:val="22"/>
                <w:szCs w:val="22"/>
              </w:rPr>
            </w:pPr>
            <w:r w:rsidRPr="00A36C5A">
              <w:rPr>
                <w:sz w:val="22"/>
                <w:szCs w:val="22"/>
              </w:rPr>
              <w:t>ISG234/02</w:t>
            </w:r>
          </w:p>
        </w:tc>
      </w:tr>
      <w:tr w:rsidR="003B32E6" w:rsidRPr="00DE58AC" w14:paraId="26AD564D"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465E6E5F" w14:textId="79F521FD" w:rsidR="003B32E6" w:rsidRDefault="003B32E6" w:rsidP="00FA52E7">
            <w:pPr>
              <w:pStyle w:val="Tabbody"/>
              <w:keepLines w:val="0"/>
              <w:rPr>
                <w:sz w:val="22"/>
                <w:szCs w:val="22"/>
              </w:rPr>
            </w:pPr>
            <w:r>
              <w:rPr>
                <w:sz w:val="22"/>
                <w:szCs w:val="22"/>
              </w:rPr>
              <w:t>01/04/2021</w:t>
            </w:r>
          </w:p>
        </w:tc>
        <w:tc>
          <w:tcPr>
            <w:tcW w:w="806" w:type="pct"/>
            <w:tcBorders>
              <w:top w:val="single" w:sz="4" w:space="0" w:color="auto"/>
              <w:bottom w:val="single" w:sz="4" w:space="0" w:color="auto"/>
            </w:tcBorders>
            <w:tcMar>
              <w:top w:w="85" w:type="dxa"/>
              <w:left w:w="85" w:type="dxa"/>
              <w:bottom w:w="85" w:type="dxa"/>
              <w:right w:w="85" w:type="dxa"/>
            </w:tcMar>
          </w:tcPr>
          <w:p w14:paraId="2FBD054F" w14:textId="3A7AC3C6" w:rsidR="003B32E6" w:rsidRDefault="003B32E6" w:rsidP="00845C93">
            <w:pPr>
              <w:pStyle w:val="Tabbody"/>
              <w:keepLines w:val="0"/>
              <w:rPr>
                <w:sz w:val="22"/>
                <w:szCs w:val="22"/>
              </w:rPr>
            </w:pPr>
            <w:r>
              <w:rPr>
                <w:sz w:val="22"/>
                <w:szCs w:val="22"/>
              </w:rPr>
              <w:t>46.0</w:t>
            </w:r>
          </w:p>
        </w:tc>
        <w:tc>
          <w:tcPr>
            <w:tcW w:w="2067" w:type="pct"/>
            <w:tcBorders>
              <w:top w:val="single" w:sz="4" w:space="0" w:color="auto"/>
              <w:bottom w:val="single" w:sz="4" w:space="0" w:color="auto"/>
            </w:tcBorders>
            <w:tcMar>
              <w:top w:w="85" w:type="dxa"/>
              <w:left w:w="85" w:type="dxa"/>
              <w:bottom w:w="85" w:type="dxa"/>
              <w:right w:w="85" w:type="dxa"/>
            </w:tcMar>
          </w:tcPr>
          <w:p w14:paraId="01817687" w14:textId="4D268256" w:rsidR="003B32E6" w:rsidRDefault="003B32E6" w:rsidP="00FA52E7">
            <w:pPr>
              <w:spacing w:after="0"/>
              <w:ind w:left="0"/>
              <w:jc w:val="left"/>
              <w:rPr>
                <w:sz w:val="22"/>
                <w:szCs w:val="22"/>
              </w:rPr>
            </w:pPr>
            <w:r>
              <w:rPr>
                <w:sz w:val="22"/>
                <w:szCs w:val="22"/>
              </w:rPr>
              <w:t>01 April 2021 – Standalone Release CP1538</w:t>
            </w:r>
          </w:p>
        </w:tc>
        <w:tc>
          <w:tcPr>
            <w:tcW w:w="1423" w:type="pct"/>
            <w:tcBorders>
              <w:top w:val="single" w:sz="4" w:space="0" w:color="auto"/>
              <w:bottom w:val="single" w:sz="4" w:space="0" w:color="auto"/>
            </w:tcBorders>
            <w:tcMar>
              <w:top w:w="85" w:type="dxa"/>
              <w:left w:w="85" w:type="dxa"/>
              <w:bottom w:w="85" w:type="dxa"/>
              <w:right w:w="85" w:type="dxa"/>
            </w:tcMar>
          </w:tcPr>
          <w:p w14:paraId="5EACCFD0" w14:textId="233243D8" w:rsidR="003B32E6" w:rsidRPr="00A36C5A" w:rsidRDefault="003B32E6" w:rsidP="00FB68F3">
            <w:pPr>
              <w:spacing w:after="0"/>
              <w:ind w:left="0"/>
              <w:jc w:val="left"/>
              <w:rPr>
                <w:sz w:val="22"/>
                <w:szCs w:val="22"/>
              </w:rPr>
            </w:pPr>
            <w:r>
              <w:rPr>
                <w:sz w:val="22"/>
                <w:szCs w:val="22"/>
              </w:rPr>
              <w:t>ISG236/03</w:t>
            </w:r>
          </w:p>
        </w:tc>
      </w:tr>
      <w:tr w:rsidR="00A14E2F" w:rsidRPr="00DE58AC" w14:paraId="4575A72A"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13F5589F" w14:textId="5829F90E" w:rsidR="00A14E2F" w:rsidRDefault="00234A1A" w:rsidP="00103B01">
            <w:pPr>
              <w:pStyle w:val="Tabbody"/>
              <w:keepLines w:val="0"/>
              <w:rPr>
                <w:sz w:val="22"/>
                <w:szCs w:val="22"/>
              </w:rPr>
            </w:pPr>
            <w:r>
              <w:rPr>
                <w:sz w:val="22"/>
                <w:szCs w:val="22"/>
              </w:rPr>
              <w:t>01/04/2021</w:t>
            </w:r>
          </w:p>
        </w:tc>
        <w:tc>
          <w:tcPr>
            <w:tcW w:w="806" w:type="pct"/>
            <w:tcBorders>
              <w:top w:val="single" w:sz="4" w:space="0" w:color="auto"/>
              <w:bottom w:val="single" w:sz="4" w:space="0" w:color="auto"/>
            </w:tcBorders>
            <w:tcMar>
              <w:top w:w="85" w:type="dxa"/>
              <w:left w:w="85" w:type="dxa"/>
              <w:bottom w:w="85" w:type="dxa"/>
              <w:right w:w="85" w:type="dxa"/>
            </w:tcMar>
          </w:tcPr>
          <w:p w14:paraId="4655999D" w14:textId="5F6942A4" w:rsidR="00A14E2F" w:rsidRDefault="00234A1A" w:rsidP="00845C93">
            <w:pPr>
              <w:pStyle w:val="Tabbody"/>
              <w:keepLines w:val="0"/>
              <w:rPr>
                <w:sz w:val="22"/>
                <w:szCs w:val="22"/>
              </w:rPr>
            </w:pPr>
            <w:r>
              <w:rPr>
                <w:sz w:val="22"/>
                <w:szCs w:val="22"/>
              </w:rPr>
              <w:t>47.0</w:t>
            </w:r>
          </w:p>
        </w:tc>
        <w:tc>
          <w:tcPr>
            <w:tcW w:w="2067" w:type="pct"/>
            <w:tcBorders>
              <w:top w:val="single" w:sz="4" w:space="0" w:color="auto"/>
              <w:bottom w:val="single" w:sz="4" w:space="0" w:color="auto"/>
            </w:tcBorders>
            <w:tcMar>
              <w:top w:w="85" w:type="dxa"/>
              <w:left w:w="85" w:type="dxa"/>
              <w:bottom w:w="85" w:type="dxa"/>
              <w:right w:w="85" w:type="dxa"/>
            </w:tcMar>
          </w:tcPr>
          <w:p w14:paraId="5CF2EB4F" w14:textId="2A53674E" w:rsidR="00A14E2F" w:rsidRDefault="00234A1A" w:rsidP="00FA52E7">
            <w:pPr>
              <w:spacing w:after="0"/>
              <w:ind w:left="0"/>
              <w:jc w:val="left"/>
              <w:rPr>
                <w:sz w:val="22"/>
                <w:szCs w:val="22"/>
              </w:rPr>
            </w:pPr>
            <w:r>
              <w:rPr>
                <w:sz w:val="22"/>
                <w:szCs w:val="22"/>
              </w:rPr>
              <w:t xml:space="preserve">01 September 2021 </w:t>
            </w:r>
            <w:r w:rsidR="00CD3536">
              <w:rPr>
                <w:sz w:val="22"/>
                <w:szCs w:val="22"/>
              </w:rPr>
              <w:t xml:space="preserve">Non-Standard </w:t>
            </w:r>
            <w:r>
              <w:rPr>
                <w:sz w:val="22"/>
                <w:szCs w:val="22"/>
              </w:rPr>
              <w:t>Release – P420</w:t>
            </w:r>
          </w:p>
        </w:tc>
        <w:tc>
          <w:tcPr>
            <w:tcW w:w="1423" w:type="pct"/>
            <w:tcBorders>
              <w:top w:val="single" w:sz="4" w:space="0" w:color="auto"/>
              <w:bottom w:val="single" w:sz="4" w:space="0" w:color="auto"/>
            </w:tcBorders>
            <w:tcMar>
              <w:top w:w="85" w:type="dxa"/>
              <w:left w:w="85" w:type="dxa"/>
              <w:bottom w:w="85" w:type="dxa"/>
              <w:right w:w="85" w:type="dxa"/>
            </w:tcMar>
          </w:tcPr>
          <w:p w14:paraId="6E3A1647" w14:textId="721917BA" w:rsidR="00A14E2F" w:rsidRDefault="00CD3536" w:rsidP="00FB68F3">
            <w:pPr>
              <w:spacing w:after="0"/>
              <w:ind w:left="0"/>
              <w:jc w:val="left"/>
              <w:rPr>
                <w:sz w:val="22"/>
                <w:szCs w:val="22"/>
              </w:rPr>
            </w:pPr>
            <w:r>
              <w:rPr>
                <w:sz w:val="22"/>
                <w:szCs w:val="22"/>
              </w:rPr>
              <w:t>P316/05</w:t>
            </w:r>
          </w:p>
        </w:tc>
      </w:tr>
      <w:tr w:rsidR="002D711A" w:rsidRPr="00DE58AC" w14:paraId="62C63D43"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67C464FD" w14:textId="7E0D4E11" w:rsidR="002D711A" w:rsidRDefault="002D711A" w:rsidP="00103B01">
            <w:pPr>
              <w:pStyle w:val="Tabbody"/>
              <w:keepLines w:val="0"/>
              <w:rPr>
                <w:sz w:val="22"/>
                <w:szCs w:val="22"/>
              </w:rPr>
            </w:pPr>
            <w:r>
              <w:rPr>
                <w:sz w:val="22"/>
                <w:szCs w:val="22"/>
              </w:rPr>
              <w:t>04/11/2021</w:t>
            </w:r>
          </w:p>
        </w:tc>
        <w:tc>
          <w:tcPr>
            <w:tcW w:w="806" w:type="pct"/>
            <w:tcBorders>
              <w:top w:val="single" w:sz="4" w:space="0" w:color="auto"/>
              <w:bottom w:val="single" w:sz="4" w:space="0" w:color="auto"/>
            </w:tcBorders>
            <w:tcMar>
              <w:top w:w="85" w:type="dxa"/>
              <w:left w:w="85" w:type="dxa"/>
              <w:bottom w:w="85" w:type="dxa"/>
              <w:right w:w="85" w:type="dxa"/>
            </w:tcMar>
          </w:tcPr>
          <w:p w14:paraId="74633964" w14:textId="6CC47E04" w:rsidR="002D711A" w:rsidRDefault="002D711A" w:rsidP="00845C93">
            <w:pPr>
              <w:pStyle w:val="Tabbody"/>
              <w:keepLines w:val="0"/>
              <w:rPr>
                <w:sz w:val="22"/>
                <w:szCs w:val="22"/>
              </w:rPr>
            </w:pPr>
            <w:r>
              <w:rPr>
                <w:sz w:val="22"/>
                <w:szCs w:val="22"/>
              </w:rPr>
              <w:t>48.0</w:t>
            </w:r>
          </w:p>
        </w:tc>
        <w:tc>
          <w:tcPr>
            <w:tcW w:w="2067" w:type="pct"/>
            <w:tcBorders>
              <w:top w:val="single" w:sz="4" w:space="0" w:color="auto"/>
              <w:bottom w:val="single" w:sz="4" w:space="0" w:color="auto"/>
            </w:tcBorders>
            <w:tcMar>
              <w:top w:w="85" w:type="dxa"/>
              <w:left w:w="85" w:type="dxa"/>
              <w:bottom w:w="85" w:type="dxa"/>
              <w:right w:w="85" w:type="dxa"/>
            </w:tcMar>
          </w:tcPr>
          <w:p w14:paraId="1D9D985B" w14:textId="12AFEC34" w:rsidR="002D711A" w:rsidRDefault="002D711A" w:rsidP="00FA52E7">
            <w:pPr>
              <w:spacing w:after="0"/>
              <w:ind w:left="0"/>
              <w:jc w:val="left"/>
              <w:rPr>
                <w:sz w:val="22"/>
                <w:szCs w:val="22"/>
              </w:rPr>
            </w:pPr>
            <w:r>
              <w:rPr>
                <w:sz w:val="22"/>
                <w:szCs w:val="22"/>
              </w:rPr>
              <w:t>04 November 2021 Standard Release</w:t>
            </w:r>
            <w:r w:rsidR="00AA702E">
              <w:rPr>
                <w:sz w:val="22"/>
                <w:szCs w:val="22"/>
              </w:rPr>
              <w:t xml:space="preserve"> </w:t>
            </w:r>
            <w:r w:rsidR="0094417D">
              <w:rPr>
                <w:sz w:val="22"/>
                <w:szCs w:val="22"/>
              </w:rPr>
              <w:t>–P399</w:t>
            </w:r>
            <w:r w:rsidR="00AA702E">
              <w:rPr>
                <w:sz w:val="22"/>
                <w:szCs w:val="22"/>
              </w:rPr>
              <w:t xml:space="preserve"> </w:t>
            </w:r>
          </w:p>
        </w:tc>
        <w:tc>
          <w:tcPr>
            <w:tcW w:w="1423" w:type="pct"/>
            <w:tcBorders>
              <w:top w:val="single" w:sz="4" w:space="0" w:color="auto"/>
              <w:bottom w:val="single" w:sz="4" w:space="0" w:color="auto"/>
            </w:tcBorders>
            <w:tcMar>
              <w:top w:w="85" w:type="dxa"/>
              <w:left w:w="85" w:type="dxa"/>
              <w:bottom w:w="85" w:type="dxa"/>
              <w:right w:w="85" w:type="dxa"/>
            </w:tcMar>
          </w:tcPr>
          <w:p w14:paraId="41EAAB9B" w14:textId="2478858F" w:rsidR="002D711A" w:rsidRDefault="002D711A" w:rsidP="00FB68F3">
            <w:pPr>
              <w:spacing w:after="0"/>
              <w:ind w:left="0"/>
              <w:jc w:val="left"/>
              <w:rPr>
                <w:sz w:val="22"/>
                <w:szCs w:val="22"/>
              </w:rPr>
            </w:pPr>
            <w:r>
              <w:rPr>
                <w:sz w:val="22"/>
                <w:szCs w:val="22"/>
              </w:rPr>
              <w:t>P310/04</w:t>
            </w:r>
          </w:p>
        </w:tc>
      </w:tr>
      <w:tr w:rsidR="00E65BA1" w:rsidRPr="00DE58AC" w14:paraId="555AF7B9"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3C765636" w14:textId="72E2EA02" w:rsidR="00E65BA1" w:rsidRDefault="00E65BA1" w:rsidP="00103B01">
            <w:pPr>
              <w:pStyle w:val="Tabbody"/>
              <w:keepLines w:val="0"/>
              <w:rPr>
                <w:sz w:val="22"/>
                <w:szCs w:val="22"/>
              </w:rPr>
            </w:pPr>
            <w:r>
              <w:rPr>
                <w:sz w:val="22"/>
                <w:szCs w:val="22"/>
              </w:rPr>
              <w:t>24/02/2021</w:t>
            </w:r>
          </w:p>
        </w:tc>
        <w:tc>
          <w:tcPr>
            <w:tcW w:w="806" w:type="pct"/>
            <w:tcBorders>
              <w:top w:val="single" w:sz="4" w:space="0" w:color="auto"/>
              <w:bottom w:val="single" w:sz="4" w:space="0" w:color="auto"/>
            </w:tcBorders>
            <w:tcMar>
              <w:top w:w="85" w:type="dxa"/>
              <w:left w:w="85" w:type="dxa"/>
              <w:bottom w:w="85" w:type="dxa"/>
              <w:right w:w="85" w:type="dxa"/>
            </w:tcMar>
          </w:tcPr>
          <w:p w14:paraId="22D6203F" w14:textId="1373B1B3" w:rsidR="00E65BA1" w:rsidRDefault="00007DAE" w:rsidP="00845C93">
            <w:pPr>
              <w:pStyle w:val="Tabbody"/>
              <w:keepLines w:val="0"/>
              <w:rPr>
                <w:sz w:val="22"/>
                <w:szCs w:val="22"/>
              </w:rPr>
            </w:pPr>
            <w:r>
              <w:rPr>
                <w:sz w:val="22"/>
                <w:szCs w:val="22"/>
              </w:rPr>
              <w:t>49.0</w:t>
            </w:r>
          </w:p>
        </w:tc>
        <w:tc>
          <w:tcPr>
            <w:tcW w:w="2067" w:type="pct"/>
            <w:tcBorders>
              <w:top w:val="single" w:sz="4" w:space="0" w:color="auto"/>
              <w:bottom w:val="single" w:sz="4" w:space="0" w:color="auto"/>
            </w:tcBorders>
            <w:tcMar>
              <w:top w:w="85" w:type="dxa"/>
              <w:left w:w="85" w:type="dxa"/>
              <w:bottom w:w="85" w:type="dxa"/>
              <w:right w:w="85" w:type="dxa"/>
            </w:tcMar>
          </w:tcPr>
          <w:p w14:paraId="0B9FE76F" w14:textId="12577D92" w:rsidR="00E65BA1" w:rsidRDefault="00E65BA1" w:rsidP="00FA52E7">
            <w:pPr>
              <w:spacing w:after="0"/>
              <w:ind w:left="0"/>
              <w:jc w:val="left"/>
              <w:rPr>
                <w:sz w:val="22"/>
                <w:szCs w:val="22"/>
              </w:rPr>
            </w:pPr>
            <w:r>
              <w:rPr>
                <w:sz w:val="22"/>
                <w:szCs w:val="22"/>
              </w:rPr>
              <w:t>24 February 2022 Standard Release</w:t>
            </w:r>
            <w:r w:rsidR="0094417D">
              <w:rPr>
                <w:sz w:val="22"/>
                <w:szCs w:val="22"/>
              </w:rPr>
              <w:t xml:space="preserve"> –CP1548</w:t>
            </w:r>
          </w:p>
        </w:tc>
        <w:tc>
          <w:tcPr>
            <w:tcW w:w="1423" w:type="pct"/>
            <w:tcBorders>
              <w:top w:val="single" w:sz="4" w:space="0" w:color="auto"/>
              <w:bottom w:val="single" w:sz="4" w:space="0" w:color="auto"/>
            </w:tcBorders>
            <w:tcMar>
              <w:top w:w="85" w:type="dxa"/>
              <w:left w:w="85" w:type="dxa"/>
              <w:bottom w:w="85" w:type="dxa"/>
              <w:right w:w="85" w:type="dxa"/>
            </w:tcMar>
          </w:tcPr>
          <w:p w14:paraId="107E38F0" w14:textId="7863254B" w:rsidR="00E65BA1" w:rsidRDefault="00E65BA1" w:rsidP="00FB68F3">
            <w:pPr>
              <w:spacing w:after="0"/>
              <w:ind w:left="0"/>
              <w:jc w:val="left"/>
              <w:rPr>
                <w:sz w:val="22"/>
                <w:szCs w:val="22"/>
              </w:rPr>
            </w:pPr>
            <w:r>
              <w:rPr>
                <w:sz w:val="22"/>
                <w:szCs w:val="22"/>
              </w:rPr>
              <w:t>ISG247/01</w:t>
            </w:r>
          </w:p>
        </w:tc>
      </w:tr>
      <w:tr w:rsidR="00DA728C" w:rsidRPr="00DE58AC" w14:paraId="4A1B270B"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7D0C286C" w14:textId="0D94DB71" w:rsidR="00DA728C" w:rsidRDefault="00DA728C" w:rsidP="00103B01">
            <w:pPr>
              <w:pStyle w:val="Tabbody"/>
              <w:keepLines w:val="0"/>
              <w:rPr>
                <w:sz w:val="22"/>
                <w:szCs w:val="22"/>
              </w:rPr>
            </w:pPr>
            <w:r>
              <w:rPr>
                <w:sz w:val="22"/>
                <w:szCs w:val="22"/>
              </w:rPr>
              <w:t>30/06/2022</w:t>
            </w:r>
          </w:p>
        </w:tc>
        <w:tc>
          <w:tcPr>
            <w:tcW w:w="806" w:type="pct"/>
            <w:tcBorders>
              <w:top w:val="single" w:sz="4" w:space="0" w:color="auto"/>
              <w:bottom w:val="single" w:sz="4" w:space="0" w:color="auto"/>
            </w:tcBorders>
            <w:tcMar>
              <w:top w:w="85" w:type="dxa"/>
              <w:left w:w="85" w:type="dxa"/>
              <w:bottom w:w="85" w:type="dxa"/>
              <w:right w:w="85" w:type="dxa"/>
            </w:tcMar>
          </w:tcPr>
          <w:p w14:paraId="56779F92" w14:textId="30BD3F76" w:rsidR="00DA728C" w:rsidRDefault="00DA728C" w:rsidP="00845C93">
            <w:pPr>
              <w:pStyle w:val="Tabbody"/>
              <w:keepLines w:val="0"/>
              <w:rPr>
                <w:sz w:val="22"/>
                <w:szCs w:val="22"/>
              </w:rPr>
            </w:pPr>
            <w:r>
              <w:rPr>
                <w:sz w:val="22"/>
                <w:szCs w:val="22"/>
              </w:rPr>
              <w:t>50.0</w:t>
            </w:r>
          </w:p>
        </w:tc>
        <w:tc>
          <w:tcPr>
            <w:tcW w:w="2067" w:type="pct"/>
            <w:tcBorders>
              <w:top w:val="single" w:sz="4" w:space="0" w:color="auto"/>
              <w:bottom w:val="single" w:sz="4" w:space="0" w:color="auto"/>
            </w:tcBorders>
            <w:tcMar>
              <w:top w:w="85" w:type="dxa"/>
              <w:left w:w="85" w:type="dxa"/>
              <w:bottom w:w="85" w:type="dxa"/>
              <w:right w:w="85" w:type="dxa"/>
            </w:tcMar>
          </w:tcPr>
          <w:p w14:paraId="46318EA9" w14:textId="58C04BA6" w:rsidR="00DA728C" w:rsidRDefault="00DA728C" w:rsidP="00FA52E7">
            <w:pPr>
              <w:spacing w:after="0"/>
              <w:ind w:left="0"/>
              <w:jc w:val="left"/>
              <w:rPr>
                <w:sz w:val="22"/>
                <w:szCs w:val="22"/>
              </w:rPr>
            </w:pPr>
            <w:r>
              <w:rPr>
                <w:sz w:val="22"/>
                <w:szCs w:val="22"/>
              </w:rPr>
              <w:t>30 June 2022 Standard Release – P375, CP1562</w:t>
            </w:r>
          </w:p>
        </w:tc>
        <w:tc>
          <w:tcPr>
            <w:tcW w:w="1423" w:type="pct"/>
            <w:tcBorders>
              <w:top w:val="single" w:sz="4" w:space="0" w:color="auto"/>
              <w:bottom w:val="single" w:sz="4" w:space="0" w:color="auto"/>
            </w:tcBorders>
            <w:tcMar>
              <w:top w:w="85" w:type="dxa"/>
              <w:left w:w="85" w:type="dxa"/>
              <w:bottom w:w="85" w:type="dxa"/>
              <w:right w:w="85" w:type="dxa"/>
            </w:tcMar>
          </w:tcPr>
          <w:p w14:paraId="4E819FAE" w14:textId="77777777" w:rsidR="00DA728C" w:rsidRDefault="00DA728C" w:rsidP="00FB68F3">
            <w:pPr>
              <w:spacing w:after="0"/>
              <w:ind w:left="0"/>
              <w:jc w:val="left"/>
              <w:rPr>
                <w:sz w:val="22"/>
                <w:szCs w:val="22"/>
              </w:rPr>
            </w:pPr>
            <w:r w:rsidRPr="00A6221C">
              <w:rPr>
                <w:sz w:val="22"/>
                <w:szCs w:val="22"/>
              </w:rPr>
              <w:t>P309/06</w:t>
            </w:r>
          </w:p>
          <w:p w14:paraId="763AD570" w14:textId="00ABDEC5" w:rsidR="00DA728C" w:rsidRDefault="00DA728C" w:rsidP="00FB68F3">
            <w:pPr>
              <w:spacing w:after="0"/>
              <w:ind w:left="0"/>
              <w:jc w:val="left"/>
              <w:rPr>
                <w:sz w:val="22"/>
                <w:szCs w:val="22"/>
              </w:rPr>
            </w:pPr>
            <w:r>
              <w:rPr>
                <w:sz w:val="22"/>
                <w:szCs w:val="22"/>
              </w:rPr>
              <w:t>ISG253/04</w:t>
            </w:r>
          </w:p>
        </w:tc>
      </w:tr>
      <w:tr w:rsidR="00B21DF5" w:rsidRPr="00DE58AC" w14:paraId="75CECBF9"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0CE78B43" w14:textId="25E5B88F" w:rsidR="00B21DF5" w:rsidRDefault="00B21DF5" w:rsidP="00103B01">
            <w:pPr>
              <w:pStyle w:val="Tabbody"/>
              <w:keepLines w:val="0"/>
              <w:rPr>
                <w:sz w:val="22"/>
                <w:szCs w:val="22"/>
              </w:rPr>
            </w:pPr>
            <w:r>
              <w:rPr>
                <w:sz w:val="22"/>
                <w:szCs w:val="22"/>
              </w:rPr>
              <w:t>23/02/2022</w:t>
            </w:r>
          </w:p>
        </w:tc>
        <w:tc>
          <w:tcPr>
            <w:tcW w:w="806" w:type="pct"/>
            <w:tcBorders>
              <w:top w:val="single" w:sz="4" w:space="0" w:color="auto"/>
              <w:bottom w:val="single" w:sz="4" w:space="0" w:color="auto"/>
            </w:tcBorders>
            <w:tcMar>
              <w:top w:w="85" w:type="dxa"/>
              <w:left w:w="85" w:type="dxa"/>
              <w:bottom w:w="85" w:type="dxa"/>
              <w:right w:w="85" w:type="dxa"/>
            </w:tcMar>
          </w:tcPr>
          <w:p w14:paraId="29D639F8" w14:textId="3E5D03E8" w:rsidR="00B21DF5" w:rsidRDefault="004C57B5" w:rsidP="00845C93">
            <w:pPr>
              <w:pStyle w:val="Tabbody"/>
              <w:keepLines w:val="0"/>
              <w:rPr>
                <w:sz w:val="22"/>
                <w:szCs w:val="22"/>
              </w:rPr>
            </w:pPr>
            <w:r>
              <w:rPr>
                <w:sz w:val="22"/>
                <w:szCs w:val="22"/>
              </w:rPr>
              <w:t>51.0</w:t>
            </w:r>
          </w:p>
        </w:tc>
        <w:tc>
          <w:tcPr>
            <w:tcW w:w="2067" w:type="pct"/>
            <w:tcBorders>
              <w:top w:val="single" w:sz="4" w:space="0" w:color="auto"/>
              <w:bottom w:val="single" w:sz="4" w:space="0" w:color="auto"/>
            </w:tcBorders>
            <w:tcMar>
              <w:top w:w="85" w:type="dxa"/>
              <w:left w:w="85" w:type="dxa"/>
              <w:bottom w:w="85" w:type="dxa"/>
              <w:right w:w="85" w:type="dxa"/>
            </w:tcMar>
          </w:tcPr>
          <w:p w14:paraId="1A7AB484" w14:textId="01755253" w:rsidR="00B21DF5" w:rsidRDefault="00B21DF5" w:rsidP="00FA52E7">
            <w:pPr>
              <w:spacing w:after="0"/>
              <w:ind w:left="0"/>
              <w:jc w:val="left"/>
              <w:rPr>
                <w:sz w:val="22"/>
                <w:szCs w:val="22"/>
              </w:rPr>
            </w:pPr>
            <w:r w:rsidRPr="00B21DF5">
              <w:rPr>
                <w:sz w:val="22"/>
                <w:szCs w:val="22"/>
              </w:rPr>
              <w:t xml:space="preserve">23 February </w:t>
            </w:r>
            <w:r>
              <w:rPr>
                <w:sz w:val="22"/>
                <w:szCs w:val="22"/>
              </w:rPr>
              <w:t xml:space="preserve">2023 Standard Release </w:t>
            </w:r>
            <w:r w:rsidR="001142DD">
              <w:rPr>
                <w:sz w:val="22"/>
                <w:szCs w:val="22"/>
              </w:rPr>
              <w:t xml:space="preserve"> - P376,CP1569</w:t>
            </w:r>
          </w:p>
        </w:tc>
        <w:tc>
          <w:tcPr>
            <w:tcW w:w="1423" w:type="pct"/>
            <w:tcBorders>
              <w:top w:val="single" w:sz="4" w:space="0" w:color="auto"/>
              <w:bottom w:val="single" w:sz="4" w:space="0" w:color="auto"/>
            </w:tcBorders>
            <w:tcMar>
              <w:top w:w="85" w:type="dxa"/>
              <w:left w:w="85" w:type="dxa"/>
              <w:bottom w:w="85" w:type="dxa"/>
              <w:right w:w="85" w:type="dxa"/>
            </w:tcMar>
          </w:tcPr>
          <w:p w14:paraId="706BE220" w14:textId="21946209" w:rsidR="00B21DF5" w:rsidRPr="00A6221C" w:rsidRDefault="00B21DF5" w:rsidP="00FB68F3">
            <w:pPr>
              <w:spacing w:after="0"/>
              <w:ind w:left="0"/>
              <w:jc w:val="left"/>
              <w:rPr>
                <w:sz w:val="22"/>
                <w:szCs w:val="22"/>
              </w:rPr>
            </w:pPr>
            <w:r>
              <w:rPr>
                <w:sz w:val="22"/>
                <w:szCs w:val="22"/>
              </w:rPr>
              <w:t>P</w:t>
            </w:r>
            <w:r w:rsidRPr="003B47FF">
              <w:rPr>
                <w:sz w:val="22"/>
                <w:szCs w:val="22"/>
              </w:rPr>
              <w:t>314/06</w:t>
            </w:r>
            <w:r w:rsidR="004275CC">
              <w:rPr>
                <w:sz w:val="22"/>
                <w:szCs w:val="22"/>
              </w:rPr>
              <w:t>,</w:t>
            </w:r>
            <w:r w:rsidR="004275CC">
              <w:t xml:space="preserve"> </w:t>
            </w:r>
            <w:r w:rsidR="004275CC" w:rsidRPr="004275CC">
              <w:rPr>
                <w:sz w:val="22"/>
                <w:szCs w:val="22"/>
              </w:rPr>
              <w:t>ISG259/09</w:t>
            </w:r>
          </w:p>
        </w:tc>
      </w:tr>
      <w:tr w:rsidR="00177342" w:rsidRPr="00DE58AC" w14:paraId="4E0AB07C"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5DC01A3D" w14:textId="28670489" w:rsidR="00177342" w:rsidRDefault="00177342" w:rsidP="00103B01">
            <w:pPr>
              <w:pStyle w:val="Tabbody"/>
              <w:keepLines w:val="0"/>
              <w:rPr>
                <w:sz w:val="22"/>
                <w:szCs w:val="22"/>
              </w:rPr>
            </w:pPr>
            <w:r>
              <w:rPr>
                <w:sz w:val="22"/>
                <w:szCs w:val="22"/>
              </w:rPr>
              <w:t>29/06/2023</w:t>
            </w:r>
          </w:p>
        </w:tc>
        <w:tc>
          <w:tcPr>
            <w:tcW w:w="806" w:type="pct"/>
            <w:tcBorders>
              <w:top w:val="single" w:sz="4" w:space="0" w:color="auto"/>
              <w:bottom w:val="single" w:sz="4" w:space="0" w:color="auto"/>
            </w:tcBorders>
            <w:tcMar>
              <w:top w:w="85" w:type="dxa"/>
              <w:left w:w="85" w:type="dxa"/>
              <w:bottom w:w="85" w:type="dxa"/>
              <w:right w:w="85" w:type="dxa"/>
            </w:tcMar>
          </w:tcPr>
          <w:p w14:paraId="2DBB77B8" w14:textId="49197448" w:rsidR="00177342" w:rsidRDefault="00177342">
            <w:pPr>
              <w:pStyle w:val="Tabbody"/>
              <w:keepLines w:val="0"/>
              <w:rPr>
                <w:sz w:val="22"/>
                <w:szCs w:val="22"/>
              </w:rPr>
            </w:pPr>
            <w:r>
              <w:rPr>
                <w:sz w:val="22"/>
                <w:szCs w:val="22"/>
              </w:rPr>
              <w:t>5</w:t>
            </w:r>
            <w:r w:rsidR="00E67C2A">
              <w:rPr>
                <w:sz w:val="22"/>
                <w:szCs w:val="22"/>
              </w:rPr>
              <w:t>2.0</w:t>
            </w:r>
          </w:p>
        </w:tc>
        <w:tc>
          <w:tcPr>
            <w:tcW w:w="2067" w:type="pct"/>
            <w:tcBorders>
              <w:top w:val="single" w:sz="4" w:space="0" w:color="auto"/>
              <w:bottom w:val="single" w:sz="4" w:space="0" w:color="auto"/>
            </w:tcBorders>
            <w:tcMar>
              <w:top w:w="85" w:type="dxa"/>
              <w:left w:w="85" w:type="dxa"/>
              <w:bottom w:w="85" w:type="dxa"/>
              <w:right w:w="85" w:type="dxa"/>
            </w:tcMar>
          </w:tcPr>
          <w:p w14:paraId="0BEC945B" w14:textId="7A18E95B" w:rsidR="00177342" w:rsidRPr="00B21DF5" w:rsidRDefault="00177342" w:rsidP="00FA52E7">
            <w:pPr>
              <w:spacing w:after="0"/>
              <w:ind w:left="0"/>
              <w:jc w:val="left"/>
              <w:rPr>
                <w:sz w:val="22"/>
                <w:szCs w:val="22"/>
              </w:rPr>
            </w:pPr>
            <w:r>
              <w:rPr>
                <w:sz w:val="22"/>
                <w:szCs w:val="22"/>
              </w:rPr>
              <w:t>29 June 2023 Standard Release</w:t>
            </w:r>
            <w:r w:rsidR="001142DD">
              <w:rPr>
                <w:sz w:val="22"/>
                <w:szCs w:val="22"/>
              </w:rPr>
              <w:t xml:space="preserve"> –CP1580</w:t>
            </w:r>
          </w:p>
        </w:tc>
        <w:tc>
          <w:tcPr>
            <w:tcW w:w="1423" w:type="pct"/>
            <w:tcBorders>
              <w:top w:val="single" w:sz="4" w:space="0" w:color="auto"/>
              <w:bottom w:val="single" w:sz="4" w:space="0" w:color="auto"/>
            </w:tcBorders>
            <w:tcMar>
              <w:top w:w="85" w:type="dxa"/>
              <w:left w:w="85" w:type="dxa"/>
              <w:bottom w:w="85" w:type="dxa"/>
              <w:right w:w="85" w:type="dxa"/>
            </w:tcMar>
          </w:tcPr>
          <w:p w14:paraId="0E04179E" w14:textId="2DA6410B" w:rsidR="00177342" w:rsidRDefault="00177342" w:rsidP="00FB68F3">
            <w:pPr>
              <w:spacing w:after="0"/>
              <w:ind w:left="0"/>
              <w:jc w:val="left"/>
              <w:rPr>
                <w:sz w:val="22"/>
                <w:szCs w:val="22"/>
              </w:rPr>
            </w:pPr>
            <w:r>
              <w:rPr>
                <w:sz w:val="22"/>
                <w:szCs w:val="22"/>
              </w:rPr>
              <w:t>P338/04</w:t>
            </w:r>
          </w:p>
        </w:tc>
      </w:tr>
      <w:tr w:rsidR="009D2605" w:rsidRPr="00DE58AC" w14:paraId="4B484030" w14:textId="77777777" w:rsidTr="00DA728C">
        <w:trPr>
          <w:cantSplit/>
        </w:trPr>
        <w:tc>
          <w:tcPr>
            <w:tcW w:w="704" w:type="pct"/>
            <w:tcBorders>
              <w:top w:val="single" w:sz="4" w:space="0" w:color="auto"/>
              <w:bottom w:val="single" w:sz="4" w:space="0" w:color="auto"/>
            </w:tcBorders>
            <w:tcMar>
              <w:top w:w="85" w:type="dxa"/>
              <w:left w:w="85" w:type="dxa"/>
              <w:bottom w:w="85" w:type="dxa"/>
              <w:right w:w="85" w:type="dxa"/>
            </w:tcMar>
          </w:tcPr>
          <w:p w14:paraId="785B8BBD" w14:textId="45C1E649" w:rsidR="009D2605" w:rsidRDefault="00BF3174" w:rsidP="00103B01">
            <w:pPr>
              <w:pStyle w:val="Tabbody"/>
              <w:keepLines w:val="0"/>
              <w:rPr>
                <w:sz w:val="22"/>
                <w:szCs w:val="22"/>
              </w:rPr>
            </w:pPr>
            <w:r>
              <w:rPr>
                <w:sz w:val="22"/>
                <w:szCs w:val="22"/>
              </w:rPr>
              <w:t>02/11</w:t>
            </w:r>
            <w:r w:rsidR="00C84947">
              <w:rPr>
                <w:sz w:val="22"/>
                <w:szCs w:val="22"/>
              </w:rPr>
              <w:t>/2023</w:t>
            </w:r>
          </w:p>
        </w:tc>
        <w:tc>
          <w:tcPr>
            <w:tcW w:w="806" w:type="pct"/>
            <w:tcBorders>
              <w:top w:val="single" w:sz="4" w:space="0" w:color="auto"/>
              <w:bottom w:val="single" w:sz="4" w:space="0" w:color="auto"/>
            </w:tcBorders>
            <w:tcMar>
              <w:top w:w="85" w:type="dxa"/>
              <w:left w:w="85" w:type="dxa"/>
              <w:bottom w:w="85" w:type="dxa"/>
              <w:right w:w="85" w:type="dxa"/>
            </w:tcMar>
          </w:tcPr>
          <w:p w14:paraId="6B0CCF76" w14:textId="4FE8787B" w:rsidR="009D2605" w:rsidRDefault="00AA702E">
            <w:pPr>
              <w:pStyle w:val="Tabbody"/>
              <w:keepLines w:val="0"/>
              <w:rPr>
                <w:sz w:val="22"/>
                <w:szCs w:val="22"/>
              </w:rPr>
            </w:pPr>
            <w:r>
              <w:rPr>
                <w:sz w:val="22"/>
                <w:szCs w:val="22"/>
              </w:rPr>
              <w:t>53.0</w:t>
            </w:r>
          </w:p>
        </w:tc>
        <w:tc>
          <w:tcPr>
            <w:tcW w:w="2067" w:type="pct"/>
            <w:tcBorders>
              <w:top w:val="single" w:sz="4" w:space="0" w:color="auto"/>
              <w:bottom w:val="single" w:sz="4" w:space="0" w:color="auto"/>
            </w:tcBorders>
            <w:tcMar>
              <w:top w:w="85" w:type="dxa"/>
              <w:left w:w="85" w:type="dxa"/>
              <w:bottom w:w="85" w:type="dxa"/>
              <w:right w:w="85" w:type="dxa"/>
            </w:tcMar>
          </w:tcPr>
          <w:p w14:paraId="657FE12B" w14:textId="1366C94B" w:rsidR="009D2605" w:rsidRDefault="00C84947" w:rsidP="001142DD">
            <w:pPr>
              <w:spacing w:after="0"/>
              <w:ind w:left="0"/>
              <w:jc w:val="left"/>
              <w:rPr>
                <w:sz w:val="22"/>
                <w:szCs w:val="22"/>
              </w:rPr>
            </w:pPr>
            <w:r>
              <w:rPr>
                <w:sz w:val="22"/>
                <w:szCs w:val="22"/>
              </w:rPr>
              <w:t>02 November Standard Release</w:t>
            </w:r>
            <w:r w:rsidR="001142DD">
              <w:rPr>
                <w:sz w:val="22"/>
                <w:szCs w:val="22"/>
              </w:rPr>
              <w:t xml:space="preserve"> –P395,CP1576</w:t>
            </w:r>
          </w:p>
        </w:tc>
        <w:tc>
          <w:tcPr>
            <w:tcW w:w="1423" w:type="pct"/>
            <w:tcBorders>
              <w:top w:val="single" w:sz="4" w:space="0" w:color="auto"/>
              <w:bottom w:val="single" w:sz="4" w:space="0" w:color="auto"/>
            </w:tcBorders>
            <w:tcMar>
              <w:top w:w="85" w:type="dxa"/>
              <w:left w:w="85" w:type="dxa"/>
              <w:bottom w:w="85" w:type="dxa"/>
              <w:right w:w="85" w:type="dxa"/>
            </w:tcMar>
          </w:tcPr>
          <w:p w14:paraId="75EE1FD6" w14:textId="13DFAD2C" w:rsidR="009D2605" w:rsidRDefault="00C84947" w:rsidP="00FB68F3">
            <w:pPr>
              <w:spacing w:after="0"/>
              <w:ind w:left="0"/>
              <w:jc w:val="left"/>
              <w:rPr>
                <w:sz w:val="22"/>
                <w:szCs w:val="22"/>
              </w:rPr>
            </w:pPr>
            <w:r w:rsidRPr="00BF3174">
              <w:rPr>
                <w:sz w:val="22"/>
                <w:szCs w:val="22"/>
              </w:rPr>
              <w:t>P339/07</w:t>
            </w:r>
            <w:r w:rsidR="00F63E78">
              <w:rPr>
                <w:sz w:val="22"/>
                <w:szCs w:val="22"/>
              </w:rPr>
              <w:t>,</w:t>
            </w:r>
            <w:r w:rsidR="001D6B0E">
              <w:rPr>
                <w:sz w:val="22"/>
                <w:szCs w:val="22"/>
              </w:rPr>
              <w:t xml:space="preserve"> </w:t>
            </w:r>
            <w:r w:rsidR="00FB0CE4">
              <w:rPr>
                <w:sz w:val="22"/>
                <w:szCs w:val="22"/>
              </w:rPr>
              <w:t>P</w:t>
            </w:r>
            <w:r w:rsidR="00BF3174" w:rsidRPr="00BF3174">
              <w:rPr>
                <w:sz w:val="22"/>
                <w:szCs w:val="22"/>
              </w:rPr>
              <w:t>340/05</w:t>
            </w:r>
          </w:p>
        </w:tc>
      </w:tr>
      <w:tr w:rsidR="0094628E" w:rsidRPr="00DE58AC" w14:paraId="5B0E5D7C" w14:textId="77777777" w:rsidTr="00DA728C">
        <w:trPr>
          <w:cantSplit/>
          <w:ins w:id="100" w:author="FSO BSC" w:date="2024-04-26T16:52:00Z"/>
        </w:trPr>
        <w:tc>
          <w:tcPr>
            <w:tcW w:w="704" w:type="pct"/>
            <w:tcBorders>
              <w:top w:val="single" w:sz="4" w:space="0" w:color="auto"/>
              <w:bottom w:val="single" w:sz="4" w:space="0" w:color="auto"/>
            </w:tcBorders>
            <w:tcMar>
              <w:top w:w="85" w:type="dxa"/>
              <w:left w:w="85" w:type="dxa"/>
              <w:bottom w:w="85" w:type="dxa"/>
              <w:right w:w="85" w:type="dxa"/>
            </w:tcMar>
          </w:tcPr>
          <w:p w14:paraId="3D5B9148" w14:textId="726CA7F3" w:rsidR="0094628E" w:rsidRDefault="0094628E" w:rsidP="0094628E">
            <w:pPr>
              <w:pStyle w:val="Tabbody"/>
              <w:keepLines w:val="0"/>
              <w:rPr>
                <w:ins w:id="101" w:author="FSO BSC" w:date="2024-04-26T16:52:00Z"/>
                <w:sz w:val="22"/>
                <w:szCs w:val="22"/>
              </w:rPr>
            </w:pPr>
            <w:ins w:id="102" w:author="FSO BSC" w:date="2024-04-26T16:52:00Z">
              <w:r w:rsidRPr="0094628E">
                <w:rPr>
                  <w:sz w:val="22"/>
                  <w:szCs w:val="22"/>
                </w:rPr>
                <w:t>25/04/24</w:t>
              </w:r>
            </w:ins>
          </w:p>
        </w:tc>
        <w:tc>
          <w:tcPr>
            <w:tcW w:w="806" w:type="pct"/>
            <w:tcBorders>
              <w:top w:val="single" w:sz="4" w:space="0" w:color="auto"/>
              <w:bottom w:val="single" w:sz="4" w:space="0" w:color="auto"/>
            </w:tcBorders>
            <w:tcMar>
              <w:top w:w="85" w:type="dxa"/>
              <w:left w:w="85" w:type="dxa"/>
              <w:bottom w:w="85" w:type="dxa"/>
              <w:right w:w="85" w:type="dxa"/>
            </w:tcMar>
          </w:tcPr>
          <w:p w14:paraId="7CE158C9" w14:textId="4D73FBB4" w:rsidR="0094628E" w:rsidRDefault="0094628E" w:rsidP="0094628E">
            <w:pPr>
              <w:pStyle w:val="Tabbody"/>
              <w:keepLines w:val="0"/>
              <w:rPr>
                <w:ins w:id="103" w:author="FSO BSC" w:date="2024-04-26T16:52:00Z"/>
                <w:sz w:val="22"/>
                <w:szCs w:val="22"/>
              </w:rPr>
            </w:pPr>
            <w:ins w:id="104" w:author="FSO BSC" w:date="2024-04-26T16:52:00Z">
              <w:r w:rsidRPr="0094628E">
                <w:rPr>
                  <w:sz w:val="22"/>
                  <w:szCs w:val="22"/>
                </w:rPr>
                <w:t>53.1</w:t>
              </w:r>
            </w:ins>
          </w:p>
        </w:tc>
        <w:tc>
          <w:tcPr>
            <w:tcW w:w="2067" w:type="pct"/>
            <w:tcBorders>
              <w:top w:val="single" w:sz="4" w:space="0" w:color="auto"/>
              <w:bottom w:val="single" w:sz="4" w:space="0" w:color="auto"/>
            </w:tcBorders>
            <w:tcMar>
              <w:top w:w="85" w:type="dxa"/>
              <w:left w:w="85" w:type="dxa"/>
              <w:bottom w:w="85" w:type="dxa"/>
              <w:right w:w="85" w:type="dxa"/>
            </w:tcMar>
          </w:tcPr>
          <w:p w14:paraId="6C180ADB" w14:textId="758C0DEA" w:rsidR="0094628E" w:rsidRDefault="0094628E" w:rsidP="0094628E">
            <w:pPr>
              <w:spacing w:after="0"/>
              <w:ind w:left="0"/>
              <w:jc w:val="left"/>
              <w:rPr>
                <w:ins w:id="105" w:author="FSO BSC" w:date="2024-04-26T16:52:00Z"/>
                <w:sz w:val="22"/>
                <w:szCs w:val="22"/>
              </w:rPr>
            </w:pPr>
            <w:ins w:id="106" w:author="FSO BSC" w:date="2024-04-26T16:52:00Z">
              <w:r w:rsidRPr="0094628E">
                <w:rPr>
                  <w:sz w:val="22"/>
                  <w:szCs w:val="22"/>
                </w:rPr>
                <w:t>Config Review</w:t>
              </w:r>
            </w:ins>
          </w:p>
        </w:tc>
        <w:tc>
          <w:tcPr>
            <w:tcW w:w="1423" w:type="pct"/>
            <w:tcBorders>
              <w:top w:val="single" w:sz="4" w:space="0" w:color="auto"/>
              <w:bottom w:val="single" w:sz="4" w:space="0" w:color="auto"/>
            </w:tcBorders>
            <w:tcMar>
              <w:top w:w="85" w:type="dxa"/>
              <w:left w:w="85" w:type="dxa"/>
              <w:bottom w:w="85" w:type="dxa"/>
              <w:right w:w="85" w:type="dxa"/>
            </w:tcMar>
          </w:tcPr>
          <w:p w14:paraId="71656CDD" w14:textId="271E8087" w:rsidR="0094628E" w:rsidRPr="00BF3174" w:rsidRDefault="0094628E" w:rsidP="0094628E">
            <w:pPr>
              <w:spacing w:after="0"/>
              <w:ind w:left="0"/>
              <w:jc w:val="left"/>
              <w:rPr>
                <w:ins w:id="107" w:author="FSO BSC" w:date="2024-04-26T16:52:00Z"/>
                <w:sz w:val="22"/>
                <w:szCs w:val="22"/>
              </w:rPr>
            </w:pPr>
            <w:ins w:id="108" w:author="FSO BSC" w:date="2024-04-26T16:52:00Z">
              <w:r>
                <w:rPr>
                  <w:sz w:val="22"/>
                  <w:szCs w:val="22"/>
                </w:rPr>
                <w:t>TBC</w:t>
              </w:r>
            </w:ins>
          </w:p>
        </w:tc>
      </w:tr>
    </w:tbl>
    <w:p w14:paraId="0035A60E" w14:textId="77777777" w:rsidR="000A157B" w:rsidRPr="00DE58AC" w:rsidRDefault="000A157B" w:rsidP="00FB68F3">
      <w:pPr>
        <w:spacing w:after="0"/>
        <w:ind w:left="0"/>
        <w:rPr>
          <w:sz w:val="22"/>
          <w:szCs w:val="22"/>
        </w:rPr>
      </w:pPr>
    </w:p>
    <w:p w14:paraId="2530044F" w14:textId="77777777" w:rsidR="000A157B" w:rsidRPr="00D37591" w:rsidRDefault="000A157B" w:rsidP="00FB68F3">
      <w:pPr>
        <w:spacing w:after="0"/>
        <w:ind w:left="0"/>
      </w:pPr>
    </w:p>
    <w:p w14:paraId="2C11A1B3" w14:textId="77777777" w:rsidR="00FE101F" w:rsidRDefault="00FE101F" w:rsidP="001D6B0E">
      <w:pPr>
        <w:pStyle w:val="TOCHeading"/>
        <w:keepNext w:val="0"/>
        <w:keepLines w:val="0"/>
        <w:spacing w:after="240"/>
      </w:pPr>
    </w:p>
    <w:p w14:paraId="7BC9B939" w14:textId="3B2C42F6" w:rsidR="00FE101F" w:rsidRDefault="00FE101F" w:rsidP="001D6B0E">
      <w:pPr>
        <w:pStyle w:val="TOCHeading"/>
        <w:keepNext w:val="0"/>
        <w:keepLines w:val="0"/>
        <w:pageBreakBefore/>
        <w:spacing w:after="240"/>
      </w:pPr>
      <w:r w:rsidRPr="00D37591">
        <w:lastRenderedPageBreak/>
        <w:t>Table of Contents</w:t>
      </w:r>
    </w:p>
    <w:p w14:paraId="312730DA" w14:textId="06463ECD" w:rsidR="00EF552A" w:rsidRDefault="00FE101F">
      <w:pPr>
        <w:pStyle w:val="TOC1"/>
        <w:rPr>
          <w:ins w:id="109" w:author="FSO BSC" w:date="2024-04-25T10:25:00Z"/>
          <w:rFonts w:asciiTheme="minorHAnsi" w:eastAsiaTheme="minorEastAsia" w:hAnsiTheme="minorHAnsi" w:cstheme="minorBidi"/>
          <w:b w:val="0"/>
          <w:noProof/>
          <w:sz w:val="22"/>
          <w:szCs w:val="22"/>
          <w:lang w:eastAsia="en-GB"/>
        </w:rPr>
      </w:pPr>
      <w:r w:rsidRPr="00D37591">
        <w:fldChar w:fldCharType="begin"/>
      </w:r>
      <w:r w:rsidRPr="00D37591">
        <w:instrText xml:space="preserve"> TOC \o "1-3" \h \z \u </w:instrText>
      </w:r>
      <w:r w:rsidRPr="00D37591">
        <w:fldChar w:fldCharType="separate"/>
      </w:r>
      <w:ins w:id="110" w:author="FSO BSC" w:date="2024-04-25T10:25:00Z">
        <w:r w:rsidR="00EF552A" w:rsidRPr="0043418D">
          <w:rPr>
            <w:rStyle w:val="Hyperlink"/>
            <w:noProof/>
          </w:rPr>
          <w:fldChar w:fldCharType="begin"/>
        </w:r>
        <w:r w:rsidR="00EF552A" w:rsidRPr="0043418D">
          <w:rPr>
            <w:rStyle w:val="Hyperlink"/>
            <w:noProof/>
          </w:rPr>
          <w:instrText xml:space="preserve"> </w:instrText>
        </w:r>
        <w:r w:rsidR="00EF552A">
          <w:rPr>
            <w:noProof/>
          </w:rPr>
          <w:instrText>HYPERLINK \l "_Toc164933115"</w:instrText>
        </w:r>
        <w:r w:rsidR="00EF552A" w:rsidRPr="0043418D">
          <w:rPr>
            <w:rStyle w:val="Hyperlink"/>
            <w:noProof/>
          </w:rPr>
          <w:instrText xml:space="preserve"> </w:instrText>
        </w:r>
        <w:r w:rsidR="00EF552A" w:rsidRPr="0043418D">
          <w:rPr>
            <w:rStyle w:val="Hyperlink"/>
            <w:noProof/>
          </w:rPr>
          <w:fldChar w:fldCharType="separate"/>
        </w:r>
        <w:r w:rsidR="00EF552A" w:rsidRPr="0043418D">
          <w:rPr>
            <w:rStyle w:val="Hyperlink"/>
            <w:noProof/>
          </w:rPr>
          <w:t>1.</w:t>
        </w:r>
        <w:r w:rsidR="00EF552A">
          <w:rPr>
            <w:rFonts w:asciiTheme="minorHAnsi" w:eastAsiaTheme="minorEastAsia" w:hAnsiTheme="minorHAnsi" w:cstheme="minorBidi"/>
            <w:b w:val="0"/>
            <w:noProof/>
            <w:sz w:val="22"/>
            <w:szCs w:val="22"/>
            <w:lang w:eastAsia="en-GB"/>
          </w:rPr>
          <w:tab/>
        </w:r>
        <w:r w:rsidR="00EF552A" w:rsidRPr="0043418D">
          <w:rPr>
            <w:rStyle w:val="Hyperlink"/>
            <w:noProof/>
          </w:rPr>
          <w:t>Introduction</w:t>
        </w:r>
        <w:r w:rsidR="00EF552A">
          <w:rPr>
            <w:noProof/>
            <w:webHidden/>
          </w:rPr>
          <w:tab/>
        </w:r>
        <w:r w:rsidR="00EF552A">
          <w:rPr>
            <w:noProof/>
            <w:webHidden/>
          </w:rPr>
          <w:fldChar w:fldCharType="begin"/>
        </w:r>
        <w:r w:rsidR="00EF552A">
          <w:rPr>
            <w:noProof/>
            <w:webHidden/>
          </w:rPr>
          <w:instrText xml:space="preserve"> PAGEREF _Toc164933115 \h </w:instrText>
        </w:r>
      </w:ins>
      <w:r w:rsidR="00EF552A">
        <w:rPr>
          <w:noProof/>
          <w:webHidden/>
        </w:rPr>
      </w:r>
      <w:r w:rsidR="00EF552A">
        <w:rPr>
          <w:noProof/>
          <w:webHidden/>
        </w:rPr>
        <w:fldChar w:fldCharType="separate"/>
      </w:r>
      <w:ins w:id="111" w:author="FSO BSC" w:date="2024-04-25T10:25:00Z">
        <w:r w:rsidR="00EF552A">
          <w:rPr>
            <w:noProof/>
            <w:webHidden/>
          </w:rPr>
          <w:t>10</w:t>
        </w:r>
        <w:r w:rsidR="00EF552A">
          <w:rPr>
            <w:noProof/>
            <w:webHidden/>
          </w:rPr>
          <w:fldChar w:fldCharType="end"/>
        </w:r>
        <w:r w:rsidR="00EF552A" w:rsidRPr="0043418D">
          <w:rPr>
            <w:rStyle w:val="Hyperlink"/>
            <w:noProof/>
          </w:rPr>
          <w:fldChar w:fldCharType="end"/>
        </w:r>
      </w:ins>
    </w:p>
    <w:p w14:paraId="4789F7CE" w14:textId="33BE4A98" w:rsidR="00EF552A" w:rsidRDefault="00EF552A">
      <w:pPr>
        <w:pStyle w:val="TOC2"/>
        <w:rPr>
          <w:ins w:id="112" w:author="FSO BSC" w:date="2024-04-25T10:25:00Z"/>
          <w:rFonts w:asciiTheme="minorHAnsi" w:eastAsiaTheme="minorEastAsia" w:hAnsiTheme="minorHAnsi" w:cstheme="minorBidi"/>
          <w:noProof/>
          <w:sz w:val="22"/>
          <w:szCs w:val="22"/>
          <w:lang w:eastAsia="en-GB"/>
        </w:rPr>
      </w:pPr>
      <w:ins w:id="11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"_Toc164933116"</w:instrText>
        </w:r>
        <w:r w:rsidRPr="0043418D">
          <w:rPr>
            <w:rStyle w:val="Hyperlink"/>
            <w:noProof/>
          </w:rPr>
          <w:instrText xml:space="preserve"> </w:instrText>
        </w:r>
        <w:r w:rsidRPr="0043418D">
          <w:rPr>
            <w:rStyle w:val="Hyperlink"/>
            <w:noProof/>
          </w:rPr>
          <w:fldChar w:fldCharType="separate"/>
        </w:r>
        <w:r w:rsidRPr="0043418D">
          <w:rPr>
            <w:rStyle w:val="Hyperlink"/>
            <w:noProof/>
          </w:rPr>
          <w:t>1.1</w:t>
        </w:r>
        <w:r>
          <w:rPr>
            <w:rFonts w:asciiTheme="minorHAnsi" w:eastAsiaTheme="minorEastAsia" w:hAnsiTheme="minorHAnsi" w:cstheme="minorBidi"/>
            <w:noProof/>
            <w:sz w:val="22"/>
            <w:szCs w:val="22"/>
            <w:lang w:eastAsia="en-GB"/>
          </w:rPr>
          <w:tab/>
        </w:r>
        <w:r w:rsidRPr="0043418D">
          <w:rPr>
            <w:rStyle w:val="Hyperlink"/>
            <w:noProof/>
          </w:rPr>
          <w:t>Purpose</w:t>
        </w:r>
        <w:r>
          <w:rPr>
            <w:noProof/>
            <w:webHidden/>
          </w:rPr>
          <w:tab/>
        </w:r>
        <w:r>
          <w:rPr>
            <w:noProof/>
            <w:webHidden/>
          </w:rPr>
          <w:fldChar w:fldCharType="begin"/>
        </w:r>
        <w:r>
          <w:rPr>
            <w:noProof/>
            <w:webHidden/>
          </w:rPr>
          <w:instrText xml:space="preserve"> PAGEREF _Toc164933116 \h </w:instrText>
        </w:r>
      </w:ins>
      <w:r>
        <w:rPr>
          <w:noProof/>
          <w:webHidden/>
        </w:rPr>
      </w:r>
      <w:r>
        <w:rPr>
          <w:noProof/>
          <w:webHidden/>
        </w:rPr>
        <w:fldChar w:fldCharType="separate"/>
      </w:r>
      <w:ins w:id="114" w:author="FSO BSC" w:date="2024-04-25T10:25:00Z">
        <w:r>
          <w:rPr>
            <w:noProof/>
            <w:webHidden/>
          </w:rPr>
          <w:t>10</w:t>
        </w:r>
        <w:r>
          <w:rPr>
            <w:noProof/>
            <w:webHidden/>
          </w:rPr>
          <w:fldChar w:fldCharType="end"/>
        </w:r>
        <w:r w:rsidRPr="0043418D">
          <w:rPr>
            <w:rStyle w:val="Hyperlink"/>
            <w:noProof/>
          </w:rPr>
          <w:fldChar w:fldCharType="end"/>
        </w:r>
      </w:ins>
    </w:p>
    <w:p w14:paraId="12F48729" w14:textId="436CF8F9" w:rsidR="00EF552A" w:rsidRDefault="00EF552A">
      <w:pPr>
        <w:pStyle w:val="TOC3"/>
        <w:rPr>
          <w:ins w:id="115" w:author="FSO BSC" w:date="2024-04-25T10:25:00Z"/>
          <w:rFonts w:asciiTheme="minorHAnsi" w:eastAsiaTheme="minorEastAsia" w:hAnsiTheme="minorHAnsi" w:cstheme="minorBidi"/>
          <w:noProof/>
          <w:sz w:val="22"/>
          <w:szCs w:val="22"/>
          <w:lang w:eastAsia="en-GB"/>
        </w:rPr>
      </w:pPr>
      <w:ins w:id="11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"_Toc164933117"</w:instrText>
        </w:r>
        <w:r w:rsidRPr="0043418D">
          <w:rPr>
            <w:rStyle w:val="Hyperlink"/>
            <w:noProof/>
          </w:rPr>
          <w:instrText xml:space="preserve"> </w:instrText>
        </w:r>
        <w:r w:rsidRPr="0043418D">
          <w:rPr>
            <w:rStyle w:val="Hyperlink"/>
            <w:noProof/>
          </w:rPr>
          <w:fldChar w:fldCharType="separate"/>
        </w:r>
        <w:r w:rsidRPr="0043418D">
          <w:rPr>
            <w:rStyle w:val="Hyperlink"/>
            <w:noProof/>
          </w:rPr>
          <w:t>1.1.1</w:t>
        </w:r>
        <w:r>
          <w:rPr>
            <w:rFonts w:asciiTheme="minorHAnsi" w:eastAsiaTheme="minorEastAsia" w:hAnsiTheme="minorHAnsi" w:cstheme="minorBidi"/>
            <w:noProof/>
            <w:sz w:val="22"/>
            <w:szCs w:val="22"/>
            <w:lang w:eastAsia="en-GB"/>
          </w:rPr>
          <w:tab/>
        </w:r>
        <w:r w:rsidRPr="0043418D">
          <w:rPr>
            <w:rStyle w:val="Hyperlink"/>
            <w:noProof/>
          </w:rPr>
          <w:t>Summary</w:t>
        </w:r>
        <w:r>
          <w:rPr>
            <w:noProof/>
            <w:webHidden/>
          </w:rPr>
          <w:tab/>
        </w:r>
        <w:r>
          <w:rPr>
            <w:noProof/>
            <w:webHidden/>
          </w:rPr>
          <w:fldChar w:fldCharType="begin"/>
        </w:r>
        <w:r>
          <w:rPr>
            <w:noProof/>
            <w:webHidden/>
          </w:rPr>
          <w:instrText xml:space="preserve"> PAGEREF _Toc164933117 \h </w:instrText>
        </w:r>
      </w:ins>
      <w:r>
        <w:rPr>
          <w:noProof/>
          <w:webHidden/>
        </w:rPr>
      </w:r>
      <w:r>
        <w:rPr>
          <w:noProof/>
          <w:webHidden/>
        </w:rPr>
        <w:fldChar w:fldCharType="separate"/>
      </w:r>
      <w:ins w:id="117" w:author="FSO BSC" w:date="2024-04-25T10:25:00Z">
        <w:r>
          <w:rPr>
            <w:noProof/>
            <w:webHidden/>
          </w:rPr>
          <w:t>10</w:t>
        </w:r>
        <w:r>
          <w:rPr>
            <w:noProof/>
            <w:webHidden/>
          </w:rPr>
          <w:fldChar w:fldCharType="end"/>
        </w:r>
        <w:r w:rsidRPr="0043418D">
          <w:rPr>
            <w:rStyle w:val="Hyperlink"/>
            <w:noProof/>
          </w:rPr>
          <w:fldChar w:fldCharType="end"/>
        </w:r>
      </w:ins>
    </w:p>
    <w:p w14:paraId="49F1E3E5" w14:textId="37B66533" w:rsidR="00EF552A" w:rsidRDefault="00EF552A">
      <w:pPr>
        <w:pStyle w:val="TOC2"/>
        <w:rPr>
          <w:ins w:id="118" w:author="FSO BSC" w:date="2024-04-25T10:25:00Z"/>
          <w:rFonts w:asciiTheme="minorHAnsi" w:eastAsiaTheme="minorEastAsia" w:hAnsiTheme="minorHAnsi" w:cstheme="minorBidi"/>
          <w:noProof/>
          <w:sz w:val="22"/>
          <w:szCs w:val="22"/>
          <w:lang w:eastAsia="en-GB"/>
        </w:rPr>
      </w:pPr>
      <w:ins w:id="11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"_Toc164933118"</w:instrText>
        </w:r>
        <w:r w:rsidRPr="0043418D">
          <w:rPr>
            <w:rStyle w:val="Hyperlink"/>
            <w:noProof/>
          </w:rPr>
          <w:instrText xml:space="preserve"> </w:instrText>
        </w:r>
        <w:r w:rsidRPr="0043418D">
          <w:rPr>
            <w:rStyle w:val="Hyperlink"/>
            <w:noProof/>
          </w:rPr>
          <w:fldChar w:fldCharType="separate"/>
        </w:r>
        <w:r w:rsidRPr="0043418D">
          <w:rPr>
            <w:rStyle w:val="Hyperlink"/>
            <w:noProof/>
          </w:rPr>
          <w:t>1.2</w:t>
        </w:r>
        <w:r>
          <w:rPr>
            <w:rFonts w:asciiTheme="minorHAnsi" w:eastAsiaTheme="minorEastAsia" w:hAnsiTheme="minorHAnsi" w:cstheme="minorBidi"/>
            <w:noProof/>
            <w:sz w:val="22"/>
            <w:szCs w:val="22"/>
            <w:lang w:eastAsia="en-GB"/>
          </w:rPr>
          <w:tab/>
        </w:r>
        <w:r w:rsidRPr="0043418D">
          <w:rPr>
            <w:rStyle w:val="Hyperlink"/>
            <w:noProof/>
          </w:rPr>
          <w:t>Scope</w:t>
        </w:r>
        <w:r>
          <w:rPr>
            <w:noProof/>
            <w:webHidden/>
          </w:rPr>
          <w:tab/>
        </w:r>
        <w:r>
          <w:rPr>
            <w:noProof/>
            <w:webHidden/>
          </w:rPr>
          <w:fldChar w:fldCharType="begin"/>
        </w:r>
        <w:r>
          <w:rPr>
            <w:noProof/>
            <w:webHidden/>
          </w:rPr>
          <w:instrText xml:space="preserve"> PAGEREF _Toc164933118 \h </w:instrText>
        </w:r>
      </w:ins>
      <w:r>
        <w:rPr>
          <w:noProof/>
          <w:webHidden/>
        </w:rPr>
      </w:r>
      <w:r>
        <w:rPr>
          <w:noProof/>
          <w:webHidden/>
        </w:rPr>
        <w:fldChar w:fldCharType="separate"/>
      </w:r>
      <w:ins w:id="120" w:author="FSO BSC" w:date="2024-04-25T10:25:00Z">
        <w:r>
          <w:rPr>
            <w:noProof/>
            <w:webHidden/>
          </w:rPr>
          <w:t>10</w:t>
        </w:r>
        <w:r>
          <w:rPr>
            <w:noProof/>
            <w:webHidden/>
          </w:rPr>
          <w:fldChar w:fldCharType="end"/>
        </w:r>
        <w:r w:rsidRPr="0043418D">
          <w:rPr>
            <w:rStyle w:val="Hyperlink"/>
            <w:noProof/>
          </w:rPr>
          <w:fldChar w:fldCharType="end"/>
        </w:r>
      </w:ins>
    </w:p>
    <w:p w14:paraId="5FC0A447" w14:textId="1B20F464" w:rsidR="00EF552A" w:rsidRDefault="00EF552A">
      <w:pPr>
        <w:pStyle w:val="TOC3"/>
        <w:rPr>
          <w:ins w:id="121" w:author="FSO BSC" w:date="2024-04-25T10:25:00Z"/>
          <w:rFonts w:asciiTheme="minorHAnsi" w:eastAsiaTheme="minorEastAsia" w:hAnsiTheme="minorHAnsi" w:cstheme="minorBidi"/>
          <w:noProof/>
          <w:sz w:val="22"/>
          <w:szCs w:val="22"/>
          <w:lang w:eastAsia="en-GB"/>
        </w:rPr>
      </w:pPr>
      <w:ins w:id="12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"_Toc164933119"</w:instrText>
        </w:r>
        <w:r w:rsidRPr="0043418D">
          <w:rPr>
            <w:rStyle w:val="Hyperlink"/>
            <w:noProof/>
          </w:rPr>
          <w:instrText xml:space="preserve"> </w:instrText>
        </w:r>
        <w:r w:rsidRPr="0043418D">
          <w:rPr>
            <w:rStyle w:val="Hyperlink"/>
            <w:noProof/>
          </w:rPr>
          <w:fldChar w:fldCharType="separate"/>
        </w:r>
        <w:r w:rsidRPr="0043418D">
          <w:rPr>
            <w:rStyle w:val="Hyperlink"/>
            <w:noProof/>
          </w:rPr>
          <w:t>1.2.1</w:t>
        </w:r>
        <w:r>
          <w:rPr>
            <w:rFonts w:asciiTheme="minorHAnsi" w:eastAsiaTheme="minorEastAsia" w:hAnsiTheme="minorHAnsi" w:cstheme="minorBidi"/>
            <w:noProof/>
            <w:sz w:val="22"/>
            <w:szCs w:val="22"/>
            <w:lang w:eastAsia="en-GB"/>
          </w:rPr>
          <w:tab/>
        </w:r>
        <w:r w:rsidRPr="0043418D">
          <w:rPr>
            <w:rStyle w:val="Hyperlink"/>
            <w:noProof/>
          </w:rPr>
          <w:t>The Scope of this Document</w:t>
        </w:r>
        <w:r>
          <w:rPr>
            <w:noProof/>
            <w:webHidden/>
          </w:rPr>
          <w:tab/>
        </w:r>
        <w:r>
          <w:rPr>
            <w:noProof/>
            <w:webHidden/>
          </w:rPr>
          <w:fldChar w:fldCharType="begin"/>
        </w:r>
        <w:r>
          <w:rPr>
            <w:noProof/>
            <w:webHidden/>
          </w:rPr>
          <w:instrText xml:space="preserve"> PAGEREF _Toc164933119 \h </w:instrText>
        </w:r>
      </w:ins>
      <w:r>
        <w:rPr>
          <w:noProof/>
          <w:webHidden/>
        </w:rPr>
      </w:r>
      <w:r>
        <w:rPr>
          <w:noProof/>
          <w:webHidden/>
        </w:rPr>
        <w:fldChar w:fldCharType="separate"/>
      </w:r>
      <w:ins w:id="123" w:author="FSO BSC" w:date="2024-04-25T10:25:00Z">
        <w:r>
          <w:rPr>
            <w:noProof/>
            <w:webHidden/>
          </w:rPr>
          <w:t>10</w:t>
        </w:r>
        <w:r>
          <w:rPr>
            <w:noProof/>
            <w:webHidden/>
          </w:rPr>
          <w:fldChar w:fldCharType="end"/>
        </w:r>
        <w:r w:rsidRPr="0043418D">
          <w:rPr>
            <w:rStyle w:val="Hyperlink"/>
            <w:noProof/>
          </w:rPr>
          <w:fldChar w:fldCharType="end"/>
        </w:r>
      </w:ins>
    </w:p>
    <w:p w14:paraId="7C6B1AB2" w14:textId="3ECFC57F" w:rsidR="00EF552A" w:rsidRDefault="00EF552A">
      <w:pPr>
        <w:pStyle w:val="TOC3"/>
        <w:rPr>
          <w:ins w:id="124" w:author="FSO BSC" w:date="2024-04-25T10:25:00Z"/>
          <w:rFonts w:asciiTheme="minorHAnsi" w:eastAsiaTheme="minorEastAsia" w:hAnsiTheme="minorHAnsi" w:cstheme="minorBidi"/>
          <w:noProof/>
          <w:sz w:val="22"/>
          <w:szCs w:val="22"/>
          <w:lang w:eastAsia="en-GB"/>
        </w:rPr>
      </w:pPr>
      <w:ins w:id="12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"_Toc164933120"</w:instrText>
        </w:r>
        <w:r w:rsidRPr="0043418D">
          <w:rPr>
            <w:rStyle w:val="Hyperlink"/>
            <w:noProof/>
          </w:rPr>
          <w:instrText xml:space="preserve"> </w:instrText>
        </w:r>
        <w:r w:rsidRPr="0043418D">
          <w:rPr>
            <w:rStyle w:val="Hyperlink"/>
            <w:noProof/>
          </w:rPr>
          <w:fldChar w:fldCharType="separate"/>
        </w:r>
        <w:r w:rsidRPr="0043418D">
          <w:rPr>
            <w:rStyle w:val="Hyperlink"/>
            <w:noProof/>
          </w:rPr>
          <w:t>1.2.2</w:t>
        </w:r>
        <w:r>
          <w:rPr>
            <w:rFonts w:asciiTheme="minorHAnsi" w:eastAsiaTheme="minorEastAsia" w:hAnsiTheme="minorHAnsi" w:cstheme="minorBidi"/>
            <w:noProof/>
            <w:sz w:val="22"/>
            <w:szCs w:val="22"/>
            <w:lang w:eastAsia="en-GB"/>
          </w:rPr>
          <w:tab/>
        </w:r>
        <w:r w:rsidRPr="0043418D">
          <w:rPr>
            <w:rStyle w:val="Hyperlink"/>
            <w:noProof/>
          </w:rPr>
          <w:t>Types of Interface</w:t>
        </w:r>
        <w:r>
          <w:rPr>
            <w:noProof/>
            <w:webHidden/>
          </w:rPr>
          <w:tab/>
        </w:r>
        <w:r>
          <w:rPr>
            <w:noProof/>
            <w:webHidden/>
          </w:rPr>
          <w:fldChar w:fldCharType="begin"/>
        </w:r>
        <w:r>
          <w:rPr>
            <w:noProof/>
            <w:webHidden/>
          </w:rPr>
          <w:instrText xml:space="preserve"> PAGEREF _Toc164933120 \h </w:instrText>
        </w:r>
      </w:ins>
      <w:r>
        <w:rPr>
          <w:noProof/>
          <w:webHidden/>
        </w:rPr>
      </w:r>
      <w:r>
        <w:rPr>
          <w:noProof/>
          <w:webHidden/>
        </w:rPr>
        <w:fldChar w:fldCharType="separate"/>
      </w:r>
      <w:ins w:id="126" w:author="FSO BSC" w:date="2024-04-25T10:25:00Z">
        <w:r>
          <w:rPr>
            <w:noProof/>
            <w:webHidden/>
          </w:rPr>
          <w:t>11</w:t>
        </w:r>
        <w:r>
          <w:rPr>
            <w:noProof/>
            <w:webHidden/>
          </w:rPr>
          <w:fldChar w:fldCharType="end"/>
        </w:r>
        <w:r w:rsidRPr="0043418D">
          <w:rPr>
            <w:rStyle w:val="Hyperlink"/>
            <w:noProof/>
          </w:rPr>
          <w:fldChar w:fldCharType="end"/>
        </w:r>
      </w:ins>
    </w:p>
    <w:p w14:paraId="33EC15E0" w14:textId="12010B98" w:rsidR="00EF552A" w:rsidRDefault="00EF552A">
      <w:pPr>
        <w:pStyle w:val="TOC2"/>
        <w:rPr>
          <w:ins w:id="127" w:author="FSO BSC" w:date="2024-04-25T10:25:00Z"/>
          <w:rFonts w:asciiTheme="minorHAnsi" w:eastAsiaTheme="minorEastAsia" w:hAnsiTheme="minorHAnsi" w:cstheme="minorBidi"/>
          <w:noProof/>
          <w:sz w:val="22"/>
          <w:szCs w:val="22"/>
          <w:lang w:eastAsia="en-GB"/>
        </w:rPr>
      </w:pPr>
      <w:ins w:id="12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"_Toc164933121"</w:instrText>
        </w:r>
        <w:r w:rsidRPr="0043418D">
          <w:rPr>
            <w:rStyle w:val="Hyperlink"/>
            <w:noProof/>
          </w:rPr>
          <w:instrText xml:space="preserve"> </w:instrText>
        </w:r>
        <w:r w:rsidRPr="0043418D">
          <w:rPr>
            <w:rStyle w:val="Hyperlink"/>
            <w:noProof/>
          </w:rPr>
          <w:fldChar w:fldCharType="separate"/>
        </w:r>
        <w:r w:rsidRPr="0043418D">
          <w:rPr>
            <w:rStyle w:val="Hyperlink"/>
            <w:noProof/>
          </w:rPr>
          <w:t>1.3</w:t>
        </w:r>
        <w:r>
          <w:rPr>
            <w:rFonts w:asciiTheme="minorHAnsi" w:eastAsiaTheme="minorEastAsia" w:hAnsiTheme="minorHAnsi" w:cstheme="minorBidi"/>
            <w:noProof/>
            <w:sz w:val="22"/>
            <w:szCs w:val="22"/>
            <w:lang w:eastAsia="en-GB"/>
          </w:rPr>
          <w:tab/>
        </w:r>
        <w:r w:rsidRPr="0043418D">
          <w:rPr>
            <w:rStyle w:val="Hyperlink"/>
            <w:noProof/>
          </w:rPr>
          <w:t>NETA Interface Overview</w:t>
        </w:r>
        <w:r>
          <w:rPr>
            <w:noProof/>
            <w:webHidden/>
          </w:rPr>
          <w:tab/>
        </w:r>
        <w:r>
          <w:rPr>
            <w:noProof/>
            <w:webHidden/>
          </w:rPr>
          <w:fldChar w:fldCharType="begin"/>
        </w:r>
        <w:r>
          <w:rPr>
            <w:noProof/>
            <w:webHidden/>
          </w:rPr>
          <w:instrText xml:space="preserve"> PAGEREF _Toc164933121 \h </w:instrText>
        </w:r>
      </w:ins>
      <w:r>
        <w:rPr>
          <w:noProof/>
          <w:webHidden/>
        </w:rPr>
      </w:r>
      <w:r>
        <w:rPr>
          <w:noProof/>
          <w:webHidden/>
        </w:rPr>
        <w:fldChar w:fldCharType="separate"/>
      </w:r>
      <w:ins w:id="129" w:author="FSO BSC" w:date="2024-04-25T10:25:00Z">
        <w:r>
          <w:rPr>
            <w:noProof/>
            <w:webHidden/>
          </w:rPr>
          <w:t>11</w:t>
        </w:r>
        <w:r>
          <w:rPr>
            <w:noProof/>
            <w:webHidden/>
          </w:rPr>
          <w:fldChar w:fldCharType="end"/>
        </w:r>
        <w:r w:rsidRPr="0043418D">
          <w:rPr>
            <w:rStyle w:val="Hyperlink"/>
            <w:noProof/>
          </w:rPr>
          <w:fldChar w:fldCharType="end"/>
        </w:r>
      </w:ins>
    </w:p>
    <w:p w14:paraId="03100BEB" w14:textId="0E0B05F6" w:rsidR="00EF552A" w:rsidRDefault="00EF552A">
      <w:pPr>
        <w:pStyle w:val="TOC3"/>
        <w:rPr>
          <w:ins w:id="130" w:author="FSO BSC" w:date="2024-04-25T10:25:00Z"/>
          <w:rFonts w:asciiTheme="minorHAnsi" w:eastAsiaTheme="minorEastAsia" w:hAnsiTheme="minorHAnsi" w:cstheme="minorBidi"/>
          <w:noProof/>
          <w:sz w:val="22"/>
          <w:szCs w:val="22"/>
          <w:lang w:eastAsia="en-GB"/>
        </w:rPr>
      </w:pPr>
      <w:ins w:id="13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"_Toc164933122"</w:instrText>
        </w:r>
        <w:r w:rsidRPr="0043418D">
          <w:rPr>
            <w:rStyle w:val="Hyperlink"/>
            <w:noProof/>
          </w:rPr>
          <w:instrText xml:space="preserve"> </w:instrText>
        </w:r>
        <w:r w:rsidRPr="0043418D">
          <w:rPr>
            <w:rStyle w:val="Hyperlink"/>
            <w:noProof/>
          </w:rPr>
          <w:fldChar w:fldCharType="separate"/>
        </w:r>
        <w:r w:rsidRPr="0043418D">
          <w:rPr>
            <w:rStyle w:val="Hyperlink"/>
            <w:noProof/>
          </w:rPr>
          <w:t>1.3.1</w:t>
        </w:r>
        <w:r>
          <w:rPr>
            <w:rFonts w:asciiTheme="minorHAnsi" w:eastAsiaTheme="minorEastAsia" w:hAnsiTheme="minorHAnsi" w:cstheme="minorBidi"/>
            <w:noProof/>
            <w:sz w:val="22"/>
            <w:szCs w:val="22"/>
            <w:lang w:eastAsia="en-GB"/>
          </w:rPr>
          <w:tab/>
        </w:r>
        <w:r w:rsidRPr="0043418D">
          <w:rPr>
            <w:rStyle w:val="Hyperlink"/>
            <w:noProof/>
          </w:rPr>
          <w:t>Introduction</w:t>
        </w:r>
        <w:r>
          <w:rPr>
            <w:noProof/>
            <w:webHidden/>
          </w:rPr>
          <w:tab/>
        </w:r>
        <w:r>
          <w:rPr>
            <w:noProof/>
            <w:webHidden/>
          </w:rPr>
          <w:fldChar w:fldCharType="begin"/>
        </w:r>
        <w:r>
          <w:rPr>
            <w:noProof/>
            <w:webHidden/>
          </w:rPr>
          <w:instrText xml:space="preserve"> PAGEREF _Toc164933122 \h </w:instrText>
        </w:r>
      </w:ins>
      <w:r>
        <w:rPr>
          <w:noProof/>
          <w:webHidden/>
        </w:rPr>
      </w:r>
      <w:r>
        <w:rPr>
          <w:noProof/>
          <w:webHidden/>
        </w:rPr>
        <w:fldChar w:fldCharType="separate"/>
      </w:r>
      <w:ins w:id="132" w:author="FSO BSC" w:date="2024-04-25T10:25:00Z">
        <w:r>
          <w:rPr>
            <w:noProof/>
            <w:webHidden/>
          </w:rPr>
          <w:t>11</w:t>
        </w:r>
        <w:r>
          <w:rPr>
            <w:noProof/>
            <w:webHidden/>
          </w:rPr>
          <w:fldChar w:fldCharType="end"/>
        </w:r>
        <w:r w:rsidRPr="0043418D">
          <w:rPr>
            <w:rStyle w:val="Hyperlink"/>
            <w:noProof/>
          </w:rPr>
          <w:fldChar w:fldCharType="end"/>
        </w:r>
      </w:ins>
    </w:p>
    <w:p w14:paraId="19A5EC2C" w14:textId="49DDA75C" w:rsidR="00EF552A" w:rsidRDefault="00EF552A">
      <w:pPr>
        <w:pStyle w:val="TOC3"/>
        <w:rPr>
          <w:ins w:id="133" w:author="FSO BSC" w:date="2024-04-25T10:25:00Z"/>
          <w:rFonts w:asciiTheme="minorHAnsi" w:eastAsiaTheme="minorEastAsia" w:hAnsiTheme="minorHAnsi" w:cstheme="minorBidi"/>
          <w:noProof/>
          <w:sz w:val="22"/>
          <w:szCs w:val="22"/>
          <w:lang w:eastAsia="en-GB"/>
        </w:rPr>
      </w:pPr>
      <w:ins w:id="13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"_Toc164933123"</w:instrText>
        </w:r>
        <w:r w:rsidRPr="0043418D">
          <w:rPr>
            <w:rStyle w:val="Hyperlink"/>
            <w:noProof/>
          </w:rPr>
          <w:instrText xml:space="preserve"> </w:instrText>
        </w:r>
        <w:r w:rsidRPr="0043418D">
          <w:rPr>
            <w:rStyle w:val="Hyperlink"/>
            <w:noProof/>
          </w:rPr>
          <w:fldChar w:fldCharType="separate"/>
        </w:r>
        <w:r w:rsidRPr="0043418D">
          <w:rPr>
            <w:rStyle w:val="Hyperlink"/>
            <w:noProof/>
          </w:rPr>
          <w:t>1.3.2</w:t>
        </w:r>
        <w:r>
          <w:rPr>
            <w:rFonts w:asciiTheme="minorHAnsi" w:eastAsiaTheme="minorEastAsia" w:hAnsiTheme="minorHAnsi" w:cstheme="minorBidi"/>
            <w:noProof/>
            <w:sz w:val="22"/>
            <w:szCs w:val="22"/>
            <w:lang w:eastAsia="en-GB"/>
          </w:rPr>
          <w:tab/>
        </w:r>
        <w:r w:rsidRPr="0043418D">
          <w:rPr>
            <w:rStyle w:val="Hyperlink"/>
            <w:noProof/>
          </w:rPr>
          <w:t>The Business Process Level</w:t>
        </w:r>
        <w:r>
          <w:rPr>
            <w:noProof/>
            <w:webHidden/>
          </w:rPr>
          <w:tab/>
        </w:r>
        <w:r>
          <w:rPr>
            <w:noProof/>
            <w:webHidden/>
          </w:rPr>
          <w:fldChar w:fldCharType="begin"/>
        </w:r>
        <w:r>
          <w:rPr>
            <w:noProof/>
            <w:webHidden/>
          </w:rPr>
          <w:instrText xml:space="preserve"> PAGEREF _Toc164933123 \h </w:instrText>
        </w:r>
      </w:ins>
      <w:r>
        <w:rPr>
          <w:noProof/>
          <w:webHidden/>
        </w:rPr>
      </w:r>
      <w:r>
        <w:rPr>
          <w:noProof/>
          <w:webHidden/>
        </w:rPr>
        <w:fldChar w:fldCharType="separate"/>
      </w:r>
      <w:ins w:id="135" w:author="FSO BSC" w:date="2024-04-25T10:25:00Z">
        <w:r>
          <w:rPr>
            <w:noProof/>
            <w:webHidden/>
          </w:rPr>
          <w:t>11</w:t>
        </w:r>
        <w:r>
          <w:rPr>
            <w:noProof/>
            <w:webHidden/>
          </w:rPr>
          <w:fldChar w:fldCharType="end"/>
        </w:r>
        <w:r w:rsidRPr="0043418D">
          <w:rPr>
            <w:rStyle w:val="Hyperlink"/>
            <w:noProof/>
          </w:rPr>
          <w:fldChar w:fldCharType="end"/>
        </w:r>
      </w:ins>
    </w:p>
    <w:p w14:paraId="0D621780" w14:textId="3F460043" w:rsidR="00EF552A" w:rsidRDefault="00EF552A">
      <w:pPr>
        <w:pStyle w:val="TOC3"/>
        <w:rPr>
          <w:ins w:id="136" w:author="FSO BSC" w:date="2024-04-25T10:25:00Z"/>
          <w:rFonts w:asciiTheme="minorHAnsi" w:eastAsiaTheme="minorEastAsia" w:hAnsiTheme="minorHAnsi" w:cstheme="minorBidi"/>
          <w:noProof/>
          <w:sz w:val="22"/>
          <w:szCs w:val="22"/>
          <w:lang w:eastAsia="en-GB"/>
        </w:rPr>
      </w:pPr>
      <w:ins w:id="13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"_Toc164933124"</w:instrText>
        </w:r>
        <w:r w:rsidRPr="0043418D">
          <w:rPr>
            <w:rStyle w:val="Hyperlink"/>
            <w:noProof/>
          </w:rPr>
          <w:instrText xml:space="preserve"> </w:instrText>
        </w:r>
        <w:r w:rsidRPr="0043418D">
          <w:rPr>
            <w:rStyle w:val="Hyperlink"/>
            <w:noProof/>
          </w:rPr>
          <w:fldChar w:fldCharType="separate"/>
        </w:r>
        <w:r w:rsidRPr="0043418D">
          <w:rPr>
            <w:rStyle w:val="Hyperlink"/>
            <w:noProof/>
          </w:rPr>
          <w:t>1.3.3</w:t>
        </w:r>
        <w:r>
          <w:rPr>
            <w:rFonts w:asciiTheme="minorHAnsi" w:eastAsiaTheme="minorEastAsia" w:hAnsiTheme="minorHAnsi" w:cstheme="minorBidi"/>
            <w:noProof/>
            <w:sz w:val="22"/>
            <w:szCs w:val="22"/>
            <w:lang w:eastAsia="en-GB"/>
          </w:rPr>
          <w:tab/>
        </w:r>
        <w:r w:rsidRPr="0043418D">
          <w:rPr>
            <w:rStyle w:val="Hyperlink"/>
            <w:noProof/>
          </w:rPr>
          <w:t>Logical Message Definition</w:t>
        </w:r>
        <w:r>
          <w:rPr>
            <w:noProof/>
            <w:webHidden/>
          </w:rPr>
          <w:tab/>
        </w:r>
        <w:r>
          <w:rPr>
            <w:noProof/>
            <w:webHidden/>
          </w:rPr>
          <w:fldChar w:fldCharType="begin"/>
        </w:r>
        <w:r>
          <w:rPr>
            <w:noProof/>
            <w:webHidden/>
          </w:rPr>
          <w:instrText xml:space="preserve"> PAGEREF _Toc164933124 \h </w:instrText>
        </w:r>
      </w:ins>
      <w:r>
        <w:rPr>
          <w:noProof/>
          <w:webHidden/>
        </w:rPr>
      </w:r>
      <w:r>
        <w:rPr>
          <w:noProof/>
          <w:webHidden/>
        </w:rPr>
        <w:fldChar w:fldCharType="separate"/>
      </w:r>
      <w:ins w:id="138" w:author="FSO BSC" w:date="2024-04-25T10:25:00Z">
        <w:r>
          <w:rPr>
            <w:noProof/>
            <w:webHidden/>
          </w:rPr>
          <w:t>12</w:t>
        </w:r>
        <w:r>
          <w:rPr>
            <w:noProof/>
            <w:webHidden/>
          </w:rPr>
          <w:fldChar w:fldCharType="end"/>
        </w:r>
        <w:r w:rsidRPr="0043418D">
          <w:rPr>
            <w:rStyle w:val="Hyperlink"/>
            <w:noProof/>
          </w:rPr>
          <w:fldChar w:fldCharType="end"/>
        </w:r>
      </w:ins>
    </w:p>
    <w:p w14:paraId="072C46DF" w14:textId="3FA9C3EB" w:rsidR="00EF552A" w:rsidRDefault="00EF552A">
      <w:pPr>
        <w:pStyle w:val="TOC3"/>
        <w:rPr>
          <w:ins w:id="139" w:author="FSO BSC" w:date="2024-04-25T10:25:00Z"/>
          <w:rFonts w:asciiTheme="minorHAnsi" w:eastAsiaTheme="minorEastAsia" w:hAnsiTheme="minorHAnsi" w:cstheme="minorBidi"/>
          <w:noProof/>
          <w:sz w:val="22"/>
          <w:szCs w:val="22"/>
          <w:lang w:eastAsia="en-GB"/>
        </w:rPr>
      </w:pPr>
      <w:ins w:id="14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"_Toc164933125"</w:instrText>
        </w:r>
        <w:r w:rsidRPr="0043418D">
          <w:rPr>
            <w:rStyle w:val="Hyperlink"/>
            <w:noProof/>
          </w:rPr>
          <w:instrText xml:space="preserve"> </w:instrText>
        </w:r>
        <w:r w:rsidRPr="0043418D">
          <w:rPr>
            <w:rStyle w:val="Hyperlink"/>
            <w:noProof/>
          </w:rPr>
          <w:fldChar w:fldCharType="separate"/>
        </w:r>
        <w:r w:rsidRPr="0043418D">
          <w:rPr>
            <w:rStyle w:val="Hyperlink"/>
            <w:noProof/>
          </w:rPr>
          <w:t>1.3.4</w:t>
        </w:r>
        <w:r>
          <w:rPr>
            <w:rFonts w:asciiTheme="minorHAnsi" w:eastAsiaTheme="minorEastAsia" w:hAnsiTheme="minorHAnsi" w:cstheme="minorBidi"/>
            <w:noProof/>
            <w:sz w:val="22"/>
            <w:szCs w:val="22"/>
            <w:lang w:eastAsia="en-GB"/>
          </w:rPr>
          <w:tab/>
        </w:r>
        <w:r w:rsidRPr="0043418D">
          <w:rPr>
            <w:rStyle w:val="Hyperlink"/>
            <w:noProof/>
          </w:rPr>
          <w:t>Physical Message Definition</w:t>
        </w:r>
        <w:r>
          <w:rPr>
            <w:noProof/>
            <w:webHidden/>
          </w:rPr>
          <w:tab/>
        </w:r>
        <w:r>
          <w:rPr>
            <w:noProof/>
            <w:webHidden/>
          </w:rPr>
          <w:fldChar w:fldCharType="begin"/>
        </w:r>
        <w:r>
          <w:rPr>
            <w:noProof/>
            <w:webHidden/>
          </w:rPr>
          <w:instrText xml:space="preserve"> PAGEREF _Toc164933125 \h </w:instrText>
        </w:r>
      </w:ins>
      <w:r>
        <w:rPr>
          <w:noProof/>
          <w:webHidden/>
        </w:rPr>
      </w:r>
      <w:r>
        <w:rPr>
          <w:noProof/>
          <w:webHidden/>
        </w:rPr>
        <w:fldChar w:fldCharType="separate"/>
      </w:r>
      <w:ins w:id="141" w:author="FSO BSC" w:date="2024-04-25T10:25:00Z">
        <w:r>
          <w:rPr>
            <w:noProof/>
            <w:webHidden/>
          </w:rPr>
          <w:t>12</w:t>
        </w:r>
        <w:r>
          <w:rPr>
            <w:noProof/>
            <w:webHidden/>
          </w:rPr>
          <w:fldChar w:fldCharType="end"/>
        </w:r>
        <w:r w:rsidRPr="0043418D">
          <w:rPr>
            <w:rStyle w:val="Hyperlink"/>
            <w:noProof/>
          </w:rPr>
          <w:fldChar w:fldCharType="end"/>
        </w:r>
      </w:ins>
    </w:p>
    <w:p w14:paraId="48A7836C" w14:textId="6ADDCF4C" w:rsidR="00EF552A" w:rsidRDefault="00EF552A">
      <w:pPr>
        <w:pStyle w:val="TOC3"/>
        <w:rPr>
          <w:ins w:id="142" w:author="FSO BSC" w:date="2024-04-25T10:25:00Z"/>
          <w:rFonts w:asciiTheme="minorHAnsi" w:eastAsiaTheme="minorEastAsia" w:hAnsiTheme="minorHAnsi" w:cstheme="minorBidi"/>
          <w:noProof/>
          <w:sz w:val="22"/>
          <w:szCs w:val="22"/>
          <w:lang w:eastAsia="en-GB"/>
        </w:rPr>
      </w:pPr>
      <w:ins w:id="14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"_Toc164933126"</w:instrText>
        </w:r>
        <w:r w:rsidRPr="0043418D">
          <w:rPr>
            <w:rStyle w:val="Hyperlink"/>
            <w:noProof/>
          </w:rPr>
          <w:instrText xml:space="preserve"> </w:instrText>
        </w:r>
        <w:r w:rsidRPr="0043418D">
          <w:rPr>
            <w:rStyle w:val="Hyperlink"/>
            <w:noProof/>
          </w:rPr>
          <w:fldChar w:fldCharType="separate"/>
        </w:r>
        <w:r w:rsidRPr="0043418D">
          <w:rPr>
            <w:rStyle w:val="Hyperlink"/>
            <w:noProof/>
          </w:rPr>
          <w:t>1.3.5</w:t>
        </w:r>
        <w:r>
          <w:rPr>
            <w:rFonts w:asciiTheme="minorHAnsi" w:eastAsiaTheme="minorEastAsia" w:hAnsiTheme="minorHAnsi" w:cstheme="minorBidi"/>
            <w:noProof/>
            <w:sz w:val="22"/>
            <w:szCs w:val="22"/>
            <w:lang w:eastAsia="en-GB"/>
          </w:rPr>
          <w:tab/>
        </w:r>
        <w:r w:rsidRPr="0043418D">
          <w:rPr>
            <w:rStyle w:val="Hyperlink"/>
            <w:noProof/>
          </w:rPr>
          <w:t>Data Transfer Protocols</w:t>
        </w:r>
        <w:r>
          <w:rPr>
            <w:noProof/>
            <w:webHidden/>
          </w:rPr>
          <w:tab/>
        </w:r>
        <w:r>
          <w:rPr>
            <w:noProof/>
            <w:webHidden/>
          </w:rPr>
          <w:fldChar w:fldCharType="begin"/>
        </w:r>
        <w:r>
          <w:rPr>
            <w:noProof/>
            <w:webHidden/>
          </w:rPr>
          <w:instrText xml:space="preserve"> PAGEREF _Toc164933126 \h </w:instrText>
        </w:r>
      </w:ins>
      <w:r>
        <w:rPr>
          <w:noProof/>
          <w:webHidden/>
        </w:rPr>
      </w:r>
      <w:r>
        <w:rPr>
          <w:noProof/>
          <w:webHidden/>
        </w:rPr>
        <w:fldChar w:fldCharType="separate"/>
      </w:r>
      <w:ins w:id="144" w:author="FSO BSC" w:date="2024-04-25T10:25:00Z">
        <w:r>
          <w:rPr>
            <w:noProof/>
            <w:webHidden/>
          </w:rPr>
          <w:t>12</w:t>
        </w:r>
        <w:r>
          <w:rPr>
            <w:noProof/>
            <w:webHidden/>
          </w:rPr>
          <w:fldChar w:fldCharType="end"/>
        </w:r>
        <w:r w:rsidRPr="0043418D">
          <w:rPr>
            <w:rStyle w:val="Hyperlink"/>
            <w:noProof/>
          </w:rPr>
          <w:fldChar w:fldCharType="end"/>
        </w:r>
      </w:ins>
    </w:p>
    <w:p w14:paraId="5D6998BB" w14:textId="28C228AE" w:rsidR="00EF552A" w:rsidRDefault="00EF552A">
      <w:pPr>
        <w:pStyle w:val="TOC2"/>
        <w:rPr>
          <w:ins w:id="145" w:author="FSO BSC" w:date="2024-04-25T10:25:00Z"/>
          <w:rFonts w:asciiTheme="minorHAnsi" w:eastAsiaTheme="minorEastAsia" w:hAnsiTheme="minorHAnsi" w:cstheme="minorBidi"/>
          <w:noProof/>
          <w:sz w:val="22"/>
          <w:szCs w:val="22"/>
          <w:lang w:eastAsia="en-GB"/>
        </w:rPr>
      </w:pPr>
      <w:ins w:id="14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"_Toc164933127"</w:instrText>
        </w:r>
        <w:r w:rsidRPr="0043418D">
          <w:rPr>
            <w:rStyle w:val="Hyperlink"/>
            <w:noProof/>
          </w:rPr>
          <w:instrText xml:space="preserve"> </w:instrText>
        </w:r>
        <w:r w:rsidRPr="0043418D">
          <w:rPr>
            <w:rStyle w:val="Hyperlink"/>
            <w:noProof/>
          </w:rPr>
          <w:fldChar w:fldCharType="separate"/>
        </w:r>
        <w:r w:rsidRPr="0043418D">
          <w:rPr>
            <w:rStyle w:val="Hyperlink"/>
            <w:noProof/>
          </w:rPr>
          <w:t>1.4</w:t>
        </w:r>
        <w:r>
          <w:rPr>
            <w:rFonts w:asciiTheme="minorHAnsi" w:eastAsiaTheme="minorEastAsia" w:hAnsiTheme="minorHAnsi" w:cstheme="minorBidi"/>
            <w:noProof/>
            <w:sz w:val="22"/>
            <w:szCs w:val="22"/>
            <w:lang w:eastAsia="en-GB"/>
          </w:rPr>
          <w:tab/>
        </w:r>
        <w:r w:rsidRPr="0043418D">
          <w:rPr>
            <w:rStyle w:val="Hyperlink"/>
            <w:noProof/>
          </w:rPr>
          <w:t>Summary</w:t>
        </w:r>
        <w:r>
          <w:rPr>
            <w:noProof/>
            <w:webHidden/>
          </w:rPr>
          <w:tab/>
        </w:r>
        <w:r>
          <w:rPr>
            <w:noProof/>
            <w:webHidden/>
          </w:rPr>
          <w:fldChar w:fldCharType="begin"/>
        </w:r>
        <w:r>
          <w:rPr>
            <w:noProof/>
            <w:webHidden/>
          </w:rPr>
          <w:instrText xml:space="preserve"> PAGEREF _Toc164933127 \h </w:instrText>
        </w:r>
      </w:ins>
      <w:r>
        <w:rPr>
          <w:noProof/>
          <w:webHidden/>
        </w:rPr>
      </w:r>
      <w:r>
        <w:rPr>
          <w:noProof/>
          <w:webHidden/>
        </w:rPr>
        <w:fldChar w:fldCharType="separate"/>
      </w:r>
      <w:ins w:id="147" w:author="FSO BSC" w:date="2024-04-25T10:25:00Z">
        <w:r>
          <w:rPr>
            <w:noProof/>
            <w:webHidden/>
          </w:rPr>
          <w:t>13</w:t>
        </w:r>
        <w:r>
          <w:rPr>
            <w:noProof/>
            <w:webHidden/>
          </w:rPr>
          <w:fldChar w:fldCharType="end"/>
        </w:r>
        <w:r w:rsidRPr="0043418D">
          <w:rPr>
            <w:rStyle w:val="Hyperlink"/>
            <w:noProof/>
          </w:rPr>
          <w:fldChar w:fldCharType="end"/>
        </w:r>
      </w:ins>
    </w:p>
    <w:p w14:paraId="37151740" w14:textId="0D9259E9" w:rsidR="00EF552A" w:rsidRDefault="00EF552A">
      <w:pPr>
        <w:pStyle w:val="TOC2"/>
        <w:rPr>
          <w:ins w:id="148" w:author="FSO BSC" w:date="2024-04-25T10:25:00Z"/>
          <w:rFonts w:asciiTheme="minorHAnsi" w:eastAsiaTheme="minorEastAsia" w:hAnsiTheme="minorHAnsi" w:cstheme="minorBidi"/>
          <w:noProof/>
          <w:sz w:val="22"/>
          <w:szCs w:val="22"/>
          <w:lang w:eastAsia="en-GB"/>
        </w:rPr>
      </w:pPr>
      <w:ins w:id="14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"_Toc164933128"</w:instrText>
        </w:r>
        <w:r w:rsidRPr="0043418D">
          <w:rPr>
            <w:rStyle w:val="Hyperlink"/>
            <w:noProof/>
          </w:rPr>
          <w:instrText xml:space="preserve"> </w:instrText>
        </w:r>
        <w:r w:rsidRPr="0043418D">
          <w:rPr>
            <w:rStyle w:val="Hyperlink"/>
            <w:noProof/>
          </w:rPr>
          <w:fldChar w:fldCharType="separate"/>
        </w:r>
        <w:r w:rsidRPr="0043418D">
          <w:rPr>
            <w:rStyle w:val="Hyperlink"/>
            <w:noProof/>
          </w:rPr>
          <w:t>1.5</w:t>
        </w:r>
        <w:r>
          <w:rPr>
            <w:rFonts w:asciiTheme="minorHAnsi" w:eastAsiaTheme="minorEastAsia" w:hAnsiTheme="minorHAnsi" w:cstheme="minorBidi"/>
            <w:noProof/>
            <w:sz w:val="22"/>
            <w:szCs w:val="22"/>
            <w:lang w:eastAsia="en-GB"/>
          </w:rPr>
          <w:tab/>
        </w:r>
        <w:r w:rsidRPr="0043418D">
          <w:rPr>
            <w:rStyle w:val="Hyperlink"/>
            <w:noProof/>
          </w:rPr>
          <w:t>References</w:t>
        </w:r>
        <w:r>
          <w:rPr>
            <w:noProof/>
            <w:webHidden/>
          </w:rPr>
          <w:tab/>
        </w:r>
        <w:r>
          <w:rPr>
            <w:noProof/>
            <w:webHidden/>
          </w:rPr>
          <w:fldChar w:fldCharType="begin"/>
        </w:r>
        <w:r>
          <w:rPr>
            <w:noProof/>
            <w:webHidden/>
          </w:rPr>
          <w:instrText xml:space="preserve"> PAGEREF _Toc164933128 \h </w:instrText>
        </w:r>
      </w:ins>
      <w:r>
        <w:rPr>
          <w:noProof/>
          <w:webHidden/>
        </w:rPr>
      </w:r>
      <w:r>
        <w:rPr>
          <w:noProof/>
          <w:webHidden/>
        </w:rPr>
        <w:fldChar w:fldCharType="separate"/>
      </w:r>
      <w:ins w:id="150" w:author="FSO BSC" w:date="2024-04-25T10:25:00Z">
        <w:r>
          <w:rPr>
            <w:noProof/>
            <w:webHidden/>
          </w:rPr>
          <w:t>13</w:t>
        </w:r>
        <w:r>
          <w:rPr>
            <w:noProof/>
            <w:webHidden/>
          </w:rPr>
          <w:fldChar w:fldCharType="end"/>
        </w:r>
        <w:r w:rsidRPr="0043418D">
          <w:rPr>
            <w:rStyle w:val="Hyperlink"/>
            <w:noProof/>
          </w:rPr>
          <w:fldChar w:fldCharType="end"/>
        </w:r>
      </w:ins>
    </w:p>
    <w:p w14:paraId="3F29B982" w14:textId="16B70332" w:rsidR="00EF552A" w:rsidRDefault="00EF552A">
      <w:pPr>
        <w:pStyle w:val="TOC3"/>
        <w:rPr>
          <w:ins w:id="151" w:author="FSO BSC" w:date="2024-04-25T10:25:00Z"/>
          <w:rFonts w:asciiTheme="minorHAnsi" w:eastAsiaTheme="minorEastAsia" w:hAnsiTheme="minorHAnsi" w:cstheme="minorBidi"/>
          <w:noProof/>
          <w:sz w:val="22"/>
          <w:szCs w:val="22"/>
          <w:lang w:eastAsia="en-GB"/>
        </w:rPr>
      </w:pPr>
      <w:ins w:id="15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"_Toc164933129"</w:instrText>
        </w:r>
        <w:r w:rsidRPr="0043418D">
          <w:rPr>
            <w:rStyle w:val="Hyperlink"/>
            <w:noProof/>
          </w:rPr>
          <w:instrText xml:space="preserve"> </w:instrText>
        </w:r>
        <w:r w:rsidRPr="0043418D">
          <w:rPr>
            <w:rStyle w:val="Hyperlink"/>
            <w:noProof/>
          </w:rPr>
          <w:fldChar w:fldCharType="separate"/>
        </w:r>
        <w:r w:rsidRPr="0043418D">
          <w:rPr>
            <w:rStyle w:val="Hyperlink"/>
            <w:noProof/>
          </w:rPr>
          <w:t>1.5.1</w:t>
        </w:r>
        <w:r>
          <w:rPr>
            <w:rFonts w:asciiTheme="minorHAnsi" w:eastAsiaTheme="minorEastAsia" w:hAnsiTheme="minorHAnsi" w:cstheme="minorBidi"/>
            <w:noProof/>
            <w:sz w:val="22"/>
            <w:szCs w:val="22"/>
            <w:lang w:eastAsia="en-GB"/>
          </w:rPr>
          <w:tab/>
        </w:r>
        <w:r w:rsidRPr="0043418D">
          <w:rPr>
            <w:rStyle w:val="Hyperlink"/>
            <w:noProof/>
          </w:rPr>
          <w:t>BSC Documents</w:t>
        </w:r>
        <w:r>
          <w:rPr>
            <w:noProof/>
            <w:webHidden/>
          </w:rPr>
          <w:tab/>
        </w:r>
        <w:r>
          <w:rPr>
            <w:noProof/>
            <w:webHidden/>
          </w:rPr>
          <w:fldChar w:fldCharType="begin"/>
        </w:r>
        <w:r>
          <w:rPr>
            <w:noProof/>
            <w:webHidden/>
          </w:rPr>
          <w:instrText xml:space="preserve"> PAGEREF _Toc164933129 \h </w:instrText>
        </w:r>
      </w:ins>
      <w:r>
        <w:rPr>
          <w:noProof/>
          <w:webHidden/>
        </w:rPr>
      </w:r>
      <w:r>
        <w:rPr>
          <w:noProof/>
          <w:webHidden/>
        </w:rPr>
        <w:fldChar w:fldCharType="separate"/>
      </w:r>
      <w:ins w:id="153" w:author="FSO BSC" w:date="2024-04-25T10:25:00Z">
        <w:r>
          <w:rPr>
            <w:noProof/>
            <w:webHidden/>
          </w:rPr>
          <w:t>13</w:t>
        </w:r>
        <w:r>
          <w:rPr>
            <w:noProof/>
            <w:webHidden/>
          </w:rPr>
          <w:fldChar w:fldCharType="end"/>
        </w:r>
        <w:r w:rsidRPr="0043418D">
          <w:rPr>
            <w:rStyle w:val="Hyperlink"/>
            <w:noProof/>
          </w:rPr>
          <w:fldChar w:fldCharType="end"/>
        </w:r>
      </w:ins>
    </w:p>
    <w:p w14:paraId="3EBE801A" w14:textId="1FFCFB8A" w:rsidR="00EF552A" w:rsidRDefault="00EF552A">
      <w:pPr>
        <w:pStyle w:val="TOC2"/>
        <w:rPr>
          <w:ins w:id="154" w:author="FSO BSC" w:date="2024-04-25T10:25:00Z"/>
          <w:rFonts w:asciiTheme="minorHAnsi" w:eastAsiaTheme="minorEastAsia" w:hAnsiTheme="minorHAnsi" w:cstheme="minorBidi"/>
          <w:noProof/>
          <w:sz w:val="22"/>
          <w:szCs w:val="22"/>
          <w:lang w:eastAsia="en-GB"/>
        </w:rPr>
      </w:pPr>
      <w:ins w:id="15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"_Toc164933130"</w:instrText>
        </w:r>
        <w:r w:rsidRPr="0043418D">
          <w:rPr>
            <w:rStyle w:val="Hyperlink"/>
            <w:noProof/>
          </w:rPr>
          <w:instrText xml:space="preserve"> </w:instrText>
        </w:r>
        <w:r w:rsidRPr="0043418D">
          <w:rPr>
            <w:rStyle w:val="Hyperlink"/>
            <w:noProof/>
          </w:rPr>
          <w:fldChar w:fldCharType="separate"/>
        </w:r>
        <w:r w:rsidRPr="0043418D">
          <w:rPr>
            <w:rStyle w:val="Hyperlink"/>
            <w:noProof/>
          </w:rPr>
          <w:t>1.6</w:t>
        </w:r>
        <w:r>
          <w:rPr>
            <w:rFonts w:asciiTheme="minorHAnsi" w:eastAsiaTheme="minorEastAsia" w:hAnsiTheme="minorHAnsi" w:cstheme="minorBidi"/>
            <w:noProof/>
            <w:sz w:val="22"/>
            <w:szCs w:val="22"/>
            <w:lang w:eastAsia="en-GB"/>
          </w:rPr>
          <w:tab/>
        </w:r>
        <w:r w:rsidRPr="0043418D">
          <w:rPr>
            <w:rStyle w:val="Hyperlink"/>
            <w:noProof/>
          </w:rPr>
          <w:t>[FSO BSC]Abbreviations</w:t>
        </w:r>
        <w:r>
          <w:rPr>
            <w:noProof/>
            <w:webHidden/>
          </w:rPr>
          <w:tab/>
        </w:r>
        <w:r>
          <w:rPr>
            <w:noProof/>
            <w:webHidden/>
          </w:rPr>
          <w:fldChar w:fldCharType="begin"/>
        </w:r>
        <w:r>
          <w:rPr>
            <w:noProof/>
            <w:webHidden/>
          </w:rPr>
          <w:instrText xml:space="preserve"> PAGEREF _Toc164933130 \h </w:instrText>
        </w:r>
      </w:ins>
      <w:r>
        <w:rPr>
          <w:noProof/>
          <w:webHidden/>
        </w:rPr>
      </w:r>
      <w:r>
        <w:rPr>
          <w:noProof/>
          <w:webHidden/>
        </w:rPr>
        <w:fldChar w:fldCharType="separate"/>
      </w:r>
      <w:ins w:id="156" w:author="FSO BSC" w:date="2024-04-25T10:25:00Z">
        <w:r>
          <w:rPr>
            <w:noProof/>
            <w:webHidden/>
          </w:rPr>
          <w:t>14</w:t>
        </w:r>
        <w:r>
          <w:rPr>
            <w:noProof/>
            <w:webHidden/>
          </w:rPr>
          <w:fldChar w:fldCharType="end"/>
        </w:r>
        <w:r w:rsidRPr="0043418D">
          <w:rPr>
            <w:rStyle w:val="Hyperlink"/>
            <w:noProof/>
          </w:rPr>
          <w:fldChar w:fldCharType="end"/>
        </w:r>
      </w:ins>
    </w:p>
    <w:p w14:paraId="2D45310D" w14:textId="6BD5AC27" w:rsidR="00EF552A" w:rsidRDefault="00EF552A">
      <w:pPr>
        <w:pStyle w:val="TOC1"/>
        <w:rPr>
          <w:ins w:id="157" w:author="FSO BSC" w:date="2024-04-25T10:25:00Z"/>
          <w:rFonts w:asciiTheme="minorHAnsi" w:eastAsiaTheme="minorEastAsia" w:hAnsiTheme="minorHAnsi" w:cstheme="minorBidi"/>
          <w:b w:val="0"/>
          <w:noProof/>
          <w:sz w:val="22"/>
          <w:szCs w:val="22"/>
          <w:lang w:eastAsia="en-GB"/>
        </w:rPr>
      </w:pPr>
      <w:ins w:id="15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"_Toc164933131"</w:instrText>
        </w:r>
        <w:r w:rsidRPr="0043418D">
          <w:rPr>
            <w:rStyle w:val="Hyperlink"/>
            <w:noProof/>
          </w:rPr>
          <w:instrText xml:space="preserve"> </w:instrText>
        </w:r>
        <w:r w:rsidRPr="0043418D">
          <w:rPr>
            <w:rStyle w:val="Hyperlink"/>
            <w:noProof/>
          </w:rPr>
          <w:fldChar w:fldCharType="separate"/>
        </w:r>
        <w:r w:rsidRPr="0043418D">
          <w:rPr>
            <w:rStyle w:val="Hyperlink"/>
            <w:noProof/>
          </w:rPr>
          <w:t>2.</w:t>
        </w:r>
        <w:r>
          <w:rPr>
            <w:rFonts w:asciiTheme="minorHAnsi" w:eastAsiaTheme="minorEastAsia" w:hAnsiTheme="minorHAnsi" w:cstheme="minorBidi"/>
            <w:b w:val="0"/>
            <w:noProof/>
            <w:sz w:val="22"/>
            <w:szCs w:val="22"/>
            <w:lang w:eastAsia="en-GB"/>
          </w:rPr>
          <w:tab/>
        </w:r>
        <w:r w:rsidRPr="0043418D">
          <w:rPr>
            <w:rStyle w:val="Hyperlink"/>
            <w:noProof/>
          </w:rPr>
          <w:t>Common Interface Conventions</w:t>
        </w:r>
        <w:r>
          <w:rPr>
            <w:noProof/>
            <w:webHidden/>
          </w:rPr>
          <w:tab/>
        </w:r>
        <w:r>
          <w:rPr>
            <w:noProof/>
            <w:webHidden/>
          </w:rPr>
          <w:fldChar w:fldCharType="begin"/>
        </w:r>
        <w:r>
          <w:rPr>
            <w:noProof/>
            <w:webHidden/>
          </w:rPr>
          <w:instrText xml:space="preserve"> PAGEREF _Toc164933131 \h </w:instrText>
        </w:r>
      </w:ins>
      <w:r>
        <w:rPr>
          <w:noProof/>
          <w:webHidden/>
        </w:rPr>
      </w:r>
      <w:r>
        <w:rPr>
          <w:noProof/>
          <w:webHidden/>
        </w:rPr>
        <w:fldChar w:fldCharType="separate"/>
      </w:r>
      <w:ins w:id="159" w:author="FSO BSC" w:date="2024-04-25T10:25:00Z">
        <w:r>
          <w:rPr>
            <w:noProof/>
            <w:webHidden/>
          </w:rPr>
          <w:t>15</w:t>
        </w:r>
        <w:r>
          <w:rPr>
            <w:noProof/>
            <w:webHidden/>
          </w:rPr>
          <w:fldChar w:fldCharType="end"/>
        </w:r>
        <w:r w:rsidRPr="0043418D">
          <w:rPr>
            <w:rStyle w:val="Hyperlink"/>
            <w:noProof/>
          </w:rPr>
          <w:fldChar w:fldCharType="end"/>
        </w:r>
      </w:ins>
    </w:p>
    <w:p w14:paraId="52777DC3" w14:textId="623CB368" w:rsidR="00EF552A" w:rsidRDefault="00EF552A">
      <w:pPr>
        <w:pStyle w:val="TOC2"/>
        <w:rPr>
          <w:ins w:id="160" w:author="FSO BSC" w:date="2024-04-25T10:25:00Z"/>
          <w:rFonts w:asciiTheme="minorHAnsi" w:eastAsiaTheme="minorEastAsia" w:hAnsiTheme="minorHAnsi" w:cstheme="minorBidi"/>
          <w:noProof/>
          <w:sz w:val="22"/>
          <w:szCs w:val="22"/>
          <w:lang w:eastAsia="en-GB"/>
        </w:rPr>
      </w:pPr>
      <w:ins w:id="16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"_Toc164933132"</w:instrText>
        </w:r>
        <w:r w:rsidRPr="0043418D">
          <w:rPr>
            <w:rStyle w:val="Hyperlink"/>
            <w:noProof/>
          </w:rPr>
          <w:instrText xml:space="preserve"> </w:instrText>
        </w:r>
        <w:r w:rsidRPr="0043418D">
          <w:rPr>
            <w:rStyle w:val="Hyperlink"/>
            <w:noProof/>
          </w:rPr>
          <w:fldChar w:fldCharType="separate"/>
        </w:r>
        <w:r w:rsidRPr="0043418D">
          <w:rPr>
            <w:rStyle w:val="Hyperlink"/>
            <w:noProof/>
          </w:rPr>
          <w:t>2.1</w:t>
        </w:r>
        <w:r>
          <w:rPr>
            <w:rFonts w:asciiTheme="minorHAnsi" w:eastAsiaTheme="minorEastAsia" w:hAnsiTheme="minorHAnsi" w:cstheme="minorBidi"/>
            <w:noProof/>
            <w:sz w:val="22"/>
            <w:szCs w:val="22"/>
            <w:lang w:eastAsia="en-GB"/>
          </w:rPr>
          <w:tab/>
        </w:r>
        <w:r w:rsidRPr="0043418D">
          <w:rPr>
            <w:rStyle w:val="Hyperlink"/>
            <w:noProof/>
          </w:rPr>
          <w:t>Interface Mechanisms</w:t>
        </w:r>
        <w:r>
          <w:rPr>
            <w:noProof/>
            <w:webHidden/>
          </w:rPr>
          <w:tab/>
        </w:r>
        <w:r>
          <w:rPr>
            <w:noProof/>
            <w:webHidden/>
          </w:rPr>
          <w:fldChar w:fldCharType="begin"/>
        </w:r>
        <w:r>
          <w:rPr>
            <w:noProof/>
            <w:webHidden/>
          </w:rPr>
          <w:instrText xml:space="preserve"> PAGEREF _Toc164933132 \h </w:instrText>
        </w:r>
      </w:ins>
      <w:r>
        <w:rPr>
          <w:noProof/>
          <w:webHidden/>
        </w:rPr>
      </w:r>
      <w:r>
        <w:rPr>
          <w:noProof/>
          <w:webHidden/>
        </w:rPr>
        <w:fldChar w:fldCharType="separate"/>
      </w:r>
      <w:ins w:id="162" w:author="FSO BSC" w:date="2024-04-25T10:25:00Z">
        <w:r>
          <w:rPr>
            <w:noProof/>
            <w:webHidden/>
          </w:rPr>
          <w:t>15</w:t>
        </w:r>
        <w:r>
          <w:rPr>
            <w:noProof/>
            <w:webHidden/>
          </w:rPr>
          <w:fldChar w:fldCharType="end"/>
        </w:r>
        <w:r w:rsidRPr="0043418D">
          <w:rPr>
            <w:rStyle w:val="Hyperlink"/>
            <w:noProof/>
          </w:rPr>
          <w:fldChar w:fldCharType="end"/>
        </w:r>
      </w:ins>
    </w:p>
    <w:p w14:paraId="4D208AF7" w14:textId="687840E6" w:rsidR="00EF552A" w:rsidRDefault="00EF552A">
      <w:pPr>
        <w:pStyle w:val="TOC3"/>
        <w:rPr>
          <w:ins w:id="163" w:author="FSO BSC" w:date="2024-04-25T10:25:00Z"/>
          <w:rFonts w:asciiTheme="minorHAnsi" w:eastAsiaTheme="minorEastAsia" w:hAnsiTheme="minorHAnsi" w:cstheme="minorBidi"/>
          <w:noProof/>
          <w:sz w:val="22"/>
          <w:szCs w:val="22"/>
          <w:lang w:eastAsia="en-GB"/>
        </w:rPr>
      </w:pPr>
      <w:ins w:id="16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"_Toc164933133"</w:instrText>
        </w:r>
        <w:r w:rsidRPr="0043418D">
          <w:rPr>
            <w:rStyle w:val="Hyperlink"/>
            <w:noProof/>
          </w:rPr>
          <w:instrText xml:space="preserve"> </w:instrText>
        </w:r>
        <w:r w:rsidRPr="0043418D">
          <w:rPr>
            <w:rStyle w:val="Hyperlink"/>
            <w:noProof/>
          </w:rPr>
          <w:fldChar w:fldCharType="separate"/>
        </w:r>
        <w:r w:rsidRPr="0043418D">
          <w:rPr>
            <w:rStyle w:val="Hyperlink"/>
            <w:noProof/>
          </w:rPr>
          <w:t>2.1.1</w:t>
        </w:r>
        <w:r>
          <w:rPr>
            <w:rFonts w:asciiTheme="minorHAnsi" w:eastAsiaTheme="minorEastAsia" w:hAnsiTheme="minorHAnsi" w:cstheme="minorBidi"/>
            <w:noProof/>
            <w:sz w:val="22"/>
            <w:szCs w:val="22"/>
            <w:lang w:eastAsia="en-GB"/>
          </w:rPr>
          <w:tab/>
        </w:r>
        <w:r w:rsidRPr="0043418D">
          <w:rPr>
            <w:rStyle w:val="Hyperlink"/>
            <w:noProof/>
          </w:rPr>
          <w:t>Manual</w:t>
        </w:r>
        <w:r>
          <w:rPr>
            <w:noProof/>
            <w:webHidden/>
          </w:rPr>
          <w:tab/>
        </w:r>
        <w:r>
          <w:rPr>
            <w:noProof/>
            <w:webHidden/>
          </w:rPr>
          <w:fldChar w:fldCharType="begin"/>
        </w:r>
        <w:r>
          <w:rPr>
            <w:noProof/>
            <w:webHidden/>
          </w:rPr>
          <w:instrText xml:space="preserve"> PAGEREF _Toc164933133 \h </w:instrText>
        </w:r>
      </w:ins>
      <w:r>
        <w:rPr>
          <w:noProof/>
          <w:webHidden/>
        </w:rPr>
      </w:r>
      <w:r>
        <w:rPr>
          <w:noProof/>
          <w:webHidden/>
        </w:rPr>
        <w:fldChar w:fldCharType="separate"/>
      </w:r>
      <w:ins w:id="165" w:author="FSO BSC" w:date="2024-04-25T10:25:00Z">
        <w:r>
          <w:rPr>
            <w:noProof/>
            <w:webHidden/>
          </w:rPr>
          <w:t>15</w:t>
        </w:r>
        <w:r>
          <w:rPr>
            <w:noProof/>
            <w:webHidden/>
          </w:rPr>
          <w:fldChar w:fldCharType="end"/>
        </w:r>
        <w:r w:rsidRPr="0043418D">
          <w:rPr>
            <w:rStyle w:val="Hyperlink"/>
            <w:noProof/>
          </w:rPr>
          <w:fldChar w:fldCharType="end"/>
        </w:r>
      </w:ins>
    </w:p>
    <w:p w14:paraId="747FF97F" w14:textId="16D60321" w:rsidR="00EF552A" w:rsidRDefault="00EF552A">
      <w:pPr>
        <w:pStyle w:val="TOC3"/>
        <w:rPr>
          <w:ins w:id="166" w:author="FSO BSC" w:date="2024-04-25T10:25:00Z"/>
          <w:rFonts w:asciiTheme="minorHAnsi" w:eastAsiaTheme="minorEastAsia" w:hAnsiTheme="minorHAnsi" w:cstheme="minorBidi"/>
          <w:noProof/>
          <w:sz w:val="22"/>
          <w:szCs w:val="22"/>
          <w:lang w:eastAsia="en-GB"/>
        </w:rPr>
      </w:pPr>
      <w:ins w:id="16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"_Toc164933134"</w:instrText>
        </w:r>
        <w:r w:rsidRPr="0043418D">
          <w:rPr>
            <w:rStyle w:val="Hyperlink"/>
            <w:noProof/>
          </w:rPr>
          <w:instrText xml:space="preserve"> </w:instrText>
        </w:r>
        <w:r w:rsidRPr="0043418D">
          <w:rPr>
            <w:rStyle w:val="Hyperlink"/>
            <w:noProof/>
          </w:rPr>
          <w:fldChar w:fldCharType="separate"/>
        </w:r>
        <w:r w:rsidRPr="0043418D">
          <w:rPr>
            <w:rStyle w:val="Hyperlink"/>
            <w:noProof/>
          </w:rPr>
          <w:t>2.1.2</w:t>
        </w:r>
        <w:r>
          <w:rPr>
            <w:rFonts w:asciiTheme="minorHAnsi" w:eastAsiaTheme="minorEastAsia" w:hAnsiTheme="minorHAnsi" w:cstheme="minorBidi"/>
            <w:noProof/>
            <w:sz w:val="22"/>
            <w:szCs w:val="22"/>
            <w:lang w:eastAsia="en-GB"/>
          </w:rPr>
          <w:tab/>
        </w:r>
        <w:r w:rsidRPr="0043418D">
          <w:rPr>
            <w:rStyle w:val="Hyperlink"/>
            <w:noProof/>
          </w:rPr>
          <w:t>Electronic Data File Transfer</w:t>
        </w:r>
        <w:r>
          <w:rPr>
            <w:noProof/>
            <w:webHidden/>
          </w:rPr>
          <w:tab/>
        </w:r>
        <w:r>
          <w:rPr>
            <w:noProof/>
            <w:webHidden/>
          </w:rPr>
          <w:fldChar w:fldCharType="begin"/>
        </w:r>
        <w:r>
          <w:rPr>
            <w:noProof/>
            <w:webHidden/>
          </w:rPr>
          <w:instrText xml:space="preserve"> PAGEREF _Toc164933134 \h </w:instrText>
        </w:r>
      </w:ins>
      <w:r>
        <w:rPr>
          <w:noProof/>
          <w:webHidden/>
        </w:rPr>
      </w:r>
      <w:r>
        <w:rPr>
          <w:noProof/>
          <w:webHidden/>
        </w:rPr>
        <w:fldChar w:fldCharType="separate"/>
      </w:r>
      <w:ins w:id="168" w:author="FSO BSC" w:date="2024-04-25T10:25:00Z">
        <w:r>
          <w:rPr>
            <w:noProof/>
            <w:webHidden/>
          </w:rPr>
          <w:t>16</w:t>
        </w:r>
        <w:r>
          <w:rPr>
            <w:noProof/>
            <w:webHidden/>
          </w:rPr>
          <w:fldChar w:fldCharType="end"/>
        </w:r>
        <w:r w:rsidRPr="0043418D">
          <w:rPr>
            <w:rStyle w:val="Hyperlink"/>
            <w:noProof/>
          </w:rPr>
          <w:fldChar w:fldCharType="end"/>
        </w:r>
      </w:ins>
    </w:p>
    <w:p w14:paraId="6C93802F" w14:textId="0294C7FD" w:rsidR="00EF552A" w:rsidRDefault="00EF552A">
      <w:pPr>
        <w:pStyle w:val="TOC3"/>
        <w:rPr>
          <w:ins w:id="169" w:author="FSO BSC" w:date="2024-04-25T10:25:00Z"/>
          <w:rFonts w:asciiTheme="minorHAnsi" w:eastAsiaTheme="minorEastAsia" w:hAnsiTheme="minorHAnsi" w:cstheme="minorBidi"/>
          <w:noProof/>
          <w:sz w:val="22"/>
          <w:szCs w:val="22"/>
          <w:lang w:eastAsia="en-GB"/>
        </w:rPr>
      </w:pPr>
      <w:ins w:id="17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"_Toc164933135"</w:instrText>
        </w:r>
        <w:r w:rsidRPr="0043418D">
          <w:rPr>
            <w:rStyle w:val="Hyperlink"/>
            <w:noProof/>
          </w:rPr>
          <w:instrText xml:space="preserve"> </w:instrText>
        </w:r>
        <w:r w:rsidRPr="0043418D">
          <w:rPr>
            <w:rStyle w:val="Hyperlink"/>
            <w:noProof/>
          </w:rPr>
          <w:fldChar w:fldCharType="separate"/>
        </w:r>
        <w:r w:rsidRPr="0043418D">
          <w:rPr>
            <w:rStyle w:val="Hyperlink"/>
            <w:noProof/>
          </w:rPr>
          <w:t>2.1.3</w:t>
        </w:r>
        <w:r>
          <w:rPr>
            <w:rFonts w:asciiTheme="minorHAnsi" w:eastAsiaTheme="minorEastAsia" w:hAnsiTheme="minorHAnsi" w:cstheme="minorBidi"/>
            <w:noProof/>
            <w:sz w:val="22"/>
            <w:szCs w:val="22"/>
            <w:lang w:eastAsia="en-GB"/>
          </w:rPr>
          <w:tab/>
        </w:r>
        <w:r w:rsidRPr="0043418D">
          <w:rPr>
            <w:rStyle w:val="Hyperlink"/>
            <w:noProof/>
          </w:rPr>
          <w:t>Meter System Interface</w:t>
        </w:r>
        <w:r>
          <w:rPr>
            <w:noProof/>
            <w:webHidden/>
          </w:rPr>
          <w:tab/>
        </w:r>
        <w:r>
          <w:rPr>
            <w:noProof/>
            <w:webHidden/>
          </w:rPr>
          <w:fldChar w:fldCharType="begin"/>
        </w:r>
        <w:r>
          <w:rPr>
            <w:noProof/>
            <w:webHidden/>
          </w:rPr>
          <w:instrText xml:space="preserve"> PAGEREF _Toc164933135 \h </w:instrText>
        </w:r>
      </w:ins>
      <w:r>
        <w:rPr>
          <w:noProof/>
          <w:webHidden/>
        </w:rPr>
      </w:r>
      <w:r>
        <w:rPr>
          <w:noProof/>
          <w:webHidden/>
        </w:rPr>
        <w:fldChar w:fldCharType="separate"/>
      </w:r>
      <w:ins w:id="171" w:author="FSO BSC" w:date="2024-04-25T10:25:00Z">
        <w:r>
          <w:rPr>
            <w:noProof/>
            <w:webHidden/>
          </w:rPr>
          <w:t>16</w:t>
        </w:r>
        <w:r>
          <w:rPr>
            <w:noProof/>
            <w:webHidden/>
          </w:rPr>
          <w:fldChar w:fldCharType="end"/>
        </w:r>
        <w:r w:rsidRPr="0043418D">
          <w:rPr>
            <w:rStyle w:val="Hyperlink"/>
            <w:noProof/>
          </w:rPr>
          <w:fldChar w:fldCharType="end"/>
        </w:r>
      </w:ins>
    </w:p>
    <w:p w14:paraId="71A97F6F" w14:textId="2D0187F1" w:rsidR="00EF552A" w:rsidRDefault="00EF552A">
      <w:pPr>
        <w:pStyle w:val="TOC3"/>
        <w:rPr>
          <w:ins w:id="172" w:author="FSO BSC" w:date="2024-04-25T10:25:00Z"/>
          <w:rFonts w:asciiTheme="minorHAnsi" w:eastAsiaTheme="minorEastAsia" w:hAnsiTheme="minorHAnsi" w:cstheme="minorBidi"/>
          <w:noProof/>
          <w:sz w:val="22"/>
          <w:szCs w:val="22"/>
          <w:lang w:eastAsia="en-GB"/>
        </w:rPr>
      </w:pPr>
      <w:ins w:id="17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"_Toc164933136"</w:instrText>
        </w:r>
        <w:r w:rsidRPr="0043418D">
          <w:rPr>
            <w:rStyle w:val="Hyperlink"/>
            <w:noProof/>
          </w:rPr>
          <w:instrText xml:space="preserve"> </w:instrText>
        </w:r>
        <w:r w:rsidRPr="0043418D">
          <w:rPr>
            <w:rStyle w:val="Hyperlink"/>
            <w:noProof/>
          </w:rPr>
          <w:fldChar w:fldCharType="separate"/>
        </w:r>
        <w:r w:rsidRPr="0043418D">
          <w:rPr>
            <w:rStyle w:val="Hyperlink"/>
            <w:noProof/>
          </w:rPr>
          <w:t>2.1.4</w:t>
        </w:r>
        <w:r>
          <w:rPr>
            <w:rFonts w:asciiTheme="minorHAnsi" w:eastAsiaTheme="minorEastAsia" w:hAnsiTheme="minorHAnsi" w:cstheme="minorBidi"/>
            <w:noProof/>
            <w:sz w:val="22"/>
            <w:szCs w:val="22"/>
            <w:lang w:eastAsia="en-GB"/>
          </w:rPr>
          <w:tab/>
        </w:r>
        <w:r w:rsidRPr="0043418D">
          <w:rPr>
            <w:rStyle w:val="Hyperlink"/>
            <w:noProof/>
          </w:rPr>
          <w:t>BMRA Publishing Interface</w:t>
        </w:r>
        <w:r>
          <w:rPr>
            <w:noProof/>
            <w:webHidden/>
          </w:rPr>
          <w:tab/>
        </w:r>
        <w:r>
          <w:rPr>
            <w:noProof/>
            <w:webHidden/>
          </w:rPr>
          <w:fldChar w:fldCharType="begin"/>
        </w:r>
        <w:r>
          <w:rPr>
            <w:noProof/>
            <w:webHidden/>
          </w:rPr>
          <w:instrText xml:space="preserve"> PAGEREF _Toc164933136 \h </w:instrText>
        </w:r>
      </w:ins>
      <w:r>
        <w:rPr>
          <w:noProof/>
          <w:webHidden/>
        </w:rPr>
      </w:r>
      <w:r>
        <w:rPr>
          <w:noProof/>
          <w:webHidden/>
        </w:rPr>
        <w:fldChar w:fldCharType="separate"/>
      </w:r>
      <w:ins w:id="174" w:author="FSO BSC" w:date="2024-04-25T10:25:00Z">
        <w:r>
          <w:rPr>
            <w:noProof/>
            <w:webHidden/>
          </w:rPr>
          <w:t>16</w:t>
        </w:r>
        <w:r>
          <w:rPr>
            <w:noProof/>
            <w:webHidden/>
          </w:rPr>
          <w:fldChar w:fldCharType="end"/>
        </w:r>
        <w:r w:rsidRPr="0043418D">
          <w:rPr>
            <w:rStyle w:val="Hyperlink"/>
            <w:noProof/>
          </w:rPr>
          <w:fldChar w:fldCharType="end"/>
        </w:r>
      </w:ins>
    </w:p>
    <w:p w14:paraId="0E8AC8FA" w14:textId="70F2968C" w:rsidR="00EF552A" w:rsidRDefault="00EF552A">
      <w:pPr>
        <w:pStyle w:val="TOC2"/>
        <w:rPr>
          <w:ins w:id="175" w:author="FSO BSC" w:date="2024-04-25T10:25:00Z"/>
          <w:rFonts w:asciiTheme="minorHAnsi" w:eastAsiaTheme="minorEastAsia" w:hAnsiTheme="minorHAnsi" w:cstheme="minorBidi"/>
          <w:noProof/>
          <w:sz w:val="22"/>
          <w:szCs w:val="22"/>
          <w:lang w:eastAsia="en-GB"/>
        </w:rPr>
      </w:pPr>
      <w:ins w:id="17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"_Toc164933137"</w:instrText>
        </w:r>
        <w:r w:rsidRPr="0043418D">
          <w:rPr>
            <w:rStyle w:val="Hyperlink"/>
            <w:noProof/>
          </w:rPr>
          <w:instrText xml:space="preserve"> </w:instrText>
        </w:r>
        <w:r w:rsidRPr="0043418D">
          <w:rPr>
            <w:rStyle w:val="Hyperlink"/>
            <w:noProof/>
          </w:rPr>
          <w:fldChar w:fldCharType="separate"/>
        </w:r>
        <w:r w:rsidRPr="0043418D">
          <w:rPr>
            <w:rStyle w:val="Hyperlink"/>
            <w:noProof/>
          </w:rPr>
          <w:t>2.2</w:t>
        </w:r>
        <w:r>
          <w:rPr>
            <w:rFonts w:asciiTheme="minorHAnsi" w:eastAsiaTheme="minorEastAsia" w:hAnsiTheme="minorHAnsi" w:cstheme="minorBidi"/>
            <w:noProof/>
            <w:sz w:val="22"/>
            <w:szCs w:val="22"/>
            <w:lang w:eastAsia="en-GB"/>
          </w:rPr>
          <w:tab/>
        </w:r>
        <w:r w:rsidRPr="0043418D">
          <w:rPr>
            <w:rStyle w:val="Hyperlink"/>
            <w:noProof/>
          </w:rPr>
          <w:t>Data File Format</w:t>
        </w:r>
        <w:r>
          <w:rPr>
            <w:noProof/>
            <w:webHidden/>
          </w:rPr>
          <w:tab/>
        </w:r>
        <w:r>
          <w:rPr>
            <w:noProof/>
            <w:webHidden/>
          </w:rPr>
          <w:fldChar w:fldCharType="begin"/>
        </w:r>
        <w:r>
          <w:rPr>
            <w:noProof/>
            <w:webHidden/>
          </w:rPr>
          <w:instrText xml:space="preserve"> PAGEREF _Toc164933137 \h </w:instrText>
        </w:r>
      </w:ins>
      <w:r>
        <w:rPr>
          <w:noProof/>
          <w:webHidden/>
        </w:rPr>
      </w:r>
      <w:r>
        <w:rPr>
          <w:noProof/>
          <w:webHidden/>
        </w:rPr>
        <w:fldChar w:fldCharType="separate"/>
      </w:r>
      <w:ins w:id="177" w:author="FSO BSC" w:date="2024-04-25T10:25:00Z">
        <w:r>
          <w:rPr>
            <w:noProof/>
            <w:webHidden/>
          </w:rPr>
          <w:t>16</w:t>
        </w:r>
        <w:r>
          <w:rPr>
            <w:noProof/>
            <w:webHidden/>
          </w:rPr>
          <w:fldChar w:fldCharType="end"/>
        </w:r>
        <w:r w:rsidRPr="0043418D">
          <w:rPr>
            <w:rStyle w:val="Hyperlink"/>
            <w:noProof/>
          </w:rPr>
          <w:fldChar w:fldCharType="end"/>
        </w:r>
      </w:ins>
    </w:p>
    <w:p w14:paraId="7D4CD7D6" w14:textId="6B291D4D" w:rsidR="00EF552A" w:rsidRDefault="00EF552A">
      <w:pPr>
        <w:pStyle w:val="TOC3"/>
        <w:rPr>
          <w:ins w:id="178" w:author="FSO BSC" w:date="2024-04-25T10:25:00Z"/>
          <w:rFonts w:asciiTheme="minorHAnsi" w:eastAsiaTheme="minorEastAsia" w:hAnsiTheme="minorHAnsi" w:cstheme="minorBidi"/>
          <w:noProof/>
          <w:sz w:val="22"/>
          <w:szCs w:val="22"/>
          <w:lang w:eastAsia="en-GB"/>
        </w:rPr>
      </w:pPr>
      <w:ins w:id="17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"_Toc164933138"</w:instrText>
        </w:r>
        <w:r w:rsidRPr="0043418D">
          <w:rPr>
            <w:rStyle w:val="Hyperlink"/>
            <w:noProof/>
          </w:rPr>
          <w:instrText xml:space="preserve"> </w:instrText>
        </w:r>
        <w:r w:rsidRPr="0043418D">
          <w:rPr>
            <w:rStyle w:val="Hyperlink"/>
            <w:noProof/>
          </w:rPr>
          <w:fldChar w:fldCharType="separate"/>
        </w:r>
        <w:r w:rsidRPr="0043418D">
          <w:rPr>
            <w:rStyle w:val="Hyperlink"/>
            <w:noProof/>
          </w:rPr>
          <w:t>2.2.1</w:t>
        </w:r>
        <w:r>
          <w:rPr>
            <w:rFonts w:asciiTheme="minorHAnsi" w:eastAsiaTheme="minorEastAsia" w:hAnsiTheme="minorHAnsi" w:cstheme="minorBidi"/>
            <w:noProof/>
            <w:sz w:val="22"/>
            <w:szCs w:val="22"/>
            <w:lang w:eastAsia="en-GB"/>
          </w:rPr>
          <w:tab/>
        </w:r>
        <w:r w:rsidRPr="0043418D">
          <w:rPr>
            <w:rStyle w:val="Hyperlink"/>
            <w:noProof/>
          </w:rPr>
          <w:t>File Header</w:t>
        </w:r>
        <w:r>
          <w:rPr>
            <w:noProof/>
            <w:webHidden/>
          </w:rPr>
          <w:tab/>
        </w:r>
        <w:r>
          <w:rPr>
            <w:noProof/>
            <w:webHidden/>
          </w:rPr>
          <w:fldChar w:fldCharType="begin"/>
        </w:r>
        <w:r>
          <w:rPr>
            <w:noProof/>
            <w:webHidden/>
          </w:rPr>
          <w:instrText xml:space="preserve"> PAGEREF _Toc164933138 \h </w:instrText>
        </w:r>
      </w:ins>
      <w:r>
        <w:rPr>
          <w:noProof/>
          <w:webHidden/>
        </w:rPr>
      </w:r>
      <w:r>
        <w:rPr>
          <w:noProof/>
          <w:webHidden/>
        </w:rPr>
        <w:fldChar w:fldCharType="separate"/>
      </w:r>
      <w:ins w:id="180" w:author="FSO BSC" w:date="2024-04-25T10:25:00Z">
        <w:r>
          <w:rPr>
            <w:noProof/>
            <w:webHidden/>
          </w:rPr>
          <w:t>17</w:t>
        </w:r>
        <w:r>
          <w:rPr>
            <w:noProof/>
            <w:webHidden/>
          </w:rPr>
          <w:fldChar w:fldCharType="end"/>
        </w:r>
        <w:r w:rsidRPr="0043418D">
          <w:rPr>
            <w:rStyle w:val="Hyperlink"/>
            <w:noProof/>
          </w:rPr>
          <w:fldChar w:fldCharType="end"/>
        </w:r>
      </w:ins>
    </w:p>
    <w:p w14:paraId="080135B7" w14:textId="67CE5501" w:rsidR="00EF552A" w:rsidRDefault="00EF552A">
      <w:pPr>
        <w:pStyle w:val="TOC3"/>
        <w:rPr>
          <w:ins w:id="181" w:author="FSO BSC" w:date="2024-04-25T10:25:00Z"/>
          <w:rFonts w:asciiTheme="minorHAnsi" w:eastAsiaTheme="minorEastAsia" w:hAnsiTheme="minorHAnsi" w:cstheme="minorBidi"/>
          <w:noProof/>
          <w:sz w:val="22"/>
          <w:szCs w:val="22"/>
          <w:lang w:eastAsia="en-GB"/>
        </w:rPr>
      </w:pPr>
      <w:ins w:id="18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"_Toc164933139"</w:instrText>
        </w:r>
        <w:r w:rsidRPr="0043418D">
          <w:rPr>
            <w:rStyle w:val="Hyperlink"/>
            <w:noProof/>
          </w:rPr>
          <w:instrText xml:space="preserve"> </w:instrText>
        </w:r>
        <w:r w:rsidRPr="0043418D">
          <w:rPr>
            <w:rStyle w:val="Hyperlink"/>
            <w:noProof/>
          </w:rPr>
          <w:fldChar w:fldCharType="separate"/>
        </w:r>
        <w:r w:rsidRPr="0043418D">
          <w:rPr>
            <w:rStyle w:val="Hyperlink"/>
            <w:noProof/>
          </w:rPr>
          <w:t>2.2.2</w:t>
        </w:r>
        <w:r>
          <w:rPr>
            <w:rFonts w:asciiTheme="minorHAnsi" w:eastAsiaTheme="minorEastAsia" w:hAnsiTheme="minorHAnsi" w:cstheme="minorBidi"/>
            <w:noProof/>
            <w:sz w:val="22"/>
            <w:szCs w:val="22"/>
            <w:lang w:eastAsia="en-GB"/>
          </w:rPr>
          <w:tab/>
        </w:r>
        <w:r w:rsidRPr="0043418D">
          <w:rPr>
            <w:rStyle w:val="Hyperlink"/>
            <w:noProof/>
          </w:rPr>
          <w:t>File Footer</w:t>
        </w:r>
        <w:r>
          <w:rPr>
            <w:noProof/>
            <w:webHidden/>
          </w:rPr>
          <w:tab/>
        </w:r>
        <w:r>
          <w:rPr>
            <w:noProof/>
            <w:webHidden/>
          </w:rPr>
          <w:fldChar w:fldCharType="begin"/>
        </w:r>
        <w:r>
          <w:rPr>
            <w:noProof/>
            <w:webHidden/>
          </w:rPr>
          <w:instrText xml:space="preserve"> PAGEREF _Toc164933139 \h </w:instrText>
        </w:r>
      </w:ins>
      <w:r>
        <w:rPr>
          <w:noProof/>
          <w:webHidden/>
        </w:rPr>
      </w:r>
      <w:r>
        <w:rPr>
          <w:noProof/>
          <w:webHidden/>
        </w:rPr>
        <w:fldChar w:fldCharType="separate"/>
      </w:r>
      <w:ins w:id="183" w:author="FSO BSC" w:date="2024-04-25T10:25:00Z">
        <w:r>
          <w:rPr>
            <w:noProof/>
            <w:webHidden/>
          </w:rPr>
          <w:t>18</w:t>
        </w:r>
        <w:r>
          <w:rPr>
            <w:noProof/>
            <w:webHidden/>
          </w:rPr>
          <w:fldChar w:fldCharType="end"/>
        </w:r>
        <w:r w:rsidRPr="0043418D">
          <w:rPr>
            <w:rStyle w:val="Hyperlink"/>
            <w:noProof/>
          </w:rPr>
          <w:fldChar w:fldCharType="end"/>
        </w:r>
      </w:ins>
    </w:p>
    <w:p w14:paraId="31766275" w14:textId="2E45FAF8" w:rsidR="00EF552A" w:rsidRDefault="00EF552A">
      <w:pPr>
        <w:pStyle w:val="TOC3"/>
        <w:rPr>
          <w:ins w:id="184" w:author="FSO BSC" w:date="2024-04-25T10:25:00Z"/>
          <w:rFonts w:asciiTheme="minorHAnsi" w:eastAsiaTheme="minorEastAsia" w:hAnsiTheme="minorHAnsi" w:cstheme="minorBidi"/>
          <w:noProof/>
          <w:sz w:val="22"/>
          <w:szCs w:val="22"/>
          <w:lang w:eastAsia="en-GB"/>
        </w:rPr>
      </w:pPr>
      <w:ins w:id="18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"_Toc164933140"</w:instrText>
        </w:r>
        <w:r w:rsidRPr="0043418D">
          <w:rPr>
            <w:rStyle w:val="Hyperlink"/>
            <w:noProof/>
          </w:rPr>
          <w:instrText xml:space="preserve"> </w:instrText>
        </w:r>
        <w:r w:rsidRPr="0043418D">
          <w:rPr>
            <w:rStyle w:val="Hyperlink"/>
            <w:noProof/>
          </w:rPr>
          <w:fldChar w:fldCharType="separate"/>
        </w:r>
        <w:r w:rsidRPr="0043418D">
          <w:rPr>
            <w:rStyle w:val="Hyperlink"/>
            <w:noProof/>
          </w:rPr>
          <w:t>2.2.3</w:t>
        </w:r>
        <w:r>
          <w:rPr>
            <w:rFonts w:asciiTheme="minorHAnsi" w:eastAsiaTheme="minorEastAsia" w:hAnsiTheme="minorHAnsi" w:cstheme="minorBidi"/>
            <w:noProof/>
            <w:sz w:val="22"/>
            <w:szCs w:val="22"/>
            <w:lang w:eastAsia="en-GB"/>
          </w:rPr>
          <w:tab/>
        </w:r>
        <w:r w:rsidRPr="0043418D">
          <w:rPr>
            <w:rStyle w:val="Hyperlink"/>
            <w:noProof/>
          </w:rPr>
          <w:t>Record Formats</w:t>
        </w:r>
        <w:r>
          <w:rPr>
            <w:noProof/>
            <w:webHidden/>
          </w:rPr>
          <w:tab/>
        </w:r>
        <w:r>
          <w:rPr>
            <w:noProof/>
            <w:webHidden/>
          </w:rPr>
          <w:fldChar w:fldCharType="begin"/>
        </w:r>
        <w:r>
          <w:rPr>
            <w:noProof/>
            <w:webHidden/>
          </w:rPr>
          <w:instrText xml:space="preserve"> PAGEREF _Toc164933140 \h </w:instrText>
        </w:r>
      </w:ins>
      <w:r>
        <w:rPr>
          <w:noProof/>
          <w:webHidden/>
        </w:rPr>
      </w:r>
      <w:r>
        <w:rPr>
          <w:noProof/>
          <w:webHidden/>
        </w:rPr>
        <w:fldChar w:fldCharType="separate"/>
      </w:r>
      <w:ins w:id="186" w:author="FSO BSC" w:date="2024-04-25T10:25:00Z">
        <w:r>
          <w:rPr>
            <w:noProof/>
            <w:webHidden/>
          </w:rPr>
          <w:t>19</w:t>
        </w:r>
        <w:r>
          <w:rPr>
            <w:noProof/>
            <w:webHidden/>
          </w:rPr>
          <w:fldChar w:fldCharType="end"/>
        </w:r>
        <w:r w:rsidRPr="0043418D">
          <w:rPr>
            <w:rStyle w:val="Hyperlink"/>
            <w:noProof/>
          </w:rPr>
          <w:fldChar w:fldCharType="end"/>
        </w:r>
      </w:ins>
    </w:p>
    <w:p w14:paraId="25ABE617" w14:textId="599F1BE4" w:rsidR="00EF552A" w:rsidRDefault="00EF552A">
      <w:pPr>
        <w:pStyle w:val="TOC3"/>
        <w:rPr>
          <w:ins w:id="187" w:author="FSO BSC" w:date="2024-04-25T10:25:00Z"/>
          <w:rFonts w:asciiTheme="minorHAnsi" w:eastAsiaTheme="minorEastAsia" w:hAnsiTheme="minorHAnsi" w:cstheme="minorBidi"/>
          <w:noProof/>
          <w:sz w:val="22"/>
          <w:szCs w:val="22"/>
          <w:lang w:eastAsia="en-GB"/>
        </w:rPr>
      </w:pPr>
      <w:ins w:id="18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"_Toc164933141"</w:instrText>
        </w:r>
        <w:r w:rsidRPr="0043418D">
          <w:rPr>
            <w:rStyle w:val="Hyperlink"/>
            <w:noProof/>
          </w:rPr>
          <w:instrText xml:space="preserve"> </w:instrText>
        </w:r>
        <w:r w:rsidRPr="0043418D">
          <w:rPr>
            <w:rStyle w:val="Hyperlink"/>
            <w:noProof/>
          </w:rPr>
          <w:fldChar w:fldCharType="separate"/>
        </w:r>
        <w:r w:rsidRPr="0043418D">
          <w:rPr>
            <w:rStyle w:val="Hyperlink"/>
            <w:noProof/>
          </w:rPr>
          <w:t>2.2.4</w:t>
        </w:r>
        <w:r>
          <w:rPr>
            <w:rFonts w:asciiTheme="minorHAnsi" w:eastAsiaTheme="minorEastAsia" w:hAnsiTheme="minorHAnsi" w:cstheme="minorBidi"/>
            <w:noProof/>
            <w:sz w:val="22"/>
            <w:szCs w:val="22"/>
            <w:lang w:eastAsia="en-GB"/>
          </w:rPr>
          <w:tab/>
        </w:r>
        <w:r w:rsidRPr="0043418D">
          <w:rPr>
            <w:rStyle w:val="Hyperlink"/>
            <w:noProof/>
          </w:rPr>
          <w:t>File Types, Record Types and Repeating Structure</w:t>
        </w:r>
        <w:r>
          <w:rPr>
            <w:noProof/>
            <w:webHidden/>
          </w:rPr>
          <w:tab/>
        </w:r>
        <w:r>
          <w:rPr>
            <w:noProof/>
            <w:webHidden/>
          </w:rPr>
          <w:fldChar w:fldCharType="begin"/>
        </w:r>
        <w:r>
          <w:rPr>
            <w:noProof/>
            <w:webHidden/>
          </w:rPr>
          <w:instrText xml:space="preserve"> PAGEREF _Toc164933141 \h </w:instrText>
        </w:r>
      </w:ins>
      <w:r>
        <w:rPr>
          <w:noProof/>
          <w:webHidden/>
        </w:rPr>
      </w:r>
      <w:r>
        <w:rPr>
          <w:noProof/>
          <w:webHidden/>
        </w:rPr>
        <w:fldChar w:fldCharType="separate"/>
      </w:r>
      <w:ins w:id="189" w:author="FSO BSC" w:date="2024-04-25T10:25:00Z">
        <w:r>
          <w:rPr>
            <w:noProof/>
            <w:webHidden/>
          </w:rPr>
          <w:t>22</w:t>
        </w:r>
        <w:r>
          <w:rPr>
            <w:noProof/>
            <w:webHidden/>
          </w:rPr>
          <w:fldChar w:fldCharType="end"/>
        </w:r>
        <w:r w:rsidRPr="0043418D">
          <w:rPr>
            <w:rStyle w:val="Hyperlink"/>
            <w:noProof/>
          </w:rPr>
          <w:fldChar w:fldCharType="end"/>
        </w:r>
      </w:ins>
    </w:p>
    <w:p w14:paraId="4EA6D40D" w14:textId="050F12F8" w:rsidR="00EF552A" w:rsidRDefault="00EF552A">
      <w:pPr>
        <w:pStyle w:val="TOC3"/>
        <w:rPr>
          <w:ins w:id="190" w:author="FSO BSC" w:date="2024-04-25T10:25:00Z"/>
          <w:rFonts w:asciiTheme="minorHAnsi" w:eastAsiaTheme="minorEastAsia" w:hAnsiTheme="minorHAnsi" w:cstheme="minorBidi"/>
          <w:noProof/>
          <w:sz w:val="22"/>
          <w:szCs w:val="22"/>
          <w:lang w:eastAsia="en-GB"/>
        </w:rPr>
      </w:pPr>
      <w:ins w:id="19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"_Toc164933142"</w:instrText>
        </w:r>
        <w:r w:rsidRPr="0043418D">
          <w:rPr>
            <w:rStyle w:val="Hyperlink"/>
            <w:noProof/>
          </w:rPr>
          <w:instrText xml:space="preserve"> </w:instrText>
        </w:r>
        <w:r w:rsidRPr="0043418D">
          <w:rPr>
            <w:rStyle w:val="Hyperlink"/>
            <w:noProof/>
          </w:rPr>
          <w:fldChar w:fldCharType="separate"/>
        </w:r>
        <w:r w:rsidRPr="0043418D">
          <w:rPr>
            <w:rStyle w:val="Hyperlink"/>
            <w:noProof/>
          </w:rPr>
          <w:t>2.2.5</w:t>
        </w:r>
        <w:r>
          <w:rPr>
            <w:rFonts w:asciiTheme="minorHAnsi" w:eastAsiaTheme="minorEastAsia" w:hAnsiTheme="minorHAnsi" w:cstheme="minorBidi"/>
            <w:noProof/>
            <w:sz w:val="22"/>
            <w:szCs w:val="22"/>
            <w:lang w:eastAsia="en-GB"/>
          </w:rPr>
          <w:tab/>
        </w:r>
        <w:r w:rsidRPr="0043418D">
          <w:rPr>
            <w:rStyle w:val="Hyperlink"/>
            <w:noProof/>
          </w:rPr>
          <w:t>File names</w:t>
        </w:r>
        <w:r>
          <w:rPr>
            <w:noProof/>
            <w:webHidden/>
          </w:rPr>
          <w:tab/>
        </w:r>
        <w:r>
          <w:rPr>
            <w:noProof/>
            <w:webHidden/>
          </w:rPr>
          <w:fldChar w:fldCharType="begin"/>
        </w:r>
        <w:r>
          <w:rPr>
            <w:noProof/>
            <w:webHidden/>
          </w:rPr>
          <w:instrText xml:space="preserve"> PAGEREF _Toc164933142 \h </w:instrText>
        </w:r>
      </w:ins>
      <w:r>
        <w:rPr>
          <w:noProof/>
          <w:webHidden/>
        </w:rPr>
      </w:r>
      <w:r>
        <w:rPr>
          <w:noProof/>
          <w:webHidden/>
        </w:rPr>
        <w:fldChar w:fldCharType="separate"/>
      </w:r>
      <w:ins w:id="192" w:author="FSO BSC" w:date="2024-04-25T10:25:00Z">
        <w:r>
          <w:rPr>
            <w:noProof/>
            <w:webHidden/>
          </w:rPr>
          <w:t>27</w:t>
        </w:r>
        <w:r>
          <w:rPr>
            <w:noProof/>
            <w:webHidden/>
          </w:rPr>
          <w:fldChar w:fldCharType="end"/>
        </w:r>
        <w:r w:rsidRPr="0043418D">
          <w:rPr>
            <w:rStyle w:val="Hyperlink"/>
            <w:noProof/>
          </w:rPr>
          <w:fldChar w:fldCharType="end"/>
        </w:r>
      </w:ins>
    </w:p>
    <w:p w14:paraId="7121CC70" w14:textId="562414B0" w:rsidR="00EF552A" w:rsidRDefault="00EF552A">
      <w:pPr>
        <w:pStyle w:val="TOC3"/>
        <w:rPr>
          <w:ins w:id="193" w:author="FSO BSC" w:date="2024-04-25T10:25:00Z"/>
          <w:rFonts w:asciiTheme="minorHAnsi" w:eastAsiaTheme="minorEastAsia" w:hAnsiTheme="minorHAnsi" w:cstheme="minorBidi"/>
          <w:noProof/>
          <w:sz w:val="22"/>
          <w:szCs w:val="22"/>
          <w:lang w:eastAsia="en-GB"/>
        </w:rPr>
      </w:pPr>
      <w:ins w:id="19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"_Toc164933143"</w:instrText>
        </w:r>
        <w:r w:rsidRPr="0043418D">
          <w:rPr>
            <w:rStyle w:val="Hyperlink"/>
            <w:noProof/>
          </w:rPr>
          <w:instrText xml:space="preserve"> </w:instrText>
        </w:r>
        <w:r w:rsidRPr="0043418D">
          <w:rPr>
            <w:rStyle w:val="Hyperlink"/>
            <w:noProof/>
          </w:rPr>
          <w:fldChar w:fldCharType="separate"/>
        </w:r>
        <w:r w:rsidRPr="0043418D">
          <w:rPr>
            <w:rStyle w:val="Hyperlink"/>
            <w:noProof/>
          </w:rPr>
          <w:t>2.2.6</w:t>
        </w:r>
        <w:r>
          <w:rPr>
            <w:rFonts w:asciiTheme="minorHAnsi" w:eastAsiaTheme="minorEastAsia" w:hAnsiTheme="minorHAnsi" w:cstheme="minorBidi"/>
            <w:noProof/>
            <w:sz w:val="22"/>
            <w:szCs w:val="22"/>
            <w:lang w:eastAsia="en-GB"/>
          </w:rPr>
          <w:tab/>
        </w:r>
        <w:r w:rsidRPr="0043418D">
          <w:rPr>
            <w:rStyle w:val="Hyperlink"/>
            <w:noProof/>
          </w:rPr>
          <w:t>Unstructured File Format</w:t>
        </w:r>
        <w:r>
          <w:rPr>
            <w:noProof/>
            <w:webHidden/>
          </w:rPr>
          <w:tab/>
        </w:r>
        <w:r>
          <w:rPr>
            <w:noProof/>
            <w:webHidden/>
          </w:rPr>
          <w:fldChar w:fldCharType="begin"/>
        </w:r>
        <w:r>
          <w:rPr>
            <w:noProof/>
            <w:webHidden/>
          </w:rPr>
          <w:instrText xml:space="preserve"> PAGEREF _Toc164933143 \h </w:instrText>
        </w:r>
      </w:ins>
      <w:r>
        <w:rPr>
          <w:noProof/>
          <w:webHidden/>
        </w:rPr>
      </w:r>
      <w:r>
        <w:rPr>
          <w:noProof/>
          <w:webHidden/>
        </w:rPr>
        <w:fldChar w:fldCharType="separate"/>
      </w:r>
      <w:ins w:id="195" w:author="FSO BSC" w:date="2024-04-25T10:25:00Z">
        <w:r>
          <w:rPr>
            <w:noProof/>
            <w:webHidden/>
          </w:rPr>
          <w:t>27</w:t>
        </w:r>
        <w:r>
          <w:rPr>
            <w:noProof/>
            <w:webHidden/>
          </w:rPr>
          <w:fldChar w:fldCharType="end"/>
        </w:r>
        <w:r w:rsidRPr="0043418D">
          <w:rPr>
            <w:rStyle w:val="Hyperlink"/>
            <w:noProof/>
          </w:rPr>
          <w:fldChar w:fldCharType="end"/>
        </w:r>
      </w:ins>
    </w:p>
    <w:p w14:paraId="38ACDD19" w14:textId="2932657A" w:rsidR="00EF552A" w:rsidRDefault="00EF552A">
      <w:pPr>
        <w:pStyle w:val="TOC3"/>
        <w:rPr>
          <w:ins w:id="196" w:author="FSO BSC" w:date="2024-04-25T10:25:00Z"/>
          <w:rFonts w:asciiTheme="minorHAnsi" w:eastAsiaTheme="minorEastAsia" w:hAnsiTheme="minorHAnsi" w:cstheme="minorBidi"/>
          <w:noProof/>
          <w:sz w:val="22"/>
          <w:szCs w:val="22"/>
          <w:lang w:eastAsia="en-GB"/>
        </w:rPr>
      </w:pPr>
      <w:ins w:id="19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"_Toc164933144"</w:instrText>
        </w:r>
        <w:r w:rsidRPr="0043418D">
          <w:rPr>
            <w:rStyle w:val="Hyperlink"/>
            <w:noProof/>
          </w:rPr>
          <w:instrText xml:space="preserve"> </w:instrText>
        </w:r>
        <w:r w:rsidRPr="0043418D">
          <w:rPr>
            <w:rStyle w:val="Hyperlink"/>
            <w:noProof/>
          </w:rPr>
          <w:fldChar w:fldCharType="separate"/>
        </w:r>
        <w:r w:rsidRPr="0043418D">
          <w:rPr>
            <w:rStyle w:val="Hyperlink"/>
            <w:noProof/>
          </w:rPr>
          <w:t>2.2.7</w:t>
        </w:r>
        <w:r>
          <w:rPr>
            <w:rFonts w:asciiTheme="minorHAnsi" w:eastAsiaTheme="minorEastAsia" w:hAnsiTheme="minorHAnsi" w:cstheme="minorBidi"/>
            <w:noProof/>
            <w:sz w:val="22"/>
            <w:szCs w:val="22"/>
            <w:lang w:eastAsia="en-GB"/>
          </w:rPr>
          <w:tab/>
        </w:r>
        <w:r w:rsidRPr="0043418D">
          <w:rPr>
            <w:rStyle w:val="Hyperlink"/>
            <w:noProof/>
          </w:rPr>
          <w:t>Response Messages</w:t>
        </w:r>
        <w:r>
          <w:rPr>
            <w:noProof/>
            <w:webHidden/>
          </w:rPr>
          <w:tab/>
        </w:r>
        <w:r>
          <w:rPr>
            <w:noProof/>
            <w:webHidden/>
          </w:rPr>
          <w:fldChar w:fldCharType="begin"/>
        </w:r>
        <w:r>
          <w:rPr>
            <w:noProof/>
            <w:webHidden/>
          </w:rPr>
          <w:instrText xml:space="preserve"> PAGEREF _Toc164933144 \h </w:instrText>
        </w:r>
      </w:ins>
      <w:r>
        <w:rPr>
          <w:noProof/>
          <w:webHidden/>
        </w:rPr>
      </w:r>
      <w:r>
        <w:rPr>
          <w:noProof/>
          <w:webHidden/>
        </w:rPr>
        <w:fldChar w:fldCharType="separate"/>
      </w:r>
      <w:ins w:id="198" w:author="FSO BSC" w:date="2024-04-25T10:25:00Z">
        <w:r>
          <w:rPr>
            <w:noProof/>
            <w:webHidden/>
          </w:rPr>
          <w:t>28</w:t>
        </w:r>
        <w:r>
          <w:rPr>
            <w:noProof/>
            <w:webHidden/>
          </w:rPr>
          <w:fldChar w:fldCharType="end"/>
        </w:r>
        <w:r w:rsidRPr="0043418D">
          <w:rPr>
            <w:rStyle w:val="Hyperlink"/>
            <w:noProof/>
          </w:rPr>
          <w:fldChar w:fldCharType="end"/>
        </w:r>
      </w:ins>
    </w:p>
    <w:p w14:paraId="5AAADE06" w14:textId="71E4AB91" w:rsidR="00EF552A" w:rsidRDefault="00EF552A">
      <w:pPr>
        <w:pStyle w:val="TOC3"/>
        <w:rPr>
          <w:ins w:id="199" w:author="FSO BSC" w:date="2024-04-25T10:25:00Z"/>
          <w:rFonts w:asciiTheme="minorHAnsi" w:eastAsiaTheme="minorEastAsia" w:hAnsiTheme="minorHAnsi" w:cstheme="minorBidi"/>
          <w:noProof/>
          <w:sz w:val="22"/>
          <w:szCs w:val="22"/>
          <w:lang w:eastAsia="en-GB"/>
        </w:rPr>
      </w:pPr>
      <w:ins w:id="20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"_Toc164933145"</w:instrText>
        </w:r>
        <w:r w:rsidRPr="0043418D">
          <w:rPr>
            <w:rStyle w:val="Hyperlink"/>
            <w:noProof/>
          </w:rPr>
          <w:instrText xml:space="preserve"> </w:instrText>
        </w:r>
        <w:r w:rsidRPr="0043418D">
          <w:rPr>
            <w:rStyle w:val="Hyperlink"/>
            <w:noProof/>
          </w:rPr>
          <w:fldChar w:fldCharType="separate"/>
        </w:r>
        <w:r w:rsidRPr="0043418D">
          <w:rPr>
            <w:rStyle w:val="Hyperlink"/>
            <w:noProof/>
          </w:rPr>
          <w:t>2.2.8</w:t>
        </w:r>
        <w:r>
          <w:rPr>
            <w:rFonts w:asciiTheme="minorHAnsi" w:eastAsiaTheme="minorEastAsia" w:hAnsiTheme="minorHAnsi" w:cstheme="minorBidi"/>
            <w:noProof/>
            <w:sz w:val="22"/>
            <w:szCs w:val="22"/>
            <w:lang w:eastAsia="en-GB"/>
          </w:rPr>
          <w:tab/>
        </w:r>
        <w:r w:rsidRPr="0043418D">
          <w:rPr>
            <w:rStyle w:val="Hyperlink"/>
            <w:noProof/>
          </w:rPr>
          <w:t>Use of Sequence Numbers</w:t>
        </w:r>
        <w:r>
          <w:rPr>
            <w:noProof/>
            <w:webHidden/>
          </w:rPr>
          <w:tab/>
        </w:r>
        <w:r>
          <w:rPr>
            <w:noProof/>
            <w:webHidden/>
          </w:rPr>
          <w:fldChar w:fldCharType="begin"/>
        </w:r>
        <w:r>
          <w:rPr>
            <w:noProof/>
            <w:webHidden/>
          </w:rPr>
          <w:instrText xml:space="preserve"> PAGEREF _Toc164933145 \h </w:instrText>
        </w:r>
      </w:ins>
      <w:r>
        <w:rPr>
          <w:noProof/>
          <w:webHidden/>
        </w:rPr>
      </w:r>
      <w:r>
        <w:rPr>
          <w:noProof/>
          <w:webHidden/>
        </w:rPr>
        <w:fldChar w:fldCharType="separate"/>
      </w:r>
      <w:ins w:id="201" w:author="FSO BSC" w:date="2024-04-25T10:25:00Z">
        <w:r>
          <w:rPr>
            <w:noProof/>
            <w:webHidden/>
          </w:rPr>
          <w:t>32</w:t>
        </w:r>
        <w:r>
          <w:rPr>
            <w:noProof/>
            <w:webHidden/>
          </w:rPr>
          <w:fldChar w:fldCharType="end"/>
        </w:r>
        <w:r w:rsidRPr="0043418D">
          <w:rPr>
            <w:rStyle w:val="Hyperlink"/>
            <w:noProof/>
          </w:rPr>
          <w:fldChar w:fldCharType="end"/>
        </w:r>
      </w:ins>
    </w:p>
    <w:p w14:paraId="68147321" w14:textId="337B5855" w:rsidR="00EF552A" w:rsidRDefault="00EF552A">
      <w:pPr>
        <w:pStyle w:val="TOC3"/>
        <w:rPr>
          <w:ins w:id="202" w:author="FSO BSC" w:date="2024-04-25T10:25:00Z"/>
          <w:rFonts w:asciiTheme="minorHAnsi" w:eastAsiaTheme="minorEastAsia" w:hAnsiTheme="minorHAnsi" w:cstheme="minorBidi"/>
          <w:noProof/>
          <w:sz w:val="22"/>
          <w:szCs w:val="22"/>
          <w:lang w:eastAsia="en-GB"/>
        </w:rPr>
      </w:pPr>
      <w:ins w:id="20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"_Toc164933146"</w:instrText>
        </w:r>
        <w:r w:rsidRPr="0043418D">
          <w:rPr>
            <w:rStyle w:val="Hyperlink"/>
            <w:noProof/>
          </w:rPr>
          <w:instrText xml:space="preserve"> </w:instrText>
        </w:r>
        <w:r w:rsidRPr="0043418D">
          <w:rPr>
            <w:rStyle w:val="Hyperlink"/>
            <w:noProof/>
          </w:rPr>
          <w:fldChar w:fldCharType="separate"/>
        </w:r>
        <w:r w:rsidRPr="0043418D">
          <w:rPr>
            <w:rStyle w:val="Hyperlink"/>
            <w:noProof/>
          </w:rPr>
          <w:t>2.2.9</w:t>
        </w:r>
        <w:r>
          <w:rPr>
            <w:rFonts w:asciiTheme="minorHAnsi" w:eastAsiaTheme="minorEastAsia" w:hAnsiTheme="minorHAnsi" w:cstheme="minorBidi"/>
            <w:noProof/>
            <w:sz w:val="22"/>
            <w:szCs w:val="22"/>
            <w:lang w:eastAsia="en-GB"/>
          </w:rPr>
          <w:tab/>
        </w:r>
        <w:r w:rsidRPr="0043418D">
          <w:rPr>
            <w:rStyle w:val="Hyperlink"/>
            <w:noProof/>
          </w:rPr>
          <w:t>Time</w:t>
        </w:r>
        <w:r>
          <w:rPr>
            <w:noProof/>
            <w:webHidden/>
          </w:rPr>
          <w:tab/>
        </w:r>
        <w:r>
          <w:rPr>
            <w:noProof/>
            <w:webHidden/>
          </w:rPr>
          <w:fldChar w:fldCharType="begin"/>
        </w:r>
        <w:r>
          <w:rPr>
            <w:noProof/>
            <w:webHidden/>
          </w:rPr>
          <w:instrText xml:space="preserve"> PAGEREF _Toc164933146 \h </w:instrText>
        </w:r>
      </w:ins>
      <w:r>
        <w:rPr>
          <w:noProof/>
          <w:webHidden/>
        </w:rPr>
      </w:r>
      <w:r>
        <w:rPr>
          <w:noProof/>
          <w:webHidden/>
        </w:rPr>
        <w:fldChar w:fldCharType="separate"/>
      </w:r>
      <w:ins w:id="204" w:author="FSO BSC" w:date="2024-04-25T10:25:00Z">
        <w:r>
          <w:rPr>
            <w:noProof/>
            <w:webHidden/>
          </w:rPr>
          <w:t>33</w:t>
        </w:r>
        <w:r>
          <w:rPr>
            <w:noProof/>
            <w:webHidden/>
          </w:rPr>
          <w:fldChar w:fldCharType="end"/>
        </w:r>
        <w:r w:rsidRPr="0043418D">
          <w:rPr>
            <w:rStyle w:val="Hyperlink"/>
            <w:noProof/>
          </w:rPr>
          <w:fldChar w:fldCharType="end"/>
        </w:r>
      </w:ins>
    </w:p>
    <w:p w14:paraId="7391A8DA" w14:textId="2F70485A" w:rsidR="00EF552A" w:rsidRDefault="00EF552A">
      <w:pPr>
        <w:pStyle w:val="TOC3"/>
        <w:rPr>
          <w:ins w:id="205" w:author="FSO BSC" w:date="2024-04-25T10:25:00Z"/>
          <w:rFonts w:asciiTheme="minorHAnsi" w:eastAsiaTheme="minorEastAsia" w:hAnsiTheme="minorHAnsi" w:cstheme="minorBidi"/>
          <w:noProof/>
          <w:sz w:val="22"/>
          <w:szCs w:val="22"/>
          <w:lang w:eastAsia="en-GB"/>
        </w:rPr>
      </w:pPr>
      <w:ins w:id="20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"_Toc164933147"</w:instrText>
        </w:r>
        <w:r w:rsidRPr="0043418D">
          <w:rPr>
            <w:rStyle w:val="Hyperlink"/>
            <w:noProof/>
          </w:rPr>
          <w:instrText xml:space="preserve"> </w:instrText>
        </w:r>
        <w:r w:rsidRPr="0043418D">
          <w:rPr>
            <w:rStyle w:val="Hyperlink"/>
            <w:noProof/>
          </w:rPr>
          <w:fldChar w:fldCharType="separate"/>
        </w:r>
        <w:r w:rsidRPr="0043418D">
          <w:rPr>
            <w:rStyle w:val="Hyperlink"/>
            <w:noProof/>
          </w:rPr>
          <w:t>2.2.10</w:t>
        </w:r>
        <w:r>
          <w:rPr>
            <w:rFonts w:asciiTheme="minorHAnsi" w:eastAsiaTheme="minorEastAsia" w:hAnsiTheme="minorHAnsi" w:cstheme="minorBidi"/>
            <w:noProof/>
            <w:sz w:val="22"/>
            <w:szCs w:val="22"/>
            <w:lang w:eastAsia="en-GB"/>
          </w:rPr>
          <w:tab/>
        </w:r>
        <w:r w:rsidRPr="0043418D">
          <w:rPr>
            <w:rStyle w:val="Hyperlink"/>
            <w:noProof/>
          </w:rPr>
          <w:t>The CRA Encryption Key</w:t>
        </w:r>
        <w:r>
          <w:rPr>
            <w:noProof/>
            <w:webHidden/>
          </w:rPr>
          <w:tab/>
        </w:r>
        <w:r>
          <w:rPr>
            <w:noProof/>
            <w:webHidden/>
          </w:rPr>
          <w:fldChar w:fldCharType="begin"/>
        </w:r>
        <w:r>
          <w:rPr>
            <w:noProof/>
            <w:webHidden/>
          </w:rPr>
          <w:instrText xml:space="preserve"> PAGEREF _Toc164933147 \h </w:instrText>
        </w:r>
      </w:ins>
      <w:r>
        <w:rPr>
          <w:noProof/>
          <w:webHidden/>
        </w:rPr>
      </w:r>
      <w:r>
        <w:rPr>
          <w:noProof/>
          <w:webHidden/>
        </w:rPr>
        <w:fldChar w:fldCharType="separate"/>
      </w:r>
      <w:ins w:id="207" w:author="FSO BSC" w:date="2024-04-25T10:25:00Z">
        <w:r>
          <w:rPr>
            <w:noProof/>
            <w:webHidden/>
          </w:rPr>
          <w:t>33</w:t>
        </w:r>
        <w:r>
          <w:rPr>
            <w:noProof/>
            <w:webHidden/>
          </w:rPr>
          <w:fldChar w:fldCharType="end"/>
        </w:r>
        <w:r w:rsidRPr="0043418D">
          <w:rPr>
            <w:rStyle w:val="Hyperlink"/>
            <w:noProof/>
          </w:rPr>
          <w:fldChar w:fldCharType="end"/>
        </w:r>
      </w:ins>
    </w:p>
    <w:p w14:paraId="3607BAAB" w14:textId="7BA9D5CE" w:rsidR="00EF552A" w:rsidRDefault="00EF552A">
      <w:pPr>
        <w:pStyle w:val="TOC3"/>
        <w:rPr>
          <w:ins w:id="208" w:author="FSO BSC" w:date="2024-04-25T10:25:00Z"/>
          <w:rFonts w:asciiTheme="minorHAnsi" w:eastAsiaTheme="minorEastAsia" w:hAnsiTheme="minorHAnsi" w:cstheme="minorBidi"/>
          <w:noProof/>
          <w:sz w:val="22"/>
          <w:szCs w:val="22"/>
          <w:lang w:eastAsia="en-GB"/>
        </w:rPr>
      </w:pPr>
      <w:ins w:id="20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"_Toc164933148"</w:instrText>
        </w:r>
        <w:r w:rsidRPr="0043418D">
          <w:rPr>
            <w:rStyle w:val="Hyperlink"/>
            <w:noProof/>
          </w:rPr>
          <w:instrText xml:space="preserve"> </w:instrText>
        </w:r>
        <w:r w:rsidRPr="0043418D">
          <w:rPr>
            <w:rStyle w:val="Hyperlink"/>
            <w:noProof/>
          </w:rPr>
          <w:fldChar w:fldCharType="separate"/>
        </w:r>
        <w:r w:rsidRPr="0043418D">
          <w:rPr>
            <w:rStyle w:val="Hyperlink"/>
            <w:noProof/>
          </w:rPr>
          <w:t>2.2.11</w:t>
        </w:r>
        <w:r>
          <w:rPr>
            <w:rFonts w:asciiTheme="minorHAnsi" w:eastAsiaTheme="minorEastAsia" w:hAnsiTheme="minorHAnsi" w:cstheme="minorBidi"/>
            <w:noProof/>
            <w:sz w:val="22"/>
            <w:szCs w:val="22"/>
            <w:lang w:eastAsia="en-GB"/>
          </w:rPr>
          <w:tab/>
        </w:r>
        <w:r w:rsidRPr="0043418D">
          <w:rPr>
            <w:rStyle w:val="Hyperlink"/>
            <w:noProof/>
          </w:rPr>
          <w:t>Valid Sets</w:t>
        </w:r>
        <w:r>
          <w:rPr>
            <w:noProof/>
            <w:webHidden/>
          </w:rPr>
          <w:tab/>
        </w:r>
        <w:r>
          <w:rPr>
            <w:noProof/>
            <w:webHidden/>
          </w:rPr>
          <w:fldChar w:fldCharType="begin"/>
        </w:r>
        <w:r>
          <w:rPr>
            <w:noProof/>
            <w:webHidden/>
          </w:rPr>
          <w:instrText xml:space="preserve"> PAGEREF _Toc164933148 \h </w:instrText>
        </w:r>
      </w:ins>
      <w:r>
        <w:rPr>
          <w:noProof/>
          <w:webHidden/>
        </w:rPr>
      </w:r>
      <w:r>
        <w:rPr>
          <w:noProof/>
          <w:webHidden/>
        </w:rPr>
        <w:fldChar w:fldCharType="separate"/>
      </w:r>
      <w:ins w:id="210" w:author="FSO BSC" w:date="2024-04-25T10:25:00Z">
        <w:r>
          <w:rPr>
            <w:noProof/>
            <w:webHidden/>
          </w:rPr>
          <w:t>33</w:t>
        </w:r>
        <w:r>
          <w:rPr>
            <w:noProof/>
            <w:webHidden/>
          </w:rPr>
          <w:fldChar w:fldCharType="end"/>
        </w:r>
        <w:r w:rsidRPr="0043418D">
          <w:rPr>
            <w:rStyle w:val="Hyperlink"/>
            <w:noProof/>
          </w:rPr>
          <w:fldChar w:fldCharType="end"/>
        </w:r>
      </w:ins>
    </w:p>
    <w:p w14:paraId="6190F52E" w14:textId="36C2AE0A" w:rsidR="00EF552A" w:rsidRDefault="00EF552A">
      <w:pPr>
        <w:pStyle w:val="TOC3"/>
        <w:rPr>
          <w:ins w:id="211" w:author="FSO BSC" w:date="2024-04-25T10:25:00Z"/>
          <w:rFonts w:asciiTheme="minorHAnsi" w:eastAsiaTheme="minorEastAsia" w:hAnsiTheme="minorHAnsi" w:cstheme="minorBidi"/>
          <w:noProof/>
          <w:sz w:val="22"/>
          <w:szCs w:val="22"/>
          <w:lang w:eastAsia="en-GB"/>
        </w:rPr>
      </w:pPr>
      <w:ins w:id="21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"_Toc164933149"</w:instrText>
        </w:r>
        <w:r w:rsidRPr="0043418D">
          <w:rPr>
            <w:rStyle w:val="Hyperlink"/>
            <w:noProof/>
          </w:rPr>
          <w:instrText xml:space="preserve"> </w:instrText>
        </w:r>
        <w:r w:rsidRPr="0043418D">
          <w:rPr>
            <w:rStyle w:val="Hyperlink"/>
            <w:noProof/>
          </w:rPr>
          <w:fldChar w:fldCharType="separate"/>
        </w:r>
        <w:r w:rsidRPr="0043418D">
          <w:rPr>
            <w:rStyle w:val="Hyperlink"/>
            <w:noProof/>
          </w:rPr>
          <w:t>2.2.12</w:t>
        </w:r>
        <w:r>
          <w:rPr>
            <w:rFonts w:asciiTheme="minorHAnsi" w:eastAsiaTheme="minorEastAsia" w:hAnsiTheme="minorHAnsi" w:cstheme="minorBidi"/>
            <w:noProof/>
            <w:sz w:val="22"/>
            <w:szCs w:val="22"/>
            <w:lang w:eastAsia="en-GB"/>
          </w:rPr>
          <w:tab/>
        </w:r>
        <w:r w:rsidRPr="0043418D">
          <w:rPr>
            <w:rStyle w:val="Hyperlink"/>
            <w:noProof/>
          </w:rPr>
          <w:t>Example File Formats</w:t>
        </w:r>
        <w:r>
          <w:rPr>
            <w:noProof/>
            <w:webHidden/>
          </w:rPr>
          <w:tab/>
        </w:r>
        <w:r>
          <w:rPr>
            <w:noProof/>
            <w:webHidden/>
          </w:rPr>
          <w:fldChar w:fldCharType="begin"/>
        </w:r>
        <w:r>
          <w:rPr>
            <w:noProof/>
            <w:webHidden/>
          </w:rPr>
          <w:instrText xml:space="preserve"> PAGEREF _Toc164933149 \h </w:instrText>
        </w:r>
      </w:ins>
      <w:r>
        <w:rPr>
          <w:noProof/>
          <w:webHidden/>
        </w:rPr>
      </w:r>
      <w:r>
        <w:rPr>
          <w:noProof/>
          <w:webHidden/>
        </w:rPr>
        <w:fldChar w:fldCharType="separate"/>
      </w:r>
      <w:ins w:id="213" w:author="FSO BSC" w:date="2024-04-25T10:25:00Z">
        <w:r>
          <w:rPr>
            <w:noProof/>
            <w:webHidden/>
          </w:rPr>
          <w:t>44</w:t>
        </w:r>
        <w:r>
          <w:rPr>
            <w:noProof/>
            <w:webHidden/>
          </w:rPr>
          <w:fldChar w:fldCharType="end"/>
        </w:r>
        <w:r w:rsidRPr="0043418D">
          <w:rPr>
            <w:rStyle w:val="Hyperlink"/>
            <w:noProof/>
          </w:rPr>
          <w:fldChar w:fldCharType="end"/>
        </w:r>
      </w:ins>
    </w:p>
    <w:p w14:paraId="111AD55B" w14:textId="2C095B13" w:rsidR="00EF552A" w:rsidRDefault="00EF552A">
      <w:pPr>
        <w:pStyle w:val="TOC1"/>
        <w:rPr>
          <w:ins w:id="214" w:author="FSO BSC" w:date="2024-04-25T10:25:00Z"/>
          <w:rFonts w:asciiTheme="minorHAnsi" w:eastAsiaTheme="minorEastAsia" w:hAnsiTheme="minorHAnsi" w:cstheme="minorBidi"/>
          <w:b w:val="0"/>
          <w:noProof/>
          <w:sz w:val="22"/>
          <w:szCs w:val="22"/>
          <w:lang w:eastAsia="en-GB"/>
        </w:rPr>
      </w:pPr>
      <w:ins w:id="21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"_Toc164933150"</w:instrText>
        </w:r>
        <w:r w:rsidRPr="0043418D">
          <w:rPr>
            <w:rStyle w:val="Hyperlink"/>
            <w:noProof/>
          </w:rPr>
          <w:instrText xml:space="preserve"> </w:instrText>
        </w:r>
        <w:r w:rsidRPr="0043418D">
          <w:rPr>
            <w:rStyle w:val="Hyperlink"/>
            <w:noProof/>
          </w:rPr>
          <w:fldChar w:fldCharType="separate"/>
        </w:r>
        <w:r w:rsidRPr="0043418D">
          <w:rPr>
            <w:rStyle w:val="Hyperlink"/>
            <w:noProof/>
          </w:rPr>
          <w:t>3.</w:t>
        </w:r>
        <w:r>
          <w:rPr>
            <w:rFonts w:asciiTheme="minorHAnsi" w:eastAsiaTheme="minorEastAsia" w:hAnsiTheme="minorHAnsi" w:cstheme="minorBidi"/>
            <w:b w:val="0"/>
            <w:noProof/>
            <w:sz w:val="22"/>
            <w:szCs w:val="22"/>
            <w:lang w:eastAsia="en-GB"/>
          </w:rPr>
          <w:tab/>
        </w:r>
        <w:r w:rsidRPr="0043418D">
          <w:rPr>
            <w:rStyle w:val="Hyperlink"/>
            <w:noProof/>
          </w:rPr>
          <w:t>External Interface Summary</w:t>
        </w:r>
        <w:r>
          <w:rPr>
            <w:noProof/>
            <w:webHidden/>
          </w:rPr>
          <w:tab/>
        </w:r>
        <w:r>
          <w:rPr>
            <w:noProof/>
            <w:webHidden/>
          </w:rPr>
          <w:fldChar w:fldCharType="begin"/>
        </w:r>
        <w:r>
          <w:rPr>
            <w:noProof/>
            <w:webHidden/>
          </w:rPr>
          <w:instrText xml:space="preserve"> PAGEREF _Toc164933150 \h </w:instrText>
        </w:r>
      </w:ins>
      <w:r>
        <w:rPr>
          <w:noProof/>
          <w:webHidden/>
        </w:rPr>
      </w:r>
      <w:r>
        <w:rPr>
          <w:noProof/>
          <w:webHidden/>
        </w:rPr>
        <w:fldChar w:fldCharType="separate"/>
      </w:r>
      <w:ins w:id="216" w:author="FSO BSC" w:date="2024-04-25T10:25:00Z">
        <w:r>
          <w:rPr>
            <w:noProof/>
            <w:webHidden/>
          </w:rPr>
          <w:t>46</w:t>
        </w:r>
        <w:r>
          <w:rPr>
            <w:noProof/>
            <w:webHidden/>
          </w:rPr>
          <w:fldChar w:fldCharType="end"/>
        </w:r>
        <w:r w:rsidRPr="0043418D">
          <w:rPr>
            <w:rStyle w:val="Hyperlink"/>
            <w:noProof/>
          </w:rPr>
          <w:fldChar w:fldCharType="end"/>
        </w:r>
      </w:ins>
    </w:p>
    <w:p w14:paraId="4D77D043" w14:textId="0DB2AF36" w:rsidR="00EF552A" w:rsidRDefault="00EF552A">
      <w:pPr>
        <w:pStyle w:val="TOC2"/>
        <w:rPr>
          <w:ins w:id="217" w:author="FSO BSC" w:date="2024-04-25T10:25:00Z"/>
          <w:rFonts w:asciiTheme="minorHAnsi" w:eastAsiaTheme="minorEastAsia" w:hAnsiTheme="minorHAnsi" w:cstheme="minorBidi"/>
          <w:noProof/>
          <w:sz w:val="22"/>
          <w:szCs w:val="22"/>
          <w:lang w:eastAsia="en-GB"/>
        </w:rPr>
      </w:pPr>
      <w:ins w:id="21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"_Toc164933151"</w:instrText>
        </w:r>
        <w:r w:rsidRPr="0043418D">
          <w:rPr>
            <w:rStyle w:val="Hyperlink"/>
            <w:noProof/>
          </w:rPr>
          <w:instrText xml:space="preserve"> </w:instrText>
        </w:r>
        <w:r w:rsidRPr="0043418D">
          <w:rPr>
            <w:rStyle w:val="Hyperlink"/>
            <w:noProof/>
          </w:rPr>
          <w:fldChar w:fldCharType="separate"/>
        </w:r>
        <w:r w:rsidRPr="0043418D">
          <w:rPr>
            <w:rStyle w:val="Hyperlink"/>
            <w:noProof/>
          </w:rPr>
          <w:t>3.1</w:t>
        </w:r>
        <w:r>
          <w:rPr>
            <w:rFonts w:asciiTheme="minorHAnsi" w:eastAsiaTheme="minorEastAsia" w:hAnsiTheme="minorHAnsi" w:cstheme="minorBidi"/>
            <w:noProof/>
            <w:sz w:val="22"/>
            <w:szCs w:val="22"/>
            <w:lang w:eastAsia="en-GB"/>
          </w:rPr>
          <w:tab/>
        </w:r>
        <w:r w:rsidRPr="0043418D">
          <w:rPr>
            <w:rStyle w:val="Hyperlink"/>
            <w:noProof/>
          </w:rPr>
          <w:t>Interfaces by BSC Agent</w:t>
        </w:r>
        <w:r>
          <w:rPr>
            <w:noProof/>
            <w:webHidden/>
          </w:rPr>
          <w:tab/>
        </w:r>
        <w:r>
          <w:rPr>
            <w:noProof/>
            <w:webHidden/>
          </w:rPr>
          <w:fldChar w:fldCharType="begin"/>
        </w:r>
        <w:r>
          <w:rPr>
            <w:noProof/>
            <w:webHidden/>
          </w:rPr>
          <w:instrText xml:space="preserve"> PAGEREF _Toc164933151 \h </w:instrText>
        </w:r>
      </w:ins>
      <w:r>
        <w:rPr>
          <w:noProof/>
          <w:webHidden/>
        </w:rPr>
      </w:r>
      <w:r>
        <w:rPr>
          <w:noProof/>
          <w:webHidden/>
        </w:rPr>
        <w:fldChar w:fldCharType="separate"/>
      </w:r>
      <w:ins w:id="219" w:author="FSO BSC" w:date="2024-04-25T10:25:00Z">
        <w:r>
          <w:rPr>
            <w:noProof/>
            <w:webHidden/>
          </w:rPr>
          <w:t>46</w:t>
        </w:r>
        <w:r>
          <w:rPr>
            <w:noProof/>
            <w:webHidden/>
          </w:rPr>
          <w:fldChar w:fldCharType="end"/>
        </w:r>
        <w:r w:rsidRPr="0043418D">
          <w:rPr>
            <w:rStyle w:val="Hyperlink"/>
            <w:noProof/>
          </w:rPr>
          <w:fldChar w:fldCharType="end"/>
        </w:r>
      </w:ins>
    </w:p>
    <w:p w14:paraId="087D69C4" w14:textId="78DD59DF" w:rsidR="00EF552A" w:rsidRDefault="00EF552A">
      <w:pPr>
        <w:pStyle w:val="TOC3"/>
        <w:rPr>
          <w:ins w:id="220" w:author="FSO BSC" w:date="2024-04-25T10:25:00Z"/>
          <w:rFonts w:asciiTheme="minorHAnsi" w:eastAsiaTheme="minorEastAsia" w:hAnsiTheme="minorHAnsi" w:cstheme="minorBidi"/>
          <w:noProof/>
          <w:sz w:val="22"/>
          <w:szCs w:val="22"/>
          <w:lang w:eastAsia="en-GB"/>
        </w:rPr>
      </w:pPr>
      <w:ins w:id="22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"_Toc164933152"</w:instrText>
        </w:r>
        <w:r w:rsidRPr="0043418D">
          <w:rPr>
            <w:rStyle w:val="Hyperlink"/>
            <w:noProof/>
          </w:rPr>
          <w:instrText xml:space="preserve"> </w:instrText>
        </w:r>
        <w:r w:rsidRPr="0043418D">
          <w:rPr>
            <w:rStyle w:val="Hyperlink"/>
            <w:noProof/>
          </w:rPr>
          <w:fldChar w:fldCharType="separate"/>
        </w:r>
        <w:r w:rsidRPr="0043418D">
          <w:rPr>
            <w:rStyle w:val="Hyperlink"/>
            <w:noProof/>
          </w:rPr>
          <w:t>3.1.1</w:t>
        </w:r>
        <w:r>
          <w:rPr>
            <w:rFonts w:asciiTheme="minorHAnsi" w:eastAsiaTheme="minorEastAsia" w:hAnsiTheme="minorHAnsi" w:cstheme="minorBidi"/>
            <w:noProof/>
            <w:sz w:val="22"/>
            <w:szCs w:val="22"/>
            <w:lang w:eastAsia="en-GB"/>
          </w:rPr>
          <w:tab/>
        </w:r>
        <w:r w:rsidRPr="0043418D">
          <w:rPr>
            <w:rStyle w:val="Hyperlink"/>
            <w:noProof/>
          </w:rPr>
          <w:t>BMRA Interfaces</w:t>
        </w:r>
        <w:r>
          <w:rPr>
            <w:noProof/>
            <w:webHidden/>
          </w:rPr>
          <w:tab/>
        </w:r>
        <w:r>
          <w:rPr>
            <w:noProof/>
            <w:webHidden/>
          </w:rPr>
          <w:fldChar w:fldCharType="begin"/>
        </w:r>
        <w:r>
          <w:rPr>
            <w:noProof/>
            <w:webHidden/>
          </w:rPr>
          <w:instrText xml:space="preserve"> PAGEREF _Toc164933152 \h </w:instrText>
        </w:r>
      </w:ins>
      <w:r>
        <w:rPr>
          <w:noProof/>
          <w:webHidden/>
        </w:rPr>
      </w:r>
      <w:r>
        <w:rPr>
          <w:noProof/>
          <w:webHidden/>
        </w:rPr>
        <w:fldChar w:fldCharType="separate"/>
      </w:r>
      <w:ins w:id="222" w:author="FSO BSC" w:date="2024-04-25T10:25:00Z">
        <w:r>
          <w:rPr>
            <w:noProof/>
            <w:webHidden/>
          </w:rPr>
          <w:t>46</w:t>
        </w:r>
        <w:r>
          <w:rPr>
            <w:noProof/>
            <w:webHidden/>
          </w:rPr>
          <w:fldChar w:fldCharType="end"/>
        </w:r>
        <w:r w:rsidRPr="0043418D">
          <w:rPr>
            <w:rStyle w:val="Hyperlink"/>
            <w:noProof/>
          </w:rPr>
          <w:fldChar w:fldCharType="end"/>
        </w:r>
      </w:ins>
    </w:p>
    <w:p w14:paraId="4E4F4C5C" w14:textId="05ED574F" w:rsidR="00EF552A" w:rsidRDefault="00EF552A">
      <w:pPr>
        <w:pStyle w:val="TOC3"/>
        <w:rPr>
          <w:ins w:id="223" w:author="FSO BSC" w:date="2024-04-25T10:25:00Z"/>
          <w:rFonts w:asciiTheme="minorHAnsi" w:eastAsiaTheme="minorEastAsia" w:hAnsiTheme="minorHAnsi" w:cstheme="minorBidi"/>
          <w:noProof/>
          <w:sz w:val="22"/>
          <w:szCs w:val="22"/>
          <w:lang w:eastAsia="en-GB"/>
        </w:rPr>
      </w:pPr>
      <w:ins w:id="224" w:author="FSO BSC" w:date="2024-04-25T10:25:00Z">
        <w:r w:rsidRPr="0043418D">
          <w:rPr>
            <w:rStyle w:val="Hyperlink"/>
            <w:noProof/>
          </w:rPr>
          <w:lastRenderedPageBreak/>
          <w:fldChar w:fldCharType="begin"/>
        </w:r>
        <w:r w:rsidRPr="0043418D">
          <w:rPr>
            <w:rStyle w:val="Hyperlink"/>
            <w:noProof/>
          </w:rPr>
          <w:instrText xml:space="preserve"> </w:instrText>
        </w:r>
        <w:r>
          <w:rPr>
            <w:noProof/>
          </w:rPr>
          <w:instrText>HYPERLINK \l "_Toc164933153"</w:instrText>
        </w:r>
        <w:r w:rsidRPr="0043418D">
          <w:rPr>
            <w:rStyle w:val="Hyperlink"/>
            <w:noProof/>
          </w:rPr>
          <w:instrText xml:space="preserve"> </w:instrText>
        </w:r>
        <w:r w:rsidRPr="0043418D">
          <w:rPr>
            <w:rStyle w:val="Hyperlink"/>
            <w:noProof/>
          </w:rPr>
          <w:fldChar w:fldCharType="separate"/>
        </w:r>
        <w:r w:rsidRPr="0043418D">
          <w:rPr>
            <w:rStyle w:val="Hyperlink"/>
            <w:noProof/>
          </w:rPr>
          <w:t>3.1.2</w:t>
        </w:r>
        <w:r>
          <w:rPr>
            <w:rFonts w:asciiTheme="minorHAnsi" w:eastAsiaTheme="minorEastAsia" w:hAnsiTheme="minorHAnsi" w:cstheme="minorBidi"/>
            <w:noProof/>
            <w:sz w:val="22"/>
            <w:szCs w:val="22"/>
            <w:lang w:eastAsia="en-GB"/>
          </w:rPr>
          <w:tab/>
        </w:r>
        <w:r w:rsidRPr="0043418D">
          <w:rPr>
            <w:rStyle w:val="Hyperlink"/>
            <w:noProof/>
          </w:rPr>
          <w:t>CDCA Interfaces</w:t>
        </w:r>
        <w:r>
          <w:rPr>
            <w:noProof/>
            <w:webHidden/>
          </w:rPr>
          <w:tab/>
        </w:r>
        <w:r>
          <w:rPr>
            <w:noProof/>
            <w:webHidden/>
          </w:rPr>
          <w:fldChar w:fldCharType="begin"/>
        </w:r>
        <w:r>
          <w:rPr>
            <w:noProof/>
            <w:webHidden/>
          </w:rPr>
          <w:instrText xml:space="preserve"> PAGEREF _Toc164933153 \h </w:instrText>
        </w:r>
      </w:ins>
      <w:r>
        <w:rPr>
          <w:noProof/>
          <w:webHidden/>
        </w:rPr>
      </w:r>
      <w:r>
        <w:rPr>
          <w:noProof/>
          <w:webHidden/>
        </w:rPr>
        <w:fldChar w:fldCharType="separate"/>
      </w:r>
      <w:ins w:id="225" w:author="FSO BSC" w:date="2024-04-25T10:25:00Z">
        <w:r>
          <w:rPr>
            <w:noProof/>
            <w:webHidden/>
          </w:rPr>
          <w:t>47</w:t>
        </w:r>
        <w:r>
          <w:rPr>
            <w:noProof/>
            <w:webHidden/>
          </w:rPr>
          <w:fldChar w:fldCharType="end"/>
        </w:r>
        <w:r w:rsidRPr="0043418D">
          <w:rPr>
            <w:rStyle w:val="Hyperlink"/>
            <w:noProof/>
          </w:rPr>
          <w:fldChar w:fldCharType="end"/>
        </w:r>
      </w:ins>
    </w:p>
    <w:p w14:paraId="53313C30" w14:textId="03A0315E" w:rsidR="00EF552A" w:rsidRDefault="00EF552A">
      <w:pPr>
        <w:pStyle w:val="TOC3"/>
        <w:rPr>
          <w:ins w:id="226" w:author="FSO BSC" w:date="2024-04-25T10:25:00Z"/>
          <w:rFonts w:asciiTheme="minorHAnsi" w:eastAsiaTheme="minorEastAsia" w:hAnsiTheme="minorHAnsi" w:cstheme="minorBidi"/>
          <w:noProof/>
          <w:sz w:val="22"/>
          <w:szCs w:val="22"/>
          <w:lang w:eastAsia="en-GB"/>
        </w:rPr>
      </w:pPr>
      <w:ins w:id="22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"_Toc164933154"</w:instrText>
        </w:r>
        <w:r w:rsidRPr="0043418D">
          <w:rPr>
            <w:rStyle w:val="Hyperlink"/>
            <w:noProof/>
          </w:rPr>
          <w:instrText xml:space="preserve"> </w:instrText>
        </w:r>
        <w:r w:rsidRPr="0043418D">
          <w:rPr>
            <w:rStyle w:val="Hyperlink"/>
            <w:noProof/>
          </w:rPr>
          <w:fldChar w:fldCharType="separate"/>
        </w:r>
        <w:r w:rsidRPr="0043418D">
          <w:rPr>
            <w:rStyle w:val="Hyperlink"/>
            <w:noProof/>
          </w:rPr>
          <w:t>3.1.3</w:t>
        </w:r>
        <w:r>
          <w:rPr>
            <w:rFonts w:asciiTheme="minorHAnsi" w:eastAsiaTheme="minorEastAsia" w:hAnsiTheme="minorHAnsi" w:cstheme="minorBidi"/>
            <w:noProof/>
            <w:sz w:val="22"/>
            <w:szCs w:val="22"/>
            <w:lang w:eastAsia="en-GB"/>
          </w:rPr>
          <w:tab/>
        </w:r>
        <w:r w:rsidRPr="0043418D">
          <w:rPr>
            <w:rStyle w:val="Hyperlink"/>
            <w:noProof/>
          </w:rPr>
          <w:t>CRA Interfaces</w:t>
        </w:r>
        <w:r>
          <w:rPr>
            <w:noProof/>
            <w:webHidden/>
          </w:rPr>
          <w:tab/>
        </w:r>
        <w:r>
          <w:rPr>
            <w:noProof/>
            <w:webHidden/>
          </w:rPr>
          <w:fldChar w:fldCharType="begin"/>
        </w:r>
        <w:r>
          <w:rPr>
            <w:noProof/>
            <w:webHidden/>
          </w:rPr>
          <w:instrText xml:space="preserve"> PAGEREF _Toc164933154 \h </w:instrText>
        </w:r>
      </w:ins>
      <w:r>
        <w:rPr>
          <w:noProof/>
          <w:webHidden/>
        </w:rPr>
      </w:r>
      <w:r>
        <w:rPr>
          <w:noProof/>
          <w:webHidden/>
        </w:rPr>
        <w:fldChar w:fldCharType="separate"/>
      </w:r>
      <w:ins w:id="228" w:author="FSO BSC" w:date="2024-04-25T10:25:00Z">
        <w:r>
          <w:rPr>
            <w:noProof/>
            <w:webHidden/>
          </w:rPr>
          <w:t>49</w:t>
        </w:r>
        <w:r>
          <w:rPr>
            <w:noProof/>
            <w:webHidden/>
          </w:rPr>
          <w:fldChar w:fldCharType="end"/>
        </w:r>
        <w:r w:rsidRPr="0043418D">
          <w:rPr>
            <w:rStyle w:val="Hyperlink"/>
            <w:noProof/>
          </w:rPr>
          <w:fldChar w:fldCharType="end"/>
        </w:r>
      </w:ins>
    </w:p>
    <w:p w14:paraId="22DEE451" w14:textId="08BF2CD8" w:rsidR="00EF552A" w:rsidRDefault="00EF552A">
      <w:pPr>
        <w:pStyle w:val="TOC3"/>
        <w:rPr>
          <w:ins w:id="229" w:author="FSO BSC" w:date="2024-04-25T10:25:00Z"/>
          <w:rFonts w:asciiTheme="minorHAnsi" w:eastAsiaTheme="minorEastAsia" w:hAnsiTheme="minorHAnsi" w:cstheme="minorBidi"/>
          <w:noProof/>
          <w:sz w:val="22"/>
          <w:szCs w:val="22"/>
          <w:lang w:eastAsia="en-GB"/>
        </w:rPr>
      </w:pPr>
      <w:ins w:id="23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"_Toc164933155"</w:instrText>
        </w:r>
        <w:r w:rsidRPr="0043418D">
          <w:rPr>
            <w:rStyle w:val="Hyperlink"/>
            <w:noProof/>
          </w:rPr>
          <w:instrText xml:space="preserve"> </w:instrText>
        </w:r>
        <w:r w:rsidRPr="0043418D">
          <w:rPr>
            <w:rStyle w:val="Hyperlink"/>
            <w:noProof/>
          </w:rPr>
          <w:fldChar w:fldCharType="separate"/>
        </w:r>
        <w:r w:rsidRPr="0043418D">
          <w:rPr>
            <w:rStyle w:val="Hyperlink"/>
            <w:noProof/>
          </w:rPr>
          <w:t>3.1.4</w:t>
        </w:r>
        <w:r>
          <w:rPr>
            <w:rFonts w:asciiTheme="minorHAnsi" w:eastAsiaTheme="minorEastAsia" w:hAnsiTheme="minorHAnsi" w:cstheme="minorBidi"/>
            <w:noProof/>
            <w:sz w:val="22"/>
            <w:szCs w:val="22"/>
            <w:lang w:eastAsia="en-GB"/>
          </w:rPr>
          <w:tab/>
        </w:r>
        <w:r w:rsidRPr="0043418D">
          <w:rPr>
            <w:rStyle w:val="Hyperlink"/>
            <w:noProof/>
          </w:rPr>
          <w:t>ECVAA Interfaces</w:t>
        </w:r>
        <w:r>
          <w:rPr>
            <w:noProof/>
            <w:webHidden/>
          </w:rPr>
          <w:tab/>
        </w:r>
        <w:r>
          <w:rPr>
            <w:noProof/>
            <w:webHidden/>
          </w:rPr>
          <w:fldChar w:fldCharType="begin"/>
        </w:r>
        <w:r>
          <w:rPr>
            <w:noProof/>
            <w:webHidden/>
          </w:rPr>
          <w:instrText xml:space="preserve"> PAGEREF _Toc164933155 \h </w:instrText>
        </w:r>
      </w:ins>
      <w:r>
        <w:rPr>
          <w:noProof/>
          <w:webHidden/>
        </w:rPr>
      </w:r>
      <w:r>
        <w:rPr>
          <w:noProof/>
          <w:webHidden/>
        </w:rPr>
        <w:fldChar w:fldCharType="separate"/>
      </w:r>
      <w:ins w:id="231" w:author="FSO BSC" w:date="2024-04-25T10:25:00Z">
        <w:r>
          <w:rPr>
            <w:noProof/>
            <w:webHidden/>
          </w:rPr>
          <w:t>51</w:t>
        </w:r>
        <w:r>
          <w:rPr>
            <w:noProof/>
            <w:webHidden/>
          </w:rPr>
          <w:fldChar w:fldCharType="end"/>
        </w:r>
        <w:r w:rsidRPr="0043418D">
          <w:rPr>
            <w:rStyle w:val="Hyperlink"/>
            <w:noProof/>
          </w:rPr>
          <w:fldChar w:fldCharType="end"/>
        </w:r>
      </w:ins>
    </w:p>
    <w:p w14:paraId="5BE9B9F6" w14:textId="7A1AE492" w:rsidR="00EF552A" w:rsidRDefault="00EF552A">
      <w:pPr>
        <w:pStyle w:val="TOC3"/>
        <w:rPr>
          <w:ins w:id="232" w:author="FSO BSC" w:date="2024-04-25T10:25:00Z"/>
          <w:rFonts w:asciiTheme="minorHAnsi" w:eastAsiaTheme="minorEastAsia" w:hAnsiTheme="minorHAnsi" w:cstheme="minorBidi"/>
          <w:noProof/>
          <w:sz w:val="22"/>
          <w:szCs w:val="22"/>
          <w:lang w:eastAsia="en-GB"/>
        </w:rPr>
      </w:pPr>
      <w:ins w:id="23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"_Toc164933156"</w:instrText>
        </w:r>
        <w:r w:rsidRPr="0043418D">
          <w:rPr>
            <w:rStyle w:val="Hyperlink"/>
            <w:noProof/>
          </w:rPr>
          <w:instrText xml:space="preserve"> </w:instrText>
        </w:r>
        <w:r w:rsidRPr="0043418D">
          <w:rPr>
            <w:rStyle w:val="Hyperlink"/>
            <w:noProof/>
          </w:rPr>
          <w:fldChar w:fldCharType="separate"/>
        </w:r>
        <w:r w:rsidRPr="0043418D">
          <w:rPr>
            <w:rStyle w:val="Hyperlink"/>
            <w:noProof/>
          </w:rPr>
          <w:t>3.1.5</w:t>
        </w:r>
        <w:r>
          <w:rPr>
            <w:rFonts w:asciiTheme="minorHAnsi" w:eastAsiaTheme="minorEastAsia" w:hAnsiTheme="minorHAnsi" w:cstheme="minorBidi"/>
            <w:noProof/>
            <w:sz w:val="22"/>
            <w:szCs w:val="22"/>
            <w:lang w:eastAsia="en-GB"/>
          </w:rPr>
          <w:tab/>
        </w:r>
        <w:r w:rsidRPr="0043418D">
          <w:rPr>
            <w:rStyle w:val="Hyperlink"/>
            <w:noProof/>
          </w:rPr>
          <w:t>SAA Interfaces</w:t>
        </w:r>
        <w:r>
          <w:rPr>
            <w:noProof/>
            <w:webHidden/>
          </w:rPr>
          <w:tab/>
        </w:r>
        <w:r>
          <w:rPr>
            <w:noProof/>
            <w:webHidden/>
          </w:rPr>
          <w:fldChar w:fldCharType="begin"/>
        </w:r>
        <w:r>
          <w:rPr>
            <w:noProof/>
            <w:webHidden/>
          </w:rPr>
          <w:instrText xml:space="preserve"> PAGEREF _Toc164933156 \h </w:instrText>
        </w:r>
      </w:ins>
      <w:r>
        <w:rPr>
          <w:noProof/>
          <w:webHidden/>
        </w:rPr>
      </w:r>
      <w:r>
        <w:rPr>
          <w:noProof/>
          <w:webHidden/>
        </w:rPr>
        <w:fldChar w:fldCharType="separate"/>
      </w:r>
      <w:ins w:id="234" w:author="FSO BSC" w:date="2024-04-25T10:25:00Z">
        <w:r>
          <w:rPr>
            <w:noProof/>
            <w:webHidden/>
          </w:rPr>
          <w:t>53</w:t>
        </w:r>
        <w:r>
          <w:rPr>
            <w:noProof/>
            <w:webHidden/>
          </w:rPr>
          <w:fldChar w:fldCharType="end"/>
        </w:r>
        <w:r w:rsidRPr="0043418D">
          <w:rPr>
            <w:rStyle w:val="Hyperlink"/>
            <w:noProof/>
          </w:rPr>
          <w:fldChar w:fldCharType="end"/>
        </w:r>
      </w:ins>
    </w:p>
    <w:p w14:paraId="308FF799" w14:textId="6110789E" w:rsidR="00EF552A" w:rsidRDefault="00EF552A">
      <w:pPr>
        <w:pStyle w:val="TOC3"/>
        <w:rPr>
          <w:ins w:id="235" w:author="FSO BSC" w:date="2024-04-25T10:25:00Z"/>
          <w:rFonts w:asciiTheme="minorHAnsi" w:eastAsiaTheme="minorEastAsia" w:hAnsiTheme="minorHAnsi" w:cstheme="minorBidi"/>
          <w:noProof/>
          <w:sz w:val="22"/>
          <w:szCs w:val="22"/>
          <w:lang w:eastAsia="en-GB"/>
        </w:rPr>
      </w:pPr>
      <w:ins w:id="23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"_Toc164933157"</w:instrText>
        </w:r>
        <w:r w:rsidRPr="0043418D">
          <w:rPr>
            <w:rStyle w:val="Hyperlink"/>
            <w:noProof/>
          </w:rPr>
          <w:instrText xml:space="preserve"> </w:instrText>
        </w:r>
        <w:r w:rsidRPr="0043418D">
          <w:rPr>
            <w:rStyle w:val="Hyperlink"/>
            <w:noProof/>
          </w:rPr>
          <w:fldChar w:fldCharType="separate"/>
        </w:r>
        <w:r w:rsidRPr="0043418D">
          <w:rPr>
            <w:rStyle w:val="Hyperlink"/>
            <w:noProof/>
          </w:rPr>
          <w:t>3.1.6</w:t>
        </w:r>
        <w:r>
          <w:rPr>
            <w:rFonts w:asciiTheme="minorHAnsi" w:eastAsiaTheme="minorEastAsia" w:hAnsiTheme="minorHAnsi" w:cstheme="minorBidi"/>
            <w:noProof/>
            <w:sz w:val="22"/>
            <w:szCs w:val="22"/>
            <w:lang w:eastAsia="en-GB"/>
          </w:rPr>
          <w:tab/>
        </w:r>
        <w:r w:rsidRPr="0043418D">
          <w:rPr>
            <w:rStyle w:val="Hyperlink"/>
            <w:noProof/>
          </w:rPr>
          <w:t>SVAA Interfaces</w:t>
        </w:r>
        <w:r>
          <w:rPr>
            <w:noProof/>
            <w:webHidden/>
          </w:rPr>
          <w:tab/>
        </w:r>
        <w:r>
          <w:rPr>
            <w:noProof/>
            <w:webHidden/>
          </w:rPr>
          <w:fldChar w:fldCharType="begin"/>
        </w:r>
        <w:r>
          <w:rPr>
            <w:noProof/>
            <w:webHidden/>
          </w:rPr>
          <w:instrText xml:space="preserve"> PAGEREF _Toc164933157 \h </w:instrText>
        </w:r>
      </w:ins>
      <w:r>
        <w:rPr>
          <w:noProof/>
          <w:webHidden/>
        </w:rPr>
      </w:r>
      <w:r>
        <w:rPr>
          <w:noProof/>
          <w:webHidden/>
        </w:rPr>
        <w:fldChar w:fldCharType="separate"/>
      </w:r>
      <w:ins w:id="237" w:author="FSO BSC" w:date="2024-04-25T10:25:00Z">
        <w:r>
          <w:rPr>
            <w:noProof/>
            <w:webHidden/>
          </w:rPr>
          <w:t>53</w:t>
        </w:r>
        <w:r>
          <w:rPr>
            <w:noProof/>
            <w:webHidden/>
          </w:rPr>
          <w:fldChar w:fldCharType="end"/>
        </w:r>
        <w:r w:rsidRPr="0043418D">
          <w:rPr>
            <w:rStyle w:val="Hyperlink"/>
            <w:noProof/>
          </w:rPr>
          <w:fldChar w:fldCharType="end"/>
        </w:r>
      </w:ins>
    </w:p>
    <w:p w14:paraId="1E1A6B45" w14:textId="1DCDAFC8" w:rsidR="00EF552A" w:rsidRDefault="00EF552A">
      <w:pPr>
        <w:pStyle w:val="TOC2"/>
        <w:rPr>
          <w:ins w:id="238" w:author="FSO BSC" w:date="2024-04-25T10:25:00Z"/>
          <w:rFonts w:asciiTheme="minorHAnsi" w:eastAsiaTheme="minorEastAsia" w:hAnsiTheme="minorHAnsi" w:cstheme="minorBidi"/>
          <w:noProof/>
          <w:sz w:val="22"/>
          <w:szCs w:val="22"/>
          <w:lang w:eastAsia="en-GB"/>
        </w:rPr>
      </w:pPr>
      <w:ins w:id="23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"_Toc164933158"</w:instrText>
        </w:r>
        <w:r w:rsidRPr="0043418D">
          <w:rPr>
            <w:rStyle w:val="Hyperlink"/>
            <w:noProof/>
          </w:rPr>
          <w:instrText xml:space="preserve"> </w:instrText>
        </w:r>
        <w:r w:rsidRPr="0043418D">
          <w:rPr>
            <w:rStyle w:val="Hyperlink"/>
            <w:noProof/>
          </w:rPr>
          <w:fldChar w:fldCharType="separate"/>
        </w:r>
        <w:r w:rsidRPr="0043418D">
          <w:rPr>
            <w:rStyle w:val="Hyperlink"/>
            <w:noProof/>
          </w:rPr>
          <w:t>3.2</w:t>
        </w:r>
        <w:r>
          <w:rPr>
            <w:rFonts w:asciiTheme="minorHAnsi" w:eastAsiaTheme="minorEastAsia" w:hAnsiTheme="minorHAnsi" w:cstheme="minorBidi"/>
            <w:noProof/>
            <w:sz w:val="22"/>
            <w:szCs w:val="22"/>
            <w:lang w:eastAsia="en-GB"/>
          </w:rPr>
          <w:tab/>
        </w:r>
        <w:r w:rsidRPr="0043418D">
          <w:rPr>
            <w:rStyle w:val="Hyperlink"/>
            <w:noProof/>
          </w:rPr>
          <w:t>Interfaces by Corresponding Party</w:t>
        </w:r>
        <w:r>
          <w:rPr>
            <w:noProof/>
            <w:webHidden/>
          </w:rPr>
          <w:tab/>
        </w:r>
        <w:r>
          <w:rPr>
            <w:noProof/>
            <w:webHidden/>
          </w:rPr>
          <w:fldChar w:fldCharType="begin"/>
        </w:r>
        <w:r>
          <w:rPr>
            <w:noProof/>
            <w:webHidden/>
          </w:rPr>
          <w:instrText xml:space="preserve"> PAGEREF _Toc164933158 \h </w:instrText>
        </w:r>
      </w:ins>
      <w:r>
        <w:rPr>
          <w:noProof/>
          <w:webHidden/>
        </w:rPr>
      </w:r>
      <w:r>
        <w:rPr>
          <w:noProof/>
          <w:webHidden/>
        </w:rPr>
        <w:fldChar w:fldCharType="separate"/>
      </w:r>
      <w:ins w:id="240" w:author="FSO BSC" w:date="2024-04-25T10:25:00Z">
        <w:r>
          <w:rPr>
            <w:noProof/>
            <w:webHidden/>
          </w:rPr>
          <w:t>55</w:t>
        </w:r>
        <w:r>
          <w:rPr>
            <w:noProof/>
            <w:webHidden/>
          </w:rPr>
          <w:fldChar w:fldCharType="end"/>
        </w:r>
        <w:r w:rsidRPr="0043418D">
          <w:rPr>
            <w:rStyle w:val="Hyperlink"/>
            <w:noProof/>
          </w:rPr>
          <w:fldChar w:fldCharType="end"/>
        </w:r>
      </w:ins>
    </w:p>
    <w:p w14:paraId="769202DD" w14:textId="3DF93E93" w:rsidR="00EF552A" w:rsidRDefault="00EF552A">
      <w:pPr>
        <w:pStyle w:val="TOC3"/>
        <w:rPr>
          <w:ins w:id="241" w:author="FSO BSC" w:date="2024-04-25T10:25:00Z"/>
          <w:rFonts w:asciiTheme="minorHAnsi" w:eastAsiaTheme="minorEastAsia" w:hAnsiTheme="minorHAnsi" w:cstheme="minorBidi"/>
          <w:noProof/>
          <w:sz w:val="22"/>
          <w:szCs w:val="22"/>
          <w:lang w:eastAsia="en-GB"/>
        </w:rPr>
      </w:pPr>
      <w:ins w:id="24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"_Toc164933159"</w:instrText>
        </w:r>
        <w:r w:rsidRPr="0043418D">
          <w:rPr>
            <w:rStyle w:val="Hyperlink"/>
            <w:noProof/>
          </w:rPr>
          <w:instrText xml:space="preserve"> </w:instrText>
        </w:r>
        <w:r w:rsidRPr="0043418D">
          <w:rPr>
            <w:rStyle w:val="Hyperlink"/>
            <w:noProof/>
          </w:rPr>
          <w:fldChar w:fldCharType="separate"/>
        </w:r>
        <w:r w:rsidRPr="0043418D">
          <w:rPr>
            <w:rStyle w:val="Hyperlink"/>
            <w:noProof/>
          </w:rPr>
          <w:t>3.2.1</w:t>
        </w:r>
        <w:r>
          <w:rPr>
            <w:rFonts w:asciiTheme="minorHAnsi" w:eastAsiaTheme="minorEastAsia" w:hAnsiTheme="minorHAnsi" w:cstheme="minorBidi"/>
            <w:noProof/>
            <w:sz w:val="22"/>
            <w:szCs w:val="22"/>
            <w:lang w:eastAsia="en-GB"/>
          </w:rPr>
          <w:tab/>
        </w:r>
        <w:r w:rsidRPr="0043418D">
          <w:rPr>
            <w:rStyle w:val="Hyperlink"/>
            <w:noProof/>
          </w:rPr>
          <w:t>BSC Party Interfaces</w:t>
        </w:r>
        <w:r>
          <w:rPr>
            <w:noProof/>
            <w:webHidden/>
          </w:rPr>
          <w:tab/>
        </w:r>
        <w:r>
          <w:rPr>
            <w:noProof/>
            <w:webHidden/>
          </w:rPr>
          <w:fldChar w:fldCharType="begin"/>
        </w:r>
        <w:r>
          <w:rPr>
            <w:noProof/>
            <w:webHidden/>
          </w:rPr>
          <w:instrText xml:space="preserve"> PAGEREF _Toc164933159 \h </w:instrText>
        </w:r>
      </w:ins>
      <w:r>
        <w:rPr>
          <w:noProof/>
          <w:webHidden/>
        </w:rPr>
      </w:r>
      <w:r>
        <w:rPr>
          <w:noProof/>
          <w:webHidden/>
        </w:rPr>
        <w:fldChar w:fldCharType="separate"/>
      </w:r>
      <w:ins w:id="243" w:author="FSO BSC" w:date="2024-04-25T10:25:00Z">
        <w:r>
          <w:rPr>
            <w:noProof/>
            <w:webHidden/>
          </w:rPr>
          <w:t>55</w:t>
        </w:r>
        <w:r>
          <w:rPr>
            <w:noProof/>
            <w:webHidden/>
          </w:rPr>
          <w:fldChar w:fldCharType="end"/>
        </w:r>
        <w:r w:rsidRPr="0043418D">
          <w:rPr>
            <w:rStyle w:val="Hyperlink"/>
            <w:noProof/>
          </w:rPr>
          <w:fldChar w:fldCharType="end"/>
        </w:r>
      </w:ins>
    </w:p>
    <w:p w14:paraId="5A84DF74" w14:textId="75A2F77F" w:rsidR="00EF552A" w:rsidRDefault="00EF552A">
      <w:pPr>
        <w:pStyle w:val="TOC3"/>
        <w:rPr>
          <w:ins w:id="244" w:author="FSO BSC" w:date="2024-04-25T10:25:00Z"/>
          <w:rFonts w:asciiTheme="minorHAnsi" w:eastAsiaTheme="minorEastAsia" w:hAnsiTheme="minorHAnsi" w:cstheme="minorBidi"/>
          <w:noProof/>
          <w:sz w:val="22"/>
          <w:szCs w:val="22"/>
          <w:lang w:eastAsia="en-GB"/>
        </w:rPr>
      </w:pPr>
      <w:ins w:id="24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"_Toc164933160"</w:instrText>
        </w:r>
        <w:r w:rsidRPr="0043418D">
          <w:rPr>
            <w:rStyle w:val="Hyperlink"/>
            <w:noProof/>
          </w:rPr>
          <w:instrText xml:space="preserve"> </w:instrText>
        </w:r>
        <w:r w:rsidRPr="0043418D">
          <w:rPr>
            <w:rStyle w:val="Hyperlink"/>
            <w:noProof/>
          </w:rPr>
          <w:fldChar w:fldCharType="separate"/>
        </w:r>
        <w:r w:rsidRPr="0043418D">
          <w:rPr>
            <w:rStyle w:val="Hyperlink"/>
            <w:noProof/>
          </w:rPr>
          <w:t>3.2.2</w:t>
        </w:r>
        <w:r>
          <w:rPr>
            <w:rFonts w:asciiTheme="minorHAnsi" w:eastAsiaTheme="minorEastAsia" w:hAnsiTheme="minorHAnsi" w:cstheme="minorBidi"/>
            <w:noProof/>
            <w:sz w:val="22"/>
            <w:szCs w:val="22"/>
            <w:lang w:eastAsia="en-GB"/>
          </w:rPr>
          <w:tab/>
        </w:r>
        <w:r w:rsidRPr="0043418D">
          <w:rPr>
            <w:rStyle w:val="Hyperlink"/>
            <w:noProof/>
          </w:rPr>
          <w:t>BSC Party Agent Interfaces</w:t>
        </w:r>
        <w:r>
          <w:rPr>
            <w:noProof/>
            <w:webHidden/>
          </w:rPr>
          <w:tab/>
        </w:r>
        <w:r>
          <w:rPr>
            <w:noProof/>
            <w:webHidden/>
          </w:rPr>
          <w:fldChar w:fldCharType="begin"/>
        </w:r>
        <w:r>
          <w:rPr>
            <w:noProof/>
            <w:webHidden/>
          </w:rPr>
          <w:instrText xml:space="preserve"> PAGEREF _Toc164933160 \h </w:instrText>
        </w:r>
      </w:ins>
      <w:r>
        <w:rPr>
          <w:noProof/>
          <w:webHidden/>
        </w:rPr>
      </w:r>
      <w:r>
        <w:rPr>
          <w:noProof/>
          <w:webHidden/>
        </w:rPr>
        <w:fldChar w:fldCharType="separate"/>
      </w:r>
      <w:ins w:id="246" w:author="FSO BSC" w:date="2024-04-25T10:25:00Z">
        <w:r>
          <w:rPr>
            <w:noProof/>
            <w:webHidden/>
          </w:rPr>
          <w:t>59</w:t>
        </w:r>
        <w:r>
          <w:rPr>
            <w:noProof/>
            <w:webHidden/>
          </w:rPr>
          <w:fldChar w:fldCharType="end"/>
        </w:r>
        <w:r w:rsidRPr="0043418D">
          <w:rPr>
            <w:rStyle w:val="Hyperlink"/>
            <w:noProof/>
          </w:rPr>
          <w:fldChar w:fldCharType="end"/>
        </w:r>
      </w:ins>
    </w:p>
    <w:p w14:paraId="367D590E" w14:textId="798509F8" w:rsidR="00EF552A" w:rsidRDefault="00EF552A">
      <w:pPr>
        <w:pStyle w:val="TOC3"/>
        <w:rPr>
          <w:ins w:id="247" w:author="FSO BSC" w:date="2024-04-25T10:25:00Z"/>
          <w:rFonts w:asciiTheme="minorHAnsi" w:eastAsiaTheme="minorEastAsia" w:hAnsiTheme="minorHAnsi" w:cstheme="minorBidi"/>
          <w:noProof/>
          <w:sz w:val="22"/>
          <w:szCs w:val="22"/>
          <w:lang w:eastAsia="en-GB"/>
        </w:rPr>
      </w:pPr>
      <w:ins w:id="24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"_Toc164933161"</w:instrText>
        </w:r>
        <w:r w:rsidRPr="0043418D">
          <w:rPr>
            <w:rStyle w:val="Hyperlink"/>
            <w:noProof/>
          </w:rPr>
          <w:instrText xml:space="preserve"> </w:instrText>
        </w:r>
        <w:r w:rsidRPr="0043418D">
          <w:rPr>
            <w:rStyle w:val="Hyperlink"/>
            <w:noProof/>
          </w:rPr>
          <w:fldChar w:fldCharType="separate"/>
        </w:r>
        <w:r w:rsidRPr="0043418D">
          <w:rPr>
            <w:rStyle w:val="Hyperlink"/>
            <w:noProof/>
          </w:rPr>
          <w:t>3.2.3</w:t>
        </w:r>
        <w:r>
          <w:rPr>
            <w:rFonts w:asciiTheme="minorHAnsi" w:eastAsiaTheme="minorEastAsia" w:hAnsiTheme="minorHAnsi" w:cstheme="minorBidi"/>
            <w:noProof/>
            <w:sz w:val="22"/>
            <w:szCs w:val="22"/>
            <w:lang w:eastAsia="en-GB"/>
          </w:rPr>
          <w:tab/>
        </w:r>
        <w:r w:rsidRPr="0043418D">
          <w:rPr>
            <w:rStyle w:val="Hyperlink"/>
            <w:noProof/>
          </w:rPr>
          <w:t>Market Index Data Provider Interfaces</w:t>
        </w:r>
        <w:r>
          <w:rPr>
            <w:noProof/>
            <w:webHidden/>
          </w:rPr>
          <w:tab/>
        </w:r>
        <w:r>
          <w:rPr>
            <w:noProof/>
            <w:webHidden/>
          </w:rPr>
          <w:fldChar w:fldCharType="begin"/>
        </w:r>
        <w:r>
          <w:rPr>
            <w:noProof/>
            <w:webHidden/>
          </w:rPr>
          <w:instrText xml:space="preserve"> PAGEREF _Toc164933161 \h </w:instrText>
        </w:r>
      </w:ins>
      <w:r>
        <w:rPr>
          <w:noProof/>
          <w:webHidden/>
        </w:rPr>
      </w:r>
      <w:r>
        <w:rPr>
          <w:noProof/>
          <w:webHidden/>
        </w:rPr>
        <w:fldChar w:fldCharType="separate"/>
      </w:r>
      <w:ins w:id="249" w:author="FSO BSC" w:date="2024-04-25T10:25:00Z">
        <w:r>
          <w:rPr>
            <w:noProof/>
            <w:webHidden/>
          </w:rPr>
          <w:t>61</w:t>
        </w:r>
        <w:r>
          <w:rPr>
            <w:noProof/>
            <w:webHidden/>
          </w:rPr>
          <w:fldChar w:fldCharType="end"/>
        </w:r>
        <w:r w:rsidRPr="0043418D">
          <w:rPr>
            <w:rStyle w:val="Hyperlink"/>
            <w:noProof/>
          </w:rPr>
          <w:fldChar w:fldCharType="end"/>
        </w:r>
      </w:ins>
    </w:p>
    <w:p w14:paraId="01CE47DB" w14:textId="352FB22E" w:rsidR="00EF552A" w:rsidRDefault="00EF552A">
      <w:pPr>
        <w:pStyle w:val="TOC1"/>
        <w:rPr>
          <w:ins w:id="250" w:author="FSO BSC" w:date="2024-04-25T10:25:00Z"/>
          <w:rFonts w:asciiTheme="minorHAnsi" w:eastAsiaTheme="minorEastAsia" w:hAnsiTheme="minorHAnsi" w:cstheme="minorBidi"/>
          <w:b w:val="0"/>
          <w:noProof/>
          <w:sz w:val="22"/>
          <w:szCs w:val="22"/>
          <w:lang w:eastAsia="en-GB"/>
        </w:rPr>
      </w:pPr>
      <w:ins w:id="25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"_Toc164933162"</w:instrText>
        </w:r>
        <w:r w:rsidRPr="0043418D">
          <w:rPr>
            <w:rStyle w:val="Hyperlink"/>
            <w:noProof/>
          </w:rPr>
          <w:instrText xml:space="preserve"> </w:instrText>
        </w:r>
        <w:r w:rsidRPr="0043418D">
          <w:rPr>
            <w:rStyle w:val="Hyperlink"/>
            <w:noProof/>
          </w:rPr>
          <w:fldChar w:fldCharType="separate"/>
        </w:r>
        <w:r w:rsidRPr="0043418D">
          <w:rPr>
            <w:rStyle w:val="Hyperlink"/>
            <w:noProof/>
          </w:rPr>
          <w:t>4.</w:t>
        </w:r>
        <w:r>
          <w:rPr>
            <w:rFonts w:asciiTheme="minorHAnsi" w:eastAsiaTheme="minorEastAsia" w:hAnsiTheme="minorHAnsi" w:cstheme="minorBidi"/>
            <w:b w:val="0"/>
            <w:noProof/>
            <w:sz w:val="22"/>
            <w:szCs w:val="22"/>
            <w:lang w:eastAsia="en-GB"/>
          </w:rPr>
          <w:tab/>
        </w:r>
        <w:r w:rsidRPr="0043418D">
          <w:rPr>
            <w:rStyle w:val="Hyperlink"/>
            <w:noProof/>
          </w:rPr>
          <w:t>BMRA External Inputs and Outputs</w:t>
        </w:r>
        <w:r>
          <w:rPr>
            <w:noProof/>
            <w:webHidden/>
          </w:rPr>
          <w:tab/>
        </w:r>
        <w:r>
          <w:rPr>
            <w:noProof/>
            <w:webHidden/>
          </w:rPr>
          <w:fldChar w:fldCharType="begin"/>
        </w:r>
        <w:r>
          <w:rPr>
            <w:noProof/>
            <w:webHidden/>
          </w:rPr>
          <w:instrText xml:space="preserve"> PAGEREF _Toc164933162 \h </w:instrText>
        </w:r>
      </w:ins>
      <w:r>
        <w:rPr>
          <w:noProof/>
          <w:webHidden/>
        </w:rPr>
      </w:r>
      <w:r>
        <w:rPr>
          <w:noProof/>
          <w:webHidden/>
        </w:rPr>
        <w:fldChar w:fldCharType="separate"/>
      </w:r>
      <w:ins w:id="252" w:author="FSO BSC" w:date="2024-04-25T10:25:00Z">
        <w:r>
          <w:rPr>
            <w:noProof/>
            <w:webHidden/>
          </w:rPr>
          <w:t>62</w:t>
        </w:r>
        <w:r>
          <w:rPr>
            <w:noProof/>
            <w:webHidden/>
          </w:rPr>
          <w:fldChar w:fldCharType="end"/>
        </w:r>
        <w:r w:rsidRPr="0043418D">
          <w:rPr>
            <w:rStyle w:val="Hyperlink"/>
            <w:noProof/>
          </w:rPr>
          <w:fldChar w:fldCharType="end"/>
        </w:r>
      </w:ins>
    </w:p>
    <w:p w14:paraId="61A740E6" w14:textId="7D65DC9C" w:rsidR="00EF552A" w:rsidRDefault="00EF552A">
      <w:pPr>
        <w:pStyle w:val="TOC2"/>
        <w:rPr>
          <w:ins w:id="253" w:author="FSO BSC" w:date="2024-04-25T10:25:00Z"/>
          <w:rFonts w:asciiTheme="minorHAnsi" w:eastAsiaTheme="minorEastAsia" w:hAnsiTheme="minorHAnsi" w:cstheme="minorBidi"/>
          <w:noProof/>
          <w:sz w:val="22"/>
          <w:szCs w:val="22"/>
          <w:lang w:eastAsia="en-GB"/>
        </w:rPr>
      </w:pPr>
      <w:ins w:id="25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"_Toc164933163"</w:instrText>
        </w:r>
        <w:r w:rsidRPr="0043418D">
          <w:rPr>
            <w:rStyle w:val="Hyperlink"/>
            <w:noProof/>
          </w:rPr>
          <w:instrText xml:space="preserve"> </w:instrText>
        </w:r>
        <w:r w:rsidRPr="0043418D">
          <w:rPr>
            <w:rStyle w:val="Hyperlink"/>
            <w:noProof/>
          </w:rPr>
          <w:fldChar w:fldCharType="separate"/>
        </w:r>
        <w:r w:rsidRPr="0043418D">
          <w:rPr>
            <w:rStyle w:val="Hyperlink"/>
            <w:noProof/>
          </w:rPr>
          <w:t>4.1</w:t>
        </w:r>
        <w:r>
          <w:rPr>
            <w:rFonts w:asciiTheme="minorHAnsi" w:eastAsiaTheme="minorEastAsia" w:hAnsiTheme="minorHAnsi" w:cstheme="minorBidi"/>
            <w:noProof/>
            <w:sz w:val="22"/>
            <w:szCs w:val="22"/>
            <w:lang w:eastAsia="en-GB"/>
          </w:rPr>
          <w:tab/>
        </w:r>
        <w:r w:rsidRPr="0043418D">
          <w:rPr>
            <w:rStyle w:val="Hyperlink"/>
            <w:noProof/>
          </w:rPr>
          <w:t>BMRA-I004: (output) Publish Balancing Mechanism Data</w:t>
        </w:r>
        <w:r>
          <w:rPr>
            <w:noProof/>
            <w:webHidden/>
          </w:rPr>
          <w:tab/>
        </w:r>
        <w:r>
          <w:rPr>
            <w:noProof/>
            <w:webHidden/>
          </w:rPr>
          <w:fldChar w:fldCharType="begin"/>
        </w:r>
        <w:r>
          <w:rPr>
            <w:noProof/>
            <w:webHidden/>
          </w:rPr>
          <w:instrText xml:space="preserve"> PAGEREF _Toc164933163 \h </w:instrText>
        </w:r>
      </w:ins>
      <w:r>
        <w:rPr>
          <w:noProof/>
          <w:webHidden/>
        </w:rPr>
      </w:r>
      <w:r>
        <w:rPr>
          <w:noProof/>
          <w:webHidden/>
        </w:rPr>
        <w:fldChar w:fldCharType="separate"/>
      </w:r>
      <w:ins w:id="255" w:author="FSO BSC" w:date="2024-04-25T10:25:00Z">
        <w:r>
          <w:rPr>
            <w:noProof/>
            <w:webHidden/>
          </w:rPr>
          <w:t>62</w:t>
        </w:r>
        <w:r>
          <w:rPr>
            <w:noProof/>
            <w:webHidden/>
          </w:rPr>
          <w:fldChar w:fldCharType="end"/>
        </w:r>
        <w:r w:rsidRPr="0043418D">
          <w:rPr>
            <w:rStyle w:val="Hyperlink"/>
            <w:noProof/>
          </w:rPr>
          <w:fldChar w:fldCharType="end"/>
        </w:r>
      </w:ins>
    </w:p>
    <w:p w14:paraId="68719511" w14:textId="5C3B353E" w:rsidR="00EF552A" w:rsidRDefault="00EF552A">
      <w:pPr>
        <w:pStyle w:val="TOC3"/>
        <w:rPr>
          <w:ins w:id="256" w:author="FSO BSC" w:date="2024-04-25T10:25:00Z"/>
          <w:rFonts w:asciiTheme="minorHAnsi" w:eastAsiaTheme="minorEastAsia" w:hAnsiTheme="minorHAnsi" w:cstheme="minorBidi"/>
          <w:noProof/>
          <w:sz w:val="22"/>
          <w:szCs w:val="22"/>
          <w:lang w:eastAsia="en-GB"/>
        </w:rPr>
      </w:pPr>
      <w:ins w:id="25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"_Toc164933164"</w:instrText>
        </w:r>
        <w:r w:rsidRPr="0043418D">
          <w:rPr>
            <w:rStyle w:val="Hyperlink"/>
            <w:noProof/>
          </w:rPr>
          <w:instrText xml:space="preserve"> </w:instrText>
        </w:r>
        <w:r w:rsidRPr="0043418D">
          <w:rPr>
            <w:rStyle w:val="Hyperlink"/>
            <w:noProof/>
          </w:rPr>
          <w:fldChar w:fldCharType="separate"/>
        </w:r>
        <w:r w:rsidRPr="0043418D">
          <w:rPr>
            <w:rStyle w:val="Hyperlink"/>
            <w:noProof/>
          </w:rPr>
          <w:t>4.1.1</w:t>
        </w:r>
        <w:r>
          <w:rPr>
            <w:rFonts w:asciiTheme="minorHAnsi" w:eastAsiaTheme="minorEastAsia" w:hAnsiTheme="minorHAnsi" w:cstheme="minorBidi"/>
            <w:noProof/>
            <w:sz w:val="22"/>
            <w:szCs w:val="22"/>
            <w:lang w:eastAsia="en-GB"/>
          </w:rPr>
          <w:tab/>
        </w:r>
        <w:r w:rsidRPr="0043418D">
          <w:rPr>
            <w:rStyle w:val="Hyperlink"/>
            <w:noProof/>
          </w:rPr>
          <w:t>Gate Closure Data</w:t>
        </w:r>
        <w:r>
          <w:rPr>
            <w:noProof/>
            <w:webHidden/>
          </w:rPr>
          <w:tab/>
        </w:r>
        <w:r>
          <w:rPr>
            <w:noProof/>
            <w:webHidden/>
          </w:rPr>
          <w:fldChar w:fldCharType="begin"/>
        </w:r>
        <w:r>
          <w:rPr>
            <w:noProof/>
            <w:webHidden/>
          </w:rPr>
          <w:instrText xml:space="preserve"> PAGEREF _Toc164933164 \h </w:instrText>
        </w:r>
      </w:ins>
      <w:r>
        <w:rPr>
          <w:noProof/>
          <w:webHidden/>
        </w:rPr>
      </w:r>
      <w:r>
        <w:rPr>
          <w:noProof/>
          <w:webHidden/>
        </w:rPr>
        <w:fldChar w:fldCharType="separate"/>
      </w:r>
      <w:ins w:id="258" w:author="FSO BSC" w:date="2024-04-25T10:25:00Z">
        <w:r>
          <w:rPr>
            <w:noProof/>
            <w:webHidden/>
          </w:rPr>
          <w:t>63</w:t>
        </w:r>
        <w:r>
          <w:rPr>
            <w:noProof/>
            <w:webHidden/>
          </w:rPr>
          <w:fldChar w:fldCharType="end"/>
        </w:r>
        <w:r w:rsidRPr="0043418D">
          <w:rPr>
            <w:rStyle w:val="Hyperlink"/>
            <w:noProof/>
          </w:rPr>
          <w:fldChar w:fldCharType="end"/>
        </w:r>
      </w:ins>
    </w:p>
    <w:p w14:paraId="68709207" w14:textId="28AC259F" w:rsidR="00EF552A" w:rsidRDefault="00EF552A">
      <w:pPr>
        <w:pStyle w:val="TOC3"/>
        <w:rPr>
          <w:ins w:id="259" w:author="FSO BSC" w:date="2024-04-25T10:25:00Z"/>
          <w:rFonts w:asciiTheme="minorHAnsi" w:eastAsiaTheme="minorEastAsia" w:hAnsiTheme="minorHAnsi" w:cstheme="minorBidi"/>
          <w:noProof/>
          <w:sz w:val="22"/>
          <w:szCs w:val="22"/>
          <w:lang w:eastAsia="en-GB"/>
        </w:rPr>
      </w:pPr>
      <w:ins w:id="26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"_Toc164933165"</w:instrText>
        </w:r>
        <w:r w:rsidRPr="0043418D">
          <w:rPr>
            <w:rStyle w:val="Hyperlink"/>
            <w:noProof/>
          </w:rPr>
          <w:instrText xml:space="preserve"> </w:instrText>
        </w:r>
        <w:r w:rsidRPr="0043418D">
          <w:rPr>
            <w:rStyle w:val="Hyperlink"/>
            <w:noProof/>
          </w:rPr>
          <w:fldChar w:fldCharType="separate"/>
        </w:r>
        <w:r w:rsidRPr="0043418D">
          <w:rPr>
            <w:rStyle w:val="Hyperlink"/>
            <w:noProof/>
          </w:rPr>
          <w:t>4.1.2</w:t>
        </w:r>
        <w:r>
          <w:rPr>
            <w:rFonts w:asciiTheme="minorHAnsi" w:eastAsiaTheme="minorEastAsia" w:hAnsiTheme="minorHAnsi" w:cstheme="minorBidi"/>
            <w:noProof/>
            <w:sz w:val="22"/>
            <w:szCs w:val="22"/>
            <w:lang w:eastAsia="en-GB"/>
          </w:rPr>
          <w:tab/>
        </w:r>
        <w:r w:rsidRPr="0043418D">
          <w:rPr>
            <w:rStyle w:val="Hyperlink"/>
            <w:noProof/>
          </w:rPr>
          <w:t>Acceptance and Balancing Services Data</w:t>
        </w:r>
        <w:r>
          <w:rPr>
            <w:noProof/>
            <w:webHidden/>
          </w:rPr>
          <w:tab/>
        </w:r>
        <w:r>
          <w:rPr>
            <w:noProof/>
            <w:webHidden/>
          </w:rPr>
          <w:fldChar w:fldCharType="begin"/>
        </w:r>
        <w:r>
          <w:rPr>
            <w:noProof/>
            <w:webHidden/>
          </w:rPr>
          <w:instrText xml:space="preserve"> PAGEREF _Toc164933165 \h </w:instrText>
        </w:r>
      </w:ins>
      <w:r>
        <w:rPr>
          <w:noProof/>
          <w:webHidden/>
        </w:rPr>
      </w:r>
      <w:r>
        <w:rPr>
          <w:noProof/>
          <w:webHidden/>
        </w:rPr>
        <w:fldChar w:fldCharType="separate"/>
      </w:r>
      <w:ins w:id="261" w:author="FSO BSC" w:date="2024-04-25T10:25:00Z">
        <w:r>
          <w:rPr>
            <w:noProof/>
            <w:webHidden/>
          </w:rPr>
          <w:t>63</w:t>
        </w:r>
        <w:r>
          <w:rPr>
            <w:noProof/>
            <w:webHidden/>
          </w:rPr>
          <w:fldChar w:fldCharType="end"/>
        </w:r>
        <w:r w:rsidRPr="0043418D">
          <w:rPr>
            <w:rStyle w:val="Hyperlink"/>
            <w:noProof/>
          </w:rPr>
          <w:fldChar w:fldCharType="end"/>
        </w:r>
      </w:ins>
    </w:p>
    <w:p w14:paraId="419F031D" w14:textId="4A418CE9" w:rsidR="00EF552A" w:rsidRDefault="00EF552A">
      <w:pPr>
        <w:pStyle w:val="TOC3"/>
        <w:rPr>
          <w:ins w:id="262" w:author="FSO BSC" w:date="2024-04-25T10:25:00Z"/>
          <w:rFonts w:asciiTheme="minorHAnsi" w:eastAsiaTheme="minorEastAsia" w:hAnsiTheme="minorHAnsi" w:cstheme="minorBidi"/>
          <w:noProof/>
          <w:sz w:val="22"/>
          <w:szCs w:val="22"/>
          <w:lang w:eastAsia="en-GB"/>
        </w:rPr>
      </w:pPr>
      <w:ins w:id="26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"_Toc164933166"</w:instrText>
        </w:r>
        <w:r w:rsidRPr="0043418D">
          <w:rPr>
            <w:rStyle w:val="Hyperlink"/>
            <w:noProof/>
          </w:rPr>
          <w:instrText xml:space="preserve"> </w:instrText>
        </w:r>
        <w:r w:rsidRPr="0043418D">
          <w:rPr>
            <w:rStyle w:val="Hyperlink"/>
            <w:noProof/>
          </w:rPr>
          <w:fldChar w:fldCharType="separate"/>
        </w:r>
        <w:r w:rsidRPr="0043418D">
          <w:rPr>
            <w:rStyle w:val="Hyperlink"/>
            <w:noProof/>
          </w:rPr>
          <w:t>4.1.3</w:t>
        </w:r>
        <w:r>
          <w:rPr>
            <w:rFonts w:asciiTheme="minorHAnsi" w:eastAsiaTheme="minorEastAsia" w:hAnsiTheme="minorHAnsi" w:cstheme="minorBidi"/>
            <w:noProof/>
            <w:sz w:val="22"/>
            <w:szCs w:val="22"/>
            <w:lang w:eastAsia="en-GB"/>
          </w:rPr>
          <w:tab/>
        </w:r>
        <w:r w:rsidRPr="0043418D">
          <w:rPr>
            <w:rStyle w:val="Hyperlink"/>
            <w:noProof/>
          </w:rPr>
          <w:t>Declaration Data</w:t>
        </w:r>
        <w:r>
          <w:rPr>
            <w:noProof/>
            <w:webHidden/>
          </w:rPr>
          <w:tab/>
        </w:r>
        <w:r>
          <w:rPr>
            <w:noProof/>
            <w:webHidden/>
          </w:rPr>
          <w:fldChar w:fldCharType="begin"/>
        </w:r>
        <w:r>
          <w:rPr>
            <w:noProof/>
            <w:webHidden/>
          </w:rPr>
          <w:instrText xml:space="preserve"> PAGEREF _Toc164933166 \h </w:instrText>
        </w:r>
      </w:ins>
      <w:r>
        <w:rPr>
          <w:noProof/>
          <w:webHidden/>
        </w:rPr>
      </w:r>
      <w:r>
        <w:rPr>
          <w:noProof/>
          <w:webHidden/>
        </w:rPr>
        <w:fldChar w:fldCharType="separate"/>
      </w:r>
      <w:ins w:id="264" w:author="FSO BSC" w:date="2024-04-25T10:25:00Z">
        <w:r>
          <w:rPr>
            <w:noProof/>
            <w:webHidden/>
          </w:rPr>
          <w:t>64</w:t>
        </w:r>
        <w:r>
          <w:rPr>
            <w:noProof/>
            <w:webHidden/>
          </w:rPr>
          <w:fldChar w:fldCharType="end"/>
        </w:r>
        <w:r w:rsidRPr="0043418D">
          <w:rPr>
            <w:rStyle w:val="Hyperlink"/>
            <w:noProof/>
          </w:rPr>
          <w:fldChar w:fldCharType="end"/>
        </w:r>
      </w:ins>
    </w:p>
    <w:p w14:paraId="0C4750F2" w14:textId="30A7B265" w:rsidR="00EF552A" w:rsidRDefault="00EF552A">
      <w:pPr>
        <w:pStyle w:val="TOC2"/>
        <w:rPr>
          <w:ins w:id="265" w:author="FSO BSC" w:date="2024-04-25T10:25:00Z"/>
          <w:rFonts w:asciiTheme="minorHAnsi" w:eastAsiaTheme="minorEastAsia" w:hAnsiTheme="minorHAnsi" w:cstheme="minorBidi"/>
          <w:noProof/>
          <w:sz w:val="22"/>
          <w:szCs w:val="22"/>
          <w:lang w:eastAsia="en-GB"/>
        </w:rPr>
      </w:pPr>
      <w:ins w:id="26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"_Toc164933167"</w:instrText>
        </w:r>
        <w:r w:rsidRPr="0043418D">
          <w:rPr>
            <w:rStyle w:val="Hyperlink"/>
            <w:noProof/>
          </w:rPr>
          <w:instrText xml:space="preserve"> </w:instrText>
        </w:r>
        <w:r w:rsidRPr="0043418D">
          <w:rPr>
            <w:rStyle w:val="Hyperlink"/>
            <w:noProof/>
          </w:rPr>
          <w:fldChar w:fldCharType="separate"/>
        </w:r>
        <w:r w:rsidRPr="0043418D">
          <w:rPr>
            <w:rStyle w:val="Hyperlink"/>
            <w:noProof/>
          </w:rPr>
          <w:t>4.2</w:t>
        </w:r>
        <w:r>
          <w:rPr>
            <w:rFonts w:asciiTheme="minorHAnsi" w:eastAsiaTheme="minorEastAsia" w:hAnsiTheme="minorHAnsi" w:cstheme="minorBidi"/>
            <w:noProof/>
            <w:sz w:val="22"/>
            <w:szCs w:val="22"/>
            <w:lang w:eastAsia="en-GB"/>
          </w:rPr>
          <w:tab/>
        </w:r>
        <w:r w:rsidRPr="0043418D">
          <w:rPr>
            <w:rStyle w:val="Hyperlink"/>
            <w:noProof/>
          </w:rPr>
          <w:t>BMRA-I005: (output) Publish System Related Data</w:t>
        </w:r>
        <w:r>
          <w:rPr>
            <w:noProof/>
            <w:webHidden/>
          </w:rPr>
          <w:tab/>
        </w:r>
        <w:r>
          <w:rPr>
            <w:noProof/>
            <w:webHidden/>
          </w:rPr>
          <w:fldChar w:fldCharType="begin"/>
        </w:r>
        <w:r>
          <w:rPr>
            <w:noProof/>
            <w:webHidden/>
          </w:rPr>
          <w:instrText xml:space="preserve"> PAGEREF _Toc164933167 \h </w:instrText>
        </w:r>
      </w:ins>
      <w:r>
        <w:rPr>
          <w:noProof/>
          <w:webHidden/>
        </w:rPr>
      </w:r>
      <w:r>
        <w:rPr>
          <w:noProof/>
          <w:webHidden/>
        </w:rPr>
        <w:fldChar w:fldCharType="separate"/>
      </w:r>
      <w:ins w:id="267" w:author="FSO BSC" w:date="2024-04-25T10:25:00Z">
        <w:r>
          <w:rPr>
            <w:noProof/>
            <w:webHidden/>
          </w:rPr>
          <w:t>65</w:t>
        </w:r>
        <w:r>
          <w:rPr>
            <w:noProof/>
            <w:webHidden/>
          </w:rPr>
          <w:fldChar w:fldCharType="end"/>
        </w:r>
        <w:r w:rsidRPr="0043418D">
          <w:rPr>
            <w:rStyle w:val="Hyperlink"/>
            <w:noProof/>
          </w:rPr>
          <w:fldChar w:fldCharType="end"/>
        </w:r>
      </w:ins>
    </w:p>
    <w:p w14:paraId="26F90C7D" w14:textId="0B36D29C" w:rsidR="00EF552A" w:rsidRDefault="00EF552A">
      <w:pPr>
        <w:pStyle w:val="TOC2"/>
        <w:rPr>
          <w:ins w:id="268" w:author="FSO BSC" w:date="2024-04-25T10:25:00Z"/>
          <w:rFonts w:asciiTheme="minorHAnsi" w:eastAsiaTheme="minorEastAsia" w:hAnsiTheme="minorHAnsi" w:cstheme="minorBidi"/>
          <w:noProof/>
          <w:sz w:val="22"/>
          <w:szCs w:val="22"/>
          <w:lang w:eastAsia="en-GB"/>
        </w:rPr>
      </w:pPr>
      <w:ins w:id="26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"_Toc164933168"</w:instrText>
        </w:r>
        <w:r w:rsidRPr="0043418D">
          <w:rPr>
            <w:rStyle w:val="Hyperlink"/>
            <w:noProof/>
          </w:rPr>
          <w:instrText xml:space="preserve"> </w:instrText>
        </w:r>
        <w:r w:rsidRPr="0043418D">
          <w:rPr>
            <w:rStyle w:val="Hyperlink"/>
            <w:noProof/>
          </w:rPr>
          <w:fldChar w:fldCharType="separate"/>
        </w:r>
        <w:r w:rsidRPr="0043418D">
          <w:rPr>
            <w:rStyle w:val="Hyperlink"/>
            <w:noProof/>
          </w:rPr>
          <w:t>4.3</w:t>
        </w:r>
        <w:r>
          <w:rPr>
            <w:rFonts w:asciiTheme="minorHAnsi" w:eastAsiaTheme="minorEastAsia" w:hAnsiTheme="minorHAnsi" w:cstheme="minorBidi"/>
            <w:noProof/>
            <w:sz w:val="22"/>
            <w:szCs w:val="22"/>
            <w:lang w:eastAsia="en-GB"/>
          </w:rPr>
          <w:tab/>
        </w:r>
        <w:r w:rsidRPr="0043418D">
          <w:rPr>
            <w:rStyle w:val="Hyperlink"/>
            <w:noProof/>
          </w:rPr>
          <w:t>BMRA-I006: (output) Publish Derived Data</w:t>
        </w:r>
        <w:r>
          <w:rPr>
            <w:noProof/>
            <w:webHidden/>
          </w:rPr>
          <w:tab/>
        </w:r>
        <w:r>
          <w:rPr>
            <w:noProof/>
            <w:webHidden/>
          </w:rPr>
          <w:fldChar w:fldCharType="begin"/>
        </w:r>
        <w:r>
          <w:rPr>
            <w:noProof/>
            <w:webHidden/>
          </w:rPr>
          <w:instrText xml:space="preserve"> PAGEREF _Toc164933168 \h </w:instrText>
        </w:r>
      </w:ins>
      <w:r>
        <w:rPr>
          <w:noProof/>
          <w:webHidden/>
        </w:rPr>
      </w:r>
      <w:r>
        <w:rPr>
          <w:noProof/>
          <w:webHidden/>
        </w:rPr>
        <w:fldChar w:fldCharType="separate"/>
      </w:r>
      <w:ins w:id="270" w:author="FSO BSC" w:date="2024-04-25T10:25:00Z">
        <w:r>
          <w:rPr>
            <w:noProof/>
            <w:webHidden/>
          </w:rPr>
          <w:t>70</w:t>
        </w:r>
        <w:r>
          <w:rPr>
            <w:noProof/>
            <w:webHidden/>
          </w:rPr>
          <w:fldChar w:fldCharType="end"/>
        </w:r>
        <w:r w:rsidRPr="0043418D">
          <w:rPr>
            <w:rStyle w:val="Hyperlink"/>
            <w:noProof/>
          </w:rPr>
          <w:fldChar w:fldCharType="end"/>
        </w:r>
      </w:ins>
    </w:p>
    <w:p w14:paraId="3B60D035" w14:textId="60FC8DA7" w:rsidR="00EF552A" w:rsidRDefault="00EF552A">
      <w:pPr>
        <w:pStyle w:val="TOC3"/>
        <w:rPr>
          <w:ins w:id="271" w:author="FSO BSC" w:date="2024-04-25T10:25:00Z"/>
          <w:rFonts w:asciiTheme="minorHAnsi" w:eastAsiaTheme="minorEastAsia" w:hAnsiTheme="minorHAnsi" w:cstheme="minorBidi"/>
          <w:noProof/>
          <w:sz w:val="22"/>
          <w:szCs w:val="22"/>
          <w:lang w:eastAsia="en-GB"/>
        </w:rPr>
      </w:pPr>
      <w:ins w:id="27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"_Toc164933169"</w:instrText>
        </w:r>
        <w:r w:rsidRPr="0043418D">
          <w:rPr>
            <w:rStyle w:val="Hyperlink"/>
            <w:noProof/>
          </w:rPr>
          <w:instrText xml:space="preserve"> </w:instrText>
        </w:r>
        <w:r w:rsidRPr="0043418D">
          <w:rPr>
            <w:rStyle w:val="Hyperlink"/>
            <w:noProof/>
          </w:rPr>
          <w:fldChar w:fldCharType="separate"/>
        </w:r>
        <w:r w:rsidRPr="0043418D">
          <w:rPr>
            <w:rStyle w:val="Hyperlink"/>
            <w:noProof/>
          </w:rPr>
          <w:t>4.3.1</w:t>
        </w:r>
        <w:r>
          <w:rPr>
            <w:rFonts w:asciiTheme="minorHAnsi" w:eastAsiaTheme="minorEastAsia" w:hAnsiTheme="minorHAnsi" w:cstheme="minorBidi"/>
            <w:noProof/>
            <w:sz w:val="22"/>
            <w:szCs w:val="22"/>
            <w:lang w:eastAsia="en-GB"/>
          </w:rPr>
          <w:tab/>
        </w:r>
        <w:r w:rsidRPr="0043418D">
          <w:rPr>
            <w:rStyle w:val="Hyperlink"/>
            <w:noProof/>
          </w:rPr>
          <w:t>Indicative System Price Stack Data</w:t>
        </w:r>
        <w:r>
          <w:rPr>
            <w:noProof/>
            <w:webHidden/>
          </w:rPr>
          <w:tab/>
        </w:r>
        <w:r>
          <w:rPr>
            <w:noProof/>
            <w:webHidden/>
          </w:rPr>
          <w:fldChar w:fldCharType="begin"/>
        </w:r>
        <w:r>
          <w:rPr>
            <w:noProof/>
            <w:webHidden/>
          </w:rPr>
          <w:instrText xml:space="preserve"> PAGEREF _Toc164933169 \h </w:instrText>
        </w:r>
      </w:ins>
      <w:r>
        <w:rPr>
          <w:noProof/>
          <w:webHidden/>
        </w:rPr>
      </w:r>
      <w:r>
        <w:rPr>
          <w:noProof/>
          <w:webHidden/>
        </w:rPr>
        <w:fldChar w:fldCharType="separate"/>
      </w:r>
      <w:ins w:id="273" w:author="FSO BSC" w:date="2024-04-25T10:25:00Z">
        <w:r>
          <w:rPr>
            <w:noProof/>
            <w:webHidden/>
          </w:rPr>
          <w:t>72</w:t>
        </w:r>
        <w:r>
          <w:rPr>
            <w:noProof/>
            <w:webHidden/>
          </w:rPr>
          <w:fldChar w:fldCharType="end"/>
        </w:r>
        <w:r w:rsidRPr="0043418D">
          <w:rPr>
            <w:rStyle w:val="Hyperlink"/>
            <w:noProof/>
          </w:rPr>
          <w:fldChar w:fldCharType="end"/>
        </w:r>
      </w:ins>
    </w:p>
    <w:p w14:paraId="0C204EF5" w14:textId="2C66A667" w:rsidR="00EF552A" w:rsidRDefault="00EF552A">
      <w:pPr>
        <w:pStyle w:val="TOC2"/>
        <w:rPr>
          <w:ins w:id="274" w:author="FSO BSC" w:date="2024-04-25T10:25:00Z"/>
          <w:rFonts w:asciiTheme="minorHAnsi" w:eastAsiaTheme="minorEastAsia" w:hAnsiTheme="minorHAnsi" w:cstheme="minorBidi"/>
          <w:noProof/>
          <w:sz w:val="22"/>
          <w:szCs w:val="22"/>
          <w:lang w:eastAsia="en-GB"/>
        </w:rPr>
      </w:pPr>
      <w:ins w:id="27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"_Toc164933170"</w:instrText>
        </w:r>
        <w:r w:rsidRPr="0043418D">
          <w:rPr>
            <w:rStyle w:val="Hyperlink"/>
            <w:noProof/>
          </w:rPr>
          <w:instrText xml:space="preserve"> </w:instrText>
        </w:r>
        <w:r w:rsidRPr="0043418D">
          <w:rPr>
            <w:rStyle w:val="Hyperlink"/>
            <w:noProof/>
          </w:rPr>
          <w:fldChar w:fldCharType="separate"/>
        </w:r>
        <w:r w:rsidRPr="0043418D">
          <w:rPr>
            <w:rStyle w:val="Hyperlink"/>
            <w:noProof/>
          </w:rPr>
          <w:t>4.4</w:t>
        </w:r>
        <w:r>
          <w:rPr>
            <w:rFonts w:asciiTheme="minorHAnsi" w:eastAsiaTheme="minorEastAsia" w:hAnsiTheme="minorHAnsi" w:cstheme="minorBidi"/>
            <w:noProof/>
            <w:sz w:val="22"/>
            <w:szCs w:val="22"/>
            <w:lang w:eastAsia="en-GB"/>
          </w:rPr>
          <w:tab/>
        </w:r>
        <w:r w:rsidRPr="0043418D">
          <w:rPr>
            <w:rStyle w:val="Hyperlink"/>
            <w:noProof/>
          </w:rPr>
          <w:t>BMRA-I019: (output) Publish Credit Default Notices</w:t>
        </w:r>
        <w:r>
          <w:rPr>
            <w:noProof/>
            <w:webHidden/>
          </w:rPr>
          <w:tab/>
        </w:r>
        <w:r>
          <w:rPr>
            <w:noProof/>
            <w:webHidden/>
          </w:rPr>
          <w:fldChar w:fldCharType="begin"/>
        </w:r>
        <w:r>
          <w:rPr>
            <w:noProof/>
            <w:webHidden/>
          </w:rPr>
          <w:instrText xml:space="preserve"> PAGEREF _Toc164933170 \h </w:instrText>
        </w:r>
      </w:ins>
      <w:r>
        <w:rPr>
          <w:noProof/>
          <w:webHidden/>
        </w:rPr>
      </w:r>
      <w:r>
        <w:rPr>
          <w:noProof/>
          <w:webHidden/>
        </w:rPr>
        <w:fldChar w:fldCharType="separate"/>
      </w:r>
      <w:ins w:id="276" w:author="FSO BSC" w:date="2024-04-25T10:25:00Z">
        <w:r>
          <w:rPr>
            <w:noProof/>
            <w:webHidden/>
          </w:rPr>
          <w:t>74</w:t>
        </w:r>
        <w:r>
          <w:rPr>
            <w:noProof/>
            <w:webHidden/>
          </w:rPr>
          <w:fldChar w:fldCharType="end"/>
        </w:r>
        <w:r w:rsidRPr="0043418D">
          <w:rPr>
            <w:rStyle w:val="Hyperlink"/>
            <w:noProof/>
          </w:rPr>
          <w:fldChar w:fldCharType="end"/>
        </w:r>
      </w:ins>
    </w:p>
    <w:p w14:paraId="4E81CE57" w14:textId="06A19F14" w:rsidR="00EF552A" w:rsidRDefault="00EF552A">
      <w:pPr>
        <w:pStyle w:val="TOC2"/>
        <w:rPr>
          <w:ins w:id="277" w:author="FSO BSC" w:date="2024-04-25T10:25:00Z"/>
          <w:rFonts w:asciiTheme="minorHAnsi" w:eastAsiaTheme="minorEastAsia" w:hAnsiTheme="minorHAnsi" w:cstheme="minorBidi"/>
          <w:noProof/>
          <w:sz w:val="22"/>
          <w:szCs w:val="22"/>
          <w:lang w:eastAsia="en-GB"/>
        </w:rPr>
      </w:pPr>
      <w:ins w:id="27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"_Toc164933171"</w:instrText>
        </w:r>
        <w:r w:rsidRPr="0043418D">
          <w:rPr>
            <w:rStyle w:val="Hyperlink"/>
            <w:noProof/>
          </w:rPr>
          <w:instrText xml:space="preserve"> </w:instrText>
        </w:r>
        <w:r w:rsidRPr="0043418D">
          <w:rPr>
            <w:rStyle w:val="Hyperlink"/>
            <w:noProof/>
          </w:rPr>
          <w:fldChar w:fldCharType="separate"/>
        </w:r>
        <w:r w:rsidRPr="0043418D">
          <w:rPr>
            <w:rStyle w:val="Hyperlink"/>
            <w:noProof/>
          </w:rPr>
          <w:t>4.5</w:t>
        </w:r>
        <w:r>
          <w:rPr>
            <w:rFonts w:asciiTheme="minorHAnsi" w:eastAsiaTheme="minorEastAsia" w:hAnsiTheme="minorHAnsi" w:cstheme="minorBidi"/>
            <w:noProof/>
            <w:sz w:val="22"/>
            <w:szCs w:val="22"/>
            <w:lang w:eastAsia="en-GB"/>
          </w:rPr>
          <w:tab/>
        </w:r>
        <w:r w:rsidRPr="0043418D">
          <w:rPr>
            <w:rStyle w:val="Hyperlink"/>
            <w:noProof/>
          </w:rPr>
          <w:t>BMRA-I010: (output) BMRA Data Exception Reports</w:t>
        </w:r>
        <w:r>
          <w:rPr>
            <w:noProof/>
            <w:webHidden/>
          </w:rPr>
          <w:tab/>
        </w:r>
        <w:r>
          <w:rPr>
            <w:noProof/>
            <w:webHidden/>
          </w:rPr>
          <w:fldChar w:fldCharType="begin"/>
        </w:r>
        <w:r>
          <w:rPr>
            <w:noProof/>
            <w:webHidden/>
          </w:rPr>
          <w:instrText xml:space="preserve"> PAGEREF _Toc164933171 \h </w:instrText>
        </w:r>
      </w:ins>
      <w:r>
        <w:rPr>
          <w:noProof/>
          <w:webHidden/>
        </w:rPr>
      </w:r>
      <w:r>
        <w:rPr>
          <w:noProof/>
          <w:webHidden/>
        </w:rPr>
        <w:fldChar w:fldCharType="separate"/>
      </w:r>
      <w:ins w:id="279" w:author="FSO BSC" w:date="2024-04-25T10:25:00Z">
        <w:r>
          <w:rPr>
            <w:noProof/>
            <w:webHidden/>
          </w:rPr>
          <w:t>74</w:t>
        </w:r>
        <w:r>
          <w:rPr>
            <w:noProof/>
            <w:webHidden/>
          </w:rPr>
          <w:fldChar w:fldCharType="end"/>
        </w:r>
        <w:r w:rsidRPr="0043418D">
          <w:rPr>
            <w:rStyle w:val="Hyperlink"/>
            <w:noProof/>
          </w:rPr>
          <w:fldChar w:fldCharType="end"/>
        </w:r>
      </w:ins>
    </w:p>
    <w:p w14:paraId="64D5C86E" w14:textId="4FDCAA4D" w:rsidR="00EF552A" w:rsidRDefault="00EF552A">
      <w:pPr>
        <w:pStyle w:val="TOC2"/>
        <w:rPr>
          <w:ins w:id="280" w:author="FSO BSC" w:date="2024-04-25T10:25:00Z"/>
          <w:rFonts w:asciiTheme="minorHAnsi" w:eastAsiaTheme="minorEastAsia" w:hAnsiTheme="minorHAnsi" w:cstheme="minorBidi"/>
          <w:noProof/>
          <w:sz w:val="22"/>
          <w:szCs w:val="22"/>
          <w:lang w:eastAsia="en-GB"/>
        </w:rPr>
      </w:pPr>
      <w:ins w:id="28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"_Toc164933172"</w:instrText>
        </w:r>
        <w:r w:rsidRPr="0043418D">
          <w:rPr>
            <w:rStyle w:val="Hyperlink"/>
            <w:noProof/>
          </w:rPr>
          <w:instrText xml:space="preserve"> </w:instrText>
        </w:r>
        <w:r w:rsidRPr="0043418D">
          <w:rPr>
            <w:rStyle w:val="Hyperlink"/>
            <w:noProof/>
          </w:rPr>
          <w:fldChar w:fldCharType="separate"/>
        </w:r>
        <w:r w:rsidRPr="0043418D">
          <w:rPr>
            <w:rStyle w:val="Hyperlink"/>
            <w:noProof/>
          </w:rPr>
          <w:t>4.6</w:t>
        </w:r>
        <w:r>
          <w:rPr>
            <w:rFonts w:asciiTheme="minorHAnsi" w:eastAsiaTheme="minorEastAsia" w:hAnsiTheme="minorHAnsi" w:cstheme="minorBidi"/>
            <w:noProof/>
            <w:sz w:val="22"/>
            <w:szCs w:val="22"/>
            <w:lang w:eastAsia="en-GB"/>
          </w:rPr>
          <w:tab/>
        </w:r>
        <w:r w:rsidRPr="0043418D">
          <w:rPr>
            <w:rStyle w:val="Hyperlink"/>
            <w:noProof/>
          </w:rPr>
          <w:t>BMRA-I015: (input) Receive Market Index Data</w:t>
        </w:r>
        <w:r>
          <w:rPr>
            <w:noProof/>
            <w:webHidden/>
          </w:rPr>
          <w:tab/>
        </w:r>
        <w:r>
          <w:rPr>
            <w:noProof/>
            <w:webHidden/>
          </w:rPr>
          <w:fldChar w:fldCharType="begin"/>
        </w:r>
        <w:r>
          <w:rPr>
            <w:noProof/>
            <w:webHidden/>
          </w:rPr>
          <w:instrText xml:space="preserve"> PAGEREF _Toc164933172 \h </w:instrText>
        </w:r>
      </w:ins>
      <w:r>
        <w:rPr>
          <w:noProof/>
          <w:webHidden/>
        </w:rPr>
      </w:r>
      <w:r>
        <w:rPr>
          <w:noProof/>
          <w:webHidden/>
        </w:rPr>
        <w:fldChar w:fldCharType="separate"/>
      </w:r>
      <w:ins w:id="282" w:author="FSO BSC" w:date="2024-04-25T10:25:00Z">
        <w:r>
          <w:rPr>
            <w:noProof/>
            <w:webHidden/>
          </w:rPr>
          <w:t>75</w:t>
        </w:r>
        <w:r>
          <w:rPr>
            <w:noProof/>
            <w:webHidden/>
          </w:rPr>
          <w:fldChar w:fldCharType="end"/>
        </w:r>
        <w:r w:rsidRPr="0043418D">
          <w:rPr>
            <w:rStyle w:val="Hyperlink"/>
            <w:noProof/>
          </w:rPr>
          <w:fldChar w:fldCharType="end"/>
        </w:r>
      </w:ins>
    </w:p>
    <w:p w14:paraId="78770238" w14:textId="27A0EAB7" w:rsidR="00EF552A" w:rsidRDefault="00EF552A">
      <w:pPr>
        <w:pStyle w:val="TOC2"/>
        <w:rPr>
          <w:ins w:id="283" w:author="FSO BSC" w:date="2024-04-25T10:25:00Z"/>
          <w:rFonts w:asciiTheme="minorHAnsi" w:eastAsiaTheme="minorEastAsia" w:hAnsiTheme="minorHAnsi" w:cstheme="minorBidi"/>
          <w:noProof/>
          <w:sz w:val="22"/>
          <w:szCs w:val="22"/>
          <w:lang w:eastAsia="en-GB"/>
        </w:rPr>
      </w:pPr>
      <w:ins w:id="28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"_Toc164933173"</w:instrText>
        </w:r>
        <w:r w:rsidRPr="0043418D">
          <w:rPr>
            <w:rStyle w:val="Hyperlink"/>
            <w:noProof/>
          </w:rPr>
          <w:instrText xml:space="preserve"> </w:instrText>
        </w:r>
        <w:r w:rsidRPr="0043418D">
          <w:rPr>
            <w:rStyle w:val="Hyperlink"/>
            <w:noProof/>
          </w:rPr>
          <w:fldChar w:fldCharType="separate"/>
        </w:r>
        <w:r w:rsidRPr="0043418D">
          <w:rPr>
            <w:rStyle w:val="Hyperlink"/>
            <w:noProof/>
          </w:rPr>
          <w:t>4.7</w:t>
        </w:r>
        <w:r>
          <w:rPr>
            <w:rFonts w:asciiTheme="minorHAnsi" w:eastAsiaTheme="minorEastAsia" w:hAnsiTheme="minorHAnsi" w:cstheme="minorBidi"/>
            <w:noProof/>
            <w:sz w:val="22"/>
            <w:szCs w:val="22"/>
            <w:lang w:eastAsia="en-GB"/>
          </w:rPr>
          <w:tab/>
        </w:r>
        <w:r w:rsidRPr="0043418D">
          <w:rPr>
            <w:rStyle w:val="Hyperlink"/>
            <w:noProof/>
          </w:rPr>
          <w:t>BMRA-I028: (input) Receive REMIT Data</w:t>
        </w:r>
        <w:r>
          <w:rPr>
            <w:noProof/>
            <w:webHidden/>
          </w:rPr>
          <w:tab/>
        </w:r>
        <w:r>
          <w:rPr>
            <w:noProof/>
            <w:webHidden/>
          </w:rPr>
          <w:fldChar w:fldCharType="begin"/>
        </w:r>
        <w:r>
          <w:rPr>
            <w:noProof/>
            <w:webHidden/>
          </w:rPr>
          <w:instrText xml:space="preserve"> PAGEREF _Toc164933173 \h </w:instrText>
        </w:r>
      </w:ins>
      <w:r>
        <w:rPr>
          <w:noProof/>
          <w:webHidden/>
        </w:rPr>
      </w:r>
      <w:r>
        <w:rPr>
          <w:noProof/>
          <w:webHidden/>
        </w:rPr>
        <w:fldChar w:fldCharType="separate"/>
      </w:r>
      <w:ins w:id="285" w:author="FSO BSC" w:date="2024-04-25T10:25:00Z">
        <w:r>
          <w:rPr>
            <w:noProof/>
            <w:webHidden/>
          </w:rPr>
          <w:t>76</w:t>
        </w:r>
        <w:r>
          <w:rPr>
            <w:noProof/>
            <w:webHidden/>
          </w:rPr>
          <w:fldChar w:fldCharType="end"/>
        </w:r>
        <w:r w:rsidRPr="0043418D">
          <w:rPr>
            <w:rStyle w:val="Hyperlink"/>
            <w:noProof/>
          </w:rPr>
          <w:fldChar w:fldCharType="end"/>
        </w:r>
      </w:ins>
    </w:p>
    <w:p w14:paraId="089D0B85" w14:textId="2B421523" w:rsidR="00EF552A" w:rsidRDefault="00EF552A">
      <w:pPr>
        <w:pStyle w:val="TOC2"/>
        <w:rPr>
          <w:ins w:id="286" w:author="FSO BSC" w:date="2024-04-25T10:25:00Z"/>
          <w:rFonts w:asciiTheme="minorHAnsi" w:eastAsiaTheme="minorEastAsia" w:hAnsiTheme="minorHAnsi" w:cstheme="minorBidi"/>
          <w:noProof/>
          <w:sz w:val="22"/>
          <w:szCs w:val="22"/>
          <w:lang w:eastAsia="en-GB"/>
        </w:rPr>
      </w:pPr>
      <w:ins w:id="28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"_Toc164933174"</w:instrText>
        </w:r>
        <w:r w:rsidRPr="0043418D">
          <w:rPr>
            <w:rStyle w:val="Hyperlink"/>
            <w:noProof/>
          </w:rPr>
          <w:instrText xml:space="preserve"> </w:instrText>
        </w:r>
        <w:r w:rsidRPr="0043418D">
          <w:rPr>
            <w:rStyle w:val="Hyperlink"/>
            <w:noProof/>
          </w:rPr>
          <w:fldChar w:fldCharType="separate"/>
        </w:r>
        <w:r w:rsidRPr="0043418D">
          <w:rPr>
            <w:rStyle w:val="Hyperlink"/>
            <w:noProof/>
          </w:rPr>
          <w:t>4.8</w:t>
        </w:r>
        <w:r>
          <w:rPr>
            <w:rFonts w:asciiTheme="minorHAnsi" w:eastAsiaTheme="minorEastAsia" w:hAnsiTheme="minorHAnsi" w:cstheme="minorBidi"/>
            <w:noProof/>
            <w:sz w:val="22"/>
            <w:szCs w:val="22"/>
            <w:lang w:eastAsia="en-GB"/>
          </w:rPr>
          <w:tab/>
        </w:r>
        <w:r w:rsidRPr="0043418D">
          <w:rPr>
            <w:rStyle w:val="Hyperlink"/>
            <w:noProof/>
          </w:rPr>
          <w:t>BMRA-I030: (output) Publish REMIT Data</w:t>
        </w:r>
        <w:r>
          <w:rPr>
            <w:noProof/>
            <w:webHidden/>
          </w:rPr>
          <w:tab/>
        </w:r>
        <w:r>
          <w:rPr>
            <w:noProof/>
            <w:webHidden/>
          </w:rPr>
          <w:fldChar w:fldCharType="begin"/>
        </w:r>
        <w:r>
          <w:rPr>
            <w:noProof/>
            <w:webHidden/>
          </w:rPr>
          <w:instrText xml:space="preserve"> PAGEREF _Toc164933174 \h </w:instrText>
        </w:r>
      </w:ins>
      <w:r>
        <w:rPr>
          <w:noProof/>
          <w:webHidden/>
        </w:rPr>
      </w:r>
      <w:r>
        <w:rPr>
          <w:noProof/>
          <w:webHidden/>
        </w:rPr>
        <w:fldChar w:fldCharType="separate"/>
      </w:r>
      <w:ins w:id="288" w:author="FSO BSC" w:date="2024-04-25T10:25:00Z">
        <w:r>
          <w:rPr>
            <w:noProof/>
            <w:webHidden/>
          </w:rPr>
          <w:t>76</w:t>
        </w:r>
        <w:r>
          <w:rPr>
            <w:noProof/>
            <w:webHidden/>
          </w:rPr>
          <w:fldChar w:fldCharType="end"/>
        </w:r>
        <w:r w:rsidRPr="0043418D">
          <w:rPr>
            <w:rStyle w:val="Hyperlink"/>
            <w:noProof/>
          </w:rPr>
          <w:fldChar w:fldCharType="end"/>
        </w:r>
      </w:ins>
    </w:p>
    <w:p w14:paraId="0BCF9375" w14:textId="555A499F" w:rsidR="00EF552A" w:rsidRDefault="00EF552A">
      <w:pPr>
        <w:pStyle w:val="TOC2"/>
        <w:rPr>
          <w:ins w:id="289" w:author="FSO BSC" w:date="2024-04-25T10:25:00Z"/>
          <w:rFonts w:asciiTheme="minorHAnsi" w:eastAsiaTheme="minorEastAsia" w:hAnsiTheme="minorHAnsi" w:cstheme="minorBidi"/>
          <w:noProof/>
          <w:sz w:val="22"/>
          <w:szCs w:val="22"/>
          <w:lang w:eastAsia="en-GB"/>
        </w:rPr>
      </w:pPr>
      <w:ins w:id="29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"_Toc164933175"</w:instrText>
        </w:r>
        <w:r w:rsidRPr="0043418D">
          <w:rPr>
            <w:rStyle w:val="Hyperlink"/>
            <w:noProof/>
          </w:rPr>
          <w:instrText xml:space="preserve"> </w:instrText>
        </w:r>
        <w:r w:rsidRPr="0043418D">
          <w:rPr>
            <w:rStyle w:val="Hyperlink"/>
            <w:noProof/>
          </w:rPr>
          <w:fldChar w:fldCharType="separate"/>
        </w:r>
        <w:r w:rsidRPr="0043418D">
          <w:rPr>
            <w:rStyle w:val="Hyperlink"/>
            <w:noProof/>
          </w:rPr>
          <w:t>4.9</w:t>
        </w:r>
        <w:r>
          <w:rPr>
            <w:rFonts w:asciiTheme="minorHAnsi" w:eastAsiaTheme="minorEastAsia" w:hAnsiTheme="minorHAnsi" w:cstheme="minorBidi"/>
            <w:noProof/>
            <w:sz w:val="22"/>
            <w:szCs w:val="22"/>
            <w:lang w:eastAsia="en-GB"/>
          </w:rPr>
          <w:tab/>
        </w:r>
        <w:r w:rsidRPr="0043418D">
          <w:rPr>
            <w:rStyle w:val="Hyperlink"/>
            <w:noProof/>
          </w:rPr>
          <w:t>BMRA-I031: (output) Publish Transparency Regulation Data</w:t>
        </w:r>
        <w:r>
          <w:rPr>
            <w:noProof/>
            <w:webHidden/>
          </w:rPr>
          <w:tab/>
        </w:r>
        <w:r>
          <w:rPr>
            <w:noProof/>
            <w:webHidden/>
          </w:rPr>
          <w:fldChar w:fldCharType="begin"/>
        </w:r>
        <w:r>
          <w:rPr>
            <w:noProof/>
            <w:webHidden/>
          </w:rPr>
          <w:instrText xml:space="preserve"> PAGEREF _Toc164933175 \h </w:instrText>
        </w:r>
      </w:ins>
      <w:r>
        <w:rPr>
          <w:noProof/>
          <w:webHidden/>
        </w:rPr>
      </w:r>
      <w:r>
        <w:rPr>
          <w:noProof/>
          <w:webHidden/>
        </w:rPr>
        <w:fldChar w:fldCharType="separate"/>
      </w:r>
      <w:ins w:id="291" w:author="FSO BSC" w:date="2024-04-25T10:25:00Z">
        <w:r>
          <w:rPr>
            <w:noProof/>
            <w:webHidden/>
          </w:rPr>
          <w:t>77</w:t>
        </w:r>
        <w:r>
          <w:rPr>
            <w:noProof/>
            <w:webHidden/>
          </w:rPr>
          <w:fldChar w:fldCharType="end"/>
        </w:r>
        <w:r w:rsidRPr="0043418D">
          <w:rPr>
            <w:rStyle w:val="Hyperlink"/>
            <w:noProof/>
          </w:rPr>
          <w:fldChar w:fldCharType="end"/>
        </w:r>
      </w:ins>
    </w:p>
    <w:p w14:paraId="3558B470" w14:textId="480F8535" w:rsidR="00EF552A" w:rsidRDefault="00EF552A">
      <w:pPr>
        <w:pStyle w:val="TOC2"/>
        <w:rPr>
          <w:ins w:id="292" w:author="FSO BSC" w:date="2024-04-25T10:25:00Z"/>
          <w:rFonts w:asciiTheme="minorHAnsi" w:eastAsiaTheme="minorEastAsia" w:hAnsiTheme="minorHAnsi" w:cstheme="minorBidi"/>
          <w:noProof/>
          <w:sz w:val="22"/>
          <w:szCs w:val="22"/>
          <w:lang w:eastAsia="en-GB"/>
        </w:rPr>
      </w:pPr>
      <w:ins w:id="29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"_Toc164933176"</w:instrText>
        </w:r>
        <w:r w:rsidRPr="0043418D">
          <w:rPr>
            <w:rStyle w:val="Hyperlink"/>
            <w:noProof/>
          </w:rPr>
          <w:instrText xml:space="preserve"> </w:instrText>
        </w:r>
        <w:r w:rsidRPr="0043418D">
          <w:rPr>
            <w:rStyle w:val="Hyperlink"/>
            <w:noProof/>
          </w:rPr>
          <w:fldChar w:fldCharType="separate"/>
        </w:r>
        <w:r w:rsidRPr="0043418D">
          <w:rPr>
            <w:rStyle w:val="Hyperlink"/>
            <w:noProof/>
          </w:rPr>
          <w:t>4.10</w:t>
        </w:r>
        <w:r>
          <w:rPr>
            <w:rFonts w:asciiTheme="minorHAnsi" w:eastAsiaTheme="minorEastAsia" w:hAnsiTheme="minorHAnsi" w:cstheme="minorBidi"/>
            <w:noProof/>
            <w:sz w:val="22"/>
            <w:szCs w:val="22"/>
            <w:lang w:eastAsia="en-GB"/>
          </w:rPr>
          <w:tab/>
        </w:r>
        <w:r w:rsidRPr="0043418D">
          <w:rPr>
            <w:rStyle w:val="Hyperlink"/>
            <w:noProof/>
          </w:rPr>
          <w:t>BMRA-I035: (output) Publish Trading Unit Data</w:t>
        </w:r>
        <w:r>
          <w:rPr>
            <w:noProof/>
            <w:webHidden/>
          </w:rPr>
          <w:tab/>
        </w:r>
        <w:r>
          <w:rPr>
            <w:noProof/>
            <w:webHidden/>
          </w:rPr>
          <w:fldChar w:fldCharType="begin"/>
        </w:r>
        <w:r>
          <w:rPr>
            <w:noProof/>
            <w:webHidden/>
          </w:rPr>
          <w:instrText xml:space="preserve"> PAGEREF _Toc164933176 \h </w:instrText>
        </w:r>
      </w:ins>
      <w:r>
        <w:rPr>
          <w:noProof/>
          <w:webHidden/>
        </w:rPr>
      </w:r>
      <w:r>
        <w:rPr>
          <w:noProof/>
          <w:webHidden/>
        </w:rPr>
        <w:fldChar w:fldCharType="separate"/>
      </w:r>
      <w:ins w:id="294" w:author="FSO BSC" w:date="2024-04-25T10:25:00Z">
        <w:r>
          <w:rPr>
            <w:noProof/>
            <w:webHidden/>
          </w:rPr>
          <w:t>78</w:t>
        </w:r>
        <w:r>
          <w:rPr>
            <w:noProof/>
            <w:webHidden/>
          </w:rPr>
          <w:fldChar w:fldCharType="end"/>
        </w:r>
        <w:r w:rsidRPr="0043418D">
          <w:rPr>
            <w:rStyle w:val="Hyperlink"/>
            <w:noProof/>
          </w:rPr>
          <w:fldChar w:fldCharType="end"/>
        </w:r>
      </w:ins>
    </w:p>
    <w:p w14:paraId="270F0AB9" w14:textId="551223DB" w:rsidR="00EF552A" w:rsidRDefault="00EF552A">
      <w:pPr>
        <w:pStyle w:val="TOC2"/>
        <w:rPr>
          <w:ins w:id="295" w:author="FSO BSC" w:date="2024-04-25T10:25:00Z"/>
          <w:rFonts w:asciiTheme="minorHAnsi" w:eastAsiaTheme="minorEastAsia" w:hAnsiTheme="minorHAnsi" w:cstheme="minorBidi"/>
          <w:noProof/>
          <w:sz w:val="22"/>
          <w:szCs w:val="22"/>
          <w:lang w:eastAsia="en-GB"/>
        </w:rPr>
      </w:pPr>
      <w:ins w:id="29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"_Toc164933177"</w:instrText>
        </w:r>
        <w:r w:rsidRPr="0043418D">
          <w:rPr>
            <w:rStyle w:val="Hyperlink"/>
            <w:noProof/>
          </w:rPr>
          <w:instrText xml:space="preserve"> </w:instrText>
        </w:r>
        <w:r w:rsidRPr="0043418D">
          <w:rPr>
            <w:rStyle w:val="Hyperlink"/>
            <w:noProof/>
          </w:rPr>
          <w:fldChar w:fldCharType="separate"/>
        </w:r>
        <w:r w:rsidRPr="0043418D">
          <w:rPr>
            <w:rStyle w:val="Hyperlink"/>
            <w:noProof/>
          </w:rPr>
          <w:t>4.11</w:t>
        </w:r>
        <w:r>
          <w:rPr>
            <w:rFonts w:asciiTheme="minorHAnsi" w:eastAsiaTheme="minorEastAsia" w:hAnsiTheme="minorHAnsi" w:cstheme="minorBidi"/>
            <w:noProof/>
            <w:sz w:val="22"/>
            <w:szCs w:val="22"/>
            <w:lang w:eastAsia="en-GB"/>
          </w:rPr>
          <w:tab/>
        </w:r>
        <w:r w:rsidRPr="0043418D">
          <w:rPr>
            <w:rStyle w:val="Hyperlink"/>
            <w:noProof/>
          </w:rPr>
          <w:t>BMRA-I037: (output) Publish Replacement Reserve Data</w:t>
        </w:r>
        <w:r>
          <w:rPr>
            <w:noProof/>
            <w:webHidden/>
          </w:rPr>
          <w:tab/>
        </w:r>
        <w:r>
          <w:rPr>
            <w:noProof/>
            <w:webHidden/>
          </w:rPr>
          <w:fldChar w:fldCharType="begin"/>
        </w:r>
        <w:r>
          <w:rPr>
            <w:noProof/>
            <w:webHidden/>
          </w:rPr>
          <w:instrText xml:space="preserve"> PAGEREF _Toc164933177 \h </w:instrText>
        </w:r>
      </w:ins>
      <w:r>
        <w:rPr>
          <w:noProof/>
          <w:webHidden/>
        </w:rPr>
      </w:r>
      <w:r>
        <w:rPr>
          <w:noProof/>
          <w:webHidden/>
        </w:rPr>
        <w:fldChar w:fldCharType="separate"/>
      </w:r>
      <w:ins w:id="297" w:author="FSO BSC" w:date="2024-04-25T10:25:00Z">
        <w:r>
          <w:rPr>
            <w:noProof/>
            <w:webHidden/>
          </w:rPr>
          <w:t>78</w:t>
        </w:r>
        <w:r>
          <w:rPr>
            <w:noProof/>
            <w:webHidden/>
          </w:rPr>
          <w:fldChar w:fldCharType="end"/>
        </w:r>
        <w:r w:rsidRPr="0043418D">
          <w:rPr>
            <w:rStyle w:val="Hyperlink"/>
            <w:noProof/>
          </w:rPr>
          <w:fldChar w:fldCharType="end"/>
        </w:r>
      </w:ins>
    </w:p>
    <w:p w14:paraId="071B337A" w14:textId="3F70E68F" w:rsidR="00EF552A" w:rsidRDefault="00EF552A">
      <w:pPr>
        <w:pStyle w:val="TOC2"/>
        <w:rPr>
          <w:ins w:id="298" w:author="FSO BSC" w:date="2024-04-25T10:25:00Z"/>
          <w:rFonts w:asciiTheme="minorHAnsi" w:eastAsiaTheme="minorEastAsia" w:hAnsiTheme="minorHAnsi" w:cstheme="minorBidi"/>
          <w:noProof/>
          <w:sz w:val="22"/>
          <w:szCs w:val="22"/>
          <w:lang w:eastAsia="en-GB"/>
        </w:rPr>
      </w:pPr>
      <w:ins w:id="29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"_Toc164933178"</w:instrText>
        </w:r>
        <w:r w:rsidRPr="0043418D">
          <w:rPr>
            <w:rStyle w:val="Hyperlink"/>
            <w:noProof/>
          </w:rPr>
          <w:instrText xml:space="preserve"> </w:instrText>
        </w:r>
        <w:r w:rsidRPr="0043418D">
          <w:rPr>
            <w:rStyle w:val="Hyperlink"/>
            <w:noProof/>
          </w:rPr>
          <w:fldChar w:fldCharType="separate"/>
        </w:r>
        <w:r w:rsidRPr="0043418D">
          <w:rPr>
            <w:rStyle w:val="Hyperlink"/>
            <w:noProof/>
          </w:rPr>
          <w:t>4.12</w:t>
        </w:r>
        <w:r>
          <w:rPr>
            <w:rFonts w:asciiTheme="minorHAnsi" w:eastAsiaTheme="minorEastAsia" w:hAnsiTheme="minorHAnsi" w:cstheme="minorBidi"/>
            <w:noProof/>
            <w:sz w:val="22"/>
            <w:szCs w:val="22"/>
            <w:lang w:eastAsia="en-GB"/>
          </w:rPr>
          <w:tab/>
        </w:r>
        <w:r w:rsidRPr="0043418D">
          <w:rPr>
            <w:rStyle w:val="Hyperlink"/>
            <w:noProof/>
          </w:rPr>
          <w:t>BMRA TIBCO Message Publishing - Data Formats</w:t>
        </w:r>
        <w:r>
          <w:rPr>
            <w:noProof/>
            <w:webHidden/>
          </w:rPr>
          <w:tab/>
        </w:r>
        <w:r>
          <w:rPr>
            <w:noProof/>
            <w:webHidden/>
          </w:rPr>
          <w:fldChar w:fldCharType="begin"/>
        </w:r>
        <w:r>
          <w:rPr>
            <w:noProof/>
            <w:webHidden/>
          </w:rPr>
          <w:instrText xml:space="preserve"> PAGEREF _Toc164933178 \h </w:instrText>
        </w:r>
      </w:ins>
      <w:r>
        <w:rPr>
          <w:noProof/>
          <w:webHidden/>
        </w:rPr>
      </w:r>
      <w:r>
        <w:rPr>
          <w:noProof/>
          <w:webHidden/>
        </w:rPr>
        <w:fldChar w:fldCharType="separate"/>
      </w:r>
      <w:ins w:id="300" w:author="FSO BSC" w:date="2024-04-25T10:25:00Z">
        <w:r>
          <w:rPr>
            <w:noProof/>
            <w:webHidden/>
          </w:rPr>
          <w:t>79</w:t>
        </w:r>
        <w:r>
          <w:rPr>
            <w:noProof/>
            <w:webHidden/>
          </w:rPr>
          <w:fldChar w:fldCharType="end"/>
        </w:r>
        <w:r w:rsidRPr="0043418D">
          <w:rPr>
            <w:rStyle w:val="Hyperlink"/>
            <w:noProof/>
          </w:rPr>
          <w:fldChar w:fldCharType="end"/>
        </w:r>
      </w:ins>
    </w:p>
    <w:p w14:paraId="399281BF" w14:textId="4B9E6FE0" w:rsidR="00EF552A" w:rsidRDefault="00EF552A">
      <w:pPr>
        <w:pStyle w:val="TOC3"/>
        <w:rPr>
          <w:ins w:id="301" w:author="FSO BSC" w:date="2024-04-25T10:25:00Z"/>
          <w:rFonts w:asciiTheme="minorHAnsi" w:eastAsiaTheme="minorEastAsia" w:hAnsiTheme="minorHAnsi" w:cstheme="minorBidi"/>
          <w:noProof/>
          <w:sz w:val="22"/>
          <w:szCs w:val="22"/>
          <w:lang w:eastAsia="en-GB"/>
        </w:rPr>
      </w:pPr>
      <w:ins w:id="30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"_Toc164933179"</w:instrText>
        </w:r>
        <w:r w:rsidRPr="0043418D">
          <w:rPr>
            <w:rStyle w:val="Hyperlink"/>
            <w:noProof/>
          </w:rPr>
          <w:instrText xml:space="preserve"> </w:instrText>
        </w:r>
        <w:r w:rsidRPr="0043418D">
          <w:rPr>
            <w:rStyle w:val="Hyperlink"/>
            <w:noProof/>
          </w:rPr>
          <w:fldChar w:fldCharType="separate"/>
        </w:r>
        <w:r w:rsidRPr="0043418D">
          <w:rPr>
            <w:rStyle w:val="Hyperlink"/>
            <w:noProof/>
          </w:rPr>
          <w:t>4.12.1</w:t>
        </w:r>
        <w:r>
          <w:rPr>
            <w:rFonts w:asciiTheme="minorHAnsi" w:eastAsiaTheme="minorEastAsia" w:hAnsiTheme="minorHAnsi" w:cstheme="minorBidi"/>
            <w:noProof/>
            <w:sz w:val="22"/>
            <w:szCs w:val="22"/>
            <w:lang w:eastAsia="en-GB"/>
          </w:rPr>
          <w:tab/>
        </w:r>
        <w:r w:rsidRPr="0043418D">
          <w:rPr>
            <w:rStyle w:val="Hyperlink"/>
            <w:noProof/>
          </w:rPr>
          <w:t>Message Types</w:t>
        </w:r>
        <w:r>
          <w:rPr>
            <w:noProof/>
            <w:webHidden/>
          </w:rPr>
          <w:tab/>
        </w:r>
        <w:r>
          <w:rPr>
            <w:noProof/>
            <w:webHidden/>
          </w:rPr>
          <w:fldChar w:fldCharType="begin"/>
        </w:r>
        <w:r>
          <w:rPr>
            <w:noProof/>
            <w:webHidden/>
          </w:rPr>
          <w:instrText xml:space="preserve"> PAGEREF _Toc164933179 \h </w:instrText>
        </w:r>
      </w:ins>
      <w:r>
        <w:rPr>
          <w:noProof/>
          <w:webHidden/>
        </w:rPr>
      </w:r>
      <w:r>
        <w:rPr>
          <w:noProof/>
          <w:webHidden/>
        </w:rPr>
        <w:fldChar w:fldCharType="separate"/>
      </w:r>
      <w:ins w:id="303" w:author="FSO BSC" w:date="2024-04-25T10:25:00Z">
        <w:r>
          <w:rPr>
            <w:noProof/>
            <w:webHidden/>
          </w:rPr>
          <w:t>79</w:t>
        </w:r>
        <w:r>
          <w:rPr>
            <w:noProof/>
            <w:webHidden/>
          </w:rPr>
          <w:fldChar w:fldCharType="end"/>
        </w:r>
        <w:r w:rsidRPr="0043418D">
          <w:rPr>
            <w:rStyle w:val="Hyperlink"/>
            <w:noProof/>
          </w:rPr>
          <w:fldChar w:fldCharType="end"/>
        </w:r>
      </w:ins>
    </w:p>
    <w:p w14:paraId="44885F98" w14:textId="27920F6F" w:rsidR="00EF552A" w:rsidRDefault="00EF552A">
      <w:pPr>
        <w:pStyle w:val="TOC3"/>
        <w:rPr>
          <w:ins w:id="304" w:author="FSO BSC" w:date="2024-04-25T10:25:00Z"/>
          <w:rFonts w:asciiTheme="minorHAnsi" w:eastAsiaTheme="minorEastAsia" w:hAnsiTheme="minorHAnsi" w:cstheme="minorBidi"/>
          <w:noProof/>
          <w:sz w:val="22"/>
          <w:szCs w:val="22"/>
          <w:lang w:eastAsia="en-GB"/>
        </w:rPr>
      </w:pPr>
      <w:ins w:id="30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"_Toc164933180"</w:instrText>
        </w:r>
        <w:r w:rsidRPr="0043418D">
          <w:rPr>
            <w:rStyle w:val="Hyperlink"/>
            <w:noProof/>
          </w:rPr>
          <w:instrText xml:space="preserve"> </w:instrText>
        </w:r>
        <w:r w:rsidRPr="0043418D">
          <w:rPr>
            <w:rStyle w:val="Hyperlink"/>
            <w:noProof/>
          </w:rPr>
          <w:fldChar w:fldCharType="separate"/>
        </w:r>
        <w:r w:rsidRPr="0043418D">
          <w:rPr>
            <w:rStyle w:val="Hyperlink"/>
            <w:noProof/>
          </w:rPr>
          <w:t>4.12.2</w:t>
        </w:r>
        <w:r>
          <w:rPr>
            <w:rFonts w:asciiTheme="minorHAnsi" w:eastAsiaTheme="minorEastAsia" w:hAnsiTheme="minorHAnsi" w:cstheme="minorBidi"/>
            <w:noProof/>
            <w:sz w:val="22"/>
            <w:szCs w:val="22"/>
            <w:lang w:eastAsia="en-GB"/>
          </w:rPr>
          <w:tab/>
        </w:r>
        <w:r w:rsidRPr="0043418D">
          <w:rPr>
            <w:rStyle w:val="Hyperlink"/>
            <w:noProof/>
          </w:rPr>
          <w:t>Message Subject Naming</w:t>
        </w:r>
        <w:r>
          <w:rPr>
            <w:noProof/>
            <w:webHidden/>
          </w:rPr>
          <w:tab/>
        </w:r>
        <w:r>
          <w:rPr>
            <w:noProof/>
            <w:webHidden/>
          </w:rPr>
          <w:fldChar w:fldCharType="begin"/>
        </w:r>
        <w:r>
          <w:rPr>
            <w:noProof/>
            <w:webHidden/>
          </w:rPr>
          <w:instrText xml:space="preserve"> PAGEREF _Toc164933180 \h </w:instrText>
        </w:r>
      </w:ins>
      <w:r>
        <w:rPr>
          <w:noProof/>
          <w:webHidden/>
        </w:rPr>
      </w:r>
      <w:r>
        <w:rPr>
          <w:noProof/>
          <w:webHidden/>
        </w:rPr>
        <w:fldChar w:fldCharType="separate"/>
      </w:r>
      <w:ins w:id="306" w:author="FSO BSC" w:date="2024-04-25T10:25:00Z">
        <w:r>
          <w:rPr>
            <w:noProof/>
            <w:webHidden/>
          </w:rPr>
          <w:t>82</w:t>
        </w:r>
        <w:r>
          <w:rPr>
            <w:noProof/>
            <w:webHidden/>
          </w:rPr>
          <w:fldChar w:fldCharType="end"/>
        </w:r>
        <w:r w:rsidRPr="0043418D">
          <w:rPr>
            <w:rStyle w:val="Hyperlink"/>
            <w:noProof/>
          </w:rPr>
          <w:fldChar w:fldCharType="end"/>
        </w:r>
      </w:ins>
    </w:p>
    <w:p w14:paraId="3EC81094" w14:textId="479C764B" w:rsidR="00EF552A" w:rsidRDefault="00EF552A">
      <w:pPr>
        <w:pStyle w:val="TOC3"/>
        <w:rPr>
          <w:ins w:id="307" w:author="FSO BSC" w:date="2024-04-25T10:25:00Z"/>
          <w:rFonts w:asciiTheme="minorHAnsi" w:eastAsiaTheme="minorEastAsia" w:hAnsiTheme="minorHAnsi" w:cstheme="minorBidi"/>
          <w:noProof/>
          <w:sz w:val="22"/>
          <w:szCs w:val="22"/>
          <w:lang w:eastAsia="en-GB"/>
        </w:rPr>
      </w:pPr>
      <w:ins w:id="30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"_Toc164933181"</w:instrText>
        </w:r>
        <w:r w:rsidRPr="0043418D">
          <w:rPr>
            <w:rStyle w:val="Hyperlink"/>
            <w:noProof/>
          </w:rPr>
          <w:instrText xml:space="preserve"> </w:instrText>
        </w:r>
        <w:r w:rsidRPr="0043418D">
          <w:rPr>
            <w:rStyle w:val="Hyperlink"/>
            <w:noProof/>
          </w:rPr>
          <w:fldChar w:fldCharType="separate"/>
        </w:r>
        <w:r w:rsidRPr="0043418D">
          <w:rPr>
            <w:rStyle w:val="Hyperlink"/>
            <w:noProof/>
          </w:rPr>
          <w:t>4.12.3</w:t>
        </w:r>
        <w:r>
          <w:rPr>
            <w:rFonts w:asciiTheme="minorHAnsi" w:eastAsiaTheme="minorEastAsia" w:hAnsiTheme="minorHAnsi" w:cstheme="minorBidi"/>
            <w:noProof/>
            <w:sz w:val="22"/>
            <w:szCs w:val="22"/>
            <w:lang w:eastAsia="en-GB"/>
          </w:rPr>
          <w:tab/>
        </w:r>
        <w:r w:rsidRPr="0043418D">
          <w:rPr>
            <w:rStyle w:val="Hyperlink"/>
            <w:noProof/>
          </w:rPr>
          <w:t>Message Formats</w:t>
        </w:r>
        <w:r>
          <w:rPr>
            <w:noProof/>
            <w:webHidden/>
          </w:rPr>
          <w:tab/>
        </w:r>
        <w:r>
          <w:rPr>
            <w:noProof/>
            <w:webHidden/>
          </w:rPr>
          <w:fldChar w:fldCharType="begin"/>
        </w:r>
        <w:r>
          <w:rPr>
            <w:noProof/>
            <w:webHidden/>
          </w:rPr>
          <w:instrText xml:space="preserve"> PAGEREF _Toc164933181 \h </w:instrText>
        </w:r>
      </w:ins>
      <w:r>
        <w:rPr>
          <w:noProof/>
          <w:webHidden/>
        </w:rPr>
      </w:r>
      <w:r>
        <w:rPr>
          <w:noProof/>
          <w:webHidden/>
        </w:rPr>
        <w:fldChar w:fldCharType="separate"/>
      </w:r>
      <w:ins w:id="309" w:author="FSO BSC" w:date="2024-04-25T10:25:00Z">
        <w:r>
          <w:rPr>
            <w:noProof/>
            <w:webHidden/>
          </w:rPr>
          <w:t>84</w:t>
        </w:r>
        <w:r>
          <w:rPr>
            <w:noProof/>
            <w:webHidden/>
          </w:rPr>
          <w:fldChar w:fldCharType="end"/>
        </w:r>
        <w:r w:rsidRPr="0043418D">
          <w:rPr>
            <w:rStyle w:val="Hyperlink"/>
            <w:noProof/>
          </w:rPr>
          <w:fldChar w:fldCharType="end"/>
        </w:r>
      </w:ins>
    </w:p>
    <w:p w14:paraId="1C30C6C0" w14:textId="5E1CB1D2" w:rsidR="00EF552A" w:rsidRDefault="00EF552A">
      <w:pPr>
        <w:pStyle w:val="TOC3"/>
        <w:rPr>
          <w:ins w:id="310" w:author="FSO BSC" w:date="2024-04-25T10:25:00Z"/>
          <w:rFonts w:asciiTheme="minorHAnsi" w:eastAsiaTheme="minorEastAsia" w:hAnsiTheme="minorHAnsi" w:cstheme="minorBidi"/>
          <w:noProof/>
          <w:sz w:val="22"/>
          <w:szCs w:val="22"/>
          <w:lang w:eastAsia="en-GB"/>
        </w:rPr>
      </w:pPr>
      <w:ins w:id="31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"_Toc164933182"</w:instrText>
        </w:r>
        <w:r w:rsidRPr="0043418D">
          <w:rPr>
            <w:rStyle w:val="Hyperlink"/>
            <w:noProof/>
          </w:rPr>
          <w:instrText xml:space="preserve"> </w:instrText>
        </w:r>
        <w:r w:rsidRPr="0043418D">
          <w:rPr>
            <w:rStyle w:val="Hyperlink"/>
            <w:noProof/>
          </w:rPr>
          <w:fldChar w:fldCharType="separate"/>
        </w:r>
        <w:r w:rsidRPr="0043418D">
          <w:rPr>
            <w:rStyle w:val="Hyperlink"/>
            <w:noProof/>
          </w:rPr>
          <w:t>4.12.4</w:t>
        </w:r>
        <w:r>
          <w:rPr>
            <w:rFonts w:asciiTheme="minorHAnsi" w:eastAsiaTheme="minorEastAsia" w:hAnsiTheme="minorHAnsi" w:cstheme="minorBidi"/>
            <w:noProof/>
            <w:sz w:val="22"/>
            <w:szCs w:val="22"/>
            <w:lang w:eastAsia="en-GB"/>
          </w:rPr>
          <w:tab/>
        </w:r>
        <w:r w:rsidRPr="0043418D">
          <w:rPr>
            <w:rStyle w:val="Hyperlink"/>
            <w:noProof/>
          </w:rPr>
          <w:t>Field Type Definitions</w:t>
        </w:r>
        <w:r>
          <w:rPr>
            <w:noProof/>
            <w:webHidden/>
          </w:rPr>
          <w:tab/>
        </w:r>
        <w:r>
          <w:rPr>
            <w:noProof/>
            <w:webHidden/>
          </w:rPr>
          <w:fldChar w:fldCharType="begin"/>
        </w:r>
        <w:r>
          <w:rPr>
            <w:noProof/>
            <w:webHidden/>
          </w:rPr>
          <w:instrText xml:space="preserve"> PAGEREF _Toc164933182 \h </w:instrText>
        </w:r>
      </w:ins>
      <w:r>
        <w:rPr>
          <w:noProof/>
          <w:webHidden/>
        </w:rPr>
      </w:r>
      <w:r>
        <w:rPr>
          <w:noProof/>
          <w:webHidden/>
        </w:rPr>
        <w:fldChar w:fldCharType="separate"/>
      </w:r>
      <w:ins w:id="312" w:author="FSO BSC" w:date="2024-04-25T10:25:00Z">
        <w:r>
          <w:rPr>
            <w:noProof/>
            <w:webHidden/>
          </w:rPr>
          <w:t>84</w:t>
        </w:r>
        <w:r>
          <w:rPr>
            <w:noProof/>
            <w:webHidden/>
          </w:rPr>
          <w:fldChar w:fldCharType="end"/>
        </w:r>
        <w:r w:rsidRPr="0043418D">
          <w:rPr>
            <w:rStyle w:val="Hyperlink"/>
            <w:noProof/>
          </w:rPr>
          <w:fldChar w:fldCharType="end"/>
        </w:r>
      </w:ins>
    </w:p>
    <w:p w14:paraId="16456415" w14:textId="185B5703" w:rsidR="00EF552A" w:rsidRDefault="00EF552A">
      <w:pPr>
        <w:pStyle w:val="TOC3"/>
        <w:rPr>
          <w:ins w:id="313" w:author="FSO BSC" w:date="2024-04-25T10:25:00Z"/>
          <w:rFonts w:asciiTheme="minorHAnsi" w:eastAsiaTheme="minorEastAsia" w:hAnsiTheme="minorHAnsi" w:cstheme="minorBidi"/>
          <w:noProof/>
          <w:sz w:val="22"/>
          <w:szCs w:val="22"/>
          <w:lang w:eastAsia="en-GB"/>
        </w:rPr>
      </w:pPr>
      <w:ins w:id="31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"_Toc164933183"</w:instrText>
        </w:r>
        <w:r w:rsidRPr="0043418D">
          <w:rPr>
            <w:rStyle w:val="Hyperlink"/>
            <w:noProof/>
          </w:rPr>
          <w:instrText xml:space="preserve"> </w:instrText>
        </w:r>
        <w:r w:rsidRPr="0043418D">
          <w:rPr>
            <w:rStyle w:val="Hyperlink"/>
            <w:noProof/>
          </w:rPr>
          <w:fldChar w:fldCharType="separate"/>
        </w:r>
        <w:r w:rsidRPr="0043418D">
          <w:rPr>
            <w:rStyle w:val="Hyperlink"/>
            <w:noProof/>
          </w:rPr>
          <w:t>4.12.5</w:t>
        </w:r>
        <w:r>
          <w:rPr>
            <w:rFonts w:asciiTheme="minorHAnsi" w:eastAsiaTheme="minorEastAsia" w:hAnsiTheme="minorHAnsi" w:cstheme="minorBidi"/>
            <w:noProof/>
            <w:sz w:val="22"/>
            <w:szCs w:val="22"/>
            <w:lang w:eastAsia="en-GB"/>
          </w:rPr>
          <w:tab/>
        </w:r>
        <w:r w:rsidRPr="0043418D">
          <w:rPr>
            <w:rStyle w:val="Hyperlink"/>
            <w:noProof/>
          </w:rPr>
          <w:t>Message Definitions</w:t>
        </w:r>
        <w:r>
          <w:rPr>
            <w:noProof/>
            <w:webHidden/>
          </w:rPr>
          <w:tab/>
        </w:r>
        <w:r>
          <w:rPr>
            <w:noProof/>
            <w:webHidden/>
          </w:rPr>
          <w:fldChar w:fldCharType="begin"/>
        </w:r>
        <w:r>
          <w:rPr>
            <w:noProof/>
            <w:webHidden/>
          </w:rPr>
          <w:instrText xml:space="preserve"> PAGEREF _Toc164933183 \h </w:instrText>
        </w:r>
      </w:ins>
      <w:r>
        <w:rPr>
          <w:noProof/>
          <w:webHidden/>
        </w:rPr>
      </w:r>
      <w:r>
        <w:rPr>
          <w:noProof/>
          <w:webHidden/>
        </w:rPr>
        <w:fldChar w:fldCharType="separate"/>
      </w:r>
      <w:ins w:id="315" w:author="FSO BSC" w:date="2024-04-25T10:25:00Z">
        <w:r>
          <w:rPr>
            <w:noProof/>
            <w:webHidden/>
          </w:rPr>
          <w:t>143</w:t>
        </w:r>
        <w:r>
          <w:rPr>
            <w:noProof/>
            <w:webHidden/>
          </w:rPr>
          <w:fldChar w:fldCharType="end"/>
        </w:r>
        <w:r w:rsidRPr="0043418D">
          <w:rPr>
            <w:rStyle w:val="Hyperlink"/>
            <w:noProof/>
          </w:rPr>
          <w:fldChar w:fldCharType="end"/>
        </w:r>
      </w:ins>
    </w:p>
    <w:p w14:paraId="7F1D332C" w14:textId="51C6E490" w:rsidR="00EF552A" w:rsidRDefault="00EF552A">
      <w:pPr>
        <w:pStyle w:val="TOC3"/>
        <w:rPr>
          <w:ins w:id="316" w:author="FSO BSC" w:date="2024-04-25T10:25:00Z"/>
          <w:rFonts w:asciiTheme="minorHAnsi" w:eastAsiaTheme="minorEastAsia" w:hAnsiTheme="minorHAnsi" w:cstheme="minorBidi"/>
          <w:noProof/>
          <w:sz w:val="22"/>
          <w:szCs w:val="22"/>
          <w:lang w:eastAsia="en-GB"/>
        </w:rPr>
      </w:pPr>
      <w:ins w:id="31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"_Toc164933184"</w:instrText>
        </w:r>
        <w:r w:rsidRPr="0043418D">
          <w:rPr>
            <w:rStyle w:val="Hyperlink"/>
            <w:noProof/>
          </w:rPr>
          <w:instrText xml:space="preserve"> </w:instrText>
        </w:r>
        <w:r w:rsidRPr="0043418D">
          <w:rPr>
            <w:rStyle w:val="Hyperlink"/>
            <w:noProof/>
          </w:rPr>
          <w:fldChar w:fldCharType="separate"/>
        </w:r>
        <w:r w:rsidRPr="0043418D">
          <w:rPr>
            <w:rStyle w:val="Hyperlink"/>
            <w:noProof/>
          </w:rPr>
          <w:t>4.12.6</w:t>
        </w:r>
        <w:r>
          <w:rPr>
            <w:rFonts w:asciiTheme="minorHAnsi" w:eastAsiaTheme="minorEastAsia" w:hAnsiTheme="minorHAnsi" w:cstheme="minorBidi"/>
            <w:noProof/>
            <w:sz w:val="22"/>
            <w:szCs w:val="22"/>
            <w:lang w:eastAsia="en-GB"/>
          </w:rPr>
          <w:tab/>
        </w:r>
        <w:r w:rsidRPr="0043418D">
          <w:rPr>
            <w:rStyle w:val="Hyperlink"/>
            <w:noProof/>
          </w:rPr>
          <w:t>Format of Data within TIB Messages</w:t>
        </w:r>
        <w:r>
          <w:rPr>
            <w:noProof/>
            <w:webHidden/>
          </w:rPr>
          <w:tab/>
        </w:r>
        <w:r>
          <w:rPr>
            <w:noProof/>
            <w:webHidden/>
          </w:rPr>
          <w:fldChar w:fldCharType="begin"/>
        </w:r>
        <w:r>
          <w:rPr>
            <w:noProof/>
            <w:webHidden/>
          </w:rPr>
          <w:instrText xml:space="preserve"> PAGEREF _Toc164933184 \h </w:instrText>
        </w:r>
      </w:ins>
      <w:r>
        <w:rPr>
          <w:noProof/>
          <w:webHidden/>
        </w:rPr>
      </w:r>
      <w:r>
        <w:rPr>
          <w:noProof/>
          <w:webHidden/>
        </w:rPr>
        <w:fldChar w:fldCharType="separate"/>
      </w:r>
      <w:ins w:id="318" w:author="FSO BSC" w:date="2024-04-25T10:25:00Z">
        <w:r>
          <w:rPr>
            <w:noProof/>
            <w:webHidden/>
          </w:rPr>
          <w:t>199</w:t>
        </w:r>
        <w:r>
          <w:rPr>
            <w:noProof/>
            <w:webHidden/>
          </w:rPr>
          <w:fldChar w:fldCharType="end"/>
        </w:r>
        <w:r w:rsidRPr="0043418D">
          <w:rPr>
            <w:rStyle w:val="Hyperlink"/>
            <w:noProof/>
          </w:rPr>
          <w:fldChar w:fldCharType="end"/>
        </w:r>
      </w:ins>
    </w:p>
    <w:p w14:paraId="1E410C02" w14:textId="4BFEE8C4" w:rsidR="00EF552A" w:rsidRDefault="00EF552A">
      <w:pPr>
        <w:pStyle w:val="TOC3"/>
        <w:rPr>
          <w:ins w:id="319" w:author="FSO BSC" w:date="2024-04-25T10:25:00Z"/>
          <w:rFonts w:asciiTheme="minorHAnsi" w:eastAsiaTheme="minorEastAsia" w:hAnsiTheme="minorHAnsi" w:cstheme="minorBidi"/>
          <w:noProof/>
          <w:sz w:val="22"/>
          <w:szCs w:val="22"/>
          <w:lang w:eastAsia="en-GB"/>
        </w:rPr>
      </w:pPr>
      <w:ins w:id="32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"_Toc164933185"</w:instrText>
        </w:r>
        <w:r w:rsidRPr="0043418D">
          <w:rPr>
            <w:rStyle w:val="Hyperlink"/>
            <w:noProof/>
          </w:rPr>
          <w:instrText xml:space="preserve"> </w:instrText>
        </w:r>
        <w:r w:rsidRPr="0043418D">
          <w:rPr>
            <w:rStyle w:val="Hyperlink"/>
            <w:noProof/>
          </w:rPr>
          <w:fldChar w:fldCharType="separate"/>
        </w:r>
        <w:r w:rsidRPr="0043418D">
          <w:rPr>
            <w:rStyle w:val="Hyperlink"/>
            <w:noProof/>
          </w:rPr>
          <w:t>4.12.7</w:t>
        </w:r>
        <w:r>
          <w:rPr>
            <w:rFonts w:asciiTheme="minorHAnsi" w:eastAsiaTheme="minorEastAsia" w:hAnsiTheme="minorHAnsi" w:cstheme="minorBidi"/>
            <w:noProof/>
            <w:sz w:val="22"/>
            <w:szCs w:val="22"/>
            <w:lang w:eastAsia="en-GB"/>
          </w:rPr>
          <w:tab/>
        </w:r>
        <w:r w:rsidRPr="0043418D">
          <w:rPr>
            <w:rStyle w:val="Hyperlink"/>
            <w:noProof/>
          </w:rPr>
          <w:t>Writing an Application that Subscribes to TIB Messages</w:t>
        </w:r>
        <w:r>
          <w:rPr>
            <w:noProof/>
            <w:webHidden/>
          </w:rPr>
          <w:tab/>
        </w:r>
        <w:r>
          <w:rPr>
            <w:noProof/>
            <w:webHidden/>
          </w:rPr>
          <w:fldChar w:fldCharType="begin"/>
        </w:r>
        <w:r>
          <w:rPr>
            <w:noProof/>
            <w:webHidden/>
          </w:rPr>
          <w:instrText xml:space="preserve"> PAGEREF _Toc164933185 \h </w:instrText>
        </w:r>
      </w:ins>
      <w:r>
        <w:rPr>
          <w:noProof/>
          <w:webHidden/>
        </w:rPr>
      </w:r>
      <w:r>
        <w:rPr>
          <w:noProof/>
          <w:webHidden/>
        </w:rPr>
        <w:fldChar w:fldCharType="separate"/>
      </w:r>
      <w:ins w:id="321" w:author="FSO BSC" w:date="2024-04-25T10:25:00Z">
        <w:r>
          <w:rPr>
            <w:noProof/>
            <w:webHidden/>
          </w:rPr>
          <w:t>202</w:t>
        </w:r>
        <w:r>
          <w:rPr>
            <w:noProof/>
            <w:webHidden/>
          </w:rPr>
          <w:fldChar w:fldCharType="end"/>
        </w:r>
        <w:r w:rsidRPr="0043418D">
          <w:rPr>
            <w:rStyle w:val="Hyperlink"/>
            <w:noProof/>
          </w:rPr>
          <w:fldChar w:fldCharType="end"/>
        </w:r>
      </w:ins>
    </w:p>
    <w:p w14:paraId="4076674B" w14:textId="589215ED" w:rsidR="00EF552A" w:rsidRDefault="00EF552A">
      <w:pPr>
        <w:pStyle w:val="TOC2"/>
        <w:rPr>
          <w:ins w:id="322" w:author="FSO BSC" w:date="2024-04-25T10:25:00Z"/>
          <w:rFonts w:asciiTheme="minorHAnsi" w:eastAsiaTheme="minorEastAsia" w:hAnsiTheme="minorHAnsi" w:cstheme="minorBidi"/>
          <w:noProof/>
          <w:sz w:val="22"/>
          <w:szCs w:val="22"/>
          <w:lang w:eastAsia="en-GB"/>
        </w:rPr>
      </w:pPr>
      <w:ins w:id="32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"_Toc164933186"</w:instrText>
        </w:r>
        <w:r w:rsidRPr="0043418D">
          <w:rPr>
            <w:rStyle w:val="Hyperlink"/>
            <w:noProof/>
          </w:rPr>
          <w:instrText xml:space="preserve"> </w:instrText>
        </w:r>
        <w:r w:rsidRPr="0043418D">
          <w:rPr>
            <w:rStyle w:val="Hyperlink"/>
            <w:noProof/>
          </w:rPr>
          <w:fldChar w:fldCharType="separate"/>
        </w:r>
        <w:r w:rsidRPr="0043418D">
          <w:rPr>
            <w:rStyle w:val="Hyperlink"/>
            <w:noProof/>
          </w:rPr>
          <w:t>4.13</w:t>
        </w:r>
        <w:r>
          <w:rPr>
            <w:rFonts w:asciiTheme="minorHAnsi" w:eastAsiaTheme="minorEastAsia" w:hAnsiTheme="minorHAnsi" w:cstheme="minorBidi"/>
            <w:noProof/>
            <w:sz w:val="22"/>
            <w:szCs w:val="22"/>
            <w:lang w:eastAsia="en-GB"/>
          </w:rPr>
          <w:tab/>
        </w:r>
        <w:r w:rsidRPr="0043418D">
          <w:rPr>
            <w:rStyle w:val="Hyperlink"/>
            <w:noProof/>
          </w:rPr>
          <w:t>NOT USED</w:t>
        </w:r>
        <w:r>
          <w:rPr>
            <w:noProof/>
            <w:webHidden/>
          </w:rPr>
          <w:tab/>
        </w:r>
        <w:r>
          <w:rPr>
            <w:noProof/>
            <w:webHidden/>
          </w:rPr>
          <w:fldChar w:fldCharType="begin"/>
        </w:r>
        <w:r>
          <w:rPr>
            <w:noProof/>
            <w:webHidden/>
          </w:rPr>
          <w:instrText xml:space="preserve"> PAGEREF _Toc164933186 \h </w:instrText>
        </w:r>
      </w:ins>
      <w:r>
        <w:rPr>
          <w:noProof/>
          <w:webHidden/>
        </w:rPr>
      </w:r>
      <w:r>
        <w:rPr>
          <w:noProof/>
          <w:webHidden/>
        </w:rPr>
        <w:fldChar w:fldCharType="separate"/>
      </w:r>
      <w:ins w:id="324" w:author="FSO BSC" w:date="2024-04-25T10:25:00Z">
        <w:r>
          <w:rPr>
            <w:noProof/>
            <w:webHidden/>
          </w:rPr>
          <w:t>204</w:t>
        </w:r>
        <w:r>
          <w:rPr>
            <w:noProof/>
            <w:webHidden/>
          </w:rPr>
          <w:fldChar w:fldCharType="end"/>
        </w:r>
        <w:r w:rsidRPr="0043418D">
          <w:rPr>
            <w:rStyle w:val="Hyperlink"/>
            <w:noProof/>
          </w:rPr>
          <w:fldChar w:fldCharType="end"/>
        </w:r>
      </w:ins>
    </w:p>
    <w:p w14:paraId="1965756D" w14:textId="673030FF" w:rsidR="00EF552A" w:rsidRDefault="00EF552A">
      <w:pPr>
        <w:pStyle w:val="TOC1"/>
        <w:rPr>
          <w:ins w:id="325" w:author="FSO BSC" w:date="2024-04-25T10:25:00Z"/>
          <w:rFonts w:asciiTheme="minorHAnsi" w:eastAsiaTheme="minorEastAsia" w:hAnsiTheme="minorHAnsi" w:cstheme="minorBidi"/>
          <w:b w:val="0"/>
          <w:noProof/>
          <w:sz w:val="22"/>
          <w:szCs w:val="22"/>
          <w:lang w:eastAsia="en-GB"/>
        </w:rPr>
      </w:pPr>
      <w:ins w:id="32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"_Toc164933187"</w:instrText>
        </w:r>
        <w:r w:rsidRPr="0043418D">
          <w:rPr>
            <w:rStyle w:val="Hyperlink"/>
            <w:noProof/>
          </w:rPr>
          <w:instrText xml:space="preserve"> </w:instrText>
        </w:r>
        <w:r w:rsidRPr="0043418D">
          <w:rPr>
            <w:rStyle w:val="Hyperlink"/>
            <w:noProof/>
          </w:rPr>
          <w:fldChar w:fldCharType="separate"/>
        </w:r>
        <w:r w:rsidRPr="0043418D">
          <w:rPr>
            <w:rStyle w:val="Hyperlink"/>
            <w:noProof/>
          </w:rPr>
          <w:t>5.</w:t>
        </w:r>
        <w:r>
          <w:rPr>
            <w:rFonts w:asciiTheme="minorHAnsi" w:eastAsiaTheme="minorEastAsia" w:hAnsiTheme="minorHAnsi" w:cstheme="minorBidi"/>
            <w:b w:val="0"/>
            <w:noProof/>
            <w:sz w:val="22"/>
            <w:szCs w:val="22"/>
            <w:lang w:eastAsia="en-GB"/>
          </w:rPr>
          <w:tab/>
        </w:r>
        <w:r w:rsidRPr="0043418D">
          <w:rPr>
            <w:rStyle w:val="Hyperlink"/>
            <w:noProof/>
          </w:rPr>
          <w:t>CDCA External Inputs and Outputs</w:t>
        </w:r>
        <w:r>
          <w:rPr>
            <w:noProof/>
            <w:webHidden/>
          </w:rPr>
          <w:tab/>
        </w:r>
        <w:r>
          <w:rPr>
            <w:noProof/>
            <w:webHidden/>
          </w:rPr>
          <w:fldChar w:fldCharType="begin"/>
        </w:r>
        <w:r>
          <w:rPr>
            <w:noProof/>
            <w:webHidden/>
          </w:rPr>
          <w:instrText xml:space="preserve"> PAGEREF _Toc164933187 \h </w:instrText>
        </w:r>
      </w:ins>
      <w:r>
        <w:rPr>
          <w:noProof/>
          <w:webHidden/>
        </w:rPr>
      </w:r>
      <w:r>
        <w:rPr>
          <w:noProof/>
          <w:webHidden/>
        </w:rPr>
        <w:fldChar w:fldCharType="separate"/>
      </w:r>
      <w:ins w:id="327" w:author="FSO BSC" w:date="2024-04-25T10:25:00Z">
        <w:r>
          <w:rPr>
            <w:noProof/>
            <w:webHidden/>
          </w:rPr>
          <w:t>205</w:t>
        </w:r>
        <w:r>
          <w:rPr>
            <w:noProof/>
            <w:webHidden/>
          </w:rPr>
          <w:fldChar w:fldCharType="end"/>
        </w:r>
        <w:r w:rsidRPr="0043418D">
          <w:rPr>
            <w:rStyle w:val="Hyperlink"/>
            <w:noProof/>
          </w:rPr>
          <w:fldChar w:fldCharType="end"/>
        </w:r>
      </w:ins>
    </w:p>
    <w:p w14:paraId="64568D85" w14:textId="461E971D" w:rsidR="00EF552A" w:rsidRDefault="00EF552A">
      <w:pPr>
        <w:pStyle w:val="TOC2"/>
        <w:rPr>
          <w:ins w:id="328" w:author="FSO BSC" w:date="2024-04-25T10:25:00Z"/>
          <w:rFonts w:asciiTheme="minorHAnsi" w:eastAsiaTheme="minorEastAsia" w:hAnsiTheme="minorHAnsi" w:cstheme="minorBidi"/>
          <w:noProof/>
          <w:sz w:val="22"/>
          <w:szCs w:val="22"/>
          <w:lang w:eastAsia="en-GB"/>
        </w:rPr>
      </w:pPr>
      <w:ins w:id="32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"_Toc164933188"</w:instrText>
        </w:r>
        <w:r w:rsidRPr="0043418D">
          <w:rPr>
            <w:rStyle w:val="Hyperlink"/>
            <w:noProof/>
          </w:rPr>
          <w:instrText xml:space="preserve"> </w:instrText>
        </w:r>
        <w:r w:rsidRPr="0043418D">
          <w:rPr>
            <w:rStyle w:val="Hyperlink"/>
            <w:noProof/>
          </w:rPr>
          <w:fldChar w:fldCharType="separate"/>
        </w:r>
        <w:r w:rsidRPr="0043418D">
          <w:rPr>
            <w:rStyle w:val="Hyperlink"/>
            <w:noProof/>
          </w:rPr>
          <w:t>5.1</w:t>
        </w:r>
        <w:r>
          <w:rPr>
            <w:rFonts w:asciiTheme="minorHAnsi" w:eastAsiaTheme="minorEastAsia" w:hAnsiTheme="minorHAnsi" w:cstheme="minorBidi"/>
            <w:noProof/>
            <w:sz w:val="22"/>
            <w:szCs w:val="22"/>
            <w:lang w:eastAsia="en-GB"/>
          </w:rPr>
          <w:tab/>
        </w:r>
        <w:r w:rsidRPr="0043418D">
          <w:rPr>
            <w:rStyle w:val="Hyperlink"/>
            <w:noProof/>
          </w:rPr>
          <w:t>CDCA Flow Overview</w:t>
        </w:r>
        <w:r>
          <w:rPr>
            <w:noProof/>
            <w:webHidden/>
          </w:rPr>
          <w:tab/>
        </w:r>
        <w:r>
          <w:rPr>
            <w:noProof/>
            <w:webHidden/>
          </w:rPr>
          <w:fldChar w:fldCharType="begin"/>
        </w:r>
        <w:r>
          <w:rPr>
            <w:noProof/>
            <w:webHidden/>
          </w:rPr>
          <w:instrText xml:space="preserve"> PAGEREF _Toc164933188 \h </w:instrText>
        </w:r>
      </w:ins>
      <w:r>
        <w:rPr>
          <w:noProof/>
          <w:webHidden/>
        </w:rPr>
      </w:r>
      <w:r>
        <w:rPr>
          <w:noProof/>
          <w:webHidden/>
        </w:rPr>
        <w:fldChar w:fldCharType="separate"/>
      </w:r>
      <w:ins w:id="330" w:author="FSO BSC" w:date="2024-04-25T10:25:00Z">
        <w:r>
          <w:rPr>
            <w:noProof/>
            <w:webHidden/>
          </w:rPr>
          <w:t>205</w:t>
        </w:r>
        <w:r>
          <w:rPr>
            <w:noProof/>
            <w:webHidden/>
          </w:rPr>
          <w:fldChar w:fldCharType="end"/>
        </w:r>
        <w:r w:rsidRPr="0043418D">
          <w:rPr>
            <w:rStyle w:val="Hyperlink"/>
            <w:noProof/>
          </w:rPr>
          <w:fldChar w:fldCharType="end"/>
        </w:r>
      </w:ins>
    </w:p>
    <w:p w14:paraId="678006A0" w14:textId="7BA30274" w:rsidR="00EF552A" w:rsidRDefault="00EF552A">
      <w:pPr>
        <w:pStyle w:val="TOC2"/>
        <w:rPr>
          <w:ins w:id="331" w:author="FSO BSC" w:date="2024-04-25T10:25:00Z"/>
          <w:rFonts w:asciiTheme="minorHAnsi" w:eastAsiaTheme="minorEastAsia" w:hAnsiTheme="minorHAnsi" w:cstheme="minorBidi"/>
          <w:noProof/>
          <w:sz w:val="22"/>
          <w:szCs w:val="22"/>
          <w:lang w:eastAsia="en-GB"/>
        </w:rPr>
      </w:pPr>
      <w:ins w:id="33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"_Toc164933189"</w:instrText>
        </w:r>
        <w:r w:rsidRPr="0043418D">
          <w:rPr>
            <w:rStyle w:val="Hyperlink"/>
            <w:noProof/>
          </w:rPr>
          <w:instrText xml:space="preserve"> </w:instrText>
        </w:r>
        <w:r w:rsidRPr="0043418D">
          <w:rPr>
            <w:rStyle w:val="Hyperlink"/>
            <w:noProof/>
          </w:rPr>
          <w:fldChar w:fldCharType="separate"/>
        </w:r>
        <w:r w:rsidRPr="0043418D">
          <w:rPr>
            <w:rStyle w:val="Hyperlink"/>
            <w:noProof/>
          </w:rPr>
          <w:t>5.2</w:t>
        </w:r>
        <w:r>
          <w:rPr>
            <w:rFonts w:asciiTheme="minorHAnsi" w:eastAsiaTheme="minorEastAsia" w:hAnsiTheme="minorHAnsi" w:cstheme="minorBidi"/>
            <w:noProof/>
            <w:sz w:val="22"/>
            <w:szCs w:val="22"/>
            <w:lang w:eastAsia="en-GB"/>
          </w:rPr>
          <w:tab/>
        </w:r>
        <w:r w:rsidRPr="0043418D">
          <w:rPr>
            <w:rStyle w:val="Hyperlink"/>
            <w:noProof/>
          </w:rPr>
          <w:t>CDCA-I001: (input) Aggregation rules</w:t>
        </w:r>
        <w:r>
          <w:rPr>
            <w:noProof/>
            <w:webHidden/>
          </w:rPr>
          <w:tab/>
        </w:r>
        <w:r>
          <w:rPr>
            <w:noProof/>
            <w:webHidden/>
          </w:rPr>
          <w:fldChar w:fldCharType="begin"/>
        </w:r>
        <w:r>
          <w:rPr>
            <w:noProof/>
            <w:webHidden/>
          </w:rPr>
          <w:instrText xml:space="preserve"> PAGEREF _Toc164933189 \h </w:instrText>
        </w:r>
      </w:ins>
      <w:r>
        <w:rPr>
          <w:noProof/>
          <w:webHidden/>
        </w:rPr>
      </w:r>
      <w:r>
        <w:rPr>
          <w:noProof/>
          <w:webHidden/>
        </w:rPr>
        <w:fldChar w:fldCharType="separate"/>
      </w:r>
      <w:ins w:id="333" w:author="FSO BSC" w:date="2024-04-25T10:25:00Z">
        <w:r>
          <w:rPr>
            <w:noProof/>
            <w:webHidden/>
          </w:rPr>
          <w:t>207</w:t>
        </w:r>
        <w:r>
          <w:rPr>
            <w:noProof/>
            <w:webHidden/>
          </w:rPr>
          <w:fldChar w:fldCharType="end"/>
        </w:r>
        <w:r w:rsidRPr="0043418D">
          <w:rPr>
            <w:rStyle w:val="Hyperlink"/>
            <w:noProof/>
          </w:rPr>
          <w:fldChar w:fldCharType="end"/>
        </w:r>
      </w:ins>
    </w:p>
    <w:p w14:paraId="358B03C3" w14:textId="7467E5B2" w:rsidR="00EF552A" w:rsidRDefault="00EF552A">
      <w:pPr>
        <w:pStyle w:val="TOC2"/>
        <w:rPr>
          <w:ins w:id="334" w:author="FSO BSC" w:date="2024-04-25T10:25:00Z"/>
          <w:rFonts w:asciiTheme="minorHAnsi" w:eastAsiaTheme="minorEastAsia" w:hAnsiTheme="minorHAnsi" w:cstheme="minorBidi"/>
          <w:noProof/>
          <w:sz w:val="22"/>
          <w:szCs w:val="22"/>
          <w:lang w:eastAsia="en-GB"/>
        </w:rPr>
      </w:pPr>
      <w:ins w:id="33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"_Toc164933190"</w:instrText>
        </w:r>
        <w:r w:rsidRPr="0043418D">
          <w:rPr>
            <w:rStyle w:val="Hyperlink"/>
            <w:noProof/>
          </w:rPr>
          <w:instrText xml:space="preserve"> </w:instrText>
        </w:r>
        <w:r w:rsidRPr="0043418D">
          <w:rPr>
            <w:rStyle w:val="Hyperlink"/>
            <w:noProof/>
          </w:rPr>
          <w:fldChar w:fldCharType="separate"/>
        </w:r>
        <w:r w:rsidRPr="0043418D">
          <w:rPr>
            <w:rStyle w:val="Hyperlink"/>
            <w:noProof/>
          </w:rPr>
          <w:t>5.3</w:t>
        </w:r>
        <w:r>
          <w:rPr>
            <w:rFonts w:asciiTheme="minorHAnsi" w:eastAsiaTheme="minorEastAsia" w:hAnsiTheme="minorHAnsi" w:cstheme="minorBidi"/>
            <w:noProof/>
            <w:sz w:val="22"/>
            <w:szCs w:val="22"/>
            <w:lang w:eastAsia="en-GB"/>
          </w:rPr>
          <w:tab/>
        </w:r>
        <w:r w:rsidRPr="0043418D">
          <w:rPr>
            <w:rStyle w:val="Hyperlink"/>
            <w:noProof/>
          </w:rPr>
          <w:t>CDCA-I003: (input) Meter technical data</w:t>
        </w:r>
        <w:r>
          <w:rPr>
            <w:noProof/>
            <w:webHidden/>
          </w:rPr>
          <w:tab/>
        </w:r>
        <w:r>
          <w:rPr>
            <w:noProof/>
            <w:webHidden/>
          </w:rPr>
          <w:fldChar w:fldCharType="begin"/>
        </w:r>
        <w:r>
          <w:rPr>
            <w:noProof/>
            <w:webHidden/>
          </w:rPr>
          <w:instrText xml:space="preserve"> PAGEREF _Toc164933190 \h </w:instrText>
        </w:r>
      </w:ins>
      <w:r>
        <w:rPr>
          <w:noProof/>
          <w:webHidden/>
        </w:rPr>
      </w:r>
      <w:r>
        <w:rPr>
          <w:noProof/>
          <w:webHidden/>
        </w:rPr>
        <w:fldChar w:fldCharType="separate"/>
      </w:r>
      <w:ins w:id="336" w:author="FSO BSC" w:date="2024-04-25T10:25:00Z">
        <w:r>
          <w:rPr>
            <w:noProof/>
            <w:webHidden/>
          </w:rPr>
          <w:t>208</w:t>
        </w:r>
        <w:r>
          <w:rPr>
            <w:noProof/>
            <w:webHidden/>
          </w:rPr>
          <w:fldChar w:fldCharType="end"/>
        </w:r>
        <w:r w:rsidRPr="0043418D">
          <w:rPr>
            <w:rStyle w:val="Hyperlink"/>
            <w:noProof/>
          </w:rPr>
          <w:fldChar w:fldCharType="end"/>
        </w:r>
      </w:ins>
    </w:p>
    <w:p w14:paraId="311C2F4D" w14:textId="5B989BEE" w:rsidR="00EF552A" w:rsidRDefault="00EF552A">
      <w:pPr>
        <w:pStyle w:val="TOC2"/>
        <w:rPr>
          <w:ins w:id="337" w:author="FSO BSC" w:date="2024-04-25T10:25:00Z"/>
          <w:rFonts w:asciiTheme="minorHAnsi" w:eastAsiaTheme="minorEastAsia" w:hAnsiTheme="minorHAnsi" w:cstheme="minorBidi"/>
          <w:noProof/>
          <w:sz w:val="22"/>
          <w:szCs w:val="22"/>
          <w:lang w:eastAsia="en-GB"/>
        </w:rPr>
      </w:pPr>
      <w:ins w:id="33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"_Toc164933191"</w:instrText>
        </w:r>
        <w:r w:rsidRPr="0043418D">
          <w:rPr>
            <w:rStyle w:val="Hyperlink"/>
            <w:noProof/>
          </w:rPr>
          <w:instrText xml:space="preserve"> </w:instrText>
        </w:r>
        <w:r w:rsidRPr="0043418D">
          <w:rPr>
            <w:rStyle w:val="Hyperlink"/>
            <w:noProof/>
          </w:rPr>
          <w:fldChar w:fldCharType="separate"/>
        </w:r>
        <w:r w:rsidRPr="0043418D">
          <w:rPr>
            <w:rStyle w:val="Hyperlink"/>
            <w:noProof/>
          </w:rPr>
          <w:t>5.4</w:t>
        </w:r>
        <w:r>
          <w:rPr>
            <w:rFonts w:asciiTheme="minorHAnsi" w:eastAsiaTheme="minorEastAsia" w:hAnsiTheme="minorHAnsi" w:cstheme="minorBidi"/>
            <w:noProof/>
            <w:sz w:val="22"/>
            <w:szCs w:val="22"/>
            <w:lang w:eastAsia="en-GB"/>
          </w:rPr>
          <w:tab/>
        </w:r>
        <w:r w:rsidRPr="0043418D">
          <w:rPr>
            <w:rStyle w:val="Hyperlink"/>
            <w:noProof/>
          </w:rPr>
          <w:t>CDCA-I004: (output) Notify New Meter Protocol</w:t>
        </w:r>
        <w:r>
          <w:rPr>
            <w:noProof/>
            <w:webHidden/>
          </w:rPr>
          <w:tab/>
        </w:r>
        <w:r>
          <w:rPr>
            <w:noProof/>
            <w:webHidden/>
          </w:rPr>
          <w:fldChar w:fldCharType="begin"/>
        </w:r>
        <w:r>
          <w:rPr>
            <w:noProof/>
            <w:webHidden/>
          </w:rPr>
          <w:instrText xml:space="preserve"> PAGEREF _Toc164933191 \h </w:instrText>
        </w:r>
      </w:ins>
      <w:r>
        <w:rPr>
          <w:noProof/>
          <w:webHidden/>
        </w:rPr>
      </w:r>
      <w:r>
        <w:rPr>
          <w:noProof/>
          <w:webHidden/>
        </w:rPr>
        <w:fldChar w:fldCharType="separate"/>
      </w:r>
      <w:ins w:id="339" w:author="FSO BSC" w:date="2024-04-25T10:25:00Z">
        <w:r>
          <w:rPr>
            <w:noProof/>
            <w:webHidden/>
          </w:rPr>
          <w:t>210</w:t>
        </w:r>
        <w:r>
          <w:rPr>
            <w:noProof/>
            <w:webHidden/>
          </w:rPr>
          <w:fldChar w:fldCharType="end"/>
        </w:r>
        <w:r w:rsidRPr="0043418D">
          <w:rPr>
            <w:rStyle w:val="Hyperlink"/>
            <w:noProof/>
          </w:rPr>
          <w:fldChar w:fldCharType="end"/>
        </w:r>
      </w:ins>
    </w:p>
    <w:p w14:paraId="214F602F" w14:textId="3DC7A4EF" w:rsidR="00EF552A" w:rsidRDefault="00EF552A">
      <w:pPr>
        <w:pStyle w:val="TOC2"/>
        <w:rPr>
          <w:ins w:id="340" w:author="FSO BSC" w:date="2024-04-25T10:25:00Z"/>
          <w:rFonts w:asciiTheme="minorHAnsi" w:eastAsiaTheme="minorEastAsia" w:hAnsiTheme="minorHAnsi" w:cstheme="minorBidi"/>
          <w:noProof/>
          <w:sz w:val="22"/>
          <w:szCs w:val="22"/>
          <w:lang w:eastAsia="en-GB"/>
        </w:rPr>
      </w:pPr>
      <w:ins w:id="34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"_Toc164933192"</w:instrText>
        </w:r>
        <w:r w:rsidRPr="0043418D">
          <w:rPr>
            <w:rStyle w:val="Hyperlink"/>
            <w:noProof/>
          </w:rPr>
          <w:instrText xml:space="preserve"> </w:instrText>
        </w:r>
        <w:r w:rsidRPr="0043418D">
          <w:rPr>
            <w:rStyle w:val="Hyperlink"/>
            <w:noProof/>
          </w:rPr>
          <w:fldChar w:fldCharType="separate"/>
        </w:r>
        <w:r w:rsidRPr="0043418D">
          <w:rPr>
            <w:rStyle w:val="Hyperlink"/>
            <w:noProof/>
          </w:rPr>
          <w:t>5.5</w:t>
        </w:r>
        <w:r>
          <w:rPr>
            <w:rFonts w:asciiTheme="minorHAnsi" w:eastAsiaTheme="minorEastAsia" w:hAnsiTheme="minorHAnsi" w:cstheme="minorBidi"/>
            <w:noProof/>
            <w:sz w:val="22"/>
            <w:szCs w:val="22"/>
            <w:lang w:eastAsia="en-GB"/>
          </w:rPr>
          <w:tab/>
        </w:r>
        <w:r w:rsidRPr="0043418D">
          <w:rPr>
            <w:rStyle w:val="Hyperlink"/>
            <w:noProof/>
          </w:rPr>
          <w:t>CDCA-I005: (input) Load New Meter Protocol</w:t>
        </w:r>
        <w:r>
          <w:rPr>
            <w:noProof/>
            <w:webHidden/>
          </w:rPr>
          <w:tab/>
        </w:r>
        <w:r>
          <w:rPr>
            <w:noProof/>
            <w:webHidden/>
          </w:rPr>
          <w:fldChar w:fldCharType="begin"/>
        </w:r>
        <w:r>
          <w:rPr>
            <w:noProof/>
            <w:webHidden/>
          </w:rPr>
          <w:instrText xml:space="preserve"> PAGEREF _Toc164933192 \h </w:instrText>
        </w:r>
      </w:ins>
      <w:r>
        <w:rPr>
          <w:noProof/>
          <w:webHidden/>
        </w:rPr>
      </w:r>
      <w:r>
        <w:rPr>
          <w:noProof/>
          <w:webHidden/>
        </w:rPr>
        <w:fldChar w:fldCharType="separate"/>
      </w:r>
      <w:ins w:id="342" w:author="FSO BSC" w:date="2024-04-25T10:25:00Z">
        <w:r>
          <w:rPr>
            <w:noProof/>
            <w:webHidden/>
          </w:rPr>
          <w:t>210</w:t>
        </w:r>
        <w:r>
          <w:rPr>
            <w:noProof/>
            <w:webHidden/>
          </w:rPr>
          <w:fldChar w:fldCharType="end"/>
        </w:r>
        <w:r w:rsidRPr="0043418D">
          <w:rPr>
            <w:rStyle w:val="Hyperlink"/>
            <w:noProof/>
          </w:rPr>
          <w:fldChar w:fldCharType="end"/>
        </w:r>
      </w:ins>
    </w:p>
    <w:p w14:paraId="7D29C24A" w14:textId="06681F13" w:rsidR="00EF552A" w:rsidRDefault="00EF552A">
      <w:pPr>
        <w:pStyle w:val="TOC2"/>
        <w:rPr>
          <w:ins w:id="343" w:author="FSO BSC" w:date="2024-04-25T10:25:00Z"/>
          <w:rFonts w:asciiTheme="minorHAnsi" w:eastAsiaTheme="minorEastAsia" w:hAnsiTheme="minorHAnsi" w:cstheme="minorBidi"/>
          <w:noProof/>
          <w:sz w:val="22"/>
          <w:szCs w:val="22"/>
          <w:lang w:eastAsia="en-GB"/>
        </w:rPr>
      </w:pPr>
      <w:ins w:id="344" w:author="FSO BSC" w:date="2024-04-25T10:25:00Z">
        <w:r w:rsidRPr="0043418D">
          <w:rPr>
            <w:rStyle w:val="Hyperlink"/>
            <w:noProof/>
          </w:rPr>
          <w:lastRenderedPageBreak/>
          <w:fldChar w:fldCharType="begin"/>
        </w:r>
        <w:r w:rsidRPr="0043418D">
          <w:rPr>
            <w:rStyle w:val="Hyperlink"/>
            <w:noProof/>
          </w:rPr>
          <w:instrText xml:space="preserve"> </w:instrText>
        </w:r>
        <w:r>
          <w:rPr>
            <w:noProof/>
          </w:rPr>
          <w:instrText>HYPERLINK \l "_Toc164933193"</w:instrText>
        </w:r>
        <w:r w:rsidRPr="0043418D">
          <w:rPr>
            <w:rStyle w:val="Hyperlink"/>
            <w:noProof/>
          </w:rPr>
          <w:instrText xml:space="preserve"> </w:instrText>
        </w:r>
        <w:r w:rsidRPr="0043418D">
          <w:rPr>
            <w:rStyle w:val="Hyperlink"/>
            <w:noProof/>
          </w:rPr>
          <w:fldChar w:fldCharType="separate"/>
        </w:r>
        <w:r w:rsidRPr="0043418D">
          <w:rPr>
            <w:rStyle w:val="Hyperlink"/>
            <w:noProof/>
          </w:rPr>
          <w:t>5.6</w:t>
        </w:r>
        <w:r>
          <w:rPr>
            <w:rFonts w:asciiTheme="minorHAnsi" w:eastAsiaTheme="minorEastAsia" w:hAnsiTheme="minorHAnsi" w:cstheme="minorBidi"/>
            <w:noProof/>
            <w:sz w:val="22"/>
            <w:szCs w:val="22"/>
            <w:lang w:eastAsia="en-GB"/>
          </w:rPr>
          <w:tab/>
        </w:r>
        <w:r w:rsidRPr="0043418D">
          <w:rPr>
            <w:rStyle w:val="Hyperlink"/>
            <w:noProof/>
          </w:rPr>
          <w:t>CDCA-I006: (output) Meter Data for Proving Test</w:t>
        </w:r>
        <w:r>
          <w:rPr>
            <w:noProof/>
            <w:webHidden/>
          </w:rPr>
          <w:tab/>
        </w:r>
        <w:r>
          <w:rPr>
            <w:noProof/>
            <w:webHidden/>
          </w:rPr>
          <w:fldChar w:fldCharType="begin"/>
        </w:r>
        <w:r>
          <w:rPr>
            <w:noProof/>
            <w:webHidden/>
          </w:rPr>
          <w:instrText xml:space="preserve"> PAGEREF _Toc164933193 \h </w:instrText>
        </w:r>
      </w:ins>
      <w:r>
        <w:rPr>
          <w:noProof/>
          <w:webHidden/>
        </w:rPr>
      </w:r>
      <w:r>
        <w:rPr>
          <w:noProof/>
          <w:webHidden/>
        </w:rPr>
        <w:fldChar w:fldCharType="separate"/>
      </w:r>
      <w:ins w:id="345" w:author="FSO BSC" w:date="2024-04-25T10:25:00Z">
        <w:r>
          <w:rPr>
            <w:noProof/>
            <w:webHidden/>
          </w:rPr>
          <w:t>211</w:t>
        </w:r>
        <w:r>
          <w:rPr>
            <w:noProof/>
            <w:webHidden/>
          </w:rPr>
          <w:fldChar w:fldCharType="end"/>
        </w:r>
        <w:r w:rsidRPr="0043418D">
          <w:rPr>
            <w:rStyle w:val="Hyperlink"/>
            <w:noProof/>
          </w:rPr>
          <w:fldChar w:fldCharType="end"/>
        </w:r>
      </w:ins>
    </w:p>
    <w:p w14:paraId="460F7B35" w14:textId="74DDF4A8" w:rsidR="00EF552A" w:rsidRDefault="00EF552A">
      <w:pPr>
        <w:pStyle w:val="TOC2"/>
        <w:rPr>
          <w:ins w:id="346" w:author="FSO BSC" w:date="2024-04-25T10:25:00Z"/>
          <w:rFonts w:asciiTheme="minorHAnsi" w:eastAsiaTheme="minorEastAsia" w:hAnsiTheme="minorHAnsi" w:cstheme="minorBidi"/>
          <w:noProof/>
          <w:sz w:val="22"/>
          <w:szCs w:val="22"/>
          <w:lang w:eastAsia="en-GB"/>
        </w:rPr>
      </w:pPr>
      <w:ins w:id="34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"_Toc164933194"</w:instrText>
        </w:r>
        <w:r w:rsidRPr="0043418D">
          <w:rPr>
            <w:rStyle w:val="Hyperlink"/>
            <w:noProof/>
          </w:rPr>
          <w:instrText xml:space="preserve"> </w:instrText>
        </w:r>
        <w:r w:rsidRPr="0043418D">
          <w:rPr>
            <w:rStyle w:val="Hyperlink"/>
            <w:noProof/>
          </w:rPr>
          <w:fldChar w:fldCharType="separate"/>
        </w:r>
        <w:r w:rsidRPr="0043418D">
          <w:rPr>
            <w:rStyle w:val="Hyperlink"/>
            <w:noProof/>
          </w:rPr>
          <w:t>5.7</w:t>
        </w:r>
        <w:r>
          <w:rPr>
            <w:rFonts w:asciiTheme="minorHAnsi" w:eastAsiaTheme="minorEastAsia" w:hAnsiTheme="minorHAnsi" w:cstheme="minorBidi"/>
            <w:noProof/>
            <w:sz w:val="22"/>
            <w:szCs w:val="22"/>
            <w:lang w:eastAsia="en-GB"/>
          </w:rPr>
          <w:tab/>
        </w:r>
        <w:r w:rsidRPr="0043418D">
          <w:rPr>
            <w:rStyle w:val="Hyperlink"/>
            <w:noProof/>
          </w:rPr>
          <w:t>CDCA-I007: (output) Proving Test Report/Exceptions</w:t>
        </w:r>
        <w:r>
          <w:rPr>
            <w:noProof/>
            <w:webHidden/>
          </w:rPr>
          <w:tab/>
        </w:r>
        <w:r>
          <w:rPr>
            <w:noProof/>
            <w:webHidden/>
          </w:rPr>
          <w:fldChar w:fldCharType="begin"/>
        </w:r>
        <w:r>
          <w:rPr>
            <w:noProof/>
            <w:webHidden/>
          </w:rPr>
          <w:instrText xml:space="preserve"> PAGEREF _Toc164933194 \h </w:instrText>
        </w:r>
      </w:ins>
      <w:r>
        <w:rPr>
          <w:noProof/>
          <w:webHidden/>
        </w:rPr>
      </w:r>
      <w:r>
        <w:rPr>
          <w:noProof/>
          <w:webHidden/>
        </w:rPr>
        <w:fldChar w:fldCharType="separate"/>
      </w:r>
      <w:ins w:id="348" w:author="FSO BSC" w:date="2024-04-25T10:25:00Z">
        <w:r>
          <w:rPr>
            <w:noProof/>
            <w:webHidden/>
          </w:rPr>
          <w:t>211</w:t>
        </w:r>
        <w:r>
          <w:rPr>
            <w:noProof/>
            <w:webHidden/>
          </w:rPr>
          <w:fldChar w:fldCharType="end"/>
        </w:r>
        <w:r w:rsidRPr="0043418D">
          <w:rPr>
            <w:rStyle w:val="Hyperlink"/>
            <w:noProof/>
          </w:rPr>
          <w:fldChar w:fldCharType="end"/>
        </w:r>
      </w:ins>
    </w:p>
    <w:p w14:paraId="5AF67080" w14:textId="04410AE5" w:rsidR="00EF552A" w:rsidRDefault="00EF552A">
      <w:pPr>
        <w:pStyle w:val="TOC2"/>
        <w:rPr>
          <w:ins w:id="349" w:author="FSO BSC" w:date="2024-04-25T10:25:00Z"/>
          <w:rFonts w:asciiTheme="minorHAnsi" w:eastAsiaTheme="minorEastAsia" w:hAnsiTheme="minorHAnsi" w:cstheme="minorBidi"/>
          <w:noProof/>
          <w:sz w:val="22"/>
          <w:szCs w:val="22"/>
          <w:lang w:eastAsia="en-GB"/>
        </w:rPr>
      </w:pPr>
      <w:ins w:id="35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"_Toc164933195"</w:instrText>
        </w:r>
        <w:r w:rsidRPr="0043418D">
          <w:rPr>
            <w:rStyle w:val="Hyperlink"/>
            <w:noProof/>
          </w:rPr>
          <w:instrText xml:space="preserve"> </w:instrText>
        </w:r>
        <w:r w:rsidRPr="0043418D">
          <w:rPr>
            <w:rStyle w:val="Hyperlink"/>
            <w:noProof/>
          </w:rPr>
          <w:fldChar w:fldCharType="separate"/>
        </w:r>
        <w:r w:rsidRPr="0043418D">
          <w:rPr>
            <w:rStyle w:val="Hyperlink"/>
            <w:noProof/>
          </w:rPr>
          <w:t>5.8</w:t>
        </w:r>
        <w:r>
          <w:rPr>
            <w:rFonts w:asciiTheme="minorHAnsi" w:eastAsiaTheme="minorEastAsia" w:hAnsiTheme="minorHAnsi" w:cstheme="minorBidi"/>
            <w:noProof/>
            <w:sz w:val="22"/>
            <w:szCs w:val="22"/>
            <w:lang w:eastAsia="en-GB"/>
          </w:rPr>
          <w:tab/>
        </w:r>
        <w:r w:rsidRPr="0043418D">
          <w:rPr>
            <w:rStyle w:val="Hyperlink"/>
            <w:noProof/>
          </w:rPr>
          <w:t>CDCA-I008: (input) Obtain metered data from metering systems</w:t>
        </w:r>
        <w:r>
          <w:rPr>
            <w:noProof/>
            <w:webHidden/>
          </w:rPr>
          <w:tab/>
        </w:r>
        <w:r>
          <w:rPr>
            <w:noProof/>
            <w:webHidden/>
          </w:rPr>
          <w:fldChar w:fldCharType="begin"/>
        </w:r>
        <w:r>
          <w:rPr>
            <w:noProof/>
            <w:webHidden/>
          </w:rPr>
          <w:instrText xml:space="preserve"> PAGEREF _Toc164933195 \h </w:instrText>
        </w:r>
      </w:ins>
      <w:r>
        <w:rPr>
          <w:noProof/>
          <w:webHidden/>
        </w:rPr>
      </w:r>
      <w:r>
        <w:rPr>
          <w:noProof/>
          <w:webHidden/>
        </w:rPr>
        <w:fldChar w:fldCharType="separate"/>
      </w:r>
      <w:ins w:id="351" w:author="FSO BSC" w:date="2024-04-25T10:25:00Z">
        <w:r>
          <w:rPr>
            <w:noProof/>
            <w:webHidden/>
          </w:rPr>
          <w:t>211</w:t>
        </w:r>
        <w:r>
          <w:rPr>
            <w:noProof/>
            <w:webHidden/>
          </w:rPr>
          <w:fldChar w:fldCharType="end"/>
        </w:r>
        <w:r w:rsidRPr="0043418D">
          <w:rPr>
            <w:rStyle w:val="Hyperlink"/>
            <w:noProof/>
          </w:rPr>
          <w:fldChar w:fldCharType="end"/>
        </w:r>
      </w:ins>
    </w:p>
    <w:p w14:paraId="3B46CCF2" w14:textId="45B6592F" w:rsidR="00EF552A" w:rsidRDefault="00EF552A">
      <w:pPr>
        <w:pStyle w:val="TOC2"/>
        <w:rPr>
          <w:ins w:id="352" w:author="FSO BSC" w:date="2024-04-25T10:25:00Z"/>
          <w:rFonts w:asciiTheme="minorHAnsi" w:eastAsiaTheme="minorEastAsia" w:hAnsiTheme="minorHAnsi" w:cstheme="minorBidi"/>
          <w:noProof/>
          <w:sz w:val="22"/>
          <w:szCs w:val="22"/>
          <w:lang w:eastAsia="en-GB"/>
        </w:rPr>
      </w:pPr>
      <w:ins w:id="35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"_Toc164933196"</w:instrText>
        </w:r>
        <w:r w:rsidRPr="0043418D">
          <w:rPr>
            <w:rStyle w:val="Hyperlink"/>
            <w:noProof/>
          </w:rPr>
          <w:instrText xml:space="preserve"> </w:instrText>
        </w:r>
        <w:r w:rsidRPr="0043418D">
          <w:rPr>
            <w:rStyle w:val="Hyperlink"/>
            <w:noProof/>
          </w:rPr>
          <w:fldChar w:fldCharType="separate"/>
        </w:r>
        <w:r w:rsidRPr="0043418D">
          <w:rPr>
            <w:rStyle w:val="Hyperlink"/>
            <w:noProof/>
          </w:rPr>
          <w:t>5.9</w:t>
        </w:r>
        <w:r>
          <w:rPr>
            <w:rFonts w:asciiTheme="minorHAnsi" w:eastAsiaTheme="minorEastAsia" w:hAnsiTheme="minorHAnsi" w:cstheme="minorBidi"/>
            <w:noProof/>
            <w:sz w:val="22"/>
            <w:szCs w:val="22"/>
            <w:lang w:eastAsia="en-GB"/>
          </w:rPr>
          <w:tab/>
        </w:r>
        <w:r w:rsidRPr="0043418D">
          <w:rPr>
            <w:rStyle w:val="Hyperlink"/>
            <w:noProof/>
          </w:rPr>
          <w:t>CDCA-I009: (input) Meter Period Data Collected via Site Visit</w:t>
        </w:r>
        <w:r>
          <w:rPr>
            <w:noProof/>
            <w:webHidden/>
          </w:rPr>
          <w:tab/>
        </w:r>
        <w:r>
          <w:rPr>
            <w:noProof/>
            <w:webHidden/>
          </w:rPr>
          <w:fldChar w:fldCharType="begin"/>
        </w:r>
        <w:r>
          <w:rPr>
            <w:noProof/>
            <w:webHidden/>
          </w:rPr>
          <w:instrText xml:space="preserve"> PAGEREF _Toc164933196 \h </w:instrText>
        </w:r>
      </w:ins>
      <w:r>
        <w:rPr>
          <w:noProof/>
          <w:webHidden/>
        </w:rPr>
      </w:r>
      <w:r>
        <w:rPr>
          <w:noProof/>
          <w:webHidden/>
        </w:rPr>
        <w:fldChar w:fldCharType="separate"/>
      </w:r>
      <w:ins w:id="354" w:author="FSO BSC" w:date="2024-04-25T10:25:00Z">
        <w:r>
          <w:rPr>
            <w:noProof/>
            <w:webHidden/>
          </w:rPr>
          <w:t>212</w:t>
        </w:r>
        <w:r>
          <w:rPr>
            <w:noProof/>
            <w:webHidden/>
          </w:rPr>
          <w:fldChar w:fldCharType="end"/>
        </w:r>
        <w:r w:rsidRPr="0043418D">
          <w:rPr>
            <w:rStyle w:val="Hyperlink"/>
            <w:noProof/>
          </w:rPr>
          <w:fldChar w:fldCharType="end"/>
        </w:r>
      </w:ins>
    </w:p>
    <w:p w14:paraId="26312FB7" w14:textId="4A2B4ED0" w:rsidR="00EF552A" w:rsidRDefault="00EF552A">
      <w:pPr>
        <w:pStyle w:val="TOC2"/>
        <w:rPr>
          <w:ins w:id="355" w:author="FSO BSC" w:date="2024-04-25T10:25:00Z"/>
          <w:rFonts w:asciiTheme="minorHAnsi" w:eastAsiaTheme="minorEastAsia" w:hAnsiTheme="minorHAnsi" w:cstheme="minorBidi"/>
          <w:noProof/>
          <w:sz w:val="22"/>
          <w:szCs w:val="22"/>
          <w:lang w:eastAsia="en-GB"/>
        </w:rPr>
      </w:pPr>
      <w:ins w:id="35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"_Toc164933197"</w:instrText>
        </w:r>
        <w:r w:rsidRPr="0043418D">
          <w:rPr>
            <w:rStyle w:val="Hyperlink"/>
            <w:noProof/>
          </w:rPr>
          <w:instrText xml:space="preserve"> </w:instrText>
        </w:r>
        <w:r w:rsidRPr="0043418D">
          <w:rPr>
            <w:rStyle w:val="Hyperlink"/>
            <w:noProof/>
          </w:rPr>
          <w:fldChar w:fldCharType="separate"/>
        </w:r>
        <w:r w:rsidRPr="0043418D">
          <w:rPr>
            <w:rStyle w:val="Hyperlink"/>
            <w:noProof/>
          </w:rPr>
          <w:t>5.10</w:t>
        </w:r>
        <w:r>
          <w:rPr>
            <w:rFonts w:asciiTheme="minorHAnsi" w:eastAsiaTheme="minorEastAsia" w:hAnsiTheme="minorHAnsi" w:cstheme="minorBidi"/>
            <w:noProof/>
            <w:sz w:val="22"/>
            <w:szCs w:val="22"/>
            <w:lang w:eastAsia="en-GB"/>
          </w:rPr>
          <w:tab/>
        </w:r>
        <w:r w:rsidRPr="0043418D">
          <w:rPr>
            <w:rStyle w:val="Hyperlink"/>
            <w:noProof/>
          </w:rPr>
          <w:t>CDCA-I010: (output) Exception report for missing and invalid meter period data</w:t>
        </w:r>
        <w:r>
          <w:rPr>
            <w:noProof/>
            <w:webHidden/>
          </w:rPr>
          <w:tab/>
        </w:r>
        <w:r>
          <w:rPr>
            <w:noProof/>
            <w:webHidden/>
          </w:rPr>
          <w:fldChar w:fldCharType="begin"/>
        </w:r>
        <w:r>
          <w:rPr>
            <w:noProof/>
            <w:webHidden/>
          </w:rPr>
          <w:instrText xml:space="preserve"> PAGEREF _Toc164933197 \h </w:instrText>
        </w:r>
      </w:ins>
      <w:r>
        <w:rPr>
          <w:noProof/>
          <w:webHidden/>
        </w:rPr>
      </w:r>
      <w:r>
        <w:rPr>
          <w:noProof/>
          <w:webHidden/>
        </w:rPr>
        <w:fldChar w:fldCharType="separate"/>
      </w:r>
      <w:ins w:id="357" w:author="FSO BSC" w:date="2024-04-25T10:25:00Z">
        <w:r>
          <w:rPr>
            <w:noProof/>
            <w:webHidden/>
          </w:rPr>
          <w:t>213</w:t>
        </w:r>
        <w:r>
          <w:rPr>
            <w:noProof/>
            <w:webHidden/>
          </w:rPr>
          <w:fldChar w:fldCharType="end"/>
        </w:r>
        <w:r w:rsidRPr="0043418D">
          <w:rPr>
            <w:rStyle w:val="Hyperlink"/>
            <w:noProof/>
          </w:rPr>
          <w:fldChar w:fldCharType="end"/>
        </w:r>
      </w:ins>
    </w:p>
    <w:p w14:paraId="4800441D" w14:textId="3A7CD44D" w:rsidR="00EF552A" w:rsidRDefault="00EF552A">
      <w:pPr>
        <w:pStyle w:val="TOC2"/>
        <w:rPr>
          <w:ins w:id="358" w:author="FSO BSC" w:date="2024-04-25T10:25:00Z"/>
          <w:rFonts w:asciiTheme="minorHAnsi" w:eastAsiaTheme="minorEastAsia" w:hAnsiTheme="minorHAnsi" w:cstheme="minorBidi"/>
          <w:noProof/>
          <w:sz w:val="22"/>
          <w:szCs w:val="22"/>
          <w:lang w:eastAsia="en-GB"/>
        </w:rPr>
      </w:pPr>
      <w:ins w:id="35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"_Toc164933198"</w:instrText>
        </w:r>
        <w:r w:rsidRPr="0043418D">
          <w:rPr>
            <w:rStyle w:val="Hyperlink"/>
            <w:noProof/>
          </w:rPr>
          <w:instrText xml:space="preserve"> </w:instrText>
        </w:r>
        <w:r w:rsidRPr="0043418D">
          <w:rPr>
            <w:rStyle w:val="Hyperlink"/>
            <w:noProof/>
          </w:rPr>
          <w:fldChar w:fldCharType="separate"/>
        </w:r>
        <w:r w:rsidRPr="0043418D">
          <w:rPr>
            <w:rStyle w:val="Hyperlink"/>
            <w:noProof/>
          </w:rPr>
          <w:t>5.11</w:t>
        </w:r>
        <w:r>
          <w:rPr>
            <w:rFonts w:asciiTheme="minorHAnsi" w:eastAsiaTheme="minorEastAsia" w:hAnsiTheme="minorHAnsi" w:cstheme="minorBidi"/>
            <w:noProof/>
            <w:sz w:val="22"/>
            <w:szCs w:val="22"/>
            <w:lang w:eastAsia="en-GB"/>
          </w:rPr>
          <w:tab/>
        </w:r>
        <w:r w:rsidRPr="0043418D">
          <w:rPr>
            <w:rStyle w:val="Hyperlink"/>
            <w:noProof/>
          </w:rPr>
          <w:t>CDCA-I011: (input) Dial Readings from meter, for MAR</w:t>
        </w:r>
        <w:r>
          <w:rPr>
            <w:noProof/>
            <w:webHidden/>
          </w:rPr>
          <w:tab/>
        </w:r>
        <w:r>
          <w:rPr>
            <w:noProof/>
            <w:webHidden/>
          </w:rPr>
          <w:fldChar w:fldCharType="begin"/>
        </w:r>
        <w:r>
          <w:rPr>
            <w:noProof/>
            <w:webHidden/>
          </w:rPr>
          <w:instrText xml:space="preserve"> PAGEREF _Toc164933198 \h </w:instrText>
        </w:r>
      </w:ins>
      <w:r>
        <w:rPr>
          <w:noProof/>
          <w:webHidden/>
        </w:rPr>
      </w:r>
      <w:r>
        <w:rPr>
          <w:noProof/>
          <w:webHidden/>
        </w:rPr>
        <w:fldChar w:fldCharType="separate"/>
      </w:r>
      <w:ins w:id="360" w:author="FSO BSC" w:date="2024-04-25T10:25:00Z">
        <w:r>
          <w:rPr>
            <w:noProof/>
            <w:webHidden/>
          </w:rPr>
          <w:t>214</w:t>
        </w:r>
        <w:r>
          <w:rPr>
            <w:noProof/>
            <w:webHidden/>
          </w:rPr>
          <w:fldChar w:fldCharType="end"/>
        </w:r>
        <w:r w:rsidRPr="0043418D">
          <w:rPr>
            <w:rStyle w:val="Hyperlink"/>
            <w:noProof/>
          </w:rPr>
          <w:fldChar w:fldCharType="end"/>
        </w:r>
      </w:ins>
    </w:p>
    <w:p w14:paraId="4D41F50F" w14:textId="5E0925B4" w:rsidR="00EF552A" w:rsidRDefault="00EF552A">
      <w:pPr>
        <w:pStyle w:val="TOC2"/>
        <w:rPr>
          <w:ins w:id="361" w:author="FSO BSC" w:date="2024-04-25T10:25:00Z"/>
          <w:rFonts w:asciiTheme="minorHAnsi" w:eastAsiaTheme="minorEastAsia" w:hAnsiTheme="minorHAnsi" w:cstheme="minorBidi"/>
          <w:noProof/>
          <w:sz w:val="22"/>
          <w:szCs w:val="22"/>
          <w:lang w:eastAsia="en-GB"/>
        </w:rPr>
      </w:pPr>
      <w:ins w:id="36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"_Toc164933199"</w:instrText>
        </w:r>
        <w:r w:rsidRPr="0043418D">
          <w:rPr>
            <w:rStyle w:val="Hyperlink"/>
            <w:noProof/>
          </w:rPr>
          <w:instrText xml:space="preserve"> </w:instrText>
        </w:r>
        <w:r w:rsidRPr="0043418D">
          <w:rPr>
            <w:rStyle w:val="Hyperlink"/>
            <w:noProof/>
          </w:rPr>
          <w:fldChar w:fldCharType="separate"/>
        </w:r>
        <w:r w:rsidRPr="0043418D">
          <w:rPr>
            <w:rStyle w:val="Hyperlink"/>
            <w:noProof/>
          </w:rPr>
          <w:t>5.12</w:t>
        </w:r>
        <w:r>
          <w:rPr>
            <w:rFonts w:asciiTheme="minorHAnsi" w:eastAsiaTheme="minorEastAsia" w:hAnsiTheme="minorHAnsi" w:cstheme="minorBidi"/>
            <w:noProof/>
            <w:sz w:val="22"/>
            <w:szCs w:val="22"/>
            <w:lang w:eastAsia="en-GB"/>
          </w:rPr>
          <w:tab/>
        </w:r>
        <w:r w:rsidRPr="0043418D">
          <w:rPr>
            <w:rStyle w:val="Hyperlink"/>
            <w:noProof/>
          </w:rPr>
          <w:t>CDCA-I012: (output) Report Raw meter Data</w:t>
        </w:r>
        <w:r>
          <w:rPr>
            <w:noProof/>
            <w:webHidden/>
          </w:rPr>
          <w:tab/>
        </w:r>
        <w:r>
          <w:rPr>
            <w:noProof/>
            <w:webHidden/>
          </w:rPr>
          <w:fldChar w:fldCharType="begin"/>
        </w:r>
        <w:r>
          <w:rPr>
            <w:noProof/>
            <w:webHidden/>
          </w:rPr>
          <w:instrText xml:space="preserve"> PAGEREF _Toc164933199 \h </w:instrText>
        </w:r>
      </w:ins>
      <w:r>
        <w:rPr>
          <w:noProof/>
          <w:webHidden/>
        </w:rPr>
      </w:r>
      <w:r>
        <w:rPr>
          <w:noProof/>
          <w:webHidden/>
        </w:rPr>
        <w:fldChar w:fldCharType="separate"/>
      </w:r>
      <w:ins w:id="363" w:author="FSO BSC" w:date="2024-04-25T10:25:00Z">
        <w:r>
          <w:rPr>
            <w:noProof/>
            <w:webHidden/>
          </w:rPr>
          <w:t>214</w:t>
        </w:r>
        <w:r>
          <w:rPr>
            <w:noProof/>
            <w:webHidden/>
          </w:rPr>
          <w:fldChar w:fldCharType="end"/>
        </w:r>
        <w:r w:rsidRPr="0043418D">
          <w:rPr>
            <w:rStyle w:val="Hyperlink"/>
            <w:noProof/>
          </w:rPr>
          <w:fldChar w:fldCharType="end"/>
        </w:r>
      </w:ins>
    </w:p>
    <w:p w14:paraId="76632932" w14:textId="6ABE52ED" w:rsidR="00EF552A" w:rsidRDefault="00EF552A">
      <w:pPr>
        <w:pStyle w:val="TOC2"/>
        <w:rPr>
          <w:ins w:id="364" w:author="FSO BSC" w:date="2024-04-25T10:25:00Z"/>
          <w:rFonts w:asciiTheme="minorHAnsi" w:eastAsiaTheme="minorEastAsia" w:hAnsiTheme="minorHAnsi" w:cstheme="minorBidi"/>
          <w:noProof/>
          <w:sz w:val="22"/>
          <w:szCs w:val="22"/>
          <w:lang w:eastAsia="en-GB"/>
        </w:rPr>
      </w:pPr>
      <w:ins w:id="36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"_Toc164933200"</w:instrText>
        </w:r>
        <w:r w:rsidRPr="0043418D">
          <w:rPr>
            <w:rStyle w:val="Hyperlink"/>
            <w:noProof/>
          </w:rPr>
          <w:instrText xml:space="preserve"> </w:instrText>
        </w:r>
        <w:r w:rsidRPr="0043418D">
          <w:rPr>
            <w:rStyle w:val="Hyperlink"/>
            <w:noProof/>
          </w:rPr>
          <w:fldChar w:fldCharType="separate"/>
        </w:r>
        <w:r w:rsidRPr="0043418D">
          <w:rPr>
            <w:rStyle w:val="Hyperlink"/>
            <w:noProof/>
          </w:rPr>
          <w:t>5.13</w:t>
        </w:r>
        <w:r>
          <w:rPr>
            <w:rFonts w:asciiTheme="minorHAnsi" w:eastAsiaTheme="minorEastAsia" w:hAnsiTheme="minorHAnsi" w:cstheme="minorBidi"/>
            <w:noProof/>
            <w:sz w:val="22"/>
            <w:szCs w:val="22"/>
            <w:lang w:eastAsia="en-GB"/>
          </w:rPr>
          <w:tab/>
        </w:r>
        <w:r w:rsidRPr="0043418D">
          <w:rPr>
            <w:rStyle w:val="Hyperlink"/>
            <w:noProof/>
          </w:rPr>
          <w:t>CDCA-I013: (input) Response to Estimated data</w:t>
        </w:r>
        <w:r>
          <w:rPr>
            <w:noProof/>
            <w:webHidden/>
          </w:rPr>
          <w:tab/>
        </w:r>
        <w:r>
          <w:rPr>
            <w:noProof/>
            <w:webHidden/>
          </w:rPr>
          <w:fldChar w:fldCharType="begin"/>
        </w:r>
        <w:r>
          <w:rPr>
            <w:noProof/>
            <w:webHidden/>
          </w:rPr>
          <w:instrText xml:space="preserve"> PAGEREF _Toc164933200 \h </w:instrText>
        </w:r>
      </w:ins>
      <w:r>
        <w:rPr>
          <w:noProof/>
          <w:webHidden/>
        </w:rPr>
      </w:r>
      <w:r>
        <w:rPr>
          <w:noProof/>
          <w:webHidden/>
        </w:rPr>
        <w:fldChar w:fldCharType="separate"/>
      </w:r>
      <w:ins w:id="366" w:author="FSO BSC" w:date="2024-04-25T10:25:00Z">
        <w:r>
          <w:rPr>
            <w:noProof/>
            <w:webHidden/>
          </w:rPr>
          <w:t>215</w:t>
        </w:r>
        <w:r>
          <w:rPr>
            <w:noProof/>
            <w:webHidden/>
          </w:rPr>
          <w:fldChar w:fldCharType="end"/>
        </w:r>
        <w:r w:rsidRPr="0043418D">
          <w:rPr>
            <w:rStyle w:val="Hyperlink"/>
            <w:noProof/>
          </w:rPr>
          <w:fldChar w:fldCharType="end"/>
        </w:r>
      </w:ins>
    </w:p>
    <w:p w14:paraId="553060D1" w14:textId="3344AAFC" w:rsidR="00EF552A" w:rsidRDefault="00EF552A">
      <w:pPr>
        <w:pStyle w:val="TOC2"/>
        <w:rPr>
          <w:ins w:id="367" w:author="FSO BSC" w:date="2024-04-25T10:25:00Z"/>
          <w:rFonts w:asciiTheme="minorHAnsi" w:eastAsiaTheme="minorEastAsia" w:hAnsiTheme="minorHAnsi" w:cstheme="minorBidi"/>
          <w:noProof/>
          <w:sz w:val="22"/>
          <w:szCs w:val="22"/>
          <w:lang w:eastAsia="en-GB"/>
        </w:rPr>
      </w:pPr>
      <w:ins w:id="36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"_Toc164933201"</w:instrText>
        </w:r>
        <w:r w:rsidRPr="0043418D">
          <w:rPr>
            <w:rStyle w:val="Hyperlink"/>
            <w:noProof/>
          </w:rPr>
          <w:instrText xml:space="preserve"> </w:instrText>
        </w:r>
        <w:r w:rsidRPr="0043418D">
          <w:rPr>
            <w:rStyle w:val="Hyperlink"/>
            <w:noProof/>
          </w:rPr>
          <w:fldChar w:fldCharType="separate"/>
        </w:r>
        <w:r w:rsidRPr="0043418D">
          <w:rPr>
            <w:rStyle w:val="Hyperlink"/>
            <w:noProof/>
          </w:rPr>
          <w:t>5.14</w:t>
        </w:r>
        <w:r>
          <w:rPr>
            <w:rFonts w:asciiTheme="minorHAnsi" w:eastAsiaTheme="minorEastAsia" w:hAnsiTheme="minorHAnsi" w:cstheme="minorBidi"/>
            <w:noProof/>
            <w:sz w:val="22"/>
            <w:szCs w:val="22"/>
            <w:lang w:eastAsia="en-GB"/>
          </w:rPr>
          <w:tab/>
        </w:r>
        <w:r w:rsidRPr="0043418D">
          <w:rPr>
            <w:rStyle w:val="Hyperlink"/>
            <w:noProof/>
          </w:rPr>
          <w:t>CDCA-I014: (output) Estimated Data Report</w:t>
        </w:r>
        <w:r>
          <w:rPr>
            <w:noProof/>
            <w:webHidden/>
          </w:rPr>
          <w:tab/>
        </w:r>
        <w:r>
          <w:rPr>
            <w:noProof/>
            <w:webHidden/>
          </w:rPr>
          <w:fldChar w:fldCharType="begin"/>
        </w:r>
        <w:r>
          <w:rPr>
            <w:noProof/>
            <w:webHidden/>
          </w:rPr>
          <w:instrText xml:space="preserve"> PAGEREF _Toc164933201 \h </w:instrText>
        </w:r>
      </w:ins>
      <w:r>
        <w:rPr>
          <w:noProof/>
          <w:webHidden/>
        </w:rPr>
      </w:r>
      <w:r>
        <w:rPr>
          <w:noProof/>
          <w:webHidden/>
        </w:rPr>
        <w:fldChar w:fldCharType="separate"/>
      </w:r>
      <w:ins w:id="369" w:author="FSO BSC" w:date="2024-04-25T10:25:00Z">
        <w:r>
          <w:rPr>
            <w:noProof/>
            <w:webHidden/>
          </w:rPr>
          <w:t>215</w:t>
        </w:r>
        <w:r>
          <w:rPr>
            <w:noProof/>
            <w:webHidden/>
          </w:rPr>
          <w:fldChar w:fldCharType="end"/>
        </w:r>
        <w:r w:rsidRPr="0043418D">
          <w:rPr>
            <w:rStyle w:val="Hyperlink"/>
            <w:noProof/>
          </w:rPr>
          <w:fldChar w:fldCharType="end"/>
        </w:r>
      </w:ins>
    </w:p>
    <w:p w14:paraId="3BFF234B" w14:textId="2AC88E11" w:rsidR="00EF552A" w:rsidRDefault="00EF552A">
      <w:pPr>
        <w:pStyle w:val="TOC2"/>
        <w:rPr>
          <w:ins w:id="370" w:author="FSO BSC" w:date="2024-04-25T10:25:00Z"/>
          <w:rFonts w:asciiTheme="minorHAnsi" w:eastAsiaTheme="minorEastAsia" w:hAnsiTheme="minorHAnsi" w:cstheme="minorBidi"/>
          <w:noProof/>
          <w:sz w:val="22"/>
          <w:szCs w:val="22"/>
          <w:lang w:eastAsia="en-GB"/>
        </w:rPr>
      </w:pPr>
      <w:ins w:id="37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"_Toc164933202"</w:instrText>
        </w:r>
        <w:r w:rsidRPr="0043418D">
          <w:rPr>
            <w:rStyle w:val="Hyperlink"/>
            <w:noProof/>
          </w:rPr>
          <w:instrText xml:space="preserve"> </w:instrText>
        </w:r>
        <w:r w:rsidRPr="0043418D">
          <w:rPr>
            <w:rStyle w:val="Hyperlink"/>
            <w:noProof/>
          </w:rPr>
          <w:fldChar w:fldCharType="separate"/>
        </w:r>
        <w:r w:rsidRPr="0043418D">
          <w:rPr>
            <w:rStyle w:val="Hyperlink"/>
            <w:noProof/>
          </w:rPr>
          <w:t>5.15</w:t>
        </w:r>
        <w:r>
          <w:rPr>
            <w:rFonts w:asciiTheme="minorHAnsi" w:eastAsiaTheme="minorEastAsia" w:hAnsiTheme="minorHAnsi" w:cstheme="minorBidi"/>
            <w:noProof/>
            <w:sz w:val="22"/>
            <w:szCs w:val="22"/>
            <w:lang w:eastAsia="en-GB"/>
          </w:rPr>
          <w:tab/>
        </w:r>
        <w:r w:rsidRPr="0043418D">
          <w:rPr>
            <w:rStyle w:val="Hyperlink"/>
            <w:noProof/>
          </w:rPr>
          <w:t>CDCA-I015: (input) Reporting metering system faults</w:t>
        </w:r>
        <w:r>
          <w:rPr>
            <w:noProof/>
            <w:webHidden/>
          </w:rPr>
          <w:tab/>
        </w:r>
        <w:r>
          <w:rPr>
            <w:noProof/>
            <w:webHidden/>
          </w:rPr>
          <w:fldChar w:fldCharType="begin"/>
        </w:r>
        <w:r>
          <w:rPr>
            <w:noProof/>
            <w:webHidden/>
          </w:rPr>
          <w:instrText xml:space="preserve"> PAGEREF _Toc164933202 \h </w:instrText>
        </w:r>
      </w:ins>
      <w:r>
        <w:rPr>
          <w:noProof/>
          <w:webHidden/>
        </w:rPr>
      </w:r>
      <w:r>
        <w:rPr>
          <w:noProof/>
          <w:webHidden/>
        </w:rPr>
        <w:fldChar w:fldCharType="separate"/>
      </w:r>
      <w:ins w:id="372" w:author="FSO BSC" w:date="2024-04-25T10:25:00Z">
        <w:r>
          <w:rPr>
            <w:noProof/>
            <w:webHidden/>
          </w:rPr>
          <w:t>217</w:t>
        </w:r>
        <w:r>
          <w:rPr>
            <w:noProof/>
            <w:webHidden/>
          </w:rPr>
          <w:fldChar w:fldCharType="end"/>
        </w:r>
        <w:r w:rsidRPr="0043418D">
          <w:rPr>
            <w:rStyle w:val="Hyperlink"/>
            <w:noProof/>
          </w:rPr>
          <w:fldChar w:fldCharType="end"/>
        </w:r>
      </w:ins>
    </w:p>
    <w:p w14:paraId="45F9C744" w14:textId="00C5C1E7" w:rsidR="00EF552A" w:rsidRDefault="00EF552A">
      <w:pPr>
        <w:pStyle w:val="TOC2"/>
        <w:rPr>
          <w:ins w:id="373" w:author="FSO BSC" w:date="2024-04-25T10:25:00Z"/>
          <w:rFonts w:asciiTheme="minorHAnsi" w:eastAsiaTheme="minorEastAsia" w:hAnsiTheme="minorHAnsi" w:cstheme="minorBidi"/>
          <w:noProof/>
          <w:sz w:val="22"/>
          <w:szCs w:val="22"/>
          <w:lang w:eastAsia="en-GB"/>
        </w:rPr>
      </w:pPr>
      <w:ins w:id="37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"_Toc164933203"</w:instrText>
        </w:r>
        <w:r w:rsidRPr="0043418D">
          <w:rPr>
            <w:rStyle w:val="Hyperlink"/>
            <w:noProof/>
          </w:rPr>
          <w:instrText xml:space="preserve"> </w:instrText>
        </w:r>
        <w:r w:rsidRPr="0043418D">
          <w:rPr>
            <w:rStyle w:val="Hyperlink"/>
            <w:noProof/>
          </w:rPr>
          <w:fldChar w:fldCharType="separate"/>
        </w:r>
        <w:r w:rsidRPr="0043418D">
          <w:rPr>
            <w:rStyle w:val="Hyperlink"/>
            <w:noProof/>
          </w:rPr>
          <w:t>5.16</w:t>
        </w:r>
        <w:r>
          <w:rPr>
            <w:rFonts w:asciiTheme="minorHAnsi" w:eastAsiaTheme="minorEastAsia" w:hAnsiTheme="minorHAnsi" w:cstheme="minorBidi"/>
            <w:noProof/>
            <w:sz w:val="22"/>
            <w:szCs w:val="22"/>
            <w:lang w:eastAsia="en-GB"/>
          </w:rPr>
          <w:tab/>
        </w:r>
        <w:r w:rsidRPr="0043418D">
          <w:rPr>
            <w:rStyle w:val="Hyperlink"/>
            <w:noProof/>
          </w:rPr>
          <w:t>CDCA-I017: (output) Meter Reading Schedule for MAR</w:t>
        </w:r>
        <w:r>
          <w:rPr>
            <w:noProof/>
            <w:webHidden/>
          </w:rPr>
          <w:tab/>
        </w:r>
        <w:r>
          <w:rPr>
            <w:noProof/>
            <w:webHidden/>
          </w:rPr>
          <w:fldChar w:fldCharType="begin"/>
        </w:r>
        <w:r>
          <w:rPr>
            <w:noProof/>
            <w:webHidden/>
          </w:rPr>
          <w:instrText xml:space="preserve"> PAGEREF _Toc164933203 \h </w:instrText>
        </w:r>
      </w:ins>
      <w:r>
        <w:rPr>
          <w:noProof/>
          <w:webHidden/>
        </w:rPr>
      </w:r>
      <w:r>
        <w:rPr>
          <w:noProof/>
          <w:webHidden/>
        </w:rPr>
        <w:fldChar w:fldCharType="separate"/>
      </w:r>
      <w:ins w:id="375" w:author="FSO BSC" w:date="2024-04-25T10:25:00Z">
        <w:r>
          <w:rPr>
            <w:noProof/>
            <w:webHidden/>
          </w:rPr>
          <w:t>217</w:t>
        </w:r>
        <w:r>
          <w:rPr>
            <w:noProof/>
            <w:webHidden/>
          </w:rPr>
          <w:fldChar w:fldCharType="end"/>
        </w:r>
        <w:r w:rsidRPr="0043418D">
          <w:rPr>
            <w:rStyle w:val="Hyperlink"/>
            <w:noProof/>
          </w:rPr>
          <w:fldChar w:fldCharType="end"/>
        </w:r>
      </w:ins>
    </w:p>
    <w:p w14:paraId="1A5E5F6F" w14:textId="7DA1FDB3" w:rsidR="00EF552A" w:rsidRDefault="00EF552A">
      <w:pPr>
        <w:pStyle w:val="TOC2"/>
        <w:rPr>
          <w:ins w:id="376" w:author="FSO BSC" w:date="2024-04-25T10:25:00Z"/>
          <w:rFonts w:asciiTheme="minorHAnsi" w:eastAsiaTheme="minorEastAsia" w:hAnsiTheme="minorHAnsi" w:cstheme="minorBidi"/>
          <w:noProof/>
          <w:sz w:val="22"/>
          <w:szCs w:val="22"/>
          <w:lang w:eastAsia="en-GB"/>
        </w:rPr>
      </w:pPr>
      <w:ins w:id="37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"_Toc164933204"</w:instrText>
        </w:r>
        <w:r w:rsidRPr="0043418D">
          <w:rPr>
            <w:rStyle w:val="Hyperlink"/>
            <w:noProof/>
          </w:rPr>
          <w:instrText xml:space="preserve"> </w:instrText>
        </w:r>
        <w:r w:rsidRPr="0043418D">
          <w:rPr>
            <w:rStyle w:val="Hyperlink"/>
            <w:noProof/>
          </w:rPr>
          <w:fldChar w:fldCharType="separate"/>
        </w:r>
        <w:r w:rsidRPr="0043418D">
          <w:rPr>
            <w:rStyle w:val="Hyperlink"/>
            <w:noProof/>
          </w:rPr>
          <w:t>5.17</w:t>
        </w:r>
        <w:r>
          <w:rPr>
            <w:rFonts w:asciiTheme="minorHAnsi" w:eastAsiaTheme="minorEastAsia" w:hAnsiTheme="minorHAnsi" w:cstheme="minorBidi"/>
            <w:noProof/>
            <w:sz w:val="22"/>
            <w:szCs w:val="22"/>
            <w:lang w:eastAsia="en-GB"/>
          </w:rPr>
          <w:tab/>
        </w:r>
        <w:r w:rsidRPr="0043418D">
          <w:rPr>
            <w:rStyle w:val="Hyperlink"/>
            <w:noProof/>
          </w:rPr>
          <w:t>CDCA-I018: (output) MAR Reconciliation Report</w:t>
        </w:r>
        <w:r>
          <w:rPr>
            <w:noProof/>
            <w:webHidden/>
          </w:rPr>
          <w:tab/>
        </w:r>
        <w:r>
          <w:rPr>
            <w:noProof/>
            <w:webHidden/>
          </w:rPr>
          <w:fldChar w:fldCharType="begin"/>
        </w:r>
        <w:r>
          <w:rPr>
            <w:noProof/>
            <w:webHidden/>
          </w:rPr>
          <w:instrText xml:space="preserve"> PAGEREF _Toc164933204 \h </w:instrText>
        </w:r>
      </w:ins>
      <w:r>
        <w:rPr>
          <w:noProof/>
          <w:webHidden/>
        </w:rPr>
      </w:r>
      <w:r>
        <w:rPr>
          <w:noProof/>
          <w:webHidden/>
        </w:rPr>
        <w:fldChar w:fldCharType="separate"/>
      </w:r>
      <w:ins w:id="378" w:author="FSO BSC" w:date="2024-04-25T10:25:00Z">
        <w:r>
          <w:rPr>
            <w:noProof/>
            <w:webHidden/>
          </w:rPr>
          <w:t>217</w:t>
        </w:r>
        <w:r>
          <w:rPr>
            <w:noProof/>
            <w:webHidden/>
          </w:rPr>
          <w:fldChar w:fldCharType="end"/>
        </w:r>
        <w:r w:rsidRPr="0043418D">
          <w:rPr>
            <w:rStyle w:val="Hyperlink"/>
            <w:noProof/>
          </w:rPr>
          <w:fldChar w:fldCharType="end"/>
        </w:r>
      </w:ins>
    </w:p>
    <w:p w14:paraId="317FF619" w14:textId="2DCB0960" w:rsidR="00EF552A" w:rsidRDefault="00EF552A">
      <w:pPr>
        <w:pStyle w:val="TOC2"/>
        <w:rPr>
          <w:ins w:id="379" w:author="FSO BSC" w:date="2024-04-25T10:25:00Z"/>
          <w:rFonts w:asciiTheme="minorHAnsi" w:eastAsiaTheme="minorEastAsia" w:hAnsiTheme="minorHAnsi" w:cstheme="minorBidi"/>
          <w:noProof/>
          <w:sz w:val="22"/>
          <w:szCs w:val="22"/>
          <w:lang w:eastAsia="en-GB"/>
        </w:rPr>
      </w:pPr>
      <w:ins w:id="38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"_Toc164933205"</w:instrText>
        </w:r>
        <w:r w:rsidRPr="0043418D">
          <w:rPr>
            <w:rStyle w:val="Hyperlink"/>
            <w:noProof/>
          </w:rPr>
          <w:instrText xml:space="preserve"> </w:instrText>
        </w:r>
        <w:r w:rsidRPr="0043418D">
          <w:rPr>
            <w:rStyle w:val="Hyperlink"/>
            <w:noProof/>
          </w:rPr>
          <w:fldChar w:fldCharType="separate"/>
        </w:r>
        <w:r w:rsidRPr="0043418D">
          <w:rPr>
            <w:rStyle w:val="Hyperlink"/>
            <w:noProof/>
          </w:rPr>
          <w:t>5.18</w:t>
        </w:r>
        <w:r>
          <w:rPr>
            <w:rFonts w:asciiTheme="minorHAnsi" w:eastAsiaTheme="minorEastAsia" w:hAnsiTheme="minorHAnsi" w:cstheme="minorBidi"/>
            <w:noProof/>
            <w:sz w:val="22"/>
            <w:szCs w:val="22"/>
            <w:lang w:eastAsia="en-GB"/>
          </w:rPr>
          <w:tab/>
        </w:r>
        <w:r w:rsidRPr="0043418D">
          <w:rPr>
            <w:rStyle w:val="Hyperlink"/>
            <w:noProof/>
          </w:rPr>
          <w:t>CDCA-I019: (output) MAR Remedial Action Report</w:t>
        </w:r>
        <w:r>
          <w:rPr>
            <w:noProof/>
            <w:webHidden/>
          </w:rPr>
          <w:tab/>
        </w:r>
        <w:r>
          <w:rPr>
            <w:noProof/>
            <w:webHidden/>
          </w:rPr>
          <w:fldChar w:fldCharType="begin"/>
        </w:r>
        <w:r>
          <w:rPr>
            <w:noProof/>
            <w:webHidden/>
          </w:rPr>
          <w:instrText xml:space="preserve"> PAGEREF _Toc164933205 \h </w:instrText>
        </w:r>
      </w:ins>
      <w:r>
        <w:rPr>
          <w:noProof/>
          <w:webHidden/>
        </w:rPr>
      </w:r>
      <w:r>
        <w:rPr>
          <w:noProof/>
          <w:webHidden/>
        </w:rPr>
        <w:fldChar w:fldCharType="separate"/>
      </w:r>
      <w:ins w:id="381" w:author="FSO BSC" w:date="2024-04-25T10:25:00Z">
        <w:r>
          <w:rPr>
            <w:noProof/>
            <w:webHidden/>
          </w:rPr>
          <w:t>218</w:t>
        </w:r>
        <w:r>
          <w:rPr>
            <w:noProof/>
            <w:webHidden/>
          </w:rPr>
          <w:fldChar w:fldCharType="end"/>
        </w:r>
        <w:r w:rsidRPr="0043418D">
          <w:rPr>
            <w:rStyle w:val="Hyperlink"/>
            <w:noProof/>
          </w:rPr>
          <w:fldChar w:fldCharType="end"/>
        </w:r>
      </w:ins>
    </w:p>
    <w:p w14:paraId="1510EF95" w14:textId="46BBFE7C" w:rsidR="00EF552A" w:rsidRDefault="00EF552A">
      <w:pPr>
        <w:pStyle w:val="TOC2"/>
        <w:rPr>
          <w:ins w:id="382" w:author="FSO BSC" w:date="2024-04-25T10:25:00Z"/>
          <w:rFonts w:asciiTheme="minorHAnsi" w:eastAsiaTheme="minorEastAsia" w:hAnsiTheme="minorHAnsi" w:cstheme="minorBidi"/>
          <w:noProof/>
          <w:sz w:val="22"/>
          <w:szCs w:val="22"/>
          <w:lang w:eastAsia="en-GB"/>
        </w:rPr>
      </w:pPr>
      <w:ins w:id="38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"_Toc164933206"</w:instrText>
        </w:r>
        <w:r w:rsidRPr="0043418D">
          <w:rPr>
            <w:rStyle w:val="Hyperlink"/>
            <w:noProof/>
          </w:rPr>
          <w:instrText xml:space="preserve"> </w:instrText>
        </w:r>
        <w:r w:rsidRPr="0043418D">
          <w:rPr>
            <w:rStyle w:val="Hyperlink"/>
            <w:noProof/>
          </w:rPr>
          <w:fldChar w:fldCharType="separate"/>
        </w:r>
        <w:r w:rsidRPr="0043418D">
          <w:rPr>
            <w:rStyle w:val="Hyperlink"/>
            <w:noProof/>
          </w:rPr>
          <w:t>5.19</w:t>
        </w:r>
        <w:r>
          <w:rPr>
            <w:rFonts w:asciiTheme="minorHAnsi" w:eastAsiaTheme="minorEastAsia" w:hAnsiTheme="minorHAnsi" w:cstheme="minorBidi"/>
            <w:noProof/>
            <w:sz w:val="22"/>
            <w:szCs w:val="22"/>
            <w:lang w:eastAsia="en-GB"/>
          </w:rPr>
          <w:tab/>
        </w:r>
        <w:r w:rsidRPr="0043418D">
          <w:rPr>
            <w:rStyle w:val="Hyperlink"/>
            <w:noProof/>
          </w:rPr>
          <w:t>CDCA-I021: (input) Notification of Metering Equipment Work</w:t>
        </w:r>
        <w:r>
          <w:rPr>
            <w:noProof/>
            <w:webHidden/>
          </w:rPr>
          <w:tab/>
        </w:r>
        <w:r>
          <w:rPr>
            <w:noProof/>
            <w:webHidden/>
          </w:rPr>
          <w:fldChar w:fldCharType="begin"/>
        </w:r>
        <w:r>
          <w:rPr>
            <w:noProof/>
            <w:webHidden/>
          </w:rPr>
          <w:instrText xml:space="preserve"> PAGEREF _Toc164933206 \h </w:instrText>
        </w:r>
      </w:ins>
      <w:r>
        <w:rPr>
          <w:noProof/>
          <w:webHidden/>
        </w:rPr>
      </w:r>
      <w:r>
        <w:rPr>
          <w:noProof/>
          <w:webHidden/>
        </w:rPr>
        <w:fldChar w:fldCharType="separate"/>
      </w:r>
      <w:ins w:id="384" w:author="FSO BSC" w:date="2024-04-25T10:25:00Z">
        <w:r>
          <w:rPr>
            <w:noProof/>
            <w:webHidden/>
          </w:rPr>
          <w:t>218</w:t>
        </w:r>
        <w:r>
          <w:rPr>
            <w:noProof/>
            <w:webHidden/>
          </w:rPr>
          <w:fldChar w:fldCharType="end"/>
        </w:r>
        <w:r w:rsidRPr="0043418D">
          <w:rPr>
            <w:rStyle w:val="Hyperlink"/>
            <w:noProof/>
          </w:rPr>
          <w:fldChar w:fldCharType="end"/>
        </w:r>
      </w:ins>
    </w:p>
    <w:p w14:paraId="45C3DA15" w14:textId="5D73349B" w:rsidR="00EF552A" w:rsidRDefault="00EF552A">
      <w:pPr>
        <w:pStyle w:val="TOC2"/>
        <w:rPr>
          <w:ins w:id="385" w:author="FSO BSC" w:date="2024-04-25T10:25:00Z"/>
          <w:rFonts w:asciiTheme="minorHAnsi" w:eastAsiaTheme="minorEastAsia" w:hAnsiTheme="minorHAnsi" w:cstheme="minorBidi"/>
          <w:noProof/>
          <w:sz w:val="22"/>
          <w:szCs w:val="22"/>
          <w:lang w:eastAsia="en-GB"/>
        </w:rPr>
      </w:pPr>
      <w:ins w:id="38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"_Toc164933207"</w:instrText>
        </w:r>
        <w:r w:rsidRPr="0043418D">
          <w:rPr>
            <w:rStyle w:val="Hyperlink"/>
            <w:noProof/>
          </w:rPr>
          <w:instrText xml:space="preserve"> </w:instrText>
        </w:r>
        <w:r w:rsidRPr="0043418D">
          <w:rPr>
            <w:rStyle w:val="Hyperlink"/>
            <w:noProof/>
          </w:rPr>
          <w:fldChar w:fldCharType="separate"/>
        </w:r>
        <w:r w:rsidRPr="0043418D">
          <w:rPr>
            <w:rStyle w:val="Hyperlink"/>
            <w:noProof/>
          </w:rPr>
          <w:t>5.20</w:t>
        </w:r>
        <w:r>
          <w:rPr>
            <w:rFonts w:asciiTheme="minorHAnsi" w:eastAsiaTheme="minorEastAsia" w:hAnsiTheme="minorHAnsi" w:cstheme="minorBidi"/>
            <w:noProof/>
            <w:sz w:val="22"/>
            <w:szCs w:val="22"/>
            <w:lang w:eastAsia="en-GB"/>
          </w:rPr>
          <w:tab/>
        </w:r>
        <w:r w:rsidRPr="0043418D">
          <w:rPr>
            <w:rStyle w:val="Hyperlink"/>
            <w:noProof/>
          </w:rPr>
          <w:t>CDCA-I022: (input) Distribution Line Loss Factors</w:t>
        </w:r>
        <w:r>
          <w:rPr>
            <w:noProof/>
            <w:webHidden/>
          </w:rPr>
          <w:tab/>
        </w:r>
        <w:r>
          <w:rPr>
            <w:noProof/>
            <w:webHidden/>
          </w:rPr>
          <w:fldChar w:fldCharType="begin"/>
        </w:r>
        <w:r>
          <w:rPr>
            <w:noProof/>
            <w:webHidden/>
          </w:rPr>
          <w:instrText xml:space="preserve"> PAGEREF _Toc164933207 \h </w:instrText>
        </w:r>
      </w:ins>
      <w:r>
        <w:rPr>
          <w:noProof/>
          <w:webHidden/>
        </w:rPr>
      </w:r>
      <w:r>
        <w:rPr>
          <w:noProof/>
          <w:webHidden/>
        </w:rPr>
        <w:fldChar w:fldCharType="separate"/>
      </w:r>
      <w:ins w:id="387" w:author="FSO BSC" w:date="2024-04-25T10:25:00Z">
        <w:r>
          <w:rPr>
            <w:noProof/>
            <w:webHidden/>
          </w:rPr>
          <w:t>219</w:t>
        </w:r>
        <w:r>
          <w:rPr>
            <w:noProof/>
            <w:webHidden/>
          </w:rPr>
          <w:fldChar w:fldCharType="end"/>
        </w:r>
        <w:r w:rsidRPr="0043418D">
          <w:rPr>
            <w:rStyle w:val="Hyperlink"/>
            <w:noProof/>
          </w:rPr>
          <w:fldChar w:fldCharType="end"/>
        </w:r>
      </w:ins>
    </w:p>
    <w:p w14:paraId="05921EE4" w14:textId="4F8706D8" w:rsidR="00EF552A" w:rsidRDefault="00EF552A">
      <w:pPr>
        <w:pStyle w:val="TOC2"/>
        <w:rPr>
          <w:ins w:id="388" w:author="FSO BSC" w:date="2024-04-25T10:25:00Z"/>
          <w:rFonts w:asciiTheme="minorHAnsi" w:eastAsiaTheme="minorEastAsia" w:hAnsiTheme="minorHAnsi" w:cstheme="minorBidi"/>
          <w:noProof/>
          <w:sz w:val="22"/>
          <w:szCs w:val="22"/>
          <w:lang w:eastAsia="en-GB"/>
        </w:rPr>
      </w:pPr>
      <w:ins w:id="38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"_Toc164933208"</w:instrText>
        </w:r>
        <w:r w:rsidRPr="0043418D">
          <w:rPr>
            <w:rStyle w:val="Hyperlink"/>
            <w:noProof/>
          </w:rPr>
          <w:instrText xml:space="preserve"> </w:instrText>
        </w:r>
        <w:r w:rsidRPr="0043418D">
          <w:rPr>
            <w:rStyle w:val="Hyperlink"/>
            <w:noProof/>
          </w:rPr>
          <w:fldChar w:fldCharType="separate"/>
        </w:r>
        <w:r w:rsidRPr="0043418D">
          <w:rPr>
            <w:rStyle w:val="Hyperlink"/>
            <w:noProof/>
          </w:rPr>
          <w:t>5.21</w:t>
        </w:r>
        <w:r>
          <w:rPr>
            <w:rFonts w:asciiTheme="minorHAnsi" w:eastAsiaTheme="minorEastAsia" w:hAnsiTheme="minorHAnsi" w:cstheme="minorBidi"/>
            <w:noProof/>
            <w:sz w:val="22"/>
            <w:szCs w:val="22"/>
            <w:lang w:eastAsia="en-GB"/>
          </w:rPr>
          <w:tab/>
        </w:r>
        <w:r w:rsidRPr="0043418D">
          <w:rPr>
            <w:rStyle w:val="Hyperlink"/>
            <w:noProof/>
          </w:rPr>
          <w:t>CDCA-I023: (output) Missing Line Loss Factors</w:t>
        </w:r>
        <w:r>
          <w:rPr>
            <w:noProof/>
            <w:webHidden/>
          </w:rPr>
          <w:tab/>
        </w:r>
        <w:r>
          <w:rPr>
            <w:noProof/>
            <w:webHidden/>
          </w:rPr>
          <w:fldChar w:fldCharType="begin"/>
        </w:r>
        <w:r>
          <w:rPr>
            <w:noProof/>
            <w:webHidden/>
          </w:rPr>
          <w:instrText xml:space="preserve"> PAGEREF _Toc164933208 \h </w:instrText>
        </w:r>
      </w:ins>
      <w:r>
        <w:rPr>
          <w:noProof/>
          <w:webHidden/>
        </w:rPr>
      </w:r>
      <w:r>
        <w:rPr>
          <w:noProof/>
          <w:webHidden/>
        </w:rPr>
        <w:fldChar w:fldCharType="separate"/>
      </w:r>
      <w:ins w:id="390" w:author="FSO BSC" w:date="2024-04-25T10:25:00Z">
        <w:r>
          <w:rPr>
            <w:noProof/>
            <w:webHidden/>
          </w:rPr>
          <w:t>219</w:t>
        </w:r>
        <w:r>
          <w:rPr>
            <w:noProof/>
            <w:webHidden/>
          </w:rPr>
          <w:fldChar w:fldCharType="end"/>
        </w:r>
        <w:r w:rsidRPr="0043418D">
          <w:rPr>
            <w:rStyle w:val="Hyperlink"/>
            <w:noProof/>
          </w:rPr>
          <w:fldChar w:fldCharType="end"/>
        </w:r>
      </w:ins>
    </w:p>
    <w:p w14:paraId="51B7BA56" w14:textId="2A3589C2" w:rsidR="00EF552A" w:rsidRDefault="00EF552A">
      <w:pPr>
        <w:pStyle w:val="TOC2"/>
        <w:rPr>
          <w:ins w:id="391" w:author="FSO BSC" w:date="2024-04-25T10:25:00Z"/>
          <w:rFonts w:asciiTheme="minorHAnsi" w:eastAsiaTheme="minorEastAsia" w:hAnsiTheme="minorHAnsi" w:cstheme="minorBidi"/>
          <w:noProof/>
          <w:sz w:val="22"/>
          <w:szCs w:val="22"/>
          <w:lang w:eastAsia="en-GB"/>
        </w:rPr>
      </w:pPr>
      <w:ins w:id="39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"_Toc164933209"</w:instrText>
        </w:r>
        <w:r w:rsidRPr="0043418D">
          <w:rPr>
            <w:rStyle w:val="Hyperlink"/>
            <w:noProof/>
          </w:rPr>
          <w:instrText xml:space="preserve"> </w:instrText>
        </w:r>
        <w:r w:rsidRPr="0043418D">
          <w:rPr>
            <w:rStyle w:val="Hyperlink"/>
            <w:noProof/>
          </w:rPr>
          <w:fldChar w:fldCharType="separate"/>
        </w:r>
        <w:r w:rsidRPr="0043418D">
          <w:rPr>
            <w:rStyle w:val="Hyperlink"/>
            <w:noProof/>
          </w:rPr>
          <w:t>5.22</w:t>
        </w:r>
        <w:r>
          <w:rPr>
            <w:rFonts w:asciiTheme="minorHAnsi" w:eastAsiaTheme="minorEastAsia" w:hAnsiTheme="minorHAnsi" w:cstheme="minorBidi"/>
            <w:noProof/>
            <w:sz w:val="22"/>
            <w:szCs w:val="22"/>
            <w:lang w:eastAsia="en-GB"/>
          </w:rPr>
          <w:tab/>
        </w:r>
        <w:r w:rsidRPr="0043418D">
          <w:rPr>
            <w:rStyle w:val="Hyperlink"/>
            <w:noProof/>
          </w:rPr>
          <w:t>CDCA-I025: (output) Aggregation Rules Exceptions</w:t>
        </w:r>
        <w:r>
          <w:rPr>
            <w:noProof/>
            <w:webHidden/>
          </w:rPr>
          <w:tab/>
        </w:r>
        <w:r>
          <w:rPr>
            <w:noProof/>
            <w:webHidden/>
          </w:rPr>
          <w:fldChar w:fldCharType="begin"/>
        </w:r>
        <w:r>
          <w:rPr>
            <w:noProof/>
            <w:webHidden/>
          </w:rPr>
          <w:instrText xml:space="preserve"> PAGEREF _Toc164933209 \h </w:instrText>
        </w:r>
      </w:ins>
      <w:r>
        <w:rPr>
          <w:noProof/>
          <w:webHidden/>
        </w:rPr>
      </w:r>
      <w:r>
        <w:rPr>
          <w:noProof/>
          <w:webHidden/>
        </w:rPr>
        <w:fldChar w:fldCharType="separate"/>
      </w:r>
      <w:ins w:id="393" w:author="FSO BSC" w:date="2024-04-25T10:25:00Z">
        <w:r>
          <w:rPr>
            <w:noProof/>
            <w:webHidden/>
          </w:rPr>
          <w:t>220</w:t>
        </w:r>
        <w:r>
          <w:rPr>
            <w:noProof/>
            <w:webHidden/>
          </w:rPr>
          <w:fldChar w:fldCharType="end"/>
        </w:r>
        <w:r w:rsidRPr="0043418D">
          <w:rPr>
            <w:rStyle w:val="Hyperlink"/>
            <w:noProof/>
          </w:rPr>
          <w:fldChar w:fldCharType="end"/>
        </w:r>
      </w:ins>
    </w:p>
    <w:p w14:paraId="10746736" w14:textId="0BBC6E84" w:rsidR="00EF552A" w:rsidRDefault="00EF552A">
      <w:pPr>
        <w:pStyle w:val="TOC2"/>
        <w:rPr>
          <w:ins w:id="394" w:author="FSO BSC" w:date="2024-04-25T10:25:00Z"/>
          <w:rFonts w:asciiTheme="minorHAnsi" w:eastAsiaTheme="minorEastAsia" w:hAnsiTheme="minorHAnsi" w:cstheme="minorBidi"/>
          <w:noProof/>
          <w:sz w:val="22"/>
          <w:szCs w:val="22"/>
          <w:lang w:eastAsia="en-GB"/>
        </w:rPr>
      </w:pPr>
      <w:ins w:id="39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"_Toc164933210"</w:instrText>
        </w:r>
        <w:r w:rsidRPr="0043418D">
          <w:rPr>
            <w:rStyle w:val="Hyperlink"/>
            <w:noProof/>
          </w:rPr>
          <w:instrText xml:space="preserve"> </w:instrText>
        </w:r>
        <w:r w:rsidRPr="0043418D">
          <w:rPr>
            <w:rStyle w:val="Hyperlink"/>
            <w:noProof/>
          </w:rPr>
          <w:fldChar w:fldCharType="separate"/>
        </w:r>
        <w:r w:rsidRPr="0043418D">
          <w:rPr>
            <w:rStyle w:val="Hyperlink"/>
            <w:noProof/>
          </w:rPr>
          <w:t>5.23</w:t>
        </w:r>
        <w:r>
          <w:rPr>
            <w:rFonts w:asciiTheme="minorHAnsi" w:eastAsiaTheme="minorEastAsia" w:hAnsiTheme="minorHAnsi" w:cstheme="minorBidi"/>
            <w:noProof/>
            <w:sz w:val="22"/>
            <w:szCs w:val="22"/>
            <w:lang w:eastAsia="en-GB"/>
          </w:rPr>
          <w:tab/>
        </w:r>
        <w:r w:rsidRPr="0043418D">
          <w:rPr>
            <w:rStyle w:val="Hyperlink"/>
            <w:noProof/>
          </w:rPr>
          <w:t>CDCA-I026: (output) Aggregated Meter Volume Exceptions</w:t>
        </w:r>
        <w:r>
          <w:rPr>
            <w:noProof/>
            <w:webHidden/>
          </w:rPr>
          <w:tab/>
        </w:r>
        <w:r>
          <w:rPr>
            <w:noProof/>
            <w:webHidden/>
          </w:rPr>
          <w:fldChar w:fldCharType="begin"/>
        </w:r>
        <w:r>
          <w:rPr>
            <w:noProof/>
            <w:webHidden/>
          </w:rPr>
          <w:instrText xml:space="preserve"> PAGEREF _Toc164933210 \h </w:instrText>
        </w:r>
      </w:ins>
      <w:r>
        <w:rPr>
          <w:noProof/>
          <w:webHidden/>
        </w:rPr>
      </w:r>
      <w:r>
        <w:rPr>
          <w:noProof/>
          <w:webHidden/>
        </w:rPr>
        <w:fldChar w:fldCharType="separate"/>
      </w:r>
      <w:ins w:id="396" w:author="FSO BSC" w:date="2024-04-25T10:25:00Z">
        <w:r>
          <w:rPr>
            <w:noProof/>
            <w:webHidden/>
          </w:rPr>
          <w:t>220</w:t>
        </w:r>
        <w:r>
          <w:rPr>
            <w:noProof/>
            <w:webHidden/>
          </w:rPr>
          <w:fldChar w:fldCharType="end"/>
        </w:r>
        <w:r w:rsidRPr="0043418D">
          <w:rPr>
            <w:rStyle w:val="Hyperlink"/>
            <w:noProof/>
          </w:rPr>
          <w:fldChar w:fldCharType="end"/>
        </w:r>
      </w:ins>
    </w:p>
    <w:p w14:paraId="5CA840A8" w14:textId="3F9B442D" w:rsidR="00EF552A" w:rsidRDefault="00EF552A">
      <w:pPr>
        <w:pStyle w:val="TOC2"/>
        <w:rPr>
          <w:ins w:id="397" w:author="FSO BSC" w:date="2024-04-25T10:25:00Z"/>
          <w:rFonts w:asciiTheme="minorHAnsi" w:eastAsiaTheme="minorEastAsia" w:hAnsiTheme="minorHAnsi" w:cstheme="minorBidi"/>
          <w:noProof/>
          <w:sz w:val="22"/>
          <w:szCs w:val="22"/>
          <w:lang w:eastAsia="en-GB"/>
        </w:rPr>
      </w:pPr>
      <w:ins w:id="39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"_Toc164933211"</w:instrText>
        </w:r>
        <w:r w:rsidRPr="0043418D">
          <w:rPr>
            <w:rStyle w:val="Hyperlink"/>
            <w:noProof/>
          </w:rPr>
          <w:instrText xml:space="preserve"> </w:instrText>
        </w:r>
        <w:r w:rsidRPr="0043418D">
          <w:rPr>
            <w:rStyle w:val="Hyperlink"/>
            <w:noProof/>
          </w:rPr>
          <w:fldChar w:fldCharType="separate"/>
        </w:r>
        <w:r w:rsidRPr="0043418D">
          <w:rPr>
            <w:rStyle w:val="Hyperlink"/>
            <w:noProof/>
          </w:rPr>
          <w:t>5.24</w:t>
        </w:r>
        <w:r>
          <w:rPr>
            <w:rFonts w:asciiTheme="minorHAnsi" w:eastAsiaTheme="minorEastAsia" w:hAnsiTheme="minorHAnsi" w:cstheme="minorBidi"/>
            <w:noProof/>
            <w:sz w:val="22"/>
            <w:szCs w:val="22"/>
            <w:lang w:eastAsia="en-GB"/>
          </w:rPr>
          <w:tab/>
        </w:r>
        <w:r w:rsidRPr="0043418D">
          <w:rPr>
            <w:rStyle w:val="Hyperlink"/>
            <w:noProof/>
          </w:rPr>
          <w:t>CDCA-I029: (output) Aggregated GSP Group Take Volumes</w:t>
        </w:r>
        <w:r>
          <w:rPr>
            <w:noProof/>
            <w:webHidden/>
          </w:rPr>
          <w:tab/>
        </w:r>
        <w:r>
          <w:rPr>
            <w:noProof/>
            <w:webHidden/>
          </w:rPr>
          <w:fldChar w:fldCharType="begin"/>
        </w:r>
        <w:r>
          <w:rPr>
            <w:noProof/>
            <w:webHidden/>
          </w:rPr>
          <w:instrText xml:space="preserve"> PAGEREF _Toc164933211 \h </w:instrText>
        </w:r>
      </w:ins>
      <w:r>
        <w:rPr>
          <w:noProof/>
          <w:webHidden/>
        </w:rPr>
      </w:r>
      <w:r>
        <w:rPr>
          <w:noProof/>
          <w:webHidden/>
        </w:rPr>
        <w:fldChar w:fldCharType="separate"/>
      </w:r>
      <w:ins w:id="399" w:author="FSO BSC" w:date="2024-04-25T10:25:00Z">
        <w:r>
          <w:rPr>
            <w:noProof/>
            <w:webHidden/>
          </w:rPr>
          <w:t>221</w:t>
        </w:r>
        <w:r>
          <w:rPr>
            <w:noProof/>
            <w:webHidden/>
          </w:rPr>
          <w:fldChar w:fldCharType="end"/>
        </w:r>
        <w:r w:rsidRPr="0043418D">
          <w:rPr>
            <w:rStyle w:val="Hyperlink"/>
            <w:noProof/>
          </w:rPr>
          <w:fldChar w:fldCharType="end"/>
        </w:r>
      </w:ins>
    </w:p>
    <w:p w14:paraId="3DC55628" w14:textId="1295EF0C" w:rsidR="00EF552A" w:rsidRDefault="00EF552A">
      <w:pPr>
        <w:pStyle w:val="TOC2"/>
        <w:rPr>
          <w:ins w:id="400" w:author="FSO BSC" w:date="2024-04-25T10:25:00Z"/>
          <w:rFonts w:asciiTheme="minorHAnsi" w:eastAsiaTheme="minorEastAsia" w:hAnsiTheme="minorHAnsi" w:cstheme="minorBidi"/>
          <w:noProof/>
          <w:sz w:val="22"/>
          <w:szCs w:val="22"/>
          <w:lang w:eastAsia="en-GB"/>
        </w:rPr>
      </w:pPr>
      <w:ins w:id="40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"_Toc164933212"</w:instrText>
        </w:r>
        <w:r w:rsidRPr="0043418D">
          <w:rPr>
            <w:rStyle w:val="Hyperlink"/>
            <w:noProof/>
          </w:rPr>
          <w:instrText xml:space="preserve"> </w:instrText>
        </w:r>
        <w:r w:rsidRPr="0043418D">
          <w:rPr>
            <w:rStyle w:val="Hyperlink"/>
            <w:noProof/>
          </w:rPr>
          <w:fldChar w:fldCharType="separate"/>
        </w:r>
        <w:r w:rsidRPr="0043418D">
          <w:rPr>
            <w:rStyle w:val="Hyperlink"/>
            <w:noProof/>
          </w:rPr>
          <w:t>5.25</w:t>
        </w:r>
        <w:r>
          <w:rPr>
            <w:rFonts w:asciiTheme="minorHAnsi" w:eastAsiaTheme="minorEastAsia" w:hAnsiTheme="minorHAnsi" w:cstheme="minorBidi"/>
            <w:noProof/>
            <w:sz w:val="22"/>
            <w:szCs w:val="22"/>
            <w:lang w:eastAsia="en-GB"/>
          </w:rPr>
          <w:tab/>
        </w:r>
        <w:r w:rsidRPr="0043418D">
          <w:rPr>
            <w:rStyle w:val="Hyperlink"/>
            <w:noProof/>
          </w:rPr>
          <w:t>CDCA-I030: (output) Meter Period Data for Distribution Area</w:t>
        </w:r>
        <w:r>
          <w:rPr>
            <w:noProof/>
            <w:webHidden/>
          </w:rPr>
          <w:tab/>
        </w:r>
        <w:r>
          <w:rPr>
            <w:noProof/>
            <w:webHidden/>
          </w:rPr>
          <w:fldChar w:fldCharType="begin"/>
        </w:r>
        <w:r>
          <w:rPr>
            <w:noProof/>
            <w:webHidden/>
          </w:rPr>
          <w:instrText xml:space="preserve"> PAGEREF _Toc164933212 \h </w:instrText>
        </w:r>
      </w:ins>
      <w:r>
        <w:rPr>
          <w:noProof/>
          <w:webHidden/>
        </w:rPr>
      </w:r>
      <w:r>
        <w:rPr>
          <w:noProof/>
          <w:webHidden/>
        </w:rPr>
        <w:fldChar w:fldCharType="separate"/>
      </w:r>
      <w:ins w:id="402" w:author="FSO BSC" w:date="2024-04-25T10:25:00Z">
        <w:r>
          <w:rPr>
            <w:noProof/>
            <w:webHidden/>
          </w:rPr>
          <w:t>221</w:t>
        </w:r>
        <w:r>
          <w:rPr>
            <w:noProof/>
            <w:webHidden/>
          </w:rPr>
          <w:fldChar w:fldCharType="end"/>
        </w:r>
        <w:r w:rsidRPr="0043418D">
          <w:rPr>
            <w:rStyle w:val="Hyperlink"/>
            <w:noProof/>
          </w:rPr>
          <w:fldChar w:fldCharType="end"/>
        </w:r>
      </w:ins>
    </w:p>
    <w:p w14:paraId="5687104D" w14:textId="3D9A66A3" w:rsidR="00EF552A" w:rsidRDefault="00EF552A">
      <w:pPr>
        <w:pStyle w:val="TOC2"/>
        <w:rPr>
          <w:ins w:id="403" w:author="FSO BSC" w:date="2024-04-25T10:25:00Z"/>
          <w:rFonts w:asciiTheme="minorHAnsi" w:eastAsiaTheme="minorEastAsia" w:hAnsiTheme="minorHAnsi" w:cstheme="minorBidi"/>
          <w:noProof/>
          <w:sz w:val="22"/>
          <w:szCs w:val="22"/>
          <w:lang w:eastAsia="en-GB"/>
        </w:rPr>
      </w:pPr>
      <w:ins w:id="40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"_Toc164933213"</w:instrText>
        </w:r>
        <w:r w:rsidRPr="0043418D">
          <w:rPr>
            <w:rStyle w:val="Hyperlink"/>
            <w:noProof/>
          </w:rPr>
          <w:instrText xml:space="preserve"> </w:instrText>
        </w:r>
        <w:r w:rsidRPr="0043418D">
          <w:rPr>
            <w:rStyle w:val="Hyperlink"/>
            <w:noProof/>
          </w:rPr>
          <w:fldChar w:fldCharType="separate"/>
        </w:r>
        <w:r w:rsidRPr="0043418D">
          <w:rPr>
            <w:rStyle w:val="Hyperlink"/>
            <w:noProof/>
          </w:rPr>
          <w:t>5.26</w:t>
        </w:r>
        <w:r>
          <w:rPr>
            <w:rFonts w:asciiTheme="minorHAnsi" w:eastAsiaTheme="minorEastAsia" w:hAnsiTheme="minorHAnsi" w:cstheme="minorBidi"/>
            <w:noProof/>
            <w:sz w:val="22"/>
            <w:szCs w:val="22"/>
            <w:lang w:eastAsia="en-GB"/>
          </w:rPr>
          <w:tab/>
        </w:r>
        <w:r w:rsidRPr="0043418D">
          <w:rPr>
            <w:rStyle w:val="Hyperlink"/>
            <w:noProof/>
          </w:rPr>
          <w:t>CDCA-I033: File Receipt Acknowledgement</w:t>
        </w:r>
        <w:r>
          <w:rPr>
            <w:noProof/>
            <w:webHidden/>
          </w:rPr>
          <w:tab/>
        </w:r>
        <w:r>
          <w:rPr>
            <w:noProof/>
            <w:webHidden/>
          </w:rPr>
          <w:fldChar w:fldCharType="begin"/>
        </w:r>
        <w:r>
          <w:rPr>
            <w:noProof/>
            <w:webHidden/>
          </w:rPr>
          <w:instrText xml:space="preserve"> PAGEREF _Toc164933213 \h </w:instrText>
        </w:r>
      </w:ins>
      <w:r>
        <w:rPr>
          <w:noProof/>
          <w:webHidden/>
        </w:rPr>
      </w:r>
      <w:r>
        <w:rPr>
          <w:noProof/>
          <w:webHidden/>
        </w:rPr>
        <w:fldChar w:fldCharType="separate"/>
      </w:r>
      <w:ins w:id="405" w:author="FSO BSC" w:date="2024-04-25T10:25:00Z">
        <w:r>
          <w:rPr>
            <w:noProof/>
            <w:webHidden/>
          </w:rPr>
          <w:t>222</w:t>
        </w:r>
        <w:r>
          <w:rPr>
            <w:noProof/>
            <w:webHidden/>
          </w:rPr>
          <w:fldChar w:fldCharType="end"/>
        </w:r>
        <w:r w:rsidRPr="0043418D">
          <w:rPr>
            <w:rStyle w:val="Hyperlink"/>
            <w:noProof/>
          </w:rPr>
          <w:fldChar w:fldCharType="end"/>
        </w:r>
      </w:ins>
    </w:p>
    <w:p w14:paraId="168936A9" w14:textId="1A8296FE" w:rsidR="00EF552A" w:rsidRDefault="00EF552A">
      <w:pPr>
        <w:pStyle w:val="TOC2"/>
        <w:rPr>
          <w:ins w:id="406" w:author="FSO BSC" w:date="2024-04-25T10:25:00Z"/>
          <w:rFonts w:asciiTheme="minorHAnsi" w:eastAsiaTheme="minorEastAsia" w:hAnsiTheme="minorHAnsi" w:cstheme="minorBidi"/>
          <w:noProof/>
          <w:sz w:val="22"/>
          <w:szCs w:val="22"/>
          <w:lang w:eastAsia="en-GB"/>
        </w:rPr>
      </w:pPr>
      <w:ins w:id="40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"_Toc164933214"</w:instrText>
        </w:r>
        <w:r w:rsidRPr="0043418D">
          <w:rPr>
            <w:rStyle w:val="Hyperlink"/>
            <w:noProof/>
          </w:rPr>
          <w:instrText xml:space="preserve"> </w:instrText>
        </w:r>
        <w:r w:rsidRPr="0043418D">
          <w:rPr>
            <w:rStyle w:val="Hyperlink"/>
            <w:noProof/>
          </w:rPr>
          <w:fldChar w:fldCharType="separate"/>
        </w:r>
        <w:r w:rsidRPr="0043418D">
          <w:rPr>
            <w:rStyle w:val="Hyperlink"/>
            <w:noProof/>
          </w:rPr>
          <w:t>5.27</w:t>
        </w:r>
        <w:r>
          <w:rPr>
            <w:rFonts w:asciiTheme="minorHAnsi" w:eastAsiaTheme="minorEastAsia" w:hAnsiTheme="minorHAnsi" w:cstheme="minorBidi"/>
            <w:noProof/>
            <w:sz w:val="22"/>
            <w:szCs w:val="22"/>
            <w:lang w:eastAsia="en-GB"/>
          </w:rPr>
          <w:tab/>
        </w:r>
        <w:r w:rsidRPr="0043418D">
          <w:rPr>
            <w:rStyle w:val="Hyperlink"/>
            <w:noProof/>
          </w:rPr>
          <w:t>CDCA-I037: (output) Estimated Data Notification</w:t>
        </w:r>
        <w:r>
          <w:rPr>
            <w:noProof/>
            <w:webHidden/>
          </w:rPr>
          <w:tab/>
        </w:r>
        <w:r>
          <w:rPr>
            <w:noProof/>
            <w:webHidden/>
          </w:rPr>
          <w:fldChar w:fldCharType="begin"/>
        </w:r>
        <w:r>
          <w:rPr>
            <w:noProof/>
            <w:webHidden/>
          </w:rPr>
          <w:instrText xml:space="preserve"> PAGEREF _Toc164933214 \h </w:instrText>
        </w:r>
      </w:ins>
      <w:r>
        <w:rPr>
          <w:noProof/>
          <w:webHidden/>
        </w:rPr>
      </w:r>
      <w:r>
        <w:rPr>
          <w:noProof/>
          <w:webHidden/>
        </w:rPr>
        <w:fldChar w:fldCharType="separate"/>
      </w:r>
      <w:ins w:id="408" w:author="FSO BSC" w:date="2024-04-25T10:25:00Z">
        <w:r>
          <w:rPr>
            <w:noProof/>
            <w:webHidden/>
          </w:rPr>
          <w:t>222</w:t>
        </w:r>
        <w:r>
          <w:rPr>
            <w:noProof/>
            <w:webHidden/>
          </w:rPr>
          <w:fldChar w:fldCharType="end"/>
        </w:r>
        <w:r w:rsidRPr="0043418D">
          <w:rPr>
            <w:rStyle w:val="Hyperlink"/>
            <w:noProof/>
          </w:rPr>
          <w:fldChar w:fldCharType="end"/>
        </w:r>
      </w:ins>
    </w:p>
    <w:p w14:paraId="2902BF52" w14:textId="6E151C88" w:rsidR="00EF552A" w:rsidRDefault="00EF552A">
      <w:pPr>
        <w:pStyle w:val="TOC2"/>
        <w:rPr>
          <w:ins w:id="409" w:author="FSO BSC" w:date="2024-04-25T10:25:00Z"/>
          <w:rFonts w:asciiTheme="minorHAnsi" w:eastAsiaTheme="minorEastAsia" w:hAnsiTheme="minorHAnsi" w:cstheme="minorBidi"/>
          <w:noProof/>
          <w:sz w:val="22"/>
          <w:szCs w:val="22"/>
          <w:lang w:eastAsia="en-GB"/>
        </w:rPr>
      </w:pPr>
      <w:ins w:id="41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"_Toc164933215"</w:instrText>
        </w:r>
        <w:r w:rsidRPr="0043418D">
          <w:rPr>
            <w:rStyle w:val="Hyperlink"/>
            <w:noProof/>
          </w:rPr>
          <w:instrText xml:space="preserve"> </w:instrText>
        </w:r>
        <w:r w:rsidRPr="0043418D">
          <w:rPr>
            <w:rStyle w:val="Hyperlink"/>
            <w:noProof/>
          </w:rPr>
          <w:fldChar w:fldCharType="separate"/>
        </w:r>
        <w:r w:rsidRPr="0043418D">
          <w:rPr>
            <w:rStyle w:val="Hyperlink"/>
            <w:noProof/>
          </w:rPr>
          <w:t>5.28</w:t>
        </w:r>
        <w:r>
          <w:rPr>
            <w:rFonts w:asciiTheme="minorHAnsi" w:eastAsiaTheme="minorEastAsia" w:hAnsiTheme="minorHAnsi" w:cstheme="minorBidi"/>
            <w:noProof/>
            <w:sz w:val="22"/>
            <w:szCs w:val="22"/>
            <w:lang w:eastAsia="en-GB"/>
          </w:rPr>
          <w:tab/>
        </w:r>
        <w:r w:rsidRPr="0043418D">
          <w:rPr>
            <w:rStyle w:val="Hyperlink"/>
            <w:noProof/>
          </w:rPr>
          <w:t>CDCA-I038: (output) Reporting metering system faults</w:t>
        </w:r>
        <w:r>
          <w:rPr>
            <w:noProof/>
            <w:webHidden/>
          </w:rPr>
          <w:tab/>
        </w:r>
        <w:r>
          <w:rPr>
            <w:noProof/>
            <w:webHidden/>
          </w:rPr>
          <w:fldChar w:fldCharType="begin"/>
        </w:r>
        <w:r>
          <w:rPr>
            <w:noProof/>
            <w:webHidden/>
          </w:rPr>
          <w:instrText xml:space="preserve"> PAGEREF _Toc164933215 \h </w:instrText>
        </w:r>
      </w:ins>
      <w:r>
        <w:rPr>
          <w:noProof/>
          <w:webHidden/>
        </w:rPr>
      </w:r>
      <w:r>
        <w:rPr>
          <w:noProof/>
          <w:webHidden/>
        </w:rPr>
        <w:fldChar w:fldCharType="separate"/>
      </w:r>
      <w:ins w:id="411" w:author="FSO BSC" w:date="2024-04-25T10:25:00Z">
        <w:r>
          <w:rPr>
            <w:noProof/>
            <w:webHidden/>
          </w:rPr>
          <w:t>223</w:t>
        </w:r>
        <w:r>
          <w:rPr>
            <w:noProof/>
            <w:webHidden/>
          </w:rPr>
          <w:fldChar w:fldCharType="end"/>
        </w:r>
        <w:r w:rsidRPr="0043418D">
          <w:rPr>
            <w:rStyle w:val="Hyperlink"/>
            <w:noProof/>
          </w:rPr>
          <w:fldChar w:fldCharType="end"/>
        </w:r>
      </w:ins>
    </w:p>
    <w:p w14:paraId="69728308" w14:textId="486D782B" w:rsidR="00EF552A" w:rsidRDefault="00EF552A">
      <w:pPr>
        <w:pStyle w:val="TOC2"/>
        <w:rPr>
          <w:ins w:id="412" w:author="FSO BSC" w:date="2024-04-25T10:25:00Z"/>
          <w:rFonts w:asciiTheme="minorHAnsi" w:eastAsiaTheme="minorEastAsia" w:hAnsiTheme="minorHAnsi" w:cstheme="minorBidi"/>
          <w:noProof/>
          <w:sz w:val="22"/>
          <w:szCs w:val="22"/>
          <w:lang w:eastAsia="en-GB"/>
        </w:rPr>
      </w:pPr>
      <w:ins w:id="41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"_Toc164933216"</w:instrText>
        </w:r>
        <w:r w:rsidRPr="0043418D">
          <w:rPr>
            <w:rStyle w:val="Hyperlink"/>
            <w:noProof/>
          </w:rPr>
          <w:instrText xml:space="preserve"> </w:instrText>
        </w:r>
        <w:r w:rsidRPr="0043418D">
          <w:rPr>
            <w:rStyle w:val="Hyperlink"/>
            <w:noProof/>
          </w:rPr>
          <w:fldChar w:fldCharType="separate"/>
        </w:r>
        <w:r w:rsidRPr="0043418D">
          <w:rPr>
            <w:rStyle w:val="Hyperlink"/>
            <w:noProof/>
          </w:rPr>
          <w:t>5.29</w:t>
        </w:r>
        <w:r>
          <w:rPr>
            <w:rFonts w:asciiTheme="minorHAnsi" w:eastAsiaTheme="minorEastAsia" w:hAnsiTheme="minorHAnsi" w:cstheme="minorBidi"/>
            <w:noProof/>
            <w:sz w:val="22"/>
            <w:szCs w:val="22"/>
            <w:lang w:eastAsia="en-GB"/>
          </w:rPr>
          <w:tab/>
        </w:r>
        <w:r w:rsidRPr="0043418D">
          <w:rPr>
            <w:rStyle w:val="Hyperlink"/>
            <w:noProof/>
          </w:rPr>
          <w:t>CDCA-I041: (output) Interconnector Aggregation Report</w:t>
        </w:r>
        <w:r>
          <w:rPr>
            <w:noProof/>
            <w:webHidden/>
          </w:rPr>
          <w:tab/>
        </w:r>
        <w:r>
          <w:rPr>
            <w:noProof/>
            <w:webHidden/>
          </w:rPr>
          <w:fldChar w:fldCharType="begin"/>
        </w:r>
        <w:r>
          <w:rPr>
            <w:noProof/>
            <w:webHidden/>
          </w:rPr>
          <w:instrText xml:space="preserve"> PAGEREF _Toc164933216 \h </w:instrText>
        </w:r>
      </w:ins>
      <w:r>
        <w:rPr>
          <w:noProof/>
          <w:webHidden/>
        </w:rPr>
      </w:r>
      <w:r>
        <w:rPr>
          <w:noProof/>
          <w:webHidden/>
        </w:rPr>
        <w:fldChar w:fldCharType="separate"/>
      </w:r>
      <w:ins w:id="414" w:author="FSO BSC" w:date="2024-04-25T10:25:00Z">
        <w:r>
          <w:rPr>
            <w:noProof/>
            <w:webHidden/>
          </w:rPr>
          <w:t>223</w:t>
        </w:r>
        <w:r>
          <w:rPr>
            <w:noProof/>
            <w:webHidden/>
          </w:rPr>
          <w:fldChar w:fldCharType="end"/>
        </w:r>
        <w:r w:rsidRPr="0043418D">
          <w:rPr>
            <w:rStyle w:val="Hyperlink"/>
            <w:noProof/>
          </w:rPr>
          <w:fldChar w:fldCharType="end"/>
        </w:r>
      </w:ins>
    </w:p>
    <w:p w14:paraId="6919A65E" w14:textId="0E35333F" w:rsidR="00EF552A" w:rsidRDefault="00EF552A">
      <w:pPr>
        <w:pStyle w:val="TOC2"/>
        <w:rPr>
          <w:ins w:id="415" w:author="FSO BSC" w:date="2024-04-25T10:25:00Z"/>
          <w:rFonts w:asciiTheme="minorHAnsi" w:eastAsiaTheme="minorEastAsia" w:hAnsiTheme="minorHAnsi" w:cstheme="minorBidi"/>
          <w:noProof/>
          <w:sz w:val="22"/>
          <w:szCs w:val="22"/>
          <w:lang w:eastAsia="en-GB"/>
        </w:rPr>
      </w:pPr>
      <w:ins w:id="41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"_Toc164933217"</w:instrText>
        </w:r>
        <w:r w:rsidRPr="0043418D">
          <w:rPr>
            <w:rStyle w:val="Hyperlink"/>
            <w:noProof/>
          </w:rPr>
          <w:instrText xml:space="preserve"> </w:instrText>
        </w:r>
        <w:r w:rsidRPr="0043418D">
          <w:rPr>
            <w:rStyle w:val="Hyperlink"/>
            <w:noProof/>
          </w:rPr>
          <w:fldChar w:fldCharType="separate"/>
        </w:r>
        <w:r w:rsidRPr="0043418D">
          <w:rPr>
            <w:rStyle w:val="Hyperlink"/>
            <w:noProof/>
          </w:rPr>
          <w:t>5.30</w:t>
        </w:r>
        <w:r>
          <w:rPr>
            <w:rFonts w:asciiTheme="minorHAnsi" w:eastAsiaTheme="minorEastAsia" w:hAnsiTheme="minorHAnsi" w:cstheme="minorBidi"/>
            <w:noProof/>
            <w:sz w:val="22"/>
            <w:szCs w:val="22"/>
            <w:lang w:eastAsia="en-GB"/>
          </w:rPr>
          <w:tab/>
        </w:r>
        <w:r w:rsidRPr="0043418D">
          <w:rPr>
            <w:rStyle w:val="Hyperlink"/>
            <w:noProof/>
          </w:rPr>
          <w:t>CDCA-I042: (output) BM Unit Aggregation Report</w:t>
        </w:r>
        <w:r>
          <w:rPr>
            <w:noProof/>
            <w:webHidden/>
          </w:rPr>
          <w:tab/>
        </w:r>
        <w:r>
          <w:rPr>
            <w:noProof/>
            <w:webHidden/>
          </w:rPr>
          <w:fldChar w:fldCharType="begin"/>
        </w:r>
        <w:r>
          <w:rPr>
            <w:noProof/>
            <w:webHidden/>
          </w:rPr>
          <w:instrText xml:space="preserve"> PAGEREF _Toc164933217 \h </w:instrText>
        </w:r>
      </w:ins>
      <w:r>
        <w:rPr>
          <w:noProof/>
          <w:webHidden/>
        </w:rPr>
      </w:r>
      <w:r>
        <w:rPr>
          <w:noProof/>
          <w:webHidden/>
        </w:rPr>
        <w:fldChar w:fldCharType="separate"/>
      </w:r>
      <w:ins w:id="417" w:author="FSO BSC" w:date="2024-04-25T10:25:00Z">
        <w:r>
          <w:rPr>
            <w:noProof/>
            <w:webHidden/>
          </w:rPr>
          <w:t>224</w:t>
        </w:r>
        <w:r>
          <w:rPr>
            <w:noProof/>
            <w:webHidden/>
          </w:rPr>
          <w:fldChar w:fldCharType="end"/>
        </w:r>
        <w:r w:rsidRPr="0043418D">
          <w:rPr>
            <w:rStyle w:val="Hyperlink"/>
            <w:noProof/>
          </w:rPr>
          <w:fldChar w:fldCharType="end"/>
        </w:r>
      </w:ins>
    </w:p>
    <w:p w14:paraId="18104389" w14:textId="64F9056E" w:rsidR="00EF552A" w:rsidRDefault="00EF552A">
      <w:pPr>
        <w:pStyle w:val="TOC2"/>
        <w:rPr>
          <w:ins w:id="418" w:author="FSO BSC" w:date="2024-04-25T10:25:00Z"/>
          <w:rFonts w:asciiTheme="minorHAnsi" w:eastAsiaTheme="minorEastAsia" w:hAnsiTheme="minorHAnsi" w:cstheme="minorBidi"/>
          <w:noProof/>
          <w:sz w:val="22"/>
          <w:szCs w:val="22"/>
          <w:lang w:eastAsia="en-GB"/>
        </w:rPr>
      </w:pPr>
      <w:ins w:id="41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"_Toc164933218"</w:instrText>
        </w:r>
        <w:r w:rsidRPr="0043418D">
          <w:rPr>
            <w:rStyle w:val="Hyperlink"/>
            <w:noProof/>
          </w:rPr>
          <w:instrText xml:space="preserve"> </w:instrText>
        </w:r>
        <w:r w:rsidRPr="0043418D">
          <w:rPr>
            <w:rStyle w:val="Hyperlink"/>
            <w:noProof/>
          </w:rPr>
          <w:fldChar w:fldCharType="separate"/>
        </w:r>
        <w:r w:rsidRPr="0043418D">
          <w:rPr>
            <w:rStyle w:val="Hyperlink"/>
            <w:noProof/>
          </w:rPr>
          <w:t>5.31</w:t>
        </w:r>
        <w:r>
          <w:rPr>
            <w:rFonts w:asciiTheme="minorHAnsi" w:eastAsiaTheme="minorEastAsia" w:hAnsiTheme="minorHAnsi" w:cstheme="minorBidi"/>
            <w:noProof/>
            <w:sz w:val="22"/>
            <w:szCs w:val="22"/>
            <w:lang w:eastAsia="en-GB"/>
          </w:rPr>
          <w:tab/>
        </w:r>
        <w:r w:rsidRPr="0043418D">
          <w:rPr>
            <w:rStyle w:val="Hyperlink"/>
            <w:noProof/>
          </w:rPr>
          <w:t>CDCA-I044: (input) Meter System Proving Validation</w:t>
        </w:r>
        <w:r>
          <w:rPr>
            <w:noProof/>
            <w:webHidden/>
          </w:rPr>
          <w:tab/>
        </w:r>
        <w:r>
          <w:rPr>
            <w:noProof/>
            <w:webHidden/>
          </w:rPr>
          <w:fldChar w:fldCharType="begin"/>
        </w:r>
        <w:r>
          <w:rPr>
            <w:noProof/>
            <w:webHidden/>
          </w:rPr>
          <w:instrText xml:space="preserve"> PAGEREF _Toc164933218 \h </w:instrText>
        </w:r>
      </w:ins>
      <w:r>
        <w:rPr>
          <w:noProof/>
          <w:webHidden/>
        </w:rPr>
      </w:r>
      <w:r>
        <w:rPr>
          <w:noProof/>
          <w:webHidden/>
        </w:rPr>
        <w:fldChar w:fldCharType="separate"/>
      </w:r>
      <w:ins w:id="420" w:author="FSO BSC" w:date="2024-04-25T10:25:00Z">
        <w:r>
          <w:rPr>
            <w:noProof/>
            <w:webHidden/>
          </w:rPr>
          <w:t>224</w:t>
        </w:r>
        <w:r>
          <w:rPr>
            <w:noProof/>
            <w:webHidden/>
          </w:rPr>
          <w:fldChar w:fldCharType="end"/>
        </w:r>
        <w:r w:rsidRPr="0043418D">
          <w:rPr>
            <w:rStyle w:val="Hyperlink"/>
            <w:noProof/>
          </w:rPr>
          <w:fldChar w:fldCharType="end"/>
        </w:r>
      </w:ins>
    </w:p>
    <w:p w14:paraId="42FB9B03" w14:textId="1AD65029" w:rsidR="00EF552A" w:rsidRDefault="00EF552A">
      <w:pPr>
        <w:pStyle w:val="TOC2"/>
        <w:rPr>
          <w:ins w:id="421" w:author="FSO BSC" w:date="2024-04-25T10:25:00Z"/>
          <w:rFonts w:asciiTheme="minorHAnsi" w:eastAsiaTheme="minorEastAsia" w:hAnsiTheme="minorHAnsi" w:cstheme="minorBidi"/>
          <w:noProof/>
          <w:sz w:val="22"/>
          <w:szCs w:val="22"/>
          <w:lang w:eastAsia="en-GB"/>
        </w:rPr>
      </w:pPr>
      <w:ins w:id="42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"_Toc164933219"</w:instrText>
        </w:r>
        <w:r w:rsidRPr="0043418D">
          <w:rPr>
            <w:rStyle w:val="Hyperlink"/>
            <w:noProof/>
          </w:rPr>
          <w:instrText xml:space="preserve"> </w:instrText>
        </w:r>
        <w:r w:rsidRPr="0043418D">
          <w:rPr>
            <w:rStyle w:val="Hyperlink"/>
            <w:noProof/>
          </w:rPr>
          <w:fldChar w:fldCharType="separate"/>
        </w:r>
        <w:r w:rsidRPr="0043418D">
          <w:rPr>
            <w:rStyle w:val="Hyperlink"/>
            <w:noProof/>
          </w:rPr>
          <w:t>5.32</w:t>
        </w:r>
        <w:r>
          <w:rPr>
            <w:rFonts w:asciiTheme="minorHAnsi" w:eastAsiaTheme="minorEastAsia" w:hAnsiTheme="minorHAnsi" w:cstheme="minorBidi"/>
            <w:noProof/>
            <w:sz w:val="22"/>
            <w:szCs w:val="22"/>
            <w:lang w:eastAsia="en-GB"/>
          </w:rPr>
          <w:tab/>
        </w:r>
        <w:r w:rsidRPr="0043418D">
          <w:rPr>
            <w:rStyle w:val="Hyperlink"/>
            <w:noProof/>
          </w:rPr>
          <w:t>CDCA-I045: (input) Meter Data from routine work and Metering Faults</w:t>
        </w:r>
        <w:r>
          <w:rPr>
            <w:noProof/>
            <w:webHidden/>
          </w:rPr>
          <w:tab/>
        </w:r>
        <w:r>
          <w:rPr>
            <w:noProof/>
            <w:webHidden/>
          </w:rPr>
          <w:fldChar w:fldCharType="begin"/>
        </w:r>
        <w:r>
          <w:rPr>
            <w:noProof/>
            <w:webHidden/>
          </w:rPr>
          <w:instrText xml:space="preserve"> PAGEREF _Toc164933219 \h </w:instrText>
        </w:r>
      </w:ins>
      <w:r>
        <w:rPr>
          <w:noProof/>
          <w:webHidden/>
        </w:rPr>
      </w:r>
      <w:r>
        <w:rPr>
          <w:noProof/>
          <w:webHidden/>
        </w:rPr>
        <w:fldChar w:fldCharType="separate"/>
      </w:r>
      <w:ins w:id="423" w:author="FSO BSC" w:date="2024-04-25T10:25:00Z">
        <w:r>
          <w:rPr>
            <w:noProof/>
            <w:webHidden/>
          </w:rPr>
          <w:t>225</w:t>
        </w:r>
        <w:r>
          <w:rPr>
            <w:noProof/>
            <w:webHidden/>
          </w:rPr>
          <w:fldChar w:fldCharType="end"/>
        </w:r>
        <w:r w:rsidRPr="0043418D">
          <w:rPr>
            <w:rStyle w:val="Hyperlink"/>
            <w:noProof/>
          </w:rPr>
          <w:fldChar w:fldCharType="end"/>
        </w:r>
      </w:ins>
    </w:p>
    <w:p w14:paraId="49769D6D" w14:textId="305308E8" w:rsidR="00EF552A" w:rsidRDefault="00EF552A">
      <w:pPr>
        <w:pStyle w:val="TOC2"/>
        <w:rPr>
          <w:ins w:id="424" w:author="FSO BSC" w:date="2024-04-25T10:25:00Z"/>
          <w:rFonts w:asciiTheme="minorHAnsi" w:eastAsiaTheme="minorEastAsia" w:hAnsiTheme="minorHAnsi" w:cstheme="minorBidi"/>
          <w:noProof/>
          <w:sz w:val="22"/>
          <w:szCs w:val="22"/>
          <w:lang w:eastAsia="en-GB"/>
        </w:rPr>
      </w:pPr>
      <w:ins w:id="42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"_Toc164933220"</w:instrText>
        </w:r>
        <w:r w:rsidRPr="0043418D">
          <w:rPr>
            <w:rStyle w:val="Hyperlink"/>
            <w:noProof/>
          </w:rPr>
          <w:instrText xml:space="preserve"> </w:instrText>
        </w:r>
        <w:r w:rsidRPr="0043418D">
          <w:rPr>
            <w:rStyle w:val="Hyperlink"/>
            <w:noProof/>
          </w:rPr>
          <w:fldChar w:fldCharType="separate"/>
        </w:r>
        <w:r w:rsidRPr="0043418D">
          <w:rPr>
            <w:rStyle w:val="Hyperlink"/>
            <w:noProof/>
          </w:rPr>
          <w:t>5.33</w:t>
        </w:r>
        <w:r>
          <w:rPr>
            <w:rFonts w:asciiTheme="minorHAnsi" w:eastAsiaTheme="minorEastAsia" w:hAnsiTheme="minorHAnsi" w:cstheme="minorBidi"/>
            <w:noProof/>
            <w:sz w:val="22"/>
            <w:szCs w:val="22"/>
            <w:lang w:eastAsia="en-GB"/>
          </w:rPr>
          <w:tab/>
        </w:r>
        <w:r w:rsidRPr="0043418D">
          <w:rPr>
            <w:rStyle w:val="Hyperlink"/>
            <w:noProof/>
          </w:rPr>
          <w:t>CDCA-I046: (output) Site Visit Inspection Report</w:t>
        </w:r>
        <w:r>
          <w:rPr>
            <w:noProof/>
            <w:webHidden/>
          </w:rPr>
          <w:tab/>
        </w:r>
        <w:r>
          <w:rPr>
            <w:noProof/>
            <w:webHidden/>
          </w:rPr>
          <w:fldChar w:fldCharType="begin"/>
        </w:r>
        <w:r>
          <w:rPr>
            <w:noProof/>
            <w:webHidden/>
          </w:rPr>
          <w:instrText xml:space="preserve"> PAGEREF _Toc164933220 \h </w:instrText>
        </w:r>
      </w:ins>
      <w:r>
        <w:rPr>
          <w:noProof/>
          <w:webHidden/>
        </w:rPr>
      </w:r>
      <w:r>
        <w:rPr>
          <w:noProof/>
          <w:webHidden/>
        </w:rPr>
        <w:fldChar w:fldCharType="separate"/>
      </w:r>
      <w:ins w:id="426" w:author="FSO BSC" w:date="2024-04-25T10:25:00Z">
        <w:r>
          <w:rPr>
            <w:noProof/>
            <w:webHidden/>
          </w:rPr>
          <w:t>225</w:t>
        </w:r>
        <w:r>
          <w:rPr>
            <w:noProof/>
            <w:webHidden/>
          </w:rPr>
          <w:fldChar w:fldCharType="end"/>
        </w:r>
        <w:r w:rsidRPr="0043418D">
          <w:rPr>
            <w:rStyle w:val="Hyperlink"/>
            <w:noProof/>
          </w:rPr>
          <w:fldChar w:fldCharType="end"/>
        </w:r>
      </w:ins>
    </w:p>
    <w:p w14:paraId="6682488B" w14:textId="1066AC5F" w:rsidR="00EF552A" w:rsidRDefault="00EF552A">
      <w:pPr>
        <w:pStyle w:val="TOC2"/>
        <w:rPr>
          <w:ins w:id="427" w:author="FSO BSC" w:date="2024-04-25T10:25:00Z"/>
          <w:rFonts w:asciiTheme="minorHAnsi" w:eastAsiaTheme="minorEastAsia" w:hAnsiTheme="minorHAnsi" w:cstheme="minorBidi"/>
          <w:noProof/>
          <w:sz w:val="22"/>
          <w:szCs w:val="22"/>
          <w:lang w:eastAsia="en-GB"/>
        </w:rPr>
      </w:pPr>
      <w:ins w:id="42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"_Toc164933221"</w:instrText>
        </w:r>
        <w:r w:rsidRPr="0043418D">
          <w:rPr>
            <w:rStyle w:val="Hyperlink"/>
            <w:noProof/>
          </w:rPr>
          <w:instrText xml:space="preserve"> </w:instrText>
        </w:r>
        <w:r w:rsidRPr="0043418D">
          <w:rPr>
            <w:rStyle w:val="Hyperlink"/>
            <w:noProof/>
          </w:rPr>
          <w:fldChar w:fldCharType="separate"/>
        </w:r>
        <w:r w:rsidRPr="0043418D">
          <w:rPr>
            <w:rStyle w:val="Hyperlink"/>
            <w:noProof/>
          </w:rPr>
          <w:t>5.34</w:t>
        </w:r>
        <w:r>
          <w:rPr>
            <w:rFonts w:asciiTheme="minorHAnsi" w:eastAsiaTheme="minorEastAsia" w:hAnsiTheme="minorHAnsi" w:cstheme="minorBidi"/>
            <w:noProof/>
            <w:sz w:val="22"/>
            <w:szCs w:val="22"/>
            <w:lang w:eastAsia="en-GB"/>
          </w:rPr>
          <w:tab/>
        </w:r>
        <w:r w:rsidRPr="0043418D">
          <w:rPr>
            <w:rStyle w:val="Hyperlink"/>
            <w:noProof/>
          </w:rPr>
          <w:t>CDCA-I047: (output) Correspondence Receipt Acknowledgement</w:t>
        </w:r>
        <w:r>
          <w:rPr>
            <w:noProof/>
            <w:webHidden/>
          </w:rPr>
          <w:tab/>
        </w:r>
        <w:r>
          <w:rPr>
            <w:noProof/>
            <w:webHidden/>
          </w:rPr>
          <w:fldChar w:fldCharType="begin"/>
        </w:r>
        <w:r>
          <w:rPr>
            <w:noProof/>
            <w:webHidden/>
          </w:rPr>
          <w:instrText xml:space="preserve"> PAGEREF _Toc164933221 \h </w:instrText>
        </w:r>
      </w:ins>
      <w:r>
        <w:rPr>
          <w:noProof/>
          <w:webHidden/>
        </w:rPr>
      </w:r>
      <w:r>
        <w:rPr>
          <w:noProof/>
          <w:webHidden/>
        </w:rPr>
        <w:fldChar w:fldCharType="separate"/>
      </w:r>
      <w:ins w:id="429" w:author="FSO BSC" w:date="2024-04-25T10:25:00Z">
        <w:r>
          <w:rPr>
            <w:noProof/>
            <w:webHidden/>
          </w:rPr>
          <w:t>226</w:t>
        </w:r>
        <w:r>
          <w:rPr>
            <w:noProof/>
            <w:webHidden/>
          </w:rPr>
          <w:fldChar w:fldCharType="end"/>
        </w:r>
        <w:r w:rsidRPr="0043418D">
          <w:rPr>
            <w:rStyle w:val="Hyperlink"/>
            <w:noProof/>
          </w:rPr>
          <w:fldChar w:fldCharType="end"/>
        </w:r>
      </w:ins>
    </w:p>
    <w:p w14:paraId="2F25F68E" w14:textId="46158DD3" w:rsidR="00EF552A" w:rsidRDefault="00EF552A">
      <w:pPr>
        <w:pStyle w:val="TOC2"/>
        <w:rPr>
          <w:ins w:id="430" w:author="FSO BSC" w:date="2024-04-25T10:25:00Z"/>
          <w:rFonts w:asciiTheme="minorHAnsi" w:eastAsiaTheme="minorEastAsia" w:hAnsiTheme="minorHAnsi" w:cstheme="minorBidi"/>
          <w:noProof/>
          <w:sz w:val="22"/>
          <w:szCs w:val="22"/>
          <w:lang w:eastAsia="en-GB"/>
        </w:rPr>
      </w:pPr>
      <w:ins w:id="43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"_Toc164933222"</w:instrText>
        </w:r>
        <w:r w:rsidRPr="0043418D">
          <w:rPr>
            <w:rStyle w:val="Hyperlink"/>
            <w:noProof/>
          </w:rPr>
          <w:instrText xml:space="preserve"> </w:instrText>
        </w:r>
        <w:r w:rsidRPr="0043418D">
          <w:rPr>
            <w:rStyle w:val="Hyperlink"/>
            <w:noProof/>
          </w:rPr>
          <w:fldChar w:fldCharType="separate"/>
        </w:r>
        <w:r w:rsidRPr="0043418D">
          <w:rPr>
            <w:rStyle w:val="Hyperlink"/>
            <w:noProof/>
          </w:rPr>
          <w:t>5.35</w:t>
        </w:r>
        <w:r>
          <w:rPr>
            <w:rFonts w:asciiTheme="minorHAnsi" w:eastAsiaTheme="minorEastAsia" w:hAnsiTheme="minorHAnsi" w:cstheme="minorBidi"/>
            <w:noProof/>
            <w:sz w:val="22"/>
            <w:szCs w:val="22"/>
            <w:lang w:eastAsia="en-GB"/>
          </w:rPr>
          <w:tab/>
        </w:r>
        <w:r w:rsidRPr="0043418D">
          <w:rPr>
            <w:rStyle w:val="Hyperlink"/>
            <w:noProof/>
          </w:rPr>
          <w:t>CDCA-I048: (output) Report of Aggregation Rules</w:t>
        </w:r>
        <w:r>
          <w:rPr>
            <w:noProof/>
            <w:webHidden/>
          </w:rPr>
          <w:tab/>
        </w:r>
        <w:r>
          <w:rPr>
            <w:noProof/>
            <w:webHidden/>
          </w:rPr>
          <w:fldChar w:fldCharType="begin"/>
        </w:r>
        <w:r>
          <w:rPr>
            <w:noProof/>
            <w:webHidden/>
          </w:rPr>
          <w:instrText xml:space="preserve"> PAGEREF _Toc164933222 \h </w:instrText>
        </w:r>
      </w:ins>
      <w:r>
        <w:rPr>
          <w:noProof/>
          <w:webHidden/>
        </w:rPr>
      </w:r>
      <w:r>
        <w:rPr>
          <w:noProof/>
          <w:webHidden/>
        </w:rPr>
        <w:fldChar w:fldCharType="separate"/>
      </w:r>
      <w:ins w:id="432" w:author="FSO BSC" w:date="2024-04-25T10:25:00Z">
        <w:r>
          <w:rPr>
            <w:noProof/>
            <w:webHidden/>
          </w:rPr>
          <w:t>226</w:t>
        </w:r>
        <w:r>
          <w:rPr>
            <w:noProof/>
            <w:webHidden/>
          </w:rPr>
          <w:fldChar w:fldCharType="end"/>
        </w:r>
        <w:r w:rsidRPr="0043418D">
          <w:rPr>
            <w:rStyle w:val="Hyperlink"/>
            <w:noProof/>
          </w:rPr>
          <w:fldChar w:fldCharType="end"/>
        </w:r>
      </w:ins>
    </w:p>
    <w:p w14:paraId="5E707B4D" w14:textId="05B21CDA" w:rsidR="00EF552A" w:rsidRDefault="00EF552A">
      <w:pPr>
        <w:pStyle w:val="TOC2"/>
        <w:rPr>
          <w:ins w:id="433" w:author="FSO BSC" w:date="2024-04-25T10:25:00Z"/>
          <w:rFonts w:asciiTheme="minorHAnsi" w:eastAsiaTheme="minorEastAsia" w:hAnsiTheme="minorHAnsi" w:cstheme="minorBidi"/>
          <w:noProof/>
          <w:sz w:val="22"/>
          <w:szCs w:val="22"/>
          <w:lang w:eastAsia="en-GB"/>
        </w:rPr>
      </w:pPr>
      <w:ins w:id="43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"_Toc164933223"</w:instrText>
        </w:r>
        <w:r w:rsidRPr="0043418D">
          <w:rPr>
            <w:rStyle w:val="Hyperlink"/>
            <w:noProof/>
          </w:rPr>
          <w:instrText xml:space="preserve"> </w:instrText>
        </w:r>
        <w:r w:rsidRPr="0043418D">
          <w:rPr>
            <w:rStyle w:val="Hyperlink"/>
            <w:noProof/>
          </w:rPr>
          <w:fldChar w:fldCharType="separate"/>
        </w:r>
        <w:r w:rsidRPr="0043418D">
          <w:rPr>
            <w:rStyle w:val="Hyperlink"/>
            <w:noProof/>
          </w:rPr>
          <w:t>5.36</w:t>
        </w:r>
        <w:r>
          <w:rPr>
            <w:rFonts w:asciiTheme="minorHAnsi" w:eastAsiaTheme="minorEastAsia" w:hAnsiTheme="minorHAnsi" w:cstheme="minorBidi"/>
            <w:noProof/>
            <w:sz w:val="22"/>
            <w:szCs w:val="22"/>
            <w:lang w:eastAsia="en-GB"/>
          </w:rPr>
          <w:tab/>
        </w:r>
        <w:r w:rsidRPr="0043418D">
          <w:rPr>
            <w:rStyle w:val="Hyperlink"/>
            <w:noProof/>
          </w:rPr>
          <w:t>CDCA-I051: (output) Report Meter Technical Details</w:t>
        </w:r>
        <w:r>
          <w:rPr>
            <w:noProof/>
            <w:webHidden/>
          </w:rPr>
          <w:tab/>
        </w:r>
        <w:r>
          <w:rPr>
            <w:noProof/>
            <w:webHidden/>
          </w:rPr>
          <w:fldChar w:fldCharType="begin"/>
        </w:r>
        <w:r>
          <w:rPr>
            <w:noProof/>
            <w:webHidden/>
          </w:rPr>
          <w:instrText xml:space="preserve"> PAGEREF _Toc164933223 \h </w:instrText>
        </w:r>
      </w:ins>
      <w:r>
        <w:rPr>
          <w:noProof/>
          <w:webHidden/>
        </w:rPr>
      </w:r>
      <w:r>
        <w:rPr>
          <w:noProof/>
          <w:webHidden/>
        </w:rPr>
        <w:fldChar w:fldCharType="separate"/>
      </w:r>
      <w:ins w:id="435" w:author="FSO BSC" w:date="2024-04-25T10:25:00Z">
        <w:r>
          <w:rPr>
            <w:noProof/>
            <w:webHidden/>
          </w:rPr>
          <w:t>227</w:t>
        </w:r>
        <w:r>
          <w:rPr>
            <w:noProof/>
            <w:webHidden/>
          </w:rPr>
          <w:fldChar w:fldCharType="end"/>
        </w:r>
        <w:r w:rsidRPr="0043418D">
          <w:rPr>
            <w:rStyle w:val="Hyperlink"/>
            <w:noProof/>
          </w:rPr>
          <w:fldChar w:fldCharType="end"/>
        </w:r>
      </w:ins>
    </w:p>
    <w:p w14:paraId="1C373163" w14:textId="59F4C0ED" w:rsidR="00EF552A" w:rsidRDefault="00EF552A">
      <w:pPr>
        <w:pStyle w:val="TOC2"/>
        <w:rPr>
          <w:ins w:id="436" w:author="FSO BSC" w:date="2024-04-25T10:25:00Z"/>
          <w:rFonts w:asciiTheme="minorHAnsi" w:eastAsiaTheme="minorEastAsia" w:hAnsiTheme="minorHAnsi" w:cstheme="minorBidi"/>
          <w:noProof/>
          <w:sz w:val="22"/>
          <w:szCs w:val="22"/>
          <w:lang w:eastAsia="en-GB"/>
        </w:rPr>
      </w:pPr>
      <w:ins w:id="43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"_Toc164933224"</w:instrText>
        </w:r>
        <w:r w:rsidRPr="0043418D">
          <w:rPr>
            <w:rStyle w:val="Hyperlink"/>
            <w:noProof/>
          </w:rPr>
          <w:instrText xml:space="preserve"> </w:instrText>
        </w:r>
        <w:r w:rsidRPr="0043418D">
          <w:rPr>
            <w:rStyle w:val="Hyperlink"/>
            <w:noProof/>
          </w:rPr>
          <w:fldChar w:fldCharType="separate"/>
        </w:r>
        <w:r w:rsidRPr="0043418D">
          <w:rPr>
            <w:rStyle w:val="Hyperlink"/>
            <w:noProof/>
          </w:rPr>
          <w:t>5.37</w:t>
        </w:r>
        <w:r>
          <w:rPr>
            <w:rFonts w:asciiTheme="minorHAnsi" w:eastAsiaTheme="minorEastAsia" w:hAnsiTheme="minorHAnsi" w:cstheme="minorBidi"/>
            <w:noProof/>
            <w:sz w:val="22"/>
            <w:szCs w:val="22"/>
            <w:lang w:eastAsia="en-GB"/>
          </w:rPr>
          <w:tab/>
        </w:r>
        <w:r w:rsidRPr="0043418D">
          <w:rPr>
            <w:rStyle w:val="Hyperlink"/>
            <w:noProof/>
          </w:rPr>
          <w:t>CDCA-I054:(output) Meter Status Report</w:t>
        </w:r>
        <w:r>
          <w:rPr>
            <w:noProof/>
            <w:webHidden/>
          </w:rPr>
          <w:tab/>
        </w:r>
        <w:r>
          <w:rPr>
            <w:noProof/>
            <w:webHidden/>
          </w:rPr>
          <w:fldChar w:fldCharType="begin"/>
        </w:r>
        <w:r>
          <w:rPr>
            <w:noProof/>
            <w:webHidden/>
          </w:rPr>
          <w:instrText xml:space="preserve"> PAGEREF _Toc164933224 \h </w:instrText>
        </w:r>
      </w:ins>
      <w:r>
        <w:rPr>
          <w:noProof/>
          <w:webHidden/>
        </w:rPr>
      </w:r>
      <w:r>
        <w:rPr>
          <w:noProof/>
          <w:webHidden/>
        </w:rPr>
        <w:fldChar w:fldCharType="separate"/>
      </w:r>
      <w:ins w:id="438" w:author="FSO BSC" w:date="2024-04-25T10:25:00Z">
        <w:r>
          <w:rPr>
            <w:noProof/>
            <w:webHidden/>
          </w:rPr>
          <w:t>228</w:t>
        </w:r>
        <w:r>
          <w:rPr>
            <w:noProof/>
            <w:webHidden/>
          </w:rPr>
          <w:fldChar w:fldCharType="end"/>
        </w:r>
        <w:r w:rsidRPr="0043418D">
          <w:rPr>
            <w:rStyle w:val="Hyperlink"/>
            <w:noProof/>
          </w:rPr>
          <w:fldChar w:fldCharType="end"/>
        </w:r>
      </w:ins>
    </w:p>
    <w:p w14:paraId="0C6E5279" w14:textId="6B2FC19F" w:rsidR="00EF552A" w:rsidRDefault="00EF552A">
      <w:pPr>
        <w:pStyle w:val="TOC2"/>
        <w:rPr>
          <w:ins w:id="439" w:author="FSO BSC" w:date="2024-04-25T10:25:00Z"/>
          <w:rFonts w:asciiTheme="minorHAnsi" w:eastAsiaTheme="minorEastAsia" w:hAnsiTheme="minorHAnsi" w:cstheme="minorBidi"/>
          <w:noProof/>
          <w:sz w:val="22"/>
          <w:szCs w:val="22"/>
          <w:lang w:eastAsia="en-GB"/>
        </w:rPr>
      </w:pPr>
      <w:ins w:id="44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"_Toc164933225"</w:instrText>
        </w:r>
        <w:r w:rsidRPr="0043418D">
          <w:rPr>
            <w:rStyle w:val="Hyperlink"/>
            <w:noProof/>
          </w:rPr>
          <w:instrText xml:space="preserve"> </w:instrText>
        </w:r>
        <w:r w:rsidRPr="0043418D">
          <w:rPr>
            <w:rStyle w:val="Hyperlink"/>
            <w:noProof/>
          </w:rPr>
          <w:fldChar w:fldCharType="separate"/>
        </w:r>
        <w:r w:rsidRPr="0043418D">
          <w:rPr>
            <w:rStyle w:val="Hyperlink"/>
            <w:noProof/>
          </w:rPr>
          <w:t>5.38</w:t>
        </w:r>
        <w:r>
          <w:rPr>
            <w:rFonts w:asciiTheme="minorHAnsi" w:eastAsiaTheme="minorEastAsia" w:hAnsiTheme="minorHAnsi" w:cstheme="minorBidi"/>
            <w:noProof/>
            <w:sz w:val="22"/>
            <w:szCs w:val="22"/>
            <w:lang w:eastAsia="en-GB"/>
          </w:rPr>
          <w:tab/>
        </w:r>
        <w:r w:rsidRPr="0043418D">
          <w:rPr>
            <w:rStyle w:val="Hyperlink"/>
            <w:noProof/>
          </w:rPr>
          <w:t>CDCA-I055: (input) Transfer from SMRS information</w:t>
        </w:r>
        <w:r>
          <w:rPr>
            <w:noProof/>
            <w:webHidden/>
          </w:rPr>
          <w:tab/>
        </w:r>
        <w:r>
          <w:rPr>
            <w:noProof/>
            <w:webHidden/>
          </w:rPr>
          <w:fldChar w:fldCharType="begin"/>
        </w:r>
        <w:r>
          <w:rPr>
            <w:noProof/>
            <w:webHidden/>
          </w:rPr>
          <w:instrText xml:space="preserve"> PAGEREF _Toc164933225 \h </w:instrText>
        </w:r>
      </w:ins>
      <w:r>
        <w:rPr>
          <w:noProof/>
          <w:webHidden/>
        </w:rPr>
      </w:r>
      <w:r>
        <w:rPr>
          <w:noProof/>
          <w:webHidden/>
        </w:rPr>
        <w:fldChar w:fldCharType="separate"/>
      </w:r>
      <w:ins w:id="441" w:author="FSO BSC" w:date="2024-04-25T10:25:00Z">
        <w:r>
          <w:rPr>
            <w:noProof/>
            <w:webHidden/>
          </w:rPr>
          <w:t>230</w:t>
        </w:r>
        <w:r>
          <w:rPr>
            <w:noProof/>
            <w:webHidden/>
          </w:rPr>
          <w:fldChar w:fldCharType="end"/>
        </w:r>
        <w:r w:rsidRPr="0043418D">
          <w:rPr>
            <w:rStyle w:val="Hyperlink"/>
            <w:noProof/>
          </w:rPr>
          <w:fldChar w:fldCharType="end"/>
        </w:r>
      </w:ins>
    </w:p>
    <w:p w14:paraId="7F5EA593" w14:textId="07814AD2" w:rsidR="00EF552A" w:rsidRDefault="00EF552A">
      <w:pPr>
        <w:pStyle w:val="TOC2"/>
        <w:rPr>
          <w:ins w:id="442" w:author="FSO BSC" w:date="2024-04-25T10:25:00Z"/>
          <w:rFonts w:asciiTheme="minorHAnsi" w:eastAsiaTheme="minorEastAsia" w:hAnsiTheme="minorHAnsi" w:cstheme="minorBidi"/>
          <w:noProof/>
          <w:sz w:val="22"/>
          <w:szCs w:val="22"/>
          <w:lang w:eastAsia="en-GB"/>
        </w:rPr>
      </w:pPr>
      <w:ins w:id="44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"_Toc164933226"</w:instrText>
        </w:r>
        <w:r w:rsidRPr="0043418D">
          <w:rPr>
            <w:rStyle w:val="Hyperlink"/>
            <w:noProof/>
          </w:rPr>
          <w:instrText xml:space="preserve"> </w:instrText>
        </w:r>
        <w:r w:rsidRPr="0043418D">
          <w:rPr>
            <w:rStyle w:val="Hyperlink"/>
            <w:noProof/>
          </w:rPr>
          <w:fldChar w:fldCharType="separate"/>
        </w:r>
        <w:r w:rsidRPr="0043418D">
          <w:rPr>
            <w:rStyle w:val="Hyperlink"/>
            <w:noProof/>
          </w:rPr>
          <w:t>5.39</w:t>
        </w:r>
        <w:r>
          <w:rPr>
            <w:rFonts w:asciiTheme="minorHAnsi" w:eastAsiaTheme="minorEastAsia" w:hAnsiTheme="minorHAnsi" w:cstheme="minorBidi"/>
            <w:noProof/>
            <w:sz w:val="22"/>
            <w:szCs w:val="22"/>
            <w:lang w:eastAsia="en-GB"/>
          </w:rPr>
          <w:tab/>
        </w:r>
        <w:r w:rsidRPr="0043418D">
          <w:rPr>
            <w:rStyle w:val="Hyperlink"/>
            <w:noProof/>
          </w:rPr>
          <w:t>CDCA-I057: (input) Transfer to SMRS information</w:t>
        </w:r>
        <w:r>
          <w:rPr>
            <w:noProof/>
            <w:webHidden/>
          </w:rPr>
          <w:tab/>
        </w:r>
        <w:r>
          <w:rPr>
            <w:noProof/>
            <w:webHidden/>
          </w:rPr>
          <w:fldChar w:fldCharType="begin"/>
        </w:r>
        <w:r>
          <w:rPr>
            <w:noProof/>
            <w:webHidden/>
          </w:rPr>
          <w:instrText xml:space="preserve"> PAGEREF _Toc164933226 \h </w:instrText>
        </w:r>
      </w:ins>
      <w:r>
        <w:rPr>
          <w:noProof/>
          <w:webHidden/>
        </w:rPr>
      </w:r>
      <w:r>
        <w:rPr>
          <w:noProof/>
          <w:webHidden/>
        </w:rPr>
        <w:fldChar w:fldCharType="separate"/>
      </w:r>
      <w:ins w:id="444" w:author="FSO BSC" w:date="2024-04-25T10:25:00Z">
        <w:r>
          <w:rPr>
            <w:noProof/>
            <w:webHidden/>
          </w:rPr>
          <w:t>230</w:t>
        </w:r>
        <w:r>
          <w:rPr>
            <w:noProof/>
            <w:webHidden/>
          </w:rPr>
          <w:fldChar w:fldCharType="end"/>
        </w:r>
        <w:r w:rsidRPr="0043418D">
          <w:rPr>
            <w:rStyle w:val="Hyperlink"/>
            <w:noProof/>
          </w:rPr>
          <w:fldChar w:fldCharType="end"/>
        </w:r>
      </w:ins>
    </w:p>
    <w:p w14:paraId="6D02EC64" w14:textId="7EC63A1A" w:rsidR="00EF552A" w:rsidRDefault="00EF552A">
      <w:pPr>
        <w:pStyle w:val="TOC2"/>
        <w:rPr>
          <w:ins w:id="445" w:author="FSO BSC" w:date="2024-04-25T10:25:00Z"/>
          <w:rFonts w:asciiTheme="minorHAnsi" w:eastAsiaTheme="minorEastAsia" w:hAnsiTheme="minorHAnsi" w:cstheme="minorBidi"/>
          <w:noProof/>
          <w:sz w:val="22"/>
          <w:szCs w:val="22"/>
          <w:lang w:eastAsia="en-GB"/>
        </w:rPr>
      </w:pPr>
      <w:ins w:id="44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"_Toc164933227"</w:instrText>
        </w:r>
        <w:r w:rsidRPr="0043418D">
          <w:rPr>
            <w:rStyle w:val="Hyperlink"/>
            <w:noProof/>
          </w:rPr>
          <w:instrText xml:space="preserve"> </w:instrText>
        </w:r>
        <w:r w:rsidRPr="0043418D">
          <w:rPr>
            <w:rStyle w:val="Hyperlink"/>
            <w:noProof/>
          </w:rPr>
          <w:fldChar w:fldCharType="separate"/>
        </w:r>
        <w:r w:rsidRPr="0043418D">
          <w:rPr>
            <w:rStyle w:val="Hyperlink"/>
            <w:noProof/>
          </w:rPr>
          <w:t>5.40</w:t>
        </w:r>
        <w:r>
          <w:rPr>
            <w:rFonts w:asciiTheme="minorHAnsi" w:eastAsiaTheme="minorEastAsia" w:hAnsiTheme="minorHAnsi" w:cstheme="minorBidi"/>
            <w:noProof/>
            <w:sz w:val="22"/>
            <w:szCs w:val="22"/>
            <w:lang w:eastAsia="en-GB"/>
          </w:rPr>
          <w:tab/>
        </w:r>
        <w:r w:rsidRPr="0043418D">
          <w:rPr>
            <w:rStyle w:val="Hyperlink"/>
            <w:noProof/>
          </w:rPr>
          <w:t>CDCA-I059: (output) Initial Meter Reading Report</w:t>
        </w:r>
        <w:r>
          <w:rPr>
            <w:noProof/>
            <w:webHidden/>
          </w:rPr>
          <w:tab/>
        </w:r>
        <w:r>
          <w:rPr>
            <w:noProof/>
            <w:webHidden/>
          </w:rPr>
          <w:fldChar w:fldCharType="begin"/>
        </w:r>
        <w:r>
          <w:rPr>
            <w:noProof/>
            <w:webHidden/>
          </w:rPr>
          <w:instrText xml:space="preserve"> PAGEREF _Toc164933227 \h </w:instrText>
        </w:r>
      </w:ins>
      <w:r>
        <w:rPr>
          <w:noProof/>
          <w:webHidden/>
        </w:rPr>
      </w:r>
      <w:r>
        <w:rPr>
          <w:noProof/>
          <w:webHidden/>
        </w:rPr>
        <w:fldChar w:fldCharType="separate"/>
      </w:r>
      <w:ins w:id="447" w:author="FSO BSC" w:date="2024-04-25T10:25:00Z">
        <w:r>
          <w:rPr>
            <w:noProof/>
            <w:webHidden/>
          </w:rPr>
          <w:t>231</w:t>
        </w:r>
        <w:r>
          <w:rPr>
            <w:noProof/>
            <w:webHidden/>
          </w:rPr>
          <w:fldChar w:fldCharType="end"/>
        </w:r>
        <w:r w:rsidRPr="0043418D">
          <w:rPr>
            <w:rStyle w:val="Hyperlink"/>
            <w:noProof/>
          </w:rPr>
          <w:fldChar w:fldCharType="end"/>
        </w:r>
      </w:ins>
    </w:p>
    <w:p w14:paraId="24339910" w14:textId="49C4BF90" w:rsidR="00EF552A" w:rsidRDefault="00EF552A">
      <w:pPr>
        <w:pStyle w:val="TOC2"/>
        <w:rPr>
          <w:ins w:id="448" w:author="FSO BSC" w:date="2024-04-25T10:25:00Z"/>
          <w:rFonts w:asciiTheme="minorHAnsi" w:eastAsiaTheme="minorEastAsia" w:hAnsiTheme="minorHAnsi" w:cstheme="minorBidi"/>
          <w:noProof/>
          <w:sz w:val="22"/>
          <w:szCs w:val="22"/>
          <w:lang w:eastAsia="en-GB"/>
        </w:rPr>
      </w:pPr>
      <w:ins w:id="44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"_Toc164933228"</w:instrText>
        </w:r>
        <w:r w:rsidRPr="0043418D">
          <w:rPr>
            <w:rStyle w:val="Hyperlink"/>
            <w:noProof/>
          </w:rPr>
          <w:instrText xml:space="preserve"> </w:instrText>
        </w:r>
        <w:r w:rsidRPr="0043418D">
          <w:rPr>
            <w:rStyle w:val="Hyperlink"/>
            <w:noProof/>
          </w:rPr>
          <w:fldChar w:fldCharType="separate"/>
        </w:r>
        <w:r w:rsidRPr="0043418D">
          <w:rPr>
            <w:rStyle w:val="Hyperlink"/>
            <w:noProof/>
          </w:rPr>
          <w:t>5.41</w:t>
        </w:r>
        <w:r>
          <w:rPr>
            <w:rFonts w:asciiTheme="minorHAnsi" w:eastAsiaTheme="minorEastAsia" w:hAnsiTheme="minorHAnsi" w:cstheme="minorBidi"/>
            <w:noProof/>
            <w:sz w:val="22"/>
            <w:szCs w:val="22"/>
            <w:lang w:eastAsia="en-GB"/>
          </w:rPr>
          <w:tab/>
        </w:r>
        <w:r w:rsidRPr="0043418D">
          <w:rPr>
            <w:rStyle w:val="Hyperlink"/>
            <w:noProof/>
          </w:rPr>
          <w:t>CDCA-I060: (input) SVA Party Agent Details</w:t>
        </w:r>
        <w:r>
          <w:rPr>
            <w:noProof/>
            <w:webHidden/>
          </w:rPr>
          <w:tab/>
        </w:r>
        <w:r>
          <w:rPr>
            <w:noProof/>
            <w:webHidden/>
          </w:rPr>
          <w:fldChar w:fldCharType="begin"/>
        </w:r>
        <w:r>
          <w:rPr>
            <w:noProof/>
            <w:webHidden/>
          </w:rPr>
          <w:instrText xml:space="preserve"> PAGEREF _Toc164933228 \h </w:instrText>
        </w:r>
      </w:ins>
      <w:r>
        <w:rPr>
          <w:noProof/>
          <w:webHidden/>
        </w:rPr>
      </w:r>
      <w:r>
        <w:rPr>
          <w:noProof/>
          <w:webHidden/>
        </w:rPr>
        <w:fldChar w:fldCharType="separate"/>
      </w:r>
      <w:ins w:id="450" w:author="FSO BSC" w:date="2024-04-25T10:25:00Z">
        <w:r>
          <w:rPr>
            <w:noProof/>
            <w:webHidden/>
          </w:rPr>
          <w:t>232</w:t>
        </w:r>
        <w:r>
          <w:rPr>
            <w:noProof/>
            <w:webHidden/>
          </w:rPr>
          <w:fldChar w:fldCharType="end"/>
        </w:r>
        <w:r w:rsidRPr="0043418D">
          <w:rPr>
            <w:rStyle w:val="Hyperlink"/>
            <w:noProof/>
          </w:rPr>
          <w:fldChar w:fldCharType="end"/>
        </w:r>
      </w:ins>
    </w:p>
    <w:p w14:paraId="6A83C178" w14:textId="59E14F9C" w:rsidR="00EF552A" w:rsidRDefault="00EF552A">
      <w:pPr>
        <w:pStyle w:val="TOC2"/>
        <w:rPr>
          <w:ins w:id="451" w:author="FSO BSC" w:date="2024-04-25T10:25:00Z"/>
          <w:rFonts w:asciiTheme="minorHAnsi" w:eastAsiaTheme="minorEastAsia" w:hAnsiTheme="minorHAnsi" w:cstheme="minorBidi"/>
          <w:noProof/>
          <w:sz w:val="22"/>
          <w:szCs w:val="22"/>
          <w:lang w:eastAsia="en-GB"/>
        </w:rPr>
      </w:pPr>
      <w:ins w:id="45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"_Toc164933229"</w:instrText>
        </w:r>
        <w:r w:rsidRPr="0043418D">
          <w:rPr>
            <w:rStyle w:val="Hyperlink"/>
            <w:noProof/>
          </w:rPr>
          <w:instrText xml:space="preserve"> </w:instrText>
        </w:r>
        <w:r w:rsidRPr="0043418D">
          <w:rPr>
            <w:rStyle w:val="Hyperlink"/>
            <w:noProof/>
          </w:rPr>
          <w:fldChar w:fldCharType="separate"/>
        </w:r>
        <w:r w:rsidRPr="0043418D">
          <w:rPr>
            <w:rStyle w:val="Hyperlink"/>
            <w:noProof/>
          </w:rPr>
          <w:t>5.42</w:t>
        </w:r>
        <w:r>
          <w:rPr>
            <w:rFonts w:asciiTheme="minorHAnsi" w:eastAsiaTheme="minorEastAsia" w:hAnsiTheme="minorHAnsi" w:cstheme="minorBidi"/>
            <w:noProof/>
            <w:sz w:val="22"/>
            <w:szCs w:val="22"/>
            <w:lang w:eastAsia="en-GB"/>
          </w:rPr>
          <w:tab/>
        </w:r>
        <w:r w:rsidRPr="0043418D">
          <w:rPr>
            <w:rStyle w:val="Hyperlink"/>
            <w:noProof/>
          </w:rPr>
          <w:t>CDCA-I067: (input) Disconnected BM Units</w:t>
        </w:r>
        <w:r>
          <w:rPr>
            <w:noProof/>
            <w:webHidden/>
          </w:rPr>
          <w:tab/>
        </w:r>
        <w:r>
          <w:rPr>
            <w:noProof/>
            <w:webHidden/>
          </w:rPr>
          <w:fldChar w:fldCharType="begin"/>
        </w:r>
        <w:r>
          <w:rPr>
            <w:noProof/>
            <w:webHidden/>
          </w:rPr>
          <w:instrText xml:space="preserve"> PAGEREF _Toc164933229 \h </w:instrText>
        </w:r>
      </w:ins>
      <w:r>
        <w:rPr>
          <w:noProof/>
          <w:webHidden/>
        </w:rPr>
      </w:r>
      <w:r>
        <w:rPr>
          <w:noProof/>
          <w:webHidden/>
        </w:rPr>
        <w:fldChar w:fldCharType="separate"/>
      </w:r>
      <w:ins w:id="453" w:author="FSO BSC" w:date="2024-04-25T10:25:00Z">
        <w:r>
          <w:rPr>
            <w:noProof/>
            <w:webHidden/>
          </w:rPr>
          <w:t>232</w:t>
        </w:r>
        <w:r>
          <w:rPr>
            <w:noProof/>
            <w:webHidden/>
          </w:rPr>
          <w:fldChar w:fldCharType="end"/>
        </w:r>
        <w:r w:rsidRPr="0043418D">
          <w:rPr>
            <w:rStyle w:val="Hyperlink"/>
            <w:noProof/>
          </w:rPr>
          <w:fldChar w:fldCharType="end"/>
        </w:r>
      </w:ins>
    </w:p>
    <w:p w14:paraId="5BA1FD72" w14:textId="3791EFE2" w:rsidR="00EF552A" w:rsidRDefault="00EF552A">
      <w:pPr>
        <w:pStyle w:val="TOC1"/>
        <w:rPr>
          <w:ins w:id="454" w:author="FSO BSC" w:date="2024-04-25T10:25:00Z"/>
          <w:rFonts w:asciiTheme="minorHAnsi" w:eastAsiaTheme="minorEastAsia" w:hAnsiTheme="minorHAnsi" w:cstheme="minorBidi"/>
          <w:b w:val="0"/>
          <w:noProof/>
          <w:sz w:val="22"/>
          <w:szCs w:val="22"/>
          <w:lang w:eastAsia="en-GB"/>
        </w:rPr>
      </w:pPr>
      <w:ins w:id="45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"_Toc164933230"</w:instrText>
        </w:r>
        <w:r w:rsidRPr="0043418D">
          <w:rPr>
            <w:rStyle w:val="Hyperlink"/>
            <w:noProof/>
          </w:rPr>
          <w:instrText xml:space="preserve"> </w:instrText>
        </w:r>
        <w:r w:rsidRPr="0043418D">
          <w:rPr>
            <w:rStyle w:val="Hyperlink"/>
            <w:noProof/>
          </w:rPr>
          <w:fldChar w:fldCharType="separate"/>
        </w:r>
        <w:r w:rsidRPr="0043418D">
          <w:rPr>
            <w:rStyle w:val="Hyperlink"/>
            <w:noProof/>
          </w:rPr>
          <w:t>6.</w:t>
        </w:r>
        <w:r>
          <w:rPr>
            <w:rFonts w:asciiTheme="minorHAnsi" w:eastAsiaTheme="minorEastAsia" w:hAnsiTheme="minorHAnsi" w:cstheme="minorBidi"/>
            <w:b w:val="0"/>
            <w:noProof/>
            <w:sz w:val="22"/>
            <w:szCs w:val="22"/>
            <w:lang w:eastAsia="en-GB"/>
          </w:rPr>
          <w:tab/>
        </w:r>
        <w:r w:rsidRPr="0043418D">
          <w:rPr>
            <w:rStyle w:val="Hyperlink"/>
            <w:noProof/>
          </w:rPr>
          <w:t>CRA External Inputs and Outputs</w:t>
        </w:r>
        <w:r>
          <w:rPr>
            <w:noProof/>
            <w:webHidden/>
          </w:rPr>
          <w:tab/>
        </w:r>
        <w:r>
          <w:rPr>
            <w:noProof/>
            <w:webHidden/>
          </w:rPr>
          <w:fldChar w:fldCharType="begin"/>
        </w:r>
        <w:r>
          <w:rPr>
            <w:noProof/>
            <w:webHidden/>
          </w:rPr>
          <w:instrText xml:space="preserve"> PAGEREF _Toc164933230 \h </w:instrText>
        </w:r>
      </w:ins>
      <w:r>
        <w:rPr>
          <w:noProof/>
          <w:webHidden/>
        </w:rPr>
      </w:r>
      <w:r>
        <w:rPr>
          <w:noProof/>
          <w:webHidden/>
        </w:rPr>
        <w:fldChar w:fldCharType="separate"/>
      </w:r>
      <w:ins w:id="456" w:author="FSO BSC" w:date="2024-04-25T10:25:00Z">
        <w:r>
          <w:rPr>
            <w:noProof/>
            <w:webHidden/>
          </w:rPr>
          <w:t>233</w:t>
        </w:r>
        <w:r>
          <w:rPr>
            <w:noProof/>
            <w:webHidden/>
          </w:rPr>
          <w:fldChar w:fldCharType="end"/>
        </w:r>
        <w:r w:rsidRPr="0043418D">
          <w:rPr>
            <w:rStyle w:val="Hyperlink"/>
            <w:noProof/>
          </w:rPr>
          <w:fldChar w:fldCharType="end"/>
        </w:r>
      </w:ins>
    </w:p>
    <w:p w14:paraId="7084EAFC" w14:textId="441F68CF" w:rsidR="00EF552A" w:rsidRDefault="00EF552A">
      <w:pPr>
        <w:pStyle w:val="TOC2"/>
        <w:rPr>
          <w:ins w:id="457" w:author="FSO BSC" w:date="2024-04-25T10:25:00Z"/>
          <w:rFonts w:asciiTheme="minorHAnsi" w:eastAsiaTheme="minorEastAsia" w:hAnsiTheme="minorHAnsi" w:cstheme="minorBidi"/>
          <w:noProof/>
          <w:sz w:val="22"/>
          <w:szCs w:val="22"/>
          <w:lang w:eastAsia="en-GB"/>
        </w:rPr>
      </w:pPr>
      <w:ins w:id="45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"_Toc164933231"</w:instrText>
        </w:r>
        <w:r w:rsidRPr="0043418D">
          <w:rPr>
            <w:rStyle w:val="Hyperlink"/>
            <w:noProof/>
          </w:rPr>
          <w:instrText xml:space="preserve"> </w:instrText>
        </w:r>
        <w:r w:rsidRPr="0043418D">
          <w:rPr>
            <w:rStyle w:val="Hyperlink"/>
            <w:noProof/>
          </w:rPr>
          <w:fldChar w:fldCharType="separate"/>
        </w:r>
        <w:r w:rsidRPr="0043418D">
          <w:rPr>
            <w:rStyle w:val="Hyperlink"/>
            <w:noProof/>
          </w:rPr>
          <w:t>6.1</w:t>
        </w:r>
        <w:r>
          <w:rPr>
            <w:rFonts w:asciiTheme="minorHAnsi" w:eastAsiaTheme="minorEastAsia" w:hAnsiTheme="minorHAnsi" w:cstheme="minorBidi"/>
            <w:noProof/>
            <w:sz w:val="22"/>
            <w:szCs w:val="22"/>
            <w:lang w:eastAsia="en-GB"/>
          </w:rPr>
          <w:tab/>
        </w:r>
        <w:r w:rsidRPr="0043418D">
          <w:rPr>
            <w:rStyle w:val="Hyperlink"/>
            <w:noProof/>
          </w:rPr>
          <w:t>CRA Flow Overview</w:t>
        </w:r>
        <w:r>
          <w:rPr>
            <w:noProof/>
            <w:webHidden/>
          </w:rPr>
          <w:tab/>
        </w:r>
        <w:r>
          <w:rPr>
            <w:noProof/>
            <w:webHidden/>
          </w:rPr>
          <w:fldChar w:fldCharType="begin"/>
        </w:r>
        <w:r>
          <w:rPr>
            <w:noProof/>
            <w:webHidden/>
          </w:rPr>
          <w:instrText xml:space="preserve"> PAGEREF _Toc164933231 \h </w:instrText>
        </w:r>
      </w:ins>
      <w:r>
        <w:rPr>
          <w:noProof/>
          <w:webHidden/>
        </w:rPr>
      </w:r>
      <w:r>
        <w:rPr>
          <w:noProof/>
          <w:webHidden/>
        </w:rPr>
        <w:fldChar w:fldCharType="separate"/>
      </w:r>
      <w:ins w:id="459" w:author="FSO BSC" w:date="2024-04-25T10:25:00Z">
        <w:r>
          <w:rPr>
            <w:noProof/>
            <w:webHidden/>
          </w:rPr>
          <w:t>233</w:t>
        </w:r>
        <w:r>
          <w:rPr>
            <w:noProof/>
            <w:webHidden/>
          </w:rPr>
          <w:fldChar w:fldCharType="end"/>
        </w:r>
        <w:r w:rsidRPr="0043418D">
          <w:rPr>
            <w:rStyle w:val="Hyperlink"/>
            <w:noProof/>
          </w:rPr>
          <w:fldChar w:fldCharType="end"/>
        </w:r>
      </w:ins>
    </w:p>
    <w:p w14:paraId="3637A6F4" w14:textId="58865AB4" w:rsidR="00EF552A" w:rsidRDefault="00EF552A">
      <w:pPr>
        <w:pStyle w:val="TOC2"/>
        <w:rPr>
          <w:ins w:id="460" w:author="FSO BSC" w:date="2024-04-25T10:25:00Z"/>
          <w:rFonts w:asciiTheme="minorHAnsi" w:eastAsiaTheme="minorEastAsia" w:hAnsiTheme="minorHAnsi" w:cstheme="minorBidi"/>
          <w:noProof/>
          <w:sz w:val="22"/>
          <w:szCs w:val="22"/>
          <w:lang w:eastAsia="en-GB"/>
        </w:rPr>
      </w:pPr>
      <w:ins w:id="46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"_Toc164933232"</w:instrText>
        </w:r>
        <w:r w:rsidRPr="0043418D">
          <w:rPr>
            <w:rStyle w:val="Hyperlink"/>
            <w:noProof/>
          </w:rPr>
          <w:instrText xml:space="preserve"> </w:instrText>
        </w:r>
        <w:r w:rsidRPr="0043418D">
          <w:rPr>
            <w:rStyle w:val="Hyperlink"/>
            <w:noProof/>
          </w:rPr>
          <w:fldChar w:fldCharType="separate"/>
        </w:r>
        <w:r w:rsidRPr="0043418D">
          <w:rPr>
            <w:rStyle w:val="Hyperlink"/>
            <w:noProof/>
          </w:rPr>
          <w:t>6.2</w:t>
        </w:r>
        <w:r>
          <w:rPr>
            <w:rFonts w:asciiTheme="minorHAnsi" w:eastAsiaTheme="minorEastAsia" w:hAnsiTheme="minorHAnsi" w:cstheme="minorBidi"/>
            <w:noProof/>
            <w:sz w:val="22"/>
            <w:szCs w:val="22"/>
            <w:lang w:eastAsia="en-GB"/>
          </w:rPr>
          <w:tab/>
        </w:r>
        <w:r w:rsidRPr="0043418D">
          <w:rPr>
            <w:rStyle w:val="Hyperlink"/>
            <w:noProof/>
          </w:rPr>
          <w:t>CRA-I001: (input) BSC Party Registration Data</w:t>
        </w:r>
        <w:r>
          <w:rPr>
            <w:noProof/>
            <w:webHidden/>
          </w:rPr>
          <w:tab/>
        </w:r>
        <w:r>
          <w:rPr>
            <w:noProof/>
            <w:webHidden/>
          </w:rPr>
          <w:fldChar w:fldCharType="begin"/>
        </w:r>
        <w:r>
          <w:rPr>
            <w:noProof/>
            <w:webHidden/>
          </w:rPr>
          <w:instrText xml:space="preserve"> PAGEREF _Toc164933232 \h </w:instrText>
        </w:r>
      </w:ins>
      <w:r>
        <w:rPr>
          <w:noProof/>
          <w:webHidden/>
        </w:rPr>
      </w:r>
      <w:r>
        <w:rPr>
          <w:noProof/>
          <w:webHidden/>
        </w:rPr>
        <w:fldChar w:fldCharType="separate"/>
      </w:r>
      <w:ins w:id="462" w:author="FSO BSC" w:date="2024-04-25T10:25:00Z">
        <w:r>
          <w:rPr>
            <w:noProof/>
            <w:webHidden/>
          </w:rPr>
          <w:t>235</w:t>
        </w:r>
        <w:r>
          <w:rPr>
            <w:noProof/>
            <w:webHidden/>
          </w:rPr>
          <w:fldChar w:fldCharType="end"/>
        </w:r>
        <w:r w:rsidRPr="0043418D">
          <w:rPr>
            <w:rStyle w:val="Hyperlink"/>
            <w:noProof/>
          </w:rPr>
          <w:fldChar w:fldCharType="end"/>
        </w:r>
      </w:ins>
    </w:p>
    <w:p w14:paraId="100CBD94" w14:textId="1ABDB505" w:rsidR="00EF552A" w:rsidRDefault="00EF552A">
      <w:pPr>
        <w:pStyle w:val="TOC2"/>
        <w:rPr>
          <w:ins w:id="463" w:author="FSO BSC" w:date="2024-04-25T10:25:00Z"/>
          <w:rFonts w:asciiTheme="minorHAnsi" w:eastAsiaTheme="minorEastAsia" w:hAnsiTheme="minorHAnsi" w:cstheme="minorBidi"/>
          <w:noProof/>
          <w:sz w:val="22"/>
          <w:szCs w:val="22"/>
          <w:lang w:eastAsia="en-GB"/>
        </w:rPr>
      </w:pPr>
      <w:ins w:id="464" w:author="FSO BSC" w:date="2024-04-25T10:25:00Z">
        <w:r w:rsidRPr="0043418D">
          <w:rPr>
            <w:rStyle w:val="Hyperlink"/>
            <w:noProof/>
          </w:rPr>
          <w:lastRenderedPageBreak/>
          <w:fldChar w:fldCharType="begin"/>
        </w:r>
        <w:r w:rsidRPr="0043418D">
          <w:rPr>
            <w:rStyle w:val="Hyperlink"/>
            <w:noProof/>
          </w:rPr>
          <w:instrText xml:space="preserve"> </w:instrText>
        </w:r>
        <w:r>
          <w:rPr>
            <w:noProof/>
          </w:rPr>
          <w:instrText>HYPERLINK \l "_Toc164933233"</w:instrText>
        </w:r>
        <w:r w:rsidRPr="0043418D">
          <w:rPr>
            <w:rStyle w:val="Hyperlink"/>
            <w:noProof/>
          </w:rPr>
          <w:instrText xml:space="preserve"> </w:instrText>
        </w:r>
        <w:r w:rsidRPr="0043418D">
          <w:rPr>
            <w:rStyle w:val="Hyperlink"/>
            <w:noProof/>
          </w:rPr>
          <w:fldChar w:fldCharType="separate"/>
        </w:r>
        <w:r w:rsidRPr="0043418D">
          <w:rPr>
            <w:rStyle w:val="Hyperlink"/>
            <w:noProof/>
          </w:rPr>
          <w:t>6.3</w:t>
        </w:r>
        <w:r>
          <w:rPr>
            <w:rFonts w:asciiTheme="minorHAnsi" w:eastAsiaTheme="minorEastAsia" w:hAnsiTheme="minorHAnsi" w:cstheme="minorBidi"/>
            <w:noProof/>
            <w:sz w:val="22"/>
            <w:szCs w:val="22"/>
            <w:lang w:eastAsia="en-GB"/>
          </w:rPr>
          <w:tab/>
        </w:r>
        <w:r w:rsidRPr="0043418D">
          <w:rPr>
            <w:rStyle w:val="Hyperlink"/>
            <w:noProof/>
          </w:rPr>
          <w:t>CRA-I002: (input) Interconnector Administrator Registration Data</w:t>
        </w:r>
        <w:r>
          <w:rPr>
            <w:noProof/>
            <w:webHidden/>
          </w:rPr>
          <w:tab/>
        </w:r>
        <w:r>
          <w:rPr>
            <w:noProof/>
            <w:webHidden/>
          </w:rPr>
          <w:fldChar w:fldCharType="begin"/>
        </w:r>
        <w:r>
          <w:rPr>
            <w:noProof/>
            <w:webHidden/>
          </w:rPr>
          <w:instrText xml:space="preserve"> PAGEREF _Toc164933233 \h </w:instrText>
        </w:r>
      </w:ins>
      <w:r>
        <w:rPr>
          <w:noProof/>
          <w:webHidden/>
        </w:rPr>
      </w:r>
      <w:r>
        <w:rPr>
          <w:noProof/>
          <w:webHidden/>
        </w:rPr>
        <w:fldChar w:fldCharType="separate"/>
      </w:r>
      <w:ins w:id="465" w:author="FSO BSC" w:date="2024-04-25T10:25:00Z">
        <w:r>
          <w:rPr>
            <w:noProof/>
            <w:webHidden/>
          </w:rPr>
          <w:t>237</w:t>
        </w:r>
        <w:r>
          <w:rPr>
            <w:noProof/>
            <w:webHidden/>
          </w:rPr>
          <w:fldChar w:fldCharType="end"/>
        </w:r>
        <w:r w:rsidRPr="0043418D">
          <w:rPr>
            <w:rStyle w:val="Hyperlink"/>
            <w:noProof/>
          </w:rPr>
          <w:fldChar w:fldCharType="end"/>
        </w:r>
      </w:ins>
    </w:p>
    <w:p w14:paraId="53D18F8F" w14:textId="572B5283" w:rsidR="00EF552A" w:rsidRDefault="00EF552A">
      <w:pPr>
        <w:pStyle w:val="TOC2"/>
        <w:rPr>
          <w:ins w:id="466" w:author="FSO BSC" w:date="2024-04-25T10:25:00Z"/>
          <w:rFonts w:asciiTheme="minorHAnsi" w:eastAsiaTheme="minorEastAsia" w:hAnsiTheme="minorHAnsi" w:cstheme="minorBidi"/>
          <w:noProof/>
          <w:sz w:val="22"/>
          <w:szCs w:val="22"/>
          <w:lang w:eastAsia="en-GB"/>
        </w:rPr>
      </w:pPr>
      <w:ins w:id="46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"_Toc164933234"</w:instrText>
        </w:r>
        <w:r w:rsidRPr="0043418D">
          <w:rPr>
            <w:rStyle w:val="Hyperlink"/>
            <w:noProof/>
          </w:rPr>
          <w:instrText xml:space="preserve"> </w:instrText>
        </w:r>
        <w:r w:rsidRPr="0043418D">
          <w:rPr>
            <w:rStyle w:val="Hyperlink"/>
            <w:noProof/>
          </w:rPr>
          <w:fldChar w:fldCharType="separate"/>
        </w:r>
        <w:r w:rsidRPr="0043418D">
          <w:rPr>
            <w:rStyle w:val="Hyperlink"/>
            <w:noProof/>
          </w:rPr>
          <w:t>6.4</w:t>
        </w:r>
        <w:r>
          <w:rPr>
            <w:rFonts w:asciiTheme="minorHAnsi" w:eastAsiaTheme="minorEastAsia" w:hAnsiTheme="minorHAnsi" w:cstheme="minorBidi"/>
            <w:noProof/>
            <w:sz w:val="22"/>
            <w:szCs w:val="22"/>
            <w:lang w:eastAsia="en-GB"/>
          </w:rPr>
          <w:tab/>
        </w:r>
        <w:r w:rsidRPr="0043418D">
          <w:rPr>
            <w:rStyle w:val="Hyperlink"/>
            <w:noProof/>
          </w:rPr>
          <w:t>CRA-I003: (input) BSC Party Agent Registration Data</w:t>
        </w:r>
        <w:r>
          <w:rPr>
            <w:noProof/>
            <w:webHidden/>
          </w:rPr>
          <w:tab/>
        </w:r>
        <w:r>
          <w:rPr>
            <w:noProof/>
            <w:webHidden/>
          </w:rPr>
          <w:fldChar w:fldCharType="begin"/>
        </w:r>
        <w:r>
          <w:rPr>
            <w:noProof/>
            <w:webHidden/>
          </w:rPr>
          <w:instrText xml:space="preserve"> PAGEREF _Toc164933234 \h </w:instrText>
        </w:r>
      </w:ins>
      <w:r>
        <w:rPr>
          <w:noProof/>
          <w:webHidden/>
        </w:rPr>
      </w:r>
      <w:r>
        <w:rPr>
          <w:noProof/>
          <w:webHidden/>
        </w:rPr>
        <w:fldChar w:fldCharType="separate"/>
      </w:r>
      <w:ins w:id="468" w:author="FSO BSC" w:date="2024-04-25T10:25:00Z">
        <w:r>
          <w:rPr>
            <w:noProof/>
            <w:webHidden/>
          </w:rPr>
          <w:t>237</w:t>
        </w:r>
        <w:r>
          <w:rPr>
            <w:noProof/>
            <w:webHidden/>
          </w:rPr>
          <w:fldChar w:fldCharType="end"/>
        </w:r>
        <w:r w:rsidRPr="0043418D">
          <w:rPr>
            <w:rStyle w:val="Hyperlink"/>
            <w:noProof/>
          </w:rPr>
          <w:fldChar w:fldCharType="end"/>
        </w:r>
      </w:ins>
    </w:p>
    <w:p w14:paraId="297D5504" w14:textId="656F6BE0" w:rsidR="00EF552A" w:rsidRDefault="00EF552A">
      <w:pPr>
        <w:pStyle w:val="TOC2"/>
        <w:rPr>
          <w:ins w:id="469" w:author="FSO BSC" w:date="2024-04-25T10:25:00Z"/>
          <w:rFonts w:asciiTheme="minorHAnsi" w:eastAsiaTheme="minorEastAsia" w:hAnsiTheme="minorHAnsi" w:cstheme="minorBidi"/>
          <w:noProof/>
          <w:sz w:val="22"/>
          <w:szCs w:val="22"/>
          <w:lang w:eastAsia="en-GB"/>
        </w:rPr>
      </w:pPr>
      <w:ins w:id="47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"_Toc164933235"</w:instrText>
        </w:r>
        <w:r w:rsidRPr="0043418D">
          <w:rPr>
            <w:rStyle w:val="Hyperlink"/>
            <w:noProof/>
          </w:rPr>
          <w:instrText xml:space="preserve"> </w:instrText>
        </w:r>
        <w:r w:rsidRPr="0043418D">
          <w:rPr>
            <w:rStyle w:val="Hyperlink"/>
            <w:noProof/>
          </w:rPr>
          <w:fldChar w:fldCharType="separate"/>
        </w:r>
        <w:r w:rsidRPr="0043418D">
          <w:rPr>
            <w:rStyle w:val="Hyperlink"/>
            <w:noProof/>
          </w:rPr>
          <w:t>6.5</w:t>
        </w:r>
        <w:r>
          <w:rPr>
            <w:rFonts w:asciiTheme="minorHAnsi" w:eastAsiaTheme="minorEastAsia" w:hAnsiTheme="minorHAnsi" w:cstheme="minorBidi"/>
            <w:noProof/>
            <w:sz w:val="22"/>
            <w:szCs w:val="22"/>
            <w:lang w:eastAsia="en-GB"/>
          </w:rPr>
          <w:tab/>
        </w:r>
        <w:r w:rsidRPr="0043418D">
          <w:rPr>
            <w:rStyle w:val="Hyperlink"/>
            <w:noProof/>
          </w:rPr>
          <w:t>CRA-I005: (input) BM Unit Registration Data</w:t>
        </w:r>
        <w:r>
          <w:rPr>
            <w:noProof/>
            <w:webHidden/>
          </w:rPr>
          <w:tab/>
        </w:r>
        <w:r>
          <w:rPr>
            <w:noProof/>
            <w:webHidden/>
          </w:rPr>
          <w:fldChar w:fldCharType="begin"/>
        </w:r>
        <w:r>
          <w:rPr>
            <w:noProof/>
            <w:webHidden/>
          </w:rPr>
          <w:instrText xml:space="preserve"> PAGEREF _Toc164933235 \h </w:instrText>
        </w:r>
      </w:ins>
      <w:r>
        <w:rPr>
          <w:noProof/>
          <w:webHidden/>
        </w:rPr>
      </w:r>
      <w:r>
        <w:rPr>
          <w:noProof/>
          <w:webHidden/>
        </w:rPr>
        <w:fldChar w:fldCharType="separate"/>
      </w:r>
      <w:ins w:id="471" w:author="FSO BSC" w:date="2024-04-25T10:25:00Z">
        <w:r>
          <w:rPr>
            <w:noProof/>
            <w:webHidden/>
          </w:rPr>
          <w:t>238</w:t>
        </w:r>
        <w:r>
          <w:rPr>
            <w:noProof/>
            <w:webHidden/>
          </w:rPr>
          <w:fldChar w:fldCharType="end"/>
        </w:r>
        <w:r w:rsidRPr="0043418D">
          <w:rPr>
            <w:rStyle w:val="Hyperlink"/>
            <w:noProof/>
          </w:rPr>
          <w:fldChar w:fldCharType="end"/>
        </w:r>
      </w:ins>
    </w:p>
    <w:p w14:paraId="48333BCA" w14:textId="606213DB" w:rsidR="00EF552A" w:rsidRDefault="00EF552A">
      <w:pPr>
        <w:pStyle w:val="TOC2"/>
        <w:rPr>
          <w:ins w:id="472" w:author="FSO BSC" w:date="2024-04-25T10:25:00Z"/>
          <w:rFonts w:asciiTheme="minorHAnsi" w:eastAsiaTheme="minorEastAsia" w:hAnsiTheme="minorHAnsi" w:cstheme="minorBidi"/>
          <w:noProof/>
          <w:sz w:val="22"/>
          <w:szCs w:val="22"/>
          <w:lang w:eastAsia="en-GB"/>
        </w:rPr>
      </w:pPr>
      <w:ins w:id="47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"_Toc164933236"</w:instrText>
        </w:r>
        <w:r w:rsidRPr="0043418D">
          <w:rPr>
            <w:rStyle w:val="Hyperlink"/>
            <w:noProof/>
          </w:rPr>
          <w:instrText xml:space="preserve"> </w:instrText>
        </w:r>
        <w:r w:rsidRPr="0043418D">
          <w:rPr>
            <w:rStyle w:val="Hyperlink"/>
            <w:noProof/>
          </w:rPr>
          <w:fldChar w:fldCharType="separate"/>
        </w:r>
        <w:r w:rsidRPr="0043418D">
          <w:rPr>
            <w:rStyle w:val="Hyperlink"/>
            <w:noProof/>
          </w:rPr>
          <w:t>6.6</w:t>
        </w:r>
        <w:r>
          <w:rPr>
            <w:rFonts w:asciiTheme="minorHAnsi" w:eastAsiaTheme="minorEastAsia" w:hAnsiTheme="minorHAnsi" w:cstheme="minorBidi"/>
            <w:noProof/>
            <w:sz w:val="22"/>
            <w:szCs w:val="22"/>
            <w:lang w:eastAsia="en-GB"/>
          </w:rPr>
          <w:tab/>
        </w:r>
        <w:r w:rsidRPr="0043418D">
          <w:rPr>
            <w:rStyle w:val="Hyperlink"/>
            <w:noProof/>
          </w:rPr>
          <w:t>CRA-I006: (input) Trading Unit Registration</w:t>
        </w:r>
        <w:r>
          <w:rPr>
            <w:noProof/>
            <w:webHidden/>
          </w:rPr>
          <w:tab/>
        </w:r>
        <w:r>
          <w:rPr>
            <w:noProof/>
            <w:webHidden/>
          </w:rPr>
          <w:fldChar w:fldCharType="begin"/>
        </w:r>
        <w:r>
          <w:rPr>
            <w:noProof/>
            <w:webHidden/>
          </w:rPr>
          <w:instrText xml:space="preserve"> PAGEREF _Toc164933236 \h </w:instrText>
        </w:r>
      </w:ins>
      <w:r>
        <w:rPr>
          <w:noProof/>
          <w:webHidden/>
        </w:rPr>
      </w:r>
      <w:r>
        <w:rPr>
          <w:noProof/>
          <w:webHidden/>
        </w:rPr>
        <w:fldChar w:fldCharType="separate"/>
      </w:r>
      <w:ins w:id="474" w:author="FSO BSC" w:date="2024-04-25T10:25:00Z">
        <w:r>
          <w:rPr>
            <w:noProof/>
            <w:webHidden/>
          </w:rPr>
          <w:t>239</w:t>
        </w:r>
        <w:r>
          <w:rPr>
            <w:noProof/>
            <w:webHidden/>
          </w:rPr>
          <w:fldChar w:fldCharType="end"/>
        </w:r>
        <w:r w:rsidRPr="0043418D">
          <w:rPr>
            <w:rStyle w:val="Hyperlink"/>
            <w:noProof/>
          </w:rPr>
          <w:fldChar w:fldCharType="end"/>
        </w:r>
      </w:ins>
    </w:p>
    <w:p w14:paraId="70899D34" w14:textId="03678E71" w:rsidR="00EF552A" w:rsidRDefault="00EF552A">
      <w:pPr>
        <w:pStyle w:val="TOC2"/>
        <w:rPr>
          <w:ins w:id="475" w:author="FSO BSC" w:date="2024-04-25T10:25:00Z"/>
          <w:rFonts w:asciiTheme="minorHAnsi" w:eastAsiaTheme="minorEastAsia" w:hAnsiTheme="minorHAnsi" w:cstheme="minorBidi"/>
          <w:noProof/>
          <w:sz w:val="22"/>
          <w:szCs w:val="22"/>
          <w:lang w:eastAsia="en-GB"/>
        </w:rPr>
      </w:pPr>
      <w:ins w:id="47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"_Toc164933237"</w:instrText>
        </w:r>
        <w:r w:rsidRPr="0043418D">
          <w:rPr>
            <w:rStyle w:val="Hyperlink"/>
            <w:noProof/>
          </w:rPr>
          <w:instrText xml:space="preserve"> </w:instrText>
        </w:r>
        <w:r w:rsidRPr="0043418D">
          <w:rPr>
            <w:rStyle w:val="Hyperlink"/>
            <w:noProof/>
          </w:rPr>
          <w:fldChar w:fldCharType="separate"/>
        </w:r>
        <w:r w:rsidRPr="0043418D">
          <w:rPr>
            <w:rStyle w:val="Hyperlink"/>
            <w:noProof/>
          </w:rPr>
          <w:t>6.7</w:t>
        </w:r>
        <w:r>
          <w:rPr>
            <w:rFonts w:asciiTheme="minorHAnsi" w:eastAsiaTheme="minorEastAsia" w:hAnsiTheme="minorHAnsi" w:cstheme="minorBidi"/>
            <w:noProof/>
            <w:sz w:val="22"/>
            <w:szCs w:val="22"/>
            <w:lang w:eastAsia="en-GB"/>
          </w:rPr>
          <w:tab/>
        </w:r>
        <w:r w:rsidRPr="0043418D">
          <w:rPr>
            <w:rStyle w:val="Hyperlink"/>
            <w:noProof/>
          </w:rPr>
          <w:t>CRA-I007: (input/output) Boundary Point and System Connection Point Data</w:t>
        </w:r>
        <w:r>
          <w:rPr>
            <w:noProof/>
            <w:webHidden/>
          </w:rPr>
          <w:tab/>
        </w:r>
        <w:r>
          <w:rPr>
            <w:noProof/>
            <w:webHidden/>
          </w:rPr>
          <w:fldChar w:fldCharType="begin"/>
        </w:r>
        <w:r>
          <w:rPr>
            <w:noProof/>
            <w:webHidden/>
          </w:rPr>
          <w:instrText xml:space="preserve"> PAGEREF _Toc164933237 \h </w:instrText>
        </w:r>
      </w:ins>
      <w:r>
        <w:rPr>
          <w:noProof/>
          <w:webHidden/>
        </w:rPr>
      </w:r>
      <w:r>
        <w:rPr>
          <w:noProof/>
          <w:webHidden/>
        </w:rPr>
        <w:fldChar w:fldCharType="separate"/>
      </w:r>
      <w:ins w:id="477" w:author="FSO BSC" w:date="2024-04-25T10:25:00Z">
        <w:r>
          <w:rPr>
            <w:noProof/>
            <w:webHidden/>
          </w:rPr>
          <w:t>240</w:t>
        </w:r>
        <w:r>
          <w:rPr>
            <w:noProof/>
            <w:webHidden/>
          </w:rPr>
          <w:fldChar w:fldCharType="end"/>
        </w:r>
        <w:r w:rsidRPr="0043418D">
          <w:rPr>
            <w:rStyle w:val="Hyperlink"/>
            <w:noProof/>
          </w:rPr>
          <w:fldChar w:fldCharType="end"/>
        </w:r>
      </w:ins>
    </w:p>
    <w:p w14:paraId="6A60D883" w14:textId="26B216F6" w:rsidR="00EF552A" w:rsidRDefault="00EF552A">
      <w:pPr>
        <w:pStyle w:val="TOC2"/>
        <w:rPr>
          <w:ins w:id="478" w:author="FSO BSC" w:date="2024-04-25T10:25:00Z"/>
          <w:rFonts w:asciiTheme="minorHAnsi" w:eastAsiaTheme="minorEastAsia" w:hAnsiTheme="minorHAnsi" w:cstheme="minorBidi"/>
          <w:noProof/>
          <w:sz w:val="22"/>
          <w:szCs w:val="22"/>
          <w:lang w:eastAsia="en-GB"/>
        </w:rPr>
      </w:pPr>
      <w:ins w:id="47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"_Toc164933238"</w:instrText>
        </w:r>
        <w:r w:rsidRPr="0043418D">
          <w:rPr>
            <w:rStyle w:val="Hyperlink"/>
            <w:noProof/>
          </w:rPr>
          <w:instrText xml:space="preserve"> </w:instrText>
        </w:r>
        <w:r w:rsidRPr="0043418D">
          <w:rPr>
            <w:rStyle w:val="Hyperlink"/>
            <w:noProof/>
          </w:rPr>
          <w:fldChar w:fldCharType="separate"/>
        </w:r>
        <w:r w:rsidRPr="0043418D">
          <w:rPr>
            <w:rStyle w:val="Hyperlink"/>
            <w:noProof/>
          </w:rPr>
          <w:t>6.8</w:t>
        </w:r>
        <w:r>
          <w:rPr>
            <w:rFonts w:asciiTheme="minorHAnsi" w:eastAsiaTheme="minorEastAsia" w:hAnsiTheme="minorHAnsi" w:cstheme="minorBidi"/>
            <w:noProof/>
            <w:sz w:val="22"/>
            <w:szCs w:val="22"/>
            <w:lang w:eastAsia="en-GB"/>
          </w:rPr>
          <w:tab/>
        </w:r>
        <w:r w:rsidRPr="0043418D">
          <w:rPr>
            <w:rStyle w:val="Hyperlink"/>
            <w:noProof/>
          </w:rPr>
          <w:t>CRA-I008: (input) Interconnector Registration Details</w:t>
        </w:r>
        <w:r>
          <w:rPr>
            <w:noProof/>
            <w:webHidden/>
          </w:rPr>
          <w:tab/>
        </w:r>
        <w:r>
          <w:rPr>
            <w:noProof/>
            <w:webHidden/>
          </w:rPr>
          <w:fldChar w:fldCharType="begin"/>
        </w:r>
        <w:r>
          <w:rPr>
            <w:noProof/>
            <w:webHidden/>
          </w:rPr>
          <w:instrText xml:space="preserve"> PAGEREF _Toc164933238 \h </w:instrText>
        </w:r>
      </w:ins>
      <w:r>
        <w:rPr>
          <w:noProof/>
          <w:webHidden/>
        </w:rPr>
      </w:r>
      <w:r>
        <w:rPr>
          <w:noProof/>
          <w:webHidden/>
        </w:rPr>
        <w:fldChar w:fldCharType="separate"/>
      </w:r>
      <w:ins w:id="480" w:author="FSO BSC" w:date="2024-04-25T10:25:00Z">
        <w:r>
          <w:rPr>
            <w:noProof/>
            <w:webHidden/>
          </w:rPr>
          <w:t>241</w:t>
        </w:r>
        <w:r>
          <w:rPr>
            <w:noProof/>
            <w:webHidden/>
          </w:rPr>
          <w:fldChar w:fldCharType="end"/>
        </w:r>
        <w:r w:rsidRPr="0043418D">
          <w:rPr>
            <w:rStyle w:val="Hyperlink"/>
            <w:noProof/>
          </w:rPr>
          <w:fldChar w:fldCharType="end"/>
        </w:r>
      </w:ins>
    </w:p>
    <w:p w14:paraId="205F06EA" w14:textId="5E42D589" w:rsidR="00EF552A" w:rsidRDefault="00EF552A">
      <w:pPr>
        <w:pStyle w:val="TOC2"/>
        <w:rPr>
          <w:ins w:id="481" w:author="FSO BSC" w:date="2024-04-25T10:25:00Z"/>
          <w:rFonts w:asciiTheme="minorHAnsi" w:eastAsiaTheme="minorEastAsia" w:hAnsiTheme="minorHAnsi" w:cstheme="minorBidi"/>
          <w:noProof/>
          <w:sz w:val="22"/>
          <w:szCs w:val="22"/>
          <w:lang w:eastAsia="en-GB"/>
        </w:rPr>
      </w:pPr>
      <w:ins w:id="48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"_Toc164933239"</w:instrText>
        </w:r>
        <w:r w:rsidRPr="0043418D">
          <w:rPr>
            <w:rStyle w:val="Hyperlink"/>
            <w:noProof/>
          </w:rPr>
          <w:instrText xml:space="preserve"> </w:instrText>
        </w:r>
        <w:r w:rsidRPr="0043418D">
          <w:rPr>
            <w:rStyle w:val="Hyperlink"/>
            <w:noProof/>
          </w:rPr>
          <w:fldChar w:fldCharType="separate"/>
        </w:r>
        <w:r w:rsidRPr="0043418D">
          <w:rPr>
            <w:rStyle w:val="Hyperlink"/>
            <w:noProof/>
          </w:rPr>
          <w:t>6.9</w:t>
        </w:r>
        <w:r>
          <w:rPr>
            <w:rFonts w:asciiTheme="minorHAnsi" w:eastAsiaTheme="minorEastAsia" w:hAnsiTheme="minorHAnsi" w:cstheme="minorBidi"/>
            <w:noProof/>
            <w:sz w:val="22"/>
            <w:szCs w:val="22"/>
            <w:lang w:eastAsia="en-GB"/>
          </w:rPr>
          <w:tab/>
        </w:r>
        <w:r w:rsidRPr="0043418D">
          <w:rPr>
            <w:rStyle w:val="Hyperlink"/>
            <w:noProof/>
          </w:rPr>
          <w:t>CRA-I012: (output) CRA Encryption Key</w:t>
        </w:r>
        <w:r>
          <w:rPr>
            <w:noProof/>
            <w:webHidden/>
          </w:rPr>
          <w:tab/>
        </w:r>
        <w:r>
          <w:rPr>
            <w:noProof/>
            <w:webHidden/>
          </w:rPr>
          <w:fldChar w:fldCharType="begin"/>
        </w:r>
        <w:r>
          <w:rPr>
            <w:noProof/>
            <w:webHidden/>
          </w:rPr>
          <w:instrText xml:space="preserve"> PAGEREF _Toc164933239 \h </w:instrText>
        </w:r>
      </w:ins>
      <w:r>
        <w:rPr>
          <w:noProof/>
          <w:webHidden/>
        </w:rPr>
      </w:r>
      <w:r>
        <w:rPr>
          <w:noProof/>
          <w:webHidden/>
        </w:rPr>
        <w:fldChar w:fldCharType="separate"/>
      </w:r>
      <w:ins w:id="483" w:author="FSO BSC" w:date="2024-04-25T10:25:00Z">
        <w:r>
          <w:rPr>
            <w:noProof/>
            <w:webHidden/>
          </w:rPr>
          <w:t>241</w:t>
        </w:r>
        <w:r>
          <w:rPr>
            <w:noProof/>
            <w:webHidden/>
          </w:rPr>
          <w:fldChar w:fldCharType="end"/>
        </w:r>
        <w:r w:rsidRPr="0043418D">
          <w:rPr>
            <w:rStyle w:val="Hyperlink"/>
            <w:noProof/>
          </w:rPr>
          <w:fldChar w:fldCharType="end"/>
        </w:r>
      </w:ins>
    </w:p>
    <w:p w14:paraId="7898F301" w14:textId="76B5F80B" w:rsidR="00EF552A" w:rsidRDefault="00EF552A">
      <w:pPr>
        <w:pStyle w:val="TOC2"/>
        <w:rPr>
          <w:ins w:id="484" w:author="FSO BSC" w:date="2024-04-25T10:25:00Z"/>
          <w:rFonts w:asciiTheme="minorHAnsi" w:eastAsiaTheme="minorEastAsia" w:hAnsiTheme="minorHAnsi" w:cstheme="minorBidi"/>
          <w:noProof/>
          <w:sz w:val="22"/>
          <w:szCs w:val="22"/>
          <w:lang w:eastAsia="en-GB"/>
        </w:rPr>
      </w:pPr>
      <w:ins w:id="48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"_Toc164933240"</w:instrText>
        </w:r>
        <w:r w:rsidRPr="0043418D">
          <w:rPr>
            <w:rStyle w:val="Hyperlink"/>
            <w:noProof/>
          </w:rPr>
          <w:instrText xml:space="preserve"> </w:instrText>
        </w:r>
        <w:r w:rsidRPr="0043418D">
          <w:rPr>
            <w:rStyle w:val="Hyperlink"/>
            <w:noProof/>
          </w:rPr>
          <w:fldChar w:fldCharType="separate"/>
        </w:r>
        <w:r w:rsidRPr="0043418D">
          <w:rPr>
            <w:rStyle w:val="Hyperlink"/>
            <w:noProof/>
          </w:rPr>
          <w:t>6.10</w:t>
        </w:r>
        <w:r>
          <w:rPr>
            <w:rFonts w:asciiTheme="minorHAnsi" w:eastAsiaTheme="minorEastAsia" w:hAnsiTheme="minorHAnsi" w:cstheme="minorBidi"/>
            <w:noProof/>
            <w:sz w:val="22"/>
            <w:szCs w:val="22"/>
            <w:lang w:eastAsia="en-GB"/>
          </w:rPr>
          <w:tab/>
        </w:r>
        <w:r w:rsidRPr="0043418D">
          <w:rPr>
            <w:rStyle w:val="Hyperlink"/>
            <w:noProof/>
          </w:rPr>
          <w:t>CRA-I014: (output) Registration Report</w:t>
        </w:r>
        <w:r>
          <w:rPr>
            <w:noProof/>
            <w:webHidden/>
          </w:rPr>
          <w:tab/>
        </w:r>
        <w:r>
          <w:rPr>
            <w:noProof/>
            <w:webHidden/>
          </w:rPr>
          <w:fldChar w:fldCharType="begin"/>
        </w:r>
        <w:r>
          <w:rPr>
            <w:noProof/>
            <w:webHidden/>
          </w:rPr>
          <w:instrText xml:space="preserve"> PAGEREF _Toc164933240 \h </w:instrText>
        </w:r>
      </w:ins>
      <w:r>
        <w:rPr>
          <w:noProof/>
          <w:webHidden/>
        </w:rPr>
      </w:r>
      <w:r>
        <w:rPr>
          <w:noProof/>
          <w:webHidden/>
        </w:rPr>
        <w:fldChar w:fldCharType="separate"/>
      </w:r>
      <w:ins w:id="486" w:author="FSO BSC" w:date="2024-04-25T10:25:00Z">
        <w:r>
          <w:rPr>
            <w:noProof/>
            <w:webHidden/>
          </w:rPr>
          <w:t>242</w:t>
        </w:r>
        <w:r>
          <w:rPr>
            <w:noProof/>
            <w:webHidden/>
          </w:rPr>
          <w:fldChar w:fldCharType="end"/>
        </w:r>
        <w:r w:rsidRPr="0043418D">
          <w:rPr>
            <w:rStyle w:val="Hyperlink"/>
            <w:noProof/>
          </w:rPr>
          <w:fldChar w:fldCharType="end"/>
        </w:r>
      </w:ins>
    </w:p>
    <w:p w14:paraId="1EAF6FD1" w14:textId="4DA81E04" w:rsidR="00EF552A" w:rsidRDefault="00EF552A">
      <w:pPr>
        <w:pStyle w:val="TOC2"/>
        <w:rPr>
          <w:ins w:id="487" w:author="FSO BSC" w:date="2024-04-25T10:25:00Z"/>
          <w:rFonts w:asciiTheme="minorHAnsi" w:eastAsiaTheme="minorEastAsia" w:hAnsiTheme="minorHAnsi" w:cstheme="minorBidi"/>
          <w:noProof/>
          <w:sz w:val="22"/>
          <w:szCs w:val="22"/>
          <w:lang w:eastAsia="en-GB"/>
        </w:rPr>
      </w:pPr>
      <w:ins w:id="48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"_Toc164933241"</w:instrText>
        </w:r>
        <w:r w:rsidRPr="0043418D">
          <w:rPr>
            <w:rStyle w:val="Hyperlink"/>
            <w:noProof/>
          </w:rPr>
          <w:instrText xml:space="preserve"> </w:instrText>
        </w:r>
        <w:r w:rsidRPr="0043418D">
          <w:rPr>
            <w:rStyle w:val="Hyperlink"/>
            <w:noProof/>
          </w:rPr>
          <w:fldChar w:fldCharType="separate"/>
        </w:r>
        <w:r w:rsidRPr="0043418D">
          <w:rPr>
            <w:rStyle w:val="Hyperlink"/>
            <w:noProof/>
          </w:rPr>
          <w:t>6.11</w:t>
        </w:r>
        <w:r>
          <w:rPr>
            <w:rFonts w:asciiTheme="minorHAnsi" w:eastAsiaTheme="minorEastAsia" w:hAnsiTheme="minorHAnsi" w:cstheme="minorBidi"/>
            <w:noProof/>
            <w:sz w:val="22"/>
            <w:szCs w:val="22"/>
            <w:lang w:eastAsia="en-GB"/>
          </w:rPr>
          <w:tab/>
        </w:r>
        <w:r w:rsidRPr="0043418D">
          <w:rPr>
            <w:rStyle w:val="Hyperlink"/>
            <w:noProof/>
          </w:rPr>
          <w:t>CRA-I021: (output) Registered Service List</w:t>
        </w:r>
        <w:r>
          <w:rPr>
            <w:noProof/>
            <w:webHidden/>
          </w:rPr>
          <w:tab/>
        </w:r>
        <w:r>
          <w:rPr>
            <w:noProof/>
            <w:webHidden/>
          </w:rPr>
          <w:fldChar w:fldCharType="begin"/>
        </w:r>
        <w:r>
          <w:rPr>
            <w:noProof/>
            <w:webHidden/>
          </w:rPr>
          <w:instrText xml:space="preserve"> PAGEREF _Toc164933241 \h </w:instrText>
        </w:r>
      </w:ins>
      <w:r>
        <w:rPr>
          <w:noProof/>
          <w:webHidden/>
        </w:rPr>
      </w:r>
      <w:r>
        <w:rPr>
          <w:noProof/>
          <w:webHidden/>
        </w:rPr>
        <w:fldChar w:fldCharType="separate"/>
      </w:r>
      <w:ins w:id="489" w:author="FSO BSC" w:date="2024-04-25T10:25:00Z">
        <w:r>
          <w:rPr>
            <w:noProof/>
            <w:webHidden/>
          </w:rPr>
          <w:t>244</w:t>
        </w:r>
        <w:r>
          <w:rPr>
            <w:noProof/>
            <w:webHidden/>
          </w:rPr>
          <w:fldChar w:fldCharType="end"/>
        </w:r>
        <w:r w:rsidRPr="0043418D">
          <w:rPr>
            <w:rStyle w:val="Hyperlink"/>
            <w:noProof/>
          </w:rPr>
          <w:fldChar w:fldCharType="end"/>
        </w:r>
      </w:ins>
    </w:p>
    <w:p w14:paraId="4B61618B" w14:textId="4B1C7B58" w:rsidR="00EF552A" w:rsidRDefault="00EF552A">
      <w:pPr>
        <w:pStyle w:val="TOC2"/>
        <w:rPr>
          <w:ins w:id="490" w:author="FSO BSC" w:date="2024-04-25T10:25:00Z"/>
          <w:rFonts w:asciiTheme="minorHAnsi" w:eastAsiaTheme="minorEastAsia" w:hAnsiTheme="minorHAnsi" w:cstheme="minorBidi"/>
          <w:noProof/>
          <w:sz w:val="22"/>
          <w:szCs w:val="22"/>
          <w:lang w:eastAsia="en-GB"/>
        </w:rPr>
      </w:pPr>
      <w:ins w:id="49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"_Toc164933242"</w:instrText>
        </w:r>
        <w:r w:rsidRPr="0043418D">
          <w:rPr>
            <w:rStyle w:val="Hyperlink"/>
            <w:noProof/>
          </w:rPr>
          <w:instrText xml:space="preserve"> </w:instrText>
        </w:r>
        <w:r w:rsidRPr="0043418D">
          <w:rPr>
            <w:rStyle w:val="Hyperlink"/>
            <w:noProof/>
          </w:rPr>
          <w:fldChar w:fldCharType="separate"/>
        </w:r>
        <w:r w:rsidRPr="0043418D">
          <w:rPr>
            <w:rStyle w:val="Hyperlink"/>
            <w:noProof/>
          </w:rPr>
          <w:t>6.12</w:t>
        </w:r>
        <w:r>
          <w:rPr>
            <w:rFonts w:asciiTheme="minorHAnsi" w:eastAsiaTheme="minorEastAsia" w:hAnsiTheme="minorHAnsi" w:cstheme="minorBidi"/>
            <w:noProof/>
            <w:sz w:val="22"/>
            <w:szCs w:val="22"/>
            <w:lang w:eastAsia="en-GB"/>
          </w:rPr>
          <w:tab/>
        </w:r>
        <w:r w:rsidRPr="0043418D">
          <w:rPr>
            <w:rStyle w:val="Hyperlink"/>
            <w:noProof/>
          </w:rPr>
          <w:t>CRA-I024: (output) Certification and Accreditation Status Report</w:t>
        </w:r>
        <w:r>
          <w:rPr>
            <w:noProof/>
            <w:webHidden/>
          </w:rPr>
          <w:tab/>
        </w:r>
        <w:r>
          <w:rPr>
            <w:noProof/>
            <w:webHidden/>
          </w:rPr>
          <w:fldChar w:fldCharType="begin"/>
        </w:r>
        <w:r>
          <w:rPr>
            <w:noProof/>
            <w:webHidden/>
          </w:rPr>
          <w:instrText xml:space="preserve"> PAGEREF _Toc164933242 \h </w:instrText>
        </w:r>
      </w:ins>
      <w:r>
        <w:rPr>
          <w:noProof/>
          <w:webHidden/>
        </w:rPr>
      </w:r>
      <w:r>
        <w:rPr>
          <w:noProof/>
          <w:webHidden/>
        </w:rPr>
        <w:fldChar w:fldCharType="separate"/>
      </w:r>
      <w:ins w:id="492" w:author="FSO BSC" w:date="2024-04-25T10:25:00Z">
        <w:r>
          <w:rPr>
            <w:noProof/>
            <w:webHidden/>
          </w:rPr>
          <w:t>245</w:t>
        </w:r>
        <w:r>
          <w:rPr>
            <w:noProof/>
            <w:webHidden/>
          </w:rPr>
          <w:fldChar w:fldCharType="end"/>
        </w:r>
        <w:r w:rsidRPr="0043418D">
          <w:rPr>
            <w:rStyle w:val="Hyperlink"/>
            <w:noProof/>
          </w:rPr>
          <w:fldChar w:fldCharType="end"/>
        </w:r>
      </w:ins>
    </w:p>
    <w:p w14:paraId="71E7E94F" w14:textId="38B653CE" w:rsidR="00EF552A" w:rsidRDefault="00EF552A">
      <w:pPr>
        <w:pStyle w:val="TOC2"/>
        <w:rPr>
          <w:ins w:id="493" w:author="FSO BSC" w:date="2024-04-25T10:25:00Z"/>
          <w:rFonts w:asciiTheme="minorHAnsi" w:eastAsiaTheme="minorEastAsia" w:hAnsiTheme="minorHAnsi" w:cstheme="minorBidi"/>
          <w:noProof/>
          <w:sz w:val="22"/>
          <w:szCs w:val="22"/>
          <w:lang w:eastAsia="en-GB"/>
        </w:rPr>
      </w:pPr>
      <w:ins w:id="49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"_Toc164933243"</w:instrText>
        </w:r>
        <w:r w:rsidRPr="0043418D">
          <w:rPr>
            <w:rStyle w:val="Hyperlink"/>
            <w:noProof/>
          </w:rPr>
          <w:instrText xml:space="preserve"> </w:instrText>
        </w:r>
        <w:r w:rsidRPr="0043418D">
          <w:rPr>
            <w:rStyle w:val="Hyperlink"/>
            <w:noProof/>
          </w:rPr>
          <w:fldChar w:fldCharType="separate"/>
        </w:r>
        <w:r w:rsidRPr="0043418D">
          <w:rPr>
            <w:rStyle w:val="Hyperlink"/>
            <w:noProof/>
          </w:rPr>
          <w:t>6.13</w:t>
        </w:r>
        <w:r>
          <w:rPr>
            <w:rFonts w:asciiTheme="minorHAnsi" w:eastAsiaTheme="minorEastAsia" w:hAnsiTheme="minorHAnsi" w:cstheme="minorBidi"/>
            <w:noProof/>
            <w:sz w:val="22"/>
            <w:szCs w:val="22"/>
            <w:lang w:eastAsia="en-GB"/>
          </w:rPr>
          <w:tab/>
        </w:r>
        <w:r w:rsidRPr="0043418D">
          <w:rPr>
            <w:rStyle w:val="Hyperlink"/>
            <w:noProof/>
          </w:rPr>
          <w:t>CRA-I025: Receive Acknowledgement</w:t>
        </w:r>
        <w:r>
          <w:rPr>
            <w:noProof/>
            <w:webHidden/>
          </w:rPr>
          <w:tab/>
        </w:r>
        <w:r>
          <w:rPr>
            <w:noProof/>
            <w:webHidden/>
          </w:rPr>
          <w:fldChar w:fldCharType="begin"/>
        </w:r>
        <w:r>
          <w:rPr>
            <w:noProof/>
            <w:webHidden/>
          </w:rPr>
          <w:instrText xml:space="preserve"> PAGEREF _Toc164933243 \h </w:instrText>
        </w:r>
      </w:ins>
      <w:r>
        <w:rPr>
          <w:noProof/>
          <w:webHidden/>
        </w:rPr>
      </w:r>
      <w:r>
        <w:rPr>
          <w:noProof/>
          <w:webHidden/>
        </w:rPr>
        <w:fldChar w:fldCharType="separate"/>
      </w:r>
      <w:ins w:id="495" w:author="FSO BSC" w:date="2024-04-25T10:25:00Z">
        <w:r>
          <w:rPr>
            <w:noProof/>
            <w:webHidden/>
          </w:rPr>
          <w:t>246</w:t>
        </w:r>
        <w:r>
          <w:rPr>
            <w:noProof/>
            <w:webHidden/>
          </w:rPr>
          <w:fldChar w:fldCharType="end"/>
        </w:r>
        <w:r w:rsidRPr="0043418D">
          <w:rPr>
            <w:rStyle w:val="Hyperlink"/>
            <w:noProof/>
          </w:rPr>
          <w:fldChar w:fldCharType="end"/>
        </w:r>
      </w:ins>
    </w:p>
    <w:p w14:paraId="68EE7767" w14:textId="44B0C764" w:rsidR="00EF552A" w:rsidRDefault="00EF552A">
      <w:pPr>
        <w:pStyle w:val="TOC2"/>
        <w:rPr>
          <w:ins w:id="496" w:author="FSO BSC" w:date="2024-04-25T10:25:00Z"/>
          <w:rFonts w:asciiTheme="minorHAnsi" w:eastAsiaTheme="minorEastAsia" w:hAnsiTheme="minorHAnsi" w:cstheme="minorBidi"/>
          <w:noProof/>
          <w:sz w:val="22"/>
          <w:szCs w:val="22"/>
          <w:lang w:eastAsia="en-GB"/>
        </w:rPr>
      </w:pPr>
      <w:ins w:id="49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"_Toc164933244"</w:instrText>
        </w:r>
        <w:r w:rsidRPr="0043418D">
          <w:rPr>
            <w:rStyle w:val="Hyperlink"/>
            <w:noProof/>
          </w:rPr>
          <w:instrText xml:space="preserve"> </w:instrText>
        </w:r>
        <w:r w:rsidRPr="0043418D">
          <w:rPr>
            <w:rStyle w:val="Hyperlink"/>
            <w:noProof/>
          </w:rPr>
          <w:fldChar w:fldCharType="separate"/>
        </w:r>
        <w:r w:rsidRPr="0043418D">
          <w:rPr>
            <w:rStyle w:val="Hyperlink"/>
            <w:noProof/>
          </w:rPr>
          <w:t>6.14</w:t>
        </w:r>
        <w:r>
          <w:rPr>
            <w:rFonts w:asciiTheme="minorHAnsi" w:eastAsiaTheme="minorEastAsia" w:hAnsiTheme="minorHAnsi" w:cstheme="minorBidi"/>
            <w:noProof/>
            <w:sz w:val="22"/>
            <w:szCs w:val="22"/>
            <w:lang w:eastAsia="en-GB"/>
          </w:rPr>
          <w:tab/>
        </w:r>
        <w:r w:rsidRPr="0043418D">
          <w:rPr>
            <w:rStyle w:val="Hyperlink"/>
            <w:noProof/>
          </w:rPr>
          <w:t>CRA-I026: Issue Acknowledgement</w:t>
        </w:r>
        <w:r>
          <w:rPr>
            <w:noProof/>
            <w:webHidden/>
          </w:rPr>
          <w:tab/>
        </w:r>
        <w:r>
          <w:rPr>
            <w:noProof/>
            <w:webHidden/>
          </w:rPr>
          <w:fldChar w:fldCharType="begin"/>
        </w:r>
        <w:r>
          <w:rPr>
            <w:noProof/>
            <w:webHidden/>
          </w:rPr>
          <w:instrText xml:space="preserve"> PAGEREF _Toc164933244 \h </w:instrText>
        </w:r>
      </w:ins>
      <w:r>
        <w:rPr>
          <w:noProof/>
          <w:webHidden/>
        </w:rPr>
      </w:r>
      <w:r>
        <w:rPr>
          <w:noProof/>
          <w:webHidden/>
        </w:rPr>
        <w:fldChar w:fldCharType="separate"/>
      </w:r>
      <w:ins w:id="498" w:author="FSO BSC" w:date="2024-04-25T10:25:00Z">
        <w:r>
          <w:rPr>
            <w:noProof/>
            <w:webHidden/>
          </w:rPr>
          <w:t>246</w:t>
        </w:r>
        <w:r>
          <w:rPr>
            <w:noProof/>
            <w:webHidden/>
          </w:rPr>
          <w:fldChar w:fldCharType="end"/>
        </w:r>
        <w:r w:rsidRPr="0043418D">
          <w:rPr>
            <w:rStyle w:val="Hyperlink"/>
            <w:noProof/>
          </w:rPr>
          <w:fldChar w:fldCharType="end"/>
        </w:r>
      </w:ins>
    </w:p>
    <w:p w14:paraId="1F67A66D" w14:textId="6833FC25" w:rsidR="00EF552A" w:rsidRDefault="00EF552A">
      <w:pPr>
        <w:pStyle w:val="TOC2"/>
        <w:rPr>
          <w:ins w:id="499" w:author="FSO BSC" w:date="2024-04-25T10:25:00Z"/>
          <w:rFonts w:asciiTheme="minorHAnsi" w:eastAsiaTheme="minorEastAsia" w:hAnsiTheme="minorHAnsi" w:cstheme="minorBidi"/>
          <w:noProof/>
          <w:sz w:val="22"/>
          <w:szCs w:val="22"/>
          <w:lang w:eastAsia="en-GB"/>
        </w:rPr>
      </w:pPr>
      <w:ins w:id="50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"_Toc164933245"</w:instrText>
        </w:r>
        <w:r w:rsidRPr="0043418D">
          <w:rPr>
            <w:rStyle w:val="Hyperlink"/>
            <w:noProof/>
          </w:rPr>
          <w:instrText xml:space="preserve"> </w:instrText>
        </w:r>
        <w:r w:rsidRPr="0043418D">
          <w:rPr>
            <w:rStyle w:val="Hyperlink"/>
            <w:noProof/>
          </w:rPr>
          <w:fldChar w:fldCharType="separate"/>
        </w:r>
        <w:r w:rsidRPr="0043418D">
          <w:rPr>
            <w:rStyle w:val="Hyperlink"/>
            <w:noProof/>
          </w:rPr>
          <w:t>6.15</w:t>
        </w:r>
        <w:r>
          <w:rPr>
            <w:rFonts w:asciiTheme="minorHAnsi" w:eastAsiaTheme="minorEastAsia" w:hAnsiTheme="minorHAnsi" w:cstheme="minorBidi"/>
            <w:noProof/>
            <w:sz w:val="22"/>
            <w:szCs w:val="22"/>
            <w:lang w:eastAsia="en-GB"/>
          </w:rPr>
          <w:tab/>
        </w:r>
        <w:r w:rsidRPr="0043418D">
          <w:rPr>
            <w:rStyle w:val="Hyperlink"/>
            <w:noProof/>
          </w:rPr>
          <w:t>CRA-I027: (input) GSP Group and GSP Registration</w:t>
        </w:r>
        <w:r>
          <w:rPr>
            <w:noProof/>
            <w:webHidden/>
          </w:rPr>
          <w:tab/>
        </w:r>
        <w:r>
          <w:rPr>
            <w:noProof/>
            <w:webHidden/>
          </w:rPr>
          <w:fldChar w:fldCharType="begin"/>
        </w:r>
        <w:r>
          <w:rPr>
            <w:noProof/>
            <w:webHidden/>
          </w:rPr>
          <w:instrText xml:space="preserve"> PAGEREF _Toc164933245 \h </w:instrText>
        </w:r>
      </w:ins>
      <w:r>
        <w:rPr>
          <w:noProof/>
          <w:webHidden/>
        </w:rPr>
      </w:r>
      <w:r>
        <w:rPr>
          <w:noProof/>
          <w:webHidden/>
        </w:rPr>
        <w:fldChar w:fldCharType="separate"/>
      </w:r>
      <w:ins w:id="501" w:author="FSO BSC" w:date="2024-04-25T10:25:00Z">
        <w:r>
          <w:rPr>
            <w:noProof/>
            <w:webHidden/>
          </w:rPr>
          <w:t>246</w:t>
        </w:r>
        <w:r>
          <w:rPr>
            <w:noProof/>
            <w:webHidden/>
          </w:rPr>
          <w:fldChar w:fldCharType="end"/>
        </w:r>
        <w:r w:rsidRPr="0043418D">
          <w:rPr>
            <w:rStyle w:val="Hyperlink"/>
            <w:noProof/>
          </w:rPr>
          <w:fldChar w:fldCharType="end"/>
        </w:r>
      </w:ins>
    </w:p>
    <w:p w14:paraId="66686EAC" w14:textId="2D1BC4C0" w:rsidR="00EF552A" w:rsidRDefault="00EF552A">
      <w:pPr>
        <w:pStyle w:val="TOC2"/>
        <w:rPr>
          <w:ins w:id="502" w:author="FSO BSC" w:date="2024-04-25T10:25:00Z"/>
          <w:rFonts w:asciiTheme="minorHAnsi" w:eastAsiaTheme="minorEastAsia" w:hAnsiTheme="minorHAnsi" w:cstheme="minorBidi"/>
          <w:noProof/>
          <w:sz w:val="22"/>
          <w:szCs w:val="22"/>
          <w:lang w:eastAsia="en-GB"/>
        </w:rPr>
      </w:pPr>
      <w:ins w:id="50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"_Toc164933246"</w:instrText>
        </w:r>
        <w:r w:rsidRPr="0043418D">
          <w:rPr>
            <w:rStyle w:val="Hyperlink"/>
            <w:noProof/>
          </w:rPr>
          <w:instrText xml:space="preserve"> </w:instrText>
        </w:r>
        <w:r w:rsidRPr="0043418D">
          <w:rPr>
            <w:rStyle w:val="Hyperlink"/>
            <w:noProof/>
          </w:rPr>
          <w:fldChar w:fldCharType="separate"/>
        </w:r>
        <w:r w:rsidRPr="0043418D">
          <w:rPr>
            <w:rStyle w:val="Hyperlink"/>
            <w:noProof/>
          </w:rPr>
          <w:t>6.16</w:t>
        </w:r>
        <w:r>
          <w:rPr>
            <w:rFonts w:asciiTheme="minorHAnsi" w:eastAsiaTheme="minorEastAsia" w:hAnsiTheme="minorHAnsi" w:cstheme="minorBidi"/>
            <w:noProof/>
            <w:sz w:val="22"/>
            <w:szCs w:val="22"/>
            <w:lang w:eastAsia="en-GB"/>
          </w:rPr>
          <w:tab/>
        </w:r>
        <w:r w:rsidRPr="0043418D">
          <w:rPr>
            <w:rStyle w:val="Hyperlink"/>
            <w:noProof/>
          </w:rPr>
          <w:t>CRA-I031: (input) Metering System Data</w:t>
        </w:r>
        <w:r>
          <w:rPr>
            <w:noProof/>
            <w:webHidden/>
          </w:rPr>
          <w:tab/>
        </w:r>
        <w:r>
          <w:rPr>
            <w:noProof/>
            <w:webHidden/>
          </w:rPr>
          <w:fldChar w:fldCharType="begin"/>
        </w:r>
        <w:r>
          <w:rPr>
            <w:noProof/>
            <w:webHidden/>
          </w:rPr>
          <w:instrText xml:space="preserve"> PAGEREF _Toc164933246 \h </w:instrText>
        </w:r>
      </w:ins>
      <w:r>
        <w:rPr>
          <w:noProof/>
          <w:webHidden/>
        </w:rPr>
      </w:r>
      <w:r>
        <w:rPr>
          <w:noProof/>
          <w:webHidden/>
        </w:rPr>
        <w:fldChar w:fldCharType="separate"/>
      </w:r>
      <w:ins w:id="504" w:author="FSO BSC" w:date="2024-04-25T10:25:00Z">
        <w:r>
          <w:rPr>
            <w:noProof/>
            <w:webHidden/>
          </w:rPr>
          <w:t>247</w:t>
        </w:r>
        <w:r>
          <w:rPr>
            <w:noProof/>
            <w:webHidden/>
          </w:rPr>
          <w:fldChar w:fldCharType="end"/>
        </w:r>
        <w:r w:rsidRPr="0043418D">
          <w:rPr>
            <w:rStyle w:val="Hyperlink"/>
            <w:noProof/>
          </w:rPr>
          <w:fldChar w:fldCharType="end"/>
        </w:r>
      </w:ins>
    </w:p>
    <w:p w14:paraId="4F6ABCD6" w14:textId="058AFD1C" w:rsidR="00EF552A" w:rsidRDefault="00EF552A">
      <w:pPr>
        <w:pStyle w:val="TOC2"/>
        <w:rPr>
          <w:ins w:id="505" w:author="FSO BSC" w:date="2024-04-25T10:25:00Z"/>
          <w:rFonts w:asciiTheme="minorHAnsi" w:eastAsiaTheme="minorEastAsia" w:hAnsiTheme="minorHAnsi" w:cstheme="minorBidi"/>
          <w:noProof/>
          <w:sz w:val="22"/>
          <w:szCs w:val="22"/>
          <w:lang w:eastAsia="en-GB"/>
        </w:rPr>
      </w:pPr>
      <w:ins w:id="50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"_Toc164933247"</w:instrText>
        </w:r>
        <w:r w:rsidRPr="0043418D">
          <w:rPr>
            <w:rStyle w:val="Hyperlink"/>
            <w:noProof/>
          </w:rPr>
          <w:instrText xml:space="preserve"> </w:instrText>
        </w:r>
        <w:r w:rsidRPr="0043418D">
          <w:rPr>
            <w:rStyle w:val="Hyperlink"/>
            <w:noProof/>
          </w:rPr>
          <w:fldChar w:fldCharType="separate"/>
        </w:r>
        <w:r w:rsidRPr="0043418D">
          <w:rPr>
            <w:rStyle w:val="Hyperlink"/>
            <w:noProof/>
          </w:rPr>
          <w:t>6.17</w:t>
        </w:r>
        <w:r>
          <w:rPr>
            <w:rFonts w:asciiTheme="minorHAnsi" w:eastAsiaTheme="minorEastAsia" w:hAnsiTheme="minorHAnsi" w:cstheme="minorBidi"/>
            <w:noProof/>
            <w:sz w:val="22"/>
            <w:szCs w:val="22"/>
            <w:lang w:eastAsia="en-GB"/>
          </w:rPr>
          <w:tab/>
        </w:r>
        <w:r w:rsidRPr="0043418D">
          <w:rPr>
            <w:rStyle w:val="Hyperlink"/>
            <w:noProof/>
          </w:rPr>
          <w:t>CRA-I034: (input) Flexible Reporting Request</w:t>
        </w:r>
        <w:r>
          <w:rPr>
            <w:noProof/>
            <w:webHidden/>
          </w:rPr>
          <w:tab/>
        </w:r>
        <w:r>
          <w:rPr>
            <w:noProof/>
            <w:webHidden/>
          </w:rPr>
          <w:fldChar w:fldCharType="begin"/>
        </w:r>
        <w:r>
          <w:rPr>
            <w:noProof/>
            <w:webHidden/>
          </w:rPr>
          <w:instrText xml:space="preserve"> PAGEREF _Toc164933247 \h </w:instrText>
        </w:r>
      </w:ins>
      <w:r>
        <w:rPr>
          <w:noProof/>
          <w:webHidden/>
        </w:rPr>
      </w:r>
      <w:r>
        <w:rPr>
          <w:noProof/>
          <w:webHidden/>
        </w:rPr>
        <w:fldChar w:fldCharType="separate"/>
      </w:r>
      <w:ins w:id="507" w:author="FSO BSC" w:date="2024-04-25T10:25:00Z">
        <w:r>
          <w:rPr>
            <w:noProof/>
            <w:webHidden/>
          </w:rPr>
          <w:t>247</w:t>
        </w:r>
        <w:r>
          <w:rPr>
            <w:noProof/>
            <w:webHidden/>
          </w:rPr>
          <w:fldChar w:fldCharType="end"/>
        </w:r>
        <w:r w:rsidRPr="0043418D">
          <w:rPr>
            <w:rStyle w:val="Hyperlink"/>
            <w:noProof/>
          </w:rPr>
          <w:fldChar w:fldCharType="end"/>
        </w:r>
      </w:ins>
    </w:p>
    <w:p w14:paraId="4CDB3D5A" w14:textId="26573B29" w:rsidR="00EF552A" w:rsidRDefault="00EF552A">
      <w:pPr>
        <w:pStyle w:val="TOC2"/>
        <w:rPr>
          <w:ins w:id="508" w:author="FSO BSC" w:date="2024-04-25T10:25:00Z"/>
          <w:rFonts w:asciiTheme="minorHAnsi" w:eastAsiaTheme="minorEastAsia" w:hAnsiTheme="minorHAnsi" w:cstheme="minorBidi"/>
          <w:noProof/>
          <w:sz w:val="22"/>
          <w:szCs w:val="22"/>
          <w:lang w:eastAsia="en-GB"/>
        </w:rPr>
      </w:pPr>
      <w:ins w:id="50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"_Toc164933248"</w:instrText>
        </w:r>
        <w:r w:rsidRPr="0043418D">
          <w:rPr>
            <w:rStyle w:val="Hyperlink"/>
            <w:noProof/>
          </w:rPr>
          <w:instrText xml:space="preserve"> </w:instrText>
        </w:r>
        <w:r w:rsidRPr="0043418D">
          <w:rPr>
            <w:rStyle w:val="Hyperlink"/>
            <w:noProof/>
          </w:rPr>
          <w:fldChar w:fldCharType="separate"/>
        </w:r>
        <w:r w:rsidRPr="0043418D">
          <w:rPr>
            <w:rStyle w:val="Hyperlink"/>
            <w:noProof/>
          </w:rPr>
          <w:t>6.18</w:t>
        </w:r>
        <w:r>
          <w:rPr>
            <w:rFonts w:asciiTheme="minorHAnsi" w:eastAsiaTheme="minorEastAsia" w:hAnsiTheme="minorHAnsi" w:cstheme="minorBidi"/>
            <w:noProof/>
            <w:sz w:val="22"/>
            <w:szCs w:val="22"/>
            <w:lang w:eastAsia="en-GB"/>
          </w:rPr>
          <w:tab/>
        </w:r>
        <w:r w:rsidRPr="0043418D">
          <w:rPr>
            <w:rStyle w:val="Hyperlink"/>
            <w:noProof/>
          </w:rPr>
          <w:t>CRA-I038: Transfer from SMRS information</w:t>
        </w:r>
        <w:r>
          <w:rPr>
            <w:noProof/>
            <w:webHidden/>
          </w:rPr>
          <w:tab/>
        </w:r>
        <w:r>
          <w:rPr>
            <w:noProof/>
            <w:webHidden/>
          </w:rPr>
          <w:fldChar w:fldCharType="begin"/>
        </w:r>
        <w:r>
          <w:rPr>
            <w:noProof/>
            <w:webHidden/>
          </w:rPr>
          <w:instrText xml:space="preserve"> PAGEREF _Toc164933248 \h </w:instrText>
        </w:r>
      </w:ins>
      <w:r>
        <w:rPr>
          <w:noProof/>
          <w:webHidden/>
        </w:rPr>
      </w:r>
      <w:r>
        <w:rPr>
          <w:noProof/>
          <w:webHidden/>
        </w:rPr>
        <w:fldChar w:fldCharType="separate"/>
      </w:r>
      <w:ins w:id="510" w:author="FSO BSC" w:date="2024-04-25T10:25:00Z">
        <w:r>
          <w:rPr>
            <w:noProof/>
            <w:webHidden/>
          </w:rPr>
          <w:t>248</w:t>
        </w:r>
        <w:r>
          <w:rPr>
            <w:noProof/>
            <w:webHidden/>
          </w:rPr>
          <w:fldChar w:fldCharType="end"/>
        </w:r>
        <w:r w:rsidRPr="0043418D">
          <w:rPr>
            <w:rStyle w:val="Hyperlink"/>
            <w:noProof/>
          </w:rPr>
          <w:fldChar w:fldCharType="end"/>
        </w:r>
      </w:ins>
    </w:p>
    <w:p w14:paraId="11CD76D9" w14:textId="1CCA0F7E" w:rsidR="00EF552A" w:rsidRDefault="00EF552A">
      <w:pPr>
        <w:pStyle w:val="TOC2"/>
        <w:rPr>
          <w:ins w:id="511" w:author="FSO BSC" w:date="2024-04-25T10:25:00Z"/>
          <w:rFonts w:asciiTheme="minorHAnsi" w:eastAsiaTheme="minorEastAsia" w:hAnsiTheme="minorHAnsi" w:cstheme="minorBidi"/>
          <w:noProof/>
          <w:sz w:val="22"/>
          <w:szCs w:val="22"/>
          <w:lang w:eastAsia="en-GB"/>
        </w:rPr>
      </w:pPr>
      <w:ins w:id="51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"_Toc164933249"</w:instrText>
        </w:r>
        <w:r w:rsidRPr="0043418D">
          <w:rPr>
            <w:rStyle w:val="Hyperlink"/>
            <w:noProof/>
          </w:rPr>
          <w:instrText xml:space="preserve"> </w:instrText>
        </w:r>
        <w:r w:rsidRPr="0043418D">
          <w:rPr>
            <w:rStyle w:val="Hyperlink"/>
            <w:noProof/>
          </w:rPr>
          <w:fldChar w:fldCharType="separate"/>
        </w:r>
        <w:r w:rsidRPr="0043418D">
          <w:rPr>
            <w:rStyle w:val="Hyperlink"/>
            <w:noProof/>
          </w:rPr>
          <w:t>6.19</w:t>
        </w:r>
        <w:r>
          <w:rPr>
            <w:rFonts w:asciiTheme="minorHAnsi" w:eastAsiaTheme="minorEastAsia" w:hAnsiTheme="minorHAnsi" w:cstheme="minorBidi"/>
            <w:noProof/>
            <w:sz w:val="22"/>
            <w:szCs w:val="22"/>
            <w:lang w:eastAsia="en-GB"/>
          </w:rPr>
          <w:tab/>
        </w:r>
        <w:r w:rsidRPr="0043418D">
          <w:rPr>
            <w:rStyle w:val="Hyperlink"/>
            <w:noProof/>
          </w:rPr>
          <w:t>CRA-I040: Transfer to SMRS information</w:t>
        </w:r>
        <w:r>
          <w:rPr>
            <w:noProof/>
            <w:webHidden/>
          </w:rPr>
          <w:tab/>
        </w:r>
        <w:r>
          <w:rPr>
            <w:noProof/>
            <w:webHidden/>
          </w:rPr>
          <w:fldChar w:fldCharType="begin"/>
        </w:r>
        <w:r>
          <w:rPr>
            <w:noProof/>
            <w:webHidden/>
          </w:rPr>
          <w:instrText xml:space="preserve"> PAGEREF _Toc164933249 \h </w:instrText>
        </w:r>
      </w:ins>
      <w:r>
        <w:rPr>
          <w:noProof/>
          <w:webHidden/>
        </w:rPr>
      </w:r>
      <w:r>
        <w:rPr>
          <w:noProof/>
          <w:webHidden/>
        </w:rPr>
        <w:fldChar w:fldCharType="separate"/>
      </w:r>
      <w:ins w:id="513" w:author="FSO BSC" w:date="2024-04-25T10:25:00Z">
        <w:r>
          <w:rPr>
            <w:noProof/>
            <w:webHidden/>
          </w:rPr>
          <w:t>249</w:t>
        </w:r>
        <w:r>
          <w:rPr>
            <w:noProof/>
            <w:webHidden/>
          </w:rPr>
          <w:fldChar w:fldCharType="end"/>
        </w:r>
        <w:r w:rsidRPr="0043418D">
          <w:rPr>
            <w:rStyle w:val="Hyperlink"/>
            <w:noProof/>
          </w:rPr>
          <w:fldChar w:fldCharType="end"/>
        </w:r>
      </w:ins>
    </w:p>
    <w:p w14:paraId="12550B72" w14:textId="678D9F11" w:rsidR="00EF552A" w:rsidRDefault="00EF552A">
      <w:pPr>
        <w:pStyle w:val="TOC2"/>
        <w:rPr>
          <w:ins w:id="514" w:author="FSO BSC" w:date="2024-04-25T10:25:00Z"/>
          <w:rFonts w:asciiTheme="minorHAnsi" w:eastAsiaTheme="minorEastAsia" w:hAnsiTheme="minorHAnsi" w:cstheme="minorBidi"/>
          <w:noProof/>
          <w:sz w:val="22"/>
          <w:szCs w:val="22"/>
          <w:lang w:eastAsia="en-GB"/>
        </w:rPr>
      </w:pPr>
      <w:ins w:id="51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"_Toc164933250"</w:instrText>
        </w:r>
        <w:r w:rsidRPr="0043418D">
          <w:rPr>
            <w:rStyle w:val="Hyperlink"/>
            <w:noProof/>
          </w:rPr>
          <w:instrText xml:space="preserve"> </w:instrText>
        </w:r>
        <w:r w:rsidRPr="0043418D">
          <w:rPr>
            <w:rStyle w:val="Hyperlink"/>
            <w:noProof/>
          </w:rPr>
          <w:fldChar w:fldCharType="separate"/>
        </w:r>
        <w:r w:rsidRPr="0043418D">
          <w:rPr>
            <w:rStyle w:val="Hyperlink"/>
            <w:noProof/>
          </w:rPr>
          <w:t>6.20</w:t>
        </w:r>
        <w:r>
          <w:rPr>
            <w:rFonts w:asciiTheme="minorHAnsi" w:eastAsiaTheme="minorEastAsia" w:hAnsiTheme="minorHAnsi" w:cstheme="minorBidi"/>
            <w:noProof/>
            <w:sz w:val="22"/>
            <w:szCs w:val="22"/>
            <w:lang w:eastAsia="en-GB"/>
          </w:rPr>
          <w:tab/>
        </w:r>
        <w:r w:rsidRPr="0043418D">
          <w:rPr>
            <w:rStyle w:val="Hyperlink"/>
            <w:noProof/>
          </w:rPr>
          <w:t>CRA-I048: GC or DC Breach Notification</w:t>
        </w:r>
        <w:r>
          <w:rPr>
            <w:noProof/>
            <w:webHidden/>
          </w:rPr>
          <w:tab/>
        </w:r>
        <w:r>
          <w:rPr>
            <w:noProof/>
            <w:webHidden/>
          </w:rPr>
          <w:fldChar w:fldCharType="begin"/>
        </w:r>
        <w:r>
          <w:rPr>
            <w:noProof/>
            <w:webHidden/>
          </w:rPr>
          <w:instrText xml:space="preserve"> PAGEREF _Toc164933250 \h </w:instrText>
        </w:r>
      </w:ins>
      <w:r>
        <w:rPr>
          <w:noProof/>
          <w:webHidden/>
        </w:rPr>
      </w:r>
      <w:r>
        <w:rPr>
          <w:noProof/>
          <w:webHidden/>
        </w:rPr>
        <w:fldChar w:fldCharType="separate"/>
      </w:r>
      <w:ins w:id="516" w:author="FSO BSC" w:date="2024-04-25T10:25:00Z">
        <w:r>
          <w:rPr>
            <w:noProof/>
            <w:webHidden/>
          </w:rPr>
          <w:t>249</w:t>
        </w:r>
        <w:r>
          <w:rPr>
            <w:noProof/>
            <w:webHidden/>
          </w:rPr>
          <w:fldChar w:fldCharType="end"/>
        </w:r>
        <w:r w:rsidRPr="0043418D">
          <w:rPr>
            <w:rStyle w:val="Hyperlink"/>
            <w:noProof/>
          </w:rPr>
          <w:fldChar w:fldCharType="end"/>
        </w:r>
      </w:ins>
    </w:p>
    <w:p w14:paraId="63A4D91F" w14:textId="10774B4A" w:rsidR="00EF552A" w:rsidRDefault="00EF552A">
      <w:pPr>
        <w:pStyle w:val="TOC2"/>
        <w:rPr>
          <w:ins w:id="517" w:author="FSO BSC" w:date="2024-04-25T10:25:00Z"/>
          <w:rFonts w:asciiTheme="minorHAnsi" w:eastAsiaTheme="minorEastAsia" w:hAnsiTheme="minorHAnsi" w:cstheme="minorBidi"/>
          <w:noProof/>
          <w:sz w:val="22"/>
          <w:szCs w:val="22"/>
          <w:lang w:eastAsia="en-GB"/>
        </w:rPr>
      </w:pPr>
      <w:ins w:id="51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"_Toc164933251"</w:instrText>
        </w:r>
        <w:r w:rsidRPr="0043418D">
          <w:rPr>
            <w:rStyle w:val="Hyperlink"/>
            <w:noProof/>
          </w:rPr>
          <w:instrText xml:space="preserve"> </w:instrText>
        </w:r>
        <w:r w:rsidRPr="0043418D">
          <w:rPr>
            <w:rStyle w:val="Hyperlink"/>
            <w:noProof/>
          </w:rPr>
          <w:fldChar w:fldCharType="separate"/>
        </w:r>
        <w:r w:rsidRPr="0043418D">
          <w:rPr>
            <w:rStyle w:val="Hyperlink"/>
            <w:noProof/>
          </w:rPr>
          <w:t>6.21</w:t>
        </w:r>
        <w:r>
          <w:rPr>
            <w:rFonts w:asciiTheme="minorHAnsi" w:eastAsiaTheme="minorEastAsia" w:hAnsiTheme="minorHAnsi" w:cstheme="minorBidi"/>
            <w:noProof/>
            <w:sz w:val="22"/>
            <w:szCs w:val="22"/>
            <w:lang w:eastAsia="en-GB"/>
          </w:rPr>
          <w:tab/>
        </w:r>
        <w:r w:rsidRPr="0043418D">
          <w:rPr>
            <w:rStyle w:val="Hyperlink"/>
            <w:noProof/>
          </w:rPr>
          <w:t>CRA-I049: GC or DC Breach Estimation Challenge</w:t>
        </w:r>
        <w:r>
          <w:rPr>
            <w:noProof/>
            <w:webHidden/>
          </w:rPr>
          <w:tab/>
        </w:r>
        <w:r>
          <w:rPr>
            <w:noProof/>
            <w:webHidden/>
          </w:rPr>
          <w:fldChar w:fldCharType="begin"/>
        </w:r>
        <w:r>
          <w:rPr>
            <w:noProof/>
            <w:webHidden/>
          </w:rPr>
          <w:instrText xml:space="preserve"> PAGEREF _Toc164933251 \h </w:instrText>
        </w:r>
      </w:ins>
      <w:r>
        <w:rPr>
          <w:noProof/>
          <w:webHidden/>
        </w:rPr>
      </w:r>
      <w:r>
        <w:rPr>
          <w:noProof/>
          <w:webHidden/>
        </w:rPr>
        <w:fldChar w:fldCharType="separate"/>
      </w:r>
      <w:ins w:id="519" w:author="FSO BSC" w:date="2024-04-25T10:25:00Z">
        <w:r>
          <w:rPr>
            <w:noProof/>
            <w:webHidden/>
          </w:rPr>
          <w:t>250</w:t>
        </w:r>
        <w:r>
          <w:rPr>
            <w:noProof/>
            <w:webHidden/>
          </w:rPr>
          <w:fldChar w:fldCharType="end"/>
        </w:r>
        <w:r w:rsidRPr="0043418D">
          <w:rPr>
            <w:rStyle w:val="Hyperlink"/>
            <w:noProof/>
          </w:rPr>
          <w:fldChar w:fldCharType="end"/>
        </w:r>
      </w:ins>
    </w:p>
    <w:p w14:paraId="462A69C1" w14:textId="15AD48D0" w:rsidR="00EF552A" w:rsidRDefault="00EF552A">
      <w:pPr>
        <w:pStyle w:val="TOC2"/>
        <w:rPr>
          <w:ins w:id="520" w:author="FSO BSC" w:date="2024-04-25T10:25:00Z"/>
          <w:rFonts w:asciiTheme="minorHAnsi" w:eastAsiaTheme="minorEastAsia" w:hAnsiTheme="minorHAnsi" w:cstheme="minorBidi"/>
          <w:noProof/>
          <w:sz w:val="22"/>
          <w:szCs w:val="22"/>
          <w:lang w:eastAsia="en-GB"/>
        </w:rPr>
      </w:pPr>
      <w:ins w:id="52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"_Toc164933252"</w:instrText>
        </w:r>
        <w:r w:rsidRPr="0043418D">
          <w:rPr>
            <w:rStyle w:val="Hyperlink"/>
            <w:noProof/>
          </w:rPr>
          <w:instrText xml:space="preserve"> </w:instrText>
        </w:r>
        <w:r w:rsidRPr="0043418D">
          <w:rPr>
            <w:rStyle w:val="Hyperlink"/>
            <w:noProof/>
          </w:rPr>
          <w:fldChar w:fldCharType="separate"/>
        </w:r>
        <w:r w:rsidRPr="0043418D">
          <w:rPr>
            <w:rStyle w:val="Hyperlink"/>
            <w:noProof/>
          </w:rPr>
          <w:t>6.22</w:t>
        </w:r>
        <w:r>
          <w:rPr>
            <w:rFonts w:asciiTheme="minorHAnsi" w:eastAsiaTheme="minorEastAsia" w:hAnsiTheme="minorHAnsi" w:cstheme="minorBidi"/>
            <w:noProof/>
            <w:sz w:val="22"/>
            <w:szCs w:val="22"/>
            <w:lang w:eastAsia="en-GB"/>
          </w:rPr>
          <w:tab/>
        </w:r>
        <w:r w:rsidRPr="0043418D">
          <w:rPr>
            <w:rStyle w:val="Hyperlink"/>
            <w:noProof/>
          </w:rPr>
          <w:t>CRA-I051: Notification of Breach Challenge Data</w:t>
        </w:r>
        <w:r>
          <w:rPr>
            <w:noProof/>
            <w:webHidden/>
          </w:rPr>
          <w:tab/>
        </w:r>
        <w:r>
          <w:rPr>
            <w:noProof/>
            <w:webHidden/>
          </w:rPr>
          <w:fldChar w:fldCharType="begin"/>
        </w:r>
        <w:r>
          <w:rPr>
            <w:noProof/>
            <w:webHidden/>
          </w:rPr>
          <w:instrText xml:space="preserve"> PAGEREF _Toc164933252 \h </w:instrText>
        </w:r>
      </w:ins>
      <w:r>
        <w:rPr>
          <w:noProof/>
          <w:webHidden/>
        </w:rPr>
      </w:r>
      <w:r>
        <w:rPr>
          <w:noProof/>
          <w:webHidden/>
        </w:rPr>
        <w:fldChar w:fldCharType="separate"/>
      </w:r>
      <w:ins w:id="522" w:author="FSO BSC" w:date="2024-04-25T10:25:00Z">
        <w:r>
          <w:rPr>
            <w:noProof/>
            <w:webHidden/>
          </w:rPr>
          <w:t>250</w:t>
        </w:r>
        <w:r>
          <w:rPr>
            <w:noProof/>
            <w:webHidden/>
          </w:rPr>
          <w:fldChar w:fldCharType="end"/>
        </w:r>
        <w:r w:rsidRPr="0043418D">
          <w:rPr>
            <w:rStyle w:val="Hyperlink"/>
            <w:noProof/>
          </w:rPr>
          <w:fldChar w:fldCharType="end"/>
        </w:r>
      </w:ins>
    </w:p>
    <w:p w14:paraId="6427F5BD" w14:textId="3283E380" w:rsidR="00EF552A" w:rsidRDefault="00EF552A">
      <w:pPr>
        <w:pStyle w:val="TOC1"/>
        <w:rPr>
          <w:ins w:id="523" w:author="FSO BSC" w:date="2024-04-25T10:25:00Z"/>
          <w:rFonts w:asciiTheme="minorHAnsi" w:eastAsiaTheme="minorEastAsia" w:hAnsiTheme="minorHAnsi" w:cstheme="minorBidi"/>
          <w:b w:val="0"/>
          <w:noProof/>
          <w:sz w:val="22"/>
          <w:szCs w:val="22"/>
          <w:lang w:eastAsia="en-GB"/>
        </w:rPr>
      </w:pPr>
      <w:ins w:id="52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"_Toc164933253"</w:instrText>
        </w:r>
        <w:r w:rsidRPr="0043418D">
          <w:rPr>
            <w:rStyle w:val="Hyperlink"/>
            <w:noProof/>
          </w:rPr>
          <w:instrText xml:space="preserve"> </w:instrText>
        </w:r>
        <w:r w:rsidRPr="0043418D">
          <w:rPr>
            <w:rStyle w:val="Hyperlink"/>
            <w:noProof/>
          </w:rPr>
          <w:fldChar w:fldCharType="separate"/>
        </w:r>
        <w:r w:rsidRPr="0043418D">
          <w:rPr>
            <w:rStyle w:val="Hyperlink"/>
            <w:noProof/>
          </w:rPr>
          <w:t>7.</w:t>
        </w:r>
        <w:r>
          <w:rPr>
            <w:rFonts w:asciiTheme="minorHAnsi" w:eastAsiaTheme="minorEastAsia" w:hAnsiTheme="minorHAnsi" w:cstheme="minorBidi"/>
            <w:b w:val="0"/>
            <w:noProof/>
            <w:sz w:val="22"/>
            <w:szCs w:val="22"/>
            <w:lang w:eastAsia="en-GB"/>
          </w:rPr>
          <w:tab/>
        </w:r>
        <w:r w:rsidRPr="0043418D">
          <w:rPr>
            <w:rStyle w:val="Hyperlink"/>
            <w:noProof/>
          </w:rPr>
          <w:t>ECVAA External Inputs and Outputs</w:t>
        </w:r>
        <w:r>
          <w:rPr>
            <w:noProof/>
            <w:webHidden/>
          </w:rPr>
          <w:tab/>
        </w:r>
        <w:r>
          <w:rPr>
            <w:noProof/>
            <w:webHidden/>
          </w:rPr>
          <w:fldChar w:fldCharType="begin"/>
        </w:r>
        <w:r>
          <w:rPr>
            <w:noProof/>
            <w:webHidden/>
          </w:rPr>
          <w:instrText xml:space="preserve"> PAGEREF _Toc164933253 \h </w:instrText>
        </w:r>
      </w:ins>
      <w:r>
        <w:rPr>
          <w:noProof/>
          <w:webHidden/>
        </w:rPr>
      </w:r>
      <w:r>
        <w:rPr>
          <w:noProof/>
          <w:webHidden/>
        </w:rPr>
        <w:fldChar w:fldCharType="separate"/>
      </w:r>
      <w:ins w:id="525" w:author="FSO BSC" w:date="2024-04-25T10:25:00Z">
        <w:r>
          <w:rPr>
            <w:noProof/>
            <w:webHidden/>
          </w:rPr>
          <w:t>252</w:t>
        </w:r>
        <w:r>
          <w:rPr>
            <w:noProof/>
            <w:webHidden/>
          </w:rPr>
          <w:fldChar w:fldCharType="end"/>
        </w:r>
        <w:r w:rsidRPr="0043418D">
          <w:rPr>
            <w:rStyle w:val="Hyperlink"/>
            <w:noProof/>
          </w:rPr>
          <w:fldChar w:fldCharType="end"/>
        </w:r>
      </w:ins>
    </w:p>
    <w:p w14:paraId="6C0B51B0" w14:textId="7EE42D0C" w:rsidR="00EF552A" w:rsidRDefault="00EF552A">
      <w:pPr>
        <w:pStyle w:val="TOC2"/>
        <w:rPr>
          <w:ins w:id="526" w:author="FSO BSC" w:date="2024-04-25T10:25:00Z"/>
          <w:rFonts w:asciiTheme="minorHAnsi" w:eastAsiaTheme="minorEastAsia" w:hAnsiTheme="minorHAnsi" w:cstheme="minorBidi"/>
          <w:noProof/>
          <w:sz w:val="22"/>
          <w:szCs w:val="22"/>
          <w:lang w:eastAsia="en-GB"/>
        </w:rPr>
      </w:pPr>
      <w:ins w:id="52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"_Toc164933254"</w:instrText>
        </w:r>
        <w:r w:rsidRPr="0043418D">
          <w:rPr>
            <w:rStyle w:val="Hyperlink"/>
            <w:noProof/>
          </w:rPr>
          <w:instrText xml:space="preserve"> </w:instrText>
        </w:r>
        <w:r w:rsidRPr="0043418D">
          <w:rPr>
            <w:rStyle w:val="Hyperlink"/>
            <w:noProof/>
          </w:rPr>
          <w:fldChar w:fldCharType="separate"/>
        </w:r>
        <w:r w:rsidRPr="0043418D">
          <w:rPr>
            <w:rStyle w:val="Hyperlink"/>
            <w:noProof/>
          </w:rPr>
          <w:t>7.1</w:t>
        </w:r>
        <w:r>
          <w:rPr>
            <w:rFonts w:asciiTheme="minorHAnsi" w:eastAsiaTheme="minorEastAsia" w:hAnsiTheme="minorHAnsi" w:cstheme="minorBidi"/>
            <w:noProof/>
            <w:sz w:val="22"/>
            <w:szCs w:val="22"/>
            <w:lang w:eastAsia="en-GB"/>
          </w:rPr>
          <w:tab/>
        </w:r>
        <w:r w:rsidRPr="0043418D">
          <w:rPr>
            <w:rStyle w:val="Hyperlink"/>
            <w:noProof/>
          </w:rPr>
          <w:t>ECVAA Flow Overview</w:t>
        </w:r>
        <w:r>
          <w:rPr>
            <w:noProof/>
            <w:webHidden/>
          </w:rPr>
          <w:tab/>
        </w:r>
        <w:r>
          <w:rPr>
            <w:noProof/>
            <w:webHidden/>
          </w:rPr>
          <w:fldChar w:fldCharType="begin"/>
        </w:r>
        <w:r>
          <w:rPr>
            <w:noProof/>
            <w:webHidden/>
          </w:rPr>
          <w:instrText xml:space="preserve"> PAGEREF _Toc164933254 \h </w:instrText>
        </w:r>
      </w:ins>
      <w:r>
        <w:rPr>
          <w:noProof/>
          <w:webHidden/>
        </w:rPr>
      </w:r>
      <w:r>
        <w:rPr>
          <w:noProof/>
          <w:webHidden/>
        </w:rPr>
        <w:fldChar w:fldCharType="separate"/>
      </w:r>
      <w:ins w:id="528" w:author="FSO BSC" w:date="2024-04-25T10:25:00Z">
        <w:r>
          <w:rPr>
            <w:noProof/>
            <w:webHidden/>
          </w:rPr>
          <w:t>252</w:t>
        </w:r>
        <w:r>
          <w:rPr>
            <w:noProof/>
            <w:webHidden/>
          </w:rPr>
          <w:fldChar w:fldCharType="end"/>
        </w:r>
        <w:r w:rsidRPr="0043418D">
          <w:rPr>
            <w:rStyle w:val="Hyperlink"/>
            <w:noProof/>
          </w:rPr>
          <w:fldChar w:fldCharType="end"/>
        </w:r>
      </w:ins>
    </w:p>
    <w:p w14:paraId="0949BAB6" w14:textId="202B92B5" w:rsidR="00EF552A" w:rsidRDefault="00EF552A">
      <w:pPr>
        <w:pStyle w:val="TOC2"/>
        <w:rPr>
          <w:ins w:id="529" w:author="FSO BSC" w:date="2024-04-25T10:25:00Z"/>
          <w:rFonts w:asciiTheme="minorHAnsi" w:eastAsiaTheme="minorEastAsia" w:hAnsiTheme="minorHAnsi" w:cstheme="minorBidi"/>
          <w:noProof/>
          <w:sz w:val="22"/>
          <w:szCs w:val="22"/>
          <w:lang w:eastAsia="en-GB"/>
        </w:rPr>
      </w:pPr>
      <w:ins w:id="53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"_Toc164933255"</w:instrText>
        </w:r>
        <w:r w:rsidRPr="0043418D">
          <w:rPr>
            <w:rStyle w:val="Hyperlink"/>
            <w:noProof/>
          </w:rPr>
          <w:instrText xml:space="preserve"> </w:instrText>
        </w:r>
        <w:r w:rsidRPr="0043418D">
          <w:rPr>
            <w:rStyle w:val="Hyperlink"/>
            <w:noProof/>
          </w:rPr>
          <w:fldChar w:fldCharType="separate"/>
        </w:r>
        <w:r w:rsidRPr="0043418D">
          <w:rPr>
            <w:rStyle w:val="Hyperlink"/>
            <w:noProof/>
          </w:rPr>
          <w:t>7.2</w:t>
        </w:r>
        <w:r>
          <w:rPr>
            <w:rFonts w:asciiTheme="minorHAnsi" w:eastAsiaTheme="minorEastAsia" w:hAnsiTheme="minorHAnsi" w:cstheme="minorBidi"/>
            <w:noProof/>
            <w:sz w:val="22"/>
            <w:szCs w:val="22"/>
            <w:lang w:eastAsia="en-GB"/>
          </w:rPr>
          <w:tab/>
        </w:r>
        <w:r w:rsidRPr="0043418D">
          <w:rPr>
            <w:rStyle w:val="Hyperlink"/>
            <w:noProof/>
          </w:rPr>
          <w:t>ECVAA-I002: (input) ECVNAA Data</w:t>
        </w:r>
        <w:r>
          <w:rPr>
            <w:noProof/>
            <w:webHidden/>
          </w:rPr>
          <w:tab/>
        </w:r>
        <w:r>
          <w:rPr>
            <w:noProof/>
            <w:webHidden/>
          </w:rPr>
          <w:fldChar w:fldCharType="begin"/>
        </w:r>
        <w:r>
          <w:rPr>
            <w:noProof/>
            <w:webHidden/>
          </w:rPr>
          <w:instrText xml:space="preserve"> PAGEREF _Toc164933255 \h </w:instrText>
        </w:r>
      </w:ins>
      <w:r>
        <w:rPr>
          <w:noProof/>
          <w:webHidden/>
        </w:rPr>
      </w:r>
      <w:r>
        <w:rPr>
          <w:noProof/>
          <w:webHidden/>
        </w:rPr>
        <w:fldChar w:fldCharType="separate"/>
      </w:r>
      <w:ins w:id="531" w:author="FSO BSC" w:date="2024-04-25T10:25:00Z">
        <w:r>
          <w:rPr>
            <w:noProof/>
            <w:webHidden/>
          </w:rPr>
          <w:t>254</w:t>
        </w:r>
        <w:r>
          <w:rPr>
            <w:noProof/>
            <w:webHidden/>
          </w:rPr>
          <w:fldChar w:fldCharType="end"/>
        </w:r>
        <w:r w:rsidRPr="0043418D">
          <w:rPr>
            <w:rStyle w:val="Hyperlink"/>
            <w:noProof/>
          </w:rPr>
          <w:fldChar w:fldCharType="end"/>
        </w:r>
      </w:ins>
    </w:p>
    <w:p w14:paraId="6C8C8FA3" w14:textId="4C501EC5" w:rsidR="00EF552A" w:rsidRDefault="00EF552A">
      <w:pPr>
        <w:pStyle w:val="TOC2"/>
        <w:rPr>
          <w:ins w:id="532" w:author="FSO BSC" w:date="2024-04-25T10:25:00Z"/>
          <w:rFonts w:asciiTheme="minorHAnsi" w:eastAsiaTheme="minorEastAsia" w:hAnsiTheme="minorHAnsi" w:cstheme="minorBidi"/>
          <w:noProof/>
          <w:sz w:val="22"/>
          <w:szCs w:val="22"/>
          <w:lang w:eastAsia="en-GB"/>
        </w:rPr>
      </w:pPr>
      <w:ins w:id="53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"_Toc164933256"</w:instrText>
        </w:r>
        <w:r w:rsidRPr="0043418D">
          <w:rPr>
            <w:rStyle w:val="Hyperlink"/>
            <w:noProof/>
          </w:rPr>
          <w:instrText xml:space="preserve"> </w:instrText>
        </w:r>
        <w:r w:rsidRPr="0043418D">
          <w:rPr>
            <w:rStyle w:val="Hyperlink"/>
            <w:noProof/>
          </w:rPr>
          <w:fldChar w:fldCharType="separate"/>
        </w:r>
        <w:r w:rsidRPr="0043418D">
          <w:rPr>
            <w:rStyle w:val="Hyperlink"/>
            <w:noProof/>
          </w:rPr>
          <w:t>7.3</w:t>
        </w:r>
        <w:r>
          <w:rPr>
            <w:rFonts w:asciiTheme="minorHAnsi" w:eastAsiaTheme="minorEastAsia" w:hAnsiTheme="minorHAnsi" w:cstheme="minorBidi"/>
            <w:noProof/>
            <w:sz w:val="22"/>
            <w:szCs w:val="22"/>
            <w:lang w:eastAsia="en-GB"/>
          </w:rPr>
          <w:tab/>
        </w:r>
        <w:r w:rsidRPr="0043418D">
          <w:rPr>
            <w:rStyle w:val="Hyperlink"/>
            <w:noProof/>
          </w:rPr>
          <w:t>ECVAA-I003: (input) MVRNAA Data</w:t>
        </w:r>
        <w:r>
          <w:rPr>
            <w:noProof/>
            <w:webHidden/>
          </w:rPr>
          <w:tab/>
        </w:r>
        <w:r>
          <w:rPr>
            <w:noProof/>
            <w:webHidden/>
          </w:rPr>
          <w:fldChar w:fldCharType="begin"/>
        </w:r>
        <w:r>
          <w:rPr>
            <w:noProof/>
            <w:webHidden/>
          </w:rPr>
          <w:instrText xml:space="preserve"> PAGEREF _Toc164933256 \h </w:instrText>
        </w:r>
      </w:ins>
      <w:r>
        <w:rPr>
          <w:noProof/>
          <w:webHidden/>
        </w:rPr>
      </w:r>
      <w:r>
        <w:rPr>
          <w:noProof/>
          <w:webHidden/>
        </w:rPr>
        <w:fldChar w:fldCharType="separate"/>
      </w:r>
      <w:ins w:id="534" w:author="FSO BSC" w:date="2024-04-25T10:25:00Z">
        <w:r>
          <w:rPr>
            <w:noProof/>
            <w:webHidden/>
          </w:rPr>
          <w:t>255</w:t>
        </w:r>
        <w:r>
          <w:rPr>
            <w:noProof/>
            <w:webHidden/>
          </w:rPr>
          <w:fldChar w:fldCharType="end"/>
        </w:r>
        <w:r w:rsidRPr="0043418D">
          <w:rPr>
            <w:rStyle w:val="Hyperlink"/>
            <w:noProof/>
          </w:rPr>
          <w:fldChar w:fldCharType="end"/>
        </w:r>
      </w:ins>
    </w:p>
    <w:p w14:paraId="676F50E8" w14:textId="33F62A18" w:rsidR="00EF552A" w:rsidRDefault="00EF552A">
      <w:pPr>
        <w:pStyle w:val="TOC2"/>
        <w:rPr>
          <w:ins w:id="535" w:author="FSO BSC" w:date="2024-04-25T10:25:00Z"/>
          <w:rFonts w:asciiTheme="minorHAnsi" w:eastAsiaTheme="minorEastAsia" w:hAnsiTheme="minorHAnsi" w:cstheme="minorBidi"/>
          <w:noProof/>
          <w:sz w:val="22"/>
          <w:szCs w:val="22"/>
          <w:lang w:eastAsia="en-GB"/>
        </w:rPr>
      </w:pPr>
      <w:ins w:id="53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"_Toc164933257"</w:instrText>
        </w:r>
        <w:r w:rsidRPr="0043418D">
          <w:rPr>
            <w:rStyle w:val="Hyperlink"/>
            <w:noProof/>
          </w:rPr>
          <w:instrText xml:space="preserve"> </w:instrText>
        </w:r>
        <w:r w:rsidRPr="0043418D">
          <w:rPr>
            <w:rStyle w:val="Hyperlink"/>
            <w:noProof/>
          </w:rPr>
          <w:fldChar w:fldCharType="separate"/>
        </w:r>
        <w:r w:rsidRPr="0043418D">
          <w:rPr>
            <w:rStyle w:val="Hyperlink"/>
            <w:noProof/>
          </w:rPr>
          <w:t>7.4</w:t>
        </w:r>
        <w:r>
          <w:rPr>
            <w:rFonts w:asciiTheme="minorHAnsi" w:eastAsiaTheme="minorEastAsia" w:hAnsiTheme="minorHAnsi" w:cstheme="minorBidi"/>
            <w:noProof/>
            <w:sz w:val="22"/>
            <w:szCs w:val="22"/>
            <w:lang w:eastAsia="en-GB"/>
          </w:rPr>
          <w:tab/>
        </w:r>
        <w:r w:rsidRPr="0043418D">
          <w:rPr>
            <w:rStyle w:val="Hyperlink"/>
            <w:noProof/>
          </w:rPr>
          <w:t>ECVAA-I004: (input) ECVN</w:t>
        </w:r>
        <w:r>
          <w:rPr>
            <w:noProof/>
            <w:webHidden/>
          </w:rPr>
          <w:tab/>
        </w:r>
        <w:r>
          <w:rPr>
            <w:noProof/>
            <w:webHidden/>
          </w:rPr>
          <w:fldChar w:fldCharType="begin"/>
        </w:r>
        <w:r>
          <w:rPr>
            <w:noProof/>
            <w:webHidden/>
          </w:rPr>
          <w:instrText xml:space="preserve"> PAGEREF _Toc164933257 \h </w:instrText>
        </w:r>
      </w:ins>
      <w:r>
        <w:rPr>
          <w:noProof/>
          <w:webHidden/>
        </w:rPr>
      </w:r>
      <w:r>
        <w:rPr>
          <w:noProof/>
          <w:webHidden/>
        </w:rPr>
        <w:fldChar w:fldCharType="separate"/>
      </w:r>
      <w:ins w:id="537" w:author="FSO BSC" w:date="2024-04-25T10:25:00Z">
        <w:r>
          <w:rPr>
            <w:noProof/>
            <w:webHidden/>
          </w:rPr>
          <w:t>256</w:t>
        </w:r>
        <w:r>
          <w:rPr>
            <w:noProof/>
            <w:webHidden/>
          </w:rPr>
          <w:fldChar w:fldCharType="end"/>
        </w:r>
        <w:r w:rsidRPr="0043418D">
          <w:rPr>
            <w:rStyle w:val="Hyperlink"/>
            <w:noProof/>
          </w:rPr>
          <w:fldChar w:fldCharType="end"/>
        </w:r>
      </w:ins>
    </w:p>
    <w:p w14:paraId="347FB550" w14:textId="4C025764" w:rsidR="00EF552A" w:rsidRDefault="00EF552A">
      <w:pPr>
        <w:pStyle w:val="TOC2"/>
        <w:rPr>
          <w:ins w:id="538" w:author="FSO BSC" w:date="2024-04-25T10:25:00Z"/>
          <w:rFonts w:asciiTheme="minorHAnsi" w:eastAsiaTheme="minorEastAsia" w:hAnsiTheme="minorHAnsi" w:cstheme="minorBidi"/>
          <w:noProof/>
          <w:sz w:val="22"/>
          <w:szCs w:val="22"/>
          <w:lang w:eastAsia="en-GB"/>
        </w:rPr>
      </w:pPr>
      <w:ins w:id="53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"_Toc164933258"</w:instrText>
        </w:r>
        <w:r w:rsidRPr="0043418D">
          <w:rPr>
            <w:rStyle w:val="Hyperlink"/>
            <w:noProof/>
          </w:rPr>
          <w:instrText xml:space="preserve"> </w:instrText>
        </w:r>
        <w:r w:rsidRPr="0043418D">
          <w:rPr>
            <w:rStyle w:val="Hyperlink"/>
            <w:noProof/>
          </w:rPr>
          <w:fldChar w:fldCharType="separate"/>
        </w:r>
        <w:r w:rsidRPr="0043418D">
          <w:rPr>
            <w:rStyle w:val="Hyperlink"/>
            <w:noProof/>
          </w:rPr>
          <w:t>7.5</w:t>
        </w:r>
        <w:r>
          <w:rPr>
            <w:rFonts w:asciiTheme="minorHAnsi" w:eastAsiaTheme="minorEastAsia" w:hAnsiTheme="minorHAnsi" w:cstheme="minorBidi"/>
            <w:noProof/>
            <w:sz w:val="22"/>
            <w:szCs w:val="22"/>
            <w:lang w:eastAsia="en-GB"/>
          </w:rPr>
          <w:tab/>
        </w:r>
        <w:r w:rsidRPr="0043418D">
          <w:rPr>
            <w:rStyle w:val="Hyperlink"/>
            <w:noProof/>
          </w:rPr>
          <w:t>ECVAA-I005: (input) MVRN</w:t>
        </w:r>
        <w:r>
          <w:rPr>
            <w:noProof/>
            <w:webHidden/>
          </w:rPr>
          <w:tab/>
        </w:r>
        <w:r>
          <w:rPr>
            <w:noProof/>
            <w:webHidden/>
          </w:rPr>
          <w:fldChar w:fldCharType="begin"/>
        </w:r>
        <w:r>
          <w:rPr>
            <w:noProof/>
            <w:webHidden/>
          </w:rPr>
          <w:instrText xml:space="preserve"> PAGEREF _Toc164933258 \h </w:instrText>
        </w:r>
      </w:ins>
      <w:r>
        <w:rPr>
          <w:noProof/>
          <w:webHidden/>
        </w:rPr>
      </w:r>
      <w:r>
        <w:rPr>
          <w:noProof/>
          <w:webHidden/>
        </w:rPr>
        <w:fldChar w:fldCharType="separate"/>
      </w:r>
      <w:ins w:id="540" w:author="FSO BSC" w:date="2024-04-25T10:25:00Z">
        <w:r>
          <w:rPr>
            <w:noProof/>
            <w:webHidden/>
          </w:rPr>
          <w:t>257</w:t>
        </w:r>
        <w:r>
          <w:rPr>
            <w:noProof/>
            <w:webHidden/>
          </w:rPr>
          <w:fldChar w:fldCharType="end"/>
        </w:r>
        <w:r w:rsidRPr="0043418D">
          <w:rPr>
            <w:rStyle w:val="Hyperlink"/>
            <w:noProof/>
          </w:rPr>
          <w:fldChar w:fldCharType="end"/>
        </w:r>
      </w:ins>
    </w:p>
    <w:p w14:paraId="225BA085" w14:textId="7D271092" w:rsidR="00EF552A" w:rsidRDefault="00EF552A">
      <w:pPr>
        <w:pStyle w:val="TOC2"/>
        <w:rPr>
          <w:ins w:id="541" w:author="FSO BSC" w:date="2024-04-25T10:25:00Z"/>
          <w:rFonts w:asciiTheme="minorHAnsi" w:eastAsiaTheme="minorEastAsia" w:hAnsiTheme="minorHAnsi" w:cstheme="minorBidi"/>
          <w:noProof/>
          <w:sz w:val="22"/>
          <w:szCs w:val="22"/>
          <w:lang w:eastAsia="en-GB"/>
        </w:rPr>
      </w:pPr>
      <w:ins w:id="54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"_Toc164933259"</w:instrText>
        </w:r>
        <w:r w:rsidRPr="0043418D">
          <w:rPr>
            <w:rStyle w:val="Hyperlink"/>
            <w:noProof/>
          </w:rPr>
          <w:instrText xml:space="preserve"> </w:instrText>
        </w:r>
        <w:r w:rsidRPr="0043418D">
          <w:rPr>
            <w:rStyle w:val="Hyperlink"/>
            <w:noProof/>
          </w:rPr>
          <w:fldChar w:fldCharType="separate"/>
        </w:r>
        <w:r w:rsidRPr="0043418D">
          <w:rPr>
            <w:rStyle w:val="Hyperlink"/>
            <w:noProof/>
          </w:rPr>
          <w:t>7.6</w:t>
        </w:r>
        <w:r>
          <w:rPr>
            <w:rFonts w:asciiTheme="minorHAnsi" w:eastAsiaTheme="minorEastAsia" w:hAnsiTheme="minorHAnsi" w:cstheme="minorBidi"/>
            <w:noProof/>
            <w:sz w:val="22"/>
            <w:szCs w:val="22"/>
            <w:lang w:eastAsia="en-GB"/>
          </w:rPr>
          <w:tab/>
        </w:r>
        <w:r w:rsidRPr="0043418D">
          <w:rPr>
            <w:rStyle w:val="Hyperlink"/>
            <w:noProof/>
          </w:rPr>
          <w:t>ECVAA-I007: (output) ECVNAA Feedback</w:t>
        </w:r>
        <w:r>
          <w:rPr>
            <w:noProof/>
            <w:webHidden/>
          </w:rPr>
          <w:tab/>
        </w:r>
        <w:r>
          <w:rPr>
            <w:noProof/>
            <w:webHidden/>
          </w:rPr>
          <w:fldChar w:fldCharType="begin"/>
        </w:r>
        <w:r>
          <w:rPr>
            <w:noProof/>
            <w:webHidden/>
          </w:rPr>
          <w:instrText xml:space="preserve"> PAGEREF _Toc164933259 \h </w:instrText>
        </w:r>
      </w:ins>
      <w:r>
        <w:rPr>
          <w:noProof/>
          <w:webHidden/>
        </w:rPr>
      </w:r>
      <w:r>
        <w:rPr>
          <w:noProof/>
          <w:webHidden/>
        </w:rPr>
        <w:fldChar w:fldCharType="separate"/>
      </w:r>
      <w:ins w:id="543" w:author="FSO BSC" w:date="2024-04-25T10:25:00Z">
        <w:r>
          <w:rPr>
            <w:noProof/>
            <w:webHidden/>
          </w:rPr>
          <w:t>258</w:t>
        </w:r>
        <w:r>
          <w:rPr>
            <w:noProof/>
            <w:webHidden/>
          </w:rPr>
          <w:fldChar w:fldCharType="end"/>
        </w:r>
        <w:r w:rsidRPr="0043418D">
          <w:rPr>
            <w:rStyle w:val="Hyperlink"/>
            <w:noProof/>
          </w:rPr>
          <w:fldChar w:fldCharType="end"/>
        </w:r>
      </w:ins>
    </w:p>
    <w:p w14:paraId="3029DBB8" w14:textId="0CDBCAE0" w:rsidR="00EF552A" w:rsidRDefault="00EF552A">
      <w:pPr>
        <w:pStyle w:val="TOC2"/>
        <w:rPr>
          <w:ins w:id="544" w:author="FSO BSC" w:date="2024-04-25T10:25:00Z"/>
          <w:rFonts w:asciiTheme="minorHAnsi" w:eastAsiaTheme="minorEastAsia" w:hAnsiTheme="minorHAnsi" w:cstheme="minorBidi"/>
          <w:noProof/>
          <w:sz w:val="22"/>
          <w:szCs w:val="22"/>
          <w:lang w:eastAsia="en-GB"/>
        </w:rPr>
      </w:pPr>
      <w:ins w:id="54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"_Toc164933260"</w:instrText>
        </w:r>
        <w:r w:rsidRPr="0043418D">
          <w:rPr>
            <w:rStyle w:val="Hyperlink"/>
            <w:noProof/>
          </w:rPr>
          <w:instrText xml:space="preserve"> </w:instrText>
        </w:r>
        <w:r w:rsidRPr="0043418D">
          <w:rPr>
            <w:rStyle w:val="Hyperlink"/>
            <w:noProof/>
          </w:rPr>
          <w:fldChar w:fldCharType="separate"/>
        </w:r>
        <w:r w:rsidRPr="0043418D">
          <w:rPr>
            <w:rStyle w:val="Hyperlink"/>
            <w:noProof/>
          </w:rPr>
          <w:t>7.7</w:t>
        </w:r>
        <w:r>
          <w:rPr>
            <w:rFonts w:asciiTheme="minorHAnsi" w:eastAsiaTheme="minorEastAsia" w:hAnsiTheme="minorHAnsi" w:cstheme="minorBidi"/>
            <w:noProof/>
            <w:sz w:val="22"/>
            <w:szCs w:val="22"/>
            <w:lang w:eastAsia="en-GB"/>
          </w:rPr>
          <w:tab/>
        </w:r>
        <w:r w:rsidRPr="0043418D">
          <w:rPr>
            <w:rStyle w:val="Hyperlink"/>
            <w:noProof/>
          </w:rPr>
          <w:t>ECVAA-I008: (output) MVRNAA Feedback</w:t>
        </w:r>
        <w:r>
          <w:rPr>
            <w:noProof/>
            <w:webHidden/>
          </w:rPr>
          <w:tab/>
        </w:r>
        <w:r>
          <w:rPr>
            <w:noProof/>
            <w:webHidden/>
          </w:rPr>
          <w:fldChar w:fldCharType="begin"/>
        </w:r>
        <w:r>
          <w:rPr>
            <w:noProof/>
            <w:webHidden/>
          </w:rPr>
          <w:instrText xml:space="preserve"> PAGEREF _Toc164933260 \h </w:instrText>
        </w:r>
      </w:ins>
      <w:r>
        <w:rPr>
          <w:noProof/>
          <w:webHidden/>
        </w:rPr>
      </w:r>
      <w:r>
        <w:rPr>
          <w:noProof/>
          <w:webHidden/>
        </w:rPr>
        <w:fldChar w:fldCharType="separate"/>
      </w:r>
      <w:ins w:id="546" w:author="FSO BSC" w:date="2024-04-25T10:25:00Z">
        <w:r>
          <w:rPr>
            <w:noProof/>
            <w:webHidden/>
          </w:rPr>
          <w:t>259</w:t>
        </w:r>
        <w:r>
          <w:rPr>
            <w:noProof/>
            <w:webHidden/>
          </w:rPr>
          <w:fldChar w:fldCharType="end"/>
        </w:r>
        <w:r w:rsidRPr="0043418D">
          <w:rPr>
            <w:rStyle w:val="Hyperlink"/>
            <w:noProof/>
          </w:rPr>
          <w:fldChar w:fldCharType="end"/>
        </w:r>
      </w:ins>
    </w:p>
    <w:p w14:paraId="50DEEDAC" w14:textId="4E4D2D12" w:rsidR="00EF552A" w:rsidRDefault="00EF552A">
      <w:pPr>
        <w:pStyle w:val="TOC2"/>
        <w:rPr>
          <w:ins w:id="547" w:author="FSO BSC" w:date="2024-04-25T10:25:00Z"/>
          <w:rFonts w:asciiTheme="minorHAnsi" w:eastAsiaTheme="minorEastAsia" w:hAnsiTheme="minorHAnsi" w:cstheme="minorBidi"/>
          <w:noProof/>
          <w:sz w:val="22"/>
          <w:szCs w:val="22"/>
          <w:lang w:eastAsia="en-GB"/>
        </w:rPr>
      </w:pPr>
      <w:ins w:id="54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"_Toc164933261"</w:instrText>
        </w:r>
        <w:r w:rsidRPr="0043418D">
          <w:rPr>
            <w:rStyle w:val="Hyperlink"/>
            <w:noProof/>
          </w:rPr>
          <w:instrText xml:space="preserve"> </w:instrText>
        </w:r>
        <w:r w:rsidRPr="0043418D">
          <w:rPr>
            <w:rStyle w:val="Hyperlink"/>
            <w:noProof/>
          </w:rPr>
          <w:fldChar w:fldCharType="separate"/>
        </w:r>
        <w:r w:rsidRPr="0043418D">
          <w:rPr>
            <w:rStyle w:val="Hyperlink"/>
            <w:noProof/>
          </w:rPr>
          <w:t>7.8</w:t>
        </w:r>
        <w:r>
          <w:rPr>
            <w:rFonts w:asciiTheme="minorHAnsi" w:eastAsiaTheme="minorEastAsia" w:hAnsiTheme="minorHAnsi" w:cstheme="minorBidi"/>
            <w:noProof/>
            <w:sz w:val="22"/>
            <w:szCs w:val="22"/>
            <w:lang w:eastAsia="en-GB"/>
          </w:rPr>
          <w:tab/>
        </w:r>
        <w:r w:rsidRPr="0043418D">
          <w:rPr>
            <w:rStyle w:val="Hyperlink"/>
            <w:noProof/>
          </w:rPr>
          <w:t>ECVAA-I009: (output) ECVN Feedback (Rejection)</w:t>
        </w:r>
        <w:r>
          <w:rPr>
            <w:noProof/>
            <w:webHidden/>
          </w:rPr>
          <w:tab/>
        </w:r>
        <w:r>
          <w:rPr>
            <w:noProof/>
            <w:webHidden/>
          </w:rPr>
          <w:fldChar w:fldCharType="begin"/>
        </w:r>
        <w:r>
          <w:rPr>
            <w:noProof/>
            <w:webHidden/>
          </w:rPr>
          <w:instrText xml:space="preserve"> PAGEREF _Toc164933261 \h </w:instrText>
        </w:r>
      </w:ins>
      <w:r>
        <w:rPr>
          <w:noProof/>
          <w:webHidden/>
        </w:rPr>
      </w:r>
      <w:r>
        <w:rPr>
          <w:noProof/>
          <w:webHidden/>
        </w:rPr>
        <w:fldChar w:fldCharType="separate"/>
      </w:r>
      <w:ins w:id="549" w:author="FSO BSC" w:date="2024-04-25T10:25:00Z">
        <w:r>
          <w:rPr>
            <w:noProof/>
            <w:webHidden/>
          </w:rPr>
          <w:t>261</w:t>
        </w:r>
        <w:r>
          <w:rPr>
            <w:noProof/>
            <w:webHidden/>
          </w:rPr>
          <w:fldChar w:fldCharType="end"/>
        </w:r>
        <w:r w:rsidRPr="0043418D">
          <w:rPr>
            <w:rStyle w:val="Hyperlink"/>
            <w:noProof/>
          </w:rPr>
          <w:fldChar w:fldCharType="end"/>
        </w:r>
      </w:ins>
    </w:p>
    <w:p w14:paraId="1350B26F" w14:textId="2E34A840" w:rsidR="00EF552A" w:rsidRDefault="00EF552A">
      <w:pPr>
        <w:pStyle w:val="TOC2"/>
        <w:rPr>
          <w:ins w:id="550" w:author="FSO BSC" w:date="2024-04-25T10:25:00Z"/>
          <w:rFonts w:asciiTheme="minorHAnsi" w:eastAsiaTheme="minorEastAsia" w:hAnsiTheme="minorHAnsi" w:cstheme="minorBidi"/>
          <w:noProof/>
          <w:sz w:val="22"/>
          <w:szCs w:val="22"/>
          <w:lang w:eastAsia="en-GB"/>
        </w:rPr>
      </w:pPr>
      <w:ins w:id="55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"_Toc164933262"</w:instrText>
        </w:r>
        <w:r w:rsidRPr="0043418D">
          <w:rPr>
            <w:rStyle w:val="Hyperlink"/>
            <w:noProof/>
          </w:rPr>
          <w:instrText xml:space="preserve"> </w:instrText>
        </w:r>
        <w:r w:rsidRPr="0043418D">
          <w:rPr>
            <w:rStyle w:val="Hyperlink"/>
            <w:noProof/>
          </w:rPr>
          <w:fldChar w:fldCharType="separate"/>
        </w:r>
        <w:r w:rsidRPr="0043418D">
          <w:rPr>
            <w:rStyle w:val="Hyperlink"/>
            <w:noProof/>
          </w:rPr>
          <w:t>7.9</w:t>
        </w:r>
        <w:r>
          <w:rPr>
            <w:rFonts w:asciiTheme="minorHAnsi" w:eastAsiaTheme="minorEastAsia" w:hAnsiTheme="minorHAnsi" w:cstheme="minorBidi"/>
            <w:noProof/>
            <w:sz w:val="22"/>
            <w:szCs w:val="22"/>
            <w:lang w:eastAsia="en-GB"/>
          </w:rPr>
          <w:tab/>
        </w:r>
        <w:r w:rsidRPr="0043418D">
          <w:rPr>
            <w:rStyle w:val="Hyperlink"/>
            <w:noProof/>
          </w:rPr>
          <w:t>ECVAA-I010: (output) MVRN Feedback (Rejection)</w:t>
        </w:r>
        <w:r>
          <w:rPr>
            <w:noProof/>
            <w:webHidden/>
          </w:rPr>
          <w:tab/>
        </w:r>
        <w:r>
          <w:rPr>
            <w:noProof/>
            <w:webHidden/>
          </w:rPr>
          <w:fldChar w:fldCharType="begin"/>
        </w:r>
        <w:r>
          <w:rPr>
            <w:noProof/>
            <w:webHidden/>
          </w:rPr>
          <w:instrText xml:space="preserve"> PAGEREF _Toc164933262 \h </w:instrText>
        </w:r>
      </w:ins>
      <w:r>
        <w:rPr>
          <w:noProof/>
          <w:webHidden/>
        </w:rPr>
      </w:r>
      <w:r>
        <w:rPr>
          <w:noProof/>
          <w:webHidden/>
        </w:rPr>
        <w:fldChar w:fldCharType="separate"/>
      </w:r>
      <w:ins w:id="552" w:author="FSO BSC" w:date="2024-04-25T10:25:00Z">
        <w:r>
          <w:rPr>
            <w:noProof/>
            <w:webHidden/>
          </w:rPr>
          <w:t>262</w:t>
        </w:r>
        <w:r>
          <w:rPr>
            <w:noProof/>
            <w:webHidden/>
          </w:rPr>
          <w:fldChar w:fldCharType="end"/>
        </w:r>
        <w:r w:rsidRPr="0043418D">
          <w:rPr>
            <w:rStyle w:val="Hyperlink"/>
            <w:noProof/>
          </w:rPr>
          <w:fldChar w:fldCharType="end"/>
        </w:r>
      </w:ins>
    </w:p>
    <w:p w14:paraId="19DA02BA" w14:textId="082EE520" w:rsidR="00EF552A" w:rsidRDefault="00EF552A">
      <w:pPr>
        <w:pStyle w:val="TOC2"/>
        <w:rPr>
          <w:ins w:id="553" w:author="FSO BSC" w:date="2024-04-25T10:25:00Z"/>
          <w:rFonts w:asciiTheme="minorHAnsi" w:eastAsiaTheme="minorEastAsia" w:hAnsiTheme="minorHAnsi" w:cstheme="minorBidi"/>
          <w:noProof/>
          <w:sz w:val="22"/>
          <w:szCs w:val="22"/>
          <w:lang w:eastAsia="en-GB"/>
        </w:rPr>
      </w:pPr>
      <w:ins w:id="55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"_Toc164933263"</w:instrText>
        </w:r>
        <w:r w:rsidRPr="0043418D">
          <w:rPr>
            <w:rStyle w:val="Hyperlink"/>
            <w:noProof/>
          </w:rPr>
          <w:instrText xml:space="preserve"> </w:instrText>
        </w:r>
        <w:r w:rsidRPr="0043418D">
          <w:rPr>
            <w:rStyle w:val="Hyperlink"/>
            <w:noProof/>
          </w:rPr>
          <w:fldChar w:fldCharType="separate"/>
        </w:r>
        <w:r w:rsidRPr="0043418D">
          <w:rPr>
            <w:rStyle w:val="Hyperlink"/>
            <w:noProof/>
          </w:rPr>
          <w:t>7.10</w:t>
        </w:r>
        <w:r>
          <w:rPr>
            <w:rFonts w:asciiTheme="minorHAnsi" w:eastAsiaTheme="minorEastAsia" w:hAnsiTheme="minorHAnsi" w:cstheme="minorBidi"/>
            <w:noProof/>
            <w:sz w:val="22"/>
            <w:szCs w:val="22"/>
            <w:lang w:eastAsia="en-GB"/>
          </w:rPr>
          <w:tab/>
        </w:r>
        <w:r w:rsidRPr="0043418D">
          <w:rPr>
            <w:rStyle w:val="Hyperlink"/>
            <w:noProof/>
          </w:rPr>
          <w:t>ECVAA-I013: (output) Authorisation Report</w:t>
        </w:r>
        <w:r>
          <w:rPr>
            <w:noProof/>
            <w:webHidden/>
          </w:rPr>
          <w:tab/>
        </w:r>
        <w:r>
          <w:rPr>
            <w:noProof/>
            <w:webHidden/>
          </w:rPr>
          <w:fldChar w:fldCharType="begin"/>
        </w:r>
        <w:r>
          <w:rPr>
            <w:noProof/>
            <w:webHidden/>
          </w:rPr>
          <w:instrText xml:space="preserve"> PAGEREF _Toc164933263 \h </w:instrText>
        </w:r>
      </w:ins>
      <w:r>
        <w:rPr>
          <w:noProof/>
          <w:webHidden/>
        </w:rPr>
      </w:r>
      <w:r>
        <w:rPr>
          <w:noProof/>
          <w:webHidden/>
        </w:rPr>
        <w:fldChar w:fldCharType="separate"/>
      </w:r>
      <w:ins w:id="555" w:author="FSO BSC" w:date="2024-04-25T10:25:00Z">
        <w:r>
          <w:rPr>
            <w:noProof/>
            <w:webHidden/>
          </w:rPr>
          <w:t>263</w:t>
        </w:r>
        <w:r>
          <w:rPr>
            <w:noProof/>
            <w:webHidden/>
          </w:rPr>
          <w:fldChar w:fldCharType="end"/>
        </w:r>
        <w:r w:rsidRPr="0043418D">
          <w:rPr>
            <w:rStyle w:val="Hyperlink"/>
            <w:noProof/>
          </w:rPr>
          <w:fldChar w:fldCharType="end"/>
        </w:r>
      </w:ins>
    </w:p>
    <w:p w14:paraId="5BA74819" w14:textId="77E22544" w:rsidR="00EF552A" w:rsidRDefault="00EF552A">
      <w:pPr>
        <w:pStyle w:val="TOC2"/>
        <w:rPr>
          <w:ins w:id="556" w:author="FSO BSC" w:date="2024-04-25T10:25:00Z"/>
          <w:rFonts w:asciiTheme="minorHAnsi" w:eastAsiaTheme="minorEastAsia" w:hAnsiTheme="minorHAnsi" w:cstheme="minorBidi"/>
          <w:noProof/>
          <w:sz w:val="22"/>
          <w:szCs w:val="22"/>
          <w:lang w:eastAsia="en-GB"/>
        </w:rPr>
      </w:pPr>
      <w:ins w:id="55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"_Toc164933264"</w:instrText>
        </w:r>
        <w:r w:rsidRPr="0043418D">
          <w:rPr>
            <w:rStyle w:val="Hyperlink"/>
            <w:noProof/>
          </w:rPr>
          <w:instrText xml:space="preserve"> </w:instrText>
        </w:r>
        <w:r w:rsidRPr="0043418D">
          <w:rPr>
            <w:rStyle w:val="Hyperlink"/>
            <w:noProof/>
          </w:rPr>
          <w:fldChar w:fldCharType="separate"/>
        </w:r>
        <w:r w:rsidRPr="0043418D">
          <w:rPr>
            <w:rStyle w:val="Hyperlink"/>
            <w:noProof/>
          </w:rPr>
          <w:t>7.11</w:t>
        </w:r>
        <w:r>
          <w:rPr>
            <w:rFonts w:asciiTheme="minorHAnsi" w:eastAsiaTheme="minorEastAsia" w:hAnsiTheme="minorHAnsi" w:cstheme="minorBidi"/>
            <w:noProof/>
            <w:sz w:val="22"/>
            <w:szCs w:val="22"/>
            <w:lang w:eastAsia="en-GB"/>
          </w:rPr>
          <w:tab/>
        </w:r>
        <w:r w:rsidRPr="0043418D">
          <w:rPr>
            <w:rStyle w:val="Hyperlink"/>
            <w:noProof/>
          </w:rPr>
          <w:t>ECVAA-I014: (output) Notification Report</w:t>
        </w:r>
        <w:r>
          <w:rPr>
            <w:noProof/>
            <w:webHidden/>
          </w:rPr>
          <w:tab/>
        </w:r>
        <w:r>
          <w:rPr>
            <w:noProof/>
            <w:webHidden/>
          </w:rPr>
          <w:fldChar w:fldCharType="begin"/>
        </w:r>
        <w:r>
          <w:rPr>
            <w:noProof/>
            <w:webHidden/>
          </w:rPr>
          <w:instrText xml:space="preserve"> PAGEREF _Toc164933264 \h </w:instrText>
        </w:r>
      </w:ins>
      <w:r>
        <w:rPr>
          <w:noProof/>
          <w:webHidden/>
        </w:rPr>
      </w:r>
      <w:r>
        <w:rPr>
          <w:noProof/>
          <w:webHidden/>
        </w:rPr>
        <w:fldChar w:fldCharType="separate"/>
      </w:r>
      <w:ins w:id="558" w:author="FSO BSC" w:date="2024-04-25T10:25:00Z">
        <w:r>
          <w:rPr>
            <w:noProof/>
            <w:webHidden/>
          </w:rPr>
          <w:t>263</w:t>
        </w:r>
        <w:r>
          <w:rPr>
            <w:noProof/>
            <w:webHidden/>
          </w:rPr>
          <w:fldChar w:fldCharType="end"/>
        </w:r>
        <w:r w:rsidRPr="0043418D">
          <w:rPr>
            <w:rStyle w:val="Hyperlink"/>
            <w:noProof/>
          </w:rPr>
          <w:fldChar w:fldCharType="end"/>
        </w:r>
      </w:ins>
    </w:p>
    <w:p w14:paraId="3B85DF91" w14:textId="7A728346" w:rsidR="00EF552A" w:rsidRDefault="00EF552A">
      <w:pPr>
        <w:pStyle w:val="TOC2"/>
        <w:rPr>
          <w:ins w:id="559" w:author="FSO BSC" w:date="2024-04-25T10:25:00Z"/>
          <w:rFonts w:asciiTheme="minorHAnsi" w:eastAsiaTheme="minorEastAsia" w:hAnsiTheme="minorHAnsi" w:cstheme="minorBidi"/>
          <w:noProof/>
          <w:sz w:val="22"/>
          <w:szCs w:val="22"/>
          <w:lang w:eastAsia="en-GB"/>
        </w:rPr>
      </w:pPr>
      <w:ins w:id="56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"_Toc164933265"</w:instrText>
        </w:r>
        <w:r w:rsidRPr="0043418D">
          <w:rPr>
            <w:rStyle w:val="Hyperlink"/>
            <w:noProof/>
          </w:rPr>
          <w:instrText xml:space="preserve"> </w:instrText>
        </w:r>
        <w:r w:rsidRPr="0043418D">
          <w:rPr>
            <w:rStyle w:val="Hyperlink"/>
            <w:noProof/>
          </w:rPr>
          <w:fldChar w:fldCharType="separate"/>
        </w:r>
        <w:r w:rsidRPr="0043418D">
          <w:rPr>
            <w:rStyle w:val="Hyperlink"/>
            <w:noProof/>
          </w:rPr>
          <w:t>7.12</w:t>
        </w:r>
        <w:r>
          <w:rPr>
            <w:rFonts w:asciiTheme="minorHAnsi" w:eastAsiaTheme="minorEastAsia" w:hAnsiTheme="minorHAnsi" w:cstheme="minorBidi"/>
            <w:noProof/>
            <w:sz w:val="22"/>
            <w:szCs w:val="22"/>
            <w:lang w:eastAsia="en-GB"/>
          </w:rPr>
          <w:tab/>
        </w:r>
        <w:r w:rsidRPr="0043418D">
          <w:rPr>
            <w:rStyle w:val="Hyperlink"/>
            <w:noProof/>
          </w:rPr>
          <w:t>ECVAA-I018: Receive Acknowledgement</w:t>
        </w:r>
        <w:r>
          <w:rPr>
            <w:noProof/>
            <w:webHidden/>
          </w:rPr>
          <w:tab/>
        </w:r>
        <w:r>
          <w:rPr>
            <w:noProof/>
            <w:webHidden/>
          </w:rPr>
          <w:fldChar w:fldCharType="begin"/>
        </w:r>
        <w:r>
          <w:rPr>
            <w:noProof/>
            <w:webHidden/>
          </w:rPr>
          <w:instrText xml:space="preserve"> PAGEREF _Toc164933265 \h </w:instrText>
        </w:r>
      </w:ins>
      <w:r>
        <w:rPr>
          <w:noProof/>
          <w:webHidden/>
        </w:rPr>
      </w:r>
      <w:r>
        <w:rPr>
          <w:noProof/>
          <w:webHidden/>
        </w:rPr>
        <w:fldChar w:fldCharType="separate"/>
      </w:r>
      <w:ins w:id="561" w:author="FSO BSC" w:date="2024-04-25T10:25:00Z">
        <w:r>
          <w:rPr>
            <w:noProof/>
            <w:webHidden/>
          </w:rPr>
          <w:t>265</w:t>
        </w:r>
        <w:r>
          <w:rPr>
            <w:noProof/>
            <w:webHidden/>
          </w:rPr>
          <w:fldChar w:fldCharType="end"/>
        </w:r>
        <w:r w:rsidRPr="0043418D">
          <w:rPr>
            <w:rStyle w:val="Hyperlink"/>
            <w:noProof/>
          </w:rPr>
          <w:fldChar w:fldCharType="end"/>
        </w:r>
      </w:ins>
    </w:p>
    <w:p w14:paraId="19DE9A84" w14:textId="3B9A2EC3" w:rsidR="00EF552A" w:rsidRDefault="00EF552A">
      <w:pPr>
        <w:pStyle w:val="TOC2"/>
        <w:rPr>
          <w:ins w:id="562" w:author="FSO BSC" w:date="2024-04-25T10:25:00Z"/>
          <w:rFonts w:asciiTheme="minorHAnsi" w:eastAsiaTheme="minorEastAsia" w:hAnsiTheme="minorHAnsi" w:cstheme="minorBidi"/>
          <w:noProof/>
          <w:sz w:val="22"/>
          <w:szCs w:val="22"/>
          <w:lang w:eastAsia="en-GB"/>
        </w:rPr>
      </w:pPr>
      <w:ins w:id="56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"_Toc164933266"</w:instrText>
        </w:r>
        <w:r w:rsidRPr="0043418D">
          <w:rPr>
            <w:rStyle w:val="Hyperlink"/>
            <w:noProof/>
          </w:rPr>
          <w:instrText xml:space="preserve"> </w:instrText>
        </w:r>
        <w:r w:rsidRPr="0043418D">
          <w:rPr>
            <w:rStyle w:val="Hyperlink"/>
            <w:noProof/>
          </w:rPr>
          <w:fldChar w:fldCharType="separate"/>
        </w:r>
        <w:r w:rsidRPr="0043418D">
          <w:rPr>
            <w:rStyle w:val="Hyperlink"/>
            <w:noProof/>
          </w:rPr>
          <w:t>7.13</w:t>
        </w:r>
        <w:r>
          <w:rPr>
            <w:rFonts w:asciiTheme="minorHAnsi" w:eastAsiaTheme="minorEastAsia" w:hAnsiTheme="minorHAnsi" w:cstheme="minorBidi"/>
            <w:noProof/>
            <w:sz w:val="22"/>
            <w:szCs w:val="22"/>
            <w:lang w:eastAsia="en-GB"/>
          </w:rPr>
          <w:tab/>
        </w:r>
        <w:r w:rsidRPr="0043418D">
          <w:rPr>
            <w:rStyle w:val="Hyperlink"/>
            <w:noProof/>
          </w:rPr>
          <w:t>ECVAA-I019: Issue Acknowledgement</w:t>
        </w:r>
        <w:r>
          <w:rPr>
            <w:noProof/>
            <w:webHidden/>
          </w:rPr>
          <w:tab/>
        </w:r>
        <w:r>
          <w:rPr>
            <w:noProof/>
            <w:webHidden/>
          </w:rPr>
          <w:fldChar w:fldCharType="begin"/>
        </w:r>
        <w:r>
          <w:rPr>
            <w:noProof/>
            <w:webHidden/>
          </w:rPr>
          <w:instrText xml:space="preserve"> PAGEREF _Toc164933266 \h </w:instrText>
        </w:r>
      </w:ins>
      <w:r>
        <w:rPr>
          <w:noProof/>
          <w:webHidden/>
        </w:rPr>
      </w:r>
      <w:r>
        <w:rPr>
          <w:noProof/>
          <w:webHidden/>
        </w:rPr>
        <w:fldChar w:fldCharType="separate"/>
      </w:r>
      <w:ins w:id="564" w:author="FSO BSC" w:date="2024-04-25T10:25:00Z">
        <w:r>
          <w:rPr>
            <w:noProof/>
            <w:webHidden/>
          </w:rPr>
          <w:t>265</w:t>
        </w:r>
        <w:r>
          <w:rPr>
            <w:noProof/>
            <w:webHidden/>
          </w:rPr>
          <w:fldChar w:fldCharType="end"/>
        </w:r>
        <w:r w:rsidRPr="0043418D">
          <w:rPr>
            <w:rStyle w:val="Hyperlink"/>
            <w:noProof/>
          </w:rPr>
          <w:fldChar w:fldCharType="end"/>
        </w:r>
      </w:ins>
    </w:p>
    <w:p w14:paraId="0BDA6F75" w14:textId="6A87C986" w:rsidR="00EF552A" w:rsidRDefault="00EF552A">
      <w:pPr>
        <w:pStyle w:val="TOC2"/>
        <w:rPr>
          <w:ins w:id="565" w:author="FSO BSC" w:date="2024-04-25T10:25:00Z"/>
          <w:rFonts w:asciiTheme="minorHAnsi" w:eastAsiaTheme="minorEastAsia" w:hAnsiTheme="minorHAnsi" w:cstheme="minorBidi"/>
          <w:noProof/>
          <w:sz w:val="22"/>
          <w:szCs w:val="22"/>
          <w:lang w:eastAsia="en-GB"/>
        </w:rPr>
      </w:pPr>
      <w:ins w:id="56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"_Toc164933267"</w:instrText>
        </w:r>
        <w:r w:rsidRPr="0043418D">
          <w:rPr>
            <w:rStyle w:val="Hyperlink"/>
            <w:noProof/>
          </w:rPr>
          <w:instrText xml:space="preserve"> </w:instrText>
        </w:r>
        <w:r w:rsidRPr="0043418D">
          <w:rPr>
            <w:rStyle w:val="Hyperlink"/>
            <w:noProof/>
          </w:rPr>
          <w:fldChar w:fldCharType="separate"/>
        </w:r>
        <w:r w:rsidRPr="0043418D">
          <w:rPr>
            <w:rStyle w:val="Hyperlink"/>
            <w:noProof/>
          </w:rPr>
          <w:t>7.14</w:t>
        </w:r>
        <w:r>
          <w:rPr>
            <w:rFonts w:asciiTheme="minorHAnsi" w:eastAsiaTheme="minorEastAsia" w:hAnsiTheme="minorHAnsi" w:cstheme="minorBidi"/>
            <w:noProof/>
            <w:sz w:val="22"/>
            <w:szCs w:val="22"/>
            <w:lang w:eastAsia="en-GB"/>
          </w:rPr>
          <w:tab/>
        </w:r>
        <w:r w:rsidRPr="0043418D">
          <w:rPr>
            <w:rStyle w:val="Hyperlink"/>
            <w:noProof/>
          </w:rPr>
          <w:t>ECVAA-I022: (output) Forward Contract Report</w:t>
        </w:r>
        <w:r>
          <w:rPr>
            <w:noProof/>
            <w:webHidden/>
          </w:rPr>
          <w:tab/>
        </w:r>
        <w:r>
          <w:rPr>
            <w:noProof/>
            <w:webHidden/>
          </w:rPr>
          <w:fldChar w:fldCharType="begin"/>
        </w:r>
        <w:r>
          <w:rPr>
            <w:noProof/>
            <w:webHidden/>
          </w:rPr>
          <w:instrText xml:space="preserve"> PAGEREF _Toc164933267 \h </w:instrText>
        </w:r>
      </w:ins>
      <w:r>
        <w:rPr>
          <w:noProof/>
          <w:webHidden/>
        </w:rPr>
      </w:r>
      <w:r>
        <w:rPr>
          <w:noProof/>
          <w:webHidden/>
        </w:rPr>
        <w:fldChar w:fldCharType="separate"/>
      </w:r>
      <w:ins w:id="567" w:author="FSO BSC" w:date="2024-04-25T10:25:00Z">
        <w:r>
          <w:rPr>
            <w:noProof/>
            <w:webHidden/>
          </w:rPr>
          <w:t>265</w:t>
        </w:r>
        <w:r>
          <w:rPr>
            <w:noProof/>
            <w:webHidden/>
          </w:rPr>
          <w:fldChar w:fldCharType="end"/>
        </w:r>
        <w:r w:rsidRPr="0043418D">
          <w:rPr>
            <w:rStyle w:val="Hyperlink"/>
            <w:noProof/>
          </w:rPr>
          <w:fldChar w:fldCharType="end"/>
        </w:r>
      </w:ins>
    </w:p>
    <w:p w14:paraId="55F28324" w14:textId="33982472" w:rsidR="00EF552A" w:rsidRDefault="00EF552A">
      <w:pPr>
        <w:pStyle w:val="TOC2"/>
        <w:rPr>
          <w:ins w:id="568" w:author="FSO BSC" w:date="2024-04-25T10:25:00Z"/>
          <w:rFonts w:asciiTheme="minorHAnsi" w:eastAsiaTheme="minorEastAsia" w:hAnsiTheme="minorHAnsi" w:cstheme="minorBidi"/>
          <w:noProof/>
          <w:sz w:val="22"/>
          <w:szCs w:val="22"/>
          <w:lang w:eastAsia="en-GB"/>
        </w:rPr>
      </w:pPr>
      <w:ins w:id="56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"_Toc164933268"</w:instrText>
        </w:r>
        <w:r w:rsidRPr="0043418D">
          <w:rPr>
            <w:rStyle w:val="Hyperlink"/>
            <w:noProof/>
          </w:rPr>
          <w:instrText xml:space="preserve"> </w:instrText>
        </w:r>
        <w:r w:rsidRPr="0043418D">
          <w:rPr>
            <w:rStyle w:val="Hyperlink"/>
            <w:noProof/>
          </w:rPr>
          <w:fldChar w:fldCharType="separate"/>
        </w:r>
        <w:r w:rsidRPr="0043418D">
          <w:rPr>
            <w:rStyle w:val="Hyperlink"/>
            <w:noProof/>
          </w:rPr>
          <w:t>7.15</w:t>
        </w:r>
        <w:r>
          <w:rPr>
            <w:rFonts w:asciiTheme="minorHAnsi" w:eastAsiaTheme="minorEastAsia" w:hAnsiTheme="minorHAnsi" w:cstheme="minorBidi"/>
            <w:noProof/>
            <w:sz w:val="22"/>
            <w:szCs w:val="22"/>
            <w:lang w:eastAsia="en-GB"/>
          </w:rPr>
          <w:tab/>
        </w:r>
        <w:r w:rsidRPr="0043418D">
          <w:rPr>
            <w:rStyle w:val="Hyperlink"/>
            <w:noProof/>
          </w:rPr>
          <w:t>ECVAA-I024: (input) Credit Cover Minimum Eligible Amount Request</w:t>
        </w:r>
        <w:r>
          <w:rPr>
            <w:noProof/>
            <w:webHidden/>
          </w:rPr>
          <w:tab/>
        </w:r>
        <w:r>
          <w:rPr>
            <w:noProof/>
            <w:webHidden/>
          </w:rPr>
          <w:fldChar w:fldCharType="begin"/>
        </w:r>
        <w:r>
          <w:rPr>
            <w:noProof/>
            <w:webHidden/>
          </w:rPr>
          <w:instrText xml:space="preserve"> PAGEREF _Toc164933268 \h </w:instrText>
        </w:r>
      </w:ins>
      <w:r>
        <w:rPr>
          <w:noProof/>
          <w:webHidden/>
        </w:rPr>
      </w:r>
      <w:r>
        <w:rPr>
          <w:noProof/>
          <w:webHidden/>
        </w:rPr>
        <w:fldChar w:fldCharType="separate"/>
      </w:r>
      <w:ins w:id="570" w:author="FSO BSC" w:date="2024-04-25T10:25:00Z">
        <w:r>
          <w:rPr>
            <w:noProof/>
            <w:webHidden/>
          </w:rPr>
          <w:t>268</w:t>
        </w:r>
        <w:r>
          <w:rPr>
            <w:noProof/>
            <w:webHidden/>
          </w:rPr>
          <w:fldChar w:fldCharType="end"/>
        </w:r>
        <w:r w:rsidRPr="0043418D">
          <w:rPr>
            <w:rStyle w:val="Hyperlink"/>
            <w:noProof/>
          </w:rPr>
          <w:fldChar w:fldCharType="end"/>
        </w:r>
      </w:ins>
    </w:p>
    <w:p w14:paraId="539DD94A" w14:textId="2BDDBB05" w:rsidR="00EF552A" w:rsidRDefault="00EF552A">
      <w:pPr>
        <w:pStyle w:val="TOC2"/>
        <w:rPr>
          <w:ins w:id="571" w:author="FSO BSC" w:date="2024-04-25T10:25:00Z"/>
          <w:rFonts w:asciiTheme="minorHAnsi" w:eastAsiaTheme="minorEastAsia" w:hAnsiTheme="minorHAnsi" w:cstheme="minorBidi"/>
          <w:noProof/>
          <w:sz w:val="22"/>
          <w:szCs w:val="22"/>
          <w:lang w:eastAsia="en-GB"/>
        </w:rPr>
      </w:pPr>
      <w:ins w:id="57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"_Toc164933269"</w:instrText>
        </w:r>
        <w:r w:rsidRPr="0043418D">
          <w:rPr>
            <w:rStyle w:val="Hyperlink"/>
            <w:noProof/>
          </w:rPr>
          <w:instrText xml:space="preserve"> </w:instrText>
        </w:r>
        <w:r w:rsidRPr="0043418D">
          <w:rPr>
            <w:rStyle w:val="Hyperlink"/>
            <w:noProof/>
          </w:rPr>
          <w:fldChar w:fldCharType="separate"/>
        </w:r>
        <w:r w:rsidRPr="0043418D">
          <w:rPr>
            <w:rStyle w:val="Hyperlink"/>
            <w:noProof/>
          </w:rPr>
          <w:t>7.16</w:t>
        </w:r>
        <w:r>
          <w:rPr>
            <w:rFonts w:asciiTheme="minorHAnsi" w:eastAsiaTheme="minorEastAsia" w:hAnsiTheme="minorHAnsi" w:cstheme="minorBidi"/>
            <w:noProof/>
            <w:sz w:val="22"/>
            <w:szCs w:val="22"/>
            <w:lang w:eastAsia="en-GB"/>
          </w:rPr>
          <w:tab/>
        </w:r>
        <w:r w:rsidRPr="0043418D">
          <w:rPr>
            <w:rStyle w:val="Hyperlink"/>
            <w:noProof/>
          </w:rPr>
          <w:t>ECVAA-I025: (output) Credit Cover Minimum Eligible Amount Report</w:t>
        </w:r>
        <w:r>
          <w:rPr>
            <w:noProof/>
            <w:webHidden/>
          </w:rPr>
          <w:tab/>
        </w:r>
        <w:r>
          <w:rPr>
            <w:noProof/>
            <w:webHidden/>
          </w:rPr>
          <w:fldChar w:fldCharType="begin"/>
        </w:r>
        <w:r>
          <w:rPr>
            <w:noProof/>
            <w:webHidden/>
          </w:rPr>
          <w:instrText xml:space="preserve"> PAGEREF _Toc164933269 \h </w:instrText>
        </w:r>
      </w:ins>
      <w:r>
        <w:rPr>
          <w:noProof/>
          <w:webHidden/>
        </w:rPr>
      </w:r>
      <w:r>
        <w:rPr>
          <w:noProof/>
          <w:webHidden/>
        </w:rPr>
        <w:fldChar w:fldCharType="separate"/>
      </w:r>
      <w:ins w:id="573" w:author="FSO BSC" w:date="2024-04-25T10:25:00Z">
        <w:r>
          <w:rPr>
            <w:noProof/>
            <w:webHidden/>
          </w:rPr>
          <w:t>269</w:t>
        </w:r>
        <w:r>
          <w:rPr>
            <w:noProof/>
            <w:webHidden/>
          </w:rPr>
          <w:fldChar w:fldCharType="end"/>
        </w:r>
        <w:r w:rsidRPr="0043418D">
          <w:rPr>
            <w:rStyle w:val="Hyperlink"/>
            <w:noProof/>
          </w:rPr>
          <w:fldChar w:fldCharType="end"/>
        </w:r>
      </w:ins>
    </w:p>
    <w:p w14:paraId="69A5C439" w14:textId="50FDACE6" w:rsidR="00EF552A" w:rsidRDefault="00EF552A">
      <w:pPr>
        <w:pStyle w:val="TOC2"/>
        <w:rPr>
          <w:ins w:id="574" w:author="FSO BSC" w:date="2024-04-25T10:25:00Z"/>
          <w:rFonts w:asciiTheme="minorHAnsi" w:eastAsiaTheme="minorEastAsia" w:hAnsiTheme="minorHAnsi" w:cstheme="minorBidi"/>
          <w:noProof/>
          <w:sz w:val="22"/>
          <w:szCs w:val="22"/>
          <w:lang w:eastAsia="en-GB"/>
        </w:rPr>
      </w:pPr>
      <w:ins w:id="57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"_Toc164933270"</w:instrText>
        </w:r>
        <w:r w:rsidRPr="0043418D">
          <w:rPr>
            <w:rStyle w:val="Hyperlink"/>
            <w:noProof/>
          </w:rPr>
          <w:instrText xml:space="preserve"> </w:instrText>
        </w:r>
        <w:r w:rsidRPr="0043418D">
          <w:rPr>
            <w:rStyle w:val="Hyperlink"/>
            <w:noProof/>
          </w:rPr>
          <w:fldChar w:fldCharType="separate"/>
        </w:r>
        <w:r w:rsidRPr="0043418D">
          <w:rPr>
            <w:rStyle w:val="Hyperlink"/>
            <w:noProof/>
          </w:rPr>
          <w:t>7.17</w:t>
        </w:r>
        <w:r>
          <w:rPr>
            <w:rFonts w:asciiTheme="minorHAnsi" w:eastAsiaTheme="minorEastAsia" w:hAnsiTheme="minorHAnsi" w:cstheme="minorBidi"/>
            <w:noProof/>
            <w:sz w:val="22"/>
            <w:szCs w:val="22"/>
            <w:lang w:eastAsia="en-GB"/>
          </w:rPr>
          <w:tab/>
        </w:r>
        <w:r w:rsidRPr="0043418D">
          <w:rPr>
            <w:rStyle w:val="Hyperlink"/>
            <w:noProof/>
          </w:rPr>
          <w:t>ECVAA-I028: (output) ECVN Acceptance Feedback</w:t>
        </w:r>
        <w:r>
          <w:rPr>
            <w:noProof/>
            <w:webHidden/>
          </w:rPr>
          <w:tab/>
        </w:r>
        <w:r>
          <w:rPr>
            <w:noProof/>
            <w:webHidden/>
          </w:rPr>
          <w:fldChar w:fldCharType="begin"/>
        </w:r>
        <w:r>
          <w:rPr>
            <w:noProof/>
            <w:webHidden/>
          </w:rPr>
          <w:instrText xml:space="preserve"> PAGEREF _Toc164933270 \h </w:instrText>
        </w:r>
      </w:ins>
      <w:r>
        <w:rPr>
          <w:noProof/>
          <w:webHidden/>
        </w:rPr>
      </w:r>
      <w:r>
        <w:rPr>
          <w:noProof/>
          <w:webHidden/>
        </w:rPr>
        <w:fldChar w:fldCharType="separate"/>
      </w:r>
      <w:ins w:id="576" w:author="FSO BSC" w:date="2024-04-25T10:25:00Z">
        <w:r>
          <w:rPr>
            <w:noProof/>
            <w:webHidden/>
          </w:rPr>
          <w:t>270</w:t>
        </w:r>
        <w:r>
          <w:rPr>
            <w:noProof/>
            <w:webHidden/>
          </w:rPr>
          <w:fldChar w:fldCharType="end"/>
        </w:r>
        <w:r w:rsidRPr="0043418D">
          <w:rPr>
            <w:rStyle w:val="Hyperlink"/>
            <w:noProof/>
          </w:rPr>
          <w:fldChar w:fldCharType="end"/>
        </w:r>
      </w:ins>
    </w:p>
    <w:p w14:paraId="17659E78" w14:textId="4D6D7D41" w:rsidR="00EF552A" w:rsidRDefault="00EF552A">
      <w:pPr>
        <w:pStyle w:val="TOC2"/>
        <w:rPr>
          <w:ins w:id="577" w:author="FSO BSC" w:date="2024-04-25T10:25:00Z"/>
          <w:rFonts w:asciiTheme="minorHAnsi" w:eastAsiaTheme="minorEastAsia" w:hAnsiTheme="minorHAnsi" w:cstheme="minorBidi"/>
          <w:noProof/>
          <w:sz w:val="22"/>
          <w:szCs w:val="22"/>
          <w:lang w:eastAsia="en-GB"/>
        </w:rPr>
      </w:pPr>
      <w:ins w:id="57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"_Toc164933271"</w:instrText>
        </w:r>
        <w:r w:rsidRPr="0043418D">
          <w:rPr>
            <w:rStyle w:val="Hyperlink"/>
            <w:noProof/>
          </w:rPr>
          <w:instrText xml:space="preserve"> </w:instrText>
        </w:r>
        <w:r w:rsidRPr="0043418D">
          <w:rPr>
            <w:rStyle w:val="Hyperlink"/>
            <w:noProof/>
          </w:rPr>
          <w:fldChar w:fldCharType="separate"/>
        </w:r>
        <w:r w:rsidRPr="0043418D">
          <w:rPr>
            <w:rStyle w:val="Hyperlink"/>
            <w:noProof/>
          </w:rPr>
          <w:t>7.18</w:t>
        </w:r>
        <w:r>
          <w:rPr>
            <w:rFonts w:asciiTheme="minorHAnsi" w:eastAsiaTheme="minorEastAsia" w:hAnsiTheme="minorHAnsi" w:cstheme="minorBidi"/>
            <w:noProof/>
            <w:sz w:val="22"/>
            <w:szCs w:val="22"/>
            <w:lang w:eastAsia="en-GB"/>
          </w:rPr>
          <w:tab/>
        </w:r>
        <w:r w:rsidRPr="0043418D">
          <w:rPr>
            <w:rStyle w:val="Hyperlink"/>
            <w:noProof/>
          </w:rPr>
          <w:t>ECVAA-I029: (output) MVRN Acceptance Feedback</w:t>
        </w:r>
        <w:r>
          <w:rPr>
            <w:noProof/>
            <w:webHidden/>
          </w:rPr>
          <w:tab/>
        </w:r>
        <w:r>
          <w:rPr>
            <w:noProof/>
            <w:webHidden/>
          </w:rPr>
          <w:fldChar w:fldCharType="begin"/>
        </w:r>
        <w:r>
          <w:rPr>
            <w:noProof/>
            <w:webHidden/>
          </w:rPr>
          <w:instrText xml:space="preserve"> PAGEREF _Toc164933271 \h </w:instrText>
        </w:r>
      </w:ins>
      <w:r>
        <w:rPr>
          <w:noProof/>
          <w:webHidden/>
        </w:rPr>
      </w:r>
      <w:r>
        <w:rPr>
          <w:noProof/>
          <w:webHidden/>
        </w:rPr>
        <w:fldChar w:fldCharType="separate"/>
      </w:r>
      <w:ins w:id="579" w:author="FSO BSC" w:date="2024-04-25T10:25:00Z">
        <w:r>
          <w:rPr>
            <w:noProof/>
            <w:webHidden/>
          </w:rPr>
          <w:t>274</w:t>
        </w:r>
        <w:r>
          <w:rPr>
            <w:noProof/>
            <w:webHidden/>
          </w:rPr>
          <w:fldChar w:fldCharType="end"/>
        </w:r>
        <w:r w:rsidRPr="0043418D">
          <w:rPr>
            <w:rStyle w:val="Hyperlink"/>
            <w:noProof/>
          </w:rPr>
          <w:fldChar w:fldCharType="end"/>
        </w:r>
      </w:ins>
    </w:p>
    <w:p w14:paraId="307D1A51" w14:textId="65DC7787" w:rsidR="00EF552A" w:rsidRDefault="00EF552A">
      <w:pPr>
        <w:pStyle w:val="TOC2"/>
        <w:rPr>
          <w:ins w:id="580" w:author="FSO BSC" w:date="2024-04-25T10:25:00Z"/>
          <w:rFonts w:asciiTheme="minorHAnsi" w:eastAsiaTheme="minorEastAsia" w:hAnsiTheme="minorHAnsi" w:cstheme="minorBidi"/>
          <w:noProof/>
          <w:sz w:val="22"/>
          <w:szCs w:val="22"/>
          <w:lang w:eastAsia="en-GB"/>
        </w:rPr>
      </w:pPr>
      <w:ins w:id="58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"_Toc164933272"</w:instrText>
        </w:r>
        <w:r w:rsidRPr="0043418D">
          <w:rPr>
            <w:rStyle w:val="Hyperlink"/>
            <w:noProof/>
          </w:rPr>
          <w:instrText xml:space="preserve"> </w:instrText>
        </w:r>
        <w:r w:rsidRPr="0043418D">
          <w:rPr>
            <w:rStyle w:val="Hyperlink"/>
            <w:noProof/>
          </w:rPr>
          <w:fldChar w:fldCharType="separate"/>
        </w:r>
        <w:r w:rsidRPr="0043418D">
          <w:rPr>
            <w:rStyle w:val="Hyperlink"/>
            <w:noProof/>
          </w:rPr>
          <w:t>7.19</w:t>
        </w:r>
        <w:r>
          <w:rPr>
            <w:rFonts w:asciiTheme="minorHAnsi" w:eastAsiaTheme="minorEastAsia" w:hAnsiTheme="minorHAnsi" w:cstheme="minorBidi"/>
            <w:noProof/>
            <w:sz w:val="22"/>
            <w:szCs w:val="22"/>
            <w:lang w:eastAsia="en-GB"/>
          </w:rPr>
          <w:tab/>
        </w:r>
        <w:r w:rsidRPr="0043418D">
          <w:rPr>
            <w:rStyle w:val="Hyperlink"/>
            <w:noProof/>
          </w:rPr>
          <w:t>Forward Contract Report Start Period Override</w:t>
        </w:r>
        <w:r>
          <w:rPr>
            <w:noProof/>
            <w:webHidden/>
          </w:rPr>
          <w:tab/>
        </w:r>
        <w:r>
          <w:rPr>
            <w:noProof/>
            <w:webHidden/>
          </w:rPr>
          <w:fldChar w:fldCharType="begin"/>
        </w:r>
        <w:r>
          <w:rPr>
            <w:noProof/>
            <w:webHidden/>
          </w:rPr>
          <w:instrText xml:space="preserve"> PAGEREF _Toc164933272 \h </w:instrText>
        </w:r>
      </w:ins>
      <w:r>
        <w:rPr>
          <w:noProof/>
          <w:webHidden/>
        </w:rPr>
      </w:r>
      <w:r>
        <w:rPr>
          <w:noProof/>
          <w:webHidden/>
        </w:rPr>
        <w:fldChar w:fldCharType="separate"/>
      </w:r>
      <w:ins w:id="582" w:author="FSO BSC" w:date="2024-04-25T10:25:00Z">
        <w:r>
          <w:rPr>
            <w:noProof/>
            <w:webHidden/>
          </w:rPr>
          <w:t>278</w:t>
        </w:r>
        <w:r>
          <w:rPr>
            <w:noProof/>
            <w:webHidden/>
          </w:rPr>
          <w:fldChar w:fldCharType="end"/>
        </w:r>
        <w:r w:rsidRPr="0043418D">
          <w:rPr>
            <w:rStyle w:val="Hyperlink"/>
            <w:noProof/>
          </w:rPr>
          <w:fldChar w:fldCharType="end"/>
        </w:r>
      </w:ins>
    </w:p>
    <w:p w14:paraId="4A675C28" w14:textId="1A1550CD" w:rsidR="00EF552A" w:rsidRDefault="00EF552A">
      <w:pPr>
        <w:pStyle w:val="TOC2"/>
        <w:rPr>
          <w:ins w:id="583" w:author="FSO BSC" w:date="2024-04-25T10:25:00Z"/>
          <w:rFonts w:asciiTheme="minorHAnsi" w:eastAsiaTheme="minorEastAsia" w:hAnsiTheme="minorHAnsi" w:cstheme="minorBidi"/>
          <w:noProof/>
          <w:sz w:val="22"/>
          <w:szCs w:val="22"/>
          <w:lang w:eastAsia="en-GB"/>
        </w:rPr>
      </w:pPr>
      <w:ins w:id="584" w:author="FSO BSC" w:date="2024-04-25T10:25:00Z">
        <w:r w:rsidRPr="0043418D">
          <w:rPr>
            <w:rStyle w:val="Hyperlink"/>
            <w:noProof/>
          </w:rPr>
          <w:lastRenderedPageBreak/>
          <w:fldChar w:fldCharType="begin"/>
        </w:r>
        <w:r w:rsidRPr="0043418D">
          <w:rPr>
            <w:rStyle w:val="Hyperlink"/>
            <w:noProof/>
          </w:rPr>
          <w:instrText xml:space="preserve"> </w:instrText>
        </w:r>
        <w:r>
          <w:rPr>
            <w:noProof/>
          </w:rPr>
          <w:instrText>HYPERLINK \l "_Toc164933273"</w:instrText>
        </w:r>
        <w:r w:rsidRPr="0043418D">
          <w:rPr>
            <w:rStyle w:val="Hyperlink"/>
            <w:noProof/>
          </w:rPr>
          <w:instrText xml:space="preserve"> </w:instrText>
        </w:r>
        <w:r w:rsidRPr="0043418D">
          <w:rPr>
            <w:rStyle w:val="Hyperlink"/>
            <w:noProof/>
          </w:rPr>
          <w:fldChar w:fldCharType="separate"/>
        </w:r>
        <w:r w:rsidRPr="0043418D">
          <w:rPr>
            <w:rStyle w:val="Hyperlink"/>
            <w:noProof/>
          </w:rPr>
          <w:t>7.20</w:t>
        </w:r>
        <w:r>
          <w:rPr>
            <w:rFonts w:asciiTheme="minorHAnsi" w:eastAsiaTheme="minorEastAsia" w:hAnsiTheme="minorHAnsi" w:cstheme="minorBidi"/>
            <w:noProof/>
            <w:sz w:val="22"/>
            <w:szCs w:val="22"/>
            <w:lang w:eastAsia="en-GB"/>
          </w:rPr>
          <w:tab/>
        </w:r>
        <w:r w:rsidRPr="0043418D">
          <w:rPr>
            <w:rStyle w:val="Hyperlink"/>
            <w:noProof/>
          </w:rPr>
          <w:t>ECVAA-I021: (output) Credit Limit Warning</w:t>
        </w:r>
        <w:r>
          <w:rPr>
            <w:noProof/>
            <w:webHidden/>
          </w:rPr>
          <w:tab/>
        </w:r>
        <w:r>
          <w:rPr>
            <w:noProof/>
            <w:webHidden/>
          </w:rPr>
          <w:fldChar w:fldCharType="begin"/>
        </w:r>
        <w:r>
          <w:rPr>
            <w:noProof/>
            <w:webHidden/>
          </w:rPr>
          <w:instrText xml:space="preserve"> PAGEREF _Toc164933273 \h </w:instrText>
        </w:r>
      </w:ins>
      <w:r>
        <w:rPr>
          <w:noProof/>
          <w:webHidden/>
        </w:rPr>
      </w:r>
      <w:r>
        <w:rPr>
          <w:noProof/>
          <w:webHidden/>
        </w:rPr>
        <w:fldChar w:fldCharType="separate"/>
      </w:r>
      <w:ins w:id="585" w:author="FSO BSC" w:date="2024-04-25T10:25:00Z">
        <w:r>
          <w:rPr>
            <w:noProof/>
            <w:webHidden/>
          </w:rPr>
          <w:t>279</w:t>
        </w:r>
        <w:r>
          <w:rPr>
            <w:noProof/>
            <w:webHidden/>
          </w:rPr>
          <w:fldChar w:fldCharType="end"/>
        </w:r>
        <w:r w:rsidRPr="0043418D">
          <w:rPr>
            <w:rStyle w:val="Hyperlink"/>
            <w:noProof/>
          </w:rPr>
          <w:fldChar w:fldCharType="end"/>
        </w:r>
      </w:ins>
    </w:p>
    <w:p w14:paraId="7A47565A" w14:textId="4143BF39" w:rsidR="00EF552A" w:rsidRDefault="00EF552A">
      <w:pPr>
        <w:pStyle w:val="TOC2"/>
        <w:rPr>
          <w:ins w:id="586" w:author="FSO BSC" w:date="2024-04-25T10:25:00Z"/>
          <w:rFonts w:asciiTheme="minorHAnsi" w:eastAsiaTheme="minorEastAsia" w:hAnsiTheme="minorHAnsi" w:cstheme="minorBidi"/>
          <w:noProof/>
          <w:sz w:val="22"/>
          <w:szCs w:val="22"/>
          <w:lang w:eastAsia="en-GB"/>
        </w:rPr>
      </w:pPr>
      <w:ins w:id="58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"_Toc164933274"</w:instrText>
        </w:r>
        <w:r w:rsidRPr="0043418D">
          <w:rPr>
            <w:rStyle w:val="Hyperlink"/>
            <w:noProof/>
          </w:rPr>
          <w:instrText xml:space="preserve"> </w:instrText>
        </w:r>
        <w:r w:rsidRPr="0043418D">
          <w:rPr>
            <w:rStyle w:val="Hyperlink"/>
            <w:noProof/>
          </w:rPr>
          <w:fldChar w:fldCharType="separate"/>
        </w:r>
        <w:r w:rsidRPr="0043418D">
          <w:rPr>
            <w:rStyle w:val="Hyperlink"/>
            <w:noProof/>
          </w:rPr>
          <w:t>7.21</w:t>
        </w:r>
        <w:r>
          <w:rPr>
            <w:rFonts w:asciiTheme="minorHAnsi" w:eastAsiaTheme="minorEastAsia" w:hAnsiTheme="minorHAnsi" w:cstheme="minorBidi"/>
            <w:noProof/>
            <w:sz w:val="22"/>
            <w:szCs w:val="22"/>
            <w:lang w:eastAsia="en-GB"/>
          </w:rPr>
          <w:tab/>
        </w:r>
        <w:r w:rsidRPr="0043418D">
          <w:rPr>
            <w:rStyle w:val="Hyperlink"/>
            <w:noProof/>
          </w:rPr>
          <w:t>ECVAA-I037: (input) Receive Volume Notification Nullification Request</w:t>
        </w:r>
        <w:r>
          <w:rPr>
            <w:noProof/>
            <w:webHidden/>
          </w:rPr>
          <w:tab/>
        </w:r>
        <w:r>
          <w:rPr>
            <w:noProof/>
            <w:webHidden/>
          </w:rPr>
          <w:fldChar w:fldCharType="begin"/>
        </w:r>
        <w:r>
          <w:rPr>
            <w:noProof/>
            <w:webHidden/>
          </w:rPr>
          <w:instrText xml:space="preserve"> PAGEREF _Toc164933274 \h </w:instrText>
        </w:r>
      </w:ins>
      <w:r>
        <w:rPr>
          <w:noProof/>
          <w:webHidden/>
        </w:rPr>
      </w:r>
      <w:r>
        <w:rPr>
          <w:noProof/>
          <w:webHidden/>
        </w:rPr>
        <w:fldChar w:fldCharType="separate"/>
      </w:r>
      <w:ins w:id="588" w:author="FSO BSC" w:date="2024-04-25T10:25:00Z">
        <w:r>
          <w:rPr>
            <w:noProof/>
            <w:webHidden/>
          </w:rPr>
          <w:t>279</w:t>
        </w:r>
        <w:r>
          <w:rPr>
            <w:noProof/>
            <w:webHidden/>
          </w:rPr>
          <w:fldChar w:fldCharType="end"/>
        </w:r>
        <w:r w:rsidRPr="0043418D">
          <w:rPr>
            <w:rStyle w:val="Hyperlink"/>
            <w:noProof/>
          </w:rPr>
          <w:fldChar w:fldCharType="end"/>
        </w:r>
      </w:ins>
    </w:p>
    <w:p w14:paraId="1DC8A326" w14:textId="444D0EDA" w:rsidR="00EF552A" w:rsidRDefault="00EF552A">
      <w:pPr>
        <w:pStyle w:val="TOC2"/>
        <w:rPr>
          <w:ins w:id="589" w:author="FSO BSC" w:date="2024-04-25T10:25:00Z"/>
          <w:rFonts w:asciiTheme="minorHAnsi" w:eastAsiaTheme="minorEastAsia" w:hAnsiTheme="minorHAnsi" w:cstheme="minorBidi"/>
          <w:noProof/>
          <w:sz w:val="22"/>
          <w:szCs w:val="22"/>
          <w:lang w:eastAsia="en-GB"/>
        </w:rPr>
      </w:pPr>
      <w:ins w:id="59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"_Toc164933275"</w:instrText>
        </w:r>
        <w:r w:rsidRPr="0043418D">
          <w:rPr>
            <w:rStyle w:val="Hyperlink"/>
            <w:noProof/>
          </w:rPr>
          <w:instrText xml:space="preserve"> </w:instrText>
        </w:r>
        <w:r w:rsidRPr="0043418D">
          <w:rPr>
            <w:rStyle w:val="Hyperlink"/>
            <w:noProof/>
          </w:rPr>
          <w:fldChar w:fldCharType="separate"/>
        </w:r>
        <w:r w:rsidRPr="0043418D">
          <w:rPr>
            <w:rStyle w:val="Hyperlink"/>
            <w:noProof/>
          </w:rPr>
          <w:t>7.22</w:t>
        </w:r>
        <w:r>
          <w:rPr>
            <w:rFonts w:asciiTheme="minorHAnsi" w:eastAsiaTheme="minorEastAsia" w:hAnsiTheme="minorHAnsi" w:cstheme="minorBidi"/>
            <w:noProof/>
            <w:sz w:val="22"/>
            <w:szCs w:val="22"/>
            <w:lang w:eastAsia="en-GB"/>
          </w:rPr>
          <w:tab/>
        </w:r>
        <w:r w:rsidRPr="0043418D">
          <w:rPr>
            <w:rStyle w:val="Hyperlink"/>
            <w:noProof/>
          </w:rPr>
          <w:t>ECVAA-I038: (output) Issue Volume Notification Nullification Confirmation Report</w:t>
        </w:r>
        <w:r>
          <w:rPr>
            <w:noProof/>
            <w:webHidden/>
          </w:rPr>
          <w:tab/>
        </w:r>
        <w:r>
          <w:rPr>
            <w:noProof/>
            <w:webHidden/>
          </w:rPr>
          <w:fldChar w:fldCharType="begin"/>
        </w:r>
        <w:r>
          <w:rPr>
            <w:noProof/>
            <w:webHidden/>
          </w:rPr>
          <w:instrText xml:space="preserve"> PAGEREF _Toc164933275 \h </w:instrText>
        </w:r>
      </w:ins>
      <w:r>
        <w:rPr>
          <w:noProof/>
          <w:webHidden/>
        </w:rPr>
      </w:r>
      <w:r>
        <w:rPr>
          <w:noProof/>
          <w:webHidden/>
        </w:rPr>
        <w:fldChar w:fldCharType="separate"/>
      </w:r>
      <w:ins w:id="591" w:author="FSO BSC" w:date="2024-04-25T10:25:00Z">
        <w:r>
          <w:rPr>
            <w:noProof/>
            <w:webHidden/>
          </w:rPr>
          <w:t>280</w:t>
        </w:r>
        <w:r>
          <w:rPr>
            <w:noProof/>
            <w:webHidden/>
          </w:rPr>
          <w:fldChar w:fldCharType="end"/>
        </w:r>
        <w:r w:rsidRPr="0043418D">
          <w:rPr>
            <w:rStyle w:val="Hyperlink"/>
            <w:noProof/>
          </w:rPr>
          <w:fldChar w:fldCharType="end"/>
        </w:r>
      </w:ins>
    </w:p>
    <w:p w14:paraId="3527A460" w14:textId="0B876C5A" w:rsidR="00EF552A" w:rsidRDefault="00EF552A">
      <w:pPr>
        <w:pStyle w:val="TOC2"/>
        <w:rPr>
          <w:ins w:id="592" w:author="FSO BSC" w:date="2024-04-25T10:25:00Z"/>
          <w:rFonts w:asciiTheme="minorHAnsi" w:eastAsiaTheme="minorEastAsia" w:hAnsiTheme="minorHAnsi" w:cstheme="minorBidi"/>
          <w:noProof/>
          <w:sz w:val="22"/>
          <w:szCs w:val="22"/>
          <w:lang w:eastAsia="en-GB"/>
        </w:rPr>
      </w:pPr>
      <w:ins w:id="59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"_Toc164933276"</w:instrText>
        </w:r>
        <w:r w:rsidRPr="0043418D">
          <w:rPr>
            <w:rStyle w:val="Hyperlink"/>
            <w:noProof/>
          </w:rPr>
          <w:instrText xml:space="preserve"> </w:instrText>
        </w:r>
        <w:r w:rsidRPr="0043418D">
          <w:rPr>
            <w:rStyle w:val="Hyperlink"/>
            <w:noProof/>
          </w:rPr>
          <w:fldChar w:fldCharType="separate"/>
        </w:r>
        <w:r w:rsidRPr="0043418D">
          <w:rPr>
            <w:rStyle w:val="Hyperlink"/>
            <w:noProof/>
          </w:rPr>
          <w:t>7.23</w:t>
        </w:r>
        <w:r>
          <w:rPr>
            <w:rFonts w:asciiTheme="minorHAnsi" w:eastAsiaTheme="minorEastAsia" w:hAnsiTheme="minorHAnsi" w:cstheme="minorBidi"/>
            <w:noProof/>
            <w:sz w:val="22"/>
            <w:szCs w:val="22"/>
            <w:lang w:eastAsia="en-GB"/>
          </w:rPr>
          <w:tab/>
        </w:r>
        <w:r w:rsidRPr="0043418D">
          <w:rPr>
            <w:rStyle w:val="Hyperlink"/>
            <w:noProof/>
          </w:rPr>
          <w:t>ECVAA-I039: (output) Issue Nullification Completion Report</w:t>
        </w:r>
        <w:r>
          <w:rPr>
            <w:noProof/>
            <w:webHidden/>
          </w:rPr>
          <w:tab/>
        </w:r>
        <w:r>
          <w:rPr>
            <w:noProof/>
            <w:webHidden/>
          </w:rPr>
          <w:fldChar w:fldCharType="begin"/>
        </w:r>
        <w:r>
          <w:rPr>
            <w:noProof/>
            <w:webHidden/>
          </w:rPr>
          <w:instrText xml:space="preserve"> PAGEREF _Toc164933276 \h </w:instrText>
        </w:r>
      </w:ins>
      <w:r>
        <w:rPr>
          <w:noProof/>
          <w:webHidden/>
        </w:rPr>
      </w:r>
      <w:r>
        <w:rPr>
          <w:noProof/>
          <w:webHidden/>
        </w:rPr>
        <w:fldChar w:fldCharType="separate"/>
      </w:r>
      <w:ins w:id="594" w:author="FSO BSC" w:date="2024-04-25T10:25:00Z">
        <w:r>
          <w:rPr>
            <w:noProof/>
            <w:webHidden/>
          </w:rPr>
          <w:t>281</w:t>
        </w:r>
        <w:r>
          <w:rPr>
            <w:noProof/>
            <w:webHidden/>
          </w:rPr>
          <w:fldChar w:fldCharType="end"/>
        </w:r>
        <w:r w:rsidRPr="0043418D">
          <w:rPr>
            <w:rStyle w:val="Hyperlink"/>
            <w:noProof/>
          </w:rPr>
          <w:fldChar w:fldCharType="end"/>
        </w:r>
      </w:ins>
    </w:p>
    <w:p w14:paraId="4CD9B9DC" w14:textId="130B52EE" w:rsidR="00EF552A" w:rsidRDefault="00EF552A">
      <w:pPr>
        <w:pStyle w:val="TOC2"/>
        <w:rPr>
          <w:ins w:id="595" w:author="FSO BSC" w:date="2024-04-25T10:25:00Z"/>
          <w:rFonts w:asciiTheme="minorHAnsi" w:eastAsiaTheme="minorEastAsia" w:hAnsiTheme="minorHAnsi" w:cstheme="minorBidi"/>
          <w:noProof/>
          <w:sz w:val="22"/>
          <w:szCs w:val="22"/>
          <w:lang w:eastAsia="en-GB"/>
        </w:rPr>
      </w:pPr>
      <w:ins w:id="59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"_Toc164933277"</w:instrText>
        </w:r>
        <w:r w:rsidRPr="0043418D">
          <w:rPr>
            <w:rStyle w:val="Hyperlink"/>
            <w:noProof/>
          </w:rPr>
          <w:instrText xml:space="preserve"> </w:instrText>
        </w:r>
        <w:r w:rsidRPr="0043418D">
          <w:rPr>
            <w:rStyle w:val="Hyperlink"/>
            <w:noProof/>
          </w:rPr>
          <w:fldChar w:fldCharType="separate"/>
        </w:r>
        <w:r w:rsidRPr="0043418D">
          <w:rPr>
            <w:rStyle w:val="Hyperlink"/>
            <w:noProof/>
          </w:rPr>
          <w:t>7.24</w:t>
        </w:r>
        <w:r>
          <w:rPr>
            <w:rFonts w:asciiTheme="minorHAnsi" w:eastAsiaTheme="minorEastAsia" w:hAnsiTheme="minorHAnsi" w:cstheme="minorBidi"/>
            <w:noProof/>
            <w:sz w:val="22"/>
            <w:szCs w:val="22"/>
            <w:lang w:eastAsia="en-GB"/>
          </w:rPr>
          <w:tab/>
        </w:r>
        <w:r w:rsidRPr="0043418D">
          <w:rPr>
            <w:rStyle w:val="Hyperlink"/>
            <w:noProof/>
          </w:rPr>
          <w:t>Additional Clarification on ECVAA Interfaces</w:t>
        </w:r>
        <w:r>
          <w:rPr>
            <w:noProof/>
            <w:webHidden/>
          </w:rPr>
          <w:tab/>
        </w:r>
        <w:r>
          <w:rPr>
            <w:noProof/>
            <w:webHidden/>
          </w:rPr>
          <w:fldChar w:fldCharType="begin"/>
        </w:r>
        <w:r>
          <w:rPr>
            <w:noProof/>
            <w:webHidden/>
          </w:rPr>
          <w:instrText xml:space="preserve"> PAGEREF _Toc164933277 \h </w:instrText>
        </w:r>
      </w:ins>
      <w:r>
        <w:rPr>
          <w:noProof/>
          <w:webHidden/>
        </w:rPr>
      </w:r>
      <w:r>
        <w:rPr>
          <w:noProof/>
          <w:webHidden/>
        </w:rPr>
        <w:fldChar w:fldCharType="separate"/>
      </w:r>
      <w:ins w:id="597" w:author="FSO BSC" w:date="2024-04-25T10:25:00Z">
        <w:r>
          <w:rPr>
            <w:noProof/>
            <w:webHidden/>
          </w:rPr>
          <w:t>281</w:t>
        </w:r>
        <w:r>
          <w:rPr>
            <w:noProof/>
            <w:webHidden/>
          </w:rPr>
          <w:fldChar w:fldCharType="end"/>
        </w:r>
        <w:r w:rsidRPr="0043418D">
          <w:rPr>
            <w:rStyle w:val="Hyperlink"/>
            <w:noProof/>
          </w:rPr>
          <w:fldChar w:fldCharType="end"/>
        </w:r>
      </w:ins>
    </w:p>
    <w:p w14:paraId="57BC1598" w14:textId="2A661A0C" w:rsidR="00EF552A" w:rsidRDefault="00EF552A">
      <w:pPr>
        <w:pStyle w:val="TOC3"/>
        <w:rPr>
          <w:ins w:id="598" w:author="FSO BSC" w:date="2024-04-25T10:25:00Z"/>
          <w:rFonts w:asciiTheme="minorHAnsi" w:eastAsiaTheme="minorEastAsia" w:hAnsiTheme="minorHAnsi" w:cstheme="minorBidi"/>
          <w:noProof/>
          <w:sz w:val="22"/>
          <w:szCs w:val="22"/>
          <w:lang w:eastAsia="en-GB"/>
        </w:rPr>
      </w:pPr>
      <w:ins w:id="59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"_Toc164933278"</w:instrText>
        </w:r>
        <w:r w:rsidRPr="0043418D">
          <w:rPr>
            <w:rStyle w:val="Hyperlink"/>
            <w:noProof/>
          </w:rPr>
          <w:instrText xml:space="preserve"> </w:instrText>
        </w:r>
        <w:r w:rsidRPr="0043418D">
          <w:rPr>
            <w:rStyle w:val="Hyperlink"/>
            <w:noProof/>
          </w:rPr>
          <w:fldChar w:fldCharType="separate"/>
        </w:r>
        <w:r w:rsidRPr="0043418D">
          <w:rPr>
            <w:rStyle w:val="Hyperlink"/>
            <w:noProof/>
          </w:rPr>
          <w:t>7.24.1</w:t>
        </w:r>
        <w:r>
          <w:rPr>
            <w:rFonts w:asciiTheme="minorHAnsi" w:eastAsiaTheme="minorEastAsia" w:hAnsiTheme="minorHAnsi" w:cstheme="minorBidi"/>
            <w:noProof/>
            <w:sz w:val="22"/>
            <w:szCs w:val="22"/>
            <w:lang w:eastAsia="en-GB"/>
          </w:rPr>
          <w:tab/>
        </w:r>
        <w:r w:rsidRPr="0043418D">
          <w:rPr>
            <w:rStyle w:val="Hyperlink"/>
            <w:noProof/>
          </w:rPr>
          <w:t>Sign Convention</w:t>
        </w:r>
        <w:r>
          <w:rPr>
            <w:noProof/>
            <w:webHidden/>
          </w:rPr>
          <w:tab/>
        </w:r>
        <w:r>
          <w:rPr>
            <w:noProof/>
            <w:webHidden/>
          </w:rPr>
          <w:fldChar w:fldCharType="begin"/>
        </w:r>
        <w:r>
          <w:rPr>
            <w:noProof/>
            <w:webHidden/>
          </w:rPr>
          <w:instrText xml:space="preserve"> PAGEREF _Toc164933278 \h </w:instrText>
        </w:r>
      </w:ins>
      <w:r>
        <w:rPr>
          <w:noProof/>
          <w:webHidden/>
        </w:rPr>
      </w:r>
      <w:r>
        <w:rPr>
          <w:noProof/>
          <w:webHidden/>
        </w:rPr>
        <w:fldChar w:fldCharType="separate"/>
      </w:r>
      <w:ins w:id="600" w:author="FSO BSC" w:date="2024-04-25T10:25:00Z">
        <w:r>
          <w:rPr>
            <w:noProof/>
            <w:webHidden/>
          </w:rPr>
          <w:t>281</w:t>
        </w:r>
        <w:r>
          <w:rPr>
            <w:noProof/>
            <w:webHidden/>
          </w:rPr>
          <w:fldChar w:fldCharType="end"/>
        </w:r>
        <w:r w:rsidRPr="0043418D">
          <w:rPr>
            <w:rStyle w:val="Hyperlink"/>
            <w:noProof/>
          </w:rPr>
          <w:fldChar w:fldCharType="end"/>
        </w:r>
      </w:ins>
    </w:p>
    <w:p w14:paraId="65955EE7" w14:textId="49D92F63" w:rsidR="00EF552A" w:rsidRDefault="00EF552A">
      <w:pPr>
        <w:pStyle w:val="TOC3"/>
        <w:rPr>
          <w:ins w:id="601" w:author="FSO BSC" w:date="2024-04-25T10:25:00Z"/>
          <w:rFonts w:asciiTheme="minorHAnsi" w:eastAsiaTheme="minorEastAsia" w:hAnsiTheme="minorHAnsi" w:cstheme="minorBidi"/>
          <w:noProof/>
          <w:sz w:val="22"/>
          <w:szCs w:val="22"/>
          <w:lang w:eastAsia="en-GB"/>
        </w:rPr>
      </w:pPr>
      <w:ins w:id="60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"_Toc164933279"</w:instrText>
        </w:r>
        <w:r w:rsidRPr="0043418D">
          <w:rPr>
            <w:rStyle w:val="Hyperlink"/>
            <w:noProof/>
          </w:rPr>
          <w:instrText xml:space="preserve"> </w:instrText>
        </w:r>
        <w:r w:rsidRPr="0043418D">
          <w:rPr>
            <w:rStyle w:val="Hyperlink"/>
            <w:noProof/>
          </w:rPr>
          <w:fldChar w:fldCharType="separate"/>
        </w:r>
        <w:r w:rsidRPr="0043418D">
          <w:rPr>
            <w:rStyle w:val="Hyperlink"/>
            <w:noProof/>
          </w:rPr>
          <w:t>7.24.2</w:t>
        </w:r>
        <w:r>
          <w:rPr>
            <w:rFonts w:asciiTheme="minorHAnsi" w:eastAsiaTheme="minorEastAsia" w:hAnsiTheme="minorHAnsi" w:cstheme="minorBidi"/>
            <w:noProof/>
            <w:sz w:val="22"/>
            <w:szCs w:val="22"/>
            <w:lang w:eastAsia="en-GB"/>
          </w:rPr>
          <w:tab/>
        </w:r>
        <w:r w:rsidRPr="0043418D">
          <w:rPr>
            <w:rStyle w:val="Hyperlink"/>
            <w:noProof/>
          </w:rPr>
          <w:t>Notes on functionality</w:t>
        </w:r>
        <w:r>
          <w:rPr>
            <w:noProof/>
            <w:webHidden/>
          </w:rPr>
          <w:tab/>
        </w:r>
        <w:r>
          <w:rPr>
            <w:noProof/>
            <w:webHidden/>
          </w:rPr>
          <w:fldChar w:fldCharType="begin"/>
        </w:r>
        <w:r>
          <w:rPr>
            <w:noProof/>
            <w:webHidden/>
          </w:rPr>
          <w:instrText xml:space="preserve"> PAGEREF _Toc164933279 \h </w:instrText>
        </w:r>
      </w:ins>
      <w:r>
        <w:rPr>
          <w:noProof/>
          <w:webHidden/>
        </w:rPr>
      </w:r>
      <w:r>
        <w:rPr>
          <w:noProof/>
          <w:webHidden/>
        </w:rPr>
        <w:fldChar w:fldCharType="separate"/>
      </w:r>
      <w:ins w:id="603" w:author="FSO BSC" w:date="2024-04-25T10:25:00Z">
        <w:r>
          <w:rPr>
            <w:noProof/>
            <w:webHidden/>
          </w:rPr>
          <w:t>282</w:t>
        </w:r>
        <w:r>
          <w:rPr>
            <w:noProof/>
            <w:webHidden/>
          </w:rPr>
          <w:fldChar w:fldCharType="end"/>
        </w:r>
        <w:r w:rsidRPr="0043418D">
          <w:rPr>
            <w:rStyle w:val="Hyperlink"/>
            <w:noProof/>
          </w:rPr>
          <w:fldChar w:fldCharType="end"/>
        </w:r>
      </w:ins>
    </w:p>
    <w:p w14:paraId="2E66B955" w14:textId="1E99A915" w:rsidR="00EF552A" w:rsidRDefault="00EF552A">
      <w:pPr>
        <w:pStyle w:val="TOC3"/>
        <w:rPr>
          <w:ins w:id="604" w:author="FSO BSC" w:date="2024-04-25T10:25:00Z"/>
          <w:rFonts w:asciiTheme="minorHAnsi" w:eastAsiaTheme="minorEastAsia" w:hAnsiTheme="minorHAnsi" w:cstheme="minorBidi"/>
          <w:noProof/>
          <w:sz w:val="22"/>
          <w:szCs w:val="22"/>
          <w:lang w:eastAsia="en-GB"/>
        </w:rPr>
      </w:pPr>
      <w:ins w:id="60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"_Toc164933280"</w:instrText>
        </w:r>
        <w:r w:rsidRPr="0043418D">
          <w:rPr>
            <w:rStyle w:val="Hyperlink"/>
            <w:noProof/>
          </w:rPr>
          <w:instrText xml:space="preserve"> </w:instrText>
        </w:r>
        <w:r w:rsidRPr="0043418D">
          <w:rPr>
            <w:rStyle w:val="Hyperlink"/>
            <w:noProof/>
          </w:rPr>
          <w:fldChar w:fldCharType="separate"/>
        </w:r>
        <w:r w:rsidRPr="0043418D">
          <w:rPr>
            <w:rStyle w:val="Hyperlink"/>
            <w:noProof/>
          </w:rPr>
          <w:t>7.24.3</w:t>
        </w:r>
        <w:r>
          <w:rPr>
            <w:rFonts w:asciiTheme="minorHAnsi" w:eastAsiaTheme="minorEastAsia" w:hAnsiTheme="minorHAnsi" w:cstheme="minorBidi"/>
            <w:noProof/>
            <w:sz w:val="22"/>
            <w:szCs w:val="22"/>
            <w:lang w:eastAsia="en-GB"/>
          </w:rPr>
          <w:tab/>
        </w:r>
        <w:r w:rsidRPr="0043418D">
          <w:rPr>
            <w:rStyle w:val="Hyperlink"/>
            <w:noProof/>
          </w:rPr>
          <w:t>Notes on Notification Processing and Reporting</w:t>
        </w:r>
        <w:r>
          <w:rPr>
            <w:noProof/>
            <w:webHidden/>
          </w:rPr>
          <w:tab/>
        </w:r>
        <w:r>
          <w:rPr>
            <w:noProof/>
            <w:webHidden/>
          </w:rPr>
          <w:fldChar w:fldCharType="begin"/>
        </w:r>
        <w:r>
          <w:rPr>
            <w:noProof/>
            <w:webHidden/>
          </w:rPr>
          <w:instrText xml:space="preserve"> PAGEREF _Toc164933280 \h </w:instrText>
        </w:r>
      </w:ins>
      <w:r>
        <w:rPr>
          <w:noProof/>
          <w:webHidden/>
        </w:rPr>
      </w:r>
      <w:r>
        <w:rPr>
          <w:noProof/>
          <w:webHidden/>
        </w:rPr>
        <w:fldChar w:fldCharType="separate"/>
      </w:r>
      <w:ins w:id="606" w:author="FSO BSC" w:date="2024-04-25T10:25:00Z">
        <w:r>
          <w:rPr>
            <w:noProof/>
            <w:webHidden/>
          </w:rPr>
          <w:t>283</w:t>
        </w:r>
        <w:r>
          <w:rPr>
            <w:noProof/>
            <w:webHidden/>
          </w:rPr>
          <w:fldChar w:fldCharType="end"/>
        </w:r>
        <w:r w:rsidRPr="0043418D">
          <w:rPr>
            <w:rStyle w:val="Hyperlink"/>
            <w:noProof/>
          </w:rPr>
          <w:fldChar w:fldCharType="end"/>
        </w:r>
      </w:ins>
    </w:p>
    <w:p w14:paraId="35E0BD8F" w14:textId="622FE0BA" w:rsidR="00EF552A" w:rsidRDefault="00EF552A">
      <w:pPr>
        <w:pStyle w:val="TOC2"/>
        <w:rPr>
          <w:ins w:id="607" w:author="FSO BSC" w:date="2024-04-25T10:25:00Z"/>
          <w:rFonts w:asciiTheme="minorHAnsi" w:eastAsiaTheme="minorEastAsia" w:hAnsiTheme="minorHAnsi" w:cstheme="minorBidi"/>
          <w:noProof/>
          <w:sz w:val="22"/>
          <w:szCs w:val="22"/>
          <w:lang w:eastAsia="en-GB"/>
        </w:rPr>
      </w:pPr>
      <w:ins w:id="60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"_Toc164933281"</w:instrText>
        </w:r>
        <w:r w:rsidRPr="0043418D">
          <w:rPr>
            <w:rStyle w:val="Hyperlink"/>
            <w:noProof/>
          </w:rPr>
          <w:instrText xml:space="preserve"> </w:instrText>
        </w:r>
        <w:r w:rsidRPr="0043418D">
          <w:rPr>
            <w:rStyle w:val="Hyperlink"/>
            <w:noProof/>
          </w:rPr>
          <w:fldChar w:fldCharType="separate"/>
        </w:r>
        <w:r w:rsidRPr="0043418D">
          <w:rPr>
            <w:rStyle w:val="Hyperlink"/>
            <w:iCs/>
            <w:noProof/>
          </w:rPr>
          <w:t>7.25</w:t>
        </w:r>
        <w:r>
          <w:rPr>
            <w:rFonts w:asciiTheme="minorHAnsi" w:eastAsiaTheme="minorEastAsia" w:hAnsiTheme="minorHAnsi" w:cstheme="minorBidi"/>
            <w:noProof/>
            <w:sz w:val="22"/>
            <w:szCs w:val="22"/>
            <w:lang w:eastAsia="en-GB"/>
          </w:rPr>
          <w:tab/>
        </w:r>
        <w:r w:rsidRPr="0043418D">
          <w:rPr>
            <w:rStyle w:val="Hyperlink"/>
            <w:noProof/>
          </w:rPr>
          <w:t>ECVAA-I042: Banning/Unbannimg Individual User Access to the ECVAA Web Service</w:t>
        </w:r>
        <w:r>
          <w:rPr>
            <w:noProof/>
            <w:webHidden/>
          </w:rPr>
          <w:tab/>
        </w:r>
        <w:r>
          <w:rPr>
            <w:noProof/>
            <w:webHidden/>
          </w:rPr>
          <w:fldChar w:fldCharType="begin"/>
        </w:r>
        <w:r>
          <w:rPr>
            <w:noProof/>
            <w:webHidden/>
          </w:rPr>
          <w:instrText xml:space="preserve"> PAGEREF _Toc164933281 \h </w:instrText>
        </w:r>
      </w:ins>
      <w:r>
        <w:rPr>
          <w:noProof/>
          <w:webHidden/>
        </w:rPr>
      </w:r>
      <w:r>
        <w:rPr>
          <w:noProof/>
          <w:webHidden/>
        </w:rPr>
        <w:fldChar w:fldCharType="separate"/>
      </w:r>
      <w:ins w:id="609" w:author="FSO BSC" w:date="2024-04-25T10:25:00Z">
        <w:r>
          <w:rPr>
            <w:noProof/>
            <w:webHidden/>
          </w:rPr>
          <w:t>287</w:t>
        </w:r>
        <w:r>
          <w:rPr>
            <w:noProof/>
            <w:webHidden/>
          </w:rPr>
          <w:fldChar w:fldCharType="end"/>
        </w:r>
        <w:r w:rsidRPr="0043418D">
          <w:rPr>
            <w:rStyle w:val="Hyperlink"/>
            <w:noProof/>
          </w:rPr>
          <w:fldChar w:fldCharType="end"/>
        </w:r>
      </w:ins>
    </w:p>
    <w:p w14:paraId="09D4DBF6" w14:textId="05FAF7AB" w:rsidR="00EF552A" w:rsidRDefault="00EF552A">
      <w:pPr>
        <w:pStyle w:val="TOC2"/>
        <w:rPr>
          <w:ins w:id="610" w:author="FSO BSC" w:date="2024-04-25T10:25:00Z"/>
          <w:rFonts w:asciiTheme="minorHAnsi" w:eastAsiaTheme="minorEastAsia" w:hAnsiTheme="minorHAnsi" w:cstheme="minorBidi"/>
          <w:noProof/>
          <w:sz w:val="22"/>
          <w:szCs w:val="22"/>
          <w:lang w:eastAsia="en-GB"/>
        </w:rPr>
      </w:pPr>
      <w:ins w:id="61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"_Toc164933282"</w:instrText>
        </w:r>
        <w:r w:rsidRPr="0043418D">
          <w:rPr>
            <w:rStyle w:val="Hyperlink"/>
            <w:noProof/>
          </w:rPr>
          <w:instrText xml:space="preserve"> </w:instrText>
        </w:r>
        <w:r w:rsidRPr="0043418D">
          <w:rPr>
            <w:rStyle w:val="Hyperlink"/>
            <w:noProof/>
          </w:rPr>
          <w:fldChar w:fldCharType="separate"/>
        </w:r>
        <w:r w:rsidRPr="0043418D">
          <w:rPr>
            <w:rStyle w:val="Hyperlink"/>
            <w:iCs/>
            <w:noProof/>
          </w:rPr>
          <w:t>7.26</w:t>
        </w:r>
        <w:r>
          <w:rPr>
            <w:rFonts w:asciiTheme="minorHAnsi" w:eastAsiaTheme="minorEastAsia" w:hAnsiTheme="minorHAnsi" w:cstheme="minorBidi"/>
            <w:noProof/>
            <w:sz w:val="22"/>
            <w:szCs w:val="22"/>
            <w:lang w:eastAsia="en-GB"/>
          </w:rPr>
          <w:tab/>
        </w:r>
        <w:r w:rsidRPr="0043418D">
          <w:rPr>
            <w:rStyle w:val="Hyperlink"/>
            <w:noProof/>
          </w:rPr>
          <w:t>ECVAA-I043: ECVAA Web Service – BSC Party View ECVNs</w:t>
        </w:r>
        <w:r>
          <w:rPr>
            <w:noProof/>
            <w:webHidden/>
          </w:rPr>
          <w:tab/>
        </w:r>
        <w:r>
          <w:rPr>
            <w:noProof/>
            <w:webHidden/>
          </w:rPr>
          <w:fldChar w:fldCharType="begin"/>
        </w:r>
        <w:r>
          <w:rPr>
            <w:noProof/>
            <w:webHidden/>
          </w:rPr>
          <w:instrText xml:space="preserve"> PAGEREF _Toc164933282 \h </w:instrText>
        </w:r>
      </w:ins>
      <w:r>
        <w:rPr>
          <w:noProof/>
          <w:webHidden/>
        </w:rPr>
      </w:r>
      <w:r>
        <w:rPr>
          <w:noProof/>
          <w:webHidden/>
        </w:rPr>
        <w:fldChar w:fldCharType="separate"/>
      </w:r>
      <w:ins w:id="612" w:author="FSO BSC" w:date="2024-04-25T10:25:00Z">
        <w:r>
          <w:rPr>
            <w:noProof/>
            <w:webHidden/>
          </w:rPr>
          <w:t>288</w:t>
        </w:r>
        <w:r>
          <w:rPr>
            <w:noProof/>
            <w:webHidden/>
          </w:rPr>
          <w:fldChar w:fldCharType="end"/>
        </w:r>
        <w:r w:rsidRPr="0043418D">
          <w:rPr>
            <w:rStyle w:val="Hyperlink"/>
            <w:noProof/>
          </w:rPr>
          <w:fldChar w:fldCharType="end"/>
        </w:r>
      </w:ins>
    </w:p>
    <w:p w14:paraId="46072B02" w14:textId="54D37ED4" w:rsidR="00EF552A" w:rsidRDefault="00EF552A">
      <w:pPr>
        <w:pStyle w:val="TOC2"/>
        <w:rPr>
          <w:ins w:id="613" w:author="FSO BSC" w:date="2024-04-25T10:25:00Z"/>
          <w:rFonts w:asciiTheme="minorHAnsi" w:eastAsiaTheme="minorEastAsia" w:hAnsiTheme="minorHAnsi" w:cstheme="minorBidi"/>
          <w:noProof/>
          <w:sz w:val="22"/>
          <w:szCs w:val="22"/>
          <w:lang w:eastAsia="en-GB"/>
        </w:rPr>
      </w:pPr>
      <w:ins w:id="61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"_Toc164933283"</w:instrText>
        </w:r>
        <w:r w:rsidRPr="0043418D">
          <w:rPr>
            <w:rStyle w:val="Hyperlink"/>
            <w:noProof/>
          </w:rPr>
          <w:instrText xml:space="preserve"> </w:instrText>
        </w:r>
        <w:r w:rsidRPr="0043418D">
          <w:rPr>
            <w:rStyle w:val="Hyperlink"/>
            <w:noProof/>
          </w:rPr>
          <w:fldChar w:fldCharType="separate"/>
        </w:r>
        <w:r w:rsidRPr="0043418D">
          <w:rPr>
            <w:rStyle w:val="Hyperlink"/>
            <w:iCs/>
            <w:noProof/>
          </w:rPr>
          <w:t>7.27</w:t>
        </w:r>
        <w:r>
          <w:rPr>
            <w:rFonts w:asciiTheme="minorHAnsi" w:eastAsiaTheme="minorEastAsia" w:hAnsiTheme="minorHAnsi" w:cstheme="minorBidi"/>
            <w:noProof/>
            <w:sz w:val="22"/>
            <w:szCs w:val="22"/>
            <w:lang w:eastAsia="en-GB"/>
          </w:rPr>
          <w:tab/>
        </w:r>
        <w:r w:rsidRPr="0043418D">
          <w:rPr>
            <w:rStyle w:val="Hyperlink"/>
            <w:noProof/>
          </w:rPr>
          <w:t>ECVAA-I044: ECVAA Web Service – BSC Party View MVRNs</w:t>
        </w:r>
        <w:r>
          <w:rPr>
            <w:noProof/>
            <w:webHidden/>
          </w:rPr>
          <w:tab/>
        </w:r>
        <w:r>
          <w:rPr>
            <w:noProof/>
            <w:webHidden/>
          </w:rPr>
          <w:fldChar w:fldCharType="begin"/>
        </w:r>
        <w:r>
          <w:rPr>
            <w:noProof/>
            <w:webHidden/>
          </w:rPr>
          <w:instrText xml:space="preserve"> PAGEREF _Toc164933283 \h </w:instrText>
        </w:r>
      </w:ins>
      <w:r>
        <w:rPr>
          <w:noProof/>
          <w:webHidden/>
        </w:rPr>
      </w:r>
      <w:r>
        <w:rPr>
          <w:noProof/>
          <w:webHidden/>
        </w:rPr>
        <w:fldChar w:fldCharType="separate"/>
      </w:r>
      <w:ins w:id="615" w:author="FSO BSC" w:date="2024-04-25T10:25:00Z">
        <w:r>
          <w:rPr>
            <w:noProof/>
            <w:webHidden/>
          </w:rPr>
          <w:t>290</w:t>
        </w:r>
        <w:r>
          <w:rPr>
            <w:noProof/>
            <w:webHidden/>
          </w:rPr>
          <w:fldChar w:fldCharType="end"/>
        </w:r>
        <w:r w:rsidRPr="0043418D">
          <w:rPr>
            <w:rStyle w:val="Hyperlink"/>
            <w:noProof/>
          </w:rPr>
          <w:fldChar w:fldCharType="end"/>
        </w:r>
      </w:ins>
    </w:p>
    <w:p w14:paraId="1C09BFE0" w14:textId="3017E85E" w:rsidR="00EF552A" w:rsidRDefault="00EF552A">
      <w:pPr>
        <w:pStyle w:val="TOC2"/>
        <w:rPr>
          <w:ins w:id="616" w:author="FSO BSC" w:date="2024-04-25T10:25:00Z"/>
          <w:rFonts w:asciiTheme="minorHAnsi" w:eastAsiaTheme="minorEastAsia" w:hAnsiTheme="minorHAnsi" w:cstheme="minorBidi"/>
          <w:noProof/>
          <w:sz w:val="22"/>
          <w:szCs w:val="22"/>
          <w:lang w:eastAsia="en-GB"/>
        </w:rPr>
      </w:pPr>
      <w:ins w:id="61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"_Toc164933284"</w:instrText>
        </w:r>
        <w:r w:rsidRPr="0043418D">
          <w:rPr>
            <w:rStyle w:val="Hyperlink"/>
            <w:noProof/>
          </w:rPr>
          <w:instrText xml:space="preserve"> </w:instrText>
        </w:r>
        <w:r w:rsidRPr="0043418D">
          <w:rPr>
            <w:rStyle w:val="Hyperlink"/>
            <w:noProof/>
          </w:rPr>
          <w:fldChar w:fldCharType="separate"/>
        </w:r>
        <w:r w:rsidRPr="0043418D">
          <w:rPr>
            <w:rStyle w:val="Hyperlink"/>
            <w:iCs/>
            <w:noProof/>
          </w:rPr>
          <w:t>7.28</w:t>
        </w:r>
        <w:r>
          <w:rPr>
            <w:rFonts w:asciiTheme="minorHAnsi" w:eastAsiaTheme="minorEastAsia" w:hAnsiTheme="minorHAnsi" w:cstheme="minorBidi"/>
            <w:noProof/>
            <w:sz w:val="22"/>
            <w:szCs w:val="22"/>
            <w:lang w:eastAsia="en-GB"/>
          </w:rPr>
          <w:tab/>
        </w:r>
        <w:r w:rsidRPr="0043418D">
          <w:rPr>
            <w:rStyle w:val="Hyperlink"/>
            <w:noProof/>
          </w:rPr>
          <w:t>7ECVAA-I045: ECVAA Web Service – ECVNA View ECVNs.</w:t>
        </w:r>
        <w:r>
          <w:rPr>
            <w:noProof/>
            <w:webHidden/>
          </w:rPr>
          <w:tab/>
        </w:r>
        <w:r>
          <w:rPr>
            <w:noProof/>
            <w:webHidden/>
          </w:rPr>
          <w:fldChar w:fldCharType="begin"/>
        </w:r>
        <w:r>
          <w:rPr>
            <w:noProof/>
            <w:webHidden/>
          </w:rPr>
          <w:instrText xml:space="preserve"> PAGEREF _Toc164933284 \h </w:instrText>
        </w:r>
      </w:ins>
      <w:r>
        <w:rPr>
          <w:noProof/>
          <w:webHidden/>
        </w:rPr>
      </w:r>
      <w:r>
        <w:rPr>
          <w:noProof/>
          <w:webHidden/>
        </w:rPr>
        <w:fldChar w:fldCharType="separate"/>
      </w:r>
      <w:ins w:id="618" w:author="FSO BSC" w:date="2024-04-25T10:25:00Z">
        <w:r>
          <w:rPr>
            <w:noProof/>
            <w:webHidden/>
          </w:rPr>
          <w:t>291</w:t>
        </w:r>
        <w:r>
          <w:rPr>
            <w:noProof/>
            <w:webHidden/>
          </w:rPr>
          <w:fldChar w:fldCharType="end"/>
        </w:r>
        <w:r w:rsidRPr="0043418D">
          <w:rPr>
            <w:rStyle w:val="Hyperlink"/>
            <w:noProof/>
          </w:rPr>
          <w:fldChar w:fldCharType="end"/>
        </w:r>
      </w:ins>
    </w:p>
    <w:p w14:paraId="3D12A72D" w14:textId="2C2775CB" w:rsidR="00EF552A" w:rsidRDefault="00EF552A">
      <w:pPr>
        <w:pStyle w:val="TOC2"/>
        <w:rPr>
          <w:ins w:id="619" w:author="FSO BSC" w:date="2024-04-25T10:25:00Z"/>
          <w:rFonts w:asciiTheme="minorHAnsi" w:eastAsiaTheme="minorEastAsia" w:hAnsiTheme="minorHAnsi" w:cstheme="minorBidi"/>
          <w:noProof/>
          <w:sz w:val="22"/>
          <w:szCs w:val="22"/>
          <w:lang w:eastAsia="en-GB"/>
        </w:rPr>
      </w:pPr>
      <w:ins w:id="62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"_Toc164933285"</w:instrText>
        </w:r>
        <w:r w:rsidRPr="0043418D">
          <w:rPr>
            <w:rStyle w:val="Hyperlink"/>
            <w:noProof/>
          </w:rPr>
          <w:instrText xml:space="preserve"> </w:instrText>
        </w:r>
        <w:r w:rsidRPr="0043418D">
          <w:rPr>
            <w:rStyle w:val="Hyperlink"/>
            <w:noProof/>
          </w:rPr>
          <w:fldChar w:fldCharType="separate"/>
        </w:r>
        <w:r w:rsidRPr="0043418D">
          <w:rPr>
            <w:rStyle w:val="Hyperlink"/>
            <w:iCs/>
            <w:noProof/>
          </w:rPr>
          <w:t>7.29</w:t>
        </w:r>
        <w:r>
          <w:rPr>
            <w:rFonts w:asciiTheme="minorHAnsi" w:eastAsiaTheme="minorEastAsia" w:hAnsiTheme="minorHAnsi" w:cstheme="minorBidi"/>
            <w:noProof/>
            <w:sz w:val="22"/>
            <w:szCs w:val="22"/>
            <w:lang w:eastAsia="en-GB"/>
          </w:rPr>
          <w:tab/>
        </w:r>
        <w:r w:rsidRPr="0043418D">
          <w:rPr>
            <w:rStyle w:val="Hyperlink"/>
            <w:noProof/>
          </w:rPr>
          <w:t>ECVAA-I046: ECVAA Web Service – MVRNA View MVRNs.</w:t>
        </w:r>
        <w:r>
          <w:rPr>
            <w:noProof/>
            <w:webHidden/>
          </w:rPr>
          <w:tab/>
        </w:r>
        <w:r>
          <w:rPr>
            <w:noProof/>
            <w:webHidden/>
          </w:rPr>
          <w:fldChar w:fldCharType="begin"/>
        </w:r>
        <w:r>
          <w:rPr>
            <w:noProof/>
            <w:webHidden/>
          </w:rPr>
          <w:instrText xml:space="preserve"> PAGEREF _Toc164933285 \h </w:instrText>
        </w:r>
      </w:ins>
      <w:r>
        <w:rPr>
          <w:noProof/>
          <w:webHidden/>
        </w:rPr>
      </w:r>
      <w:r>
        <w:rPr>
          <w:noProof/>
          <w:webHidden/>
        </w:rPr>
        <w:fldChar w:fldCharType="separate"/>
      </w:r>
      <w:ins w:id="621" w:author="FSO BSC" w:date="2024-04-25T10:25:00Z">
        <w:r>
          <w:rPr>
            <w:noProof/>
            <w:webHidden/>
          </w:rPr>
          <w:t>293</w:t>
        </w:r>
        <w:r>
          <w:rPr>
            <w:noProof/>
            <w:webHidden/>
          </w:rPr>
          <w:fldChar w:fldCharType="end"/>
        </w:r>
        <w:r w:rsidRPr="0043418D">
          <w:rPr>
            <w:rStyle w:val="Hyperlink"/>
            <w:noProof/>
          </w:rPr>
          <w:fldChar w:fldCharType="end"/>
        </w:r>
      </w:ins>
    </w:p>
    <w:p w14:paraId="0FA44909" w14:textId="77930873" w:rsidR="00EF552A" w:rsidRDefault="00EF552A">
      <w:pPr>
        <w:pStyle w:val="TOC1"/>
        <w:rPr>
          <w:ins w:id="622" w:author="FSO BSC" w:date="2024-04-25T10:25:00Z"/>
          <w:rFonts w:asciiTheme="minorHAnsi" w:eastAsiaTheme="minorEastAsia" w:hAnsiTheme="minorHAnsi" w:cstheme="minorBidi"/>
          <w:b w:val="0"/>
          <w:noProof/>
          <w:sz w:val="22"/>
          <w:szCs w:val="22"/>
          <w:lang w:eastAsia="en-GB"/>
        </w:rPr>
      </w:pPr>
      <w:ins w:id="62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"_Toc164933286"</w:instrText>
        </w:r>
        <w:r w:rsidRPr="0043418D">
          <w:rPr>
            <w:rStyle w:val="Hyperlink"/>
            <w:noProof/>
          </w:rPr>
          <w:instrText xml:space="preserve"> </w:instrText>
        </w:r>
        <w:r w:rsidRPr="0043418D">
          <w:rPr>
            <w:rStyle w:val="Hyperlink"/>
            <w:noProof/>
          </w:rPr>
          <w:fldChar w:fldCharType="separate"/>
        </w:r>
        <w:r w:rsidRPr="0043418D">
          <w:rPr>
            <w:rStyle w:val="Hyperlink"/>
            <w:noProof/>
          </w:rPr>
          <w:t>8.</w:t>
        </w:r>
        <w:r>
          <w:rPr>
            <w:rFonts w:asciiTheme="minorHAnsi" w:eastAsiaTheme="minorEastAsia" w:hAnsiTheme="minorHAnsi" w:cstheme="minorBidi"/>
            <w:b w:val="0"/>
            <w:noProof/>
            <w:sz w:val="22"/>
            <w:szCs w:val="22"/>
            <w:lang w:eastAsia="en-GB"/>
          </w:rPr>
          <w:tab/>
        </w:r>
        <w:r w:rsidRPr="0043418D">
          <w:rPr>
            <w:rStyle w:val="Hyperlink"/>
            <w:noProof/>
          </w:rPr>
          <w:t>SAA External Inputs and Outputs</w:t>
        </w:r>
        <w:r>
          <w:rPr>
            <w:noProof/>
            <w:webHidden/>
          </w:rPr>
          <w:tab/>
        </w:r>
        <w:r>
          <w:rPr>
            <w:noProof/>
            <w:webHidden/>
          </w:rPr>
          <w:fldChar w:fldCharType="begin"/>
        </w:r>
        <w:r>
          <w:rPr>
            <w:noProof/>
            <w:webHidden/>
          </w:rPr>
          <w:instrText xml:space="preserve"> PAGEREF _Toc164933286 \h </w:instrText>
        </w:r>
      </w:ins>
      <w:r>
        <w:rPr>
          <w:noProof/>
          <w:webHidden/>
        </w:rPr>
      </w:r>
      <w:r>
        <w:rPr>
          <w:noProof/>
          <w:webHidden/>
        </w:rPr>
        <w:fldChar w:fldCharType="separate"/>
      </w:r>
      <w:ins w:id="624" w:author="FSO BSC" w:date="2024-04-25T10:25:00Z">
        <w:r>
          <w:rPr>
            <w:noProof/>
            <w:webHidden/>
          </w:rPr>
          <w:t>296</w:t>
        </w:r>
        <w:r>
          <w:rPr>
            <w:noProof/>
            <w:webHidden/>
          </w:rPr>
          <w:fldChar w:fldCharType="end"/>
        </w:r>
        <w:r w:rsidRPr="0043418D">
          <w:rPr>
            <w:rStyle w:val="Hyperlink"/>
            <w:noProof/>
          </w:rPr>
          <w:fldChar w:fldCharType="end"/>
        </w:r>
      </w:ins>
    </w:p>
    <w:p w14:paraId="2C929006" w14:textId="1B900BC7" w:rsidR="00EF552A" w:rsidRDefault="00EF552A">
      <w:pPr>
        <w:pStyle w:val="TOC2"/>
        <w:rPr>
          <w:ins w:id="625" w:author="FSO BSC" w:date="2024-04-25T10:25:00Z"/>
          <w:rFonts w:asciiTheme="minorHAnsi" w:eastAsiaTheme="minorEastAsia" w:hAnsiTheme="minorHAnsi" w:cstheme="minorBidi"/>
          <w:noProof/>
          <w:sz w:val="22"/>
          <w:szCs w:val="22"/>
          <w:lang w:eastAsia="en-GB"/>
        </w:rPr>
      </w:pPr>
      <w:ins w:id="62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"_Toc164933287"</w:instrText>
        </w:r>
        <w:r w:rsidRPr="0043418D">
          <w:rPr>
            <w:rStyle w:val="Hyperlink"/>
            <w:noProof/>
          </w:rPr>
          <w:instrText xml:space="preserve"> </w:instrText>
        </w:r>
        <w:r w:rsidRPr="0043418D">
          <w:rPr>
            <w:rStyle w:val="Hyperlink"/>
            <w:noProof/>
          </w:rPr>
          <w:fldChar w:fldCharType="separate"/>
        </w:r>
        <w:r w:rsidRPr="0043418D">
          <w:rPr>
            <w:rStyle w:val="Hyperlink"/>
            <w:noProof/>
          </w:rPr>
          <w:t>8.1</w:t>
        </w:r>
        <w:r>
          <w:rPr>
            <w:rFonts w:asciiTheme="minorHAnsi" w:eastAsiaTheme="minorEastAsia" w:hAnsiTheme="minorHAnsi" w:cstheme="minorBidi"/>
            <w:noProof/>
            <w:sz w:val="22"/>
            <w:szCs w:val="22"/>
            <w:lang w:eastAsia="en-GB"/>
          </w:rPr>
          <w:tab/>
        </w:r>
        <w:r w:rsidRPr="0043418D">
          <w:rPr>
            <w:rStyle w:val="Hyperlink"/>
            <w:noProof/>
          </w:rPr>
          <w:t>SAA Flow Overview</w:t>
        </w:r>
        <w:r>
          <w:rPr>
            <w:noProof/>
            <w:webHidden/>
          </w:rPr>
          <w:tab/>
        </w:r>
        <w:r>
          <w:rPr>
            <w:noProof/>
            <w:webHidden/>
          </w:rPr>
          <w:fldChar w:fldCharType="begin"/>
        </w:r>
        <w:r>
          <w:rPr>
            <w:noProof/>
            <w:webHidden/>
          </w:rPr>
          <w:instrText xml:space="preserve"> PAGEREF _Toc164933287 \h </w:instrText>
        </w:r>
      </w:ins>
      <w:r>
        <w:rPr>
          <w:noProof/>
          <w:webHidden/>
        </w:rPr>
      </w:r>
      <w:r>
        <w:rPr>
          <w:noProof/>
          <w:webHidden/>
        </w:rPr>
        <w:fldChar w:fldCharType="separate"/>
      </w:r>
      <w:ins w:id="627" w:author="FSO BSC" w:date="2024-04-25T10:25:00Z">
        <w:r>
          <w:rPr>
            <w:noProof/>
            <w:webHidden/>
          </w:rPr>
          <w:t>296</w:t>
        </w:r>
        <w:r>
          <w:rPr>
            <w:noProof/>
            <w:webHidden/>
          </w:rPr>
          <w:fldChar w:fldCharType="end"/>
        </w:r>
        <w:r w:rsidRPr="0043418D">
          <w:rPr>
            <w:rStyle w:val="Hyperlink"/>
            <w:noProof/>
          </w:rPr>
          <w:fldChar w:fldCharType="end"/>
        </w:r>
      </w:ins>
    </w:p>
    <w:p w14:paraId="0DAC0109" w14:textId="23B4E6F1" w:rsidR="00EF552A" w:rsidRDefault="00EF552A">
      <w:pPr>
        <w:pStyle w:val="TOC2"/>
        <w:rPr>
          <w:ins w:id="628" w:author="FSO BSC" w:date="2024-04-25T10:25:00Z"/>
          <w:rFonts w:asciiTheme="minorHAnsi" w:eastAsiaTheme="minorEastAsia" w:hAnsiTheme="minorHAnsi" w:cstheme="minorBidi"/>
          <w:noProof/>
          <w:sz w:val="22"/>
          <w:szCs w:val="22"/>
          <w:lang w:eastAsia="en-GB"/>
        </w:rPr>
      </w:pPr>
      <w:ins w:id="62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"_Toc164933288"</w:instrText>
        </w:r>
        <w:r w:rsidRPr="0043418D">
          <w:rPr>
            <w:rStyle w:val="Hyperlink"/>
            <w:noProof/>
          </w:rPr>
          <w:instrText xml:space="preserve"> </w:instrText>
        </w:r>
        <w:r w:rsidRPr="0043418D">
          <w:rPr>
            <w:rStyle w:val="Hyperlink"/>
            <w:noProof/>
          </w:rPr>
          <w:fldChar w:fldCharType="separate"/>
        </w:r>
        <w:r w:rsidRPr="0043418D">
          <w:rPr>
            <w:rStyle w:val="Hyperlink"/>
            <w:noProof/>
          </w:rPr>
          <w:t>8.2</w:t>
        </w:r>
        <w:r>
          <w:rPr>
            <w:rFonts w:asciiTheme="minorHAnsi" w:eastAsiaTheme="minorEastAsia" w:hAnsiTheme="minorHAnsi" w:cstheme="minorBidi"/>
            <w:noProof/>
            <w:sz w:val="22"/>
            <w:szCs w:val="22"/>
            <w:lang w:eastAsia="en-GB"/>
          </w:rPr>
          <w:tab/>
        </w:r>
        <w:r w:rsidRPr="0043418D">
          <w:rPr>
            <w:rStyle w:val="Hyperlink"/>
            <w:noProof/>
          </w:rPr>
          <w:t>SAA-I006: (input) BM Unit Metered Volumes for Interconnector Users</w:t>
        </w:r>
        <w:r>
          <w:rPr>
            <w:noProof/>
            <w:webHidden/>
          </w:rPr>
          <w:tab/>
        </w:r>
        <w:r>
          <w:rPr>
            <w:noProof/>
            <w:webHidden/>
          </w:rPr>
          <w:fldChar w:fldCharType="begin"/>
        </w:r>
        <w:r>
          <w:rPr>
            <w:noProof/>
            <w:webHidden/>
          </w:rPr>
          <w:instrText xml:space="preserve"> PAGEREF _Toc164933288 \h </w:instrText>
        </w:r>
      </w:ins>
      <w:r>
        <w:rPr>
          <w:noProof/>
          <w:webHidden/>
        </w:rPr>
      </w:r>
      <w:r>
        <w:rPr>
          <w:noProof/>
          <w:webHidden/>
        </w:rPr>
        <w:fldChar w:fldCharType="separate"/>
      </w:r>
      <w:ins w:id="630" w:author="FSO BSC" w:date="2024-04-25T10:25:00Z">
        <w:r>
          <w:rPr>
            <w:noProof/>
            <w:webHidden/>
          </w:rPr>
          <w:t>297</w:t>
        </w:r>
        <w:r>
          <w:rPr>
            <w:noProof/>
            <w:webHidden/>
          </w:rPr>
          <w:fldChar w:fldCharType="end"/>
        </w:r>
        <w:r w:rsidRPr="0043418D">
          <w:rPr>
            <w:rStyle w:val="Hyperlink"/>
            <w:noProof/>
          </w:rPr>
          <w:fldChar w:fldCharType="end"/>
        </w:r>
      </w:ins>
    </w:p>
    <w:p w14:paraId="1AB07B5B" w14:textId="2EA9DBC8" w:rsidR="00EF552A" w:rsidRDefault="00EF552A">
      <w:pPr>
        <w:pStyle w:val="TOC2"/>
        <w:rPr>
          <w:ins w:id="631" w:author="FSO BSC" w:date="2024-04-25T10:25:00Z"/>
          <w:rFonts w:asciiTheme="minorHAnsi" w:eastAsiaTheme="minorEastAsia" w:hAnsiTheme="minorHAnsi" w:cstheme="minorBidi"/>
          <w:noProof/>
          <w:sz w:val="22"/>
          <w:szCs w:val="22"/>
          <w:lang w:eastAsia="en-GB"/>
        </w:rPr>
      </w:pPr>
      <w:ins w:id="63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"_Toc164933289"</w:instrText>
        </w:r>
        <w:r w:rsidRPr="0043418D">
          <w:rPr>
            <w:rStyle w:val="Hyperlink"/>
            <w:noProof/>
          </w:rPr>
          <w:instrText xml:space="preserve"> </w:instrText>
        </w:r>
        <w:r w:rsidRPr="0043418D">
          <w:rPr>
            <w:rStyle w:val="Hyperlink"/>
            <w:noProof/>
          </w:rPr>
          <w:fldChar w:fldCharType="separate"/>
        </w:r>
        <w:r w:rsidRPr="0043418D">
          <w:rPr>
            <w:rStyle w:val="Hyperlink"/>
            <w:noProof/>
          </w:rPr>
          <w:t>8.3</w:t>
        </w:r>
        <w:r>
          <w:rPr>
            <w:rFonts w:asciiTheme="minorHAnsi" w:eastAsiaTheme="minorEastAsia" w:hAnsiTheme="minorHAnsi" w:cstheme="minorBidi"/>
            <w:noProof/>
            <w:sz w:val="22"/>
            <w:szCs w:val="22"/>
            <w:lang w:eastAsia="en-GB"/>
          </w:rPr>
          <w:tab/>
        </w:r>
        <w:r w:rsidRPr="0043418D">
          <w:rPr>
            <w:rStyle w:val="Hyperlink"/>
            <w:noProof/>
          </w:rPr>
          <w:t>SAA-I012: (input) Dispute Notification</w:t>
        </w:r>
        <w:r>
          <w:rPr>
            <w:noProof/>
            <w:webHidden/>
          </w:rPr>
          <w:tab/>
        </w:r>
        <w:r>
          <w:rPr>
            <w:noProof/>
            <w:webHidden/>
          </w:rPr>
          <w:fldChar w:fldCharType="begin"/>
        </w:r>
        <w:r>
          <w:rPr>
            <w:noProof/>
            <w:webHidden/>
          </w:rPr>
          <w:instrText xml:space="preserve"> PAGEREF _Toc164933289 \h </w:instrText>
        </w:r>
      </w:ins>
      <w:r>
        <w:rPr>
          <w:noProof/>
          <w:webHidden/>
        </w:rPr>
      </w:r>
      <w:r>
        <w:rPr>
          <w:noProof/>
          <w:webHidden/>
        </w:rPr>
        <w:fldChar w:fldCharType="separate"/>
      </w:r>
      <w:ins w:id="633" w:author="FSO BSC" w:date="2024-04-25T10:25:00Z">
        <w:r>
          <w:rPr>
            <w:noProof/>
            <w:webHidden/>
          </w:rPr>
          <w:t>297</w:t>
        </w:r>
        <w:r>
          <w:rPr>
            <w:noProof/>
            <w:webHidden/>
          </w:rPr>
          <w:fldChar w:fldCharType="end"/>
        </w:r>
        <w:r w:rsidRPr="0043418D">
          <w:rPr>
            <w:rStyle w:val="Hyperlink"/>
            <w:noProof/>
          </w:rPr>
          <w:fldChar w:fldCharType="end"/>
        </w:r>
      </w:ins>
    </w:p>
    <w:p w14:paraId="7F7917AA" w14:textId="390D49AA" w:rsidR="00EF552A" w:rsidRDefault="00EF552A">
      <w:pPr>
        <w:pStyle w:val="TOC2"/>
        <w:rPr>
          <w:ins w:id="634" w:author="FSO BSC" w:date="2024-04-25T10:25:00Z"/>
          <w:rFonts w:asciiTheme="minorHAnsi" w:eastAsiaTheme="minorEastAsia" w:hAnsiTheme="minorHAnsi" w:cstheme="minorBidi"/>
          <w:noProof/>
          <w:sz w:val="22"/>
          <w:szCs w:val="22"/>
          <w:lang w:eastAsia="en-GB"/>
        </w:rPr>
      </w:pPr>
      <w:ins w:id="63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"_Toc164933290"</w:instrText>
        </w:r>
        <w:r w:rsidRPr="0043418D">
          <w:rPr>
            <w:rStyle w:val="Hyperlink"/>
            <w:noProof/>
          </w:rPr>
          <w:instrText xml:space="preserve"> </w:instrText>
        </w:r>
        <w:r w:rsidRPr="0043418D">
          <w:rPr>
            <w:rStyle w:val="Hyperlink"/>
            <w:noProof/>
          </w:rPr>
          <w:fldChar w:fldCharType="separate"/>
        </w:r>
        <w:r w:rsidRPr="0043418D">
          <w:rPr>
            <w:rStyle w:val="Hyperlink"/>
            <w:noProof/>
          </w:rPr>
          <w:t>8.4</w:t>
        </w:r>
        <w:r>
          <w:rPr>
            <w:rFonts w:asciiTheme="minorHAnsi" w:eastAsiaTheme="minorEastAsia" w:hAnsiTheme="minorHAnsi" w:cstheme="minorBidi"/>
            <w:noProof/>
            <w:sz w:val="22"/>
            <w:szCs w:val="22"/>
            <w:lang w:eastAsia="en-GB"/>
          </w:rPr>
          <w:tab/>
        </w:r>
        <w:r w:rsidRPr="0043418D">
          <w:rPr>
            <w:rStyle w:val="Hyperlink"/>
            <w:noProof/>
          </w:rPr>
          <w:t>SAA-I014: (output) Settlement Reports</w:t>
        </w:r>
        <w:r>
          <w:rPr>
            <w:noProof/>
            <w:webHidden/>
          </w:rPr>
          <w:tab/>
        </w:r>
        <w:r>
          <w:rPr>
            <w:noProof/>
            <w:webHidden/>
          </w:rPr>
          <w:fldChar w:fldCharType="begin"/>
        </w:r>
        <w:r>
          <w:rPr>
            <w:noProof/>
            <w:webHidden/>
          </w:rPr>
          <w:instrText xml:space="preserve"> PAGEREF _Toc164933290 \h </w:instrText>
        </w:r>
      </w:ins>
      <w:r>
        <w:rPr>
          <w:noProof/>
          <w:webHidden/>
        </w:rPr>
      </w:r>
      <w:r>
        <w:rPr>
          <w:noProof/>
          <w:webHidden/>
        </w:rPr>
        <w:fldChar w:fldCharType="separate"/>
      </w:r>
      <w:ins w:id="636" w:author="FSO BSC" w:date="2024-04-25T10:25:00Z">
        <w:r>
          <w:rPr>
            <w:noProof/>
            <w:webHidden/>
          </w:rPr>
          <w:t>298</w:t>
        </w:r>
        <w:r>
          <w:rPr>
            <w:noProof/>
            <w:webHidden/>
          </w:rPr>
          <w:fldChar w:fldCharType="end"/>
        </w:r>
        <w:r w:rsidRPr="0043418D">
          <w:rPr>
            <w:rStyle w:val="Hyperlink"/>
            <w:noProof/>
          </w:rPr>
          <w:fldChar w:fldCharType="end"/>
        </w:r>
      </w:ins>
    </w:p>
    <w:p w14:paraId="638DCB25" w14:textId="022C18CE" w:rsidR="00EF552A" w:rsidRDefault="00EF552A">
      <w:pPr>
        <w:pStyle w:val="TOC3"/>
        <w:rPr>
          <w:ins w:id="637" w:author="FSO BSC" w:date="2024-04-25T10:25:00Z"/>
          <w:rFonts w:asciiTheme="minorHAnsi" w:eastAsiaTheme="minorEastAsia" w:hAnsiTheme="minorHAnsi" w:cstheme="minorBidi"/>
          <w:noProof/>
          <w:sz w:val="22"/>
          <w:szCs w:val="22"/>
          <w:lang w:eastAsia="en-GB"/>
        </w:rPr>
      </w:pPr>
      <w:ins w:id="63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"_Toc164933291"</w:instrText>
        </w:r>
        <w:r w:rsidRPr="0043418D">
          <w:rPr>
            <w:rStyle w:val="Hyperlink"/>
            <w:noProof/>
          </w:rPr>
          <w:instrText xml:space="preserve"> </w:instrText>
        </w:r>
        <w:r w:rsidRPr="0043418D">
          <w:rPr>
            <w:rStyle w:val="Hyperlink"/>
            <w:noProof/>
          </w:rPr>
          <w:fldChar w:fldCharType="separate"/>
        </w:r>
        <w:r w:rsidRPr="0043418D">
          <w:rPr>
            <w:rStyle w:val="Hyperlink"/>
            <w:noProof/>
          </w:rPr>
          <w:t>8.4.1</w:t>
        </w:r>
        <w:r>
          <w:rPr>
            <w:rFonts w:asciiTheme="minorHAnsi" w:eastAsiaTheme="minorEastAsia" w:hAnsiTheme="minorHAnsi" w:cstheme="minorBidi"/>
            <w:noProof/>
            <w:sz w:val="22"/>
            <w:szCs w:val="22"/>
            <w:lang w:eastAsia="en-GB"/>
          </w:rPr>
          <w:tab/>
        </w:r>
        <w:r w:rsidRPr="0043418D">
          <w:rPr>
            <w:rStyle w:val="Hyperlink"/>
            <w:noProof/>
          </w:rPr>
          <w:t>Aggregate Party Day Charges</w:t>
        </w:r>
        <w:r>
          <w:rPr>
            <w:noProof/>
            <w:webHidden/>
          </w:rPr>
          <w:tab/>
        </w:r>
        <w:r>
          <w:rPr>
            <w:noProof/>
            <w:webHidden/>
          </w:rPr>
          <w:fldChar w:fldCharType="begin"/>
        </w:r>
        <w:r>
          <w:rPr>
            <w:noProof/>
            <w:webHidden/>
          </w:rPr>
          <w:instrText xml:space="preserve"> PAGEREF _Toc164933291 \h </w:instrText>
        </w:r>
      </w:ins>
      <w:r>
        <w:rPr>
          <w:noProof/>
          <w:webHidden/>
        </w:rPr>
      </w:r>
      <w:r>
        <w:rPr>
          <w:noProof/>
          <w:webHidden/>
        </w:rPr>
        <w:fldChar w:fldCharType="separate"/>
      </w:r>
      <w:ins w:id="639" w:author="FSO BSC" w:date="2024-04-25T10:25:00Z">
        <w:r>
          <w:rPr>
            <w:noProof/>
            <w:webHidden/>
          </w:rPr>
          <w:t>302</w:t>
        </w:r>
        <w:r>
          <w:rPr>
            <w:noProof/>
            <w:webHidden/>
          </w:rPr>
          <w:fldChar w:fldCharType="end"/>
        </w:r>
        <w:r w:rsidRPr="0043418D">
          <w:rPr>
            <w:rStyle w:val="Hyperlink"/>
            <w:noProof/>
          </w:rPr>
          <w:fldChar w:fldCharType="end"/>
        </w:r>
      </w:ins>
    </w:p>
    <w:p w14:paraId="51B723FB" w14:textId="5796D222" w:rsidR="00EF552A" w:rsidRDefault="00EF552A">
      <w:pPr>
        <w:pStyle w:val="TOC3"/>
        <w:rPr>
          <w:ins w:id="640" w:author="FSO BSC" w:date="2024-04-25T10:25:00Z"/>
          <w:rFonts w:asciiTheme="minorHAnsi" w:eastAsiaTheme="minorEastAsia" w:hAnsiTheme="minorHAnsi" w:cstheme="minorBidi"/>
          <w:noProof/>
          <w:sz w:val="22"/>
          <w:szCs w:val="22"/>
          <w:lang w:eastAsia="en-GB"/>
        </w:rPr>
      </w:pPr>
      <w:ins w:id="64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"_Toc164933292"</w:instrText>
        </w:r>
        <w:r w:rsidRPr="0043418D">
          <w:rPr>
            <w:rStyle w:val="Hyperlink"/>
            <w:noProof/>
          </w:rPr>
          <w:instrText xml:space="preserve"> </w:instrText>
        </w:r>
        <w:r w:rsidRPr="0043418D">
          <w:rPr>
            <w:rStyle w:val="Hyperlink"/>
            <w:noProof/>
          </w:rPr>
          <w:fldChar w:fldCharType="separate"/>
        </w:r>
        <w:r w:rsidRPr="0043418D">
          <w:rPr>
            <w:rStyle w:val="Hyperlink"/>
            <w:noProof/>
          </w:rPr>
          <w:t>8.4.1.1</w:t>
        </w:r>
        <w:r>
          <w:rPr>
            <w:rFonts w:asciiTheme="minorHAnsi" w:eastAsiaTheme="minorEastAsia" w:hAnsiTheme="minorHAnsi" w:cstheme="minorBidi"/>
            <w:noProof/>
            <w:sz w:val="22"/>
            <w:szCs w:val="22"/>
            <w:lang w:eastAsia="en-GB"/>
          </w:rPr>
          <w:tab/>
        </w:r>
        <w:r w:rsidRPr="0043418D">
          <w:rPr>
            <w:rStyle w:val="Hyperlink"/>
            <w:noProof/>
          </w:rPr>
          <w:t>Aggregate VLP Day Charges</w:t>
        </w:r>
        <w:r>
          <w:rPr>
            <w:noProof/>
            <w:webHidden/>
          </w:rPr>
          <w:tab/>
        </w:r>
        <w:r>
          <w:rPr>
            <w:noProof/>
            <w:webHidden/>
          </w:rPr>
          <w:fldChar w:fldCharType="begin"/>
        </w:r>
        <w:r>
          <w:rPr>
            <w:noProof/>
            <w:webHidden/>
          </w:rPr>
          <w:instrText xml:space="preserve"> PAGEREF _Toc164933292 \h </w:instrText>
        </w:r>
      </w:ins>
      <w:r>
        <w:rPr>
          <w:noProof/>
          <w:webHidden/>
        </w:rPr>
      </w:r>
      <w:r>
        <w:rPr>
          <w:noProof/>
          <w:webHidden/>
        </w:rPr>
        <w:fldChar w:fldCharType="separate"/>
      </w:r>
      <w:ins w:id="642" w:author="FSO BSC" w:date="2024-04-25T10:25:00Z">
        <w:r>
          <w:rPr>
            <w:noProof/>
            <w:webHidden/>
          </w:rPr>
          <w:t>302</w:t>
        </w:r>
        <w:r>
          <w:rPr>
            <w:noProof/>
            <w:webHidden/>
          </w:rPr>
          <w:fldChar w:fldCharType="end"/>
        </w:r>
        <w:r w:rsidRPr="0043418D">
          <w:rPr>
            <w:rStyle w:val="Hyperlink"/>
            <w:noProof/>
          </w:rPr>
          <w:fldChar w:fldCharType="end"/>
        </w:r>
      </w:ins>
    </w:p>
    <w:p w14:paraId="79EC3058" w14:textId="7825E922" w:rsidR="00EF552A" w:rsidRDefault="00EF552A">
      <w:pPr>
        <w:pStyle w:val="TOC3"/>
        <w:rPr>
          <w:ins w:id="643" w:author="FSO BSC" w:date="2024-04-25T10:25:00Z"/>
          <w:rFonts w:asciiTheme="minorHAnsi" w:eastAsiaTheme="minorEastAsia" w:hAnsiTheme="minorHAnsi" w:cstheme="minorBidi"/>
          <w:noProof/>
          <w:sz w:val="22"/>
          <w:szCs w:val="22"/>
          <w:lang w:eastAsia="en-GB"/>
        </w:rPr>
      </w:pPr>
      <w:ins w:id="64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"_Toc164933293"</w:instrText>
        </w:r>
        <w:r w:rsidRPr="0043418D">
          <w:rPr>
            <w:rStyle w:val="Hyperlink"/>
            <w:noProof/>
          </w:rPr>
          <w:instrText xml:space="preserve"> </w:instrText>
        </w:r>
        <w:r w:rsidRPr="0043418D">
          <w:rPr>
            <w:rStyle w:val="Hyperlink"/>
            <w:noProof/>
          </w:rPr>
          <w:fldChar w:fldCharType="separate"/>
        </w:r>
        <w:r w:rsidRPr="0043418D">
          <w:rPr>
            <w:rStyle w:val="Hyperlink"/>
            <w:noProof/>
          </w:rPr>
          <w:t>8.4.2</w:t>
        </w:r>
        <w:r>
          <w:rPr>
            <w:rFonts w:asciiTheme="minorHAnsi" w:eastAsiaTheme="minorEastAsia" w:hAnsiTheme="minorHAnsi" w:cstheme="minorBidi"/>
            <w:noProof/>
            <w:sz w:val="22"/>
            <w:szCs w:val="22"/>
            <w:lang w:eastAsia="en-GB"/>
          </w:rPr>
          <w:tab/>
        </w:r>
        <w:r w:rsidRPr="0043418D">
          <w:rPr>
            <w:rStyle w:val="Hyperlink"/>
            <w:noProof/>
          </w:rPr>
          <w:t>Aggregate Party Period Charges</w:t>
        </w:r>
        <w:r>
          <w:rPr>
            <w:noProof/>
            <w:webHidden/>
          </w:rPr>
          <w:tab/>
        </w:r>
        <w:r>
          <w:rPr>
            <w:noProof/>
            <w:webHidden/>
          </w:rPr>
          <w:fldChar w:fldCharType="begin"/>
        </w:r>
        <w:r>
          <w:rPr>
            <w:noProof/>
            <w:webHidden/>
          </w:rPr>
          <w:instrText xml:space="preserve"> PAGEREF _Toc164933293 \h </w:instrText>
        </w:r>
      </w:ins>
      <w:r>
        <w:rPr>
          <w:noProof/>
          <w:webHidden/>
        </w:rPr>
      </w:r>
      <w:r>
        <w:rPr>
          <w:noProof/>
          <w:webHidden/>
        </w:rPr>
        <w:fldChar w:fldCharType="separate"/>
      </w:r>
      <w:ins w:id="645" w:author="FSO BSC" w:date="2024-04-25T10:25:00Z">
        <w:r>
          <w:rPr>
            <w:noProof/>
            <w:webHidden/>
          </w:rPr>
          <w:t>303</w:t>
        </w:r>
        <w:r>
          <w:rPr>
            <w:noProof/>
            <w:webHidden/>
          </w:rPr>
          <w:fldChar w:fldCharType="end"/>
        </w:r>
        <w:r w:rsidRPr="0043418D">
          <w:rPr>
            <w:rStyle w:val="Hyperlink"/>
            <w:noProof/>
          </w:rPr>
          <w:fldChar w:fldCharType="end"/>
        </w:r>
      </w:ins>
    </w:p>
    <w:p w14:paraId="750789D7" w14:textId="68C4FB79" w:rsidR="00EF552A" w:rsidRDefault="00EF552A">
      <w:pPr>
        <w:pStyle w:val="TOC3"/>
        <w:rPr>
          <w:ins w:id="646" w:author="FSO BSC" w:date="2024-04-25T10:25:00Z"/>
          <w:rFonts w:asciiTheme="minorHAnsi" w:eastAsiaTheme="minorEastAsia" w:hAnsiTheme="minorHAnsi" w:cstheme="minorBidi"/>
          <w:noProof/>
          <w:sz w:val="22"/>
          <w:szCs w:val="22"/>
          <w:lang w:eastAsia="en-GB"/>
        </w:rPr>
      </w:pPr>
      <w:ins w:id="64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"_Toc164933294"</w:instrText>
        </w:r>
        <w:r w:rsidRPr="0043418D">
          <w:rPr>
            <w:rStyle w:val="Hyperlink"/>
            <w:noProof/>
          </w:rPr>
          <w:instrText xml:space="preserve"> </w:instrText>
        </w:r>
        <w:r w:rsidRPr="0043418D">
          <w:rPr>
            <w:rStyle w:val="Hyperlink"/>
            <w:noProof/>
          </w:rPr>
          <w:fldChar w:fldCharType="separate"/>
        </w:r>
        <w:r w:rsidRPr="0043418D">
          <w:rPr>
            <w:rStyle w:val="Hyperlink"/>
            <w:noProof/>
          </w:rPr>
          <w:t>8.4.3</w:t>
        </w:r>
        <w:r>
          <w:rPr>
            <w:rFonts w:asciiTheme="minorHAnsi" w:eastAsiaTheme="minorEastAsia" w:hAnsiTheme="minorHAnsi" w:cstheme="minorBidi"/>
            <w:noProof/>
            <w:sz w:val="22"/>
            <w:szCs w:val="22"/>
            <w:lang w:eastAsia="en-GB"/>
          </w:rPr>
          <w:tab/>
        </w:r>
        <w:r w:rsidRPr="0043418D">
          <w:rPr>
            <w:rStyle w:val="Hyperlink"/>
            <w:noProof/>
          </w:rPr>
          <w:t>Aggregate VLP Period Charges</w:t>
        </w:r>
        <w:r>
          <w:rPr>
            <w:noProof/>
            <w:webHidden/>
          </w:rPr>
          <w:tab/>
        </w:r>
        <w:r>
          <w:rPr>
            <w:noProof/>
            <w:webHidden/>
          </w:rPr>
          <w:fldChar w:fldCharType="begin"/>
        </w:r>
        <w:r>
          <w:rPr>
            <w:noProof/>
            <w:webHidden/>
          </w:rPr>
          <w:instrText xml:space="preserve"> PAGEREF _Toc164933294 \h </w:instrText>
        </w:r>
      </w:ins>
      <w:r>
        <w:rPr>
          <w:noProof/>
          <w:webHidden/>
        </w:rPr>
      </w:r>
      <w:r>
        <w:rPr>
          <w:noProof/>
          <w:webHidden/>
        </w:rPr>
        <w:fldChar w:fldCharType="separate"/>
      </w:r>
      <w:ins w:id="648" w:author="FSO BSC" w:date="2024-04-25T10:25:00Z">
        <w:r>
          <w:rPr>
            <w:noProof/>
            <w:webHidden/>
          </w:rPr>
          <w:t>303</w:t>
        </w:r>
        <w:r>
          <w:rPr>
            <w:noProof/>
            <w:webHidden/>
          </w:rPr>
          <w:fldChar w:fldCharType="end"/>
        </w:r>
        <w:r w:rsidRPr="0043418D">
          <w:rPr>
            <w:rStyle w:val="Hyperlink"/>
            <w:noProof/>
          </w:rPr>
          <w:fldChar w:fldCharType="end"/>
        </w:r>
      </w:ins>
    </w:p>
    <w:p w14:paraId="3D3FF045" w14:textId="3DCE102C" w:rsidR="00EF552A" w:rsidRDefault="00EF552A">
      <w:pPr>
        <w:pStyle w:val="TOC3"/>
        <w:rPr>
          <w:ins w:id="649" w:author="FSO BSC" w:date="2024-04-25T10:25:00Z"/>
          <w:rFonts w:asciiTheme="minorHAnsi" w:eastAsiaTheme="minorEastAsia" w:hAnsiTheme="minorHAnsi" w:cstheme="minorBidi"/>
          <w:noProof/>
          <w:sz w:val="22"/>
          <w:szCs w:val="22"/>
          <w:lang w:eastAsia="en-GB"/>
        </w:rPr>
      </w:pPr>
      <w:ins w:id="65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"_Toc164933295"</w:instrText>
        </w:r>
        <w:r w:rsidRPr="0043418D">
          <w:rPr>
            <w:rStyle w:val="Hyperlink"/>
            <w:noProof/>
          </w:rPr>
          <w:instrText xml:space="preserve"> </w:instrText>
        </w:r>
        <w:r w:rsidRPr="0043418D">
          <w:rPr>
            <w:rStyle w:val="Hyperlink"/>
            <w:noProof/>
          </w:rPr>
          <w:fldChar w:fldCharType="separate"/>
        </w:r>
        <w:r w:rsidRPr="0043418D">
          <w:rPr>
            <w:rStyle w:val="Hyperlink"/>
            <w:noProof/>
          </w:rPr>
          <w:t>8.4.4</w:t>
        </w:r>
        <w:r>
          <w:rPr>
            <w:rFonts w:asciiTheme="minorHAnsi" w:eastAsiaTheme="minorEastAsia" w:hAnsiTheme="minorHAnsi" w:cstheme="minorBidi"/>
            <w:noProof/>
            <w:sz w:val="22"/>
            <w:szCs w:val="22"/>
            <w:lang w:eastAsia="en-GB"/>
          </w:rPr>
          <w:tab/>
        </w:r>
        <w:r w:rsidRPr="0043418D">
          <w:rPr>
            <w:rStyle w:val="Hyperlink"/>
            <w:noProof/>
          </w:rPr>
          <w:t>System Period Data</w:t>
        </w:r>
        <w:r>
          <w:rPr>
            <w:noProof/>
            <w:webHidden/>
          </w:rPr>
          <w:tab/>
        </w:r>
        <w:r>
          <w:rPr>
            <w:noProof/>
            <w:webHidden/>
          </w:rPr>
          <w:fldChar w:fldCharType="begin"/>
        </w:r>
        <w:r>
          <w:rPr>
            <w:noProof/>
            <w:webHidden/>
          </w:rPr>
          <w:instrText xml:space="preserve"> PAGEREF _Toc164933295 \h </w:instrText>
        </w:r>
      </w:ins>
      <w:r>
        <w:rPr>
          <w:noProof/>
          <w:webHidden/>
        </w:rPr>
      </w:r>
      <w:r>
        <w:rPr>
          <w:noProof/>
          <w:webHidden/>
        </w:rPr>
        <w:fldChar w:fldCharType="separate"/>
      </w:r>
      <w:ins w:id="651" w:author="FSO BSC" w:date="2024-04-25T10:25:00Z">
        <w:r>
          <w:rPr>
            <w:noProof/>
            <w:webHidden/>
          </w:rPr>
          <w:t>303</w:t>
        </w:r>
        <w:r>
          <w:rPr>
            <w:noProof/>
            <w:webHidden/>
          </w:rPr>
          <w:fldChar w:fldCharType="end"/>
        </w:r>
        <w:r w:rsidRPr="0043418D">
          <w:rPr>
            <w:rStyle w:val="Hyperlink"/>
            <w:noProof/>
          </w:rPr>
          <w:fldChar w:fldCharType="end"/>
        </w:r>
      </w:ins>
    </w:p>
    <w:p w14:paraId="58F167F3" w14:textId="21CA2511" w:rsidR="00EF552A" w:rsidRDefault="00EF552A">
      <w:pPr>
        <w:pStyle w:val="TOC3"/>
        <w:rPr>
          <w:ins w:id="652" w:author="FSO BSC" w:date="2024-04-25T10:25:00Z"/>
          <w:rFonts w:asciiTheme="minorHAnsi" w:eastAsiaTheme="minorEastAsia" w:hAnsiTheme="minorHAnsi" w:cstheme="minorBidi"/>
          <w:noProof/>
          <w:sz w:val="22"/>
          <w:szCs w:val="22"/>
          <w:lang w:eastAsia="en-GB"/>
        </w:rPr>
      </w:pPr>
      <w:ins w:id="65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"_Toc164933296"</w:instrText>
        </w:r>
        <w:r w:rsidRPr="0043418D">
          <w:rPr>
            <w:rStyle w:val="Hyperlink"/>
            <w:noProof/>
          </w:rPr>
          <w:instrText xml:space="preserve"> </w:instrText>
        </w:r>
        <w:r w:rsidRPr="0043418D">
          <w:rPr>
            <w:rStyle w:val="Hyperlink"/>
            <w:noProof/>
          </w:rPr>
          <w:fldChar w:fldCharType="separate"/>
        </w:r>
        <w:r w:rsidRPr="0043418D">
          <w:rPr>
            <w:rStyle w:val="Hyperlink"/>
            <w:noProof/>
          </w:rPr>
          <w:t>8.4.5</w:t>
        </w:r>
        <w:r>
          <w:rPr>
            <w:rFonts w:asciiTheme="minorHAnsi" w:eastAsiaTheme="minorEastAsia" w:hAnsiTheme="minorHAnsi" w:cstheme="minorBidi"/>
            <w:noProof/>
            <w:sz w:val="22"/>
            <w:szCs w:val="22"/>
            <w:lang w:eastAsia="en-GB"/>
          </w:rPr>
          <w:tab/>
        </w:r>
        <w:r w:rsidRPr="0043418D">
          <w:rPr>
            <w:rStyle w:val="Hyperlink"/>
            <w:noProof/>
          </w:rPr>
          <w:t>VLP System Period Data</w:t>
        </w:r>
        <w:r>
          <w:rPr>
            <w:noProof/>
            <w:webHidden/>
          </w:rPr>
          <w:tab/>
        </w:r>
        <w:r>
          <w:rPr>
            <w:noProof/>
            <w:webHidden/>
          </w:rPr>
          <w:fldChar w:fldCharType="begin"/>
        </w:r>
        <w:r>
          <w:rPr>
            <w:noProof/>
            <w:webHidden/>
          </w:rPr>
          <w:instrText xml:space="preserve"> PAGEREF _Toc164933296 \h </w:instrText>
        </w:r>
      </w:ins>
      <w:r>
        <w:rPr>
          <w:noProof/>
          <w:webHidden/>
        </w:rPr>
      </w:r>
      <w:r>
        <w:rPr>
          <w:noProof/>
          <w:webHidden/>
        </w:rPr>
        <w:fldChar w:fldCharType="separate"/>
      </w:r>
      <w:ins w:id="654" w:author="FSO BSC" w:date="2024-04-25T10:25:00Z">
        <w:r>
          <w:rPr>
            <w:noProof/>
            <w:webHidden/>
          </w:rPr>
          <w:t>306</w:t>
        </w:r>
        <w:r>
          <w:rPr>
            <w:noProof/>
            <w:webHidden/>
          </w:rPr>
          <w:fldChar w:fldCharType="end"/>
        </w:r>
        <w:r w:rsidRPr="0043418D">
          <w:rPr>
            <w:rStyle w:val="Hyperlink"/>
            <w:noProof/>
          </w:rPr>
          <w:fldChar w:fldCharType="end"/>
        </w:r>
      </w:ins>
    </w:p>
    <w:p w14:paraId="402DA9CC" w14:textId="5C3CC93A" w:rsidR="00EF552A" w:rsidRDefault="00EF552A">
      <w:pPr>
        <w:pStyle w:val="TOC3"/>
        <w:rPr>
          <w:ins w:id="655" w:author="FSO BSC" w:date="2024-04-25T10:25:00Z"/>
          <w:rFonts w:asciiTheme="minorHAnsi" w:eastAsiaTheme="minorEastAsia" w:hAnsiTheme="minorHAnsi" w:cstheme="minorBidi"/>
          <w:noProof/>
          <w:sz w:val="22"/>
          <w:szCs w:val="22"/>
          <w:lang w:eastAsia="en-GB"/>
        </w:rPr>
      </w:pPr>
      <w:ins w:id="65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"_Toc164933297"</w:instrText>
        </w:r>
        <w:r w:rsidRPr="0043418D">
          <w:rPr>
            <w:rStyle w:val="Hyperlink"/>
            <w:noProof/>
          </w:rPr>
          <w:instrText xml:space="preserve"> </w:instrText>
        </w:r>
        <w:r w:rsidRPr="0043418D">
          <w:rPr>
            <w:rStyle w:val="Hyperlink"/>
            <w:noProof/>
          </w:rPr>
          <w:fldChar w:fldCharType="separate"/>
        </w:r>
        <w:r w:rsidRPr="0043418D">
          <w:rPr>
            <w:rStyle w:val="Hyperlink"/>
            <w:noProof/>
          </w:rPr>
          <w:t>8.4.6</w:t>
        </w:r>
        <w:r>
          <w:rPr>
            <w:rFonts w:asciiTheme="minorHAnsi" w:eastAsiaTheme="minorEastAsia" w:hAnsiTheme="minorHAnsi" w:cstheme="minorBidi"/>
            <w:noProof/>
            <w:sz w:val="22"/>
            <w:szCs w:val="22"/>
            <w:lang w:eastAsia="en-GB"/>
          </w:rPr>
          <w:tab/>
        </w:r>
        <w:r w:rsidRPr="0043418D">
          <w:rPr>
            <w:rStyle w:val="Hyperlink"/>
            <w:noProof/>
          </w:rPr>
          <w:t>System Quarter Hour Data (following the TERRE P344 Final Implementation Date)</w:t>
        </w:r>
        <w:r>
          <w:rPr>
            <w:noProof/>
            <w:webHidden/>
          </w:rPr>
          <w:tab/>
        </w:r>
        <w:r>
          <w:rPr>
            <w:noProof/>
            <w:webHidden/>
          </w:rPr>
          <w:fldChar w:fldCharType="begin"/>
        </w:r>
        <w:r>
          <w:rPr>
            <w:noProof/>
            <w:webHidden/>
          </w:rPr>
          <w:instrText xml:space="preserve"> PAGEREF _Toc164933297 \h </w:instrText>
        </w:r>
      </w:ins>
      <w:r>
        <w:rPr>
          <w:noProof/>
          <w:webHidden/>
        </w:rPr>
      </w:r>
      <w:r>
        <w:rPr>
          <w:noProof/>
          <w:webHidden/>
        </w:rPr>
        <w:fldChar w:fldCharType="separate"/>
      </w:r>
      <w:ins w:id="657" w:author="FSO BSC" w:date="2024-04-25T10:25:00Z">
        <w:r>
          <w:rPr>
            <w:noProof/>
            <w:webHidden/>
          </w:rPr>
          <w:t>307</w:t>
        </w:r>
        <w:r>
          <w:rPr>
            <w:noProof/>
            <w:webHidden/>
          </w:rPr>
          <w:fldChar w:fldCharType="end"/>
        </w:r>
        <w:r w:rsidRPr="0043418D">
          <w:rPr>
            <w:rStyle w:val="Hyperlink"/>
            <w:noProof/>
          </w:rPr>
          <w:fldChar w:fldCharType="end"/>
        </w:r>
      </w:ins>
    </w:p>
    <w:p w14:paraId="32D7CCC1" w14:textId="4A04A3D7" w:rsidR="00EF552A" w:rsidRDefault="00EF552A">
      <w:pPr>
        <w:pStyle w:val="TOC3"/>
        <w:rPr>
          <w:ins w:id="658" w:author="FSO BSC" w:date="2024-04-25T10:25:00Z"/>
          <w:rFonts w:asciiTheme="minorHAnsi" w:eastAsiaTheme="minorEastAsia" w:hAnsiTheme="minorHAnsi" w:cstheme="minorBidi"/>
          <w:noProof/>
          <w:sz w:val="22"/>
          <w:szCs w:val="22"/>
          <w:lang w:eastAsia="en-GB"/>
        </w:rPr>
      </w:pPr>
      <w:ins w:id="65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"_Toc164933298"</w:instrText>
        </w:r>
        <w:r w:rsidRPr="0043418D">
          <w:rPr>
            <w:rStyle w:val="Hyperlink"/>
            <w:noProof/>
          </w:rPr>
          <w:instrText xml:space="preserve"> </w:instrText>
        </w:r>
        <w:r w:rsidRPr="0043418D">
          <w:rPr>
            <w:rStyle w:val="Hyperlink"/>
            <w:noProof/>
          </w:rPr>
          <w:fldChar w:fldCharType="separate"/>
        </w:r>
        <w:r w:rsidRPr="0043418D">
          <w:rPr>
            <w:rStyle w:val="Hyperlink"/>
            <w:noProof/>
          </w:rPr>
          <w:t>8.4.7</w:t>
        </w:r>
        <w:r>
          <w:rPr>
            <w:rFonts w:asciiTheme="minorHAnsi" w:eastAsiaTheme="minorEastAsia" w:hAnsiTheme="minorHAnsi" w:cstheme="minorBidi"/>
            <w:noProof/>
            <w:sz w:val="22"/>
            <w:szCs w:val="22"/>
            <w:lang w:eastAsia="en-GB"/>
          </w:rPr>
          <w:tab/>
        </w:r>
        <w:r w:rsidRPr="0043418D">
          <w:rPr>
            <w:rStyle w:val="Hyperlink"/>
            <w:noProof/>
          </w:rPr>
          <w:t>Account Period Data</w:t>
        </w:r>
        <w:r>
          <w:rPr>
            <w:noProof/>
            <w:webHidden/>
          </w:rPr>
          <w:tab/>
        </w:r>
        <w:r>
          <w:rPr>
            <w:noProof/>
            <w:webHidden/>
          </w:rPr>
          <w:fldChar w:fldCharType="begin"/>
        </w:r>
        <w:r>
          <w:rPr>
            <w:noProof/>
            <w:webHidden/>
          </w:rPr>
          <w:instrText xml:space="preserve"> PAGEREF _Toc164933298 \h </w:instrText>
        </w:r>
      </w:ins>
      <w:r>
        <w:rPr>
          <w:noProof/>
          <w:webHidden/>
        </w:rPr>
      </w:r>
      <w:r>
        <w:rPr>
          <w:noProof/>
          <w:webHidden/>
        </w:rPr>
        <w:fldChar w:fldCharType="separate"/>
      </w:r>
      <w:ins w:id="660" w:author="FSO BSC" w:date="2024-04-25T10:25:00Z">
        <w:r>
          <w:rPr>
            <w:noProof/>
            <w:webHidden/>
          </w:rPr>
          <w:t>308</w:t>
        </w:r>
        <w:r>
          <w:rPr>
            <w:noProof/>
            <w:webHidden/>
          </w:rPr>
          <w:fldChar w:fldCharType="end"/>
        </w:r>
        <w:r w:rsidRPr="0043418D">
          <w:rPr>
            <w:rStyle w:val="Hyperlink"/>
            <w:noProof/>
          </w:rPr>
          <w:fldChar w:fldCharType="end"/>
        </w:r>
      </w:ins>
    </w:p>
    <w:p w14:paraId="1BD6D332" w14:textId="6E162B0D" w:rsidR="00EF552A" w:rsidRDefault="00EF552A">
      <w:pPr>
        <w:pStyle w:val="TOC3"/>
        <w:rPr>
          <w:ins w:id="661" w:author="FSO BSC" w:date="2024-04-25T10:25:00Z"/>
          <w:rFonts w:asciiTheme="minorHAnsi" w:eastAsiaTheme="minorEastAsia" w:hAnsiTheme="minorHAnsi" w:cstheme="minorBidi"/>
          <w:noProof/>
          <w:sz w:val="22"/>
          <w:szCs w:val="22"/>
          <w:lang w:eastAsia="en-GB"/>
        </w:rPr>
      </w:pPr>
      <w:ins w:id="66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"_Toc164933299"</w:instrText>
        </w:r>
        <w:r w:rsidRPr="0043418D">
          <w:rPr>
            <w:rStyle w:val="Hyperlink"/>
            <w:noProof/>
          </w:rPr>
          <w:instrText xml:space="preserve"> </w:instrText>
        </w:r>
        <w:r w:rsidRPr="0043418D">
          <w:rPr>
            <w:rStyle w:val="Hyperlink"/>
            <w:noProof/>
          </w:rPr>
          <w:fldChar w:fldCharType="separate"/>
        </w:r>
        <w:r w:rsidRPr="0043418D">
          <w:rPr>
            <w:rStyle w:val="Hyperlink"/>
            <w:noProof/>
          </w:rPr>
          <w:t>8.4.8</w:t>
        </w:r>
        <w:r>
          <w:rPr>
            <w:rFonts w:asciiTheme="minorHAnsi" w:eastAsiaTheme="minorEastAsia" w:hAnsiTheme="minorHAnsi" w:cstheme="minorBidi"/>
            <w:noProof/>
            <w:sz w:val="22"/>
            <w:szCs w:val="22"/>
            <w:lang w:eastAsia="en-GB"/>
          </w:rPr>
          <w:tab/>
        </w:r>
        <w:r w:rsidRPr="0043418D">
          <w:rPr>
            <w:rStyle w:val="Hyperlink"/>
            <w:noProof/>
          </w:rPr>
          <w:t>Virtual Balancing Account Period Data</w:t>
        </w:r>
        <w:r>
          <w:rPr>
            <w:noProof/>
            <w:webHidden/>
          </w:rPr>
          <w:tab/>
        </w:r>
        <w:r>
          <w:rPr>
            <w:noProof/>
            <w:webHidden/>
          </w:rPr>
          <w:fldChar w:fldCharType="begin"/>
        </w:r>
        <w:r>
          <w:rPr>
            <w:noProof/>
            <w:webHidden/>
          </w:rPr>
          <w:instrText xml:space="preserve"> PAGEREF _Toc164933299 \h </w:instrText>
        </w:r>
      </w:ins>
      <w:r>
        <w:rPr>
          <w:noProof/>
          <w:webHidden/>
        </w:rPr>
      </w:r>
      <w:r>
        <w:rPr>
          <w:noProof/>
          <w:webHidden/>
        </w:rPr>
        <w:fldChar w:fldCharType="separate"/>
      </w:r>
      <w:ins w:id="663" w:author="FSO BSC" w:date="2024-04-25T10:25:00Z">
        <w:r>
          <w:rPr>
            <w:noProof/>
            <w:webHidden/>
          </w:rPr>
          <w:t>308</w:t>
        </w:r>
        <w:r>
          <w:rPr>
            <w:noProof/>
            <w:webHidden/>
          </w:rPr>
          <w:fldChar w:fldCharType="end"/>
        </w:r>
        <w:r w:rsidRPr="0043418D">
          <w:rPr>
            <w:rStyle w:val="Hyperlink"/>
            <w:noProof/>
          </w:rPr>
          <w:fldChar w:fldCharType="end"/>
        </w:r>
      </w:ins>
    </w:p>
    <w:p w14:paraId="1B70D8CB" w14:textId="7F209D06" w:rsidR="00EF552A" w:rsidRDefault="00EF552A">
      <w:pPr>
        <w:pStyle w:val="TOC3"/>
        <w:rPr>
          <w:ins w:id="664" w:author="FSO BSC" w:date="2024-04-25T10:25:00Z"/>
          <w:rFonts w:asciiTheme="minorHAnsi" w:eastAsiaTheme="minorEastAsia" w:hAnsiTheme="minorHAnsi" w:cstheme="minorBidi"/>
          <w:noProof/>
          <w:sz w:val="22"/>
          <w:szCs w:val="22"/>
          <w:lang w:eastAsia="en-GB"/>
        </w:rPr>
      </w:pPr>
      <w:ins w:id="66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"_Toc164933300"</w:instrText>
        </w:r>
        <w:r w:rsidRPr="0043418D">
          <w:rPr>
            <w:rStyle w:val="Hyperlink"/>
            <w:noProof/>
          </w:rPr>
          <w:instrText xml:space="preserve"> </w:instrText>
        </w:r>
        <w:r w:rsidRPr="0043418D">
          <w:rPr>
            <w:rStyle w:val="Hyperlink"/>
            <w:noProof/>
          </w:rPr>
          <w:fldChar w:fldCharType="separate"/>
        </w:r>
        <w:r w:rsidRPr="0043418D">
          <w:rPr>
            <w:rStyle w:val="Hyperlink"/>
            <w:noProof/>
          </w:rPr>
          <w:t>8.4.9</w:t>
        </w:r>
        <w:r>
          <w:rPr>
            <w:rFonts w:asciiTheme="minorHAnsi" w:eastAsiaTheme="minorEastAsia" w:hAnsiTheme="minorHAnsi" w:cstheme="minorBidi"/>
            <w:noProof/>
            <w:sz w:val="22"/>
            <w:szCs w:val="22"/>
            <w:lang w:eastAsia="en-GB"/>
          </w:rPr>
          <w:tab/>
        </w:r>
        <w:r w:rsidRPr="0043418D">
          <w:rPr>
            <w:rStyle w:val="Hyperlink"/>
            <w:noProof/>
          </w:rPr>
          <w:t>Account Period BMU Data</w:t>
        </w:r>
        <w:r>
          <w:rPr>
            <w:noProof/>
            <w:webHidden/>
          </w:rPr>
          <w:tab/>
        </w:r>
        <w:r>
          <w:rPr>
            <w:noProof/>
            <w:webHidden/>
          </w:rPr>
          <w:fldChar w:fldCharType="begin"/>
        </w:r>
        <w:r>
          <w:rPr>
            <w:noProof/>
            <w:webHidden/>
          </w:rPr>
          <w:instrText xml:space="preserve"> PAGEREF _Toc164933300 \h </w:instrText>
        </w:r>
      </w:ins>
      <w:r>
        <w:rPr>
          <w:noProof/>
          <w:webHidden/>
        </w:rPr>
      </w:r>
      <w:r>
        <w:rPr>
          <w:noProof/>
          <w:webHidden/>
        </w:rPr>
        <w:fldChar w:fldCharType="separate"/>
      </w:r>
      <w:ins w:id="666" w:author="FSO BSC" w:date="2024-04-25T10:25:00Z">
        <w:r>
          <w:rPr>
            <w:noProof/>
            <w:webHidden/>
          </w:rPr>
          <w:t>308</w:t>
        </w:r>
        <w:r>
          <w:rPr>
            <w:noProof/>
            <w:webHidden/>
          </w:rPr>
          <w:fldChar w:fldCharType="end"/>
        </w:r>
        <w:r w:rsidRPr="0043418D">
          <w:rPr>
            <w:rStyle w:val="Hyperlink"/>
            <w:noProof/>
          </w:rPr>
          <w:fldChar w:fldCharType="end"/>
        </w:r>
      </w:ins>
    </w:p>
    <w:p w14:paraId="53399CFE" w14:textId="23802A28" w:rsidR="00EF552A" w:rsidRDefault="00EF552A">
      <w:pPr>
        <w:pStyle w:val="TOC3"/>
        <w:rPr>
          <w:ins w:id="667" w:author="FSO BSC" w:date="2024-04-25T10:25:00Z"/>
          <w:rFonts w:asciiTheme="minorHAnsi" w:eastAsiaTheme="minorEastAsia" w:hAnsiTheme="minorHAnsi" w:cstheme="minorBidi"/>
          <w:noProof/>
          <w:sz w:val="22"/>
          <w:szCs w:val="22"/>
          <w:lang w:eastAsia="en-GB"/>
        </w:rPr>
      </w:pPr>
      <w:ins w:id="66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"_Toc164933301"</w:instrText>
        </w:r>
        <w:r w:rsidRPr="0043418D">
          <w:rPr>
            <w:rStyle w:val="Hyperlink"/>
            <w:noProof/>
          </w:rPr>
          <w:instrText xml:space="preserve"> </w:instrText>
        </w:r>
        <w:r w:rsidRPr="0043418D">
          <w:rPr>
            <w:rStyle w:val="Hyperlink"/>
            <w:noProof/>
          </w:rPr>
          <w:fldChar w:fldCharType="separate"/>
        </w:r>
        <w:r w:rsidRPr="0043418D">
          <w:rPr>
            <w:rStyle w:val="Hyperlink"/>
            <w:noProof/>
          </w:rPr>
          <w:t>8.4.10</w:t>
        </w:r>
        <w:r>
          <w:rPr>
            <w:rFonts w:asciiTheme="minorHAnsi" w:eastAsiaTheme="minorEastAsia" w:hAnsiTheme="minorHAnsi" w:cstheme="minorBidi"/>
            <w:noProof/>
            <w:sz w:val="22"/>
            <w:szCs w:val="22"/>
            <w:lang w:eastAsia="en-GB"/>
          </w:rPr>
          <w:tab/>
        </w:r>
        <w:r w:rsidRPr="0043418D">
          <w:rPr>
            <w:rStyle w:val="Hyperlink"/>
            <w:noProof/>
          </w:rPr>
          <w:t>BM Unit Period Data</w:t>
        </w:r>
        <w:r>
          <w:rPr>
            <w:noProof/>
            <w:webHidden/>
          </w:rPr>
          <w:tab/>
        </w:r>
        <w:r>
          <w:rPr>
            <w:noProof/>
            <w:webHidden/>
          </w:rPr>
          <w:fldChar w:fldCharType="begin"/>
        </w:r>
        <w:r>
          <w:rPr>
            <w:noProof/>
            <w:webHidden/>
          </w:rPr>
          <w:instrText xml:space="preserve"> PAGEREF _Toc164933301 \h </w:instrText>
        </w:r>
      </w:ins>
      <w:r>
        <w:rPr>
          <w:noProof/>
          <w:webHidden/>
        </w:rPr>
      </w:r>
      <w:r>
        <w:rPr>
          <w:noProof/>
          <w:webHidden/>
        </w:rPr>
        <w:fldChar w:fldCharType="separate"/>
      </w:r>
      <w:ins w:id="669" w:author="FSO BSC" w:date="2024-04-25T10:25:00Z">
        <w:r>
          <w:rPr>
            <w:noProof/>
            <w:webHidden/>
          </w:rPr>
          <w:t>309</w:t>
        </w:r>
        <w:r>
          <w:rPr>
            <w:noProof/>
            <w:webHidden/>
          </w:rPr>
          <w:fldChar w:fldCharType="end"/>
        </w:r>
        <w:r w:rsidRPr="0043418D">
          <w:rPr>
            <w:rStyle w:val="Hyperlink"/>
            <w:noProof/>
          </w:rPr>
          <w:fldChar w:fldCharType="end"/>
        </w:r>
      </w:ins>
    </w:p>
    <w:p w14:paraId="64488D6B" w14:textId="31B54260" w:rsidR="00EF552A" w:rsidRDefault="00EF552A">
      <w:pPr>
        <w:pStyle w:val="TOC3"/>
        <w:rPr>
          <w:ins w:id="670" w:author="FSO BSC" w:date="2024-04-25T10:25:00Z"/>
          <w:rFonts w:asciiTheme="minorHAnsi" w:eastAsiaTheme="minorEastAsia" w:hAnsiTheme="minorHAnsi" w:cstheme="minorBidi"/>
          <w:noProof/>
          <w:sz w:val="22"/>
          <w:szCs w:val="22"/>
          <w:lang w:eastAsia="en-GB"/>
        </w:rPr>
      </w:pPr>
      <w:ins w:id="67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"_Toc164933302"</w:instrText>
        </w:r>
        <w:r w:rsidRPr="0043418D">
          <w:rPr>
            <w:rStyle w:val="Hyperlink"/>
            <w:noProof/>
          </w:rPr>
          <w:instrText xml:space="preserve"> </w:instrText>
        </w:r>
        <w:r w:rsidRPr="0043418D">
          <w:rPr>
            <w:rStyle w:val="Hyperlink"/>
            <w:noProof/>
          </w:rPr>
          <w:fldChar w:fldCharType="separate"/>
        </w:r>
        <w:r w:rsidRPr="0043418D">
          <w:rPr>
            <w:rStyle w:val="Hyperlink"/>
            <w:noProof/>
          </w:rPr>
          <w:t>8.4.11</w:t>
        </w:r>
        <w:r>
          <w:rPr>
            <w:rFonts w:asciiTheme="minorHAnsi" w:eastAsiaTheme="minorEastAsia" w:hAnsiTheme="minorHAnsi" w:cstheme="minorBidi"/>
            <w:noProof/>
            <w:sz w:val="22"/>
            <w:szCs w:val="22"/>
            <w:lang w:eastAsia="en-GB"/>
          </w:rPr>
          <w:tab/>
        </w:r>
        <w:r w:rsidRPr="0043418D">
          <w:rPr>
            <w:rStyle w:val="Hyperlink"/>
            <w:noProof/>
          </w:rPr>
          <w:t>Secondary BM Unit Period Data</w:t>
        </w:r>
        <w:r>
          <w:rPr>
            <w:noProof/>
            <w:webHidden/>
          </w:rPr>
          <w:tab/>
        </w:r>
        <w:r>
          <w:rPr>
            <w:noProof/>
            <w:webHidden/>
          </w:rPr>
          <w:fldChar w:fldCharType="begin"/>
        </w:r>
        <w:r>
          <w:rPr>
            <w:noProof/>
            <w:webHidden/>
          </w:rPr>
          <w:instrText xml:space="preserve"> PAGEREF _Toc164933302 \h </w:instrText>
        </w:r>
      </w:ins>
      <w:r>
        <w:rPr>
          <w:noProof/>
          <w:webHidden/>
        </w:rPr>
      </w:r>
      <w:r>
        <w:rPr>
          <w:noProof/>
          <w:webHidden/>
        </w:rPr>
        <w:fldChar w:fldCharType="separate"/>
      </w:r>
      <w:ins w:id="672" w:author="FSO BSC" w:date="2024-04-25T10:25:00Z">
        <w:r>
          <w:rPr>
            <w:noProof/>
            <w:webHidden/>
          </w:rPr>
          <w:t>309</w:t>
        </w:r>
        <w:r>
          <w:rPr>
            <w:noProof/>
            <w:webHidden/>
          </w:rPr>
          <w:fldChar w:fldCharType="end"/>
        </w:r>
        <w:r w:rsidRPr="0043418D">
          <w:rPr>
            <w:rStyle w:val="Hyperlink"/>
            <w:noProof/>
          </w:rPr>
          <w:fldChar w:fldCharType="end"/>
        </w:r>
      </w:ins>
    </w:p>
    <w:p w14:paraId="4E663735" w14:textId="66365DC8" w:rsidR="00EF552A" w:rsidRDefault="00EF552A">
      <w:pPr>
        <w:pStyle w:val="TOC3"/>
        <w:rPr>
          <w:ins w:id="673" w:author="FSO BSC" w:date="2024-04-25T10:25:00Z"/>
          <w:rFonts w:asciiTheme="minorHAnsi" w:eastAsiaTheme="minorEastAsia" w:hAnsiTheme="minorHAnsi" w:cstheme="minorBidi"/>
          <w:noProof/>
          <w:sz w:val="22"/>
          <w:szCs w:val="22"/>
          <w:lang w:eastAsia="en-GB"/>
        </w:rPr>
      </w:pPr>
      <w:ins w:id="67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"_Toc164933303"</w:instrText>
        </w:r>
        <w:r w:rsidRPr="0043418D">
          <w:rPr>
            <w:rStyle w:val="Hyperlink"/>
            <w:noProof/>
          </w:rPr>
          <w:instrText xml:space="preserve"> </w:instrText>
        </w:r>
        <w:r w:rsidRPr="0043418D">
          <w:rPr>
            <w:rStyle w:val="Hyperlink"/>
            <w:noProof/>
          </w:rPr>
          <w:fldChar w:fldCharType="separate"/>
        </w:r>
        <w:r w:rsidRPr="0043418D">
          <w:rPr>
            <w:rStyle w:val="Hyperlink"/>
            <w:noProof/>
          </w:rPr>
          <w:t>8.4.12</w:t>
        </w:r>
        <w:r>
          <w:rPr>
            <w:rFonts w:asciiTheme="minorHAnsi" w:eastAsiaTheme="minorEastAsia" w:hAnsiTheme="minorHAnsi" w:cstheme="minorBidi"/>
            <w:noProof/>
            <w:sz w:val="22"/>
            <w:szCs w:val="22"/>
            <w:lang w:eastAsia="en-GB"/>
          </w:rPr>
          <w:tab/>
        </w:r>
        <w:r w:rsidRPr="0043418D">
          <w:rPr>
            <w:rStyle w:val="Hyperlink"/>
            <w:noProof/>
          </w:rPr>
          <w:t>BM Unit Period RR Data</w:t>
        </w:r>
        <w:r>
          <w:rPr>
            <w:noProof/>
            <w:webHidden/>
          </w:rPr>
          <w:tab/>
        </w:r>
        <w:r>
          <w:rPr>
            <w:noProof/>
            <w:webHidden/>
          </w:rPr>
          <w:fldChar w:fldCharType="begin"/>
        </w:r>
        <w:r>
          <w:rPr>
            <w:noProof/>
            <w:webHidden/>
          </w:rPr>
          <w:instrText xml:space="preserve"> PAGEREF _Toc164933303 \h </w:instrText>
        </w:r>
      </w:ins>
      <w:r>
        <w:rPr>
          <w:noProof/>
          <w:webHidden/>
        </w:rPr>
      </w:r>
      <w:r>
        <w:rPr>
          <w:noProof/>
          <w:webHidden/>
        </w:rPr>
        <w:fldChar w:fldCharType="separate"/>
      </w:r>
      <w:ins w:id="675" w:author="FSO BSC" w:date="2024-04-25T10:25:00Z">
        <w:r>
          <w:rPr>
            <w:noProof/>
            <w:webHidden/>
          </w:rPr>
          <w:t>310</w:t>
        </w:r>
        <w:r>
          <w:rPr>
            <w:noProof/>
            <w:webHidden/>
          </w:rPr>
          <w:fldChar w:fldCharType="end"/>
        </w:r>
        <w:r w:rsidRPr="0043418D">
          <w:rPr>
            <w:rStyle w:val="Hyperlink"/>
            <w:noProof/>
          </w:rPr>
          <w:fldChar w:fldCharType="end"/>
        </w:r>
      </w:ins>
    </w:p>
    <w:p w14:paraId="4260D754" w14:textId="14B96BD2" w:rsidR="00EF552A" w:rsidRDefault="00EF552A">
      <w:pPr>
        <w:pStyle w:val="TOC3"/>
        <w:rPr>
          <w:ins w:id="676" w:author="FSO BSC" w:date="2024-04-25T10:25:00Z"/>
          <w:rFonts w:asciiTheme="minorHAnsi" w:eastAsiaTheme="minorEastAsia" w:hAnsiTheme="minorHAnsi" w:cstheme="minorBidi"/>
          <w:noProof/>
          <w:sz w:val="22"/>
          <w:szCs w:val="22"/>
          <w:lang w:eastAsia="en-GB"/>
        </w:rPr>
      </w:pPr>
      <w:ins w:id="67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"_Toc164933304"</w:instrText>
        </w:r>
        <w:r w:rsidRPr="0043418D">
          <w:rPr>
            <w:rStyle w:val="Hyperlink"/>
            <w:noProof/>
          </w:rPr>
          <w:instrText xml:space="preserve"> </w:instrText>
        </w:r>
        <w:r w:rsidRPr="0043418D">
          <w:rPr>
            <w:rStyle w:val="Hyperlink"/>
            <w:noProof/>
          </w:rPr>
          <w:fldChar w:fldCharType="separate"/>
        </w:r>
        <w:r w:rsidRPr="0043418D">
          <w:rPr>
            <w:rStyle w:val="Hyperlink"/>
            <w:noProof/>
          </w:rPr>
          <w:t>8.4.13</w:t>
        </w:r>
        <w:r>
          <w:rPr>
            <w:rFonts w:asciiTheme="minorHAnsi" w:eastAsiaTheme="minorEastAsia" w:hAnsiTheme="minorHAnsi" w:cstheme="minorBidi"/>
            <w:noProof/>
            <w:sz w:val="22"/>
            <w:szCs w:val="22"/>
            <w:lang w:eastAsia="en-GB"/>
          </w:rPr>
          <w:tab/>
        </w:r>
        <w:r w:rsidRPr="0043418D">
          <w:rPr>
            <w:rStyle w:val="Hyperlink"/>
            <w:noProof/>
          </w:rPr>
          <w:t>BM Unit Quarter Hour RR Data</w:t>
        </w:r>
        <w:r>
          <w:rPr>
            <w:noProof/>
            <w:webHidden/>
          </w:rPr>
          <w:tab/>
        </w:r>
        <w:r>
          <w:rPr>
            <w:noProof/>
            <w:webHidden/>
          </w:rPr>
          <w:fldChar w:fldCharType="begin"/>
        </w:r>
        <w:r>
          <w:rPr>
            <w:noProof/>
            <w:webHidden/>
          </w:rPr>
          <w:instrText xml:space="preserve"> PAGEREF _Toc164933304 \h </w:instrText>
        </w:r>
      </w:ins>
      <w:r>
        <w:rPr>
          <w:noProof/>
          <w:webHidden/>
        </w:rPr>
      </w:r>
      <w:r>
        <w:rPr>
          <w:noProof/>
          <w:webHidden/>
        </w:rPr>
        <w:fldChar w:fldCharType="separate"/>
      </w:r>
      <w:ins w:id="678" w:author="FSO BSC" w:date="2024-04-25T10:25:00Z">
        <w:r>
          <w:rPr>
            <w:noProof/>
            <w:webHidden/>
          </w:rPr>
          <w:t>310</w:t>
        </w:r>
        <w:r>
          <w:rPr>
            <w:noProof/>
            <w:webHidden/>
          </w:rPr>
          <w:fldChar w:fldCharType="end"/>
        </w:r>
        <w:r w:rsidRPr="0043418D">
          <w:rPr>
            <w:rStyle w:val="Hyperlink"/>
            <w:noProof/>
          </w:rPr>
          <w:fldChar w:fldCharType="end"/>
        </w:r>
      </w:ins>
    </w:p>
    <w:p w14:paraId="18317AA6" w14:textId="1C95E144" w:rsidR="00EF552A" w:rsidRDefault="00EF552A">
      <w:pPr>
        <w:pStyle w:val="TOC3"/>
        <w:rPr>
          <w:ins w:id="679" w:author="FSO BSC" w:date="2024-04-25T10:25:00Z"/>
          <w:rFonts w:asciiTheme="minorHAnsi" w:eastAsiaTheme="minorEastAsia" w:hAnsiTheme="minorHAnsi" w:cstheme="minorBidi"/>
          <w:noProof/>
          <w:sz w:val="22"/>
          <w:szCs w:val="22"/>
          <w:lang w:eastAsia="en-GB"/>
        </w:rPr>
      </w:pPr>
      <w:ins w:id="68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"_Toc164933305"</w:instrText>
        </w:r>
        <w:r w:rsidRPr="0043418D">
          <w:rPr>
            <w:rStyle w:val="Hyperlink"/>
            <w:noProof/>
          </w:rPr>
          <w:instrText xml:space="preserve"> </w:instrText>
        </w:r>
        <w:r w:rsidRPr="0043418D">
          <w:rPr>
            <w:rStyle w:val="Hyperlink"/>
            <w:noProof/>
          </w:rPr>
          <w:fldChar w:fldCharType="separate"/>
        </w:r>
        <w:r w:rsidRPr="0043418D">
          <w:rPr>
            <w:rStyle w:val="Hyperlink"/>
            <w:noProof/>
          </w:rPr>
          <w:t>8.4.14</w:t>
        </w:r>
        <w:r>
          <w:rPr>
            <w:rFonts w:asciiTheme="minorHAnsi" w:eastAsiaTheme="minorEastAsia" w:hAnsiTheme="minorHAnsi" w:cstheme="minorBidi"/>
            <w:noProof/>
            <w:sz w:val="22"/>
            <w:szCs w:val="22"/>
            <w:lang w:eastAsia="en-GB"/>
          </w:rPr>
          <w:tab/>
        </w:r>
        <w:r w:rsidRPr="0043418D">
          <w:rPr>
            <w:rStyle w:val="Hyperlink"/>
            <w:noProof/>
          </w:rPr>
          <w:t>Replacement Reserve Bid</w:t>
        </w:r>
        <w:r>
          <w:rPr>
            <w:noProof/>
            <w:webHidden/>
          </w:rPr>
          <w:tab/>
        </w:r>
        <w:r>
          <w:rPr>
            <w:noProof/>
            <w:webHidden/>
          </w:rPr>
          <w:fldChar w:fldCharType="begin"/>
        </w:r>
        <w:r>
          <w:rPr>
            <w:noProof/>
            <w:webHidden/>
          </w:rPr>
          <w:instrText xml:space="preserve"> PAGEREF _Toc164933305 \h </w:instrText>
        </w:r>
      </w:ins>
      <w:r>
        <w:rPr>
          <w:noProof/>
          <w:webHidden/>
        </w:rPr>
      </w:r>
      <w:r>
        <w:rPr>
          <w:noProof/>
          <w:webHidden/>
        </w:rPr>
        <w:fldChar w:fldCharType="separate"/>
      </w:r>
      <w:ins w:id="681" w:author="FSO BSC" w:date="2024-04-25T10:25:00Z">
        <w:r>
          <w:rPr>
            <w:noProof/>
            <w:webHidden/>
          </w:rPr>
          <w:t>310</w:t>
        </w:r>
        <w:r>
          <w:rPr>
            <w:noProof/>
            <w:webHidden/>
          </w:rPr>
          <w:fldChar w:fldCharType="end"/>
        </w:r>
        <w:r w:rsidRPr="0043418D">
          <w:rPr>
            <w:rStyle w:val="Hyperlink"/>
            <w:noProof/>
          </w:rPr>
          <w:fldChar w:fldCharType="end"/>
        </w:r>
      </w:ins>
    </w:p>
    <w:p w14:paraId="3D3AF092" w14:textId="02757B73" w:rsidR="00EF552A" w:rsidRDefault="00EF552A">
      <w:pPr>
        <w:pStyle w:val="TOC3"/>
        <w:rPr>
          <w:ins w:id="682" w:author="FSO BSC" w:date="2024-04-25T10:25:00Z"/>
          <w:rFonts w:asciiTheme="minorHAnsi" w:eastAsiaTheme="minorEastAsia" w:hAnsiTheme="minorHAnsi" w:cstheme="minorBidi"/>
          <w:noProof/>
          <w:sz w:val="22"/>
          <w:szCs w:val="22"/>
          <w:lang w:eastAsia="en-GB"/>
        </w:rPr>
      </w:pPr>
      <w:ins w:id="68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"_Toc164933306"</w:instrText>
        </w:r>
        <w:r w:rsidRPr="0043418D">
          <w:rPr>
            <w:rStyle w:val="Hyperlink"/>
            <w:noProof/>
          </w:rPr>
          <w:instrText xml:space="preserve"> </w:instrText>
        </w:r>
        <w:r w:rsidRPr="0043418D">
          <w:rPr>
            <w:rStyle w:val="Hyperlink"/>
            <w:noProof/>
          </w:rPr>
          <w:fldChar w:fldCharType="separate"/>
        </w:r>
        <w:r w:rsidRPr="0043418D">
          <w:rPr>
            <w:rStyle w:val="Hyperlink"/>
            <w:noProof/>
          </w:rPr>
          <w:t>8.4.15</w:t>
        </w:r>
        <w:r>
          <w:rPr>
            <w:rFonts w:asciiTheme="minorHAnsi" w:eastAsiaTheme="minorEastAsia" w:hAnsiTheme="minorHAnsi" w:cstheme="minorBidi"/>
            <w:noProof/>
            <w:sz w:val="22"/>
            <w:szCs w:val="22"/>
            <w:lang w:eastAsia="en-GB"/>
          </w:rPr>
          <w:tab/>
        </w:r>
        <w:r w:rsidRPr="0043418D">
          <w:rPr>
            <w:rStyle w:val="Hyperlink"/>
            <w:noProof/>
          </w:rPr>
          <w:t>RR Auction Period</w:t>
        </w:r>
        <w:r>
          <w:rPr>
            <w:noProof/>
            <w:webHidden/>
          </w:rPr>
          <w:tab/>
        </w:r>
        <w:r>
          <w:rPr>
            <w:noProof/>
            <w:webHidden/>
          </w:rPr>
          <w:fldChar w:fldCharType="begin"/>
        </w:r>
        <w:r>
          <w:rPr>
            <w:noProof/>
            <w:webHidden/>
          </w:rPr>
          <w:instrText xml:space="preserve"> PAGEREF _Toc164933306 \h </w:instrText>
        </w:r>
      </w:ins>
      <w:r>
        <w:rPr>
          <w:noProof/>
          <w:webHidden/>
        </w:rPr>
      </w:r>
      <w:r>
        <w:rPr>
          <w:noProof/>
          <w:webHidden/>
        </w:rPr>
        <w:fldChar w:fldCharType="separate"/>
      </w:r>
      <w:ins w:id="684" w:author="FSO BSC" w:date="2024-04-25T10:25:00Z">
        <w:r>
          <w:rPr>
            <w:noProof/>
            <w:webHidden/>
          </w:rPr>
          <w:t>311</w:t>
        </w:r>
        <w:r>
          <w:rPr>
            <w:noProof/>
            <w:webHidden/>
          </w:rPr>
          <w:fldChar w:fldCharType="end"/>
        </w:r>
        <w:r w:rsidRPr="0043418D">
          <w:rPr>
            <w:rStyle w:val="Hyperlink"/>
            <w:noProof/>
          </w:rPr>
          <w:fldChar w:fldCharType="end"/>
        </w:r>
      </w:ins>
    </w:p>
    <w:p w14:paraId="192BE8B5" w14:textId="0744C55C" w:rsidR="00EF552A" w:rsidRDefault="00EF552A">
      <w:pPr>
        <w:pStyle w:val="TOC3"/>
        <w:rPr>
          <w:ins w:id="685" w:author="FSO BSC" w:date="2024-04-25T10:25:00Z"/>
          <w:rFonts w:asciiTheme="minorHAnsi" w:eastAsiaTheme="minorEastAsia" w:hAnsiTheme="minorHAnsi" w:cstheme="minorBidi"/>
          <w:noProof/>
          <w:sz w:val="22"/>
          <w:szCs w:val="22"/>
          <w:lang w:eastAsia="en-GB"/>
        </w:rPr>
      </w:pPr>
      <w:ins w:id="68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"_Toc164933307"</w:instrText>
        </w:r>
        <w:r w:rsidRPr="0043418D">
          <w:rPr>
            <w:rStyle w:val="Hyperlink"/>
            <w:noProof/>
          </w:rPr>
          <w:instrText xml:space="preserve"> </w:instrText>
        </w:r>
        <w:r w:rsidRPr="0043418D">
          <w:rPr>
            <w:rStyle w:val="Hyperlink"/>
            <w:noProof/>
          </w:rPr>
          <w:fldChar w:fldCharType="separate"/>
        </w:r>
        <w:r w:rsidRPr="0043418D">
          <w:rPr>
            <w:rStyle w:val="Hyperlink"/>
            <w:noProof/>
          </w:rPr>
          <w:t>8.4.16</w:t>
        </w:r>
        <w:r>
          <w:rPr>
            <w:rFonts w:asciiTheme="minorHAnsi" w:eastAsiaTheme="minorEastAsia" w:hAnsiTheme="minorHAnsi" w:cstheme="minorBidi"/>
            <w:noProof/>
            <w:sz w:val="22"/>
            <w:szCs w:val="22"/>
            <w:lang w:eastAsia="en-GB"/>
          </w:rPr>
          <w:tab/>
        </w:r>
        <w:r w:rsidRPr="0043418D">
          <w:rPr>
            <w:rStyle w:val="Hyperlink"/>
            <w:noProof/>
          </w:rPr>
          <w:t>RR Auction Point</w:t>
        </w:r>
        <w:r>
          <w:rPr>
            <w:noProof/>
            <w:webHidden/>
          </w:rPr>
          <w:tab/>
        </w:r>
        <w:r>
          <w:rPr>
            <w:noProof/>
            <w:webHidden/>
          </w:rPr>
          <w:fldChar w:fldCharType="begin"/>
        </w:r>
        <w:r>
          <w:rPr>
            <w:noProof/>
            <w:webHidden/>
          </w:rPr>
          <w:instrText xml:space="preserve"> PAGEREF _Toc164933307 \h </w:instrText>
        </w:r>
      </w:ins>
      <w:r>
        <w:rPr>
          <w:noProof/>
          <w:webHidden/>
        </w:rPr>
      </w:r>
      <w:r>
        <w:rPr>
          <w:noProof/>
          <w:webHidden/>
        </w:rPr>
        <w:fldChar w:fldCharType="separate"/>
      </w:r>
      <w:ins w:id="687" w:author="FSO BSC" w:date="2024-04-25T10:25:00Z">
        <w:r>
          <w:rPr>
            <w:noProof/>
            <w:webHidden/>
          </w:rPr>
          <w:t>311</w:t>
        </w:r>
        <w:r>
          <w:rPr>
            <w:noProof/>
            <w:webHidden/>
          </w:rPr>
          <w:fldChar w:fldCharType="end"/>
        </w:r>
        <w:r w:rsidRPr="0043418D">
          <w:rPr>
            <w:rStyle w:val="Hyperlink"/>
            <w:noProof/>
          </w:rPr>
          <w:fldChar w:fldCharType="end"/>
        </w:r>
      </w:ins>
    </w:p>
    <w:p w14:paraId="448B2F29" w14:textId="6BEEE563" w:rsidR="00EF552A" w:rsidRDefault="00EF552A">
      <w:pPr>
        <w:pStyle w:val="TOC3"/>
        <w:rPr>
          <w:ins w:id="688" w:author="FSO BSC" w:date="2024-04-25T10:25:00Z"/>
          <w:rFonts w:asciiTheme="minorHAnsi" w:eastAsiaTheme="minorEastAsia" w:hAnsiTheme="minorHAnsi" w:cstheme="minorBidi"/>
          <w:noProof/>
          <w:sz w:val="22"/>
          <w:szCs w:val="22"/>
          <w:lang w:eastAsia="en-GB"/>
        </w:rPr>
      </w:pPr>
      <w:ins w:id="68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"_Toc164933308"</w:instrText>
        </w:r>
        <w:r w:rsidRPr="0043418D">
          <w:rPr>
            <w:rStyle w:val="Hyperlink"/>
            <w:noProof/>
          </w:rPr>
          <w:instrText xml:space="preserve"> </w:instrText>
        </w:r>
        <w:r w:rsidRPr="0043418D">
          <w:rPr>
            <w:rStyle w:val="Hyperlink"/>
            <w:noProof/>
          </w:rPr>
          <w:fldChar w:fldCharType="separate"/>
        </w:r>
        <w:r w:rsidRPr="0043418D">
          <w:rPr>
            <w:rStyle w:val="Hyperlink"/>
            <w:noProof/>
          </w:rPr>
          <w:t>8.4.17</w:t>
        </w:r>
        <w:r>
          <w:rPr>
            <w:rFonts w:asciiTheme="minorHAnsi" w:eastAsiaTheme="minorEastAsia" w:hAnsiTheme="minorHAnsi" w:cstheme="minorBidi"/>
            <w:noProof/>
            <w:sz w:val="22"/>
            <w:szCs w:val="22"/>
            <w:lang w:eastAsia="en-GB"/>
          </w:rPr>
          <w:tab/>
        </w:r>
        <w:r w:rsidRPr="0043418D">
          <w:rPr>
            <w:rStyle w:val="Hyperlink"/>
            <w:noProof/>
          </w:rPr>
          <w:t>RR Activation</w:t>
        </w:r>
        <w:r>
          <w:rPr>
            <w:noProof/>
            <w:webHidden/>
          </w:rPr>
          <w:tab/>
        </w:r>
        <w:r>
          <w:rPr>
            <w:noProof/>
            <w:webHidden/>
          </w:rPr>
          <w:fldChar w:fldCharType="begin"/>
        </w:r>
        <w:r>
          <w:rPr>
            <w:noProof/>
            <w:webHidden/>
          </w:rPr>
          <w:instrText xml:space="preserve"> PAGEREF _Toc164933308 \h </w:instrText>
        </w:r>
      </w:ins>
      <w:r>
        <w:rPr>
          <w:noProof/>
          <w:webHidden/>
        </w:rPr>
      </w:r>
      <w:r>
        <w:rPr>
          <w:noProof/>
          <w:webHidden/>
        </w:rPr>
        <w:fldChar w:fldCharType="separate"/>
      </w:r>
      <w:ins w:id="690" w:author="FSO BSC" w:date="2024-04-25T10:25:00Z">
        <w:r>
          <w:rPr>
            <w:noProof/>
            <w:webHidden/>
          </w:rPr>
          <w:t>311</w:t>
        </w:r>
        <w:r>
          <w:rPr>
            <w:noProof/>
            <w:webHidden/>
          </w:rPr>
          <w:fldChar w:fldCharType="end"/>
        </w:r>
        <w:r w:rsidRPr="0043418D">
          <w:rPr>
            <w:rStyle w:val="Hyperlink"/>
            <w:noProof/>
          </w:rPr>
          <w:fldChar w:fldCharType="end"/>
        </w:r>
      </w:ins>
    </w:p>
    <w:p w14:paraId="2A9D15B5" w14:textId="6438A85A" w:rsidR="00EF552A" w:rsidRDefault="00EF552A">
      <w:pPr>
        <w:pStyle w:val="TOC3"/>
        <w:rPr>
          <w:ins w:id="691" w:author="FSO BSC" w:date="2024-04-25T10:25:00Z"/>
          <w:rFonts w:asciiTheme="minorHAnsi" w:eastAsiaTheme="minorEastAsia" w:hAnsiTheme="minorHAnsi" w:cstheme="minorBidi"/>
          <w:noProof/>
          <w:sz w:val="22"/>
          <w:szCs w:val="22"/>
          <w:lang w:eastAsia="en-GB"/>
        </w:rPr>
      </w:pPr>
      <w:ins w:id="69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"_Toc164933309"</w:instrText>
        </w:r>
        <w:r w:rsidRPr="0043418D">
          <w:rPr>
            <w:rStyle w:val="Hyperlink"/>
            <w:noProof/>
          </w:rPr>
          <w:instrText xml:space="preserve"> </w:instrText>
        </w:r>
        <w:r w:rsidRPr="0043418D">
          <w:rPr>
            <w:rStyle w:val="Hyperlink"/>
            <w:noProof/>
          </w:rPr>
          <w:fldChar w:fldCharType="separate"/>
        </w:r>
        <w:r w:rsidRPr="0043418D">
          <w:rPr>
            <w:rStyle w:val="Hyperlink"/>
            <w:noProof/>
          </w:rPr>
          <w:t>8.4.18</w:t>
        </w:r>
        <w:r>
          <w:rPr>
            <w:rFonts w:asciiTheme="minorHAnsi" w:eastAsiaTheme="minorEastAsia" w:hAnsiTheme="minorHAnsi" w:cstheme="minorBidi"/>
            <w:noProof/>
            <w:sz w:val="22"/>
            <w:szCs w:val="22"/>
            <w:lang w:eastAsia="en-GB"/>
          </w:rPr>
          <w:tab/>
        </w:r>
        <w:r w:rsidRPr="0043418D">
          <w:rPr>
            <w:rStyle w:val="Hyperlink"/>
            <w:noProof/>
          </w:rPr>
          <w:t>RR Activation Point</w:t>
        </w:r>
        <w:r>
          <w:rPr>
            <w:noProof/>
            <w:webHidden/>
          </w:rPr>
          <w:tab/>
        </w:r>
        <w:r>
          <w:rPr>
            <w:noProof/>
            <w:webHidden/>
          </w:rPr>
          <w:fldChar w:fldCharType="begin"/>
        </w:r>
        <w:r>
          <w:rPr>
            <w:noProof/>
            <w:webHidden/>
          </w:rPr>
          <w:instrText xml:space="preserve"> PAGEREF _Toc164933309 \h </w:instrText>
        </w:r>
      </w:ins>
      <w:r>
        <w:rPr>
          <w:noProof/>
          <w:webHidden/>
        </w:rPr>
      </w:r>
      <w:r>
        <w:rPr>
          <w:noProof/>
          <w:webHidden/>
        </w:rPr>
        <w:fldChar w:fldCharType="separate"/>
      </w:r>
      <w:ins w:id="693" w:author="FSO BSC" w:date="2024-04-25T10:25:00Z">
        <w:r>
          <w:rPr>
            <w:noProof/>
            <w:webHidden/>
          </w:rPr>
          <w:t>311</w:t>
        </w:r>
        <w:r>
          <w:rPr>
            <w:noProof/>
            <w:webHidden/>
          </w:rPr>
          <w:fldChar w:fldCharType="end"/>
        </w:r>
        <w:r w:rsidRPr="0043418D">
          <w:rPr>
            <w:rStyle w:val="Hyperlink"/>
            <w:noProof/>
          </w:rPr>
          <w:fldChar w:fldCharType="end"/>
        </w:r>
      </w:ins>
    </w:p>
    <w:p w14:paraId="6756841D" w14:textId="29CB13D4" w:rsidR="00EF552A" w:rsidRDefault="00EF552A">
      <w:pPr>
        <w:pStyle w:val="TOC3"/>
        <w:rPr>
          <w:ins w:id="694" w:author="FSO BSC" w:date="2024-04-25T10:25:00Z"/>
          <w:rFonts w:asciiTheme="minorHAnsi" w:eastAsiaTheme="minorEastAsia" w:hAnsiTheme="minorHAnsi" w:cstheme="minorBidi"/>
          <w:noProof/>
          <w:sz w:val="22"/>
          <w:szCs w:val="22"/>
          <w:lang w:eastAsia="en-GB"/>
        </w:rPr>
      </w:pPr>
      <w:ins w:id="69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"_Toc164933310"</w:instrText>
        </w:r>
        <w:r w:rsidRPr="0043418D">
          <w:rPr>
            <w:rStyle w:val="Hyperlink"/>
            <w:noProof/>
          </w:rPr>
          <w:instrText xml:space="preserve"> </w:instrText>
        </w:r>
        <w:r w:rsidRPr="0043418D">
          <w:rPr>
            <w:rStyle w:val="Hyperlink"/>
            <w:noProof/>
          </w:rPr>
          <w:fldChar w:fldCharType="separate"/>
        </w:r>
        <w:r w:rsidRPr="0043418D">
          <w:rPr>
            <w:rStyle w:val="Hyperlink"/>
            <w:noProof/>
          </w:rPr>
          <w:t>8.4.19</w:t>
        </w:r>
        <w:r>
          <w:rPr>
            <w:rFonts w:asciiTheme="minorHAnsi" w:eastAsiaTheme="minorEastAsia" w:hAnsiTheme="minorHAnsi" w:cstheme="minorBidi"/>
            <w:noProof/>
            <w:sz w:val="22"/>
            <w:szCs w:val="22"/>
            <w:lang w:eastAsia="en-GB"/>
          </w:rPr>
          <w:tab/>
        </w:r>
        <w:r w:rsidRPr="0043418D">
          <w:rPr>
            <w:rStyle w:val="Hyperlink"/>
            <w:noProof/>
          </w:rPr>
          <w:t>Bid-Offer Data</w:t>
        </w:r>
        <w:r>
          <w:rPr>
            <w:noProof/>
            <w:webHidden/>
          </w:rPr>
          <w:tab/>
        </w:r>
        <w:r>
          <w:rPr>
            <w:noProof/>
            <w:webHidden/>
          </w:rPr>
          <w:fldChar w:fldCharType="begin"/>
        </w:r>
        <w:r>
          <w:rPr>
            <w:noProof/>
            <w:webHidden/>
          </w:rPr>
          <w:instrText xml:space="preserve"> PAGEREF _Toc164933310 \h </w:instrText>
        </w:r>
      </w:ins>
      <w:r>
        <w:rPr>
          <w:noProof/>
          <w:webHidden/>
        </w:rPr>
      </w:r>
      <w:r>
        <w:rPr>
          <w:noProof/>
          <w:webHidden/>
        </w:rPr>
        <w:fldChar w:fldCharType="separate"/>
      </w:r>
      <w:ins w:id="696" w:author="FSO BSC" w:date="2024-04-25T10:25:00Z">
        <w:r>
          <w:rPr>
            <w:noProof/>
            <w:webHidden/>
          </w:rPr>
          <w:t>312</w:t>
        </w:r>
        <w:r>
          <w:rPr>
            <w:noProof/>
            <w:webHidden/>
          </w:rPr>
          <w:fldChar w:fldCharType="end"/>
        </w:r>
        <w:r w:rsidRPr="0043418D">
          <w:rPr>
            <w:rStyle w:val="Hyperlink"/>
            <w:noProof/>
          </w:rPr>
          <w:fldChar w:fldCharType="end"/>
        </w:r>
      </w:ins>
    </w:p>
    <w:p w14:paraId="7D1731AF" w14:textId="5D67D6E2" w:rsidR="00EF552A" w:rsidRDefault="00EF552A">
      <w:pPr>
        <w:pStyle w:val="TOC3"/>
        <w:rPr>
          <w:ins w:id="697" w:author="FSO BSC" w:date="2024-04-25T10:25:00Z"/>
          <w:rFonts w:asciiTheme="minorHAnsi" w:eastAsiaTheme="minorEastAsia" w:hAnsiTheme="minorHAnsi" w:cstheme="minorBidi"/>
          <w:noProof/>
          <w:sz w:val="22"/>
          <w:szCs w:val="22"/>
          <w:lang w:eastAsia="en-GB"/>
        </w:rPr>
      </w:pPr>
      <w:ins w:id="69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"_Toc164933311"</w:instrText>
        </w:r>
        <w:r w:rsidRPr="0043418D">
          <w:rPr>
            <w:rStyle w:val="Hyperlink"/>
            <w:noProof/>
          </w:rPr>
          <w:instrText xml:space="preserve"> </w:instrText>
        </w:r>
        <w:r w:rsidRPr="0043418D">
          <w:rPr>
            <w:rStyle w:val="Hyperlink"/>
            <w:noProof/>
          </w:rPr>
          <w:fldChar w:fldCharType="separate"/>
        </w:r>
        <w:r w:rsidRPr="0043418D">
          <w:rPr>
            <w:rStyle w:val="Hyperlink"/>
            <w:noProof/>
          </w:rPr>
          <w:t>8.4.20</w:t>
        </w:r>
        <w:r>
          <w:rPr>
            <w:rFonts w:asciiTheme="minorHAnsi" w:eastAsiaTheme="minorEastAsia" w:hAnsiTheme="minorHAnsi" w:cstheme="minorBidi"/>
            <w:noProof/>
            <w:sz w:val="22"/>
            <w:szCs w:val="22"/>
            <w:lang w:eastAsia="en-GB"/>
          </w:rPr>
          <w:tab/>
        </w:r>
        <w:r w:rsidRPr="0043418D">
          <w:rPr>
            <w:rStyle w:val="Hyperlink"/>
            <w:noProof/>
          </w:rPr>
          <w:t>MVR Data</w:t>
        </w:r>
        <w:r>
          <w:rPr>
            <w:noProof/>
            <w:webHidden/>
          </w:rPr>
          <w:tab/>
        </w:r>
        <w:r>
          <w:rPr>
            <w:noProof/>
            <w:webHidden/>
          </w:rPr>
          <w:fldChar w:fldCharType="begin"/>
        </w:r>
        <w:r>
          <w:rPr>
            <w:noProof/>
            <w:webHidden/>
          </w:rPr>
          <w:instrText xml:space="preserve"> PAGEREF _Toc164933311 \h </w:instrText>
        </w:r>
      </w:ins>
      <w:r>
        <w:rPr>
          <w:noProof/>
          <w:webHidden/>
        </w:rPr>
      </w:r>
      <w:r>
        <w:rPr>
          <w:noProof/>
          <w:webHidden/>
        </w:rPr>
        <w:fldChar w:fldCharType="separate"/>
      </w:r>
      <w:ins w:id="699" w:author="FSO BSC" w:date="2024-04-25T10:25:00Z">
        <w:r>
          <w:rPr>
            <w:noProof/>
            <w:webHidden/>
          </w:rPr>
          <w:t>312</w:t>
        </w:r>
        <w:r>
          <w:rPr>
            <w:noProof/>
            <w:webHidden/>
          </w:rPr>
          <w:fldChar w:fldCharType="end"/>
        </w:r>
        <w:r w:rsidRPr="0043418D">
          <w:rPr>
            <w:rStyle w:val="Hyperlink"/>
            <w:noProof/>
          </w:rPr>
          <w:fldChar w:fldCharType="end"/>
        </w:r>
      </w:ins>
    </w:p>
    <w:p w14:paraId="7DDA0F04" w14:textId="56438779" w:rsidR="00EF552A" w:rsidRDefault="00EF552A">
      <w:pPr>
        <w:pStyle w:val="TOC3"/>
        <w:rPr>
          <w:ins w:id="700" w:author="FSO BSC" w:date="2024-04-25T10:25:00Z"/>
          <w:rFonts w:asciiTheme="minorHAnsi" w:eastAsiaTheme="minorEastAsia" w:hAnsiTheme="minorHAnsi" w:cstheme="minorBidi"/>
          <w:noProof/>
          <w:sz w:val="22"/>
          <w:szCs w:val="22"/>
          <w:lang w:eastAsia="en-GB"/>
        </w:rPr>
      </w:pPr>
      <w:ins w:id="70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"_Toc164933312"</w:instrText>
        </w:r>
        <w:r w:rsidRPr="0043418D">
          <w:rPr>
            <w:rStyle w:val="Hyperlink"/>
            <w:noProof/>
          </w:rPr>
          <w:instrText xml:space="preserve"> </w:instrText>
        </w:r>
        <w:r w:rsidRPr="0043418D">
          <w:rPr>
            <w:rStyle w:val="Hyperlink"/>
            <w:noProof/>
          </w:rPr>
          <w:fldChar w:fldCharType="separate"/>
        </w:r>
        <w:r w:rsidRPr="0043418D">
          <w:rPr>
            <w:rStyle w:val="Hyperlink"/>
            <w:noProof/>
          </w:rPr>
          <w:t>8.4.21</w:t>
        </w:r>
        <w:r>
          <w:rPr>
            <w:rFonts w:asciiTheme="minorHAnsi" w:eastAsiaTheme="minorEastAsia" w:hAnsiTheme="minorHAnsi" w:cstheme="minorBidi"/>
            <w:noProof/>
            <w:sz w:val="22"/>
            <w:szCs w:val="22"/>
            <w:lang w:eastAsia="en-GB"/>
          </w:rPr>
          <w:tab/>
        </w:r>
        <w:r w:rsidRPr="0043418D">
          <w:rPr>
            <w:rStyle w:val="Hyperlink"/>
            <w:noProof/>
          </w:rPr>
          <w:t>Market Index Data</w:t>
        </w:r>
        <w:r>
          <w:rPr>
            <w:noProof/>
            <w:webHidden/>
          </w:rPr>
          <w:tab/>
        </w:r>
        <w:r>
          <w:rPr>
            <w:noProof/>
            <w:webHidden/>
          </w:rPr>
          <w:fldChar w:fldCharType="begin"/>
        </w:r>
        <w:r>
          <w:rPr>
            <w:noProof/>
            <w:webHidden/>
          </w:rPr>
          <w:instrText xml:space="preserve"> PAGEREF _Toc164933312 \h </w:instrText>
        </w:r>
      </w:ins>
      <w:r>
        <w:rPr>
          <w:noProof/>
          <w:webHidden/>
        </w:rPr>
      </w:r>
      <w:r>
        <w:rPr>
          <w:noProof/>
          <w:webHidden/>
        </w:rPr>
        <w:fldChar w:fldCharType="separate"/>
      </w:r>
      <w:ins w:id="702" w:author="FSO BSC" w:date="2024-04-25T10:25:00Z">
        <w:r>
          <w:rPr>
            <w:noProof/>
            <w:webHidden/>
          </w:rPr>
          <w:t>313</w:t>
        </w:r>
        <w:r>
          <w:rPr>
            <w:noProof/>
            <w:webHidden/>
          </w:rPr>
          <w:fldChar w:fldCharType="end"/>
        </w:r>
        <w:r w:rsidRPr="0043418D">
          <w:rPr>
            <w:rStyle w:val="Hyperlink"/>
            <w:noProof/>
          </w:rPr>
          <w:fldChar w:fldCharType="end"/>
        </w:r>
      </w:ins>
    </w:p>
    <w:p w14:paraId="317F03D1" w14:textId="66DFC775" w:rsidR="00EF552A" w:rsidRDefault="00EF552A">
      <w:pPr>
        <w:pStyle w:val="TOC3"/>
        <w:rPr>
          <w:ins w:id="703" w:author="FSO BSC" w:date="2024-04-25T10:25:00Z"/>
          <w:rFonts w:asciiTheme="minorHAnsi" w:eastAsiaTheme="minorEastAsia" w:hAnsiTheme="minorHAnsi" w:cstheme="minorBidi"/>
          <w:noProof/>
          <w:sz w:val="22"/>
          <w:szCs w:val="22"/>
          <w:lang w:eastAsia="en-GB"/>
        </w:rPr>
      </w:pPr>
      <w:ins w:id="704" w:author="FSO BSC" w:date="2024-04-25T10:25:00Z">
        <w:r w:rsidRPr="0043418D">
          <w:rPr>
            <w:rStyle w:val="Hyperlink"/>
            <w:noProof/>
          </w:rPr>
          <w:lastRenderedPageBreak/>
          <w:fldChar w:fldCharType="begin"/>
        </w:r>
        <w:r w:rsidRPr="0043418D">
          <w:rPr>
            <w:rStyle w:val="Hyperlink"/>
            <w:noProof/>
          </w:rPr>
          <w:instrText xml:space="preserve"> </w:instrText>
        </w:r>
        <w:r>
          <w:rPr>
            <w:noProof/>
          </w:rPr>
          <w:instrText>HYPERLINK \l "_Toc164933313"</w:instrText>
        </w:r>
        <w:r w:rsidRPr="0043418D">
          <w:rPr>
            <w:rStyle w:val="Hyperlink"/>
            <w:noProof/>
          </w:rPr>
          <w:instrText xml:space="preserve"> </w:instrText>
        </w:r>
        <w:r w:rsidRPr="0043418D">
          <w:rPr>
            <w:rStyle w:val="Hyperlink"/>
            <w:noProof/>
          </w:rPr>
          <w:fldChar w:fldCharType="separate"/>
        </w:r>
        <w:r w:rsidRPr="0043418D">
          <w:rPr>
            <w:rStyle w:val="Hyperlink"/>
            <w:noProof/>
          </w:rPr>
          <w:t>8.4.22</w:t>
        </w:r>
        <w:r>
          <w:rPr>
            <w:rFonts w:asciiTheme="minorHAnsi" w:eastAsiaTheme="minorEastAsia" w:hAnsiTheme="minorHAnsi" w:cstheme="minorBidi"/>
            <w:noProof/>
            <w:sz w:val="22"/>
            <w:szCs w:val="22"/>
            <w:lang w:eastAsia="en-GB"/>
          </w:rPr>
          <w:tab/>
        </w:r>
        <w:r w:rsidRPr="0043418D">
          <w:rPr>
            <w:rStyle w:val="Hyperlink"/>
            <w:noProof/>
          </w:rPr>
          <w:t>Balancing Services Adjustment Action Data</w:t>
        </w:r>
        <w:r>
          <w:rPr>
            <w:noProof/>
            <w:webHidden/>
          </w:rPr>
          <w:tab/>
        </w:r>
        <w:r>
          <w:rPr>
            <w:noProof/>
            <w:webHidden/>
          </w:rPr>
          <w:fldChar w:fldCharType="begin"/>
        </w:r>
        <w:r>
          <w:rPr>
            <w:noProof/>
            <w:webHidden/>
          </w:rPr>
          <w:instrText xml:space="preserve"> PAGEREF _Toc164933313 \h </w:instrText>
        </w:r>
      </w:ins>
      <w:r>
        <w:rPr>
          <w:noProof/>
          <w:webHidden/>
        </w:rPr>
      </w:r>
      <w:r>
        <w:rPr>
          <w:noProof/>
          <w:webHidden/>
        </w:rPr>
        <w:fldChar w:fldCharType="separate"/>
      </w:r>
      <w:ins w:id="705" w:author="FSO BSC" w:date="2024-04-25T10:25:00Z">
        <w:r>
          <w:rPr>
            <w:noProof/>
            <w:webHidden/>
          </w:rPr>
          <w:t>313</w:t>
        </w:r>
        <w:r>
          <w:rPr>
            <w:noProof/>
            <w:webHidden/>
          </w:rPr>
          <w:fldChar w:fldCharType="end"/>
        </w:r>
        <w:r w:rsidRPr="0043418D">
          <w:rPr>
            <w:rStyle w:val="Hyperlink"/>
            <w:noProof/>
          </w:rPr>
          <w:fldChar w:fldCharType="end"/>
        </w:r>
      </w:ins>
    </w:p>
    <w:p w14:paraId="70C22A09" w14:textId="4AAC6CB8" w:rsidR="00EF552A" w:rsidRDefault="00EF552A">
      <w:pPr>
        <w:pStyle w:val="TOC3"/>
        <w:rPr>
          <w:ins w:id="706" w:author="FSO BSC" w:date="2024-04-25T10:25:00Z"/>
          <w:rFonts w:asciiTheme="minorHAnsi" w:eastAsiaTheme="minorEastAsia" w:hAnsiTheme="minorHAnsi" w:cstheme="minorBidi"/>
          <w:noProof/>
          <w:sz w:val="22"/>
          <w:szCs w:val="22"/>
          <w:lang w:eastAsia="en-GB"/>
        </w:rPr>
      </w:pPr>
      <w:ins w:id="70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"_Toc164933314"</w:instrText>
        </w:r>
        <w:r w:rsidRPr="0043418D">
          <w:rPr>
            <w:rStyle w:val="Hyperlink"/>
            <w:noProof/>
          </w:rPr>
          <w:instrText xml:space="preserve"> </w:instrText>
        </w:r>
        <w:r w:rsidRPr="0043418D">
          <w:rPr>
            <w:rStyle w:val="Hyperlink"/>
            <w:noProof/>
          </w:rPr>
          <w:fldChar w:fldCharType="separate"/>
        </w:r>
        <w:r w:rsidRPr="0043418D">
          <w:rPr>
            <w:rStyle w:val="Hyperlink"/>
            <w:noProof/>
          </w:rPr>
          <w:t>8.4.23</w:t>
        </w:r>
        <w:r>
          <w:rPr>
            <w:rFonts w:asciiTheme="minorHAnsi" w:eastAsiaTheme="minorEastAsia" w:hAnsiTheme="minorHAnsi" w:cstheme="minorBidi"/>
            <w:noProof/>
            <w:sz w:val="22"/>
            <w:szCs w:val="22"/>
            <w:lang w:eastAsia="en-GB"/>
          </w:rPr>
          <w:tab/>
        </w:r>
        <w:r w:rsidRPr="0043418D">
          <w:rPr>
            <w:rStyle w:val="Hyperlink"/>
            <w:noProof/>
          </w:rPr>
          <w:t>BM Unit Bid-Offer Pair Acceptance Volume Data</w:t>
        </w:r>
        <w:r>
          <w:rPr>
            <w:noProof/>
            <w:webHidden/>
          </w:rPr>
          <w:tab/>
        </w:r>
        <w:r>
          <w:rPr>
            <w:noProof/>
            <w:webHidden/>
          </w:rPr>
          <w:fldChar w:fldCharType="begin"/>
        </w:r>
        <w:r>
          <w:rPr>
            <w:noProof/>
            <w:webHidden/>
          </w:rPr>
          <w:instrText xml:space="preserve"> PAGEREF _Toc164933314 \h </w:instrText>
        </w:r>
      </w:ins>
      <w:r>
        <w:rPr>
          <w:noProof/>
          <w:webHidden/>
        </w:rPr>
      </w:r>
      <w:r>
        <w:rPr>
          <w:noProof/>
          <w:webHidden/>
        </w:rPr>
        <w:fldChar w:fldCharType="separate"/>
      </w:r>
      <w:ins w:id="708" w:author="FSO BSC" w:date="2024-04-25T10:25:00Z">
        <w:r>
          <w:rPr>
            <w:noProof/>
            <w:webHidden/>
          </w:rPr>
          <w:t>313</w:t>
        </w:r>
        <w:r>
          <w:rPr>
            <w:noProof/>
            <w:webHidden/>
          </w:rPr>
          <w:fldChar w:fldCharType="end"/>
        </w:r>
        <w:r w:rsidRPr="0043418D">
          <w:rPr>
            <w:rStyle w:val="Hyperlink"/>
            <w:noProof/>
          </w:rPr>
          <w:fldChar w:fldCharType="end"/>
        </w:r>
      </w:ins>
    </w:p>
    <w:p w14:paraId="63D3958D" w14:textId="45E6F8FD" w:rsidR="00EF552A" w:rsidRDefault="00EF552A">
      <w:pPr>
        <w:pStyle w:val="TOC2"/>
        <w:rPr>
          <w:ins w:id="709" w:author="FSO BSC" w:date="2024-04-25T10:25:00Z"/>
          <w:rFonts w:asciiTheme="minorHAnsi" w:eastAsiaTheme="minorEastAsia" w:hAnsiTheme="minorHAnsi" w:cstheme="minorBidi"/>
          <w:noProof/>
          <w:sz w:val="22"/>
          <w:szCs w:val="22"/>
          <w:lang w:eastAsia="en-GB"/>
        </w:rPr>
      </w:pPr>
      <w:ins w:id="71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"_Toc164933315"</w:instrText>
        </w:r>
        <w:r w:rsidRPr="0043418D">
          <w:rPr>
            <w:rStyle w:val="Hyperlink"/>
            <w:noProof/>
          </w:rPr>
          <w:instrText xml:space="preserve"> </w:instrText>
        </w:r>
        <w:r w:rsidRPr="0043418D">
          <w:rPr>
            <w:rStyle w:val="Hyperlink"/>
            <w:noProof/>
          </w:rPr>
          <w:fldChar w:fldCharType="separate"/>
        </w:r>
        <w:r w:rsidRPr="0043418D">
          <w:rPr>
            <w:rStyle w:val="Hyperlink"/>
            <w:noProof/>
          </w:rPr>
          <w:t>8.5</w:t>
        </w:r>
        <w:r>
          <w:rPr>
            <w:rFonts w:asciiTheme="minorHAnsi" w:eastAsiaTheme="minorEastAsia" w:hAnsiTheme="minorHAnsi" w:cstheme="minorBidi"/>
            <w:noProof/>
            <w:sz w:val="22"/>
            <w:szCs w:val="22"/>
            <w:lang w:eastAsia="en-GB"/>
          </w:rPr>
          <w:tab/>
        </w:r>
        <w:r w:rsidRPr="0043418D">
          <w:rPr>
            <w:rStyle w:val="Hyperlink"/>
            <w:noProof/>
          </w:rPr>
          <w:t>SAA-I016: (output) Settlement Calendar</w:t>
        </w:r>
        <w:r>
          <w:rPr>
            <w:noProof/>
            <w:webHidden/>
          </w:rPr>
          <w:tab/>
        </w:r>
        <w:r>
          <w:rPr>
            <w:noProof/>
            <w:webHidden/>
          </w:rPr>
          <w:fldChar w:fldCharType="begin"/>
        </w:r>
        <w:r>
          <w:rPr>
            <w:noProof/>
            <w:webHidden/>
          </w:rPr>
          <w:instrText xml:space="preserve"> PAGEREF _Toc164933315 \h </w:instrText>
        </w:r>
      </w:ins>
      <w:r>
        <w:rPr>
          <w:noProof/>
          <w:webHidden/>
        </w:rPr>
      </w:r>
      <w:r>
        <w:rPr>
          <w:noProof/>
          <w:webHidden/>
        </w:rPr>
        <w:fldChar w:fldCharType="separate"/>
      </w:r>
      <w:ins w:id="711" w:author="FSO BSC" w:date="2024-04-25T10:25:00Z">
        <w:r>
          <w:rPr>
            <w:noProof/>
            <w:webHidden/>
          </w:rPr>
          <w:t>314</w:t>
        </w:r>
        <w:r>
          <w:rPr>
            <w:noProof/>
            <w:webHidden/>
          </w:rPr>
          <w:fldChar w:fldCharType="end"/>
        </w:r>
        <w:r w:rsidRPr="0043418D">
          <w:rPr>
            <w:rStyle w:val="Hyperlink"/>
            <w:noProof/>
          </w:rPr>
          <w:fldChar w:fldCharType="end"/>
        </w:r>
      </w:ins>
    </w:p>
    <w:p w14:paraId="471D2CD8" w14:textId="60256760" w:rsidR="00EF552A" w:rsidRDefault="00EF552A">
      <w:pPr>
        <w:pStyle w:val="TOC2"/>
        <w:rPr>
          <w:ins w:id="712" w:author="FSO BSC" w:date="2024-04-25T10:25:00Z"/>
          <w:rFonts w:asciiTheme="minorHAnsi" w:eastAsiaTheme="minorEastAsia" w:hAnsiTheme="minorHAnsi" w:cstheme="minorBidi"/>
          <w:noProof/>
          <w:sz w:val="22"/>
          <w:szCs w:val="22"/>
          <w:lang w:eastAsia="en-GB"/>
        </w:rPr>
      </w:pPr>
      <w:ins w:id="71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"_Toc164933316"</w:instrText>
        </w:r>
        <w:r w:rsidRPr="0043418D">
          <w:rPr>
            <w:rStyle w:val="Hyperlink"/>
            <w:noProof/>
          </w:rPr>
          <w:instrText xml:space="preserve"> </w:instrText>
        </w:r>
        <w:r w:rsidRPr="0043418D">
          <w:rPr>
            <w:rStyle w:val="Hyperlink"/>
            <w:noProof/>
          </w:rPr>
          <w:fldChar w:fldCharType="separate"/>
        </w:r>
        <w:r w:rsidRPr="0043418D">
          <w:rPr>
            <w:rStyle w:val="Hyperlink"/>
            <w:noProof/>
          </w:rPr>
          <w:t>8.6</w:t>
        </w:r>
        <w:r>
          <w:rPr>
            <w:rFonts w:asciiTheme="minorHAnsi" w:eastAsiaTheme="minorEastAsia" w:hAnsiTheme="minorHAnsi" w:cstheme="minorBidi"/>
            <w:noProof/>
            <w:sz w:val="22"/>
            <w:szCs w:val="22"/>
            <w:lang w:eastAsia="en-GB"/>
          </w:rPr>
          <w:tab/>
        </w:r>
        <w:r w:rsidRPr="0043418D">
          <w:rPr>
            <w:rStyle w:val="Hyperlink"/>
            <w:noProof/>
          </w:rPr>
          <w:t>SAA-I017: (output) SAA Data Exception Report</w:t>
        </w:r>
        <w:r>
          <w:rPr>
            <w:noProof/>
            <w:webHidden/>
          </w:rPr>
          <w:tab/>
        </w:r>
        <w:r>
          <w:rPr>
            <w:noProof/>
            <w:webHidden/>
          </w:rPr>
          <w:fldChar w:fldCharType="begin"/>
        </w:r>
        <w:r>
          <w:rPr>
            <w:noProof/>
            <w:webHidden/>
          </w:rPr>
          <w:instrText xml:space="preserve"> PAGEREF _Toc164933316 \h </w:instrText>
        </w:r>
      </w:ins>
      <w:r>
        <w:rPr>
          <w:noProof/>
          <w:webHidden/>
        </w:rPr>
      </w:r>
      <w:r>
        <w:rPr>
          <w:noProof/>
          <w:webHidden/>
        </w:rPr>
        <w:fldChar w:fldCharType="separate"/>
      </w:r>
      <w:ins w:id="714" w:author="FSO BSC" w:date="2024-04-25T10:25:00Z">
        <w:r>
          <w:rPr>
            <w:noProof/>
            <w:webHidden/>
          </w:rPr>
          <w:t>315</w:t>
        </w:r>
        <w:r>
          <w:rPr>
            <w:noProof/>
            <w:webHidden/>
          </w:rPr>
          <w:fldChar w:fldCharType="end"/>
        </w:r>
        <w:r w:rsidRPr="0043418D">
          <w:rPr>
            <w:rStyle w:val="Hyperlink"/>
            <w:noProof/>
          </w:rPr>
          <w:fldChar w:fldCharType="end"/>
        </w:r>
      </w:ins>
    </w:p>
    <w:p w14:paraId="454E4684" w14:textId="57382E22" w:rsidR="00EF552A" w:rsidRDefault="00EF552A">
      <w:pPr>
        <w:pStyle w:val="TOC2"/>
        <w:rPr>
          <w:ins w:id="715" w:author="FSO BSC" w:date="2024-04-25T10:25:00Z"/>
          <w:rFonts w:asciiTheme="minorHAnsi" w:eastAsiaTheme="minorEastAsia" w:hAnsiTheme="minorHAnsi" w:cstheme="minorBidi"/>
          <w:noProof/>
          <w:sz w:val="22"/>
          <w:szCs w:val="22"/>
          <w:lang w:eastAsia="en-GB"/>
        </w:rPr>
      </w:pPr>
      <w:ins w:id="71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"_Toc164933317"</w:instrText>
        </w:r>
        <w:r w:rsidRPr="0043418D">
          <w:rPr>
            <w:rStyle w:val="Hyperlink"/>
            <w:noProof/>
          </w:rPr>
          <w:instrText xml:space="preserve"> </w:instrText>
        </w:r>
        <w:r w:rsidRPr="0043418D">
          <w:rPr>
            <w:rStyle w:val="Hyperlink"/>
            <w:noProof/>
          </w:rPr>
          <w:fldChar w:fldCharType="separate"/>
        </w:r>
        <w:r w:rsidRPr="0043418D">
          <w:rPr>
            <w:rStyle w:val="Hyperlink"/>
            <w:noProof/>
          </w:rPr>
          <w:t>8.7</w:t>
        </w:r>
        <w:r>
          <w:rPr>
            <w:rFonts w:asciiTheme="minorHAnsi" w:eastAsiaTheme="minorEastAsia" w:hAnsiTheme="minorHAnsi" w:cstheme="minorBidi"/>
            <w:noProof/>
            <w:sz w:val="22"/>
            <w:szCs w:val="22"/>
            <w:lang w:eastAsia="en-GB"/>
          </w:rPr>
          <w:tab/>
        </w:r>
        <w:r w:rsidRPr="0043418D">
          <w:rPr>
            <w:rStyle w:val="Hyperlink"/>
            <w:noProof/>
          </w:rPr>
          <w:t>SAA-I018: (output) Dispute Reports</w:t>
        </w:r>
        <w:r>
          <w:rPr>
            <w:noProof/>
            <w:webHidden/>
          </w:rPr>
          <w:tab/>
        </w:r>
        <w:r>
          <w:rPr>
            <w:noProof/>
            <w:webHidden/>
          </w:rPr>
          <w:fldChar w:fldCharType="begin"/>
        </w:r>
        <w:r>
          <w:rPr>
            <w:noProof/>
            <w:webHidden/>
          </w:rPr>
          <w:instrText xml:space="preserve"> PAGEREF _Toc164933317 \h </w:instrText>
        </w:r>
      </w:ins>
      <w:r>
        <w:rPr>
          <w:noProof/>
          <w:webHidden/>
        </w:rPr>
      </w:r>
      <w:r>
        <w:rPr>
          <w:noProof/>
          <w:webHidden/>
        </w:rPr>
        <w:fldChar w:fldCharType="separate"/>
      </w:r>
      <w:ins w:id="717" w:author="FSO BSC" w:date="2024-04-25T10:25:00Z">
        <w:r>
          <w:rPr>
            <w:noProof/>
            <w:webHidden/>
          </w:rPr>
          <w:t>315</w:t>
        </w:r>
        <w:r>
          <w:rPr>
            <w:noProof/>
            <w:webHidden/>
          </w:rPr>
          <w:fldChar w:fldCharType="end"/>
        </w:r>
        <w:r w:rsidRPr="0043418D">
          <w:rPr>
            <w:rStyle w:val="Hyperlink"/>
            <w:noProof/>
          </w:rPr>
          <w:fldChar w:fldCharType="end"/>
        </w:r>
      </w:ins>
    </w:p>
    <w:p w14:paraId="66F40CF1" w14:textId="552B9683" w:rsidR="00EF552A" w:rsidRDefault="00EF552A">
      <w:pPr>
        <w:pStyle w:val="TOC2"/>
        <w:rPr>
          <w:ins w:id="718" w:author="FSO BSC" w:date="2024-04-25T10:25:00Z"/>
          <w:rFonts w:asciiTheme="minorHAnsi" w:eastAsiaTheme="minorEastAsia" w:hAnsiTheme="minorHAnsi" w:cstheme="minorBidi"/>
          <w:noProof/>
          <w:sz w:val="22"/>
          <w:szCs w:val="22"/>
          <w:lang w:eastAsia="en-GB"/>
        </w:rPr>
      </w:pPr>
      <w:ins w:id="71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"_Toc164933318"</w:instrText>
        </w:r>
        <w:r w:rsidRPr="0043418D">
          <w:rPr>
            <w:rStyle w:val="Hyperlink"/>
            <w:noProof/>
          </w:rPr>
          <w:instrText xml:space="preserve"> </w:instrText>
        </w:r>
        <w:r w:rsidRPr="0043418D">
          <w:rPr>
            <w:rStyle w:val="Hyperlink"/>
            <w:noProof/>
          </w:rPr>
          <w:fldChar w:fldCharType="separate"/>
        </w:r>
        <w:r w:rsidRPr="0043418D">
          <w:rPr>
            <w:rStyle w:val="Hyperlink"/>
            <w:noProof/>
          </w:rPr>
          <w:t>8.8</w:t>
        </w:r>
        <w:r>
          <w:rPr>
            <w:rFonts w:asciiTheme="minorHAnsi" w:eastAsiaTheme="minorEastAsia" w:hAnsiTheme="minorHAnsi" w:cstheme="minorBidi"/>
            <w:noProof/>
            <w:sz w:val="22"/>
            <w:szCs w:val="22"/>
            <w:lang w:eastAsia="en-GB"/>
          </w:rPr>
          <w:tab/>
        </w:r>
        <w:r w:rsidRPr="0043418D">
          <w:rPr>
            <w:rStyle w:val="Hyperlink"/>
            <w:noProof/>
          </w:rPr>
          <w:t>SAA-I021: Receive Acknowledgement of SAA Messages</w:t>
        </w:r>
        <w:r>
          <w:rPr>
            <w:noProof/>
            <w:webHidden/>
          </w:rPr>
          <w:tab/>
        </w:r>
        <w:r>
          <w:rPr>
            <w:noProof/>
            <w:webHidden/>
          </w:rPr>
          <w:fldChar w:fldCharType="begin"/>
        </w:r>
        <w:r>
          <w:rPr>
            <w:noProof/>
            <w:webHidden/>
          </w:rPr>
          <w:instrText xml:space="preserve"> PAGEREF _Toc164933318 \h </w:instrText>
        </w:r>
      </w:ins>
      <w:r>
        <w:rPr>
          <w:noProof/>
          <w:webHidden/>
        </w:rPr>
      </w:r>
      <w:r>
        <w:rPr>
          <w:noProof/>
          <w:webHidden/>
        </w:rPr>
        <w:fldChar w:fldCharType="separate"/>
      </w:r>
      <w:ins w:id="720" w:author="FSO BSC" w:date="2024-04-25T10:25:00Z">
        <w:r>
          <w:rPr>
            <w:noProof/>
            <w:webHidden/>
          </w:rPr>
          <w:t>316</w:t>
        </w:r>
        <w:r>
          <w:rPr>
            <w:noProof/>
            <w:webHidden/>
          </w:rPr>
          <w:fldChar w:fldCharType="end"/>
        </w:r>
        <w:r w:rsidRPr="0043418D">
          <w:rPr>
            <w:rStyle w:val="Hyperlink"/>
            <w:noProof/>
          </w:rPr>
          <w:fldChar w:fldCharType="end"/>
        </w:r>
      </w:ins>
    </w:p>
    <w:p w14:paraId="3BA17555" w14:textId="249903E2" w:rsidR="00EF552A" w:rsidRDefault="00EF552A">
      <w:pPr>
        <w:pStyle w:val="TOC2"/>
        <w:rPr>
          <w:ins w:id="721" w:author="FSO BSC" w:date="2024-04-25T10:25:00Z"/>
          <w:rFonts w:asciiTheme="minorHAnsi" w:eastAsiaTheme="minorEastAsia" w:hAnsiTheme="minorHAnsi" w:cstheme="minorBidi"/>
          <w:noProof/>
          <w:sz w:val="22"/>
          <w:szCs w:val="22"/>
          <w:lang w:eastAsia="en-GB"/>
        </w:rPr>
      </w:pPr>
      <w:ins w:id="72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"_Toc164933319"</w:instrText>
        </w:r>
        <w:r w:rsidRPr="0043418D">
          <w:rPr>
            <w:rStyle w:val="Hyperlink"/>
            <w:noProof/>
          </w:rPr>
          <w:instrText xml:space="preserve"> </w:instrText>
        </w:r>
        <w:r w:rsidRPr="0043418D">
          <w:rPr>
            <w:rStyle w:val="Hyperlink"/>
            <w:noProof/>
          </w:rPr>
          <w:fldChar w:fldCharType="separate"/>
        </w:r>
        <w:r w:rsidRPr="0043418D">
          <w:rPr>
            <w:rStyle w:val="Hyperlink"/>
            <w:noProof/>
          </w:rPr>
          <w:t>8.9</w:t>
        </w:r>
        <w:r>
          <w:rPr>
            <w:rFonts w:asciiTheme="minorHAnsi" w:eastAsiaTheme="minorEastAsia" w:hAnsiTheme="minorHAnsi" w:cstheme="minorBidi"/>
            <w:noProof/>
            <w:sz w:val="22"/>
            <w:szCs w:val="22"/>
            <w:lang w:eastAsia="en-GB"/>
          </w:rPr>
          <w:tab/>
        </w:r>
        <w:r w:rsidRPr="0043418D">
          <w:rPr>
            <w:rStyle w:val="Hyperlink"/>
            <w:noProof/>
          </w:rPr>
          <w:t>SAA-I022: Issue SAA Acknowledgement of Messages</w:t>
        </w:r>
        <w:r>
          <w:rPr>
            <w:noProof/>
            <w:webHidden/>
          </w:rPr>
          <w:tab/>
        </w:r>
        <w:r>
          <w:rPr>
            <w:noProof/>
            <w:webHidden/>
          </w:rPr>
          <w:fldChar w:fldCharType="begin"/>
        </w:r>
        <w:r>
          <w:rPr>
            <w:noProof/>
            <w:webHidden/>
          </w:rPr>
          <w:instrText xml:space="preserve"> PAGEREF _Toc164933319 \h </w:instrText>
        </w:r>
      </w:ins>
      <w:r>
        <w:rPr>
          <w:noProof/>
          <w:webHidden/>
        </w:rPr>
      </w:r>
      <w:r>
        <w:rPr>
          <w:noProof/>
          <w:webHidden/>
        </w:rPr>
        <w:fldChar w:fldCharType="separate"/>
      </w:r>
      <w:ins w:id="723" w:author="FSO BSC" w:date="2024-04-25T10:25:00Z">
        <w:r>
          <w:rPr>
            <w:noProof/>
            <w:webHidden/>
          </w:rPr>
          <w:t>316</w:t>
        </w:r>
        <w:r>
          <w:rPr>
            <w:noProof/>
            <w:webHidden/>
          </w:rPr>
          <w:fldChar w:fldCharType="end"/>
        </w:r>
        <w:r w:rsidRPr="0043418D">
          <w:rPr>
            <w:rStyle w:val="Hyperlink"/>
            <w:noProof/>
          </w:rPr>
          <w:fldChar w:fldCharType="end"/>
        </w:r>
      </w:ins>
    </w:p>
    <w:p w14:paraId="3C1F1A6A" w14:textId="3599DDBB" w:rsidR="00EF552A" w:rsidRDefault="00EF552A">
      <w:pPr>
        <w:pStyle w:val="TOC2"/>
        <w:rPr>
          <w:ins w:id="724" w:author="FSO BSC" w:date="2024-04-25T10:25:00Z"/>
          <w:rFonts w:asciiTheme="minorHAnsi" w:eastAsiaTheme="minorEastAsia" w:hAnsiTheme="minorHAnsi" w:cstheme="minorBidi"/>
          <w:noProof/>
          <w:sz w:val="22"/>
          <w:szCs w:val="22"/>
          <w:lang w:eastAsia="en-GB"/>
        </w:rPr>
      </w:pPr>
      <w:ins w:id="72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"_Toc164933320"</w:instrText>
        </w:r>
        <w:r w:rsidRPr="0043418D">
          <w:rPr>
            <w:rStyle w:val="Hyperlink"/>
            <w:noProof/>
          </w:rPr>
          <w:instrText xml:space="preserve"> </w:instrText>
        </w:r>
        <w:r w:rsidRPr="0043418D">
          <w:rPr>
            <w:rStyle w:val="Hyperlink"/>
            <w:noProof/>
          </w:rPr>
          <w:fldChar w:fldCharType="separate"/>
        </w:r>
        <w:r w:rsidRPr="0043418D">
          <w:rPr>
            <w:rStyle w:val="Hyperlink"/>
            <w:noProof/>
          </w:rPr>
          <w:t>8.10</w:t>
        </w:r>
        <w:r>
          <w:rPr>
            <w:rFonts w:asciiTheme="minorHAnsi" w:eastAsiaTheme="minorEastAsia" w:hAnsiTheme="minorHAnsi" w:cstheme="minorBidi"/>
            <w:noProof/>
            <w:sz w:val="22"/>
            <w:szCs w:val="22"/>
            <w:lang w:eastAsia="en-GB"/>
          </w:rPr>
          <w:tab/>
        </w:r>
        <w:r w:rsidRPr="0043418D">
          <w:rPr>
            <w:rStyle w:val="Hyperlink"/>
            <w:noProof/>
          </w:rPr>
          <w:t>SAA-I030: (input) Receive Market Index Data</w:t>
        </w:r>
        <w:r>
          <w:rPr>
            <w:noProof/>
            <w:webHidden/>
          </w:rPr>
          <w:tab/>
        </w:r>
        <w:r>
          <w:rPr>
            <w:noProof/>
            <w:webHidden/>
          </w:rPr>
          <w:fldChar w:fldCharType="begin"/>
        </w:r>
        <w:r>
          <w:rPr>
            <w:noProof/>
            <w:webHidden/>
          </w:rPr>
          <w:instrText xml:space="preserve"> PAGEREF _Toc164933320 \h </w:instrText>
        </w:r>
      </w:ins>
      <w:r>
        <w:rPr>
          <w:noProof/>
          <w:webHidden/>
        </w:rPr>
      </w:r>
      <w:r>
        <w:rPr>
          <w:noProof/>
          <w:webHidden/>
        </w:rPr>
        <w:fldChar w:fldCharType="separate"/>
      </w:r>
      <w:ins w:id="726" w:author="FSO BSC" w:date="2024-04-25T10:25:00Z">
        <w:r>
          <w:rPr>
            <w:noProof/>
            <w:webHidden/>
          </w:rPr>
          <w:t>316</w:t>
        </w:r>
        <w:r>
          <w:rPr>
            <w:noProof/>
            <w:webHidden/>
          </w:rPr>
          <w:fldChar w:fldCharType="end"/>
        </w:r>
        <w:r w:rsidRPr="0043418D">
          <w:rPr>
            <w:rStyle w:val="Hyperlink"/>
            <w:noProof/>
          </w:rPr>
          <w:fldChar w:fldCharType="end"/>
        </w:r>
      </w:ins>
    </w:p>
    <w:p w14:paraId="10453ADD" w14:textId="54EDE98D" w:rsidR="00EF552A" w:rsidRDefault="00EF552A">
      <w:pPr>
        <w:pStyle w:val="TOC2"/>
        <w:rPr>
          <w:ins w:id="727" w:author="FSO BSC" w:date="2024-04-25T10:25:00Z"/>
          <w:rFonts w:asciiTheme="minorHAnsi" w:eastAsiaTheme="minorEastAsia" w:hAnsiTheme="minorHAnsi" w:cstheme="minorBidi"/>
          <w:noProof/>
          <w:sz w:val="22"/>
          <w:szCs w:val="22"/>
          <w:lang w:eastAsia="en-GB"/>
        </w:rPr>
      </w:pPr>
      <w:ins w:id="72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"_Toc164933321"</w:instrText>
        </w:r>
        <w:r w:rsidRPr="0043418D">
          <w:rPr>
            <w:rStyle w:val="Hyperlink"/>
            <w:noProof/>
          </w:rPr>
          <w:instrText xml:space="preserve"> </w:instrText>
        </w:r>
        <w:r w:rsidRPr="0043418D">
          <w:rPr>
            <w:rStyle w:val="Hyperlink"/>
            <w:noProof/>
          </w:rPr>
          <w:fldChar w:fldCharType="separate"/>
        </w:r>
        <w:r w:rsidRPr="0043418D">
          <w:rPr>
            <w:rStyle w:val="Hyperlink"/>
            <w:noProof/>
          </w:rPr>
          <w:t>8.11</w:t>
        </w:r>
        <w:r>
          <w:rPr>
            <w:rFonts w:asciiTheme="minorHAnsi" w:eastAsiaTheme="minorEastAsia" w:hAnsiTheme="minorHAnsi" w:cstheme="minorBidi"/>
            <w:noProof/>
            <w:sz w:val="22"/>
            <w:szCs w:val="22"/>
            <w:lang w:eastAsia="en-GB"/>
          </w:rPr>
          <w:tab/>
        </w:r>
        <w:r w:rsidRPr="0043418D">
          <w:rPr>
            <w:rStyle w:val="Hyperlink"/>
            <w:noProof/>
          </w:rPr>
          <w:t>SAA-I058: (output) Aggregated Non-Chargeable Demand Report</w:t>
        </w:r>
        <w:r>
          <w:rPr>
            <w:noProof/>
            <w:webHidden/>
          </w:rPr>
          <w:tab/>
        </w:r>
        <w:r>
          <w:rPr>
            <w:noProof/>
            <w:webHidden/>
          </w:rPr>
          <w:fldChar w:fldCharType="begin"/>
        </w:r>
        <w:r>
          <w:rPr>
            <w:noProof/>
            <w:webHidden/>
          </w:rPr>
          <w:instrText xml:space="preserve"> PAGEREF _Toc164933321 \h </w:instrText>
        </w:r>
      </w:ins>
      <w:r>
        <w:rPr>
          <w:noProof/>
          <w:webHidden/>
        </w:rPr>
      </w:r>
      <w:r>
        <w:rPr>
          <w:noProof/>
          <w:webHidden/>
        </w:rPr>
        <w:fldChar w:fldCharType="separate"/>
      </w:r>
      <w:ins w:id="729" w:author="FSO BSC" w:date="2024-04-25T10:25:00Z">
        <w:r>
          <w:rPr>
            <w:noProof/>
            <w:webHidden/>
          </w:rPr>
          <w:t>316</w:t>
        </w:r>
        <w:r>
          <w:rPr>
            <w:noProof/>
            <w:webHidden/>
          </w:rPr>
          <w:fldChar w:fldCharType="end"/>
        </w:r>
        <w:r w:rsidRPr="0043418D">
          <w:rPr>
            <w:rStyle w:val="Hyperlink"/>
            <w:noProof/>
          </w:rPr>
          <w:fldChar w:fldCharType="end"/>
        </w:r>
      </w:ins>
    </w:p>
    <w:p w14:paraId="4AEFE868" w14:textId="4542F0BE" w:rsidR="00EF552A" w:rsidRDefault="00EF552A">
      <w:pPr>
        <w:pStyle w:val="TOC1"/>
        <w:rPr>
          <w:ins w:id="730" w:author="FSO BSC" w:date="2024-04-25T10:25:00Z"/>
          <w:rFonts w:asciiTheme="minorHAnsi" w:eastAsiaTheme="minorEastAsia" w:hAnsiTheme="minorHAnsi" w:cstheme="minorBidi"/>
          <w:b w:val="0"/>
          <w:noProof/>
          <w:sz w:val="22"/>
          <w:szCs w:val="22"/>
          <w:lang w:eastAsia="en-GB"/>
        </w:rPr>
      </w:pPr>
      <w:ins w:id="73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"_Toc164933322"</w:instrText>
        </w:r>
        <w:r w:rsidRPr="0043418D">
          <w:rPr>
            <w:rStyle w:val="Hyperlink"/>
            <w:noProof/>
          </w:rPr>
          <w:instrText xml:space="preserve"> </w:instrText>
        </w:r>
        <w:r w:rsidRPr="0043418D">
          <w:rPr>
            <w:rStyle w:val="Hyperlink"/>
            <w:noProof/>
          </w:rPr>
          <w:fldChar w:fldCharType="separate"/>
        </w:r>
        <w:r w:rsidRPr="0043418D">
          <w:rPr>
            <w:rStyle w:val="Hyperlink"/>
            <w:noProof/>
          </w:rPr>
          <w:t>9.</w:t>
        </w:r>
        <w:r>
          <w:rPr>
            <w:rFonts w:asciiTheme="minorHAnsi" w:eastAsiaTheme="minorEastAsia" w:hAnsiTheme="minorHAnsi" w:cstheme="minorBidi"/>
            <w:b w:val="0"/>
            <w:noProof/>
            <w:sz w:val="22"/>
            <w:szCs w:val="22"/>
            <w:lang w:eastAsia="en-GB"/>
          </w:rPr>
          <w:tab/>
        </w:r>
        <w:r w:rsidRPr="0043418D">
          <w:rPr>
            <w:rStyle w:val="Hyperlink"/>
            <w:noProof/>
          </w:rPr>
          <w:t>SVAA External Inputs and Outputs</w:t>
        </w:r>
        <w:r>
          <w:rPr>
            <w:noProof/>
            <w:webHidden/>
          </w:rPr>
          <w:tab/>
        </w:r>
        <w:r>
          <w:rPr>
            <w:noProof/>
            <w:webHidden/>
          </w:rPr>
          <w:fldChar w:fldCharType="begin"/>
        </w:r>
        <w:r>
          <w:rPr>
            <w:noProof/>
            <w:webHidden/>
          </w:rPr>
          <w:instrText xml:space="preserve"> PAGEREF _Toc164933322 \h </w:instrText>
        </w:r>
      </w:ins>
      <w:r>
        <w:rPr>
          <w:noProof/>
          <w:webHidden/>
        </w:rPr>
      </w:r>
      <w:r>
        <w:rPr>
          <w:noProof/>
          <w:webHidden/>
        </w:rPr>
        <w:fldChar w:fldCharType="separate"/>
      </w:r>
      <w:ins w:id="732" w:author="FSO BSC" w:date="2024-04-25T10:25:00Z">
        <w:r>
          <w:rPr>
            <w:noProof/>
            <w:webHidden/>
          </w:rPr>
          <w:t>317</w:t>
        </w:r>
        <w:r>
          <w:rPr>
            <w:noProof/>
            <w:webHidden/>
          </w:rPr>
          <w:fldChar w:fldCharType="end"/>
        </w:r>
        <w:r w:rsidRPr="0043418D">
          <w:rPr>
            <w:rStyle w:val="Hyperlink"/>
            <w:noProof/>
          </w:rPr>
          <w:fldChar w:fldCharType="end"/>
        </w:r>
      </w:ins>
    </w:p>
    <w:p w14:paraId="70B3B97E" w14:textId="7B22B624" w:rsidR="00EF552A" w:rsidRDefault="00EF552A">
      <w:pPr>
        <w:pStyle w:val="TOC2"/>
        <w:rPr>
          <w:ins w:id="733" w:author="FSO BSC" w:date="2024-04-25T10:25:00Z"/>
          <w:rFonts w:asciiTheme="minorHAnsi" w:eastAsiaTheme="minorEastAsia" w:hAnsiTheme="minorHAnsi" w:cstheme="minorBidi"/>
          <w:noProof/>
          <w:sz w:val="22"/>
          <w:szCs w:val="22"/>
          <w:lang w:eastAsia="en-GB"/>
        </w:rPr>
      </w:pPr>
      <w:ins w:id="73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"_Toc164933323"</w:instrText>
        </w:r>
        <w:r w:rsidRPr="0043418D">
          <w:rPr>
            <w:rStyle w:val="Hyperlink"/>
            <w:noProof/>
          </w:rPr>
          <w:instrText xml:space="preserve"> </w:instrText>
        </w:r>
        <w:r w:rsidRPr="0043418D">
          <w:rPr>
            <w:rStyle w:val="Hyperlink"/>
            <w:noProof/>
          </w:rPr>
          <w:fldChar w:fldCharType="separate"/>
        </w:r>
        <w:r w:rsidRPr="0043418D">
          <w:rPr>
            <w:rStyle w:val="Hyperlink"/>
            <w:noProof/>
          </w:rPr>
          <w:t>9.1</w:t>
        </w:r>
        <w:r>
          <w:rPr>
            <w:rFonts w:asciiTheme="minorHAnsi" w:eastAsiaTheme="minorEastAsia" w:hAnsiTheme="minorHAnsi" w:cstheme="minorBidi"/>
            <w:noProof/>
            <w:sz w:val="22"/>
            <w:szCs w:val="22"/>
            <w:lang w:eastAsia="en-GB"/>
          </w:rPr>
          <w:tab/>
        </w:r>
        <w:r w:rsidRPr="0043418D">
          <w:rPr>
            <w:rStyle w:val="Hyperlink"/>
            <w:noProof/>
          </w:rPr>
          <w:t>P0282: Delivered Volume Notification</w:t>
        </w:r>
        <w:r>
          <w:rPr>
            <w:noProof/>
            <w:webHidden/>
          </w:rPr>
          <w:tab/>
        </w:r>
        <w:r>
          <w:rPr>
            <w:noProof/>
            <w:webHidden/>
          </w:rPr>
          <w:fldChar w:fldCharType="begin"/>
        </w:r>
        <w:r>
          <w:rPr>
            <w:noProof/>
            <w:webHidden/>
          </w:rPr>
          <w:instrText xml:space="preserve"> PAGEREF _Toc164933323 \h </w:instrText>
        </w:r>
      </w:ins>
      <w:r>
        <w:rPr>
          <w:noProof/>
          <w:webHidden/>
        </w:rPr>
      </w:r>
      <w:r>
        <w:rPr>
          <w:noProof/>
          <w:webHidden/>
        </w:rPr>
        <w:fldChar w:fldCharType="separate"/>
      </w:r>
      <w:ins w:id="735" w:author="FSO BSC" w:date="2024-04-25T10:25:00Z">
        <w:r>
          <w:rPr>
            <w:noProof/>
            <w:webHidden/>
          </w:rPr>
          <w:t>317</w:t>
        </w:r>
        <w:r>
          <w:rPr>
            <w:noProof/>
            <w:webHidden/>
          </w:rPr>
          <w:fldChar w:fldCharType="end"/>
        </w:r>
        <w:r w:rsidRPr="0043418D">
          <w:rPr>
            <w:rStyle w:val="Hyperlink"/>
            <w:noProof/>
          </w:rPr>
          <w:fldChar w:fldCharType="end"/>
        </w:r>
      </w:ins>
    </w:p>
    <w:p w14:paraId="39DFFD33" w14:textId="69A729D7" w:rsidR="00EF552A" w:rsidRDefault="00EF552A">
      <w:pPr>
        <w:pStyle w:val="TOC2"/>
        <w:rPr>
          <w:ins w:id="736" w:author="FSO BSC" w:date="2024-04-25T10:25:00Z"/>
          <w:rFonts w:asciiTheme="minorHAnsi" w:eastAsiaTheme="minorEastAsia" w:hAnsiTheme="minorHAnsi" w:cstheme="minorBidi"/>
          <w:noProof/>
          <w:sz w:val="22"/>
          <w:szCs w:val="22"/>
          <w:lang w:eastAsia="en-GB"/>
        </w:rPr>
      </w:pPr>
      <w:ins w:id="73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"_Toc164933324"</w:instrText>
        </w:r>
        <w:r w:rsidRPr="0043418D">
          <w:rPr>
            <w:rStyle w:val="Hyperlink"/>
            <w:noProof/>
          </w:rPr>
          <w:instrText xml:space="preserve"> </w:instrText>
        </w:r>
        <w:r w:rsidRPr="0043418D">
          <w:rPr>
            <w:rStyle w:val="Hyperlink"/>
            <w:noProof/>
          </w:rPr>
          <w:fldChar w:fldCharType="separate"/>
        </w:r>
        <w:r w:rsidRPr="0043418D">
          <w:rPr>
            <w:rStyle w:val="Hyperlink"/>
            <w:noProof/>
          </w:rPr>
          <w:t>9.2</w:t>
        </w:r>
        <w:r>
          <w:rPr>
            <w:rFonts w:asciiTheme="minorHAnsi" w:eastAsiaTheme="minorEastAsia" w:hAnsiTheme="minorHAnsi" w:cstheme="minorBidi"/>
            <w:noProof/>
            <w:sz w:val="22"/>
            <w:szCs w:val="22"/>
            <w:lang w:eastAsia="en-GB"/>
          </w:rPr>
          <w:tab/>
        </w:r>
        <w:r w:rsidRPr="0043418D">
          <w:rPr>
            <w:rStyle w:val="Hyperlink"/>
            <w:noProof/>
          </w:rPr>
          <w:t>P0283: Rejection of Delivered Volume Notification</w:t>
        </w:r>
        <w:r>
          <w:rPr>
            <w:noProof/>
            <w:webHidden/>
          </w:rPr>
          <w:tab/>
        </w:r>
        <w:r>
          <w:rPr>
            <w:noProof/>
            <w:webHidden/>
          </w:rPr>
          <w:fldChar w:fldCharType="begin"/>
        </w:r>
        <w:r>
          <w:rPr>
            <w:noProof/>
            <w:webHidden/>
          </w:rPr>
          <w:instrText xml:space="preserve"> PAGEREF _Toc164933324 \h </w:instrText>
        </w:r>
      </w:ins>
      <w:r>
        <w:rPr>
          <w:noProof/>
          <w:webHidden/>
        </w:rPr>
      </w:r>
      <w:r>
        <w:rPr>
          <w:noProof/>
          <w:webHidden/>
        </w:rPr>
        <w:fldChar w:fldCharType="separate"/>
      </w:r>
      <w:ins w:id="738" w:author="FSO BSC" w:date="2024-04-25T10:25:00Z">
        <w:r>
          <w:rPr>
            <w:noProof/>
            <w:webHidden/>
          </w:rPr>
          <w:t>317</w:t>
        </w:r>
        <w:r>
          <w:rPr>
            <w:noProof/>
            <w:webHidden/>
          </w:rPr>
          <w:fldChar w:fldCharType="end"/>
        </w:r>
        <w:r w:rsidRPr="0043418D">
          <w:rPr>
            <w:rStyle w:val="Hyperlink"/>
            <w:noProof/>
          </w:rPr>
          <w:fldChar w:fldCharType="end"/>
        </w:r>
      </w:ins>
    </w:p>
    <w:p w14:paraId="6101730E" w14:textId="41C9F8BC" w:rsidR="00EF552A" w:rsidRDefault="00EF552A">
      <w:pPr>
        <w:pStyle w:val="TOC2"/>
        <w:rPr>
          <w:ins w:id="739" w:author="FSO BSC" w:date="2024-04-25T10:25:00Z"/>
          <w:rFonts w:asciiTheme="minorHAnsi" w:eastAsiaTheme="minorEastAsia" w:hAnsiTheme="minorHAnsi" w:cstheme="minorBidi"/>
          <w:noProof/>
          <w:sz w:val="22"/>
          <w:szCs w:val="22"/>
          <w:lang w:eastAsia="en-GB"/>
        </w:rPr>
      </w:pPr>
      <w:ins w:id="74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"_Toc164933325"</w:instrText>
        </w:r>
        <w:r w:rsidRPr="0043418D">
          <w:rPr>
            <w:rStyle w:val="Hyperlink"/>
            <w:noProof/>
          </w:rPr>
          <w:instrText xml:space="preserve"> </w:instrText>
        </w:r>
        <w:r w:rsidRPr="0043418D">
          <w:rPr>
            <w:rStyle w:val="Hyperlink"/>
            <w:noProof/>
          </w:rPr>
          <w:fldChar w:fldCharType="separate"/>
        </w:r>
        <w:r w:rsidRPr="0043418D">
          <w:rPr>
            <w:rStyle w:val="Hyperlink"/>
            <w:noProof/>
          </w:rPr>
          <w:t>9.3</w:t>
        </w:r>
        <w:r>
          <w:rPr>
            <w:rFonts w:asciiTheme="minorHAnsi" w:eastAsiaTheme="minorEastAsia" w:hAnsiTheme="minorHAnsi" w:cstheme="minorBidi"/>
            <w:noProof/>
            <w:sz w:val="22"/>
            <w:szCs w:val="22"/>
            <w:lang w:eastAsia="en-GB"/>
          </w:rPr>
          <w:tab/>
        </w:r>
        <w:r w:rsidRPr="0043418D">
          <w:rPr>
            <w:rStyle w:val="Hyperlink"/>
            <w:noProof/>
          </w:rPr>
          <w:t>P0284: Confirmation of Delivered Volume</w:t>
        </w:r>
        <w:r>
          <w:rPr>
            <w:noProof/>
            <w:webHidden/>
          </w:rPr>
          <w:tab/>
        </w:r>
        <w:r>
          <w:rPr>
            <w:noProof/>
            <w:webHidden/>
          </w:rPr>
          <w:fldChar w:fldCharType="begin"/>
        </w:r>
        <w:r>
          <w:rPr>
            <w:noProof/>
            <w:webHidden/>
          </w:rPr>
          <w:instrText xml:space="preserve"> PAGEREF _Toc164933325 \h </w:instrText>
        </w:r>
      </w:ins>
      <w:r>
        <w:rPr>
          <w:noProof/>
          <w:webHidden/>
        </w:rPr>
      </w:r>
      <w:r>
        <w:rPr>
          <w:noProof/>
          <w:webHidden/>
        </w:rPr>
        <w:fldChar w:fldCharType="separate"/>
      </w:r>
      <w:ins w:id="741" w:author="FSO BSC" w:date="2024-04-25T10:25:00Z">
        <w:r>
          <w:rPr>
            <w:noProof/>
            <w:webHidden/>
          </w:rPr>
          <w:t>318</w:t>
        </w:r>
        <w:r>
          <w:rPr>
            <w:noProof/>
            <w:webHidden/>
          </w:rPr>
          <w:fldChar w:fldCharType="end"/>
        </w:r>
        <w:r w:rsidRPr="0043418D">
          <w:rPr>
            <w:rStyle w:val="Hyperlink"/>
            <w:noProof/>
          </w:rPr>
          <w:fldChar w:fldCharType="end"/>
        </w:r>
      </w:ins>
    </w:p>
    <w:p w14:paraId="0FA7BEA6" w14:textId="39836F73" w:rsidR="00EF552A" w:rsidRDefault="00EF552A">
      <w:pPr>
        <w:pStyle w:val="TOC2"/>
        <w:rPr>
          <w:ins w:id="742" w:author="FSO BSC" w:date="2024-04-25T10:25:00Z"/>
          <w:rFonts w:asciiTheme="minorHAnsi" w:eastAsiaTheme="minorEastAsia" w:hAnsiTheme="minorHAnsi" w:cstheme="minorBidi"/>
          <w:noProof/>
          <w:sz w:val="22"/>
          <w:szCs w:val="22"/>
          <w:lang w:eastAsia="en-GB"/>
        </w:rPr>
      </w:pPr>
      <w:ins w:id="74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"_Toc164933326"</w:instrText>
        </w:r>
        <w:r w:rsidRPr="0043418D">
          <w:rPr>
            <w:rStyle w:val="Hyperlink"/>
            <w:noProof/>
          </w:rPr>
          <w:instrText xml:space="preserve"> </w:instrText>
        </w:r>
        <w:r w:rsidRPr="0043418D">
          <w:rPr>
            <w:rStyle w:val="Hyperlink"/>
            <w:noProof/>
          </w:rPr>
          <w:fldChar w:fldCharType="separate"/>
        </w:r>
        <w:r w:rsidRPr="0043418D">
          <w:rPr>
            <w:rStyle w:val="Hyperlink"/>
            <w:noProof/>
          </w:rPr>
          <w:t>9.4</w:t>
        </w:r>
        <w:r>
          <w:rPr>
            <w:rFonts w:asciiTheme="minorHAnsi" w:eastAsiaTheme="minorEastAsia" w:hAnsiTheme="minorHAnsi" w:cstheme="minorBidi"/>
            <w:noProof/>
            <w:sz w:val="22"/>
            <w:szCs w:val="22"/>
            <w:lang w:eastAsia="en-GB"/>
          </w:rPr>
          <w:tab/>
        </w:r>
        <w:r w:rsidRPr="0043418D">
          <w:rPr>
            <w:rStyle w:val="Hyperlink"/>
            <w:noProof/>
          </w:rPr>
          <w:t>P0285: Delivered Volume Exception Report</w:t>
        </w:r>
        <w:r>
          <w:rPr>
            <w:noProof/>
            <w:webHidden/>
          </w:rPr>
          <w:tab/>
        </w:r>
        <w:r>
          <w:rPr>
            <w:noProof/>
            <w:webHidden/>
          </w:rPr>
          <w:fldChar w:fldCharType="begin"/>
        </w:r>
        <w:r>
          <w:rPr>
            <w:noProof/>
            <w:webHidden/>
          </w:rPr>
          <w:instrText xml:space="preserve"> PAGEREF _Toc164933326 \h </w:instrText>
        </w:r>
      </w:ins>
      <w:r>
        <w:rPr>
          <w:noProof/>
          <w:webHidden/>
        </w:rPr>
      </w:r>
      <w:r>
        <w:rPr>
          <w:noProof/>
          <w:webHidden/>
        </w:rPr>
        <w:fldChar w:fldCharType="separate"/>
      </w:r>
      <w:ins w:id="744" w:author="FSO BSC" w:date="2024-04-25T10:25:00Z">
        <w:r>
          <w:rPr>
            <w:noProof/>
            <w:webHidden/>
          </w:rPr>
          <w:t>318</w:t>
        </w:r>
        <w:r>
          <w:rPr>
            <w:noProof/>
            <w:webHidden/>
          </w:rPr>
          <w:fldChar w:fldCharType="end"/>
        </w:r>
        <w:r w:rsidRPr="0043418D">
          <w:rPr>
            <w:rStyle w:val="Hyperlink"/>
            <w:noProof/>
          </w:rPr>
          <w:fldChar w:fldCharType="end"/>
        </w:r>
      </w:ins>
    </w:p>
    <w:p w14:paraId="3149A2A0" w14:textId="59044AD9" w:rsidR="00EF552A" w:rsidRDefault="00EF552A">
      <w:pPr>
        <w:pStyle w:val="TOC2"/>
        <w:rPr>
          <w:ins w:id="745" w:author="FSO BSC" w:date="2024-04-25T10:25:00Z"/>
          <w:rFonts w:asciiTheme="minorHAnsi" w:eastAsiaTheme="minorEastAsia" w:hAnsiTheme="minorHAnsi" w:cstheme="minorBidi"/>
          <w:noProof/>
          <w:sz w:val="22"/>
          <w:szCs w:val="22"/>
          <w:lang w:eastAsia="en-GB"/>
        </w:rPr>
      </w:pPr>
      <w:ins w:id="74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"_Toc164933327"</w:instrText>
        </w:r>
        <w:r w:rsidRPr="0043418D">
          <w:rPr>
            <w:rStyle w:val="Hyperlink"/>
            <w:noProof/>
          </w:rPr>
          <w:instrText xml:space="preserve"> </w:instrText>
        </w:r>
        <w:r w:rsidRPr="0043418D">
          <w:rPr>
            <w:rStyle w:val="Hyperlink"/>
            <w:noProof/>
          </w:rPr>
          <w:fldChar w:fldCharType="separate"/>
        </w:r>
        <w:r w:rsidRPr="0043418D">
          <w:rPr>
            <w:rStyle w:val="Hyperlink"/>
            <w:noProof/>
          </w:rPr>
          <w:t>9.5</w:t>
        </w:r>
        <w:r>
          <w:rPr>
            <w:rFonts w:asciiTheme="minorHAnsi" w:eastAsiaTheme="minorEastAsia" w:hAnsiTheme="minorHAnsi" w:cstheme="minorBidi"/>
            <w:noProof/>
            <w:sz w:val="22"/>
            <w:szCs w:val="22"/>
            <w:lang w:eastAsia="en-GB"/>
          </w:rPr>
          <w:tab/>
        </w:r>
        <w:r w:rsidRPr="0043418D">
          <w:rPr>
            <w:rStyle w:val="Hyperlink"/>
            <w:noProof/>
          </w:rPr>
          <w:t>P0287: Metering System Half Hourly Volume Adjustments</w:t>
        </w:r>
        <w:r>
          <w:rPr>
            <w:noProof/>
            <w:webHidden/>
          </w:rPr>
          <w:tab/>
        </w:r>
        <w:r>
          <w:rPr>
            <w:noProof/>
            <w:webHidden/>
          </w:rPr>
          <w:fldChar w:fldCharType="begin"/>
        </w:r>
        <w:r>
          <w:rPr>
            <w:noProof/>
            <w:webHidden/>
          </w:rPr>
          <w:instrText xml:space="preserve"> PAGEREF _Toc164933327 \h </w:instrText>
        </w:r>
      </w:ins>
      <w:r>
        <w:rPr>
          <w:noProof/>
          <w:webHidden/>
        </w:rPr>
      </w:r>
      <w:r>
        <w:rPr>
          <w:noProof/>
          <w:webHidden/>
        </w:rPr>
        <w:fldChar w:fldCharType="separate"/>
      </w:r>
      <w:ins w:id="747" w:author="FSO BSC" w:date="2024-04-25T10:25:00Z">
        <w:r>
          <w:rPr>
            <w:noProof/>
            <w:webHidden/>
          </w:rPr>
          <w:t>320</w:t>
        </w:r>
        <w:r>
          <w:rPr>
            <w:noProof/>
            <w:webHidden/>
          </w:rPr>
          <w:fldChar w:fldCharType="end"/>
        </w:r>
        <w:r w:rsidRPr="0043418D">
          <w:rPr>
            <w:rStyle w:val="Hyperlink"/>
            <w:noProof/>
          </w:rPr>
          <w:fldChar w:fldCharType="end"/>
        </w:r>
      </w:ins>
    </w:p>
    <w:p w14:paraId="70F09011" w14:textId="18E547E2" w:rsidR="00EF552A" w:rsidRDefault="00EF552A">
      <w:pPr>
        <w:pStyle w:val="TOC2"/>
        <w:rPr>
          <w:ins w:id="748" w:author="FSO BSC" w:date="2024-04-25T10:25:00Z"/>
          <w:rFonts w:asciiTheme="minorHAnsi" w:eastAsiaTheme="minorEastAsia" w:hAnsiTheme="minorHAnsi" w:cstheme="minorBidi"/>
          <w:noProof/>
          <w:sz w:val="22"/>
          <w:szCs w:val="22"/>
          <w:lang w:eastAsia="en-GB"/>
        </w:rPr>
      </w:pPr>
      <w:ins w:id="74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"_Toc164933328"</w:instrText>
        </w:r>
        <w:r w:rsidRPr="0043418D">
          <w:rPr>
            <w:rStyle w:val="Hyperlink"/>
            <w:noProof/>
          </w:rPr>
          <w:instrText xml:space="preserve"> </w:instrText>
        </w:r>
        <w:r w:rsidRPr="0043418D">
          <w:rPr>
            <w:rStyle w:val="Hyperlink"/>
            <w:noProof/>
          </w:rPr>
          <w:fldChar w:fldCharType="separate"/>
        </w:r>
        <w:r w:rsidRPr="0043418D">
          <w:rPr>
            <w:rStyle w:val="Hyperlink"/>
            <w:noProof/>
          </w:rPr>
          <w:t>9.6</w:t>
        </w:r>
        <w:r>
          <w:rPr>
            <w:rFonts w:asciiTheme="minorHAnsi" w:eastAsiaTheme="minorEastAsia" w:hAnsiTheme="minorHAnsi" w:cstheme="minorBidi"/>
            <w:noProof/>
            <w:sz w:val="22"/>
            <w:szCs w:val="22"/>
            <w:lang w:eastAsia="en-GB"/>
          </w:rPr>
          <w:tab/>
        </w:r>
        <w:r w:rsidRPr="0043418D">
          <w:rPr>
            <w:rStyle w:val="Hyperlink"/>
            <w:noProof/>
          </w:rPr>
          <w:t>P0288: Secondary Half Hourly Consumption Volumes</w:t>
        </w:r>
        <w:r>
          <w:rPr>
            <w:noProof/>
            <w:webHidden/>
          </w:rPr>
          <w:tab/>
        </w:r>
        <w:r>
          <w:rPr>
            <w:noProof/>
            <w:webHidden/>
          </w:rPr>
          <w:fldChar w:fldCharType="begin"/>
        </w:r>
        <w:r>
          <w:rPr>
            <w:noProof/>
            <w:webHidden/>
          </w:rPr>
          <w:instrText xml:space="preserve"> PAGEREF _Toc164933328 \h </w:instrText>
        </w:r>
      </w:ins>
      <w:r>
        <w:rPr>
          <w:noProof/>
          <w:webHidden/>
        </w:rPr>
      </w:r>
      <w:r>
        <w:rPr>
          <w:noProof/>
          <w:webHidden/>
        </w:rPr>
        <w:fldChar w:fldCharType="separate"/>
      </w:r>
      <w:ins w:id="750" w:author="FSO BSC" w:date="2024-04-25T10:25:00Z">
        <w:r>
          <w:rPr>
            <w:noProof/>
            <w:webHidden/>
          </w:rPr>
          <w:t>321</w:t>
        </w:r>
        <w:r>
          <w:rPr>
            <w:noProof/>
            <w:webHidden/>
          </w:rPr>
          <w:fldChar w:fldCharType="end"/>
        </w:r>
        <w:r w:rsidRPr="0043418D">
          <w:rPr>
            <w:rStyle w:val="Hyperlink"/>
            <w:noProof/>
          </w:rPr>
          <w:fldChar w:fldCharType="end"/>
        </w:r>
      </w:ins>
    </w:p>
    <w:p w14:paraId="57D3C201" w14:textId="20080752" w:rsidR="00EF552A" w:rsidRDefault="00EF552A">
      <w:pPr>
        <w:pStyle w:val="TOC2"/>
        <w:rPr>
          <w:ins w:id="751" w:author="FSO BSC" w:date="2024-04-25T10:25:00Z"/>
          <w:rFonts w:asciiTheme="minorHAnsi" w:eastAsiaTheme="minorEastAsia" w:hAnsiTheme="minorHAnsi" w:cstheme="minorBidi"/>
          <w:noProof/>
          <w:sz w:val="22"/>
          <w:szCs w:val="22"/>
          <w:lang w:eastAsia="en-GB"/>
        </w:rPr>
      </w:pPr>
      <w:ins w:id="75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"_Toc164933329"</w:instrText>
        </w:r>
        <w:r w:rsidRPr="0043418D">
          <w:rPr>
            <w:rStyle w:val="Hyperlink"/>
            <w:noProof/>
          </w:rPr>
          <w:instrText xml:space="preserve"> </w:instrText>
        </w:r>
        <w:r w:rsidRPr="0043418D">
          <w:rPr>
            <w:rStyle w:val="Hyperlink"/>
            <w:noProof/>
          </w:rPr>
          <w:fldChar w:fldCharType="separate"/>
        </w:r>
        <w:r w:rsidRPr="0043418D">
          <w:rPr>
            <w:rStyle w:val="Hyperlink"/>
            <w:noProof/>
          </w:rPr>
          <w:t>9.7</w:t>
        </w:r>
        <w:r>
          <w:rPr>
            <w:rFonts w:asciiTheme="minorHAnsi" w:eastAsiaTheme="minorEastAsia" w:hAnsiTheme="minorHAnsi" w:cstheme="minorBidi"/>
            <w:noProof/>
            <w:sz w:val="22"/>
            <w:szCs w:val="22"/>
            <w:lang w:eastAsia="en-GB"/>
          </w:rPr>
          <w:tab/>
        </w:r>
        <w:r w:rsidRPr="0043418D">
          <w:rPr>
            <w:rStyle w:val="Hyperlink"/>
            <w:noProof/>
          </w:rPr>
          <w:t>P0297: Asset Registration</w:t>
        </w:r>
        <w:r>
          <w:rPr>
            <w:noProof/>
            <w:webHidden/>
          </w:rPr>
          <w:tab/>
        </w:r>
        <w:r>
          <w:rPr>
            <w:noProof/>
            <w:webHidden/>
          </w:rPr>
          <w:fldChar w:fldCharType="begin"/>
        </w:r>
        <w:r>
          <w:rPr>
            <w:noProof/>
            <w:webHidden/>
          </w:rPr>
          <w:instrText xml:space="preserve"> PAGEREF _Toc164933329 \h </w:instrText>
        </w:r>
      </w:ins>
      <w:r>
        <w:rPr>
          <w:noProof/>
          <w:webHidden/>
        </w:rPr>
      </w:r>
      <w:r>
        <w:rPr>
          <w:noProof/>
          <w:webHidden/>
        </w:rPr>
        <w:fldChar w:fldCharType="separate"/>
      </w:r>
      <w:ins w:id="753" w:author="FSO BSC" w:date="2024-04-25T10:25:00Z">
        <w:r>
          <w:rPr>
            <w:noProof/>
            <w:webHidden/>
          </w:rPr>
          <w:t>322</w:t>
        </w:r>
        <w:r>
          <w:rPr>
            <w:noProof/>
            <w:webHidden/>
          </w:rPr>
          <w:fldChar w:fldCharType="end"/>
        </w:r>
        <w:r w:rsidRPr="0043418D">
          <w:rPr>
            <w:rStyle w:val="Hyperlink"/>
            <w:noProof/>
          </w:rPr>
          <w:fldChar w:fldCharType="end"/>
        </w:r>
      </w:ins>
    </w:p>
    <w:p w14:paraId="71C67481" w14:textId="7955A1A7" w:rsidR="00EF552A" w:rsidRDefault="00EF552A">
      <w:pPr>
        <w:pStyle w:val="TOC2"/>
        <w:rPr>
          <w:ins w:id="754" w:author="FSO BSC" w:date="2024-04-25T10:25:00Z"/>
          <w:rFonts w:asciiTheme="minorHAnsi" w:eastAsiaTheme="minorEastAsia" w:hAnsiTheme="minorHAnsi" w:cstheme="minorBidi"/>
          <w:noProof/>
          <w:sz w:val="22"/>
          <w:szCs w:val="22"/>
          <w:lang w:eastAsia="en-GB"/>
        </w:rPr>
      </w:pPr>
      <w:ins w:id="75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"_Toc164933330"</w:instrText>
        </w:r>
        <w:r w:rsidRPr="0043418D">
          <w:rPr>
            <w:rStyle w:val="Hyperlink"/>
            <w:noProof/>
          </w:rPr>
          <w:instrText xml:space="preserve"> </w:instrText>
        </w:r>
        <w:r w:rsidRPr="0043418D">
          <w:rPr>
            <w:rStyle w:val="Hyperlink"/>
            <w:noProof/>
          </w:rPr>
          <w:fldChar w:fldCharType="separate"/>
        </w:r>
        <w:r w:rsidRPr="0043418D">
          <w:rPr>
            <w:rStyle w:val="Hyperlink"/>
            <w:noProof/>
          </w:rPr>
          <w:t>9.8</w:t>
        </w:r>
        <w:r>
          <w:rPr>
            <w:rFonts w:asciiTheme="minorHAnsi" w:eastAsiaTheme="minorEastAsia" w:hAnsiTheme="minorHAnsi" w:cstheme="minorBidi"/>
            <w:noProof/>
            <w:sz w:val="22"/>
            <w:szCs w:val="22"/>
            <w:lang w:eastAsia="en-GB"/>
          </w:rPr>
          <w:tab/>
        </w:r>
        <w:r w:rsidRPr="0043418D">
          <w:rPr>
            <w:rStyle w:val="Hyperlink"/>
            <w:noProof/>
          </w:rPr>
          <w:t>P0298: Rejection of Asset Registration</w:t>
        </w:r>
        <w:r>
          <w:rPr>
            <w:noProof/>
            <w:webHidden/>
          </w:rPr>
          <w:tab/>
        </w:r>
        <w:r>
          <w:rPr>
            <w:noProof/>
            <w:webHidden/>
          </w:rPr>
          <w:fldChar w:fldCharType="begin"/>
        </w:r>
        <w:r>
          <w:rPr>
            <w:noProof/>
            <w:webHidden/>
          </w:rPr>
          <w:instrText xml:space="preserve"> PAGEREF _Toc164933330 \h </w:instrText>
        </w:r>
      </w:ins>
      <w:r>
        <w:rPr>
          <w:noProof/>
          <w:webHidden/>
        </w:rPr>
      </w:r>
      <w:r>
        <w:rPr>
          <w:noProof/>
          <w:webHidden/>
        </w:rPr>
        <w:fldChar w:fldCharType="separate"/>
      </w:r>
      <w:ins w:id="756" w:author="FSO BSC" w:date="2024-04-25T10:25:00Z">
        <w:r>
          <w:rPr>
            <w:noProof/>
            <w:webHidden/>
          </w:rPr>
          <w:t>324</w:t>
        </w:r>
        <w:r>
          <w:rPr>
            <w:noProof/>
            <w:webHidden/>
          </w:rPr>
          <w:fldChar w:fldCharType="end"/>
        </w:r>
        <w:r w:rsidRPr="0043418D">
          <w:rPr>
            <w:rStyle w:val="Hyperlink"/>
            <w:noProof/>
          </w:rPr>
          <w:fldChar w:fldCharType="end"/>
        </w:r>
      </w:ins>
    </w:p>
    <w:p w14:paraId="65707864" w14:textId="2944CAE2" w:rsidR="00EF552A" w:rsidRDefault="00EF552A">
      <w:pPr>
        <w:pStyle w:val="TOC2"/>
        <w:rPr>
          <w:ins w:id="757" w:author="FSO BSC" w:date="2024-04-25T10:25:00Z"/>
          <w:rFonts w:asciiTheme="minorHAnsi" w:eastAsiaTheme="minorEastAsia" w:hAnsiTheme="minorHAnsi" w:cstheme="minorBidi"/>
          <w:noProof/>
          <w:sz w:val="22"/>
          <w:szCs w:val="22"/>
          <w:lang w:eastAsia="en-GB"/>
        </w:rPr>
      </w:pPr>
      <w:ins w:id="75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"_Toc164933331"</w:instrText>
        </w:r>
        <w:r w:rsidRPr="0043418D">
          <w:rPr>
            <w:rStyle w:val="Hyperlink"/>
            <w:noProof/>
          </w:rPr>
          <w:instrText xml:space="preserve"> </w:instrText>
        </w:r>
        <w:r w:rsidRPr="0043418D">
          <w:rPr>
            <w:rStyle w:val="Hyperlink"/>
            <w:noProof/>
          </w:rPr>
          <w:fldChar w:fldCharType="separate"/>
        </w:r>
        <w:r w:rsidRPr="0043418D">
          <w:rPr>
            <w:rStyle w:val="Hyperlink"/>
            <w:noProof/>
          </w:rPr>
          <w:t>9.9</w:t>
        </w:r>
        <w:r>
          <w:rPr>
            <w:rFonts w:asciiTheme="minorHAnsi" w:eastAsiaTheme="minorEastAsia" w:hAnsiTheme="minorHAnsi" w:cstheme="minorBidi"/>
            <w:noProof/>
            <w:sz w:val="22"/>
            <w:szCs w:val="22"/>
            <w:lang w:eastAsia="en-GB"/>
          </w:rPr>
          <w:tab/>
        </w:r>
        <w:r w:rsidRPr="0043418D">
          <w:rPr>
            <w:rStyle w:val="Hyperlink"/>
            <w:noProof/>
          </w:rPr>
          <w:t>P0299: Confirmation of Asset Registration</w:t>
        </w:r>
        <w:r>
          <w:rPr>
            <w:noProof/>
            <w:webHidden/>
          </w:rPr>
          <w:tab/>
        </w:r>
        <w:r>
          <w:rPr>
            <w:noProof/>
            <w:webHidden/>
          </w:rPr>
          <w:fldChar w:fldCharType="begin"/>
        </w:r>
        <w:r>
          <w:rPr>
            <w:noProof/>
            <w:webHidden/>
          </w:rPr>
          <w:instrText xml:space="preserve"> PAGEREF _Toc164933331 \h </w:instrText>
        </w:r>
      </w:ins>
      <w:r>
        <w:rPr>
          <w:noProof/>
          <w:webHidden/>
        </w:rPr>
      </w:r>
      <w:r>
        <w:rPr>
          <w:noProof/>
          <w:webHidden/>
        </w:rPr>
        <w:fldChar w:fldCharType="separate"/>
      </w:r>
      <w:ins w:id="759" w:author="FSO BSC" w:date="2024-04-25T10:25:00Z">
        <w:r>
          <w:rPr>
            <w:noProof/>
            <w:webHidden/>
          </w:rPr>
          <w:t>324</w:t>
        </w:r>
        <w:r>
          <w:rPr>
            <w:noProof/>
            <w:webHidden/>
          </w:rPr>
          <w:fldChar w:fldCharType="end"/>
        </w:r>
        <w:r w:rsidRPr="0043418D">
          <w:rPr>
            <w:rStyle w:val="Hyperlink"/>
            <w:noProof/>
          </w:rPr>
          <w:fldChar w:fldCharType="end"/>
        </w:r>
      </w:ins>
    </w:p>
    <w:p w14:paraId="26C7742A" w14:textId="07286E3C" w:rsidR="00EF552A" w:rsidRDefault="00EF552A">
      <w:pPr>
        <w:pStyle w:val="TOC2"/>
        <w:rPr>
          <w:ins w:id="760" w:author="FSO BSC" w:date="2024-04-25T10:25:00Z"/>
          <w:rFonts w:asciiTheme="minorHAnsi" w:eastAsiaTheme="minorEastAsia" w:hAnsiTheme="minorHAnsi" w:cstheme="minorBidi"/>
          <w:noProof/>
          <w:sz w:val="22"/>
          <w:szCs w:val="22"/>
          <w:lang w:eastAsia="en-GB"/>
        </w:rPr>
      </w:pPr>
      <w:ins w:id="76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"_Toc164933332"</w:instrText>
        </w:r>
        <w:r w:rsidRPr="0043418D">
          <w:rPr>
            <w:rStyle w:val="Hyperlink"/>
            <w:noProof/>
          </w:rPr>
          <w:instrText xml:space="preserve"> </w:instrText>
        </w:r>
        <w:r w:rsidRPr="0043418D">
          <w:rPr>
            <w:rStyle w:val="Hyperlink"/>
            <w:noProof/>
          </w:rPr>
          <w:fldChar w:fldCharType="separate"/>
        </w:r>
        <w:r w:rsidRPr="0043418D">
          <w:rPr>
            <w:rStyle w:val="Hyperlink"/>
            <w:noProof/>
          </w:rPr>
          <w:t>9.10</w:t>
        </w:r>
        <w:r>
          <w:rPr>
            <w:rFonts w:asciiTheme="minorHAnsi" w:eastAsiaTheme="minorEastAsia" w:hAnsiTheme="minorHAnsi" w:cstheme="minorBidi"/>
            <w:noProof/>
            <w:sz w:val="22"/>
            <w:szCs w:val="22"/>
            <w:lang w:eastAsia="en-GB"/>
          </w:rPr>
          <w:tab/>
        </w:r>
        <w:r w:rsidRPr="0043418D">
          <w:rPr>
            <w:rStyle w:val="Hyperlink"/>
            <w:noProof/>
          </w:rPr>
          <w:t>P0300: Registration of Asset Metering Agents</w:t>
        </w:r>
        <w:r>
          <w:rPr>
            <w:noProof/>
            <w:webHidden/>
          </w:rPr>
          <w:tab/>
        </w:r>
        <w:r>
          <w:rPr>
            <w:noProof/>
            <w:webHidden/>
          </w:rPr>
          <w:fldChar w:fldCharType="begin"/>
        </w:r>
        <w:r>
          <w:rPr>
            <w:noProof/>
            <w:webHidden/>
          </w:rPr>
          <w:instrText xml:space="preserve"> PAGEREF _Toc164933332 \h </w:instrText>
        </w:r>
      </w:ins>
      <w:r>
        <w:rPr>
          <w:noProof/>
          <w:webHidden/>
        </w:rPr>
      </w:r>
      <w:r>
        <w:rPr>
          <w:noProof/>
          <w:webHidden/>
        </w:rPr>
        <w:fldChar w:fldCharType="separate"/>
      </w:r>
      <w:ins w:id="762" w:author="FSO BSC" w:date="2024-04-25T10:25:00Z">
        <w:r>
          <w:rPr>
            <w:noProof/>
            <w:webHidden/>
          </w:rPr>
          <w:t>325</w:t>
        </w:r>
        <w:r>
          <w:rPr>
            <w:noProof/>
            <w:webHidden/>
          </w:rPr>
          <w:fldChar w:fldCharType="end"/>
        </w:r>
        <w:r w:rsidRPr="0043418D">
          <w:rPr>
            <w:rStyle w:val="Hyperlink"/>
            <w:noProof/>
          </w:rPr>
          <w:fldChar w:fldCharType="end"/>
        </w:r>
      </w:ins>
    </w:p>
    <w:p w14:paraId="4CC02EF2" w14:textId="6910AAB4" w:rsidR="00EF552A" w:rsidRDefault="00EF552A">
      <w:pPr>
        <w:pStyle w:val="TOC2"/>
        <w:rPr>
          <w:ins w:id="763" w:author="FSO BSC" w:date="2024-04-25T10:25:00Z"/>
          <w:rFonts w:asciiTheme="minorHAnsi" w:eastAsiaTheme="minorEastAsia" w:hAnsiTheme="minorHAnsi" w:cstheme="minorBidi"/>
          <w:noProof/>
          <w:sz w:val="22"/>
          <w:szCs w:val="22"/>
          <w:lang w:eastAsia="en-GB"/>
        </w:rPr>
      </w:pPr>
      <w:ins w:id="76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"_Toc164933333"</w:instrText>
        </w:r>
        <w:r w:rsidRPr="0043418D">
          <w:rPr>
            <w:rStyle w:val="Hyperlink"/>
            <w:noProof/>
          </w:rPr>
          <w:instrText xml:space="preserve"> </w:instrText>
        </w:r>
        <w:r w:rsidRPr="0043418D">
          <w:rPr>
            <w:rStyle w:val="Hyperlink"/>
            <w:noProof/>
          </w:rPr>
          <w:fldChar w:fldCharType="separate"/>
        </w:r>
        <w:r w:rsidRPr="0043418D">
          <w:rPr>
            <w:rStyle w:val="Hyperlink"/>
            <w:noProof/>
          </w:rPr>
          <w:t>9.11</w:t>
        </w:r>
        <w:r>
          <w:rPr>
            <w:rFonts w:asciiTheme="minorHAnsi" w:eastAsiaTheme="minorEastAsia" w:hAnsiTheme="minorHAnsi" w:cstheme="minorBidi"/>
            <w:noProof/>
            <w:sz w:val="22"/>
            <w:szCs w:val="22"/>
            <w:lang w:eastAsia="en-GB"/>
          </w:rPr>
          <w:tab/>
        </w:r>
        <w:r w:rsidRPr="0043418D">
          <w:rPr>
            <w:rStyle w:val="Hyperlink"/>
            <w:noProof/>
          </w:rPr>
          <w:t>P0301: Rejection of Asset Metering Agents</w:t>
        </w:r>
        <w:r>
          <w:rPr>
            <w:noProof/>
            <w:webHidden/>
          </w:rPr>
          <w:tab/>
        </w:r>
        <w:r>
          <w:rPr>
            <w:noProof/>
            <w:webHidden/>
          </w:rPr>
          <w:fldChar w:fldCharType="begin"/>
        </w:r>
        <w:r>
          <w:rPr>
            <w:noProof/>
            <w:webHidden/>
          </w:rPr>
          <w:instrText xml:space="preserve"> PAGEREF _Toc164933333 \h </w:instrText>
        </w:r>
      </w:ins>
      <w:r>
        <w:rPr>
          <w:noProof/>
          <w:webHidden/>
        </w:rPr>
      </w:r>
      <w:r>
        <w:rPr>
          <w:noProof/>
          <w:webHidden/>
        </w:rPr>
        <w:fldChar w:fldCharType="separate"/>
      </w:r>
      <w:ins w:id="765" w:author="FSO BSC" w:date="2024-04-25T10:25:00Z">
        <w:r>
          <w:rPr>
            <w:noProof/>
            <w:webHidden/>
          </w:rPr>
          <w:t>326</w:t>
        </w:r>
        <w:r>
          <w:rPr>
            <w:noProof/>
            <w:webHidden/>
          </w:rPr>
          <w:fldChar w:fldCharType="end"/>
        </w:r>
        <w:r w:rsidRPr="0043418D">
          <w:rPr>
            <w:rStyle w:val="Hyperlink"/>
            <w:noProof/>
          </w:rPr>
          <w:fldChar w:fldCharType="end"/>
        </w:r>
      </w:ins>
    </w:p>
    <w:p w14:paraId="03D5E2E5" w14:textId="5129AD02" w:rsidR="00EF552A" w:rsidRDefault="00EF552A">
      <w:pPr>
        <w:pStyle w:val="TOC2"/>
        <w:rPr>
          <w:ins w:id="766" w:author="FSO BSC" w:date="2024-04-25T10:25:00Z"/>
          <w:rFonts w:asciiTheme="minorHAnsi" w:eastAsiaTheme="minorEastAsia" w:hAnsiTheme="minorHAnsi" w:cstheme="minorBidi"/>
          <w:noProof/>
          <w:sz w:val="22"/>
          <w:szCs w:val="22"/>
          <w:lang w:eastAsia="en-GB"/>
        </w:rPr>
      </w:pPr>
      <w:ins w:id="76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"_Toc164933334"</w:instrText>
        </w:r>
        <w:r w:rsidRPr="0043418D">
          <w:rPr>
            <w:rStyle w:val="Hyperlink"/>
            <w:noProof/>
          </w:rPr>
          <w:instrText xml:space="preserve"> </w:instrText>
        </w:r>
        <w:r w:rsidRPr="0043418D">
          <w:rPr>
            <w:rStyle w:val="Hyperlink"/>
            <w:noProof/>
          </w:rPr>
          <w:fldChar w:fldCharType="separate"/>
        </w:r>
        <w:r w:rsidRPr="0043418D">
          <w:rPr>
            <w:rStyle w:val="Hyperlink"/>
            <w:noProof/>
          </w:rPr>
          <w:t>9.12</w:t>
        </w:r>
        <w:r>
          <w:rPr>
            <w:rFonts w:asciiTheme="minorHAnsi" w:eastAsiaTheme="minorEastAsia" w:hAnsiTheme="minorHAnsi" w:cstheme="minorBidi"/>
            <w:noProof/>
            <w:sz w:val="22"/>
            <w:szCs w:val="22"/>
            <w:lang w:eastAsia="en-GB"/>
          </w:rPr>
          <w:tab/>
        </w:r>
        <w:r w:rsidRPr="0043418D">
          <w:rPr>
            <w:rStyle w:val="Hyperlink"/>
            <w:noProof/>
          </w:rPr>
          <w:t>P0302: Confirmation of Registration of Asset Metering Agents</w:t>
        </w:r>
        <w:r>
          <w:rPr>
            <w:noProof/>
            <w:webHidden/>
          </w:rPr>
          <w:tab/>
        </w:r>
        <w:r>
          <w:rPr>
            <w:noProof/>
            <w:webHidden/>
          </w:rPr>
          <w:fldChar w:fldCharType="begin"/>
        </w:r>
        <w:r>
          <w:rPr>
            <w:noProof/>
            <w:webHidden/>
          </w:rPr>
          <w:instrText xml:space="preserve"> PAGEREF _Toc164933334 \h </w:instrText>
        </w:r>
      </w:ins>
      <w:r>
        <w:rPr>
          <w:noProof/>
          <w:webHidden/>
        </w:rPr>
      </w:r>
      <w:r>
        <w:rPr>
          <w:noProof/>
          <w:webHidden/>
        </w:rPr>
        <w:fldChar w:fldCharType="separate"/>
      </w:r>
      <w:ins w:id="768" w:author="FSO BSC" w:date="2024-04-25T10:25:00Z">
        <w:r>
          <w:rPr>
            <w:noProof/>
            <w:webHidden/>
          </w:rPr>
          <w:t>326</w:t>
        </w:r>
        <w:r>
          <w:rPr>
            <w:noProof/>
            <w:webHidden/>
          </w:rPr>
          <w:fldChar w:fldCharType="end"/>
        </w:r>
        <w:r w:rsidRPr="0043418D">
          <w:rPr>
            <w:rStyle w:val="Hyperlink"/>
            <w:noProof/>
          </w:rPr>
          <w:fldChar w:fldCharType="end"/>
        </w:r>
      </w:ins>
    </w:p>
    <w:p w14:paraId="3F6E0AA9" w14:textId="2B0D63C8" w:rsidR="00EF552A" w:rsidRDefault="00EF552A">
      <w:pPr>
        <w:pStyle w:val="TOC2"/>
        <w:rPr>
          <w:ins w:id="769" w:author="FSO BSC" w:date="2024-04-25T10:25:00Z"/>
          <w:rFonts w:asciiTheme="minorHAnsi" w:eastAsiaTheme="minorEastAsia" w:hAnsiTheme="minorHAnsi" w:cstheme="minorBidi"/>
          <w:noProof/>
          <w:sz w:val="22"/>
          <w:szCs w:val="22"/>
          <w:lang w:eastAsia="en-GB"/>
        </w:rPr>
      </w:pPr>
      <w:ins w:id="770"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"_Toc164933335"</w:instrText>
        </w:r>
        <w:r w:rsidRPr="0043418D">
          <w:rPr>
            <w:rStyle w:val="Hyperlink"/>
            <w:noProof/>
          </w:rPr>
          <w:instrText xml:space="preserve"> </w:instrText>
        </w:r>
        <w:r w:rsidRPr="0043418D">
          <w:rPr>
            <w:rStyle w:val="Hyperlink"/>
            <w:noProof/>
          </w:rPr>
          <w:fldChar w:fldCharType="separate"/>
        </w:r>
        <w:r w:rsidRPr="0043418D">
          <w:rPr>
            <w:rStyle w:val="Hyperlink"/>
            <w:noProof/>
          </w:rPr>
          <w:t>9.13</w:t>
        </w:r>
        <w:r>
          <w:rPr>
            <w:rFonts w:asciiTheme="minorHAnsi" w:eastAsiaTheme="minorEastAsia" w:hAnsiTheme="minorHAnsi" w:cstheme="minorBidi"/>
            <w:noProof/>
            <w:sz w:val="22"/>
            <w:szCs w:val="22"/>
            <w:lang w:eastAsia="en-GB"/>
          </w:rPr>
          <w:tab/>
        </w:r>
        <w:r w:rsidRPr="0043418D">
          <w:rPr>
            <w:rStyle w:val="Hyperlink"/>
            <w:noProof/>
          </w:rPr>
          <w:t>P0303: Asset Meter Registration</w:t>
        </w:r>
        <w:r>
          <w:rPr>
            <w:noProof/>
            <w:webHidden/>
          </w:rPr>
          <w:tab/>
        </w:r>
        <w:r>
          <w:rPr>
            <w:noProof/>
            <w:webHidden/>
          </w:rPr>
          <w:fldChar w:fldCharType="begin"/>
        </w:r>
        <w:r>
          <w:rPr>
            <w:noProof/>
            <w:webHidden/>
          </w:rPr>
          <w:instrText xml:space="preserve"> PAGEREF _Toc164933335 \h </w:instrText>
        </w:r>
      </w:ins>
      <w:r>
        <w:rPr>
          <w:noProof/>
          <w:webHidden/>
        </w:rPr>
      </w:r>
      <w:r>
        <w:rPr>
          <w:noProof/>
          <w:webHidden/>
        </w:rPr>
        <w:fldChar w:fldCharType="separate"/>
      </w:r>
      <w:ins w:id="771" w:author="FSO BSC" w:date="2024-04-25T10:25:00Z">
        <w:r>
          <w:rPr>
            <w:noProof/>
            <w:webHidden/>
          </w:rPr>
          <w:t>327</w:t>
        </w:r>
        <w:r>
          <w:rPr>
            <w:noProof/>
            <w:webHidden/>
          </w:rPr>
          <w:fldChar w:fldCharType="end"/>
        </w:r>
        <w:r w:rsidRPr="0043418D">
          <w:rPr>
            <w:rStyle w:val="Hyperlink"/>
            <w:noProof/>
          </w:rPr>
          <w:fldChar w:fldCharType="end"/>
        </w:r>
      </w:ins>
    </w:p>
    <w:p w14:paraId="7B9BDA52" w14:textId="26C9C7FA" w:rsidR="00EF552A" w:rsidRDefault="00EF552A">
      <w:pPr>
        <w:pStyle w:val="TOC2"/>
        <w:rPr>
          <w:ins w:id="772" w:author="FSO BSC" w:date="2024-04-25T10:25:00Z"/>
          <w:rFonts w:asciiTheme="minorHAnsi" w:eastAsiaTheme="minorEastAsia" w:hAnsiTheme="minorHAnsi" w:cstheme="minorBidi"/>
          <w:noProof/>
          <w:sz w:val="22"/>
          <w:szCs w:val="22"/>
          <w:lang w:eastAsia="en-GB"/>
        </w:rPr>
      </w:pPr>
      <w:ins w:id="773"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"_Toc164933336"</w:instrText>
        </w:r>
        <w:r w:rsidRPr="0043418D">
          <w:rPr>
            <w:rStyle w:val="Hyperlink"/>
            <w:noProof/>
          </w:rPr>
          <w:instrText xml:space="preserve"> </w:instrText>
        </w:r>
        <w:r w:rsidRPr="0043418D">
          <w:rPr>
            <w:rStyle w:val="Hyperlink"/>
            <w:noProof/>
          </w:rPr>
          <w:fldChar w:fldCharType="separate"/>
        </w:r>
        <w:r w:rsidRPr="0043418D">
          <w:rPr>
            <w:rStyle w:val="Hyperlink"/>
            <w:noProof/>
          </w:rPr>
          <w:t>9.14</w:t>
        </w:r>
        <w:r>
          <w:rPr>
            <w:rFonts w:asciiTheme="minorHAnsi" w:eastAsiaTheme="minorEastAsia" w:hAnsiTheme="minorHAnsi" w:cstheme="minorBidi"/>
            <w:noProof/>
            <w:sz w:val="22"/>
            <w:szCs w:val="22"/>
            <w:lang w:eastAsia="en-GB"/>
          </w:rPr>
          <w:tab/>
        </w:r>
        <w:r w:rsidRPr="0043418D">
          <w:rPr>
            <w:rStyle w:val="Hyperlink"/>
            <w:noProof/>
          </w:rPr>
          <w:t>P0304: Rejection of Asset Meter Registration</w:t>
        </w:r>
        <w:r>
          <w:rPr>
            <w:noProof/>
            <w:webHidden/>
          </w:rPr>
          <w:tab/>
        </w:r>
        <w:r>
          <w:rPr>
            <w:noProof/>
            <w:webHidden/>
          </w:rPr>
          <w:fldChar w:fldCharType="begin"/>
        </w:r>
        <w:r>
          <w:rPr>
            <w:noProof/>
            <w:webHidden/>
          </w:rPr>
          <w:instrText xml:space="preserve"> PAGEREF _Toc164933336 \h </w:instrText>
        </w:r>
      </w:ins>
      <w:r>
        <w:rPr>
          <w:noProof/>
          <w:webHidden/>
        </w:rPr>
      </w:r>
      <w:r>
        <w:rPr>
          <w:noProof/>
          <w:webHidden/>
        </w:rPr>
        <w:fldChar w:fldCharType="separate"/>
      </w:r>
      <w:ins w:id="774" w:author="FSO BSC" w:date="2024-04-25T10:25:00Z">
        <w:r>
          <w:rPr>
            <w:noProof/>
            <w:webHidden/>
          </w:rPr>
          <w:t>328</w:t>
        </w:r>
        <w:r>
          <w:rPr>
            <w:noProof/>
            <w:webHidden/>
          </w:rPr>
          <w:fldChar w:fldCharType="end"/>
        </w:r>
        <w:r w:rsidRPr="0043418D">
          <w:rPr>
            <w:rStyle w:val="Hyperlink"/>
            <w:noProof/>
          </w:rPr>
          <w:fldChar w:fldCharType="end"/>
        </w:r>
      </w:ins>
    </w:p>
    <w:p w14:paraId="25136F55" w14:textId="5A80E40C" w:rsidR="00EF552A" w:rsidRDefault="00EF552A">
      <w:pPr>
        <w:pStyle w:val="TOC2"/>
        <w:rPr>
          <w:ins w:id="775" w:author="FSO BSC" w:date="2024-04-25T10:25:00Z"/>
          <w:rFonts w:asciiTheme="minorHAnsi" w:eastAsiaTheme="minorEastAsia" w:hAnsiTheme="minorHAnsi" w:cstheme="minorBidi"/>
          <w:noProof/>
          <w:sz w:val="22"/>
          <w:szCs w:val="22"/>
          <w:lang w:eastAsia="en-GB"/>
        </w:rPr>
      </w:pPr>
      <w:ins w:id="776"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"_Toc164933337"</w:instrText>
        </w:r>
        <w:r w:rsidRPr="0043418D">
          <w:rPr>
            <w:rStyle w:val="Hyperlink"/>
            <w:noProof/>
          </w:rPr>
          <w:instrText xml:space="preserve"> </w:instrText>
        </w:r>
        <w:r w:rsidRPr="0043418D">
          <w:rPr>
            <w:rStyle w:val="Hyperlink"/>
            <w:noProof/>
          </w:rPr>
          <w:fldChar w:fldCharType="separate"/>
        </w:r>
        <w:r w:rsidRPr="0043418D">
          <w:rPr>
            <w:rStyle w:val="Hyperlink"/>
            <w:noProof/>
          </w:rPr>
          <w:t>9.15</w:t>
        </w:r>
        <w:r>
          <w:rPr>
            <w:rFonts w:asciiTheme="minorHAnsi" w:eastAsiaTheme="minorEastAsia" w:hAnsiTheme="minorHAnsi" w:cstheme="minorBidi"/>
            <w:noProof/>
            <w:sz w:val="22"/>
            <w:szCs w:val="22"/>
            <w:lang w:eastAsia="en-GB"/>
          </w:rPr>
          <w:tab/>
        </w:r>
        <w:r w:rsidRPr="0043418D">
          <w:rPr>
            <w:rStyle w:val="Hyperlink"/>
            <w:noProof/>
          </w:rPr>
          <w:t>P0305: Confirmation of Asset Meter Registration</w:t>
        </w:r>
        <w:r>
          <w:rPr>
            <w:noProof/>
            <w:webHidden/>
          </w:rPr>
          <w:tab/>
        </w:r>
        <w:r>
          <w:rPr>
            <w:noProof/>
            <w:webHidden/>
          </w:rPr>
          <w:fldChar w:fldCharType="begin"/>
        </w:r>
        <w:r>
          <w:rPr>
            <w:noProof/>
            <w:webHidden/>
          </w:rPr>
          <w:instrText xml:space="preserve"> PAGEREF _Toc164933337 \h </w:instrText>
        </w:r>
      </w:ins>
      <w:r>
        <w:rPr>
          <w:noProof/>
          <w:webHidden/>
        </w:rPr>
      </w:r>
      <w:r>
        <w:rPr>
          <w:noProof/>
          <w:webHidden/>
        </w:rPr>
        <w:fldChar w:fldCharType="separate"/>
      </w:r>
      <w:ins w:id="777" w:author="FSO BSC" w:date="2024-04-25T10:25:00Z">
        <w:r>
          <w:rPr>
            <w:noProof/>
            <w:webHidden/>
          </w:rPr>
          <w:t>328</w:t>
        </w:r>
        <w:r>
          <w:rPr>
            <w:noProof/>
            <w:webHidden/>
          </w:rPr>
          <w:fldChar w:fldCharType="end"/>
        </w:r>
        <w:r w:rsidRPr="0043418D">
          <w:rPr>
            <w:rStyle w:val="Hyperlink"/>
            <w:noProof/>
          </w:rPr>
          <w:fldChar w:fldCharType="end"/>
        </w:r>
      </w:ins>
    </w:p>
    <w:p w14:paraId="75A2C6F3" w14:textId="20DF2AAD" w:rsidR="00EF552A" w:rsidRDefault="00EF552A">
      <w:pPr>
        <w:pStyle w:val="TOC2"/>
        <w:rPr>
          <w:ins w:id="778" w:author="FSO BSC" w:date="2024-04-25T10:25:00Z"/>
          <w:rFonts w:asciiTheme="minorHAnsi" w:eastAsiaTheme="minorEastAsia" w:hAnsiTheme="minorHAnsi" w:cstheme="minorBidi"/>
          <w:noProof/>
          <w:sz w:val="22"/>
          <w:szCs w:val="22"/>
          <w:lang w:eastAsia="en-GB"/>
        </w:rPr>
      </w:pPr>
      <w:ins w:id="779"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"_Toc164933338"</w:instrText>
        </w:r>
        <w:r w:rsidRPr="0043418D">
          <w:rPr>
            <w:rStyle w:val="Hyperlink"/>
            <w:noProof/>
          </w:rPr>
          <w:instrText xml:space="preserve"> </w:instrText>
        </w:r>
        <w:r w:rsidRPr="0043418D">
          <w:rPr>
            <w:rStyle w:val="Hyperlink"/>
            <w:noProof/>
          </w:rPr>
          <w:fldChar w:fldCharType="separate"/>
        </w:r>
        <w:r w:rsidRPr="0043418D">
          <w:rPr>
            <w:rStyle w:val="Hyperlink"/>
            <w:noProof/>
          </w:rPr>
          <w:t>9.16</w:t>
        </w:r>
        <w:r>
          <w:rPr>
            <w:rFonts w:asciiTheme="minorHAnsi" w:eastAsiaTheme="minorEastAsia" w:hAnsiTheme="minorHAnsi" w:cstheme="minorBidi"/>
            <w:noProof/>
            <w:sz w:val="22"/>
            <w:szCs w:val="22"/>
            <w:lang w:eastAsia="en-GB"/>
          </w:rPr>
          <w:tab/>
        </w:r>
        <w:r w:rsidRPr="0043418D">
          <w:rPr>
            <w:rStyle w:val="Hyperlink"/>
            <w:noProof/>
          </w:rPr>
          <w:t>P0306: AMSID Pair Allocation to a Secondary BM Unit</w:t>
        </w:r>
        <w:r>
          <w:rPr>
            <w:noProof/>
            <w:webHidden/>
          </w:rPr>
          <w:tab/>
        </w:r>
        <w:r>
          <w:rPr>
            <w:noProof/>
            <w:webHidden/>
          </w:rPr>
          <w:fldChar w:fldCharType="begin"/>
        </w:r>
        <w:r>
          <w:rPr>
            <w:noProof/>
            <w:webHidden/>
          </w:rPr>
          <w:instrText xml:space="preserve"> PAGEREF _Toc164933338 \h </w:instrText>
        </w:r>
      </w:ins>
      <w:r>
        <w:rPr>
          <w:noProof/>
          <w:webHidden/>
        </w:rPr>
      </w:r>
      <w:r>
        <w:rPr>
          <w:noProof/>
          <w:webHidden/>
        </w:rPr>
        <w:fldChar w:fldCharType="separate"/>
      </w:r>
      <w:ins w:id="780" w:author="FSO BSC" w:date="2024-04-25T10:25:00Z">
        <w:r>
          <w:rPr>
            <w:noProof/>
            <w:webHidden/>
          </w:rPr>
          <w:t>329</w:t>
        </w:r>
        <w:r>
          <w:rPr>
            <w:noProof/>
            <w:webHidden/>
          </w:rPr>
          <w:fldChar w:fldCharType="end"/>
        </w:r>
        <w:r w:rsidRPr="0043418D">
          <w:rPr>
            <w:rStyle w:val="Hyperlink"/>
            <w:noProof/>
          </w:rPr>
          <w:fldChar w:fldCharType="end"/>
        </w:r>
      </w:ins>
    </w:p>
    <w:p w14:paraId="00B74587" w14:textId="26706981" w:rsidR="00EF552A" w:rsidRDefault="00EF552A">
      <w:pPr>
        <w:pStyle w:val="TOC2"/>
        <w:rPr>
          <w:ins w:id="781" w:author="FSO BSC" w:date="2024-04-25T10:25:00Z"/>
          <w:rFonts w:asciiTheme="minorHAnsi" w:eastAsiaTheme="minorEastAsia" w:hAnsiTheme="minorHAnsi" w:cstheme="minorBidi"/>
          <w:noProof/>
          <w:sz w:val="22"/>
          <w:szCs w:val="22"/>
          <w:lang w:eastAsia="en-GB"/>
        </w:rPr>
      </w:pPr>
      <w:ins w:id="782"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"_Toc164933339"</w:instrText>
        </w:r>
        <w:r w:rsidRPr="0043418D">
          <w:rPr>
            <w:rStyle w:val="Hyperlink"/>
            <w:noProof/>
          </w:rPr>
          <w:instrText xml:space="preserve"> </w:instrText>
        </w:r>
        <w:r w:rsidRPr="0043418D">
          <w:rPr>
            <w:rStyle w:val="Hyperlink"/>
            <w:noProof/>
          </w:rPr>
          <w:fldChar w:fldCharType="separate"/>
        </w:r>
        <w:r w:rsidRPr="0043418D">
          <w:rPr>
            <w:rStyle w:val="Hyperlink"/>
            <w:noProof/>
          </w:rPr>
          <w:t>9.17</w:t>
        </w:r>
        <w:r>
          <w:rPr>
            <w:rFonts w:asciiTheme="minorHAnsi" w:eastAsiaTheme="minorEastAsia" w:hAnsiTheme="minorHAnsi" w:cstheme="minorBidi"/>
            <w:noProof/>
            <w:sz w:val="22"/>
            <w:szCs w:val="22"/>
            <w:lang w:eastAsia="en-GB"/>
          </w:rPr>
          <w:tab/>
        </w:r>
        <w:r w:rsidRPr="0043418D">
          <w:rPr>
            <w:rStyle w:val="Hyperlink"/>
            <w:noProof/>
          </w:rPr>
          <w:t>P0307: Confirmation of AMSID Pair Allocation to a Secondary BM Unit</w:t>
        </w:r>
        <w:r>
          <w:rPr>
            <w:noProof/>
            <w:webHidden/>
          </w:rPr>
          <w:tab/>
        </w:r>
        <w:r>
          <w:rPr>
            <w:noProof/>
            <w:webHidden/>
          </w:rPr>
          <w:fldChar w:fldCharType="begin"/>
        </w:r>
        <w:r>
          <w:rPr>
            <w:noProof/>
            <w:webHidden/>
          </w:rPr>
          <w:instrText xml:space="preserve"> PAGEREF _Toc164933339 \h </w:instrText>
        </w:r>
      </w:ins>
      <w:r>
        <w:rPr>
          <w:noProof/>
          <w:webHidden/>
        </w:rPr>
      </w:r>
      <w:r>
        <w:rPr>
          <w:noProof/>
          <w:webHidden/>
        </w:rPr>
        <w:fldChar w:fldCharType="separate"/>
      </w:r>
      <w:ins w:id="783" w:author="FSO BSC" w:date="2024-04-25T10:25:00Z">
        <w:r>
          <w:rPr>
            <w:noProof/>
            <w:webHidden/>
          </w:rPr>
          <w:t>329</w:t>
        </w:r>
        <w:r>
          <w:rPr>
            <w:noProof/>
            <w:webHidden/>
          </w:rPr>
          <w:fldChar w:fldCharType="end"/>
        </w:r>
        <w:r w:rsidRPr="0043418D">
          <w:rPr>
            <w:rStyle w:val="Hyperlink"/>
            <w:noProof/>
          </w:rPr>
          <w:fldChar w:fldCharType="end"/>
        </w:r>
      </w:ins>
    </w:p>
    <w:p w14:paraId="11F2F93A" w14:textId="6844AAB4" w:rsidR="00EF552A" w:rsidRDefault="00EF552A">
      <w:pPr>
        <w:pStyle w:val="TOC2"/>
        <w:rPr>
          <w:ins w:id="784" w:author="FSO BSC" w:date="2024-04-25T10:25:00Z"/>
          <w:rFonts w:asciiTheme="minorHAnsi" w:eastAsiaTheme="minorEastAsia" w:hAnsiTheme="minorHAnsi" w:cstheme="minorBidi"/>
          <w:noProof/>
          <w:sz w:val="22"/>
          <w:szCs w:val="22"/>
          <w:lang w:eastAsia="en-GB"/>
        </w:rPr>
      </w:pPr>
      <w:ins w:id="785"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"_Toc164933340"</w:instrText>
        </w:r>
        <w:r w:rsidRPr="0043418D">
          <w:rPr>
            <w:rStyle w:val="Hyperlink"/>
            <w:noProof/>
          </w:rPr>
          <w:instrText xml:space="preserve"> </w:instrText>
        </w:r>
        <w:r w:rsidRPr="0043418D">
          <w:rPr>
            <w:rStyle w:val="Hyperlink"/>
            <w:noProof/>
          </w:rPr>
          <w:fldChar w:fldCharType="separate"/>
        </w:r>
        <w:r w:rsidRPr="0043418D">
          <w:rPr>
            <w:rStyle w:val="Hyperlink"/>
            <w:noProof/>
          </w:rPr>
          <w:t>9.18</w:t>
        </w:r>
        <w:r>
          <w:rPr>
            <w:rFonts w:asciiTheme="minorHAnsi" w:eastAsiaTheme="minorEastAsia" w:hAnsiTheme="minorHAnsi" w:cstheme="minorBidi"/>
            <w:noProof/>
            <w:sz w:val="22"/>
            <w:szCs w:val="22"/>
            <w:lang w:eastAsia="en-GB"/>
          </w:rPr>
          <w:tab/>
        </w:r>
        <w:r w:rsidRPr="0043418D">
          <w:rPr>
            <w:rStyle w:val="Hyperlink"/>
            <w:noProof/>
          </w:rPr>
          <w:t>P0308: Rejection of AMSID Pair Allocation to a Secondary BM Unit</w:t>
        </w:r>
        <w:r>
          <w:rPr>
            <w:noProof/>
            <w:webHidden/>
          </w:rPr>
          <w:tab/>
        </w:r>
        <w:r>
          <w:rPr>
            <w:noProof/>
            <w:webHidden/>
          </w:rPr>
          <w:fldChar w:fldCharType="begin"/>
        </w:r>
        <w:r>
          <w:rPr>
            <w:noProof/>
            <w:webHidden/>
          </w:rPr>
          <w:instrText xml:space="preserve"> PAGEREF _Toc164933340 \h </w:instrText>
        </w:r>
      </w:ins>
      <w:r>
        <w:rPr>
          <w:noProof/>
          <w:webHidden/>
        </w:rPr>
      </w:r>
      <w:r>
        <w:rPr>
          <w:noProof/>
          <w:webHidden/>
        </w:rPr>
        <w:fldChar w:fldCharType="separate"/>
      </w:r>
      <w:ins w:id="786" w:author="FSO BSC" w:date="2024-04-25T10:25:00Z">
        <w:r>
          <w:rPr>
            <w:noProof/>
            <w:webHidden/>
          </w:rPr>
          <w:t>330</w:t>
        </w:r>
        <w:r>
          <w:rPr>
            <w:noProof/>
            <w:webHidden/>
          </w:rPr>
          <w:fldChar w:fldCharType="end"/>
        </w:r>
        <w:r w:rsidRPr="0043418D">
          <w:rPr>
            <w:rStyle w:val="Hyperlink"/>
            <w:noProof/>
          </w:rPr>
          <w:fldChar w:fldCharType="end"/>
        </w:r>
      </w:ins>
    </w:p>
    <w:p w14:paraId="314FEDDB" w14:textId="18B56F33" w:rsidR="00EF552A" w:rsidRDefault="00EF552A">
      <w:pPr>
        <w:pStyle w:val="TOC2"/>
        <w:rPr>
          <w:ins w:id="787" w:author="FSO BSC" w:date="2024-04-25T10:25:00Z"/>
          <w:rFonts w:asciiTheme="minorHAnsi" w:eastAsiaTheme="minorEastAsia" w:hAnsiTheme="minorHAnsi" w:cstheme="minorBidi"/>
          <w:noProof/>
          <w:sz w:val="22"/>
          <w:szCs w:val="22"/>
          <w:lang w:eastAsia="en-GB"/>
        </w:rPr>
      </w:pPr>
      <w:ins w:id="788"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"_Toc164933341"</w:instrText>
        </w:r>
        <w:r w:rsidRPr="0043418D">
          <w:rPr>
            <w:rStyle w:val="Hyperlink"/>
            <w:noProof/>
          </w:rPr>
          <w:instrText xml:space="preserve"> </w:instrText>
        </w:r>
        <w:r w:rsidRPr="0043418D">
          <w:rPr>
            <w:rStyle w:val="Hyperlink"/>
            <w:noProof/>
          </w:rPr>
          <w:fldChar w:fldCharType="separate"/>
        </w:r>
        <w:r w:rsidRPr="0043418D">
          <w:rPr>
            <w:rStyle w:val="Hyperlink"/>
            <w:noProof/>
          </w:rPr>
          <w:t>9.19</w:t>
        </w:r>
        <w:r>
          <w:rPr>
            <w:rFonts w:asciiTheme="minorHAnsi" w:eastAsiaTheme="minorEastAsia" w:hAnsiTheme="minorHAnsi" w:cstheme="minorBidi"/>
            <w:noProof/>
            <w:sz w:val="22"/>
            <w:szCs w:val="22"/>
            <w:lang w:eastAsia="en-GB"/>
          </w:rPr>
          <w:tab/>
        </w:r>
        <w:r w:rsidRPr="0043418D">
          <w:rPr>
            <w:rStyle w:val="Hyperlink"/>
            <w:noProof/>
          </w:rPr>
          <w:t>P0309: Notification of use of AMSID Pair by another AMVLP</w:t>
        </w:r>
        <w:r>
          <w:rPr>
            <w:noProof/>
            <w:webHidden/>
          </w:rPr>
          <w:tab/>
        </w:r>
        <w:r>
          <w:rPr>
            <w:noProof/>
            <w:webHidden/>
          </w:rPr>
          <w:fldChar w:fldCharType="begin"/>
        </w:r>
        <w:r>
          <w:rPr>
            <w:noProof/>
            <w:webHidden/>
          </w:rPr>
          <w:instrText xml:space="preserve"> PAGEREF _Toc164933341 \h </w:instrText>
        </w:r>
      </w:ins>
      <w:r>
        <w:rPr>
          <w:noProof/>
          <w:webHidden/>
        </w:rPr>
      </w:r>
      <w:r>
        <w:rPr>
          <w:noProof/>
          <w:webHidden/>
        </w:rPr>
        <w:fldChar w:fldCharType="separate"/>
      </w:r>
      <w:ins w:id="789" w:author="FSO BSC" w:date="2024-04-25T10:25:00Z">
        <w:r>
          <w:rPr>
            <w:noProof/>
            <w:webHidden/>
          </w:rPr>
          <w:t>330</w:t>
        </w:r>
        <w:r>
          <w:rPr>
            <w:noProof/>
            <w:webHidden/>
          </w:rPr>
          <w:fldChar w:fldCharType="end"/>
        </w:r>
        <w:r w:rsidRPr="0043418D">
          <w:rPr>
            <w:rStyle w:val="Hyperlink"/>
            <w:noProof/>
          </w:rPr>
          <w:fldChar w:fldCharType="end"/>
        </w:r>
      </w:ins>
    </w:p>
    <w:p w14:paraId="6264A9FC" w14:textId="065697CD" w:rsidR="00EF552A" w:rsidRDefault="00EF552A">
      <w:pPr>
        <w:pStyle w:val="TOC2"/>
        <w:rPr>
          <w:ins w:id="790" w:author="FSO BSC" w:date="2024-04-25T10:25:00Z"/>
          <w:rFonts w:asciiTheme="minorHAnsi" w:eastAsiaTheme="minorEastAsia" w:hAnsiTheme="minorHAnsi" w:cstheme="minorBidi"/>
          <w:noProof/>
          <w:sz w:val="22"/>
          <w:szCs w:val="22"/>
          <w:lang w:eastAsia="en-GB"/>
        </w:rPr>
      </w:pPr>
      <w:ins w:id="791"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"_Toc164933342"</w:instrText>
        </w:r>
        <w:r w:rsidRPr="0043418D">
          <w:rPr>
            <w:rStyle w:val="Hyperlink"/>
            <w:noProof/>
          </w:rPr>
          <w:instrText xml:space="preserve"> </w:instrText>
        </w:r>
        <w:r w:rsidRPr="0043418D">
          <w:rPr>
            <w:rStyle w:val="Hyperlink"/>
            <w:noProof/>
          </w:rPr>
          <w:fldChar w:fldCharType="separate"/>
        </w:r>
        <w:r w:rsidRPr="0043418D">
          <w:rPr>
            <w:rStyle w:val="Hyperlink"/>
            <w:noProof/>
          </w:rPr>
          <w:t>9.20</w:t>
        </w:r>
        <w:r>
          <w:rPr>
            <w:rFonts w:asciiTheme="minorHAnsi" w:eastAsiaTheme="minorEastAsia" w:hAnsiTheme="minorHAnsi" w:cstheme="minorBidi"/>
            <w:noProof/>
            <w:sz w:val="22"/>
            <w:szCs w:val="22"/>
            <w:lang w:eastAsia="en-GB"/>
          </w:rPr>
          <w:tab/>
        </w:r>
        <w:r w:rsidRPr="0043418D">
          <w:rPr>
            <w:rStyle w:val="Hyperlink"/>
            <w:noProof/>
          </w:rPr>
          <w:t>P0310: Missing Metering System Data</w:t>
        </w:r>
        <w:r>
          <w:rPr>
            <w:noProof/>
            <w:webHidden/>
          </w:rPr>
          <w:tab/>
        </w:r>
        <w:r>
          <w:rPr>
            <w:noProof/>
            <w:webHidden/>
          </w:rPr>
          <w:fldChar w:fldCharType="begin"/>
        </w:r>
        <w:r>
          <w:rPr>
            <w:noProof/>
            <w:webHidden/>
          </w:rPr>
          <w:instrText xml:space="preserve"> PAGEREF _Toc164933342 \h </w:instrText>
        </w:r>
      </w:ins>
      <w:r>
        <w:rPr>
          <w:noProof/>
          <w:webHidden/>
        </w:rPr>
      </w:r>
      <w:r>
        <w:rPr>
          <w:noProof/>
          <w:webHidden/>
        </w:rPr>
        <w:fldChar w:fldCharType="separate"/>
      </w:r>
      <w:ins w:id="792" w:author="FSO BSC" w:date="2024-04-25T10:25:00Z">
        <w:r>
          <w:rPr>
            <w:noProof/>
            <w:webHidden/>
          </w:rPr>
          <w:t>331</w:t>
        </w:r>
        <w:r>
          <w:rPr>
            <w:noProof/>
            <w:webHidden/>
          </w:rPr>
          <w:fldChar w:fldCharType="end"/>
        </w:r>
        <w:r w:rsidRPr="0043418D">
          <w:rPr>
            <w:rStyle w:val="Hyperlink"/>
            <w:noProof/>
          </w:rPr>
          <w:fldChar w:fldCharType="end"/>
        </w:r>
      </w:ins>
    </w:p>
    <w:p w14:paraId="4ADA0C50" w14:textId="407981FC" w:rsidR="00EF552A" w:rsidRDefault="00EF552A">
      <w:pPr>
        <w:pStyle w:val="TOC2"/>
        <w:rPr>
          <w:ins w:id="793" w:author="FSO BSC" w:date="2024-04-25T10:25:00Z"/>
          <w:rFonts w:asciiTheme="minorHAnsi" w:eastAsiaTheme="minorEastAsia" w:hAnsiTheme="minorHAnsi" w:cstheme="minorBidi"/>
          <w:noProof/>
          <w:sz w:val="22"/>
          <w:szCs w:val="22"/>
          <w:lang w:eastAsia="en-GB"/>
        </w:rPr>
      </w:pPr>
      <w:ins w:id="794"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"_Toc164933343"</w:instrText>
        </w:r>
        <w:r w:rsidRPr="0043418D">
          <w:rPr>
            <w:rStyle w:val="Hyperlink"/>
            <w:noProof/>
          </w:rPr>
          <w:instrText xml:space="preserve"> </w:instrText>
        </w:r>
        <w:r w:rsidRPr="0043418D">
          <w:rPr>
            <w:rStyle w:val="Hyperlink"/>
            <w:noProof/>
          </w:rPr>
          <w:fldChar w:fldCharType="separate"/>
        </w:r>
        <w:r w:rsidRPr="0043418D">
          <w:rPr>
            <w:rStyle w:val="Hyperlink"/>
            <w:noProof/>
          </w:rPr>
          <w:t>9.21</w:t>
        </w:r>
        <w:r>
          <w:rPr>
            <w:rFonts w:asciiTheme="minorHAnsi" w:eastAsiaTheme="minorEastAsia" w:hAnsiTheme="minorHAnsi" w:cstheme="minorBidi"/>
            <w:noProof/>
            <w:sz w:val="22"/>
            <w:szCs w:val="22"/>
            <w:lang w:eastAsia="en-GB"/>
          </w:rPr>
          <w:tab/>
        </w:r>
        <w:r w:rsidRPr="0043418D">
          <w:rPr>
            <w:rStyle w:val="Hyperlink"/>
            <w:noProof/>
          </w:rPr>
          <w:t>P0311: Invalid Metering System Data</w:t>
        </w:r>
        <w:r>
          <w:rPr>
            <w:noProof/>
            <w:webHidden/>
          </w:rPr>
          <w:tab/>
        </w:r>
        <w:r>
          <w:rPr>
            <w:noProof/>
            <w:webHidden/>
          </w:rPr>
          <w:fldChar w:fldCharType="begin"/>
        </w:r>
        <w:r>
          <w:rPr>
            <w:noProof/>
            <w:webHidden/>
          </w:rPr>
          <w:instrText xml:space="preserve"> PAGEREF _Toc164933343 \h </w:instrText>
        </w:r>
      </w:ins>
      <w:r>
        <w:rPr>
          <w:noProof/>
          <w:webHidden/>
        </w:rPr>
      </w:r>
      <w:r>
        <w:rPr>
          <w:noProof/>
          <w:webHidden/>
        </w:rPr>
        <w:fldChar w:fldCharType="separate"/>
      </w:r>
      <w:ins w:id="795" w:author="FSO BSC" w:date="2024-04-25T10:25:00Z">
        <w:r>
          <w:rPr>
            <w:noProof/>
            <w:webHidden/>
          </w:rPr>
          <w:t>331</w:t>
        </w:r>
        <w:r>
          <w:rPr>
            <w:noProof/>
            <w:webHidden/>
          </w:rPr>
          <w:fldChar w:fldCharType="end"/>
        </w:r>
        <w:r w:rsidRPr="0043418D">
          <w:rPr>
            <w:rStyle w:val="Hyperlink"/>
            <w:noProof/>
          </w:rPr>
          <w:fldChar w:fldCharType="end"/>
        </w:r>
      </w:ins>
    </w:p>
    <w:p w14:paraId="2A174077" w14:textId="276B2BAE" w:rsidR="00EF552A" w:rsidRDefault="00EF552A">
      <w:pPr>
        <w:pStyle w:val="TOC2"/>
        <w:rPr>
          <w:ins w:id="796" w:author="FSO BSC" w:date="2024-04-25T10:25:00Z"/>
          <w:rFonts w:asciiTheme="minorHAnsi" w:eastAsiaTheme="minorEastAsia" w:hAnsiTheme="minorHAnsi" w:cstheme="minorBidi"/>
          <w:noProof/>
          <w:sz w:val="22"/>
          <w:szCs w:val="22"/>
          <w:lang w:eastAsia="en-GB"/>
        </w:rPr>
      </w:pPr>
      <w:ins w:id="797" w:author="FSO BSC" w:date="2024-04-25T10:25:00Z">
        <w:r w:rsidRPr="0043418D">
          <w:rPr>
            <w:rStyle w:val="Hyperlink"/>
            <w:noProof/>
          </w:rPr>
          <w:fldChar w:fldCharType="begin"/>
        </w:r>
        <w:r w:rsidRPr="0043418D">
          <w:rPr>
            <w:rStyle w:val="Hyperlink"/>
            <w:noProof/>
          </w:rPr>
          <w:instrText xml:space="preserve"> </w:instrText>
        </w:r>
        <w:r>
          <w:rPr>
            <w:noProof/>
          </w:rPr>
          <w:instrText>HYPERLINK \l "_Toc164933344"</w:instrText>
        </w:r>
        <w:r w:rsidRPr="0043418D">
          <w:rPr>
            <w:rStyle w:val="Hyperlink"/>
            <w:noProof/>
          </w:rPr>
          <w:instrText xml:space="preserve"> </w:instrText>
        </w:r>
        <w:r w:rsidRPr="0043418D">
          <w:rPr>
            <w:rStyle w:val="Hyperlink"/>
            <w:noProof/>
          </w:rPr>
          <w:fldChar w:fldCharType="separate"/>
        </w:r>
        <w:r w:rsidRPr="0043418D">
          <w:rPr>
            <w:rStyle w:val="Hyperlink"/>
            <w:noProof/>
          </w:rPr>
          <w:t>9.22</w:t>
        </w:r>
        <w:r>
          <w:rPr>
            <w:rFonts w:asciiTheme="minorHAnsi" w:eastAsiaTheme="minorEastAsia" w:hAnsiTheme="minorHAnsi" w:cstheme="minorBidi"/>
            <w:noProof/>
            <w:sz w:val="22"/>
            <w:szCs w:val="22"/>
            <w:lang w:eastAsia="en-GB"/>
          </w:rPr>
          <w:tab/>
        </w:r>
        <w:r w:rsidRPr="0043418D">
          <w:rPr>
            <w:rStyle w:val="Hyperlink"/>
            <w:noProof/>
          </w:rPr>
          <w:t>P0320: Loss of AMSID Pair Allocation</w:t>
        </w:r>
        <w:r>
          <w:rPr>
            <w:noProof/>
            <w:webHidden/>
          </w:rPr>
          <w:tab/>
        </w:r>
        <w:r>
          <w:rPr>
            <w:noProof/>
            <w:webHidden/>
          </w:rPr>
          <w:fldChar w:fldCharType="begin"/>
        </w:r>
        <w:r>
          <w:rPr>
            <w:noProof/>
            <w:webHidden/>
          </w:rPr>
          <w:instrText xml:space="preserve"> PAGEREF _Toc164933344 \h </w:instrText>
        </w:r>
      </w:ins>
      <w:r>
        <w:rPr>
          <w:noProof/>
          <w:webHidden/>
        </w:rPr>
      </w:r>
      <w:r>
        <w:rPr>
          <w:noProof/>
          <w:webHidden/>
        </w:rPr>
        <w:fldChar w:fldCharType="separate"/>
      </w:r>
      <w:ins w:id="798" w:author="FSO BSC" w:date="2024-04-25T10:25:00Z">
        <w:r>
          <w:rPr>
            <w:noProof/>
            <w:webHidden/>
          </w:rPr>
          <w:t>331</w:t>
        </w:r>
        <w:r>
          <w:rPr>
            <w:noProof/>
            <w:webHidden/>
          </w:rPr>
          <w:fldChar w:fldCharType="end"/>
        </w:r>
        <w:r w:rsidRPr="0043418D">
          <w:rPr>
            <w:rStyle w:val="Hyperlink"/>
            <w:noProof/>
          </w:rPr>
          <w:fldChar w:fldCharType="end"/>
        </w:r>
      </w:ins>
    </w:p>
    <w:p w14:paraId="6503E8A3" w14:textId="64E14529" w:rsidR="00FB0CE4" w:rsidDel="00EF552A" w:rsidRDefault="00FB0CE4">
      <w:pPr>
        <w:pStyle w:val="TOC1"/>
        <w:rPr>
          <w:del w:id="799" w:author="FSO BSC" w:date="2024-04-25T10:25:00Z"/>
          <w:rFonts w:asciiTheme="minorHAnsi" w:eastAsiaTheme="minorEastAsia" w:hAnsiTheme="minorHAnsi" w:cstheme="minorBidi"/>
          <w:b w:val="0"/>
          <w:noProof/>
          <w:sz w:val="22"/>
          <w:szCs w:val="22"/>
          <w:lang w:eastAsia="en-GB"/>
        </w:rPr>
      </w:pPr>
      <w:bookmarkStart w:id="800" w:name="_GoBack"/>
      <w:del w:id="801" w:author="FSO BSC" w:date="2024-04-25T10:25:00Z">
        <w:r w:rsidRPr="0094628E" w:rsidDel="00EF552A">
          <w:delText>1.</w:delText>
        </w:r>
        <w:bookmarkEnd w:id="800"/>
        <w:r w:rsidDel="00EF552A">
          <w:rPr>
            <w:rFonts w:asciiTheme="minorHAnsi" w:eastAsiaTheme="minorEastAsia" w:hAnsiTheme="minorHAnsi" w:cstheme="minorBidi"/>
            <w:b w:val="0"/>
            <w:noProof/>
            <w:sz w:val="22"/>
            <w:szCs w:val="22"/>
            <w:lang w:eastAsia="en-GB"/>
          </w:rPr>
          <w:tab/>
        </w:r>
        <w:r w:rsidRPr="0094628E" w:rsidDel="00EF552A">
          <w:delText>Introduction</w:delText>
        </w:r>
        <w:r w:rsidDel="00EF552A">
          <w:rPr>
            <w:noProof/>
            <w:webHidden/>
          </w:rPr>
          <w:tab/>
          <w:delText>10</w:delText>
        </w:r>
      </w:del>
    </w:p>
    <w:p w14:paraId="62009545" w14:textId="0BC81318" w:rsidR="00FB0CE4" w:rsidDel="00EF552A" w:rsidRDefault="00FB0CE4">
      <w:pPr>
        <w:pStyle w:val="TOC2"/>
        <w:rPr>
          <w:del w:id="802" w:author="FSO BSC" w:date="2024-04-25T10:25:00Z"/>
          <w:rFonts w:asciiTheme="minorHAnsi" w:eastAsiaTheme="minorEastAsia" w:hAnsiTheme="minorHAnsi" w:cstheme="minorBidi"/>
          <w:noProof/>
          <w:sz w:val="22"/>
          <w:szCs w:val="22"/>
          <w:lang w:eastAsia="en-GB"/>
        </w:rPr>
      </w:pPr>
      <w:del w:id="803" w:author="FSO BSC" w:date="2024-04-25T10:25:00Z">
        <w:r w:rsidRPr="0094628E" w:rsidDel="00EF552A">
          <w:delText>1.1</w:delText>
        </w:r>
        <w:r w:rsidDel="00EF552A">
          <w:rPr>
            <w:rFonts w:asciiTheme="minorHAnsi" w:eastAsiaTheme="minorEastAsia" w:hAnsiTheme="minorHAnsi" w:cstheme="minorBidi"/>
            <w:noProof/>
            <w:sz w:val="22"/>
            <w:szCs w:val="22"/>
            <w:lang w:eastAsia="en-GB"/>
          </w:rPr>
          <w:tab/>
        </w:r>
        <w:r w:rsidRPr="0094628E" w:rsidDel="00EF552A">
          <w:delText>Purpose</w:delText>
        </w:r>
        <w:r w:rsidDel="00EF552A">
          <w:rPr>
            <w:noProof/>
            <w:webHidden/>
          </w:rPr>
          <w:tab/>
          <w:delText>10</w:delText>
        </w:r>
      </w:del>
    </w:p>
    <w:p w14:paraId="4B6B7306" w14:textId="6FEF63D5" w:rsidR="00FB0CE4" w:rsidDel="00EF552A" w:rsidRDefault="00FB0CE4">
      <w:pPr>
        <w:pStyle w:val="TOC3"/>
        <w:rPr>
          <w:del w:id="804" w:author="FSO BSC" w:date="2024-04-25T10:25:00Z"/>
          <w:rFonts w:asciiTheme="minorHAnsi" w:eastAsiaTheme="minorEastAsia" w:hAnsiTheme="minorHAnsi" w:cstheme="minorBidi"/>
          <w:noProof/>
          <w:sz w:val="22"/>
          <w:szCs w:val="22"/>
          <w:lang w:eastAsia="en-GB"/>
        </w:rPr>
      </w:pPr>
      <w:del w:id="805" w:author="FSO BSC" w:date="2024-04-25T10:25:00Z">
        <w:r w:rsidRPr="0094628E" w:rsidDel="00EF552A">
          <w:delText>1.1.1</w:delText>
        </w:r>
        <w:r w:rsidDel="00EF552A">
          <w:rPr>
            <w:rFonts w:asciiTheme="minorHAnsi" w:eastAsiaTheme="minorEastAsia" w:hAnsiTheme="minorHAnsi" w:cstheme="minorBidi"/>
            <w:noProof/>
            <w:sz w:val="22"/>
            <w:szCs w:val="22"/>
            <w:lang w:eastAsia="en-GB"/>
          </w:rPr>
          <w:tab/>
        </w:r>
        <w:r w:rsidRPr="0094628E" w:rsidDel="00EF552A">
          <w:delText>Summary</w:delText>
        </w:r>
        <w:r w:rsidDel="00EF552A">
          <w:rPr>
            <w:noProof/>
            <w:webHidden/>
          </w:rPr>
          <w:tab/>
          <w:delText>10</w:delText>
        </w:r>
      </w:del>
    </w:p>
    <w:p w14:paraId="742889CA" w14:textId="106683A9" w:rsidR="00FB0CE4" w:rsidDel="00EF552A" w:rsidRDefault="00FB0CE4">
      <w:pPr>
        <w:pStyle w:val="TOC2"/>
        <w:rPr>
          <w:del w:id="806" w:author="FSO BSC" w:date="2024-04-25T10:25:00Z"/>
          <w:rFonts w:asciiTheme="minorHAnsi" w:eastAsiaTheme="minorEastAsia" w:hAnsiTheme="minorHAnsi" w:cstheme="minorBidi"/>
          <w:noProof/>
          <w:sz w:val="22"/>
          <w:szCs w:val="22"/>
          <w:lang w:eastAsia="en-GB"/>
        </w:rPr>
      </w:pPr>
      <w:del w:id="807" w:author="FSO BSC" w:date="2024-04-25T10:25:00Z">
        <w:r w:rsidRPr="0094628E" w:rsidDel="00EF552A">
          <w:delText>1.2</w:delText>
        </w:r>
        <w:r w:rsidDel="00EF552A">
          <w:rPr>
            <w:rFonts w:asciiTheme="minorHAnsi" w:eastAsiaTheme="minorEastAsia" w:hAnsiTheme="minorHAnsi" w:cstheme="minorBidi"/>
            <w:noProof/>
            <w:sz w:val="22"/>
            <w:szCs w:val="22"/>
            <w:lang w:eastAsia="en-GB"/>
          </w:rPr>
          <w:tab/>
        </w:r>
        <w:r w:rsidRPr="0094628E" w:rsidDel="00EF552A">
          <w:delText>Scope</w:delText>
        </w:r>
        <w:r w:rsidDel="00EF552A">
          <w:rPr>
            <w:noProof/>
            <w:webHidden/>
          </w:rPr>
          <w:tab/>
          <w:delText>10</w:delText>
        </w:r>
      </w:del>
    </w:p>
    <w:p w14:paraId="523AF7B4" w14:textId="1C8D3BB8" w:rsidR="00FB0CE4" w:rsidDel="00EF552A" w:rsidRDefault="00FB0CE4">
      <w:pPr>
        <w:pStyle w:val="TOC3"/>
        <w:rPr>
          <w:del w:id="808" w:author="FSO BSC" w:date="2024-04-25T10:25:00Z"/>
          <w:rFonts w:asciiTheme="minorHAnsi" w:eastAsiaTheme="minorEastAsia" w:hAnsiTheme="minorHAnsi" w:cstheme="minorBidi"/>
          <w:noProof/>
          <w:sz w:val="22"/>
          <w:szCs w:val="22"/>
          <w:lang w:eastAsia="en-GB"/>
        </w:rPr>
      </w:pPr>
      <w:del w:id="809" w:author="FSO BSC" w:date="2024-04-25T10:25:00Z">
        <w:r w:rsidRPr="0094628E" w:rsidDel="00EF552A">
          <w:delText>1.2.1</w:delText>
        </w:r>
        <w:r w:rsidDel="00EF552A">
          <w:rPr>
            <w:rFonts w:asciiTheme="minorHAnsi" w:eastAsiaTheme="minorEastAsia" w:hAnsiTheme="minorHAnsi" w:cstheme="minorBidi"/>
            <w:noProof/>
            <w:sz w:val="22"/>
            <w:szCs w:val="22"/>
            <w:lang w:eastAsia="en-GB"/>
          </w:rPr>
          <w:tab/>
        </w:r>
        <w:r w:rsidRPr="0094628E" w:rsidDel="00EF552A">
          <w:delText>The Scope of this Document</w:delText>
        </w:r>
        <w:r w:rsidDel="00EF552A">
          <w:rPr>
            <w:noProof/>
            <w:webHidden/>
          </w:rPr>
          <w:tab/>
          <w:delText>10</w:delText>
        </w:r>
      </w:del>
    </w:p>
    <w:p w14:paraId="3B3D8ED4" w14:textId="34C7B341" w:rsidR="00FB0CE4" w:rsidDel="00EF552A" w:rsidRDefault="00FB0CE4">
      <w:pPr>
        <w:pStyle w:val="TOC3"/>
        <w:rPr>
          <w:del w:id="810" w:author="FSO BSC" w:date="2024-04-25T10:25:00Z"/>
          <w:rFonts w:asciiTheme="minorHAnsi" w:eastAsiaTheme="minorEastAsia" w:hAnsiTheme="minorHAnsi" w:cstheme="minorBidi"/>
          <w:noProof/>
          <w:sz w:val="22"/>
          <w:szCs w:val="22"/>
          <w:lang w:eastAsia="en-GB"/>
        </w:rPr>
      </w:pPr>
      <w:del w:id="811" w:author="FSO BSC" w:date="2024-04-25T10:25:00Z">
        <w:r w:rsidRPr="0094628E" w:rsidDel="00EF552A">
          <w:delText>1.2.2</w:delText>
        </w:r>
        <w:r w:rsidDel="00EF552A">
          <w:rPr>
            <w:rFonts w:asciiTheme="minorHAnsi" w:eastAsiaTheme="minorEastAsia" w:hAnsiTheme="minorHAnsi" w:cstheme="minorBidi"/>
            <w:noProof/>
            <w:sz w:val="22"/>
            <w:szCs w:val="22"/>
            <w:lang w:eastAsia="en-GB"/>
          </w:rPr>
          <w:tab/>
        </w:r>
        <w:r w:rsidRPr="0094628E" w:rsidDel="00EF552A">
          <w:delText>Types of Interface</w:delText>
        </w:r>
        <w:r w:rsidDel="00EF552A">
          <w:rPr>
            <w:noProof/>
            <w:webHidden/>
          </w:rPr>
          <w:tab/>
          <w:delText>11</w:delText>
        </w:r>
      </w:del>
    </w:p>
    <w:p w14:paraId="439D3E12" w14:textId="0583225D" w:rsidR="00FB0CE4" w:rsidDel="00EF552A" w:rsidRDefault="00FB0CE4">
      <w:pPr>
        <w:pStyle w:val="TOC2"/>
        <w:rPr>
          <w:del w:id="812" w:author="FSO BSC" w:date="2024-04-25T10:25:00Z"/>
          <w:rFonts w:asciiTheme="minorHAnsi" w:eastAsiaTheme="minorEastAsia" w:hAnsiTheme="minorHAnsi" w:cstheme="minorBidi"/>
          <w:noProof/>
          <w:sz w:val="22"/>
          <w:szCs w:val="22"/>
          <w:lang w:eastAsia="en-GB"/>
        </w:rPr>
      </w:pPr>
      <w:del w:id="813" w:author="FSO BSC" w:date="2024-04-25T10:25:00Z">
        <w:r w:rsidRPr="0094628E" w:rsidDel="00EF552A">
          <w:delText>1.3</w:delText>
        </w:r>
        <w:r w:rsidDel="00EF552A">
          <w:rPr>
            <w:rFonts w:asciiTheme="minorHAnsi" w:eastAsiaTheme="minorEastAsia" w:hAnsiTheme="minorHAnsi" w:cstheme="minorBidi"/>
            <w:noProof/>
            <w:sz w:val="22"/>
            <w:szCs w:val="22"/>
            <w:lang w:eastAsia="en-GB"/>
          </w:rPr>
          <w:tab/>
        </w:r>
        <w:r w:rsidRPr="0094628E" w:rsidDel="00EF552A">
          <w:delText>NETA Interface Overview</w:delText>
        </w:r>
        <w:r w:rsidDel="00EF552A">
          <w:rPr>
            <w:noProof/>
            <w:webHidden/>
          </w:rPr>
          <w:tab/>
          <w:delText>11</w:delText>
        </w:r>
      </w:del>
    </w:p>
    <w:p w14:paraId="02631754" w14:textId="33D0F85B" w:rsidR="00FB0CE4" w:rsidDel="00EF552A" w:rsidRDefault="00FB0CE4">
      <w:pPr>
        <w:pStyle w:val="TOC3"/>
        <w:rPr>
          <w:del w:id="814" w:author="FSO BSC" w:date="2024-04-25T10:25:00Z"/>
          <w:rFonts w:asciiTheme="minorHAnsi" w:eastAsiaTheme="minorEastAsia" w:hAnsiTheme="minorHAnsi" w:cstheme="minorBidi"/>
          <w:noProof/>
          <w:sz w:val="22"/>
          <w:szCs w:val="22"/>
          <w:lang w:eastAsia="en-GB"/>
        </w:rPr>
      </w:pPr>
      <w:del w:id="815" w:author="FSO BSC" w:date="2024-04-25T10:25:00Z">
        <w:r w:rsidRPr="0094628E" w:rsidDel="00EF552A">
          <w:delText>1.3.1</w:delText>
        </w:r>
        <w:r w:rsidDel="00EF552A">
          <w:rPr>
            <w:rFonts w:asciiTheme="minorHAnsi" w:eastAsiaTheme="minorEastAsia" w:hAnsiTheme="minorHAnsi" w:cstheme="minorBidi"/>
            <w:noProof/>
            <w:sz w:val="22"/>
            <w:szCs w:val="22"/>
            <w:lang w:eastAsia="en-GB"/>
          </w:rPr>
          <w:tab/>
        </w:r>
        <w:r w:rsidRPr="0094628E" w:rsidDel="00EF552A">
          <w:delText>Introduction</w:delText>
        </w:r>
        <w:r w:rsidDel="00EF552A">
          <w:rPr>
            <w:noProof/>
            <w:webHidden/>
          </w:rPr>
          <w:tab/>
          <w:delText>11</w:delText>
        </w:r>
      </w:del>
    </w:p>
    <w:p w14:paraId="2E829C60" w14:textId="4FE4BF4C" w:rsidR="00FB0CE4" w:rsidDel="00EF552A" w:rsidRDefault="00FB0CE4">
      <w:pPr>
        <w:pStyle w:val="TOC3"/>
        <w:rPr>
          <w:del w:id="816" w:author="FSO BSC" w:date="2024-04-25T10:25:00Z"/>
          <w:rFonts w:asciiTheme="minorHAnsi" w:eastAsiaTheme="minorEastAsia" w:hAnsiTheme="minorHAnsi" w:cstheme="minorBidi"/>
          <w:noProof/>
          <w:sz w:val="22"/>
          <w:szCs w:val="22"/>
          <w:lang w:eastAsia="en-GB"/>
        </w:rPr>
      </w:pPr>
      <w:del w:id="817" w:author="FSO BSC" w:date="2024-04-25T10:25:00Z">
        <w:r w:rsidRPr="0094628E" w:rsidDel="00EF552A">
          <w:lastRenderedPageBreak/>
          <w:delText>1.3.2</w:delText>
        </w:r>
        <w:r w:rsidDel="00EF552A">
          <w:rPr>
            <w:rFonts w:asciiTheme="minorHAnsi" w:eastAsiaTheme="minorEastAsia" w:hAnsiTheme="minorHAnsi" w:cstheme="minorBidi"/>
            <w:noProof/>
            <w:sz w:val="22"/>
            <w:szCs w:val="22"/>
            <w:lang w:eastAsia="en-GB"/>
          </w:rPr>
          <w:tab/>
        </w:r>
        <w:r w:rsidRPr="0094628E" w:rsidDel="00EF552A">
          <w:delText>The Business Process Level</w:delText>
        </w:r>
        <w:r w:rsidDel="00EF552A">
          <w:rPr>
            <w:noProof/>
            <w:webHidden/>
          </w:rPr>
          <w:tab/>
          <w:delText>11</w:delText>
        </w:r>
      </w:del>
    </w:p>
    <w:p w14:paraId="63B5E4D1" w14:textId="3A14477A" w:rsidR="00FB0CE4" w:rsidDel="00EF552A" w:rsidRDefault="00FB0CE4">
      <w:pPr>
        <w:pStyle w:val="TOC3"/>
        <w:rPr>
          <w:del w:id="818" w:author="FSO BSC" w:date="2024-04-25T10:25:00Z"/>
          <w:rFonts w:asciiTheme="minorHAnsi" w:eastAsiaTheme="minorEastAsia" w:hAnsiTheme="minorHAnsi" w:cstheme="minorBidi"/>
          <w:noProof/>
          <w:sz w:val="22"/>
          <w:szCs w:val="22"/>
          <w:lang w:eastAsia="en-GB"/>
        </w:rPr>
      </w:pPr>
      <w:del w:id="819" w:author="FSO BSC" w:date="2024-04-25T10:25:00Z">
        <w:r w:rsidRPr="0094628E" w:rsidDel="00EF552A">
          <w:delText>1.3.3</w:delText>
        </w:r>
        <w:r w:rsidDel="00EF552A">
          <w:rPr>
            <w:rFonts w:asciiTheme="minorHAnsi" w:eastAsiaTheme="minorEastAsia" w:hAnsiTheme="minorHAnsi" w:cstheme="minorBidi"/>
            <w:noProof/>
            <w:sz w:val="22"/>
            <w:szCs w:val="22"/>
            <w:lang w:eastAsia="en-GB"/>
          </w:rPr>
          <w:tab/>
        </w:r>
        <w:r w:rsidRPr="0094628E" w:rsidDel="00EF552A">
          <w:delText>Logical Message Definition</w:delText>
        </w:r>
        <w:r w:rsidDel="00EF552A">
          <w:rPr>
            <w:noProof/>
            <w:webHidden/>
          </w:rPr>
          <w:tab/>
          <w:delText>12</w:delText>
        </w:r>
      </w:del>
    </w:p>
    <w:p w14:paraId="541823E1" w14:textId="6FC72234" w:rsidR="00FB0CE4" w:rsidDel="00EF552A" w:rsidRDefault="00FB0CE4">
      <w:pPr>
        <w:pStyle w:val="TOC3"/>
        <w:rPr>
          <w:del w:id="820" w:author="FSO BSC" w:date="2024-04-25T10:25:00Z"/>
          <w:rFonts w:asciiTheme="minorHAnsi" w:eastAsiaTheme="minorEastAsia" w:hAnsiTheme="minorHAnsi" w:cstheme="minorBidi"/>
          <w:noProof/>
          <w:sz w:val="22"/>
          <w:szCs w:val="22"/>
          <w:lang w:eastAsia="en-GB"/>
        </w:rPr>
      </w:pPr>
      <w:del w:id="821" w:author="FSO BSC" w:date="2024-04-25T10:25:00Z">
        <w:r w:rsidRPr="0094628E" w:rsidDel="00EF552A">
          <w:delText>1.3.4</w:delText>
        </w:r>
        <w:r w:rsidDel="00EF552A">
          <w:rPr>
            <w:rFonts w:asciiTheme="minorHAnsi" w:eastAsiaTheme="minorEastAsia" w:hAnsiTheme="minorHAnsi" w:cstheme="minorBidi"/>
            <w:noProof/>
            <w:sz w:val="22"/>
            <w:szCs w:val="22"/>
            <w:lang w:eastAsia="en-GB"/>
          </w:rPr>
          <w:tab/>
        </w:r>
        <w:r w:rsidRPr="0094628E" w:rsidDel="00EF552A">
          <w:delText>Physical Message Definition</w:delText>
        </w:r>
        <w:r w:rsidDel="00EF552A">
          <w:rPr>
            <w:noProof/>
            <w:webHidden/>
          </w:rPr>
          <w:tab/>
          <w:delText>12</w:delText>
        </w:r>
      </w:del>
    </w:p>
    <w:p w14:paraId="3D25558A" w14:textId="3C5F9661" w:rsidR="00FB0CE4" w:rsidDel="00EF552A" w:rsidRDefault="00FB0CE4">
      <w:pPr>
        <w:pStyle w:val="TOC3"/>
        <w:rPr>
          <w:del w:id="822" w:author="FSO BSC" w:date="2024-04-25T10:25:00Z"/>
          <w:rFonts w:asciiTheme="minorHAnsi" w:eastAsiaTheme="minorEastAsia" w:hAnsiTheme="minorHAnsi" w:cstheme="minorBidi"/>
          <w:noProof/>
          <w:sz w:val="22"/>
          <w:szCs w:val="22"/>
          <w:lang w:eastAsia="en-GB"/>
        </w:rPr>
      </w:pPr>
      <w:del w:id="823" w:author="FSO BSC" w:date="2024-04-25T10:25:00Z">
        <w:r w:rsidRPr="0094628E" w:rsidDel="00EF552A">
          <w:delText>1.3.5</w:delText>
        </w:r>
        <w:r w:rsidDel="00EF552A">
          <w:rPr>
            <w:rFonts w:asciiTheme="minorHAnsi" w:eastAsiaTheme="minorEastAsia" w:hAnsiTheme="minorHAnsi" w:cstheme="minorBidi"/>
            <w:noProof/>
            <w:sz w:val="22"/>
            <w:szCs w:val="22"/>
            <w:lang w:eastAsia="en-GB"/>
          </w:rPr>
          <w:tab/>
        </w:r>
        <w:r w:rsidRPr="0094628E" w:rsidDel="00EF552A">
          <w:delText>Data Transfer Protocols</w:delText>
        </w:r>
        <w:r w:rsidDel="00EF552A">
          <w:rPr>
            <w:noProof/>
            <w:webHidden/>
          </w:rPr>
          <w:tab/>
          <w:delText>12</w:delText>
        </w:r>
      </w:del>
    </w:p>
    <w:p w14:paraId="5C4F7110" w14:textId="68C18317" w:rsidR="00FB0CE4" w:rsidDel="00EF552A" w:rsidRDefault="00FB0CE4">
      <w:pPr>
        <w:pStyle w:val="TOC2"/>
        <w:rPr>
          <w:del w:id="824" w:author="FSO BSC" w:date="2024-04-25T10:25:00Z"/>
          <w:rFonts w:asciiTheme="minorHAnsi" w:eastAsiaTheme="minorEastAsia" w:hAnsiTheme="minorHAnsi" w:cstheme="minorBidi"/>
          <w:noProof/>
          <w:sz w:val="22"/>
          <w:szCs w:val="22"/>
          <w:lang w:eastAsia="en-GB"/>
        </w:rPr>
      </w:pPr>
      <w:del w:id="825" w:author="FSO BSC" w:date="2024-04-25T10:25:00Z">
        <w:r w:rsidRPr="0094628E" w:rsidDel="00EF552A">
          <w:delText>1.4</w:delText>
        </w:r>
        <w:r w:rsidDel="00EF552A">
          <w:rPr>
            <w:rFonts w:asciiTheme="minorHAnsi" w:eastAsiaTheme="minorEastAsia" w:hAnsiTheme="minorHAnsi" w:cstheme="minorBidi"/>
            <w:noProof/>
            <w:sz w:val="22"/>
            <w:szCs w:val="22"/>
            <w:lang w:eastAsia="en-GB"/>
          </w:rPr>
          <w:tab/>
        </w:r>
        <w:r w:rsidRPr="0094628E" w:rsidDel="00EF552A">
          <w:delText>Summary</w:delText>
        </w:r>
        <w:r w:rsidDel="00EF552A">
          <w:rPr>
            <w:noProof/>
            <w:webHidden/>
          </w:rPr>
          <w:tab/>
          <w:delText>13</w:delText>
        </w:r>
      </w:del>
    </w:p>
    <w:p w14:paraId="6EB15C29" w14:textId="25B3B181" w:rsidR="00FB0CE4" w:rsidDel="00EF552A" w:rsidRDefault="00FB0CE4">
      <w:pPr>
        <w:pStyle w:val="TOC2"/>
        <w:rPr>
          <w:del w:id="826" w:author="FSO BSC" w:date="2024-04-25T10:25:00Z"/>
          <w:rFonts w:asciiTheme="minorHAnsi" w:eastAsiaTheme="minorEastAsia" w:hAnsiTheme="minorHAnsi" w:cstheme="minorBidi"/>
          <w:noProof/>
          <w:sz w:val="22"/>
          <w:szCs w:val="22"/>
          <w:lang w:eastAsia="en-GB"/>
        </w:rPr>
      </w:pPr>
      <w:del w:id="827" w:author="FSO BSC" w:date="2024-04-25T10:25:00Z">
        <w:r w:rsidRPr="0094628E" w:rsidDel="00EF552A">
          <w:delText>1.5</w:delText>
        </w:r>
        <w:r w:rsidDel="00EF552A">
          <w:rPr>
            <w:rFonts w:asciiTheme="minorHAnsi" w:eastAsiaTheme="minorEastAsia" w:hAnsiTheme="minorHAnsi" w:cstheme="minorBidi"/>
            <w:noProof/>
            <w:sz w:val="22"/>
            <w:szCs w:val="22"/>
            <w:lang w:eastAsia="en-GB"/>
          </w:rPr>
          <w:tab/>
        </w:r>
        <w:r w:rsidRPr="0094628E" w:rsidDel="00EF552A">
          <w:delText>References</w:delText>
        </w:r>
        <w:r w:rsidDel="00EF552A">
          <w:rPr>
            <w:noProof/>
            <w:webHidden/>
          </w:rPr>
          <w:tab/>
          <w:delText>13</w:delText>
        </w:r>
      </w:del>
    </w:p>
    <w:p w14:paraId="25297992" w14:textId="32CDA9F7" w:rsidR="00FB0CE4" w:rsidDel="00EF552A" w:rsidRDefault="00FB0CE4">
      <w:pPr>
        <w:pStyle w:val="TOC3"/>
        <w:rPr>
          <w:del w:id="828" w:author="FSO BSC" w:date="2024-04-25T10:25:00Z"/>
          <w:rFonts w:asciiTheme="minorHAnsi" w:eastAsiaTheme="minorEastAsia" w:hAnsiTheme="minorHAnsi" w:cstheme="minorBidi"/>
          <w:noProof/>
          <w:sz w:val="22"/>
          <w:szCs w:val="22"/>
          <w:lang w:eastAsia="en-GB"/>
        </w:rPr>
      </w:pPr>
      <w:del w:id="829" w:author="FSO BSC" w:date="2024-04-25T10:25:00Z">
        <w:r w:rsidRPr="0094628E" w:rsidDel="00EF552A">
          <w:delText>1.5.1</w:delText>
        </w:r>
        <w:r w:rsidDel="00EF552A">
          <w:rPr>
            <w:rFonts w:asciiTheme="minorHAnsi" w:eastAsiaTheme="minorEastAsia" w:hAnsiTheme="minorHAnsi" w:cstheme="minorBidi"/>
            <w:noProof/>
            <w:sz w:val="22"/>
            <w:szCs w:val="22"/>
            <w:lang w:eastAsia="en-GB"/>
          </w:rPr>
          <w:tab/>
        </w:r>
        <w:r w:rsidRPr="0094628E" w:rsidDel="00EF552A">
          <w:delText>BSC Documents</w:delText>
        </w:r>
        <w:r w:rsidDel="00EF552A">
          <w:rPr>
            <w:noProof/>
            <w:webHidden/>
          </w:rPr>
          <w:tab/>
          <w:delText>13</w:delText>
        </w:r>
      </w:del>
    </w:p>
    <w:p w14:paraId="4329A670" w14:textId="51BB6D60" w:rsidR="00FB0CE4" w:rsidDel="00EF552A" w:rsidRDefault="00FB0CE4">
      <w:pPr>
        <w:pStyle w:val="TOC2"/>
        <w:rPr>
          <w:del w:id="830" w:author="FSO BSC" w:date="2024-04-25T10:25:00Z"/>
          <w:rFonts w:asciiTheme="minorHAnsi" w:eastAsiaTheme="minorEastAsia" w:hAnsiTheme="minorHAnsi" w:cstheme="minorBidi"/>
          <w:noProof/>
          <w:sz w:val="22"/>
          <w:szCs w:val="22"/>
          <w:lang w:eastAsia="en-GB"/>
        </w:rPr>
      </w:pPr>
      <w:del w:id="831" w:author="FSO BSC" w:date="2024-04-25T10:25:00Z">
        <w:r w:rsidRPr="0094628E" w:rsidDel="00EF552A">
          <w:delText>1.6</w:delText>
        </w:r>
        <w:r w:rsidDel="00EF552A">
          <w:rPr>
            <w:rFonts w:asciiTheme="minorHAnsi" w:eastAsiaTheme="minorEastAsia" w:hAnsiTheme="minorHAnsi" w:cstheme="minorBidi"/>
            <w:noProof/>
            <w:sz w:val="22"/>
            <w:szCs w:val="22"/>
            <w:lang w:eastAsia="en-GB"/>
          </w:rPr>
          <w:tab/>
        </w:r>
        <w:r w:rsidRPr="0094628E" w:rsidDel="00EF552A">
          <w:delText>Abbreviations</w:delText>
        </w:r>
        <w:r w:rsidDel="00EF552A">
          <w:rPr>
            <w:noProof/>
            <w:webHidden/>
          </w:rPr>
          <w:tab/>
          <w:delText>14</w:delText>
        </w:r>
      </w:del>
    </w:p>
    <w:p w14:paraId="2FE2ECB5" w14:textId="547886C2" w:rsidR="00FB0CE4" w:rsidDel="00EF552A" w:rsidRDefault="00FB0CE4">
      <w:pPr>
        <w:pStyle w:val="TOC1"/>
        <w:rPr>
          <w:del w:id="832" w:author="FSO BSC" w:date="2024-04-25T10:25:00Z"/>
          <w:rFonts w:asciiTheme="minorHAnsi" w:eastAsiaTheme="minorEastAsia" w:hAnsiTheme="minorHAnsi" w:cstheme="minorBidi"/>
          <w:b w:val="0"/>
          <w:noProof/>
          <w:sz w:val="22"/>
          <w:szCs w:val="22"/>
          <w:lang w:eastAsia="en-GB"/>
        </w:rPr>
      </w:pPr>
      <w:del w:id="833" w:author="FSO BSC" w:date="2024-04-25T10:25:00Z">
        <w:r w:rsidRPr="0094628E" w:rsidDel="00EF552A">
          <w:delText>2.</w:delText>
        </w:r>
        <w:r w:rsidDel="00EF552A">
          <w:rPr>
            <w:rFonts w:asciiTheme="minorHAnsi" w:eastAsiaTheme="minorEastAsia" w:hAnsiTheme="minorHAnsi" w:cstheme="minorBidi"/>
            <w:b w:val="0"/>
            <w:noProof/>
            <w:sz w:val="22"/>
            <w:szCs w:val="22"/>
            <w:lang w:eastAsia="en-GB"/>
          </w:rPr>
          <w:tab/>
        </w:r>
        <w:r w:rsidRPr="0094628E" w:rsidDel="00EF552A">
          <w:delText>Common Interface Conventions</w:delText>
        </w:r>
        <w:r w:rsidDel="00EF552A">
          <w:rPr>
            <w:noProof/>
            <w:webHidden/>
          </w:rPr>
          <w:tab/>
          <w:delText>15</w:delText>
        </w:r>
      </w:del>
    </w:p>
    <w:p w14:paraId="2F9FA350" w14:textId="3F156485" w:rsidR="00FB0CE4" w:rsidDel="00EF552A" w:rsidRDefault="00FB0CE4">
      <w:pPr>
        <w:pStyle w:val="TOC2"/>
        <w:rPr>
          <w:del w:id="834" w:author="FSO BSC" w:date="2024-04-25T10:25:00Z"/>
          <w:rFonts w:asciiTheme="minorHAnsi" w:eastAsiaTheme="minorEastAsia" w:hAnsiTheme="minorHAnsi" w:cstheme="minorBidi"/>
          <w:noProof/>
          <w:sz w:val="22"/>
          <w:szCs w:val="22"/>
          <w:lang w:eastAsia="en-GB"/>
        </w:rPr>
      </w:pPr>
      <w:del w:id="835" w:author="FSO BSC" w:date="2024-04-25T10:25:00Z">
        <w:r w:rsidRPr="0094628E" w:rsidDel="00EF552A">
          <w:delText>2.1</w:delText>
        </w:r>
        <w:r w:rsidDel="00EF552A">
          <w:rPr>
            <w:rFonts w:asciiTheme="minorHAnsi" w:eastAsiaTheme="minorEastAsia" w:hAnsiTheme="minorHAnsi" w:cstheme="minorBidi"/>
            <w:noProof/>
            <w:sz w:val="22"/>
            <w:szCs w:val="22"/>
            <w:lang w:eastAsia="en-GB"/>
          </w:rPr>
          <w:tab/>
        </w:r>
        <w:r w:rsidRPr="0094628E" w:rsidDel="00EF552A">
          <w:delText>Interface Mechanisms</w:delText>
        </w:r>
        <w:r w:rsidDel="00EF552A">
          <w:rPr>
            <w:noProof/>
            <w:webHidden/>
          </w:rPr>
          <w:tab/>
          <w:delText>15</w:delText>
        </w:r>
      </w:del>
    </w:p>
    <w:p w14:paraId="1A48F973" w14:textId="132C44C4" w:rsidR="00FB0CE4" w:rsidDel="00EF552A" w:rsidRDefault="00FB0CE4">
      <w:pPr>
        <w:pStyle w:val="TOC3"/>
        <w:rPr>
          <w:del w:id="836" w:author="FSO BSC" w:date="2024-04-25T10:25:00Z"/>
          <w:rFonts w:asciiTheme="minorHAnsi" w:eastAsiaTheme="minorEastAsia" w:hAnsiTheme="minorHAnsi" w:cstheme="minorBidi"/>
          <w:noProof/>
          <w:sz w:val="22"/>
          <w:szCs w:val="22"/>
          <w:lang w:eastAsia="en-GB"/>
        </w:rPr>
      </w:pPr>
      <w:del w:id="837" w:author="FSO BSC" w:date="2024-04-25T10:25:00Z">
        <w:r w:rsidRPr="0094628E" w:rsidDel="00EF552A">
          <w:delText>2.1.1</w:delText>
        </w:r>
        <w:r w:rsidDel="00EF552A">
          <w:rPr>
            <w:rFonts w:asciiTheme="minorHAnsi" w:eastAsiaTheme="minorEastAsia" w:hAnsiTheme="minorHAnsi" w:cstheme="minorBidi"/>
            <w:noProof/>
            <w:sz w:val="22"/>
            <w:szCs w:val="22"/>
            <w:lang w:eastAsia="en-GB"/>
          </w:rPr>
          <w:tab/>
        </w:r>
        <w:r w:rsidRPr="0094628E" w:rsidDel="00EF552A">
          <w:delText>Manual</w:delText>
        </w:r>
        <w:r w:rsidDel="00EF552A">
          <w:rPr>
            <w:noProof/>
            <w:webHidden/>
          </w:rPr>
          <w:tab/>
          <w:delText>15</w:delText>
        </w:r>
      </w:del>
    </w:p>
    <w:p w14:paraId="7C966BE4" w14:textId="55799C4B" w:rsidR="00FB0CE4" w:rsidDel="00EF552A" w:rsidRDefault="00FB0CE4">
      <w:pPr>
        <w:pStyle w:val="TOC3"/>
        <w:rPr>
          <w:del w:id="838" w:author="FSO BSC" w:date="2024-04-25T10:25:00Z"/>
          <w:rFonts w:asciiTheme="minorHAnsi" w:eastAsiaTheme="minorEastAsia" w:hAnsiTheme="minorHAnsi" w:cstheme="minorBidi"/>
          <w:noProof/>
          <w:sz w:val="22"/>
          <w:szCs w:val="22"/>
          <w:lang w:eastAsia="en-GB"/>
        </w:rPr>
      </w:pPr>
      <w:del w:id="839" w:author="FSO BSC" w:date="2024-04-25T10:25:00Z">
        <w:r w:rsidRPr="0094628E" w:rsidDel="00EF552A">
          <w:delText>2.1.2</w:delText>
        </w:r>
        <w:r w:rsidDel="00EF552A">
          <w:rPr>
            <w:rFonts w:asciiTheme="minorHAnsi" w:eastAsiaTheme="minorEastAsia" w:hAnsiTheme="minorHAnsi" w:cstheme="minorBidi"/>
            <w:noProof/>
            <w:sz w:val="22"/>
            <w:szCs w:val="22"/>
            <w:lang w:eastAsia="en-GB"/>
          </w:rPr>
          <w:tab/>
        </w:r>
        <w:r w:rsidRPr="0094628E" w:rsidDel="00EF552A">
          <w:delText>Electronic Data File Transfer</w:delText>
        </w:r>
        <w:r w:rsidDel="00EF552A">
          <w:rPr>
            <w:noProof/>
            <w:webHidden/>
          </w:rPr>
          <w:tab/>
          <w:delText>16</w:delText>
        </w:r>
      </w:del>
    </w:p>
    <w:p w14:paraId="31B61618" w14:textId="62A176C7" w:rsidR="00FB0CE4" w:rsidDel="00EF552A" w:rsidRDefault="00FB0CE4">
      <w:pPr>
        <w:pStyle w:val="TOC3"/>
        <w:rPr>
          <w:del w:id="840" w:author="FSO BSC" w:date="2024-04-25T10:25:00Z"/>
          <w:rFonts w:asciiTheme="minorHAnsi" w:eastAsiaTheme="minorEastAsia" w:hAnsiTheme="minorHAnsi" w:cstheme="minorBidi"/>
          <w:noProof/>
          <w:sz w:val="22"/>
          <w:szCs w:val="22"/>
          <w:lang w:eastAsia="en-GB"/>
        </w:rPr>
      </w:pPr>
      <w:del w:id="841" w:author="FSO BSC" w:date="2024-04-25T10:25:00Z">
        <w:r w:rsidRPr="0094628E" w:rsidDel="00EF552A">
          <w:delText>2.1.3</w:delText>
        </w:r>
        <w:r w:rsidDel="00EF552A">
          <w:rPr>
            <w:rFonts w:asciiTheme="minorHAnsi" w:eastAsiaTheme="minorEastAsia" w:hAnsiTheme="minorHAnsi" w:cstheme="minorBidi"/>
            <w:noProof/>
            <w:sz w:val="22"/>
            <w:szCs w:val="22"/>
            <w:lang w:eastAsia="en-GB"/>
          </w:rPr>
          <w:tab/>
        </w:r>
        <w:r w:rsidRPr="0094628E" w:rsidDel="00EF552A">
          <w:delText>Meter System Interface</w:delText>
        </w:r>
        <w:r w:rsidDel="00EF552A">
          <w:rPr>
            <w:noProof/>
            <w:webHidden/>
          </w:rPr>
          <w:tab/>
          <w:delText>16</w:delText>
        </w:r>
      </w:del>
    </w:p>
    <w:p w14:paraId="317A71C2" w14:textId="457FAB29" w:rsidR="00FB0CE4" w:rsidDel="00EF552A" w:rsidRDefault="00FB0CE4">
      <w:pPr>
        <w:pStyle w:val="TOC3"/>
        <w:rPr>
          <w:del w:id="842" w:author="FSO BSC" w:date="2024-04-25T10:25:00Z"/>
          <w:rFonts w:asciiTheme="minorHAnsi" w:eastAsiaTheme="minorEastAsia" w:hAnsiTheme="minorHAnsi" w:cstheme="minorBidi"/>
          <w:noProof/>
          <w:sz w:val="22"/>
          <w:szCs w:val="22"/>
          <w:lang w:eastAsia="en-GB"/>
        </w:rPr>
      </w:pPr>
      <w:del w:id="843" w:author="FSO BSC" w:date="2024-04-25T10:25:00Z">
        <w:r w:rsidRPr="0094628E" w:rsidDel="00EF552A">
          <w:delText>2.1.4</w:delText>
        </w:r>
        <w:r w:rsidDel="00EF552A">
          <w:rPr>
            <w:rFonts w:asciiTheme="minorHAnsi" w:eastAsiaTheme="minorEastAsia" w:hAnsiTheme="minorHAnsi" w:cstheme="minorBidi"/>
            <w:noProof/>
            <w:sz w:val="22"/>
            <w:szCs w:val="22"/>
            <w:lang w:eastAsia="en-GB"/>
          </w:rPr>
          <w:tab/>
        </w:r>
        <w:r w:rsidRPr="0094628E" w:rsidDel="00EF552A">
          <w:delText>BMRA Publishing Interface</w:delText>
        </w:r>
        <w:r w:rsidDel="00EF552A">
          <w:rPr>
            <w:noProof/>
            <w:webHidden/>
          </w:rPr>
          <w:tab/>
          <w:delText>16</w:delText>
        </w:r>
      </w:del>
    </w:p>
    <w:p w14:paraId="416AED8D" w14:textId="5585F386" w:rsidR="00FB0CE4" w:rsidDel="00EF552A" w:rsidRDefault="00FB0CE4">
      <w:pPr>
        <w:pStyle w:val="TOC2"/>
        <w:rPr>
          <w:del w:id="844" w:author="FSO BSC" w:date="2024-04-25T10:25:00Z"/>
          <w:rFonts w:asciiTheme="minorHAnsi" w:eastAsiaTheme="minorEastAsia" w:hAnsiTheme="minorHAnsi" w:cstheme="minorBidi"/>
          <w:noProof/>
          <w:sz w:val="22"/>
          <w:szCs w:val="22"/>
          <w:lang w:eastAsia="en-GB"/>
        </w:rPr>
      </w:pPr>
      <w:del w:id="845" w:author="FSO BSC" w:date="2024-04-25T10:25:00Z">
        <w:r w:rsidRPr="0094628E" w:rsidDel="00EF552A">
          <w:delText>2.2</w:delText>
        </w:r>
        <w:r w:rsidDel="00EF552A">
          <w:rPr>
            <w:rFonts w:asciiTheme="minorHAnsi" w:eastAsiaTheme="minorEastAsia" w:hAnsiTheme="minorHAnsi" w:cstheme="minorBidi"/>
            <w:noProof/>
            <w:sz w:val="22"/>
            <w:szCs w:val="22"/>
            <w:lang w:eastAsia="en-GB"/>
          </w:rPr>
          <w:tab/>
        </w:r>
        <w:r w:rsidRPr="0094628E" w:rsidDel="00EF552A">
          <w:delText>Data File Format</w:delText>
        </w:r>
        <w:r w:rsidDel="00EF552A">
          <w:rPr>
            <w:noProof/>
            <w:webHidden/>
          </w:rPr>
          <w:tab/>
          <w:delText>16</w:delText>
        </w:r>
      </w:del>
    </w:p>
    <w:p w14:paraId="3E281E67" w14:textId="7095B160" w:rsidR="00FB0CE4" w:rsidDel="00EF552A" w:rsidRDefault="00FB0CE4">
      <w:pPr>
        <w:pStyle w:val="TOC3"/>
        <w:rPr>
          <w:del w:id="846" w:author="FSO BSC" w:date="2024-04-25T10:25:00Z"/>
          <w:rFonts w:asciiTheme="minorHAnsi" w:eastAsiaTheme="minorEastAsia" w:hAnsiTheme="minorHAnsi" w:cstheme="minorBidi"/>
          <w:noProof/>
          <w:sz w:val="22"/>
          <w:szCs w:val="22"/>
          <w:lang w:eastAsia="en-GB"/>
        </w:rPr>
      </w:pPr>
      <w:del w:id="847" w:author="FSO BSC" w:date="2024-04-25T10:25:00Z">
        <w:r w:rsidRPr="0094628E" w:rsidDel="00EF552A">
          <w:delText>2.2.1</w:delText>
        </w:r>
        <w:r w:rsidDel="00EF552A">
          <w:rPr>
            <w:rFonts w:asciiTheme="minorHAnsi" w:eastAsiaTheme="minorEastAsia" w:hAnsiTheme="minorHAnsi" w:cstheme="minorBidi"/>
            <w:noProof/>
            <w:sz w:val="22"/>
            <w:szCs w:val="22"/>
            <w:lang w:eastAsia="en-GB"/>
          </w:rPr>
          <w:tab/>
        </w:r>
        <w:r w:rsidRPr="0094628E" w:rsidDel="00EF552A">
          <w:delText>File Header</w:delText>
        </w:r>
        <w:r w:rsidDel="00EF552A">
          <w:rPr>
            <w:noProof/>
            <w:webHidden/>
          </w:rPr>
          <w:tab/>
          <w:delText>17</w:delText>
        </w:r>
      </w:del>
    </w:p>
    <w:p w14:paraId="242329A4" w14:textId="442C541F" w:rsidR="00FB0CE4" w:rsidDel="00EF552A" w:rsidRDefault="00FB0CE4">
      <w:pPr>
        <w:pStyle w:val="TOC3"/>
        <w:rPr>
          <w:del w:id="848" w:author="FSO BSC" w:date="2024-04-25T10:25:00Z"/>
          <w:rFonts w:asciiTheme="minorHAnsi" w:eastAsiaTheme="minorEastAsia" w:hAnsiTheme="minorHAnsi" w:cstheme="minorBidi"/>
          <w:noProof/>
          <w:sz w:val="22"/>
          <w:szCs w:val="22"/>
          <w:lang w:eastAsia="en-GB"/>
        </w:rPr>
      </w:pPr>
      <w:del w:id="849" w:author="FSO BSC" w:date="2024-04-25T10:25:00Z">
        <w:r w:rsidRPr="0094628E" w:rsidDel="00EF552A">
          <w:delText>2.2.2</w:delText>
        </w:r>
        <w:r w:rsidDel="00EF552A">
          <w:rPr>
            <w:rFonts w:asciiTheme="minorHAnsi" w:eastAsiaTheme="minorEastAsia" w:hAnsiTheme="minorHAnsi" w:cstheme="minorBidi"/>
            <w:noProof/>
            <w:sz w:val="22"/>
            <w:szCs w:val="22"/>
            <w:lang w:eastAsia="en-GB"/>
          </w:rPr>
          <w:tab/>
        </w:r>
        <w:r w:rsidRPr="0094628E" w:rsidDel="00EF552A">
          <w:delText>File Footer</w:delText>
        </w:r>
        <w:r w:rsidDel="00EF552A">
          <w:rPr>
            <w:noProof/>
            <w:webHidden/>
          </w:rPr>
          <w:tab/>
          <w:delText>18</w:delText>
        </w:r>
      </w:del>
    </w:p>
    <w:p w14:paraId="74013258" w14:textId="6FBDC01C" w:rsidR="00FB0CE4" w:rsidDel="00EF552A" w:rsidRDefault="00FB0CE4">
      <w:pPr>
        <w:pStyle w:val="TOC3"/>
        <w:rPr>
          <w:del w:id="850" w:author="FSO BSC" w:date="2024-04-25T10:25:00Z"/>
          <w:rFonts w:asciiTheme="minorHAnsi" w:eastAsiaTheme="minorEastAsia" w:hAnsiTheme="minorHAnsi" w:cstheme="minorBidi"/>
          <w:noProof/>
          <w:sz w:val="22"/>
          <w:szCs w:val="22"/>
          <w:lang w:eastAsia="en-GB"/>
        </w:rPr>
      </w:pPr>
      <w:del w:id="851" w:author="FSO BSC" w:date="2024-04-25T10:25:00Z">
        <w:r w:rsidRPr="0094628E" w:rsidDel="00EF552A">
          <w:delText>2.2.3</w:delText>
        </w:r>
        <w:r w:rsidDel="00EF552A">
          <w:rPr>
            <w:rFonts w:asciiTheme="minorHAnsi" w:eastAsiaTheme="minorEastAsia" w:hAnsiTheme="minorHAnsi" w:cstheme="minorBidi"/>
            <w:noProof/>
            <w:sz w:val="22"/>
            <w:szCs w:val="22"/>
            <w:lang w:eastAsia="en-GB"/>
          </w:rPr>
          <w:tab/>
        </w:r>
        <w:r w:rsidRPr="0094628E" w:rsidDel="00EF552A">
          <w:delText>Record Formats</w:delText>
        </w:r>
        <w:r w:rsidDel="00EF552A">
          <w:rPr>
            <w:noProof/>
            <w:webHidden/>
          </w:rPr>
          <w:tab/>
          <w:delText>19</w:delText>
        </w:r>
      </w:del>
    </w:p>
    <w:p w14:paraId="6CF55BE4" w14:textId="6E6EF040" w:rsidR="00FB0CE4" w:rsidDel="00EF552A" w:rsidRDefault="00FB0CE4">
      <w:pPr>
        <w:pStyle w:val="TOC3"/>
        <w:rPr>
          <w:del w:id="852" w:author="FSO BSC" w:date="2024-04-25T10:25:00Z"/>
          <w:rFonts w:asciiTheme="minorHAnsi" w:eastAsiaTheme="minorEastAsia" w:hAnsiTheme="minorHAnsi" w:cstheme="minorBidi"/>
          <w:noProof/>
          <w:sz w:val="22"/>
          <w:szCs w:val="22"/>
          <w:lang w:eastAsia="en-GB"/>
        </w:rPr>
      </w:pPr>
      <w:del w:id="853" w:author="FSO BSC" w:date="2024-04-25T10:25:00Z">
        <w:r w:rsidRPr="0094628E" w:rsidDel="00EF552A">
          <w:delText>2.2.4</w:delText>
        </w:r>
        <w:r w:rsidDel="00EF552A">
          <w:rPr>
            <w:rFonts w:asciiTheme="minorHAnsi" w:eastAsiaTheme="minorEastAsia" w:hAnsiTheme="minorHAnsi" w:cstheme="minorBidi"/>
            <w:noProof/>
            <w:sz w:val="22"/>
            <w:szCs w:val="22"/>
            <w:lang w:eastAsia="en-GB"/>
          </w:rPr>
          <w:tab/>
        </w:r>
        <w:r w:rsidRPr="0094628E" w:rsidDel="00EF552A">
          <w:delText>File Types, Record Types and Repeating Structure</w:delText>
        </w:r>
        <w:r w:rsidDel="00EF552A">
          <w:rPr>
            <w:noProof/>
            <w:webHidden/>
          </w:rPr>
          <w:tab/>
          <w:delText>22</w:delText>
        </w:r>
      </w:del>
    </w:p>
    <w:p w14:paraId="1BD338D6" w14:textId="7C4A864E" w:rsidR="00FB0CE4" w:rsidDel="00EF552A" w:rsidRDefault="00FB0CE4">
      <w:pPr>
        <w:pStyle w:val="TOC3"/>
        <w:rPr>
          <w:del w:id="854" w:author="FSO BSC" w:date="2024-04-25T10:25:00Z"/>
          <w:rFonts w:asciiTheme="minorHAnsi" w:eastAsiaTheme="minorEastAsia" w:hAnsiTheme="minorHAnsi" w:cstheme="minorBidi"/>
          <w:noProof/>
          <w:sz w:val="22"/>
          <w:szCs w:val="22"/>
          <w:lang w:eastAsia="en-GB"/>
        </w:rPr>
      </w:pPr>
      <w:del w:id="855" w:author="FSO BSC" w:date="2024-04-25T10:25:00Z">
        <w:r w:rsidRPr="0094628E" w:rsidDel="00EF552A">
          <w:delText>2.2.5</w:delText>
        </w:r>
        <w:r w:rsidDel="00EF552A">
          <w:rPr>
            <w:rFonts w:asciiTheme="minorHAnsi" w:eastAsiaTheme="minorEastAsia" w:hAnsiTheme="minorHAnsi" w:cstheme="minorBidi"/>
            <w:noProof/>
            <w:sz w:val="22"/>
            <w:szCs w:val="22"/>
            <w:lang w:eastAsia="en-GB"/>
          </w:rPr>
          <w:tab/>
        </w:r>
        <w:r w:rsidRPr="0094628E" w:rsidDel="00EF552A">
          <w:delText>File names</w:delText>
        </w:r>
        <w:r w:rsidDel="00EF552A">
          <w:rPr>
            <w:noProof/>
            <w:webHidden/>
          </w:rPr>
          <w:tab/>
          <w:delText>27</w:delText>
        </w:r>
      </w:del>
    </w:p>
    <w:p w14:paraId="113818BA" w14:textId="495C3CE0" w:rsidR="00FB0CE4" w:rsidDel="00EF552A" w:rsidRDefault="00FB0CE4">
      <w:pPr>
        <w:pStyle w:val="TOC3"/>
        <w:rPr>
          <w:del w:id="856" w:author="FSO BSC" w:date="2024-04-25T10:25:00Z"/>
          <w:rFonts w:asciiTheme="minorHAnsi" w:eastAsiaTheme="minorEastAsia" w:hAnsiTheme="minorHAnsi" w:cstheme="minorBidi"/>
          <w:noProof/>
          <w:sz w:val="22"/>
          <w:szCs w:val="22"/>
          <w:lang w:eastAsia="en-GB"/>
        </w:rPr>
      </w:pPr>
      <w:del w:id="857" w:author="FSO BSC" w:date="2024-04-25T10:25:00Z">
        <w:r w:rsidRPr="0094628E" w:rsidDel="00EF552A">
          <w:delText>2.2.6</w:delText>
        </w:r>
        <w:r w:rsidDel="00EF552A">
          <w:rPr>
            <w:rFonts w:asciiTheme="minorHAnsi" w:eastAsiaTheme="minorEastAsia" w:hAnsiTheme="minorHAnsi" w:cstheme="minorBidi"/>
            <w:noProof/>
            <w:sz w:val="22"/>
            <w:szCs w:val="22"/>
            <w:lang w:eastAsia="en-GB"/>
          </w:rPr>
          <w:tab/>
        </w:r>
        <w:r w:rsidRPr="0094628E" w:rsidDel="00EF552A">
          <w:delText>Unstructured File Format</w:delText>
        </w:r>
        <w:r w:rsidDel="00EF552A">
          <w:rPr>
            <w:noProof/>
            <w:webHidden/>
          </w:rPr>
          <w:tab/>
          <w:delText>27</w:delText>
        </w:r>
      </w:del>
    </w:p>
    <w:p w14:paraId="301946C7" w14:textId="369A7979" w:rsidR="00FB0CE4" w:rsidDel="00EF552A" w:rsidRDefault="00FB0CE4">
      <w:pPr>
        <w:pStyle w:val="TOC3"/>
        <w:rPr>
          <w:del w:id="858" w:author="FSO BSC" w:date="2024-04-25T10:25:00Z"/>
          <w:rFonts w:asciiTheme="minorHAnsi" w:eastAsiaTheme="minorEastAsia" w:hAnsiTheme="minorHAnsi" w:cstheme="minorBidi"/>
          <w:noProof/>
          <w:sz w:val="22"/>
          <w:szCs w:val="22"/>
          <w:lang w:eastAsia="en-GB"/>
        </w:rPr>
      </w:pPr>
      <w:del w:id="859" w:author="FSO BSC" w:date="2024-04-25T10:25:00Z">
        <w:r w:rsidRPr="0094628E" w:rsidDel="00EF552A">
          <w:delText>2.2.7</w:delText>
        </w:r>
        <w:r w:rsidDel="00EF552A">
          <w:rPr>
            <w:rFonts w:asciiTheme="minorHAnsi" w:eastAsiaTheme="minorEastAsia" w:hAnsiTheme="minorHAnsi" w:cstheme="minorBidi"/>
            <w:noProof/>
            <w:sz w:val="22"/>
            <w:szCs w:val="22"/>
            <w:lang w:eastAsia="en-GB"/>
          </w:rPr>
          <w:tab/>
        </w:r>
        <w:r w:rsidRPr="0094628E" w:rsidDel="00EF552A">
          <w:delText>Response Messages</w:delText>
        </w:r>
        <w:r w:rsidDel="00EF552A">
          <w:rPr>
            <w:noProof/>
            <w:webHidden/>
          </w:rPr>
          <w:tab/>
          <w:delText>28</w:delText>
        </w:r>
      </w:del>
    </w:p>
    <w:p w14:paraId="54BD0467" w14:textId="34FFE710" w:rsidR="00FB0CE4" w:rsidDel="00EF552A" w:rsidRDefault="00FB0CE4">
      <w:pPr>
        <w:pStyle w:val="TOC3"/>
        <w:rPr>
          <w:del w:id="860" w:author="FSO BSC" w:date="2024-04-25T10:25:00Z"/>
          <w:rFonts w:asciiTheme="minorHAnsi" w:eastAsiaTheme="minorEastAsia" w:hAnsiTheme="minorHAnsi" w:cstheme="minorBidi"/>
          <w:noProof/>
          <w:sz w:val="22"/>
          <w:szCs w:val="22"/>
          <w:lang w:eastAsia="en-GB"/>
        </w:rPr>
      </w:pPr>
      <w:del w:id="861" w:author="FSO BSC" w:date="2024-04-25T10:25:00Z">
        <w:r w:rsidRPr="0094628E" w:rsidDel="00EF552A">
          <w:delText>2.2.8</w:delText>
        </w:r>
        <w:r w:rsidDel="00EF552A">
          <w:rPr>
            <w:rFonts w:asciiTheme="minorHAnsi" w:eastAsiaTheme="minorEastAsia" w:hAnsiTheme="minorHAnsi" w:cstheme="minorBidi"/>
            <w:noProof/>
            <w:sz w:val="22"/>
            <w:szCs w:val="22"/>
            <w:lang w:eastAsia="en-GB"/>
          </w:rPr>
          <w:tab/>
        </w:r>
        <w:r w:rsidRPr="0094628E" w:rsidDel="00EF552A">
          <w:delText>Use of Sequence Numbers</w:delText>
        </w:r>
        <w:r w:rsidDel="00EF552A">
          <w:rPr>
            <w:noProof/>
            <w:webHidden/>
          </w:rPr>
          <w:tab/>
          <w:delText>32</w:delText>
        </w:r>
      </w:del>
    </w:p>
    <w:p w14:paraId="725EC186" w14:textId="7159DDAD" w:rsidR="00FB0CE4" w:rsidDel="00EF552A" w:rsidRDefault="00FB0CE4">
      <w:pPr>
        <w:pStyle w:val="TOC3"/>
        <w:rPr>
          <w:del w:id="862" w:author="FSO BSC" w:date="2024-04-25T10:25:00Z"/>
          <w:rFonts w:asciiTheme="minorHAnsi" w:eastAsiaTheme="minorEastAsia" w:hAnsiTheme="minorHAnsi" w:cstheme="minorBidi"/>
          <w:noProof/>
          <w:sz w:val="22"/>
          <w:szCs w:val="22"/>
          <w:lang w:eastAsia="en-GB"/>
        </w:rPr>
      </w:pPr>
      <w:del w:id="863" w:author="FSO BSC" w:date="2024-04-25T10:25:00Z">
        <w:r w:rsidRPr="0094628E" w:rsidDel="00EF552A">
          <w:delText>2.2.9</w:delText>
        </w:r>
        <w:r w:rsidDel="00EF552A">
          <w:rPr>
            <w:rFonts w:asciiTheme="minorHAnsi" w:eastAsiaTheme="minorEastAsia" w:hAnsiTheme="minorHAnsi" w:cstheme="minorBidi"/>
            <w:noProof/>
            <w:sz w:val="22"/>
            <w:szCs w:val="22"/>
            <w:lang w:eastAsia="en-GB"/>
          </w:rPr>
          <w:tab/>
        </w:r>
        <w:r w:rsidRPr="0094628E" w:rsidDel="00EF552A">
          <w:delText>Time</w:delText>
        </w:r>
        <w:r w:rsidDel="00EF552A">
          <w:rPr>
            <w:noProof/>
            <w:webHidden/>
          </w:rPr>
          <w:tab/>
          <w:delText>33</w:delText>
        </w:r>
      </w:del>
    </w:p>
    <w:p w14:paraId="38333747" w14:textId="19E8D2B5" w:rsidR="00FB0CE4" w:rsidDel="00EF552A" w:rsidRDefault="00FB0CE4">
      <w:pPr>
        <w:pStyle w:val="TOC3"/>
        <w:rPr>
          <w:del w:id="864" w:author="FSO BSC" w:date="2024-04-25T10:25:00Z"/>
          <w:rFonts w:asciiTheme="minorHAnsi" w:eastAsiaTheme="minorEastAsia" w:hAnsiTheme="minorHAnsi" w:cstheme="minorBidi"/>
          <w:noProof/>
          <w:sz w:val="22"/>
          <w:szCs w:val="22"/>
          <w:lang w:eastAsia="en-GB"/>
        </w:rPr>
      </w:pPr>
      <w:del w:id="865" w:author="FSO BSC" w:date="2024-04-25T10:25:00Z">
        <w:r w:rsidRPr="0094628E" w:rsidDel="00EF552A">
          <w:delText>2.2.10</w:delText>
        </w:r>
        <w:r w:rsidDel="00EF552A">
          <w:rPr>
            <w:rFonts w:asciiTheme="minorHAnsi" w:eastAsiaTheme="minorEastAsia" w:hAnsiTheme="minorHAnsi" w:cstheme="minorBidi"/>
            <w:noProof/>
            <w:sz w:val="22"/>
            <w:szCs w:val="22"/>
            <w:lang w:eastAsia="en-GB"/>
          </w:rPr>
          <w:tab/>
        </w:r>
        <w:r w:rsidRPr="0094628E" w:rsidDel="00EF552A">
          <w:delText>The CRA Encryption Key</w:delText>
        </w:r>
        <w:r w:rsidDel="00EF552A">
          <w:rPr>
            <w:noProof/>
            <w:webHidden/>
          </w:rPr>
          <w:tab/>
          <w:delText>33</w:delText>
        </w:r>
      </w:del>
    </w:p>
    <w:p w14:paraId="1FDC738A" w14:textId="3C4E0BBD" w:rsidR="00FB0CE4" w:rsidDel="00EF552A" w:rsidRDefault="00FB0CE4">
      <w:pPr>
        <w:pStyle w:val="TOC3"/>
        <w:rPr>
          <w:del w:id="866" w:author="FSO BSC" w:date="2024-04-25T10:25:00Z"/>
          <w:rFonts w:asciiTheme="minorHAnsi" w:eastAsiaTheme="minorEastAsia" w:hAnsiTheme="minorHAnsi" w:cstheme="minorBidi"/>
          <w:noProof/>
          <w:sz w:val="22"/>
          <w:szCs w:val="22"/>
          <w:lang w:eastAsia="en-GB"/>
        </w:rPr>
      </w:pPr>
      <w:del w:id="867" w:author="FSO BSC" w:date="2024-04-25T10:25:00Z">
        <w:r w:rsidRPr="0094628E" w:rsidDel="00EF552A">
          <w:delText>2.2.11</w:delText>
        </w:r>
        <w:r w:rsidDel="00EF552A">
          <w:rPr>
            <w:rFonts w:asciiTheme="minorHAnsi" w:eastAsiaTheme="minorEastAsia" w:hAnsiTheme="minorHAnsi" w:cstheme="minorBidi"/>
            <w:noProof/>
            <w:sz w:val="22"/>
            <w:szCs w:val="22"/>
            <w:lang w:eastAsia="en-GB"/>
          </w:rPr>
          <w:tab/>
        </w:r>
        <w:r w:rsidRPr="0094628E" w:rsidDel="00EF552A">
          <w:delText>Valid Sets</w:delText>
        </w:r>
        <w:r w:rsidDel="00EF552A">
          <w:rPr>
            <w:noProof/>
            <w:webHidden/>
          </w:rPr>
          <w:tab/>
          <w:delText>33</w:delText>
        </w:r>
      </w:del>
    </w:p>
    <w:p w14:paraId="67493951" w14:textId="7E627C3D" w:rsidR="00FB0CE4" w:rsidDel="00EF552A" w:rsidRDefault="00FB0CE4">
      <w:pPr>
        <w:pStyle w:val="TOC3"/>
        <w:rPr>
          <w:del w:id="868" w:author="FSO BSC" w:date="2024-04-25T10:25:00Z"/>
          <w:rFonts w:asciiTheme="minorHAnsi" w:eastAsiaTheme="minorEastAsia" w:hAnsiTheme="minorHAnsi" w:cstheme="minorBidi"/>
          <w:noProof/>
          <w:sz w:val="22"/>
          <w:szCs w:val="22"/>
          <w:lang w:eastAsia="en-GB"/>
        </w:rPr>
      </w:pPr>
      <w:del w:id="869" w:author="FSO BSC" w:date="2024-04-25T10:25:00Z">
        <w:r w:rsidRPr="0094628E" w:rsidDel="00EF552A">
          <w:delText>2.2.12</w:delText>
        </w:r>
        <w:r w:rsidDel="00EF552A">
          <w:rPr>
            <w:rFonts w:asciiTheme="minorHAnsi" w:eastAsiaTheme="minorEastAsia" w:hAnsiTheme="minorHAnsi" w:cstheme="minorBidi"/>
            <w:noProof/>
            <w:sz w:val="22"/>
            <w:szCs w:val="22"/>
            <w:lang w:eastAsia="en-GB"/>
          </w:rPr>
          <w:tab/>
        </w:r>
        <w:r w:rsidRPr="0094628E" w:rsidDel="00EF552A">
          <w:delText>Example File Formats</w:delText>
        </w:r>
        <w:r w:rsidDel="00EF552A">
          <w:rPr>
            <w:noProof/>
            <w:webHidden/>
          </w:rPr>
          <w:tab/>
          <w:delText>45</w:delText>
        </w:r>
      </w:del>
    </w:p>
    <w:p w14:paraId="7F28BD80" w14:textId="71542DFA" w:rsidR="00FB0CE4" w:rsidDel="00EF552A" w:rsidRDefault="00FB0CE4">
      <w:pPr>
        <w:pStyle w:val="TOC1"/>
        <w:rPr>
          <w:del w:id="870" w:author="FSO BSC" w:date="2024-04-25T10:25:00Z"/>
          <w:rFonts w:asciiTheme="minorHAnsi" w:eastAsiaTheme="minorEastAsia" w:hAnsiTheme="minorHAnsi" w:cstheme="minorBidi"/>
          <w:b w:val="0"/>
          <w:noProof/>
          <w:sz w:val="22"/>
          <w:szCs w:val="22"/>
          <w:lang w:eastAsia="en-GB"/>
        </w:rPr>
      </w:pPr>
      <w:del w:id="871" w:author="FSO BSC" w:date="2024-04-25T10:25:00Z">
        <w:r w:rsidRPr="0094628E" w:rsidDel="00EF552A">
          <w:delText>3.</w:delText>
        </w:r>
        <w:r w:rsidDel="00EF552A">
          <w:rPr>
            <w:rFonts w:asciiTheme="minorHAnsi" w:eastAsiaTheme="minorEastAsia" w:hAnsiTheme="minorHAnsi" w:cstheme="minorBidi"/>
            <w:b w:val="0"/>
            <w:noProof/>
            <w:sz w:val="22"/>
            <w:szCs w:val="22"/>
            <w:lang w:eastAsia="en-GB"/>
          </w:rPr>
          <w:tab/>
        </w:r>
        <w:r w:rsidRPr="0094628E" w:rsidDel="00EF552A">
          <w:delText>External Interface Summary</w:delText>
        </w:r>
        <w:r w:rsidDel="00EF552A">
          <w:rPr>
            <w:noProof/>
            <w:webHidden/>
          </w:rPr>
          <w:tab/>
          <w:delText>46</w:delText>
        </w:r>
      </w:del>
    </w:p>
    <w:p w14:paraId="58FAD8FA" w14:textId="5D89547D" w:rsidR="00FB0CE4" w:rsidDel="00EF552A" w:rsidRDefault="00FB0CE4">
      <w:pPr>
        <w:pStyle w:val="TOC2"/>
        <w:rPr>
          <w:del w:id="872" w:author="FSO BSC" w:date="2024-04-25T10:25:00Z"/>
          <w:rFonts w:asciiTheme="minorHAnsi" w:eastAsiaTheme="minorEastAsia" w:hAnsiTheme="minorHAnsi" w:cstheme="minorBidi"/>
          <w:noProof/>
          <w:sz w:val="22"/>
          <w:szCs w:val="22"/>
          <w:lang w:eastAsia="en-GB"/>
        </w:rPr>
      </w:pPr>
      <w:del w:id="873" w:author="FSO BSC" w:date="2024-04-25T10:25:00Z">
        <w:r w:rsidRPr="0094628E" w:rsidDel="00EF552A">
          <w:delText>3.1</w:delText>
        </w:r>
        <w:r w:rsidDel="00EF552A">
          <w:rPr>
            <w:rFonts w:asciiTheme="minorHAnsi" w:eastAsiaTheme="minorEastAsia" w:hAnsiTheme="minorHAnsi" w:cstheme="minorBidi"/>
            <w:noProof/>
            <w:sz w:val="22"/>
            <w:szCs w:val="22"/>
            <w:lang w:eastAsia="en-GB"/>
          </w:rPr>
          <w:tab/>
        </w:r>
        <w:r w:rsidRPr="0094628E" w:rsidDel="00EF552A">
          <w:delText>Interfaces by BSC Agent</w:delText>
        </w:r>
        <w:r w:rsidDel="00EF552A">
          <w:rPr>
            <w:noProof/>
            <w:webHidden/>
          </w:rPr>
          <w:tab/>
          <w:delText>46</w:delText>
        </w:r>
      </w:del>
    </w:p>
    <w:p w14:paraId="2A62C3DE" w14:textId="28C15B55" w:rsidR="00FB0CE4" w:rsidDel="00EF552A" w:rsidRDefault="00FB0CE4">
      <w:pPr>
        <w:pStyle w:val="TOC3"/>
        <w:rPr>
          <w:del w:id="874" w:author="FSO BSC" w:date="2024-04-25T10:25:00Z"/>
          <w:rFonts w:asciiTheme="minorHAnsi" w:eastAsiaTheme="minorEastAsia" w:hAnsiTheme="minorHAnsi" w:cstheme="minorBidi"/>
          <w:noProof/>
          <w:sz w:val="22"/>
          <w:szCs w:val="22"/>
          <w:lang w:eastAsia="en-GB"/>
        </w:rPr>
      </w:pPr>
      <w:del w:id="875" w:author="FSO BSC" w:date="2024-04-25T10:25:00Z">
        <w:r w:rsidRPr="0094628E" w:rsidDel="00EF552A">
          <w:delText>3.1.1</w:delText>
        </w:r>
        <w:r w:rsidDel="00EF552A">
          <w:rPr>
            <w:rFonts w:asciiTheme="minorHAnsi" w:eastAsiaTheme="minorEastAsia" w:hAnsiTheme="minorHAnsi" w:cstheme="minorBidi"/>
            <w:noProof/>
            <w:sz w:val="22"/>
            <w:szCs w:val="22"/>
            <w:lang w:eastAsia="en-GB"/>
          </w:rPr>
          <w:tab/>
        </w:r>
        <w:r w:rsidRPr="0094628E" w:rsidDel="00EF552A">
          <w:delText>BMRA Interfaces</w:delText>
        </w:r>
        <w:r w:rsidDel="00EF552A">
          <w:rPr>
            <w:noProof/>
            <w:webHidden/>
          </w:rPr>
          <w:tab/>
          <w:delText>46</w:delText>
        </w:r>
      </w:del>
    </w:p>
    <w:p w14:paraId="2A00D558" w14:textId="744D5709" w:rsidR="00FB0CE4" w:rsidDel="00EF552A" w:rsidRDefault="00FB0CE4">
      <w:pPr>
        <w:pStyle w:val="TOC3"/>
        <w:rPr>
          <w:del w:id="876" w:author="FSO BSC" w:date="2024-04-25T10:25:00Z"/>
          <w:rFonts w:asciiTheme="minorHAnsi" w:eastAsiaTheme="minorEastAsia" w:hAnsiTheme="minorHAnsi" w:cstheme="minorBidi"/>
          <w:noProof/>
          <w:sz w:val="22"/>
          <w:szCs w:val="22"/>
          <w:lang w:eastAsia="en-GB"/>
        </w:rPr>
      </w:pPr>
      <w:del w:id="877" w:author="FSO BSC" w:date="2024-04-25T10:25:00Z">
        <w:r w:rsidRPr="0094628E" w:rsidDel="00EF552A">
          <w:delText>3.1.2</w:delText>
        </w:r>
        <w:r w:rsidDel="00EF552A">
          <w:rPr>
            <w:rFonts w:asciiTheme="minorHAnsi" w:eastAsiaTheme="minorEastAsia" w:hAnsiTheme="minorHAnsi" w:cstheme="minorBidi"/>
            <w:noProof/>
            <w:sz w:val="22"/>
            <w:szCs w:val="22"/>
            <w:lang w:eastAsia="en-GB"/>
          </w:rPr>
          <w:tab/>
        </w:r>
        <w:r w:rsidRPr="0094628E" w:rsidDel="00EF552A">
          <w:delText>CDCA Interfaces</w:delText>
        </w:r>
        <w:r w:rsidDel="00EF552A">
          <w:rPr>
            <w:noProof/>
            <w:webHidden/>
          </w:rPr>
          <w:tab/>
          <w:delText>47</w:delText>
        </w:r>
      </w:del>
    </w:p>
    <w:p w14:paraId="7D05658F" w14:textId="79A8D0AD" w:rsidR="00FB0CE4" w:rsidDel="00EF552A" w:rsidRDefault="00FB0CE4">
      <w:pPr>
        <w:pStyle w:val="TOC3"/>
        <w:rPr>
          <w:del w:id="878" w:author="FSO BSC" w:date="2024-04-25T10:25:00Z"/>
          <w:rFonts w:asciiTheme="minorHAnsi" w:eastAsiaTheme="minorEastAsia" w:hAnsiTheme="minorHAnsi" w:cstheme="minorBidi"/>
          <w:noProof/>
          <w:sz w:val="22"/>
          <w:szCs w:val="22"/>
          <w:lang w:eastAsia="en-GB"/>
        </w:rPr>
      </w:pPr>
      <w:del w:id="879" w:author="FSO BSC" w:date="2024-04-25T10:25:00Z">
        <w:r w:rsidRPr="0094628E" w:rsidDel="00EF552A">
          <w:delText>3.1.3</w:delText>
        </w:r>
        <w:r w:rsidDel="00EF552A">
          <w:rPr>
            <w:rFonts w:asciiTheme="minorHAnsi" w:eastAsiaTheme="minorEastAsia" w:hAnsiTheme="minorHAnsi" w:cstheme="minorBidi"/>
            <w:noProof/>
            <w:sz w:val="22"/>
            <w:szCs w:val="22"/>
            <w:lang w:eastAsia="en-GB"/>
          </w:rPr>
          <w:tab/>
        </w:r>
        <w:r w:rsidRPr="0094628E" w:rsidDel="00EF552A">
          <w:delText>CRA Interfaces</w:delText>
        </w:r>
        <w:r w:rsidDel="00EF552A">
          <w:rPr>
            <w:noProof/>
            <w:webHidden/>
          </w:rPr>
          <w:tab/>
          <w:delText>50</w:delText>
        </w:r>
      </w:del>
    </w:p>
    <w:p w14:paraId="531621EC" w14:textId="2508BFDB" w:rsidR="00FB0CE4" w:rsidDel="00EF552A" w:rsidRDefault="00FB0CE4">
      <w:pPr>
        <w:pStyle w:val="TOC3"/>
        <w:rPr>
          <w:del w:id="880" w:author="FSO BSC" w:date="2024-04-25T10:25:00Z"/>
          <w:rFonts w:asciiTheme="minorHAnsi" w:eastAsiaTheme="minorEastAsia" w:hAnsiTheme="minorHAnsi" w:cstheme="minorBidi"/>
          <w:noProof/>
          <w:sz w:val="22"/>
          <w:szCs w:val="22"/>
          <w:lang w:eastAsia="en-GB"/>
        </w:rPr>
      </w:pPr>
      <w:del w:id="881" w:author="FSO BSC" w:date="2024-04-25T10:25:00Z">
        <w:r w:rsidRPr="0094628E" w:rsidDel="00EF552A">
          <w:delText>3.1.4</w:delText>
        </w:r>
        <w:r w:rsidDel="00EF552A">
          <w:rPr>
            <w:rFonts w:asciiTheme="minorHAnsi" w:eastAsiaTheme="minorEastAsia" w:hAnsiTheme="minorHAnsi" w:cstheme="minorBidi"/>
            <w:noProof/>
            <w:sz w:val="22"/>
            <w:szCs w:val="22"/>
            <w:lang w:eastAsia="en-GB"/>
          </w:rPr>
          <w:tab/>
        </w:r>
        <w:r w:rsidRPr="0094628E" w:rsidDel="00EF552A">
          <w:delText>ECVAA Interfaces</w:delText>
        </w:r>
        <w:r w:rsidDel="00EF552A">
          <w:rPr>
            <w:noProof/>
            <w:webHidden/>
          </w:rPr>
          <w:tab/>
          <w:delText>51</w:delText>
        </w:r>
      </w:del>
    </w:p>
    <w:p w14:paraId="1320480F" w14:textId="0505E02A" w:rsidR="00FB0CE4" w:rsidDel="00EF552A" w:rsidRDefault="00FB0CE4">
      <w:pPr>
        <w:pStyle w:val="TOC3"/>
        <w:rPr>
          <w:del w:id="882" w:author="FSO BSC" w:date="2024-04-25T10:25:00Z"/>
          <w:rFonts w:asciiTheme="minorHAnsi" w:eastAsiaTheme="minorEastAsia" w:hAnsiTheme="minorHAnsi" w:cstheme="minorBidi"/>
          <w:noProof/>
          <w:sz w:val="22"/>
          <w:szCs w:val="22"/>
          <w:lang w:eastAsia="en-GB"/>
        </w:rPr>
      </w:pPr>
      <w:del w:id="883" w:author="FSO BSC" w:date="2024-04-25T10:25:00Z">
        <w:r w:rsidRPr="0094628E" w:rsidDel="00EF552A">
          <w:delText>3.1.5</w:delText>
        </w:r>
        <w:r w:rsidDel="00EF552A">
          <w:rPr>
            <w:rFonts w:asciiTheme="minorHAnsi" w:eastAsiaTheme="minorEastAsia" w:hAnsiTheme="minorHAnsi" w:cstheme="minorBidi"/>
            <w:noProof/>
            <w:sz w:val="22"/>
            <w:szCs w:val="22"/>
            <w:lang w:eastAsia="en-GB"/>
          </w:rPr>
          <w:tab/>
        </w:r>
        <w:r w:rsidRPr="0094628E" w:rsidDel="00EF552A">
          <w:delText>SAA Interfaces</w:delText>
        </w:r>
        <w:r w:rsidDel="00EF552A">
          <w:rPr>
            <w:noProof/>
            <w:webHidden/>
          </w:rPr>
          <w:tab/>
          <w:delText>53</w:delText>
        </w:r>
      </w:del>
    </w:p>
    <w:p w14:paraId="58791B73" w14:textId="09BA0185" w:rsidR="00FB0CE4" w:rsidDel="00EF552A" w:rsidRDefault="00FB0CE4">
      <w:pPr>
        <w:pStyle w:val="TOC3"/>
        <w:rPr>
          <w:del w:id="884" w:author="FSO BSC" w:date="2024-04-25T10:25:00Z"/>
          <w:rFonts w:asciiTheme="minorHAnsi" w:eastAsiaTheme="minorEastAsia" w:hAnsiTheme="minorHAnsi" w:cstheme="minorBidi"/>
          <w:noProof/>
          <w:sz w:val="22"/>
          <w:szCs w:val="22"/>
          <w:lang w:eastAsia="en-GB"/>
        </w:rPr>
      </w:pPr>
      <w:del w:id="885" w:author="FSO BSC" w:date="2024-04-25T10:25:00Z">
        <w:r w:rsidRPr="0094628E" w:rsidDel="00EF552A">
          <w:delText>3.1.6</w:delText>
        </w:r>
        <w:r w:rsidDel="00EF552A">
          <w:rPr>
            <w:rFonts w:asciiTheme="minorHAnsi" w:eastAsiaTheme="minorEastAsia" w:hAnsiTheme="minorHAnsi" w:cstheme="minorBidi"/>
            <w:noProof/>
            <w:sz w:val="22"/>
            <w:szCs w:val="22"/>
            <w:lang w:eastAsia="en-GB"/>
          </w:rPr>
          <w:tab/>
        </w:r>
        <w:r w:rsidRPr="0094628E" w:rsidDel="00EF552A">
          <w:delText>SVAA Interfaces</w:delText>
        </w:r>
        <w:r w:rsidDel="00EF552A">
          <w:rPr>
            <w:noProof/>
            <w:webHidden/>
          </w:rPr>
          <w:tab/>
          <w:delText>54</w:delText>
        </w:r>
      </w:del>
    </w:p>
    <w:p w14:paraId="391EE6DD" w14:textId="07E2ED89" w:rsidR="00FB0CE4" w:rsidDel="00EF552A" w:rsidRDefault="00FB0CE4">
      <w:pPr>
        <w:pStyle w:val="TOC2"/>
        <w:rPr>
          <w:del w:id="886" w:author="FSO BSC" w:date="2024-04-25T10:25:00Z"/>
          <w:rFonts w:asciiTheme="minorHAnsi" w:eastAsiaTheme="minorEastAsia" w:hAnsiTheme="minorHAnsi" w:cstheme="minorBidi"/>
          <w:noProof/>
          <w:sz w:val="22"/>
          <w:szCs w:val="22"/>
          <w:lang w:eastAsia="en-GB"/>
        </w:rPr>
      </w:pPr>
      <w:del w:id="887" w:author="FSO BSC" w:date="2024-04-25T10:25:00Z">
        <w:r w:rsidRPr="0094628E" w:rsidDel="00EF552A">
          <w:delText>3.2</w:delText>
        </w:r>
        <w:r w:rsidDel="00EF552A">
          <w:rPr>
            <w:rFonts w:asciiTheme="minorHAnsi" w:eastAsiaTheme="minorEastAsia" w:hAnsiTheme="minorHAnsi" w:cstheme="minorBidi"/>
            <w:noProof/>
            <w:sz w:val="22"/>
            <w:szCs w:val="22"/>
            <w:lang w:eastAsia="en-GB"/>
          </w:rPr>
          <w:tab/>
        </w:r>
        <w:r w:rsidRPr="0094628E" w:rsidDel="00EF552A">
          <w:delText>Interfaces by Corresponding Party</w:delText>
        </w:r>
        <w:r w:rsidDel="00EF552A">
          <w:rPr>
            <w:noProof/>
            <w:webHidden/>
          </w:rPr>
          <w:tab/>
          <w:delText>55</w:delText>
        </w:r>
      </w:del>
    </w:p>
    <w:p w14:paraId="718B8F30" w14:textId="57B9A668" w:rsidR="00FB0CE4" w:rsidDel="00EF552A" w:rsidRDefault="00FB0CE4">
      <w:pPr>
        <w:pStyle w:val="TOC3"/>
        <w:rPr>
          <w:del w:id="888" w:author="FSO BSC" w:date="2024-04-25T10:25:00Z"/>
          <w:rFonts w:asciiTheme="minorHAnsi" w:eastAsiaTheme="minorEastAsia" w:hAnsiTheme="minorHAnsi" w:cstheme="minorBidi"/>
          <w:noProof/>
          <w:sz w:val="22"/>
          <w:szCs w:val="22"/>
          <w:lang w:eastAsia="en-GB"/>
        </w:rPr>
      </w:pPr>
      <w:del w:id="889" w:author="FSO BSC" w:date="2024-04-25T10:25:00Z">
        <w:r w:rsidRPr="0094628E" w:rsidDel="00EF552A">
          <w:delText>3.2.1</w:delText>
        </w:r>
        <w:r w:rsidDel="00EF552A">
          <w:rPr>
            <w:rFonts w:asciiTheme="minorHAnsi" w:eastAsiaTheme="minorEastAsia" w:hAnsiTheme="minorHAnsi" w:cstheme="minorBidi"/>
            <w:noProof/>
            <w:sz w:val="22"/>
            <w:szCs w:val="22"/>
            <w:lang w:eastAsia="en-GB"/>
          </w:rPr>
          <w:tab/>
        </w:r>
        <w:r w:rsidRPr="0094628E" w:rsidDel="00EF552A">
          <w:delText>BSC Party Interfaces</w:delText>
        </w:r>
        <w:r w:rsidDel="00EF552A">
          <w:rPr>
            <w:noProof/>
            <w:webHidden/>
          </w:rPr>
          <w:tab/>
          <w:delText>55</w:delText>
        </w:r>
      </w:del>
    </w:p>
    <w:p w14:paraId="12011BA7" w14:textId="2B6C6B41" w:rsidR="00FB0CE4" w:rsidDel="00EF552A" w:rsidRDefault="00FB0CE4">
      <w:pPr>
        <w:pStyle w:val="TOC3"/>
        <w:rPr>
          <w:del w:id="890" w:author="FSO BSC" w:date="2024-04-25T10:25:00Z"/>
          <w:rFonts w:asciiTheme="minorHAnsi" w:eastAsiaTheme="minorEastAsia" w:hAnsiTheme="minorHAnsi" w:cstheme="minorBidi"/>
          <w:noProof/>
          <w:sz w:val="22"/>
          <w:szCs w:val="22"/>
          <w:lang w:eastAsia="en-GB"/>
        </w:rPr>
      </w:pPr>
      <w:del w:id="891" w:author="FSO BSC" w:date="2024-04-25T10:25:00Z">
        <w:r w:rsidRPr="0094628E" w:rsidDel="00EF552A">
          <w:delText>3.2.2</w:delText>
        </w:r>
        <w:r w:rsidDel="00EF552A">
          <w:rPr>
            <w:rFonts w:asciiTheme="minorHAnsi" w:eastAsiaTheme="minorEastAsia" w:hAnsiTheme="minorHAnsi" w:cstheme="minorBidi"/>
            <w:noProof/>
            <w:sz w:val="22"/>
            <w:szCs w:val="22"/>
            <w:lang w:eastAsia="en-GB"/>
          </w:rPr>
          <w:tab/>
        </w:r>
        <w:r w:rsidRPr="0094628E" w:rsidDel="00EF552A">
          <w:delText>BSC Party Agent Interfaces</w:delText>
        </w:r>
        <w:r w:rsidDel="00EF552A">
          <w:rPr>
            <w:noProof/>
            <w:webHidden/>
          </w:rPr>
          <w:tab/>
          <w:delText>59</w:delText>
        </w:r>
      </w:del>
    </w:p>
    <w:p w14:paraId="4F8E88D8" w14:textId="335125C9" w:rsidR="00FB0CE4" w:rsidDel="00EF552A" w:rsidRDefault="00FB0CE4">
      <w:pPr>
        <w:pStyle w:val="TOC3"/>
        <w:rPr>
          <w:del w:id="892" w:author="FSO BSC" w:date="2024-04-25T10:25:00Z"/>
          <w:rFonts w:asciiTheme="minorHAnsi" w:eastAsiaTheme="minorEastAsia" w:hAnsiTheme="minorHAnsi" w:cstheme="minorBidi"/>
          <w:noProof/>
          <w:sz w:val="22"/>
          <w:szCs w:val="22"/>
          <w:lang w:eastAsia="en-GB"/>
        </w:rPr>
      </w:pPr>
      <w:del w:id="893" w:author="FSO BSC" w:date="2024-04-25T10:25:00Z">
        <w:r w:rsidRPr="0094628E" w:rsidDel="00EF552A">
          <w:delText>3.2.3</w:delText>
        </w:r>
        <w:r w:rsidDel="00EF552A">
          <w:rPr>
            <w:rFonts w:asciiTheme="minorHAnsi" w:eastAsiaTheme="minorEastAsia" w:hAnsiTheme="minorHAnsi" w:cstheme="minorBidi"/>
            <w:noProof/>
            <w:sz w:val="22"/>
            <w:szCs w:val="22"/>
            <w:lang w:eastAsia="en-GB"/>
          </w:rPr>
          <w:tab/>
        </w:r>
        <w:r w:rsidRPr="0094628E" w:rsidDel="00EF552A">
          <w:delText>Market Index Data Provider Interfaces</w:delText>
        </w:r>
        <w:r w:rsidDel="00EF552A">
          <w:rPr>
            <w:noProof/>
            <w:webHidden/>
          </w:rPr>
          <w:tab/>
          <w:delText>61</w:delText>
        </w:r>
      </w:del>
    </w:p>
    <w:p w14:paraId="2A24A2A2" w14:textId="01A5A929" w:rsidR="00FB0CE4" w:rsidDel="00EF552A" w:rsidRDefault="00FB0CE4">
      <w:pPr>
        <w:pStyle w:val="TOC1"/>
        <w:rPr>
          <w:del w:id="894" w:author="FSO BSC" w:date="2024-04-25T10:25:00Z"/>
          <w:rFonts w:asciiTheme="minorHAnsi" w:eastAsiaTheme="minorEastAsia" w:hAnsiTheme="minorHAnsi" w:cstheme="minorBidi"/>
          <w:b w:val="0"/>
          <w:noProof/>
          <w:sz w:val="22"/>
          <w:szCs w:val="22"/>
          <w:lang w:eastAsia="en-GB"/>
        </w:rPr>
      </w:pPr>
      <w:del w:id="895" w:author="FSO BSC" w:date="2024-04-25T10:25:00Z">
        <w:r w:rsidRPr="0094628E" w:rsidDel="00EF552A">
          <w:lastRenderedPageBreak/>
          <w:delText>4.</w:delText>
        </w:r>
        <w:r w:rsidDel="00EF552A">
          <w:rPr>
            <w:rFonts w:asciiTheme="minorHAnsi" w:eastAsiaTheme="minorEastAsia" w:hAnsiTheme="minorHAnsi" w:cstheme="minorBidi"/>
            <w:b w:val="0"/>
            <w:noProof/>
            <w:sz w:val="22"/>
            <w:szCs w:val="22"/>
            <w:lang w:eastAsia="en-GB"/>
          </w:rPr>
          <w:tab/>
        </w:r>
        <w:r w:rsidRPr="0094628E" w:rsidDel="00EF552A">
          <w:delText>BMRA External Inputs and Outputs</w:delText>
        </w:r>
        <w:r w:rsidDel="00EF552A">
          <w:rPr>
            <w:noProof/>
            <w:webHidden/>
          </w:rPr>
          <w:tab/>
          <w:delText>62</w:delText>
        </w:r>
      </w:del>
    </w:p>
    <w:p w14:paraId="5A7FE45C" w14:textId="26F5A11C" w:rsidR="00FB0CE4" w:rsidDel="00EF552A" w:rsidRDefault="00FB0CE4">
      <w:pPr>
        <w:pStyle w:val="TOC2"/>
        <w:rPr>
          <w:del w:id="896" w:author="FSO BSC" w:date="2024-04-25T10:25:00Z"/>
          <w:rFonts w:asciiTheme="minorHAnsi" w:eastAsiaTheme="minorEastAsia" w:hAnsiTheme="minorHAnsi" w:cstheme="minorBidi"/>
          <w:noProof/>
          <w:sz w:val="22"/>
          <w:szCs w:val="22"/>
          <w:lang w:eastAsia="en-GB"/>
        </w:rPr>
      </w:pPr>
      <w:del w:id="897" w:author="FSO BSC" w:date="2024-04-25T10:25:00Z">
        <w:r w:rsidRPr="0094628E" w:rsidDel="00EF552A">
          <w:delText>4.1</w:delText>
        </w:r>
        <w:r w:rsidDel="00EF552A">
          <w:rPr>
            <w:rFonts w:asciiTheme="minorHAnsi" w:eastAsiaTheme="minorEastAsia" w:hAnsiTheme="minorHAnsi" w:cstheme="minorBidi"/>
            <w:noProof/>
            <w:sz w:val="22"/>
            <w:szCs w:val="22"/>
            <w:lang w:eastAsia="en-GB"/>
          </w:rPr>
          <w:tab/>
        </w:r>
        <w:r w:rsidRPr="0094628E" w:rsidDel="00EF552A">
          <w:delText>BMRA-I004: (output) Publish Balancing Mechanism Data</w:delText>
        </w:r>
        <w:r w:rsidDel="00EF552A">
          <w:rPr>
            <w:noProof/>
            <w:webHidden/>
          </w:rPr>
          <w:tab/>
          <w:delText>62</w:delText>
        </w:r>
      </w:del>
    </w:p>
    <w:p w14:paraId="77689082" w14:textId="6A79F490" w:rsidR="00FB0CE4" w:rsidDel="00EF552A" w:rsidRDefault="00FB0CE4">
      <w:pPr>
        <w:pStyle w:val="TOC3"/>
        <w:rPr>
          <w:del w:id="898" w:author="FSO BSC" w:date="2024-04-25T10:25:00Z"/>
          <w:rFonts w:asciiTheme="minorHAnsi" w:eastAsiaTheme="minorEastAsia" w:hAnsiTheme="minorHAnsi" w:cstheme="minorBidi"/>
          <w:noProof/>
          <w:sz w:val="22"/>
          <w:szCs w:val="22"/>
          <w:lang w:eastAsia="en-GB"/>
        </w:rPr>
      </w:pPr>
      <w:del w:id="899" w:author="FSO BSC" w:date="2024-04-25T10:25:00Z">
        <w:r w:rsidRPr="0094628E" w:rsidDel="00EF552A">
          <w:delText>4.1.1</w:delText>
        </w:r>
        <w:r w:rsidDel="00EF552A">
          <w:rPr>
            <w:rFonts w:asciiTheme="minorHAnsi" w:eastAsiaTheme="minorEastAsia" w:hAnsiTheme="minorHAnsi" w:cstheme="minorBidi"/>
            <w:noProof/>
            <w:sz w:val="22"/>
            <w:szCs w:val="22"/>
            <w:lang w:eastAsia="en-GB"/>
          </w:rPr>
          <w:tab/>
        </w:r>
        <w:r w:rsidRPr="0094628E" w:rsidDel="00EF552A">
          <w:delText>Gate Closure Data</w:delText>
        </w:r>
        <w:r w:rsidDel="00EF552A">
          <w:rPr>
            <w:noProof/>
            <w:webHidden/>
          </w:rPr>
          <w:tab/>
          <w:delText>63</w:delText>
        </w:r>
      </w:del>
    </w:p>
    <w:p w14:paraId="017CCB6F" w14:textId="786AE33A" w:rsidR="00FB0CE4" w:rsidDel="00EF552A" w:rsidRDefault="00FB0CE4">
      <w:pPr>
        <w:pStyle w:val="TOC3"/>
        <w:rPr>
          <w:del w:id="900" w:author="FSO BSC" w:date="2024-04-25T10:25:00Z"/>
          <w:rFonts w:asciiTheme="minorHAnsi" w:eastAsiaTheme="minorEastAsia" w:hAnsiTheme="minorHAnsi" w:cstheme="minorBidi"/>
          <w:noProof/>
          <w:sz w:val="22"/>
          <w:szCs w:val="22"/>
          <w:lang w:eastAsia="en-GB"/>
        </w:rPr>
      </w:pPr>
      <w:del w:id="901" w:author="FSO BSC" w:date="2024-04-25T10:25:00Z">
        <w:r w:rsidRPr="0094628E" w:rsidDel="00EF552A">
          <w:delText>4.1.2</w:delText>
        </w:r>
        <w:r w:rsidDel="00EF552A">
          <w:rPr>
            <w:rFonts w:asciiTheme="minorHAnsi" w:eastAsiaTheme="minorEastAsia" w:hAnsiTheme="minorHAnsi" w:cstheme="minorBidi"/>
            <w:noProof/>
            <w:sz w:val="22"/>
            <w:szCs w:val="22"/>
            <w:lang w:eastAsia="en-GB"/>
          </w:rPr>
          <w:tab/>
        </w:r>
        <w:r w:rsidRPr="0094628E" w:rsidDel="00EF552A">
          <w:delText>Acceptance and Balancing Services Data</w:delText>
        </w:r>
        <w:r w:rsidDel="00EF552A">
          <w:rPr>
            <w:noProof/>
            <w:webHidden/>
          </w:rPr>
          <w:tab/>
          <w:delText>63</w:delText>
        </w:r>
      </w:del>
    </w:p>
    <w:p w14:paraId="2B950CB6" w14:textId="5A9C79ED" w:rsidR="00FB0CE4" w:rsidDel="00EF552A" w:rsidRDefault="00FB0CE4">
      <w:pPr>
        <w:pStyle w:val="TOC3"/>
        <w:rPr>
          <w:del w:id="902" w:author="FSO BSC" w:date="2024-04-25T10:25:00Z"/>
          <w:rFonts w:asciiTheme="minorHAnsi" w:eastAsiaTheme="minorEastAsia" w:hAnsiTheme="minorHAnsi" w:cstheme="minorBidi"/>
          <w:noProof/>
          <w:sz w:val="22"/>
          <w:szCs w:val="22"/>
          <w:lang w:eastAsia="en-GB"/>
        </w:rPr>
      </w:pPr>
      <w:del w:id="903" w:author="FSO BSC" w:date="2024-04-25T10:25:00Z">
        <w:r w:rsidRPr="0094628E" w:rsidDel="00EF552A">
          <w:delText>4.1.3</w:delText>
        </w:r>
        <w:r w:rsidDel="00EF552A">
          <w:rPr>
            <w:rFonts w:asciiTheme="minorHAnsi" w:eastAsiaTheme="minorEastAsia" w:hAnsiTheme="minorHAnsi" w:cstheme="minorBidi"/>
            <w:noProof/>
            <w:sz w:val="22"/>
            <w:szCs w:val="22"/>
            <w:lang w:eastAsia="en-GB"/>
          </w:rPr>
          <w:tab/>
        </w:r>
        <w:r w:rsidRPr="0094628E" w:rsidDel="00EF552A">
          <w:delText>Declaration Data</w:delText>
        </w:r>
        <w:r w:rsidDel="00EF552A">
          <w:rPr>
            <w:noProof/>
            <w:webHidden/>
          </w:rPr>
          <w:tab/>
          <w:delText>64</w:delText>
        </w:r>
      </w:del>
    </w:p>
    <w:p w14:paraId="10155C1E" w14:textId="43C79EF1" w:rsidR="00FB0CE4" w:rsidDel="00EF552A" w:rsidRDefault="00FB0CE4">
      <w:pPr>
        <w:pStyle w:val="TOC2"/>
        <w:rPr>
          <w:del w:id="904" w:author="FSO BSC" w:date="2024-04-25T10:25:00Z"/>
          <w:rFonts w:asciiTheme="minorHAnsi" w:eastAsiaTheme="minorEastAsia" w:hAnsiTheme="minorHAnsi" w:cstheme="minorBidi"/>
          <w:noProof/>
          <w:sz w:val="22"/>
          <w:szCs w:val="22"/>
          <w:lang w:eastAsia="en-GB"/>
        </w:rPr>
      </w:pPr>
      <w:del w:id="905" w:author="FSO BSC" w:date="2024-04-25T10:25:00Z">
        <w:r w:rsidRPr="0094628E" w:rsidDel="00EF552A">
          <w:delText>4.2</w:delText>
        </w:r>
        <w:r w:rsidDel="00EF552A">
          <w:rPr>
            <w:rFonts w:asciiTheme="minorHAnsi" w:eastAsiaTheme="minorEastAsia" w:hAnsiTheme="minorHAnsi" w:cstheme="minorBidi"/>
            <w:noProof/>
            <w:sz w:val="22"/>
            <w:szCs w:val="22"/>
            <w:lang w:eastAsia="en-GB"/>
          </w:rPr>
          <w:tab/>
        </w:r>
        <w:r w:rsidRPr="0094628E" w:rsidDel="00EF552A">
          <w:delText>BMRA-I005: (output) Publish System Related Data</w:delText>
        </w:r>
        <w:r w:rsidDel="00EF552A">
          <w:rPr>
            <w:noProof/>
            <w:webHidden/>
          </w:rPr>
          <w:tab/>
          <w:delText>65</w:delText>
        </w:r>
      </w:del>
    </w:p>
    <w:p w14:paraId="1E7B9A25" w14:textId="14D20C9D" w:rsidR="00FB0CE4" w:rsidDel="00EF552A" w:rsidRDefault="00FB0CE4">
      <w:pPr>
        <w:pStyle w:val="TOC2"/>
        <w:rPr>
          <w:del w:id="906" w:author="FSO BSC" w:date="2024-04-25T10:25:00Z"/>
          <w:rFonts w:asciiTheme="minorHAnsi" w:eastAsiaTheme="minorEastAsia" w:hAnsiTheme="minorHAnsi" w:cstheme="minorBidi"/>
          <w:noProof/>
          <w:sz w:val="22"/>
          <w:szCs w:val="22"/>
          <w:lang w:eastAsia="en-GB"/>
        </w:rPr>
      </w:pPr>
      <w:del w:id="907" w:author="FSO BSC" w:date="2024-04-25T10:25:00Z">
        <w:r w:rsidRPr="0094628E" w:rsidDel="00EF552A">
          <w:delText>4.3</w:delText>
        </w:r>
        <w:r w:rsidDel="00EF552A">
          <w:rPr>
            <w:rFonts w:asciiTheme="minorHAnsi" w:eastAsiaTheme="minorEastAsia" w:hAnsiTheme="minorHAnsi" w:cstheme="minorBidi"/>
            <w:noProof/>
            <w:sz w:val="22"/>
            <w:szCs w:val="22"/>
            <w:lang w:eastAsia="en-GB"/>
          </w:rPr>
          <w:tab/>
        </w:r>
        <w:r w:rsidRPr="0094628E" w:rsidDel="00EF552A">
          <w:delText>BMRA-I006: (output) Publish Derived Data</w:delText>
        </w:r>
        <w:r w:rsidDel="00EF552A">
          <w:rPr>
            <w:noProof/>
            <w:webHidden/>
          </w:rPr>
          <w:tab/>
          <w:delText>70</w:delText>
        </w:r>
      </w:del>
    </w:p>
    <w:p w14:paraId="06D531DC" w14:textId="6B81B275" w:rsidR="00FB0CE4" w:rsidDel="00EF552A" w:rsidRDefault="00FB0CE4">
      <w:pPr>
        <w:pStyle w:val="TOC3"/>
        <w:rPr>
          <w:del w:id="908" w:author="FSO BSC" w:date="2024-04-25T10:25:00Z"/>
          <w:rFonts w:asciiTheme="minorHAnsi" w:eastAsiaTheme="minorEastAsia" w:hAnsiTheme="minorHAnsi" w:cstheme="minorBidi"/>
          <w:noProof/>
          <w:sz w:val="22"/>
          <w:szCs w:val="22"/>
          <w:lang w:eastAsia="en-GB"/>
        </w:rPr>
      </w:pPr>
      <w:del w:id="909" w:author="FSO BSC" w:date="2024-04-25T10:25:00Z">
        <w:r w:rsidRPr="0094628E" w:rsidDel="00EF552A">
          <w:delText>4.3.1</w:delText>
        </w:r>
        <w:r w:rsidDel="00EF552A">
          <w:rPr>
            <w:rFonts w:asciiTheme="minorHAnsi" w:eastAsiaTheme="minorEastAsia" w:hAnsiTheme="minorHAnsi" w:cstheme="minorBidi"/>
            <w:noProof/>
            <w:sz w:val="22"/>
            <w:szCs w:val="22"/>
            <w:lang w:eastAsia="en-GB"/>
          </w:rPr>
          <w:tab/>
        </w:r>
        <w:r w:rsidRPr="0094628E" w:rsidDel="00EF552A">
          <w:delText>Indicative System Price Stack Data</w:delText>
        </w:r>
        <w:r w:rsidDel="00EF552A">
          <w:rPr>
            <w:noProof/>
            <w:webHidden/>
          </w:rPr>
          <w:tab/>
          <w:delText>72</w:delText>
        </w:r>
      </w:del>
    </w:p>
    <w:p w14:paraId="3BE6676D" w14:textId="041B8561" w:rsidR="00FB0CE4" w:rsidDel="00EF552A" w:rsidRDefault="00FB0CE4">
      <w:pPr>
        <w:pStyle w:val="TOC2"/>
        <w:rPr>
          <w:del w:id="910" w:author="FSO BSC" w:date="2024-04-25T10:25:00Z"/>
          <w:rFonts w:asciiTheme="minorHAnsi" w:eastAsiaTheme="minorEastAsia" w:hAnsiTheme="minorHAnsi" w:cstheme="minorBidi"/>
          <w:noProof/>
          <w:sz w:val="22"/>
          <w:szCs w:val="22"/>
          <w:lang w:eastAsia="en-GB"/>
        </w:rPr>
      </w:pPr>
      <w:del w:id="911" w:author="FSO BSC" w:date="2024-04-25T10:25:00Z">
        <w:r w:rsidRPr="0094628E" w:rsidDel="00EF552A">
          <w:delText>4.4</w:delText>
        </w:r>
        <w:r w:rsidDel="00EF552A">
          <w:rPr>
            <w:rFonts w:asciiTheme="minorHAnsi" w:eastAsiaTheme="minorEastAsia" w:hAnsiTheme="minorHAnsi" w:cstheme="minorBidi"/>
            <w:noProof/>
            <w:sz w:val="22"/>
            <w:szCs w:val="22"/>
            <w:lang w:eastAsia="en-GB"/>
          </w:rPr>
          <w:tab/>
        </w:r>
        <w:r w:rsidRPr="0094628E" w:rsidDel="00EF552A">
          <w:delText>BMRA-I019: (output) Publish Credit Default Notices</w:delText>
        </w:r>
        <w:r w:rsidDel="00EF552A">
          <w:rPr>
            <w:noProof/>
            <w:webHidden/>
          </w:rPr>
          <w:tab/>
          <w:delText>74</w:delText>
        </w:r>
      </w:del>
    </w:p>
    <w:p w14:paraId="111AA006" w14:textId="05F4B275" w:rsidR="00FB0CE4" w:rsidDel="00EF552A" w:rsidRDefault="00FB0CE4">
      <w:pPr>
        <w:pStyle w:val="TOC2"/>
        <w:rPr>
          <w:del w:id="912" w:author="FSO BSC" w:date="2024-04-25T10:25:00Z"/>
          <w:rFonts w:asciiTheme="minorHAnsi" w:eastAsiaTheme="minorEastAsia" w:hAnsiTheme="minorHAnsi" w:cstheme="minorBidi"/>
          <w:noProof/>
          <w:sz w:val="22"/>
          <w:szCs w:val="22"/>
          <w:lang w:eastAsia="en-GB"/>
        </w:rPr>
      </w:pPr>
      <w:del w:id="913" w:author="FSO BSC" w:date="2024-04-25T10:25:00Z">
        <w:r w:rsidRPr="0094628E" w:rsidDel="00EF552A">
          <w:delText>4.5</w:delText>
        </w:r>
        <w:r w:rsidDel="00EF552A">
          <w:rPr>
            <w:rFonts w:asciiTheme="minorHAnsi" w:eastAsiaTheme="minorEastAsia" w:hAnsiTheme="minorHAnsi" w:cstheme="minorBidi"/>
            <w:noProof/>
            <w:sz w:val="22"/>
            <w:szCs w:val="22"/>
            <w:lang w:eastAsia="en-GB"/>
          </w:rPr>
          <w:tab/>
        </w:r>
        <w:r w:rsidRPr="0094628E" w:rsidDel="00EF552A">
          <w:delText>BMRA-I010: (output) BMRA Data Exception Reports</w:delText>
        </w:r>
        <w:r w:rsidDel="00EF552A">
          <w:rPr>
            <w:noProof/>
            <w:webHidden/>
          </w:rPr>
          <w:tab/>
          <w:delText>74</w:delText>
        </w:r>
      </w:del>
    </w:p>
    <w:p w14:paraId="4579B2B0" w14:textId="11957E52" w:rsidR="00FB0CE4" w:rsidDel="00EF552A" w:rsidRDefault="00FB0CE4">
      <w:pPr>
        <w:pStyle w:val="TOC2"/>
        <w:rPr>
          <w:del w:id="914" w:author="FSO BSC" w:date="2024-04-25T10:25:00Z"/>
          <w:rFonts w:asciiTheme="minorHAnsi" w:eastAsiaTheme="minorEastAsia" w:hAnsiTheme="minorHAnsi" w:cstheme="minorBidi"/>
          <w:noProof/>
          <w:sz w:val="22"/>
          <w:szCs w:val="22"/>
          <w:lang w:eastAsia="en-GB"/>
        </w:rPr>
      </w:pPr>
      <w:del w:id="915" w:author="FSO BSC" w:date="2024-04-25T10:25:00Z">
        <w:r w:rsidRPr="0094628E" w:rsidDel="00EF552A">
          <w:delText>4.6</w:delText>
        </w:r>
        <w:r w:rsidDel="00EF552A">
          <w:rPr>
            <w:rFonts w:asciiTheme="minorHAnsi" w:eastAsiaTheme="minorEastAsia" w:hAnsiTheme="minorHAnsi" w:cstheme="minorBidi"/>
            <w:noProof/>
            <w:sz w:val="22"/>
            <w:szCs w:val="22"/>
            <w:lang w:eastAsia="en-GB"/>
          </w:rPr>
          <w:tab/>
        </w:r>
        <w:r w:rsidRPr="0094628E" w:rsidDel="00EF552A">
          <w:delText>BMRA-I015: (input) Receive Market Index Data</w:delText>
        </w:r>
        <w:r w:rsidDel="00EF552A">
          <w:rPr>
            <w:noProof/>
            <w:webHidden/>
          </w:rPr>
          <w:tab/>
          <w:delText>75</w:delText>
        </w:r>
      </w:del>
    </w:p>
    <w:p w14:paraId="68C8DFBA" w14:textId="6AA30935" w:rsidR="00FB0CE4" w:rsidDel="00EF552A" w:rsidRDefault="00FB0CE4">
      <w:pPr>
        <w:pStyle w:val="TOC2"/>
        <w:rPr>
          <w:del w:id="916" w:author="FSO BSC" w:date="2024-04-25T10:25:00Z"/>
          <w:rFonts w:asciiTheme="minorHAnsi" w:eastAsiaTheme="minorEastAsia" w:hAnsiTheme="minorHAnsi" w:cstheme="minorBidi"/>
          <w:noProof/>
          <w:sz w:val="22"/>
          <w:szCs w:val="22"/>
          <w:lang w:eastAsia="en-GB"/>
        </w:rPr>
      </w:pPr>
      <w:del w:id="917" w:author="FSO BSC" w:date="2024-04-25T10:25:00Z">
        <w:r w:rsidRPr="0094628E" w:rsidDel="00EF552A">
          <w:delText>4.7</w:delText>
        </w:r>
        <w:r w:rsidDel="00EF552A">
          <w:rPr>
            <w:rFonts w:asciiTheme="minorHAnsi" w:eastAsiaTheme="minorEastAsia" w:hAnsiTheme="minorHAnsi" w:cstheme="minorBidi"/>
            <w:noProof/>
            <w:sz w:val="22"/>
            <w:szCs w:val="22"/>
            <w:lang w:eastAsia="en-GB"/>
          </w:rPr>
          <w:tab/>
        </w:r>
        <w:r w:rsidRPr="0094628E" w:rsidDel="00EF552A">
          <w:delText>BMRA-I028: (input) Receive REMIT Data</w:delText>
        </w:r>
        <w:r w:rsidDel="00EF552A">
          <w:rPr>
            <w:noProof/>
            <w:webHidden/>
          </w:rPr>
          <w:tab/>
          <w:delText>76</w:delText>
        </w:r>
      </w:del>
    </w:p>
    <w:p w14:paraId="7D3BE1F2" w14:textId="30DF0211" w:rsidR="00FB0CE4" w:rsidDel="00EF552A" w:rsidRDefault="00FB0CE4">
      <w:pPr>
        <w:pStyle w:val="TOC2"/>
        <w:rPr>
          <w:del w:id="918" w:author="FSO BSC" w:date="2024-04-25T10:25:00Z"/>
          <w:rFonts w:asciiTheme="minorHAnsi" w:eastAsiaTheme="minorEastAsia" w:hAnsiTheme="minorHAnsi" w:cstheme="minorBidi"/>
          <w:noProof/>
          <w:sz w:val="22"/>
          <w:szCs w:val="22"/>
          <w:lang w:eastAsia="en-GB"/>
        </w:rPr>
      </w:pPr>
      <w:del w:id="919" w:author="FSO BSC" w:date="2024-04-25T10:25:00Z">
        <w:r w:rsidRPr="0094628E" w:rsidDel="00EF552A">
          <w:delText>4.8</w:delText>
        </w:r>
        <w:r w:rsidDel="00EF552A">
          <w:rPr>
            <w:rFonts w:asciiTheme="minorHAnsi" w:eastAsiaTheme="minorEastAsia" w:hAnsiTheme="minorHAnsi" w:cstheme="minorBidi"/>
            <w:noProof/>
            <w:sz w:val="22"/>
            <w:szCs w:val="22"/>
            <w:lang w:eastAsia="en-GB"/>
          </w:rPr>
          <w:tab/>
        </w:r>
        <w:r w:rsidRPr="0094628E" w:rsidDel="00EF552A">
          <w:delText>BMRA-I030: (output) Publish REMIT Data</w:delText>
        </w:r>
        <w:r w:rsidDel="00EF552A">
          <w:rPr>
            <w:noProof/>
            <w:webHidden/>
          </w:rPr>
          <w:tab/>
          <w:delText>76</w:delText>
        </w:r>
      </w:del>
    </w:p>
    <w:p w14:paraId="7D57F905" w14:textId="4067369D" w:rsidR="00FB0CE4" w:rsidDel="00EF552A" w:rsidRDefault="00FB0CE4">
      <w:pPr>
        <w:pStyle w:val="TOC2"/>
        <w:rPr>
          <w:del w:id="920" w:author="FSO BSC" w:date="2024-04-25T10:25:00Z"/>
          <w:rFonts w:asciiTheme="minorHAnsi" w:eastAsiaTheme="minorEastAsia" w:hAnsiTheme="minorHAnsi" w:cstheme="minorBidi"/>
          <w:noProof/>
          <w:sz w:val="22"/>
          <w:szCs w:val="22"/>
          <w:lang w:eastAsia="en-GB"/>
        </w:rPr>
      </w:pPr>
      <w:del w:id="921" w:author="FSO BSC" w:date="2024-04-25T10:25:00Z">
        <w:r w:rsidRPr="0094628E" w:rsidDel="00EF552A">
          <w:delText>4.9</w:delText>
        </w:r>
        <w:r w:rsidDel="00EF552A">
          <w:rPr>
            <w:rFonts w:asciiTheme="minorHAnsi" w:eastAsiaTheme="minorEastAsia" w:hAnsiTheme="minorHAnsi" w:cstheme="minorBidi"/>
            <w:noProof/>
            <w:sz w:val="22"/>
            <w:szCs w:val="22"/>
            <w:lang w:eastAsia="en-GB"/>
          </w:rPr>
          <w:tab/>
        </w:r>
        <w:r w:rsidRPr="0094628E" w:rsidDel="00EF552A">
          <w:delText>BMRA-I031: (output) Publish Transparency Regulation Data</w:delText>
        </w:r>
        <w:r w:rsidDel="00EF552A">
          <w:rPr>
            <w:noProof/>
            <w:webHidden/>
          </w:rPr>
          <w:tab/>
          <w:delText>77</w:delText>
        </w:r>
      </w:del>
    </w:p>
    <w:p w14:paraId="32F93B9D" w14:textId="29197808" w:rsidR="00FB0CE4" w:rsidDel="00EF552A" w:rsidRDefault="00FB0CE4">
      <w:pPr>
        <w:pStyle w:val="TOC2"/>
        <w:rPr>
          <w:del w:id="922" w:author="FSO BSC" w:date="2024-04-25T10:25:00Z"/>
          <w:rFonts w:asciiTheme="minorHAnsi" w:eastAsiaTheme="minorEastAsia" w:hAnsiTheme="minorHAnsi" w:cstheme="minorBidi"/>
          <w:noProof/>
          <w:sz w:val="22"/>
          <w:szCs w:val="22"/>
          <w:lang w:eastAsia="en-GB"/>
        </w:rPr>
      </w:pPr>
      <w:del w:id="923" w:author="FSO BSC" w:date="2024-04-25T10:25:00Z">
        <w:r w:rsidRPr="0094628E" w:rsidDel="00EF552A">
          <w:delText>4.10</w:delText>
        </w:r>
        <w:r w:rsidDel="00EF552A">
          <w:rPr>
            <w:rFonts w:asciiTheme="minorHAnsi" w:eastAsiaTheme="minorEastAsia" w:hAnsiTheme="minorHAnsi" w:cstheme="minorBidi"/>
            <w:noProof/>
            <w:sz w:val="22"/>
            <w:szCs w:val="22"/>
            <w:lang w:eastAsia="en-GB"/>
          </w:rPr>
          <w:tab/>
        </w:r>
        <w:r w:rsidRPr="0094628E" w:rsidDel="00EF552A">
          <w:delText>BMRA-I035: (output) Publish Trading Unit Data</w:delText>
        </w:r>
        <w:r w:rsidDel="00EF552A">
          <w:rPr>
            <w:noProof/>
            <w:webHidden/>
          </w:rPr>
          <w:tab/>
          <w:delText>78</w:delText>
        </w:r>
      </w:del>
    </w:p>
    <w:p w14:paraId="1E70C72F" w14:textId="1729D1E1" w:rsidR="00FB0CE4" w:rsidDel="00EF552A" w:rsidRDefault="00FB0CE4">
      <w:pPr>
        <w:pStyle w:val="TOC2"/>
        <w:rPr>
          <w:del w:id="924" w:author="FSO BSC" w:date="2024-04-25T10:25:00Z"/>
          <w:rFonts w:asciiTheme="minorHAnsi" w:eastAsiaTheme="minorEastAsia" w:hAnsiTheme="minorHAnsi" w:cstheme="minorBidi"/>
          <w:noProof/>
          <w:sz w:val="22"/>
          <w:szCs w:val="22"/>
          <w:lang w:eastAsia="en-GB"/>
        </w:rPr>
      </w:pPr>
      <w:del w:id="925" w:author="FSO BSC" w:date="2024-04-25T10:25:00Z">
        <w:r w:rsidRPr="0094628E" w:rsidDel="00EF552A">
          <w:delText>4.11</w:delText>
        </w:r>
        <w:r w:rsidDel="00EF552A">
          <w:rPr>
            <w:rFonts w:asciiTheme="minorHAnsi" w:eastAsiaTheme="minorEastAsia" w:hAnsiTheme="minorHAnsi" w:cstheme="minorBidi"/>
            <w:noProof/>
            <w:sz w:val="22"/>
            <w:szCs w:val="22"/>
            <w:lang w:eastAsia="en-GB"/>
          </w:rPr>
          <w:tab/>
        </w:r>
        <w:r w:rsidRPr="0094628E" w:rsidDel="00EF552A">
          <w:delText>BMRA-I037: (output) Publish Replacement Reserve Data</w:delText>
        </w:r>
        <w:r w:rsidDel="00EF552A">
          <w:rPr>
            <w:noProof/>
            <w:webHidden/>
          </w:rPr>
          <w:tab/>
          <w:delText>78</w:delText>
        </w:r>
      </w:del>
    </w:p>
    <w:p w14:paraId="6796250C" w14:textId="28E06855" w:rsidR="00FB0CE4" w:rsidDel="00EF552A" w:rsidRDefault="00FB0CE4">
      <w:pPr>
        <w:pStyle w:val="TOC2"/>
        <w:rPr>
          <w:del w:id="926" w:author="FSO BSC" w:date="2024-04-25T10:25:00Z"/>
          <w:rFonts w:asciiTheme="minorHAnsi" w:eastAsiaTheme="minorEastAsia" w:hAnsiTheme="minorHAnsi" w:cstheme="minorBidi"/>
          <w:noProof/>
          <w:sz w:val="22"/>
          <w:szCs w:val="22"/>
          <w:lang w:eastAsia="en-GB"/>
        </w:rPr>
      </w:pPr>
      <w:del w:id="927" w:author="FSO BSC" w:date="2024-04-25T10:25:00Z">
        <w:r w:rsidRPr="0094628E" w:rsidDel="00EF552A">
          <w:delText>4.12</w:delText>
        </w:r>
        <w:r w:rsidDel="00EF552A">
          <w:rPr>
            <w:rFonts w:asciiTheme="minorHAnsi" w:eastAsiaTheme="minorEastAsia" w:hAnsiTheme="minorHAnsi" w:cstheme="minorBidi"/>
            <w:noProof/>
            <w:sz w:val="22"/>
            <w:szCs w:val="22"/>
            <w:lang w:eastAsia="en-GB"/>
          </w:rPr>
          <w:tab/>
        </w:r>
        <w:r w:rsidRPr="0094628E" w:rsidDel="00EF552A">
          <w:delText>BMRA TIBCO Message Publishing - Data Formats</w:delText>
        </w:r>
        <w:r w:rsidDel="00EF552A">
          <w:rPr>
            <w:noProof/>
            <w:webHidden/>
          </w:rPr>
          <w:tab/>
          <w:delText>79</w:delText>
        </w:r>
      </w:del>
    </w:p>
    <w:p w14:paraId="06182870" w14:textId="1808B633" w:rsidR="00FB0CE4" w:rsidDel="00EF552A" w:rsidRDefault="00FB0CE4">
      <w:pPr>
        <w:pStyle w:val="TOC3"/>
        <w:rPr>
          <w:del w:id="928" w:author="FSO BSC" w:date="2024-04-25T10:25:00Z"/>
          <w:rFonts w:asciiTheme="minorHAnsi" w:eastAsiaTheme="minorEastAsia" w:hAnsiTheme="minorHAnsi" w:cstheme="minorBidi"/>
          <w:noProof/>
          <w:sz w:val="22"/>
          <w:szCs w:val="22"/>
          <w:lang w:eastAsia="en-GB"/>
        </w:rPr>
      </w:pPr>
      <w:del w:id="929" w:author="FSO BSC" w:date="2024-04-25T10:25:00Z">
        <w:r w:rsidRPr="0094628E" w:rsidDel="00EF552A">
          <w:delText>4.12.1</w:delText>
        </w:r>
        <w:r w:rsidDel="00EF552A">
          <w:rPr>
            <w:rFonts w:asciiTheme="minorHAnsi" w:eastAsiaTheme="minorEastAsia" w:hAnsiTheme="minorHAnsi" w:cstheme="minorBidi"/>
            <w:noProof/>
            <w:sz w:val="22"/>
            <w:szCs w:val="22"/>
            <w:lang w:eastAsia="en-GB"/>
          </w:rPr>
          <w:tab/>
        </w:r>
        <w:r w:rsidRPr="0094628E" w:rsidDel="00EF552A">
          <w:delText>Message Types</w:delText>
        </w:r>
        <w:r w:rsidDel="00EF552A">
          <w:rPr>
            <w:noProof/>
            <w:webHidden/>
          </w:rPr>
          <w:tab/>
          <w:delText>79</w:delText>
        </w:r>
      </w:del>
    </w:p>
    <w:p w14:paraId="67D3F374" w14:textId="2859E940" w:rsidR="00FB0CE4" w:rsidDel="00EF552A" w:rsidRDefault="00FB0CE4">
      <w:pPr>
        <w:pStyle w:val="TOC3"/>
        <w:rPr>
          <w:del w:id="930" w:author="FSO BSC" w:date="2024-04-25T10:25:00Z"/>
          <w:rFonts w:asciiTheme="minorHAnsi" w:eastAsiaTheme="minorEastAsia" w:hAnsiTheme="minorHAnsi" w:cstheme="minorBidi"/>
          <w:noProof/>
          <w:sz w:val="22"/>
          <w:szCs w:val="22"/>
          <w:lang w:eastAsia="en-GB"/>
        </w:rPr>
      </w:pPr>
      <w:del w:id="931" w:author="FSO BSC" w:date="2024-04-25T10:25:00Z">
        <w:r w:rsidRPr="0094628E" w:rsidDel="00EF552A">
          <w:delText>4.12.2</w:delText>
        </w:r>
        <w:r w:rsidDel="00EF552A">
          <w:rPr>
            <w:rFonts w:asciiTheme="minorHAnsi" w:eastAsiaTheme="minorEastAsia" w:hAnsiTheme="minorHAnsi" w:cstheme="minorBidi"/>
            <w:noProof/>
            <w:sz w:val="22"/>
            <w:szCs w:val="22"/>
            <w:lang w:eastAsia="en-GB"/>
          </w:rPr>
          <w:tab/>
        </w:r>
        <w:r w:rsidRPr="0094628E" w:rsidDel="00EF552A">
          <w:delText>Message Subject Naming</w:delText>
        </w:r>
        <w:r w:rsidDel="00EF552A">
          <w:rPr>
            <w:noProof/>
            <w:webHidden/>
          </w:rPr>
          <w:tab/>
          <w:delText>82</w:delText>
        </w:r>
      </w:del>
    </w:p>
    <w:p w14:paraId="492F8DC5" w14:textId="172A549B" w:rsidR="00FB0CE4" w:rsidDel="00EF552A" w:rsidRDefault="00FB0CE4">
      <w:pPr>
        <w:pStyle w:val="TOC3"/>
        <w:rPr>
          <w:del w:id="932" w:author="FSO BSC" w:date="2024-04-25T10:25:00Z"/>
          <w:rFonts w:asciiTheme="minorHAnsi" w:eastAsiaTheme="minorEastAsia" w:hAnsiTheme="minorHAnsi" w:cstheme="minorBidi"/>
          <w:noProof/>
          <w:sz w:val="22"/>
          <w:szCs w:val="22"/>
          <w:lang w:eastAsia="en-GB"/>
        </w:rPr>
      </w:pPr>
      <w:del w:id="933" w:author="FSO BSC" w:date="2024-04-25T10:25:00Z">
        <w:r w:rsidRPr="0094628E" w:rsidDel="00EF552A">
          <w:delText>4.12.3</w:delText>
        </w:r>
        <w:r w:rsidDel="00EF552A">
          <w:rPr>
            <w:rFonts w:asciiTheme="minorHAnsi" w:eastAsiaTheme="minorEastAsia" w:hAnsiTheme="minorHAnsi" w:cstheme="minorBidi"/>
            <w:noProof/>
            <w:sz w:val="22"/>
            <w:szCs w:val="22"/>
            <w:lang w:eastAsia="en-GB"/>
          </w:rPr>
          <w:tab/>
        </w:r>
        <w:r w:rsidRPr="0094628E" w:rsidDel="00EF552A">
          <w:delText>Message Formats</w:delText>
        </w:r>
        <w:r w:rsidDel="00EF552A">
          <w:rPr>
            <w:noProof/>
            <w:webHidden/>
          </w:rPr>
          <w:tab/>
          <w:delText>84</w:delText>
        </w:r>
      </w:del>
    </w:p>
    <w:p w14:paraId="405E963C" w14:textId="0E275DFF" w:rsidR="00FB0CE4" w:rsidDel="00EF552A" w:rsidRDefault="00FB0CE4">
      <w:pPr>
        <w:pStyle w:val="TOC3"/>
        <w:rPr>
          <w:del w:id="934" w:author="FSO BSC" w:date="2024-04-25T10:25:00Z"/>
          <w:rFonts w:asciiTheme="minorHAnsi" w:eastAsiaTheme="minorEastAsia" w:hAnsiTheme="minorHAnsi" w:cstheme="minorBidi"/>
          <w:noProof/>
          <w:sz w:val="22"/>
          <w:szCs w:val="22"/>
          <w:lang w:eastAsia="en-GB"/>
        </w:rPr>
      </w:pPr>
      <w:del w:id="935" w:author="FSO BSC" w:date="2024-04-25T10:25:00Z">
        <w:r w:rsidRPr="0094628E" w:rsidDel="00EF552A">
          <w:delText>4.12.4</w:delText>
        </w:r>
        <w:r w:rsidDel="00EF552A">
          <w:rPr>
            <w:rFonts w:asciiTheme="minorHAnsi" w:eastAsiaTheme="minorEastAsia" w:hAnsiTheme="minorHAnsi" w:cstheme="minorBidi"/>
            <w:noProof/>
            <w:sz w:val="22"/>
            <w:szCs w:val="22"/>
            <w:lang w:eastAsia="en-GB"/>
          </w:rPr>
          <w:tab/>
        </w:r>
        <w:r w:rsidRPr="0094628E" w:rsidDel="00EF552A">
          <w:delText>Field Type Definitions</w:delText>
        </w:r>
        <w:r w:rsidDel="00EF552A">
          <w:rPr>
            <w:noProof/>
            <w:webHidden/>
          </w:rPr>
          <w:tab/>
          <w:delText>84</w:delText>
        </w:r>
      </w:del>
    </w:p>
    <w:p w14:paraId="07B64335" w14:textId="35A6682C" w:rsidR="00FB0CE4" w:rsidDel="00EF552A" w:rsidRDefault="00FB0CE4">
      <w:pPr>
        <w:pStyle w:val="TOC3"/>
        <w:rPr>
          <w:del w:id="936" w:author="FSO BSC" w:date="2024-04-25T10:25:00Z"/>
          <w:rFonts w:asciiTheme="minorHAnsi" w:eastAsiaTheme="minorEastAsia" w:hAnsiTheme="minorHAnsi" w:cstheme="minorBidi"/>
          <w:noProof/>
          <w:sz w:val="22"/>
          <w:szCs w:val="22"/>
          <w:lang w:eastAsia="en-GB"/>
        </w:rPr>
      </w:pPr>
      <w:del w:id="937" w:author="FSO BSC" w:date="2024-04-25T10:25:00Z">
        <w:r w:rsidRPr="0094628E" w:rsidDel="00EF552A">
          <w:delText>4.12.5</w:delText>
        </w:r>
        <w:r w:rsidDel="00EF552A">
          <w:rPr>
            <w:rFonts w:asciiTheme="minorHAnsi" w:eastAsiaTheme="minorEastAsia" w:hAnsiTheme="minorHAnsi" w:cstheme="minorBidi"/>
            <w:noProof/>
            <w:sz w:val="22"/>
            <w:szCs w:val="22"/>
            <w:lang w:eastAsia="en-GB"/>
          </w:rPr>
          <w:tab/>
        </w:r>
        <w:r w:rsidRPr="0094628E" w:rsidDel="00EF552A">
          <w:delText>Message Definitions</w:delText>
        </w:r>
        <w:r w:rsidDel="00EF552A">
          <w:rPr>
            <w:noProof/>
            <w:webHidden/>
          </w:rPr>
          <w:tab/>
          <w:delText>143</w:delText>
        </w:r>
      </w:del>
    </w:p>
    <w:p w14:paraId="763CFFB3" w14:textId="1DE2309F" w:rsidR="00FB0CE4" w:rsidDel="00EF552A" w:rsidRDefault="00FB0CE4">
      <w:pPr>
        <w:pStyle w:val="TOC3"/>
        <w:rPr>
          <w:del w:id="938" w:author="FSO BSC" w:date="2024-04-25T10:25:00Z"/>
          <w:rFonts w:asciiTheme="minorHAnsi" w:eastAsiaTheme="minorEastAsia" w:hAnsiTheme="minorHAnsi" w:cstheme="minorBidi"/>
          <w:noProof/>
          <w:sz w:val="22"/>
          <w:szCs w:val="22"/>
          <w:lang w:eastAsia="en-GB"/>
        </w:rPr>
      </w:pPr>
      <w:del w:id="939" w:author="FSO BSC" w:date="2024-04-25T10:25:00Z">
        <w:r w:rsidRPr="0094628E" w:rsidDel="00EF552A">
          <w:delText>4.12.6</w:delText>
        </w:r>
        <w:r w:rsidDel="00EF552A">
          <w:rPr>
            <w:rFonts w:asciiTheme="minorHAnsi" w:eastAsiaTheme="minorEastAsia" w:hAnsiTheme="minorHAnsi" w:cstheme="minorBidi"/>
            <w:noProof/>
            <w:sz w:val="22"/>
            <w:szCs w:val="22"/>
            <w:lang w:eastAsia="en-GB"/>
          </w:rPr>
          <w:tab/>
        </w:r>
        <w:r w:rsidRPr="0094628E" w:rsidDel="00EF552A">
          <w:delText>Format of Data within TIB Messages</w:delText>
        </w:r>
        <w:r w:rsidDel="00EF552A">
          <w:rPr>
            <w:noProof/>
            <w:webHidden/>
          </w:rPr>
          <w:tab/>
          <w:delText>199</w:delText>
        </w:r>
      </w:del>
    </w:p>
    <w:p w14:paraId="1D2A5FC1" w14:textId="2D4CDF8C" w:rsidR="00FB0CE4" w:rsidDel="00EF552A" w:rsidRDefault="00FB0CE4">
      <w:pPr>
        <w:pStyle w:val="TOC3"/>
        <w:rPr>
          <w:del w:id="940" w:author="FSO BSC" w:date="2024-04-25T10:25:00Z"/>
          <w:rFonts w:asciiTheme="minorHAnsi" w:eastAsiaTheme="minorEastAsia" w:hAnsiTheme="minorHAnsi" w:cstheme="minorBidi"/>
          <w:noProof/>
          <w:sz w:val="22"/>
          <w:szCs w:val="22"/>
          <w:lang w:eastAsia="en-GB"/>
        </w:rPr>
      </w:pPr>
      <w:del w:id="941" w:author="FSO BSC" w:date="2024-04-25T10:25:00Z">
        <w:r w:rsidRPr="0094628E" w:rsidDel="00EF552A">
          <w:delText>4.12.7</w:delText>
        </w:r>
        <w:r w:rsidDel="00EF552A">
          <w:rPr>
            <w:rFonts w:asciiTheme="minorHAnsi" w:eastAsiaTheme="minorEastAsia" w:hAnsiTheme="minorHAnsi" w:cstheme="minorBidi"/>
            <w:noProof/>
            <w:sz w:val="22"/>
            <w:szCs w:val="22"/>
            <w:lang w:eastAsia="en-GB"/>
          </w:rPr>
          <w:tab/>
        </w:r>
        <w:r w:rsidRPr="0094628E" w:rsidDel="00EF552A">
          <w:delText>Writing an Application that Subscribes to TIB Messages</w:delText>
        </w:r>
        <w:r w:rsidDel="00EF552A">
          <w:rPr>
            <w:noProof/>
            <w:webHidden/>
          </w:rPr>
          <w:tab/>
          <w:delText>202</w:delText>
        </w:r>
      </w:del>
    </w:p>
    <w:p w14:paraId="7DA82DFA" w14:textId="18F23B9A" w:rsidR="00FB0CE4" w:rsidDel="00EF552A" w:rsidRDefault="00FB0CE4">
      <w:pPr>
        <w:pStyle w:val="TOC2"/>
        <w:rPr>
          <w:del w:id="942" w:author="FSO BSC" w:date="2024-04-25T10:25:00Z"/>
          <w:rFonts w:asciiTheme="minorHAnsi" w:eastAsiaTheme="minorEastAsia" w:hAnsiTheme="minorHAnsi" w:cstheme="minorBidi"/>
          <w:noProof/>
          <w:sz w:val="22"/>
          <w:szCs w:val="22"/>
          <w:lang w:eastAsia="en-GB"/>
        </w:rPr>
      </w:pPr>
      <w:del w:id="943" w:author="FSO BSC" w:date="2024-04-25T10:25:00Z">
        <w:r w:rsidRPr="0094628E" w:rsidDel="00EF552A">
          <w:delText>4.13</w:delText>
        </w:r>
        <w:r w:rsidDel="00EF552A">
          <w:rPr>
            <w:rFonts w:asciiTheme="minorHAnsi" w:eastAsiaTheme="minorEastAsia" w:hAnsiTheme="minorHAnsi" w:cstheme="minorBidi"/>
            <w:noProof/>
            <w:sz w:val="22"/>
            <w:szCs w:val="22"/>
            <w:lang w:eastAsia="en-GB"/>
          </w:rPr>
          <w:tab/>
        </w:r>
        <w:r w:rsidRPr="0094628E" w:rsidDel="00EF552A">
          <w:delText>NOT USED</w:delText>
        </w:r>
        <w:r w:rsidDel="00EF552A">
          <w:rPr>
            <w:noProof/>
            <w:webHidden/>
          </w:rPr>
          <w:tab/>
          <w:delText>204</w:delText>
        </w:r>
      </w:del>
    </w:p>
    <w:p w14:paraId="37F8B8DF" w14:textId="4B31CACD" w:rsidR="00FB0CE4" w:rsidDel="00EF552A" w:rsidRDefault="00FB0CE4">
      <w:pPr>
        <w:pStyle w:val="TOC1"/>
        <w:rPr>
          <w:del w:id="944" w:author="FSO BSC" w:date="2024-04-25T10:25:00Z"/>
          <w:rFonts w:asciiTheme="minorHAnsi" w:eastAsiaTheme="minorEastAsia" w:hAnsiTheme="minorHAnsi" w:cstheme="minorBidi"/>
          <w:b w:val="0"/>
          <w:noProof/>
          <w:sz w:val="22"/>
          <w:szCs w:val="22"/>
          <w:lang w:eastAsia="en-GB"/>
        </w:rPr>
      </w:pPr>
      <w:del w:id="945" w:author="FSO BSC" w:date="2024-04-25T10:25:00Z">
        <w:r w:rsidRPr="0094628E" w:rsidDel="00EF552A">
          <w:delText>5.</w:delText>
        </w:r>
        <w:r w:rsidDel="00EF552A">
          <w:rPr>
            <w:rFonts w:asciiTheme="minorHAnsi" w:eastAsiaTheme="minorEastAsia" w:hAnsiTheme="minorHAnsi" w:cstheme="minorBidi"/>
            <w:b w:val="0"/>
            <w:noProof/>
            <w:sz w:val="22"/>
            <w:szCs w:val="22"/>
            <w:lang w:eastAsia="en-GB"/>
          </w:rPr>
          <w:tab/>
        </w:r>
        <w:r w:rsidRPr="0094628E" w:rsidDel="00EF552A">
          <w:delText>CDCA External Inputs and Outputs</w:delText>
        </w:r>
        <w:r w:rsidDel="00EF552A">
          <w:rPr>
            <w:noProof/>
            <w:webHidden/>
          </w:rPr>
          <w:tab/>
          <w:delText>205</w:delText>
        </w:r>
      </w:del>
    </w:p>
    <w:p w14:paraId="5BD90FF6" w14:textId="5916856D" w:rsidR="00FB0CE4" w:rsidDel="00EF552A" w:rsidRDefault="00FB0CE4">
      <w:pPr>
        <w:pStyle w:val="TOC2"/>
        <w:rPr>
          <w:del w:id="946" w:author="FSO BSC" w:date="2024-04-25T10:25:00Z"/>
          <w:rFonts w:asciiTheme="minorHAnsi" w:eastAsiaTheme="minorEastAsia" w:hAnsiTheme="minorHAnsi" w:cstheme="minorBidi"/>
          <w:noProof/>
          <w:sz w:val="22"/>
          <w:szCs w:val="22"/>
          <w:lang w:eastAsia="en-GB"/>
        </w:rPr>
      </w:pPr>
      <w:del w:id="947" w:author="FSO BSC" w:date="2024-04-25T10:25:00Z">
        <w:r w:rsidRPr="0094628E" w:rsidDel="00EF552A">
          <w:delText>5.1</w:delText>
        </w:r>
        <w:r w:rsidDel="00EF552A">
          <w:rPr>
            <w:rFonts w:asciiTheme="minorHAnsi" w:eastAsiaTheme="minorEastAsia" w:hAnsiTheme="minorHAnsi" w:cstheme="minorBidi"/>
            <w:noProof/>
            <w:sz w:val="22"/>
            <w:szCs w:val="22"/>
            <w:lang w:eastAsia="en-GB"/>
          </w:rPr>
          <w:tab/>
        </w:r>
        <w:r w:rsidRPr="0094628E" w:rsidDel="00EF552A">
          <w:delText>CDCA Flow Overview</w:delText>
        </w:r>
        <w:r w:rsidDel="00EF552A">
          <w:rPr>
            <w:noProof/>
            <w:webHidden/>
          </w:rPr>
          <w:tab/>
          <w:delText>205</w:delText>
        </w:r>
      </w:del>
    </w:p>
    <w:p w14:paraId="31463F1D" w14:textId="4278F4FC" w:rsidR="00FB0CE4" w:rsidDel="00EF552A" w:rsidRDefault="00FB0CE4">
      <w:pPr>
        <w:pStyle w:val="TOC2"/>
        <w:rPr>
          <w:del w:id="948" w:author="FSO BSC" w:date="2024-04-25T10:25:00Z"/>
          <w:rFonts w:asciiTheme="minorHAnsi" w:eastAsiaTheme="minorEastAsia" w:hAnsiTheme="minorHAnsi" w:cstheme="minorBidi"/>
          <w:noProof/>
          <w:sz w:val="22"/>
          <w:szCs w:val="22"/>
          <w:lang w:eastAsia="en-GB"/>
        </w:rPr>
      </w:pPr>
      <w:del w:id="949" w:author="FSO BSC" w:date="2024-04-25T10:25:00Z">
        <w:r w:rsidRPr="0094628E" w:rsidDel="00EF552A">
          <w:delText>5.2</w:delText>
        </w:r>
        <w:r w:rsidDel="00EF552A">
          <w:rPr>
            <w:rFonts w:asciiTheme="minorHAnsi" w:eastAsiaTheme="minorEastAsia" w:hAnsiTheme="minorHAnsi" w:cstheme="minorBidi"/>
            <w:noProof/>
            <w:sz w:val="22"/>
            <w:szCs w:val="22"/>
            <w:lang w:eastAsia="en-GB"/>
          </w:rPr>
          <w:tab/>
        </w:r>
        <w:r w:rsidRPr="0094628E" w:rsidDel="00EF552A">
          <w:delText>CDCA-I001: (input) Aggregation rules</w:delText>
        </w:r>
        <w:r w:rsidDel="00EF552A">
          <w:rPr>
            <w:noProof/>
            <w:webHidden/>
          </w:rPr>
          <w:tab/>
          <w:delText>207</w:delText>
        </w:r>
      </w:del>
    </w:p>
    <w:p w14:paraId="6EF000D7" w14:textId="388ECF68" w:rsidR="00FB0CE4" w:rsidDel="00EF552A" w:rsidRDefault="00FB0CE4">
      <w:pPr>
        <w:pStyle w:val="TOC2"/>
        <w:rPr>
          <w:del w:id="950" w:author="FSO BSC" w:date="2024-04-25T10:25:00Z"/>
          <w:rFonts w:asciiTheme="minorHAnsi" w:eastAsiaTheme="minorEastAsia" w:hAnsiTheme="minorHAnsi" w:cstheme="minorBidi"/>
          <w:noProof/>
          <w:sz w:val="22"/>
          <w:szCs w:val="22"/>
          <w:lang w:eastAsia="en-GB"/>
        </w:rPr>
      </w:pPr>
      <w:del w:id="951" w:author="FSO BSC" w:date="2024-04-25T10:25:00Z">
        <w:r w:rsidRPr="0094628E" w:rsidDel="00EF552A">
          <w:delText>5.3</w:delText>
        </w:r>
        <w:r w:rsidDel="00EF552A">
          <w:rPr>
            <w:rFonts w:asciiTheme="minorHAnsi" w:eastAsiaTheme="minorEastAsia" w:hAnsiTheme="minorHAnsi" w:cstheme="minorBidi"/>
            <w:noProof/>
            <w:sz w:val="22"/>
            <w:szCs w:val="22"/>
            <w:lang w:eastAsia="en-GB"/>
          </w:rPr>
          <w:tab/>
        </w:r>
        <w:r w:rsidRPr="0094628E" w:rsidDel="00EF552A">
          <w:delText>CDCA-I003: (input) Meter technical data</w:delText>
        </w:r>
        <w:r w:rsidDel="00EF552A">
          <w:rPr>
            <w:noProof/>
            <w:webHidden/>
          </w:rPr>
          <w:tab/>
          <w:delText>208</w:delText>
        </w:r>
      </w:del>
    </w:p>
    <w:p w14:paraId="085D38FC" w14:textId="397B343B" w:rsidR="00FB0CE4" w:rsidDel="00EF552A" w:rsidRDefault="00FB0CE4">
      <w:pPr>
        <w:pStyle w:val="TOC2"/>
        <w:rPr>
          <w:del w:id="952" w:author="FSO BSC" w:date="2024-04-25T10:25:00Z"/>
          <w:rFonts w:asciiTheme="minorHAnsi" w:eastAsiaTheme="minorEastAsia" w:hAnsiTheme="minorHAnsi" w:cstheme="minorBidi"/>
          <w:noProof/>
          <w:sz w:val="22"/>
          <w:szCs w:val="22"/>
          <w:lang w:eastAsia="en-GB"/>
        </w:rPr>
      </w:pPr>
      <w:del w:id="953" w:author="FSO BSC" w:date="2024-04-25T10:25:00Z">
        <w:r w:rsidRPr="0094628E" w:rsidDel="00EF552A">
          <w:delText>5.4</w:delText>
        </w:r>
        <w:r w:rsidDel="00EF552A">
          <w:rPr>
            <w:rFonts w:asciiTheme="minorHAnsi" w:eastAsiaTheme="minorEastAsia" w:hAnsiTheme="minorHAnsi" w:cstheme="minorBidi"/>
            <w:noProof/>
            <w:sz w:val="22"/>
            <w:szCs w:val="22"/>
            <w:lang w:eastAsia="en-GB"/>
          </w:rPr>
          <w:tab/>
        </w:r>
        <w:r w:rsidRPr="0094628E" w:rsidDel="00EF552A">
          <w:delText>CDCA-I004: (output) Notify New Meter Protocol</w:delText>
        </w:r>
        <w:r w:rsidDel="00EF552A">
          <w:rPr>
            <w:noProof/>
            <w:webHidden/>
          </w:rPr>
          <w:tab/>
          <w:delText>210</w:delText>
        </w:r>
      </w:del>
    </w:p>
    <w:p w14:paraId="7B5FDF34" w14:textId="0274C3E5" w:rsidR="00FB0CE4" w:rsidDel="00EF552A" w:rsidRDefault="00FB0CE4">
      <w:pPr>
        <w:pStyle w:val="TOC2"/>
        <w:rPr>
          <w:del w:id="954" w:author="FSO BSC" w:date="2024-04-25T10:25:00Z"/>
          <w:rFonts w:asciiTheme="minorHAnsi" w:eastAsiaTheme="minorEastAsia" w:hAnsiTheme="minorHAnsi" w:cstheme="minorBidi"/>
          <w:noProof/>
          <w:sz w:val="22"/>
          <w:szCs w:val="22"/>
          <w:lang w:eastAsia="en-GB"/>
        </w:rPr>
      </w:pPr>
      <w:del w:id="955" w:author="FSO BSC" w:date="2024-04-25T10:25:00Z">
        <w:r w:rsidRPr="0094628E" w:rsidDel="00EF552A">
          <w:delText>5.5</w:delText>
        </w:r>
        <w:r w:rsidDel="00EF552A">
          <w:rPr>
            <w:rFonts w:asciiTheme="minorHAnsi" w:eastAsiaTheme="minorEastAsia" w:hAnsiTheme="minorHAnsi" w:cstheme="minorBidi"/>
            <w:noProof/>
            <w:sz w:val="22"/>
            <w:szCs w:val="22"/>
            <w:lang w:eastAsia="en-GB"/>
          </w:rPr>
          <w:tab/>
        </w:r>
        <w:r w:rsidRPr="0094628E" w:rsidDel="00EF552A">
          <w:delText>CDCA-I005: (input) Load New Meter Protocol</w:delText>
        </w:r>
        <w:r w:rsidDel="00EF552A">
          <w:rPr>
            <w:noProof/>
            <w:webHidden/>
          </w:rPr>
          <w:tab/>
          <w:delText>210</w:delText>
        </w:r>
      </w:del>
    </w:p>
    <w:p w14:paraId="2802CEEB" w14:textId="7F0AB2C9" w:rsidR="00FB0CE4" w:rsidDel="00EF552A" w:rsidRDefault="00FB0CE4">
      <w:pPr>
        <w:pStyle w:val="TOC2"/>
        <w:rPr>
          <w:del w:id="956" w:author="FSO BSC" w:date="2024-04-25T10:25:00Z"/>
          <w:rFonts w:asciiTheme="minorHAnsi" w:eastAsiaTheme="minorEastAsia" w:hAnsiTheme="minorHAnsi" w:cstheme="minorBidi"/>
          <w:noProof/>
          <w:sz w:val="22"/>
          <w:szCs w:val="22"/>
          <w:lang w:eastAsia="en-GB"/>
        </w:rPr>
      </w:pPr>
      <w:del w:id="957" w:author="FSO BSC" w:date="2024-04-25T10:25:00Z">
        <w:r w:rsidRPr="0094628E" w:rsidDel="00EF552A">
          <w:delText>5.6</w:delText>
        </w:r>
        <w:r w:rsidDel="00EF552A">
          <w:rPr>
            <w:rFonts w:asciiTheme="minorHAnsi" w:eastAsiaTheme="minorEastAsia" w:hAnsiTheme="minorHAnsi" w:cstheme="minorBidi"/>
            <w:noProof/>
            <w:sz w:val="22"/>
            <w:szCs w:val="22"/>
            <w:lang w:eastAsia="en-GB"/>
          </w:rPr>
          <w:tab/>
        </w:r>
        <w:r w:rsidRPr="0094628E" w:rsidDel="00EF552A">
          <w:delText>CDCA-I006: (output) Meter Data for Proving Test</w:delText>
        </w:r>
        <w:r w:rsidDel="00EF552A">
          <w:rPr>
            <w:noProof/>
            <w:webHidden/>
          </w:rPr>
          <w:tab/>
          <w:delText>211</w:delText>
        </w:r>
      </w:del>
    </w:p>
    <w:p w14:paraId="0EC8DF1F" w14:textId="1A5B1800" w:rsidR="00FB0CE4" w:rsidDel="00EF552A" w:rsidRDefault="00FB0CE4">
      <w:pPr>
        <w:pStyle w:val="TOC2"/>
        <w:rPr>
          <w:del w:id="958" w:author="FSO BSC" w:date="2024-04-25T10:25:00Z"/>
          <w:rFonts w:asciiTheme="minorHAnsi" w:eastAsiaTheme="minorEastAsia" w:hAnsiTheme="minorHAnsi" w:cstheme="minorBidi"/>
          <w:noProof/>
          <w:sz w:val="22"/>
          <w:szCs w:val="22"/>
          <w:lang w:eastAsia="en-GB"/>
        </w:rPr>
      </w:pPr>
      <w:del w:id="959" w:author="FSO BSC" w:date="2024-04-25T10:25:00Z">
        <w:r w:rsidRPr="0094628E" w:rsidDel="00EF552A">
          <w:delText>5.7</w:delText>
        </w:r>
        <w:r w:rsidDel="00EF552A">
          <w:rPr>
            <w:rFonts w:asciiTheme="minorHAnsi" w:eastAsiaTheme="minorEastAsia" w:hAnsiTheme="minorHAnsi" w:cstheme="minorBidi"/>
            <w:noProof/>
            <w:sz w:val="22"/>
            <w:szCs w:val="22"/>
            <w:lang w:eastAsia="en-GB"/>
          </w:rPr>
          <w:tab/>
        </w:r>
        <w:r w:rsidRPr="0094628E" w:rsidDel="00EF552A">
          <w:delText>CDCA-I007: (output) Proving Test Report/Exceptions</w:delText>
        </w:r>
        <w:r w:rsidDel="00EF552A">
          <w:rPr>
            <w:noProof/>
            <w:webHidden/>
          </w:rPr>
          <w:tab/>
          <w:delText>211</w:delText>
        </w:r>
      </w:del>
    </w:p>
    <w:p w14:paraId="4B246242" w14:textId="5F89BA31" w:rsidR="00FB0CE4" w:rsidDel="00EF552A" w:rsidRDefault="00FB0CE4">
      <w:pPr>
        <w:pStyle w:val="TOC2"/>
        <w:rPr>
          <w:del w:id="960" w:author="FSO BSC" w:date="2024-04-25T10:25:00Z"/>
          <w:rFonts w:asciiTheme="minorHAnsi" w:eastAsiaTheme="minorEastAsia" w:hAnsiTheme="minorHAnsi" w:cstheme="minorBidi"/>
          <w:noProof/>
          <w:sz w:val="22"/>
          <w:szCs w:val="22"/>
          <w:lang w:eastAsia="en-GB"/>
        </w:rPr>
      </w:pPr>
      <w:del w:id="961" w:author="FSO BSC" w:date="2024-04-25T10:25:00Z">
        <w:r w:rsidRPr="0094628E" w:rsidDel="00EF552A">
          <w:delText>5.8</w:delText>
        </w:r>
        <w:r w:rsidDel="00EF552A">
          <w:rPr>
            <w:rFonts w:asciiTheme="minorHAnsi" w:eastAsiaTheme="minorEastAsia" w:hAnsiTheme="minorHAnsi" w:cstheme="minorBidi"/>
            <w:noProof/>
            <w:sz w:val="22"/>
            <w:szCs w:val="22"/>
            <w:lang w:eastAsia="en-GB"/>
          </w:rPr>
          <w:tab/>
        </w:r>
        <w:r w:rsidRPr="0094628E" w:rsidDel="00EF552A">
          <w:delText>CDCA-I008: (input) Obtain metered data from metering systems</w:delText>
        </w:r>
        <w:r w:rsidDel="00EF552A">
          <w:rPr>
            <w:noProof/>
            <w:webHidden/>
          </w:rPr>
          <w:tab/>
          <w:delText>211</w:delText>
        </w:r>
      </w:del>
    </w:p>
    <w:p w14:paraId="4DDA4815" w14:textId="4DA57FF7" w:rsidR="00FB0CE4" w:rsidDel="00EF552A" w:rsidRDefault="00FB0CE4">
      <w:pPr>
        <w:pStyle w:val="TOC2"/>
        <w:rPr>
          <w:del w:id="962" w:author="FSO BSC" w:date="2024-04-25T10:25:00Z"/>
          <w:rFonts w:asciiTheme="minorHAnsi" w:eastAsiaTheme="minorEastAsia" w:hAnsiTheme="minorHAnsi" w:cstheme="minorBidi"/>
          <w:noProof/>
          <w:sz w:val="22"/>
          <w:szCs w:val="22"/>
          <w:lang w:eastAsia="en-GB"/>
        </w:rPr>
      </w:pPr>
      <w:del w:id="963" w:author="FSO BSC" w:date="2024-04-25T10:25:00Z">
        <w:r w:rsidRPr="0094628E" w:rsidDel="00EF552A">
          <w:delText>5.9</w:delText>
        </w:r>
        <w:r w:rsidDel="00EF552A">
          <w:rPr>
            <w:rFonts w:asciiTheme="minorHAnsi" w:eastAsiaTheme="minorEastAsia" w:hAnsiTheme="minorHAnsi" w:cstheme="minorBidi"/>
            <w:noProof/>
            <w:sz w:val="22"/>
            <w:szCs w:val="22"/>
            <w:lang w:eastAsia="en-GB"/>
          </w:rPr>
          <w:tab/>
        </w:r>
        <w:r w:rsidRPr="0094628E" w:rsidDel="00EF552A">
          <w:delText>CDCA-I009: (input) Meter Period Data Collected via Site Visit</w:delText>
        </w:r>
        <w:r w:rsidDel="00EF552A">
          <w:rPr>
            <w:noProof/>
            <w:webHidden/>
          </w:rPr>
          <w:tab/>
          <w:delText>212</w:delText>
        </w:r>
      </w:del>
    </w:p>
    <w:p w14:paraId="4A0C19C1" w14:textId="7DC462BD" w:rsidR="00FB0CE4" w:rsidDel="00EF552A" w:rsidRDefault="00FB0CE4">
      <w:pPr>
        <w:pStyle w:val="TOC2"/>
        <w:rPr>
          <w:del w:id="964" w:author="FSO BSC" w:date="2024-04-25T10:25:00Z"/>
          <w:rFonts w:asciiTheme="minorHAnsi" w:eastAsiaTheme="minorEastAsia" w:hAnsiTheme="minorHAnsi" w:cstheme="minorBidi"/>
          <w:noProof/>
          <w:sz w:val="22"/>
          <w:szCs w:val="22"/>
          <w:lang w:eastAsia="en-GB"/>
        </w:rPr>
      </w:pPr>
      <w:del w:id="965" w:author="FSO BSC" w:date="2024-04-25T10:25:00Z">
        <w:r w:rsidRPr="0094628E" w:rsidDel="00EF552A">
          <w:delText>5.10</w:delText>
        </w:r>
        <w:r w:rsidDel="00EF552A">
          <w:rPr>
            <w:rFonts w:asciiTheme="minorHAnsi" w:eastAsiaTheme="minorEastAsia" w:hAnsiTheme="minorHAnsi" w:cstheme="minorBidi"/>
            <w:noProof/>
            <w:sz w:val="22"/>
            <w:szCs w:val="22"/>
            <w:lang w:eastAsia="en-GB"/>
          </w:rPr>
          <w:tab/>
        </w:r>
        <w:r w:rsidRPr="0094628E" w:rsidDel="00EF552A">
          <w:delText>CDCA-I010: (output) Exception report for missing and invalid meter period data</w:delText>
        </w:r>
        <w:r w:rsidDel="00EF552A">
          <w:rPr>
            <w:noProof/>
            <w:webHidden/>
          </w:rPr>
          <w:tab/>
          <w:delText>213</w:delText>
        </w:r>
      </w:del>
    </w:p>
    <w:p w14:paraId="4D44EFEF" w14:textId="36A79329" w:rsidR="00FB0CE4" w:rsidDel="00EF552A" w:rsidRDefault="00FB0CE4">
      <w:pPr>
        <w:pStyle w:val="TOC2"/>
        <w:rPr>
          <w:del w:id="966" w:author="FSO BSC" w:date="2024-04-25T10:25:00Z"/>
          <w:rFonts w:asciiTheme="minorHAnsi" w:eastAsiaTheme="minorEastAsia" w:hAnsiTheme="minorHAnsi" w:cstheme="minorBidi"/>
          <w:noProof/>
          <w:sz w:val="22"/>
          <w:szCs w:val="22"/>
          <w:lang w:eastAsia="en-GB"/>
        </w:rPr>
      </w:pPr>
      <w:del w:id="967" w:author="FSO BSC" w:date="2024-04-25T10:25:00Z">
        <w:r w:rsidRPr="0094628E" w:rsidDel="00EF552A">
          <w:delText>5.11</w:delText>
        </w:r>
        <w:r w:rsidDel="00EF552A">
          <w:rPr>
            <w:rFonts w:asciiTheme="minorHAnsi" w:eastAsiaTheme="minorEastAsia" w:hAnsiTheme="minorHAnsi" w:cstheme="minorBidi"/>
            <w:noProof/>
            <w:sz w:val="22"/>
            <w:szCs w:val="22"/>
            <w:lang w:eastAsia="en-GB"/>
          </w:rPr>
          <w:tab/>
        </w:r>
        <w:r w:rsidRPr="0094628E" w:rsidDel="00EF552A">
          <w:delText>CDCA-I011: (input) Dial Readings from meter, for MAR</w:delText>
        </w:r>
        <w:r w:rsidDel="00EF552A">
          <w:rPr>
            <w:noProof/>
            <w:webHidden/>
          </w:rPr>
          <w:tab/>
          <w:delText>214</w:delText>
        </w:r>
      </w:del>
    </w:p>
    <w:p w14:paraId="68B57019" w14:textId="66536D8E" w:rsidR="00FB0CE4" w:rsidDel="00EF552A" w:rsidRDefault="00FB0CE4">
      <w:pPr>
        <w:pStyle w:val="TOC2"/>
        <w:rPr>
          <w:del w:id="968" w:author="FSO BSC" w:date="2024-04-25T10:25:00Z"/>
          <w:rFonts w:asciiTheme="minorHAnsi" w:eastAsiaTheme="minorEastAsia" w:hAnsiTheme="minorHAnsi" w:cstheme="minorBidi"/>
          <w:noProof/>
          <w:sz w:val="22"/>
          <w:szCs w:val="22"/>
          <w:lang w:eastAsia="en-GB"/>
        </w:rPr>
      </w:pPr>
      <w:del w:id="969" w:author="FSO BSC" w:date="2024-04-25T10:25:00Z">
        <w:r w:rsidRPr="0094628E" w:rsidDel="00EF552A">
          <w:delText>5.12</w:delText>
        </w:r>
        <w:r w:rsidDel="00EF552A">
          <w:rPr>
            <w:rFonts w:asciiTheme="minorHAnsi" w:eastAsiaTheme="minorEastAsia" w:hAnsiTheme="minorHAnsi" w:cstheme="minorBidi"/>
            <w:noProof/>
            <w:sz w:val="22"/>
            <w:szCs w:val="22"/>
            <w:lang w:eastAsia="en-GB"/>
          </w:rPr>
          <w:tab/>
        </w:r>
        <w:r w:rsidRPr="0094628E" w:rsidDel="00EF552A">
          <w:delText>CDCA-I012: (output) Report Raw meter Data</w:delText>
        </w:r>
        <w:r w:rsidDel="00EF552A">
          <w:rPr>
            <w:noProof/>
            <w:webHidden/>
          </w:rPr>
          <w:tab/>
          <w:delText>214</w:delText>
        </w:r>
      </w:del>
    </w:p>
    <w:p w14:paraId="139A6BD7" w14:textId="69C34EBE" w:rsidR="00FB0CE4" w:rsidDel="00EF552A" w:rsidRDefault="00FB0CE4">
      <w:pPr>
        <w:pStyle w:val="TOC2"/>
        <w:rPr>
          <w:del w:id="970" w:author="FSO BSC" w:date="2024-04-25T10:25:00Z"/>
          <w:rFonts w:asciiTheme="minorHAnsi" w:eastAsiaTheme="minorEastAsia" w:hAnsiTheme="minorHAnsi" w:cstheme="minorBidi"/>
          <w:noProof/>
          <w:sz w:val="22"/>
          <w:szCs w:val="22"/>
          <w:lang w:eastAsia="en-GB"/>
        </w:rPr>
      </w:pPr>
      <w:del w:id="971" w:author="FSO BSC" w:date="2024-04-25T10:25:00Z">
        <w:r w:rsidRPr="0094628E" w:rsidDel="00EF552A">
          <w:delText>5.13</w:delText>
        </w:r>
        <w:r w:rsidDel="00EF552A">
          <w:rPr>
            <w:rFonts w:asciiTheme="minorHAnsi" w:eastAsiaTheme="minorEastAsia" w:hAnsiTheme="minorHAnsi" w:cstheme="minorBidi"/>
            <w:noProof/>
            <w:sz w:val="22"/>
            <w:szCs w:val="22"/>
            <w:lang w:eastAsia="en-GB"/>
          </w:rPr>
          <w:tab/>
        </w:r>
        <w:r w:rsidRPr="0094628E" w:rsidDel="00EF552A">
          <w:delText>CDCA-I013: (input) Response to Estimated data</w:delText>
        </w:r>
        <w:r w:rsidDel="00EF552A">
          <w:rPr>
            <w:noProof/>
            <w:webHidden/>
          </w:rPr>
          <w:tab/>
          <w:delText>215</w:delText>
        </w:r>
      </w:del>
    </w:p>
    <w:p w14:paraId="2627DB24" w14:textId="20DA24D5" w:rsidR="00FB0CE4" w:rsidDel="00EF552A" w:rsidRDefault="00FB0CE4">
      <w:pPr>
        <w:pStyle w:val="TOC2"/>
        <w:rPr>
          <w:del w:id="972" w:author="FSO BSC" w:date="2024-04-25T10:25:00Z"/>
          <w:rFonts w:asciiTheme="minorHAnsi" w:eastAsiaTheme="minorEastAsia" w:hAnsiTheme="minorHAnsi" w:cstheme="minorBidi"/>
          <w:noProof/>
          <w:sz w:val="22"/>
          <w:szCs w:val="22"/>
          <w:lang w:eastAsia="en-GB"/>
        </w:rPr>
      </w:pPr>
      <w:del w:id="973" w:author="FSO BSC" w:date="2024-04-25T10:25:00Z">
        <w:r w:rsidRPr="0094628E" w:rsidDel="00EF552A">
          <w:delText>5.14</w:delText>
        </w:r>
        <w:r w:rsidDel="00EF552A">
          <w:rPr>
            <w:rFonts w:asciiTheme="minorHAnsi" w:eastAsiaTheme="minorEastAsia" w:hAnsiTheme="minorHAnsi" w:cstheme="minorBidi"/>
            <w:noProof/>
            <w:sz w:val="22"/>
            <w:szCs w:val="22"/>
            <w:lang w:eastAsia="en-GB"/>
          </w:rPr>
          <w:tab/>
        </w:r>
        <w:r w:rsidRPr="0094628E" w:rsidDel="00EF552A">
          <w:delText>CDCA-I014: (output) Estimated Data Report</w:delText>
        </w:r>
        <w:r w:rsidDel="00EF552A">
          <w:rPr>
            <w:noProof/>
            <w:webHidden/>
          </w:rPr>
          <w:tab/>
          <w:delText>215</w:delText>
        </w:r>
      </w:del>
    </w:p>
    <w:p w14:paraId="620ECB38" w14:textId="1C8717C8" w:rsidR="00FB0CE4" w:rsidDel="00EF552A" w:rsidRDefault="00FB0CE4">
      <w:pPr>
        <w:pStyle w:val="TOC2"/>
        <w:rPr>
          <w:del w:id="974" w:author="FSO BSC" w:date="2024-04-25T10:25:00Z"/>
          <w:rFonts w:asciiTheme="minorHAnsi" w:eastAsiaTheme="minorEastAsia" w:hAnsiTheme="minorHAnsi" w:cstheme="minorBidi"/>
          <w:noProof/>
          <w:sz w:val="22"/>
          <w:szCs w:val="22"/>
          <w:lang w:eastAsia="en-GB"/>
        </w:rPr>
      </w:pPr>
      <w:del w:id="975" w:author="FSO BSC" w:date="2024-04-25T10:25:00Z">
        <w:r w:rsidRPr="0094628E" w:rsidDel="00EF552A">
          <w:lastRenderedPageBreak/>
          <w:delText>5.15</w:delText>
        </w:r>
        <w:r w:rsidDel="00EF552A">
          <w:rPr>
            <w:rFonts w:asciiTheme="minorHAnsi" w:eastAsiaTheme="minorEastAsia" w:hAnsiTheme="minorHAnsi" w:cstheme="minorBidi"/>
            <w:noProof/>
            <w:sz w:val="22"/>
            <w:szCs w:val="22"/>
            <w:lang w:eastAsia="en-GB"/>
          </w:rPr>
          <w:tab/>
        </w:r>
        <w:r w:rsidRPr="0094628E" w:rsidDel="00EF552A">
          <w:delText>CDCA-I015: (input) Reporting metering system faults</w:delText>
        </w:r>
        <w:r w:rsidDel="00EF552A">
          <w:rPr>
            <w:noProof/>
            <w:webHidden/>
          </w:rPr>
          <w:tab/>
          <w:delText>217</w:delText>
        </w:r>
      </w:del>
    </w:p>
    <w:p w14:paraId="6C9706B2" w14:textId="7B9CCCFD" w:rsidR="00FB0CE4" w:rsidDel="00EF552A" w:rsidRDefault="00FB0CE4">
      <w:pPr>
        <w:pStyle w:val="TOC2"/>
        <w:rPr>
          <w:del w:id="976" w:author="FSO BSC" w:date="2024-04-25T10:25:00Z"/>
          <w:rFonts w:asciiTheme="minorHAnsi" w:eastAsiaTheme="minorEastAsia" w:hAnsiTheme="minorHAnsi" w:cstheme="minorBidi"/>
          <w:noProof/>
          <w:sz w:val="22"/>
          <w:szCs w:val="22"/>
          <w:lang w:eastAsia="en-GB"/>
        </w:rPr>
      </w:pPr>
      <w:del w:id="977" w:author="FSO BSC" w:date="2024-04-25T10:25:00Z">
        <w:r w:rsidRPr="0094628E" w:rsidDel="00EF552A">
          <w:delText>5.16</w:delText>
        </w:r>
        <w:r w:rsidDel="00EF552A">
          <w:rPr>
            <w:rFonts w:asciiTheme="minorHAnsi" w:eastAsiaTheme="minorEastAsia" w:hAnsiTheme="minorHAnsi" w:cstheme="minorBidi"/>
            <w:noProof/>
            <w:sz w:val="22"/>
            <w:szCs w:val="22"/>
            <w:lang w:eastAsia="en-GB"/>
          </w:rPr>
          <w:tab/>
        </w:r>
        <w:r w:rsidRPr="0094628E" w:rsidDel="00EF552A">
          <w:delText>CDCA-I017: (output) Meter Reading Schedule for MAR</w:delText>
        </w:r>
        <w:r w:rsidDel="00EF552A">
          <w:rPr>
            <w:noProof/>
            <w:webHidden/>
          </w:rPr>
          <w:tab/>
          <w:delText>217</w:delText>
        </w:r>
      </w:del>
    </w:p>
    <w:p w14:paraId="78E8D552" w14:textId="7DA981AF" w:rsidR="00FB0CE4" w:rsidDel="00EF552A" w:rsidRDefault="00FB0CE4">
      <w:pPr>
        <w:pStyle w:val="TOC2"/>
        <w:rPr>
          <w:del w:id="978" w:author="FSO BSC" w:date="2024-04-25T10:25:00Z"/>
          <w:rFonts w:asciiTheme="minorHAnsi" w:eastAsiaTheme="minorEastAsia" w:hAnsiTheme="minorHAnsi" w:cstheme="minorBidi"/>
          <w:noProof/>
          <w:sz w:val="22"/>
          <w:szCs w:val="22"/>
          <w:lang w:eastAsia="en-GB"/>
        </w:rPr>
      </w:pPr>
      <w:del w:id="979" w:author="FSO BSC" w:date="2024-04-25T10:25:00Z">
        <w:r w:rsidRPr="0094628E" w:rsidDel="00EF552A">
          <w:delText>5.17</w:delText>
        </w:r>
        <w:r w:rsidDel="00EF552A">
          <w:rPr>
            <w:rFonts w:asciiTheme="minorHAnsi" w:eastAsiaTheme="minorEastAsia" w:hAnsiTheme="minorHAnsi" w:cstheme="minorBidi"/>
            <w:noProof/>
            <w:sz w:val="22"/>
            <w:szCs w:val="22"/>
            <w:lang w:eastAsia="en-GB"/>
          </w:rPr>
          <w:tab/>
        </w:r>
        <w:r w:rsidRPr="0094628E" w:rsidDel="00EF552A">
          <w:delText>CDCA-I018: (output) MAR Reconciliation Report</w:delText>
        </w:r>
        <w:r w:rsidDel="00EF552A">
          <w:rPr>
            <w:noProof/>
            <w:webHidden/>
          </w:rPr>
          <w:tab/>
          <w:delText>217</w:delText>
        </w:r>
      </w:del>
    </w:p>
    <w:p w14:paraId="174C91F8" w14:textId="62F2E001" w:rsidR="00FB0CE4" w:rsidDel="00EF552A" w:rsidRDefault="00FB0CE4">
      <w:pPr>
        <w:pStyle w:val="TOC2"/>
        <w:rPr>
          <w:del w:id="980" w:author="FSO BSC" w:date="2024-04-25T10:25:00Z"/>
          <w:rFonts w:asciiTheme="minorHAnsi" w:eastAsiaTheme="minorEastAsia" w:hAnsiTheme="minorHAnsi" w:cstheme="minorBidi"/>
          <w:noProof/>
          <w:sz w:val="22"/>
          <w:szCs w:val="22"/>
          <w:lang w:eastAsia="en-GB"/>
        </w:rPr>
      </w:pPr>
      <w:del w:id="981" w:author="FSO BSC" w:date="2024-04-25T10:25:00Z">
        <w:r w:rsidRPr="0094628E" w:rsidDel="00EF552A">
          <w:delText>5.18</w:delText>
        </w:r>
        <w:r w:rsidDel="00EF552A">
          <w:rPr>
            <w:rFonts w:asciiTheme="minorHAnsi" w:eastAsiaTheme="minorEastAsia" w:hAnsiTheme="minorHAnsi" w:cstheme="minorBidi"/>
            <w:noProof/>
            <w:sz w:val="22"/>
            <w:szCs w:val="22"/>
            <w:lang w:eastAsia="en-GB"/>
          </w:rPr>
          <w:tab/>
        </w:r>
        <w:r w:rsidRPr="0094628E" w:rsidDel="00EF552A">
          <w:delText>CDCA-I019: (output) MAR Remedial Action Report</w:delText>
        </w:r>
        <w:r w:rsidDel="00EF552A">
          <w:rPr>
            <w:noProof/>
            <w:webHidden/>
          </w:rPr>
          <w:tab/>
          <w:delText>218</w:delText>
        </w:r>
      </w:del>
    </w:p>
    <w:p w14:paraId="6F888F36" w14:textId="761F61A7" w:rsidR="00FB0CE4" w:rsidDel="00EF552A" w:rsidRDefault="00FB0CE4">
      <w:pPr>
        <w:pStyle w:val="TOC2"/>
        <w:rPr>
          <w:del w:id="982" w:author="FSO BSC" w:date="2024-04-25T10:25:00Z"/>
          <w:rFonts w:asciiTheme="minorHAnsi" w:eastAsiaTheme="minorEastAsia" w:hAnsiTheme="minorHAnsi" w:cstheme="minorBidi"/>
          <w:noProof/>
          <w:sz w:val="22"/>
          <w:szCs w:val="22"/>
          <w:lang w:eastAsia="en-GB"/>
        </w:rPr>
      </w:pPr>
      <w:del w:id="983" w:author="FSO BSC" w:date="2024-04-25T10:25:00Z">
        <w:r w:rsidRPr="0094628E" w:rsidDel="00EF552A">
          <w:delText>5.19</w:delText>
        </w:r>
        <w:r w:rsidDel="00EF552A">
          <w:rPr>
            <w:rFonts w:asciiTheme="minorHAnsi" w:eastAsiaTheme="minorEastAsia" w:hAnsiTheme="minorHAnsi" w:cstheme="minorBidi"/>
            <w:noProof/>
            <w:sz w:val="22"/>
            <w:szCs w:val="22"/>
            <w:lang w:eastAsia="en-GB"/>
          </w:rPr>
          <w:tab/>
        </w:r>
        <w:r w:rsidRPr="0094628E" w:rsidDel="00EF552A">
          <w:delText>CDCA-I021: (input) Notification of Metering Equipment Work</w:delText>
        </w:r>
        <w:r w:rsidDel="00EF552A">
          <w:rPr>
            <w:noProof/>
            <w:webHidden/>
          </w:rPr>
          <w:tab/>
          <w:delText>218</w:delText>
        </w:r>
      </w:del>
    </w:p>
    <w:p w14:paraId="64EB0CB1" w14:textId="67919741" w:rsidR="00FB0CE4" w:rsidDel="00EF552A" w:rsidRDefault="00FB0CE4">
      <w:pPr>
        <w:pStyle w:val="TOC2"/>
        <w:rPr>
          <w:del w:id="984" w:author="FSO BSC" w:date="2024-04-25T10:25:00Z"/>
          <w:rFonts w:asciiTheme="minorHAnsi" w:eastAsiaTheme="minorEastAsia" w:hAnsiTheme="minorHAnsi" w:cstheme="minorBidi"/>
          <w:noProof/>
          <w:sz w:val="22"/>
          <w:szCs w:val="22"/>
          <w:lang w:eastAsia="en-GB"/>
        </w:rPr>
      </w:pPr>
      <w:del w:id="985" w:author="FSO BSC" w:date="2024-04-25T10:25:00Z">
        <w:r w:rsidRPr="0094628E" w:rsidDel="00EF552A">
          <w:delText>5.20</w:delText>
        </w:r>
        <w:r w:rsidDel="00EF552A">
          <w:rPr>
            <w:rFonts w:asciiTheme="minorHAnsi" w:eastAsiaTheme="minorEastAsia" w:hAnsiTheme="minorHAnsi" w:cstheme="minorBidi"/>
            <w:noProof/>
            <w:sz w:val="22"/>
            <w:szCs w:val="22"/>
            <w:lang w:eastAsia="en-GB"/>
          </w:rPr>
          <w:tab/>
        </w:r>
        <w:r w:rsidRPr="0094628E" w:rsidDel="00EF552A">
          <w:delText>CDCA-I022: (input) Distribution Line Loss Factors</w:delText>
        </w:r>
        <w:r w:rsidDel="00EF552A">
          <w:rPr>
            <w:noProof/>
            <w:webHidden/>
          </w:rPr>
          <w:tab/>
          <w:delText>219</w:delText>
        </w:r>
      </w:del>
    </w:p>
    <w:p w14:paraId="2852C8BB" w14:textId="2247DCB6" w:rsidR="00FB0CE4" w:rsidDel="00EF552A" w:rsidRDefault="00FB0CE4">
      <w:pPr>
        <w:pStyle w:val="TOC2"/>
        <w:rPr>
          <w:del w:id="986" w:author="FSO BSC" w:date="2024-04-25T10:25:00Z"/>
          <w:rFonts w:asciiTheme="minorHAnsi" w:eastAsiaTheme="minorEastAsia" w:hAnsiTheme="minorHAnsi" w:cstheme="minorBidi"/>
          <w:noProof/>
          <w:sz w:val="22"/>
          <w:szCs w:val="22"/>
          <w:lang w:eastAsia="en-GB"/>
        </w:rPr>
      </w:pPr>
      <w:del w:id="987" w:author="FSO BSC" w:date="2024-04-25T10:25:00Z">
        <w:r w:rsidRPr="0094628E" w:rsidDel="00EF552A">
          <w:delText>5.21</w:delText>
        </w:r>
        <w:r w:rsidDel="00EF552A">
          <w:rPr>
            <w:rFonts w:asciiTheme="minorHAnsi" w:eastAsiaTheme="minorEastAsia" w:hAnsiTheme="minorHAnsi" w:cstheme="minorBidi"/>
            <w:noProof/>
            <w:sz w:val="22"/>
            <w:szCs w:val="22"/>
            <w:lang w:eastAsia="en-GB"/>
          </w:rPr>
          <w:tab/>
        </w:r>
        <w:r w:rsidRPr="0094628E" w:rsidDel="00EF552A">
          <w:delText>CDCA-I023: (output) Missing Line Loss Factors</w:delText>
        </w:r>
        <w:r w:rsidDel="00EF552A">
          <w:rPr>
            <w:noProof/>
            <w:webHidden/>
          </w:rPr>
          <w:tab/>
          <w:delText>219</w:delText>
        </w:r>
      </w:del>
    </w:p>
    <w:p w14:paraId="0AEB6D07" w14:textId="15B78F0B" w:rsidR="00FB0CE4" w:rsidDel="00EF552A" w:rsidRDefault="00FB0CE4">
      <w:pPr>
        <w:pStyle w:val="TOC2"/>
        <w:rPr>
          <w:del w:id="988" w:author="FSO BSC" w:date="2024-04-25T10:25:00Z"/>
          <w:rFonts w:asciiTheme="minorHAnsi" w:eastAsiaTheme="minorEastAsia" w:hAnsiTheme="minorHAnsi" w:cstheme="minorBidi"/>
          <w:noProof/>
          <w:sz w:val="22"/>
          <w:szCs w:val="22"/>
          <w:lang w:eastAsia="en-GB"/>
        </w:rPr>
      </w:pPr>
      <w:del w:id="989" w:author="FSO BSC" w:date="2024-04-25T10:25:00Z">
        <w:r w:rsidRPr="0094628E" w:rsidDel="00EF552A">
          <w:delText>5.22</w:delText>
        </w:r>
        <w:r w:rsidDel="00EF552A">
          <w:rPr>
            <w:rFonts w:asciiTheme="minorHAnsi" w:eastAsiaTheme="minorEastAsia" w:hAnsiTheme="minorHAnsi" w:cstheme="minorBidi"/>
            <w:noProof/>
            <w:sz w:val="22"/>
            <w:szCs w:val="22"/>
            <w:lang w:eastAsia="en-GB"/>
          </w:rPr>
          <w:tab/>
        </w:r>
        <w:r w:rsidRPr="0094628E" w:rsidDel="00EF552A">
          <w:delText>CDCA-I025: (output) Aggregation Rules Exceptions</w:delText>
        </w:r>
        <w:r w:rsidDel="00EF552A">
          <w:rPr>
            <w:noProof/>
            <w:webHidden/>
          </w:rPr>
          <w:tab/>
          <w:delText>220</w:delText>
        </w:r>
      </w:del>
    </w:p>
    <w:p w14:paraId="04C256C6" w14:textId="0011D057" w:rsidR="00FB0CE4" w:rsidDel="00EF552A" w:rsidRDefault="00FB0CE4">
      <w:pPr>
        <w:pStyle w:val="TOC2"/>
        <w:rPr>
          <w:del w:id="990" w:author="FSO BSC" w:date="2024-04-25T10:25:00Z"/>
          <w:rFonts w:asciiTheme="minorHAnsi" w:eastAsiaTheme="minorEastAsia" w:hAnsiTheme="minorHAnsi" w:cstheme="minorBidi"/>
          <w:noProof/>
          <w:sz w:val="22"/>
          <w:szCs w:val="22"/>
          <w:lang w:eastAsia="en-GB"/>
        </w:rPr>
      </w:pPr>
      <w:del w:id="991" w:author="FSO BSC" w:date="2024-04-25T10:25:00Z">
        <w:r w:rsidRPr="0094628E" w:rsidDel="00EF552A">
          <w:delText>5.23</w:delText>
        </w:r>
        <w:r w:rsidDel="00EF552A">
          <w:rPr>
            <w:rFonts w:asciiTheme="minorHAnsi" w:eastAsiaTheme="minorEastAsia" w:hAnsiTheme="minorHAnsi" w:cstheme="minorBidi"/>
            <w:noProof/>
            <w:sz w:val="22"/>
            <w:szCs w:val="22"/>
            <w:lang w:eastAsia="en-GB"/>
          </w:rPr>
          <w:tab/>
        </w:r>
        <w:r w:rsidRPr="0094628E" w:rsidDel="00EF552A">
          <w:delText>CDCA-I026: (output) Aggregated Meter Volume Exceptions</w:delText>
        </w:r>
        <w:r w:rsidDel="00EF552A">
          <w:rPr>
            <w:noProof/>
            <w:webHidden/>
          </w:rPr>
          <w:tab/>
          <w:delText>220</w:delText>
        </w:r>
      </w:del>
    </w:p>
    <w:p w14:paraId="2E87AA5F" w14:textId="4B1D1A38" w:rsidR="00FB0CE4" w:rsidDel="00EF552A" w:rsidRDefault="00FB0CE4">
      <w:pPr>
        <w:pStyle w:val="TOC2"/>
        <w:rPr>
          <w:del w:id="992" w:author="FSO BSC" w:date="2024-04-25T10:25:00Z"/>
          <w:rFonts w:asciiTheme="minorHAnsi" w:eastAsiaTheme="minorEastAsia" w:hAnsiTheme="minorHAnsi" w:cstheme="minorBidi"/>
          <w:noProof/>
          <w:sz w:val="22"/>
          <w:szCs w:val="22"/>
          <w:lang w:eastAsia="en-GB"/>
        </w:rPr>
      </w:pPr>
      <w:del w:id="993" w:author="FSO BSC" w:date="2024-04-25T10:25:00Z">
        <w:r w:rsidRPr="0094628E" w:rsidDel="00EF552A">
          <w:delText>5.24</w:delText>
        </w:r>
        <w:r w:rsidDel="00EF552A">
          <w:rPr>
            <w:rFonts w:asciiTheme="minorHAnsi" w:eastAsiaTheme="minorEastAsia" w:hAnsiTheme="minorHAnsi" w:cstheme="minorBidi"/>
            <w:noProof/>
            <w:sz w:val="22"/>
            <w:szCs w:val="22"/>
            <w:lang w:eastAsia="en-GB"/>
          </w:rPr>
          <w:tab/>
        </w:r>
        <w:r w:rsidRPr="0094628E" w:rsidDel="00EF552A">
          <w:delText>CDCA-I029: (output) Aggregated GSP Group Take Volumes</w:delText>
        </w:r>
        <w:r w:rsidDel="00EF552A">
          <w:rPr>
            <w:noProof/>
            <w:webHidden/>
          </w:rPr>
          <w:tab/>
          <w:delText>221</w:delText>
        </w:r>
      </w:del>
    </w:p>
    <w:p w14:paraId="259FBA15" w14:textId="11562594" w:rsidR="00FB0CE4" w:rsidDel="00EF552A" w:rsidRDefault="00FB0CE4">
      <w:pPr>
        <w:pStyle w:val="TOC2"/>
        <w:rPr>
          <w:del w:id="994" w:author="FSO BSC" w:date="2024-04-25T10:25:00Z"/>
          <w:rFonts w:asciiTheme="minorHAnsi" w:eastAsiaTheme="minorEastAsia" w:hAnsiTheme="minorHAnsi" w:cstheme="minorBidi"/>
          <w:noProof/>
          <w:sz w:val="22"/>
          <w:szCs w:val="22"/>
          <w:lang w:eastAsia="en-GB"/>
        </w:rPr>
      </w:pPr>
      <w:del w:id="995" w:author="FSO BSC" w:date="2024-04-25T10:25:00Z">
        <w:r w:rsidRPr="0094628E" w:rsidDel="00EF552A">
          <w:delText>5.25</w:delText>
        </w:r>
        <w:r w:rsidDel="00EF552A">
          <w:rPr>
            <w:rFonts w:asciiTheme="minorHAnsi" w:eastAsiaTheme="minorEastAsia" w:hAnsiTheme="minorHAnsi" w:cstheme="minorBidi"/>
            <w:noProof/>
            <w:sz w:val="22"/>
            <w:szCs w:val="22"/>
            <w:lang w:eastAsia="en-GB"/>
          </w:rPr>
          <w:tab/>
        </w:r>
        <w:r w:rsidRPr="0094628E" w:rsidDel="00EF552A">
          <w:delText>CDCA-I030: (output) Meter Period Data for Distribution Area</w:delText>
        </w:r>
        <w:r w:rsidDel="00EF552A">
          <w:rPr>
            <w:noProof/>
            <w:webHidden/>
          </w:rPr>
          <w:tab/>
          <w:delText>221</w:delText>
        </w:r>
      </w:del>
    </w:p>
    <w:p w14:paraId="7BB27A9D" w14:textId="2ABB9B82" w:rsidR="00FB0CE4" w:rsidDel="00EF552A" w:rsidRDefault="00FB0CE4">
      <w:pPr>
        <w:pStyle w:val="TOC2"/>
        <w:rPr>
          <w:del w:id="996" w:author="FSO BSC" w:date="2024-04-25T10:25:00Z"/>
          <w:rFonts w:asciiTheme="minorHAnsi" w:eastAsiaTheme="minorEastAsia" w:hAnsiTheme="minorHAnsi" w:cstheme="minorBidi"/>
          <w:noProof/>
          <w:sz w:val="22"/>
          <w:szCs w:val="22"/>
          <w:lang w:eastAsia="en-GB"/>
        </w:rPr>
      </w:pPr>
      <w:del w:id="997" w:author="FSO BSC" w:date="2024-04-25T10:25:00Z">
        <w:r w:rsidRPr="0094628E" w:rsidDel="00EF552A">
          <w:delText>5.26</w:delText>
        </w:r>
        <w:r w:rsidDel="00EF552A">
          <w:rPr>
            <w:rFonts w:asciiTheme="minorHAnsi" w:eastAsiaTheme="minorEastAsia" w:hAnsiTheme="minorHAnsi" w:cstheme="minorBidi"/>
            <w:noProof/>
            <w:sz w:val="22"/>
            <w:szCs w:val="22"/>
            <w:lang w:eastAsia="en-GB"/>
          </w:rPr>
          <w:tab/>
        </w:r>
        <w:r w:rsidRPr="0094628E" w:rsidDel="00EF552A">
          <w:delText>CDCA-I033: File Receipt Acknowledgement</w:delText>
        </w:r>
        <w:r w:rsidDel="00EF552A">
          <w:rPr>
            <w:noProof/>
            <w:webHidden/>
          </w:rPr>
          <w:tab/>
          <w:delText>222</w:delText>
        </w:r>
      </w:del>
    </w:p>
    <w:p w14:paraId="0916C1B7" w14:textId="6CE4653C" w:rsidR="00FB0CE4" w:rsidDel="00EF552A" w:rsidRDefault="00FB0CE4">
      <w:pPr>
        <w:pStyle w:val="TOC2"/>
        <w:rPr>
          <w:del w:id="998" w:author="FSO BSC" w:date="2024-04-25T10:25:00Z"/>
          <w:rFonts w:asciiTheme="minorHAnsi" w:eastAsiaTheme="minorEastAsia" w:hAnsiTheme="minorHAnsi" w:cstheme="minorBidi"/>
          <w:noProof/>
          <w:sz w:val="22"/>
          <w:szCs w:val="22"/>
          <w:lang w:eastAsia="en-GB"/>
        </w:rPr>
      </w:pPr>
      <w:del w:id="999" w:author="FSO BSC" w:date="2024-04-25T10:25:00Z">
        <w:r w:rsidRPr="0094628E" w:rsidDel="00EF552A">
          <w:delText>5.27</w:delText>
        </w:r>
        <w:r w:rsidDel="00EF552A">
          <w:rPr>
            <w:rFonts w:asciiTheme="minorHAnsi" w:eastAsiaTheme="minorEastAsia" w:hAnsiTheme="minorHAnsi" w:cstheme="minorBidi"/>
            <w:noProof/>
            <w:sz w:val="22"/>
            <w:szCs w:val="22"/>
            <w:lang w:eastAsia="en-GB"/>
          </w:rPr>
          <w:tab/>
        </w:r>
        <w:r w:rsidRPr="0094628E" w:rsidDel="00EF552A">
          <w:delText>CDCA-I037: (output) Estimated Data Notification</w:delText>
        </w:r>
        <w:r w:rsidDel="00EF552A">
          <w:rPr>
            <w:noProof/>
            <w:webHidden/>
          </w:rPr>
          <w:tab/>
          <w:delText>222</w:delText>
        </w:r>
      </w:del>
    </w:p>
    <w:p w14:paraId="49123384" w14:textId="15ECA811" w:rsidR="00FB0CE4" w:rsidDel="00EF552A" w:rsidRDefault="00FB0CE4">
      <w:pPr>
        <w:pStyle w:val="TOC2"/>
        <w:rPr>
          <w:del w:id="1000" w:author="FSO BSC" w:date="2024-04-25T10:25:00Z"/>
          <w:rFonts w:asciiTheme="minorHAnsi" w:eastAsiaTheme="minorEastAsia" w:hAnsiTheme="minorHAnsi" w:cstheme="minorBidi"/>
          <w:noProof/>
          <w:sz w:val="22"/>
          <w:szCs w:val="22"/>
          <w:lang w:eastAsia="en-GB"/>
        </w:rPr>
      </w:pPr>
      <w:del w:id="1001" w:author="FSO BSC" w:date="2024-04-25T10:25:00Z">
        <w:r w:rsidRPr="0094628E" w:rsidDel="00EF552A">
          <w:delText>5.28</w:delText>
        </w:r>
        <w:r w:rsidDel="00EF552A">
          <w:rPr>
            <w:rFonts w:asciiTheme="minorHAnsi" w:eastAsiaTheme="minorEastAsia" w:hAnsiTheme="minorHAnsi" w:cstheme="minorBidi"/>
            <w:noProof/>
            <w:sz w:val="22"/>
            <w:szCs w:val="22"/>
            <w:lang w:eastAsia="en-GB"/>
          </w:rPr>
          <w:tab/>
        </w:r>
        <w:r w:rsidRPr="0094628E" w:rsidDel="00EF552A">
          <w:delText>CDCA-I038: (output) Reporting metering system faults</w:delText>
        </w:r>
        <w:r w:rsidDel="00EF552A">
          <w:rPr>
            <w:noProof/>
            <w:webHidden/>
          </w:rPr>
          <w:tab/>
          <w:delText>223</w:delText>
        </w:r>
      </w:del>
    </w:p>
    <w:p w14:paraId="5A4F24F8" w14:textId="7DF876E8" w:rsidR="00FB0CE4" w:rsidDel="00EF552A" w:rsidRDefault="00FB0CE4">
      <w:pPr>
        <w:pStyle w:val="TOC2"/>
        <w:rPr>
          <w:del w:id="1002" w:author="FSO BSC" w:date="2024-04-25T10:25:00Z"/>
          <w:rFonts w:asciiTheme="minorHAnsi" w:eastAsiaTheme="minorEastAsia" w:hAnsiTheme="minorHAnsi" w:cstheme="minorBidi"/>
          <w:noProof/>
          <w:sz w:val="22"/>
          <w:szCs w:val="22"/>
          <w:lang w:eastAsia="en-GB"/>
        </w:rPr>
      </w:pPr>
      <w:del w:id="1003" w:author="FSO BSC" w:date="2024-04-25T10:25:00Z">
        <w:r w:rsidRPr="0094628E" w:rsidDel="00EF552A">
          <w:delText>5.29</w:delText>
        </w:r>
        <w:r w:rsidDel="00EF552A">
          <w:rPr>
            <w:rFonts w:asciiTheme="minorHAnsi" w:eastAsiaTheme="minorEastAsia" w:hAnsiTheme="minorHAnsi" w:cstheme="minorBidi"/>
            <w:noProof/>
            <w:sz w:val="22"/>
            <w:szCs w:val="22"/>
            <w:lang w:eastAsia="en-GB"/>
          </w:rPr>
          <w:tab/>
        </w:r>
        <w:r w:rsidRPr="0094628E" w:rsidDel="00EF552A">
          <w:delText>CDCA-I041: (output) Interconnector Aggregation Report</w:delText>
        </w:r>
        <w:r w:rsidDel="00EF552A">
          <w:rPr>
            <w:noProof/>
            <w:webHidden/>
          </w:rPr>
          <w:tab/>
          <w:delText>223</w:delText>
        </w:r>
      </w:del>
    </w:p>
    <w:p w14:paraId="294A2C04" w14:textId="73EE93D5" w:rsidR="00FB0CE4" w:rsidDel="00EF552A" w:rsidRDefault="00FB0CE4">
      <w:pPr>
        <w:pStyle w:val="TOC2"/>
        <w:rPr>
          <w:del w:id="1004" w:author="FSO BSC" w:date="2024-04-25T10:25:00Z"/>
          <w:rFonts w:asciiTheme="minorHAnsi" w:eastAsiaTheme="minorEastAsia" w:hAnsiTheme="minorHAnsi" w:cstheme="minorBidi"/>
          <w:noProof/>
          <w:sz w:val="22"/>
          <w:szCs w:val="22"/>
          <w:lang w:eastAsia="en-GB"/>
        </w:rPr>
      </w:pPr>
      <w:del w:id="1005" w:author="FSO BSC" w:date="2024-04-25T10:25:00Z">
        <w:r w:rsidRPr="0094628E" w:rsidDel="00EF552A">
          <w:delText>5.30</w:delText>
        </w:r>
        <w:r w:rsidDel="00EF552A">
          <w:rPr>
            <w:rFonts w:asciiTheme="minorHAnsi" w:eastAsiaTheme="minorEastAsia" w:hAnsiTheme="minorHAnsi" w:cstheme="minorBidi"/>
            <w:noProof/>
            <w:sz w:val="22"/>
            <w:szCs w:val="22"/>
            <w:lang w:eastAsia="en-GB"/>
          </w:rPr>
          <w:tab/>
        </w:r>
        <w:r w:rsidRPr="0094628E" w:rsidDel="00EF552A">
          <w:delText>CDCA-I042: (output) BM Unit Aggregation Report</w:delText>
        </w:r>
        <w:r w:rsidDel="00EF552A">
          <w:rPr>
            <w:noProof/>
            <w:webHidden/>
          </w:rPr>
          <w:tab/>
          <w:delText>224</w:delText>
        </w:r>
      </w:del>
    </w:p>
    <w:p w14:paraId="1D875AD7" w14:textId="57EDAEE5" w:rsidR="00FB0CE4" w:rsidDel="00EF552A" w:rsidRDefault="00FB0CE4">
      <w:pPr>
        <w:pStyle w:val="TOC2"/>
        <w:rPr>
          <w:del w:id="1006" w:author="FSO BSC" w:date="2024-04-25T10:25:00Z"/>
          <w:rFonts w:asciiTheme="minorHAnsi" w:eastAsiaTheme="minorEastAsia" w:hAnsiTheme="minorHAnsi" w:cstheme="minorBidi"/>
          <w:noProof/>
          <w:sz w:val="22"/>
          <w:szCs w:val="22"/>
          <w:lang w:eastAsia="en-GB"/>
        </w:rPr>
      </w:pPr>
      <w:del w:id="1007" w:author="FSO BSC" w:date="2024-04-25T10:25:00Z">
        <w:r w:rsidRPr="0094628E" w:rsidDel="00EF552A">
          <w:delText>5.31</w:delText>
        </w:r>
        <w:r w:rsidDel="00EF552A">
          <w:rPr>
            <w:rFonts w:asciiTheme="minorHAnsi" w:eastAsiaTheme="minorEastAsia" w:hAnsiTheme="minorHAnsi" w:cstheme="minorBidi"/>
            <w:noProof/>
            <w:sz w:val="22"/>
            <w:szCs w:val="22"/>
            <w:lang w:eastAsia="en-GB"/>
          </w:rPr>
          <w:tab/>
        </w:r>
        <w:r w:rsidRPr="0094628E" w:rsidDel="00EF552A">
          <w:delText>CDCA-I044: (input) Meter System Proving Validation</w:delText>
        </w:r>
        <w:r w:rsidDel="00EF552A">
          <w:rPr>
            <w:noProof/>
            <w:webHidden/>
          </w:rPr>
          <w:tab/>
          <w:delText>224</w:delText>
        </w:r>
      </w:del>
    </w:p>
    <w:p w14:paraId="6CB4A539" w14:textId="73C2AB78" w:rsidR="00FB0CE4" w:rsidDel="00EF552A" w:rsidRDefault="00FB0CE4">
      <w:pPr>
        <w:pStyle w:val="TOC2"/>
        <w:rPr>
          <w:del w:id="1008" w:author="FSO BSC" w:date="2024-04-25T10:25:00Z"/>
          <w:rFonts w:asciiTheme="minorHAnsi" w:eastAsiaTheme="minorEastAsia" w:hAnsiTheme="minorHAnsi" w:cstheme="minorBidi"/>
          <w:noProof/>
          <w:sz w:val="22"/>
          <w:szCs w:val="22"/>
          <w:lang w:eastAsia="en-GB"/>
        </w:rPr>
      </w:pPr>
      <w:del w:id="1009" w:author="FSO BSC" w:date="2024-04-25T10:25:00Z">
        <w:r w:rsidRPr="0094628E" w:rsidDel="00EF552A">
          <w:delText>5.32</w:delText>
        </w:r>
        <w:r w:rsidDel="00EF552A">
          <w:rPr>
            <w:rFonts w:asciiTheme="minorHAnsi" w:eastAsiaTheme="minorEastAsia" w:hAnsiTheme="minorHAnsi" w:cstheme="minorBidi"/>
            <w:noProof/>
            <w:sz w:val="22"/>
            <w:szCs w:val="22"/>
            <w:lang w:eastAsia="en-GB"/>
          </w:rPr>
          <w:tab/>
        </w:r>
        <w:r w:rsidRPr="0094628E" w:rsidDel="00EF552A">
          <w:delText>CDCA-I045: (input) Meter Data from routine work and Metering Faults</w:delText>
        </w:r>
        <w:r w:rsidDel="00EF552A">
          <w:rPr>
            <w:noProof/>
            <w:webHidden/>
          </w:rPr>
          <w:tab/>
          <w:delText>225</w:delText>
        </w:r>
      </w:del>
    </w:p>
    <w:p w14:paraId="6933619B" w14:textId="00C25D07" w:rsidR="00FB0CE4" w:rsidDel="00EF552A" w:rsidRDefault="00FB0CE4">
      <w:pPr>
        <w:pStyle w:val="TOC2"/>
        <w:rPr>
          <w:del w:id="1010" w:author="FSO BSC" w:date="2024-04-25T10:25:00Z"/>
          <w:rFonts w:asciiTheme="minorHAnsi" w:eastAsiaTheme="minorEastAsia" w:hAnsiTheme="minorHAnsi" w:cstheme="minorBidi"/>
          <w:noProof/>
          <w:sz w:val="22"/>
          <w:szCs w:val="22"/>
          <w:lang w:eastAsia="en-GB"/>
        </w:rPr>
      </w:pPr>
      <w:del w:id="1011" w:author="FSO BSC" w:date="2024-04-25T10:25:00Z">
        <w:r w:rsidRPr="0094628E" w:rsidDel="00EF552A">
          <w:delText>5.33</w:delText>
        </w:r>
        <w:r w:rsidDel="00EF552A">
          <w:rPr>
            <w:rFonts w:asciiTheme="minorHAnsi" w:eastAsiaTheme="minorEastAsia" w:hAnsiTheme="minorHAnsi" w:cstheme="minorBidi"/>
            <w:noProof/>
            <w:sz w:val="22"/>
            <w:szCs w:val="22"/>
            <w:lang w:eastAsia="en-GB"/>
          </w:rPr>
          <w:tab/>
        </w:r>
        <w:r w:rsidRPr="0094628E" w:rsidDel="00EF552A">
          <w:delText>CDCA-I046: (output) Site Visit Inspection Report</w:delText>
        </w:r>
        <w:r w:rsidDel="00EF552A">
          <w:rPr>
            <w:noProof/>
            <w:webHidden/>
          </w:rPr>
          <w:tab/>
          <w:delText>225</w:delText>
        </w:r>
      </w:del>
    </w:p>
    <w:p w14:paraId="733478B5" w14:textId="0A7D0A2A" w:rsidR="00FB0CE4" w:rsidDel="00EF552A" w:rsidRDefault="00FB0CE4">
      <w:pPr>
        <w:pStyle w:val="TOC2"/>
        <w:rPr>
          <w:del w:id="1012" w:author="FSO BSC" w:date="2024-04-25T10:25:00Z"/>
          <w:rFonts w:asciiTheme="minorHAnsi" w:eastAsiaTheme="minorEastAsia" w:hAnsiTheme="minorHAnsi" w:cstheme="minorBidi"/>
          <w:noProof/>
          <w:sz w:val="22"/>
          <w:szCs w:val="22"/>
          <w:lang w:eastAsia="en-GB"/>
        </w:rPr>
      </w:pPr>
      <w:del w:id="1013" w:author="FSO BSC" w:date="2024-04-25T10:25:00Z">
        <w:r w:rsidRPr="0094628E" w:rsidDel="00EF552A">
          <w:delText>5.34</w:delText>
        </w:r>
        <w:r w:rsidDel="00EF552A">
          <w:rPr>
            <w:rFonts w:asciiTheme="minorHAnsi" w:eastAsiaTheme="minorEastAsia" w:hAnsiTheme="minorHAnsi" w:cstheme="minorBidi"/>
            <w:noProof/>
            <w:sz w:val="22"/>
            <w:szCs w:val="22"/>
            <w:lang w:eastAsia="en-GB"/>
          </w:rPr>
          <w:tab/>
        </w:r>
        <w:r w:rsidRPr="0094628E" w:rsidDel="00EF552A">
          <w:delText>CDCA-I047: (output) Correspondence Receipt Acknowledgement</w:delText>
        </w:r>
        <w:r w:rsidDel="00EF552A">
          <w:rPr>
            <w:noProof/>
            <w:webHidden/>
          </w:rPr>
          <w:tab/>
          <w:delText>226</w:delText>
        </w:r>
      </w:del>
    </w:p>
    <w:p w14:paraId="3F07AC31" w14:textId="6843526D" w:rsidR="00FB0CE4" w:rsidDel="00EF552A" w:rsidRDefault="00FB0CE4">
      <w:pPr>
        <w:pStyle w:val="TOC2"/>
        <w:rPr>
          <w:del w:id="1014" w:author="FSO BSC" w:date="2024-04-25T10:25:00Z"/>
          <w:rFonts w:asciiTheme="minorHAnsi" w:eastAsiaTheme="minorEastAsia" w:hAnsiTheme="minorHAnsi" w:cstheme="minorBidi"/>
          <w:noProof/>
          <w:sz w:val="22"/>
          <w:szCs w:val="22"/>
          <w:lang w:eastAsia="en-GB"/>
        </w:rPr>
      </w:pPr>
      <w:del w:id="1015" w:author="FSO BSC" w:date="2024-04-25T10:25:00Z">
        <w:r w:rsidRPr="0094628E" w:rsidDel="00EF552A">
          <w:delText>5.35</w:delText>
        </w:r>
        <w:r w:rsidDel="00EF552A">
          <w:rPr>
            <w:rFonts w:asciiTheme="minorHAnsi" w:eastAsiaTheme="minorEastAsia" w:hAnsiTheme="minorHAnsi" w:cstheme="minorBidi"/>
            <w:noProof/>
            <w:sz w:val="22"/>
            <w:szCs w:val="22"/>
            <w:lang w:eastAsia="en-GB"/>
          </w:rPr>
          <w:tab/>
        </w:r>
        <w:r w:rsidRPr="0094628E" w:rsidDel="00EF552A">
          <w:delText>CDCA-I048: (output) Report of Aggregation Rules</w:delText>
        </w:r>
        <w:r w:rsidDel="00EF552A">
          <w:rPr>
            <w:noProof/>
            <w:webHidden/>
          </w:rPr>
          <w:tab/>
          <w:delText>226</w:delText>
        </w:r>
      </w:del>
    </w:p>
    <w:p w14:paraId="2465B822" w14:textId="3367D0A1" w:rsidR="00FB0CE4" w:rsidDel="00EF552A" w:rsidRDefault="00FB0CE4">
      <w:pPr>
        <w:pStyle w:val="TOC2"/>
        <w:rPr>
          <w:del w:id="1016" w:author="FSO BSC" w:date="2024-04-25T10:25:00Z"/>
          <w:rFonts w:asciiTheme="minorHAnsi" w:eastAsiaTheme="minorEastAsia" w:hAnsiTheme="minorHAnsi" w:cstheme="minorBidi"/>
          <w:noProof/>
          <w:sz w:val="22"/>
          <w:szCs w:val="22"/>
          <w:lang w:eastAsia="en-GB"/>
        </w:rPr>
      </w:pPr>
      <w:del w:id="1017" w:author="FSO BSC" w:date="2024-04-25T10:25:00Z">
        <w:r w:rsidRPr="0094628E" w:rsidDel="00EF552A">
          <w:delText>5.36</w:delText>
        </w:r>
        <w:r w:rsidDel="00EF552A">
          <w:rPr>
            <w:rFonts w:asciiTheme="minorHAnsi" w:eastAsiaTheme="minorEastAsia" w:hAnsiTheme="minorHAnsi" w:cstheme="minorBidi"/>
            <w:noProof/>
            <w:sz w:val="22"/>
            <w:szCs w:val="22"/>
            <w:lang w:eastAsia="en-GB"/>
          </w:rPr>
          <w:tab/>
        </w:r>
        <w:r w:rsidRPr="0094628E" w:rsidDel="00EF552A">
          <w:delText>CDCA-I051: (output) Report Meter Technical Details</w:delText>
        </w:r>
        <w:r w:rsidDel="00EF552A">
          <w:rPr>
            <w:noProof/>
            <w:webHidden/>
          </w:rPr>
          <w:tab/>
          <w:delText>227</w:delText>
        </w:r>
      </w:del>
    </w:p>
    <w:p w14:paraId="6D55AC24" w14:textId="048FF0D9" w:rsidR="00FB0CE4" w:rsidDel="00EF552A" w:rsidRDefault="00FB0CE4">
      <w:pPr>
        <w:pStyle w:val="TOC2"/>
        <w:rPr>
          <w:del w:id="1018" w:author="FSO BSC" w:date="2024-04-25T10:25:00Z"/>
          <w:rFonts w:asciiTheme="minorHAnsi" w:eastAsiaTheme="minorEastAsia" w:hAnsiTheme="minorHAnsi" w:cstheme="minorBidi"/>
          <w:noProof/>
          <w:sz w:val="22"/>
          <w:szCs w:val="22"/>
          <w:lang w:eastAsia="en-GB"/>
        </w:rPr>
      </w:pPr>
      <w:del w:id="1019" w:author="FSO BSC" w:date="2024-04-25T10:25:00Z">
        <w:r w:rsidRPr="0094628E" w:rsidDel="00EF552A">
          <w:delText>5.37</w:delText>
        </w:r>
        <w:r w:rsidDel="00EF552A">
          <w:rPr>
            <w:rFonts w:asciiTheme="minorHAnsi" w:eastAsiaTheme="minorEastAsia" w:hAnsiTheme="minorHAnsi" w:cstheme="minorBidi"/>
            <w:noProof/>
            <w:sz w:val="22"/>
            <w:szCs w:val="22"/>
            <w:lang w:eastAsia="en-GB"/>
          </w:rPr>
          <w:tab/>
        </w:r>
        <w:r w:rsidRPr="0094628E" w:rsidDel="00EF552A">
          <w:delText>CDCA-I054:(output) Meter Status Report</w:delText>
        </w:r>
        <w:r w:rsidDel="00EF552A">
          <w:rPr>
            <w:noProof/>
            <w:webHidden/>
          </w:rPr>
          <w:tab/>
          <w:delText>228</w:delText>
        </w:r>
      </w:del>
    </w:p>
    <w:p w14:paraId="0AB9DF56" w14:textId="6BACEF88" w:rsidR="00FB0CE4" w:rsidDel="00EF552A" w:rsidRDefault="00FB0CE4">
      <w:pPr>
        <w:pStyle w:val="TOC2"/>
        <w:rPr>
          <w:del w:id="1020" w:author="FSO BSC" w:date="2024-04-25T10:25:00Z"/>
          <w:rFonts w:asciiTheme="minorHAnsi" w:eastAsiaTheme="minorEastAsia" w:hAnsiTheme="minorHAnsi" w:cstheme="minorBidi"/>
          <w:noProof/>
          <w:sz w:val="22"/>
          <w:szCs w:val="22"/>
          <w:lang w:eastAsia="en-GB"/>
        </w:rPr>
      </w:pPr>
      <w:del w:id="1021" w:author="FSO BSC" w:date="2024-04-25T10:25:00Z">
        <w:r w:rsidRPr="0094628E" w:rsidDel="00EF552A">
          <w:delText>5.38</w:delText>
        </w:r>
        <w:r w:rsidDel="00EF552A">
          <w:rPr>
            <w:rFonts w:asciiTheme="minorHAnsi" w:eastAsiaTheme="minorEastAsia" w:hAnsiTheme="minorHAnsi" w:cstheme="minorBidi"/>
            <w:noProof/>
            <w:sz w:val="22"/>
            <w:szCs w:val="22"/>
            <w:lang w:eastAsia="en-GB"/>
          </w:rPr>
          <w:tab/>
        </w:r>
        <w:r w:rsidRPr="0094628E" w:rsidDel="00EF552A">
          <w:delText>CDCA-I055: (input) Transfer from SMRS information</w:delText>
        </w:r>
        <w:r w:rsidDel="00EF552A">
          <w:rPr>
            <w:noProof/>
            <w:webHidden/>
          </w:rPr>
          <w:tab/>
          <w:delText>230</w:delText>
        </w:r>
      </w:del>
    </w:p>
    <w:p w14:paraId="17B99C45" w14:textId="3B107F81" w:rsidR="00FB0CE4" w:rsidDel="00EF552A" w:rsidRDefault="00FB0CE4">
      <w:pPr>
        <w:pStyle w:val="TOC2"/>
        <w:rPr>
          <w:del w:id="1022" w:author="FSO BSC" w:date="2024-04-25T10:25:00Z"/>
          <w:rFonts w:asciiTheme="minorHAnsi" w:eastAsiaTheme="minorEastAsia" w:hAnsiTheme="minorHAnsi" w:cstheme="minorBidi"/>
          <w:noProof/>
          <w:sz w:val="22"/>
          <w:szCs w:val="22"/>
          <w:lang w:eastAsia="en-GB"/>
        </w:rPr>
      </w:pPr>
      <w:del w:id="1023" w:author="FSO BSC" w:date="2024-04-25T10:25:00Z">
        <w:r w:rsidRPr="0094628E" w:rsidDel="00EF552A">
          <w:delText>5.39</w:delText>
        </w:r>
        <w:r w:rsidDel="00EF552A">
          <w:rPr>
            <w:rFonts w:asciiTheme="minorHAnsi" w:eastAsiaTheme="minorEastAsia" w:hAnsiTheme="minorHAnsi" w:cstheme="minorBidi"/>
            <w:noProof/>
            <w:sz w:val="22"/>
            <w:szCs w:val="22"/>
            <w:lang w:eastAsia="en-GB"/>
          </w:rPr>
          <w:tab/>
        </w:r>
        <w:r w:rsidRPr="0094628E" w:rsidDel="00EF552A">
          <w:delText>CDCA-I057: (input) Transfer to SMRS information</w:delText>
        </w:r>
        <w:r w:rsidDel="00EF552A">
          <w:rPr>
            <w:noProof/>
            <w:webHidden/>
          </w:rPr>
          <w:tab/>
          <w:delText>230</w:delText>
        </w:r>
      </w:del>
    </w:p>
    <w:p w14:paraId="46ACB51E" w14:textId="4E7956B3" w:rsidR="00FB0CE4" w:rsidDel="00EF552A" w:rsidRDefault="00FB0CE4">
      <w:pPr>
        <w:pStyle w:val="TOC2"/>
        <w:rPr>
          <w:del w:id="1024" w:author="FSO BSC" w:date="2024-04-25T10:25:00Z"/>
          <w:rFonts w:asciiTheme="minorHAnsi" w:eastAsiaTheme="minorEastAsia" w:hAnsiTheme="minorHAnsi" w:cstheme="minorBidi"/>
          <w:noProof/>
          <w:sz w:val="22"/>
          <w:szCs w:val="22"/>
          <w:lang w:eastAsia="en-GB"/>
        </w:rPr>
      </w:pPr>
      <w:del w:id="1025" w:author="FSO BSC" w:date="2024-04-25T10:25:00Z">
        <w:r w:rsidRPr="0094628E" w:rsidDel="00EF552A">
          <w:delText>5.40</w:delText>
        </w:r>
        <w:r w:rsidDel="00EF552A">
          <w:rPr>
            <w:rFonts w:asciiTheme="minorHAnsi" w:eastAsiaTheme="minorEastAsia" w:hAnsiTheme="minorHAnsi" w:cstheme="minorBidi"/>
            <w:noProof/>
            <w:sz w:val="22"/>
            <w:szCs w:val="22"/>
            <w:lang w:eastAsia="en-GB"/>
          </w:rPr>
          <w:tab/>
        </w:r>
        <w:r w:rsidRPr="0094628E" w:rsidDel="00EF552A">
          <w:delText>CDCA-I059: (output) Initial Meter Reading Report</w:delText>
        </w:r>
        <w:r w:rsidDel="00EF552A">
          <w:rPr>
            <w:noProof/>
            <w:webHidden/>
          </w:rPr>
          <w:tab/>
          <w:delText>231</w:delText>
        </w:r>
      </w:del>
    </w:p>
    <w:p w14:paraId="6AAD269F" w14:textId="7B7EB83C" w:rsidR="00FB0CE4" w:rsidDel="00EF552A" w:rsidRDefault="00FB0CE4">
      <w:pPr>
        <w:pStyle w:val="TOC2"/>
        <w:rPr>
          <w:del w:id="1026" w:author="FSO BSC" w:date="2024-04-25T10:25:00Z"/>
          <w:rFonts w:asciiTheme="minorHAnsi" w:eastAsiaTheme="minorEastAsia" w:hAnsiTheme="minorHAnsi" w:cstheme="minorBidi"/>
          <w:noProof/>
          <w:sz w:val="22"/>
          <w:szCs w:val="22"/>
          <w:lang w:eastAsia="en-GB"/>
        </w:rPr>
      </w:pPr>
      <w:del w:id="1027" w:author="FSO BSC" w:date="2024-04-25T10:25:00Z">
        <w:r w:rsidRPr="0094628E" w:rsidDel="00EF552A">
          <w:delText>5.41</w:delText>
        </w:r>
        <w:r w:rsidDel="00EF552A">
          <w:rPr>
            <w:rFonts w:asciiTheme="minorHAnsi" w:eastAsiaTheme="minorEastAsia" w:hAnsiTheme="minorHAnsi" w:cstheme="minorBidi"/>
            <w:noProof/>
            <w:sz w:val="22"/>
            <w:szCs w:val="22"/>
            <w:lang w:eastAsia="en-GB"/>
          </w:rPr>
          <w:tab/>
        </w:r>
        <w:r w:rsidRPr="0094628E" w:rsidDel="00EF552A">
          <w:delText>CDCA-I060: (input) SVA Party Agent Details</w:delText>
        </w:r>
        <w:r w:rsidDel="00EF552A">
          <w:rPr>
            <w:noProof/>
            <w:webHidden/>
          </w:rPr>
          <w:tab/>
          <w:delText>232</w:delText>
        </w:r>
      </w:del>
    </w:p>
    <w:p w14:paraId="0FAFA317" w14:textId="46531745" w:rsidR="00FB0CE4" w:rsidDel="00EF552A" w:rsidRDefault="00FB0CE4">
      <w:pPr>
        <w:pStyle w:val="TOC2"/>
        <w:rPr>
          <w:del w:id="1028" w:author="FSO BSC" w:date="2024-04-25T10:25:00Z"/>
          <w:rFonts w:asciiTheme="minorHAnsi" w:eastAsiaTheme="minorEastAsia" w:hAnsiTheme="minorHAnsi" w:cstheme="minorBidi"/>
          <w:noProof/>
          <w:sz w:val="22"/>
          <w:szCs w:val="22"/>
          <w:lang w:eastAsia="en-GB"/>
        </w:rPr>
      </w:pPr>
      <w:del w:id="1029" w:author="FSO BSC" w:date="2024-04-25T10:25:00Z">
        <w:r w:rsidRPr="0094628E" w:rsidDel="00EF552A">
          <w:delText>5.42</w:delText>
        </w:r>
        <w:r w:rsidDel="00EF552A">
          <w:rPr>
            <w:rFonts w:asciiTheme="minorHAnsi" w:eastAsiaTheme="minorEastAsia" w:hAnsiTheme="minorHAnsi" w:cstheme="minorBidi"/>
            <w:noProof/>
            <w:sz w:val="22"/>
            <w:szCs w:val="22"/>
            <w:lang w:eastAsia="en-GB"/>
          </w:rPr>
          <w:tab/>
        </w:r>
        <w:r w:rsidRPr="0094628E" w:rsidDel="00EF552A">
          <w:delText>CDCA-I067: (input) Disconnected BM Units</w:delText>
        </w:r>
        <w:r w:rsidDel="00EF552A">
          <w:rPr>
            <w:noProof/>
            <w:webHidden/>
          </w:rPr>
          <w:tab/>
          <w:delText>232</w:delText>
        </w:r>
      </w:del>
    </w:p>
    <w:p w14:paraId="60107076" w14:textId="205DD894" w:rsidR="00FB0CE4" w:rsidDel="00EF552A" w:rsidRDefault="00FB0CE4">
      <w:pPr>
        <w:pStyle w:val="TOC1"/>
        <w:rPr>
          <w:del w:id="1030" w:author="FSO BSC" w:date="2024-04-25T10:25:00Z"/>
          <w:rFonts w:asciiTheme="minorHAnsi" w:eastAsiaTheme="minorEastAsia" w:hAnsiTheme="minorHAnsi" w:cstheme="minorBidi"/>
          <w:b w:val="0"/>
          <w:noProof/>
          <w:sz w:val="22"/>
          <w:szCs w:val="22"/>
          <w:lang w:eastAsia="en-GB"/>
        </w:rPr>
      </w:pPr>
      <w:del w:id="1031" w:author="FSO BSC" w:date="2024-04-25T10:25:00Z">
        <w:r w:rsidRPr="0094628E" w:rsidDel="00EF552A">
          <w:delText>6.</w:delText>
        </w:r>
        <w:r w:rsidDel="00EF552A">
          <w:rPr>
            <w:rFonts w:asciiTheme="minorHAnsi" w:eastAsiaTheme="minorEastAsia" w:hAnsiTheme="minorHAnsi" w:cstheme="minorBidi"/>
            <w:b w:val="0"/>
            <w:noProof/>
            <w:sz w:val="22"/>
            <w:szCs w:val="22"/>
            <w:lang w:eastAsia="en-GB"/>
          </w:rPr>
          <w:tab/>
        </w:r>
        <w:r w:rsidRPr="0094628E" w:rsidDel="00EF552A">
          <w:delText>CRA External Inputs and Outputs</w:delText>
        </w:r>
        <w:r w:rsidDel="00EF552A">
          <w:rPr>
            <w:noProof/>
            <w:webHidden/>
          </w:rPr>
          <w:tab/>
          <w:delText>233</w:delText>
        </w:r>
      </w:del>
    </w:p>
    <w:p w14:paraId="71B7472A" w14:textId="54B27049" w:rsidR="00FB0CE4" w:rsidDel="00EF552A" w:rsidRDefault="00FB0CE4">
      <w:pPr>
        <w:pStyle w:val="TOC2"/>
        <w:rPr>
          <w:del w:id="1032" w:author="FSO BSC" w:date="2024-04-25T10:25:00Z"/>
          <w:rFonts w:asciiTheme="minorHAnsi" w:eastAsiaTheme="minorEastAsia" w:hAnsiTheme="minorHAnsi" w:cstheme="minorBidi"/>
          <w:noProof/>
          <w:sz w:val="22"/>
          <w:szCs w:val="22"/>
          <w:lang w:eastAsia="en-GB"/>
        </w:rPr>
      </w:pPr>
      <w:del w:id="1033" w:author="FSO BSC" w:date="2024-04-25T10:25:00Z">
        <w:r w:rsidRPr="0094628E" w:rsidDel="00EF552A">
          <w:delText>6.1</w:delText>
        </w:r>
        <w:r w:rsidDel="00EF552A">
          <w:rPr>
            <w:rFonts w:asciiTheme="minorHAnsi" w:eastAsiaTheme="minorEastAsia" w:hAnsiTheme="minorHAnsi" w:cstheme="minorBidi"/>
            <w:noProof/>
            <w:sz w:val="22"/>
            <w:szCs w:val="22"/>
            <w:lang w:eastAsia="en-GB"/>
          </w:rPr>
          <w:tab/>
        </w:r>
        <w:r w:rsidRPr="0094628E" w:rsidDel="00EF552A">
          <w:delText>CRA Flow Overview</w:delText>
        </w:r>
        <w:r w:rsidDel="00EF552A">
          <w:rPr>
            <w:noProof/>
            <w:webHidden/>
          </w:rPr>
          <w:tab/>
          <w:delText>233</w:delText>
        </w:r>
      </w:del>
    </w:p>
    <w:p w14:paraId="1F321078" w14:textId="37D36A44" w:rsidR="00FB0CE4" w:rsidDel="00EF552A" w:rsidRDefault="00FB0CE4">
      <w:pPr>
        <w:pStyle w:val="TOC2"/>
        <w:rPr>
          <w:del w:id="1034" w:author="FSO BSC" w:date="2024-04-25T10:25:00Z"/>
          <w:rFonts w:asciiTheme="minorHAnsi" w:eastAsiaTheme="minorEastAsia" w:hAnsiTheme="minorHAnsi" w:cstheme="minorBidi"/>
          <w:noProof/>
          <w:sz w:val="22"/>
          <w:szCs w:val="22"/>
          <w:lang w:eastAsia="en-GB"/>
        </w:rPr>
      </w:pPr>
      <w:del w:id="1035" w:author="FSO BSC" w:date="2024-04-25T10:25:00Z">
        <w:r w:rsidRPr="0094628E" w:rsidDel="00EF552A">
          <w:delText>6.2</w:delText>
        </w:r>
        <w:r w:rsidDel="00EF552A">
          <w:rPr>
            <w:rFonts w:asciiTheme="minorHAnsi" w:eastAsiaTheme="minorEastAsia" w:hAnsiTheme="minorHAnsi" w:cstheme="minorBidi"/>
            <w:noProof/>
            <w:sz w:val="22"/>
            <w:szCs w:val="22"/>
            <w:lang w:eastAsia="en-GB"/>
          </w:rPr>
          <w:tab/>
        </w:r>
        <w:r w:rsidRPr="0094628E" w:rsidDel="00EF552A">
          <w:delText>CRA-I001: (input) BSC Party Registration Data</w:delText>
        </w:r>
        <w:r w:rsidDel="00EF552A">
          <w:rPr>
            <w:noProof/>
            <w:webHidden/>
          </w:rPr>
          <w:tab/>
          <w:delText>235</w:delText>
        </w:r>
      </w:del>
    </w:p>
    <w:p w14:paraId="5EAE88F5" w14:textId="4698CA01" w:rsidR="00FB0CE4" w:rsidDel="00EF552A" w:rsidRDefault="00FB0CE4">
      <w:pPr>
        <w:pStyle w:val="TOC2"/>
        <w:rPr>
          <w:del w:id="1036" w:author="FSO BSC" w:date="2024-04-25T10:25:00Z"/>
          <w:rFonts w:asciiTheme="minorHAnsi" w:eastAsiaTheme="minorEastAsia" w:hAnsiTheme="minorHAnsi" w:cstheme="minorBidi"/>
          <w:noProof/>
          <w:sz w:val="22"/>
          <w:szCs w:val="22"/>
          <w:lang w:eastAsia="en-GB"/>
        </w:rPr>
      </w:pPr>
      <w:del w:id="1037" w:author="FSO BSC" w:date="2024-04-25T10:25:00Z">
        <w:r w:rsidRPr="0094628E" w:rsidDel="00EF552A">
          <w:delText>6.3</w:delText>
        </w:r>
        <w:r w:rsidDel="00EF552A">
          <w:rPr>
            <w:rFonts w:asciiTheme="minorHAnsi" w:eastAsiaTheme="minorEastAsia" w:hAnsiTheme="minorHAnsi" w:cstheme="minorBidi"/>
            <w:noProof/>
            <w:sz w:val="22"/>
            <w:szCs w:val="22"/>
            <w:lang w:eastAsia="en-GB"/>
          </w:rPr>
          <w:tab/>
        </w:r>
        <w:r w:rsidRPr="0094628E" w:rsidDel="00EF552A">
          <w:delText>CRA-I002: (input) Interconnector Administrator Registration Data</w:delText>
        </w:r>
        <w:r w:rsidDel="00EF552A">
          <w:rPr>
            <w:noProof/>
            <w:webHidden/>
          </w:rPr>
          <w:tab/>
          <w:delText>237</w:delText>
        </w:r>
      </w:del>
    </w:p>
    <w:p w14:paraId="68C91623" w14:textId="47F0189F" w:rsidR="00FB0CE4" w:rsidDel="00EF552A" w:rsidRDefault="00FB0CE4">
      <w:pPr>
        <w:pStyle w:val="TOC2"/>
        <w:rPr>
          <w:del w:id="1038" w:author="FSO BSC" w:date="2024-04-25T10:25:00Z"/>
          <w:rFonts w:asciiTheme="minorHAnsi" w:eastAsiaTheme="minorEastAsia" w:hAnsiTheme="minorHAnsi" w:cstheme="minorBidi"/>
          <w:noProof/>
          <w:sz w:val="22"/>
          <w:szCs w:val="22"/>
          <w:lang w:eastAsia="en-GB"/>
        </w:rPr>
      </w:pPr>
      <w:del w:id="1039" w:author="FSO BSC" w:date="2024-04-25T10:25:00Z">
        <w:r w:rsidRPr="0094628E" w:rsidDel="00EF552A">
          <w:delText>6.4</w:delText>
        </w:r>
        <w:r w:rsidDel="00EF552A">
          <w:rPr>
            <w:rFonts w:asciiTheme="minorHAnsi" w:eastAsiaTheme="minorEastAsia" w:hAnsiTheme="minorHAnsi" w:cstheme="minorBidi"/>
            <w:noProof/>
            <w:sz w:val="22"/>
            <w:szCs w:val="22"/>
            <w:lang w:eastAsia="en-GB"/>
          </w:rPr>
          <w:tab/>
        </w:r>
        <w:r w:rsidRPr="0094628E" w:rsidDel="00EF552A">
          <w:delText>CRA-I003: (input) BSC Party Agent Registration Data</w:delText>
        </w:r>
        <w:r w:rsidDel="00EF552A">
          <w:rPr>
            <w:noProof/>
            <w:webHidden/>
          </w:rPr>
          <w:tab/>
          <w:delText>237</w:delText>
        </w:r>
      </w:del>
    </w:p>
    <w:p w14:paraId="05633594" w14:textId="7E38AF54" w:rsidR="00FB0CE4" w:rsidDel="00EF552A" w:rsidRDefault="00FB0CE4">
      <w:pPr>
        <w:pStyle w:val="TOC2"/>
        <w:rPr>
          <w:del w:id="1040" w:author="FSO BSC" w:date="2024-04-25T10:25:00Z"/>
          <w:rFonts w:asciiTheme="minorHAnsi" w:eastAsiaTheme="minorEastAsia" w:hAnsiTheme="minorHAnsi" w:cstheme="minorBidi"/>
          <w:noProof/>
          <w:sz w:val="22"/>
          <w:szCs w:val="22"/>
          <w:lang w:eastAsia="en-GB"/>
        </w:rPr>
      </w:pPr>
      <w:del w:id="1041" w:author="FSO BSC" w:date="2024-04-25T10:25:00Z">
        <w:r w:rsidRPr="0094628E" w:rsidDel="00EF552A">
          <w:delText>6.5</w:delText>
        </w:r>
        <w:r w:rsidDel="00EF552A">
          <w:rPr>
            <w:rFonts w:asciiTheme="minorHAnsi" w:eastAsiaTheme="minorEastAsia" w:hAnsiTheme="minorHAnsi" w:cstheme="minorBidi"/>
            <w:noProof/>
            <w:sz w:val="22"/>
            <w:szCs w:val="22"/>
            <w:lang w:eastAsia="en-GB"/>
          </w:rPr>
          <w:tab/>
        </w:r>
        <w:r w:rsidRPr="0094628E" w:rsidDel="00EF552A">
          <w:delText>CRA-I005: (input) BM Unit Registration Data</w:delText>
        </w:r>
        <w:r w:rsidDel="00EF552A">
          <w:rPr>
            <w:noProof/>
            <w:webHidden/>
          </w:rPr>
          <w:tab/>
          <w:delText>238</w:delText>
        </w:r>
      </w:del>
    </w:p>
    <w:p w14:paraId="4A0B21B7" w14:textId="33032F0E" w:rsidR="00FB0CE4" w:rsidDel="00EF552A" w:rsidRDefault="00FB0CE4">
      <w:pPr>
        <w:pStyle w:val="TOC2"/>
        <w:rPr>
          <w:del w:id="1042" w:author="FSO BSC" w:date="2024-04-25T10:25:00Z"/>
          <w:rFonts w:asciiTheme="minorHAnsi" w:eastAsiaTheme="minorEastAsia" w:hAnsiTheme="minorHAnsi" w:cstheme="minorBidi"/>
          <w:noProof/>
          <w:sz w:val="22"/>
          <w:szCs w:val="22"/>
          <w:lang w:eastAsia="en-GB"/>
        </w:rPr>
      </w:pPr>
      <w:del w:id="1043" w:author="FSO BSC" w:date="2024-04-25T10:25:00Z">
        <w:r w:rsidRPr="0094628E" w:rsidDel="00EF552A">
          <w:delText>6.6</w:delText>
        </w:r>
        <w:r w:rsidDel="00EF552A">
          <w:rPr>
            <w:rFonts w:asciiTheme="minorHAnsi" w:eastAsiaTheme="minorEastAsia" w:hAnsiTheme="minorHAnsi" w:cstheme="minorBidi"/>
            <w:noProof/>
            <w:sz w:val="22"/>
            <w:szCs w:val="22"/>
            <w:lang w:eastAsia="en-GB"/>
          </w:rPr>
          <w:tab/>
        </w:r>
        <w:r w:rsidRPr="0094628E" w:rsidDel="00EF552A">
          <w:delText>CRA-I006: (input) Trading Unit Registration</w:delText>
        </w:r>
        <w:r w:rsidDel="00EF552A">
          <w:rPr>
            <w:noProof/>
            <w:webHidden/>
          </w:rPr>
          <w:tab/>
          <w:delText>239</w:delText>
        </w:r>
      </w:del>
    </w:p>
    <w:p w14:paraId="2819571A" w14:textId="6B15E348" w:rsidR="00FB0CE4" w:rsidDel="00EF552A" w:rsidRDefault="00FB0CE4">
      <w:pPr>
        <w:pStyle w:val="TOC2"/>
        <w:rPr>
          <w:del w:id="1044" w:author="FSO BSC" w:date="2024-04-25T10:25:00Z"/>
          <w:rFonts w:asciiTheme="minorHAnsi" w:eastAsiaTheme="minorEastAsia" w:hAnsiTheme="minorHAnsi" w:cstheme="minorBidi"/>
          <w:noProof/>
          <w:sz w:val="22"/>
          <w:szCs w:val="22"/>
          <w:lang w:eastAsia="en-GB"/>
        </w:rPr>
      </w:pPr>
      <w:del w:id="1045" w:author="FSO BSC" w:date="2024-04-25T10:25:00Z">
        <w:r w:rsidRPr="0094628E" w:rsidDel="00EF552A">
          <w:delText>6.7</w:delText>
        </w:r>
        <w:r w:rsidDel="00EF552A">
          <w:rPr>
            <w:rFonts w:asciiTheme="minorHAnsi" w:eastAsiaTheme="minorEastAsia" w:hAnsiTheme="minorHAnsi" w:cstheme="minorBidi"/>
            <w:noProof/>
            <w:sz w:val="22"/>
            <w:szCs w:val="22"/>
            <w:lang w:eastAsia="en-GB"/>
          </w:rPr>
          <w:tab/>
        </w:r>
        <w:r w:rsidRPr="0094628E" w:rsidDel="00EF552A">
          <w:delText>CRA-I007: (input/output) Boundary Point and System Connection Point Data</w:delText>
        </w:r>
        <w:r w:rsidDel="00EF552A">
          <w:rPr>
            <w:noProof/>
            <w:webHidden/>
          </w:rPr>
          <w:tab/>
          <w:delText>240</w:delText>
        </w:r>
      </w:del>
    </w:p>
    <w:p w14:paraId="6F2F5051" w14:textId="4C17A4A8" w:rsidR="00FB0CE4" w:rsidDel="00EF552A" w:rsidRDefault="00FB0CE4">
      <w:pPr>
        <w:pStyle w:val="TOC2"/>
        <w:rPr>
          <w:del w:id="1046" w:author="FSO BSC" w:date="2024-04-25T10:25:00Z"/>
          <w:rFonts w:asciiTheme="minorHAnsi" w:eastAsiaTheme="minorEastAsia" w:hAnsiTheme="minorHAnsi" w:cstheme="minorBidi"/>
          <w:noProof/>
          <w:sz w:val="22"/>
          <w:szCs w:val="22"/>
          <w:lang w:eastAsia="en-GB"/>
        </w:rPr>
      </w:pPr>
      <w:del w:id="1047" w:author="FSO BSC" w:date="2024-04-25T10:25:00Z">
        <w:r w:rsidRPr="0094628E" w:rsidDel="00EF552A">
          <w:delText>6.8</w:delText>
        </w:r>
        <w:r w:rsidDel="00EF552A">
          <w:rPr>
            <w:rFonts w:asciiTheme="minorHAnsi" w:eastAsiaTheme="minorEastAsia" w:hAnsiTheme="minorHAnsi" w:cstheme="minorBidi"/>
            <w:noProof/>
            <w:sz w:val="22"/>
            <w:szCs w:val="22"/>
            <w:lang w:eastAsia="en-GB"/>
          </w:rPr>
          <w:tab/>
        </w:r>
        <w:r w:rsidRPr="0094628E" w:rsidDel="00EF552A">
          <w:delText>CRA-I008: (input) Interconnector Registration Details</w:delText>
        </w:r>
        <w:r w:rsidDel="00EF552A">
          <w:rPr>
            <w:noProof/>
            <w:webHidden/>
          </w:rPr>
          <w:tab/>
          <w:delText>241</w:delText>
        </w:r>
      </w:del>
    </w:p>
    <w:p w14:paraId="05292565" w14:textId="7DBF856E" w:rsidR="00FB0CE4" w:rsidDel="00EF552A" w:rsidRDefault="00FB0CE4">
      <w:pPr>
        <w:pStyle w:val="TOC2"/>
        <w:rPr>
          <w:del w:id="1048" w:author="FSO BSC" w:date="2024-04-25T10:25:00Z"/>
          <w:rFonts w:asciiTheme="minorHAnsi" w:eastAsiaTheme="minorEastAsia" w:hAnsiTheme="minorHAnsi" w:cstheme="minorBidi"/>
          <w:noProof/>
          <w:sz w:val="22"/>
          <w:szCs w:val="22"/>
          <w:lang w:eastAsia="en-GB"/>
        </w:rPr>
      </w:pPr>
      <w:del w:id="1049" w:author="FSO BSC" w:date="2024-04-25T10:25:00Z">
        <w:r w:rsidRPr="0094628E" w:rsidDel="00EF552A">
          <w:delText>6.9</w:delText>
        </w:r>
        <w:r w:rsidDel="00EF552A">
          <w:rPr>
            <w:rFonts w:asciiTheme="minorHAnsi" w:eastAsiaTheme="minorEastAsia" w:hAnsiTheme="minorHAnsi" w:cstheme="minorBidi"/>
            <w:noProof/>
            <w:sz w:val="22"/>
            <w:szCs w:val="22"/>
            <w:lang w:eastAsia="en-GB"/>
          </w:rPr>
          <w:tab/>
        </w:r>
        <w:r w:rsidRPr="0094628E" w:rsidDel="00EF552A">
          <w:delText>CRA-I012: (output) CRA Encryption Key</w:delText>
        </w:r>
        <w:r w:rsidDel="00EF552A">
          <w:rPr>
            <w:noProof/>
            <w:webHidden/>
          </w:rPr>
          <w:tab/>
          <w:delText>241</w:delText>
        </w:r>
      </w:del>
    </w:p>
    <w:p w14:paraId="168C51CF" w14:textId="18BA103C" w:rsidR="00FB0CE4" w:rsidDel="00EF552A" w:rsidRDefault="00FB0CE4">
      <w:pPr>
        <w:pStyle w:val="TOC2"/>
        <w:rPr>
          <w:del w:id="1050" w:author="FSO BSC" w:date="2024-04-25T10:25:00Z"/>
          <w:rFonts w:asciiTheme="minorHAnsi" w:eastAsiaTheme="minorEastAsia" w:hAnsiTheme="minorHAnsi" w:cstheme="minorBidi"/>
          <w:noProof/>
          <w:sz w:val="22"/>
          <w:szCs w:val="22"/>
          <w:lang w:eastAsia="en-GB"/>
        </w:rPr>
      </w:pPr>
      <w:del w:id="1051" w:author="FSO BSC" w:date="2024-04-25T10:25:00Z">
        <w:r w:rsidRPr="0094628E" w:rsidDel="00EF552A">
          <w:delText>6.10</w:delText>
        </w:r>
        <w:r w:rsidDel="00EF552A">
          <w:rPr>
            <w:rFonts w:asciiTheme="minorHAnsi" w:eastAsiaTheme="minorEastAsia" w:hAnsiTheme="minorHAnsi" w:cstheme="minorBidi"/>
            <w:noProof/>
            <w:sz w:val="22"/>
            <w:szCs w:val="22"/>
            <w:lang w:eastAsia="en-GB"/>
          </w:rPr>
          <w:tab/>
        </w:r>
        <w:r w:rsidRPr="0094628E" w:rsidDel="00EF552A">
          <w:delText>CRA-I014: (output) Registration Report</w:delText>
        </w:r>
        <w:r w:rsidDel="00EF552A">
          <w:rPr>
            <w:noProof/>
            <w:webHidden/>
          </w:rPr>
          <w:tab/>
          <w:delText>242</w:delText>
        </w:r>
      </w:del>
    </w:p>
    <w:p w14:paraId="202B3BEE" w14:textId="235C6518" w:rsidR="00FB0CE4" w:rsidDel="00EF552A" w:rsidRDefault="00FB0CE4">
      <w:pPr>
        <w:pStyle w:val="TOC2"/>
        <w:rPr>
          <w:del w:id="1052" w:author="FSO BSC" w:date="2024-04-25T10:25:00Z"/>
          <w:rFonts w:asciiTheme="minorHAnsi" w:eastAsiaTheme="minorEastAsia" w:hAnsiTheme="minorHAnsi" w:cstheme="minorBidi"/>
          <w:noProof/>
          <w:sz w:val="22"/>
          <w:szCs w:val="22"/>
          <w:lang w:eastAsia="en-GB"/>
        </w:rPr>
      </w:pPr>
      <w:del w:id="1053" w:author="FSO BSC" w:date="2024-04-25T10:25:00Z">
        <w:r w:rsidRPr="0094628E" w:rsidDel="00EF552A">
          <w:delText>6.11</w:delText>
        </w:r>
        <w:r w:rsidDel="00EF552A">
          <w:rPr>
            <w:rFonts w:asciiTheme="minorHAnsi" w:eastAsiaTheme="minorEastAsia" w:hAnsiTheme="minorHAnsi" w:cstheme="minorBidi"/>
            <w:noProof/>
            <w:sz w:val="22"/>
            <w:szCs w:val="22"/>
            <w:lang w:eastAsia="en-GB"/>
          </w:rPr>
          <w:tab/>
        </w:r>
        <w:r w:rsidRPr="0094628E" w:rsidDel="00EF552A">
          <w:delText>CRA-I021: (output) Registered Service List</w:delText>
        </w:r>
        <w:r w:rsidDel="00EF552A">
          <w:rPr>
            <w:noProof/>
            <w:webHidden/>
          </w:rPr>
          <w:tab/>
          <w:delText>244</w:delText>
        </w:r>
      </w:del>
    </w:p>
    <w:p w14:paraId="35A6E91C" w14:textId="1976AB1B" w:rsidR="00FB0CE4" w:rsidDel="00EF552A" w:rsidRDefault="00FB0CE4">
      <w:pPr>
        <w:pStyle w:val="TOC2"/>
        <w:rPr>
          <w:del w:id="1054" w:author="FSO BSC" w:date="2024-04-25T10:25:00Z"/>
          <w:rFonts w:asciiTheme="minorHAnsi" w:eastAsiaTheme="minorEastAsia" w:hAnsiTheme="minorHAnsi" w:cstheme="minorBidi"/>
          <w:noProof/>
          <w:sz w:val="22"/>
          <w:szCs w:val="22"/>
          <w:lang w:eastAsia="en-GB"/>
        </w:rPr>
      </w:pPr>
      <w:del w:id="1055" w:author="FSO BSC" w:date="2024-04-25T10:25:00Z">
        <w:r w:rsidRPr="0094628E" w:rsidDel="00EF552A">
          <w:lastRenderedPageBreak/>
          <w:delText>6.12</w:delText>
        </w:r>
        <w:r w:rsidDel="00EF552A">
          <w:rPr>
            <w:rFonts w:asciiTheme="minorHAnsi" w:eastAsiaTheme="minorEastAsia" w:hAnsiTheme="minorHAnsi" w:cstheme="minorBidi"/>
            <w:noProof/>
            <w:sz w:val="22"/>
            <w:szCs w:val="22"/>
            <w:lang w:eastAsia="en-GB"/>
          </w:rPr>
          <w:tab/>
        </w:r>
        <w:r w:rsidRPr="0094628E" w:rsidDel="00EF552A">
          <w:delText>CRA-I024: (output) Certification and Accreditation Status Report</w:delText>
        </w:r>
        <w:r w:rsidDel="00EF552A">
          <w:rPr>
            <w:noProof/>
            <w:webHidden/>
          </w:rPr>
          <w:tab/>
          <w:delText>245</w:delText>
        </w:r>
      </w:del>
    </w:p>
    <w:p w14:paraId="5F49B43B" w14:textId="74CA64A0" w:rsidR="00FB0CE4" w:rsidDel="00EF552A" w:rsidRDefault="00FB0CE4">
      <w:pPr>
        <w:pStyle w:val="TOC2"/>
        <w:rPr>
          <w:del w:id="1056" w:author="FSO BSC" w:date="2024-04-25T10:25:00Z"/>
          <w:rFonts w:asciiTheme="minorHAnsi" w:eastAsiaTheme="minorEastAsia" w:hAnsiTheme="minorHAnsi" w:cstheme="minorBidi"/>
          <w:noProof/>
          <w:sz w:val="22"/>
          <w:szCs w:val="22"/>
          <w:lang w:eastAsia="en-GB"/>
        </w:rPr>
      </w:pPr>
      <w:del w:id="1057" w:author="FSO BSC" w:date="2024-04-25T10:25:00Z">
        <w:r w:rsidRPr="0094628E" w:rsidDel="00EF552A">
          <w:delText>6.13</w:delText>
        </w:r>
        <w:r w:rsidDel="00EF552A">
          <w:rPr>
            <w:rFonts w:asciiTheme="minorHAnsi" w:eastAsiaTheme="minorEastAsia" w:hAnsiTheme="minorHAnsi" w:cstheme="minorBidi"/>
            <w:noProof/>
            <w:sz w:val="22"/>
            <w:szCs w:val="22"/>
            <w:lang w:eastAsia="en-GB"/>
          </w:rPr>
          <w:tab/>
        </w:r>
        <w:r w:rsidRPr="0094628E" w:rsidDel="00EF552A">
          <w:delText>CRA-I025: Receive Acknowledgement</w:delText>
        </w:r>
        <w:r w:rsidDel="00EF552A">
          <w:rPr>
            <w:noProof/>
            <w:webHidden/>
          </w:rPr>
          <w:tab/>
          <w:delText>246</w:delText>
        </w:r>
      </w:del>
    </w:p>
    <w:p w14:paraId="29942C34" w14:textId="632D22CE" w:rsidR="00FB0CE4" w:rsidDel="00EF552A" w:rsidRDefault="00FB0CE4">
      <w:pPr>
        <w:pStyle w:val="TOC2"/>
        <w:rPr>
          <w:del w:id="1058" w:author="FSO BSC" w:date="2024-04-25T10:25:00Z"/>
          <w:rFonts w:asciiTheme="minorHAnsi" w:eastAsiaTheme="minorEastAsia" w:hAnsiTheme="minorHAnsi" w:cstheme="minorBidi"/>
          <w:noProof/>
          <w:sz w:val="22"/>
          <w:szCs w:val="22"/>
          <w:lang w:eastAsia="en-GB"/>
        </w:rPr>
      </w:pPr>
      <w:del w:id="1059" w:author="FSO BSC" w:date="2024-04-25T10:25:00Z">
        <w:r w:rsidRPr="0094628E" w:rsidDel="00EF552A">
          <w:delText>6.14</w:delText>
        </w:r>
        <w:r w:rsidDel="00EF552A">
          <w:rPr>
            <w:rFonts w:asciiTheme="minorHAnsi" w:eastAsiaTheme="minorEastAsia" w:hAnsiTheme="minorHAnsi" w:cstheme="minorBidi"/>
            <w:noProof/>
            <w:sz w:val="22"/>
            <w:szCs w:val="22"/>
            <w:lang w:eastAsia="en-GB"/>
          </w:rPr>
          <w:tab/>
        </w:r>
        <w:r w:rsidRPr="0094628E" w:rsidDel="00EF552A">
          <w:delText>CRA-I026: Issue Acknowledgement</w:delText>
        </w:r>
        <w:r w:rsidDel="00EF552A">
          <w:rPr>
            <w:noProof/>
            <w:webHidden/>
          </w:rPr>
          <w:tab/>
          <w:delText>246</w:delText>
        </w:r>
      </w:del>
    </w:p>
    <w:p w14:paraId="34708887" w14:textId="07D4F4DD" w:rsidR="00FB0CE4" w:rsidDel="00EF552A" w:rsidRDefault="00FB0CE4">
      <w:pPr>
        <w:pStyle w:val="TOC2"/>
        <w:rPr>
          <w:del w:id="1060" w:author="FSO BSC" w:date="2024-04-25T10:25:00Z"/>
          <w:rFonts w:asciiTheme="minorHAnsi" w:eastAsiaTheme="minorEastAsia" w:hAnsiTheme="minorHAnsi" w:cstheme="minorBidi"/>
          <w:noProof/>
          <w:sz w:val="22"/>
          <w:szCs w:val="22"/>
          <w:lang w:eastAsia="en-GB"/>
        </w:rPr>
      </w:pPr>
      <w:del w:id="1061" w:author="FSO BSC" w:date="2024-04-25T10:25:00Z">
        <w:r w:rsidRPr="0094628E" w:rsidDel="00EF552A">
          <w:delText>6.15</w:delText>
        </w:r>
        <w:r w:rsidDel="00EF552A">
          <w:rPr>
            <w:rFonts w:asciiTheme="minorHAnsi" w:eastAsiaTheme="minorEastAsia" w:hAnsiTheme="minorHAnsi" w:cstheme="minorBidi"/>
            <w:noProof/>
            <w:sz w:val="22"/>
            <w:szCs w:val="22"/>
            <w:lang w:eastAsia="en-GB"/>
          </w:rPr>
          <w:tab/>
        </w:r>
        <w:r w:rsidRPr="0094628E" w:rsidDel="00EF552A">
          <w:delText>CRA-I027: (input) GSP Group and GSP Registration</w:delText>
        </w:r>
        <w:r w:rsidDel="00EF552A">
          <w:rPr>
            <w:noProof/>
            <w:webHidden/>
          </w:rPr>
          <w:tab/>
          <w:delText>246</w:delText>
        </w:r>
      </w:del>
    </w:p>
    <w:p w14:paraId="5C328160" w14:textId="6BB40922" w:rsidR="00FB0CE4" w:rsidDel="00EF552A" w:rsidRDefault="00FB0CE4">
      <w:pPr>
        <w:pStyle w:val="TOC2"/>
        <w:rPr>
          <w:del w:id="1062" w:author="FSO BSC" w:date="2024-04-25T10:25:00Z"/>
          <w:rFonts w:asciiTheme="minorHAnsi" w:eastAsiaTheme="minorEastAsia" w:hAnsiTheme="minorHAnsi" w:cstheme="minorBidi"/>
          <w:noProof/>
          <w:sz w:val="22"/>
          <w:szCs w:val="22"/>
          <w:lang w:eastAsia="en-GB"/>
        </w:rPr>
      </w:pPr>
      <w:del w:id="1063" w:author="FSO BSC" w:date="2024-04-25T10:25:00Z">
        <w:r w:rsidRPr="0094628E" w:rsidDel="00EF552A">
          <w:delText>6.16</w:delText>
        </w:r>
        <w:r w:rsidDel="00EF552A">
          <w:rPr>
            <w:rFonts w:asciiTheme="minorHAnsi" w:eastAsiaTheme="minorEastAsia" w:hAnsiTheme="minorHAnsi" w:cstheme="minorBidi"/>
            <w:noProof/>
            <w:sz w:val="22"/>
            <w:szCs w:val="22"/>
            <w:lang w:eastAsia="en-GB"/>
          </w:rPr>
          <w:tab/>
        </w:r>
        <w:r w:rsidRPr="0094628E" w:rsidDel="00EF552A">
          <w:delText>CRA-I031: (input) Metering System Data</w:delText>
        </w:r>
        <w:r w:rsidDel="00EF552A">
          <w:rPr>
            <w:noProof/>
            <w:webHidden/>
          </w:rPr>
          <w:tab/>
          <w:delText>247</w:delText>
        </w:r>
      </w:del>
    </w:p>
    <w:p w14:paraId="189A3404" w14:textId="5D4B2C6A" w:rsidR="00FB0CE4" w:rsidDel="00EF552A" w:rsidRDefault="00FB0CE4">
      <w:pPr>
        <w:pStyle w:val="TOC2"/>
        <w:rPr>
          <w:del w:id="1064" w:author="FSO BSC" w:date="2024-04-25T10:25:00Z"/>
          <w:rFonts w:asciiTheme="minorHAnsi" w:eastAsiaTheme="minorEastAsia" w:hAnsiTheme="minorHAnsi" w:cstheme="minorBidi"/>
          <w:noProof/>
          <w:sz w:val="22"/>
          <w:szCs w:val="22"/>
          <w:lang w:eastAsia="en-GB"/>
        </w:rPr>
      </w:pPr>
      <w:del w:id="1065" w:author="FSO BSC" w:date="2024-04-25T10:25:00Z">
        <w:r w:rsidRPr="0094628E" w:rsidDel="00EF552A">
          <w:delText>6.17</w:delText>
        </w:r>
        <w:r w:rsidDel="00EF552A">
          <w:rPr>
            <w:rFonts w:asciiTheme="minorHAnsi" w:eastAsiaTheme="minorEastAsia" w:hAnsiTheme="minorHAnsi" w:cstheme="minorBidi"/>
            <w:noProof/>
            <w:sz w:val="22"/>
            <w:szCs w:val="22"/>
            <w:lang w:eastAsia="en-GB"/>
          </w:rPr>
          <w:tab/>
        </w:r>
        <w:r w:rsidRPr="0094628E" w:rsidDel="00EF552A">
          <w:delText>CRA-I034: (input) Flexible Reporting Request</w:delText>
        </w:r>
        <w:r w:rsidDel="00EF552A">
          <w:rPr>
            <w:noProof/>
            <w:webHidden/>
          </w:rPr>
          <w:tab/>
          <w:delText>247</w:delText>
        </w:r>
      </w:del>
    </w:p>
    <w:p w14:paraId="6ECA45C2" w14:textId="2056EE76" w:rsidR="00FB0CE4" w:rsidDel="00EF552A" w:rsidRDefault="00FB0CE4">
      <w:pPr>
        <w:pStyle w:val="TOC2"/>
        <w:rPr>
          <w:del w:id="1066" w:author="FSO BSC" w:date="2024-04-25T10:25:00Z"/>
          <w:rFonts w:asciiTheme="minorHAnsi" w:eastAsiaTheme="minorEastAsia" w:hAnsiTheme="minorHAnsi" w:cstheme="minorBidi"/>
          <w:noProof/>
          <w:sz w:val="22"/>
          <w:szCs w:val="22"/>
          <w:lang w:eastAsia="en-GB"/>
        </w:rPr>
      </w:pPr>
      <w:del w:id="1067" w:author="FSO BSC" w:date="2024-04-25T10:25:00Z">
        <w:r w:rsidRPr="0094628E" w:rsidDel="00EF552A">
          <w:delText>6.18</w:delText>
        </w:r>
        <w:r w:rsidDel="00EF552A">
          <w:rPr>
            <w:rFonts w:asciiTheme="minorHAnsi" w:eastAsiaTheme="minorEastAsia" w:hAnsiTheme="minorHAnsi" w:cstheme="minorBidi"/>
            <w:noProof/>
            <w:sz w:val="22"/>
            <w:szCs w:val="22"/>
            <w:lang w:eastAsia="en-GB"/>
          </w:rPr>
          <w:tab/>
        </w:r>
        <w:r w:rsidRPr="0094628E" w:rsidDel="00EF552A">
          <w:delText>CRA-I038: Transfer from SMRS information</w:delText>
        </w:r>
        <w:r w:rsidDel="00EF552A">
          <w:rPr>
            <w:noProof/>
            <w:webHidden/>
          </w:rPr>
          <w:tab/>
          <w:delText>248</w:delText>
        </w:r>
      </w:del>
    </w:p>
    <w:p w14:paraId="60E3082E" w14:textId="34C26305" w:rsidR="00FB0CE4" w:rsidDel="00EF552A" w:rsidRDefault="00FB0CE4">
      <w:pPr>
        <w:pStyle w:val="TOC2"/>
        <w:rPr>
          <w:del w:id="1068" w:author="FSO BSC" w:date="2024-04-25T10:25:00Z"/>
          <w:rFonts w:asciiTheme="minorHAnsi" w:eastAsiaTheme="minorEastAsia" w:hAnsiTheme="minorHAnsi" w:cstheme="minorBidi"/>
          <w:noProof/>
          <w:sz w:val="22"/>
          <w:szCs w:val="22"/>
          <w:lang w:eastAsia="en-GB"/>
        </w:rPr>
      </w:pPr>
      <w:del w:id="1069" w:author="FSO BSC" w:date="2024-04-25T10:25:00Z">
        <w:r w:rsidRPr="0094628E" w:rsidDel="00EF552A">
          <w:delText>6.19</w:delText>
        </w:r>
        <w:r w:rsidDel="00EF552A">
          <w:rPr>
            <w:rFonts w:asciiTheme="minorHAnsi" w:eastAsiaTheme="minorEastAsia" w:hAnsiTheme="minorHAnsi" w:cstheme="minorBidi"/>
            <w:noProof/>
            <w:sz w:val="22"/>
            <w:szCs w:val="22"/>
            <w:lang w:eastAsia="en-GB"/>
          </w:rPr>
          <w:tab/>
        </w:r>
        <w:r w:rsidRPr="0094628E" w:rsidDel="00EF552A">
          <w:delText>CRA-I040: Transfer to SMRS information</w:delText>
        </w:r>
        <w:r w:rsidDel="00EF552A">
          <w:rPr>
            <w:noProof/>
            <w:webHidden/>
          </w:rPr>
          <w:tab/>
          <w:delText>249</w:delText>
        </w:r>
      </w:del>
    </w:p>
    <w:p w14:paraId="00BDAB59" w14:textId="60AA822F" w:rsidR="00FB0CE4" w:rsidDel="00EF552A" w:rsidRDefault="00FB0CE4">
      <w:pPr>
        <w:pStyle w:val="TOC2"/>
        <w:rPr>
          <w:del w:id="1070" w:author="FSO BSC" w:date="2024-04-25T10:25:00Z"/>
          <w:rFonts w:asciiTheme="minorHAnsi" w:eastAsiaTheme="minorEastAsia" w:hAnsiTheme="minorHAnsi" w:cstheme="minorBidi"/>
          <w:noProof/>
          <w:sz w:val="22"/>
          <w:szCs w:val="22"/>
          <w:lang w:eastAsia="en-GB"/>
        </w:rPr>
      </w:pPr>
      <w:del w:id="1071" w:author="FSO BSC" w:date="2024-04-25T10:25:00Z">
        <w:r w:rsidRPr="0094628E" w:rsidDel="00EF552A">
          <w:delText>6.20</w:delText>
        </w:r>
        <w:r w:rsidDel="00EF552A">
          <w:rPr>
            <w:rFonts w:asciiTheme="minorHAnsi" w:eastAsiaTheme="minorEastAsia" w:hAnsiTheme="minorHAnsi" w:cstheme="minorBidi"/>
            <w:noProof/>
            <w:sz w:val="22"/>
            <w:szCs w:val="22"/>
            <w:lang w:eastAsia="en-GB"/>
          </w:rPr>
          <w:tab/>
        </w:r>
        <w:r w:rsidRPr="0094628E" w:rsidDel="00EF552A">
          <w:delText>CRA-I048: GC or DC Breach Notification</w:delText>
        </w:r>
        <w:r w:rsidDel="00EF552A">
          <w:rPr>
            <w:noProof/>
            <w:webHidden/>
          </w:rPr>
          <w:tab/>
          <w:delText>249</w:delText>
        </w:r>
      </w:del>
    </w:p>
    <w:p w14:paraId="0763389F" w14:textId="7EE01EE3" w:rsidR="00FB0CE4" w:rsidDel="00EF552A" w:rsidRDefault="00FB0CE4">
      <w:pPr>
        <w:pStyle w:val="TOC2"/>
        <w:rPr>
          <w:del w:id="1072" w:author="FSO BSC" w:date="2024-04-25T10:25:00Z"/>
          <w:rFonts w:asciiTheme="minorHAnsi" w:eastAsiaTheme="minorEastAsia" w:hAnsiTheme="minorHAnsi" w:cstheme="minorBidi"/>
          <w:noProof/>
          <w:sz w:val="22"/>
          <w:szCs w:val="22"/>
          <w:lang w:eastAsia="en-GB"/>
        </w:rPr>
      </w:pPr>
      <w:del w:id="1073" w:author="FSO BSC" w:date="2024-04-25T10:25:00Z">
        <w:r w:rsidRPr="0094628E" w:rsidDel="00EF552A">
          <w:delText>6.21</w:delText>
        </w:r>
        <w:r w:rsidDel="00EF552A">
          <w:rPr>
            <w:rFonts w:asciiTheme="minorHAnsi" w:eastAsiaTheme="minorEastAsia" w:hAnsiTheme="minorHAnsi" w:cstheme="minorBidi"/>
            <w:noProof/>
            <w:sz w:val="22"/>
            <w:szCs w:val="22"/>
            <w:lang w:eastAsia="en-GB"/>
          </w:rPr>
          <w:tab/>
        </w:r>
        <w:r w:rsidRPr="0094628E" w:rsidDel="00EF552A">
          <w:delText>CRA-I049: GC or DC Breach Estimation Challenge</w:delText>
        </w:r>
        <w:r w:rsidDel="00EF552A">
          <w:rPr>
            <w:noProof/>
            <w:webHidden/>
          </w:rPr>
          <w:tab/>
          <w:delText>250</w:delText>
        </w:r>
      </w:del>
    </w:p>
    <w:p w14:paraId="047FE397" w14:textId="3D3887F3" w:rsidR="00FB0CE4" w:rsidDel="00EF552A" w:rsidRDefault="00FB0CE4">
      <w:pPr>
        <w:pStyle w:val="TOC2"/>
        <w:rPr>
          <w:del w:id="1074" w:author="FSO BSC" w:date="2024-04-25T10:25:00Z"/>
          <w:rFonts w:asciiTheme="minorHAnsi" w:eastAsiaTheme="minorEastAsia" w:hAnsiTheme="minorHAnsi" w:cstheme="minorBidi"/>
          <w:noProof/>
          <w:sz w:val="22"/>
          <w:szCs w:val="22"/>
          <w:lang w:eastAsia="en-GB"/>
        </w:rPr>
      </w:pPr>
      <w:del w:id="1075" w:author="FSO BSC" w:date="2024-04-25T10:25:00Z">
        <w:r w:rsidRPr="0094628E" w:rsidDel="00EF552A">
          <w:delText>6.22</w:delText>
        </w:r>
        <w:r w:rsidDel="00EF552A">
          <w:rPr>
            <w:rFonts w:asciiTheme="minorHAnsi" w:eastAsiaTheme="minorEastAsia" w:hAnsiTheme="minorHAnsi" w:cstheme="minorBidi"/>
            <w:noProof/>
            <w:sz w:val="22"/>
            <w:szCs w:val="22"/>
            <w:lang w:eastAsia="en-GB"/>
          </w:rPr>
          <w:tab/>
        </w:r>
        <w:r w:rsidRPr="0094628E" w:rsidDel="00EF552A">
          <w:delText>CRA-I051: Notification of Breach Challenge Data</w:delText>
        </w:r>
        <w:r w:rsidDel="00EF552A">
          <w:rPr>
            <w:noProof/>
            <w:webHidden/>
          </w:rPr>
          <w:tab/>
          <w:delText>250</w:delText>
        </w:r>
      </w:del>
    </w:p>
    <w:p w14:paraId="394ABCD5" w14:textId="2D7D271D" w:rsidR="00FB0CE4" w:rsidDel="00EF552A" w:rsidRDefault="00FB0CE4">
      <w:pPr>
        <w:pStyle w:val="TOC1"/>
        <w:rPr>
          <w:del w:id="1076" w:author="FSO BSC" w:date="2024-04-25T10:25:00Z"/>
          <w:rFonts w:asciiTheme="minorHAnsi" w:eastAsiaTheme="minorEastAsia" w:hAnsiTheme="minorHAnsi" w:cstheme="minorBidi"/>
          <w:b w:val="0"/>
          <w:noProof/>
          <w:sz w:val="22"/>
          <w:szCs w:val="22"/>
          <w:lang w:eastAsia="en-GB"/>
        </w:rPr>
      </w:pPr>
      <w:del w:id="1077" w:author="FSO BSC" w:date="2024-04-25T10:25:00Z">
        <w:r w:rsidRPr="0094628E" w:rsidDel="00EF552A">
          <w:delText>7.</w:delText>
        </w:r>
        <w:r w:rsidDel="00EF552A">
          <w:rPr>
            <w:rFonts w:asciiTheme="minorHAnsi" w:eastAsiaTheme="minorEastAsia" w:hAnsiTheme="minorHAnsi" w:cstheme="minorBidi"/>
            <w:b w:val="0"/>
            <w:noProof/>
            <w:sz w:val="22"/>
            <w:szCs w:val="22"/>
            <w:lang w:eastAsia="en-GB"/>
          </w:rPr>
          <w:tab/>
        </w:r>
        <w:r w:rsidRPr="0094628E" w:rsidDel="00EF552A">
          <w:delText>ECVAA External Inputs and Outputs</w:delText>
        </w:r>
        <w:r w:rsidDel="00EF552A">
          <w:rPr>
            <w:noProof/>
            <w:webHidden/>
          </w:rPr>
          <w:tab/>
          <w:delText>252</w:delText>
        </w:r>
      </w:del>
    </w:p>
    <w:p w14:paraId="033B1694" w14:textId="46066DFF" w:rsidR="00FB0CE4" w:rsidDel="00EF552A" w:rsidRDefault="00FB0CE4">
      <w:pPr>
        <w:pStyle w:val="TOC2"/>
        <w:rPr>
          <w:del w:id="1078" w:author="FSO BSC" w:date="2024-04-25T10:25:00Z"/>
          <w:rFonts w:asciiTheme="minorHAnsi" w:eastAsiaTheme="minorEastAsia" w:hAnsiTheme="minorHAnsi" w:cstheme="minorBidi"/>
          <w:noProof/>
          <w:sz w:val="22"/>
          <w:szCs w:val="22"/>
          <w:lang w:eastAsia="en-GB"/>
        </w:rPr>
      </w:pPr>
      <w:del w:id="1079" w:author="FSO BSC" w:date="2024-04-25T10:25:00Z">
        <w:r w:rsidRPr="0094628E" w:rsidDel="00EF552A">
          <w:delText>7.1</w:delText>
        </w:r>
        <w:r w:rsidDel="00EF552A">
          <w:rPr>
            <w:rFonts w:asciiTheme="minorHAnsi" w:eastAsiaTheme="minorEastAsia" w:hAnsiTheme="minorHAnsi" w:cstheme="minorBidi"/>
            <w:noProof/>
            <w:sz w:val="22"/>
            <w:szCs w:val="22"/>
            <w:lang w:eastAsia="en-GB"/>
          </w:rPr>
          <w:tab/>
        </w:r>
        <w:r w:rsidRPr="0094628E" w:rsidDel="00EF552A">
          <w:delText>ECVAA Flow Overview</w:delText>
        </w:r>
        <w:r w:rsidDel="00EF552A">
          <w:rPr>
            <w:noProof/>
            <w:webHidden/>
          </w:rPr>
          <w:tab/>
          <w:delText>252</w:delText>
        </w:r>
      </w:del>
    </w:p>
    <w:p w14:paraId="0CDDE9CF" w14:textId="1C8F19D8" w:rsidR="00FB0CE4" w:rsidDel="00EF552A" w:rsidRDefault="00FB0CE4">
      <w:pPr>
        <w:pStyle w:val="TOC2"/>
        <w:rPr>
          <w:del w:id="1080" w:author="FSO BSC" w:date="2024-04-25T10:25:00Z"/>
          <w:rFonts w:asciiTheme="minorHAnsi" w:eastAsiaTheme="minorEastAsia" w:hAnsiTheme="minorHAnsi" w:cstheme="minorBidi"/>
          <w:noProof/>
          <w:sz w:val="22"/>
          <w:szCs w:val="22"/>
          <w:lang w:eastAsia="en-GB"/>
        </w:rPr>
      </w:pPr>
      <w:del w:id="1081" w:author="FSO BSC" w:date="2024-04-25T10:25:00Z">
        <w:r w:rsidRPr="0094628E" w:rsidDel="00EF552A">
          <w:delText>7.2</w:delText>
        </w:r>
        <w:r w:rsidDel="00EF552A">
          <w:rPr>
            <w:rFonts w:asciiTheme="minorHAnsi" w:eastAsiaTheme="minorEastAsia" w:hAnsiTheme="minorHAnsi" w:cstheme="minorBidi"/>
            <w:noProof/>
            <w:sz w:val="22"/>
            <w:szCs w:val="22"/>
            <w:lang w:eastAsia="en-GB"/>
          </w:rPr>
          <w:tab/>
        </w:r>
        <w:r w:rsidRPr="0094628E" w:rsidDel="00EF552A">
          <w:delText>ECVAA-I002: (input) ECVNAA Data</w:delText>
        </w:r>
        <w:r w:rsidDel="00EF552A">
          <w:rPr>
            <w:noProof/>
            <w:webHidden/>
          </w:rPr>
          <w:tab/>
          <w:delText>254</w:delText>
        </w:r>
      </w:del>
    </w:p>
    <w:p w14:paraId="385F6CF7" w14:textId="4D0C740F" w:rsidR="00FB0CE4" w:rsidDel="00EF552A" w:rsidRDefault="00FB0CE4">
      <w:pPr>
        <w:pStyle w:val="TOC2"/>
        <w:rPr>
          <w:del w:id="1082" w:author="FSO BSC" w:date="2024-04-25T10:25:00Z"/>
          <w:rFonts w:asciiTheme="minorHAnsi" w:eastAsiaTheme="minorEastAsia" w:hAnsiTheme="minorHAnsi" w:cstheme="minorBidi"/>
          <w:noProof/>
          <w:sz w:val="22"/>
          <w:szCs w:val="22"/>
          <w:lang w:eastAsia="en-GB"/>
        </w:rPr>
      </w:pPr>
      <w:del w:id="1083" w:author="FSO BSC" w:date="2024-04-25T10:25:00Z">
        <w:r w:rsidRPr="0094628E" w:rsidDel="00EF552A">
          <w:delText>7.3</w:delText>
        </w:r>
        <w:r w:rsidDel="00EF552A">
          <w:rPr>
            <w:rFonts w:asciiTheme="minorHAnsi" w:eastAsiaTheme="minorEastAsia" w:hAnsiTheme="minorHAnsi" w:cstheme="minorBidi"/>
            <w:noProof/>
            <w:sz w:val="22"/>
            <w:szCs w:val="22"/>
            <w:lang w:eastAsia="en-GB"/>
          </w:rPr>
          <w:tab/>
        </w:r>
        <w:r w:rsidRPr="0094628E" w:rsidDel="00EF552A">
          <w:delText>ECVAA-I003: (input) MVRNAA Data</w:delText>
        </w:r>
        <w:r w:rsidDel="00EF552A">
          <w:rPr>
            <w:noProof/>
            <w:webHidden/>
          </w:rPr>
          <w:tab/>
          <w:delText>255</w:delText>
        </w:r>
      </w:del>
    </w:p>
    <w:p w14:paraId="3FE40422" w14:textId="1250D140" w:rsidR="00FB0CE4" w:rsidDel="00EF552A" w:rsidRDefault="00FB0CE4">
      <w:pPr>
        <w:pStyle w:val="TOC2"/>
        <w:rPr>
          <w:del w:id="1084" w:author="FSO BSC" w:date="2024-04-25T10:25:00Z"/>
          <w:rFonts w:asciiTheme="minorHAnsi" w:eastAsiaTheme="minorEastAsia" w:hAnsiTheme="minorHAnsi" w:cstheme="minorBidi"/>
          <w:noProof/>
          <w:sz w:val="22"/>
          <w:szCs w:val="22"/>
          <w:lang w:eastAsia="en-GB"/>
        </w:rPr>
      </w:pPr>
      <w:del w:id="1085" w:author="FSO BSC" w:date="2024-04-25T10:25:00Z">
        <w:r w:rsidRPr="0094628E" w:rsidDel="00EF552A">
          <w:delText>7.4</w:delText>
        </w:r>
        <w:r w:rsidDel="00EF552A">
          <w:rPr>
            <w:rFonts w:asciiTheme="minorHAnsi" w:eastAsiaTheme="minorEastAsia" w:hAnsiTheme="minorHAnsi" w:cstheme="minorBidi"/>
            <w:noProof/>
            <w:sz w:val="22"/>
            <w:szCs w:val="22"/>
            <w:lang w:eastAsia="en-GB"/>
          </w:rPr>
          <w:tab/>
        </w:r>
        <w:r w:rsidRPr="0094628E" w:rsidDel="00EF552A">
          <w:delText>ECVAA-I004: (input) ECVN</w:delText>
        </w:r>
        <w:r w:rsidDel="00EF552A">
          <w:rPr>
            <w:noProof/>
            <w:webHidden/>
          </w:rPr>
          <w:tab/>
          <w:delText>256</w:delText>
        </w:r>
      </w:del>
    </w:p>
    <w:p w14:paraId="297F50B0" w14:textId="03A98A90" w:rsidR="00FB0CE4" w:rsidDel="00EF552A" w:rsidRDefault="00FB0CE4">
      <w:pPr>
        <w:pStyle w:val="TOC2"/>
        <w:rPr>
          <w:del w:id="1086" w:author="FSO BSC" w:date="2024-04-25T10:25:00Z"/>
          <w:rFonts w:asciiTheme="minorHAnsi" w:eastAsiaTheme="minorEastAsia" w:hAnsiTheme="minorHAnsi" w:cstheme="minorBidi"/>
          <w:noProof/>
          <w:sz w:val="22"/>
          <w:szCs w:val="22"/>
          <w:lang w:eastAsia="en-GB"/>
        </w:rPr>
      </w:pPr>
      <w:del w:id="1087" w:author="FSO BSC" w:date="2024-04-25T10:25:00Z">
        <w:r w:rsidRPr="0094628E" w:rsidDel="00EF552A">
          <w:delText>7.5</w:delText>
        </w:r>
        <w:r w:rsidDel="00EF552A">
          <w:rPr>
            <w:rFonts w:asciiTheme="minorHAnsi" w:eastAsiaTheme="minorEastAsia" w:hAnsiTheme="minorHAnsi" w:cstheme="minorBidi"/>
            <w:noProof/>
            <w:sz w:val="22"/>
            <w:szCs w:val="22"/>
            <w:lang w:eastAsia="en-GB"/>
          </w:rPr>
          <w:tab/>
        </w:r>
        <w:r w:rsidRPr="0094628E" w:rsidDel="00EF552A">
          <w:delText>ECVAA-I005: (input) MVRN</w:delText>
        </w:r>
        <w:r w:rsidDel="00EF552A">
          <w:rPr>
            <w:noProof/>
            <w:webHidden/>
          </w:rPr>
          <w:tab/>
          <w:delText>257</w:delText>
        </w:r>
      </w:del>
    </w:p>
    <w:p w14:paraId="14473C98" w14:textId="2A8E7026" w:rsidR="00FB0CE4" w:rsidDel="00EF552A" w:rsidRDefault="00FB0CE4">
      <w:pPr>
        <w:pStyle w:val="TOC2"/>
        <w:rPr>
          <w:del w:id="1088" w:author="FSO BSC" w:date="2024-04-25T10:25:00Z"/>
          <w:rFonts w:asciiTheme="minorHAnsi" w:eastAsiaTheme="minorEastAsia" w:hAnsiTheme="minorHAnsi" w:cstheme="minorBidi"/>
          <w:noProof/>
          <w:sz w:val="22"/>
          <w:szCs w:val="22"/>
          <w:lang w:eastAsia="en-GB"/>
        </w:rPr>
      </w:pPr>
      <w:del w:id="1089" w:author="FSO BSC" w:date="2024-04-25T10:25:00Z">
        <w:r w:rsidRPr="0094628E" w:rsidDel="00EF552A">
          <w:delText>7.6</w:delText>
        </w:r>
        <w:r w:rsidDel="00EF552A">
          <w:rPr>
            <w:rFonts w:asciiTheme="minorHAnsi" w:eastAsiaTheme="minorEastAsia" w:hAnsiTheme="minorHAnsi" w:cstheme="minorBidi"/>
            <w:noProof/>
            <w:sz w:val="22"/>
            <w:szCs w:val="22"/>
            <w:lang w:eastAsia="en-GB"/>
          </w:rPr>
          <w:tab/>
        </w:r>
        <w:r w:rsidRPr="0094628E" w:rsidDel="00EF552A">
          <w:delText>ECVAA-I007: (output) ECVNAA Feedback</w:delText>
        </w:r>
        <w:r w:rsidDel="00EF552A">
          <w:rPr>
            <w:noProof/>
            <w:webHidden/>
          </w:rPr>
          <w:tab/>
          <w:delText>258</w:delText>
        </w:r>
      </w:del>
    </w:p>
    <w:p w14:paraId="0BEC3FBB" w14:textId="563C5F48" w:rsidR="00FB0CE4" w:rsidDel="00EF552A" w:rsidRDefault="00FB0CE4">
      <w:pPr>
        <w:pStyle w:val="TOC2"/>
        <w:rPr>
          <w:del w:id="1090" w:author="FSO BSC" w:date="2024-04-25T10:25:00Z"/>
          <w:rFonts w:asciiTheme="minorHAnsi" w:eastAsiaTheme="minorEastAsia" w:hAnsiTheme="minorHAnsi" w:cstheme="minorBidi"/>
          <w:noProof/>
          <w:sz w:val="22"/>
          <w:szCs w:val="22"/>
          <w:lang w:eastAsia="en-GB"/>
        </w:rPr>
      </w:pPr>
      <w:del w:id="1091" w:author="FSO BSC" w:date="2024-04-25T10:25:00Z">
        <w:r w:rsidRPr="0094628E" w:rsidDel="00EF552A">
          <w:delText>7.7</w:delText>
        </w:r>
        <w:r w:rsidDel="00EF552A">
          <w:rPr>
            <w:rFonts w:asciiTheme="minorHAnsi" w:eastAsiaTheme="minorEastAsia" w:hAnsiTheme="minorHAnsi" w:cstheme="minorBidi"/>
            <w:noProof/>
            <w:sz w:val="22"/>
            <w:szCs w:val="22"/>
            <w:lang w:eastAsia="en-GB"/>
          </w:rPr>
          <w:tab/>
        </w:r>
        <w:r w:rsidRPr="0094628E" w:rsidDel="00EF552A">
          <w:delText>ECVAA-I008: (output) MVRNAA Feedback</w:delText>
        </w:r>
        <w:r w:rsidDel="00EF552A">
          <w:rPr>
            <w:noProof/>
            <w:webHidden/>
          </w:rPr>
          <w:tab/>
          <w:delText>259</w:delText>
        </w:r>
      </w:del>
    </w:p>
    <w:p w14:paraId="0155985E" w14:textId="512ED85D" w:rsidR="00FB0CE4" w:rsidDel="00EF552A" w:rsidRDefault="00FB0CE4">
      <w:pPr>
        <w:pStyle w:val="TOC2"/>
        <w:rPr>
          <w:del w:id="1092" w:author="FSO BSC" w:date="2024-04-25T10:25:00Z"/>
          <w:rFonts w:asciiTheme="minorHAnsi" w:eastAsiaTheme="minorEastAsia" w:hAnsiTheme="minorHAnsi" w:cstheme="minorBidi"/>
          <w:noProof/>
          <w:sz w:val="22"/>
          <w:szCs w:val="22"/>
          <w:lang w:eastAsia="en-GB"/>
        </w:rPr>
      </w:pPr>
      <w:del w:id="1093" w:author="FSO BSC" w:date="2024-04-25T10:25:00Z">
        <w:r w:rsidRPr="0094628E" w:rsidDel="00EF552A">
          <w:delText>7.8</w:delText>
        </w:r>
        <w:r w:rsidDel="00EF552A">
          <w:rPr>
            <w:rFonts w:asciiTheme="minorHAnsi" w:eastAsiaTheme="minorEastAsia" w:hAnsiTheme="minorHAnsi" w:cstheme="minorBidi"/>
            <w:noProof/>
            <w:sz w:val="22"/>
            <w:szCs w:val="22"/>
            <w:lang w:eastAsia="en-GB"/>
          </w:rPr>
          <w:tab/>
        </w:r>
        <w:r w:rsidRPr="0094628E" w:rsidDel="00EF552A">
          <w:delText>ECVAA-I009: (output) ECVN Feedback (Rejection)</w:delText>
        </w:r>
        <w:r w:rsidDel="00EF552A">
          <w:rPr>
            <w:noProof/>
            <w:webHidden/>
          </w:rPr>
          <w:tab/>
          <w:delText>261</w:delText>
        </w:r>
      </w:del>
    </w:p>
    <w:p w14:paraId="4BC300CD" w14:textId="57DBB4EA" w:rsidR="00FB0CE4" w:rsidDel="00EF552A" w:rsidRDefault="00FB0CE4">
      <w:pPr>
        <w:pStyle w:val="TOC2"/>
        <w:rPr>
          <w:del w:id="1094" w:author="FSO BSC" w:date="2024-04-25T10:25:00Z"/>
          <w:rFonts w:asciiTheme="minorHAnsi" w:eastAsiaTheme="minorEastAsia" w:hAnsiTheme="minorHAnsi" w:cstheme="minorBidi"/>
          <w:noProof/>
          <w:sz w:val="22"/>
          <w:szCs w:val="22"/>
          <w:lang w:eastAsia="en-GB"/>
        </w:rPr>
      </w:pPr>
      <w:del w:id="1095" w:author="FSO BSC" w:date="2024-04-25T10:25:00Z">
        <w:r w:rsidRPr="0094628E" w:rsidDel="00EF552A">
          <w:delText>7.9</w:delText>
        </w:r>
        <w:r w:rsidDel="00EF552A">
          <w:rPr>
            <w:rFonts w:asciiTheme="minorHAnsi" w:eastAsiaTheme="minorEastAsia" w:hAnsiTheme="minorHAnsi" w:cstheme="minorBidi"/>
            <w:noProof/>
            <w:sz w:val="22"/>
            <w:szCs w:val="22"/>
            <w:lang w:eastAsia="en-GB"/>
          </w:rPr>
          <w:tab/>
        </w:r>
        <w:r w:rsidRPr="0094628E" w:rsidDel="00EF552A">
          <w:delText>ECVAA-I010: (output) MVRN Feedback (Rejection)</w:delText>
        </w:r>
        <w:r w:rsidDel="00EF552A">
          <w:rPr>
            <w:noProof/>
            <w:webHidden/>
          </w:rPr>
          <w:tab/>
          <w:delText>262</w:delText>
        </w:r>
      </w:del>
    </w:p>
    <w:p w14:paraId="13028A39" w14:textId="5936FD95" w:rsidR="00FB0CE4" w:rsidDel="00EF552A" w:rsidRDefault="00FB0CE4">
      <w:pPr>
        <w:pStyle w:val="TOC2"/>
        <w:rPr>
          <w:del w:id="1096" w:author="FSO BSC" w:date="2024-04-25T10:25:00Z"/>
          <w:rFonts w:asciiTheme="minorHAnsi" w:eastAsiaTheme="minorEastAsia" w:hAnsiTheme="minorHAnsi" w:cstheme="minorBidi"/>
          <w:noProof/>
          <w:sz w:val="22"/>
          <w:szCs w:val="22"/>
          <w:lang w:eastAsia="en-GB"/>
        </w:rPr>
      </w:pPr>
      <w:del w:id="1097" w:author="FSO BSC" w:date="2024-04-25T10:25:00Z">
        <w:r w:rsidRPr="0094628E" w:rsidDel="00EF552A">
          <w:delText>7.10</w:delText>
        </w:r>
        <w:r w:rsidDel="00EF552A">
          <w:rPr>
            <w:rFonts w:asciiTheme="minorHAnsi" w:eastAsiaTheme="minorEastAsia" w:hAnsiTheme="minorHAnsi" w:cstheme="minorBidi"/>
            <w:noProof/>
            <w:sz w:val="22"/>
            <w:szCs w:val="22"/>
            <w:lang w:eastAsia="en-GB"/>
          </w:rPr>
          <w:tab/>
        </w:r>
        <w:r w:rsidRPr="0094628E" w:rsidDel="00EF552A">
          <w:delText>ECVAA-I013: (output) Authorisation Report</w:delText>
        </w:r>
        <w:r w:rsidDel="00EF552A">
          <w:rPr>
            <w:noProof/>
            <w:webHidden/>
          </w:rPr>
          <w:tab/>
          <w:delText>263</w:delText>
        </w:r>
      </w:del>
    </w:p>
    <w:p w14:paraId="637D722A" w14:textId="08A4E025" w:rsidR="00FB0CE4" w:rsidDel="00EF552A" w:rsidRDefault="00FB0CE4">
      <w:pPr>
        <w:pStyle w:val="TOC2"/>
        <w:rPr>
          <w:del w:id="1098" w:author="FSO BSC" w:date="2024-04-25T10:25:00Z"/>
          <w:rFonts w:asciiTheme="minorHAnsi" w:eastAsiaTheme="minorEastAsia" w:hAnsiTheme="minorHAnsi" w:cstheme="minorBidi"/>
          <w:noProof/>
          <w:sz w:val="22"/>
          <w:szCs w:val="22"/>
          <w:lang w:eastAsia="en-GB"/>
        </w:rPr>
      </w:pPr>
      <w:del w:id="1099" w:author="FSO BSC" w:date="2024-04-25T10:25:00Z">
        <w:r w:rsidRPr="0094628E" w:rsidDel="00EF552A">
          <w:delText>7.11</w:delText>
        </w:r>
        <w:r w:rsidDel="00EF552A">
          <w:rPr>
            <w:rFonts w:asciiTheme="minorHAnsi" w:eastAsiaTheme="minorEastAsia" w:hAnsiTheme="minorHAnsi" w:cstheme="minorBidi"/>
            <w:noProof/>
            <w:sz w:val="22"/>
            <w:szCs w:val="22"/>
            <w:lang w:eastAsia="en-GB"/>
          </w:rPr>
          <w:tab/>
        </w:r>
        <w:r w:rsidRPr="0094628E" w:rsidDel="00EF552A">
          <w:delText>ECVAA-I014: (output) Notification Report</w:delText>
        </w:r>
        <w:r w:rsidDel="00EF552A">
          <w:rPr>
            <w:noProof/>
            <w:webHidden/>
          </w:rPr>
          <w:tab/>
          <w:delText>263</w:delText>
        </w:r>
      </w:del>
    </w:p>
    <w:p w14:paraId="5E919DB5" w14:textId="77CBE39E" w:rsidR="00FB0CE4" w:rsidDel="00EF552A" w:rsidRDefault="00FB0CE4">
      <w:pPr>
        <w:pStyle w:val="TOC2"/>
        <w:rPr>
          <w:del w:id="1100" w:author="FSO BSC" w:date="2024-04-25T10:25:00Z"/>
          <w:rFonts w:asciiTheme="minorHAnsi" w:eastAsiaTheme="minorEastAsia" w:hAnsiTheme="minorHAnsi" w:cstheme="minorBidi"/>
          <w:noProof/>
          <w:sz w:val="22"/>
          <w:szCs w:val="22"/>
          <w:lang w:eastAsia="en-GB"/>
        </w:rPr>
      </w:pPr>
      <w:del w:id="1101" w:author="FSO BSC" w:date="2024-04-25T10:25:00Z">
        <w:r w:rsidRPr="0094628E" w:rsidDel="00EF552A">
          <w:delText>7.12</w:delText>
        </w:r>
        <w:r w:rsidDel="00EF552A">
          <w:rPr>
            <w:rFonts w:asciiTheme="minorHAnsi" w:eastAsiaTheme="minorEastAsia" w:hAnsiTheme="minorHAnsi" w:cstheme="minorBidi"/>
            <w:noProof/>
            <w:sz w:val="22"/>
            <w:szCs w:val="22"/>
            <w:lang w:eastAsia="en-GB"/>
          </w:rPr>
          <w:tab/>
        </w:r>
        <w:r w:rsidRPr="0094628E" w:rsidDel="00EF552A">
          <w:delText>ECVAA-I018: Receive Acknowledgement</w:delText>
        </w:r>
        <w:r w:rsidDel="00EF552A">
          <w:rPr>
            <w:noProof/>
            <w:webHidden/>
          </w:rPr>
          <w:tab/>
          <w:delText>265</w:delText>
        </w:r>
      </w:del>
    </w:p>
    <w:p w14:paraId="135C0A8A" w14:textId="7F87F0E0" w:rsidR="00FB0CE4" w:rsidDel="00EF552A" w:rsidRDefault="00FB0CE4">
      <w:pPr>
        <w:pStyle w:val="TOC2"/>
        <w:rPr>
          <w:del w:id="1102" w:author="FSO BSC" w:date="2024-04-25T10:25:00Z"/>
          <w:rFonts w:asciiTheme="minorHAnsi" w:eastAsiaTheme="minorEastAsia" w:hAnsiTheme="minorHAnsi" w:cstheme="minorBidi"/>
          <w:noProof/>
          <w:sz w:val="22"/>
          <w:szCs w:val="22"/>
          <w:lang w:eastAsia="en-GB"/>
        </w:rPr>
      </w:pPr>
      <w:del w:id="1103" w:author="FSO BSC" w:date="2024-04-25T10:25:00Z">
        <w:r w:rsidRPr="0094628E" w:rsidDel="00EF552A">
          <w:delText>7.13</w:delText>
        </w:r>
        <w:r w:rsidDel="00EF552A">
          <w:rPr>
            <w:rFonts w:asciiTheme="minorHAnsi" w:eastAsiaTheme="minorEastAsia" w:hAnsiTheme="minorHAnsi" w:cstheme="minorBidi"/>
            <w:noProof/>
            <w:sz w:val="22"/>
            <w:szCs w:val="22"/>
            <w:lang w:eastAsia="en-GB"/>
          </w:rPr>
          <w:tab/>
        </w:r>
        <w:r w:rsidRPr="0094628E" w:rsidDel="00EF552A">
          <w:delText>ECVAA-I019: Issue Acknowledgement</w:delText>
        </w:r>
        <w:r w:rsidDel="00EF552A">
          <w:rPr>
            <w:noProof/>
            <w:webHidden/>
          </w:rPr>
          <w:tab/>
          <w:delText>265</w:delText>
        </w:r>
      </w:del>
    </w:p>
    <w:p w14:paraId="4D0D052E" w14:textId="420FB082" w:rsidR="00FB0CE4" w:rsidDel="00EF552A" w:rsidRDefault="00FB0CE4">
      <w:pPr>
        <w:pStyle w:val="TOC2"/>
        <w:rPr>
          <w:del w:id="1104" w:author="FSO BSC" w:date="2024-04-25T10:25:00Z"/>
          <w:rFonts w:asciiTheme="minorHAnsi" w:eastAsiaTheme="minorEastAsia" w:hAnsiTheme="minorHAnsi" w:cstheme="minorBidi"/>
          <w:noProof/>
          <w:sz w:val="22"/>
          <w:szCs w:val="22"/>
          <w:lang w:eastAsia="en-GB"/>
        </w:rPr>
      </w:pPr>
      <w:del w:id="1105" w:author="FSO BSC" w:date="2024-04-25T10:25:00Z">
        <w:r w:rsidRPr="0094628E" w:rsidDel="00EF552A">
          <w:delText>7.14</w:delText>
        </w:r>
        <w:r w:rsidDel="00EF552A">
          <w:rPr>
            <w:rFonts w:asciiTheme="minorHAnsi" w:eastAsiaTheme="minorEastAsia" w:hAnsiTheme="minorHAnsi" w:cstheme="minorBidi"/>
            <w:noProof/>
            <w:sz w:val="22"/>
            <w:szCs w:val="22"/>
            <w:lang w:eastAsia="en-GB"/>
          </w:rPr>
          <w:tab/>
        </w:r>
        <w:r w:rsidRPr="0094628E" w:rsidDel="00EF552A">
          <w:delText>ECVAA-I022: (output) Forward Contract Report</w:delText>
        </w:r>
        <w:r w:rsidDel="00EF552A">
          <w:rPr>
            <w:noProof/>
            <w:webHidden/>
          </w:rPr>
          <w:tab/>
          <w:delText>265</w:delText>
        </w:r>
      </w:del>
    </w:p>
    <w:p w14:paraId="078CA6A2" w14:textId="0FAD8435" w:rsidR="00FB0CE4" w:rsidDel="00EF552A" w:rsidRDefault="00FB0CE4">
      <w:pPr>
        <w:pStyle w:val="TOC2"/>
        <w:rPr>
          <w:del w:id="1106" w:author="FSO BSC" w:date="2024-04-25T10:25:00Z"/>
          <w:rFonts w:asciiTheme="minorHAnsi" w:eastAsiaTheme="minorEastAsia" w:hAnsiTheme="minorHAnsi" w:cstheme="minorBidi"/>
          <w:noProof/>
          <w:sz w:val="22"/>
          <w:szCs w:val="22"/>
          <w:lang w:eastAsia="en-GB"/>
        </w:rPr>
      </w:pPr>
      <w:del w:id="1107" w:author="FSO BSC" w:date="2024-04-25T10:25:00Z">
        <w:r w:rsidRPr="0094628E" w:rsidDel="00EF552A">
          <w:delText>7.15</w:delText>
        </w:r>
        <w:r w:rsidDel="00EF552A">
          <w:rPr>
            <w:rFonts w:asciiTheme="minorHAnsi" w:eastAsiaTheme="minorEastAsia" w:hAnsiTheme="minorHAnsi" w:cstheme="minorBidi"/>
            <w:noProof/>
            <w:sz w:val="22"/>
            <w:szCs w:val="22"/>
            <w:lang w:eastAsia="en-GB"/>
          </w:rPr>
          <w:tab/>
        </w:r>
        <w:r w:rsidRPr="0094628E" w:rsidDel="00EF552A">
          <w:delText>ECVAA-I024: (input) Credit Cover Minimum Eligible Amount Request</w:delText>
        </w:r>
        <w:r w:rsidDel="00EF552A">
          <w:rPr>
            <w:noProof/>
            <w:webHidden/>
          </w:rPr>
          <w:tab/>
          <w:delText>268</w:delText>
        </w:r>
      </w:del>
    </w:p>
    <w:p w14:paraId="39E13E10" w14:textId="16B4D189" w:rsidR="00FB0CE4" w:rsidDel="00EF552A" w:rsidRDefault="00FB0CE4">
      <w:pPr>
        <w:pStyle w:val="TOC2"/>
        <w:rPr>
          <w:del w:id="1108" w:author="FSO BSC" w:date="2024-04-25T10:25:00Z"/>
          <w:rFonts w:asciiTheme="minorHAnsi" w:eastAsiaTheme="minorEastAsia" w:hAnsiTheme="minorHAnsi" w:cstheme="minorBidi"/>
          <w:noProof/>
          <w:sz w:val="22"/>
          <w:szCs w:val="22"/>
          <w:lang w:eastAsia="en-GB"/>
        </w:rPr>
      </w:pPr>
      <w:del w:id="1109" w:author="FSO BSC" w:date="2024-04-25T10:25:00Z">
        <w:r w:rsidRPr="0094628E" w:rsidDel="00EF552A">
          <w:delText>7.16</w:delText>
        </w:r>
        <w:r w:rsidDel="00EF552A">
          <w:rPr>
            <w:rFonts w:asciiTheme="minorHAnsi" w:eastAsiaTheme="minorEastAsia" w:hAnsiTheme="minorHAnsi" w:cstheme="minorBidi"/>
            <w:noProof/>
            <w:sz w:val="22"/>
            <w:szCs w:val="22"/>
            <w:lang w:eastAsia="en-GB"/>
          </w:rPr>
          <w:tab/>
        </w:r>
        <w:r w:rsidRPr="0094628E" w:rsidDel="00EF552A">
          <w:delText>ECVAA-I025: (output) Credit Cover Minimum Eligible Amount Report</w:delText>
        </w:r>
        <w:r w:rsidDel="00EF552A">
          <w:rPr>
            <w:noProof/>
            <w:webHidden/>
          </w:rPr>
          <w:tab/>
          <w:delText>269</w:delText>
        </w:r>
      </w:del>
    </w:p>
    <w:p w14:paraId="1116C1E9" w14:textId="4FEC671B" w:rsidR="00FB0CE4" w:rsidDel="00EF552A" w:rsidRDefault="00FB0CE4">
      <w:pPr>
        <w:pStyle w:val="TOC2"/>
        <w:rPr>
          <w:del w:id="1110" w:author="FSO BSC" w:date="2024-04-25T10:25:00Z"/>
          <w:rFonts w:asciiTheme="minorHAnsi" w:eastAsiaTheme="minorEastAsia" w:hAnsiTheme="minorHAnsi" w:cstheme="minorBidi"/>
          <w:noProof/>
          <w:sz w:val="22"/>
          <w:szCs w:val="22"/>
          <w:lang w:eastAsia="en-GB"/>
        </w:rPr>
      </w:pPr>
      <w:del w:id="1111" w:author="FSO BSC" w:date="2024-04-25T10:25:00Z">
        <w:r w:rsidRPr="0094628E" w:rsidDel="00EF552A">
          <w:delText>7.17</w:delText>
        </w:r>
        <w:r w:rsidDel="00EF552A">
          <w:rPr>
            <w:rFonts w:asciiTheme="minorHAnsi" w:eastAsiaTheme="minorEastAsia" w:hAnsiTheme="minorHAnsi" w:cstheme="minorBidi"/>
            <w:noProof/>
            <w:sz w:val="22"/>
            <w:szCs w:val="22"/>
            <w:lang w:eastAsia="en-GB"/>
          </w:rPr>
          <w:tab/>
        </w:r>
        <w:r w:rsidRPr="0094628E" w:rsidDel="00EF552A">
          <w:delText>ECVAA-I028: (output) ECVN Acceptance Feedback</w:delText>
        </w:r>
        <w:r w:rsidDel="00EF552A">
          <w:rPr>
            <w:noProof/>
            <w:webHidden/>
          </w:rPr>
          <w:tab/>
          <w:delText>270</w:delText>
        </w:r>
      </w:del>
    </w:p>
    <w:p w14:paraId="3119AFCF" w14:textId="339D7524" w:rsidR="00FB0CE4" w:rsidDel="00EF552A" w:rsidRDefault="00FB0CE4">
      <w:pPr>
        <w:pStyle w:val="TOC2"/>
        <w:rPr>
          <w:del w:id="1112" w:author="FSO BSC" w:date="2024-04-25T10:25:00Z"/>
          <w:rFonts w:asciiTheme="minorHAnsi" w:eastAsiaTheme="minorEastAsia" w:hAnsiTheme="minorHAnsi" w:cstheme="minorBidi"/>
          <w:noProof/>
          <w:sz w:val="22"/>
          <w:szCs w:val="22"/>
          <w:lang w:eastAsia="en-GB"/>
        </w:rPr>
      </w:pPr>
      <w:del w:id="1113" w:author="FSO BSC" w:date="2024-04-25T10:25:00Z">
        <w:r w:rsidRPr="0094628E" w:rsidDel="00EF552A">
          <w:delText>7.18</w:delText>
        </w:r>
        <w:r w:rsidDel="00EF552A">
          <w:rPr>
            <w:rFonts w:asciiTheme="minorHAnsi" w:eastAsiaTheme="minorEastAsia" w:hAnsiTheme="minorHAnsi" w:cstheme="minorBidi"/>
            <w:noProof/>
            <w:sz w:val="22"/>
            <w:szCs w:val="22"/>
            <w:lang w:eastAsia="en-GB"/>
          </w:rPr>
          <w:tab/>
        </w:r>
        <w:r w:rsidRPr="0094628E" w:rsidDel="00EF552A">
          <w:delText>ECVAA-I029: (output) MVRN Acceptance Feedback</w:delText>
        </w:r>
        <w:r w:rsidDel="00EF552A">
          <w:rPr>
            <w:noProof/>
            <w:webHidden/>
          </w:rPr>
          <w:tab/>
          <w:delText>274</w:delText>
        </w:r>
      </w:del>
    </w:p>
    <w:p w14:paraId="417A5976" w14:textId="257E6EE2" w:rsidR="00FB0CE4" w:rsidDel="00EF552A" w:rsidRDefault="00FB0CE4">
      <w:pPr>
        <w:pStyle w:val="TOC2"/>
        <w:rPr>
          <w:del w:id="1114" w:author="FSO BSC" w:date="2024-04-25T10:25:00Z"/>
          <w:rFonts w:asciiTheme="minorHAnsi" w:eastAsiaTheme="minorEastAsia" w:hAnsiTheme="minorHAnsi" w:cstheme="minorBidi"/>
          <w:noProof/>
          <w:sz w:val="22"/>
          <w:szCs w:val="22"/>
          <w:lang w:eastAsia="en-GB"/>
        </w:rPr>
      </w:pPr>
      <w:del w:id="1115" w:author="FSO BSC" w:date="2024-04-25T10:25:00Z">
        <w:r w:rsidRPr="0094628E" w:rsidDel="00EF552A">
          <w:delText>7.19</w:delText>
        </w:r>
        <w:r w:rsidDel="00EF552A">
          <w:rPr>
            <w:rFonts w:asciiTheme="minorHAnsi" w:eastAsiaTheme="minorEastAsia" w:hAnsiTheme="minorHAnsi" w:cstheme="minorBidi"/>
            <w:noProof/>
            <w:sz w:val="22"/>
            <w:szCs w:val="22"/>
            <w:lang w:eastAsia="en-GB"/>
          </w:rPr>
          <w:tab/>
        </w:r>
        <w:r w:rsidRPr="0094628E" w:rsidDel="00EF552A">
          <w:delText>Forward Contract Report Start Period Override</w:delText>
        </w:r>
        <w:r w:rsidDel="00EF552A">
          <w:rPr>
            <w:noProof/>
            <w:webHidden/>
          </w:rPr>
          <w:tab/>
          <w:delText>278</w:delText>
        </w:r>
      </w:del>
    </w:p>
    <w:p w14:paraId="0DC6E5BA" w14:textId="30C484C7" w:rsidR="00FB0CE4" w:rsidDel="00EF552A" w:rsidRDefault="00FB0CE4">
      <w:pPr>
        <w:pStyle w:val="TOC2"/>
        <w:rPr>
          <w:del w:id="1116" w:author="FSO BSC" w:date="2024-04-25T10:25:00Z"/>
          <w:rFonts w:asciiTheme="minorHAnsi" w:eastAsiaTheme="minorEastAsia" w:hAnsiTheme="minorHAnsi" w:cstheme="minorBidi"/>
          <w:noProof/>
          <w:sz w:val="22"/>
          <w:szCs w:val="22"/>
          <w:lang w:eastAsia="en-GB"/>
        </w:rPr>
      </w:pPr>
      <w:del w:id="1117" w:author="FSO BSC" w:date="2024-04-25T10:25:00Z">
        <w:r w:rsidRPr="0094628E" w:rsidDel="00EF552A">
          <w:delText>7.20</w:delText>
        </w:r>
        <w:r w:rsidDel="00EF552A">
          <w:rPr>
            <w:rFonts w:asciiTheme="minorHAnsi" w:eastAsiaTheme="minorEastAsia" w:hAnsiTheme="minorHAnsi" w:cstheme="minorBidi"/>
            <w:noProof/>
            <w:sz w:val="22"/>
            <w:szCs w:val="22"/>
            <w:lang w:eastAsia="en-GB"/>
          </w:rPr>
          <w:tab/>
        </w:r>
        <w:r w:rsidRPr="0094628E" w:rsidDel="00EF552A">
          <w:delText>ECVAA-I021: (output) Credit Limit Warning</w:delText>
        </w:r>
        <w:r w:rsidDel="00EF552A">
          <w:rPr>
            <w:noProof/>
            <w:webHidden/>
          </w:rPr>
          <w:tab/>
          <w:delText>279</w:delText>
        </w:r>
      </w:del>
    </w:p>
    <w:p w14:paraId="2267CC97" w14:textId="4A6F68BF" w:rsidR="00FB0CE4" w:rsidDel="00EF552A" w:rsidRDefault="00FB0CE4">
      <w:pPr>
        <w:pStyle w:val="TOC2"/>
        <w:rPr>
          <w:del w:id="1118" w:author="FSO BSC" w:date="2024-04-25T10:25:00Z"/>
          <w:rFonts w:asciiTheme="minorHAnsi" w:eastAsiaTheme="minorEastAsia" w:hAnsiTheme="minorHAnsi" w:cstheme="minorBidi"/>
          <w:noProof/>
          <w:sz w:val="22"/>
          <w:szCs w:val="22"/>
          <w:lang w:eastAsia="en-GB"/>
        </w:rPr>
      </w:pPr>
      <w:del w:id="1119" w:author="FSO BSC" w:date="2024-04-25T10:25:00Z">
        <w:r w:rsidRPr="0094628E" w:rsidDel="00EF552A">
          <w:delText>7.21</w:delText>
        </w:r>
        <w:r w:rsidDel="00EF552A">
          <w:rPr>
            <w:rFonts w:asciiTheme="minorHAnsi" w:eastAsiaTheme="minorEastAsia" w:hAnsiTheme="minorHAnsi" w:cstheme="minorBidi"/>
            <w:noProof/>
            <w:sz w:val="22"/>
            <w:szCs w:val="22"/>
            <w:lang w:eastAsia="en-GB"/>
          </w:rPr>
          <w:tab/>
        </w:r>
        <w:r w:rsidRPr="0094628E" w:rsidDel="00EF552A">
          <w:delText>ECVAA-I037: (input) Receive Volume Notification Nullification Request</w:delText>
        </w:r>
        <w:r w:rsidDel="00EF552A">
          <w:rPr>
            <w:noProof/>
            <w:webHidden/>
          </w:rPr>
          <w:tab/>
          <w:delText>279</w:delText>
        </w:r>
      </w:del>
    </w:p>
    <w:p w14:paraId="0320834B" w14:textId="7EC6F05F" w:rsidR="00FB0CE4" w:rsidDel="00EF552A" w:rsidRDefault="00FB0CE4">
      <w:pPr>
        <w:pStyle w:val="TOC2"/>
        <w:rPr>
          <w:del w:id="1120" w:author="FSO BSC" w:date="2024-04-25T10:25:00Z"/>
          <w:rFonts w:asciiTheme="minorHAnsi" w:eastAsiaTheme="minorEastAsia" w:hAnsiTheme="minorHAnsi" w:cstheme="minorBidi"/>
          <w:noProof/>
          <w:sz w:val="22"/>
          <w:szCs w:val="22"/>
          <w:lang w:eastAsia="en-GB"/>
        </w:rPr>
      </w:pPr>
      <w:del w:id="1121" w:author="FSO BSC" w:date="2024-04-25T10:25:00Z">
        <w:r w:rsidRPr="0094628E" w:rsidDel="00EF552A">
          <w:delText>7.22</w:delText>
        </w:r>
        <w:r w:rsidDel="00EF552A">
          <w:rPr>
            <w:rFonts w:asciiTheme="minorHAnsi" w:eastAsiaTheme="minorEastAsia" w:hAnsiTheme="minorHAnsi" w:cstheme="minorBidi"/>
            <w:noProof/>
            <w:sz w:val="22"/>
            <w:szCs w:val="22"/>
            <w:lang w:eastAsia="en-GB"/>
          </w:rPr>
          <w:tab/>
        </w:r>
        <w:r w:rsidRPr="0094628E" w:rsidDel="00EF552A">
          <w:delText>ECVAA-I038: (output) Issue Volume Notification Nullification Confirmation Report</w:delText>
        </w:r>
        <w:r w:rsidDel="00EF552A">
          <w:rPr>
            <w:noProof/>
            <w:webHidden/>
          </w:rPr>
          <w:tab/>
          <w:delText>280</w:delText>
        </w:r>
      </w:del>
    </w:p>
    <w:p w14:paraId="11597DD6" w14:textId="33A9723F" w:rsidR="00FB0CE4" w:rsidDel="00EF552A" w:rsidRDefault="00FB0CE4">
      <w:pPr>
        <w:pStyle w:val="TOC2"/>
        <w:rPr>
          <w:del w:id="1122" w:author="FSO BSC" w:date="2024-04-25T10:25:00Z"/>
          <w:rFonts w:asciiTheme="minorHAnsi" w:eastAsiaTheme="minorEastAsia" w:hAnsiTheme="minorHAnsi" w:cstheme="minorBidi"/>
          <w:noProof/>
          <w:sz w:val="22"/>
          <w:szCs w:val="22"/>
          <w:lang w:eastAsia="en-GB"/>
        </w:rPr>
      </w:pPr>
      <w:del w:id="1123" w:author="FSO BSC" w:date="2024-04-25T10:25:00Z">
        <w:r w:rsidRPr="0094628E" w:rsidDel="00EF552A">
          <w:delText>7.23</w:delText>
        </w:r>
        <w:r w:rsidDel="00EF552A">
          <w:rPr>
            <w:rFonts w:asciiTheme="minorHAnsi" w:eastAsiaTheme="minorEastAsia" w:hAnsiTheme="minorHAnsi" w:cstheme="minorBidi"/>
            <w:noProof/>
            <w:sz w:val="22"/>
            <w:szCs w:val="22"/>
            <w:lang w:eastAsia="en-GB"/>
          </w:rPr>
          <w:tab/>
        </w:r>
        <w:r w:rsidRPr="0094628E" w:rsidDel="00EF552A">
          <w:delText>ECVAA-I039: (output) Issue Nullification Completion Report</w:delText>
        </w:r>
        <w:r w:rsidDel="00EF552A">
          <w:rPr>
            <w:noProof/>
            <w:webHidden/>
          </w:rPr>
          <w:tab/>
          <w:delText>281</w:delText>
        </w:r>
      </w:del>
    </w:p>
    <w:p w14:paraId="313D26F4" w14:textId="185DB263" w:rsidR="00FB0CE4" w:rsidDel="00EF552A" w:rsidRDefault="00FB0CE4">
      <w:pPr>
        <w:pStyle w:val="TOC2"/>
        <w:rPr>
          <w:del w:id="1124" w:author="FSO BSC" w:date="2024-04-25T10:25:00Z"/>
          <w:rFonts w:asciiTheme="minorHAnsi" w:eastAsiaTheme="minorEastAsia" w:hAnsiTheme="minorHAnsi" w:cstheme="minorBidi"/>
          <w:noProof/>
          <w:sz w:val="22"/>
          <w:szCs w:val="22"/>
          <w:lang w:eastAsia="en-GB"/>
        </w:rPr>
      </w:pPr>
      <w:del w:id="1125" w:author="FSO BSC" w:date="2024-04-25T10:25:00Z">
        <w:r w:rsidRPr="0094628E" w:rsidDel="00EF552A">
          <w:delText>7.24</w:delText>
        </w:r>
        <w:r w:rsidDel="00EF552A">
          <w:rPr>
            <w:rFonts w:asciiTheme="minorHAnsi" w:eastAsiaTheme="minorEastAsia" w:hAnsiTheme="minorHAnsi" w:cstheme="minorBidi"/>
            <w:noProof/>
            <w:sz w:val="22"/>
            <w:szCs w:val="22"/>
            <w:lang w:eastAsia="en-GB"/>
          </w:rPr>
          <w:tab/>
        </w:r>
        <w:r w:rsidRPr="0094628E" w:rsidDel="00EF552A">
          <w:delText>Additional Clarification on ECVAA Interfaces</w:delText>
        </w:r>
        <w:r w:rsidDel="00EF552A">
          <w:rPr>
            <w:noProof/>
            <w:webHidden/>
          </w:rPr>
          <w:tab/>
          <w:delText>281</w:delText>
        </w:r>
      </w:del>
    </w:p>
    <w:p w14:paraId="120C2F91" w14:textId="215A9CE2" w:rsidR="00FB0CE4" w:rsidDel="00EF552A" w:rsidRDefault="00FB0CE4">
      <w:pPr>
        <w:pStyle w:val="TOC3"/>
        <w:rPr>
          <w:del w:id="1126" w:author="FSO BSC" w:date="2024-04-25T10:25:00Z"/>
          <w:rFonts w:asciiTheme="minorHAnsi" w:eastAsiaTheme="minorEastAsia" w:hAnsiTheme="minorHAnsi" w:cstheme="minorBidi"/>
          <w:noProof/>
          <w:sz w:val="22"/>
          <w:szCs w:val="22"/>
          <w:lang w:eastAsia="en-GB"/>
        </w:rPr>
      </w:pPr>
      <w:del w:id="1127" w:author="FSO BSC" w:date="2024-04-25T10:25:00Z">
        <w:r w:rsidRPr="0094628E" w:rsidDel="00EF552A">
          <w:delText>7.24.1</w:delText>
        </w:r>
        <w:r w:rsidDel="00EF552A">
          <w:rPr>
            <w:rFonts w:asciiTheme="minorHAnsi" w:eastAsiaTheme="minorEastAsia" w:hAnsiTheme="minorHAnsi" w:cstheme="minorBidi"/>
            <w:noProof/>
            <w:sz w:val="22"/>
            <w:szCs w:val="22"/>
            <w:lang w:eastAsia="en-GB"/>
          </w:rPr>
          <w:tab/>
        </w:r>
        <w:r w:rsidRPr="0094628E" w:rsidDel="00EF552A">
          <w:delText>Sign Convention</w:delText>
        </w:r>
        <w:r w:rsidDel="00EF552A">
          <w:rPr>
            <w:noProof/>
            <w:webHidden/>
          </w:rPr>
          <w:tab/>
          <w:delText>281</w:delText>
        </w:r>
      </w:del>
    </w:p>
    <w:p w14:paraId="788987BE" w14:textId="712E6702" w:rsidR="00FB0CE4" w:rsidDel="00EF552A" w:rsidRDefault="00FB0CE4">
      <w:pPr>
        <w:pStyle w:val="TOC3"/>
        <w:rPr>
          <w:del w:id="1128" w:author="FSO BSC" w:date="2024-04-25T10:25:00Z"/>
          <w:rFonts w:asciiTheme="minorHAnsi" w:eastAsiaTheme="minorEastAsia" w:hAnsiTheme="minorHAnsi" w:cstheme="minorBidi"/>
          <w:noProof/>
          <w:sz w:val="22"/>
          <w:szCs w:val="22"/>
          <w:lang w:eastAsia="en-GB"/>
        </w:rPr>
      </w:pPr>
      <w:del w:id="1129" w:author="FSO BSC" w:date="2024-04-25T10:25:00Z">
        <w:r w:rsidRPr="0094628E" w:rsidDel="00EF552A">
          <w:delText>7.24.2</w:delText>
        </w:r>
        <w:r w:rsidDel="00EF552A">
          <w:rPr>
            <w:rFonts w:asciiTheme="minorHAnsi" w:eastAsiaTheme="minorEastAsia" w:hAnsiTheme="minorHAnsi" w:cstheme="minorBidi"/>
            <w:noProof/>
            <w:sz w:val="22"/>
            <w:szCs w:val="22"/>
            <w:lang w:eastAsia="en-GB"/>
          </w:rPr>
          <w:tab/>
        </w:r>
        <w:r w:rsidRPr="0094628E" w:rsidDel="00EF552A">
          <w:delText>Notes on functionality</w:delText>
        </w:r>
        <w:r w:rsidDel="00EF552A">
          <w:rPr>
            <w:noProof/>
            <w:webHidden/>
          </w:rPr>
          <w:tab/>
          <w:delText>282</w:delText>
        </w:r>
      </w:del>
    </w:p>
    <w:p w14:paraId="4F297B75" w14:textId="1DC51F69" w:rsidR="00FB0CE4" w:rsidDel="00EF552A" w:rsidRDefault="00FB0CE4">
      <w:pPr>
        <w:pStyle w:val="TOC3"/>
        <w:rPr>
          <w:del w:id="1130" w:author="FSO BSC" w:date="2024-04-25T10:25:00Z"/>
          <w:rFonts w:asciiTheme="minorHAnsi" w:eastAsiaTheme="minorEastAsia" w:hAnsiTheme="minorHAnsi" w:cstheme="minorBidi"/>
          <w:noProof/>
          <w:sz w:val="22"/>
          <w:szCs w:val="22"/>
          <w:lang w:eastAsia="en-GB"/>
        </w:rPr>
      </w:pPr>
      <w:del w:id="1131" w:author="FSO BSC" w:date="2024-04-25T10:25:00Z">
        <w:r w:rsidRPr="0094628E" w:rsidDel="00EF552A">
          <w:delText>7.24.3</w:delText>
        </w:r>
        <w:r w:rsidDel="00EF552A">
          <w:rPr>
            <w:rFonts w:asciiTheme="minorHAnsi" w:eastAsiaTheme="minorEastAsia" w:hAnsiTheme="minorHAnsi" w:cstheme="minorBidi"/>
            <w:noProof/>
            <w:sz w:val="22"/>
            <w:szCs w:val="22"/>
            <w:lang w:eastAsia="en-GB"/>
          </w:rPr>
          <w:tab/>
        </w:r>
        <w:r w:rsidRPr="0094628E" w:rsidDel="00EF552A">
          <w:delText>Notes on Notification Processing and Reporting</w:delText>
        </w:r>
        <w:r w:rsidDel="00EF552A">
          <w:rPr>
            <w:noProof/>
            <w:webHidden/>
          </w:rPr>
          <w:tab/>
          <w:delText>283</w:delText>
        </w:r>
      </w:del>
    </w:p>
    <w:p w14:paraId="05722607" w14:textId="63D5A0EC" w:rsidR="00FB0CE4" w:rsidDel="00EF552A" w:rsidRDefault="00FB0CE4">
      <w:pPr>
        <w:pStyle w:val="TOC2"/>
        <w:rPr>
          <w:del w:id="1132" w:author="FSO BSC" w:date="2024-04-25T10:25:00Z"/>
          <w:rFonts w:asciiTheme="minorHAnsi" w:eastAsiaTheme="minorEastAsia" w:hAnsiTheme="minorHAnsi" w:cstheme="minorBidi"/>
          <w:noProof/>
          <w:sz w:val="22"/>
          <w:szCs w:val="22"/>
          <w:lang w:eastAsia="en-GB"/>
        </w:rPr>
      </w:pPr>
      <w:del w:id="1133" w:author="FSO BSC" w:date="2024-04-25T10:25:00Z">
        <w:r w:rsidRPr="0094628E" w:rsidDel="00EF552A">
          <w:delText>7.25</w:delText>
        </w:r>
        <w:r w:rsidDel="00EF552A">
          <w:rPr>
            <w:rFonts w:asciiTheme="minorHAnsi" w:eastAsiaTheme="minorEastAsia" w:hAnsiTheme="minorHAnsi" w:cstheme="minorBidi"/>
            <w:noProof/>
            <w:sz w:val="22"/>
            <w:szCs w:val="22"/>
            <w:lang w:eastAsia="en-GB"/>
          </w:rPr>
          <w:tab/>
        </w:r>
        <w:r w:rsidRPr="0094628E" w:rsidDel="00EF552A">
          <w:delText>ECVAA-I042: Banning/Unbannimg Individual User Access to the ECVAA Web Service</w:delText>
        </w:r>
        <w:r w:rsidDel="00EF552A">
          <w:rPr>
            <w:noProof/>
            <w:webHidden/>
          </w:rPr>
          <w:tab/>
          <w:delText>287</w:delText>
        </w:r>
      </w:del>
    </w:p>
    <w:p w14:paraId="07298AF3" w14:textId="2CD431EE" w:rsidR="00FB0CE4" w:rsidDel="00EF552A" w:rsidRDefault="00FB0CE4">
      <w:pPr>
        <w:pStyle w:val="TOC2"/>
        <w:rPr>
          <w:del w:id="1134" w:author="FSO BSC" w:date="2024-04-25T10:25:00Z"/>
          <w:rFonts w:asciiTheme="minorHAnsi" w:eastAsiaTheme="minorEastAsia" w:hAnsiTheme="minorHAnsi" w:cstheme="minorBidi"/>
          <w:noProof/>
          <w:sz w:val="22"/>
          <w:szCs w:val="22"/>
          <w:lang w:eastAsia="en-GB"/>
        </w:rPr>
      </w:pPr>
      <w:del w:id="1135" w:author="FSO BSC" w:date="2024-04-25T10:25:00Z">
        <w:r w:rsidRPr="0094628E" w:rsidDel="00EF552A">
          <w:lastRenderedPageBreak/>
          <w:delText>7.26</w:delText>
        </w:r>
        <w:r w:rsidDel="00EF552A">
          <w:rPr>
            <w:rFonts w:asciiTheme="minorHAnsi" w:eastAsiaTheme="minorEastAsia" w:hAnsiTheme="minorHAnsi" w:cstheme="minorBidi"/>
            <w:noProof/>
            <w:sz w:val="22"/>
            <w:szCs w:val="22"/>
            <w:lang w:eastAsia="en-GB"/>
          </w:rPr>
          <w:tab/>
        </w:r>
        <w:r w:rsidRPr="0094628E" w:rsidDel="00EF552A">
          <w:delText>ECVAA-I043: ECVAA Web Service – BSC Party View ECVNs</w:delText>
        </w:r>
        <w:r w:rsidDel="00EF552A">
          <w:rPr>
            <w:noProof/>
            <w:webHidden/>
          </w:rPr>
          <w:tab/>
          <w:delText>288</w:delText>
        </w:r>
      </w:del>
    </w:p>
    <w:p w14:paraId="5FC44CCA" w14:textId="2360086A" w:rsidR="00FB0CE4" w:rsidDel="00EF552A" w:rsidRDefault="00FB0CE4">
      <w:pPr>
        <w:pStyle w:val="TOC2"/>
        <w:rPr>
          <w:del w:id="1136" w:author="FSO BSC" w:date="2024-04-25T10:25:00Z"/>
          <w:rFonts w:asciiTheme="minorHAnsi" w:eastAsiaTheme="minorEastAsia" w:hAnsiTheme="minorHAnsi" w:cstheme="minorBidi"/>
          <w:noProof/>
          <w:sz w:val="22"/>
          <w:szCs w:val="22"/>
          <w:lang w:eastAsia="en-GB"/>
        </w:rPr>
      </w:pPr>
      <w:del w:id="1137" w:author="FSO BSC" w:date="2024-04-25T10:25:00Z">
        <w:r w:rsidRPr="0094628E" w:rsidDel="00EF552A">
          <w:delText>7.27</w:delText>
        </w:r>
        <w:r w:rsidDel="00EF552A">
          <w:rPr>
            <w:rFonts w:asciiTheme="minorHAnsi" w:eastAsiaTheme="minorEastAsia" w:hAnsiTheme="minorHAnsi" w:cstheme="minorBidi"/>
            <w:noProof/>
            <w:sz w:val="22"/>
            <w:szCs w:val="22"/>
            <w:lang w:eastAsia="en-GB"/>
          </w:rPr>
          <w:tab/>
        </w:r>
        <w:r w:rsidRPr="0094628E" w:rsidDel="00EF552A">
          <w:delText>ECVAA-I044: ECVAA Web Service – BSC Party View MVRNs</w:delText>
        </w:r>
        <w:r w:rsidDel="00EF552A">
          <w:rPr>
            <w:noProof/>
            <w:webHidden/>
          </w:rPr>
          <w:tab/>
          <w:delText>290</w:delText>
        </w:r>
      </w:del>
    </w:p>
    <w:p w14:paraId="08C2CA49" w14:textId="579E4A87" w:rsidR="00FB0CE4" w:rsidDel="00EF552A" w:rsidRDefault="00FB0CE4">
      <w:pPr>
        <w:pStyle w:val="TOC2"/>
        <w:rPr>
          <w:del w:id="1138" w:author="FSO BSC" w:date="2024-04-25T10:25:00Z"/>
          <w:rFonts w:asciiTheme="minorHAnsi" w:eastAsiaTheme="minorEastAsia" w:hAnsiTheme="minorHAnsi" w:cstheme="minorBidi"/>
          <w:noProof/>
          <w:sz w:val="22"/>
          <w:szCs w:val="22"/>
          <w:lang w:eastAsia="en-GB"/>
        </w:rPr>
      </w:pPr>
      <w:del w:id="1139" w:author="FSO BSC" w:date="2024-04-25T10:25:00Z">
        <w:r w:rsidRPr="0094628E" w:rsidDel="00EF552A">
          <w:delText>7.28</w:delText>
        </w:r>
        <w:r w:rsidDel="00EF552A">
          <w:rPr>
            <w:rFonts w:asciiTheme="minorHAnsi" w:eastAsiaTheme="minorEastAsia" w:hAnsiTheme="minorHAnsi" w:cstheme="minorBidi"/>
            <w:noProof/>
            <w:sz w:val="22"/>
            <w:szCs w:val="22"/>
            <w:lang w:eastAsia="en-GB"/>
          </w:rPr>
          <w:tab/>
        </w:r>
        <w:r w:rsidRPr="0094628E" w:rsidDel="00EF552A">
          <w:delText>7ECVAA-I045: ECVAA Web Service – ECVNA View ECVNs.</w:delText>
        </w:r>
        <w:r w:rsidDel="00EF552A">
          <w:rPr>
            <w:noProof/>
            <w:webHidden/>
          </w:rPr>
          <w:tab/>
          <w:delText>291</w:delText>
        </w:r>
      </w:del>
    </w:p>
    <w:p w14:paraId="33D71163" w14:textId="3CA34DA2" w:rsidR="00FB0CE4" w:rsidDel="00EF552A" w:rsidRDefault="00FB0CE4">
      <w:pPr>
        <w:pStyle w:val="TOC2"/>
        <w:rPr>
          <w:del w:id="1140" w:author="FSO BSC" w:date="2024-04-25T10:25:00Z"/>
          <w:rFonts w:asciiTheme="minorHAnsi" w:eastAsiaTheme="minorEastAsia" w:hAnsiTheme="minorHAnsi" w:cstheme="minorBidi"/>
          <w:noProof/>
          <w:sz w:val="22"/>
          <w:szCs w:val="22"/>
          <w:lang w:eastAsia="en-GB"/>
        </w:rPr>
      </w:pPr>
      <w:del w:id="1141" w:author="FSO BSC" w:date="2024-04-25T10:25:00Z">
        <w:r w:rsidRPr="0094628E" w:rsidDel="00EF552A">
          <w:delText>7.29</w:delText>
        </w:r>
        <w:r w:rsidDel="00EF552A">
          <w:rPr>
            <w:rFonts w:asciiTheme="minorHAnsi" w:eastAsiaTheme="minorEastAsia" w:hAnsiTheme="minorHAnsi" w:cstheme="minorBidi"/>
            <w:noProof/>
            <w:sz w:val="22"/>
            <w:szCs w:val="22"/>
            <w:lang w:eastAsia="en-GB"/>
          </w:rPr>
          <w:tab/>
        </w:r>
        <w:r w:rsidRPr="0094628E" w:rsidDel="00EF552A">
          <w:delText>ECVAA-I046: ECVAA Web Service – MVRNA View MVRNs.</w:delText>
        </w:r>
        <w:r w:rsidDel="00EF552A">
          <w:rPr>
            <w:noProof/>
            <w:webHidden/>
          </w:rPr>
          <w:tab/>
          <w:delText>293</w:delText>
        </w:r>
      </w:del>
    </w:p>
    <w:p w14:paraId="5CC2C5A6" w14:textId="4E49E020" w:rsidR="00FB0CE4" w:rsidDel="00EF552A" w:rsidRDefault="00FB0CE4">
      <w:pPr>
        <w:pStyle w:val="TOC1"/>
        <w:rPr>
          <w:del w:id="1142" w:author="FSO BSC" w:date="2024-04-25T10:25:00Z"/>
          <w:rFonts w:asciiTheme="minorHAnsi" w:eastAsiaTheme="minorEastAsia" w:hAnsiTheme="minorHAnsi" w:cstheme="minorBidi"/>
          <w:b w:val="0"/>
          <w:noProof/>
          <w:sz w:val="22"/>
          <w:szCs w:val="22"/>
          <w:lang w:eastAsia="en-GB"/>
        </w:rPr>
      </w:pPr>
      <w:del w:id="1143" w:author="FSO BSC" w:date="2024-04-25T10:25:00Z">
        <w:r w:rsidRPr="0094628E" w:rsidDel="00EF552A">
          <w:delText>8.</w:delText>
        </w:r>
        <w:r w:rsidDel="00EF552A">
          <w:rPr>
            <w:rFonts w:asciiTheme="minorHAnsi" w:eastAsiaTheme="minorEastAsia" w:hAnsiTheme="minorHAnsi" w:cstheme="minorBidi"/>
            <w:b w:val="0"/>
            <w:noProof/>
            <w:sz w:val="22"/>
            <w:szCs w:val="22"/>
            <w:lang w:eastAsia="en-GB"/>
          </w:rPr>
          <w:tab/>
        </w:r>
        <w:r w:rsidRPr="0094628E" w:rsidDel="00EF552A">
          <w:delText>SAA External Inputs and Outputs</w:delText>
        </w:r>
        <w:r w:rsidDel="00EF552A">
          <w:rPr>
            <w:noProof/>
            <w:webHidden/>
          </w:rPr>
          <w:tab/>
          <w:delText>296</w:delText>
        </w:r>
      </w:del>
    </w:p>
    <w:p w14:paraId="37256478" w14:textId="39CDA22F" w:rsidR="00FB0CE4" w:rsidDel="00EF552A" w:rsidRDefault="00FB0CE4">
      <w:pPr>
        <w:pStyle w:val="TOC2"/>
        <w:rPr>
          <w:del w:id="1144" w:author="FSO BSC" w:date="2024-04-25T10:25:00Z"/>
          <w:rFonts w:asciiTheme="minorHAnsi" w:eastAsiaTheme="minorEastAsia" w:hAnsiTheme="minorHAnsi" w:cstheme="minorBidi"/>
          <w:noProof/>
          <w:sz w:val="22"/>
          <w:szCs w:val="22"/>
          <w:lang w:eastAsia="en-GB"/>
        </w:rPr>
      </w:pPr>
      <w:del w:id="1145" w:author="FSO BSC" w:date="2024-04-25T10:25:00Z">
        <w:r w:rsidRPr="0094628E" w:rsidDel="00EF552A">
          <w:delText>8.1</w:delText>
        </w:r>
        <w:r w:rsidDel="00EF552A">
          <w:rPr>
            <w:rFonts w:asciiTheme="minorHAnsi" w:eastAsiaTheme="minorEastAsia" w:hAnsiTheme="minorHAnsi" w:cstheme="minorBidi"/>
            <w:noProof/>
            <w:sz w:val="22"/>
            <w:szCs w:val="22"/>
            <w:lang w:eastAsia="en-GB"/>
          </w:rPr>
          <w:tab/>
        </w:r>
        <w:r w:rsidRPr="0094628E" w:rsidDel="00EF552A">
          <w:delText>SAA Flow Overview</w:delText>
        </w:r>
        <w:r w:rsidDel="00EF552A">
          <w:rPr>
            <w:noProof/>
            <w:webHidden/>
          </w:rPr>
          <w:tab/>
          <w:delText>296</w:delText>
        </w:r>
      </w:del>
    </w:p>
    <w:p w14:paraId="308C3067" w14:textId="0815301A" w:rsidR="00FB0CE4" w:rsidDel="00EF552A" w:rsidRDefault="00FB0CE4">
      <w:pPr>
        <w:pStyle w:val="TOC2"/>
        <w:rPr>
          <w:del w:id="1146" w:author="FSO BSC" w:date="2024-04-25T10:25:00Z"/>
          <w:rFonts w:asciiTheme="minorHAnsi" w:eastAsiaTheme="minorEastAsia" w:hAnsiTheme="minorHAnsi" w:cstheme="minorBidi"/>
          <w:noProof/>
          <w:sz w:val="22"/>
          <w:szCs w:val="22"/>
          <w:lang w:eastAsia="en-GB"/>
        </w:rPr>
      </w:pPr>
      <w:del w:id="1147" w:author="FSO BSC" w:date="2024-04-25T10:25:00Z">
        <w:r w:rsidRPr="0094628E" w:rsidDel="00EF552A">
          <w:delText>8.2</w:delText>
        </w:r>
        <w:r w:rsidDel="00EF552A">
          <w:rPr>
            <w:rFonts w:asciiTheme="minorHAnsi" w:eastAsiaTheme="minorEastAsia" w:hAnsiTheme="minorHAnsi" w:cstheme="minorBidi"/>
            <w:noProof/>
            <w:sz w:val="22"/>
            <w:szCs w:val="22"/>
            <w:lang w:eastAsia="en-GB"/>
          </w:rPr>
          <w:tab/>
        </w:r>
        <w:r w:rsidRPr="0094628E" w:rsidDel="00EF552A">
          <w:delText>SAA-I006: (input) BM Unit Metered Volumes for Interconnector Users</w:delText>
        </w:r>
        <w:r w:rsidDel="00EF552A">
          <w:rPr>
            <w:noProof/>
            <w:webHidden/>
          </w:rPr>
          <w:tab/>
          <w:delText>297</w:delText>
        </w:r>
      </w:del>
    </w:p>
    <w:p w14:paraId="0D29ACF9" w14:textId="732EC1FB" w:rsidR="00FB0CE4" w:rsidDel="00EF552A" w:rsidRDefault="00FB0CE4">
      <w:pPr>
        <w:pStyle w:val="TOC2"/>
        <w:rPr>
          <w:del w:id="1148" w:author="FSO BSC" w:date="2024-04-25T10:25:00Z"/>
          <w:rFonts w:asciiTheme="minorHAnsi" w:eastAsiaTheme="minorEastAsia" w:hAnsiTheme="minorHAnsi" w:cstheme="minorBidi"/>
          <w:noProof/>
          <w:sz w:val="22"/>
          <w:szCs w:val="22"/>
          <w:lang w:eastAsia="en-GB"/>
        </w:rPr>
      </w:pPr>
      <w:del w:id="1149" w:author="FSO BSC" w:date="2024-04-25T10:25:00Z">
        <w:r w:rsidRPr="0094628E" w:rsidDel="00EF552A">
          <w:delText>8.3</w:delText>
        </w:r>
        <w:r w:rsidDel="00EF552A">
          <w:rPr>
            <w:rFonts w:asciiTheme="minorHAnsi" w:eastAsiaTheme="minorEastAsia" w:hAnsiTheme="minorHAnsi" w:cstheme="minorBidi"/>
            <w:noProof/>
            <w:sz w:val="22"/>
            <w:szCs w:val="22"/>
            <w:lang w:eastAsia="en-GB"/>
          </w:rPr>
          <w:tab/>
        </w:r>
        <w:r w:rsidRPr="0094628E" w:rsidDel="00EF552A">
          <w:delText>SAA-I012: (input) Dispute Notification</w:delText>
        </w:r>
        <w:r w:rsidDel="00EF552A">
          <w:rPr>
            <w:noProof/>
            <w:webHidden/>
          </w:rPr>
          <w:tab/>
          <w:delText>297</w:delText>
        </w:r>
      </w:del>
    </w:p>
    <w:p w14:paraId="12DD7FDC" w14:textId="01E9DFAF" w:rsidR="00FB0CE4" w:rsidDel="00EF552A" w:rsidRDefault="00FB0CE4">
      <w:pPr>
        <w:pStyle w:val="TOC2"/>
        <w:rPr>
          <w:del w:id="1150" w:author="FSO BSC" w:date="2024-04-25T10:25:00Z"/>
          <w:rFonts w:asciiTheme="minorHAnsi" w:eastAsiaTheme="minorEastAsia" w:hAnsiTheme="minorHAnsi" w:cstheme="minorBidi"/>
          <w:noProof/>
          <w:sz w:val="22"/>
          <w:szCs w:val="22"/>
          <w:lang w:eastAsia="en-GB"/>
        </w:rPr>
      </w:pPr>
      <w:del w:id="1151" w:author="FSO BSC" w:date="2024-04-25T10:25:00Z">
        <w:r w:rsidRPr="0094628E" w:rsidDel="00EF552A">
          <w:delText>8.4</w:delText>
        </w:r>
        <w:r w:rsidDel="00EF552A">
          <w:rPr>
            <w:rFonts w:asciiTheme="minorHAnsi" w:eastAsiaTheme="minorEastAsia" w:hAnsiTheme="minorHAnsi" w:cstheme="minorBidi"/>
            <w:noProof/>
            <w:sz w:val="22"/>
            <w:szCs w:val="22"/>
            <w:lang w:eastAsia="en-GB"/>
          </w:rPr>
          <w:tab/>
        </w:r>
        <w:r w:rsidRPr="0094628E" w:rsidDel="00EF552A">
          <w:delText>SAA-I014: (output) Settlement Reports</w:delText>
        </w:r>
        <w:r w:rsidDel="00EF552A">
          <w:rPr>
            <w:noProof/>
            <w:webHidden/>
          </w:rPr>
          <w:tab/>
          <w:delText>298</w:delText>
        </w:r>
      </w:del>
    </w:p>
    <w:p w14:paraId="567EE5A0" w14:textId="637B6FD5" w:rsidR="00FB0CE4" w:rsidDel="00EF552A" w:rsidRDefault="00FB0CE4">
      <w:pPr>
        <w:pStyle w:val="TOC3"/>
        <w:rPr>
          <w:del w:id="1152" w:author="FSO BSC" w:date="2024-04-25T10:25:00Z"/>
          <w:rFonts w:asciiTheme="minorHAnsi" w:eastAsiaTheme="minorEastAsia" w:hAnsiTheme="minorHAnsi" w:cstheme="minorBidi"/>
          <w:noProof/>
          <w:sz w:val="22"/>
          <w:szCs w:val="22"/>
          <w:lang w:eastAsia="en-GB"/>
        </w:rPr>
      </w:pPr>
      <w:del w:id="1153" w:author="FSO BSC" w:date="2024-04-25T10:25:00Z">
        <w:r w:rsidRPr="0094628E" w:rsidDel="00EF552A">
          <w:delText>8.4.1</w:delText>
        </w:r>
        <w:r w:rsidDel="00EF552A">
          <w:rPr>
            <w:rFonts w:asciiTheme="minorHAnsi" w:eastAsiaTheme="minorEastAsia" w:hAnsiTheme="minorHAnsi" w:cstheme="minorBidi"/>
            <w:noProof/>
            <w:sz w:val="22"/>
            <w:szCs w:val="22"/>
            <w:lang w:eastAsia="en-GB"/>
          </w:rPr>
          <w:tab/>
        </w:r>
        <w:r w:rsidRPr="0094628E" w:rsidDel="00EF552A">
          <w:delText>Aggregate Party Day Charges</w:delText>
        </w:r>
        <w:r w:rsidDel="00EF552A">
          <w:rPr>
            <w:noProof/>
            <w:webHidden/>
          </w:rPr>
          <w:tab/>
          <w:delText>302</w:delText>
        </w:r>
      </w:del>
    </w:p>
    <w:p w14:paraId="5D3C08A2" w14:textId="1827AA4E" w:rsidR="00FB0CE4" w:rsidDel="00EF552A" w:rsidRDefault="00FB0CE4">
      <w:pPr>
        <w:pStyle w:val="TOC3"/>
        <w:rPr>
          <w:del w:id="1154" w:author="FSO BSC" w:date="2024-04-25T10:25:00Z"/>
          <w:rFonts w:asciiTheme="minorHAnsi" w:eastAsiaTheme="minorEastAsia" w:hAnsiTheme="minorHAnsi" w:cstheme="minorBidi"/>
          <w:noProof/>
          <w:sz w:val="22"/>
          <w:szCs w:val="22"/>
          <w:lang w:eastAsia="en-GB"/>
        </w:rPr>
      </w:pPr>
      <w:del w:id="1155" w:author="FSO BSC" w:date="2024-04-25T10:25:00Z">
        <w:r w:rsidRPr="0094628E" w:rsidDel="00EF552A">
          <w:delText>8.4.1.1</w:delText>
        </w:r>
        <w:r w:rsidDel="00EF552A">
          <w:rPr>
            <w:rFonts w:asciiTheme="minorHAnsi" w:eastAsiaTheme="minorEastAsia" w:hAnsiTheme="minorHAnsi" w:cstheme="minorBidi"/>
            <w:noProof/>
            <w:sz w:val="22"/>
            <w:szCs w:val="22"/>
            <w:lang w:eastAsia="en-GB"/>
          </w:rPr>
          <w:tab/>
        </w:r>
        <w:r w:rsidRPr="0094628E" w:rsidDel="00EF552A">
          <w:delText>Aggregate VLP Day Charges</w:delText>
        </w:r>
        <w:r w:rsidDel="00EF552A">
          <w:rPr>
            <w:noProof/>
            <w:webHidden/>
          </w:rPr>
          <w:tab/>
          <w:delText>302</w:delText>
        </w:r>
      </w:del>
    </w:p>
    <w:p w14:paraId="63242310" w14:textId="294DBB7A" w:rsidR="00FB0CE4" w:rsidDel="00EF552A" w:rsidRDefault="00FB0CE4">
      <w:pPr>
        <w:pStyle w:val="TOC3"/>
        <w:rPr>
          <w:del w:id="1156" w:author="FSO BSC" w:date="2024-04-25T10:25:00Z"/>
          <w:rFonts w:asciiTheme="minorHAnsi" w:eastAsiaTheme="minorEastAsia" w:hAnsiTheme="minorHAnsi" w:cstheme="minorBidi"/>
          <w:noProof/>
          <w:sz w:val="22"/>
          <w:szCs w:val="22"/>
          <w:lang w:eastAsia="en-GB"/>
        </w:rPr>
      </w:pPr>
      <w:del w:id="1157" w:author="FSO BSC" w:date="2024-04-25T10:25:00Z">
        <w:r w:rsidRPr="0094628E" w:rsidDel="00EF552A">
          <w:delText>8.4.2</w:delText>
        </w:r>
        <w:r w:rsidDel="00EF552A">
          <w:rPr>
            <w:rFonts w:asciiTheme="minorHAnsi" w:eastAsiaTheme="minorEastAsia" w:hAnsiTheme="minorHAnsi" w:cstheme="minorBidi"/>
            <w:noProof/>
            <w:sz w:val="22"/>
            <w:szCs w:val="22"/>
            <w:lang w:eastAsia="en-GB"/>
          </w:rPr>
          <w:tab/>
        </w:r>
        <w:r w:rsidRPr="0094628E" w:rsidDel="00EF552A">
          <w:delText>Aggregate Party Period Charges</w:delText>
        </w:r>
        <w:r w:rsidDel="00EF552A">
          <w:rPr>
            <w:noProof/>
            <w:webHidden/>
          </w:rPr>
          <w:tab/>
          <w:delText>303</w:delText>
        </w:r>
      </w:del>
    </w:p>
    <w:p w14:paraId="7C621272" w14:textId="51EDF20D" w:rsidR="00FB0CE4" w:rsidDel="00EF552A" w:rsidRDefault="00FB0CE4">
      <w:pPr>
        <w:pStyle w:val="TOC3"/>
        <w:rPr>
          <w:del w:id="1158" w:author="FSO BSC" w:date="2024-04-25T10:25:00Z"/>
          <w:rFonts w:asciiTheme="minorHAnsi" w:eastAsiaTheme="minorEastAsia" w:hAnsiTheme="minorHAnsi" w:cstheme="minorBidi"/>
          <w:noProof/>
          <w:sz w:val="22"/>
          <w:szCs w:val="22"/>
          <w:lang w:eastAsia="en-GB"/>
        </w:rPr>
      </w:pPr>
      <w:del w:id="1159" w:author="FSO BSC" w:date="2024-04-25T10:25:00Z">
        <w:r w:rsidRPr="0094628E" w:rsidDel="00EF552A">
          <w:delText>8.4.3</w:delText>
        </w:r>
        <w:r w:rsidDel="00EF552A">
          <w:rPr>
            <w:rFonts w:asciiTheme="minorHAnsi" w:eastAsiaTheme="minorEastAsia" w:hAnsiTheme="minorHAnsi" w:cstheme="minorBidi"/>
            <w:noProof/>
            <w:sz w:val="22"/>
            <w:szCs w:val="22"/>
            <w:lang w:eastAsia="en-GB"/>
          </w:rPr>
          <w:tab/>
        </w:r>
        <w:r w:rsidRPr="0094628E" w:rsidDel="00EF552A">
          <w:delText>Aggregate VLP Period Charges</w:delText>
        </w:r>
        <w:r w:rsidDel="00EF552A">
          <w:rPr>
            <w:noProof/>
            <w:webHidden/>
          </w:rPr>
          <w:tab/>
          <w:delText>303</w:delText>
        </w:r>
      </w:del>
    </w:p>
    <w:p w14:paraId="596AA65C" w14:textId="791AC22D" w:rsidR="00FB0CE4" w:rsidDel="00EF552A" w:rsidRDefault="00FB0CE4">
      <w:pPr>
        <w:pStyle w:val="TOC3"/>
        <w:rPr>
          <w:del w:id="1160" w:author="FSO BSC" w:date="2024-04-25T10:25:00Z"/>
          <w:rFonts w:asciiTheme="minorHAnsi" w:eastAsiaTheme="minorEastAsia" w:hAnsiTheme="minorHAnsi" w:cstheme="minorBidi"/>
          <w:noProof/>
          <w:sz w:val="22"/>
          <w:szCs w:val="22"/>
          <w:lang w:eastAsia="en-GB"/>
        </w:rPr>
      </w:pPr>
      <w:del w:id="1161" w:author="FSO BSC" w:date="2024-04-25T10:25:00Z">
        <w:r w:rsidRPr="0094628E" w:rsidDel="00EF552A">
          <w:delText>8.4.4</w:delText>
        </w:r>
        <w:r w:rsidDel="00EF552A">
          <w:rPr>
            <w:rFonts w:asciiTheme="minorHAnsi" w:eastAsiaTheme="minorEastAsia" w:hAnsiTheme="minorHAnsi" w:cstheme="minorBidi"/>
            <w:noProof/>
            <w:sz w:val="22"/>
            <w:szCs w:val="22"/>
            <w:lang w:eastAsia="en-GB"/>
          </w:rPr>
          <w:tab/>
        </w:r>
        <w:r w:rsidRPr="0094628E" w:rsidDel="00EF552A">
          <w:delText>System Period Data</w:delText>
        </w:r>
        <w:r w:rsidDel="00EF552A">
          <w:rPr>
            <w:noProof/>
            <w:webHidden/>
          </w:rPr>
          <w:tab/>
          <w:delText>303</w:delText>
        </w:r>
      </w:del>
    </w:p>
    <w:p w14:paraId="6B7CF681" w14:textId="55173E6A" w:rsidR="00FB0CE4" w:rsidDel="00EF552A" w:rsidRDefault="00FB0CE4">
      <w:pPr>
        <w:pStyle w:val="TOC3"/>
        <w:rPr>
          <w:del w:id="1162" w:author="FSO BSC" w:date="2024-04-25T10:25:00Z"/>
          <w:rFonts w:asciiTheme="minorHAnsi" w:eastAsiaTheme="minorEastAsia" w:hAnsiTheme="minorHAnsi" w:cstheme="minorBidi"/>
          <w:noProof/>
          <w:sz w:val="22"/>
          <w:szCs w:val="22"/>
          <w:lang w:eastAsia="en-GB"/>
        </w:rPr>
      </w:pPr>
      <w:del w:id="1163" w:author="FSO BSC" w:date="2024-04-25T10:25:00Z">
        <w:r w:rsidRPr="0094628E" w:rsidDel="00EF552A">
          <w:delText>8.4.5</w:delText>
        </w:r>
        <w:r w:rsidDel="00EF552A">
          <w:rPr>
            <w:rFonts w:asciiTheme="minorHAnsi" w:eastAsiaTheme="minorEastAsia" w:hAnsiTheme="minorHAnsi" w:cstheme="minorBidi"/>
            <w:noProof/>
            <w:sz w:val="22"/>
            <w:szCs w:val="22"/>
            <w:lang w:eastAsia="en-GB"/>
          </w:rPr>
          <w:tab/>
        </w:r>
        <w:r w:rsidRPr="0094628E" w:rsidDel="00EF552A">
          <w:delText>VLP System Period Data</w:delText>
        </w:r>
        <w:r w:rsidDel="00EF552A">
          <w:rPr>
            <w:noProof/>
            <w:webHidden/>
          </w:rPr>
          <w:tab/>
          <w:delText>306</w:delText>
        </w:r>
      </w:del>
    </w:p>
    <w:p w14:paraId="34099FF6" w14:textId="160B11B8" w:rsidR="00FB0CE4" w:rsidDel="00EF552A" w:rsidRDefault="00FB0CE4">
      <w:pPr>
        <w:pStyle w:val="TOC3"/>
        <w:rPr>
          <w:del w:id="1164" w:author="FSO BSC" w:date="2024-04-25T10:25:00Z"/>
          <w:rFonts w:asciiTheme="minorHAnsi" w:eastAsiaTheme="minorEastAsia" w:hAnsiTheme="minorHAnsi" w:cstheme="minorBidi"/>
          <w:noProof/>
          <w:sz w:val="22"/>
          <w:szCs w:val="22"/>
          <w:lang w:eastAsia="en-GB"/>
        </w:rPr>
      </w:pPr>
      <w:del w:id="1165" w:author="FSO BSC" w:date="2024-04-25T10:25:00Z">
        <w:r w:rsidRPr="0094628E" w:rsidDel="00EF552A">
          <w:delText>8.4.6</w:delText>
        </w:r>
        <w:r w:rsidDel="00EF552A">
          <w:rPr>
            <w:rFonts w:asciiTheme="minorHAnsi" w:eastAsiaTheme="minorEastAsia" w:hAnsiTheme="minorHAnsi" w:cstheme="minorBidi"/>
            <w:noProof/>
            <w:sz w:val="22"/>
            <w:szCs w:val="22"/>
            <w:lang w:eastAsia="en-GB"/>
          </w:rPr>
          <w:tab/>
        </w:r>
        <w:r w:rsidRPr="0094628E" w:rsidDel="00EF552A">
          <w:delText>System Quarter Hour Data (following the TERRE P344 Final Implementation Date)</w:delText>
        </w:r>
        <w:r w:rsidDel="00EF552A">
          <w:rPr>
            <w:noProof/>
            <w:webHidden/>
          </w:rPr>
          <w:tab/>
          <w:delText>307</w:delText>
        </w:r>
      </w:del>
    </w:p>
    <w:p w14:paraId="704A65D3" w14:textId="3F76D9D2" w:rsidR="00FB0CE4" w:rsidDel="00EF552A" w:rsidRDefault="00FB0CE4">
      <w:pPr>
        <w:pStyle w:val="TOC3"/>
        <w:rPr>
          <w:del w:id="1166" w:author="FSO BSC" w:date="2024-04-25T10:25:00Z"/>
          <w:rFonts w:asciiTheme="minorHAnsi" w:eastAsiaTheme="minorEastAsia" w:hAnsiTheme="minorHAnsi" w:cstheme="minorBidi"/>
          <w:noProof/>
          <w:sz w:val="22"/>
          <w:szCs w:val="22"/>
          <w:lang w:eastAsia="en-GB"/>
        </w:rPr>
      </w:pPr>
      <w:del w:id="1167" w:author="FSO BSC" w:date="2024-04-25T10:25:00Z">
        <w:r w:rsidRPr="0094628E" w:rsidDel="00EF552A">
          <w:delText>8.4.7</w:delText>
        </w:r>
        <w:r w:rsidDel="00EF552A">
          <w:rPr>
            <w:rFonts w:asciiTheme="minorHAnsi" w:eastAsiaTheme="minorEastAsia" w:hAnsiTheme="minorHAnsi" w:cstheme="minorBidi"/>
            <w:noProof/>
            <w:sz w:val="22"/>
            <w:szCs w:val="22"/>
            <w:lang w:eastAsia="en-GB"/>
          </w:rPr>
          <w:tab/>
        </w:r>
        <w:r w:rsidRPr="0094628E" w:rsidDel="00EF552A">
          <w:delText>Account Period Data</w:delText>
        </w:r>
        <w:r w:rsidDel="00EF552A">
          <w:rPr>
            <w:noProof/>
            <w:webHidden/>
          </w:rPr>
          <w:tab/>
          <w:delText>308</w:delText>
        </w:r>
      </w:del>
    </w:p>
    <w:p w14:paraId="7131381A" w14:textId="0FF2DF72" w:rsidR="00FB0CE4" w:rsidDel="00EF552A" w:rsidRDefault="00FB0CE4">
      <w:pPr>
        <w:pStyle w:val="TOC3"/>
        <w:rPr>
          <w:del w:id="1168" w:author="FSO BSC" w:date="2024-04-25T10:25:00Z"/>
          <w:rFonts w:asciiTheme="minorHAnsi" w:eastAsiaTheme="minorEastAsia" w:hAnsiTheme="minorHAnsi" w:cstheme="minorBidi"/>
          <w:noProof/>
          <w:sz w:val="22"/>
          <w:szCs w:val="22"/>
          <w:lang w:eastAsia="en-GB"/>
        </w:rPr>
      </w:pPr>
      <w:del w:id="1169" w:author="FSO BSC" w:date="2024-04-25T10:25:00Z">
        <w:r w:rsidRPr="0094628E" w:rsidDel="00EF552A">
          <w:delText>8.4.8</w:delText>
        </w:r>
        <w:r w:rsidDel="00EF552A">
          <w:rPr>
            <w:rFonts w:asciiTheme="minorHAnsi" w:eastAsiaTheme="minorEastAsia" w:hAnsiTheme="minorHAnsi" w:cstheme="minorBidi"/>
            <w:noProof/>
            <w:sz w:val="22"/>
            <w:szCs w:val="22"/>
            <w:lang w:eastAsia="en-GB"/>
          </w:rPr>
          <w:tab/>
        </w:r>
        <w:r w:rsidRPr="0094628E" w:rsidDel="00EF552A">
          <w:delText>Virtual Balancing Account Period Data</w:delText>
        </w:r>
        <w:r w:rsidDel="00EF552A">
          <w:rPr>
            <w:noProof/>
            <w:webHidden/>
          </w:rPr>
          <w:tab/>
          <w:delText>308</w:delText>
        </w:r>
      </w:del>
    </w:p>
    <w:p w14:paraId="08421F61" w14:textId="443CA582" w:rsidR="00FB0CE4" w:rsidDel="00EF552A" w:rsidRDefault="00FB0CE4">
      <w:pPr>
        <w:pStyle w:val="TOC3"/>
        <w:rPr>
          <w:del w:id="1170" w:author="FSO BSC" w:date="2024-04-25T10:25:00Z"/>
          <w:rFonts w:asciiTheme="minorHAnsi" w:eastAsiaTheme="minorEastAsia" w:hAnsiTheme="minorHAnsi" w:cstheme="minorBidi"/>
          <w:noProof/>
          <w:sz w:val="22"/>
          <w:szCs w:val="22"/>
          <w:lang w:eastAsia="en-GB"/>
        </w:rPr>
      </w:pPr>
      <w:del w:id="1171" w:author="FSO BSC" w:date="2024-04-25T10:25:00Z">
        <w:r w:rsidRPr="0094628E" w:rsidDel="00EF552A">
          <w:delText>8.4.9</w:delText>
        </w:r>
        <w:r w:rsidDel="00EF552A">
          <w:rPr>
            <w:rFonts w:asciiTheme="minorHAnsi" w:eastAsiaTheme="minorEastAsia" w:hAnsiTheme="minorHAnsi" w:cstheme="minorBidi"/>
            <w:noProof/>
            <w:sz w:val="22"/>
            <w:szCs w:val="22"/>
            <w:lang w:eastAsia="en-GB"/>
          </w:rPr>
          <w:tab/>
        </w:r>
        <w:r w:rsidRPr="0094628E" w:rsidDel="00EF552A">
          <w:delText>Account Period BMU Data</w:delText>
        </w:r>
        <w:r w:rsidDel="00EF552A">
          <w:rPr>
            <w:noProof/>
            <w:webHidden/>
          </w:rPr>
          <w:tab/>
          <w:delText>308</w:delText>
        </w:r>
      </w:del>
    </w:p>
    <w:p w14:paraId="6BBA8F4C" w14:textId="163CB279" w:rsidR="00FB0CE4" w:rsidDel="00EF552A" w:rsidRDefault="00FB0CE4">
      <w:pPr>
        <w:pStyle w:val="TOC3"/>
        <w:rPr>
          <w:del w:id="1172" w:author="FSO BSC" w:date="2024-04-25T10:25:00Z"/>
          <w:rFonts w:asciiTheme="minorHAnsi" w:eastAsiaTheme="minorEastAsia" w:hAnsiTheme="minorHAnsi" w:cstheme="minorBidi"/>
          <w:noProof/>
          <w:sz w:val="22"/>
          <w:szCs w:val="22"/>
          <w:lang w:eastAsia="en-GB"/>
        </w:rPr>
      </w:pPr>
      <w:del w:id="1173" w:author="FSO BSC" w:date="2024-04-25T10:25:00Z">
        <w:r w:rsidRPr="0094628E" w:rsidDel="00EF552A">
          <w:delText>8.4.10</w:delText>
        </w:r>
        <w:r w:rsidDel="00EF552A">
          <w:rPr>
            <w:rFonts w:asciiTheme="minorHAnsi" w:eastAsiaTheme="minorEastAsia" w:hAnsiTheme="minorHAnsi" w:cstheme="minorBidi"/>
            <w:noProof/>
            <w:sz w:val="22"/>
            <w:szCs w:val="22"/>
            <w:lang w:eastAsia="en-GB"/>
          </w:rPr>
          <w:tab/>
        </w:r>
        <w:r w:rsidRPr="0094628E" w:rsidDel="00EF552A">
          <w:delText>BM Unit Period Data</w:delText>
        </w:r>
        <w:r w:rsidDel="00EF552A">
          <w:rPr>
            <w:noProof/>
            <w:webHidden/>
          </w:rPr>
          <w:tab/>
          <w:delText>309</w:delText>
        </w:r>
      </w:del>
    </w:p>
    <w:p w14:paraId="6F184640" w14:textId="2064D2CE" w:rsidR="00FB0CE4" w:rsidDel="00EF552A" w:rsidRDefault="00FB0CE4">
      <w:pPr>
        <w:pStyle w:val="TOC3"/>
        <w:rPr>
          <w:del w:id="1174" w:author="FSO BSC" w:date="2024-04-25T10:25:00Z"/>
          <w:rFonts w:asciiTheme="minorHAnsi" w:eastAsiaTheme="minorEastAsia" w:hAnsiTheme="minorHAnsi" w:cstheme="minorBidi"/>
          <w:noProof/>
          <w:sz w:val="22"/>
          <w:szCs w:val="22"/>
          <w:lang w:eastAsia="en-GB"/>
        </w:rPr>
      </w:pPr>
      <w:del w:id="1175" w:author="FSO BSC" w:date="2024-04-25T10:25:00Z">
        <w:r w:rsidRPr="0094628E" w:rsidDel="00EF552A">
          <w:delText>8.4.11</w:delText>
        </w:r>
        <w:r w:rsidDel="00EF552A">
          <w:rPr>
            <w:rFonts w:asciiTheme="minorHAnsi" w:eastAsiaTheme="minorEastAsia" w:hAnsiTheme="minorHAnsi" w:cstheme="minorBidi"/>
            <w:noProof/>
            <w:sz w:val="22"/>
            <w:szCs w:val="22"/>
            <w:lang w:eastAsia="en-GB"/>
          </w:rPr>
          <w:tab/>
        </w:r>
        <w:r w:rsidRPr="0094628E" w:rsidDel="00EF552A">
          <w:delText>Secondary BM Unit Period Data</w:delText>
        </w:r>
        <w:r w:rsidDel="00EF552A">
          <w:rPr>
            <w:noProof/>
            <w:webHidden/>
          </w:rPr>
          <w:tab/>
          <w:delText>309</w:delText>
        </w:r>
      </w:del>
    </w:p>
    <w:p w14:paraId="114BF7F8" w14:textId="53B43D4F" w:rsidR="00FB0CE4" w:rsidDel="00EF552A" w:rsidRDefault="00FB0CE4">
      <w:pPr>
        <w:pStyle w:val="TOC3"/>
        <w:rPr>
          <w:del w:id="1176" w:author="FSO BSC" w:date="2024-04-25T10:25:00Z"/>
          <w:rFonts w:asciiTheme="minorHAnsi" w:eastAsiaTheme="minorEastAsia" w:hAnsiTheme="minorHAnsi" w:cstheme="minorBidi"/>
          <w:noProof/>
          <w:sz w:val="22"/>
          <w:szCs w:val="22"/>
          <w:lang w:eastAsia="en-GB"/>
        </w:rPr>
      </w:pPr>
      <w:del w:id="1177" w:author="FSO BSC" w:date="2024-04-25T10:25:00Z">
        <w:r w:rsidRPr="0094628E" w:rsidDel="00EF552A">
          <w:delText>8.4.12</w:delText>
        </w:r>
        <w:r w:rsidDel="00EF552A">
          <w:rPr>
            <w:rFonts w:asciiTheme="minorHAnsi" w:eastAsiaTheme="minorEastAsia" w:hAnsiTheme="minorHAnsi" w:cstheme="minorBidi"/>
            <w:noProof/>
            <w:sz w:val="22"/>
            <w:szCs w:val="22"/>
            <w:lang w:eastAsia="en-GB"/>
          </w:rPr>
          <w:tab/>
        </w:r>
        <w:r w:rsidRPr="0094628E" w:rsidDel="00EF552A">
          <w:delText>BM Unit Period RR Data</w:delText>
        </w:r>
        <w:r w:rsidDel="00EF552A">
          <w:rPr>
            <w:noProof/>
            <w:webHidden/>
          </w:rPr>
          <w:tab/>
          <w:delText>310</w:delText>
        </w:r>
      </w:del>
    </w:p>
    <w:p w14:paraId="2A749C2B" w14:textId="3597FF7D" w:rsidR="00FB0CE4" w:rsidDel="00EF552A" w:rsidRDefault="00FB0CE4">
      <w:pPr>
        <w:pStyle w:val="TOC3"/>
        <w:rPr>
          <w:del w:id="1178" w:author="FSO BSC" w:date="2024-04-25T10:25:00Z"/>
          <w:rFonts w:asciiTheme="minorHAnsi" w:eastAsiaTheme="minorEastAsia" w:hAnsiTheme="minorHAnsi" w:cstheme="minorBidi"/>
          <w:noProof/>
          <w:sz w:val="22"/>
          <w:szCs w:val="22"/>
          <w:lang w:eastAsia="en-GB"/>
        </w:rPr>
      </w:pPr>
      <w:del w:id="1179" w:author="FSO BSC" w:date="2024-04-25T10:25:00Z">
        <w:r w:rsidRPr="0094628E" w:rsidDel="00EF552A">
          <w:delText>8.4.13</w:delText>
        </w:r>
        <w:r w:rsidDel="00EF552A">
          <w:rPr>
            <w:rFonts w:asciiTheme="minorHAnsi" w:eastAsiaTheme="minorEastAsia" w:hAnsiTheme="minorHAnsi" w:cstheme="minorBidi"/>
            <w:noProof/>
            <w:sz w:val="22"/>
            <w:szCs w:val="22"/>
            <w:lang w:eastAsia="en-GB"/>
          </w:rPr>
          <w:tab/>
        </w:r>
        <w:r w:rsidRPr="0094628E" w:rsidDel="00EF552A">
          <w:delText>BM Unit Quarter Hour RR Data</w:delText>
        </w:r>
        <w:r w:rsidDel="00EF552A">
          <w:rPr>
            <w:noProof/>
            <w:webHidden/>
          </w:rPr>
          <w:tab/>
          <w:delText>310</w:delText>
        </w:r>
      </w:del>
    </w:p>
    <w:p w14:paraId="5697E481" w14:textId="1C3DB014" w:rsidR="00FB0CE4" w:rsidDel="00EF552A" w:rsidRDefault="00FB0CE4">
      <w:pPr>
        <w:pStyle w:val="TOC3"/>
        <w:rPr>
          <w:del w:id="1180" w:author="FSO BSC" w:date="2024-04-25T10:25:00Z"/>
          <w:rFonts w:asciiTheme="minorHAnsi" w:eastAsiaTheme="minorEastAsia" w:hAnsiTheme="minorHAnsi" w:cstheme="minorBidi"/>
          <w:noProof/>
          <w:sz w:val="22"/>
          <w:szCs w:val="22"/>
          <w:lang w:eastAsia="en-GB"/>
        </w:rPr>
      </w:pPr>
      <w:del w:id="1181" w:author="FSO BSC" w:date="2024-04-25T10:25:00Z">
        <w:r w:rsidRPr="0094628E" w:rsidDel="00EF552A">
          <w:delText>8.4.14</w:delText>
        </w:r>
        <w:r w:rsidDel="00EF552A">
          <w:rPr>
            <w:rFonts w:asciiTheme="minorHAnsi" w:eastAsiaTheme="minorEastAsia" w:hAnsiTheme="minorHAnsi" w:cstheme="minorBidi"/>
            <w:noProof/>
            <w:sz w:val="22"/>
            <w:szCs w:val="22"/>
            <w:lang w:eastAsia="en-GB"/>
          </w:rPr>
          <w:tab/>
        </w:r>
        <w:r w:rsidRPr="0094628E" w:rsidDel="00EF552A">
          <w:delText>Replacement Reserve Bid</w:delText>
        </w:r>
        <w:r w:rsidDel="00EF552A">
          <w:rPr>
            <w:noProof/>
            <w:webHidden/>
          </w:rPr>
          <w:tab/>
          <w:delText>310</w:delText>
        </w:r>
      </w:del>
    </w:p>
    <w:p w14:paraId="1C25FC43" w14:textId="7AA6062B" w:rsidR="00FB0CE4" w:rsidDel="00EF552A" w:rsidRDefault="00FB0CE4">
      <w:pPr>
        <w:pStyle w:val="TOC3"/>
        <w:rPr>
          <w:del w:id="1182" w:author="FSO BSC" w:date="2024-04-25T10:25:00Z"/>
          <w:rFonts w:asciiTheme="minorHAnsi" w:eastAsiaTheme="minorEastAsia" w:hAnsiTheme="minorHAnsi" w:cstheme="minorBidi"/>
          <w:noProof/>
          <w:sz w:val="22"/>
          <w:szCs w:val="22"/>
          <w:lang w:eastAsia="en-GB"/>
        </w:rPr>
      </w:pPr>
      <w:del w:id="1183" w:author="FSO BSC" w:date="2024-04-25T10:25:00Z">
        <w:r w:rsidRPr="0094628E" w:rsidDel="00EF552A">
          <w:delText>8.4.15</w:delText>
        </w:r>
        <w:r w:rsidDel="00EF552A">
          <w:rPr>
            <w:rFonts w:asciiTheme="minorHAnsi" w:eastAsiaTheme="minorEastAsia" w:hAnsiTheme="minorHAnsi" w:cstheme="minorBidi"/>
            <w:noProof/>
            <w:sz w:val="22"/>
            <w:szCs w:val="22"/>
            <w:lang w:eastAsia="en-GB"/>
          </w:rPr>
          <w:tab/>
        </w:r>
        <w:r w:rsidRPr="0094628E" w:rsidDel="00EF552A">
          <w:delText>RR Auction Period</w:delText>
        </w:r>
        <w:r w:rsidDel="00EF552A">
          <w:rPr>
            <w:noProof/>
            <w:webHidden/>
          </w:rPr>
          <w:tab/>
          <w:delText>311</w:delText>
        </w:r>
      </w:del>
    </w:p>
    <w:p w14:paraId="784B502E" w14:textId="5D2AB938" w:rsidR="00FB0CE4" w:rsidDel="00EF552A" w:rsidRDefault="00FB0CE4">
      <w:pPr>
        <w:pStyle w:val="TOC3"/>
        <w:rPr>
          <w:del w:id="1184" w:author="FSO BSC" w:date="2024-04-25T10:25:00Z"/>
          <w:rFonts w:asciiTheme="minorHAnsi" w:eastAsiaTheme="minorEastAsia" w:hAnsiTheme="minorHAnsi" w:cstheme="minorBidi"/>
          <w:noProof/>
          <w:sz w:val="22"/>
          <w:szCs w:val="22"/>
          <w:lang w:eastAsia="en-GB"/>
        </w:rPr>
      </w:pPr>
      <w:del w:id="1185" w:author="FSO BSC" w:date="2024-04-25T10:25:00Z">
        <w:r w:rsidRPr="0094628E" w:rsidDel="00EF552A">
          <w:delText>8.4.16</w:delText>
        </w:r>
        <w:r w:rsidDel="00EF552A">
          <w:rPr>
            <w:rFonts w:asciiTheme="minorHAnsi" w:eastAsiaTheme="minorEastAsia" w:hAnsiTheme="minorHAnsi" w:cstheme="minorBidi"/>
            <w:noProof/>
            <w:sz w:val="22"/>
            <w:szCs w:val="22"/>
            <w:lang w:eastAsia="en-GB"/>
          </w:rPr>
          <w:tab/>
        </w:r>
        <w:r w:rsidRPr="0094628E" w:rsidDel="00EF552A">
          <w:delText>RR Auction Point</w:delText>
        </w:r>
        <w:r w:rsidDel="00EF552A">
          <w:rPr>
            <w:noProof/>
            <w:webHidden/>
          </w:rPr>
          <w:tab/>
          <w:delText>311</w:delText>
        </w:r>
      </w:del>
    </w:p>
    <w:p w14:paraId="7C4FFD9A" w14:textId="2859C3E2" w:rsidR="00FB0CE4" w:rsidDel="00EF552A" w:rsidRDefault="00FB0CE4">
      <w:pPr>
        <w:pStyle w:val="TOC3"/>
        <w:rPr>
          <w:del w:id="1186" w:author="FSO BSC" w:date="2024-04-25T10:25:00Z"/>
          <w:rFonts w:asciiTheme="minorHAnsi" w:eastAsiaTheme="minorEastAsia" w:hAnsiTheme="minorHAnsi" w:cstheme="minorBidi"/>
          <w:noProof/>
          <w:sz w:val="22"/>
          <w:szCs w:val="22"/>
          <w:lang w:eastAsia="en-GB"/>
        </w:rPr>
      </w:pPr>
      <w:del w:id="1187" w:author="FSO BSC" w:date="2024-04-25T10:25:00Z">
        <w:r w:rsidRPr="0094628E" w:rsidDel="00EF552A">
          <w:delText>8.4.17</w:delText>
        </w:r>
        <w:r w:rsidDel="00EF552A">
          <w:rPr>
            <w:rFonts w:asciiTheme="minorHAnsi" w:eastAsiaTheme="minorEastAsia" w:hAnsiTheme="minorHAnsi" w:cstheme="minorBidi"/>
            <w:noProof/>
            <w:sz w:val="22"/>
            <w:szCs w:val="22"/>
            <w:lang w:eastAsia="en-GB"/>
          </w:rPr>
          <w:tab/>
        </w:r>
        <w:r w:rsidRPr="0094628E" w:rsidDel="00EF552A">
          <w:delText>RR Activation</w:delText>
        </w:r>
        <w:r w:rsidDel="00EF552A">
          <w:rPr>
            <w:noProof/>
            <w:webHidden/>
          </w:rPr>
          <w:tab/>
          <w:delText>311</w:delText>
        </w:r>
      </w:del>
    </w:p>
    <w:p w14:paraId="23C0F7C1" w14:textId="26555358" w:rsidR="00FB0CE4" w:rsidDel="00EF552A" w:rsidRDefault="00FB0CE4">
      <w:pPr>
        <w:pStyle w:val="TOC3"/>
        <w:rPr>
          <w:del w:id="1188" w:author="FSO BSC" w:date="2024-04-25T10:25:00Z"/>
          <w:rFonts w:asciiTheme="minorHAnsi" w:eastAsiaTheme="minorEastAsia" w:hAnsiTheme="minorHAnsi" w:cstheme="minorBidi"/>
          <w:noProof/>
          <w:sz w:val="22"/>
          <w:szCs w:val="22"/>
          <w:lang w:eastAsia="en-GB"/>
        </w:rPr>
      </w:pPr>
      <w:del w:id="1189" w:author="FSO BSC" w:date="2024-04-25T10:25:00Z">
        <w:r w:rsidRPr="0094628E" w:rsidDel="00EF552A">
          <w:delText>8.4.18</w:delText>
        </w:r>
        <w:r w:rsidDel="00EF552A">
          <w:rPr>
            <w:rFonts w:asciiTheme="minorHAnsi" w:eastAsiaTheme="minorEastAsia" w:hAnsiTheme="minorHAnsi" w:cstheme="minorBidi"/>
            <w:noProof/>
            <w:sz w:val="22"/>
            <w:szCs w:val="22"/>
            <w:lang w:eastAsia="en-GB"/>
          </w:rPr>
          <w:tab/>
        </w:r>
        <w:r w:rsidRPr="0094628E" w:rsidDel="00EF552A">
          <w:delText>RR Activation Point</w:delText>
        </w:r>
        <w:r w:rsidDel="00EF552A">
          <w:rPr>
            <w:noProof/>
            <w:webHidden/>
          </w:rPr>
          <w:tab/>
          <w:delText>311</w:delText>
        </w:r>
      </w:del>
    </w:p>
    <w:p w14:paraId="3CED75DD" w14:textId="0D7D9B67" w:rsidR="00FB0CE4" w:rsidDel="00EF552A" w:rsidRDefault="00FB0CE4">
      <w:pPr>
        <w:pStyle w:val="TOC3"/>
        <w:rPr>
          <w:del w:id="1190" w:author="FSO BSC" w:date="2024-04-25T10:25:00Z"/>
          <w:rFonts w:asciiTheme="minorHAnsi" w:eastAsiaTheme="minorEastAsia" w:hAnsiTheme="minorHAnsi" w:cstheme="minorBidi"/>
          <w:noProof/>
          <w:sz w:val="22"/>
          <w:szCs w:val="22"/>
          <w:lang w:eastAsia="en-GB"/>
        </w:rPr>
      </w:pPr>
      <w:del w:id="1191" w:author="FSO BSC" w:date="2024-04-25T10:25:00Z">
        <w:r w:rsidRPr="0094628E" w:rsidDel="00EF552A">
          <w:delText>8.4.19</w:delText>
        </w:r>
        <w:r w:rsidDel="00EF552A">
          <w:rPr>
            <w:rFonts w:asciiTheme="minorHAnsi" w:eastAsiaTheme="minorEastAsia" w:hAnsiTheme="minorHAnsi" w:cstheme="minorBidi"/>
            <w:noProof/>
            <w:sz w:val="22"/>
            <w:szCs w:val="22"/>
            <w:lang w:eastAsia="en-GB"/>
          </w:rPr>
          <w:tab/>
        </w:r>
        <w:r w:rsidRPr="0094628E" w:rsidDel="00EF552A">
          <w:delText>Bid-Offer Data</w:delText>
        </w:r>
        <w:r w:rsidDel="00EF552A">
          <w:rPr>
            <w:noProof/>
            <w:webHidden/>
          </w:rPr>
          <w:tab/>
          <w:delText>312</w:delText>
        </w:r>
      </w:del>
    </w:p>
    <w:p w14:paraId="7CCF7573" w14:textId="4709B12B" w:rsidR="00FB0CE4" w:rsidDel="00EF552A" w:rsidRDefault="00FB0CE4">
      <w:pPr>
        <w:pStyle w:val="TOC3"/>
        <w:rPr>
          <w:del w:id="1192" w:author="FSO BSC" w:date="2024-04-25T10:25:00Z"/>
          <w:rFonts w:asciiTheme="minorHAnsi" w:eastAsiaTheme="minorEastAsia" w:hAnsiTheme="minorHAnsi" w:cstheme="minorBidi"/>
          <w:noProof/>
          <w:sz w:val="22"/>
          <w:szCs w:val="22"/>
          <w:lang w:eastAsia="en-GB"/>
        </w:rPr>
      </w:pPr>
      <w:del w:id="1193" w:author="FSO BSC" w:date="2024-04-25T10:25:00Z">
        <w:r w:rsidRPr="0094628E" w:rsidDel="00EF552A">
          <w:delText>8.4.20</w:delText>
        </w:r>
        <w:r w:rsidDel="00EF552A">
          <w:rPr>
            <w:rFonts w:asciiTheme="minorHAnsi" w:eastAsiaTheme="minorEastAsia" w:hAnsiTheme="minorHAnsi" w:cstheme="minorBidi"/>
            <w:noProof/>
            <w:sz w:val="22"/>
            <w:szCs w:val="22"/>
            <w:lang w:eastAsia="en-GB"/>
          </w:rPr>
          <w:tab/>
        </w:r>
        <w:r w:rsidRPr="0094628E" w:rsidDel="00EF552A">
          <w:delText>MVR Data</w:delText>
        </w:r>
        <w:r w:rsidDel="00EF552A">
          <w:rPr>
            <w:noProof/>
            <w:webHidden/>
          </w:rPr>
          <w:tab/>
          <w:delText>312</w:delText>
        </w:r>
      </w:del>
    </w:p>
    <w:p w14:paraId="3DD9B8A2" w14:textId="119418B1" w:rsidR="00FB0CE4" w:rsidDel="00EF552A" w:rsidRDefault="00FB0CE4">
      <w:pPr>
        <w:pStyle w:val="TOC3"/>
        <w:rPr>
          <w:del w:id="1194" w:author="FSO BSC" w:date="2024-04-25T10:25:00Z"/>
          <w:rFonts w:asciiTheme="minorHAnsi" w:eastAsiaTheme="minorEastAsia" w:hAnsiTheme="minorHAnsi" w:cstheme="minorBidi"/>
          <w:noProof/>
          <w:sz w:val="22"/>
          <w:szCs w:val="22"/>
          <w:lang w:eastAsia="en-GB"/>
        </w:rPr>
      </w:pPr>
      <w:del w:id="1195" w:author="FSO BSC" w:date="2024-04-25T10:25:00Z">
        <w:r w:rsidRPr="0094628E" w:rsidDel="00EF552A">
          <w:delText>8.4.21</w:delText>
        </w:r>
        <w:r w:rsidDel="00EF552A">
          <w:rPr>
            <w:rFonts w:asciiTheme="minorHAnsi" w:eastAsiaTheme="minorEastAsia" w:hAnsiTheme="minorHAnsi" w:cstheme="minorBidi"/>
            <w:noProof/>
            <w:sz w:val="22"/>
            <w:szCs w:val="22"/>
            <w:lang w:eastAsia="en-GB"/>
          </w:rPr>
          <w:tab/>
        </w:r>
        <w:r w:rsidRPr="0094628E" w:rsidDel="00EF552A">
          <w:delText>Market Index Data</w:delText>
        </w:r>
        <w:r w:rsidDel="00EF552A">
          <w:rPr>
            <w:noProof/>
            <w:webHidden/>
          </w:rPr>
          <w:tab/>
          <w:delText>313</w:delText>
        </w:r>
      </w:del>
    </w:p>
    <w:p w14:paraId="648D026E" w14:textId="223C0FB8" w:rsidR="00FB0CE4" w:rsidDel="00EF552A" w:rsidRDefault="00FB0CE4">
      <w:pPr>
        <w:pStyle w:val="TOC3"/>
        <w:rPr>
          <w:del w:id="1196" w:author="FSO BSC" w:date="2024-04-25T10:25:00Z"/>
          <w:rFonts w:asciiTheme="minorHAnsi" w:eastAsiaTheme="minorEastAsia" w:hAnsiTheme="minorHAnsi" w:cstheme="minorBidi"/>
          <w:noProof/>
          <w:sz w:val="22"/>
          <w:szCs w:val="22"/>
          <w:lang w:eastAsia="en-GB"/>
        </w:rPr>
      </w:pPr>
      <w:del w:id="1197" w:author="FSO BSC" w:date="2024-04-25T10:25:00Z">
        <w:r w:rsidRPr="0094628E" w:rsidDel="00EF552A">
          <w:delText>8.4.22</w:delText>
        </w:r>
        <w:r w:rsidDel="00EF552A">
          <w:rPr>
            <w:rFonts w:asciiTheme="minorHAnsi" w:eastAsiaTheme="minorEastAsia" w:hAnsiTheme="minorHAnsi" w:cstheme="minorBidi"/>
            <w:noProof/>
            <w:sz w:val="22"/>
            <w:szCs w:val="22"/>
            <w:lang w:eastAsia="en-GB"/>
          </w:rPr>
          <w:tab/>
        </w:r>
        <w:r w:rsidRPr="0094628E" w:rsidDel="00EF552A">
          <w:delText>Balancing Services Adjustment Action Data</w:delText>
        </w:r>
        <w:r w:rsidDel="00EF552A">
          <w:rPr>
            <w:noProof/>
            <w:webHidden/>
          </w:rPr>
          <w:tab/>
          <w:delText>313</w:delText>
        </w:r>
      </w:del>
    </w:p>
    <w:p w14:paraId="10A31F2A" w14:textId="326F273D" w:rsidR="00FB0CE4" w:rsidDel="00EF552A" w:rsidRDefault="00FB0CE4">
      <w:pPr>
        <w:pStyle w:val="TOC3"/>
        <w:rPr>
          <w:del w:id="1198" w:author="FSO BSC" w:date="2024-04-25T10:25:00Z"/>
          <w:rFonts w:asciiTheme="minorHAnsi" w:eastAsiaTheme="minorEastAsia" w:hAnsiTheme="minorHAnsi" w:cstheme="minorBidi"/>
          <w:noProof/>
          <w:sz w:val="22"/>
          <w:szCs w:val="22"/>
          <w:lang w:eastAsia="en-GB"/>
        </w:rPr>
      </w:pPr>
      <w:del w:id="1199" w:author="FSO BSC" w:date="2024-04-25T10:25:00Z">
        <w:r w:rsidRPr="0094628E" w:rsidDel="00EF552A">
          <w:delText>8.4.23</w:delText>
        </w:r>
        <w:r w:rsidDel="00EF552A">
          <w:rPr>
            <w:rFonts w:asciiTheme="minorHAnsi" w:eastAsiaTheme="minorEastAsia" w:hAnsiTheme="minorHAnsi" w:cstheme="minorBidi"/>
            <w:noProof/>
            <w:sz w:val="22"/>
            <w:szCs w:val="22"/>
            <w:lang w:eastAsia="en-GB"/>
          </w:rPr>
          <w:tab/>
        </w:r>
        <w:r w:rsidRPr="0094628E" w:rsidDel="00EF552A">
          <w:delText>BM Unit Bid-Offer Pair Acceptance Volume Data</w:delText>
        </w:r>
        <w:r w:rsidDel="00EF552A">
          <w:rPr>
            <w:noProof/>
            <w:webHidden/>
          </w:rPr>
          <w:tab/>
          <w:delText>313</w:delText>
        </w:r>
      </w:del>
    </w:p>
    <w:p w14:paraId="5CEF42A2" w14:textId="5B3407A4" w:rsidR="00FB0CE4" w:rsidDel="00EF552A" w:rsidRDefault="00FB0CE4">
      <w:pPr>
        <w:pStyle w:val="TOC2"/>
        <w:rPr>
          <w:del w:id="1200" w:author="FSO BSC" w:date="2024-04-25T10:25:00Z"/>
          <w:rFonts w:asciiTheme="minorHAnsi" w:eastAsiaTheme="minorEastAsia" w:hAnsiTheme="minorHAnsi" w:cstheme="minorBidi"/>
          <w:noProof/>
          <w:sz w:val="22"/>
          <w:szCs w:val="22"/>
          <w:lang w:eastAsia="en-GB"/>
        </w:rPr>
      </w:pPr>
      <w:del w:id="1201" w:author="FSO BSC" w:date="2024-04-25T10:25:00Z">
        <w:r w:rsidRPr="0094628E" w:rsidDel="00EF552A">
          <w:delText>8.5</w:delText>
        </w:r>
        <w:r w:rsidDel="00EF552A">
          <w:rPr>
            <w:rFonts w:asciiTheme="minorHAnsi" w:eastAsiaTheme="minorEastAsia" w:hAnsiTheme="minorHAnsi" w:cstheme="minorBidi"/>
            <w:noProof/>
            <w:sz w:val="22"/>
            <w:szCs w:val="22"/>
            <w:lang w:eastAsia="en-GB"/>
          </w:rPr>
          <w:tab/>
        </w:r>
        <w:r w:rsidRPr="0094628E" w:rsidDel="00EF552A">
          <w:delText>SAA-I016: (output) Settlement Calendar</w:delText>
        </w:r>
        <w:r w:rsidDel="00EF552A">
          <w:rPr>
            <w:noProof/>
            <w:webHidden/>
          </w:rPr>
          <w:tab/>
          <w:delText>314</w:delText>
        </w:r>
      </w:del>
    </w:p>
    <w:p w14:paraId="61DC196A" w14:textId="61E39D7B" w:rsidR="00FB0CE4" w:rsidDel="00EF552A" w:rsidRDefault="00FB0CE4">
      <w:pPr>
        <w:pStyle w:val="TOC2"/>
        <w:rPr>
          <w:del w:id="1202" w:author="FSO BSC" w:date="2024-04-25T10:25:00Z"/>
          <w:rFonts w:asciiTheme="minorHAnsi" w:eastAsiaTheme="minorEastAsia" w:hAnsiTheme="minorHAnsi" w:cstheme="minorBidi"/>
          <w:noProof/>
          <w:sz w:val="22"/>
          <w:szCs w:val="22"/>
          <w:lang w:eastAsia="en-GB"/>
        </w:rPr>
      </w:pPr>
      <w:del w:id="1203" w:author="FSO BSC" w:date="2024-04-25T10:25:00Z">
        <w:r w:rsidRPr="0094628E" w:rsidDel="00EF552A">
          <w:delText>8.6</w:delText>
        </w:r>
        <w:r w:rsidDel="00EF552A">
          <w:rPr>
            <w:rFonts w:asciiTheme="minorHAnsi" w:eastAsiaTheme="minorEastAsia" w:hAnsiTheme="minorHAnsi" w:cstheme="minorBidi"/>
            <w:noProof/>
            <w:sz w:val="22"/>
            <w:szCs w:val="22"/>
            <w:lang w:eastAsia="en-GB"/>
          </w:rPr>
          <w:tab/>
        </w:r>
        <w:r w:rsidRPr="0094628E" w:rsidDel="00EF552A">
          <w:delText>SAA-I017: (output) SAA Data Exception Report</w:delText>
        </w:r>
        <w:r w:rsidDel="00EF552A">
          <w:rPr>
            <w:noProof/>
            <w:webHidden/>
          </w:rPr>
          <w:tab/>
          <w:delText>315</w:delText>
        </w:r>
      </w:del>
    </w:p>
    <w:p w14:paraId="53C7EC2C" w14:textId="20C8C590" w:rsidR="00FB0CE4" w:rsidDel="00EF552A" w:rsidRDefault="00FB0CE4">
      <w:pPr>
        <w:pStyle w:val="TOC2"/>
        <w:rPr>
          <w:del w:id="1204" w:author="FSO BSC" w:date="2024-04-25T10:25:00Z"/>
          <w:rFonts w:asciiTheme="minorHAnsi" w:eastAsiaTheme="minorEastAsia" w:hAnsiTheme="minorHAnsi" w:cstheme="minorBidi"/>
          <w:noProof/>
          <w:sz w:val="22"/>
          <w:szCs w:val="22"/>
          <w:lang w:eastAsia="en-GB"/>
        </w:rPr>
      </w:pPr>
      <w:del w:id="1205" w:author="FSO BSC" w:date="2024-04-25T10:25:00Z">
        <w:r w:rsidRPr="0094628E" w:rsidDel="00EF552A">
          <w:delText>8.7</w:delText>
        </w:r>
        <w:r w:rsidDel="00EF552A">
          <w:rPr>
            <w:rFonts w:asciiTheme="minorHAnsi" w:eastAsiaTheme="minorEastAsia" w:hAnsiTheme="minorHAnsi" w:cstheme="minorBidi"/>
            <w:noProof/>
            <w:sz w:val="22"/>
            <w:szCs w:val="22"/>
            <w:lang w:eastAsia="en-GB"/>
          </w:rPr>
          <w:tab/>
        </w:r>
        <w:r w:rsidRPr="0094628E" w:rsidDel="00EF552A">
          <w:delText>SAA-I018: (output) Dispute Reports</w:delText>
        </w:r>
        <w:r w:rsidDel="00EF552A">
          <w:rPr>
            <w:noProof/>
            <w:webHidden/>
          </w:rPr>
          <w:tab/>
          <w:delText>315</w:delText>
        </w:r>
      </w:del>
    </w:p>
    <w:p w14:paraId="37BC26B5" w14:textId="00ED34E8" w:rsidR="00FB0CE4" w:rsidDel="00EF552A" w:rsidRDefault="00FB0CE4">
      <w:pPr>
        <w:pStyle w:val="TOC2"/>
        <w:rPr>
          <w:del w:id="1206" w:author="FSO BSC" w:date="2024-04-25T10:25:00Z"/>
          <w:rFonts w:asciiTheme="minorHAnsi" w:eastAsiaTheme="minorEastAsia" w:hAnsiTheme="minorHAnsi" w:cstheme="minorBidi"/>
          <w:noProof/>
          <w:sz w:val="22"/>
          <w:szCs w:val="22"/>
          <w:lang w:eastAsia="en-GB"/>
        </w:rPr>
      </w:pPr>
      <w:del w:id="1207" w:author="FSO BSC" w:date="2024-04-25T10:25:00Z">
        <w:r w:rsidRPr="0094628E" w:rsidDel="00EF552A">
          <w:delText>8.8</w:delText>
        </w:r>
        <w:r w:rsidDel="00EF552A">
          <w:rPr>
            <w:rFonts w:asciiTheme="minorHAnsi" w:eastAsiaTheme="minorEastAsia" w:hAnsiTheme="minorHAnsi" w:cstheme="minorBidi"/>
            <w:noProof/>
            <w:sz w:val="22"/>
            <w:szCs w:val="22"/>
            <w:lang w:eastAsia="en-GB"/>
          </w:rPr>
          <w:tab/>
        </w:r>
        <w:r w:rsidRPr="0094628E" w:rsidDel="00EF552A">
          <w:delText>SAA-I021: Receive Acknowledgement of SAA Messages</w:delText>
        </w:r>
        <w:r w:rsidDel="00EF552A">
          <w:rPr>
            <w:noProof/>
            <w:webHidden/>
          </w:rPr>
          <w:tab/>
          <w:delText>316</w:delText>
        </w:r>
      </w:del>
    </w:p>
    <w:p w14:paraId="4825B59C" w14:textId="75A75C64" w:rsidR="00FB0CE4" w:rsidDel="00EF552A" w:rsidRDefault="00FB0CE4">
      <w:pPr>
        <w:pStyle w:val="TOC2"/>
        <w:rPr>
          <w:del w:id="1208" w:author="FSO BSC" w:date="2024-04-25T10:25:00Z"/>
          <w:rFonts w:asciiTheme="minorHAnsi" w:eastAsiaTheme="minorEastAsia" w:hAnsiTheme="minorHAnsi" w:cstheme="minorBidi"/>
          <w:noProof/>
          <w:sz w:val="22"/>
          <w:szCs w:val="22"/>
          <w:lang w:eastAsia="en-GB"/>
        </w:rPr>
      </w:pPr>
      <w:del w:id="1209" w:author="FSO BSC" w:date="2024-04-25T10:25:00Z">
        <w:r w:rsidRPr="0094628E" w:rsidDel="00EF552A">
          <w:delText>8.9</w:delText>
        </w:r>
        <w:r w:rsidDel="00EF552A">
          <w:rPr>
            <w:rFonts w:asciiTheme="minorHAnsi" w:eastAsiaTheme="minorEastAsia" w:hAnsiTheme="minorHAnsi" w:cstheme="minorBidi"/>
            <w:noProof/>
            <w:sz w:val="22"/>
            <w:szCs w:val="22"/>
            <w:lang w:eastAsia="en-GB"/>
          </w:rPr>
          <w:tab/>
        </w:r>
        <w:r w:rsidRPr="0094628E" w:rsidDel="00EF552A">
          <w:delText>SAA-I022: Issue SAA Acknowledgement of Messages</w:delText>
        </w:r>
        <w:r w:rsidDel="00EF552A">
          <w:rPr>
            <w:noProof/>
            <w:webHidden/>
          </w:rPr>
          <w:tab/>
          <w:delText>316</w:delText>
        </w:r>
      </w:del>
    </w:p>
    <w:p w14:paraId="69B502ED" w14:textId="0E0C3320" w:rsidR="00FB0CE4" w:rsidDel="00EF552A" w:rsidRDefault="00FB0CE4">
      <w:pPr>
        <w:pStyle w:val="TOC2"/>
        <w:rPr>
          <w:del w:id="1210" w:author="FSO BSC" w:date="2024-04-25T10:25:00Z"/>
          <w:rFonts w:asciiTheme="minorHAnsi" w:eastAsiaTheme="minorEastAsia" w:hAnsiTheme="minorHAnsi" w:cstheme="minorBidi"/>
          <w:noProof/>
          <w:sz w:val="22"/>
          <w:szCs w:val="22"/>
          <w:lang w:eastAsia="en-GB"/>
        </w:rPr>
      </w:pPr>
      <w:del w:id="1211" w:author="FSO BSC" w:date="2024-04-25T10:25:00Z">
        <w:r w:rsidRPr="0094628E" w:rsidDel="00EF552A">
          <w:delText>8.10</w:delText>
        </w:r>
        <w:r w:rsidDel="00EF552A">
          <w:rPr>
            <w:rFonts w:asciiTheme="minorHAnsi" w:eastAsiaTheme="minorEastAsia" w:hAnsiTheme="minorHAnsi" w:cstheme="minorBidi"/>
            <w:noProof/>
            <w:sz w:val="22"/>
            <w:szCs w:val="22"/>
            <w:lang w:eastAsia="en-GB"/>
          </w:rPr>
          <w:tab/>
        </w:r>
        <w:r w:rsidRPr="0094628E" w:rsidDel="00EF552A">
          <w:delText>SAA-I030: (input) Receive Market Index Data</w:delText>
        </w:r>
        <w:r w:rsidDel="00EF552A">
          <w:rPr>
            <w:noProof/>
            <w:webHidden/>
          </w:rPr>
          <w:tab/>
          <w:delText>316</w:delText>
        </w:r>
      </w:del>
    </w:p>
    <w:p w14:paraId="603E3575" w14:textId="4E1832D6" w:rsidR="00FB0CE4" w:rsidDel="00EF552A" w:rsidRDefault="00FB0CE4">
      <w:pPr>
        <w:pStyle w:val="TOC2"/>
        <w:rPr>
          <w:del w:id="1212" w:author="FSO BSC" w:date="2024-04-25T10:25:00Z"/>
          <w:rFonts w:asciiTheme="minorHAnsi" w:eastAsiaTheme="minorEastAsia" w:hAnsiTheme="minorHAnsi" w:cstheme="minorBidi"/>
          <w:noProof/>
          <w:sz w:val="22"/>
          <w:szCs w:val="22"/>
          <w:lang w:eastAsia="en-GB"/>
        </w:rPr>
      </w:pPr>
      <w:del w:id="1213" w:author="FSO BSC" w:date="2024-04-25T10:25:00Z">
        <w:r w:rsidRPr="0094628E" w:rsidDel="00EF552A">
          <w:delText>8.11</w:delText>
        </w:r>
        <w:r w:rsidDel="00EF552A">
          <w:rPr>
            <w:rFonts w:asciiTheme="minorHAnsi" w:eastAsiaTheme="minorEastAsia" w:hAnsiTheme="minorHAnsi" w:cstheme="minorBidi"/>
            <w:noProof/>
            <w:sz w:val="22"/>
            <w:szCs w:val="22"/>
            <w:lang w:eastAsia="en-GB"/>
          </w:rPr>
          <w:tab/>
        </w:r>
        <w:r w:rsidRPr="0094628E" w:rsidDel="00EF552A">
          <w:delText>SAA-I058: (output) Aggregated Non-Chargeable Demand Report</w:delText>
        </w:r>
        <w:r w:rsidDel="00EF552A">
          <w:rPr>
            <w:noProof/>
            <w:webHidden/>
          </w:rPr>
          <w:tab/>
          <w:delText>316</w:delText>
        </w:r>
      </w:del>
    </w:p>
    <w:p w14:paraId="4D95B0E8" w14:textId="1FAD8856" w:rsidR="00FB0CE4" w:rsidDel="00EF552A" w:rsidRDefault="00FB0CE4">
      <w:pPr>
        <w:pStyle w:val="TOC1"/>
        <w:rPr>
          <w:del w:id="1214" w:author="FSO BSC" w:date="2024-04-25T10:25:00Z"/>
          <w:rFonts w:asciiTheme="minorHAnsi" w:eastAsiaTheme="minorEastAsia" w:hAnsiTheme="minorHAnsi" w:cstheme="minorBidi"/>
          <w:b w:val="0"/>
          <w:noProof/>
          <w:sz w:val="22"/>
          <w:szCs w:val="22"/>
          <w:lang w:eastAsia="en-GB"/>
        </w:rPr>
      </w:pPr>
      <w:del w:id="1215" w:author="FSO BSC" w:date="2024-04-25T10:25:00Z">
        <w:r w:rsidRPr="0094628E" w:rsidDel="00EF552A">
          <w:lastRenderedPageBreak/>
          <w:delText>9.</w:delText>
        </w:r>
        <w:r w:rsidDel="00EF552A">
          <w:rPr>
            <w:rFonts w:asciiTheme="minorHAnsi" w:eastAsiaTheme="minorEastAsia" w:hAnsiTheme="minorHAnsi" w:cstheme="minorBidi"/>
            <w:b w:val="0"/>
            <w:noProof/>
            <w:sz w:val="22"/>
            <w:szCs w:val="22"/>
            <w:lang w:eastAsia="en-GB"/>
          </w:rPr>
          <w:tab/>
        </w:r>
        <w:r w:rsidRPr="0094628E" w:rsidDel="00EF552A">
          <w:delText>SVAA External Inputs and Outputs</w:delText>
        </w:r>
        <w:r w:rsidDel="00EF552A">
          <w:rPr>
            <w:noProof/>
            <w:webHidden/>
          </w:rPr>
          <w:tab/>
          <w:delText>317</w:delText>
        </w:r>
      </w:del>
    </w:p>
    <w:p w14:paraId="02B0813D" w14:textId="2BADF50D" w:rsidR="00FB0CE4" w:rsidDel="00EF552A" w:rsidRDefault="00FB0CE4">
      <w:pPr>
        <w:pStyle w:val="TOC2"/>
        <w:rPr>
          <w:del w:id="1216" w:author="FSO BSC" w:date="2024-04-25T10:25:00Z"/>
          <w:rFonts w:asciiTheme="minorHAnsi" w:eastAsiaTheme="minorEastAsia" w:hAnsiTheme="minorHAnsi" w:cstheme="minorBidi"/>
          <w:noProof/>
          <w:sz w:val="22"/>
          <w:szCs w:val="22"/>
          <w:lang w:eastAsia="en-GB"/>
        </w:rPr>
      </w:pPr>
      <w:del w:id="1217" w:author="FSO BSC" w:date="2024-04-25T10:25:00Z">
        <w:r w:rsidRPr="0094628E" w:rsidDel="00EF552A">
          <w:delText>9.1</w:delText>
        </w:r>
        <w:r w:rsidDel="00EF552A">
          <w:rPr>
            <w:rFonts w:asciiTheme="minorHAnsi" w:eastAsiaTheme="minorEastAsia" w:hAnsiTheme="minorHAnsi" w:cstheme="minorBidi"/>
            <w:noProof/>
            <w:sz w:val="22"/>
            <w:szCs w:val="22"/>
            <w:lang w:eastAsia="en-GB"/>
          </w:rPr>
          <w:tab/>
        </w:r>
        <w:r w:rsidRPr="0094628E" w:rsidDel="00EF552A">
          <w:delText>P0282: Delivered Volume Notification</w:delText>
        </w:r>
        <w:r w:rsidDel="00EF552A">
          <w:rPr>
            <w:noProof/>
            <w:webHidden/>
          </w:rPr>
          <w:tab/>
          <w:delText>317</w:delText>
        </w:r>
      </w:del>
    </w:p>
    <w:p w14:paraId="485AA32D" w14:textId="4D69BF94" w:rsidR="00FB0CE4" w:rsidDel="00EF552A" w:rsidRDefault="00FB0CE4">
      <w:pPr>
        <w:pStyle w:val="TOC2"/>
        <w:rPr>
          <w:del w:id="1218" w:author="FSO BSC" w:date="2024-04-25T10:25:00Z"/>
          <w:rFonts w:asciiTheme="minorHAnsi" w:eastAsiaTheme="minorEastAsia" w:hAnsiTheme="minorHAnsi" w:cstheme="minorBidi"/>
          <w:noProof/>
          <w:sz w:val="22"/>
          <w:szCs w:val="22"/>
          <w:lang w:eastAsia="en-GB"/>
        </w:rPr>
      </w:pPr>
      <w:del w:id="1219" w:author="FSO BSC" w:date="2024-04-25T10:25:00Z">
        <w:r w:rsidRPr="0094628E" w:rsidDel="00EF552A">
          <w:delText>9.2</w:delText>
        </w:r>
        <w:r w:rsidDel="00EF552A">
          <w:rPr>
            <w:rFonts w:asciiTheme="minorHAnsi" w:eastAsiaTheme="minorEastAsia" w:hAnsiTheme="minorHAnsi" w:cstheme="minorBidi"/>
            <w:noProof/>
            <w:sz w:val="22"/>
            <w:szCs w:val="22"/>
            <w:lang w:eastAsia="en-GB"/>
          </w:rPr>
          <w:tab/>
        </w:r>
        <w:r w:rsidRPr="0094628E" w:rsidDel="00EF552A">
          <w:delText>P0283: Rejection of Delivered Volume Notification</w:delText>
        </w:r>
        <w:r w:rsidDel="00EF552A">
          <w:rPr>
            <w:noProof/>
            <w:webHidden/>
          </w:rPr>
          <w:tab/>
          <w:delText>317</w:delText>
        </w:r>
      </w:del>
    </w:p>
    <w:p w14:paraId="5832E105" w14:textId="51C9E2B5" w:rsidR="00FB0CE4" w:rsidDel="00EF552A" w:rsidRDefault="00FB0CE4">
      <w:pPr>
        <w:pStyle w:val="TOC2"/>
        <w:rPr>
          <w:del w:id="1220" w:author="FSO BSC" w:date="2024-04-25T10:25:00Z"/>
          <w:rFonts w:asciiTheme="minorHAnsi" w:eastAsiaTheme="minorEastAsia" w:hAnsiTheme="minorHAnsi" w:cstheme="minorBidi"/>
          <w:noProof/>
          <w:sz w:val="22"/>
          <w:szCs w:val="22"/>
          <w:lang w:eastAsia="en-GB"/>
        </w:rPr>
      </w:pPr>
      <w:del w:id="1221" w:author="FSO BSC" w:date="2024-04-25T10:25:00Z">
        <w:r w:rsidRPr="0094628E" w:rsidDel="00EF552A">
          <w:delText>9.3</w:delText>
        </w:r>
        <w:r w:rsidDel="00EF552A">
          <w:rPr>
            <w:rFonts w:asciiTheme="minorHAnsi" w:eastAsiaTheme="minorEastAsia" w:hAnsiTheme="minorHAnsi" w:cstheme="minorBidi"/>
            <w:noProof/>
            <w:sz w:val="22"/>
            <w:szCs w:val="22"/>
            <w:lang w:eastAsia="en-GB"/>
          </w:rPr>
          <w:tab/>
        </w:r>
        <w:r w:rsidRPr="0094628E" w:rsidDel="00EF552A">
          <w:delText>P0284: Confirmation of Delivered Volume</w:delText>
        </w:r>
        <w:r w:rsidDel="00EF552A">
          <w:rPr>
            <w:noProof/>
            <w:webHidden/>
          </w:rPr>
          <w:tab/>
          <w:delText>318</w:delText>
        </w:r>
      </w:del>
    </w:p>
    <w:p w14:paraId="32EF6E55" w14:textId="74908412" w:rsidR="00FB0CE4" w:rsidDel="00EF552A" w:rsidRDefault="00FB0CE4">
      <w:pPr>
        <w:pStyle w:val="TOC2"/>
        <w:rPr>
          <w:del w:id="1222" w:author="FSO BSC" w:date="2024-04-25T10:25:00Z"/>
          <w:rFonts w:asciiTheme="minorHAnsi" w:eastAsiaTheme="minorEastAsia" w:hAnsiTheme="minorHAnsi" w:cstheme="minorBidi"/>
          <w:noProof/>
          <w:sz w:val="22"/>
          <w:szCs w:val="22"/>
          <w:lang w:eastAsia="en-GB"/>
        </w:rPr>
      </w:pPr>
      <w:del w:id="1223" w:author="FSO BSC" w:date="2024-04-25T10:25:00Z">
        <w:r w:rsidRPr="0094628E" w:rsidDel="00EF552A">
          <w:delText>9.4</w:delText>
        </w:r>
        <w:r w:rsidDel="00EF552A">
          <w:rPr>
            <w:rFonts w:asciiTheme="minorHAnsi" w:eastAsiaTheme="minorEastAsia" w:hAnsiTheme="minorHAnsi" w:cstheme="minorBidi"/>
            <w:noProof/>
            <w:sz w:val="22"/>
            <w:szCs w:val="22"/>
            <w:lang w:eastAsia="en-GB"/>
          </w:rPr>
          <w:tab/>
        </w:r>
        <w:r w:rsidRPr="0094628E" w:rsidDel="00EF552A">
          <w:delText>P0285: Delivered Volume Exception Report</w:delText>
        </w:r>
        <w:r w:rsidDel="00EF552A">
          <w:rPr>
            <w:noProof/>
            <w:webHidden/>
          </w:rPr>
          <w:tab/>
          <w:delText>318</w:delText>
        </w:r>
      </w:del>
    </w:p>
    <w:p w14:paraId="266893D7" w14:textId="5183A717" w:rsidR="00FB0CE4" w:rsidDel="00EF552A" w:rsidRDefault="00FB0CE4">
      <w:pPr>
        <w:pStyle w:val="TOC2"/>
        <w:rPr>
          <w:del w:id="1224" w:author="FSO BSC" w:date="2024-04-25T10:25:00Z"/>
          <w:rFonts w:asciiTheme="minorHAnsi" w:eastAsiaTheme="minorEastAsia" w:hAnsiTheme="minorHAnsi" w:cstheme="minorBidi"/>
          <w:noProof/>
          <w:sz w:val="22"/>
          <w:szCs w:val="22"/>
          <w:lang w:eastAsia="en-GB"/>
        </w:rPr>
      </w:pPr>
      <w:del w:id="1225" w:author="FSO BSC" w:date="2024-04-25T10:25:00Z">
        <w:r w:rsidRPr="0094628E" w:rsidDel="00EF552A">
          <w:delText>9.5</w:delText>
        </w:r>
        <w:r w:rsidDel="00EF552A">
          <w:rPr>
            <w:rFonts w:asciiTheme="minorHAnsi" w:eastAsiaTheme="minorEastAsia" w:hAnsiTheme="minorHAnsi" w:cstheme="minorBidi"/>
            <w:noProof/>
            <w:sz w:val="22"/>
            <w:szCs w:val="22"/>
            <w:lang w:eastAsia="en-GB"/>
          </w:rPr>
          <w:tab/>
        </w:r>
        <w:r w:rsidRPr="0094628E" w:rsidDel="00EF552A">
          <w:delText>P0287: Metering System Half Hourly Volume Adjustments</w:delText>
        </w:r>
        <w:r w:rsidDel="00EF552A">
          <w:rPr>
            <w:noProof/>
            <w:webHidden/>
          </w:rPr>
          <w:tab/>
          <w:delText>320</w:delText>
        </w:r>
      </w:del>
    </w:p>
    <w:p w14:paraId="14FC543C" w14:textId="056C6C86" w:rsidR="00FB0CE4" w:rsidDel="00EF552A" w:rsidRDefault="00FB0CE4">
      <w:pPr>
        <w:pStyle w:val="TOC2"/>
        <w:rPr>
          <w:del w:id="1226" w:author="FSO BSC" w:date="2024-04-25T10:25:00Z"/>
          <w:rFonts w:asciiTheme="minorHAnsi" w:eastAsiaTheme="minorEastAsia" w:hAnsiTheme="minorHAnsi" w:cstheme="minorBidi"/>
          <w:noProof/>
          <w:sz w:val="22"/>
          <w:szCs w:val="22"/>
          <w:lang w:eastAsia="en-GB"/>
        </w:rPr>
      </w:pPr>
      <w:del w:id="1227" w:author="FSO BSC" w:date="2024-04-25T10:25:00Z">
        <w:r w:rsidRPr="0094628E" w:rsidDel="00EF552A">
          <w:delText>9.6</w:delText>
        </w:r>
        <w:r w:rsidDel="00EF552A">
          <w:rPr>
            <w:rFonts w:asciiTheme="minorHAnsi" w:eastAsiaTheme="minorEastAsia" w:hAnsiTheme="minorHAnsi" w:cstheme="minorBidi"/>
            <w:noProof/>
            <w:sz w:val="22"/>
            <w:szCs w:val="22"/>
            <w:lang w:eastAsia="en-GB"/>
          </w:rPr>
          <w:tab/>
        </w:r>
        <w:r w:rsidRPr="0094628E" w:rsidDel="00EF552A">
          <w:delText>P0288: Secondary Half Hourly Consumption Volumes</w:delText>
        </w:r>
        <w:r w:rsidDel="00EF552A">
          <w:rPr>
            <w:noProof/>
            <w:webHidden/>
          </w:rPr>
          <w:tab/>
          <w:delText>321</w:delText>
        </w:r>
      </w:del>
    </w:p>
    <w:p w14:paraId="2F382CF5" w14:textId="079993CC" w:rsidR="00FB0CE4" w:rsidDel="00EF552A" w:rsidRDefault="00FB0CE4">
      <w:pPr>
        <w:pStyle w:val="TOC2"/>
        <w:rPr>
          <w:del w:id="1228" w:author="FSO BSC" w:date="2024-04-25T10:25:00Z"/>
          <w:rFonts w:asciiTheme="minorHAnsi" w:eastAsiaTheme="minorEastAsia" w:hAnsiTheme="minorHAnsi" w:cstheme="minorBidi"/>
          <w:noProof/>
          <w:sz w:val="22"/>
          <w:szCs w:val="22"/>
          <w:lang w:eastAsia="en-GB"/>
        </w:rPr>
      </w:pPr>
      <w:del w:id="1229" w:author="FSO BSC" w:date="2024-04-25T10:25:00Z">
        <w:r w:rsidRPr="0094628E" w:rsidDel="00EF552A">
          <w:delText>9.7</w:delText>
        </w:r>
        <w:r w:rsidDel="00EF552A">
          <w:rPr>
            <w:rFonts w:asciiTheme="minorHAnsi" w:eastAsiaTheme="minorEastAsia" w:hAnsiTheme="minorHAnsi" w:cstheme="minorBidi"/>
            <w:noProof/>
            <w:sz w:val="22"/>
            <w:szCs w:val="22"/>
            <w:lang w:eastAsia="en-GB"/>
          </w:rPr>
          <w:tab/>
        </w:r>
        <w:r w:rsidRPr="0094628E" w:rsidDel="00EF552A">
          <w:delText>P0297: Asset Registration</w:delText>
        </w:r>
        <w:r w:rsidDel="00EF552A">
          <w:rPr>
            <w:noProof/>
            <w:webHidden/>
          </w:rPr>
          <w:tab/>
          <w:delText>322</w:delText>
        </w:r>
      </w:del>
    </w:p>
    <w:p w14:paraId="19217E76" w14:textId="42275EF5" w:rsidR="00FB0CE4" w:rsidDel="00EF552A" w:rsidRDefault="00FB0CE4">
      <w:pPr>
        <w:pStyle w:val="TOC2"/>
        <w:rPr>
          <w:del w:id="1230" w:author="FSO BSC" w:date="2024-04-25T10:25:00Z"/>
          <w:rFonts w:asciiTheme="minorHAnsi" w:eastAsiaTheme="minorEastAsia" w:hAnsiTheme="minorHAnsi" w:cstheme="minorBidi"/>
          <w:noProof/>
          <w:sz w:val="22"/>
          <w:szCs w:val="22"/>
          <w:lang w:eastAsia="en-GB"/>
        </w:rPr>
      </w:pPr>
      <w:del w:id="1231" w:author="FSO BSC" w:date="2024-04-25T10:25:00Z">
        <w:r w:rsidRPr="0094628E" w:rsidDel="00EF552A">
          <w:delText>9.8</w:delText>
        </w:r>
        <w:r w:rsidDel="00EF552A">
          <w:rPr>
            <w:rFonts w:asciiTheme="minorHAnsi" w:eastAsiaTheme="minorEastAsia" w:hAnsiTheme="minorHAnsi" w:cstheme="minorBidi"/>
            <w:noProof/>
            <w:sz w:val="22"/>
            <w:szCs w:val="22"/>
            <w:lang w:eastAsia="en-GB"/>
          </w:rPr>
          <w:tab/>
        </w:r>
        <w:r w:rsidRPr="0094628E" w:rsidDel="00EF552A">
          <w:delText>P0298: Rejection of Asset Registration</w:delText>
        </w:r>
        <w:r w:rsidDel="00EF552A">
          <w:rPr>
            <w:noProof/>
            <w:webHidden/>
          </w:rPr>
          <w:tab/>
          <w:delText>324</w:delText>
        </w:r>
      </w:del>
    </w:p>
    <w:p w14:paraId="34FD24F9" w14:textId="6145DA24" w:rsidR="00FB0CE4" w:rsidDel="00EF552A" w:rsidRDefault="00FB0CE4">
      <w:pPr>
        <w:pStyle w:val="TOC2"/>
        <w:rPr>
          <w:del w:id="1232" w:author="FSO BSC" w:date="2024-04-25T10:25:00Z"/>
          <w:rFonts w:asciiTheme="minorHAnsi" w:eastAsiaTheme="minorEastAsia" w:hAnsiTheme="minorHAnsi" w:cstheme="minorBidi"/>
          <w:noProof/>
          <w:sz w:val="22"/>
          <w:szCs w:val="22"/>
          <w:lang w:eastAsia="en-GB"/>
        </w:rPr>
      </w:pPr>
      <w:del w:id="1233" w:author="FSO BSC" w:date="2024-04-25T10:25:00Z">
        <w:r w:rsidRPr="0094628E" w:rsidDel="00EF552A">
          <w:delText>9.9</w:delText>
        </w:r>
        <w:r w:rsidDel="00EF552A">
          <w:rPr>
            <w:rFonts w:asciiTheme="minorHAnsi" w:eastAsiaTheme="minorEastAsia" w:hAnsiTheme="minorHAnsi" w:cstheme="minorBidi"/>
            <w:noProof/>
            <w:sz w:val="22"/>
            <w:szCs w:val="22"/>
            <w:lang w:eastAsia="en-GB"/>
          </w:rPr>
          <w:tab/>
        </w:r>
        <w:r w:rsidRPr="0094628E" w:rsidDel="00EF552A">
          <w:delText>P0299: Confirmation of Asset Registration</w:delText>
        </w:r>
        <w:r w:rsidDel="00EF552A">
          <w:rPr>
            <w:noProof/>
            <w:webHidden/>
          </w:rPr>
          <w:tab/>
          <w:delText>324</w:delText>
        </w:r>
      </w:del>
    </w:p>
    <w:p w14:paraId="6E802F75" w14:textId="44CDC66D" w:rsidR="00FB0CE4" w:rsidDel="00EF552A" w:rsidRDefault="00FB0CE4">
      <w:pPr>
        <w:pStyle w:val="TOC2"/>
        <w:rPr>
          <w:del w:id="1234" w:author="FSO BSC" w:date="2024-04-25T10:25:00Z"/>
          <w:rFonts w:asciiTheme="minorHAnsi" w:eastAsiaTheme="minorEastAsia" w:hAnsiTheme="minorHAnsi" w:cstheme="minorBidi"/>
          <w:noProof/>
          <w:sz w:val="22"/>
          <w:szCs w:val="22"/>
          <w:lang w:eastAsia="en-GB"/>
        </w:rPr>
      </w:pPr>
      <w:del w:id="1235" w:author="FSO BSC" w:date="2024-04-25T10:25:00Z">
        <w:r w:rsidRPr="0094628E" w:rsidDel="00EF552A">
          <w:delText>9.10</w:delText>
        </w:r>
        <w:r w:rsidDel="00EF552A">
          <w:rPr>
            <w:rFonts w:asciiTheme="minorHAnsi" w:eastAsiaTheme="minorEastAsia" w:hAnsiTheme="minorHAnsi" w:cstheme="minorBidi"/>
            <w:noProof/>
            <w:sz w:val="22"/>
            <w:szCs w:val="22"/>
            <w:lang w:eastAsia="en-GB"/>
          </w:rPr>
          <w:tab/>
        </w:r>
        <w:r w:rsidRPr="0094628E" w:rsidDel="00EF552A">
          <w:delText>P0300: Registration of Asset Metering Agents</w:delText>
        </w:r>
        <w:r w:rsidDel="00EF552A">
          <w:rPr>
            <w:noProof/>
            <w:webHidden/>
          </w:rPr>
          <w:tab/>
          <w:delText>325</w:delText>
        </w:r>
      </w:del>
    </w:p>
    <w:p w14:paraId="46A994E3" w14:textId="41A9C835" w:rsidR="00FB0CE4" w:rsidDel="00EF552A" w:rsidRDefault="00FB0CE4">
      <w:pPr>
        <w:pStyle w:val="TOC2"/>
        <w:rPr>
          <w:del w:id="1236" w:author="FSO BSC" w:date="2024-04-25T10:25:00Z"/>
          <w:rFonts w:asciiTheme="minorHAnsi" w:eastAsiaTheme="minorEastAsia" w:hAnsiTheme="minorHAnsi" w:cstheme="minorBidi"/>
          <w:noProof/>
          <w:sz w:val="22"/>
          <w:szCs w:val="22"/>
          <w:lang w:eastAsia="en-GB"/>
        </w:rPr>
      </w:pPr>
      <w:del w:id="1237" w:author="FSO BSC" w:date="2024-04-25T10:25:00Z">
        <w:r w:rsidRPr="0094628E" w:rsidDel="00EF552A">
          <w:delText>9.11</w:delText>
        </w:r>
        <w:r w:rsidDel="00EF552A">
          <w:rPr>
            <w:rFonts w:asciiTheme="minorHAnsi" w:eastAsiaTheme="minorEastAsia" w:hAnsiTheme="minorHAnsi" w:cstheme="minorBidi"/>
            <w:noProof/>
            <w:sz w:val="22"/>
            <w:szCs w:val="22"/>
            <w:lang w:eastAsia="en-GB"/>
          </w:rPr>
          <w:tab/>
        </w:r>
        <w:r w:rsidRPr="0094628E" w:rsidDel="00EF552A">
          <w:delText xml:space="preserve">P0301: Rejection of Asset Metering Agents </w:delText>
        </w:r>
        <w:r w:rsidDel="00EF552A">
          <w:rPr>
            <w:noProof/>
            <w:webHidden/>
          </w:rPr>
          <w:tab/>
          <w:delText>326</w:delText>
        </w:r>
      </w:del>
    </w:p>
    <w:p w14:paraId="72C1AC31" w14:textId="70A40101" w:rsidR="00FB0CE4" w:rsidDel="00EF552A" w:rsidRDefault="00FB0CE4">
      <w:pPr>
        <w:pStyle w:val="TOC2"/>
        <w:rPr>
          <w:del w:id="1238" w:author="FSO BSC" w:date="2024-04-25T10:25:00Z"/>
          <w:rFonts w:asciiTheme="minorHAnsi" w:eastAsiaTheme="minorEastAsia" w:hAnsiTheme="minorHAnsi" w:cstheme="minorBidi"/>
          <w:noProof/>
          <w:sz w:val="22"/>
          <w:szCs w:val="22"/>
          <w:lang w:eastAsia="en-GB"/>
        </w:rPr>
      </w:pPr>
      <w:del w:id="1239" w:author="FSO BSC" w:date="2024-04-25T10:25:00Z">
        <w:r w:rsidRPr="0094628E" w:rsidDel="00EF552A">
          <w:delText>9.12</w:delText>
        </w:r>
        <w:r w:rsidDel="00EF552A">
          <w:rPr>
            <w:rFonts w:asciiTheme="minorHAnsi" w:eastAsiaTheme="minorEastAsia" w:hAnsiTheme="minorHAnsi" w:cstheme="minorBidi"/>
            <w:noProof/>
            <w:sz w:val="22"/>
            <w:szCs w:val="22"/>
            <w:lang w:eastAsia="en-GB"/>
          </w:rPr>
          <w:tab/>
        </w:r>
        <w:r w:rsidRPr="0094628E" w:rsidDel="00EF552A">
          <w:delText xml:space="preserve">P0302: Confirmation of Registration of Asset Metering Agents </w:delText>
        </w:r>
        <w:r w:rsidDel="00EF552A">
          <w:rPr>
            <w:noProof/>
            <w:webHidden/>
          </w:rPr>
          <w:tab/>
          <w:delText>326</w:delText>
        </w:r>
      </w:del>
    </w:p>
    <w:p w14:paraId="0AF7CAF1" w14:textId="143D15E2" w:rsidR="00FB0CE4" w:rsidDel="00EF552A" w:rsidRDefault="00FB0CE4">
      <w:pPr>
        <w:pStyle w:val="TOC2"/>
        <w:rPr>
          <w:del w:id="1240" w:author="FSO BSC" w:date="2024-04-25T10:25:00Z"/>
          <w:rFonts w:asciiTheme="minorHAnsi" w:eastAsiaTheme="minorEastAsia" w:hAnsiTheme="minorHAnsi" w:cstheme="minorBidi"/>
          <w:noProof/>
          <w:sz w:val="22"/>
          <w:szCs w:val="22"/>
          <w:lang w:eastAsia="en-GB"/>
        </w:rPr>
      </w:pPr>
      <w:del w:id="1241" w:author="FSO BSC" w:date="2024-04-25T10:25:00Z">
        <w:r w:rsidRPr="0094628E" w:rsidDel="00EF552A">
          <w:delText>9.13</w:delText>
        </w:r>
        <w:r w:rsidDel="00EF552A">
          <w:rPr>
            <w:rFonts w:asciiTheme="minorHAnsi" w:eastAsiaTheme="minorEastAsia" w:hAnsiTheme="minorHAnsi" w:cstheme="minorBidi"/>
            <w:noProof/>
            <w:sz w:val="22"/>
            <w:szCs w:val="22"/>
            <w:lang w:eastAsia="en-GB"/>
          </w:rPr>
          <w:tab/>
        </w:r>
        <w:r w:rsidRPr="0094628E" w:rsidDel="00EF552A">
          <w:delText>P0303: Asset Meter Registration</w:delText>
        </w:r>
        <w:r w:rsidDel="00EF552A">
          <w:rPr>
            <w:noProof/>
            <w:webHidden/>
          </w:rPr>
          <w:tab/>
          <w:delText>327</w:delText>
        </w:r>
      </w:del>
    </w:p>
    <w:p w14:paraId="5F312BD5" w14:textId="1010A64E" w:rsidR="00FB0CE4" w:rsidDel="00EF552A" w:rsidRDefault="00FB0CE4">
      <w:pPr>
        <w:pStyle w:val="TOC2"/>
        <w:rPr>
          <w:del w:id="1242" w:author="FSO BSC" w:date="2024-04-25T10:25:00Z"/>
          <w:rFonts w:asciiTheme="minorHAnsi" w:eastAsiaTheme="minorEastAsia" w:hAnsiTheme="minorHAnsi" w:cstheme="minorBidi"/>
          <w:noProof/>
          <w:sz w:val="22"/>
          <w:szCs w:val="22"/>
          <w:lang w:eastAsia="en-GB"/>
        </w:rPr>
      </w:pPr>
      <w:del w:id="1243" w:author="FSO BSC" w:date="2024-04-25T10:25:00Z">
        <w:r w:rsidRPr="0094628E" w:rsidDel="00EF552A">
          <w:delText>9.14</w:delText>
        </w:r>
        <w:r w:rsidDel="00EF552A">
          <w:rPr>
            <w:rFonts w:asciiTheme="minorHAnsi" w:eastAsiaTheme="minorEastAsia" w:hAnsiTheme="minorHAnsi" w:cstheme="minorBidi"/>
            <w:noProof/>
            <w:sz w:val="22"/>
            <w:szCs w:val="22"/>
            <w:lang w:eastAsia="en-GB"/>
          </w:rPr>
          <w:tab/>
        </w:r>
        <w:r w:rsidRPr="0094628E" w:rsidDel="00EF552A">
          <w:delText>P0304: Rejection of Asset Meter Registration</w:delText>
        </w:r>
        <w:r w:rsidDel="00EF552A">
          <w:rPr>
            <w:noProof/>
            <w:webHidden/>
          </w:rPr>
          <w:tab/>
          <w:delText>328</w:delText>
        </w:r>
      </w:del>
    </w:p>
    <w:p w14:paraId="7C6B71A0" w14:textId="0F733B44" w:rsidR="00FB0CE4" w:rsidDel="00EF552A" w:rsidRDefault="00FB0CE4">
      <w:pPr>
        <w:pStyle w:val="TOC2"/>
        <w:rPr>
          <w:del w:id="1244" w:author="FSO BSC" w:date="2024-04-25T10:25:00Z"/>
          <w:rFonts w:asciiTheme="minorHAnsi" w:eastAsiaTheme="minorEastAsia" w:hAnsiTheme="minorHAnsi" w:cstheme="minorBidi"/>
          <w:noProof/>
          <w:sz w:val="22"/>
          <w:szCs w:val="22"/>
          <w:lang w:eastAsia="en-GB"/>
        </w:rPr>
      </w:pPr>
      <w:del w:id="1245" w:author="FSO BSC" w:date="2024-04-25T10:25:00Z">
        <w:r w:rsidRPr="0094628E" w:rsidDel="00EF552A">
          <w:delText>9.15</w:delText>
        </w:r>
        <w:r w:rsidDel="00EF552A">
          <w:rPr>
            <w:rFonts w:asciiTheme="minorHAnsi" w:eastAsiaTheme="minorEastAsia" w:hAnsiTheme="minorHAnsi" w:cstheme="minorBidi"/>
            <w:noProof/>
            <w:sz w:val="22"/>
            <w:szCs w:val="22"/>
            <w:lang w:eastAsia="en-GB"/>
          </w:rPr>
          <w:tab/>
        </w:r>
        <w:r w:rsidRPr="0094628E" w:rsidDel="00EF552A">
          <w:delText>P0305: Confirmation of Asset Meter Registration</w:delText>
        </w:r>
        <w:r w:rsidDel="00EF552A">
          <w:rPr>
            <w:noProof/>
            <w:webHidden/>
          </w:rPr>
          <w:tab/>
          <w:delText>328</w:delText>
        </w:r>
      </w:del>
    </w:p>
    <w:p w14:paraId="40F312DE" w14:textId="35E56B63" w:rsidR="00FB0CE4" w:rsidDel="00EF552A" w:rsidRDefault="00FB0CE4">
      <w:pPr>
        <w:pStyle w:val="TOC2"/>
        <w:rPr>
          <w:del w:id="1246" w:author="FSO BSC" w:date="2024-04-25T10:25:00Z"/>
          <w:rFonts w:asciiTheme="minorHAnsi" w:eastAsiaTheme="minorEastAsia" w:hAnsiTheme="minorHAnsi" w:cstheme="minorBidi"/>
          <w:noProof/>
          <w:sz w:val="22"/>
          <w:szCs w:val="22"/>
          <w:lang w:eastAsia="en-GB"/>
        </w:rPr>
      </w:pPr>
      <w:del w:id="1247" w:author="FSO BSC" w:date="2024-04-25T10:25:00Z">
        <w:r w:rsidRPr="0094628E" w:rsidDel="00EF552A">
          <w:delText>9.16</w:delText>
        </w:r>
        <w:r w:rsidDel="00EF552A">
          <w:rPr>
            <w:rFonts w:asciiTheme="minorHAnsi" w:eastAsiaTheme="minorEastAsia" w:hAnsiTheme="minorHAnsi" w:cstheme="minorBidi"/>
            <w:noProof/>
            <w:sz w:val="22"/>
            <w:szCs w:val="22"/>
            <w:lang w:eastAsia="en-GB"/>
          </w:rPr>
          <w:tab/>
        </w:r>
        <w:r w:rsidRPr="0094628E" w:rsidDel="00EF552A">
          <w:delText>P0306: AMSID Pair Allocation to a Secondary BM Unit</w:delText>
        </w:r>
        <w:r w:rsidDel="00EF552A">
          <w:rPr>
            <w:noProof/>
            <w:webHidden/>
          </w:rPr>
          <w:tab/>
          <w:delText>329</w:delText>
        </w:r>
      </w:del>
    </w:p>
    <w:p w14:paraId="48279F59" w14:textId="7405873F" w:rsidR="00FB0CE4" w:rsidDel="00EF552A" w:rsidRDefault="00FB0CE4">
      <w:pPr>
        <w:pStyle w:val="TOC2"/>
        <w:rPr>
          <w:del w:id="1248" w:author="FSO BSC" w:date="2024-04-25T10:25:00Z"/>
          <w:rFonts w:asciiTheme="minorHAnsi" w:eastAsiaTheme="minorEastAsia" w:hAnsiTheme="minorHAnsi" w:cstheme="minorBidi"/>
          <w:noProof/>
          <w:sz w:val="22"/>
          <w:szCs w:val="22"/>
          <w:lang w:eastAsia="en-GB"/>
        </w:rPr>
      </w:pPr>
      <w:del w:id="1249" w:author="FSO BSC" w:date="2024-04-25T10:25:00Z">
        <w:r w:rsidRPr="0094628E" w:rsidDel="00EF552A">
          <w:delText>9.17</w:delText>
        </w:r>
        <w:r w:rsidDel="00EF552A">
          <w:rPr>
            <w:rFonts w:asciiTheme="minorHAnsi" w:eastAsiaTheme="minorEastAsia" w:hAnsiTheme="minorHAnsi" w:cstheme="minorBidi"/>
            <w:noProof/>
            <w:sz w:val="22"/>
            <w:szCs w:val="22"/>
            <w:lang w:eastAsia="en-GB"/>
          </w:rPr>
          <w:tab/>
        </w:r>
        <w:r w:rsidRPr="0094628E" w:rsidDel="00EF552A">
          <w:delText>P0307: Confirmation of AMSID Pair Allocation to a Secondary BM Unit</w:delText>
        </w:r>
        <w:r w:rsidDel="00EF552A">
          <w:rPr>
            <w:noProof/>
            <w:webHidden/>
          </w:rPr>
          <w:tab/>
          <w:delText>329</w:delText>
        </w:r>
      </w:del>
    </w:p>
    <w:p w14:paraId="3318E4DC" w14:textId="77C97CAD" w:rsidR="00FB0CE4" w:rsidDel="00EF552A" w:rsidRDefault="00FB0CE4">
      <w:pPr>
        <w:pStyle w:val="TOC2"/>
        <w:rPr>
          <w:del w:id="1250" w:author="FSO BSC" w:date="2024-04-25T10:25:00Z"/>
          <w:rFonts w:asciiTheme="minorHAnsi" w:eastAsiaTheme="minorEastAsia" w:hAnsiTheme="minorHAnsi" w:cstheme="minorBidi"/>
          <w:noProof/>
          <w:sz w:val="22"/>
          <w:szCs w:val="22"/>
          <w:lang w:eastAsia="en-GB"/>
        </w:rPr>
      </w:pPr>
      <w:del w:id="1251" w:author="FSO BSC" w:date="2024-04-25T10:25:00Z">
        <w:r w:rsidRPr="0094628E" w:rsidDel="00EF552A">
          <w:delText>9.18</w:delText>
        </w:r>
        <w:r w:rsidDel="00EF552A">
          <w:rPr>
            <w:rFonts w:asciiTheme="minorHAnsi" w:eastAsiaTheme="minorEastAsia" w:hAnsiTheme="minorHAnsi" w:cstheme="minorBidi"/>
            <w:noProof/>
            <w:sz w:val="22"/>
            <w:szCs w:val="22"/>
            <w:lang w:eastAsia="en-GB"/>
          </w:rPr>
          <w:tab/>
        </w:r>
        <w:r w:rsidRPr="0094628E" w:rsidDel="00EF552A">
          <w:delText>P0308: Rejection of AMSID Pair Allocation to a Secondary BM Unit</w:delText>
        </w:r>
        <w:r w:rsidDel="00EF552A">
          <w:rPr>
            <w:noProof/>
            <w:webHidden/>
          </w:rPr>
          <w:tab/>
          <w:delText>330</w:delText>
        </w:r>
      </w:del>
    </w:p>
    <w:p w14:paraId="5D10A95B" w14:textId="649110D0" w:rsidR="00FB0CE4" w:rsidDel="00EF552A" w:rsidRDefault="00FB0CE4">
      <w:pPr>
        <w:pStyle w:val="TOC2"/>
        <w:rPr>
          <w:del w:id="1252" w:author="FSO BSC" w:date="2024-04-25T10:25:00Z"/>
          <w:rFonts w:asciiTheme="minorHAnsi" w:eastAsiaTheme="minorEastAsia" w:hAnsiTheme="minorHAnsi" w:cstheme="minorBidi"/>
          <w:noProof/>
          <w:sz w:val="22"/>
          <w:szCs w:val="22"/>
          <w:lang w:eastAsia="en-GB"/>
        </w:rPr>
      </w:pPr>
      <w:del w:id="1253" w:author="FSO BSC" w:date="2024-04-25T10:25:00Z">
        <w:r w:rsidRPr="0094628E" w:rsidDel="00EF552A">
          <w:delText>9.19</w:delText>
        </w:r>
        <w:r w:rsidDel="00EF552A">
          <w:rPr>
            <w:rFonts w:asciiTheme="minorHAnsi" w:eastAsiaTheme="minorEastAsia" w:hAnsiTheme="minorHAnsi" w:cstheme="minorBidi"/>
            <w:noProof/>
            <w:sz w:val="22"/>
            <w:szCs w:val="22"/>
            <w:lang w:eastAsia="en-GB"/>
          </w:rPr>
          <w:tab/>
        </w:r>
        <w:r w:rsidRPr="0094628E" w:rsidDel="00EF552A">
          <w:delText>P0309: Notification of use of AMSID Pair by another AMVLP</w:delText>
        </w:r>
        <w:r w:rsidDel="00EF552A">
          <w:rPr>
            <w:noProof/>
            <w:webHidden/>
          </w:rPr>
          <w:tab/>
          <w:delText>330</w:delText>
        </w:r>
      </w:del>
    </w:p>
    <w:p w14:paraId="633DF54D" w14:textId="428405F0" w:rsidR="00FB0CE4" w:rsidDel="00EF552A" w:rsidRDefault="00FB0CE4">
      <w:pPr>
        <w:pStyle w:val="TOC2"/>
        <w:rPr>
          <w:del w:id="1254" w:author="FSO BSC" w:date="2024-04-25T10:25:00Z"/>
          <w:rFonts w:asciiTheme="minorHAnsi" w:eastAsiaTheme="minorEastAsia" w:hAnsiTheme="minorHAnsi" w:cstheme="minorBidi"/>
          <w:noProof/>
          <w:sz w:val="22"/>
          <w:szCs w:val="22"/>
          <w:lang w:eastAsia="en-GB"/>
        </w:rPr>
      </w:pPr>
      <w:del w:id="1255" w:author="FSO BSC" w:date="2024-04-25T10:25:00Z">
        <w:r w:rsidRPr="0094628E" w:rsidDel="00EF552A">
          <w:delText>9.20</w:delText>
        </w:r>
        <w:r w:rsidDel="00EF552A">
          <w:rPr>
            <w:rFonts w:asciiTheme="minorHAnsi" w:eastAsiaTheme="minorEastAsia" w:hAnsiTheme="minorHAnsi" w:cstheme="minorBidi"/>
            <w:noProof/>
            <w:sz w:val="22"/>
            <w:szCs w:val="22"/>
            <w:lang w:eastAsia="en-GB"/>
          </w:rPr>
          <w:tab/>
        </w:r>
        <w:r w:rsidRPr="0094628E" w:rsidDel="00EF552A">
          <w:delText>P0310: Missing Metering System Data</w:delText>
        </w:r>
        <w:r w:rsidDel="00EF552A">
          <w:rPr>
            <w:noProof/>
            <w:webHidden/>
          </w:rPr>
          <w:tab/>
          <w:delText>331</w:delText>
        </w:r>
      </w:del>
    </w:p>
    <w:p w14:paraId="5AF884BB" w14:textId="4288B172" w:rsidR="00FB0CE4" w:rsidDel="00EF552A" w:rsidRDefault="00FB0CE4">
      <w:pPr>
        <w:pStyle w:val="TOC2"/>
        <w:rPr>
          <w:del w:id="1256" w:author="FSO BSC" w:date="2024-04-25T10:25:00Z"/>
          <w:rFonts w:asciiTheme="minorHAnsi" w:eastAsiaTheme="minorEastAsia" w:hAnsiTheme="minorHAnsi" w:cstheme="minorBidi"/>
          <w:noProof/>
          <w:sz w:val="22"/>
          <w:szCs w:val="22"/>
          <w:lang w:eastAsia="en-GB"/>
        </w:rPr>
      </w:pPr>
      <w:del w:id="1257" w:author="FSO BSC" w:date="2024-04-25T10:25:00Z">
        <w:r w:rsidRPr="0094628E" w:rsidDel="00EF552A">
          <w:delText>9.21</w:delText>
        </w:r>
        <w:r w:rsidDel="00EF552A">
          <w:rPr>
            <w:rFonts w:asciiTheme="minorHAnsi" w:eastAsiaTheme="minorEastAsia" w:hAnsiTheme="minorHAnsi" w:cstheme="minorBidi"/>
            <w:noProof/>
            <w:sz w:val="22"/>
            <w:szCs w:val="22"/>
            <w:lang w:eastAsia="en-GB"/>
          </w:rPr>
          <w:tab/>
        </w:r>
        <w:r w:rsidRPr="0094628E" w:rsidDel="00EF552A">
          <w:delText>P0311: Invalid Metering System Data</w:delText>
        </w:r>
        <w:r w:rsidDel="00EF552A">
          <w:rPr>
            <w:noProof/>
            <w:webHidden/>
          </w:rPr>
          <w:tab/>
          <w:delText>331</w:delText>
        </w:r>
      </w:del>
    </w:p>
    <w:p w14:paraId="0B08DA25" w14:textId="07ECB1DD" w:rsidR="00FB0CE4" w:rsidDel="00EF552A" w:rsidRDefault="00FB0CE4">
      <w:pPr>
        <w:pStyle w:val="TOC2"/>
        <w:rPr>
          <w:del w:id="1258" w:author="FSO BSC" w:date="2024-04-25T10:25:00Z"/>
          <w:rFonts w:asciiTheme="minorHAnsi" w:eastAsiaTheme="minorEastAsia" w:hAnsiTheme="minorHAnsi" w:cstheme="minorBidi"/>
          <w:noProof/>
          <w:sz w:val="22"/>
          <w:szCs w:val="22"/>
          <w:lang w:eastAsia="en-GB"/>
        </w:rPr>
      </w:pPr>
      <w:del w:id="1259" w:author="FSO BSC" w:date="2024-04-25T10:25:00Z">
        <w:r w:rsidRPr="0094628E" w:rsidDel="00EF552A">
          <w:delText>9.22</w:delText>
        </w:r>
        <w:r w:rsidDel="00EF552A">
          <w:rPr>
            <w:rFonts w:asciiTheme="minorHAnsi" w:eastAsiaTheme="minorEastAsia" w:hAnsiTheme="minorHAnsi" w:cstheme="minorBidi"/>
            <w:noProof/>
            <w:sz w:val="22"/>
            <w:szCs w:val="22"/>
            <w:lang w:eastAsia="en-GB"/>
          </w:rPr>
          <w:tab/>
        </w:r>
        <w:r w:rsidRPr="0094628E" w:rsidDel="00EF552A">
          <w:delText>P0320: Loss of AMSID Pair Allocation</w:delText>
        </w:r>
        <w:r w:rsidDel="00EF552A">
          <w:rPr>
            <w:noProof/>
            <w:webHidden/>
          </w:rPr>
          <w:tab/>
          <w:delText>331</w:delText>
        </w:r>
      </w:del>
    </w:p>
    <w:p w14:paraId="0762054D" w14:textId="77777777" w:rsidR="00FE101F" w:rsidRPr="00D37591" w:rsidRDefault="00FE101F" w:rsidP="00FE101F">
      <w:pPr>
        <w:spacing w:after="0"/>
        <w:ind w:left="0"/>
      </w:pPr>
      <w:r w:rsidRPr="00D37591">
        <w:fldChar w:fldCharType="end"/>
      </w:r>
    </w:p>
    <w:p w14:paraId="56721950" w14:textId="77777777" w:rsidR="00FE101F" w:rsidRPr="00D37591" w:rsidRDefault="00FE101F" w:rsidP="00FE101F">
      <w:pPr>
        <w:spacing w:after="0"/>
        <w:ind w:left="0"/>
      </w:pPr>
    </w:p>
    <w:p w14:paraId="4F003541" w14:textId="46A500F0" w:rsidR="00FE101F" w:rsidRPr="00D37591" w:rsidRDefault="00FE101F" w:rsidP="00BF3174">
      <w:pPr>
        <w:pStyle w:val="TOCHeading"/>
        <w:keepNext w:val="0"/>
        <w:keepLines w:val="0"/>
        <w:spacing w:after="240"/>
        <w:jc w:val="both"/>
      </w:pPr>
    </w:p>
    <w:p w14:paraId="277EB015" w14:textId="77777777" w:rsidR="000A157B" w:rsidRPr="00D37591" w:rsidRDefault="009049A6" w:rsidP="00FB68F3">
      <w:pPr>
        <w:pStyle w:val="Heading1"/>
      </w:pPr>
      <w:bookmarkStart w:id="1260" w:name="CurrentPosition"/>
      <w:bookmarkStart w:id="1261" w:name="_Toc253470666"/>
      <w:bookmarkStart w:id="1262" w:name="_Toc306188140"/>
      <w:bookmarkStart w:id="1263" w:name="_Toc490548799"/>
      <w:bookmarkStart w:id="1264" w:name="_Toc519167526"/>
      <w:bookmarkStart w:id="1265" w:name="_Toc528308922"/>
      <w:bookmarkStart w:id="1266" w:name="_Toc531253107"/>
      <w:bookmarkStart w:id="1267" w:name="_Toc533073357"/>
      <w:bookmarkStart w:id="1268" w:name="_Toc2584573"/>
      <w:bookmarkStart w:id="1269" w:name="_Toc137652418"/>
      <w:bookmarkStart w:id="1270" w:name="_Toc141093480"/>
      <w:bookmarkStart w:id="1271" w:name="_Toc164933115"/>
      <w:bookmarkEnd w:id="1260"/>
      <w:r w:rsidRPr="00D37591">
        <w:lastRenderedPageBreak/>
        <w:t>Introduction</w:t>
      </w:r>
      <w:bookmarkEnd w:id="1261"/>
      <w:bookmarkEnd w:id="1262"/>
      <w:bookmarkEnd w:id="1263"/>
      <w:bookmarkEnd w:id="1264"/>
      <w:bookmarkEnd w:id="1265"/>
      <w:bookmarkEnd w:id="1266"/>
      <w:bookmarkEnd w:id="1267"/>
      <w:bookmarkEnd w:id="1268"/>
      <w:bookmarkEnd w:id="1269"/>
      <w:bookmarkEnd w:id="1270"/>
      <w:bookmarkEnd w:id="1271"/>
    </w:p>
    <w:p w14:paraId="4235EA5F" w14:textId="77777777" w:rsidR="000A157B" w:rsidRPr="00D37591" w:rsidRDefault="009049A6" w:rsidP="00FB68F3">
      <w:pPr>
        <w:pStyle w:val="Heading2"/>
      </w:pPr>
      <w:bookmarkStart w:id="1272" w:name="_Toc321631651"/>
      <w:bookmarkStart w:id="1273" w:name="_Toc321631659"/>
      <w:bookmarkStart w:id="1274" w:name="_Toc321633306"/>
      <w:bookmarkStart w:id="1275" w:name="_Toc321633470"/>
      <w:bookmarkStart w:id="1276" w:name="_Toc321634111"/>
      <w:bookmarkStart w:id="1277" w:name="_Toc321634124"/>
      <w:bookmarkStart w:id="1278" w:name="_Toc321634147"/>
      <w:bookmarkStart w:id="1279" w:name="_Toc321634228"/>
      <w:bookmarkStart w:id="1280" w:name="_Toc321634237"/>
      <w:bookmarkStart w:id="1281" w:name="_Toc321634246"/>
      <w:bookmarkStart w:id="1282" w:name="_Toc321634563"/>
      <w:bookmarkStart w:id="1283" w:name="_Toc321635504"/>
      <w:bookmarkStart w:id="1284" w:name="_Toc321635512"/>
      <w:bookmarkStart w:id="1285" w:name="_Toc321635624"/>
      <w:bookmarkStart w:id="1286" w:name="_Toc321635811"/>
      <w:bookmarkStart w:id="1287" w:name="_Toc321636007"/>
      <w:bookmarkStart w:id="1288" w:name="_Toc321638787"/>
      <w:bookmarkStart w:id="1289" w:name="_Toc321638863"/>
      <w:bookmarkStart w:id="1290" w:name="_Toc321639460"/>
      <w:bookmarkStart w:id="1291" w:name="_Toc321646305"/>
      <w:bookmarkStart w:id="1292" w:name="_Toc321646591"/>
      <w:bookmarkStart w:id="1293" w:name="_Toc321646793"/>
      <w:bookmarkStart w:id="1294" w:name="_Toc321714410"/>
      <w:bookmarkStart w:id="1295" w:name="_Toc321716281"/>
      <w:bookmarkStart w:id="1296" w:name="_Toc321718436"/>
      <w:bookmarkStart w:id="1297" w:name="_Toc321721058"/>
      <w:bookmarkStart w:id="1298" w:name="_Toc321726430"/>
      <w:bookmarkStart w:id="1299" w:name="_Toc321726591"/>
      <w:bookmarkStart w:id="1300" w:name="_Toc321798447"/>
      <w:bookmarkStart w:id="1301" w:name="_Toc321798491"/>
      <w:bookmarkStart w:id="1302" w:name="_Toc321798532"/>
      <w:bookmarkStart w:id="1303" w:name="_Toc321798641"/>
      <w:bookmarkStart w:id="1304" w:name="_Toc321798708"/>
      <w:bookmarkStart w:id="1305" w:name="_Toc321798836"/>
      <w:bookmarkStart w:id="1306" w:name="_Toc321799019"/>
      <w:bookmarkStart w:id="1307" w:name="_Toc321799071"/>
      <w:bookmarkStart w:id="1308" w:name="_Toc321799131"/>
      <w:bookmarkStart w:id="1309" w:name="_Toc321799180"/>
      <w:bookmarkStart w:id="1310" w:name="_Toc321799369"/>
      <w:bookmarkStart w:id="1311" w:name="_Toc321811833"/>
      <w:bookmarkStart w:id="1312" w:name="_Toc321811909"/>
      <w:bookmarkStart w:id="1313" w:name="_Toc321812078"/>
      <w:bookmarkStart w:id="1314" w:name="_Toc321812239"/>
      <w:bookmarkStart w:id="1315" w:name="_Toc321812258"/>
      <w:bookmarkStart w:id="1316" w:name="_Toc326553214"/>
      <w:bookmarkStart w:id="1317" w:name="_Toc326561206"/>
      <w:bookmarkStart w:id="1318" w:name="_Toc326561279"/>
      <w:bookmarkStart w:id="1319" w:name="_Toc326561660"/>
      <w:bookmarkStart w:id="1320" w:name="_Toc326562593"/>
      <w:bookmarkStart w:id="1321" w:name="_Toc326562945"/>
      <w:bookmarkStart w:id="1322" w:name="_Toc353077640"/>
      <w:bookmarkStart w:id="1323" w:name="_Toc353080427"/>
      <w:bookmarkStart w:id="1324" w:name="_Toc353086941"/>
      <w:bookmarkStart w:id="1325" w:name="_Toc353088123"/>
      <w:bookmarkStart w:id="1326" w:name="_Toc353091957"/>
      <w:bookmarkStart w:id="1327" w:name="_Toc353091977"/>
      <w:bookmarkStart w:id="1328" w:name="_Toc353094405"/>
      <w:bookmarkStart w:id="1329" w:name="_Toc353094433"/>
      <w:bookmarkStart w:id="1330" w:name="_Toc353094463"/>
      <w:bookmarkStart w:id="1331" w:name="_Toc353097877"/>
      <w:bookmarkStart w:id="1332" w:name="_Toc353104088"/>
      <w:bookmarkStart w:id="1333" w:name="_Toc353104791"/>
      <w:bookmarkStart w:id="1334" w:name="_Toc353104809"/>
      <w:bookmarkStart w:id="1335" w:name="_Toc353165633"/>
      <w:bookmarkStart w:id="1336" w:name="_Toc353170641"/>
      <w:bookmarkStart w:id="1337" w:name="_Toc353171279"/>
      <w:bookmarkStart w:id="1338" w:name="_Toc353171386"/>
      <w:bookmarkStart w:id="1339" w:name="_Toc353171527"/>
      <w:bookmarkStart w:id="1340" w:name="_Toc353171615"/>
      <w:bookmarkStart w:id="1341" w:name="_Toc353171957"/>
      <w:bookmarkStart w:id="1342" w:name="_Toc353173712"/>
      <w:bookmarkStart w:id="1343" w:name="_Toc353173864"/>
      <w:bookmarkStart w:id="1344" w:name="_Toc353173877"/>
      <w:bookmarkStart w:id="1345" w:name="_Toc353182148"/>
      <w:bookmarkStart w:id="1346" w:name="_Toc353182261"/>
      <w:bookmarkStart w:id="1347" w:name="_Toc353183493"/>
      <w:bookmarkStart w:id="1348" w:name="_Toc353254352"/>
      <w:bookmarkStart w:id="1349" w:name="_Toc353257721"/>
      <w:bookmarkStart w:id="1350" w:name="_Toc353259177"/>
      <w:bookmarkStart w:id="1351" w:name="_Toc353864756"/>
      <w:bookmarkStart w:id="1352" w:name="_Toc353864838"/>
      <w:bookmarkStart w:id="1353" w:name="_Toc353864853"/>
      <w:bookmarkStart w:id="1354" w:name="_Toc353864956"/>
      <w:bookmarkStart w:id="1355" w:name="_Toc353864996"/>
      <w:bookmarkStart w:id="1356" w:name="_Toc353865063"/>
      <w:bookmarkStart w:id="1357" w:name="_Toc353879136"/>
      <w:bookmarkStart w:id="1358" w:name="_Toc359057962"/>
      <w:bookmarkStart w:id="1359" w:name="_Toc359143844"/>
      <w:bookmarkStart w:id="1360" w:name="_Toc359143892"/>
      <w:bookmarkStart w:id="1361" w:name="_Toc359143945"/>
      <w:bookmarkStart w:id="1362" w:name="_Toc359145558"/>
      <w:bookmarkStart w:id="1363" w:name="_Toc359146025"/>
      <w:bookmarkStart w:id="1364" w:name="_Toc359212216"/>
      <w:bookmarkStart w:id="1365" w:name="_Toc359227253"/>
      <w:bookmarkStart w:id="1366" w:name="_Toc359227327"/>
      <w:bookmarkStart w:id="1367" w:name="_Toc472918186"/>
      <w:bookmarkStart w:id="1368" w:name="_Toc253470667"/>
      <w:bookmarkStart w:id="1369" w:name="_Toc306188141"/>
      <w:bookmarkStart w:id="1370" w:name="_Toc490548800"/>
      <w:bookmarkStart w:id="1371" w:name="_Toc519167527"/>
      <w:bookmarkStart w:id="1372" w:name="_Toc528308923"/>
      <w:bookmarkStart w:id="1373" w:name="_Toc531253108"/>
      <w:bookmarkStart w:id="1374" w:name="_Toc533073358"/>
      <w:bookmarkStart w:id="1375" w:name="_Toc2584574"/>
      <w:bookmarkStart w:id="1376" w:name="_Toc137652419"/>
      <w:bookmarkStart w:id="1377" w:name="_Toc141093481"/>
      <w:bookmarkStart w:id="1378" w:name="_Toc164933116"/>
      <w:r w:rsidRPr="00D37591">
        <w:t>Purpose</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296D2910" w14:textId="77777777" w:rsidR="000A157B" w:rsidRPr="00D37591" w:rsidRDefault="009049A6" w:rsidP="00FB68F3">
      <w:pPr>
        <w:pStyle w:val="Heading3"/>
      </w:pPr>
      <w:bookmarkStart w:id="1379" w:name="_Toc473351790"/>
      <w:bookmarkStart w:id="1380" w:name="_Toc473342090"/>
      <w:bookmarkStart w:id="1381" w:name="_Toc519167528"/>
      <w:bookmarkStart w:id="1382" w:name="_Toc528308924"/>
      <w:bookmarkStart w:id="1383" w:name="_Toc531253109"/>
      <w:bookmarkStart w:id="1384" w:name="_Toc533073359"/>
      <w:bookmarkStart w:id="1385" w:name="_Toc2584575"/>
      <w:bookmarkStart w:id="1386" w:name="_Toc141093482"/>
      <w:bookmarkStart w:id="1387" w:name="_Toc164933117"/>
      <w:r w:rsidRPr="00D37591">
        <w:t>Summary</w:t>
      </w:r>
      <w:bookmarkEnd w:id="1379"/>
      <w:bookmarkEnd w:id="1380"/>
      <w:bookmarkEnd w:id="1381"/>
      <w:bookmarkEnd w:id="1382"/>
      <w:bookmarkEnd w:id="1383"/>
      <w:bookmarkEnd w:id="1384"/>
      <w:bookmarkEnd w:id="1385"/>
      <w:bookmarkEnd w:id="1386"/>
      <w:bookmarkEnd w:id="1387"/>
    </w:p>
    <w:p w14:paraId="5BCD0987" w14:textId="77777777" w:rsidR="000A157B" w:rsidRPr="00D37591" w:rsidRDefault="009049A6" w:rsidP="00FB68F3">
      <w:r w:rsidRPr="00D37591">
        <w:t>This document is Part 1 of the Interface Definition and Design.</w:t>
      </w:r>
    </w:p>
    <w:p w14:paraId="63F35B27" w14:textId="77777777" w:rsidR="000A157B" w:rsidRPr="00D37591" w:rsidRDefault="009049A6" w:rsidP="00FB68F3">
      <w:r w:rsidRPr="00D37591">
        <w:t>The scope of the document is, for each BSC Service System provided, the definition and design of all interfaces between the BSC Service System and other Systems.</w:t>
      </w:r>
    </w:p>
    <w:p w14:paraId="09FCE294" w14:textId="77777777" w:rsidR="000A157B" w:rsidRPr="00D37591" w:rsidRDefault="009049A6" w:rsidP="00FB68F3">
      <w:r w:rsidRPr="00D37591">
        <w:t>The scope of Part 1 is limited to the definition and design of interfaces between the BSC Service System and the BSC Parties and their Agents.</w:t>
      </w:r>
    </w:p>
    <w:p w14:paraId="458D0176" w14:textId="77777777" w:rsidR="000A157B" w:rsidRPr="00D37591" w:rsidRDefault="009049A6" w:rsidP="00FB68F3">
      <w:pPr>
        <w:rPr>
          <w:bCs/>
        </w:rPr>
      </w:pPr>
      <w:r w:rsidRPr="00D37591">
        <w:rPr>
          <w:bCs/>
        </w:rPr>
        <w:t>Note that, subsequent to the introduction of P62, any of the following terms can represent a Licensed Distribution System Operator (LDSO) or any Party which distributes electricity.</w:t>
      </w:r>
    </w:p>
    <w:p w14:paraId="4D7DE076" w14:textId="77777777" w:rsidR="000A157B" w:rsidRPr="00D37591" w:rsidRDefault="009049A6" w:rsidP="00FB68F3">
      <w:pPr>
        <w:numPr>
          <w:ilvl w:val="0"/>
          <w:numId w:val="16"/>
        </w:numPr>
        <w:tabs>
          <w:tab w:val="clear" w:pos="720"/>
          <w:tab w:val="num" w:pos="1653"/>
        </w:tabs>
        <w:ind w:left="1653" w:hanging="513"/>
        <w:rPr>
          <w:bCs/>
        </w:rPr>
      </w:pPr>
      <w:r w:rsidRPr="00D37591">
        <w:rPr>
          <w:bCs/>
        </w:rPr>
        <w:t>Distribution Business</w:t>
      </w:r>
    </w:p>
    <w:p w14:paraId="7118EB7A" w14:textId="77777777" w:rsidR="000A157B" w:rsidRPr="00D37591" w:rsidRDefault="009049A6" w:rsidP="00FB68F3">
      <w:pPr>
        <w:numPr>
          <w:ilvl w:val="0"/>
          <w:numId w:val="16"/>
        </w:numPr>
        <w:tabs>
          <w:tab w:val="clear" w:pos="720"/>
          <w:tab w:val="num" w:pos="1653"/>
        </w:tabs>
        <w:ind w:left="1653" w:hanging="513"/>
        <w:rPr>
          <w:bCs/>
        </w:rPr>
      </w:pPr>
      <w:r w:rsidRPr="00D37591">
        <w:rPr>
          <w:bCs/>
        </w:rPr>
        <w:t>Distribution System Operator</w:t>
      </w:r>
    </w:p>
    <w:p w14:paraId="640E94A4" w14:textId="77777777" w:rsidR="000A157B" w:rsidRPr="00D37591" w:rsidRDefault="009049A6" w:rsidP="00FB68F3">
      <w:pPr>
        <w:numPr>
          <w:ilvl w:val="0"/>
          <w:numId w:val="16"/>
        </w:numPr>
        <w:tabs>
          <w:tab w:val="clear" w:pos="720"/>
          <w:tab w:val="num" w:pos="1653"/>
        </w:tabs>
        <w:ind w:left="1653" w:hanging="513"/>
        <w:rPr>
          <w:bCs/>
        </w:rPr>
      </w:pPr>
      <w:r w:rsidRPr="00D37591">
        <w:rPr>
          <w:bCs/>
        </w:rPr>
        <w:t>Public Distribution System Operator(and abbreviation PDSO)</w:t>
      </w:r>
    </w:p>
    <w:p w14:paraId="1E693205" w14:textId="77777777" w:rsidR="000A157B" w:rsidRPr="00D37591" w:rsidRDefault="009049A6" w:rsidP="00FB68F3">
      <w:pPr>
        <w:numPr>
          <w:ilvl w:val="0"/>
          <w:numId w:val="16"/>
        </w:numPr>
        <w:tabs>
          <w:tab w:val="clear" w:pos="720"/>
          <w:tab w:val="num" w:pos="1653"/>
        </w:tabs>
        <w:ind w:left="1653" w:hanging="513"/>
        <w:rPr>
          <w:bCs/>
        </w:rPr>
      </w:pPr>
      <w:r w:rsidRPr="00D37591">
        <w:rPr>
          <w:bCs/>
        </w:rPr>
        <w:t>Distribution Company</w:t>
      </w:r>
    </w:p>
    <w:p w14:paraId="44B0A682" w14:textId="77777777" w:rsidR="000A157B" w:rsidRPr="00D37591" w:rsidRDefault="009049A6" w:rsidP="00FB68F3">
      <w:pPr>
        <w:numPr>
          <w:ilvl w:val="0"/>
          <w:numId w:val="16"/>
        </w:numPr>
        <w:tabs>
          <w:tab w:val="clear" w:pos="720"/>
          <w:tab w:val="num" w:pos="1653"/>
        </w:tabs>
        <w:ind w:left="1653" w:hanging="513"/>
      </w:pPr>
      <w:r w:rsidRPr="00D37591">
        <w:t>Public Electricity Suppliers (PES), as operators of a distribution network</w:t>
      </w:r>
    </w:p>
    <w:p w14:paraId="47F0A803" w14:textId="77777777" w:rsidR="000A157B" w:rsidRPr="00D37591" w:rsidRDefault="009049A6" w:rsidP="00FB68F3">
      <w:pPr>
        <w:numPr>
          <w:ilvl w:val="0"/>
          <w:numId w:val="16"/>
        </w:numPr>
        <w:tabs>
          <w:tab w:val="clear" w:pos="720"/>
          <w:tab w:val="num" w:pos="1653"/>
        </w:tabs>
        <w:ind w:left="1653" w:hanging="513"/>
      </w:pPr>
      <w:r w:rsidRPr="00D37591">
        <w:t>Distributor, as operator of a distribution network.</w:t>
      </w:r>
    </w:p>
    <w:p w14:paraId="766A4C4F" w14:textId="77777777" w:rsidR="000A157B" w:rsidRPr="00D37591" w:rsidRDefault="009049A6" w:rsidP="00FB68F3">
      <w:pPr>
        <w:pStyle w:val="Heading2"/>
      </w:pPr>
      <w:bookmarkStart w:id="1388" w:name="_Toc321631652"/>
      <w:bookmarkStart w:id="1389" w:name="_Toc321631660"/>
      <w:bookmarkStart w:id="1390" w:name="_Toc321633307"/>
      <w:bookmarkStart w:id="1391" w:name="_Toc321633471"/>
      <w:bookmarkStart w:id="1392" w:name="_Toc321634112"/>
      <w:bookmarkStart w:id="1393" w:name="_Toc321634125"/>
      <w:bookmarkStart w:id="1394" w:name="_Toc321634148"/>
      <w:bookmarkStart w:id="1395" w:name="_Toc321634229"/>
      <w:bookmarkStart w:id="1396" w:name="_Toc321634238"/>
      <w:bookmarkStart w:id="1397" w:name="_Toc321634247"/>
      <w:bookmarkStart w:id="1398" w:name="_Toc321634564"/>
      <w:bookmarkStart w:id="1399" w:name="_Toc321635505"/>
      <w:bookmarkStart w:id="1400" w:name="_Toc321635513"/>
      <w:bookmarkStart w:id="1401" w:name="_Toc321635625"/>
      <w:bookmarkStart w:id="1402" w:name="_Toc321635812"/>
      <w:bookmarkStart w:id="1403" w:name="_Toc321636008"/>
      <w:bookmarkStart w:id="1404" w:name="_Toc321638788"/>
      <w:bookmarkStart w:id="1405" w:name="_Toc321638864"/>
      <w:bookmarkStart w:id="1406" w:name="_Toc321639461"/>
      <w:bookmarkStart w:id="1407" w:name="_Toc321646306"/>
      <w:bookmarkStart w:id="1408" w:name="_Toc321646592"/>
      <w:bookmarkStart w:id="1409" w:name="_Toc321646794"/>
      <w:bookmarkStart w:id="1410" w:name="_Toc321714411"/>
      <w:bookmarkStart w:id="1411" w:name="_Toc321716282"/>
      <w:bookmarkStart w:id="1412" w:name="_Toc321718437"/>
      <w:bookmarkStart w:id="1413" w:name="_Toc321721059"/>
      <w:bookmarkStart w:id="1414" w:name="_Toc321726431"/>
      <w:bookmarkStart w:id="1415" w:name="_Toc321726592"/>
      <w:bookmarkStart w:id="1416" w:name="_Toc321798448"/>
      <w:bookmarkStart w:id="1417" w:name="_Toc321798492"/>
      <w:bookmarkStart w:id="1418" w:name="_Toc321798533"/>
      <w:bookmarkStart w:id="1419" w:name="_Toc321798642"/>
      <w:bookmarkStart w:id="1420" w:name="_Toc321798709"/>
      <w:bookmarkStart w:id="1421" w:name="_Toc321798837"/>
      <w:bookmarkStart w:id="1422" w:name="_Toc321799020"/>
      <w:bookmarkStart w:id="1423" w:name="_Toc321799072"/>
      <w:bookmarkStart w:id="1424" w:name="_Toc321799132"/>
      <w:bookmarkStart w:id="1425" w:name="_Toc321799181"/>
      <w:bookmarkStart w:id="1426" w:name="_Toc321799370"/>
      <w:bookmarkStart w:id="1427" w:name="_Toc321811834"/>
      <w:bookmarkStart w:id="1428" w:name="_Toc321811910"/>
      <w:bookmarkStart w:id="1429" w:name="_Toc321812079"/>
      <w:bookmarkStart w:id="1430" w:name="_Toc321812240"/>
      <w:bookmarkStart w:id="1431" w:name="_Toc321812259"/>
      <w:bookmarkStart w:id="1432" w:name="_Toc326553215"/>
      <w:bookmarkStart w:id="1433" w:name="_Toc326561207"/>
      <w:bookmarkStart w:id="1434" w:name="_Toc326561280"/>
      <w:bookmarkStart w:id="1435" w:name="_Toc326561661"/>
      <w:bookmarkStart w:id="1436" w:name="_Toc326562594"/>
      <w:bookmarkStart w:id="1437" w:name="_Toc326562946"/>
      <w:bookmarkStart w:id="1438" w:name="_Toc353077641"/>
      <w:bookmarkStart w:id="1439" w:name="_Toc353080428"/>
      <w:bookmarkStart w:id="1440" w:name="_Toc353086942"/>
      <w:bookmarkStart w:id="1441" w:name="_Toc353088124"/>
      <w:bookmarkStart w:id="1442" w:name="_Toc353091958"/>
      <w:bookmarkStart w:id="1443" w:name="_Toc353091978"/>
      <w:bookmarkStart w:id="1444" w:name="_Toc353094406"/>
      <w:bookmarkStart w:id="1445" w:name="_Toc353094434"/>
      <w:bookmarkStart w:id="1446" w:name="_Toc353094464"/>
      <w:bookmarkStart w:id="1447" w:name="_Toc353097878"/>
      <w:bookmarkStart w:id="1448" w:name="_Toc353104089"/>
      <w:bookmarkStart w:id="1449" w:name="_Toc353104792"/>
      <w:bookmarkStart w:id="1450" w:name="_Toc353104810"/>
      <w:bookmarkStart w:id="1451" w:name="_Toc353165634"/>
      <w:bookmarkStart w:id="1452" w:name="_Toc353170642"/>
      <w:bookmarkStart w:id="1453" w:name="_Toc353171280"/>
      <w:bookmarkStart w:id="1454" w:name="_Toc353171387"/>
      <w:bookmarkStart w:id="1455" w:name="_Toc353171528"/>
      <w:bookmarkStart w:id="1456" w:name="_Toc353171616"/>
      <w:bookmarkStart w:id="1457" w:name="_Toc353171958"/>
      <w:bookmarkStart w:id="1458" w:name="_Toc353173713"/>
      <w:bookmarkStart w:id="1459" w:name="_Toc353173865"/>
      <w:bookmarkStart w:id="1460" w:name="_Toc353173878"/>
      <w:bookmarkStart w:id="1461" w:name="_Toc353182149"/>
      <w:bookmarkStart w:id="1462" w:name="_Toc353182262"/>
      <w:bookmarkStart w:id="1463" w:name="_Toc353183494"/>
      <w:bookmarkStart w:id="1464" w:name="_Toc353254353"/>
      <w:bookmarkStart w:id="1465" w:name="_Toc353257722"/>
      <w:bookmarkStart w:id="1466" w:name="_Toc353259178"/>
      <w:bookmarkStart w:id="1467" w:name="_Toc353864757"/>
      <w:bookmarkStart w:id="1468" w:name="_Toc353864839"/>
      <w:bookmarkStart w:id="1469" w:name="_Toc353864854"/>
      <w:bookmarkStart w:id="1470" w:name="_Toc353864957"/>
      <w:bookmarkStart w:id="1471" w:name="_Toc353864997"/>
      <w:bookmarkStart w:id="1472" w:name="_Toc353865064"/>
      <w:bookmarkStart w:id="1473" w:name="_Toc353879137"/>
      <w:bookmarkStart w:id="1474" w:name="_Toc359057963"/>
      <w:bookmarkStart w:id="1475" w:name="_Toc359143845"/>
      <w:bookmarkStart w:id="1476" w:name="_Toc359143893"/>
      <w:bookmarkStart w:id="1477" w:name="_Toc359143946"/>
      <w:bookmarkStart w:id="1478" w:name="_Toc359145559"/>
      <w:bookmarkStart w:id="1479" w:name="_Toc359146026"/>
      <w:bookmarkStart w:id="1480" w:name="_Toc359212217"/>
      <w:bookmarkStart w:id="1481" w:name="_Toc359227254"/>
      <w:bookmarkStart w:id="1482" w:name="_Toc359227328"/>
      <w:bookmarkStart w:id="1483" w:name="_Toc472918187"/>
      <w:bookmarkStart w:id="1484" w:name="_Toc253470668"/>
      <w:bookmarkStart w:id="1485" w:name="_Toc306188142"/>
      <w:bookmarkStart w:id="1486" w:name="_Toc490548801"/>
      <w:bookmarkStart w:id="1487" w:name="_Toc519167529"/>
      <w:bookmarkStart w:id="1488" w:name="_Toc528308925"/>
      <w:bookmarkStart w:id="1489" w:name="_Toc531253110"/>
      <w:bookmarkStart w:id="1490" w:name="_Toc533073360"/>
      <w:bookmarkStart w:id="1491" w:name="_Toc2584576"/>
      <w:bookmarkStart w:id="1492" w:name="_Toc137652420"/>
      <w:bookmarkStart w:id="1493" w:name="_Toc141093483"/>
      <w:bookmarkStart w:id="1494" w:name="_Toc164933118"/>
      <w:r w:rsidRPr="00D37591">
        <w:t>Scope</w:t>
      </w:r>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p>
    <w:p w14:paraId="66FE6F01" w14:textId="77777777" w:rsidR="000A157B" w:rsidRPr="00D37591" w:rsidRDefault="009049A6" w:rsidP="00FB68F3">
      <w:pPr>
        <w:pStyle w:val="Heading3"/>
      </w:pPr>
      <w:bookmarkStart w:id="1495" w:name="_Toc473351792"/>
      <w:bookmarkStart w:id="1496" w:name="_Toc473342091"/>
      <w:bookmarkStart w:id="1497" w:name="_Toc519167530"/>
      <w:bookmarkStart w:id="1498" w:name="_Toc528308926"/>
      <w:bookmarkStart w:id="1499" w:name="_Toc531253111"/>
      <w:bookmarkStart w:id="1500" w:name="_Toc533073361"/>
      <w:bookmarkStart w:id="1501" w:name="_Toc2584577"/>
      <w:bookmarkStart w:id="1502" w:name="_Toc141093484"/>
      <w:bookmarkStart w:id="1503" w:name="_Toc164933119"/>
      <w:r w:rsidRPr="00D37591">
        <w:t>The Scope of this Document</w:t>
      </w:r>
      <w:bookmarkEnd w:id="1495"/>
      <w:bookmarkEnd w:id="1496"/>
      <w:bookmarkEnd w:id="1497"/>
      <w:bookmarkEnd w:id="1498"/>
      <w:bookmarkEnd w:id="1499"/>
      <w:bookmarkEnd w:id="1500"/>
      <w:bookmarkEnd w:id="1501"/>
      <w:bookmarkEnd w:id="1502"/>
      <w:bookmarkEnd w:id="1503"/>
    </w:p>
    <w:p w14:paraId="49F56064" w14:textId="09269832" w:rsidR="000A157B" w:rsidRPr="00D37591" w:rsidRDefault="009049A6" w:rsidP="00FB68F3">
      <w:r w:rsidRPr="00D37591">
        <w:t xml:space="preserve">This document describes the interfaces relevant to </w:t>
      </w:r>
      <w:r w:rsidR="00244262">
        <w:t>five</w:t>
      </w:r>
      <w:r w:rsidRPr="00D37591">
        <w:t xml:space="preserve"> of the seven BSC Service Systems</w:t>
      </w:r>
      <w:r w:rsidR="00244262">
        <w:t xml:space="preserve"> (and some interfaces relating to a sixth)</w:t>
      </w:r>
      <w:r w:rsidR="004433D2">
        <w:t xml:space="preserve">. </w:t>
      </w:r>
      <w:r w:rsidRPr="00D37591">
        <w:t>The interfaces relating to the Funds Administration Agent service are described separately in the FAA In</w:t>
      </w:r>
      <w:r w:rsidR="004433D2">
        <w:t xml:space="preserve">terface Definition and Design. </w:t>
      </w:r>
      <w:r w:rsidRPr="00D37591">
        <w:t>The services within the scope of this document are:</w:t>
      </w:r>
    </w:p>
    <w:tbl>
      <w:tblPr>
        <w:tblW w:w="0" w:type="auto"/>
        <w:tblInd w:w="1242" w:type="dxa"/>
        <w:tblLayout w:type="fixed"/>
        <w:tblLook w:val="0000" w:firstRow="0" w:lastRow="0" w:firstColumn="0" w:lastColumn="0" w:noHBand="0" w:noVBand="0"/>
      </w:tblPr>
      <w:tblGrid>
        <w:gridCol w:w="1276"/>
        <w:gridCol w:w="6006"/>
      </w:tblGrid>
      <w:tr w:rsidR="000A157B" w:rsidRPr="00D37591" w14:paraId="394B9F4E" w14:textId="77777777">
        <w:tc>
          <w:tcPr>
            <w:tcW w:w="1276" w:type="dxa"/>
          </w:tcPr>
          <w:p w14:paraId="657FACCD" w14:textId="77777777" w:rsidR="000A157B" w:rsidRPr="00D37591" w:rsidRDefault="009049A6" w:rsidP="00FB68F3">
            <w:pPr>
              <w:pStyle w:val="Table10pt"/>
              <w:keepLines w:val="0"/>
              <w:rPr>
                <w:sz w:val="22"/>
                <w:szCs w:val="22"/>
              </w:rPr>
            </w:pPr>
            <w:r w:rsidRPr="00D37591">
              <w:rPr>
                <w:sz w:val="22"/>
                <w:szCs w:val="22"/>
              </w:rPr>
              <w:t>BMRA</w:t>
            </w:r>
          </w:p>
        </w:tc>
        <w:tc>
          <w:tcPr>
            <w:tcW w:w="6006" w:type="dxa"/>
          </w:tcPr>
          <w:p w14:paraId="6E151175" w14:textId="77777777" w:rsidR="000A157B" w:rsidRPr="00D37591" w:rsidRDefault="009049A6" w:rsidP="00FB68F3">
            <w:pPr>
              <w:pStyle w:val="Table10pt"/>
              <w:keepLines w:val="0"/>
              <w:rPr>
                <w:sz w:val="22"/>
                <w:szCs w:val="22"/>
              </w:rPr>
            </w:pPr>
            <w:r w:rsidRPr="00D37591">
              <w:rPr>
                <w:sz w:val="22"/>
                <w:szCs w:val="22"/>
              </w:rPr>
              <w:t>Balancing Mechanism Reporting Agent</w:t>
            </w:r>
          </w:p>
        </w:tc>
      </w:tr>
      <w:tr w:rsidR="000A157B" w:rsidRPr="00D37591" w14:paraId="00AA8383" w14:textId="77777777">
        <w:tc>
          <w:tcPr>
            <w:tcW w:w="1276" w:type="dxa"/>
          </w:tcPr>
          <w:p w14:paraId="252B3919" w14:textId="77777777" w:rsidR="000A157B" w:rsidRPr="00D37591" w:rsidRDefault="009049A6" w:rsidP="00FB68F3">
            <w:pPr>
              <w:pStyle w:val="Table10pt"/>
              <w:keepLines w:val="0"/>
              <w:rPr>
                <w:sz w:val="22"/>
                <w:szCs w:val="22"/>
              </w:rPr>
            </w:pPr>
            <w:r w:rsidRPr="00D37591">
              <w:rPr>
                <w:sz w:val="22"/>
                <w:szCs w:val="22"/>
              </w:rPr>
              <w:t>CDCA</w:t>
            </w:r>
          </w:p>
        </w:tc>
        <w:tc>
          <w:tcPr>
            <w:tcW w:w="6006" w:type="dxa"/>
          </w:tcPr>
          <w:p w14:paraId="063A2BAF" w14:textId="77777777" w:rsidR="000A157B" w:rsidRPr="00D37591" w:rsidRDefault="009049A6" w:rsidP="00FB68F3">
            <w:pPr>
              <w:pStyle w:val="Table10pt"/>
              <w:keepLines w:val="0"/>
              <w:rPr>
                <w:sz w:val="22"/>
                <w:szCs w:val="22"/>
              </w:rPr>
            </w:pPr>
            <w:r w:rsidRPr="00D37591">
              <w:rPr>
                <w:sz w:val="22"/>
                <w:szCs w:val="22"/>
              </w:rPr>
              <w:t>Central Data Collection Agent</w:t>
            </w:r>
          </w:p>
        </w:tc>
      </w:tr>
      <w:tr w:rsidR="000A157B" w:rsidRPr="00D37591" w14:paraId="29A7743E" w14:textId="77777777">
        <w:tc>
          <w:tcPr>
            <w:tcW w:w="1276" w:type="dxa"/>
          </w:tcPr>
          <w:p w14:paraId="2883EF24" w14:textId="77777777" w:rsidR="000A157B" w:rsidRPr="00D37591" w:rsidRDefault="009049A6" w:rsidP="00FB68F3">
            <w:pPr>
              <w:pStyle w:val="Table10pt"/>
              <w:keepLines w:val="0"/>
              <w:rPr>
                <w:sz w:val="22"/>
                <w:szCs w:val="22"/>
              </w:rPr>
            </w:pPr>
            <w:r w:rsidRPr="00D37591">
              <w:rPr>
                <w:sz w:val="22"/>
                <w:szCs w:val="22"/>
              </w:rPr>
              <w:t>CRA</w:t>
            </w:r>
          </w:p>
        </w:tc>
        <w:tc>
          <w:tcPr>
            <w:tcW w:w="6006" w:type="dxa"/>
          </w:tcPr>
          <w:p w14:paraId="6879F48B" w14:textId="77777777" w:rsidR="000A157B" w:rsidRPr="00D37591" w:rsidRDefault="009049A6" w:rsidP="00FB68F3">
            <w:pPr>
              <w:pStyle w:val="Table10pt"/>
              <w:keepLines w:val="0"/>
              <w:rPr>
                <w:sz w:val="22"/>
                <w:szCs w:val="22"/>
              </w:rPr>
            </w:pPr>
            <w:r w:rsidRPr="00D37591">
              <w:rPr>
                <w:sz w:val="22"/>
                <w:szCs w:val="22"/>
              </w:rPr>
              <w:t>Central Registration Agent</w:t>
            </w:r>
          </w:p>
        </w:tc>
      </w:tr>
      <w:tr w:rsidR="000A157B" w:rsidRPr="00D37591" w14:paraId="20E79617" w14:textId="77777777">
        <w:tc>
          <w:tcPr>
            <w:tcW w:w="1276" w:type="dxa"/>
          </w:tcPr>
          <w:p w14:paraId="1823345C" w14:textId="77777777" w:rsidR="000A157B" w:rsidRPr="00D37591" w:rsidRDefault="009049A6" w:rsidP="00FB68F3">
            <w:pPr>
              <w:pStyle w:val="Table10pt"/>
              <w:keepLines w:val="0"/>
              <w:rPr>
                <w:sz w:val="22"/>
                <w:szCs w:val="22"/>
              </w:rPr>
            </w:pPr>
            <w:r w:rsidRPr="00D37591">
              <w:rPr>
                <w:sz w:val="22"/>
                <w:szCs w:val="22"/>
              </w:rPr>
              <w:t>ECVAA</w:t>
            </w:r>
          </w:p>
        </w:tc>
        <w:tc>
          <w:tcPr>
            <w:tcW w:w="6006" w:type="dxa"/>
          </w:tcPr>
          <w:p w14:paraId="199C6BFD" w14:textId="77777777" w:rsidR="000A157B" w:rsidRPr="00D37591" w:rsidRDefault="009049A6" w:rsidP="00FB68F3">
            <w:pPr>
              <w:pStyle w:val="Table10pt"/>
              <w:keepLines w:val="0"/>
              <w:rPr>
                <w:sz w:val="22"/>
                <w:szCs w:val="22"/>
              </w:rPr>
            </w:pPr>
            <w:r w:rsidRPr="00D37591">
              <w:rPr>
                <w:sz w:val="22"/>
                <w:szCs w:val="22"/>
              </w:rPr>
              <w:t>Energy Contract Volume Aggregation Agent</w:t>
            </w:r>
          </w:p>
        </w:tc>
      </w:tr>
      <w:tr w:rsidR="000A157B" w:rsidRPr="00D37591" w14:paraId="68B87715" w14:textId="77777777">
        <w:tc>
          <w:tcPr>
            <w:tcW w:w="1276" w:type="dxa"/>
          </w:tcPr>
          <w:p w14:paraId="6F75A746" w14:textId="77777777" w:rsidR="000A157B" w:rsidRPr="00D37591" w:rsidRDefault="009049A6" w:rsidP="00FB68F3">
            <w:pPr>
              <w:pStyle w:val="Table10pt"/>
              <w:keepLines w:val="0"/>
              <w:rPr>
                <w:sz w:val="22"/>
                <w:szCs w:val="22"/>
              </w:rPr>
            </w:pPr>
            <w:r w:rsidRPr="00D37591">
              <w:rPr>
                <w:sz w:val="22"/>
                <w:szCs w:val="22"/>
              </w:rPr>
              <w:t>SAA</w:t>
            </w:r>
          </w:p>
        </w:tc>
        <w:tc>
          <w:tcPr>
            <w:tcW w:w="6006" w:type="dxa"/>
          </w:tcPr>
          <w:p w14:paraId="0F9F2E1B" w14:textId="77777777" w:rsidR="000A157B" w:rsidRPr="00D37591" w:rsidRDefault="009049A6" w:rsidP="00FB68F3">
            <w:pPr>
              <w:pStyle w:val="Table10pt"/>
              <w:keepLines w:val="0"/>
              <w:rPr>
                <w:sz w:val="22"/>
                <w:szCs w:val="22"/>
              </w:rPr>
            </w:pPr>
            <w:r w:rsidRPr="00D37591">
              <w:rPr>
                <w:sz w:val="22"/>
                <w:szCs w:val="22"/>
              </w:rPr>
              <w:t>Settlement Administration Agent</w:t>
            </w:r>
          </w:p>
        </w:tc>
      </w:tr>
      <w:tr w:rsidR="007422AD" w:rsidRPr="00D37591" w14:paraId="63BB12E4" w14:textId="77777777">
        <w:tc>
          <w:tcPr>
            <w:tcW w:w="1276" w:type="dxa"/>
          </w:tcPr>
          <w:p w14:paraId="07BD4017" w14:textId="77777777" w:rsidR="007422AD" w:rsidRPr="00D37591" w:rsidRDefault="007422AD" w:rsidP="00FB68F3">
            <w:pPr>
              <w:pStyle w:val="Table10pt"/>
              <w:keepLines w:val="0"/>
              <w:rPr>
                <w:sz w:val="22"/>
                <w:szCs w:val="22"/>
              </w:rPr>
            </w:pPr>
            <w:r w:rsidRPr="00D37591">
              <w:rPr>
                <w:sz w:val="22"/>
                <w:szCs w:val="22"/>
              </w:rPr>
              <w:t>SVAA</w:t>
            </w:r>
          </w:p>
        </w:tc>
        <w:tc>
          <w:tcPr>
            <w:tcW w:w="6006" w:type="dxa"/>
          </w:tcPr>
          <w:p w14:paraId="02507592" w14:textId="77777777" w:rsidR="007422AD" w:rsidRPr="00D37591" w:rsidRDefault="007422AD" w:rsidP="00FB68F3">
            <w:pPr>
              <w:pStyle w:val="Table10pt"/>
              <w:keepLines w:val="0"/>
              <w:rPr>
                <w:sz w:val="22"/>
                <w:szCs w:val="22"/>
              </w:rPr>
            </w:pPr>
            <w:r w:rsidRPr="00D37591">
              <w:rPr>
                <w:sz w:val="22"/>
                <w:szCs w:val="22"/>
              </w:rPr>
              <w:t>Supplier Volume Allocation Agent</w:t>
            </w:r>
            <w:r w:rsidR="00244262">
              <w:rPr>
                <w:sz w:val="22"/>
                <w:szCs w:val="22"/>
              </w:rPr>
              <w:t xml:space="preserve"> (certain interfaces only)</w:t>
            </w:r>
          </w:p>
        </w:tc>
      </w:tr>
    </w:tbl>
    <w:p w14:paraId="1AD09F28" w14:textId="77777777" w:rsidR="000A157B" w:rsidRPr="00D37591" w:rsidRDefault="000A157B" w:rsidP="00FB68F3">
      <w:pPr>
        <w:spacing w:after="0"/>
      </w:pPr>
    </w:p>
    <w:p w14:paraId="50768258" w14:textId="77777777" w:rsidR="000A157B" w:rsidRPr="00D37591" w:rsidRDefault="009049A6" w:rsidP="00FB68F3">
      <w:r w:rsidRPr="00D37591">
        <w:t>The</w:t>
      </w:r>
      <w:r w:rsidR="00244262">
        <w:t>se</w:t>
      </w:r>
      <w:r w:rsidRPr="00D37591">
        <w:t xml:space="preserve"> </w:t>
      </w:r>
      <w:r w:rsidR="007422AD" w:rsidRPr="00D37591">
        <w:t>six</w:t>
      </w:r>
      <w:r w:rsidRPr="00D37591">
        <w:t xml:space="preserve"> are termed here the Central Services.</w:t>
      </w:r>
      <w:r w:rsidR="00244262">
        <w:t xml:space="preserve"> Section 3.1.6 specifies which SVAA interfaces fall within the scope of this document (and which are specified elsewhere).</w:t>
      </w:r>
    </w:p>
    <w:p w14:paraId="6D734860" w14:textId="77777777" w:rsidR="000A157B" w:rsidRPr="00D37591" w:rsidRDefault="009049A6" w:rsidP="00F17800">
      <w:pPr>
        <w:pStyle w:val="Heading3"/>
        <w:keepNext/>
        <w:ind w:left="1208" w:hanging="851"/>
      </w:pPr>
      <w:bookmarkStart w:id="1504" w:name="_Toc473351793"/>
      <w:bookmarkStart w:id="1505" w:name="_Toc473342092"/>
      <w:bookmarkStart w:id="1506" w:name="_Toc519167531"/>
      <w:bookmarkStart w:id="1507" w:name="_Toc528308927"/>
      <w:bookmarkStart w:id="1508" w:name="_Toc531253112"/>
      <w:bookmarkStart w:id="1509" w:name="_Toc533073362"/>
      <w:bookmarkStart w:id="1510" w:name="_Toc2584578"/>
      <w:bookmarkStart w:id="1511" w:name="_Toc141093485"/>
      <w:bookmarkStart w:id="1512" w:name="_Toc164933120"/>
      <w:r w:rsidRPr="00D37591">
        <w:lastRenderedPageBreak/>
        <w:t>Types of Interface</w:t>
      </w:r>
      <w:bookmarkEnd w:id="1504"/>
      <w:bookmarkEnd w:id="1505"/>
      <w:bookmarkEnd w:id="1506"/>
      <w:bookmarkEnd w:id="1507"/>
      <w:bookmarkEnd w:id="1508"/>
      <w:bookmarkEnd w:id="1509"/>
      <w:bookmarkEnd w:id="1510"/>
      <w:bookmarkEnd w:id="1511"/>
      <w:bookmarkEnd w:id="1512"/>
    </w:p>
    <w:p w14:paraId="7AAC85FB" w14:textId="77777777" w:rsidR="000A157B" w:rsidRPr="00D37591" w:rsidRDefault="009049A6" w:rsidP="00FB68F3">
      <w:r w:rsidRPr="00D37591">
        <w:t xml:space="preserve">Interfaces between the Central Services and other systems which are not part of the Central Services are termed </w:t>
      </w:r>
      <w:r w:rsidRPr="00D37591">
        <w:rPr>
          <w:b/>
        </w:rPr>
        <w:t>External</w:t>
      </w:r>
      <w:r w:rsidRPr="00D37591">
        <w:t xml:space="preserve"> and are the main subject of the Interface Definition and Design. These interfaces are of two kinds:</w:t>
      </w:r>
    </w:p>
    <w:p w14:paraId="479CD8CE" w14:textId="77777777" w:rsidR="000A157B" w:rsidRPr="00D37591" w:rsidRDefault="009049A6" w:rsidP="00FB68F3">
      <w:pPr>
        <w:pStyle w:val="ListBullet"/>
        <w:numPr>
          <w:ilvl w:val="0"/>
          <w:numId w:val="1"/>
        </w:numPr>
        <w:ind w:left="1701" w:hanging="567"/>
      </w:pPr>
      <w:r w:rsidRPr="00D37591">
        <w:rPr>
          <w:b/>
        </w:rPr>
        <w:t>Party</w:t>
      </w:r>
      <w:r w:rsidRPr="00D37591">
        <w:t xml:space="preserve"> interfaces – BSC Parties and Agents, including ECVNA, MVRNA, IA, IEA, SMRA and MOA. These interfaces are covered in Part 1 (this document).</w:t>
      </w:r>
    </w:p>
    <w:p w14:paraId="673642F5" w14:textId="77777777" w:rsidR="000A157B" w:rsidRPr="00D37591" w:rsidRDefault="009049A6" w:rsidP="00FB68F3">
      <w:pPr>
        <w:pStyle w:val="ListBullet"/>
        <w:numPr>
          <w:ilvl w:val="0"/>
          <w:numId w:val="1"/>
        </w:numPr>
        <w:ind w:left="1701" w:hanging="567"/>
      </w:pPr>
      <w:r w:rsidRPr="00D37591">
        <w:rPr>
          <w:b/>
        </w:rPr>
        <w:t>System</w:t>
      </w:r>
      <w:r w:rsidRPr="00D37591">
        <w:t xml:space="preserve"> interfaces – to other BSC services: FAA, SVAA, the </w:t>
      </w:r>
      <w:r w:rsidR="00ED6BC2" w:rsidRPr="00D37591">
        <w:t>National Electricity Transmission System Operator (NETSO)</w:t>
      </w:r>
      <w:r w:rsidRPr="00D37591">
        <w:t xml:space="preserve"> and BSCCo Ltd. These interfaces are covered in Part 2 (a separate document).</w:t>
      </w:r>
    </w:p>
    <w:p w14:paraId="27B38EF7" w14:textId="77777777" w:rsidR="000A157B" w:rsidRPr="00D37591" w:rsidRDefault="009049A6" w:rsidP="00FB68F3">
      <w:r w:rsidRPr="00D37591">
        <w:t>External interfaces which do not connect to a Central Service, e.g. FAA to Bank, are not included in the Interface Definition and Design.</w:t>
      </w:r>
    </w:p>
    <w:p w14:paraId="2E806B07" w14:textId="77777777" w:rsidR="000A157B" w:rsidRPr="00D37591" w:rsidRDefault="009049A6" w:rsidP="00FB68F3">
      <w:r w:rsidRPr="00D37591">
        <w:t xml:space="preserve">The interfaces with BSC Parties and Agents will need a wider forum of agreement than the other interfaces, and will be tested in Market Interface Testing (MIT). The Interface Definition and Design is therefore divided into two separate parts </w:t>
      </w:r>
      <w:r w:rsidR="00AF126B">
        <w:t xml:space="preserve">for these two interface types. </w:t>
      </w:r>
      <w:r w:rsidRPr="00D37591">
        <w:t>The two parts will be issued independently and will therefore have different version numbers.</w:t>
      </w:r>
    </w:p>
    <w:p w14:paraId="0F96C875" w14:textId="77777777" w:rsidR="000A157B" w:rsidRPr="00D37591" w:rsidRDefault="009049A6" w:rsidP="00FB68F3">
      <w:pPr>
        <w:pStyle w:val="Heading2"/>
      </w:pPr>
      <w:bookmarkStart w:id="1513" w:name="_Toc473351795"/>
      <w:bookmarkStart w:id="1514" w:name="_Toc472239510"/>
      <w:bookmarkStart w:id="1515" w:name="_Toc473342095"/>
      <w:bookmarkStart w:id="1516" w:name="_Toc473622000"/>
      <w:bookmarkStart w:id="1517" w:name="_Toc253470669"/>
      <w:bookmarkStart w:id="1518" w:name="_Toc306188143"/>
      <w:bookmarkStart w:id="1519" w:name="_Toc490548802"/>
      <w:bookmarkStart w:id="1520" w:name="_Toc519167532"/>
      <w:bookmarkStart w:id="1521" w:name="_Toc528308928"/>
      <w:bookmarkStart w:id="1522" w:name="_Toc531253113"/>
      <w:bookmarkStart w:id="1523" w:name="_Toc533073363"/>
      <w:bookmarkStart w:id="1524" w:name="_Toc2584579"/>
      <w:bookmarkStart w:id="1525" w:name="_Toc137652421"/>
      <w:bookmarkStart w:id="1526" w:name="_Toc141093486"/>
      <w:bookmarkStart w:id="1527" w:name="_Toc164933121"/>
      <w:bookmarkStart w:id="1528" w:name="_Toc321631653"/>
      <w:bookmarkStart w:id="1529" w:name="_Toc321631661"/>
      <w:bookmarkStart w:id="1530" w:name="_Toc321633308"/>
      <w:bookmarkStart w:id="1531" w:name="_Toc321633472"/>
      <w:bookmarkStart w:id="1532" w:name="_Toc321634113"/>
      <w:bookmarkStart w:id="1533" w:name="_Toc321634126"/>
      <w:bookmarkStart w:id="1534" w:name="_Toc321634149"/>
      <w:bookmarkStart w:id="1535" w:name="_Toc321634230"/>
      <w:bookmarkStart w:id="1536" w:name="_Toc321634239"/>
      <w:bookmarkStart w:id="1537" w:name="_Toc321634248"/>
      <w:bookmarkStart w:id="1538" w:name="_Toc321634565"/>
      <w:bookmarkStart w:id="1539" w:name="_Toc321635506"/>
      <w:bookmarkStart w:id="1540" w:name="_Toc321635514"/>
      <w:bookmarkStart w:id="1541" w:name="_Toc321635626"/>
      <w:bookmarkStart w:id="1542" w:name="_Toc321635813"/>
      <w:bookmarkStart w:id="1543" w:name="_Toc321636009"/>
      <w:bookmarkStart w:id="1544" w:name="_Toc321638789"/>
      <w:bookmarkStart w:id="1545" w:name="_Toc321638865"/>
      <w:bookmarkStart w:id="1546" w:name="_Toc321639462"/>
      <w:bookmarkStart w:id="1547" w:name="_Toc321646307"/>
      <w:bookmarkStart w:id="1548" w:name="_Toc321646593"/>
      <w:bookmarkStart w:id="1549" w:name="_Toc321646795"/>
      <w:bookmarkStart w:id="1550" w:name="_Toc321714412"/>
      <w:bookmarkStart w:id="1551" w:name="_Toc321716283"/>
      <w:bookmarkStart w:id="1552" w:name="_Toc321718438"/>
      <w:bookmarkStart w:id="1553" w:name="_Toc321721060"/>
      <w:bookmarkStart w:id="1554" w:name="_Toc321726432"/>
      <w:bookmarkStart w:id="1555" w:name="_Toc321726593"/>
      <w:bookmarkStart w:id="1556" w:name="_Toc321798449"/>
      <w:bookmarkStart w:id="1557" w:name="_Toc321798493"/>
      <w:bookmarkStart w:id="1558" w:name="_Toc321798534"/>
      <w:bookmarkStart w:id="1559" w:name="_Toc321798643"/>
      <w:bookmarkStart w:id="1560" w:name="_Toc321798710"/>
      <w:bookmarkStart w:id="1561" w:name="_Toc321798838"/>
      <w:bookmarkStart w:id="1562" w:name="_Toc321799021"/>
      <w:bookmarkStart w:id="1563" w:name="_Toc321799073"/>
      <w:bookmarkStart w:id="1564" w:name="_Toc321799133"/>
      <w:bookmarkStart w:id="1565" w:name="_Toc321799182"/>
      <w:bookmarkStart w:id="1566" w:name="_Toc321799371"/>
      <w:bookmarkStart w:id="1567" w:name="_Toc321811835"/>
      <w:bookmarkStart w:id="1568" w:name="_Toc321811911"/>
      <w:bookmarkStart w:id="1569" w:name="_Toc321812080"/>
      <w:bookmarkStart w:id="1570" w:name="_Toc321812241"/>
      <w:bookmarkStart w:id="1571" w:name="_Toc321812260"/>
      <w:bookmarkStart w:id="1572" w:name="_Toc326553216"/>
      <w:bookmarkStart w:id="1573" w:name="_Toc326561208"/>
      <w:bookmarkStart w:id="1574" w:name="_Toc326561281"/>
      <w:bookmarkStart w:id="1575" w:name="_Toc326561662"/>
      <w:bookmarkStart w:id="1576" w:name="_Toc326562595"/>
      <w:bookmarkStart w:id="1577" w:name="_Toc326562947"/>
      <w:bookmarkStart w:id="1578" w:name="_Toc353077642"/>
      <w:bookmarkStart w:id="1579" w:name="_Toc353080429"/>
      <w:bookmarkStart w:id="1580" w:name="_Toc353086943"/>
      <w:bookmarkStart w:id="1581" w:name="_Toc353088125"/>
      <w:bookmarkStart w:id="1582" w:name="_Toc353091959"/>
      <w:bookmarkStart w:id="1583" w:name="_Toc353091979"/>
      <w:bookmarkStart w:id="1584" w:name="_Toc353094407"/>
      <w:bookmarkStart w:id="1585" w:name="_Toc353094435"/>
      <w:bookmarkStart w:id="1586" w:name="_Toc353094465"/>
      <w:bookmarkStart w:id="1587" w:name="_Toc353097879"/>
      <w:bookmarkStart w:id="1588" w:name="_Toc353104090"/>
      <w:bookmarkStart w:id="1589" w:name="_Toc353104793"/>
      <w:bookmarkStart w:id="1590" w:name="_Toc353104811"/>
      <w:bookmarkStart w:id="1591" w:name="_Toc353165635"/>
      <w:bookmarkStart w:id="1592" w:name="_Toc353170643"/>
      <w:bookmarkStart w:id="1593" w:name="_Toc353171281"/>
      <w:bookmarkStart w:id="1594" w:name="_Toc353171388"/>
      <w:bookmarkStart w:id="1595" w:name="_Toc353171529"/>
      <w:bookmarkStart w:id="1596" w:name="_Toc353171617"/>
      <w:bookmarkStart w:id="1597" w:name="_Toc353171959"/>
      <w:bookmarkStart w:id="1598" w:name="_Toc353173714"/>
      <w:bookmarkStart w:id="1599" w:name="_Toc353173866"/>
      <w:bookmarkStart w:id="1600" w:name="_Toc353173879"/>
      <w:bookmarkStart w:id="1601" w:name="_Toc353182150"/>
      <w:bookmarkStart w:id="1602" w:name="_Toc353182263"/>
      <w:bookmarkStart w:id="1603" w:name="_Toc353183495"/>
      <w:bookmarkStart w:id="1604" w:name="_Toc353254354"/>
      <w:bookmarkStart w:id="1605" w:name="_Toc353257723"/>
      <w:bookmarkStart w:id="1606" w:name="_Toc353259179"/>
      <w:bookmarkStart w:id="1607" w:name="_Toc353864758"/>
      <w:bookmarkStart w:id="1608" w:name="_Toc353864840"/>
      <w:bookmarkStart w:id="1609" w:name="_Toc353864855"/>
      <w:bookmarkStart w:id="1610" w:name="_Toc353864958"/>
      <w:bookmarkStart w:id="1611" w:name="_Toc353864998"/>
      <w:bookmarkStart w:id="1612" w:name="_Toc353865065"/>
      <w:bookmarkStart w:id="1613" w:name="_Toc353879138"/>
      <w:bookmarkStart w:id="1614" w:name="_Toc359057964"/>
      <w:bookmarkStart w:id="1615" w:name="_Toc359143846"/>
      <w:bookmarkStart w:id="1616" w:name="_Toc359143894"/>
      <w:bookmarkStart w:id="1617" w:name="_Toc359143947"/>
      <w:bookmarkStart w:id="1618" w:name="_Toc359145560"/>
      <w:bookmarkStart w:id="1619" w:name="_Toc359146027"/>
      <w:bookmarkStart w:id="1620" w:name="_Toc359212218"/>
      <w:bookmarkStart w:id="1621" w:name="_Toc359227255"/>
      <w:bookmarkStart w:id="1622" w:name="_Toc359227329"/>
      <w:bookmarkStart w:id="1623" w:name="_Toc472918188"/>
      <w:r w:rsidRPr="00D37591">
        <w:t>NETA Interface Overview</w:t>
      </w:r>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p w14:paraId="2694ECF9" w14:textId="77777777" w:rsidR="000A157B" w:rsidRPr="00D37591" w:rsidRDefault="009049A6" w:rsidP="00FB68F3">
      <w:pPr>
        <w:pStyle w:val="Heading3"/>
      </w:pPr>
      <w:bookmarkStart w:id="1624" w:name="_Toc473351796"/>
      <w:bookmarkStart w:id="1625" w:name="_Toc473342096"/>
      <w:bookmarkStart w:id="1626" w:name="_Toc519167533"/>
      <w:bookmarkStart w:id="1627" w:name="_Toc528308929"/>
      <w:bookmarkStart w:id="1628" w:name="_Toc531253114"/>
      <w:bookmarkStart w:id="1629" w:name="_Toc533073364"/>
      <w:bookmarkStart w:id="1630" w:name="_Toc2584580"/>
      <w:bookmarkStart w:id="1631" w:name="_Toc141093487"/>
      <w:bookmarkStart w:id="1632" w:name="_Toc164933122"/>
      <w:r w:rsidRPr="00D37591">
        <w:t>Introduction</w:t>
      </w:r>
      <w:bookmarkEnd w:id="1624"/>
      <w:bookmarkEnd w:id="1625"/>
      <w:bookmarkEnd w:id="1626"/>
      <w:bookmarkEnd w:id="1627"/>
      <w:bookmarkEnd w:id="1628"/>
      <w:bookmarkEnd w:id="1629"/>
      <w:bookmarkEnd w:id="1630"/>
      <w:bookmarkEnd w:id="1631"/>
      <w:bookmarkEnd w:id="1632"/>
    </w:p>
    <w:p w14:paraId="3A53D656" w14:textId="77777777" w:rsidR="000A157B" w:rsidRPr="00D37591" w:rsidRDefault="009049A6" w:rsidP="00FB68F3">
      <w:r w:rsidRPr="00D37591">
        <w:t>The approach to the interface definition process adopted in this document is</w:t>
      </w:r>
      <w:r w:rsidR="00AF126B">
        <w:t xml:space="preserve"> a layered top down structure. </w:t>
      </w:r>
      <w:r w:rsidRPr="00D37591">
        <w:t>The highest layer is the business need for the interface to exist. This business transaction is supported by successive lower layers working down via the logical and physical design to the communications protocol and the physical format and media for the data transfer. This is summarised in the table below.</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470"/>
        <w:gridCol w:w="1766"/>
        <w:gridCol w:w="2936"/>
      </w:tblGrid>
      <w:tr w:rsidR="000A157B" w:rsidRPr="00D37591" w14:paraId="0C28B527" w14:textId="77777777">
        <w:trPr>
          <w:tblHeader/>
        </w:trPr>
        <w:tc>
          <w:tcPr>
            <w:tcW w:w="2470" w:type="dxa"/>
            <w:tcBorders>
              <w:top w:val="single" w:sz="12" w:space="0" w:color="auto"/>
            </w:tcBorders>
          </w:tcPr>
          <w:p w14:paraId="3D527ED4" w14:textId="77777777" w:rsidR="000A157B" w:rsidRPr="00D37591" w:rsidRDefault="009049A6" w:rsidP="00FB68F3">
            <w:pPr>
              <w:pStyle w:val="TableHeading10pt"/>
              <w:keepLines w:val="0"/>
            </w:pPr>
            <w:r w:rsidRPr="00D37591">
              <w:t>Layer</w:t>
            </w:r>
          </w:p>
        </w:tc>
        <w:tc>
          <w:tcPr>
            <w:tcW w:w="1766" w:type="dxa"/>
            <w:tcBorders>
              <w:top w:val="single" w:sz="12" w:space="0" w:color="auto"/>
            </w:tcBorders>
          </w:tcPr>
          <w:p w14:paraId="20D85FD6" w14:textId="77777777" w:rsidR="000A157B" w:rsidRPr="00D37591" w:rsidRDefault="009049A6" w:rsidP="00FB68F3">
            <w:pPr>
              <w:pStyle w:val="TableHeading10pt"/>
              <w:keepLines w:val="0"/>
            </w:pPr>
            <w:bookmarkStart w:id="1633" w:name="_Toc473342097"/>
            <w:r w:rsidRPr="00D37591">
              <w:t>Defined in Section</w:t>
            </w:r>
            <w:bookmarkEnd w:id="1633"/>
          </w:p>
        </w:tc>
        <w:tc>
          <w:tcPr>
            <w:tcW w:w="2936" w:type="dxa"/>
            <w:tcBorders>
              <w:top w:val="single" w:sz="12" w:space="0" w:color="auto"/>
            </w:tcBorders>
          </w:tcPr>
          <w:p w14:paraId="27E15FE6" w14:textId="77777777" w:rsidR="000A157B" w:rsidRPr="00D37591" w:rsidRDefault="009049A6" w:rsidP="00FB68F3">
            <w:pPr>
              <w:pStyle w:val="TableHeading10pt"/>
              <w:keepLines w:val="0"/>
            </w:pPr>
            <w:r w:rsidRPr="00D37591">
              <w:t>Source/Based on</w:t>
            </w:r>
          </w:p>
        </w:tc>
      </w:tr>
      <w:tr w:rsidR="000A157B" w:rsidRPr="00D37591" w14:paraId="663F8748" w14:textId="77777777">
        <w:tc>
          <w:tcPr>
            <w:tcW w:w="2470" w:type="dxa"/>
          </w:tcPr>
          <w:p w14:paraId="10BA4E4C" w14:textId="77777777" w:rsidR="000A157B" w:rsidRPr="00D37591" w:rsidRDefault="009049A6" w:rsidP="00FB68F3">
            <w:pPr>
              <w:pStyle w:val="Table10pt"/>
              <w:keepLines w:val="0"/>
            </w:pPr>
            <w:r w:rsidRPr="00D37591">
              <w:t>Business Process Definition</w:t>
            </w:r>
          </w:p>
        </w:tc>
        <w:tc>
          <w:tcPr>
            <w:tcW w:w="1766" w:type="dxa"/>
          </w:tcPr>
          <w:p w14:paraId="565A64C4" w14:textId="77777777" w:rsidR="000A157B" w:rsidRPr="00D37591" w:rsidRDefault="009049A6" w:rsidP="00FB68F3">
            <w:pPr>
              <w:pStyle w:val="Table10pt"/>
              <w:keepLines w:val="0"/>
            </w:pPr>
            <w:r w:rsidRPr="00D37591">
              <w:t>1.3.2</w:t>
            </w:r>
          </w:p>
        </w:tc>
        <w:tc>
          <w:tcPr>
            <w:tcW w:w="2936" w:type="dxa"/>
          </w:tcPr>
          <w:p w14:paraId="64D8A504" w14:textId="77777777" w:rsidR="000A157B" w:rsidRPr="00D37591" w:rsidRDefault="009049A6" w:rsidP="00FB68F3">
            <w:pPr>
              <w:pStyle w:val="Table10pt"/>
              <w:keepLines w:val="0"/>
            </w:pPr>
            <w:r w:rsidRPr="00D37591">
              <w:t>Business Process Model</w:t>
            </w:r>
          </w:p>
        </w:tc>
      </w:tr>
      <w:tr w:rsidR="000A157B" w:rsidRPr="00D37591" w14:paraId="69B83E3F" w14:textId="77777777">
        <w:tc>
          <w:tcPr>
            <w:tcW w:w="2470" w:type="dxa"/>
          </w:tcPr>
          <w:p w14:paraId="2E35C686" w14:textId="77777777" w:rsidR="000A157B" w:rsidRPr="00D37591" w:rsidRDefault="009049A6" w:rsidP="00FB68F3">
            <w:pPr>
              <w:pStyle w:val="Table10pt"/>
              <w:keepLines w:val="0"/>
            </w:pPr>
            <w:r w:rsidRPr="00D37591">
              <w:t>Logical Flow Definition</w:t>
            </w:r>
          </w:p>
        </w:tc>
        <w:tc>
          <w:tcPr>
            <w:tcW w:w="1766" w:type="dxa"/>
          </w:tcPr>
          <w:p w14:paraId="600DD5B3" w14:textId="77777777" w:rsidR="000A157B" w:rsidRPr="00D37591" w:rsidRDefault="009049A6" w:rsidP="00FB68F3">
            <w:pPr>
              <w:pStyle w:val="Table10pt"/>
              <w:keepLines w:val="0"/>
            </w:pPr>
            <w:r w:rsidRPr="00D37591">
              <w:t>1.3.3 &amp; 2.2</w:t>
            </w:r>
          </w:p>
        </w:tc>
        <w:tc>
          <w:tcPr>
            <w:tcW w:w="2936" w:type="dxa"/>
          </w:tcPr>
          <w:p w14:paraId="0DCC17C3" w14:textId="77777777" w:rsidR="000A157B" w:rsidRPr="00D37591" w:rsidRDefault="009049A6" w:rsidP="00FB68F3">
            <w:pPr>
              <w:pStyle w:val="Table10pt"/>
              <w:keepLines w:val="0"/>
            </w:pPr>
            <w:r w:rsidRPr="00D37591">
              <w:t>Industry practice</w:t>
            </w:r>
          </w:p>
        </w:tc>
      </w:tr>
      <w:tr w:rsidR="000A157B" w:rsidRPr="00D37591" w14:paraId="1D12532E" w14:textId="77777777">
        <w:tc>
          <w:tcPr>
            <w:tcW w:w="2470" w:type="dxa"/>
          </w:tcPr>
          <w:p w14:paraId="5C38EFBF" w14:textId="77777777" w:rsidR="000A157B" w:rsidRPr="00D37591" w:rsidRDefault="009049A6" w:rsidP="00FB68F3">
            <w:pPr>
              <w:pStyle w:val="Table10pt"/>
              <w:keepLines w:val="0"/>
            </w:pPr>
            <w:r w:rsidRPr="00D37591">
              <w:t>Physical Message Definition</w:t>
            </w:r>
          </w:p>
        </w:tc>
        <w:tc>
          <w:tcPr>
            <w:tcW w:w="1766" w:type="dxa"/>
          </w:tcPr>
          <w:p w14:paraId="0F524BB4" w14:textId="77777777" w:rsidR="000A157B" w:rsidRPr="00D37591" w:rsidRDefault="009049A6" w:rsidP="00FB68F3">
            <w:pPr>
              <w:pStyle w:val="Table10pt"/>
              <w:keepLines w:val="0"/>
            </w:pPr>
            <w:r w:rsidRPr="00D37591">
              <w:t>1.3.4</w:t>
            </w:r>
          </w:p>
        </w:tc>
        <w:tc>
          <w:tcPr>
            <w:tcW w:w="2936" w:type="dxa"/>
          </w:tcPr>
          <w:p w14:paraId="632EFFA5" w14:textId="77777777" w:rsidR="000A157B" w:rsidRPr="00D37591" w:rsidRDefault="009049A6" w:rsidP="00FB68F3">
            <w:pPr>
              <w:pStyle w:val="Table10pt"/>
              <w:keepLines w:val="0"/>
            </w:pPr>
            <w:r w:rsidRPr="00D37591">
              <w:t>Industry practice (with MV90 for meter data)</w:t>
            </w:r>
          </w:p>
        </w:tc>
      </w:tr>
      <w:tr w:rsidR="000A157B" w:rsidRPr="00D37591" w14:paraId="7D5C58D3" w14:textId="77777777">
        <w:tc>
          <w:tcPr>
            <w:tcW w:w="2470" w:type="dxa"/>
            <w:tcBorders>
              <w:bottom w:val="single" w:sz="12" w:space="0" w:color="auto"/>
            </w:tcBorders>
          </w:tcPr>
          <w:p w14:paraId="630DD750" w14:textId="77777777" w:rsidR="000A157B" w:rsidRPr="00D37591" w:rsidRDefault="009049A6" w:rsidP="00FB68F3">
            <w:pPr>
              <w:pStyle w:val="Table10pt"/>
              <w:keepLines w:val="0"/>
            </w:pPr>
            <w:r w:rsidRPr="00D37591">
              <w:t>Data Transfer Protocol</w:t>
            </w:r>
          </w:p>
        </w:tc>
        <w:tc>
          <w:tcPr>
            <w:tcW w:w="1766" w:type="dxa"/>
            <w:tcBorders>
              <w:bottom w:val="single" w:sz="12" w:space="0" w:color="auto"/>
            </w:tcBorders>
          </w:tcPr>
          <w:p w14:paraId="2509FC78" w14:textId="77777777" w:rsidR="000A157B" w:rsidRPr="00D37591" w:rsidRDefault="009049A6" w:rsidP="00FB68F3">
            <w:pPr>
              <w:pStyle w:val="Table10pt"/>
              <w:keepLines w:val="0"/>
            </w:pPr>
            <w:r w:rsidRPr="00D37591">
              <w:t>1.3.5</w:t>
            </w:r>
          </w:p>
        </w:tc>
        <w:tc>
          <w:tcPr>
            <w:tcW w:w="2936" w:type="dxa"/>
            <w:tcBorders>
              <w:bottom w:val="single" w:sz="12" w:space="0" w:color="auto"/>
            </w:tcBorders>
          </w:tcPr>
          <w:p w14:paraId="0B274A5C" w14:textId="77777777" w:rsidR="000A157B" w:rsidRPr="00D37591" w:rsidRDefault="009049A6" w:rsidP="00FB68F3">
            <w:pPr>
              <w:pStyle w:val="Table10pt"/>
              <w:keepLines w:val="0"/>
            </w:pPr>
            <w:r w:rsidRPr="00D37591">
              <w:t>FTP over TCP/IP</w:t>
            </w:r>
          </w:p>
        </w:tc>
      </w:tr>
    </w:tbl>
    <w:p w14:paraId="5AC899B3" w14:textId="77777777" w:rsidR="000A157B" w:rsidRPr="00D37591" w:rsidRDefault="000A157B" w:rsidP="00FB68F3">
      <w:bookmarkStart w:id="1634" w:name="_Toc473351797"/>
      <w:bookmarkStart w:id="1635" w:name="_Toc473342098"/>
      <w:bookmarkStart w:id="1636" w:name="_Ref473437452"/>
    </w:p>
    <w:p w14:paraId="5CBD5C64" w14:textId="77777777" w:rsidR="000A157B" w:rsidRPr="00D37591" w:rsidRDefault="009049A6" w:rsidP="00FB68F3">
      <w:pPr>
        <w:pStyle w:val="Heading3"/>
      </w:pPr>
      <w:bookmarkStart w:id="1637" w:name="_Toc519167534"/>
      <w:bookmarkStart w:id="1638" w:name="_Toc528308930"/>
      <w:bookmarkStart w:id="1639" w:name="_Toc531253115"/>
      <w:bookmarkStart w:id="1640" w:name="_Toc533073365"/>
      <w:bookmarkStart w:id="1641" w:name="_Toc2584581"/>
      <w:bookmarkStart w:id="1642" w:name="_Toc141093488"/>
      <w:bookmarkStart w:id="1643" w:name="_Toc164933123"/>
      <w:r w:rsidRPr="00D37591">
        <w:t>The Business Process Level</w:t>
      </w:r>
      <w:bookmarkEnd w:id="1634"/>
      <w:bookmarkEnd w:id="1635"/>
      <w:bookmarkEnd w:id="1636"/>
      <w:bookmarkEnd w:id="1637"/>
      <w:bookmarkEnd w:id="1638"/>
      <w:bookmarkEnd w:id="1639"/>
      <w:bookmarkEnd w:id="1640"/>
      <w:bookmarkEnd w:id="1641"/>
      <w:bookmarkEnd w:id="1642"/>
      <w:bookmarkEnd w:id="1643"/>
    </w:p>
    <w:p w14:paraId="678E4589" w14:textId="77777777" w:rsidR="000A157B" w:rsidRPr="00D37591" w:rsidRDefault="009049A6" w:rsidP="00FB68F3">
      <w:r w:rsidRPr="00D37591">
        <w:t xml:space="preserve">A Business Process can be represented by a </w:t>
      </w:r>
      <w:r w:rsidRPr="00D37591">
        <w:rPr>
          <w:b/>
        </w:rPr>
        <w:t>‘transaction’</w:t>
      </w:r>
      <w:r w:rsidRPr="00D37591">
        <w:t xml:space="preserve"> – a message or sequence of messages that fulfil a business function, for example ‘submit report request’ leads to ‘report sent’ or ‘error message – not available’. Each of these messages can be defined as a logical </w:t>
      </w:r>
      <w:r w:rsidRPr="00D37591">
        <w:rPr>
          <w:b/>
        </w:rPr>
        <w:t>‘flow’</w:t>
      </w:r>
      <w:r w:rsidRPr="00D37591">
        <w:t xml:space="preserve"> to meet the requirement. The flow can classified by its characteristics at the business level:</w:t>
      </w:r>
    </w:p>
    <w:p w14:paraId="580E9779" w14:textId="77777777" w:rsidR="000A157B" w:rsidRPr="00D37591" w:rsidRDefault="009049A6" w:rsidP="00FB68F3">
      <w:pPr>
        <w:pStyle w:val="ListBullet"/>
        <w:numPr>
          <w:ilvl w:val="0"/>
          <w:numId w:val="1"/>
        </w:numPr>
        <w:ind w:left="1701" w:hanging="567"/>
      </w:pPr>
      <w:r w:rsidRPr="00D37591">
        <w:t>Originating Party</w:t>
      </w:r>
    </w:p>
    <w:p w14:paraId="42D5DCB7" w14:textId="77777777" w:rsidR="000A157B" w:rsidRPr="00D37591" w:rsidRDefault="009049A6" w:rsidP="00FB68F3">
      <w:pPr>
        <w:pStyle w:val="ListBullet"/>
        <w:numPr>
          <w:ilvl w:val="0"/>
          <w:numId w:val="1"/>
        </w:numPr>
        <w:ind w:left="1701" w:hanging="567"/>
      </w:pPr>
      <w:r w:rsidRPr="00D37591">
        <w:lastRenderedPageBreak/>
        <w:t>Destination Party</w:t>
      </w:r>
    </w:p>
    <w:p w14:paraId="21813791" w14:textId="77777777" w:rsidR="000A157B" w:rsidRPr="00D37591" w:rsidRDefault="009049A6" w:rsidP="00FB68F3">
      <w:pPr>
        <w:pStyle w:val="ListBullet"/>
        <w:numPr>
          <w:ilvl w:val="0"/>
          <w:numId w:val="1"/>
        </w:numPr>
        <w:ind w:left="1701" w:hanging="567"/>
      </w:pPr>
      <w:r w:rsidRPr="00D37591">
        <w:t>Initiating event (e.g. user request, another flow, timer expires)</w:t>
      </w:r>
    </w:p>
    <w:p w14:paraId="753D7C68" w14:textId="77777777" w:rsidR="000A157B" w:rsidRPr="00D37591" w:rsidRDefault="009049A6" w:rsidP="00FB68F3">
      <w:pPr>
        <w:pStyle w:val="ListBullet"/>
        <w:numPr>
          <w:ilvl w:val="0"/>
          <w:numId w:val="1"/>
        </w:numPr>
        <w:ind w:left="1701" w:hanging="567"/>
      </w:pPr>
      <w:r w:rsidRPr="00D37591">
        <w:t>Frequency in unit time</w:t>
      </w:r>
    </w:p>
    <w:p w14:paraId="52DA8D9A" w14:textId="77777777" w:rsidR="000A157B" w:rsidRPr="00D16648" w:rsidRDefault="009049A6" w:rsidP="00FB68F3">
      <w:pPr>
        <w:pStyle w:val="ListBullet"/>
        <w:numPr>
          <w:ilvl w:val="0"/>
          <w:numId w:val="1"/>
        </w:numPr>
        <w:ind w:left="1701" w:hanging="567"/>
      </w:pPr>
      <w:r w:rsidRPr="00D16648">
        <w:t>Data content at the business level.</w:t>
      </w:r>
    </w:p>
    <w:p w14:paraId="25773579" w14:textId="77777777" w:rsidR="000A157B" w:rsidRPr="00D16648" w:rsidRDefault="009049A6" w:rsidP="00FB68F3">
      <w:pPr>
        <w:pStyle w:val="ListBullet"/>
        <w:numPr>
          <w:ilvl w:val="0"/>
          <w:numId w:val="1"/>
        </w:numPr>
        <w:ind w:left="1701" w:hanging="567"/>
      </w:pPr>
      <w:r w:rsidRPr="00D16648">
        <w:rPr>
          <w:rFonts w:ascii="Times New Roman Bold" w:hAnsi="Times New Roman Bold"/>
          <w:b/>
          <w:sz w:val="20"/>
        </w:rPr>
        <w:t>Mechanism:</w:t>
      </w:r>
      <w:r w:rsidRPr="00D16648">
        <w:t xml:space="preserve"> Electronic Data File Transfer or Manual</w:t>
      </w:r>
    </w:p>
    <w:p w14:paraId="694B2557" w14:textId="77777777" w:rsidR="000A157B" w:rsidRPr="00D16648" w:rsidRDefault="009049A6" w:rsidP="00FB68F3">
      <w:pPr>
        <w:pStyle w:val="ListBullet"/>
        <w:numPr>
          <w:ilvl w:val="0"/>
          <w:numId w:val="1"/>
        </w:numPr>
        <w:ind w:left="1701" w:hanging="567"/>
      </w:pPr>
      <w:r w:rsidRPr="00D16648">
        <w:t>Volume – frequency * mean message size</w:t>
      </w:r>
    </w:p>
    <w:p w14:paraId="02E47844" w14:textId="77777777" w:rsidR="000A157B" w:rsidRPr="00D16648" w:rsidRDefault="009049A6" w:rsidP="00FB68F3">
      <w:pPr>
        <w:pStyle w:val="ListBullet"/>
        <w:numPr>
          <w:ilvl w:val="0"/>
          <w:numId w:val="1"/>
        </w:numPr>
        <w:ind w:left="1701" w:hanging="567"/>
      </w:pPr>
      <w:r w:rsidRPr="00D16648">
        <w:t>Validation rules.</w:t>
      </w:r>
    </w:p>
    <w:p w14:paraId="11E66D45" w14:textId="77777777" w:rsidR="000A157B" w:rsidRPr="00D37591" w:rsidRDefault="009049A6" w:rsidP="00FB68F3">
      <w:r w:rsidRPr="00D37591">
        <w:t>Flows are given unique identifiers. The same flow can be sent by more than one originator and to more than one party and as a result of different initiating events. These origin/destination/initiation cases are called here different ‘</w:t>
      </w:r>
      <w:r w:rsidRPr="00D37591">
        <w:rPr>
          <w:b/>
        </w:rPr>
        <w:t>instances</w:t>
      </w:r>
      <w:r w:rsidRPr="00D37591">
        <w:t>’ of the same flow. The same flow can have internal and external instances.</w:t>
      </w:r>
    </w:p>
    <w:p w14:paraId="4FFABC1F" w14:textId="77777777" w:rsidR="000A157B" w:rsidRPr="00D37591" w:rsidRDefault="009049A6" w:rsidP="00FB68F3">
      <w:pPr>
        <w:pStyle w:val="Heading3"/>
      </w:pPr>
      <w:bookmarkStart w:id="1644" w:name="_Toc473351798"/>
      <w:bookmarkStart w:id="1645" w:name="_Toc473342099"/>
      <w:bookmarkStart w:id="1646" w:name="_Ref473437459"/>
      <w:bookmarkStart w:id="1647" w:name="_Toc519167535"/>
      <w:bookmarkStart w:id="1648" w:name="_Toc528308931"/>
      <w:bookmarkStart w:id="1649" w:name="_Toc531253116"/>
      <w:bookmarkStart w:id="1650" w:name="_Toc533073366"/>
      <w:bookmarkStart w:id="1651" w:name="_Toc2584582"/>
      <w:bookmarkStart w:id="1652" w:name="_Toc141093489"/>
      <w:bookmarkStart w:id="1653" w:name="_Toc164933124"/>
      <w:r w:rsidRPr="00D37591">
        <w:t>Logical Message Definition</w:t>
      </w:r>
      <w:bookmarkEnd w:id="1644"/>
      <w:bookmarkEnd w:id="1645"/>
      <w:bookmarkEnd w:id="1646"/>
      <w:bookmarkEnd w:id="1647"/>
      <w:bookmarkEnd w:id="1648"/>
      <w:bookmarkEnd w:id="1649"/>
      <w:bookmarkEnd w:id="1650"/>
      <w:bookmarkEnd w:id="1651"/>
      <w:bookmarkEnd w:id="1652"/>
      <w:bookmarkEnd w:id="1653"/>
    </w:p>
    <w:p w14:paraId="610FC9C0" w14:textId="77777777" w:rsidR="000A157B" w:rsidRPr="00D37591" w:rsidRDefault="009049A6" w:rsidP="00FB68F3">
      <w:r w:rsidRPr="00D37591">
        <w:t xml:space="preserve">The next step is to define the flow </w:t>
      </w:r>
      <w:r w:rsidR="00AF126B">
        <w:t xml:space="preserve">contents at the logical level. </w:t>
      </w:r>
      <w:r w:rsidRPr="00D37591">
        <w:t>This defines what each flow will contain in terms of fields, their attributes and how the field</w:t>
      </w:r>
      <w:r w:rsidR="00AF126B">
        <w:t xml:space="preserve">s are grouped within the flow. </w:t>
      </w:r>
      <w:r w:rsidRPr="00D37591">
        <w:t>At the same time, the rules for which fields and groups are optional or mandatory and whether and how often groups can be repeated need to be specified.</w:t>
      </w:r>
    </w:p>
    <w:p w14:paraId="35BBB872" w14:textId="77777777" w:rsidR="000A157B" w:rsidRPr="00D37591" w:rsidRDefault="009049A6" w:rsidP="00FB68F3">
      <w:r w:rsidRPr="00D37591">
        <w:t>To do this, a naming convention and layout standards have been set for those flows so that the information can be presented in a co</w:t>
      </w:r>
      <w:r w:rsidR="00AF126B">
        <w:t xml:space="preserve">nsistent and unambiguous form. </w:t>
      </w:r>
      <w:r w:rsidRPr="00D37591">
        <w:t xml:space="preserve">The format is based on industry practice, and is similar to that used by the industry to support the Supplier Volume </w:t>
      </w:r>
      <w:r w:rsidR="00AF126B">
        <w:t>Allocation settlement process.</w:t>
      </w:r>
    </w:p>
    <w:p w14:paraId="7D9FC441" w14:textId="77777777" w:rsidR="000A157B" w:rsidRPr="00D37591" w:rsidRDefault="009049A6" w:rsidP="00FB68F3">
      <w:pPr>
        <w:pStyle w:val="Heading3"/>
      </w:pPr>
      <w:bookmarkStart w:id="1654" w:name="_Toc473351799"/>
      <w:bookmarkStart w:id="1655" w:name="_Toc473342100"/>
      <w:bookmarkStart w:id="1656" w:name="_Ref473437464"/>
      <w:bookmarkStart w:id="1657" w:name="_Toc519167536"/>
      <w:bookmarkStart w:id="1658" w:name="_Toc528308932"/>
      <w:bookmarkStart w:id="1659" w:name="_Toc531253117"/>
      <w:bookmarkStart w:id="1660" w:name="_Toc533073367"/>
      <w:bookmarkStart w:id="1661" w:name="_Toc2584583"/>
      <w:bookmarkStart w:id="1662" w:name="_Toc141093490"/>
      <w:bookmarkStart w:id="1663" w:name="_Toc164933125"/>
      <w:r w:rsidRPr="00D37591">
        <w:t>Physical Message Definition</w:t>
      </w:r>
      <w:bookmarkEnd w:id="1654"/>
      <w:bookmarkEnd w:id="1655"/>
      <w:bookmarkEnd w:id="1656"/>
      <w:bookmarkEnd w:id="1657"/>
      <w:bookmarkEnd w:id="1658"/>
      <w:bookmarkEnd w:id="1659"/>
      <w:bookmarkEnd w:id="1660"/>
      <w:bookmarkEnd w:id="1661"/>
      <w:bookmarkEnd w:id="1662"/>
      <w:bookmarkEnd w:id="1663"/>
    </w:p>
    <w:p w14:paraId="7538DF75" w14:textId="77777777" w:rsidR="000A157B" w:rsidRPr="00D37591" w:rsidRDefault="009049A6" w:rsidP="00FB68F3">
      <w:r w:rsidRPr="00D37591">
        <w:t>The Logical Message definition encompasses all the data visible at the user level and is closely aligned to the database design as the flows populate the database and/or are derived from their contents. Physical file formats define, for flows that are transferred electronically, the data representation and control information. Similarly to the logical definition, a naming convention and layout standards have been defined so that the information can be exchanged and validated in a consistent and unambiguous form. The definitions are again based on industry practice.</w:t>
      </w:r>
    </w:p>
    <w:p w14:paraId="21E1706F" w14:textId="77777777" w:rsidR="000A157B" w:rsidRPr="00D37591" w:rsidRDefault="009049A6" w:rsidP="00FB68F3">
      <w:r w:rsidRPr="00D37591">
        <w:t>Details of the physical file format are specified in section 2.2</w:t>
      </w:r>
    </w:p>
    <w:p w14:paraId="60A31F93" w14:textId="77777777" w:rsidR="000A157B" w:rsidRPr="00D37591" w:rsidRDefault="009049A6" w:rsidP="00FB68F3">
      <w:pPr>
        <w:pStyle w:val="Heading3"/>
      </w:pPr>
      <w:bookmarkStart w:id="1664" w:name="_Toc473351800"/>
      <w:bookmarkStart w:id="1665" w:name="_Toc473342101"/>
      <w:bookmarkStart w:id="1666" w:name="_Ref473437470"/>
      <w:bookmarkStart w:id="1667" w:name="_Toc519167537"/>
      <w:bookmarkStart w:id="1668" w:name="_Toc528308933"/>
      <w:bookmarkStart w:id="1669" w:name="_Toc531253118"/>
      <w:bookmarkStart w:id="1670" w:name="_Toc533073368"/>
      <w:bookmarkStart w:id="1671" w:name="_Toc2584584"/>
      <w:bookmarkStart w:id="1672" w:name="_Toc141093491"/>
      <w:bookmarkStart w:id="1673" w:name="_Toc164933126"/>
      <w:r w:rsidRPr="00D37591">
        <w:t>Data Transfer Protocols</w:t>
      </w:r>
      <w:bookmarkEnd w:id="1664"/>
      <w:bookmarkEnd w:id="1665"/>
      <w:bookmarkEnd w:id="1666"/>
      <w:bookmarkEnd w:id="1667"/>
      <w:bookmarkEnd w:id="1668"/>
      <w:bookmarkEnd w:id="1669"/>
      <w:bookmarkEnd w:id="1670"/>
      <w:bookmarkEnd w:id="1671"/>
      <w:bookmarkEnd w:id="1672"/>
      <w:bookmarkEnd w:id="1673"/>
    </w:p>
    <w:p w14:paraId="6CFF2EA7" w14:textId="77777777" w:rsidR="000A157B" w:rsidRPr="00D37591" w:rsidRDefault="009049A6" w:rsidP="00FB68F3">
      <w:r w:rsidRPr="00D37591">
        <w:t>This section only applies to flows which employ the electronic data file transfer mechanism.</w:t>
      </w:r>
    </w:p>
    <w:p w14:paraId="14ADBE39" w14:textId="77777777" w:rsidR="000A157B" w:rsidRPr="00D37591" w:rsidRDefault="009049A6" w:rsidP="00FB68F3">
      <w:r w:rsidRPr="00D37591">
        <w:t>Details of the proposed protocols for</w:t>
      </w:r>
      <w:r w:rsidR="00AF126B">
        <w:t xml:space="preserve"> data transfer are in [COMMS]. </w:t>
      </w:r>
      <w:r w:rsidRPr="00D37591">
        <w:t>For each flow, data transfer will be via FTP over TCP/IP unless specified otherwise.</w:t>
      </w:r>
    </w:p>
    <w:p w14:paraId="6867466E" w14:textId="77777777" w:rsidR="000A157B" w:rsidRPr="00D37591" w:rsidRDefault="009049A6" w:rsidP="00FB68F3">
      <w:pPr>
        <w:pStyle w:val="Heading2"/>
      </w:pPr>
      <w:bookmarkStart w:id="1674" w:name="_Toc253470670"/>
      <w:bookmarkStart w:id="1675" w:name="_Toc306188144"/>
      <w:bookmarkStart w:id="1676" w:name="_Toc490548803"/>
      <w:bookmarkStart w:id="1677" w:name="_Toc519167538"/>
      <w:bookmarkStart w:id="1678" w:name="_Toc528308934"/>
      <w:bookmarkStart w:id="1679" w:name="_Toc531253119"/>
      <w:bookmarkStart w:id="1680" w:name="_Toc533073369"/>
      <w:bookmarkStart w:id="1681" w:name="_Toc2584585"/>
      <w:bookmarkStart w:id="1682" w:name="_Toc137652422"/>
      <w:bookmarkStart w:id="1683" w:name="_Toc141093492"/>
      <w:bookmarkStart w:id="1684" w:name="_Toc164933127"/>
      <w:r w:rsidRPr="00D37591">
        <w:lastRenderedPageBreak/>
        <w:t>Summary</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74"/>
      <w:bookmarkEnd w:id="1675"/>
      <w:bookmarkEnd w:id="1676"/>
      <w:bookmarkEnd w:id="1677"/>
      <w:bookmarkEnd w:id="1678"/>
      <w:bookmarkEnd w:id="1679"/>
      <w:bookmarkEnd w:id="1680"/>
      <w:bookmarkEnd w:id="1681"/>
      <w:bookmarkEnd w:id="1682"/>
      <w:bookmarkEnd w:id="1683"/>
      <w:bookmarkEnd w:id="1684"/>
    </w:p>
    <w:p w14:paraId="5D05CCDD" w14:textId="77777777" w:rsidR="000A157B" w:rsidRPr="00D37591" w:rsidRDefault="009049A6" w:rsidP="00FB68F3">
      <w:bookmarkStart w:id="1685" w:name="_Toc321631654"/>
      <w:bookmarkStart w:id="1686" w:name="_Toc321631662"/>
      <w:bookmarkStart w:id="1687" w:name="_Toc321633309"/>
      <w:bookmarkStart w:id="1688" w:name="_Toc321633473"/>
      <w:bookmarkStart w:id="1689" w:name="_Toc321634115"/>
      <w:bookmarkStart w:id="1690" w:name="_Toc321634127"/>
      <w:bookmarkStart w:id="1691" w:name="_Toc321634151"/>
      <w:bookmarkStart w:id="1692" w:name="_Toc321634232"/>
      <w:bookmarkStart w:id="1693" w:name="_Toc321634240"/>
      <w:bookmarkStart w:id="1694" w:name="_Toc321634250"/>
      <w:bookmarkStart w:id="1695" w:name="_Toc321634567"/>
      <w:bookmarkStart w:id="1696" w:name="_Toc321635507"/>
      <w:bookmarkStart w:id="1697" w:name="_Toc321635515"/>
      <w:bookmarkStart w:id="1698" w:name="_Toc321635627"/>
      <w:bookmarkStart w:id="1699" w:name="_Toc321635814"/>
      <w:bookmarkStart w:id="1700" w:name="_Toc321636010"/>
      <w:bookmarkStart w:id="1701" w:name="_Toc321638790"/>
      <w:bookmarkStart w:id="1702" w:name="_Toc321638866"/>
      <w:bookmarkStart w:id="1703" w:name="_Toc321639463"/>
      <w:bookmarkStart w:id="1704" w:name="_Toc321646308"/>
      <w:bookmarkStart w:id="1705" w:name="_Toc321646594"/>
      <w:bookmarkStart w:id="1706" w:name="_Toc321646796"/>
      <w:bookmarkStart w:id="1707" w:name="_Toc321714413"/>
      <w:bookmarkStart w:id="1708" w:name="_Toc321716284"/>
      <w:bookmarkStart w:id="1709" w:name="_Toc321718439"/>
      <w:bookmarkStart w:id="1710" w:name="_Toc321721061"/>
      <w:bookmarkStart w:id="1711" w:name="_Toc321726433"/>
      <w:bookmarkStart w:id="1712" w:name="_Toc321726594"/>
      <w:bookmarkStart w:id="1713" w:name="_Toc321798450"/>
      <w:bookmarkStart w:id="1714" w:name="_Toc321798494"/>
      <w:bookmarkStart w:id="1715" w:name="_Toc321798535"/>
      <w:bookmarkStart w:id="1716" w:name="_Toc321798644"/>
      <w:bookmarkStart w:id="1717" w:name="_Toc321798711"/>
      <w:bookmarkStart w:id="1718" w:name="_Toc321798839"/>
      <w:bookmarkStart w:id="1719" w:name="_Toc321799022"/>
      <w:bookmarkStart w:id="1720" w:name="_Toc321799074"/>
      <w:bookmarkStart w:id="1721" w:name="_Toc321799134"/>
      <w:bookmarkStart w:id="1722" w:name="_Toc321799183"/>
      <w:bookmarkStart w:id="1723" w:name="_Toc321799372"/>
      <w:bookmarkStart w:id="1724" w:name="_Toc321811836"/>
      <w:bookmarkStart w:id="1725" w:name="_Toc321811912"/>
      <w:bookmarkStart w:id="1726" w:name="_Toc321812081"/>
      <w:bookmarkStart w:id="1727" w:name="_Toc321812242"/>
      <w:bookmarkStart w:id="1728" w:name="_Toc321812261"/>
      <w:bookmarkStart w:id="1729" w:name="_Toc326553217"/>
      <w:bookmarkStart w:id="1730" w:name="_Toc326561209"/>
      <w:bookmarkStart w:id="1731" w:name="_Toc326561282"/>
      <w:bookmarkStart w:id="1732" w:name="_Toc326561663"/>
      <w:bookmarkStart w:id="1733" w:name="_Toc326562596"/>
      <w:bookmarkStart w:id="1734" w:name="_Toc326562948"/>
      <w:bookmarkStart w:id="1735" w:name="_Toc353077643"/>
      <w:bookmarkStart w:id="1736" w:name="_Toc353080430"/>
      <w:bookmarkStart w:id="1737" w:name="_Toc353086944"/>
      <w:bookmarkStart w:id="1738" w:name="_Toc353088126"/>
      <w:bookmarkStart w:id="1739" w:name="_Toc353091960"/>
      <w:bookmarkStart w:id="1740" w:name="_Toc353091980"/>
      <w:bookmarkStart w:id="1741" w:name="_Toc353094408"/>
      <w:bookmarkStart w:id="1742" w:name="_Toc353094436"/>
      <w:bookmarkStart w:id="1743" w:name="_Toc353094466"/>
      <w:bookmarkStart w:id="1744" w:name="_Toc353097880"/>
      <w:bookmarkStart w:id="1745" w:name="_Toc353104091"/>
      <w:bookmarkStart w:id="1746" w:name="_Toc353104794"/>
      <w:bookmarkStart w:id="1747" w:name="_Toc353104812"/>
      <w:bookmarkStart w:id="1748" w:name="_Toc353165636"/>
      <w:bookmarkStart w:id="1749" w:name="_Toc353170644"/>
      <w:bookmarkStart w:id="1750" w:name="_Toc353171282"/>
      <w:bookmarkStart w:id="1751" w:name="_Toc353171389"/>
      <w:bookmarkStart w:id="1752" w:name="_Toc353171530"/>
      <w:bookmarkStart w:id="1753" w:name="_Toc353171618"/>
      <w:bookmarkStart w:id="1754" w:name="_Toc353171960"/>
      <w:bookmarkStart w:id="1755" w:name="_Toc353173715"/>
      <w:bookmarkStart w:id="1756" w:name="_Toc353173867"/>
      <w:bookmarkStart w:id="1757" w:name="_Toc353173880"/>
      <w:bookmarkStart w:id="1758" w:name="_Toc353182151"/>
      <w:bookmarkStart w:id="1759" w:name="_Toc353182264"/>
      <w:bookmarkStart w:id="1760" w:name="_Toc353183496"/>
      <w:bookmarkStart w:id="1761" w:name="_Toc353254355"/>
      <w:bookmarkStart w:id="1762" w:name="_Toc353257724"/>
      <w:bookmarkStart w:id="1763" w:name="_Toc353259180"/>
      <w:bookmarkStart w:id="1764" w:name="_Toc353864759"/>
      <w:bookmarkStart w:id="1765" w:name="_Toc353864841"/>
      <w:bookmarkStart w:id="1766" w:name="_Toc353864856"/>
      <w:bookmarkStart w:id="1767" w:name="_Toc353864959"/>
      <w:bookmarkStart w:id="1768" w:name="_Toc353864999"/>
      <w:bookmarkStart w:id="1769" w:name="_Toc353865066"/>
      <w:bookmarkStart w:id="1770" w:name="_Toc353879139"/>
      <w:bookmarkStart w:id="1771" w:name="_Toc359057965"/>
      <w:bookmarkStart w:id="1772" w:name="_Toc359143847"/>
      <w:bookmarkStart w:id="1773" w:name="_Toc359143895"/>
      <w:bookmarkStart w:id="1774" w:name="_Toc359143948"/>
      <w:bookmarkStart w:id="1775" w:name="_Toc359145561"/>
      <w:bookmarkStart w:id="1776" w:name="_Toc359146028"/>
      <w:bookmarkStart w:id="1777" w:name="_Toc359212219"/>
      <w:bookmarkStart w:id="1778" w:name="_Toc359227256"/>
      <w:bookmarkStart w:id="1779" w:name="_Toc359227330"/>
      <w:bookmarkStart w:id="1780" w:name="_Toc472918189"/>
      <w:r w:rsidRPr="00D37591">
        <w:t>Part 1 of the Interface Definition and Design covers interfaces with BSC Parties and Agents, and is organised as follows:</w:t>
      </w:r>
    </w:p>
    <w:p w14:paraId="4291317F" w14:textId="77777777" w:rsidR="000A157B" w:rsidRPr="00D37591" w:rsidRDefault="009049A6" w:rsidP="00FB68F3">
      <w:pPr>
        <w:pStyle w:val="ListBullet"/>
        <w:numPr>
          <w:ilvl w:val="0"/>
          <w:numId w:val="1"/>
        </w:numPr>
        <w:ind w:left="1701" w:hanging="567"/>
      </w:pPr>
      <w:r w:rsidRPr="00D37591">
        <w:t>Section 2 describes common interface conventions, in particular defining the approach to interfacing via file transfer.</w:t>
      </w:r>
    </w:p>
    <w:p w14:paraId="5724AE9A" w14:textId="77777777" w:rsidR="000A157B" w:rsidRPr="00D37591" w:rsidRDefault="009049A6" w:rsidP="00FB68F3">
      <w:pPr>
        <w:pStyle w:val="ListBullet"/>
        <w:numPr>
          <w:ilvl w:val="0"/>
          <w:numId w:val="1"/>
        </w:numPr>
        <w:ind w:left="1701" w:hanging="567"/>
      </w:pPr>
      <w:r w:rsidRPr="00D37591">
        <w:t>Section 3 gives a summary of the interfaces, organised by BSC agent and by corresponding party.</w:t>
      </w:r>
    </w:p>
    <w:p w14:paraId="354B1F24" w14:textId="77777777" w:rsidR="000A157B" w:rsidRPr="00D37591" w:rsidRDefault="009049A6" w:rsidP="00FB68F3">
      <w:pPr>
        <w:pStyle w:val="ListBullet"/>
        <w:numPr>
          <w:ilvl w:val="0"/>
          <w:numId w:val="1"/>
        </w:numPr>
        <w:ind w:left="1701" w:hanging="567"/>
      </w:pPr>
      <w:r w:rsidRPr="00D37591">
        <w:t>Sections 4 to 7.24.3 define the interfaces to each of the BSC Agents.</w:t>
      </w:r>
    </w:p>
    <w:p w14:paraId="1DF66FB6" w14:textId="77777777" w:rsidR="000A157B" w:rsidRPr="00D37591" w:rsidRDefault="009049A6" w:rsidP="00FB68F3">
      <w:r w:rsidRPr="00D37591">
        <w:t>Part 2 of this document contains interfaces where the only parties involved are within the Central Volume Allocation system, i.e. interfaces between the following services / systems:</w:t>
      </w:r>
    </w:p>
    <w:p w14:paraId="12286579" w14:textId="77777777" w:rsidR="000A157B" w:rsidRPr="00D37591" w:rsidRDefault="009049A6" w:rsidP="00FB68F3">
      <w:pPr>
        <w:pStyle w:val="ListBulletClose"/>
        <w:numPr>
          <w:ilvl w:val="0"/>
          <w:numId w:val="1"/>
        </w:numPr>
        <w:ind w:left="1701" w:hanging="567"/>
      </w:pPr>
      <w:r w:rsidRPr="00D37591">
        <w:t>BMRA</w:t>
      </w:r>
    </w:p>
    <w:p w14:paraId="32C989F5" w14:textId="77777777" w:rsidR="000A157B" w:rsidRPr="00D37591" w:rsidRDefault="009049A6" w:rsidP="00FB68F3">
      <w:pPr>
        <w:pStyle w:val="ListBulletClose"/>
        <w:numPr>
          <w:ilvl w:val="0"/>
          <w:numId w:val="1"/>
        </w:numPr>
        <w:ind w:left="1701" w:hanging="567"/>
      </w:pPr>
      <w:r w:rsidRPr="00D37591">
        <w:t>CDCA</w:t>
      </w:r>
    </w:p>
    <w:p w14:paraId="78BE3BEA" w14:textId="77777777" w:rsidR="000A157B" w:rsidRPr="00D37591" w:rsidRDefault="009049A6" w:rsidP="00FB68F3">
      <w:pPr>
        <w:pStyle w:val="ListBulletClose"/>
        <w:numPr>
          <w:ilvl w:val="0"/>
          <w:numId w:val="1"/>
        </w:numPr>
        <w:ind w:left="1701" w:hanging="567"/>
      </w:pPr>
      <w:r w:rsidRPr="00D37591">
        <w:t>CRA</w:t>
      </w:r>
    </w:p>
    <w:p w14:paraId="350D7DE3" w14:textId="77777777" w:rsidR="000A157B" w:rsidRPr="00D37591" w:rsidRDefault="009049A6" w:rsidP="00FB68F3">
      <w:pPr>
        <w:pStyle w:val="ListBulletClose"/>
        <w:numPr>
          <w:ilvl w:val="0"/>
          <w:numId w:val="1"/>
        </w:numPr>
        <w:ind w:left="1701" w:hanging="567"/>
      </w:pPr>
      <w:r w:rsidRPr="00D37591">
        <w:t>ECVAA</w:t>
      </w:r>
    </w:p>
    <w:p w14:paraId="61A34D4C" w14:textId="77777777" w:rsidR="000A157B" w:rsidRPr="00D37591" w:rsidRDefault="009049A6" w:rsidP="00FB68F3">
      <w:pPr>
        <w:pStyle w:val="ListBulletClose"/>
        <w:numPr>
          <w:ilvl w:val="0"/>
          <w:numId w:val="1"/>
        </w:numPr>
        <w:ind w:left="1701" w:hanging="567"/>
      </w:pPr>
      <w:r w:rsidRPr="00D37591">
        <w:t>FAA</w:t>
      </w:r>
    </w:p>
    <w:p w14:paraId="50D942A9" w14:textId="77777777" w:rsidR="000A157B" w:rsidRPr="00D37591" w:rsidRDefault="009049A6" w:rsidP="00FB68F3">
      <w:pPr>
        <w:pStyle w:val="ListBulletClose"/>
        <w:numPr>
          <w:ilvl w:val="0"/>
          <w:numId w:val="1"/>
        </w:numPr>
        <w:ind w:left="1701" w:hanging="567"/>
      </w:pPr>
      <w:r w:rsidRPr="00D37591">
        <w:t>SAA</w:t>
      </w:r>
    </w:p>
    <w:p w14:paraId="39DF365F" w14:textId="77777777" w:rsidR="000A157B" w:rsidRPr="00D37591" w:rsidRDefault="00ED6BC2" w:rsidP="00FB68F3">
      <w:pPr>
        <w:pStyle w:val="ListBulletClose"/>
        <w:numPr>
          <w:ilvl w:val="0"/>
          <w:numId w:val="1"/>
        </w:numPr>
        <w:ind w:left="1701" w:hanging="567"/>
      </w:pPr>
      <w:r w:rsidRPr="00D37591">
        <w:t>NETSO</w:t>
      </w:r>
    </w:p>
    <w:p w14:paraId="4335A058" w14:textId="77777777" w:rsidR="000A157B" w:rsidRPr="00D37591" w:rsidRDefault="009049A6" w:rsidP="00FB68F3">
      <w:pPr>
        <w:pStyle w:val="ListBulletClose"/>
        <w:numPr>
          <w:ilvl w:val="0"/>
          <w:numId w:val="1"/>
        </w:numPr>
        <w:ind w:left="1701" w:hanging="567"/>
      </w:pPr>
      <w:r w:rsidRPr="00D37591">
        <w:t>SVAA</w:t>
      </w:r>
    </w:p>
    <w:p w14:paraId="7B5534E5" w14:textId="77777777" w:rsidR="000A157B" w:rsidRPr="00D37591" w:rsidRDefault="009049A6" w:rsidP="00FB68F3">
      <w:pPr>
        <w:pStyle w:val="ListBulletClose"/>
        <w:numPr>
          <w:ilvl w:val="0"/>
          <w:numId w:val="1"/>
        </w:numPr>
        <w:ind w:left="1701" w:hanging="567"/>
      </w:pPr>
      <w:r w:rsidRPr="00D37591">
        <w:t>BSCCo Ltd</w:t>
      </w:r>
    </w:p>
    <w:p w14:paraId="0EDB28BC" w14:textId="77777777" w:rsidR="000A157B" w:rsidRPr="00D37591" w:rsidRDefault="000A157B" w:rsidP="00FB68F3"/>
    <w:p w14:paraId="08B66B5F" w14:textId="77777777" w:rsidR="000A157B" w:rsidRPr="00D37591" w:rsidRDefault="009049A6" w:rsidP="00FB68F3">
      <w:r w:rsidRPr="00D37591">
        <w:t>Note that parts 1 and 2 of the Interface Definition and Design are issued separately and will therefore have different issue numbers.</w:t>
      </w:r>
    </w:p>
    <w:p w14:paraId="5941E265" w14:textId="77777777" w:rsidR="000A157B" w:rsidRPr="00D37591" w:rsidRDefault="009049A6" w:rsidP="00FB68F3">
      <w:pPr>
        <w:pStyle w:val="Heading2"/>
      </w:pPr>
      <w:bookmarkStart w:id="1781" w:name="_Toc321631656"/>
      <w:bookmarkStart w:id="1782" w:name="_Toc321631664"/>
      <w:bookmarkStart w:id="1783" w:name="_Toc321633311"/>
      <w:bookmarkStart w:id="1784" w:name="_Toc321633475"/>
      <w:bookmarkStart w:id="1785" w:name="_Toc321634117"/>
      <w:bookmarkStart w:id="1786" w:name="_Toc321634129"/>
      <w:bookmarkStart w:id="1787" w:name="_Toc321634153"/>
      <w:bookmarkStart w:id="1788" w:name="_Toc321634234"/>
      <w:bookmarkStart w:id="1789" w:name="_Toc321634242"/>
      <w:bookmarkStart w:id="1790" w:name="_Toc321634252"/>
      <w:bookmarkStart w:id="1791" w:name="_Toc321634569"/>
      <w:bookmarkStart w:id="1792" w:name="_Toc321635509"/>
      <w:bookmarkStart w:id="1793" w:name="_Toc321635517"/>
      <w:bookmarkStart w:id="1794" w:name="_Toc321635629"/>
      <w:bookmarkStart w:id="1795" w:name="_Toc321635816"/>
      <w:bookmarkStart w:id="1796" w:name="_Toc321636012"/>
      <w:bookmarkStart w:id="1797" w:name="_Toc321638792"/>
      <w:bookmarkStart w:id="1798" w:name="_Toc321638868"/>
      <w:bookmarkStart w:id="1799" w:name="_Toc321639465"/>
      <w:bookmarkStart w:id="1800" w:name="_Toc321646310"/>
      <w:bookmarkStart w:id="1801" w:name="_Toc321646596"/>
      <w:bookmarkStart w:id="1802" w:name="_Toc321646798"/>
      <w:bookmarkStart w:id="1803" w:name="_Toc321714415"/>
      <w:bookmarkStart w:id="1804" w:name="_Toc321716286"/>
      <w:bookmarkStart w:id="1805" w:name="_Toc321718441"/>
      <w:bookmarkStart w:id="1806" w:name="_Toc321721063"/>
      <w:bookmarkStart w:id="1807" w:name="_Toc321726435"/>
      <w:bookmarkStart w:id="1808" w:name="_Toc321726596"/>
      <w:bookmarkStart w:id="1809" w:name="_Toc321798452"/>
      <w:bookmarkStart w:id="1810" w:name="_Toc321798496"/>
      <w:bookmarkStart w:id="1811" w:name="_Toc321798537"/>
      <w:bookmarkStart w:id="1812" w:name="_Toc321798646"/>
      <w:bookmarkStart w:id="1813" w:name="_Toc321798713"/>
      <w:bookmarkStart w:id="1814" w:name="_Toc321798841"/>
      <w:bookmarkStart w:id="1815" w:name="_Toc321799024"/>
      <w:bookmarkStart w:id="1816" w:name="_Toc321799076"/>
      <w:bookmarkStart w:id="1817" w:name="_Toc321799136"/>
      <w:bookmarkStart w:id="1818" w:name="_Toc321799185"/>
      <w:bookmarkStart w:id="1819" w:name="_Toc321799374"/>
      <w:bookmarkStart w:id="1820" w:name="_Toc321811838"/>
      <w:bookmarkStart w:id="1821" w:name="_Toc321811914"/>
      <w:bookmarkStart w:id="1822" w:name="_Toc321812083"/>
      <w:bookmarkStart w:id="1823" w:name="_Toc321812244"/>
      <w:bookmarkStart w:id="1824" w:name="_Toc321812263"/>
      <w:bookmarkStart w:id="1825" w:name="_Toc326553219"/>
      <w:bookmarkStart w:id="1826" w:name="_Toc326561211"/>
      <w:bookmarkStart w:id="1827" w:name="_Toc326561284"/>
      <w:bookmarkStart w:id="1828" w:name="_Toc326561665"/>
      <w:bookmarkStart w:id="1829" w:name="_Toc326562598"/>
      <w:bookmarkStart w:id="1830" w:name="_Toc326562950"/>
      <w:bookmarkStart w:id="1831" w:name="_Toc353077645"/>
      <w:bookmarkStart w:id="1832" w:name="_Toc353080432"/>
      <w:bookmarkStart w:id="1833" w:name="_Toc353086946"/>
      <w:bookmarkStart w:id="1834" w:name="_Toc353088128"/>
      <w:bookmarkStart w:id="1835" w:name="_Toc353091962"/>
      <w:bookmarkStart w:id="1836" w:name="_Toc353091982"/>
      <w:bookmarkStart w:id="1837" w:name="_Toc353094410"/>
      <w:bookmarkStart w:id="1838" w:name="_Toc353094438"/>
      <w:bookmarkStart w:id="1839" w:name="_Toc353094468"/>
      <w:bookmarkStart w:id="1840" w:name="_Toc353097882"/>
      <w:bookmarkStart w:id="1841" w:name="_Toc353104093"/>
      <w:bookmarkStart w:id="1842" w:name="_Toc353104796"/>
      <w:bookmarkStart w:id="1843" w:name="_Toc353104814"/>
      <w:bookmarkStart w:id="1844" w:name="_Toc353165638"/>
      <w:bookmarkStart w:id="1845" w:name="_Toc353170646"/>
      <w:bookmarkStart w:id="1846" w:name="_Toc353171284"/>
      <w:bookmarkStart w:id="1847" w:name="_Toc353171391"/>
      <w:bookmarkStart w:id="1848" w:name="_Toc353171532"/>
      <w:bookmarkStart w:id="1849" w:name="_Toc353171620"/>
      <w:bookmarkStart w:id="1850" w:name="_Toc353171962"/>
      <w:bookmarkStart w:id="1851" w:name="_Toc353173717"/>
      <w:bookmarkStart w:id="1852" w:name="_Toc353173869"/>
      <w:bookmarkStart w:id="1853" w:name="_Toc353173882"/>
      <w:bookmarkStart w:id="1854" w:name="_Toc353182153"/>
      <w:bookmarkStart w:id="1855" w:name="_Toc353182266"/>
      <w:bookmarkStart w:id="1856" w:name="_Toc353183498"/>
      <w:bookmarkStart w:id="1857" w:name="_Toc353254357"/>
      <w:bookmarkStart w:id="1858" w:name="_Toc353257726"/>
      <w:bookmarkStart w:id="1859" w:name="_Toc353259182"/>
      <w:bookmarkStart w:id="1860" w:name="_Toc353864761"/>
      <w:bookmarkStart w:id="1861" w:name="_Toc353864843"/>
      <w:bookmarkStart w:id="1862" w:name="_Toc353864858"/>
      <w:bookmarkStart w:id="1863" w:name="_Toc353864961"/>
      <w:bookmarkStart w:id="1864" w:name="_Toc353865001"/>
      <w:bookmarkStart w:id="1865" w:name="_Toc353865068"/>
      <w:bookmarkStart w:id="1866" w:name="_Toc353879141"/>
      <w:bookmarkStart w:id="1867" w:name="_Toc359057967"/>
      <w:bookmarkStart w:id="1868" w:name="_Toc359143849"/>
      <w:bookmarkStart w:id="1869" w:name="_Toc359143897"/>
      <w:bookmarkStart w:id="1870" w:name="_Toc359143950"/>
      <w:bookmarkStart w:id="1871" w:name="_Toc359145563"/>
      <w:bookmarkStart w:id="1872" w:name="_Toc359146030"/>
      <w:bookmarkStart w:id="1873" w:name="_Toc359212221"/>
      <w:bookmarkStart w:id="1874" w:name="_Toc359227258"/>
      <w:bookmarkStart w:id="1875" w:name="_Toc359227332"/>
      <w:bookmarkStart w:id="1876" w:name="_Toc472918191"/>
      <w:bookmarkStart w:id="1877" w:name="_Toc253470673"/>
      <w:bookmarkStart w:id="1878" w:name="_Toc306188146"/>
      <w:bookmarkStart w:id="1879" w:name="_Toc490548804"/>
      <w:bookmarkStart w:id="1880" w:name="_Toc519167539"/>
      <w:bookmarkStart w:id="1881" w:name="_Toc528308935"/>
      <w:bookmarkStart w:id="1882" w:name="_Toc531253120"/>
      <w:bookmarkStart w:id="1883" w:name="_Toc533073370"/>
      <w:bookmarkStart w:id="1884" w:name="_Toc2584586"/>
      <w:bookmarkStart w:id="1885" w:name="_Toc137652423"/>
      <w:bookmarkStart w:id="1886" w:name="_Toc141093493"/>
      <w:bookmarkStart w:id="1887" w:name="_Toc164933128"/>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r w:rsidRPr="00D37591">
        <w:t>References</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p>
    <w:p w14:paraId="4F971016" w14:textId="77777777" w:rsidR="000A157B" w:rsidRPr="00D37591" w:rsidRDefault="009049A6" w:rsidP="00FB68F3">
      <w:pPr>
        <w:pStyle w:val="Heading3"/>
      </w:pPr>
      <w:bookmarkStart w:id="1888" w:name="_Toc519167540"/>
      <w:bookmarkStart w:id="1889" w:name="_Toc528308936"/>
      <w:bookmarkStart w:id="1890" w:name="_Toc531253121"/>
      <w:bookmarkStart w:id="1891" w:name="_Toc533073371"/>
      <w:bookmarkStart w:id="1892" w:name="_Toc2584587"/>
      <w:bookmarkStart w:id="1893" w:name="_Toc141093494"/>
      <w:bookmarkStart w:id="1894" w:name="_Toc164933129"/>
      <w:r w:rsidRPr="00D37591">
        <w:t>BSC Documents</w:t>
      </w:r>
      <w:bookmarkEnd w:id="1888"/>
      <w:bookmarkEnd w:id="1889"/>
      <w:bookmarkEnd w:id="1890"/>
      <w:bookmarkEnd w:id="1891"/>
      <w:bookmarkEnd w:id="1892"/>
      <w:bookmarkEnd w:id="1893"/>
      <w:bookmarkEnd w:id="189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2" w:type="dxa"/>
          <w:right w:w="72" w:type="dxa"/>
        </w:tblCellMar>
        <w:tblLook w:val="0000" w:firstRow="0" w:lastRow="0" w:firstColumn="0" w:lastColumn="0" w:noHBand="0" w:noVBand="0"/>
      </w:tblPr>
      <w:tblGrid>
        <w:gridCol w:w="2028"/>
        <w:gridCol w:w="7027"/>
      </w:tblGrid>
      <w:tr w:rsidR="000A157B" w:rsidRPr="00D37591" w14:paraId="442FFAE5" w14:textId="77777777">
        <w:tc>
          <w:tcPr>
            <w:tcW w:w="1120" w:type="pct"/>
          </w:tcPr>
          <w:p w14:paraId="7150FC33" w14:textId="77777777" w:rsidR="000A157B" w:rsidRPr="00D37591" w:rsidRDefault="009049A6" w:rsidP="00FB68F3">
            <w:pPr>
              <w:pStyle w:val="Table"/>
              <w:keepLines w:val="0"/>
              <w:rPr>
                <w:sz w:val="20"/>
              </w:rPr>
            </w:pPr>
            <w:r w:rsidRPr="00D37591">
              <w:rPr>
                <w:sz w:val="20"/>
              </w:rPr>
              <w:t>[SD]</w:t>
            </w:r>
          </w:p>
        </w:tc>
        <w:tc>
          <w:tcPr>
            <w:tcW w:w="3880" w:type="pct"/>
          </w:tcPr>
          <w:p w14:paraId="4AE8130F" w14:textId="77777777" w:rsidR="000A157B" w:rsidRPr="00D37591" w:rsidRDefault="009049A6" w:rsidP="00FB68F3">
            <w:pPr>
              <w:pStyle w:val="Table"/>
              <w:keepLines w:val="0"/>
              <w:rPr>
                <w:sz w:val="20"/>
              </w:rPr>
            </w:pPr>
            <w:r w:rsidRPr="00D37591">
              <w:rPr>
                <w:sz w:val="20"/>
              </w:rPr>
              <w:t xml:space="preserve">Draft Service Descriptions for Central Data Collection, Energy Contract Volume Aggregation, Central Registration, Balancing Mechanism Reporting, Settlement Administration, </w:t>
            </w:r>
          </w:p>
        </w:tc>
      </w:tr>
      <w:tr w:rsidR="000A157B" w:rsidRPr="00D37591" w14:paraId="72DE7E85" w14:textId="77777777">
        <w:tc>
          <w:tcPr>
            <w:tcW w:w="1120" w:type="pct"/>
          </w:tcPr>
          <w:p w14:paraId="7FB8F1DD" w14:textId="77777777" w:rsidR="000A157B" w:rsidRPr="00D37591" w:rsidRDefault="009049A6" w:rsidP="00FB68F3">
            <w:pPr>
              <w:pStyle w:val="Table"/>
              <w:keepLines w:val="0"/>
              <w:rPr>
                <w:sz w:val="20"/>
              </w:rPr>
            </w:pPr>
            <w:r w:rsidRPr="00D37591">
              <w:rPr>
                <w:sz w:val="20"/>
              </w:rPr>
              <w:t>[BPM]</w:t>
            </w:r>
          </w:p>
        </w:tc>
        <w:tc>
          <w:tcPr>
            <w:tcW w:w="3880" w:type="pct"/>
          </w:tcPr>
          <w:p w14:paraId="7523A0D8" w14:textId="77777777" w:rsidR="000A157B" w:rsidRPr="00D37591" w:rsidRDefault="009049A6" w:rsidP="00FB68F3">
            <w:pPr>
              <w:pStyle w:val="Table"/>
              <w:keepLines w:val="0"/>
              <w:rPr>
                <w:sz w:val="20"/>
              </w:rPr>
            </w:pPr>
            <w:r w:rsidRPr="00D37591">
              <w:rPr>
                <w:sz w:val="20"/>
              </w:rPr>
              <w:t>RETA Business Process Models:</w:t>
            </w:r>
          </w:p>
        </w:tc>
      </w:tr>
      <w:tr w:rsidR="000A157B" w:rsidRPr="00D37591" w14:paraId="46F0BE51" w14:textId="77777777">
        <w:tc>
          <w:tcPr>
            <w:tcW w:w="1120" w:type="pct"/>
          </w:tcPr>
          <w:p w14:paraId="5CA89E7D" w14:textId="77777777" w:rsidR="000A157B" w:rsidRPr="00D37591" w:rsidRDefault="000A157B" w:rsidP="00FB68F3">
            <w:pPr>
              <w:pStyle w:val="Table"/>
              <w:keepLines w:val="0"/>
              <w:rPr>
                <w:sz w:val="20"/>
              </w:rPr>
            </w:pPr>
          </w:p>
        </w:tc>
        <w:tc>
          <w:tcPr>
            <w:tcW w:w="3880" w:type="pct"/>
          </w:tcPr>
          <w:p w14:paraId="4BD50A16" w14:textId="77777777" w:rsidR="000A157B" w:rsidRPr="00D37591" w:rsidRDefault="009049A6" w:rsidP="00FB68F3">
            <w:pPr>
              <w:pStyle w:val="Table"/>
              <w:keepLines w:val="0"/>
              <w:rPr>
                <w:sz w:val="20"/>
              </w:rPr>
            </w:pPr>
            <w:r w:rsidRPr="00D37591">
              <w:rPr>
                <w:sz w:val="20"/>
              </w:rPr>
              <w:t>Top Level Processes</w:t>
            </w:r>
          </w:p>
        </w:tc>
      </w:tr>
      <w:tr w:rsidR="000A157B" w:rsidRPr="00D37591" w14:paraId="62B2C102" w14:textId="77777777">
        <w:tc>
          <w:tcPr>
            <w:tcW w:w="1120" w:type="pct"/>
          </w:tcPr>
          <w:p w14:paraId="1CC1F87A" w14:textId="77777777" w:rsidR="000A157B" w:rsidRPr="00D37591" w:rsidRDefault="000A157B" w:rsidP="00FB68F3">
            <w:pPr>
              <w:pStyle w:val="Table"/>
              <w:keepLines w:val="0"/>
              <w:rPr>
                <w:sz w:val="20"/>
              </w:rPr>
            </w:pPr>
          </w:p>
        </w:tc>
        <w:tc>
          <w:tcPr>
            <w:tcW w:w="3880" w:type="pct"/>
          </w:tcPr>
          <w:p w14:paraId="58662BFF" w14:textId="77777777" w:rsidR="000A157B" w:rsidRPr="00D37591" w:rsidRDefault="009049A6" w:rsidP="00FB68F3">
            <w:pPr>
              <w:pStyle w:val="Table"/>
              <w:keepLines w:val="0"/>
              <w:rPr>
                <w:sz w:val="20"/>
              </w:rPr>
            </w:pPr>
            <w:r w:rsidRPr="00D37591">
              <w:rPr>
                <w:sz w:val="20"/>
              </w:rPr>
              <w:t>Central Registration</w:t>
            </w:r>
          </w:p>
        </w:tc>
      </w:tr>
      <w:tr w:rsidR="000A157B" w:rsidRPr="00D37591" w14:paraId="3A114882" w14:textId="77777777">
        <w:tc>
          <w:tcPr>
            <w:tcW w:w="1120" w:type="pct"/>
          </w:tcPr>
          <w:p w14:paraId="7EA34EBA" w14:textId="77777777" w:rsidR="000A157B" w:rsidRPr="00D37591" w:rsidRDefault="000A157B" w:rsidP="00FB68F3">
            <w:pPr>
              <w:pStyle w:val="Table"/>
              <w:keepLines w:val="0"/>
              <w:rPr>
                <w:sz w:val="20"/>
              </w:rPr>
            </w:pPr>
          </w:p>
        </w:tc>
        <w:tc>
          <w:tcPr>
            <w:tcW w:w="3880" w:type="pct"/>
          </w:tcPr>
          <w:p w14:paraId="5A103014" w14:textId="77777777" w:rsidR="000A157B" w:rsidRPr="00D37591" w:rsidRDefault="009049A6" w:rsidP="00FB68F3">
            <w:pPr>
              <w:pStyle w:val="Table"/>
              <w:keepLines w:val="0"/>
              <w:rPr>
                <w:sz w:val="20"/>
              </w:rPr>
            </w:pPr>
            <w:r w:rsidRPr="00D37591">
              <w:rPr>
                <w:sz w:val="20"/>
              </w:rPr>
              <w:t>Aggregate and Check Contract Volume</w:t>
            </w:r>
          </w:p>
        </w:tc>
      </w:tr>
      <w:tr w:rsidR="000A157B" w:rsidRPr="00D37591" w14:paraId="647F3F81" w14:textId="77777777">
        <w:tc>
          <w:tcPr>
            <w:tcW w:w="1120" w:type="pct"/>
          </w:tcPr>
          <w:p w14:paraId="44176384" w14:textId="77777777" w:rsidR="000A157B" w:rsidRPr="00D37591" w:rsidRDefault="000A157B" w:rsidP="00FB68F3">
            <w:pPr>
              <w:pStyle w:val="Table"/>
              <w:keepLines w:val="0"/>
              <w:rPr>
                <w:sz w:val="20"/>
              </w:rPr>
            </w:pPr>
          </w:p>
        </w:tc>
        <w:tc>
          <w:tcPr>
            <w:tcW w:w="3880" w:type="pct"/>
          </w:tcPr>
          <w:p w14:paraId="505192F2" w14:textId="77777777" w:rsidR="000A157B" w:rsidRPr="00D37591" w:rsidRDefault="009049A6" w:rsidP="00FB68F3">
            <w:pPr>
              <w:pStyle w:val="Table"/>
              <w:keepLines w:val="0"/>
              <w:rPr>
                <w:sz w:val="20"/>
              </w:rPr>
            </w:pPr>
            <w:r w:rsidRPr="00D37591">
              <w:rPr>
                <w:sz w:val="20"/>
              </w:rPr>
              <w:t>Balancing Mechanism Reporting</w:t>
            </w:r>
          </w:p>
        </w:tc>
      </w:tr>
      <w:tr w:rsidR="000A157B" w:rsidRPr="00D37591" w14:paraId="094A1AA7" w14:textId="77777777">
        <w:tc>
          <w:tcPr>
            <w:tcW w:w="1120" w:type="pct"/>
          </w:tcPr>
          <w:p w14:paraId="00B41FCB" w14:textId="77777777" w:rsidR="000A157B" w:rsidRPr="00D37591" w:rsidRDefault="000A157B" w:rsidP="00FB68F3">
            <w:pPr>
              <w:pStyle w:val="Table"/>
              <w:keepLines w:val="0"/>
              <w:rPr>
                <w:sz w:val="20"/>
              </w:rPr>
            </w:pPr>
          </w:p>
        </w:tc>
        <w:tc>
          <w:tcPr>
            <w:tcW w:w="3880" w:type="pct"/>
          </w:tcPr>
          <w:p w14:paraId="19345FC0" w14:textId="77777777" w:rsidR="000A157B" w:rsidRPr="00D37591" w:rsidRDefault="009049A6" w:rsidP="00FB68F3">
            <w:pPr>
              <w:pStyle w:val="Table"/>
              <w:keepLines w:val="0"/>
              <w:rPr>
                <w:sz w:val="20"/>
              </w:rPr>
            </w:pPr>
            <w:r w:rsidRPr="00D37591">
              <w:rPr>
                <w:sz w:val="20"/>
              </w:rPr>
              <w:t>Central Data Collection and Aggregation</w:t>
            </w:r>
          </w:p>
        </w:tc>
      </w:tr>
      <w:tr w:rsidR="000A157B" w:rsidRPr="00D37591" w14:paraId="47BA2963" w14:textId="77777777">
        <w:tc>
          <w:tcPr>
            <w:tcW w:w="1120" w:type="pct"/>
          </w:tcPr>
          <w:p w14:paraId="7AED25BC" w14:textId="77777777" w:rsidR="000A157B" w:rsidRPr="00D37591" w:rsidRDefault="000A157B" w:rsidP="00FB68F3">
            <w:pPr>
              <w:pStyle w:val="Table"/>
              <w:keepLines w:val="0"/>
              <w:rPr>
                <w:sz w:val="20"/>
              </w:rPr>
            </w:pPr>
          </w:p>
        </w:tc>
        <w:tc>
          <w:tcPr>
            <w:tcW w:w="3880" w:type="pct"/>
          </w:tcPr>
          <w:p w14:paraId="76CD942B" w14:textId="77777777" w:rsidR="000A157B" w:rsidRPr="00D37591" w:rsidRDefault="009049A6" w:rsidP="00FB68F3">
            <w:pPr>
              <w:pStyle w:val="Table"/>
              <w:keepLines w:val="0"/>
              <w:rPr>
                <w:sz w:val="20"/>
              </w:rPr>
            </w:pPr>
            <w:r w:rsidRPr="00D37591">
              <w:rPr>
                <w:sz w:val="20"/>
              </w:rPr>
              <w:t>Calculate Settlement Debits and Credits</w:t>
            </w:r>
          </w:p>
        </w:tc>
      </w:tr>
      <w:tr w:rsidR="000A157B" w:rsidRPr="00D37591" w14:paraId="429088F4" w14:textId="77777777">
        <w:tc>
          <w:tcPr>
            <w:tcW w:w="1120" w:type="pct"/>
          </w:tcPr>
          <w:p w14:paraId="4BD286DE" w14:textId="77777777" w:rsidR="000A157B" w:rsidRPr="00D37591" w:rsidRDefault="000A157B" w:rsidP="00FB68F3">
            <w:pPr>
              <w:pStyle w:val="Table"/>
              <w:keepLines w:val="0"/>
              <w:rPr>
                <w:sz w:val="20"/>
              </w:rPr>
            </w:pPr>
          </w:p>
        </w:tc>
        <w:tc>
          <w:tcPr>
            <w:tcW w:w="3880" w:type="pct"/>
          </w:tcPr>
          <w:p w14:paraId="668CCC8F" w14:textId="77777777" w:rsidR="000A157B" w:rsidRPr="00D37591" w:rsidRDefault="009049A6" w:rsidP="00FB68F3">
            <w:pPr>
              <w:pStyle w:val="Table"/>
              <w:keepLines w:val="0"/>
              <w:rPr>
                <w:sz w:val="20"/>
              </w:rPr>
            </w:pPr>
            <w:r w:rsidRPr="00D37591">
              <w:rPr>
                <w:sz w:val="20"/>
              </w:rPr>
              <w:t>Indicative Reporting Requirement</w:t>
            </w:r>
          </w:p>
        </w:tc>
      </w:tr>
      <w:tr w:rsidR="000A157B" w:rsidRPr="00D37591" w14:paraId="0C4E631F" w14:textId="77777777">
        <w:tc>
          <w:tcPr>
            <w:tcW w:w="1120" w:type="pct"/>
          </w:tcPr>
          <w:p w14:paraId="3DE2CDE9" w14:textId="77777777" w:rsidR="000A157B" w:rsidRPr="00D37591" w:rsidRDefault="000A157B" w:rsidP="00FB68F3">
            <w:pPr>
              <w:pStyle w:val="Table"/>
              <w:keepLines w:val="0"/>
              <w:rPr>
                <w:sz w:val="20"/>
              </w:rPr>
            </w:pPr>
          </w:p>
        </w:tc>
        <w:tc>
          <w:tcPr>
            <w:tcW w:w="3880" w:type="pct"/>
          </w:tcPr>
          <w:p w14:paraId="4102323F" w14:textId="77777777" w:rsidR="000A157B" w:rsidRPr="00D37591" w:rsidRDefault="009049A6" w:rsidP="00FB68F3">
            <w:pPr>
              <w:pStyle w:val="Table"/>
              <w:keepLines w:val="0"/>
              <w:rPr>
                <w:sz w:val="20"/>
              </w:rPr>
            </w:pPr>
            <w:r w:rsidRPr="00D37591">
              <w:rPr>
                <w:sz w:val="20"/>
              </w:rPr>
              <w:t>Entity Relationship Model</w:t>
            </w:r>
          </w:p>
        </w:tc>
      </w:tr>
      <w:tr w:rsidR="000A157B" w:rsidRPr="00D37591" w14:paraId="45273395" w14:textId="77777777">
        <w:tc>
          <w:tcPr>
            <w:tcW w:w="1120" w:type="pct"/>
          </w:tcPr>
          <w:p w14:paraId="363D53A2" w14:textId="77777777" w:rsidR="000A157B" w:rsidRPr="00D37591" w:rsidRDefault="009049A6" w:rsidP="00FB68F3">
            <w:pPr>
              <w:pStyle w:val="Table"/>
              <w:keepLines w:val="0"/>
              <w:rPr>
                <w:sz w:val="20"/>
              </w:rPr>
            </w:pPr>
            <w:r w:rsidRPr="00D37591">
              <w:rPr>
                <w:sz w:val="20"/>
              </w:rPr>
              <w:t>[COMMS]</w:t>
            </w:r>
          </w:p>
        </w:tc>
        <w:tc>
          <w:tcPr>
            <w:tcW w:w="3880" w:type="pct"/>
          </w:tcPr>
          <w:p w14:paraId="69BE509B" w14:textId="77777777" w:rsidR="000A157B" w:rsidRPr="00D37591" w:rsidRDefault="009049A6" w:rsidP="00FB68F3">
            <w:pPr>
              <w:pStyle w:val="Table"/>
              <w:keepLines w:val="0"/>
              <w:rPr>
                <w:sz w:val="20"/>
              </w:rPr>
            </w:pPr>
            <w:r w:rsidRPr="00D37591">
              <w:rPr>
                <w:sz w:val="20"/>
              </w:rPr>
              <w:t>Communications Requirements Document</w:t>
            </w:r>
          </w:p>
        </w:tc>
      </w:tr>
    </w:tbl>
    <w:p w14:paraId="0BF2BCD7" w14:textId="77777777" w:rsidR="000A157B" w:rsidRPr="00D37591" w:rsidRDefault="000A157B" w:rsidP="00FB68F3">
      <w:pPr>
        <w:ind w:left="0"/>
      </w:pPr>
    </w:p>
    <w:p w14:paraId="7A43322F" w14:textId="700D9E73" w:rsidR="000A157B" w:rsidRPr="00D37591" w:rsidRDefault="00996BF4" w:rsidP="00FB68F3">
      <w:pPr>
        <w:pStyle w:val="Heading2"/>
      </w:pPr>
      <w:bookmarkStart w:id="1895" w:name="_Toc321631657"/>
      <w:bookmarkStart w:id="1896" w:name="_Toc321631665"/>
      <w:bookmarkStart w:id="1897" w:name="_Toc321633312"/>
      <w:bookmarkStart w:id="1898" w:name="_Toc321633476"/>
      <w:bookmarkStart w:id="1899" w:name="_Toc321634118"/>
      <w:bookmarkStart w:id="1900" w:name="_Toc321634130"/>
      <w:bookmarkStart w:id="1901" w:name="_Toc321634154"/>
      <w:bookmarkStart w:id="1902" w:name="_Toc321634235"/>
      <w:bookmarkStart w:id="1903" w:name="_Toc321634243"/>
      <w:bookmarkStart w:id="1904" w:name="_Toc321634253"/>
      <w:bookmarkStart w:id="1905" w:name="_Toc321634570"/>
      <w:bookmarkStart w:id="1906" w:name="_Toc321635510"/>
      <w:bookmarkStart w:id="1907" w:name="_Toc321635518"/>
      <w:bookmarkStart w:id="1908" w:name="_Toc321635630"/>
      <w:bookmarkStart w:id="1909" w:name="_Toc321635817"/>
      <w:bookmarkStart w:id="1910" w:name="_Toc321636013"/>
      <w:bookmarkStart w:id="1911" w:name="_Toc321638793"/>
      <w:bookmarkStart w:id="1912" w:name="_Toc321638869"/>
      <w:bookmarkStart w:id="1913" w:name="_Toc321639466"/>
      <w:bookmarkStart w:id="1914" w:name="_Toc321646311"/>
      <w:bookmarkStart w:id="1915" w:name="_Toc321646597"/>
      <w:bookmarkStart w:id="1916" w:name="_Toc321646799"/>
      <w:bookmarkStart w:id="1917" w:name="_Toc321714416"/>
      <w:bookmarkStart w:id="1918" w:name="_Toc321716287"/>
      <w:bookmarkStart w:id="1919" w:name="_Toc321718442"/>
      <w:bookmarkStart w:id="1920" w:name="_Toc321721064"/>
      <w:bookmarkStart w:id="1921" w:name="_Toc321726436"/>
      <w:bookmarkStart w:id="1922" w:name="_Toc321726597"/>
      <w:bookmarkStart w:id="1923" w:name="_Toc321798453"/>
      <w:bookmarkStart w:id="1924" w:name="_Toc321798497"/>
      <w:bookmarkStart w:id="1925" w:name="_Toc321798538"/>
      <w:bookmarkStart w:id="1926" w:name="_Toc321798647"/>
      <w:bookmarkStart w:id="1927" w:name="_Toc321798714"/>
      <w:bookmarkStart w:id="1928" w:name="_Toc321798842"/>
      <w:bookmarkStart w:id="1929" w:name="_Toc321799025"/>
      <w:bookmarkStart w:id="1930" w:name="_Toc321799077"/>
      <w:bookmarkStart w:id="1931" w:name="_Toc321799137"/>
      <w:bookmarkStart w:id="1932" w:name="_Toc321799186"/>
      <w:bookmarkStart w:id="1933" w:name="_Toc321799375"/>
      <w:bookmarkStart w:id="1934" w:name="_Toc321811839"/>
      <w:bookmarkStart w:id="1935" w:name="_Toc321811915"/>
      <w:bookmarkStart w:id="1936" w:name="_Toc321812084"/>
      <w:bookmarkStart w:id="1937" w:name="_Toc321812245"/>
      <w:bookmarkStart w:id="1938" w:name="_Toc321812264"/>
      <w:bookmarkStart w:id="1939" w:name="_Toc326553220"/>
      <w:bookmarkStart w:id="1940" w:name="_Toc326561212"/>
      <w:bookmarkStart w:id="1941" w:name="_Toc326561285"/>
      <w:bookmarkStart w:id="1942" w:name="_Toc326561666"/>
      <w:bookmarkStart w:id="1943" w:name="_Toc326562599"/>
      <w:bookmarkStart w:id="1944" w:name="_Toc326562951"/>
      <w:bookmarkStart w:id="1945" w:name="_Toc353077646"/>
      <w:bookmarkStart w:id="1946" w:name="_Toc353080433"/>
      <w:bookmarkStart w:id="1947" w:name="_Toc353086947"/>
      <w:bookmarkStart w:id="1948" w:name="_Toc353088129"/>
      <w:bookmarkStart w:id="1949" w:name="_Toc353091963"/>
      <w:bookmarkStart w:id="1950" w:name="_Toc353091983"/>
      <w:bookmarkStart w:id="1951" w:name="_Toc353094411"/>
      <w:bookmarkStart w:id="1952" w:name="_Toc353094439"/>
      <w:bookmarkStart w:id="1953" w:name="_Toc353094469"/>
      <w:bookmarkStart w:id="1954" w:name="_Toc353097883"/>
      <w:bookmarkStart w:id="1955" w:name="_Toc353104094"/>
      <w:bookmarkStart w:id="1956" w:name="_Toc353104797"/>
      <w:bookmarkStart w:id="1957" w:name="_Toc353104815"/>
      <w:bookmarkStart w:id="1958" w:name="_Toc353165639"/>
      <w:bookmarkStart w:id="1959" w:name="_Toc353170647"/>
      <w:bookmarkStart w:id="1960" w:name="_Toc353171285"/>
      <w:bookmarkStart w:id="1961" w:name="_Toc353171392"/>
      <w:bookmarkStart w:id="1962" w:name="_Toc353171533"/>
      <w:bookmarkStart w:id="1963" w:name="_Toc353171621"/>
      <w:bookmarkStart w:id="1964" w:name="_Toc353171963"/>
      <w:bookmarkStart w:id="1965" w:name="_Toc353173718"/>
      <w:bookmarkStart w:id="1966" w:name="_Toc353173870"/>
      <w:bookmarkStart w:id="1967" w:name="_Toc353173883"/>
      <w:bookmarkStart w:id="1968" w:name="_Toc353182154"/>
      <w:bookmarkStart w:id="1969" w:name="_Toc353182267"/>
      <w:bookmarkStart w:id="1970" w:name="_Toc353183499"/>
      <w:bookmarkStart w:id="1971" w:name="_Toc353254358"/>
      <w:bookmarkStart w:id="1972" w:name="_Toc353257727"/>
      <w:bookmarkStart w:id="1973" w:name="_Toc353259183"/>
      <w:bookmarkStart w:id="1974" w:name="_Toc353864762"/>
      <w:bookmarkStart w:id="1975" w:name="_Toc353864844"/>
      <w:bookmarkStart w:id="1976" w:name="_Toc353864859"/>
      <w:bookmarkStart w:id="1977" w:name="_Toc353864962"/>
      <w:bookmarkStart w:id="1978" w:name="_Toc353865002"/>
      <w:bookmarkStart w:id="1979" w:name="_Toc353865069"/>
      <w:bookmarkStart w:id="1980" w:name="_Toc353879142"/>
      <w:bookmarkStart w:id="1981" w:name="_Toc359057968"/>
      <w:bookmarkStart w:id="1982" w:name="_Toc359143850"/>
      <w:bookmarkStart w:id="1983" w:name="_Toc359143898"/>
      <w:bookmarkStart w:id="1984" w:name="_Toc359143951"/>
      <w:bookmarkStart w:id="1985" w:name="_Toc359145564"/>
      <w:bookmarkStart w:id="1986" w:name="_Toc359146031"/>
      <w:bookmarkStart w:id="1987" w:name="_Toc359212222"/>
      <w:bookmarkStart w:id="1988" w:name="_Toc359227259"/>
      <w:bookmarkStart w:id="1989" w:name="_Toc359227333"/>
      <w:bookmarkStart w:id="1990" w:name="_Toc472918192"/>
      <w:bookmarkStart w:id="1991" w:name="_Toc253470674"/>
      <w:bookmarkStart w:id="1992" w:name="_Toc306188147"/>
      <w:bookmarkStart w:id="1993" w:name="_Toc490548805"/>
      <w:bookmarkStart w:id="1994" w:name="_Toc519167541"/>
      <w:bookmarkStart w:id="1995" w:name="_Toc528308937"/>
      <w:bookmarkStart w:id="1996" w:name="_Toc531253122"/>
      <w:bookmarkStart w:id="1997" w:name="_Toc533073372"/>
      <w:bookmarkStart w:id="1998" w:name="_Toc2584588"/>
      <w:bookmarkStart w:id="1999" w:name="_Toc137652424"/>
      <w:bookmarkStart w:id="2000" w:name="_Toc141093495"/>
      <w:bookmarkStart w:id="2001" w:name="_Toc164933130"/>
      <w:ins w:id="2002" w:author="FSO BSC" w:date="2024-04-24T10:02:00Z">
        <w:r>
          <w:lastRenderedPageBreak/>
          <w:t>[FSO BSC]</w:t>
        </w:r>
      </w:ins>
      <w:r w:rsidR="009049A6" w:rsidRPr="00D37591">
        <w:t>Abbreviation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r w:rsidR="009049A6" w:rsidRPr="00D37591">
        <w:t>s</w:t>
      </w:r>
      <w:bookmarkEnd w:id="1990"/>
      <w:bookmarkEnd w:id="1991"/>
      <w:bookmarkEnd w:id="1992"/>
      <w:bookmarkEnd w:id="1993"/>
      <w:bookmarkEnd w:id="1994"/>
      <w:bookmarkEnd w:id="1995"/>
      <w:bookmarkEnd w:id="1996"/>
      <w:bookmarkEnd w:id="1997"/>
      <w:bookmarkEnd w:id="1998"/>
      <w:bookmarkEnd w:id="1999"/>
      <w:bookmarkEnd w:id="2000"/>
      <w:bookmarkEnd w:id="200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9"/>
        <w:gridCol w:w="6082"/>
      </w:tblGrid>
      <w:tr w:rsidR="00A6221C" w:rsidRPr="00D37591" w14:paraId="0098ABF5" w14:textId="77777777">
        <w:trPr>
          <w:cantSplit/>
        </w:trPr>
        <w:tc>
          <w:tcPr>
            <w:tcW w:w="1644" w:type="pct"/>
            <w:tcMar>
              <w:top w:w="28" w:type="dxa"/>
              <w:left w:w="28" w:type="dxa"/>
              <w:bottom w:w="28" w:type="dxa"/>
              <w:right w:w="28" w:type="dxa"/>
            </w:tcMar>
          </w:tcPr>
          <w:p w14:paraId="6219FEAF" w14:textId="21272A9E" w:rsidR="00A6221C" w:rsidRPr="00D37591" w:rsidRDefault="00A6221C" w:rsidP="00A6221C">
            <w:pPr>
              <w:spacing w:after="0"/>
              <w:ind w:left="0"/>
              <w:jc w:val="left"/>
              <w:rPr>
                <w:sz w:val="22"/>
                <w:szCs w:val="22"/>
              </w:rPr>
            </w:pPr>
            <w:r>
              <w:rPr>
                <w:sz w:val="22"/>
                <w:szCs w:val="22"/>
              </w:rPr>
              <w:t>AMVLP</w:t>
            </w:r>
          </w:p>
        </w:tc>
        <w:tc>
          <w:tcPr>
            <w:tcW w:w="3356" w:type="pct"/>
            <w:tcMar>
              <w:top w:w="28" w:type="dxa"/>
              <w:left w:w="28" w:type="dxa"/>
              <w:bottom w:w="28" w:type="dxa"/>
              <w:right w:w="28" w:type="dxa"/>
            </w:tcMar>
          </w:tcPr>
          <w:p w14:paraId="1A4C6A5A" w14:textId="769AB1DB" w:rsidR="00A6221C" w:rsidRPr="00D37591" w:rsidRDefault="00A6221C" w:rsidP="00A6221C">
            <w:pPr>
              <w:spacing w:after="0"/>
              <w:ind w:left="0"/>
              <w:jc w:val="left"/>
              <w:rPr>
                <w:sz w:val="22"/>
                <w:szCs w:val="22"/>
              </w:rPr>
            </w:pPr>
            <w:r w:rsidRPr="00645821">
              <w:rPr>
                <w:sz w:val="22"/>
                <w:szCs w:val="22"/>
              </w:rPr>
              <w:t xml:space="preserve">Asset Metering </w:t>
            </w:r>
            <w:r>
              <w:rPr>
                <w:sz w:val="22"/>
                <w:szCs w:val="22"/>
              </w:rPr>
              <w:t>Virtual Lead Party</w:t>
            </w:r>
          </w:p>
        </w:tc>
      </w:tr>
      <w:tr w:rsidR="00A6221C" w:rsidRPr="00D37591" w14:paraId="1B47EABB" w14:textId="77777777">
        <w:trPr>
          <w:cantSplit/>
        </w:trPr>
        <w:tc>
          <w:tcPr>
            <w:tcW w:w="1644" w:type="pct"/>
            <w:tcMar>
              <w:top w:w="28" w:type="dxa"/>
              <w:left w:w="28" w:type="dxa"/>
              <w:bottom w:w="28" w:type="dxa"/>
              <w:right w:w="28" w:type="dxa"/>
            </w:tcMar>
          </w:tcPr>
          <w:p w14:paraId="7EE92A1C" w14:textId="77777777" w:rsidR="00A6221C" w:rsidRPr="00D37591" w:rsidRDefault="00A6221C" w:rsidP="00A6221C">
            <w:pPr>
              <w:spacing w:after="0"/>
              <w:ind w:left="0"/>
              <w:jc w:val="left"/>
              <w:rPr>
                <w:sz w:val="22"/>
                <w:szCs w:val="22"/>
              </w:rPr>
            </w:pPr>
            <w:r w:rsidRPr="00D37591">
              <w:rPr>
                <w:sz w:val="22"/>
                <w:szCs w:val="22"/>
              </w:rPr>
              <w:t>BM</w:t>
            </w:r>
          </w:p>
        </w:tc>
        <w:tc>
          <w:tcPr>
            <w:tcW w:w="3356" w:type="pct"/>
            <w:tcMar>
              <w:top w:w="28" w:type="dxa"/>
              <w:left w:w="28" w:type="dxa"/>
              <w:bottom w:w="28" w:type="dxa"/>
              <w:right w:w="28" w:type="dxa"/>
            </w:tcMar>
          </w:tcPr>
          <w:p w14:paraId="520169E2" w14:textId="77777777" w:rsidR="00A6221C" w:rsidRPr="00D37591" w:rsidRDefault="00A6221C" w:rsidP="00A6221C">
            <w:pPr>
              <w:spacing w:after="0"/>
              <w:ind w:left="0"/>
              <w:jc w:val="left"/>
              <w:rPr>
                <w:sz w:val="22"/>
                <w:szCs w:val="22"/>
              </w:rPr>
            </w:pPr>
            <w:r w:rsidRPr="00D37591">
              <w:rPr>
                <w:sz w:val="22"/>
                <w:szCs w:val="22"/>
              </w:rPr>
              <w:t>Balancing Mechanism</w:t>
            </w:r>
          </w:p>
        </w:tc>
      </w:tr>
      <w:tr w:rsidR="00A6221C" w:rsidRPr="00D37591" w14:paraId="48AD799E" w14:textId="77777777">
        <w:trPr>
          <w:cantSplit/>
        </w:trPr>
        <w:tc>
          <w:tcPr>
            <w:tcW w:w="1644" w:type="pct"/>
            <w:tcMar>
              <w:top w:w="28" w:type="dxa"/>
              <w:left w:w="28" w:type="dxa"/>
              <w:bottom w:w="28" w:type="dxa"/>
              <w:right w:w="28" w:type="dxa"/>
            </w:tcMar>
          </w:tcPr>
          <w:p w14:paraId="3104C36E" w14:textId="77777777" w:rsidR="00A6221C" w:rsidRPr="00D37591" w:rsidRDefault="00A6221C" w:rsidP="00A6221C">
            <w:pPr>
              <w:spacing w:after="0"/>
              <w:ind w:left="0"/>
              <w:jc w:val="left"/>
              <w:rPr>
                <w:sz w:val="22"/>
                <w:szCs w:val="22"/>
              </w:rPr>
            </w:pPr>
            <w:r w:rsidRPr="00D37591">
              <w:rPr>
                <w:sz w:val="22"/>
                <w:szCs w:val="22"/>
              </w:rPr>
              <w:t>BMRA</w:t>
            </w:r>
          </w:p>
        </w:tc>
        <w:tc>
          <w:tcPr>
            <w:tcW w:w="3356" w:type="pct"/>
            <w:tcMar>
              <w:top w:w="28" w:type="dxa"/>
              <w:left w:w="28" w:type="dxa"/>
              <w:bottom w:w="28" w:type="dxa"/>
              <w:right w:w="28" w:type="dxa"/>
            </w:tcMar>
          </w:tcPr>
          <w:p w14:paraId="1ECA0EFB" w14:textId="77777777" w:rsidR="00A6221C" w:rsidRPr="00D37591" w:rsidRDefault="00A6221C" w:rsidP="00A6221C">
            <w:pPr>
              <w:spacing w:after="0"/>
              <w:ind w:left="0"/>
              <w:jc w:val="left"/>
              <w:rPr>
                <w:sz w:val="22"/>
                <w:szCs w:val="22"/>
              </w:rPr>
            </w:pPr>
            <w:r w:rsidRPr="00D37591">
              <w:rPr>
                <w:sz w:val="22"/>
                <w:szCs w:val="22"/>
              </w:rPr>
              <w:t>Balancing Mechanism Reporting Agent</w:t>
            </w:r>
          </w:p>
        </w:tc>
      </w:tr>
      <w:tr w:rsidR="00A6221C" w:rsidRPr="00D37591" w14:paraId="057A8834" w14:textId="77777777">
        <w:trPr>
          <w:cantSplit/>
        </w:trPr>
        <w:tc>
          <w:tcPr>
            <w:tcW w:w="1644" w:type="pct"/>
            <w:tcMar>
              <w:top w:w="28" w:type="dxa"/>
              <w:left w:w="28" w:type="dxa"/>
              <w:bottom w:w="28" w:type="dxa"/>
              <w:right w:w="28" w:type="dxa"/>
            </w:tcMar>
          </w:tcPr>
          <w:p w14:paraId="421F7259" w14:textId="77777777" w:rsidR="00A6221C" w:rsidRPr="00D37591" w:rsidRDefault="00A6221C" w:rsidP="00A6221C">
            <w:pPr>
              <w:spacing w:after="0"/>
              <w:ind w:left="0"/>
              <w:jc w:val="left"/>
              <w:rPr>
                <w:sz w:val="22"/>
                <w:szCs w:val="22"/>
              </w:rPr>
            </w:pPr>
            <w:r w:rsidRPr="00D37591">
              <w:rPr>
                <w:sz w:val="22"/>
                <w:szCs w:val="22"/>
              </w:rPr>
              <w:t>BMU</w:t>
            </w:r>
          </w:p>
        </w:tc>
        <w:tc>
          <w:tcPr>
            <w:tcW w:w="3356" w:type="pct"/>
            <w:tcMar>
              <w:top w:w="28" w:type="dxa"/>
              <w:left w:w="28" w:type="dxa"/>
              <w:bottom w:w="28" w:type="dxa"/>
              <w:right w:w="28" w:type="dxa"/>
            </w:tcMar>
          </w:tcPr>
          <w:p w14:paraId="4B7292E7" w14:textId="77777777" w:rsidR="00A6221C" w:rsidRPr="00D37591" w:rsidRDefault="00A6221C" w:rsidP="00A6221C">
            <w:pPr>
              <w:spacing w:after="0"/>
              <w:ind w:left="0"/>
              <w:jc w:val="left"/>
              <w:rPr>
                <w:sz w:val="22"/>
                <w:szCs w:val="22"/>
              </w:rPr>
            </w:pPr>
            <w:r w:rsidRPr="00D37591">
              <w:rPr>
                <w:sz w:val="22"/>
                <w:szCs w:val="22"/>
              </w:rPr>
              <w:t>Balancing Mechanism Unit</w:t>
            </w:r>
          </w:p>
        </w:tc>
      </w:tr>
      <w:tr w:rsidR="00A6221C" w:rsidRPr="00D37591" w14:paraId="4D7A45D4" w14:textId="77777777">
        <w:trPr>
          <w:cantSplit/>
        </w:trPr>
        <w:tc>
          <w:tcPr>
            <w:tcW w:w="1644" w:type="pct"/>
            <w:tcMar>
              <w:top w:w="28" w:type="dxa"/>
              <w:left w:w="28" w:type="dxa"/>
              <w:bottom w:w="28" w:type="dxa"/>
              <w:right w:w="28" w:type="dxa"/>
            </w:tcMar>
          </w:tcPr>
          <w:p w14:paraId="48C7F607" w14:textId="77777777" w:rsidR="00A6221C" w:rsidRPr="00D37591" w:rsidRDefault="00A6221C" w:rsidP="00A6221C">
            <w:pPr>
              <w:spacing w:after="0"/>
              <w:ind w:left="0"/>
              <w:jc w:val="left"/>
              <w:rPr>
                <w:sz w:val="22"/>
                <w:szCs w:val="22"/>
              </w:rPr>
            </w:pPr>
            <w:r w:rsidRPr="00D37591">
              <w:rPr>
                <w:sz w:val="22"/>
                <w:szCs w:val="22"/>
              </w:rPr>
              <w:t>BSC</w:t>
            </w:r>
          </w:p>
        </w:tc>
        <w:tc>
          <w:tcPr>
            <w:tcW w:w="3356" w:type="pct"/>
            <w:tcMar>
              <w:top w:w="28" w:type="dxa"/>
              <w:left w:w="28" w:type="dxa"/>
              <w:bottom w:w="28" w:type="dxa"/>
              <w:right w:w="28" w:type="dxa"/>
            </w:tcMar>
          </w:tcPr>
          <w:p w14:paraId="3A363ACB" w14:textId="77777777" w:rsidR="00A6221C" w:rsidRPr="00D37591" w:rsidRDefault="00A6221C" w:rsidP="00A6221C">
            <w:pPr>
              <w:spacing w:after="0"/>
              <w:ind w:left="0"/>
              <w:jc w:val="left"/>
              <w:rPr>
                <w:sz w:val="22"/>
                <w:szCs w:val="22"/>
              </w:rPr>
            </w:pPr>
            <w:r w:rsidRPr="00D37591">
              <w:rPr>
                <w:sz w:val="22"/>
                <w:szCs w:val="22"/>
              </w:rPr>
              <w:t>Balancing and Settlement Code</w:t>
            </w:r>
          </w:p>
        </w:tc>
      </w:tr>
      <w:tr w:rsidR="00A6221C" w:rsidRPr="00D37591" w14:paraId="18F9E17A" w14:textId="77777777">
        <w:trPr>
          <w:cantSplit/>
        </w:trPr>
        <w:tc>
          <w:tcPr>
            <w:tcW w:w="1644" w:type="pct"/>
            <w:tcMar>
              <w:top w:w="28" w:type="dxa"/>
              <w:left w:w="28" w:type="dxa"/>
              <w:bottom w:w="28" w:type="dxa"/>
              <w:right w:w="28" w:type="dxa"/>
            </w:tcMar>
          </w:tcPr>
          <w:p w14:paraId="66D5A5D0" w14:textId="77777777" w:rsidR="00A6221C" w:rsidRPr="00D37591" w:rsidRDefault="00A6221C" w:rsidP="00A6221C">
            <w:pPr>
              <w:spacing w:after="0"/>
              <w:ind w:left="0"/>
              <w:jc w:val="left"/>
              <w:rPr>
                <w:sz w:val="22"/>
                <w:szCs w:val="22"/>
              </w:rPr>
            </w:pPr>
            <w:r w:rsidRPr="00D37591">
              <w:rPr>
                <w:sz w:val="22"/>
                <w:szCs w:val="22"/>
              </w:rPr>
              <w:t>WDCALF</w:t>
            </w:r>
          </w:p>
        </w:tc>
        <w:tc>
          <w:tcPr>
            <w:tcW w:w="3356" w:type="pct"/>
            <w:tcMar>
              <w:top w:w="28" w:type="dxa"/>
              <w:left w:w="28" w:type="dxa"/>
              <w:bottom w:w="28" w:type="dxa"/>
              <w:right w:w="28" w:type="dxa"/>
            </w:tcMar>
          </w:tcPr>
          <w:p w14:paraId="2D470790" w14:textId="77777777" w:rsidR="00A6221C" w:rsidRPr="00D37591" w:rsidRDefault="00A6221C" w:rsidP="00A6221C">
            <w:pPr>
              <w:spacing w:after="0"/>
              <w:ind w:left="0"/>
              <w:jc w:val="left"/>
              <w:rPr>
                <w:sz w:val="22"/>
                <w:szCs w:val="22"/>
              </w:rPr>
            </w:pPr>
            <w:r w:rsidRPr="00D37591">
              <w:rPr>
                <w:sz w:val="22"/>
                <w:szCs w:val="22"/>
              </w:rPr>
              <w:t>Working Day Credit Assessment Load Factor</w:t>
            </w:r>
          </w:p>
        </w:tc>
      </w:tr>
      <w:tr w:rsidR="00A6221C" w:rsidRPr="00D37591" w14:paraId="3AA7914A" w14:textId="77777777">
        <w:trPr>
          <w:cantSplit/>
        </w:trPr>
        <w:tc>
          <w:tcPr>
            <w:tcW w:w="1644" w:type="pct"/>
            <w:tcMar>
              <w:top w:w="28" w:type="dxa"/>
              <w:left w:w="28" w:type="dxa"/>
              <w:bottom w:w="28" w:type="dxa"/>
              <w:right w:w="28" w:type="dxa"/>
            </w:tcMar>
          </w:tcPr>
          <w:p w14:paraId="454BC7B5" w14:textId="77777777" w:rsidR="00A6221C" w:rsidRPr="00D37591" w:rsidRDefault="00A6221C" w:rsidP="00A6221C">
            <w:pPr>
              <w:spacing w:after="0"/>
              <w:ind w:left="0"/>
              <w:jc w:val="left"/>
              <w:rPr>
                <w:sz w:val="22"/>
                <w:szCs w:val="22"/>
              </w:rPr>
            </w:pPr>
            <w:r w:rsidRPr="00D37591">
              <w:rPr>
                <w:sz w:val="22"/>
                <w:szCs w:val="22"/>
              </w:rPr>
              <w:t>NWDCALF</w:t>
            </w:r>
          </w:p>
        </w:tc>
        <w:tc>
          <w:tcPr>
            <w:tcW w:w="3356" w:type="pct"/>
            <w:tcMar>
              <w:top w:w="28" w:type="dxa"/>
              <w:left w:w="28" w:type="dxa"/>
              <w:bottom w:w="28" w:type="dxa"/>
              <w:right w:w="28" w:type="dxa"/>
            </w:tcMar>
          </w:tcPr>
          <w:p w14:paraId="0739420D" w14:textId="77777777" w:rsidR="00A6221C" w:rsidRPr="00D37591" w:rsidRDefault="00A6221C" w:rsidP="00A6221C">
            <w:pPr>
              <w:spacing w:after="0"/>
              <w:ind w:left="0"/>
              <w:jc w:val="left"/>
              <w:rPr>
                <w:sz w:val="22"/>
                <w:szCs w:val="22"/>
              </w:rPr>
            </w:pPr>
            <w:r w:rsidRPr="00D37591">
              <w:rPr>
                <w:sz w:val="22"/>
                <w:szCs w:val="22"/>
              </w:rPr>
              <w:t>Non-Working Day Credit Assessment Load Factor</w:t>
            </w:r>
          </w:p>
        </w:tc>
      </w:tr>
      <w:tr w:rsidR="00A6221C" w:rsidRPr="00D37591" w14:paraId="4E51DC3F" w14:textId="77777777">
        <w:trPr>
          <w:cantSplit/>
        </w:trPr>
        <w:tc>
          <w:tcPr>
            <w:tcW w:w="1644" w:type="pct"/>
            <w:tcMar>
              <w:top w:w="28" w:type="dxa"/>
              <w:left w:w="28" w:type="dxa"/>
              <w:bottom w:w="28" w:type="dxa"/>
              <w:right w:w="28" w:type="dxa"/>
            </w:tcMar>
          </w:tcPr>
          <w:p w14:paraId="497D8FEF" w14:textId="77777777" w:rsidR="00A6221C" w:rsidRPr="00D37591" w:rsidRDefault="00A6221C" w:rsidP="00A6221C">
            <w:pPr>
              <w:spacing w:after="0"/>
              <w:ind w:left="0"/>
              <w:jc w:val="left"/>
              <w:rPr>
                <w:sz w:val="22"/>
                <w:szCs w:val="22"/>
              </w:rPr>
            </w:pPr>
            <w:r w:rsidRPr="00D37591">
              <w:rPr>
                <w:sz w:val="22"/>
                <w:szCs w:val="22"/>
              </w:rPr>
              <w:t>CDA</w:t>
            </w:r>
          </w:p>
        </w:tc>
        <w:tc>
          <w:tcPr>
            <w:tcW w:w="3356" w:type="pct"/>
            <w:tcMar>
              <w:top w:w="28" w:type="dxa"/>
              <w:left w:w="28" w:type="dxa"/>
              <w:bottom w:w="28" w:type="dxa"/>
              <w:right w:w="28" w:type="dxa"/>
            </w:tcMar>
          </w:tcPr>
          <w:p w14:paraId="7107ABAC" w14:textId="77777777" w:rsidR="00A6221C" w:rsidRPr="00D37591" w:rsidRDefault="00A6221C" w:rsidP="00A6221C">
            <w:pPr>
              <w:spacing w:after="0"/>
              <w:ind w:left="0"/>
              <w:jc w:val="left"/>
              <w:rPr>
                <w:sz w:val="22"/>
                <w:szCs w:val="22"/>
              </w:rPr>
            </w:pPr>
            <w:r w:rsidRPr="00D37591">
              <w:rPr>
                <w:sz w:val="22"/>
                <w:szCs w:val="22"/>
              </w:rPr>
              <w:t>Central Design Authority</w:t>
            </w:r>
          </w:p>
        </w:tc>
      </w:tr>
      <w:tr w:rsidR="00A6221C" w:rsidRPr="00D37591" w14:paraId="37FF2861" w14:textId="77777777">
        <w:trPr>
          <w:cantSplit/>
        </w:trPr>
        <w:tc>
          <w:tcPr>
            <w:tcW w:w="1644" w:type="pct"/>
            <w:tcMar>
              <w:top w:w="28" w:type="dxa"/>
              <w:left w:w="28" w:type="dxa"/>
              <w:bottom w:w="28" w:type="dxa"/>
              <w:right w:w="28" w:type="dxa"/>
            </w:tcMar>
          </w:tcPr>
          <w:p w14:paraId="357B32FB" w14:textId="77777777" w:rsidR="00A6221C" w:rsidRPr="00D37591" w:rsidRDefault="00A6221C" w:rsidP="00A6221C">
            <w:pPr>
              <w:spacing w:after="0"/>
              <w:ind w:left="0"/>
              <w:jc w:val="left"/>
              <w:rPr>
                <w:sz w:val="22"/>
                <w:szCs w:val="22"/>
              </w:rPr>
            </w:pPr>
            <w:r w:rsidRPr="00D37591">
              <w:rPr>
                <w:sz w:val="22"/>
                <w:szCs w:val="22"/>
              </w:rPr>
              <w:t>CDCA</w:t>
            </w:r>
          </w:p>
        </w:tc>
        <w:tc>
          <w:tcPr>
            <w:tcW w:w="3356" w:type="pct"/>
            <w:tcMar>
              <w:top w:w="28" w:type="dxa"/>
              <w:left w:w="28" w:type="dxa"/>
              <w:bottom w:w="28" w:type="dxa"/>
              <w:right w:w="28" w:type="dxa"/>
            </w:tcMar>
          </w:tcPr>
          <w:p w14:paraId="525F95B5" w14:textId="77777777" w:rsidR="00A6221C" w:rsidRPr="00D37591" w:rsidRDefault="00A6221C" w:rsidP="00A6221C">
            <w:pPr>
              <w:spacing w:after="0"/>
              <w:ind w:left="0"/>
              <w:jc w:val="left"/>
              <w:rPr>
                <w:sz w:val="22"/>
                <w:szCs w:val="22"/>
              </w:rPr>
            </w:pPr>
            <w:r w:rsidRPr="00D37591">
              <w:rPr>
                <w:sz w:val="22"/>
                <w:szCs w:val="22"/>
              </w:rPr>
              <w:t>Central Data Collection Agent</w:t>
            </w:r>
          </w:p>
        </w:tc>
      </w:tr>
      <w:tr w:rsidR="00A6221C" w:rsidRPr="00D37591" w14:paraId="251125E1" w14:textId="77777777">
        <w:trPr>
          <w:cantSplit/>
        </w:trPr>
        <w:tc>
          <w:tcPr>
            <w:tcW w:w="1644" w:type="pct"/>
            <w:tcMar>
              <w:top w:w="28" w:type="dxa"/>
              <w:left w:w="28" w:type="dxa"/>
              <w:bottom w:w="28" w:type="dxa"/>
              <w:right w:w="28" w:type="dxa"/>
            </w:tcMar>
          </w:tcPr>
          <w:p w14:paraId="52BCF318" w14:textId="77777777" w:rsidR="00A6221C" w:rsidRPr="00D37591" w:rsidRDefault="00A6221C" w:rsidP="00A6221C">
            <w:pPr>
              <w:spacing w:after="0"/>
              <w:ind w:left="0"/>
              <w:jc w:val="left"/>
              <w:rPr>
                <w:sz w:val="22"/>
                <w:szCs w:val="22"/>
              </w:rPr>
            </w:pPr>
            <w:r w:rsidRPr="00D37591">
              <w:rPr>
                <w:sz w:val="22"/>
                <w:szCs w:val="22"/>
              </w:rPr>
              <w:t>CRA</w:t>
            </w:r>
          </w:p>
        </w:tc>
        <w:tc>
          <w:tcPr>
            <w:tcW w:w="3356" w:type="pct"/>
            <w:tcMar>
              <w:top w:w="28" w:type="dxa"/>
              <w:left w:w="28" w:type="dxa"/>
              <w:bottom w:w="28" w:type="dxa"/>
              <w:right w:w="28" w:type="dxa"/>
            </w:tcMar>
          </w:tcPr>
          <w:p w14:paraId="35C6C21A" w14:textId="77777777" w:rsidR="00A6221C" w:rsidRPr="00D37591" w:rsidRDefault="00A6221C" w:rsidP="00A6221C">
            <w:pPr>
              <w:spacing w:after="0"/>
              <w:ind w:left="0"/>
              <w:jc w:val="left"/>
              <w:rPr>
                <w:sz w:val="22"/>
                <w:szCs w:val="22"/>
              </w:rPr>
            </w:pPr>
            <w:r w:rsidRPr="00D37591">
              <w:rPr>
                <w:sz w:val="22"/>
                <w:szCs w:val="22"/>
              </w:rPr>
              <w:t>Central Registration Agent</w:t>
            </w:r>
          </w:p>
        </w:tc>
      </w:tr>
      <w:tr w:rsidR="00A6221C" w:rsidRPr="00D37591" w14:paraId="513A3D82" w14:textId="77777777">
        <w:trPr>
          <w:cantSplit/>
        </w:trPr>
        <w:tc>
          <w:tcPr>
            <w:tcW w:w="1644" w:type="pct"/>
            <w:tcMar>
              <w:top w:w="28" w:type="dxa"/>
              <w:left w:w="28" w:type="dxa"/>
              <w:bottom w:w="28" w:type="dxa"/>
              <w:right w:w="28" w:type="dxa"/>
            </w:tcMar>
          </w:tcPr>
          <w:p w14:paraId="1DE6F8B0" w14:textId="77777777" w:rsidR="00A6221C" w:rsidRPr="00D37591" w:rsidRDefault="00A6221C" w:rsidP="00A6221C">
            <w:pPr>
              <w:spacing w:after="0"/>
              <w:ind w:left="0"/>
              <w:jc w:val="left"/>
              <w:rPr>
                <w:sz w:val="22"/>
                <w:szCs w:val="22"/>
              </w:rPr>
            </w:pPr>
            <w:r w:rsidRPr="00D37591">
              <w:rPr>
                <w:sz w:val="22"/>
                <w:szCs w:val="22"/>
              </w:rPr>
              <w:t>ECV</w:t>
            </w:r>
          </w:p>
        </w:tc>
        <w:tc>
          <w:tcPr>
            <w:tcW w:w="3356" w:type="pct"/>
            <w:tcMar>
              <w:top w:w="28" w:type="dxa"/>
              <w:left w:w="28" w:type="dxa"/>
              <w:bottom w:w="28" w:type="dxa"/>
              <w:right w:w="28" w:type="dxa"/>
            </w:tcMar>
          </w:tcPr>
          <w:p w14:paraId="40DF4A82" w14:textId="77777777" w:rsidR="00A6221C" w:rsidRPr="00D37591" w:rsidRDefault="00A6221C" w:rsidP="00A6221C">
            <w:pPr>
              <w:spacing w:after="0"/>
              <w:ind w:left="0"/>
              <w:jc w:val="left"/>
              <w:rPr>
                <w:sz w:val="22"/>
                <w:szCs w:val="22"/>
              </w:rPr>
            </w:pPr>
            <w:r w:rsidRPr="00D37591">
              <w:rPr>
                <w:sz w:val="22"/>
                <w:szCs w:val="22"/>
              </w:rPr>
              <w:t>Energy Contract Volume</w:t>
            </w:r>
          </w:p>
        </w:tc>
      </w:tr>
      <w:tr w:rsidR="00A6221C" w:rsidRPr="00D37591" w14:paraId="31FB885F" w14:textId="77777777">
        <w:trPr>
          <w:cantSplit/>
        </w:trPr>
        <w:tc>
          <w:tcPr>
            <w:tcW w:w="1644" w:type="pct"/>
            <w:tcMar>
              <w:top w:w="28" w:type="dxa"/>
              <w:left w:w="28" w:type="dxa"/>
              <w:bottom w:w="28" w:type="dxa"/>
              <w:right w:w="28" w:type="dxa"/>
            </w:tcMar>
          </w:tcPr>
          <w:p w14:paraId="42568DBA" w14:textId="77777777" w:rsidR="00A6221C" w:rsidRPr="00D37591" w:rsidRDefault="00A6221C" w:rsidP="00A6221C">
            <w:pPr>
              <w:spacing w:after="0"/>
              <w:ind w:left="0"/>
              <w:jc w:val="left"/>
              <w:rPr>
                <w:sz w:val="22"/>
                <w:szCs w:val="22"/>
              </w:rPr>
            </w:pPr>
            <w:r w:rsidRPr="00D37591">
              <w:rPr>
                <w:sz w:val="22"/>
                <w:szCs w:val="22"/>
              </w:rPr>
              <w:t>ECVAA</w:t>
            </w:r>
          </w:p>
        </w:tc>
        <w:tc>
          <w:tcPr>
            <w:tcW w:w="3356" w:type="pct"/>
            <w:tcMar>
              <w:top w:w="28" w:type="dxa"/>
              <w:left w:w="28" w:type="dxa"/>
              <w:bottom w:w="28" w:type="dxa"/>
              <w:right w:w="28" w:type="dxa"/>
            </w:tcMar>
          </w:tcPr>
          <w:p w14:paraId="0D87E8D2" w14:textId="77777777" w:rsidR="00A6221C" w:rsidRPr="00D37591" w:rsidRDefault="00A6221C" w:rsidP="00A6221C">
            <w:pPr>
              <w:spacing w:after="0"/>
              <w:ind w:left="0"/>
              <w:jc w:val="left"/>
              <w:rPr>
                <w:sz w:val="22"/>
                <w:szCs w:val="22"/>
              </w:rPr>
            </w:pPr>
            <w:r w:rsidRPr="00D37591">
              <w:rPr>
                <w:sz w:val="22"/>
                <w:szCs w:val="22"/>
              </w:rPr>
              <w:t>Energy Contract Volume Aggregation Agent</w:t>
            </w:r>
          </w:p>
        </w:tc>
      </w:tr>
      <w:tr w:rsidR="00A6221C" w:rsidRPr="00D37591" w14:paraId="680DC630" w14:textId="77777777">
        <w:trPr>
          <w:cantSplit/>
        </w:trPr>
        <w:tc>
          <w:tcPr>
            <w:tcW w:w="1644" w:type="pct"/>
            <w:tcMar>
              <w:top w:w="28" w:type="dxa"/>
              <w:left w:w="28" w:type="dxa"/>
              <w:bottom w:w="28" w:type="dxa"/>
              <w:right w:w="28" w:type="dxa"/>
            </w:tcMar>
          </w:tcPr>
          <w:p w14:paraId="19AB7450" w14:textId="77777777" w:rsidR="00A6221C" w:rsidRPr="00D37591" w:rsidRDefault="00A6221C" w:rsidP="00A6221C">
            <w:pPr>
              <w:spacing w:after="0"/>
              <w:ind w:left="0"/>
              <w:jc w:val="left"/>
              <w:rPr>
                <w:sz w:val="22"/>
                <w:szCs w:val="22"/>
              </w:rPr>
            </w:pPr>
            <w:r w:rsidRPr="00D37591">
              <w:rPr>
                <w:sz w:val="22"/>
                <w:szCs w:val="22"/>
              </w:rPr>
              <w:t>ECVN</w:t>
            </w:r>
          </w:p>
        </w:tc>
        <w:tc>
          <w:tcPr>
            <w:tcW w:w="3356" w:type="pct"/>
            <w:tcMar>
              <w:top w:w="28" w:type="dxa"/>
              <w:left w:w="28" w:type="dxa"/>
              <w:bottom w:w="28" w:type="dxa"/>
              <w:right w:w="28" w:type="dxa"/>
            </w:tcMar>
          </w:tcPr>
          <w:p w14:paraId="6199E5B2" w14:textId="77777777" w:rsidR="00A6221C" w:rsidRPr="00D37591" w:rsidRDefault="00A6221C" w:rsidP="00A6221C">
            <w:pPr>
              <w:spacing w:after="0"/>
              <w:ind w:left="0"/>
              <w:jc w:val="left"/>
              <w:rPr>
                <w:sz w:val="22"/>
                <w:szCs w:val="22"/>
              </w:rPr>
            </w:pPr>
            <w:r w:rsidRPr="00D37591">
              <w:rPr>
                <w:sz w:val="22"/>
                <w:szCs w:val="22"/>
              </w:rPr>
              <w:t>Energy Contract Volume Notification</w:t>
            </w:r>
          </w:p>
        </w:tc>
      </w:tr>
      <w:tr w:rsidR="00A6221C" w:rsidRPr="00D37591" w14:paraId="678F00EF" w14:textId="77777777">
        <w:trPr>
          <w:cantSplit/>
        </w:trPr>
        <w:tc>
          <w:tcPr>
            <w:tcW w:w="1644" w:type="pct"/>
            <w:tcMar>
              <w:top w:w="28" w:type="dxa"/>
              <w:left w:w="28" w:type="dxa"/>
              <w:bottom w:w="28" w:type="dxa"/>
              <w:right w:w="28" w:type="dxa"/>
            </w:tcMar>
          </w:tcPr>
          <w:p w14:paraId="7379082F" w14:textId="77777777" w:rsidR="00A6221C" w:rsidRPr="00D37591" w:rsidRDefault="00A6221C" w:rsidP="00A6221C">
            <w:pPr>
              <w:spacing w:after="0"/>
              <w:ind w:left="0"/>
              <w:jc w:val="left"/>
              <w:rPr>
                <w:sz w:val="22"/>
                <w:szCs w:val="22"/>
              </w:rPr>
            </w:pPr>
            <w:r w:rsidRPr="00D37591">
              <w:rPr>
                <w:sz w:val="22"/>
                <w:szCs w:val="22"/>
              </w:rPr>
              <w:t xml:space="preserve">ECVNA </w:t>
            </w:r>
          </w:p>
        </w:tc>
        <w:tc>
          <w:tcPr>
            <w:tcW w:w="3356" w:type="pct"/>
            <w:tcMar>
              <w:top w:w="28" w:type="dxa"/>
              <w:left w:w="28" w:type="dxa"/>
              <w:bottom w:w="28" w:type="dxa"/>
              <w:right w:w="28" w:type="dxa"/>
            </w:tcMar>
          </w:tcPr>
          <w:p w14:paraId="053BF0BC" w14:textId="77777777" w:rsidR="00A6221C" w:rsidRPr="00D37591" w:rsidRDefault="00A6221C" w:rsidP="00A6221C">
            <w:pPr>
              <w:spacing w:after="0"/>
              <w:ind w:left="0"/>
              <w:jc w:val="left"/>
              <w:rPr>
                <w:sz w:val="22"/>
                <w:szCs w:val="22"/>
              </w:rPr>
            </w:pPr>
            <w:r w:rsidRPr="00D37591">
              <w:rPr>
                <w:sz w:val="22"/>
                <w:szCs w:val="22"/>
              </w:rPr>
              <w:t>Energy Contract Volume Notification Agent</w:t>
            </w:r>
          </w:p>
        </w:tc>
      </w:tr>
      <w:tr w:rsidR="00A6221C" w:rsidRPr="00D37591" w14:paraId="5B773265" w14:textId="77777777">
        <w:trPr>
          <w:cantSplit/>
        </w:trPr>
        <w:tc>
          <w:tcPr>
            <w:tcW w:w="1644" w:type="pct"/>
            <w:tcMar>
              <w:top w:w="28" w:type="dxa"/>
              <w:left w:w="28" w:type="dxa"/>
              <w:bottom w:w="28" w:type="dxa"/>
              <w:right w:w="28" w:type="dxa"/>
            </w:tcMar>
          </w:tcPr>
          <w:p w14:paraId="7423CA35" w14:textId="77777777" w:rsidR="00A6221C" w:rsidRPr="00D37591" w:rsidRDefault="00A6221C" w:rsidP="00A6221C">
            <w:pPr>
              <w:spacing w:after="0"/>
              <w:ind w:left="0"/>
              <w:jc w:val="left"/>
              <w:rPr>
                <w:sz w:val="22"/>
                <w:szCs w:val="22"/>
              </w:rPr>
            </w:pPr>
            <w:r w:rsidRPr="00D37591">
              <w:rPr>
                <w:sz w:val="22"/>
                <w:szCs w:val="22"/>
              </w:rPr>
              <w:t xml:space="preserve">ECVNAA </w:t>
            </w:r>
          </w:p>
        </w:tc>
        <w:tc>
          <w:tcPr>
            <w:tcW w:w="3356" w:type="pct"/>
            <w:tcMar>
              <w:top w:w="28" w:type="dxa"/>
              <w:left w:w="28" w:type="dxa"/>
              <w:bottom w:w="28" w:type="dxa"/>
              <w:right w:w="28" w:type="dxa"/>
            </w:tcMar>
          </w:tcPr>
          <w:p w14:paraId="1C1136FC" w14:textId="77777777" w:rsidR="00A6221C" w:rsidRPr="00D37591" w:rsidRDefault="00A6221C" w:rsidP="00A6221C">
            <w:pPr>
              <w:spacing w:after="0"/>
              <w:ind w:left="0"/>
              <w:jc w:val="left"/>
              <w:rPr>
                <w:sz w:val="22"/>
                <w:szCs w:val="22"/>
              </w:rPr>
            </w:pPr>
            <w:r w:rsidRPr="00D37591">
              <w:rPr>
                <w:sz w:val="22"/>
                <w:szCs w:val="22"/>
              </w:rPr>
              <w:t>Energy Contract Volume Notification Agent Authorisation</w:t>
            </w:r>
          </w:p>
        </w:tc>
      </w:tr>
      <w:tr w:rsidR="00A6221C" w:rsidRPr="00D37591" w14:paraId="50BA2433" w14:textId="77777777">
        <w:trPr>
          <w:cantSplit/>
        </w:trPr>
        <w:tc>
          <w:tcPr>
            <w:tcW w:w="1644" w:type="pct"/>
            <w:tcMar>
              <w:top w:w="28" w:type="dxa"/>
              <w:left w:w="28" w:type="dxa"/>
              <w:bottom w:w="28" w:type="dxa"/>
              <w:right w:w="28" w:type="dxa"/>
            </w:tcMar>
          </w:tcPr>
          <w:p w14:paraId="06D52629" w14:textId="77777777" w:rsidR="00A6221C" w:rsidRPr="00D37591" w:rsidRDefault="00A6221C" w:rsidP="00A6221C">
            <w:pPr>
              <w:spacing w:after="0"/>
              <w:ind w:left="0"/>
              <w:jc w:val="left"/>
              <w:rPr>
                <w:sz w:val="22"/>
                <w:szCs w:val="22"/>
              </w:rPr>
            </w:pPr>
            <w:r w:rsidRPr="00D37591">
              <w:rPr>
                <w:sz w:val="22"/>
                <w:szCs w:val="22"/>
              </w:rPr>
              <w:t>ENTSO-E</w:t>
            </w:r>
          </w:p>
        </w:tc>
        <w:tc>
          <w:tcPr>
            <w:tcW w:w="3356" w:type="pct"/>
            <w:tcMar>
              <w:top w:w="28" w:type="dxa"/>
              <w:left w:w="28" w:type="dxa"/>
              <w:bottom w:w="28" w:type="dxa"/>
              <w:right w:w="28" w:type="dxa"/>
            </w:tcMar>
          </w:tcPr>
          <w:p w14:paraId="3A25A1BA" w14:textId="77777777" w:rsidR="00A6221C" w:rsidRPr="00D37591" w:rsidRDefault="00A6221C" w:rsidP="00A6221C">
            <w:pPr>
              <w:spacing w:after="0"/>
              <w:ind w:left="0"/>
              <w:jc w:val="left"/>
              <w:rPr>
                <w:sz w:val="22"/>
                <w:szCs w:val="22"/>
              </w:rPr>
            </w:pPr>
            <w:r w:rsidRPr="00D37591">
              <w:rPr>
                <w:sz w:val="22"/>
                <w:szCs w:val="22"/>
              </w:rPr>
              <w:t>European Network of Transmission System Operators for Electricity</w:t>
            </w:r>
          </w:p>
        </w:tc>
      </w:tr>
      <w:tr w:rsidR="00A6221C" w:rsidRPr="00D37591" w14:paraId="076D3262" w14:textId="77777777">
        <w:trPr>
          <w:cantSplit/>
        </w:trPr>
        <w:tc>
          <w:tcPr>
            <w:tcW w:w="1644" w:type="pct"/>
            <w:tcMar>
              <w:top w:w="28" w:type="dxa"/>
              <w:left w:w="28" w:type="dxa"/>
              <w:bottom w:w="28" w:type="dxa"/>
              <w:right w:w="28" w:type="dxa"/>
            </w:tcMar>
          </w:tcPr>
          <w:p w14:paraId="100BAB3F" w14:textId="77777777" w:rsidR="00A6221C" w:rsidRPr="00D37591" w:rsidRDefault="00A6221C" w:rsidP="00A6221C">
            <w:pPr>
              <w:spacing w:after="0"/>
              <w:ind w:left="0"/>
              <w:jc w:val="left"/>
              <w:rPr>
                <w:sz w:val="22"/>
                <w:szCs w:val="22"/>
              </w:rPr>
            </w:pPr>
            <w:r w:rsidRPr="00D37591">
              <w:rPr>
                <w:sz w:val="22"/>
                <w:szCs w:val="22"/>
              </w:rPr>
              <w:t>FAA</w:t>
            </w:r>
          </w:p>
        </w:tc>
        <w:tc>
          <w:tcPr>
            <w:tcW w:w="3356" w:type="pct"/>
            <w:tcMar>
              <w:top w:w="28" w:type="dxa"/>
              <w:left w:w="28" w:type="dxa"/>
              <w:bottom w:w="28" w:type="dxa"/>
              <w:right w:w="28" w:type="dxa"/>
            </w:tcMar>
          </w:tcPr>
          <w:p w14:paraId="2AB546E3" w14:textId="77777777" w:rsidR="00A6221C" w:rsidRPr="00D37591" w:rsidRDefault="00A6221C" w:rsidP="00A6221C">
            <w:pPr>
              <w:spacing w:after="0"/>
              <w:ind w:left="0"/>
              <w:jc w:val="left"/>
              <w:rPr>
                <w:sz w:val="22"/>
                <w:szCs w:val="22"/>
              </w:rPr>
            </w:pPr>
            <w:r w:rsidRPr="00D37591">
              <w:rPr>
                <w:sz w:val="22"/>
                <w:szCs w:val="22"/>
              </w:rPr>
              <w:t>Funds Administration Agent</w:t>
            </w:r>
          </w:p>
        </w:tc>
      </w:tr>
      <w:tr w:rsidR="00A6221C" w:rsidRPr="00D37591" w14:paraId="761242F7" w14:textId="77777777">
        <w:trPr>
          <w:cantSplit/>
        </w:trPr>
        <w:tc>
          <w:tcPr>
            <w:tcW w:w="1644" w:type="pct"/>
            <w:tcMar>
              <w:top w:w="28" w:type="dxa"/>
              <w:left w:w="28" w:type="dxa"/>
              <w:bottom w:w="28" w:type="dxa"/>
              <w:right w:w="28" w:type="dxa"/>
            </w:tcMar>
          </w:tcPr>
          <w:p w14:paraId="03328AC2" w14:textId="77777777" w:rsidR="00A6221C" w:rsidRPr="00D37591" w:rsidRDefault="00A6221C" w:rsidP="00A6221C">
            <w:pPr>
              <w:spacing w:after="0"/>
              <w:ind w:left="0"/>
              <w:jc w:val="left"/>
              <w:rPr>
                <w:sz w:val="22"/>
                <w:szCs w:val="22"/>
              </w:rPr>
            </w:pPr>
            <w:r w:rsidRPr="00D37591">
              <w:rPr>
                <w:sz w:val="22"/>
                <w:szCs w:val="22"/>
              </w:rPr>
              <w:t>FPN</w:t>
            </w:r>
          </w:p>
        </w:tc>
        <w:tc>
          <w:tcPr>
            <w:tcW w:w="3356" w:type="pct"/>
            <w:tcMar>
              <w:top w:w="28" w:type="dxa"/>
              <w:left w:w="28" w:type="dxa"/>
              <w:bottom w:w="28" w:type="dxa"/>
              <w:right w:w="28" w:type="dxa"/>
            </w:tcMar>
          </w:tcPr>
          <w:p w14:paraId="4501EDF2" w14:textId="77777777" w:rsidR="00A6221C" w:rsidRPr="00D37591" w:rsidRDefault="00A6221C" w:rsidP="00A6221C">
            <w:pPr>
              <w:spacing w:after="0"/>
              <w:ind w:left="0"/>
              <w:jc w:val="left"/>
              <w:rPr>
                <w:sz w:val="22"/>
                <w:szCs w:val="22"/>
              </w:rPr>
            </w:pPr>
            <w:r w:rsidRPr="00D37591">
              <w:rPr>
                <w:sz w:val="22"/>
                <w:szCs w:val="22"/>
              </w:rPr>
              <w:t>Final Physical Notification</w:t>
            </w:r>
          </w:p>
        </w:tc>
      </w:tr>
      <w:tr w:rsidR="00A6221C" w:rsidRPr="00D37591" w14:paraId="646A22DA" w14:textId="77777777">
        <w:trPr>
          <w:cantSplit/>
        </w:trPr>
        <w:tc>
          <w:tcPr>
            <w:tcW w:w="1644" w:type="pct"/>
            <w:tcMar>
              <w:top w:w="28" w:type="dxa"/>
              <w:left w:w="28" w:type="dxa"/>
              <w:bottom w:w="28" w:type="dxa"/>
              <w:right w:w="28" w:type="dxa"/>
            </w:tcMar>
          </w:tcPr>
          <w:p w14:paraId="359FFDB5" w14:textId="77777777" w:rsidR="00A6221C" w:rsidRPr="00D37591" w:rsidRDefault="00A6221C" w:rsidP="00A6221C">
            <w:pPr>
              <w:spacing w:after="0"/>
              <w:ind w:left="0"/>
              <w:jc w:val="left"/>
              <w:rPr>
                <w:sz w:val="22"/>
                <w:szCs w:val="22"/>
              </w:rPr>
            </w:pPr>
            <w:r w:rsidRPr="00D37591">
              <w:rPr>
                <w:sz w:val="22"/>
                <w:szCs w:val="22"/>
              </w:rPr>
              <w:t>FTP</w:t>
            </w:r>
          </w:p>
        </w:tc>
        <w:tc>
          <w:tcPr>
            <w:tcW w:w="3356" w:type="pct"/>
            <w:tcMar>
              <w:top w:w="28" w:type="dxa"/>
              <w:left w:w="28" w:type="dxa"/>
              <w:bottom w:w="28" w:type="dxa"/>
              <w:right w:w="28" w:type="dxa"/>
            </w:tcMar>
          </w:tcPr>
          <w:p w14:paraId="55D4EBE2" w14:textId="77777777" w:rsidR="00A6221C" w:rsidRPr="00D37591" w:rsidRDefault="00A6221C" w:rsidP="00A6221C">
            <w:pPr>
              <w:spacing w:after="0"/>
              <w:ind w:left="0"/>
              <w:jc w:val="left"/>
              <w:rPr>
                <w:sz w:val="22"/>
                <w:szCs w:val="22"/>
              </w:rPr>
            </w:pPr>
            <w:r w:rsidRPr="00D37591">
              <w:rPr>
                <w:sz w:val="22"/>
                <w:szCs w:val="22"/>
              </w:rPr>
              <w:t>File Transfer Protocol</w:t>
            </w:r>
          </w:p>
        </w:tc>
      </w:tr>
      <w:tr w:rsidR="00A6221C" w:rsidRPr="00D37591" w14:paraId="6F34C68B" w14:textId="77777777">
        <w:trPr>
          <w:cantSplit/>
        </w:trPr>
        <w:tc>
          <w:tcPr>
            <w:tcW w:w="1644" w:type="pct"/>
            <w:tcMar>
              <w:top w:w="28" w:type="dxa"/>
              <w:left w:w="28" w:type="dxa"/>
              <w:bottom w:w="28" w:type="dxa"/>
              <w:right w:w="28" w:type="dxa"/>
            </w:tcMar>
          </w:tcPr>
          <w:p w14:paraId="56C7F8A9" w14:textId="77777777" w:rsidR="00A6221C" w:rsidRPr="00D37591" w:rsidRDefault="00A6221C" w:rsidP="00A6221C">
            <w:pPr>
              <w:spacing w:after="0"/>
              <w:ind w:left="0"/>
              <w:jc w:val="left"/>
              <w:rPr>
                <w:sz w:val="22"/>
                <w:szCs w:val="22"/>
              </w:rPr>
            </w:pPr>
            <w:r w:rsidRPr="00D37591">
              <w:rPr>
                <w:sz w:val="22"/>
                <w:szCs w:val="22"/>
              </w:rPr>
              <w:t>GMT</w:t>
            </w:r>
          </w:p>
        </w:tc>
        <w:tc>
          <w:tcPr>
            <w:tcW w:w="3356" w:type="pct"/>
            <w:tcMar>
              <w:top w:w="28" w:type="dxa"/>
              <w:left w:w="28" w:type="dxa"/>
              <w:bottom w:w="28" w:type="dxa"/>
              <w:right w:w="28" w:type="dxa"/>
            </w:tcMar>
          </w:tcPr>
          <w:p w14:paraId="509B41B6" w14:textId="77777777" w:rsidR="00A6221C" w:rsidRPr="00D37591" w:rsidRDefault="00A6221C" w:rsidP="00A6221C">
            <w:pPr>
              <w:spacing w:after="0"/>
              <w:ind w:left="0"/>
              <w:jc w:val="left"/>
              <w:rPr>
                <w:sz w:val="22"/>
                <w:szCs w:val="22"/>
              </w:rPr>
            </w:pPr>
            <w:r w:rsidRPr="00D37591">
              <w:rPr>
                <w:sz w:val="22"/>
                <w:szCs w:val="22"/>
              </w:rPr>
              <w:t>Greenwich Mean Time</w:t>
            </w:r>
          </w:p>
        </w:tc>
      </w:tr>
      <w:tr w:rsidR="00A6221C" w:rsidRPr="00D37591" w14:paraId="15F12E15" w14:textId="77777777">
        <w:trPr>
          <w:cantSplit/>
        </w:trPr>
        <w:tc>
          <w:tcPr>
            <w:tcW w:w="1644" w:type="pct"/>
            <w:tcMar>
              <w:top w:w="28" w:type="dxa"/>
              <w:left w:w="28" w:type="dxa"/>
              <w:bottom w:w="28" w:type="dxa"/>
              <w:right w:w="28" w:type="dxa"/>
            </w:tcMar>
          </w:tcPr>
          <w:p w14:paraId="56B1C41F" w14:textId="77777777" w:rsidR="00A6221C" w:rsidRPr="00D37591" w:rsidRDefault="00A6221C" w:rsidP="00A6221C">
            <w:pPr>
              <w:spacing w:after="0"/>
              <w:ind w:left="0"/>
              <w:jc w:val="left"/>
              <w:rPr>
                <w:sz w:val="22"/>
                <w:szCs w:val="22"/>
              </w:rPr>
            </w:pPr>
            <w:r w:rsidRPr="00D37591">
              <w:rPr>
                <w:sz w:val="22"/>
                <w:szCs w:val="22"/>
              </w:rPr>
              <w:t>GSP</w:t>
            </w:r>
          </w:p>
        </w:tc>
        <w:tc>
          <w:tcPr>
            <w:tcW w:w="3356" w:type="pct"/>
            <w:tcMar>
              <w:top w:w="28" w:type="dxa"/>
              <w:left w:w="28" w:type="dxa"/>
              <w:bottom w:w="28" w:type="dxa"/>
              <w:right w:w="28" w:type="dxa"/>
            </w:tcMar>
          </w:tcPr>
          <w:p w14:paraId="7CBDBC63" w14:textId="77777777" w:rsidR="00A6221C" w:rsidRPr="00D37591" w:rsidRDefault="00A6221C" w:rsidP="00A6221C">
            <w:pPr>
              <w:spacing w:after="0"/>
              <w:ind w:left="0"/>
              <w:jc w:val="left"/>
              <w:rPr>
                <w:sz w:val="22"/>
                <w:szCs w:val="22"/>
              </w:rPr>
            </w:pPr>
            <w:r w:rsidRPr="00D37591">
              <w:rPr>
                <w:sz w:val="22"/>
                <w:szCs w:val="22"/>
              </w:rPr>
              <w:t>Grid Supply Point</w:t>
            </w:r>
          </w:p>
        </w:tc>
      </w:tr>
      <w:tr w:rsidR="00A6221C" w:rsidRPr="00D37591" w14:paraId="3CF82276" w14:textId="77777777">
        <w:trPr>
          <w:cantSplit/>
        </w:trPr>
        <w:tc>
          <w:tcPr>
            <w:tcW w:w="1644" w:type="pct"/>
            <w:tcMar>
              <w:top w:w="28" w:type="dxa"/>
              <w:left w:w="28" w:type="dxa"/>
              <w:bottom w:w="28" w:type="dxa"/>
              <w:right w:w="28" w:type="dxa"/>
            </w:tcMar>
          </w:tcPr>
          <w:p w14:paraId="6081A8E1" w14:textId="77777777" w:rsidR="00A6221C" w:rsidRPr="00D37591" w:rsidRDefault="00A6221C" w:rsidP="00A6221C">
            <w:pPr>
              <w:spacing w:after="0"/>
              <w:ind w:left="0"/>
              <w:jc w:val="left"/>
              <w:rPr>
                <w:sz w:val="22"/>
                <w:szCs w:val="22"/>
              </w:rPr>
            </w:pPr>
            <w:r w:rsidRPr="00D37591">
              <w:rPr>
                <w:sz w:val="22"/>
                <w:szCs w:val="22"/>
              </w:rPr>
              <w:t>IA</w:t>
            </w:r>
          </w:p>
        </w:tc>
        <w:tc>
          <w:tcPr>
            <w:tcW w:w="3356" w:type="pct"/>
            <w:tcMar>
              <w:top w:w="28" w:type="dxa"/>
              <w:left w:w="28" w:type="dxa"/>
              <w:bottom w:w="28" w:type="dxa"/>
              <w:right w:w="28" w:type="dxa"/>
            </w:tcMar>
          </w:tcPr>
          <w:p w14:paraId="6938A3FD" w14:textId="77777777" w:rsidR="00A6221C" w:rsidRPr="00D37591" w:rsidRDefault="00A6221C" w:rsidP="00A6221C">
            <w:pPr>
              <w:spacing w:after="0"/>
              <w:ind w:left="0"/>
              <w:jc w:val="left"/>
              <w:rPr>
                <w:sz w:val="22"/>
                <w:szCs w:val="22"/>
              </w:rPr>
            </w:pPr>
            <w:r w:rsidRPr="00D37591">
              <w:rPr>
                <w:sz w:val="22"/>
                <w:szCs w:val="22"/>
              </w:rPr>
              <w:t>Interconnector Administrator</w:t>
            </w:r>
          </w:p>
        </w:tc>
      </w:tr>
      <w:tr w:rsidR="00A6221C" w:rsidRPr="00D37591" w14:paraId="43292CD1" w14:textId="77777777">
        <w:trPr>
          <w:cantSplit/>
        </w:trPr>
        <w:tc>
          <w:tcPr>
            <w:tcW w:w="1644" w:type="pct"/>
            <w:tcMar>
              <w:top w:w="28" w:type="dxa"/>
              <w:left w:w="28" w:type="dxa"/>
              <w:bottom w:w="28" w:type="dxa"/>
              <w:right w:w="28" w:type="dxa"/>
            </w:tcMar>
          </w:tcPr>
          <w:p w14:paraId="164EE4E2" w14:textId="77777777" w:rsidR="00A6221C" w:rsidRPr="00D37591" w:rsidRDefault="00A6221C" w:rsidP="00A6221C">
            <w:pPr>
              <w:spacing w:after="0"/>
              <w:ind w:left="0"/>
              <w:jc w:val="left"/>
              <w:rPr>
                <w:sz w:val="22"/>
                <w:szCs w:val="22"/>
              </w:rPr>
            </w:pPr>
            <w:r w:rsidRPr="00D37591">
              <w:rPr>
                <w:sz w:val="22"/>
                <w:szCs w:val="22"/>
              </w:rPr>
              <w:t>IEA</w:t>
            </w:r>
          </w:p>
        </w:tc>
        <w:tc>
          <w:tcPr>
            <w:tcW w:w="3356" w:type="pct"/>
            <w:tcMar>
              <w:top w:w="28" w:type="dxa"/>
              <w:left w:w="28" w:type="dxa"/>
              <w:bottom w:w="28" w:type="dxa"/>
              <w:right w:w="28" w:type="dxa"/>
            </w:tcMar>
          </w:tcPr>
          <w:p w14:paraId="6BAF67AC" w14:textId="77777777" w:rsidR="00A6221C" w:rsidRPr="00D37591" w:rsidRDefault="00A6221C" w:rsidP="00A6221C">
            <w:pPr>
              <w:spacing w:after="0"/>
              <w:ind w:left="0"/>
              <w:jc w:val="left"/>
              <w:rPr>
                <w:sz w:val="22"/>
                <w:szCs w:val="22"/>
              </w:rPr>
            </w:pPr>
            <w:r w:rsidRPr="00D37591">
              <w:rPr>
                <w:sz w:val="22"/>
                <w:szCs w:val="22"/>
              </w:rPr>
              <w:t>Interconnector Error Administrator</w:t>
            </w:r>
          </w:p>
        </w:tc>
      </w:tr>
      <w:tr w:rsidR="00A6221C" w:rsidRPr="00D37591" w14:paraId="0F092AA4" w14:textId="77777777">
        <w:trPr>
          <w:cantSplit/>
        </w:trPr>
        <w:tc>
          <w:tcPr>
            <w:tcW w:w="1644" w:type="pct"/>
            <w:tcMar>
              <w:top w:w="28" w:type="dxa"/>
              <w:left w:w="28" w:type="dxa"/>
              <w:bottom w:w="28" w:type="dxa"/>
              <w:right w:w="28" w:type="dxa"/>
            </w:tcMar>
          </w:tcPr>
          <w:p w14:paraId="1DA9272B" w14:textId="77777777" w:rsidR="00A6221C" w:rsidRPr="00D37591" w:rsidRDefault="00A6221C" w:rsidP="00A6221C">
            <w:pPr>
              <w:spacing w:after="0"/>
              <w:ind w:left="0"/>
              <w:jc w:val="left"/>
              <w:rPr>
                <w:sz w:val="22"/>
                <w:szCs w:val="22"/>
              </w:rPr>
            </w:pPr>
            <w:r w:rsidRPr="00D37591">
              <w:rPr>
                <w:sz w:val="22"/>
                <w:szCs w:val="22"/>
              </w:rPr>
              <w:t>ISO</w:t>
            </w:r>
          </w:p>
        </w:tc>
        <w:tc>
          <w:tcPr>
            <w:tcW w:w="3356" w:type="pct"/>
            <w:tcMar>
              <w:top w:w="28" w:type="dxa"/>
              <w:left w:w="28" w:type="dxa"/>
              <w:bottom w:w="28" w:type="dxa"/>
              <w:right w:w="28" w:type="dxa"/>
            </w:tcMar>
          </w:tcPr>
          <w:p w14:paraId="7D505CE8" w14:textId="77777777" w:rsidR="00A6221C" w:rsidRPr="00D37591" w:rsidRDefault="00A6221C" w:rsidP="00A6221C">
            <w:pPr>
              <w:spacing w:after="0"/>
              <w:ind w:left="0"/>
              <w:jc w:val="left"/>
              <w:rPr>
                <w:sz w:val="22"/>
                <w:szCs w:val="22"/>
              </w:rPr>
            </w:pPr>
            <w:r w:rsidRPr="00D37591">
              <w:rPr>
                <w:sz w:val="22"/>
                <w:szCs w:val="22"/>
              </w:rPr>
              <w:t>International Standards Organisation</w:t>
            </w:r>
          </w:p>
        </w:tc>
      </w:tr>
      <w:tr w:rsidR="00A6221C" w:rsidRPr="00D37591" w14:paraId="0276081A" w14:textId="77777777">
        <w:trPr>
          <w:cantSplit/>
        </w:trPr>
        <w:tc>
          <w:tcPr>
            <w:tcW w:w="1644" w:type="pct"/>
            <w:tcMar>
              <w:top w:w="28" w:type="dxa"/>
              <w:left w:w="28" w:type="dxa"/>
              <w:bottom w:w="28" w:type="dxa"/>
              <w:right w:w="28" w:type="dxa"/>
            </w:tcMar>
          </w:tcPr>
          <w:p w14:paraId="6DB5A0E1" w14:textId="77777777" w:rsidR="00A6221C" w:rsidRPr="00D37591" w:rsidRDefault="00A6221C" w:rsidP="00A6221C">
            <w:pPr>
              <w:spacing w:after="0"/>
              <w:ind w:left="0"/>
              <w:jc w:val="left"/>
              <w:rPr>
                <w:sz w:val="22"/>
                <w:szCs w:val="22"/>
              </w:rPr>
            </w:pPr>
            <w:r w:rsidRPr="00D37591">
              <w:rPr>
                <w:sz w:val="22"/>
                <w:szCs w:val="22"/>
              </w:rPr>
              <w:t>LAN</w:t>
            </w:r>
          </w:p>
        </w:tc>
        <w:tc>
          <w:tcPr>
            <w:tcW w:w="3356" w:type="pct"/>
            <w:tcMar>
              <w:top w:w="28" w:type="dxa"/>
              <w:left w:w="28" w:type="dxa"/>
              <w:bottom w:w="28" w:type="dxa"/>
              <w:right w:w="28" w:type="dxa"/>
            </w:tcMar>
          </w:tcPr>
          <w:p w14:paraId="6BE9C6A1" w14:textId="77777777" w:rsidR="00A6221C" w:rsidRPr="00D37591" w:rsidRDefault="00A6221C" w:rsidP="00A6221C">
            <w:pPr>
              <w:spacing w:after="0"/>
              <w:ind w:left="0"/>
              <w:jc w:val="left"/>
              <w:rPr>
                <w:sz w:val="22"/>
                <w:szCs w:val="22"/>
              </w:rPr>
            </w:pPr>
            <w:r w:rsidRPr="00D37591">
              <w:rPr>
                <w:sz w:val="22"/>
                <w:szCs w:val="22"/>
              </w:rPr>
              <w:t>Local Area Network</w:t>
            </w:r>
          </w:p>
        </w:tc>
      </w:tr>
      <w:tr w:rsidR="00A6221C" w:rsidRPr="00D37591" w14:paraId="51E3BC19" w14:textId="77777777">
        <w:trPr>
          <w:cantSplit/>
        </w:trPr>
        <w:tc>
          <w:tcPr>
            <w:tcW w:w="1644" w:type="pct"/>
            <w:tcMar>
              <w:top w:w="28" w:type="dxa"/>
              <w:left w:w="28" w:type="dxa"/>
              <w:bottom w:w="28" w:type="dxa"/>
              <w:right w:w="28" w:type="dxa"/>
            </w:tcMar>
          </w:tcPr>
          <w:p w14:paraId="0521796F" w14:textId="77777777" w:rsidR="00A6221C" w:rsidRPr="00D37591" w:rsidRDefault="00A6221C" w:rsidP="00A6221C">
            <w:pPr>
              <w:spacing w:after="0"/>
              <w:ind w:left="0"/>
              <w:jc w:val="left"/>
              <w:rPr>
                <w:sz w:val="22"/>
                <w:szCs w:val="22"/>
              </w:rPr>
            </w:pPr>
            <w:r w:rsidRPr="00D37591">
              <w:rPr>
                <w:sz w:val="22"/>
                <w:szCs w:val="22"/>
              </w:rPr>
              <w:t>MAR</w:t>
            </w:r>
          </w:p>
        </w:tc>
        <w:tc>
          <w:tcPr>
            <w:tcW w:w="3356" w:type="pct"/>
            <w:tcMar>
              <w:top w:w="28" w:type="dxa"/>
              <w:left w:w="28" w:type="dxa"/>
              <w:bottom w:w="28" w:type="dxa"/>
              <w:right w:w="28" w:type="dxa"/>
            </w:tcMar>
          </w:tcPr>
          <w:p w14:paraId="703C3C57" w14:textId="77777777" w:rsidR="00A6221C" w:rsidRPr="00D37591" w:rsidRDefault="00A6221C" w:rsidP="00A6221C">
            <w:pPr>
              <w:spacing w:after="0"/>
              <w:ind w:left="0"/>
              <w:jc w:val="left"/>
              <w:rPr>
                <w:sz w:val="22"/>
                <w:szCs w:val="22"/>
              </w:rPr>
            </w:pPr>
            <w:r w:rsidRPr="00D37591">
              <w:rPr>
                <w:sz w:val="22"/>
                <w:szCs w:val="22"/>
              </w:rPr>
              <w:t>Meter Advance Reconciliation</w:t>
            </w:r>
          </w:p>
        </w:tc>
      </w:tr>
      <w:tr w:rsidR="00A6221C" w:rsidRPr="00D37591" w14:paraId="53D08D24" w14:textId="77777777">
        <w:trPr>
          <w:cantSplit/>
        </w:trPr>
        <w:tc>
          <w:tcPr>
            <w:tcW w:w="1644" w:type="pct"/>
            <w:tcMar>
              <w:top w:w="28" w:type="dxa"/>
              <w:left w:w="28" w:type="dxa"/>
              <w:bottom w:w="28" w:type="dxa"/>
              <w:right w:w="28" w:type="dxa"/>
            </w:tcMar>
          </w:tcPr>
          <w:p w14:paraId="28B3E85F" w14:textId="77777777" w:rsidR="00A6221C" w:rsidRPr="00D37591" w:rsidRDefault="00A6221C" w:rsidP="00A6221C">
            <w:pPr>
              <w:spacing w:after="0"/>
              <w:ind w:left="0"/>
              <w:jc w:val="left"/>
              <w:rPr>
                <w:sz w:val="22"/>
                <w:szCs w:val="22"/>
              </w:rPr>
            </w:pPr>
            <w:r w:rsidRPr="00D37591">
              <w:rPr>
                <w:sz w:val="22"/>
                <w:szCs w:val="22"/>
              </w:rPr>
              <w:t>MDP</w:t>
            </w:r>
          </w:p>
        </w:tc>
        <w:tc>
          <w:tcPr>
            <w:tcW w:w="3356" w:type="pct"/>
            <w:tcMar>
              <w:top w:w="28" w:type="dxa"/>
              <w:left w:w="28" w:type="dxa"/>
              <w:bottom w:w="28" w:type="dxa"/>
              <w:right w:w="28" w:type="dxa"/>
            </w:tcMar>
          </w:tcPr>
          <w:p w14:paraId="18E63D76" w14:textId="77777777" w:rsidR="00A6221C" w:rsidRPr="00D37591" w:rsidRDefault="00A6221C" w:rsidP="00A6221C">
            <w:pPr>
              <w:spacing w:after="0"/>
              <w:ind w:left="0"/>
              <w:jc w:val="left"/>
              <w:rPr>
                <w:sz w:val="22"/>
                <w:szCs w:val="22"/>
              </w:rPr>
            </w:pPr>
            <w:r w:rsidRPr="00D37591">
              <w:rPr>
                <w:sz w:val="22"/>
                <w:szCs w:val="22"/>
              </w:rPr>
              <w:t>Maximum Delivery Period</w:t>
            </w:r>
          </w:p>
        </w:tc>
      </w:tr>
      <w:tr w:rsidR="00A6221C" w:rsidRPr="00D37591" w14:paraId="2ECC3930" w14:textId="77777777">
        <w:trPr>
          <w:cantSplit/>
        </w:trPr>
        <w:tc>
          <w:tcPr>
            <w:tcW w:w="1644" w:type="pct"/>
            <w:tcMar>
              <w:top w:w="28" w:type="dxa"/>
              <w:left w:w="28" w:type="dxa"/>
              <w:bottom w:w="28" w:type="dxa"/>
              <w:right w:w="28" w:type="dxa"/>
            </w:tcMar>
          </w:tcPr>
          <w:p w14:paraId="02C37D8A" w14:textId="77777777" w:rsidR="00A6221C" w:rsidRPr="00D37591" w:rsidRDefault="00A6221C" w:rsidP="00A6221C">
            <w:pPr>
              <w:spacing w:after="0"/>
              <w:ind w:left="0"/>
              <w:jc w:val="left"/>
              <w:rPr>
                <w:sz w:val="22"/>
                <w:szCs w:val="22"/>
              </w:rPr>
            </w:pPr>
            <w:r w:rsidRPr="00D37591">
              <w:rPr>
                <w:sz w:val="22"/>
                <w:szCs w:val="22"/>
              </w:rPr>
              <w:t>MDV</w:t>
            </w:r>
          </w:p>
        </w:tc>
        <w:tc>
          <w:tcPr>
            <w:tcW w:w="3356" w:type="pct"/>
            <w:tcMar>
              <w:top w:w="28" w:type="dxa"/>
              <w:left w:w="28" w:type="dxa"/>
              <w:bottom w:w="28" w:type="dxa"/>
              <w:right w:w="28" w:type="dxa"/>
            </w:tcMar>
          </w:tcPr>
          <w:p w14:paraId="20B3DA59" w14:textId="77777777" w:rsidR="00A6221C" w:rsidRPr="00D37591" w:rsidRDefault="00A6221C" w:rsidP="00A6221C">
            <w:pPr>
              <w:spacing w:after="0"/>
              <w:ind w:left="0"/>
              <w:jc w:val="left"/>
              <w:rPr>
                <w:sz w:val="22"/>
                <w:szCs w:val="22"/>
              </w:rPr>
            </w:pPr>
            <w:r w:rsidRPr="00D37591">
              <w:rPr>
                <w:sz w:val="22"/>
                <w:szCs w:val="22"/>
              </w:rPr>
              <w:t>Maximum Delivery Volume</w:t>
            </w:r>
          </w:p>
        </w:tc>
      </w:tr>
      <w:tr w:rsidR="00A6221C" w:rsidRPr="00D37591" w14:paraId="1983240F" w14:textId="77777777">
        <w:trPr>
          <w:cantSplit/>
        </w:trPr>
        <w:tc>
          <w:tcPr>
            <w:tcW w:w="1644" w:type="pct"/>
            <w:tcMar>
              <w:top w:w="28" w:type="dxa"/>
              <w:left w:w="28" w:type="dxa"/>
              <w:bottom w:w="28" w:type="dxa"/>
              <w:right w:w="28" w:type="dxa"/>
            </w:tcMar>
          </w:tcPr>
          <w:p w14:paraId="6BBAC166" w14:textId="77777777" w:rsidR="00A6221C" w:rsidRPr="00D37591" w:rsidRDefault="00A6221C" w:rsidP="00A6221C">
            <w:pPr>
              <w:spacing w:after="0"/>
              <w:ind w:left="0"/>
              <w:jc w:val="left"/>
              <w:rPr>
                <w:sz w:val="22"/>
                <w:szCs w:val="22"/>
              </w:rPr>
            </w:pPr>
            <w:r w:rsidRPr="00D37591">
              <w:rPr>
                <w:sz w:val="22"/>
                <w:szCs w:val="22"/>
              </w:rPr>
              <w:t>MEL</w:t>
            </w:r>
          </w:p>
        </w:tc>
        <w:tc>
          <w:tcPr>
            <w:tcW w:w="3356" w:type="pct"/>
            <w:tcMar>
              <w:top w:w="28" w:type="dxa"/>
              <w:left w:w="28" w:type="dxa"/>
              <w:bottom w:w="28" w:type="dxa"/>
              <w:right w:w="28" w:type="dxa"/>
            </w:tcMar>
          </w:tcPr>
          <w:p w14:paraId="769A5386" w14:textId="77777777" w:rsidR="00A6221C" w:rsidRPr="00D37591" w:rsidRDefault="00A6221C" w:rsidP="00A6221C">
            <w:pPr>
              <w:spacing w:after="0"/>
              <w:ind w:left="0"/>
              <w:jc w:val="left"/>
              <w:rPr>
                <w:sz w:val="22"/>
                <w:szCs w:val="22"/>
              </w:rPr>
            </w:pPr>
            <w:r w:rsidRPr="00D37591">
              <w:rPr>
                <w:sz w:val="22"/>
                <w:szCs w:val="22"/>
              </w:rPr>
              <w:t>Maximum Export Limit</w:t>
            </w:r>
          </w:p>
        </w:tc>
      </w:tr>
      <w:tr w:rsidR="00A6221C" w:rsidRPr="00D37591" w14:paraId="2546C06D" w14:textId="77777777">
        <w:trPr>
          <w:cantSplit/>
        </w:trPr>
        <w:tc>
          <w:tcPr>
            <w:tcW w:w="1644" w:type="pct"/>
            <w:tcMar>
              <w:top w:w="28" w:type="dxa"/>
              <w:left w:w="28" w:type="dxa"/>
              <w:bottom w:w="28" w:type="dxa"/>
              <w:right w:w="28" w:type="dxa"/>
            </w:tcMar>
          </w:tcPr>
          <w:p w14:paraId="570B07F9" w14:textId="77777777" w:rsidR="00A6221C" w:rsidRPr="00D37591" w:rsidRDefault="00A6221C" w:rsidP="00A6221C">
            <w:pPr>
              <w:spacing w:after="0"/>
              <w:ind w:left="0"/>
              <w:jc w:val="left"/>
              <w:rPr>
                <w:sz w:val="22"/>
                <w:szCs w:val="22"/>
              </w:rPr>
            </w:pPr>
            <w:r w:rsidRPr="00D37591">
              <w:rPr>
                <w:sz w:val="22"/>
                <w:szCs w:val="22"/>
              </w:rPr>
              <w:t>MIDP</w:t>
            </w:r>
          </w:p>
        </w:tc>
        <w:tc>
          <w:tcPr>
            <w:tcW w:w="3356" w:type="pct"/>
            <w:tcMar>
              <w:top w:w="28" w:type="dxa"/>
              <w:left w:w="28" w:type="dxa"/>
              <w:bottom w:w="28" w:type="dxa"/>
              <w:right w:w="28" w:type="dxa"/>
            </w:tcMar>
          </w:tcPr>
          <w:p w14:paraId="5D3DC1F5" w14:textId="77777777" w:rsidR="00A6221C" w:rsidRPr="00D37591" w:rsidRDefault="00A6221C" w:rsidP="00A6221C">
            <w:pPr>
              <w:spacing w:after="0"/>
              <w:ind w:left="0"/>
              <w:jc w:val="left"/>
              <w:rPr>
                <w:sz w:val="22"/>
                <w:szCs w:val="22"/>
              </w:rPr>
            </w:pPr>
            <w:r w:rsidRPr="00D37591">
              <w:rPr>
                <w:sz w:val="22"/>
                <w:szCs w:val="22"/>
              </w:rPr>
              <w:t>Market Index Data Provider</w:t>
            </w:r>
          </w:p>
        </w:tc>
      </w:tr>
      <w:tr w:rsidR="00A6221C" w:rsidRPr="00D37591" w14:paraId="6355131A" w14:textId="77777777">
        <w:trPr>
          <w:cantSplit/>
        </w:trPr>
        <w:tc>
          <w:tcPr>
            <w:tcW w:w="1644" w:type="pct"/>
            <w:tcMar>
              <w:top w:w="28" w:type="dxa"/>
              <w:left w:w="28" w:type="dxa"/>
              <w:bottom w:w="28" w:type="dxa"/>
              <w:right w:w="28" w:type="dxa"/>
            </w:tcMar>
          </w:tcPr>
          <w:p w14:paraId="2650E912" w14:textId="77777777" w:rsidR="00A6221C" w:rsidRPr="00D37591" w:rsidRDefault="00A6221C" w:rsidP="00A6221C">
            <w:pPr>
              <w:spacing w:after="0"/>
              <w:ind w:left="0"/>
              <w:jc w:val="left"/>
              <w:rPr>
                <w:sz w:val="22"/>
                <w:szCs w:val="22"/>
              </w:rPr>
            </w:pPr>
            <w:r w:rsidRPr="00D37591">
              <w:rPr>
                <w:sz w:val="22"/>
                <w:szCs w:val="22"/>
              </w:rPr>
              <w:t>MIL</w:t>
            </w:r>
          </w:p>
        </w:tc>
        <w:tc>
          <w:tcPr>
            <w:tcW w:w="3356" w:type="pct"/>
            <w:tcMar>
              <w:top w:w="28" w:type="dxa"/>
              <w:left w:w="28" w:type="dxa"/>
              <w:bottom w:w="28" w:type="dxa"/>
              <w:right w:w="28" w:type="dxa"/>
            </w:tcMar>
          </w:tcPr>
          <w:p w14:paraId="090A185B" w14:textId="77777777" w:rsidR="00A6221C" w:rsidRPr="00D37591" w:rsidRDefault="00A6221C" w:rsidP="00A6221C">
            <w:pPr>
              <w:spacing w:after="0"/>
              <w:ind w:left="0"/>
              <w:jc w:val="left"/>
              <w:rPr>
                <w:sz w:val="22"/>
                <w:szCs w:val="22"/>
              </w:rPr>
            </w:pPr>
            <w:r w:rsidRPr="00D37591">
              <w:rPr>
                <w:sz w:val="22"/>
                <w:szCs w:val="22"/>
              </w:rPr>
              <w:t>Maximum Import Limit</w:t>
            </w:r>
          </w:p>
        </w:tc>
      </w:tr>
      <w:tr w:rsidR="00A6221C" w:rsidRPr="00D37591" w14:paraId="6A4BA8A4" w14:textId="77777777">
        <w:trPr>
          <w:cantSplit/>
        </w:trPr>
        <w:tc>
          <w:tcPr>
            <w:tcW w:w="1644" w:type="pct"/>
            <w:tcMar>
              <w:top w:w="28" w:type="dxa"/>
              <w:left w:w="28" w:type="dxa"/>
              <w:bottom w:w="28" w:type="dxa"/>
              <w:right w:w="28" w:type="dxa"/>
            </w:tcMar>
          </w:tcPr>
          <w:p w14:paraId="51CAC78D" w14:textId="77777777" w:rsidR="00A6221C" w:rsidRPr="00D37591" w:rsidRDefault="00A6221C" w:rsidP="00A6221C">
            <w:pPr>
              <w:spacing w:after="0"/>
              <w:ind w:left="0"/>
              <w:jc w:val="left"/>
              <w:rPr>
                <w:sz w:val="22"/>
                <w:szCs w:val="22"/>
              </w:rPr>
            </w:pPr>
            <w:r w:rsidRPr="00D37591">
              <w:rPr>
                <w:sz w:val="22"/>
                <w:szCs w:val="22"/>
              </w:rPr>
              <w:t>MOA</w:t>
            </w:r>
          </w:p>
        </w:tc>
        <w:tc>
          <w:tcPr>
            <w:tcW w:w="3356" w:type="pct"/>
            <w:tcMar>
              <w:top w:w="28" w:type="dxa"/>
              <w:left w:w="28" w:type="dxa"/>
              <w:bottom w:w="28" w:type="dxa"/>
              <w:right w:w="28" w:type="dxa"/>
            </w:tcMar>
          </w:tcPr>
          <w:p w14:paraId="6B5656C5" w14:textId="77777777" w:rsidR="00A6221C" w:rsidRPr="00D37591" w:rsidRDefault="00A6221C" w:rsidP="00A6221C">
            <w:pPr>
              <w:spacing w:after="0"/>
              <w:ind w:left="0"/>
              <w:jc w:val="left"/>
              <w:rPr>
                <w:sz w:val="22"/>
                <w:szCs w:val="22"/>
              </w:rPr>
            </w:pPr>
            <w:r w:rsidRPr="00D37591">
              <w:rPr>
                <w:sz w:val="22"/>
                <w:szCs w:val="22"/>
              </w:rPr>
              <w:t>Meter Operator Agent</w:t>
            </w:r>
          </w:p>
        </w:tc>
      </w:tr>
      <w:tr w:rsidR="00A6221C" w:rsidRPr="00D37591" w14:paraId="7655F6EF" w14:textId="77777777">
        <w:trPr>
          <w:cantSplit/>
        </w:trPr>
        <w:tc>
          <w:tcPr>
            <w:tcW w:w="1644" w:type="pct"/>
            <w:tcMar>
              <w:top w:w="28" w:type="dxa"/>
              <w:left w:w="28" w:type="dxa"/>
              <w:bottom w:w="28" w:type="dxa"/>
              <w:right w:w="28" w:type="dxa"/>
            </w:tcMar>
          </w:tcPr>
          <w:p w14:paraId="73919D20" w14:textId="77777777" w:rsidR="00A6221C" w:rsidRPr="00D37591" w:rsidRDefault="00A6221C" w:rsidP="00A6221C">
            <w:pPr>
              <w:spacing w:after="0"/>
              <w:ind w:left="0"/>
              <w:jc w:val="left"/>
              <w:rPr>
                <w:sz w:val="22"/>
                <w:szCs w:val="22"/>
              </w:rPr>
            </w:pPr>
            <w:r w:rsidRPr="00D37591">
              <w:rPr>
                <w:sz w:val="22"/>
                <w:szCs w:val="22"/>
              </w:rPr>
              <w:t>MPAN</w:t>
            </w:r>
          </w:p>
        </w:tc>
        <w:tc>
          <w:tcPr>
            <w:tcW w:w="3356" w:type="pct"/>
            <w:tcMar>
              <w:top w:w="28" w:type="dxa"/>
              <w:left w:w="28" w:type="dxa"/>
              <w:bottom w:w="28" w:type="dxa"/>
              <w:right w:w="28" w:type="dxa"/>
            </w:tcMar>
          </w:tcPr>
          <w:p w14:paraId="3445D700" w14:textId="77777777" w:rsidR="00A6221C" w:rsidRPr="00D37591" w:rsidRDefault="00A6221C" w:rsidP="00A6221C">
            <w:pPr>
              <w:spacing w:after="0"/>
              <w:ind w:left="0"/>
              <w:jc w:val="left"/>
              <w:rPr>
                <w:sz w:val="22"/>
                <w:szCs w:val="22"/>
              </w:rPr>
            </w:pPr>
            <w:r w:rsidRPr="00D37591">
              <w:rPr>
                <w:sz w:val="22"/>
                <w:szCs w:val="22"/>
              </w:rPr>
              <w:t>Meter Point Administration Number</w:t>
            </w:r>
          </w:p>
        </w:tc>
      </w:tr>
      <w:tr w:rsidR="00A6221C" w:rsidRPr="00D37591" w14:paraId="0AB68139" w14:textId="77777777">
        <w:trPr>
          <w:cantSplit/>
        </w:trPr>
        <w:tc>
          <w:tcPr>
            <w:tcW w:w="1644" w:type="pct"/>
            <w:tcMar>
              <w:top w:w="28" w:type="dxa"/>
              <w:left w:w="28" w:type="dxa"/>
              <w:bottom w:w="28" w:type="dxa"/>
              <w:right w:w="28" w:type="dxa"/>
            </w:tcMar>
          </w:tcPr>
          <w:p w14:paraId="5AEF2A28" w14:textId="77777777" w:rsidR="00A6221C" w:rsidRPr="00D37591" w:rsidRDefault="00A6221C" w:rsidP="00A6221C">
            <w:pPr>
              <w:spacing w:after="0"/>
              <w:ind w:left="0"/>
              <w:jc w:val="left"/>
              <w:rPr>
                <w:sz w:val="22"/>
                <w:szCs w:val="22"/>
              </w:rPr>
            </w:pPr>
            <w:r w:rsidRPr="00D37591">
              <w:rPr>
                <w:sz w:val="22"/>
                <w:szCs w:val="22"/>
              </w:rPr>
              <w:t>MVR</w:t>
            </w:r>
          </w:p>
        </w:tc>
        <w:tc>
          <w:tcPr>
            <w:tcW w:w="3356" w:type="pct"/>
            <w:tcMar>
              <w:top w:w="28" w:type="dxa"/>
              <w:left w:w="28" w:type="dxa"/>
              <w:bottom w:w="28" w:type="dxa"/>
              <w:right w:w="28" w:type="dxa"/>
            </w:tcMar>
          </w:tcPr>
          <w:p w14:paraId="243119C6" w14:textId="77777777" w:rsidR="00A6221C" w:rsidRPr="00D37591" w:rsidRDefault="00A6221C" w:rsidP="00A6221C">
            <w:pPr>
              <w:spacing w:after="0"/>
              <w:ind w:left="0"/>
              <w:jc w:val="left"/>
              <w:rPr>
                <w:sz w:val="22"/>
                <w:szCs w:val="22"/>
              </w:rPr>
            </w:pPr>
            <w:r w:rsidRPr="00D37591">
              <w:rPr>
                <w:sz w:val="22"/>
                <w:szCs w:val="22"/>
              </w:rPr>
              <w:t>Meter Volume Reallocation</w:t>
            </w:r>
          </w:p>
        </w:tc>
      </w:tr>
      <w:tr w:rsidR="00A6221C" w:rsidRPr="00D37591" w14:paraId="1C60544F" w14:textId="77777777">
        <w:trPr>
          <w:cantSplit/>
        </w:trPr>
        <w:tc>
          <w:tcPr>
            <w:tcW w:w="1644" w:type="pct"/>
            <w:tcMar>
              <w:top w:w="28" w:type="dxa"/>
              <w:left w:w="28" w:type="dxa"/>
              <w:bottom w:w="28" w:type="dxa"/>
              <w:right w:w="28" w:type="dxa"/>
            </w:tcMar>
          </w:tcPr>
          <w:p w14:paraId="16881557" w14:textId="77777777" w:rsidR="00A6221C" w:rsidRPr="00D37591" w:rsidRDefault="00A6221C" w:rsidP="00A6221C">
            <w:pPr>
              <w:spacing w:after="0"/>
              <w:ind w:left="0"/>
              <w:jc w:val="left"/>
              <w:rPr>
                <w:sz w:val="22"/>
                <w:szCs w:val="22"/>
              </w:rPr>
            </w:pPr>
            <w:r w:rsidRPr="00D37591">
              <w:rPr>
                <w:sz w:val="22"/>
                <w:szCs w:val="22"/>
              </w:rPr>
              <w:t>MVRN</w:t>
            </w:r>
          </w:p>
        </w:tc>
        <w:tc>
          <w:tcPr>
            <w:tcW w:w="3356" w:type="pct"/>
            <w:tcMar>
              <w:top w:w="28" w:type="dxa"/>
              <w:left w:w="28" w:type="dxa"/>
              <w:bottom w:w="28" w:type="dxa"/>
              <w:right w:w="28" w:type="dxa"/>
            </w:tcMar>
          </w:tcPr>
          <w:p w14:paraId="7DA775D4" w14:textId="77777777" w:rsidR="00A6221C" w:rsidRPr="00D37591" w:rsidRDefault="00A6221C" w:rsidP="00A6221C">
            <w:pPr>
              <w:spacing w:after="0"/>
              <w:ind w:left="0"/>
              <w:jc w:val="left"/>
              <w:rPr>
                <w:sz w:val="22"/>
                <w:szCs w:val="22"/>
              </w:rPr>
            </w:pPr>
            <w:r w:rsidRPr="00D37591">
              <w:rPr>
                <w:sz w:val="22"/>
                <w:szCs w:val="22"/>
              </w:rPr>
              <w:t>Meter Volume Reallocation Notification</w:t>
            </w:r>
          </w:p>
        </w:tc>
      </w:tr>
      <w:tr w:rsidR="00A6221C" w:rsidRPr="00D37591" w14:paraId="7563AAB4" w14:textId="77777777">
        <w:trPr>
          <w:cantSplit/>
        </w:trPr>
        <w:tc>
          <w:tcPr>
            <w:tcW w:w="1644" w:type="pct"/>
            <w:tcMar>
              <w:top w:w="28" w:type="dxa"/>
              <w:left w:w="28" w:type="dxa"/>
              <w:bottom w:w="28" w:type="dxa"/>
              <w:right w:w="28" w:type="dxa"/>
            </w:tcMar>
          </w:tcPr>
          <w:p w14:paraId="368F0BC7" w14:textId="77777777" w:rsidR="00A6221C" w:rsidRPr="00D37591" w:rsidRDefault="00A6221C" w:rsidP="00A6221C">
            <w:pPr>
              <w:spacing w:after="0"/>
              <w:ind w:left="0"/>
              <w:jc w:val="left"/>
              <w:rPr>
                <w:sz w:val="22"/>
                <w:szCs w:val="22"/>
              </w:rPr>
            </w:pPr>
            <w:r w:rsidRPr="00D37591">
              <w:rPr>
                <w:sz w:val="22"/>
                <w:szCs w:val="22"/>
              </w:rPr>
              <w:t>MVRNA</w:t>
            </w:r>
          </w:p>
        </w:tc>
        <w:tc>
          <w:tcPr>
            <w:tcW w:w="3356" w:type="pct"/>
            <w:tcMar>
              <w:top w:w="28" w:type="dxa"/>
              <w:left w:w="28" w:type="dxa"/>
              <w:bottom w:w="28" w:type="dxa"/>
              <w:right w:w="28" w:type="dxa"/>
            </w:tcMar>
          </w:tcPr>
          <w:p w14:paraId="28C3AA29" w14:textId="77777777" w:rsidR="00A6221C" w:rsidRPr="00D37591" w:rsidRDefault="00A6221C" w:rsidP="00A6221C">
            <w:pPr>
              <w:spacing w:after="0"/>
              <w:ind w:left="0"/>
              <w:jc w:val="left"/>
              <w:rPr>
                <w:sz w:val="22"/>
                <w:szCs w:val="22"/>
              </w:rPr>
            </w:pPr>
            <w:r w:rsidRPr="00D37591">
              <w:rPr>
                <w:sz w:val="22"/>
                <w:szCs w:val="22"/>
              </w:rPr>
              <w:t>Meter Volume Reallocation Notification Agent</w:t>
            </w:r>
          </w:p>
        </w:tc>
      </w:tr>
      <w:tr w:rsidR="00A6221C" w:rsidRPr="00D37591" w14:paraId="7102C3A8" w14:textId="77777777">
        <w:trPr>
          <w:cantSplit/>
        </w:trPr>
        <w:tc>
          <w:tcPr>
            <w:tcW w:w="1644" w:type="pct"/>
            <w:tcMar>
              <w:top w:w="28" w:type="dxa"/>
              <w:left w:w="28" w:type="dxa"/>
              <w:bottom w:w="28" w:type="dxa"/>
              <w:right w:w="28" w:type="dxa"/>
            </w:tcMar>
          </w:tcPr>
          <w:p w14:paraId="0B98A3FE" w14:textId="77777777" w:rsidR="00A6221C" w:rsidRPr="00D37591" w:rsidRDefault="00A6221C" w:rsidP="00A6221C">
            <w:pPr>
              <w:spacing w:after="0"/>
              <w:ind w:left="0"/>
              <w:jc w:val="left"/>
              <w:rPr>
                <w:sz w:val="22"/>
                <w:szCs w:val="22"/>
              </w:rPr>
            </w:pPr>
            <w:r w:rsidRPr="00D37591">
              <w:rPr>
                <w:sz w:val="22"/>
                <w:szCs w:val="22"/>
              </w:rPr>
              <w:t>MVRNAA</w:t>
            </w:r>
          </w:p>
        </w:tc>
        <w:tc>
          <w:tcPr>
            <w:tcW w:w="3356" w:type="pct"/>
            <w:tcMar>
              <w:top w:w="28" w:type="dxa"/>
              <w:left w:w="28" w:type="dxa"/>
              <w:bottom w:w="28" w:type="dxa"/>
              <w:right w:w="28" w:type="dxa"/>
            </w:tcMar>
          </w:tcPr>
          <w:p w14:paraId="79D810A0" w14:textId="77777777" w:rsidR="00A6221C" w:rsidRPr="00D37591" w:rsidRDefault="00A6221C" w:rsidP="00A6221C">
            <w:pPr>
              <w:spacing w:after="0"/>
              <w:ind w:left="0"/>
              <w:jc w:val="left"/>
              <w:rPr>
                <w:sz w:val="22"/>
                <w:szCs w:val="22"/>
              </w:rPr>
            </w:pPr>
            <w:r w:rsidRPr="00D37591">
              <w:rPr>
                <w:sz w:val="22"/>
                <w:szCs w:val="22"/>
              </w:rPr>
              <w:t>Meter Volume Reallocation Notification Agent Authorisation</w:t>
            </w:r>
          </w:p>
        </w:tc>
      </w:tr>
      <w:tr w:rsidR="00A6221C" w:rsidRPr="00D37591" w14:paraId="2390A0D9" w14:textId="77777777">
        <w:trPr>
          <w:cantSplit/>
        </w:trPr>
        <w:tc>
          <w:tcPr>
            <w:tcW w:w="1644" w:type="pct"/>
            <w:tcMar>
              <w:top w:w="28" w:type="dxa"/>
              <w:left w:w="28" w:type="dxa"/>
              <w:bottom w:w="28" w:type="dxa"/>
              <w:right w:w="28" w:type="dxa"/>
            </w:tcMar>
          </w:tcPr>
          <w:p w14:paraId="1218F5DA" w14:textId="77777777" w:rsidR="00A6221C" w:rsidRPr="00D37591" w:rsidRDefault="00A6221C" w:rsidP="00A6221C">
            <w:pPr>
              <w:spacing w:after="0"/>
              <w:ind w:left="0"/>
              <w:jc w:val="left"/>
              <w:rPr>
                <w:sz w:val="22"/>
                <w:szCs w:val="22"/>
              </w:rPr>
            </w:pPr>
            <w:r w:rsidRPr="00D37591">
              <w:rPr>
                <w:sz w:val="22"/>
                <w:szCs w:val="22"/>
              </w:rPr>
              <w:t>NETSO</w:t>
            </w:r>
          </w:p>
        </w:tc>
        <w:tc>
          <w:tcPr>
            <w:tcW w:w="3356" w:type="pct"/>
            <w:tcMar>
              <w:top w:w="28" w:type="dxa"/>
              <w:left w:w="28" w:type="dxa"/>
              <w:bottom w:w="28" w:type="dxa"/>
              <w:right w:w="28" w:type="dxa"/>
            </w:tcMar>
          </w:tcPr>
          <w:p w14:paraId="629C5C5F" w14:textId="3AAF92BA" w:rsidR="00A6221C" w:rsidRPr="00D37591" w:rsidRDefault="00A6221C" w:rsidP="00996BF4">
            <w:pPr>
              <w:spacing w:after="0"/>
              <w:ind w:left="0"/>
              <w:jc w:val="left"/>
              <w:rPr>
                <w:sz w:val="22"/>
                <w:szCs w:val="22"/>
              </w:rPr>
            </w:pPr>
            <w:r w:rsidRPr="00D37591">
              <w:rPr>
                <w:sz w:val="22"/>
                <w:szCs w:val="22"/>
              </w:rPr>
              <w:t>National Electricity Transmission System</w:t>
            </w:r>
            <w:del w:id="2003" w:author="FSO BSC" w:date="2024-04-24T10:02:00Z">
              <w:r w:rsidRPr="00D37591" w:rsidDel="00996BF4">
                <w:rPr>
                  <w:sz w:val="22"/>
                  <w:szCs w:val="22"/>
                </w:rPr>
                <w:delText xml:space="preserve"> Operator as the holder of the Transmission Licence and any reference to “NETSO”, “NGESO”, “National Grid Company” or “NGC” in the Code or any Subsidiary Document shall have the same meaning.</w:delText>
              </w:r>
            </w:del>
          </w:p>
        </w:tc>
      </w:tr>
      <w:tr w:rsidR="00A6221C" w:rsidRPr="00D37591" w14:paraId="545799E2" w14:textId="77777777">
        <w:trPr>
          <w:cantSplit/>
        </w:trPr>
        <w:tc>
          <w:tcPr>
            <w:tcW w:w="1644" w:type="pct"/>
            <w:tcMar>
              <w:top w:w="28" w:type="dxa"/>
              <w:left w:w="28" w:type="dxa"/>
              <w:bottom w:w="28" w:type="dxa"/>
              <w:right w:w="28" w:type="dxa"/>
            </w:tcMar>
          </w:tcPr>
          <w:p w14:paraId="7E7773BA" w14:textId="77777777" w:rsidR="00A6221C" w:rsidRPr="00D37591" w:rsidRDefault="00A6221C" w:rsidP="00A6221C">
            <w:pPr>
              <w:spacing w:after="0"/>
              <w:ind w:left="0"/>
              <w:jc w:val="left"/>
              <w:rPr>
                <w:sz w:val="22"/>
                <w:szCs w:val="22"/>
              </w:rPr>
            </w:pPr>
            <w:r w:rsidRPr="00D37591">
              <w:rPr>
                <w:sz w:val="22"/>
                <w:szCs w:val="22"/>
              </w:rPr>
              <w:t>NETA</w:t>
            </w:r>
          </w:p>
        </w:tc>
        <w:tc>
          <w:tcPr>
            <w:tcW w:w="3356" w:type="pct"/>
            <w:tcMar>
              <w:top w:w="28" w:type="dxa"/>
              <w:left w:w="28" w:type="dxa"/>
              <w:bottom w:w="28" w:type="dxa"/>
              <w:right w:w="28" w:type="dxa"/>
            </w:tcMar>
          </w:tcPr>
          <w:p w14:paraId="479FB10A" w14:textId="77777777" w:rsidR="00A6221C" w:rsidRPr="00D37591" w:rsidRDefault="00A6221C" w:rsidP="00A6221C">
            <w:pPr>
              <w:spacing w:after="0"/>
              <w:ind w:left="0"/>
              <w:jc w:val="left"/>
              <w:rPr>
                <w:sz w:val="22"/>
                <w:szCs w:val="22"/>
              </w:rPr>
            </w:pPr>
            <w:r w:rsidRPr="00D37591">
              <w:rPr>
                <w:sz w:val="22"/>
                <w:szCs w:val="22"/>
              </w:rPr>
              <w:t>New Electricity Trading Arrangements</w:t>
            </w:r>
          </w:p>
        </w:tc>
      </w:tr>
      <w:tr w:rsidR="00A6221C" w:rsidRPr="00D37591" w14:paraId="2D9861E6" w14:textId="77777777">
        <w:trPr>
          <w:cantSplit/>
        </w:trPr>
        <w:tc>
          <w:tcPr>
            <w:tcW w:w="1644" w:type="pct"/>
            <w:tcMar>
              <w:top w:w="28" w:type="dxa"/>
              <w:left w:w="28" w:type="dxa"/>
              <w:bottom w:w="28" w:type="dxa"/>
              <w:right w:w="28" w:type="dxa"/>
            </w:tcMar>
          </w:tcPr>
          <w:p w14:paraId="3FB7575B" w14:textId="77777777" w:rsidR="00A6221C" w:rsidRPr="00D37591" w:rsidRDefault="00A6221C" w:rsidP="00A6221C">
            <w:pPr>
              <w:spacing w:after="0"/>
              <w:ind w:left="0"/>
              <w:jc w:val="left"/>
              <w:rPr>
                <w:sz w:val="22"/>
                <w:szCs w:val="22"/>
              </w:rPr>
            </w:pPr>
            <w:r w:rsidRPr="00D37591">
              <w:rPr>
                <w:sz w:val="22"/>
                <w:szCs w:val="22"/>
              </w:rPr>
              <w:lastRenderedPageBreak/>
              <w:t>NWDBMCAEC</w:t>
            </w:r>
          </w:p>
        </w:tc>
        <w:tc>
          <w:tcPr>
            <w:tcW w:w="3356" w:type="pct"/>
            <w:tcMar>
              <w:top w:w="28" w:type="dxa"/>
              <w:left w:w="28" w:type="dxa"/>
              <w:bottom w:w="28" w:type="dxa"/>
              <w:right w:w="28" w:type="dxa"/>
            </w:tcMar>
          </w:tcPr>
          <w:p w14:paraId="779F193E" w14:textId="77777777" w:rsidR="00A6221C" w:rsidRPr="00D37591" w:rsidRDefault="00A6221C" w:rsidP="00A6221C">
            <w:pPr>
              <w:spacing w:after="0"/>
              <w:ind w:left="0"/>
              <w:jc w:val="left"/>
              <w:rPr>
                <w:sz w:val="22"/>
                <w:szCs w:val="22"/>
              </w:rPr>
            </w:pPr>
            <w:r w:rsidRPr="00D37591">
              <w:rPr>
                <w:sz w:val="22"/>
                <w:szCs w:val="22"/>
              </w:rPr>
              <w:t>Non-Working Day BM Unit Credit Assessment Export Capability</w:t>
            </w:r>
          </w:p>
        </w:tc>
      </w:tr>
      <w:tr w:rsidR="00A6221C" w:rsidRPr="00D37591" w14:paraId="42E3801D" w14:textId="77777777">
        <w:trPr>
          <w:cantSplit/>
        </w:trPr>
        <w:tc>
          <w:tcPr>
            <w:tcW w:w="1644" w:type="pct"/>
            <w:tcMar>
              <w:top w:w="28" w:type="dxa"/>
              <w:left w:w="28" w:type="dxa"/>
              <w:bottom w:w="28" w:type="dxa"/>
              <w:right w:w="28" w:type="dxa"/>
            </w:tcMar>
          </w:tcPr>
          <w:p w14:paraId="49F0907E" w14:textId="77777777" w:rsidR="00A6221C" w:rsidRPr="00D37591" w:rsidRDefault="00A6221C" w:rsidP="00A6221C">
            <w:pPr>
              <w:spacing w:after="0"/>
              <w:ind w:left="0"/>
              <w:jc w:val="left"/>
              <w:rPr>
                <w:sz w:val="22"/>
                <w:szCs w:val="22"/>
              </w:rPr>
            </w:pPr>
            <w:r w:rsidRPr="00D37591">
              <w:rPr>
                <w:sz w:val="22"/>
                <w:szCs w:val="22"/>
              </w:rPr>
              <w:t>NWDBMCAIC</w:t>
            </w:r>
          </w:p>
        </w:tc>
        <w:tc>
          <w:tcPr>
            <w:tcW w:w="3356" w:type="pct"/>
            <w:tcMar>
              <w:top w:w="28" w:type="dxa"/>
              <w:left w:w="28" w:type="dxa"/>
              <w:bottom w:w="28" w:type="dxa"/>
              <w:right w:w="28" w:type="dxa"/>
            </w:tcMar>
          </w:tcPr>
          <w:p w14:paraId="2CE406BE" w14:textId="77777777" w:rsidR="00A6221C" w:rsidRPr="00D37591" w:rsidRDefault="00A6221C" w:rsidP="00A6221C">
            <w:pPr>
              <w:spacing w:after="0"/>
              <w:ind w:left="0"/>
              <w:jc w:val="left"/>
              <w:rPr>
                <w:sz w:val="22"/>
                <w:szCs w:val="22"/>
              </w:rPr>
            </w:pPr>
            <w:r w:rsidRPr="00D37591">
              <w:rPr>
                <w:sz w:val="22"/>
                <w:szCs w:val="22"/>
              </w:rPr>
              <w:t>Non-Working Day BM Unit Credit Assessment Import Capability</w:t>
            </w:r>
          </w:p>
        </w:tc>
      </w:tr>
      <w:tr w:rsidR="00A6221C" w:rsidRPr="00D37591" w14:paraId="527745E3" w14:textId="77777777">
        <w:trPr>
          <w:cantSplit/>
        </w:trPr>
        <w:tc>
          <w:tcPr>
            <w:tcW w:w="1644" w:type="pct"/>
            <w:tcMar>
              <w:top w:w="28" w:type="dxa"/>
              <w:left w:w="28" w:type="dxa"/>
              <w:bottom w:w="28" w:type="dxa"/>
              <w:right w:w="28" w:type="dxa"/>
            </w:tcMar>
          </w:tcPr>
          <w:p w14:paraId="2CB6B140" w14:textId="77777777" w:rsidR="00A6221C" w:rsidRPr="00D37591" w:rsidRDefault="00A6221C" w:rsidP="00A6221C">
            <w:pPr>
              <w:spacing w:after="0"/>
              <w:ind w:left="0"/>
              <w:jc w:val="left"/>
              <w:rPr>
                <w:sz w:val="22"/>
                <w:szCs w:val="22"/>
              </w:rPr>
            </w:pPr>
            <w:r w:rsidRPr="00D37591">
              <w:rPr>
                <w:sz w:val="22"/>
                <w:szCs w:val="22"/>
              </w:rPr>
              <w:t>PTFF</w:t>
            </w:r>
          </w:p>
        </w:tc>
        <w:tc>
          <w:tcPr>
            <w:tcW w:w="3356" w:type="pct"/>
            <w:tcMar>
              <w:top w:w="28" w:type="dxa"/>
              <w:left w:w="28" w:type="dxa"/>
              <w:bottom w:w="28" w:type="dxa"/>
              <w:right w:w="28" w:type="dxa"/>
            </w:tcMar>
          </w:tcPr>
          <w:p w14:paraId="77BAC07C" w14:textId="77777777" w:rsidR="00A6221C" w:rsidRPr="00D37591" w:rsidRDefault="00A6221C" w:rsidP="00A6221C">
            <w:pPr>
              <w:spacing w:after="0"/>
              <w:ind w:left="0"/>
              <w:jc w:val="left"/>
              <w:rPr>
                <w:sz w:val="22"/>
                <w:szCs w:val="22"/>
              </w:rPr>
            </w:pPr>
            <w:r w:rsidRPr="00D37591">
              <w:rPr>
                <w:sz w:val="22"/>
                <w:szCs w:val="22"/>
              </w:rPr>
              <w:t>Pool Transfer File Format</w:t>
            </w:r>
          </w:p>
        </w:tc>
      </w:tr>
      <w:tr w:rsidR="00A6221C" w:rsidRPr="00D37591" w14:paraId="294C8011" w14:textId="77777777">
        <w:trPr>
          <w:cantSplit/>
        </w:trPr>
        <w:tc>
          <w:tcPr>
            <w:tcW w:w="1644" w:type="pct"/>
            <w:tcMar>
              <w:top w:w="28" w:type="dxa"/>
              <w:left w:w="28" w:type="dxa"/>
              <w:bottom w:w="28" w:type="dxa"/>
              <w:right w:w="28" w:type="dxa"/>
            </w:tcMar>
          </w:tcPr>
          <w:p w14:paraId="44C10495" w14:textId="77777777" w:rsidR="00A6221C" w:rsidRPr="00D37591" w:rsidRDefault="00A6221C" w:rsidP="00A6221C">
            <w:pPr>
              <w:spacing w:after="0"/>
              <w:ind w:left="0"/>
              <w:jc w:val="left"/>
              <w:rPr>
                <w:sz w:val="22"/>
                <w:szCs w:val="22"/>
              </w:rPr>
            </w:pPr>
            <w:r w:rsidRPr="00D37591">
              <w:rPr>
                <w:sz w:val="22"/>
                <w:szCs w:val="22"/>
              </w:rPr>
              <w:t>QPN</w:t>
            </w:r>
          </w:p>
        </w:tc>
        <w:tc>
          <w:tcPr>
            <w:tcW w:w="3356" w:type="pct"/>
            <w:tcMar>
              <w:top w:w="28" w:type="dxa"/>
              <w:left w:w="28" w:type="dxa"/>
              <w:bottom w:w="28" w:type="dxa"/>
              <w:right w:w="28" w:type="dxa"/>
            </w:tcMar>
          </w:tcPr>
          <w:p w14:paraId="3BD9B048" w14:textId="77777777" w:rsidR="00A6221C" w:rsidRPr="00D37591" w:rsidRDefault="00A6221C" w:rsidP="00A6221C">
            <w:pPr>
              <w:spacing w:after="0"/>
              <w:ind w:left="0"/>
              <w:jc w:val="left"/>
              <w:rPr>
                <w:sz w:val="22"/>
                <w:szCs w:val="22"/>
              </w:rPr>
            </w:pPr>
            <w:r w:rsidRPr="00D37591">
              <w:rPr>
                <w:sz w:val="22"/>
                <w:szCs w:val="22"/>
              </w:rPr>
              <w:t>Quiescent (final) Physical Notification</w:t>
            </w:r>
          </w:p>
        </w:tc>
      </w:tr>
      <w:tr w:rsidR="00A6221C" w:rsidRPr="00D37591" w14:paraId="7A2D01B7" w14:textId="77777777">
        <w:trPr>
          <w:cantSplit/>
        </w:trPr>
        <w:tc>
          <w:tcPr>
            <w:tcW w:w="1644" w:type="pct"/>
            <w:tcMar>
              <w:top w:w="28" w:type="dxa"/>
              <w:left w:w="28" w:type="dxa"/>
              <w:bottom w:w="28" w:type="dxa"/>
              <w:right w:w="28" w:type="dxa"/>
            </w:tcMar>
          </w:tcPr>
          <w:p w14:paraId="76D9D1B5" w14:textId="77777777" w:rsidR="00A6221C" w:rsidRPr="00D37591" w:rsidRDefault="00A6221C" w:rsidP="00A6221C">
            <w:pPr>
              <w:spacing w:after="0"/>
              <w:ind w:left="0"/>
              <w:jc w:val="left"/>
              <w:rPr>
                <w:sz w:val="22"/>
                <w:szCs w:val="22"/>
              </w:rPr>
            </w:pPr>
            <w:r w:rsidRPr="00D37591">
              <w:rPr>
                <w:sz w:val="22"/>
                <w:szCs w:val="22"/>
              </w:rPr>
              <w:t>RETA</w:t>
            </w:r>
          </w:p>
        </w:tc>
        <w:tc>
          <w:tcPr>
            <w:tcW w:w="3356" w:type="pct"/>
            <w:tcMar>
              <w:top w:w="28" w:type="dxa"/>
              <w:left w:w="28" w:type="dxa"/>
              <w:bottom w:w="28" w:type="dxa"/>
              <w:right w:w="28" w:type="dxa"/>
            </w:tcMar>
          </w:tcPr>
          <w:p w14:paraId="1D4EFC2D" w14:textId="77777777" w:rsidR="00A6221C" w:rsidRPr="00D37591" w:rsidRDefault="00A6221C" w:rsidP="00A6221C">
            <w:pPr>
              <w:spacing w:after="0"/>
              <w:ind w:left="0"/>
              <w:jc w:val="left"/>
              <w:rPr>
                <w:sz w:val="22"/>
                <w:szCs w:val="22"/>
              </w:rPr>
            </w:pPr>
            <w:r w:rsidRPr="00D37591">
              <w:rPr>
                <w:sz w:val="22"/>
                <w:szCs w:val="22"/>
              </w:rPr>
              <w:t>Revised Electricity Trading Arrangements</w:t>
            </w:r>
          </w:p>
        </w:tc>
      </w:tr>
      <w:tr w:rsidR="00A6221C" w:rsidRPr="00D37591" w14:paraId="23CA1302" w14:textId="77777777">
        <w:trPr>
          <w:cantSplit/>
        </w:trPr>
        <w:tc>
          <w:tcPr>
            <w:tcW w:w="1644" w:type="pct"/>
            <w:tcMar>
              <w:top w:w="28" w:type="dxa"/>
              <w:left w:w="28" w:type="dxa"/>
              <w:bottom w:w="28" w:type="dxa"/>
              <w:right w:w="28" w:type="dxa"/>
            </w:tcMar>
          </w:tcPr>
          <w:p w14:paraId="2BA7D29A" w14:textId="77777777" w:rsidR="00A6221C" w:rsidRPr="00D37591" w:rsidRDefault="00A6221C" w:rsidP="00A6221C">
            <w:pPr>
              <w:spacing w:after="0"/>
              <w:ind w:left="0"/>
              <w:jc w:val="left"/>
              <w:rPr>
                <w:sz w:val="22"/>
                <w:szCs w:val="22"/>
              </w:rPr>
            </w:pPr>
            <w:r w:rsidRPr="00D37591">
              <w:rPr>
                <w:sz w:val="22"/>
                <w:szCs w:val="22"/>
              </w:rPr>
              <w:t>SAA</w:t>
            </w:r>
          </w:p>
        </w:tc>
        <w:tc>
          <w:tcPr>
            <w:tcW w:w="3356" w:type="pct"/>
            <w:tcMar>
              <w:top w:w="28" w:type="dxa"/>
              <w:left w:w="28" w:type="dxa"/>
              <w:bottom w:w="28" w:type="dxa"/>
              <w:right w:w="28" w:type="dxa"/>
            </w:tcMar>
          </w:tcPr>
          <w:p w14:paraId="60472101" w14:textId="77777777" w:rsidR="00A6221C" w:rsidRPr="00D37591" w:rsidRDefault="00A6221C" w:rsidP="00A6221C">
            <w:pPr>
              <w:spacing w:after="0"/>
              <w:ind w:left="0"/>
              <w:jc w:val="left"/>
              <w:rPr>
                <w:sz w:val="22"/>
                <w:szCs w:val="22"/>
              </w:rPr>
            </w:pPr>
            <w:r w:rsidRPr="00D37591">
              <w:rPr>
                <w:sz w:val="22"/>
                <w:szCs w:val="22"/>
              </w:rPr>
              <w:t>Settlement Administration Agent</w:t>
            </w:r>
          </w:p>
        </w:tc>
      </w:tr>
      <w:tr w:rsidR="00A6221C" w:rsidRPr="00D37591" w14:paraId="388AF89F" w14:textId="77777777">
        <w:trPr>
          <w:cantSplit/>
        </w:trPr>
        <w:tc>
          <w:tcPr>
            <w:tcW w:w="1644" w:type="pct"/>
            <w:tcMar>
              <w:top w:w="28" w:type="dxa"/>
              <w:left w:w="28" w:type="dxa"/>
              <w:bottom w:w="28" w:type="dxa"/>
              <w:right w:w="28" w:type="dxa"/>
            </w:tcMar>
          </w:tcPr>
          <w:p w14:paraId="1A47FFEE" w14:textId="77777777" w:rsidR="00A6221C" w:rsidRPr="00D37591" w:rsidRDefault="00A6221C" w:rsidP="00A6221C">
            <w:pPr>
              <w:spacing w:after="0"/>
              <w:ind w:left="0"/>
              <w:jc w:val="left"/>
              <w:rPr>
                <w:sz w:val="22"/>
                <w:szCs w:val="22"/>
              </w:rPr>
            </w:pPr>
            <w:r w:rsidRPr="00D37591">
              <w:rPr>
                <w:sz w:val="22"/>
                <w:szCs w:val="22"/>
              </w:rPr>
              <w:t>SECALF</w:t>
            </w:r>
          </w:p>
        </w:tc>
        <w:tc>
          <w:tcPr>
            <w:tcW w:w="3356" w:type="pct"/>
            <w:tcMar>
              <w:top w:w="28" w:type="dxa"/>
              <w:left w:w="28" w:type="dxa"/>
              <w:bottom w:w="28" w:type="dxa"/>
              <w:right w:w="28" w:type="dxa"/>
            </w:tcMar>
          </w:tcPr>
          <w:p w14:paraId="57321CE2" w14:textId="77777777" w:rsidR="00A6221C" w:rsidRPr="00D37591" w:rsidRDefault="00A6221C" w:rsidP="00A6221C">
            <w:pPr>
              <w:spacing w:after="0"/>
              <w:ind w:left="0"/>
              <w:jc w:val="left"/>
              <w:rPr>
                <w:sz w:val="22"/>
                <w:szCs w:val="22"/>
              </w:rPr>
            </w:pPr>
            <w:r w:rsidRPr="00D37591">
              <w:rPr>
                <w:sz w:val="22"/>
                <w:szCs w:val="22"/>
              </w:rPr>
              <w:t>Supplier Export Credit Assessment Load Factor</w:t>
            </w:r>
          </w:p>
        </w:tc>
      </w:tr>
      <w:tr w:rsidR="00A6221C" w:rsidRPr="00D37591" w14:paraId="2CE16F46" w14:textId="77777777">
        <w:trPr>
          <w:cantSplit/>
        </w:trPr>
        <w:tc>
          <w:tcPr>
            <w:tcW w:w="1644" w:type="pct"/>
            <w:tcMar>
              <w:top w:w="28" w:type="dxa"/>
              <w:left w:w="28" w:type="dxa"/>
              <w:bottom w:w="28" w:type="dxa"/>
              <w:right w:w="28" w:type="dxa"/>
            </w:tcMar>
          </w:tcPr>
          <w:p w14:paraId="4670C287" w14:textId="77777777" w:rsidR="00A6221C" w:rsidRPr="00D37591" w:rsidRDefault="00A6221C" w:rsidP="00A6221C">
            <w:pPr>
              <w:spacing w:after="0"/>
              <w:ind w:left="0"/>
              <w:jc w:val="left"/>
              <w:rPr>
                <w:sz w:val="22"/>
                <w:szCs w:val="22"/>
              </w:rPr>
            </w:pPr>
            <w:r w:rsidRPr="00D37591">
              <w:rPr>
                <w:sz w:val="22"/>
                <w:szCs w:val="22"/>
              </w:rPr>
              <w:t>SMRA</w:t>
            </w:r>
          </w:p>
        </w:tc>
        <w:tc>
          <w:tcPr>
            <w:tcW w:w="3356" w:type="pct"/>
            <w:tcMar>
              <w:top w:w="28" w:type="dxa"/>
              <w:left w:w="28" w:type="dxa"/>
              <w:bottom w:w="28" w:type="dxa"/>
              <w:right w:w="28" w:type="dxa"/>
            </w:tcMar>
          </w:tcPr>
          <w:p w14:paraId="6EE39BEB" w14:textId="77777777" w:rsidR="00A6221C" w:rsidRPr="00D37591" w:rsidRDefault="00A6221C" w:rsidP="00A6221C">
            <w:pPr>
              <w:spacing w:after="0"/>
              <w:ind w:left="0"/>
              <w:jc w:val="left"/>
              <w:rPr>
                <w:sz w:val="22"/>
                <w:szCs w:val="22"/>
              </w:rPr>
            </w:pPr>
            <w:r w:rsidRPr="00D37591">
              <w:rPr>
                <w:sz w:val="22"/>
                <w:szCs w:val="22"/>
              </w:rPr>
              <w:t>Supplier Meter Registration Agent</w:t>
            </w:r>
          </w:p>
        </w:tc>
      </w:tr>
      <w:tr w:rsidR="00A6221C" w:rsidRPr="00D37591" w14:paraId="352B4569" w14:textId="77777777">
        <w:trPr>
          <w:cantSplit/>
        </w:trPr>
        <w:tc>
          <w:tcPr>
            <w:tcW w:w="1644" w:type="pct"/>
            <w:tcMar>
              <w:top w:w="28" w:type="dxa"/>
              <w:left w:w="28" w:type="dxa"/>
              <w:bottom w:w="28" w:type="dxa"/>
              <w:right w:w="28" w:type="dxa"/>
            </w:tcMar>
          </w:tcPr>
          <w:p w14:paraId="5F768F4B" w14:textId="77777777" w:rsidR="00A6221C" w:rsidRPr="00D37591" w:rsidRDefault="00A6221C" w:rsidP="00A6221C">
            <w:pPr>
              <w:spacing w:after="0"/>
              <w:ind w:left="0"/>
              <w:jc w:val="left"/>
              <w:rPr>
                <w:sz w:val="22"/>
                <w:szCs w:val="22"/>
              </w:rPr>
            </w:pPr>
            <w:r w:rsidRPr="00D37591">
              <w:rPr>
                <w:sz w:val="22"/>
                <w:szCs w:val="22"/>
              </w:rPr>
              <w:t>SVAA</w:t>
            </w:r>
          </w:p>
        </w:tc>
        <w:tc>
          <w:tcPr>
            <w:tcW w:w="3356" w:type="pct"/>
            <w:tcMar>
              <w:top w:w="28" w:type="dxa"/>
              <w:left w:w="28" w:type="dxa"/>
              <w:bottom w:w="28" w:type="dxa"/>
              <w:right w:w="28" w:type="dxa"/>
            </w:tcMar>
          </w:tcPr>
          <w:p w14:paraId="6264194B" w14:textId="28A95EC7" w:rsidR="00A6221C" w:rsidRPr="00D37591" w:rsidRDefault="00A6221C" w:rsidP="00A6221C">
            <w:pPr>
              <w:spacing w:after="0"/>
              <w:ind w:left="0"/>
              <w:jc w:val="left"/>
              <w:rPr>
                <w:sz w:val="22"/>
                <w:szCs w:val="22"/>
              </w:rPr>
            </w:pPr>
            <w:r w:rsidRPr="00D37591">
              <w:rPr>
                <w:sz w:val="22"/>
                <w:szCs w:val="22"/>
              </w:rPr>
              <w:t>Supplier Volume Allocation Agent</w:t>
            </w:r>
          </w:p>
        </w:tc>
      </w:tr>
      <w:tr w:rsidR="00A6221C" w:rsidRPr="00D37591" w14:paraId="535A2C90" w14:textId="77777777">
        <w:trPr>
          <w:cantSplit/>
        </w:trPr>
        <w:tc>
          <w:tcPr>
            <w:tcW w:w="1644" w:type="pct"/>
            <w:tcMar>
              <w:top w:w="28" w:type="dxa"/>
              <w:left w:w="28" w:type="dxa"/>
              <w:bottom w:w="28" w:type="dxa"/>
              <w:right w:w="28" w:type="dxa"/>
            </w:tcMar>
          </w:tcPr>
          <w:p w14:paraId="5812ADF3" w14:textId="77777777" w:rsidR="00A6221C" w:rsidRPr="00D37591" w:rsidRDefault="00A6221C" w:rsidP="00A6221C">
            <w:pPr>
              <w:spacing w:after="0"/>
              <w:ind w:left="0"/>
              <w:jc w:val="left"/>
              <w:rPr>
                <w:sz w:val="22"/>
                <w:szCs w:val="22"/>
              </w:rPr>
            </w:pPr>
            <w:r w:rsidRPr="00D37591">
              <w:rPr>
                <w:sz w:val="22"/>
                <w:szCs w:val="22"/>
              </w:rPr>
              <w:t>TAA</w:t>
            </w:r>
          </w:p>
        </w:tc>
        <w:tc>
          <w:tcPr>
            <w:tcW w:w="3356" w:type="pct"/>
            <w:tcMar>
              <w:top w:w="28" w:type="dxa"/>
              <w:left w:w="28" w:type="dxa"/>
              <w:bottom w:w="28" w:type="dxa"/>
              <w:right w:w="28" w:type="dxa"/>
            </w:tcMar>
          </w:tcPr>
          <w:p w14:paraId="5FA83731" w14:textId="77777777" w:rsidR="00A6221C" w:rsidRPr="00D37591" w:rsidRDefault="00A6221C" w:rsidP="00A6221C">
            <w:pPr>
              <w:spacing w:after="0"/>
              <w:ind w:left="0"/>
              <w:jc w:val="left"/>
              <w:rPr>
                <w:sz w:val="22"/>
                <w:szCs w:val="22"/>
              </w:rPr>
            </w:pPr>
            <w:r w:rsidRPr="00D37591">
              <w:rPr>
                <w:sz w:val="22"/>
                <w:szCs w:val="22"/>
              </w:rPr>
              <w:t>Technical Assurance Agent</w:t>
            </w:r>
          </w:p>
        </w:tc>
      </w:tr>
      <w:tr w:rsidR="00A6221C" w:rsidRPr="00D37591" w14:paraId="61AFEA99" w14:textId="77777777">
        <w:trPr>
          <w:cantSplit/>
        </w:trPr>
        <w:tc>
          <w:tcPr>
            <w:tcW w:w="1644" w:type="pct"/>
            <w:tcMar>
              <w:top w:w="28" w:type="dxa"/>
              <w:left w:w="28" w:type="dxa"/>
              <w:bottom w:w="28" w:type="dxa"/>
              <w:right w:w="28" w:type="dxa"/>
            </w:tcMar>
          </w:tcPr>
          <w:p w14:paraId="456C8161" w14:textId="77777777" w:rsidR="00A6221C" w:rsidRPr="00D37591" w:rsidRDefault="00A6221C" w:rsidP="00A6221C">
            <w:pPr>
              <w:spacing w:after="0"/>
              <w:ind w:left="0"/>
              <w:jc w:val="left"/>
              <w:rPr>
                <w:sz w:val="22"/>
                <w:szCs w:val="22"/>
              </w:rPr>
            </w:pPr>
            <w:r w:rsidRPr="00D37591">
              <w:rPr>
                <w:sz w:val="22"/>
                <w:szCs w:val="22"/>
              </w:rPr>
              <w:t>TCP/IP</w:t>
            </w:r>
          </w:p>
        </w:tc>
        <w:tc>
          <w:tcPr>
            <w:tcW w:w="3356" w:type="pct"/>
            <w:tcMar>
              <w:top w:w="28" w:type="dxa"/>
              <w:left w:w="28" w:type="dxa"/>
              <w:bottom w:w="28" w:type="dxa"/>
              <w:right w:w="28" w:type="dxa"/>
            </w:tcMar>
          </w:tcPr>
          <w:p w14:paraId="6EAC43BF" w14:textId="77777777" w:rsidR="00A6221C" w:rsidRPr="00D37591" w:rsidRDefault="00A6221C" w:rsidP="00A6221C">
            <w:pPr>
              <w:spacing w:after="0"/>
              <w:ind w:left="0"/>
              <w:jc w:val="left"/>
              <w:rPr>
                <w:sz w:val="22"/>
                <w:szCs w:val="22"/>
              </w:rPr>
            </w:pPr>
            <w:r w:rsidRPr="00D37591">
              <w:rPr>
                <w:sz w:val="22"/>
                <w:szCs w:val="22"/>
              </w:rPr>
              <w:t>Transport Control Protocol/Internet Protocol</w:t>
            </w:r>
          </w:p>
        </w:tc>
      </w:tr>
      <w:tr w:rsidR="00A6221C" w:rsidRPr="00D37591" w14:paraId="5D299FA8" w14:textId="77777777">
        <w:trPr>
          <w:cantSplit/>
        </w:trPr>
        <w:tc>
          <w:tcPr>
            <w:tcW w:w="1644" w:type="pct"/>
            <w:tcMar>
              <w:top w:w="28" w:type="dxa"/>
              <w:left w:w="28" w:type="dxa"/>
              <w:bottom w:w="28" w:type="dxa"/>
              <w:right w:w="28" w:type="dxa"/>
            </w:tcMar>
          </w:tcPr>
          <w:p w14:paraId="33808FF4" w14:textId="6A986914" w:rsidR="00A6221C" w:rsidRPr="00D37591" w:rsidRDefault="00A6221C" w:rsidP="00A6221C">
            <w:pPr>
              <w:spacing w:after="0"/>
              <w:ind w:left="0"/>
              <w:jc w:val="left"/>
              <w:rPr>
                <w:sz w:val="22"/>
                <w:szCs w:val="22"/>
              </w:rPr>
            </w:pPr>
            <w:r>
              <w:rPr>
                <w:sz w:val="22"/>
                <w:szCs w:val="22"/>
              </w:rPr>
              <w:t>VLP</w:t>
            </w:r>
          </w:p>
        </w:tc>
        <w:tc>
          <w:tcPr>
            <w:tcW w:w="3356" w:type="pct"/>
            <w:tcMar>
              <w:top w:w="28" w:type="dxa"/>
              <w:left w:w="28" w:type="dxa"/>
              <w:bottom w:w="28" w:type="dxa"/>
              <w:right w:w="28" w:type="dxa"/>
            </w:tcMar>
          </w:tcPr>
          <w:p w14:paraId="661F6319" w14:textId="72BEC4B3" w:rsidR="00A6221C" w:rsidRPr="00D37591" w:rsidRDefault="00A6221C" w:rsidP="00A6221C">
            <w:pPr>
              <w:spacing w:after="0"/>
              <w:ind w:left="0"/>
              <w:jc w:val="left"/>
              <w:rPr>
                <w:sz w:val="22"/>
                <w:szCs w:val="22"/>
              </w:rPr>
            </w:pPr>
            <w:r>
              <w:rPr>
                <w:sz w:val="22"/>
                <w:szCs w:val="22"/>
              </w:rPr>
              <w:t>Virtual Lead Party</w:t>
            </w:r>
          </w:p>
        </w:tc>
      </w:tr>
      <w:tr w:rsidR="00A6221C" w:rsidRPr="00D37591" w14:paraId="684C4DFF" w14:textId="77777777">
        <w:trPr>
          <w:cantSplit/>
        </w:trPr>
        <w:tc>
          <w:tcPr>
            <w:tcW w:w="1644" w:type="pct"/>
            <w:tcMar>
              <w:top w:w="28" w:type="dxa"/>
              <w:left w:w="28" w:type="dxa"/>
              <w:bottom w:w="28" w:type="dxa"/>
              <w:right w:w="28" w:type="dxa"/>
            </w:tcMar>
          </w:tcPr>
          <w:p w14:paraId="34C7E54C" w14:textId="77777777" w:rsidR="00A6221C" w:rsidRPr="00D37591" w:rsidRDefault="00A6221C" w:rsidP="00A6221C">
            <w:pPr>
              <w:spacing w:after="0"/>
              <w:ind w:left="0"/>
              <w:jc w:val="left"/>
              <w:rPr>
                <w:sz w:val="22"/>
                <w:szCs w:val="22"/>
              </w:rPr>
            </w:pPr>
            <w:r w:rsidRPr="00D37591">
              <w:rPr>
                <w:sz w:val="22"/>
                <w:szCs w:val="22"/>
              </w:rPr>
              <w:t>WAN</w:t>
            </w:r>
          </w:p>
        </w:tc>
        <w:tc>
          <w:tcPr>
            <w:tcW w:w="3356" w:type="pct"/>
            <w:tcMar>
              <w:top w:w="28" w:type="dxa"/>
              <w:left w:w="28" w:type="dxa"/>
              <w:bottom w:w="28" w:type="dxa"/>
              <w:right w:w="28" w:type="dxa"/>
            </w:tcMar>
          </w:tcPr>
          <w:p w14:paraId="73B455CB" w14:textId="77777777" w:rsidR="00A6221C" w:rsidRPr="00D37591" w:rsidRDefault="00A6221C" w:rsidP="00A6221C">
            <w:pPr>
              <w:spacing w:after="0"/>
              <w:ind w:left="0"/>
              <w:jc w:val="left"/>
              <w:rPr>
                <w:sz w:val="22"/>
                <w:szCs w:val="22"/>
              </w:rPr>
            </w:pPr>
            <w:r w:rsidRPr="00D37591">
              <w:rPr>
                <w:sz w:val="22"/>
                <w:szCs w:val="22"/>
              </w:rPr>
              <w:t>Wide Area Network</w:t>
            </w:r>
          </w:p>
        </w:tc>
      </w:tr>
      <w:tr w:rsidR="00A6221C" w:rsidRPr="00D37591" w14:paraId="68846113" w14:textId="77777777">
        <w:trPr>
          <w:cantSplit/>
        </w:trPr>
        <w:tc>
          <w:tcPr>
            <w:tcW w:w="1644" w:type="pct"/>
            <w:tcMar>
              <w:top w:w="28" w:type="dxa"/>
              <w:left w:w="28" w:type="dxa"/>
              <w:bottom w:w="28" w:type="dxa"/>
              <w:right w:w="28" w:type="dxa"/>
            </w:tcMar>
          </w:tcPr>
          <w:p w14:paraId="52591636" w14:textId="77777777" w:rsidR="00A6221C" w:rsidRPr="00D37591" w:rsidRDefault="00A6221C" w:rsidP="00A6221C">
            <w:pPr>
              <w:spacing w:after="0"/>
              <w:ind w:left="0"/>
              <w:jc w:val="left"/>
              <w:rPr>
                <w:sz w:val="22"/>
                <w:szCs w:val="22"/>
              </w:rPr>
            </w:pPr>
            <w:r w:rsidRPr="00D37591">
              <w:rPr>
                <w:sz w:val="22"/>
                <w:szCs w:val="22"/>
              </w:rPr>
              <w:t>WDBMCAEC</w:t>
            </w:r>
          </w:p>
        </w:tc>
        <w:tc>
          <w:tcPr>
            <w:tcW w:w="3356" w:type="pct"/>
            <w:tcMar>
              <w:top w:w="28" w:type="dxa"/>
              <w:left w:w="28" w:type="dxa"/>
              <w:bottom w:w="28" w:type="dxa"/>
              <w:right w:w="28" w:type="dxa"/>
            </w:tcMar>
          </w:tcPr>
          <w:p w14:paraId="3EB60902" w14:textId="77777777" w:rsidR="00A6221C" w:rsidRPr="00D37591" w:rsidRDefault="00A6221C" w:rsidP="00A6221C">
            <w:pPr>
              <w:spacing w:after="0"/>
              <w:ind w:left="0"/>
              <w:jc w:val="left"/>
              <w:rPr>
                <w:sz w:val="22"/>
                <w:szCs w:val="22"/>
              </w:rPr>
            </w:pPr>
            <w:r w:rsidRPr="00D37591">
              <w:rPr>
                <w:sz w:val="22"/>
                <w:szCs w:val="22"/>
              </w:rPr>
              <w:t>Working Day BM Unit Credit Assessment Export Capability</w:t>
            </w:r>
          </w:p>
        </w:tc>
      </w:tr>
      <w:tr w:rsidR="00A6221C" w:rsidRPr="00D37591" w14:paraId="7B93C10B" w14:textId="77777777">
        <w:trPr>
          <w:cantSplit/>
        </w:trPr>
        <w:tc>
          <w:tcPr>
            <w:tcW w:w="1644" w:type="pct"/>
            <w:tcMar>
              <w:top w:w="28" w:type="dxa"/>
              <w:left w:w="28" w:type="dxa"/>
              <w:bottom w:w="28" w:type="dxa"/>
              <w:right w:w="28" w:type="dxa"/>
            </w:tcMar>
          </w:tcPr>
          <w:p w14:paraId="398CFD74" w14:textId="77777777" w:rsidR="00A6221C" w:rsidRPr="00D37591" w:rsidRDefault="00A6221C" w:rsidP="00A6221C">
            <w:pPr>
              <w:spacing w:after="0"/>
              <w:ind w:left="0"/>
              <w:jc w:val="left"/>
              <w:rPr>
                <w:sz w:val="22"/>
                <w:szCs w:val="22"/>
              </w:rPr>
            </w:pPr>
            <w:r w:rsidRPr="00D37591">
              <w:rPr>
                <w:sz w:val="22"/>
                <w:szCs w:val="22"/>
              </w:rPr>
              <w:t>WDBMCAIC</w:t>
            </w:r>
          </w:p>
        </w:tc>
        <w:tc>
          <w:tcPr>
            <w:tcW w:w="3356" w:type="pct"/>
            <w:tcMar>
              <w:top w:w="28" w:type="dxa"/>
              <w:left w:w="28" w:type="dxa"/>
              <w:bottom w:w="28" w:type="dxa"/>
              <w:right w:w="28" w:type="dxa"/>
            </w:tcMar>
          </w:tcPr>
          <w:p w14:paraId="70E42607" w14:textId="77777777" w:rsidR="00A6221C" w:rsidRPr="00D37591" w:rsidRDefault="00A6221C" w:rsidP="00A6221C">
            <w:pPr>
              <w:spacing w:after="0"/>
              <w:ind w:left="0"/>
              <w:jc w:val="left"/>
              <w:rPr>
                <w:sz w:val="22"/>
                <w:szCs w:val="22"/>
              </w:rPr>
            </w:pPr>
            <w:r w:rsidRPr="00D37591">
              <w:rPr>
                <w:sz w:val="22"/>
                <w:szCs w:val="22"/>
              </w:rPr>
              <w:t>Working Day BM Unit Credit Assessment Import Capability</w:t>
            </w:r>
          </w:p>
        </w:tc>
      </w:tr>
    </w:tbl>
    <w:p w14:paraId="6E61AF6A" w14:textId="77777777" w:rsidR="000A157B" w:rsidRPr="00D37591" w:rsidRDefault="000A157B" w:rsidP="00FB68F3">
      <w:pPr>
        <w:ind w:left="0"/>
        <w:jc w:val="left"/>
        <w:rPr>
          <w:szCs w:val="24"/>
        </w:rPr>
      </w:pPr>
    </w:p>
    <w:p w14:paraId="34936F6B" w14:textId="77777777" w:rsidR="000A157B" w:rsidRPr="00D37591" w:rsidRDefault="009049A6" w:rsidP="00474750">
      <w:pPr>
        <w:pStyle w:val="Heading1"/>
        <w:pageBreakBefore w:val="0"/>
      </w:pPr>
      <w:bookmarkStart w:id="2004" w:name="_Toc473622005"/>
      <w:bookmarkStart w:id="2005" w:name="_Ref473695319"/>
      <w:bookmarkStart w:id="2006" w:name="_Toc253470675"/>
      <w:bookmarkStart w:id="2007" w:name="_Toc306188148"/>
      <w:bookmarkStart w:id="2008" w:name="_Toc490548806"/>
      <w:bookmarkStart w:id="2009" w:name="_Toc519167542"/>
      <w:bookmarkStart w:id="2010" w:name="_Toc528308938"/>
      <w:bookmarkStart w:id="2011" w:name="_Toc531253123"/>
      <w:bookmarkStart w:id="2012" w:name="_Toc533073373"/>
      <w:bookmarkStart w:id="2013" w:name="_Toc2584589"/>
      <w:bookmarkStart w:id="2014" w:name="_Toc137652425"/>
      <w:bookmarkStart w:id="2015" w:name="_Toc141093496"/>
      <w:bookmarkStart w:id="2016" w:name="_Toc164933131"/>
      <w:r w:rsidRPr="00D37591">
        <w:t>Common Interface Conventions</w:t>
      </w:r>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172623BB" w14:textId="77777777" w:rsidR="000A157B" w:rsidRPr="00D37591" w:rsidRDefault="009049A6" w:rsidP="00FB68F3">
      <w:pPr>
        <w:pStyle w:val="Heading2"/>
      </w:pPr>
      <w:bookmarkStart w:id="2017" w:name="_Toc473622006"/>
      <w:bookmarkStart w:id="2018" w:name="_Ref473695317"/>
      <w:bookmarkStart w:id="2019" w:name="_Toc253470676"/>
      <w:bookmarkStart w:id="2020" w:name="_Toc306188149"/>
      <w:bookmarkStart w:id="2021" w:name="_Toc490548807"/>
      <w:bookmarkStart w:id="2022" w:name="_Toc519167543"/>
      <w:bookmarkStart w:id="2023" w:name="_Toc528308939"/>
      <w:bookmarkStart w:id="2024" w:name="_Toc531253124"/>
      <w:bookmarkStart w:id="2025" w:name="_Toc533073374"/>
      <w:bookmarkStart w:id="2026" w:name="_Toc2584590"/>
      <w:bookmarkStart w:id="2027" w:name="_Toc137652426"/>
      <w:bookmarkStart w:id="2028" w:name="_Toc141093497"/>
      <w:bookmarkStart w:id="2029" w:name="_Toc164933132"/>
      <w:r w:rsidRPr="00D37591">
        <w:t>Interface Mechanisms</w:t>
      </w:r>
      <w:bookmarkEnd w:id="2017"/>
      <w:bookmarkEnd w:id="2018"/>
      <w:bookmarkEnd w:id="2019"/>
      <w:bookmarkEnd w:id="2020"/>
      <w:bookmarkEnd w:id="2021"/>
      <w:bookmarkEnd w:id="2022"/>
      <w:bookmarkEnd w:id="2023"/>
      <w:bookmarkEnd w:id="2024"/>
      <w:bookmarkEnd w:id="2025"/>
      <w:bookmarkEnd w:id="2026"/>
      <w:bookmarkEnd w:id="2027"/>
      <w:bookmarkEnd w:id="2028"/>
      <w:bookmarkEnd w:id="2029"/>
    </w:p>
    <w:p w14:paraId="2D3577D4" w14:textId="77777777" w:rsidR="000A157B" w:rsidRPr="00D37591" w:rsidRDefault="009049A6" w:rsidP="00FB68F3">
      <w:pPr>
        <w:ind w:left="851"/>
      </w:pPr>
      <w:r w:rsidRPr="00D37591">
        <w:t>This section outlines the different interface mechanisms used.</w:t>
      </w:r>
    </w:p>
    <w:p w14:paraId="7742D103" w14:textId="77777777" w:rsidR="000A157B" w:rsidRPr="00D37591" w:rsidRDefault="009049A6" w:rsidP="00FB68F3">
      <w:pPr>
        <w:pStyle w:val="Heading3"/>
      </w:pPr>
      <w:bookmarkStart w:id="2030" w:name="_Toc519167544"/>
      <w:bookmarkStart w:id="2031" w:name="_Toc528308940"/>
      <w:bookmarkStart w:id="2032" w:name="_Toc531253125"/>
      <w:bookmarkStart w:id="2033" w:name="_Toc533073375"/>
      <w:bookmarkStart w:id="2034" w:name="_Toc2584591"/>
      <w:bookmarkStart w:id="2035" w:name="_Toc141093498"/>
      <w:bookmarkStart w:id="2036" w:name="_Toc164933133"/>
      <w:r w:rsidRPr="00D37591">
        <w:t>Manual</w:t>
      </w:r>
      <w:bookmarkEnd w:id="2030"/>
      <w:bookmarkEnd w:id="2031"/>
      <w:bookmarkEnd w:id="2032"/>
      <w:bookmarkEnd w:id="2033"/>
      <w:bookmarkEnd w:id="2034"/>
      <w:bookmarkEnd w:id="2035"/>
      <w:bookmarkEnd w:id="2036"/>
    </w:p>
    <w:p w14:paraId="5959477D" w14:textId="77777777" w:rsidR="000A157B" w:rsidRPr="00D37591" w:rsidRDefault="009049A6" w:rsidP="00FB68F3">
      <w:r w:rsidRPr="00D37591">
        <w:t>Some interfaces employ a manual mechanism. This means that the information is delivered by mail, by a telephone call, by email, or by f</w:t>
      </w:r>
      <w:r w:rsidR="00AF126B">
        <w:t xml:space="preserve">ax from one person to another </w:t>
      </w:r>
      <w:r w:rsidRPr="00D37591">
        <w:t>(Perhaps in an electronic file attached to an email or written to a floppy disc)</w:t>
      </w:r>
      <w:r w:rsidR="00AF126B">
        <w:t>.</w:t>
      </w:r>
    </w:p>
    <w:p w14:paraId="511879B9" w14:textId="77777777" w:rsidR="000A157B" w:rsidRPr="00D37591" w:rsidRDefault="009049A6" w:rsidP="00FB68F3">
      <w:r w:rsidRPr="00D37591">
        <w:t>All incoming manual flows are required to have been initiated by an Authorised Signatory. The flow will contain the Authorised Signatory Name and Password plus:</w:t>
      </w:r>
    </w:p>
    <w:p w14:paraId="33029CF4" w14:textId="77777777" w:rsidR="000A157B" w:rsidRPr="00D37591" w:rsidRDefault="009049A6" w:rsidP="00FB68F3">
      <w:pPr>
        <w:numPr>
          <w:ilvl w:val="0"/>
          <w:numId w:val="9"/>
        </w:numPr>
        <w:tabs>
          <w:tab w:val="left" w:pos="1494"/>
        </w:tabs>
        <w:ind w:left="1874" w:hanging="380"/>
      </w:pPr>
      <w:r w:rsidRPr="00D37591">
        <w:t>for flows submitted by post or fax, the signatory’s signature is required;</w:t>
      </w:r>
    </w:p>
    <w:p w14:paraId="064C01F4" w14:textId="77777777" w:rsidR="000A157B" w:rsidRPr="00D37591" w:rsidRDefault="009049A6" w:rsidP="00FB68F3">
      <w:pPr>
        <w:numPr>
          <w:ilvl w:val="0"/>
          <w:numId w:val="9"/>
        </w:numPr>
        <w:ind w:left="1874" w:hanging="380"/>
      </w:pPr>
      <w:r w:rsidRPr="00D37591">
        <w:t>for those flows which are submitted by email, the sending email address must be that registered for the signatory.</w:t>
      </w:r>
    </w:p>
    <w:p w14:paraId="2CF3A1CB" w14:textId="77777777" w:rsidR="000A157B" w:rsidRPr="00D37591" w:rsidRDefault="009049A6" w:rsidP="00FB68F3">
      <w:r w:rsidRPr="00D37591">
        <w:t>Where applicable, the sender will have read the information from a computer screen or pri</w:t>
      </w:r>
      <w:r w:rsidR="00AF126B">
        <w:t xml:space="preserve">nted it out before sending it. </w:t>
      </w:r>
      <w:r w:rsidRPr="00D37591">
        <w:t>Similarly, where applicable, the recipient enters the information into a computer system, probably via a data entry screen-based interface.</w:t>
      </w:r>
    </w:p>
    <w:p w14:paraId="1992AC69" w14:textId="77777777" w:rsidR="000A157B" w:rsidRPr="00D37591" w:rsidRDefault="009049A6" w:rsidP="00FB68F3">
      <w:r w:rsidRPr="00D37591">
        <w:t>More details of the manual mechanism are given where appropriate for a particular flow.</w:t>
      </w:r>
    </w:p>
    <w:p w14:paraId="2AECEC72" w14:textId="77777777" w:rsidR="000A157B" w:rsidRPr="00D37591" w:rsidRDefault="009049A6" w:rsidP="009C475B">
      <w:pPr>
        <w:pStyle w:val="Heading3"/>
        <w:pageBreakBefore/>
        <w:ind w:left="1208" w:hanging="851"/>
      </w:pPr>
      <w:bookmarkStart w:id="2037" w:name="_Toc519167545"/>
      <w:bookmarkStart w:id="2038" w:name="_Toc528308941"/>
      <w:bookmarkStart w:id="2039" w:name="_Toc531253126"/>
      <w:bookmarkStart w:id="2040" w:name="_Toc533073376"/>
      <w:bookmarkStart w:id="2041" w:name="_Toc2584592"/>
      <w:bookmarkStart w:id="2042" w:name="_Toc141093499"/>
      <w:bookmarkStart w:id="2043" w:name="_Toc164933134"/>
      <w:r w:rsidRPr="00D37591">
        <w:lastRenderedPageBreak/>
        <w:t>Electronic Data File Transfer</w:t>
      </w:r>
      <w:bookmarkEnd w:id="2037"/>
      <w:bookmarkEnd w:id="2038"/>
      <w:bookmarkEnd w:id="2039"/>
      <w:bookmarkEnd w:id="2040"/>
      <w:bookmarkEnd w:id="2041"/>
      <w:bookmarkEnd w:id="2042"/>
      <w:bookmarkEnd w:id="2043"/>
    </w:p>
    <w:p w14:paraId="5E37A302" w14:textId="77777777" w:rsidR="000A157B" w:rsidRPr="00D37591" w:rsidRDefault="009049A6" w:rsidP="00FB68F3">
      <w:r w:rsidRPr="00D37591">
        <w:t>The majority of non-manual interfaces use electronic file transfer. A data file is created on the source system, and is then copied to a predetermined directory on the destination system. The mechanism for the network copy is described in [COMMS].</w:t>
      </w:r>
    </w:p>
    <w:p w14:paraId="17757C84" w14:textId="77777777" w:rsidR="000A157B" w:rsidRPr="00D37591" w:rsidRDefault="009049A6" w:rsidP="00FB68F3">
      <w:r w:rsidRPr="00D37591">
        <w:t>A common format is used for data files transferred between the Central Services and the</w:t>
      </w:r>
      <w:r w:rsidR="00AF126B">
        <w:t xml:space="preserve"> BSC Parties and their Agents. </w:t>
      </w:r>
      <w:r w:rsidRPr="00D37591">
        <w:t>This is specified in Section 2.2.</w:t>
      </w:r>
    </w:p>
    <w:p w14:paraId="11367FF0" w14:textId="77777777" w:rsidR="000A157B" w:rsidRPr="00D37591" w:rsidRDefault="009049A6" w:rsidP="00FB68F3">
      <w:pPr>
        <w:pStyle w:val="Heading3"/>
      </w:pPr>
      <w:bookmarkStart w:id="2044" w:name="_Toc519167546"/>
      <w:bookmarkStart w:id="2045" w:name="_Toc528308942"/>
      <w:bookmarkStart w:id="2046" w:name="_Toc531253127"/>
      <w:bookmarkStart w:id="2047" w:name="_Toc533073377"/>
      <w:bookmarkStart w:id="2048" w:name="_Toc2584593"/>
      <w:bookmarkStart w:id="2049" w:name="_Toc141093500"/>
      <w:bookmarkStart w:id="2050" w:name="_Toc164933135"/>
      <w:r w:rsidRPr="00D37591">
        <w:t>Meter System Interface</w:t>
      </w:r>
      <w:bookmarkEnd w:id="2044"/>
      <w:bookmarkEnd w:id="2045"/>
      <w:bookmarkEnd w:id="2046"/>
      <w:bookmarkEnd w:id="2047"/>
      <w:bookmarkEnd w:id="2048"/>
      <w:bookmarkEnd w:id="2049"/>
      <w:bookmarkEnd w:id="2050"/>
    </w:p>
    <w:p w14:paraId="72D6E590" w14:textId="77777777" w:rsidR="000A157B" w:rsidRPr="00D37591" w:rsidRDefault="009049A6" w:rsidP="00FB68F3">
      <w:r w:rsidRPr="00D37591">
        <w:t>The MV-90 interface is used t</w:t>
      </w:r>
      <w:r w:rsidR="00AF126B">
        <w:t xml:space="preserve">o interact with meter systems </w:t>
      </w:r>
      <w:r w:rsidRPr="00D37591">
        <w:t>(This is defined in the CDCA Design Specification Appendix A.)</w:t>
      </w:r>
      <w:r w:rsidR="00AF126B">
        <w:t>.</w:t>
      </w:r>
    </w:p>
    <w:p w14:paraId="3931BB2D" w14:textId="77777777" w:rsidR="000A157B" w:rsidRPr="00D37591" w:rsidRDefault="009049A6" w:rsidP="00FB68F3">
      <w:pPr>
        <w:pStyle w:val="Heading3"/>
      </w:pPr>
      <w:bookmarkStart w:id="2051" w:name="_Ref473695557"/>
      <w:bookmarkStart w:id="2052" w:name="_Toc519167547"/>
      <w:bookmarkStart w:id="2053" w:name="_Toc528308943"/>
      <w:bookmarkStart w:id="2054" w:name="_Toc531253128"/>
      <w:bookmarkStart w:id="2055" w:name="_Toc533073378"/>
      <w:bookmarkStart w:id="2056" w:name="_Toc2584594"/>
      <w:bookmarkStart w:id="2057" w:name="_Toc141093501"/>
      <w:bookmarkStart w:id="2058" w:name="_Toc164933136"/>
      <w:r w:rsidRPr="00D37591">
        <w:t>BMRA Publishing Interface</w:t>
      </w:r>
      <w:bookmarkEnd w:id="2051"/>
      <w:bookmarkEnd w:id="2052"/>
      <w:bookmarkEnd w:id="2053"/>
      <w:bookmarkEnd w:id="2054"/>
      <w:bookmarkEnd w:id="2055"/>
      <w:bookmarkEnd w:id="2056"/>
      <w:bookmarkEnd w:id="2057"/>
      <w:bookmarkEnd w:id="2058"/>
    </w:p>
    <w:p w14:paraId="43E67C8C" w14:textId="77777777" w:rsidR="000A157B" w:rsidRPr="00D37591" w:rsidRDefault="009049A6" w:rsidP="00FB68F3">
      <w:r w:rsidRPr="00D37591">
        <w:t>A TIBCO messaging interface running over IP is used for providing screen-based data for BMRA users.</w:t>
      </w:r>
    </w:p>
    <w:p w14:paraId="7C44E078" w14:textId="77777777" w:rsidR="000A157B" w:rsidRPr="00D37591" w:rsidRDefault="000A157B" w:rsidP="00FB68F3"/>
    <w:p w14:paraId="79646516" w14:textId="1433B42E" w:rsidR="000A157B" w:rsidRPr="00D37591" w:rsidRDefault="009049A6" w:rsidP="00FB68F3">
      <w:pPr>
        <w:pStyle w:val="Heading2"/>
      </w:pPr>
      <w:bookmarkStart w:id="2059" w:name="_Ref472406458"/>
      <w:bookmarkStart w:id="2060" w:name="_Toc473622007"/>
      <w:bookmarkStart w:id="2061" w:name="_Toc253470677"/>
      <w:bookmarkStart w:id="2062" w:name="_Toc306188150"/>
      <w:bookmarkStart w:id="2063" w:name="_Toc490548808"/>
      <w:bookmarkStart w:id="2064" w:name="_Toc519167548"/>
      <w:bookmarkStart w:id="2065" w:name="_Toc528308944"/>
      <w:bookmarkStart w:id="2066" w:name="_Toc531253129"/>
      <w:bookmarkStart w:id="2067" w:name="_Toc533073379"/>
      <w:bookmarkStart w:id="2068" w:name="_Toc2584595"/>
      <w:bookmarkStart w:id="2069" w:name="_Toc137652427"/>
      <w:bookmarkStart w:id="2070" w:name="_Toc141093502"/>
      <w:bookmarkStart w:id="2071" w:name="_Toc164933137"/>
      <w:r w:rsidRPr="00D37591">
        <w:t>Data File Format</w:t>
      </w:r>
      <w:bookmarkEnd w:id="2059"/>
      <w:bookmarkEnd w:id="2060"/>
      <w:bookmarkEnd w:id="2061"/>
      <w:bookmarkEnd w:id="2062"/>
      <w:bookmarkEnd w:id="2063"/>
      <w:bookmarkEnd w:id="2064"/>
      <w:bookmarkEnd w:id="2065"/>
      <w:bookmarkEnd w:id="2066"/>
      <w:bookmarkEnd w:id="2067"/>
      <w:bookmarkEnd w:id="2068"/>
      <w:bookmarkEnd w:id="2069"/>
      <w:bookmarkEnd w:id="2070"/>
      <w:bookmarkEnd w:id="2071"/>
    </w:p>
    <w:p w14:paraId="1B86E2D3" w14:textId="77777777" w:rsidR="000A157B" w:rsidRPr="00D37591" w:rsidRDefault="009049A6" w:rsidP="00FB68F3">
      <w:r w:rsidRPr="00D37591">
        <w:t xml:space="preserve">A common format is used for data files transferred electronically between the Central Services and the BSC Parties and their Agents. </w:t>
      </w:r>
    </w:p>
    <w:p w14:paraId="20B86670" w14:textId="77777777" w:rsidR="000A157B" w:rsidRPr="00D37591" w:rsidRDefault="009049A6" w:rsidP="00FB68F3">
      <w:r w:rsidRPr="00D37591">
        <w:t>These files use the ASCII character set. They consist of:</w:t>
      </w:r>
    </w:p>
    <w:p w14:paraId="5D3E897D" w14:textId="77777777" w:rsidR="000A157B" w:rsidRPr="00D37591" w:rsidRDefault="009049A6" w:rsidP="00FB68F3">
      <w:pPr>
        <w:pStyle w:val="ListBullet"/>
        <w:numPr>
          <w:ilvl w:val="0"/>
          <w:numId w:val="1"/>
        </w:numPr>
        <w:ind w:left="1701" w:hanging="567"/>
      </w:pPr>
      <w:r w:rsidRPr="00D37591">
        <w:t>Standard header</w:t>
      </w:r>
    </w:p>
    <w:p w14:paraId="432D6018" w14:textId="77777777" w:rsidR="000A157B" w:rsidRPr="00D37591" w:rsidRDefault="009049A6" w:rsidP="00FB68F3">
      <w:pPr>
        <w:pStyle w:val="ListBullet"/>
        <w:numPr>
          <w:ilvl w:val="0"/>
          <w:numId w:val="1"/>
        </w:numPr>
        <w:ind w:left="1701" w:hanging="567"/>
      </w:pPr>
      <w:r w:rsidRPr="00D37591">
        <w:t>Collection of data records using standard format</w:t>
      </w:r>
    </w:p>
    <w:p w14:paraId="3ECC50D6" w14:textId="77777777" w:rsidR="000A157B" w:rsidRPr="00D37591" w:rsidRDefault="009049A6" w:rsidP="00FB68F3">
      <w:pPr>
        <w:pStyle w:val="ListBullet"/>
        <w:numPr>
          <w:ilvl w:val="0"/>
          <w:numId w:val="1"/>
        </w:numPr>
        <w:ind w:left="1701" w:hanging="567"/>
      </w:pPr>
      <w:r w:rsidRPr="00D37591">
        <w:t>Standard footer</w:t>
      </w:r>
    </w:p>
    <w:p w14:paraId="3F45EC99" w14:textId="3FC0F9B6" w:rsidR="000A157B" w:rsidRPr="00D37591" w:rsidRDefault="009049A6" w:rsidP="00FB68F3">
      <w:r w:rsidRPr="00D37591">
        <w:t xml:space="preserve">The file format is similar to the </w:t>
      </w:r>
      <w:r w:rsidR="00694278">
        <w:t>Energy Market Data Specification</w:t>
      </w:r>
      <w:r w:rsidRPr="00D37591">
        <w:t xml:space="preserve"> file format defined for use </w:t>
      </w:r>
      <w:r w:rsidR="00AF126B">
        <w:t xml:space="preserve">in Supplier Volume Allocation. </w:t>
      </w:r>
      <w:r w:rsidRPr="00D37591">
        <w:t>The difference is that the format defined for Central Volume Allocation has the following enhanced features:</w:t>
      </w:r>
    </w:p>
    <w:p w14:paraId="78926EAA" w14:textId="77777777" w:rsidR="000A157B" w:rsidRPr="00D37591" w:rsidRDefault="009049A6" w:rsidP="00FB68F3">
      <w:pPr>
        <w:numPr>
          <w:ilvl w:val="0"/>
          <w:numId w:val="2"/>
        </w:numPr>
        <w:ind w:left="1701" w:hanging="567"/>
      </w:pPr>
      <w:r w:rsidRPr="00D37591">
        <w:t>sequence number added to the header;</w:t>
      </w:r>
    </w:p>
    <w:p w14:paraId="24AC5BBB" w14:textId="77777777" w:rsidR="000A157B" w:rsidRPr="00D37591" w:rsidRDefault="009049A6" w:rsidP="00FB68F3">
      <w:pPr>
        <w:numPr>
          <w:ilvl w:val="0"/>
          <w:numId w:val="2"/>
        </w:numPr>
        <w:ind w:left="1701" w:hanging="567"/>
      </w:pPr>
      <w:r w:rsidRPr="00D37591">
        <w:t>Party Ids in the header longer than the 4 character Pool Participant Ids;</w:t>
      </w:r>
    </w:p>
    <w:p w14:paraId="0347E509" w14:textId="77777777" w:rsidR="000A157B" w:rsidRPr="00D37591" w:rsidRDefault="009049A6" w:rsidP="00FB68F3">
      <w:pPr>
        <w:numPr>
          <w:ilvl w:val="0"/>
          <w:numId w:val="2"/>
        </w:numPr>
        <w:ind w:left="1701" w:hanging="567"/>
      </w:pPr>
      <w:r w:rsidRPr="00D37591">
        <w:t>Role Codes in the header longer than the 1 character Pool Participant Role Codes;</w:t>
      </w:r>
    </w:p>
    <w:p w14:paraId="782A4469" w14:textId="77777777" w:rsidR="000A157B" w:rsidRPr="00D37591" w:rsidRDefault="009049A6" w:rsidP="00FB68F3">
      <w:pPr>
        <w:numPr>
          <w:ilvl w:val="0"/>
          <w:numId w:val="2"/>
        </w:numPr>
        <w:ind w:left="1701" w:hanging="567"/>
      </w:pPr>
      <w:r w:rsidRPr="00D37591">
        <w:t>Message Role (Data/Response) added to the header;</w:t>
      </w:r>
    </w:p>
    <w:p w14:paraId="088F6E8E" w14:textId="77777777" w:rsidR="000A157B" w:rsidRPr="00D37591" w:rsidRDefault="009049A6" w:rsidP="00FB68F3">
      <w:pPr>
        <w:numPr>
          <w:ilvl w:val="0"/>
          <w:numId w:val="2"/>
        </w:numPr>
        <w:ind w:left="1701" w:hanging="567"/>
      </w:pPr>
      <w:r w:rsidRPr="00D37591">
        <w:t>free-format message type allowed</w:t>
      </w:r>
    </w:p>
    <w:p w14:paraId="0190F21D" w14:textId="77777777" w:rsidR="000A157B" w:rsidRPr="00D37591" w:rsidRDefault="009049A6">
      <w:r w:rsidRPr="00D37591">
        <w:t>The components of the file are specified below:</w:t>
      </w:r>
    </w:p>
    <w:p w14:paraId="30A502AD" w14:textId="12DD2FC5" w:rsidR="000A157B" w:rsidRPr="00D37591" w:rsidRDefault="009049A6" w:rsidP="00474750">
      <w:pPr>
        <w:pStyle w:val="Heading3"/>
        <w:pageBreakBefore/>
        <w:ind w:left="1208" w:hanging="851"/>
      </w:pPr>
      <w:bookmarkStart w:id="2072" w:name="_Toc519167549"/>
      <w:bookmarkStart w:id="2073" w:name="_Toc528308945"/>
      <w:bookmarkStart w:id="2074" w:name="_Toc531253130"/>
      <w:bookmarkStart w:id="2075" w:name="_Toc533073380"/>
      <w:bookmarkStart w:id="2076" w:name="_Toc2584596"/>
      <w:bookmarkStart w:id="2077" w:name="_Toc141093503"/>
      <w:bookmarkStart w:id="2078" w:name="_Toc164933138"/>
      <w:r w:rsidRPr="00D37591">
        <w:lastRenderedPageBreak/>
        <w:t>File Header</w:t>
      </w:r>
      <w:bookmarkEnd w:id="2072"/>
      <w:bookmarkEnd w:id="2073"/>
      <w:bookmarkEnd w:id="2074"/>
      <w:bookmarkEnd w:id="2075"/>
      <w:bookmarkEnd w:id="2076"/>
      <w:bookmarkEnd w:id="2077"/>
      <w:bookmarkEnd w:id="2078"/>
    </w:p>
    <w:p w14:paraId="45646CE8" w14:textId="77777777" w:rsidR="000A157B" w:rsidRPr="00D37591" w:rsidRDefault="009049A6" w:rsidP="00FB68F3">
      <w:r w:rsidRPr="00D37591">
        <w:t>The file header will be a record containing the following fields:</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16"/>
        <w:gridCol w:w="2253"/>
        <w:gridCol w:w="1653"/>
        <w:gridCol w:w="4119"/>
      </w:tblGrid>
      <w:tr w:rsidR="000A157B" w:rsidRPr="00D37591" w14:paraId="412B900A" w14:textId="77777777">
        <w:trPr>
          <w:cantSplit/>
          <w:tblHeader/>
        </w:trPr>
        <w:tc>
          <w:tcPr>
            <w:tcW w:w="5000" w:type="pct"/>
            <w:gridSpan w:val="4"/>
            <w:tcBorders>
              <w:top w:val="single" w:sz="12" w:space="0" w:color="auto"/>
            </w:tcBorders>
          </w:tcPr>
          <w:p w14:paraId="38B2DF41" w14:textId="77777777" w:rsidR="000A157B" w:rsidRPr="00D37591" w:rsidRDefault="009049A6" w:rsidP="00FB68F3">
            <w:pPr>
              <w:pStyle w:val="TableHeading10pt"/>
              <w:keepLines w:val="0"/>
            </w:pPr>
            <w:r w:rsidRPr="00D37591">
              <w:t>AAA-File Header</w:t>
            </w:r>
          </w:p>
        </w:tc>
      </w:tr>
      <w:tr w:rsidR="000A157B" w:rsidRPr="00D37591" w14:paraId="5778CE66" w14:textId="77777777">
        <w:trPr>
          <w:cantSplit/>
        </w:trPr>
        <w:tc>
          <w:tcPr>
            <w:tcW w:w="562" w:type="pct"/>
          </w:tcPr>
          <w:p w14:paraId="3F4197CA" w14:textId="77777777" w:rsidR="000A157B" w:rsidRPr="00D37591" w:rsidRDefault="009049A6" w:rsidP="00FB68F3">
            <w:pPr>
              <w:pStyle w:val="TableHeading10pt"/>
              <w:keepLines w:val="0"/>
            </w:pPr>
            <w:r w:rsidRPr="00D37591">
              <w:t>Field</w:t>
            </w:r>
          </w:p>
        </w:tc>
        <w:tc>
          <w:tcPr>
            <w:tcW w:w="1246" w:type="pct"/>
          </w:tcPr>
          <w:p w14:paraId="5268F726" w14:textId="77777777" w:rsidR="000A157B" w:rsidRPr="00D37591" w:rsidRDefault="009049A6" w:rsidP="00FB68F3">
            <w:pPr>
              <w:pStyle w:val="TableHeading10pt"/>
              <w:keepLines w:val="0"/>
            </w:pPr>
            <w:r w:rsidRPr="00D37591">
              <w:t>Field Name</w:t>
            </w:r>
          </w:p>
        </w:tc>
        <w:tc>
          <w:tcPr>
            <w:tcW w:w="914" w:type="pct"/>
          </w:tcPr>
          <w:p w14:paraId="1FDE53AF" w14:textId="77777777" w:rsidR="000A157B" w:rsidRPr="00D37591" w:rsidRDefault="009049A6" w:rsidP="00FB68F3">
            <w:pPr>
              <w:pStyle w:val="TableHeading10pt"/>
              <w:keepLines w:val="0"/>
            </w:pPr>
            <w:r w:rsidRPr="00D37591">
              <w:t>Type</w:t>
            </w:r>
          </w:p>
        </w:tc>
        <w:tc>
          <w:tcPr>
            <w:tcW w:w="2278" w:type="pct"/>
          </w:tcPr>
          <w:p w14:paraId="2F3D231D" w14:textId="77777777" w:rsidR="000A157B" w:rsidRPr="00D37591" w:rsidRDefault="009049A6" w:rsidP="00FB68F3">
            <w:pPr>
              <w:pStyle w:val="TableHeading10pt"/>
              <w:keepLines w:val="0"/>
            </w:pPr>
            <w:r w:rsidRPr="00D37591">
              <w:t>Comments</w:t>
            </w:r>
          </w:p>
        </w:tc>
      </w:tr>
      <w:tr w:rsidR="000A157B" w:rsidRPr="00D37591" w14:paraId="53206C8F" w14:textId="77777777">
        <w:trPr>
          <w:cantSplit/>
        </w:trPr>
        <w:tc>
          <w:tcPr>
            <w:tcW w:w="562" w:type="pct"/>
          </w:tcPr>
          <w:p w14:paraId="5093081A" w14:textId="77777777" w:rsidR="000A157B" w:rsidRPr="00D37591" w:rsidRDefault="009049A6" w:rsidP="00FB68F3">
            <w:pPr>
              <w:pStyle w:val="Table10pt"/>
              <w:keepLines w:val="0"/>
              <w:ind w:left="340"/>
            </w:pPr>
            <w:r w:rsidRPr="00D37591">
              <w:t>1</w:t>
            </w:r>
          </w:p>
        </w:tc>
        <w:tc>
          <w:tcPr>
            <w:tcW w:w="1246" w:type="pct"/>
          </w:tcPr>
          <w:p w14:paraId="33AAC09C" w14:textId="77777777" w:rsidR="000A157B" w:rsidRPr="00D37591" w:rsidRDefault="009049A6" w:rsidP="00FB68F3">
            <w:pPr>
              <w:pStyle w:val="Table10pt"/>
              <w:keepLines w:val="0"/>
            </w:pPr>
            <w:r w:rsidRPr="00D37591">
              <w:t>Record Type</w:t>
            </w:r>
          </w:p>
        </w:tc>
        <w:tc>
          <w:tcPr>
            <w:tcW w:w="914" w:type="pct"/>
          </w:tcPr>
          <w:p w14:paraId="38AC017B" w14:textId="77777777" w:rsidR="000A157B" w:rsidRPr="00D37591" w:rsidRDefault="009049A6" w:rsidP="00FB68F3">
            <w:pPr>
              <w:pStyle w:val="Table10pt"/>
              <w:keepLines w:val="0"/>
            </w:pPr>
            <w:r w:rsidRPr="00D37591">
              <w:t>Text(3)</w:t>
            </w:r>
          </w:p>
        </w:tc>
        <w:tc>
          <w:tcPr>
            <w:tcW w:w="2278" w:type="pct"/>
          </w:tcPr>
          <w:p w14:paraId="39C1993C" w14:textId="77777777" w:rsidR="000A157B" w:rsidRPr="00D37591" w:rsidRDefault="009049A6" w:rsidP="00FB68F3">
            <w:pPr>
              <w:pStyle w:val="Table10pt"/>
              <w:keepLines w:val="0"/>
            </w:pPr>
            <w:r w:rsidRPr="00D37591">
              <w:t>= AAA</w:t>
            </w:r>
          </w:p>
        </w:tc>
      </w:tr>
      <w:tr w:rsidR="000A157B" w:rsidRPr="00D37591" w14:paraId="138BF927" w14:textId="77777777">
        <w:trPr>
          <w:cantSplit/>
        </w:trPr>
        <w:tc>
          <w:tcPr>
            <w:tcW w:w="562" w:type="pct"/>
          </w:tcPr>
          <w:p w14:paraId="1DF19B05" w14:textId="77777777" w:rsidR="000A157B" w:rsidRPr="00D37591" w:rsidRDefault="009049A6" w:rsidP="00FB68F3">
            <w:pPr>
              <w:pStyle w:val="Table10pt"/>
              <w:keepLines w:val="0"/>
              <w:ind w:left="340"/>
            </w:pPr>
            <w:r w:rsidRPr="00D37591">
              <w:t>2</w:t>
            </w:r>
          </w:p>
        </w:tc>
        <w:tc>
          <w:tcPr>
            <w:tcW w:w="1246" w:type="pct"/>
          </w:tcPr>
          <w:p w14:paraId="58D4C5F6" w14:textId="77777777" w:rsidR="000A157B" w:rsidRPr="00D37591" w:rsidRDefault="009049A6" w:rsidP="00FB68F3">
            <w:pPr>
              <w:pStyle w:val="Table10pt"/>
              <w:keepLines w:val="0"/>
            </w:pPr>
            <w:r w:rsidRPr="00D37591">
              <w:t>File Type</w:t>
            </w:r>
          </w:p>
        </w:tc>
        <w:tc>
          <w:tcPr>
            <w:tcW w:w="914" w:type="pct"/>
          </w:tcPr>
          <w:p w14:paraId="75BB6294" w14:textId="77777777" w:rsidR="000A157B" w:rsidRPr="00D37591" w:rsidRDefault="009049A6" w:rsidP="00FB68F3">
            <w:pPr>
              <w:pStyle w:val="Table10pt"/>
              <w:keepLines w:val="0"/>
            </w:pPr>
            <w:r w:rsidRPr="00D37591">
              <w:t>Text(8)</w:t>
            </w:r>
          </w:p>
        </w:tc>
        <w:tc>
          <w:tcPr>
            <w:tcW w:w="2278" w:type="pct"/>
          </w:tcPr>
          <w:p w14:paraId="30C1BD68" w14:textId="77777777" w:rsidR="000A157B" w:rsidRPr="00D37591" w:rsidRDefault="009049A6" w:rsidP="00FB68F3">
            <w:pPr>
              <w:pStyle w:val="Table10pt"/>
              <w:keepLines w:val="0"/>
            </w:pPr>
            <w:r w:rsidRPr="00D37591">
              <w:t>5 character type plus 3 character version</w:t>
            </w:r>
          </w:p>
        </w:tc>
      </w:tr>
      <w:tr w:rsidR="000A157B" w:rsidRPr="00D37591" w14:paraId="7C5EBA90" w14:textId="77777777">
        <w:trPr>
          <w:cantSplit/>
        </w:trPr>
        <w:tc>
          <w:tcPr>
            <w:tcW w:w="562" w:type="pct"/>
          </w:tcPr>
          <w:p w14:paraId="7BE213BF" w14:textId="77777777" w:rsidR="000A157B" w:rsidRPr="00D37591" w:rsidRDefault="009049A6" w:rsidP="00FB68F3">
            <w:pPr>
              <w:pStyle w:val="Table10pt"/>
              <w:keepLines w:val="0"/>
              <w:ind w:left="340"/>
            </w:pPr>
            <w:r w:rsidRPr="00D37591">
              <w:t>3</w:t>
            </w:r>
          </w:p>
        </w:tc>
        <w:tc>
          <w:tcPr>
            <w:tcW w:w="1246" w:type="pct"/>
          </w:tcPr>
          <w:p w14:paraId="2B1C8AA3" w14:textId="77777777" w:rsidR="000A157B" w:rsidRPr="00D37591" w:rsidRDefault="009049A6" w:rsidP="00FB68F3">
            <w:pPr>
              <w:pStyle w:val="Table10pt"/>
              <w:keepLines w:val="0"/>
            </w:pPr>
            <w:r w:rsidRPr="00D37591">
              <w:t>Message Role</w:t>
            </w:r>
          </w:p>
        </w:tc>
        <w:tc>
          <w:tcPr>
            <w:tcW w:w="914" w:type="pct"/>
          </w:tcPr>
          <w:p w14:paraId="00FF599F" w14:textId="77777777" w:rsidR="000A157B" w:rsidRPr="00D37591" w:rsidRDefault="009049A6" w:rsidP="00FB68F3">
            <w:pPr>
              <w:pStyle w:val="Table10pt"/>
              <w:keepLines w:val="0"/>
            </w:pPr>
            <w:r w:rsidRPr="00D37591">
              <w:t>char</w:t>
            </w:r>
          </w:p>
        </w:tc>
        <w:tc>
          <w:tcPr>
            <w:tcW w:w="2278" w:type="pct"/>
          </w:tcPr>
          <w:p w14:paraId="5F1DEA66" w14:textId="77777777" w:rsidR="000A157B" w:rsidRDefault="009049A6" w:rsidP="00FB68F3">
            <w:pPr>
              <w:pStyle w:val="Table10pt"/>
              <w:keepLines w:val="0"/>
            </w:pPr>
            <w:r w:rsidRPr="00D37591">
              <w:t>‘D’ Data or ‘R’ Response</w:t>
            </w:r>
          </w:p>
          <w:p w14:paraId="19B62965" w14:textId="116BB653" w:rsidR="00244262" w:rsidRPr="00D37591" w:rsidRDefault="00244262" w:rsidP="00FB68F3">
            <w:pPr>
              <w:pStyle w:val="Table10pt"/>
              <w:keepLines w:val="0"/>
            </w:pPr>
            <w:r>
              <w:t>Note that the P0283, P0284, P0293</w:t>
            </w:r>
            <w:r w:rsidR="00B21DF5">
              <w:t>,</w:t>
            </w:r>
            <w:r>
              <w:t xml:space="preserve"> P0294 </w:t>
            </w:r>
            <w:r w:rsidR="00B21DF5">
              <w:t xml:space="preserve">, P0329 and P0330 </w:t>
            </w:r>
            <w:r>
              <w:t>files produced by SVAA have Role ‘D’</w:t>
            </w:r>
          </w:p>
        </w:tc>
      </w:tr>
      <w:tr w:rsidR="000A157B" w:rsidRPr="00D37591" w14:paraId="5BA8A0AC" w14:textId="77777777">
        <w:trPr>
          <w:cantSplit/>
        </w:trPr>
        <w:tc>
          <w:tcPr>
            <w:tcW w:w="562" w:type="pct"/>
          </w:tcPr>
          <w:p w14:paraId="59283354" w14:textId="77777777" w:rsidR="000A157B" w:rsidRPr="00D37591" w:rsidRDefault="009049A6" w:rsidP="00FB68F3">
            <w:pPr>
              <w:pStyle w:val="Table10pt"/>
              <w:keepLines w:val="0"/>
              <w:ind w:left="340"/>
            </w:pPr>
            <w:r w:rsidRPr="00D37591">
              <w:t>4</w:t>
            </w:r>
          </w:p>
        </w:tc>
        <w:tc>
          <w:tcPr>
            <w:tcW w:w="1246" w:type="pct"/>
          </w:tcPr>
          <w:p w14:paraId="7645F1A8" w14:textId="77777777" w:rsidR="000A157B" w:rsidRPr="00D37591" w:rsidRDefault="009049A6" w:rsidP="00FB68F3">
            <w:pPr>
              <w:pStyle w:val="Table10pt"/>
              <w:keepLines w:val="0"/>
            </w:pPr>
            <w:r w:rsidRPr="00D37591">
              <w:t>Creation Time</w:t>
            </w:r>
          </w:p>
        </w:tc>
        <w:tc>
          <w:tcPr>
            <w:tcW w:w="914" w:type="pct"/>
          </w:tcPr>
          <w:p w14:paraId="7454B98E" w14:textId="77777777" w:rsidR="000A157B" w:rsidRPr="00D37591" w:rsidRDefault="009049A6" w:rsidP="00FB68F3">
            <w:pPr>
              <w:pStyle w:val="Table10pt"/>
              <w:keepLines w:val="0"/>
            </w:pPr>
            <w:r w:rsidRPr="00D37591">
              <w:t>datetime</w:t>
            </w:r>
          </w:p>
        </w:tc>
        <w:tc>
          <w:tcPr>
            <w:tcW w:w="2278" w:type="pct"/>
          </w:tcPr>
          <w:p w14:paraId="715F82C8" w14:textId="77777777" w:rsidR="000A157B" w:rsidRPr="00D37591" w:rsidRDefault="009049A6" w:rsidP="00FB68F3">
            <w:pPr>
              <w:pStyle w:val="Table10pt"/>
              <w:keepLines w:val="0"/>
            </w:pPr>
            <w:r w:rsidRPr="00D37591">
              <w:t xml:space="preserve">Date/Time file was created. Specified in GMT. </w:t>
            </w:r>
          </w:p>
          <w:p w14:paraId="782918C8" w14:textId="77777777" w:rsidR="000A157B" w:rsidRPr="00D37591" w:rsidRDefault="009049A6" w:rsidP="00FB68F3">
            <w:pPr>
              <w:pStyle w:val="Table10pt"/>
              <w:keepLines w:val="0"/>
            </w:pPr>
            <w:r w:rsidRPr="00D37591">
              <w:t>(For Response messages this field contains the Creation Time of the message being replied to)</w:t>
            </w:r>
          </w:p>
        </w:tc>
      </w:tr>
      <w:tr w:rsidR="000A157B" w:rsidRPr="00D37591" w14:paraId="78D67808" w14:textId="77777777">
        <w:trPr>
          <w:cantSplit/>
        </w:trPr>
        <w:tc>
          <w:tcPr>
            <w:tcW w:w="562" w:type="pct"/>
          </w:tcPr>
          <w:p w14:paraId="6F28D59A" w14:textId="77777777" w:rsidR="000A157B" w:rsidRPr="00D37591" w:rsidRDefault="009049A6" w:rsidP="00FB68F3">
            <w:pPr>
              <w:pStyle w:val="Table10pt"/>
              <w:keepLines w:val="0"/>
              <w:ind w:left="340"/>
            </w:pPr>
            <w:r w:rsidRPr="00D37591">
              <w:t>5</w:t>
            </w:r>
          </w:p>
        </w:tc>
        <w:tc>
          <w:tcPr>
            <w:tcW w:w="1246" w:type="pct"/>
          </w:tcPr>
          <w:p w14:paraId="0C975D19" w14:textId="77777777" w:rsidR="000A157B" w:rsidRPr="00D37591" w:rsidRDefault="009049A6" w:rsidP="00FB68F3">
            <w:pPr>
              <w:pStyle w:val="Table10pt"/>
              <w:keepLines w:val="0"/>
            </w:pPr>
            <w:r w:rsidRPr="00D37591">
              <w:t>From Role Code</w:t>
            </w:r>
          </w:p>
        </w:tc>
        <w:tc>
          <w:tcPr>
            <w:tcW w:w="914" w:type="pct"/>
          </w:tcPr>
          <w:p w14:paraId="25DB4E24" w14:textId="77777777" w:rsidR="000A157B" w:rsidRPr="00D37591" w:rsidRDefault="009049A6" w:rsidP="00FB68F3">
            <w:pPr>
              <w:pStyle w:val="Table10pt"/>
              <w:keepLines w:val="0"/>
            </w:pPr>
            <w:r w:rsidRPr="00D37591">
              <w:t>Text(2)</w:t>
            </w:r>
          </w:p>
        </w:tc>
        <w:tc>
          <w:tcPr>
            <w:tcW w:w="2278" w:type="pct"/>
          </w:tcPr>
          <w:p w14:paraId="69518E8C" w14:textId="77777777" w:rsidR="000A157B" w:rsidRPr="00D37591" w:rsidRDefault="000A157B" w:rsidP="00FB68F3">
            <w:pPr>
              <w:pStyle w:val="Table10pt"/>
              <w:keepLines w:val="0"/>
            </w:pPr>
          </w:p>
        </w:tc>
      </w:tr>
      <w:tr w:rsidR="000A157B" w:rsidRPr="00D37591" w14:paraId="01FCB612" w14:textId="77777777">
        <w:trPr>
          <w:cantSplit/>
        </w:trPr>
        <w:tc>
          <w:tcPr>
            <w:tcW w:w="562" w:type="pct"/>
          </w:tcPr>
          <w:p w14:paraId="56C7CFAE" w14:textId="77777777" w:rsidR="000A157B" w:rsidRPr="00D37591" w:rsidRDefault="009049A6" w:rsidP="00FB68F3">
            <w:pPr>
              <w:pStyle w:val="Table10pt"/>
              <w:keepLines w:val="0"/>
              <w:ind w:left="340"/>
            </w:pPr>
            <w:r w:rsidRPr="00D37591">
              <w:t>6</w:t>
            </w:r>
          </w:p>
        </w:tc>
        <w:tc>
          <w:tcPr>
            <w:tcW w:w="1246" w:type="pct"/>
          </w:tcPr>
          <w:p w14:paraId="4A771AF4" w14:textId="77777777" w:rsidR="000A157B" w:rsidRPr="00D37591" w:rsidRDefault="009049A6" w:rsidP="00FB68F3">
            <w:pPr>
              <w:pStyle w:val="Table10pt"/>
              <w:keepLines w:val="0"/>
            </w:pPr>
            <w:r w:rsidRPr="00D37591">
              <w:t>From Participant ID</w:t>
            </w:r>
          </w:p>
        </w:tc>
        <w:tc>
          <w:tcPr>
            <w:tcW w:w="914" w:type="pct"/>
          </w:tcPr>
          <w:p w14:paraId="5651ED30" w14:textId="77777777" w:rsidR="000A157B" w:rsidRPr="00D37591" w:rsidRDefault="009049A6" w:rsidP="00FB68F3">
            <w:pPr>
              <w:pStyle w:val="Table10pt"/>
              <w:keepLines w:val="0"/>
            </w:pPr>
            <w:r w:rsidRPr="00D37591">
              <w:t>Text(8)</w:t>
            </w:r>
          </w:p>
        </w:tc>
        <w:tc>
          <w:tcPr>
            <w:tcW w:w="2278" w:type="pct"/>
          </w:tcPr>
          <w:p w14:paraId="20052F85" w14:textId="77777777" w:rsidR="000A157B" w:rsidRPr="00D37591" w:rsidRDefault="000A157B" w:rsidP="00FB68F3">
            <w:pPr>
              <w:pStyle w:val="Table10pt"/>
              <w:keepLines w:val="0"/>
            </w:pPr>
          </w:p>
        </w:tc>
      </w:tr>
      <w:tr w:rsidR="000A157B" w:rsidRPr="00D37591" w14:paraId="4349D6C8" w14:textId="77777777">
        <w:trPr>
          <w:cantSplit/>
        </w:trPr>
        <w:tc>
          <w:tcPr>
            <w:tcW w:w="562" w:type="pct"/>
          </w:tcPr>
          <w:p w14:paraId="56E17F38" w14:textId="77777777" w:rsidR="000A157B" w:rsidRPr="00D37591" w:rsidRDefault="009049A6" w:rsidP="00FB68F3">
            <w:pPr>
              <w:pStyle w:val="Table10pt"/>
              <w:keepLines w:val="0"/>
              <w:ind w:left="340"/>
            </w:pPr>
            <w:r w:rsidRPr="00D37591">
              <w:t>7</w:t>
            </w:r>
          </w:p>
        </w:tc>
        <w:tc>
          <w:tcPr>
            <w:tcW w:w="1246" w:type="pct"/>
          </w:tcPr>
          <w:p w14:paraId="23DA6768" w14:textId="77777777" w:rsidR="000A157B" w:rsidRPr="00D37591" w:rsidRDefault="009049A6" w:rsidP="00FB68F3">
            <w:pPr>
              <w:pStyle w:val="Table10pt"/>
              <w:keepLines w:val="0"/>
            </w:pPr>
            <w:r w:rsidRPr="00D37591">
              <w:t>To Role Code</w:t>
            </w:r>
          </w:p>
        </w:tc>
        <w:tc>
          <w:tcPr>
            <w:tcW w:w="914" w:type="pct"/>
          </w:tcPr>
          <w:p w14:paraId="0CBDC605" w14:textId="77777777" w:rsidR="000A157B" w:rsidRPr="00D37591" w:rsidRDefault="009049A6" w:rsidP="00FB68F3">
            <w:pPr>
              <w:pStyle w:val="Table10pt"/>
              <w:keepLines w:val="0"/>
            </w:pPr>
            <w:r w:rsidRPr="00D37591">
              <w:t>Text(2)</w:t>
            </w:r>
          </w:p>
        </w:tc>
        <w:tc>
          <w:tcPr>
            <w:tcW w:w="2278" w:type="pct"/>
          </w:tcPr>
          <w:p w14:paraId="67625AFF" w14:textId="77777777" w:rsidR="000A157B" w:rsidRPr="00D37591" w:rsidRDefault="000A157B" w:rsidP="00FB68F3">
            <w:pPr>
              <w:pStyle w:val="Table10pt"/>
              <w:keepLines w:val="0"/>
            </w:pPr>
          </w:p>
        </w:tc>
      </w:tr>
      <w:tr w:rsidR="000A157B" w:rsidRPr="00D37591" w14:paraId="2415E3E5" w14:textId="77777777">
        <w:trPr>
          <w:cantSplit/>
        </w:trPr>
        <w:tc>
          <w:tcPr>
            <w:tcW w:w="562" w:type="pct"/>
          </w:tcPr>
          <w:p w14:paraId="02C190F3" w14:textId="77777777" w:rsidR="000A157B" w:rsidRPr="00D37591" w:rsidRDefault="009049A6" w:rsidP="00FB68F3">
            <w:pPr>
              <w:pStyle w:val="Table10pt"/>
              <w:keepLines w:val="0"/>
              <w:ind w:left="340"/>
            </w:pPr>
            <w:r w:rsidRPr="00D37591">
              <w:t>8</w:t>
            </w:r>
          </w:p>
        </w:tc>
        <w:tc>
          <w:tcPr>
            <w:tcW w:w="1246" w:type="pct"/>
          </w:tcPr>
          <w:p w14:paraId="56E26908" w14:textId="77777777" w:rsidR="000A157B" w:rsidRPr="00D37591" w:rsidRDefault="009049A6" w:rsidP="00FB68F3">
            <w:pPr>
              <w:pStyle w:val="Table10pt"/>
              <w:keepLines w:val="0"/>
            </w:pPr>
            <w:r w:rsidRPr="00D37591">
              <w:t>To Participant ID</w:t>
            </w:r>
          </w:p>
        </w:tc>
        <w:tc>
          <w:tcPr>
            <w:tcW w:w="914" w:type="pct"/>
          </w:tcPr>
          <w:p w14:paraId="46E43EEF" w14:textId="77777777" w:rsidR="000A157B" w:rsidRPr="00D37591" w:rsidRDefault="009049A6" w:rsidP="00FB68F3">
            <w:pPr>
              <w:pStyle w:val="Table10pt"/>
              <w:keepLines w:val="0"/>
            </w:pPr>
            <w:r w:rsidRPr="00D37591">
              <w:t>Text(8)</w:t>
            </w:r>
          </w:p>
        </w:tc>
        <w:tc>
          <w:tcPr>
            <w:tcW w:w="2278" w:type="pct"/>
          </w:tcPr>
          <w:p w14:paraId="3D4F3E4D" w14:textId="77777777" w:rsidR="000A157B" w:rsidRPr="00D37591" w:rsidRDefault="000A157B" w:rsidP="00FB68F3">
            <w:pPr>
              <w:pStyle w:val="Table10pt"/>
              <w:keepLines w:val="0"/>
            </w:pPr>
          </w:p>
        </w:tc>
      </w:tr>
      <w:tr w:rsidR="000A157B" w:rsidRPr="00D37591" w14:paraId="10D255EA" w14:textId="77777777">
        <w:trPr>
          <w:cantSplit/>
        </w:trPr>
        <w:tc>
          <w:tcPr>
            <w:tcW w:w="562" w:type="pct"/>
          </w:tcPr>
          <w:p w14:paraId="76D48C73" w14:textId="77777777" w:rsidR="000A157B" w:rsidRPr="00D37591" w:rsidRDefault="009049A6" w:rsidP="00FB68F3">
            <w:pPr>
              <w:pStyle w:val="Table10pt"/>
              <w:keepLines w:val="0"/>
              <w:ind w:left="340"/>
            </w:pPr>
            <w:r w:rsidRPr="00D37591">
              <w:t>9</w:t>
            </w:r>
          </w:p>
        </w:tc>
        <w:tc>
          <w:tcPr>
            <w:tcW w:w="1246" w:type="pct"/>
          </w:tcPr>
          <w:p w14:paraId="531D03D3" w14:textId="77777777" w:rsidR="000A157B" w:rsidRPr="00D37591" w:rsidRDefault="009049A6" w:rsidP="00FB68F3">
            <w:pPr>
              <w:pStyle w:val="Table10pt"/>
              <w:keepLines w:val="0"/>
            </w:pPr>
            <w:r w:rsidRPr="00D37591">
              <w:t>Sequence Number</w:t>
            </w:r>
          </w:p>
        </w:tc>
        <w:tc>
          <w:tcPr>
            <w:tcW w:w="914" w:type="pct"/>
          </w:tcPr>
          <w:p w14:paraId="1B288CCC" w14:textId="77777777" w:rsidR="000A157B" w:rsidRPr="00D37591" w:rsidRDefault="009049A6" w:rsidP="00FB68F3">
            <w:pPr>
              <w:pStyle w:val="Table10pt"/>
              <w:keepLines w:val="0"/>
            </w:pPr>
            <w:r w:rsidRPr="00D37591">
              <w:t>integer(9),</w:t>
            </w:r>
          </w:p>
          <w:p w14:paraId="7DAE2B19" w14:textId="77777777" w:rsidR="000A157B" w:rsidRPr="00D37591" w:rsidRDefault="009049A6" w:rsidP="00FB68F3">
            <w:pPr>
              <w:pStyle w:val="Table10pt"/>
              <w:keepLines w:val="0"/>
            </w:pPr>
            <w:r w:rsidRPr="00D37591">
              <w:t>rolling over from 999999999 to 0</w:t>
            </w:r>
          </w:p>
        </w:tc>
        <w:tc>
          <w:tcPr>
            <w:tcW w:w="2278" w:type="pct"/>
          </w:tcPr>
          <w:p w14:paraId="1DB858BE" w14:textId="77777777" w:rsidR="000A157B" w:rsidRPr="00D37591" w:rsidRDefault="009049A6" w:rsidP="00FB68F3">
            <w:pPr>
              <w:pStyle w:val="Table10pt"/>
              <w:keepLines w:val="0"/>
            </w:pPr>
            <w:r w:rsidRPr="00D37591">
              <w:t>A separate Sequence Number is used for each From Role Code / From Participant ID / To Role Code / To Participant ID combination.</w:t>
            </w:r>
          </w:p>
          <w:p w14:paraId="443131D6" w14:textId="77777777" w:rsidR="000A157B" w:rsidRPr="00D37591" w:rsidRDefault="009049A6" w:rsidP="00FB68F3">
            <w:pPr>
              <w:pStyle w:val="Table10pt"/>
              <w:keepLines w:val="0"/>
            </w:pPr>
            <w:r w:rsidRPr="00D37591">
              <w:t>NB numbers used must be contiguous so recipi</w:t>
            </w:r>
            <w:r w:rsidR="00AF126B">
              <w:t xml:space="preserve">ents can detect missing files. </w:t>
            </w:r>
            <w:r w:rsidRPr="00D37591">
              <w:t>See section 2.2.8 for more details of the use of Sequence Number.</w:t>
            </w:r>
          </w:p>
          <w:p w14:paraId="2E51BD27" w14:textId="6C3E35DD" w:rsidR="000A157B" w:rsidRPr="00D37591" w:rsidRDefault="009049A6" w:rsidP="00FB68F3">
            <w:pPr>
              <w:pStyle w:val="Table10pt"/>
              <w:keepLines w:val="0"/>
            </w:pPr>
            <w:r w:rsidRPr="00D37591">
              <w:t>(For Response messages this field contains the Sequence Number of the message being replied to</w:t>
            </w:r>
            <w:r w:rsidR="00244262">
              <w:t>. This includes the P0283, P0284, P0293</w:t>
            </w:r>
            <w:r w:rsidR="00B21DF5">
              <w:t>,</w:t>
            </w:r>
            <w:r w:rsidR="00244262">
              <w:t xml:space="preserve"> P0294</w:t>
            </w:r>
            <w:r w:rsidR="00B21DF5">
              <w:t>, P0329 and P0330</w:t>
            </w:r>
            <w:r w:rsidR="00244262">
              <w:t xml:space="preserve"> files produced by SVAA.</w:t>
            </w:r>
            <w:r w:rsidRPr="00D37591">
              <w:t>)</w:t>
            </w:r>
          </w:p>
        </w:tc>
      </w:tr>
      <w:tr w:rsidR="000A157B" w:rsidRPr="00D37591" w14:paraId="5A693B08" w14:textId="77777777">
        <w:trPr>
          <w:cantSplit/>
        </w:trPr>
        <w:tc>
          <w:tcPr>
            <w:tcW w:w="562" w:type="pct"/>
            <w:tcBorders>
              <w:bottom w:val="single" w:sz="12" w:space="0" w:color="auto"/>
            </w:tcBorders>
          </w:tcPr>
          <w:p w14:paraId="7036B631" w14:textId="77777777" w:rsidR="000A157B" w:rsidRPr="00D37591" w:rsidRDefault="009049A6" w:rsidP="00FB68F3">
            <w:pPr>
              <w:pStyle w:val="Table10pt"/>
              <w:keepLines w:val="0"/>
              <w:ind w:left="340"/>
            </w:pPr>
            <w:r w:rsidRPr="00D37591">
              <w:t>10</w:t>
            </w:r>
          </w:p>
        </w:tc>
        <w:tc>
          <w:tcPr>
            <w:tcW w:w="1246" w:type="pct"/>
            <w:tcBorders>
              <w:bottom w:val="single" w:sz="12" w:space="0" w:color="auto"/>
            </w:tcBorders>
          </w:tcPr>
          <w:p w14:paraId="7DF85AE0" w14:textId="77777777" w:rsidR="000A157B" w:rsidRPr="00D37591" w:rsidRDefault="009049A6" w:rsidP="00FB68F3">
            <w:pPr>
              <w:pStyle w:val="Table10pt"/>
              <w:keepLines w:val="0"/>
            </w:pPr>
            <w:r w:rsidRPr="00D37591">
              <w:t>Test data flag</w:t>
            </w:r>
          </w:p>
        </w:tc>
        <w:tc>
          <w:tcPr>
            <w:tcW w:w="914" w:type="pct"/>
            <w:tcBorders>
              <w:bottom w:val="single" w:sz="12" w:space="0" w:color="auto"/>
            </w:tcBorders>
          </w:tcPr>
          <w:p w14:paraId="3BC344ED" w14:textId="77777777" w:rsidR="000A157B" w:rsidRPr="00D37591" w:rsidRDefault="009049A6" w:rsidP="00FB68F3">
            <w:pPr>
              <w:pStyle w:val="Table10pt"/>
              <w:keepLines w:val="0"/>
            </w:pPr>
            <w:r w:rsidRPr="00D37591">
              <w:t>Text(4)</w:t>
            </w:r>
          </w:p>
        </w:tc>
        <w:tc>
          <w:tcPr>
            <w:tcW w:w="2278" w:type="pct"/>
            <w:tcBorders>
              <w:bottom w:val="single" w:sz="12" w:space="0" w:color="auto"/>
            </w:tcBorders>
          </w:tcPr>
          <w:p w14:paraId="4D38142F" w14:textId="77777777" w:rsidR="000A157B" w:rsidRPr="00D37591" w:rsidRDefault="009049A6" w:rsidP="00FB68F3">
            <w:pPr>
              <w:pStyle w:val="Table10pt"/>
              <w:keepLines w:val="0"/>
            </w:pPr>
            <w:r w:rsidRPr="00D37591">
              <w:t>Indicates whether this file contains test data</w:t>
            </w:r>
          </w:p>
          <w:p w14:paraId="7B6B31FA" w14:textId="77777777" w:rsidR="000A157B" w:rsidRPr="00D37591" w:rsidRDefault="009049A6" w:rsidP="00FB68F3">
            <w:pPr>
              <w:pStyle w:val="Table10pt"/>
              <w:keepLines w:val="0"/>
            </w:pPr>
            <w:r w:rsidRPr="00D37591">
              <w:t>=OPER or omitted for operational use, other values for test phases</w:t>
            </w:r>
          </w:p>
        </w:tc>
      </w:tr>
    </w:tbl>
    <w:p w14:paraId="120A7B73" w14:textId="77777777" w:rsidR="000A157B" w:rsidRPr="00D37591" w:rsidRDefault="000A157B" w:rsidP="00FB68F3"/>
    <w:p w14:paraId="372EA094" w14:textId="77777777" w:rsidR="000A157B" w:rsidRPr="00D37591" w:rsidRDefault="009049A6" w:rsidP="00FB68F3">
      <w:r w:rsidRPr="00D37591">
        <w:t>Either field 6 or field 8 will be the Participant ID of the Central Systems in every case.</w:t>
      </w:r>
      <w:r w:rsidR="00244262">
        <w:t xml:space="preserve"> (For SVAA the Participant ID is ‘CAPG’).</w:t>
      </w:r>
    </w:p>
    <w:p w14:paraId="12D31147" w14:textId="77777777" w:rsidR="000A157B" w:rsidRPr="00D37591" w:rsidRDefault="009049A6" w:rsidP="00FB68F3">
      <w:r w:rsidRPr="00D37591">
        <w:t>The possible values for role code are</w:t>
      </w:r>
    </w:p>
    <w:tbl>
      <w:tblPr>
        <w:tblW w:w="0" w:type="auto"/>
        <w:tblInd w:w="1134" w:type="dxa"/>
        <w:tblLook w:val="04A0" w:firstRow="1" w:lastRow="0" w:firstColumn="1" w:lastColumn="0" w:noHBand="0" w:noVBand="1"/>
      </w:tblPr>
      <w:tblGrid>
        <w:gridCol w:w="763"/>
        <w:gridCol w:w="6094"/>
      </w:tblGrid>
      <w:tr w:rsidR="00527093" w:rsidRPr="00D37591" w14:paraId="25D22627" w14:textId="77777777">
        <w:tc>
          <w:tcPr>
            <w:tcW w:w="0" w:type="auto"/>
          </w:tcPr>
          <w:p w14:paraId="5F1A4DA8" w14:textId="75DD0409" w:rsidR="00527093" w:rsidRPr="00D37591" w:rsidRDefault="00527093" w:rsidP="00527093">
            <w:pPr>
              <w:pStyle w:val="ListBulletClose"/>
              <w:ind w:left="0" w:firstLine="0"/>
            </w:pPr>
            <w:r>
              <w:t>‘AV’</w:t>
            </w:r>
          </w:p>
        </w:tc>
        <w:tc>
          <w:tcPr>
            <w:tcW w:w="0" w:type="auto"/>
          </w:tcPr>
          <w:p w14:paraId="0F21FC21" w14:textId="3AF0BD10" w:rsidR="00527093" w:rsidRPr="00D37591" w:rsidRDefault="00527093" w:rsidP="00527093">
            <w:pPr>
              <w:pStyle w:val="ListBulletClose"/>
              <w:ind w:left="0" w:firstLine="0"/>
            </w:pPr>
            <w:r>
              <w:t>(AMVLP</w:t>
            </w:r>
            <w:r w:rsidRPr="00D37591">
              <w:t>)</w:t>
            </w:r>
          </w:p>
        </w:tc>
      </w:tr>
      <w:tr w:rsidR="00527093" w:rsidRPr="00D37591" w14:paraId="3D29BD34" w14:textId="77777777">
        <w:tc>
          <w:tcPr>
            <w:tcW w:w="0" w:type="auto"/>
          </w:tcPr>
          <w:p w14:paraId="464A9D85" w14:textId="77777777" w:rsidR="00527093" w:rsidRPr="00D37591" w:rsidRDefault="00527093" w:rsidP="00527093">
            <w:pPr>
              <w:pStyle w:val="ListBulletClose"/>
              <w:ind w:left="0" w:firstLine="0"/>
            </w:pPr>
            <w:r w:rsidRPr="00D37591">
              <w:t>‘BM’</w:t>
            </w:r>
          </w:p>
        </w:tc>
        <w:tc>
          <w:tcPr>
            <w:tcW w:w="0" w:type="auto"/>
          </w:tcPr>
          <w:p w14:paraId="3789D128" w14:textId="77777777" w:rsidR="00527093" w:rsidRPr="00D37591" w:rsidRDefault="00527093" w:rsidP="00527093">
            <w:pPr>
              <w:pStyle w:val="ListBulletClose"/>
              <w:ind w:left="0" w:firstLine="0"/>
            </w:pPr>
            <w:r w:rsidRPr="00D37591">
              <w:t>(BMRA)</w:t>
            </w:r>
          </w:p>
        </w:tc>
      </w:tr>
      <w:tr w:rsidR="00527093" w:rsidRPr="00D37591" w14:paraId="63FF285A" w14:textId="77777777">
        <w:tc>
          <w:tcPr>
            <w:tcW w:w="0" w:type="auto"/>
          </w:tcPr>
          <w:p w14:paraId="054C4D49" w14:textId="77777777" w:rsidR="00527093" w:rsidRPr="00D37591" w:rsidRDefault="00527093" w:rsidP="00527093">
            <w:pPr>
              <w:pStyle w:val="ListBulletClose"/>
              <w:ind w:left="0" w:firstLine="0"/>
            </w:pPr>
            <w:r w:rsidRPr="00D37591">
              <w:t>‘BC’</w:t>
            </w:r>
          </w:p>
        </w:tc>
        <w:tc>
          <w:tcPr>
            <w:tcW w:w="0" w:type="auto"/>
          </w:tcPr>
          <w:p w14:paraId="5B3D9161" w14:textId="77777777" w:rsidR="00527093" w:rsidRPr="00D37591" w:rsidRDefault="00527093" w:rsidP="00527093">
            <w:pPr>
              <w:pStyle w:val="ListBulletClose"/>
              <w:ind w:left="0" w:firstLine="0"/>
            </w:pPr>
            <w:r w:rsidRPr="00D37591">
              <w:t>(BSCCo Ltd)</w:t>
            </w:r>
          </w:p>
        </w:tc>
      </w:tr>
      <w:tr w:rsidR="00527093" w:rsidRPr="00D37591" w14:paraId="6BC9ADAF" w14:textId="77777777">
        <w:tc>
          <w:tcPr>
            <w:tcW w:w="0" w:type="auto"/>
          </w:tcPr>
          <w:p w14:paraId="4EBBF709" w14:textId="77777777" w:rsidR="00527093" w:rsidRPr="00D37591" w:rsidRDefault="00527093" w:rsidP="00527093">
            <w:pPr>
              <w:pStyle w:val="ListBulletClose"/>
              <w:ind w:left="0" w:firstLine="0"/>
            </w:pPr>
            <w:r w:rsidRPr="00D37591">
              <w:t>‘BP’</w:t>
            </w:r>
          </w:p>
        </w:tc>
        <w:tc>
          <w:tcPr>
            <w:tcW w:w="0" w:type="auto"/>
          </w:tcPr>
          <w:p w14:paraId="1C00F528" w14:textId="77777777" w:rsidR="00527093" w:rsidRPr="00D37591" w:rsidRDefault="00527093" w:rsidP="00527093">
            <w:pPr>
              <w:pStyle w:val="ListBulletClose"/>
              <w:ind w:left="0" w:firstLine="0"/>
            </w:pPr>
            <w:r w:rsidRPr="00D37591">
              <w:t>(BSC Party)</w:t>
            </w:r>
          </w:p>
        </w:tc>
      </w:tr>
      <w:tr w:rsidR="00527093" w:rsidRPr="00D37591" w14:paraId="3D75EC1D" w14:textId="77777777">
        <w:tc>
          <w:tcPr>
            <w:tcW w:w="0" w:type="auto"/>
          </w:tcPr>
          <w:p w14:paraId="33190E95" w14:textId="77777777" w:rsidR="00527093" w:rsidRPr="00D37591" w:rsidRDefault="00527093" w:rsidP="00527093">
            <w:pPr>
              <w:pStyle w:val="ListBulletClose"/>
              <w:ind w:left="0" w:firstLine="0"/>
            </w:pPr>
            <w:r w:rsidRPr="00D37591">
              <w:t>‘CD’</w:t>
            </w:r>
          </w:p>
        </w:tc>
        <w:tc>
          <w:tcPr>
            <w:tcW w:w="0" w:type="auto"/>
          </w:tcPr>
          <w:p w14:paraId="63513548" w14:textId="77777777" w:rsidR="00527093" w:rsidRPr="00D37591" w:rsidRDefault="00527093" w:rsidP="00527093">
            <w:pPr>
              <w:pStyle w:val="ListBulletClose"/>
              <w:ind w:left="0" w:firstLine="0"/>
            </w:pPr>
            <w:r w:rsidRPr="00D37591">
              <w:t>(CDCA)</w:t>
            </w:r>
          </w:p>
        </w:tc>
      </w:tr>
      <w:tr w:rsidR="00527093" w:rsidRPr="00D37591" w14:paraId="0FE0AFD9" w14:textId="77777777">
        <w:tc>
          <w:tcPr>
            <w:tcW w:w="0" w:type="auto"/>
          </w:tcPr>
          <w:p w14:paraId="6FEFF005" w14:textId="77777777" w:rsidR="00527093" w:rsidRPr="00D37591" w:rsidRDefault="00527093" w:rsidP="00527093">
            <w:pPr>
              <w:pStyle w:val="ListBulletClose"/>
              <w:ind w:left="0" w:firstLine="0"/>
            </w:pPr>
            <w:r w:rsidRPr="00D37591">
              <w:t>‘CR’</w:t>
            </w:r>
          </w:p>
        </w:tc>
        <w:tc>
          <w:tcPr>
            <w:tcW w:w="0" w:type="auto"/>
          </w:tcPr>
          <w:p w14:paraId="62D7E7B3" w14:textId="77777777" w:rsidR="00527093" w:rsidRPr="00D37591" w:rsidRDefault="00527093" w:rsidP="00527093">
            <w:pPr>
              <w:pStyle w:val="ListBulletClose"/>
              <w:ind w:left="0" w:firstLine="0"/>
            </w:pPr>
            <w:r w:rsidRPr="00D37591">
              <w:t>(CRA)</w:t>
            </w:r>
          </w:p>
        </w:tc>
      </w:tr>
      <w:tr w:rsidR="00527093" w:rsidRPr="00D37591" w14:paraId="4F93E3D2" w14:textId="77777777">
        <w:tc>
          <w:tcPr>
            <w:tcW w:w="0" w:type="auto"/>
          </w:tcPr>
          <w:p w14:paraId="39C6C7F0" w14:textId="77777777" w:rsidR="00527093" w:rsidRPr="00D37591" w:rsidRDefault="00527093" w:rsidP="00527093">
            <w:pPr>
              <w:pStyle w:val="ListBulletClose"/>
              <w:ind w:left="0" w:firstLine="0"/>
            </w:pPr>
            <w:r w:rsidRPr="00D37591">
              <w:t>‘DB’</w:t>
            </w:r>
          </w:p>
        </w:tc>
        <w:tc>
          <w:tcPr>
            <w:tcW w:w="0" w:type="auto"/>
          </w:tcPr>
          <w:p w14:paraId="19F10D32" w14:textId="77777777" w:rsidR="00527093" w:rsidRPr="00D37591" w:rsidRDefault="00527093" w:rsidP="00527093">
            <w:pPr>
              <w:pStyle w:val="ListBulletClose"/>
              <w:ind w:left="0" w:firstLine="0"/>
            </w:pPr>
            <w:r w:rsidRPr="00D37591">
              <w:t>(Distribution Business)</w:t>
            </w:r>
          </w:p>
        </w:tc>
      </w:tr>
      <w:tr w:rsidR="00527093" w:rsidRPr="00D37591" w14:paraId="5C6C6E80" w14:textId="77777777">
        <w:tc>
          <w:tcPr>
            <w:tcW w:w="0" w:type="auto"/>
          </w:tcPr>
          <w:p w14:paraId="7797D304" w14:textId="77777777" w:rsidR="00527093" w:rsidRPr="00D37591" w:rsidRDefault="00527093" w:rsidP="00527093">
            <w:pPr>
              <w:pStyle w:val="ListBulletClose"/>
              <w:ind w:left="0" w:firstLine="0"/>
            </w:pPr>
            <w:r w:rsidRPr="00D37591">
              <w:t>‘EC’</w:t>
            </w:r>
          </w:p>
        </w:tc>
        <w:tc>
          <w:tcPr>
            <w:tcW w:w="0" w:type="auto"/>
          </w:tcPr>
          <w:p w14:paraId="16873798" w14:textId="77777777" w:rsidR="00527093" w:rsidRPr="00D37591" w:rsidRDefault="00527093" w:rsidP="00527093">
            <w:pPr>
              <w:pStyle w:val="ListBulletClose"/>
              <w:ind w:left="0" w:firstLine="0"/>
            </w:pPr>
            <w:r w:rsidRPr="00D37591">
              <w:t>(ECVAA)</w:t>
            </w:r>
          </w:p>
        </w:tc>
      </w:tr>
      <w:tr w:rsidR="00527093" w:rsidRPr="00D37591" w14:paraId="7D56849C" w14:textId="77777777">
        <w:tc>
          <w:tcPr>
            <w:tcW w:w="0" w:type="auto"/>
          </w:tcPr>
          <w:p w14:paraId="46D80BC0" w14:textId="77777777" w:rsidR="00527093" w:rsidRPr="00D37591" w:rsidRDefault="00527093" w:rsidP="00527093">
            <w:pPr>
              <w:pStyle w:val="ListBulletClose"/>
              <w:ind w:left="0" w:firstLine="0"/>
            </w:pPr>
            <w:r w:rsidRPr="00D37591">
              <w:t>‘EN’</w:t>
            </w:r>
          </w:p>
        </w:tc>
        <w:tc>
          <w:tcPr>
            <w:tcW w:w="0" w:type="auto"/>
          </w:tcPr>
          <w:p w14:paraId="6947AA20" w14:textId="77777777" w:rsidR="00527093" w:rsidRPr="00D37591" w:rsidRDefault="00527093" w:rsidP="00527093">
            <w:pPr>
              <w:pStyle w:val="ListBulletClose"/>
              <w:ind w:left="0" w:firstLine="0"/>
            </w:pPr>
            <w:r w:rsidRPr="00D37591">
              <w:t>(ECVNA)</w:t>
            </w:r>
          </w:p>
        </w:tc>
      </w:tr>
      <w:tr w:rsidR="00527093" w:rsidRPr="00D37591" w14:paraId="27BFF7BF" w14:textId="77777777">
        <w:tc>
          <w:tcPr>
            <w:tcW w:w="0" w:type="auto"/>
          </w:tcPr>
          <w:p w14:paraId="7B2A3F97" w14:textId="77777777" w:rsidR="00527093" w:rsidRPr="00D37591" w:rsidRDefault="00527093" w:rsidP="00527093">
            <w:pPr>
              <w:pStyle w:val="ListBulletClose"/>
              <w:ind w:left="0" w:firstLine="0"/>
            </w:pPr>
            <w:r w:rsidRPr="00D37591">
              <w:t>‘ER’</w:t>
            </w:r>
          </w:p>
        </w:tc>
        <w:tc>
          <w:tcPr>
            <w:tcW w:w="0" w:type="auto"/>
          </w:tcPr>
          <w:p w14:paraId="1ED68BDA" w14:textId="77777777" w:rsidR="00527093" w:rsidRPr="00D37591" w:rsidRDefault="00527093" w:rsidP="00527093">
            <w:pPr>
              <w:pStyle w:val="ListBulletClose"/>
              <w:ind w:left="0" w:firstLine="0"/>
            </w:pPr>
            <w:r w:rsidRPr="00D37591">
              <w:t>(Energy Regulator)</w:t>
            </w:r>
          </w:p>
        </w:tc>
      </w:tr>
      <w:tr w:rsidR="00527093" w:rsidRPr="00D37591" w14:paraId="429BF686" w14:textId="77777777">
        <w:tc>
          <w:tcPr>
            <w:tcW w:w="0" w:type="auto"/>
          </w:tcPr>
          <w:p w14:paraId="0A903428" w14:textId="77777777" w:rsidR="00527093" w:rsidRPr="00D37591" w:rsidRDefault="00527093" w:rsidP="00527093">
            <w:pPr>
              <w:pStyle w:val="ListBulletClose"/>
              <w:ind w:left="0" w:firstLine="0"/>
            </w:pPr>
            <w:r w:rsidRPr="00D37591">
              <w:lastRenderedPageBreak/>
              <w:t>‘FA’</w:t>
            </w:r>
          </w:p>
        </w:tc>
        <w:tc>
          <w:tcPr>
            <w:tcW w:w="0" w:type="auto"/>
          </w:tcPr>
          <w:p w14:paraId="592D86DF" w14:textId="77777777" w:rsidR="00527093" w:rsidRPr="00D37591" w:rsidRDefault="00527093" w:rsidP="00527093">
            <w:pPr>
              <w:pStyle w:val="ListBulletClose"/>
              <w:ind w:left="0" w:firstLine="0"/>
            </w:pPr>
            <w:r w:rsidRPr="00D37591">
              <w:t>(FAA)</w:t>
            </w:r>
          </w:p>
        </w:tc>
      </w:tr>
      <w:tr w:rsidR="00527093" w:rsidRPr="00D37591" w14:paraId="7C3CA3F1" w14:textId="77777777">
        <w:tc>
          <w:tcPr>
            <w:tcW w:w="0" w:type="auto"/>
          </w:tcPr>
          <w:p w14:paraId="744D4087" w14:textId="77777777" w:rsidR="00527093" w:rsidRPr="00D37591" w:rsidRDefault="00527093" w:rsidP="00527093">
            <w:pPr>
              <w:pStyle w:val="ListBulletClose"/>
              <w:ind w:left="0" w:firstLine="0"/>
            </w:pPr>
            <w:r w:rsidRPr="00D37591">
              <w:t>‘IA’</w:t>
            </w:r>
          </w:p>
        </w:tc>
        <w:tc>
          <w:tcPr>
            <w:tcW w:w="0" w:type="auto"/>
          </w:tcPr>
          <w:p w14:paraId="52B170AE" w14:textId="77777777" w:rsidR="00527093" w:rsidRPr="00D37591" w:rsidRDefault="00527093" w:rsidP="00527093">
            <w:pPr>
              <w:pStyle w:val="ListBulletClose"/>
              <w:ind w:left="0" w:firstLine="0"/>
            </w:pPr>
            <w:r w:rsidRPr="00D37591">
              <w:t>(Interconnector Administrator)</w:t>
            </w:r>
          </w:p>
        </w:tc>
      </w:tr>
      <w:tr w:rsidR="00527093" w:rsidRPr="00D37591" w14:paraId="5B380740" w14:textId="77777777">
        <w:tc>
          <w:tcPr>
            <w:tcW w:w="0" w:type="auto"/>
          </w:tcPr>
          <w:p w14:paraId="3D6A417F" w14:textId="77777777" w:rsidR="00527093" w:rsidRPr="00D37591" w:rsidRDefault="00527093" w:rsidP="00527093">
            <w:pPr>
              <w:pStyle w:val="ListBulletClose"/>
              <w:ind w:left="0" w:firstLine="0"/>
            </w:pPr>
            <w:r w:rsidRPr="00D37591">
              <w:t>‘MI’</w:t>
            </w:r>
          </w:p>
        </w:tc>
        <w:tc>
          <w:tcPr>
            <w:tcW w:w="0" w:type="auto"/>
          </w:tcPr>
          <w:p w14:paraId="305F832C" w14:textId="77777777" w:rsidR="00527093" w:rsidRPr="00D37591" w:rsidRDefault="00527093" w:rsidP="00527093">
            <w:pPr>
              <w:pStyle w:val="ListBulletClose"/>
              <w:ind w:left="0" w:firstLine="0"/>
            </w:pPr>
            <w:r w:rsidRPr="00D37591">
              <w:t>(Market Index Data Provider)</w:t>
            </w:r>
          </w:p>
        </w:tc>
      </w:tr>
      <w:tr w:rsidR="00527093" w:rsidRPr="00D37591" w14:paraId="49D0AB76" w14:textId="77777777">
        <w:tc>
          <w:tcPr>
            <w:tcW w:w="0" w:type="auto"/>
          </w:tcPr>
          <w:p w14:paraId="0F7AFB0B" w14:textId="77777777" w:rsidR="00527093" w:rsidRPr="00D37591" w:rsidRDefault="00527093" w:rsidP="00527093">
            <w:pPr>
              <w:pStyle w:val="ListBulletClose"/>
              <w:ind w:left="0" w:firstLine="0"/>
            </w:pPr>
            <w:r w:rsidRPr="00D37591">
              <w:t>‘MO’</w:t>
            </w:r>
          </w:p>
        </w:tc>
        <w:tc>
          <w:tcPr>
            <w:tcW w:w="0" w:type="auto"/>
          </w:tcPr>
          <w:p w14:paraId="7BFD91D6" w14:textId="77777777" w:rsidR="00527093" w:rsidRPr="00D37591" w:rsidRDefault="00527093" w:rsidP="00527093">
            <w:pPr>
              <w:pStyle w:val="ListBulletClose"/>
              <w:ind w:left="0" w:firstLine="0"/>
            </w:pPr>
            <w:r w:rsidRPr="00D37591">
              <w:t>(Meter Operator Agent)</w:t>
            </w:r>
          </w:p>
        </w:tc>
      </w:tr>
      <w:tr w:rsidR="00527093" w:rsidRPr="00D37591" w14:paraId="2AA8FB80" w14:textId="77777777">
        <w:tc>
          <w:tcPr>
            <w:tcW w:w="0" w:type="auto"/>
          </w:tcPr>
          <w:p w14:paraId="654EBD49" w14:textId="77777777" w:rsidR="00527093" w:rsidRPr="00D37591" w:rsidRDefault="00527093" w:rsidP="00527093">
            <w:pPr>
              <w:pStyle w:val="ListBulletClose"/>
              <w:ind w:left="0" w:firstLine="0"/>
            </w:pPr>
            <w:r w:rsidRPr="00D37591">
              <w:t>‘MV’</w:t>
            </w:r>
          </w:p>
        </w:tc>
        <w:tc>
          <w:tcPr>
            <w:tcW w:w="0" w:type="auto"/>
          </w:tcPr>
          <w:p w14:paraId="18C0772F" w14:textId="77777777" w:rsidR="00527093" w:rsidRPr="00D37591" w:rsidRDefault="00527093" w:rsidP="00527093">
            <w:pPr>
              <w:pStyle w:val="ListBulletClose"/>
              <w:ind w:left="0" w:firstLine="0"/>
            </w:pPr>
            <w:r w:rsidRPr="00D37591">
              <w:t>(MVRNA)</w:t>
            </w:r>
          </w:p>
        </w:tc>
      </w:tr>
      <w:tr w:rsidR="00527093" w:rsidRPr="00D37591" w14:paraId="4F6768A0" w14:textId="77777777">
        <w:tc>
          <w:tcPr>
            <w:tcW w:w="0" w:type="auto"/>
          </w:tcPr>
          <w:p w14:paraId="2FC52489" w14:textId="77777777" w:rsidR="00527093" w:rsidRPr="00D37591" w:rsidRDefault="00527093" w:rsidP="00527093">
            <w:pPr>
              <w:pStyle w:val="ListBulletClose"/>
              <w:ind w:left="0" w:firstLine="0"/>
            </w:pPr>
            <w:r w:rsidRPr="00D37591">
              <w:t>‘PA’</w:t>
            </w:r>
          </w:p>
        </w:tc>
        <w:tc>
          <w:tcPr>
            <w:tcW w:w="0" w:type="auto"/>
          </w:tcPr>
          <w:p w14:paraId="391756BD" w14:textId="77777777" w:rsidR="00527093" w:rsidRPr="00D37591" w:rsidRDefault="00527093" w:rsidP="00527093">
            <w:pPr>
              <w:pStyle w:val="ListBulletClose"/>
              <w:ind w:left="0" w:firstLine="0"/>
            </w:pPr>
            <w:r w:rsidRPr="00D37591">
              <w:t>(BSC Party Agent)</w:t>
            </w:r>
          </w:p>
        </w:tc>
      </w:tr>
      <w:tr w:rsidR="00527093" w:rsidRPr="00D37591" w14:paraId="23727B08" w14:textId="77777777">
        <w:tc>
          <w:tcPr>
            <w:tcW w:w="0" w:type="auto"/>
          </w:tcPr>
          <w:p w14:paraId="4D25A568" w14:textId="77777777" w:rsidR="00527093" w:rsidRPr="00D37591" w:rsidRDefault="00527093" w:rsidP="00527093">
            <w:pPr>
              <w:pStyle w:val="ListBulletClose"/>
              <w:ind w:left="0" w:firstLine="0"/>
            </w:pPr>
            <w:r w:rsidRPr="00D37591">
              <w:t>‘PB’</w:t>
            </w:r>
          </w:p>
        </w:tc>
        <w:tc>
          <w:tcPr>
            <w:tcW w:w="0" w:type="auto"/>
          </w:tcPr>
          <w:p w14:paraId="3847541C" w14:textId="77777777" w:rsidR="00527093" w:rsidRPr="00D37591" w:rsidRDefault="00527093" w:rsidP="00527093">
            <w:pPr>
              <w:pStyle w:val="ListBulletClose"/>
              <w:ind w:left="0" w:firstLine="0"/>
            </w:pPr>
            <w:r w:rsidRPr="00D37591">
              <w:t>(Public - also used for files made available for shared access)</w:t>
            </w:r>
          </w:p>
        </w:tc>
      </w:tr>
      <w:tr w:rsidR="00527093" w:rsidRPr="00D37591" w14:paraId="42EDAAF6" w14:textId="77777777">
        <w:tc>
          <w:tcPr>
            <w:tcW w:w="0" w:type="auto"/>
          </w:tcPr>
          <w:p w14:paraId="79E6B8F8" w14:textId="77777777" w:rsidR="00527093" w:rsidRPr="00D37591" w:rsidRDefault="00527093" w:rsidP="00527093">
            <w:pPr>
              <w:pStyle w:val="ListBulletClose"/>
              <w:ind w:left="0" w:firstLine="0"/>
            </w:pPr>
            <w:r w:rsidRPr="00D37591">
              <w:t>‘SA’</w:t>
            </w:r>
          </w:p>
        </w:tc>
        <w:tc>
          <w:tcPr>
            <w:tcW w:w="0" w:type="auto"/>
          </w:tcPr>
          <w:p w14:paraId="235304D8" w14:textId="77777777" w:rsidR="00527093" w:rsidRPr="00D37591" w:rsidRDefault="00527093" w:rsidP="00527093">
            <w:pPr>
              <w:pStyle w:val="ListBulletClose"/>
              <w:ind w:left="0" w:firstLine="0"/>
            </w:pPr>
            <w:r w:rsidRPr="00D37591">
              <w:t>(SAA)</w:t>
            </w:r>
          </w:p>
        </w:tc>
      </w:tr>
      <w:tr w:rsidR="00527093" w:rsidRPr="00D37591" w14:paraId="512EAD7E" w14:textId="77777777">
        <w:tc>
          <w:tcPr>
            <w:tcW w:w="0" w:type="auto"/>
          </w:tcPr>
          <w:p w14:paraId="32C466B3" w14:textId="77777777" w:rsidR="00527093" w:rsidRPr="00D37591" w:rsidRDefault="00527093" w:rsidP="00527093">
            <w:pPr>
              <w:pStyle w:val="ListBulletClose"/>
              <w:ind w:left="0" w:firstLine="0"/>
            </w:pPr>
            <w:r w:rsidRPr="00D37591">
              <w:t>‘SG’</w:t>
            </w:r>
          </w:p>
        </w:tc>
        <w:tc>
          <w:tcPr>
            <w:tcW w:w="0" w:type="auto"/>
          </w:tcPr>
          <w:p w14:paraId="33A4B7DF" w14:textId="77777777" w:rsidR="00527093" w:rsidRPr="00D37591" w:rsidRDefault="00527093" w:rsidP="00527093">
            <w:pPr>
              <w:pStyle w:val="ListBulletClose"/>
              <w:ind w:left="0" w:firstLine="0"/>
            </w:pPr>
            <w:r w:rsidRPr="00D37591">
              <w:t>(BSC Service Agent)</w:t>
            </w:r>
          </w:p>
        </w:tc>
      </w:tr>
      <w:tr w:rsidR="00527093" w:rsidRPr="00D37591" w14:paraId="229E892F" w14:textId="77777777">
        <w:tc>
          <w:tcPr>
            <w:tcW w:w="0" w:type="auto"/>
          </w:tcPr>
          <w:p w14:paraId="06C29F8E" w14:textId="77777777" w:rsidR="00527093" w:rsidRPr="00D37591" w:rsidRDefault="00527093" w:rsidP="00527093">
            <w:pPr>
              <w:pStyle w:val="ListBulletClose"/>
              <w:ind w:left="0" w:firstLine="0"/>
            </w:pPr>
            <w:r w:rsidRPr="00D37591">
              <w:t>‘SO’</w:t>
            </w:r>
          </w:p>
        </w:tc>
        <w:tc>
          <w:tcPr>
            <w:tcW w:w="0" w:type="auto"/>
          </w:tcPr>
          <w:p w14:paraId="736FC9D3" w14:textId="77777777" w:rsidR="00527093" w:rsidRPr="00D37591" w:rsidRDefault="00527093" w:rsidP="00527093">
            <w:pPr>
              <w:pStyle w:val="ListBulletClose"/>
              <w:ind w:left="0" w:firstLine="0"/>
            </w:pPr>
            <w:r w:rsidRPr="00D37591">
              <w:t>(NETSO)</w:t>
            </w:r>
          </w:p>
        </w:tc>
      </w:tr>
      <w:tr w:rsidR="00527093" w:rsidRPr="00D37591" w14:paraId="1CF16896" w14:textId="77777777">
        <w:tc>
          <w:tcPr>
            <w:tcW w:w="0" w:type="auto"/>
          </w:tcPr>
          <w:p w14:paraId="37018859" w14:textId="77777777" w:rsidR="00527093" w:rsidRPr="00D37591" w:rsidRDefault="00527093" w:rsidP="00527093">
            <w:pPr>
              <w:pStyle w:val="ListBulletClose"/>
              <w:ind w:left="0" w:firstLine="0"/>
            </w:pPr>
            <w:r w:rsidRPr="00D37591">
              <w:t>‘SV’</w:t>
            </w:r>
          </w:p>
        </w:tc>
        <w:tc>
          <w:tcPr>
            <w:tcW w:w="0" w:type="auto"/>
          </w:tcPr>
          <w:p w14:paraId="50D8819E" w14:textId="77777777" w:rsidR="00527093" w:rsidRPr="00D37591" w:rsidRDefault="00527093" w:rsidP="00527093">
            <w:pPr>
              <w:pStyle w:val="ListBulletClose"/>
              <w:ind w:left="0" w:firstLine="0"/>
            </w:pPr>
            <w:r w:rsidRPr="00D37591">
              <w:t>(SVAA)</w:t>
            </w:r>
          </w:p>
        </w:tc>
      </w:tr>
      <w:tr w:rsidR="00527093" w:rsidRPr="00D37591" w14:paraId="36C504A1" w14:textId="77777777">
        <w:tc>
          <w:tcPr>
            <w:tcW w:w="0" w:type="auto"/>
          </w:tcPr>
          <w:p w14:paraId="74460254" w14:textId="77777777" w:rsidR="00527093" w:rsidRPr="00D37591" w:rsidRDefault="00527093" w:rsidP="00527093">
            <w:pPr>
              <w:pStyle w:val="ListBulletClose"/>
              <w:ind w:left="0" w:firstLine="0"/>
            </w:pPr>
            <w:r w:rsidRPr="00D37591">
              <w:t>‘TS’</w:t>
            </w:r>
          </w:p>
        </w:tc>
        <w:tc>
          <w:tcPr>
            <w:tcW w:w="0" w:type="auto"/>
          </w:tcPr>
          <w:p w14:paraId="3CD4476D" w14:textId="77777777" w:rsidR="00527093" w:rsidRPr="00D37591" w:rsidRDefault="00527093" w:rsidP="00527093">
            <w:pPr>
              <w:pStyle w:val="ListBulletClose"/>
              <w:ind w:left="0" w:firstLine="0"/>
            </w:pPr>
            <w:r w:rsidRPr="00D37591">
              <w:t>(Supplier)</w:t>
            </w:r>
          </w:p>
        </w:tc>
      </w:tr>
      <w:tr w:rsidR="00527093" w:rsidRPr="00D37591" w14:paraId="36883B5D" w14:textId="77777777">
        <w:tc>
          <w:tcPr>
            <w:tcW w:w="0" w:type="auto"/>
          </w:tcPr>
          <w:p w14:paraId="3F4F5AC5" w14:textId="77777777" w:rsidR="00527093" w:rsidRPr="00D37591" w:rsidRDefault="00527093" w:rsidP="00527093">
            <w:pPr>
              <w:pStyle w:val="ListBulletClose"/>
              <w:ind w:left="0" w:firstLine="0"/>
            </w:pPr>
            <w:r w:rsidRPr="00D37591">
              <w:t>‘VP’</w:t>
            </w:r>
          </w:p>
        </w:tc>
        <w:tc>
          <w:tcPr>
            <w:tcW w:w="0" w:type="auto"/>
          </w:tcPr>
          <w:p w14:paraId="625A1FF1" w14:textId="179A63F6" w:rsidR="00527093" w:rsidRPr="00D37591" w:rsidRDefault="00527093" w:rsidP="00527093">
            <w:pPr>
              <w:pStyle w:val="ListBulletClose"/>
              <w:ind w:left="0" w:firstLine="0"/>
            </w:pPr>
            <w:r w:rsidRPr="00D37591">
              <w:t>(</w:t>
            </w:r>
            <w:r>
              <w:t>VLP</w:t>
            </w:r>
            <w:r w:rsidRPr="00D37591">
              <w:t>)</w:t>
            </w:r>
          </w:p>
        </w:tc>
      </w:tr>
    </w:tbl>
    <w:p w14:paraId="235A3E52" w14:textId="77777777" w:rsidR="000A157B" w:rsidRPr="00D37591" w:rsidRDefault="000A157B" w:rsidP="00FB68F3">
      <w:pPr>
        <w:pStyle w:val="ListBulletClose"/>
        <w:ind w:left="1134" w:firstLine="0"/>
      </w:pPr>
    </w:p>
    <w:p w14:paraId="581599F8" w14:textId="77777777" w:rsidR="000A157B" w:rsidRPr="00D37591" w:rsidRDefault="009049A6" w:rsidP="00FB68F3">
      <w:pPr>
        <w:spacing w:before="120"/>
      </w:pPr>
      <w:r w:rsidRPr="00D37591">
        <w:t xml:space="preserve">This is a subset of the domain ‘Organisation Type’ defined in section 2.2.11.9, containing only those organisation types which send or </w:t>
      </w:r>
      <w:r w:rsidR="00AF126B">
        <w:t xml:space="preserve">receive electronic data files. </w:t>
      </w:r>
      <w:r w:rsidRPr="00D37591">
        <w:t>Considering flows to BSC Parties: when a party receives a file because it is a Distribution Business, the To Role Code will be ‘DB’; when it receives a file because it is an Interconnector Administrator, the To Role Code will be ‘IA’; in all other cases, the To Role Code will be ‘BP’.</w:t>
      </w:r>
    </w:p>
    <w:p w14:paraId="4FC09230" w14:textId="77777777" w:rsidR="000A157B" w:rsidRPr="00D37591" w:rsidRDefault="009049A6" w:rsidP="00FB68F3">
      <w:pPr>
        <w:spacing w:before="120"/>
      </w:pPr>
      <w:r w:rsidRPr="00D37591">
        <w:t>Message Role is used for handling receipt acknowledgement, and is further described in Section 2.2.7.</w:t>
      </w:r>
    </w:p>
    <w:p w14:paraId="29B52623" w14:textId="77777777" w:rsidR="000A157B" w:rsidRPr="00D37591" w:rsidRDefault="009049A6" w:rsidP="00474750">
      <w:pPr>
        <w:pStyle w:val="Heading3"/>
        <w:ind w:left="1208" w:hanging="851"/>
      </w:pPr>
      <w:bookmarkStart w:id="2079" w:name="_Toc519167550"/>
      <w:bookmarkStart w:id="2080" w:name="_Toc528308946"/>
      <w:bookmarkStart w:id="2081" w:name="_Toc531253131"/>
      <w:bookmarkStart w:id="2082" w:name="_Toc533073381"/>
      <w:bookmarkStart w:id="2083" w:name="_Toc2584597"/>
      <w:bookmarkStart w:id="2084" w:name="_Toc141093504"/>
      <w:bookmarkStart w:id="2085" w:name="_Toc164933139"/>
      <w:r w:rsidRPr="00D37591">
        <w:t>File Footer</w:t>
      </w:r>
      <w:bookmarkEnd w:id="2079"/>
      <w:bookmarkEnd w:id="2080"/>
      <w:bookmarkEnd w:id="2081"/>
      <w:bookmarkEnd w:id="2082"/>
      <w:bookmarkEnd w:id="2083"/>
      <w:bookmarkEnd w:id="2084"/>
      <w:bookmarkEnd w:id="2085"/>
    </w:p>
    <w:p w14:paraId="2584D95E" w14:textId="77777777" w:rsidR="000A157B" w:rsidRPr="00D37591" w:rsidRDefault="009049A6" w:rsidP="00FB68F3">
      <w:r w:rsidRPr="00D37591">
        <w:t>The file footer will be a record containing the following fields:</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08"/>
        <w:gridCol w:w="2231"/>
        <w:gridCol w:w="1488"/>
        <w:gridCol w:w="4314"/>
      </w:tblGrid>
      <w:tr w:rsidR="000A157B" w:rsidRPr="00D37591" w14:paraId="62ED9B9C" w14:textId="77777777">
        <w:tc>
          <w:tcPr>
            <w:tcW w:w="5000" w:type="pct"/>
            <w:gridSpan w:val="4"/>
            <w:tcBorders>
              <w:top w:val="single" w:sz="12" w:space="0" w:color="auto"/>
            </w:tcBorders>
          </w:tcPr>
          <w:p w14:paraId="7493BE04" w14:textId="77777777" w:rsidR="000A157B" w:rsidRPr="00D37591" w:rsidRDefault="009049A6" w:rsidP="00FB68F3">
            <w:pPr>
              <w:pStyle w:val="TableHeading10pt"/>
              <w:keepLines w:val="0"/>
            </w:pPr>
            <w:r w:rsidRPr="00D37591">
              <w:t>ZZZ-File Footer</w:t>
            </w:r>
          </w:p>
        </w:tc>
      </w:tr>
      <w:tr w:rsidR="000A157B" w:rsidRPr="00D37591" w14:paraId="61D6DDF5" w14:textId="77777777">
        <w:tc>
          <w:tcPr>
            <w:tcW w:w="557" w:type="pct"/>
          </w:tcPr>
          <w:p w14:paraId="507788C3" w14:textId="77777777" w:rsidR="000A157B" w:rsidRPr="00D37591" w:rsidRDefault="009049A6" w:rsidP="00FB68F3">
            <w:pPr>
              <w:pStyle w:val="TableHeading10pt"/>
              <w:keepLines w:val="0"/>
            </w:pPr>
            <w:r w:rsidRPr="00D37591">
              <w:t>Field</w:t>
            </w:r>
          </w:p>
        </w:tc>
        <w:tc>
          <w:tcPr>
            <w:tcW w:w="1234" w:type="pct"/>
          </w:tcPr>
          <w:p w14:paraId="14C6798F" w14:textId="77777777" w:rsidR="000A157B" w:rsidRPr="00D37591" w:rsidRDefault="009049A6" w:rsidP="00FB68F3">
            <w:pPr>
              <w:pStyle w:val="TableHeading10pt"/>
              <w:keepLines w:val="0"/>
            </w:pPr>
            <w:r w:rsidRPr="00D37591">
              <w:t>Field Name</w:t>
            </w:r>
          </w:p>
        </w:tc>
        <w:tc>
          <w:tcPr>
            <w:tcW w:w="823" w:type="pct"/>
          </w:tcPr>
          <w:p w14:paraId="1D3218D3" w14:textId="77777777" w:rsidR="000A157B" w:rsidRPr="00D37591" w:rsidRDefault="009049A6" w:rsidP="00FB68F3">
            <w:pPr>
              <w:pStyle w:val="TableHeading10pt"/>
              <w:keepLines w:val="0"/>
            </w:pPr>
            <w:r w:rsidRPr="00D37591">
              <w:t>Type</w:t>
            </w:r>
          </w:p>
        </w:tc>
        <w:tc>
          <w:tcPr>
            <w:tcW w:w="2386" w:type="pct"/>
          </w:tcPr>
          <w:p w14:paraId="25EF2122" w14:textId="77777777" w:rsidR="000A157B" w:rsidRPr="00D37591" w:rsidRDefault="009049A6" w:rsidP="00FB68F3">
            <w:pPr>
              <w:pStyle w:val="TableHeading10pt"/>
              <w:keepLines w:val="0"/>
            </w:pPr>
            <w:r w:rsidRPr="00D37591">
              <w:t>Comments</w:t>
            </w:r>
          </w:p>
        </w:tc>
      </w:tr>
      <w:tr w:rsidR="000A157B" w:rsidRPr="00D37591" w14:paraId="416D44E3" w14:textId="77777777">
        <w:tc>
          <w:tcPr>
            <w:tcW w:w="557" w:type="pct"/>
          </w:tcPr>
          <w:p w14:paraId="0B0DDA39" w14:textId="77777777" w:rsidR="000A157B" w:rsidRPr="00D37591" w:rsidRDefault="009049A6" w:rsidP="00FB68F3">
            <w:pPr>
              <w:pStyle w:val="Table10pt"/>
              <w:keepLines w:val="0"/>
              <w:ind w:left="340"/>
            </w:pPr>
            <w:r w:rsidRPr="00D37591">
              <w:t>1</w:t>
            </w:r>
          </w:p>
        </w:tc>
        <w:tc>
          <w:tcPr>
            <w:tcW w:w="1234" w:type="pct"/>
          </w:tcPr>
          <w:p w14:paraId="2D79647F" w14:textId="77777777" w:rsidR="000A157B" w:rsidRPr="00D37591" w:rsidRDefault="009049A6" w:rsidP="00FB68F3">
            <w:pPr>
              <w:pStyle w:val="Table10pt"/>
              <w:keepLines w:val="0"/>
            </w:pPr>
            <w:r w:rsidRPr="00D37591">
              <w:t>Record Type</w:t>
            </w:r>
          </w:p>
        </w:tc>
        <w:tc>
          <w:tcPr>
            <w:tcW w:w="823" w:type="pct"/>
          </w:tcPr>
          <w:p w14:paraId="251120EC" w14:textId="77777777" w:rsidR="000A157B" w:rsidRPr="00D37591" w:rsidRDefault="009049A6" w:rsidP="00FB68F3">
            <w:pPr>
              <w:pStyle w:val="Table10pt"/>
              <w:keepLines w:val="0"/>
            </w:pPr>
            <w:r w:rsidRPr="00D37591">
              <w:t>text(3)</w:t>
            </w:r>
          </w:p>
        </w:tc>
        <w:tc>
          <w:tcPr>
            <w:tcW w:w="2386" w:type="pct"/>
          </w:tcPr>
          <w:p w14:paraId="1D28CDD6" w14:textId="77777777" w:rsidR="000A157B" w:rsidRPr="00D37591" w:rsidRDefault="009049A6" w:rsidP="00FB68F3">
            <w:pPr>
              <w:pStyle w:val="Table10pt"/>
              <w:keepLines w:val="0"/>
            </w:pPr>
            <w:r w:rsidRPr="00D37591">
              <w:t>= ZZZ</w:t>
            </w:r>
          </w:p>
        </w:tc>
      </w:tr>
      <w:tr w:rsidR="000A157B" w:rsidRPr="00D37591" w14:paraId="56CCF185" w14:textId="77777777">
        <w:tc>
          <w:tcPr>
            <w:tcW w:w="557" w:type="pct"/>
          </w:tcPr>
          <w:p w14:paraId="17F89082" w14:textId="77777777" w:rsidR="000A157B" w:rsidRPr="00D37591" w:rsidRDefault="009049A6" w:rsidP="00FB68F3">
            <w:pPr>
              <w:pStyle w:val="Table10pt"/>
              <w:keepLines w:val="0"/>
              <w:ind w:left="340"/>
            </w:pPr>
            <w:r w:rsidRPr="00D37591">
              <w:t>2</w:t>
            </w:r>
          </w:p>
        </w:tc>
        <w:tc>
          <w:tcPr>
            <w:tcW w:w="1234" w:type="pct"/>
          </w:tcPr>
          <w:p w14:paraId="35CC8F1D" w14:textId="77777777" w:rsidR="000A157B" w:rsidRPr="00D37591" w:rsidRDefault="009049A6" w:rsidP="00FB68F3">
            <w:pPr>
              <w:pStyle w:val="Table10pt"/>
              <w:keepLines w:val="0"/>
            </w:pPr>
            <w:r w:rsidRPr="00D37591">
              <w:t>Record count</w:t>
            </w:r>
          </w:p>
        </w:tc>
        <w:tc>
          <w:tcPr>
            <w:tcW w:w="823" w:type="pct"/>
          </w:tcPr>
          <w:p w14:paraId="039B14BE" w14:textId="77777777" w:rsidR="000A157B" w:rsidRPr="00D37591" w:rsidRDefault="009049A6" w:rsidP="00FB68F3">
            <w:pPr>
              <w:pStyle w:val="Table10pt"/>
              <w:keepLines w:val="0"/>
            </w:pPr>
            <w:r w:rsidRPr="00D37591">
              <w:t>integer(10)</w:t>
            </w:r>
          </w:p>
        </w:tc>
        <w:tc>
          <w:tcPr>
            <w:tcW w:w="2386" w:type="pct"/>
          </w:tcPr>
          <w:p w14:paraId="6F778241" w14:textId="77777777" w:rsidR="000A157B" w:rsidRPr="00D37591" w:rsidRDefault="009049A6" w:rsidP="00FB68F3">
            <w:pPr>
              <w:pStyle w:val="Table10pt"/>
              <w:keepLines w:val="0"/>
            </w:pPr>
            <w:r w:rsidRPr="00D37591">
              <w:t>Includes header and footer</w:t>
            </w:r>
          </w:p>
        </w:tc>
      </w:tr>
      <w:tr w:rsidR="000A157B" w:rsidRPr="00D37591" w14:paraId="053BC0BA" w14:textId="77777777">
        <w:tc>
          <w:tcPr>
            <w:tcW w:w="557" w:type="pct"/>
            <w:tcBorders>
              <w:bottom w:val="single" w:sz="12" w:space="0" w:color="auto"/>
            </w:tcBorders>
          </w:tcPr>
          <w:p w14:paraId="0F5A698A" w14:textId="77777777" w:rsidR="000A157B" w:rsidRPr="00D37591" w:rsidRDefault="009049A6" w:rsidP="00FB68F3">
            <w:pPr>
              <w:pStyle w:val="Table10pt"/>
              <w:keepLines w:val="0"/>
              <w:ind w:left="340"/>
            </w:pPr>
            <w:r w:rsidRPr="00D37591">
              <w:t>3</w:t>
            </w:r>
          </w:p>
        </w:tc>
        <w:tc>
          <w:tcPr>
            <w:tcW w:w="1234" w:type="pct"/>
            <w:tcBorders>
              <w:bottom w:val="single" w:sz="12" w:space="0" w:color="auto"/>
            </w:tcBorders>
          </w:tcPr>
          <w:p w14:paraId="1A8F8E07" w14:textId="77777777" w:rsidR="000A157B" w:rsidRPr="00D37591" w:rsidRDefault="009049A6" w:rsidP="00FB68F3">
            <w:pPr>
              <w:pStyle w:val="Table10pt"/>
              <w:keepLines w:val="0"/>
            </w:pPr>
            <w:r w:rsidRPr="00D37591">
              <w:t>Checksum</w:t>
            </w:r>
          </w:p>
        </w:tc>
        <w:tc>
          <w:tcPr>
            <w:tcW w:w="823" w:type="pct"/>
            <w:tcBorders>
              <w:bottom w:val="single" w:sz="12" w:space="0" w:color="auto"/>
            </w:tcBorders>
          </w:tcPr>
          <w:p w14:paraId="1048738B" w14:textId="77777777" w:rsidR="000A157B" w:rsidRPr="00D37591" w:rsidRDefault="009049A6" w:rsidP="00FB68F3">
            <w:pPr>
              <w:pStyle w:val="Table10pt"/>
              <w:keepLines w:val="0"/>
            </w:pPr>
            <w:r w:rsidRPr="00D37591">
              <w:t>integer(10)</w:t>
            </w:r>
          </w:p>
        </w:tc>
        <w:tc>
          <w:tcPr>
            <w:tcW w:w="2386" w:type="pct"/>
            <w:tcBorders>
              <w:bottom w:val="single" w:sz="12" w:space="0" w:color="auto"/>
            </w:tcBorders>
          </w:tcPr>
          <w:p w14:paraId="46855C89" w14:textId="77777777" w:rsidR="000A157B" w:rsidRPr="00D37591" w:rsidRDefault="009049A6" w:rsidP="00FB68F3">
            <w:pPr>
              <w:pStyle w:val="Table10pt"/>
              <w:keepLines w:val="0"/>
            </w:pPr>
            <w:r w:rsidRPr="00D37591">
              <w:t>Although type is shown as integer(10) the value is actually a 32-bit unsigned value and hence will fit in an “unsigned long” C variable.</w:t>
            </w:r>
          </w:p>
        </w:tc>
      </w:tr>
    </w:tbl>
    <w:p w14:paraId="605D4196" w14:textId="77777777" w:rsidR="000A157B" w:rsidRPr="00D37591" w:rsidRDefault="000A157B" w:rsidP="00FB68F3"/>
    <w:p w14:paraId="74AA0329" w14:textId="77777777" w:rsidR="000A157B" w:rsidRPr="00D37591" w:rsidRDefault="009049A6" w:rsidP="00FB68F3">
      <w:r w:rsidRPr="00D37591">
        <w:t>The value of Checksum is defined according to the following sequence:</w:t>
      </w:r>
    </w:p>
    <w:p w14:paraId="39483CC6" w14:textId="77777777" w:rsidR="000A157B" w:rsidRPr="00D37591" w:rsidRDefault="009049A6" w:rsidP="00FB68F3">
      <w:pPr>
        <w:pStyle w:val="ListBullet"/>
        <w:numPr>
          <w:ilvl w:val="0"/>
          <w:numId w:val="1"/>
        </w:numPr>
        <w:ind w:left="1701" w:hanging="567"/>
      </w:pPr>
      <w:r w:rsidRPr="00D37591">
        <w:t>initialise to zero</w:t>
      </w:r>
    </w:p>
    <w:p w14:paraId="23503B98" w14:textId="77777777" w:rsidR="000A157B" w:rsidRPr="00D37591" w:rsidRDefault="009049A6" w:rsidP="00FB68F3">
      <w:pPr>
        <w:pStyle w:val="ListBullet"/>
        <w:numPr>
          <w:ilvl w:val="0"/>
          <w:numId w:val="1"/>
        </w:numPr>
        <w:ind w:left="1701" w:hanging="567"/>
      </w:pPr>
      <w:r w:rsidRPr="00D37591">
        <w:t xml:space="preserve">consider each record in turn (including header but excluding trailer) </w:t>
      </w:r>
    </w:p>
    <w:p w14:paraId="580AEA84" w14:textId="77777777" w:rsidR="000A157B" w:rsidRPr="00D37591" w:rsidRDefault="009049A6" w:rsidP="00FB68F3">
      <w:pPr>
        <w:pStyle w:val="ListBullet"/>
        <w:numPr>
          <w:ilvl w:val="0"/>
          <w:numId w:val="1"/>
        </w:numPr>
        <w:ind w:left="1701" w:hanging="567"/>
      </w:pPr>
      <w:r w:rsidRPr="00D37591">
        <w:t xml:space="preserve">Break each record into four byte (character) sections (excluding the end of line character), padded with nulls if required, and exclusive OR (XOR) them into checksum. </w:t>
      </w:r>
    </w:p>
    <w:p w14:paraId="35D3C1EA" w14:textId="77777777" w:rsidR="000A157B" w:rsidRPr="00D37591" w:rsidRDefault="009049A6" w:rsidP="00FB68F3">
      <w:r w:rsidRPr="00D37591">
        <w:t>The algorithm for this is illustrated by the following ‘C-like’ pseudo code.</w:t>
      </w:r>
    </w:p>
    <w:p w14:paraId="17C3006F" w14:textId="77777777" w:rsidR="000A157B" w:rsidRPr="00474750" w:rsidRDefault="009049A6" w:rsidP="00474750">
      <w:pPr>
        <w:pStyle w:val="Pseudocode"/>
        <w:pageBreakBefore/>
        <w:ind w:left="1440"/>
        <w:rPr>
          <w:noProof/>
          <w:sz w:val="22"/>
          <w:szCs w:val="22"/>
        </w:rPr>
      </w:pPr>
      <w:r w:rsidRPr="00474750">
        <w:rPr>
          <w:noProof/>
          <w:sz w:val="22"/>
          <w:szCs w:val="22"/>
        </w:rPr>
        <w:lastRenderedPageBreak/>
        <w:t>num_chars = strlen (record_buffer)</w:t>
      </w:r>
    </w:p>
    <w:p w14:paraId="2EF44E4F" w14:textId="77777777" w:rsidR="000A157B" w:rsidRPr="00474750" w:rsidRDefault="009049A6" w:rsidP="00FB68F3">
      <w:pPr>
        <w:pStyle w:val="Pseudocode"/>
        <w:ind w:left="1440"/>
        <w:rPr>
          <w:noProof/>
          <w:sz w:val="22"/>
          <w:szCs w:val="22"/>
        </w:rPr>
      </w:pPr>
      <w:r w:rsidRPr="00474750">
        <w:rPr>
          <w:noProof/>
          <w:sz w:val="22"/>
          <w:szCs w:val="22"/>
        </w:rPr>
        <w:t>FOR (i = 0; i &lt; num_chars;)</w:t>
      </w:r>
    </w:p>
    <w:p w14:paraId="6D6CF813" w14:textId="77777777" w:rsidR="000A157B" w:rsidRPr="00474750" w:rsidRDefault="009049A6" w:rsidP="00FB68F3">
      <w:pPr>
        <w:pStyle w:val="Pseudocode"/>
        <w:ind w:left="1440"/>
        <w:rPr>
          <w:noProof/>
          <w:sz w:val="22"/>
          <w:szCs w:val="22"/>
        </w:rPr>
      </w:pPr>
      <w:r w:rsidRPr="00474750">
        <w:rPr>
          <w:noProof/>
          <w:sz w:val="22"/>
          <w:szCs w:val="22"/>
        </w:rPr>
        <w:t xml:space="preserve">    value = 0</w:t>
      </w:r>
    </w:p>
    <w:p w14:paraId="0875E6C5" w14:textId="77777777" w:rsidR="000A157B" w:rsidRPr="00474750" w:rsidRDefault="009049A6" w:rsidP="00FB68F3">
      <w:pPr>
        <w:pStyle w:val="Pseudocode"/>
        <w:ind w:left="1440"/>
        <w:rPr>
          <w:noProof/>
          <w:sz w:val="22"/>
          <w:szCs w:val="22"/>
        </w:rPr>
      </w:pPr>
      <w:r w:rsidRPr="00474750">
        <w:rPr>
          <w:noProof/>
          <w:sz w:val="22"/>
          <w:szCs w:val="22"/>
        </w:rPr>
        <w:t xml:space="preserve">    FOR (j = 0; j &lt; 4; i++, j++)</w:t>
      </w:r>
    </w:p>
    <w:p w14:paraId="2E22BC67" w14:textId="77777777" w:rsidR="000A157B" w:rsidRPr="00474750" w:rsidRDefault="009049A6" w:rsidP="00FB68F3">
      <w:pPr>
        <w:pStyle w:val="Pseudocode"/>
        <w:ind w:left="1440"/>
        <w:rPr>
          <w:noProof/>
          <w:sz w:val="22"/>
          <w:szCs w:val="22"/>
        </w:rPr>
      </w:pPr>
      <w:r w:rsidRPr="00474750">
        <w:rPr>
          <w:noProof/>
          <w:sz w:val="22"/>
          <w:szCs w:val="22"/>
        </w:rPr>
        <w:t xml:space="preserve">        IF i &lt; num_chars </w:t>
      </w:r>
    </w:p>
    <w:p w14:paraId="05A29509" w14:textId="77777777" w:rsidR="000A157B" w:rsidRPr="00474750" w:rsidRDefault="009049A6" w:rsidP="00FB68F3">
      <w:pPr>
        <w:pStyle w:val="Pseudocode"/>
        <w:ind w:left="1440"/>
        <w:rPr>
          <w:noProof/>
          <w:sz w:val="22"/>
          <w:szCs w:val="22"/>
        </w:rPr>
      </w:pPr>
      <w:r w:rsidRPr="00474750">
        <w:rPr>
          <w:noProof/>
          <w:sz w:val="22"/>
          <w:szCs w:val="22"/>
        </w:rPr>
        <w:t xml:space="preserve">            value = ((value &lt;&lt; 8 ) +</w:t>
      </w:r>
      <w:r w:rsidRPr="00474750">
        <w:rPr>
          <w:noProof/>
          <w:sz w:val="22"/>
          <w:szCs w:val="22"/>
        </w:rPr>
        <w:tab/>
      </w:r>
      <w:r w:rsidRPr="00474750">
        <w:rPr>
          <w:noProof/>
          <w:sz w:val="22"/>
          <w:szCs w:val="22"/>
        </w:rPr>
        <w:br/>
      </w:r>
      <w:r w:rsidRPr="00474750">
        <w:rPr>
          <w:noProof/>
          <w:sz w:val="22"/>
          <w:szCs w:val="22"/>
        </w:rPr>
        <w:tab/>
      </w:r>
      <w:r w:rsidRPr="00474750">
        <w:rPr>
          <w:noProof/>
          <w:sz w:val="22"/>
          <w:szCs w:val="22"/>
        </w:rPr>
        <w:tab/>
      </w:r>
      <w:r w:rsidRPr="00474750">
        <w:rPr>
          <w:noProof/>
          <w:sz w:val="22"/>
          <w:szCs w:val="22"/>
        </w:rPr>
        <w:tab/>
        <w:t xml:space="preserve">       record_buffer[i])</w:t>
      </w:r>
    </w:p>
    <w:p w14:paraId="493C3709" w14:textId="77777777" w:rsidR="000A157B" w:rsidRPr="00474750" w:rsidRDefault="009049A6" w:rsidP="00FB68F3">
      <w:pPr>
        <w:pStyle w:val="Pseudocode"/>
        <w:ind w:left="1440"/>
        <w:rPr>
          <w:noProof/>
          <w:sz w:val="22"/>
          <w:szCs w:val="22"/>
        </w:rPr>
      </w:pPr>
      <w:r w:rsidRPr="00474750">
        <w:rPr>
          <w:noProof/>
          <w:sz w:val="22"/>
          <w:szCs w:val="22"/>
        </w:rPr>
        <w:t xml:space="preserve">        ELSE</w:t>
      </w:r>
    </w:p>
    <w:p w14:paraId="26183A06" w14:textId="77777777" w:rsidR="000A157B" w:rsidRPr="00474750" w:rsidRDefault="009049A6" w:rsidP="00FB68F3">
      <w:pPr>
        <w:pStyle w:val="Pseudocode"/>
        <w:ind w:left="1440"/>
        <w:rPr>
          <w:noProof/>
          <w:sz w:val="22"/>
          <w:szCs w:val="22"/>
        </w:rPr>
      </w:pPr>
      <w:r w:rsidRPr="00474750">
        <w:rPr>
          <w:noProof/>
          <w:sz w:val="22"/>
          <w:szCs w:val="22"/>
        </w:rPr>
        <w:t xml:space="preserve">            value = value &lt;&lt; 8</w:t>
      </w:r>
    </w:p>
    <w:p w14:paraId="0A76C549" w14:textId="77777777" w:rsidR="000A157B" w:rsidRPr="00474750" w:rsidRDefault="009049A6" w:rsidP="00FB68F3">
      <w:pPr>
        <w:pStyle w:val="Pseudocode"/>
        <w:ind w:left="1440"/>
        <w:rPr>
          <w:noProof/>
          <w:sz w:val="22"/>
          <w:szCs w:val="22"/>
        </w:rPr>
      </w:pPr>
      <w:r w:rsidRPr="00474750">
        <w:rPr>
          <w:noProof/>
          <w:sz w:val="22"/>
          <w:szCs w:val="22"/>
        </w:rPr>
        <w:t xml:space="preserve">        END IF</w:t>
      </w:r>
    </w:p>
    <w:p w14:paraId="097B317A" w14:textId="77777777" w:rsidR="000A157B" w:rsidRPr="00474750" w:rsidRDefault="009049A6" w:rsidP="00FB68F3">
      <w:pPr>
        <w:pStyle w:val="Pseudocode"/>
        <w:ind w:left="1440"/>
        <w:rPr>
          <w:noProof/>
          <w:sz w:val="22"/>
          <w:szCs w:val="22"/>
        </w:rPr>
      </w:pPr>
      <w:r w:rsidRPr="00474750">
        <w:rPr>
          <w:noProof/>
          <w:sz w:val="22"/>
          <w:szCs w:val="22"/>
        </w:rPr>
        <w:t xml:space="preserve">     ENDFOR   </w:t>
      </w:r>
    </w:p>
    <w:p w14:paraId="5625D263" w14:textId="77777777" w:rsidR="000A157B" w:rsidRPr="00474750" w:rsidRDefault="009049A6" w:rsidP="00FB68F3">
      <w:pPr>
        <w:pStyle w:val="Pseudocode"/>
        <w:ind w:left="1440"/>
        <w:rPr>
          <w:noProof/>
          <w:sz w:val="22"/>
          <w:szCs w:val="22"/>
        </w:rPr>
      </w:pPr>
      <w:r w:rsidRPr="00474750">
        <w:rPr>
          <w:noProof/>
          <w:sz w:val="22"/>
          <w:szCs w:val="22"/>
        </w:rPr>
        <w:t xml:space="preserve">     checksum = checksum XOR value</w:t>
      </w:r>
    </w:p>
    <w:p w14:paraId="0404FB3B" w14:textId="77777777" w:rsidR="000A157B" w:rsidRPr="00474750" w:rsidRDefault="009049A6" w:rsidP="00FB68F3">
      <w:pPr>
        <w:pStyle w:val="Pseudocode"/>
        <w:ind w:left="1440"/>
        <w:rPr>
          <w:noProof/>
          <w:sz w:val="22"/>
          <w:szCs w:val="22"/>
        </w:rPr>
      </w:pPr>
      <w:r w:rsidRPr="00474750">
        <w:rPr>
          <w:noProof/>
          <w:sz w:val="22"/>
          <w:szCs w:val="22"/>
        </w:rPr>
        <w:t>ENDFOR</w:t>
      </w:r>
    </w:p>
    <w:p w14:paraId="4E26C30D" w14:textId="77777777" w:rsidR="000A157B" w:rsidRPr="00D37591" w:rsidRDefault="000A157B" w:rsidP="00FB68F3"/>
    <w:p w14:paraId="4015A18A" w14:textId="77777777" w:rsidR="000A157B" w:rsidRPr="00D37591" w:rsidRDefault="009049A6" w:rsidP="00FB68F3">
      <w:r w:rsidRPr="00D37591">
        <w:t>The che</w:t>
      </w:r>
      <w:r w:rsidR="00AF126B">
        <w:t xml:space="preserve">cksum value is a 32 bit value. </w:t>
      </w:r>
      <w:r w:rsidRPr="00D37591">
        <w:t>This is treated as an unsigned integer and appears in the file footer as integer(10).</w:t>
      </w:r>
    </w:p>
    <w:p w14:paraId="18E3007B" w14:textId="21CF346D" w:rsidR="000A157B" w:rsidRPr="00D37591" w:rsidRDefault="009049A6" w:rsidP="00FB68F3">
      <w:pPr>
        <w:pStyle w:val="Heading3"/>
      </w:pPr>
      <w:bookmarkStart w:id="2086" w:name="_Toc519167551"/>
      <w:bookmarkStart w:id="2087" w:name="_Toc528308947"/>
      <w:bookmarkStart w:id="2088" w:name="_Toc531253132"/>
      <w:bookmarkStart w:id="2089" w:name="_Toc533073382"/>
      <w:bookmarkStart w:id="2090" w:name="_Toc2584598"/>
      <w:bookmarkStart w:id="2091" w:name="_Toc141093505"/>
      <w:bookmarkStart w:id="2092" w:name="_Toc164933140"/>
      <w:r w:rsidRPr="00D37591">
        <w:t>Record Formats</w:t>
      </w:r>
      <w:bookmarkEnd w:id="2086"/>
      <w:bookmarkEnd w:id="2087"/>
      <w:bookmarkEnd w:id="2088"/>
      <w:bookmarkEnd w:id="2089"/>
      <w:bookmarkEnd w:id="2090"/>
      <w:bookmarkEnd w:id="2091"/>
      <w:bookmarkEnd w:id="2092"/>
    </w:p>
    <w:p w14:paraId="57961DE3" w14:textId="77777777" w:rsidR="000A157B" w:rsidRPr="00D37591" w:rsidRDefault="009049A6" w:rsidP="00FB68F3">
      <w:r w:rsidRPr="00D37591">
        <w:t>Each record in the file is presented as follows:</w:t>
      </w:r>
    </w:p>
    <w:p w14:paraId="350577F0" w14:textId="77777777" w:rsidR="000A157B" w:rsidRPr="00D37591" w:rsidRDefault="009049A6" w:rsidP="00FB68F3">
      <w:pPr>
        <w:jc w:val="left"/>
        <w:rPr>
          <w:rFonts w:ascii="Arial" w:hAnsi="Arial"/>
          <w:sz w:val="20"/>
        </w:rPr>
      </w:pPr>
      <w:r w:rsidRPr="00D37591">
        <w:rPr>
          <w:rFonts w:ascii="Arial" w:hAnsi="Arial"/>
          <w:sz w:val="20"/>
        </w:rPr>
        <w:t>&lt;record type&gt;&lt;field separator&gt;&lt;field&gt;[…]&lt;fie</w:t>
      </w:r>
      <w:r w:rsidR="000B5688">
        <w:rPr>
          <w:rFonts w:ascii="Arial" w:hAnsi="Arial"/>
          <w:sz w:val="20"/>
        </w:rPr>
        <w:t>ld separator&gt;&lt;record delimiter&gt;</w:t>
      </w:r>
    </w:p>
    <w:p w14:paraId="2DD7104D" w14:textId="77777777" w:rsidR="000A157B" w:rsidRPr="00D37591" w:rsidRDefault="009049A6" w:rsidP="00FB68F3">
      <w:r w:rsidRPr="00D37591">
        <w:t>Where:</w:t>
      </w:r>
    </w:p>
    <w:p w14:paraId="2E9912D8" w14:textId="77777777" w:rsidR="000A157B" w:rsidRPr="00D37591" w:rsidRDefault="009049A6" w:rsidP="00FB68F3">
      <w:pPr>
        <w:pStyle w:val="ListBullet"/>
        <w:numPr>
          <w:ilvl w:val="0"/>
          <w:numId w:val="1"/>
        </w:numPr>
        <w:ind w:left="1701" w:hanging="567"/>
      </w:pPr>
      <w:r w:rsidRPr="00D37591">
        <w:t>record type :</w:t>
      </w:r>
      <w:r w:rsidRPr="00D37591">
        <w:tab/>
        <w:t>3 characters</w:t>
      </w:r>
    </w:p>
    <w:p w14:paraId="4174BD23" w14:textId="77777777" w:rsidR="000A157B" w:rsidRPr="00D37591" w:rsidRDefault="009049A6" w:rsidP="00FB68F3">
      <w:pPr>
        <w:pStyle w:val="ListBullet"/>
        <w:numPr>
          <w:ilvl w:val="0"/>
          <w:numId w:val="1"/>
        </w:numPr>
        <w:ind w:left="1701" w:hanging="567"/>
      </w:pPr>
      <w:r w:rsidRPr="00D37591">
        <w:t>record delimiter :</w:t>
      </w:r>
      <w:r w:rsidRPr="00D37591">
        <w:tab/>
        <w:t>Line Feed (ASCII 10)</w:t>
      </w:r>
    </w:p>
    <w:p w14:paraId="3688CB4C" w14:textId="77777777" w:rsidR="000A157B" w:rsidRPr="00D37591" w:rsidRDefault="009049A6" w:rsidP="00FB68F3">
      <w:pPr>
        <w:pStyle w:val="ListBullet"/>
        <w:numPr>
          <w:ilvl w:val="0"/>
          <w:numId w:val="1"/>
        </w:numPr>
        <w:ind w:left="1701" w:hanging="567"/>
      </w:pPr>
      <w:r w:rsidRPr="00D37591">
        <w:t>field separator:</w:t>
      </w:r>
      <w:r w:rsidRPr="00D37591">
        <w:tab/>
        <w:t>“|” (ASCII 124)</w:t>
      </w:r>
    </w:p>
    <w:p w14:paraId="38EBE572" w14:textId="77777777" w:rsidR="000A157B" w:rsidRPr="00D37591" w:rsidRDefault="009049A6" w:rsidP="00FB68F3">
      <w:r w:rsidRPr="00D37591">
        <w:t>NB field separator will thus appear at end of record (i.e. after last field), prior to the linefeed</w:t>
      </w:r>
    </w:p>
    <w:p w14:paraId="4CCE2127" w14:textId="77777777" w:rsidR="000A157B" w:rsidRPr="00D37591" w:rsidRDefault="009049A6" w:rsidP="00FB68F3">
      <w:r w:rsidRPr="00D37591">
        <w:t xml:space="preserve">A record of </w:t>
      </w:r>
      <w:r w:rsidRPr="00D37591">
        <w:rPr>
          <w:i/>
        </w:rPr>
        <w:t>n</w:t>
      </w:r>
      <w:r w:rsidRPr="00D37591">
        <w:t xml:space="preserve"> fields will have </w:t>
      </w:r>
      <w:r w:rsidRPr="00D37591">
        <w:rPr>
          <w:i/>
        </w:rPr>
        <w:t>n+1</w:t>
      </w:r>
      <w:r w:rsidRPr="00D37591">
        <w:t xml:space="preserve"> field separators.</w:t>
      </w:r>
    </w:p>
    <w:p w14:paraId="1ADAADBC" w14:textId="77777777" w:rsidR="000A157B" w:rsidRPr="00D37591" w:rsidRDefault="009049A6" w:rsidP="00FB68F3">
      <w:r w:rsidRPr="00D37591">
        <w:t>Data fields are presented as follows:</w:t>
      </w:r>
    </w:p>
    <w:tbl>
      <w:tblPr>
        <w:tblW w:w="0" w:type="auto"/>
        <w:tblInd w:w="12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43"/>
        <w:gridCol w:w="5387"/>
      </w:tblGrid>
      <w:tr w:rsidR="000A157B" w:rsidRPr="00D37591" w14:paraId="53C0E331" w14:textId="77777777">
        <w:trPr>
          <w:cantSplit/>
          <w:tblHeader/>
        </w:trPr>
        <w:tc>
          <w:tcPr>
            <w:tcW w:w="1843" w:type="dxa"/>
            <w:tcBorders>
              <w:top w:val="single" w:sz="12" w:space="0" w:color="auto"/>
              <w:bottom w:val="single" w:sz="12" w:space="0" w:color="auto"/>
            </w:tcBorders>
          </w:tcPr>
          <w:p w14:paraId="5247D399" w14:textId="77777777" w:rsidR="000A157B" w:rsidRPr="00D37591" w:rsidRDefault="009049A6" w:rsidP="00FB68F3">
            <w:pPr>
              <w:pStyle w:val="TableHeading10pt"/>
              <w:keepLines w:val="0"/>
            </w:pPr>
            <w:r w:rsidRPr="00D37591">
              <w:t>type</w:t>
            </w:r>
          </w:p>
        </w:tc>
        <w:tc>
          <w:tcPr>
            <w:tcW w:w="5387" w:type="dxa"/>
            <w:tcBorders>
              <w:top w:val="single" w:sz="12" w:space="0" w:color="auto"/>
              <w:bottom w:val="single" w:sz="12" w:space="0" w:color="auto"/>
            </w:tcBorders>
          </w:tcPr>
          <w:p w14:paraId="288D674E" w14:textId="77777777" w:rsidR="000A157B" w:rsidRPr="00D37591" w:rsidRDefault="009049A6" w:rsidP="00FB68F3">
            <w:pPr>
              <w:pStyle w:val="TableHeading10pt"/>
              <w:keepLines w:val="0"/>
            </w:pPr>
            <w:r w:rsidRPr="00D37591">
              <w:t>Rules</w:t>
            </w:r>
          </w:p>
        </w:tc>
      </w:tr>
      <w:tr w:rsidR="000A157B" w:rsidRPr="00D37591" w14:paraId="79CC6491" w14:textId="77777777">
        <w:trPr>
          <w:cantSplit/>
        </w:trPr>
        <w:tc>
          <w:tcPr>
            <w:tcW w:w="1843" w:type="dxa"/>
            <w:tcBorders>
              <w:top w:val="nil"/>
            </w:tcBorders>
          </w:tcPr>
          <w:p w14:paraId="29D8B00F" w14:textId="77777777" w:rsidR="000A157B" w:rsidRPr="00D37591" w:rsidRDefault="009049A6" w:rsidP="00FB68F3">
            <w:pPr>
              <w:pStyle w:val="Table10pt"/>
              <w:keepLines w:val="0"/>
            </w:pPr>
            <w:r w:rsidRPr="00D37591">
              <w:t>integer (n)</w:t>
            </w:r>
          </w:p>
        </w:tc>
        <w:tc>
          <w:tcPr>
            <w:tcW w:w="5387" w:type="dxa"/>
            <w:tcBorders>
              <w:top w:val="nil"/>
            </w:tcBorders>
          </w:tcPr>
          <w:p w14:paraId="78E70072" w14:textId="77777777" w:rsidR="000A157B" w:rsidRPr="00D37591" w:rsidRDefault="009049A6" w:rsidP="00FB68F3">
            <w:pPr>
              <w:pStyle w:val="Table10pt"/>
              <w:keepLines w:val="0"/>
            </w:pPr>
            <w:r w:rsidRPr="00D37591">
              <w:t>optional leading “-“ for negative numbers</w:t>
            </w:r>
          </w:p>
          <w:p w14:paraId="5108FCD0" w14:textId="77777777" w:rsidR="000A157B" w:rsidRPr="00D37591" w:rsidRDefault="009049A6" w:rsidP="00FB68F3">
            <w:pPr>
              <w:pStyle w:val="Table10pt"/>
              <w:keepLines w:val="0"/>
            </w:pPr>
            <w:r w:rsidRPr="00D37591">
              <w:t>no leading zeros</w:t>
            </w:r>
          </w:p>
          <w:p w14:paraId="60D7AAE0" w14:textId="77777777" w:rsidR="000A157B" w:rsidRPr="00D37591" w:rsidRDefault="009049A6" w:rsidP="00FB68F3">
            <w:pPr>
              <w:pStyle w:val="Table10pt"/>
              <w:keepLines w:val="0"/>
            </w:pPr>
            <w:r w:rsidRPr="00D37591">
              <w:t xml:space="preserve">maximum n digits </w:t>
            </w:r>
          </w:p>
          <w:p w14:paraId="4CC3421E" w14:textId="77777777" w:rsidR="000A157B" w:rsidRPr="00D37591" w:rsidRDefault="009049A6" w:rsidP="00AF126B">
            <w:pPr>
              <w:pStyle w:val="Table10pt"/>
              <w:keepLines w:val="0"/>
            </w:pPr>
            <w:r w:rsidRPr="00D37591">
              <w:rPr>
                <w:i/>
              </w:rPr>
              <w:t>field may have “-“ and from 1 to n digits</w:t>
            </w:r>
          </w:p>
        </w:tc>
      </w:tr>
      <w:tr w:rsidR="000A157B" w:rsidRPr="00D37591" w14:paraId="755BA2EC" w14:textId="77777777">
        <w:trPr>
          <w:cantSplit/>
        </w:trPr>
        <w:tc>
          <w:tcPr>
            <w:tcW w:w="1843" w:type="dxa"/>
            <w:tcBorders>
              <w:top w:val="nil"/>
            </w:tcBorders>
          </w:tcPr>
          <w:p w14:paraId="313B0F8E" w14:textId="77777777" w:rsidR="000A157B" w:rsidRPr="00D37591" w:rsidRDefault="009049A6" w:rsidP="00FB68F3">
            <w:pPr>
              <w:pStyle w:val="Default"/>
              <w:rPr>
                <w:sz w:val="23"/>
                <w:szCs w:val="23"/>
              </w:rPr>
            </w:pPr>
            <w:r w:rsidRPr="00D37591">
              <w:rPr>
                <w:sz w:val="20"/>
                <w:szCs w:val="20"/>
              </w:rPr>
              <w:lastRenderedPageBreak/>
              <w:t>decimal (n,d)</w:t>
            </w:r>
          </w:p>
        </w:tc>
        <w:tc>
          <w:tcPr>
            <w:tcW w:w="5387" w:type="dxa"/>
            <w:tcBorders>
              <w:top w:val="nil"/>
            </w:tcBorders>
          </w:tcPr>
          <w:p w14:paraId="41D07E3F" w14:textId="77777777" w:rsidR="000A157B" w:rsidRPr="00D37591" w:rsidRDefault="009049A6" w:rsidP="00FB68F3">
            <w:pPr>
              <w:pStyle w:val="Default"/>
              <w:spacing w:after="60"/>
              <w:rPr>
                <w:sz w:val="20"/>
                <w:szCs w:val="20"/>
              </w:rPr>
            </w:pPr>
            <w:r w:rsidRPr="00D37591">
              <w:rPr>
                <w:sz w:val="20"/>
                <w:szCs w:val="20"/>
              </w:rPr>
              <w:t xml:space="preserve">maximum n digits </w:t>
            </w:r>
          </w:p>
          <w:p w14:paraId="7688118C" w14:textId="77777777" w:rsidR="000A157B" w:rsidRPr="00D37591" w:rsidRDefault="009049A6" w:rsidP="00FB68F3">
            <w:pPr>
              <w:pStyle w:val="Default"/>
              <w:spacing w:after="60"/>
              <w:rPr>
                <w:sz w:val="20"/>
                <w:szCs w:val="20"/>
              </w:rPr>
            </w:pPr>
            <w:r w:rsidRPr="00D37591">
              <w:rPr>
                <w:sz w:val="20"/>
                <w:szCs w:val="20"/>
              </w:rPr>
              <w:t xml:space="preserve">maximum d digits after decimal point </w:t>
            </w:r>
          </w:p>
          <w:p w14:paraId="5D161FD1" w14:textId="77777777" w:rsidR="000A157B" w:rsidRPr="00D37591" w:rsidRDefault="009049A6" w:rsidP="00FB68F3">
            <w:pPr>
              <w:pStyle w:val="Default"/>
              <w:spacing w:after="60"/>
              <w:rPr>
                <w:sz w:val="20"/>
                <w:szCs w:val="20"/>
              </w:rPr>
            </w:pPr>
            <w:r w:rsidRPr="00D37591">
              <w:rPr>
                <w:sz w:val="20"/>
                <w:szCs w:val="20"/>
              </w:rPr>
              <w:t>maximum (n-d) digits before decimal point</w:t>
            </w:r>
          </w:p>
          <w:p w14:paraId="34CF8DC9" w14:textId="77777777" w:rsidR="000A157B" w:rsidRPr="00D37591" w:rsidRDefault="009049A6" w:rsidP="00FB68F3">
            <w:pPr>
              <w:spacing w:after="60"/>
              <w:ind w:left="0"/>
              <w:rPr>
                <w:sz w:val="20"/>
              </w:rPr>
            </w:pPr>
            <w:r w:rsidRPr="00D37591">
              <w:rPr>
                <w:sz w:val="20"/>
              </w:rPr>
              <w:t>leading “-” required for negative numbers</w:t>
            </w:r>
          </w:p>
          <w:p w14:paraId="197F3156" w14:textId="77777777" w:rsidR="000A157B" w:rsidRPr="00D37591" w:rsidRDefault="009049A6" w:rsidP="00FB68F3">
            <w:pPr>
              <w:spacing w:after="60"/>
              <w:ind w:left="0"/>
              <w:rPr>
                <w:sz w:val="20"/>
              </w:rPr>
            </w:pPr>
            <w:r w:rsidRPr="00D37591">
              <w:rPr>
                <w:sz w:val="20"/>
              </w:rPr>
              <w:t>no trailing zeros</w:t>
            </w:r>
          </w:p>
          <w:p w14:paraId="3F947780" w14:textId="77777777" w:rsidR="000A157B" w:rsidRPr="00D37591" w:rsidRDefault="009049A6" w:rsidP="00FB68F3">
            <w:pPr>
              <w:spacing w:after="60"/>
              <w:ind w:left="0"/>
              <w:rPr>
                <w:sz w:val="20"/>
              </w:rPr>
            </w:pPr>
            <w:r w:rsidRPr="00D37591">
              <w:rPr>
                <w:sz w:val="20"/>
              </w:rPr>
              <w:t>no leading zeros other than where -1&lt; value &lt;1, then number may start with “0.”</w:t>
            </w:r>
          </w:p>
          <w:p w14:paraId="3DB93960" w14:textId="77777777" w:rsidR="000A157B" w:rsidRPr="00D37591" w:rsidRDefault="000A157B" w:rsidP="00FB68F3">
            <w:pPr>
              <w:pStyle w:val="Default"/>
              <w:spacing w:after="60"/>
              <w:rPr>
                <w:sz w:val="20"/>
                <w:szCs w:val="20"/>
              </w:rPr>
            </w:pPr>
          </w:p>
          <w:p w14:paraId="05DAE37B" w14:textId="77777777" w:rsidR="000A157B" w:rsidRPr="00D37591" w:rsidRDefault="009049A6" w:rsidP="00FB68F3">
            <w:pPr>
              <w:pStyle w:val="Default"/>
              <w:spacing w:after="60"/>
              <w:rPr>
                <w:sz w:val="20"/>
                <w:szCs w:val="20"/>
              </w:rPr>
            </w:pPr>
            <w:r w:rsidRPr="00D37591">
              <w:rPr>
                <w:sz w:val="20"/>
                <w:szCs w:val="20"/>
              </w:rPr>
              <w:t>To clarify, the value 0.123 can be represented as:</w:t>
            </w:r>
          </w:p>
          <w:p w14:paraId="3955A3BA" w14:textId="77777777" w:rsidR="000A157B" w:rsidRPr="00D37591" w:rsidRDefault="009049A6" w:rsidP="00FB68F3">
            <w:pPr>
              <w:pStyle w:val="Default"/>
              <w:spacing w:after="60"/>
              <w:ind w:left="720"/>
              <w:rPr>
                <w:sz w:val="20"/>
                <w:szCs w:val="20"/>
              </w:rPr>
            </w:pPr>
            <w:r w:rsidRPr="00D37591">
              <w:rPr>
                <w:sz w:val="20"/>
                <w:szCs w:val="20"/>
              </w:rPr>
              <w:t xml:space="preserve">0.123 or .123, </w:t>
            </w:r>
          </w:p>
          <w:p w14:paraId="2576D955" w14:textId="77777777" w:rsidR="000A157B" w:rsidRPr="00D37591" w:rsidRDefault="009049A6" w:rsidP="00FB68F3">
            <w:pPr>
              <w:pStyle w:val="Default"/>
              <w:spacing w:after="60"/>
              <w:rPr>
                <w:sz w:val="20"/>
                <w:szCs w:val="20"/>
              </w:rPr>
            </w:pPr>
            <w:r w:rsidRPr="00D37591">
              <w:rPr>
                <w:sz w:val="20"/>
                <w:szCs w:val="20"/>
              </w:rPr>
              <w:t xml:space="preserve">but not: </w:t>
            </w:r>
          </w:p>
          <w:p w14:paraId="5B7C65A6" w14:textId="77777777" w:rsidR="000A157B" w:rsidRPr="00D37591" w:rsidRDefault="009049A6" w:rsidP="00FB68F3">
            <w:pPr>
              <w:pStyle w:val="Default"/>
              <w:spacing w:after="60"/>
              <w:ind w:left="720"/>
              <w:rPr>
                <w:sz w:val="20"/>
                <w:szCs w:val="20"/>
              </w:rPr>
            </w:pPr>
            <w:r w:rsidRPr="00D37591">
              <w:rPr>
                <w:sz w:val="20"/>
                <w:szCs w:val="20"/>
              </w:rPr>
              <w:t>00.123 (an invalid leading zero) or 0.1230 (an invalid trailing zero)</w:t>
            </w:r>
          </w:p>
          <w:p w14:paraId="4E546DFE" w14:textId="77777777" w:rsidR="000A157B" w:rsidRPr="00D37591" w:rsidRDefault="000A157B" w:rsidP="00FB68F3">
            <w:pPr>
              <w:pStyle w:val="Default"/>
              <w:spacing w:after="60"/>
              <w:ind w:left="720"/>
              <w:rPr>
                <w:sz w:val="20"/>
                <w:szCs w:val="20"/>
              </w:rPr>
            </w:pPr>
          </w:p>
          <w:p w14:paraId="180C7734" w14:textId="77777777" w:rsidR="000A157B" w:rsidRPr="00D37591" w:rsidRDefault="009049A6" w:rsidP="00FB68F3">
            <w:pPr>
              <w:pStyle w:val="Default"/>
              <w:spacing w:after="60"/>
              <w:rPr>
                <w:sz w:val="20"/>
                <w:szCs w:val="20"/>
              </w:rPr>
            </w:pPr>
            <w:r w:rsidRPr="00D37591">
              <w:rPr>
                <w:sz w:val="20"/>
                <w:szCs w:val="20"/>
              </w:rPr>
              <w:t xml:space="preserve">Valid representations of zero are: </w:t>
            </w:r>
          </w:p>
          <w:p w14:paraId="3145B5C5" w14:textId="77777777" w:rsidR="000A157B" w:rsidRPr="00D37591" w:rsidRDefault="009049A6" w:rsidP="00FB68F3">
            <w:pPr>
              <w:pStyle w:val="Default"/>
              <w:spacing w:after="60"/>
              <w:ind w:left="720"/>
              <w:rPr>
                <w:sz w:val="20"/>
                <w:szCs w:val="20"/>
              </w:rPr>
            </w:pPr>
            <w:r w:rsidRPr="00D37591">
              <w:rPr>
                <w:sz w:val="20"/>
                <w:szCs w:val="20"/>
              </w:rPr>
              <w:t xml:space="preserve">0 0.0 .0 0. –0 –0.0 -.0 -0. </w:t>
            </w:r>
          </w:p>
          <w:p w14:paraId="5A5B2307" w14:textId="77777777" w:rsidR="000A157B" w:rsidRPr="00D37591" w:rsidRDefault="009049A6" w:rsidP="00FB68F3">
            <w:pPr>
              <w:spacing w:after="60"/>
              <w:ind w:left="0"/>
              <w:jc w:val="left"/>
              <w:rPr>
                <w:sz w:val="20"/>
              </w:rPr>
            </w:pPr>
            <w:r w:rsidRPr="00D37591">
              <w:rPr>
                <w:sz w:val="20"/>
              </w:rPr>
              <w:t xml:space="preserve">but not as a decimal point with no digits. </w:t>
            </w:r>
          </w:p>
        </w:tc>
      </w:tr>
      <w:tr w:rsidR="000A157B" w:rsidRPr="00D37591" w14:paraId="0191721F" w14:textId="77777777">
        <w:trPr>
          <w:cantSplit/>
        </w:trPr>
        <w:tc>
          <w:tcPr>
            <w:tcW w:w="1843" w:type="dxa"/>
          </w:tcPr>
          <w:p w14:paraId="578640B4" w14:textId="77777777" w:rsidR="000A157B" w:rsidRPr="00D37591" w:rsidRDefault="009049A6" w:rsidP="00FB68F3">
            <w:pPr>
              <w:pStyle w:val="Table10pt"/>
              <w:keepLines w:val="0"/>
            </w:pPr>
            <w:r w:rsidRPr="00D37591">
              <w:t>text (n)</w:t>
            </w:r>
          </w:p>
        </w:tc>
        <w:tc>
          <w:tcPr>
            <w:tcW w:w="5387" w:type="dxa"/>
          </w:tcPr>
          <w:p w14:paraId="546D14BA" w14:textId="77777777" w:rsidR="000A157B" w:rsidRPr="00D37591" w:rsidRDefault="009049A6" w:rsidP="00FB68F3">
            <w:pPr>
              <w:pStyle w:val="Table10pt"/>
              <w:keepLines w:val="0"/>
            </w:pPr>
            <w:r w:rsidRPr="00D37591">
              <w:t>up to n characters</w:t>
            </w:r>
          </w:p>
          <w:p w14:paraId="77C10D84" w14:textId="77777777" w:rsidR="000A157B" w:rsidRPr="00D37591" w:rsidRDefault="009049A6" w:rsidP="00FB68F3">
            <w:pPr>
              <w:pStyle w:val="Table10pt"/>
              <w:keepLines w:val="0"/>
            </w:pPr>
            <w:r w:rsidRPr="00D37591">
              <w:t>field may not contain field separator</w:t>
            </w:r>
          </w:p>
          <w:p w14:paraId="44307B03" w14:textId="77777777" w:rsidR="000A157B" w:rsidRPr="00D37591" w:rsidRDefault="009049A6" w:rsidP="00FB68F3">
            <w:pPr>
              <w:pStyle w:val="Table10pt"/>
              <w:keepLines w:val="0"/>
            </w:pPr>
            <w:r w:rsidRPr="00D37591">
              <w:t>no leading spaces</w:t>
            </w:r>
          </w:p>
          <w:p w14:paraId="12EBF7E3" w14:textId="77777777" w:rsidR="000A157B" w:rsidRPr="00D37591" w:rsidRDefault="009049A6" w:rsidP="00FB68F3">
            <w:pPr>
              <w:pStyle w:val="Table10pt"/>
              <w:keepLines w:val="0"/>
            </w:pPr>
            <w:r w:rsidRPr="00D37591">
              <w:t>no trailing spaces</w:t>
            </w:r>
          </w:p>
        </w:tc>
      </w:tr>
      <w:tr w:rsidR="000A157B" w:rsidRPr="00D37591" w14:paraId="642C5B8A" w14:textId="77777777">
        <w:trPr>
          <w:cantSplit/>
        </w:trPr>
        <w:tc>
          <w:tcPr>
            <w:tcW w:w="1843" w:type="dxa"/>
          </w:tcPr>
          <w:p w14:paraId="43D3BAA5" w14:textId="77777777" w:rsidR="000A157B" w:rsidRPr="00D37591" w:rsidRDefault="009049A6" w:rsidP="00FB68F3">
            <w:pPr>
              <w:pStyle w:val="Table10pt"/>
              <w:keepLines w:val="0"/>
            </w:pPr>
            <w:r w:rsidRPr="00D37591">
              <w:t>boolean</w:t>
            </w:r>
          </w:p>
        </w:tc>
        <w:tc>
          <w:tcPr>
            <w:tcW w:w="5387" w:type="dxa"/>
          </w:tcPr>
          <w:p w14:paraId="2CAC2C4D" w14:textId="77777777" w:rsidR="000A157B" w:rsidRPr="00D37591" w:rsidRDefault="009049A6" w:rsidP="00FB68F3">
            <w:pPr>
              <w:pStyle w:val="Table10pt"/>
              <w:keepLines w:val="0"/>
            </w:pPr>
            <w:r w:rsidRPr="00D37591">
              <w:t>T or F</w:t>
            </w:r>
          </w:p>
        </w:tc>
      </w:tr>
      <w:tr w:rsidR="000A157B" w:rsidRPr="00D37591" w14:paraId="7257BF1A" w14:textId="77777777">
        <w:trPr>
          <w:cantSplit/>
        </w:trPr>
        <w:tc>
          <w:tcPr>
            <w:tcW w:w="1843" w:type="dxa"/>
          </w:tcPr>
          <w:p w14:paraId="14C0A79C" w14:textId="77777777" w:rsidR="000A157B" w:rsidRPr="00D37591" w:rsidRDefault="009049A6" w:rsidP="00FB68F3">
            <w:pPr>
              <w:pStyle w:val="Table10pt"/>
              <w:keepLines w:val="0"/>
            </w:pPr>
            <w:r w:rsidRPr="00D37591">
              <w:t>date</w:t>
            </w:r>
          </w:p>
        </w:tc>
        <w:tc>
          <w:tcPr>
            <w:tcW w:w="5387" w:type="dxa"/>
          </w:tcPr>
          <w:p w14:paraId="3DEAC36B" w14:textId="77777777" w:rsidR="000A157B" w:rsidRPr="00D37591" w:rsidRDefault="009049A6" w:rsidP="00FB68F3">
            <w:pPr>
              <w:pStyle w:val="Table10pt"/>
              <w:keepLines w:val="0"/>
            </w:pPr>
            <w:r w:rsidRPr="00D37591">
              <w:t>YYYYMMDD</w:t>
            </w:r>
          </w:p>
        </w:tc>
      </w:tr>
      <w:tr w:rsidR="000A157B" w:rsidRPr="00D37591" w14:paraId="21785A7F" w14:textId="77777777">
        <w:trPr>
          <w:cantSplit/>
        </w:trPr>
        <w:tc>
          <w:tcPr>
            <w:tcW w:w="1843" w:type="dxa"/>
          </w:tcPr>
          <w:p w14:paraId="2B4B437B" w14:textId="77777777" w:rsidR="000A157B" w:rsidRPr="00D37591" w:rsidRDefault="009049A6" w:rsidP="00FB68F3">
            <w:pPr>
              <w:pStyle w:val="Table10pt"/>
              <w:keepLines w:val="0"/>
            </w:pPr>
            <w:r w:rsidRPr="00D37591">
              <w:t>time</w:t>
            </w:r>
          </w:p>
        </w:tc>
        <w:tc>
          <w:tcPr>
            <w:tcW w:w="5387" w:type="dxa"/>
          </w:tcPr>
          <w:p w14:paraId="0168830E" w14:textId="77777777" w:rsidR="000A157B" w:rsidRPr="00D37591" w:rsidRDefault="009049A6" w:rsidP="00FB68F3">
            <w:pPr>
              <w:pStyle w:val="Table10pt"/>
              <w:keepLines w:val="0"/>
            </w:pPr>
            <w:r w:rsidRPr="00D37591">
              <w:t>HHMM</w:t>
            </w:r>
          </w:p>
        </w:tc>
      </w:tr>
      <w:tr w:rsidR="000A157B" w:rsidRPr="00D37591" w14:paraId="4DA70107" w14:textId="77777777">
        <w:trPr>
          <w:cantSplit/>
        </w:trPr>
        <w:tc>
          <w:tcPr>
            <w:tcW w:w="1843" w:type="dxa"/>
          </w:tcPr>
          <w:p w14:paraId="21348CA3" w14:textId="77777777" w:rsidR="000A157B" w:rsidRPr="00D37591" w:rsidRDefault="009049A6" w:rsidP="00FB68F3">
            <w:pPr>
              <w:pStyle w:val="Table10pt"/>
              <w:keepLines w:val="0"/>
            </w:pPr>
            <w:r w:rsidRPr="00D37591">
              <w:t>timestamp</w:t>
            </w:r>
          </w:p>
        </w:tc>
        <w:tc>
          <w:tcPr>
            <w:tcW w:w="5387" w:type="dxa"/>
          </w:tcPr>
          <w:p w14:paraId="780407AA" w14:textId="77777777" w:rsidR="000A157B" w:rsidRPr="00D37591" w:rsidRDefault="009049A6" w:rsidP="00FB68F3">
            <w:pPr>
              <w:pStyle w:val="Table10pt"/>
              <w:keepLines w:val="0"/>
            </w:pPr>
            <w:r w:rsidRPr="00D37591">
              <w:t>HHMMSS</w:t>
            </w:r>
          </w:p>
        </w:tc>
      </w:tr>
      <w:tr w:rsidR="000A157B" w:rsidRPr="00D37591" w14:paraId="2D55B099" w14:textId="77777777">
        <w:trPr>
          <w:cantSplit/>
        </w:trPr>
        <w:tc>
          <w:tcPr>
            <w:tcW w:w="1843" w:type="dxa"/>
          </w:tcPr>
          <w:p w14:paraId="1ADF39F2" w14:textId="77777777" w:rsidR="000A157B" w:rsidRPr="00D37591" w:rsidRDefault="009049A6" w:rsidP="00FB68F3">
            <w:pPr>
              <w:pStyle w:val="Table10pt"/>
              <w:keepLines w:val="0"/>
            </w:pPr>
            <w:r w:rsidRPr="00D37591">
              <w:t>datetime</w:t>
            </w:r>
          </w:p>
        </w:tc>
        <w:tc>
          <w:tcPr>
            <w:tcW w:w="5387" w:type="dxa"/>
          </w:tcPr>
          <w:p w14:paraId="00BEA893" w14:textId="77777777" w:rsidR="000A157B" w:rsidRPr="00D37591" w:rsidRDefault="009049A6" w:rsidP="00FB68F3">
            <w:pPr>
              <w:pStyle w:val="Table10pt"/>
              <w:keepLines w:val="0"/>
            </w:pPr>
            <w:r w:rsidRPr="00D37591">
              <w:t>YYYYMMDDHHMMSS</w:t>
            </w:r>
          </w:p>
        </w:tc>
      </w:tr>
      <w:tr w:rsidR="000A157B" w:rsidRPr="00D37591" w14:paraId="41899CB5" w14:textId="77777777">
        <w:trPr>
          <w:cantSplit/>
        </w:trPr>
        <w:tc>
          <w:tcPr>
            <w:tcW w:w="1843" w:type="dxa"/>
          </w:tcPr>
          <w:p w14:paraId="4B64A2F7" w14:textId="77777777" w:rsidR="000A157B" w:rsidRPr="00D37591" w:rsidRDefault="009049A6" w:rsidP="00FB68F3">
            <w:pPr>
              <w:pStyle w:val="Table10pt"/>
              <w:keepLines w:val="0"/>
            </w:pPr>
            <w:r w:rsidRPr="00D37591">
              <w:t>char</w:t>
            </w:r>
          </w:p>
        </w:tc>
        <w:tc>
          <w:tcPr>
            <w:tcW w:w="5387" w:type="dxa"/>
          </w:tcPr>
          <w:p w14:paraId="6ECCCAB6" w14:textId="77777777" w:rsidR="000A157B" w:rsidRPr="00D37591" w:rsidRDefault="009049A6" w:rsidP="00FB68F3">
            <w:pPr>
              <w:pStyle w:val="Table10pt"/>
              <w:keepLines w:val="0"/>
            </w:pPr>
            <w:r w:rsidRPr="00D37591">
              <w:t>single character</w:t>
            </w:r>
          </w:p>
        </w:tc>
      </w:tr>
      <w:tr w:rsidR="000A157B" w:rsidRPr="00D37591" w14:paraId="3DBF05C6" w14:textId="77777777">
        <w:trPr>
          <w:cantSplit/>
        </w:trPr>
        <w:tc>
          <w:tcPr>
            <w:tcW w:w="1843" w:type="dxa"/>
            <w:tcBorders>
              <w:bottom w:val="single" w:sz="12" w:space="0" w:color="auto"/>
            </w:tcBorders>
          </w:tcPr>
          <w:p w14:paraId="574D9781" w14:textId="77777777" w:rsidR="000A157B" w:rsidRPr="00D37591" w:rsidRDefault="009049A6" w:rsidP="00FB68F3">
            <w:pPr>
              <w:pStyle w:val="Table10pt"/>
              <w:keepLines w:val="0"/>
            </w:pPr>
            <w:r w:rsidRPr="00D37591">
              <w:t>null</w:t>
            </w:r>
          </w:p>
        </w:tc>
        <w:tc>
          <w:tcPr>
            <w:tcW w:w="5387" w:type="dxa"/>
            <w:tcBorders>
              <w:bottom w:val="single" w:sz="12" w:space="0" w:color="auto"/>
            </w:tcBorders>
          </w:tcPr>
          <w:p w14:paraId="56BA2234" w14:textId="77777777" w:rsidR="000A157B" w:rsidRPr="00D37591" w:rsidRDefault="009049A6" w:rsidP="00FB68F3">
            <w:pPr>
              <w:pStyle w:val="Table10pt"/>
              <w:keepLines w:val="0"/>
            </w:pPr>
            <w:r w:rsidRPr="00D37591">
              <w:t>if a field is no longer needed in a future version of a flow, then its data type will be defined to be null, meaning that its value is always null</w:t>
            </w:r>
          </w:p>
        </w:tc>
      </w:tr>
    </w:tbl>
    <w:p w14:paraId="644D5172" w14:textId="77777777" w:rsidR="000A157B" w:rsidRPr="00D37591" w:rsidRDefault="000A157B" w:rsidP="00FB68F3"/>
    <w:p w14:paraId="053A7E6D" w14:textId="77777777" w:rsidR="000A157B" w:rsidRPr="00D37591" w:rsidRDefault="009049A6" w:rsidP="00BF3174">
      <w:pPr>
        <w:pageBreakBefore/>
      </w:pPr>
      <w:r w:rsidRPr="00D37591">
        <w:lastRenderedPageBreak/>
        <w:t>Text and char fields may contain only the following characters:</w:t>
      </w:r>
    </w:p>
    <w:tbl>
      <w:tblPr>
        <w:tblW w:w="6570" w:type="dxa"/>
        <w:tblInd w:w="1127" w:type="dxa"/>
        <w:tblBorders>
          <w:top w:val="single" w:sz="12" w:space="0" w:color="auto"/>
          <w:left w:val="single" w:sz="12" w:space="0" w:color="auto"/>
          <w:bottom w:val="single" w:sz="12" w:space="0" w:color="auto"/>
          <w:right w:val="single" w:sz="12" w:space="0" w:color="auto"/>
        </w:tblBorders>
        <w:tblCellMar>
          <w:left w:w="0" w:type="dxa"/>
          <w:right w:w="0" w:type="dxa"/>
        </w:tblCellMar>
        <w:tblLook w:val="0000" w:firstRow="0" w:lastRow="0" w:firstColumn="0" w:lastColumn="0" w:noHBand="0" w:noVBand="0"/>
      </w:tblPr>
      <w:tblGrid>
        <w:gridCol w:w="1284"/>
        <w:gridCol w:w="902"/>
        <w:gridCol w:w="1284"/>
        <w:gridCol w:w="902"/>
        <w:gridCol w:w="1284"/>
        <w:gridCol w:w="914"/>
      </w:tblGrid>
      <w:tr w:rsidR="000A157B" w:rsidRPr="00D37591" w14:paraId="75E71C6E" w14:textId="77777777">
        <w:trPr>
          <w:tblHeader/>
        </w:trPr>
        <w:tc>
          <w:tcPr>
            <w:tcW w:w="1284" w:type="dxa"/>
            <w:tcBorders>
              <w:top w:val="single" w:sz="12" w:space="0" w:color="auto"/>
              <w:bottom w:val="single" w:sz="12" w:space="0" w:color="auto"/>
              <w:right w:val="single" w:sz="6" w:space="0" w:color="auto"/>
            </w:tcBorders>
          </w:tcPr>
          <w:p w14:paraId="3010C050" w14:textId="77777777" w:rsidR="000A157B" w:rsidRPr="00D37591" w:rsidRDefault="009049A6" w:rsidP="00FB68F3">
            <w:pPr>
              <w:pStyle w:val="TableHeading"/>
              <w:keepLines w:val="0"/>
            </w:pPr>
            <w:r w:rsidRPr="00D37591">
              <w:t>Character</w:t>
            </w:r>
          </w:p>
        </w:tc>
        <w:tc>
          <w:tcPr>
            <w:tcW w:w="902" w:type="dxa"/>
            <w:tcBorders>
              <w:top w:val="single" w:sz="12" w:space="0" w:color="auto"/>
              <w:left w:val="single" w:sz="6" w:space="0" w:color="auto"/>
              <w:bottom w:val="single" w:sz="12" w:space="0" w:color="auto"/>
              <w:right w:val="single" w:sz="6" w:space="0" w:color="auto"/>
            </w:tcBorders>
          </w:tcPr>
          <w:p w14:paraId="0DAE970E" w14:textId="77777777" w:rsidR="000A157B" w:rsidRPr="00D37591" w:rsidRDefault="009049A6" w:rsidP="00FB68F3">
            <w:pPr>
              <w:pStyle w:val="TableHeading"/>
              <w:keepLines w:val="0"/>
            </w:pPr>
            <w:r w:rsidRPr="00D37591">
              <w:t>ASCII</w:t>
            </w:r>
          </w:p>
        </w:tc>
        <w:tc>
          <w:tcPr>
            <w:tcW w:w="1284" w:type="dxa"/>
            <w:tcBorders>
              <w:top w:val="single" w:sz="12" w:space="0" w:color="auto"/>
              <w:left w:val="single" w:sz="6" w:space="0" w:color="auto"/>
              <w:bottom w:val="single" w:sz="12" w:space="0" w:color="auto"/>
              <w:right w:val="single" w:sz="6" w:space="0" w:color="auto"/>
            </w:tcBorders>
          </w:tcPr>
          <w:p w14:paraId="7DE5AD54" w14:textId="77777777" w:rsidR="000A157B" w:rsidRPr="00D37591" w:rsidRDefault="009049A6" w:rsidP="00FB68F3">
            <w:pPr>
              <w:pStyle w:val="TableHeading"/>
              <w:keepLines w:val="0"/>
            </w:pPr>
            <w:r w:rsidRPr="00D37591">
              <w:t>Character</w:t>
            </w:r>
          </w:p>
        </w:tc>
        <w:tc>
          <w:tcPr>
            <w:tcW w:w="902" w:type="dxa"/>
            <w:tcBorders>
              <w:top w:val="single" w:sz="12" w:space="0" w:color="auto"/>
              <w:left w:val="single" w:sz="6" w:space="0" w:color="auto"/>
              <w:bottom w:val="single" w:sz="12" w:space="0" w:color="auto"/>
              <w:right w:val="single" w:sz="6" w:space="0" w:color="auto"/>
            </w:tcBorders>
          </w:tcPr>
          <w:p w14:paraId="6F376706" w14:textId="77777777" w:rsidR="000A157B" w:rsidRPr="00D37591" w:rsidRDefault="009049A6" w:rsidP="00FB68F3">
            <w:pPr>
              <w:pStyle w:val="TableHeading"/>
              <w:keepLines w:val="0"/>
            </w:pPr>
            <w:r w:rsidRPr="00D37591">
              <w:t>ASCII</w:t>
            </w:r>
          </w:p>
        </w:tc>
        <w:tc>
          <w:tcPr>
            <w:tcW w:w="1284" w:type="dxa"/>
            <w:tcBorders>
              <w:top w:val="single" w:sz="12" w:space="0" w:color="auto"/>
              <w:left w:val="single" w:sz="6" w:space="0" w:color="auto"/>
              <w:bottom w:val="single" w:sz="12" w:space="0" w:color="auto"/>
              <w:right w:val="single" w:sz="6" w:space="0" w:color="auto"/>
            </w:tcBorders>
          </w:tcPr>
          <w:p w14:paraId="3B784698" w14:textId="77777777" w:rsidR="000A157B" w:rsidRPr="00D37591" w:rsidRDefault="009049A6" w:rsidP="00FB68F3">
            <w:pPr>
              <w:pStyle w:val="TableHeading"/>
              <w:keepLines w:val="0"/>
            </w:pPr>
            <w:r w:rsidRPr="00D37591">
              <w:t>Character</w:t>
            </w:r>
          </w:p>
        </w:tc>
        <w:tc>
          <w:tcPr>
            <w:tcW w:w="914" w:type="dxa"/>
            <w:tcBorders>
              <w:top w:val="single" w:sz="12" w:space="0" w:color="auto"/>
              <w:left w:val="single" w:sz="6" w:space="0" w:color="auto"/>
              <w:bottom w:val="single" w:sz="12" w:space="0" w:color="auto"/>
            </w:tcBorders>
          </w:tcPr>
          <w:p w14:paraId="103900F9" w14:textId="77777777" w:rsidR="000A157B" w:rsidRPr="00D37591" w:rsidRDefault="009049A6" w:rsidP="00FB68F3">
            <w:pPr>
              <w:pStyle w:val="TableHeading"/>
              <w:keepLines w:val="0"/>
            </w:pPr>
            <w:r w:rsidRPr="00D37591">
              <w:t>ASCII</w:t>
            </w:r>
          </w:p>
        </w:tc>
      </w:tr>
      <w:tr w:rsidR="000A157B" w:rsidRPr="00D37591" w14:paraId="380665C6" w14:textId="77777777">
        <w:tc>
          <w:tcPr>
            <w:tcW w:w="1284" w:type="dxa"/>
            <w:tcBorders>
              <w:top w:val="single" w:sz="12" w:space="0" w:color="auto"/>
              <w:bottom w:val="single" w:sz="6" w:space="0" w:color="auto"/>
              <w:right w:val="single" w:sz="6" w:space="0" w:color="auto"/>
            </w:tcBorders>
          </w:tcPr>
          <w:p w14:paraId="3E3AAF35" w14:textId="77777777" w:rsidR="000A157B" w:rsidRPr="00D37591" w:rsidRDefault="009049A6" w:rsidP="00FB68F3">
            <w:pPr>
              <w:pStyle w:val="Table"/>
              <w:keepLines w:val="0"/>
            </w:pPr>
            <w:r w:rsidRPr="00D37591">
              <w:t>space</w:t>
            </w:r>
          </w:p>
        </w:tc>
        <w:tc>
          <w:tcPr>
            <w:tcW w:w="902" w:type="dxa"/>
            <w:tcBorders>
              <w:top w:val="single" w:sz="12" w:space="0" w:color="auto"/>
              <w:left w:val="single" w:sz="6" w:space="0" w:color="auto"/>
              <w:bottom w:val="single" w:sz="6" w:space="0" w:color="auto"/>
              <w:right w:val="single" w:sz="12" w:space="0" w:color="auto"/>
            </w:tcBorders>
          </w:tcPr>
          <w:p w14:paraId="6C6058D8" w14:textId="77777777" w:rsidR="000A157B" w:rsidRPr="00D37591" w:rsidRDefault="009049A6" w:rsidP="00FB68F3">
            <w:pPr>
              <w:pStyle w:val="Table"/>
              <w:keepLines w:val="0"/>
            </w:pPr>
            <w:r w:rsidRPr="00D37591">
              <w:t>32</w:t>
            </w:r>
          </w:p>
        </w:tc>
        <w:tc>
          <w:tcPr>
            <w:tcW w:w="1284" w:type="dxa"/>
            <w:tcBorders>
              <w:top w:val="single" w:sz="12" w:space="0" w:color="auto"/>
              <w:left w:val="single" w:sz="12" w:space="0" w:color="auto"/>
              <w:bottom w:val="single" w:sz="6" w:space="0" w:color="auto"/>
              <w:right w:val="single" w:sz="6" w:space="0" w:color="auto"/>
            </w:tcBorders>
          </w:tcPr>
          <w:p w14:paraId="473D5971" w14:textId="77777777" w:rsidR="000A157B" w:rsidRPr="00D37591" w:rsidRDefault="009049A6" w:rsidP="00FB68F3">
            <w:pPr>
              <w:pStyle w:val="Table"/>
              <w:keepLines w:val="0"/>
            </w:pPr>
            <w:r w:rsidRPr="00D37591">
              <w:t>+</w:t>
            </w:r>
          </w:p>
        </w:tc>
        <w:tc>
          <w:tcPr>
            <w:tcW w:w="902" w:type="dxa"/>
            <w:tcBorders>
              <w:top w:val="single" w:sz="12" w:space="0" w:color="auto"/>
              <w:left w:val="single" w:sz="6" w:space="0" w:color="auto"/>
              <w:bottom w:val="single" w:sz="6" w:space="0" w:color="auto"/>
              <w:right w:val="single" w:sz="12" w:space="0" w:color="auto"/>
            </w:tcBorders>
          </w:tcPr>
          <w:p w14:paraId="179D3160" w14:textId="77777777" w:rsidR="000A157B" w:rsidRPr="00D37591" w:rsidRDefault="009049A6" w:rsidP="00FB68F3">
            <w:pPr>
              <w:pStyle w:val="Table"/>
              <w:keepLines w:val="0"/>
            </w:pPr>
            <w:r w:rsidRPr="00D37591">
              <w:t>43</w:t>
            </w:r>
          </w:p>
        </w:tc>
        <w:tc>
          <w:tcPr>
            <w:tcW w:w="1284" w:type="dxa"/>
            <w:tcBorders>
              <w:top w:val="single" w:sz="12" w:space="0" w:color="auto"/>
              <w:left w:val="single" w:sz="12" w:space="0" w:color="auto"/>
              <w:bottom w:val="single" w:sz="6" w:space="0" w:color="auto"/>
              <w:right w:val="single" w:sz="6" w:space="0" w:color="auto"/>
            </w:tcBorders>
          </w:tcPr>
          <w:p w14:paraId="047BE3E1" w14:textId="77777777" w:rsidR="000A157B" w:rsidRPr="00D37591" w:rsidRDefault="009049A6" w:rsidP="00FB68F3">
            <w:pPr>
              <w:pStyle w:val="Table"/>
              <w:keepLines w:val="0"/>
            </w:pPr>
            <w:r w:rsidRPr="00D37591">
              <w:t>@</w:t>
            </w:r>
          </w:p>
        </w:tc>
        <w:tc>
          <w:tcPr>
            <w:tcW w:w="914" w:type="dxa"/>
            <w:tcBorders>
              <w:top w:val="single" w:sz="12" w:space="0" w:color="auto"/>
              <w:left w:val="single" w:sz="6" w:space="0" w:color="auto"/>
              <w:bottom w:val="single" w:sz="6" w:space="0" w:color="auto"/>
            </w:tcBorders>
          </w:tcPr>
          <w:p w14:paraId="1FE1E477" w14:textId="77777777" w:rsidR="000A157B" w:rsidRPr="00D37591" w:rsidRDefault="009049A6" w:rsidP="00FB68F3">
            <w:pPr>
              <w:pStyle w:val="Table"/>
              <w:keepLines w:val="0"/>
            </w:pPr>
            <w:r w:rsidRPr="00D37591">
              <w:t>64</w:t>
            </w:r>
          </w:p>
        </w:tc>
      </w:tr>
      <w:tr w:rsidR="000A157B" w:rsidRPr="00D37591" w14:paraId="3AFD3ED2" w14:textId="77777777">
        <w:tc>
          <w:tcPr>
            <w:tcW w:w="1284" w:type="dxa"/>
            <w:tcBorders>
              <w:top w:val="single" w:sz="6" w:space="0" w:color="auto"/>
              <w:bottom w:val="single" w:sz="6" w:space="0" w:color="auto"/>
              <w:right w:val="single" w:sz="6" w:space="0" w:color="auto"/>
            </w:tcBorders>
          </w:tcPr>
          <w:p w14:paraId="687B2DC6"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589804C2" w14:textId="77777777" w:rsidR="000A157B" w:rsidRPr="00D37591" w:rsidRDefault="009049A6" w:rsidP="00FB68F3">
            <w:pPr>
              <w:pStyle w:val="Table"/>
              <w:keepLines w:val="0"/>
            </w:pPr>
            <w:r w:rsidRPr="00D37591">
              <w:t>33</w:t>
            </w:r>
          </w:p>
        </w:tc>
        <w:tc>
          <w:tcPr>
            <w:tcW w:w="1284" w:type="dxa"/>
            <w:tcBorders>
              <w:top w:val="single" w:sz="6" w:space="0" w:color="auto"/>
              <w:left w:val="single" w:sz="12" w:space="0" w:color="auto"/>
              <w:bottom w:val="single" w:sz="6" w:space="0" w:color="auto"/>
              <w:right w:val="single" w:sz="6" w:space="0" w:color="auto"/>
            </w:tcBorders>
          </w:tcPr>
          <w:p w14:paraId="5AFB5BAB"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77F89D1D" w14:textId="77777777" w:rsidR="000A157B" w:rsidRPr="00D37591" w:rsidRDefault="009049A6" w:rsidP="00FB68F3">
            <w:pPr>
              <w:pStyle w:val="Table"/>
              <w:keepLines w:val="0"/>
            </w:pPr>
            <w:r w:rsidRPr="00D37591">
              <w:t>44</w:t>
            </w:r>
          </w:p>
        </w:tc>
        <w:tc>
          <w:tcPr>
            <w:tcW w:w="1284" w:type="dxa"/>
            <w:tcBorders>
              <w:top w:val="single" w:sz="6" w:space="0" w:color="auto"/>
              <w:left w:val="single" w:sz="12" w:space="0" w:color="auto"/>
              <w:bottom w:val="single" w:sz="6" w:space="0" w:color="auto"/>
              <w:right w:val="single" w:sz="6" w:space="0" w:color="auto"/>
            </w:tcBorders>
          </w:tcPr>
          <w:p w14:paraId="17B05441" w14:textId="77777777" w:rsidR="000A157B" w:rsidRPr="00D37591" w:rsidRDefault="009049A6" w:rsidP="00FB68F3">
            <w:pPr>
              <w:pStyle w:val="Table"/>
              <w:keepLines w:val="0"/>
            </w:pPr>
            <w:r w:rsidRPr="00D37591">
              <w:t>A-Z</w:t>
            </w:r>
          </w:p>
        </w:tc>
        <w:tc>
          <w:tcPr>
            <w:tcW w:w="914" w:type="dxa"/>
            <w:tcBorders>
              <w:top w:val="single" w:sz="6" w:space="0" w:color="auto"/>
              <w:left w:val="single" w:sz="6" w:space="0" w:color="auto"/>
              <w:bottom w:val="single" w:sz="6" w:space="0" w:color="auto"/>
            </w:tcBorders>
          </w:tcPr>
          <w:p w14:paraId="629CF8AF" w14:textId="77777777" w:rsidR="000A157B" w:rsidRPr="00D37591" w:rsidRDefault="009049A6" w:rsidP="00FB68F3">
            <w:pPr>
              <w:pStyle w:val="Table"/>
              <w:keepLines w:val="0"/>
            </w:pPr>
            <w:r w:rsidRPr="00D37591">
              <w:t>65-90</w:t>
            </w:r>
          </w:p>
        </w:tc>
      </w:tr>
      <w:tr w:rsidR="000A157B" w:rsidRPr="00D37591" w14:paraId="70F9460E" w14:textId="77777777">
        <w:tc>
          <w:tcPr>
            <w:tcW w:w="1284" w:type="dxa"/>
            <w:tcBorders>
              <w:top w:val="single" w:sz="6" w:space="0" w:color="auto"/>
              <w:bottom w:val="single" w:sz="6" w:space="0" w:color="auto"/>
              <w:right w:val="single" w:sz="6" w:space="0" w:color="auto"/>
            </w:tcBorders>
          </w:tcPr>
          <w:p w14:paraId="205FD1B0"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16FC06C9" w14:textId="77777777" w:rsidR="000A157B" w:rsidRPr="00D37591" w:rsidRDefault="009049A6" w:rsidP="00FB68F3">
            <w:pPr>
              <w:pStyle w:val="Table"/>
              <w:keepLines w:val="0"/>
            </w:pPr>
            <w:r w:rsidRPr="00D37591">
              <w:t>34</w:t>
            </w:r>
          </w:p>
        </w:tc>
        <w:tc>
          <w:tcPr>
            <w:tcW w:w="1284" w:type="dxa"/>
            <w:tcBorders>
              <w:top w:val="single" w:sz="6" w:space="0" w:color="auto"/>
              <w:left w:val="single" w:sz="12" w:space="0" w:color="auto"/>
              <w:bottom w:val="single" w:sz="6" w:space="0" w:color="auto"/>
              <w:right w:val="single" w:sz="6" w:space="0" w:color="auto"/>
            </w:tcBorders>
          </w:tcPr>
          <w:p w14:paraId="5D9D092F"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6C764ACE" w14:textId="77777777" w:rsidR="000A157B" w:rsidRPr="00D37591" w:rsidRDefault="009049A6" w:rsidP="00FB68F3">
            <w:pPr>
              <w:pStyle w:val="Table"/>
              <w:keepLines w:val="0"/>
            </w:pPr>
            <w:r w:rsidRPr="00D37591">
              <w:t>45</w:t>
            </w:r>
          </w:p>
        </w:tc>
        <w:tc>
          <w:tcPr>
            <w:tcW w:w="1284" w:type="dxa"/>
            <w:tcBorders>
              <w:top w:val="single" w:sz="6" w:space="0" w:color="auto"/>
              <w:left w:val="single" w:sz="12" w:space="0" w:color="auto"/>
              <w:bottom w:val="single" w:sz="6" w:space="0" w:color="auto"/>
              <w:right w:val="single" w:sz="6" w:space="0" w:color="auto"/>
            </w:tcBorders>
          </w:tcPr>
          <w:p w14:paraId="1120AEE9"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6" w:space="0" w:color="auto"/>
            </w:tcBorders>
          </w:tcPr>
          <w:p w14:paraId="2DE2CDAE" w14:textId="77777777" w:rsidR="000A157B" w:rsidRPr="00D37591" w:rsidRDefault="009049A6" w:rsidP="00FB68F3">
            <w:pPr>
              <w:pStyle w:val="Table"/>
              <w:keepLines w:val="0"/>
            </w:pPr>
            <w:r w:rsidRPr="00D37591">
              <w:t>91</w:t>
            </w:r>
          </w:p>
        </w:tc>
      </w:tr>
      <w:tr w:rsidR="000A157B" w:rsidRPr="00D37591" w14:paraId="45A46437" w14:textId="77777777">
        <w:tc>
          <w:tcPr>
            <w:tcW w:w="1284" w:type="dxa"/>
            <w:tcBorders>
              <w:top w:val="single" w:sz="6" w:space="0" w:color="auto"/>
              <w:bottom w:val="single" w:sz="6" w:space="0" w:color="auto"/>
              <w:right w:val="single" w:sz="6" w:space="0" w:color="auto"/>
            </w:tcBorders>
          </w:tcPr>
          <w:p w14:paraId="2601699E"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1F3DA6D8" w14:textId="77777777" w:rsidR="000A157B" w:rsidRPr="00D37591" w:rsidRDefault="009049A6" w:rsidP="00FB68F3">
            <w:pPr>
              <w:pStyle w:val="Table"/>
              <w:keepLines w:val="0"/>
            </w:pPr>
            <w:r w:rsidRPr="00D37591">
              <w:t>35</w:t>
            </w:r>
          </w:p>
        </w:tc>
        <w:tc>
          <w:tcPr>
            <w:tcW w:w="1284" w:type="dxa"/>
            <w:tcBorders>
              <w:top w:val="single" w:sz="6" w:space="0" w:color="auto"/>
              <w:left w:val="single" w:sz="12" w:space="0" w:color="auto"/>
              <w:bottom w:val="single" w:sz="6" w:space="0" w:color="auto"/>
              <w:right w:val="single" w:sz="6" w:space="0" w:color="auto"/>
            </w:tcBorders>
          </w:tcPr>
          <w:p w14:paraId="1B367B25"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141F09A5" w14:textId="77777777" w:rsidR="000A157B" w:rsidRPr="00D37591" w:rsidRDefault="009049A6" w:rsidP="00FB68F3">
            <w:pPr>
              <w:pStyle w:val="Table"/>
              <w:keepLines w:val="0"/>
            </w:pPr>
            <w:r w:rsidRPr="00D37591">
              <w:t>46</w:t>
            </w:r>
          </w:p>
        </w:tc>
        <w:tc>
          <w:tcPr>
            <w:tcW w:w="1284" w:type="dxa"/>
            <w:tcBorders>
              <w:top w:val="single" w:sz="6" w:space="0" w:color="auto"/>
              <w:left w:val="single" w:sz="12" w:space="0" w:color="auto"/>
              <w:bottom w:val="single" w:sz="6" w:space="0" w:color="auto"/>
              <w:right w:val="single" w:sz="6" w:space="0" w:color="auto"/>
            </w:tcBorders>
          </w:tcPr>
          <w:p w14:paraId="05C1B232"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6" w:space="0" w:color="auto"/>
            </w:tcBorders>
          </w:tcPr>
          <w:p w14:paraId="72DDE4EE" w14:textId="77777777" w:rsidR="000A157B" w:rsidRPr="00D37591" w:rsidRDefault="009049A6" w:rsidP="00FB68F3">
            <w:pPr>
              <w:pStyle w:val="Table"/>
              <w:keepLines w:val="0"/>
            </w:pPr>
            <w:r w:rsidRPr="00D37591">
              <w:t>92</w:t>
            </w:r>
          </w:p>
        </w:tc>
      </w:tr>
      <w:tr w:rsidR="000A157B" w:rsidRPr="00D37591" w14:paraId="581115CE" w14:textId="77777777">
        <w:tc>
          <w:tcPr>
            <w:tcW w:w="1284" w:type="dxa"/>
            <w:tcBorders>
              <w:top w:val="single" w:sz="6" w:space="0" w:color="auto"/>
              <w:bottom w:val="single" w:sz="6" w:space="0" w:color="auto"/>
              <w:right w:val="single" w:sz="6" w:space="0" w:color="auto"/>
            </w:tcBorders>
          </w:tcPr>
          <w:p w14:paraId="4EA55F3B"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39433EB0" w14:textId="77777777" w:rsidR="000A157B" w:rsidRPr="00D37591" w:rsidRDefault="009049A6" w:rsidP="00FB68F3">
            <w:pPr>
              <w:pStyle w:val="Table"/>
              <w:keepLines w:val="0"/>
            </w:pPr>
            <w:r w:rsidRPr="00D37591">
              <w:t>37</w:t>
            </w:r>
          </w:p>
        </w:tc>
        <w:tc>
          <w:tcPr>
            <w:tcW w:w="1284" w:type="dxa"/>
            <w:tcBorders>
              <w:top w:val="single" w:sz="6" w:space="0" w:color="auto"/>
              <w:left w:val="single" w:sz="12" w:space="0" w:color="auto"/>
              <w:bottom w:val="single" w:sz="6" w:space="0" w:color="auto"/>
              <w:right w:val="single" w:sz="6" w:space="0" w:color="auto"/>
            </w:tcBorders>
          </w:tcPr>
          <w:p w14:paraId="63C8C120"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27A5C4A4" w14:textId="77777777" w:rsidR="000A157B" w:rsidRPr="00D37591" w:rsidRDefault="009049A6" w:rsidP="00FB68F3">
            <w:pPr>
              <w:pStyle w:val="Table"/>
              <w:keepLines w:val="0"/>
            </w:pPr>
            <w:r w:rsidRPr="00D37591">
              <w:t>47</w:t>
            </w:r>
          </w:p>
        </w:tc>
        <w:tc>
          <w:tcPr>
            <w:tcW w:w="1284" w:type="dxa"/>
            <w:tcBorders>
              <w:top w:val="single" w:sz="6" w:space="0" w:color="auto"/>
              <w:left w:val="single" w:sz="12" w:space="0" w:color="auto"/>
              <w:bottom w:val="single" w:sz="6" w:space="0" w:color="auto"/>
              <w:right w:val="single" w:sz="6" w:space="0" w:color="auto"/>
            </w:tcBorders>
          </w:tcPr>
          <w:p w14:paraId="1D757D27"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6" w:space="0" w:color="auto"/>
            </w:tcBorders>
          </w:tcPr>
          <w:p w14:paraId="3F4F1623" w14:textId="77777777" w:rsidR="000A157B" w:rsidRPr="00D37591" w:rsidRDefault="009049A6" w:rsidP="00FB68F3">
            <w:pPr>
              <w:pStyle w:val="Table"/>
              <w:keepLines w:val="0"/>
            </w:pPr>
            <w:r w:rsidRPr="00D37591">
              <w:t>93</w:t>
            </w:r>
          </w:p>
        </w:tc>
      </w:tr>
      <w:tr w:rsidR="000A157B" w:rsidRPr="00D37591" w14:paraId="6FB017D2" w14:textId="77777777">
        <w:tc>
          <w:tcPr>
            <w:tcW w:w="1284" w:type="dxa"/>
            <w:tcBorders>
              <w:top w:val="single" w:sz="6" w:space="0" w:color="auto"/>
              <w:bottom w:val="single" w:sz="6" w:space="0" w:color="auto"/>
              <w:right w:val="single" w:sz="6" w:space="0" w:color="auto"/>
            </w:tcBorders>
          </w:tcPr>
          <w:p w14:paraId="227E588E" w14:textId="77777777" w:rsidR="000A157B" w:rsidRPr="00D37591" w:rsidRDefault="009049A6" w:rsidP="00FB68F3">
            <w:pPr>
              <w:pStyle w:val="Table"/>
              <w:keepLines w:val="0"/>
            </w:pPr>
            <w:r w:rsidRPr="00D37591">
              <w:t>&amp;</w:t>
            </w:r>
          </w:p>
        </w:tc>
        <w:tc>
          <w:tcPr>
            <w:tcW w:w="902" w:type="dxa"/>
            <w:tcBorders>
              <w:top w:val="single" w:sz="6" w:space="0" w:color="auto"/>
              <w:left w:val="single" w:sz="6" w:space="0" w:color="auto"/>
              <w:bottom w:val="single" w:sz="6" w:space="0" w:color="auto"/>
              <w:right w:val="single" w:sz="12" w:space="0" w:color="auto"/>
            </w:tcBorders>
          </w:tcPr>
          <w:p w14:paraId="6417F575" w14:textId="77777777" w:rsidR="000A157B" w:rsidRPr="00D37591" w:rsidRDefault="009049A6" w:rsidP="00FB68F3">
            <w:pPr>
              <w:pStyle w:val="Table"/>
              <w:keepLines w:val="0"/>
            </w:pPr>
            <w:r w:rsidRPr="00D37591">
              <w:t>38</w:t>
            </w:r>
          </w:p>
        </w:tc>
        <w:tc>
          <w:tcPr>
            <w:tcW w:w="1284" w:type="dxa"/>
            <w:tcBorders>
              <w:top w:val="single" w:sz="6" w:space="0" w:color="auto"/>
              <w:left w:val="single" w:sz="12" w:space="0" w:color="auto"/>
              <w:bottom w:val="single" w:sz="6" w:space="0" w:color="auto"/>
              <w:right w:val="single" w:sz="6" w:space="0" w:color="auto"/>
            </w:tcBorders>
          </w:tcPr>
          <w:p w14:paraId="06307A5A" w14:textId="77777777" w:rsidR="000A157B" w:rsidRPr="00D37591" w:rsidRDefault="009049A6" w:rsidP="00FB68F3">
            <w:pPr>
              <w:pStyle w:val="Table"/>
              <w:keepLines w:val="0"/>
            </w:pPr>
            <w:r w:rsidRPr="00D37591">
              <w:t>0-9</w:t>
            </w:r>
          </w:p>
        </w:tc>
        <w:tc>
          <w:tcPr>
            <w:tcW w:w="902" w:type="dxa"/>
            <w:tcBorders>
              <w:top w:val="single" w:sz="6" w:space="0" w:color="auto"/>
              <w:left w:val="single" w:sz="6" w:space="0" w:color="auto"/>
              <w:bottom w:val="single" w:sz="6" w:space="0" w:color="auto"/>
              <w:right w:val="single" w:sz="12" w:space="0" w:color="auto"/>
            </w:tcBorders>
          </w:tcPr>
          <w:p w14:paraId="0CD270F1" w14:textId="77777777" w:rsidR="000A157B" w:rsidRPr="00D37591" w:rsidRDefault="009049A6" w:rsidP="00FB68F3">
            <w:pPr>
              <w:pStyle w:val="Table"/>
              <w:keepLines w:val="0"/>
            </w:pPr>
            <w:r w:rsidRPr="00D37591">
              <w:t>48-57</w:t>
            </w:r>
          </w:p>
        </w:tc>
        <w:tc>
          <w:tcPr>
            <w:tcW w:w="1284" w:type="dxa"/>
            <w:tcBorders>
              <w:top w:val="single" w:sz="6" w:space="0" w:color="auto"/>
              <w:left w:val="single" w:sz="12" w:space="0" w:color="auto"/>
              <w:bottom w:val="single" w:sz="6" w:space="0" w:color="auto"/>
              <w:right w:val="single" w:sz="6" w:space="0" w:color="auto"/>
            </w:tcBorders>
          </w:tcPr>
          <w:p w14:paraId="00438168"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6" w:space="0" w:color="auto"/>
            </w:tcBorders>
          </w:tcPr>
          <w:p w14:paraId="38C81A92" w14:textId="77777777" w:rsidR="000A157B" w:rsidRPr="00D37591" w:rsidRDefault="009049A6" w:rsidP="00FB68F3">
            <w:pPr>
              <w:pStyle w:val="Table"/>
              <w:keepLines w:val="0"/>
            </w:pPr>
            <w:r w:rsidRPr="00D37591">
              <w:t>94</w:t>
            </w:r>
          </w:p>
        </w:tc>
      </w:tr>
      <w:tr w:rsidR="000A157B" w:rsidRPr="00D37591" w14:paraId="0E849BC7" w14:textId="77777777">
        <w:tc>
          <w:tcPr>
            <w:tcW w:w="1284" w:type="dxa"/>
            <w:tcBorders>
              <w:top w:val="single" w:sz="6" w:space="0" w:color="auto"/>
              <w:bottom w:val="single" w:sz="6" w:space="0" w:color="auto"/>
              <w:right w:val="single" w:sz="6" w:space="0" w:color="auto"/>
            </w:tcBorders>
          </w:tcPr>
          <w:p w14:paraId="518ED823"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70069280" w14:textId="77777777" w:rsidR="000A157B" w:rsidRPr="00D37591" w:rsidRDefault="009049A6" w:rsidP="00FB68F3">
            <w:pPr>
              <w:pStyle w:val="Table"/>
              <w:keepLines w:val="0"/>
            </w:pPr>
            <w:r w:rsidRPr="00D37591">
              <w:t>39</w:t>
            </w:r>
          </w:p>
        </w:tc>
        <w:tc>
          <w:tcPr>
            <w:tcW w:w="1284" w:type="dxa"/>
            <w:tcBorders>
              <w:top w:val="single" w:sz="6" w:space="0" w:color="auto"/>
              <w:left w:val="single" w:sz="12" w:space="0" w:color="auto"/>
              <w:bottom w:val="single" w:sz="6" w:space="0" w:color="auto"/>
              <w:right w:val="single" w:sz="6" w:space="0" w:color="auto"/>
            </w:tcBorders>
          </w:tcPr>
          <w:p w14:paraId="472F25E5"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76CDA385" w14:textId="77777777" w:rsidR="000A157B" w:rsidRPr="00D37591" w:rsidRDefault="009049A6" w:rsidP="00FB68F3">
            <w:pPr>
              <w:pStyle w:val="Table"/>
              <w:keepLines w:val="0"/>
            </w:pPr>
            <w:r w:rsidRPr="00D37591">
              <w:t>58</w:t>
            </w:r>
          </w:p>
        </w:tc>
        <w:tc>
          <w:tcPr>
            <w:tcW w:w="1284" w:type="dxa"/>
            <w:tcBorders>
              <w:top w:val="single" w:sz="6" w:space="0" w:color="auto"/>
              <w:left w:val="single" w:sz="12" w:space="0" w:color="auto"/>
              <w:bottom w:val="single" w:sz="6" w:space="0" w:color="auto"/>
              <w:right w:val="single" w:sz="6" w:space="0" w:color="auto"/>
            </w:tcBorders>
          </w:tcPr>
          <w:p w14:paraId="4A0723A5" w14:textId="77777777" w:rsidR="000A157B" w:rsidRPr="00D37591" w:rsidRDefault="009049A6" w:rsidP="00FB68F3">
            <w:pPr>
              <w:pStyle w:val="Table"/>
              <w:keepLines w:val="0"/>
            </w:pPr>
            <w:r w:rsidRPr="00D37591">
              <w:t>_</w:t>
            </w:r>
          </w:p>
        </w:tc>
        <w:tc>
          <w:tcPr>
            <w:tcW w:w="914" w:type="dxa"/>
            <w:tcBorders>
              <w:top w:val="single" w:sz="6" w:space="0" w:color="auto"/>
              <w:left w:val="single" w:sz="6" w:space="0" w:color="auto"/>
              <w:bottom w:val="single" w:sz="6" w:space="0" w:color="auto"/>
            </w:tcBorders>
          </w:tcPr>
          <w:p w14:paraId="0EEF5460" w14:textId="77777777" w:rsidR="000A157B" w:rsidRPr="00D37591" w:rsidRDefault="009049A6" w:rsidP="00FB68F3">
            <w:pPr>
              <w:pStyle w:val="Table"/>
              <w:keepLines w:val="0"/>
            </w:pPr>
            <w:r w:rsidRPr="00D37591">
              <w:t>95</w:t>
            </w:r>
          </w:p>
        </w:tc>
      </w:tr>
      <w:tr w:rsidR="000A157B" w:rsidRPr="00D37591" w14:paraId="1F9C7254" w14:textId="77777777">
        <w:tc>
          <w:tcPr>
            <w:tcW w:w="1284" w:type="dxa"/>
            <w:tcBorders>
              <w:top w:val="single" w:sz="6" w:space="0" w:color="auto"/>
              <w:bottom w:val="single" w:sz="6" w:space="0" w:color="auto"/>
              <w:right w:val="single" w:sz="6" w:space="0" w:color="auto"/>
            </w:tcBorders>
          </w:tcPr>
          <w:p w14:paraId="1058DDEA"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3C460B76" w14:textId="77777777" w:rsidR="000A157B" w:rsidRPr="00D37591" w:rsidRDefault="009049A6" w:rsidP="00FB68F3">
            <w:pPr>
              <w:pStyle w:val="Table"/>
              <w:keepLines w:val="0"/>
            </w:pPr>
            <w:r w:rsidRPr="00D37591">
              <w:t>40</w:t>
            </w:r>
          </w:p>
        </w:tc>
        <w:tc>
          <w:tcPr>
            <w:tcW w:w="1284" w:type="dxa"/>
            <w:tcBorders>
              <w:top w:val="single" w:sz="6" w:space="0" w:color="auto"/>
              <w:left w:val="single" w:sz="12" w:space="0" w:color="auto"/>
              <w:bottom w:val="single" w:sz="6" w:space="0" w:color="auto"/>
              <w:right w:val="single" w:sz="6" w:space="0" w:color="auto"/>
            </w:tcBorders>
          </w:tcPr>
          <w:p w14:paraId="66328335"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3AE08430" w14:textId="77777777" w:rsidR="000A157B" w:rsidRPr="00D37591" w:rsidRDefault="009049A6" w:rsidP="00FB68F3">
            <w:pPr>
              <w:pStyle w:val="Table"/>
              <w:keepLines w:val="0"/>
            </w:pPr>
            <w:r w:rsidRPr="00D37591">
              <w:t>59</w:t>
            </w:r>
          </w:p>
        </w:tc>
        <w:tc>
          <w:tcPr>
            <w:tcW w:w="1284" w:type="dxa"/>
            <w:tcBorders>
              <w:top w:val="single" w:sz="6" w:space="0" w:color="auto"/>
              <w:left w:val="single" w:sz="12" w:space="0" w:color="auto"/>
              <w:bottom w:val="single" w:sz="6" w:space="0" w:color="auto"/>
              <w:right w:val="single" w:sz="6" w:space="0" w:color="auto"/>
            </w:tcBorders>
          </w:tcPr>
          <w:p w14:paraId="523BE98C" w14:textId="77777777" w:rsidR="000A157B" w:rsidRPr="00D37591" w:rsidRDefault="009049A6" w:rsidP="00FB68F3">
            <w:pPr>
              <w:pStyle w:val="Table"/>
              <w:keepLines w:val="0"/>
            </w:pPr>
            <w:r w:rsidRPr="00D37591">
              <w:t>a-z</w:t>
            </w:r>
          </w:p>
        </w:tc>
        <w:tc>
          <w:tcPr>
            <w:tcW w:w="914" w:type="dxa"/>
            <w:tcBorders>
              <w:top w:val="single" w:sz="6" w:space="0" w:color="auto"/>
              <w:left w:val="single" w:sz="6" w:space="0" w:color="auto"/>
              <w:bottom w:val="single" w:sz="6" w:space="0" w:color="auto"/>
            </w:tcBorders>
          </w:tcPr>
          <w:p w14:paraId="5F7B7DF8" w14:textId="77777777" w:rsidR="000A157B" w:rsidRPr="00D37591" w:rsidRDefault="009049A6" w:rsidP="00FB68F3">
            <w:pPr>
              <w:pStyle w:val="Table"/>
              <w:keepLines w:val="0"/>
            </w:pPr>
            <w:r w:rsidRPr="00D37591">
              <w:t>97-122</w:t>
            </w:r>
          </w:p>
        </w:tc>
      </w:tr>
      <w:tr w:rsidR="000A157B" w:rsidRPr="00D37591" w14:paraId="124B807A" w14:textId="77777777">
        <w:tc>
          <w:tcPr>
            <w:tcW w:w="1284" w:type="dxa"/>
            <w:tcBorders>
              <w:top w:val="single" w:sz="6" w:space="0" w:color="auto"/>
              <w:bottom w:val="single" w:sz="6" w:space="0" w:color="auto"/>
              <w:right w:val="single" w:sz="6" w:space="0" w:color="auto"/>
            </w:tcBorders>
          </w:tcPr>
          <w:p w14:paraId="4FDAD52F"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19314FA8" w14:textId="77777777" w:rsidR="000A157B" w:rsidRPr="00D37591" w:rsidRDefault="009049A6" w:rsidP="00FB68F3">
            <w:pPr>
              <w:pStyle w:val="Table"/>
              <w:keepLines w:val="0"/>
            </w:pPr>
            <w:r w:rsidRPr="00D37591">
              <w:t>41</w:t>
            </w:r>
          </w:p>
        </w:tc>
        <w:tc>
          <w:tcPr>
            <w:tcW w:w="1284" w:type="dxa"/>
            <w:tcBorders>
              <w:top w:val="single" w:sz="6" w:space="0" w:color="auto"/>
              <w:left w:val="single" w:sz="12" w:space="0" w:color="auto"/>
              <w:bottom w:val="single" w:sz="6" w:space="0" w:color="auto"/>
              <w:right w:val="single" w:sz="6" w:space="0" w:color="auto"/>
            </w:tcBorders>
          </w:tcPr>
          <w:p w14:paraId="13C9A2DF"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6" w:space="0" w:color="auto"/>
              <w:right w:val="single" w:sz="12" w:space="0" w:color="auto"/>
            </w:tcBorders>
          </w:tcPr>
          <w:p w14:paraId="3979F963" w14:textId="77777777" w:rsidR="000A157B" w:rsidRPr="00D37591" w:rsidRDefault="009049A6" w:rsidP="00FB68F3">
            <w:pPr>
              <w:pStyle w:val="Table"/>
              <w:keepLines w:val="0"/>
            </w:pPr>
            <w:r w:rsidRPr="00D37591">
              <w:t>61</w:t>
            </w:r>
          </w:p>
        </w:tc>
        <w:tc>
          <w:tcPr>
            <w:tcW w:w="1284" w:type="dxa"/>
            <w:tcBorders>
              <w:top w:val="single" w:sz="6" w:space="0" w:color="auto"/>
              <w:left w:val="single" w:sz="12" w:space="0" w:color="auto"/>
              <w:bottom w:val="single" w:sz="6" w:space="0" w:color="auto"/>
              <w:right w:val="single" w:sz="6" w:space="0" w:color="auto"/>
            </w:tcBorders>
          </w:tcPr>
          <w:p w14:paraId="17612388"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6" w:space="0" w:color="auto"/>
            </w:tcBorders>
          </w:tcPr>
          <w:p w14:paraId="049CE6B6" w14:textId="77777777" w:rsidR="000A157B" w:rsidRPr="00D37591" w:rsidRDefault="009049A6" w:rsidP="00FB68F3">
            <w:pPr>
              <w:pStyle w:val="Table"/>
              <w:keepLines w:val="0"/>
            </w:pPr>
            <w:r w:rsidRPr="00D37591">
              <w:t>123</w:t>
            </w:r>
          </w:p>
        </w:tc>
      </w:tr>
      <w:tr w:rsidR="000A157B" w:rsidRPr="00D37591" w14:paraId="7F6D97C9" w14:textId="77777777">
        <w:tc>
          <w:tcPr>
            <w:tcW w:w="1284" w:type="dxa"/>
            <w:tcBorders>
              <w:top w:val="single" w:sz="6" w:space="0" w:color="auto"/>
              <w:bottom w:val="single" w:sz="12" w:space="0" w:color="auto"/>
              <w:right w:val="single" w:sz="6" w:space="0" w:color="auto"/>
            </w:tcBorders>
          </w:tcPr>
          <w:p w14:paraId="758C902C"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12" w:space="0" w:color="auto"/>
              <w:right w:val="single" w:sz="12" w:space="0" w:color="auto"/>
            </w:tcBorders>
          </w:tcPr>
          <w:p w14:paraId="2C83EF9B" w14:textId="77777777" w:rsidR="000A157B" w:rsidRPr="00D37591" w:rsidRDefault="009049A6" w:rsidP="00FB68F3">
            <w:pPr>
              <w:pStyle w:val="Table"/>
              <w:keepLines w:val="0"/>
            </w:pPr>
            <w:r w:rsidRPr="00D37591">
              <w:t>42</w:t>
            </w:r>
          </w:p>
        </w:tc>
        <w:tc>
          <w:tcPr>
            <w:tcW w:w="1284" w:type="dxa"/>
            <w:tcBorders>
              <w:top w:val="single" w:sz="6" w:space="0" w:color="auto"/>
              <w:left w:val="single" w:sz="12" w:space="0" w:color="auto"/>
              <w:bottom w:val="single" w:sz="12" w:space="0" w:color="auto"/>
              <w:right w:val="single" w:sz="6" w:space="0" w:color="auto"/>
            </w:tcBorders>
          </w:tcPr>
          <w:p w14:paraId="5C8BDE74" w14:textId="77777777" w:rsidR="000A157B" w:rsidRPr="00D37591" w:rsidRDefault="009049A6" w:rsidP="00FB68F3">
            <w:pPr>
              <w:pStyle w:val="Table"/>
              <w:keepLines w:val="0"/>
            </w:pPr>
            <w:r w:rsidRPr="00D37591">
              <w:t>?</w:t>
            </w:r>
          </w:p>
        </w:tc>
        <w:tc>
          <w:tcPr>
            <w:tcW w:w="902" w:type="dxa"/>
            <w:tcBorders>
              <w:top w:val="single" w:sz="6" w:space="0" w:color="auto"/>
              <w:left w:val="single" w:sz="6" w:space="0" w:color="auto"/>
              <w:bottom w:val="single" w:sz="12" w:space="0" w:color="auto"/>
              <w:right w:val="single" w:sz="12" w:space="0" w:color="auto"/>
            </w:tcBorders>
          </w:tcPr>
          <w:p w14:paraId="7CE1FD7A" w14:textId="77777777" w:rsidR="000A157B" w:rsidRPr="00D37591" w:rsidRDefault="009049A6" w:rsidP="00FB68F3">
            <w:pPr>
              <w:pStyle w:val="Table"/>
              <w:keepLines w:val="0"/>
            </w:pPr>
            <w:r w:rsidRPr="00D37591">
              <w:t>63</w:t>
            </w:r>
          </w:p>
        </w:tc>
        <w:tc>
          <w:tcPr>
            <w:tcW w:w="1284" w:type="dxa"/>
            <w:tcBorders>
              <w:top w:val="single" w:sz="6" w:space="0" w:color="auto"/>
              <w:left w:val="single" w:sz="12" w:space="0" w:color="auto"/>
              <w:bottom w:val="single" w:sz="12" w:space="0" w:color="auto"/>
              <w:right w:val="single" w:sz="6" w:space="0" w:color="auto"/>
            </w:tcBorders>
          </w:tcPr>
          <w:p w14:paraId="04C61C66" w14:textId="77777777" w:rsidR="000A157B" w:rsidRPr="00D37591" w:rsidRDefault="009049A6" w:rsidP="00FB68F3">
            <w:pPr>
              <w:pStyle w:val="Table"/>
              <w:keepLines w:val="0"/>
            </w:pPr>
            <w:r w:rsidRPr="00D37591">
              <w:t>}</w:t>
            </w:r>
          </w:p>
        </w:tc>
        <w:tc>
          <w:tcPr>
            <w:tcW w:w="914" w:type="dxa"/>
            <w:tcBorders>
              <w:top w:val="single" w:sz="6" w:space="0" w:color="auto"/>
              <w:left w:val="single" w:sz="6" w:space="0" w:color="auto"/>
              <w:bottom w:val="single" w:sz="12" w:space="0" w:color="auto"/>
            </w:tcBorders>
          </w:tcPr>
          <w:p w14:paraId="3F3C17E6" w14:textId="77777777" w:rsidR="000A157B" w:rsidRPr="00D37591" w:rsidRDefault="009049A6" w:rsidP="00FB68F3">
            <w:pPr>
              <w:pStyle w:val="Table"/>
              <w:keepLines w:val="0"/>
            </w:pPr>
            <w:r w:rsidRPr="00D37591">
              <w:t>125</w:t>
            </w:r>
          </w:p>
        </w:tc>
      </w:tr>
    </w:tbl>
    <w:p w14:paraId="2A64F3EE" w14:textId="77777777" w:rsidR="000A157B" w:rsidRPr="00D37591" w:rsidRDefault="009049A6" w:rsidP="00FB68F3">
      <w:r w:rsidRPr="00D37591">
        <w:t>Optional fields are permitted to have nothing between the field separators.</w:t>
      </w:r>
    </w:p>
    <w:p w14:paraId="7DEEB950" w14:textId="77777777" w:rsidR="000A157B" w:rsidRPr="00D37591" w:rsidRDefault="000A157B" w:rsidP="00FB68F3">
      <w:pPr>
        <w:ind w:left="0"/>
      </w:pPr>
    </w:p>
    <w:p w14:paraId="4A4839AF" w14:textId="77777777" w:rsidR="000A157B" w:rsidRPr="00D37591" w:rsidRDefault="000A157B" w:rsidP="00FB68F3">
      <w:pPr>
        <w:ind w:left="0"/>
        <w:sectPr w:rsidR="000A157B" w:rsidRPr="00D37591">
          <w:headerReference w:type="default" r:id="rId9"/>
          <w:footerReference w:type="default" r:id="rId10"/>
          <w:pgSz w:w="11907" w:h="16840" w:code="9"/>
          <w:pgMar w:top="1418" w:right="1418" w:bottom="1418" w:left="1418" w:header="709" w:footer="709" w:gutter="0"/>
          <w:cols w:space="708"/>
          <w:docGrid w:linePitch="360"/>
        </w:sectPr>
      </w:pPr>
    </w:p>
    <w:p w14:paraId="4FD9BFB9" w14:textId="77777777" w:rsidR="000A157B" w:rsidRPr="00D37591" w:rsidRDefault="009049A6" w:rsidP="00FB68F3">
      <w:pPr>
        <w:pStyle w:val="Heading3"/>
      </w:pPr>
      <w:bookmarkStart w:id="2095" w:name="_Toc519167552"/>
      <w:bookmarkStart w:id="2096" w:name="_Toc528308948"/>
      <w:bookmarkStart w:id="2097" w:name="_Toc531253133"/>
      <w:bookmarkStart w:id="2098" w:name="_Toc533073383"/>
      <w:bookmarkStart w:id="2099" w:name="_Toc2584599"/>
      <w:bookmarkStart w:id="2100" w:name="_Toc141093506"/>
      <w:bookmarkStart w:id="2101" w:name="_Toc164933141"/>
      <w:r w:rsidRPr="00D37591">
        <w:lastRenderedPageBreak/>
        <w:t>File Types, Record Types and Repeating Structure</w:t>
      </w:r>
      <w:bookmarkEnd w:id="2095"/>
      <w:bookmarkEnd w:id="2096"/>
      <w:bookmarkEnd w:id="2097"/>
      <w:bookmarkEnd w:id="2098"/>
      <w:bookmarkEnd w:id="2099"/>
      <w:bookmarkEnd w:id="2100"/>
      <w:bookmarkEnd w:id="2101"/>
    </w:p>
    <w:p w14:paraId="6F9CEB2E" w14:textId="77777777" w:rsidR="000A157B" w:rsidRPr="00D37591" w:rsidRDefault="009049A6" w:rsidP="00FB68F3">
      <w:r w:rsidRPr="00D37591">
        <w:t>The structure of records and their nesting rul</w:t>
      </w:r>
      <w:r w:rsidR="00AF126B">
        <w:t xml:space="preserve">es are specified using tables. </w:t>
      </w:r>
      <w:r w:rsidRPr="00D37591">
        <w:t>The tables are defined in the NETA Interface Definition and Design Part 1 spreadsheet.</w:t>
      </w:r>
      <w:r w:rsidRPr="00D37591">
        <w:rPr>
          <w:i/>
        </w:rPr>
        <w:t xml:space="preserve"> </w:t>
      </w:r>
      <w:r w:rsidRPr="00D37591">
        <w:t>The following explains the meaning of data in those tables.</w:t>
      </w:r>
    </w:p>
    <w:p w14:paraId="71F72EC8" w14:textId="77777777" w:rsidR="000A157B" w:rsidRPr="00D37591" w:rsidRDefault="009049A6" w:rsidP="00FB68F3">
      <w:pPr>
        <w:pStyle w:val="NormalClose"/>
        <w:spacing w:after="240"/>
      </w:pPr>
      <w:r w:rsidRPr="00D37591">
        <w:t xml:space="preserve">Each interface (flow) may be represented by more than one physical message type (sub-flow) indicated by multiple file types in the physical file format spreadsheet e.g. CRA-I014 has multiple file types R0141, </w:t>
      </w:r>
      <w:r w:rsidR="00AF126B">
        <w:t xml:space="preserve">R0142 etc. </w:t>
      </w:r>
      <w:r w:rsidRPr="00D37591">
        <w:t>The file type is made up of three parts: the first character identifies the system (‘B’ (BMRA), ‘C’ (CDCA), ‘R’ (CRA), ‘E’ (ECVAA), or ‘S’ (SAA)); the second to fourth characters are taken from the number within the flow name; the final character identifies the sub-flow id.</w:t>
      </w:r>
    </w:p>
    <w:p w14:paraId="32CA9E3A" w14:textId="77777777" w:rsidR="000A157B" w:rsidRPr="00D37591" w:rsidRDefault="009049A6" w:rsidP="00FB68F3">
      <w:r w:rsidRPr="00D37591">
        <w:t>These tables are not p</w:t>
      </w:r>
      <w:r w:rsidR="00AF126B">
        <w:t xml:space="preserve">rovided for most manual flows. </w:t>
      </w:r>
      <w:r w:rsidRPr="00D37591">
        <w:t>Where it is useful to provide this information for a manual flow, a note is provided in the “Physical Details” section of the logical definition of the flow.</w:t>
      </w:r>
    </w:p>
    <w:p w14:paraId="2224DC62" w14:textId="77777777" w:rsidR="000A157B" w:rsidRPr="00D37591" w:rsidRDefault="009049A6" w:rsidP="00FB68F3">
      <w:r w:rsidRPr="00D37591">
        <w:t>Nesting is in</w:t>
      </w:r>
      <w:r w:rsidR="00AF126B">
        <w:t xml:space="preserve">dicated by use of L1, L2 etc. </w:t>
      </w:r>
      <w:r w:rsidRPr="00D37591">
        <w:t>Items at L2 make up a group at L1, items at L3 make up a group at L2 etc.</w:t>
      </w:r>
    </w:p>
    <w:tbl>
      <w:tblPr>
        <w:tblW w:w="0" w:type="auto"/>
        <w:tblInd w:w="1242"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993"/>
        <w:gridCol w:w="850"/>
        <w:gridCol w:w="992"/>
        <w:gridCol w:w="567"/>
        <w:gridCol w:w="567"/>
        <w:gridCol w:w="567"/>
        <w:gridCol w:w="567"/>
        <w:gridCol w:w="1701"/>
        <w:gridCol w:w="1557"/>
        <w:gridCol w:w="5245"/>
      </w:tblGrid>
      <w:tr w:rsidR="000A157B" w:rsidRPr="00D37591" w14:paraId="6C503530" w14:textId="77777777">
        <w:trPr>
          <w:cantSplit/>
          <w:tblHeader/>
        </w:trPr>
        <w:tc>
          <w:tcPr>
            <w:tcW w:w="993" w:type="dxa"/>
            <w:tcBorders>
              <w:top w:val="single" w:sz="12" w:space="0" w:color="auto"/>
              <w:bottom w:val="single" w:sz="12" w:space="0" w:color="auto"/>
              <w:right w:val="single" w:sz="6" w:space="0" w:color="auto"/>
            </w:tcBorders>
          </w:tcPr>
          <w:p w14:paraId="7B274FC0" w14:textId="77777777" w:rsidR="000A157B" w:rsidRPr="00D37591" w:rsidRDefault="009049A6" w:rsidP="00FB68F3">
            <w:pPr>
              <w:pStyle w:val="TableHeading10pt"/>
              <w:keepLines w:val="0"/>
            </w:pPr>
            <w:r w:rsidRPr="00D37591">
              <w:lastRenderedPageBreak/>
              <w:t>Id</w:t>
            </w:r>
          </w:p>
        </w:tc>
        <w:tc>
          <w:tcPr>
            <w:tcW w:w="850" w:type="dxa"/>
            <w:tcBorders>
              <w:top w:val="single" w:sz="12" w:space="0" w:color="auto"/>
              <w:bottom w:val="single" w:sz="12" w:space="0" w:color="auto"/>
              <w:right w:val="single" w:sz="6" w:space="0" w:color="auto"/>
            </w:tcBorders>
          </w:tcPr>
          <w:p w14:paraId="2E2B62C6" w14:textId="77777777" w:rsidR="000A157B" w:rsidRPr="00D37591" w:rsidRDefault="009049A6" w:rsidP="00FB68F3">
            <w:pPr>
              <w:pStyle w:val="TableHeading10pt"/>
              <w:keepLines w:val="0"/>
            </w:pPr>
            <w:r w:rsidRPr="00D37591">
              <w:t>Row Type</w:t>
            </w:r>
          </w:p>
        </w:tc>
        <w:tc>
          <w:tcPr>
            <w:tcW w:w="992" w:type="dxa"/>
            <w:tcBorders>
              <w:top w:val="single" w:sz="12" w:space="0" w:color="auto"/>
              <w:left w:val="single" w:sz="6" w:space="0" w:color="auto"/>
              <w:bottom w:val="single" w:sz="12" w:space="0" w:color="auto"/>
              <w:right w:val="single" w:sz="6" w:space="0" w:color="auto"/>
            </w:tcBorders>
          </w:tcPr>
          <w:p w14:paraId="517920AB" w14:textId="77777777" w:rsidR="000A157B" w:rsidRPr="00D37591" w:rsidRDefault="009049A6" w:rsidP="00FB68F3">
            <w:pPr>
              <w:pStyle w:val="TableHeading10pt"/>
              <w:keepLines w:val="0"/>
            </w:pPr>
            <w:r w:rsidRPr="00D37591">
              <w:t>Flow version / range</w:t>
            </w:r>
          </w:p>
        </w:tc>
        <w:tc>
          <w:tcPr>
            <w:tcW w:w="567" w:type="dxa"/>
            <w:tcBorders>
              <w:top w:val="single" w:sz="12" w:space="0" w:color="auto"/>
              <w:left w:val="single" w:sz="6" w:space="0" w:color="auto"/>
              <w:bottom w:val="single" w:sz="12" w:space="0" w:color="auto"/>
              <w:right w:val="single" w:sz="6" w:space="0" w:color="auto"/>
            </w:tcBorders>
          </w:tcPr>
          <w:p w14:paraId="2EE718B0" w14:textId="77777777" w:rsidR="000A157B" w:rsidRPr="00D37591" w:rsidRDefault="009049A6" w:rsidP="00FB68F3">
            <w:pPr>
              <w:pStyle w:val="TableHeading10pt"/>
              <w:keepLines w:val="0"/>
            </w:pPr>
            <w:r w:rsidRPr="00D37591">
              <w:t>L1</w:t>
            </w:r>
          </w:p>
        </w:tc>
        <w:tc>
          <w:tcPr>
            <w:tcW w:w="567" w:type="dxa"/>
            <w:tcBorders>
              <w:top w:val="single" w:sz="12" w:space="0" w:color="auto"/>
              <w:left w:val="single" w:sz="6" w:space="0" w:color="auto"/>
              <w:bottom w:val="single" w:sz="12" w:space="0" w:color="auto"/>
              <w:right w:val="single" w:sz="6" w:space="0" w:color="auto"/>
            </w:tcBorders>
          </w:tcPr>
          <w:p w14:paraId="72AAE63C" w14:textId="77777777" w:rsidR="000A157B" w:rsidRPr="00D37591" w:rsidRDefault="009049A6" w:rsidP="00FB68F3">
            <w:pPr>
              <w:pStyle w:val="TableHeading10pt"/>
              <w:keepLines w:val="0"/>
            </w:pPr>
            <w:r w:rsidRPr="00D37591">
              <w:t>L2</w:t>
            </w:r>
          </w:p>
        </w:tc>
        <w:tc>
          <w:tcPr>
            <w:tcW w:w="567" w:type="dxa"/>
            <w:tcBorders>
              <w:top w:val="single" w:sz="12" w:space="0" w:color="auto"/>
              <w:left w:val="single" w:sz="6" w:space="0" w:color="auto"/>
              <w:bottom w:val="single" w:sz="12" w:space="0" w:color="auto"/>
              <w:right w:val="single" w:sz="6" w:space="0" w:color="auto"/>
            </w:tcBorders>
          </w:tcPr>
          <w:p w14:paraId="214F84E2" w14:textId="77777777" w:rsidR="000A157B" w:rsidRPr="00D37591" w:rsidRDefault="009049A6" w:rsidP="00FB68F3">
            <w:pPr>
              <w:pStyle w:val="TableHeading10pt"/>
              <w:keepLines w:val="0"/>
            </w:pPr>
            <w:r w:rsidRPr="00D37591">
              <w:t>L3</w:t>
            </w:r>
          </w:p>
        </w:tc>
        <w:tc>
          <w:tcPr>
            <w:tcW w:w="567" w:type="dxa"/>
            <w:tcBorders>
              <w:top w:val="single" w:sz="12" w:space="0" w:color="auto"/>
              <w:left w:val="single" w:sz="6" w:space="0" w:color="auto"/>
              <w:bottom w:val="single" w:sz="12" w:space="0" w:color="auto"/>
              <w:right w:val="single" w:sz="6" w:space="0" w:color="auto"/>
            </w:tcBorders>
          </w:tcPr>
          <w:p w14:paraId="02A999F6" w14:textId="77777777" w:rsidR="000A157B" w:rsidRPr="00D37591" w:rsidRDefault="009049A6" w:rsidP="00FB68F3">
            <w:pPr>
              <w:pStyle w:val="TableHeading10pt"/>
              <w:keepLines w:val="0"/>
            </w:pPr>
            <w:r w:rsidRPr="00D37591">
              <w:t>L4</w:t>
            </w:r>
          </w:p>
        </w:tc>
        <w:tc>
          <w:tcPr>
            <w:tcW w:w="1701" w:type="dxa"/>
            <w:tcBorders>
              <w:top w:val="single" w:sz="12" w:space="0" w:color="auto"/>
              <w:left w:val="single" w:sz="6" w:space="0" w:color="auto"/>
              <w:bottom w:val="single" w:sz="12" w:space="0" w:color="auto"/>
              <w:right w:val="single" w:sz="6" w:space="0" w:color="auto"/>
            </w:tcBorders>
          </w:tcPr>
          <w:p w14:paraId="3F842D43" w14:textId="77777777" w:rsidR="000A157B" w:rsidRPr="00D37591" w:rsidRDefault="009049A6" w:rsidP="00FB68F3">
            <w:pPr>
              <w:pStyle w:val="TableHeading10pt"/>
              <w:keepLines w:val="0"/>
            </w:pPr>
            <w:r w:rsidRPr="00D37591">
              <w:t>data type</w:t>
            </w:r>
          </w:p>
        </w:tc>
        <w:tc>
          <w:tcPr>
            <w:tcW w:w="1557" w:type="dxa"/>
            <w:tcBorders>
              <w:top w:val="single" w:sz="12" w:space="0" w:color="auto"/>
              <w:left w:val="single" w:sz="6" w:space="0" w:color="auto"/>
              <w:bottom w:val="single" w:sz="12" w:space="0" w:color="auto"/>
            </w:tcBorders>
          </w:tcPr>
          <w:p w14:paraId="4CC93457" w14:textId="77777777" w:rsidR="000A157B" w:rsidRPr="00D37591" w:rsidRDefault="009049A6" w:rsidP="00FB68F3">
            <w:pPr>
              <w:pStyle w:val="TableHeading10pt"/>
              <w:keepLines w:val="0"/>
            </w:pPr>
            <w:r w:rsidRPr="00D37591">
              <w:t>valid set</w:t>
            </w:r>
          </w:p>
        </w:tc>
        <w:tc>
          <w:tcPr>
            <w:tcW w:w="5245" w:type="dxa"/>
            <w:tcBorders>
              <w:top w:val="single" w:sz="12" w:space="0" w:color="auto"/>
              <w:left w:val="single" w:sz="6" w:space="0" w:color="auto"/>
              <w:bottom w:val="single" w:sz="12" w:space="0" w:color="auto"/>
            </w:tcBorders>
          </w:tcPr>
          <w:p w14:paraId="5DE9C5A5" w14:textId="77777777" w:rsidR="000A157B" w:rsidRPr="00D37591" w:rsidRDefault="009049A6" w:rsidP="00FB68F3">
            <w:pPr>
              <w:pStyle w:val="TableHeading10pt"/>
              <w:keepLines w:val="0"/>
            </w:pPr>
            <w:r w:rsidRPr="00D37591">
              <w:t>item name/group description (comments)</w:t>
            </w:r>
          </w:p>
        </w:tc>
      </w:tr>
      <w:tr w:rsidR="000A157B" w:rsidRPr="00D37591" w14:paraId="18907969" w14:textId="77777777">
        <w:trPr>
          <w:cantSplit/>
        </w:trPr>
        <w:tc>
          <w:tcPr>
            <w:tcW w:w="993" w:type="dxa"/>
            <w:tcBorders>
              <w:top w:val="nil"/>
              <w:bottom w:val="single" w:sz="6" w:space="0" w:color="auto"/>
              <w:right w:val="single" w:sz="6" w:space="0" w:color="auto"/>
            </w:tcBorders>
          </w:tcPr>
          <w:p w14:paraId="5C156201" w14:textId="77777777" w:rsidR="000A157B" w:rsidRPr="00D37591" w:rsidRDefault="009049A6" w:rsidP="00FB68F3">
            <w:pPr>
              <w:pStyle w:val="Table10pt"/>
              <w:keepLines w:val="0"/>
            </w:pPr>
            <w:r w:rsidRPr="00D37591">
              <w:t>C0011</w:t>
            </w:r>
          </w:p>
        </w:tc>
        <w:tc>
          <w:tcPr>
            <w:tcW w:w="850" w:type="dxa"/>
            <w:tcBorders>
              <w:top w:val="nil"/>
              <w:bottom w:val="single" w:sz="6" w:space="0" w:color="auto"/>
              <w:right w:val="single" w:sz="6" w:space="0" w:color="auto"/>
            </w:tcBorders>
          </w:tcPr>
          <w:p w14:paraId="3B5DAC09" w14:textId="77777777" w:rsidR="000A157B" w:rsidRPr="00D37591" w:rsidRDefault="009049A6" w:rsidP="00FB68F3">
            <w:pPr>
              <w:pStyle w:val="Table10pt"/>
              <w:keepLines w:val="0"/>
            </w:pPr>
            <w:r w:rsidRPr="00D37591">
              <w:t>F</w:t>
            </w:r>
          </w:p>
          <w:p w14:paraId="139DAFC9" w14:textId="77777777" w:rsidR="000A157B" w:rsidRPr="00D37591" w:rsidRDefault="009049A6" w:rsidP="00FB68F3">
            <w:pPr>
              <w:pStyle w:val="Table10pt"/>
              <w:keepLines w:val="0"/>
            </w:pPr>
            <w:r w:rsidRPr="00D37591">
              <w:t>(File Type)</w:t>
            </w:r>
          </w:p>
        </w:tc>
        <w:tc>
          <w:tcPr>
            <w:tcW w:w="992" w:type="dxa"/>
            <w:tcBorders>
              <w:top w:val="nil"/>
              <w:left w:val="single" w:sz="6" w:space="0" w:color="auto"/>
              <w:bottom w:val="single" w:sz="6" w:space="0" w:color="auto"/>
              <w:right w:val="single" w:sz="6" w:space="0" w:color="auto"/>
            </w:tcBorders>
          </w:tcPr>
          <w:p w14:paraId="236D75AF"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39486EE0"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2AD258F9"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62AC1AE0"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7F8FFC15" w14:textId="77777777" w:rsidR="000A157B" w:rsidRPr="00D37591" w:rsidRDefault="000A157B" w:rsidP="00FB68F3">
            <w:pPr>
              <w:pStyle w:val="Table10pt"/>
              <w:keepLines w:val="0"/>
            </w:pPr>
          </w:p>
        </w:tc>
        <w:tc>
          <w:tcPr>
            <w:tcW w:w="1701" w:type="dxa"/>
            <w:tcBorders>
              <w:top w:val="nil"/>
              <w:left w:val="single" w:sz="6" w:space="0" w:color="auto"/>
              <w:bottom w:val="single" w:sz="6" w:space="0" w:color="auto"/>
              <w:right w:val="single" w:sz="6" w:space="0" w:color="auto"/>
            </w:tcBorders>
          </w:tcPr>
          <w:p w14:paraId="51C6A35F" w14:textId="77777777" w:rsidR="000A157B" w:rsidRPr="00D37591" w:rsidRDefault="000A157B" w:rsidP="00FB68F3">
            <w:pPr>
              <w:pStyle w:val="Table10pt"/>
              <w:keepLines w:val="0"/>
            </w:pPr>
          </w:p>
        </w:tc>
        <w:tc>
          <w:tcPr>
            <w:tcW w:w="1557" w:type="dxa"/>
            <w:tcBorders>
              <w:top w:val="nil"/>
              <w:left w:val="single" w:sz="6" w:space="0" w:color="auto"/>
              <w:bottom w:val="single" w:sz="6" w:space="0" w:color="auto"/>
            </w:tcBorders>
          </w:tcPr>
          <w:p w14:paraId="4C764329" w14:textId="5D5B4587" w:rsidR="00406504" w:rsidRDefault="00406504" w:rsidP="00FB68F3">
            <w:pPr>
              <w:pStyle w:val="Table10pt"/>
              <w:keepLines w:val="0"/>
              <w:rPr>
                <w:u w:val="single"/>
              </w:rPr>
            </w:pPr>
          </w:p>
          <w:p w14:paraId="3A5DA8C0" w14:textId="77777777" w:rsidR="00406504" w:rsidRPr="00834B87" w:rsidRDefault="00406504" w:rsidP="00834B87"/>
          <w:p w14:paraId="77D498DE" w14:textId="77777777" w:rsidR="00406504" w:rsidRPr="00834B87" w:rsidRDefault="00406504" w:rsidP="00834B87"/>
          <w:p w14:paraId="4BE9C0EC" w14:textId="77777777" w:rsidR="00406504" w:rsidRPr="00834B87" w:rsidRDefault="00406504" w:rsidP="00834B87"/>
          <w:p w14:paraId="1406D253" w14:textId="77777777" w:rsidR="00406504" w:rsidRPr="00834B87" w:rsidRDefault="00406504" w:rsidP="00834B87"/>
          <w:p w14:paraId="1E95AE65" w14:textId="77777777" w:rsidR="00406504" w:rsidRPr="00834B87" w:rsidRDefault="00406504" w:rsidP="00834B87"/>
          <w:p w14:paraId="70CF52AC" w14:textId="77777777" w:rsidR="00406504" w:rsidRPr="00834B87" w:rsidRDefault="00406504" w:rsidP="00834B87"/>
          <w:p w14:paraId="098B0658" w14:textId="77777777" w:rsidR="00406504" w:rsidRPr="00834B87" w:rsidRDefault="00406504" w:rsidP="00834B87"/>
          <w:p w14:paraId="11873818" w14:textId="5CA38DFD" w:rsidR="000A157B" w:rsidRPr="00834B87" w:rsidRDefault="000A157B" w:rsidP="00834B87"/>
        </w:tc>
        <w:tc>
          <w:tcPr>
            <w:tcW w:w="5245" w:type="dxa"/>
            <w:tcBorders>
              <w:top w:val="nil"/>
              <w:left w:val="single" w:sz="6" w:space="0" w:color="auto"/>
              <w:bottom w:val="single" w:sz="6" w:space="0" w:color="auto"/>
            </w:tcBorders>
          </w:tcPr>
          <w:p w14:paraId="6FFB58F4" w14:textId="77777777" w:rsidR="000A157B" w:rsidRPr="00D37591" w:rsidRDefault="009049A6" w:rsidP="00FB68F3">
            <w:pPr>
              <w:pStyle w:val="Table10pt"/>
              <w:keepLines w:val="0"/>
            </w:pPr>
            <w:r w:rsidRPr="00D37591">
              <w:rPr>
                <w:u w:val="single"/>
              </w:rPr>
              <w:t>Title of Flow (plus sub-flow number where appropriate)</w:t>
            </w:r>
          </w:p>
        </w:tc>
      </w:tr>
      <w:tr w:rsidR="000A157B" w:rsidRPr="00D37591" w14:paraId="19499708" w14:textId="77777777">
        <w:trPr>
          <w:cantSplit/>
        </w:trPr>
        <w:tc>
          <w:tcPr>
            <w:tcW w:w="993" w:type="dxa"/>
            <w:tcBorders>
              <w:top w:val="nil"/>
              <w:bottom w:val="single" w:sz="6" w:space="0" w:color="auto"/>
              <w:right w:val="single" w:sz="6" w:space="0" w:color="auto"/>
            </w:tcBorders>
          </w:tcPr>
          <w:p w14:paraId="798E72DA" w14:textId="77777777" w:rsidR="000A157B" w:rsidRPr="00D37591" w:rsidRDefault="009049A6" w:rsidP="00FB68F3">
            <w:pPr>
              <w:pStyle w:val="Table10pt"/>
              <w:keepLines w:val="0"/>
            </w:pPr>
            <w:r w:rsidRPr="00D37591">
              <w:lastRenderedPageBreak/>
              <w:t>ABC</w:t>
            </w:r>
          </w:p>
        </w:tc>
        <w:tc>
          <w:tcPr>
            <w:tcW w:w="850" w:type="dxa"/>
            <w:tcBorders>
              <w:top w:val="nil"/>
              <w:bottom w:val="single" w:sz="6" w:space="0" w:color="auto"/>
              <w:right w:val="single" w:sz="6" w:space="0" w:color="auto"/>
            </w:tcBorders>
          </w:tcPr>
          <w:p w14:paraId="68D920DC" w14:textId="77777777" w:rsidR="000A157B" w:rsidRPr="00D37591" w:rsidRDefault="009049A6" w:rsidP="00FB68F3">
            <w:pPr>
              <w:pStyle w:val="Table10pt"/>
              <w:keepLines w:val="0"/>
            </w:pPr>
            <w:r w:rsidRPr="00D37591">
              <w:t>R</w:t>
            </w:r>
          </w:p>
          <w:p w14:paraId="6CCE87F0" w14:textId="77777777" w:rsidR="000A157B" w:rsidRPr="00D37591" w:rsidRDefault="009049A6" w:rsidP="00FB68F3">
            <w:pPr>
              <w:pStyle w:val="Table10pt"/>
              <w:keepLines w:val="0"/>
            </w:pPr>
            <w:r w:rsidRPr="00D37591">
              <w:t>(Record Type)</w:t>
            </w:r>
          </w:p>
        </w:tc>
        <w:tc>
          <w:tcPr>
            <w:tcW w:w="992" w:type="dxa"/>
            <w:tcBorders>
              <w:top w:val="nil"/>
              <w:left w:val="single" w:sz="6" w:space="0" w:color="auto"/>
              <w:bottom w:val="single" w:sz="6" w:space="0" w:color="auto"/>
              <w:right w:val="single" w:sz="6" w:space="0" w:color="auto"/>
            </w:tcBorders>
          </w:tcPr>
          <w:p w14:paraId="4A41F13B"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5ED045C4"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7711482A"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6D0A7CE6"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46667752" w14:textId="77777777" w:rsidR="000A157B" w:rsidRPr="00D37591" w:rsidRDefault="000A157B" w:rsidP="00FB68F3">
            <w:pPr>
              <w:pStyle w:val="Table10pt"/>
              <w:keepLines w:val="0"/>
            </w:pPr>
          </w:p>
        </w:tc>
        <w:tc>
          <w:tcPr>
            <w:tcW w:w="1701" w:type="dxa"/>
            <w:tcBorders>
              <w:top w:val="nil"/>
              <w:left w:val="single" w:sz="6" w:space="0" w:color="auto"/>
              <w:bottom w:val="single" w:sz="6" w:space="0" w:color="auto"/>
              <w:right w:val="single" w:sz="6" w:space="0" w:color="auto"/>
            </w:tcBorders>
          </w:tcPr>
          <w:p w14:paraId="63FC50B1" w14:textId="77777777" w:rsidR="000A157B" w:rsidRPr="00D37591" w:rsidRDefault="000A157B" w:rsidP="00FB68F3">
            <w:pPr>
              <w:pStyle w:val="Table10pt"/>
              <w:keepLines w:val="0"/>
            </w:pPr>
          </w:p>
        </w:tc>
        <w:tc>
          <w:tcPr>
            <w:tcW w:w="1557" w:type="dxa"/>
            <w:tcBorders>
              <w:top w:val="nil"/>
              <w:left w:val="single" w:sz="6" w:space="0" w:color="auto"/>
              <w:bottom w:val="single" w:sz="6" w:space="0" w:color="auto"/>
            </w:tcBorders>
          </w:tcPr>
          <w:p w14:paraId="61B07037" w14:textId="5DFB183A" w:rsidR="00406504" w:rsidRDefault="00406504" w:rsidP="00FB68F3">
            <w:pPr>
              <w:pStyle w:val="Table10pt"/>
              <w:keepLines w:val="0"/>
            </w:pPr>
          </w:p>
          <w:p w14:paraId="66AE2C36" w14:textId="77777777" w:rsidR="00406504" w:rsidRPr="00406504" w:rsidRDefault="00406504" w:rsidP="00834B87"/>
          <w:p w14:paraId="1BE0F7F2" w14:textId="77777777" w:rsidR="00406504" w:rsidRPr="002C01C0" w:rsidRDefault="00406504" w:rsidP="00834B87"/>
          <w:p w14:paraId="0815C3C2" w14:textId="77777777" w:rsidR="00406504" w:rsidRPr="00834B87" w:rsidRDefault="00406504" w:rsidP="00834B87"/>
          <w:p w14:paraId="114D6979" w14:textId="77777777" w:rsidR="00406504" w:rsidRPr="00834B87" w:rsidRDefault="00406504" w:rsidP="00834B87"/>
          <w:p w14:paraId="1F6021CA" w14:textId="77777777" w:rsidR="00406504" w:rsidRPr="00834B87" w:rsidRDefault="00406504" w:rsidP="00834B87"/>
          <w:p w14:paraId="13EC908C" w14:textId="77777777" w:rsidR="00406504" w:rsidRPr="00834B87" w:rsidRDefault="00406504" w:rsidP="00834B87"/>
          <w:p w14:paraId="04DD53C6" w14:textId="45FCF269" w:rsidR="000A157B" w:rsidRPr="00834B87" w:rsidRDefault="000A157B" w:rsidP="00834B87"/>
        </w:tc>
        <w:tc>
          <w:tcPr>
            <w:tcW w:w="5245" w:type="dxa"/>
            <w:tcBorders>
              <w:top w:val="nil"/>
              <w:left w:val="single" w:sz="6" w:space="0" w:color="auto"/>
              <w:bottom w:val="single" w:sz="6" w:space="0" w:color="auto"/>
            </w:tcBorders>
          </w:tcPr>
          <w:p w14:paraId="48CDC69F" w14:textId="77777777" w:rsidR="000A157B" w:rsidRPr="00D37591" w:rsidRDefault="009049A6" w:rsidP="00AF126B">
            <w:pPr>
              <w:pStyle w:val="Table10pt"/>
              <w:keepLines w:val="0"/>
            </w:pPr>
            <w:r w:rsidRPr="00D37591">
              <w:t xml:space="preserve">record type appears as the first field in an electronic file. Record types are unique across all file types.  </w:t>
            </w:r>
          </w:p>
        </w:tc>
      </w:tr>
      <w:tr w:rsidR="000A157B" w:rsidRPr="00D37591" w14:paraId="2C286C6E" w14:textId="77777777">
        <w:trPr>
          <w:cantSplit/>
        </w:trPr>
        <w:tc>
          <w:tcPr>
            <w:tcW w:w="993" w:type="dxa"/>
            <w:tcBorders>
              <w:top w:val="nil"/>
              <w:bottom w:val="single" w:sz="6" w:space="0" w:color="auto"/>
              <w:right w:val="single" w:sz="6" w:space="0" w:color="auto"/>
            </w:tcBorders>
          </w:tcPr>
          <w:p w14:paraId="3733DC82" w14:textId="77777777" w:rsidR="000A157B" w:rsidRPr="00D37591" w:rsidRDefault="009049A6" w:rsidP="00FB68F3">
            <w:pPr>
              <w:pStyle w:val="Table10pt"/>
              <w:keepLines w:val="0"/>
            </w:pPr>
            <w:r w:rsidRPr="00D37591">
              <w:t>N0001</w:t>
            </w:r>
          </w:p>
        </w:tc>
        <w:tc>
          <w:tcPr>
            <w:tcW w:w="850" w:type="dxa"/>
            <w:tcBorders>
              <w:top w:val="nil"/>
              <w:bottom w:val="single" w:sz="6" w:space="0" w:color="auto"/>
              <w:right w:val="single" w:sz="6" w:space="0" w:color="auto"/>
            </w:tcBorders>
          </w:tcPr>
          <w:p w14:paraId="5B9F2F75" w14:textId="77777777" w:rsidR="000A157B" w:rsidRPr="00D37591" w:rsidRDefault="009049A6" w:rsidP="00FB68F3">
            <w:pPr>
              <w:pStyle w:val="Table10pt"/>
              <w:keepLines w:val="0"/>
            </w:pPr>
            <w:r w:rsidRPr="00D37591">
              <w:t>D</w:t>
            </w:r>
          </w:p>
          <w:p w14:paraId="04EC793E" w14:textId="77777777" w:rsidR="000A157B" w:rsidRPr="00D37591" w:rsidRDefault="009049A6" w:rsidP="00FB68F3">
            <w:pPr>
              <w:pStyle w:val="Table10pt"/>
              <w:keepLines w:val="0"/>
            </w:pPr>
            <w:r w:rsidRPr="00D37591">
              <w:t>(Data Item)</w:t>
            </w:r>
          </w:p>
        </w:tc>
        <w:tc>
          <w:tcPr>
            <w:tcW w:w="992" w:type="dxa"/>
            <w:tcBorders>
              <w:top w:val="nil"/>
              <w:left w:val="single" w:sz="6" w:space="0" w:color="auto"/>
              <w:bottom w:val="single" w:sz="6" w:space="0" w:color="auto"/>
              <w:right w:val="single" w:sz="6" w:space="0" w:color="auto"/>
            </w:tcBorders>
          </w:tcPr>
          <w:p w14:paraId="7EF3FBEA"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71142948"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2D8090F0"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384522AD"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4F50185E" w14:textId="77777777" w:rsidR="000A157B" w:rsidRPr="00D37591" w:rsidRDefault="000A157B" w:rsidP="00FB68F3">
            <w:pPr>
              <w:pStyle w:val="Table10pt"/>
              <w:keepLines w:val="0"/>
            </w:pPr>
          </w:p>
        </w:tc>
        <w:tc>
          <w:tcPr>
            <w:tcW w:w="1701" w:type="dxa"/>
            <w:tcBorders>
              <w:top w:val="nil"/>
              <w:left w:val="single" w:sz="6" w:space="0" w:color="auto"/>
              <w:bottom w:val="single" w:sz="6" w:space="0" w:color="auto"/>
              <w:right w:val="single" w:sz="6" w:space="0" w:color="auto"/>
            </w:tcBorders>
          </w:tcPr>
          <w:p w14:paraId="4EC3BFF7" w14:textId="77777777" w:rsidR="000A157B" w:rsidRPr="00D37591" w:rsidRDefault="000A157B" w:rsidP="00FB68F3">
            <w:pPr>
              <w:pStyle w:val="Table10pt"/>
              <w:keepLines w:val="0"/>
            </w:pPr>
          </w:p>
        </w:tc>
        <w:tc>
          <w:tcPr>
            <w:tcW w:w="1557" w:type="dxa"/>
            <w:tcBorders>
              <w:top w:val="nil"/>
              <w:left w:val="single" w:sz="6" w:space="0" w:color="auto"/>
              <w:bottom w:val="single" w:sz="6" w:space="0" w:color="auto"/>
            </w:tcBorders>
          </w:tcPr>
          <w:p w14:paraId="46A83D33" w14:textId="6C73F9B3" w:rsidR="00406504" w:rsidRDefault="00406504" w:rsidP="00FB68F3">
            <w:pPr>
              <w:pStyle w:val="Table10pt"/>
              <w:keepLines w:val="0"/>
            </w:pPr>
          </w:p>
          <w:p w14:paraId="28978BA9" w14:textId="77777777" w:rsidR="00406504" w:rsidRPr="00406504" w:rsidRDefault="00406504" w:rsidP="00834B87"/>
          <w:p w14:paraId="133B4527" w14:textId="77777777" w:rsidR="00406504" w:rsidRPr="002C01C0" w:rsidRDefault="00406504" w:rsidP="00834B87"/>
          <w:p w14:paraId="0768BE58" w14:textId="77777777" w:rsidR="00406504" w:rsidRPr="00834B87" w:rsidRDefault="00406504" w:rsidP="00834B87"/>
          <w:p w14:paraId="3047E848" w14:textId="77777777" w:rsidR="00406504" w:rsidRPr="00834B87" w:rsidRDefault="00406504" w:rsidP="00834B87"/>
          <w:p w14:paraId="383F3546" w14:textId="585AD91C" w:rsidR="000A157B" w:rsidRPr="00834B87" w:rsidRDefault="000A157B" w:rsidP="00834B87"/>
        </w:tc>
        <w:tc>
          <w:tcPr>
            <w:tcW w:w="5245" w:type="dxa"/>
            <w:tcBorders>
              <w:top w:val="nil"/>
              <w:left w:val="single" w:sz="6" w:space="0" w:color="auto"/>
              <w:bottom w:val="single" w:sz="6" w:space="0" w:color="auto"/>
            </w:tcBorders>
          </w:tcPr>
          <w:p w14:paraId="3F409888" w14:textId="77777777" w:rsidR="000A157B" w:rsidRPr="00D37591" w:rsidRDefault="009049A6" w:rsidP="00FB68F3">
            <w:pPr>
              <w:pStyle w:val="Table10pt"/>
              <w:keepLines w:val="0"/>
            </w:pPr>
            <w:r w:rsidRPr="00D37591">
              <w:t>Each data it</w:t>
            </w:r>
            <w:r w:rsidR="00AF126B">
              <w:t xml:space="preserve">em is assigned a Data Item Id. </w:t>
            </w:r>
            <w:r w:rsidRPr="00D37591">
              <w:t>The Data Item Id is used for all occurrences of the same Data Item.</w:t>
            </w:r>
          </w:p>
        </w:tc>
      </w:tr>
      <w:tr w:rsidR="000A157B" w:rsidRPr="00D37591" w14:paraId="4ABE6D3C" w14:textId="77777777">
        <w:trPr>
          <w:cantSplit/>
        </w:trPr>
        <w:tc>
          <w:tcPr>
            <w:tcW w:w="993" w:type="dxa"/>
            <w:tcBorders>
              <w:top w:val="single" w:sz="6" w:space="0" w:color="auto"/>
              <w:bottom w:val="single" w:sz="6" w:space="0" w:color="auto"/>
              <w:right w:val="single" w:sz="6" w:space="0" w:color="auto"/>
            </w:tcBorders>
          </w:tcPr>
          <w:p w14:paraId="25D47554"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62A5E849"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11CD3162" w14:textId="77777777" w:rsidR="000A157B" w:rsidRPr="00D37591" w:rsidRDefault="009049A6" w:rsidP="00FB68F3">
            <w:pPr>
              <w:pStyle w:val="Table10pt"/>
              <w:keepLines w:val="0"/>
            </w:pPr>
            <w:r w:rsidRPr="00D37591">
              <w:t>1-*</w:t>
            </w:r>
          </w:p>
        </w:tc>
        <w:tc>
          <w:tcPr>
            <w:tcW w:w="567" w:type="dxa"/>
            <w:tcBorders>
              <w:top w:val="single" w:sz="6" w:space="0" w:color="auto"/>
              <w:left w:val="single" w:sz="6" w:space="0" w:color="auto"/>
              <w:bottom w:val="single" w:sz="6" w:space="0" w:color="auto"/>
              <w:right w:val="single" w:sz="6" w:space="0" w:color="auto"/>
            </w:tcBorders>
          </w:tcPr>
          <w:p w14:paraId="07EC2F8E"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0AE921D9"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CC42B5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CBF9A91"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5D99B771"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6D1F532C"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65C6B91E" w14:textId="77777777" w:rsidR="000A157B" w:rsidRPr="00D37591" w:rsidRDefault="009049A6" w:rsidP="00FB68F3">
            <w:pPr>
              <w:pStyle w:val="Table10pt"/>
              <w:keepLines w:val="0"/>
            </w:pPr>
            <w:r w:rsidRPr="00D37591">
              <w:t>range indicates how many o</w:t>
            </w:r>
            <w:r w:rsidR="009D62AD" w:rsidRPr="00D37591">
              <w:t xml:space="preserve">ccurrences of this record type </w:t>
            </w:r>
            <w:r w:rsidRPr="00D37591">
              <w:t>ma</w:t>
            </w:r>
            <w:r w:rsidR="00AF126B">
              <w:t xml:space="preserve">y appear at the current level. </w:t>
            </w:r>
            <w:r w:rsidRPr="00D37591">
              <w:t>(comment may further refine the repeating rules)</w:t>
            </w:r>
          </w:p>
          <w:p w14:paraId="13B890BD" w14:textId="77777777" w:rsidR="000A157B" w:rsidRPr="00D37591" w:rsidRDefault="009049A6" w:rsidP="00FB68F3">
            <w:pPr>
              <w:pStyle w:val="Table10pt"/>
              <w:keepLines w:val="0"/>
            </w:pPr>
            <w:r w:rsidRPr="00D37591">
              <w:t>0-*</w:t>
            </w:r>
            <w:r w:rsidRPr="00D37591">
              <w:tab/>
              <w:t>indicates unlimited repeat (optional record type)</w:t>
            </w:r>
          </w:p>
          <w:p w14:paraId="2A955829" w14:textId="77777777" w:rsidR="000A157B" w:rsidRPr="00D37591" w:rsidRDefault="009049A6" w:rsidP="00FB68F3">
            <w:pPr>
              <w:pStyle w:val="Table10pt"/>
              <w:keepLines w:val="0"/>
            </w:pPr>
            <w:r w:rsidRPr="00D37591">
              <w:t>1-*</w:t>
            </w:r>
            <w:r w:rsidRPr="00D37591">
              <w:tab/>
              <w:t>indicates unlimited repeat with at least one instance of the record type</w:t>
            </w:r>
          </w:p>
          <w:p w14:paraId="3E63EAE5" w14:textId="77777777" w:rsidR="000A157B" w:rsidRPr="00D37591" w:rsidRDefault="009049A6" w:rsidP="00FB68F3">
            <w:pPr>
              <w:pStyle w:val="Table10pt"/>
              <w:keepLines w:val="0"/>
            </w:pPr>
            <w:r w:rsidRPr="00D37591">
              <w:t>1</w:t>
            </w:r>
            <w:r w:rsidRPr="00D37591">
              <w:tab/>
              <w:t>indicates the record type appears exactly once</w:t>
            </w:r>
          </w:p>
          <w:p w14:paraId="1A373068" w14:textId="77777777" w:rsidR="000A157B" w:rsidRPr="00D37591" w:rsidRDefault="009049A6" w:rsidP="00FB68F3">
            <w:pPr>
              <w:pStyle w:val="Table10pt"/>
              <w:keepLines w:val="0"/>
            </w:pPr>
            <w:r w:rsidRPr="00D37591">
              <w:t>2</w:t>
            </w:r>
            <w:r w:rsidRPr="00D37591">
              <w:tab/>
              <w:t>indicates the record type appears exactly twice</w:t>
            </w:r>
          </w:p>
          <w:p w14:paraId="5248B7C2" w14:textId="77777777" w:rsidR="000A157B" w:rsidRPr="00D37591" w:rsidRDefault="009049A6" w:rsidP="00FB68F3">
            <w:pPr>
              <w:pStyle w:val="Table10pt"/>
              <w:keepLines w:val="0"/>
            </w:pPr>
            <w:r w:rsidRPr="00D37591">
              <w:t>46-50 is a special case meaning 46, 48 or 50 (but not 47 or 49) - this applies to the number of Settlement Periods in a Settlement Day (which might be a clock change day)</w:t>
            </w:r>
          </w:p>
        </w:tc>
      </w:tr>
      <w:tr w:rsidR="000A157B" w:rsidRPr="00D37591" w14:paraId="154DD008" w14:textId="77777777">
        <w:trPr>
          <w:cantSplit/>
        </w:trPr>
        <w:tc>
          <w:tcPr>
            <w:tcW w:w="993" w:type="dxa"/>
            <w:tcBorders>
              <w:top w:val="single" w:sz="6" w:space="0" w:color="auto"/>
              <w:bottom w:val="single" w:sz="6" w:space="0" w:color="auto"/>
              <w:right w:val="single" w:sz="6" w:space="0" w:color="auto"/>
            </w:tcBorders>
          </w:tcPr>
          <w:p w14:paraId="067175E2"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49C425D5"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04EC4834"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79AB4F9" w14:textId="77777777" w:rsidR="000A157B" w:rsidRPr="00D37591" w:rsidRDefault="009049A6" w:rsidP="00FB68F3">
            <w:pPr>
              <w:pStyle w:val="Table10pt"/>
              <w:keepLines w:val="0"/>
            </w:pPr>
            <w:r w:rsidRPr="00D37591">
              <w:t>G</w:t>
            </w:r>
          </w:p>
        </w:tc>
        <w:tc>
          <w:tcPr>
            <w:tcW w:w="567" w:type="dxa"/>
            <w:tcBorders>
              <w:top w:val="single" w:sz="6" w:space="0" w:color="auto"/>
              <w:left w:val="single" w:sz="6" w:space="0" w:color="auto"/>
              <w:bottom w:val="single" w:sz="6" w:space="0" w:color="auto"/>
              <w:right w:val="single" w:sz="6" w:space="0" w:color="auto"/>
            </w:tcBorders>
          </w:tcPr>
          <w:p w14:paraId="051DBC9B"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0D93B6E"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08C9E2DA"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44106A49"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44CA48FD"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1F5EDCEA" w14:textId="77777777" w:rsidR="000A157B" w:rsidRPr="00D37591" w:rsidRDefault="009049A6" w:rsidP="00FB68F3">
            <w:pPr>
              <w:pStyle w:val="Table10pt"/>
              <w:keepLines w:val="0"/>
            </w:pPr>
            <w:r w:rsidRPr="00D37591">
              <w:t>G indicates that this is a repeating group i.e. a record type</w:t>
            </w:r>
          </w:p>
        </w:tc>
      </w:tr>
      <w:tr w:rsidR="000A157B" w:rsidRPr="00D37591" w14:paraId="535EC3D7" w14:textId="77777777">
        <w:trPr>
          <w:cantSplit/>
        </w:trPr>
        <w:tc>
          <w:tcPr>
            <w:tcW w:w="993" w:type="dxa"/>
            <w:tcBorders>
              <w:top w:val="single" w:sz="6" w:space="0" w:color="auto"/>
              <w:bottom w:val="single" w:sz="6" w:space="0" w:color="auto"/>
              <w:right w:val="single" w:sz="6" w:space="0" w:color="auto"/>
            </w:tcBorders>
          </w:tcPr>
          <w:p w14:paraId="65328045"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5D6FCE33"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25467363"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AC5764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4576F6A" w14:textId="77777777" w:rsidR="000A157B" w:rsidRPr="00D37591" w:rsidRDefault="009049A6" w:rsidP="00FB68F3">
            <w:pPr>
              <w:pStyle w:val="Table10pt"/>
              <w:keepLines w:val="0"/>
            </w:pPr>
            <w:r w:rsidRPr="00D37591">
              <w:t>1</w:t>
            </w:r>
          </w:p>
        </w:tc>
        <w:tc>
          <w:tcPr>
            <w:tcW w:w="567" w:type="dxa"/>
            <w:tcBorders>
              <w:top w:val="single" w:sz="6" w:space="0" w:color="auto"/>
              <w:left w:val="single" w:sz="6" w:space="0" w:color="auto"/>
              <w:bottom w:val="single" w:sz="6" w:space="0" w:color="auto"/>
              <w:right w:val="single" w:sz="6" w:space="0" w:color="auto"/>
            </w:tcBorders>
          </w:tcPr>
          <w:p w14:paraId="495A056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D8D4C35"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50B14B4B"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3CA2655F"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3D17C148" w14:textId="77777777" w:rsidR="000A157B" w:rsidRPr="00D37591" w:rsidRDefault="009049A6" w:rsidP="00FB68F3">
            <w:pPr>
              <w:pStyle w:val="Table10pt"/>
              <w:keepLines w:val="0"/>
            </w:pPr>
            <w:r w:rsidRPr="00D37591">
              <w:t>1 indicates that this is a data item within a record type</w:t>
            </w:r>
          </w:p>
        </w:tc>
      </w:tr>
      <w:tr w:rsidR="000A157B" w:rsidRPr="00D37591" w14:paraId="086293A4" w14:textId="77777777">
        <w:trPr>
          <w:cantSplit/>
        </w:trPr>
        <w:tc>
          <w:tcPr>
            <w:tcW w:w="993" w:type="dxa"/>
            <w:tcBorders>
              <w:top w:val="single" w:sz="6" w:space="0" w:color="auto"/>
              <w:bottom w:val="single" w:sz="6" w:space="0" w:color="auto"/>
              <w:right w:val="single" w:sz="6" w:space="0" w:color="auto"/>
            </w:tcBorders>
          </w:tcPr>
          <w:p w14:paraId="758C0364"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176B0FF0"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014F205D"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3994FC6"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B963D6B" w14:textId="77777777" w:rsidR="000A157B" w:rsidRPr="00D37591" w:rsidRDefault="009049A6" w:rsidP="00FB68F3">
            <w:pPr>
              <w:pStyle w:val="Table10pt"/>
              <w:keepLines w:val="0"/>
            </w:pPr>
            <w:r w:rsidRPr="00D37591">
              <w:t>O</w:t>
            </w:r>
          </w:p>
        </w:tc>
        <w:tc>
          <w:tcPr>
            <w:tcW w:w="567" w:type="dxa"/>
            <w:tcBorders>
              <w:top w:val="single" w:sz="6" w:space="0" w:color="auto"/>
              <w:left w:val="single" w:sz="6" w:space="0" w:color="auto"/>
              <w:bottom w:val="single" w:sz="6" w:space="0" w:color="auto"/>
              <w:right w:val="single" w:sz="6" w:space="0" w:color="auto"/>
            </w:tcBorders>
          </w:tcPr>
          <w:p w14:paraId="0DBEF2B0"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17101FB"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1765F54B"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3D800282"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72ECFAE8" w14:textId="77777777" w:rsidR="000A157B" w:rsidRPr="00D37591" w:rsidRDefault="009049A6" w:rsidP="00FB68F3">
            <w:pPr>
              <w:pStyle w:val="Table10pt"/>
              <w:keepLines w:val="0"/>
            </w:pPr>
            <w:r w:rsidRPr="00D37591">
              <w:t>O indicates that this is an optional data item within the record type (in electronic files, this means that the field may be empty)</w:t>
            </w:r>
          </w:p>
        </w:tc>
      </w:tr>
      <w:tr w:rsidR="000A157B" w:rsidRPr="00D37591" w14:paraId="4605CE39" w14:textId="77777777">
        <w:trPr>
          <w:cantSplit/>
        </w:trPr>
        <w:tc>
          <w:tcPr>
            <w:tcW w:w="993" w:type="dxa"/>
            <w:tcBorders>
              <w:top w:val="single" w:sz="6" w:space="0" w:color="auto"/>
              <w:bottom w:val="single" w:sz="6" w:space="0" w:color="auto"/>
              <w:right w:val="single" w:sz="6" w:space="0" w:color="auto"/>
            </w:tcBorders>
          </w:tcPr>
          <w:p w14:paraId="48C6A9B5"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08696843"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4ED18E3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849661D"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2DF3EBB" w14:textId="77777777" w:rsidR="000A157B" w:rsidRPr="00D37591" w:rsidRDefault="005820AD" w:rsidP="00FB68F3">
            <w:pPr>
              <w:pStyle w:val="Table10pt"/>
              <w:keepLines w:val="0"/>
            </w:pPr>
            <w:r>
              <w:t>N</w:t>
            </w:r>
          </w:p>
        </w:tc>
        <w:tc>
          <w:tcPr>
            <w:tcW w:w="567" w:type="dxa"/>
            <w:tcBorders>
              <w:top w:val="single" w:sz="6" w:space="0" w:color="auto"/>
              <w:left w:val="single" w:sz="6" w:space="0" w:color="auto"/>
              <w:bottom w:val="single" w:sz="6" w:space="0" w:color="auto"/>
              <w:right w:val="single" w:sz="6" w:space="0" w:color="auto"/>
            </w:tcBorders>
          </w:tcPr>
          <w:p w14:paraId="1976376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737DEA7"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65659903"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05ABFAF5" w14:textId="77777777" w:rsidR="000A157B" w:rsidRPr="00744F72"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31C74DF0" w14:textId="77777777" w:rsidR="000A157B" w:rsidRPr="00744F72" w:rsidRDefault="005820AD" w:rsidP="00FB68F3">
            <w:pPr>
              <w:pStyle w:val="Table10pt"/>
              <w:keepLines w:val="0"/>
            </w:pPr>
            <w:r w:rsidRPr="00744F72">
              <w:t>N indicates that this is an unused data item within the record type (in electronic files, this means that the field will be empty)</w:t>
            </w:r>
          </w:p>
        </w:tc>
      </w:tr>
      <w:tr w:rsidR="000A157B" w:rsidRPr="00D37591" w14:paraId="4217D4D5" w14:textId="77777777">
        <w:trPr>
          <w:cantSplit/>
        </w:trPr>
        <w:tc>
          <w:tcPr>
            <w:tcW w:w="993" w:type="dxa"/>
            <w:tcBorders>
              <w:top w:val="single" w:sz="6" w:space="0" w:color="auto"/>
              <w:bottom w:val="single" w:sz="6" w:space="0" w:color="auto"/>
              <w:right w:val="single" w:sz="6" w:space="0" w:color="auto"/>
            </w:tcBorders>
          </w:tcPr>
          <w:p w14:paraId="67C538F8"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14278140"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4A963117"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EE62C13"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F35C43F"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CB67BBB"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FB57C6A"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2072D34A"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70207D32"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296FD3A9" w14:textId="77777777" w:rsidR="000A157B" w:rsidRPr="00D37591" w:rsidRDefault="009049A6" w:rsidP="00FB68F3">
            <w:pPr>
              <w:pStyle w:val="Table10pt"/>
              <w:keepLines w:val="0"/>
            </w:pPr>
            <w:r w:rsidRPr="00D37591">
              <w:t>Data items and nested record types must appear in the order stated.</w:t>
            </w:r>
          </w:p>
        </w:tc>
      </w:tr>
      <w:tr w:rsidR="000A157B" w:rsidRPr="00D37591" w14:paraId="350DBE90" w14:textId="77777777">
        <w:trPr>
          <w:cantSplit/>
        </w:trPr>
        <w:tc>
          <w:tcPr>
            <w:tcW w:w="993" w:type="dxa"/>
            <w:tcBorders>
              <w:top w:val="single" w:sz="6" w:space="0" w:color="auto"/>
              <w:bottom w:val="single" w:sz="6" w:space="0" w:color="auto"/>
              <w:right w:val="single" w:sz="6" w:space="0" w:color="auto"/>
            </w:tcBorders>
          </w:tcPr>
          <w:p w14:paraId="274CD270"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4931CB1C"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1649C266"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6B372A3"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4D4197CD"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8698357"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2E081B7"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69DD0C8A"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6036F9C6"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3819137F" w14:textId="77777777" w:rsidR="000A157B" w:rsidRPr="00D37591" w:rsidRDefault="009049A6" w:rsidP="00FB68F3">
            <w:pPr>
              <w:pStyle w:val="Table10pt"/>
              <w:keepLines w:val="0"/>
            </w:pPr>
            <w:r w:rsidRPr="00D37591">
              <w:t>L1, L2… define the nesting structure.</w:t>
            </w:r>
          </w:p>
        </w:tc>
      </w:tr>
      <w:tr w:rsidR="000A157B" w:rsidRPr="00D37591" w14:paraId="3A79F4E3" w14:textId="77777777">
        <w:trPr>
          <w:cantSplit/>
        </w:trPr>
        <w:tc>
          <w:tcPr>
            <w:tcW w:w="993" w:type="dxa"/>
            <w:tcBorders>
              <w:top w:val="single" w:sz="6" w:space="0" w:color="auto"/>
              <w:bottom w:val="single" w:sz="6" w:space="0" w:color="auto"/>
              <w:right w:val="single" w:sz="6" w:space="0" w:color="auto"/>
            </w:tcBorders>
          </w:tcPr>
          <w:p w14:paraId="6B546277"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1F526C5D"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3813EC73"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F62C83F"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BA91C3D"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1AD13AB"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47D87A36"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56D54375"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6" w:space="0" w:color="auto"/>
            </w:tcBorders>
          </w:tcPr>
          <w:p w14:paraId="4E89B12D"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135EE4BD" w14:textId="77777777" w:rsidR="000A157B" w:rsidRPr="00D37591" w:rsidRDefault="000A157B" w:rsidP="00FB68F3">
            <w:pPr>
              <w:pStyle w:val="Table10pt"/>
              <w:keepLines w:val="0"/>
            </w:pPr>
          </w:p>
        </w:tc>
      </w:tr>
      <w:tr w:rsidR="000A157B" w:rsidRPr="00D37591" w14:paraId="0261B991" w14:textId="77777777">
        <w:trPr>
          <w:cantSplit/>
        </w:trPr>
        <w:tc>
          <w:tcPr>
            <w:tcW w:w="993" w:type="dxa"/>
            <w:tcBorders>
              <w:top w:val="single" w:sz="6" w:space="0" w:color="auto"/>
              <w:bottom w:val="single" w:sz="6" w:space="0" w:color="auto"/>
              <w:right w:val="single" w:sz="6" w:space="0" w:color="auto"/>
            </w:tcBorders>
          </w:tcPr>
          <w:p w14:paraId="73B47437"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6CDB5452"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353EAED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40C590D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6519CA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3F3C71A"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A2A03D8"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28E22F51" w14:textId="77777777" w:rsidR="000A157B" w:rsidRPr="00D37591" w:rsidRDefault="009049A6" w:rsidP="00FB68F3">
            <w:pPr>
              <w:pStyle w:val="Table10pt"/>
              <w:keepLines w:val="0"/>
            </w:pPr>
            <w:r w:rsidRPr="00D37591">
              <w:t>text(9)</w:t>
            </w:r>
          </w:p>
        </w:tc>
        <w:tc>
          <w:tcPr>
            <w:tcW w:w="1557" w:type="dxa"/>
            <w:tcBorders>
              <w:top w:val="single" w:sz="6" w:space="0" w:color="auto"/>
              <w:left w:val="single" w:sz="6" w:space="0" w:color="auto"/>
              <w:bottom w:val="single" w:sz="6" w:space="0" w:color="auto"/>
            </w:tcBorders>
          </w:tcPr>
          <w:p w14:paraId="083DF299"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4B908596" w14:textId="77777777" w:rsidR="000A157B" w:rsidRPr="00D37591" w:rsidRDefault="009049A6" w:rsidP="00FB68F3">
            <w:pPr>
              <w:pStyle w:val="Table10pt"/>
              <w:keepLines w:val="0"/>
            </w:pPr>
            <w:r w:rsidRPr="00D37591">
              <w:t>this field will contain a text string with up to 9 characters</w:t>
            </w:r>
          </w:p>
        </w:tc>
      </w:tr>
      <w:tr w:rsidR="000A157B" w:rsidRPr="00D37591" w14:paraId="78B88F3B" w14:textId="77777777">
        <w:trPr>
          <w:cantSplit/>
        </w:trPr>
        <w:tc>
          <w:tcPr>
            <w:tcW w:w="993" w:type="dxa"/>
            <w:tcBorders>
              <w:top w:val="single" w:sz="6" w:space="0" w:color="auto"/>
              <w:bottom w:val="single" w:sz="6" w:space="0" w:color="auto"/>
              <w:right w:val="single" w:sz="6" w:space="0" w:color="auto"/>
            </w:tcBorders>
          </w:tcPr>
          <w:p w14:paraId="7A189CA1"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1D3DCC19"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66CB8C0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9C71A0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63DFDDE"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3411580"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2E29FE7"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1B1D1093" w14:textId="77777777" w:rsidR="000A157B" w:rsidRPr="00D37591" w:rsidRDefault="009049A6" w:rsidP="00FB68F3">
            <w:pPr>
              <w:pStyle w:val="Table10pt"/>
              <w:keepLines w:val="0"/>
            </w:pPr>
            <w:r w:rsidRPr="00D37591">
              <w:t>integer(n)</w:t>
            </w:r>
          </w:p>
        </w:tc>
        <w:tc>
          <w:tcPr>
            <w:tcW w:w="1557" w:type="dxa"/>
            <w:tcBorders>
              <w:top w:val="single" w:sz="6" w:space="0" w:color="auto"/>
              <w:left w:val="single" w:sz="6" w:space="0" w:color="auto"/>
              <w:bottom w:val="single" w:sz="6" w:space="0" w:color="auto"/>
            </w:tcBorders>
          </w:tcPr>
          <w:p w14:paraId="45119EF5"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500C08C0" w14:textId="77777777" w:rsidR="000A157B" w:rsidRPr="00D37591" w:rsidRDefault="009049A6" w:rsidP="00FB68F3">
            <w:pPr>
              <w:pStyle w:val="Table10pt"/>
              <w:keepLines w:val="0"/>
            </w:pPr>
            <w:r w:rsidRPr="00D37591">
              <w:t>this field will contain an integer with an op</w:t>
            </w:r>
            <w:r w:rsidR="00AF126B">
              <w:t xml:space="preserve">tional leading “-“ followed by </w:t>
            </w:r>
            <w:r w:rsidRPr="00D37591">
              <w:t xml:space="preserve">up to n digits </w:t>
            </w:r>
          </w:p>
        </w:tc>
      </w:tr>
      <w:tr w:rsidR="000A157B" w:rsidRPr="00D37591" w14:paraId="21282E80" w14:textId="77777777">
        <w:trPr>
          <w:cantSplit/>
        </w:trPr>
        <w:tc>
          <w:tcPr>
            <w:tcW w:w="993" w:type="dxa"/>
            <w:tcBorders>
              <w:top w:val="single" w:sz="6" w:space="0" w:color="auto"/>
              <w:bottom w:val="single" w:sz="6" w:space="0" w:color="auto"/>
              <w:right w:val="single" w:sz="6" w:space="0" w:color="auto"/>
            </w:tcBorders>
          </w:tcPr>
          <w:p w14:paraId="5B5BB056"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6788AE47"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0192CE3C"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7FE919C"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C250841"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3BA9149"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764781C"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046094CE" w14:textId="77777777" w:rsidR="000A157B" w:rsidRPr="00D37591" w:rsidRDefault="009049A6" w:rsidP="00FB68F3">
            <w:pPr>
              <w:pStyle w:val="Table10pt"/>
              <w:keepLines w:val="0"/>
            </w:pPr>
            <w:r w:rsidRPr="00D37591">
              <w:t>decimal</w:t>
            </w:r>
          </w:p>
        </w:tc>
        <w:tc>
          <w:tcPr>
            <w:tcW w:w="1557" w:type="dxa"/>
            <w:tcBorders>
              <w:top w:val="single" w:sz="6" w:space="0" w:color="auto"/>
              <w:left w:val="single" w:sz="6" w:space="0" w:color="auto"/>
              <w:bottom w:val="single" w:sz="6" w:space="0" w:color="auto"/>
            </w:tcBorders>
          </w:tcPr>
          <w:p w14:paraId="08395305"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1A32926D" w14:textId="77777777" w:rsidR="000A157B" w:rsidRPr="00D37591" w:rsidRDefault="009049A6" w:rsidP="00FB68F3">
            <w:pPr>
              <w:pStyle w:val="Table10pt"/>
              <w:keepLines w:val="0"/>
            </w:pPr>
            <w:r w:rsidRPr="00D37591">
              <w:t>this field will contain a real number</w:t>
            </w:r>
          </w:p>
        </w:tc>
      </w:tr>
      <w:tr w:rsidR="000A157B" w:rsidRPr="00D37591" w14:paraId="6313309F" w14:textId="77777777">
        <w:trPr>
          <w:cantSplit/>
        </w:trPr>
        <w:tc>
          <w:tcPr>
            <w:tcW w:w="993" w:type="dxa"/>
            <w:tcBorders>
              <w:top w:val="single" w:sz="6" w:space="0" w:color="auto"/>
              <w:bottom w:val="single" w:sz="6" w:space="0" w:color="auto"/>
              <w:right w:val="single" w:sz="6" w:space="0" w:color="auto"/>
            </w:tcBorders>
          </w:tcPr>
          <w:p w14:paraId="1D8CA23E"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3738F1C6"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1EA01D30"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F8C6F4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4995395A"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CC60DA1"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505D4D2"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5BC25587" w14:textId="77777777" w:rsidR="000A157B" w:rsidRPr="00D37591" w:rsidRDefault="009049A6" w:rsidP="00FB68F3">
            <w:pPr>
              <w:pStyle w:val="Table10pt"/>
              <w:keepLines w:val="0"/>
            </w:pPr>
            <w:r w:rsidRPr="00D37591">
              <w:t>decimal (n,d)</w:t>
            </w:r>
          </w:p>
        </w:tc>
        <w:tc>
          <w:tcPr>
            <w:tcW w:w="1557" w:type="dxa"/>
            <w:tcBorders>
              <w:top w:val="single" w:sz="6" w:space="0" w:color="auto"/>
              <w:left w:val="single" w:sz="6" w:space="0" w:color="auto"/>
              <w:bottom w:val="single" w:sz="6" w:space="0" w:color="auto"/>
            </w:tcBorders>
          </w:tcPr>
          <w:p w14:paraId="495802B2"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506C3AA8" w14:textId="77777777" w:rsidR="000A157B" w:rsidRPr="00D37591" w:rsidRDefault="009049A6" w:rsidP="00FB68F3">
            <w:pPr>
              <w:pStyle w:val="Table10pt"/>
              <w:keepLines w:val="0"/>
            </w:pPr>
            <w:r w:rsidRPr="00D37591">
              <w:t>this fie</w:t>
            </w:r>
            <w:r w:rsidR="00AF126B">
              <w:t xml:space="preserve">ld will contain a real number. </w:t>
            </w:r>
            <w:r w:rsidRPr="00D37591">
              <w:t>There will be an optional leading “-“ followed by up to d digits after the decimal point and up to (n-d) before the decimal point</w:t>
            </w:r>
          </w:p>
        </w:tc>
      </w:tr>
      <w:tr w:rsidR="000A157B" w:rsidRPr="00D37591" w14:paraId="61F915F4" w14:textId="77777777">
        <w:trPr>
          <w:cantSplit/>
        </w:trPr>
        <w:tc>
          <w:tcPr>
            <w:tcW w:w="993" w:type="dxa"/>
            <w:tcBorders>
              <w:top w:val="single" w:sz="6" w:space="0" w:color="auto"/>
              <w:bottom w:val="single" w:sz="6" w:space="0" w:color="auto"/>
              <w:right w:val="single" w:sz="6" w:space="0" w:color="auto"/>
            </w:tcBorders>
          </w:tcPr>
          <w:p w14:paraId="723D2BAF"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2FC1D64E"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3A47406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A7DC57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260D6C94"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C0B3764"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0558D811"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3C65A478" w14:textId="77777777" w:rsidR="000A157B" w:rsidRPr="00D37591" w:rsidRDefault="009049A6" w:rsidP="00FB68F3">
            <w:pPr>
              <w:pStyle w:val="Table10pt"/>
              <w:keepLines w:val="0"/>
            </w:pPr>
            <w:r w:rsidRPr="00D37591">
              <w:t>char</w:t>
            </w:r>
          </w:p>
        </w:tc>
        <w:tc>
          <w:tcPr>
            <w:tcW w:w="1557" w:type="dxa"/>
            <w:tcBorders>
              <w:top w:val="single" w:sz="6" w:space="0" w:color="auto"/>
              <w:left w:val="single" w:sz="6" w:space="0" w:color="auto"/>
              <w:bottom w:val="single" w:sz="6" w:space="0" w:color="auto"/>
            </w:tcBorders>
          </w:tcPr>
          <w:p w14:paraId="22637473"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5C7725FC" w14:textId="77777777" w:rsidR="000A157B" w:rsidRPr="00D37591" w:rsidRDefault="009049A6" w:rsidP="00FB68F3">
            <w:pPr>
              <w:pStyle w:val="Table10pt"/>
              <w:keepLines w:val="0"/>
            </w:pPr>
            <w:r w:rsidRPr="00D37591">
              <w:t>this field will contain a single character</w:t>
            </w:r>
          </w:p>
        </w:tc>
      </w:tr>
      <w:tr w:rsidR="000A157B" w:rsidRPr="00D37591" w14:paraId="37271471" w14:textId="77777777">
        <w:trPr>
          <w:cantSplit/>
        </w:trPr>
        <w:tc>
          <w:tcPr>
            <w:tcW w:w="993" w:type="dxa"/>
            <w:tcBorders>
              <w:top w:val="single" w:sz="6" w:space="0" w:color="auto"/>
              <w:bottom w:val="single" w:sz="6" w:space="0" w:color="auto"/>
              <w:right w:val="single" w:sz="6" w:space="0" w:color="auto"/>
            </w:tcBorders>
          </w:tcPr>
          <w:p w14:paraId="2BCC1094"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4EA4B690"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1FFC8004"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34C7DACB"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72216034"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0574AF8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687E21E8"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49E7C202" w14:textId="77777777" w:rsidR="000A157B" w:rsidRPr="00D37591" w:rsidRDefault="009049A6" w:rsidP="00FB68F3">
            <w:pPr>
              <w:pStyle w:val="Table10pt"/>
              <w:keepLines w:val="0"/>
            </w:pPr>
            <w:r w:rsidRPr="00D37591">
              <w:t>boolean</w:t>
            </w:r>
          </w:p>
        </w:tc>
        <w:tc>
          <w:tcPr>
            <w:tcW w:w="1557" w:type="dxa"/>
            <w:tcBorders>
              <w:top w:val="single" w:sz="6" w:space="0" w:color="auto"/>
              <w:left w:val="single" w:sz="6" w:space="0" w:color="auto"/>
              <w:bottom w:val="single" w:sz="6" w:space="0" w:color="auto"/>
            </w:tcBorders>
          </w:tcPr>
          <w:p w14:paraId="5B0AA2D0"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4214E878" w14:textId="77777777" w:rsidR="000A157B" w:rsidRPr="00D37591" w:rsidRDefault="009049A6" w:rsidP="00FB68F3">
            <w:pPr>
              <w:pStyle w:val="Table10pt"/>
              <w:keepLines w:val="0"/>
            </w:pPr>
            <w:r w:rsidRPr="00D37591">
              <w:t>this field will contain a single character T or F</w:t>
            </w:r>
          </w:p>
        </w:tc>
      </w:tr>
      <w:tr w:rsidR="000A157B" w:rsidRPr="00D37591" w14:paraId="7A38D60A" w14:textId="77777777">
        <w:trPr>
          <w:cantSplit/>
        </w:trPr>
        <w:tc>
          <w:tcPr>
            <w:tcW w:w="993" w:type="dxa"/>
            <w:tcBorders>
              <w:top w:val="single" w:sz="6" w:space="0" w:color="auto"/>
              <w:bottom w:val="single" w:sz="6" w:space="0" w:color="auto"/>
              <w:right w:val="single" w:sz="6" w:space="0" w:color="auto"/>
            </w:tcBorders>
          </w:tcPr>
          <w:p w14:paraId="71480C83" w14:textId="77777777" w:rsidR="000A157B" w:rsidRPr="00D37591" w:rsidRDefault="000A157B" w:rsidP="00FB68F3">
            <w:pPr>
              <w:pStyle w:val="Table10pt"/>
              <w:keepLines w:val="0"/>
            </w:pPr>
          </w:p>
        </w:tc>
        <w:tc>
          <w:tcPr>
            <w:tcW w:w="850" w:type="dxa"/>
            <w:tcBorders>
              <w:top w:val="single" w:sz="6" w:space="0" w:color="auto"/>
              <w:bottom w:val="single" w:sz="6" w:space="0" w:color="auto"/>
              <w:right w:val="single" w:sz="6" w:space="0" w:color="auto"/>
            </w:tcBorders>
          </w:tcPr>
          <w:p w14:paraId="7414F925"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6" w:space="0" w:color="auto"/>
              <w:right w:val="single" w:sz="6" w:space="0" w:color="auto"/>
            </w:tcBorders>
          </w:tcPr>
          <w:p w14:paraId="63A6EE8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1618EAFD"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4FBA5C1"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5512BFA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6" w:space="0" w:color="auto"/>
              <w:right w:val="single" w:sz="6" w:space="0" w:color="auto"/>
            </w:tcBorders>
          </w:tcPr>
          <w:p w14:paraId="4B4EF14F"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6" w:space="0" w:color="auto"/>
              <w:right w:val="single" w:sz="6" w:space="0" w:color="auto"/>
            </w:tcBorders>
          </w:tcPr>
          <w:p w14:paraId="2E8C51C5" w14:textId="77777777" w:rsidR="000A157B" w:rsidRPr="00D37591" w:rsidRDefault="009049A6" w:rsidP="00FB68F3">
            <w:pPr>
              <w:pStyle w:val="Table10pt"/>
              <w:keepLines w:val="0"/>
            </w:pPr>
            <w:r w:rsidRPr="00D37591">
              <w:t>date</w:t>
            </w:r>
          </w:p>
        </w:tc>
        <w:tc>
          <w:tcPr>
            <w:tcW w:w="1557" w:type="dxa"/>
            <w:tcBorders>
              <w:top w:val="single" w:sz="6" w:space="0" w:color="auto"/>
              <w:left w:val="single" w:sz="6" w:space="0" w:color="auto"/>
              <w:bottom w:val="single" w:sz="6" w:space="0" w:color="auto"/>
            </w:tcBorders>
          </w:tcPr>
          <w:p w14:paraId="5829C5E3"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6" w:space="0" w:color="auto"/>
            </w:tcBorders>
          </w:tcPr>
          <w:p w14:paraId="55996EB4" w14:textId="77777777" w:rsidR="000A157B" w:rsidRPr="00D37591" w:rsidRDefault="009049A6" w:rsidP="00FB68F3">
            <w:pPr>
              <w:pStyle w:val="Table10pt"/>
              <w:keepLines w:val="0"/>
            </w:pPr>
            <w:r w:rsidRPr="00D37591">
              <w:t>this field will contain a date YYYYMMDD</w:t>
            </w:r>
          </w:p>
        </w:tc>
      </w:tr>
      <w:tr w:rsidR="000A157B" w:rsidRPr="00D37591" w14:paraId="054A5D69" w14:textId="77777777">
        <w:trPr>
          <w:cantSplit/>
        </w:trPr>
        <w:tc>
          <w:tcPr>
            <w:tcW w:w="993" w:type="dxa"/>
            <w:tcBorders>
              <w:top w:val="single" w:sz="6" w:space="0" w:color="auto"/>
              <w:bottom w:val="single" w:sz="12" w:space="0" w:color="auto"/>
              <w:right w:val="single" w:sz="6" w:space="0" w:color="auto"/>
            </w:tcBorders>
          </w:tcPr>
          <w:p w14:paraId="717837FD" w14:textId="77777777" w:rsidR="000A157B" w:rsidRPr="00D37591" w:rsidRDefault="000A157B" w:rsidP="00FB68F3">
            <w:pPr>
              <w:pStyle w:val="Table10pt"/>
              <w:keepLines w:val="0"/>
            </w:pPr>
          </w:p>
        </w:tc>
        <w:tc>
          <w:tcPr>
            <w:tcW w:w="850" w:type="dxa"/>
            <w:tcBorders>
              <w:top w:val="single" w:sz="6" w:space="0" w:color="auto"/>
              <w:bottom w:val="single" w:sz="12" w:space="0" w:color="auto"/>
              <w:right w:val="single" w:sz="6" w:space="0" w:color="auto"/>
            </w:tcBorders>
          </w:tcPr>
          <w:p w14:paraId="2C08D694"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12" w:space="0" w:color="auto"/>
              <w:right w:val="single" w:sz="6" w:space="0" w:color="auto"/>
            </w:tcBorders>
          </w:tcPr>
          <w:p w14:paraId="6A1CB45E"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6A407AB9"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46B0FFB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0F4F20FF"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69B1805F"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12" w:space="0" w:color="auto"/>
              <w:right w:val="single" w:sz="6" w:space="0" w:color="auto"/>
            </w:tcBorders>
          </w:tcPr>
          <w:p w14:paraId="59969D05" w14:textId="77777777" w:rsidR="000A157B" w:rsidRPr="00D37591" w:rsidRDefault="009049A6" w:rsidP="00FB68F3">
            <w:pPr>
              <w:pStyle w:val="Table10pt"/>
              <w:keepLines w:val="0"/>
            </w:pPr>
            <w:r w:rsidRPr="00D37591">
              <w:t>datetime</w:t>
            </w:r>
          </w:p>
        </w:tc>
        <w:tc>
          <w:tcPr>
            <w:tcW w:w="1557" w:type="dxa"/>
            <w:tcBorders>
              <w:top w:val="single" w:sz="6" w:space="0" w:color="auto"/>
              <w:left w:val="single" w:sz="6" w:space="0" w:color="auto"/>
              <w:bottom w:val="single" w:sz="12" w:space="0" w:color="auto"/>
            </w:tcBorders>
          </w:tcPr>
          <w:p w14:paraId="0212A0DC" w14:textId="77777777" w:rsidR="000A157B" w:rsidRPr="00D37591" w:rsidRDefault="000A157B" w:rsidP="00FB68F3">
            <w:pPr>
              <w:pStyle w:val="Table10pt"/>
              <w:keepLines w:val="0"/>
            </w:pPr>
          </w:p>
        </w:tc>
        <w:tc>
          <w:tcPr>
            <w:tcW w:w="5245" w:type="dxa"/>
            <w:tcBorders>
              <w:top w:val="single" w:sz="6" w:space="0" w:color="auto"/>
              <w:left w:val="single" w:sz="6" w:space="0" w:color="auto"/>
              <w:bottom w:val="single" w:sz="12" w:space="0" w:color="auto"/>
            </w:tcBorders>
          </w:tcPr>
          <w:p w14:paraId="1FB1DBCF" w14:textId="77777777" w:rsidR="000A157B" w:rsidRPr="00D37591" w:rsidRDefault="009049A6" w:rsidP="00FB68F3">
            <w:pPr>
              <w:pStyle w:val="Table10pt"/>
              <w:keepLines w:val="0"/>
            </w:pPr>
            <w:r w:rsidRPr="00D37591">
              <w:t>this field will contain a date and time YYYYMMDDHHMMSS</w:t>
            </w:r>
          </w:p>
        </w:tc>
      </w:tr>
      <w:tr w:rsidR="000A157B" w:rsidRPr="00D37591" w14:paraId="292C3FFD" w14:textId="77777777">
        <w:trPr>
          <w:cantSplit/>
        </w:trPr>
        <w:tc>
          <w:tcPr>
            <w:tcW w:w="993" w:type="dxa"/>
            <w:tcBorders>
              <w:top w:val="single" w:sz="6" w:space="0" w:color="auto"/>
              <w:bottom w:val="single" w:sz="12" w:space="0" w:color="auto"/>
              <w:right w:val="single" w:sz="6" w:space="0" w:color="auto"/>
            </w:tcBorders>
          </w:tcPr>
          <w:p w14:paraId="10EE3B05" w14:textId="77777777" w:rsidR="000A157B" w:rsidRPr="00D37591" w:rsidRDefault="000A157B" w:rsidP="00FB68F3">
            <w:pPr>
              <w:pStyle w:val="Table10pt"/>
              <w:keepLines w:val="0"/>
            </w:pPr>
          </w:p>
        </w:tc>
        <w:tc>
          <w:tcPr>
            <w:tcW w:w="850" w:type="dxa"/>
            <w:tcBorders>
              <w:top w:val="single" w:sz="6" w:space="0" w:color="auto"/>
              <w:bottom w:val="single" w:sz="12" w:space="0" w:color="auto"/>
              <w:right w:val="single" w:sz="6" w:space="0" w:color="auto"/>
            </w:tcBorders>
          </w:tcPr>
          <w:p w14:paraId="1E5AF94C" w14:textId="77777777" w:rsidR="000A157B" w:rsidRPr="00D37591" w:rsidRDefault="000A157B" w:rsidP="00FB68F3">
            <w:pPr>
              <w:pStyle w:val="Table10pt"/>
              <w:keepLines w:val="0"/>
            </w:pPr>
          </w:p>
        </w:tc>
        <w:tc>
          <w:tcPr>
            <w:tcW w:w="992" w:type="dxa"/>
            <w:tcBorders>
              <w:top w:val="single" w:sz="6" w:space="0" w:color="auto"/>
              <w:left w:val="single" w:sz="6" w:space="0" w:color="auto"/>
              <w:bottom w:val="single" w:sz="12" w:space="0" w:color="auto"/>
              <w:right w:val="single" w:sz="6" w:space="0" w:color="auto"/>
            </w:tcBorders>
          </w:tcPr>
          <w:p w14:paraId="231AA138"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4FA79532"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6B136D50"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63558135" w14:textId="77777777" w:rsidR="000A157B" w:rsidRPr="00D37591" w:rsidRDefault="000A157B" w:rsidP="00FB68F3">
            <w:pPr>
              <w:pStyle w:val="Table10pt"/>
              <w:keepLines w:val="0"/>
            </w:pPr>
          </w:p>
        </w:tc>
        <w:tc>
          <w:tcPr>
            <w:tcW w:w="567" w:type="dxa"/>
            <w:tcBorders>
              <w:top w:val="single" w:sz="6" w:space="0" w:color="auto"/>
              <w:left w:val="single" w:sz="6" w:space="0" w:color="auto"/>
              <w:bottom w:val="single" w:sz="12" w:space="0" w:color="auto"/>
              <w:right w:val="single" w:sz="6" w:space="0" w:color="auto"/>
            </w:tcBorders>
          </w:tcPr>
          <w:p w14:paraId="624AC4DD" w14:textId="77777777" w:rsidR="000A157B" w:rsidRPr="00D37591" w:rsidRDefault="000A157B" w:rsidP="00FB68F3">
            <w:pPr>
              <w:pStyle w:val="Table10pt"/>
              <w:keepLines w:val="0"/>
            </w:pPr>
          </w:p>
        </w:tc>
        <w:tc>
          <w:tcPr>
            <w:tcW w:w="1701" w:type="dxa"/>
            <w:tcBorders>
              <w:top w:val="single" w:sz="6" w:space="0" w:color="auto"/>
              <w:left w:val="single" w:sz="6" w:space="0" w:color="auto"/>
              <w:bottom w:val="single" w:sz="12" w:space="0" w:color="auto"/>
              <w:right w:val="single" w:sz="6" w:space="0" w:color="auto"/>
            </w:tcBorders>
          </w:tcPr>
          <w:p w14:paraId="696F40BA" w14:textId="77777777" w:rsidR="000A157B" w:rsidRPr="00D37591" w:rsidRDefault="000A157B" w:rsidP="00FB68F3">
            <w:pPr>
              <w:pStyle w:val="Table10pt"/>
              <w:keepLines w:val="0"/>
            </w:pPr>
          </w:p>
        </w:tc>
        <w:tc>
          <w:tcPr>
            <w:tcW w:w="1557" w:type="dxa"/>
            <w:tcBorders>
              <w:top w:val="single" w:sz="6" w:space="0" w:color="auto"/>
              <w:left w:val="single" w:sz="6" w:space="0" w:color="auto"/>
              <w:bottom w:val="single" w:sz="12" w:space="0" w:color="auto"/>
            </w:tcBorders>
          </w:tcPr>
          <w:p w14:paraId="6C1315BB" w14:textId="77777777" w:rsidR="000A157B" w:rsidRPr="00D37591" w:rsidRDefault="009049A6" w:rsidP="00FB68F3">
            <w:pPr>
              <w:pStyle w:val="Table10pt"/>
              <w:keepLines w:val="0"/>
            </w:pPr>
            <w:r w:rsidRPr="00D37591">
              <w:t>valid set id</w:t>
            </w:r>
          </w:p>
        </w:tc>
        <w:tc>
          <w:tcPr>
            <w:tcW w:w="5245" w:type="dxa"/>
            <w:tcBorders>
              <w:top w:val="single" w:sz="6" w:space="0" w:color="auto"/>
              <w:left w:val="single" w:sz="6" w:space="0" w:color="auto"/>
              <w:bottom w:val="single" w:sz="12" w:space="0" w:color="auto"/>
            </w:tcBorders>
          </w:tcPr>
          <w:p w14:paraId="333591EF" w14:textId="77777777" w:rsidR="000A157B" w:rsidRPr="00D37591" w:rsidRDefault="009049A6" w:rsidP="00FB68F3">
            <w:pPr>
              <w:pStyle w:val="Table10pt"/>
              <w:keepLines w:val="0"/>
            </w:pPr>
            <w:r w:rsidRPr="00D37591">
              <w:t>the field’s values are constrained to be within the definition of the identified valid set - see section 2.2.11</w:t>
            </w:r>
          </w:p>
        </w:tc>
      </w:tr>
    </w:tbl>
    <w:p w14:paraId="219F8F4C" w14:textId="77777777" w:rsidR="000A157B" w:rsidRPr="00D37591" w:rsidRDefault="000A157B" w:rsidP="00FB68F3"/>
    <w:p w14:paraId="01492DE8" w14:textId="77777777" w:rsidR="000A157B" w:rsidRPr="00D37591" w:rsidRDefault="009049A6" w:rsidP="00FB68F3">
      <w:pPr>
        <w:pStyle w:val="FootnoteText"/>
        <w:rPr>
          <w:sz w:val="24"/>
        </w:rPr>
      </w:pPr>
      <w:r w:rsidRPr="00D37591">
        <w:rPr>
          <w:sz w:val="24"/>
        </w:rPr>
        <w:t>Different versions of flows are documented in the tables as follows. On the ‘File Type’ record, the flow version / range field indicates the version of the flow (a blank entry indicates version 1). For example, the records shown below define version 1 and version 2 of flow E0221.</w:t>
      </w:r>
    </w:p>
    <w:tbl>
      <w:tblPr>
        <w:tblW w:w="0" w:type="auto"/>
        <w:tblInd w:w="1134"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1101"/>
        <w:gridCol w:w="850"/>
        <w:gridCol w:w="992"/>
        <w:gridCol w:w="567"/>
        <w:gridCol w:w="567"/>
        <w:gridCol w:w="567"/>
        <w:gridCol w:w="567"/>
        <w:gridCol w:w="1701"/>
        <w:gridCol w:w="1560"/>
        <w:gridCol w:w="5244"/>
      </w:tblGrid>
      <w:tr w:rsidR="000A157B" w:rsidRPr="00D37591" w14:paraId="776802D8" w14:textId="77777777">
        <w:trPr>
          <w:cantSplit/>
          <w:tblHeader/>
        </w:trPr>
        <w:tc>
          <w:tcPr>
            <w:tcW w:w="1101" w:type="dxa"/>
            <w:tcBorders>
              <w:top w:val="single" w:sz="12" w:space="0" w:color="auto"/>
              <w:bottom w:val="single" w:sz="12" w:space="0" w:color="auto"/>
              <w:right w:val="single" w:sz="6" w:space="0" w:color="auto"/>
            </w:tcBorders>
          </w:tcPr>
          <w:p w14:paraId="6F72C1D8" w14:textId="77777777" w:rsidR="000A157B" w:rsidRPr="00D37591" w:rsidRDefault="009049A6" w:rsidP="00FB68F3">
            <w:pPr>
              <w:pStyle w:val="TableHeading10pt"/>
              <w:keepLines w:val="0"/>
            </w:pPr>
            <w:r w:rsidRPr="00D37591">
              <w:t>Id</w:t>
            </w:r>
          </w:p>
        </w:tc>
        <w:tc>
          <w:tcPr>
            <w:tcW w:w="850" w:type="dxa"/>
            <w:tcBorders>
              <w:top w:val="single" w:sz="12" w:space="0" w:color="auto"/>
              <w:left w:val="nil"/>
              <w:bottom w:val="single" w:sz="12" w:space="0" w:color="auto"/>
              <w:right w:val="single" w:sz="6" w:space="0" w:color="auto"/>
            </w:tcBorders>
          </w:tcPr>
          <w:p w14:paraId="20836DE3" w14:textId="77777777" w:rsidR="000A157B" w:rsidRPr="00D37591" w:rsidRDefault="009049A6" w:rsidP="00FB68F3">
            <w:pPr>
              <w:pStyle w:val="TableHeading10pt"/>
              <w:keepLines w:val="0"/>
            </w:pPr>
            <w:r w:rsidRPr="00D37591">
              <w:t>Row Type</w:t>
            </w:r>
          </w:p>
        </w:tc>
        <w:tc>
          <w:tcPr>
            <w:tcW w:w="992" w:type="dxa"/>
            <w:tcBorders>
              <w:top w:val="single" w:sz="12" w:space="0" w:color="auto"/>
              <w:left w:val="single" w:sz="6" w:space="0" w:color="auto"/>
              <w:bottom w:val="single" w:sz="12" w:space="0" w:color="auto"/>
              <w:right w:val="single" w:sz="6" w:space="0" w:color="auto"/>
            </w:tcBorders>
          </w:tcPr>
          <w:p w14:paraId="6D1B6A90" w14:textId="77777777" w:rsidR="000A157B" w:rsidRPr="00D37591" w:rsidRDefault="009049A6" w:rsidP="00FB68F3">
            <w:pPr>
              <w:pStyle w:val="TableHeading10pt"/>
              <w:keepLines w:val="0"/>
            </w:pPr>
            <w:r w:rsidRPr="00D37591">
              <w:t>flow version / range</w:t>
            </w:r>
          </w:p>
        </w:tc>
        <w:tc>
          <w:tcPr>
            <w:tcW w:w="567" w:type="dxa"/>
            <w:tcBorders>
              <w:top w:val="single" w:sz="12" w:space="0" w:color="auto"/>
              <w:left w:val="single" w:sz="6" w:space="0" w:color="auto"/>
              <w:bottom w:val="single" w:sz="12" w:space="0" w:color="auto"/>
              <w:right w:val="single" w:sz="6" w:space="0" w:color="auto"/>
            </w:tcBorders>
          </w:tcPr>
          <w:p w14:paraId="4FD412FE" w14:textId="77777777" w:rsidR="000A157B" w:rsidRPr="00D37591" w:rsidRDefault="009049A6" w:rsidP="00FB68F3">
            <w:pPr>
              <w:pStyle w:val="TableHeading10pt"/>
              <w:keepLines w:val="0"/>
            </w:pPr>
            <w:r w:rsidRPr="00D37591">
              <w:t>L1</w:t>
            </w:r>
          </w:p>
        </w:tc>
        <w:tc>
          <w:tcPr>
            <w:tcW w:w="567" w:type="dxa"/>
            <w:tcBorders>
              <w:top w:val="single" w:sz="12" w:space="0" w:color="auto"/>
              <w:left w:val="single" w:sz="6" w:space="0" w:color="auto"/>
              <w:bottom w:val="single" w:sz="12" w:space="0" w:color="auto"/>
              <w:right w:val="single" w:sz="6" w:space="0" w:color="auto"/>
            </w:tcBorders>
          </w:tcPr>
          <w:p w14:paraId="15E97DB5" w14:textId="77777777" w:rsidR="000A157B" w:rsidRPr="00D37591" w:rsidRDefault="009049A6" w:rsidP="00FB68F3">
            <w:pPr>
              <w:pStyle w:val="TableHeading10pt"/>
              <w:keepLines w:val="0"/>
            </w:pPr>
            <w:r w:rsidRPr="00D37591">
              <w:t>L2</w:t>
            </w:r>
          </w:p>
        </w:tc>
        <w:tc>
          <w:tcPr>
            <w:tcW w:w="567" w:type="dxa"/>
            <w:tcBorders>
              <w:top w:val="single" w:sz="12" w:space="0" w:color="auto"/>
              <w:left w:val="single" w:sz="6" w:space="0" w:color="auto"/>
              <w:bottom w:val="single" w:sz="12" w:space="0" w:color="auto"/>
              <w:right w:val="single" w:sz="6" w:space="0" w:color="auto"/>
            </w:tcBorders>
          </w:tcPr>
          <w:p w14:paraId="39883DA7" w14:textId="77777777" w:rsidR="000A157B" w:rsidRPr="00D37591" w:rsidRDefault="009049A6" w:rsidP="00FB68F3">
            <w:pPr>
              <w:pStyle w:val="TableHeading10pt"/>
              <w:keepLines w:val="0"/>
            </w:pPr>
            <w:r w:rsidRPr="00D37591">
              <w:t>L3</w:t>
            </w:r>
          </w:p>
        </w:tc>
        <w:tc>
          <w:tcPr>
            <w:tcW w:w="567" w:type="dxa"/>
            <w:tcBorders>
              <w:top w:val="single" w:sz="12" w:space="0" w:color="auto"/>
              <w:left w:val="single" w:sz="6" w:space="0" w:color="auto"/>
              <w:bottom w:val="single" w:sz="12" w:space="0" w:color="auto"/>
              <w:right w:val="single" w:sz="6" w:space="0" w:color="auto"/>
            </w:tcBorders>
          </w:tcPr>
          <w:p w14:paraId="3AB212A6" w14:textId="77777777" w:rsidR="000A157B" w:rsidRPr="00D37591" w:rsidRDefault="009049A6" w:rsidP="00FB68F3">
            <w:pPr>
              <w:pStyle w:val="TableHeading10pt"/>
              <w:keepLines w:val="0"/>
            </w:pPr>
            <w:r w:rsidRPr="00D37591">
              <w:t>L4</w:t>
            </w:r>
          </w:p>
        </w:tc>
        <w:tc>
          <w:tcPr>
            <w:tcW w:w="1701" w:type="dxa"/>
            <w:tcBorders>
              <w:top w:val="single" w:sz="12" w:space="0" w:color="auto"/>
              <w:left w:val="single" w:sz="6" w:space="0" w:color="auto"/>
              <w:bottom w:val="single" w:sz="12" w:space="0" w:color="auto"/>
              <w:right w:val="single" w:sz="6" w:space="0" w:color="auto"/>
            </w:tcBorders>
          </w:tcPr>
          <w:p w14:paraId="5C82421F" w14:textId="77777777" w:rsidR="000A157B" w:rsidRPr="00D37591" w:rsidRDefault="009049A6" w:rsidP="00FB68F3">
            <w:pPr>
              <w:pStyle w:val="TableHeading10pt"/>
              <w:keepLines w:val="0"/>
            </w:pPr>
            <w:r w:rsidRPr="00D37591">
              <w:t>data type</w:t>
            </w:r>
          </w:p>
        </w:tc>
        <w:tc>
          <w:tcPr>
            <w:tcW w:w="1560" w:type="dxa"/>
            <w:tcBorders>
              <w:top w:val="single" w:sz="12" w:space="0" w:color="auto"/>
              <w:left w:val="single" w:sz="6" w:space="0" w:color="auto"/>
              <w:bottom w:val="single" w:sz="12" w:space="0" w:color="auto"/>
              <w:right w:val="nil"/>
            </w:tcBorders>
          </w:tcPr>
          <w:p w14:paraId="0C2F749C" w14:textId="77777777" w:rsidR="000A157B" w:rsidRPr="00D37591" w:rsidRDefault="009049A6" w:rsidP="00FB68F3">
            <w:pPr>
              <w:pStyle w:val="TableHeading10pt"/>
              <w:keepLines w:val="0"/>
            </w:pPr>
            <w:r w:rsidRPr="00D37591">
              <w:t>valid set</w:t>
            </w:r>
          </w:p>
        </w:tc>
        <w:tc>
          <w:tcPr>
            <w:tcW w:w="5244" w:type="dxa"/>
            <w:tcBorders>
              <w:top w:val="single" w:sz="12" w:space="0" w:color="auto"/>
              <w:left w:val="single" w:sz="6" w:space="0" w:color="auto"/>
              <w:bottom w:val="single" w:sz="12" w:space="0" w:color="auto"/>
            </w:tcBorders>
          </w:tcPr>
          <w:p w14:paraId="139933E1" w14:textId="77777777" w:rsidR="000A157B" w:rsidRPr="00D37591" w:rsidRDefault="009049A6" w:rsidP="00FB68F3">
            <w:pPr>
              <w:pStyle w:val="TableHeading10pt"/>
              <w:keepLines w:val="0"/>
            </w:pPr>
            <w:r w:rsidRPr="00D37591">
              <w:t>item name/group description (comments)</w:t>
            </w:r>
          </w:p>
        </w:tc>
      </w:tr>
      <w:tr w:rsidR="000A157B" w:rsidRPr="00D37591" w14:paraId="023AE9B2" w14:textId="77777777">
        <w:trPr>
          <w:cantSplit/>
        </w:trPr>
        <w:tc>
          <w:tcPr>
            <w:tcW w:w="1101" w:type="dxa"/>
            <w:tcBorders>
              <w:top w:val="nil"/>
              <w:bottom w:val="nil"/>
              <w:right w:val="single" w:sz="6" w:space="0" w:color="auto"/>
            </w:tcBorders>
          </w:tcPr>
          <w:p w14:paraId="6C421CF1" w14:textId="77777777" w:rsidR="000A157B" w:rsidRPr="00D37591" w:rsidRDefault="009049A6" w:rsidP="00FB68F3">
            <w:pPr>
              <w:pStyle w:val="Table10pt"/>
              <w:keepLines w:val="0"/>
            </w:pPr>
            <w:r w:rsidRPr="00D37591">
              <w:t>E0221</w:t>
            </w:r>
          </w:p>
        </w:tc>
        <w:tc>
          <w:tcPr>
            <w:tcW w:w="850" w:type="dxa"/>
            <w:tcBorders>
              <w:top w:val="nil"/>
              <w:left w:val="nil"/>
              <w:bottom w:val="nil"/>
              <w:right w:val="single" w:sz="6" w:space="0" w:color="auto"/>
            </w:tcBorders>
          </w:tcPr>
          <w:p w14:paraId="3F5D28C9" w14:textId="77777777" w:rsidR="000A157B" w:rsidRPr="00D37591" w:rsidRDefault="009049A6" w:rsidP="00FB68F3">
            <w:pPr>
              <w:pStyle w:val="Table10pt"/>
              <w:keepLines w:val="0"/>
            </w:pPr>
            <w:r w:rsidRPr="00D37591">
              <w:t>F</w:t>
            </w:r>
          </w:p>
          <w:p w14:paraId="73F27BC3" w14:textId="77777777" w:rsidR="000A157B" w:rsidRPr="00D37591" w:rsidRDefault="000A157B" w:rsidP="00FB68F3">
            <w:pPr>
              <w:pStyle w:val="Table10pt"/>
              <w:keepLines w:val="0"/>
            </w:pPr>
          </w:p>
        </w:tc>
        <w:tc>
          <w:tcPr>
            <w:tcW w:w="992" w:type="dxa"/>
            <w:tcBorders>
              <w:top w:val="nil"/>
              <w:left w:val="single" w:sz="6" w:space="0" w:color="auto"/>
              <w:bottom w:val="nil"/>
              <w:right w:val="single" w:sz="6" w:space="0" w:color="auto"/>
            </w:tcBorders>
          </w:tcPr>
          <w:p w14:paraId="3882D263"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0DCE0532"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33AA11DA"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1E7BA500"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0875AB73" w14:textId="77777777" w:rsidR="000A157B" w:rsidRPr="00D37591" w:rsidRDefault="000A157B" w:rsidP="00FB68F3">
            <w:pPr>
              <w:pStyle w:val="Table10pt"/>
              <w:keepLines w:val="0"/>
            </w:pPr>
          </w:p>
        </w:tc>
        <w:tc>
          <w:tcPr>
            <w:tcW w:w="1701" w:type="dxa"/>
            <w:tcBorders>
              <w:top w:val="nil"/>
              <w:left w:val="single" w:sz="6" w:space="0" w:color="auto"/>
              <w:bottom w:val="nil"/>
              <w:right w:val="single" w:sz="6" w:space="0" w:color="auto"/>
            </w:tcBorders>
          </w:tcPr>
          <w:p w14:paraId="253F01F8" w14:textId="77777777" w:rsidR="000A157B" w:rsidRPr="00D37591" w:rsidRDefault="000A157B" w:rsidP="00FB68F3">
            <w:pPr>
              <w:pStyle w:val="Table10pt"/>
              <w:keepLines w:val="0"/>
            </w:pPr>
          </w:p>
        </w:tc>
        <w:tc>
          <w:tcPr>
            <w:tcW w:w="1560" w:type="dxa"/>
            <w:tcBorders>
              <w:top w:val="nil"/>
              <w:left w:val="single" w:sz="6" w:space="0" w:color="auto"/>
              <w:bottom w:val="nil"/>
              <w:right w:val="nil"/>
            </w:tcBorders>
          </w:tcPr>
          <w:p w14:paraId="7D3B3A7E" w14:textId="77777777" w:rsidR="000A157B" w:rsidRPr="00D37591" w:rsidRDefault="000A157B" w:rsidP="00FB68F3">
            <w:pPr>
              <w:pStyle w:val="Table10pt"/>
              <w:keepLines w:val="0"/>
              <w:rPr>
                <w:u w:val="single"/>
              </w:rPr>
            </w:pPr>
          </w:p>
        </w:tc>
        <w:tc>
          <w:tcPr>
            <w:tcW w:w="5244" w:type="dxa"/>
            <w:tcBorders>
              <w:top w:val="nil"/>
              <w:left w:val="single" w:sz="6" w:space="0" w:color="auto"/>
              <w:bottom w:val="nil"/>
            </w:tcBorders>
          </w:tcPr>
          <w:p w14:paraId="643FE4D7" w14:textId="77777777" w:rsidR="000A157B" w:rsidRPr="00D37591" w:rsidRDefault="009049A6" w:rsidP="00FB68F3">
            <w:pPr>
              <w:pStyle w:val="Table10pt"/>
              <w:keepLines w:val="0"/>
            </w:pPr>
            <w:r w:rsidRPr="00D37591">
              <w:rPr>
                <w:u w:val="single"/>
              </w:rPr>
              <w:t>ECVAA-I022: Forward Contract Report</w:t>
            </w:r>
          </w:p>
        </w:tc>
      </w:tr>
      <w:tr w:rsidR="000A157B" w:rsidRPr="00D37591" w14:paraId="2BA1DB20" w14:textId="77777777">
        <w:trPr>
          <w:cantSplit/>
        </w:trPr>
        <w:tc>
          <w:tcPr>
            <w:tcW w:w="1101" w:type="dxa"/>
            <w:tcBorders>
              <w:top w:val="nil"/>
              <w:bottom w:val="nil"/>
              <w:right w:val="single" w:sz="6" w:space="0" w:color="auto"/>
            </w:tcBorders>
          </w:tcPr>
          <w:p w14:paraId="2924001F" w14:textId="77777777" w:rsidR="000A157B" w:rsidRPr="00D37591" w:rsidRDefault="009049A6" w:rsidP="00FB68F3">
            <w:pPr>
              <w:pStyle w:val="Table10pt"/>
              <w:keepLines w:val="0"/>
            </w:pPr>
            <w:r w:rsidRPr="00D37591">
              <w:t>…</w:t>
            </w:r>
          </w:p>
        </w:tc>
        <w:tc>
          <w:tcPr>
            <w:tcW w:w="850" w:type="dxa"/>
            <w:tcBorders>
              <w:top w:val="nil"/>
              <w:left w:val="nil"/>
              <w:bottom w:val="nil"/>
              <w:right w:val="single" w:sz="6" w:space="0" w:color="auto"/>
            </w:tcBorders>
          </w:tcPr>
          <w:p w14:paraId="6525706A" w14:textId="77777777" w:rsidR="000A157B" w:rsidRPr="00D37591" w:rsidRDefault="009049A6" w:rsidP="00FB68F3">
            <w:pPr>
              <w:pStyle w:val="Table10pt"/>
              <w:keepLines w:val="0"/>
            </w:pPr>
            <w:r w:rsidRPr="00D37591">
              <w:t>…</w:t>
            </w:r>
          </w:p>
        </w:tc>
        <w:tc>
          <w:tcPr>
            <w:tcW w:w="992" w:type="dxa"/>
            <w:tcBorders>
              <w:top w:val="nil"/>
              <w:left w:val="single" w:sz="6" w:space="0" w:color="auto"/>
              <w:bottom w:val="nil"/>
              <w:right w:val="single" w:sz="6" w:space="0" w:color="auto"/>
            </w:tcBorders>
          </w:tcPr>
          <w:p w14:paraId="68568A77"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5B0AF003"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4DA69BCC"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0BB3D2DB"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0CACC4B3" w14:textId="77777777" w:rsidR="000A157B" w:rsidRPr="00D37591" w:rsidRDefault="000A157B" w:rsidP="00FB68F3">
            <w:pPr>
              <w:pStyle w:val="Table10pt"/>
              <w:keepLines w:val="0"/>
            </w:pPr>
          </w:p>
        </w:tc>
        <w:tc>
          <w:tcPr>
            <w:tcW w:w="1701" w:type="dxa"/>
            <w:tcBorders>
              <w:top w:val="nil"/>
              <w:left w:val="single" w:sz="6" w:space="0" w:color="auto"/>
              <w:bottom w:val="nil"/>
              <w:right w:val="single" w:sz="6" w:space="0" w:color="auto"/>
            </w:tcBorders>
          </w:tcPr>
          <w:p w14:paraId="5B02AFC9" w14:textId="77777777" w:rsidR="000A157B" w:rsidRPr="00D37591" w:rsidRDefault="000A157B" w:rsidP="00FB68F3">
            <w:pPr>
              <w:pStyle w:val="Table10pt"/>
              <w:keepLines w:val="0"/>
            </w:pPr>
          </w:p>
        </w:tc>
        <w:tc>
          <w:tcPr>
            <w:tcW w:w="1560" w:type="dxa"/>
            <w:tcBorders>
              <w:top w:val="nil"/>
              <w:left w:val="single" w:sz="6" w:space="0" w:color="auto"/>
              <w:bottom w:val="nil"/>
              <w:right w:val="nil"/>
            </w:tcBorders>
          </w:tcPr>
          <w:p w14:paraId="111EAB08" w14:textId="77777777" w:rsidR="000A157B" w:rsidRPr="00D37591" w:rsidRDefault="000A157B" w:rsidP="00FB68F3">
            <w:pPr>
              <w:pStyle w:val="Table10pt"/>
              <w:keepLines w:val="0"/>
              <w:rPr>
                <w:u w:val="single"/>
              </w:rPr>
            </w:pPr>
          </w:p>
        </w:tc>
        <w:tc>
          <w:tcPr>
            <w:tcW w:w="5244" w:type="dxa"/>
            <w:tcBorders>
              <w:top w:val="nil"/>
              <w:left w:val="single" w:sz="6" w:space="0" w:color="auto"/>
              <w:bottom w:val="nil"/>
            </w:tcBorders>
          </w:tcPr>
          <w:p w14:paraId="609412CB" w14:textId="77777777" w:rsidR="000A157B" w:rsidRPr="00D37591" w:rsidRDefault="000A157B" w:rsidP="00FB68F3">
            <w:pPr>
              <w:pStyle w:val="Table10pt"/>
              <w:keepLines w:val="0"/>
              <w:rPr>
                <w:u w:val="single"/>
              </w:rPr>
            </w:pPr>
          </w:p>
        </w:tc>
      </w:tr>
      <w:tr w:rsidR="000A157B" w:rsidRPr="00D37591" w14:paraId="433EE6B0" w14:textId="77777777">
        <w:trPr>
          <w:cantSplit/>
        </w:trPr>
        <w:tc>
          <w:tcPr>
            <w:tcW w:w="1101" w:type="dxa"/>
            <w:tcBorders>
              <w:top w:val="nil"/>
              <w:bottom w:val="nil"/>
              <w:right w:val="single" w:sz="6" w:space="0" w:color="auto"/>
            </w:tcBorders>
          </w:tcPr>
          <w:p w14:paraId="7B602B3F" w14:textId="77777777" w:rsidR="000A157B" w:rsidRPr="00D37591" w:rsidRDefault="009049A6" w:rsidP="00FB68F3">
            <w:pPr>
              <w:pStyle w:val="Table10pt"/>
              <w:keepLines w:val="0"/>
            </w:pPr>
            <w:r w:rsidRPr="00D37591">
              <w:t>E0221</w:t>
            </w:r>
          </w:p>
        </w:tc>
        <w:tc>
          <w:tcPr>
            <w:tcW w:w="850" w:type="dxa"/>
            <w:tcBorders>
              <w:top w:val="nil"/>
              <w:left w:val="nil"/>
              <w:bottom w:val="nil"/>
              <w:right w:val="single" w:sz="6" w:space="0" w:color="auto"/>
            </w:tcBorders>
          </w:tcPr>
          <w:p w14:paraId="3367FACF" w14:textId="77777777" w:rsidR="000A157B" w:rsidRPr="00D37591" w:rsidRDefault="009049A6" w:rsidP="00FB68F3">
            <w:pPr>
              <w:pStyle w:val="Table10pt"/>
              <w:keepLines w:val="0"/>
            </w:pPr>
            <w:r w:rsidRPr="00D37591">
              <w:t>F</w:t>
            </w:r>
          </w:p>
        </w:tc>
        <w:tc>
          <w:tcPr>
            <w:tcW w:w="992" w:type="dxa"/>
            <w:tcBorders>
              <w:top w:val="nil"/>
              <w:left w:val="single" w:sz="6" w:space="0" w:color="auto"/>
              <w:bottom w:val="nil"/>
              <w:right w:val="single" w:sz="6" w:space="0" w:color="auto"/>
            </w:tcBorders>
          </w:tcPr>
          <w:p w14:paraId="370DB8D5" w14:textId="77777777" w:rsidR="000A157B" w:rsidRPr="00D37591" w:rsidRDefault="009049A6" w:rsidP="00FB68F3">
            <w:pPr>
              <w:pStyle w:val="Table10pt"/>
              <w:keepLines w:val="0"/>
            </w:pPr>
            <w:r w:rsidRPr="00D37591">
              <w:t>002</w:t>
            </w:r>
          </w:p>
        </w:tc>
        <w:tc>
          <w:tcPr>
            <w:tcW w:w="567" w:type="dxa"/>
            <w:tcBorders>
              <w:top w:val="nil"/>
              <w:left w:val="single" w:sz="6" w:space="0" w:color="auto"/>
              <w:bottom w:val="nil"/>
              <w:right w:val="single" w:sz="6" w:space="0" w:color="auto"/>
            </w:tcBorders>
          </w:tcPr>
          <w:p w14:paraId="247890DB"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4059F45B"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560015E2" w14:textId="77777777" w:rsidR="000A157B" w:rsidRPr="00D37591" w:rsidRDefault="000A157B" w:rsidP="00FB68F3">
            <w:pPr>
              <w:pStyle w:val="Table10pt"/>
              <w:keepLines w:val="0"/>
            </w:pPr>
          </w:p>
        </w:tc>
        <w:tc>
          <w:tcPr>
            <w:tcW w:w="567" w:type="dxa"/>
            <w:tcBorders>
              <w:top w:val="nil"/>
              <w:left w:val="single" w:sz="6" w:space="0" w:color="auto"/>
              <w:bottom w:val="nil"/>
              <w:right w:val="single" w:sz="6" w:space="0" w:color="auto"/>
            </w:tcBorders>
          </w:tcPr>
          <w:p w14:paraId="5C545C3C" w14:textId="77777777" w:rsidR="000A157B" w:rsidRPr="00D37591" w:rsidRDefault="000A157B" w:rsidP="00FB68F3">
            <w:pPr>
              <w:pStyle w:val="Table10pt"/>
              <w:keepLines w:val="0"/>
            </w:pPr>
          </w:p>
        </w:tc>
        <w:tc>
          <w:tcPr>
            <w:tcW w:w="1701" w:type="dxa"/>
            <w:tcBorders>
              <w:top w:val="nil"/>
              <w:left w:val="single" w:sz="6" w:space="0" w:color="auto"/>
              <w:bottom w:val="nil"/>
              <w:right w:val="single" w:sz="6" w:space="0" w:color="auto"/>
            </w:tcBorders>
          </w:tcPr>
          <w:p w14:paraId="2B636189" w14:textId="77777777" w:rsidR="000A157B" w:rsidRPr="00D37591" w:rsidRDefault="000A157B" w:rsidP="00FB68F3">
            <w:pPr>
              <w:pStyle w:val="Table10pt"/>
              <w:keepLines w:val="0"/>
            </w:pPr>
          </w:p>
        </w:tc>
        <w:tc>
          <w:tcPr>
            <w:tcW w:w="1560" w:type="dxa"/>
            <w:tcBorders>
              <w:top w:val="nil"/>
              <w:left w:val="single" w:sz="6" w:space="0" w:color="auto"/>
              <w:bottom w:val="nil"/>
              <w:right w:val="nil"/>
            </w:tcBorders>
          </w:tcPr>
          <w:p w14:paraId="1EA1824A" w14:textId="77777777" w:rsidR="000A157B" w:rsidRPr="00D37591" w:rsidRDefault="000A157B" w:rsidP="00FB68F3">
            <w:pPr>
              <w:pStyle w:val="Table10pt"/>
              <w:keepLines w:val="0"/>
              <w:rPr>
                <w:u w:val="single"/>
              </w:rPr>
            </w:pPr>
          </w:p>
        </w:tc>
        <w:tc>
          <w:tcPr>
            <w:tcW w:w="5244" w:type="dxa"/>
            <w:tcBorders>
              <w:top w:val="nil"/>
              <w:left w:val="single" w:sz="6" w:space="0" w:color="auto"/>
              <w:bottom w:val="nil"/>
            </w:tcBorders>
          </w:tcPr>
          <w:p w14:paraId="3510093B" w14:textId="77777777" w:rsidR="000A157B" w:rsidRPr="00D37591" w:rsidRDefault="009049A6" w:rsidP="00FB68F3">
            <w:pPr>
              <w:pStyle w:val="Table10pt"/>
              <w:keepLines w:val="0"/>
              <w:rPr>
                <w:u w:val="single"/>
              </w:rPr>
            </w:pPr>
            <w:r w:rsidRPr="00D37591">
              <w:rPr>
                <w:u w:val="single"/>
              </w:rPr>
              <w:t>ECVAA-I022: Forward Contract Report (version 2)</w:t>
            </w:r>
          </w:p>
        </w:tc>
      </w:tr>
      <w:tr w:rsidR="000A157B" w:rsidRPr="00D37591" w14:paraId="64982E89" w14:textId="77777777">
        <w:trPr>
          <w:cantSplit/>
        </w:trPr>
        <w:tc>
          <w:tcPr>
            <w:tcW w:w="1101" w:type="dxa"/>
            <w:tcBorders>
              <w:top w:val="nil"/>
              <w:bottom w:val="single" w:sz="6" w:space="0" w:color="auto"/>
              <w:right w:val="single" w:sz="6" w:space="0" w:color="auto"/>
            </w:tcBorders>
          </w:tcPr>
          <w:p w14:paraId="5F24C800" w14:textId="77777777" w:rsidR="000A157B" w:rsidRPr="00D37591" w:rsidRDefault="009049A6" w:rsidP="00FB68F3">
            <w:pPr>
              <w:pStyle w:val="Table10pt"/>
              <w:keepLines w:val="0"/>
            </w:pPr>
            <w:r w:rsidRPr="00D37591">
              <w:t>…</w:t>
            </w:r>
          </w:p>
        </w:tc>
        <w:tc>
          <w:tcPr>
            <w:tcW w:w="850" w:type="dxa"/>
            <w:tcBorders>
              <w:top w:val="nil"/>
              <w:left w:val="nil"/>
              <w:bottom w:val="single" w:sz="6" w:space="0" w:color="auto"/>
              <w:right w:val="single" w:sz="6" w:space="0" w:color="auto"/>
            </w:tcBorders>
          </w:tcPr>
          <w:p w14:paraId="21198E94" w14:textId="77777777" w:rsidR="000A157B" w:rsidRPr="00D37591" w:rsidRDefault="009049A6" w:rsidP="00FB68F3">
            <w:pPr>
              <w:pStyle w:val="Table10pt"/>
              <w:keepLines w:val="0"/>
            </w:pPr>
            <w:r w:rsidRPr="00D37591">
              <w:t>…</w:t>
            </w:r>
          </w:p>
        </w:tc>
        <w:tc>
          <w:tcPr>
            <w:tcW w:w="992" w:type="dxa"/>
            <w:tcBorders>
              <w:top w:val="nil"/>
              <w:left w:val="single" w:sz="6" w:space="0" w:color="auto"/>
              <w:bottom w:val="single" w:sz="6" w:space="0" w:color="auto"/>
              <w:right w:val="single" w:sz="6" w:space="0" w:color="auto"/>
            </w:tcBorders>
          </w:tcPr>
          <w:p w14:paraId="6C7F90CA"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74E28B18"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31FEFF59"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1E96B4E7" w14:textId="77777777" w:rsidR="000A157B" w:rsidRPr="00D37591" w:rsidRDefault="000A157B" w:rsidP="00FB68F3">
            <w:pPr>
              <w:pStyle w:val="Table10pt"/>
              <w:keepLines w:val="0"/>
            </w:pPr>
          </w:p>
        </w:tc>
        <w:tc>
          <w:tcPr>
            <w:tcW w:w="567" w:type="dxa"/>
            <w:tcBorders>
              <w:top w:val="nil"/>
              <w:left w:val="single" w:sz="6" w:space="0" w:color="auto"/>
              <w:bottom w:val="single" w:sz="6" w:space="0" w:color="auto"/>
              <w:right w:val="single" w:sz="6" w:space="0" w:color="auto"/>
            </w:tcBorders>
          </w:tcPr>
          <w:p w14:paraId="16A6C4E8" w14:textId="77777777" w:rsidR="000A157B" w:rsidRPr="00D37591" w:rsidRDefault="000A157B" w:rsidP="00FB68F3">
            <w:pPr>
              <w:pStyle w:val="Table10pt"/>
              <w:keepLines w:val="0"/>
            </w:pPr>
          </w:p>
        </w:tc>
        <w:tc>
          <w:tcPr>
            <w:tcW w:w="1701" w:type="dxa"/>
            <w:tcBorders>
              <w:top w:val="nil"/>
              <w:left w:val="single" w:sz="6" w:space="0" w:color="auto"/>
              <w:bottom w:val="single" w:sz="6" w:space="0" w:color="auto"/>
              <w:right w:val="single" w:sz="6" w:space="0" w:color="auto"/>
            </w:tcBorders>
          </w:tcPr>
          <w:p w14:paraId="16DCBA98" w14:textId="77777777" w:rsidR="000A157B" w:rsidRPr="00D37591" w:rsidRDefault="000A157B" w:rsidP="00FB68F3">
            <w:pPr>
              <w:pStyle w:val="Table10pt"/>
              <w:keepLines w:val="0"/>
            </w:pPr>
          </w:p>
        </w:tc>
        <w:tc>
          <w:tcPr>
            <w:tcW w:w="1560" w:type="dxa"/>
            <w:tcBorders>
              <w:top w:val="nil"/>
              <w:left w:val="single" w:sz="6" w:space="0" w:color="auto"/>
              <w:bottom w:val="single" w:sz="6" w:space="0" w:color="auto"/>
              <w:right w:val="nil"/>
            </w:tcBorders>
          </w:tcPr>
          <w:p w14:paraId="2CEF298B" w14:textId="77777777" w:rsidR="000A157B" w:rsidRPr="00D37591" w:rsidRDefault="000A157B" w:rsidP="00FB68F3">
            <w:pPr>
              <w:pStyle w:val="Table10pt"/>
              <w:keepLines w:val="0"/>
              <w:rPr>
                <w:u w:val="single"/>
              </w:rPr>
            </w:pPr>
          </w:p>
        </w:tc>
        <w:tc>
          <w:tcPr>
            <w:tcW w:w="5244" w:type="dxa"/>
            <w:tcBorders>
              <w:top w:val="nil"/>
              <w:left w:val="single" w:sz="6" w:space="0" w:color="auto"/>
              <w:bottom w:val="single" w:sz="6" w:space="0" w:color="auto"/>
            </w:tcBorders>
          </w:tcPr>
          <w:p w14:paraId="6E19888B" w14:textId="77777777" w:rsidR="000A157B" w:rsidRPr="00D37591" w:rsidRDefault="000A157B" w:rsidP="00FB68F3">
            <w:pPr>
              <w:pStyle w:val="Table10pt"/>
              <w:keepLines w:val="0"/>
              <w:rPr>
                <w:u w:val="single"/>
              </w:rPr>
            </w:pPr>
          </w:p>
        </w:tc>
      </w:tr>
    </w:tbl>
    <w:p w14:paraId="3D3E294B" w14:textId="77777777" w:rsidR="000A157B" w:rsidRPr="00D37591" w:rsidRDefault="000A157B" w:rsidP="00FB68F3">
      <w:pPr>
        <w:pStyle w:val="FootnoteText"/>
        <w:rPr>
          <w:sz w:val="24"/>
        </w:rPr>
      </w:pPr>
    </w:p>
    <w:p w14:paraId="14C2EED3" w14:textId="77777777" w:rsidR="000A157B" w:rsidRPr="00D37591" w:rsidRDefault="000A157B" w:rsidP="00FB68F3">
      <w:pPr>
        <w:pStyle w:val="FootnoteText"/>
        <w:ind w:left="0"/>
        <w:rPr>
          <w:sz w:val="24"/>
        </w:rPr>
      </w:pPr>
    </w:p>
    <w:p w14:paraId="1550E08F" w14:textId="77777777" w:rsidR="000A157B" w:rsidRPr="00D37591" w:rsidRDefault="000A157B" w:rsidP="00FB68F3">
      <w:pPr>
        <w:pStyle w:val="FootnoteText"/>
        <w:ind w:left="0"/>
        <w:rPr>
          <w:sz w:val="24"/>
        </w:rPr>
        <w:sectPr w:rsidR="000A157B" w:rsidRPr="00D37591">
          <w:headerReference w:type="even" r:id="rId11"/>
          <w:headerReference w:type="default" r:id="rId12"/>
          <w:footerReference w:type="default" r:id="rId13"/>
          <w:headerReference w:type="first" r:id="rId14"/>
          <w:pgSz w:w="16840" w:h="11907" w:orient="landscape" w:code="9"/>
          <w:pgMar w:top="1418" w:right="1418" w:bottom="1418" w:left="1418" w:header="709" w:footer="709" w:gutter="0"/>
          <w:cols w:space="708"/>
          <w:docGrid w:linePitch="360"/>
        </w:sectPr>
      </w:pPr>
    </w:p>
    <w:p w14:paraId="5AC38180" w14:textId="322BA6F7" w:rsidR="000A157B" w:rsidRPr="00D37591" w:rsidRDefault="006120CD" w:rsidP="00FB68F3">
      <w:pPr>
        <w:pStyle w:val="Heading4"/>
        <w:keepNext w:val="0"/>
      </w:pPr>
      <w:r>
        <w:lastRenderedPageBreak/>
        <w:t>2.2.4.1</w:t>
      </w:r>
      <w:r>
        <w:tab/>
      </w:r>
      <w:r w:rsidR="009049A6" w:rsidRPr="00D37591">
        <w:t>The Tabs of the Spreadsheet</w:t>
      </w:r>
    </w:p>
    <w:p w14:paraId="194BE425" w14:textId="5EDE12BA" w:rsidR="000A157B" w:rsidRPr="00D37591" w:rsidRDefault="009049A6" w:rsidP="00FB68F3">
      <w:r w:rsidRPr="00D37591">
        <w:t xml:space="preserve">There is one tab for each of the Central Systems with which the BSC Parties and Party Agents communicate via electronic data file transfer: </w:t>
      </w:r>
      <w:r w:rsidR="00AB3C1D" w:rsidRPr="002A6762">
        <w:rPr>
          <w:i/>
        </w:rPr>
        <w:t>BMRA,</w:t>
      </w:r>
      <w:r w:rsidR="00AB3C1D">
        <w:t xml:space="preserve"> </w:t>
      </w:r>
      <w:r w:rsidRPr="00D37591">
        <w:rPr>
          <w:i/>
        </w:rPr>
        <w:t>CRA</w:t>
      </w:r>
      <w:r w:rsidRPr="00D37591">
        <w:t xml:space="preserve">, </w:t>
      </w:r>
      <w:r w:rsidRPr="00D37591">
        <w:rPr>
          <w:i/>
        </w:rPr>
        <w:t>ECVAA</w:t>
      </w:r>
      <w:r w:rsidRPr="00D37591">
        <w:t xml:space="preserve">, </w:t>
      </w:r>
      <w:r w:rsidRPr="00D37591">
        <w:rPr>
          <w:i/>
        </w:rPr>
        <w:t>CDCA</w:t>
      </w:r>
      <w:r w:rsidR="00AB3C1D">
        <w:rPr>
          <w:i/>
        </w:rPr>
        <w:t>,</w:t>
      </w:r>
      <w:r w:rsidRPr="00D37591">
        <w:t xml:space="preserve"> </w:t>
      </w:r>
      <w:r w:rsidRPr="00D37591">
        <w:rPr>
          <w:i/>
        </w:rPr>
        <w:t>SAA</w:t>
      </w:r>
      <w:r w:rsidR="00AB3C1D">
        <w:rPr>
          <w:i/>
        </w:rPr>
        <w:t xml:space="preserve"> and SVAA</w:t>
      </w:r>
      <w:r w:rsidR="00AF126B">
        <w:t xml:space="preserve">. </w:t>
      </w:r>
      <w:r w:rsidRPr="00D37591">
        <w:t xml:space="preserve">The </w:t>
      </w:r>
      <w:r w:rsidRPr="00D37591">
        <w:rPr>
          <w:i/>
        </w:rPr>
        <w:t xml:space="preserve">Response </w:t>
      </w:r>
      <w:r w:rsidRPr="00D37591">
        <w:t>tab reproduces the structure of the ADT record given in section 2.2.</w:t>
      </w:r>
      <w:r w:rsidR="00AF126B">
        <w:t xml:space="preserve">7 below in spreadsheet format. </w:t>
      </w:r>
      <w:r w:rsidRPr="00D37591">
        <w:t xml:space="preserve">The </w:t>
      </w:r>
      <w:r w:rsidRPr="00D37591">
        <w:rPr>
          <w:i/>
        </w:rPr>
        <w:t>Valid Set</w:t>
      </w:r>
      <w:r w:rsidRPr="00D37591">
        <w:t xml:space="preserve"> tab reproduces the information given in section 2.2.1</w:t>
      </w:r>
      <w:r w:rsidR="00AF126B">
        <w:t xml:space="preserve">1 below in spreadsheet format. </w:t>
      </w:r>
      <w:r w:rsidRPr="00D37591">
        <w:t xml:space="preserve">The Flow Role tab lists which From Role Codes and To Role Codes can validly appear in </w:t>
      </w:r>
      <w:r w:rsidR="00AF126B">
        <w:t xml:space="preserve">the header for each File Type. </w:t>
      </w:r>
      <w:r w:rsidRPr="00D37591">
        <w:t xml:space="preserve">The </w:t>
      </w:r>
      <w:r w:rsidRPr="00D37591">
        <w:rPr>
          <w:i/>
        </w:rPr>
        <w:t>Groups</w:t>
      </w:r>
      <w:r w:rsidRPr="00D37591">
        <w:t xml:space="preserve"> tab is the master definition of each Record Type; the record type definitions in the </w:t>
      </w:r>
      <w:r w:rsidR="005408B5" w:rsidRPr="00DD5B35">
        <w:rPr>
          <w:i/>
        </w:rPr>
        <w:t>BMRA,</w:t>
      </w:r>
      <w:r w:rsidR="005408B5">
        <w:rPr>
          <w:i/>
        </w:rPr>
        <w:t xml:space="preserve"> </w:t>
      </w:r>
      <w:r w:rsidRPr="00D37591">
        <w:rPr>
          <w:i/>
        </w:rPr>
        <w:t>CRA</w:t>
      </w:r>
      <w:r w:rsidRPr="00D37591">
        <w:t xml:space="preserve">, </w:t>
      </w:r>
      <w:r w:rsidRPr="00D37591">
        <w:rPr>
          <w:i/>
        </w:rPr>
        <w:t>ECVAA</w:t>
      </w:r>
      <w:r w:rsidRPr="00D37591">
        <w:t xml:space="preserve">, </w:t>
      </w:r>
      <w:r w:rsidRPr="00D37591">
        <w:rPr>
          <w:i/>
        </w:rPr>
        <w:t>CDCA</w:t>
      </w:r>
      <w:r w:rsidR="005408B5">
        <w:rPr>
          <w:i/>
        </w:rPr>
        <w:t>,</w:t>
      </w:r>
      <w:r w:rsidRPr="00D37591">
        <w:t xml:space="preserve"> </w:t>
      </w:r>
      <w:r w:rsidRPr="00D37591">
        <w:rPr>
          <w:i/>
        </w:rPr>
        <w:t>SAA</w:t>
      </w:r>
      <w:r w:rsidR="00AF126B">
        <w:t xml:space="preserve"> </w:t>
      </w:r>
      <w:r w:rsidR="005408B5">
        <w:t xml:space="preserve">and </w:t>
      </w:r>
      <w:r w:rsidR="005408B5" w:rsidRPr="007C338A">
        <w:rPr>
          <w:i/>
        </w:rPr>
        <w:t>SVAA</w:t>
      </w:r>
      <w:r w:rsidR="005408B5">
        <w:t xml:space="preserve"> </w:t>
      </w:r>
      <w:r w:rsidR="00AF126B">
        <w:t xml:space="preserve">tabs are copied from there. </w:t>
      </w:r>
      <w:r w:rsidRPr="00D37591">
        <w:t xml:space="preserve">The </w:t>
      </w:r>
      <w:r w:rsidRPr="00D37591">
        <w:rPr>
          <w:i/>
        </w:rPr>
        <w:t>Items</w:t>
      </w:r>
      <w:r w:rsidRPr="00D37591">
        <w:t xml:space="preserve"> tab is the master definition of each item; the item definitions in the </w:t>
      </w:r>
      <w:r w:rsidR="005408B5" w:rsidRPr="00DD5B35">
        <w:rPr>
          <w:i/>
        </w:rPr>
        <w:t>BMRA,</w:t>
      </w:r>
      <w:r w:rsidR="005408B5">
        <w:rPr>
          <w:i/>
        </w:rPr>
        <w:t xml:space="preserve"> </w:t>
      </w:r>
      <w:r w:rsidRPr="00D37591">
        <w:rPr>
          <w:i/>
        </w:rPr>
        <w:t>CRA</w:t>
      </w:r>
      <w:r w:rsidRPr="00D37591">
        <w:t xml:space="preserve">, </w:t>
      </w:r>
      <w:r w:rsidRPr="00D37591">
        <w:rPr>
          <w:i/>
        </w:rPr>
        <w:t>ECVAA</w:t>
      </w:r>
      <w:r w:rsidRPr="00D37591">
        <w:t xml:space="preserve">, </w:t>
      </w:r>
      <w:r w:rsidRPr="00D37591">
        <w:rPr>
          <w:i/>
        </w:rPr>
        <w:t>CDCA</w:t>
      </w:r>
      <w:r w:rsidR="005408B5">
        <w:rPr>
          <w:i/>
        </w:rPr>
        <w:t>,</w:t>
      </w:r>
      <w:r w:rsidRPr="00D37591">
        <w:t xml:space="preserve">  </w:t>
      </w:r>
      <w:r w:rsidRPr="00D37591">
        <w:rPr>
          <w:i/>
        </w:rPr>
        <w:t>SAA</w:t>
      </w:r>
      <w:r w:rsidRPr="00D37591">
        <w:t xml:space="preserve"> </w:t>
      </w:r>
      <w:r w:rsidR="005408B5" w:rsidRPr="007C338A">
        <w:rPr>
          <w:i/>
        </w:rPr>
        <w:t>and</w:t>
      </w:r>
      <w:r w:rsidR="005408B5">
        <w:t xml:space="preserve"> </w:t>
      </w:r>
      <w:r w:rsidR="005408B5" w:rsidRPr="007C338A">
        <w:rPr>
          <w:i/>
        </w:rPr>
        <w:t>SVAA</w:t>
      </w:r>
      <w:r w:rsidR="005408B5">
        <w:rPr>
          <w:i/>
        </w:rPr>
        <w:t xml:space="preserve"> </w:t>
      </w:r>
      <w:r w:rsidRPr="00D37591">
        <w:t>tabs ar</w:t>
      </w:r>
      <w:r w:rsidR="00AF126B">
        <w:t xml:space="preserve">e copied from there. </w:t>
      </w:r>
      <w:r w:rsidRPr="00D37591">
        <w:t xml:space="preserve">The </w:t>
      </w:r>
      <w:r w:rsidRPr="00D37591">
        <w:rPr>
          <w:i/>
        </w:rPr>
        <w:t xml:space="preserve">Valid Sets, Flow Role, Groups and Items </w:t>
      </w:r>
      <w:r w:rsidRPr="00D37591">
        <w:t>tabs in the IDD Part 1 spreadsheet encompass the contents of the IDD Part 1 and IDD Part 2 spreadsheets.</w:t>
      </w:r>
    </w:p>
    <w:p w14:paraId="0F7C0E5A" w14:textId="77777777" w:rsidR="000A157B" w:rsidRPr="00D37591" w:rsidRDefault="009049A6" w:rsidP="00FB68F3">
      <w:pPr>
        <w:pStyle w:val="Heading3"/>
      </w:pPr>
      <w:bookmarkStart w:id="2102" w:name="_Toc519167553"/>
      <w:bookmarkStart w:id="2103" w:name="_Toc528308949"/>
      <w:bookmarkStart w:id="2104" w:name="_Toc531253134"/>
      <w:bookmarkStart w:id="2105" w:name="_Toc533073384"/>
      <w:bookmarkStart w:id="2106" w:name="_Toc2584600"/>
      <w:bookmarkStart w:id="2107" w:name="_Toc141093507"/>
      <w:bookmarkStart w:id="2108" w:name="_Toc164933142"/>
      <w:r w:rsidRPr="00D37591">
        <w:t>File names</w:t>
      </w:r>
      <w:bookmarkEnd w:id="2102"/>
      <w:bookmarkEnd w:id="2103"/>
      <w:bookmarkEnd w:id="2104"/>
      <w:bookmarkEnd w:id="2105"/>
      <w:bookmarkEnd w:id="2106"/>
      <w:bookmarkEnd w:id="2107"/>
      <w:bookmarkEnd w:id="2108"/>
    </w:p>
    <w:p w14:paraId="253F3AEF" w14:textId="77777777" w:rsidR="000A157B" w:rsidRPr="00D37591" w:rsidRDefault="009049A6" w:rsidP="00FB68F3">
      <w:r w:rsidRPr="00D37591">
        <w:t xml:space="preserve">Files delivered to and sent from NETA must have names which are unique </w:t>
      </w:r>
      <w:r w:rsidRPr="00D37591">
        <w:rPr>
          <w:i/>
        </w:rPr>
        <w:t xml:space="preserve">across all Central Systems </w:t>
      </w:r>
      <w:r w:rsidRPr="00D37591">
        <w:t>within any month. The following convention for filenames is proposed, and is in use by the Central Systems:</w:t>
      </w:r>
    </w:p>
    <w:p w14:paraId="05C4AB0F" w14:textId="77777777" w:rsidR="000A157B" w:rsidRPr="00D37591" w:rsidRDefault="009049A6" w:rsidP="00FB68F3">
      <w:r w:rsidRPr="00D37591">
        <w:t>characters 1-2: Sender role</w:t>
      </w:r>
    </w:p>
    <w:p w14:paraId="64E315D2" w14:textId="77777777" w:rsidR="000A157B" w:rsidRPr="00D37591" w:rsidRDefault="009049A6" w:rsidP="00FB68F3">
      <w:r w:rsidRPr="00D37591">
        <w:t>characters 3-14: Unique identifier (alphanumeric, e.g. may be a sequence number)</w:t>
      </w:r>
    </w:p>
    <w:p w14:paraId="76C8FC0B" w14:textId="77777777" w:rsidR="000A157B" w:rsidRPr="00D37591" w:rsidRDefault="009049A6" w:rsidP="00FB68F3">
      <w:r w:rsidRPr="00D37591">
        <w:t>(This convention is sufficient for the Central Systems to uniquely identify all incoming files, because these systems move incoming files into a directory whose name identifi</w:t>
      </w:r>
      <w:r w:rsidR="00AF126B">
        <w:t xml:space="preserve">es the sending participant id. </w:t>
      </w:r>
      <w:r w:rsidRPr="00D37591">
        <w:t>If incoming files have filenames longer than 14 characters, then the Central Systems will truncate the filenames on receipt).</w:t>
      </w:r>
    </w:p>
    <w:p w14:paraId="177A1B46" w14:textId="77777777" w:rsidR="000A157B" w:rsidRPr="00D37591" w:rsidRDefault="009049A6" w:rsidP="00FB68F3">
      <w:r w:rsidRPr="00D37591">
        <w:t>The filenames do not include an extension.</w:t>
      </w:r>
    </w:p>
    <w:p w14:paraId="427507D9" w14:textId="77777777" w:rsidR="000A157B" w:rsidRPr="00D37591" w:rsidRDefault="009049A6" w:rsidP="00FB68F3">
      <w:r w:rsidRPr="00D37591">
        <w:t>Where files are placed in a shared (read only) area for multiple users to download, the file name will contain meaningful fields to easy allow identific</w:t>
      </w:r>
      <w:r w:rsidR="00AF126B">
        <w:t>ation.</w:t>
      </w:r>
    </w:p>
    <w:p w14:paraId="1EBAEB3F" w14:textId="77777777" w:rsidR="000A157B" w:rsidRPr="00D37591" w:rsidRDefault="009049A6" w:rsidP="00FB68F3">
      <w:pPr>
        <w:pStyle w:val="Heading3"/>
      </w:pPr>
      <w:bookmarkStart w:id="2109" w:name="_Toc519167554"/>
      <w:bookmarkStart w:id="2110" w:name="_Toc528308950"/>
      <w:bookmarkStart w:id="2111" w:name="_Toc531253135"/>
      <w:bookmarkStart w:id="2112" w:name="_Toc533073385"/>
      <w:bookmarkStart w:id="2113" w:name="_Toc2584601"/>
      <w:bookmarkStart w:id="2114" w:name="_Toc141093508"/>
      <w:bookmarkStart w:id="2115" w:name="_Toc164933143"/>
      <w:bookmarkStart w:id="2116" w:name="_Ref473603378"/>
      <w:r w:rsidRPr="00D37591">
        <w:t>Unstructured File Format</w:t>
      </w:r>
      <w:bookmarkEnd w:id="2109"/>
      <w:bookmarkEnd w:id="2110"/>
      <w:bookmarkEnd w:id="2111"/>
      <w:bookmarkEnd w:id="2112"/>
      <w:bookmarkEnd w:id="2113"/>
      <w:bookmarkEnd w:id="2114"/>
      <w:bookmarkEnd w:id="2115"/>
    </w:p>
    <w:p w14:paraId="03DF9A72" w14:textId="77777777" w:rsidR="000A157B" w:rsidRPr="00D37591" w:rsidRDefault="009049A6" w:rsidP="00FB68F3">
      <w:r w:rsidRPr="00D37591">
        <w:t>To allow for flexibility, an unstructured file format is also defined. This could be used for:</w:t>
      </w:r>
    </w:p>
    <w:p w14:paraId="3434B0A0" w14:textId="77777777" w:rsidR="000A157B" w:rsidRPr="00D37591" w:rsidRDefault="009049A6" w:rsidP="00FB68F3">
      <w:pPr>
        <w:pStyle w:val="ListBullet"/>
        <w:numPr>
          <w:ilvl w:val="0"/>
          <w:numId w:val="1"/>
        </w:numPr>
        <w:spacing w:after="120"/>
        <w:ind w:left="1701" w:hanging="567"/>
      </w:pPr>
      <w:r w:rsidRPr="00D37591">
        <w:t>Ad hoc data transfers and text reports</w:t>
      </w:r>
    </w:p>
    <w:p w14:paraId="6468C037" w14:textId="77777777" w:rsidR="000A157B" w:rsidRPr="00D37591" w:rsidRDefault="009049A6" w:rsidP="00FB68F3">
      <w:pPr>
        <w:pStyle w:val="ListBullet"/>
        <w:numPr>
          <w:ilvl w:val="0"/>
          <w:numId w:val="1"/>
        </w:numPr>
        <w:ind w:left="1701" w:hanging="567"/>
      </w:pPr>
      <w:r w:rsidRPr="00D37591">
        <w:t xml:space="preserve">Newly defined messages which have not yet been allocated formal file formats </w:t>
      </w:r>
    </w:p>
    <w:p w14:paraId="21A2F2DF" w14:textId="77777777" w:rsidR="000A157B" w:rsidRPr="00D37591" w:rsidRDefault="009049A6" w:rsidP="00FB68F3">
      <w:r w:rsidRPr="00D37591">
        <w:t>The unstructured file format will contain the following elements:</w:t>
      </w:r>
    </w:p>
    <w:p w14:paraId="034C1647" w14:textId="77777777" w:rsidR="000A157B" w:rsidRPr="00D37591" w:rsidRDefault="009049A6" w:rsidP="00FB68F3">
      <w:pPr>
        <w:spacing w:after="120"/>
      </w:pPr>
      <w:r w:rsidRPr="00D37591">
        <w:t>1.</w:t>
      </w:r>
      <w:r w:rsidRPr="00D37591">
        <w:tab/>
        <w:t>Standard header record with File Type set to UNSTR001</w:t>
      </w:r>
    </w:p>
    <w:p w14:paraId="18FF5D4A" w14:textId="77777777" w:rsidR="000A157B" w:rsidRPr="00D37591" w:rsidRDefault="009049A6" w:rsidP="00FB68F3">
      <w:pPr>
        <w:spacing w:after="120"/>
      </w:pPr>
      <w:r w:rsidRPr="00D37591">
        <w:t>2.</w:t>
      </w:r>
      <w:r w:rsidRPr="00D37591">
        <w:tab/>
        <w:t>Any ASCII text, with the proviso that no lines may begin with ‘ZZZ’.</w:t>
      </w:r>
    </w:p>
    <w:p w14:paraId="17AA9BE8" w14:textId="77777777" w:rsidR="000A157B" w:rsidRPr="00D37591" w:rsidRDefault="009049A6" w:rsidP="00FB68F3">
      <w:r w:rsidRPr="00D37591">
        <w:t>3.</w:t>
      </w:r>
      <w:r w:rsidRPr="00D37591">
        <w:tab/>
        <w:t>Standard trailer record</w:t>
      </w:r>
    </w:p>
    <w:p w14:paraId="072BCA5B" w14:textId="77777777" w:rsidR="000A157B" w:rsidRPr="00D37591" w:rsidRDefault="009049A6" w:rsidP="00474750">
      <w:pPr>
        <w:pStyle w:val="Heading3"/>
        <w:keepNext/>
        <w:ind w:left="1208" w:hanging="851"/>
      </w:pPr>
      <w:bookmarkStart w:id="2117" w:name="_Ref473695476"/>
      <w:bookmarkStart w:id="2118" w:name="_Toc519167555"/>
      <w:bookmarkStart w:id="2119" w:name="_Toc528308951"/>
      <w:bookmarkStart w:id="2120" w:name="_Toc531253136"/>
      <w:bookmarkStart w:id="2121" w:name="_Toc533073386"/>
      <w:bookmarkStart w:id="2122" w:name="_Toc2584602"/>
      <w:bookmarkStart w:id="2123" w:name="_Toc141093509"/>
      <w:bookmarkStart w:id="2124" w:name="_Toc164933144"/>
      <w:r w:rsidRPr="00D37591">
        <w:lastRenderedPageBreak/>
        <w:t>Response Messages</w:t>
      </w:r>
      <w:bookmarkEnd w:id="2116"/>
      <w:bookmarkEnd w:id="2117"/>
      <w:bookmarkEnd w:id="2118"/>
      <w:bookmarkEnd w:id="2119"/>
      <w:bookmarkEnd w:id="2120"/>
      <w:bookmarkEnd w:id="2121"/>
      <w:bookmarkEnd w:id="2122"/>
      <w:bookmarkEnd w:id="2123"/>
      <w:bookmarkEnd w:id="2124"/>
    </w:p>
    <w:p w14:paraId="35FECBF1" w14:textId="77777777" w:rsidR="000A157B" w:rsidRPr="00D37591" w:rsidRDefault="009049A6" w:rsidP="00FB68F3">
      <w:r w:rsidRPr="00D37591">
        <w:t>As described in [COMMS], participants have a choice between two methods of receiving files from the Central Systems: either the Central Systems push files to the participant systems (‘Push Method’), or the participant systems pull files from the Ce</w:t>
      </w:r>
      <w:r w:rsidR="00AF126B">
        <w:t xml:space="preserve">ntral Systems (‘Pull Method’). </w:t>
      </w:r>
      <w:r w:rsidRPr="00D37591">
        <w:t xml:space="preserve">For the Push Method, the Central Systems consider that a data file has been successfully delivered when the FTP </w:t>
      </w:r>
      <w:r w:rsidR="00AF126B">
        <w:t xml:space="preserve">‘push’ returns a success code. </w:t>
      </w:r>
      <w:r w:rsidRPr="00D37591">
        <w:t>For the Pull Method, the participant systems indicate that they have successfully pulled a file by deleting it from the source directory.</w:t>
      </w:r>
    </w:p>
    <w:p w14:paraId="0AE2AFF3" w14:textId="77777777" w:rsidR="000A157B" w:rsidRPr="00D37591" w:rsidRDefault="009049A6" w:rsidP="00FB68F3">
      <w:r w:rsidRPr="00D37591">
        <w:t xml:space="preserve">Note the web submission service will allow an agent to create a notification file within the system, and in reply, receive a response to this on a web screen. The web service will therefore not send a file based response to a web submitted notification. </w:t>
      </w:r>
    </w:p>
    <w:p w14:paraId="3584B71F" w14:textId="77777777" w:rsidR="000A157B" w:rsidRPr="00D37591" w:rsidRDefault="009049A6" w:rsidP="00FB68F3">
      <w:r w:rsidRPr="00D37591">
        <w:t>There is only one method available for sending files to the Central Systems: participant systems push the</w:t>
      </w:r>
      <w:r w:rsidR="00AF126B">
        <w:t xml:space="preserve"> files to the Central Systems. </w:t>
      </w:r>
      <w:r w:rsidRPr="00D37591">
        <w:t>Participant systems should use the FTP ‘push’ success code to determine that the file has been successfully sent.</w:t>
      </w:r>
    </w:p>
    <w:p w14:paraId="3F7202CB" w14:textId="77777777" w:rsidR="000A157B" w:rsidRPr="00D37591" w:rsidRDefault="009049A6" w:rsidP="00FB68F3">
      <w:r w:rsidRPr="00D37591">
        <w:t>The remainder of this section applies to electronic data files sent both to and from the Central Systems</w:t>
      </w:r>
      <w:r w:rsidR="005820AD">
        <w:t>,</w:t>
      </w:r>
      <w:r w:rsidR="005820AD">
        <w:rPr>
          <w:szCs w:val="24"/>
        </w:rPr>
        <w:t xml:space="preserve"> other than SVAA (which responds to incoming data with specific response files such as the P0283, P0284, P0293 and P0294, rather than the generic response files described in this section)</w:t>
      </w:r>
      <w:r w:rsidRPr="00D37591">
        <w:t xml:space="preserve">. </w:t>
      </w:r>
    </w:p>
    <w:p w14:paraId="13E1FA1E" w14:textId="77777777" w:rsidR="000A157B" w:rsidRPr="00D37591" w:rsidRDefault="009049A6" w:rsidP="00FB68F3">
      <w:r w:rsidRPr="00D37591">
        <w:t>When a system receives a data file, it must reply by sending a response file. The purpose of the response file is to indicate whether the data file has been validated as being syntactically correct.</w:t>
      </w:r>
    </w:p>
    <w:p w14:paraId="5F45189A" w14:textId="77777777" w:rsidR="000A157B" w:rsidRPr="00D37591" w:rsidRDefault="009049A6" w:rsidP="00FB68F3">
      <w:r w:rsidRPr="00D37591">
        <w:t xml:space="preserve">The Message Role field in the header record is used for differentiating a response file from a data file. A data file is sent with the message role set to </w:t>
      </w:r>
      <w:r w:rsidRPr="00D37591">
        <w:rPr>
          <w:i/>
        </w:rPr>
        <w:t>data</w:t>
      </w:r>
      <w:r w:rsidRPr="00D37591">
        <w:t xml:space="preserve">. The response file comprises the header as received, with from/to participant and role reversed and message role set to </w:t>
      </w:r>
      <w:r w:rsidRPr="00D37591">
        <w:rPr>
          <w:i/>
        </w:rPr>
        <w:t>response</w:t>
      </w:r>
      <w:r w:rsidRPr="00D37591">
        <w:t xml:space="preserve"> (see section 2.2.1), followed by the ADT record(s) and a s</w:t>
      </w:r>
      <w:r w:rsidR="00AF126B">
        <w:t xml:space="preserve">tandard trailer record (ZZZ). </w:t>
      </w:r>
      <w:r w:rsidRPr="00D37591">
        <w:t>There may be more than one ADT record if multiple problems are found with the file.</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126"/>
        <w:gridCol w:w="1559"/>
        <w:gridCol w:w="3885"/>
      </w:tblGrid>
      <w:tr w:rsidR="000A157B" w:rsidRPr="00D37591" w14:paraId="09238ABB" w14:textId="77777777">
        <w:trPr>
          <w:cantSplit/>
          <w:jc w:val="right"/>
        </w:trPr>
        <w:tc>
          <w:tcPr>
            <w:tcW w:w="8529" w:type="dxa"/>
            <w:gridSpan w:val="4"/>
          </w:tcPr>
          <w:p w14:paraId="78CDC5A0" w14:textId="77777777" w:rsidR="000A157B" w:rsidRPr="00D37591" w:rsidRDefault="009049A6" w:rsidP="00FB68F3">
            <w:pPr>
              <w:pStyle w:val="TableHeading10pt"/>
              <w:keepLines w:val="0"/>
              <w:ind w:left="1134"/>
            </w:pPr>
            <w:r w:rsidRPr="00D37591">
              <w:t>ADT-Acknowledgement Details</w:t>
            </w:r>
          </w:p>
        </w:tc>
      </w:tr>
      <w:tr w:rsidR="000A157B" w:rsidRPr="00D37591" w14:paraId="381C61E3" w14:textId="77777777">
        <w:trPr>
          <w:cantSplit/>
          <w:jc w:val="right"/>
        </w:trPr>
        <w:tc>
          <w:tcPr>
            <w:tcW w:w="959" w:type="dxa"/>
          </w:tcPr>
          <w:p w14:paraId="338DE84C" w14:textId="77777777" w:rsidR="000A157B" w:rsidRPr="00D37591" w:rsidRDefault="009049A6" w:rsidP="00FB68F3">
            <w:pPr>
              <w:pStyle w:val="TableHeading10pt"/>
              <w:keepLines w:val="0"/>
            </w:pPr>
            <w:r w:rsidRPr="00D37591">
              <w:t>Field</w:t>
            </w:r>
          </w:p>
        </w:tc>
        <w:tc>
          <w:tcPr>
            <w:tcW w:w="2126" w:type="dxa"/>
          </w:tcPr>
          <w:p w14:paraId="66158692" w14:textId="77777777" w:rsidR="000A157B" w:rsidRPr="00D37591" w:rsidRDefault="009049A6" w:rsidP="00FB68F3">
            <w:pPr>
              <w:pStyle w:val="TableHeading10pt"/>
              <w:keepLines w:val="0"/>
            </w:pPr>
            <w:r w:rsidRPr="00D37591">
              <w:t>Field Name</w:t>
            </w:r>
          </w:p>
        </w:tc>
        <w:tc>
          <w:tcPr>
            <w:tcW w:w="1559" w:type="dxa"/>
          </w:tcPr>
          <w:p w14:paraId="62D87C82" w14:textId="77777777" w:rsidR="000A157B" w:rsidRPr="00D37591" w:rsidRDefault="009049A6" w:rsidP="00FB68F3">
            <w:pPr>
              <w:pStyle w:val="TableHeading10pt"/>
              <w:keepLines w:val="0"/>
            </w:pPr>
            <w:r w:rsidRPr="00D37591">
              <w:t>Type</w:t>
            </w:r>
          </w:p>
        </w:tc>
        <w:tc>
          <w:tcPr>
            <w:tcW w:w="3885" w:type="dxa"/>
          </w:tcPr>
          <w:p w14:paraId="262D6F87" w14:textId="77777777" w:rsidR="000A157B" w:rsidRPr="00D37591" w:rsidRDefault="009049A6" w:rsidP="00FB68F3">
            <w:pPr>
              <w:pStyle w:val="TableHeading10pt"/>
              <w:keepLines w:val="0"/>
            </w:pPr>
            <w:r w:rsidRPr="00D37591">
              <w:t>Comments</w:t>
            </w:r>
          </w:p>
        </w:tc>
      </w:tr>
      <w:tr w:rsidR="000A157B" w:rsidRPr="00D37591" w14:paraId="099930B8" w14:textId="77777777">
        <w:trPr>
          <w:cantSplit/>
          <w:jc w:val="right"/>
        </w:trPr>
        <w:tc>
          <w:tcPr>
            <w:tcW w:w="959" w:type="dxa"/>
          </w:tcPr>
          <w:p w14:paraId="33E4251F" w14:textId="77777777" w:rsidR="000A157B" w:rsidRPr="00D37591" w:rsidRDefault="009049A6" w:rsidP="00FB68F3">
            <w:pPr>
              <w:pStyle w:val="Table10pt"/>
              <w:keepLines w:val="0"/>
              <w:ind w:left="340"/>
            </w:pPr>
            <w:r w:rsidRPr="00D37591">
              <w:t>1</w:t>
            </w:r>
          </w:p>
        </w:tc>
        <w:tc>
          <w:tcPr>
            <w:tcW w:w="2126" w:type="dxa"/>
          </w:tcPr>
          <w:p w14:paraId="5270E011" w14:textId="77777777" w:rsidR="000A157B" w:rsidRPr="00D37591" w:rsidRDefault="009049A6" w:rsidP="00FB68F3">
            <w:pPr>
              <w:pStyle w:val="Table10pt"/>
              <w:keepLines w:val="0"/>
            </w:pPr>
            <w:r w:rsidRPr="00D37591">
              <w:t>Record Type</w:t>
            </w:r>
          </w:p>
        </w:tc>
        <w:tc>
          <w:tcPr>
            <w:tcW w:w="1559" w:type="dxa"/>
          </w:tcPr>
          <w:p w14:paraId="4F50C2CB" w14:textId="77777777" w:rsidR="000A157B" w:rsidRPr="00D37591" w:rsidRDefault="009049A6" w:rsidP="00FB68F3">
            <w:pPr>
              <w:pStyle w:val="Table10pt"/>
              <w:keepLines w:val="0"/>
            </w:pPr>
            <w:r w:rsidRPr="00D37591">
              <w:t>Text(3)</w:t>
            </w:r>
          </w:p>
        </w:tc>
        <w:tc>
          <w:tcPr>
            <w:tcW w:w="3885" w:type="dxa"/>
          </w:tcPr>
          <w:p w14:paraId="684DBEAF" w14:textId="77777777" w:rsidR="000A157B" w:rsidRPr="00D37591" w:rsidRDefault="009049A6" w:rsidP="00FB68F3">
            <w:pPr>
              <w:pStyle w:val="Table10pt"/>
              <w:keepLines w:val="0"/>
            </w:pPr>
            <w:r w:rsidRPr="00D37591">
              <w:t>= ADT</w:t>
            </w:r>
          </w:p>
        </w:tc>
      </w:tr>
      <w:tr w:rsidR="000A157B" w:rsidRPr="00D37591" w14:paraId="32B413B6" w14:textId="77777777">
        <w:trPr>
          <w:cantSplit/>
          <w:jc w:val="right"/>
        </w:trPr>
        <w:tc>
          <w:tcPr>
            <w:tcW w:w="959" w:type="dxa"/>
          </w:tcPr>
          <w:p w14:paraId="54EEC0F5" w14:textId="77777777" w:rsidR="000A157B" w:rsidRPr="00D37591" w:rsidRDefault="009049A6" w:rsidP="00FB68F3">
            <w:pPr>
              <w:pStyle w:val="Table10pt"/>
              <w:keepLines w:val="0"/>
              <w:ind w:left="340"/>
            </w:pPr>
            <w:r w:rsidRPr="00D37591">
              <w:t>2</w:t>
            </w:r>
          </w:p>
        </w:tc>
        <w:tc>
          <w:tcPr>
            <w:tcW w:w="2126" w:type="dxa"/>
          </w:tcPr>
          <w:p w14:paraId="666D6718" w14:textId="77777777" w:rsidR="000A157B" w:rsidRPr="00D37591" w:rsidRDefault="009049A6" w:rsidP="00FB68F3">
            <w:pPr>
              <w:pStyle w:val="Table10pt"/>
              <w:keepLines w:val="0"/>
            </w:pPr>
            <w:r w:rsidRPr="00D37591">
              <w:t>Received Time</w:t>
            </w:r>
          </w:p>
        </w:tc>
        <w:tc>
          <w:tcPr>
            <w:tcW w:w="1559" w:type="dxa"/>
          </w:tcPr>
          <w:p w14:paraId="0E18F9BC" w14:textId="77777777" w:rsidR="000A157B" w:rsidRPr="00D37591" w:rsidRDefault="009049A6" w:rsidP="00FB68F3">
            <w:pPr>
              <w:pStyle w:val="Table10pt"/>
              <w:keepLines w:val="0"/>
            </w:pPr>
            <w:r w:rsidRPr="00D37591">
              <w:t>datetime</w:t>
            </w:r>
          </w:p>
          <w:p w14:paraId="6F3157FE" w14:textId="77777777" w:rsidR="000A157B" w:rsidRPr="00D37591" w:rsidRDefault="009049A6" w:rsidP="00FB68F3">
            <w:pPr>
              <w:pStyle w:val="Table10pt"/>
              <w:keepLines w:val="0"/>
            </w:pPr>
            <w:r w:rsidRPr="00D37591">
              <w:t>(GMT)</w:t>
            </w:r>
          </w:p>
        </w:tc>
        <w:tc>
          <w:tcPr>
            <w:tcW w:w="3885" w:type="dxa"/>
          </w:tcPr>
          <w:p w14:paraId="53099C0A" w14:textId="77777777" w:rsidR="000A157B" w:rsidRPr="00D37591" w:rsidRDefault="009049A6" w:rsidP="00FB68F3">
            <w:pPr>
              <w:pStyle w:val="Table10pt"/>
              <w:keepLines w:val="0"/>
            </w:pPr>
            <w:r w:rsidRPr="00D37591">
              <w:t>Time that the message b</w:t>
            </w:r>
            <w:r w:rsidR="00AF126B">
              <w:t xml:space="preserve">eing acknowledged was received </w:t>
            </w:r>
            <w:r w:rsidRPr="00D37591">
              <w:t>by the receiving party</w:t>
            </w:r>
          </w:p>
        </w:tc>
      </w:tr>
      <w:tr w:rsidR="000A157B" w:rsidRPr="00D37591" w14:paraId="011D7E6A" w14:textId="77777777">
        <w:trPr>
          <w:cantSplit/>
          <w:jc w:val="right"/>
        </w:trPr>
        <w:tc>
          <w:tcPr>
            <w:tcW w:w="959" w:type="dxa"/>
          </w:tcPr>
          <w:p w14:paraId="4164EC0F" w14:textId="77777777" w:rsidR="000A157B" w:rsidRPr="00D37591" w:rsidRDefault="009049A6" w:rsidP="00FB68F3">
            <w:pPr>
              <w:pStyle w:val="Table10pt"/>
              <w:keepLines w:val="0"/>
              <w:ind w:left="340"/>
            </w:pPr>
            <w:r w:rsidRPr="00D37591">
              <w:t>3</w:t>
            </w:r>
          </w:p>
        </w:tc>
        <w:tc>
          <w:tcPr>
            <w:tcW w:w="2126" w:type="dxa"/>
          </w:tcPr>
          <w:p w14:paraId="57C0C51A" w14:textId="77777777" w:rsidR="000A157B" w:rsidRPr="00D37591" w:rsidRDefault="009049A6" w:rsidP="00FB68F3">
            <w:pPr>
              <w:pStyle w:val="Table10pt"/>
              <w:keepLines w:val="0"/>
            </w:pPr>
            <w:r w:rsidRPr="00D37591">
              <w:t>Response Time</w:t>
            </w:r>
          </w:p>
        </w:tc>
        <w:tc>
          <w:tcPr>
            <w:tcW w:w="1559" w:type="dxa"/>
          </w:tcPr>
          <w:p w14:paraId="1956657E" w14:textId="77777777" w:rsidR="000A157B" w:rsidRPr="00D37591" w:rsidRDefault="009049A6" w:rsidP="00FB68F3">
            <w:pPr>
              <w:pStyle w:val="Table10pt"/>
              <w:keepLines w:val="0"/>
            </w:pPr>
            <w:r w:rsidRPr="00D37591">
              <w:t>datetime</w:t>
            </w:r>
          </w:p>
          <w:p w14:paraId="22804D98" w14:textId="77777777" w:rsidR="000A157B" w:rsidRPr="00D37591" w:rsidRDefault="009049A6" w:rsidP="00FB68F3">
            <w:pPr>
              <w:pStyle w:val="Table10pt"/>
              <w:keepLines w:val="0"/>
            </w:pPr>
            <w:r w:rsidRPr="00D37591">
              <w:t>(GMT)</w:t>
            </w:r>
          </w:p>
        </w:tc>
        <w:tc>
          <w:tcPr>
            <w:tcW w:w="3885" w:type="dxa"/>
          </w:tcPr>
          <w:p w14:paraId="2F2D8A40" w14:textId="77777777" w:rsidR="000A157B" w:rsidRPr="00D37591" w:rsidRDefault="009049A6" w:rsidP="00FB68F3">
            <w:pPr>
              <w:pStyle w:val="Table10pt"/>
              <w:keepLines w:val="0"/>
            </w:pPr>
            <w:r w:rsidRPr="00D37591">
              <w:t>Time that the response message was generated by the receiving party</w:t>
            </w:r>
          </w:p>
        </w:tc>
      </w:tr>
      <w:tr w:rsidR="000A157B" w:rsidRPr="00D37591" w14:paraId="48392C64" w14:textId="77777777">
        <w:trPr>
          <w:cantSplit/>
          <w:jc w:val="right"/>
        </w:trPr>
        <w:tc>
          <w:tcPr>
            <w:tcW w:w="959" w:type="dxa"/>
          </w:tcPr>
          <w:p w14:paraId="63874EB8" w14:textId="77777777" w:rsidR="000A157B" w:rsidRPr="00D37591" w:rsidRDefault="009049A6" w:rsidP="00FB68F3">
            <w:pPr>
              <w:pStyle w:val="Table10pt"/>
              <w:keepLines w:val="0"/>
              <w:ind w:left="340"/>
            </w:pPr>
            <w:r w:rsidRPr="00D37591">
              <w:t>4</w:t>
            </w:r>
          </w:p>
        </w:tc>
        <w:tc>
          <w:tcPr>
            <w:tcW w:w="2126" w:type="dxa"/>
          </w:tcPr>
          <w:p w14:paraId="58E3DB1C" w14:textId="77777777" w:rsidR="000A157B" w:rsidRPr="00D37591" w:rsidRDefault="009049A6" w:rsidP="00FB68F3">
            <w:pPr>
              <w:pStyle w:val="Table10pt"/>
              <w:keepLines w:val="0"/>
            </w:pPr>
            <w:r w:rsidRPr="00D37591">
              <w:t>File Name</w:t>
            </w:r>
          </w:p>
        </w:tc>
        <w:tc>
          <w:tcPr>
            <w:tcW w:w="1559" w:type="dxa"/>
          </w:tcPr>
          <w:p w14:paraId="3859A68D" w14:textId="77777777" w:rsidR="000A157B" w:rsidRPr="00D37591" w:rsidRDefault="009049A6" w:rsidP="00FB68F3">
            <w:pPr>
              <w:pStyle w:val="Table10pt"/>
              <w:keepLines w:val="0"/>
            </w:pPr>
            <w:r w:rsidRPr="00D37591">
              <w:t>text(14)</w:t>
            </w:r>
          </w:p>
        </w:tc>
        <w:tc>
          <w:tcPr>
            <w:tcW w:w="3885" w:type="dxa"/>
          </w:tcPr>
          <w:p w14:paraId="62573FD8" w14:textId="77777777" w:rsidR="000A157B" w:rsidRPr="00D37591" w:rsidRDefault="009049A6" w:rsidP="00FB68F3">
            <w:pPr>
              <w:pStyle w:val="Table10pt"/>
              <w:keepLines w:val="0"/>
            </w:pPr>
            <w:r w:rsidRPr="00D37591">
              <w:t>Name of file this response relates to</w:t>
            </w:r>
          </w:p>
        </w:tc>
      </w:tr>
      <w:tr w:rsidR="000A157B" w:rsidRPr="00D37591" w14:paraId="440DD7D0" w14:textId="77777777">
        <w:trPr>
          <w:cantSplit/>
          <w:jc w:val="right"/>
        </w:trPr>
        <w:tc>
          <w:tcPr>
            <w:tcW w:w="959" w:type="dxa"/>
          </w:tcPr>
          <w:p w14:paraId="5468D9E2" w14:textId="77777777" w:rsidR="000A157B" w:rsidRPr="00D37591" w:rsidRDefault="009049A6" w:rsidP="00FB68F3">
            <w:pPr>
              <w:pStyle w:val="Table10pt"/>
              <w:keepLines w:val="0"/>
              <w:ind w:left="340"/>
            </w:pPr>
            <w:r w:rsidRPr="00D37591">
              <w:t>5</w:t>
            </w:r>
          </w:p>
        </w:tc>
        <w:tc>
          <w:tcPr>
            <w:tcW w:w="2126" w:type="dxa"/>
          </w:tcPr>
          <w:p w14:paraId="557B9FF9" w14:textId="77777777" w:rsidR="000A157B" w:rsidRPr="00D37591" w:rsidRDefault="009049A6" w:rsidP="00FB68F3">
            <w:pPr>
              <w:pStyle w:val="Table10pt"/>
              <w:keepLines w:val="0"/>
            </w:pPr>
            <w:r w:rsidRPr="00D37591">
              <w:t>Response Code</w:t>
            </w:r>
          </w:p>
        </w:tc>
        <w:tc>
          <w:tcPr>
            <w:tcW w:w="1559" w:type="dxa"/>
          </w:tcPr>
          <w:p w14:paraId="02B4EA61" w14:textId="77777777" w:rsidR="000A157B" w:rsidRPr="00D37591" w:rsidRDefault="009049A6" w:rsidP="00FB68F3">
            <w:pPr>
              <w:pStyle w:val="Table10pt"/>
              <w:keepLines w:val="0"/>
            </w:pPr>
            <w:r w:rsidRPr="00D37591">
              <w:t>integer(3)</w:t>
            </w:r>
          </w:p>
        </w:tc>
        <w:tc>
          <w:tcPr>
            <w:tcW w:w="3885" w:type="dxa"/>
          </w:tcPr>
          <w:p w14:paraId="71903352" w14:textId="77777777" w:rsidR="000A157B" w:rsidRPr="00D37591" w:rsidRDefault="009049A6" w:rsidP="00FB68F3">
            <w:pPr>
              <w:pStyle w:val="Table10pt"/>
              <w:keepLines w:val="0"/>
            </w:pPr>
            <w:r w:rsidRPr="00D37591">
              <w:t xml:space="preserve">A code indicating the nature of the acceptance / rejection </w:t>
            </w:r>
          </w:p>
        </w:tc>
      </w:tr>
      <w:tr w:rsidR="000A157B" w:rsidRPr="00D37591" w14:paraId="4421DE71" w14:textId="77777777">
        <w:trPr>
          <w:cantSplit/>
          <w:jc w:val="right"/>
        </w:trPr>
        <w:tc>
          <w:tcPr>
            <w:tcW w:w="959" w:type="dxa"/>
          </w:tcPr>
          <w:p w14:paraId="621D1D41" w14:textId="77777777" w:rsidR="000A157B" w:rsidRPr="00D37591" w:rsidRDefault="009049A6" w:rsidP="00FB68F3">
            <w:pPr>
              <w:pStyle w:val="Table10pt"/>
              <w:keepLines w:val="0"/>
              <w:ind w:left="340"/>
            </w:pPr>
            <w:r w:rsidRPr="00D37591">
              <w:t>6</w:t>
            </w:r>
          </w:p>
        </w:tc>
        <w:tc>
          <w:tcPr>
            <w:tcW w:w="2126" w:type="dxa"/>
          </w:tcPr>
          <w:p w14:paraId="11F82686" w14:textId="77777777" w:rsidR="000A157B" w:rsidRPr="00D37591" w:rsidRDefault="009049A6" w:rsidP="00FB68F3">
            <w:pPr>
              <w:pStyle w:val="Table10pt"/>
              <w:keepLines w:val="0"/>
            </w:pPr>
            <w:r w:rsidRPr="00D37591">
              <w:t>Response Data</w:t>
            </w:r>
          </w:p>
        </w:tc>
        <w:tc>
          <w:tcPr>
            <w:tcW w:w="1559" w:type="dxa"/>
          </w:tcPr>
          <w:p w14:paraId="77EAA955" w14:textId="77777777" w:rsidR="000A157B" w:rsidRPr="00D37591" w:rsidRDefault="009049A6" w:rsidP="00FB68F3">
            <w:pPr>
              <w:pStyle w:val="Table10pt"/>
              <w:keepLines w:val="0"/>
            </w:pPr>
            <w:r w:rsidRPr="00D37591">
              <w:t>text (80)</w:t>
            </w:r>
          </w:p>
        </w:tc>
        <w:tc>
          <w:tcPr>
            <w:tcW w:w="3885" w:type="dxa"/>
          </w:tcPr>
          <w:p w14:paraId="006F2D1A" w14:textId="77777777" w:rsidR="000A157B" w:rsidRPr="00D37591" w:rsidRDefault="009049A6" w:rsidP="00FB68F3">
            <w:pPr>
              <w:pStyle w:val="Table10pt"/>
              <w:keepLines w:val="0"/>
            </w:pPr>
            <w:r w:rsidRPr="00D37591">
              <w:t>Any data that gives additional information in fixing the problem</w:t>
            </w:r>
          </w:p>
        </w:tc>
      </w:tr>
    </w:tbl>
    <w:p w14:paraId="625F5E08" w14:textId="77777777" w:rsidR="000A157B" w:rsidRPr="00D37591" w:rsidRDefault="000A157B" w:rsidP="00FB68F3">
      <w:pPr>
        <w:pStyle w:val="Table10pt"/>
        <w:keepLines w:val="0"/>
        <w:spacing w:before="0" w:after="240"/>
        <w:ind w:left="0" w:right="0"/>
        <w:rPr>
          <w:sz w:val="24"/>
          <w:szCs w:val="24"/>
        </w:rPr>
      </w:pPr>
    </w:p>
    <w:p w14:paraId="7FA73B0F" w14:textId="77777777" w:rsidR="000A157B" w:rsidRPr="00D37591" w:rsidRDefault="009049A6" w:rsidP="00474750">
      <w:pPr>
        <w:keepNext/>
        <w:ind w:left="0"/>
      </w:pPr>
      <w:r w:rsidRPr="00D37591">
        <w:lastRenderedPageBreak/>
        <w:t>The possible values for the Response Code with the meaning and the appropriate action are:</w:t>
      </w:r>
    </w:p>
    <w:tbl>
      <w:tblPr>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7"/>
        <w:gridCol w:w="3847"/>
        <w:gridCol w:w="3847"/>
      </w:tblGrid>
      <w:tr w:rsidR="000A157B" w:rsidRPr="00D37591" w14:paraId="0AA3617C" w14:textId="77777777">
        <w:trPr>
          <w:tblHeader/>
          <w:jc w:val="right"/>
        </w:trPr>
        <w:tc>
          <w:tcPr>
            <w:tcW w:w="754" w:type="pct"/>
            <w:tcMar>
              <w:top w:w="57" w:type="dxa"/>
              <w:left w:w="57" w:type="dxa"/>
              <w:bottom w:w="57" w:type="dxa"/>
              <w:right w:w="57" w:type="dxa"/>
            </w:tcMar>
          </w:tcPr>
          <w:p w14:paraId="4D91ACB4" w14:textId="77777777" w:rsidR="000A157B" w:rsidRPr="00D37591" w:rsidRDefault="009049A6" w:rsidP="00FB68F3">
            <w:pPr>
              <w:spacing w:after="0"/>
              <w:ind w:left="0"/>
              <w:rPr>
                <w:b/>
                <w:sz w:val="22"/>
                <w:szCs w:val="22"/>
              </w:rPr>
            </w:pPr>
            <w:r w:rsidRPr="00D37591">
              <w:rPr>
                <w:b/>
                <w:sz w:val="22"/>
                <w:szCs w:val="22"/>
              </w:rPr>
              <w:t>Response Code</w:t>
            </w:r>
          </w:p>
        </w:tc>
        <w:tc>
          <w:tcPr>
            <w:tcW w:w="2123" w:type="pct"/>
            <w:tcMar>
              <w:top w:w="57" w:type="dxa"/>
              <w:left w:w="57" w:type="dxa"/>
              <w:bottom w:w="57" w:type="dxa"/>
              <w:right w:w="57" w:type="dxa"/>
            </w:tcMar>
          </w:tcPr>
          <w:p w14:paraId="689B51C6" w14:textId="77777777" w:rsidR="000A157B" w:rsidRPr="00D37591" w:rsidRDefault="009049A6" w:rsidP="00FB68F3">
            <w:pPr>
              <w:spacing w:after="0"/>
              <w:ind w:left="0"/>
              <w:rPr>
                <w:b/>
                <w:sz w:val="22"/>
                <w:szCs w:val="22"/>
              </w:rPr>
            </w:pPr>
            <w:r w:rsidRPr="00D37591">
              <w:rPr>
                <w:b/>
                <w:sz w:val="22"/>
                <w:szCs w:val="22"/>
              </w:rPr>
              <w:t>Meaning</w:t>
            </w:r>
          </w:p>
        </w:tc>
        <w:tc>
          <w:tcPr>
            <w:tcW w:w="2123" w:type="pct"/>
            <w:tcMar>
              <w:top w:w="57" w:type="dxa"/>
              <w:left w:w="57" w:type="dxa"/>
              <w:bottom w:w="57" w:type="dxa"/>
              <w:right w:w="57" w:type="dxa"/>
            </w:tcMar>
          </w:tcPr>
          <w:p w14:paraId="299D17B6" w14:textId="77777777" w:rsidR="000A157B" w:rsidRPr="00D37591" w:rsidRDefault="009049A6" w:rsidP="00FB68F3">
            <w:pPr>
              <w:spacing w:after="0"/>
              <w:ind w:left="0"/>
              <w:rPr>
                <w:b/>
                <w:sz w:val="22"/>
                <w:szCs w:val="22"/>
              </w:rPr>
            </w:pPr>
            <w:r w:rsidRPr="00D37591">
              <w:rPr>
                <w:b/>
                <w:sz w:val="22"/>
                <w:szCs w:val="22"/>
              </w:rPr>
              <w:t>Appropriate Action</w:t>
            </w:r>
          </w:p>
        </w:tc>
      </w:tr>
      <w:tr w:rsidR="000A157B" w:rsidRPr="00D37591" w14:paraId="19C63A43" w14:textId="77777777">
        <w:trPr>
          <w:jc w:val="right"/>
        </w:trPr>
        <w:tc>
          <w:tcPr>
            <w:tcW w:w="754" w:type="pct"/>
            <w:tcMar>
              <w:top w:w="57" w:type="dxa"/>
              <w:left w:w="57" w:type="dxa"/>
              <w:bottom w:w="57" w:type="dxa"/>
              <w:right w:w="57" w:type="dxa"/>
            </w:tcMar>
          </w:tcPr>
          <w:p w14:paraId="38DF86A6" w14:textId="77777777" w:rsidR="000A157B" w:rsidRPr="00D37591" w:rsidRDefault="000A157B" w:rsidP="00FB68F3">
            <w:pPr>
              <w:spacing w:after="0"/>
              <w:ind w:left="0"/>
              <w:rPr>
                <w:sz w:val="22"/>
                <w:szCs w:val="22"/>
              </w:rPr>
            </w:pPr>
          </w:p>
        </w:tc>
        <w:tc>
          <w:tcPr>
            <w:tcW w:w="2123" w:type="pct"/>
            <w:tcMar>
              <w:top w:w="57" w:type="dxa"/>
              <w:left w:w="57" w:type="dxa"/>
              <w:bottom w:w="57" w:type="dxa"/>
              <w:right w:w="57" w:type="dxa"/>
            </w:tcMar>
          </w:tcPr>
          <w:p w14:paraId="723D5569" w14:textId="77777777" w:rsidR="000A157B" w:rsidRPr="00D37591" w:rsidRDefault="009049A6" w:rsidP="00FB68F3">
            <w:pPr>
              <w:spacing w:after="0"/>
              <w:ind w:left="0"/>
              <w:rPr>
                <w:sz w:val="22"/>
                <w:szCs w:val="22"/>
              </w:rPr>
            </w:pPr>
            <w:r w:rsidRPr="00D37591">
              <w:rPr>
                <w:b/>
                <w:sz w:val="22"/>
                <w:szCs w:val="22"/>
              </w:rPr>
              <w:t>NACK codes</w:t>
            </w:r>
          </w:p>
        </w:tc>
        <w:tc>
          <w:tcPr>
            <w:tcW w:w="2123" w:type="pct"/>
            <w:tcMar>
              <w:top w:w="57" w:type="dxa"/>
              <w:left w:w="57" w:type="dxa"/>
              <w:bottom w:w="57" w:type="dxa"/>
              <w:right w:w="57" w:type="dxa"/>
            </w:tcMar>
          </w:tcPr>
          <w:p w14:paraId="36028572" w14:textId="77777777" w:rsidR="000A157B" w:rsidRPr="00D37591" w:rsidRDefault="009049A6" w:rsidP="00FB68F3">
            <w:pPr>
              <w:spacing w:after="0"/>
              <w:ind w:left="0"/>
              <w:rPr>
                <w:sz w:val="22"/>
                <w:szCs w:val="22"/>
              </w:rPr>
            </w:pPr>
            <w:r w:rsidRPr="00D37591">
              <w:rPr>
                <w:sz w:val="22"/>
                <w:szCs w:val="22"/>
              </w:rPr>
              <w:t>file is rejected</w:t>
            </w:r>
          </w:p>
        </w:tc>
      </w:tr>
      <w:tr w:rsidR="000A157B" w:rsidRPr="00D37591" w14:paraId="1D659D3F" w14:textId="77777777">
        <w:trPr>
          <w:jc w:val="right"/>
        </w:trPr>
        <w:tc>
          <w:tcPr>
            <w:tcW w:w="754" w:type="pct"/>
            <w:tcMar>
              <w:top w:w="57" w:type="dxa"/>
              <w:left w:w="57" w:type="dxa"/>
              <w:bottom w:w="57" w:type="dxa"/>
              <w:right w:w="57" w:type="dxa"/>
            </w:tcMar>
          </w:tcPr>
          <w:p w14:paraId="64B5D9A1" w14:textId="77777777" w:rsidR="000A157B" w:rsidRPr="00D37591" w:rsidRDefault="009049A6" w:rsidP="00FB68F3">
            <w:pPr>
              <w:spacing w:after="0"/>
              <w:ind w:left="0"/>
              <w:rPr>
                <w:sz w:val="22"/>
                <w:szCs w:val="22"/>
              </w:rPr>
            </w:pPr>
            <w:r w:rsidRPr="00D37591">
              <w:rPr>
                <w:sz w:val="22"/>
                <w:szCs w:val="22"/>
              </w:rPr>
              <w:t>1</w:t>
            </w:r>
          </w:p>
        </w:tc>
        <w:tc>
          <w:tcPr>
            <w:tcW w:w="2123" w:type="pct"/>
            <w:tcMar>
              <w:top w:w="57" w:type="dxa"/>
              <w:left w:w="57" w:type="dxa"/>
              <w:bottom w:w="57" w:type="dxa"/>
              <w:right w:w="57" w:type="dxa"/>
            </w:tcMar>
          </w:tcPr>
          <w:p w14:paraId="2F6AE5A8" w14:textId="77777777" w:rsidR="000A157B" w:rsidRPr="00D37591" w:rsidRDefault="009049A6" w:rsidP="00FB68F3">
            <w:pPr>
              <w:spacing w:after="0"/>
              <w:ind w:left="0"/>
              <w:rPr>
                <w:sz w:val="22"/>
                <w:szCs w:val="22"/>
              </w:rPr>
            </w:pPr>
            <w:r w:rsidRPr="00D37591">
              <w:rPr>
                <w:sz w:val="22"/>
                <w:szCs w:val="22"/>
              </w:rPr>
              <w:t>Syntax Error in Header Record</w:t>
            </w:r>
          </w:p>
        </w:tc>
        <w:tc>
          <w:tcPr>
            <w:tcW w:w="2123" w:type="pct"/>
            <w:tcMar>
              <w:top w:w="57" w:type="dxa"/>
              <w:left w:w="57" w:type="dxa"/>
              <w:bottom w:w="57" w:type="dxa"/>
              <w:right w:w="57" w:type="dxa"/>
            </w:tcMar>
          </w:tcPr>
          <w:p w14:paraId="32F934A6"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0281357B" w14:textId="77777777">
        <w:trPr>
          <w:jc w:val="right"/>
        </w:trPr>
        <w:tc>
          <w:tcPr>
            <w:tcW w:w="754" w:type="pct"/>
            <w:tcMar>
              <w:top w:w="57" w:type="dxa"/>
              <w:left w:w="57" w:type="dxa"/>
              <w:bottom w:w="57" w:type="dxa"/>
              <w:right w:w="57" w:type="dxa"/>
            </w:tcMar>
          </w:tcPr>
          <w:p w14:paraId="5E4E44AA" w14:textId="77777777" w:rsidR="000A157B" w:rsidRPr="00D37591" w:rsidRDefault="009049A6" w:rsidP="00FB68F3">
            <w:pPr>
              <w:spacing w:after="0"/>
              <w:ind w:left="0"/>
              <w:rPr>
                <w:sz w:val="22"/>
                <w:szCs w:val="22"/>
              </w:rPr>
            </w:pPr>
            <w:r w:rsidRPr="00D37591">
              <w:rPr>
                <w:sz w:val="22"/>
                <w:szCs w:val="22"/>
              </w:rPr>
              <w:t>2</w:t>
            </w:r>
          </w:p>
        </w:tc>
        <w:tc>
          <w:tcPr>
            <w:tcW w:w="2123" w:type="pct"/>
            <w:tcMar>
              <w:top w:w="57" w:type="dxa"/>
              <w:left w:w="57" w:type="dxa"/>
              <w:bottom w:w="57" w:type="dxa"/>
              <w:right w:w="57" w:type="dxa"/>
            </w:tcMar>
          </w:tcPr>
          <w:p w14:paraId="7BAD123C" w14:textId="77777777" w:rsidR="000A157B" w:rsidRPr="00D37591" w:rsidRDefault="009049A6" w:rsidP="00FB68F3">
            <w:pPr>
              <w:spacing w:after="0"/>
              <w:ind w:left="0"/>
              <w:rPr>
                <w:sz w:val="22"/>
                <w:szCs w:val="22"/>
              </w:rPr>
            </w:pPr>
            <w:r w:rsidRPr="00D37591">
              <w:rPr>
                <w:sz w:val="22"/>
                <w:szCs w:val="22"/>
              </w:rPr>
              <w:t>To Participant details in header record are not correct for the actual recipient.</w:t>
            </w:r>
          </w:p>
        </w:tc>
        <w:tc>
          <w:tcPr>
            <w:tcW w:w="2123" w:type="pct"/>
            <w:tcMar>
              <w:top w:w="57" w:type="dxa"/>
              <w:left w:w="57" w:type="dxa"/>
              <w:bottom w:w="57" w:type="dxa"/>
              <w:right w:w="57" w:type="dxa"/>
            </w:tcMar>
          </w:tcPr>
          <w:p w14:paraId="39A177E4"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7D57247D" w14:textId="77777777">
        <w:trPr>
          <w:jc w:val="right"/>
        </w:trPr>
        <w:tc>
          <w:tcPr>
            <w:tcW w:w="754" w:type="pct"/>
            <w:tcMar>
              <w:top w:w="57" w:type="dxa"/>
              <w:left w:w="57" w:type="dxa"/>
              <w:bottom w:w="57" w:type="dxa"/>
              <w:right w:w="57" w:type="dxa"/>
            </w:tcMar>
          </w:tcPr>
          <w:p w14:paraId="31ED6662" w14:textId="77777777" w:rsidR="000A157B" w:rsidRPr="00D37591" w:rsidRDefault="009049A6" w:rsidP="00FB68F3">
            <w:pPr>
              <w:spacing w:after="0"/>
              <w:ind w:left="0"/>
              <w:rPr>
                <w:sz w:val="22"/>
                <w:szCs w:val="22"/>
              </w:rPr>
            </w:pPr>
            <w:r w:rsidRPr="00D37591">
              <w:rPr>
                <w:sz w:val="22"/>
                <w:szCs w:val="22"/>
              </w:rPr>
              <w:t>3</w:t>
            </w:r>
          </w:p>
        </w:tc>
        <w:tc>
          <w:tcPr>
            <w:tcW w:w="2123" w:type="pct"/>
            <w:tcMar>
              <w:top w:w="57" w:type="dxa"/>
              <w:left w:w="57" w:type="dxa"/>
              <w:bottom w:w="57" w:type="dxa"/>
              <w:right w:w="57" w:type="dxa"/>
            </w:tcMar>
          </w:tcPr>
          <w:p w14:paraId="7B7D8801" w14:textId="77777777" w:rsidR="000A157B" w:rsidRPr="00D37591" w:rsidRDefault="009049A6" w:rsidP="00FB68F3">
            <w:pPr>
              <w:spacing w:after="0"/>
              <w:ind w:left="0"/>
              <w:rPr>
                <w:sz w:val="22"/>
                <w:szCs w:val="22"/>
              </w:rPr>
            </w:pPr>
            <w:r w:rsidRPr="00D37591">
              <w:rPr>
                <w:sz w:val="22"/>
                <w:szCs w:val="22"/>
              </w:rPr>
              <w:t>Unexpected Sequence Number in Header record.</w:t>
            </w:r>
          </w:p>
        </w:tc>
        <w:tc>
          <w:tcPr>
            <w:tcW w:w="2123" w:type="pct"/>
            <w:tcMar>
              <w:top w:w="57" w:type="dxa"/>
              <w:left w:w="57" w:type="dxa"/>
              <w:bottom w:w="57" w:type="dxa"/>
              <w:right w:w="57" w:type="dxa"/>
            </w:tcMar>
          </w:tcPr>
          <w:p w14:paraId="19D78D5F" w14:textId="77777777" w:rsidR="000A157B" w:rsidRPr="00D37591" w:rsidRDefault="009049A6" w:rsidP="00FB68F3">
            <w:pPr>
              <w:spacing w:after="0"/>
              <w:ind w:left="0"/>
              <w:rPr>
                <w:sz w:val="22"/>
                <w:szCs w:val="22"/>
              </w:rPr>
            </w:pPr>
            <w:r w:rsidRPr="00D37591">
              <w:rPr>
                <w:sz w:val="22"/>
                <w:szCs w:val="22"/>
              </w:rPr>
              <w:t>See section 2.2.8</w:t>
            </w:r>
          </w:p>
        </w:tc>
      </w:tr>
      <w:tr w:rsidR="000A157B" w:rsidRPr="00D37591" w14:paraId="2AF4E9E4" w14:textId="77777777">
        <w:trPr>
          <w:jc w:val="right"/>
        </w:trPr>
        <w:tc>
          <w:tcPr>
            <w:tcW w:w="754" w:type="pct"/>
            <w:tcMar>
              <w:top w:w="57" w:type="dxa"/>
              <w:left w:w="57" w:type="dxa"/>
              <w:bottom w:w="57" w:type="dxa"/>
              <w:right w:w="57" w:type="dxa"/>
            </w:tcMar>
          </w:tcPr>
          <w:p w14:paraId="131FCB58" w14:textId="77777777" w:rsidR="000A157B" w:rsidRPr="00D37591" w:rsidRDefault="009049A6" w:rsidP="00FB68F3">
            <w:pPr>
              <w:spacing w:after="0"/>
              <w:ind w:left="0"/>
              <w:rPr>
                <w:sz w:val="22"/>
                <w:szCs w:val="22"/>
              </w:rPr>
            </w:pPr>
            <w:r w:rsidRPr="00D37591">
              <w:rPr>
                <w:sz w:val="22"/>
                <w:szCs w:val="22"/>
              </w:rPr>
              <w:t>4</w:t>
            </w:r>
          </w:p>
        </w:tc>
        <w:tc>
          <w:tcPr>
            <w:tcW w:w="2123" w:type="pct"/>
            <w:tcMar>
              <w:top w:w="57" w:type="dxa"/>
              <w:left w:w="57" w:type="dxa"/>
              <w:bottom w:w="57" w:type="dxa"/>
              <w:right w:w="57" w:type="dxa"/>
            </w:tcMar>
          </w:tcPr>
          <w:p w14:paraId="45C8B33A" w14:textId="77777777" w:rsidR="000A157B" w:rsidRPr="00D37591" w:rsidRDefault="00AF126B" w:rsidP="00FB68F3">
            <w:pPr>
              <w:spacing w:after="0"/>
              <w:ind w:left="0"/>
              <w:rPr>
                <w:sz w:val="22"/>
                <w:szCs w:val="22"/>
              </w:rPr>
            </w:pPr>
            <w:r>
              <w:rPr>
                <w:sz w:val="22"/>
                <w:szCs w:val="22"/>
              </w:rPr>
              <w:t xml:space="preserve">Syntax Error in Body. </w:t>
            </w:r>
            <w:r w:rsidR="009049A6" w:rsidRPr="00D37591">
              <w:rPr>
                <w:sz w:val="22"/>
                <w:szCs w:val="22"/>
              </w:rPr>
              <w:t>Error Data field contains line number where error detected.</w:t>
            </w:r>
          </w:p>
        </w:tc>
        <w:tc>
          <w:tcPr>
            <w:tcW w:w="2123" w:type="pct"/>
            <w:tcMar>
              <w:top w:w="57" w:type="dxa"/>
              <w:left w:w="57" w:type="dxa"/>
              <w:bottom w:w="57" w:type="dxa"/>
              <w:right w:w="57" w:type="dxa"/>
            </w:tcMar>
          </w:tcPr>
          <w:p w14:paraId="3F90A41E"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6FC9A7F9" w14:textId="77777777">
        <w:trPr>
          <w:jc w:val="right"/>
        </w:trPr>
        <w:tc>
          <w:tcPr>
            <w:tcW w:w="754" w:type="pct"/>
            <w:tcMar>
              <w:top w:w="57" w:type="dxa"/>
              <w:left w:w="57" w:type="dxa"/>
              <w:bottom w:w="57" w:type="dxa"/>
              <w:right w:w="57" w:type="dxa"/>
            </w:tcMar>
          </w:tcPr>
          <w:p w14:paraId="10BDA540" w14:textId="77777777" w:rsidR="000A157B" w:rsidRPr="00D37591" w:rsidRDefault="009049A6" w:rsidP="00FB68F3">
            <w:pPr>
              <w:spacing w:after="0"/>
              <w:ind w:left="0"/>
              <w:rPr>
                <w:sz w:val="22"/>
                <w:szCs w:val="22"/>
              </w:rPr>
            </w:pPr>
            <w:r w:rsidRPr="00D37591">
              <w:rPr>
                <w:sz w:val="22"/>
                <w:szCs w:val="22"/>
              </w:rPr>
              <w:t>5</w:t>
            </w:r>
          </w:p>
        </w:tc>
        <w:tc>
          <w:tcPr>
            <w:tcW w:w="2123" w:type="pct"/>
            <w:tcMar>
              <w:top w:w="57" w:type="dxa"/>
              <w:left w:w="57" w:type="dxa"/>
              <w:bottom w:w="57" w:type="dxa"/>
              <w:right w:w="57" w:type="dxa"/>
            </w:tcMar>
          </w:tcPr>
          <w:p w14:paraId="56793E6C" w14:textId="77777777" w:rsidR="000A157B" w:rsidRPr="00D37591" w:rsidRDefault="009049A6" w:rsidP="00FB68F3">
            <w:pPr>
              <w:spacing w:after="0"/>
              <w:ind w:left="0"/>
              <w:rPr>
                <w:sz w:val="22"/>
                <w:szCs w:val="22"/>
              </w:rPr>
            </w:pPr>
            <w:r w:rsidRPr="00D37591">
              <w:rPr>
                <w:sz w:val="22"/>
                <w:szCs w:val="22"/>
              </w:rPr>
              <w:t>Syntax Error in Footer Record</w:t>
            </w:r>
          </w:p>
        </w:tc>
        <w:tc>
          <w:tcPr>
            <w:tcW w:w="2123" w:type="pct"/>
            <w:tcMar>
              <w:top w:w="57" w:type="dxa"/>
              <w:left w:w="57" w:type="dxa"/>
              <w:bottom w:w="57" w:type="dxa"/>
              <w:right w:w="57" w:type="dxa"/>
            </w:tcMar>
          </w:tcPr>
          <w:p w14:paraId="045C9B97"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2CBE02F9" w14:textId="77777777">
        <w:trPr>
          <w:jc w:val="right"/>
        </w:trPr>
        <w:tc>
          <w:tcPr>
            <w:tcW w:w="754" w:type="pct"/>
            <w:tcMar>
              <w:top w:w="57" w:type="dxa"/>
              <w:left w:w="57" w:type="dxa"/>
              <w:bottom w:w="57" w:type="dxa"/>
              <w:right w:w="57" w:type="dxa"/>
            </w:tcMar>
          </w:tcPr>
          <w:p w14:paraId="263DFD89" w14:textId="77777777" w:rsidR="000A157B" w:rsidRPr="00D37591" w:rsidRDefault="009049A6" w:rsidP="00FB68F3">
            <w:pPr>
              <w:spacing w:after="0"/>
              <w:ind w:left="0"/>
              <w:rPr>
                <w:sz w:val="22"/>
                <w:szCs w:val="22"/>
              </w:rPr>
            </w:pPr>
            <w:r w:rsidRPr="00D37591">
              <w:rPr>
                <w:sz w:val="22"/>
                <w:szCs w:val="22"/>
              </w:rPr>
              <w:t>6</w:t>
            </w:r>
          </w:p>
        </w:tc>
        <w:tc>
          <w:tcPr>
            <w:tcW w:w="2123" w:type="pct"/>
            <w:tcMar>
              <w:top w:w="57" w:type="dxa"/>
              <w:left w:w="57" w:type="dxa"/>
              <w:bottom w:w="57" w:type="dxa"/>
              <w:right w:w="57" w:type="dxa"/>
            </w:tcMar>
          </w:tcPr>
          <w:p w14:paraId="333430D6" w14:textId="77777777" w:rsidR="000A157B" w:rsidRPr="00D37591" w:rsidRDefault="009049A6" w:rsidP="00FB68F3">
            <w:pPr>
              <w:spacing w:after="0"/>
              <w:ind w:left="0"/>
              <w:rPr>
                <w:sz w:val="22"/>
                <w:szCs w:val="22"/>
              </w:rPr>
            </w:pPr>
            <w:r w:rsidRPr="00D37591">
              <w:rPr>
                <w:sz w:val="22"/>
                <w:szCs w:val="22"/>
              </w:rPr>
              <w:t>Incorrect Line Count in Footer Record</w:t>
            </w:r>
          </w:p>
        </w:tc>
        <w:tc>
          <w:tcPr>
            <w:tcW w:w="2123" w:type="pct"/>
            <w:tcMar>
              <w:top w:w="57" w:type="dxa"/>
              <w:left w:w="57" w:type="dxa"/>
              <w:bottom w:w="57" w:type="dxa"/>
              <w:right w:w="57" w:type="dxa"/>
            </w:tcMar>
          </w:tcPr>
          <w:p w14:paraId="744240D4"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5B032C8C" w14:textId="77777777">
        <w:trPr>
          <w:jc w:val="right"/>
        </w:trPr>
        <w:tc>
          <w:tcPr>
            <w:tcW w:w="754" w:type="pct"/>
            <w:tcMar>
              <w:top w:w="57" w:type="dxa"/>
              <w:left w:w="57" w:type="dxa"/>
              <w:bottom w:w="57" w:type="dxa"/>
              <w:right w:w="57" w:type="dxa"/>
            </w:tcMar>
          </w:tcPr>
          <w:p w14:paraId="1084CAF9" w14:textId="77777777" w:rsidR="000A157B" w:rsidRPr="00D37591" w:rsidRDefault="009049A6" w:rsidP="00FB68F3">
            <w:pPr>
              <w:spacing w:after="0"/>
              <w:ind w:left="0"/>
              <w:rPr>
                <w:sz w:val="22"/>
                <w:szCs w:val="22"/>
              </w:rPr>
            </w:pPr>
            <w:r w:rsidRPr="00D37591">
              <w:rPr>
                <w:sz w:val="22"/>
                <w:szCs w:val="22"/>
              </w:rPr>
              <w:t>7</w:t>
            </w:r>
          </w:p>
        </w:tc>
        <w:tc>
          <w:tcPr>
            <w:tcW w:w="2123" w:type="pct"/>
            <w:tcMar>
              <w:top w:w="57" w:type="dxa"/>
              <w:left w:w="57" w:type="dxa"/>
              <w:bottom w:w="57" w:type="dxa"/>
              <w:right w:w="57" w:type="dxa"/>
            </w:tcMar>
          </w:tcPr>
          <w:p w14:paraId="516B74FE" w14:textId="77777777" w:rsidR="000A157B" w:rsidRPr="00D37591" w:rsidRDefault="009049A6" w:rsidP="00FB68F3">
            <w:pPr>
              <w:spacing w:after="0"/>
              <w:ind w:left="0"/>
              <w:rPr>
                <w:sz w:val="22"/>
                <w:szCs w:val="22"/>
              </w:rPr>
            </w:pPr>
            <w:r w:rsidRPr="00D37591">
              <w:rPr>
                <w:sz w:val="22"/>
                <w:szCs w:val="22"/>
              </w:rPr>
              <w:t>Incorrect Checksum in Footer Record</w:t>
            </w:r>
          </w:p>
        </w:tc>
        <w:tc>
          <w:tcPr>
            <w:tcW w:w="2123" w:type="pct"/>
            <w:tcMar>
              <w:top w:w="57" w:type="dxa"/>
              <w:left w:w="57" w:type="dxa"/>
              <w:bottom w:w="57" w:type="dxa"/>
              <w:right w:w="57" w:type="dxa"/>
            </w:tcMar>
          </w:tcPr>
          <w:p w14:paraId="22741981" w14:textId="77777777" w:rsidR="000A157B" w:rsidRPr="00D37591" w:rsidRDefault="009049A6" w:rsidP="00FB68F3">
            <w:pPr>
              <w:spacing w:after="0"/>
              <w:ind w:left="0"/>
              <w:rPr>
                <w:sz w:val="22"/>
                <w:szCs w:val="22"/>
              </w:rPr>
            </w:pPr>
            <w:r w:rsidRPr="00D37591">
              <w:rPr>
                <w:sz w:val="22"/>
                <w:szCs w:val="22"/>
              </w:rPr>
              <w:t>Correct and resend.</w:t>
            </w:r>
          </w:p>
        </w:tc>
      </w:tr>
      <w:tr w:rsidR="000A157B" w:rsidRPr="00D37591" w14:paraId="6E980BA1" w14:textId="77777777">
        <w:trPr>
          <w:jc w:val="right"/>
        </w:trPr>
        <w:tc>
          <w:tcPr>
            <w:tcW w:w="754" w:type="pct"/>
            <w:tcMar>
              <w:top w:w="57" w:type="dxa"/>
              <w:left w:w="57" w:type="dxa"/>
              <w:bottom w:w="57" w:type="dxa"/>
              <w:right w:w="57" w:type="dxa"/>
            </w:tcMar>
          </w:tcPr>
          <w:p w14:paraId="23D0EA07" w14:textId="77777777" w:rsidR="000A157B" w:rsidRPr="00D37591" w:rsidRDefault="000A157B" w:rsidP="00FB68F3">
            <w:pPr>
              <w:spacing w:after="0"/>
              <w:ind w:left="0"/>
              <w:rPr>
                <w:sz w:val="22"/>
                <w:szCs w:val="22"/>
              </w:rPr>
            </w:pPr>
          </w:p>
        </w:tc>
        <w:tc>
          <w:tcPr>
            <w:tcW w:w="2123" w:type="pct"/>
            <w:tcMar>
              <w:top w:w="57" w:type="dxa"/>
              <w:left w:w="57" w:type="dxa"/>
              <w:bottom w:w="57" w:type="dxa"/>
              <w:right w:w="57" w:type="dxa"/>
            </w:tcMar>
          </w:tcPr>
          <w:p w14:paraId="20AEC8FD" w14:textId="77777777" w:rsidR="000A157B" w:rsidRPr="00D37591" w:rsidRDefault="009049A6" w:rsidP="00FB68F3">
            <w:pPr>
              <w:spacing w:after="0"/>
              <w:ind w:left="0"/>
              <w:rPr>
                <w:sz w:val="22"/>
                <w:szCs w:val="22"/>
              </w:rPr>
            </w:pPr>
            <w:r w:rsidRPr="00D37591">
              <w:rPr>
                <w:b/>
                <w:sz w:val="22"/>
                <w:szCs w:val="22"/>
              </w:rPr>
              <w:t>ACK codes</w:t>
            </w:r>
          </w:p>
        </w:tc>
        <w:tc>
          <w:tcPr>
            <w:tcW w:w="2123" w:type="pct"/>
            <w:tcMar>
              <w:top w:w="57" w:type="dxa"/>
              <w:left w:w="57" w:type="dxa"/>
              <w:bottom w:w="57" w:type="dxa"/>
              <w:right w:w="57" w:type="dxa"/>
            </w:tcMar>
          </w:tcPr>
          <w:p w14:paraId="6C615F75" w14:textId="77777777" w:rsidR="000A157B" w:rsidRPr="00D37591" w:rsidRDefault="009049A6" w:rsidP="00FB68F3">
            <w:pPr>
              <w:spacing w:after="0"/>
              <w:ind w:left="0"/>
              <w:rPr>
                <w:sz w:val="22"/>
                <w:szCs w:val="22"/>
              </w:rPr>
            </w:pPr>
            <w:r w:rsidRPr="00D37591">
              <w:rPr>
                <w:sz w:val="22"/>
                <w:szCs w:val="22"/>
              </w:rPr>
              <w:t>file has arrived and been accepted</w:t>
            </w:r>
          </w:p>
        </w:tc>
      </w:tr>
      <w:tr w:rsidR="000A157B" w:rsidRPr="00D37591" w14:paraId="4E89E365" w14:textId="77777777">
        <w:trPr>
          <w:jc w:val="right"/>
        </w:trPr>
        <w:tc>
          <w:tcPr>
            <w:tcW w:w="754" w:type="pct"/>
            <w:tcMar>
              <w:top w:w="57" w:type="dxa"/>
              <w:left w:w="57" w:type="dxa"/>
              <w:bottom w:w="57" w:type="dxa"/>
              <w:right w:w="57" w:type="dxa"/>
            </w:tcMar>
          </w:tcPr>
          <w:p w14:paraId="5A0310B4" w14:textId="77777777" w:rsidR="000A157B" w:rsidRPr="00D37591" w:rsidRDefault="009049A6" w:rsidP="00FB68F3">
            <w:pPr>
              <w:spacing w:after="0"/>
              <w:ind w:left="0"/>
              <w:rPr>
                <w:sz w:val="22"/>
                <w:szCs w:val="22"/>
              </w:rPr>
            </w:pPr>
            <w:r w:rsidRPr="00D37591">
              <w:rPr>
                <w:sz w:val="22"/>
                <w:szCs w:val="22"/>
              </w:rPr>
              <w:t>100</w:t>
            </w:r>
          </w:p>
        </w:tc>
        <w:tc>
          <w:tcPr>
            <w:tcW w:w="2123" w:type="pct"/>
            <w:tcMar>
              <w:top w:w="57" w:type="dxa"/>
              <w:left w:w="57" w:type="dxa"/>
              <w:bottom w:w="57" w:type="dxa"/>
              <w:right w:w="57" w:type="dxa"/>
            </w:tcMar>
          </w:tcPr>
          <w:p w14:paraId="42A4B4EA" w14:textId="77777777" w:rsidR="000A157B" w:rsidRPr="00D37591" w:rsidRDefault="009049A6" w:rsidP="00FB68F3">
            <w:pPr>
              <w:spacing w:after="0"/>
              <w:ind w:left="0"/>
              <w:rPr>
                <w:sz w:val="22"/>
                <w:szCs w:val="22"/>
              </w:rPr>
            </w:pPr>
            <w:r w:rsidRPr="00D37591">
              <w:rPr>
                <w:sz w:val="22"/>
                <w:szCs w:val="22"/>
              </w:rPr>
              <w:t>File received</w:t>
            </w:r>
          </w:p>
        </w:tc>
        <w:tc>
          <w:tcPr>
            <w:tcW w:w="2123" w:type="pct"/>
            <w:tcMar>
              <w:top w:w="57" w:type="dxa"/>
              <w:left w:w="57" w:type="dxa"/>
              <w:bottom w:w="57" w:type="dxa"/>
              <w:right w:w="57" w:type="dxa"/>
            </w:tcMar>
          </w:tcPr>
          <w:p w14:paraId="43BD4196" w14:textId="77777777" w:rsidR="000A157B" w:rsidRPr="00D37591" w:rsidRDefault="009049A6" w:rsidP="00FB68F3">
            <w:pPr>
              <w:spacing w:after="0"/>
              <w:ind w:left="0"/>
              <w:rPr>
                <w:sz w:val="22"/>
                <w:szCs w:val="22"/>
              </w:rPr>
            </w:pPr>
            <w:r w:rsidRPr="00D37591">
              <w:rPr>
                <w:sz w:val="22"/>
                <w:szCs w:val="22"/>
              </w:rPr>
              <w:t>none - file has arrived and its contents have passed the validation checks covered by the NACK response codes</w:t>
            </w:r>
          </w:p>
        </w:tc>
      </w:tr>
      <w:tr w:rsidR="000A157B" w:rsidRPr="00D37591" w14:paraId="3B4F0D9C" w14:textId="77777777">
        <w:trPr>
          <w:jc w:val="right"/>
        </w:trPr>
        <w:tc>
          <w:tcPr>
            <w:tcW w:w="754" w:type="pct"/>
            <w:tcMar>
              <w:top w:w="57" w:type="dxa"/>
              <w:left w:w="57" w:type="dxa"/>
              <w:bottom w:w="57" w:type="dxa"/>
              <w:right w:w="57" w:type="dxa"/>
            </w:tcMar>
          </w:tcPr>
          <w:p w14:paraId="1AE5739C" w14:textId="77777777" w:rsidR="000A157B" w:rsidRPr="00D37591" w:rsidRDefault="009049A6" w:rsidP="00FB68F3">
            <w:pPr>
              <w:spacing w:after="0"/>
              <w:ind w:left="0"/>
              <w:rPr>
                <w:sz w:val="22"/>
                <w:szCs w:val="22"/>
              </w:rPr>
            </w:pPr>
            <w:r w:rsidRPr="00D37591">
              <w:rPr>
                <w:sz w:val="22"/>
                <w:szCs w:val="22"/>
              </w:rPr>
              <w:t>101</w:t>
            </w:r>
          </w:p>
        </w:tc>
        <w:tc>
          <w:tcPr>
            <w:tcW w:w="2123" w:type="pct"/>
            <w:tcMar>
              <w:top w:w="57" w:type="dxa"/>
              <w:left w:w="57" w:type="dxa"/>
              <w:bottom w:w="57" w:type="dxa"/>
              <w:right w:w="57" w:type="dxa"/>
            </w:tcMar>
          </w:tcPr>
          <w:p w14:paraId="6F90D9F2" w14:textId="77777777" w:rsidR="000A157B" w:rsidRPr="00D37591" w:rsidRDefault="009049A6" w:rsidP="00FB68F3">
            <w:pPr>
              <w:spacing w:after="0"/>
              <w:ind w:left="0"/>
              <w:rPr>
                <w:sz w:val="22"/>
                <w:szCs w:val="22"/>
              </w:rPr>
            </w:pPr>
            <w:r w:rsidRPr="00D37591">
              <w:rPr>
                <w:sz w:val="22"/>
                <w:szCs w:val="22"/>
              </w:rPr>
              <w:t>Duplicate file received</w:t>
            </w:r>
          </w:p>
        </w:tc>
        <w:tc>
          <w:tcPr>
            <w:tcW w:w="2123" w:type="pct"/>
            <w:tcMar>
              <w:top w:w="57" w:type="dxa"/>
              <w:left w:w="57" w:type="dxa"/>
              <w:bottom w:w="57" w:type="dxa"/>
              <w:right w:w="57" w:type="dxa"/>
            </w:tcMar>
          </w:tcPr>
          <w:p w14:paraId="2306148C" w14:textId="77777777" w:rsidR="000A157B" w:rsidRPr="00D37591" w:rsidRDefault="009049A6" w:rsidP="00FB68F3">
            <w:pPr>
              <w:spacing w:after="0"/>
              <w:ind w:left="0"/>
              <w:rPr>
                <w:sz w:val="22"/>
                <w:szCs w:val="22"/>
              </w:rPr>
            </w:pPr>
            <w:r w:rsidRPr="00D37591">
              <w:rPr>
                <w:sz w:val="22"/>
                <w:szCs w:val="22"/>
              </w:rPr>
              <w:t>ensure files are not being resent unnecessarily - a file has arrived with a header identical to one already received</w:t>
            </w:r>
          </w:p>
        </w:tc>
      </w:tr>
    </w:tbl>
    <w:p w14:paraId="62C9EFD6" w14:textId="77777777" w:rsidR="000A157B" w:rsidRPr="00D37591" w:rsidRDefault="000A157B" w:rsidP="00FB68F3">
      <w:pPr>
        <w:ind w:left="0"/>
      </w:pPr>
    </w:p>
    <w:p w14:paraId="7802E098" w14:textId="77777777" w:rsidR="000A157B" w:rsidRPr="00D37591" w:rsidRDefault="000A157B" w:rsidP="00FB68F3">
      <w:pPr>
        <w:ind w:left="0"/>
      </w:pPr>
    </w:p>
    <w:p w14:paraId="216F3117" w14:textId="77777777" w:rsidR="000A157B" w:rsidRPr="00D37591" w:rsidRDefault="009049A6" w:rsidP="00FB68F3">
      <w:pPr>
        <w:pageBreakBefore/>
        <w:ind w:left="0"/>
      </w:pPr>
      <w:r w:rsidRPr="00D37591">
        <w:lastRenderedPageBreak/>
        <w:t>The diagram below illustrates an exchange of files using the push mechanism, where a data file is sent via FTP, and then at a later time, the response file is sent back. Each file transfer consists of an FTP session where the file is first copied to the remote system, and then renamed to a separate directory on the remote system, where it can be accessed for processing.</w:t>
      </w:r>
    </w:p>
    <w:p w14:paraId="41BAFB39" w14:textId="77777777" w:rsidR="000A157B" w:rsidRPr="00D37591" w:rsidRDefault="009049A6" w:rsidP="00FB68F3">
      <w:pPr>
        <w:spacing w:after="120"/>
      </w:pPr>
      <w:r w:rsidRPr="00D37591">
        <w:rPr>
          <w:rFonts w:ascii="Arial" w:hAnsi="Arial"/>
          <w:noProof/>
          <w:lang w:eastAsia="en-GB"/>
        </w:rPr>
        <w:drawing>
          <wp:inline distT="0" distB="0" distL="0" distR="0" wp14:anchorId="0DE87E5E" wp14:editId="2B44880F">
            <wp:extent cx="4560570" cy="339026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560570" cy="3390265"/>
                    </a:xfrm>
                    <a:prstGeom prst="rect">
                      <a:avLst/>
                    </a:prstGeom>
                    <a:noFill/>
                    <a:ln w="9525">
                      <a:noFill/>
                      <a:miter lim="800000"/>
                      <a:headEnd/>
                      <a:tailEnd/>
                    </a:ln>
                  </pic:spPr>
                </pic:pic>
              </a:graphicData>
            </a:graphic>
          </wp:inline>
        </w:drawing>
      </w:r>
    </w:p>
    <w:p w14:paraId="3D449891" w14:textId="77777777" w:rsidR="000A157B" w:rsidRPr="00D37591" w:rsidRDefault="009049A6" w:rsidP="00FB68F3">
      <w:r w:rsidRPr="00D37591">
        <w:t>The diagram below illustrates an exchange of files using the pull mechanism, where a data file is retrieved via FTP, and then at a later time, the response file is sent back as before. The file retrieval consists of an FTP session where the file is detected, copied from the remote system, and then deleted on the remote system.</w:t>
      </w:r>
    </w:p>
    <w:p w14:paraId="0B9DCADF" w14:textId="77777777" w:rsidR="000A157B" w:rsidRPr="00D37591" w:rsidRDefault="009049A6" w:rsidP="00FB68F3">
      <w:r w:rsidRPr="00D37591">
        <w:rPr>
          <w:rFonts w:ascii="Arial" w:hAnsi="Arial"/>
          <w:noProof/>
          <w:lang w:eastAsia="en-GB"/>
        </w:rPr>
        <w:drawing>
          <wp:inline distT="0" distB="0" distL="0" distR="0" wp14:anchorId="7F246BDB" wp14:editId="334AAA8B">
            <wp:extent cx="4505325" cy="3378835"/>
            <wp:effectExtent l="19050" t="19050" r="28575" b="120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4505325" cy="3378835"/>
                    </a:xfrm>
                    <a:prstGeom prst="rect">
                      <a:avLst/>
                    </a:prstGeom>
                    <a:noFill/>
                    <a:ln w="9525" cmpd="sng">
                      <a:solidFill>
                        <a:srgbClr val="000000"/>
                      </a:solidFill>
                      <a:miter lim="800000"/>
                      <a:headEnd/>
                      <a:tailEnd/>
                    </a:ln>
                    <a:effectLst/>
                  </pic:spPr>
                </pic:pic>
              </a:graphicData>
            </a:graphic>
          </wp:inline>
        </w:drawing>
      </w:r>
    </w:p>
    <w:p w14:paraId="3F7C7878" w14:textId="0E394B9F" w:rsidR="000A157B" w:rsidRPr="00D37591" w:rsidRDefault="009245B2" w:rsidP="009245B2">
      <w:pPr>
        <w:pStyle w:val="Heading4"/>
        <w:keepNext w:val="0"/>
        <w:ind w:left="283" w:firstLine="851"/>
      </w:pPr>
      <w:r>
        <w:lastRenderedPageBreak/>
        <w:t>2.2.7.1</w:t>
      </w:r>
      <w:r>
        <w:tab/>
      </w:r>
      <w:r w:rsidR="009049A6" w:rsidRPr="00D37591">
        <w:t>Positive Acknowledgement (ACK Message)</w:t>
      </w:r>
    </w:p>
    <w:p w14:paraId="25267AEC" w14:textId="77777777" w:rsidR="000A157B" w:rsidRPr="00D37591" w:rsidRDefault="009049A6" w:rsidP="00FB68F3">
      <w:r w:rsidRPr="00D37591">
        <w:t>A file must be checked for any of the conditions covered by response codes in the range 1-99. If all the checks pass then an ACK message must be sent.</w:t>
      </w:r>
    </w:p>
    <w:p w14:paraId="504675B7" w14:textId="77777777" w:rsidR="000A157B" w:rsidRPr="00D37591" w:rsidRDefault="009049A6" w:rsidP="00FB68F3">
      <w:r w:rsidRPr="00D37591">
        <w:t>Standard Receipt Acknowledgement Messages are not explicitly listed in the interface definitions which follow, except where they have been allocated an interface name in the URS - in this case, a section is included which contains only a reference back to this section, 2.2.7.</w:t>
      </w:r>
    </w:p>
    <w:p w14:paraId="3A1EE059" w14:textId="77777777" w:rsidR="000A157B" w:rsidRPr="00D37591" w:rsidRDefault="009049A6" w:rsidP="00FB68F3">
      <w:r w:rsidRPr="00D37591">
        <w:t>Receipt acknowledgement does not imply acceptance of the contents of the message.</w:t>
      </w:r>
    </w:p>
    <w:p w14:paraId="4D917B44" w14:textId="3951D502" w:rsidR="000A157B" w:rsidRPr="00D37591" w:rsidRDefault="00945556" w:rsidP="00FB68F3">
      <w:pPr>
        <w:pStyle w:val="Heading4"/>
        <w:keepNext w:val="0"/>
        <w:ind w:left="1985" w:hanging="851"/>
      </w:pPr>
      <w:r>
        <w:t>2.2.7.2</w:t>
      </w:r>
      <w:r>
        <w:tab/>
      </w:r>
      <w:r w:rsidR="009049A6" w:rsidRPr="00D37591">
        <w:t>Negative Acknowledgement (NACK Message)</w:t>
      </w:r>
    </w:p>
    <w:p w14:paraId="6132BDBD" w14:textId="77777777" w:rsidR="000A157B" w:rsidRPr="00D37591" w:rsidRDefault="009049A6" w:rsidP="00FB68F3">
      <w:r w:rsidRPr="00D37591">
        <w:t>This section applies to electronic data files sent both to and from the Central Systems.</w:t>
      </w:r>
    </w:p>
    <w:p w14:paraId="72A5D3EC" w14:textId="77777777" w:rsidR="000A157B" w:rsidRPr="00D37591" w:rsidRDefault="009049A6" w:rsidP="00FB68F3">
      <w:r w:rsidRPr="00D37591">
        <w:t xml:space="preserve">In some cases it may be possible for an addressee to detect a failed message transmission. In this case a message may be returned to the sender with message role set to </w:t>
      </w:r>
      <w:r w:rsidRPr="00D37591">
        <w:rPr>
          <w:i/>
        </w:rPr>
        <w:t>response</w:t>
      </w:r>
      <w:r w:rsidRPr="00D37591">
        <w:t xml:space="preserve">. </w:t>
      </w:r>
    </w:p>
    <w:p w14:paraId="5EC003E3" w14:textId="77777777" w:rsidR="000A157B" w:rsidRPr="00D37591" w:rsidRDefault="009049A6" w:rsidP="00FB68F3">
      <w:r w:rsidRPr="00D37591">
        <w:t>Standard Negative Acknowledgement Messages are not explicitly listed in the interface definitions which follow.</w:t>
      </w:r>
    </w:p>
    <w:p w14:paraId="0761FEC0" w14:textId="1A45AA91" w:rsidR="000A157B" w:rsidRPr="00D37591" w:rsidRDefault="009049A6" w:rsidP="00FB68F3">
      <w:r w:rsidRPr="00D37591">
        <w:t xml:space="preserve">When a system receives a NACK message, it should alert the operator of the system, informing </w:t>
      </w:r>
      <w:r w:rsidR="00177342">
        <w:t>them</w:t>
      </w:r>
      <w:r w:rsidRPr="00D37591">
        <w:t xml:space="preserve"> of t</w:t>
      </w:r>
      <w:r w:rsidR="00AF126B">
        <w:t xml:space="preserve">he contents of the ADT record. </w:t>
      </w:r>
      <w:r w:rsidRPr="00D37591">
        <w:t>The operator should read the Response Code field contained in the ADT record (defined in section 2.2.7) and take the appropriate action.</w:t>
      </w:r>
    </w:p>
    <w:p w14:paraId="5576B2B6" w14:textId="39FCF84E" w:rsidR="000A157B" w:rsidRPr="00D37591" w:rsidRDefault="00945556" w:rsidP="00945556">
      <w:pPr>
        <w:pStyle w:val="Heading4"/>
        <w:keepNext w:val="0"/>
        <w:ind w:left="283" w:firstLine="851"/>
      </w:pPr>
      <w:r>
        <w:t>2.2.7.3</w:t>
      </w:r>
      <w:r>
        <w:tab/>
      </w:r>
      <w:r w:rsidR="009049A6" w:rsidRPr="00D37591">
        <w:t>Response to response messages</w:t>
      </w:r>
    </w:p>
    <w:p w14:paraId="45B2DB57" w14:textId="77777777" w:rsidR="000A157B" w:rsidRPr="00D37591" w:rsidRDefault="009049A6" w:rsidP="00FB68F3">
      <w:r w:rsidRPr="00D37591">
        <w:t>On receipt of a response message, no response is sent.</w:t>
      </w:r>
    </w:p>
    <w:p w14:paraId="79956FAB" w14:textId="09E8E572" w:rsidR="000A157B" w:rsidRPr="00D37591" w:rsidRDefault="00945556" w:rsidP="00945556">
      <w:pPr>
        <w:pStyle w:val="Heading4"/>
        <w:keepNext w:val="0"/>
        <w:ind w:left="283" w:firstLine="851"/>
      </w:pPr>
      <w:r>
        <w:t>2.2.7.4</w:t>
      </w:r>
      <w:r>
        <w:tab/>
      </w:r>
      <w:r w:rsidR="009049A6" w:rsidRPr="00D37591">
        <w:t>Application Rejection and Acceptance</w:t>
      </w:r>
    </w:p>
    <w:p w14:paraId="74E9F5DE" w14:textId="77777777" w:rsidR="000A157B" w:rsidRPr="00D37591" w:rsidRDefault="009049A6" w:rsidP="00FB68F3">
      <w:r w:rsidRPr="00D37591">
        <w:t>When a message has been received (and the receipt acknowledged as described above), the content of the message may be accepted or rejected during processing. The approach adopted to this is up to each individual application:</w:t>
      </w:r>
    </w:p>
    <w:p w14:paraId="4E8A4480" w14:textId="77777777" w:rsidR="000A157B" w:rsidRPr="00D37591" w:rsidRDefault="009049A6" w:rsidP="00FB68F3">
      <w:pPr>
        <w:pStyle w:val="ListBullet"/>
        <w:numPr>
          <w:ilvl w:val="0"/>
          <w:numId w:val="1"/>
        </w:numPr>
        <w:ind w:left="1701" w:hanging="567"/>
      </w:pPr>
      <w:r w:rsidRPr="00D37591">
        <w:t>Rejection of a message may cause a message to be sent to the sender indicating the identifier of the message being rejected, and the reasons for rejection. The way in which rejections are dealt with will be described in the application specifications. In some cases, the Rejection message may be transmitted by a manual mechanism rather th</w:t>
      </w:r>
      <w:r w:rsidR="00AF126B">
        <w:t xml:space="preserve">an as an electronic data file. </w:t>
      </w:r>
      <w:r w:rsidRPr="00D37591">
        <w:t>Where a rejection message has been identified, it is listed as an interface in this document.</w:t>
      </w:r>
    </w:p>
    <w:p w14:paraId="2972D046" w14:textId="77777777" w:rsidR="000A157B" w:rsidRPr="00D37591" w:rsidRDefault="009049A6" w:rsidP="00FB68F3">
      <w:pPr>
        <w:pStyle w:val="ListBullet"/>
        <w:numPr>
          <w:ilvl w:val="0"/>
          <w:numId w:val="1"/>
        </w:numPr>
        <w:ind w:left="1701" w:hanging="567"/>
      </w:pPr>
      <w:r w:rsidRPr="00D37591">
        <w:t>Acceptance of a message will not normally be signalled to the sender. In cases where this is required, a message is explicitly defined for the purpose.</w:t>
      </w:r>
    </w:p>
    <w:p w14:paraId="34ACC4E1" w14:textId="77777777" w:rsidR="000A157B" w:rsidRPr="00D37591" w:rsidRDefault="000A157B" w:rsidP="00FB68F3">
      <w:pPr>
        <w:pStyle w:val="ListBullet"/>
        <w:ind w:left="1134" w:firstLine="0"/>
      </w:pPr>
    </w:p>
    <w:p w14:paraId="6309AF19" w14:textId="4A7E6584" w:rsidR="000A157B" w:rsidRPr="00D37591" w:rsidRDefault="009049A6" w:rsidP="00474750">
      <w:pPr>
        <w:pStyle w:val="Heading3"/>
        <w:ind w:left="1208" w:hanging="851"/>
      </w:pPr>
      <w:bookmarkStart w:id="2125" w:name="_Toc519167556"/>
      <w:bookmarkStart w:id="2126" w:name="_Toc528308952"/>
      <w:bookmarkStart w:id="2127" w:name="_Toc531253137"/>
      <w:bookmarkStart w:id="2128" w:name="_Toc533073387"/>
      <w:bookmarkStart w:id="2129" w:name="_Toc2584603"/>
      <w:bookmarkStart w:id="2130" w:name="_Toc141093510"/>
      <w:bookmarkStart w:id="2131" w:name="_Toc164933145"/>
      <w:r w:rsidRPr="00D37591">
        <w:lastRenderedPageBreak/>
        <w:t>Use of Sequence Numbers</w:t>
      </w:r>
      <w:bookmarkEnd w:id="2125"/>
      <w:bookmarkEnd w:id="2126"/>
      <w:bookmarkEnd w:id="2127"/>
      <w:bookmarkEnd w:id="2128"/>
      <w:bookmarkEnd w:id="2129"/>
      <w:bookmarkEnd w:id="2130"/>
      <w:bookmarkEnd w:id="2131"/>
    </w:p>
    <w:p w14:paraId="058F373D" w14:textId="77777777" w:rsidR="000A157B" w:rsidRPr="00D37591" w:rsidRDefault="009049A6" w:rsidP="00FB68F3">
      <w:r w:rsidRPr="00D37591">
        <w:t>The Central Systems expect each data file from a BSC Party in a certain role to have a sequence number for each Central System role in the file header which increments each time a file i</w:t>
      </w:r>
      <w:r w:rsidR="00AF126B">
        <w:t xml:space="preserve">s sent. </w:t>
      </w:r>
      <w:r w:rsidRPr="00D37591">
        <w:t>In the following processing rules, greater / less than comparisons will be implemented to cater for when a sequence number wraps round through 0. Note that sequence numbers start from 1.</w:t>
      </w:r>
    </w:p>
    <w:p w14:paraId="6246DAE0" w14:textId="77777777" w:rsidR="000A157B" w:rsidRPr="00D37591" w:rsidRDefault="009049A6" w:rsidP="00FB68F3">
      <w:r w:rsidRPr="00D37591">
        <w:t>If the received file has a sequence number less than the next expected, and the header is not identical to the file already received with that sequence number, the system generates an out-of-sequence response for the file.</w:t>
      </w:r>
    </w:p>
    <w:p w14:paraId="5347BAA9" w14:textId="77777777" w:rsidR="000A157B" w:rsidRPr="00D37591" w:rsidRDefault="009049A6" w:rsidP="00FB68F3">
      <w:r w:rsidRPr="00D37591">
        <w:t>If the received file has a sequence number greater than the next expected, the Central Systems will save the file, but will not process or acknowledge it until:</w:t>
      </w:r>
    </w:p>
    <w:p w14:paraId="01D0C5D5" w14:textId="77777777" w:rsidR="000A157B" w:rsidRPr="00D37591" w:rsidRDefault="009049A6" w:rsidP="00FB68F3">
      <w:pPr>
        <w:ind w:left="1701" w:hanging="567"/>
      </w:pPr>
      <w:r w:rsidRPr="00D37591">
        <w:t>a)</w:t>
      </w:r>
      <w:r w:rsidRPr="00D37591">
        <w:tab/>
        <w:t>the missing file(s) arrive and the file becomes the next expected sequence and so is processed as normal (and an appropriate response sent according to the validation rules);</w:t>
      </w:r>
    </w:p>
    <w:p w14:paraId="41422717" w14:textId="77777777" w:rsidR="000A157B" w:rsidRPr="00D37591" w:rsidRDefault="009049A6" w:rsidP="00FB68F3">
      <w:pPr>
        <w:ind w:left="1701" w:hanging="567"/>
      </w:pPr>
      <w:r w:rsidRPr="00D37591">
        <w:t>b)</w:t>
      </w:r>
      <w:r w:rsidRPr="00D37591">
        <w:tab/>
        <w:t>more than [n] (configurable) files have subsequently arrived all of which a</w:t>
      </w:r>
      <w:r w:rsidR="00AF126B">
        <w:t xml:space="preserve">re flagged as out-of-sequence. </w:t>
      </w:r>
      <w:r w:rsidRPr="00D37591">
        <w:t>The system generates an out-of-sequence response for the file;</w:t>
      </w:r>
    </w:p>
    <w:p w14:paraId="21E2655E" w14:textId="77777777" w:rsidR="000A157B" w:rsidRPr="00D37591" w:rsidRDefault="009049A6" w:rsidP="00FB68F3">
      <w:pPr>
        <w:ind w:left="1701" w:hanging="567"/>
      </w:pPr>
      <w:r w:rsidRPr="00D37591">
        <w:t>c)</w:t>
      </w:r>
      <w:r w:rsidRPr="00D37591">
        <w:tab/>
        <w:t>more than [t] (configurable) minutes have elapsed since the file arrived. The system generates an out-of-sequence response for the file;</w:t>
      </w:r>
    </w:p>
    <w:p w14:paraId="0557809F" w14:textId="77777777" w:rsidR="000A157B" w:rsidRPr="00D37591" w:rsidRDefault="009049A6" w:rsidP="00FB68F3">
      <w:pPr>
        <w:ind w:left="1701" w:hanging="567"/>
      </w:pPr>
      <w:r w:rsidRPr="00D37591">
        <w:t>d)</w:t>
      </w:r>
      <w:r w:rsidRPr="00D37591">
        <w:tab/>
        <w:t>an operator manually sets the next expected sequence number to be greater than that of the file.</w:t>
      </w:r>
    </w:p>
    <w:p w14:paraId="08EE1374" w14:textId="77777777" w:rsidR="000A157B" w:rsidRPr="00D37591" w:rsidRDefault="009049A6" w:rsidP="00FB68F3">
      <w:r w:rsidRPr="00D37591">
        <w:t>An out-of-sequence response is a response message with response code 3 and the expected sequence number in the Response Data field of the ADT r</w:t>
      </w:r>
      <w:r w:rsidR="00AF126B">
        <w:t xml:space="preserve">ecord of the response message. </w:t>
      </w:r>
      <w:r w:rsidRPr="00D37591">
        <w:t>It is up to the sender of the original file to correct the problem and send back a file wit</w:t>
      </w:r>
      <w:r w:rsidR="00AF126B">
        <w:t>h the correct sequence number.</w:t>
      </w:r>
    </w:p>
    <w:p w14:paraId="306D0BC1" w14:textId="77777777" w:rsidR="000A157B" w:rsidRPr="00D37591" w:rsidRDefault="009049A6" w:rsidP="00FB68F3">
      <w:r w:rsidRPr="00D37591">
        <w:t>The Central Systems will not process any subsequent files sent until a file with the expecte</w:t>
      </w:r>
      <w:r w:rsidR="00AF126B">
        <w:t xml:space="preserve">d sequence number is received. </w:t>
      </w:r>
      <w:r w:rsidRPr="00D37591">
        <w:t>The sender will have to resend any such files after the sequence number problem has been corrected.</w:t>
      </w:r>
    </w:p>
    <w:p w14:paraId="6268B0F2" w14:textId="77777777" w:rsidR="000A157B" w:rsidRPr="00D37591" w:rsidRDefault="009049A6" w:rsidP="00FB68F3">
      <w:r w:rsidRPr="00D37591">
        <w:t xml:space="preserve">There is no automatic process by which the Central Systems will alter the value of the next expected sequence number which it holds (either up or down), apart from the normal increment when a </w:t>
      </w:r>
      <w:r w:rsidR="00AF126B">
        <w:t xml:space="preserve">file is successfully received. </w:t>
      </w:r>
      <w:r w:rsidRPr="00D37591">
        <w:t>The only method by which a BSC Party or Agent can achieve a change in the value of the next expected sequence number held by a Central System will be by manual agreement.</w:t>
      </w:r>
    </w:p>
    <w:p w14:paraId="655918D7" w14:textId="77777777" w:rsidR="000A157B" w:rsidRPr="00D37591" w:rsidRDefault="009049A6" w:rsidP="00FB68F3">
      <w:r w:rsidRPr="00D37591">
        <w:t>The rules for updating the next expected sequence number in the case of a NACK being generated are as follows:</w:t>
      </w:r>
    </w:p>
    <w:p w14:paraId="261AE3A6" w14:textId="77777777" w:rsidR="000A157B" w:rsidRPr="00D37591" w:rsidRDefault="009049A6" w:rsidP="00FB68F3">
      <w:pPr>
        <w:pStyle w:val="ListBullet"/>
        <w:numPr>
          <w:ilvl w:val="0"/>
          <w:numId w:val="1"/>
        </w:numPr>
        <w:ind w:left="1701" w:hanging="567"/>
      </w:pPr>
      <w:r w:rsidRPr="00D37591">
        <w:t>if a file is rejected because of problems with the HEADER the sequence number is not "used up" and so the next expected sequence number remains unchanged (NACK codes 1,2,3);</w:t>
      </w:r>
    </w:p>
    <w:p w14:paraId="709C0E39" w14:textId="77777777" w:rsidR="005820AD" w:rsidRDefault="009049A6" w:rsidP="00FB68F3">
      <w:pPr>
        <w:pStyle w:val="ListBullet"/>
        <w:numPr>
          <w:ilvl w:val="0"/>
          <w:numId w:val="1"/>
        </w:numPr>
        <w:ind w:left="1701" w:hanging="567"/>
      </w:pPr>
      <w:r w:rsidRPr="00D37591">
        <w:lastRenderedPageBreak/>
        <w:t>if a file is rejected because of problems with the BODY or TRAILER (record count, checksum), the sequence number is used up and the next expected sequence number is incremented (NACK codes 4,5,6,7).</w:t>
      </w:r>
    </w:p>
    <w:p w14:paraId="2DDAA661" w14:textId="3492FBC8" w:rsidR="000A157B" w:rsidRPr="00D37591" w:rsidRDefault="005820AD" w:rsidP="005820AD">
      <w:pPr>
        <w:pStyle w:val="ListBullet"/>
        <w:ind w:left="1134" w:firstLine="0"/>
      </w:pPr>
      <w:r>
        <w:t xml:space="preserve">Note that sequence number validation for the </w:t>
      </w:r>
      <w:r w:rsidR="006E39A5" w:rsidRPr="006E39A5">
        <w:t>P0282</w:t>
      </w:r>
      <w:r w:rsidR="008236FF">
        <w:t>,</w:t>
      </w:r>
      <w:r w:rsidR="006E39A5" w:rsidRPr="006E39A5">
        <w:t xml:space="preserve"> P0292</w:t>
      </w:r>
      <w:r w:rsidR="008236FF">
        <w:t xml:space="preserve"> and P0328</w:t>
      </w:r>
      <w:r w:rsidR="006E39A5">
        <w:t xml:space="preserve"> </w:t>
      </w:r>
      <w:r>
        <w:t xml:space="preserve">flows sent to SVAA is slightly different. SVAA also </w:t>
      </w:r>
      <w:r w:rsidRPr="0013110D">
        <w:t xml:space="preserve">looks for a separate Sequence Number for each From Role Code / From Participant ID / To Role Code / To Participant ID combination. It will reject </w:t>
      </w:r>
      <w:r>
        <w:t>a new file if it has a lower sequence number than one that has already been processed, but i</w:t>
      </w:r>
      <w:r w:rsidRPr="0013110D">
        <w:t xml:space="preserve">t will allow </w:t>
      </w:r>
      <w:r>
        <w:t>gaps in the sequence.</w:t>
      </w:r>
    </w:p>
    <w:p w14:paraId="382DB2E0" w14:textId="77777777" w:rsidR="000A157B" w:rsidRPr="00D37591" w:rsidRDefault="009049A6" w:rsidP="00FB68F3">
      <w:pPr>
        <w:pStyle w:val="Heading3"/>
      </w:pPr>
      <w:bookmarkStart w:id="2132" w:name="_Toc519167557"/>
      <w:bookmarkStart w:id="2133" w:name="_Toc528308953"/>
      <w:bookmarkStart w:id="2134" w:name="_Toc531253138"/>
      <w:bookmarkStart w:id="2135" w:name="_Toc533073388"/>
      <w:bookmarkStart w:id="2136" w:name="_Toc2584604"/>
      <w:bookmarkStart w:id="2137" w:name="_Toc141093511"/>
      <w:bookmarkStart w:id="2138" w:name="_Toc164933146"/>
      <w:r w:rsidRPr="00D37591">
        <w:t>Time</w:t>
      </w:r>
      <w:bookmarkEnd w:id="2132"/>
      <w:bookmarkEnd w:id="2133"/>
      <w:bookmarkEnd w:id="2134"/>
      <w:bookmarkEnd w:id="2135"/>
      <w:bookmarkEnd w:id="2136"/>
      <w:bookmarkEnd w:id="2137"/>
      <w:bookmarkEnd w:id="2138"/>
    </w:p>
    <w:p w14:paraId="4C341AD5" w14:textId="77777777" w:rsidR="000A157B" w:rsidRPr="00D37591" w:rsidRDefault="009049A6" w:rsidP="00FB68F3">
      <w:r w:rsidRPr="00D37591">
        <w:t>All data items with data format datetime are in GMT.</w:t>
      </w:r>
    </w:p>
    <w:p w14:paraId="05F646F5" w14:textId="77777777" w:rsidR="000A157B" w:rsidRPr="00D37591" w:rsidRDefault="009049A6" w:rsidP="00FB68F3">
      <w:r w:rsidRPr="00D37591">
        <w:t>Settlement Periods are integers defining a half hour p</w:t>
      </w:r>
      <w:r w:rsidR="00AF126B">
        <w:t xml:space="preserve">eriod within a Settlement Day. </w:t>
      </w:r>
      <w:r w:rsidRPr="00D37591">
        <w:t xml:space="preserve">These start at midnight </w:t>
      </w:r>
      <w:r w:rsidRPr="00D37591">
        <w:rPr>
          <w:i/>
        </w:rPr>
        <w:t>local</w:t>
      </w:r>
      <w:r w:rsidRPr="00D37591">
        <w:t xml:space="preserve"> time, and are numbered sequentially from 1 to 46/48/50.</w:t>
      </w:r>
    </w:p>
    <w:p w14:paraId="540CD5DB" w14:textId="77777777" w:rsidR="000A157B" w:rsidRPr="00D37591" w:rsidRDefault="009049A6" w:rsidP="00FB68F3">
      <w:pPr>
        <w:pStyle w:val="Heading3"/>
      </w:pPr>
      <w:bookmarkStart w:id="2139" w:name="_Toc519167558"/>
      <w:bookmarkStart w:id="2140" w:name="_Toc528308954"/>
      <w:bookmarkStart w:id="2141" w:name="_Toc531253139"/>
      <w:bookmarkStart w:id="2142" w:name="_Toc533073389"/>
      <w:bookmarkStart w:id="2143" w:name="_Toc2584605"/>
      <w:bookmarkStart w:id="2144" w:name="_Toc141093512"/>
      <w:bookmarkStart w:id="2145" w:name="_Toc164933147"/>
      <w:r w:rsidRPr="00D37591">
        <w:t>The CRA Encryption Key</w:t>
      </w:r>
      <w:bookmarkEnd w:id="2139"/>
      <w:bookmarkEnd w:id="2140"/>
      <w:bookmarkEnd w:id="2141"/>
      <w:bookmarkEnd w:id="2142"/>
      <w:bookmarkEnd w:id="2143"/>
      <w:bookmarkEnd w:id="2144"/>
      <w:bookmarkEnd w:id="2145"/>
    </w:p>
    <w:p w14:paraId="0B751CE3" w14:textId="77777777" w:rsidR="000A157B" w:rsidRPr="00D37591" w:rsidRDefault="009049A6" w:rsidP="00FB68F3">
      <w:r w:rsidRPr="00D37591">
        <w:t>In flow CRA-I012, the CRA syste</w:t>
      </w:r>
      <w:r w:rsidR="00AF126B">
        <w:t xml:space="preserve">m sends out an Encryption Key. </w:t>
      </w:r>
      <w:r w:rsidRPr="00D37591">
        <w:t xml:space="preserve">How this is used is explained in [COMMS]. This flow is </w:t>
      </w:r>
      <w:r w:rsidRPr="00D37591">
        <w:rPr>
          <w:b/>
        </w:rPr>
        <w:t>not</w:t>
      </w:r>
      <w:r w:rsidRPr="00D37591">
        <w:t xml:space="preserve"> sent electronically.</w:t>
      </w:r>
    </w:p>
    <w:p w14:paraId="26E1DA47" w14:textId="3ECA53EE" w:rsidR="000A157B" w:rsidRPr="00D37591" w:rsidRDefault="009049A6" w:rsidP="00FB68F3">
      <w:pPr>
        <w:pStyle w:val="Heading3"/>
      </w:pPr>
      <w:bookmarkStart w:id="2146" w:name="_Toc519167559"/>
      <w:bookmarkStart w:id="2147" w:name="_Toc528308955"/>
      <w:bookmarkStart w:id="2148" w:name="_Toc531253140"/>
      <w:bookmarkStart w:id="2149" w:name="_Toc533073390"/>
      <w:bookmarkStart w:id="2150" w:name="_Toc2584606"/>
      <w:bookmarkStart w:id="2151" w:name="_Toc141093513"/>
      <w:bookmarkStart w:id="2152" w:name="_Toc164933148"/>
      <w:r w:rsidRPr="00D37591">
        <w:t>Valid Sets</w:t>
      </w:r>
      <w:bookmarkEnd w:id="2146"/>
      <w:bookmarkEnd w:id="2147"/>
      <w:bookmarkEnd w:id="2148"/>
      <w:bookmarkEnd w:id="2149"/>
      <w:bookmarkEnd w:id="2150"/>
      <w:bookmarkEnd w:id="2151"/>
      <w:bookmarkEnd w:id="2152"/>
    </w:p>
    <w:p w14:paraId="417F96E8" w14:textId="77777777" w:rsidR="000A157B" w:rsidRPr="00D37591" w:rsidRDefault="009049A6" w:rsidP="00FB68F3">
      <w:r w:rsidRPr="00D37591">
        <w:t>This section defines the Valid Sets referred to in the repeating structure tables.</w:t>
      </w:r>
    </w:p>
    <w:p w14:paraId="56CD1633" w14:textId="77777777" w:rsidR="000A157B" w:rsidRPr="00D37591" w:rsidRDefault="009049A6" w:rsidP="00FB68F3">
      <w:r w:rsidRPr="00D37591">
        <w:t>Note also that BSC Party Ids and BSC Party Agent Ids may contain only characters from this restricted set:</w:t>
      </w:r>
    </w:p>
    <w:p w14:paraId="14D98D27" w14:textId="77777777" w:rsidR="000A157B" w:rsidRPr="00D37591" w:rsidRDefault="009049A6" w:rsidP="00FB68F3">
      <w:pPr>
        <w:pStyle w:val="ListBullet"/>
        <w:numPr>
          <w:ilvl w:val="0"/>
          <w:numId w:val="1"/>
        </w:numPr>
        <w:ind w:left="1701" w:hanging="567"/>
      </w:pPr>
      <w:r w:rsidRPr="00D37591">
        <w:t>A-Z</w:t>
      </w:r>
    </w:p>
    <w:p w14:paraId="7908D6D9" w14:textId="77777777" w:rsidR="000A157B" w:rsidRPr="00D37591" w:rsidRDefault="009049A6" w:rsidP="00FB68F3">
      <w:pPr>
        <w:pStyle w:val="ListBullet"/>
        <w:numPr>
          <w:ilvl w:val="0"/>
          <w:numId w:val="1"/>
        </w:numPr>
        <w:ind w:left="1701" w:hanging="567"/>
      </w:pPr>
      <w:r w:rsidRPr="00D37591">
        <w:t>0-9</w:t>
      </w:r>
    </w:p>
    <w:p w14:paraId="6327402F" w14:textId="77777777" w:rsidR="000A157B" w:rsidRPr="00D37591" w:rsidRDefault="009049A6" w:rsidP="00FB68F3">
      <w:pPr>
        <w:pStyle w:val="ListBullet"/>
        <w:numPr>
          <w:ilvl w:val="0"/>
          <w:numId w:val="1"/>
        </w:numPr>
        <w:ind w:left="1701" w:hanging="567"/>
      </w:pPr>
      <w:r w:rsidRPr="00D37591">
        <w:t>- (dash)</w:t>
      </w:r>
    </w:p>
    <w:p w14:paraId="73D646EE" w14:textId="77777777" w:rsidR="000A157B" w:rsidRPr="00D37591" w:rsidRDefault="009049A6" w:rsidP="00FB68F3">
      <w:r w:rsidRPr="00D37591">
        <w:t>BM Unit Ids, GSP Ids, GSP Group Ids, Interconnector Ids, Joint BMU Unit Ids and Metering System Ids may contain only characters from this restricted set:</w:t>
      </w:r>
    </w:p>
    <w:p w14:paraId="7E6BFBF6" w14:textId="77777777" w:rsidR="000A157B" w:rsidRPr="00D37591" w:rsidRDefault="009049A6" w:rsidP="00FB68F3">
      <w:pPr>
        <w:pStyle w:val="ListBullet"/>
        <w:numPr>
          <w:ilvl w:val="0"/>
          <w:numId w:val="1"/>
        </w:numPr>
        <w:ind w:left="1701" w:hanging="567"/>
      </w:pPr>
      <w:r w:rsidRPr="00D37591">
        <w:t>A-Z</w:t>
      </w:r>
    </w:p>
    <w:p w14:paraId="0FAE14F7" w14:textId="77777777" w:rsidR="000A157B" w:rsidRPr="00D37591" w:rsidRDefault="009049A6" w:rsidP="00FB68F3">
      <w:pPr>
        <w:pStyle w:val="ListBullet"/>
        <w:numPr>
          <w:ilvl w:val="0"/>
          <w:numId w:val="1"/>
        </w:numPr>
        <w:ind w:left="1701" w:hanging="567"/>
      </w:pPr>
      <w:r w:rsidRPr="00D37591">
        <w:t>0-9</w:t>
      </w:r>
    </w:p>
    <w:p w14:paraId="2467004E" w14:textId="77777777" w:rsidR="000A157B" w:rsidRPr="00D37591" w:rsidRDefault="009049A6" w:rsidP="00FB68F3">
      <w:pPr>
        <w:pStyle w:val="ListBullet"/>
        <w:numPr>
          <w:ilvl w:val="0"/>
          <w:numId w:val="1"/>
        </w:numPr>
        <w:ind w:left="1701" w:hanging="567"/>
      </w:pPr>
      <w:r w:rsidRPr="00D37591">
        <w:t>- (dash)</w:t>
      </w:r>
    </w:p>
    <w:p w14:paraId="1E836922" w14:textId="77777777" w:rsidR="000A157B" w:rsidRPr="00D37591" w:rsidRDefault="009049A6" w:rsidP="00FB68F3">
      <w:pPr>
        <w:pStyle w:val="ListBullet"/>
        <w:numPr>
          <w:ilvl w:val="0"/>
          <w:numId w:val="1"/>
        </w:numPr>
        <w:ind w:left="1701" w:hanging="567"/>
      </w:pPr>
      <w:r w:rsidRPr="00D37591">
        <w:t>_ (underscore)</w:t>
      </w:r>
    </w:p>
    <w:p w14:paraId="32650B0E" w14:textId="597E9F55" w:rsidR="000A157B" w:rsidRPr="00D37591" w:rsidRDefault="00E86F0E" w:rsidP="003B47FF">
      <w:pPr>
        <w:pStyle w:val="Heading4"/>
        <w:keepNext w:val="0"/>
        <w:pageBreakBefore/>
        <w:ind w:left="1985" w:hanging="851"/>
      </w:pPr>
      <w:r>
        <w:lastRenderedPageBreak/>
        <w:t>2.2.11.1</w:t>
      </w:r>
      <w:r>
        <w:tab/>
      </w:r>
      <w:r w:rsidR="009049A6" w:rsidRPr="00D37591">
        <w:t>Action Code</w:t>
      </w:r>
    </w:p>
    <w:p w14:paraId="6965D96C" w14:textId="77777777" w:rsidR="000A157B" w:rsidRPr="00D37591" w:rsidRDefault="009049A6" w:rsidP="00FB68F3">
      <w:r w:rsidRPr="00D37591">
        <w:t>One of the values:</w:t>
      </w:r>
    </w:p>
    <w:p w14:paraId="0352ED10" w14:textId="77777777" w:rsidR="000A157B" w:rsidRPr="00D37591" w:rsidRDefault="009049A6" w:rsidP="00FB68F3">
      <w:pPr>
        <w:pStyle w:val="NormalIndent"/>
      </w:pPr>
      <w:r w:rsidRPr="00D37591">
        <w:t>‘Change’ (New or updated record)</w:t>
      </w:r>
    </w:p>
    <w:p w14:paraId="1F5D36B6" w14:textId="77777777" w:rsidR="000A157B" w:rsidRPr="00D37591" w:rsidRDefault="009049A6" w:rsidP="00FB68F3">
      <w:pPr>
        <w:pStyle w:val="NormalIndent"/>
      </w:pPr>
      <w:r w:rsidRPr="00D37591">
        <w:t>‘No Action’ (Record unchanged)</w:t>
      </w:r>
    </w:p>
    <w:p w14:paraId="5608AAED" w14:textId="77777777" w:rsidR="000A157B" w:rsidRPr="00D37591" w:rsidRDefault="009049A6" w:rsidP="00FB68F3">
      <w:pPr>
        <w:pStyle w:val="NormalIndent"/>
      </w:pPr>
      <w:r w:rsidRPr="00D37591">
        <w:t>‘Delete’ (record deleted)</w:t>
      </w:r>
    </w:p>
    <w:p w14:paraId="25922988" w14:textId="77777777" w:rsidR="000A157B" w:rsidRPr="00D37591" w:rsidRDefault="009049A6" w:rsidP="00FB68F3">
      <w:r w:rsidRPr="00D37591">
        <w:t xml:space="preserve">Note: The Action Code field is used in CRA reports to indicate changes since the previous issue of the report, which could include the application of </w:t>
      </w:r>
      <w:r w:rsidR="00AF126B">
        <w:t xml:space="preserve">several registration requests. </w:t>
      </w:r>
      <w:r w:rsidRPr="00D37591">
        <w:t>The Action Description field is a free format text field used in registration requests to allow the participant to identify the reason and nature of the change to the CRA operator.</w:t>
      </w:r>
    </w:p>
    <w:p w14:paraId="4EBAA042" w14:textId="663C22D1" w:rsidR="00F94D3B" w:rsidRDefault="00F94D3B" w:rsidP="007C338A">
      <w:pPr>
        <w:pStyle w:val="Heading4"/>
        <w:keepNext w:val="0"/>
        <w:ind w:left="283" w:firstLine="851"/>
      </w:pPr>
      <w:r>
        <w:t>2.2.11.2</w:t>
      </w:r>
      <w:r>
        <w:tab/>
        <w:t>Action Indicator</w:t>
      </w:r>
    </w:p>
    <w:p w14:paraId="68A2DFC3" w14:textId="77777777" w:rsidR="00F94D3B" w:rsidRDefault="00F94D3B" w:rsidP="00F94D3B">
      <w:pPr>
        <w:spacing w:after="0"/>
      </w:pPr>
      <w:r>
        <w:t>One of the values:</w:t>
      </w:r>
    </w:p>
    <w:p w14:paraId="4B6F293C" w14:textId="77777777" w:rsidR="00F94D3B" w:rsidRPr="00541886" w:rsidRDefault="00F94D3B" w:rsidP="00F94D3B">
      <w:pPr>
        <w:spacing w:after="80"/>
        <w:jc w:val="left"/>
        <w:rPr>
          <w:sz w:val="22"/>
          <w:szCs w:val="22"/>
        </w:rPr>
      </w:pPr>
      <w:r w:rsidRPr="00541886">
        <w:rPr>
          <w:sz w:val="22"/>
          <w:szCs w:val="22"/>
        </w:rPr>
        <w:t>‘N’ (New)</w:t>
      </w:r>
    </w:p>
    <w:p w14:paraId="028DC422" w14:textId="77777777" w:rsidR="00F94D3B" w:rsidRPr="00541886" w:rsidRDefault="00F94D3B" w:rsidP="00F94D3B">
      <w:pPr>
        <w:spacing w:after="80"/>
        <w:jc w:val="left"/>
        <w:rPr>
          <w:sz w:val="22"/>
          <w:szCs w:val="22"/>
        </w:rPr>
      </w:pPr>
      <w:r w:rsidRPr="00541886">
        <w:rPr>
          <w:sz w:val="22"/>
          <w:szCs w:val="22"/>
        </w:rPr>
        <w:t>‘U’ (Update)</w:t>
      </w:r>
    </w:p>
    <w:p w14:paraId="13A9FDF5" w14:textId="77777777" w:rsidR="00F94D3B" w:rsidRPr="00541886" w:rsidRDefault="00F94D3B" w:rsidP="00F94D3B">
      <w:pPr>
        <w:spacing w:after="80"/>
        <w:jc w:val="left"/>
        <w:rPr>
          <w:sz w:val="22"/>
          <w:szCs w:val="22"/>
        </w:rPr>
      </w:pPr>
      <w:r w:rsidRPr="00541886">
        <w:rPr>
          <w:sz w:val="22"/>
          <w:szCs w:val="22"/>
        </w:rPr>
        <w:t>‘C’ (Change of Registrant)</w:t>
      </w:r>
    </w:p>
    <w:p w14:paraId="7B805CEB" w14:textId="77777777" w:rsidR="00F94D3B" w:rsidRDefault="00F94D3B" w:rsidP="00F94D3B">
      <w:pPr>
        <w:spacing w:after="80"/>
        <w:jc w:val="left"/>
        <w:rPr>
          <w:sz w:val="22"/>
          <w:szCs w:val="22"/>
        </w:rPr>
      </w:pPr>
      <w:r w:rsidRPr="00541886">
        <w:rPr>
          <w:sz w:val="22"/>
          <w:szCs w:val="22"/>
        </w:rPr>
        <w:t>‘D’</w:t>
      </w:r>
      <w:r>
        <w:rPr>
          <w:sz w:val="22"/>
          <w:szCs w:val="22"/>
        </w:rPr>
        <w:t xml:space="preserve"> </w:t>
      </w:r>
      <w:r w:rsidRPr="00541886">
        <w:rPr>
          <w:sz w:val="22"/>
          <w:szCs w:val="22"/>
        </w:rPr>
        <w:t>(Delete)</w:t>
      </w:r>
    </w:p>
    <w:p w14:paraId="5EB48279" w14:textId="77777777" w:rsidR="00F94D3B" w:rsidRDefault="00F94D3B" w:rsidP="007C338A">
      <w:pPr>
        <w:pStyle w:val="Heading4"/>
        <w:keepNext w:val="0"/>
      </w:pPr>
    </w:p>
    <w:p w14:paraId="734FFB4E" w14:textId="4C018069" w:rsidR="000A157B" w:rsidRPr="00D37591" w:rsidRDefault="00F94D3B" w:rsidP="00FB68F3">
      <w:pPr>
        <w:pStyle w:val="Heading4"/>
        <w:keepNext w:val="0"/>
        <w:ind w:left="1985" w:hanging="851"/>
      </w:pPr>
      <w:r>
        <w:t>2.2.11.3</w:t>
      </w:r>
      <w:r w:rsidR="0078397E">
        <w:tab/>
      </w:r>
      <w:r w:rsidR="00E86F0E">
        <w:tab/>
      </w:r>
      <w:r w:rsidR="009049A6" w:rsidRPr="00D37591">
        <w:t>Activity</w:t>
      </w:r>
    </w:p>
    <w:p w14:paraId="5E68C251" w14:textId="77777777" w:rsidR="000A157B" w:rsidRPr="00D37591" w:rsidRDefault="009049A6" w:rsidP="00FB68F3">
      <w:r w:rsidRPr="00D37591">
        <w:t>One of the values:</w:t>
      </w:r>
    </w:p>
    <w:tbl>
      <w:tblPr>
        <w:tblW w:w="8658" w:type="dxa"/>
        <w:tblLayout w:type="fixed"/>
        <w:tblLook w:val="0000" w:firstRow="0" w:lastRow="0" w:firstColumn="0" w:lastColumn="0" w:noHBand="0" w:noVBand="0"/>
      </w:tblPr>
      <w:tblGrid>
        <w:gridCol w:w="8658"/>
      </w:tblGrid>
      <w:tr w:rsidR="000A157B" w:rsidRPr="00D37591" w14:paraId="5DE880BC" w14:textId="77777777">
        <w:tc>
          <w:tcPr>
            <w:tcW w:w="8658" w:type="dxa"/>
            <w:tcMar>
              <w:top w:w="28" w:type="dxa"/>
              <w:left w:w="28" w:type="dxa"/>
              <w:bottom w:w="28" w:type="dxa"/>
              <w:right w:w="28" w:type="dxa"/>
            </w:tcMar>
          </w:tcPr>
          <w:p w14:paraId="73F37550" w14:textId="77777777" w:rsidR="000A157B" w:rsidRPr="00D37591" w:rsidRDefault="009049A6" w:rsidP="00FB68F3">
            <w:pPr>
              <w:spacing w:after="0"/>
              <w:ind w:left="284"/>
              <w:jc w:val="left"/>
              <w:rPr>
                <w:sz w:val="22"/>
                <w:szCs w:val="22"/>
              </w:rPr>
            </w:pPr>
            <w:r w:rsidRPr="00D37591">
              <w:rPr>
                <w:sz w:val="22"/>
                <w:szCs w:val="22"/>
              </w:rPr>
              <w:t>‘A’ (Changing Authorisations)</w:t>
            </w:r>
          </w:p>
        </w:tc>
      </w:tr>
      <w:tr w:rsidR="000A157B" w:rsidRPr="00D37591" w14:paraId="76678AA7" w14:textId="77777777">
        <w:tc>
          <w:tcPr>
            <w:tcW w:w="8658" w:type="dxa"/>
            <w:tcMar>
              <w:top w:w="28" w:type="dxa"/>
              <w:left w:w="28" w:type="dxa"/>
              <w:bottom w:w="28" w:type="dxa"/>
              <w:right w:w="28" w:type="dxa"/>
            </w:tcMar>
          </w:tcPr>
          <w:p w14:paraId="3B9FA41C" w14:textId="77777777" w:rsidR="000A157B" w:rsidRPr="00D37591" w:rsidRDefault="009049A6" w:rsidP="00FB68F3">
            <w:pPr>
              <w:spacing w:after="0"/>
              <w:ind w:left="284"/>
              <w:jc w:val="left"/>
              <w:rPr>
                <w:sz w:val="22"/>
                <w:szCs w:val="22"/>
              </w:rPr>
            </w:pPr>
            <w:r w:rsidRPr="00D37591">
              <w:rPr>
                <w:sz w:val="22"/>
                <w:szCs w:val="22"/>
              </w:rPr>
              <w:t>‘B’ (Accept / Reject Data Estimation)</w:t>
            </w:r>
          </w:p>
        </w:tc>
      </w:tr>
      <w:tr w:rsidR="000A157B" w:rsidRPr="00D37591" w14:paraId="7B2C8376" w14:textId="77777777">
        <w:tc>
          <w:tcPr>
            <w:tcW w:w="8658" w:type="dxa"/>
            <w:tcMar>
              <w:top w:w="28" w:type="dxa"/>
              <w:left w:w="28" w:type="dxa"/>
              <w:bottom w:w="28" w:type="dxa"/>
              <w:right w:w="28" w:type="dxa"/>
            </w:tcMar>
          </w:tcPr>
          <w:p w14:paraId="7D3F299E" w14:textId="77777777" w:rsidR="000A157B" w:rsidRPr="00D37591" w:rsidRDefault="009049A6" w:rsidP="00FB68F3">
            <w:pPr>
              <w:spacing w:after="0"/>
              <w:ind w:left="284"/>
              <w:jc w:val="left"/>
              <w:rPr>
                <w:sz w:val="22"/>
                <w:szCs w:val="22"/>
              </w:rPr>
            </w:pPr>
            <w:r w:rsidRPr="00D37591">
              <w:rPr>
                <w:sz w:val="22"/>
                <w:szCs w:val="22"/>
              </w:rPr>
              <w:t>‘C’ (Site Witness of Meter Readings and on-site Meter Readings)</w:t>
            </w:r>
          </w:p>
        </w:tc>
      </w:tr>
      <w:tr w:rsidR="000A157B" w:rsidRPr="00D37591" w14:paraId="5368ABD2" w14:textId="77777777">
        <w:tc>
          <w:tcPr>
            <w:tcW w:w="8658" w:type="dxa"/>
            <w:tcMar>
              <w:top w:w="28" w:type="dxa"/>
              <w:left w:w="28" w:type="dxa"/>
              <w:bottom w:w="28" w:type="dxa"/>
              <w:right w:w="28" w:type="dxa"/>
            </w:tcMar>
          </w:tcPr>
          <w:p w14:paraId="75BC49D0" w14:textId="77777777" w:rsidR="000A157B" w:rsidRPr="00D37591" w:rsidRDefault="009049A6" w:rsidP="00FB68F3">
            <w:pPr>
              <w:spacing w:after="0"/>
              <w:ind w:left="284"/>
              <w:jc w:val="left"/>
              <w:rPr>
                <w:sz w:val="22"/>
                <w:szCs w:val="22"/>
              </w:rPr>
            </w:pPr>
            <w:r w:rsidRPr="00D37591">
              <w:rPr>
                <w:sz w:val="22"/>
                <w:szCs w:val="22"/>
              </w:rPr>
              <w:t>‘D’ (Work on Metering Systems)</w:t>
            </w:r>
          </w:p>
        </w:tc>
      </w:tr>
      <w:tr w:rsidR="000A157B" w:rsidRPr="00D37591" w14:paraId="659F9DD9" w14:textId="77777777">
        <w:tc>
          <w:tcPr>
            <w:tcW w:w="8658" w:type="dxa"/>
            <w:tcMar>
              <w:top w:w="28" w:type="dxa"/>
              <w:left w:w="28" w:type="dxa"/>
              <w:bottom w:w="28" w:type="dxa"/>
              <w:right w:w="28" w:type="dxa"/>
            </w:tcMar>
          </w:tcPr>
          <w:p w14:paraId="7194697C" w14:textId="77777777" w:rsidR="000A157B" w:rsidRPr="00D37591" w:rsidRDefault="009049A6" w:rsidP="00FB68F3">
            <w:pPr>
              <w:spacing w:after="0"/>
              <w:ind w:left="284"/>
              <w:jc w:val="left"/>
              <w:rPr>
                <w:sz w:val="22"/>
                <w:szCs w:val="22"/>
              </w:rPr>
            </w:pPr>
            <w:r w:rsidRPr="00D37591">
              <w:rPr>
                <w:sz w:val="22"/>
                <w:szCs w:val="22"/>
              </w:rPr>
              <w:t>‘E’ (Submitting SVA Entry Process Requests)</w:t>
            </w:r>
          </w:p>
        </w:tc>
      </w:tr>
      <w:tr w:rsidR="000A157B" w:rsidRPr="00D37591" w14:paraId="00404491" w14:textId="77777777">
        <w:tc>
          <w:tcPr>
            <w:tcW w:w="8658" w:type="dxa"/>
            <w:tcMar>
              <w:top w:w="28" w:type="dxa"/>
              <w:left w:w="28" w:type="dxa"/>
              <w:bottom w:w="28" w:type="dxa"/>
              <w:right w:w="28" w:type="dxa"/>
            </w:tcMar>
          </w:tcPr>
          <w:p w14:paraId="37778BF0" w14:textId="77777777" w:rsidR="000A157B" w:rsidRPr="00D37591" w:rsidRDefault="009049A6" w:rsidP="00FB68F3">
            <w:pPr>
              <w:spacing w:after="0"/>
              <w:ind w:left="284"/>
              <w:jc w:val="left"/>
              <w:rPr>
                <w:sz w:val="22"/>
                <w:szCs w:val="22"/>
              </w:rPr>
            </w:pPr>
            <w:r w:rsidRPr="00D37591">
              <w:rPr>
                <w:sz w:val="22"/>
                <w:szCs w:val="22"/>
              </w:rPr>
              <w:t>‘EA’ – Discontinued (Raise / Agree Standing Data Changes)</w:t>
            </w:r>
          </w:p>
        </w:tc>
      </w:tr>
      <w:tr w:rsidR="000A157B" w:rsidRPr="00D37591" w14:paraId="738C4419" w14:textId="77777777">
        <w:tc>
          <w:tcPr>
            <w:tcW w:w="8658" w:type="dxa"/>
            <w:tcMar>
              <w:top w:w="28" w:type="dxa"/>
              <w:left w:w="28" w:type="dxa"/>
              <w:bottom w:w="28" w:type="dxa"/>
              <w:right w:w="28" w:type="dxa"/>
            </w:tcMar>
          </w:tcPr>
          <w:p w14:paraId="3C932201" w14:textId="77777777" w:rsidR="000A157B" w:rsidRPr="00D37591" w:rsidRDefault="009049A6" w:rsidP="00FB68F3">
            <w:pPr>
              <w:spacing w:after="0"/>
              <w:ind w:left="284"/>
              <w:jc w:val="left"/>
              <w:rPr>
                <w:sz w:val="22"/>
                <w:szCs w:val="22"/>
              </w:rPr>
            </w:pPr>
            <w:r w:rsidRPr="00D37591">
              <w:rPr>
                <w:sz w:val="22"/>
                <w:szCs w:val="22"/>
              </w:rPr>
              <w:t>‘F’ (BM Units)</w:t>
            </w:r>
          </w:p>
        </w:tc>
      </w:tr>
      <w:tr w:rsidR="000A157B" w:rsidRPr="00D37591" w14:paraId="6D6FA533" w14:textId="77777777">
        <w:tc>
          <w:tcPr>
            <w:tcW w:w="8658" w:type="dxa"/>
            <w:tcMar>
              <w:top w:w="28" w:type="dxa"/>
              <w:left w:w="28" w:type="dxa"/>
              <w:bottom w:w="28" w:type="dxa"/>
              <w:right w:w="28" w:type="dxa"/>
            </w:tcMar>
          </w:tcPr>
          <w:p w14:paraId="671D6319" w14:textId="77777777" w:rsidR="000A157B" w:rsidRPr="00D37591" w:rsidRDefault="009049A6" w:rsidP="00FB68F3">
            <w:pPr>
              <w:spacing w:after="0"/>
              <w:ind w:left="284"/>
              <w:jc w:val="left"/>
              <w:rPr>
                <w:sz w:val="22"/>
                <w:szCs w:val="22"/>
              </w:rPr>
            </w:pPr>
            <w:r w:rsidRPr="00D37591">
              <w:rPr>
                <w:sz w:val="22"/>
                <w:szCs w:val="22"/>
              </w:rPr>
              <w:t>‘G’ (Metering System Registrations and MOA Appointment)</w:t>
            </w:r>
          </w:p>
        </w:tc>
      </w:tr>
      <w:tr w:rsidR="000A157B" w:rsidRPr="00D37591" w14:paraId="72DF4244" w14:textId="77777777">
        <w:tc>
          <w:tcPr>
            <w:tcW w:w="8658" w:type="dxa"/>
            <w:tcMar>
              <w:top w:w="28" w:type="dxa"/>
              <w:left w:w="28" w:type="dxa"/>
              <w:bottom w:w="28" w:type="dxa"/>
              <w:right w:w="28" w:type="dxa"/>
            </w:tcMar>
          </w:tcPr>
          <w:p w14:paraId="6F217DAD" w14:textId="77777777" w:rsidR="000A157B" w:rsidRPr="00D37591" w:rsidRDefault="009049A6" w:rsidP="00FB68F3">
            <w:pPr>
              <w:spacing w:after="0"/>
              <w:ind w:left="284"/>
              <w:jc w:val="left"/>
              <w:rPr>
                <w:sz w:val="22"/>
                <w:szCs w:val="22"/>
              </w:rPr>
            </w:pPr>
            <w:r w:rsidRPr="00D37591">
              <w:rPr>
                <w:sz w:val="22"/>
                <w:szCs w:val="22"/>
              </w:rPr>
              <w:t>‘H’ (Metering System Technical Details and Proving Tests)</w:t>
            </w:r>
          </w:p>
        </w:tc>
      </w:tr>
      <w:tr w:rsidR="000A157B" w:rsidRPr="00D37591" w14:paraId="25CF62E5" w14:textId="77777777">
        <w:tc>
          <w:tcPr>
            <w:tcW w:w="8658" w:type="dxa"/>
            <w:tcMar>
              <w:top w:w="28" w:type="dxa"/>
              <w:left w:w="28" w:type="dxa"/>
              <w:bottom w:w="28" w:type="dxa"/>
              <w:right w:w="28" w:type="dxa"/>
            </w:tcMar>
          </w:tcPr>
          <w:p w14:paraId="79FE249C" w14:textId="77777777" w:rsidR="000A157B" w:rsidRPr="00D37591" w:rsidRDefault="009049A6" w:rsidP="00FB68F3">
            <w:pPr>
              <w:spacing w:after="0"/>
              <w:ind w:left="284"/>
              <w:jc w:val="left"/>
              <w:rPr>
                <w:sz w:val="22"/>
                <w:szCs w:val="22"/>
              </w:rPr>
            </w:pPr>
            <w:r w:rsidRPr="00D37591">
              <w:rPr>
                <w:sz w:val="22"/>
                <w:szCs w:val="22"/>
              </w:rPr>
              <w:t>‘I’ – Discontinued (TA Site Visit Acceptance)</w:t>
            </w:r>
          </w:p>
        </w:tc>
      </w:tr>
      <w:tr w:rsidR="000A157B" w:rsidRPr="00D37591" w14:paraId="60204ADC" w14:textId="77777777">
        <w:tc>
          <w:tcPr>
            <w:tcW w:w="8658" w:type="dxa"/>
            <w:tcMar>
              <w:top w:w="28" w:type="dxa"/>
              <w:left w:w="28" w:type="dxa"/>
              <w:bottom w:w="28" w:type="dxa"/>
              <w:right w:w="28" w:type="dxa"/>
            </w:tcMar>
          </w:tcPr>
          <w:p w14:paraId="2011A62A" w14:textId="77777777" w:rsidR="000A157B" w:rsidRPr="00D37591" w:rsidRDefault="009049A6" w:rsidP="00FB68F3">
            <w:pPr>
              <w:spacing w:after="0"/>
              <w:ind w:left="284"/>
              <w:jc w:val="left"/>
              <w:rPr>
                <w:sz w:val="22"/>
                <w:szCs w:val="22"/>
              </w:rPr>
            </w:pPr>
            <w:r w:rsidRPr="00D37591">
              <w:rPr>
                <w:sz w:val="22"/>
                <w:szCs w:val="22"/>
              </w:rPr>
              <w:t>‘J’ (Party Registration / Changes)</w:t>
            </w:r>
          </w:p>
        </w:tc>
      </w:tr>
      <w:tr w:rsidR="000A157B" w:rsidRPr="00D37591" w14:paraId="4F3B4137" w14:textId="77777777">
        <w:tc>
          <w:tcPr>
            <w:tcW w:w="8658" w:type="dxa"/>
            <w:tcMar>
              <w:top w:w="28" w:type="dxa"/>
              <w:left w:w="28" w:type="dxa"/>
              <w:bottom w:w="28" w:type="dxa"/>
              <w:right w:w="28" w:type="dxa"/>
            </w:tcMar>
          </w:tcPr>
          <w:p w14:paraId="51E4BD33" w14:textId="77777777" w:rsidR="000A157B" w:rsidRPr="00D37591" w:rsidRDefault="009049A6" w:rsidP="00FB68F3">
            <w:pPr>
              <w:spacing w:after="0"/>
              <w:ind w:left="284"/>
              <w:jc w:val="left"/>
              <w:rPr>
                <w:sz w:val="22"/>
                <w:szCs w:val="22"/>
              </w:rPr>
            </w:pPr>
            <w:r w:rsidRPr="00D37591">
              <w:rPr>
                <w:sz w:val="22"/>
                <w:szCs w:val="22"/>
              </w:rPr>
              <w:t>‘K’ (Submit / Terminate ECVNAA or MVRNAA)</w:t>
            </w:r>
          </w:p>
        </w:tc>
      </w:tr>
      <w:tr w:rsidR="000A157B" w:rsidRPr="00D37591" w14:paraId="095D8FF6" w14:textId="77777777">
        <w:tc>
          <w:tcPr>
            <w:tcW w:w="8658" w:type="dxa"/>
            <w:tcMar>
              <w:top w:w="28" w:type="dxa"/>
              <w:left w:w="28" w:type="dxa"/>
              <w:bottom w:w="28" w:type="dxa"/>
              <w:right w:w="28" w:type="dxa"/>
            </w:tcMar>
          </w:tcPr>
          <w:p w14:paraId="2F41C634" w14:textId="77777777" w:rsidR="000A157B" w:rsidRPr="00D37591" w:rsidRDefault="009049A6" w:rsidP="00FB68F3">
            <w:pPr>
              <w:spacing w:after="0"/>
              <w:ind w:left="284"/>
              <w:jc w:val="left"/>
              <w:rPr>
                <w:sz w:val="22"/>
                <w:szCs w:val="22"/>
              </w:rPr>
            </w:pPr>
            <w:r w:rsidRPr="00D37591">
              <w:rPr>
                <w:sz w:val="22"/>
                <w:szCs w:val="22"/>
              </w:rPr>
              <w:t>‘L’ (Submitting Aggregation Rules)</w:t>
            </w:r>
          </w:p>
        </w:tc>
      </w:tr>
      <w:tr w:rsidR="000A157B" w:rsidRPr="00D37591" w14:paraId="75F882BE" w14:textId="77777777">
        <w:tc>
          <w:tcPr>
            <w:tcW w:w="8658" w:type="dxa"/>
            <w:tcMar>
              <w:top w:w="28" w:type="dxa"/>
              <w:left w:w="28" w:type="dxa"/>
              <w:bottom w:w="28" w:type="dxa"/>
              <w:right w:w="28" w:type="dxa"/>
            </w:tcMar>
          </w:tcPr>
          <w:p w14:paraId="65688663" w14:textId="77777777" w:rsidR="000A157B" w:rsidRPr="00D37591" w:rsidRDefault="009049A6" w:rsidP="00FB68F3">
            <w:pPr>
              <w:spacing w:after="0"/>
              <w:ind w:left="284"/>
              <w:jc w:val="left"/>
              <w:rPr>
                <w:sz w:val="22"/>
                <w:szCs w:val="22"/>
              </w:rPr>
            </w:pPr>
            <w:r w:rsidRPr="00D37591">
              <w:rPr>
                <w:sz w:val="22"/>
                <w:szCs w:val="22"/>
              </w:rPr>
              <w:t>‘M’ (Amend Report Requirements)</w:t>
            </w:r>
          </w:p>
        </w:tc>
      </w:tr>
      <w:tr w:rsidR="000A157B" w:rsidRPr="00D37591" w14:paraId="336335CA" w14:textId="77777777">
        <w:tc>
          <w:tcPr>
            <w:tcW w:w="8658" w:type="dxa"/>
            <w:tcMar>
              <w:top w:w="28" w:type="dxa"/>
              <w:left w:w="28" w:type="dxa"/>
              <w:bottom w:w="28" w:type="dxa"/>
              <w:right w:w="28" w:type="dxa"/>
            </w:tcMar>
          </w:tcPr>
          <w:p w14:paraId="59BC99C0" w14:textId="77777777" w:rsidR="000A157B" w:rsidRPr="00D37591" w:rsidRDefault="009049A6" w:rsidP="00FB68F3">
            <w:pPr>
              <w:spacing w:after="0"/>
              <w:ind w:left="284"/>
              <w:jc w:val="left"/>
              <w:rPr>
                <w:sz w:val="22"/>
                <w:szCs w:val="22"/>
              </w:rPr>
            </w:pPr>
            <w:r w:rsidRPr="00D37591">
              <w:rPr>
                <w:sz w:val="22"/>
                <w:szCs w:val="22"/>
              </w:rPr>
              <w:t>‘N’ (Banking Details Registration / Changes)</w:t>
            </w:r>
          </w:p>
        </w:tc>
      </w:tr>
      <w:tr w:rsidR="000A157B" w:rsidRPr="00D37591" w14:paraId="009BF0B0" w14:textId="77777777">
        <w:tc>
          <w:tcPr>
            <w:tcW w:w="8658" w:type="dxa"/>
            <w:tcMar>
              <w:top w:w="28" w:type="dxa"/>
              <w:left w:w="28" w:type="dxa"/>
              <w:bottom w:w="28" w:type="dxa"/>
              <w:right w:w="28" w:type="dxa"/>
            </w:tcMar>
          </w:tcPr>
          <w:p w14:paraId="00135476" w14:textId="77777777" w:rsidR="000A157B" w:rsidRPr="00D37591" w:rsidRDefault="009049A6" w:rsidP="00FB68F3">
            <w:pPr>
              <w:spacing w:after="0"/>
              <w:ind w:left="284"/>
              <w:jc w:val="left"/>
              <w:rPr>
                <w:sz w:val="22"/>
                <w:szCs w:val="22"/>
              </w:rPr>
            </w:pPr>
            <w:r w:rsidRPr="00D37591">
              <w:rPr>
                <w:sz w:val="22"/>
                <w:szCs w:val="22"/>
              </w:rPr>
              <w:t>‘O’ (Query / Dispute Process)</w:t>
            </w:r>
          </w:p>
        </w:tc>
      </w:tr>
      <w:tr w:rsidR="000A157B" w:rsidRPr="00D37591" w14:paraId="6EE88288" w14:textId="77777777">
        <w:tc>
          <w:tcPr>
            <w:tcW w:w="8658" w:type="dxa"/>
            <w:tcMar>
              <w:top w:w="28" w:type="dxa"/>
              <w:left w:w="28" w:type="dxa"/>
              <w:bottom w:w="28" w:type="dxa"/>
              <w:right w:w="28" w:type="dxa"/>
            </w:tcMar>
          </w:tcPr>
          <w:p w14:paraId="796D3DCB" w14:textId="77777777" w:rsidR="000A157B" w:rsidRPr="00D37591" w:rsidRDefault="009049A6" w:rsidP="00FB68F3">
            <w:pPr>
              <w:spacing w:after="0"/>
              <w:ind w:left="284"/>
              <w:jc w:val="left"/>
              <w:rPr>
                <w:sz w:val="22"/>
                <w:szCs w:val="22"/>
              </w:rPr>
            </w:pPr>
            <w:r w:rsidRPr="00D37591">
              <w:rPr>
                <w:sz w:val="22"/>
                <w:szCs w:val="22"/>
              </w:rPr>
              <w:t>‘P’ (Submitting CVA Line Loss Factors)</w:t>
            </w:r>
          </w:p>
        </w:tc>
      </w:tr>
      <w:tr w:rsidR="000A157B" w:rsidRPr="00D37591" w14:paraId="23C291F9" w14:textId="77777777">
        <w:tc>
          <w:tcPr>
            <w:tcW w:w="8658" w:type="dxa"/>
            <w:tcMar>
              <w:top w:w="28" w:type="dxa"/>
              <w:left w:w="28" w:type="dxa"/>
              <w:bottom w:w="28" w:type="dxa"/>
              <w:right w:w="28" w:type="dxa"/>
            </w:tcMar>
          </w:tcPr>
          <w:p w14:paraId="68E49204" w14:textId="77777777" w:rsidR="000A157B" w:rsidRPr="00D37591" w:rsidRDefault="009049A6" w:rsidP="00FB68F3">
            <w:pPr>
              <w:spacing w:after="0"/>
              <w:ind w:left="284"/>
              <w:jc w:val="left"/>
              <w:rPr>
                <w:sz w:val="22"/>
                <w:szCs w:val="22"/>
              </w:rPr>
            </w:pPr>
            <w:r w:rsidRPr="00D37591">
              <w:rPr>
                <w:sz w:val="22"/>
                <w:szCs w:val="22"/>
              </w:rPr>
              <w:t>‘Q’ (Registration &amp; Deregistration of Trading Units)</w:t>
            </w:r>
          </w:p>
        </w:tc>
      </w:tr>
      <w:tr w:rsidR="000A157B" w:rsidRPr="00D37591" w14:paraId="55E87595" w14:textId="77777777">
        <w:tc>
          <w:tcPr>
            <w:tcW w:w="8658" w:type="dxa"/>
            <w:tcMar>
              <w:top w:w="28" w:type="dxa"/>
              <w:left w:w="28" w:type="dxa"/>
              <w:bottom w:w="28" w:type="dxa"/>
              <w:right w:w="28" w:type="dxa"/>
            </w:tcMar>
          </w:tcPr>
          <w:p w14:paraId="7A66D439" w14:textId="77777777" w:rsidR="000A157B" w:rsidRPr="00D37591" w:rsidRDefault="009049A6" w:rsidP="00FB68F3">
            <w:pPr>
              <w:spacing w:after="0"/>
              <w:ind w:left="284"/>
              <w:jc w:val="left"/>
              <w:rPr>
                <w:sz w:val="22"/>
                <w:szCs w:val="22"/>
              </w:rPr>
            </w:pPr>
            <w:r w:rsidRPr="00D37591">
              <w:rPr>
                <w:sz w:val="22"/>
                <w:szCs w:val="22"/>
              </w:rPr>
              <w:t>‘R’ (Metering Dispensations applications)</w:t>
            </w:r>
          </w:p>
        </w:tc>
      </w:tr>
      <w:tr w:rsidR="000A157B" w:rsidRPr="00D37591" w14:paraId="0ED0D7A5" w14:textId="77777777">
        <w:tc>
          <w:tcPr>
            <w:tcW w:w="8658" w:type="dxa"/>
            <w:tcMar>
              <w:top w:w="28" w:type="dxa"/>
              <w:left w:w="28" w:type="dxa"/>
              <w:bottom w:w="28" w:type="dxa"/>
              <w:right w:w="28" w:type="dxa"/>
            </w:tcMar>
          </w:tcPr>
          <w:p w14:paraId="51F3BE1A" w14:textId="77777777" w:rsidR="000A157B" w:rsidRPr="00D37591" w:rsidRDefault="009049A6" w:rsidP="00FB68F3">
            <w:pPr>
              <w:spacing w:after="0"/>
              <w:ind w:left="284"/>
              <w:jc w:val="left"/>
              <w:rPr>
                <w:sz w:val="22"/>
                <w:szCs w:val="22"/>
              </w:rPr>
            </w:pPr>
            <w:r w:rsidRPr="00D37591">
              <w:rPr>
                <w:sz w:val="22"/>
                <w:szCs w:val="22"/>
              </w:rPr>
              <w:lastRenderedPageBreak/>
              <w:t>‘S’ (Party Withdrawal)</w:t>
            </w:r>
          </w:p>
        </w:tc>
      </w:tr>
      <w:tr w:rsidR="000A157B" w:rsidRPr="00D37591" w14:paraId="4140AF67" w14:textId="77777777">
        <w:tc>
          <w:tcPr>
            <w:tcW w:w="8658" w:type="dxa"/>
            <w:tcMar>
              <w:top w:w="28" w:type="dxa"/>
              <w:left w:w="28" w:type="dxa"/>
              <w:bottom w:w="28" w:type="dxa"/>
              <w:right w:w="28" w:type="dxa"/>
            </w:tcMar>
          </w:tcPr>
          <w:p w14:paraId="7CED9381" w14:textId="77777777" w:rsidR="000A157B" w:rsidRPr="00D37591" w:rsidRDefault="009049A6" w:rsidP="00FB68F3">
            <w:pPr>
              <w:spacing w:after="0"/>
              <w:ind w:left="284"/>
              <w:jc w:val="left"/>
              <w:rPr>
                <w:sz w:val="22"/>
                <w:szCs w:val="22"/>
              </w:rPr>
            </w:pPr>
            <w:r w:rsidRPr="00D37591">
              <w:rPr>
                <w:sz w:val="22"/>
                <w:szCs w:val="22"/>
              </w:rPr>
              <w:t>‘T’ (Transfer of Metering Systems between SMRS and CMRS)</w:t>
            </w:r>
          </w:p>
        </w:tc>
      </w:tr>
      <w:tr w:rsidR="000A157B" w:rsidRPr="00D37591" w14:paraId="35B99B71" w14:textId="77777777">
        <w:tc>
          <w:tcPr>
            <w:tcW w:w="8658" w:type="dxa"/>
            <w:tcMar>
              <w:top w:w="28" w:type="dxa"/>
              <w:left w:w="28" w:type="dxa"/>
              <w:bottom w:w="28" w:type="dxa"/>
              <w:right w:w="28" w:type="dxa"/>
            </w:tcMar>
          </w:tcPr>
          <w:p w14:paraId="6995DFDA" w14:textId="77777777" w:rsidR="000A157B" w:rsidRPr="00D37591" w:rsidRDefault="009049A6" w:rsidP="00FB68F3">
            <w:pPr>
              <w:spacing w:after="0"/>
              <w:ind w:left="284"/>
              <w:jc w:val="left"/>
              <w:rPr>
                <w:sz w:val="22"/>
                <w:szCs w:val="22"/>
              </w:rPr>
            </w:pPr>
            <w:r w:rsidRPr="00D37591">
              <w:rPr>
                <w:sz w:val="22"/>
                <w:szCs w:val="22"/>
              </w:rPr>
              <w:t>‘U’ (Party Agent Registration &amp; Changes to Details)</w:t>
            </w:r>
          </w:p>
        </w:tc>
      </w:tr>
      <w:tr w:rsidR="000A157B" w:rsidRPr="00D37591" w14:paraId="3AE3229F" w14:textId="77777777">
        <w:tc>
          <w:tcPr>
            <w:tcW w:w="8658" w:type="dxa"/>
            <w:tcMar>
              <w:top w:w="28" w:type="dxa"/>
              <w:left w:w="28" w:type="dxa"/>
              <w:bottom w:w="28" w:type="dxa"/>
              <w:right w:w="28" w:type="dxa"/>
            </w:tcMar>
          </w:tcPr>
          <w:p w14:paraId="2C8D1173" w14:textId="77777777" w:rsidR="000A157B" w:rsidRPr="00D37591" w:rsidRDefault="009049A6" w:rsidP="00FB68F3">
            <w:pPr>
              <w:spacing w:after="0"/>
              <w:ind w:left="284"/>
              <w:jc w:val="left"/>
              <w:rPr>
                <w:sz w:val="22"/>
                <w:szCs w:val="22"/>
              </w:rPr>
            </w:pPr>
            <w:r w:rsidRPr="00D37591">
              <w:rPr>
                <w:sz w:val="22"/>
                <w:szCs w:val="22"/>
              </w:rPr>
              <w:t>‘V’ (Transmission of Reports to all Parties)</w:t>
            </w:r>
          </w:p>
        </w:tc>
      </w:tr>
      <w:tr w:rsidR="000A157B" w:rsidRPr="00D37591" w14:paraId="34E1E19E" w14:textId="77777777">
        <w:tc>
          <w:tcPr>
            <w:tcW w:w="8658" w:type="dxa"/>
            <w:tcMar>
              <w:top w:w="28" w:type="dxa"/>
              <w:left w:w="28" w:type="dxa"/>
              <w:bottom w:w="28" w:type="dxa"/>
              <w:right w:w="28" w:type="dxa"/>
            </w:tcMar>
          </w:tcPr>
          <w:p w14:paraId="36B4104B" w14:textId="77777777" w:rsidR="000A157B" w:rsidRPr="00D37591" w:rsidRDefault="009049A6" w:rsidP="00FB68F3">
            <w:pPr>
              <w:spacing w:after="0"/>
              <w:ind w:left="284"/>
              <w:jc w:val="left"/>
              <w:rPr>
                <w:sz w:val="22"/>
                <w:szCs w:val="22"/>
              </w:rPr>
            </w:pPr>
            <w:r w:rsidRPr="00D37591">
              <w:rPr>
                <w:sz w:val="22"/>
                <w:szCs w:val="22"/>
              </w:rPr>
              <w:t>‘W’ (Submitting SVA Standing Data Changes)</w:t>
            </w:r>
          </w:p>
        </w:tc>
      </w:tr>
      <w:tr w:rsidR="000A157B" w:rsidRPr="00D37591" w14:paraId="08240922" w14:textId="77777777">
        <w:tc>
          <w:tcPr>
            <w:tcW w:w="8658" w:type="dxa"/>
            <w:tcMar>
              <w:top w:w="28" w:type="dxa"/>
              <w:left w:w="28" w:type="dxa"/>
              <w:bottom w:w="28" w:type="dxa"/>
              <w:right w:w="28" w:type="dxa"/>
            </w:tcMar>
          </w:tcPr>
          <w:p w14:paraId="5899321B" w14:textId="77777777" w:rsidR="000A157B" w:rsidRPr="00D37591" w:rsidRDefault="009049A6" w:rsidP="00FB68F3">
            <w:pPr>
              <w:spacing w:after="0"/>
              <w:ind w:left="284"/>
              <w:jc w:val="left"/>
              <w:rPr>
                <w:sz w:val="22"/>
                <w:szCs w:val="22"/>
              </w:rPr>
            </w:pPr>
            <w:r w:rsidRPr="00D37591">
              <w:rPr>
                <w:sz w:val="22"/>
                <w:szCs w:val="22"/>
              </w:rPr>
              <w:t>‘X’ (Submitting SVA Line Loss Factors)</w:t>
            </w:r>
          </w:p>
        </w:tc>
      </w:tr>
      <w:tr w:rsidR="000A157B" w:rsidRPr="00D37591" w14:paraId="4A9E67B9" w14:textId="77777777">
        <w:tc>
          <w:tcPr>
            <w:tcW w:w="8658" w:type="dxa"/>
            <w:tcMar>
              <w:top w:w="28" w:type="dxa"/>
              <w:left w:w="28" w:type="dxa"/>
              <w:bottom w:w="28" w:type="dxa"/>
              <w:right w:w="28" w:type="dxa"/>
            </w:tcMar>
          </w:tcPr>
          <w:p w14:paraId="697F103A" w14:textId="77777777" w:rsidR="000A157B" w:rsidRPr="00D37591" w:rsidRDefault="009049A6" w:rsidP="00FB68F3">
            <w:pPr>
              <w:spacing w:after="0"/>
              <w:ind w:left="284"/>
              <w:jc w:val="left"/>
              <w:rPr>
                <w:sz w:val="22"/>
                <w:szCs w:val="22"/>
              </w:rPr>
            </w:pPr>
            <w:r w:rsidRPr="00D37591">
              <w:rPr>
                <w:sz w:val="22"/>
                <w:szCs w:val="22"/>
              </w:rPr>
              <w:t>‘Y’ (Submitting MDD Change Reports)</w:t>
            </w:r>
          </w:p>
        </w:tc>
      </w:tr>
      <w:tr w:rsidR="000A157B" w:rsidRPr="00D37591" w14:paraId="5F27AE1E" w14:textId="77777777">
        <w:tc>
          <w:tcPr>
            <w:tcW w:w="8658" w:type="dxa"/>
            <w:tcMar>
              <w:top w:w="28" w:type="dxa"/>
              <w:left w:w="28" w:type="dxa"/>
              <w:bottom w:w="28" w:type="dxa"/>
              <w:right w:w="28" w:type="dxa"/>
            </w:tcMar>
          </w:tcPr>
          <w:p w14:paraId="39FDF834" w14:textId="77777777" w:rsidR="000A157B" w:rsidRPr="00D37591" w:rsidRDefault="009049A6" w:rsidP="00FB68F3">
            <w:pPr>
              <w:spacing w:after="0"/>
              <w:ind w:left="284"/>
              <w:jc w:val="left"/>
              <w:rPr>
                <w:sz w:val="22"/>
                <w:szCs w:val="22"/>
              </w:rPr>
            </w:pPr>
            <w:r w:rsidRPr="00D37591">
              <w:rPr>
                <w:sz w:val="22"/>
                <w:szCs w:val="22"/>
              </w:rPr>
              <w:t>‘Z’ (Manage ECVAA Web Service access)</w:t>
            </w:r>
          </w:p>
        </w:tc>
      </w:tr>
      <w:tr w:rsidR="000A157B" w:rsidRPr="00D37591" w14:paraId="59402204" w14:textId="77777777">
        <w:tc>
          <w:tcPr>
            <w:tcW w:w="8658" w:type="dxa"/>
            <w:tcMar>
              <w:top w:w="28" w:type="dxa"/>
              <w:left w:w="28" w:type="dxa"/>
              <w:bottom w:w="28" w:type="dxa"/>
              <w:right w:w="28" w:type="dxa"/>
            </w:tcMar>
          </w:tcPr>
          <w:p w14:paraId="104F9CD4" w14:textId="77777777" w:rsidR="000A157B" w:rsidRPr="00D37591" w:rsidRDefault="009049A6" w:rsidP="00FB68F3">
            <w:pPr>
              <w:spacing w:after="0"/>
              <w:ind w:left="284"/>
              <w:jc w:val="left"/>
              <w:rPr>
                <w:sz w:val="22"/>
                <w:szCs w:val="22"/>
              </w:rPr>
            </w:pPr>
            <w:r w:rsidRPr="00D37591">
              <w:rPr>
                <w:sz w:val="22"/>
                <w:szCs w:val="22"/>
              </w:rPr>
              <w:t>‘ZA’ (Register LDSO TSO Boundary Point)</w:t>
            </w:r>
          </w:p>
        </w:tc>
      </w:tr>
      <w:tr w:rsidR="000A157B" w:rsidRPr="00D37591" w14:paraId="3D10936A" w14:textId="77777777">
        <w:tc>
          <w:tcPr>
            <w:tcW w:w="8658" w:type="dxa"/>
            <w:tcMar>
              <w:top w:w="28" w:type="dxa"/>
              <w:left w:w="28" w:type="dxa"/>
              <w:bottom w:w="28" w:type="dxa"/>
              <w:right w:w="28" w:type="dxa"/>
            </w:tcMar>
          </w:tcPr>
          <w:p w14:paraId="0C65EBB7" w14:textId="77777777" w:rsidR="000A157B" w:rsidRPr="00D37591" w:rsidRDefault="009049A6" w:rsidP="00FB68F3">
            <w:pPr>
              <w:spacing w:after="0"/>
              <w:ind w:left="284"/>
              <w:jc w:val="left"/>
              <w:rPr>
                <w:sz w:val="22"/>
                <w:szCs w:val="22"/>
              </w:rPr>
            </w:pPr>
            <w:r w:rsidRPr="00D37591">
              <w:rPr>
                <w:sz w:val="22"/>
                <w:szCs w:val="22"/>
              </w:rPr>
              <w:t>‘ZB’ (Signing the SAD and the Qualification Letter and delegating authority for the signing of other Qualification related documentation)</w:t>
            </w:r>
          </w:p>
        </w:tc>
      </w:tr>
      <w:tr w:rsidR="000A157B" w:rsidRPr="00D37591" w14:paraId="10650864" w14:textId="77777777">
        <w:tc>
          <w:tcPr>
            <w:tcW w:w="8658" w:type="dxa"/>
            <w:tcMar>
              <w:top w:w="28" w:type="dxa"/>
              <w:left w:w="28" w:type="dxa"/>
              <w:bottom w:w="28" w:type="dxa"/>
              <w:right w:w="28" w:type="dxa"/>
            </w:tcMar>
          </w:tcPr>
          <w:p w14:paraId="3FF40B5F" w14:textId="77777777" w:rsidR="000A157B" w:rsidRPr="00D37591" w:rsidRDefault="009049A6" w:rsidP="00FB68F3">
            <w:pPr>
              <w:spacing w:after="0"/>
              <w:ind w:left="284"/>
              <w:jc w:val="left"/>
              <w:rPr>
                <w:sz w:val="22"/>
                <w:szCs w:val="22"/>
              </w:rPr>
            </w:pPr>
            <w:r w:rsidRPr="00D37591">
              <w:rPr>
                <w:sz w:val="22"/>
                <w:szCs w:val="22"/>
              </w:rPr>
              <w:t>‘ZC’ (A delegated person acting as the signing authority for that company’s Annual Statement of Qualified Status process, re-Qualification Letter and any other documentation relating to Qualification)</w:t>
            </w:r>
          </w:p>
        </w:tc>
      </w:tr>
    </w:tbl>
    <w:p w14:paraId="0EFFA5BE" w14:textId="77777777" w:rsidR="000A157B" w:rsidRPr="00D37591" w:rsidRDefault="000A157B" w:rsidP="00FB68F3">
      <w:pPr>
        <w:spacing w:after="120"/>
        <w:ind w:left="0"/>
      </w:pPr>
    </w:p>
    <w:p w14:paraId="00863375" w14:textId="47CC6C9C" w:rsidR="000A157B" w:rsidRPr="00D37591" w:rsidRDefault="00F94D3B" w:rsidP="0078397E">
      <w:pPr>
        <w:pStyle w:val="Heading4"/>
        <w:keepNext w:val="0"/>
        <w:ind w:left="284" w:firstLine="851"/>
      </w:pPr>
      <w:r>
        <w:t>2.2.11.4</w:t>
      </w:r>
      <w:r w:rsidR="00945556">
        <w:tab/>
      </w:r>
      <w:r w:rsidR="009049A6" w:rsidRPr="00D37591">
        <w:t>Alarm Code</w:t>
      </w:r>
    </w:p>
    <w:p w14:paraId="3770C348" w14:textId="77777777" w:rsidR="000A157B" w:rsidRPr="00D37591" w:rsidRDefault="009049A6" w:rsidP="00FB68F3">
      <w:r w:rsidRPr="00D37591">
        <w:t>One of the values:</w:t>
      </w:r>
    </w:p>
    <w:p w14:paraId="7C006856" w14:textId="77777777" w:rsidR="000A157B" w:rsidRPr="00D37591" w:rsidRDefault="009049A6" w:rsidP="00FB68F3">
      <w:pPr>
        <w:pStyle w:val="ListContinueClose"/>
        <w:spacing w:after="240"/>
      </w:pPr>
      <w:r w:rsidRPr="00D37591">
        <w:t>Interval Status Codes:</w:t>
      </w:r>
    </w:p>
    <w:p w14:paraId="36AFA5FA" w14:textId="77777777" w:rsidR="000A157B" w:rsidRPr="00D37591" w:rsidRDefault="009049A6" w:rsidP="00FB68F3">
      <w:pPr>
        <w:spacing w:after="60"/>
        <w:ind w:left="2275"/>
      </w:pPr>
      <w:r w:rsidRPr="00D37591">
        <w:t>‘PO’ (Power outages)</w:t>
      </w:r>
    </w:p>
    <w:p w14:paraId="0B7F2FAE" w14:textId="77777777" w:rsidR="000A157B" w:rsidRPr="00D37591" w:rsidRDefault="009049A6" w:rsidP="00FB68F3">
      <w:pPr>
        <w:spacing w:after="60"/>
        <w:ind w:left="2275"/>
      </w:pPr>
      <w:r w:rsidRPr="00D37591">
        <w:t>‘SI’ (Short intervals)</w:t>
      </w:r>
    </w:p>
    <w:p w14:paraId="2954E11B" w14:textId="77777777" w:rsidR="000A157B" w:rsidRPr="00D37591" w:rsidRDefault="009049A6" w:rsidP="00FB68F3">
      <w:pPr>
        <w:spacing w:after="60"/>
        <w:ind w:left="2275"/>
      </w:pPr>
      <w:r w:rsidRPr="00D37591">
        <w:t>‘LI’ (Long intervals)</w:t>
      </w:r>
    </w:p>
    <w:p w14:paraId="384C99CF" w14:textId="77777777" w:rsidR="000A157B" w:rsidRPr="00D37591" w:rsidRDefault="009049A6" w:rsidP="00FB68F3">
      <w:pPr>
        <w:spacing w:after="60"/>
        <w:ind w:left="2275"/>
      </w:pPr>
      <w:r w:rsidRPr="00D37591">
        <w:t>‘CR’ (CRC checksum errors)</w:t>
      </w:r>
    </w:p>
    <w:p w14:paraId="6DB55B3C" w14:textId="77777777" w:rsidR="000A157B" w:rsidRPr="00D37591" w:rsidRDefault="009049A6" w:rsidP="00FB68F3">
      <w:pPr>
        <w:spacing w:after="60"/>
        <w:ind w:left="2275"/>
      </w:pPr>
      <w:r w:rsidRPr="00D37591">
        <w:t>‘RA’ (RAM checksum errors)</w:t>
      </w:r>
    </w:p>
    <w:p w14:paraId="617A001C" w14:textId="77777777" w:rsidR="000A157B" w:rsidRPr="00D37591" w:rsidRDefault="009049A6" w:rsidP="00FB68F3">
      <w:pPr>
        <w:spacing w:after="60"/>
        <w:ind w:left="2275"/>
      </w:pPr>
      <w:r w:rsidRPr="00D37591">
        <w:t>‘RO’ (ROM checksum errors)</w:t>
      </w:r>
    </w:p>
    <w:p w14:paraId="206320FE" w14:textId="77777777" w:rsidR="000A157B" w:rsidRPr="00D37591" w:rsidRDefault="009049A6" w:rsidP="00FB68F3">
      <w:pPr>
        <w:spacing w:after="60"/>
        <w:ind w:left="2275"/>
      </w:pPr>
      <w:r w:rsidRPr="00D37591">
        <w:t>‘LA’ (Data missing)</w:t>
      </w:r>
    </w:p>
    <w:p w14:paraId="15F57C8E" w14:textId="77777777" w:rsidR="000A157B" w:rsidRPr="00D37591" w:rsidRDefault="009049A6" w:rsidP="00FB68F3">
      <w:pPr>
        <w:spacing w:after="60"/>
        <w:ind w:left="2275"/>
      </w:pPr>
      <w:r w:rsidRPr="00D37591">
        <w:t>‘CL’ (Clock errors)</w:t>
      </w:r>
    </w:p>
    <w:p w14:paraId="05B8039E" w14:textId="77777777" w:rsidR="000A157B" w:rsidRPr="00D37591" w:rsidRDefault="009049A6" w:rsidP="00FB68F3">
      <w:pPr>
        <w:spacing w:after="60"/>
        <w:ind w:left="2275"/>
      </w:pPr>
      <w:r w:rsidRPr="00D37591">
        <w:t>‘BR’ (Recorder hardware resets)</w:t>
      </w:r>
    </w:p>
    <w:p w14:paraId="7F6F886E" w14:textId="77777777" w:rsidR="000A157B" w:rsidRPr="00D37591" w:rsidRDefault="009049A6" w:rsidP="00FB68F3">
      <w:pPr>
        <w:spacing w:after="60"/>
        <w:ind w:left="2275"/>
      </w:pPr>
      <w:r w:rsidRPr="00D37591">
        <w:t>‘WT’ (Watchdog timeouts)</w:t>
      </w:r>
    </w:p>
    <w:p w14:paraId="74D1E177" w14:textId="77777777" w:rsidR="000A157B" w:rsidRPr="00D37591" w:rsidRDefault="009049A6" w:rsidP="00FB68F3">
      <w:pPr>
        <w:spacing w:after="60"/>
        <w:ind w:left="2275"/>
      </w:pPr>
      <w:r w:rsidRPr="00D37591">
        <w:t>‘TR’ (Time resets)</w:t>
      </w:r>
    </w:p>
    <w:p w14:paraId="32C375A9" w14:textId="77777777" w:rsidR="000A157B" w:rsidRPr="00D37591" w:rsidRDefault="009049A6" w:rsidP="00FB68F3">
      <w:pPr>
        <w:spacing w:after="60"/>
        <w:ind w:left="2275"/>
      </w:pPr>
      <w:r w:rsidRPr="00D37591">
        <w:t>‘TM’ (Test mode)</w:t>
      </w:r>
    </w:p>
    <w:p w14:paraId="0F85AFBC" w14:textId="77777777" w:rsidR="000A157B" w:rsidRPr="00D37591" w:rsidRDefault="009049A6" w:rsidP="00FB68F3">
      <w:pPr>
        <w:spacing w:after="60"/>
        <w:ind w:left="2275"/>
      </w:pPr>
      <w:r w:rsidRPr="00D37591">
        <w:t>‘LC’ (Load control)</w:t>
      </w:r>
    </w:p>
    <w:p w14:paraId="16B382E3" w14:textId="77777777" w:rsidR="000A157B" w:rsidRPr="00D37591" w:rsidRDefault="000A157B" w:rsidP="00FB68F3">
      <w:pPr>
        <w:pStyle w:val="ListContinueClose"/>
        <w:spacing w:after="240"/>
      </w:pPr>
    </w:p>
    <w:p w14:paraId="7FB0EBCB" w14:textId="77777777" w:rsidR="000A157B" w:rsidRPr="00D37591" w:rsidRDefault="009049A6" w:rsidP="00FB68F3">
      <w:pPr>
        <w:pStyle w:val="ListContinueClose"/>
        <w:spacing w:after="240"/>
      </w:pPr>
      <w:r w:rsidRPr="00D37591">
        <w:t>Channel Status Codes:</w:t>
      </w:r>
    </w:p>
    <w:p w14:paraId="4152C6D4" w14:textId="77777777" w:rsidR="000A157B" w:rsidRPr="00D37591" w:rsidRDefault="009049A6" w:rsidP="00FB68F3">
      <w:pPr>
        <w:spacing w:after="60"/>
        <w:ind w:left="2275"/>
      </w:pPr>
      <w:r w:rsidRPr="00D37591">
        <w:t>‘AD’ (Added interval)</w:t>
      </w:r>
    </w:p>
    <w:p w14:paraId="1FA28510" w14:textId="77777777" w:rsidR="000A157B" w:rsidRPr="00D37591" w:rsidRDefault="009049A6" w:rsidP="00FB68F3">
      <w:pPr>
        <w:spacing w:after="60"/>
        <w:ind w:left="2275"/>
      </w:pPr>
      <w:r w:rsidRPr="00D37591">
        <w:t>‘RE’ (Replaced data)</w:t>
      </w:r>
    </w:p>
    <w:p w14:paraId="38D78CAE" w14:textId="77777777" w:rsidR="000A157B" w:rsidRPr="00D37591" w:rsidRDefault="009049A6" w:rsidP="00FB68F3">
      <w:pPr>
        <w:spacing w:after="60"/>
        <w:ind w:left="2275"/>
      </w:pPr>
      <w:r w:rsidRPr="00D37591">
        <w:t>‘ES’ (Estimated data)</w:t>
      </w:r>
    </w:p>
    <w:p w14:paraId="403CCF32" w14:textId="77777777" w:rsidR="000A157B" w:rsidRPr="00D37591" w:rsidRDefault="009049A6" w:rsidP="00FB68F3">
      <w:pPr>
        <w:spacing w:after="60"/>
        <w:ind w:left="2275"/>
      </w:pPr>
      <w:r w:rsidRPr="00D37591">
        <w:t>‘OV’ (Data overflow)</w:t>
      </w:r>
    </w:p>
    <w:p w14:paraId="77E57EC9" w14:textId="77777777" w:rsidR="000A157B" w:rsidRPr="00D37591" w:rsidRDefault="009049A6" w:rsidP="00FB68F3">
      <w:pPr>
        <w:spacing w:after="60"/>
        <w:ind w:left="2275"/>
      </w:pPr>
      <w:r w:rsidRPr="00D37591">
        <w:t>‘HL’ (Data out of limits)</w:t>
      </w:r>
    </w:p>
    <w:p w14:paraId="3A3DEC1E" w14:textId="77777777" w:rsidR="000A157B" w:rsidRPr="00D37591" w:rsidRDefault="009049A6" w:rsidP="00FB68F3">
      <w:pPr>
        <w:spacing w:after="60"/>
        <w:ind w:left="2275"/>
      </w:pPr>
      <w:r w:rsidRPr="00D37591">
        <w:t>‘XC’ (Excluded data)</w:t>
      </w:r>
    </w:p>
    <w:p w14:paraId="7498018E" w14:textId="77777777" w:rsidR="000A157B" w:rsidRPr="00D37591" w:rsidRDefault="009049A6" w:rsidP="00FB68F3">
      <w:pPr>
        <w:spacing w:after="60"/>
        <w:ind w:left="2275"/>
      </w:pPr>
      <w:r w:rsidRPr="00D37591">
        <w:t>‘PY’ (Parity error)</w:t>
      </w:r>
    </w:p>
    <w:p w14:paraId="06808971" w14:textId="77777777" w:rsidR="000A157B" w:rsidRPr="00D37591" w:rsidRDefault="009049A6" w:rsidP="00FB68F3">
      <w:pPr>
        <w:spacing w:after="60"/>
        <w:ind w:left="2275"/>
      </w:pPr>
      <w:r w:rsidRPr="00D37591">
        <w:lastRenderedPageBreak/>
        <w:t>‘TY’ (Energy type change)</w:t>
      </w:r>
    </w:p>
    <w:p w14:paraId="0C257A69" w14:textId="77777777" w:rsidR="000A157B" w:rsidRPr="00D37591" w:rsidRDefault="009049A6" w:rsidP="00FB68F3">
      <w:pPr>
        <w:spacing w:after="60"/>
        <w:ind w:left="2275"/>
      </w:pPr>
      <w:r w:rsidRPr="00D37591">
        <w:t>‘LR’ (Alarm error)</w:t>
      </w:r>
    </w:p>
    <w:p w14:paraId="14D5D721" w14:textId="77777777" w:rsidR="000A157B" w:rsidRPr="00D37591" w:rsidRDefault="009049A6" w:rsidP="00FB68F3">
      <w:pPr>
        <w:ind w:left="2274"/>
      </w:pPr>
      <w:r w:rsidRPr="00D37591">
        <w:t>‘DI’ (Harmonic distortion)</w:t>
      </w:r>
    </w:p>
    <w:p w14:paraId="5848B5AC" w14:textId="6151A50C" w:rsidR="00F94D3B" w:rsidRDefault="00F94D3B" w:rsidP="003B47FF">
      <w:pPr>
        <w:pStyle w:val="Heading4"/>
        <w:keepNext w:val="0"/>
        <w:ind w:left="1985" w:hanging="851"/>
      </w:pPr>
      <w:r>
        <w:t>2.2.11.5</w:t>
      </w:r>
      <w:r>
        <w:tab/>
      </w:r>
      <w:r w:rsidR="0078397E">
        <w:tab/>
      </w:r>
      <w:r>
        <w:t>AMSID Pair Differencing Indicator</w:t>
      </w:r>
    </w:p>
    <w:p w14:paraId="786E7E51" w14:textId="77777777" w:rsidR="00F94D3B" w:rsidRDefault="00F94D3B" w:rsidP="00F94D3B">
      <w:pPr>
        <w:spacing w:after="120"/>
      </w:pPr>
      <w:r>
        <w:t>One of the values:</w:t>
      </w:r>
    </w:p>
    <w:p w14:paraId="41F0ECC6" w14:textId="77777777" w:rsidR="00F94D3B" w:rsidRDefault="00F94D3B" w:rsidP="00F94D3B">
      <w:pPr>
        <w:spacing w:after="120"/>
      </w:pPr>
      <w:r>
        <w:t>‘T’ (</w:t>
      </w:r>
      <w:r w:rsidRPr="00E07A05">
        <w:t>AMSID Pair used for Differencing</w:t>
      </w:r>
      <w:r>
        <w:t>)</w:t>
      </w:r>
      <w:r w:rsidRPr="00E07A05">
        <w:t xml:space="preserve"> </w:t>
      </w:r>
    </w:p>
    <w:p w14:paraId="52B851CD" w14:textId="77777777" w:rsidR="00F94D3B" w:rsidRDefault="00F94D3B" w:rsidP="00F94D3B">
      <w:pPr>
        <w:spacing w:after="120"/>
      </w:pPr>
      <w:r w:rsidRPr="00E07A05">
        <w:t xml:space="preserve">'F' </w:t>
      </w:r>
      <w:r>
        <w:t>(</w:t>
      </w:r>
      <w:r w:rsidRPr="00E07A05">
        <w:t>AMSID Pair used for Asset Metering</w:t>
      </w:r>
      <w:r>
        <w:t>)</w:t>
      </w:r>
    </w:p>
    <w:p w14:paraId="04271891" w14:textId="77777777" w:rsidR="00F94D3B" w:rsidRPr="00E07A05" w:rsidRDefault="00F94D3B" w:rsidP="00F94D3B"/>
    <w:p w14:paraId="6AE62626" w14:textId="346B34C9" w:rsidR="00F94D3B" w:rsidRDefault="00F94D3B" w:rsidP="00F94D3B">
      <w:pPr>
        <w:pStyle w:val="Heading4"/>
        <w:keepNext w:val="0"/>
        <w:ind w:left="1985" w:hanging="851"/>
      </w:pPr>
      <w:r>
        <w:t>2.2.11.6</w:t>
      </w:r>
      <w:r>
        <w:tab/>
      </w:r>
      <w:r w:rsidR="0078397E">
        <w:tab/>
      </w:r>
      <w:r w:rsidRPr="00E834BB">
        <w:t>Asset Metering Type</w:t>
      </w:r>
    </w:p>
    <w:p w14:paraId="1A5277D8" w14:textId="77777777" w:rsidR="00F94D3B" w:rsidRDefault="00F94D3B" w:rsidP="00F94D3B">
      <w:pPr>
        <w:spacing w:after="120"/>
      </w:pPr>
      <w:r>
        <w:t>One of the values:</w:t>
      </w:r>
    </w:p>
    <w:p w14:paraId="68CC4CA5" w14:textId="77777777" w:rsidR="00F94D3B" w:rsidRDefault="00F94D3B" w:rsidP="00F94D3B">
      <w:pPr>
        <w:spacing w:after="120"/>
      </w:pPr>
      <w:r>
        <w:t>‘1’ (Metering of circuits with a rated capacity greater than 100MVA)</w:t>
      </w:r>
    </w:p>
    <w:p w14:paraId="00A5321B" w14:textId="77777777" w:rsidR="00F94D3B" w:rsidRDefault="00F94D3B" w:rsidP="00F94D3B">
      <w:pPr>
        <w:spacing w:after="120"/>
      </w:pPr>
      <w:r>
        <w:t>‘2’ (Metering of circuits with a rated capacity not exceeding 100MVA)</w:t>
      </w:r>
    </w:p>
    <w:p w14:paraId="5C7FF951" w14:textId="77777777" w:rsidR="00F94D3B" w:rsidRDefault="00F94D3B" w:rsidP="00F94D3B">
      <w:pPr>
        <w:spacing w:after="120"/>
      </w:pPr>
      <w:r>
        <w:t>‘3’ (Metering of circuits with a rated capacity not exceeding 10MVA)</w:t>
      </w:r>
    </w:p>
    <w:p w14:paraId="348C8B85" w14:textId="77777777" w:rsidR="00F94D3B" w:rsidRDefault="00F94D3B" w:rsidP="00F94D3B">
      <w:pPr>
        <w:spacing w:after="120"/>
      </w:pPr>
      <w:r>
        <w:t>‘4’ (Metering of energy transfers with a Maximum Demand of up to (and including) 1MW)</w:t>
      </w:r>
    </w:p>
    <w:p w14:paraId="0ED12C42" w14:textId="604F83E0" w:rsidR="00F94D3B" w:rsidRDefault="00F94D3B" w:rsidP="00F94D3B">
      <w:r>
        <w:t>‘5’ (Metering (embedded within another device) for energy transfers with a Maximum Demand of up to (and including) 100kW).</w:t>
      </w:r>
    </w:p>
    <w:p w14:paraId="67E86376" w14:textId="77777777" w:rsidR="008236FF" w:rsidRPr="008236FF" w:rsidRDefault="008236FF" w:rsidP="008236FF">
      <w:r w:rsidRPr="008236FF">
        <w:t>2.2.11.7</w:t>
      </w:r>
      <w:r w:rsidRPr="008236FF">
        <w:tab/>
        <w:t xml:space="preserve">Baselining Indicator </w:t>
      </w:r>
    </w:p>
    <w:p w14:paraId="593C92A9" w14:textId="77777777" w:rsidR="008236FF" w:rsidRPr="008236FF" w:rsidRDefault="008236FF" w:rsidP="008236FF">
      <w:r w:rsidRPr="008236FF">
        <w:t>One of the values:</w:t>
      </w:r>
    </w:p>
    <w:p w14:paraId="03D353B6" w14:textId="77777777" w:rsidR="008236FF" w:rsidRPr="008236FF" w:rsidRDefault="008236FF" w:rsidP="008236FF">
      <w:pPr>
        <w:numPr>
          <w:ilvl w:val="0"/>
          <w:numId w:val="43"/>
        </w:numPr>
      </w:pPr>
      <w:r w:rsidRPr="008236FF">
        <w:t>S (Submitted)</w:t>
      </w:r>
    </w:p>
    <w:p w14:paraId="5D3F1953" w14:textId="77777777" w:rsidR="008236FF" w:rsidRPr="008236FF" w:rsidRDefault="008236FF" w:rsidP="008236FF">
      <w:pPr>
        <w:numPr>
          <w:ilvl w:val="0"/>
          <w:numId w:val="43"/>
        </w:numPr>
      </w:pPr>
      <w:r w:rsidRPr="008236FF">
        <w:t xml:space="preserve">I (Inactive) </w:t>
      </w:r>
    </w:p>
    <w:p w14:paraId="58BB656F" w14:textId="77777777" w:rsidR="008236FF" w:rsidRPr="008236FF" w:rsidRDefault="008236FF" w:rsidP="008236FF">
      <w:pPr>
        <w:numPr>
          <w:ilvl w:val="0"/>
          <w:numId w:val="43"/>
        </w:numPr>
      </w:pPr>
      <w:r w:rsidRPr="008236FF">
        <w:t>B (Baselined)</w:t>
      </w:r>
    </w:p>
    <w:p w14:paraId="658311DF" w14:textId="646F6024" w:rsidR="00A55BA4" w:rsidRDefault="008236FF" w:rsidP="00F94D3B">
      <w:r w:rsidRPr="008236FF">
        <w:t xml:space="preserve">2.2.11.8 </w:t>
      </w:r>
      <w:r w:rsidRPr="008236FF">
        <w:tab/>
        <w:t>Baselining Methodology</w:t>
      </w:r>
    </w:p>
    <w:p w14:paraId="2DE9BBDF" w14:textId="77777777" w:rsidR="008236FF" w:rsidRDefault="008236FF" w:rsidP="008236FF">
      <w:pPr>
        <w:pStyle w:val="ListBullet"/>
        <w:ind w:left="1134" w:firstLine="0"/>
      </w:pPr>
      <w:r>
        <w:t>One of the values:</w:t>
      </w:r>
    </w:p>
    <w:p w14:paraId="7AD93725" w14:textId="77777777" w:rsidR="008236FF" w:rsidRDefault="008236FF" w:rsidP="003B47FF">
      <w:pPr>
        <w:numPr>
          <w:ilvl w:val="0"/>
          <w:numId w:val="44"/>
        </w:numPr>
      </w:pPr>
      <w:r>
        <w:t xml:space="preserve">BL01  </w:t>
      </w:r>
    </w:p>
    <w:p w14:paraId="7A2589AD" w14:textId="77777777" w:rsidR="008236FF" w:rsidRDefault="008236FF" w:rsidP="003B47FF">
      <w:pPr>
        <w:numPr>
          <w:ilvl w:val="0"/>
          <w:numId w:val="44"/>
        </w:numPr>
      </w:pPr>
      <w:r>
        <w:t>Null</w:t>
      </w:r>
    </w:p>
    <w:p w14:paraId="1FC83313" w14:textId="798AE41E" w:rsidR="008236FF" w:rsidRDefault="008236FF" w:rsidP="00F94D3B"/>
    <w:p w14:paraId="37F46683" w14:textId="77777777" w:rsidR="008236FF" w:rsidRPr="008236FF" w:rsidRDefault="008236FF" w:rsidP="008236FF">
      <w:r w:rsidRPr="008236FF">
        <w:t xml:space="preserve">2.2.11.9 </w:t>
      </w:r>
      <w:r w:rsidRPr="008236FF">
        <w:tab/>
        <w:t>Baselining Status</w:t>
      </w:r>
    </w:p>
    <w:p w14:paraId="360D74C0" w14:textId="77777777" w:rsidR="008236FF" w:rsidRPr="008236FF" w:rsidRDefault="008236FF" w:rsidP="008236FF">
      <w:r w:rsidRPr="008236FF">
        <w:t>One of the values:</w:t>
      </w:r>
    </w:p>
    <w:p w14:paraId="3D44B654" w14:textId="77777777" w:rsidR="008236FF" w:rsidRPr="008236FF" w:rsidRDefault="008236FF" w:rsidP="008236FF">
      <w:pPr>
        <w:numPr>
          <w:ilvl w:val="0"/>
          <w:numId w:val="44"/>
        </w:numPr>
      </w:pPr>
      <w:r w:rsidRPr="008236FF">
        <w:t>T (Baselined)</w:t>
      </w:r>
    </w:p>
    <w:p w14:paraId="1013806C" w14:textId="77777777" w:rsidR="008236FF" w:rsidRPr="008236FF" w:rsidRDefault="008236FF" w:rsidP="008236FF">
      <w:pPr>
        <w:numPr>
          <w:ilvl w:val="0"/>
          <w:numId w:val="44"/>
        </w:numPr>
      </w:pPr>
      <w:r w:rsidRPr="008236FF">
        <w:lastRenderedPageBreak/>
        <w:t>F (Non-Baselined)</w:t>
      </w:r>
    </w:p>
    <w:p w14:paraId="605E5100" w14:textId="77777777" w:rsidR="008236FF" w:rsidRDefault="008236FF" w:rsidP="00F94D3B"/>
    <w:p w14:paraId="6AAABD51" w14:textId="05D1FF1A" w:rsidR="000A157B" w:rsidRPr="00D37591" w:rsidRDefault="00F94D3B" w:rsidP="00FB68F3">
      <w:pPr>
        <w:pStyle w:val="Heading4"/>
        <w:keepNext w:val="0"/>
        <w:ind w:left="1985" w:hanging="851"/>
      </w:pPr>
      <w:r>
        <w:t>2.2.11.</w:t>
      </w:r>
      <w:r w:rsidR="008236FF">
        <w:t>10</w:t>
      </w:r>
      <w:r w:rsidR="00945556">
        <w:tab/>
      </w:r>
      <w:r w:rsidR="0078397E">
        <w:tab/>
      </w:r>
      <w:r w:rsidR="009049A6" w:rsidRPr="00D37591">
        <w:t>BM Unit Type</w:t>
      </w:r>
    </w:p>
    <w:p w14:paraId="332DAC56" w14:textId="77777777" w:rsidR="000A157B" w:rsidRPr="00D37591" w:rsidRDefault="009049A6" w:rsidP="00FB68F3">
      <w:r w:rsidRPr="00D37591">
        <w:t>One of the values:</w:t>
      </w:r>
    </w:p>
    <w:p w14:paraId="7A3925E5" w14:textId="77777777" w:rsidR="000A157B" w:rsidRPr="00D37591" w:rsidRDefault="009049A6" w:rsidP="00FB68F3">
      <w:pPr>
        <w:pStyle w:val="NormalIndent"/>
        <w:spacing w:after="120"/>
      </w:pPr>
      <w:r w:rsidRPr="00D37591">
        <w:t>‘T’ (directly connected to the Transmission network)</w:t>
      </w:r>
    </w:p>
    <w:p w14:paraId="7D6FCD68" w14:textId="77777777" w:rsidR="000A157B" w:rsidRPr="00D37591" w:rsidRDefault="009049A6" w:rsidP="00FB68F3">
      <w:pPr>
        <w:pStyle w:val="NormalIndent"/>
        <w:spacing w:after="120"/>
      </w:pPr>
      <w:r w:rsidRPr="00D37591">
        <w:t>‘E’ (Embedded)</w:t>
      </w:r>
    </w:p>
    <w:p w14:paraId="4527FB81" w14:textId="77777777" w:rsidR="000A157B" w:rsidRPr="00D37591" w:rsidRDefault="009049A6" w:rsidP="00FB68F3">
      <w:pPr>
        <w:pStyle w:val="NormalIndent"/>
        <w:spacing w:after="120"/>
      </w:pPr>
      <w:r w:rsidRPr="00D37591">
        <w:t>‘G’ (GSP Group, default BM unit for a supplier)</w:t>
      </w:r>
    </w:p>
    <w:p w14:paraId="29E84CEC" w14:textId="77777777" w:rsidR="000A157B" w:rsidRPr="00D37591" w:rsidRDefault="009049A6" w:rsidP="00FB68F3">
      <w:pPr>
        <w:pStyle w:val="NormalIndent"/>
        <w:spacing w:after="120"/>
      </w:pPr>
      <w:r w:rsidRPr="00D37591">
        <w:t>‘I’ (Interconnector User)</w:t>
      </w:r>
    </w:p>
    <w:p w14:paraId="4FDBB108" w14:textId="77777777" w:rsidR="000A157B" w:rsidRPr="00D37591" w:rsidRDefault="009049A6" w:rsidP="00FB68F3">
      <w:pPr>
        <w:pStyle w:val="NormalIndent"/>
        <w:spacing w:after="120"/>
      </w:pPr>
      <w:r w:rsidRPr="00D37591">
        <w:t>‘S’ (GSP Group, Specific BM unit identified by a supplier)</w:t>
      </w:r>
    </w:p>
    <w:p w14:paraId="3A235BB2" w14:textId="77777777" w:rsidR="000A157B" w:rsidRPr="00D37591" w:rsidRDefault="009049A6" w:rsidP="00FB68F3">
      <w:pPr>
        <w:pStyle w:val="NormalIndent"/>
      </w:pPr>
      <w:r w:rsidRPr="00D37591">
        <w:t>‘V’ Secondary BM Unit</w:t>
      </w:r>
    </w:p>
    <w:p w14:paraId="798182B1" w14:textId="64343AF2" w:rsidR="000A157B" w:rsidRPr="00D37591" w:rsidRDefault="006D480B" w:rsidP="00945556">
      <w:pPr>
        <w:pStyle w:val="Heading4"/>
        <w:keepNext w:val="0"/>
        <w:ind w:firstLine="851"/>
      </w:pPr>
      <w:r>
        <w:t>2.2.11.</w:t>
      </w:r>
      <w:r w:rsidR="008236FF">
        <w:t>11</w:t>
      </w:r>
      <w:r w:rsidR="00945556">
        <w:tab/>
      </w:r>
      <w:r w:rsidR="0078397E">
        <w:tab/>
      </w:r>
      <w:r w:rsidR="009049A6" w:rsidRPr="00D37591">
        <w:t>Certification/Accreditation Status</w:t>
      </w:r>
    </w:p>
    <w:p w14:paraId="787FC7FE" w14:textId="77777777" w:rsidR="000A157B" w:rsidRPr="00D37591" w:rsidRDefault="009049A6" w:rsidP="00FB68F3">
      <w:r w:rsidRPr="00D37591">
        <w:t>One of the values:</w:t>
      </w:r>
    </w:p>
    <w:p w14:paraId="592859AD" w14:textId="77777777" w:rsidR="000A157B" w:rsidRPr="00D37591" w:rsidRDefault="009049A6" w:rsidP="00FB68F3">
      <w:pPr>
        <w:spacing w:after="120"/>
        <w:ind w:left="1701"/>
      </w:pPr>
      <w:r w:rsidRPr="00D37591">
        <w:t>‘1’ (applied for certification)</w:t>
      </w:r>
    </w:p>
    <w:p w14:paraId="7C052C2B" w14:textId="77777777" w:rsidR="000A157B" w:rsidRPr="00D37591" w:rsidRDefault="009049A6" w:rsidP="00FB68F3">
      <w:pPr>
        <w:spacing w:after="120"/>
        <w:ind w:left="1701"/>
      </w:pPr>
      <w:r w:rsidRPr="00D37591">
        <w:t xml:space="preserve"> ‘2’ (completed certification return)</w:t>
      </w:r>
    </w:p>
    <w:p w14:paraId="6D7C6428" w14:textId="77777777" w:rsidR="000A157B" w:rsidRPr="00D37591" w:rsidRDefault="009049A6" w:rsidP="00FB68F3">
      <w:pPr>
        <w:spacing w:after="120"/>
        <w:ind w:left="1701"/>
      </w:pPr>
      <w:r w:rsidRPr="00D37591">
        <w:t>‘3’ (certification report completed)</w:t>
      </w:r>
    </w:p>
    <w:p w14:paraId="581B3A28" w14:textId="77777777" w:rsidR="000A157B" w:rsidRPr="00D37591" w:rsidRDefault="009049A6" w:rsidP="00FB68F3">
      <w:pPr>
        <w:spacing w:after="120"/>
        <w:ind w:left="1701"/>
      </w:pPr>
      <w:r w:rsidRPr="00D37591">
        <w:t>‘4’ (accredited)</w:t>
      </w:r>
    </w:p>
    <w:p w14:paraId="2792F277" w14:textId="77777777" w:rsidR="000A157B" w:rsidRPr="00D37591" w:rsidRDefault="009049A6" w:rsidP="00FB68F3">
      <w:pPr>
        <w:ind w:left="1701"/>
      </w:pPr>
      <w:r w:rsidRPr="00D37591">
        <w:t>‘5’ (accreditation removed)</w:t>
      </w:r>
    </w:p>
    <w:p w14:paraId="4B6C8237" w14:textId="42C64016" w:rsidR="000A157B" w:rsidRPr="00D37591" w:rsidRDefault="006D480B" w:rsidP="0078397E">
      <w:pPr>
        <w:pStyle w:val="Heading4"/>
        <w:keepNext w:val="0"/>
        <w:pageBreakBefore/>
        <w:ind w:firstLine="851"/>
      </w:pPr>
      <w:r>
        <w:lastRenderedPageBreak/>
        <w:t>2.2.11.</w:t>
      </w:r>
      <w:r w:rsidR="008236FF">
        <w:t>12</w:t>
      </w:r>
      <w:r w:rsidR="00945556">
        <w:tab/>
      </w:r>
      <w:r w:rsidR="0078397E">
        <w:tab/>
      </w:r>
      <w:r w:rsidR="009049A6" w:rsidRPr="00D37591">
        <w:t>Estimation method</w:t>
      </w:r>
    </w:p>
    <w:p w14:paraId="1CCC60A8" w14:textId="77777777" w:rsidR="000A157B" w:rsidRPr="00D37591" w:rsidRDefault="009049A6" w:rsidP="00FB68F3">
      <w:r w:rsidRPr="00D37591">
        <w:t>One of the values:</w:t>
      </w:r>
    </w:p>
    <w:p w14:paraId="67A4DD5A" w14:textId="77777777" w:rsidR="000A157B" w:rsidRPr="00D37591" w:rsidRDefault="009049A6" w:rsidP="00FB68F3">
      <w:pPr>
        <w:pStyle w:val="NormalIndent"/>
      </w:pPr>
      <w:r w:rsidRPr="00D37591">
        <w:t>‘A’ (Generation: Main meter data missing or incorrect in Primary and Secondary Outstations, Check meter data available – copied from Primary Check)</w:t>
      </w:r>
    </w:p>
    <w:p w14:paraId="3ACCBB1C" w14:textId="77777777" w:rsidR="000A157B" w:rsidRPr="00D37591" w:rsidRDefault="009049A6" w:rsidP="00FB68F3">
      <w:pPr>
        <w:pStyle w:val="NormalIndent"/>
      </w:pPr>
      <w:r w:rsidRPr="00D37591">
        <w:t xml:space="preserve"> ‘D’ (Demand: Main meter data missing or incorrect, Check meter data available – copied from Primary Check)</w:t>
      </w:r>
    </w:p>
    <w:p w14:paraId="5B32ECD9" w14:textId="77777777" w:rsidR="000A157B" w:rsidRPr="00D37591" w:rsidRDefault="009049A6" w:rsidP="00FB68F3">
      <w:pPr>
        <w:pStyle w:val="NormalIndent"/>
      </w:pPr>
      <w:r w:rsidRPr="00D37591">
        <w:t>‘E’ (Demand: Main meter data missing or incorrect, Check meter not fully functional, but Main meter or Check meter register advance available – profiled using Meter Reading Estimation Tool)</w:t>
      </w:r>
    </w:p>
    <w:p w14:paraId="4BB52C34" w14:textId="77777777" w:rsidR="000A157B" w:rsidRPr="00D37591" w:rsidRDefault="009049A6" w:rsidP="00FB68F3">
      <w:pPr>
        <w:pStyle w:val="NormalIndent"/>
      </w:pPr>
      <w:r w:rsidRPr="00D37591">
        <w:t xml:space="preserve"> ‘I’ (Demand: Main meter data missing or incorrect, Check meter not fully functional, Main meter and Check meter register advance NOT available – profiled using Trend) </w:t>
      </w:r>
    </w:p>
    <w:p w14:paraId="006DABE6" w14:textId="77777777" w:rsidR="000A157B" w:rsidRPr="00D37591" w:rsidRDefault="009049A6" w:rsidP="00FB68F3">
      <w:pPr>
        <w:pStyle w:val="NormalIndent"/>
      </w:pPr>
      <w:r w:rsidRPr="00D37591">
        <w:t>‘J’ (</w:t>
      </w:r>
      <w:r w:rsidRPr="00D37591">
        <w:rPr>
          <w:rFonts w:cs="Arial"/>
        </w:rPr>
        <w:t>Generation: Main meter data missing, or incorrect, in Primary Outstation, Secondary Outstation main meter data available – substituted from Secondary Main)</w:t>
      </w:r>
    </w:p>
    <w:p w14:paraId="0A684457" w14:textId="77777777" w:rsidR="000A157B" w:rsidRPr="00D37591" w:rsidRDefault="009049A6" w:rsidP="00FB68F3">
      <w:pPr>
        <w:pStyle w:val="NormalIndent"/>
      </w:pPr>
      <w:r w:rsidRPr="00D37591">
        <w:t>‘K’ (Generation: Main and Check meter data missing or incorrect in Primary and Secondary Outstations, data estimated to zero awaiting confirmation of generation)</w:t>
      </w:r>
    </w:p>
    <w:p w14:paraId="5D127068" w14:textId="77777777" w:rsidR="000A157B" w:rsidRPr="00D37591" w:rsidRDefault="009049A6" w:rsidP="00FB68F3">
      <w:pPr>
        <w:pStyle w:val="NormalIndent"/>
      </w:pPr>
      <w:r w:rsidRPr="00D37591">
        <w:rPr>
          <w:rFonts w:cs="Arial"/>
        </w:rPr>
        <w:t>‘L’ (Demand; Primary Main meter data missing, or incorrect, Secondary Outstation Main meter data available – substituted from Secondary Main)</w:t>
      </w:r>
    </w:p>
    <w:p w14:paraId="276F30F8" w14:textId="77777777" w:rsidR="000A157B" w:rsidRPr="00D37591" w:rsidRDefault="009049A6" w:rsidP="00FB68F3">
      <w:pPr>
        <w:pStyle w:val="NormalIndent"/>
      </w:pPr>
      <w:r w:rsidRPr="00D37591">
        <w:t>‘M’ (Demand: Main meter data missing or incorrect, data copied from suitable settlement period(s))</w:t>
      </w:r>
    </w:p>
    <w:p w14:paraId="6FB65A88" w14:textId="77777777" w:rsidR="000A157B" w:rsidRPr="00D37591" w:rsidRDefault="009049A6" w:rsidP="00FB68F3">
      <w:pPr>
        <w:pStyle w:val="NormalIndent"/>
      </w:pPr>
      <w:r w:rsidRPr="00D37591">
        <w:t>‘N’ (Validation Failure: Main meter data deemed correct)</w:t>
      </w:r>
    </w:p>
    <w:p w14:paraId="41BBF556" w14:textId="77777777" w:rsidR="000A157B" w:rsidRPr="00D37591" w:rsidRDefault="009049A6" w:rsidP="00FB68F3">
      <w:pPr>
        <w:pStyle w:val="NormalIndent"/>
      </w:pPr>
      <w:r w:rsidRPr="00D37591">
        <w:t>‘U’ (Used party’s own reading)</w:t>
      </w:r>
    </w:p>
    <w:p w14:paraId="62BFCDAA" w14:textId="36AD1F4D" w:rsidR="000A157B" w:rsidRDefault="009049A6" w:rsidP="00FB68F3">
      <w:pPr>
        <w:pStyle w:val="NormalIndent"/>
      </w:pPr>
      <w:r w:rsidRPr="00D37591">
        <w:t>‘X’ (Used different estimation method)</w:t>
      </w:r>
    </w:p>
    <w:p w14:paraId="33066C22" w14:textId="77777777" w:rsidR="008236FF" w:rsidRDefault="008236FF" w:rsidP="008236FF">
      <w:pPr>
        <w:pStyle w:val="ListBullet"/>
        <w:ind w:left="1134" w:firstLine="0"/>
      </w:pPr>
    </w:p>
    <w:p w14:paraId="186F207B" w14:textId="77777777" w:rsidR="008236FF" w:rsidRDefault="008236FF" w:rsidP="008236FF">
      <w:pPr>
        <w:pStyle w:val="ListBullet"/>
        <w:ind w:left="1134" w:firstLine="0"/>
      </w:pPr>
      <w:r>
        <w:t>2.2.11.13</w:t>
      </w:r>
      <w:r>
        <w:tab/>
        <w:t xml:space="preserve">Event Day Type </w:t>
      </w:r>
    </w:p>
    <w:p w14:paraId="7A3DD723" w14:textId="77777777" w:rsidR="008236FF" w:rsidRDefault="008236FF" w:rsidP="008236FF">
      <w:pPr>
        <w:pStyle w:val="ListBullet"/>
        <w:ind w:left="1134" w:firstLine="0"/>
      </w:pPr>
      <w:r>
        <w:t>One of the values:</w:t>
      </w:r>
    </w:p>
    <w:p w14:paraId="31734C5B" w14:textId="77777777" w:rsidR="008236FF" w:rsidRDefault="008236FF" w:rsidP="008236FF">
      <w:pPr>
        <w:pStyle w:val="ListBullet"/>
        <w:numPr>
          <w:ilvl w:val="0"/>
          <w:numId w:val="43"/>
        </w:numPr>
        <w:ind w:left="1701" w:hanging="567"/>
      </w:pPr>
      <w:r>
        <w:t xml:space="preserve">B (Balancing Service) </w:t>
      </w:r>
    </w:p>
    <w:p w14:paraId="2F45159A" w14:textId="77777777" w:rsidR="008236FF" w:rsidRDefault="008236FF" w:rsidP="008236FF">
      <w:pPr>
        <w:pStyle w:val="ListBullet"/>
        <w:numPr>
          <w:ilvl w:val="0"/>
          <w:numId w:val="43"/>
        </w:numPr>
        <w:ind w:left="1701" w:hanging="567"/>
      </w:pPr>
      <w:r>
        <w:t xml:space="preserve">O (Other) </w:t>
      </w:r>
    </w:p>
    <w:p w14:paraId="7A6E9F2B" w14:textId="52687744" w:rsidR="008236FF" w:rsidRDefault="008236FF" w:rsidP="003B47FF">
      <w:pPr>
        <w:pStyle w:val="ListBullet"/>
        <w:numPr>
          <w:ilvl w:val="0"/>
          <w:numId w:val="43"/>
        </w:numPr>
        <w:ind w:left="1701" w:hanging="567"/>
      </w:pPr>
      <w:r>
        <w:t>D (Delete)</w:t>
      </w:r>
    </w:p>
    <w:p w14:paraId="2A969EDF" w14:textId="77777777" w:rsidR="008236FF" w:rsidRPr="00D37591" w:rsidRDefault="008236FF" w:rsidP="00FB68F3">
      <w:pPr>
        <w:pStyle w:val="NormalIndent"/>
      </w:pPr>
    </w:p>
    <w:p w14:paraId="7341E266" w14:textId="4A957497" w:rsidR="000A157B" w:rsidRPr="00D37591" w:rsidRDefault="006D480B" w:rsidP="00F17800">
      <w:pPr>
        <w:pStyle w:val="Heading4"/>
        <w:ind w:left="1985" w:hanging="851"/>
      </w:pPr>
      <w:r>
        <w:lastRenderedPageBreak/>
        <w:t>2.2.11.1</w:t>
      </w:r>
      <w:r w:rsidR="008236FF">
        <w:t>4</w:t>
      </w:r>
      <w:r w:rsidR="00945556">
        <w:tab/>
      </w:r>
      <w:r w:rsidR="009049A6" w:rsidRPr="00D37591">
        <w:t>I/E Flag</w:t>
      </w:r>
    </w:p>
    <w:p w14:paraId="4197559F" w14:textId="77777777" w:rsidR="000A157B" w:rsidRPr="00D37591" w:rsidRDefault="009049A6" w:rsidP="00FB68F3">
      <w:r w:rsidRPr="00D37591">
        <w:t>One of the values:</w:t>
      </w:r>
    </w:p>
    <w:p w14:paraId="65BC8442" w14:textId="77777777" w:rsidR="000A157B" w:rsidRPr="00D37591" w:rsidRDefault="009049A6" w:rsidP="00FB68F3">
      <w:pPr>
        <w:pStyle w:val="NormalIndent"/>
      </w:pPr>
      <w:r w:rsidRPr="00D37591">
        <w:t>‘I’ (Import)</w:t>
      </w:r>
    </w:p>
    <w:p w14:paraId="0C2ACD78" w14:textId="77777777" w:rsidR="000A157B" w:rsidRPr="00D37591" w:rsidRDefault="009049A6" w:rsidP="00FB68F3">
      <w:pPr>
        <w:pStyle w:val="NormalIndent"/>
      </w:pPr>
      <w:r w:rsidRPr="00D37591">
        <w:t>‘E’ (Export)</w:t>
      </w:r>
    </w:p>
    <w:p w14:paraId="611920E0" w14:textId="62A6B492" w:rsidR="000A157B" w:rsidRPr="00D37591" w:rsidRDefault="006B6322" w:rsidP="00945556">
      <w:pPr>
        <w:pStyle w:val="Heading4"/>
        <w:keepNext w:val="0"/>
        <w:ind w:left="283" w:firstLine="851"/>
      </w:pPr>
      <w:r>
        <w:t>2.2.11.1</w:t>
      </w:r>
      <w:r w:rsidR="008236FF">
        <w:t>5</w:t>
      </w:r>
      <w:r w:rsidR="00945556">
        <w:tab/>
      </w:r>
      <w:r w:rsidR="009049A6" w:rsidRPr="00D37591">
        <w:t>L/S Flag</w:t>
      </w:r>
    </w:p>
    <w:p w14:paraId="1C0F18A1" w14:textId="77777777" w:rsidR="000A157B" w:rsidRPr="00D37591" w:rsidRDefault="009049A6" w:rsidP="00FB68F3">
      <w:r w:rsidRPr="00D37591">
        <w:t>Either ‘L’ (Lead) or ‘S’ (Subsidiary). This is used in the Forward Contract Report (ECVAA-I022) to indicate whether the recipient of the report was the lead or subsidiary Party specified in a reported MVRNA Authorisation.</w:t>
      </w:r>
    </w:p>
    <w:p w14:paraId="0A309782" w14:textId="306A3E93" w:rsidR="000A157B" w:rsidRPr="00D37591" w:rsidRDefault="006B6322" w:rsidP="007C338A">
      <w:pPr>
        <w:pStyle w:val="Heading4"/>
        <w:keepNext w:val="0"/>
        <w:ind w:left="283" w:firstLine="851"/>
      </w:pPr>
      <w:r>
        <w:t>2.2.11.1</w:t>
      </w:r>
      <w:r w:rsidR="008236FF">
        <w:t>6</w:t>
      </w:r>
      <w:r w:rsidR="00945556">
        <w:tab/>
      </w:r>
      <w:r w:rsidR="009049A6" w:rsidRPr="00D37591">
        <w:t>Main / Check Indicator</w:t>
      </w:r>
    </w:p>
    <w:p w14:paraId="0531007D" w14:textId="77777777" w:rsidR="000A157B" w:rsidRPr="00D37591" w:rsidRDefault="009049A6" w:rsidP="00FB68F3">
      <w:r w:rsidRPr="00D37591">
        <w:t>One of the values:</w:t>
      </w:r>
    </w:p>
    <w:p w14:paraId="43EC7FF8" w14:textId="77777777" w:rsidR="000A157B" w:rsidRPr="00D37591" w:rsidRDefault="009049A6" w:rsidP="00FB68F3">
      <w:pPr>
        <w:spacing w:after="120"/>
        <w:ind w:left="1701"/>
      </w:pPr>
      <w:r w:rsidRPr="00D37591">
        <w:t>‘M’ (Main)</w:t>
      </w:r>
    </w:p>
    <w:p w14:paraId="0A2E9CC5" w14:textId="59B2623F" w:rsidR="006B6322" w:rsidRPr="00D37591" w:rsidRDefault="009049A6" w:rsidP="0078397E">
      <w:pPr>
        <w:ind w:left="1701"/>
      </w:pPr>
      <w:r w:rsidRPr="00D37591">
        <w:t>‘C’ (Check)</w:t>
      </w:r>
    </w:p>
    <w:p w14:paraId="6BFBF121" w14:textId="76EF58B4" w:rsidR="006B6322" w:rsidRDefault="006B6322" w:rsidP="007C338A">
      <w:pPr>
        <w:pStyle w:val="Heading4"/>
        <w:keepNext w:val="0"/>
        <w:ind w:left="283" w:firstLine="851"/>
      </w:pPr>
      <w:r>
        <w:t>2.2.11.1</w:t>
      </w:r>
      <w:r w:rsidR="008236FF">
        <w:t>7</w:t>
      </w:r>
      <w:r>
        <w:tab/>
        <w:t>Measurement Class Id</w:t>
      </w:r>
    </w:p>
    <w:p w14:paraId="3B5E632B" w14:textId="77777777" w:rsidR="006B6322" w:rsidRPr="00D37591" w:rsidRDefault="006B6322" w:rsidP="006B6322">
      <w:r w:rsidRPr="00D37591">
        <w:t>One of the values:</w:t>
      </w:r>
    </w:p>
    <w:p w14:paraId="2F0F3CEB" w14:textId="77777777" w:rsidR="006B6322" w:rsidRDefault="006B6322" w:rsidP="006B6322">
      <w:pPr>
        <w:spacing w:after="120"/>
      </w:pPr>
      <w:r>
        <w:t>‘C’ Half Hourly metered in 100kW Premises</w:t>
      </w:r>
    </w:p>
    <w:p w14:paraId="76A0C41B" w14:textId="77777777" w:rsidR="006B6322" w:rsidRDefault="006B6322" w:rsidP="006B6322">
      <w:pPr>
        <w:spacing w:after="120"/>
      </w:pPr>
      <w:r>
        <w:t>‘E’ Half Hourly sub-100kW Non-Domestic Current Transformer</w:t>
      </w:r>
    </w:p>
    <w:p w14:paraId="10903D9E" w14:textId="77777777" w:rsidR="006B6322" w:rsidRDefault="006B6322" w:rsidP="006B6322">
      <w:pPr>
        <w:spacing w:after="120"/>
      </w:pPr>
      <w:r>
        <w:t>‘F’ Half Hourly sub-100kW domestic</w:t>
      </w:r>
    </w:p>
    <w:p w14:paraId="0017538F" w14:textId="196C0C87" w:rsidR="006B6322" w:rsidRDefault="006B6322" w:rsidP="0078397E">
      <w:r>
        <w:t>‘G’ Half Hourly sub 1</w:t>
      </w:r>
      <w:r w:rsidR="0078397E">
        <w:t>00kW non-domestic whole-current</w:t>
      </w:r>
    </w:p>
    <w:p w14:paraId="1968832E" w14:textId="572AE049" w:rsidR="000A157B" w:rsidRPr="00D37591" w:rsidRDefault="00FD5284" w:rsidP="00474750">
      <w:pPr>
        <w:pStyle w:val="Heading4"/>
        <w:keepNext w:val="0"/>
        <w:ind w:left="1985" w:hanging="851"/>
      </w:pPr>
      <w:r>
        <w:t>2.2.11.1</w:t>
      </w:r>
      <w:r w:rsidR="008236FF">
        <w:t>8</w:t>
      </w:r>
      <w:r w:rsidR="00945556">
        <w:tab/>
      </w:r>
      <w:r w:rsidR="009049A6" w:rsidRPr="00D37591">
        <w:t>Measurement Quantity</w:t>
      </w:r>
    </w:p>
    <w:p w14:paraId="597D2C43" w14:textId="77777777" w:rsidR="000A157B" w:rsidRPr="00D37591" w:rsidRDefault="009049A6" w:rsidP="00FB68F3">
      <w:r w:rsidRPr="00D37591">
        <w:t>One of the values:</w:t>
      </w:r>
    </w:p>
    <w:p w14:paraId="3217FB27" w14:textId="77777777" w:rsidR="000A157B" w:rsidRPr="00D37591" w:rsidRDefault="009049A6" w:rsidP="00FB68F3">
      <w:pPr>
        <w:spacing w:after="120"/>
        <w:ind w:left="1701"/>
      </w:pPr>
      <w:r w:rsidRPr="00D37591">
        <w:t>‘AE’ (Active Export)</w:t>
      </w:r>
    </w:p>
    <w:p w14:paraId="5D0AE7D3" w14:textId="77777777" w:rsidR="000A157B" w:rsidRPr="00D37591" w:rsidRDefault="009049A6" w:rsidP="00FB68F3">
      <w:pPr>
        <w:spacing w:after="120"/>
        <w:ind w:left="1701"/>
      </w:pPr>
      <w:r w:rsidRPr="00D37591">
        <w:t>‘AI’ (Active Import)</w:t>
      </w:r>
    </w:p>
    <w:p w14:paraId="066C6FA2" w14:textId="77777777" w:rsidR="000A157B" w:rsidRPr="00D37591" w:rsidRDefault="009049A6" w:rsidP="00FB68F3">
      <w:pPr>
        <w:spacing w:after="120"/>
        <w:ind w:left="1701"/>
      </w:pPr>
      <w:r w:rsidRPr="00D37591">
        <w:t>‘RE’ (Reactive Export)</w:t>
      </w:r>
    </w:p>
    <w:p w14:paraId="09035580" w14:textId="77777777" w:rsidR="000A157B" w:rsidRPr="00D37591" w:rsidRDefault="009049A6" w:rsidP="00FB68F3">
      <w:pPr>
        <w:ind w:left="1701"/>
      </w:pPr>
      <w:r w:rsidRPr="00D37591">
        <w:t>‘RI’ (Reactive Import)</w:t>
      </w:r>
    </w:p>
    <w:p w14:paraId="5FF3B317" w14:textId="22EB23C4" w:rsidR="000A157B" w:rsidRPr="00D37591" w:rsidRDefault="00FD5284" w:rsidP="007C338A">
      <w:pPr>
        <w:pStyle w:val="Heading4"/>
        <w:keepNext w:val="0"/>
        <w:ind w:left="283" w:firstLine="851"/>
      </w:pPr>
      <w:r>
        <w:t>2.2.11.1</w:t>
      </w:r>
      <w:r w:rsidR="008236FF">
        <w:t>9</w:t>
      </w:r>
      <w:r w:rsidR="00945556">
        <w:tab/>
      </w:r>
      <w:r w:rsidR="009049A6" w:rsidRPr="00D37591">
        <w:t>Meter Reading Status</w:t>
      </w:r>
    </w:p>
    <w:p w14:paraId="232A5DE9" w14:textId="77777777" w:rsidR="000A157B" w:rsidRPr="00D37591" w:rsidRDefault="009049A6" w:rsidP="00FB68F3">
      <w:r w:rsidRPr="00D37591">
        <w:t>One of the values:</w:t>
      </w:r>
    </w:p>
    <w:p w14:paraId="2B618458" w14:textId="77777777" w:rsidR="000A157B" w:rsidRPr="00D37591" w:rsidRDefault="009049A6" w:rsidP="00FB68F3">
      <w:pPr>
        <w:pStyle w:val="NormalIndent"/>
      </w:pPr>
      <w:r w:rsidRPr="00D37591">
        <w:t>‘A’ (Valid)</w:t>
      </w:r>
    </w:p>
    <w:p w14:paraId="571EEF7F" w14:textId="77777777" w:rsidR="000A157B" w:rsidRPr="00D37591" w:rsidRDefault="009049A6" w:rsidP="00FB68F3">
      <w:pPr>
        <w:pStyle w:val="NormalIndent"/>
      </w:pPr>
      <w:r w:rsidRPr="00D37591">
        <w:t>‘B’ (Invalid)</w:t>
      </w:r>
    </w:p>
    <w:p w14:paraId="58D6B892" w14:textId="77777777" w:rsidR="000A157B" w:rsidRPr="00D37591" w:rsidRDefault="009049A6" w:rsidP="00FB68F3">
      <w:pPr>
        <w:pStyle w:val="NormalIndent"/>
      </w:pPr>
      <w:r w:rsidRPr="00D37591">
        <w:t>‘C’ (Unavailable)</w:t>
      </w:r>
    </w:p>
    <w:p w14:paraId="4073A649" w14:textId="77777777" w:rsidR="000A157B" w:rsidRPr="00D37591" w:rsidRDefault="009049A6" w:rsidP="00FB68F3">
      <w:pPr>
        <w:pStyle w:val="NormalIndent"/>
      </w:pPr>
      <w:r w:rsidRPr="00D37591">
        <w:t>‘D’ (Substituted from Secondary Outstation Meter Data)</w:t>
      </w:r>
    </w:p>
    <w:p w14:paraId="542B443C" w14:textId="31C7E87A" w:rsidR="00FD5284" w:rsidRDefault="00FD5284" w:rsidP="007C338A">
      <w:pPr>
        <w:pStyle w:val="Heading4"/>
        <w:keepNext w:val="0"/>
        <w:ind w:left="283" w:firstLine="851"/>
      </w:pPr>
      <w:r>
        <w:lastRenderedPageBreak/>
        <w:t>2.2.11.</w:t>
      </w:r>
      <w:r w:rsidR="008236FF">
        <w:t>20</w:t>
      </w:r>
      <w:r>
        <w:tab/>
      </w:r>
      <w:r w:rsidRPr="00B30597">
        <w:t>MSID Pair Indicator</w:t>
      </w:r>
    </w:p>
    <w:p w14:paraId="1AE58725" w14:textId="77777777" w:rsidR="00FD5284" w:rsidRDefault="00FD5284" w:rsidP="00FD5284">
      <w:pPr>
        <w:spacing w:after="120"/>
      </w:pPr>
      <w:r>
        <w:t>‘T’ MSID Pair is not an Associated MSID Pair to an AMSID Pair in a Secondary BM Unit</w:t>
      </w:r>
    </w:p>
    <w:p w14:paraId="727E45A5" w14:textId="77777777" w:rsidR="00FD5284" w:rsidRDefault="00FD5284" w:rsidP="00FD5284">
      <w:pPr>
        <w:spacing w:after="120"/>
      </w:pPr>
      <w:r>
        <w:t xml:space="preserve">‘A’ MSID Pair is an Associated MSID Pair to an AMSID Pair that will be used for the purposes of Asset Metering in a Secondary BM Unit </w:t>
      </w:r>
    </w:p>
    <w:p w14:paraId="6C46BB2D" w14:textId="6701093C" w:rsidR="00FD5284" w:rsidRDefault="00FD5284" w:rsidP="0078397E">
      <w:r>
        <w:t>‘M’ MSID Pair is an Associated MSID Pair to an AMSID Pair that will be used for the p</w:t>
      </w:r>
      <w:r w:rsidR="0078397E">
        <w:t>urposes for Asset Differencing.</w:t>
      </w:r>
    </w:p>
    <w:p w14:paraId="2FBF11EB" w14:textId="5D2E54BA" w:rsidR="000A157B" w:rsidRPr="00D37591" w:rsidRDefault="00C90C14" w:rsidP="003B47FF">
      <w:pPr>
        <w:pStyle w:val="Heading4"/>
        <w:keepNext w:val="0"/>
        <w:ind w:left="284" w:firstLine="851"/>
      </w:pPr>
      <w:r>
        <w:t>2.2.11.</w:t>
      </w:r>
      <w:r w:rsidR="008236FF">
        <w:t>21</w:t>
      </w:r>
      <w:r w:rsidR="00945556">
        <w:tab/>
      </w:r>
      <w:r w:rsidR="009049A6" w:rsidRPr="00D37591">
        <w:t>Multi-day Flag</w:t>
      </w:r>
    </w:p>
    <w:p w14:paraId="501F1E37" w14:textId="77777777" w:rsidR="000A157B" w:rsidRPr="00D37591" w:rsidRDefault="009049A6" w:rsidP="00FB68F3">
      <w:r w:rsidRPr="00D37591">
        <w:t>One of the values:</w:t>
      </w:r>
    </w:p>
    <w:p w14:paraId="54D70683" w14:textId="77777777" w:rsidR="000A157B" w:rsidRPr="00D37591" w:rsidRDefault="009049A6" w:rsidP="00FB68F3">
      <w:pPr>
        <w:pStyle w:val="NormalIndent"/>
      </w:pPr>
      <w:r w:rsidRPr="00D37591">
        <w:t>‘M’ (Multi-day)</w:t>
      </w:r>
    </w:p>
    <w:p w14:paraId="5821A3F5" w14:textId="77777777" w:rsidR="000A157B" w:rsidRPr="00D37591" w:rsidRDefault="009049A6" w:rsidP="00FB68F3">
      <w:pPr>
        <w:pStyle w:val="NormalIndent"/>
      </w:pPr>
      <w:r w:rsidRPr="00D37591">
        <w:t>‘S’ (Single day)</w:t>
      </w:r>
    </w:p>
    <w:p w14:paraId="1D9BDC13" w14:textId="77777777" w:rsidR="000A157B" w:rsidRPr="00D37591" w:rsidRDefault="009049A6" w:rsidP="00FB68F3">
      <w:pPr>
        <w:pStyle w:val="NormalIndent"/>
        <w:ind w:left="1134"/>
      </w:pPr>
      <w:r w:rsidRPr="00D37591">
        <w:t>Note that this flag is not used in any current report.</w:t>
      </w:r>
    </w:p>
    <w:p w14:paraId="7F569838" w14:textId="55755D8D" w:rsidR="000A157B" w:rsidRPr="00D37591" w:rsidRDefault="00C90C14" w:rsidP="00474750">
      <w:pPr>
        <w:pStyle w:val="Heading4"/>
        <w:ind w:left="1985" w:hanging="851"/>
      </w:pPr>
      <w:r>
        <w:t>2.2.11.</w:t>
      </w:r>
      <w:r w:rsidR="008236FF">
        <w:t>22</w:t>
      </w:r>
      <w:r w:rsidR="00945556">
        <w:tab/>
      </w:r>
      <w:r w:rsidR="009049A6" w:rsidRPr="00D37591">
        <w:t>Organisation Type</w:t>
      </w:r>
    </w:p>
    <w:p w14:paraId="381A9BF3" w14:textId="77777777" w:rsidR="000A157B" w:rsidRPr="00D37591" w:rsidRDefault="009049A6" w:rsidP="00FB68F3">
      <w:r w:rsidRPr="00D37591">
        <w:t>One of the values:</w:t>
      </w:r>
    </w:p>
    <w:p w14:paraId="780D8A07" w14:textId="77777777" w:rsidR="00C90C14" w:rsidRDefault="00C90C14" w:rsidP="00C90C14">
      <w:pPr>
        <w:pStyle w:val="NormalIndent"/>
      </w:pPr>
      <w:r>
        <w:t>‘AV’ (AMVLP)</w:t>
      </w:r>
    </w:p>
    <w:p w14:paraId="6FDD79A3" w14:textId="23A65C19" w:rsidR="000A157B" w:rsidRPr="00D37591" w:rsidRDefault="009049A6" w:rsidP="00C90C14">
      <w:pPr>
        <w:pStyle w:val="NormalIndent"/>
      </w:pPr>
      <w:r w:rsidRPr="00D37591">
        <w:t>‘BM’ (BMRA)</w:t>
      </w:r>
    </w:p>
    <w:p w14:paraId="1E90638B" w14:textId="77777777" w:rsidR="000A157B" w:rsidRPr="00D37591" w:rsidRDefault="009049A6" w:rsidP="00FB68F3">
      <w:pPr>
        <w:pStyle w:val="NormalIndent"/>
      </w:pPr>
      <w:r w:rsidRPr="00D37591">
        <w:t>‘BC’ (BSCCo Ltd)</w:t>
      </w:r>
    </w:p>
    <w:p w14:paraId="244792C1" w14:textId="77777777" w:rsidR="000A157B" w:rsidRPr="00D37591" w:rsidRDefault="009049A6" w:rsidP="00FB68F3">
      <w:pPr>
        <w:pStyle w:val="NormalIndent"/>
      </w:pPr>
      <w:r w:rsidRPr="00D37591">
        <w:t>‘BP’ (BSC Party)</w:t>
      </w:r>
    </w:p>
    <w:p w14:paraId="68D5C5FC" w14:textId="77777777" w:rsidR="000A157B" w:rsidRPr="00D37591" w:rsidRDefault="009049A6" w:rsidP="00FB68F3">
      <w:pPr>
        <w:pStyle w:val="NormalIndent"/>
      </w:pPr>
      <w:r w:rsidRPr="00D37591">
        <w:t>‘CD’ (CDCA)</w:t>
      </w:r>
    </w:p>
    <w:p w14:paraId="6C194683" w14:textId="77777777" w:rsidR="000A157B" w:rsidRPr="00D37591" w:rsidRDefault="009049A6" w:rsidP="00FB68F3">
      <w:pPr>
        <w:pStyle w:val="NormalIndent"/>
      </w:pPr>
      <w:r w:rsidRPr="00D37591">
        <w:t>‘CR’ (CRA)</w:t>
      </w:r>
    </w:p>
    <w:p w14:paraId="20B2F3FF" w14:textId="77777777" w:rsidR="000A157B" w:rsidRPr="00D37591" w:rsidRDefault="009049A6" w:rsidP="00FB68F3">
      <w:pPr>
        <w:pStyle w:val="NormalIndent"/>
      </w:pPr>
      <w:r w:rsidRPr="00D37591">
        <w:t>‘DB’ (Distribution Business)</w:t>
      </w:r>
    </w:p>
    <w:p w14:paraId="0C474067" w14:textId="77777777" w:rsidR="000A157B" w:rsidRPr="00D37591" w:rsidRDefault="009049A6" w:rsidP="00FB68F3">
      <w:pPr>
        <w:pStyle w:val="NormalIndent"/>
      </w:pPr>
      <w:r w:rsidRPr="00D37591">
        <w:t>‘EC’ (ECVAA)</w:t>
      </w:r>
    </w:p>
    <w:p w14:paraId="247E5CD4" w14:textId="77777777" w:rsidR="000A157B" w:rsidRPr="00D37591" w:rsidRDefault="009049A6" w:rsidP="00FB68F3">
      <w:pPr>
        <w:pStyle w:val="NormalIndent"/>
      </w:pPr>
      <w:r w:rsidRPr="00D37591">
        <w:t>‘EN’ (ECVNA)</w:t>
      </w:r>
    </w:p>
    <w:p w14:paraId="1EBBE757" w14:textId="77777777" w:rsidR="000A157B" w:rsidRPr="00D37591" w:rsidRDefault="009049A6" w:rsidP="00FB68F3">
      <w:pPr>
        <w:pStyle w:val="NormalIndent"/>
      </w:pPr>
      <w:r w:rsidRPr="00D37591">
        <w:t>‘ER’ (Energy Regulator)</w:t>
      </w:r>
    </w:p>
    <w:p w14:paraId="29A6C288" w14:textId="77777777" w:rsidR="000A157B" w:rsidRPr="00D37591" w:rsidRDefault="009049A6" w:rsidP="00FB68F3">
      <w:pPr>
        <w:pStyle w:val="NormalIndent"/>
      </w:pPr>
      <w:r w:rsidRPr="00D37591">
        <w:t>‘FA’ (FAA)</w:t>
      </w:r>
    </w:p>
    <w:p w14:paraId="7D81B1A5" w14:textId="77777777" w:rsidR="000A157B" w:rsidRPr="00D37591" w:rsidRDefault="009049A6" w:rsidP="00FB68F3">
      <w:pPr>
        <w:pStyle w:val="NormalIndent"/>
      </w:pPr>
      <w:r w:rsidRPr="00D37591">
        <w:t>‘HA’ (Half Hourly Data Aggregator)</w:t>
      </w:r>
    </w:p>
    <w:p w14:paraId="738909C3" w14:textId="77777777" w:rsidR="000A157B" w:rsidRPr="00D37591" w:rsidRDefault="009049A6" w:rsidP="00FB68F3">
      <w:pPr>
        <w:pStyle w:val="NormalIndent"/>
      </w:pPr>
      <w:r w:rsidRPr="00D37591">
        <w:t>‘HC’ (Half Hourly Data Collector)</w:t>
      </w:r>
    </w:p>
    <w:p w14:paraId="6B4883BC" w14:textId="77777777" w:rsidR="000A157B" w:rsidRPr="00D37591" w:rsidRDefault="009049A6" w:rsidP="00FB68F3">
      <w:pPr>
        <w:pStyle w:val="NormalIndent"/>
      </w:pPr>
      <w:r w:rsidRPr="00D37591">
        <w:t>‘HP’ (Helpdesk)</w:t>
      </w:r>
    </w:p>
    <w:p w14:paraId="57F2B3EA" w14:textId="77777777" w:rsidR="000A157B" w:rsidRPr="00D37591" w:rsidRDefault="009049A6" w:rsidP="00FB68F3">
      <w:pPr>
        <w:pStyle w:val="NormalIndent"/>
      </w:pPr>
      <w:r w:rsidRPr="00D37591">
        <w:t>‘IA’ (Interconnector Administrator)</w:t>
      </w:r>
    </w:p>
    <w:p w14:paraId="14ECF226" w14:textId="77777777" w:rsidR="000A157B" w:rsidRPr="00D37591" w:rsidRDefault="009049A6" w:rsidP="00FB68F3">
      <w:pPr>
        <w:pStyle w:val="NormalIndent"/>
      </w:pPr>
      <w:r w:rsidRPr="00D37591">
        <w:lastRenderedPageBreak/>
        <w:t>‘IE’ (Interconnector Error Administrator)</w:t>
      </w:r>
    </w:p>
    <w:p w14:paraId="611262FC" w14:textId="77777777" w:rsidR="000A157B" w:rsidRPr="00D37591" w:rsidRDefault="009049A6" w:rsidP="00FB68F3">
      <w:pPr>
        <w:pStyle w:val="NormalIndent"/>
      </w:pPr>
      <w:r w:rsidRPr="00D37591">
        <w:t>‘MA’ (Meter Administration Agent)</w:t>
      </w:r>
    </w:p>
    <w:p w14:paraId="196C4CD1" w14:textId="77777777" w:rsidR="000A157B" w:rsidRPr="00D37591" w:rsidRDefault="009049A6" w:rsidP="00FB68F3">
      <w:pPr>
        <w:pStyle w:val="NormalIndent"/>
      </w:pPr>
      <w:r w:rsidRPr="00D37591">
        <w:t>‘MI’ (Market Index Data Provider)</w:t>
      </w:r>
    </w:p>
    <w:p w14:paraId="6ACBBDA6" w14:textId="77777777" w:rsidR="000A157B" w:rsidRPr="00D37591" w:rsidRDefault="009049A6" w:rsidP="00FB68F3">
      <w:pPr>
        <w:pStyle w:val="NormalIndent"/>
      </w:pPr>
      <w:r w:rsidRPr="00D37591">
        <w:t>‘MO’ (Half Hourly Meter Operator Agent))</w:t>
      </w:r>
    </w:p>
    <w:p w14:paraId="25376D56" w14:textId="77777777" w:rsidR="000A157B" w:rsidRPr="00D37591" w:rsidRDefault="009049A6" w:rsidP="00FB68F3">
      <w:pPr>
        <w:pStyle w:val="NormalIndent"/>
      </w:pPr>
      <w:r w:rsidRPr="00D37591">
        <w:t>‘MS’ (Supplier Meter Administration Agent)</w:t>
      </w:r>
    </w:p>
    <w:p w14:paraId="5A6A4299" w14:textId="77777777" w:rsidR="000A157B" w:rsidRPr="00D37591" w:rsidRDefault="009049A6" w:rsidP="00FB68F3">
      <w:pPr>
        <w:pStyle w:val="NormalIndent"/>
      </w:pPr>
      <w:r w:rsidRPr="00D37591">
        <w:t>‘MV’ (MVRNA)</w:t>
      </w:r>
    </w:p>
    <w:p w14:paraId="3989D6ED" w14:textId="77777777" w:rsidR="000A157B" w:rsidRPr="00D37591" w:rsidRDefault="009049A6" w:rsidP="00FB68F3">
      <w:pPr>
        <w:pStyle w:val="NormalIndent"/>
      </w:pPr>
      <w:r w:rsidRPr="00D37591">
        <w:t>‘NA’ (Non Half Hourly Data Aggregator)</w:t>
      </w:r>
    </w:p>
    <w:p w14:paraId="780718C9" w14:textId="77777777" w:rsidR="000A157B" w:rsidRPr="00D37591" w:rsidRDefault="009049A6" w:rsidP="00FB68F3">
      <w:pPr>
        <w:pStyle w:val="NormalIndent"/>
      </w:pPr>
      <w:r w:rsidRPr="00D37591">
        <w:t>‘NC’ (Non Half Hourly Data Collector)</w:t>
      </w:r>
    </w:p>
    <w:p w14:paraId="434EDD4B" w14:textId="77777777" w:rsidR="000A157B" w:rsidRPr="00D37591" w:rsidRDefault="009049A6" w:rsidP="00FB68F3">
      <w:pPr>
        <w:pStyle w:val="NormalIndent"/>
      </w:pPr>
      <w:r w:rsidRPr="00D37591">
        <w:t>‘NO’ (Non Half Hourly Meter Operator Agent)</w:t>
      </w:r>
    </w:p>
    <w:p w14:paraId="438C4CE7" w14:textId="77777777" w:rsidR="000A157B" w:rsidRPr="00D37591" w:rsidRDefault="009049A6" w:rsidP="00FB68F3">
      <w:pPr>
        <w:pStyle w:val="NormalIndent"/>
      </w:pPr>
      <w:r w:rsidRPr="00D37591">
        <w:t>‘PA’ (BSC Party Agent)</w:t>
      </w:r>
    </w:p>
    <w:p w14:paraId="786F1EC5" w14:textId="77777777" w:rsidR="000A157B" w:rsidRPr="00D37591" w:rsidRDefault="009049A6" w:rsidP="00FB68F3">
      <w:pPr>
        <w:pStyle w:val="NormalIndent"/>
      </w:pPr>
      <w:r w:rsidRPr="00D37591">
        <w:t>‘SA’ (SAA)</w:t>
      </w:r>
    </w:p>
    <w:p w14:paraId="59FC5823" w14:textId="77777777" w:rsidR="000A157B" w:rsidRPr="00D37591" w:rsidRDefault="009049A6" w:rsidP="00FB68F3">
      <w:pPr>
        <w:pStyle w:val="NormalIndent"/>
      </w:pPr>
      <w:r w:rsidRPr="00D37591">
        <w:t>‘SG’ (BSC Service Agent)</w:t>
      </w:r>
    </w:p>
    <w:p w14:paraId="40CE1832" w14:textId="77777777" w:rsidR="000A157B" w:rsidRPr="00D37591" w:rsidRDefault="009049A6" w:rsidP="00FB68F3">
      <w:pPr>
        <w:pStyle w:val="NormalIndent"/>
      </w:pPr>
      <w:r w:rsidRPr="00D37591">
        <w:t>‘SM’ (SMRA)</w:t>
      </w:r>
    </w:p>
    <w:p w14:paraId="3D831C11" w14:textId="77777777" w:rsidR="000A157B" w:rsidRPr="00D37591" w:rsidRDefault="009049A6" w:rsidP="00FB68F3">
      <w:pPr>
        <w:pStyle w:val="NormalIndent"/>
      </w:pPr>
      <w:r w:rsidRPr="00D37591">
        <w:t>‘SO’ (</w:t>
      </w:r>
      <w:r w:rsidR="00DD18B6" w:rsidRPr="00D37591">
        <w:t>NETSO</w:t>
      </w:r>
      <w:r w:rsidRPr="00D37591">
        <w:t>)</w:t>
      </w:r>
    </w:p>
    <w:p w14:paraId="69D89336" w14:textId="77777777" w:rsidR="000A157B" w:rsidRPr="00D37591" w:rsidRDefault="009049A6" w:rsidP="00FB68F3">
      <w:pPr>
        <w:pStyle w:val="NormalIndent"/>
      </w:pPr>
      <w:r w:rsidRPr="00D37591">
        <w:t xml:space="preserve"> ‘SV’ (SVAA)</w:t>
      </w:r>
    </w:p>
    <w:p w14:paraId="3494730F" w14:textId="77777777" w:rsidR="000A157B" w:rsidRPr="00D37591" w:rsidRDefault="009049A6" w:rsidP="00FB68F3">
      <w:pPr>
        <w:pStyle w:val="NormalIndent"/>
      </w:pPr>
      <w:r w:rsidRPr="00D37591">
        <w:t xml:space="preserve"> ‘TA’ (TAA)</w:t>
      </w:r>
    </w:p>
    <w:p w14:paraId="3E0EC444" w14:textId="77777777" w:rsidR="000A157B" w:rsidRPr="00D37591" w:rsidRDefault="009049A6" w:rsidP="00FB68F3">
      <w:pPr>
        <w:pStyle w:val="NormalIndent"/>
      </w:pPr>
      <w:r w:rsidRPr="00D37591">
        <w:t>‘TG’ (Trading Party - Generator)</w:t>
      </w:r>
    </w:p>
    <w:p w14:paraId="578C38EC" w14:textId="77777777" w:rsidR="000A157B" w:rsidRPr="00D37591" w:rsidRDefault="009049A6" w:rsidP="00FB68F3">
      <w:pPr>
        <w:pStyle w:val="NormalIndent"/>
      </w:pPr>
      <w:r w:rsidRPr="00D37591">
        <w:t xml:space="preserve">‘TI’ (Trading Party - Interconnector User) </w:t>
      </w:r>
    </w:p>
    <w:p w14:paraId="397095DE" w14:textId="77777777" w:rsidR="000A157B" w:rsidRPr="00D37591" w:rsidRDefault="009049A6" w:rsidP="00FB68F3">
      <w:pPr>
        <w:pStyle w:val="NormalIndent"/>
      </w:pPr>
      <w:r w:rsidRPr="00D37591">
        <w:t>'TL' (Transmission Loss Factor Agent)</w:t>
      </w:r>
      <w:r w:rsidRPr="00D37591">
        <w:rPr>
          <w:rStyle w:val="FootnoteReference"/>
        </w:rPr>
        <w:footnoteReference w:id="2"/>
      </w:r>
    </w:p>
    <w:p w14:paraId="2F324136" w14:textId="77777777" w:rsidR="000A157B" w:rsidRPr="00D37591" w:rsidRDefault="009049A6" w:rsidP="00FB68F3">
      <w:pPr>
        <w:pStyle w:val="NormalIndent"/>
      </w:pPr>
      <w:r w:rsidRPr="00D37591">
        <w:t>‘TN’ (Trading Party - Non-physical)</w:t>
      </w:r>
    </w:p>
    <w:p w14:paraId="35FC8D1C" w14:textId="77777777" w:rsidR="000A157B" w:rsidRPr="00D37591" w:rsidRDefault="009049A6" w:rsidP="00FB68F3">
      <w:pPr>
        <w:pStyle w:val="NormalIndent"/>
      </w:pPr>
      <w:r w:rsidRPr="00D37591">
        <w:t>‘TS’ (Trading Party - Supplier)</w:t>
      </w:r>
    </w:p>
    <w:p w14:paraId="3AB8E334" w14:textId="430BBF1B" w:rsidR="00C90C14" w:rsidRPr="00D37591" w:rsidRDefault="009049A6" w:rsidP="00C90C14">
      <w:pPr>
        <w:pStyle w:val="NormalIndent"/>
      </w:pPr>
      <w:r w:rsidRPr="00D37591">
        <w:t>‘VP’ (</w:t>
      </w:r>
      <w:r w:rsidR="00C90C14">
        <w:t>VLP</w:t>
      </w:r>
      <w:r w:rsidRPr="00D37591">
        <w:t>)</w:t>
      </w:r>
    </w:p>
    <w:p w14:paraId="7FA455B4" w14:textId="46EA52A4" w:rsidR="000A157B" w:rsidRPr="00D37591" w:rsidRDefault="00C90C14" w:rsidP="008D4DE0">
      <w:pPr>
        <w:pStyle w:val="Heading4"/>
        <w:keepNext w:val="0"/>
        <w:ind w:left="283" w:firstLine="851"/>
      </w:pPr>
      <w:r>
        <w:t>2.2.11.</w:t>
      </w:r>
      <w:r w:rsidR="008236FF">
        <w:t>23</w:t>
      </w:r>
      <w:r w:rsidR="00945556">
        <w:tab/>
      </w:r>
      <w:r w:rsidR="009049A6" w:rsidRPr="00D37591">
        <w:t>Party Sequence</w:t>
      </w:r>
    </w:p>
    <w:p w14:paraId="5E78C83C" w14:textId="77777777" w:rsidR="000A157B" w:rsidRPr="00D37591" w:rsidRDefault="009049A6" w:rsidP="00FB68F3">
      <w:r w:rsidRPr="00D37591">
        <w:t>Either ‘1’ or ‘2’. This is used in the Forward Contract Report (ECVAA-I022) to indicate whether the recipient of the report was the first or second Party specified in a reported ECVNA Authorisation.</w:t>
      </w:r>
    </w:p>
    <w:p w14:paraId="5AA68AB9" w14:textId="26713A31" w:rsidR="000A157B" w:rsidRPr="00D37591" w:rsidRDefault="008C19CD" w:rsidP="008D4DE0">
      <w:pPr>
        <w:pStyle w:val="Heading4"/>
        <w:keepNext w:val="0"/>
        <w:ind w:left="283" w:firstLine="851"/>
      </w:pPr>
      <w:r>
        <w:t>2.2.11.2</w:t>
      </w:r>
      <w:r w:rsidR="008236FF">
        <w:t>4</w:t>
      </w:r>
      <w:r w:rsidR="00945556">
        <w:tab/>
      </w:r>
      <w:r w:rsidR="009049A6" w:rsidRPr="00D37591">
        <w:t>P/C Flag</w:t>
      </w:r>
    </w:p>
    <w:p w14:paraId="4224CEBF" w14:textId="77777777" w:rsidR="000A157B" w:rsidRPr="00D37591" w:rsidRDefault="009049A6" w:rsidP="00FB68F3">
      <w:r w:rsidRPr="00D37591">
        <w:lastRenderedPageBreak/>
        <w:t>One of the values:</w:t>
      </w:r>
    </w:p>
    <w:p w14:paraId="191C52AD" w14:textId="77777777" w:rsidR="000A157B" w:rsidRPr="00D37591" w:rsidRDefault="009049A6" w:rsidP="00FB68F3">
      <w:pPr>
        <w:pStyle w:val="NormalIndent"/>
      </w:pPr>
      <w:r w:rsidRPr="00D37591">
        <w:t>‘P’ (Production)</w:t>
      </w:r>
    </w:p>
    <w:p w14:paraId="6E9C6FCA" w14:textId="77777777" w:rsidR="000A157B" w:rsidRPr="00D37591" w:rsidRDefault="009049A6" w:rsidP="00FB68F3">
      <w:pPr>
        <w:pStyle w:val="NormalIndent"/>
      </w:pPr>
      <w:r w:rsidRPr="00D37591">
        <w:t>‘C’ (Consumption)</w:t>
      </w:r>
    </w:p>
    <w:p w14:paraId="02799A63" w14:textId="60D230C2" w:rsidR="000A157B" w:rsidRPr="00D37591" w:rsidRDefault="008C19CD" w:rsidP="003B47FF">
      <w:pPr>
        <w:pStyle w:val="Heading4"/>
        <w:keepNext w:val="0"/>
        <w:ind w:left="284" w:firstLine="851"/>
      </w:pPr>
      <w:r>
        <w:t>2.2.11.2</w:t>
      </w:r>
      <w:r w:rsidR="008236FF">
        <w:t>5</w:t>
      </w:r>
      <w:r w:rsidR="00945556">
        <w:tab/>
      </w:r>
      <w:r w:rsidR="009049A6" w:rsidRPr="00D37591">
        <w:t>P/C Status</w:t>
      </w:r>
    </w:p>
    <w:p w14:paraId="0E248123" w14:textId="77777777" w:rsidR="000A157B" w:rsidRPr="00D37591" w:rsidRDefault="009049A6" w:rsidP="00FB68F3">
      <w:r w:rsidRPr="00D37591">
        <w:t>One of the values:</w:t>
      </w:r>
    </w:p>
    <w:p w14:paraId="297AE5E6" w14:textId="77777777" w:rsidR="000A157B" w:rsidRPr="00D37591" w:rsidRDefault="009049A6" w:rsidP="00FB68F3">
      <w:pPr>
        <w:pStyle w:val="NormalIndent"/>
      </w:pPr>
      <w:r w:rsidRPr="00D37591">
        <w:t>‘P’ (Production)</w:t>
      </w:r>
    </w:p>
    <w:p w14:paraId="6AD26C4A" w14:textId="77777777" w:rsidR="000A157B" w:rsidRPr="00D37591" w:rsidRDefault="009049A6" w:rsidP="00FB68F3">
      <w:pPr>
        <w:pStyle w:val="NormalIndent"/>
      </w:pPr>
      <w:r w:rsidRPr="00D37591">
        <w:t>‘C’ (Consumption)</w:t>
      </w:r>
    </w:p>
    <w:p w14:paraId="25913484" w14:textId="7AA55CD6" w:rsidR="000A157B" w:rsidRPr="00D37591" w:rsidRDefault="008C19CD" w:rsidP="00FB68F3">
      <w:pPr>
        <w:pStyle w:val="Heading4"/>
        <w:keepNext w:val="0"/>
        <w:ind w:left="1985" w:hanging="851"/>
      </w:pPr>
      <w:r>
        <w:t>2.2.11.2</w:t>
      </w:r>
      <w:r w:rsidR="008236FF">
        <w:t>6</w:t>
      </w:r>
      <w:r w:rsidR="00945556">
        <w:tab/>
      </w:r>
      <w:r w:rsidR="009049A6" w:rsidRPr="00D37591">
        <w:t>Point Type</w:t>
      </w:r>
    </w:p>
    <w:p w14:paraId="4E987981" w14:textId="77777777" w:rsidR="000A157B" w:rsidRPr="00D37591" w:rsidRDefault="009049A6" w:rsidP="00FB68F3">
      <w:r w:rsidRPr="00D37591">
        <w:t>One of the values:</w:t>
      </w:r>
    </w:p>
    <w:p w14:paraId="4A7A23A1" w14:textId="77777777" w:rsidR="000A157B" w:rsidRPr="00D37591" w:rsidRDefault="009049A6" w:rsidP="00FB68F3">
      <w:pPr>
        <w:pStyle w:val="NormalIndent"/>
        <w:spacing w:after="0"/>
        <w:ind w:left="2333" w:hanging="634"/>
      </w:pPr>
      <w:r w:rsidRPr="00D37591">
        <w:t>‘BG’</w:t>
      </w:r>
      <w:r w:rsidRPr="00D37591">
        <w:tab/>
        <w:t>(Gensets connected to TS; boundary point)</w:t>
      </w:r>
    </w:p>
    <w:p w14:paraId="4AB5A231" w14:textId="77777777" w:rsidR="000A157B" w:rsidRPr="00D37591" w:rsidRDefault="009049A6" w:rsidP="00FB68F3">
      <w:pPr>
        <w:pStyle w:val="NormalIndent"/>
        <w:spacing w:after="0"/>
        <w:ind w:left="2333" w:hanging="634"/>
      </w:pPr>
      <w:r w:rsidRPr="00D37591">
        <w:t>‘BS’</w:t>
      </w:r>
      <w:r w:rsidRPr="00D37591">
        <w:tab/>
        <w:t>(Station Transformer connected to TS; boundary point)</w:t>
      </w:r>
    </w:p>
    <w:p w14:paraId="351C0F50" w14:textId="77777777" w:rsidR="000A157B" w:rsidRPr="00D37591" w:rsidRDefault="009049A6" w:rsidP="00FB68F3">
      <w:pPr>
        <w:pStyle w:val="NormalIndent"/>
        <w:spacing w:after="0"/>
        <w:ind w:left="2333" w:hanging="634"/>
      </w:pPr>
      <w:r w:rsidRPr="00D37591">
        <w:t>‘BD’</w:t>
      </w:r>
      <w:r w:rsidRPr="00D37591">
        <w:tab/>
        <w:t>(Demand sites connected to TS; boundary point)</w:t>
      </w:r>
    </w:p>
    <w:p w14:paraId="10843DEB" w14:textId="77777777" w:rsidR="000A157B" w:rsidRPr="00D37591" w:rsidRDefault="009049A6" w:rsidP="00FB68F3">
      <w:pPr>
        <w:pStyle w:val="NormalIndent"/>
        <w:spacing w:after="0"/>
        <w:ind w:left="2333" w:hanging="634"/>
      </w:pPr>
      <w:r w:rsidRPr="00D37591">
        <w:t>‘BI’</w:t>
      </w:r>
      <w:r w:rsidRPr="00D37591">
        <w:tab/>
        <w:t>(Interconnector with other TS from TS; boundary point)</w:t>
      </w:r>
    </w:p>
    <w:p w14:paraId="3C480948" w14:textId="77777777" w:rsidR="000A157B" w:rsidRPr="00D37591" w:rsidRDefault="009049A6" w:rsidP="00FB68F3">
      <w:pPr>
        <w:pStyle w:val="NormalIndent"/>
        <w:spacing w:after="0"/>
        <w:ind w:left="2333" w:hanging="634"/>
      </w:pPr>
      <w:r w:rsidRPr="00D37591">
        <w:t>‘BE’</w:t>
      </w:r>
      <w:r w:rsidRPr="00D37591">
        <w:tab/>
        <w:t>(Embedded &gt; 50MW; boundary point)</w:t>
      </w:r>
    </w:p>
    <w:p w14:paraId="3298EFBD" w14:textId="77777777" w:rsidR="000A157B" w:rsidRPr="00D37591" w:rsidRDefault="009049A6" w:rsidP="00FB68F3">
      <w:pPr>
        <w:pStyle w:val="NormalIndent"/>
        <w:spacing w:after="0"/>
        <w:ind w:left="2333" w:hanging="634"/>
      </w:pPr>
      <w:r w:rsidRPr="00D37591">
        <w:t>‘BO’</w:t>
      </w:r>
      <w:r w:rsidRPr="00D37591">
        <w:tab/>
        <w:t>(Other embedded; boundary point)</w:t>
      </w:r>
    </w:p>
    <w:p w14:paraId="303204AC" w14:textId="77777777" w:rsidR="000A157B" w:rsidRPr="00D37591" w:rsidRDefault="009049A6" w:rsidP="00FB68F3">
      <w:pPr>
        <w:pStyle w:val="NormalIndent"/>
        <w:spacing w:after="0"/>
        <w:ind w:left="2333" w:hanging="634"/>
      </w:pPr>
      <w:r w:rsidRPr="00D37591">
        <w:t>‘BT’</w:t>
      </w:r>
      <w:r w:rsidRPr="00D37591">
        <w:tab/>
        <w:t>(Interconnector with other TS from DS; boundary point)</w:t>
      </w:r>
    </w:p>
    <w:p w14:paraId="09E9FA41" w14:textId="77777777" w:rsidR="000A157B" w:rsidRPr="00D37591" w:rsidRDefault="009049A6" w:rsidP="00FB68F3">
      <w:pPr>
        <w:pStyle w:val="NormalIndent"/>
        <w:spacing w:after="0"/>
        <w:ind w:left="2333" w:hanging="634"/>
      </w:pPr>
      <w:r w:rsidRPr="00D37591">
        <w:t>‘SG’</w:t>
      </w:r>
      <w:r w:rsidRPr="00D37591">
        <w:tab/>
        <w:t>(Grid Supply Points; system connection point)</w:t>
      </w:r>
    </w:p>
    <w:p w14:paraId="703232D4" w14:textId="77777777" w:rsidR="000A157B" w:rsidRPr="00D37591" w:rsidRDefault="009049A6" w:rsidP="00FB68F3">
      <w:pPr>
        <w:pStyle w:val="NormalIndent"/>
        <w:spacing w:after="0"/>
        <w:ind w:left="2333" w:hanging="634"/>
      </w:pPr>
      <w:r w:rsidRPr="00D37591">
        <w:t>‘SD’</w:t>
      </w:r>
      <w:r w:rsidRPr="00D37591">
        <w:tab/>
        <w:t>(Interconnector between Distribution Networks; system connection point)</w:t>
      </w:r>
    </w:p>
    <w:p w14:paraId="50D4D717" w14:textId="77777777" w:rsidR="000A157B" w:rsidRPr="00D37591" w:rsidRDefault="000A157B" w:rsidP="00FB68F3">
      <w:pPr>
        <w:pStyle w:val="NormalIndent"/>
        <w:spacing w:after="0"/>
        <w:ind w:left="0"/>
      </w:pPr>
    </w:p>
    <w:p w14:paraId="104C72BD" w14:textId="34E78031" w:rsidR="000A157B" w:rsidRPr="00D37591" w:rsidRDefault="008C19CD" w:rsidP="00FB68F3">
      <w:pPr>
        <w:pStyle w:val="Heading4"/>
        <w:keepNext w:val="0"/>
        <w:ind w:left="1985" w:hanging="851"/>
      </w:pPr>
      <w:r>
        <w:t>2.2.11.2</w:t>
      </w:r>
      <w:r w:rsidR="008236FF">
        <w:t>7</w:t>
      </w:r>
      <w:r w:rsidR="00945556">
        <w:tab/>
      </w:r>
      <w:r w:rsidR="009049A6" w:rsidRPr="00D37591">
        <w:t>Price Derivation Code</w:t>
      </w:r>
    </w:p>
    <w:p w14:paraId="5FDA66EB" w14:textId="77777777" w:rsidR="000A157B" w:rsidRPr="00D37591" w:rsidRDefault="009049A6" w:rsidP="00FB68F3">
      <w:pPr>
        <w:pStyle w:val="NormalClose"/>
        <w:spacing w:after="240"/>
      </w:pPr>
      <w:r w:rsidRPr="00D37591">
        <w:t>One of the values:</w:t>
      </w:r>
    </w:p>
    <w:tbl>
      <w:tblPr>
        <w:tblW w:w="5368" w:type="dxa"/>
        <w:tblInd w:w="1120" w:type="dxa"/>
        <w:tblLayout w:type="fixed"/>
        <w:tblCellMar>
          <w:left w:w="0" w:type="dxa"/>
          <w:right w:w="0" w:type="dxa"/>
        </w:tblCellMar>
        <w:tblLook w:val="0000" w:firstRow="0" w:lastRow="0" w:firstColumn="0" w:lastColumn="0" w:noHBand="0" w:noVBand="0"/>
      </w:tblPr>
      <w:tblGrid>
        <w:gridCol w:w="566"/>
        <w:gridCol w:w="4802"/>
      </w:tblGrid>
      <w:tr w:rsidR="000A157B" w:rsidRPr="00D37591" w14:paraId="583B3B58" w14:textId="77777777">
        <w:tc>
          <w:tcPr>
            <w:tcW w:w="566" w:type="dxa"/>
          </w:tcPr>
          <w:p w14:paraId="58AB304B" w14:textId="77777777" w:rsidR="000A157B" w:rsidRPr="00D37591" w:rsidRDefault="009049A6" w:rsidP="00FB68F3">
            <w:pPr>
              <w:pStyle w:val="Table"/>
              <w:keepLines w:val="0"/>
            </w:pPr>
            <w:r w:rsidRPr="00D37591">
              <w:t>‘A’</w:t>
            </w:r>
          </w:p>
        </w:tc>
        <w:tc>
          <w:tcPr>
            <w:tcW w:w="4802" w:type="dxa"/>
          </w:tcPr>
          <w:p w14:paraId="3A688ECE" w14:textId="77777777" w:rsidR="000A157B" w:rsidRPr="00D37591" w:rsidRDefault="009049A6" w:rsidP="00FB68F3">
            <w:pPr>
              <w:pStyle w:val="Table"/>
              <w:keepLines w:val="0"/>
            </w:pPr>
            <w:r w:rsidRPr="00D37591">
              <w:t>(SBP = Main price; SSP = Reverse Price)</w:t>
            </w:r>
          </w:p>
        </w:tc>
      </w:tr>
      <w:tr w:rsidR="000A157B" w:rsidRPr="00D37591" w14:paraId="067B18BE" w14:textId="77777777">
        <w:tc>
          <w:tcPr>
            <w:tcW w:w="566" w:type="dxa"/>
          </w:tcPr>
          <w:p w14:paraId="736075E2" w14:textId="77777777" w:rsidR="000A157B" w:rsidRPr="00D37591" w:rsidRDefault="009049A6" w:rsidP="00FB68F3">
            <w:pPr>
              <w:pStyle w:val="Table"/>
              <w:keepLines w:val="0"/>
            </w:pPr>
            <w:r w:rsidRPr="00D37591">
              <w:t>‘B’</w:t>
            </w:r>
          </w:p>
        </w:tc>
        <w:tc>
          <w:tcPr>
            <w:tcW w:w="4802" w:type="dxa"/>
          </w:tcPr>
          <w:p w14:paraId="569753EA" w14:textId="77777777" w:rsidR="000A157B" w:rsidRPr="00D37591" w:rsidRDefault="009049A6" w:rsidP="00FB68F3">
            <w:pPr>
              <w:pStyle w:val="Table"/>
              <w:keepLines w:val="0"/>
              <w:rPr>
                <w:szCs w:val="24"/>
              </w:rPr>
            </w:pPr>
            <w:r w:rsidRPr="00D37591">
              <w:rPr>
                <w:szCs w:val="24"/>
              </w:rPr>
              <w:t>(SSP Capped to SBP)</w:t>
            </w:r>
          </w:p>
        </w:tc>
      </w:tr>
      <w:tr w:rsidR="000A157B" w:rsidRPr="00D37591" w14:paraId="2DCDEF7F" w14:textId="77777777">
        <w:tc>
          <w:tcPr>
            <w:tcW w:w="566" w:type="dxa"/>
          </w:tcPr>
          <w:p w14:paraId="3B70F79B" w14:textId="77777777" w:rsidR="000A157B" w:rsidRPr="00D37591" w:rsidRDefault="009049A6" w:rsidP="00FB68F3">
            <w:pPr>
              <w:pStyle w:val="Table"/>
              <w:keepLines w:val="0"/>
            </w:pPr>
            <w:r w:rsidRPr="00D37591">
              <w:t>‘C’</w:t>
            </w:r>
          </w:p>
        </w:tc>
        <w:tc>
          <w:tcPr>
            <w:tcW w:w="4802" w:type="dxa"/>
          </w:tcPr>
          <w:p w14:paraId="77D7D331" w14:textId="77777777" w:rsidR="000A157B" w:rsidRPr="00D37591" w:rsidRDefault="009049A6" w:rsidP="00FB68F3">
            <w:pPr>
              <w:pStyle w:val="Table"/>
              <w:keepLines w:val="0"/>
            </w:pPr>
            <w:r w:rsidRPr="00D37591">
              <w:t>(SSP Defaulted to SBP)</w:t>
            </w:r>
          </w:p>
        </w:tc>
      </w:tr>
      <w:tr w:rsidR="000A157B" w:rsidRPr="00D37591" w14:paraId="398A24A6" w14:textId="77777777">
        <w:tc>
          <w:tcPr>
            <w:tcW w:w="566" w:type="dxa"/>
          </w:tcPr>
          <w:p w14:paraId="506995CE" w14:textId="77777777" w:rsidR="000A157B" w:rsidRPr="00D37591" w:rsidRDefault="009049A6" w:rsidP="00FB68F3">
            <w:pPr>
              <w:pStyle w:val="Table"/>
              <w:keepLines w:val="0"/>
            </w:pPr>
            <w:r w:rsidRPr="00D37591">
              <w:t>‘D’</w:t>
            </w:r>
          </w:p>
        </w:tc>
        <w:tc>
          <w:tcPr>
            <w:tcW w:w="4802" w:type="dxa"/>
          </w:tcPr>
          <w:p w14:paraId="7DA4E24A" w14:textId="77777777" w:rsidR="000A157B" w:rsidRPr="00D37591" w:rsidRDefault="009049A6" w:rsidP="00FB68F3">
            <w:pPr>
              <w:pStyle w:val="Table"/>
              <w:keepLines w:val="0"/>
            </w:pPr>
            <w:r w:rsidRPr="00D37591">
              <w:t>(SBP &amp; SSP Defaulted to Market Price)</w:t>
            </w:r>
          </w:p>
        </w:tc>
      </w:tr>
      <w:tr w:rsidR="000A157B" w:rsidRPr="00D37591" w14:paraId="3425C943" w14:textId="77777777">
        <w:tc>
          <w:tcPr>
            <w:tcW w:w="566" w:type="dxa"/>
          </w:tcPr>
          <w:p w14:paraId="03ACC036" w14:textId="77777777" w:rsidR="000A157B" w:rsidRPr="00D37591" w:rsidRDefault="009049A6" w:rsidP="00FB68F3">
            <w:pPr>
              <w:pStyle w:val="Table"/>
              <w:keepLines w:val="0"/>
            </w:pPr>
            <w:r w:rsidRPr="00D37591">
              <w:t>‘E’</w:t>
            </w:r>
          </w:p>
        </w:tc>
        <w:tc>
          <w:tcPr>
            <w:tcW w:w="4802" w:type="dxa"/>
          </w:tcPr>
          <w:p w14:paraId="15568B2C" w14:textId="77777777" w:rsidR="000A157B" w:rsidRPr="00D37591" w:rsidRDefault="009049A6" w:rsidP="00FB68F3">
            <w:pPr>
              <w:pStyle w:val="Table"/>
              <w:keepLines w:val="0"/>
            </w:pPr>
            <w:r w:rsidRPr="00D37591">
              <w:t>(SSP &amp; SBP Defaulted to Zero)</w:t>
            </w:r>
          </w:p>
        </w:tc>
      </w:tr>
      <w:tr w:rsidR="000A157B" w:rsidRPr="00D37591" w14:paraId="13935CAA" w14:textId="77777777">
        <w:tc>
          <w:tcPr>
            <w:tcW w:w="566" w:type="dxa"/>
          </w:tcPr>
          <w:p w14:paraId="28A6E49C" w14:textId="77777777" w:rsidR="000A157B" w:rsidRPr="00D37591" w:rsidRDefault="009049A6" w:rsidP="00FB68F3">
            <w:pPr>
              <w:pStyle w:val="Table"/>
              <w:keepLines w:val="0"/>
            </w:pPr>
            <w:r w:rsidRPr="00D37591">
              <w:t>‘F’</w:t>
            </w:r>
          </w:p>
        </w:tc>
        <w:tc>
          <w:tcPr>
            <w:tcW w:w="4802" w:type="dxa"/>
          </w:tcPr>
          <w:p w14:paraId="259D0346" w14:textId="77777777" w:rsidR="000A157B" w:rsidRPr="00D37591" w:rsidRDefault="009049A6" w:rsidP="00FB68F3">
            <w:pPr>
              <w:pStyle w:val="Table"/>
              <w:keepLines w:val="0"/>
            </w:pPr>
            <w:r w:rsidRPr="00D37591">
              <w:t>(SSP = Main Price; SBP = Reverse Price)</w:t>
            </w:r>
          </w:p>
        </w:tc>
      </w:tr>
      <w:tr w:rsidR="000A157B" w:rsidRPr="00D37591" w14:paraId="7E05AB4B" w14:textId="77777777">
        <w:tc>
          <w:tcPr>
            <w:tcW w:w="566" w:type="dxa"/>
          </w:tcPr>
          <w:p w14:paraId="17569D22" w14:textId="77777777" w:rsidR="000A157B" w:rsidRPr="00D37591" w:rsidRDefault="009049A6" w:rsidP="00FB68F3">
            <w:pPr>
              <w:pStyle w:val="Table"/>
              <w:keepLines w:val="0"/>
            </w:pPr>
            <w:r w:rsidRPr="00D37591">
              <w:t>‘G’</w:t>
            </w:r>
          </w:p>
        </w:tc>
        <w:tc>
          <w:tcPr>
            <w:tcW w:w="4802" w:type="dxa"/>
          </w:tcPr>
          <w:p w14:paraId="70D6DDBE" w14:textId="77777777" w:rsidR="000A157B" w:rsidRPr="00D37591" w:rsidRDefault="009049A6" w:rsidP="00FB68F3">
            <w:pPr>
              <w:pStyle w:val="Table"/>
              <w:keepLines w:val="0"/>
            </w:pPr>
            <w:r w:rsidRPr="00D37591">
              <w:t>(SBP Capped to SSP)</w:t>
            </w:r>
          </w:p>
        </w:tc>
      </w:tr>
      <w:tr w:rsidR="000A157B" w:rsidRPr="00D37591" w14:paraId="16E6C273" w14:textId="77777777">
        <w:tc>
          <w:tcPr>
            <w:tcW w:w="566" w:type="dxa"/>
          </w:tcPr>
          <w:p w14:paraId="3A896464" w14:textId="77777777" w:rsidR="000A157B" w:rsidRPr="00D37591" w:rsidRDefault="009049A6" w:rsidP="00FB68F3">
            <w:pPr>
              <w:pStyle w:val="Table"/>
              <w:keepLines w:val="0"/>
            </w:pPr>
            <w:r w:rsidRPr="00D37591">
              <w:t>‘H’</w:t>
            </w:r>
          </w:p>
        </w:tc>
        <w:tc>
          <w:tcPr>
            <w:tcW w:w="4802" w:type="dxa"/>
          </w:tcPr>
          <w:p w14:paraId="43DD2BD1" w14:textId="77777777" w:rsidR="000A157B" w:rsidRPr="00D37591" w:rsidRDefault="009049A6" w:rsidP="00FB68F3">
            <w:pPr>
              <w:pStyle w:val="Table"/>
              <w:keepLines w:val="0"/>
            </w:pPr>
            <w:r w:rsidRPr="00D37591">
              <w:t>(SBP Defaulted to SSP)</w:t>
            </w:r>
          </w:p>
        </w:tc>
      </w:tr>
      <w:tr w:rsidR="000A157B" w:rsidRPr="00D37591" w14:paraId="788D8AEB" w14:textId="77777777">
        <w:tc>
          <w:tcPr>
            <w:tcW w:w="566" w:type="dxa"/>
          </w:tcPr>
          <w:p w14:paraId="2DBE813B" w14:textId="77777777" w:rsidR="000A157B" w:rsidRPr="00D37591" w:rsidRDefault="009049A6" w:rsidP="00FB68F3">
            <w:pPr>
              <w:pStyle w:val="Table"/>
              <w:keepLines w:val="0"/>
            </w:pPr>
            <w:r w:rsidRPr="00D37591">
              <w:t>‘I’</w:t>
            </w:r>
          </w:p>
        </w:tc>
        <w:tc>
          <w:tcPr>
            <w:tcW w:w="4802" w:type="dxa"/>
          </w:tcPr>
          <w:p w14:paraId="00708AE8" w14:textId="77777777" w:rsidR="000A157B" w:rsidRPr="00D37591" w:rsidRDefault="009049A6" w:rsidP="00FB68F3">
            <w:pPr>
              <w:pStyle w:val="Table"/>
              <w:keepLines w:val="0"/>
            </w:pPr>
            <w:r w:rsidRPr="00D37591">
              <w:t>(SBP &amp; SSP Defaulted to Market Price)</w:t>
            </w:r>
          </w:p>
        </w:tc>
      </w:tr>
      <w:tr w:rsidR="000A157B" w:rsidRPr="00D37591" w14:paraId="18AB7054" w14:textId="77777777">
        <w:tc>
          <w:tcPr>
            <w:tcW w:w="566" w:type="dxa"/>
          </w:tcPr>
          <w:p w14:paraId="691752C1" w14:textId="77777777" w:rsidR="000A157B" w:rsidRPr="00D37591" w:rsidRDefault="009049A6" w:rsidP="00FB68F3">
            <w:pPr>
              <w:pStyle w:val="Table"/>
              <w:keepLines w:val="0"/>
            </w:pPr>
            <w:r w:rsidRPr="00D37591">
              <w:t>‘J’</w:t>
            </w:r>
          </w:p>
        </w:tc>
        <w:tc>
          <w:tcPr>
            <w:tcW w:w="4802" w:type="dxa"/>
          </w:tcPr>
          <w:p w14:paraId="3ECEA562" w14:textId="77777777" w:rsidR="000A157B" w:rsidRPr="00D37591" w:rsidRDefault="009049A6" w:rsidP="00FB68F3">
            <w:pPr>
              <w:pStyle w:val="Table"/>
              <w:keepLines w:val="0"/>
            </w:pPr>
            <w:r w:rsidRPr="00D37591">
              <w:t>(SSP &amp; SBP Defaulted to Zero)</w:t>
            </w:r>
          </w:p>
        </w:tc>
      </w:tr>
      <w:tr w:rsidR="000A157B" w:rsidRPr="00D37591" w14:paraId="43139C6F" w14:textId="77777777">
        <w:tc>
          <w:tcPr>
            <w:tcW w:w="566" w:type="dxa"/>
          </w:tcPr>
          <w:p w14:paraId="04010430" w14:textId="77777777" w:rsidR="000A157B" w:rsidRPr="00D37591" w:rsidRDefault="009049A6" w:rsidP="00FB68F3">
            <w:pPr>
              <w:pStyle w:val="Table"/>
              <w:keepLines w:val="0"/>
            </w:pPr>
            <w:r w:rsidRPr="00D37591">
              <w:t>‘K’</w:t>
            </w:r>
          </w:p>
        </w:tc>
        <w:tc>
          <w:tcPr>
            <w:tcW w:w="4802" w:type="dxa"/>
          </w:tcPr>
          <w:p w14:paraId="360A455C" w14:textId="77777777" w:rsidR="000A157B" w:rsidRPr="00D37591" w:rsidRDefault="009049A6" w:rsidP="00FB68F3">
            <w:pPr>
              <w:pStyle w:val="Table"/>
              <w:keepLines w:val="0"/>
            </w:pPr>
            <w:r w:rsidRPr="00D37591">
              <w:t>(SSP &amp; SBP Defaulted to Market Price)</w:t>
            </w:r>
          </w:p>
        </w:tc>
      </w:tr>
      <w:tr w:rsidR="000A157B" w:rsidRPr="00D37591" w14:paraId="28D1786E" w14:textId="77777777">
        <w:tc>
          <w:tcPr>
            <w:tcW w:w="566" w:type="dxa"/>
          </w:tcPr>
          <w:p w14:paraId="62652923" w14:textId="77777777" w:rsidR="000A157B" w:rsidRPr="00D37591" w:rsidRDefault="009049A6" w:rsidP="00FB68F3">
            <w:pPr>
              <w:pStyle w:val="Table"/>
              <w:keepLines w:val="0"/>
            </w:pPr>
            <w:r w:rsidRPr="00D37591">
              <w:t>‘L’</w:t>
            </w:r>
          </w:p>
        </w:tc>
        <w:tc>
          <w:tcPr>
            <w:tcW w:w="4802" w:type="dxa"/>
          </w:tcPr>
          <w:p w14:paraId="5DE8033F" w14:textId="77777777" w:rsidR="000A157B" w:rsidRPr="00D37591" w:rsidRDefault="009049A6" w:rsidP="00FB68F3">
            <w:pPr>
              <w:pStyle w:val="Table"/>
              <w:keepLines w:val="0"/>
            </w:pPr>
            <w:r w:rsidRPr="00D37591">
              <w:t>(SSP &amp; SBP Defaulted to Zero)</w:t>
            </w:r>
          </w:p>
        </w:tc>
      </w:tr>
      <w:tr w:rsidR="000A157B" w:rsidRPr="00D37591" w14:paraId="623E61AB" w14:textId="77777777">
        <w:tc>
          <w:tcPr>
            <w:tcW w:w="566" w:type="dxa"/>
          </w:tcPr>
          <w:p w14:paraId="0705E70F" w14:textId="77777777" w:rsidR="000A157B" w:rsidRPr="00D37591" w:rsidRDefault="009049A6" w:rsidP="00FB68F3">
            <w:pPr>
              <w:pStyle w:val="Table"/>
              <w:keepLines w:val="0"/>
            </w:pPr>
            <w:r w:rsidRPr="00D37591">
              <w:t>‘N’</w:t>
            </w:r>
          </w:p>
        </w:tc>
        <w:tc>
          <w:tcPr>
            <w:tcW w:w="4802" w:type="dxa"/>
          </w:tcPr>
          <w:p w14:paraId="087DEECA" w14:textId="77777777" w:rsidR="000A157B" w:rsidRPr="00D37591" w:rsidRDefault="009049A6" w:rsidP="00FB68F3">
            <w:pPr>
              <w:pStyle w:val="Table"/>
              <w:keepLines w:val="0"/>
            </w:pPr>
            <w:r w:rsidRPr="00D37591">
              <w:t>(SSP Defaulted to Main price; SBP = SSP)</w:t>
            </w:r>
          </w:p>
        </w:tc>
      </w:tr>
      <w:tr w:rsidR="000A157B" w:rsidRPr="00D37591" w14:paraId="72DE2235" w14:textId="77777777">
        <w:tc>
          <w:tcPr>
            <w:tcW w:w="566" w:type="dxa"/>
          </w:tcPr>
          <w:p w14:paraId="0E35D65C" w14:textId="77777777" w:rsidR="000A157B" w:rsidRPr="00D37591" w:rsidRDefault="009049A6" w:rsidP="00FB68F3">
            <w:pPr>
              <w:pStyle w:val="Table"/>
              <w:keepLines w:val="0"/>
            </w:pPr>
            <w:r w:rsidRPr="00D37591">
              <w:t>‘P’</w:t>
            </w:r>
          </w:p>
        </w:tc>
        <w:tc>
          <w:tcPr>
            <w:tcW w:w="4802" w:type="dxa"/>
          </w:tcPr>
          <w:p w14:paraId="426D36DA" w14:textId="77777777" w:rsidR="000A157B" w:rsidRPr="00D37591" w:rsidRDefault="009049A6" w:rsidP="00FB68F3">
            <w:pPr>
              <w:pStyle w:val="Table"/>
              <w:keepLines w:val="0"/>
            </w:pPr>
            <w:r w:rsidRPr="00D37591">
              <w:t>(SBP Defaulted to Main price; SSP = SBP)</w:t>
            </w:r>
          </w:p>
        </w:tc>
      </w:tr>
    </w:tbl>
    <w:p w14:paraId="4ED3435D" w14:textId="77777777" w:rsidR="000A157B" w:rsidRPr="00D37591" w:rsidRDefault="000A157B" w:rsidP="00FB68F3"/>
    <w:p w14:paraId="19CC2738" w14:textId="302DBAC8" w:rsidR="000A157B" w:rsidRPr="00D37591" w:rsidRDefault="008C19CD" w:rsidP="008D4DE0">
      <w:pPr>
        <w:pStyle w:val="Heading4"/>
        <w:keepNext w:val="0"/>
        <w:ind w:left="283" w:firstLine="851"/>
      </w:pPr>
      <w:r>
        <w:lastRenderedPageBreak/>
        <w:t>2.2.11.2</w:t>
      </w:r>
      <w:r w:rsidR="008236FF">
        <w:t>8</w:t>
      </w:r>
      <w:r w:rsidR="00945556">
        <w:tab/>
      </w:r>
      <w:r w:rsidR="009049A6" w:rsidRPr="00D37591">
        <w:t>Registration Status</w:t>
      </w:r>
    </w:p>
    <w:p w14:paraId="4809606A" w14:textId="77777777" w:rsidR="000A157B" w:rsidRPr="00D37591" w:rsidRDefault="009049A6" w:rsidP="00FB68F3">
      <w:r w:rsidRPr="00D37591">
        <w:t>One of the values:</w:t>
      </w:r>
    </w:p>
    <w:p w14:paraId="2AC4B0E1" w14:textId="77777777" w:rsidR="000A157B" w:rsidRPr="00D37591" w:rsidRDefault="009049A6" w:rsidP="00FB68F3">
      <w:pPr>
        <w:pStyle w:val="NormalIndent"/>
      </w:pPr>
      <w:r w:rsidRPr="00D37591">
        <w:t>‘S’ (Successful Registration)</w:t>
      </w:r>
    </w:p>
    <w:p w14:paraId="56C27091" w14:textId="77777777" w:rsidR="000A157B" w:rsidRPr="00D37591" w:rsidRDefault="009049A6" w:rsidP="00FB68F3">
      <w:pPr>
        <w:pStyle w:val="NormalIndent"/>
      </w:pPr>
      <w:r w:rsidRPr="00D37591">
        <w:t>‘P’ (Registration Pending)</w:t>
      </w:r>
    </w:p>
    <w:p w14:paraId="7C6559CB" w14:textId="65636278" w:rsidR="000A157B" w:rsidRPr="00D37591" w:rsidRDefault="008C19CD" w:rsidP="008D4DE0">
      <w:pPr>
        <w:pStyle w:val="Heading4"/>
        <w:keepNext w:val="0"/>
        <w:ind w:left="283" w:firstLine="851"/>
      </w:pPr>
      <w:r>
        <w:t>2.2.11.2</w:t>
      </w:r>
      <w:r w:rsidR="008236FF">
        <w:t>9</w:t>
      </w:r>
      <w:r w:rsidR="00945556">
        <w:tab/>
      </w:r>
      <w:r w:rsidR="009049A6" w:rsidRPr="00D37591">
        <w:t>Registration Type</w:t>
      </w:r>
    </w:p>
    <w:p w14:paraId="5732A8E5" w14:textId="77777777" w:rsidR="000A157B" w:rsidRPr="00D37591" w:rsidRDefault="009049A6" w:rsidP="008D4DE0">
      <w:r w:rsidRPr="00D37591">
        <w:t>One of the values:</w:t>
      </w:r>
    </w:p>
    <w:p w14:paraId="4D86459D" w14:textId="77777777" w:rsidR="000A157B" w:rsidRPr="00D37591" w:rsidRDefault="009049A6" w:rsidP="00FB68F3">
      <w:pPr>
        <w:pStyle w:val="NormalIndent"/>
      </w:pPr>
      <w:r w:rsidRPr="00D37591">
        <w:t>‘PY’ (BSC Party)</w:t>
      </w:r>
    </w:p>
    <w:p w14:paraId="33296B82" w14:textId="77777777" w:rsidR="000A157B" w:rsidRPr="00D37591" w:rsidRDefault="009049A6" w:rsidP="00FB68F3">
      <w:pPr>
        <w:pStyle w:val="NormalIndent"/>
      </w:pPr>
      <w:r w:rsidRPr="00D37591">
        <w:t>‘PA’ (BSC Party Agent)</w:t>
      </w:r>
    </w:p>
    <w:p w14:paraId="570E1B0A" w14:textId="77777777" w:rsidR="000A157B" w:rsidRPr="00D37591" w:rsidRDefault="009049A6" w:rsidP="00FB68F3">
      <w:pPr>
        <w:pStyle w:val="NormalIndent"/>
      </w:pPr>
      <w:r w:rsidRPr="00D37591">
        <w:t>‘SA’ (BSC Service Agent)</w:t>
      </w:r>
    </w:p>
    <w:p w14:paraId="53302D0B" w14:textId="77777777" w:rsidR="000A157B" w:rsidRPr="00D37591" w:rsidRDefault="009049A6" w:rsidP="00FB68F3">
      <w:pPr>
        <w:pStyle w:val="NormalIndent"/>
      </w:pPr>
      <w:r w:rsidRPr="00D37591">
        <w:t>‘BM’ (BM Unit)</w:t>
      </w:r>
    </w:p>
    <w:p w14:paraId="7A3CD3BD" w14:textId="77777777" w:rsidR="000A157B" w:rsidRPr="00D37591" w:rsidRDefault="009049A6" w:rsidP="00FB68F3">
      <w:pPr>
        <w:pStyle w:val="NormalIndent"/>
      </w:pPr>
      <w:r w:rsidRPr="00D37591">
        <w:t>‘EI’ (Interconnector)</w:t>
      </w:r>
    </w:p>
    <w:p w14:paraId="0A93E436" w14:textId="77777777" w:rsidR="000A157B" w:rsidRPr="00D37591" w:rsidRDefault="009049A6" w:rsidP="00FB68F3">
      <w:pPr>
        <w:pStyle w:val="NormalIndent"/>
      </w:pPr>
      <w:r w:rsidRPr="00D37591">
        <w:t>‘TU’ (Trading Unit)</w:t>
      </w:r>
    </w:p>
    <w:p w14:paraId="66A6AA7B" w14:textId="77777777" w:rsidR="000A157B" w:rsidRPr="00D37591" w:rsidRDefault="009049A6" w:rsidP="00FB68F3">
      <w:pPr>
        <w:pStyle w:val="NormalIndent"/>
      </w:pPr>
      <w:r w:rsidRPr="00D37591">
        <w:t>‘BP’ (Boundary Point/System Connection Point)</w:t>
      </w:r>
    </w:p>
    <w:p w14:paraId="22E719BC" w14:textId="77777777" w:rsidR="000A157B" w:rsidRPr="00D37591" w:rsidRDefault="009049A6" w:rsidP="00FB68F3">
      <w:pPr>
        <w:pStyle w:val="NormalIndent"/>
      </w:pPr>
      <w:r w:rsidRPr="00D37591">
        <w:t xml:space="preserve"> ‘MS’ (Metering System)</w:t>
      </w:r>
    </w:p>
    <w:p w14:paraId="16D30E1A" w14:textId="77777777" w:rsidR="000A157B" w:rsidRPr="00D37591" w:rsidRDefault="009049A6" w:rsidP="00FB68F3">
      <w:pPr>
        <w:pStyle w:val="NormalIndent"/>
      </w:pPr>
      <w:r w:rsidRPr="00D37591">
        <w:t>‘GG’ (GSP Group)</w:t>
      </w:r>
    </w:p>
    <w:p w14:paraId="39D0B5E4" w14:textId="77777777" w:rsidR="000A157B" w:rsidRPr="00D37591" w:rsidRDefault="009049A6" w:rsidP="00FB68F3">
      <w:pPr>
        <w:pStyle w:val="NormalIndent"/>
      </w:pPr>
      <w:r w:rsidRPr="00D37591">
        <w:t>‘GS’ (GSP)</w:t>
      </w:r>
    </w:p>
    <w:p w14:paraId="67F92EBC" w14:textId="75770A60" w:rsidR="008C19CD" w:rsidRPr="00D37591" w:rsidRDefault="009049A6" w:rsidP="008D4DE0">
      <w:pPr>
        <w:pStyle w:val="NormalIndent"/>
      </w:pPr>
      <w:r w:rsidRPr="00D37591">
        <w:t>‘MI’ (Market Index Data Provider)</w:t>
      </w:r>
    </w:p>
    <w:p w14:paraId="797A9800" w14:textId="26640C8B" w:rsidR="000A157B" w:rsidRPr="00D37591" w:rsidRDefault="008C19CD" w:rsidP="00FB68F3">
      <w:pPr>
        <w:pStyle w:val="Heading4"/>
        <w:keepNext w:val="0"/>
        <w:ind w:left="1985" w:hanging="851"/>
      </w:pPr>
      <w:r>
        <w:t>2.2.11.</w:t>
      </w:r>
      <w:r w:rsidR="008236FF">
        <w:t>30</w:t>
      </w:r>
      <w:r w:rsidR="00076019">
        <w:tab/>
      </w:r>
      <w:r w:rsidR="009049A6" w:rsidRPr="00D37591">
        <w:t>Run Type</w:t>
      </w:r>
    </w:p>
    <w:p w14:paraId="6F262910" w14:textId="77777777" w:rsidR="000A157B" w:rsidRPr="00D37591" w:rsidRDefault="009049A6" w:rsidP="00FB68F3">
      <w:r w:rsidRPr="00D37591">
        <w:t>One of the values:</w:t>
      </w:r>
    </w:p>
    <w:p w14:paraId="26024EC3" w14:textId="77777777" w:rsidR="000A157B" w:rsidRPr="00D37591" w:rsidRDefault="009049A6" w:rsidP="00FB68F3">
      <w:pPr>
        <w:pStyle w:val="NormalIndent"/>
      </w:pPr>
      <w:r w:rsidRPr="00D37591">
        <w:t>‘II’ (Interim Initial)</w:t>
      </w:r>
    </w:p>
    <w:p w14:paraId="419463BC" w14:textId="77777777" w:rsidR="000A157B" w:rsidRPr="00D37591" w:rsidRDefault="009049A6" w:rsidP="00FB68F3">
      <w:pPr>
        <w:pStyle w:val="NormalIndent"/>
      </w:pPr>
      <w:r w:rsidRPr="00D37591">
        <w:t xml:space="preserve">‘SF’ (Initial Settlement) </w:t>
      </w:r>
    </w:p>
    <w:p w14:paraId="74C2F56A" w14:textId="77777777" w:rsidR="000A157B" w:rsidRPr="00D37591" w:rsidRDefault="009049A6" w:rsidP="00FB68F3">
      <w:pPr>
        <w:pStyle w:val="NormalIndent"/>
      </w:pPr>
      <w:r w:rsidRPr="00D37591">
        <w:t>‘R1’ (First Reconciliation)</w:t>
      </w:r>
    </w:p>
    <w:p w14:paraId="764DE6B4" w14:textId="77777777" w:rsidR="000A157B" w:rsidRPr="00D37591" w:rsidRDefault="009049A6" w:rsidP="00FB68F3">
      <w:pPr>
        <w:pStyle w:val="NormalIndent"/>
      </w:pPr>
      <w:r w:rsidRPr="00D37591">
        <w:t>‘R2’ (Second Reconciliation)</w:t>
      </w:r>
    </w:p>
    <w:p w14:paraId="259889B1" w14:textId="77777777" w:rsidR="000A157B" w:rsidRPr="00D37591" w:rsidRDefault="009049A6" w:rsidP="00FB68F3">
      <w:pPr>
        <w:pStyle w:val="NormalIndent"/>
      </w:pPr>
      <w:r w:rsidRPr="00D37591">
        <w:t>‘R3’ (Third Reconciliation)</w:t>
      </w:r>
    </w:p>
    <w:p w14:paraId="67E72058" w14:textId="77777777" w:rsidR="000A157B" w:rsidRPr="00D37591" w:rsidRDefault="009049A6" w:rsidP="00FB68F3">
      <w:pPr>
        <w:pStyle w:val="NormalIndent"/>
      </w:pPr>
      <w:r w:rsidRPr="00D37591">
        <w:t>‘RF’ (Final Reconciliation)</w:t>
      </w:r>
    </w:p>
    <w:p w14:paraId="28D0B007" w14:textId="77777777" w:rsidR="000A157B" w:rsidRPr="00D37591" w:rsidRDefault="009049A6" w:rsidP="00FB68F3">
      <w:pPr>
        <w:pStyle w:val="NormalIndent"/>
      </w:pPr>
      <w:r w:rsidRPr="00D37591">
        <w:t>‘D’ (Dispute)</w:t>
      </w:r>
    </w:p>
    <w:p w14:paraId="68FDD123" w14:textId="77777777" w:rsidR="000A157B" w:rsidRPr="00D37591" w:rsidRDefault="009049A6" w:rsidP="00FB68F3">
      <w:pPr>
        <w:pStyle w:val="NormalIndent"/>
      </w:pPr>
      <w:r w:rsidRPr="00D37591">
        <w:t>‘DF’ (Final Dispute)</w:t>
      </w:r>
    </w:p>
    <w:p w14:paraId="6C4D0853" w14:textId="77777777" w:rsidR="000A157B" w:rsidRPr="00D37591" w:rsidRDefault="009049A6" w:rsidP="00FB68F3">
      <w:pPr>
        <w:pStyle w:val="NormalIndent"/>
        <w:ind w:left="1134"/>
      </w:pPr>
      <w:r w:rsidRPr="00D37591">
        <w:lastRenderedPageBreak/>
        <w:t>(Multiple dispute runs for the same Settlement Date are distinguished using run number.)</w:t>
      </w:r>
    </w:p>
    <w:p w14:paraId="62454579" w14:textId="77777777" w:rsidR="000A157B" w:rsidRPr="00D37591" w:rsidRDefault="009049A6" w:rsidP="00BF3174">
      <w:pPr>
        <w:pStyle w:val="Heading3"/>
        <w:ind w:left="1208" w:hanging="851"/>
      </w:pPr>
      <w:bookmarkStart w:id="2153" w:name="_Toc519167560"/>
      <w:bookmarkStart w:id="2154" w:name="_Toc528308956"/>
      <w:bookmarkStart w:id="2155" w:name="_Toc531253141"/>
      <w:bookmarkStart w:id="2156" w:name="_Toc533073391"/>
      <w:bookmarkStart w:id="2157" w:name="_Toc2584607"/>
      <w:bookmarkStart w:id="2158" w:name="_Toc141093514"/>
      <w:bookmarkStart w:id="2159" w:name="_Toc164933149"/>
      <w:r w:rsidRPr="00D37591">
        <w:t>Example File Formats</w:t>
      </w:r>
      <w:bookmarkEnd w:id="2153"/>
      <w:bookmarkEnd w:id="2154"/>
      <w:bookmarkEnd w:id="2155"/>
      <w:bookmarkEnd w:id="2156"/>
      <w:bookmarkEnd w:id="2157"/>
      <w:bookmarkEnd w:id="2158"/>
      <w:bookmarkEnd w:id="2159"/>
    </w:p>
    <w:p w14:paraId="16870D66" w14:textId="77777777" w:rsidR="000A157B" w:rsidRPr="00D37591" w:rsidRDefault="009049A6" w:rsidP="00FB68F3">
      <w:r w:rsidRPr="00D37591">
        <w:t>The first e</w:t>
      </w:r>
      <w:r w:rsidR="00AF126B">
        <w:t xml:space="preserve">xample is based on CDCA-I0041. </w:t>
      </w:r>
      <w:r w:rsidRPr="00D37591">
        <w:t>A file defined like this in the spreadsheet: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629"/>
        <w:gridCol w:w="427"/>
        <w:gridCol w:w="523"/>
        <w:gridCol w:w="283"/>
        <w:gridCol w:w="284"/>
        <w:gridCol w:w="283"/>
        <w:gridCol w:w="283"/>
        <w:gridCol w:w="283"/>
        <w:gridCol w:w="283"/>
        <w:gridCol w:w="1263"/>
        <w:gridCol w:w="876"/>
        <w:gridCol w:w="3969"/>
      </w:tblGrid>
      <w:tr w:rsidR="000A157B" w:rsidRPr="00D37591" w14:paraId="639A91AC" w14:textId="77777777">
        <w:trPr>
          <w:trHeight w:val="211"/>
        </w:trPr>
        <w:tc>
          <w:tcPr>
            <w:tcW w:w="629" w:type="dxa"/>
            <w:tcBorders>
              <w:top w:val="single" w:sz="12" w:space="0" w:color="auto"/>
            </w:tcBorders>
          </w:tcPr>
          <w:p w14:paraId="5619BEBF" w14:textId="77777777" w:rsidR="000A157B" w:rsidRPr="00D37591" w:rsidRDefault="009049A6" w:rsidP="00FB68F3">
            <w:pPr>
              <w:pStyle w:val="reporttable"/>
              <w:keepNext w:val="0"/>
              <w:keepLines w:val="0"/>
            </w:pPr>
            <w:r w:rsidRPr="00D37591">
              <w:t>C0411</w:t>
            </w:r>
          </w:p>
        </w:tc>
        <w:tc>
          <w:tcPr>
            <w:tcW w:w="427" w:type="dxa"/>
            <w:tcBorders>
              <w:top w:val="single" w:sz="12" w:space="0" w:color="auto"/>
            </w:tcBorders>
          </w:tcPr>
          <w:p w14:paraId="34B7842C" w14:textId="77777777" w:rsidR="000A157B" w:rsidRPr="00D37591" w:rsidRDefault="009049A6" w:rsidP="00FB68F3">
            <w:pPr>
              <w:pStyle w:val="reporttable"/>
              <w:keepNext w:val="0"/>
              <w:keepLines w:val="0"/>
            </w:pPr>
            <w:r w:rsidRPr="00D37591">
              <w:t>F</w:t>
            </w:r>
          </w:p>
        </w:tc>
        <w:tc>
          <w:tcPr>
            <w:tcW w:w="523" w:type="dxa"/>
            <w:tcBorders>
              <w:top w:val="single" w:sz="12" w:space="0" w:color="auto"/>
            </w:tcBorders>
          </w:tcPr>
          <w:p w14:paraId="7F565D34" w14:textId="77777777" w:rsidR="000A157B" w:rsidRPr="00D37591" w:rsidRDefault="000A157B" w:rsidP="00FB68F3">
            <w:pPr>
              <w:pStyle w:val="reporttable"/>
              <w:keepNext w:val="0"/>
              <w:keepLines w:val="0"/>
            </w:pPr>
          </w:p>
        </w:tc>
        <w:tc>
          <w:tcPr>
            <w:tcW w:w="283" w:type="dxa"/>
            <w:tcBorders>
              <w:top w:val="single" w:sz="12" w:space="0" w:color="auto"/>
            </w:tcBorders>
          </w:tcPr>
          <w:p w14:paraId="2F429033" w14:textId="77777777" w:rsidR="000A157B" w:rsidRPr="00D37591" w:rsidRDefault="000A157B" w:rsidP="00FB68F3">
            <w:pPr>
              <w:pStyle w:val="reporttable"/>
              <w:keepNext w:val="0"/>
              <w:keepLines w:val="0"/>
            </w:pPr>
          </w:p>
        </w:tc>
        <w:tc>
          <w:tcPr>
            <w:tcW w:w="284" w:type="dxa"/>
            <w:tcBorders>
              <w:top w:val="single" w:sz="12" w:space="0" w:color="auto"/>
            </w:tcBorders>
          </w:tcPr>
          <w:p w14:paraId="27A2B531" w14:textId="77777777" w:rsidR="000A157B" w:rsidRPr="00D37591" w:rsidRDefault="000A157B" w:rsidP="00FB68F3">
            <w:pPr>
              <w:pStyle w:val="reporttable"/>
              <w:keepNext w:val="0"/>
              <w:keepLines w:val="0"/>
            </w:pPr>
          </w:p>
        </w:tc>
        <w:tc>
          <w:tcPr>
            <w:tcW w:w="283" w:type="dxa"/>
            <w:tcBorders>
              <w:top w:val="single" w:sz="12" w:space="0" w:color="auto"/>
            </w:tcBorders>
          </w:tcPr>
          <w:p w14:paraId="280DE947" w14:textId="77777777" w:rsidR="000A157B" w:rsidRPr="00D37591" w:rsidRDefault="000A157B" w:rsidP="00FB68F3">
            <w:pPr>
              <w:pStyle w:val="reporttable"/>
              <w:keepNext w:val="0"/>
              <w:keepLines w:val="0"/>
            </w:pPr>
          </w:p>
        </w:tc>
        <w:tc>
          <w:tcPr>
            <w:tcW w:w="283" w:type="dxa"/>
            <w:tcBorders>
              <w:top w:val="single" w:sz="12" w:space="0" w:color="auto"/>
            </w:tcBorders>
          </w:tcPr>
          <w:p w14:paraId="38BAFF6B" w14:textId="77777777" w:rsidR="000A157B" w:rsidRPr="00D37591" w:rsidRDefault="000A157B" w:rsidP="00FB68F3">
            <w:pPr>
              <w:pStyle w:val="reporttable"/>
              <w:keepNext w:val="0"/>
              <w:keepLines w:val="0"/>
            </w:pPr>
          </w:p>
        </w:tc>
        <w:tc>
          <w:tcPr>
            <w:tcW w:w="283" w:type="dxa"/>
            <w:tcBorders>
              <w:top w:val="single" w:sz="12" w:space="0" w:color="auto"/>
            </w:tcBorders>
          </w:tcPr>
          <w:p w14:paraId="78E56F4E" w14:textId="77777777" w:rsidR="000A157B" w:rsidRPr="00D37591" w:rsidRDefault="000A157B" w:rsidP="00FB68F3">
            <w:pPr>
              <w:pStyle w:val="reporttable"/>
              <w:keepNext w:val="0"/>
              <w:keepLines w:val="0"/>
            </w:pPr>
          </w:p>
        </w:tc>
        <w:tc>
          <w:tcPr>
            <w:tcW w:w="283" w:type="dxa"/>
            <w:tcBorders>
              <w:top w:val="single" w:sz="12" w:space="0" w:color="auto"/>
            </w:tcBorders>
          </w:tcPr>
          <w:p w14:paraId="14EBEF76" w14:textId="77777777" w:rsidR="000A157B" w:rsidRPr="00D37591" w:rsidRDefault="000A157B" w:rsidP="00FB68F3">
            <w:pPr>
              <w:pStyle w:val="reporttable"/>
              <w:keepNext w:val="0"/>
              <w:keepLines w:val="0"/>
            </w:pPr>
          </w:p>
        </w:tc>
        <w:tc>
          <w:tcPr>
            <w:tcW w:w="1263" w:type="dxa"/>
            <w:tcBorders>
              <w:top w:val="single" w:sz="12" w:space="0" w:color="auto"/>
            </w:tcBorders>
          </w:tcPr>
          <w:p w14:paraId="3A4E398A" w14:textId="77777777" w:rsidR="000A157B" w:rsidRPr="00D37591" w:rsidRDefault="000A157B" w:rsidP="00FB68F3">
            <w:pPr>
              <w:pStyle w:val="reporttable"/>
              <w:keepNext w:val="0"/>
              <w:keepLines w:val="0"/>
            </w:pPr>
          </w:p>
        </w:tc>
        <w:tc>
          <w:tcPr>
            <w:tcW w:w="876" w:type="dxa"/>
            <w:tcBorders>
              <w:top w:val="single" w:sz="12" w:space="0" w:color="auto"/>
            </w:tcBorders>
          </w:tcPr>
          <w:p w14:paraId="66023B65" w14:textId="77777777" w:rsidR="000A157B" w:rsidRPr="00D37591" w:rsidRDefault="000A157B" w:rsidP="00FB68F3">
            <w:pPr>
              <w:pStyle w:val="reporttable"/>
              <w:keepNext w:val="0"/>
              <w:keepLines w:val="0"/>
            </w:pPr>
          </w:p>
        </w:tc>
        <w:tc>
          <w:tcPr>
            <w:tcW w:w="3969" w:type="dxa"/>
            <w:tcBorders>
              <w:top w:val="single" w:sz="12" w:space="0" w:color="auto"/>
            </w:tcBorders>
          </w:tcPr>
          <w:p w14:paraId="7EAD90D7" w14:textId="77777777" w:rsidR="000A157B" w:rsidRPr="00D37591" w:rsidRDefault="009049A6" w:rsidP="00FB68F3">
            <w:pPr>
              <w:pStyle w:val="reporttable"/>
              <w:keepNext w:val="0"/>
              <w:keepLines w:val="0"/>
              <w:rPr>
                <w:u w:val="single"/>
              </w:rPr>
            </w:pPr>
            <w:r w:rsidRPr="00D37591">
              <w:rPr>
                <w:u w:val="single"/>
              </w:rPr>
              <w:t>CDCA-I041: Interconnector Aggregation Report</w:t>
            </w:r>
          </w:p>
        </w:tc>
      </w:tr>
      <w:tr w:rsidR="000A157B" w:rsidRPr="00D37591" w14:paraId="05F38A1A" w14:textId="77777777">
        <w:trPr>
          <w:trHeight w:val="211"/>
        </w:trPr>
        <w:tc>
          <w:tcPr>
            <w:tcW w:w="629" w:type="dxa"/>
          </w:tcPr>
          <w:p w14:paraId="3BD36035" w14:textId="77777777" w:rsidR="000A157B" w:rsidRPr="00D37591" w:rsidRDefault="000A157B" w:rsidP="00FB68F3">
            <w:pPr>
              <w:pStyle w:val="reporttable"/>
              <w:keepNext w:val="0"/>
              <w:keepLines w:val="0"/>
            </w:pPr>
          </w:p>
        </w:tc>
        <w:tc>
          <w:tcPr>
            <w:tcW w:w="427" w:type="dxa"/>
          </w:tcPr>
          <w:p w14:paraId="371E9A3C" w14:textId="77777777" w:rsidR="000A157B" w:rsidRPr="00D37591" w:rsidRDefault="009049A6" w:rsidP="00FB68F3">
            <w:pPr>
              <w:pStyle w:val="reporttable"/>
              <w:keepNext w:val="0"/>
              <w:keepLines w:val="0"/>
            </w:pPr>
            <w:r w:rsidRPr="00D37591">
              <w:t xml:space="preserve"> </w:t>
            </w:r>
          </w:p>
        </w:tc>
        <w:tc>
          <w:tcPr>
            <w:tcW w:w="523" w:type="dxa"/>
          </w:tcPr>
          <w:p w14:paraId="2C0FC67E" w14:textId="77777777" w:rsidR="000A157B" w:rsidRPr="00D37591" w:rsidRDefault="000A157B" w:rsidP="00FB68F3">
            <w:pPr>
              <w:pStyle w:val="reporttable"/>
              <w:keepNext w:val="0"/>
              <w:keepLines w:val="0"/>
            </w:pPr>
          </w:p>
        </w:tc>
        <w:tc>
          <w:tcPr>
            <w:tcW w:w="283" w:type="dxa"/>
          </w:tcPr>
          <w:p w14:paraId="743E8951" w14:textId="77777777" w:rsidR="000A157B" w:rsidRPr="00D37591" w:rsidRDefault="000A157B" w:rsidP="00FB68F3">
            <w:pPr>
              <w:pStyle w:val="reporttable"/>
              <w:keepNext w:val="0"/>
              <w:keepLines w:val="0"/>
            </w:pPr>
          </w:p>
        </w:tc>
        <w:tc>
          <w:tcPr>
            <w:tcW w:w="284" w:type="dxa"/>
          </w:tcPr>
          <w:p w14:paraId="1E26D573" w14:textId="77777777" w:rsidR="000A157B" w:rsidRPr="00D37591" w:rsidRDefault="000A157B" w:rsidP="00FB68F3">
            <w:pPr>
              <w:pStyle w:val="reporttable"/>
              <w:keepNext w:val="0"/>
              <w:keepLines w:val="0"/>
            </w:pPr>
          </w:p>
        </w:tc>
        <w:tc>
          <w:tcPr>
            <w:tcW w:w="283" w:type="dxa"/>
          </w:tcPr>
          <w:p w14:paraId="52D75B57" w14:textId="77777777" w:rsidR="000A157B" w:rsidRPr="00D37591" w:rsidRDefault="000A157B" w:rsidP="00FB68F3">
            <w:pPr>
              <w:pStyle w:val="reporttable"/>
              <w:keepNext w:val="0"/>
              <w:keepLines w:val="0"/>
            </w:pPr>
          </w:p>
        </w:tc>
        <w:tc>
          <w:tcPr>
            <w:tcW w:w="283" w:type="dxa"/>
          </w:tcPr>
          <w:p w14:paraId="2AD80C26" w14:textId="77777777" w:rsidR="000A157B" w:rsidRPr="00D37591" w:rsidRDefault="000A157B" w:rsidP="00FB68F3">
            <w:pPr>
              <w:pStyle w:val="reporttable"/>
              <w:keepNext w:val="0"/>
              <w:keepLines w:val="0"/>
            </w:pPr>
          </w:p>
        </w:tc>
        <w:tc>
          <w:tcPr>
            <w:tcW w:w="283" w:type="dxa"/>
          </w:tcPr>
          <w:p w14:paraId="3D56C4BA" w14:textId="77777777" w:rsidR="000A157B" w:rsidRPr="00D37591" w:rsidRDefault="000A157B" w:rsidP="00FB68F3">
            <w:pPr>
              <w:pStyle w:val="reporttable"/>
              <w:keepNext w:val="0"/>
              <w:keepLines w:val="0"/>
            </w:pPr>
          </w:p>
        </w:tc>
        <w:tc>
          <w:tcPr>
            <w:tcW w:w="283" w:type="dxa"/>
          </w:tcPr>
          <w:p w14:paraId="44C5F2E1" w14:textId="77777777" w:rsidR="000A157B" w:rsidRPr="00D37591" w:rsidRDefault="000A157B" w:rsidP="00FB68F3">
            <w:pPr>
              <w:pStyle w:val="reporttable"/>
              <w:keepNext w:val="0"/>
              <w:keepLines w:val="0"/>
            </w:pPr>
          </w:p>
        </w:tc>
        <w:tc>
          <w:tcPr>
            <w:tcW w:w="1263" w:type="dxa"/>
          </w:tcPr>
          <w:p w14:paraId="79037D5F" w14:textId="77777777" w:rsidR="000A157B" w:rsidRPr="00D37591" w:rsidRDefault="000A157B" w:rsidP="00FB68F3">
            <w:pPr>
              <w:pStyle w:val="reporttable"/>
              <w:keepNext w:val="0"/>
              <w:keepLines w:val="0"/>
            </w:pPr>
          </w:p>
        </w:tc>
        <w:tc>
          <w:tcPr>
            <w:tcW w:w="876" w:type="dxa"/>
          </w:tcPr>
          <w:p w14:paraId="15EDAB56" w14:textId="77777777" w:rsidR="000A157B" w:rsidRPr="00D37591" w:rsidRDefault="000A157B" w:rsidP="00FB68F3">
            <w:pPr>
              <w:pStyle w:val="reporttable"/>
              <w:keepNext w:val="0"/>
              <w:keepLines w:val="0"/>
            </w:pPr>
          </w:p>
        </w:tc>
        <w:tc>
          <w:tcPr>
            <w:tcW w:w="3969" w:type="dxa"/>
          </w:tcPr>
          <w:p w14:paraId="59D2C59A" w14:textId="77777777" w:rsidR="000A157B" w:rsidRPr="00D37591" w:rsidRDefault="000A157B" w:rsidP="00FB68F3">
            <w:pPr>
              <w:pStyle w:val="reporttable"/>
              <w:keepNext w:val="0"/>
              <w:keepLines w:val="0"/>
            </w:pPr>
          </w:p>
        </w:tc>
      </w:tr>
      <w:tr w:rsidR="000A157B" w:rsidRPr="00D37591" w14:paraId="4D12AE22" w14:textId="77777777">
        <w:trPr>
          <w:trHeight w:val="211"/>
        </w:trPr>
        <w:tc>
          <w:tcPr>
            <w:tcW w:w="629" w:type="dxa"/>
          </w:tcPr>
          <w:p w14:paraId="6B05C329" w14:textId="77777777" w:rsidR="000A157B" w:rsidRPr="00D37591" w:rsidRDefault="009049A6" w:rsidP="00FB68F3">
            <w:pPr>
              <w:pStyle w:val="reporttable"/>
              <w:keepNext w:val="0"/>
              <w:keepLines w:val="0"/>
            </w:pPr>
            <w:r w:rsidRPr="00D37591">
              <w:t>AIV</w:t>
            </w:r>
          </w:p>
        </w:tc>
        <w:tc>
          <w:tcPr>
            <w:tcW w:w="427" w:type="dxa"/>
          </w:tcPr>
          <w:p w14:paraId="571CF32E" w14:textId="77777777" w:rsidR="000A157B" w:rsidRPr="00D37591" w:rsidRDefault="009049A6" w:rsidP="00FB68F3">
            <w:pPr>
              <w:pStyle w:val="reporttable"/>
              <w:keepNext w:val="0"/>
              <w:keepLines w:val="0"/>
            </w:pPr>
            <w:r w:rsidRPr="00D37591">
              <w:t>R</w:t>
            </w:r>
          </w:p>
        </w:tc>
        <w:tc>
          <w:tcPr>
            <w:tcW w:w="523" w:type="dxa"/>
          </w:tcPr>
          <w:p w14:paraId="0CAA0C26" w14:textId="77777777" w:rsidR="000A157B" w:rsidRPr="00D37591" w:rsidRDefault="009049A6" w:rsidP="00FB68F3">
            <w:pPr>
              <w:pStyle w:val="reporttable"/>
              <w:keepNext w:val="0"/>
              <w:keepLines w:val="0"/>
            </w:pPr>
            <w:r w:rsidRPr="00D37591">
              <w:t>1-*</w:t>
            </w:r>
          </w:p>
        </w:tc>
        <w:tc>
          <w:tcPr>
            <w:tcW w:w="283" w:type="dxa"/>
          </w:tcPr>
          <w:p w14:paraId="72A0B883" w14:textId="77777777" w:rsidR="000A157B" w:rsidRPr="00D37591" w:rsidRDefault="009049A6" w:rsidP="00FB68F3">
            <w:pPr>
              <w:pStyle w:val="reporttable"/>
              <w:keepNext w:val="0"/>
              <w:keepLines w:val="0"/>
            </w:pPr>
            <w:r w:rsidRPr="00D37591">
              <w:t>G</w:t>
            </w:r>
          </w:p>
        </w:tc>
        <w:tc>
          <w:tcPr>
            <w:tcW w:w="284" w:type="dxa"/>
          </w:tcPr>
          <w:p w14:paraId="1AD367F6" w14:textId="77777777" w:rsidR="000A157B" w:rsidRPr="00D37591" w:rsidRDefault="000A157B" w:rsidP="00FB68F3">
            <w:pPr>
              <w:pStyle w:val="reporttable"/>
              <w:keepNext w:val="0"/>
              <w:keepLines w:val="0"/>
            </w:pPr>
          </w:p>
        </w:tc>
        <w:tc>
          <w:tcPr>
            <w:tcW w:w="283" w:type="dxa"/>
          </w:tcPr>
          <w:p w14:paraId="3B481146" w14:textId="77777777" w:rsidR="000A157B" w:rsidRPr="00D37591" w:rsidRDefault="000A157B" w:rsidP="00FB68F3">
            <w:pPr>
              <w:pStyle w:val="reporttable"/>
              <w:keepNext w:val="0"/>
              <w:keepLines w:val="0"/>
            </w:pPr>
          </w:p>
        </w:tc>
        <w:tc>
          <w:tcPr>
            <w:tcW w:w="283" w:type="dxa"/>
          </w:tcPr>
          <w:p w14:paraId="56CB7A27" w14:textId="77777777" w:rsidR="000A157B" w:rsidRPr="00D37591" w:rsidRDefault="000A157B" w:rsidP="00FB68F3">
            <w:pPr>
              <w:pStyle w:val="reporttable"/>
              <w:keepNext w:val="0"/>
              <w:keepLines w:val="0"/>
            </w:pPr>
          </w:p>
        </w:tc>
        <w:tc>
          <w:tcPr>
            <w:tcW w:w="283" w:type="dxa"/>
          </w:tcPr>
          <w:p w14:paraId="571A0E32" w14:textId="77777777" w:rsidR="000A157B" w:rsidRPr="00D37591" w:rsidRDefault="000A157B" w:rsidP="00FB68F3">
            <w:pPr>
              <w:pStyle w:val="reporttable"/>
              <w:keepNext w:val="0"/>
              <w:keepLines w:val="0"/>
            </w:pPr>
          </w:p>
        </w:tc>
        <w:tc>
          <w:tcPr>
            <w:tcW w:w="283" w:type="dxa"/>
          </w:tcPr>
          <w:p w14:paraId="1D9F80D0" w14:textId="77777777" w:rsidR="000A157B" w:rsidRPr="00D37591" w:rsidRDefault="000A157B" w:rsidP="00FB68F3">
            <w:pPr>
              <w:pStyle w:val="reporttable"/>
              <w:keepNext w:val="0"/>
              <w:keepLines w:val="0"/>
            </w:pPr>
          </w:p>
        </w:tc>
        <w:tc>
          <w:tcPr>
            <w:tcW w:w="1263" w:type="dxa"/>
          </w:tcPr>
          <w:p w14:paraId="0B1D6D94" w14:textId="77777777" w:rsidR="000A157B" w:rsidRPr="00D37591" w:rsidRDefault="000A157B" w:rsidP="00FB68F3">
            <w:pPr>
              <w:pStyle w:val="reporttable"/>
              <w:keepNext w:val="0"/>
              <w:keepLines w:val="0"/>
            </w:pPr>
          </w:p>
        </w:tc>
        <w:tc>
          <w:tcPr>
            <w:tcW w:w="876" w:type="dxa"/>
          </w:tcPr>
          <w:p w14:paraId="03017B38" w14:textId="77777777" w:rsidR="000A157B" w:rsidRPr="00D37591" w:rsidRDefault="000A157B" w:rsidP="00FB68F3">
            <w:pPr>
              <w:pStyle w:val="reporttable"/>
              <w:keepNext w:val="0"/>
              <w:keepLines w:val="0"/>
            </w:pPr>
          </w:p>
        </w:tc>
        <w:tc>
          <w:tcPr>
            <w:tcW w:w="3969" w:type="dxa"/>
          </w:tcPr>
          <w:p w14:paraId="6AE0CC83" w14:textId="77777777" w:rsidR="000A157B" w:rsidRPr="00D37591" w:rsidRDefault="009049A6" w:rsidP="00FB68F3">
            <w:pPr>
              <w:pStyle w:val="reporttable"/>
              <w:keepNext w:val="0"/>
              <w:keepLines w:val="0"/>
              <w:rPr>
                <w:b/>
              </w:rPr>
            </w:pPr>
            <w:r w:rsidRPr="00D37591">
              <w:rPr>
                <w:b/>
              </w:rPr>
              <w:t>Interconnector Aggregation Report</w:t>
            </w:r>
          </w:p>
        </w:tc>
      </w:tr>
      <w:tr w:rsidR="000A157B" w:rsidRPr="00D37591" w14:paraId="19CB6714" w14:textId="77777777">
        <w:trPr>
          <w:trHeight w:val="211"/>
        </w:trPr>
        <w:tc>
          <w:tcPr>
            <w:tcW w:w="629" w:type="dxa"/>
          </w:tcPr>
          <w:p w14:paraId="60AF3886" w14:textId="77777777" w:rsidR="000A157B" w:rsidRPr="00D37591" w:rsidRDefault="009049A6" w:rsidP="00FB68F3">
            <w:pPr>
              <w:pStyle w:val="reporttable"/>
              <w:keepNext w:val="0"/>
              <w:keepLines w:val="0"/>
            </w:pPr>
            <w:r w:rsidRPr="00D37591">
              <w:t>N0125</w:t>
            </w:r>
          </w:p>
        </w:tc>
        <w:tc>
          <w:tcPr>
            <w:tcW w:w="427" w:type="dxa"/>
          </w:tcPr>
          <w:p w14:paraId="3D185548" w14:textId="77777777" w:rsidR="000A157B" w:rsidRPr="00D37591" w:rsidRDefault="009049A6" w:rsidP="00FB68F3">
            <w:pPr>
              <w:pStyle w:val="reporttable"/>
              <w:keepNext w:val="0"/>
              <w:keepLines w:val="0"/>
            </w:pPr>
            <w:r w:rsidRPr="00D37591">
              <w:t>D</w:t>
            </w:r>
          </w:p>
        </w:tc>
        <w:tc>
          <w:tcPr>
            <w:tcW w:w="523" w:type="dxa"/>
          </w:tcPr>
          <w:p w14:paraId="698C7482" w14:textId="77777777" w:rsidR="000A157B" w:rsidRPr="00D37591" w:rsidRDefault="000A157B" w:rsidP="00FB68F3">
            <w:pPr>
              <w:pStyle w:val="reporttable"/>
              <w:keepNext w:val="0"/>
              <w:keepLines w:val="0"/>
            </w:pPr>
          </w:p>
        </w:tc>
        <w:tc>
          <w:tcPr>
            <w:tcW w:w="283" w:type="dxa"/>
          </w:tcPr>
          <w:p w14:paraId="4C5E98C3" w14:textId="77777777" w:rsidR="000A157B" w:rsidRPr="00D37591" w:rsidRDefault="000A157B" w:rsidP="00FB68F3">
            <w:pPr>
              <w:pStyle w:val="reporttable"/>
              <w:keepNext w:val="0"/>
              <w:keepLines w:val="0"/>
            </w:pPr>
          </w:p>
        </w:tc>
        <w:tc>
          <w:tcPr>
            <w:tcW w:w="284" w:type="dxa"/>
          </w:tcPr>
          <w:p w14:paraId="64173C24" w14:textId="77777777" w:rsidR="000A157B" w:rsidRPr="00D37591" w:rsidRDefault="009049A6" w:rsidP="00FB68F3">
            <w:pPr>
              <w:pStyle w:val="reporttable"/>
              <w:keepNext w:val="0"/>
              <w:keepLines w:val="0"/>
            </w:pPr>
            <w:r w:rsidRPr="00D37591">
              <w:t>1</w:t>
            </w:r>
          </w:p>
        </w:tc>
        <w:tc>
          <w:tcPr>
            <w:tcW w:w="283" w:type="dxa"/>
          </w:tcPr>
          <w:p w14:paraId="6A6B1FF8" w14:textId="77777777" w:rsidR="000A157B" w:rsidRPr="00D37591" w:rsidRDefault="000A157B" w:rsidP="00FB68F3">
            <w:pPr>
              <w:pStyle w:val="reporttable"/>
              <w:keepNext w:val="0"/>
              <w:keepLines w:val="0"/>
            </w:pPr>
          </w:p>
        </w:tc>
        <w:tc>
          <w:tcPr>
            <w:tcW w:w="283" w:type="dxa"/>
          </w:tcPr>
          <w:p w14:paraId="2AB666B4" w14:textId="77777777" w:rsidR="000A157B" w:rsidRPr="00D37591" w:rsidRDefault="000A157B" w:rsidP="00FB68F3">
            <w:pPr>
              <w:pStyle w:val="reporttable"/>
              <w:keepNext w:val="0"/>
              <w:keepLines w:val="0"/>
            </w:pPr>
          </w:p>
        </w:tc>
        <w:tc>
          <w:tcPr>
            <w:tcW w:w="283" w:type="dxa"/>
          </w:tcPr>
          <w:p w14:paraId="328ED9AA" w14:textId="77777777" w:rsidR="000A157B" w:rsidRPr="00D37591" w:rsidRDefault="000A157B" w:rsidP="00FB68F3">
            <w:pPr>
              <w:pStyle w:val="reporttable"/>
              <w:keepNext w:val="0"/>
              <w:keepLines w:val="0"/>
            </w:pPr>
          </w:p>
        </w:tc>
        <w:tc>
          <w:tcPr>
            <w:tcW w:w="283" w:type="dxa"/>
          </w:tcPr>
          <w:p w14:paraId="2D41132B" w14:textId="77777777" w:rsidR="000A157B" w:rsidRPr="00D37591" w:rsidRDefault="000A157B" w:rsidP="00FB68F3">
            <w:pPr>
              <w:pStyle w:val="reporttable"/>
              <w:keepNext w:val="0"/>
              <w:keepLines w:val="0"/>
            </w:pPr>
          </w:p>
        </w:tc>
        <w:tc>
          <w:tcPr>
            <w:tcW w:w="1263" w:type="dxa"/>
          </w:tcPr>
          <w:p w14:paraId="34892C3E" w14:textId="77777777" w:rsidR="000A157B" w:rsidRPr="00D37591" w:rsidRDefault="009049A6" w:rsidP="00FB68F3">
            <w:pPr>
              <w:pStyle w:val="reporttable"/>
              <w:keepNext w:val="0"/>
              <w:keepLines w:val="0"/>
            </w:pPr>
            <w:r w:rsidRPr="00D37591">
              <w:t>integer(10)</w:t>
            </w:r>
          </w:p>
        </w:tc>
        <w:tc>
          <w:tcPr>
            <w:tcW w:w="876" w:type="dxa"/>
          </w:tcPr>
          <w:p w14:paraId="0D731547" w14:textId="77777777" w:rsidR="000A157B" w:rsidRPr="00D37591" w:rsidRDefault="000A157B" w:rsidP="00FB68F3">
            <w:pPr>
              <w:pStyle w:val="reporttable"/>
              <w:keepNext w:val="0"/>
              <w:keepLines w:val="0"/>
            </w:pPr>
          </w:p>
        </w:tc>
        <w:tc>
          <w:tcPr>
            <w:tcW w:w="3969" w:type="dxa"/>
          </w:tcPr>
          <w:p w14:paraId="1303F49A" w14:textId="77777777" w:rsidR="000A157B" w:rsidRPr="00D37591" w:rsidRDefault="009049A6" w:rsidP="00FB68F3">
            <w:pPr>
              <w:pStyle w:val="reporttable"/>
              <w:keepNext w:val="0"/>
              <w:keepLines w:val="0"/>
            </w:pPr>
            <w:r w:rsidRPr="00D37591">
              <w:t>Interconnector Id</w:t>
            </w:r>
          </w:p>
        </w:tc>
      </w:tr>
      <w:tr w:rsidR="000A157B" w:rsidRPr="00D37591" w14:paraId="014D22AF" w14:textId="77777777">
        <w:trPr>
          <w:trHeight w:val="211"/>
        </w:trPr>
        <w:tc>
          <w:tcPr>
            <w:tcW w:w="629" w:type="dxa"/>
          </w:tcPr>
          <w:p w14:paraId="2B3E2769" w14:textId="77777777" w:rsidR="000A157B" w:rsidRPr="00D37591" w:rsidRDefault="009049A6" w:rsidP="00FB68F3">
            <w:pPr>
              <w:pStyle w:val="reporttable"/>
              <w:keepNext w:val="0"/>
              <w:keepLines w:val="0"/>
            </w:pPr>
            <w:r w:rsidRPr="00D37591">
              <w:t>N0200</w:t>
            </w:r>
          </w:p>
        </w:tc>
        <w:tc>
          <w:tcPr>
            <w:tcW w:w="427" w:type="dxa"/>
          </w:tcPr>
          <w:p w14:paraId="0A7AA304" w14:textId="77777777" w:rsidR="000A157B" w:rsidRPr="00D37591" w:rsidRDefault="009049A6" w:rsidP="00FB68F3">
            <w:pPr>
              <w:pStyle w:val="reporttable"/>
              <w:keepNext w:val="0"/>
              <w:keepLines w:val="0"/>
            </w:pPr>
            <w:r w:rsidRPr="00D37591">
              <w:t>D</w:t>
            </w:r>
          </w:p>
        </w:tc>
        <w:tc>
          <w:tcPr>
            <w:tcW w:w="523" w:type="dxa"/>
          </w:tcPr>
          <w:p w14:paraId="1DCC88F4" w14:textId="77777777" w:rsidR="000A157B" w:rsidRPr="00D37591" w:rsidRDefault="000A157B" w:rsidP="00FB68F3">
            <w:pPr>
              <w:pStyle w:val="reporttable"/>
              <w:keepNext w:val="0"/>
              <w:keepLines w:val="0"/>
            </w:pPr>
          </w:p>
        </w:tc>
        <w:tc>
          <w:tcPr>
            <w:tcW w:w="283" w:type="dxa"/>
          </w:tcPr>
          <w:p w14:paraId="4AAEAA78" w14:textId="77777777" w:rsidR="000A157B" w:rsidRPr="00D37591" w:rsidRDefault="000A157B" w:rsidP="00FB68F3">
            <w:pPr>
              <w:pStyle w:val="reporttable"/>
              <w:keepNext w:val="0"/>
              <w:keepLines w:val="0"/>
            </w:pPr>
          </w:p>
        </w:tc>
        <w:tc>
          <w:tcPr>
            <w:tcW w:w="284" w:type="dxa"/>
          </w:tcPr>
          <w:p w14:paraId="29CE8F6B" w14:textId="77777777" w:rsidR="000A157B" w:rsidRPr="00D37591" w:rsidRDefault="009049A6" w:rsidP="00FB68F3">
            <w:pPr>
              <w:pStyle w:val="reporttable"/>
              <w:keepNext w:val="0"/>
              <w:keepLines w:val="0"/>
            </w:pPr>
            <w:r w:rsidRPr="00D37591">
              <w:t>1</w:t>
            </w:r>
          </w:p>
        </w:tc>
        <w:tc>
          <w:tcPr>
            <w:tcW w:w="283" w:type="dxa"/>
          </w:tcPr>
          <w:p w14:paraId="7460BCD5" w14:textId="77777777" w:rsidR="000A157B" w:rsidRPr="00D37591" w:rsidRDefault="000A157B" w:rsidP="00FB68F3">
            <w:pPr>
              <w:pStyle w:val="reporttable"/>
              <w:keepNext w:val="0"/>
              <w:keepLines w:val="0"/>
            </w:pPr>
          </w:p>
        </w:tc>
        <w:tc>
          <w:tcPr>
            <w:tcW w:w="283" w:type="dxa"/>
          </w:tcPr>
          <w:p w14:paraId="3E3923BA" w14:textId="77777777" w:rsidR="000A157B" w:rsidRPr="00D37591" w:rsidRDefault="000A157B" w:rsidP="00FB68F3">
            <w:pPr>
              <w:pStyle w:val="reporttable"/>
              <w:keepNext w:val="0"/>
              <w:keepLines w:val="0"/>
            </w:pPr>
          </w:p>
        </w:tc>
        <w:tc>
          <w:tcPr>
            <w:tcW w:w="283" w:type="dxa"/>
          </w:tcPr>
          <w:p w14:paraId="311C6339" w14:textId="77777777" w:rsidR="000A157B" w:rsidRPr="00D37591" w:rsidRDefault="000A157B" w:rsidP="00FB68F3">
            <w:pPr>
              <w:pStyle w:val="reporttable"/>
              <w:keepNext w:val="0"/>
              <w:keepLines w:val="0"/>
            </w:pPr>
          </w:p>
        </w:tc>
        <w:tc>
          <w:tcPr>
            <w:tcW w:w="283" w:type="dxa"/>
          </w:tcPr>
          <w:p w14:paraId="29175494" w14:textId="77777777" w:rsidR="000A157B" w:rsidRPr="00D37591" w:rsidRDefault="000A157B" w:rsidP="00FB68F3">
            <w:pPr>
              <w:pStyle w:val="reporttable"/>
              <w:keepNext w:val="0"/>
              <w:keepLines w:val="0"/>
            </w:pPr>
          </w:p>
        </w:tc>
        <w:tc>
          <w:tcPr>
            <w:tcW w:w="1263" w:type="dxa"/>
          </w:tcPr>
          <w:p w14:paraId="7F14878E" w14:textId="77777777" w:rsidR="000A157B" w:rsidRPr="00D37591" w:rsidRDefault="009049A6" w:rsidP="00FB68F3">
            <w:pPr>
              <w:pStyle w:val="reporttable"/>
              <w:keepNext w:val="0"/>
              <w:keepLines w:val="0"/>
            </w:pPr>
            <w:r w:rsidRPr="00D37591">
              <w:t>date</w:t>
            </w:r>
          </w:p>
        </w:tc>
        <w:tc>
          <w:tcPr>
            <w:tcW w:w="876" w:type="dxa"/>
          </w:tcPr>
          <w:p w14:paraId="51A151F7" w14:textId="77777777" w:rsidR="000A157B" w:rsidRPr="00D37591" w:rsidRDefault="000A157B" w:rsidP="00FB68F3">
            <w:pPr>
              <w:pStyle w:val="reporttable"/>
              <w:keepNext w:val="0"/>
              <w:keepLines w:val="0"/>
            </w:pPr>
          </w:p>
        </w:tc>
        <w:tc>
          <w:tcPr>
            <w:tcW w:w="3969" w:type="dxa"/>
          </w:tcPr>
          <w:p w14:paraId="34D2427A" w14:textId="77777777" w:rsidR="000A157B" w:rsidRPr="00D37591" w:rsidRDefault="009049A6" w:rsidP="00FB68F3">
            <w:pPr>
              <w:pStyle w:val="reporttable"/>
              <w:keepNext w:val="0"/>
              <w:keepLines w:val="0"/>
            </w:pPr>
            <w:r w:rsidRPr="00D37591">
              <w:t>Settlement Date</w:t>
            </w:r>
          </w:p>
        </w:tc>
      </w:tr>
      <w:tr w:rsidR="000A157B" w:rsidRPr="00D37591" w14:paraId="7655860F" w14:textId="77777777">
        <w:trPr>
          <w:trHeight w:val="211"/>
        </w:trPr>
        <w:tc>
          <w:tcPr>
            <w:tcW w:w="629" w:type="dxa"/>
          </w:tcPr>
          <w:p w14:paraId="07383752" w14:textId="77777777" w:rsidR="000A157B" w:rsidRPr="00D37591" w:rsidRDefault="009049A6" w:rsidP="00FB68F3">
            <w:pPr>
              <w:pStyle w:val="reporttable"/>
              <w:keepNext w:val="0"/>
              <w:keepLines w:val="0"/>
            </w:pPr>
            <w:r w:rsidRPr="00D37591">
              <w:t>AIP</w:t>
            </w:r>
          </w:p>
        </w:tc>
        <w:tc>
          <w:tcPr>
            <w:tcW w:w="427" w:type="dxa"/>
          </w:tcPr>
          <w:p w14:paraId="12AEEA8F" w14:textId="77777777" w:rsidR="000A157B" w:rsidRPr="00D37591" w:rsidRDefault="009049A6" w:rsidP="00FB68F3">
            <w:pPr>
              <w:pStyle w:val="reporttable"/>
              <w:keepNext w:val="0"/>
              <w:keepLines w:val="0"/>
            </w:pPr>
            <w:r w:rsidRPr="00D37591">
              <w:t>R</w:t>
            </w:r>
          </w:p>
        </w:tc>
        <w:tc>
          <w:tcPr>
            <w:tcW w:w="523" w:type="dxa"/>
          </w:tcPr>
          <w:p w14:paraId="5B691D8B" w14:textId="77777777" w:rsidR="000A157B" w:rsidRPr="00D37591" w:rsidRDefault="009049A6" w:rsidP="00FB68F3">
            <w:pPr>
              <w:pStyle w:val="reporttable"/>
              <w:keepNext w:val="0"/>
              <w:keepLines w:val="0"/>
            </w:pPr>
            <w:r w:rsidRPr="00D37591">
              <w:t>46-50</w:t>
            </w:r>
          </w:p>
        </w:tc>
        <w:tc>
          <w:tcPr>
            <w:tcW w:w="283" w:type="dxa"/>
          </w:tcPr>
          <w:p w14:paraId="6A9F386B" w14:textId="77777777" w:rsidR="000A157B" w:rsidRPr="00D37591" w:rsidRDefault="000A157B" w:rsidP="00FB68F3">
            <w:pPr>
              <w:pStyle w:val="reporttable"/>
              <w:keepNext w:val="0"/>
              <w:keepLines w:val="0"/>
            </w:pPr>
          </w:p>
        </w:tc>
        <w:tc>
          <w:tcPr>
            <w:tcW w:w="284" w:type="dxa"/>
          </w:tcPr>
          <w:p w14:paraId="79445E00" w14:textId="77777777" w:rsidR="000A157B" w:rsidRPr="00D37591" w:rsidRDefault="009049A6" w:rsidP="00FB68F3">
            <w:pPr>
              <w:pStyle w:val="reporttable"/>
              <w:keepNext w:val="0"/>
              <w:keepLines w:val="0"/>
            </w:pPr>
            <w:r w:rsidRPr="00D37591">
              <w:t>G</w:t>
            </w:r>
          </w:p>
        </w:tc>
        <w:tc>
          <w:tcPr>
            <w:tcW w:w="283" w:type="dxa"/>
          </w:tcPr>
          <w:p w14:paraId="4ED70CE0" w14:textId="77777777" w:rsidR="000A157B" w:rsidRPr="00D37591" w:rsidRDefault="000A157B" w:rsidP="00FB68F3">
            <w:pPr>
              <w:pStyle w:val="reporttable"/>
              <w:keepNext w:val="0"/>
              <w:keepLines w:val="0"/>
            </w:pPr>
          </w:p>
        </w:tc>
        <w:tc>
          <w:tcPr>
            <w:tcW w:w="283" w:type="dxa"/>
          </w:tcPr>
          <w:p w14:paraId="2B15D65A" w14:textId="77777777" w:rsidR="000A157B" w:rsidRPr="00D37591" w:rsidRDefault="000A157B" w:rsidP="00FB68F3">
            <w:pPr>
              <w:pStyle w:val="reporttable"/>
              <w:keepNext w:val="0"/>
              <w:keepLines w:val="0"/>
            </w:pPr>
          </w:p>
        </w:tc>
        <w:tc>
          <w:tcPr>
            <w:tcW w:w="283" w:type="dxa"/>
          </w:tcPr>
          <w:p w14:paraId="7FCD0086" w14:textId="77777777" w:rsidR="000A157B" w:rsidRPr="00D37591" w:rsidRDefault="000A157B" w:rsidP="00FB68F3">
            <w:pPr>
              <w:pStyle w:val="reporttable"/>
              <w:keepNext w:val="0"/>
              <w:keepLines w:val="0"/>
            </w:pPr>
          </w:p>
        </w:tc>
        <w:tc>
          <w:tcPr>
            <w:tcW w:w="283" w:type="dxa"/>
          </w:tcPr>
          <w:p w14:paraId="769A1FF8" w14:textId="77777777" w:rsidR="000A157B" w:rsidRPr="00D37591" w:rsidRDefault="000A157B" w:rsidP="00FB68F3">
            <w:pPr>
              <w:pStyle w:val="reporttable"/>
              <w:keepNext w:val="0"/>
              <w:keepLines w:val="0"/>
            </w:pPr>
          </w:p>
        </w:tc>
        <w:tc>
          <w:tcPr>
            <w:tcW w:w="1263" w:type="dxa"/>
          </w:tcPr>
          <w:p w14:paraId="11C960B6" w14:textId="77777777" w:rsidR="000A157B" w:rsidRPr="00D37591" w:rsidRDefault="000A157B" w:rsidP="00FB68F3">
            <w:pPr>
              <w:pStyle w:val="reporttable"/>
              <w:keepNext w:val="0"/>
              <w:keepLines w:val="0"/>
            </w:pPr>
          </w:p>
        </w:tc>
        <w:tc>
          <w:tcPr>
            <w:tcW w:w="876" w:type="dxa"/>
          </w:tcPr>
          <w:p w14:paraId="758FE414" w14:textId="77777777" w:rsidR="000A157B" w:rsidRPr="00D37591" w:rsidRDefault="000A157B" w:rsidP="00FB68F3">
            <w:pPr>
              <w:pStyle w:val="reporttable"/>
              <w:keepNext w:val="0"/>
              <w:keepLines w:val="0"/>
            </w:pPr>
          </w:p>
        </w:tc>
        <w:tc>
          <w:tcPr>
            <w:tcW w:w="3969" w:type="dxa"/>
          </w:tcPr>
          <w:p w14:paraId="2C2DDBC9" w14:textId="77777777" w:rsidR="000A157B" w:rsidRPr="00D37591" w:rsidRDefault="009049A6" w:rsidP="00FB68F3">
            <w:pPr>
              <w:pStyle w:val="reporttable"/>
              <w:keepNext w:val="0"/>
              <w:keepLines w:val="0"/>
              <w:rPr>
                <w:b/>
              </w:rPr>
            </w:pPr>
            <w:r w:rsidRPr="00D37591">
              <w:rPr>
                <w:b/>
              </w:rPr>
              <w:t>Aggregated Interconnector Volume - Period</w:t>
            </w:r>
          </w:p>
        </w:tc>
      </w:tr>
      <w:tr w:rsidR="000A157B" w:rsidRPr="00D37591" w14:paraId="273EFDCB" w14:textId="77777777">
        <w:trPr>
          <w:trHeight w:val="211"/>
        </w:trPr>
        <w:tc>
          <w:tcPr>
            <w:tcW w:w="629" w:type="dxa"/>
          </w:tcPr>
          <w:p w14:paraId="4A04D7B2" w14:textId="77777777" w:rsidR="000A157B" w:rsidRPr="00D37591" w:rsidRDefault="009049A6" w:rsidP="00FB68F3">
            <w:pPr>
              <w:pStyle w:val="reporttable"/>
              <w:keepNext w:val="0"/>
              <w:keepLines w:val="0"/>
            </w:pPr>
            <w:r w:rsidRPr="00D37591">
              <w:t>N0201</w:t>
            </w:r>
          </w:p>
        </w:tc>
        <w:tc>
          <w:tcPr>
            <w:tcW w:w="427" w:type="dxa"/>
          </w:tcPr>
          <w:p w14:paraId="36D3B762" w14:textId="77777777" w:rsidR="000A157B" w:rsidRPr="00D37591" w:rsidRDefault="009049A6" w:rsidP="00FB68F3">
            <w:pPr>
              <w:pStyle w:val="reporttable"/>
              <w:keepNext w:val="0"/>
              <w:keepLines w:val="0"/>
            </w:pPr>
            <w:r w:rsidRPr="00D37591">
              <w:t>D</w:t>
            </w:r>
          </w:p>
        </w:tc>
        <w:tc>
          <w:tcPr>
            <w:tcW w:w="523" w:type="dxa"/>
          </w:tcPr>
          <w:p w14:paraId="732EFDC5" w14:textId="77777777" w:rsidR="000A157B" w:rsidRPr="00D37591" w:rsidRDefault="000A157B" w:rsidP="00FB68F3">
            <w:pPr>
              <w:pStyle w:val="reporttable"/>
              <w:keepNext w:val="0"/>
              <w:keepLines w:val="0"/>
            </w:pPr>
          </w:p>
        </w:tc>
        <w:tc>
          <w:tcPr>
            <w:tcW w:w="283" w:type="dxa"/>
          </w:tcPr>
          <w:p w14:paraId="6CCA603B" w14:textId="77777777" w:rsidR="000A157B" w:rsidRPr="00D37591" w:rsidRDefault="000A157B" w:rsidP="00FB68F3">
            <w:pPr>
              <w:pStyle w:val="reporttable"/>
              <w:keepNext w:val="0"/>
              <w:keepLines w:val="0"/>
            </w:pPr>
          </w:p>
        </w:tc>
        <w:tc>
          <w:tcPr>
            <w:tcW w:w="284" w:type="dxa"/>
          </w:tcPr>
          <w:p w14:paraId="2ADAA667" w14:textId="77777777" w:rsidR="000A157B" w:rsidRPr="00D37591" w:rsidRDefault="000A157B" w:rsidP="00FB68F3">
            <w:pPr>
              <w:pStyle w:val="reporttable"/>
              <w:keepNext w:val="0"/>
              <w:keepLines w:val="0"/>
            </w:pPr>
          </w:p>
        </w:tc>
        <w:tc>
          <w:tcPr>
            <w:tcW w:w="283" w:type="dxa"/>
          </w:tcPr>
          <w:p w14:paraId="212E97B5" w14:textId="77777777" w:rsidR="000A157B" w:rsidRPr="00D37591" w:rsidRDefault="009049A6" w:rsidP="00FB68F3">
            <w:pPr>
              <w:pStyle w:val="reporttable"/>
              <w:keepNext w:val="0"/>
              <w:keepLines w:val="0"/>
            </w:pPr>
            <w:r w:rsidRPr="00D37591">
              <w:t>1</w:t>
            </w:r>
          </w:p>
        </w:tc>
        <w:tc>
          <w:tcPr>
            <w:tcW w:w="283" w:type="dxa"/>
          </w:tcPr>
          <w:p w14:paraId="137ECFE0" w14:textId="77777777" w:rsidR="000A157B" w:rsidRPr="00D37591" w:rsidRDefault="000A157B" w:rsidP="00FB68F3">
            <w:pPr>
              <w:pStyle w:val="reporttable"/>
              <w:keepNext w:val="0"/>
              <w:keepLines w:val="0"/>
            </w:pPr>
          </w:p>
        </w:tc>
        <w:tc>
          <w:tcPr>
            <w:tcW w:w="283" w:type="dxa"/>
          </w:tcPr>
          <w:p w14:paraId="02F9850B" w14:textId="77777777" w:rsidR="000A157B" w:rsidRPr="00D37591" w:rsidRDefault="000A157B" w:rsidP="00FB68F3">
            <w:pPr>
              <w:pStyle w:val="reporttable"/>
              <w:keepNext w:val="0"/>
              <w:keepLines w:val="0"/>
            </w:pPr>
          </w:p>
        </w:tc>
        <w:tc>
          <w:tcPr>
            <w:tcW w:w="283" w:type="dxa"/>
          </w:tcPr>
          <w:p w14:paraId="3971A11B" w14:textId="77777777" w:rsidR="000A157B" w:rsidRPr="00D37591" w:rsidRDefault="000A157B" w:rsidP="00FB68F3">
            <w:pPr>
              <w:pStyle w:val="reporttable"/>
              <w:keepNext w:val="0"/>
              <w:keepLines w:val="0"/>
            </w:pPr>
          </w:p>
        </w:tc>
        <w:tc>
          <w:tcPr>
            <w:tcW w:w="1263" w:type="dxa"/>
          </w:tcPr>
          <w:p w14:paraId="573E65CC" w14:textId="77777777" w:rsidR="000A157B" w:rsidRPr="00D37591" w:rsidRDefault="009049A6" w:rsidP="00FB68F3">
            <w:pPr>
              <w:pStyle w:val="reporttable"/>
              <w:keepNext w:val="0"/>
              <w:keepLines w:val="0"/>
            </w:pPr>
            <w:r w:rsidRPr="00D37591">
              <w:t>integer(2)</w:t>
            </w:r>
          </w:p>
        </w:tc>
        <w:tc>
          <w:tcPr>
            <w:tcW w:w="876" w:type="dxa"/>
          </w:tcPr>
          <w:p w14:paraId="0FD41D8D" w14:textId="77777777" w:rsidR="000A157B" w:rsidRPr="00D37591" w:rsidRDefault="000A157B" w:rsidP="00FB68F3">
            <w:pPr>
              <w:pStyle w:val="reporttable"/>
              <w:keepNext w:val="0"/>
              <w:keepLines w:val="0"/>
            </w:pPr>
          </w:p>
        </w:tc>
        <w:tc>
          <w:tcPr>
            <w:tcW w:w="3969" w:type="dxa"/>
          </w:tcPr>
          <w:p w14:paraId="577E66EA" w14:textId="77777777" w:rsidR="000A157B" w:rsidRPr="00D37591" w:rsidRDefault="009049A6" w:rsidP="00FB68F3">
            <w:pPr>
              <w:pStyle w:val="reporttable"/>
              <w:keepNext w:val="0"/>
              <w:keepLines w:val="0"/>
            </w:pPr>
            <w:r w:rsidRPr="00D37591">
              <w:t>Settlement Period</w:t>
            </w:r>
          </w:p>
        </w:tc>
      </w:tr>
      <w:tr w:rsidR="000A157B" w:rsidRPr="00D37591" w14:paraId="7DEE9B6B" w14:textId="77777777">
        <w:trPr>
          <w:trHeight w:val="211"/>
        </w:trPr>
        <w:tc>
          <w:tcPr>
            <w:tcW w:w="629" w:type="dxa"/>
          </w:tcPr>
          <w:p w14:paraId="369B25F8" w14:textId="77777777" w:rsidR="000A157B" w:rsidRPr="00D37591" w:rsidRDefault="009049A6" w:rsidP="00FB68F3">
            <w:pPr>
              <w:pStyle w:val="reporttable"/>
              <w:keepNext w:val="0"/>
              <w:keepLines w:val="0"/>
            </w:pPr>
            <w:r w:rsidRPr="00D37591">
              <w:t>N0090</w:t>
            </w:r>
          </w:p>
        </w:tc>
        <w:tc>
          <w:tcPr>
            <w:tcW w:w="427" w:type="dxa"/>
          </w:tcPr>
          <w:p w14:paraId="790C7109" w14:textId="77777777" w:rsidR="000A157B" w:rsidRPr="00D37591" w:rsidRDefault="009049A6" w:rsidP="00FB68F3">
            <w:pPr>
              <w:pStyle w:val="reporttable"/>
              <w:keepNext w:val="0"/>
              <w:keepLines w:val="0"/>
            </w:pPr>
            <w:r w:rsidRPr="00D37591">
              <w:t>D</w:t>
            </w:r>
          </w:p>
        </w:tc>
        <w:tc>
          <w:tcPr>
            <w:tcW w:w="523" w:type="dxa"/>
          </w:tcPr>
          <w:p w14:paraId="6D594D38" w14:textId="77777777" w:rsidR="000A157B" w:rsidRPr="00D37591" w:rsidRDefault="000A157B" w:rsidP="00FB68F3">
            <w:pPr>
              <w:pStyle w:val="reporttable"/>
              <w:keepNext w:val="0"/>
              <w:keepLines w:val="0"/>
            </w:pPr>
          </w:p>
        </w:tc>
        <w:tc>
          <w:tcPr>
            <w:tcW w:w="283" w:type="dxa"/>
          </w:tcPr>
          <w:p w14:paraId="15F44D5D" w14:textId="77777777" w:rsidR="000A157B" w:rsidRPr="00D37591" w:rsidRDefault="000A157B" w:rsidP="00FB68F3">
            <w:pPr>
              <w:pStyle w:val="reporttable"/>
              <w:keepNext w:val="0"/>
              <w:keepLines w:val="0"/>
            </w:pPr>
          </w:p>
        </w:tc>
        <w:tc>
          <w:tcPr>
            <w:tcW w:w="284" w:type="dxa"/>
          </w:tcPr>
          <w:p w14:paraId="5848B18A" w14:textId="77777777" w:rsidR="000A157B" w:rsidRPr="00D37591" w:rsidRDefault="000A157B" w:rsidP="00FB68F3">
            <w:pPr>
              <w:pStyle w:val="reporttable"/>
              <w:keepNext w:val="0"/>
              <w:keepLines w:val="0"/>
            </w:pPr>
          </w:p>
        </w:tc>
        <w:tc>
          <w:tcPr>
            <w:tcW w:w="283" w:type="dxa"/>
          </w:tcPr>
          <w:p w14:paraId="77CFE348" w14:textId="77777777" w:rsidR="000A157B" w:rsidRPr="00D37591" w:rsidRDefault="009049A6" w:rsidP="00FB68F3">
            <w:pPr>
              <w:pStyle w:val="reporttable"/>
              <w:keepNext w:val="0"/>
              <w:keepLines w:val="0"/>
            </w:pPr>
            <w:r w:rsidRPr="00D37591">
              <w:t>1</w:t>
            </w:r>
          </w:p>
        </w:tc>
        <w:tc>
          <w:tcPr>
            <w:tcW w:w="283" w:type="dxa"/>
          </w:tcPr>
          <w:p w14:paraId="7D4F2D6D" w14:textId="77777777" w:rsidR="000A157B" w:rsidRPr="00D37591" w:rsidRDefault="000A157B" w:rsidP="00FB68F3">
            <w:pPr>
              <w:pStyle w:val="reporttable"/>
              <w:keepNext w:val="0"/>
              <w:keepLines w:val="0"/>
            </w:pPr>
          </w:p>
        </w:tc>
        <w:tc>
          <w:tcPr>
            <w:tcW w:w="283" w:type="dxa"/>
          </w:tcPr>
          <w:p w14:paraId="618E9A91" w14:textId="77777777" w:rsidR="000A157B" w:rsidRPr="00D37591" w:rsidRDefault="000A157B" w:rsidP="00FB68F3">
            <w:pPr>
              <w:pStyle w:val="reporttable"/>
              <w:keepNext w:val="0"/>
              <w:keepLines w:val="0"/>
            </w:pPr>
          </w:p>
        </w:tc>
        <w:tc>
          <w:tcPr>
            <w:tcW w:w="283" w:type="dxa"/>
          </w:tcPr>
          <w:p w14:paraId="36CCA323" w14:textId="77777777" w:rsidR="000A157B" w:rsidRPr="00D37591" w:rsidRDefault="000A157B" w:rsidP="00FB68F3">
            <w:pPr>
              <w:pStyle w:val="reporttable"/>
              <w:keepNext w:val="0"/>
              <w:keepLines w:val="0"/>
            </w:pPr>
          </w:p>
        </w:tc>
        <w:tc>
          <w:tcPr>
            <w:tcW w:w="1263" w:type="dxa"/>
          </w:tcPr>
          <w:p w14:paraId="639B5638" w14:textId="77777777" w:rsidR="000A157B" w:rsidRPr="00D37591" w:rsidRDefault="009049A6" w:rsidP="00FB68F3">
            <w:pPr>
              <w:pStyle w:val="reporttable"/>
              <w:keepNext w:val="0"/>
              <w:keepLines w:val="0"/>
            </w:pPr>
            <w:r w:rsidRPr="00D37591">
              <w:t>boolean</w:t>
            </w:r>
          </w:p>
        </w:tc>
        <w:tc>
          <w:tcPr>
            <w:tcW w:w="876" w:type="dxa"/>
          </w:tcPr>
          <w:p w14:paraId="5947A0BF" w14:textId="77777777" w:rsidR="000A157B" w:rsidRPr="00D37591" w:rsidRDefault="000A157B" w:rsidP="00FB68F3">
            <w:pPr>
              <w:pStyle w:val="reporttable"/>
              <w:keepNext w:val="0"/>
              <w:keepLines w:val="0"/>
            </w:pPr>
          </w:p>
        </w:tc>
        <w:tc>
          <w:tcPr>
            <w:tcW w:w="3969" w:type="dxa"/>
          </w:tcPr>
          <w:p w14:paraId="2BEEA9A3" w14:textId="77777777" w:rsidR="000A157B" w:rsidRPr="00D37591" w:rsidRDefault="009049A6" w:rsidP="00FB68F3">
            <w:pPr>
              <w:pStyle w:val="reporttable"/>
              <w:keepNext w:val="0"/>
              <w:keepLines w:val="0"/>
            </w:pPr>
            <w:r w:rsidRPr="00D37591">
              <w:t>Estimate Indicator</w:t>
            </w:r>
          </w:p>
        </w:tc>
      </w:tr>
      <w:tr w:rsidR="000A157B" w:rsidRPr="00D37591" w14:paraId="5003870D" w14:textId="77777777">
        <w:trPr>
          <w:trHeight w:val="211"/>
        </w:trPr>
        <w:tc>
          <w:tcPr>
            <w:tcW w:w="629" w:type="dxa"/>
          </w:tcPr>
          <w:p w14:paraId="45CD4378" w14:textId="77777777" w:rsidR="000A157B" w:rsidRPr="00D37591" w:rsidRDefault="009049A6" w:rsidP="00FB68F3">
            <w:pPr>
              <w:pStyle w:val="reporttable"/>
              <w:keepNext w:val="0"/>
              <w:keepLines w:val="0"/>
            </w:pPr>
            <w:r w:rsidRPr="00D37591">
              <w:t>N0062</w:t>
            </w:r>
          </w:p>
        </w:tc>
        <w:tc>
          <w:tcPr>
            <w:tcW w:w="427" w:type="dxa"/>
          </w:tcPr>
          <w:p w14:paraId="6EA22623" w14:textId="77777777" w:rsidR="000A157B" w:rsidRPr="00D37591" w:rsidRDefault="009049A6" w:rsidP="00FB68F3">
            <w:pPr>
              <w:pStyle w:val="reporttable"/>
              <w:keepNext w:val="0"/>
              <w:keepLines w:val="0"/>
            </w:pPr>
            <w:r w:rsidRPr="00D37591">
              <w:t>D</w:t>
            </w:r>
          </w:p>
        </w:tc>
        <w:tc>
          <w:tcPr>
            <w:tcW w:w="523" w:type="dxa"/>
          </w:tcPr>
          <w:p w14:paraId="5D9DFADC" w14:textId="77777777" w:rsidR="000A157B" w:rsidRPr="00D37591" w:rsidRDefault="000A157B" w:rsidP="00FB68F3">
            <w:pPr>
              <w:pStyle w:val="reporttable"/>
              <w:keepNext w:val="0"/>
              <w:keepLines w:val="0"/>
            </w:pPr>
          </w:p>
        </w:tc>
        <w:tc>
          <w:tcPr>
            <w:tcW w:w="283" w:type="dxa"/>
          </w:tcPr>
          <w:p w14:paraId="10ADA45D" w14:textId="77777777" w:rsidR="000A157B" w:rsidRPr="00D37591" w:rsidRDefault="000A157B" w:rsidP="00FB68F3">
            <w:pPr>
              <w:pStyle w:val="reporttable"/>
              <w:keepNext w:val="0"/>
              <w:keepLines w:val="0"/>
            </w:pPr>
          </w:p>
        </w:tc>
        <w:tc>
          <w:tcPr>
            <w:tcW w:w="284" w:type="dxa"/>
          </w:tcPr>
          <w:p w14:paraId="70874079" w14:textId="77777777" w:rsidR="000A157B" w:rsidRPr="00D37591" w:rsidRDefault="000A157B" w:rsidP="00FB68F3">
            <w:pPr>
              <w:pStyle w:val="reporttable"/>
              <w:keepNext w:val="0"/>
              <w:keepLines w:val="0"/>
            </w:pPr>
          </w:p>
        </w:tc>
        <w:tc>
          <w:tcPr>
            <w:tcW w:w="283" w:type="dxa"/>
          </w:tcPr>
          <w:p w14:paraId="0FC1671C" w14:textId="77777777" w:rsidR="000A157B" w:rsidRPr="00D37591" w:rsidRDefault="009049A6" w:rsidP="00FB68F3">
            <w:pPr>
              <w:pStyle w:val="reporttable"/>
              <w:keepNext w:val="0"/>
              <w:keepLines w:val="0"/>
            </w:pPr>
            <w:r w:rsidRPr="00D37591">
              <w:t>1</w:t>
            </w:r>
          </w:p>
        </w:tc>
        <w:tc>
          <w:tcPr>
            <w:tcW w:w="283" w:type="dxa"/>
          </w:tcPr>
          <w:p w14:paraId="099D481C" w14:textId="77777777" w:rsidR="000A157B" w:rsidRPr="00D37591" w:rsidRDefault="000A157B" w:rsidP="00FB68F3">
            <w:pPr>
              <w:pStyle w:val="reporttable"/>
              <w:keepNext w:val="0"/>
              <w:keepLines w:val="0"/>
            </w:pPr>
          </w:p>
        </w:tc>
        <w:tc>
          <w:tcPr>
            <w:tcW w:w="283" w:type="dxa"/>
          </w:tcPr>
          <w:p w14:paraId="71E410B8" w14:textId="77777777" w:rsidR="000A157B" w:rsidRPr="00D37591" w:rsidRDefault="000A157B" w:rsidP="00FB68F3">
            <w:pPr>
              <w:pStyle w:val="reporttable"/>
              <w:keepNext w:val="0"/>
              <w:keepLines w:val="0"/>
            </w:pPr>
          </w:p>
        </w:tc>
        <w:tc>
          <w:tcPr>
            <w:tcW w:w="283" w:type="dxa"/>
          </w:tcPr>
          <w:p w14:paraId="556245AC" w14:textId="77777777" w:rsidR="000A157B" w:rsidRPr="00D37591" w:rsidRDefault="000A157B" w:rsidP="00FB68F3">
            <w:pPr>
              <w:pStyle w:val="reporttable"/>
              <w:keepNext w:val="0"/>
              <w:keepLines w:val="0"/>
            </w:pPr>
          </w:p>
        </w:tc>
        <w:tc>
          <w:tcPr>
            <w:tcW w:w="1263" w:type="dxa"/>
          </w:tcPr>
          <w:p w14:paraId="3617C7CE" w14:textId="77777777" w:rsidR="000A157B" w:rsidRPr="00D37591" w:rsidRDefault="009049A6" w:rsidP="00FB68F3">
            <w:pPr>
              <w:pStyle w:val="reporttable"/>
              <w:keepNext w:val="0"/>
              <w:keepLines w:val="0"/>
            </w:pPr>
            <w:r w:rsidRPr="00D37591">
              <w:t>date</w:t>
            </w:r>
          </w:p>
        </w:tc>
        <w:tc>
          <w:tcPr>
            <w:tcW w:w="876" w:type="dxa"/>
          </w:tcPr>
          <w:p w14:paraId="4958E807" w14:textId="77777777" w:rsidR="000A157B" w:rsidRPr="00D37591" w:rsidRDefault="000A157B" w:rsidP="00FB68F3">
            <w:pPr>
              <w:pStyle w:val="reporttable"/>
              <w:keepNext w:val="0"/>
              <w:keepLines w:val="0"/>
            </w:pPr>
          </w:p>
        </w:tc>
        <w:tc>
          <w:tcPr>
            <w:tcW w:w="3969" w:type="dxa"/>
          </w:tcPr>
          <w:p w14:paraId="72CA253D" w14:textId="77777777" w:rsidR="000A157B" w:rsidRPr="00D37591" w:rsidRDefault="009049A6" w:rsidP="00FB68F3">
            <w:pPr>
              <w:pStyle w:val="reporttable"/>
              <w:keepNext w:val="0"/>
              <w:keepLines w:val="0"/>
            </w:pPr>
            <w:r w:rsidRPr="00D37591">
              <w:t>Date of Aggregation</w:t>
            </w:r>
          </w:p>
        </w:tc>
      </w:tr>
      <w:tr w:rsidR="000A157B" w:rsidRPr="00D37591" w14:paraId="7F4EC61F" w14:textId="77777777">
        <w:trPr>
          <w:trHeight w:val="211"/>
        </w:trPr>
        <w:tc>
          <w:tcPr>
            <w:tcW w:w="629" w:type="dxa"/>
          </w:tcPr>
          <w:p w14:paraId="3260DB29" w14:textId="77777777" w:rsidR="000A157B" w:rsidRPr="00D37591" w:rsidRDefault="009049A6" w:rsidP="00FB68F3">
            <w:pPr>
              <w:pStyle w:val="reporttable"/>
              <w:keepNext w:val="0"/>
              <w:keepLines w:val="0"/>
            </w:pPr>
            <w:r w:rsidRPr="00D37591">
              <w:t>N0139</w:t>
            </w:r>
          </w:p>
        </w:tc>
        <w:tc>
          <w:tcPr>
            <w:tcW w:w="427" w:type="dxa"/>
          </w:tcPr>
          <w:p w14:paraId="48C47AC7" w14:textId="77777777" w:rsidR="000A157B" w:rsidRPr="00D37591" w:rsidRDefault="009049A6" w:rsidP="00FB68F3">
            <w:pPr>
              <w:pStyle w:val="reporttable"/>
              <w:keepNext w:val="0"/>
              <w:keepLines w:val="0"/>
            </w:pPr>
            <w:r w:rsidRPr="00D37591">
              <w:t>D</w:t>
            </w:r>
          </w:p>
        </w:tc>
        <w:tc>
          <w:tcPr>
            <w:tcW w:w="523" w:type="dxa"/>
          </w:tcPr>
          <w:p w14:paraId="34A6F7B0" w14:textId="77777777" w:rsidR="000A157B" w:rsidRPr="00D37591" w:rsidRDefault="000A157B" w:rsidP="00FB68F3">
            <w:pPr>
              <w:pStyle w:val="reporttable"/>
              <w:keepNext w:val="0"/>
              <w:keepLines w:val="0"/>
            </w:pPr>
          </w:p>
        </w:tc>
        <w:tc>
          <w:tcPr>
            <w:tcW w:w="283" w:type="dxa"/>
          </w:tcPr>
          <w:p w14:paraId="0478FB26" w14:textId="77777777" w:rsidR="000A157B" w:rsidRPr="00D37591" w:rsidRDefault="000A157B" w:rsidP="00FB68F3">
            <w:pPr>
              <w:pStyle w:val="reporttable"/>
              <w:keepNext w:val="0"/>
              <w:keepLines w:val="0"/>
            </w:pPr>
          </w:p>
        </w:tc>
        <w:tc>
          <w:tcPr>
            <w:tcW w:w="284" w:type="dxa"/>
          </w:tcPr>
          <w:p w14:paraId="30479CF9" w14:textId="77777777" w:rsidR="000A157B" w:rsidRPr="00D37591" w:rsidRDefault="000A157B" w:rsidP="00FB68F3">
            <w:pPr>
              <w:pStyle w:val="reporttable"/>
              <w:keepNext w:val="0"/>
              <w:keepLines w:val="0"/>
            </w:pPr>
          </w:p>
        </w:tc>
        <w:tc>
          <w:tcPr>
            <w:tcW w:w="283" w:type="dxa"/>
          </w:tcPr>
          <w:p w14:paraId="465DD0D4" w14:textId="77777777" w:rsidR="000A157B" w:rsidRPr="00D37591" w:rsidRDefault="009049A6" w:rsidP="00FB68F3">
            <w:pPr>
              <w:pStyle w:val="reporttable"/>
              <w:keepNext w:val="0"/>
              <w:keepLines w:val="0"/>
            </w:pPr>
            <w:r w:rsidRPr="00D37591">
              <w:t>1</w:t>
            </w:r>
          </w:p>
        </w:tc>
        <w:tc>
          <w:tcPr>
            <w:tcW w:w="283" w:type="dxa"/>
          </w:tcPr>
          <w:p w14:paraId="18211CBA" w14:textId="77777777" w:rsidR="000A157B" w:rsidRPr="00D37591" w:rsidRDefault="000A157B" w:rsidP="00FB68F3">
            <w:pPr>
              <w:pStyle w:val="reporttable"/>
              <w:keepNext w:val="0"/>
              <w:keepLines w:val="0"/>
            </w:pPr>
          </w:p>
        </w:tc>
        <w:tc>
          <w:tcPr>
            <w:tcW w:w="283" w:type="dxa"/>
          </w:tcPr>
          <w:p w14:paraId="4957B887" w14:textId="77777777" w:rsidR="000A157B" w:rsidRPr="00D37591" w:rsidRDefault="000A157B" w:rsidP="00FB68F3">
            <w:pPr>
              <w:pStyle w:val="reporttable"/>
              <w:keepNext w:val="0"/>
              <w:keepLines w:val="0"/>
            </w:pPr>
          </w:p>
        </w:tc>
        <w:tc>
          <w:tcPr>
            <w:tcW w:w="283" w:type="dxa"/>
          </w:tcPr>
          <w:p w14:paraId="454EEC48" w14:textId="77777777" w:rsidR="000A157B" w:rsidRPr="00D37591" w:rsidRDefault="000A157B" w:rsidP="00FB68F3">
            <w:pPr>
              <w:pStyle w:val="reporttable"/>
              <w:keepNext w:val="0"/>
              <w:keepLines w:val="0"/>
            </w:pPr>
          </w:p>
        </w:tc>
        <w:tc>
          <w:tcPr>
            <w:tcW w:w="1263" w:type="dxa"/>
          </w:tcPr>
          <w:p w14:paraId="7FCB6CCE" w14:textId="77777777" w:rsidR="000A157B" w:rsidRPr="00D37591" w:rsidRDefault="009049A6" w:rsidP="00FB68F3">
            <w:pPr>
              <w:pStyle w:val="reporttable"/>
              <w:keepNext w:val="0"/>
              <w:keepLines w:val="0"/>
            </w:pPr>
            <w:r w:rsidRPr="00D37591">
              <w:t>decimal(10,3)</w:t>
            </w:r>
          </w:p>
        </w:tc>
        <w:tc>
          <w:tcPr>
            <w:tcW w:w="876" w:type="dxa"/>
          </w:tcPr>
          <w:p w14:paraId="3A1A1532" w14:textId="77777777" w:rsidR="000A157B" w:rsidRPr="00D37591" w:rsidRDefault="000A157B" w:rsidP="00FB68F3">
            <w:pPr>
              <w:pStyle w:val="reporttable"/>
              <w:keepNext w:val="0"/>
              <w:keepLines w:val="0"/>
            </w:pPr>
          </w:p>
        </w:tc>
        <w:tc>
          <w:tcPr>
            <w:tcW w:w="3969" w:type="dxa"/>
          </w:tcPr>
          <w:p w14:paraId="15ABEA78" w14:textId="77777777" w:rsidR="000A157B" w:rsidRPr="00D37591" w:rsidRDefault="009049A6" w:rsidP="00FB68F3">
            <w:pPr>
              <w:pStyle w:val="reporttable"/>
              <w:keepNext w:val="0"/>
              <w:keepLines w:val="0"/>
            </w:pPr>
            <w:r w:rsidRPr="00D37591">
              <w:t>Meter Volume</w:t>
            </w:r>
          </w:p>
        </w:tc>
      </w:tr>
      <w:tr w:rsidR="000A157B" w:rsidRPr="00D37591" w14:paraId="6E684866" w14:textId="77777777">
        <w:trPr>
          <w:trHeight w:val="211"/>
        </w:trPr>
        <w:tc>
          <w:tcPr>
            <w:tcW w:w="629" w:type="dxa"/>
          </w:tcPr>
          <w:p w14:paraId="0C138CE0" w14:textId="77777777" w:rsidR="000A157B" w:rsidRPr="00D37591" w:rsidRDefault="009049A6" w:rsidP="00FB68F3">
            <w:pPr>
              <w:pStyle w:val="reporttable"/>
              <w:keepNext w:val="0"/>
              <w:keepLines w:val="0"/>
            </w:pPr>
            <w:r w:rsidRPr="00D37591">
              <w:t>N0049</w:t>
            </w:r>
          </w:p>
        </w:tc>
        <w:tc>
          <w:tcPr>
            <w:tcW w:w="427" w:type="dxa"/>
          </w:tcPr>
          <w:p w14:paraId="6510195B" w14:textId="77777777" w:rsidR="000A157B" w:rsidRPr="00D37591" w:rsidRDefault="009049A6" w:rsidP="00FB68F3">
            <w:pPr>
              <w:pStyle w:val="reporttable"/>
              <w:keepNext w:val="0"/>
              <w:keepLines w:val="0"/>
            </w:pPr>
            <w:r w:rsidRPr="00D37591">
              <w:t>D</w:t>
            </w:r>
          </w:p>
        </w:tc>
        <w:tc>
          <w:tcPr>
            <w:tcW w:w="523" w:type="dxa"/>
          </w:tcPr>
          <w:p w14:paraId="35A9A9CD" w14:textId="77777777" w:rsidR="000A157B" w:rsidRPr="00D37591" w:rsidRDefault="000A157B" w:rsidP="00FB68F3">
            <w:pPr>
              <w:pStyle w:val="reporttable"/>
              <w:keepNext w:val="0"/>
              <w:keepLines w:val="0"/>
            </w:pPr>
          </w:p>
        </w:tc>
        <w:tc>
          <w:tcPr>
            <w:tcW w:w="283" w:type="dxa"/>
          </w:tcPr>
          <w:p w14:paraId="48E3ECF9" w14:textId="77777777" w:rsidR="000A157B" w:rsidRPr="00D37591" w:rsidRDefault="000A157B" w:rsidP="00FB68F3">
            <w:pPr>
              <w:pStyle w:val="reporttable"/>
              <w:keepNext w:val="0"/>
              <w:keepLines w:val="0"/>
            </w:pPr>
          </w:p>
        </w:tc>
        <w:tc>
          <w:tcPr>
            <w:tcW w:w="284" w:type="dxa"/>
          </w:tcPr>
          <w:p w14:paraId="6B06DB94" w14:textId="77777777" w:rsidR="000A157B" w:rsidRPr="00D37591" w:rsidRDefault="000A157B" w:rsidP="00FB68F3">
            <w:pPr>
              <w:pStyle w:val="reporttable"/>
              <w:keepNext w:val="0"/>
              <w:keepLines w:val="0"/>
            </w:pPr>
          </w:p>
        </w:tc>
        <w:tc>
          <w:tcPr>
            <w:tcW w:w="283" w:type="dxa"/>
          </w:tcPr>
          <w:p w14:paraId="0122B5C7" w14:textId="77777777" w:rsidR="000A157B" w:rsidRPr="00D37591" w:rsidRDefault="009049A6" w:rsidP="00FB68F3">
            <w:pPr>
              <w:pStyle w:val="reporttable"/>
              <w:keepNext w:val="0"/>
              <w:keepLines w:val="0"/>
            </w:pPr>
            <w:r w:rsidRPr="00D37591">
              <w:t>1</w:t>
            </w:r>
          </w:p>
        </w:tc>
        <w:tc>
          <w:tcPr>
            <w:tcW w:w="283" w:type="dxa"/>
          </w:tcPr>
          <w:p w14:paraId="2BA45442" w14:textId="77777777" w:rsidR="000A157B" w:rsidRPr="00D37591" w:rsidRDefault="000A157B" w:rsidP="00FB68F3">
            <w:pPr>
              <w:pStyle w:val="reporttable"/>
              <w:keepNext w:val="0"/>
              <w:keepLines w:val="0"/>
            </w:pPr>
          </w:p>
        </w:tc>
        <w:tc>
          <w:tcPr>
            <w:tcW w:w="283" w:type="dxa"/>
          </w:tcPr>
          <w:p w14:paraId="5A412DF6" w14:textId="77777777" w:rsidR="000A157B" w:rsidRPr="00D37591" w:rsidRDefault="000A157B" w:rsidP="00FB68F3">
            <w:pPr>
              <w:pStyle w:val="reporttable"/>
              <w:keepNext w:val="0"/>
              <w:keepLines w:val="0"/>
            </w:pPr>
          </w:p>
        </w:tc>
        <w:tc>
          <w:tcPr>
            <w:tcW w:w="283" w:type="dxa"/>
          </w:tcPr>
          <w:p w14:paraId="118D0E60" w14:textId="77777777" w:rsidR="000A157B" w:rsidRPr="00D37591" w:rsidRDefault="000A157B" w:rsidP="00FB68F3">
            <w:pPr>
              <w:pStyle w:val="reporttable"/>
              <w:keepNext w:val="0"/>
              <w:keepLines w:val="0"/>
            </w:pPr>
          </w:p>
        </w:tc>
        <w:tc>
          <w:tcPr>
            <w:tcW w:w="1263" w:type="dxa"/>
          </w:tcPr>
          <w:p w14:paraId="6B6D2621" w14:textId="77777777" w:rsidR="000A157B" w:rsidRPr="00D37591" w:rsidRDefault="009049A6" w:rsidP="00FB68F3">
            <w:pPr>
              <w:pStyle w:val="reporttable"/>
              <w:keepNext w:val="0"/>
              <w:keepLines w:val="0"/>
            </w:pPr>
            <w:r w:rsidRPr="00D37591">
              <w:t>integer(2)</w:t>
            </w:r>
          </w:p>
        </w:tc>
        <w:tc>
          <w:tcPr>
            <w:tcW w:w="876" w:type="dxa"/>
          </w:tcPr>
          <w:p w14:paraId="555CB51A" w14:textId="77777777" w:rsidR="000A157B" w:rsidRPr="00D37591" w:rsidRDefault="000A157B" w:rsidP="00FB68F3">
            <w:pPr>
              <w:pStyle w:val="reporttable"/>
              <w:keepNext w:val="0"/>
              <w:keepLines w:val="0"/>
            </w:pPr>
          </w:p>
        </w:tc>
        <w:tc>
          <w:tcPr>
            <w:tcW w:w="3969" w:type="dxa"/>
          </w:tcPr>
          <w:p w14:paraId="609C7CB0" w14:textId="77777777" w:rsidR="000A157B" w:rsidRPr="00D37591" w:rsidRDefault="009049A6" w:rsidP="00FB68F3">
            <w:pPr>
              <w:pStyle w:val="reporttable"/>
              <w:keepNext w:val="0"/>
              <w:keepLines w:val="0"/>
            </w:pPr>
            <w:r w:rsidRPr="00D37591">
              <w:t>CDCA Run Number</w:t>
            </w:r>
          </w:p>
        </w:tc>
      </w:tr>
      <w:tr w:rsidR="000A157B" w:rsidRPr="00D37591" w14:paraId="3A3B314D" w14:textId="77777777">
        <w:trPr>
          <w:trHeight w:val="211"/>
        </w:trPr>
        <w:tc>
          <w:tcPr>
            <w:tcW w:w="629" w:type="dxa"/>
            <w:tcBorders>
              <w:bottom w:val="single" w:sz="12" w:space="0" w:color="auto"/>
            </w:tcBorders>
          </w:tcPr>
          <w:p w14:paraId="31AE5071" w14:textId="77777777" w:rsidR="000A157B" w:rsidRPr="00D37591" w:rsidRDefault="009049A6" w:rsidP="00FB68F3">
            <w:pPr>
              <w:pStyle w:val="reporttable"/>
              <w:keepNext w:val="0"/>
              <w:keepLines w:val="0"/>
            </w:pPr>
            <w:r w:rsidRPr="00D37591">
              <w:t>N0121</w:t>
            </w:r>
          </w:p>
        </w:tc>
        <w:tc>
          <w:tcPr>
            <w:tcW w:w="427" w:type="dxa"/>
            <w:tcBorders>
              <w:bottom w:val="single" w:sz="12" w:space="0" w:color="auto"/>
            </w:tcBorders>
          </w:tcPr>
          <w:p w14:paraId="0750BB5F" w14:textId="77777777" w:rsidR="000A157B" w:rsidRPr="00D37591" w:rsidRDefault="009049A6" w:rsidP="00FB68F3">
            <w:pPr>
              <w:pStyle w:val="reporttable"/>
              <w:keepNext w:val="0"/>
              <w:keepLines w:val="0"/>
            </w:pPr>
            <w:r w:rsidRPr="00D37591">
              <w:t>D</w:t>
            </w:r>
          </w:p>
        </w:tc>
        <w:tc>
          <w:tcPr>
            <w:tcW w:w="523" w:type="dxa"/>
            <w:tcBorders>
              <w:bottom w:val="single" w:sz="12" w:space="0" w:color="auto"/>
            </w:tcBorders>
          </w:tcPr>
          <w:p w14:paraId="3F30E774" w14:textId="77777777" w:rsidR="000A157B" w:rsidRPr="00D37591" w:rsidRDefault="000A157B" w:rsidP="00FB68F3">
            <w:pPr>
              <w:pStyle w:val="reporttable"/>
              <w:keepNext w:val="0"/>
              <w:keepLines w:val="0"/>
            </w:pPr>
          </w:p>
        </w:tc>
        <w:tc>
          <w:tcPr>
            <w:tcW w:w="283" w:type="dxa"/>
            <w:tcBorders>
              <w:bottom w:val="single" w:sz="12" w:space="0" w:color="auto"/>
            </w:tcBorders>
          </w:tcPr>
          <w:p w14:paraId="522C32F8" w14:textId="77777777" w:rsidR="000A157B" w:rsidRPr="00D37591" w:rsidRDefault="000A157B" w:rsidP="00FB68F3">
            <w:pPr>
              <w:pStyle w:val="reporttable"/>
              <w:keepNext w:val="0"/>
              <w:keepLines w:val="0"/>
            </w:pPr>
          </w:p>
        </w:tc>
        <w:tc>
          <w:tcPr>
            <w:tcW w:w="284" w:type="dxa"/>
            <w:tcBorders>
              <w:bottom w:val="single" w:sz="12" w:space="0" w:color="auto"/>
            </w:tcBorders>
          </w:tcPr>
          <w:p w14:paraId="04AC282B" w14:textId="77777777" w:rsidR="000A157B" w:rsidRPr="00D37591" w:rsidRDefault="000A157B" w:rsidP="00FB68F3">
            <w:pPr>
              <w:pStyle w:val="reporttable"/>
              <w:keepNext w:val="0"/>
              <w:keepLines w:val="0"/>
            </w:pPr>
          </w:p>
        </w:tc>
        <w:tc>
          <w:tcPr>
            <w:tcW w:w="283" w:type="dxa"/>
            <w:tcBorders>
              <w:bottom w:val="single" w:sz="12" w:space="0" w:color="auto"/>
            </w:tcBorders>
          </w:tcPr>
          <w:p w14:paraId="5B8DA574" w14:textId="77777777" w:rsidR="000A157B" w:rsidRPr="00D37591" w:rsidRDefault="009049A6" w:rsidP="00FB68F3">
            <w:pPr>
              <w:pStyle w:val="reporttable"/>
              <w:keepNext w:val="0"/>
              <w:keepLines w:val="0"/>
            </w:pPr>
            <w:r w:rsidRPr="00D37591">
              <w:t>1</w:t>
            </w:r>
          </w:p>
        </w:tc>
        <w:tc>
          <w:tcPr>
            <w:tcW w:w="283" w:type="dxa"/>
            <w:tcBorders>
              <w:bottom w:val="single" w:sz="12" w:space="0" w:color="auto"/>
            </w:tcBorders>
          </w:tcPr>
          <w:p w14:paraId="641136F1" w14:textId="77777777" w:rsidR="000A157B" w:rsidRPr="00D37591" w:rsidRDefault="000A157B" w:rsidP="00FB68F3">
            <w:pPr>
              <w:pStyle w:val="reporttable"/>
              <w:keepNext w:val="0"/>
              <w:keepLines w:val="0"/>
            </w:pPr>
          </w:p>
        </w:tc>
        <w:tc>
          <w:tcPr>
            <w:tcW w:w="283" w:type="dxa"/>
            <w:tcBorders>
              <w:bottom w:val="single" w:sz="12" w:space="0" w:color="auto"/>
            </w:tcBorders>
          </w:tcPr>
          <w:p w14:paraId="0375B9A9" w14:textId="77777777" w:rsidR="000A157B" w:rsidRPr="00D37591" w:rsidRDefault="000A157B" w:rsidP="00FB68F3">
            <w:pPr>
              <w:pStyle w:val="reporttable"/>
              <w:keepNext w:val="0"/>
              <w:keepLines w:val="0"/>
            </w:pPr>
          </w:p>
        </w:tc>
        <w:tc>
          <w:tcPr>
            <w:tcW w:w="283" w:type="dxa"/>
            <w:tcBorders>
              <w:bottom w:val="single" w:sz="12" w:space="0" w:color="auto"/>
            </w:tcBorders>
          </w:tcPr>
          <w:p w14:paraId="56603068" w14:textId="77777777" w:rsidR="000A157B" w:rsidRPr="00D37591" w:rsidRDefault="000A157B" w:rsidP="00FB68F3">
            <w:pPr>
              <w:pStyle w:val="reporttable"/>
              <w:keepNext w:val="0"/>
              <w:keepLines w:val="0"/>
            </w:pPr>
          </w:p>
        </w:tc>
        <w:tc>
          <w:tcPr>
            <w:tcW w:w="1263" w:type="dxa"/>
            <w:tcBorders>
              <w:bottom w:val="single" w:sz="12" w:space="0" w:color="auto"/>
            </w:tcBorders>
          </w:tcPr>
          <w:p w14:paraId="432DDF78" w14:textId="77777777" w:rsidR="000A157B" w:rsidRPr="00D37591" w:rsidRDefault="009049A6" w:rsidP="00FB68F3">
            <w:pPr>
              <w:pStyle w:val="reporttable"/>
              <w:keepNext w:val="0"/>
              <w:keepLines w:val="0"/>
            </w:pPr>
            <w:r w:rsidRPr="00D37591">
              <w:t>char</w:t>
            </w:r>
          </w:p>
        </w:tc>
        <w:tc>
          <w:tcPr>
            <w:tcW w:w="876" w:type="dxa"/>
            <w:tcBorders>
              <w:bottom w:val="single" w:sz="12" w:space="0" w:color="auto"/>
            </w:tcBorders>
          </w:tcPr>
          <w:p w14:paraId="51E2E8B1" w14:textId="77777777" w:rsidR="000A157B" w:rsidRPr="00D37591" w:rsidRDefault="009049A6" w:rsidP="00FB68F3">
            <w:pPr>
              <w:pStyle w:val="reporttable"/>
              <w:keepNext w:val="0"/>
              <w:keepLines w:val="0"/>
            </w:pPr>
            <w:r w:rsidRPr="00D37591">
              <w:t>I/E Flag</w:t>
            </w:r>
          </w:p>
        </w:tc>
        <w:tc>
          <w:tcPr>
            <w:tcW w:w="3969" w:type="dxa"/>
            <w:tcBorders>
              <w:bottom w:val="single" w:sz="12" w:space="0" w:color="auto"/>
            </w:tcBorders>
          </w:tcPr>
          <w:p w14:paraId="0905AFF0" w14:textId="77777777" w:rsidR="000A157B" w:rsidRPr="00D37591" w:rsidRDefault="009049A6" w:rsidP="00FB68F3">
            <w:pPr>
              <w:pStyle w:val="reporttable"/>
              <w:keepNext w:val="0"/>
              <w:keepLines w:val="0"/>
            </w:pPr>
            <w:r w:rsidRPr="00D37591">
              <w:t>Import/Export Indicator</w:t>
            </w:r>
          </w:p>
        </w:tc>
      </w:tr>
    </w:tbl>
    <w:p w14:paraId="0BDF29C6" w14:textId="77777777" w:rsidR="000A157B" w:rsidRPr="00D37591" w:rsidRDefault="000A157B" w:rsidP="00FB68F3">
      <w:pPr>
        <w:ind w:left="0"/>
      </w:pPr>
    </w:p>
    <w:p w14:paraId="0B523965" w14:textId="77777777" w:rsidR="000A157B" w:rsidRPr="00D37591" w:rsidRDefault="009049A6" w:rsidP="00474750">
      <w:pPr>
        <w:keepNext/>
        <w:ind w:hanging="567"/>
      </w:pPr>
      <w:r w:rsidRPr="00D37591">
        <w:t>looks like this:</w:t>
      </w:r>
    </w:p>
    <w:p w14:paraId="6C708E76" w14:textId="77777777" w:rsidR="000A157B" w:rsidRPr="00D37591" w:rsidRDefault="009049A6" w:rsidP="00FB68F3">
      <w:r w:rsidRPr="00D37591">
        <w:t>AAA|C0411001|D|20000204093055|CD|LOGICA|IA|FRANCE|516||</w:t>
      </w:r>
    </w:p>
    <w:p w14:paraId="35163C9B" w14:textId="77777777" w:rsidR="000A157B" w:rsidRPr="00D37591" w:rsidRDefault="009049A6" w:rsidP="00FB68F3">
      <w:r w:rsidRPr="00D37591">
        <w:t>AIV|FRANCE|20000203|</w:t>
      </w:r>
    </w:p>
    <w:p w14:paraId="311FC3FA" w14:textId="77777777" w:rsidR="000A157B" w:rsidRPr="00D37591" w:rsidRDefault="009049A6" w:rsidP="00FB68F3">
      <w:r w:rsidRPr="00D37591">
        <w:t>AIP|1|F|20000204|501.2|1|E|</w:t>
      </w:r>
    </w:p>
    <w:p w14:paraId="2AAE141B" w14:textId="77777777" w:rsidR="000A157B" w:rsidRPr="00D37591" w:rsidRDefault="009049A6" w:rsidP="00FB68F3">
      <w:r w:rsidRPr="00D37591">
        <w:t>AIP|2|F|20000204|498.6|1|E|</w:t>
      </w:r>
    </w:p>
    <w:p w14:paraId="734611D1" w14:textId="77777777" w:rsidR="000A157B" w:rsidRPr="00D37591" w:rsidRDefault="009049A6" w:rsidP="00FB68F3">
      <w:r w:rsidRPr="00D37591">
        <w:t>..</w:t>
      </w:r>
    </w:p>
    <w:p w14:paraId="6226801A" w14:textId="77777777" w:rsidR="000A157B" w:rsidRPr="00D37591" w:rsidRDefault="009049A6" w:rsidP="00FB68F3">
      <w:r w:rsidRPr="00D37591">
        <w:t>AIP|48|F|20000204|468.9|1|E|</w:t>
      </w:r>
    </w:p>
    <w:p w14:paraId="7A0D44FA" w14:textId="77777777" w:rsidR="000A157B" w:rsidRPr="00D37591" w:rsidRDefault="009049A6" w:rsidP="00FB68F3">
      <w:r w:rsidRPr="00D37591">
        <w:t>ZZZ|51|1067512|</w:t>
      </w:r>
    </w:p>
    <w:p w14:paraId="6A1C1B5C" w14:textId="77777777" w:rsidR="000A157B" w:rsidRPr="00D37591" w:rsidRDefault="009049A6" w:rsidP="00FB68F3">
      <w:r w:rsidRPr="00D37591">
        <w:t>Here are some more examples, based on the ECVN flow ECVAA-I004</w:t>
      </w:r>
    </w:p>
    <w:p w14:paraId="53529208" w14:textId="77777777" w:rsidR="000A157B" w:rsidRPr="00D37591" w:rsidRDefault="009049A6" w:rsidP="00FB68F3">
      <w:r w:rsidRPr="00D37591">
        <w:t>An ECVN is defined as follows in the spreadsheet:</w:t>
      </w:r>
    </w:p>
    <w:tbl>
      <w:tblPr>
        <w:tblW w:w="9453" w:type="dxa"/>
        <w:tblLayout w:type="fixed"/>
        <w:tblCellMar>
          <w:left w:w="30" w:type="dxa"/>
          <w:right w:w="30" w:type="dxa"/>
        </w:tblCellMar>
        <w:tblLook w:val="0000" w:firstRow="0" w:lastRow="0" w:firstColumn="0" w:lastColumn="0" w:noHBand="0" w:noVBand="0"/>
      </w:tblPr>
      <w:tblGrid>
        <w:gridCol w:w="657"/>
        <w:gridCol w:w="399"/>
        <w:gridCol w:w="513"/>
        <w:gridCol w:w="285"/>
        <w:gridCol w:w="285"/>
        <w:gridCol w:w="285"/>
        <w:gridCol w:w="360"/>
        <w:gridCol w:w="285"/>
        <w:gridCol w:w="285"/>
        <w:gridCol w:w="1254"/>
        <w:gridCol w:w="912"/>
        <w:gridCol w:w="3933"/>
      </w:tblGrid>
      <w:tr w:rsidR="000A157B" w:rsidRPr="00D37591" w14:paraId="235FBBD5" w14:textId="77777777">
        <w:trPr>
          <w:trHeight w:val="240"/>
        </w:trPr>
        <w:tc>
          <w:tcPr>
            <w:tcW w:w="657" w:type="dxa"/>
            <w:tcBorders>
              <w:top w:val="single" w:sz="6" w:space="0" w:color="auto"/>
              <w:left w:val="single" w:sz="6" w:space="0" w:color="auto"/>
              <w:bottom w:val="single" w:sz="6" w:space="0" w:color="auto"/>
              <w:right w:val="single" w:sz="6" w:space="0" w:color="auto"/>
            </w:tcBorders>
          </w:tcPr>
          <w:p w14:paraId="21B90F2E" w14:textId="77777777" w:rsidR="000A157B" w:rsidRPr="00D37591" w:rsidRDefault="009049A6" w:rsidP="00FB68F3">
            <w:pPr>
              <w:pStyle w:val="reporttable"/>
              <w:keepNext w:val="0"/>
              <w:keepLines w:val="0"/>
            </w:pPr>
            <w:r w:rsidRPr="00D37591">
              <w:t>E0041</w:t>
            </w:r>
          </w:p>
        </w:tc>
        <w:tc>
          <w:tcPr>
            <w:tcW w:w="399" w:type="dxa"/>
            <w:tcBorders>
              <w:top w:val="single" w:sz="6" w:space="0" w:color="auto"/>
              <w:left w:val="single" w:sz="6" w:space="0" w:color="auto"/>
              <w:bottom w:val="single" w:sz="6" w:space="0" w:color="auto"/>
              <w:right w:val="single" w:sz="6" w:space="0" w:color="auto"/>
            </w:tcBorders>
          </w:tcPr>
          <w:p w14:paraId="53881C1F" w14:textId="77777777" w:rsidR="000A157B" w:rsidRPr="00D37591" w:rsidRDefault="009049A6" w:rsidP="00FB68F3">
            <w:pPr>
              <w:pStyle w:val="reporttable"/>
              <w:keepNext w:val="0"/>
              <w:keepLines w:val="0"/>
            </w:pPr>
            <w:r w:rsidRPr="00D37591">
              <w:t>F</w:t>
            </w:r>
          </w:p>
        </w:tc>
        <w:tc>
          <w:tcPr>
            <w:tcW w:w="513" w:type="dxa"/>
            <w:tcBorders>
              <w:top w:val="single" w:sz="6" w:space="0" w:color="auto"/>
              <w:left w:val="single" w:sz="6" w:space="0" w:color="auto"/>
              <w:bottom w:val="single" w:sz="6" w:space="0" w:color="auto"/>
              <w:right w:val="single" w:sz="6" w:space="0" w:color="auto"/>
            </w:tcBorders>
          </w:tcPr>
          <w:p w14:paraId="27ABA4E2" w14:textId="77777777" w:rsidR="000A157B" w:rsidRPr="00D37591" w:rsidRDefault="000A157B" w:rsidP="00FB68F3">
            <w:pPr>
              <w:pStyle w:val="reporttable"/>
              <w:keepNext w:val="0"/>
              <w:keepLines w:val="0"/>
            </w:pPr>
          </w:p>
        </w:tc>
        <w:tc>
          <w:tcPr>
            <w:tcW w:w="285" w:type="dxa"/>
            <w:tcBorders>
              <w:top w:val="single" w:sz="6" w:space="0" w:color="auto"/>
              <w:left w:val="single" w:sz="6" w:space="0" w:color="auto"/>
              <w:bottom w:val="single" w:sz="6" w:space="0" w:color="auto"/>
              <w:right w:val="single" w:sz="6" w:space="0" w:color="auto"/>
            </w:tcBorders>
          </w:tcPr>
          <w:p w14:paraId="7EE140D9" w14:textId="77777777" w:rsidR="000A157B" w:rsidRPr="00D37591" w:rsidRDefault="000A157B" w:rsidP="00FB68F3">
            <w:pPr>
              <w:pStyle w:val="reporttable"/>
              <w:keepNext w:val="0"/>
              <w:keepLines w:val="0"/>
            </w:pPr>
          </w:p>
        </w:tc>
        <w:tc>
          <w:tcPr>
            <w:tcW w:w="285" w:type="dxa"/>
            <w:tcBorders>
              <w:top w:val="single" w:sz="6" w:space="0" w:color="auto"/>
              <w:left w:val="single" w:sz="6" w:space="0" w:color="auto"/>
              <w:bottom w:val="single" w:sz="6" w:space="0" w:color="auto"/>
              <w:right w:val="single" w:sz="6" w:space="0" w:color="auto"/>
            </w:tcBorders>
          </w:tcPr>
          <w:p w14:paraId="2281C15D" w14:textId="77777777" w:rsidR="000A157B" w:rsidRPr="00D37591" w:rsidRDefault="000A157B" w:rsidP="00FB68F3">
            <w:pPr>
              <w:pStyle w:val="reporttable"/>
              <w:keepNext w:val="0"/>
              <w:keepLines w:val="0"/>
            </w:pPr>
          </w:p>
        </w:tc>
        <w:tc>
          <w:tcPr>
            <w:tcW w:w="285" w:type="dxa"/>
            <w:tcBorders>
              <w:top w:val="single" w:sz="6" w:space="0" w:color="auto"/>
              <w:left w:val="single" w:sz="6" w:space="0" w:color="auto"/>
              <w:bottom w:val="single" w:sz="6" w:space="0" w:color="auto"/>
              <w:right w:val="single" w:sz="6" w:space="0" w:color="auto"/>
            </w:tcBorders>
          </w:tcPr>
          <w:p w14:paraId="66E3E26D" w14:textId="77777777" w:rsidR="000A157B" w:rsidRPr="00D37591" w:rsidRDefault="000A157B" w:rsidP="00FB68F3">
            <w:pPr>
              <w:pStyle w:val="reporttable"/>
              <w:keepNext w:val="0"/>
              <w:keepLines w:val="0"/>
            </w:pPr>
          </w:p>
        </w:tc>
        <w:tc>
          <w:tcPr>
            <w:tcW w:w="360" w:type="dxa"/>
            <w:tcBorders>
              <w:top w:val="single" w:sz="6" w:space="0" w:color="auto"/>
              <w:left w:val="single" w:sz="6" w:space="0" w:color="auto"/>
              <w:bottom w:val="single" w:sz="6" w:space="0" w:color="auto"/>
              <w:right w:val="single" w:sz="6" w:space="0" w:color="auto"/>
            </w:tcBorders>
          </w:tcPr>
          <w:p w14:paraId="4F72610A" w14:textId="77777777" w:rsidR="000A157B" w:rsidRPr="00D37591" w:rsidRDefault="000A157B" w:rsidP="00FB68F3">
            <w:pPr>
              <w:pStyle w:val="reporttable"/>
              <w:keepNext w:val="0"/>
              <w:keepLines w:val="0"/>
            </w:pPr>
          </w:p>
        </w:tc>
        <w:tc>
          <w:tcPr>
            <w:tcW w:w="285" w:type="dxa"/>
            <w:tcBorders>
              <w:top w:val="single" w:sz="6" w:space="0" w:color="auto"/>
              <w:left w:val="single" w:sz="6" w:space="0" w:color="auto"/>
              <w:bottom w:val="single" w:sz="6" w:space="0" w:color="auto"/>
              <w:right w:val="single" w:sz="6" w:space="0" w:color="auto"/>
            </w:tcBorders>
          </w:tcPr>
          <w:p w14:paraId="7201969E" w14:textId="77777777" w:rsidR="000A157B" w:rsidRPr="00D37591" w:rsidRDefault="000A157B" w:rsidP="00FB68F3">
            <w:pPr>
              <w:pStyle w:val="reporttable"/>
              <w:keepNext w:val="0"/>
              <w:keepLines w:val="0"/>
            </w:pPr>
          </w:p>
        </w:tc>
        <w:tc>
          <w:tcPr>
            <w:tcW w:w="285" w:type="dxa"/>
            <w:tcBorders>
              <w:top w:val="single" w:sz="6" w:space="0" w:color="auto"/>
              <w:left w:val="single" w:sz="6" w:space="0" w:color="auto"/>
              <w:bottom w:val="single" w:sz="6" w:space="0" w:color="auto"/>
              <w:right w:val="single" w:sz="6" w:space="0" w:color="auto"/>
            </w:tcBorders>
          </w:tcPr>
          <w:p w14:paraId="41FC315F" w14:textId="77777777" w:rsidR="000A157B" w:rsidRPr="00D37591" w:rsidRDefault="000A157B" w:rsidP="00FB68F3">
            <w:pPr>
              <w:pStyle w:val="reporttable"/>
              <w:keepNext w:val="0"/>
              <w:keepLines w:val="0"/>
            </w:pPr>
          </w:p>
        </w:tc>
        <w:tc>
          <w:tcPr>
            <w:tcW w:w="1254" w:type="dxa"/>
            <w:tcBorders>
              <w:top w:val="single" w:sz="6" w:space="0" w:color="auto"/>
              <w:left w:val="single" w:sz="6" w:space="0" w:color="auto"/>
              <w:bottom w:val="single" w:sz="6" w:space="0" w:color="auto"/>
              <w:right w:val="single" w:sz="6" w:space="0" w:color="auto"/>
            </w:tcBorders>
          </w:tcPr>
          <w:p w14:paraId="02FEDAAA" w14:textId="77777777" w:rsidR="000A157B" w:rsidRPr="00D37591" w:rsidRDefault="000A157B" w:rsidP="00FB68F3">
            <w:pPr>
              <w:pStyle w:val="reporttable"/>
              <w:keepNext w:val="0"/>
              <w:keepLines w:val="0"/>
            </w:pPr>
          </w:p>
        </w:tc>
        <w:tc>
          <w:tcPr>
            <w:tcW w:w="912" w:type="dxa"/>
            <w:tcBorders>
              <w:top w:val="single" w:sz="6" w:space="0" w:color="auto"/>
              <w:left w:val="single" w:sz="6" w:space="0" w:color="auto"/>
              <w:bottom w:val="single" w:sz="6" w:space="0" w:color="auto"/>
              <w:right w:val="single" w:sz="6" w:space="0" w:color="auto"/>
            </w:tcBorders>
          </w:tcPr>
          <w:p w14:paraId="0617545F" w14:textId="77777777" w:rsidR="000A157B" w:rsidRPr="00D37591" w:rsidRDefault="000A157B" w:rsidP="00FB68F3">
            <w:pPr>
              <w:pStyle w:val="reporttable"/>
              <w:keepNext w:val="0"/>
              <w:keepLines w:val="0"/>
            </w:pPr>
          </w:p>
        </w:tc>
        <w:tc>
          <w:tcPr>
            <w:tcW w:w="3933" w:type="dxa"/>
            <w:tcBorders>
              <w:top w:val="single" w:sz="6" w:space="0" w:color="auto"/>
              <w:left w:val="single" w:sz="6" w:space="0" w:color="auto"/>
              <w:bottom w:val="single" w:sz="6" w:space="0" w:color="auto"/>
              <w:right w:val="single" w:sz="6" w:space="0" w:color="auto"/>
            </w:tcBorders>
          </w:tcPr>
          <w:p w14:paraId="480C8539" w14:textId="77777777" w:rsidR="000A157B" w:rsidRPr="00D37591" w:rsidRDefault="009049A6" w:rsidP="00FB68F3">
            <w:pPr>
              <w:pStyle w:val="reporttable"/>
              <w:keepNext w:val="0"/>
              <w:keepLines w:val="0"/>
              <w:rPr>
                <w:u w:val="single"/>
              </w:rPr>
            </w:pPr>
            <w:r w:rsidRPr="00D37591">
              <w:rPr>
                <w:u w:val="single"/>
              </w:rPr>
              <w:t>ECVAA-I004: ECVNs</w:t>
            </w:r>
          </w:p>
        </w:tc>
      </w:tr>
      <w:tr w:rsidR="000A157B" w:rsidRPr="00D37591" w14:paraId="3EABB193"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Borders>
              <w:top w:val="nil"/>
            </w:tcBorders>
          </w:tcPr>
          <w:p w14:paraId="2AB5A6A8" w14:textId="77777777" w:rsidR="000A157B" w:rsidRPr="00D37591" w:rsidRDefault="000A157B" w:rsidP="00FB68F3">
            <w:pPr>
              <w:pStyle w:val="reporttable"/>
              <w:keepNext w:val="0"/>
              <w:keepLines w:val="0"/>
            </w:pPr>
          </w:p>
        </w:tc>
        <w:tc>
          <w:tcPr>
            <w:tcW w:w="399" w:type="dxa"/>
            <w:tcBorders>
              <w:top w:val="nil"/>
            </w:tcBorders>
          </w:tcPr>
          <w:p w14:paraId="15C7516D" w14:textId="77777777" w:rsidR="000A157B" w:rsidRPr="00D37591" w:rsidRDefault="000A157B" w:rsidP="00FB68F3">
            <w:pPr>
              <w:pStyle w:val="reporttable"/>
              <w:keepNext w:val="0"/>
              <w:keepLines w:val="0"/>
            </w:pPr>
          </w:p>
        </w:tc>
        <w:tc>
          <w:tcPr>
            <w:tcW w:w="513" w:type="dxa"/>
            <w:tcBorders>
              <w:top w:val="nil"/>
            </w:tcBorders>
          </w:tcPr>
          <w:p w14:paraId="1A8B86A3" w14:textId="77777777" w:rsidR="000A157B" w:rsidRPr="00D37591" w:rsidRDefault="000A157B" w:rsidP="00FB68F3">
            <w:pPr>
              <w:pStyle w:val="reporttable"/>
              <w:keepNext w:val="0"/>
              <w:keepLines w:val="0"/>
            </w:pPr>
          </w:p>
        </w:tc>
        <w:tc>
          <w:tcPr>
            <w:tcW w:w="285" w:type="dxa"/>
            <w:tcBorders>
              <w:top w:val="nil"/>
            </w:tcBorders>
          </w:tcPr>
          <w:p w14:paraId="75B8CBFD" w14:textId="77777777" w:rsidR="000A157B" w:rsidRPr="00D37591" w:rsidRDefault="000A157B" w:rsidP="00FB68F3">
            <w:pPr>
              <w:pStyle w:val="reporttable"/>
              <w:keepNext w:val="0"/>
              <w:keepLines w:val="0"/>
            </w:pPr>
          </w:p>
        </w:tc>
        <w:tc>
          <w:tcPr>
            <w:tcW w:w="285" w:type="dxa"/>
            <w:tcBorders>
              <w:top w:val="nil"/>
            </w:tcBorders>
          </w:tcPr>
          <w:p w14:paraId="4D76B2A1" w14:textId="77777777" w:rsidR="000A157B" w:rsidRPr="00D37591" w:rsidRDefault="000A157B" w:rsidP="00FB68F3">
            <w:pPr>
              <w:pStyle w:val="reporttable"/>
              <w:keepNext w:val="0"/>
              <w:keepLines w:val="0"/>
            </w:pPr>
          </w:p>
        </w:tc>
        <w:tc>
          <w:tcPr>
            <w:tcW w:w="285" w:type="dxa"/>
            <w:tcBorders>
              <w:top w:val="nil"/>
            </w:tcBorders>
          </w:tcPr>
          <w:p w14:paraId="5DAF9EEE" w14:textId="77777777" w:rsidR="000A157B" w:rsidRPr="00D37591" w:rsidRDefault="000A157B" w:rsidP="00FB68F3">
            <w:pPr>
              <w:pStyle w:val="reporttable"/>
              <w:keepNext w:val="0"/>
              <w:keepLines w:val="0"/>
            </w:pPr>
          </w:p>
        </w:tc>
        <w:tc>
          <w:tcPr>
            <w:tcW w:w="360" w:type="dxa"/>
            <w:tcBorders>
              <w:top w:val="nil"/>
            </w:tcBorders>
          </w:tcPr>
          <w:p w14:paraId="35710580" w14:textId="77777777" w:rsidR="000A157B" w:rsidRPr="00D37591" w:rsidRDefault="000A157B" w:rsidP="00FB68F3">
            <w:pPr>
              <w:pStyle w:val="reporttable"/>
              <w:keepNext w:val="0"/>
              <w:keepLines w:val="0"/>
            </w:pPr>
          </w:p>
        </w:tc>
        <w:tc>
          <w:tcPr>
            <w:tcW w:w="285" w:type="dxa"/>
            <w:tcBorders>
              <w:top w:val="nil"/>
            </w:tcBorders>
          </w:tcPr>
          <w:p w14:paraId="4BECCEB3" w14:textId="77777777" w:rsidR="000A157B" w:rsidRPr="00D37591" w:rsidRDefault="000A157B" w:rsidP="00FB68F3">
            <w:pPr>
              <w:pStyle w:val="reporttable"/>
              <w:keepNext w:val="0"/>
              <w:keepLines w:val="0"/>
            </w:pPr>
          </w:p>
        </w:tc>
        <w:tc>
          <w:tcPr>
            <w:tcW w:w="285" w:type="dxa"/>
            <w:tcBorders>
              <w:top w:val="nil"/>
            </w:tcBorders>
          </w:tcPr>
          <w:p w14:paraId="56C282A4" w14:textId="77777777" w:rsidR="000A157B" w:rsidRPr="00D37591" w:rsidRDefault="000A157B" w:rsidP="00FB68F3">
            <w:pPr>
              <w:pStyle w:val="reporttable"/>
              <w:keepNext w:val="0"/>
              <w:keepLines w:val="0"/>
            </w:pPr>
          </w:p>
        </w:tc>
        <w:tc>
          <w:tcPr>
            <w:tcW w:w="1254" w:type="dxa"/>
            <w:tcBorders>
              <w:top w:val="nil"/>
            </w:tcBorders>
          </w:tcPr>
          <w:p w14:paraId="7F1AB0B4" w14:textId="77777777" w:rsidR="000A157B" w:rsidRPr="00D37591" w:rsidRDefault="000A157B" w:rsidP="00FB68F3">
            <w:pPr>
              <w:pStyle w:val="reporttable"/>
              <w:keepNext w:val="0"/>
              <w:keepLines w:val="0"/>
            </w:pPr>
          </w:p>
        </w:tc>
        <w:tc>
          <w:tcPr>
            <w:tcW w:w="912" w:type="dxa"/>
            <w:tcBorders>
              <w:top w:val="nil"/>
            </w:tcBorders>
          </w:tcPr>
          <w:p w14:paraId="3DF9F582" w14:textId="77777777" w:rsidR="000A157B" w:rsidRPr="00D37591" w:rsidRDefault="000A157B" w:rsidP="00FB68F3">
            <w:pPr>
              <w:pStyle w:val="reporttable"/>
              <w:keepNext w:val="0"/>
              <w:keepLines w:val="0"/>
            </w:pPr>
          </w:p>
        </w:tc>
        <w:tc>
          <w:tcPr>
            <w:tcW w:w="3933" w:type="dxa"/>
            <w:tcBorders>
              <w:top w:val="nil"/>
            </w:tcBorders>
          </w:tcPr>
          <w:p w14:paraId="394C497A" w14:textId="77777777" w:rsidR="000A157B" w:rsidRPr="00D37591" w:rsidRDefault="000A157B" w:rsidP="00FB68F3">
            <w:pPr>
              <w:pStyle w:val="reporttable"/>
              <w:keepNext w:val="0"/>
              <w:keepLines w:val="0"/>
              <w:rPr>
                <w:b/>
              </w:rPr>
            </w:pPr>
          </w:p>
        </w:tc>
      </w:tr>
      <w:tr w:rsidR="000A157B" w:rsidRPr="00D37591" w14:paraId="09502A7C"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5BC82F97" w14:textId="77777777" w:rsidR="000A157B" w:rsidRPr="00D37591" w:rsidRDefault="009049A6" w:rsidP="00FB68F3">
            <w:pPr>
              <w:pStyle w:val="reporttable"/>
              <w:keepNext w:val="0"/>
              <w:keepLines w:val="0"/>
            </w:pPr>
            <w:r w:rsidRPr="00D37591">
              <w:t>EDN</w:t>
            </w:r>
          </w:p>
        </w:tc>
        <w:tc>
          <w:tcPr>
            <w:tcW w:w="399" w:type="dxa"/>
          </w:tcPr>
          <w:p w14:paraId="29D68FDE" w14:textId="77777777" w:rsidR="000A157B" w:rsidRPr="00D37591" w:rsidRDefault="009049A6" w:rsidP="00FB68F3">
            <w:pPr>
              <w:pStyle w:val="reporttable"/>
              <w:keepNext w:val="0"/>
              <w:keepLines w:val="0"/>
            </w:pPr>
            <w:r w:rsidRPr="00D37591">
              <w:t>R</w:t>
            </w:r>
          </w:p>
        </w:tc>
        <w:tc>
          <w:tcPr>
            <w:tcW w:w="513" w:type="dxa"/>
          </w:tcPr>
          <w:p w14:paraId="275A1396" w14:textId="77777777" w:rsidR="000A157B" w:rsidRPr="00D37591" w:rsidRDefault="009049A6" w:rsidP="00FB68F3">
            <w:pPr>
              <w:pStyle w:val="reporttable"/>
              <w:keepNext w:val="0"/>
              <w:keepLines w:val="0"/>
            </w:pPr>
            <w:r w:rsidRPr="00D37591">
              <w:t>1</w:t>
            </w:r>
          </w:p>
        </w:tc>
        <w:tc>
          <w:tcPr>
            <w:tcW w:w="285" w:type="dxa"/>
          </w:tcPr>
          <w:p w14:paraId="45AE3676" w14:textId="77777777" w:rsidR="000A157B" w:rsidRPr="00D37591" w:rsidRDefault="009049A6" w:rsidP="00FB68F3">
            <w:pPr>
              <w:pStyle w:val="reporttable"/>
              <w:keepNext w:val="0"/>
              <w:keepLines w:val="0"/>
            </w:pPr>
            <w:r w:rsidRPr="00D37591">
              <w:t>G</w:t>
            </w:r>
          </w:p>
        </w:tc>
        <w:tc>
          <w:tcPr>
            <w:tcW w:w="285" w:type="dxa"/>
          </w:tcPr>
          <w:p w14:paraId="476C25F5" w14:textId="77777777" w:rsidR="000A157B" w:rsidRPr="00D37591" w:rsidRDefault="000A157B" w:rsidP="00FB68F3">
            <w:pPr>
              <w:pStyle w:val="reporttable"/>
              <w:keepNext w:val="0"/>
              <w:keepLines w:val="0"/>
            </w:pPr>
          </w:p>
        </w:tc>
        <w:tc>
          <w:tcPr>
            <w:tcW w:w="285" w:type="dxa"/>
          </w:tcPr>
          <w:p w14:paraId="1AF900B9" w14:textId="77777777" w:rsidR="000A157B" w:rsidRPr="00D37591" w:rsidRDefault="000A157B" w:rsidP="00FB68F3">
            <w:pPr>
              <w:pStyle w:val="reporttable"/>
              <w:keepNext w:val="0"/>
              <w:keepLines w:val="0"/>
            </w:pPr>
          </w:p>
        </w:tc>
        <w:tc>
          <w:tcPr>
            <w:tcW w:w="360" w:type="dxa"/>
          </w:tcPr>
          <w:p w14:paraId="5D9D6F14" w14:textId="77777777" w:rsidR="000A157B" w:rsidRPr="00D37591" w:rsidRDefault="000A157B" w:rsidP="00FB68F3">
            <w:pPr>
              <w:pStyle w:val="reporttable"/>
              <w:keepNext w:val="0"/>
              <w:keepLines w:val="0"/>
            </w:pPr>
          </w:p>
        </w:tc>
        <w:tc>
          <w:tcPr>
            <w:tcW w:w="285" w:type="dxa"/>
          </w:tcPr>
          <w:p w14:paraId="7BBB431B" w14:textId="77777777" w:rsidR="000A157B" w:rsidRPr="00D37591" w:rsidRDefault="000A157B" w:rsidP="00FB68F3">
            <w:pPr>
              <w:pStyle w:val="reporttable"/>
              <w:keepNext w:val="0"/>
              <w:keepLines w:val="0"/>
            </w:pPr>
          </w:p>
        </w:tc>
        <w:tc>
          <w:tcPr>
            <w:tcW w:w="285" w:type="dxa"/>
          </w:tcPr>
          <w:p w14:paraId="5A0A51C7" w14:textId="77777777" w:rsidR="000A157B" w:rsidRPr="00D37591" w:rsidRDefault="000A157B" w:rsidP="00FB68F3">
            <w:pPr>
              <w:pStyle w:val="reporttable"/>
              <w:keepNext w:val="0"/>
              <w:keepLines w:val="0"/>
            </w:pPr>
          </w:p>
        </w:tc>
        <w:tc>
          <w:tcPr>
            <w:tcW w:w="1254" w:type="dxa"/>
          </w:tcPr>
          <w:p w14:paraId="58F01995" w14:textId="77777777" w:rsidR="000A157B" w:rsidRPr="00D37591" w:rsidRDefault="000A157B" w:rsidP="00FB68F3">
            <w:pPr>
              <w:pStyle w:val="reporttable"/>
              <w:keepNext w:val="0"/>
              <w:keepLines w:val="0"/>
            </w:pPr>
          </w:p>
        </w:tc>
        <w:tc>
          <w:tcPr>
            <w:tcW w:w="912" w:type="dxa"/>
          </w:tcPr>
          <w:p w14:paraId="0E123E40" w14:textId="77777777" w:rsidR="000A157B" w:rsidRPr="00D37591" w:rsidRDefault="000A157B" w:rsidP="00FB68F3">
            <w:pPr>
              <w:pStyle w:val="reporttable"/>
              <w:keepNext w:val="0"/>
              <w:keepLines w:val="0"/>
            </w:pPr>
          </w:p>
        </w:tc>
        <w:tc>
          <w:tcPr>
            <w:tcW w:w="3933" w:type="dxa"/>
          </w:tcPr>
          <w:p w14:paraId="6CEADDE9" w14:textId="77777777" w:rsidR="000A157B" w:rsidRPr="00D37591" w:rsidRDefault="009049A6" w:rsidP="00FB68F3">
            <w:pPr>
              <w:pStyle w:val="reporttable"/>
              <w:keepNext w:val="0"/>
              <w:keepLines w:val="0"/>
              <w:rPr>
                <w:b/>
              </w:rPr>
            </w:pPr>
            <w:r w:rsidRPr="00D37591">
              <w:rPr>
                <w:b/>
              </w:rPr>
              <w:t>ECVNs</w:t>
            </w:r>
          </w:p>
        </w:tc>
      </w:tr>
      <w:tr w:rsidR="000A157B" w:rsidRPr="00D37591" w14:paraId="00FA11D7"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637A8DD1" w14:textId="77777777" w:rsidR="000A157B" w:rsidRPr="00D37591" w:rsidRDefault="009049A6" w:rsidP="00FB68F3">
            <w:pPr>
              <w:pStyle w:val="reporttable"/>
              <w:keepNext w:val="0"/>
              <w:keepLines w:val="0"/>
            </w:pPr>
            <w:r w:rsidRPr="00D37591">
              <w:t>N0080</w:t>
            </w:r>
          </w:p>
        </w:tc>
        <w:tc>
          <w:tcPr>
            <w:tcW w:w="399" w:type="dxa"/>
          </w:tcPr>
          <w:p w14:paraId="6F9F82A9" w14:textId="77777777" w:rsidR="000A157B" w:rsidRPr="00D37591" w:rsidRDefault="009049A6" w:rsidP="00FB68F3">
            <w:pPr>
              <w:pStyle w:val="reporttable"/>
              <w:keepNext w:val="0"/>
              <w:keepLines w:val="0"/>
            </w:pPr>
            <w:r w:rsidRPr="00D37591">
              <w:t>D</w:t>
            </w:r>
          </w:p>
        </w:tc>
        <w:tc>
          <w:tcPr>
            <w:tcW w:w="513" w:type="dxa"/>
          </w:tcPr>
          <w:p w14:paraId="55647146" w14:textId="77777777" w:rsidR="000A157B" w:rsidRPr="00D37591" w:rsidRDefault="000A157B" w:rsidP="00FB68F3">
            <w:pPr>
              <w:pStyle w:val="reporttable"/>
              <w:keepNext w:val="0"/>
              <w:keepLines w:val="0"/>
            </w:pPr>
          </w:p>
        </w:tc>
        <w:tc>
          <w:tcPr>
            <w:tcW w:w="285" w:type="dxa"/>
          </w:tcPr>
          <w:p w14:paraId="095A6938" w14:textId="77777777" w:rsidR="000A157B" w:rsidRPr="00D37591" w:rsidRDefault="000A157B" w:rsidP="00FB68F3">
            <w:pPr>
              <w:pStyle w:val="reporttable"/>
              <w:keepNext w:val="0"/>
              <w:keepLines w:val="0"/>
            </w:pPr>
          </w:p>
        </w:tc>
        <w:tc>
          <w:tcPr>
            <w:tcW w:w="285" w:type="dxa"/>
          </w:tcPr>
          <w:p w14:paraId="6C833433" w14:textId="77777777" w:rsidR="000A157B" w:rsidRPr="00D37591" w:rsidRDefault="009049A6" w:rsidP="00FB68F3">
            <w:pPr>
              <w:pStyle w:val="reporttable"/>
              <w:keepNext w:val="0"/>
              <w:keepLines w:val="0"/>
            </w:pPr>
            <w:r w:rsidRPr="00D37591">
              <w:t>1</w:t>
            </w:r>
          </w:p>
        </w:tc>
        <w:tc>
          <w:tcPr>
            <w:tcW w:w="285" w:type="dxa"/>
          </w:tcPr>
          <w:p w14:paraId="007684D6" w14:textId="77777777" w:rsidR="000A157B" w:rsidRPr="00D37591" w:rsidRDefault="000A157B" w:rsidP="00FB68F3">
            <w:pPr>
              <w:pStyle w:val="reporttable"/>
              <w:keepNext w:val="0"/>
              <w:keepLines w:val="0"/>
            </w:pPr>
          </w:p>
        </w:tc>
        <w:tc>
          <w:tcPr>
            <w:tcW w:w="360" w:type="dxa"/>
          </w:tcPr>
          <w:p w14:paraId="5DD2C667" w14:textId="77777777" w:rsidR="000A157B" w:rsidRPr="00D37591" w:rsidRDefault="000A157B" w:rsidP="00FB68F3">
            <w:pPr>
              <w:pStyle w:val="reporttable"/>
              <w:keepNext w:val="0"/>
              <w:keepLines w:val="0"/>
            </w:pPr>
          </w:p>
        </w:tc>
        <w:tc>
          <w:tcPr>
            <w:tcW w:w="285" w:type="dxa"/>
          </w:tcPr>
          <w:p w14:paraId="7A125441" w14:textId="77777777" w:rsidR="000A157B" w:rsidRPr="00D37591" w:rsidRDefault="000A157B" w:rsidP="00FB68F3">
            <w:pPr>
              <w:pStyle w:val="reporttable"/>
              <w:keepNext w:val="0"/>
              <w:keepLines w:val="0"/>
            </w:pPr>
          </w:p>
        </w:tc>
        <w:tc>
          <w:tcPr>
            <w:tcW w:w="285" w:type="dxa"/>
          </w:tcPr>
          <w:p w14:paraId="2C372A11" w14:textId="77777777" w:rsidR="000A157B" w:rsidRPr="00D37591" w:rsidRDefault="000A157B" w:rsidP="00FB68F3">
            <w:pPr>
              <w:pStyle w:val="reporttable"/>
              <w:keepNext w:val="0"/>
              <w:keepLines w:val="0"/>
            </w:pPr>
          </w:p>
        </w:tc>
        <w:tc>
          <w:tcPr>
            <w:tcW w:w="1254" w:type="dxa"/>
          </w:tcPr>
          <w:p w14:paraId="5B5589BE" w14:textId="77777777" w:rsidR="000A157B" w:rsidRPr="00D37591" w:rsidRDefault="009049A6" w:rsidP="00FB68F3">
            <w:pPr>
              <w:pStyle w:val="reporttable"/>
              <w:keepNext w:val="0"/>
              <w:keepLines w:val="0"/>
            </w:pPr>
            <w:r w:rsidRPr="00D37591">
              <w:t>text(10)</w:t>
            </w:r>
          </w:p>
        </w:tc>
        <w:tc>
          <w:tcPr>
            <w:tcW w:w="912" w:type="dxa"/>
          </w:tcPr>
          <w:p w14:paraId="7B92275F" w14:textId="77777777" w:rsidR="000A157B" w:rsidRPr="00D37591" w:rsidRDefault="000A157B" w:rsidP="00FB68F3">
            <w:pPr>
              <w:pStyle w:val="reporttable"/>
              <w:keepNext w:val="0"/>
              <w:keepLines w:val="0"/>
            </w:pPr>
          </w:p>
        </w:tc>
        <w:tc>
          <w:tcPr>
            <w:tcW w:w="3933" w:type="dxa"/>
          </w:tcPr>
          <w:p w14:paraId="30FD5030" w14:textId="77777777" w:rsidR="000A157B" w:rsidRPr="00D37591" w:rsidRDefault="009049A6" w:rsidP="00FB68F3">
            <w:pPr>
              <w:pStyle w:val="reporttable"/>
              <w:keepNext w:val="0"/>
              <w:keepLines w:val="0"/>
            </w:pPr>
            <w:r w:rsidRPr="00D37591">
              <w:t>ECVNAA Id</w:t>
            </w:r>
          </w:p>
        </w:tc>
      </w:tr>
      <w:tr w:rsidR="000A157B" w:rsidRPr="00D37591" w14:paraId="2E787314"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148B14C3" w14:textId="77777777" w:rsidR="000A157B" w:rsidRPr="00D37591" w:rsidRDefault="009049A6" w:rsidP="00FB68F3">
            <w:pPr>
              <w:pStyle w:val="reporttable"/>
              <w:keepNext w:val="0"/>
              <w:keepLines w:val="0"/>
            </w:pPr>
            <w:r w:rsidRPr="00D37591">
              <w:t>N0297</w:t>
            </w:r>
          </w:p>
        </w:tc>
        <w:tc>
          <w:tcPr>
            <w:tcW w:w="399" w:type="dxa"/>
          </w:tcPr>
          <w:p w14:paraId="36A84466" w14:textId="77777777" w:rsidR="000A157B" w:rsidRPr="00D37591" w:rsidRDefault="009049A6" w:rsidP="00FB68F3">
            <w:pPr>
              <w:pStyle w:val="reporttable"/>
              <w:keepNext w:val="0"/>
              <w:keepLines w:val="0"/>
            </w:pPr>
            <w:r w:rsidRPr="00D37591">
              <w:t>D</w:t>
            </w:r>
          </w:p>
        </w:tc>
        <w:tc>
          <w:tcPr>
            <w:tcW w:w="513" w:type="dxa"/>
          </w:tcPr>
          <w:p w14:paraId="7054CDF0" w14:textId="77777777" w:rsidR="000A157B" w:rsidRPr="00D37591" w:rsidRDefault="000A157B" w:rsidP="00FB68F3">
            <w:pPr>
              <w:pStyle w:val="reporttable"/>
              <w:keepNext w:val="0"/>
              <w:keepLines w:val="0"/>
            </w:pPr>
          </w:p>
        </w:tc>
        <w:tc>
          <w:tcPr>
            <w:tcW w:w="285" w:type="dxa"/>
          </w:tcPr>
          <w:p w14:paraId="006D6049" w14:textId="77777777" w:rsidR="000A157B" w:rsidRPr="00D37591" w:rsidRDefault="000A157B" w:rsidP="00FB68F3">
            <w:pPr>
              <w:pStyle w:val="reporttable"/>
              <w:keepNext w:val="0"/>
              <w:keepLines w:val="0"/>
            </w:pPr>
          </w:p>
        </w:tc>
        <w:tc>
          <w:tcPr>
            <w:tcW w:w="285" w:type="dxa"/>
          </w:tcPr>
          <w:p w14:paraId="7F1379CD" w14:textId="77777777" w:rsidR="000A157B" w:rsidRPr="00D37591" w:rsidRDefault="009049A6" w:rsidP="00FB68F3">
            <w:pPr>
              <w:pStyle w:val="reporttable"/>
              <w:keepNext w:val="0"/>
              <w:keepLines w:val="0"/>
            </w:pPr>
            <w:r w:rsidRPr="00D37591">
              <w:t>1</w:t>
            </w:r>
          </w:p>
        </w:tc>
        <w:tc>
          <w:tcPr>
            <w:tcW w:w="285" w:type="dxa"/>
          </w:tcPr>
          <w:p w14:paraId="2934B0E6" w14:textId="77777777" w:rsidR="000A157B" w:rsidRPr="00D37591" w:rsidRDefault="000A157B" w:rsidP="00FB68F3">
            <w:pPr>
              <w:pStyle w:val="reporttable"/>
              <w:keepNext w:val="0"/>
              <w:keepLines w:val="0"/>
            </w:pPr>
          </w:p>
        </w:tc>
        <w:tc>
          <w:tcPr>
            <w:tcW w:w="360" w:type="dxa"/>
          </w:tcPr>
          <w:p w14:paraId="65733D7F" w14:textId="77777777" w:rsidR="000A157B" w:rsidRPr="00D37591" w:rsidRDefault="000A157B" w:rsidP="00FB68F3">
            <w:pPr>
              <w:pStyle w:val="reporttable"/>
              <w:keepNext w:val="0"/>
              <w:keepLines w:val="0"/>
            </w:pPr>
          </w:p>
        </w:tc>
        <w:tc>
          <w:tcPr>
            <w:tcW w:w="285" w:type="dxa"/>
          </w:tcPr>
          <w:p w14:paraId="110B1817" w14:textId="77777777" w:rsidR="000A157B" w:rsidRPr="00D37591" w:rsidRDefault="000A157B" w:rsidP="00FB68F3">
            <w:pPr>
              <w:pStyle w:val="reporttable"/>
              <w:keepNext w:val="0"/>
              <w:keepLines w:val="0"/>
            </w:pPr>
          </w:p>
        </w:tc>
        <w:tc>
          <w:tcPr>
            <w:tcW w:w="285" w:type="dxa"/>
          </w:tcPr>
          <w:p w14:paraId="71A7F3DB" w14:textId="77777777" w:rsidR="000A157B" w:rsidRPr="00D37591" w:rsidRDefault="000A157B" w:rsidP="00FB68F3">
            <w:pPr>
              <w:pStyle w:val="reporttable"/>
              <w:keepNext w:val="0"/>
              <w:keepLines w:val="0"/>
            </w:pPr>
          </w:p>
        </w:tc>
        <w:tc>
          <w:tcPr>
            <w:tcW w:w="1254" w:type="dxa"/>
          </w:tcPr>
          <w:p w14:paraId="53432007" w14:textId="77777777" w:rsidR="000A157B" w:rsidRPr="00D37591" w:rsidRDefault="009049A6" w:rsidP="00FB68F3">
            <w:pPr>
              <w:pStyle w:val="reporttable"/>
              <w:keepNext w:val="0"/>
              <w:keepLines w:val="0"/>
            </w:pPr>
            <w:r w:rsidRPr="00D37591">
              <w:t>text(10)</w:t>
            </w:r>
          </w:p>
        </w:tc>
        <w:tc>
          <w:tcPr>
            <w:tcW w:w="912" w:type="dxa"/>
          </w:tcPr>
          <w:p w14:paraId="513095F7" w14:textId="77777777" w:rsidR="000A157B" w:rsidRPr="00D37591" w:rsidRDefault="000A157B" w:rsidP="00FB68F3">
            <w:pPr>
              <w:pStyle w:val="reporttable"/>
              <w:keepNext w:val="0"/>
              <w:keepLines w:val="0"/>
            </w:pPr>
          </w:p>
        </w:tc>
        <w:tc>
          <w:tcPr>
            <w:tcW w:w="3933" w:type="dxa"/>
          </w:tcPr>
          <w:p w14:paraId="4FF6145F" w14:textId="77777777" w:rsidR="000A157B" w:rsidRPr="00D37591" w:rsidRDefault="009049A6" w:rsidP="00FB68F3">
            <w:pPr>
              <w:pStyle w:val="reporttable"/>
              <w:keepNext w:val="0"/>
              <w:keepLines w:val="0"/>
            </w:pPr>
            <w:r w:rsidRPr="00D37591">
              <w:t>ECVNAA Key</w:t>
            </w:r>
          </w:p>
        </w:tc>
      </w:tr>
      <w:tr w:rsidR="000A157B" w:rsidRPr="00D37591" w14:paraId="14A7E57A"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5DE395B0" w14:textId="77777777" w:rsidR="000A157B" w:rsidRPr="00D37591" w:rsidRDefault="009049A6" w:rsidP="00FB68F3">
            <w:pPr>
              <w:pStyle w:val="reporttable"/>
              <w:keepNext w:val="0"/>
              <w:keepLines w:val="0"/>
            </w:pPr>
            <w:r w:rsidRPr="00D37591">
              <w:t>M0310</w:t>
            </w:r>
          </w:p>
        </w:tc>
        <w:tc>
          <w:tcPr>
            <w:tcW w:w="399" w:type="dxa"/>
          </w:tcPr>
          <w:p w14:paraId="7EF26F74" w14:textId="77777777" w:rsidR="000A157B" w:rsidRPr="00D37591" w:rsidRDefault="009049A6" w:rsidP="00FB68F3">
            <w:pPr>
              <w:pStyle w:val="reporttable"/>
              <w:keepNext w:val="0"/>
              <w:keepLines w:val="0"/>
            </w:pPr>
            <w:r w:rsidRPr="00D37591">
              <w:t>D</w:t>
            </w:r>
          </w:p>
        </w:tc>
        <w:tc>
          <w:tcPr>
            <w:tcW w:w="513" w:type="dxa"/>
          </w:tcPr>
          <w:p w14:paraId="35AAB246" w14:textId="77777777" w:rsidR="000A157B" w:rsidRPr="00D37591" w:rsidRDefault="000A157B" w:rsidP="00FB68F3">
            <w:pPr>
              <w:pStyle w:val="reporttable"/>
              <w:keepNext w:val="0"/>
              <w:keepLines w:val="0"/>
            </w:pPr>
          </w:p>
        </w:tc>
        <w:tc>
          <w:tcPr>
            <w:tcW w:w="285" w:type="dxa"/>
          </w:tcPr>
          <w:p w14:paraId="7085E817" w14:textId="77777777" w:rsidR="000A157B" w:rsidRPr="00D37591" w:rsidRDefault="000A157B" w:rsidP="00FB68F3">
            <w:pPr>
              <w:pStyle w:val="reporttable"/>
              <w:keepNext w:val="0"/>
              <w:keepLines w:val="0"/>
            </w:pPr>
          </w:p>
        </w:tc>
        <w:tc>
          <w:tcPr>
            <w:tcW w:w="285" w:type="dxa"/>
          </w:tcPr>
          <w:p w14:paraId="5C25B131" w14:textId="77777777" w:rsidR="000A157B" w:rsidRPr="00D37591" w:rsidRDefault="009049A6" w:rsidP="00FB68F3">
            <w:pPr>
              <w:pStyle w:val="reporttable"/>
              <w:keepNext w:val="0"/>
              <w:keepLines w:val="0"/>
            </w:pPr>
            <w:r w:rsidRPr="00D37591">
              <w:t>1</w:t>
            </w:r>
          </w:p>
        </w:tc>
        <w:tc>
          <w:tcPr>
            <w:tcW w:w="285" w:type="dxa"/>
          </w:tcPr>
          <w:p w14:paraId="2D0B81F0" w14:textId="77777777" w:rsidR="000A157B" w:rsidRPr="00D37591" w:rsidRDefault="000A157B" w:rsidP="00FB68F3">
            <w:pPr>
              <w:pStyle w:val="reporttable"/>
              <w:keepNext w:val="0"/>
              <w:keepLines w:val="0"/>
            </w:pPr>
          </w:p>
        </w:tc>
        <w:tc>
          <w:tcPr>
            <w:tcW w:w="360" w:type="dxa"/>
          </w:tcPr>
          <w:p w14:paraId="2D84A590" w14:textId="77777777" w:rsidR="000A157B" w:rsidRPr="00D37591" w:rsidRDefault="000A157B" w:rsidP="00FB68F3">
            <w:pPr>
              <w:pStyle w:val="reporttable"/>
              <w:keepNext w:val="0"/>
              <w:keepLines w:val="0"/>
            </w:pPr>
          </w:p>
        </w:tc>
        <w:tc>
          <w:tcPr>
            <w:tcW w:w="285" w:type="dxa"/>
          </w:tcPr>
          <w:p w14:paraId="54D042D4" w14:textId="77777777" w:rsidR="000A157B" w:rsidRPr="00D37591" w:rsidRDefault="000A157B" w:rsidP="00FB68F3">
            <w:pPr>
              <w:pStyle w:val="reporttable"/>
              <w:keepNext w:val="0"/>
              <w:keepLines w:val="0"/>
            </w:pPr>
          </w:p>
        </w:tc>
        <w:tc>
          <w:tcPr>
            <w:tcW w:w="285" w:type="dxa"/>
          </w:tcPr>
          <w:p w14:paraId="54A09DB9" w14:textId="77777777" w:rsidR="000A157B" w:rsidRPr="00D37591" w:rsidRDefault="000A157B" w:rsidP="00FB68F3">
            <w:pPr>
              <w:pStyle w:val="reporttable"/>
              <w:keepNext w:val="0"/>
              <w:keepLines w:val="0"/>
            </w:pPr>
          </w:p>
        </w:tc>
        <w:tc>
          <w:tcPr>
            <w:tcW w:w="1254" w:type="dxa"/>
          </w:tcPr>
          <w:p w14:paraId="30CFB2D3" w14:textId="77777777" w:rsidR="000A157B" w:rsidRPr="00D37591" w:rsidRDefault="009049A6" w:rsidP="00FB68F3">
            <w:pPr>
              <w:pStyle w:val="reporttable"/>
              <w:keepNext w:val="0"/>
              <w:keepLines w:val="0"/>
            </w:pPr>
            <w:r w:rsidRPr="00D37591">
              <w:t>text(10)</w:t>
            </w:r>
          </w:p>
        </w:tc>
        <w:tc>
          <w:tcPr>
            <w:tcW w:w="912" w:type="dxa"/>
          </w:tcPr>
          <w:p w14:paraId="2B0C22B8" w14:textId="77777777" w:rsidR="000A157B" w:rsidRPr="00D37591" w:rsidRDefault="000A157B" w:rsidP="00FB68F3">
            <w:pPr>
              <w:pStyle w:val="reporttable"/>
              <w:keepNext w:val="0"/>
              <w:keepLines w:val="0"/>
            </w:pPr>
          </w:p>
        </w:tc>
        <w:tc>
          <w:tcPr>
            <w:tcW w:w="3933" w:type="dxa"/>
          </w:tcPr>
          <w:p w14:paraId="0B9CAD10" w14:textId="77777777" w:rsidR="000A157B" w:rsidRPr="00D37591" w:rsidRDefault="009049A6" w:rsidP="00FB68F3">
            <w:pPr>
              <w:pStyle w:val="reporttable"/>
              <w:keepNext w:val="0"/>
              <w:keepLines w:val="0"/>
            </w:pPr>
            <w:r w:rsidRPr="00D37591">
              <w:t>ECVN ECVNAA Id</w:t>
            </w:r>
          </w:p>
        </w:tc>
      </w:tr>
      <w:tr w:rsidR="000A157B" w:rsidRPr="00D37591" w14:paraId="04FD96C1"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081B48AC" w14:textId="77777777" w:rsidR="000A157B" w:rsidRPr="00D37591" w:rsidRDefault="009049A6" w:rsidP="00FB68F3">
            <w:pPr>
              <w:pStyle w:val="reporttable"/>
              <w:keepNext w:val="0"/>
              <w:keepLines w:val="0"/>
            </w:pPr>
            <w:r w:rsidRPr="00D37591">
              <w:t>N0077</w:t>
            </w:r>
          </w:p>
        </w:tc>
        <w:tc>
          <w:tcPr>
            <w:tcW w:w="399" w:type="dxa"/>
          </w:tcPr>
          <w:p w14:paraId="19BFAFAD" w14:textId="77777777" w:rsidR="000A157B" w:rsidRPr="00D37591" w:rsidRDefault="009049A6" w:rsidP="00FB68F3">
            <w:pPr>
              <w:pStyle w:val="reporttable"/>
              <w:keepNext w:val="0"/>
              <w:keepLines w:val="0"/>
            </w:pPr>
            <w:r w:rsidRPr="00D37591">
              <w:t>D</w:t>
            </w:r>
          </w:p>
        </w:tc>
        <w:tc>
          <w:tcPr>
            <w:tcW w:w="513" w:type="dxa"/>
          </w:tcPr>
          <w:p w14:paraId="69C3345F" w14:textId="77777777" w:rsidR="000A157B" w:rsidRPr="00D37591" w:rsidRDefault="000A157B" w:rsidP="00FB68F3">
            <w:pPr>
              <w:pStyle w:val="reporttable"/>
              <w:keepNext w:val="0"/>
              <w:keepLines w:val="0"/>
            </w:pPr>
          </w:p>
        </w:tc>
        <w:tc>
          <w:tcPr>
            <w:tcW w:w="285" w:type="dxa"/>
          </w:tcPr>
          <w:p w14:paraId="00BD0705" w14:textId="77777777" w:rsidR="000A157B" w:rsidRPr="00D37591" w:rsidRDefault="000A157B" w:rsidP="00FB68F3">
            <w:pPr>
              <w:pStyle w:val="reporttable"/>
              <w:keepNext w:val="0"/>
              <w:keepLines w:val="0"/>
            </w:pPr>
          </w:p>
        </w:tc>
        <w:tc>
          <w:tcPr>
            <w:tcW w:w="285" w:type="dxa"/>
          </w:tcPr>
          <w:p w14:paraId="6EC2EA82" w14:textId="77777777" w:rsidR="000A157B" w:rsidRPr="00D37591" w:rsidRDefault="009049A6" w:rsidP="00FB68F3">
            <w:pPr>
              <w:pStyle w:val="reporttable"/>
              <w:keepNext w:val="0"/>
              <w:keepLines w:val="0"/>
            </w:pPr>
            <w:r w:rsidRPr="00D37591">
              <w:t>1</w:t>
            </w:r>
          </w:p>
        </w:tc>
        <w:tc>
          <w:tcPr>
            <w:tcW w:w="285" w:type="dxa"/>
          </w:tcPr>
          <w:p w14:paraId="46AB7710" w14:textId="77777777" w:rsidR="000A157B" w:rsidRPr="00D37591" w:rsidRDefault="000A157B" w:rsidP="00FB68F3">
            <w:pPr>
              <w:pStyle w:val="reporttable"/>
              <w:keepNext w:val="0"/>
              <w:keepLines w:val="0"/>
            </w:pPr>
          </w:p>
        </w:tc>
        <w:tc>
          <w:tcPr>
            <w:tcW w:w="360" w:type="dxa"/>
          </w:tcPr>
          <w:p w14:paraId="3B036D2A" w14:textId="77777777" w:rsidR="000A157B" w:rsidRPr="00D37591" w:rsidRDefault="000A157B" w:rsidP="00FB68F3">
            <w:pPr>
              <w:pStyle w:val="reporttable"/>
              <w:keepNext w:val="0"/>
              <w:keepLines w:val="0"/>
            </w:pPr>
          </w:p>
        </w:tc>
        <w:tc>
          <w:tcPr>
            <w:tcW w:w="285" w:type="dxa"/>
          </w:tcPr>
          <w:p w14:paraId="0D7FC19F" w14:textId="77777777" w:rsidR="000A157B" w:rsidRPr="00D37591" w:rsidRDefault="000A157B" w:rsidP="00FB68F3">
            <w:pPr>
              <w:pStyle w:val="reporttable"/>
              <w:keepNext w:val="0"/>
              <w:keepLines w:val="0"/>
            </w:pPr>
          </w:p>
        </w:tc>
        <w:tc>
          <w:tcPr>
            <w:tcW w:w="285" w:type="dxa"/>
          </w:tcPr>
          <w:p w14:paraId="7933B0AC" w14:textId="77777777" w:rsidR="000A157B" w:rsidRPr="00D37591" w:rsidRDefault="000A157B" w:rsidP="00FB68F3">
            <w:pPr>
              <w:pStyle w:val="reporttable"/>
              <w:keepNext w:val="0"/>
              <w:keepLines w:val="0"/>
            </w:pPr>
          </w:p>
        </w:tc>
        <w:tc>
          <w:tcPr>
            <w:tcW w:w="1254" w:type="dxa"/>
          </w:tcPr>
          <w:p w14:paraId="4F0DB45D" w14:textId="77777777" w:rsidR="000A157B" w:rsidRPr="00D37591" w:rsidRDefault="009049A6" w:rsidP="00FB68F3">
            <w:pPr>
              <w:pStyle w:val="reporttable"/>
              <w:keepNext w:val="0"/>
              <w:keepLines w:val="0"/>
            </w:pPr>
            <w:r w:rsidRPr="00D37591">
              <w:t>text(10)</w:t>
            </w:r>
          </w:p>
        </w:tc>
        <w:tc>
          <w:tcPr>
            <w:tcW w:w="912" w:type="dxa"/>
          </w:tcPr>
          <w:p w14:paraId="5BCD339E" w14:textId="77777777" w:rsidR="000A157B" w:rsidRPr="00D37591" w:rsidRDefault="000A157B" w:rsidP="00FB68F3">
            <w:pPr>
              <w:pStyle w:val="reporttable"/>
              <w:keepNext w:val="0"/>
              <w:keepLines w:val="0"/>
            </w:pPr>
          </w:p>
        </w:tc>
        <w:tc>
          <w:tcPr>
            <w:tcW w:w="3933" w:type="dxa"/>
          </w:tcPr>
          <w:p w14:paraId="6A421A73" w14:textId="77777777" w:rsidR="000A157B" w:rsidRPr="00D37591" w:rsidRDefault="009049A6" w:rsidP="00FB68F3">
            <w:pPr>
              <w:pStyle w:val="reporttable"/>
              <w:keepNext w:val="0"/>
              <w:keepLines w:val="0"/>
            </w:pPr>
            <w:r w:rsidRPr="00D37591">
              <w:t>ECVN Reference Code</w:t>
            </w:r>
          </w:p>
        </w:tc>
      </w:tr>
      <w:tr w:rsidR="000A157B" w:rsidRPr="00D37591" w14:paraId="3C449DA2"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0F8D2FF3" w14:textId="77777777" w:rsidR="000A157B" w:rsidRPr="00D37591" w:rsidRDefault="009049A6" w:rsidP="00FB68F3">
            <w:pPr>
              <w:pStyle w:val="reporttable"/>
              <w:keepNext w:val="0"/>
              <w:keepLines w:val="0"/>
            </w:pPr>
            <w:r w:rsidRPr="00D37591">
              <w:t>N0081</w:t>
            </w:r>
          </w:p>
        </w:tc>
        <w:tc>
          <w:tcPr>
            <w:tcW w:w="399" w:type="dxa"/>
          </w:tcPr>
          <w:p w14:paraId="36753BD8" w14:textId="77777777" w:rsidR="000A157B" w:rsidRPr="00D37591" w:rsidRDefault="009049A6" w:rsidP="00FB68F3">
            <w:pPr>
              <w:pStyle w:val="reporttable"/>
              <w:keepNext w:val="0"/>
              <w:keepLines w:val="0"/>
            </w:pPr>
            <w:r w:rsidRPr="00D37591">
              <w:t>D</w:t>
            </w:r>
          </w:p>
        </w:tc>
        <w:tc>
          <w:tcPr>
            <w:tcW w:w="513" w:type="dxa"/>
          </w:tcPr>
          <w:p w14:paraId="4A859AA5" w14:textId="77777777" w:rsidR="000A157B" w:rsidRPr="00D37591" w:rsidRDefault="000A157B" w:rsidP="00FB68F3">
            <w:pPr>
              <w:pStyle w:val="reporttable"/>
              <w:keepNext w:val="0"/>
              <w:keepLines w:val="0"/>
            </w:pPr>
          </w:p>
        </w:tc>
        <w:tc>
          <w:tcPr>
            <w:tcW w:w="285" w:type="dxa"/>
          </w:tcPr>
          <w:p w14:paraId="028A893B" w14:textId="77777777" w:rsidR="000A157B" w:rsidRPr="00D37591" w:rsidRDefault="000A157B" w:rsidP="00FB68F3">
            <w:pPr>
              <w:pStyle w:val="reporttable"/>
              <w:keepNext w:val="0"/>
              <w:keepLines w:val="0"/>
            </w:pPr>
          </w:p>
        </w:tc>
        <w:tc>
          <w:tcPr>
            <w:tcW w:w="285" w:type="dxa"/>
          </w:tcPr>
          <w:p w14:paraId="17BF5562" w14:textId="77777777" w:rsidR="000A157B" w:rsidRPr="00D37591" w:rsidRDefault="009049A6" w:rsidP="00FB68F3">
            <w:pPr>
              <w:pStyle w:val="reporttable"/>
              <w:keepNext w:val="0"/>
              <w:keepLines w:val="0"/>
            </w:pPr>
            <w:r w:rsidRPr="00D37591">
              <w:t>1</w:t>
            </w:r>
          </w:p>
        </w:tc>
        <w:tc>
          <w:tcPr>
            <w:tcW w:w="285" w:type="dxa"/>
          </w:tcPr>
          <w:p w14:paraId="223B45E1" w14:textId="77777777" w:rsidR="000A157B" w:rsidRPr="00D37591" w:rsidRDefault="000A157B" w:rsidP="00FB68F3">
            <w:pPr>
              <w:pStyle w:val="reporttable"/>
              <w:keepNext w:val="0"/>
              <w:keepLines w:val="0"/>
            </w:pPr>
          </w:p>
        </w:tc>
        <w:tc>
          <w:tcPr>
            <w:tcW w:w="360" w:type="dxa"/>
          </w:tcPr>
          <w:p w14:paraId="56F498D6" w14:textId="77777777" w:rsidR="000A157B" w:rsidRPr="00D37591" w:rsidRDefault="000A157B" w:rsidP="00FB68F3">
            <w:pPr>
              <w:pStyle w:val="reporttable"/>
              <w:keepNext w:val="0"/>
              <w:keepLines w:val="0"/>
            </w:pPr>
          </w:p>
        </w:tc>
        <w:tc>
          <w:tcPr>
            <w:tcW w:w="285" w:type="dxa"/>
          </w:tcPr>
          <w:p w14:paraId="00982A41" w14:textId="77777777" w:rsidR="000A157B" w:rsidRPr="00D37591" w:rsidRDefault="000A157B" w:rsidP="00FB68F3">
            <w:pPr>
              <w:pStyle w:val="reporttable"/>
              <w:keepNext w:val="0"/>
              <w:keepLines w:val="0"/>
            </w:pPr>
          </w:p>
        </w:tc>
        <w:tc>
          <w:tcPr>
            <w:tcW w:w="285" w:type="dxa"/>
          </w:tcPr>
          <w:p w14:paraId="6899B14A" w14:textId="77777777" w:rsidR="000A157B" w:rsidRPr="00D37591" w:rsidRDefault="000A157B" w:rsidP="00FB68F3">
            <w:pPr>
              <w:pStyle w:val="reporttable"/>
              <w:keepNext w:val="0"/>
              <w:keepLines w:val="0"/>
            </w:pPr>
          </w:p>
        </w:tc>
        <w:tc>
          <w:tcPr>
            <w:tcW w:w="1254" w:type="dxa"/>
          </w:tcPr>
          <w:p w14:paraId="6B334E21" w14:textId="77777777" w:rsidR="000A157B" w:rsidRPr="00D37591" w:rsidRDefault="009049A6" w:rsidP="00FB68F3">
            <w:pPr>
              <w:pStyle w:val="reporttable"/>
              <w:keepNext w:val="0"/>
              <w:keepLines w:val="0"/>
            </w:pPr>
            <w:r w:rsidRPr="00D37591">
              <w:t>date</w:t>
            </w:r>
          </w:p>
        </w:tc>
        <w:tc>
          <w:tcPr>
            <w:tcW w:w="912" w:type="dxa"/>
          </w:tcPr>
          <w:p w14:paraId="2A494306" w14:textId="77777777" w:rsidR="000A157B" w:rsidRPr="00D37591" w:rsidRDefault="000A157B" w:rsidP="00FB68F3">
            <w:pPr>
              <w:pStyle w:val="reporttable"/>
              <w:keepNext w:val="0"/>
              <w:keepLines w:val="0"/>
            </w:pPr>
          </w:p>
        </w:tc>
        <w:tc>
          <w:tcPr>
            <w:tcW w:w="3933" w:type="dxa"/>
          </w:tcPr>
          <w:p w14:paraId="579CFA8B" w14:textId="77777777" w:rsidR="000A157B" w:rsidRPr="00D37591" w:rsidRDefault="009049A6" w:rsidP="00FB68F3">
            <w:pPr>
              <w:pStyle w:val="reporttable"/>
              <w:keepNext w:val="0"/>
              <w:keepLines w:val="0"/>
            </w:pPr>
            <w:r w:rsidRPr="00D37591">
              <w:t>Effective From Date</w:t>
            </w:r>
          </w:p>
        </w:tc>
      </w:tr>
      <w:tr w:rsidR="000A157B" w:rsidRPr="00D37591" w14:paraId="7850567C"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2F602259" w14:textId="77777777" w:rsidR="000A157B" w:rsidRPr="00D37591" w:rsidRDefault="009049A6" w:rsidP="00FB68F3">
            <w:pPr>
              <w:pStyle w:val="reporttable"/>
              <w:keepNext w:val="0"/>
              <w:keepLines w:val="0"/>
            </w:pPr>
            <w:r w:rsidRPr="00D37591">
              <w:t>N0083</w:t>
            </w:r>
          </w:p>
        </w:tc>
        <w:tc>
          <w:tcPr>
            <w:tcW w:w="399" w:type="dxa"/>
          </w:tcPr>
          <w:p w14:paraId="161289A6" w14:textId="77777777" w:rsidR="000A157B" w:rsidRPr="00D37591" w:rsidRDefault="009049A6" w:rsidP="00FB68F3">
            <w:pPr>
              <w:pStyle w:val="reporttable"/>
              <w:keepNext w:val="0"/>
              <w:keepLines w:val="0"/>
            </w:pPr>
            <w:r w:rsidRPr="00D37591">
              <w:t>D</w:t>
            </w:r>
          </w:p>
        </w:tc>
        <w:tc>
          <w:tcPr>
            <w:tcW w:w="513" w:type="dxa"/>
          </w:tcPr>
          <w:p w14:paraId="60376C8F" w14:textId="77777777" w:rsidR="000A157B" w:rsidRPr="00D37591" w:rsidRDefault="000A157B" w:rsidP="00FB68F3">
            <w:pPr>
              <w:pStyle w:val="reporttable"/>
              <w:keepNext w:val="0"/>
              <w:keepLines w:val="0"/>
            </w:pPr>
          </w:p>
        </w:tc>
        <w:tc>
          <w:tcPr>
            <w:tcW w:w="285" w:type="dxa"/>
          </w:tcPr>
          <w:p w14:paraId="494CA030" w14:textId="77777777" w:rsidR="000A157B" w:rsidRPr="00D37591" w:rsidRDefault="000A157B" w:rsidP="00FB68F3">
            <w:pPr>
              <w:pStyle w:val="reporttable"/>
              <w:keepNext w:val="0"/>
              <w:keepLines w:val="0"/>
            </w:pPr>
          </w:p>
        </w:tc>
        <w:tc>
          <w:tcPr>
            <w:tcW w:w="285" w:type="dxa"/>
          </w:tcPr>
          <w:p w14:paraId="1BAA1D0B" w14:textId="77777777" w:rsidR="000A157B" w:rsidRPr="00D37591" w:rsidRDefault="009049A6" w:rsidP="00FB68F3">
            <w:pPr>
              <w:pStyle w:val="reporttable"/>
              <w:keepNext w:val="0"/>
              <w:keepLines w:val="0"/>
            </w:pPr>
            <w:r w:rsidRPr="00D37591">
              <w:t>O</w:t>
            </w:r>
          </w:p>
        </w:tc>
        <w:tc>
          <w:tcPr>
            <w:tcW w:w="285" w:type="dxa"/>
          </w:tcPr>
          <w:p w14:paraId="6828ED09" w14:textId="77777777" w:rsidR="000A157B" w:rsidRPr="00D37591" w:rsidRDefault="000A157B" w:rsidP="00FB68F3">
            <w:pPr>
              <w:pStyle w:val="reporttable"/>
              <w:keepNext w:val="0"/>
              <w:keepLines w:val="0"/>
            </w:pPr>
          </w:p>
        </w:tc>
        <w:tc>
          <w:tcPr>
            <w:tcW w:w="360" w:type="dxa"/>
          </w:tcPr>
          <w:p w14:paraId="051A5B66" w14:textId="77777777" w:rsidR="000A157B" w:rsidRPr="00D37591" w:rsidRDefault="000A157B" w:rsidP="00FB68F3">
            <w:pPr>
              <w:pStyle w:val="reporttable"/>
              <w:keepNext w:val="0"/>
              <w:keepLines w:val="0"/>
            </w:pPr>
          </w:p>
        </w:tc>
        <w:tc>
          <w:tcPr>
            <w:tcW w:w="285" w:type="dxa"/>
          </w:tcPr>
          <w:p w14:paraId="5F310576" w14:textId="77777777" w:rsidR="000A157B" w:rsidRPr="00D37591" w:rsidRDefault="000A157B" w:rsidP="00FB68F3">
            <w:pPr>
              <w:pStyle w:val="reporttable"/>
              <w:keepNext w:val="0"/>
              <w:keepLines w:val="0"/>
            </w:pPr>
          </w:p>
        </w:tc>
        <w:tc>
          <w:tcPr>
            <w:tcW w:w="285" w:type="dxa"/>
          </w:tcPr>
          <w:p w14:paraId="76AB5C8D" w14:textId="77777777" w:rsidR="000A157B" w:rsidRPr="00D37591" w:rsidRDefault="000A157B" w:rsidP="00FB68F3">
            <w:pPr>
              <w:pStyle w:val="reporttable"/>
              <w:keepNext w:val="0"/>
              <w:keepLines w:val="0"/>
            </w:pPr>
          </w:p>
        </w:tc>
        <w:tc>
          <w:tcPr>
            <w:tcW w:w="1254" w:type="dxa"/>
          </w:tcPr>
          <w:p w14:paraId="270A8183" w14:textId="77777777" w:rsidR="000A157B" w:rsidRPr="00D37591" w:rsidRDefault="009049A6" w:rsidP="00FB68F3">
            <w:pPr>
              <w:pStyle w:val="reporttable"/>
              <w:keepNext w:val="0"/>
              <w:keepLines w:val="0"/>
            </w:pPr>
            <w:r w:rsidRPr="00D37591">
              <w:t>date</w:t>
            </w:r>
          </w:p>
        </w:tc>
        <w:tc>
          <w:tcPr>
            <w:tcW w:w="912" w:type="dxa"/>
          </w:tcPr>
          <w:p w14:paraId="591754D5" w14:textId="77777777" w:rsidR="000A157B" w:rsidRPr="00D37591" w:rsidRDefault="000A157B" w:rsidP="00FB68F3">
            <w:pPr>
              <w:pStyle w:val="reporttable"/>
              <w:keepNext w:val="0"/>
              <w:keepLines w:val="0"/>
            </w:pPr>
          </w:p>
        </w:tc>
        <w:tc>
          <w:tcPr>
            <w:tcW w:w="3933" w:type="dxa"/>
          </w:tcPr>
          <w:p w14:paraId="6F1E4BD6" w14:textId="77777777" w:rsidR="000A157B" w:rsidRPr="00D37591" w:rsidRDefault="009049A6" w:rsidP="00FB68F3">
            <w:pPr>
              <w:pStyle w:val="reporttable"/>
              <w:keepNext w:val="0"/>
              <w:keepLines w:val="0"/>
            </w:pPr>
            <w:r w:rsidRPr="00D37591">
              <w:t>Effective To Date</w:t>
            </w:r>
          </w:p>
        </w:tc>
      </w:tr>
      <w:tr w:rsidR="000A157B" w:rsidRPr="00D37591" w14:paraId="65FAA8A2"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3D12DC17" w14:textId="77777777" w:rsidR="000A157B" w:rsidRPr="00D37591" w:rsidRDefault="009049A6" w:rsidP="00FB68F3">
            <w:pPr>
              <w:pStyle w:val="reporttable"/>
              <w:keepNext w:val="0"/>
              <w:keepLines w:val="0"/>
            </w:pPr>
            <w:r w:rsidRPr="00D37591">
              <w:t>OTD</w:t>
            </w:r>
            <w:r w:rsidRPr="00D37591">
              <w:rPr>
                <w:rStyle w:val="FootnoteReference"/>
                <w:color w:val="808080"/>
              </w:rPr>
              <w:footnoteReference w:id="3"/>
            </w:r>
          </w:p>
        </w:tc>
        <w:tc>
          <w:tcPr>
            <w:tcW w:w="399" w:type="dxa"/>
          </w:tcPr>
          <w:p w14:paraId="179240BD" w14:textId="77777777" w:rsidR="000A157B" w:rsidRPr="00D37591" w:rsidRDefault="009049A6" w:rsidP="00FB68F3">
            <w:pPr>
              <w:pStyle w:val="reporttable"/>
              <w:keepNext w:val="0"/>
              <w:keepLines w:val="0"/>
            </w:pPr>
            <w:r w:rsidRPr="00D37591">
              <w:t>R</w:t>
            </w:r>
          </w:p>
        </w:tc>
        <w:tc>
          <w:tcPr>
            <w:tcW w:w="513" w:type="dxa"/>
          </w:tcPr>
          <w:p w14:paraId="60CA5917" w14:textId="77777777" w:rsidR="000A157B" w:rsidRPr="00D37591" w:rsidRDefault="009049A6" w:rsidP="00FB68F3">
            <w:pPr>
              <w:pStyle w:val="reporttable"/>
              <w:keepNext w:val="0"/>
              <w:keepLines w:val="0"/>
            </w:pPr>
            <w:r w:rsidRPr="00D37591">
              <w:t>0-1</w:t>
            </w:r>
          </w:p>
        </w:tc>
        <w:tc>
          <w:tcPr>
            <w:tcW w:w="285" w:type="dxa"/>
          </w:tcPr>
          <w:p w14:paraId="4DC8BDAB" w14:textId="77777777" w:rsidR="000A157B" w:rsidRPr="00D37591" w:rsidRDefault="000A157B" w:rsidP="00FB68F3">
            <w:pPr>
              <w:pStyle w:val="reporttable"/>
              <w:keepNext w:val="0"/>
              <w:keepLines w:val="0"/>
            </w:pPr>
          </w:p>
        </w:tc>
        <w:tc>
          <w:tcPr>
            <w:tcW w:w="285" w:type="dxa"/>
          </w:tcPr>
          <w:p w14:paraId="29211BB2" w14:textId="77777777" w:rsidR="000A157B" w:rsidRPr="00D37591" w:rsidRDefault="009049A6" w:rsidP="00FB68F3">
            <w:pPr>
              <w:pStyle w:val="reporttable"/>
              <w:keepNext w:val="0"/>
              <w:keepLines w:val="0"/>
            </w:pPr>
            <w:r w:rsidRPr="00D37591">
              <w:t>G</w:t>
            </w:r>
          </w:p>
        </w:tc>
        <w:tc>
          <w:tcPr>
            <w:tcW w:w="285" w:type="dxa"/>
          </w:tcPr>
          <w:p w14:paraId="76303595" w14:textId="77777777" w:rsidR="000A157B" w:rsidRPr="00D37591" w:rsidRDefault="000A157B" w:rsidP="00FB68F3">
            <w:pPr>
              <w:pStyle w:val="reporttable"/>
              <w:keepNext w:val="0"/>
              <w:keepLines w:val="0"/>
            </w:pPr>
          </w:p>
        </w:tc>
        <w:tc>
          <w:tcPr>
            <w:tcW w:w="360" w:type="dxa"/>
          </w:tcPr>
          <w:p w14:paraId="32847EA1" w14:textId="77777777" w:rsidR="000A157B" w:rsidRPr="00D37591" w:rsidRDefault="000A157B" w:rsidP="00FB68F3">
            <w:pPr>
              <w:pStyle w:val="reporttable"/>
              <w:keepNext w:val="0"/>
              <w:keepLines w:val="0"/>
            </w:pPr>
          </w:p>
        </w:tc>
        <w:tc>
          <w:tcPr>
            <w:tcW w:w="285" w:type="dxa"/>
          </w:tcPr>
          <w:p w14:paraId="1FFAB6BD" w14:textId="77777777" w:rsidR="000A157B" w:rsidRPr="00D37591" w:rsidRDefault="000A157B" w:rsidP="00FB68F3">
            <w:pPr>
              <w:pStyle w:val="reporttable"/>
              <w:keepNext w:val="0"/>
              <w:keepLines w:val="0"/>
            </w:pPr>
          </w:p>
        </w:tc>
        <w:tc>
          <w:tcPr>
            <w:tcW w:w="285" w:type="dxa"/>
          </w:tcPr>
          <w:p w14:paraId="704138BD" w14:textId="77777777" w:rsidR="000A157B" w:rsidRPr="00D37591" w:rsidRDefault="000A157B" w:rsidP="00FB68F3">
            <w:pPr>
              <w:pStyle w:val="reporttable"/>
              <w:keepNext w:val="0"/>
              <w:keepLines w:val="0"/>
            </w:pPr>
          </w:p>
        </w:tc>
        <w:tc>
          <w:tcPr>
            <w:tcW w:w="1254" w:type="dxa"/>
          </w:tcPr>
          <w:p w14:paraId="112AA0D3" w14:textId="77777777" w:rsidR="000A157B" w:rsidRPr="00D37591" w:rsidRDefault="000A157B" w:rsidP="00FB68F3">
            <w:pPr>
              <w:pStyle w:val="reporttable"/>
              <w:keepNext w:val="0"/>
              <w:keepLines w:val="0"/>
            </w:pPr>
          </w:p>
        </w:tc>
        <w:tc>
          <w:tcPr>
            <w:tcW w:w="912" w:type="dxa"/>
          </w:tcPr>
          <w:p w14:paraId="2B68835D" w14:textId="77777777" w:rsidR="000A157B" w:rsidRPr="00D37591" w:rsidRDefault="000A157B" w:rsidP="00FB68F3">
            <w:pPr>
              <w:pStyle w:val="reporttable"/>
              <w:keepNext w:val="0"/>
              <w:keepLines w:val="0"/>
            </w:pPr>
          </w:p>
        </w:tc>
        <w:tc>
          <w:tcPr>
            <w:tcW w:w="3933" w:type="dxa"/>
          </w:tcPr>
          <w:p w14:paraId="63844FEA" w14:textId="77777777" w:rsidR="000A157B" w:rsidRPr="00D37591" w:rsidRDefault="009049A6" w:rsidP="00FB68F3">
            <w:pPr>
              <w:pStyle w:val="reporttable"/>
              <w:keepNext w:val="0"/>
              <w:keepLines w:val="0"/>
              <w:rPr>
                <w:b/>
              </w:rPr>
            </w:pPr>
            <w:r w:rsidRPr="00D37591">
              <w:rPr>
                <w:b/>
              </w:rPr>
              <w:t>Omitted Data No Change</w:t>
            </w:r>
          </w:p>
        </w:tc>
      </w:tr>
      <w:tr w:rsidR="000A157B" w:rsidRPr="00D37591" w14:paraId="44673848"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5C244CE1" w14:textId="77777777" w:rsidR="000A157B" w:rsidRPr="00D37591" w:rsidRDefault="009049A6" w:rsidP="00FB68F3">
            <w:pPr>
              <w:pStyle w:val="reporttable"/>
              <w:keepNext w:val="0"/>
              <w:keepLines w:val="0"/>
            </w:pPr>
            <w:r w:rsidRPr="00D37591">
              <w:t>N0483</w:t>
            </w:r>
          </w:p>
        </w:tc>
        <w:tc>
          <w:tcPr>
            <w:tcW w:w="399" w:type="dxa"/>
          </w:tcPr>
          <w:p w14:paraId="77A64181" w14:textId="77777777" w:rsidR="000A157B" w:rsidRPr="00D37591" w:rsidRDefault="009049A6" w:rsidP="00FB68F3">
            <w:pPr>
              <w:pStyle w:val="reporttable"/>
              <w:keepNext w:val="0"/>
              <w:keepLines w:val="0"/>
            </w:pPr>
            <w:r w:rsidRPr="00D37591">
              <w:t>D</w:t>
            </w:r>
          </w:p>
        </w:tc>
        <w:tc>
          <w:tcPr>
            <w:tcW w:w="513" w:type="dxa"/>
          </w:tcPr>
          <w:p w14:paraId="402BF609" w14:textId="77777777" w:rsidR="000A157B" w:rsidRPr="00D37591" w:rsidRDefault="000A157B" w:rsidP="00FB68F3">
            <w:pPr>
              <w:pStyle w:val="reporttable"/>
              <w:keepNext w:val="0"/>
              <w:keepLines w:val="0"/>
            </w:pPr>
          </w:p>
        </w:tc>
        <w:tc>
          <w:tcPr>
            <w:tcW w:w="285" w:type="dxa"/>
          </w:tcPr>
          <w:p w14:paraId="718AA0FE" w14:textId="77777777" w:rsidR="000A157B" w:rsidRPr="00D37591" w:rsidRDefault="000A157B" w:rsidP="00FB68F3">
            <w:pPr>
              <w:pStyle w:val="reporttable"/>
              <w:keepNext w:val="0"/>
              <w:keepLines w:val="0"/>
            </w:pPr>
          </w:p>
        </w:tc>
        <w:tc>
          <w:tcPr>
            <w:tcW w:w="285" w:type="dxa"/>
          </w:tcPr>
          <w:p w14:paraId="6E4F156D" w14:textId="77777777" w:rsidR="000A157B" w:rsidRPr="00D37591" w:rsidRDefault="000A157B" w:rsidP="00FB68F3">
            <w:pPr>
              <w:pStyle w:val="reporttable"/>
              <w:keepNext w:val="0"/>
              <w:keepLines w:val="0"/>
            </w:pPr>
          </w:p>
        </w:tc>
        <w:tc>
          <w:tcPr>
            <w:tcW w:w="285" w:type="dxa"/>
          </w:tcPr>
          <w:p w14:paraId="6AF5D8D4" w14:textId="77777777" w:rsidR="000A157B" w:rsidRPr="00D37591" w:rsidRDefault="009049A6" w:rsidP="00FB68F3">
            <w:pPr>
              <w:pStyle w:val="reporttable"/>
              <w:keepNext w:val="0"/>
              <w:keepLines w:val="0"/>
            </w:pPr>
            <w:r w:rsidRPr="00D37591">
              <w:t>1</w:t>
            </w:r>
          </w:p>
        </w:tc>
        <w:tc>
          <w:tcPr>
            <w:tcW w:w="360" w:type="dxa"/>
          </w:tcPr>
          <w:p w14:paraId="748C1BF2" w14:textId="77777777" w:rsidR="000A157B" w:rsidRPr="00D37591" w:rsidRDefault="000A157B" w:rsidP="00FB68F3">
            <w:pPr>
              <w:pStyle w:val="reporttable"/>
              <w:keepNext w:val="0"/>
              <w:keepLines w:val="0"/>
            </w:pPr>
          </w:p>
        </w:tc>
        <w:tc>
          <w:tcPr>
            <w:tcW w:w="285" w:type="dxa"/>
          </w:tcPr>
          <w:p w14:paraId="3E191883" w14:textId="77777777" w:rsidR="000A157B" w:rsidRPr="00D37591" w:rsidRDefault="000A157B" w:rsidP="00FB68F3">
            <w:pPr>
              <w:pStyle w:val="reporttable"/>
              <w:keepNext w:val="0"/>
              <w:keepLines w:val="0"/>
            </w:pPr>
          </w:p>
        </w:tc>
        <w:tc>
          <w:tcPr>
            <w:tcW w:w="285" w:type="dxa"/>
          </w:tcPr>
          <w:p w14:paraId="63CE2E55" w14:textId="77777777" w:rsidR="000A157B" w:rsidRPr="00D37591" w:rsidRDefault="000A157B" w:rsidP="00FB68F3">
            <w:pPr>
              <w:pStyle w:val="reporttable"/>
              <w:keepNext w:val="0"/>
              <w:keepLines w:val="0"/>
            </w:pPr>
          </w:p>
        </w:tc>
        <w:tc>
          <w:tcPr>
            <w:tcW w:w="1254" w:type="dxa"/>
          </w:tcPr>
          <w:p w14:paraId="77D45D6D" w14:textId="77777777" w:rsidR="000A157B" w:rsidRPr="00D37591" w:rsidRDefault="009049A6" w:rsidP="00FB68F3">
            <w:pPr>
              <w:pStyle w:val="reporttable"/>
              <w:keepNext w:val="0"/>
              <w:keepLines w:val="0"/>
            </w:pPr>
            <w:r w:rsidRPr="00D37591">
              <w:t>boolean</w:t>
            </w:r>
          </w:p>
        </w:tc>
        <w:tc>
          <w:tcPr>
            <w:tcW w:w="912" w:type="dxa"/>
          </w:tcPr>
          <w:p w14:paraId="291103AD" w14:textId="77777777" w:rsidR="000A157B" w:rsidRPr="00D37591" w:rsidRDefault="000A157B" w:rsidP="00FB68F3">
            <w:pPr>
              <w:pStyle w:val="reporttable"/>
              <w:keepNext w:val="0"/>
              <w:keepLines w:val="0"/>
            </w:pPr>
          </w:p>
        </w:tc>
        <w:tc>
          <w:tcPr>
            <w:tcW w:w="3933" w:type="dxa"/>
          </w:tcPr>
          <w:p w14:paraId="0CC6DF0A" w14:textId="77777777" w:rsidR="000A157B" w:rsidRPr="00D37591" w:rsidRDefault="009049A6" w:rsidP="00FB68F3">
            <w:pPr>
              <w:pStyle w:val="reporttable"/>
              <w:keepNext w:val="0"/>
              <w:keepLines w:val="0"/>
              <w:rPr>
                <w:b/>
              </w:rPr>
            </w:pPr>
            <w:r w:rsidRPr="00D37591">
              <w:rPr>
                <w:bCs/>
              </w:rPr>
              <w:t>No Change to Existing Data</w:t>
            </w:r>
          </w:p>
        </w:tc>
      </w:tr>
      <w:tr w:rsidR="000A157B" w:rsidRPr="00D37591" w14:paraId="5F635757"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46E6FE18" w14:textId="77777777" w:rsidR="000A157B" w:rsidRPr="00D37591" w:rsidRDefault="009049A6" w:rsidP="00FB68F3">
            <w:pPr>
              <w:pStyle w:val="reporttable"/>
              <w:keepNext w:val="0"/>
              <w:keepLines w:val="0"/>
            </w:pPr>
            <w:r w:rsidRPr="00D37591">
              <w:lastRenderedPageBreak/>
              <w:t>CD9</w:t>
            </w:r>
          </w:p>
        </w:tc>
        <w:tc>
          <w:tcPr>
            <w:tcW w:w="399" w:type="dxa"/>
          </w:tcPr>
          <w:p w14:paraId="26AEB3B0" w14:textId="77777777" w:rsidR="000A157B" w:rsidRPr="00D37591" w:rsidRDefault="009049A6" w:rsidP="00FB68F3">
            <w:pPr>
              <w:pStyle w:val="reporttable"/>
              <w:keepNext w:val="0"/>
              <w:keepLines w:val="0"/>
            </w:pPr>
            <w:r w:rsidRPr="00D37591">
              <w:t>R</w:t>
            </w:r>
          </w:p>
        </w:tc>
        <w:tc>
          <w:tcPr>
            <w:tcW w:w="513" w:type="dxa"/>
          </w:tcPr>
          <w:p w14:paraId="17304008" w14:textId="77777777" w:rsidR="000A157B" w:rsidRPr="00D37591" w:rsidRDefault="009049A6" w:rsidP="00FB68F3">
            <w:pPr>
              <w:pStyle w:val="reporttable"/>
              <w:keepNext w:val="0"/>
              <w:keepLines w:val="0"/>
            </w:pPr>
            <w:r w:rsidRPr="00D37591">
              <w:t>0-*</w:t>
            </w:r>
          </w:p>
        </w:tc>
        <w:tc>
          <w:tcPr>
            <w:tcW w:w="285" w:type="dxa"/>
          </w:tcPr>
          <w:p w14:paraId="31152542" w14:textId="77777777" w:rsidR="000A157B" w:rsidRPr="00D37591" w:rsidRDefault="000A157B" w:rsidP="00FB68F3">
            <w:pPr>
              <w:pStyle w:val="reporttable"/>
              <w:keepNext w:val="0"/>
              <w:keepLines w:val="0"/>
            </w:pPr>
          </w:p>
        </w:tc>
        <w:tc>
          <w:tcPr>
            <w:tcW w:w="285" w:type="dxa"/>
          </w:tcPr>
          <w:p w14:paraId="13433137" w14:textId="77777777" w:rsidR="000A157B" w:rsidRPr="00D37591" w:rsidRDefault="009049A6" w:rsidP="00FB68F3">
            <w:pPr>
              <w:pStyle w:val="reporttable"/>
              <w:keepNext w:val="0"/>
              <w:keepLines w:val="0"/>
            </w:pPr>
            <w:r w:rsidRPr="00D37591">
              <w:t>G</w:t>
            </w:r>
          </w:p>
        </w:tc>
        <w:tc>
          <w:tcPr>
            <w:tcW w:w="285" w:type="dxa"/>
          </w:tcPr>
          <w:p w14:paraId="13C3D576" w14:textId="77777777" w:rsidR="000A157B" w:rsidRPr="00D37591" w:rsidRDefault="000A157B" w:rsidP="00FB68F3">
            <w:pPr>
              <w:pStyle w:val="reporttable"/>
              <w:keepNext w:val="0"/>
              <w:keepLines w:val="0"/>
            </w:pPr>
          </w:p>
        </w:tc>
        <w:tc>
          <w:tcPr>
            <w:tcW w:w="360" w:type="dxa"/>
          </w:tcPr>
          <w:p w14:paraId="5AE0D879" w14:textId="77777777" w:rsidR="000A157B" w:rsidRPr="00D37591" w:rsidRDefault="000A157B" w:rsidP="00FB68F3">
            <w:pPr>
              <w:pStyle w:val="reporttable"/>
              <w:keepNext w:val="0"/>
              <w:keepLines w:val="0"/>
            </w:pPr>
          </w:p>
        </w:tc>
        <w:tc>
          <w:tcPr>
            <w:tcW w:w="285" w:type="dxa"/>
          </w:tcPr>
          <w:p w14:paraId="7EDD742B" w14:textId="77777777" w:rsidR="000A157B" w:rsidRPr="00D37591" w:rsidRDefault="000A157B" w:rsidP="00FB68F3">
            <w:pPr>
              <w:pStyle w:val="reporttable"/>
              <w:keepNext w:val="0"/>
              <w:keepLines w:val="0"/>
            </w:pPr>
          </w:p>
        </w:tc>
        <w:tc>
          <w:tcPr>
            <w:tcW w:w="285" w:type="dxa"/>
          </w:tcPr>
          <w:p w14:paraId="10BE8A23" w14:textId="77777777" w:rsidR="000A157B" w:rsidRPr="00D37591" w:rsidRDefault="000A157B" w:rsidP="00FB68F3">
            <w:pPr>
              <w:pStyle w:val="reporttable"/>
              <w:keepNext w:val="0"/>
              <w:keepLines w:val="0"/>
            </w:pPr>
          </w:p>
        </w:tc>
        <w:tc>
          <w:tcPr>
            <w:tcW w:w="1254" w:type="dxa"/>
          </w:tcPr>
          <w:p w14:paraId="78C62592" w14:textId="77777777" w:rsidR="000A157B" w:rsidRPr="00D37591" w:rsidRDefault="000A157B" w:rsidP="00FB68F3">
            <w:pPr>
              <w:pStyle w:val="reporttable"/>
              <w:keepNext w:val="0"/>
              <w:keepLines w:val="0"/>
            </w:pPr>
          </w:p>
        </w:tc>
        <w:tc>
          <w:tcPr>
            <w:tcW w:w="912" w:type="dxa"/>
          </w:tcPr>
          <w:p w14:paraId="649C4F78" w14:textId="77777777" w:rsidR="000A157B" w:rsidRPr="00D37591" w:rsidRDefault="000A157B" w:rsidP="00FB68F3">
            <w:pPr>
              <w:pStyle w:val="reporttable"/>
              <w:keepNext w:val="0"/>
              <w:keepLines w:val="0"/>
            </w:pPr>
          </w:p>
        </w:tc>
        <w:tc>
          <w:tcPr>
            <w:tcW w:w="3933" w:type="dxa"/>
          </w:tcPr>
          <w:p w14:paraId="5BA18B21" w14:textId="77777777" w:rsidR="000A157B" w:rsidRPr="00D37591" w:rsidRDefault="009049A6" w:rsidP="00FB68F3">
            <w:pPr>
              <w:pStyle w:val="reporttable"/>
              <w:keepNext w:val="0"/>
              <w:keepLines w:val="0"/>
              <w:rPr>
                <w:b/>
              </w:rPr>
            </w:pPr>
            <w:r w:rsidRPr="00D37591">
              <w:rPr>
                <w:b/>
              </w:rPr>
              <w:t xml:space="preserve">Energy Contract Volumes </w:t>
            </w:r>
          </w:p>
        </w:tc>
      </w:tr>
      <w:tr w:rsidR="000A157B" w:rsidRPr="00D37591" w14:paraId="6016A83D"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40"/>
        </w:trPr>
        <w:tc>
          <w:tcPr>
            <w:tcW w:w="657" w:type="dxa"/>
          </w:tcPr>
          <w:p w14:paraId="011A8318" w14:textId="77777777" w:rsidR="000A157B" w:rsidRPr="00D37591" w:rsidRDefault="009049A6" w:rsidP="00FB68F3">
            <w:pPr>
              <w:pStyle w:val="reporttable"/>
              <w:keepNext w:val="0"/>
              <w:keepLines w:val="0"/>
            </w:pPr>
            <w:r w:rsidRPr="00D37591">
              <w:t>N0201</w:t>
            </w:r>
          </w:p>
        </w:tc>
        <w:tc>
          <w:tcPr>
            <w:tcW w:w="399" w:type="dxa"/>
          </w:tcPr>
          <w:p w14:paraId="7123E511" w14:textId="77777777" w:rsidR="000A157B" w:rsidRPr="00D37591" w:rsidRDefault="009049A6" w:rsidP="00FB68F3">
            <w:pPr>
              <w:pStyle w:val="reporttable"/>
              <w:keepNext w:val="0"/>
              <w:keepLines w:val="0"/>
            </w:pPr>
            <w:r w:rsidRPr="00D37591">
              <w:t>D</w:t>
            </w:r>
          </w:p>
        </w:tc>
        <w:tc>
          <w:tcPr>
            <w:tcW w:w="513" w:type="dxa"/>
          </w:tcPr>
          <w:p w14:paraId="0917A39C" w14:textId="77777777" w:rsidR="000A157B" w:rsidRPr="00D37591" w:rsidRDefault="000A157B" w:rsidP="00FB68F3">
            <w:pPr>
              <w:pStyle w:val="reporttable"/>
              <w:keepNext w:val="0"/>
              <w:keepLines w:val="0"/>
            </w:pPr>
          </w:p>
        </w:tc>
        <w:tc>
          <w:tcPr>
            <w:tcW w:w="285" w:type="dxa"/>
          </w:tcPr>
          <w:p w14:paraId="6AEC3C03" w14:textId="77777777" w:rsidR="000A157B" w:rsidRPr="00D37591" w:rsidRDefault="000A157B" w:rsidP="00FB68F3">
            <w:pPr>
              <w:pStyle w:val="reporttable"/>
              <w:keepNext w:val="0"/>
              <w:keepLines w:val="0"/>
            </w:pPr>
          </w:p>
        </w:tc>
        <w:tc>
          <w:tcPr>
            <w:tcW w:w="285" w:type="dxa"/>
          </w:tcPr>
          <w:p w14:paraId="03C71C9B" w14:textId="77777777" w:rsidR="000A157B" w:rsidRPr="00D37591" w:rsidRDefault="000A157B" w:rsidP="00FB68F3">
            <w:pPr>
              <w:pStyle w:val="reporttable"/>
              <w:keepNext w:val="0"/>
              <w:keepLines w:val="0"/>
            </w:pPr>
          </w:p>
        </w:tc>
        <w:tc>
          <w:tcPr>
            <w:tcW w:w="285" w:type="dxa"/>
          </w:tcPr>
          <w:p w14:paraId="08A10DCD" w14:textId="77777777" w:rsidR="000A157B" w:rsidRPr="00D37591" w:rsidRDefault="009049A6" w:rsidP="00FB68F3">
            <w:pPr>
              <w:pStyle w:val="reporttable"/>
              <w:keepNext w:val="0"/>
              <w:keepLines w:val="0"/>
            </w:pPr>
            <w:r w:rsidRPr="00D37591">
              <w:t>1</w:t>
            </w:r>
          </w:p>
        </w:tc>
        <w:tc>
          <w:tcPr>
            <w:tcW w:w="360" w:type="dxa"/>
          </w:tcPr>
          <w:p w14:paraId="259B1A63" w14:textId="77777777" w:rsidR="000A157B" w:rsidRPr="00D37591" w:rsidRDefault="000A157B" w:rsidP="00FB68F3">
            <w:pPr>
              <w:pStyle w:val="reporttable"/>
              <w:keepNext w:val="0"/>
              <w:keepLines w:val="0"/>
            </w:pPr>
          </w:p>
        </w:tc>
        <w:tc>
          <w:tcPr>
            <w:tcW w:w="285" w:type="dxa"/>
          </w:tcPr>
          <w:p w14:paraId="4A50022F" w14:textId="77777777" w:rsidR="000A157B" w:rsidRPr="00D37591" w:rsidRDefault="000A157B" w:rsidP="00FB68F3">
            <w:pPr>
              <w:pStyle w:val="reporttable"/>
              <w:keepNext w:val="0"/>
              <w:keepLines w:val="0"/>
            </w:pPr>
          </w:p>
        </w:tc>
        <w:tc>
          <w:tcPr>
            <w:tcW w:w="285" w:type="dxa"/>
          </w:tcPr>
          <w:p w14:paraId="7A70A414" w14:textId="77777777" w:rsidR="000A157B" w:rsidRPr="00D37591" w:rsidRDefault="000A157B" w:rsidP="00FB68F3">
            <w:pPr>
              <w:pStyle w:val="reporttable"/>
              <w:keepNext w:val="0"/>
              <w:keepLines w:val="0"/>
            </w:pPr>
          </w:p>
        </w:tc>
        <w:tc>
          <w:tcPr>
            <w:tcW w:w="1254" w:type="dxa"/>
          </w:tcPr>
          <w:p w14:paraId="4E539FC1" w14:textId="77777777" w:rsidR="000A157B" w:rsidRPr="00D37591" w:rsidRDefault="009049A6" w:rsidP="00FB68F3">
            <w:pPr>
              <w:pStyle w:val="reporttable"/>
              <w:keepNext w:val="0"/>
              <w:keepLines w:val="0"/>
            </w:pPr>
            <w:r w:rsidRPr="00D37591">
              <w:t>integer(2)</w:t>
            </w:r>
          </w:p>
        </w:tc>
        <w:tc>
          <w:tcPr>
            <w:tcW w:w="912" w:type="dxa"/>
          </w:tcPr>
          <w:p w14:paraId="79249F21" w14:textId="77777777" w:rsidR="000A157B" w:rsidRPr="00D37591" w:rsidRDefault="000A157B" w:rsidP="00FB68F3">
            <w:pPr>
              <w:pStyle w:val="reporttable"/>
              <w:keepNext w:val="0"/>
              <w:keepLines w:val="0"/>
            </w:pPr>
          </w:p>
        </w:tc>
        <w:tc>
          <w:tcPr>
            <w:tcW w:w="3933" w:type="dxa"/>
          </w:tcPr>
          <w:p w14:paraId="0CF9A409" w14:textId="77777777" w:rsidR="000A157B" w:rsidRPr="00D37591" w:rsidRDefault="009049A6" w:rsidP="00FB68F3">
            <w:pPr>
              <w:pStyle w:val="reporttable"/>
              <w:keepNext w:val="0"/>
              <w:keepLines w:val="0"/>
            </w:pPr>
            <w:r w:rsidRPr="00D37591">
              <w:t>Settlement Period</w:t>
            </w:r>
          </w:p>
        </w:tc>
      </w:tr>
      <w:tr w:rsidR="000A157B" w:rsidRPr="00D37591" w14:paraId="3E7F8C15" w14:textId="7777777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226"/>
        </w:trPr>
        <w:tc>
          <w:tcPr>
            <w:tcW w:w="657" w:type="dxa"/>
          </w:tcPr>
          <w:p w14:paraId="60410420" w14:textId="77777777" w:rsidR="000A157B" w:rsidRPr="00D37591" w:rsidRDefault="009049A6" w:rsidP="00FB68F3">
            <w:pPr>
              <w:pStyle w:val="reporttable"/>
              <w:keepNext w:val="0"/>
              <w:keepLines w:val="0"/>
            </w:pPr>
            <w:r w:rsidRPr="00D37591">
              <w:t>N0085</w:t>
            </w:r>
          </w:p>
        </w:tc>
        <w:tc>
          <w:tcPr>
            <w:tcW w:w="399" w:type="dxa"/>
          </w:tcPr>
          <w:p w14:paraId="394822E8" w14:textId="77777777" w:rsidR="000A157B" w:rsidRPr="00D37591" w:rsidRDefault="009049A6" w:rsidP="00FB68F3">
            <w:pPr>
              <w:pStyle w:val="reporttable"/>
              <w:keepNext w:val="0"/>
              <w:keepLines w:val="0"/>
            </w:pPr>
            <w:r w:rsidRPr="00D37591">
              <w:t>D</w:t>
            </w:r>
          </w:p>
        </w:tc>
        <w:tc>
          <w:tcPr>
            <w:tcW w:w="513" w:type="dxa"/>
          </w:tcPr>
          <w:p w14:paraId="1F6FEB9C" w14:textId="77777777" w:rsidR="000A157B" w:rsidRPr="00D37591" w:rsidRDefault="000A157B" w:rsidP="00FB68F3">
            <w:pPr>
              <w:pStyle w:val="reporttable"/>
              <w:keepNext w:val="0"/>
              <w:keepLines w:val="0"/>
            </w:pPr>
          </w:p>
        </w:tc>
        <w:tc>
          <w:tcPr>
            <w:tcW w:w="285" w:type="dxa"/>
          </w:tcPr>
          <w:p w14:paraId="23AE8488" w14:textId="77777777" w:rsidR="000A157B" w:rsidRPr="00D37591" w:rsidRDefault="000A157B" w:rsidP="00FB68F3">
            <w:pPr>
              <w:pStyle w:val="reporttable"/>
              <w:keepNext w:val="0"/>
              <w:keepLines w:val="0"/>
            </w:pPr>
          </w:p>
        </w:tc>
        <w:tc>
          <w:tcPr>
            <w:tcW w:w="285" w:type="dxa"/>
          </w:tcPr>
          <w:p w14:paraId="791F2C78" w14:textId="77777777" w:rsidR="000A157B" w:rsidRPr="00D37591" w:rsidRDefault="000A157B" w:rsidP="00FB68F3">
            <w:pPr>
              <w:pStyle w:val="reporttable"/>
              <w:keepNext w:val="0"/>
              <w:keepLines w:val="0"/>
            </w:pPr>
          </w:p>
        </w:tc>
        <w:tc>
          <w:tcPr>
            <w:tcW w:w="285" w:type="dxa"/>
          </w:tcPr>
          <w:p w14:paraId="3BF9FA58" w14:textId="77777777" w:rsidR="000A157B" w:rsidRPr="00D37591" w:rsidRDefault="009049A6" w:rsidP="00FB68F3">
            <w:pPr>
              <w:pStyle w:val="reporttable"/>
              <w:keepNext w:val="0"/>
              <w:keepLines w:val="0"/>
            </w:pPr>
            <w:r w:rsidRPr="00D37591">
              <w:t>1</w:t>
            </w:r>
          </w:p>
        </w:tc>
        <w:tc>
          <w:tcPr>
            <w:tcW w:w="360" w:type="dxa"/>
          </w:tcPr>
          <w:p w14:paraId="0005DA77" w14:textId="77777777" w:rsidR="000A157B" w:rsidRPr="00D37591" w:rsidRDefault="000A157B" w:rsidP="00FB68F3">
            <w:pPr>
              <w:pStyle w:val="reporttable"/>
              <w:keepNext w:val="0"/>
              <w:keepLines w:val="0"/>
            </w:pPr>
          </w:p>
        </w:tc>
        <w:tc>
          <w:tcPr>
            <w:tcW w:w="285" w:type="dxa"/>
          </w:tcPr>
          <w:p w14:paraId="7B9AA832" w14:textId="77777777" w:rsidR="000A157B" w:rsidRPr="00D37591" w:rsidRDefault="000A157B" w:rsidP="00FB68F3">
            <w:pPr>
              <w:pStyle w:val="reporttable"/>
              <w:keepNext w:val="0"/>
              <w:keepLines w:val="0"/>
            </w:pPr>
          </w:p>
        </w:tc>
        <w:tc>
          <w:tcPr>
            <w:tcW w:w="285" w:type="dxa"/>
          </w:tcPr>
          <w:p w14:paraId="7733835E" w14:textId="77777777" w:rsidR="000A157B" w:rsidRPr="00D37591" w:rsidRDefault="000A157B" w:rsidP="00FB68F3">
            <w:pPr>
              <w:pStyle w:val="reporttable"/>
              <w:keepNext w:val="0"/>
              <w:keepLines w:val="0"/>
            </w:pPr>
          </w:p>
        </w:tc>
        <w:tc>
          <w:tcPr>
            <w:tcW w:w="1254" w:type="dxa"/>
          </w:tcPr>
          <w:p w14:paraId="0E43A8DC" w14:textId="77777777" w:rsidR="000A157B" w:rsidRPr="00D37591" w:rsidRDefault="009049A6" w:rsidP="00FB68F3">
            <w:pPr>
              <w:pStyle w:val="reporttable"/>
              <w:keepNext w:val="0"/>
              <w:keepLines w:val="0"/>
            </w:pPr>
            <w:r w:rsidRPr="00D37591">
              <w:t>decimal(10,3)</w:t>
            </w:r>
          </w:p>
        </w:tc>
        <w:tc>
          <w:tcPr>
            <w:tcW w:w="912" w:type="dxa"/>
          </w:tcPr>
          <w:p w14:paraId="54B1AF33" w14:textId="77777777" w:rsidR="000A157B" w:rsidRPr="00D37591" w:rsidRDefault="009049A6" w:rsidP="00FB68F3">
            <w:pPr>
              <w:pStyle w:val="reporttable"/>
              <w:keepNext w:val="0"/>
              <w:keepLines w:val="0"/>
            </w:pPr>
            <w:r w:rsidRPr="00D37591">
              <w:t>MWh</w:t>
            </w:r>
          </w:p>
        </w:tc>
        <w:tc>
          <w:tcPr>
            <w:tcW w:w="3933" w:type="dxa"/>
          </w:tcPr>
          <w:p w14:paraId="3F9B28F8" w14:textId="77777777" w:rsidR="000A157B" w:rsidRPr="00D37591" w:rsidRDefault="009049A6" w:rsidP="00FB68F3">
            <w:pPr>
              <w:pStyle w:val="reporttable"/>
              <w:keepNext w:val="0"/>
              <w:keepLines w:val="0"/>
            </w:pPr>
            <w:r w:rsidRPr="00D37591">
              <w:t>energy contract volume</w:t>
            </w:r>
          </w:p>
        </w:tc>
      </w:tr>
    </w:tbl>
    <w:p w14:paraId="3E2DE13D" w14:textId="77777777" w:rsidR="000A157B" w:rsidRPr="00D37591" w:rsidRDefault="009049A6" w:rsidP="00FB68F3">
      <w:pPr>
        <w:spacing w:before="240" w:after="120"/>
      </w:pPr>
      <w:r w:rsidRPr="00D37591">
        <w:t>This allows the following file formats:</w:t>
      </w:r>
    </w:p>
    <w:p w14:paraId="0126B250" w14:textId="77777777" w:rsidR="000A157B" w:rsidRPr="00D37591" w:rsidRDefault="009049A6" w:rsidP="00FB68F3">
      <w:pPr>
        <w:ind w:hanging="1134"/>
      </w:pPr>
      <w:r w:rsidRPr="00D37591">
        <w:t>1)</w:t>
      </w:r>
      <w:r w:rsidRPr="00D37591">
        <w:tab/>
        <w:t>An open-ended ECVN for a single period (effective-to date field omitted):</w:t>
      </w:r>
    </w:p>
    <w:p w14:paraId="44934FAC" w14:textId="77777777" w:rsidR="000A157B" w:rsidRPr="00BC0CAC" w:rsidRDefault="009049A6" w:rsidP="00FB68F3">
      <w:pPr>
        <w:pStyle w:val="Pseudocode"/>
        <w:ind w:firstLine="1134"/>
        <w:rPr>
          <w:sz w:val="22"/>
          <w:szCs w:val="22"/>
        </w:rPr>
      </w:pPr>
      <w:r w:rsidRPr="00BC0CAC">
        <w:rPr>
          <w:sz w:val="22"/>
          <w:szCs w:val="22"/>
        </w:rPr>
        <w:t>AAA|E0041001|D|20000204093055|EN|ECVNA1|EC|LOGICA|545546||</w:t>
      </w:r>
    </w:p>
    <w:p w14:paraId="6264648E" w14:textId="77777777" w:rsidR="000A157B" w:rsidRPr="00BC0CAC" w:rsidRDefault="009049A6" w:rsidP="00FB68F3">
      <w:pPr>
        <w:pStyle w:val="Pseudocode"/>
        <w:ind w:firstLine="1134"/>
        <w:rPr>
          <w:sz w:val="22"/>
          <w:szCs w:val="22"/>
        </w:rPr>
      </w:pPr>
      <w:r w:rsidRPr="00BC0CAC">
        <w:rPr>
          <w:sz w:val="22"/>
          <w:szCs w:val="22"/>
        </w:rPr>
        <w:t>EDN|00195|3444343|00195|ECV65011|20000207||</w:t>
      </w:r>
    </w:p>
    <w:p w14:paraId="4072968B" w14:textId="77777777" w:rsidR="000A157B" w:rsidRPr="00BC0CAC" w:rsidRDefault="009049A6" w:rsidP="00FB68F3">
      <w:pPr>
        <w:pStyle w:val="Pseudocode"/>
        <w:ind w:firstLine="1134"/>
        <w:rPr>
          <w:sz w:val="22"/>
          <w:szCs w:val="22"/>
        </w:rPr>
      </w:pPr>
      <w:r w:rsidRPr="00BC0CAC">
        <w:rPr>
          <w:sz w:val="22"/>
          <w:szCs w:val="22"/>
        </w:rPr>
        <w:t>CD9|23|1445233.323|</w:t>
      </w:r>
    </w:p>
    <w:p w14:paraId="07062F1C" w14:textId="77777777" w:rsidR="000A157B" w:rsidRPr="00BC0CAC" w:rsidRDefault="009049A6" w:rsidP="00FB68F3">
      <w:pPr>
        <w:pStyle w:val="Pseudocode"/>
        <w:ind w:firstLine="1134"/>
        <w:rPr>
          <w:sz w:val="22"/>
          <w:szCs w:val="22"/>
        </w:rPr>
      </w:pPr>
      <w:r w:rsidRPr="00BC0CAC">
        <w:rPr>
          <w:sz w:val="22"/>
          <w:szCs w:val="22"/>
        </w:rPr>
        <w:t>ZZZ|4|1313360725|</w:t>
      </w:r>
    </w:p>
    <w:p w14:paraId="134A0C22" w14:textId="77777777" w:rsidR="000A157B" w:rsidRPr="00D37591" w:rsidRDefault="000A157B" w:rsidP="00FB68F3">
      <w:pPr>
        <w:spacing w:after="0"/>
        <w:ind w:left="720"/>
      </w:pPr>
    </w:p>
    <w:p w14:paraId="1AC0285B" w14:textId="77777777" w:rsidR="000A157B" w:rsidRPr="00D37591" w:rsidRDefault="009049A6" w:rsidP="00FB68F3">
      <w:pPr>
        <w:ind w:hanging="1134"/>
      </w:pPr>
      <w:r w:rsidRPr="00D37591">
        <w:t>2)</w:t>
      </w:r>
      <w:r w:rsidRPr="00D37591">
        <w:tab/>
        <w:t>Termination of the previous ECVN after a month (no CDV records):</w:t>
      </w:r>
    </w:p>
    <w:p w14:paraId="58D8E0C8" w14:textId="77777777" w:rsidR="000A157B" w:rsidRPr="00BC0CAC" w:rsidRDefault="009049A6" w:rsidP="00FB68F3">
      <w:pPr>
        <w:pStyle w:val="Pseudocode"/>
        <w:ind w:firstLine="1134"/>
        <w:rPr>
          <w:sz w:val="22"/>
          <w:szCs w:val="22"/>
        </w:rPr>
      </w:pPr>
      <w:r w:rsidRPr="00BC0CAC">
        <w:rPr>
          <w:sz w:val="22"/>
          <w:szCs w:val="22"/>
        </w:rPr>
        <w:t>AAA|E0041001|D|20000204103055|EN|ECVNA1|EC|LOGICA|545676||</w:t>
      </w:r>
    </w:p>
    <w:p w14:paraId="13343B91" w14:textId="77777777" w:rsidR="000A157B" w:rsidRPr="00BC0CAC" w:rsidRDefault="009049A6" w:rsidP="00FB68F3">
      <w:pPr>
        <w:pStyle w:val="Pseudocode"/>
        <w:ind w:firstLine="1134"/>
        <w:rPr>
          <w:sz w:val="22"/>
          <w:szCs w:val="22"/>
        </w:rPr>
      </w:pPr>
      <w:r w:rsidRPr="00BC0CAC">
        <w:rPr>
          <w:sz w:val="22"/>
          <w:szCs w:val="22"/>
        </w:rPr>
        <w:t>EDN|00195|3444343|00195|ECV65011|20000207|20000307|</w:t>
      </w:r>
    </w:p>
    <w:p w14:paraId="55DDD429" w14:textId="77777777" w:rsidR="000A157B" w:rsidRPr="00BC0CAC" w:rsidRDefault="009049A6" w:rsidP="00FB68F3">
      <w:pPr>
        <w:pStyle w:val="Pseudocode"/>
        <w:ind w:firstLine="1134"/>
        <w:rPr>
          <w:sz w:val="22"/>
          <w:szCs w:val="22"/>
        </w:rPr>
      </w:pPr>
      <w:r w:rsidRPr="00BC0CAC">
        <w:rPr>
          <w:sz w:val="22"/>
          <w:szCs w:val="22"/>
        </w:rPr>
        <w:t>ZZZ|3|51341339|</w:t>
      </w:r>
    </w:p>
    <w:p w14:paraId="3A21025C" w14:textId="77777777" w:rsidR="000A157B" w:rsidRPr="00D37591" w:rsidRDefault="000A157B" w:rsidP="00FB68F3">
      <w:pPr>
        <w:spacing w:after="0"/>
      </w:pPr>
    </w:p>
    <w:p w14:paraId="1F64589E" w14:textId="77777777" w:rsidR="000A157B" w:rsidRPr="00D37591" w:rsidRDefault="009049A6" w:rsidP="008D4DE0">
      <w:pPr>
        <w:ind w:hanging="1134"/>
      </w:pPr>
      <w:r w:rsidRPr="00D37591">
        <w:t>3)</w:t>
      </w:r>
      <w:r w:rsidRPr="00D37591">
        <w:tab/>
        <w:t>ECVN covering a single (long) day (multiple CDV records):</w:t>
      </w:r>
    </w:p>
    <w:p w14:paraId="67A86D07" w14:textId="77777777" w:rsidR="000A157B" w:rsidRPr="00BC0CAC" w:rsidRDefault="009049A6" w:rsidP="00FB68F3">
      <w:pPr>
        <w:pStyle w:val="Pseudocode"/>
        <w:ind w:firstLine="1134"/>
        <w:rPr>
          <w:sz w:val="22"/>
          <w:szCs w:val="22"/>
        </w:rPr>
      </w:pPr>
      <w:r w:rsidRPr="00BC0CAC">
        <w:rPr>
          <w:sz w:val="22"/>
          <w:szCs w:val="22"/>
        </w:rPr>
        <w:t>AAA|E0041001|D|20000204113055|EN|ECVNA1|EC|LOGICA|545873||</w:t>
      </w:r>
    </w:p>
    <w:p w14:paraId="436B9842" w14:textId="77777777" w:rsidR="000A157B" w:rsidRPr="00BC0CAC" w:rsidRDefault="009049A6" w:rsidP="00FB68F3">
      <w:pPr>
        <w:pStyle w:val="Pseudocode"/>
        <w:ind w:firstLine="1134"/>
        <w:rPr>
          <w:sz w:val="22"/>
          <w:szCs w:val="22"/>
        </w:rPr>
      </w:pPr>
      <w:r w:rsidRPr="00BC0CAC">
        <w:rPr>
          <w:sz w:val="22"/>
          <w:szCs w:val="22"/>
        </w:rPr>
        <w:t>EDN|1095|0634343|1095|ECV65043|20000208|20000208|</w:t>
      </w:r>
    </w:p>
    <w:p w14:paraId="11BCF957" w14:textId="77777777" w:rsidR="000A157B" w:rsidRPr="00BC0CAC" w:rsidRDefault="009049A6" w:rsidP="00FB68F3">
      <w:pPr>
        <w:pStyle w:val="Pseudocode"/>
        <w:ind w:firstLine="1134"/>
        <w:rPr>
          <w:sz w:val="22"/>
          <w:szCs w:val="22"/>
        </w:rPr>
      </w:pPr>
      <w:r w:rsidRPr="00BC0CAC">
        <w:rPr>
          <w:sz w:val="22"/>
          <w:szCs w:val="22"/>
        </w:rPr>
        <w:t>CD9|1|100|</w:t>
      </w:r>
    </w:p>
    <w:p w14:paraId="19B63E86" w14:textId="77777777" w:rsidR="000A157B" w:rsidRPr="00BC0CAC" w:rsidRDefault="009049A6" w:rsidP="00FB68F3">
      <w:pPr>
        <w:pStyle w:val="Pseudocode"/>
        <w:ind w:firstLine="1134"/>
        <w:rPr>
          <w:sz w:val="22"/>
          <w:szCs w:val="22"/>
        </w:rPr>
      </w:pPr>
      <w:r w:rsidRPr="00BC0CAC">
        <w:rPr>
          <w:sz w:val="22"/>
          <w:szCs w:val="22"/>
        </w:rPr>
        <w:t>CD9|2|100|</w:t>
      </w:r>
    </w:p>
    <w:p w14:paraId="7F894BD4" w14:textId="77777777" w:rsidR="000A157B" w:rsidRPr="00BC0CAC" w:rsidRDefault="009049A6" w:rsidP="00FB68F3">
      <w:pPr>
        <w:pStyle w:val="Pseudocode"/>
        <w:ind w:firstLine="1134"/>
        <w:rPr>
          <w:sz w:val="22"/>
          <w:szCs w:val="22"/>
        </w:rPr>
      </w:pPr>
      <w:r w:rsidRPr="00BC0CAC">
        <w:rPr>
          <w:sz w:val="22"/>
          <w:szCs w:val="22"/>
        </w:rPr>
        <w:t>CD9|3|110.323|</w:t>
      </w:r>
    </w:p>
    <w:p w14:paraId="512F0A36" w14:textId="77777777" w:rsidR="000A157B" w:rsidRPr="00BC0CAC" w:rsidRDefault="009049A6" w:rsidP="00FB68F3">
      <w:pPr>
        <w:pStyle w:val="Pseudocode"/>
        <w:ind w:firstLine="1134"/>
        <w:rPr>
          <w:sz w:val="22"/>
          <w:szCs w:val="22"/>
        </w:rPr>
      </w:pPr>
      <w:r w:rsidRPr="00BC0CAC">
        <w:rPr>
          <w:sz w:val="22"/>
          <w:szCs w:val="22"/>
        </w:rPr>
        <w:t>CD9|4|0.9|</w:t>
      </w:r>
    </w:p>
    <w:p w14:paraId="14A79FBF" w14:textId="77777777" w:rsidR="000A157B" w:rsidRPr="00BC0CAC" w:rsidRDefault="009049A6" w:rsidP="00FB68F3">
      <w:pPr>
        <w:pStyle w:val="Pseudocode"/>
        <w:ind w:firstLine="1134"/>
        <w:rPr>
          <w:sz w:val="22"/>
          <w:szCs w:val="22"/>
        </w:rPr>
      </w:pPr>
      <w:r w:rsidRPr="00BC0CAC">
        <w:rPr>
          <w:sz w:val="22"/>
          <w:szCs w:val="22"/>
        </w:rPr>
        <w:t>CD9|5|0|</w:t>
      </w:r>
    </w:p>
    <w:p w14:paraId="7DA82BF6" w14:textId="77777777" w:rsidR="000A157B" w:rsidRPr="00BC0CAC" w:rsidRDefault="009049A6" w:rsidP="00FB68F3">
      <w:pPr>
        <w:pStyle w:val="Pseudocode"/>
        <w:ind w:firstLine="1134"/>
        <w:rPr>
          <w:sz w:val="22"/>
          <w:szCs w:val="22"/>
        </w:rPr>
      </w:pPr>
      <w:r w:rsidRPr="00BC0CAC">
        <w:rPr>
          <w:sz w:val="22"/>
          <w:szCs w:val="22"/>
        </w:rPr>
        <w:t>….</w:t>
      </w:r>
    </w:p>
    <w:p w14:paraId="37AB8ACF" w14:textId="77777777" w:rsidR="000A157B" w:rsidRPr="00BC0CAC" w:rsidRDefault="009049A6" w:rsidP="00FB68F3">
      <w:pPr>
        <w:pStyle w:val="Pseudocode"/>
        <w:ind w:firstLine="1134"/>
        <w:rPr>
          <w:sz w:val="22"/>
          <w:szCs w:val="22"/>
        </w:rPr>
      </w:pPr>
      <w:r w:rsidRPr="00BC0CAC">
        <w:rPr>
          <w:sz w:val="22"/>
          <w:szCs w:val="22"/>
        </w:rPr>
        <w:t>CD9|45|120|</w:t>
      </w:r>
    </w:p>
    <w:p w14:paraId="4AF8E637" w14:textId="77777777" w:rsidR="000A157B" w:rsidRPr="00BC0CAC" w:rsidRDefault="009049A6" w:rsidP="00FB68F3">
      <w:pPr>
        <w:pStyle w:val="Pseudocode"/>
        <w:ind w:firstLine="1134"/>
        <w:rPr>
          <w:sz w:val="22"/>
          <w:szCs w:val="22"/>
        </w:rPr>
      </w:pPr>
      <w:r w:rsidRPr="00BC0CAC">
        <w:rPr>
          <w:sz w:val="22"/>
          <w:szCs w:val="22"/>
        </w:rPr>
        <w:t>CD9|46|0|</w:t>
      </w:r>
    </w:p>
    <w:p w14:paraId="49A49C9A" w14:textId="77777777" w:rsidR="000A157B" w:rsidRPr="00BC0CAC" w:rsidRDefault="009049A6" w:rsidP="00FB68F3">
      <w:pPr>
        <w:pStyle w:val="Pseudocode"/>
        <w:ind w:firstLine="1134"/>
        <w:rPr>
          <w:sz w:val="22"/>
          <w:szCs w:val="22"/>
        </w:rPr>
      </w:pPr>
      <w:r w:rsidRPr="00BC0CAC">
        <w:rPr>
          <w:sz w:val="22"/>
          <w:szCs w:val="22"/>
        </w:rPr>
        <w:t>CD9|47|-120|</w:t>
      </w:r>
    </w:p>
    <w:p w14:paraId="4B18AADE" w14:textId="77777777" w:rsidR="000A157B" w:rsidRPr="00BC0CAC" w:rsidRDefault="009049A6" w:rsidP="00FB68F3">
      <w:pPr>
        <w:pStyle w:val="Pseudocode"/>
        <w:ind w:firstLine="1134"/>
        <w:rPr>
          <w:sz w:val="22"/>
          <w:szCs w:val="22"/>
        </w:rPr>
      </w:pPr>
      <w:r w:rsidRPr="00BC0CAC">
        <w:rPr>
          <w:sz w:val="22"/>
          <w:szCs w:val="22"/>
        </w:rPr>
        <w:t>CD9|48|-120.5|</w:t>
      </w:r>
    </w:p>
    <w:p w14:paraId="0C5FE835" w14:textId="77777777" w:rsidR="000A157B" w:rsidRPr="00BC0CAC" w:rsidRDefault="009049A6" w:rsidP="00FB68F3">
      <w:pPr>
        <w:pStyle w:val="Pseudocode"/>
        <w:ind w:firstLine="1134"/>
        <w:rPr>
          <w:sz w:val="22"/>
          <w:szCs w:val="22"/>
        </w:rPr>
      </w:pPr>
      <w:r w:rsidRPr="00BC0CAC">
        <w:rPr>
          <w:sz w:val="22"/>
          <w:szCs w:val="22"/>
        </w:rPr>
        <w:t>CD9|49|-121.0|</w:t>
      </w:r>
    </w:p>
    <w:p w14:paraId="565BFFC3" w14:textId="77777777" w:rsidR="000A157B" w:rsidRPr="00BC0CAC" w:rsidRDefault="009049A6" w:rsidP="00FB68F3">
      <w:pPr>
        <w:pStyle w:val="Pseudocode"/>
        <w:ind w:firstLine="1134"/>
        <w:rPr>
          <w:sz w:val="22"/>
          <w:szCs w:val="22"/>
        </w:rPr>
      </w:pPr>
      <w:r w:rsidRPr="00BC0CAC">
        <w:rPr>
          <w:sz w:val="22"/>
          <w:szCs w:val="22"/>
        </w:rPr>
        <w:t>CD9|50|-121.0|</w:t>
      </w:r>
    </w:p>
    <w:p w14:paraId="226FB2C2" w14:textId="77777777" w:rsidR="000A157B" w:rsidRPr="00BC0CAC" w:rsidRDefault="009049A6" w:rsidP="00FB68F3">
      <w:pPr>
        <w:pStyle w:val="Pseudocode"/>
        <w:ind w:firstLine="1134"/>
        <w:rPr>
          <w:sz w:val="22"/>
          <w:szCs w:val="22"/>
        </w:rPr>
      </w:pPr>
      <w:r w:rsidRPr="00BC0CAC">
        <w:rPr>
          <w:sz w:val="22"/>
          <w:szCs w:val="22"/>
        </w:rPr>
        <w:t>ZZZ|53|456423424|</w:t>
      </w:r>
    </w:p>
    <w:p w14:paraId="32298AED" w14:textId="77777777" w:rsidR="000A157B" w:rsidRPr="00D37591" w:rsidRDefault="000A157B" w:rsidP="00FB68F3">
      <w:bookmarkStart w:id="2160" w:name="_Ref473695290"/>
      <w:bookmarkStart w:id="2161" w:name="_Ref473695292"/>
      <w:bookmarkStart w:id="2162" w:name="_Toc253470678"/>
    </w:p>
    <w:p w14:paraId="7EC386C0" w14:textId="77777777" w:rsidR="000A157B" w:rsidRPr="00D37591" w:rsidRDefault="009049A6" w:rsidP="00BF3174">
      <w:pPr>
        <w:pStyle w:val="Heading1"/>
        <w:ind w:left="714" w:hanging="357"/>
      </w:pPr>
      <w:bookmarkStart w:id="2163" w:name="_Toc306188151"/>
      <w:bookmarkStart w:id="2164" w:name="_Toc490548809"/>
      <w:bookmarkStart w:id="2165" w:name="_Toc519167561"/>
      <w:bookmarkStart w:id="2166" w:name="_Toc528308957"/>
      <w:bookmarkStart w:id="2167" w:name="_Toc531253142"/>
      <w:bookmarkStart w:id="2168" w:name="_Toc533073392"/>
      <w:bookmarkStart w:id="2169" w:name="_Toc2584608"/>
      <w:bookmarkStart w:id="2170" w:name="_Toc137652428"/>
      <w:bookmarkStart w:id="2171" w:name="_Toc141093515"/>
      <w:bookmarkStart w:id="2172" w:name="_Toc164933150"/>
      <w:r w:rsidRPr="00D37591">
        <w:lastRenderedPageBreak/>
        <w:t>External Interface Summary</w:t>
      </w:r>
      <w:bookmarkEnd w:id="2160"/>
      <w:bookmarkEnd w:id="2161"/>
      <w:bookmarkEnd w:id="2162"/>
      <w:bookmarkEnd w:id="2163"/>
      <w:bookmarkEnd w:id="2164"/>
      <w:bookmarkEnd w:id="2165"/>
      <w:bookmarkEnd w:id="2166"/>
      <w:bookmarkEnd w:id="2167"/>
      <w:bookmarkEnd w:id="2168"/>
      <w:bookmarkEnd w:id="2169"/>
      <w:bookmarkEnd w:id="2170"/>
      <w:bookmarkEnd w:id="2171"/>
      <w:bookmarkEnd w:id="2172"/>
    </w:p>
    <w:p w14:paraId="2E158018" w14:textId="77777777" w:rsidR="000A157B" w:rsidRPr="00D37591" w:rsidRDefault="009049A6" w:rsidP="00FB68F3">
      <w:r w:rsidRPr="00D37591">
        <w:t xml:space="preserve">This section provides convenient summary lists of the interfaces by system and by party or party agent type. Note that this section defines the default rules for distribution of reports: copies of other reports may be requested through </w:t>
      </w:r>
      <w:r w:rsidRPr="00D37591">
        <w:rPr>
          <w:color w:val="000000"/>
        </w:rPr>
        <w:t>BSCCo Ltd</w:t>
      </w:r>
      <w:r w:rsidRPr="00D37591">
        <w:t>. using the Flexible Reporting procedure.</w:t>
      </w:r>
    </w:p>
    <w:p w14:paraId="09DFD471" w14:textId="77777777" w:rsidR="000A157B" w:rsidRPr="00D37591" w:rsidRDefault="009049A6" w:rsidP="00FB68F3">
      <w:pPr>
        <w:pStyle w:val="Heading2"/>
      </w:pPr>
      <w:bookmarkStart w:id="2173" w:name="_Toc473610429"/>
      <w:bookmarkStart w:id="2174" w:name="_Toc253470679"/>
      <w:bookmarkStart w:id="2175" w:name="_Toc306188152"/>
      <w:bookmarkStart w:id="2176" w:name="_Toc490548810"/>
      <w:bookmarkStart w:id="2177" w:name="_Toc519167562"/>
      <w:bookmarkStart w:id="2178" w:name="_Toc528308958"/>
      <w:bookmarkStart w:id="2179" w:name="_Toc531253143"/>
      <w:bookmarkStart w:id="2180" w:name="_Toc533073393"/>
      <w:bookmarkStart w:id="2181" w:name="_Toc2584609"/>
      <w:bookmarkStart w:id="2182" w:name="_Toc137652429"/>
      <w:bookmarkStart w:id="2183" w:name="_Toc141093516"/>
      <w:bookmarkStart w:id="2184" w:name="_Toc164933151"/>
      <w:r w:rsidRPr="00D37591">
        <w:t>Interfaces by BSC Agent</w:t>
      </w:r>
      <w:bookmarkEnd w:id="2173"/>
      <w:bookmarkEnd w:id="2174"/>
      <w:bookmarkEnd w:id="2175"/>
      <w:bookmarkEnd w:id="2176"/>
      <w:bookmarkEnd w:id="2177"/>
      <w:bookmarkEnd w:id="2178"/>
      <w:bookmarkEnd w:id="2179"/>
      <w:bookmarkEnd w:id="2180"/>
      <w:bookmarkEnd w:id="2181"/>
      <w:bookmarkEnd w:id="2182"/>
      <w:bookmarkEnd w:id="2183"/>
      <w:bookmarkEnd w:id="2184"/>
    </w:p>
    <w:p w14:paraId="6AE59D9C" w14:textId="77777777" w:rsidR="000A157B" w:rsidRPr="00D37591" w:rsidRDefault="009049A6" w:rsidP="00FB68F3">
      <w:pPr>
        <w:pStyle w:val="Heading3"/>
      </w:pPr>
      <w:bookmarkStart w:id="2185" w:name="_Toc519167563"/>
      <w:bookmarkStart w:id="2186" w:name="_Toc528308959"/>
      <w:bookmarkStart w:id="2187" w:name="_Toc531253144"/>
      <w:bookmarkStart w:id="2188" w:name="_Toc533073394"/>
      <w:bookmarkStart w:id="2189" w:name="_Toc2584610"/>
      <w:bookmarkStart w:id="2190" w:name="_Toc141093517"/>
      <w:bookmarkStart w:id="2191" w:name="_Toc164933152"/>
      <w:r w:rsidRPr="00D37591">
        <w:t>BMRA Interfaces</w:t>
      </w:r>
      <w:bookmarkEnd w:id="2185"/>
      <w:bookmarkEnd w:id="2186"/>
      <w:bookmarkEnd w:id="2187"/>
      <w:bookmarkEnd w:id="2188"/>
      <w:bookmarkEnd w:id="2189"/>
      <w:bookmarkEnd w:id="2190"/>
      <w:bookmarkEnd w:id="2191"/>
    </w:p>
    <w:p w14:paraId="05DC4A1C" w14:textId="77777777" w:rsidR="000A157B" w:rsidRPr="00D37591" w:rsidRDefault="009049A6" w:rsidP="00FB68F3">
      <w:r w:rsidRPr="00D37591">
        <w:t>The BMRA publishes balancing mechanism information to BSC Parties, including:</w:t>
      </w:r>
    </w:p>
    <w:p w14:paraId="6F13BEF4" w14:textId="77777777" w:rsidR="000A157B" w:rsidRPr="00D37591" w:rsidRDefault="009049A6" w:rsidP="00FB68F3">
      <w:pPr>
        <w:pStyle w:val="ListBullet"/>
        <w:numPr>
          <w:ilvl w:val="0"/>
          <w:numId w:val="1"/>
        </w:numPr>
        <w:ind w:left="1701" w:hanging="567"/>
      </w:pPr>
      <w:r w:rsidRPr="00D37591">
        <w:t>Balancing Mechanism Data</w:t>
      </w:r>
    </w:p>
    <w:p w14:paraId="63918BFA" w14:textId="77777777" w:rsidR="000A157B" w:rsidRPr="00D37591" w:rsidRDefault="009049A6" w:rsidP="00FB68F3">
      <w:pPr>
        <w:pStyle w:val="ListBullet"/>
        <w:numPr>
          <w:ilvl w:val="0"/>
          <w:numId w:val="1"/>
        </w:numPr>
        <w:ind w:left="1701" w:hanging="567"/>
      </w:pPr>
      <w:r w:rsidRPr="00D37591">
        <w:t>System Related Data</w:t>
      </w:r>
    </w:p>
    <w:p w14:paraId="61B3E10A" w14:textId="77777777" w:rsidR="006F4C12" w:rsidRPr="00D37591" w:rsidRDefault="009049A6" w:rsidP="00FB68F3">
      <w:pPr>
        <w:pStyle w:val="ListBullet"/>
        <w:numPr>
          <w:ilvl w:val="0"/>
          <w:numId w:val="1"/>
        </w:numPr>
        <w:ind w:left="1701" w:hanging="567"/>
      </w:pPr>
      <w:r w:rsidRPr="00D37591">
        <w:t>Derived Data</w:t>
      </w:r>
    </w:p>
    <w:p w14:paraId="4CCD3A10" w14:textId="77777777" w:rsidR="006256A2" w:rsidRPr="00D37591" w:rsidRDefault="006256A2" w:rsidP="001E3597">
      <w:pPr>
        <w:pStyle w:val="ListBullet"/>
        <w:numPr>
          <w:ilvl w:val="0"/>
          <w:numId w:val="1"/>
        </w:numPr>
        <w:ind w:left="1701" w:hanging="567"/>
      </w:pPr>
      <w:r w:rsidRPr="00D37591">
        <w:t>Replacement Reserve Data</w:t>
      </w:r>
    </w:p>
    <w:p w14:paraId="78395432" w14:textId="77777777" w:rsidR="000A157B" w:rsidRPr="00D37591" w:rsidRDefault="009049A6" w:rsidP="00FB68F3">
      <w:pPr>
        <w:pStyle w:val="NormalClose"/>
      </w:pPr>
      <w:r w:rsidRPr="00D37591">
        <w:t xml:space="preserve">The BMRA interfaces to BSC Parties, Agents and Market Index Data Providers are listed below. Note that the numbering convention for the interfaces includes internal interfaces and interfaces with other Service Providers (including the </w:t>
      </w:r>
      <w:r w:rsidR="00DD18B6" w:rsidRPr="00D37591">
        <w:t>NETSO</w:t>
      </w:r>
      <w:r w:rsidRPr="00D37591">
        <w:t>) which are not listed here because they are included in the IDD Part 2.</w:t>
      </w:r>
    </w:p>
    <w:p w14:paraId="4A6000F1" w14:textId="77777777" w:rsidR="000A157B" w:rsidRPr="00D37591" w:rsidRDefault="000A157B" w:rsidP="00FB68F3">
      <w:pPr>
        <w:pStyle w:val="NormalClose"/>
      </w:pPr>
    </w:p>
    <w:tbl>
      <w:tblPr>
        <w:tblW w:w="7667" w:type="dxa"/>
        <w:tblInd w:w="113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30"/>
        <w:gridCol w:w="3118"/>
        <w:gridCol w:w="646"/>
        <w:gridCol w:w="1439"/>
        <w:gridCol w:w="1034"/>
      </w:tblGrid>
      <w:tr w:rsidR="000A157B" w:rsidRPr="00D37591" w14:paraId="716B607D" w14:textId="77777777">
        <w:trPr>
          <w:tblHeader/>
        </w:trPr>
        <w:tc>
          <w:tcPr>
            <w:tcW w:w="1430" w:type="dxa"/>
            <w:tcBorders>
              <w:top w:val="single" w:sz="12" w:space="0" w:color="auto"/>
            </w:tcBorders>
          </w:tcPr>
          <w:p w14:paraId="60110447" w14:textId="77777777" w:rsidR="000A157B" w:rsidRPr="00D37591" w:rsidRDefault="009049A6" w:rsidP="00FB68F3">
            <w:pPr>
              <w:pStyle w:val="TableHeading10pt"/>
              <w:keepLines w:val="0"/>
            </w:pPr>
            <w:r w:rsidRPr="00D37591">
              <w:t>Agent-id</w:t>
            </w:r>
          </w:p>
        </w:tc>
        <w:tc>
          <w:tcPr>
            <w:tcW w:w="3118" w:type="dxa"/>
            <w:tcBorders>
              <w:top w:val="single" w:sz="12" w:space="0" w:color="auto"/>
            </w:tcBorders>
          </w:tcPr>
          <w:p w14:paraId="07DDF2C2" w14:textId="77777777" w:rsidR="000A157B" w:rsidRPr="00D37591" w:rsidRDefault="009049A6" w:rsidP="00FB68F3">
            <w:pPr>
              <w:pStyle w:val="TableHeading10pt"/>
              <w:keepLines w:val="0"/>
            </w:pPr>
            <w:r w:rsidRPr="00D37591">
              <w:t>Name</w:t>
            </w:r>
          </w:p>
        </w:tc>
        <w:tc>
          <w:tcPr>
            <w:tcW w:w="646" w:type="dxa"/>
            <w:tcBorders>
              <w:top w:val="single" w:sz="12" w:space="0" w:color="auto"/>
            </w:tcBorders>
          </w:tcPr>
          <w:p w14:paraId="68B6C395" w14:textId="77777777" w:rsidR="000A157B" w:rsidRPr="00D37591" w:rsidRDefault="009049A6" w:rsidP="00FB68F3">
            <w:pPr>
              <w:pStyle w:val="TableHeading10pt"/>
              <w:keepLines w:val="0"/>
            </w:pPr>
            <w:r w:rsidRPr="00D37591">
              <w:t>Dirn</w:t>
            </w:r>
          </w:p>
        </w:tc>
        <w:tc>
          <w:tcPr>
            <w:tcW w:w="1439" w:type="dxa"/>
            <w:tcBorders>
              <w:top w:val="single" w:sz="12" w:space="0" w:color="auto"/>
            </w:tcBorders>
          </w:tcPr>
          <w:p w14:paraId="467A136E" w14:textId="77777777" w:rsidR="000A157B" w:rsidRPr="00D37591" w:rsidRDefault="009049A6" w:rsidP="00FB68F3">
            <w:pPr>
              <w:pStyle w:val="TableHeading10pt"/>
              <w:keepLines w:val="0"/>
            </w:pPr>
            <w:r w:rsidRPr="00D37591">
              <w:t>User</w:t>
            </w:r>
          </w:p>
        </w:tc>
        <w:tc>
          <w:tcPr>
            <w:tcW w:w="1034" w:type="dxa"/>
            <w:tcBorders>
              <w:top w:val="single" w:sz="12" w:space="0" w:color="auto"/>
            </w:tcBorders>
          </w:tcPr>
          <w:p w14:paraId="544836CE" w14:textId="77777777" w:rsidR="000A157B" w:rsidRPr="00D37591" w:rsidRDefault="009049A6" w:rsidP="00FB68F3">
            <w:pPr>
              <w:pStyle w:val="TableHeading10pt"/>
              <w:keepLines w:val="0"/>
            </w:pPr>
            <w:r w:rsidRPr="00D37591">
              <w:t>Type</w:t>
            </w:r>
          </w:p>
        </w:tc>
      </w:tr>
      <w:tr w:rsidR="000A157B" w:rsidRPr="00D37591" w14:paraId="2FB6AE5A" w14:textId="77777777">
        <w:tc>
          <w:tcPr>
            <w:tcW w:w="1430" w:type="dxa"/>
          </w:tcPr>
          <w:p w14:paraId="3F618B94" w14:textId="77777777" w:rsidR="000A157B" w:rsidRPr="00D37591" w:rsidRDefault="009049A6" w:rsidP="00FB68F3">
            <w:pPr>
              <w:pStyle w:val="Table10pt"/>
              <w:keepLines w:val="0"/>
            </w:pPr>
            <w:r w:rsidRPr="00D37591">
              <w:t>BMRA-I004</w:t>
            </w:r>
          </w:p>
        </w:tc>
        <w:tc>
          <w:tcPr>
            <w:tcW w:w="3118" w:type="dxa"/>
          </w:tcPr>
          <w:p w14:paraId="1C348376" w14:textId="77777777" w:rsidR="000A157B" w:rsidRPr="00D37591" w:rsidRDefault="009049A6" w:rsidP="00FB68F3">
            <w:pPr>
              <w:pStyle w:val="Table10pt"/>
              <w:keepLines w:val="0"/>
            </w:pPr>
            <w:r w:rsidRPr="00D37591">
              <w:t>Publish Balancing Mechanism Data</w:t>
            </w:r>
          </w:p>
        </w:tc>
        <w:tc>
          <w:tcPr>
            <w:tcW w:w="646" w:type="dxa"/>
          </w:tcPr>
          <w:p w14:paraId="25A3FF6A" w14:textId="77777777" w:rsidR="000A157B" w:rsidRPr="00D37591" w:rsidRDefault="009049A6" w:rsidP="00FB68F3">
            <w:pPr>
              <w:pStyle w:val="Table10pt"/>
              <w:keepLines w:val="0"/>
            </w:pPr>
            <w:r w:rsidRPr="00D37591">
              <w:t>to</w:t>
            </w:r>
          </w:p>
        </w:tc>
        <w:tc>
          <w:tcPr>
            <w:tcW w:w="1439" w:type="dxa"/>
          </w:tcPr>
          <w:p w14:paraId="1F8A4C2B" w14:textId="77777777" w:rsidR="000A157B" w:rsidRPr="00D37591" w:rsidRDefault="009049A6" w:rsidP="00FB68F3">
            <w:pPr>
              <w:pStyle w:val="Table10pt"/>
              <w:keepLines w:val="0"/>
            </w:pPr>
            <w:r w:rsidRPr="00D37591">
              <w:t>BMR Service</w:t>
            </w:r>
          </w:p>
          <w:p w14:paraId="1798CC1D" w14:textId="77777777" w:rsidR="000A157B" w:rsidRPr="00D37591" w:rsidRDefault="009049A6" w:rsidP="00FB68F3">
            <w:pPr>
              <w:pStyle w:val="Table10pt"/>
              <w:keepLines w:val="0"/>
            </w:pPr>
            <w:r w:rsidRPr="00D37591">
              <w:t>User</w:t>
            </w:r>
          </w:p>
        </w:tc>
        <w:tc>
          <w:tcPr>
            <w:tcW w:w="1034" w:type="dxa"/>
          </w:tcPr>
          <w:p w14:paraId="5BDB3ABE" w14:textId="77777777" w:rsidR="000A157B" w:rsidRPr="00D37591" w:rsidRDefault="009049A6" w:rsidP="00FB68F3">
            <w:pPr>
              <w:pStyle w:val="Table10pt"/>
              <w:keepLines w:val="0"/>
            </w:pPr>
            <w:r w:rsidRPr="00D37591">
              <w:t>BMRA</w:t>
            </w:r>
          </w:p>
          <w:p w14:paraId="04696C6F" w14:textId="77777777" w:rsidR="000A157B" w:rsidRPr="00D37591" w:rsidRDefault="009049A6" w:rsidP="00FB68F3">
            <w:pPr>
              <w:pStyle w:val="Table10pt"/>
              <w:keepLines w:val="0"/>
            </w:pPr>
            <w:r w:rsidRPr="00D37591">
              <w:t>Publishing</w:t>
            </w:r>
          </w:p>
          <w:p w14:paraId="5B7196E5" w14:textId="77777777" w:rsidR="000A157B" w:rsidRPr="00D37591" w:rsidRDefault="009049A6" w:rsidP="00FB68F3">
            <w:pPr>
              <w:pStyle w:val="Table10pt"/>
              <w:keepLines w:val="0"/>
            </w:pPr>
            <w:r w:rsidRPr="00D37591">
              <w:t>Interface</w:t>
            </w:r>
          </w:p>
        </w:tc>
      </w:tr>
      <w:tr w:rsidR="000A157B" w:rsidRPr="00D37591" w14:paraId="6D109E93" w14:textId="77777777">
        <w:tc>
          <w:tcPr>
            <w:tcW w:w="1430" w:type="dxa"/>
          </w:tcPr>
          <w:p w14:paraId="0E4B8066" w14:textId="77777777" w:rsidR="000A157B" w:rsidRPr="00D37591" w:rsidRDefault="009049A6" w:rsidP="00FB68F3">
            <w:pPr>
              <w:pStyle w:val="Table10pt"/>
              <w:keepLines w:val="0"/>
            </w:pPr>
            <w:r w:rsidRPr="00D37591">
              <w:t>BMRA-I005</w:t>
            </w:r>
          </w:p>
        </w:tc>
        <w:tc>
          <w:tcPr>
            <w:tcW w:w="3118" w:type="dxa"/>
          </w:tcPr>
          <w:p w14:paraId="01898A65" w14:textId="77777777" w:rsidR="000A157B" w:rsidRPr="00D37591" w:rsidRDefault="009049A6" w:rsidP="00FB68F3">
            <w:pPr>
              <w:pStyle w:val="Table10pt"/>
              <w:keepLines w:val="0"/>
            </w:pPr>
            <w:r w:rsidRPr="00D37591">
              <w:t>Publish System Related Data</w:t>
            </w:r>
          </w:p>
        </w:tc>
        <w:tc>
          <w:tcPr>
            <w:tcW w:w="646" w:type="dxa"/>
          </w:tcPr>
          <w:p w14:paraId="148F0728" w14:textId="77777777" w:rsidR="000A157B" w:rsidRPr="00D37591" w:rsidRDefault="009049A6" w:rsidP="00FB68F3">
            <w:pPr>
              <w:pStyle w:val="Table10pt"/>
              <w:keepLines w:val="0"/>
            </w:pPr>
            <w:r w:rsidRPr="00D37591">
              <w:t>to</w:t>
            </w:r>
          </w:p>
        </w:tc>
        <w:tc>
          <w:tcPr>
            <w:tcW w:w="1439" w:type="dxa"/>
          </w:tcPr>
          <w:p w14:paraId="4E12416E" w14:textId="77777777" w:rsidR="000A157B" w:rsidRPr="00D37591" w:rsidRDefault="009049A6" w:rsidP="00FB68F3">
            <w:pPr>
              <w:pStyle w:val="Table10pt"/>
              <w:keepLines w:val="0"/>
            </w:pPr>
            <w:r w:rsidRPr="00D37591">
              <w:t>BMR Service</w:t>
            </w:r>
          </w:p>
          <w:p w14:paraId="2D64EB45" w14:textId="77777777" w:rsidR="000A157B" w:rsidRPr="00D37591" w:rsidRDefault="009049A6" w:rsidP="00FB68F3">
            <w:pPr>
              <w:pStyle w:val="Table10pt"/>
              <w:keepLines w:val="0"/>
            </w:pPr>
            <w:r w:rsidRPr="00D37591">
              <w:t>User</w:t>
            </w:r>
          </w:p>
        </w:tc>
        <w:tc>
          <w:tcPr>
            <w:tcW w:w="1034" w:type="dxa"/>
          </w:tcPr>
          <w:p w14:paraId="13A2912F" w14:textId="77777777" w:rsidR="000A157B" w:rsidRPr="00D37591" w:rsidRDefault="009049A6" w:rsidP="00FB68F3">
            <w:pPr>
              <w:pStyle w:val="Table10pt"/>
              <w:keepLines w:val="0"/>
            </w:pPr>
            <w:r w:rsidRPr="00D37591">
              <w:t>BMRA</w:t>
            </w:r>
          </w:p>
          <w:p w14:paraId="5EA866C1" w14:textId="77777777" w:rsidR="000A157B" w:rsidRPr="00D37591" w:rsidRDefault="009049A6" w:rsidP="00FB68F3">
            <w:pPr>
              <w:pStyle w:val="Table10pt"/>
              <w:keepLines w:val="0"/>
            </w:pPr>
            <w:r w:rsidRPr="00D37591">
              <w:t>Publishing</w:t>
            </w:r>
          </w:p>
          <w:p w14:paraId="7D7ADA2B" w14:textId="77777777" w:rsidR="000A157B" w:rsidRPr="00D37591" w:rsidRDefault="009049A6" w:rsidP="00FB68F3">
            <w:pPr>
              <w:pStyle w:val="Table10pt"/>
              <w:keepLines w:val="0"/>
            </w:pPr>
            <w:r w:rsidRPr="00D37591">
              <w:t>Interface</w:t>
            </w:r>
          </w:p>
        </w:tc>
      </w:tr>
      <w:tr w:rsidR="000A157B" w:rsidRPr="00D37591" w14:paraId="49274425" w14:textId="77777777">
        <w:tc>
          <w:tcPr>
            <w:tcW w:w="1430" w:type="dxa"/>
          </w:tcPr>
          <w:p w14:paraId="31A07074" w14:textId="77777777" w:rsidR="000A157B" w:rsidRPr="00D37591" w:rsidRDefault="009049A6" w:rsidP="00FB68F3">
            <w:pPr>
              <w:pStyle w:val="Table10pt"/>
              <w:keepLines w:val="0"/>
            </w:pPr>
            <w:r w:rsidRPr="00D37591">
              <w:t>BMRA-I006</w:t>
            </w:r>
          </w:p>
        </w:tc>
        <w:tc>
          <w:tcPr>
            <w:tcW w:w="3118" w:type="dxa"/>
          </w:tcPr>
          <w:p w14:paraId="7306E023" w14:textId="77777777" w:rsidR="000A157B" w:rsidRPr="00D37591" w:rsidRDefault="009049A6" w:rsidP="00FB68F3">
            <w:pPr>
              <w:pStyle w:val="Table10pt"/>
              <w:keepLines w:val="0"/>
            </w:pPr>
            <w:r w:rsidRPr="00D37591">
              <w:t>Publish Derived Data</w:t>
            </w:r>
          </w:p>
        </w:tc>
        <w:tc>
          <w:tcPr>
            <w:tcW w:w="646" w:type="dxa"/>
          </w:tcPr>
          <w:p w14:paraId="69D1A249" w14:textId="77777777" w:rsidR="000A157B" w:rsidRPr="00D37591" w:rsidRDefault="009049A6" w:rsidP="00FB68F3">
            <w:pPr>
              <w:pStyle w:val="Table10pt"/>
              <w:keepLines w:val="0"/>
            </w:pPr>
            <w:r w:rsidRPr="00D37591">
              <w:t>to</w:t>
            </w:r>
          </w:p>
        </w:tc>
        <w:tc>
          <w:tcPr>
            <w:tcW w:w="1439" w:type="dxa"/>
          </w:tcPr>
          <w:p w14:paraId="2A4BC93A" w14:textId="77777777" w:rsidR="000A157B" w:rsidRPr="00D37591" w:rsidRDefault="009049A6" w:rsidP="00FB68F3">
            <w:pPr>
              <w:pStyle w:val="Table10pt"/>
              <w:keepLines w:val="0"/>
            </w:pPr>
            <w:r w:rsidRPr="00D37591">
              <w:t>BMR Service</w:t>
            </w:r>
          </w:p>
          <w:p w14:paraId="38736F77" w14:textId="77777777" w:rsidR="000A157B" w:rsidRPr="00D37591" w:rsidRDefault="009049A6" w:rsidP="00FB68F3">
            <w:pPr>
              <w:pStyle w:val="Table10pt"/>
              <w:keepLines w:val="0"/>
            </w:pPr>
            <w:r w:rsidRPr="00D37591">
              <w:t>User</w:t>
            </w:r>
          </w:p>
        </w:tc>
        <w:tc>
          <w:tcPr>
            <w:tcW w:w="1034" w:type="dxa"/>
          </w:tcPr>
          <w:p w14:paraId="3F880751" w14:textId="77777777" w:rsidR="000A157B" w:rsidRPr="00D37591" w:rsidRDefault="009049A6" w:rsidP="00FB68F3">
            <w:pPr>
              <w:pStyle w:val="Table10pt"/>
              <w:keepLines w:val="0"/>
            </w:pPr>
            <w:r w:rsidRPr="00D37591">
              <w:t>BMRA</w:t>
            </w:r>
          </w:p>
          <w:p w14:paraId="608D7528" w14:textId="77777777" w:rsidR="000A157B" w:rsidRPr="00D37591" w:rsidRDefault="009049A6" w:rsidP="00FB68F3">
            <w:pPr>
              <w:pStyle w:val="Table10pt"/>
              <w:keepLines w:val="0"/>
            </w:pPr>
            <w:r w:rsidRPr="00D37591">
              <w:t>Publishing</w:t>
            </w:r>
          </w:p>
          <w:p w14:paraId="2DD46B5B" w14:textId="77777777" w:rsidR="000A157B" w:rsidRPr="00D37591" w:rsidRDefault="009049A6" w:rsidP="00FB68F3">
            <w:pPr>
              <w:pStyle w:val="Table10pt"/>
              <w:keepLines w:val="0"/>
            </w:pPr>
            <w:r w:rsidRPr="00D37591">
              <w:t>Interface</w:t>
            </w:r>
          </w:p>
        </w:tc>
      </w:tr>
      <w:tr w:rsidR="000A157B" w:rsidRPr="00D37591" w14:paraId="4FABF520" w14:textId="77777777">
        <w:tc>
          <w:tcPr>
            <w:tcW w:w="1430" w:type="dxa"/>
          </w:tcPr>
          <w:p w14:paraId="026E213A" w14:textId="77777777" w:rsidR="000A157B" w:rsidRPr="00D37591" w:rsidRDefault="009049A6" w:rsidP="00FB68F3">
            <w:pPr>
              <w:pStyle w:val="Table10pt"/>
              <w:keepLines w:val="0"/>
            </w:pPr>
            <w:r w:rsidRPr="00D37591">
              <w:t>BMRA-I019</w:t>
            </w:r>
          </w:p>
        </w:tc>
        <w:tc>
          <w:tcPr>
            <w:tcW w:w="3118" w:type="dxa"/>
          </w:tcPr>
          <w:p w14:paraId="55FD631E" w14:textId="77777777" w:rsidR="000A157B" w:rsidRPr="00D37591" w:rsidRDefault="009049A6" w:rsidP="00FB68F3">
            <w:pPr>
              <w:pStyle w:val="Table10pt"/>
              <w:keepLines w:val="0"/>
            </w:pPr>
            <w:r w:rsidRPr="00D37591">
              <w:t>Publish Credit Default Notices</w:t>
            </w:r>
          </w:p>
        </w:tc>
        <w:tc>
          <w:tcPr>
            <w:tcW w:w="646" w:type="dxa"/>
          </w:tcPr>
          <w:p w14:paraId="74D066D1" w14:textId="77777777" w:rsidR="000A157B" w:rsidRPr="00D37591" w:rsidRDefault="009049A6" w:rsidP="00FB68F3">
            <w:pPr>
              <w:pStyle w:val="Table10pt"/>
              <w:keepLines w:val="0"/>
            </w:pPr>
            <w:r w:rsidRPr="00D37591">
              <w:t>to</w:t>
            </w:r>
          </w:p>
        </w:tc>
        <w:tc>
          <w:tcPr>
            <w:tcW w:w="1439" w:type="dxa"/>
          </w:tcPr>
          <w:p w14:paraId="7A054680" w14:textId="77777777" w:rsidR="000A157B" w:rsidRPr="00D37591" w:rsidRDefault="009049A6" w:rsidP="00FB68F3">
            <w:pPr>
              <w:pStyle w:val="Table10pt"/>
              <w:keepLines w:val="0"/>
            </w:pPr>
            <w:r w:rsidRPr="00D37591">
              <w:t>BMR Service</w:t>
            </w:r>
          </w:p>
          <w:p w14:paraId="376E8FF7" w14:textId="77777777" w:rsidR="000A157B" w:rsidRPr="00D37591" w:rsidRDefault="009049A6" w:rsidP="00FB68F3">
            <w:pPr>
              <w:pStyle w:val="Table10pt"/>
              <w:keepLines w:val="0"/>
            </w:pPr>
            <w:r w:rsidRPr="00D37591">
              <w:t>User</w:t>
            </w:r>
          </w:p>
        </w:tc>
        <w:tc>
          <w:tcPr>
            <w:tcW w:w="1034" w:type="dxa"/>
          </w:tcPr>
          <w:p w14:paraId="2795CD20" w14:textId="77777777" w:rsidR="000A157B" w:rsidRPr="00D37591" w:rsidRDefault="009049A6" w:rsidP="00FB68F3">
            <w:pPr>
              <w:pStyle w:val="Table10pt"/>
              <w:keepLines w:val="0"/>
            </w:pPr>
            <w:r w:rsidRPr="00D37591">
              <w:t>BMRA</w:t>
            </w:r>
          </w:p>
          <w:p w14:paraId="38EB08A9" w14:textId="77777777" w:rsidR="000A157B" w:rsidRPr="00D37591" w:rsidRDefault="009049A6" w:rsidP="00FB68F3">
            <w:pPr>
              <w:pStyle w:val="Table10pt"/>
              <w:keepLines w:val="0"/>
            </w:pPr>
            <w:r w:rsidRPr="00D37591">
              <w:t>Publishing</w:t>
            </w:r>
          </w:p>
          <w:p w14:paraId="2BB8128A" w14:textId="77777777" w:rsidR="000A157B" w:rsidRPr="00D37591" w:rsidRDefault="009049A6" w:rsidP="00FB68F3">
            <w:pPr>
              <w:pStyle w:val="Table10pt"/>
              <w:keepLines w:val="0"/>
            </w:pPr>
            <w:r w:rsidRPr="00D37591">
              <w:t>Interface</w:t>
            </w:r>
          </w:p>
        </w:tc>
      </w:tr>
      <w:tr w:rsidR="000A157B" w:rsidRPr="00D37591" w14:paraId="6A631E19" w14:textId="77777777">
        <w:tc>
          <w:tcPr>
            <w:tcW w:w="1430" w:type="dxa"/>
          </w:tcPr>
          <w:p w14:paraId="12E7A0EC" w14:textId="77777777" w:rsidR="000A157B" w:rsidRPr="00D37591" w:rsidRDefault="009049A6" w:rsidP="00FB68F3">
            <w:pPr>
              <w:pStyle w:val="Table10pt"/>
              <w:keepLines w:val="0"/>
            </w:pPr>
            <w:r w:rsidRPr="00D37591">
              <w:t>BMRA-I010</w:t>
            </w:r>
          </w:p>
        </w:tc>
        <w:tc>
          <w:tcPr>
            <w:tcW w:w="3118" w:type="dxa"/>
          </w:tcPr>
          <w:p w14:paraId="5B153E79" w14:textId="77777777" w:rsidR="000A157B" w:rsidRPr="00D37591" w:rsidRDefault="009049A6" w:rsidP="00FB68F3">
            <w:pPr>
              <w:pStyle w:val="Table10pt"/>
              <w:keepLines w:val="0"/>
            </w:pPr>
            <w:r w:rsidRPr="00D37591">
              <w:t>Data Exception Report</w:t>
            </w:r>
          </w:p>
        </w:tc>
        <w:tc>
          <w:tcPr>
            <w:tcW w:w="646" w:type="dxa"/>
          </w:tcPr>
          <w:p w14:paraId="590A7F66" w14:textId="77777777" w:rsidR="000A157B" w:rsidRPr="00D37591" w:rsidRDefault="009049A6" w:rsidP="00FB68F3">
            <w:pPr>
              <w:pStyle w:val="Table10pt"/>
              <w:keepLines w:val="0"/>
            </w:pPr>
            <w:r w:rsidRPr="00D37591">
              <w:t>to</w:t>
            </w:r>
          </w:p>
        </w:tc>
        <w:tc>
          <w:tcPr>
            <w:tcW w:w="1439" w:type="dxa"/>
          </w:tcPr>
          <w:p w14:paraId="02C644EC" w14:textId="77777777" w:rsidR="000A157B" w:rsidRPr="00D37591" w:rsidRDefault="009049A6" w:rsidP="00FB68F3">
            <w:pPr>
              <w:pStyle w:val="Table10pt"/>
              <w:keepLines w:val="0"/>
            </w:pPr>
            <w:r w:rsidRPr="00D37591">
              <w:t>MIDP</w:t>
            </w:r>
          </w:p>
        </w:tc>
        <w:tc>
          <w:tcPr>
            <w:tcW w:w="1034" w:type="dxa"/>
          </w:tcPr>
          <w:p w14:paraId="0B4ED58C" w14:textId="77777777" w:rsidR="000A157B" w:rsidRPr="00D37591" w:rsidRDefault="009049A6" w:rsidP="00FB68F3">
            <w:pPr>
              <w:pStyle w:val="Table10pt"/>
              <w:keepLines w:val="0"/>
            </w:pPr>
            <w:r w:rsidRPr="00D37591">
              <w:t>Electronic data file transfer</w:t>
            </w:r>
          </w:p>
        </w:tc>
      </w:tr>
      <w:tr w:rsidR="000A157B" w:rsidRPr="00D37591" w14:paraId="3B472351" w14:textId="77777777">
        <w:tc>
          <w:tcPr>
            <w:tcW w:w="1430" w:type="dxa"/>
          </w:tcPr>
          <w:p w14:paraId="7786856D" w14:textId="77777777" w:rsidR="000A157B" w:rsidRPr="00D37591" w:rsidRDefault="009049A6" w:rsidP="00FB68F3">
            <w:pPr>
              <w:pStyle w:val="Table10pt"/>
              <w:keepLines w:val="0"/>
            </w:pPr>
            <w:r w:rsidRPr="00D37591">
              <w:t>BMRA-I015</w:t>
            </w:r>
          </w:p>
        </w:tc>
        <w:tc>
          <w:tcPr>
            <w:tcW w:w="3118" w:type="dxa"/>
          </w:tcPr>
          <w:p w14:paraId="7EB9AE24" w14:textId="77777777" w:rsidR="000A157B" w:rsidRPr="00D37591" w:rsidRDefault="009049A6" w:rsidP="00FB68F3">
            <w:pPr>
              <w:pStyle w:val="Table10pt"/>
              <w:keepLines w:val="0"/>
            </w:pPr>
            <w:r w:rsidRPr="00D37591">
              <w:t>Receive Market Index Data</w:t>
            </w:r>
          </w:p>
        </w:tc>
        <w:tc>
          <w:tcPr>
            <w:tcW w:w="646" w:type="dxa"/>
          </w:tcPr>
          <w:p w14:paraId="345A8B8C" w14:textId="77777777" w:rsidR="000A157B" w:rsidRPr="00D37591" w:rsidRDefault="009049A6" w:rsidP="00FB68F3">
            <w:pPr>
              <w:pStyle w:val="Table10pt"/>
              <w:keepLines w:val="0"/>
            </w:pPr>
            <w:r w:rsidRPr="00D37591">
              <w:t>from</w:t>
            </w:r>
          </w:p>
        </w:tc>
        <w:tc>
          <w:tcPr>
            <w:tcW w:w="1439" w:type="dxa"/>
          </w:tcPr>
          <w:p w14:paraId="10A84611" w14:textId="77777777" w:rsidR="000A157B" w:rsidRPr="00D37591" w:rsidRDefault="009049A6" w:rsidP="00FB68F3">
            <w:pPr>
              <w:pStyle w:val="Table10pt"/>
              <w:keepLines w:val="0"/>
            </w:pPr>
            <w:r w:rsidRPr="00D37591">
              <w:t>MIDP</w:t>
            </w:r>
          </w:p>
        </w:tc>
        <w:tc>
          <w:tcPr>
            <w:tcW w:w="1034" w:type="dxa"/>
          </w:tcPr>
          <w:p w14:paraId="2294A33D" w14:textId="77777777" w:rsidR="000A157B" w:rsidRPr="00D37591" w:rsidRDefault="009049A6" w:rsidP="00FB68F3">
            <w:pPr>
              <w:pStyle w:val="Table10pt"/>
              <w:keepLines w:val="0"/>
            </w:pPr>
            <w:r w:rsidRPr="00D37591">
              <w:t>Electronic data file transfer</w:t>
            </w:r>
          </w:p>
        </w:tc>
      </w:tr>
      <w:tr w:rsidR="000A157B" w:rsidRPr="00D37591" w14:paraId="7DAF1C8D" w14:textId="77777777">
        <w:tc>
          <w:tcPr>
            <w:tcW w:w="1430" w:type="dxa"/>
          </w:tcPr>
          <w:p w14:paraId="3322B132" w14:textId="77777777" w:rsidR="000A157B" w:rsidRPr="00D37591" w:rsidRDefault="009049A6" w:rsidP="00FB68F3">
            <w:pPr>
              <w:pStyle w:val="Table10pt"/>
              <w:keepLines w:val="0"/>
            </w:pPr>
            <w:r w:rsidRPr="00D37591">
              <w:t>BMRA-I028</w:t>
            </w:r>
          </w:p>
        </w:tc>
        <w:tc>
          <w:tcPr>
            <w:tcW w:w="3118" w:type="dxa"/>
          </w:tcPr>
          <w:p w14:paraId="54F48BAD" w14:textId="77777777" w:rsidR="000A157B" w:rsidRPr="00D37591" w:rsidRDefault="009049A6" w:rsidP="00FB68F3">
            <w:pPr>
              <w:pStyle w:val="Table10pt"/>
              <w:keepLines w:val="0"/>
            </w:pPr>
            <w:r w:rsidRPr="00D37591">
              <w:t>Receive REMIT Data</w:t>
            </w:r>
          </w:p>
        </w:tc>
        <w:tc>
          <w:tcPr>
            <w:tcW w:w="646" w:type="dxa"/>
          </w:tcPr>
          <w:p w14:paraId="449F54BF" w14:textId="77777777" w:rsidR="000A157B" w:rsidRPr="00D37591" w:rsidRDefault="009049A6" w:rsidP="00FB68F3">
            <w:pPr>
              <w:pStyle w:val="Table10pt"/>
              <w:keepLines w:val="0"/>
            </w:pPr>
            <w:r w:rsidRPr="00D37591">
              <w:t>from</w:t>
            </w:r>
          </w:p>
        </w:tc>
        <w:tc>
          <w:tcPr>
            <w:tcW w:w="1439" w:type="dxa"/>
          </w:tcPr>
          <w:p w14:paraId="2F83089E" w14:textId="77777777" w:rsidR="000A157B" w:rsidRPr="00D37591" w:rsidRDefault="009049A6" w:rsidP="00FB68F3">
            <w:pPr>
              <w:pStyle w:val="Table10pt"/>
              <w:keepLines w:val="0"/>
            </w:pPr>
            <w:r w:rsidRPr="00D37591">
              <w:t>BMR Service User,</w:t>
            </w:r>
          </w:p>
          <w:p w14:paraId="50EE5815" w14:textId="77777777" w:rsidR="000A157B" w:rsidRPr="00D37591" w:rsidRDefault="00DD18B6" w:rsidP="00FB68F3">
            <w:pPr>
              <w:pStyle w:val="Table10pt"/>
              <w:keepLines w:val="0"/>
            </w:pPr>
            <w:r w:rsidRPr="00D37591">
              <w:t>NETSO</w:t>
            </w:r>
          </w:p>
        </w:tc>
        <w:tc>
          <w:tcPr>
            <w:tcW w:w="1034" w:type="dxa"/>
          </w:tcPr>
          <w:p w14:paraId="62B610CB" w14:textId="77777777" w:rsidR="000A157B" w:rsidRPr="00D37591" w:rsidRDefault="009049A6" w:rsidP="00FB68F3">
            <w:pPr>
              <w:pStyle w:val="Table10pt"/>
              <w:keepLines w:val="0"/>
            </w:pPr>
            <w:r w:rsidRPr="00D37591">
              <w:t>Electronic data file transfer</w:t>
            </w:r>
          </w:p>
        </w:tc>
      </w:tr>
      <w:tr w:rsidR="000A157B" w:rsidRPr="00D37591" w14:paraId="5747E40E" w14:textId="77777777">
        <w:tc>
          <w:tcPr>
            <w:tcW w:w="1430" w:type="dxa"/>
          </w:tcPr>
          <w:p w14:paraId="41E74123" w14:textId="77777777" w:rsidR="000A157B" w:rsidRPr="00D37591" w:rsidRDefault="009049A6" w:rsidP="00FB68F3">
            <w:pPr>
              <w:pStyle w:val="Table10pt"/>
              <w:keepLines w:val="0"/>
            </w:pPr>
            <w:r w:rsidRPr="00D37591">
              <w:t>BMRA-I030</w:t>
            </w:r>
          </w:p>
        </w:tc>
        <w:tc>
          <w:tcPr>
            <w:tcW w:w="3118" w:type="dxa"/>
          </w:tcPr>
          <w:p w14:paraId="5FBAB58D" w14:textId="77777777" w:rsidR="000A157B" w:rsidRPr="00D37591" w:rsidRDefault="009049A6" w:rsidP="00FB68F3">
            <w:pPr>
              <w:pStyle w:val="Table10pt"/>
              <w:keepLines w:val="0"/>
            </w:pPr>
            <w:r w:rsidRPr="00D37591">
              <w:t>Publish REMIT Data</w:t>
            </w:r>
          </w:p>
        </w:tc>
        <w:tc>
          <w:tcPr>
            <w:tcW w:w="646" w:type="dxa"/>
          </w:tcPr>
          <w:p w14:paraId="18D3DA43" w14:textId="77777777" w:rsidR="000A157B" w:rsidRPr="00D37591" w:rsidRDefault="009049A6" w:rsidP="00FB68F3">
            <w:pPr>
              <w:pStyle w:val="Table10pt"/>
              <w:keepLines w:val="0"/>
            </w:pPr>
            <w:r w:rsidRPr="00D37591">
              <w:t>to</w:t>
            </w:r>
          </w:p>
        </w:tc>
        <w:tc>
          <w:tcPr>
            <w:tcW w:w="1439" w:type="dxa"/>
          </w:tcPr>
          <w:p w14:paraId="1268EF5E" w14:textId="77777777" w:rsidR="000A157B" w:rsidRPr="00D37591" w:rsidRDefault="009049A6" w:rsidP="00FB68F3">
            <w:pPr>
              <w:pStyle w:val="Table10pt"/>
              <w:keepLines w:val="0"/>
            </w:pPr>
            <w:r w:rsidRPr="00D37591">
              <w:t>BMR Service</w:t>
            </w:r>
          </w:p>
          <w:p w14:paraId="5EB3B75F" w14:textId="77777777" w:rsidR="000A157B" w:rsidRPr="00D37591" w:rsidRDefault="009049A6" w:rsidP="00FB68F3">
            <w:pPr>
              <w:pStyle w:val="Table10pt"/>
              <w:keepLines w:val="0"/>
            </w:pPr>
            <w:r w:rsidRPr="00D37591">
              <w:t>User</w:t>
            </w:r>
          </w:p>
        </w:tc>
        <w:tc>
          <w:tcPr>
            <w:tcW w:w="1034" w:type="dxa"/>
          </w:tcPr>
          <w:p w14:paraId="2F8EA9A1" w14:textId="77777777" w:rsidR="000A157B" w:rsidRPr="00D37591" w:rsidRDefault="009049A6" w:rsidP="00FB68F3">
            <w:pPr>
              <w:pStyle w:val="Table10pt"/>
              <w:keepLines w:val="0"/>
            </w:pPr>
            <w:r w:rsidRPr="00D37591">
              <w:t>BMRA</w:t>
            </w:r>
          </w:p>
          <w:p w14:paraId="0F0E5178" w14:textId="77777777" w:rsidR="000A157B" w:rsidRPr="00D37591" w:rsidRDefault="009049A6" w:rsidP="00FB68F3">
            <w:pPr>
              <w:pStyle w:val="Table10pt"/>
              <w:keepLines w:val="0"/>
            </w:pPr>
            <w:r w:rsidRPr="00D37591">
              <w:t>Publishing</w:t>
            </w:r>
          </w:p>
          <w:p w14:paraId="3358231D" w14:textId="77777777" w:rsidR="000A157B" w:rsidRPr="00D37591" w:rsidRDefault="009049A6" w:rsidP="00FB68F3">
            <w:pPr>
              <w:pStyle w:val="Table10pt"/>
              <w:keepLines w:val="0"/>
            </w:pPr>
            <w:r w:rsidRPr="00D37591">
              <w:lastRenderedPageBreak/>
              <w:t>Interface</w:t>
            </w:r>
          </w:p>
        </w:tc>
      </w:tr>
      <w:tr w:rsidR="000A157B" w:rsidRPr="00D37591" w14:paraId="538F8D5D" w14:textId="77777777">
        <w:tc>
          <w:tcPr>
            <w:tcW w:w="1430" w:type="dxa"/>
          </w:tcPr>
          <w:p w14:paraId="7C04C2BA" w14:textId="77777777" w:rsidR="000A157B" w:rsidRPr="00D37591" w:rsidRDefault="009049A6" w:rsidP="00FB68F3">
            <w:pPr>
              <w:pStyle w:val="Table10pt"/>
              <w:keepLines w:val="0"/>
            </w:pPr>
            <w:r w:rsidRPr="00D37591">
              <w:lastRenderedPageBreak/>
              <w:t>BMRA-I031</w:t>
            </w:r>
          </w:p>
        </w:tc>
        <w:tc>
          <w:tcPr>
            <w:tcW w:w="3118" w:type="dxa"/>
          </w:tcPr>
          <w:p w14:paraId="5DAF4B03" w14:textId="77777777" w:rsidR="000A157B" w:rsidRPr="00D37591" w:rsidRDefault="009049A6" w:rsidP="00FB68F3">
            <w:pPr>
              <w:pStyle w:val="Table10pt"/>
              <w:keepLines w:val="0"/>
            </w:pPr>
            <w:r w:rsidRPr="00D37591">
              <w:t>Publish Transparency Regulation Data</w:t>
            </w:r>
          </w:p>
        </w:tc>
        <w:tc>
          <w:tcPr>
            <w:tcW w:w="646" w:type="dxa"/>
          </w:tcPr>
          <w:p w14:paraId="28DD8C3B" w14:textId="77777777" w:rsidR="000A157B" w:rsidRPr="00D37591" w:rsidRDefault="009049A6" w:rsidP="00FB68F3">
            <w:pPr>
              <w:pStyle w:val="Table10pt"/>
              <w:keepLines w:val="0"/>
            </w:pPr>
            <w:r w:rsidRPr="00D37591">
              <w:t>to</w:t>
            </w:r>
          </w:p>
        </w:tc>
        <w:tc>
          <w:tcPr>
            <w:tcW w:w="1439" w:type="dxa"/>
          </w:tcPr>
          <w:p w14:paraId="56597A9D" w14:textId="77777777" w:rsidR="000A157B" w:rsidRPr="00D37591" w:rsidRDefault="009049A6" w:rsidP="00FB68F3">
            <w:pPr>
              <w:pStyle w:val="Table10pt"/>
              <w:keepLines w:val="0"/>
            </w:pPr>
            <w:r w:rsidRPr="00D37591">
              <w:t>BMR Service</w:t>
            </w:r>
          </w:p>
          <w:p w14:paraId="41C1C84E" w14:textId="77777777" w:rsidR="000A157B" w:rsidRPr="00D37591" w:rsidRDefault="009049A6" w:rsidP="00FB68F3">
            <w:pPr>
              <w:pStyle w:val="Table10pt"/>
              <w:keepLines w:val="0"/>
            </w:pPr>
            <w:r w:rsidRPr="00D37591">
              <w:t>User,</w:t>
            </w:r>
          </w:p>
          <w:p w14:paraId="422E280F" w14:textId="77777777" w:rsidR="000A157B" w:rsidRPr="00D37591" w:rsidRDefault="009049A6" w:rsidP="00FB68F3">
            <w:pPr>
              <w:pStyle w:val="Table10pt"/>
              <w:keepLines w:val="0"/>
            </w:pPr>
            <w:r w:rsidRPr="00D37591">
              <w:t>ENTSO-E</w:t>
            </w:r>
          </w:p>
        </w:tc>
        <w:tc>
          <w:tcPr>
            <w:tcW w:w="1034" w:type="dxa"/>
          </w:tcPr>
          <w:p w14:paraId="7FC3AB7A" w14:textId="77777777" w:rsidR="000A157B" w:rsidRPr="00D37591" w:rsidRDefault="009049A6" w:rsidP="00FB68F3">
            <w:pPr>
              <w:pStyle w:val="Table10pt"/>
              <w:keepLines w:val="0"/>
            </w:pPr>
            <w:r w:rsidRPr="00D37591">
              <w:t>BMRA</w:t>
            </w:r>
          </w:p>
          <w:p w14:paraId="109653F8" w14:textId="77777777" w:rsidR="000A157B" w:rsidRPr="00D37591" w:rsidRDefault="009049A6" w:rsidP="00FB68F3">
            <w:pPr>
              <w:pStyle w:val="Table10pt"/>
              <w:keepLines w:val="0"/>
            </w:pPr>
            <w:r w:rsidRPr="00D37591">
              <w:t>Publishing</w:t>
            </w:r>
          </w:p>
          <w:p w14:paraId="72201341" w14:textId="77777777" w:rsidR="000A157B" w:rsidRPr="00D37591" w:rsidRDefault="009049A6" w:rsidP="00FB68F3">
            <w:pPr>
              <w:pStyle w:val="Table10pt"/>
              <w:keepLines w:val="0"/>
            </w:pPr>
            <w:r w:rsidRPr="00D37591">
              <w:t>Interface</w:t>
            </w:r>
          </w:p>
        </w:tc>
      </w:tr>
      <w:tr w:rsidR="000A157B" w:rsidRPr="00D37591" w14:paraId="58D5B185" w14:textId="77777777" w:rsidTr="001E3597">
        <w:tc>
          <w:tcPr>
            <w:tcW w:w="1430" w:type="dxa"/>
          </w:tcPr>
          <w:p w14:paraId="452F003A" w14:textId="77777777" w:rsidR="000A157B" w:rsidRPr="00D37591" w:rsidRDefault="009049A6" w:rsidP="00FB68F3">
            <w:pPr>
              <w:pStyle w:val="Table10pt"/>
              <w:keepLines w:val="0"/>
            </w:pPr>
            <w:r w:rsidRPr="00D37591">
              <w:t>BMRA-I035</w:t>
            </w:r>
          </w:p>
        </w:tc>
        <w:tc>
          <w:tcPr>
            <w:tcW w:w="3118" w:type="dxa"/>
          </w:tcPr>
          <w:p w14:paraId="372889F0" w14:textId="77777777" w:rsidR="000A157B" w:rsidRPr="00D37591" w:rsidRDefault="009049A6" w:rsidP="00FB68F3">
            <w:pPr>
              <w:pStyle w:val="Table10pt"/>
              <w:keepLines w:val="0"/>
            </w:pPr>
            <w:r w:rsidRPr="00D37591">
              <w:t>Publish Trading Unit Data</w:t>
            </w:r>
          </w:p>
        </w:tc>
        <w:tc>
          <w:tcPr>
            <w:tcW w:w="646" w:type="dxa"/>
          </w:tcPr>
          <w:p w14:paraId="29408000" w14:textId="77777777" w:rsidR="000A157B" w:rsidRPr="00D37591" w:rsidRDefault="009049A6" w:rsidP="00FB68F3">
            <w:pPr>
              <w:pStyle w:val="Table10pt"/>
              <w:keepLines w:val="0"/>
            </w:pPr>
            <w:r w:rsidRPr="00D37591">
              <w:t>to</w:t>
            </w:r>
          </w:p>
        </w:tc>
        <w:tc>
          <w:tcPr>
            <w:tcW w:w="1439" w:type="dxa"/>
          </w:tcPr>
          <w:p w14:paraId="2A7B423D" w14:textId="77777777" w:rsidR="000A157B" w:rsidRPr="00D37591" w:rsidRDefault="009049A6" w:rsidP="00FB68F3">
            <w:pPr>
              <w:pStyle w:val="Table10pt"/>
              <w:keepLines w:val="0"/>
            </w:pPr>
            <w:r w:rsidRPr="00D37591">
              <w:t>BMR Service</w:t>
            </w:r>
          </w:p>
          <w:p w14:paraId="55A8E784" w14:textId="77777777" w:rsidR="000A157B" w:rsidRPr="00D37591" w:rsidRDefault="009049A6" w:rsidP="00FB68F3">
            <w:pPr>
              <w:pStyle w:val="Table10pt"/>
              <w:keepLines w:val="0"/>
            </w:pPr>
            <w:r w:rsidRPr="00D37591">
              <w:t>User</w:t>
            </w:r>
          </w:p>
        </w:tc>
        <w:tc>
          <w:tcPr>
            <w:tcW w:w="1034" w:type="dxa"/>
          </w:tcPr>
          <w:p w14:paraId="4BC68620" w14:textId="77777777" w:rsidR="000A157B" w:rsidRPr="00D37591" w:rsidRDefault="009049A6" w:rsidP="00FB68F3">
            <w:pPr>
              <w:pStyle w:val="Table10pt"/>
              <w:keepLines w:val="0"/>
            </w:pPr>
            <w:r w:rsidRPr="00D37591">
              <w:t>BMRA</w:t>
            </w:r>
          </w:p>
          <w:p w14:paraId="1A1444EE" w14:textId="77777777" w:rsidR="000A157B" w:rsidRPr="00D37591" w:rsidRDefault="009049A6" w:rsidP="00FB68F3">
            <w:pPr>
              <w:pStyle w:val="Table10pt"/>
              <w:keepLines w:val="0"/>
            </w:pPr>
            <w:r w:rsidRPr="00D37591">
              <w:t>Publishing</w:t>
            </w:r>
          </w:p>
          <w:p w14:paraId="16A526FF" w14:textId="77777777" w:rsidR="000A157B" w:rsidRPr="00D37591" w:rsidRDefault="009049A6" w:rsidP="00FB68F3">
            <w:pPr>
              <w:pStyle w:val="Table10pt"/>
              <w:keepLines w:val="0"/>
            </w:pPr>
            <w:r w:rsidRPr="00D37591">
              <w:t>Interface</w:t>
            </w:r>
          </w:p>
        </w:tc>
      </w:tr>
      <w:tr w:rsidR="006256A2" w:rsidRPr="00D37591" w14:paraId="7238857C" w14:textId="77777777" w:rsidTr="00DD60C8">
        <w:tc>
          <w:tcPr>
            <w:tcW w:w="1430" w:type="dxa"/>
            <w:tcBorders>
              <w:bottom w:val="single" w:sz="12" w:space="0" w:color="auto"/>
            </w:tcBorders>
          </w:tcPr>
          <w:p w14:paraId="19080D97" w14:textId="77777777" w:rsidR="006256A2" w:rsidRPr="00D37591" w:rsidRDefault="006256A2" w:rsidP="00FB68F3">
            <w:pPr>
              <w:pStyle w:val="Table10pt"/>
              <w:keepLines w:val="0"/>
            </w:pPr>
            <w:r w:rsidRPr="00D37591">
              <w:t>BMRA-I037</w:t>
            </w:r>
          </w:p>
        </w:tc>
        <w:tc>
          <w:tcPr>
            <w:tcW w:w="3118" w:type="dxa"/>
            <w:tcBorders>
              <w:bottom w:val="single" w:sz="12" w:space="0" w:color="auto"/>
            </w:tcBorders>
          </w:tcPr>
          <w:p w14:paraId="64FE1E43" w14:textId="77777777" w:rsidR="006256A2" w:rsidRPr="00D37591" w:rsidRDefault="006256A2" w:rsidP="00FB68F3">
            <w:pPr>
              <w:pStyle w:val="Table10pt"/>
              <w:keepLines w:val="0"/>
            </w:pPr>
            <w:r w:rsidRPr="00D37591">
              <w:t>Publish Replacement Reserve Data</w:t>
            </w:r>
          </w:p>
        </w:tc>
        <w:tc>
          <w:tcPr>
            <w:tcW w:w="646" w:type="dxa"/>
            <w:tcBorders>
              <w:bottom w:val="single" w:sz="12" w:space="0" w:color="auto"/>
            </w:tcBorders>
          </w:tcPr>
          <w:p w14:paraId="03DBEA54" w14:textId="77777777" w:rsidR="006256A2" w:rsidRPr="00D37591" w:rsidRDefault="006256A2" w:rsidP="00FB68F3">
            <w:pPr>
              <w:pStyle w:val="Table10pt"/>
              <w:keepLines w:val="0"/>
            </w:pPr>
            <w:r w:rsidRPr="00D37591">
              <w:t>to</w:t>
            </w:r>
          </w:p>
        </w:tc>
        <w:tc>
          <w:tcPr>
            <w:tcW w:w="1439" w:type="dxa"/>
            <w:tcBorders>
              <w:bottom w:val="single" w:sz="12" w:space="0" w:color="auto"/>
            </w:tcBorders>
          </w:tcPr>
          <w:p w14:paraId="26B940E7" w14:textId="77777777" w:rsidR="006256A2" w:rsidRPr="00D37591" w:rsidRDefault="006256A2" w:rsidP="00FB68F3">
            <w:pPr>
              <w:pStyle w:val="Table10pt"/>
              <w:keepLines w:val="0"/>
            </w:pPr>
            <w:r w:rsidRPr="00D37591">
              <w:t>BMR Service User</w:t>
            </w:r>
          </w:p>
        </w:tc>
        <w:tc>
          <w:tcPr>
            <w:tcW w:w="1034" w:type="dxa"/>
            <w:tcBorders>
              <w:bottom w:val="single" w:sz="12" w:space="0" w:color="auto"/>
            </w:tcBorders>
          </w:tcPr>
          <w:p w14:paraId="2BFBB416" w14:textId="77777777" w:rsidR="006256A2" w:rsidRPr="00D37591" w:rsidRDefault="006256A2" w:rsidP="00FB68F3">
            <w:pPr>
              <w:pStyle w:val="Table10pt"/>
              <w:keepLines w:val="0"/>
            </w:pPr>
            <w:r w:rsidRPr="00D37591">
              <w:t>BMRA Publishing Interface</w:t>
            </w:r>
          </w:p>
        </w:tc>
      </w:tr>
    </w:tbl>
    <w:p w14:paraId="7D65C98C" w14:textId="77777777" w:rsidR="000A157B" w:rsidRPr="00D37591" w:rsidRDefault="000A157B" w:rsidP="00FB68F3">
      <w:pPr>
        <w:pStyle w:val="ListBullet"/>
        <w:ind w:left="1134" w:firstLine="0"/>
      </w:pPr>
    </w:p>
    <w:p w14:paraId="44F20874" w14:textId="77777777" w:rsidR="000A157B" w:rsidRPr="00D37591" w:rsidRDefault="009049A6" w:rsidP="00474750">
      <w:pPr>
        <w:pStyle w:val="Heading3"/>
        <w:ind w:left="1208" w:hanging="851"/>
      </w:pPr>
      <w:bookmarkStart w:id="2192" w:name="_Toc519167564"/>
      <w:bookmarkStart w:id="2193" w:name="_Toc528308960"/>
      <w:bookmarkStart w:id="2194" w:name="_Toc531253145"/>
      <w:bookmarkStart w:id="2195" w:name="_Toc533073395"/>
      <w:bookmarkStart w:id="2196" w:name="_Toc2584611"/>
      <w:bookmarkStart w:id="2197" w:name="_Toc141093518"/>
      <w:bookmarkStart w:id="2198" w:name="_Toc164933153"/>
      <w:r w:rsidRPr="00D37591">
        <w:t>CDCA Interfaces</w:t>
      </w:r>
      <w:bookmarkEnd w:id="2192"/>
      <w:bookmarkEnd w:id="2193"/>
      <w:bookmarkEnd w:id="2194"/>
      <w:bookmarkEnd w:id="2195"/>
      <w:bookmarkEnd w:id="2196"/>
      <w:bookmarkEnd w:id="2197"/>
      <w:bookmarkEnd w:id="2198"/>
    </w:p>
    <w:p w14:paraId="143B2914" w14:textId="77777777" w:rsidR="000A157B" w:rsidRPr="00D37591" w:rsidRDefault="009049A6" w:rsidP="00FB68F3">
      <w:r w:rsidRPr="00D37591">
        <w:t>The CDCA interfaces to BSC Parties and Agents are listed below. Note that the numbering convention for the interfaces includes internal interfaces (which are not listed).</w:t>
      </w:r>
    </w:p>
    <w:tbl>
      <w:tblPr>
        <w:tblW w:w="7655"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3118"/>
        <w:gridCol w:w="709"/>
        <w:gridCol w:w="1376"/>
        <w:gridCol w:w="1034"/>
      </w:tblGrid>
      <w:tr w:rsidR="000A157B" w:rsidRPr="00D37591" w14:paraId="19BF8643" w14:textId="77777777">
        <w:trPr>
          <w:tblHeader/>
        </w:trPr>
        <w:tc>
          <w:tcPr>
            <w:tcW w:w="1418" w:type="dxa"/>
          </w:tcPr>
          <w:p w14:paraId="3CA39D10" w14:textId="77777777" w:rsidR="000A157B" w:rsidRPr="00D37591" w:rsidRDefault="009049A6" w:rsidP="00FB68F3">
            <w:pPr>
              <w:pStyle w:val="TableHeading10pt"/>
              <w:keepLines w:val="0"/>
            </w:pPr>
            <w:r w:rsidRPr="00D37591">
              <w:t>Agent-id</w:t>
            </w:r>
          </w:p>
        </w:tc>
        <w:tc>
          <w:tcPr>
            <w:tcW w:w="3118" w:type="dxa"/>
          </w:tcPr>
          <w:p w14:paraId="6BCD3C83" w14:textId="77777777" w:rsidR="000A157B" w:rsidRPr="00D37591" w:rsidRDefault="009049A6" w:rsidP="00FB68F3">
            <w:pPr>
              <w:pStyle w:val="TableHeading10pt"/>
              <w:keepLines w:val="0"/>
            </w:pPr>
            <w:r w:rsidRPr="00D37591">
              <w:t>Name</w:t>
            </w:r>
          </w:p>
        </w:tc>
        <w:tc>
          <w:tcPr>
            <w:tcW w:w="709" w:type="dxa"/>
          </w:tcPr>
          <w:p w14:paraId="3B97554B" w14:textId="77777777" w:rsidR="000A157B" w:rsidRPr="00D37591" w:rsidRDefault="009049A6" w:rsidP="00FB68F3">
            <w:pPr>
              <w:pStyle w:val="TableHeading10pt"/>
              <w:keepLines w:val="0"/>
            </w:pPr>
            <w:r w:rsidRPr="00D37591">
              <w:t>Dirn</w:t>
            </w:r>
          </w:p>
        </w:tc>
        <w:tc>
          <w:tcPr>
            <w:tcW w:w="1376" w:type="dxa"/>
          </w:tcPr>
          <w:p w14:paraId="37AFE0B5" w14:textId="77777777" w:rsidR="000A157B" w:rsidRPr="00D37591" w:rsidRDefault="009049A6" w:rsidP="00FB68F3">
            <w:pPr>
              <w:pStyle w:val="TableHeading10pt"/>
              <w:keepLines w:val="0"/>
            </w:pPr>
            <w:r w:rsidRPr="00D37591">
              <w:t>User</w:t>
            </w:r>
          </w:p>
        </w:tc>
        <w:tc>
          <w:tcPr>
            <w:tcW w:w="1034" w:type="dxa"/>
          </w:tcPr>
          <w:p w14:paraId="714C5E03" w14:textId="77777777" w:rsidR="000A157B" w:rsidRPr="00D37591" w:rsidRDefault="009049A6" w:rsidP="00FB68F3">
            <w:pPr>
              <w:pStyle w:val="TableHeading10pt"/>
              <w:keepLines w:val="0"/>
            </w:pPr>
            <w:r w:rsidRPr="00D37591">
              <w:t>Type</w:t>
            </w:r>
          </w:p>
        </w:tc>
      </w:tr>
      <w:tr w:rsidR="000A157B" w:rsidRPr="00D37591" w14:paraId="5FB89599" w14:textId="77777777">
        <w:tc>
          <w:tcPr>
            <w:tcW w:w="1418" w:type="dxa"/>
          </w:tcPr>
          <w:p w14:paraId="44497A73" w14:textId="77777777" w:rsidR="000A157B" w:rsidRPr="00D37591" w:rsidRDefault="009049A6" w:rsidP="00FB68F3">
            <w:pPr>
              <w:pStyle w:val="Table10pt"/>
              <w:keepLines w:val="0"/>
            </w:pPr>
            <w:r w:rsidRPr="00D37591">
              <w:t>CDCA-I001</w:t>
            </w:r>
          </w:p>
        </w:tc>
        <w:tc>
          <w:tcPr>
            <w:tcW w:w="3118" w:type="dxa"/>
          </w:tcPr>
          <w:p w14:paraId="51EB7088" w14:textId="77777777" w:rsidR="000A157B" w:rsidRPr="00D37591" w:rsidRDefault="009049A6" w:rsidP="00FB68F3">
            <w:pPr>
              <w:pStyle w:val="Table10pt"/>
              <w:keepLines w:val="0"/>
            </w:pPr>
            <w:r w:rsidRPr="00D37591">
              <w:t>Aggregation Rules</w:t>
            </w:r>
          </w:p>
        </w:tc>
        <w:tc>
          <w:tcPr>
            <w:tcW w:w="709" w:type="dxa"/>
          </w:tcPr>
          <w:p w14:paraId="5048FAAE" w14:textId="77777777" w:rsidR="000A157B" w:rsidRPr="00D37591" w:rsidRDefault="009049A6" w:rsidP="00FB68F3">
            <w:pPr>
              <w:pStyle w:val="Table10pt"/>
              <w:keepLines w:val="0"/>
            </w:pPr>
            <w:r w:rsidRPr="00D37591">
              <w:t>From</w:t>
            </w:r>
          </w:p>
        </w:tc>
        <w:tc>
          <w:tcPr>
            <w:tcW w:w="1376" w:type="dxa"/>
          </w:tcPr>
          <w:p w14:paraId="1AC5C6EC" w14:textId="77777777" w:rsidR="000A157B" w:rsidRPr="00D37591" w:rsidRDefault="009049A6" w:rsidP="00FB68F3">
            <w:pPr>
              <w:pStyle w:val="Table10pt"/>
              <w:keepLines w:val="0"/>
            </w:pPr>
            <w:r w:rsidRPr="00D37591">
              <w:t>BSC Party</w:t>
            </w:r>
          </w:p>
        </w:tc>
        <w:tc>
          <w:tcPr>
            <w:tcW w:w="1034" w:type="dxa"/>
          </w:tcPr>
          <w:p w14:paraId="306CF9D1" w14:textId="77777777" w:rsidR="000A157B" w:rsidRPr="00D37591" w:rsidRDefault="009049A6" w:rsidP="00FB68F3">
            <w:pPr>
              <w:pStyle w:val="Table10pt"/>
              <w:keepLines w:val="0"/>
            </w:pPr>
            <w:r w:rsidRPr="00D37591">
              <w:t>Manual</w:t>
            </w:r>
          </w:p>
        </w:tc>
      </w:tr>
      <w:tr w:rsidR="000A157B" w:rsidRPr="00D37591" w14:paraId="1A3A2460" w14:textId="77777777">
        <w:tc>
          <w:tcPr>
            <w:tcW w:w="1418" w:type="dxa"/>
          </w:tcPr>
          <w:p w14:paraId="47500425" w14:textId="77777777" w:rsidR="000A157B" w:rsidRPr="00D37591" w:rsidRDefault="009049A6" w:rsidP="00FB68F3">
            <w:pPr>
              <w:pStyle w:val="Table10pt"/>
              <w:keepLines w:val="0"/>
            </w:pPr>
            <w:r w:rsidRPr="00D37591">
              <w:t>CDCA-I003</w:t>
            </w:r>
          </w:p>
        </w:tc>
        <w:tc>
          <w:tcPr>
            <w:tcW w:w="3118" w:type="dxa"/>
          </w:tcPr>
          <w:p w14:paraId="63BBD90E" w14:textId="77777777" w:rsidR="000A157B" w:rsidRPr="00D37591" w:rsidRDefault="009049A6" w:rsidP="00FB68F3">
            <w:pPr>
              <w:pStyle w:val="Table10pt"/>
              <w:keepLines w:val="0"/>
            </w:pPr>
            <w:r w:rsidRPr="00D37591">
              <w:t>Meter Technical Data</w:t>
            </w:r>
          </w:p>
        </w:tc>
        <w:tc>
          <w:tcPr>
            <w:tcW w:w="709" w:type="dxa"/>
          </w:tcPr>
          <w:p w14:paraId="3882D138" w14:textId="77777777" w:rsidR="000A157B" w:rsidRPr="00D37591" w:rsidRDefault="009049A6" w:rsidP="00FB68F3">
            <w:pPr>
              <w:pStyle w:val="Table10pt"/>
              <w:keepLines w:val="0"/>
            </w:pPr>
            <w:r w:rsidRPr="00D37591">
              <w:t>From</w:t>
            </w:r>
          </w:p>
        </w:tc>
        <w:tc>
          <w:tcPr>
            <w:tcW w:w="1376" w:type="dxa"/>
          </w:tcPr>
          <w:p w14:paraId="0DA110BD" w14:textId="77777777" w:rsidR="000A157B" w:rsidRPr="00D37591" w:rsidRDefault="009049A6" w:rsidP="00FB68F3">
            <w:pPr>
              <w:pStyle w:val="Table10pt"/>
              <w:keepLines w:val="0"/>
            </w:pPr>
            <w:r w:rsidRPr="00D37591">
              <w:t>MOA</w:t>
            </w:r>
          </w:p>
        </w:tc>
        <w:tc>
          <w:tcPr>
            <w:tcW w:w="1034" w:type="dxa"/>
          </w:tcPr>
          <w:p w14:paraId="770BC965" w14:textId="77777777" w:rsidR="000A157B" w:rsidRPr="00D37591" w:rsidRDefault="009049A6" w:rsidP="00FB68F3">
            <w:pPr>
              <w:pStyle w:val="Table10pt"/>
              <w:keepLines w:val="0"/>
            </w:pPr>
            <w:r w:rsidRPr="00D37591">
              <w:t>Manual</w:t>
            </w:r>
          </w:p>
        </w:tc>
      </w:tr>
      <w:tr w:rsidR="000A157B" w:rsidRPr="00D37591" w14:paraId="1914B65A" w14:textId="77777777">
        <w:tc>
          <w:tcPr>
            <w:tcW w:w="1418" w:type="dxa"/>
          </w:tcPr>
          <w:p w14:paraId="439233F1" w14:textId="77777777" w:rsidR="000A157B" w:rsidRPr="00D37591" w:rsidRDefault="009049A6" w:rsidP="00FB68F3">
            <w:pPr>
              <w:pStyle w:val="Table10pt"/>
              <w:keepLines w:val="0"/>
            </w:pPr>
            <w:r w:rsidRPr="00D37591">
              <w:t>CDCA-I003</w:t>
            </w:r>
          </w:p>
        </w:tc>
        <w:tc>
          <w:tcPr>
            <w:tcW w:w="3118" w:type="dxa"/>
          </w:tcPr>
          <w:p w14:paraId="5ADF7FD0" w14:textId="77777777" w:rsidR="000A157B" w:rsidRPr="00D37591" w:rsidRDefault="009049A6" w:rsidP="00FB68F3">
            <w:pPr>
              <w:pStyle w:val="Table10pt"/>
              <w:keepLines w:val="0"/>
            </w:pPr>
            <w:r w:rsidRPr="00D37591">
              <w:t>Meter Technical Data</w:t>
            </w:r>
          </w:p>
        </w:tc>
        <w:tc>
          <w:tcPr>
            <w:tcW w:w="709" w:type="dxa"/>
          </w:tcPr>
          <w:p w14:paraId="4B37318B" w14:textId="77777777" w:rsidR="000A157B" w:rsidRPr="00D37591" w:rsidRDefault="009049A6" w:rsidP="00FB68F3">
            <w:pPr>
              <w:pStyle w:val="Table10pt"/>
              <w:keepLines w:val="0"/>
            </w:pPr>
            <w:r w:rsidRPr="00D37591">
              <w:t>From</w:t>
            </w:r>
          </w:p>
        </w:tc>
        <w:tc>
          <w:tcPr>
            <w:tcW w:w="1376" w:type="dxa"/>
          </w:tcPr>
          <w:p w14:paraId="1F747950" w14:textId="77777777" w:rsidR="000A157B" w:rsidRPr="00D37591" w:rsidRDefault="009049A6" w:rsidP="00FB68F3">
            <w:pPr>
              <w:pStyle w:val="Table10pt"/>
              <w:keepLines w:val="0"/>
            </w:pPr>
            <w:r w:rsidRPr="00D37591">
              <w:rPr>
                <w:rFonts w:cs="Arial"/>
              </w:rPr>
              <w:t>Registrant</w:t>
            </w:r>
          </w:p>
        </w:tc>
        <w:tc>
          <w:tcPr>
            <w:tcW w:w="1034" w:type="dxa"/>
          </w:tcPr>
          <w:p w14:paraId="525EC768" w14:textId="77777777" w:rsidR="000A157B" w:rsidRPr="00D37591" w:rsidRDefault="009049A6" w:rsidP="00FB68F3">
            <w:pPr>
              <w:pStyle w:val="Table10pt"/>
              <w:keepLines w:val="0"/>
            </w:pPr>
            <w:r w:rsidRPr="00D37591">
              <w:t>Manual</w:t>
            </w:r>
          </w:p>
        </w:tc>
      </w:tr>
      <w:tr w:rsidR="000A157B" w:rsidRPr="00D37591" w14:paraId="3776A8F9" w14:textId="77777777">
        <w:tc>
          <w:tcPr>
            <w:tcW w:w="1418" w:type="dxa"/>
          </w:tcPr>
          <w:p w14:paraId="4AA45ECE" w14:textId="77777777" w:rsidR="000A157B" w:rsidRPr="00D37591" w:rsidRDefault="009049A6" w:rsidP="00FB68F3">
            <w:pPr>
              <w:pStyle w:val="Table10pt"/>
              <w:keepLines w:val="0"/>
            </w:pPr>
            <w:r w:rsidRPr="00D37591">
              <w:t>CDCA-I004</w:t>
            </w:r>
          </w:p>
        </w:tc>
        <w:tc>
          <w:tcPr>
            <w:tcW w:w="3118" w:type="dxa"/>
          </w:tcPr>
          <w:p w14:paraId="1ED5E2F3" w14:textId="77777777" w:rsidR="000A157B" w:rsidRPr="00D37591" w:rsidRDefault="009049A6" w:rsidP="00FB68F3">
            <w:pPr>
              <w:pStyle w:val="Table10pt"/>
              <w:keepLines w:val="0"/>
            </w:pPr>
            <w:r w:rsidRPr="00D37591">
              <w:t>Notify new Meter Protocol</w:t>
            </w:r>
          </w:p>
        </w:tc>
        <w:tc>
          <w:tcPr>
            <w:tcW w:w="709" w:type="dxa"/>
          </w:tcPr>
          <w:p w14:paraId="0E703D27" w14:textId="77777777" w:rsidR="000A157B" w:rsidRPr="00D37591" w:rsidRDefault="009049A6" w:rsidP="00FB68F3">
            <w:pPr>
              <w:pStyle w:val="Table10pt"/>
              <w:keepLines w:val="0"/>
            </w:pPr>
            <w:r w:rsidRPr="00D37591">
              <w:t>To</w:t>
            </w:r>
          </w:p>
        </w:tc>
        <w:tc>
          <w:tcPr>
            <w:tcW w:w="1376" w:type="dxa"/>
          </w:tcPr>
          <w:p w14:paraId="02E6AF7A" w14:textId="77777777" w:rsidR="000A157B" w:rsidRPr="00D37591" w:rsidRDefault="009049A6" w:rsidP="00FB68F3">
            <w:pPr>
              <w:pStyle w:val="Table10pt"/>
              <w:keepLines w:val="0"/>
            </w:pPr>
            <w:r w:rsidRPr="00D37591">
              <w:t>MOA</w:t>
            </w:r>
          </w:p>
        </w:tc>
        <w:tc>
          <w:tcPr>
            <w:tcW w:w="1034" w:type="dxa"/>
          </w:tcPr>
          <w:p w14:paraId="66E69889" w14:textId="77777777" w:rsidR="000A157B" w:rsidRPr="00D37591" w:rsidRDefault="009049A6" w:rsidP="00FB68F3">
            <w:pPr>
              <w:pStyle w:val="Table10pt"/>
              <w:keepLines w:val="0"/>
            </w:pPr>
            <w:r w:rsidRPr="00D37591">
              <w:t>Manual</w:t>
            </w:r>
          </w:p>
        </w:tc>
      </w:tr>
      <w:tr w:rsidR="000A157B" w:rsidRPr="00D37591" w14:paraId="7382E46B" w14:textId="77777777">
        <w:tc>
          <w:tcPr>
            <w:tcW w:w="1418" w:type="dxa"/>
          </w:tcPr>
          <w:p w14:paraId="5E3D23D5" w14:textId="77777777" w:rsidR="000A157B" w:rsidRPr="00D37591" w:rsidRDefault="009049A6" w:rsidP="00FB68F3">
            <w:pPr>
              <w:pStyle w:val="Table10pt"/>
              <w:keepLines w:val="0"/>
            </w:pPr>
            <w:r w:rsidRPr="00D37591">
              <w:t>CDCA-I005</w:t>
            </w:r>
          </w:p>
        </w:tc>
        <w:tc>
          <w:tcPr>
            <w:tcW w:w="3118" w:type="dxa"/>
          </w:tcPr>
          <w:p w14:paraId="6A94983D" w14:textId="77777777" w:rsidR="000A157B" w:rsidRPr="00D37591" w:rsidRDefault="009049A6" w:rsidP="00FB68F3">
            <w:pPr>
              <w:pStyle w:val="Table10pt"/>
              <w:keepLines w:val="0"/>
            </w:pPr>
            <w:r w:rsidRPr="00D37591">
              <w:t>Load New Meter Protocol</w:t>
            </w:r>
          </w:p>
        </w:tc>
        <w:tc>
          <w:tcPr>
            <w:tcW w:w="709" w:type="dxa"/>
          </w:tcPr>
          <w:p w14:paraId="61A151A5" w14:textId="77777777" w:rsidR="000A157B" w:rsidRPr="00D37591" w:rsidRDefault="009049A6" w:rsidP="00FB68F3">
            <w:pPr>
              <w:pStyle w:val="Table10pt"/>
              <w:keepLines w:val="0"/>
            </w:pPr>
            <w:r w:rsidRPr="00D37591">
              <w:t>From</w:t>
            </w:r>
          </w:p>
        </w:tc>
        <w:tc>
          <w:tcPr>
            <w:tcW w:w="1376" w:type="dxa"/>
          </w:tcPr>
          <w:p w14:paraId="04C61FF4" w14:textId="77777777" w:rsidR="000A157B" w:rsidRPr="00D37591" w:rsidRDefault="009049A6" w:rsidP="00FB68F3">
            <w:pPr>
              <w:pStyle w:val="Table10pt"/>
              <w:keepLines w:val="0"/>
            </w:pPr>
            <w:r w:rsidRPr="00D37591">
              <w:t>MOA</w:t>
            </w:r>
          </w:p>
        </w:tc>
        <w:tc>
          <w:tcPr>
            <w:tcW w:w="1034" w:type="dxa"/>
          </w:tcPr>
          <w:p w14:paraId="3FC49487" w14:textId="77777777" w:rsidR="000A157B" w:rsidRPr="00D37591" w:rsidRDefault="009049A6" w:rsidP="00FB68F3">
            <w:pPr>
              <w:pStyle w:val="Table10pt"/>
              <w:keepLines w:val="0"/>
            </w:pPr>
            <w:r w:rsidRPr="00D37591">
              <w:t>Manual</w:t>
            </w:r>
          </w:p>
        </w:tc>
      </w:tr>
      <w:tr w:rsidR="000A157B" w:rsidRPr="00D37591" w14:paraId="1703BE4F" w14:textId="77777777">
        <w:tc>
          <w:tcPr>
            <w:tcW w:w="1418" w:type="dxa"/>
          </w:tcPr>
          <w:p w14:paraId="7F81D3DB" w14:textId="77777777" w:rsidR="000A157B" w:rsidRPr="00D37591" w:rsidRDefault="009049A6" w:rsidP="00FB68F3">
            <w:pPr>
              <w:pStyle w:val="Table10pt"/>
              <w:keepLines w:val="0"/>
            </w:pPr>
            <w:r w:rsidRPr="00D37591">
              <w:t>CDCA-I006</w:t>
            </w:r>
          </w:p>
        </w:tc>
        <w:tc>
          <w:tcPr>
            <w:tcW w:w="3118" w:type="dxa"/>
          </w:tcPr>
          <w:p w14:paraId="32A9637B" w14:textId="77777777" w:rsidR="000A157B" w:rsidRPr="00D37591" w:rsidRDefault="009049A6" w:rsidP="00FB68F3">
            <w:pPr>
              <w:pStyle w:val="Table10pt"/>
              <w:keepLines w:val="0"/>
            </w:pPr>
            <w:r w:rsidRPr="00D37591">
              <w:t>Meter Data for Proving Test</w:t>
            </w:r>
          </w:p>
        </w:tc>
        <w:tc>
          <w:tcPr>
            <w:tcW w:w="709" w:type="dxa"/>
          </w:tcPr>
          <w:p w14:paraId="275A4751" w14:textId="77777777" w:rsidR="000A157B" w:rsidRPr="00D37591" w:rsidRDefault="009049A6" w:rsidP="00FB68F3">
            <w:pPr>
              <w:pStyle w:val="Table10pt"/>
              <w:keepLines w:val="0"/>
            </w:pPr>
            <w:r w:rsidRPr="00D37591">
              <w:t>To</w:t>
            </w:r>
          </w:p>
        </w:tc>
        <w:tc>
          <w:tcPr>
            <w:tcW w:w="1376" w:type="dxa"/>
          </w:tcPr>
          <w:p w14:paraId="4D6EBBE7" w14:textId="77777777" w:rsidR="000A157B" w:rsidRPr="00D37591" w:rsidRDefault="009049A6" w:rsidP="00FB68F3">
            <w:pPr>
              <w:pStyle w:val="Table10pt"/>
              <w:keepLines w:val="0"/>
            </w:pPr>
            <w:r w:rsidRPr="00D37591">
              <w:t>MOA</w:t>
            </w:r>
          </w:p>
        </w:tc>
        <w:tc>
          <w:tcPr>
            <w:tcW w:w="1034" w:type="dxa"/>
          </w:tcPr>
          <w:p w14:paraId="2C2B5FB7" w14:textId="77777777" w:rsidR="000A157B" w:rsidRPr="00D37591" w:rsidRDefault="009049A6" w:rsidP="00FB68F3">
            <w:pPr>
              <w:pStyle w:val="Table10pt"/>
              <w:keepLines w:val="0"/>
            </w:pPr>
            <w:r w:rsidRPr="00D37591">
              <w:t>Manual</w:t>
            </w:r>
          </w:p>
        </w:tc>
      </w:tr>
      <w:tr w:rsidR="000A157B" w:rsidRPr="00D37591" w14:paraId="4173FA8C" w14:textId="77777777">
        <w:tc>
          <w:tcPr>
            <w:tcW w:w="1418" w:type="dxa"/>
          </w:tcPr>
          <w:p w14:paraId="05A8937A" w14:textId="77777777" w:rsidR="000A157B" w:rsidRPr="00D37591" w:rsidRDefault="009049A6" w:rsidP="00FB68F3">
            <w:pPr>
              <w:pStyle w:val="Table10pt"/>
              <w:keepLines w:val="0"/>
            </w:pPr>
            <w:r w:rsidRPr="00D37591">
              <w:t>CDCA-I007</w:t>
            </w:r>
          </w:p>
        </w:tc>
        <w:tc>
          <w:tcPr>
            <w:tcW w:w="3118" w:type="dxa"/>
          </w:tcPr>
          <w:p w14:paraId="2F2E5A55" w14:textId="77777777" w:rsidR="000A157B" w:rsidRPr="00D37591" w:rsidRDefault="009049A6" w:rsidP="00FB68F3">
            <w:pPr>
              <w:pStyle w:val="Table10pt"/>
              <w:keepLines w:val="0"/>
            </w:pPr>
            <w:r w:rsidRPr="00D37591">
              <w:t>Proving Test Report/Exceptions</w:t>
            </w:r>
          </w:p>
        </w:tc>
        <w:tc>
          <w:tcPr>
            <w:tcW w:w="709" w:type="dxa"/>
          </w:tcPr>
          <w:p w14:paraId="204C2C66" w14:textId="77777777" w:rsidR="000A157B" w:rsidRPr="00D37591" w:rsidRDefault="009049A6" w:rsidP="00FB68F3">
            <w:pPr>
              <w:pStyle w:val="Table10pt"/>
              <w:keepLines w:val="0"/>
            </w:pPr>
            <w:r w:rsidRPr="00D37591">
              <w:t>To</w:t>
            </w:r>
          </w:p>
        </w:tc>
        <w:tc>
          <w:tcPr>
            <w:tcW w:w="1376" w:type="dxa"/>
          </w:tcPr>
          <w:p w14:paraId="254FFD67" w14:textId="77777777" w:rsidR="000A157B" w:rsidRPr="00D37591" w:rsidRDefault="009049A6" w:rsidP="00FB68F3">
            <w:pPr>
              <w:pStyle w:val="Table10pt"/>
              <w:keepLines w:val="0"/>
            </w:pPr>
            <w:r w:rsidRPr="00D37591">
              <w:t>BSC Party</w:t>
            </w:r>
          </w:p>
        </w:tc>
        <w:tc>
          <w:tcPr>
            <w:tcW w:w="1034" w:type="dxa"/>
          </w:tcPr>
          <w:p w14:paraId="08B922AD" w14:textId="77777777" w:rsidR="000A157B" w:rsidRPr="00D37591" w:rsidRDefault="009049A6" w:rsidP="00FB68F3">
            <w:pPr>
              <w:pStyle w:val="Table10pt"/>
              <w:keepLines w:val="0"/>
            </w:pPr>
            <w:r w:rsidRPr="00D37591">
              <w:t>Manual</w:t>
            </w:r>
          </w:p>
        </w:tc>
      </w:tr>
      <w:tr w:rsidR="000A157B" w:rsidRPr="00D37591" w14:paraId="6DECEA8E" w14:textId="77777777">
        <w:tc>
          <w:tcPr>
            <w:tcW w:w="1418" w:type="dxa"/>
          </w:tcPr>
          <w:p w14:paraId="195FB370" w14:textId="77777777" w:rsidR="000A157B" w:rsidRPr="00D37591" w:rsidRDefault="009049A6" w:rsidP="00FB68F3">
            <w:pPr>
              <w:pStyle w:val="Table10pt"/>
              <w:keepLines w:val="0"/>
            </w:pPr>
            <w:r w:rsidRPr="00D37591">
              <w:t>CDCA-I007</w:t>
            </w:r>
          </w:p>
        </w:tc>
        <w:tc>
          <w:tcPr>
            <w:tcW w:w="3118" w:type="dxa"/>
          </w:tcPr>
          <w:p w14:paraId="07739CB8" w14:textId="77777777" w:rsidR="000A157B" w:rsidRPr="00D37591" w:rsidRDefault="009049A6" w:rsidP="00FB68F3">
            <w:pPr>
              <w:pStyle w:val="Table10pt"/>
              <w:keepLines w:val="0"/>
            </w:pPr>
            <w:r w:rsidRPr="00D37591">
              <w:t>Proving Test Report/Exceptions</w:t>
            </w:r>
          </w:p>
        </w:tc>
        <w:tc>
          <w:tcPr>
            <w:tcW w:w="709" w:type="dxa"/>
          </w:tcPr>
          <w:p w14:paraId="794FE7D4" w14:textId="77777777" w:rsidR="000A157B" w:rsidRPr="00D37591" w:rsidRDefault="009049A6" w:rsidP="00FB68F3">
            <w:pPr>
              <w:pStyle w:val="Table10pt"/>
              <w:keepLines w:val="0"/>
            </w:pPr>
            <w:r w:rsidRPr="00D37591">
              <w:t>To</w:t>
            </w:r>
          </w:p>
        </w:tc>
        <w:tc>
          <w:tcPr>
            <w:tcW w:w="1376" w:type="dxa"/>
          </w:tcPr>
          <w:p w14:paraId="097D9792" w14:textId="77777777" w:rsidR="000A157B" w:rsidRPr="00D37591" w:rsidRDefault="009049A6" w:rsidP="00FB68F3">
            <w:pPr>
              <w:pStyle w:val="Table10pt"/>
              <w:keepLines w:val="0"/>
            </w:pPr>
            <w:r w:rsidRPr="00D37591">
              <w:t>MOA</w:t>
            </w:r>
          </w:p>
        </w:tc>
        <w:tc>
          <w:tcPr>
            <w:tcW w:w="1034" w:type="dxa"/>
          </w:tcPr>
          <w:p w14:paraId="322C70B7" w14:textId="77777777" w:rsidR="000A157B" w:rsidRPr="00D37591" w:rsidRDefault="009049A6" w:rsidP="00FB68F3">
            <w:pPr>
              <w:pStyle w:val="Table10pt"/>
              <w:keepLines w:val="0"/>
            </w:pPr>
            <w:r w:rsidRPr="00D37591">
              <w:t>Manual</w:t>
            </w:r>
          </w:p>
        </w:tc>
      </w:tr>
      <w:tr w:rsidR="000A157B" w:rsidRPr="00D37591" w14:paraId="4B9D953E" w14:textId="77777777">
        <w:tc>
          <w:tcPr>
            <w:tcW w:w="1418" w:type="dxa"/>
          </w:tcPr>
          <w:p w14:paraId="34EF2DC4" w14:textId="77777777" w:rsidR="000A157B" w:rsidRPr="00D37591" w:rsidRDefault="009049A6" w:rsidP="00FB68F3">
            <w:pPr>
              <w:pStyle w:val="Table10pt"/>
              <w:keepLines w:val="0"/>
            </w:pPr>
            <w:r w:rsidRPr="00D37591">
              <w:t>CDCA-I008</w:t>
            </w:r>
          </w:p>
        </w:tc>
        <w:tc>
          <w:tcPr>
            <w:tcW w:w="3118" w:type="dxa"/>
          </w:tcPr>
          <w:p w14:paraId="56BB8C7F" w14:textId="77777777" w:rsidR="000A157B" w:rsidRPr="00D37591" w:rsidRDefault="009049A6" w:rsidP="00FB68F3">
            <w:pPr>
              <w:pStyle w:val="Table10pt"/>
              <w:keepLines w:val="0"/>
            </w:pPr>
            <w:r w:rsidRPr="00D37591">
              <w:t>Obtain Metered Data from Metering Systems</w:t>
            </w:r>
          </w:p>
        </w:tc>
        <w:tc>
          <w:tcPr>
            <w:tcW w:w="709" w:type="dxa"/>
          </w:tcPr>
          <w:p w14:paraId="7409CB3C" w14:textId="77777777" w:rsidR="000A157B" w:rsidRPr="00D37591" w:rsidRDefault="009049A6" w:rsidP="00FB68F3">
            <w:pPr>
              <w:pStyle w:val="Table10pt"/>
              <w:keepLines w:val="0"/>
            </w:pPr>
            <w:r w:rsidRPr="00D37591">
              <w:t>From</w:t>
            </w:r>
          </w:p>
        </w:tc>
        <w:tc>
          <w:tcPr>
            <w:tcW w:w="1376" w:type="dxa"/>
          </w:tcPr>
          <w:p w14:paraId="36C6BA9A" w14:textId="77777777" w:rsidR="000A157B" w:rsidRPr="00D37591" w:rsidRDefault="009049A6" w:rsidP="00FB68F3">
            <w:pPr>
              <w:pStyle w:val="Table10pt"/>
              <w:keepLines w:val="0"/>
            </w:pPr>
            <w:r w:rsidRPr="00D37591">
              <w:t>Physical meters</w:t>
            </w:r>
          </w:p>
        </w:tc>
        <w:tc>
          <w:tcPr>
            <w:tcW w:w="1034" w:type="dxa"/>
          </w:tcPr>
          <w:p w14:paraId="00F17EE4" w14:textId="77777777" w:rsidR="000A157B" w:rsidRPr="00D37591" w:rsidRDefault="009049A6" w:rsidP="00FB68F3">
            <w:pPr>
              <w:pStyle w:val="Table10pt"/>
              <w:keepLines w:val="0"/>
            </w:pPr>
            <w:r w:rsidRPr="00D37591">
              <w:t>Meter System Interface</w:t>
            </w:r>
          </w:p>
        </w:tc>
      </w:tr>
      <w:tr w:rsidR="000A157B" w:rsidRPr="00D37591" w14:paraId="7E5F9C8C" w14:textId="77777777">
        <w:tc>
          <w:tcPr>
            <w:tcW w:w="1418" w:type="dxa"/>
          </w:tcPr>
          <w:p w14:paraId="77735000" w14:textId="77777777" w:rsidR="000A157B" w:rsidRPr="00D37591" w:rsidRDefault="009049A6" w:rsidP="00FB68F3">
            <w:pPr>
              <w:pStyle w:val="Table10pt"/>
              <w:keepLines w:val="0"/>
            </w:pPr>
            <w:r w:rsidRPr="00D37591">
              <w:t>CDCA-I009</w:t>
            </w:r>
          </w:p>
        </w:tc>
        <w:tc>
          <w:tcPr>
            <w:tcW w:w="3118" w:type="dxa"/>
          </w:tcPr>
          <w:p w14:paraId="1DD10B8F" w14:textId="77777777" w:rsidR="000A157B" w:rsidRPr="00D37591" w:rsidRDefault="009049A6" w:rsidP="00FB68F3">
            <w:pPr>
              <w:pStyle w:val="Table10pt"/>
              <w:keepLines w:val="0"/>
            </w:pPr>
            <w:r w:rsidRPr="00D37591">
              <w:t>Meter Period Data collected via site visit</w:t>
            </w:r>
          </w:p>
        </w:tc>
        <w:tc>
          <w:tcPr>
            <w:tcW w:w="709" w:type="dxa"/>
          </w:tcPr>
          <w:p w14:paraId="77B534A7" w14:textId="77777777" w:rsidR="000A157B" w:rsidRPr="00D37591" w:rsidRDefault="009049A6" w:rsidP="00FB68F3">
            <w:pPr>
              <w:pStyle w:val="Table10pt"/>
              <w:keepLines w:val="0"/>
            </w:pPr>
            <w:r w:rsidRPr="00D37591">
              <w:t>From</w:t>
            </w:r>
          </w:p>
        </w:tc>
        <w:tc>
          <w:tcPr>
            <w:tcW w:w="1376" w:type="dxa"/>
          </w:tcPr>
          <w:p w14:paraId="7DB1E459" w14:textId="77777777" w:rsidR="000A157B" w:rsidRPr="00D37591" w:rsidRDefault="009049A6" w:rsidP="00FB68F3">
            <w:pPr>
              <w:pStyle w:val="Table10pt"/>
              <w:keepLines w:val="0"/>
            </w:pPr>
            <w:r w:rsidRPr="00D37591">
              <w:t>Hand Held Device/Data Capture Device (MV-90)</w:t>
            </w:r>
          </w:p>
        </w:tc>
        <w:tc>
          <w:tcPr>
            <w:tcW w:w="1034" w:type="dxa"/>
          </w:tcPr>
          <w:p w14:paraId="2C9229F0" w14:textId="77777777" w:rsidR="000A157B" w:rsidRPr="00D37591" w:rsidRDefault="009049A6" w:rsidP="00FB68F3">
            <w:pPr>
              <w:pStyle w:val="Table10pt"/>
              <w:keepLines w:val="0"/>
            </w:pPr>
            <w:r w:rsidRPr="00D37591">
              <w:t>Manual</w:t>
            </w:r>
          </w:p>
        </w:tc>
      </w:tr>
      <w:tr w:rsidR="000A157B" w:rsidRPr="00D37591" w14:paraId="0266F928" w14:textId="77777777">
        <w:tc>
          <w:tcPr>
            <w:tcW w:w="1418" w:type="dxa"/>
          </w:tcPr>
          <w:p w14:paraId="3505A830" w14:textId="77777777" w:rsidR="000A157B" w:rsidRPr="00D37591" w:rsidRDefault="009049A6" w:rsidP="00FB68F3">
            <w:pPr>
              <w:pStyle w:val="Table10pt"/>
              <w:keepLines w:val="0"/>
            </w:pPr>
            <w:r w:rsidRPr="00D37591">
              <w:t>CDCA-I010</w:t>
            </w:r>
          </w:p>
        </w:tc>
        <w:tc>
          <w:tcPr>
            <w:tcW w:w="3118" w:type="dxa"/>
          </w:tcPr>
          <w:p w14:paraId="351200B2" w14:textId="77777777" w:rsidR="000A157B" w:rsidRPr="00D37591" w:rsidRDefault="009049A6" w:rsidP="00FB68F3">
            <w:pPr>
              <w:pStyle w:val="Table10pt"/>
              <w:keepLines w:val="0"/>
            </w:pPr>
            <w:r w:rsidRPr="00D37591">
              <w:t>Exception Report for missing and invalid meter period data</w:t>
            </w:r>
          </w:p>
        </w:tc>
        <w:tc>
          <w:tcPr>
            <w:tcW w:w="709" w:type="dxa"/>
          </w:tcPr>
          <w:p w14:paraId="0EB17C8A" w14:textId="77777777" w:rsidR="000A157B" w:rsidRPr="00D37591" w:rsidRDefault="009049A6" w:rsidP="00FB68F3">
            <w:pPr>
              <w:pStyle w:val="Table10pt"/>
              <w:keepLines w:val="0"/>
            </w:pPr>
            <w:r w:rsidRPr="00D37591">
              <w:t>To</w:t>
            </w:r>
          </w:p>
        </w:tc>
        <w:tc>
          <w:tcPr>
            <w:tcW w:w="1376" w:type="dxa"/>
          </w:tcPr>
          <w:p w14:paraId="4A0385BC" w14:textId="77777777" w:rsidR="000A157B" w:rsidRPr="00D37591" w:rsidRDefault="009049A6" w:rsidP="00FB68F3">
            <w:pPr>
              <w:pStyle w:val="Table10pt"/>
              <w:keepLines w:val="0"/>
            </w:pPr>
            <w:r w:rsidRPr="00D37591">
              <w:t>BSC Party</w:t>
            </w:r>
          </w:p>
        </w:tc>
        <w:tc>
          <w:tcPr>
            <w:tcW w:w="1034" w:type="dxa"/>
          </w:tcPr>
          <w:p w14:paraId="042E61B4" w14:textId="77777777" w:rsidR="000A157B" w:rsidRPr="00D37591" w:rsidRDefault="009049A6" w:rsidP="00FB68F3">
            <w:pPr>
              <w:pStyle w:val="Table10pt"/>
              <w:keepLines w:val="0"/>
            </w:pPr>
            <w:r w:rsidRPr="00D37591">
              <w:t>Electronic data file transfer</w:t>
            </w:r>
          </w:p>
        </w:tc>
      </w:tr>
      <w:tr w:rsidR="000A157B" w:rsidRPr="00D37591" w14:paraId="77478CAE" w14:textId="77777777">
        <w:tc>
          <w:tcPr>
            <w:tcW w:w="1418" w:type="dxa"/>
          </w:tcPr>
          <w:p w14:paraId="437120F0" w14:textId="77777777" w:rsidR="000A157B" w:rsidRPr="00D37591" w:rsidRDefault="009049A6" w:rsidP="00FB68F3">
            <w:pPr>
              <w:pStyle w:val="Table10pt"/>
              <w:keepLines w:val="0"/>
            </w:pPr>
            <w:r w:rsidRPr="00D37591">
              <w:t>CDCA-I010</w:t>
            </w:r>
          </w:p>
        </w:tc>
        <w:tc>
          <w:tcPr>
            <w:tcW w:w="3118" w:type="dxa"/>
          </w:tcPr>
          <w:p w14:paraId="660973E0" w14:textId="77777777" w:rsidR="000A157B" w:rsidRPr="00D37591" w:rsidRDefault="009049A6" w:rsidP="00FB68F3">
            <w:pPr>
              <w:pStyle w:val="Table10pt"/>
              <w:keepLines w:val="0"/>
            </w:pPr>
            <w:r w:rsidRPr="00D37591">
              <w:t>Exception Report for missing and invalid meter period data</w:t>
            </w:r>
          </w:p>
        </w:tc>
        <w:tc>
          <w:tcPr>
            <w:tcW w:w="709" w:type="dxa"/>
          </w:tcPr>
          <w:p w14:paraId="13AF3D4E" w14:textId="77777777" w:rsidR="000A157B" w:rsidRPr="00D37591" w:rsidRDefault="009049A6" w:rsidP="00FB68F3">
            <w:pPr>
              <w:pStyle w:val="Table10pt"/>
              <w:keepLines w:val="0"/>
            </w:pPr>
            <w:r w:rsidRPr="00D37591">
              <w:t>To</w:t>
            </w:r>
          </w:p>
        </w:tc>
        <w:tc>
          <w:tcPr>
            <w:tcW w:w="1376" w:type="dxa"/>
          </w:tcPr>
          <w:p w14:paraId="44CFA683" w14:textId="77777777" w:rsidR="000A157B" w:rsidRPr="00D37591" w:rsidRDefault="009049A6" w:rsidP="00FB68F3">
            <w:pPr>
              <w:pStyle w:val="Table10pt"/>
              <w:keepLines w:val="0"/>
            </w:pPr>
            <w:r w:rsidRPr="00D37591">
              <w:t>MOA</w:t>
            </w:r>
          </w:p>
        </w:tc>
        <w:tc>
          <w:tcPr>
            <w:tcW w:w="1034" w:type="dxa"/>
          </w:tcPr>
          <w:p w14:paraId="6D33CCE0" w14:textId="77777777" w:rsidR="000A157B" w:rsidRPr="00D37591" w:rsidRDefault="009049A6" w:rsidP="00FB68F3">
            <w:pPr>
              <w:pStyle w:val="Table10pt"/>
              <w:keepLines w:val="0"/>
            </w:pPr>
            <w:r w:rsidRPr="00D37591">
              <w:t>Electronic data file transfer</w:t>
            </w:r>
          </w:p>
        </w:tc>
      </w:tr>
      <w:tr w:rsidR="000A157B" w:rsidRPr="00D37591" w14:paraId="22CAA644" w14:textId="77777777">
        <w:tc>
          <w:tcPr>
            <w:tcW w:w="1418" w:type="dxa"/>
          </w:tcPr>
          <w:p w14:paraId="0EECF137" w14:textId="77777777" w:rsidR="000A157B" w:rsidRPr="00D37591" w:rsidRDefault="009049A6" w:rsidP="00FB68F3">
            <w:pPr>
              <w:pStyle w:val="Table10pt"/>
              <w:keepLines w:val="0"/>
            </w:pPr>
            <w:r w:rsidRPr="00D37591">
              <w:t>CDCA-I011</w:t>
            </w:r>
          </w:p>
        </w:tc>
        <w:tc>
          <w:tcPr>
            <w:tcW w:w="3118" w:type="dxa"/>
          </w:tcPr>
          <w:p w14:paraId="32EE8427" w14:textId="77777777" w:rsidR="000A157B" w:rsidRPr="00D37591" w:rsidRDefault="009049A6" w:rsidP="00FB68F3">
            <w:pPr>
              <w:pStyle w:val="Table10pt"/>
              <w:keepLines w:val="0"/>
            </w:pPr>
            <w:r w:rsidRPr="00D37591">
              <w:t>Dial Readings from meter, for MAR</w:t>
            </w:r>
          </w:p>
        </w:tc>
        <w:tc>
          <w:tcPr>
            <w:tcW w:w="709" w:type="dxa"/>
          </w:tcPr>
          <w:p w14:paraId="0350965A" w14:textId="77777777" w:rsidR="000A157B" w:rsidRPr="00D37591" w:rsidRDefault="009049A6" w:rsidP="00FB68F3">
            <w:pPr>
              <w:pStyle w:val="Table10pt"/>
              <w:keepLines w:val="0"/>
            </w:pPr>
            <w:r w:rsidRPr="00D37591">
              <w:t>From</w:t>
            </w:r>
          </w:p>
        </w:tc>
        <w:tc>
          <w:tcPr>
            <w:tcW w:w="1376" w:type="dxa"/>
          </w:tcPr>
          <w:p w14:paraId="45A4A76D" w14:textId="77777777" w:rsidR="000A157B" w:rsidRPr="00D37591" w:rsidRDefault="009049A6" w:rsidP="00FB68F3">
            <w:pPr>
              <w:pStyle w:val="Table10pt"/>
              <w:keepLines w:val="0"/>
            </w:pPr>
            <w:r w:rsidRPr="00D37591">
              <w:t>Hand Held Device/Data Capture Device (MV-90)</w:t>
            </w:r>
          </w:p>
        </w:tc>
        <w:tc>
          <w:tcPr>
            <w:tcW w:w="1034" w:type="dxa"/>
          </w:tcPr>
          <w:p w14:paraId="58B7EB4C" w14:textId="77777777" w:rsidR="000A157B" w:rsidRPr="00D37591" w:rsidRDefault="009049A6" w:rsidP="00FB68F3">
            <w:pPr>
              <w:pStyle w:val="Table10pt"/>
              <w:keepLines w:val="0"/>
            </w:pPr>
            <w:r w:rsidRPr="00D37591">
              <w:t>Manual</w:t>
            </w:r>
          </w:p>
        </w:tc>
      </w:tr>
      <w:tr w:rsidR="000A157B" w:rsidRPr="00D37591" w14:paraId="181713B7" w14:textId="77777777">
        <w:tc>
          <w:tcPr>
            <w:tcW w:w="1418" w:type="dxa"/>
          </w:tcPr>
          <w:p w14:paraId="53594882" w14:textId="77777777" w:rsidR="000A157B" w:rsidRPr="00D37591" w:rsidRDefault="009049A6" w:rsidP="00FB68F3">
            <w:pPr>
              <w:pStyle w:val="Table10pt"/>
              <w:keepLines w:val="0"/>
            </w:pPr>
            <w:r w:rsidRPr="00D37591">
              <w:t>CDCA-I012</w:t>
            </w:r>
          </w:p>
        </w:tc>
        <w:tc>
          <w:tcPr>
            <w:tcW w:w="3118" w:type="dxa"/>
          </w:tcPr>
          <w:p w14:paraId="233F79D9" w14:textId="77777777" w:rsidR="000A157B" w:rsidRPr="00D37591" w:rsidRDefault="009049A6" w:rsidP="00FB68F3">
            <w:pPr>
              <w:pStyle w:val="Table10pt"/>
              <w:keepLines w:val="0"/>
            </w:pPr>
            <w:r w:rsidRPr="00D37591">
              <w:t xml:space="preserve">Report raw meter data </w:t>
            </w:r>
          </w:p>
        </w:tc>
        <w:tc>
          <w:tcPr>
            <w:tcW w:w="709" w:type="dxa"/>
          </w:tcPr>
          <w:p w14:paraId="55322C68" w14:textId="77777777" w:rsidR="000A157B" w:rsidRPr="00D37591" w:rsidRDefault="009049A6" w:rsidP="00FB68F3">
            <w:pPr>
              <w:pStyle w:val="Table10pt"/>
              <w:keepLines w:val="0"/>
            </w:pPr>
            <w:r w:rsidRPr="00D37591">
              <w:t>To</w:t>
            </w:r>
          </w:p>
        </w:tc>
        <w:tc>
          <w:tcPr>
            <w:tcW w:w="1376" w:type="dxa"/>
          </w:tcPr>
          <w:p w14:paraId="00DE82ED" w14:textId="77777777" w:rsidR="000A157B" w:rsidRPr="00D37591" w:rsidRDefault="009049A6" w:rsidP="00FB68F3">
            <w:pPr>
              <w:pStyle w:val="Table10pt"/>
              <w:keepLines w:val="0"/>
            </w:pPr>
            <w:r w:rsidRPr="00D37591">
              <w:t>BSC Party</w:t>
            </w:r>
          </w:p>
        </w:tc>
        <w:tc>
          <w:tcPr>
            <w:tcW w:w="1034" w:type="dxa"/>
          </w:tcPr>
          <w:p w14:paraId="73517C36" w14:textId="77777777" w:rsidR="000A157B" w:rsidRPr="00D37591" w:rsidRDefault="009049A6" w:rsidP="00FB68F3">
            <w:pPr>
              <w:pStyle w:val="Table10pt"/>
              <w:keepLines w:val="0"/>
            </w:pPr>
            <w:r w:rsidRPr="00D37591">
              <w:t>Electronic data file transfer</w:t>
            </w:r>
          </w:p>
        </w:tc>
      </w:tr>
      <w:tr w:rsidR="000A157B" w:rsidRPr="00D37591" w14:paraId="76610622" w14:textId="77777777">
        <w:tc>
          <w:tcPr>
            <w:tcW w:w="1418" w:type="dxa"/>
          </w:tcPr>
          <w:p w14:paraId="485C084E" w14:textId="77777777" w:rsidR="000A157B" w:rsidRPr="00D37591" w:rsidRDefault="009049A6" w:rsidP="00FB68F3">
            <w:pPr>
              <w:pStyle w:val="Table10pt"/>
              <w:keepLines w:val="0"/>
            </w:pPr>
            <w:r w:rsidRPr="00D37591">
              <w:lastRenderedPageBreak/>
              <w:t>CDCA-I012</w:t>
            </w:r>
          </w:p>
        </w:tc>
        <w:tc>
          <w:tcPr>
            <w:tcW w:w="3118" w:type="dxa"/>
          </w:tcPr>
          <w:p w14:paraId="0DB7745A" w14:textId="77777777" w:rsidR="000A157B" w:rsidRPr="00D37591" w:rsidRDefault="009049A6" w:rsidP="00FB68F3">
            <w:pPr>
              <w:pStyle w:val="Table10pt"/>
              <w:keepLines w:val="0"/>
            </w:pPr>
            <w:r w:rsidRPr="00D37591">
              <w:t xml:space="preserve">Report raw meter data </w:t>
            </w:r>
          </w:p>
        </w:tc>
        <w:tc>
          <w:tcPr>
            <w:tcW w:w="709" w:type="dxa"/>
          </w:tcPr>
          <w:p w14:paraId="51F75645" w14:textId="77777777" w:rsidR="000A157B" w:rsidRPr="00D37591" w:rsidRDefault="009049A6" w:rsidP="00FB68F3">
            <w:pPr>
              <w:pStyle w:val="Table10pt"/>
              <w:keepLines w:val="0"/>
            </w:pPr>
            <w:r w:rsidRPr="00D37591">
              <w:t>To</w:t>
            </w:r>
          </w:p>
        </w:tc>
        <w:tc>
          <w:tcPr>
            <w:tcW w:w="1376" w:type="dxa"/>
          </w:tcPr>
          <w:p w14:paraId="18B56A0A" w14:textId="77777777" w:rsidR="000A157B" w:rsidRPr="00D37591" w:rsidRDefault="009049A6" w:rsidP="00FB68F3">
            <w:pPr>
              <w:pStyle w:val="Table10pt"/>
              <w:keepLines w:val="0"/>
            </w:pPr>
            <w:r w:rsidRPr="00D37591">
              <w:t>Distribution Business</w:t>
            </w:r>
          </w:p>
        </w:tc>
        <w:tc>
          <w:tcPr>
            <w:tcW w:w="1034" w:type="dxa"/>
          </w:tcPr>
          <w:p w14:paraId="02B1B45D" w14:textId="77777777" w:rsidR="000A157B" w:rsidRPr="00D37591" w:rsidRDefault="009049A6" w:rsidP="00FB68F3">
            <w:pPr>
              <w:pStyle w:val="Table10pt"/>
              <w:keepLines w:val="0"/>
            </w:pPr>
            <w:r w:rsidRPr="00D37591">
              <w:t>Electronic data file transfer</w:t>
            </w:r>
          </w:p>
        </w:tc>
      </w:tr>
      <w:tr w:rsidR="000A157B" w:rsidRPr="00D37591" w14:paraId="361E2E43" w14:textId="77777777">
        <w:tc>
          <w:tcPr>
            <w:tcW w:w="1418" w:type="dxa"/>
          </w:tcPr>
          <w:p w14:paraId="033548F5" w14:textId="77777777" w:rsidR="000A157B" w:rsidRPr="00D37591" w:rsidRDefault="009049A6" w:rsidP="00FB68F3">
            <w:pPr>
              <w:pStyle w:val="Table10pt"/>
              <w:keepLines w:val="0"/>
            </w:pPr>
            <w:r w:rsidRPr="00D37591">
              <w:t>CDCA-I013</w:t>
            </w:r>
          </w:p>
        </w:tc>
        <w:tc>
          <w:tcPr>
            <w:tcW w:w="3118" w:type="dxa"/>
          </w:tcPr>
          <w:p w14:paraId="2E3C9A20" w14:textId="77777777" w:rsidR="000A157B" w:rsidRPr="00D37591" w:rsidRDefault="009049A6" w:rsidP="00FB68F3">
            <w:pPr>
              <w:pStyle w:val="Table10pt"/>
              <w:keepLines w:val="0"/>
            </w:pPr>
            <w:r w:rsidRPr="00D37591">
              <w:t>Response to Estimated data</w:t>
            </w:r>
          </w:p>
        </w:tc>
        <w:tc>
          <w:tcPr>
            <w:tcW w:w="709" w:type="dxa"/>
          </w:tcPr>
          <w:p w14:paraId="65F17D2A" w14:textId="77777777" w:rsidR="000A157B" w:rsidRPr="00D37591" w:rsidRDefault="009049A6" w:rsidP="00FB68F3">
            <w:pPr>
              <w:pStyle w:val="Table10pt"/>
              <w:keepLines w:val="0"/>
            </w:pPr>
            <w:r w:rsidRPr="00D37591">
              <w:t>From</w:t>
            </w:r>
          </w:p>
        </w:tc>
        <w:tc>
          <w:tcPr>
            <w:tcW w:w="1376" w:type="dxa"/>
          </w:tcPr>
          <w:p w14:paraId="7C5BA64C" w14:textId="77777777" w:rsidR="000A157B" w:rsidRPr="00D37591" w:rsidRDefault="009049A6" w:rsidP="00FB68F3">
            <w:pPr>
              <w:pStyle w:val="Table10pt"/>
              <w:keepLines w:val="0"/>
            </w:pPr>
            <w:r w:rsidRPr="00D37591">
              <w:t>BSC Party</w:t>
            </w:r>
          </w:p>
        </w:tc>
        <w:tc>
          <w:tcPr>
            <w:tcW w:w="1034" w:type="dxa"/>
          </w:tcPr>
          <w:p w14:paraId="63079CFB" w14:textId="77777777" w:rsidR="000A157B" w:rsidRPr="00D37591" w:rsidRDefault="009049A6" w:rsidP="00FB68F3">
            <w:pPr>
              <w:pStyle w:val="Table10pt"/>
              <w:keepLines w:val="0"/>
            </w:pPr>
            <w:r w:rsidRPr="00D37591">
              <w:t>Manual</w:t>
            </w:r>
          </w:p>
        </w:tc>
      </w:tr>
      <w:tr w:rsidR="000A157B" w:rsidRPr="00D37591" w14:paraId="660CBEC8" w14:textId="77777777">
        <w:tc>
          <w:tcPr>
            <w:tcW w:w="1418" w:type="dxa"/>
          </w:tcPr>
          <w:p w14:paraId="3EE19B74" w14:textId="77777777" w:rsidR="000A157B" w:rsidRPr="00D37591" w:rsidRDefault="009049A6" w:rsidP="00FB68F3">
            <w:pPr>
              <w:pStyle w:val="Table10pt"/>
              <w:keepLines w:val="0"/>
            </w:pPr>
            <w:r w:rsidRPr="00D37591">
              <w:t>CDCA-I014</w:t>
            </w:r>
          </w:p>
        </w:tc>
        <w:tc>
          <w:tcPr>
            <w:tcW w:w="3118" w:type="dxa"/>
          </w:tcPr>
          <w:p w14:paraId="7015862E" w14:textId="77777777" w:rsidR="000A157B" w:rsidRPr="00D37591" w:rsidRDefault="009049A6" w:rsidP="00FB68F3">
            <w:pPr>
              <w:pStyle w:val="Table10pt"/>
              <w:keepLines w:val="0"/>
            </w:pPr>
            <w:r w:rsidRPr="00D37591">
              <w:t xml:space="preserve">Estimated Data Report </w:t>
            </w:r>
          </w:p>
        </w:tc>
        <w:tc>
          <w:tcPr>
            <w:tcW w:w="709" w:type="dxa"/>
          </w:tcPr>
          <w:p w14:paraId="04C99923" w14:textId="77777777" w:rsidR="000A157B" w:rsidRPr="00D37591" w:rsidRDefault="009049A6" w:rsidP="00FB68F3">
            <w:pPr>
              <w:pStyle w:val="Table10pt"/>
              <w:keepLines w:val="0"/>
            </w:pPr>
            <w:r w:rsidRPr="00D37591">
              <w:t>To</w:t>
            </w:r>
          </w:p>
        </w:tc>
        <w:tc>
          <w:tcPr>
            <w:tcW w:w="1376" w:type="dxa"/>
          </w:tcPr>
          <w:p w14:paraId="45048218" w14:textId="77777777" w:rsidR="000A157B" w:rsidRPr="00D37591" w:rsidRDefault="009049A6" w:rsidP="00FB68F3">
            <w:pPr>
              <w:pStyle w:val="Table10pt"/>
              <w:keepLines w:val="0"/>
            </w:pPr>
            <w:r w:rsidRPr="00D37591">
              <w:t xml:space="preserve">BSC Party </w:t>
            </w:r>
          </w:p>
        </w:tc>
        <w:tc>
          <w:tcPr>
            <w:tcW w:w="1034" w:type="dxa"/>
          </w:tcPr>
          <w:p w14:paraId="58FFBD44" w14:textId="77777777" w:rsidR="000A157B" w:rsidRPr="00D37591" w:rsidRDefault="009049A6" w:rsidP="00FB68F3">
            <w:pPr>
              <w:pStyle w:val="Table10pt"/>
              <w:keepLines w:val="0"/>
            </w:pPr>
            <w:r w:rsidRPr="00D37591">
              <w:t>Electronic data file transfer</w:t>
            </w:r>
          </w:p>
        </w:tc>
      </w:tr>
      <w:tr w:rsidR="000A157B" w:rsidRPr="00D37591" w14:paraId="1E5117FE" w14:textId="77777777">
        <w:tc>
          <w:tcPr>
            <w:tcW w:w="1418" w:type="dxa"/>
          </w:tcPr>
          <w:p w14:paraId="11FFD9C6" w14:textId="77777777" w:rsidR="000A157B" w:rsidRPr="00D37591" w:rsidRDefault="009049A6" w:rsidP="00FB68F3">
            <w:pPr>
              <w:pStyle w:val="Table10pt"/>
              <w:keepLines w:val="0"/>
            </w:pPr>
            <w:r w:rsidRPr="00D37591">
              <w:t>CDCA-I014</w:t>
            </w:r>
          </w:p>
        </w:tc>
        <w:tc>
          <w:tcPr>
            <w:tcW w:w="3118" w:type="dxa"/>
          </w:tcPr>
          <w:p w14:paraId="1F522F9D" w14:textId="77777777" w:rsidR="000A157B" w:rsidRPr="00D37591" w:rsidRDefault="009049A6" w:rsidP="00FB68F3">
            <w:pPr>
              <w:pStyle w:val="Table10pt"/>
              <w:keepLines w:val="0"/>
            </w:pPr>
            <w:r w:rsidRPr="00D37591">
              <w:t xml:space="preserve">Estimated Data Report </w:t>
            </w:r>
          </w:p>
        </w:tc>
        <w:tc>
          <w:tcPr>
            <w:tcW w:w="709" w:type="dxa"/>
          </w:tcPr>
          <w:p w14:paraId="2EF953BB" w14:textId="77777777" w:rsidR="000A157B" w:rsidRPr="00D37591" w:rsidRDefault="009049A6" w:rsidP="00FB68F3">
            <w:pPr>
              <w:pStyle w:val="Table10pt"/>
              <w:keepLines w:val="0"/>
            </w:pPr>
            <w:r w:rsidRPr="00D37591">
              <w:t>To</w:t>
            </w:r>
          </w:p>
        </w:tc>
        <w:tc>
          <w:tcPr>
            <w:tcW w:w="1376" w:type="dxa"/>
          </w:tcPr>
          <w:p w14:paraId="2E0E0187" w14:textId="77777777" w:rsidR="000A157B" w:rsidRPr="00D37591" w:rsidRDefault="009049A6" w:rsidP="00FB68F3">
            <w:pPr>
              <w:pStyle w:val="Table10pt"/>
              <w:keepLines w:val="0"/>
            </w:pPr>
            <w:r w:rsidRPr="00D37591">
              <w:t>MOA</w:t>
            </w:r>
          </w:p>
        </w:tc>
        <w:tc>
          <w:tcPr>
            <w:tcW w:w="1034" w:type="dxa"/>
          </w:tcPr>
          <w:p w14:paraId="6A5D74A7" w14:textId="77777777" w:rsidR="000A157B" w:rsidRPr="00D37591" w:rsidRDefault="009049A6" w:rsidP="00FB68F3">
            <w:pPr>
              <w:pStyle w:val="Table10pt"/>
              <w:keepLines w:val="0"/>
            </w:pPr>
            <w:r w:rsidRPr="00D37591">
              <w:t>Electronic data file transfer</w:t>
            </w:r>
          </w:p>
        </w:tc>
      </w:tr>
      <w:tr w:rsidR="000A157B" w:rsidRPr="00D37591" w14:paraId="66034119" w14:textId="77777777">
        <w:tc>
          <w:tcPr>
            <w:tcW w:w="1418" w:type="dxa"/>
          </w:tcPr>
          <w:p w14:paraId="28121F47" w14:textId="77777777" w:rsidR="000A157B" w:rsidRPr="00D37591" w:rsidRDefault="009049A6" w:rsidP="00FB68F3">
            <w:pPr>
              <w:pStyle w:val="Table10pt"/>
              <w:keepLines w:val="0"/>
            </w:pPr>
            <w:r w:rsidRPr="00D37591">
              <w:t>CDCA-I015</w:t>
            </w:r>
          </w:p>
        </w:tc>
        <w:tc>
          <w:tcPr>
            <w:tcW w:w="3118" w:type="dxa"/>
          </w:tcPr>
          <w:p w14:paraId="5A469C84" w14:textId="77777777" w:rsidR="000A157B" w:rsidRPr="00D37591" w:rsidRDefault="00AF126B" w:rsidP="00FB68F3">
            <w:pPr>
              <w:pStyle w:val="Table10pt"/>
              <w:keepLines w:val="0"/>
            </w:pPr>
            <w:r>
              <w:t xml:space="preserve">Reporting Metering Equipment </w:t>
            </w:r>
            <w:r w:rsidR="009049A6" w:rsidRPr="00D37591">
              <w:t>Faults</w:t>
            </w:r>
          </w:p>
        </w:tc>
        <w:tc>
          <w:tcPr>
            <w:tcW w:w="709" w:type="dxa"/>
          </w:tcPr>
          <w:p w14:paraId="61EF56DB" w14:textId="77777777" w:rsidR="000A157B" w:rsidRPr="00D37591" w:rsidRDefault="009049A6" w:rsidP="00FB68F3">
            <w:pPr>
              <w:pStyle w:val="Table10pt"/>
              <w:keepLines w:val="0"/>
            </w:pPr>
            <w:r w:rsidRPr="00D37591">
              <w:t xml:space="preserve">From </w:t>
            </w:r>
          </w:p>
        </w:tc>
        <w:tc>
          <w:tcPr>
            <w:tcW w:w="1376" w:type="dxa"/>
          </w:tcPr>
          <w:p w14:paraId="35E406C5" w14:textId="77777777" w:rsidR="000A157B" w:rsidRPr="00D37591" w:rsidRDefault="009049A6" w:rsidP="00FB68F3">
            <w:pPr>
              <w:pStyle w:val="Table10pt"/>
              <w:keepLines w:val="0"/>
            </w:pPr>
            <w:r w:rsidRPr="00D37591">
              <w:t>MOA</w:t>
            </w:r>
          </w:p>
        </w:tc>
        <w:tc>
          <w:tcPr>
            <w:tcW w:w="1034" w:type="dxa"/>
          </w:tcPr>
          <w:p w14:paraId="07E48D09" w14:textId="77777777" w:rsidR="000A157B" w:rsidRPr="00D37591" w:rsidRDefault="009049A6" w:rsidP="00FB68F3">
            <w:pPr>
              <w:pStyle w:val="Table10pt"/>
              <w:keepLines w:val="0"/>
            </w:pPr>
            <w:r w:rsidRPr="00D37591">
              <w:t>Manual</w:t>
            </w:r>
          </w:p>
        </w:tc>
      </w:tr>
      <w:tr w:rsidR="000A157B" w:rsidRPr="00D37591" w14:paraId="6C047E52" w14:textId="77777777">
        <w:tc>
          <w:tcPr>
            <w:tcW w:w="1418" w:type="dxa"/>
          </w:tcPr>
          <w:p w14:paraId="25E54A14" w14:textId="77777777" w:rsidR="000A157B" w:rsidRPr="00D37591" w:rsidRDefault="009049A6" w:rsidP="00FB68F3">
            <w:pPr>
              <w:pStyle w:val="Table10pt"/>
              <w:keepLines w:val="0"/>
            </w:pPr>
            <w:r w:rsidRPr="00D37591">
              <w:t>CDCA-I017</w:t>
            </w:r>
          </w:p>
        </w:tc>
        <w:tc>
          <w:tcPr>
            <w:tcW w:w="3118" w:type="dxa"/>
          </w:tcPr>
          <w:p w14:paraId="6857AD9E" w14:textId="77777777" w:rsidR="000A157B" w:rsidRPr="00D37591" w:rsidRDefault="009049A6" w:rsidP="00FB68F3">
            <w:pPr>
              <w:pStyle w:val="Table10pt"/>
              <w:keepLines w:val="0"/>
            </w:pPr>
            <w:r w:rsidRPr="00D37591">
              <w:t>Meter Reading Schedule for MAR</w:t>
            </w:r>
          </w:p>
        </w:tc>
        <w:tc>
          <w:tcPr>
            <w:tcW w:w="709" w:type="dxa"/>
          </w:tcPr>
          <w:p w14:paraId="06AC63C3" w14:textId="77777777" w:rsidR="000A157B" w:rsidRPr="00D37591" w:rsidRDefault="009049A6" w:rsidP="00FB68F3">
            <w:pPr>
              <w:pStyle w:val="Table10pt"/>
              <w:keepLines w:val="0"/>
            </w:pPr>
            <w:r w:rsidRPr="00D37591">
              <w:t>To</w:t>
            </w:r>
          </w:p>
        </w:tc>
        <w:tc>
          <w:tcPr>
            <w:tcW w:w="1376" w:type="dxa"/>
          </w:tcPr>
          <w:p w14:paraId="1E7BEFC2" w14:textId="77777777" w:rsidR="000A157B" w:rsidRPr="00D37591" w:rsidRDefault="009049A6" w:rsidP="00FB68F3">
            <w:pPr>
              <w:pStyle w:val="Table10pt"/>
              <w:keepLines w:val="0"/>
            </w:pPr>
            <w:r w:rsidRPr="00D37591">
              <w:t>BSC Party</w:t>
            </w:r>
          </w:p>
        </w:tc>
        <w:tc>
          <w:tcPr>
            <w:tcW w:w="1034" w:type="dxa"/>
          </w:tcPr>
          <w:p w14:paraId="13A996A2" w14:textId="77777777" w:rsidR="000A157B" w:rsidRPr="00D37591" w:rsidRDefault="009049A6" w:rsidP="00FB68F3">
            <w:pPr>
              <w:pStyle w:val="Table10pt"/>
              <w:keepLines w:val="0"/>
            </w:pPr>
            <w:r w:rsidRPr="00D37591">
              <w:t>Manual</w:t>
            </w:r>
          </w:p>
        </w:tc>
      </w:tr>
      <w:tr w:rsidR="000A157B" w:rsidRPr="00D37591" w14:paraId="5168C38B" w14:textId="77777777">
        <w:tc>
          <w:tcPr>
            <w:tcW w:w="1418" w:type="dxa"/>
          </w:tcPr>
          <w:p w14:paraId="036EF5D8" w14:textId="77777777" w:rsidR="000A157B" w:rsidRPr="00D37591" w:rsidRDefault="009049A6" w:rsidP="00FB68F3">
            <w:pPr>
              <w:pStyle w:val="Table10pt"/>
              <w:keepLines w:val="0"/>
            </w:pPr>
            <w:r w:rsidRPr="00D37591">
              <w:t>CDCA-I017</w:t>
            </w:r>
          </w:p>
        </w:tc>
        <w:tc>
          <w:tcPr>
            <w:tcW w:w="3118" w:type="dxa"/>
          </w:tcPr>
          <w:p w14:paraId="52DA223B" w14:textId="77777777" w:rsidR="000A157B" w:rsidRPr="00D37591" w:rsidRDefault="009049A6" w:rsidP="00FB68F3">
            <w:pPr>
              <w:pStyle w:val="Table10pt"/>
              <w:keepLines w:val="0"/>
            </w:pPr>
            <w:r w:rsidRPr="00D37591">
              <w:t>Meter Reading Schedule for MAR</w:t>
            </w:r>
          </w:p>
        </w:tc>
        <w:tc>
          <w:tcPr>
            <w:tcW w:w="709" w:type="dxa"/>
          </w:tcPr>
          <w:p w14:paraId="15600535" w14:textId="77777777" w:rsidR="000A157B" w:rsidRPr="00D37591" w:rsidRDefault="009049A6" w:rsidP="00FB68F3">
            <w:pPr>
              <w:pStyle w:val="Table10pt"/>
              <w:keepLines w:val="0"/>
            </w:pPr>
            <w:r w:rsidRPr="00D37591">
              <w:t>To</w:t>
            </w:r>
          </w:p>
        </w:tc>
        <w:tc>
          <w:tcPr>
            <w:tcW w:w="1376" w:type="dxa"/>
          </w:tcPr>
          <w:p w14:paraId="1FB47894" w14:textId="77777777" w:rsidR="000A157B" w:rsidRPr="00D37591" w:rsidRDefault="009049A6" w:rsidP="00FB68F3">
            <w:pPr>
              <w:pStyle w:val="Table10pt"/>
              <w:keepLines w:val="0"/>
            </w:pPr>
            <w:r w:rsidRPr="00D37591">
              <w:t>MOA</w:t>
            </w:r>
          </w:p>
        </w:tc>
        <w:tc>
          <w:tcPr>
            <w:tcW w:w="1034" w:type="dxa"/>
          </w:tcPr>
          <w:p w14:paraId="698293B0" w14:textId="77777777" w:rsidR="000A157B" w:rsidRPr="00D37591" w:rsidRDefault="009049A6" w:rsidP="00FB68F3">
            <w:pPr>
              <w:pStyle w:val="Table10pt"/>
              <w:keepLines w:val="0"/>
            </w:pPr>
            <w:r w:rsidRPr="00D37591">
              <w:t>Manual</w:t>
            </w:r>
          </w:p>
        </w:tc>
      </w:tr>
      <w:tr w:rsidR="000A157B" w:rsidRPr="00D37591" w14:paraId="52AE9338" w14:textId="77777777">
        <w:tc>
          <w:tcPr>
            <w:tcW w:w="1418" w:type="dxa"/>
          </w:tcPr>
          <w:p w14:paraId="3B2287F5" w14:textId="77777777" w:rsidR="000A157B" w:rsidRPr="00D37591" w:rsidRDefault="009049A6" w:rsidP="00FB68F3">
            <w:pPr>
              <w:pStyle w:val="Table10pt"/>
              <w:keepLines w:val="0"/>
            </w:pPr>
            <w:r w:rsidRPr="00D37591">
              <w:t>CDCA-I018</w:t>
            </w:r>
          </w:p>
        </w:tc>
        <w:tc>
          <w:tcPr>
            <w:tcW w:w="3118" w:type="dxa"/>
          </w:tcPr>
          <w:p w14:paraId="36C6A163" w14:textId="77777777" w:rsidR="000A157B" w:rsidRPr="00D37591" w:rsidRDefault="009049A6" w:rsidP="00FB68F3">
            <w:pPr>
              <w:pStyle w:val="Table10pt"/>
              <w:keepLines w:val="0"/>
            </w:pPr>
            <w:r w:rsidRPr="00D37591">
              <w:t>MAR Reconciliation Report</w:t>
            </w:r>
          </w:p>
        </w:tc>
        <w:tc>
          <w:tcPr>
            <w:tcW w:w="709" w:type="dxa"/>
          </w:tcPr>
          <w:p w14:paraId="7D2A3591" w14:textId="77777777" w:rsidR="000A157B" w:rsidRPr="00D37591" w:rsidRDefault="009049A6" w:rsidP="00FB68F3">
            <w:pPr>
              <w:pStyle w:val="Table10pt"/>
              <w:keepLines w:val="0"/>
            </w:pPr>
            <w:r w:rsidRPr="00D37591">
              <w:t>To</w:t>
            </w:r>
          </w:p>
        </w:tc>
        <w:tc>
          <w:tcPr>
            <w:tcW w:w="1376" w:type="dxa"/>
          </w:tcPr>
          <w:p w14:paraId="5755FD60" w14:textId="77777777" w:rsidR="000A157B" w:rsidRPr="00D37591" w:rsidRDefault="009049A6" w:rsidP="00FB68F3">
            <w:pPr>
              <w:pStyle w:val="Table10pt"/>
              <w:keepLines w:val="0"/>
            </w:pPr>
            <w:r w:rsidRPr="00D37591">
              <w:t>BSC Party</w:t>
            </w:r>
          </w:p>
        </w:tc>
        <w:tc>
          <w:tcPr>
            <w:tcW w:w="1034" w:type="dxa"/>
          </w:tcPr>
          <w:p w14:paraId="18E635E7" w14:textId="77777777" w:rsidR="000A157B" w:rsidRPr="00D37591" w:rsidRDefault="009049A6" w:rsidP="00FB68F3">
            <w:pPr>
              <w:pStyle w:val="Table10pt"/>
              <w:keepLines w:val="0"/>
            </w:pPr>
            <w:r w:rsidRPr="00D37591">
              <w:t>Manual</w:t>
            </w:r>
          </w:p>
        </w:tc>
      </w:tr>
      <w:tr w:rsidR="000A157B" w:rsidRPr="00D37591" w14:paraId="6A2EA5CE" w14:textId="77777777">
        <w:trPr>
          <w:cantSplit/>
        </w:trPr>
        <w:tc>
          <w:tcPr>
            <w:tcW w:w="1418" w:type="dxa"/>
          </w:tcPr>
          <w:p w14:paraId="0E529CF2" w14:textId="77777777" w:rsidR="000A157B" w:rsidRPr="00D37591" w:rsidRDefault="009049A6" w:rsidP="00FB68F3">
            <w:pPr>
              <w:pStyle w:val="Table10pt"/>
              <w:keepLines w:val="0"/>
            </w:pPr>
            <w:r w:rsidRPr="00D37591">
              <w:t>CDCA-I018</w:t>
            </w:r>
          </w:p>
        </w:tc>
        <w:tc>
          <w:tcPr>
            <w:tcW w:w="3118" w:type="dxa"/>
          </w:tcPr>
          <w:p w14:paraId="125B9BFA" w14:textId="77777777" w:rsidR="000A157B" w:rsidRPr="00D37591" w:rsidRDefault="009049A6" w:rsidP="00FB68F3">
            <w:pPr>
              <w:pStyle w:val="Table10pt"/>
              <w:keepLines w:val="0"/>
            </w:pPr>
            <w:r w:rsidRPr="00D37591">
              <w:t>MAR Reconciliation Report</w:t>
            </w:r>
          </w:p>
        </w:tc>
        <w:tc>
          <w:tcPr>
            <w:tcW w:w="709" w:type="dxa"/>
          </w:tcPr>
          <w:p w14:paraId="5F7B71CD" w14:textId="77777777" w:rsidR="000A157B" w:rsidRPr="00D37591" w:rsidRDefault="009049A6" w:rsidP="00FB68F3">
            <w:pPr>
              <w:pStyle w:val="Table10pt"/>
              <w:keepLines w:val="0"/>
            </w:pPr>
            <w:r w:rsidRPr="00D37591">
              <w:t>To</w:t>
            </w:r>
          </w:p>
        </w:tc>
        <w:tc>
          <w:tcPr>
            <w:tcW w:w="1376" w:type="dxa"/>
          </w:tcPr>
          <w:p w14:paraId="1DC9B737" w14:textId="77777777" w:rsidR="000A157B" w:rsidRPr="00D37591" w:rsidRDefault="009049A6" w:rsidP="00FB68F3">
            <w:pPr>
              <w:pStyle w:val="Table10pt"/>
              <w:keepLines w:val="0"/>
            </w:pPr>
            <w:r w:rsidRPr="00D37591">
              <w:t>Distribution Business</w:t>
            </w:r>
          </w:p>
        </w:tc>
        <w:tc>
          <w:tcPr>
            <w:tcW w:w="1034" w:type="dxa"/>
          </w:tcPr>
          <w:p w14:paraId="5E86887A" w14:textId="77777777" w:rsidR="000A157B" w:rsidRPr="00D37591" w:rsidRDefault="009049A6" w:rsidP="00FB68F3">
            <w:pPr>
              <w:pStyle w:val="Table10pt"/>
              <w:keepLines w:val="0"/>
            </w:pPr>
            <w:r w:rsidRPr="00D37591">
              <w:t>Manual</w:t>
            </w:r>
          </w:p>
        </w:tc>
      </w:tr>
      <w:tr w:rsidR="000A157B" w:rsidRPr="00D37591" w14:paraId="36D5CF3F" w14:textId="77777777">
        <w:tc>
          <w:tcPr>
            <w:tcW w:w="1418" w:type="dxa"/>
          </w:tcPr>
          <w:p w14:paraId="1A9BC8D9" w14:textId="77777777" w:rsidR="000A157B" w:rsidRPr="00D37591" w:rsidRDefault="009049A6" w:rsidP="00FB68F3">
            <w:pPr>
              <w:pStyle w:val="Table10pt"/>
              <w:keepLines w:val="0"/>
            </w:pPr>
            <w:r w:rsidRPr="00D37591">
              <w:t>CDCA-I018</w:t>
            </w:r>
          </w:p>
        </w:tc>
        <w:tc>
          <w:tcPr>
            <w:tcW w:w="3118" w:type="dxa"/>
          </w:tcPr>
          <w:p w14:paraId="6574EDB8" w14:textId="77777777" w:rsidR="000A157B" w:rsidRPr="00D37591" w:rsidRDefault="009049A6" w:rsidP="00FB68F3">
            <w:pPr>
              <w:pStyle w:val="Table10pt"/>
              <w:keepLines w:val="0"/>
            </w:pPr>
            <w:r w:rsidRPr="00D37591">
              <w:t>MAR Reconciliation Report</w:t>
            </w:r>
          </w:p>
        </w:tc>
        <w:tc>
          <w:tcPr>
            <w:tcW w:w="709" w:type="dxa"/>
          </w:tcPr>
          <w:p w14:paraId="51D09139" w14:textId="77777777" w:rsidR="000A157B" w:rsidRPr="00D37591" w:rsidRDefault="009049A6" w:rsidP="00FB68F3">
            <w:pPr>
              <w:pStyle w:val="Table10pt"/>
              <w:keepLines w:val="0"/>
            </w:pPr>
            <w:r w:rsidRPr="00D37591">
              <w:t>To</w:t>
            </w:r>
          </w:p>
        </w:tc>
        <w:tc>
          <w:tcPr>
            <w:tcW w:w="1376" w:type="dxa"/>
          </w:tcPr>
          <w:p w14:paraId="49600854" w14:textId="77777777" w:rsidR="000A157B" w:rsidRPr="00D37591" w:rsidRDefault="009049A6" w:rsidP="00FB68F3">
            <w:pPr>
              <w:pStyle w:val="Table10pt"/>
              <w:keepLines w:val="0"/>
            </w:pPr>
            <w:r w:rsidRPr="00D37591">
              <w:t>MOA</w:t>
            </w:r>
          </w:p>
        </w:tc>
        <w:tc>
          <w:tcPr>
            <w:tcW w:w="1034" w:type="dxa"/>
          </w:tcPr>
          <w:p w14:paraId="042C6971" w14:textId="77777777" w:rsidR="000A157B" w:rsidRPr="00D37591" w:rsidRDefault="009049A6" w:rsidP="00FB68F3">
            <w:pPr>
              <w:pStyle w:val="Table10pt"/>
              <w:keepLines w:val="0"/>
            </w:pPr>
            <w:r w:rsidRPr="00D37591">
              <w:t>Manual</w:t>
            </w:r>
          </w:p>
        </w:tc>
      </w:tr>
      <w:tr w:rsidR="000A157B" w:rsidRPr="00D37591" w14:paraId="7B4D8469" w14:textId="77777777">
        <w:tc>
          <w:tcPr>
            <w:tcW w:w="1418" w:type="dxa"/>
          </w:tcPr>
          <w:p w14:paraId="437C6A65" w14:textId="77777777" w:rsidR="000A157B" w:rsidRPr="00D37591" w:rsidRDefault="009049A6" w:rsidP="00FB68F3">
            <w:pPr>
              <w:pStyle w:val="Table10pt"/>
              <w:keepLines w:val="0"/>
            </w:pPr>
            <w:r w:rsidRPr="00D37591">
              <w:t>CDCA-I019</w:t>
            </w:r>
          </w:p>
        </w:tc>
        <w:tc>
          <w:tcPr>
            <w:tcW w:w="3118" w:type="dxa"/>
          </w:tcPr>
          <w:p w14:paraId="170A7B9C" w14:textId="77777777" w:rsidR="000A157B" w:rsidRPr="00D37591" w:rsidRDefault="009049A6" w:rsidP="00FB68F3">
            <w:pPr>
              <w:pStyle w:val="Table10pt"/>
              <w:keepLines w:val="0"/>
            </w:pPr>
            <w:r w:rsidRPr="00D37591">
              <w:t>MAR Remedial Action Report</w:t>
            </w:r>
          </w:p>
        </w:tc>
        <w:tc>
          <w:tcPr>
            <w:tcW w:w="709" w:type="dxa"/>
          </w:tcPr>
          <w:p w14:paraId="0834DE20" w14:textId="77777777" w:rsidR="000A157B" w:rsidRPr="00D37591" w:rsidRDefault="009049A6" w:rsidP="00FB68F3">
            <w:pPr>
              <w:pStyle w:val="Table10pt"/>
              <w:keepLines w:val="0"/>
            </w:pPr>
            <w:r w:rsidRPr="00D37591">
              <w:t>To</w:t>
            </w:r>
          </w:p>
        </w:tc>
        <w:tc>
          <w:tcPr>
            <w:tcW w:w="1376" w:type="dxa"/>
          </w:tcPr>
          <w:p w14:paraId="6F3A2BEB" w14:textId="77777777" w:rsidR="000A157B" w:rsidRPr="00D37591" w:rsidRDefault="009049A6" w:rsidP="00FB68F3">
            <w:pPr>
              <w:pStyle w:val="Table10pt"/>
              <w:keepLines w:val="0"/>
            </w:pPr>
            <w:r w:rsidRPr="00D37591">
              <w:t>BSC Party</w:t>
            </w:r>
          </w:p>
        </w:tc>
        <w:tc>
          <w:tcPr>
            <w:tcW w:w="1034" w:type="dxa"/>
          </w:tcPr>
          <w:p w14:paraId="25B3BC5A" w14:textId="77777777" w:rsidR="000A157B" w:rsidRPr="00D37591" w:rsidRDefault="009049A6" w:rsidP="00FB68F3">
            <w:pPr>
              <w:pStyle w:val="Table10pt"/>
              <w:keepLines w:val="0"/>
            </w:pPr>
            <w:r w:rsidRPr="00D37591">
              <w:t>Manual</w:t>
            </w:r>
          </w:p>
        </w:tc>
      </w:tr>
      <w:tr w:rsidR="000A157B" w:rsidRPr="00D37591" w14:paraId="210E7989" w14:textId="77777777">
        <w:tc>
          <w:tcPr>
            <w:tcW w:w="1418" w:type="dxa"/>
          </w:tcPr>
          <w:p w14:paraId="67DDA76E" w14:textId="77777777" w:rsidR="000A157B" w:rsidRPr="00D37591" w:rsidRDefault="009049A6" w:rsidP="00FB68F3">
            <w:pPr>
              <w:pStyle w:val="Table10pt"/>
              <w:keepLines w:val="0"/>
            </w:pPr>
            <w:r w:rsidRPr="00D37591">
              <w:t>CDCA-I019</w:t>
            </w:r>
          </w:p>
        </w:tc>
        <w:tc>
          <w:tcPr>
            <w:tcW w:w="3118" w:type="dxa"/>
          </w:tcPr>
          <w:p w14:paraId="3D6D0765" w14:textId="77777777" w:rsidR="000A157B" w:rsidRPr="00D37591" w:rsidRDefault="009049A6" w:rsidP="00FB68F3">
            <w:pPr>
              <w:pStyle w:val="Table10pt"/>
              <w:keepLines w:val="0"/>
            </w:pPr>
            <w:r w:rsidRPr="00D37591">
              <w:t>MAR Remedial Action Report</w:t>
            </w:r>
          </w:p>
        </w:tc>
        <w:tc>
          <w:tcPr>
            <w:tcW w:w="709" w:type="dxa"/>
          </w:tcPr>
          <w:p w14:paraId="1AC17EC4" w14:textId="77777777" w:rsidR="000A157B" w:rsidRPr="00D37591" w:rsidRDefault="009049A6" w:rsidP="00FB68F3">
            <w:pPr>
              <w:pStyle w:val="Table10pt"/>
              <w:keepLines w:val="0"/>
            </w:pPr>
            <w:r w:rsidRPr="00D37591">
              <w:t>To</w:t>
            </w:r>
          </w:p>
        </w:tc>
        <w:tc>
          <w:tcPr>
            <w:tcW w:w="1376" w:type="dxa"/>
          </w:tcPr>
          <w:p w14:paraId="0C28ED36" w14:textId="77777777" w:rsidR="000A157B" w:rsidRPr="00D37591" w:rsidRDefault="009049A6" w:rsidP="00FB68F3">
            <w:pPr>
              <w:pStyle w:val="Table10pt"/>
              <w:keepLines w:val="0"/>
            </w:pPr>
            <w:r w:rsidRPr="00D37591">
              <w:t>Distribution Business</w:t>
            </w:r>
          </w:p>
        </w:tc>
        <w:tc>
          <w:tcPr>
            <w:tcW w:w="1034" w:type="dxa"/>
          </w:tcPr>
          <w:p w14:paraId="1920F973" w14:textId="77777777" w:rsidR="000A157B" w:rsidRPr="00D37591" w:rsidRDefault="009049A6" w:rsidP="00FB68F3">
            <w:pPr>
              <w:pStyle w:val="Table10pt"/>
              <w:keepLines w:val="0"/>
            </w:pPr>
            <w:r w:rsidRPr="00D37591">
              <w:t>Manual</w:t>
            </w:r>
          </w:p>
        </w:tc>
      </w:tr>
      <w:tr w:rsidR="000A157B" w:rsidRPr="00D37591" w14:paraId="0479CE77" w14:textId="77777777">
        <w:tc>
          <w:tcPr>
            <w:tcW w:w="1418" w:type="dxa"/>
          </w:tcPr>
          <w:p w14:paraId="43593E8F" w14:textId="77777777" w:rsidR="000A157B" w:rsidRPr="00D37591" w:rsidRDefault="009049A6" w:rsidP="00FB68F3">
            <w:pPr>
              <w:pStyle w:val="Table10pt"/>
              <w:keepLines w:val="0"/>
            </w:pPr>
            <w:r w:rsidRPr="00D37591">
              <w:t>CDCA-I019</w:t>
            </w:r>
          </w:p>
        </w:tc>
        <w:tc>
          <w:tcPr>
            <w:tcW w:w="3118" w:type="dxa"/>
          </w:tcPr>
          <w:p w14:paraId="51C1B9DB" w14:textId="77777777" w:rsidR="000A157B" w:rsidRPr="00D37591" w:rsidRDefault="009049A6" w:rsidP="00FB68F3">
            <w:pPr>
              <w:pStyle w:val="Table10pt"/>
              <w:keepLines w:val="0"/>
            </w:pPr>
            <w:r w:rsidRPr="00D37591">
              <w:t>MAR Remedial Action Report</w:t>
            </w:r>
          </w:p>
        </w:tc>
        <w:tc>
          <w:tcPr>
            <w:tcW w:w="709" w:type="dxa"/>
          </w:tcPr>
          <w:p w14:paraId="1003F275" w14:textId="77777777" w:rsidR="000A157B" w:rsidRPr="00D37591" w:rsidRDefault="009049A6" w:rsidP="00FB68F3">
            <w:pPr>
              <w:pStyle w:val="Table10pt"/>
              <w:keepLines w:val="0"/>
            </w:pPr>
            <w:r w:rsidRPr="00D37591">
              <w:t>To</w:t>
            </w:r>
          </w:p>
        </w:tc>
        <w:tc>
          <w:tcPr>
            <w:tcW w:w="1376" w:type="dxa"/>
          </w:tcPr>
          <w:p w14:paraId="02793B90" w14:textId="77777777" w:rsidR="000A157B" w:rsidRPr="00D37591" w:rsidRDefault="009049A6" w:rsidP="00FB68F3">
            <w:pPr>
              <w:pStyle w:val="Table10pt"/>
              <w:keepLines w:val="0"/>
            </w:pPr>
            <w:r w:rsidRPr="00D37591">
              <w:t>MOA</w:t>
            </w:r>
          </w:p>
        </w:tc>
        <w:tc>
          <w:tcPr>
            <w:tcW w:w="1034" w:type="dxa"/>
          </w:tcPr>
          <w:p w14:paraId="7FEEBA9B" w14:textId="77777777" w:rsidR="000A157B" w:rsidRPr="00D37591" w:rsidRDefault="009049A6" w:rsidP="00FB68F3">
            <w:pPr>
              <w:pStyle w:val="Table10pt"/>
              <w:keepLines w:val="0"/>
            </w:pPr>
            <w:r w:rsidRPr="00D37591">
              <w:t>Manual</w:t>
            </w:r>
          </w:p>
        </w:tc>
      </w:tr>
      <w:tr w:rsidR="000A157B" w:rsidRPr="00D37591" w14:paraId="08AF3156" w14:textId="77777777">
        <w:tc>
          <w:tcPr>
            <w:tcW w:w="1418" w:type="dxa"/>
          </w:tcPr>
          <w:p w14:paraId="4FF262E7" w14:textId="77777777" w:rsidR="000A157B" w:rsidRPr="00D37591" w:rsidRDefault="009049A6" w:rsidP="00FB68F3">
            <w:pPr>
              <w:pStyle w:val="Table10pt"/>
              <w:keepLines w:val="0"/>
            </w:pPr>
            <w:r w:rsidRPr="00D37591">
              <w:t>CDCA-I021</w:t>
            </w:r>
          </w:p>
        </w:tc>
        <w:tc>
          <w:tcPr>
            <w:tcW w:w="3118" w:type="dxa"/>
          </w:tcPr>
          <w:p w14:paraId="20C91030" w14:textId="77777777" w:rsidR="000A157B" w:rsidRPr="00D37591" w:rsidRDefault="009049A6" w:rsidP="00FB68F3">
            <w:pPr>
              <w:pStyle w:val="Table10pt"/>
              <w:keepLines w:val="0"/>
            </w:pPr>
            <w:r w:rsidRPr="00D37591">
              <w:t>Notification of Metering Equipment Work</w:t>
            </w:r>
          </w:p>
        </w:tc>
        <w:tc>
          <w:tcPr>
            <w:tcW w:w="709" w:type="dxa"/>
          </w:tcPr>
          <w:p w14:paraId="5C7EB3DD" w14:textId="77777777" w:rsidR="000A157B" w:rsidRPr="00D37591" w:rsidRDefault="009049A6" w:rsidP="00FB68F3">
            <w:pPr>
              <w:pStyle w:val="Table10pt"/>
              <w:keepLines w:val="0"/>
            </w:pPr>
            <w:r w:rsidRPr="00D37591">
              <w:t xml:space="preserve">From </w:t>
            </w:r>
          </w:p>
        </w:tc>
        <w:tc>
          <w:tcPr>
            <w:tcW w:w="1376" w:type="dxa"/>
          </w:tcPr>
          <w:p w14:paraId="03C7087F" w14:textId="77777777" w:rsidR="000A157B" w:rsidRPr="00D37591" w:rsidRDefault="009049A6" w:rsidP="00FB68F3">
            <w:pPr>
              <w:pStyle w:val="Table10pt"/>
              <w:keepLines w:val="0"/>
            </w:pPr>
            <w:r w:rsidRPr="00D37591">
              <w:t>MOA</w:t>
            </w:r>
          </w:p>
        </w:tc>
        <w:tc>
          <w:tcPr>
            <w:tcW w:w="1034" w:type="dxa"/>
          </w:tcPr>
          <w:p w14:paraId="059D9023" w14:textId="77777777" w:rsidR="000A157B" w:rsidRPr="00D37591" w:rsidRDefault="009049A6" w:rsidP="00FB68F3">
            <w:pPr>
              <w:pStyle w:val="Table10pt"/>
              <w:keepLines w:val="0"/>
            </w:pPr>
            <w:r w:rsidRPr="00D37591">
              <w:t>Manual</w:t>
            </w:r>
          </w:p>
        </w:tc>
      </w:tr>
      <w:tr w:rsidR="000A157B" w:rsidRPr="00D37591" w14:paraId="1B36D62C" w14:textId="77777777">
        <w:tc>
          <w:tcPr>
            <w:tcW w:w="1418" w:type="dxa"/>
          </w:tcPr>
          <w:p w14:paraId="44046092" w14:textId="77777777" w:rsidR="000A157B" w:rsidRPr="00D37591" w:rsidRDefault="009049A6" w:rsidP="00FB68F3">
            <w:pPr>
              <w:pStyle w:val="Table10pt"/>
              <w:keepLines w:val="0"/>
            </w:pPr>
            <w:r w:rsidRPr="00D37591">
              <w:t>CDCA-I025</w:t>
            </w:r>
          </w:p>
        </w:tc>
        <w:tc>
          <w:tcPr>
            <w:tcW w:w="3118" w:type="dxa"/>
          </w:tcPr>
          <w:p w14:paraId="76F9A0F2" w14:textId="77777777" w:rsidR="000A157B" w:rsidRPr="00D37591" w:rsidRDefault="009049A6" w:rsidP="00FB68F3">
            <w:pPr>
              <w:pStyle w:val="Table10pt"/>
              <w:keepLines w:val="0"/>
            </w:pPr>
            <w:r w:rsidRPr="00D37591">
              <w:t>Aggregation Rule Exceptions</w:t>
            </w:r>
          </w:p>
        </w:tc>
        <w:tc>
          <w:tcPr>
            <w:tcW w:w="709" w:type="dxa"/>
          </w:tcPr>
          <w:p w14:paraId="61A050EF" w14:textId="77777777" w:rsidR="000A157B" w:rsidRPr="00D37591" w:rsidRDefault="009049A6" w:rsidP="00FB68F3">
            <w:pPr>
              <w:pStyle w:val="Table10pt"/>
              <w:keepLines w:val="0"/>
            </w:pPr>
            <w:r w:rsidRPr="00D37591">
              <w:t>To</w:t>
            </w:r>
          </w:p>
        </w:tc>
        <w:tc>
          <w:tcPr>
            <w:tcW w:w="1376" w:type="dxa"/>
          </w:tcPr>
          <w:p w14:paraId="5E4DC5C0" w14:textId="77777777" w:rsidR="000A157B" w:rsidRPr="00D37591" w:rsidRDefault="009049A6" w:rsidP="00FB68F3">
            <w:pPr>
              <w:pStyle w:val="Table10pt"/>
              <w:keepLines w:val="0"/>
            </w:pPr>
            <w:r w:rsidRPr="00D37591">
              <w:t>BSC Party</w:t>
            </w:r>
          </w:p>
        </w:tc>
        <w:tc>
          <w:tcPr>
            <w:tcW w:w="1034" w:type="dxa"/>
          </w:tcPr>
          <w:p w14:paraId="68A84A4A" w14:textId="77777777" w:rsidR="000A157B" w:rsidRPr="00D37591" w:rsidRDefault="009049A6" w:rsidP="00FB68F3">
            <w:pPr>
              <w:pStyle w:val="Table10pt"/>
              <w:keepLines w:val="0"/>
            </w:pPr>
            <w:r w:rsidRPr="00D37591">
              <w:t>Manual</w:t>
            </w:r>
          </w:p>
        </w:tc>
      </w:tr>
      <w:tr w:rsidR="000A157B" w:rsidRPr="00D37591" w14:paraId="633B736A" w14:textId="77777777">
        <w:tc>
          <w:tcPr>
            <w:tcW w:w="1418" w:type="dxa"/>
          </w:tcPr>
          <w:p w14:paraId="21C30EEF" w14:textId="77777777" w:rsidR="000A157B" w:rsidRPr="00D37591" w:rsidRDefault="009049A6" w:rsidP="00FB68F3">
            <w:pPr>
              <w:pStyle w:val="Table10pt"/>
              <w:keepLines w:val="0"/>
            </w:pPr>
            <w:r w:rsidRPr="00D37591">
              <w:t>CDCA-I026</w:t>
            </w:r>
          </w:p>
        </w:tc>
        <w:tc>
          <w:tcPr>
            <w:tcW w:w="3118" w:type="dxa"/>
          </w:tcPr>
          <w:p w14:paraId="53209C19" w14:textId="77777777" w:rsidR="000A157B" w:rsidRPr="00D37591" w:rsidRDefault="009049A6" w:rsidP="00FB68F3">
            <w:pPr>
              <w:pStyle w:val="Table10pt"/>
              <w:keepLines w:val="0"/>
            </w:pPr>
            <w:r w:rsidRPr="00D37591">
              <w:t>Aggregated Meter Volume Exceptions</w:t>
            </w:r>
          </w:p>
        </w:tc>
        <w:tc>
          <w:tcPr>
            <w:tcW w:w="709" w:type="dxa"/>
          </w:tcPr>
          <w:p w14:paraId="25114A8B" w14:textId="77777777" w:rsidR="000A157B" w:rsidRPr="00D37591" w:rsidRDefault="009049A6" w:rsidP="00FB68F3">
            <w:pPr>
              <w:pStyle w:val="Table10pt"/>
              <w:keepLines w:val="0"/>
            </w:pPr>
            <w:r w:rsidRPr="00D37591">
              <w:t>To</w:t>
            </w:r>
          </w:p>
        </w:tc>
        <w:tc>
          <w:tcPr>
            <w:tcW w:w="1376" w:type="dxa"/>
          </w:tcPr>
          <w:p w14:paraId="236579B5" w14:textId="77777777" w:rsidR="000A157B" w:rsidRPr="00D37591" w:rsidRDefault="009049A6" w:rsidP="00FB68F3">
            <w:pPr>
              <w:pStyle w:val="Table10pt"/>
              <w:keepLines w:val="0"/>
            </w:pPr>
            <w:r w:rsidRPr="00D37591">
              <w:t>BSC Party</w:t>
            </w:r>
          </w:p>
        </w:tc>
        <w:tc>
          <w:tcPr>
            <w:tcW w:w="1034" w:type="dxa"/>
          </w:tcPr>
          <w:p w14:paraId="06FAEBF9" w14:textId="77777777" w:rsidR="000A157B" w:rsidRPr="00D37591" w:rsidRDefault="009049A6" w:rsidP="00FB68F3">
            <w:pPr>
              <w:pStyle w:val="Table10pt"/>
              <w:keepLines w:val="0"/>
            </w:pPr>
            <w:r w:rsidRPr="00D37591">
              <w:t>Manual</w:t>
            </w:r>
          </w:p>
        </w:tc>
      </w:tr>
      <w:tr w:rsidR="000A157B" w:rsidRPr="00D37591" w14:paraId="404E53D8" w14:textId="77777777">
        <w:tc>
          <w:tcPr>
            <w:tcW w:w="1418" w:type="dxa"/>
          </w:tcPr>
          <w:p w14:paraId="7AC7A00B" w14:textId="77777777" w:rsidR="000A157B" w:rsidRPr="00D37591" w:rsidRDefault="009049A6" w:rsidP="00FB68F3">
            <w:pPr>
              <w:pStyle w:val="Table10pt"/>
              <w:keepLines w:val="0"/>
            </w:pPr>
            <w:r w:rsidRPr="00D37591">
              <w:t>CDCA-I029</w:t>
            </w:r>
          </w:p>
        </w:tc>
        <w:tc>
          <w:tcPr>
            <w:tcW w:w="3118" w:type="dxa"/>
          </w:tcPr>
          <w:p w14:paraId="5753AD79" w14:textId="77777777" w:rsidR="000A157B" w:rsidRPr="00D37591" w:rsidRDefault="009049A6" w:rsidP="00FB68F3">
            <w:pPr>
              <w:pStyle w:val="Table10pt"/>
              <w:keepLines w:val="0"/>
            </w:pPr>
            <w:r w:rsidRPr="00D37591">
              <w:t>Aggregated GSP Group Take Volumes</w:t>
            </w:r>
          </w:p>
        </w:tc>
        <w:tc>
          <w:tcPr>
            <w:tcW w:w="709" w:type="dxa"/>
          </w:tcPr>
          <w:p w14:paraId="4032CEF4" w14:textId="77777777" w:rsidR="000A157B" w:rsidRPr="00D37591" w:rsidRDefault="009049A6" w:rsidP="00FB68F3">
            <w:pPr>
              <w:pStyle w:val="Table10pt"/>
              <w:keepLines w:val="0"/>
            </w:pPr>
            <w:r w:rsidRPr="00D37591">
              <w:t>To</w:t>
            </w:r>
          </w:p>
        </w:tc>
        <w:tc>
          <w:tcPr>
            <w:tcW w:w="1376" w:type="dxa"/>
          </w:tcPr>
          <w:p w14:paraId="783A31DE" w14:textId="77777777" w:rsidR="000A157B" w:rsidRPr="00D37591" w:rsidRDefault="009049A6" w:rsidP="00FB68F3">
            <w:pPr>
              <w:pStyle w:val="Table10pt"/>
              <w:keepLines w:val="0"/>
            </w:pPr>
            <w:r w:rsidRPr="00D37591">
              <w:t>BSC Party</w:t>
            </w:r>
          </w:p>
        </w:tc>
        <w:tc>
          <w:tcPr>
            <w:tcW w:w="1034" w:type="dxa"/>
          </w:tcPr>
          <w:p w14:paraId="6B97F992" w14:textId="77777777" w:rsidR="000A157B" w:rsidRPr="00D37591" w:rsidRDefault="009049A6" w:rsidP="00FB68F3">
            <w:pPr>
              <w:pStyle w:val="Table10pt"/>
              <w:keepLines w:val="0"/>
            </w:pPr>
            <w:r w:rsidRPr="00D37591">
              <w:t>Electronic data file transfer</w:t>
            </w:r>
          </w:p>
        </w:tc>
      </w:tr>
      <w:tr w:rsidR="000A157B" w:rsidRPr="00D37591" w14:paraId="23D67C28" w14:textId="77777777">
        <w:tc>
          <w:tcPr>
            <w:tcW w:w="1418" w:type="dxa"/>
          </w:tcPr>
          <w:p w14:paraId="17F35E69" w14:textId="77777777" w:rsidR="000A157B" w:rsidRPr="00D37591" w:rsidRDefault="009049A6" w:rsidP="00FB68F3">
            <w:pPr>
              <w:pStyle w:val="Table10pt"/>
              <w:keepLines w:val="0"/>
            </w:pPr>
            <w:r w:rsidRPr="00D37591">
              <w:t>CDCA-I029</w:t>
            </w:r>
          </w:p>
        </w:tc>
        <w:tc>
          <w:tcPr>
            <w:tcW w:w="3118" w:type="dxa"/>
          </w:tcPr>
          <w:p w14:paraId="6E79ACEC" w14:textId="77777777" w:rsidR="000A157B" w:rsidRPr="00D37591" w:rsidRDefault="009049A6" w:rsidP="00FB68F3">
            <w:pPr>
              <w:pStyle w:val="Table10pt"/>
              <w:keepLines w:val="0"/>
            </w:pPr>
            <w:r w:rsidRPr="00D37591">
              <w:t>Aggregated GSP Group Take Volumes</w:t>
            </w:r>
          </w:p>
        </w:tc>
        <w:tc>
          <w:tcPr>
            <w:tcW w:w="709" w:type="dxa"/>
          </w:tcPr>
          <w:p w14:paraId="4CEBBE36" w14:textId="77777777" w:rsidR="000A157B" w:rsidRPr="00D37591" w:rsidRDefault="009049A6" w:rsidP="00FB68F3">
            <w:pPr>
              <w:pStyle w:val="Table10pt"/>
              <w:keepLines w:val="0"/>
            </w:pPr>
            <w:r w:rsidRPr="00D37591">
              <w:t>To</w:t>
            </w:r>
          </w:p>
        </w:tc>
        <w:tc>
          <w:tcPr>
            <w:tcW w:w="1376" w:type="dxa"/>
          </w:tcPr>
          <w:p w14:paraId="0AED0DCA" w14:textId="77777777" w:rsidR="000A157B" w:rsidRPr="00D37591" w:rsidRDefault="009049A6" w:rsidP="00FB68F3">
            <w:pPr>
              <w:pStyle w:val="Table10pt"/>
              <w:keepLines w:val="0"/>
            </w:pPr>
            <w:r w:rsidRPr="00D37591">
              <w:t>Distribution Business</w:t>
            </w:r>
          </w:p>
        </w:tc>
        <w:tc>
          <w:tcPr>
            <w:tcW w:w="1034" w:type="dxa"/>
          </w:tcPr>
          <w:p w14:paraId="4336AEA3" w14:textId="77777777" w:rsidR="000A157B" w:rsidRPr="00D37591" w:rsidRDefault="009049A6" w:rsidP="00FB68F3">
            <w:pPr>
              <w:pStyle w:val="Table10pt"/>
              <w:keepLines w:val="0"/>
            </w:pPr>
            <w:r w:rsidRPr="00D37591">
              <w:t>Electronic data file transfer</w:t>
            </w:r>
          </w:p>
        </w:tc>
      </w:tr>
      <w:tr w:rsidR="000A157B" w:rsidRPr="00D37591" w14:paraId="4FF9ECF6" w14:textId="77777777">
        <w:tc>
          <w:tcPr>
            <w:tcW w:w="1418" w:type="dxa"/>
          </w:tcPr>
          <w:p w14:paraId="7665D54F" w14:textId="77777777" w:rsidR="000A157B" w:rsidRPr="00D37591" w:rsidRDefault="009049A6" w:rsidP="00FB68F3">
            <w:pPr>
              <w:pStyle w:val="Table10pt"/>
              <w:keepLines w:val="0"/>
            </w:pPr>
            <w:r w:rsidRPr="00D37591">
              <w:t>CDCA-I030</w:t>
            </w:r>
          </w:p>
        </w:tc>
        <w:tc>
          <w:tcPr>
            <w:tcW w:w="3118" w:type="dxa"/>
          </w:tcPr>
          <w:p w14:paraId="3BB51C2E" w14:textId="77777777" w:rsidR="000A157B" w:rsidRPr="00D37591" w:rsidRDefault="009049A6" w:rsidP="00FB68F3">
            <w:pPr>
              <w:pStyle w:val="Table10pt"/>
              <w:keepLines w:val="0"/>
            </w:pPr>
            <w:r w:rsidRPr="00D37591">
              <w:t>Meter Period Data for Distribution Area</w:t>
            </w:r>
          </w:p>
        </w:tc>
        <w:tc>
          <w:tcPr>
            <w:tcW w:w="709" w:type="dxa"/>
          </w:tcPr>
          <w:p w14:paraId="2E06DA84" w14:textId="77777777" w:rsidR="000A157B" w:rsidRPr="00D37591" w:rsidRDefault="009049A6" w:rsidP="00FB68F3">
            <w:pPr>
              <w:pStyle w:val="Table10pt"/>
              <w:keepLines w:val="0"/>
            </w:pPr>
            <w:r w:rsidRPr="00D37591">
              <w:t>To</w:t>
            </w:r>
          </w:p>
        </w:tc>
        <w:tc>
          <w:tcPr>
            <w:tcW w:w="1376" w:type="dxa"/>
          </w:tcPr>
          <w:p w14:paraId="57F9D092" w14:textId="77777777" w:rsidR="000A157B" w:rsidRPr="00D37591" w:rsidRDefault="009049A6" w:rsidP="00FB68F3">
            <w:pPr>
              <w:pStyle w:val="Table10pt"/>
              <w:keepLines w:val="0"/>
            </w:pPr>
            <w:r w:rsidRPr="00D37591">
              <w:t>Distribution Business</w:t>
            </w:r>
          </w:p>
        </w:tc>
        <w:tc>
          <w:tcPr>
            <w:tcW w:w="1034" w:type="dxa"/>
          </w:tcPr>
          <w:p w14:paraId="25C349FB" w14:textId="77777777" w:rsidR="000A157B" w:rsidRPr="00D37591" w:rsidRDefault="009049A6" w:rsidP="00FB68F3">
            <w:pPr>
              <w:pStyle w:val="Table10pt"/>
              <w:keepLines w:val="0"/>
            </w:pPr>
            <w:r w:rsidRPr="00D37591">
              <w:t>Electronic data file transfer</w:t>
            </w:r>
          </w:p>
        </w:tc>
      </w:tr>
      <w:tr w:rsidR="000A157B" w:rsidRPr="00D37591" w14:paraId="2BD4A5CA" w14:textId="77777777">
        <w:tc>
          <w:tcPr>
            <w:tcW w:w="1418" w:type="dxa"/>
          </w:tcPr>
          <w:p w14:paraId="42047DD9" w14:textId="77777777" w:rsidR="000A157B" w:rsidRPr="00D37591" w:rsidRDefault="009049A6" w:rsidP="00FB68F3">
            <w:pPr>
              <w:pStyle w:val="Table10pt"/>
              <w:keepLines w:val="0"/>
            </w:pPr>
            <w:r w:rsidRPr="00D37591">
              <w:t>CDCA-I037</w:t>
            </w:r>
          </w:p>
        </w:tc>
        <w:tc>
          <w:tcPr>
            <w:tcW w:w="3118" w:type="dxa"/>
          </w:tcPr>
          <w:p w14:paraId="415CB790" w14:textId="77777777" w:rsidR="000A157B" w:rsidRPr="00D37591" w:rsidRDefault="009049A6" w:rsidP="00FB68F3">
            <w:pPr>
              <w:pStyle w:val="Table10pt"/>
              <w:keepLines w:val="0"/>
            </w:pPr>
            <w:r w:rsidRPr="00D37591">
              <w:t>Estimated Data Notification</w:t>
            </w:r>
          </w:p>
        </w:tc>
        <w:tc>
          <w:tcPr>
            <w:tcW w:w="709" w:type="dxa"/>
          </w:tcPr>
          <w:p w14:paraId="1CFADEF7" w14:textId="77777777" w:rsidR="000A157B" w:rsidRPr="00D37591" w:rsidRDefault="009049A6" w:rsidP="00FB68F3">
            <w:pPr>
              <w:pStyle w:val="Table10pt"/>
              <w:keepLines w:val="0"/>
            </w:pPr>
            <w:r w:rsidRPr="00D37591">
              <w:t xml:space="preserve">To </w:t>
            </w:r>
          </w:p>
        </w:tc>
        <w:tc>
          <w:tcPr>
            <w:tcW w:w="1376" w:type="dxa"/>
          </w:tcPr>
          <w:p w14:paraId="5F48606D" w14:textId="77777777" w:rsidR="000A157B" w:rsidRPr="00D37591" w:rsidRDefault="009049A6" w:rsidP="00FB68F3">
            <w:pPr>
              <w:pStyle w:val="Table10pt"/>
              <w:keepLines w:val="0"/>
            </w:pPr>
            <w:r w:rsidRPr="00D37591">
              <w:t>BSC Party</w:t>
            </w:r>
          </w:p>
        </w:tc>
        <w:tc>
          <w:tcPr>
            <w:tcW w:w="1034" w:type="dxa"/>
          </w:tcPr>
          <w:p w14:paraId="76A8265D" w14:textId="77777777" w:rsidR="000A157B" w:rsidRPr="00D37591" w:rsidRDefault="009049A6" w:rsidP="00FB68F3">
            <w:pPr>
              <w:pStyle w:val="Table10pt"/>
              <w:keepLines w:val="0"/>
            </w:pPr>
            <w:r w:rsidRPr="00D37591">
              <w:t>Manual</w:t>
            </w:r>
          </w:p>
        </w:tc>
      </w:tr>
      <w:tr w:rsidR="000A157B" w:rsidRPr="00D37591" w14:paraId="5339B410" w14:textId="77777777">
        <w:tc>
          <w:tcPr>
            <w:tcW w:w="1418" w:type="dxa"/>
          </w:tcPr>
          <w:p w14:paraId="17E8EE5B" w14:textId="77777777" w:rsidR="000A157B" w:rsidRPr="00D37591" w:rsidRDefault="009049A6" w:rsidP="00FB68F3">
            <w:pPr>
              <w:pStyle w:val="Table10pt"/>
              <w:keepLines w:val="0"/>
            </w:pPr>
            <w:r w:rsidRPr="00D37591">
              <w:t>CDCA-I037</w:t>
            </w:r>
          </w:p>
        </w:tc>
        <w:tc>
          <w:tcPr>
            <w:tcW w:w="3118" w:type="dxa"/>
          </w:tcPr>
          <w:p w14:paraId="5E0CE6D5" w14:textId="77777777" w:rsidR="000A157B" w:rsidRPr="00D37591" w:rsidRDefault="009049A6" w:rsidP="00FB68F3">
            <w:pPr>
              <w:pStyle w:val="Table10pt"/>
              <w:keepLines w:val="0"/>
            </w:pPr>
            <w:r w:rsidRPr="00D37591">
              <w:t>Estimated Data Notification</w:t>
            </w:r>
          </w:p>
        </w:tc>
        <w:tc>
          <w:tcPr>
            <w:tcW w:w="709" w:type="dxa"/>
          </w:tcPr>
          <w:p w14:paraId="3000680D" w14:textId="77777777" w:rsidR="000A157B" w:rsidRPr="00D37591" w:rsidRDefault="009049A6" w:rsidP="00FB68F3">
            <w:pPr>
              <w:pStyle w:val="Table10pt"/>
              <w:keepLines w:val="0"/>
            </w:pPr>
            <w:r w:rsidRPr="00D37591">
              <w:t xml:space="preserve">To </w:t>
            </w:r>
          </w:p>
        </w:tc>
        <w:tc>
          <w:tcPr>
            <w:tcW w:w="1376" w:type="dxa"/>
          </w:tcPr>
          <w:p w14:paraId="1AA47911" w14:textId="77777777" w:rsidR="000A157B" w:rsidRPr="00D37591" w:rsidRDefault="009049A6" w:rsidP="00FB68F3">
            <w:pPr>
              <w:pStyle w:val="Table10pt"/>
              <w:keepLines w:val="0"/>
            </w:pPr>
            <w:r w:rsidRPr="00D37591">
              <w:t>MOA</w:t>
            </w:r>
          </w:p>
        </w:tc>
        <w:tc>
          <w:tcPr>
            <w:tcW w:w="1034" w:type="dxa"/>
          </w:tcPr>
          <w:p w14:paraId="32C53973" w14:textId="77777777" w:rsidR="000A157B" w:rsidRPr="00D37591" w:rsidRDefault="009049A6" w:rsidP="00FB68F3">
            <w:pPr>
              <w:pStyle w:val="Table10pt"/>
              <w:keepLines w:val="0"/>
            </w:pPr>
            <w:r w:rsidRPr="00D37591">
              <w:t>Manual</w:t>
            </w:r>
          </w:p>
        </w:tc>
      </w:tr>
      <w:tr w:rsidR="000A157B" w:rsidRPr="00D37591" w14:paraId="240EAD3A" w14:textId="77777777">
        <w:tc>
          <w:tcPr>
            <w:tcW w:w="1418" w:type="dxa"/>
          </w:tcPr>
          <w:p w14:paraId="67BDA7FF" w14:textId="77777777" w:rsidR="000A157B" w:rsidRPr="00D37591" w:rsidRDefault="009049A6" w:rsidP="00FB68F3">
            <w:pPr>
              <w:pStyle w:val="Table10pt"/>
              <w:keepLines w:val="0"/>
            </w:pPr>
            <w:r w:rsidRPr="00D37591">
              <w:t>CDCA-I038</w:t>
            </w:r>
          </w:p>
        </w:tc>
        <w:tc>
          <w:tcPr>
            <w:tcW w:w="3118" w:type="dxa"/>
          </w:tcPr>
          <w:p w14:paraId="71E2C7D6" w14:textId="77777777" w:rsidR="000A157B" w:rsidRPr="00D37591" w:rsidRDefault="00AF126B" w:rsidP="00FB68F3">
            <w:pPr>
              <w:pStyle w:val="Table10pt"/>
              <w:keepLines w:val="0"/>
            </w:pPr>
            <w:r>
              <w:t xml:space="preserve">Reporting Metering Equipment </w:t>
            </w:r>
            <w:r w:rsidR="009049A6" w:rsidRPr="00D37591">
              <w:t>Faults</w:t>
            </w:r>
          </w:p>
        </w:tc>
        <w:tc>
          <w:tcPr>
            <w:tcW w:w="709" w:type="dxa"/>
          </w:tcPr>
          <w:p w14:paraId="241953A8" w14:textId="77777777" w:rsidR="000A157B" w:rsidRPr="00D37591" w:rsidRDefault="009049A6" w:rsidP="00FB68F3">
            <w:pPr>
              <w:pStyle w:val="Table10pt"/>
              <w:keepLines w:val="0"/>
            </w:pPr>
            <w:r w:rsidRPr="00D37591">
              <w:t>To</w:t>
            </w:r>
          </w:p>
        </w:tc>
        <w:tc>
          <w:tcPr>
            <w:tcW w:w="1376" w:type="dxa"/>
          </w:tcPr>
          <w:p w14:paraId="7AAB11B2" w14:textId="77777777" w:rsidR="000A157B" w:rsidRPr="00D37591" w:rsidRDefault="009049A6" w:rsidP="00FB68F3">
            <w:pPr>
              <w:pStyle w:val="Table10pt"/>
              <w:keepLines w:val="0"/>
            </w:pPr>
            <w:r w:rsidRPr="00D37591">
              <w:t>BSC Party</w:t>
            </w:r>
          </w:p>
        </w:tc>
        <w:tc>
          <w:tcPr>
            <w:tcW w:w="1034" w:type="dxa"/>
          </w:tcPr>
          <w:p w14:paraId="0FD2C650" w14:textId="77777777" w:rsidR="000A157B" w:rsidRPr="00D37591" w:rsidRDefault="009049A6" w:rsidP="00FB68F3">
            <w:pPr>
              <w:pStyle w:val="Table10pt"/>
              <w:keepLines w:val="0"/>
            </w:pPr>
            <w:r w:rsidRPr="00D37591">
              <w:t>Manual</w:t>
            </w:r>
          </w:p>
        </w:tc>
      </w:tr>
      <w:tr w:rsidR="000A157B" w:rsidRPr="00D37591" w14:paraId="23A5C1FF" w14:textId="77777777">
        <w:tc>
          <w:tcPr>
            <w:tcW w:w="1418" w:type="dxa"/>
          </w:tcPr>
          <w:p w14:paraId="62184C74" w14:textId="77777777" w:rsidR="000A157B" w:rsidRPr="00D37591" w:rsidRDefault="009049A6" w:rsidP="00FB68F3">
            <w:pPr>
              <w:pStyle w:val="Table10pt"/>
              <w:keepLines w:val="0"/>
            </w:pPr>
            <w:r w:rsidRPr="00D37591">
              <w:t>CDCA-I038</w:t>
            </w:r>
          </w:p>
        </w:tc>
        <w:tc>
          <w:tcPr>
            <w:tcW w:w="3118" w:type="dxa"/>
          </w:tcPr>
          <w:p w14:paraId="5939FBCB" w14:textId="77777777" w:rsidR="000A157B" w:rsidRPr="00D37591" w:rsidRDefault="009049A6" w:rsidP="00AF126B">
            <w:pPr>
              <w:pStyle w:val="Table10pt"/>
              <w:keepLines w:val="0"/>
            </w:pPr>
            <w:r w:rsidRPr="00D37591">
              <w:t>Reporting Metering Equipment Faults</w:t>
            </w:r>
          </w:p>
        </w:tc>
        <w:tc>
          <w:tcPr>
            <w:tcW w:w="709" w:type="dxa"/>
          </w:tcPr>
          <w:p w14:paraId="207D8C0A" w14:textId="77777777" w:rsidR="000A157B" w:rsidRPr="00D37591" w:rsidRDefault="009049A6" w:rsidP="00FB68F3">
            <w:pPr>
              <w:pStyle w:val="Table10pt"/>
              <w:keepLines w:val="0"/>
            </w:pPr>
            <w:r w:rsidRPr="00D37591">
              <w:t>To</w:t>
            </w:r>
          </w:p>
        </w:tc>
        <w:tc>
          <w:tcPr>
            <w:tcW w:w="1376" w:type="dxa"/>
          </w:tcPr>
          <w:p w14:paraId="0B7227B0" w14:textId="77777777" w:rsidR="000A157B" w:rsidRPr="00D37591" w:rsidRDefault="009049A6" w:rsidP="00FB68F3">
            <w:pPr>
              <w:pStyle w:val="Table10pt"/>
              <w:keepLines w:val="0"/>
            </w:pPr>
            <w:r w:rsidRPr="00D37591">
              <w:t>MOA</w:t>
            </w:r>
          </w:p>
        </w:tc>
        <w:tc>
          <w:tcPr>
            <w:tcW w:w="1034" w:type="dxa"/>
          </w:tcPr>
          <w:p w14:paraId="35694C6D" w14:textId="77777777" w:rsidR="000A157B" w:rsidRPr="00D37591" w:rsidRDefault="009049A6" w:rsidP="00FB68F3">
            <w:pPr>
              <w:pStyle w:val="Table10pt"/>
              <w:keepLines w:val="0"/>
            </w:pPr>
            <w:r w:rsidRPr="00D37591">
              <w:t>Manual</w:t>
            </w:r>
          </w:p>
        </w:tc>
      </w:tr>
      <w:tr w:rsidR="000A157B" w:rsidRPr="00D37591" w14:paraId="0AC3AC67" w14:textId="77777777">
        <w:tc>
          <w:tcPr>
            <w:tcW w:w="1418" w:type="dxa"/>
          </w:tcPr>
          <w:p w14:paraId="2D32F1B0" w14:textId="77777777" w:rsidR="000A157B" w:rsidRPr="00D37591" w:rsidRDefault="009049A6" w:rsidP="00FB68F3">
            <w:pPr>
              <w:pStyle w:val="Table10pt"/>
              <w:keepLines w:val="0"/>
            </w:pPr>
            <w:r w:rsidRPr="00D37591">
              <w:t>CDCA-I041</w:t>
            </w:r>
          </w:p>
        </w:tc>
        <w:tc>
          <w:tcPr>
            <w:tcW w:w="3118" w:type="dxa"/>
          </w:tcPr>
          <w:p w14:paraId="166ECA14" w14:textId="77777777" w:rsidR="000A157B" w:rsidRPr="00D37591" w:rsidRDefault="009049A6" w:rsidP="00FB68F3">
            <w:pPr>
              <w:pStyle w:val="Table10pt"/>
              <w:keepLines w:val="0"/>
            </w:pPr>
            <w:r w:rsidRPr="00D37591">
              <w:t>Interconnector Aggregation Report</w:t>
            </w:r>
          </w:p>
        </w:tc>
        <w:tc>
          <w:tcPr>
            <w:tcW w:w="709" w:type="dxa"/>
          </w:tcPr>
          <w:p w14:paraId="334B0C47" w14:textId="77777777" w:rsidR="000A157B" w:rsidRPr="00D37591" w:rsidRDefault="009049A6" w:rsidP="00FB68F3">
            <w:pPr>
              <w:pStyle w:val="Table10pt"/>
              <w:keepLines w:val="0"/>
            </w:pPr>
            <w:r w:rsidRPr="00D37591">
              <w:t>To</w:t>
            </w:r>
          </w:p>
        </w:tc>
        <w:tc>
          <w:tcPr>
            <w:tcW w:w="1376" w:type="dxa"/>
          </w:tcPr>
          <w:p w14:paraId="6122BD4F" w14:textId="77777777" w:rsidR="000A157B" w:rsidRPr="00D37591" w:rsidRDefault="009049A6" w:rsidP="00FB68F3">
            <w:pPr>
              <w:pStyle w:val="Table10pt"/>
              <w:keepLines w:val="0"/>
            </w:pPr>
            <w:r w:rsidRPr="00D37591">
              <w:t>IA</w:t>
            </w:r>
          </w:p>
        </w:tc>
        <w:tc>
          <w:tcPr>
            <w:tcW w:w="1034" w:type="dxa"/>
          </w:tcPr>
          <w:p w14:paraId="0CC55E69" w14:textId="77777777" w:rsidR="000A157B" w:rsidRPr="00D37591" w:rsidRDefault="009049A6" w:rsidP="00FB68F3">
            <w:pPr>
              <w:pStyle w:val="Table10pt"/>
              <w:keepLines w:val="0"/>
            </w:pPr>
            <w:r w:rsidRPr="00D37591">
              <w:t>Electronic data file transfer</w:t>
            </w:r>
          </w:p>
        </w:tc>
      </w:tr>
      <w:tr w:rsidR="000A157B" w:rsidRPr="00D37591" w14:paraId="3ABD03BA" w14:textId="77777777">
        <w:tc>
          <w:tcPr>
            <w:tcW w:w="1418" w:type="dxa"/>
          </w:tcPr>
          <w:p w14:paraId="0FB99F1F" w14:textId="77777777" w:rsidR="000A157B" w:rsidRPr="00D37591" w:rsidRDefault="009049A6" w:rsidP="00FB68F3">
            <w:pPr>
              <w:pStyle w:val="Table10pt"/>
              <w:keepLines w:val="0"/>
            </w:pPr>
            <w:r w:rsidRPr="00D37591">
              <w:t>CDCA-I042</w:t>
            </w:r>
          </w:p>
        </w:tc>
        <w:tc>
          <w:tcPr>
            <w:tcW w:w="3118" w:type="dxa"/>
          </w:tcPr>
          <w:p w14:paraId="5F1A2879" w14:textId="77777777" w:rsidR="000A157B" w:rsidRPr="00D37591" w:rsidRDefault="009049A6" w:rsidP="00FB68F3">
            <w:pPr>
              <w:pStyle w:val="Table10pt"/>
              <w:keepLines w:val="0"/>
            </w:pPr>
            <w:r w:rsidRPr="00D37591">
              <w:t>BM Unit Aggregation Report</w:t>
            </w:r>
          </w:p>
        </w:tc>
        <w:tc>
          <w:tcPr>
            <w:tcW w:w="709" w:type="dxa"/>
          </w:tcPr>
          <w:p w14:paraId="098F9D5A" w14:textId="77777777" w:rsidR="000A157B" w:rsidRPr="00D37591" w:rsidRDefault="009049A6" w:rsidP="00FB68F3">
            <w:pPr>
              <w:pStyle w:val="Table10pt"/>
              <w:keepLines w:val="0"/>
            </w:pPr>
            <w:r w:rsidRPr="00D37591">
              <w:t>To</w:t>
            </w:r>
          </w:p>
        </w:tc>
        <w:tc>
          <w:tcPr>
            <w:tcW w:w="1376" w:type="dxa"/>
          </w:tcPr>
          <w:p w14:paraId="65942EAE" w14:textId="77777777" w:rsidR="000A157B" w:rsidRPr="00D37591" w:rsidRDefault="009049A6" w:rsidP="00FB68F3">
            <w:pPr>
              <w:pStyle w:val="Table10pt"/>
              <w:keepLines w:val="0"/>
            </w:pPr>
            <w:r w:rsidRPr="00D37591">
              <w:t>BSC Party</w:t>
            </w:r>
          </w:p>
        </w:tc>
        <w:tc>
          <w:tcPr>
            <w:tcW w:w="1034" w:type="dxa"/>
          </w:tcPr>
          <w:p w14:paraId="00CFB0C4" w14:textId="77777777" w:rsidR="000A157B" w:rsidRPr="00D37591" w:rsidRDefault="009049A6" w:rsidP="00FB68F3">
            <w:pPr>
              <w:pStyle w:val="Table10pt"/>
              <w:keepLines w:val="0"/>
            </w:pPr>
            <w:r w:rsidRPr="00D37591">
              <w:t>Electronic data file transfer</w:t>
            </w:r>
          </w:p>
        </w:tc>
      </w:tr>
      <w:tr w:rsidR="000A157B" w:rsidRPr="00D37591" w14:paraId="5B34B9C1" w14:textId="77777777">
        <w:tc>
          <w:tcPr>
            <w:tcW w:w="1418" w:type="dxa"/>
          </w:tcPr>
          <w:p w14:paraId="0044DD14" w14:textId="77777777" w:rsidR="000A157B" w:rsidRPr="00D37591" w:rsidRDefault="009049A6" w:rsidP="00FB68F3">
            <w:pPr>
              <w:pStyle w:val="Table10pt"/>
              <w:keepLines w:val="0"/>
            </w:pPr>
            <w:r w:rsidRPr="00D37591">
              <w:t>CDCA-I044</w:t>
            </w:r>
          </w:p>
        </w:tc>
        <w:tc>
          <w:tcPr>
            <w:tcW w:w="3118" w:type="dxa"/>
          </w:tcPr>
          <w:p w14:paraId="6CE1F36C" w14:textId="77777777" w:rsidR="000A157B" w:rsidRPr="00D37591" w:rsidRDefault="009049A6" w:rsidP="00FB68F3">
            <w:pPr>
              <w:pStyle w:val="Table10pt"/>
              <w:keepLines w:val="0"/>
            </w:pPr>
            <w:r w:rsidRPr="00D37591">
              <w:t>Meter System Proving Validation</w:t>
            </w:r>
          </w:p>
        </w:tc>
        <w:tc>
          <w:tcPr>
            <w:tcW w:w="709" w:type="dxa"/>
          </w:tcPr>
          <w:p w14:paraId="3344680E" w14:textId="77777777" w:rsidR="000A157B" w:rsidRPr="00D37591" w:rsidRDefault="009049A6" w:rsidP="00FB68F3">
            <w:pPr>
              <w:pStyle w:val="Table10pt"/>
              <w:keepLines w:val="0"/>
            </w:pPr>
            <w:r w:rsidRPr="00D37591">
              <w:t>From</w:t>
            </w:r>
          </w:p>
        </w:tc>
        <w:tc>
          <w:tcPr>
            <w:tcW w:w="1376" w:type="dxa"/>
          </w:tcPr>
          <w:p w14:paraId="62589FA6" w14:textId="77777777" w:rsidR="000A157B" w:rsidRPr="00D37591" w:rsidRDefault="009049A6" w:rsidP="00FB68F3">
            <w:pPr>
              <w:pStyle w:val="Table10pt"/>
              <w:keepLines w:val="0"/>
            </w:pPr>
            <w:r w:rsidRPr="00D37591">
              <w:t>MOA</w:t>
            </w:r>
          </w:p>
        </w:tc>
        <w:tc>
          <w:tcPr>
            <w:tcW w:w="1034" w:type="dxa"/>
          </w:tcPr>
          <w:p w14:paraId="7CF196D7" w14:textId="77777777" w:rsidR="000A157B" w:rsidRPr="00D37591" w:rsidRDefault="009049A6" w:rsidP="00FB68F3">
            <w:pPr>
              <w:pStyle w:val="Table10pt"/>
              <w:keepLines w:val="0"/>
            </w:pPr>
            <w:r w:rsidRPr="00D37591">
              <w:t>Manual</w:t>
            </w:r>
          </w:p>
        </w:tc>
      </w:tr>
      <w:tr w:rsidR="000A157B" w:rsidRPr="00D37591" w14:paraId="7944CFF8" w14:textId="77777777">
        <w:tc>
          <w:tcPr>
            <w:tcW w:w="1418" w:type="dxa"/>
          </w:tcPr>
          <w:p w14:paraId="10C70080" w14:textId="77777777" w:rsidR="000A157B" w:rsidRPr="00D37591" w:rsidRDefault="009049A6" w:rsidP="00FB68F3">
            <w:pPr>
              <w:pStyle w:val="Table10pt"/>
              <w:keepLines w:val="0"/>
            </w:pPr>
            <w:r w:rsidRPr="00D37591">
              <w:lastRenderedPageBreak/>
              <w:t>CDCA-I045</w:t>
            </w:r>
          </w:p>
        </w:tc>
        <w:tc>
          <w:tcPr>
            <w:tcW w:w="3118" w:type="dxa"/>
          </w:tcPr>
          <w:p w14:paraId="3D6AEABE" w14:textId="77777777" w:rsidR="000A157B" w:rsidRPr="00D37591" w:rsidRDefault="009049A6" w:rsidP="00AF126B">
            <w:pPr>
              <w:pStyle w:val="Table10pt"/>
              <w:keepLines w:val="0"/>
            </w:pPr>
            <w:r w:rsidRPr="00D37591">
              <w:t>Meter Data from routine work and Metering Faults</w:t>
            </w:r>
          </w:p>
        </w:tc>
        <w:tc>
          <w:tcPr>
            <w:tcW w:w="709" w:type="dxa"/>
          </w:tcPr>
          <w:p w14:paraId="49BC565C" w14:textId="77777777" w:rsidR="000A157B" w:rsidRPr="00D37591" w:rsidRDefault="009049A6" w:rsidP="00FB68F3">
            <w:pPr>
              <w:pStyle w:val="Table10pt"/>
              <w:keepLines w:val="0"/>
            </w:pPr>
            <w:r w:rsidRPr="00D37591">
              <w:t>From</w:t>
            </w:r>
          </w:p>
        </w:tc>
        <w:tc>
          <w:tcPr>
            <w:tcW w:w="1376" w:type="dxa"/>
          </w:tcPr>
          <w:p w14:paraId="5949F15F" w14:textId="77777777" w:rsidR="000A157B" w:rsidRPr="00D37591" w:rsidRDefault="009049A6" w:rsidP="00FB68F3">
            <w:pPr>
              <w:pStyle w:val="Table10pt"/>
              <w:keepLines w:val="0"/>
            </w:pPr>
            <w:r w:rsidRPr="00D37591">
              <w:t>MOA/Data Capture Device (MV-90)</w:t>
            </w:r>
          </w:p>
        </w:tc>
        <w:tc>
          <w:tcPr>
            <w:tcW w:w="1034" w:type="dxa"/>
          </w:tcPr>
          <w:p w14:paraId="04BD9D36" w14:textId="77777777" w:rsidR="000A157B" w:rsidRPr="00D37591" w:rsidRDefault="009049A6" w:rsidP="00FB68F3">
            <w:pPr>
              <w:pStyle w:val="Table10pt"/>
              <w:keepLines w:val="0"/>
            </w:pPr>
            <w:r w:rsidRPr="00D37591">
              <w:t>Manual</w:t>
            </w:r>
          </w:p>
        </w:tc>
      </w:tr>
      <w:tr w:rsidR="000A157B" w:rsidRPr="00D37591" w14:paraId="5582CD76" w14:textId="77777777">
        <w:tc>
          <w:tcPr>
            <w:tcW w:w="1418" w:type="dxa"/>
          </w:tcPr>
          <w:p w14:paraId="5FEB5580" w14:textId="77777777" w:rsidR="000A157B" w:rsidRPr="00D37591" w:rsidRDefault="009049A6" w:rsidP="00FB68F3">
            <w:pPr>
              <w:pStyle w:val="Table10pt"/>
              <w:keepLines w:val="0"/>
            </w:pPr>
            <w:r w:rsidRPr="00D37591">
              <w:t>CDCA-I046</w:t>
            </w:r>
          </w:p>
        </w:tc>
        <w:tc>
          <w:tcPr>
            <w:tcW w:w="3118" w:type="dxa"/>
          </w:tcPr>
          <w:p w14:paraId="623C0BCE" w14:textId="77777777" w:rsidR="000A157B" w:rsidRPr="00D37591" w:rsidRDefault="009049A6" w:rsidP="00FB68F3">
            <w:pPr>
              <w:pStyle w:val="Table10pt"/>
              <w:keepLines w:val="0"/>
            </w:pPr>
            <w:r w:rsidRPr="00D37591">
              <w:t>Site Visit Inspection Report</w:t>
            </w:r>
          </w:p>
        </w:tc>
        <w:tc>
          <w:tcPr>
            <w:tcW w:w="709" w:type="dxa"/>
          </w:tcPr>
          <w:p w14:paraId="349DC4CA" w14:textId="77777777" w:rsidR="000A157B" w:rsidRPr="00D37591" w:rsidRDefault="009049A6" w:rsidP="00FB68F3">
            <w:pPr>
              <w:pStyle w:val="Table10pt"/>
              <w:keepLines w:val="0"/>
            </w:pPr>
            <w:r w:rsidRPr="00D37591">
              <w:t>To</w:t>
            </w:r>
          </w:p>
        </w:tc>
        <w:tc>
          <w:tcPr>
            <w:tcW w:w="1376" w:type="dxa"/>
          </w:tcPr>
          <w:p w14:paraId="239342E4" w14:textId="77777777" w:rsidR="000A157B" w:rsidRPr="00D37591" w:rsidRDefault="009049A6" w:rsidP="00FB68F3">
            <w:pPr>
              <w:pStyle w:val="Table10pt"/>
              <w:keepLines w:val="0"/>
            </w:pPr>
            <w:r w:rsidRPr="00D37591">
              <w:t>BSC Party</w:t>
            </w:r>
          </w:p>
        </w:tc>
        <w:tc>
          <w:tcPr>
            <w:tcW w:w="1034" w:type="dxa"/>
          </w:tcPr>
          <w:p w14:paraId="6379DF92" w14:textId="77777777" w:rsidR="000A157B" w:rsidRPr="00D37591" w:rsidRDefault="009049A6" w:rsidP="00FB68F3">
            <w:pPr>
              <w:pStyle w:val="Table10pt"/>
              <w:keepLines w:val="0"/>
            </w:pPr>
            <w:r w:rsidRPr="00D37591">
              <w:t>Manual</w:t>
            </w:r>
          </w:p>
        </w:tc>
      </w:tr>
      <w:tr w:rsidR="000A157B" w:rsidRPr="00D37591" w14:paraId="329F8359" w14:textId="77777777">
        <w:tc>
          <w:tcPr>
            <w:tcW w:w="1418" w:type="dxa"/>
          </w:tcPr>
          <w:p w14:paraId="16111783" w14:textId="77777777" w:rsidR="000A157B" w:rsidRPr="00D37591" w:rsidRDefault="009049A6" w:rsidP="00FB68F3">
            <w:pPr>
              <w:pStyle w:val="Table10pt"/>
              <w:keepLines w:val="0"/>
            </w:pPr>
            <w:r w:rsidRPr="00D37591">
              <w:t>CDCA-I046</w:t>
            </w:r>
          </w:p>
        </w:tc>
        <w:tc>
          <w:tcPr>
            <w:tcW w:w="3118" w:type="dxa"/>
          </w:tcPr>
          <w:p w14:paraId="28BFC8CB" w14:textId="77777777" w:rsidR="000A157B" w:rsidRPr="00D37591" w:rsidRDefault="009049A6" w:rsidP="00FB68F3">
            <w:pPr>
              <w:pStyle w:val="Table10pt"/>
              <w:keepLines w:val="0"/>
            </w:pPr>
            <w:r w:rsidRPr="00D37591">
              <w:t>Site Visit Inspection Report</w:t>
            </w:r>
          </w:p>
        </w:tc>
        <w:tc>
          <w:tcPr>
            <w:tcW w:w="709" w:type="dxa"/>
          </w:tcPr>
          <w:p w14:paraId="6086E32B" w14:textId="77777777" w:rsidR="000A157B" w:rsidRPr="00D37591" w:rsidRDefault="009049A6" w:rsidP="00FB68F3">
            <w:pPr>
              <w:pStyle w:val="Table10pt"/>
              <w:keepLines w:val="0"/>
            </w:pPr>
            <w:r w:rsidRPr="00D37591">
              <w:t>To</w:t>
            </w:r>
          </w:p>
        </w:tc>
        <w:tc>
          <w:tcPr>
            <w:tcW w:w="1376" w:type="dxa"/>
          </w:tcPr>
          <w:p w14:paraId="31C5D724" w14:textId="77777777" w:rsidR="000A157B" w:rsidRPr="00D37591" w:rsidRDefault="009049A6" w:rsidP="00FB68F3">
            <w:pPr>
              <w:pStyle w:val="Table10pt"/>
              <w:keepLines w:val="0"/>
            </w:pPr>
            <w:r w:rsidRPr="00D37591">
              <w:t>MOA</w:t>
            </w:r>
          </w:p>
        </w:tc>
        <w:tc>
          <w:tcPr>
            <w:tcW w:w="1034" w:type="dxa"/>
          </w:tcPr>
          <w:p w14:paraId="0DDB56D9" w14:textId="77777777" w:rsidR="000A157B" w:rsidRPr="00D37591" w:rsidRDefault="009049A6" w:rsidP="00FB68F3">
            <w:pPr>
              <w:pStyle w:val="Table10pt"/>
              <w:keepLines w:val="0"/>
            </w:pPr>
            <w:r w:rsidRPr="00D37591">
              <w:t>Manual</w:t>
            </w:r>
          </w:p>
        </w:tc>
      </w:tr>
      <w:tr w:rsidR="000A157B" w:rsidRPr="00D37591" w14:paraId="40AB60D6" w14:textId="77777777">
        <w:tc>
          <w:tcPr>
            <w:tcW w:w="1418" w:type="dxa"/>
          </w:tcPr>
          <w:p w14:paraId="2C7EAFDF" w14:textId="77777777" w:rsidR="000A157B" w:rsidRPr="00D37591" w:rsidRDefault="009049A6" w:rsidP="00FB68F3">
            <w:pPr>
              <w:pStyle w:val="Table10pt"/>
              <w:keepLines w:val="0"/>
            </w:pPr>
            <w:r w:rsidRPr="00D37591">
              <w:t>CDCA-I047</w:t>
            </w:r>
          </w:p>
        </w:tc>
        <w:tc>
          <w:tcPr>
            <w:tcW w:w="3118" w:type="dxa"/>
          </w:tcPr>
          <w:p w14:paraId="132DBCE1" w14:textId="77777777" w:rsidR="000A157B" w:rsidRPr="00D37591" w:rsidRDefault="009049A6" w:rsidP="00FB68F3">
            <w:pPr>
              <w:pStyle w:val="Table10pt"/>
              <w:keepLines w:val="0"/>
            </w:pPr>
            <w:r w:rsidRPr="00D37591">
              <w:t>Correspondence Receipt Acknowledgement</w:t>
            </w:r>
          </w:p>
        </w:tc>
        <w:tc>
          <w:tcPr>
            <w:tcW w:w="709" w:type="dxa"/>
          </w:tcPr>
          <w:p w14:paraId="5CB3C66C" w14:textId="77777777" w:rsidR="000A157B" w:rsidRPr="00D37591" w:rsidRDefault="009049A6" w:rsidP="00FB68F3">
            <w:pPr>
              <w:pStyle w:val="Table10pt"/>
              <w:keepLines w:val="0"/>
            </w:pPr>
            <w:r w:rsidRPr="00D37591">
              <w:t>To</w:t>
            </w:r>
          </w:p>
        </w:tc>
        <w:tc>
          <w:tcPr>
            <w:tcW w:w="1376" w:type="dxa"/>
          </w:tcPr>
          <w:p w14:paraId="77D01065" w14:textId="77777777" w:rsidR="000A157B" w:rsidRPr="00D37591" w:rsidRDefault="009049A6" w:rsidP="00FB68F3">
            <w:pPr>
              <w:pStyle w:val="Table10pt"/>
              <w:keepLines w:val="0"/>
            </w:pPr>
            <w:r w:rsidRPr="00D37591">
              <w:t>BSC Party</w:t>
            </w:r>
          </w:p>
        </w:tc>
        <w:tc>
          <w:tcPr>
            <w:tcW w:w="1034" w:type="dxa"/>
          </w:tcPr>
          <w:p w14:paraId="0411F9DE" w14:textId="77777777" w:rsidR="000A157B" w:rsidRPr="00D37591" w:rsidRDefault="009049A6" w:rsidP="00FB68F3">
            <w:pPr>
              <w:pStyle w:val="Table10pt"/>
              <w:keepLines w:val="0"/>
            </w:pPr>
            <w:r w:rsidRPr="00D37591">
              <w:t>Manual</w:t>
            </w:r>
          </w:p>
        </w:tc>
      </w:tr>
      <w:tr w:rsidR="000A157B" w:rsidRPr="00D37591" w14:paraId="1D8F970B" w14:textId="77777777">
        <w:tc>
          <w:tcPr>
            <w:tcW w:w="1418" w:type="dxa"/>
          </w:tcPr>
          <w:p w14:paraId="09AECB83" w14:textId="77777777" w:rsidR="000A157B" w:rsidRPr="00D37591" w:rsidRDefault="009049A6" w:rsidP="00FB68F3">
            <w:pPr>
              <w:pStyle w:val="Table10pt"/>
              <w:keepLines w:val="0"/>
            </w:pPr>
            <w:r w:rsidRPr="00D37591">
              <w:t>CDCA-I048</w:t>
            </w:r>
          </w:p>
        </w:tc>
        <w:tc>
          <w:tcPr>
            <w:tcW w:w="3118" w:type="dxa"/>
          </w:tcPr>
          <w:p w14:paraId="11C204EF" w14:textId="77777777" w:rsidR="000A157B" w:rsidRPr="00D37591" w:rsidRDefault="009049A6" w:rsidP="00FB68F3">
            <w:pPr>
              <w:pStyle w:val="Table10pt"/>
              <w:keepLines w:val="0"/>
            </w:pPr>
            <w:r w:rsidRPr="00D37591">
              <w:t>Report of Aggregation Rules</w:t>
            </w:r>
          </w:p>
        </w:tc>
        <w:tc>
          <w:tcPr>
            <w:tcW w:w="709" w:type="dxa"/>
          </w:tcPr>
          <w:p w14:paraId="5B43FBF8" w14:textId="77777777" w:rsidR="000A157B" w:rsidRPr="00D37591" w:rsidRDefault="009049A6" w:rsidP="00FB68F3">
            <w:pPr>
              <w:pStyle w:val="Table10pt"/>
              <w:keepLines w:val="0"/>
            </w:pPr>
            <w:r w:rsidRPr="00D37591">
              <w:t>To</w:t>
            </w:r>
          </w:p>
        </w:tc>
        <w:tc>
          <w:tcPr>
            <w:tcW w:w="1376" w:type="dxa"/>
          </w:tcPr>
          <w:p w14:paraId="5A264D4E" w14:textId="77777777" w:rsidR="000A157B" w:rsidRPr="00D37591" w:rsidRDefault="009049A6" w:rsidP="00FB68F3">
            <w:pPr>
              <w:pStyle w:val="Table10pt"/>
              <w:keepLines w:val="0"/>
            </w:pPr>
            <w:r w:rsidRPr="00D37591">
              <w:t>BSC Party</w:t>
            </w:r>
          </w:p>
        </w:tc>
        <w:tc>
          <w:tcPr>
            <w:tcW w:w="1034" w:type="dxa"/>
          </w:tcPr>
          <w:p w14:paraId="0A709EFA" w14:textId="77777777" w:rsidR="000A157B" w:rsidRPr="00D37591" w:rsidRDefault="009049A6" w:rsidP="00FB68F3">
            <w:pPr>
              <w:pStyle w:val="Table10pt"/>
              <w:keepLines w:val="0"/>
            </w:pPr>
            <w:r w:rsidRPr="00D37591">
              <w:t>Manual</w:t>
            </w:r>
          </w:p>
        </w:tc>
      </w:tr>
      <w:tr w:rsidR="000A157B" w:rsidRPr="00D37591" w14:paraId="5D6A4159" w14:textId="77777777">
        <w:tc>
          <w:tcPr>
            <w:tcW w:w="1418" w:type="dxa"/>
          </w:tcPr>
          <w:p w14:paraId="28A239A5" w14:textId="77777777" w:rsidR="000A157B" w:rsidRPr="00D37591" w:rsidRDefault="009049A6" w:rsidP="00FB68F3">
            <w:pPr>
              <w:pStyle w:val="Table10pt"/>
              <w:keepLines w:val="0"/>
            </w:pPr>
            <w:r w:rsidRPr="00D37591">
              <w:t>CDCA-I051</w:t>
            </w:r>
          </w:p>
        </w:tc>
        <w:tc>
          <w:tcPr>
            <w:tcW w:w="3118" w:type="dxa"/>
          </w:tcPr>
          <w:p w14:paraId="728A2EB4" w14:textId="77777777" w:rsidR="000A157B" w:rsidRPr="00D37591" w:rsidRDefault="009049A6" w:rsidP="00FB68F3">
            <w:pPr>
              <w:pStyle w:val="Table10pt"/>
              <w:keepLines w:val="0"/>
            </w:pPr>
            <w:r w:rsidRPr="00D37591">
              <w:t>Report Meter Technical Details</w:t>
            </w:r>
          </w:p>
        </w:tc>
        <w:tc>
          <w:tcPr>
            <w:tcW w:w="709" w:type="dxa"/>
          </w:tcPr>
          <w:p w14:paraId="3A2E9F56" w14:textId="77777777" w:rsidR="000A157B" w:rsidRPr="00D37591" w:rsidRDefault="009049A6" w:rsidP="00FB68F3">
            <w:pPr>
              <w:pStyle w:val="Table10pt"/>
              <w:keepLines w:val="0"/>
            </w:pPr>
            <w:r w:rsidRPr="00D37591">
              <w:t>To</w:t>
            </w:r>
          </w:p>
        </w:tc>
        <w:tc>
          <w:tcPr>
            <w:tcW w:w="1376" w:type="dxa"/>
          </w:tcPr>
          <w:p w14:paraId="29A3681B" w14:textId="77777777" w:rsidR="000A157B" w:rsidRPr="00D37591" w:rsidRDefault="009049A6" w:rsidP="00FB68F3">
            <w:pPr>
              <w:pStyle w:val="Table10pt"/>
              <w:keepLines w:val="0"/>
            </w:pPr>
            <w:r w:rsidRPr="00D37591">
              <w:t xml:space="preserve">BSC Party, </w:t>
            </w:r>
          </w:p>
        </w:tc>
        <w:tc>
          <w:tcPr>
            <w:tcW w:w="1034" w:type="dxa"/>
          </w:tcPr>
          <w:p w14:paraId="7CDDA0AE" w14:textId="77777777" w:rsidR="000A157B" w:rsidRPr="00D37591" w:rsidRDefault="009049A6" w:rsidP="00FB68F3">
            <w:pPr>
              <w:pStyle w:val="Table10pt"/>
              <w:keepLines w:val="0"/>
            </w:pPr>
            <w:r w:rsidRPr="00D37591">
              <w:t>Manual</w:t>
            </w:r>
          </w:p>
        </w:tc>
      </w:tr>
      <w:tr w:rsidR="000A157B" w:rsidRPr="00D37591" w14:paraId="78840D3B" w14:textId="77777777">
        <w:tc>
          <w:tcPr>
            <w:tcW w:w="1418" w:type="dxa"/>
          </w:tcPr>
          <w:p w14:paraId="5059E333" w14:textId="77777777" w:rsidR="000A157B" w:rsidRPr="00D37591" w:rsidRDefault="009049A6" w:rsidP="00FB68F3">
            <w:pPr>
              <w:pStyle w:val="Table10pt"/>
              <w:keepLines w:val="0"/>
            </w:pPr>
            <w:r w:rsidRPr="00D37591">
              <w:t>CDCA-I051</w:t>
            </w:r>
          </w:p>
        </w:tc>
        <w:tc>
          <w:tcPr>
            <w:tcW w:w="3118" w:type="dxa"/>
          </w:tcPr>
          <w:p w14:paraId="236DFCA3" w14:textId="77777777" w:rsidR="000A157B" w:rsidRPr="00D37591" w:rsidRDefault="009049A6" w:rsidP="00FB68F3">
            <w:pPr>
              <w:pStyle w:val="Table10pt"/>
              <w:keepLines w:val="0"/>
            </w:pPr>
            <w:r w:rsidRPr="00D37591">
              <w:t>Report Meter Technical Details</w:t>
            </w:r>
          </w:p>
        </w:tc>
        <w:tc>
          <w:tcPr>
            <w:tcW w:w="709" w:type="dxa"/>
          </w:tcPr>
          <w:p w14:paraId="4D81BC46" w14:textId="77777777" w:rsidR="000A157B" w:rsidRPr="00D37591" w:rsidRDefault="009049A6" w:rsidP="00FB68F3">
            <w:pPr>
              <w:pStyle w:val="Table10pt"/>
              <w:keepLines w:val="0"/>
            </w:pPr>
            <w:r w:rsidRPr="00D37591">
              <w:t>To</w:t>
            </w:r>
          </w:p>
        </w:tc>
        <w:tc>
          <w:tcPr>
            <w:tcW w:w="1376" w:type="dxa"/>
          </w:tcPr>
          <w:p w14:paraId="0520B914" w14:textId="77777777" w:rsidR="000A157B" w:rsidRPr="00D37591" w:rsidRDefault="009049A6" w:rsidP="00FB68F3">
            <w:pPr>
              <w:pStyle w:val="Table10pt"/>
              <w:keepLines w:val="0"/>
            </w:pPr>
            <w:r w:rsidRPr="00D37591">
              <w:t>Distribution Business</w:t>
            </w:r>
          </w:p>
        </w:tc>
        <w:tc>
          <w:tcPr>
            <w:tcW w:w="1034" w:type="dxa"/>
          </w:tcPr>
          <w:p w14:paraId="5368DA1B" w14:textId="77777777" w:rsidR="000A157B" w:rsidRPr="00D37591" w:rsidRDefault="009049A6" w:rsidP="00FB68F3">
            <w:pPr>
              <w:pStyle w:val="Table10pt"/>
              <w:keepLines w:val="0"/>
            </w:pPr>
            <w:r w:rsidRPr="00D37591">
              <w:t>Manual</w:t>
            </w:r>
          </w:p>
        </w:tc>
      </w:tr>
      <w:tr w:rsidR="000A157B" w:rsidRPr="00D37591" w14:paraId="791D7372" w14:textId="77777777">
        <w:tc>
          <w:tcPr>
            <w:tcW w:w="1418" w:type="dxa"/>
          </w:tcPr>
          <w:p w14:paraId="7CFC7EF3" w14:textId="77777777" w:rsidR="000A157B" w:rsidRPr="00D37591" w:rsidRDefault="009049A6" w:rsidP="00FB68F3">
            <w:pPr>
              <w:pStyle w:val="Table10pt"/>
              <w:keepLines w:val="0"/>
            </w:pPr>
            <w:r w:rsidRPr="00D37591">
              <w:t>CDCA-I051</w:t>
            </w:r>
          </w:p>
        </w:tc>
        <w:tc>
          <w:tcPr>
            <w:tcW w:w="3118" w:type="dxa"/>
          </w:tcPr>
          <w:p w14:paraId="7D9F2D7B" w14:textId="77777777" w:rsidR="000A157B" w:rsidRPr="00D37591" w:rsidRDefault="009049A6" w:rsidP="00FB68F3">
            <w:pPr>
              <w:pStyle w:val="Table10pt"/>
              <w:keepLines w:val="0"/>
            </w:pPr>
            <w:r w:rsidRPr="00D37591">
              <w:t>Report Meter Technical Details</w:t>
            </w:r>
          </w:p>
        </w:tc>
        <w:tc>
          <w:tcPr>
            <w:tcW w:w="709" w:type="dxa"/>
          </w:tcPr>
          <w:p w14:paraId="5EA0B59A" w14:textId="77777777" w:rsidR="000A157B" w:rsidRPr="00D37591" w:rsidRDefault="009049A6" w:rsidP="00FB68F3">
            <w:pPr>
              <w:pStyle w:val="Table10pt"/>
              <w:keepLines w:val="0"/>
            </w:pPr>
            <w:r w:rsidRPr="00D37591">
              <w:t>To</w:t>
            </w:r>
          </w:p>
        </w:tc>
        <w:tc>
          <w:tcPr>
            <w:tcW w:w="1376" w:type="dxa"/>
          </w:tcPr>
          <w:p w14:paraId="5663C0C4" w14:textId="77777777" w:rsidR="000A157B" w:rsidRPr="00D37591" w:rsidRDefault="009049A6" w:rsidP="00FB68F3">
            <w:pPr>
              <w:pStyle w:val="Table10pt"/>
              <w:keepLines w:val="0"/>
            </w:pPr>
            <w:r w:rsidRPr="00D37591">
              <w:t>MOA</w:t>
            </w:r>
          </w:p>
        </w:tc>
        <w:tc>
          <w:tcPr>
            <w:tcW w:w="1034" w:type="dxa"/>
          </w:tcPr>
          <w:p w14:paraId="4BE707A7" w14:textId="77777777" w:rsidR="000A157B" w:rsidRPr="00D37591" w:rsidRDefault="009049A6" w:rsidP="00FB68F3">
            <w:pPr>
              <w:pStyle w:val="Table10pt"/>
              <w:keepLines w:val="0"/>
            </w:pPr>
            <w:r w:rsidRPr="00D37591">
              <w:t>Manual</w:t>
            </w:r>
          </w:p>
        </w:tc>
      </w:tr>
      <w:tr w:rsidR="000A157B" w:rsidRPr="00D37591" w14:paraId="537A0897" w14:textId="77777777">
        <w:tc>
          <w:tcPr>
            <w:tcW w:w="1418" w:type="dxa"/>
          </w:tcPr>
          <w:p w14:paraId="79E2DE30" w14:textId="77777777" w:rsidR="000A157B" w:rsidRPr="00D37591" w:rsidRDefault="009049A6" w:rsidP="00FB68F3">
            <w:pPr>
              <w:pStyle w:val="Table10pt"/>
              <w:keepLines w:val="0"/>
            </w:pPr>
            <w:r w:rsidRPr="00D37591">
              <w:t>CDCA-I054</w:t>
            </w:r>
          </w:p>
        </w:tc>
        <w:tc>
          <w:tcPr>
            <w:tcW w:w="3118" w:type="dxa"/>
          </w:tcPr>
          <w:p w14:paraId="0F72C85C" w14:textId="77777777" w:rsidR="000A157B" w:rsidRPr="00D37591" w:rsidRDefault="009049A6" w:rsidP="00FB68F3">
            <w:pPr>
              <w:pStyle w:val="Table10pt"/>
              <w:keepLines w:val="0"/>
            </w:pPr>
            <w:r w:rsidRPr="00D37591">
              <w:t>Meter Status Report</w:t>
            </w:r>
          </w:p>
        </w:tc>
        <w:tc>
          <w:tcPr>
            <w:tcW w:w="709" w:type="dxa"/>
          </w:tcPr>
          <w:p w14:paraId="417D1AB5" w14:textId="77777777" w:rsidR="000A157B" w:rsidRPr="00D37591" w:rsidRDefault="009049A6" w:rsidP="00FB68F3">
            <w:pPr>
              <w:pStyle w:val="Table10pt"/>
              <w:keepLines w:val="0"/>
            </w:pPr>
            <w:r w:rsidRPr="00D37591">
              <w:t>To</w:t>
            </w:r>
          </w:p>
        </w:tc>
        <w:tc>
          <w:tcPr>
            <w:tcW w:w="1376" w:type="dxa"/>
          </w:tcPr>
          <w:p w14:paraId="77766ED0" w14:textId="77777777" w:rsidR="000A157B" w:rsidRPr="00D37591" w:rsidRDefault="009049A6" w:rsidP="00FB68F3">
            <w:pPr>
              <w:pStyle w:val="Table10pt"/>
              <w:keepLines w:val="0"/>
            </w:pPr>
            <w:r w:rsidRPr="00D37591">
              <w:t>BSC Party,</w:t>
            </w:r>
          </w:p>
        </w:tc>
        <w:tc>
          <w:tcPr>
            <w:tcW w:w="1034" w:type="dxa"/>
          </w:tcPr>
          <w:p w14:paraId="15861255" w14:textId="77777777" w:rsidR="000A157B" w:rsidRPr="00D37591" w:rsidRDefault="009049A6" w:rsidP="00FB68F3">
            <w:pPr>
              <w:pStyle w:val="Table10pt"/>
              <w:keepLines w:val="0"/>
            </w:pPr>
            <w:r w:rsidRPr="00D37591">
              <w:t>Electronic data file transfer</w:t>
            </w:r>
          </w:p>
        </w:tc>
      </w:tr>
      <w:tr w:rsidR="000A157B" w:rsidRPr="00D37591" w14:paraId="5CD4087A" w14:textId="77777777">
        <w:tc>
          <w:tcPr>
            <w:tcW w:w="1418" w:type="dxa"/>
          </w:tcPr>
          <w:p w14:paraId="0BA86E29" w14:textId="77777777" w:rsidR="000A157B" w:rsidRPr="00D37591" w:rsidRDefault="009049A6" w:rsidP="00FB68F3">
            <w:pPr>
              <w:pStyle w:val="Table10pt"/>
              <w:keepLines w:val="0"/>
            </w:pPr>
            <w:r w:rsidRPr="00D37591">
              <w:t>CDCA-I054</w:t>
            </w:r>
          </w:p>
        </w:tc>
        <w:tc>
          <w:tcPr>
            <w:tcW w:w="3118" w:type="dxa"/>
          </w:tcPr>
          <w:p w14:paraId="5796E48C" w14:textId="77777777" w:rsidR="000A157B" w:rsidRPr="00D37591" w:rsidRDefault="009049A6" w:rsidP="00FB68F3">
            <w:pPr>
              <w:pStyle w:val="Table10pt"/>
              <w:keepLines w:val="0"/>
            </w:pPr>
            <w:r w:rsidRPr="00D37591">
              <w:t>Meter Status Report</w:t>
            </w:r>
          </w:p>
        </w:tc>
        <w:tc>
          <w:tcPr>
            <w:tcW w:w="709" w:type="dxa"/>
          </w:tcPr>
          <w:p w14:paraId="52CABDE7" w14:textId="77777777" w:rsidR="000A157B" w:rsidRPr="00D37591" w:rsidRDefault="009049A6" w:rsidP="00FB68F3">
            <w:pPr>
              <w:pStyle w:val="Table10pt"/>
              <w:keepLines w:val="0"/>
            </w:pPr>
            <w:r w:rsidRPr="00D37591">
              <w:t>To</w:t>
            </w:r>
          </w:p>
        </w:tc>
        <w:tc>
          <w:tcPr>
            <w:tcW w:w="1376" w:type="dxa"/>
          </w:tcPr>
          <w:p w14:paraId="46E4281A" w14:textId="77777777" w:rsidR="000A157B" w:rsidRPr="00D37591" w:rsidRDefault="009049A6" w:rsidP="00FB68F3">
            <w:pPr>
              <w:pStyle w:val="Table10pt"/>
              <w:keepLines w:val="0"/>
            </w:pPr>
            <w:r w:rsidRPr="00D37591">
              <w:t>Distribution Business</w:t>
            </w:r>
          </w:p>
        </w:tc>
        <w:tc>
          <w:tcPr>
            <w:tcW w:w="1034" w:type="dxa"/>
          </w:tcPr>
          <w:p w14:paraId="39E3377A" w14:textId="77777777" w:rsidR="000A157B" w:rsidRPr="00D37591" w:rsidRDefault="009049A6" w:rsidP="00FB68F3">
            <w:pPr>
              <w:pStyle w:val="Table10pt"/>
              <w:keepLines w:val="0"/>
            </w:pPr>
            <w:r w:rsidRPr="00D37591">
              <w:t>Electronic data file transfer</w:t>
            </w:r>
          </w:p>
        </w:tc>
      </w:tr>
      <w:tr w:rsidR="000A157B" w:rsidRPr="00D37591" w14:paraId="3429069F" w14:textId="77777777">
        <w:tc>
          <w:tcPr>
            <w:tcW w:w="1418" w:type="dxa"/>
          </w:tcPr>
          <w:p w14:paraId="4D562343" w14:textId="77777777" w:rsidR="000A157B" w:rsidRPr="00D37591" w:rsidRDefault="009049A6" w:rsidP="00FB68F3">
            <w:pPr>
              <w:pStyle w:val="Table10pt"/>
              <w:keepLines w:val="0"/>
            </w:pPr>
            <w:r w:rsidRPr="00D37591">
              <w:t>CDCA-I054</w:t>
            </w:r>
          </w:p>
        </w:tc>
        <w:tc>
          <w:tcPr>
            <w:tcW w:w="3118" w:type="dxa"/>
          </w:tcPr>
          <w:p w14:paraId="7C938D3D" w14:textId="77777777" w:rsidR="000A157B" w:rsidRPr="00D37591" w:rsidRDefault="009049A6" w:rsidP="00FB68F3">
            <w:pPr>
              <w:pStyle w:val="Table10pt"/>
              <w:keepLines w:val="0"/>
            </w:pPr>
            <w:r w:rsidRPr="00D37591">
              <w:t>Meter Status Report</w:t>
            </w:r>
          </w:p>
        </w:tc>
        <w:tc>
          <w:tcPr>
            <w:tcW w:w="709" w:type="dxa"/>
          </w:tcPr>
          <w:p w14:paraId="439E5D70" w14:textId="77777777" w:rsidR="000A157B" w:rsidRPr="00D37591" w:rsidRDefault="009049A6" w:rsidP="00FB68F3">
            <w:pPr>
              <w:pStyle w:val="Table10pt"/>
              <w:keepLines w:val="0"/>
            </w:pPr>
            <w:r w:rsidRPr="00D37591">
              <w:t>To</w:t>
            </w:r>
          </w:p>
        </w:tc>
        <w:tc>
          <w:tcPr>
            <w:tcW w:w="1376" w:type="dxa"/>
          </w:tcPr>
          <w:p w14:paraId="2D736A54" w14:textId="77777777" w:rsidR="000A157B" w:rsidRPr="00D37591" w:rsidRDefault="009049A6" w:rsidP="00FB68F3">
            <w:pPr>
              <w:pStyle w:val="Table10pt"/>
              <w:keepLines w:val="0"/>
            </w:pPr>
            <w:r w:rsidRPr="00D37591">
              <w:t>MOA,</w:t>
            </w:r>
          </w:p>
        </w:tc>
        <w:tc>
          <w:tcPr>
            <w:tcW w:w="1034" w:type="dxa"/>
          </w:tcPr>
          <w:p w14:paraId="3FC2EDC9" w14:textId="77777777" w:rsidR="000A157B" w:rsidRPr="00D37591" w:rsidRDefault="009049A6" w:rsidP="00FB68F3">
            <w:pPr>
              <w:pStyle w:val="Table10pt"/>
              <w:keepLines w:val="0"/>
            </w:pPr>
            <w:r w:rsidRPr="00D37591">
              <w:t>Electronic data file transfer</w:t>
            </w:r>
          </w:p>
        </w:tc>
      </w:tr>
      <w:tr w:rsidR="000A157B" w:rsidRPr="00D37591" w14:paraId="1B7BEF90" w14:textId="77777777">
        <w:tc>
          <w:tcPr>
            <w:tcW w:w="1418" w:type="dxa"/>
          </w:tcPr>
          <w:p w14:paraId="24EFC9FF" w14:textId="77777777" w:rsidR="000A157B" w:rsidRPr="00D37591" w:rsidRDefault="009049A6" w:rsidP="00FB68F3">
            <w:pPr>
              <w:pStyle w:val="Table10pt"/>
              <w:keepLines w:val="0"/>
            </w:pPr>
            <w:r w:rsidRPr="00D37591">
              <w:t>CDCA-I055</w:t>
            </w:r>
          </w:p>
        </w:tc>
        <w:tc>
          <w:tcPr>
            <w:tcW w:w="3118" w:type="dxa"/>
          </w:tcPr>
          <w:p w14:paraId="1E24F303" w14:textId="77777777" w:rsidR="000A157B" w:rsidRPr="00D37591" w:rsidRDefault="009049A6" w:rsidP="00FB68F3">
            <w:pPr>
              <w:pStyle w:val="Table10pt"/>
              <w:keepLines w:val="0"/>
            </w:pPr>
            <w:r w:rsidRPr="00D37591">
              <w:t>`Transfer from SMRS information</w:t>
            </w:r>
          </w:p>
        </w:tc>
        <w:tc>
          <w:tcPr>
            <w:tcW w:w="709" w:type="dxa"/>
          </w:tcPr>
          <w:p w14:paraId="0A8B767C" w14:textId="77777777" w:rsidR="000A157B" w:rsidRPr="00D37591" w:rsidRDefault="009049A6" w:rsidP="00FB68F3">
            <w:pPr>
              <w:pStyle w:val="Table10pt"/>
              <w:keepLines w:val="0"/>
            </w:pPr>
            <w:r w:rsidRPr="00D37591">
              <w:t>From</w:t>
            </w:r>
          </w:p>
        </w:tc>
        <w:tc>
          <w:tcPr>
            <w:tcW w:w="1376" w:type="dxa"/>
          </w:tcPr>
          <w:p w14:paraId="234D35F6" w14:textId="77777777" w:rsidR="000A157B" w:rsidRPr="00D37591" w:rsidRDefault="009049A6" w:rsidP="00FB68F3">
            <w:pPr>
              <w:pStyle w:val="Table10pt"/>
              <w:keepLines w:val="0"/>
            </w:pPr>
            <w:r w:rsidRPr="00D37591">
              <w:t>BSC Party</w:t>
            </w:r>
          </w:p>
        </w:tc>
        <w:tc>
          <w:tcPr>
            <w:tcW w:w="1034" w:type="dxa"/>
          </w:tcPr>
          <w:p w14:paraId="641BD9B5" w14:textId="77777777" w:rsidR="000A157B" w:rsidRPr="00D37591" w:rsidRDefault="009049A6" w:rsidP="00FB68F3">
            <w:pPr>
              <w:pStyle w:val="Table10pt"/>
              <w:keepLines w:val="0"/>
            </w:pPr>
            <w:r w:rsidRPr="00D37591">
              <w:t>Manual</w:t>
            </w:r>
          </w:p>
        </w:tc>
      </w:tr>
      <w:tr w:rsidR="000A157B" w:rsidRPr="00D37591" w14:paraId="64FAB324" w14:textId="77777777">
        <w:tc>
          <w:tcPr>
            <w:tcW w:w="1418" w:type="dxa"/>
          </w:tcPr>
          <w:p w14:paraId="7CA235FC" w14:textId="77777777" w:rsidR="000A157B" w:rsidRPr="00D37591" w:rsidRDefault="009049A6" w:rsidP="00FB68F3">
            <w:pPr>
              <w:pStyle w:val="Table10pt"/>
              <w:keepLines w:val="0"/>
            </w:pPr>
            <w:r w:rsidRPr="00D37591">
              <w:t>CDCA-I057</w:t>
            </w:r>
          </w:p>
        </w:tc>
        <w:tc>
          <w:tcPr>
            <w:tcW w:w="3118" w:type="dxa"/>
          </w:tcPr>
          <w:p w14:paraId="75FDFA1B" w14:textId="77777777" w:rsidR="000A157B" w:rsidRPr="00D37591" w:rsidRDefault="009049A6" w:rsidP="00FB68F3">
            <w:pPr>
              <w:pStyle w:val="Table10pt"/>
              <w:keepLines w:val="0"/>
            </w:pPr>
            <w:r w:rsidRPr="00D37591">
              <w:t>Transfer to SMRS information</w:t>
            </w:r>
          </w:p>
        </w:tc>
        <w:tc>
          <w:tcPr>
            <w:tcW w:w="709" w:type="dxa"/>
          </w:tcPr>
          <w:p w14:paraId="2B70DDDD" w14:textId="77777777" w:rsidR="000A157B" w:rsidRPr="00D37591" w:rsidRDefault="009049A6" w:rsidP="00FB68F3">
            <w:pPr>
              <w:pStyle w:val="Table10pt"/>
              <w:keepLines w:val="0"/>
            </w:pPr>
            <w:r w:rsidRPr="00D37591">
              <w:t>from</w:t>
            </w:r>
          </w:p>
        </w:tc>
        <w:tc>
          <w:tcPr>
            <w:tcW w:w="1376" w:type="dxa"/>
          </w:tcPr>
          <w:p w14:paraId="23FC2B19" w14:textId="77777777" w:rsidR="000A157B" w:rsidRPr="00D37591" w:rsidRDefault="009049A6" w:rsidP="00FB68F3">
            <w:pPr>
              <w:pStyle w:val="Table10pt"/>
              <w:keepLines w:val="0"/>
            </w:pPr>
            <w:r w:rsidRPr="00D37591">
              <w:t>BSC Party</w:t>
            </w:r>
          </w:p>
        </w:tc>
        <w:tc>
          <w:tcPr>
            <w:tcW w:w="1034" w:type="dxa"/>
          </w:tcPr>
          <w:p w14:paraId="1C0E2052" w14:textId="77777777" w:rsidR="000A157B" w:rsidRPr="00D37591" w:rsidRDefault="009049A6" w:rsidP="00FB68F3">
            <w:pPr>
              <w:pStyle w:val="Table10pt"/>
              <w:keepLines w:val="0"/>
            </w:pPr>
            <w:r w:rsidRPr="00D37591">
              <w:t>Manual</w:t>
            </w:r>
          </w:p>
        </w:tc>
      </w:tr>
      <w:tr w:rsidR="000A157B" w:rsidRPr="00D37591" w14:paraId="0F4B4F35" w14:textId="77777777">
        <w:tc>
          <w:tcPr>
            <w:tcW w:w="1418" w:type="dxa"/>
          </w:tcPr>
          <w:p w14:paraId="00B7659E" w14:textId="77777777" w:rsidR="000A157B" w:rsidRPr="00D37591" w:rsidRDefault="009049A6" w:rsidP="00FB68F3">
            <w:pPr>
              <w:pStyle w:val="Table10pt"/>
              <w:keepLines w:val="0"/>
            </w:pPr>
            <w:r w:rsidRPr="00D37591">
              <w:t>CDCA-I059</w:t>
            </w:r>
          </w:p>
        </w:tc>
        <w:tc>
          <w:tcPr>
            <w:tcW w:w="3118" w:type="dxa"/>
          </w:tcPr>
          <w:p w14:paraId="16C20357" w14:textId="77777777" w:rsidR="000A157B" w:rsidRPr="00D37591" w:rsidRDefault="009049A6" w:rsidP="00FB68F3">
            <w:pPr>
              <w:pStyle w:val="Table10pt"/>
              <w:keepLines w:val="0"/>
            </w:pPr>
            <w:r w:rsidRPr="00D37591">
              <w:t>Initial Meter Reading Report</w:t>
            </w:r>
          </w:p>
        </w:tc>
        <w:tc>
          <w:tcPr>
            <w:tcW w:w="709" w:type="dxa"/>
          </w:tcPr>
          <w:p w14:paraId="2C06E924" w14:textId="77777777" w:rsidR="000A157B" w:rsidRPr="00D37591" w:rsidRDefault="009049A6" w:rsidP="00FB68F3">
            <w:pPr>
              <w:pStyle w:val="Table10pt"/>
              <w:keepLines w:val="0"/>
            </w:pPr>
            <w:r w:rsidRPr="00D37591">
              <w:t>To</w:t>
            </w:r>
          </w:p>
        </w:tc>
        <w:tc>
          <w:tcPr>
            <w:tcW w:w="1376" w:type="dxa"/>
          </w:tcPr>
          <w:p w14:paraId="202AC277" w14:textId="77777777" w:rsidR="000A157B" w:rsidRPr="00D37591" w:rsidRDefault="009049A6" w:rsidP="00FB68F3">
            <w:pPr>
              <w:pStyle w:val="Table10pt"/>
              <w:keepLines w:val="0"/>
            </w:pPr>
            <w:r w:rsidRPr="00D37591">
              <w:t>BSC Party</w:t>
            </w:r>
          </w:p>
        </w:tc>
        <w:tc>
          <w:tcPr>
            <w:tcW w:w="1034" w:type="dxa"/>
          </w:tcPr>
          <w:p w14:paraId="237309CA" w14:textId="77777777" w:rsidR="000A157B" w:rsidRPr="00D37591" w:rsidRDefault="009049A6" w:rsidP="00FB68F3">
            <w:pPr>
              <w:pStyle w:val="Table10pt"/>
              <w:keepLines w:val="0"/>
            </w:pPr>
            <w:r w:rsidRPr="00D37591">
              <w:t>Manual</w:t>
            </w:r>
          </w:p>
        </w:tc>
      </w:tr>
      <w:tr w:rsidR="000A157B" w:rsidRPr="00D37591" w14:paraId="4EA79E75" w14:textId="77777777">
        <w:tc>
          <w:tcPr>
            <w:tcW w:w="1418" w:type="dxa"/>
          </w:tcPr>
          <w:p w14:paraId="572A64A7" w14:textId="77777777" w:rsidR="000A157B" w:rsidRPr="00D37591" w:rsidRDefault="009049A6" w:rsidP="00FB68F3">
            <w:pPr>
              <w:pStyle w:val="Table10pt"/>
              <w:keepLines w:val="0"/>
            </w:pPr>
            <w:r w:rsidRPr="00D37591">
              <w:t>CDCA-I060</w:t>
            </w:r>
          </w:p>
        </w:tc>
        <w:tc>
          <w:tcPr>
            <w:tcW w:w="3118" w:type="dxa"/>
          </w:tcPr>
          <w:p w14:paraId="10644C4D" w14:textId="77777777" w:rsidR="000A157B" w:rsidRPr="00D37591" w:rsidRDefault="009049A6" w:rsidP="00FB68F3">
            <w:pPr>
              <w:pStyle w:val="Table10pt"/>
              <w:keepLines w:val="0"/>
            </w:pPr>
            <w:r w:rsidRPr="00D37591">
              <w:t>SVA Party Agent Details</w:t>
            </w:r>
          </w:p>
        </w:tc>
        <w:tc>
          <w:tcPr>
            <w:tcW w:w="709" w:type="dxa"/>
          </w:tcPr>
          <w:p w14:paraId="72CFD7DF" w14:textId="77777777" w:rsidR="000A157B" w:rsidRPr="00D37591" w:rsidRDefault="009049A6" w:rsidP="00FB68F3">
            <w:pPr>
              <w:pStyle w:val="Table10pt"/>
              <w:keepLines w:val="0"/>
            </w:pPr>
            <w:r w:rsidRPr="00D37591">
              <w:t>From</w:t>
            </w:r>
          </w:p>
        </w:tc>
        <w:tc>
          <w:tcPr>
            <w:tcW w:w="1376" w:type="dxa"/>
          </w:tcPr>
          <w:p w14:paraId="2A99852B" w14:textId="77777777" w:rsidR="000A157B" w:rsidRPr="00D37591" w:rsidRDefault="009049A6" w:rsidP="00FB68F3">
            <w:pPr>
              <w:pStyle w:val="Table10pt"/>
              <w:keepLines w:val="0"/>
            </w:pPr>
            <w:r w:rsidRPr="00D37591">
              <w:t>SVA Registrant, CVA Registrant</w:t>
            </w:r>
          </w:p>
        </w:tc>
        <w:tc>
          <w:tcPr>
            <w:tcW w:w="1034" w:type="dxa"/>
          </w:tcPr>
          <w:p w14:paraId="5E967F89" w14:textId="77777777" w:rsidR="000A157B" w:rsidRPr="00D37591" w:rsidRDefault="009049A6" w:rsidP="00FB68F3">
            <w:pPr>
              <w:pStyle w:val="Table10pt"/>
              <w:keepLines w:val="0"/>
            </w:pPr>
            <w:r w:rsidRPr="00D37591">
              <w:t>Manual</w:t>
            </w:r>
          </w:p>
        </w:tc>
      </w:tr>
      <w:tr w:rsidR="000A157B" w:rsidRPr="00D37591" w14:paraId="71BA3CAC" w14:textId="77777777">
        <w:tc>
          <w:tcPr>
            <w:tcW w:w="1418" w:type="dxa"/>
          </w:tcPr>
          <w:p w14:paraId="0F76D9BB" w14:textId="77777777" w:rsidR="000A157B" w:rsidRPr="00D37591" w:rsidRDefault="009049A6" w:rsidP="00FB68F3">
            <w:pPr>
              <w:pStyle w:val="Table10pt"/>
              <w:keepLines w:val="0"/>
            </w:pPr>
            <w:r w:rsidRPr="00D37591">
              <w:t>CDCA-I067</w:t>
            </w:r>
          </w:p>
        </w:tc>
        <w:tc>
          <w:tcPr>
            <w:tcW w:w="3118" w:type="dxa"/>
          </w:tcPr>
          <w:p w14:paraId="5D8B8BA3" w14:textId="77777777" w:rsidR="000A157B" w:rsidRPr="00D37591" w:rsidRDefault="009049A6" w:rsidP="00FB68F3">
            <w:pPr>
              <w:pStyle w:val="Table10pt"/>
              <w:keepLines w:val="0"/>
            </w:pPr>
            <w:r w:rsidRPr="00D37591">
              <w:t>Disconnected CVA BM Units</w:t>
            </w:r>
          </w:p>
        </w:tc>
        <w:tc>
          <w:tcPr>
            <w:tcW w:w="709" w:type="dxa"/>
          </w:tcPr>
          <w:p w14:paraId="4D78C89A" w14:textId="77777777" w:rsidR="000A157B" w:rsidRPr="00D37591" w:rsidRDefault="009049A6" w:rsidP="00FB68F3">
            <w:pPr>
              <w:pStyle w:val="Table10pt"/>
              <w:keepLines w:val="0"/>
            </w:pPr>
            <w:r w:rsidRPr="00D37591">
              <w:t>From</w:t>
            </w:r>
          </w:p>
        </w:tc>
        <w:tc>
          <w:tcPr>
            <w:tcW w:w="1376" w:type="dxa"/>
          </w:tcPr>
          <w:p w14:paraId="2DB4945D" w14:textId="77777777" w:rsidR="000A157B" w:rsidRPr="00D37591" w:rsidRDefault="009049A6" w:rsidP="00FB68F3">
            <w:pPr>
              <w:pStyle w:val="Table10pt"/>
              <w:keepLines w:val="0"/>
            </w:pPr>
            <w:r w:rsidRPr="00D37591">
              <w:t>Distribution Businesses,</w:t>
            </w:r>
          </w:p>
          <w:p w14:paraId="03AC7427" w14:textId="77777777" w:rsidR="000A157B" w:rsidRPr="00D37591" w:rsidRDefault="00DD18B6" w:rsidP="00FB68F3">
            <w:pPr>
              <w:pStyle w:val="Table10pt"/>
              <w:keepLines w:val="0"/>
            </w:pPr>
            <w:r w:rsidRPr="00D37591">
              <w:t>NETSO</w:t>
            </w:r>
          </w:p>
        </w:tc>
        <w:tc>
          <w:tcPr>
            <w:tcW w:w="1034" w:type="dxa"/>
          </w:tcPr>
          <w:p w14:paraId="09F0B0C5" w14:textId="77777777" w:rsidR="000A157B" w:rsidRPr="00D37591" w:rsidRDefault="009049A6" w:rsidP="00FB68F3">
            <w:pPr>
              <w:pStyle w:val="Table10pt"/>
              <w:keepLines w:val="0"/>
            </w:pPr>
            <w:r w:rsidRPr="00D37591">
              <w:t>Manual</w:t>
            </w:r>
          </w:p>
        </w:tc>
      </w:tr>
    </w:tbl>
    <w:p w14:paraId="10B67ACA" w14:textId="77777777" w:rsidR="000A157B" w:rsidRPr="00D37591" w:rsidRDefault="000A157B" w:rsidP="00FB68F3"/>
    <w:p w14:paraId="439144DD" w14:textId="77777777" w:rsidR="000A157B" w:rsidRPr="00D37591" w:rsidRDefault="009049A6" w:rsidP="00FB68F3">
      <w:pPr>
        <w:pStyle w:val="Heading3"/>
      </w:pPr>
      <w:bookmarkStart w:id="2199" w:name="_Toc519167565"/>
      <w:bookmarkStart w:id="2200" w:name="_Toc528308961"/>
      <w:bookmarkStart w:id="2201" w:name="_Toc531253146"/>
      <w:bookmarkStart w:id="2202" w:name="_Toc533073396"/>
      <w:bookmarkStart w:id="2203" w:name="_Toc2584612"/>
      <w:bookmarkStart w:id="2204" w:name="_Toc141093519"/>
      <w:bookmarkStart w:id="2205" w:name="_Toc164933154"/>
      <w:r w:rsidRPr="00D37591">
        <w:t>CRA Interfaces</w:t>
      </w:r>
      <w:bookmarkEnd w:id="2199"/>
      <w:bookmarkEnd w:id="2200"/>
      <w:bookmarkEnd w:id="2201"/>
      <w:bookmarkEnd w:id="2202"/>
      <w:bookmarkEnd w:id="2203"/>
      <w:bookmarkEnd w:id="2204"/>
      <w:bookmarkEnd w:id="2205"/>
    </w:p>
    <w:p w14:paraId="370BB5F1" w14:textId="77777777" w:rsidR="000A157B" w:rsidRPr="00D37591" w:rsidRDefault="009049A6" w:rsidP="00FB68F3">
      <w:r w:rsidRPr="00D37591">
        <w:t>The CRA interfaces to BSC Parties and Agents are listed below. Note that the numbering convention for the interfaces includes internal interfaces (which are not listed).</w:t>
      </w:r>
    </w:p>
    <w:tbl>
      <w:tblPr>
        <w:tblW w:w="7645"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7"/>
        <w:gridCol w:w="3118"/>
        <w:gridCol w:w="567"/>
        <w:gridCol w:w="1485"/>
        <w:gridCol w:w="1058"/>
      </w:tblGrid>
      <w:tr w:rsidR="000A157B" w:rsidRPr="00D37591" w14:paraId="700F2B9A" w14:textId="77777777" w:rsidTr="00547B08">
        <w:trPr>
          <w:tblHeader/>
        </w:trPr>
        <w:tc>
          <w:tcPr>
            <w:tcW w:w="1417" w:type="dxa"/>
          </w:tcPr>
          <w:p w14:paraId="574FA85B" w14:textId="77777777" w:rsidR="000A157B" w:rsidRPr="00D37591" w:rsidRDefault="009049A6" w:rsidP="00FB68F3">
            <w:pPr>
              <w:pStyle w:val="TableHeading10pt"/>
              <w:keepLines w:val="0"/>
            </w:pPr>
            <w:r w:rsidRPr="00D37591">
              <w:t>Agent-id</w:t>
            </w:r>
          </w:p>
        </w:tc>
        <w:tc>
          <w:tcPr>
            <w:tcW w:w="3118" w:type="dxa"/>
          </w:tcPr>
          <w:p w14:paraId="25FA81AD" w14:textId="77777777" w:rsidR="000A157B" w:rsidRPr="00D37591" w:rsidRDefault="009049A6" w:rsidP="00FB68F3">
            <w:pPr>
              <w:pStyle w:val="TableHeading10pt"/>
              <w:keepLines w:val="0"/>
            </w:pPr>
            <w:r w:rsidRPr="00D37591">
              <w:t>Name</w:t>
            </w:r>
          </w:p>
        </w:tc>
        <w:tc>
          <w:tcPr>
            <w:tcW w:w="567" w:type="dxa"/>
          </w:tcPr>
          <w:p w14:paraId="164DA2CA" w14:textId="77777777" w:rsidR="000A157B" w:rsidRPr="00D37591" w:rsidRDefault="009049A6" w:rsidP="00FB68F3">
            <w:pPr>
              <w:pStyle w:val="TableHeading10pt"/>
              <w:keepLines w:val="0"/>
            </w:pPr>
            <w:r w:rsidRPr="00D37591">
              <w:t>Dirn</w:t>
            </w:r>
          </w:p>
        </w:tc>
        <w:tc>
          <w:tcPr>
            <w:tcW w:w="1485" w:type="dxa"/>
          </w:tcPr>
          <w:p w14:paraId="3B6AEA29" w14:textId="77777777" w:rsidR="000A157B" w:rsidRPr="00D37591" w:rsidRDefault="009049A6" w:rsidP="00FB68F3">
            <w:pPr>
              <w:pStyle w:val="TableHeading10pt"/>
              <w:keepLines w:val="0"/>
            </w:pPr>
            <w:r w:rsidRPr="00D37591">
              <w:t>User</w:t>
            </w:r>
          </w:p>
        </w:tc>
        <w:tc>
          <w:tcPr>
            <w:tcW w:w="1058" w:type="dxa"/>
          </w:tcPr>
          <w:p w14:paraId="0FA60B60" w14:textId="77777777" w:rsidR="000A157B" w:rsidRPr="00D37591" w:rsidRDefault="009049A6" w:rsidP="00FB68F3">
            <w:pPr>
              <w:pStyle w:val="TableHeading10pt"/>
              <w:keepLines w:val="0"/>
            </w:pPr>
            <w:r w:rsidRPr="00D37591">
              <w:t>Type</w:t>
            </w:r>
          </w:p>
        </w:tc>
      </w:tr>
      <w:tr w:rsidR="000A157B" w:rsidRPr="00D37591" w14:paraId="001DE327" w14:textId="77777777" w:rsidTr="00547B08">
        <w:tc>
          <w:tcPr>
            <w:tcW w:w="1417" w:type="dxa"/>
          </w:tcPr>
          <w:p w14:paraId="1108A8F6" w14:textId="77777777" w:rsidR="000A157B" w:rsidRPr="00D37591" w:rsidRDefault="009049A6" w:rsidP="00FB68F3">
            <w:pPr>
              <w:pStyle w:val="Table10pt"/>
              <w:keepLines w:val="0"/>
            </w:pPr>
            <w:r w:rsidRPr="00D37591">
              <w:t>CRA-I001</w:t>
            </w:r>
          </w:p>
        </w:tc>
        <w:tc>
          <w:tcPr>
            <w:tcW w:w="3118" w:type="dxa"/>
          </w:tcPr>
          <w:p w14:paraId="14469C25" w14:textId="77777777" w:rsidR="000A157B" w:rsidRPr="00D37591" w:rsidRDefault="009049A6" w:rsidP="00FB68F3">
            <w:pPr>
              <w:pStyle w:val="Table10pt"/>
              <w:keepLines w:val="0"/>
            </w:pPr>
            <w:r w:rsidRPr="00D37591">
              <w:t>BSC Party Registration Data</w:t>
            </w:r>
          </w:p>
        </w:tc>
        <w:tc>
          <w:tcPr>
            <w:tcW w:w="567" w:type="dxa"/>
          </w:tcPr>
          <w:p w14:paraId="73E0E273" w14:textId="77777777" w:rsidR="000A157B" w:rsidRPr="00D37591" w:rsidRDefault="009049A6" w:rsidP="00FB68F3">
            <w:pPr>
              <w:pStyle w:val="Table10pt"/>
              <w:keepLines w:val="0"/>
            </w:pPr>
            <w:r w:rsidRPr="00D37591">
              <w:t>from</w:t>
            </w:r>
          </w:p>
        </w:tc>
        <w:tc>
          <w:tcPr>
            <w:tcW w:w="1485" w:type="dxa"/>
          </w:tcPr>
          <w:p w14:paraId="155C39A9" w14:textId="77777777" w:rsidR="000A157B" w:rsidRPr="00D37591" w:rsidRDefault="009049A6" w:rsidP="00FB68F3">
            <w:pPr>
              <w:pStyle w:val="Table10pt"/>
              <w:keepLines w:val="0"/>
            </w:pPr>
            <w:r w:rsidRPr="00D37591">
              <w:t>BSC Party</w:t>
            </w:r>
          </w:p>
        </w:tc>
        <w:tc>
          <w:tcPr>
            <w:tcW w:w="1058" w:type="dxa"/>
          </w:tcPr>
          <w:p w14:paraId="0E1CC0D2" w14:textId="77777777" w:rsidR="000A157B" w:rsidRPr="00D37591" w:rsidRDefault="009049A6" w:rsidP="00FB68F3">
            <w:pPr>
              <w:pStyle w:val="Table10pt"/>
              <w:keepLines w:val="0"/>
            </w:pPr>
            <w:r w:rsidRPr="00D37591">
              <w:t>Manual</w:t>
            </w:r>
          </w:p>
        </w:tc>
      </w:tr>
      <w:tr w:rsidR="000A157B" w:rsidRPr="00D37591" w14:paraId="54CAA9FA" w14:textId="77777777" w:rsidTr="00547B08">
        <w:tc>
          <w:tcPr>
            <w:tcW w:w="1417" w:type="dxa"/>
          </w:tcPr>
          <w:p w14:paraId="159FFEC0" w14:textId="77777777" w:rsidR="000A157B" w:rsidRPr="00D37591" w:rsidRDefault="009049A6" w:rsidP="00FB68F3">
            <w:pPr>
              <w:pStyle w:val="Table10pt"/>
              <w:keepLines w:val="0"/>
            </w:pPr>
            <w:r w:rsidRPr="00D37591">
              <w:t>CRA-I002</w:t>
            </w:r>
          </w:p>
        </w:tc>
        <w:tc>
          <w:tcPr>
            <w:tcW w:w="3118" w:type="dxa"/>
          </w:tcPr>
          <w:p w14:paraId="35FCCC57" w14:textId="77777777" w:rsidR="000A157B" w:rsidRPr="00D37591" w:rsidRDefault="009049A6" w:rsidP="00FB68F3">
            <w:pPr>
              <w:pStyle w:val="Table10pt"/>
              <w:keepLines w:val="0"/>
            </w:pPr>
            <w:r w:rsidRPr="00D37591">
              <w:t>Interconnector Admin Registration Data</w:t>
            </w:r>
          </w:p>
        </w:tc>
        <w:tc>
          <w:tcPr>
            <w:tcW w:w="567" w:type="dxa"/>
          </w:tcPr>
          <w:p w14:paraId="3E37FD7A" w14:textId="77777777" w:rsidR="000A157B" w:rsidRPr="00D37591" w:rsidRDefault="009049A6" w:rsidP="00FB68F3">
            <w:pPr>
              <w:pStyle w:val="Table10pt"/>
              <w:keepLines w:val="0"/>
            </w:pPr>
            <w:r w:rsidRPr="00D37591">
              <w:t>from</w:t>
            </w:r>
          </w:p>
        </w:tc>
        <w:tc>
          <w:tcPr>
            <w:tcW w:w="1485" w:type="dxa"/>
          </w:tcPr>
          <w:p w14:paraId="05041581" w14:textId="77777777" w:rsidR="000A157B" w:rsidRPr="00D37591" w:rsidRDefault="009049A6" w:rsidP="00FB68F3">
            <w:pPr>
              <w:pStyle w:val="Table10pt"/>
              <w:keepLines w:val="0"/>
            </w:pPr>
            <w:r w:rsidRPr="00D37591">
              <w:t>BSC Party</w:t>
            </w:r>
          </w:p>
        </w:tc>
        <w:tc>
          <w:tcPr>
            <w:tcW w:w="1058" w:type="dxa"/>
          </w:tcPr>
          <w:p w14:paraId="08B9A3B9" w14:textId="77777777" w:rsidR="000A157B" w:rsidRPr="00D37591" w:rsidRDefault="009049A6" w:rsidP="00FB68F3">
            <w:pPr>
              <w:pStyle w:val="Table10pt"/>
              <w:keepLines w:val="0"/>
            </w:pPr>
            <w:r w:rsidRPr="00D37591">
              <w:t>Manual</w:t>
            </w:r>
          </w:p>
        </w:tc>
      </w:tr>
      <w:tr w:rsidR="000A157B" w:rsidRPr="00D37591" w14:paraId="7CA19FE5" w14:textId="77777777" w:rsidTr="00547B08">
        <w:tc>
          <w:tcPr>
            <w:tcW w:w="1417" w:type="dxa"/>
          </w:tcPr>
          <w:p w14:paraId="7DE7B761" w14:textId="77777777" w:rsidR="000A157B" w:rsidRPr="00D37591" w:rsidRDefault="009049A6" w:rsidP="00FB68F3">
            <w:pPr>
              <w:pStyle w:val="Table10pt"/>
              <w:keepLines w:val="0"/>
            </w:pPr>
            <w:r w:rsidRPr="00D37591">
              <w:t>CRA-I003</w:t>
            </w:r>
          </w:p>
        </w:tc>
        <w:tc>
          <w:tcPr>
            <w:tcW w:w="3118" w:type="dxa"/>
          </w:tcPr>
          <w:p w14:paraId="3D730318" w14:textId="77777777" w:rsidR="000A157B" w:rsidRPr="00D37591" w:rsidRDefault="009049A6" w:rsidP="00FB68F3">
            <w:pPr>
              <w:pStyle w:val="Table10pt"/>
              <w:keepLines w:val="0"/>
            </w:pPr>
            <w:r w:rsidRPr="00D37591">
              <w:t>BSC Party Agent Registration Data</w:t>
            </w:r>
          </w:p>
        </w:tc>
        <w:tc>
          <w:tcPr>
            <w:tcW w:w="567" w:type="dxa"/>
          </w:tcPr>
          <w:p w14:paraId="004A7721" w14:textId="77777777" w:rsidR="000A157B" w:rsidRPr="00D37591" w:rsidRDefault="009049A6" w:rsidP="00FB68F3">
            <w:pPr>
              <w:pStyle w:val="Table10pt"/>
              <w:keepLines w:val="0"/>
            </w:pPr>
            <w:r w:rsidRPr="00D37591">
              <w:t>from</w:t>
            </w:r>
          </w:p>
        </w:tc>
        <w:tc>
          <w:tcPr>
            <w:tcW w:w="1485" w:type="dxa"/>
          </w:tcPr>
          <w:p w14:paraId="43C8E46F" w14:textId="77777777" w:rsidR="000A157B" w:rsidRPr="00D37591" w:rsidRDefault="009049A6" w:rsidP="00FB68F3">
            <w:pPr>
              <w:pStyle w:val="Table10pt"/>
              <w:keepLines w:val="0"/>
            </w:pPr>
            <w:r w:rsidRPr="00D37591">
              <w:t>BSC Party Agent</w:t>
            </w:r>
          </w:p>
        </w:tc>
        <w:tc>
          <w:tcPr>
            <w:tcW w:w="1058" w:type="dxa"/>
          </w:tcPr>
          <w:p w14:paraId="0CF0600E" w14:textId="77777777" w:rsidR="000A157B" w:rsidRPr="00D37591" w:rsidRDefault="009049A6" w:rsidP="00FB68F3">
            <w:pPr>
              <w:pStyle w:val="Table10pt"/>
              <w:keepLines w:val="0"/>
            </w:pPr>
            <w:r w:rsidRPr="00D37591">
              <w:t>Manual</w:t>
            </w:r>
          </w:p>
        </w:tc>
      </w:tr>
      <w:tr w:rsidR="000A157B" w:rsidRPr="00D37591" w14:paraId="608FDF92" w14:textId="77777777" w:rsidTr="00547B08">
        <w:tc>
          <w:tcPr>
            <w:tcW w:w="1417" w:type="dxa"/>
          </w:tcPr>
          <w:p w14:paraId="5F8017D7" w14:textId="77777777" w:rsidR="000A157B" w:rsidRPr="00D37591" w:rsidRDefault="009049A6" w:rsidP="00FB68F3">
            <w:pPr>
              <w:pStyle w:val="Table10pt"/>
              <w:keepLines w:val="0"/>
            </w:pPr>
            <w:r w:rsidRPr="00D37591">
              <w:t>CRA-I005</w:t>
            </w:r>
          </w:p>
        </w:tc>
        <w:tc>
          <w:tcPr>
            <w:tcW w:w="3118" w:type="dxa"/>
          </w:tcPr>
          <w:p w14:paraId="501F727D" w14:textId="77777777" w:rsidR="000A157B" w:rsidRPr="00D37591" w:rsidRDefault="009049A6" w:rsidP="00FB68F3">
            <w:pPr>
              <w:pStyle w:val="Table10pt"/>
              <w:keepLines w:val="0"/>
            </w:pPr>
            <w:r w:rsidRPr="00D37591">
              <w:t>BM Unit Registration Data</w:t>
            </w:r>
          </w:p>
        </w:tc>
        <w:tc>
          <w:tcPr>
            <w:tcW w:w="567" w:type="dxa"/>
          </w:tcPr>
          <w:p w14:paraId="61780804" w14:textId="77777777" w:rsidR="000A157B" w:rsidRPr="00D37591" w:rsidRDefault="009049A6" w:rsidP="00FB68F3">
            <w:pPr>
              <w:pStyle w:val="Table10pt"/>
              <w:keepLines w:val="0"/>
            </w:pPr>
            <w:r w:rsidRPr="00D37591">
              <w:t>from</w:t>
            </w:r>
          </w:p>
        </w:tc>
        <w:tc>
          <w:tcPr>
            <w:tcW w:w="1485" w:type="dxa"/>
          </w:tcPr>
          <w:p w14:paraId="54D85CCA" w14:textId="77777777" w:rsidR="000A157B" w:rsidRPr="00D37591" w:rsidRDefault="009049A6" w:rsidP="00FB68F3">
            <w:pPr>
              <w:pStyle w:val="Table10pt"/>
              <w:keepLines w:val="0"/>
            </w:pPr>
            <w:r w:rsidRPr="00D37591">
              <w:t>BSC Party</w:t>
            </w:r>
          </w:p>
        </w:tc>
        <w:tc>
          <w:tcPr>
            <w:tcW w:w="1058" w:type="dxa"/>
          </w:tcPr>
          <w:p w14:paraId="0B6C9B56" w14:textId="77777777" w:rsidR="000A157B" w:rsidRPr="00D37591" w:rsidRDefault="009049A6" w:rsidP="00FB68F3">
            <w:pPr>
              <w:pStyle w:val="Table10pt"/>
              <w:keepLines w:val="0"/>
            </w:pPr>
            <w:r w:rsidRPr="00D37591">
              <w:t>Manual</w:t>
            </w:r>
          </w:p>
        </w:tc>
      </w:tr>
      <w:tr w:rsidR="000A157B" w:rsidRPr="00D37591" w14:paraId="10786A8D" w14:textId="77777777" w:rsidTr="00547B08">
        <w:tc>
          <w:tcPr>
            <w:tcW w:w="1417" w:type="dxa"/>
          </w:tcPr>
          <w:p w14:paraId="0A80E020" w14:textId="77777777" w:rsidR="000A157B" w:rsidRPr="00D37591" w:rsidRDefault="009049A6" w:rsidP="00FB68F3">
            <w:pPr>
              <w:pStyle w:val="Table10pt"/>
              <w:keepLines w:val="0"/>
            </w:pPr>
            <w:r w:rsidRPr="00D37591">
              <w:t>CRA-I006</w:t>
            </w:r>
          </w:p>
        </w:tc>
        <w:tc>
          <w:tcPr>
            <w:tcW w:w="3118" w:type="dxa"/>
          </w:tcPr>
          <w:p w14:paraId="0D22D750" w14:textId="77777777" w:rsidR="000A157B" w:rsidRPr="00D37591" w:rsidRDefault="009049A6" w:rsidP="00FB68F3">
            <w:pPr>
              <w:pStyle w:val="Table10pt"/>
              <w:keepLines w:val="0"/>
            </w:pPr>
            <w:r w:rsidRPr="00D37591">
              <w:t>Trading Unit Registration</w:t>
            </w:r>
          </w:p>
        </w:tc>
        <w:tc>
          <w:tcPr>
            <w:tcW w:w="567" w:type="dxa"/>
          </w:tcPr>
          <w:p w14:paraId="0CAAC792" w14:textId="77777777" w:rsidR="000A157B" w:rsidRPr="00D37591" w:rsidRDefault="009049A6" w:rsidP="00FB68F3">
            <w:pPr>
              <w:pStyle w:val="Table10pt"/>
              <w:keepLines w:val="0"/>
            </w:pPr>
            <w:r w:rsidRPr="00D37591">
              <w:t>from</w:t>
            </w:r>
          </w:p>
        </w:tc>
        <w:tc>
          <w:tcPr>
            <w:tcW w:w="1485" w:type="dxa"/>
          </w:tcPr>
          <w:p w14:paraId="0EB6E5AA" w14:textId="77777777" w:rsidR="000A157B" w:rsidRPr="00D37591" w:rsidRDefault="009049A6" w:rsidP="00FB68F3">
            <w:pPr>
              <w:pStyle w:val="Table10pt"/>
              <w:keepLines w:val="0"/>
            </w:pPr>
            <w:r w:rsidRPr="00D37591">
              <w:t>BSC Party</w:t>
            </w:r>
          </w:p>
        </w:tc>
        <w:tc>
          <w:tcPr>
            <w:tcW w:w="1058" w:type="dxa"/>
          </w:tcPr>
          <w:p w14:paraId="19955206" w14:textId="77777777" w:rsidR="000A157B" w:rsidRPr="00D37591" w:rsidRDefault="009049A6" w:rsidP="00FB68F3">
            <w:pPr>
              <w:pStyle w:val="Table10pt"/>
              <w:keepLines w:val="0"/>
            </w:pPr>
            <w:r w:rsidRPr="00D37591">
              <w:t>Manual</w:t>
            </w:r>
          </w:p>
        </w:tc>
      </w:tr>
      <w:tr w:rsidR="000A157B" w:rsidRPr="00D37591" w14:paraId="7D96A223" w14:textId="77777777" w:rsidTr="00547B08">
        <w:tc>
          <w:tcPr>
            <w:tcW w:w="1417" w:type="dxa"/>
          </w:tcPr>
          <w:p w14:paraId="769C69CD" w14:textId="77777777" w:rsidR="000A157B" w:rsidRPr="00D37591" w:rsidRDefault="009049A6" w:rsidP="00FB68F3">
            <w:pPr>
              <w:pStyle w:val="Table10pt"/>
              <w:keepLines w:val="0"/>
            </w:pPr>
            <w:r w:rsidRPr="00D37591">
              <w:t>CRA-I007</w:t>
            </w:r>
          </w:p>
        </w:tc>
        <w:tc>
          <w:tcPr>
            <w:tcW w:w="3118" w:type="dxa"/>
          </w:tcPr>
          <w:p w14:paraId="6993E1B8" w14:textId="77777777" w:rsidR="000A157B" w:rsidRPr="00D37591" w:rsidRDefault="009049A6" w:rsidP="00FB68F3">
            <w:pPr>
              <w:pStyle w:val="Table10pt"/>
              <w:keepLines w:val="0"/>
            </w:pPr>
            <w:r w:rsidRPr="00D37591">
              <w:t>Boundary Point and System Connection Point Registration Data</w:t>
            </w:r>
          </w:p>
        </w:tc>
        <w:tc>
          <w:tcPr>
            <w:tcW w:w="567" w:type="dxa"/>
          </w:tcPr>
          <w:p w14:paraId="6947409C" w14:textId="77777777" w:rsidR="000A157B" w:rsidRPr="00D37591" w:rsidRDefault="009049A6" w:rsidP="00FB68F3">
            <w:pPr>
              <w:pStyle w:val="Table10pt"/>
              <w:keepLines w:val="0"/>
            </w:pPr>
            <w:r w:rsidRPr="00D37591">
              <w:t xml:space="preserve">from </w:t>
            </w:r>
          </w:p>
        </w:tc>
        <w:tc>
          <w:tcPr>
            <w:tcW w:w="1485" w:type="dxa"/>
          </w:tcPr>
          <w:p w14:paraId="6D8688AB" w14:textId="77777777" w:rsidR="000A157B" w:rsidRPr="00D37591" w:rsidRDefault="009049A6" w:rsidP="00FB68F3">
            <w:pPr>
              <w:pStyle w:val="Table10pt"/>
              <w:keepLines w:val="0"/>
            </w:pPr>
            <w:r w:rsidRPr="00D37591">
              <w:t>DB</w:t>
            </w:r>
          </w:p>
        </w:tc>
        <w:tc>
          <w:tcPr>
            <w:tcW w:w="1058" w:type="dxa"/>
          </w:tcPr>
          <w:p w14:paraId="5D360CD1" w14:textId="77777777" w:rsidR="000A157B" w:rsidRPr="00D37591" w:rsidRDefault="009049A6" w:rsidP="00FB68F3">
            <w:pPr>
              <w:pStyle w:val="Table10pt"/>
              <w:keepLines w:val="0"/>
            </w:pPr>
            <w:r w:rsidRPr="00D37591">
              <w:t>manual</w:t>
            </w:r>
          </w:p>
        </w:tc>
      </w:tr>
      <w:tr w:rsidR="000A157B" w:rsidRPr="00D37591" w14:paraId="40736F7E" w14:textId="77777777" w:rsidTr="00547B08">
        <w:tc>
          <w:tcPr>
            <w:tcW w:w="1417" w:type="dxa"/>
          </w:tcPr>
          <w:p w14:paraId="16D70E5B" w14:textId="77777777" w:rsidR="000A157B" w:rsidRPr="00D37591" w:rsidRDefault="009049A6" w:rsidP="00FB68F3">
            <w:pPr>
              <w:pStyle w:val="Table10pt"/>
              <w:keepLines w:val="0"/>
            </w:pPr>
            <w:r w:rsidRPr="00D37591">
              <w:lastRenderedPageBreak/>
              <w:t>CRA-I008</w:t>
            </w:r>
          </w:p>
        </w:tc>
        <w:tc>
          <w:tcPr>
            <w:tcW w:w="3118" w:type="dxa"/>
          </w:tcPr>
          <w:p w14:paraId="534E736D" w14:textId="77777777" w:rsidR="000A157B" w:rsidRPr="00D37591" w:rsidRDefault="009049A6" w:rsidP="00FB68F3">
            <w:pPr>
              <w:pStyle w:val="Table10pt"/>
              <w:keepLines w:val="0"/>
            </w:pPr>
            <w:r w:rsidRPr="00D37591">
              <w:t>Interconnector Registration</w:t>
            </w:r>
          </w:p>
        </w:tc>
        <w:tc>
          <w:tcPr>
            <w:tcW w:w="567" w:type="dxa"/>
          </w:tcPr>
          <w:p w14:paraId="03AF098C" w14:textId="77777777" w:rsidR="000A157B" w:rsidRPr="00D37591" w:rsidRDefault="009049A6" w:rsidP="00FB68F3">
            <w:pPr>
              <w:pStyle w:val="Table10pt"/>
              <w:keepLines w:val="0"/>
            </w:pPr>
            <w:r w:rsidRPr="00D37591">
              <w:t>from</w:t>
            </w:r>
          </w:p>
        </w:tc>
        <w:tc>
          <w:tcPr>
            <w:tcW w:w="1485" w:type="dxa"/>
          </w:tcPr>
          <w:p w14:paraId="6D0DF761" w14:textId="77777777" w:rsidR="000A157B" w:rsidRPr="00D37591" w:rsidRDefault="009049A6" w:rsidP="00FB68F3">
            <w:pPr>
              <w:pStyle w:val="Table10pt"/>
              <w:keepLines w:val="0"/>
            </w:pPr>
            <w:r w:rsidRPr="00D37591">
              <w:t>Distribution Business</w:t>
            </w:r>
          </w:p>
        </w:tc>
        <w:tc>
          <w:tcPr>
            <w:tcW w:w="1058" w:type="dxa"/>
          </w:tcPr>
          <w:p w14:paraId="4BD834EE" w14:textId="77777777" w:rsidR="000A157B" w:rsidRPr="00D37591" w:rsidRDefault="009049A6" w:rsidP="00FB68F3">
            <w:pPr>
              <w:pStyle w:val="Table10pt"/>
              <w:keepLines w:val="0"/>
            </w:pPr>
            <w:r w:rsidRPr="00D37591">
              <w:t>Manual</w:t>
            </w:r>
          </w:p>
        </w:tc>
      </w:tr>
      <w:tr w:rsidR="000A157B" w:rsidRPr="00D37591" w14:paraId="6F9FD697" w14:textId="77777777" w:rsidTr="00547B08">
        <w:tc>
          <w:tcPr>
            <w:tcW w:w="1417" w:type="dxa"/>
          </w:tcPr>
          <w:p w14:paraId="2789173B" w14:textId="77777777" w:rsidR="000A157B" w:rsidRPr="00D37591" w:rsidRDefault="009049A6" w:rsidP="00FB68F3">
            <w:pPr>
              <w:pStyle w:val="Table10pt"/>
              <w:keepLines w:val="0"/>
            </w:pPr>
            <w:r w:rsidRPr="00D37591">
              <w:t>CRA-I012</w:t>
            </w:r>
          </w:p>
        </w:tc>
        <w:tc>
          <w:tcPr>
            <w:tcW w:w="3118" w:type="dxa"/>
          </w:tcPr>
          <w:p w14:paraId="514CFFD5" w14:textId="77777777" w:rsidR="000A157B" w:rsidRPr="00D37591" w:rsidRDefault="009049A6" w:rsidP="00FB68F3">
            <w:pPr>
              <w:pStyle w:val="Table10pt"/>
              <w:keepLines w:val="0"/>
            </w:pPr>
            <w:r w:rsidRPr="00D37591">
              <w:t>CRA Encryption Key</w:t>
            </w:r>
          </w:p>
        </w:tc>
        <w:tc>
          <w:tcPr>
            <w:tcW w:w="567" w:type="dxa"/>
          </w:tcPr>
          <w:p w14:paraId="11FF8093" w14:textId="77777777" w:rsidR="000A157B" w:rsidRPr="00D37591" w:rsidRDefault="009049A6" w:rsidP="00FB68F3">
            <w:pPr>
              <w:pStyle w:val="Table10pt"/>
              <w:keepLines w:val="0"/>
            </w:pPr>
            <w:r w:rsidRPr="00D37591">
              <w:t xml:space="preserve">to </w:t>
            </w:r>
          </w:p>
        </w:tc>
        <w:tc>
          <w:tcPr>
            <w:tcW w:w="1485" w:type="dxa"/>
          </w:tcPr>
          <w:p w14:paraId="11F433FD" w14:textId="77777777" w:rsidR="000A157B" w:rsidRPr="00D37591" w:rsidRDefault="009049A6" w:rsidP="00FB68F3">
            <w:pPr>
              <w:pStyle w:val="Table10pt"/>
              <w:keepLines w:val="0"/>
              <w:ind w:left="63"/>
            </w:pPr>
            <w:r w:rsidRPr="00D37591">
              <w:t>BSC Party</w:t>
            </w:r>
          </w:p>
        </w:tc>
        <w:tc>
          <w:tcPr>
            <w:tcW w:w="1058" w:type="dxa"/>
          </w:tcPr>
          <w:p w14:paraId="607B274E" w14:textId="77777777" w:rsidR="000A157B" w:rsidRPr="00D37591" w:rsidRDefault="009049A6" w:rsidP="00FB68F3">
            <w:pPr>
              <w:pStyle w:val="Table10pt"/>
              <w:keepLines w:val="0"/>
            </w:pPr>
            <w:r w:rsidRPr="00D37591">
              <w:t>Manual</w:t>
            </w:r>
          </w:p>
        </w:tc>
      </w:tr>
      <w:tr w:rsidR="000A157B" w:rsidRPr="00D37591" w14:paraId="402AEE66" w14:textId="77777777" w:rsidTr="00547B08">
        <w:tc>
          <w:tcPr>
            <w:tcW w:w="1417" w:type="dxa"/>
          </w:tcPr>
          <w:p w14:paraId="61F85757" w14:textId="77777777" w:rsidR="000A157B" w:rsidRPr="00D37591" w:rsidRDefault="009049A6" w:rsidP="00FB68F3">
            <w:pPr>
              <w:pStyle w:val="Table10pt"/>
              <w:keepLines w:val="0"/>
            </w:pPr>
            <w:r w:rsidRPr="00D37591">
              <w:t>CRA-I012</w:t>
            </w:r>
          </w:p>
        </w:tc>
        <w:tc>
          <w:tcPr>
            <w:tcW w:w="3118" w:type="dxa"/>
          </w:tcPr>
          <w:p w14:paraId="0F3B8172" w14:textId="77777777" w:rsidR="000A157B" w:rsidRPr="00D37591" w:rsidRDefault="009049A6" w:rsidP="00FB68F3">
            <w:pPr>
              <w:pStyle w:val="Table10pt"/>
              <w:keepLines w:val="0"/>
            </w:pPr>
            <w:r w:rsidRPr="00D37591">
              <w:t>CRA Encryption Key</w:t>
            </w:r>
          </w:p>
        </w:tc>
        <w:tc>
          <w:tcPr>
            <w:tcW w:w="567" w:type="dxa"/>
          </w:tcPr>
          <w:p w14:paraId="78E1A7E9" w14:textId="77777777" w:rsidR="000A157B" w:rsidRPr="00D37591" w:rsidRDefault="009049A6" w:rsidP="00FB68F3">
            <w:pPr>
              <w:pStyle w:val="Table10pt"/>
              <w:keepLines w:val="0"/>
            </w:pPr>
            <w:r w:rsidRPr="00D37591">
              <w:t xml:space="preserve">to </w:t>
            </w:r>
          </w:p>
        </w:tc>
        <w:tc>
          <w:tcPr>
            <w:tcW w:w="1485" w:type="dxa"/>
          </w:tcPr>
          <w:p w14:paraId="03F38A03" w14:textId="77777777" w:rsidR="000A157B" w:rsidRPr="00D37591" w:rsidRDefault="009049A6" w:rsidP="00FB68F3">
            <w:pPr>
              <w:pStyle w:val="Table10pt"/>
              <w:keepLines w:val="0"/>
            </w:pPr>
            <w:r w:rsidRPr="00D37591">
              <w:t>BSC Party Agent</w:t>
            </w:r>
          </w:p>
        </w:tc>
        <w:tc>
          <w:tcPr>
            <w:tcW w:w="1058" w:type="dxa"/>
          </w:tcPr>
          <w:p w14:paraId="31024C03" w14:textId="77777777" w:rsidR="000A157B" w:rsidRPr="00D37591" w:rsidRDefault="009049A6" w:rsidP="00FB68F3">
            <w:pPr>
              <w:pStyle w:val="Table10pt"/>
              <w:keepLines w:val="0"/>
            </w:pPr>
            <w:r w:rsidRPr="00D37591">
              <w:t>Manual</w:t>
            </w:r>
          </w:p>
        </w:tc>
      </w:tr>
      <w:tr w:rsidR="000A157B" w:rsidRPr="00D37591" w14:paraId="11D5F2C4" w14:textId="77777777" w:rsidTr="00547B08">
        <w:tc>
          <w:tcPr>
            <w:tcW w:w="1417" w:type="dxa"/>
          </w:tcPr>
          <w:p w14:paraId="4A089AB1" w14:textId="77777777" w:rsidR="000A157B" w:rsidRPr="00D37591" w:rsidRDefault="009049A6" w:rsidP="00FB68F3">
            <w:pPr>
              <w:pStyle w:val="Table10pt"/>
              <w:keepLines w:val="0"/>
            </w:pPr>
            <w:r w:rsidRPr="00D37591">
              <w:t>CRA-I012</w:t>
            </w:r>
          </w:p>
        </w:tc>
        <w:tc>
          <w:tcPr>
            <w:tcW w:w="3118" w:type="dxa"/>
          </w:tcPr>
          <w:p w14:paraId="472357C2" w14:textId="77777777" w:rsidR="000A157B" w:rsidRPr="00D37591" w:rsidRDefault="009049A6" w:rsidP="00FB68F3">
            <w:pPr>
              <w:pStyle w:val="Table10pt"/>
              <w:keepLines w:val="0"/>
            </w:pPr>
            <w:r w:rsidRPr="00D37591">
              <w:t>CRA Encryption Key</w:t>
            </w:r>
          </w:p>
        </w:tc>
        <w:tc>
          <w:tcPr>
            <w:tcW w:w="567" w:type="dxa"/>
          </w:tcPr>
          <w:p w14:paraId="31EA970D" w14:textId="77777777" w:rsidR="000A157B" w:rsidRPr="00D37591" w:rsidRDefault="009049A6" w:rsidP="00FB68F3">
            <w:pPr>
              <w:pStyle w:val="Table10pt"/>
              <w:keepLines w:val="0"/>
            </w:pPr>
            <w:r w:rsidRPr="00D37591">
              <w:t xml:space="preserve">to </w:t>
            </w:r>
          </w:p>
        </w:tc>
        <w:tc>
          <w:tcPr>
            <w:tcW w:w="1485" w:type="dxa"/>
          </w:tcPr>
          <w:p w14:paraId="0FB1A4F1" w14:textId="77777777" w:rsidR="000A157B" w:rsidRPr="00D37591" w:rsidRDefault="009049A6" w:rsidP="00FB68F3">
            <w:pPr>
              <w:pStyle w:val="Table10pt"/>
              <w:keepLines w:val="0"/>
            </w:pPr>
            <w:r w:rsidRPr="00D37591">
              <w:t>MIDP</w:t>
            </w:r>
          </w:p>
        </w:tc>
        <w:tc>
          <w:tcPr>
            <w:tcW w:w="1058" w:type="dxa"/>
          </w:tcPr>
          <w:p w14:paraId="2D117583" w14:textId="77777777" w:rsidR="000A157B" w:rsidRPr="00D37591" w:rsidRDefault="009049A6" w:rsidP="00FB68F3">
            <w:pPr>
              <w:pStyle w:val="Table10pt"/>
              <w:keepLines w:val="0"/>
            </w:pPr>
            <w:r w:rsidRPr="00D37591">
              <w:t>Manual</w:t>
            </w:r>
          </w:p>
        </w:tc>
      </w:tr>
      <w:tr w:rsidR="000A157B" w:rsidRPr="00D37591" w14:paraId="0E833B11" w14:textId="77777777" w:rsidTr="00547B08">
        <w:tc>
          <w:tcPr>
            <w:tcW w:w="1417" w:type="dxa"/>
          </w:tcPr>
          <w:p w14:paraId="57CF0A51" w14:textId="77777777" w:rsidR="000A157B" w:rsidRPr="00D37591" w:rsidRDefault="009049A6" w:rsidP="00FB68F3">
            <w:pPr>
              <w:pStyle w:val="Table10pt"/>
              <w:keepLines w:val="0"/>
            </w:pPr>
            <w:r w:rsidRPr="00D37591">
              <w:t>CRA-I014</w:t>
            </w:r>
          </w:p>
        </w:tc>
        <w:tc>
          <w:tcPr>
            <w:tcW w:w="3118" w:type="dxa"/>
          </w:tcPr>
          <w:p w14:paraId="3CCB9959" w14:textId="77777777" w:rsidR="000A157B" w:rsidRPr="00D37591" w:rsidRDefault="009049A6" w:rsidP="00FB68F3">
            <w:pPr>
              <w:pStyle w:val="Table10pt"/>
              <w:keepLines w:val="0"/>
            </w:pPr>
            <w:r w:rsidRPr="00D37591">
              <w:t>Registration Report</w:t>
            </w:r>
          </w:p>
        </w:tc>
        <w:tc>
          <w:tcPr>
            <w:tcW w:w="567" w:type="dxa"/>
          </w:tcPr>
          <w:p w14:paraId="69C6AF97" w14:textId="77777777" w:rsidR="000A157B" w:rsidRPr="00D37591" w:rsidRDefault="009049A6" w:rsidP="00FB68F3">
            <w:pPr>
              <w:pStyle w:val="Table10pt"/>
              <w:keepLines w:val="0"/>
            </w:pPr>
            <w:r w:rsidRPr="00D37591">
              <w:t>to</w:t>
            </w:r>
          </w:p>
        </w:tc>
        <w:tc>
          <w:tcPr>
            <w:tcW w:w="1485" w:type="dxa"/>
          </w:tcPr>
          <w:p w14:paraId="064B1FE8" w14:textId="77777777" w:rsidR="000A157B" w:rsidRPr="00D37591" w:rsidRDefault="009049A6" w:rsidP="00FB68F3">
            <w:pPr>
              <w:pStyle w:val="Table10pt"/>
              <w:keepLines w:val="0"/>
            </w:pPr>
            <w:r w:rsidRPr="00D37591">
              <w:t>BSC Party</w:t>
            </w:r>
          </w:p>
        </w:tc>
        <w:tc>
          <w:tcPr>
            <w:tcW w:w="1058" w:type="dxa"/>
          </w:tcPr>
          <w:p w14:paraId="0B13B7EA" w14:textId="77777777" w:rsidR="000A157B" w:rsidRPr="00D37591" w:rsidRDefault="009049A6" w:rsidP="00FB68F3">
            <w:pPr>
              <w:pStyle w:val="Table10pt"/>
              <w:keepLines w:val="0"/>
            </w:pPr>
            <w:r w:rsidRPr="00D37591">
              <w:t>Electronic data file transfer</w:t>
            </w:r>
          </w:p>
        </w:tc>
      </w:tr>
      <w:tr w:rsidR="000A157B" w:rsidRPr="00D37591" w14:paraId="29E892AD" w14:textId="77777777" w:rsidTr="00547B08">
        <w:tc>
          <w:tcPr>
            <w:tcW w:w="1417" w:type="dxa"/>
          </w:tcPr>
          <w:p w14:paraId="5B7DB159" w14:textId="77777777" w:rsidR="000A157B" w:rsidRPr="00D37591" w:rsidRDefault="009049A6" w:rsidP="00FB68F3">
            <w:pPr>
              <w:pStyle w:val="Table10pt"/>
              <w:keepLines w:val="0"/>
            </w:pPr>
            <w:r w:rsidRPr="00D37591">
              <w:t>CRA-I014</w:t>
            </w:r>
          </w:p>
        </w:tc>
        <w:tc>
          <w:tcPr>
            <w:tcW w:w="3118" w:type="dxa"/>
          </w:tcPr>
          <w:p w14:paraId="000989B0" w14:textId="77777777" w:rsidR="000A157B" w:rsidRPr="00D37591" w:rsidRDefault="009049A6" w:rsidP="00FB68F3">
            <w:pPr>
              <w:pStyle w:val="Table10pt"/>
              <w:keepLines w:val="0"/>
            </w:pPr>
            <w:r w:rsidRPr="00D37591">
              <w:t>Registration Report</w:t>
            </w:r>
          </w:p>
        </w:tc>
        <w:tc>
          <w:tcPr>
            <w:tcW w:w="567" w:type="dxa"/>
          </w:tcPr>
          <w:p w14:paraId="08F3DD10" w14:textId="77777777" w:rsidR="000A157B" w:rsidRPr="00D37591" w:rsidRDefault="009049A6" w:rsidP="00FB68F3">
            <w:pPr>
              <w:pStyle w:val="Table10pt"/>
              <w:keepLines w:val="0"/>
            </w:pPr>
            <w:r w:rsidRPr="00D37591">
              <w:t>to</w:t>
            </w:r>
          </w:p>
        </w:tc>
        <w:tc>
          <w:tcPr>
            <w:tcW w:w="1485" w:type="dxa"/>
          </w:tcPr>
          <w:p w14:paraId="0E74642B" w14:textId="77777777" w:rsidR="000A157B" w:rsidRPr="00D37591" w:rsidRDefault="009049A6" w:rsidP="00FB68F3">
            <w:pPr>
              <w:pStyle w:val="Table10pt"/>
              <w:keepLines w:val="0"/>
            </w:pPr>
            <w:r w:rsidRPr="00D37591">
              <w:t>BSC Party Agent</w:t>
            </w:r>
          </w:p>
        </w:tc>
        <w:tc>
          <w:tcPr>
            <w:tcW w:w="1058" w:type="dxa"/>
          </w:tcPr>
          <w:p w14:paraId="22336CFB" w14:textId="77777777" w:rsidR="000A157B" w:rsidRPr="00D37591" w:rsidRDefault="009049A6" w:rsidP="00FB68F3">
            <w:pPr>
              <w:pStyle w:val="Table10pt"/>
              <w:keepLines w:val="0"/>
            </w:pPr>
            <w:r w:rsidRPr="00D37591">
              <w:t>Electronic data file transfer</w:t>
            </w:r>
          </w:p>
        </w:tc>
      </w:tr>
      <w:tr w:rsidR="000A157B" w:rsidRPr="00D37591" w14:paraId="38C6C06B" w14:textId="77777777" w:rsidTr="00547B08">
        <w:tc>
          <w:tcPr>
            <w:tcW w:w="1417" w:type="dxa"/>
          </w:tcPr>
          <w:p w14:paraId="5A4FAEAB" w14:textId="77777777" w:rsidR="000A157B" w:rsidRPr="00D37591" w:rsidRDefault="009049A6" w:rsidP="00FB68F3">
            <w:pPr>
              <w:pStyle w:val="Table10pt"/>
              <w:keepLines w:val="0"/>
            </w:pPr>
            <w:r w:rsidRPr="00D37591">
              <w:t>CRA-I021</w:t>
            </w:r>
          </w:p>
        </w:tc>
        <w:tc>
          <w:tcPr>
            <w:tcW w:w="3118" w:type="dxa"/>
          </w:tcPr>
          <w:p w14:paraId="3DECBC53" w14:textId="77777777" w:rsidR="000A157B" w:rsidRPr="00D37591" w:rsidRDefault="009049A6" w:rsidP="00FB68F3">
            <w:pPr>
              <w:pStyle w:val="Table10pt"/>
              <w:keepLines w:val="0"/>
            </w:pPr>
            <w:r w:rsidRPr="00D37591">
              <w:t>Registered Service List</w:t>
            </w:r>
          </w:p>
        </w:tc>
        <w:tc>
          <w:tcPr>
            <w:tcW w:w="567" w:type="dxa"/>
          </w:tcPr>
          <w:p w14:paraId="3E018CB3" w14:textId="77777777" w:rsidR="000A157B" w:rsidRPr="00D37591" w:rsidRDefault="009049A6" w:rsidP="00FB68F3">
            <w:pPr>
              <w:pStyle w:val="Table10pt"/>
              <w:keepLines w:val="0"/>
            </w:pPr>
            <w:r w:rsidRPr="00D37591">
              <w:t>to</w:t>
            </w:r>
          </w:p>
        </w:tc>
        <w:tc>
          <w:tcPr>
            <w:tcW w:w="1485" w:type="dxa"/>
          </w:tcPr>
          <w:p w14:paraId="5C7F92FB" w14:textId="77777777" w:rsidR="000A157B" w:rsidRPr="00D37591" w:rsidRDefault="009049A6" w:rsidP="00FB68F3">
            <w:pPr>
              <w:pStyle w:val="Table10pt"/>
              <w:keepLines w:val="0"/>
            </w:pPr>
            <w:r w:rsidRPr="00D37591">
              <w:t>BSC Party</w:t>
            </w:r>
          </w:p>
        </w:tc>
        <w:tc>
          <w:tcPr>
            <w:tcW w:w="1058" w:type="dxa"/>
          </w:tcPr>
          <w:p w14:paraId="25368CDD" w14:textId="77777777" w:rsidR="000A157B" w:rsidRPr="00D37591" w:rsidRDefault="009049A6" w:rsidP="00FB68F3">
            <w:pPr>
              <w:pStyle w:val="Table10pt"/>
              <w:keepLines w:val="0"/>
            </w:pPr>
            <w:r w:rsidRPr="00D37591">
              <w:t>Electronic data file transfer</w:t>
            </w:r>
          </w:p>
        </w:tc>
      </w:tr>
      <w:tr w:rsidR="000A157B" w:rsidRPr="00D37591" w14:paraId="05E656C1" w14:textId="77777777" w:rsidTr="00547B08">
        <w:tc>
          <w:tcPr>
            <w:tcW w:w="1417" w:type="dxa"/>
          </w:tcPr>
          <w:p w14:paraId="3BD0A34F" w14:textId="77777777" w:rsidR="000A157B" w:rsidRPr="00D37591" w:rsidRDefault="009049A6" w:rsidP="00FB68F3">
            <w:pPr>
              <w:pStyle w:val="Table10pt"/>
              <w:keepLines w:val="0"/>
            </w:pPr>
            <w:r w:rsidRPr="00D37591">
              <w:t>CRA-I021</w:t>
            </w:r>
          </w:p>
        </w:tc>
        <w:tc>
          <w:tcPr>
            <w:tcW w:w="3118" w:type="dxa"/>
          </w:tcPr>
          <w:p w14:paraId="4E15F0C1" w14:textId="77777777" w:rsidR="000A157B" w:rsidRPr="00D37591" w:rsidRDefault="009049A6" w:rsidP="00FB68F3">
            <w:pPr>
              <w:pStyle w:val="Table10pt"/>
              <w:keepLines w:val="0"/>
            </w:pPr>
            <w:r w:rsidRPr="00D37591">
              <w:t>Registered Service List</w:t>
            </w:r>
          </w:p>
        </w:tc>
        <w:tc>
          <w:tcPr>
            <w:tcW w:w="567" w:type="dxa"/>
          </w:tcPr>
          <w:p w14:paraId="3AC1FAE6" w14:textId="77777777" w:rsidR="000A157B" w:rsidRPr="00D37591" w:rsidRDefault="009049A6" w:rsidP="00FB68F3">
            <w:pPr>
              <w:pStyle w:val="Table10pt"/>
              <w:keepLines w:val="0"/>
            </w:pPr>
            <w:r w:rsidRPr="00D37591">
              <w:t>to</w:t>
            </w:r>
          </w:p>
        </w:tc>
        <w:tc>
          <w:tcPr>
            <w:tcW w:w="1485" w:type="dxa"/>
          </w:tcPr>
          <w:p w14:paraId="3EC31AC7" w14:textId="77777777" w:rsidR="000A157B" w:rsidRPr="00D37591" w:rsidRDefault="009049A6" w:rsidP="00FB68F3">
            <w:pPr>
              <w:pStyle w:val="Table10pt"/>
              <w:keepLines w:val="0"/>
            </w:pPr>
            <w:r w:rsidRPr="00D37591">
              <w:t>Public</w:t>
            </w:r>
          </w:p>
        </w:tc>
        <w:tc>
          <w:tcPr>
            <w:tcW w:w="1058" w:type="dxa"/>
          </w:tcPr>
          <w:p w14:paraId="5DE71A3C" w14:textId="77777777" w:rsidR="000A157B" w:rsidRPr="00D37591" w:rsidRDefault="009049A6" w:rsidP="00FB68F3">
            <w:pPr>
              <w:pStyle w:val="Table10pt"/>
              <w:keepLines w:val="0"/>
            </w:pPr>
            <w:r w:rsidRPr="00D37591">
              <w:t>Manual</w:t>
            </w:r>
          </w:p>
        </w:tc>
      </w:tr>
      <w:tr w:rsidR="000A157B" w:rsidRPr="00D37591" w14:paraId="124C4E08" w14:textId="77777777" w:rsidTr="00547B08">
        <w:tc>
          <w:tcPr>
            <w:tcW w:w="1417" w:type="dxa"/>
          </w:tcPr>
          <w:p w14:paraId="709ACD41" w14:textId="77777777" w:rsidR="000A157B" w:rsidRPr="00D37591" w:rsidRDefault="009049A6" w:rsidP="00FB68F3">
            <w:pPr>
              <w:pStyle w:val="Table10pt"/>
              <w:keepLines w:val="0"/>
            </w:pPr>
            <w:r w:rsidRPr="00D37591">
              <w:t>CRA-I024</w:t>
            </w:r>
          </w:p>
        </w:tc>
        <w:tc>
          <w:tcPr>
            <w:tcW w:w="3118" w:type="dxa"/>
          </w:tcPr>
          <w:p w14:paraId="7DC117B8" w14:textId="77777777" w:rsidR="000A157B" w:rsidRPr="00D37591" w:rsidRDefault="009049A6" w:rsidP="00FB68F3">
            <w:pPr>
              <w:pStyle w:val="Table10pt"/>
              <w:keepLines w:val="0"/>
            </w:pPr>
            <w:r w:rsidRPr="00D37591">
              <w:t>Certification and Accreditation Status Report</w:t>
            </w:r>
          </w:p>
        </w:tc>
        <w:tc>
          <w:tcPr>
            <w:tcW w:w="567" w:type="dxa"/>
          </w:tcPr>
          <w:p w14:paraId="73B7D744" w14:textId="77777777" w:rsidR="000A157B" w:rsidRPr="00D37591" w:rsidRDefault="009049A6" w:rsidP="00FB68F3">
            <w:pPr>
              <w:pStyle w:val="Table10pt"/>
              <w:keepLines w:val="0"/>
            </w:pPr>
            <w:r w:rsidRPr="00D37591">
              <w:t>to</w:t>
            </w:r>
          </w:p>
        </w:tc>
        <w:tc>
          <w:tcPr>
            <w:tcW w:w="1485" w:type="dxa"/>
          </w:tcPr>
          <w:p w14:paraId="6ECA3B6B" w14:textId="77777777" w:rsidR="000A157B" w:rsidRPr="00D37591" w:rsidRDefault="009049A6" w:rsidP="00FB68F3">
            <w:pPr>
              <w:pStyle w:val="Table10pt"/>
              <w:keepLines w:val="0"/>
            </w:pPr>
            <w:r w:rsidRPr="00D37591">
              <w:t>BSC Party</w:t>
            </w:r>
          </w:p>
        </w:tc>
        <w:tc>
          <w:tcPr>
            <w:tcW w:w="1058" w:type="dxa"/>
          </w:tcPr>
          <w:p w14:paraId="5F56717A" w14:textId="77777777" w:rsidR="000A157B" w:rsidRPr="00D37591" w:rsidRDefault="009049A6" w:rsidP="00FB68F3">
            <w:pPr>
              <w:pStyle w:val="Table10pt"/>
              <w:keepLines w:val="0"/>
            </w:pPr>
            <w:r w:rsidRPr="00D37591">
              <w:t>Electronic data file transfer</w:t>
            </w:r>
          </w:p>
        </w:tc>
      </w:tr>
      <w:tr w:rsidR="000A157B" w:rsidRPr="00D37591" w14:paraId="1D4732E3" w14:textId="77777777" w:rsidTr="00547B08">
        <w:tc>
          <w:tcPr>
            <w:tcW w:w="1417" w:type="dxa"/>
          </w:tcPr>
          <w:p w14:paraId="145A5449" w14:textId="77777777" w:rsidR="000A157B" w:rsidRPr="00D37591" w:rsidRDefault="009049A6" w:rsidP="00FB68F3">
            <w:pPr>
              <w:pStyle w:val="Table10pt"/>
              <w:keepLines w:val="0"/>
            </w:pPr>
            <w:r w:rsidRPr="00D37591">
              <w:t>CRA-I024</w:t>
            </w:r>
          </w:p>
        </w:tc>
        <w:tc>
          <w:tcPr>
            <w:tcW w:w="3118" w:type="dxa"/>
          </w:tcPr>
          <w:p w14:paraId="68604404" w14:textId="77777777" w:rsidR="000A157B" w:rsidRPr="00D37591" w:rsidRDefault="009049A6" w:rsidP="00FB68F3">
            <w:pPr>
              <w:pStyle w:val="Table10pt"/>
              <w:keepLines w:val="0"/>
            </w:pPr>
            <w:r w:rsidRPr="00D37591">
              <w:t>Certification and Accreditation Status Report</w:t>
            </w:r>
          </w:p>
        </w:tc>
        <w:tc>
          <w:tcPr>
            <w:tcW w:w="567" w:type="dxa"/>
          </w:tcPr>
          <w:p w14:paraId="501E42F1" w14:textId="77777777" w:rsidR="000A157B" w:rsidRPr="00D37591" w:rsidRDefault="009049A6" w:rsidP="00FB68F3">
            <w:pPr>
              <w:pStyle w:val="Table10pt"/>
              <w:keepLines w:val="0"/>
            </w:pPr>
            <w:r w:rsidRPr="00D37591">
              <w:t>to</w:t>
            </w:r>
          </w:p>
        </w:tc>
        <w:tc>
          <w:tcPr>
            <w:tcW w:w="1485" w:type="dxa"/>
          </w:tcPr>
          <w:p w14:paraId="33FAEA33" w14:textId="77777777" w:rsidR="000A157B" w:rsidRPr="00D37591" w:rsidRDefault="009049A6" w:rsidP="00FB68F3">
            <w:pPr>
              <w:pStyle w:val="Table10pt"/>
              <w:keepLines w:val="0"/>
            </w:pPr>
            <w:r w:rsidRPr="00D37591">
              <w:t>BSC Party Agents</w:t>
            </w:r>
          </w:p>
        </w:tc>
        <w:tc>
          <w:tcPr>
            <w:tcW w:w="1058" w:type="dxa"/>
          </w:tcPr>
          <w:p w14:paraId="3BF7676A" w14:textId="77777777" w:rsidR="000A157B" w:rsidRPr="00D37591" w:rsidRDefault="009049A6" w:rsidP="00FB68F3">
            <w:pPr>
              <w:pStyle w:val="Table10pt"/>
              <w:keepLines w:val="0"/>
            </w:pPr>
            <w:r w:rsidRPr="00D37591">
              <w:t>Electronic data file transfer</w:t>
            </w:r>
          </w:p>
        </w:tc>
      </w:tr>
      <w:tr w:rsidR="000A157B" w:rsidRPr="00D37591" w14:paraId="3F76C7B9" w14:textId="77777777" w:rsidTr="00547B08">
        <w:tc>
          <w:tcPr>
            <w:tcW w:w="1417" w:type="dxa"/>
          </w:tcPr>
          <w:p w14:paraId="4F77FF16" w14:textId="77777777" w:rsidR="000A157B" w:rsidRPr="00D37591" w:rsidRDefault="009049A6" w:rsidP="00FB68F3">
            <w:pPr>
              <w:pStyle w:val="Table10pt"/>
              <w:keepLines w:val="0"/>
            </w:pPr>
            <w:r w:rsidRPr="00D37591">
              <w:t>CRA-I027</w:t>
            </w:r>
          </w:p>
        </w:tc>
        <w:tc>
          <w:tcPr>
            <w:tcW w:w="3118" w:type="dxa"/>
          </w:tcPr>
          <w:p w14:paraId="4981D9EA" w14:textId="77777777" w:rsidR="000A157B" w:rsidRPr="00D37591" w:rsidRDefault="009049A6" w:rsidP="00FB68F3">
            <w:pPr>
              <w:pStyle w:val="Table10pt"/>
              <w:keepLines w:val="0"/>
            </w:pPr>
            <w:r w:rsidRPr="00D37591">
              <w:t>GSP Group and GSP Registration</w:t>
            </w:r>
          </w:p>
        </w:tc>
        <w:tc>
          <w:tcPr>
            <w:tcW w:w="567" w:type="dxa"/>
          </w:tcPr>
          <w:p w14:paraId="1591C791" w14:textId="77777777" w:rsidR="000A157B" w:rsidRPr="00D37591" w:rsidRDefault="009049A6" w:rsidP="00FB68F3">
            <w:pPr>
              <w:pStyle w:val="Table10pt"/>
              <w:keepLines w:val="0"/>
            </w:pPr>
            <w:r w:rsidRPr="00D37591">
              <w:t xml:space="preserve">from </w:t>
            </w:r>
          </w:p>
        </w:tc>
        <w:tc>
          <w:tcPr>
            <w:tcW w:w="1485" w:type="dxa"/>
          </w:tcPr>
          <w:p w14:paraId="14A1CC30" w14:textId="77777777" w:rsidR="000A157B" w:rsidRPr="00D37591" w:rsidRDefault="009049A6" w:rsidP="00FB68F3">
            <w:pPr>
              <w:pStyle w:val="Table10pt"/>
              <w:keepLines w:val="0"/>
            </w:pPr>
            <w:r w:rsidRPr="00D37591">
              <w:t>Distribution Business</w:t>
            </w:r>
          </w:p>
        </w:tc>
        <w:tc>
          <w:tcPr>
            <w:tcW w:w="1058" w:type="dxa"/>
          </w:tcPr>
          <w:p w14:paraId="1E22FDFE" w14:textId="77777777" w:rsidR="000A157B" w:rsidRPr="00D37591" w:rsidRDefault="009049A6" w:rsidP="00FB68F3">
            <w:pPr>
              <w:pStyle w:val="Table10pt"/>
              <w:keepLines w:val="0"/>
            </w:pPr>
            <w:r w:rsidRPr="00D37591">
              <w:t>Manual</w:t>
            </w:r>
          </w:p>
        </w:tc>
      </w:tr>
      <w:tr w:rsidR="000A157B" w:rsidRPr="00D37591" w14:paraId="1FB41EC1" w14:textId="77777777" w:rsidTr="00547B08">
        <w:tc>
          <w:tcPr>
            <w:tcW w:w="1417" w:type="dxa"/>
          </w:tcPr>
          <w:p w14:paraId="4AD8E4DD" w14:textId="77777777" w:rsidR="000A157B" w:rsidRPr="00D37591" w:rsidRDefault="009049A6" w:rsidP="00FB68F3">
            <w:pPr>
              <w:pStyle w:val="Table10pt"/>
              <w:keepLines w:val="0"/>
            </w:pPr>
            <w:r w:rsidRPr="00D37591">
              <w:t>CRA-I031</w:t>
            </w:r>
          </w:p>
        </w:tc>
        <w:tc>
          <w:tcPr>
            <w:tcW w:w="3118" w:type="dxa"/>
          </w:tcPr>
          <w:p w14:paraId="7DD0D842" w14:textId="77777777" w:rsidR="000A157B" w:rsidRPr="00D37591" w:rsidRDefault="009049A6" w:rsidP="00FB68F3">
            <w:pPr>
              <w:pStyle w:val="Table10pt"/>
              <w:keepLines w:val="0"/>
            </w:pPr>
            <w:r w:rsidRPr="00D37591">
              <w:t>Metering System Data</w:t>
            </w:r>
          </w:p>
        </w:tc>
        <w:tc>
          <w:tcPr>
            <w:tcW w:w="567" w:type="dxa"/>
          </w:tcPr>
          <w:p w14:paraId="50056458" w14:textId="77777777" w:rsidR="000A157B" w:rsidRPr="00D37591" w:rsidRDefault="009049A6" w:rsidP="00FB68F3">
            <w:pPr>
              <w:pStyle w:val="Table10pt"/>
              <w:keepLines w:val="0"/>
            </w:pPr>
            <w:r w:rsidRPr="00D37591">
              <w:t>from</w:t>
            </w:r>
          </w:p>
        </w:tc>
        <w:tc>
          <w:tcPr>
            <w:tcW w:w="1485" w:type="dxa"/>
          </w:tcPr>
          <w:p w14:paraId="79E77448" w14:textId="77777777" w:rsidR="000A157B" w:rsidRPr="00D37591" w:rsidRDefault="009049A6" w:rsidP="00FB68F3">
            <w:pPr>
              <w:pStyle w:val="Table10pt"/>
              <w:keepLines w:val="0"/>
            </w:pPr>
            <w:r w:rsidRPr="00D37591">
              <w:t>BSC Party</w:t>
            </w:r>
          </w:p>
        </w:tc>
        <w:tc>
          <w:tcPr>
            <w:tcW w:w="1058" w:type="dxa"/>
          </w:tcPr>
          <w:p w14:paraId="3F64F913" w14:textId="77777777" w:rsidR="000A157B" w:rsidRPr="00D37591" w:rsidRDefault="009049A6" w:rsidP="00FB68F3">
            <w:pPr>
              <w:pStyle w:val="Table10pt"/>
              <w:keepLines w:val="0"/>
            </w:pPr>
            <w:r w:rsidRPr="00D37591">
              <w:t>Manual</w:t>
            </w:r>
          </w:p>
        </w:tc>
      </w:tr>
      <w:tr w:rsidR="000A157B" w:rsidRPr="00D37591" w14:paraId="00B13745" w14:textId="77777777" w:rsidTr="00547B08">
        <w:tc>
          <w:tcPr>
            <w:tcW w:w="1417" w:type="dxa"/>
          </w:tcPr>
          <w:p w14:paraId="5C0C8537" w14:textId="77777777" w:rsidR="000A157B" w:rsidRPr="00D37591" w:rsidRDefault="009049A6" w:rsidP="00FB68F3">
            <w:pPr>
              <w:pStyle w:val="Table10pt"/>
              <w:keepLines w:val="0"/>
            </w:pPr>
            <w:r w:rsidRPr="00D37591">
              <w:t>CRA-I034</w:t>
            </w:r>
          </w:p>
        </w:tc>
        <w:tc>
          <w:tcPr>
            <w:tcW w:w="3118" w:type="dxa"/>
          </w:tcPr>
          <w:p w14:paraId="675F642C" w14:textId="77777777" w:rsidR="000A157B" w:rsidRPr="00D37591" w:rsidRDefault="009049A6" w:rsidP="00FB68F3">
            <w:pPr>
              <w:pStyle w:val="Table10pt"/>
              <w:keepLines w:val="0"/>
            </w:pPr>
            <w:r w:rsidRPr="00D37591">
              <w:t>Flexible Reporting Request</w:t>
            </w:r>
          </w:p>
        </w:tc>
        <w:tc>
          <w:tcPr>
            <w:tcW w:w="567" w:type="dxa"/>
          </w:tcPr>
          <w:p w14:paraId="5192D9FA" w14:textId="77777777" w:rsidR="000A157B" w:rsidRPr="00D37591" w:rsidRDefault="009049A6" w:rsidP="00FB68F3">
            <w:pPr>
              <w:pStyle w:val="Table10pt"/>
              <w:keepLines w:val="0"/>
            </w:pPr>
            <w:r w:rsidRPr="00D37591">
              <w:t>from</w:t>
            </w:r>
          </w:p>
        </w:tc>
        <w:tc>
          <w:tcPr>
            <w:tcW w:w="1485" w:type="dxa"/>
          </w:tcPr>
          <w:p w14:paraId="09C13E8A" w14:textId="77777777" w:rsidR="000A157B" w:rsidRPr="00D37591" w:rsidRDefault="009049A6" w:rsidP="00FB68F3">
            <w:pPr>
              <w:pStyle w:val="Table10pt"/>
              <w:keepLines w:val="0"/>
            </w:pPr>
            <w:r w:rsidRPr="00D37591">
              <w:t>BSC Party</w:t>
            </w:r>
          </w:p>
        </w:tc>
        <w:tc>
          <w:tcPr>
            <w:tcW w:w="1058" w:type="dxa"/>
          </w:tcPr>
          <w:p w14:paraId="5588EB21" w14:textId="77777777" w:rsidR="000A157B" w:rsidRPr="00D37591" w:rsidRDefault="009049A6" w:rsidP="00FB68F3">
            <w:pPr>
              <w:pStyle w:val="Table10pt"/>
              <w:keepLines w:val="0"/>
            </w:pPr>
            <w:r w:rsidRPr="00D37591">
              <w:t>Manual</w:t>
            </w:r>
          </w:p>
        </w:tc>
      </w:tr>
      <w:tr w:rsidR="000A157B" w:rsidRPr="00D37591" w14:paraId="32A3F2D8" w14:textId="77777777" w:rsidTr="00547B08">
        <w:tc>
          <w:tcPr>
            <w:tcW w:w="1417" w:type="dxa"/>
          </w:tcPr>
          <w:p w14:paraId="29A20339" w14:textId="77777777" w:rsidR="000A157B" w:rsidRPr="00D37591" w:rsidRDefault="009049A6" w:rsidP="00FB68F3">
            <w:pPr>
              <w:pStyle w:val="Table10pt"/>
              <w:keepLines w:val="0"/>
            </w:pPr>
            <w:r w:rsidRPr="00D37591">
              <w:t>CRA-I034</w:t>
            </w:r>
          </w:p>
        </w:tc>
        <w:tc>
          <w:tcPr>
            <w:tcW w:w="3118" w:type="dxa"/>
          </w:tcPr>
          <w:p w14:paraId="47625B2E" w14:textId="77777777" w:rsidR="000A157B" w:rsidRPr="00D37591" w:rsidRDefault="009049A6" w:rsidP="00FB68F3">
            <w:pPr>
              <w:pStyle w:val="Table10pt"/>
              <w:keepLines w:val="0"/>
            </w:pPr>
            <w:r w:rsidRPr="00D37591">
              <w:t>Flexible Reporting Request</w:t>
            </w:r>
          </w:p>
        </w:tc>
        <w:tc>
          <w:tcPr>
            <w:tcW w:w="567" w:type="dxa"/>
          </w:tcPr>
          <w:p w14:paraId="2350BEE7" w14:textId="77777777" w:rsidR="000A157B" w:rsidRPr="00D37591" w:rsidRDefault="009049A6" w:rsidP="00FB68F3">
            <w:pPr>
              <w:pStyle w:val="Table10pt"/>
              <w:keepLines w:val="0"/>
            </w:pPr>
            <w:r w:rsidRPr="00D37591">
              <w:t>from</w:t>
            </w:r>
          </w:p>
        </w:tc>
        <w:tc>
          <w:tcPr>
            <w:tcW w:w="1485" w:type="dxa"/>
          </w:tcPr>
          <w:p w14:paraId="6BB87523" w14:textId="77777777" w:rsidR="000A157B" w:rsidRPr="00D37591" w:rsidRDefault="009049A6" w:rsidP="00FB68F3">
            <w:pPr>
              <w:pStyle w:val="Table10pt"/>
              <w:keepLines w:val="0"/>
            </w:pPr>
            <w:r w:rsidRPr="00D37591">
              <w:t>BSC Party Agent</w:t>
            </w:r>
          </w:p>
        </w:tc>
        <w:tc>
          <w:tcPr>
            <w:tcW w:w="1058" w:type="dxa"/>
          </w:tcPr>
          <w:p w14:paraId="1E72BC06" w14:textId="77777777" w:rsidR="000A157B" w:rsidRPr="00D37591" w:rsidRDefault="009049A6" w:rsidP="00FB68F3">
            <w:pPr>
              <w:pStyle w:val="Table10pt"/>
              <w:keepLines w:val="0"/>
            </w:pPr>
            <w:r w:rsidRPr="00D37591">
              <w:t>Manual</w:t>
            </w:r>
          </w:p>
        </w:tc>
      </w:tr>
      <w:tr w:rsidR="000A157B" w:rsidRPr="00D37591" w14:paraId="16F910D7" w14:textId="77777777" w:rsidTr="00547B08">
        <w:tc>
          <w:tcPr>
            <w:tcW w:w="1417" w:type="dxa"/>
          </w:tcPr>
          <w:p w14:paraId="56A818F1" w14:textId="77777777" w:rsidR="000A157B" w:rsidRPr="00D37591" w:rsidRDefault="009049A6" w:rsidP="00FB68F3">
            <w:pPr>
              <w:pStyle w:val="Table10pt"/>
              <w:keepLines w:val="0"/>
            </w:pPr>
            <w:r w:rsidRPr="00D37591">
              <w:t>CRA-I034</w:t>
            </w:r>
          </w:p>
        </w:tc>
        <w:tc>
          <w:tcPr>
            <w:tcW w:w="3118" w:type="dxa"/>
          </w:tcPr>
          <w:p w14:paraId="09D1B28A" w14:textId="77777777" w:rsidR="000A157B" w:rsidRPr="00D37591" w:rsidRDefault="009049A6" w:rsidP="00FB68F3">
            <w:pPr>
              <w:pStyle w:val="Table10pt"/>
              <w:keepLines w:val="0"/>
            </w:pPr>
            <w:r w:rsidRPr="00D37591">
              <w:t>Flexible Reporting Request</w:t>
            </w:r>
          </w:p>
        </w:tc>
        <w:tc>
          <w:tcPr>
            <w:tcW w:w="567" w:type="dxa"/>
          </w:tcPr>
          <w:p w14:paraId="4CBB1B91" w14:textId="77777777" w:rsidR="000A157B" w:rsidRPr="00D37591" w:rsidRDefault="009049A6" w:rsidP="00FB68F3">
            <w:pPr>
              <w:pStyle w:val="Table10pt"/>
              <w:keepLines w:val="0"/>
            </w:pPr>
            <w:r w:rsidRPr="00D37591">
              <w:t>from</w:t>
            </w:r>
          </w:p>
        </w:tc>
        <w:tc>
          <w:tcPr>
            <w:tcW w:w="1485" w:type="dxa"/>
          </w:tcPr>
          <w:p w14:paraId="411D75CC" w14:textId="77777777" w:rsidR="000A157B" w:rsidRPr="00D37591" w:rsidRDefault="009049A6" w:rsidP="00FB68F3">
            <w:pPr>
              <w:pStyle w:val="Table10pt"/>
              <w:keepLines w:val="0"/>
            </w:pPr>
            <w:r w:rsidRPr="00D37591">
              <w:t>BSC Service Agent</w:t>
            </w:r>
          </w:p>
        </w:tc>
        <w:tc>
          <w:tcPr>
            <w:tcW w:w="1058" w:type="dxa"/>
          </w:tcPr>
          <w:p w14:paraId="223CF112" w14:textId="77777777" w:rsidR="000A157B" w:rsidRPr="00D37591" w:rsidRDefault="009049A6" w:rsidP="00FB68F3">
            <w:pPr>
              <w:pStyle w:val="Table10pt"/>
              <w:keepLines w:val="0"/>
            </w:pPr>
            <w:r w:rsidRPr="00D37591">
              <w:t>Manual</w:t>
            </w:r>
          </w:p>
        </w:tc>
      </w:tr>
      <w:tr w:rsidR="000A157B" w:rsidRPr="00D37591" w14:paraId="0060F87D" w14:textId="77777777" w:rsidTr="00547B08">
        <w:tc>
          <w:tcPr>
            <w:tcW w:w="1417" w:type="dxa"/>
          </w:tcPr>
          <w:p w14:paraId="6C07BEA7" w14:textId="77777777" w:rsidR="000A157B" w:rsidRPr="00D37591" w:rsidRDefault="009049A6" w:rsidP="00FB68F3">
            <w:pPr>
              <w:pStyle w:val="Table10pt"/>
              <w:keepLines w:val="0"/>
            </w:pPr>
            <w:r w:rsidRPr="00D37591">
              <w:t>CRA-I034</w:t>
            </w:r>
          </w:p>
        </w:tc>
        <w:tc>
          <w:tcPr>
            <w:tcW w:w="3118" w:type="dxa"/>
          </w:tcPr>
          <w:p w14:paraId="0029EF81" w14:textId="77777777" w:rsidR="000A157B" w:rsidRPr="00D37591" w:rsidRDefault="009049A6" w:rsidP="00FB68F3">
            <w:pPr>
              <w:pStyle w:val="Table10pt"/>
              <w:keepLines w:val="0"/>
            </w:pPr>
            <w:r w:rsidRPr="00D37591">
              <w:t>Flexible Reporting Request</w:t>
            </w:r>
          </w:p>
        </w:tc>
        <w:tc>
          <w:tcPr>
            <w:tcW w:w="567" w:type="dxa"/>
          </w:tcPr>
          <w:p w14:paraId="63D5CB74" w14:textId="77777777" w:rsidR="000A157B" w:rsidRPr="00D37591" w:rsidRDefault="009049A6" w:rsidP="00FB68F3">
            <w:pPr>
              <w:pStyle w:val="Table10pt"/>
              <w:keepLines w:val="0"/>
            </w:pPr>
            <w:r w:rsidRPr="00D37591">
              <w:t>from</w:t>
            </w:r>
          </w:p>
        </w:tc>
        <w:tc>
          <w:tcPr>
            <w:tcW w:w="1485" w:type="dxa"/>
          </w:tcPr>
          <w:p w14:paraId="1BEB05B3" w14:textId="77777777" w:rsidR="000A157B" w:rsidRPr="00D37591" w:rsidRDefault="009049A6" w:rsidP="00FB68F3">
            <w:pPr>
              <w:pStyle w:val="Table10pt"/>
              <w:keepLines w:val="0"/>
            </w:pPr>
            <w:r w:rsidRPr="00D37591">
              <w:rPr>
                <w:color w:val="000000"/>
              </w:rPr>
              <w:t>BSCCo Ltd</w:t>
            </w:r>
          </w:p>
        </w:tc>
        <w:tc>
          <w:tcPr>
            <w:tcW w:w="1058" w:type="dxa"/>
          </w:tcPr>
          <w:p w14:paraId="22465CC0" w14:textId="77777777" w:rsidR="000A157B" w:rsidRPr="00D37591" w:rsidRDefault="009049A6" w:rsidP="00FB68F3">
            <w:pPr>
              <w:pStyle w:val="Table10pt"/>
              <w:keepLines w:val="0"/>
            </w:pPr>
            <w:r w:rsidRPr="00D37591">
              <w:t>Manual</w:t>
            </w:r>
          </w:p>
        </w:tc>
      </w:tr>
      <w:tr w:rsidR="000A157B" w:rsidRPr="00D37591" w14:paraId="47BBA500" w14:textId="77777777" w:rsidTr="00547B08">
        <w:tc>
          <w:tcPr>
            <w:tcW w:w="1417" w:type="dxa"/>
          </w:tcPr>
          <w:p w14:paraId="23297282" w14:textId="77777777" w:rsidR="000A157B" w:rsidRPr="00D37591" w:rsidRDefault="009049A6" w:rsidP="00FB68F3">
            <w:pPr>
              <w:pStyle w:val="Table10pt"/>
              <w:keepLines w:val="0"/>
            </w:pPr>
            <w:r w:rsidRPr="00D37591">
              <w:t>CRA-I034</w:t>
            </w:r>
          </w:p>
        </w:tc>
        <w:tc>
          <w:tcPr>
            <w:tcW w:w="3118" w:type="dxa"/>
          </w:tcPr>
          <w:p w14:paraId="081AA752" w14:textId="77777777" w:rsidR="000A157B" w:rsidRPr="00D37591" w:rsidRDefault="009049A6" w:rsidP="00FB68F3">
            <w:pPr>
              <w:pStyle w:val="Table10pt"/>
              <w:keepLines w:val="0"/>
            </w:pPr>
            <w:r w:rsidRPr="00D37591">
              <w:t>Flexible Reporting Request</w:t>
            </w:r>
          </w:p>
        </w:tc>
        <w:tc>
          <w:tcPr>
            <w:tcW w:w="567" w:type="dxa"/>
          </w:tcPr>
          <w:p w14:paraId="0191983C" w14:textId="77777777" w:rsidR="000A157B" w:rsidRPr="00D37591" w:rsidRDefault="009049A6" w:rsidP="00FB68F3">
            <w:pPr>
              <w:pStyle w:val="Table10pt"/>
              <w:keepLines w:val="0"/>
            </w:pPr>
            <w:r w:rsidRPr="00D37591">
              <w:t>from</w:t>
            </w:r>
          </w:p>
        </w:tc>
        <w:tc>
          <w:tcPr>
            <w:tcW w:w="1485" w:type="dxa"/>
          </w:tcPr>
          <w:p w14:paraId="4989E60D" w14:textId="77777777" w:rsidR="000A157B" w:rsidRPr="00D37591" w:rsidRDefault="00DD18B6" w:rsidP="00FB68F3">
            <w:pPr>
              <w:pStyle w:val="Table10pt"/>
              <w:keepLines w:val="0"/>
            </w:pPr>
            <w:r w:rsidRPr="00D37591">
              <w:t>NETSO</w:t>
            </w:r>
          </w:p>
        </w:tc>
        <w:tc>
          <w:tcPr>
            <w:tcW w:w="1058" w:type="dxa"/>
          </w:tcPr>
          <w:p w14:paraId="4A4B59AA" w14:textId="77777777" w:rsidR="000A157B" w:rsidRPr="00D37591" w:rsidRDefault="009049A6" w:rsidP="00FB68F3">
            <w:pPr>
              <w:pStyle w:val="Table10pt"/>
              <w:keepLines w:val="0"/>
            </w:pPr>
            <w:r w:rsidRPr="00D37591">
              <w:t>Manual</w:t>
            </w:r>
          </w:p>
        </w:tc>
      </w:tr>
      <w:tr w:rsidR="000A157B" w:rsidRPr="00D37591" w14:paraId="15BBC7C7" w14:textId="77777777" w:rsidTr="00547B08">
        <w:tc>
          <w:tcPr>
            <w:tcW w:w="1417" w:type="dxa"/>
          </w:tcPr>
          <w:p w14:paraId="04B5CD77" w14:textId="77777777" w:rsidR="000A157B" w:rsidRPr="00D37591" w:rsidRDefault="009049A6" w:rsidP="00FB68F3">
            <w:pPr>
              <w:pStyle w:val="Table10pt"/>
              <w:keepLines w:val="0"/>
            </w:pPr>
            <w:r w:rsidRPr="00D37591">
              <w:t>CRA-I038</w:t>
            </w:r>
          </w:p>
        </w:tc>
        <w:tc>
          <w:tcPr>
            <w:tcW w:w="3118" w:type="dxa"/>
          </w:tcPr>
          <w:p w14:paraId="4D980740" w14:textId="77777777" w:rsidR="000A157B" w:rsidRPr="00D37591" w:rsidRDefault="009049A6" w:rsidP="00FB68F3">
            <w:pPr>
              <w:pStyle w:val="Table10pt"/>
              <w:keepLines w:val="0"/>
            </w:pPr>
            <w:r w:rsidRPr="00D37591">
              <w:t>Transfer from SMRS Information</w:t>
            </w:r>
          </w:p>
        </w:tc>
        <w:tc>
          <w:tcPr>
            <w:tcW w:w="567" w:type="dxa"/>
          </w:tcPr>
          <w:p w14:paraId="5C5B04DB" w14:textId="77777777" w:rsidR="000A157B" w:rsidRPr="00D37591" w:rsidRDefault="009049A6" w:rsidP="00FB68F3">
            <w:pPr>
              <w:pStyle w:val="Table10pt"/>
              <w:keepLines w:val="0"/>
            </w:pPr>
            <w:r w:rsidRPr="00D37591">
              <w:t>from</w:t>
            </w:r>
          </w:p>
        </w:tc>
        <w:tc>
          <w:tcPr>
            <w:tcW w:w="1485" w:type="dxa"/>
          </w:tcPr>
          <w:p w14:paraId="2AD620E6" w14:textId="77777777" w:rsidR="000A157B" w:rsidRPr="00D37591" w:rsidRDefault="009049A6" w:rsidP="00FB68F3">
            <w:pPr>
              <w:pStyle w:val="Table10pt"/>
              <w:keepLines w:val="0"/>
            </w:pPr>
            <w:r w:rsidRPr="00D37591">
              <w:t>BSC Party</w:t>
            </w:r>
          </w:p>
        </w:tc>
        <w:tc>
          <w:tcPr>
            <w:tcW w:w="1058" w:type="dxa"/>
          </w:tcPr>
          <w:p w14:paraId="73B8DB23" w14:textId="77777777" w:rsidR="000A157B" w:rsidRPr="00D37591" w:rsidRDefault="009049A6" w:rsidP="00FB68F3">
            <w:pPr>
              <w:pStyle w:val="Table10pt"/>
              <w:keepLines w:val="0"/>
            </w:pPr>
            <w:r w:rsidRPr="00D37591">
              <w:t>Manual</w:t>
            </w:r>
          </w:p>
        </w:tc>
      </w:tr>
      <w:tr w:rsidR="000A157B" w:rsidRPr="00D37591" w14:paraId="6B973453" w14:textId="77777777" w:rsidTr="00547B08">
        <w:tc>
          <w:tcPr>
            <w:tcW w:w="1417" w:type="dxa"/>
          </w:tcPr>
          <w:p w14:paraId="5FEBCCB9" w14:textId="77777777" w:rsidR="000A157B" w:rsidRPr="00D37591" w:rsidRDefault="009049A6" w:rsidP="00FB68F3">
            <w:pPr>
              <w:pStyle w:val="Table10pt"/>
              <w:keepLines w:val="0"/>
            </w:pPr>
            <w:r w:rsidRPr="00D37591">
              <w:t>CRA-I040</w:t>
            </w:r>
          </w:p>
        </w:tc>
        <w:tc>
          <w:tcPr>
            <w:tcW w:w="3118" w:type="dxa"/>
          </w:tcPr>
          <w:p w14:paraId="7419AE38" w14:textId="77777777" w:rsidR="000A157B" w:rsidRPr="00D37591" w:rsidRDefault="009049A6" w:rsidP="00FB68F3">
            <w:pPr>
              <w:pStyle w:val="Table10pt"/>
              <w:keepLines w:val="0"/>
            </w:pPr>
            <w:r w:rsidRPr="00D37591">
              <w:t>Transfer to SMRS Information</w:t>
            </w:r>
          </w:p>
        </w:tc>
        <w:tc>
          <w:tcPr>
            <w:tcW w:w="567" w:type="dxa"/>
          </w:tcPr>
          <w:p w14:paraId="183D9275" w14:textId="77777777" w:rsidR="000A157B" w:rsidRPr="00D37591" w:rsidRDefault="009049A6" w:rsidP="00FB68F3">
            <w:pPr>
              <w:pStyle w:val="Table10pt"/>
              <w:keepLines w:val="0"/>
            </w:pPr>
            <w:r w:rsidRPr="00D37591">
              <w:t>from</w:t>
            </w:r>
          </w:p>
        </w:tc>
        <w:tc>
          <w:tcPr>
            <w:tcW w:w="1485" w:type="dxa"/>
          </w:tcPr>
          <w:p w14:paraId="0D284C94" w14:textId="77777777" w:rsidR="000A157B" w:rsidRPr="00D37591" w:rsidRDefault="009049A6" w:rsidP="00FB68F3">
            <w:pPr>
              <w:pStyle w:val="Table10pt"/>
              <w:keepLines w:val="0"/>
            </w:pPr>
            <w:r w:rsidRPr="00D37591">
              <w:t>BSC Party</w:t>
            </w:r>
          </w:p>
        </w:tc>
        <w:tc>
          <w:tcPr>
            <w:tcW w:w="1058" w:type="dxa"/>
          </w:tcPr>
          <w:p w14:paraId="5E0E7479" w14:textId="77777777" w:rsidR="000A157B" w:rsidRPr="00D37591" w:rsidRDefault="009049A6" w:rsidP="00FB68F3">
            <w:pPr>
              <w:pStyle w:val="Table10pt"/>
              <w:keepLines w:val="0"/>
            </w:pPr>
            <w:r w:rsidRPr="00D37591">
              <w:t>Manual</w:t>
            </w:r>
          </w:p>
        </w:tc>
      </w:tr>
      <w:tr w:rsidR="000A157B" w:rsidRPr="00D37591" w14:paraId="489C8D7D" w14:textId="77777777" w:rsidTr="00547B08">
        <w:tc>
          <w:tcPr>
            <w:tcW w:w="1417" w:type="dxa"/>
          </w:tcPr>
          <w:p w14:paraId="22BF4359" w14:textId="77777777" w:rsidR="000A157B" w:rsidRPr="00D37591" w:rsidRDefault="009049A6" w:rsidP="00FB68F3">
            <w:pPr>
              <w:pStyle w:val="Table10pt"/>
              <w:keepLines w:val="0"/>
            </w:pPr>
            <w:r w:rsidRPr="00D37591">
              <w:t>CRA-I048</w:t>
            </w:r>
          </w:p>
        </w:tc>
        <w:tc>
          <w:tcPr>
            <w:tcW w:w="3118" w:type="dxa"/>
          </w:tcPr>
          <w:p w14:paraId="1E877617" w14:textId="77777777" w:rsidR="000A157B" w:rsidRPr="00D37591" w:rsidRDefault="009049A6" w:rsidP="00FB68F3">
            <w:pPr>
              <w:pStyle w:val="Table10pt"/>
              <w:keepLines w:val="0"/>
            </w:pPr>
            <w:r w:rsidRPr="00D37591">
              <w:t>GC Breach or DC Breach Notification</w:t>
            </w:r>
          </w:p>
        </w:tc>
        <w:tc>
          <w:tcPr>
            <w:tcW w:w="567" w:type="dxa"/>
          </w:tcPr>
          <w:p w14:paraId="4DCA1224" w14:textId="77777777" w:rsidR="000A157B" w:rsidRPr="00D37591" w:rsidRDefault="009049A6" w:rsidP="00FB68F3">
            <w:pPr>
              <w:pStyle w:val="Table10pt"/>
              <w:keepLines w:val="0"/>
            </w:pPr>
            <w:r w:rsidRPr="00D37591">
              <w:t>to</w:t>
            </w:r>
          </w:p>
        </w:tc>
        <w:tc>
          <w:tcPr>
            <w:tcW w:w="1485" w:type="dxa"/>
          </w:tcPr>
          <w:p w14:paraId="5C26DB59" w14:textId="77777777" w:rsidR="000A157B" w:rsidRPr="00D37591" w:rsidRDefault="009049A6" w:rsidP="00FB68F3">
            <w:pPr>
              <w:pStyle w:val="Table10pt"/>
              <w:keepLines w:val="0"/>
            </w:pPr>
            <w:r w:rsidRPr="00D37591">
              <w:t>BSC Party, BSCCo</w:t>
            </w:r>
          </w:p>
        </w:tc>
        <w:tc>
          <w:tcPr>
            <w:tcW w:w="1058" w:type="dxa"/>
          </w:tcPr>
          <w:p w14:paraId="59B9D13A" w14:textId="77777777" w:rsidR="000A157B" w:rsidRPr="00D37591" w:rsidRDefault="009049A6" w:rsidP="00FB68F3">
            <w:pPr>
              <w:pStyle w:val="Table10pt"/>
              <w:keepLines w:val="0"/>
            </w:pPr>
            <w:r w:rsidRPr="00D37591">
              <w:t>Manual</w:t>
            </w:r>
          </w:p>
        </w:tc>
      </w:tr>
      <w:tr w:rsidR="000A157B" w:rsidRPr="00D37591" w14:paraId="53F01A5A" w14:textId="77777777" w:rsidTr="00547B08">
        <w:tc>
          <w:tcPr>
            <w:tcW w:w="1417" w:type="dxa"/>
          </w:tcPr>
          <w:p w14:paraId="38ECD212" w14:textId="77777777" w:rsidR="000A157B" w:rsidRPr="00D37591" w:rsidRDefault="009049A6" w:rsidP="00FB68F3">
            <w:pPr>
              <w:pStyle w:val="Table10pt"/>
              <w:keepLines w:val="0"/>
            </w:pPr>
            <w:r w:rsidRPr="00D37591">
              <w:t>CRA-I049</w:t>
            </w:r>
          </w:p>
        </w:tc>
        <w:tc>
          <w:tcPr>
            <w:tcW w:w="3118" w:type="dxa"/>
          </w:tcPr>
          <w:p w14:paraId="7043D853" w14:textId="77777777" w:rsidR="000A157B" w:rsidRPr="00D37591" w:rsidRDefault="009049A6" w:rsidP="00FB68F3">
            <w:pPr>
              <w:pStyle w:val="Table10pt"/>
              <w:keepLines w:val="0"/>
            </w:pPr>
            <w:r w:rsidRPr="00D37591">
              <w:t xml:space="preserve">GC Breach or DC Breach Estimation Challenge </w:t>
            </w:r>
          </w:p>
        </w:tc>
        <w:tc>
          <w:tcPr>
            <w:tcW w:w="567" w:type="dxa"/>
          </w:tcPr>
          <w:p w14:paraId="75CED58B" w14:textId="77777777" w:rsidR="000A157B" w:rsidRPr="00D37591" w:rsidRDefault="009049A6" w:rsidP="00FB68F3">
            <w:pPr>
              <w:pStyle w:val="Table10pt"/>
              <w:keepLines w:val="0"/>
            </w:pPr>
            <w:r w:rsidRPr="00D37591">
              <w:t>from</w:t>
            </w:r>
          </w:p>
        </w:tc>
        <w:tc>
          <w:tcPr>
            <w:tcW w:w="1485" w:type="dxa"/>
          </w:tcPr>
          <w:p w14:paraId="1AE33D32" w14:textId="77777777" w:rsidR="000A157B" w:rsidRPr="00D37591" w:rsidRDefault="009049A6" w:rsidP="00FB68F3">
            <w:pPr>
              <w:pStyle w:val="Table10pt"/>
              <w:keepLines w:val="0"/>
            </w:pPr>
            <w:r w:rsidRPr="00D37591">
              <w:t>BSC Party</w:t>
            </w:r>
          </w:p>
        </w:tc>
        <w:tc>
          <w:tcPr>
            <w:tcW w:w="1058" w:type="dxa"/>
          </w:tcPr>
          <w:p w14:paraId="1AAF58D8" w14:textId="77777777" w:rsidR="000A157B" w:rsidRPr="00D37591" w:rsidRDefault="009049A6" w:rsidP="00FB68F3">
            <w:pPr>
              <w:pStyle w:val="Table10pt"/>
              <w:keepLines w:val="0"/>
            </w:pPr>
            <w:r w:rsidRPr="00D37591">
              <w:t>Manual</w:t>
            </w:r>
          </w:p>
        </w:tc>
      </w:tr>
      <w:tr w:rsidR="000A157B" w:rsidRPr="00D37591" w14:paraId="22196C99" w14:textId="77777777" w:rsidTr="00547B08">
        <w:tc>
          <w:tcPr>
            <w:tcW w:w="1417" w:type="dxa"/>
          </w:tcPr>
          <w:p w14:paraId="3D2FDE44" w14:textId="77777777" w:rsidR="000A157B" w:rsidRPr="00D37591" w:rsidRDefault="009049A6" w:rsidP="00FB68F3">
            <w:pPr>
              <w:pStyle w:val="Table10pt"/>
              <w:keepLines w:val="0"/>
            </w:pPr>
            <w:r w:rsidRPr="00D37591">
              <w:t>CRA-I051</w:t>
            </w:r>
          </w:p>
        </w:tc>
        <w:tc>
          <w:tcPr>
            <w:tcW w:w="3118" w:type="dxa"/>
          </w:tcPr>
          <w:p w14:paraId="706E9BEF" w14:textId="77777777" w:rsidR="000A157B" w:rsidRPr="00D37591" w:rsidRDefault="009049A6" w:rsidP="00FB68F3">
            <w:pPr>
              <w:pStyle w:val="Table10pt"/>
              <w:keepLines w:val="0"/>
            </w:pPr>
            <w:r w:rsidRPr="00D37591">
              <w:t>Notification of Breach Challenge Data</w:t>
            </w:r>
          </w:p>
        </w:tc>
        <w:tc>
          <w:tcPr>
            <w:tcW w:w="567" w:type="dxa"/>
          </w:tcPr>
          <w:p w14:paraId="5E6119BB" w14:textId="77777777" w:rsidR="000A157B" w:rsidRPr="00D37591" w:rsidRDefault="009049A6" w:rsidP="00FB68F3">
            <w:pPr>
              <w:pStyle w:val="Table10pt"/>
              <w:keepLines w:val="0"/>
            </w:pPr>
            <w:r w:rsidRPr="00D37591">
              <w:t>to</w:t>
            </w:r>
          </w:p>
        </w:tc>
        <w:tc>
          <w:tcPr>
            <w:tcW w:w="1485" w:type="dxa"/>
          </w:tcPr>
          <w:p w14:paraId="4E250927" w14:textId="77777777" w:rsidR="000A157B" w:rsidRPr="00D37591" w:rsidRDefault="009049A6" w:rsidP="00FB68F3">
            <w:pPr>
              <w:pStyle w:val="Table10pt"/>
              <w:keepLines w:val="0"/>
            </w:pPr>
            <w:r w:rsidRPr="00D37591">
              <w:t>BSC Party</w:t>
            </w:r>
          </w:p>
        </w:tc>
        <w:tc>
          <w:tcPr>
            <w:tcW w:w="1058" w:type="dxa"/>
          </w:tcPr>
          <w:p w14:paraId="7DDCFE6C" w14:textId="77777777" w:rsidR="000A157B" w:rsidRPr="00D37591" w:rsidRDefault="009049A6" w:rsidP="00FB68F3">
            <w:pPr>
              <w:pStyle w:val="Table10pt"/>
              <w:keepLines w:val="0"/>
            </w:pPr>
            <w:r w:rsidRPr="00D37591">
              <w:t>Manual</w:t>
            </w:r>
          </w:p>
        </w:tc>
      </w:tr>
    </w:tbl>
    <w:p w14:paraId="25A8EF29" w14:textId="18B07C06" w:rsidR="00FB0CE4" w:rsidRPr="00D37591" w:rsidRDefault="00FB0CE4" w:rsidP="00FB68F3">
      <w:pPr>
        <w:pStyle w:val="NormalClose"/>
        <w:spacing w:after="240"/>
      </w:pPr>
    </w:p>
    <w:p w14:paraId="61A38295" w14:textId="77777777" w:rsidR="000A157B" w:rsidRPr="00D37591" w:rsidRDefault="009049A6" w:rsidP="00BF3174">
      <w:pPr>
        <w:pStyle w:val="Heading3"/>
        <w:pageBreakBefore/>
        <w:ind w:left="1208" w:hanging="851"/>
      </w:pPr>
      <w:bookmarkStart w:id="2206" w:name="_Toc519167566"/>
      <w:bookmarkStart w:id="2207" w:name="_Toc528308962"/>
      <w:bookmarkStart w:id="2208" w:name="_Toc531253147"/>
      <w:bookmarkStart w:id="2209" w:name="_Toc533073397"/>
      <w:bookmarkStart w:id="2210" w:name="_Toc2584613"/>
      <w:bookmarkStart w:id="2211" w:name="_Toc141093520"/>
      <w:bookmarkStart w:id="2212" w:name="_Toc164933155"/>
      <w:r w:rsidRPr="00D37591">
        <w:lastRenderedPageBreak/>
        <w:t>ECVAA Interfaces</w:t>
      </w:r>
      <w:bookmarkEnd w:id="2206"/>
      <w:bookmarkEnd w:id="2207"/>
      <w:bookmarkEnd w:id="2208"/>
      <w:bookmarkEnd w:id="2209"/>
      <w:bookmarkEnd w:id="2210"/>
      <w:bookmarkEnd w:id="2211"/>
      <w:bookmarkEnd w:id="2212"/>
    </w:p>
    <w:p w14:paraId="58D578C0" w14:textId="77777777" w:rsidR="000A157B" w:rsidRPr="00D37591" w:rsidRDefault="009049A6" w:rsidP="00FB68F3">
      <w:r w:rsidRPr="00D37591">
        <w:t>The ECVAA interfaces to BSC Parties and Agents are listed below. Note that the numbering convention for the interfaces includes internal interfaces (which are not listed).</w:t>
      </w:r>
    </w:p>
    <w:tbl>
      <w:tblPr>
        <w:tblW w:w="7675"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3118"/>
        <w:gridCol w:w="666"/>
        <w:gridCol w:w="1439"/>
        <w:gridCol w:w="1034"/>
      </w:tblGrid>
      <w:tr w:rsidR="000A157B" w:rsidRPr="00D37591" w14:paraId="1326B1F0" w14:textId="77777777">
        <w:trPr>
          <w:tblHeader/>
        </w:trPr>
        <w:tc>
          <w:tcPr>
            <w:tcW w:w="1418" w:type="dxa"/>
          </w:tcPr>
          <w:p w14:paraId="108649CD" w14:textId="77777777" w:rsidR="000A157B" w:rsidRPr="00D37591" w:rsidRDefault="009049A6" w:rsidP="00FB68F3">
            <w:pPr>
              <w:pStyle w:val="TableHeading10pt"/>
              <w:keepLines w:val="0"/>
            </w:pPr>
            <w:r w:rsidRPr="00D37591">
              <w:t>Agent-id</w:t>
            </w:r>
          </w:p>
        </w:tc>
        <w:tc>
          <w:tcPr>
            <w:tcW w:w="3118" w:type="dxa"/>
          </w:tcPr>
          <w:p w14:paraId="0AC9EE1B" w14:textId="77777777" w:rsidR="000A157B" w:rsidRPr="00D37591" w:rsidRDefault="009049A6" w:rsidP="00FB68F3">
            <w:pPr>
              <w:pStyle w:val="TableHeading10pt"/>
              <w:keepLines w:val="0"/>
            </w:pPr>
            <w:r w:rsidRPr="00D37591">
              <w:t>Name</w:t>
            </w:r>
          </w:p>
        </w:tc>
        <w:tc>
          <w:tcPr>
            <w:tcW w:w="666" w:type="dxa"/>
          </w:tcPr>
          <w:p w14:paraId="7FC030DC" w14:textId="77777777" w:rsidR="000A157B" w:rsidRPr="00D37591" w:rsidRDefault="009049A6" w:rsidP="00FB68F3">
            <w:pPr>
              <w:pStyle w:val="TableHeading10pt"/>
              <w:keepLines w:val="0"/>
            </w:pPr>
            <w:r w:rsidRPr="00D37591">
              <w:t>Dirn</w:t>
            </w:r>
          </w:p>
        </w:tc>
        <w:tc>
          <w:tcPr>
            <w:tcW w:w="1439" w:type="dxa"/>
          </w:tcPr>
          <w:p w14:paraId="0B1F6AD3" w14:textId="77777777" w:rsidR="000A157B" w:rsidRPr="00D37591" w:rsidRDefault="009049A6" w:rsidP="00FB68F3">
            <w:pPr>
              <w:pStyle w:val="TableHeading10pt"/>
              <w:keepLines w:val="0"/>
            </w:pPr>
            <w:r w:rsidRPr="00D37591">
              <w:t>User</w:t>
            </w:r>
          </w:p>
        </w:tc>
        <w:tc>
          <w:tcPr>
            <w:tcW w:w="1034" w:type="dxa"/>
          </w:tcPr>
          <w:p w14:paraId="4F51E0B7" w14:textId="77777777" w:rsidR="000A157B" w:rsidRPr="00D37591" w:rsidRDefault="009049A6" w:rsidP="00FB68F3">
            <w:pPr>
              <w:pStyle w:val="TableHeading10pt"/>
              <w:keepLines w:val="0"/>
            </w:pPr>
            <w:r w:rsidRPr="00D37591">
              <w:t>Type</w:t>
            </w:r>
          </w:p>
        </w:tc>
      </w:tr>
      <w:tr w:rsidR="000A157B" w:rsidRPr="00D37591" w14:paraId="37E63E45" w14:textId="77777777">
        <w:tc>
          <w:tcPr>
            <w:tcW w:w="1418" w:type="dxa"/>
          </w:tcPr>
          <w:p w14:paraId="4E84F56A" w14:textId="77777777" w:rsidR="000A157B" w:rsidRPr="00D37591" w:rsidRDefault="009049A6" w:rsidP="00FB68F3">
            <w:pPr>
              <w:pStyle w:val="Table10pt"/>
              <w:keepLines w:val="0"/>
            </w:pPr>
            <w:r w:rsidRPr="00D37591">
              <w:t>ECVAA-I002</w:t>
            </w:r>
          </w:p>
        </w:tc>
        <w:tc>
          <w:tcPr>
            <w:tcW w:w="3118" w:type="dxa"/>
          </w:tcPr>
          <w:p w14:paraId="5DC7CA4F" w14:textId="77777777" w:rsidR="000A157B" w:rsidRPr="00D37591" w:rsidRDefault="009049A6" w:rsidP="00FB68F3">
            <w:pPr>
              <w:pStyle w:val="Table10pt"/>
              <w:keepLines w:val="0"/>
            </w:pPr>
            <w:r w:rsidRPr="00D37591">
              <w:t>ECVNAA Data</w:t>
            </w:r>
          </w:p>
        </w:tc>
        <w:tc>
          <w:tcPr>
            <w:tcW w:w="666" w:type="dxa"/>
          </w:tcPr>
          <w:p w14:paraId="54A91AA1" w14:textId="77777777" w:rsidR="000A157B" w:rsidRPr="00D37591" w:rsidRDefault="009049A6" w:rsidP="00FB68F3">
            <w:pPr>
              <w:pStyle w:val="Table10pt"/>
              <w:keepLines w:val="0"/>
            </w:pPr>
            <w:r w:rsidRPr="00D37591">
              <w:t>from</w:t>
            </w:r>
          </w:p>
        </w:tc>
        <w:tc>
          <w:tcPr>
            <w:tcW w:w="1439" w:type="dxa"/>
          </w:tcPr>
          <w:p w14:paraId="766F7BD6" w14:textId="77777777" w:rsidR="000A157B" w:rsidRPr="00D37591" w:rsidRDefault="009049A6" w:rsidP="00FB68F3">
            <w:pPr>
              <w:pStyle w:val="Table10pt"/>
              <w:keepLines w:val="0"/>
            </w:pPr>
            <w:r w:rsidRPr="00D37591">
              <w:t>BSC Party</w:t>
            </w:r>
          </w:p>
        </w:tc>
        <w:tc>
          <w:tcPr>
            <w:tcW w:w="1034" w:type="dxa"/>
          </w:tcPr>
          <w:p w14:paraId="2DEEA96B" w14:textId="77777777" w:rsidR="000A157B" w:rsidRPr="00D37591" w:rsidRDefault="009049A6" w:rsidP="00FB68F3">
            <w:pPr>
              <w:pStyle w:val="Table10pt"/>
              <w:keepLines w:val="0"/>
            </w:pPr>
            <w:r w:rsidRPr="00D37591">
              <w:t>Manual</w:t>
            </w:r>
          </w:p>
        </w:tc>
      </w:tr>
      <w:tr w:rsidR="000A157B" w:rsidRPr="00D37591" w14:paraId="70EB558E" w14:textId="77777777">
        <w:tc>
          <w:tcPr>
            <w:tcW w:w="1418" w:type="dxa"/>
          </w:tcPr>
          <w:p w14:paraId="16EFB316" w14:textId="77777777" w:rsidR="000A157B" w:rsidRPr="00D37591" w:rsidRDefault="009049A6" w:rsidP="00FB68F3">
            <w:pPr>
              <w:pStyle w:val="Table10pt"/>
              <w:keepLines w:val="0"/>
            </w:pPr>
            <w:r w:rsidRPr="00D37591">
              <w:t>ECVAA-I002</w:t>
            </w:r>
          </w:p>
        </w:tc>
        <w:tc>
          <w:tcPr>
            <w:tcW w:w="3118" w:type="dxa"/>
          </w:tcPr>
          <w:p w14:paraId="04B61A8D" w14:textId="77777777" w:rsidR="000A157B" w:rsidRPr="00D37591" w:rsidRDefault="009049A6" w:rsidP="00FB68F3">
            <w:pPr>
              <w:pStyle w:val="Table10pt"/>
              <w:keepLines w:val="0"/>
            </w:pPr>
            <w:r w:rsidRPr="00D37591">
              <w:t>ECVNAA Data</w:t>
            </w:r>
          </w:p>
        </w:tc>
        <w:tc>
          <w:tcPr>
            <w:tcW w:w="666" w:type="dxa"/>
          </w:tcPr>
          <w:p w14:paraId="5925589B" w14:textId="77777777" w:rsidR="000A157B" w:rsidRPr="00D37591" w:rsidRDefault="009049A6" w:rsidP="00FB68F3">
            <w:pPr>
              <w:pStyle w:val="Table10pt"/>
              <w:keepLines w:val="0"/>
            </w:pPr>
            <w:r w:rsidRPr="00D37591">
              <w:t>from</w:t>
            </w:r>
          </w:p>
        </w:tc>
        <w:tc>
          <w:tcPr>
            <w:tcW w:w="1439" w:type="dxa"/>
          </w:tcPr>
          <w:p w14:paraId="08C513CB" w14:textId="77777777" w:rsidR="000A157B" w:rsidRPr="00D37591" w:rsidRDefault="009049A6" w:rsidP="00FB68F3">
            <w:pPr>
              <w:pStyle w:val="Table10pt"/>
              <w:keepLines w:val="0"/>
            </w:pPr>
            <w:r w:rsidRPr="00D37591">
              <w:t>ECVNA</w:t>
            </w:r>
          </w:p>
        </w:tc>
        <w:tc>
          <w:tcPr>
            <w:tcW w:w="1034" w:type="dxa"/>
          </w:tcPr>
          <w:p w14:paraId="0B95124A" w14:textId="77777777" w:rsidR="000A157B" w:rsidRPr="00D37591" w:rsidRDefault="009049A6" w:rsidP="00FB68F3">
            <w:pPr>
              <w:pStyle w:val="Table10pt"/>
              <w:keepLines w:val="0"/>
            </w:pPr>
            <w:r w:rsidRPr="00D37591">
              <w:t>Manual</w:t>
            </w:r>
          </w:p>
        </w:tc>
      </w:tr>
      <w:tr w:rsidR="000A157B" w:rsidRPr="00D37591" w14:paraId="49B5964F" w14:textId="77777777">
        <w:tc>
          <w:tcPr>
            <w:tcW w:w="1418" w:type="dxa"/>
          </w:tcPr>
          <w:p w14:paraId="0F3E1D07" w14:textId="77777777" w:rsidR="000A157B" w:rsidRPr="00D37591" w:rsidRDefault="009049A6" w:rsidP="00FB68F3">
            <w:pPr>
              <w:pStyle w:val="Table10pt"/>
              <w:keepLines w:val="0"/>
            </w:pPr>
            <w:r w:rsidRPr="00D37591">
              <w:t>ECVAA-I003</w:t>
            </w:r>
          </w:p>
        </w:tc>
        <w:tc>
          <w:tcPr>
            <w:tcW w:w="3118" w:type="dxa"/>
          </w:tcPr>
          <w:p w14:paraId="5CEC5382" w14:textId="77777777" w:rsidR="000A157B" w:rsidRPr="00D37591" w:rsidRDefault="009049A6" w:rsidP="00FB68F3">
            <w:pPr>
              <w:pStyle w:val="Table10pt"/>
              <w:keepLines w:val="0"/>
            </w:pPr>
            <w:r w:rsidRPr="00D37591">
              <w:t>MVRNAA Data</w:t>
            </w:r>
          </w:p>
        </w:tc>
        <w:tc>
          <w:tcPr>
            <w:tcW w:w="666" w:type="dxa"/>
          </w:tcPr>
          <w:p w14:paraId="714C8461" w14:textId="77777777" w:rsidR="000A157B" w:rsidRPr="00D37591" w:rsidRDefault="009049A6" w:rsidP="00FB68F3">
            <w:pPr>
              <w:pStyle w:val="Table10pt"/>
              <w:keepLines w:val="0"/>
            </w:pPr>
            <w:r w:rsidRPr="00D37591">
              <w:t>from</w:t>
            </w:r>
          </w:p>
        </w:tc>
        <w:tc>
          <w:tcPr>
            <w:tcW w:w="1439" w:type="dxa"/>
          </w:tcPr>
          <w:p w14:paraId="1F7F7B7F" w14:textId="77777777" w:rsidR="000A157B" w:rsidRPr="00D37591" w:rsidRDefault="009049A6" w:rsidP="00FB68F3">
            <w:pPr>
              <w:pStyle w:val="Table10pt"/>
              <w:keepLines w:val="0"/>
            </w:pPr>
            <w:r w:rsidRPr="00D37591">
              <w:t>BSC Party</w:t>
            </w:r>
          </w:p>
        </w:tc>
        <w:tc>
          <w:tcPr>
            <w:tcW w:w="1034" w:type="dxa"/>
          </w:tcPr>
          <w:p w14:paraId="78B16D28" w14:textId="77777777" w:rsidR="000A157B" w:rsidRPr="00D37591" w:rsidRDefault="009049A6" w:rsidP="00FB68F3">
            <w:pPr>
              <w:pStyle w:val="Table10pt"/>
              <w:keepLines w:val="0"/>
            </w:pPr>
            <w:r w:rsidRPr="00D37591">
              <w:t>Manual</w:t>
            </w:r>
          </w:p>
        </w:tc>
      </w:tr>
      <w:tr w:rsidR="000A157B" w:rsidRPr="00D37591" w14:paraId="5A3FC08F" w14:textId="77777777">
        <w:tc>
          <w:tcPr>
            <w:tcW w:w="1418" w:type="dxa"/>
          </w:tcPr>
          <w:p w14:paraId="56543B6D" w14:textId="77777777" w:rsidR="000A157B" w:rsidRPr="00D37591" w:rsidRDefault="009049A6" w:rsidP="00FB68F3">
            <w:pPr>
              <w:pStyle w:val="Table10pt"/>
              <w:keepLines w:val="0"/>
            </w:pPr>
            <w:r w:rsidRPr="00D37591">
              <w:t>ECVAA-I003</w:t>
            </w:r>
          </w:p>
        </w:tc>
        <w:tc>
          <w:tcPr>
            <w:tcW w:w="3118" w:type="dxa"/>
          </w:tcPr>
          <w:p w14:paraId="78789F8F" w14:textId="77777777" w:rsidR="000A157B" w:rsidRPr="00D37591" w:rsidRDefault="009049A6" w:rsidP="00FB68F3">
            <w:pPr>
              <w:pStyle w:val="Table10pt"/>
              <w:keepLines w:val="0"/>
            </w:pPr>
            <w:r w:rsidRPr="00D37591">
              <w:t>MVRNAA Data</w:t>
            </w:r>
          </w:p>
        </w:tc>
        <w:tc>
          <w:tcPr>
            <w:tcW w:w="666" w:type="dxa"/>
          </w:tcPr>
          <w:p w14:paraId="468E1E6B" w14:textId="77777777" w:rsidR="000A157B" w:rsidRPr="00D37591" w:rsidRDefault="009049A6" w:rsidP="00FB68F3">
            <w:pPr>
              <w:pStyle w:val="Table10pt"/>
              <w:keepLines w:val="0"/>
            </w:pPr>
            <w:r w:rsidRPr="00D37591">
              <w:t>from</w:t>
            </w:r>
          </w:p>
        </w:tc>
        <w:tc>
          <w:tcPr>
            <w:tcW w:w="1439" w:type="dxa"/>
          </w:tcPr>
          <w:p w14:paraId="5531D73F" w14:textId="77777777" w:rsidR="000A157B" w:rsidRPr="00D37591" w:rsidRDefault="009049A6" w:rsidP="00FB68F3">
            <w:pPr>
              <w:pStyle w:val="Table10pt"/>
              <w:keepLines w:val="0"/>
            </w:pPr>
            <w:r w:rsidRPr="00D37591">
              <w:t>MVRNA</w:t>
            </w:r>
          </w:p>
        </w:tc>
        <w:tc>
          <w:tcPr>
            <w:tcW w:w="1034" w:type="dxa"/>
          </w:tcPr>
          <w:p w14:paraId="741B66B2" w14:textId="77777777" w:rsidR="000A157B" w:rsidRPr="00D37591" w:rsidRDefault="009049A6" w:rsidP="00FB68F3">
            <w:pPr>
              <w:pStyle w:val="Table10pt"/>
              <w:keepLines w:val="0"/>
            </w:pPr>
            <w:r w:rsidRPr="00D37591">
              <w:t>Manual</w:t>
            </w:r>
          </w:p>
        </w:tc>
      </w:tr>
      <w:tr w:rsidR="000A157B" w:rsidRPr="00D37591" w14:paraId="13C5F693" w14:textId="77777777">
        <w:tc>
          <w:tcPr>
            <w:tcW w:w="1418" w:type="dxa"/>
          </w:tcPr>
          <w:p w14:paraId="5ACB1E91" w14:textId="77777777" w:rsidR="000A157B" w:rsidRPr="00D37591" w:rsidRDefault="009049A6" w:rsidP="00FB68F3">
            <w:pPr>
              <w:pStyle w:val="Table10pt"/>
              <w:keepLines w:val="0"/>
            </w:pPr>
            <w:r w:rsidRPr="00D37591">
              <w:t>ECVAA-I004</w:t>
            </w:r>
          </w:p>
        </w:tc>
        <w:tc>
          <w:tcPr>
            <w:tcW w:w="3118" w:type="dxa"/>
          </w:tcPr>
          <w:p w14:paraId="3D607ABD" w14:textId="77777777" w:rsidR="000A157B" w:rsidRPr="00D37591" w:rsidRDefault="009049A6" w:rsidP="00FB68F3">
            <w:pPr>
              <w:pStyle w:val="Table10pt"/>
              <w:keepLines w:val="0"/>
            </w:pPr>
            <w:r w:rsidRPr="00D37591">
              <w:t>ECVN</w:t>
            </w:r>
          </w:p>
        </w:tc>
        <w:tc>
          <w:tcPr>
            <w:tcW w:w="666" w:type="dxa"/>
          </w:tcPr>
          <w:p w14:paraId="39518B3D" w14:textId="77777777" w:rsidR="000A157B" w:rsidRPr="00D37591" w:rsidRDefault="009049A6" w:rsidP="00FB68F3">
            <w:pPr>
              <w:pStyle w:val="Table10pt"/>
              <w:keepLines w:val="0"/>
            </w:pPr>
            <w:r w:rsidRPr="00D37591">
              <w:t>from</w:t>
            </w:r>
          </w:p>
        </w:tc>
        <w:tc>
          <w:tcPr>
            <w:tcW w:w="1439" w:type="dxa"/>
          </w:tcPr>
          <w:p w14:paraId="08577031" w14:textId="77777777" w:rsidR="000A157B" w:rsidRPr="00D37591" w:rsidRDefault="009049A6" w:rsidP="00FB68F3">
            <w:pPr>
              <w:pStyle w:val="Table10pt"/>
              <w:keepLines w:val="0"/>
            </w:pPr>
            <w:r w:rsidRPr="00D37591">
              <w:t>ECVNA</w:t>
            </w:r>
          </w:p>
        </w:tc>
        <w:tc>
          <w:tcPr>
            <w:tcW w:w="1034" w:type="dxa"/>
          </w:tcPr>
          <w:p w14:paraId="1D77B0CA" w14:textId="77777777" w:rsidR="000A157B" w:rsidRPr="00D37591" w:rsidRDefault="009049A6" w:rsidP="00FB68F3">
            <w:pPr>
              <w:pStyle w:val="Table10pt"/>
              <w:keepLines w:val="0"/>
            </w:pPr>
            <w:r w:rsidRPr="00D37591">
              <w:t>Electronic data file transfer</w:t>
            </w:r>
          </w:p>
        </w:tc>
      </w:tr>
      <w:tr w:rsidR="000A157B" w:rsidRPr="00D37591" w14:paraId="2D80A1BD" w14:textId="77777777">
        <w:tc>
          <w:tcPr>
            <w:tcW w:w="1418" w:type="dxa"/>
          </w:tcPr>
          <w:p w14:paraId="2C9119EE" w14:textId="77777777" w:rsidR="000A157B" w:rsidRPr="00D37591" w:rsidRDefault="009049A6" w:rsidP="00FB68F3">
            <w:pPr>
              <w:pStyle w:val="Table10pt"/>
              <w:keepLines w:val="0"/>
            </w:pPr>
            <w:r w:rsidRPr="00D37591">
              <w:t>ECVAA-I005</w:t>
            </w:r>
          </w:p>
        </w:tc>
        <w:tc>
          <w:tcPr>
            <w:tcW w:w="3118" w:type="dxa"/>
          </w:tcPr>
          <w:p w14:paraId="559C7F99" w14:textId="77777777" w:rsidR="000A157B" w:rsidRPr="00D37591" w:rsidRDefault="009049A6" w:rsidP="00FB68F3">
            <w:pPr>
              <w:pStyle w:val="Table10pt"/>
              <w:keepLines w:val="0"/>
            </w:pPr>
            <w:r w:rsidRPr="00D37591">
              <w:t>MVRNs</w:t>
            </w:r>
          </w:p>
        </w:tc>
        <w:tc>
          <w:tcPr>
            <w:tcW w:w="666" w:type="dxa"/>
          </w:tcPr>
          <w:p w14:paraId="6FD7FD00" w14:textId="77777777" w:rsidR="000A157B" w:rsidRPr="00D37591" w:rsidRDefault="009049A6" w:rsidP="00FB68F3">
            <w:pPr>
              <w:pStyle w:val="Table10pt"/>
              <w:keepLines w:val="0"/>
            </w:pPr>
            <w:r w:rsidRPr="00D37591">
              <w:t>from</w:t>
            </w:r>
          </w:p>
        </w:tc>
        <w:tc>
          <w:tcPr>
            <w:tcW w:w="1439" w:type="dxa"/>
          </w:tcPr>
          <w:p w14:paraId="4C11E2D5" w14:textId="77777777" w:rsidR="000A157B" w:rsidRPr="00D37591" w:rsidRDefault="009049A6" w:rsidP="00FB68F3">
            <w:pPr>
              <w:pStyle w:val="Table10pt"/>
              <w:keepLines w:val="0"/>
            </w:pPr>
            <w:r w:rsidRPr="00D37591">
              <w:t>MVRNA</w:t>
            </w:r>
          </w:p>
        </w:tc>
        <w:tc>
          <w:tcPr>
            <w:tcW w:w="1034" w:type="dxa"/>
          </w:tcPr>
          <w:p w14:paraId="6537ECB4" w14:textId="77777777" w:rsidR="000A157B" w:rsidRPr="00D37591" w:rsidRDefault="009049A6" w:rsidP="00FB68F3">
            <w:pPr>
              <w:pStyle w:val="Table10pt"/>
              <w:keepLines w:val="0"/>
            </w:pPr>
            <w:r w:rsidRPr="00D37591">
              <w:t>Electronic data file transfer</w:t>
            </w:r>
          </w:p>
        </w:tc>
      </w:tr>
      <w:tr w:rsidR="000A157B" w:rsidRPr="00D37591" w14:paraId="406D5B3C" w14:textId="77777777">
        <w:tc>
          <w:tcPr>
            <w:tcW w:w="1418" w:type="dxa"/>
          </w:tcPr>
          <w:p w14:paraId="3AC99C2A" w14:textId="77777777" w:rsidR="000A157B" w:rsidRPr="00D37591" w:rsidRDefault="009049A6" w:rsidP="00FB68F3">
            <w:pPr>
              <w:pStyle w:val="Table10pt"/>
              <w:keepLines w:val="0"/>
            </w:pPr>
            <w:r w:rsidRPr="00D37591">
              <w:t>ECVAA-I007</w:t>
            </w:r>
          </w:p>
        </w:tc>
        <w:tc>
          <w:tcPr>
            <w:tcW w:w="3118" w:type="dxa"/>
          </w:tcPr>
          <w:p w14:paraId="6378BC31" w14:textId="77777777" w:rsidR="000A157B" w:rsidRPr="00D37591" w:rsidRDefault="009049A6" w:rsidP="00FB68F3">
            <w:pPr>
              <w:pStyle w:val="Table10pt"/>
              <w:keepLines w:val="0"/>
            </w:pPr>
            <w:r w:rsidRPr="00D37591">
              <w:t>ECVNAA Feedback</w:t>
            </w:r>
          </w:p>
        </w:tc>
        <w:tc>
          <w:tcPr>
            <w:tcW w:w="666" w:type="dxa"/>
          </w:tcPr>
          <w:p w14:paraId="29D881D6" w14:textId="77777777" w:rsidR="000A157B" w:rsidRPr="00D37591" w:rsidRDefault="009049A6" w:rsidP="00FB68F3">
            <w:pPr>
              <w:pStyle w:val="Table10pt"/>
              <w:keepLines w:val="0"/>
            </w:pPr>
            <w:r w:rsidRPr="00D37591">
              <w:t>to</w:t>
            </w:r>
          </w:p>
        </w:tc>
        <w:tc>
          <w:tcPr>
            <w:tcW w:w="1439" w:type="dxa"/>
          </w:tcPr>
          <w:p w14:paraId="71F9C701" w14:textId="77777777" w:rsidR="000A157B" w:rsidRPr="00D37591" w:rsidRDefault="009049A6" w:rsidP="00FB68F3">
            <w:pPr>
              <w:pStyle w:val="Table10pt"/>
              <w:keepLines w:val="0"/>
            </w:pPr>
            <w:r w:rsidRPr="00D37591">
              <w:t>BSC Party</w:t>
            </w:r>
          </w:p>
        </w:tc>
        <w:tc>
          <w:tcPr>
            <w:tcW w:w="1034" w:type="dxa"/>
          </w:tcPr>
          <w:p w14:paraId="16547085" w14:textId="77777777" w:rsidR="000A157B" w:rsidRPr="00D37591" w:rsidRDefault="009049A6" w:rsidP="00FB68F3">
            <w:pPr>
              <w:pStyle w:val="Table10pt"/>
              <w:keepLines w:val="0"/>
            </w:pPr>
            <w:r w:rsidRPr="00D37591">
              <w:t>Manual / Electronic data file transfer</w:t>
            </w:r>
          </w:p>
        </w:tc>
      </w:tr>
      <w:tr w:rsidR="000A157B" w:rsidRPr="00D37591" w14:paraId="1FA28889" w14:textId="77777777">
        <w:tc>
          <w:tcPr>
            <w:tcW w:w="1418" w:type="dxa"/>
          </w:tcPr>
          <w:p w14:paraId="3E51DA20" w14:textId="77777777" w:rsidR="000A157B" w:rsidRPr="00D37591" w:rsidRDefault="009049A6" w:rsidP="00FB68F3">
            <w:pPr>
              <w:pStyle w:val="Table10pt"/>
              <w:keepLines w:val="0"/>
            </w:pPr>
            <w:r w:rsidRPr="00D37591">
              <w:t>ECVAA-I007</w:t>
            </w:r>
          </w:p>
        </w:tc>
        <w:tc>
          <w:tcPr>
            <w:tcW w:w="3118" w:type="dxa"/>
          </w:tcPr>
          <w:p w14:paraId="6529C27B" w14:textId="77777777" w:rsidR="000A157B" w:rsidRPr="00D37591" w:rsidRDefault="009049A6" w:rsidP="00FB68F3">
            <w:pPr>
              <w:pStyle w:val="Table10pt"/>
              <w:keepLines w:val="0"/>
            </w:pPr>
            <w:r w:rsidRPr="00D37591">
              <w:t>ECVNAA Feedback</w:t>
            </w:r>
          </w:p>
        </w:tc>
        <w:tc>
          <w:tcPr>
            <w:tcW w:w="666" w:type="dxa"/>
          </w:tcPr>
          <w:p w14:paraId="0E16E61E" w14:textId="77777777" w:rsidR="000A157B" w:rsidRPr="00D37591" w:rsidRDefault="009049A6" w:rsidP="00FB68F3">
            <w:pPr>
              <w:pStyle w:val="Table10pt"/>
              <w:keepLines w:val="0"/>
            </w:pPr>
            <w:r w:rsidRPr="00D37591">
              <w:t>to</w:t>
            </w:r>
          </w:p>
        </w:tc>
        <w:tc>
          <w:tcPr>
            <w:tcW w:w="1439" w:type="dxa"/>
          </w:tcPr>
          <w:p w14:paraId="1F86C2ED" w14:textId="77777777" w:rsidR="000A157B" w:rsidRPr="00D37591" w:rsidRDefault="009049A6" w:rsidP="00FB68F3">
            <w:pPr>
              <w:pStyle w:val="Table10pt"/>
              <w:keepLines w:val="0"/>
            </w:pPr>
            <w:r w:rsidRPr="00D37591">
              <w:t>ECVNA</w:t>
            </w:r>
          </w:p>
        </w:tc>
        <w:tc>
          <w:tcPr>
            <w:tcW w:w="1034" w:type="dxa"/>
          </w:tcPr>
          <w:p w14:paraId="0FF0B027" w14:textId="77777777" w:rsidR="000A157B" w:rsidRPr="00D37591" w:rsidRDefault="009049A6" w:rsidP="00FB68F3">
            <w:pPr>
              <w:pStyle w:val="Table10pt"/>
              <w:keepLines w:val="0"/>
            </w:pPr>
            <w:r w:rsidRPr="00D37591">
              <w:t>Manual / Electronic data file transfer</w:t>
            </w:r>
          </w:p>
        </w:tc>
      </w:tr>
      <w:tr w:rsidR="000A157B" w:rsidRPr="00D37591" w14:paraId="31D145ED" w14:textId="77777777">
        <w:tc>
          <w:tcPr>
            <w:tcW w:w="1418" w:type="dxa"/>
          </w:tcPr>
          <w:p w14:paraId="395CA45F" w14:textId="77777777" w:rsidR="000A157B" w:rsidRPr="00D37591" w:rsidRDefault="009049A6" w:rsidP="00FB68F3">
            <w:pPr>
              <w:pStyle w:val="Table10pt"/>
              <w:keepLines w:val="0"/>
            </w:pPr>
            <w:r w:rsidRPr="00D37591">
              <w:t>ECVAA-I008</w:t>
            </w:r>
          </w:p>
        </w:tc>
        <w:tc>
          <w:tcPr>
            <w:tcW w:w="3118" w:type="dxa"/>
          </w:tcPr>
          <w:p w14:paraId="321A979F" w14:textId="77777777" w:rsidR="000A157B" w:rsidRPr="00D37591" w:rsidRDefault="009049A6" w:rsidP="00FB68F3">
            <w:pPr>
              <w:pStyle w:val="Table10pt"/>
              <w:keepLines w:val="0"/>
            </w:pPr>
            <w:r w:rsidRPr="00D37591">
              <w:t>MVRNAA Feedback</w:t>
            </w:r>
          </w:p>
        </w:tc>
        <w:tc>
          <w:tcPr>
            <w:tcW w:w="666" w:type="dxa"/>
          </w:tcPr>
          <w:p w14:paraId="413770B3" w14:textId="77777777" w:rsidR="000A157B" w:rsidRPr="00D37591" w:rsidRDefault="009049A6" w:rsidP="00FB68F3">
            <w:pPr>
              <w:pStyle w:val="Table10pt"/>
              <w:keepLines w:val="0"/>
            </w:pPr>
            <w:r w:rsidRPr="00D37591">
              <w:t>to</w:t>
            </w:r>
          </w:p>
        </w:tc>
        <w:tc>
          <w:tcPr>
            <w:tcW w:w="1439" w:type="dxa"/>
          </w:tcPr>
          <w:p w14:paraId="06EB56E0" w14:textId="77777777" w:rsidR="000A157B" w:rsidRPr="00D37591" w:rsidRDefault="009049A6" w:rsidP="00FB68F3">
            <w:pPr>
              <w:pStyle w:val="Table10pt"/>
              <w:keepLines w:val="0"/>
            </w:pPr>
            <w:r w:rsidRPr="00D37591">
              <w:t>BSC Party</w:t>
            </w:r>
          </w:p>
        </w:tc>
        <w:tc>
          <w:tcPr>
            <w:tcW w:w="1034" w:type="dxa"/>
          </w:tcPr>
          <w:p w14:paraId="0D708CAB" w14:textId="77777777" w:rsidR="000A157B" w:rsidRPr="00D37591" w:rsidRDefault="009049A6" w:rsidP="00FB68F3">
            <w:pPr>
              <w:pStyle w:val="Table10pt"/>
              <w:keepLines w:val="0"/>
            </w:pPr>
            <w:r w:rsidRPr="00D37591">
              <w:t>Manual / Electronic data file transfer</w:t>
            </w:r>
          </w:p>
        </w:tc>
      </w:tr>
      <w:tr w:rsidR="000A157B" w:rsidRPr="00D37591" w14:paraId="6C948C15" w14:textId="77777777">
        <w:tc>
          <w:tcPr>
            <w:tcW w:w="1418" w:type="dxa"/>
          </w:tcPr>
          <w:p w14:paraId="44746BB7" w14:textId="77777777" w:rsidR="000A157B" w:rsidRPr="00D37591" w:rsidRDefault="009049A6" w:rsidP="00FB68F3">
            <w:pPr>
              <w:pStyle w:val="Table10pt"/>
              <w:keepLines w:val="0"/>
            </w:pPr>
            <w:r w:rsidRPr="00D37591">
              <w:t>ECVAA-I008</w:t>
            </w:r>
          </w:p>
        </w:tc>
        <w:tc>
          <w:tcPr>
            <w:tcW w:w="3118" w:type="dxa"/>
          </w:tcPr>
          <w:p w14:paraId="4155246C" w14:textId="77777777" w:rsidR="000A157B" w:rsidRPr="00D37591" w:rsidRDefault="009049A6" w:rsidP="00FB68F3">
            <w:pPr>
              <w:pStyle w:val="Table10pt"/>
              <w:keepLines w:val="0"/>
            </w:pPr>
            <w:r w:rsidRPr="00D37591">
              <w:t>MVRNAA Feedback</w:t>
            </w:r>
          </w:p>
        </w:tc>
        <w:tc>
          <w:tcPr>
            <w:tcW w:w="666" w:type="dxa"/>
          </w:tcPr>
          <w:p w14:paraId="7A630E02" w14:textId="77777777" w:rsidR="000A157B" w:rsidRPr="00D37591" w:rsidRDefault="009049A6" w:rsidP="00FB68F3">
            <w:pPr>
              <w:pStyle w:val="Table10pt"/>
              <w:keepLines w:val="0"/>
            </w:pPr>
            <w:r w:rsidRPr="00D37591">
              <w:t>to</w:t>
            </w:r>
          </w:p>
        </w:tc>
        <w:tc>
          <w:tcPr>
            <w:tcW w:w="1439" w:type="dxa"/>
          </w:tcPr>
          <w:p w14:paraId="451D6D92" w14:textId="77777777" w:rsidR="000A157B" w:rsidRPr="00D37591" w:rsidRDefault="009049A6" w:rsidP="00FB68F3">
            <w:pPr>
              <w:pStyle w:val="Table10pt"/>
              <w:keepLines w:val="0"/>
            </w:pPr>
            <w:r w:rsidRPr="00D37591">
              <w:t>MVRNA</w:t>
            </w:r>
          </w:p>
        </w:tc>
        <w:tc>
          <w:tcPr>
            <w:tcW w:w="1034" w:type="dxa"/>
          </w:tcPr>
          <w:p w14:paraId="150143D9" w14:textId="77777777" w:rsidR="000A157B" w:rsidRPr="00D37591" w:rsidRDefault="009049A6" w:rsidP="00FB68F3">
            <w:pPr>
              <w:pStyle w:val="Table10pt"/>
              <w:keepLines w:val="0"/>
            </w:pPr>
            <w:r w:rsidRPr="00D37591">
              <w:t>Manual / Electronic data file transfer</w:t>
            </w:r>
          </w:p>
        </w:tc>
      </w:tr>
      <w:tr w:rsidR="000A157B" w:rsidRPr="00D37591" w14:paraId="3CF4C7B0" w14:textId="77777777">
        <w:tc>
          <w:tcPr>
            <w:tcW w:w="1418" w:type="dxa"/>
          </w:tcPr>
          <w:p w14:paraId="19CF00EF" w14:textId="77777777" w:rsidR="000A157B" w:rsidRPr="00D37591" w:rsidRDefault="009049A6" w:rsidP="00FB68F3">
            <w:pPr>
              <w:pStyle w:val="Table10pt"/>
              <w:keepLines w:val="0"/>
            </w:pPr>
            <w:r w:rsidRPr="00D37591">
              <w:t>ECVAA-I009</w:t>
            </w:r>
          </w:p>
        </w:tc>
        <w:tc>
          <w:tcPr>
            <w:tcW w:w="3118" w:type="dxa"/>
          </w:tcPr>
          <w:p w14:paraId="35639BAE" w14:textId="77777777" w:rsidR="000A157B" w:rsidRPr="00D37591" w:rsidRDefault="009049A6" w:rsidP="00FB68F3">
            <w:pPr>
              <w:pStyle w:val="Table10pt"/>
              <w:keepLines w:val="0"/>
            </w:pPr>
            <w:r w:rsidRPr="00D37591">
              <w:t>ECVN Feedback (Rejection)</w:t>
            </w:r>
          </w:p>
        </w:tc>
        <w:tc>
          <w:tcPr>
            <w:tcW w:w="666" w:type="dxa"/>
          </w:tcPr>
          <w:p w14:paraId="4958274B" w14:textId="77777777" w:rsidR="000A157B" w:rsidRPr="00D37591" w:rsidRDefault="009049A6" w:rsidP="00FB68F3">
            <w:pPr>
              <w:pStyle w:val="Table10pt"/>
              <w:keepLines w:val="0"/>
            </w:pPr>
            <w:r w:rsidRPr="00D37591">
              <w:t>to</w:t>
            </w:r>
          </w:p>
        </w:tc>
        <w:tc>
          <w:tcPr>
            <w:tcW w:w="1439" w:type="dxa"/>
          </w:tcPr>
          <w:p w14:paraId="55E85437" w14:textId="77777777" w:rsidR="000A157B" w:rsidRPr="00D37591" w:rsidRDefault="009049A6" w:rsidP="00FB68F3">
            <w:pPr>
              <w:pStyle w:val="Table10pt"/>
              <w:keepLines w:val="0"/>
            </w:pPr>
            <w:r w:rsidRPr="00D37591">
              <w:t>BSC Party</w:t>
            </w:r>
          </w:p>
        </w:tc>
        <w:tc>
          <w:tcPr>
            <w:tcW w:w="1034" w:type="dxa"/>
          </w:tcPr>
          <w:p w14:paraId="4CF3B85E" w14:textId="77777777" w:rsidR="000A157B" w:rsidRPr="00D37591" w:rsidRDefault="009049A6" w:rsidP="00FB68F3">
            <w:pPr>
              <w:pStyle w:val="Table10pt"/>
              <w:keepLines w:val="0"/>
            </w:pPr>
            <w:r w:rsidRPr="00D37591">
              <w:t>Electronic data file transfer</w:t>
            </w:r>
          </w:p>
        </w:tc>
      </w:tr>
      <w:tr w:rsidR="000A157B" w:rsidRPr="00D37591" w14:paraId="18561F7D" w14:textId="77777777">
        <w:tc>
          <w:tcPr>
            <w:tcW w:w="1418" w:type="dxa"/>
          </w:tcPr>
          <w:p w14:paraId="159D871A" w14:textId="77777777" w:rsidR="000A157B" w:rsidRPr="00D37591" w:rsidRDefault="009049A6" w:rsidP="00FB68F3">
            <w:pPr>
              <w:pStyle w:val="Table10pt"/>
              <w:keepLines w:val="0"/>
            </w:pPr>
            <w:r w:rsidRPr="00D37591">
              <w:t>ECVAA-I009</w:t>
            </w:r>
          </w:p>
        </w:tc>
        <w:tc>
          <w:tcPr>
            <w:tcW w:w="3118" w:type="dxa"/>
          </w:tcPr>
          <w:p w14:paraId="5754B3F4" w14:textId="77777777" w:rsidR="000A157B" w:rsidRPr="00D37591" w:rsidRDefault="009049A6" w:rsidP="00FB68F3">
            <w:pPr>
              <w:pStyle w:val="Table10pt"/>
              <w:keepLines w:val="0"/>
            </w:pPr>
            <w:r w:rsidRPr="00D37591">
              <w:t>ECVN Feedback (Rejection)</w:t>
            </w:r>
          </w:p>
        </w:tc>
        <w:tc>
          <w:tcPr>
            <w:tcW w:w="666" w:type="dxa"/>
          </w:tcPr>
          <w:p w14:paraId="67888ABA" w14:textId="77777777" w:rsidR="000A157B" w:rsidRPr="00D37591" w:rsidRDefault="009049A6" w:rsidP="00FB68F3">
            <w:pPr>
              <w:pStyle w:val="Table10pt"/>
              <w:keepLines w:val="0"/>
            </w:pPr>
            <w:r w:rsidRPr="00D37591">
              <w:t>to</w:t>
            </w:r>
          </w:p>
        </w:tc>
        <w:tc>
          <w:tcPr>
            <w:tcW w:w="1439" w:type="dxa"/>
          </w:tcPr>
          <w:p w14:paraId="7C3F01C5" w14:textId="77777777" w:rsidR="000A157B" w:rsidRPr="00D37591" w:rsidRDefault="009049A6" w:rsidP="00FB68F3">
            <w:pPr>
              <w:pStyle w:val="Table10pt"/>
              <w:keepLines w:val="0"/>
            </w:pPr>
            <w:r w:rsidRPr="00D37591">
              <w:t>ECVNA</w:t>
            </w:r>
          </w:p>
        </w:tc>
        <w:tc>
          <w:tcPr>
            <w:tcW w:w="1034" w:type="dxa"/>
          </w:tcPr>
          <w:p w14:paraId="1833DA9B" w14:textId="77777777" w:rsidR="000A157B" w:rsidRPr="00D37591" w:rsidRDefault="009049A6" w:rsidP="00FB68F3">
            <w:pPr>
              <w:pStyle w:val="Table10pt"/>
              <w:keepLines w:val="0"/>
            </w:pPr>
            <w:r w:rsidRPr="00D37591">
              <w:t>Electronic data file transfer</w:t>
            </w:r>
          </w:p>
        </w:tc>
      </w:tr>
      <w:tr w:rsidR="000A157B" w:rsidRPr="00D37591" w14:paraId="49297242" w14:textId="77777777">
        <w:tc>
          <w:tcPr>
            <w:tcW w:w="1418" w:type="dxa"/>
          </w:tcPr>
          <w:p w14:paraId="3B02B436" w14:textId="77777777" w:rsidR="000A157B" w:rsidRPr="00D37591" w:rsidRDefault="009049A6" w:rsidP="00FB68F3">
            <w:pPr>
              <w:pStyle w:val="Table10pt"/>
              <w:keepLines w:val="0"/>
            </w:pPr>
            <w:r w:rsidRPr="00D37591">
              <w:t>ECVAA-I010</w:t>
            </w:r>
          </w:p>
        </w:tc>
        <w:tc>
          <w:tcPr>
            <w:tcW w:w="3118" w:type="dxa"/>
          </w:tcPr>
          <w:p w14:paraId="71C83F20" w14:textId="77777777" w:rsidR="000A157B" w:rsidRPr="00D37591" w:rsidRDefault="009049A6" w:rsidP="00FB68F3">
            <w:pPr>
              <w:pStyle w:val="Table10pt"/>
              <w:keepLines w:val="0"/>
            </w:pPr>
            <w:r w:rsidRPr="00D37591">
              <w:t>MVRN Feedback (Rejection)</w:t>
            </w:r>
          </w:p>
        </w:tc>
        <w:tc>
          <w:tcPr>
            <w:tcW w:w="666" w:type="dxa"/>
          </w:tcPr>
          <w:p w14:paraId="2A2AA1B7" w14:textId="77777777" w:rsidR="000A157B" w:rsidRPr="00D37591" w:rsidRDefault="009049A6" w:rsidP="00FB68F3">
            <w:pPr>
              <w:pStyle w:val="Table10pt"/>
              <w:keepLines w:val="0"/>
            </w:pPr>
            <w:r w:rsidRPr="00D37591">
              <w:t>to</w:t>
            </w:r>
          </w:p>
        </w:tc>
        <w:tc>
          <w:tcPr>
            <w:tcW w:w="1439" w:type="dxa"/>
          </w:tcPr>
          <w:p w14:paraId="408AC352" w14:textId="77777777" w:rsidR="000A157B" w:rsidRPr="00D37591" w:rsidRDefault="009049A6" w:rsidP="00FB68F3">
            <w:pPr>
              <w:pStyle w:val="Table10pt"/>
              <w:keepLines w:val="0"/>
            </w:pPr>
            <w:r w:rsidRPr="00D37591">
              <w:t>BSC Party</w:t>
            </w:r>
          </w:p>
        </w:tc>
        <w:tc>
          <w:tcPr>
            <w:tcW w:w="1034" w:type="dxa"/>
          </w:tcPr>
          <w:p w14:paraId="2673F276" w14:textId="77777777" w:rsidR="000A157B" w:rsidRPr="00D37591" w:rsidRDefault="009049A6" w:rsidP="00FB68F3">
            <w:pPr>
              <w:pStyle w:val="Table10pt"/>
              <w:keepLines w:val="0"/>
            </w:pPr>
            <w:r w:rsidRPr="00D37591">
              <w:t>Electronic data file transfer</w:t>
            </w:r>
          </w:p>
        </w:tc>
      </w:tr>
      <w:tr w:rsidR="000A157B" w:rsidRPr="00D37591" w14:paraId="6F9ECAFE" w14:textId="77777777">
        <w:tc>
          <w:tcPr>
            <w:tcW w:w="1418" w:type="dxa"/>
          </w:tcPr>
          <w:p w14:paraId="56111C33" w14:textId="77777777" w:rsidR="000A157B" w:rsidRPr="00D37591" w:rsidRDefault="009049A6" w:rsidP="00FB68F3">
            <w:pPr>
              <w:pStyle w:val="Table10pt"/>
              <w:keepLines w:val="0"/>
            </w:pPr>
            <w:r w:rsidRPr="00D37591">
              <w:t>ECVAA-I010</w:t>
            </w:r>
          </w:p>
        </w:tc>
        <w:tc>
          <w:tcPr>
            <w:tcW w:w="3118" w:type="dxa"/>
          </w:tcPr>
          <w:p w14:paraId="6973C2A4" w14:textId="77777777" w:rsidR="000A157B" w:rsidRPr="00D37591" w:rsidRDefault="009049A6" w:rsidP="00FB68F3">
            <w:pPr>
              <w:pStyle w:val="Table10pt"/>
              <w:keepLines w:val="0"/>
            </w:pPr>
            <w:r w:rsidRPr="00D37591">
              <w:t>MVRN Feedback (Rejection)</w:t>
            </w:r>
          </w:p>
        </w:tc>
        <w:tc>
          <w:tcPr>
            <w:tcW w:w="666" w:type="dxa"/>
          </w:tcPr>
          <w:p w14:paraId="18FEFFEC" w14:textId="77777777" w:rsidR="000A157B" w:rsidRPr="00D37591" w:rsidRDefault="009049A6" w:rsidP="00FB68F3">
            <w:pPr>
              <w:pStyle w:val="Table10pt"/>
              <w:keepLines w:val="0"/>
            </w:pPr>
            <w:r w:rsidRPr="00D37591">
              <w:t>to</w:t>
            </w:r>
          </w:p>
        </w:tc>
        <w:tc>
          <w:tcPr>
            <w:tcW w:w="1439" w:type="dxa"/>
          </w:tcPr>
          <w:p w14:paraId="09ACBB42" w14:textId="77777777" w:rsidR="000A157B" w:rsidRPr="00D37591" w:rsidRDefault="009049A6" w:rsidP="00FB68F3">
            <w:pPr>
              <w:pStyle w:val="Table10pt"/>
              <w:keepLines w:val="0"/>
            </w:pPr>
            <w:r w:rsidRPr="00D37591">
              <w:t>MVRNA</w:t>
            </w:r>
          </w:p>
        </w:tc>
        <w:tc>
          <w:tcPr>
            <w:tcW w:w="1034" w:type="dxa"/>
          </w:tcPr>
          <w:p w14:paraId="42988122" w14:textId="77777777" w:rsidR="000A157B" w:rsidRPr="00D37591" w:rsidRDefault="009049A6" w:rsidP="00FB68F3">
            <w:pPr>
              <w:pStyle w:val="Table10pt"/>
              <w:keepLines w:val="0"/>
            </w:pPr>
            <w:r w:rsidRPr="00D37591">
              <w:t>Electronic data file transfer</w:t>
            </w:r>
          </w:p>
        </w:tc>
      </w:tr>
      <w:tr w:rsidR="000A157B" w:rsidRPr="00D37591" w14:paraId="6BDC99FD" w14:textId="77777777">
        <w:tc>
          <w:tcPr>
            <w:tcW w:w="1418" w:type="dxa"/>
          </w:tcPr>
          <w:p w14:paraId="39DE63B7" w14:textId="77777777" w:rsidR="000A157B" w:rsidRPr="00D37591" w:rsidRDefault="009049A6" w:rsidP="00FB68F3">
            <w:pPr>
              <w:pStyle w:val="Table10pt"/>
              <w:keepLines w:val="0"/>
            </w:pPr>
            <w:r w:rsidRPr="00D37591">
              <w:t>ECVAA-I013</w:t>
            </w:r>
          </w:p>
        </w:tc>
        <w:tc>
          <w:tcPr>
            <w:tcW w:w="3118" w:type="dxa"/>
          </w:tcPr>
          <w:p w14:paraId="23A43D9F" w14:textId="77777777" w:rsidR="000A157B" w:rsidRPr="00D37591" w:rsidRDefault="009049A6" w:rsidP="00FB68F3">
            <w:pPr>
              <w:pStyle w:val="Table10pt"/>
              <w:keepLines w:val="0"/>
            </w:pPr>
            <w:r w:rsidRPr="00D37591">
              <w:t>Authorisation Report</w:t>
            </w:r>
          </w:p>
        </w:tc>
        <w:tc>
          <w:tcPr>
            <w:tcW w:w="666" w:type="dxa"/>
          </w:tcPr>
          <w:p w14:paraId="6EDCC3F1" w14:textId="77777777" w:rsidR="000A157B" w:rsidRPr="00D37591" w:rsidRDefault="009049A6" w:rsidP="00FB68F3">
            <w:pPr>
              <w:pStyle w:val="Table10pt"/>
              <w:keepLines w:val="0"/>
            </w:pPr>
            <w:r w:rsidRPr="00D37591">
              <w:t>to</w:t>
            </w:r>
          </w:p>
        </w:tc>
        <w:tc>
          <w:tcPr>
            <w:tcW w:w="1439" w:type="dxa"/>
          </w:tcPr>
          <w:p w14:paraId="2655E3D2" w14:textId="77777777" w:rsidR="000A157B" w:rsidRPr="00D37591" w:rsidRDefault="009049A6" w:rsidP="00FB68F3">
            <w:pPr>
              <w:pStyle w:val="Table10pt"/>
              <w:keepLines w:val="0"/>
            </w:pPr>
            <w:r w:rsidRPr="00D37591">
              <w:t>BSC Party</w:t>
            </w:r>
          </w:p>
        </w:tc>
        <w:tc>
          <w:tcPr>
            <w:tcW w:w="1034" w:type="dxa"/>
          </w:tcPr>
          <w:p w14:paraId="4811BF16" w14:textId="77777777" w:rsidR="000A157B" w:rsidRPr="00D37591" w:rsidRDefault="009049A6" w:rsidP="00FB68F3">
            <w:pPr>
              <w:pStyle w:val="Table10pt"/>
              <w:keepLines w:val="0"/>
            </w:pPr>
            <w:r w:rsidRPr="00D37591">
              <w:t>Electronic data file transfer</w:t>
            </w:r>
          </w:p>
        </w:tc>
      </w:tr>
      <w:tr w:rsidR="000A157B" w:rsidRPr="00D37591" w14:paraId="56660FA8" w14:textId="77777777">
        <w:tc>
          <w:tcPr>
            <w:tcW w:w="1418" w:type="dxa"/>
          </w:tcPr>
          <w:p w14:paraId="090C6770" w14:textId="77777777" w:rsidR="000A157B" w:rsidRPr="00D37591" w:rsidRDefault="009049A6" w:rsidP="00FB68F3">
            <w:pPr>
              <w:pStyle w:val="Table10pt"/>
              <w:keepLines w:val="0"/>
            </w:pPr>
            <w:r w:rsidRPr="00D37591">
              <w:t>ECVAA-I013</w:t>
            </w:r>
          </w:p>
        </w:tc>
        <w:tc>
          <w:tcPr>
            <w:tcW w:w="3118" w:type="dxa"/>
          </w:tcPr>
          <w:p w14:paraId="3BE8F626" w14:textId="77777777" w:rsidR="000A157B" w:rsidRPr="00D37591" w:rsidRDefault="009049A6" w:rsidP="00FB68F3">
            <w:pPr>
              <w:pStyle w:val="Table10pt"/>
              <w:keepLines w:val="0"/>
            </w:pPr>
            <w:r w:rsidRPr="00D37591">
              <w:t>Authorisation Report</w:t>
            </w:r>
          </w:p>
        </w:tc>
        <w:tc>
          <w:tcPr>
            <w:tcW w:w="666" w:type="dxa"/>
          </w:tcPr>
          <w:p w14:paraId="7337EE10" w14:textId="77777777" w:rsidR="000A157B" w:rsidRPr="00D37591" w:rsidRDefault="009049A6" w:rsidP="00FB68F3">
            <w:pPr>
              <w:pStyle w:val="Table10pt"/>
              <w:keepLines w:val="0"/>
            </w:pPr>
            <w:r w:rsidRPr="00D37591">
              <w:t>to</w:t>
            </w:r>
          </w:p>
        </w:tc>
        <w:tc>
          <w:tcPr>
            <w:tcW w:w="1439" w:type="dxa"/>
          </w:tcPr>
          <w:p w14:paraId="43B4C8FC" w14:textId="77777777" w:rsidR="000A157B" w:rsidRPr="00D37591" w:rsidRDefault="009049A6" w:rsidP="00FB68F3">
            <w:pPr>
              <w:pStyle w:val="Table10pt"/>
              <w:keepLines w:val="0"/>
            </w:pPr>
            <w:r w:rsidRPr="00D37591">
              <w:t>ECVNA</w:t>
            </w:r>
          </w:p>
        </w:tc>
        <w:tc>
          <w:tcPr>
            <w:tcW w:w="1034" w:type="dxa"/>
          </w:tcPr>
          <w:p w14:paraId="098F380D" w14:textId="77777777" w:rsidR="000A157B" w:rsidRPr="00D37591" w:rsidRDefault="009049A6" w:rsidP="00FB68F3">
            <w:pPr>
              <w:pStyle w:val="Table10pt"/>
              <w:keepLines w:val="0"/>
            </w:pPr>
            <w:r w:rsidRPr="00D37591">
              <w:t>Electronic data file transfer</w:t>
            </w:r>
          </w:p>
        </w:tc>
      </w:tr>
      <w:tr w:rsidR="000A157B" w:rsidRPr="00D37591" w14:paraId="22FA991B" w14:textId="77777777">
        <w:tc>
          <w:tcPr>
            <w:tcW w:w="1418" w:type="dxa"/>
          </w:tcPr>
          <w:p w14:paraId="24737E11" w14:textId="77777777" w:rsidR="000A157B" w:rsidRPr="00D37591" w:rsidRDefault="009049A6" w:rsidP="00FB68F3">
            <w:pPr>
              <w:pStyle w:val="Table10pt"/>
              <w:keepLines w:val="0"/>
            </w:pPr>
            <w:r w:rsidRPr="00D37591">
              <w:lastRenderedPageBreak/>
              <w:t>ECVAA-I013</w:t>
            </w:r>
          </w:p>
        </w:tc>
        <w:tc>
          <w:tcPr>
            <w:tcW w:w="3118" w:type="dxa"/>
          </w:tcPr>
          <w:p w14:paraId="7DB82A70" w14:textId="77777777" w:rsidR="000A157B" w:rsidRPr="00D37591" w:rsidRDefault="009049A6" w:rsidP="00FB68F3">
            <w:pPr>
              <w:pStyle w:val="Table10pt"/>
              <w:keepLines w:val="0"/>
            </w:pPr>
            <w:r w:rsidRPr="00D37591">
              <w:t>Authorisation Report</w:t>
            </w:r>
          </w:p>
        </w:tc>
        <w:tc>
          <w:tcPr>
            <w:tcW w:w="666" w:type="dxa"/>
          </w:tcPr>
          <w:p w14:paraId="1D4109D8" w14:textId="77777777" w:rsidR="000A157B" w:rsidRPr="00D37591" w:rsidRDefault="009049A6" w:rsidP="00FB68F3">
            <w:pPr>
              <w:pStyle w:val="Table10pt"/>
              <w:keepLines w:val="0"/>
            </w:pPr>
            <w:r w:rsidRPr="00D37591">
              <w:t>to</w:t>
            </w:r>
          </w:p>
        </w:tc>
        <w:tc>
          <w:tcPr>
            <w:tcW w:w="1439" w:type="dxa"/>
          </w:tcPr>
          <w:p w14:paraId="63236062" w14:textId="77777777" w:rsidR="000A157B" w:rsidRPr="00D37591" w:rsidRDefault="009049A6" w:rsidP="00FB68F3">
            <w:pPr>
              <w:pStyle w:val="Table10pt"/>
              <w:keepLines w:val="0"/>
            </w:pPr>
            <w:r w:rsidRPr="00D37591">
              <w:t>MVRNA</w:t>
            </w:r>
          </w:p>
        </w:tc>
        <w:tc>
          <w:tcPr>
            <w:tcW w:w="1034" w:type="dxa"/>
          </w:tcPr>
          <w:p w14:paraId="5F35834A" w14:textId="77777777" w:rsidR="000A157B" w:rsidRPr="00D37591" w:rsidRDefault="009049A6" w:rsidP="00FB68F3">
            <w:pPr>
              <w:pStyle w:val="Table10pt"/>
              <w:keepLines w:val="0"/>
            </w:pPr>
            <w:r w:rsidRPr="00D37591">
              <w:t>Electronic data file transfer</w:t>
            </w:r>
          </w:p>
        </w:tc>
      </w:tr>
      <w:tr w:rsidR="000A157B" w:rsidRPr="00D37591" w14:paraId="5CECB994" w14:textId="77777777">
        <w:tc>
          <w:tcPr>
            <w:tcW w:w="1418" w:type="dxa"/>
          </w:tcPr>
          <w:p w14:paraId="02D077E1" w14:textId="77777777" w:rsidR="000A157B" w:rsidRPr="00D37591" w:rsidRDefault="009049A6" w:rsidP="00FB68F3">
            <w:pPr>
              <w:pStyle w:val="Table10pt"/>
              <w:keepLines w:val="0"/>
            </w:pPr>
            <w:r w:rsidRPr="00D37591">
              <w:t>ECVAA-I014</w:t>
            </w:r>
          </w:p>
        </w:tc>
        <w:tc>
          <w:tcPr>
            <w:tcW w:w="3118" w:type="dxa"/>
          </w:tcPr>
          <w:p w14:paraId="1293A8C4" w14:textId="77777777" w:rsidR="000A157B" w:rsidRPr="00D37591" w:rsidRDefault="009049A6" w:rsidP="00FB68F3">
            <w:pPr>
              <w:pStyle w:val="Table10pt"/>
              <w:keepLines w:val="0"/>
            </w:pPr>
            <w:r w:rsidRPr="00D37591">
              <w:t>Notification Report</w:t>
            </w:r>
          </w:p>
        </w:tc>
        <w:tc>
          <w:tcPr>
            <w:tcW w:w="666" w:type="dxa"/>
          </w:tcPr>
          <w:p w14:paraId="45BE1942" w14:textId="77777777" w:rsidR="000A157B" w:rsidRPr="00D37591" w:rsidRDefault="009049A6" w:rsidP="00FB68F3">
            <w:pPr>
              <w:pStyle w:val="Table10pt"/>
              <w:keepLines w:val="0"/>
            </w:pPr>
            <w:r w:rsidRPr="00D37591">
              <w:t>to</w:t>
            </w:r>
          </w:p>
        </w:tc>
        <w:tc>
          <w:tcPr>
            <w:tcW w:w="1439" w:type="dxa"/>
          </w:tcPr>
          <w:p w14:paraId="28DBD058" w14:textId="77777777" w:rsidR="000A157B" w:rsidRPr="00D37591" w:rsidRDefault="009049A6" w:rsidP="00FB68F3">
            <w:pPr>
              <w:pStyle w:val="Table10pt"/>
              <w:keepLines w:val="0"/>
            </w:pPr>
            <w:r w:rsidRPr="00D37591">
              <w:t>BSC Party</w:t>
            </w:r>
          </w:p>
        </w:tc>
        <w:tc>
          <w:tcPr>
            <w:tcW w:w="1034" w:type="dxa"/>
          </w:tcPr>
          <w:p w14:paraId="13D491DE" w14:textId="77777777" w:rsidR="000A157B" w:rsidRPr="00D37591" w:rsidRDefault="009049A6" w:rsidP="00FB68F3">
            <w:pPr>
              <w:pStyle w:val="Table10pt"/>
              <w:keepLines w:val="0"/>
            </w:pPr>
            <w:r w:rsidRPr="00D37591">
              <w:t>Electronic data file transfer</w:t>
            </w:r>
          </w:p>
        </w:tc>
      </w:tr>
      <w:tr w:rsidR="000A157B" w:rsidRPr="00D37591" w14:paraId="547C2FBD" w14:textId="77777777">
        <w:tc>
          <w:tcPr>
            <w:tcW w:w="1418" w:type="dxa"/>
          </w:tcPr>
          <w:p w14:paraId="00984AFF" w14:textId="77777777" w:rsidR="000A157B" w:rsidRPr="00D37591" w:rsidRDefault="009049A6" w:rsidP="00FB68F3">
            <w:pPr>
              <w:pStyle w:val="Table10pt"/>
              <w:keepLines w:val="0"/>
            </w:pPr>
            <w:r w:rsidRPr="00D37591">
              <w:t>ECVAA-I014</w:t>
            </w:r>
          </w:p>
        </w:tc>
        <w:tc>
          <w:tcPr>
            <w:tcW w:w="3118" w:type="dxa"/>
          </w:tcPr>
          <w:p w14:paraId="6D81BF26" w14:textId="77777777" w:rsidR="000A157B" w:rsidRPr="00D37591" w:rsidRDefault="009049A6" w:rsidP="00FB68F3">
            <w:pPr>
              <w:pStyle w:val="Table10pt"/>
              <w:keepLines w:val="0"/>
            </w:pPr>
            <w:r w:rsidRPr="00D37591">
              <w:t>Notification Report</w:t>
            </w:r>
          </w:p>
        </w:tc>
        <w:tc>
          <w:tcPr>
            <w:tcW w:w="666" w:type="dxa"/>
          </w:tcPr>
          <w:p w14:paraId="258EFC95" w14:textId="77777777" w:rsidR="000A157B" w:rsidRPr="00D37591" w:rsidRDefault="009049A6" w:rsidP="00FB68F3">
            <w:pPr>
              <w:pStyle w:val="Table10pt"/>
              <w:keepLines w:val="0"/>
            </w:pPr>
            <w:r w:rsidRPr="00D37591">
              <w:t>to</w:t>
            </w:r>
          </w:p>
        </w:tc>
        <w:tc>
          <w:tcPr>
            <w:tcW w:w="1439" w:type="dxa"/>
          </w:tcPr>
          <w:p w14:paraId="797CB52B" w14:textId="77777777" w:rsidR="000A157B" w:rsidRPr="00D37591" w:rsidRDefault="009049A6" w:rsidP="00FB68F3">
            <w:pPr>
              <w:pStyle w:val="Table10pt"/>
              <w:keepLines w:val="0"/>
            </w:pPr>
            <w:r w:rsidRPr="00D37591">
              <w:t>ECVNA</w:t>
            </w:r>
          </w:p>
        </w:tc>
        <w:tc>
          <w:tcPr>
            <w:tcW w:w="1034" w:type="dxa"/>
          </w:tcPr>
          <w:p w14:paraId="403F390B" w14:textId="77777777" w:rsidR="000A157B" w:rsidRPr="00D37591" w:rsidRDefault="009049A6" w:rsidP="00FB68F3">
            <w:pPr>
              <w:pStyle w:val="Table10pt"/>
              <w:keepLines w:val="0"/>
            </w:pPr>
            <w:r w:rsidRPr="00D37591">
              <w:t>Electronic data file transfer</w:t>
            </w:r>
          </w:p>
        </w:tc>
      </w:tr>
      <w:tr w:rsidR="000A157B" w:rsidRPr="00D37591" w14:paraId="208D06A5" w14:textId="77777777">
        <w:tc>
          <w:tcPr>
            <w:tcW w:w="1418" w:type="dxa"/>
          </w:tcPr>
          <w:p w14:paraId="3B405035" w14:textId="77777777" w:rsidR="000A157B" w:rsidRPr="00D37591" w:rsidRDefault="009049A6" w:rsidP="00FB68F3">
            <w:pPr>
              <w:pStyle w:val="Table10pt"/>
              <w:keepLines w:val="0"/>
            </w:pPr>
            <w:r w:rsidRPr="00D37591">
              <w:t>ECVAA-I014</w:t>
            </w:r>
          </w:p>
        </w:tc>
        <w:tc>
          <w:tcPr>
            <w:tcW w:w="3118" w:type="dxa"/>
          </w:tcPr>
          <w:p w14:paraId="2D51E655" w14:textId="77777777" w:rsidR="000A157B" w:rsidRPr="00D37591" w:rsidRDefault="009049A6" w:rsidP="00FB68F3">
            <w:pPr>
              <w:pStyle w:val="Table10pt"/>
              <w:keepLines w:val="0"/>
            </w:pPr>
            <w:r w:rsidRPr="00D37591">
              <w:t>Notification Report</w:t>
            </w:r>
          </w:p>
        </w:tc>
        <w:tc>
          <w:tcPr>
            <w:tcW w:w="666" w:type="dxa"/>
          </w:tcPr>
          <w:p w14:paraId="39FE25FE" w14:textId="77777777" w:rsidR="000A157B" w:rsidRPr="00D37591" w:rsidRDefault="009049A6" w:rsidP="00FB68F3">
            <w:pPr>
              <w:pStyle w:val="Table10pt"/>
              <w:keepLines w:val="0"/>
            </w:pPr>
            <w:r w:rsidRPr="00D37591">
              <w:t>to</w:t>
            </w:r>
          </w:p>
        </w:tc>
        <w:tc>
          <w:tcPr>
            <w:tcW w:w="1439" w:type="dxa"/>
          </w:tcPr>
          <w:p w14:paraId="66045651" w14:textId="77777777" w:rsidR="000A157B" w:rsidRPr="00D37591" w:rsidRDefault="009049A6" w:rsidP="00FB68F3">
            <w:pPr>
              <w:pStyle w:val="Table10pt"/>
              <w:keepLines w:val="0"/>
            </w:pPr>
            <w:r w:rsidRPr="00D37591">
              <w:t>MVRNA</w:t>
            </w:r>
          </w:p>
        </w:tc>
        <w:tc>
          <w:tcPr>
            <w:tcW w:w="1034" w:type="dxa"/>
          </w:tcPr>
          <w:p w14:paraId="4F70417C" w14:textId="77777777" w:rsidR="000A157B" w:rsidRPr="00D37591" w:rsidRDefault="009049A6" w:rsidP="00FB68F3">
            <w:pPr>
              <w:pStyle w:val="Table10pt"/>
              <w:keepLines w:val="0"/>
            </w:pPr>
            <w:r w:rsidRPr="00D37591">
              <w:t>Electronic data file transfer</w:t>
            </w:r>
          </w:p>
        </w:tc>
      </w:tr>
      <w:tr w:rsidR="000A157B" w:rsidRPr="00D37591" w14:paraId="5C84169A" w14:textId="77777777">
        <w:tc>
          <w:tcPr>
            <w:tcW w:w="1418" w:type="dxa"/>
          </w:tcPr>
          <w:p w14:paraId="5D449E30" w14:textId="77777777" w:rsidR="000A157B" w:rsidRPr="00D37591" w:rsidRDefault="009049A6" w:rsidP="00FB68F3">
            <w:pPr>
              <w:pStyle w:val="Table10pt"/>
              <w:keepLines w:val="0"/>
            </w:pPr>
            <w:r w:rsidRPr="00D37591">
              <w:t>ECVAA-I021</w:t>
            </w:r>
          </w:p>
        </w:tc>
        <w:tc>
          <w:tcPr>
            <w:tcW w:w="3118" w:type="dxa"/>
          </w:tcPr>
          <w:p w14:paraId="2C7584C2" w14:textId="77777777" w:rsidR="000A157B" w:rsidRPr="00D37591" w:rsidRDefault="009049A6" w:rsidP="00FB68F3">
            <w:pPr>
              <w:pStyle w:val="Table10pt"/>
              <w:keepLines w:val="0"/>
            </w:pPr>
            <w:r w:rsidRPr="00D37591">
              <w:t>Credit Limit Warning</w:t>
            </w:r>
          </w:p>
        </w:tc>
        <w:tc>
          <w:tcPr>
            <w:tcW w:w="666" w:type="dxa"/>
          </w:tcPr>
          <w:p w14:paraId="3372E0D7" w14:textId="77777777" w:rsidR="000A157B" w:rsidRPr="00D37591" w:rsidRDefault="009049A6" w:rsidP="00FB68F3">
            <w:pPr>
              <w:pStyle w:val="Table10pt"/>
              <w:keepLines w:val="0"/>
            </w:pPr>
            <w:r w:rsidRPr="00D37591">
              <w:t>to</w:t>
            </w:r>
          </w:p>
        </w:tc>
        <w:tc>
          <w:tcPr>
            <w:tcW w:w="1439" w:type="dxa"/>
          </w:tcPr>
          <w:p w14:paraId="59287431" w14:textId="77777777" w:rsidR="000A157B" w:rsidRPr="00D37591" w:rsidRDefault="009049A6" w:rsidP="00FB68F3">
            <w:pPr>
              <w:pStyle w:val="Table10pt"/>
              <w:keepLines w:val="0"/>
            </w:pPr>
            <w:r w:rsidRPr="00D37591">
              <w:t>BSC Party</w:t>
            </w:r>
          </w:p>
        </w:tc>
        <w:tc>
          <w:tcPr>
            <w:tcW w:w="1034" w:type="dxa"/>
          </w:tcPr>
          <w:p w14:paraId="7FFE5EB4" w14:textId="77777777" w:rsidR="000A157B" w:rsidRPr="00D37591" w:rsidRDefault="009049A6" w:rsidP="00FB68F3">
            <w:pPr>
              <w:pStyle w:val="Table10pt"/>
              <w:keepLines w:val="0"/>
            </w:pPr>
            <w:r w:rsidRPr="00D37591">
              <w:t>Manual</w:t>
            </w:r>
          </w:p>
        </w:tc>
      </w:tr>
      <w:tr w:rsidR="000A157B" w:rsidRPr="00D37591" w14:paraId="2F09CE76" w14:textId="77777777">
        <w:tc>
          <w:tcPr>
            <w:tcW w:w="1418" w:type="dxa"/>
          </w:tcPr>
          <w:p w14:paraId="5263EB7C" w14:textId="77777777" w:rsidR="000A157B" w:rsidRPr="00D37591" w:rsidRDefault="009049A6" w:rsidP="00FB68F3">
            <w:pPr>
              <w:pStyle w:val="Table10pt"/>
              <w:keepLines w:val="0"/>
            </w:pPr>
            <w:r w:rsidRPr="00D37591">
              <w:t>ECVAA-I022</w:t>
            </w:r>
          </w:p>
        </w:tc>
        <w:tc>
          <w:tcPr>
            <w:tcW w:w="3118" w:type="dxa"/>
          </w:tcPr>
          <w:p w14:paraId="5E4DD035" w14:textId="77777777" w:rsidR="000A157B" w:rsidRPr="00D37591" w:rsidRDefault="009049A6" w:rsidP="00FB68F3">
            <w:pPr>
              <w:pStyle w:val="Table10pt"/>
              <w:keepLines w:val="0"/>
            </w:pPr>
            <w:r w:rsidRPr="00D37591">
              <w:t>Forward Contract Report</w:t>
            </w:r>
          </w:p>
        </w:tc>
        <w:tc>
          <w:tcPr>
            <w:tcW w:w="666" w:type="dxa"/>
          </w:tcPr>
          <w:p w14:paraId="6A396B20" w14:textId="77777777" w:rsidR="000A157B" w:rsidRPr="00D37591" w:rsidRDefault="009049A6" w:rsidP="00FB68F3">
            <w:pPr>
              <w:pStyle w:val="Table10pt"/>
              <w:keepLines w:val="0"/>
            </w:pPr>
            <w:r w:rsidRPr="00D37591">
              <w:t>to</w:t>
            </w:r>
          </w:p>
        </w:tc>
        <w:tc>
          <w:tcPr>
            <w:tcW w:w="1439" w:type="dxa"/>
          </w:tcPr>
          <w:p w14:paraId="37CF9DB7" w14:textId="77777777" w:rsidR="000A157B" w:rsidRPr="00D37591" w:rsidRDefault="009049A6" w:rsidP="00FB68F3">
            <w:pPr>
              <w:pStyle w:val="Table10pt"/>
              <w:keepLines w:val="0"/>
            </w:pPr>
            <w:r w:rsidRPr="00D37591">
              <w:t>BSC Party</w:t>
            </w:r>
          </w:p>
        </w:tc>
        <w:tc>
          <w:tcPr>
            <w:tcW w:w="1034" w:type="dxa"/>
          </w:tcPr>
          <w:p w14:paraId="32E24F52" w14:textId="77777777" w:rsidR="000A157B" w:rsidRPr="00D37591" w:rsidRDefault="009049A6" w:rsidP="00FB68F3">
            <w:pPr>
              <w:pStyle w:val="Table10pt"/>
              <w:keepLines w:val="0"/>
            </w:pPr>
            <w:r w:rsidRPr="00D37591">
              <w:t>Electronic data file transfer</w:t>
            </w:r>
          </w:p>
        </w:tc>
      </w:tr>
      <w:tr w:rsidR="000A157B" w:rsidRPr="00D37591" w14:paraId="2800BCE0" w14:textId="77777777">
        <w:tc>
          <w:tcPr>
            <w:tcW w:w="1418" w:type="dxa"/>
          </w:tcPr>
          <w:p w14:paraId="26425E42" w14:textId="77777777" w:rsidR="000A157B" w:rsidRPr="00D37591" w:rsidRDefault="009049A6" w:rsidP="00FB68F3">
            <w:pPr>
              <w:pStyle w:val="Table10pt"/>
              <w:keepLines w:val="0"/>
            </w:pPr>
            <w:r w:rsidRPr="00D37591">
              <w:t>ECVAA-I024</w:t>
            </w:r>
          </w:p>
        </w:tc>
        <w:tc>
          <w:tcPr>
            <w:tcW w:w="3118" w:type="dxa"/>
          </w:tcPr>
          <w:p w14:paraId="5B26D833" w14:textId="77777777" w:rsidR="000A157B" w:rsidRPr="00D37591" w:rsidRDefault="009049A6" w:rsidP="00FB68F3">
            <w:pPr>
              <w:pStyle w:val="Table10pt"/>
              <w:keepLines w:val="0"/>
            </w:pPr>
            <w:r w:rsidRPr="00D37591">
              <w:t>Credit Cover Minimum Eligible Amount Request</w:t>
            </w:r>
          </w:p>
        </w:tc>
        <w:tc>
          <w:tcPr>
            <w:tcW w:w="666" w:type="dxa"/>
          </w:tcPr>
          <w:p w14:paraId="7C410EA4" w14:textId="77777777" w:rsidR="000A157B" w:rsidRPr="00D37591" w:rsidRDefault="009049A6" w:rsidP="00FB68F3">
            <w:pPr>
              <w:pStyle w:val="Table10pt"/>
              <w:keepLines w:val="0"/>
            </w:pPr>
            <w:r w:rsidRPr="00D37591">
              <w:t>from</w:t>
            </w:r>
          </w:p>
        </w:tc>
        <w:tc>
          <w:tcPr>
            <w:tcW w:w="1439" w:type="dxa"/>
          </w:tcPr>
          <w:p w14:paraId="66DB9BEB" w14:textId="77777777" w:rsidR="000A157B" w:rsidRPr="00D37591" w:rsidRDefault="009049A6" w:rsidP="00FB68F3">
            <w:pPr>
              <w:pStyle w:val="Table10pt"/>
              <w:keepLines w:val="0"/>
            </w:pPr>
            <w:r w:rsidRPr="00D37591">
              <w:t>BSC Party</w:t>
            </w:r>
          </w:p>
        </w:tc>
        <w:tc>
          <w:tcPr>
            <w:tcW w:w="1034" w:type="dxa"/>
          </w:tcPr>
          <w:p w14:paraId="11F96768" w14:textId="77777777" w:rsidR="000A157B" w:rsidRPr="00D37591" w:rsidRDefault="009049A6" w:rsidP="00FB68F3">
            <w:pPr>
              <w:pStyle w:val="Table10pt"/>
              <w:keepLines w:val="0"/>
            </w:pPr>
            <w:r w:rsidRPr="00D37591">
              <w:t>Manual</w:t>
            </w:r>
          </w:p>
        </w:tc>
      </w:tr>
      <w:tr w:rsidR="000A157B" w:rsidRPr="00D37591" w14:paraId="2EF69474" w14:textId="77777777">
        <w:tc>
          <w:tcPr>
            <w:tcW w:w="1418" w:type="dxa"/>
          </w:tcPr>
          <w:p w14:paraId="3F5AAAC7" w14:textId="77777777" w:rsidR="000A157B" w:rsidRPr="00D37591" w:rsidRDefault="009049A6" w:rsidP="00FB68F3">
            <w:pPr>
              <w:pStyle w:val="Table10pt"/>
              <w:keepLines w:val="0"/>
            </w:pPr>
            <w:r w:rsidRPr="00D37591">
              <w:t>ECVAA-I025</w:t>
            </w:r>
          </w:p>
        </w:tc>
        <w:tc>
          <w:tcPr>
            <w:tcW w:w="3118" w:type="dxa"/>
          </w:tcPr>
          <w:p w14:paraId="14566020" w14:textId="77777777" w:rsidR="000A157B" w:rsidRPr="00D37591" w:rsidRDefault="009049A6" w:rsidP="00FB68F3">
            <w:pPr>
              <w:pStyle w:val="Table10pt"/>
              <w:keepLines w:val="0"/>
            </w:pPr>
            <w:r w:rsidRPr="00D37591">
              <w:t>Credit Cover Minimum Eligible Amount Report</w:t>
            </w:r>
          </w:p>
        </w:tc>
        <w:tc>
          <w:tcPr>
            <w:tcW w:w="666" w:type="dxa"/>
          </w:tcPr>
          <w:p w14:paraId="50B25835" w14:textId="77777777" w:rsidR="000A157B" w:rsidRPr="00D37591" w:rsidRDefault="009049A6" w:rsidP="00FB68F3">
            <w:pPr>
              <w:pStyle w:val="Table10pt"/>
              <w:keepLines w:val="0"/>
            </w:pPr>
            <w:r w:rsidRPr="00D37591">
              <w:t>to</w:t>
            </w:r>
          </w:p>
        </w:tc>
        <w:tc>
          <w:tcPr>
            <w:tcW w:w="1439" w:type="dxa"/>
          </w:tcPr>
          <w:p w14:paraId="64EEC603" w14:textId="77777777" w:rsidR="000A157B" w:rsidRPr="00D37591" w:rsidRDefault="009049A6" w:rsidP="00FB68F3">
            <w:pPr>
              <w:pStyle w:val="Table10pt"/>
              <w:keepLines w:val="0"/>
            </w:pPr>
            <w:r w:rsidRPr="00D37591">
              <w:t>BSC Party</w:t>
            </w:r>
          </w:p>
        </w:tc>
        <w:tc>
          <w:tcPr>
            <w:tcW w:w="1034" w:type="dxa"/>
          </w:tcPr>
          <w:p w14:paraId="372F5C59" w14:textId="77777777" w:rsidR="000A157B" w:rsidRPr="00D37591" w:rsidRDefault="009049A6" w:rsidP="00FB68F3">
            <w:pPr>
              <w:pStyle w:val="Table10pt"/>
              <w:keepLines w:val="0"/>
            </w:pPr>
            <w:r w:rsidRPr="00D37591">
              <w:t>Manual</w:t>
            </w:r>
          </w:p>
        </w:tc>
      </w:tr>
      <w:tr w:rsidR="000A157B" w:rsidRPr="00D37591" w14:paraId="4E4EB8A2" w14:textId="77777777">
        <w:tc>
          <w:tcPr>
            <w:tcW w:w="1418" w:type="dxa"/>
          </w:tcPr>
          <w:p w14:paraId="44AA02FA" w14:textId="77777777" w:rsidR="000A157B" w:rsidRPr="00D37591" w:rsidRDefault="009049A6" w:rsidP="00FB68F3">
            <w:pPr>
              <w:pStyle w:val="Table10pt"/>
              <w:keepLines w:val="0"/>
            </w:pPr>
            <w:r w:rsidRPr="00D37591">
              <w:t>ECVAA-I028</w:t>
            </w:r>
          </w:p>
        </w:tc>
        <w:tc>
          <w:tcPr>
            <w:tcW w:w="3118" w:type="dxa"/>
          </w:tcPr>
          <w:p w14:paraId="49410CAF" w14:textId="77777777" w:rsidR="000A157B" w:rsidRPr="00D37591" w:rsidRDefault="009049A6" w:rsidP="00FB68F3">
            <w:pPr>
              <w:pStyle w:val="Table10pt"/>
              <w:keepLines w:val="0"/>
            </w:pPr>
            <w:r w:rsidRPr="00D37591">
              <w:t>ECVN Acceptance Feedback</w:t>
            </w:r>
          </w:p>
        </w:tc>
        <w:tc>
          <w:tcPr>
            <w:tcW w:w="666" w:type="dxa"/>
          </w:tcPr>
          <w:p w14:paraId="5F906393" w14:textId="77777777" w:rsidR="000A157B" w:rsidRPr="00D37591" w:rsidRDefault="009049A6" w:rsidP="00FB68F3">
            <w:pPr>
              <w:pStyle w:val="Table10pt"/>
              <w:keepLines w:val="0"/>
            </w:pPr>
            <w:r w:rsidRPr="00D37591">
              <w:t>to</w:t>
            </w:r>
          </w:p>
        </w:tc>
        <w:tc>
          <w:tcPr>
            <w:tcW w:w="1439" w:type="dxa"/>
          </w:tcPr>
          <w:p w14:paraId="4148DB9D" w14:textId="77777777" w:rsidR="000A157B" w:rsidRPr="00D37591" w:rsidRDefault="009049A6" w:rsidP="00FB68F3">
            <w:pPr>
              <w:pStyle w:val="Table10pt"/>
              <w:keepLines w:val="0"/>
            </w:pPr>
            <w:r w:rsidRPr="00D37591">
              <w:t>BSC Party</w:t>
            </w:r>
          </w:p>
        </w:tc>
        <w:tc>
          <w:tcPr>
            <w:tcW w:w="1034" w:type="dxa"/>
          </w:tcPr>
          <w:p w14:paraId="231DEE61" w14:textId="77777777" w:rsidR="000A157B" w:rsidRPr="00D37591" w:rsidRDefault="009049A6" w:rsidP="00FB68F3">
            <w:pPr>
              <w:pStyle w:val="Table10pt"/>
              <w:keepLines w:val="0"/>
            </w:pPr>
            <w:r w:rsidRPr="00D37591">
              <w:t>Electronic data file transfer</w:t>
            </w:r>
          </w:p>
        </w:tc>
      </w:tr>
      <w:tr w:rsidR="000A157B" w:rsidRPr="00D37591" w14:paraId="6B317851" w14:textId="77777777">
        <w:tc>
          <w:tcPr>
            <w:tcW w:w="1418" w:type="dxa"/>
          </w:tcPr>
          <w:p w14:paraId="3D0DFDF0" w14:textId="77777777" w:rsidR="000A157B" w:rsidRPr="00D37591" w:rsidRDefault="009049A6" w:rsidP="00FB68F3">
            <w:pPr>
              <w:pStyle w:val="Table10pt"/>
              <w:keepLines w:val="0"/>
            </w:pPr>
            <w:r w:rsidRPr="00D37591">
              <w:t>ECVAA-I028</w:t>
            </w:r>
          </w:p>
        </w:tc>
        <w:tc>
          <w:tcPr>
            <w:tcW w:w="3118" w:type="dxa"/>
          </w:tcPr>
          <w:p w14:paraId="5CD3A6EB" w14:textId="77777777" w:rsidR="000A157B" w:rsidRPr="00D37591" w:rsidRDefault="009049A6" w:rsidP="00FB68F3">
            <w:pPr>
              <w:pStyle w:val="Table10pt"/>
              <w:keepLines w:val="0"/>
            </w:pPr>
            <w:r w:rsidRPr="00D37591">
              <w:t>ECVN Acceptance Feedback</w:t>
            </w:r>
          </w:p>
        </w:tc>
        <w:tc>
          <w:tcPr>
            <w:tcW w:w="666" w:type="dxa"/>
          </w:tcPr>
          <w:p w14:paraId="3EB77131" w14:textId="77777777" w:rsidR="000A157B" w:rsidRPr="00D37591" w:rsidRDefault="009049A6" w:rsidP="00FB68F3">
            <w:pPr>
              <w:pStyle w:val="Table10pt"/>
              <w:keepLines w:val="0"/>
            </w:pPr>
            <w:r w:rsidRPr="00D37591">
              <w:t>to</w:t>
            </w:r>
          </w:p>
        </w:tc>
        <w:tc>
          <w:tcPr>
            <w:tcW w:w="1439" w:type="dxa"/>
          </w:tcPr>
          <w:p w14:paraId="1E7E4D41" w14:textId="77777777" w:rsidR="000A157B" w:rsidRPr="00D37591" w:rsidRDefault="009049A6" w:rsidP="00FB68F3">
            <w:pPr>
              <w:pStyle w:val="Table10pt"/>
              <w:keepLines w:val="0"/>
            </w:pPr>
            <w:r w:rsidRPr="00D37591">
              <w:t>ECVNA</w:t>
            </w:r>
          </w:p>
        </w:tc>
        <w:tc>
          <w:tcPr>
            <w:tcW w:w="1034" w:type="dxa"/>
          </w:tcPr>
          <w:p w14:paraId="6E667207" w14:textId="77777777" w:rsidR="000A157B" w:rsidRPr="00D37591" w:rsidRDefault="009049A6" w:rsidP="00FB68F3">
            <w:pPr>
              <w:pStyle w:val="Table10pt"/>
              <w:keepLines w:val="0"/>
            </w:pPr>
            <w:r w:rsidRPr="00D37591">
              <w:t>Electronic data file transfer</w:t>
            </w:r>
          </w:p>
        </w:tc>
      </w:tr>
      <w:tr w:rsidR="000A157B" w:rsidRPr="00D37591" w14:paraId="58B26B82" w14:textId="77777777">
        <w:tc>
          <w:tcPr>
            <w:tcW w:w="1418" w:type="dxa"/>
          </w:tcPr>
          <w:p w14:paraId="63E1AC57" w14:textId="77777777" w:rsidR="000A157B" w:rsidRPr="00D37591" w:rsidRDefault="009049A6" w:rsidP="00FB68F3">
            <w:pPr>
              <w:pStyle w:val="Table10pt"/>
              <w:keepLines w:val="0"/>
            </w:pPr>
            <w:r w:rsidRPr="00D37591">
              <w:t>ECVAA-I029</w:t>
            </w:r>
          </w:p>
        </w:tc>
        <w:tc>
          <w:tcPr>
            <w:tcW w:w="3118" w:type="dxa"/>
          </w:tcPr>
          <w:p w14:paraId="639D7B9E" w14:textId="77777777" w:rsidR="000A157B" w:rsidRPr="00D37591" w:rsidRDefault="009049A6" w:rsidP="00FB68F3">
            <w:pPr>
              <w:pStyle w:val="Table10pt"/>
              <w:keepLines w:val="0"/>
            </w:pPr>
            <w:r w:rsidRPr="00D37591">
              <w:t>MVRN Acceptance Feedback</w:t>
            </w:r>
          </w:p>
        </w:tc>
        <w:tc>
          <w:tcPr>
            <w:tcW w:w="666" w:type="dxa"/>
          </w:tcPr>
          <w:p w14:paraId="2B9C3976" w14:textId="77777777" w:rsidR="000A157B" w:rsidRPr="00D37591" w:rsidRDefault="009049A6" w:rsidP="00FB68F3">
            <w:pPr>
              <w:pStyle w:val="Table10pt"/>
              <w:keepLines w:val="0"/>
            </w:pPr>
            <w:r w:rsidRPr="00D37591">
              <w:t>to</w:t>
            </w:r>
          </w:p>
        </w:tc>
        <w:tc>
          <w:tcPr>
            <w:tcW w:w="1439" w:type="dxa"/>
          </w:tcPr>
          <w:p w14:paraId="23552E46" w14:textId="77777777" w:rsidR="000A157B" w:rsidRPr="00D37591" w:rsidRDefault="009049A6" w:rsidP="00FB68F3">
            <w:pPr>
              <w:pStyle w:val="Table10pt"/>
              <w:keepLines w:val="0"/>
            </w:pPr>
            <w:r w:rsidRPr="00D37591">
              <w:t>BSC Party</w:t>
            </w:r>
          </w:p>
        </w:tc>
        <w:tc>
          <w:tcPr>
            <w:tcW w:w="1034" w:type="dxa"/>
          </w:tcPr>
          <w:p w14:paraId="15DCF512" w14:textId="77777777" w:rsidR="000A157B" w:rsidRPr="00D37591" w:rsidRDefault="009049A6" w:rsidP="00FB68F3">
            <w:pPr>
              <w:pStyle w:val="Table10pt"/>
              <w:keepLines w:val="0"/>
            </w:pPr>
            <w:r w:rsidRPr="00D37591">
              <w:t>Electronic data file transfer</w:t>
            </w:r>
          </w:p>
        </w:tc>
      </w:tr>
      <w:tr w:rsidR="000A157B" w:rsidRPr="00D37591" w14:paraId="56E360E7" w14:textId="77777777">
        <w:tc>
          <w:tcPr>
            <w:tcW w:w="1418" w:type="dxa"/>
          </w:tcPr>
          <w:p w14:paraId="4FD34E5D" w14:textId="77777777" w:rsidR="000A157B" w:rsidRPr="00D37591" w:rsidRDefault="009049A6" w:rsidP="00FB68F3">
            <w:pPr>
              <w:pStyle w:val="Table10pt"/>
              <w:keepLines w:val="0"/>
            </w:pPr>
            <w:r w:rsidRPr="00D37591">
              <w:t>ECVAA-I029</w:t>
            </w:r>
          </w:p>
        </w:tc>
        <w:tc>
          <w:tcPr>
            <w:tcW w:w="3118" w:type="dxa"/>
          </w:tcPr>
          <w:p w14:paraId="78723473" w14:textId="77777777" w:rsidR="000A157B" w:rsidRPr="00D37591" w:rsidRDefault="009049A6" w:rsidP="00FB68F3">
            <w:pPr>
              <w:pStyle w:val="Table10pt"/>
              <w:keepLines w:val="0"/>
            </w:pPr>
            <w:r w:rsidRPr="00D37591">
              <w:t>MVRN Acceptance Feedback</w:t>
            </w:r>
          </w:p>
        </w:tc>
        <w:tc>
          <w:tcPr>
            <w:tcW w:w="666" w:type="dxa"/>
          </w:tcPr>
          <w:p w14:paraId="50532AD8" w14:textId="77777777" w:rsidR="000A157B" w:rsidRPr="00D37591" w:rsidRDefault="009049A6" w:rsidP="00FB68F3">
            <w:pPr>
              <w:pStyle w:val="Table10pt"/>
              <w:keepLines w:val="0"/>
            </w:pPr>
            <w:r w:rsidRPr="00D37591">
              <w:t>to</w:t>
            </w:r>
          </w:p>
        </w:tc>
        <w:tc>
          <w:tcPr>
            <w:tcW w:w="1439" w:type="dxa"/>
          </w:tcPr>
          <w:p w14:paraId="219F7F1B" w14:textId="77777777" w:rsidR="000A157B" w:rsidRPr="00D37591" w:rsidRDefault="009049A6" w:rsidP="00FB68F3">
            <w:pPr>
              <w:pStyle w:val="Table10pt"/>
              <w:keepLines w:val="0"/>
            </w:pPr>
            <w:r w:rsidRPr="00D37591">
              <w:t>MVRNA</w:t>
            </w:r>
          </w:p>
        </w:tc>
        <w:tc>
          <w:tcPr>
            <w:tcW w:w="1034" w:type="dxa"/>
          </w:tcPr>
          <w:p w14:paraId="7EDBF217" w14:textId="77777777" w:rsidR="000A157B" w:rsidRPr="00D37591" w:rsidRDefault="009049A6" w:rsidP="00FB68F3">
            <w:pPr>
              <w:pStyle w:val="Table10pt"/>
              <w:keepLines w:val="0"/>
            </w:pPr>
            <w:r w:rsidRPr="00D37591">
              <w:t>Electronic data file transfer</w:t>
            </w:r>
          </w:p>
        </w:tc>
      </w:tr>
      <w:tr w:rsidR="000A157B" w:rsidRPr="00D37591" w14:paraId="18A00E14" w14:textId="77777777">
        <w:tc>
          <w:tcPr>
            <w:tcW w:w="1418" w:type="dxa"/>
          </w:tcPr>
          <w:p w14:paraId="6C096431" w14:textId="77777777" w:rsidR="000A157B" w:rsidRPr="00D37591" w:rsidRDefault="009049A6" w:rsidP="00FB68F3">
            <w:pPr>
              <w:pStyle w:val="Table10pt"/>
              <w:keepLines w:val="0"/>
            </w:pPr>
            <w:r w:rsidRPr="00D37591">
              <w:t>ECVAA-I035</w:t>
            </w:r>
          </w:p>
        </w:tc>
        <w:tc>
          <w:tcPr>
            <w:tcW w:w="3118" w:type="dxa"/>
          </w:tcPr>
          <w:p w14:paraId="3F55A9AE" w14:textId="77777777" w:rsidR="000A157B" w:rsidRPr="00D37591" w:rsidRDefault="009049A6" w:rsidP="00FB68F3">
            <w:pPr>
              <w:pStyle w:val="Table10pt"/>
              <w:keepLines w:val="0"/>
            </w:pPr>
            <w:r w:rsidRPr="00D37591">
              <w:t>Forward Contract Report Start Period Override</w:t>
            </w:r>
          </w:p>
        </w:tc>
        <w:tc>
          <w:tcPr>
            <w:tcW w:w="666" w:type="dxa"/>
          </w:tcPr>
          <w:p w14:paraId="545B580B" w14:textId="77777777" w:rsidR="000A157B" w:rsidRPr="00D37591" w:rsidRDefault="009049A6" w:rsidP="00FB68F3">
            <w:pPr>
              <w:pStyle w:val="Table10pt"/>
              <w:keepLines w:val="0"/>
            </w:pPr>
            <w:r w:rsidRPr="00D37591">
              <w:t>from</w:t>
            </w:r>
          </w:p>
        </w:tc>
        <w:tc>
          <w:tcPr>
            <w:tcW w:w="1439" w:type="dxa"/>
          </w:tcPr>
          <w:p w14:paraId="4F4D840C" w14:textId="77777777" w:rsidR="000A157B" w:rsidRPr="00D37591" w:rsidRDefault="009049A6" w:rsidP="00FB68F3">
            <w:pPr>
              <w:pStyle w:val="Table10pt"/>
              <w:keepLines w:val="0"/>
            </w:pPr>
            <w:r w:rsidRPr="00D37591">
              <w:t>BSC Party</w:t>
            </w:r>
          </w:p>
        </w:tc>
        <w:tc>
          <w:tcPr>
            <w:tcW w:w="1034" w:type="dxa"/>
          </w:tcPr>
          <w:p w14:paraId="6BCFA955" w14:textId="77777777" w:rsidR="000A157B" w:rsidRPr="00D37591" w:rsidRDefault="009049A6" w:rsidP="00FB68F3">
            <w:pPr>
              <w:pStyle w:val="Table10pt"/>
              <w:keepLines w:val="0"/>
            </w:pPr>
            <w:r w:rsidRPr="00D37591">
              <w:t>Manual</w:t>
            </w:r>
          </w:p>
        </w:tc>
      </w:tr>
      <w:tr w:rsidR="000A157B" w:rsidRPr="00D37591" w14:paraId="416C030E" w14:textId="77777777">
        <w:tc>
          <w:tcPr>
            <w:tcW w:w="1418" w:type="dxa"/>
          </w:tcPr>
          <w:p w14:paraId="4F48D3D5" w14:textId="77777777" w:rsidR="000A157B" w:rsidRPr="00D37591" w:rsidRDefault="009049A6" w:rsidP="00FB68F3">
            <w:pPr>
              <w:pStyle w:val="Table10pt"/>
              <w:keepLines w:val="0"/>
            </w:pPr>
            <w:r w:rsidRPr="00D37591">
              <w:t>ECVAA-I037</w:t>
            </w:r>
          </w:p>
        </w:tc>
        <w:tc>
          <w:tcPr>
            <w:tcW w:w="3118" w:type="dxa"/>
          </w:tcPr>
          <w:p w14:paraId="37F35F8E" w14:textId="77777777" w:rsidR="000A157B" w:rsidRPr="00D37591" w:rsidRDefault="009049A6" w:rsidP="00FB68F3">
            <w:pPr>
              <w:pStyle w:val="Table10pt"/>
              <w:keepLines w:val="0"/>
            </w:pPr>
            <w:r w:rsidRPr="00D37591">
              <w:t>Receive Volume Notification Nullification Request</w:t>
            </w:r>
          </w:p>
        </w:tc>
        <w:tc>
          <w:tcPr>
            <w:tcW w:w="666" w:type="dxa"/>
          </w:tcPr>
          <w:p w14:paraId="0EA5A7E0" w14:textId="77777777" w:rsidR="000A157B" w:rsidRPr="00D37591" w:rsidRDefault="009049A6" w:rsidP="00FB68F3">
            <w:pPr>
              <w:pStyle w:val="Table10pt"/>
              <w:keepLines w:val="0"/>
            </w:pPr>
            <w:r w:rsidRPr="00D37591">
              <w:t>from</w:t>
            </w:r>
          </w:p>
        </w:tc>
        <w:tc>
          <w:tcPr>
            <w:tcW w:w="1439" w:type="dxa"/>
          </w:tcPr>
          <w:p w14:paraId="0425F553" w14:textId="77777777" w:rsidR="000A157B" w:rsidRPr="00D37591" w:rsidRDefault="009049A6" w:rsidP="00FB68F3">
            <w:pPr>
              <w:pStyle w:val="Table10pt"/>
              <w:keepLines w:val="0"/>
            </w:pPr>
            <w:r w:rsidRPr="00D37591">
              <w:t>BSC Party</w:t>
            </w:r>
          </w:p>
        </w:tc>
        <w:tc>
          <w:tcPr>
            <w:tcW w:w="1034" w:type="dxa"/>
          </w:tcPr>
          <w:p w14:paraId="3F41266D" w14:textId="77777777" w:rsidR="000A157B" w:rsidRPr="00D37591" w:rsidRDefault="009049A6" w:rsidP="00FB68F3">
            <w:pPr>
              <w:pStyle w:val="Table10pt"/>
              <w:keepLines w:val="0"/>
            </w:pPr>
            <w:r w:rsidRPr="00D37591">
              <w:t>Manual</w:t>
            </w:r>
          </w:p>
        </w:tc>
      </w:tr>
      <w:tr w:rsidR="000A157B" w:rsidRPr="00D37591" w14:paraId="4B008C10" w14:textId="77777777">
        <w:tc>
          <w:tcPr>
            <w:tcW w:w="1418" w:type="dxa"/>
          </w:tcPr>
          <w:p w14:paraId="67BE19A8" w14:textId="77777777" w:rsidR="000A157B" w:rsidRPr="00D37591" w:rsidRDefault="009049A6" w:rsidP="00FB68F3">
            <w:pPr>
              <w:pStyle w:val="Table10pt"/>
              <w:keepLines w:val="0"/>
            </w:pPr>
            <w:r w:rsidRPr="00D37591">
              <w:t>ECVAA-I038</w:t>
            </w:r>
          </w:p>
        </w:tc>
        <w:tc>
          <w:tcPr>
            <w:tcW w:w="3118" w:type="dxa"/>
          </w:tcPr>
          <w:p w14:paraId="02EB3F9D" w14:textId="77777777" w:rsidR="000A157B" w:rsidRPr="00D37591" w:rsidRDefault="009049A6" w:rsidP="00FB68F3">
            <w:pPr>
              <w:pStyle w:val="Table10pt"/>
              <w:keepLines w:val="0"/>
            </w:pPr>
            <w:r w:rsidRPr="00D37591">
              <w:t>Issue Volume Notification Nullification Confirmation Report</w:t>
            </w:r>
          </w:p>
        </w:tc>
        <w:tc>
          <w:tcPr>
            <w:tcW w:w="666" w:type="dxa"/>
          </w:tcPr>
          <w:p w14:paraId="15F42DFF" w14:textId="77777777" w:rsidR="000A157B" w:rsidRPr="00D37591" w:rsidRDefault="009049A6" w:rsidP="00FB68F3">
            <w:pPr>
              <w:pStyle w:val="Table10pt"/>
              <w:keepLines w:val="0"/>
            </w:pPr>
            <w:r w:rsidRPr="00D37591">
              <w:t>to</w:t>
            </w:r>
          </w:p>
        </w:tc>
        <w:tc>
          <w:tcPr>
            <w:tcW w:w="1439" w:type="dxa"/>
          </w:tcPr>
          <w:p w14:paraId="53955FD0" w14:textId="77777777" w:rsidR="000A157B" w:rsidRPr="00D37591" w:rsidRDefault="009049A6" w:rsidP="00FB68F3">
            <w:pPr>
              <w:pStyle w:val="Table10pt"/>
              <w:keepLines w:val="0"/>
            </w:pPr>
            <w:r w:rsidRPr="00D37591">
              <w:t>BSC Party</w:t>
            </w:r>
          </w:p>
        </w:tc>
        <w:tc>
          <w:tcPr>
            <w:tcW w:w="1034" w:type="dxa"/>
          </w:tcPr>
          <w:p w14:paraId="248986AE" w14:textId="77777777" w:rsidR="000A157B" w:rsidRPr="00D37591" w:rsidRDefault="009049A6" w:rsidP="00FB68F3">
            <w:pPr>
              <w:pStyle w:val="Table10pt"/>
              <w:keepLines w:val="0"/>
            </w:pPr>
            <w:r w:rsidRPr="00D37591">
              <w:t>Manual</w:t>
            </w:r>
          </w:p>
        </w:tc>
      </w:tr>
      <w:tr w:rsidR="000A157B" w:rsidRPr="00D37591" w14:paraId="2FFA57B8" w14:textId="77777777">
        <w:tc>
          <w:tcPr>
            <w:tcW w:w="1418" w:type="dxa"/>
          </w:tcPr>
          <w:p w14:paraId="6F0A2D42" w14:textId="77777777" w:rsidR="000A157B" w:rsidRPr="00D37591" w:rsidRDefault="009049A6" w:rsidP="00FB68F3">
            <w:pPr>
              <w:pStyle w:val="Table10pt"/>
              <w:keepLines w:val="0"/>
            </w:pPr>
            <w:r w:rsidRPr="00D37591">
              <w:t>ECVAA-I039</w:t>
            </w:r>
          </w:p>
        </w:tc>
        <w:tc>
          <w:tcPr>
            <w:tcW w:w="3118" w:type="dxa"/>
          </w:tcPr>
          <w:p w14:paraId="747728F2" w14:textId="77777777" w:rsidR="000A157B" w:rsidRPr="00D37591" w:rsidRDefault="009049A6" w:rsidP="00FB68F3">
            <w:pPr>
              <w:pStyle w:val="Table10pt"/>
              <w:keepLines w:val="0"/>
            </w:pPr>
            <w:r w:rsidRPr="00D37591">
              <w:t>Issue Nullification Completion Report</w:t>
            </w:r>
          </w:p>
        </w:tc>
        <w:tc>
          <w:tcPr>
            <w:tcW w:w="666" w:type="dxa"/>
          </w:tcPr>
          <w:p w14:paraId="1A6AC261" w14:textId="77777777" w:rsidR="000A157B" w:rsidRPr="00D37591" w:rsidRDefault="009049A6" w:rsidP="00FB68F3">
            <w:pPr>
              <w:pStyle w:val="Table10pt"/>
              <w:keepLines w:val="0"/>
            </w:pPr>
            <w:r w:rsidRPr="00D37591">
              <w:t>to</w:t>
            </w:r>
          </w:p>
        </w:tc>
        <w:tc>
          <w:tcPr>
            <w:tcW w:w="1439" w:type="dxa"/>
          </w:tcPr>
          <w:p w14:paraId="0CAFBD76" w14:textId="77777777" w:rsidR="000A157B" w:rsidRPr="00D37591" w:rsidRDefault="009049A6" w:rsidP="00FB68F3">
            <w:pPr>
              <w:pStyle w:val="Table10pt"/>
              <w:keepLines w:val="0"/>
            </w:pPr>
            <w:r w:rsidRPr="00D37591">
              <w:t>BSC Party</w:t>
            </w:r>
          </w:p>
        </w:tc>
        <w:tc>
          <w:tcPr>
            <w:tcW w:w="1034" w:type="dxa"/>
          </w:tcPr>
          <w:p w14:paraId="4D041083" w14:textId="77777777" w:rsidR="000A157B" w:rsidRPr="00D37591" w:rsidRDefault="009049A6" w:rsidP="00FB68F3">
            <w:pPr>
              <w:pStyle w:val="Table10pt"/>
              <w:keepLines w:val="0"/>
            </w:pPr>
            <w:r w:rsidRPr="00D37591">
              <w:t>Manual</w:t>
            </w:r>
          </w:p>
        </w:tc>
      </w:tr>
      <w:tr w:rsidR="000A157B" w:rsidRPr="00D37591" w14:paraId="70DA3B72" w14:textId="77777777">
        <w:tc>
          <w:tcPr>
            <w:tcW w:w="1418" w:type="dxa"/>
          </w:tcPr>
          <w:p w14:paraId="3203F76D" w14:textId="77777777" w:rsidR="000A157B" w:rsidRPr="00D37591" w:rsidRDefault="009049A6" w:rsidP="00FB68F3">
            <w:pPr>
              <w:pStyle w:val="Table10pt"/>
              <w:keepLines w:val="0"/>
            </w:pPr>
            <w:r w:rsidRPr="00D37591">
              <w:t>ECVAA-I042</w:t>
            </w:r>
          </w:p>
        </w:tc>
        <w:tc>
          <w:tcPr>
            <w:tcW w:w="3118" w:type="dxa"/>
          </w:tcPr>
          <w:p w14:paraId="5D37D24F" w14:textId="77777777" w:rsidR="000A157B" w:rsidRPr="00D37591" w:rsidRDefault="009049A6" w:rsidP="00FB68F3">
            <w:pPr>
              <w:pStyle w:val="Table10pt"/>
              <w:keepLines w:val="0"/>
            </w:pPr>
            <w:r w:rsidRPr="00D37591">
              <w:t xml:space="preserve">Banning/Unbanning Individual User Access to the ECVAA Web Service  </w:t>
            </w:r>
          </w:p>
        </w:tc>
        <w:tc>
          <w:tcPr>
            <w:tcW w:w="666" w:type="dxa"/>
          </w:tcPr>
          <w:p w14:paraId="418C0601" w14:textId="77777777" w:rsidR="000A157B" w:rsidRPr="00D37591" w:rsidRDefault="009049A6" w:rsidP="00FB68F3">
            <w:pPr>
              <w:pStyle w:val="Table10pt"/>
              <w:keepLines w:val="0"/>
            </w:pPr>
            <w:r w:rsidRPr="00D37591">
              <w:t>from</w:t>
            </w:r>
          </w:p>
        </w:tc>
        <w:tc>
          <w:tcPr>
            <w:tcW w:w="1439" w:type="dxa"/>
          </w:tcPr>
          <w:p w14:paraId="33CF1E05" w14:textId="77777777" w:rsidR="000A157B" w:rsidRPr="00D37591" w:rsidRDefault="009049A6" w:rsidP="00FB68F3">
            <w:pPr>
              <w:pStyle w:val="Table10pt"/>
              <w:keepLines w:val="0"/>
            </w:pPr>
            <w:r w:rsidRPr="00D37591">
              <w:t>BSC Party</w:t>
            </w:r>
          </w:p>
          <w:p w14:paraId="2BBF6E80" w14:textId="77777777" w:rsidR="000A157B" w:rsidRPr="00D37591" w:rsidRDefault="009049A6" w:rsidP="00FB68F3">
            <w:pPr>
              <w:pStyle w:val="Table10pt"/>
              <w:keepLines w:val="0"/>
            </w:pPr>
            <w:r w:rsidRPr="00D37591">
              <w:t>ECVNA</w:t>
            </w:r>
          </w:p>
          <w:p w14:paraId="69FEDF51" w14:textId="77777777" w:rsidR="000A157B" w:rsidRPr="00D37591" w:rsidRDefault="009049A6" w:rsidP="00FB68F3">
            <w:pPr>
              <w:pStyle w:val="Table10pt"/>
              <w:keepLines w:val="0"/>
            </w:pPr>
            <w:r w:rsidRPr="00D37591">
              <w:t>MVRNA</w:t>
            </w:r>
          </w:p>
        </w:tc>
        <w:tc>
          <w:tcPr>
            <w:tcW w:w="1034" w:type="dxa"/>
          </w:tcPr>
          <w:p w14:paraId="71CA16D1" w14:textId="77777777" w:rsidR="000A157B" w:rsidRPr="00D37591" w:rsidRDefault="009049A6" w:rsidP="00FB68F3">
            <w:pPr>
              <w:pStyle w:val="Table10pt"/>
              <w:keepLines w:val="0"/>
            </w:pPr>
            <w:r w:rsidRPr="00D37591">
              <w:t>Manual</w:t>
            </w:r>
          </w:p>
        </w:tc>
      </w:tr>
      <w:tr w:rsidR="000A157B" w:rsidRPr="00D37591" w14:paraId="1F58EB52" w14:textId="77777777">
        <w:tc>
          <w:tcPr>
            <w:tcW w:w="1418" w:type="dxa"/>
          </w:tcPr>
          <w:p w14:paraId="7F27776D" w14:textId="77777777" w:rsidR="000A157B" w:rsidRPr="00D37591" w:rsidRDefault="009049A6" w:rsidP="00FB68F3">
            <w:pPr>
              <w:pStyle w:val="Table10pt"/>
              <w:keepLines w:val="0"/>
            </w:pPr>
            <w:r w:rsidRPr="00D37591">
              <w:t>ECVAA-I043</w:t>
            </w:r>
          </w:p>
        </w:tc>
        <w:tc>
          <w:tcPr>
            <w:tcW w:w="3118" w:type="dxa"/>
          </w:tcPr>
          <w:p w14:paraId="281D89E9" w14:textId="77777777" w:rsidR="000A157B" w:rsidRPr="00D37591" w:rsidRDefault="009049A6" w:rsidP="00FB68F3">
            <w:pPr>
              <w:pStyle w:val="Table10pt"/>
              <w:keepLines w:val="0"/>
            </w:pPr>
            <w:r w:rsidRPr="00D37591">
              <w:t>ECVAA Web Service – BSC Party View ECVNs</w:t>
            </w:r>
          </w:p>
        </w:tc>
        <w:tc>
          <w:tcPr>
            <w:tcW w:w="666" w:type="dxa"/>
          </w:tcPr>
          <w:p w14:paraId="1040661F" w14:textId="77777777" w:rsidR="000A157B" w:rsidRPr="00D37591" w:rsidRDefault="009049A6" w:rsidP="00FB68F3">
            <w:pPr>
              <w:pStyle w:val="Table10pt"/>
              <w:keepLines w:val="0"/>
            </w:pPr>
            <w:r w:rsidRPr="00D37591">
              <w:t>to</w:t>
            </w:r>
          </w:p>
        </w:tc>
        <w:tc>
          <w:tcPr>
            <w:tcW w:w="1439" w:type="dxa"/>
          </w:tcPr>
          <w:p w14:paraId="119A68C4" w14:textId="77777777" w:rsidR="000A157B" w:rsidRPr="00D37591" w:rsidRDefault="009049A6" w:rsidP="00FB68F3">
            <w:pPr>
              <w:pStyle w:val="Table10pt"/>
              <w:keepLines w:val="0"/>
            </w:pPr>
            <w:r w:rsidRPr="00D37591">
              <w:t>BSC Party</w:t>
            </w:r>
          </w:p>
        </w:tc>
        <w:tc>
          <w:tcPr>
            <w:tcW w:w="1034" w:type="dxa"/>
          </w:tcPr>
          <w:p w14:paraId="6BB1CED6" w14:textId="77777777" w:rsidR="000A157B" w:rsidRPr="00D37591" w:rsidRDefault="009049A6" w:rsidP="00FB68F3">
            <w:pPr>
              <w:pStyle w:val="Table10pt"/>
              <w:keepLines w:val="0"/>
            </w:pPr>
            <w:r w:rsidRPr="00D37591">
              <w:t>Electronic</w:t>
            </w:r>
          </w:p>
        </w:tc>
      </w:tr>
      <w:tr w:rsidR="000A157B" w:rsidRPr="00D37591" w14:paraId="7356214A" w14:textId="77777777">
        <w:tc>
          <w:tcPr>
            <w:tcW w:w="1418" w:type="dxa"/>
          </w:tcPr>
          <w:p w14:paraId="31485AC4" w14:textId="77777777" w:rsidR="000A157B" w:rsidRPr="00D37591" w:rsidRDefault="009049A6" w:rsidP="00FB68F3">
            <w:pPr>
              <w:pStyle w:val="Table10pt"/>
              <w:keepLines w:val="0"/>
            </w:pPr>
            <w:r w:rsidRPr="00D37591">
              <w:t>ECVAA-I044</w:t>
            </w:r>
          </w:p>
        </w:tc>
        <w:tc>
          <w:tcPr>
            <w:tcW w:w="3118" w:type="dxa"/>
          </w:tcPr>
          <w:p w14:paraId="3FCEF0F6" w14:textId="77777777" w:rsidR="000A157B" w:rsidRPr="00D37591" w:rsidRDefault="009049A6" w:rsidP="00FB68F3">
            <w:pPr>
              <w:pStyle w:val="Table10pt"/>
              <w:keepLines w:val="0"/>
            </w:pPr>
            <w:r w:rsidRPr="00D37591">
              <w:t>ECVAA Web Service – BSC Party View MVRNs</w:t>
            </w:r>
          </w:p>
        </w:tc>
        <w:tc>
          <w:tcPr>
            <w:tcW w:w="666" w:type="dxa"/>
          </w:tcPr>
          <w:p w14:paraId="00FEEC75" w14:textId="77777777" w:rsidR="000A157B" w:rsidRPr="00D37591" w:rsidRDefault="009049A6" w:rsidP="00FB68F3">
            <w:pPr>
              <w:pStyle w:val="Table10pt"/>
              <w:keepLines w:val="0"/>
            </w:pPr>
            <w:r w:rsidRPr="00D37591">
              <w:t>to</w:t>
            </w:r>
          </w:p>
        </w:tc>
        <w:tc>
          <w:tcPr>
            <w:tcW w:w="1439" w:type="dxa"/>
          </w:tcPr>
          <w:p w14:paraId="4EC1E4DF" w14:textId="77777777" w:rsidR="000A157B" w:rsidRPr="00D37591" w:rsidRDefault="009049A6" w:rsidP="00FB68F3">
            <w:pPr>
              <w:pStyle w:val="Table10pt"/>
              <w:keepLines w:val="0"/>
            </w:pPr>
            <w:r w:rsidRPr="00D37591">
              <w:t>BSC Party</w:t>
            </w:r>
          </w:p>
        </w:tc>
        <w:tc>
          <w:tcPr>
            <w:tcW w:w="1034" w:type="dxa"/>
          </w:tcPr>
          <w:p w14:paraId="7F762AD5" w14:textId="77777777" w:rsidR="000A157B" w:rsidRPr="00D37591" w:rsidRDefault="009049A6" w:rsidP="00FB68F3">
            <w:pPr>
              <w:pStyle w:val="Table10pt"/>
              <w:keepLines w:val="0"/>
            </w:pPr>
            <w:r w:rsidRPr="00D37591">
              <w:t>Electronic</w:t>
            </w:r>
          </w:p>
        </w:tc>
      </w:tr>
      <w:tr w:rsidR="000A157B" w:rsidRPr="00D37591" w14:paraId="3D03214D" w14:textId="77777777">
        <w:tc>
          <w:tcPr>
            <w:tcW w:w="1418" w:type="dxa"/>
          </w:tcPr>
          <w:p w14:paraId="4A481416" w14:textId="77777777" w:rsidR="000A157B" w:rsidRPr="00D37591" w:rsidRDefault="009049A6" w:rsidP="00FB68F3">
            <w:pPr>
              <w:pStyle w:val="Table10pt"/>
              <w:keepLines w:val="0"/>
            </w:pPr>
            <w:r w:rsidRPr="00D37591">
              <w:t>ECVAA-I045</w:t>
            </w:r>
          </w:p>
        </w:tc>
        <w:tc>
          <w:tcPr>
            <w:tcW w:w="3118" w:type="dxa"/>
          </w:tcPr>
          <w:p w14:paraId="4A3761BD" w14:textId="77777777" w:rsidR="000A157B" w:rsidRPr="00D37591" w:rsidRDefault="009049A6" w:rsidP="00FB68F3">
            <w:pPr>
              <w:pStyle w:val="Table10pt"/>
              <w:keepLines w:val="0"/>
            </w:pPr>
            <w:r w:rsidRPr="00D37591">
              <w:t xml:space="preserve">ECVAA Web Service – </w:t>
            </w:r>
          </w:p>
          <w:p w14:paraId="49AD7005" w14:textId="77777777" w:rsidR="000A157B" w:rsidRPr="00D37591" w:rsidRDefault="009049A6" w:rsidP="00FB68F3">
            <w:pPr>
              <w:pStyle w:val="Table10pt"/>
              <w:keepLines w:val="0"/>
            </w:pPr>
            <w:r w:rsidRPr="00D37591">
              <w:t>ECVNA View ECVNs</w:t>
            </w:r>
          </w:p>
        </w:tc>
        <w:tc>
          <w:tcPr>
            <w:tcW w:w="666" w:type="dxa"/>
          </w:tcPr>
          <w:p w14:paraId="1DAF39EC" w14:textId="77777777" w:rsidR="000A157B" w:rsidRPr="00D37591" w:rsidRDefault="009049A6" w:rsidP="00FB68F3">
            <w:pPr>
              <w:pStyle w:val="Table10pt"/>
              <w:keepLines w:val="0"/>
            </w:pPr>
            <w:r w:rsidRPr="00D37591">
              <w:t>to</w:t>
            </w:r>
          </w:p>
        </w:tc>
        <w:tc>
          <w:tcPr>
            <w:tcW w:w="1439" w:type="dxa"/>
          </w:tcPr>
          <w:p w14:paraId="664DDEDC" w14:textId="77777777" w:rsidR="000A157B" w:rsidRPr="00D37591" w:rsidRDefault="009049A6" w:rsidP="00FB68F3">
            <w:pPr>
              <w:pStyle w:val="Table10pt"/>
              <w:keepLines w:val="0"/>
            </w:pPr>
            <w:r w:rsidRPr="00D37591">
              <w:t>ECVNA</w:t>
            </w:r>
          </w:p>
        </w:tc>
        <w:tc>
          <w:tcPr>
            <w:tcW w:w="1034" w:type="dxa"/>
          </w:tcPr>
          <w:p w14:paraId="546B8CBD" w14:textId="77777777" w:rsidR="000A157B" w:rsidRPr="00D37591" w:rsidRDefault="009049A6" w:rsidP="00FB68F3">
            <w:pPr>
              <w:pStyle w:val="Table10pt"/>
              <w:keepLines w:val="0"/>
            </w:pPr>
            <w:r w:rsidRPr="00D37591">
              <w:t>Electronic</w:t>
            </w:r>
          </w:p>
        </w:tc>
      </w:tr>
      <w:tr w:rsidR="000A157B" w:rsidRPr="00D37591" w14:paraId="265B4FDF" w14:textId="77777777">
        <w:tc>
          <w:tcPr>
            <w:tcW w:w="1418" w:type="dxa"/>
          </w:tcPr>
          <w:p w14:paraId="3C215D5E" w14:textId="77777777" w:rsidR="000A157B" w:rsidRPr="00D37591" w:rsidRDefault="009049A6" w:rsidP="00FB68F3">
            <w:pPr>
              <w:pStyle w:val="Table10pt"/>
              <w:keepLines w:val="0"/>
            </w:pPr>
            <w:r w:rsidRPr="00D37591">
              <w:lastRenderedPageBreak/>
              <w:t>ECVAA-I046</w:t>
            </w:r>
          </w:p>
        </w:tc>
        <w:tc>
          <w:tcPr>
            <w:tcW w:w="3118" w:type="dxa"/>
          </w:tcPr>
          <w:p w14:paraId="6707A32E" w14:textId="77777777" w:rsidR="000A157B" w:rsidRPr="00D37591" w:rsidRDefault="009049A6" w:rsidP="00FB68F3">
            <w:pPr>
              <w:pStyle w:val="Table10pt"/>
              <w:keepLines w:val="0"/>
            </w:pPr>
            <w:r w:rsidRPr="00D37591">
              <w:t>ECVAA Web Service – MVRNA View MVRNs</w:t>
            </w:r>
          </w:p>
        </w:tc>
        <w:tc>
          <w:tcPr>
            <w:tcW w:w="666" w:type="dxa"/>
          </w:tcPr>
          <w:p w14:paraId="2B0C1938" w14:textId="77777777" w:rsidR="000A157B" w:rsidRPr="00D37591" w:rsidRDefault="009049A6" w:rsidP="00FB68F3">
            <w:pPr>
              <w:pStyle w:val="Table10pt"/>
              <w:keepLines w:val="0"/>
            </w:pPr>
            <w:r w:rsidRPr="00D37591">
              <w:t>to</w:t>
            </w:r>
          </w:p>
        </w:tc>
        <w:tc>
          <w:tcPr>
            <w:tcW w:w="1439" w:type="dxa"/>
          </w:tcPr>
          <w:p w14:paraId="0A303657" w14:textId="77777777" w:rsidR="000A157B" w:rsidRPr="00D37591" w:rsidRDefault="009049A6" w:rsidP="00FB68F3">
            <w:pPr>
              <w:pStyle w:val="Table10pt"/>
              <w:keepLines w:val="0"/>
            </w:pPr>
            <w:r w:rsidRPr="00D37591">
              <w:t>MVRNA</w:t>
            </w:r>
          </w:p>
        </w:tc>
        <w:tc>
          <w:tcPr>
            <w:tcW w:w="1034" w:type="dxa"/>
          </w:tcPr>
          <w:p w14:paraId="76A15589" w14:textId="77777777" w:rsidR="000A157B" w:rsidRPr="00D37591" w:rsidRDefault="009049A6" w:rsidP="00FB68F3">
            <w:pPr>
              <w:pStyle w:val="Table10pt"/>
              <w:keepLines w:val="0"/>
            </w:pPr>
            <w:r w:rsidRPr="00D37591">
              <w:t>Electronic</w:t>
            </w:r>
          </w:p>
        </w:tc>
      </w:tr>
    </w:tbl>
    <w:p w14:paraId="1813F575" w14:textId="77777777" w:rsidR="000A157B" w:rsidRPr="00D37591" w:rsidRDefault="000A157B" w:rsidP="00FB68F3">
      <w:pPr>
        <w:ind w:left="0"/>
      </w:pPr>
    </w:p>
    <w:p w14:paraId="50BC3C01" w14:textId="18CEA024" w:rsidR="000A157B" w:rsidRPr="00D37591" w:rsidRDefault="009049A6" w:rsidP="00474750">
      <w:pPr>
        <w:pStyle w:val="Heading3"/>
        <w:ind w:left="1208" w:hanging="851"/>
      </w:pPr>
      <w:bookmarkStart w:id="2213" w:name="_Toc519167567"/>
      <w:bookmarkStart w:id="2214" w:name="_Toc528308963"/>
      <w:bookmarkStart w:id="2215" w:name="_Toc531253148"/>
      <w:bookmarkStart w:id="2216" w:name="_Toc533073398"/>
      <w:bookmarkStart w:id="2217" w:name="_Toc2584614"/>
      <w:bookmarkStart w:id="2218" w:name="_Toc141093521"/>
      <w:bookmarkStart w:id="2219" w:name="_Toc164933156"/>
      <w:r w:rsidRPr="00D37591">
        <w:t>SAA Interfaces</w:t>
      </w:r>
      <w:bookmarkEnd w:id="2213"/>
      <w:bookmarkEnd w:id="2214"/>
      <w:bookmarkEnd w:id="2215"/>
      <w:bookmarkEnd w:id="2216"/>
      <w:bookmarkEnd w:id="2217"/>
      <w:bookmarkEnd w:id="2218"/>
      <w:bookmarkEnd w:id="2219"/>
    </w:p>
    <w:p w14:paraId="6056DC89" w14:textId="77777777" w:rsidR="000A157B" w:rsidRPr="00D37591" w:rsidRDefault="009049A6" w:rsidP="00FB68F3">
      <w:r w:rsidRPr="00D37591">
        <w:t>The SAA interfaces to BSC Parties and Agents are listed below. Note that the numbering convention for the interfaces includes internal interfaces (which are not listed).</w:t>
      </w:r>
    </w:p>
    <w:tbl>
      <w:tblPr>
        <w:tblW w:w="7655"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3118"/>
        <w:gridCol w:w="646"/>
        <w:gridCol w:w="1439"/>
        <w:gridCol w:w="1034"/>
      </w:tblGrid>
      <w:tr w:rsidR="000A157B" w:rsidRPr="00D37591" w14:paraId="74332B32" w14:textId="77777777">
        <w:trPr>
          <w:tblHeader/>
        </w:trPr>
        <w:tc>
          <w:tcPr>
            <w:tcW w:w="1418" w:type="dxa"/>
          </w:tcPr>
          <w:p w14:paraId="7F575C5E" w14:textId="77777777" w:rsidR="000A157B" w:rsidRPr="00D37591" w:rsidRDefault="009049A6" w:rsidP="00FB68F3">
            <w:pPr>
              <w:pStyle w:val="TableHeading10pt"/>
              <w:keepLines w:val="0"/>
            </w:pPr>
            <w:r w:rsidRPr="00D37591">
              <w:t>Agent-id</w:t>
            </w:r>
          </w:p>
        </w:tc>
        <w:tc>
          <w:tcPr>
            <w:tcW w:w="3118" w:type="dxa"/>
          </w:tcPr>
          <w:p w14:paraId="557F71DE" w14:textId="77777777" w:rsidR="000A157B" w:rsidRPr="00D37591" w:rsidRDefault="009049A6" w:rsidP="00FB68F3">
            <w:pPr>
              <w:pStyle w:val="TableHeading10pt"/>
              <w:keepLines w:val="0"/>
            </w:pPr>
            <w:r w:rsidRPr="00D37591">
              <w:t>Name</w:t>
            </w:r>
          </w:p>
        </w:tc>
        <w:tc>
          <w:tcPr>
            <w:tcW w:w="646" w:type="dxa"/>
          </w:tcPr>
          <w:p w14:paraId="154024E6" w14:textId="77777777" w:rsidR="000A157B" w:rsidRPr="00D37591" w:rsidRDefault="009049A6" w:rsidP="00FB68F3">
            <w:pPr>
              <w:pStyle w:val="TableHeading10pt"/>
              <w:keepLines w:val="0"/>
            </w:pPr>
            <w:r w:rsidRPr="00D37591">
              <w:t>Dirn</w:t>
            </w:r>
          </w:p>
        </w:tc>
        <w:tc>
          <w:tcPr>
            <w:tcW w:w="1439" w:type="dxa"/>
          </w:tcPr>
          <w:p w14:paraId="58D43776" w14:textId="77777777" w:rsidR="000A157B" w:rsidRPr="00D37591" w:rsidRDefault="009049A6" w:rsidP="00FB68F3">
            <w:pPr>
              <w:pStyle w:val="TableHeading10pt"/>
              <w:keepLines w:val="0"/>
            </w:pPr>
            <w:r w:rsidRPr="00D37591">
              <w:t>User</w:t>
            </w:r>
          </w:p>
        </w:tc>
        <w:tc>
          <w:tcPr>
            <w:tcW w:w="1034" w:type="dxa"/>
          </w:tcPr>
          <w:p w14:paraId="606094A3" w14:textId="77777777" w:rsidR="000A157B" w:rsidRPr="00D37591" w:rsidRDefault="009049A6" w:rsidP="00FB68F3">
            <w:pPr>
              <w:pStyle w:val="TableHeading10pt"/>
              <w:keepLines w:val="0"/>
            </w:pPr>
            <w:r w:rsidRPr="00D37591">
              <w:t>Type</w:t>
            </w:r>
          </w:p>
        </w:tc>
      </w:tr>
      <w:tr w:rsidR="000A157B" w:rsidRPr="00D37591" w14:paraId="2C77563F" w14:textId="77777777">
        <w:tc>
          <w:tcPr>
            <w:tcW w:w="1418" w:type="dxa"/>
          </w:tcPr>
          <w:p w14:paraId="6A0D1246" w14:textId="77777777" w:rsidR="000A157B" w:rsidRPr="00D37591" w:rsidRDefault="009049A6" w:rsidP="00FB68F3">
            <w:pPr>
              <w:pStyle w:val="Table10pt"/>
              <w:keepLines w:val="0"/>
            </w:pPr>
            <w:r w:rsidRPr="00D37591">
              <w:t>SAA-I006</w:t>
            </w:r>
          </w:p>
        </w:tc>
        <w:tc>
          <w:tcPr>
            <w:tcW w:w="3118" w:type="dxa"/>
          </w:tcPr>
          <w:p w14:paraId="1283040A" w14:textId="77777777" w:rsidR="000A157B" w:rsidRPr="00D37591" w:rsidRDefault="009049A6" w:rsidP="00FB68F3">
            <w:pPr>
              <w:pStyle w:val="Table10pt"/>
              <w:keepLines w:val="0"/>
            </w:pPr>
            <w:r w:rsidRPr="00D37591">
              <w:t>BM Unit Metered Volumes for Interconnector Users</w:t>
            </w:r>
          </w:p>
        </w:tc>
        <w:tc>
          <w:tcPr>
            <w:tcW w:w="646" w:type="dxa"/>
          </w:tcPr>
          <w:p w14:paraId="473EA9BB" w14:textId="77777777" w:rsidR="000A157B" w:rsidRPr="00D37591" w:rsidRDefault="009049A6" w:rsidP="00FB68F3">
            <w:pPr>
              <w:pStyle w:val="Table10pt"/>
              <w:keepLines w:val="0"/>
            </w:pPr>
            <w:r w:rsidRPr="00D37591">
              <w:t>from</w:t>
            </w:r>
          </w:p>
        </w:tc>
        <w:tc>
          <w:tcPr>
            <w:tcW w:w="1439" w:type="dxa"/>
          </w:tcPr>
          <w:p w14:paraId="4A024A51" w14:textId="77777777" w:rsidR="000A157B" w:rsidRPr="00D37591" w:rsidRDefault="009049A6" w:rsidP="00FB68F3">
            <w:pPr>
              <w:pStyle w:val="Table10pt"/>
              <w:keepLines w:val="0"/>
            </w:pPr>
            <w:r w:rsidRPr="00D37591">
              <w:t>IA</w:t>
            </w:r>
          </w:p>
        </w:tc>
        <w:tc>
          <w:tcPr>
            <w:tcW w:w="1034" w:type="dxa"/>
          </w:tcPr>
          <w:p w14:paraId="54E9E808" w14:textId="77777777" w:rsidR="000A157B" w:rsidRPr="00D37591" w:rsidRDefault="009049A6" w:rsidP="00FB68F3">
            <w:pPr>
              <w:pStyle w:val="Table10pt"/>
              <w:keepLines w:val="0"/>
            </w:pPr>
            <w:r w:rsidRPr="00D37591">
              <w:t>Electronic data file transfer</w:t>
            </w:r>
          </w:p>
        </w:tc>
      </w:tr>
      <w:tr w:rsidR="000A157B" w:rsidRPr="00D37591" w14:paraId="42C51BF4" w14:textId="77777777">
        <w:tc>
          <w:tcPr>
            <w:tcW w:w="1418" w:type="dxa"/>
          </w:tcPr>
          <w:p w14:paraId="79347278" w14:textId="77777777" w:rsidR="000A157B" w:rsidRPr="00D37591" w:rsidRDefault="009049A6" w:rsidP="00FB68F3">
            <w:pPr>
              <w:pStyle w:val="Table10pt"/>
              <w:keepLines w:val="0"/>
            </w:pPr>
            <w:r w:rsidRPr="00D37591">
              <w:t>SAA-I012</w:t>
            </w:r>
          </w:p>
        </w:tc>
        <w:tc>
          <w:tcPr>
            <w:tcW w:w="3118" w:type="dxa"/>
          </w:tcPr>
          <w:p w14:paraId="6C185FA6" w14:textId="77777777" w:rsidR="000A157B" w:rsidRPr="00D37591" w:rsidRDefault="009049A6" w:rsidP="00FB68F3">
            <w:pPr>
              <w:pStyle w:val="Table10pt"/>
              <w:keepLines w:val="0"/>
            </w:pPr>
            <w:r w:rsidRPr="00D37591">
              <w:t>Dispute Notification</w:t>
            </w:r>
          </w:p>
        </w:tc>
        <w:tc>
          <w:tcPr>
            <w:tcW w:w="646" w:type="dxa"/>
          </w:tcPr>
          <w:p w14:paraId="7E1A5F75" w14:textId="77777777" w:rsidR="000A157B" w:rsidRPr="00D37591" w:rsidRDefault="009049A6" w:rsidP="00FB68F3">
            <w:pPr>
              <w:pStyle w:val="Table10pt"/>
              <w:keepLines w:val="0"/>
            </w:pPr>
            <w:r w:rsidRPr="00D37591">
              <w:t>from</w:t>
            </w:r>
          </w:p>
        </w:tc>
        <w:tc>
          <w:tcPr>
            <w:tcW w:w="1439" w:type="dxa"/>
          </w:tcPr>
          <w:p w14:paraId="54CD0AF5" w14:textId="77777777" w:rsidR="000A157B" w:rsidRPr="00D37591" w:rsidRDefault="009049A6" w:rsidP="00FB68F3">
            <w:pPr>
              <w:pStyle w:val="Table10pt"/>
              <w:keepLines w:val="0"/>
            </w:pPr>
            <w:r w:rsidRPr="00D37591">
              <w:t>BSC Party</w:t>
            </w:r>
          </w:p>
        </w:tc>
        <w:tc>
          <w:tcPr>
            <w:tcW w:w="1034" w:type="dxa"/>
          </w:tcPr>
          <w:p w14:paraId="592A31CB" w14:textId="77777777" w:rsidR="000A157B" w:rsidRPr="00D37591" w:rsidRDefault="009049A6" w:rsidP="00FB68F3">
            <w:pPr>
              <w:pStyle w:val="Table10pt"/>
              <w:keepLines w:val="0"/>
            </w:pPr>
            <w:r w:rsidRPr="00D37591">
              <w:t>Manual</w:t>
            </w:r>
          </w:p>
        </w:tc>
      </w:tr>
      <w:tr w:rsidR="000A157B" w:rsidRPr="00D37591" w14:paraId="193B8C34" w14:textId="77777777">
        <w:tc>
          <w:tcPr>
            <w:tcW w:w="1418" w:type="dxa"/>
          </w:tcPr>
          <w:p w14:paraId="1ECE2600" w14:textId="77777777" w:rsidR="000A157B" w:rsidRPr="00D37591" w:rsidRDefault="009049A6" w:rsidP="00FB68F3">
            <w:pPr>
              <w:pStyle w:val="Table10pt"/>
              <w:keepLines w:val="0"/>
            </w:pPr>
            <w:r w:rsidRPr="00D37591">
              <w:t>SAA-I014</w:t>
            </w:r>
          </w:p>
        </w:tc>
        <w:tc>
          <w:tcPr>
            <w:tcW w:w="3118" w:type="dxa"/>
          </w:tcPr>
          <w:p w14:paraId="659496FA" w14:textId="77777777" w:rsidR="000A157B" w:rsidRPr="00D37591" w:rsidRDefault="009049A6" w:rsidP="00FB68F3">
            <w:pPr>
              <w:pStyle w:val="Table10pt"/>
              <w:keepLines w:val="0"/>
            </w:pPr>
            <w:r w:rsidRPr="00D37591">
              <w:t>Settlement Reports</w:t>
            </w:r>
          </w:p>
        </w:tc>
        <w:tc>
          <w:tcPr>
            <w:tcW w:w="646" w:type="dxa"/>
          </w:tcPr>
          <w:p w14:paraId="1070F1E1" w14:textId="77777777" w:rsidR="000A157B" w:rsidRPr="00D37591" w:rsidRDefault="009049A6" w:rsidP="00FB68F3">
            <w:pPr>
              <w:pStyle w:val="Table10pt"/>
              <w:keepLines w:val="0"/>
            </w:pPr>
            <w:r w:rsidRPr="00D37591">
              <w:t>to</w:t>
            </w:r>
          </w:p>
        </w:tc>
        <w:tc>
          <w:tcPr>
            <w:tcW w:w="1439" w:type="dxa"/>
          </w:tcPr>
          <w:p w14:paraId="57FBFE48" w14:textId="77777777" w:rsidR="000A157B" w:rsidRPr="00D37591" w:rsidRDefault="009049A6" w:rsidP="00FB68F3">
            <w:pPr>
              <w:pStyle w:val="Table10pt"/>
              <w:keepLines w:val="0"/>
            </w:pPr>
            <w:r w:rsidRPr="00D37591">
              <w:t>BSC Party</w:t>
            </w:r>
          </w:p>
        </w:tc>
        <w:tc>
          <w:tcPr>
            <w:tcW w:w="1034" w:type="dxa"/>
          </w:tcPr>
          <w:p w14:paraId="7956FD2C" w14:textId="77777777" w:rsidR="000A157B" w:rsidRPr="00D37591" w:rsidRDefault="009049A6" w:rsidP="00FB68F3">
            <w:pPr>
              <w:pStyle w:val="Table10pt"/>
              <w:keepLines w:val="0"/>
            </w:pPr>
            <w:r w:rsidRPr="00D37591">
              <w:t>Electronic data file transfer</w:t>
            </w:r>
          </w:p>
        </w:tc>
      </w:tr>
      <w:tr w:rsidR="000A157B" w:rsidRPr="00D37591" w14:paraId="17408274" w14:textId="77777777">
        <w:tc>
          <w:tcPr>
            <w:tcW w:w="1418" w:type="dxa"/>
          </w:tcPr>
          <w:p w14:paraId="1C7E6D40" w14:textId="77777777" w:rsidR="000A157B" w:rsidRPr="00D37591" w:rsidRDefault="009049A6" w:rsidP="00FB68F3">
            <w:pPr>
              <w:pStyle w:val="Table10pt"/>
              <w:keepLines w:val="0"/>
            </w:pPr>
            <w:r w:rsidRPr="00D37591">
              <w:t>SAA-I016</w:t>
            </w:r>
          </w:p>
        </w:tc>
        <w:tc>
          <w:tcPr>
            <w:tcW w:w="3118" w:type="dxa"/>
          </w:tcPr>
          <w:p w14:paraId="3931F93B" w14:textId="77777777" w:rsidR="000A157B" w:rsidRPr="00D37591" w:rsidRDefault="009049A6" w:rsidP="00FB68F3">
            <w:pPr>
              <w:pStyle w:val="Table10pt"/>
              <w:keepLines w:val="0"/>
            </w:pPr>
            <w:r w:rsidRPr="00D37591">
              <w:t>Settlement Calendar</w:t>
            </w:r>
          </w:p>
        </w:tc>
        <w:tc>
          <w:tcPr>
            <w:tcW w:w="646" w:type="dxa"/>
          </w:tcPr>
          <w:p w14:paraId="4D332320" w14:textId="77777777" w:rsidR="000A157B" w:rsidRPr="00D37591" w:rsidRDefault="009049A6" w:rsidP="00FB68F3">
            <w:pPr>
              <w:pStyle w:val="Table10pt"/>
              <w:keepLines w:val="0"/>
            </w:pPr>
            <w:r w:rsidRPr="00D37591">
              <w:t>to</w:t>
            </w:r>
          </w:p>
        </w:tc>
        <w:tc>
          <w:tcPr>
            <w:tcW w:w="1439" w:type="dxa"/>
          </w:tcPr>
          <w:p w14:paraId="3DD76289" w14:textId="77777777" w:rsidR="000A157B" w:rsidRPr="00D37591" w:rsidRDefault="009049A6" w:rsidP="00FB68F3">
            <w:pPr>
              <w:pStyle w:val="Table10pt"/>
              <w:keepLines w:val="0"/>
            </w:pPr>
            <w:r w:rsidRPr="00D37591">
              <w:t>BSC Party</w:t>
            </w:r>
          </w:p>
        </w:tc>
        <w:tc>
          <w:tcPr>
            <w:tcW w:w="1034" w:type="dxa"/>
          </w:tcPr>
          <w:p w14:paraId="0AEBE86E" w14:textId="77777777" w:rsidR="000A157B" w:rsidRPr="00D37591" w:rsidRDefault="009049A6" w:rsidP="00FB68F3">
            <w:pPr>
              <w:pStyle w:val="Table10pt"/>
              <w:keepLines w:val="0"/>
            </w:pPr>
            <w:r w:rsidRPr="00D37591">
              <w:t>Manual</w:t>
            </w:r>
          </w:p>
        </w:tc>
      </w:tr>
      <w:tr w:rsidR="000A157B" w:rsidRPr="00D37591" w14:paraId="4C4408E4" w14:textId="77777777">
        <w:tc>
          <w:tcPr>
            <w:tcW w:w="1418" w:type="dxa"/>
          </w:tcPr>
          <w:p w14:paraId="20D9625A" w14:textId="77777777" w:rsidR="000A157B" w:rsidRPr="00D37591" w:rsidRDefault="009049A6" w:rsidP="00FB68F3">
            <w:pPr>
              <w:pStyle w:val="Table10pt"/>
              <w:keepLines w:val="0"/>
            </w:pPr>
            <w:r w:rsidRPr="00D37591">
              <w:t>SAA-I016</w:t>
            </w:r>
          </w:p>
        </w:tc>
        <w:tc>
          <w:tcPr>
            <w:tcW w:w="3118" w:type="dxa"/>
          </w:tcPr>
          <w:p w14:paraId="4E9ED1BD" w14:textId="77777777" w:rsidR="000A157B" w:rsidRPr="00D37591" w:rsidRDefault="009049A6" w:rsidP="00FB68F3">
            <w:pPr>
              <w:pStyle w:val="Table10pt"/>
              <w:keepLines w:val="0"/>
            </w:pPr>
            <w:r w:rsidRPr="00D37591">
              <w:t>Settlement Calendar</w:t>
            </w:r>
          </w:p>
        </w:tc>
        <w:tc>
          <w:tcPr>
            <w:tcW w:w="646" w:type="dxa"/>
          </w:tcPr>
          <w:p w14:paraId="3DE11E98" w14:textId="77777777" w:rsidR="000A157B" w:rsidRPr="00D37591" w:rsidRDefault="009049A6" w:rsidP="00FB68F3">
            <w:pPr>
              <w:pStyle w:val="Table10pt"/>
              <w:keepLines w:val="0"/>
            </w:pPr>
            <w:r w:rsidRPr="00D37591">
              <w:t>to</w:t>
            </w:r>
          </w:p>
        </w:tc>
        <w:tc>
          <w:tcPr>
            <w:tcW w:w="1439" w:type="dxa"/>
          </w:tcPr>
          <w:p w14:paraId="005F8C62" w14:textId="77777777" w:rsidR="000A157B" w:rsidRPr="00D37591" w:rsidRDefault="009049A6" w:rsidP="00FB68F3">
            <w:pPr>
              <w:pStyle w:val="Table10pt"/>
              <w:keepLines w:val="0"/>
            </w:pPr>
            <w:r w:rsidRPr="00D37591">
              <w:t>BSC Party Agent</w:t>
            </w:r>
          </w:p>
        </w:tc>
        <w:tc>
          <w:tcPr>
            <w:tcW w:w="1034" w:type="dxa"/>
          </w:tcPr>
          <w:p w14:paraId="6C9932F0" w14:textId="77777777" w:rsidR="000A157B" w:rsidRPr="00D37591" w:rsidRDefault="009049A6" w:rsidP="00FB68F3">
            <w:pPr>
              <w:pStyle w:val="Table10pt"/>
              <w:keepLines w:val="0"/>
            </w:pPr>
            <w:r w:rsidRPr="00D37591">
              <w:t>Manual</w:t>
            </w:r>
          </w:p>
        </w:tc>
      </w:tr>
      <w:tr w:rsidR="000A157B" w:rsidRPr="00D37591" w14:paraId="17C0468B" w14:textId="77777777">
        <w:tc>
          <w:tcPr>
            <w:tcW w:w="1418" w:type="dxa"/>
          </w:tcPr>
          <w:p w14:paraId="6915E3AC" w14:textId="77777777" w:rsidR="000A157B" w:rsidRPr="00D37591" w:rsidRDefault="009049A6" w:rsidP="00FB68F3">
            <w:pPr>
              <w:pStyle w:val="Table10pt"/>
              <w:keepLines w:val="0"/>
            </w:pPr>
            <w:r w:rsidRPr="00D37591">
              <w:t>SAA-I017</w:t>
            </w:r>
          </w:p>
        </w:tc>
        <w:tc>
          <w:tcPr>
            <w:tcW w:w="3118" w:type="dxa"/>
          </w:tcPr>
          <w:p w14:paraId="07CC3D51" w14:textId="77777777" w:rsidR="000A157B" w:rsidRPr="00D37591" w:rsidRDefault="009049A6" w:rsidP="00FB68F3">
            <w:pPr>
              <w:pStyle w:val="Table10pt"/>
              <w:keepLines w:val="0"/>
            </w:pPr>
            <w:r w:rsidRPr="00D37591">
              <w:t>SAA Exception Reports</w:t>
            </w:r>
          </w:p>
        </w:tc>
        <w:tc>
          <w:tcPr>
            <w:tcW w:w="646" w:type="dxa"/>
          </w:tcPr>
          <w:p w14:paraId="4158FB42" w14:textId="77777777" w:rsidR="000A157B" w:rsidRPr="00D37591" w:rsidRDefault="009049A6" w:rsidP="00FB68F3">
            <w:pPr>
              <w:pStyle w:val="Table10pt"/>
              <w:keepLines w:val="0"/>
            </w:pPr>
            <w:r w:rsidRPr="00D37591">
              <w:t>to</w:t>
            </w:r>
          </w:p>
        </w:tc>
        <w:tc>
          <w:tcPr>
            <w:tcW w:w="1439" w:type="dxa"/>
          </w:tcPr>
          <w:p w14:paraId="0DABDA9D" w14:textId="77777777" w:rsidR="000A157B" w:rsidRPr="00D37591" w:rsidRDefault="009049A6" w:rsidP="00FB68F3">
            <w:pPr>
              <w:pStyle w:val="Table10pt"/>
              <w:keepLines w:val="0"/>
            </w:pPr>
            <w:r w:rsidRPr="00D37591">
              <w:t>BSC Party (IA), MIDP</w:t>
            </w:r>
          </w:p>
        </w:tc>
        <w:tc>
          <w:tcPr>
            <w:tcW w:w="1034" w:type="dxa"/>
          </w:tcPr>
          <w:p w14:paraId="14EE5F07" w14:textId="77777777" w:rsidR="000A157B" w:rsidRPr="00D37591" w:rsidRDefault="009049A6" w:rsidP="00FB68F3">
            <w:pPr>
              <w:pStyle w:val="Table10pt"/>
              <w:keepLines w:val="0"/>
            </w:pPr>
            <w:r w:rsidRPr="00D37591">
              <w:t>Electronic data file transfer</w:t>
            </w:r>
          </w:p>
        </w:tc>
      </w:tr>
      <w:tr w:rsidR="000A157B" w:rsidRPr="00D37591" w14:paraId="1A75EB12" w14:textId="77777777">
        <w:tc>
          <w:tcPr>
            <w:tcW w:w="1418" w:type="dxa"/>
          </w:tcPr>
          <w:p w14:paraId="465F0269" w14:textId="77777777" w:rsidR="000A157B" w:rsidRPr="00D37591" w:rsidRDefault="009049A6" w:rsidP="00FB68F3">
            <w:pPr>
              <w:pStyle w:val="Table10pt"/>
              <w:keepLines w:val="0"/>
            </w:pPr>
            <w:r w:rsidRPr="00D37591">
              <w:t>SAA-I018</w:t>
            </w:r>
          </w:p>
        </w:tc>
        <w:tc>
          <w:tcPr>
            <w:tcW w:w="3118" w:type="dxa"/>
          </w:tcPr>
          <w:p w14:paraId="45EC4DA9" w14:textId="77777777" w:rsidR="000A157B" w:rsidRPr="00D37591" w:rsidRDefault="009049A6" w:rsidP="00FB68F3">
            <w:pPr>
              <w:pStyle w:val="Table10pt"/>
              <w:keepLines w:val="0"/>
            </w:pPr>
            <w:r w:rsidRPr="00D37591">
              <w:t>Dispute Reports</w:t>
            </w:r>
          </w:p>
        </w:tc>
        <w:tc>
          <w:tcPr>
            <w:tcW w:w="646" w:type="dxa"/>
          </w:tcPr>
          <w:p w14:paraId="156C2C3B" w14:textId="77777777" w:rsidR="000A157B" w:rsidRPr="00D37591" w:rsidRDefault="009049A6" w:rsidP="00FB68F3">
            <w:pPr>
              <w:pStyle w:val="Table10pt"/>
              <w:keepLines w:val="0"/>
            </w:pPr>
            <w:r w:rsidRPr="00D37591">
              <w:t>to</w:t>
            </w:r>
          </w:p>
        </w:tc>
        <w:tc>
          <w:tcPr>
            <w:tcW w:w="1439" w:type="dxa"/>
          </w:tcPr>
          <w:p w14:paraId="71E9931F" w14:textId="77777777" w:rsidR="000A157B" w:rsidRPr="00D37591" w:rsidRDefault="009049A6" w:rsidP="00FB68F3">
            <w:pPr>
              <w:pStyle w:val="Table10pt"/>
              <w:keepLines w:val="0"/>
            </w:pPr>
            <w:r w:rsidRPr="00D37591">
              <w:t>BSC Party</w:t>
            </w:r>
          </w:p>
        </w:tc>
        <w:tc>
          <w:tcPr>
            <w:tcW w:w="1034" w:type="dxa"/>
          </w:tcPr>
          <w:p w14:paraId="28BDF53D" w14:textId="77777777" w:rsidR="000A157B" w:rsidRPr="00D37591" w:rsidRDefault="009049A6" w:rsidP="00FB68F3">
            <w:pPr>
              <w:pStyle w:val="Table10pt"/>
              <w:keepLines w:val="0"/>
            </w:pPr>
            <w:r w:rsidRPr="00D37591">
              <w:t>Manual</w:t>
            </w:r>
          </w:p>
        </w:tc>
      </w:tr>
      <w:tr w:rsidR="000A157B" w:rsidRPr="00D37591" w14:paraId="37F94629" w14:textId="77777777">
        <w:tc>
          <w:tcPr>
            <w:tcW w:w="1418" w:type="dxa"/>
          </w:tcPr>
          <w:p w14:paraId="38C7D713" w14:textId="77777777" w:rsidR="000A157B" w:rsidRPr="00D37591" w:rsidRDefault="009049A6" w:rsidP="00FB68F3">
            <w:pPr>
              <w:pStyle w:val="Table10pt"/>
              <w:keepLines w:val="0"/>
            </w:pPr>
            <w:r w:rsidRPr="00D37591">
              <w:t>SAA-I030</w:t>
            </w:r>
          </w:p>
        </w:tc>
        <w:tc>
          <w:tcPr>
            <w:tcW w:w="3118" w:type="dxa"/>
          </w:tcPr>
          <w:p w14:paraId="6592BCF5" w14:textId="77777777" w:rsidR="000A157B" w:rsidRPr="00D37591" w:rsidRDefault="009049A6" w:rsidP="00FB68F3">
            <w:pPr>
              <w:pStyle w:val="Table10pt"/>
              <w:keepLines w:val="0"/>
            </w:pPr>
            <w:r w:rsidRPr="00D37591">
              <w:t>Receive Market Index Data</w:t>
            </w:r>
          </w:p>
        </w:tc>
        <w:tc>
          <w:tcPr>
            <w:tcW w:w="646" w:type="dxa"/>
          </w:tcPr>
          <w:p w14:paraId="4967E0AA" w14:textId="77777777" w:rsidR="000A157B" w:rsidRPr="00D37591" w:rsidRDefault="009049A6" w:rsidP="00FB68F3">
            <w:pPr>
              <w:pStyle w:val="Table10pt"/>
              <w:keepLines w:val="0"/>
            </w:pPr>
            <w:r w:rsidRPr="00D37591">
              <w:t>From</w:t>
            </w:r>
          </w:p>
        </w:tc>
        <w:tc>
          <w:tcPr>
            <w:tcW w:w="1439" w:type="dxa"/>
          </w:tcPr>
          <w:p w14:paraId="3122B58C" w14:textId="77777777" w:rsidR="000A157B" w:rsidRPr="00D37591" w:rsidRDefault="009049A6" w:rsidP="00FB68F3">
            <w:pPr>
              <w:pStyle w:val="Table10pt"/>
              <w:keepLines w:val="0"/>
            </w:pPr>
            <w:r w:rsidRPr="00D37591">
              <w:t>MIDP</w:t>
            </w:r>
          </w:p>
        </w:tc>
        <w:tc>
          <w:tcPr>
            <w:tcW w:w="1034" w:type="dxa"/>
          </w:tcPr>
          <w:p w14:paraId="1B9B82E5" w14:textId="77777777" w:rsidR="000A157B" w:rsidRPr="00D37591" w:rsidRDefault="009049A6" w:rsidP="00FB68F3">
            <w:pPr>
              <w:pStyle w:val="Table10pt"/>
              <w:keepLines w:val="0"/>
            </w:pPr>
            <w:r w:rsidRPr="00D37591">
              <w:t>Electronic data file transfer</w:t>
            </w:r>
          </w:p>
        </w:tc>
      </w:tr>
      <w:tr w:rsidR="001D6B0E" w:rsidRPr="00D37591" w14:paraId="62FA13AD" w14:textId="77777777" w:rsidTr="00FB0CE4">
        <w:tc>
          <w:tcPr>
            <w:tcW w:w="1418" w:type="dxa"/>
          </w:tcPr>
          <w:p w14:paraId="4716F1E1" w14:textId="05A91269" w:rsidR="001D6B0E" w:rsidRPr="00D37591" w:rsidRDefault="001D6B0E" w:rsidP="00FB0CE4">
            <w:pPr>
              <w:pStyle w:val="Table10pt"/>
              <w:keepLines w:val="0"/>
            </w:pPr>
            <w:r>
              <w:t>SAA-I058</w:t>
            </w:r>
          </w:p>
        </w:tc>
        <w:tc>
          <w:tcPr>
            <w:tcW w:w="3118" w:type="dxa"/>
          </w:tcPr>
          <w:p w14:paraId="564A2B9D" w14:textId="77777777" w:rsidR="001D6B0E" w:rsidRPr="00611FB8" w:rsidRDefault="001D6B0E" w:rsidP="00FB0CE4">
            <w:pPr>
              <w:pStyle w:val="Table10pt"/>
              <w:keepLines w:val="0"/>
            </w:pPr>
            <w:r w:rsidRPr="00611FB8">
              <w:rPr>
                <w:color w:val="000000"/>
                <w:u w:val="single"/>
                <w:lang w:eastAsia="en-GB"/>
              </w:rPr>
              <w:t>Aggregated Non-Chargeable Demand</w:t>
            </w:r>
            <w:r>
              <w:rPr>
                <w:color w:val="000000"/>
                <w:u w:val="single"/>
                <w:lang w:eastAsia="en-GB"/>
              </w:rPr>
              <w:t xml:space="preserve"> Report</w:t>
            </w:r>
          </w:p>
        </w:tc>
        <w:tc>
          <w:tcPr>
            <w:tcW w:w="646" w:type="dxa"/>
          </w:tcPr>
          <w:p w14:paraId="76780EEF" w14:textId="77777777" w:rsidR="001D6B0E" w:rsidRPr="00D37591" w:rsidRDefault="001D6B0E" w:rsidP="00FB0CE4">
            <w:pPr>
              <w:pStyle w:val="Table10pt"/>
              <w:keepLines w:val="0"/>
            </w:pPr>
            <w:r>
              <w:t>To</w:t>
            </w:r>
          </w:p>
        </w:tc>
        <w:tc>
          <w:tcPr>
            <w:tcW w:w="1439" w:type="dxa"/>
          </w:tcPr>
          <w:p w14:paraId="76E1CC0D" w14:textId="77777777" w:rsidR="001D6B0E" w:rsidRPr="00D37591" w:rsidRDefault="001D6B0E" w:rsidP="00FB0CE4">
            <w:pPr>
              <w:pStyle w:val="Table10pt"/>
              <w:keepLines w:val="0"/>
            </w:pPr>
            <w:r w:rsidRPr="00D37591">
              <w:t>BSC Party</w:t>
            </w:r>
          </w:p>
        </w:tc>
        <w:tc>
          <w:tcPr>
            <w:tcW w:w="1034" w:type="dxa"/>
          </w:tcPr>
          <w:p w14:paraId="4F5DF7D9" w14:textId="77777777" w:rsidR="001D6B0E" w:rsidRPr="00D37591" w:rsidRDefault="001D6B0E" w:rsidP="00FB0CE4">
            <w:pPr>
              <w:pStyle w:val="Table10pt"/>
              <w:keepLines w:val="0"/>
            </w:pPr>
            <w:r>
              <w:t>Elexon Portal</w:t>
            </w:r>
            <w:bookmarkStart w:id="2220" w:name="_Ref136501237"/>
            <w:r>
              <w:rPr>
                <w:rStyle w:val="FootnoteReference"/>
              </w:rPr>
              <w:footnoteReference w:id="4"/>
            </w:r>
            <w:bookmarkEnd w:id="2220"/>
          </w:p>
        </w:tc>
      </w:tr>
    </w:tbl>
    <w:p w14:paraId="77E15D33" w14:textId="2D713A41" w:rsidR="006256A2" w:rsidRPr="00D37591" w:rsidRDefault="006256A2" w:rsidP="001E3597">
      <w:pPr>
        <w:spacing w:after="0"/>
        <w:ind w:left="0"/>
        <w:jc w:val="left"/>
      </w:pPr>
    </w:p>
    <w:p w14:paraId="1BC1614B" w14:textId="4FD02446" w:rsidR="006256A2" w:rsidRPr="00D37591" w:rsidRDefault="006256A2" w:rsidP="00474750">
      <w:pPr>
        <w:pStyle w:val="Heading3"/>
        <w:ind w:left="1208" w:hanging="851"/>
      </w:pPr>
      <w:bookmarkStart w:id="2221" w:name="_Toc141093522"/>
      <w:bookmarkStart w:id="2222" w:name="_Toc164933157"/>
      <w:r w:rsidRPr="00D37591">
        <w:t>SVAA Interfaces</w:t>
      </w:r>
      <w:bookmarkEnd w:id="2221"/>
      <w:bookmarkEnd w:id="2222"/>
    </w:p>
    <w:p w14:paraId="64BE4626" w14:textId="2F1D69F2" w:rsidR="006256A2" w:rsidRPr="00D37591" w:rsidRDefault="006256A2" w:rsidP="00FB68F3">
      <w:r w:rsidRPr="00D37591">
        <w:t xml:space="preserve">The SVAA interfaces to BSC Parties are listed below. Note that these flows are specific to </w:t>
      </w:r>
      <w:r w:rsidR="001015F2" w:rsidRPr="001015F2">
        <w:t>Wider Access,</w:t>
      </w:r>
      <w:r w:rsidR="00C572F8" w:rsidRPr="00C572F8">
        <w:t xml:space="preserve"> </w:t>
      </w:r>
      <w:r w:rsidR="00C572F8">
        <w:t>Metering Behind the Boundary Point,</w:t>
      </w:r>
      <w:r w:rsidR="001015F2" w:rsidRPr="001015F2">
        <w:t xml:space="preserve"> </w:t>
      </w:r>
      <w:r w:rsidR="00685D11">
        <w:t xml:space="preserve">VLPs, AMVLPs </w:t>
      </w:r>
      <w:r w:rsidR="001015F2" w:rsidRPr="001015F2">
        <w:t>and Secondary BM Units</w:t>
      </w:r>
      <w:r w:rsidRPr="00D37591">
        <w:t>, and transferred using the electronic data transfer me</w:t>
      </w:r>
      <w:r w:rsidR="00AF126B">
        <w:t xml:space="preserve">chanisms described in [COMMS]. </w:t>
      </w:r>
      <w:r w:rsidRPr="00D37591">
        <w:t>All other interfaces between SVAA and BSC Parties for Supplier Volume Allocation purposes use the SVA transfer mechanisms described in the SVA Data Catalogue and are not defined in the IDD documents and spreadsheets.</w:t>
      </w:r>
    </w:p>
    <w:tbl>
      <w:tblPr>
        <w:tblW w:w="7655"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3118"/>
        <w:gridCol w:w="646"/>
        <w:gridCol w:w="1439"/>
        <w:gridCol w:w="1034"/>
      </w:tblGrid>
      <w:tr w:rsidR="006256A2" w:rsidRPr="00D37591" w14:paraId="62AB1BA1" w14:textId="77777777" w:rsidTr="00BE016A">
        <w:trPr>
          <w:tblHeader/>
        </w:trPr>
        <w:tc>
          <w:tcPr>
            <w:tcW w:w="1418" w:type="dxa"/>
          </w:tcPr>
          <w:p w14:paraId="7295F9B7" w14:textId="77777777" w:rsidR="006256A2" w:rsidRPr="00D37591" w:rsidRDefault="006256A2" w:rsidP="00FB68F3">
            <w:pPr>
              <w:pStyle w:val="TableHeading10pt"/>
              <w:keepLines w:val="0"/>
            </w:pPr>
            <w:r w:rsidRPr="00D37591">
              <w:t>Agent-id</w:t>
            </w:r>
          </w:p>
        </w:tc>
        <w:tc>
          <w:tcPr>
            <w:tcW w:w="3118" w:type="dxa"/>
          </w:tcPr>
          <w:p w14:paraId="7E99E07B" w14:textId="77777777" w:rsidR="006256A2" w:rsidRPr="00D37591" w:rsidRDefault="006256A2" w:rsidP="00FB68F3">
            <w:pPr>
              <w:pStyle w:val="TableHeading10pt"/>
              <w:keepLines w:val="0"/>
            </w:pPr>
            <w:r w:rsidRPr="00D37591">
              <w:t>Name</w:t>
            </w:r>
          </w:p>
        </w:tc>
        <w:tc>
          <w:tcPr>
            <w:tcW w:w="646" w:type="dxa"/>
          </w:tcPr>
          <w:p w14:paraId="7045CA63" w14:textId="77777777" w:rsidR="006256A2" w:rsidRPr="00D37591" w:rsidRDefault="006256A2" w:rsidP="00FB68F3">
            <w:pPr>
              <w:pStyle w:val="TableHeading10pt"/>
              <w:keepLines w:val="0"/>
            </w:pPr>
            <w:r w:rsidRPr="00D37591">
              <w:t>Dirn</w:t>
            </w:r>
          </w:p>
        </w:tc>
        <w:tc>
          <w:tcPr>
            <w:tcW w:w="1439" w:type="dxa"/>
          </w:tcPr>
          <w:p w14:paraId="407233F9" w14:textId="77777777" w:rsidR="006256A2" w:rsidRPr="00D37591" w:rsidRDefault="006256A2" w:rsidP="00FB68F3">
            <w:pPr>
              <w:pStyle w:val="TableHeading10pt"/>
              <w:keepLines w:val="0"/>
            </w:pPr>
            <w:r w:rsidRPr="00D37591">
              <w:t>User</w:t>
            </w:r>
          </w:p>
        </w:tc>
        <w:tc>
          <w:tcPr>
            <w:tcW w:w="1034" w:type="dxa"/>
          </w:tcPr>
          <w:p w14:paraId="7840A29B" w14:textId="77777777" w:rsidR="006256A2" w:rsidRPr="00D37591" w:rsidRDefault="006256A2" w:rsidP="00FB68F3">
            <w:pPr>
              <w:pStyle w:val="TableHeading10pt"/>
              <w:keepLines w:val="0"/>
            </w:pPr>
            <w:r w:rsidRPr="00D37591">
              <w:t>Type</w:t>
            </w:r>
          </w:p>
        </w:tc>
      </w:tr>
      <w:tr w:rsidR="006256A2" w:rsidRPr="00D37591" w14:paraId="18C14D87" w14:textId="77777777" w:rsidTr="00BE016A">
        <w:tc>
          <w:tcPr>
            <w:tcW w:w="1418" w:type="dxa"/>
          </w:tcPr>
          <w:p w14:paraId="594FCB20" w14:textId="77777777" w:rsidR="006256A2" w:rsidRPr="00D37591" w:rsidRDefault="006256A2" w:rsidP="00FB68F3">
            <w:pPr>
              <w:pStyle w:val="Table10pt"/>
              <w:keepLines w:val="0"/>
            </w:pPr>
            <w:r w:rsidRPr="00D37591">
              <w:t>P0282</w:t>
            </w:r>
          </w:p>
        </w:tc>
        <w:tc>
          <w:tcPr>
            <w:tcW w:w="3118" w:type="dxa"/>
          </w:tcPr>
          <w:p w14:paraId="65306A15" w14:textId="16763A24" w:rsidR="006256A2" w:rsidRPr="00D37591" w:rsidRDefault="006256A2" w:rsidP="008C19CD">
            <w:pPr>
              <w:pStyle w:val="Table10pt"/>
              <w:keepLines w:val="0"/>
            </w:pPr>
            <w:r w:rsidRPr="00D37591">
              <w:t>Delivered Volume Notification</w:t>
            </w:r>
          </w:p>
        </w:tc>
        <w:tc>
          <w:tcPr>
            <w:tcW w:w="646" w:type="dxa"/>
          </w:tcPr>
          <w:p w14:paraId="0D629135" w14:textId="77777777" w:rsidR="006256A2" w:rsidRPr="00D37591" w:rsidRDefault="006256A2" w:rsidP="00FB68F3">
            <w:pPr>
              <w:pStyle w:val="Table10pt"/>
              <w:keepLines w:val="0"/>
            </w:pPr>
            <w:r w:rsidRPr="00D37591">
              <w:t>from</w:t>
            </w:r>
          </w:p>
        </w:tc>
        <w:tc>
          <w:tcPr>
            <w:tcW w:w="1439" w:type="dxa"/>
          </w:tcPr>
          <w:p w14:paraId="19694F1C" w14:textId="50A126A8" w:rsidR="006256A2" w:rsidRPr="00D37591" w:rsidRDefault="000663B7" w:rsidP="00FB68F3">
            <w:pPr>
              <w:pStyle w:val="Table10pt"/>
              <w:keepLines w:val="0"/>
            </w:pPr>
            <w:r>
              <w:t>VLP, AMVLP</w:t>
            </w:r>
          </w:p>
        </w:tc>
        <w:tc>
          <w:tcPr>
            <w:tcW w:w="1034" w:type="dxa"/>
          </w:tcPr>
          <w:p w14:paraId="780CA921" w14:textId="77777777" w:rsidR="006256A2" w:rsidRPr="00D37591" w:rsidRDefault="006256A2" w:rsidP="00FB68F3">
            <w:pPr>
              <w:pStyle w:val="Table10pt"/>
              <w:keepLines w:val="0"/>
            </w:pPr>
            <w:r w:rsidRPr="00D37591">
              <w:t>Electronic data file transfer</w:t>
            </w:r>
          </w:p>
        </w:tc>
      </w:tr>
      <w:tr w:rsidR="006256A2" w:rsidRPr="00D37591" w14:paraId="7F9F77CE" w14:textId="77777777" w:rsidTr="00BE016A">
        <w:tc>
          <w:tcPr>
            <w:tcW w:w="1418" w:type="dxa"/>
          </w:tcPr>
          <w:p w14:paraId="4AC7F54E" w14:textId="77777777" w:rsidR="006256A2" w:rsidRPr="00D37591" w:rsidRDefault="006256A2" w:rsidP="00FB68F3">
            <w:pPr>
              <w:pStyle w:val="Table10pt"/>
              <w:keepLines w:val="0"/>
            </w:pPr>
            <w:r w:rsidRPr="00D37591">
              <w:lastRenderedPageBreak/>
              <w:t>P0283</w:t>
            </w:r>
          </w:p>
        </w:tc>
        <w:tc>
          <w:tcPr>
            <w:tcW w:w="3118" w:type="dxa"/>
          </w:tcPr>
          <w:p w14:paraId="741A9330" w14:textId="5154E1FB" w:rsidR="006256A2" w:rsidRPr="00D37591" w:rsidRDefault="006256A2" w:rsidP="008C19CD">
            <w:pPr>
              <w:pStyle w:val="Table10pt"/>
              <w:keepLines w:val="0"/>
            </w:pPr>
            <w:r w:rsidRPr="00D37591">
              <w:t>Rejection of Delivered Volume</w:t>
            </w:r>
          </w:p>
        </w:tc>
        <w:tc>
          <w:tcPr>
            <w:tcW w:w="646" w:type="dxa"/>
          </w:tcPr>
          <w:p w14:paraId="3A8DA12F" w14:textId="77777777" w:rsidR="006256A2" w:rsidRPr="00D37591" w:rsidRDefault="006256A2" w:rsidP="00FB68F3">
            <w:pPr>
              <w:pStyle w:val="Table10pt"/>
              <w:keepLines w:val="0"/>
            </w:pPr>
            <w:r w:rsidRPr="00D37591">
              <w:t>to</w:t>
            </w:r>
          </w:p>
        </w:tc>
        <w:tc>
          <w:tcPr>
            <w:tcW w:w="1439" w:type="dxa"/>
          </w:tcPr>
          <w:p w14:paraId="666D4E94" w14:textId="406E4A0D" w:rsidR="006256A2" w:rsidRPr="00D37591" w:rsidRDefault="000663B7" w:rsidP="00FB68F3">
            <w:pPr>
              <w:pStyle w:val="Table10pt"/>
              <w:keepLines w:val="0"/>
            </w:pPr>
            <w:r>
              <w:t>VLP, AMVLP</w:t>
            </w:r>
          </w:p>
        </w:tc>
        <w:tc>
          <w:tcPr>
            <w:tcW w:w="1034" w:type="dxa"/>
          </w:tcPr>
          <w:p w14:paraId="0A6C810D" w14:textId="77777777" w:rsidR="006256A2" w:rsidRPr="00D37591" w:rsidRDefault="006256A2" w:rsidP="00FB68F3">
            <w:pPr>
              <w:pStyle w:val="Table10pt"/>
              <w:keepLines w:val="0"/>
            </w:pPr>
            <w:r w:rsidRPr="00D37591">
              <w:t>Electronic data file transfer</w:t>
            </w:r>
          </w:p>
        </w:tc>
      </w:tr>
      <w:tr w:rsidR="006256A2" w:rsidRPr="00D37591" w14:paraId="036EDF7E" w14:textId="77777777" w:rsidTr="00BE016A">
        <w:tc>
          <w:tcPr>
            <w:tcW w:w="1418" w:type="dxa"/>
          </w:tcPr>
          <w:p w14:paraId="23C420DC" w14:textId="77777777" w:rsidR="006256A2" w:rsidRPr="00D37591" w:rsidRDefault="006256A2" w:rsidP="00FB68F3">
            <w:pPr>
              <w:pStyle w:val="Table10pt"/>
              <w:keepLines w:val="0"/>
            </w:pPr>
            <w:r w:rsidRPr="00D37591">
              <w:t>P0284</w:t>
            </w:r>
          </w:p>
        </w:tc>
        <w:tc>
          <w:tcPr>
            <w:tcW w:w="3118" w:type="dxa"/>
          </w:tcPr>
          <w:p w14:paraId="362D57B0" w14:textId="621BB5D4" w:rsidR="006256A2" w:rsidRPr="00D37591" w:rsidRDefault="006256A2" w:rsidP="008C19CD">
            <w:pPr>
              <w:pStyle w:val="Table10pt"/>
              <w:keepLines w:val="0"/>
            </w:pPr>
            <w:r w:rsidRPr="00D37591">
              <w:t>Confirmation of Delivered Volume</w:t>
            </w:r>
          </w:p>
        </w:tc>
        <w:tc>
          <w:tcPr>
            <w:tcW w:w="646" w:type="dxa"/>
          </w:tcPr>
          <w:p w14:paraId="0489C485" w14:textId="77777777" w:rsidR="006256A2" w:rsidRPr="00D37591" w:rsidRDefault="006256A2" w:rsidP="00FB68F3">
            <w:pPr>
              <w:pStyle w:val="Table10pt"/>
              <w:keepLines w:val="0"/>
            </w:pPr>
            <w:r w:rsidRPr="00D37591">
              <w:t>to</w:t>
            </w:r>
          </w:p>
        </w:tc>
        <w:tc>
          <w:tcPr>
            <w:tcW w:w="1439" w:type="dxa"/>
          </w:tcPr>
          <w:p w14:paraId="3444E408" w14:textId="5C1B6F70" w:rsidR="006256A2" w:rsidRPr="00D37591" w:rsidRDefault="000663B7" w:rsidP="00FB68F3">
            <w:pPr>
              <w:pStyle w:val="Table10pt"/>
              <w:keepLines w:val="0"/>
            </w:pPr>
            <w:r>
              <w:t>VLP, AMVLP</w:t>
            </w:r>
          </w:p>
        </w:tc>
        <w:tc>
          <w:tcPr>
            <w:tcW w:w="1034" w:type="dxa"/>
          </w:tcPr>
          <w:p w14:paraId="51ECC5D8" w14:textId="77777777" w:rsidR="006256A2" w:rsidRPr="00D37591" w:rsidRDefault="006256A2" w:rsidP="00FB68F3">
            <w:pPr>
              <w:pStyle w:val="Table10pt"/>
              <w:keepLines w:val="0"/>
            </w:pPr>
            <w:r w:rsidRPr="00D37591">
              <w:t>Electronic data file transfer</w:t>
            </w:r>
          </w:p>
        </w:tc>
      </w:tr>
      <w:tr w:rsidR="006256A2" w:rsidRPr="00D37591" w14:paraId="5F3E0EAE" w14:textId="77777777" w:rsidTr="00BE016A">
        <w:tc>
          <w:tcPr>
            <w:tcW w:w="1418" w:type="dxa"/>
          </w:tcPr>
          <w:p w14:paraId="4F808717" w14:textId="77777777" w:rsidR="006256A2" w:rsidRPr="00D37591" w:rsidRDefault="006256A2" w:rsidP="00FB68F3">
            <w:pPr>
              <w:pStyle w:val="Table10pt"/>
              <w:keepLines w:val="0"/>
            </w:pPr>
            <w:r w:rsidRPr="00D37591">
              <w:t>P0285</w:t>
            </w:r>
          </w:p>
        </w:tc>
        <w:tc>
          <w:tcPr>
            <w:tcW w:w="3118" w:type="dxa"/>
          </w:tcPr>
          <w:p w14:paraId="10CB5E8A" w14:textId="238F0B55" w:rsidR="006256A2" w:rsidRPr="00D37591" w:rsidRDefault="006256A2" w:rsidP="008C19CD">
            <w:pPr>
              <w:pStyle w:val="Table10pt"/>
              <w:keepLines w:val="0"/>
            </w:pPr>
            <w:r w:rsidRPr="00D37591">
              <w:t>Delivered Volume Exception Report</w:t>
            </w:r>
          </w:p>
        </w:tc>
        <w:tc>
          <w:tcPr>
            <w:tcW w:w="646" w:type="dxa"/>
          </w:tcPr>
          <w:p w14:paraId="64F69E29" w14:textId="77777777" w:rsidR="006256A2" w:rsidRPr="00D37591" w:rsidRDefault="006256A2" w:rsidP="00FB68F3">
            <w:pPr>
              <w:pStyle w:val="Table10pt"/>
              <w:keepLines w:val="0"/>
            </w:pPr>
            <w:r w:rsidRPr="00D37591">
              <w:t>to</w:t>
            </w:r>
          </w:p>
        </w:tc>
        <w:tc>
          <w:tcPr>
            <w:tcW w:w="1439" w:type="dxa"/>
          </w:tcPr>
          <w:p w14:paraId="641E766A" w14:textId="41B28815" w:rsidR="006256A2" w:rsidRPr="00D37591" w:rsidRDefault="000663B7" w:rsidP="00FB68F3">
            <w:pPr>
              <w:pStyle w:val="Table10pt"/>
              <w:keepLines w:val="0"/>
            </w:pPr>
            <w:r>
              <w:t>VLP, AMVLP</w:t>
            </w:r>
          </w:p>
        </w:tc>
        <w:tc>
          <w:tcPr>
            <w:tcW w:w="1034" w:type="dxa"/>
          </w:tcPr>
          <w:p w14:paraId="7FB1B372" w14:textId="77777777" w:rsidR="006256A2" w:rsidRPr="00D37591" w:rsidRDefault="006256A2" w:rsidP="00FB68F3">
            <w:pPr>
              <w:pStyle w:val="Table10pt"/>
              <w:keepLines w:val="0"/>
            </w:pPr>
            <w:r w:rsidRPr="00D37591">
              <w:t>Electronic data file transfer</w:t>
            </w:r>
          </w:p>
        </w:tc>
      </w:tr>
      <w:tr w:rsidR="006256A2" w:rsidRPr="00D37591" w14:paraId="118CD9DB" w14:textId="77777777" w:rsidTr="00BE016A">
        <w:tc>
          <w:tcPr>
            <w:tcW w:w="1418" w:type="dxa"/>
            <w:tcBorders>
              <w:top w:val="single" w:sz="4" w:space="0" w:color="auto"/>
              <w:left w:val="single" w:sz="4" w:space="0" w:color="auto"/>
              <w:bottom w:val="single" w:sz="4" w:space="0" w:color="auto"/>
              <w:right w:val="single" w:sz="4" w:space="0" w:color="auto"/>
            </w:tcBorders>
          </w:tcPr>
          <w:p w14:paraId="6AC60333" w14:textId="77777777" w:rsidR="006256A2" w:rsidRPr="00D37591" w:rsidRDefault="006256A2" w:rsidP="00FB68F3">
            <w:pPr>
              <w:pStyle w:val="Table10pt"/>
              <w:keepLines w:val="0"/>
            </w:pPr>
            <w:r w:rsidRPr="00D37591">
              <w:t>P0287</w:t>
            </w:r>
          </w:p>
        </w:tc>
        <w:tc>
          <w:tcPr>
            <w:tcW w:w="3118" w:type="dxa"/>
            <w:tcBorders>
              <w:top w:val="single" w:sz="4" w:space="0" w:color="auto"/>
              <w:left w:val="single" w:sz="4" w:space="0" w:color="auto"/>
              <w:bottom w:val="single" w:sz="4" w:space="0" w:color="auto"/>
              <w:right w:val="single" w:sz="4" w:space="0" w:color="auto"/>
            </w:tcBorders>
          </w:tcPr>
          <w:p w14:paraId="49759B23" w14:textId="77777777" w:rsidR="006256A2" w:rsidRPr="00D37591" w:rsidRDefault="006256A2" w:rsidP="00FB68F3">
            <w:pPr>
              <w:pStyle w:val="Table10pt"/>
              <w:keepLines w:val="0"/>
            </w:pPr>
            <w:r w:rsidRPr="00D37591">
              <w:t>Metering System Half Hourly Volume Adjustments</w:t>
            </w:r>
          </w:p>
        </w:tc>
        <w:tc>
          <w:tcPr>
            <w:tcW w:w="646" w:type="dxa"/>
            <w:tcBorders>
              <w:top w:val="single" w:sz="4" w:space="0" w:color="auto"/>
              <w:left w:val="single" w:sz="4" w:space="0" w:color="auto"/>
              <w:bottom w:val="single" w:sz="4" w:space="0" w:color="auto"/>
              <w:right w:val="single" w:sz="4" w:space="0" w:color="auto"/>
            </w:tcBorders>
          </w:tcPr>
          <w:p w14:paraId="3FCD5EDD" w14:textId="77777777" w:rsidR="006256A2" w:rsidRPr="00D37591" w:rsidRDefault="006256A2" w:rsidP="00FB68F3">
            <w:pPr>
              <w:pStyle w:val="Table10pt"/>
              <w:keepLines w:val="0"/>
            </w:pPr>
            <w:r w:rsidRPr="00D37591">
              <w:t>to</w:t>
            </w:r>
          </w:p>
        </w:tc>
        <w:tc>
          <w:tcPr>
            <w:tcW w:w="1439" w:type="dxa"/>
            <w:tcBorders>
              <w:top w:val="single" w:sz="4" w:space="0" w:color="auto"/>
              <w:left w:val="single" w:sz="4" w:space="0" w:color="auto"/>
              <w:bottom w:val="single" w:sz="4" w:space="0" w:color="auto"/>
              <w:right w:val="single" w:sz="4" w:space="0" w:color="auto"/>
            </w:tcBorders>
          </w:tcPr>
          <w:p w14:paraId="44BD1342" w14:textId="77777777" w:rsidR="006256A2" w:rsidRPr="00D37591" w:rsidRDefault="006256A2" w:rsidP="00FB68F3">
            <w:pPr>
              <w:pStyle w:val="Table10pt"/>
              <w:keepLines w:val="0"/>
            </w:pPr>
            <w:r w:rsidRPr="00D37591">
              <w:t>Supplier</w:t>
            </w:r>
          </w:p>
        </w:tc>
        <w:tc>
          <w:tcPr>
            <w:tcW w:w="1034" w:type="dxa"/>
            <w:tcBorders>
              <w:top w:val="single" w:sz="4" w:space="0" w:color="auto"/>
              <w:left w:val="single" w:sz="4" w:space="0" w:color="auto"/>
              <w:bottom w:val="single" w:sz="4" w:space="0" w:color="auto"/>
              <w:right w:val="single" w:sz="4" w:space="0" w:color="auto"/>
            </w:tcBorders>
          </w:tcPr>
          <w:p w14:paraId="2498B60D" w14:textId="77777777" w:rsidR="006256A2" w:rsidRPr="00D37591" w:rsidRDefault="006256A2" w:rsidP="00FB68F3">
            <w:pPr>
              <w:pStyle w:val="Table10pt"/>
              <w:keepLines w:val="0"/>
            </w:pPr>
            <w:r w:rsidRPr="00D37591">
              <w:t>Electronic data file transfer</w:t>
            </w:r>
          </w:p>
        </w:tc>
      </w:tr>
      <w:tr w:rsidR="006256A2" w:rsidRPr="00D37591" w14:paraId="46E78DF0" w14:textId="77777777" w:rsidTr="00BE016A">
        <w:tc>
          <w:tcPr>
            <w:tcW w:w="1418" w:type="dxa"/>
            <w:tcBorders>
              <w:top w:val="single" w:sz="4" w:space="0" w:color="auto"/>
              <w:left w:val="single" w:sz="4" w:space="0" w:color="auto"/>
              <w:bottom w:val="single" w:sz="4" w:space="0" w:color="auto"/>
              <w:right w:val="single" w:sz="4" w:space="0" w:color="auto"/>
            </w:tcBorders>
          </w:tcPr>
          <w:p w14:paraId="638E64D2" w14:textId="77777777" w:rsidR="006256A2" w:rsidRPr="00D37591" w:rsidRDefault="006256A2" w:rsidP="00FB68F3">
            <w:pPr>
              <w:pStyle w:val="Table10pt"/>
              <w:keepLines w:val="0"/>
            </w:pPr>
            <w:r w:rsidRPr="00D37591">
              <w:t>P0288</w:t>
            </w:r>
          </w:p>
        </w:tc>
        <w:tc>
          <w:tcPr>
            <w:tcW w:w="3118" w:type="dxa"/>
            <w:tcBorders>
              <w:top w:val="single" w:sz="4" w:space="0" w:color="auto"/>
              <w:left w:val="single" w:sz="4" w:space="0" w:color="auto"/>
              <w:bottom w:val="single" w:sz="4" w:space="0" w:color="auto"/>
              <w:right w:val="single" w:sz="4" w:space="0" w:color="auto"/>
            </w:tcBorders>
          </w:tcPr>
          <w:p w14:paraId="68BECA51" w14:textId="77777777" w:rsidR="006256A2" w:rsidRPr="00D37591" w:rsidRDefault="006256A2" w:rsidP="00FB68F3">
            <w:pPr>
              <w:pStyle w:val="Table10pt"/>
              <w:keepLines w:val="0"/>
            </w:pPr>
            <w:r w:rsidRPr="00D37591">
              <w:t>Secondary Half Hourly Consumption Volumes</w:t>
            </w:r>
          </w:p>
        </w:tc>
        <w:tc>
          <w:tcPr>
            <w:tcW w:w="646" w:type="dxa"/>
            <w:tcBorders>
              <w:top w:val="single" w:sz="4" w:space="0" w:color="auto"/>
              <w:left w:val="single" w:sz="4" w:space="0" w:color="auto"/>
              <w:bottom w:val="single" w:sz="4" w:space="0" w:color="auto"/>
              <w:right w:val="single" w:sz="4" w:space="0" w:color="auto"/>
            </w:tcBorders>
          </w:tcPr>
          <w:p w14:paraId="7A647331" w14:textId="77777777" w:rsidR="006256A2" w:rsidRPr="00D37591" w:rsidRDefault="006256A2" w:rsidP="00FB68F3">
            <w:pPr>
              <w:pStyle w:val="Table10pt"/>
              <w:keepLines w:val="0"/>
            </w:pPr>
            <w:r w:rsidRPr="00D37591">
              <w:t>to</w:t>
            </w:r>
          </w:p>
        </w:tc>
        <w:tc>
          <w:tcPr>
            <w:tcW w:w="1439" w:type="dxa"/>
            <w:tcBorders>
              <w:top w:val="single" w:sz="4" w:space="0" w:color="auto"/>
              <w:left w:val="single" w:sz="4" w:space="0" w:color="auto"/>
              <w:bottom w:val="single" w:sz="4" w:space="0" w:color="auto"/>
              <w:right w:val="single" w:sz="4" w:space="0" w:color="auto"/>
            </w:tcBorders>
          </w:tcPr>
          <w:p w14:paraId="7AA422F9" w14:textId="791B5D0D" w:rsidR="006256A2" w:rsidRPr="00D37591" w:rsidRDefault="000663B7" w:rsidP="00FB68F3">
            <w:pPr>
              <w:pStyle w:val="Table10pt"/>
              <w:keepLines w:val="0"/>
            </w:pPr>
            <w:r>
              <w:t>VLP, AMVLP</w:t>
            </w:r>
          </w:p>
        </w:tc>
        <w:tc>
          <w:tcPr>
            <w:tcW w:w="1034" w:type="dxa"/>
            <w:tcBorders>
              <w:top w:val="single" w:sz="4" w:space="0" w:color="auto"/>
              <w:left w:val="single" w:sz="4" w:space="0" w:color="auto"/>
              <w:bottom w:val="single" w:sz="4" w:space="0" w:color="auto"/>
              <w:right w:val="single" w:sz="4" w:space="0" w:color="auto"/>
            </w:tcBorders>
          </w:tcPr>
          <w:p w14:paraId="05DE942F" w14:textId="77777777" w:rsidR="006256A2" w:rsidRPr="00D37591" w:rsidRDefault="006256A2" w:rsidP="00FB68F3">
            <w:pPr>
              <w:pStyle w:val="Table10pt"/>
              <w:keepLines w:val="0"/>
            </w:pPr>
            <w:r w:rsidRPr="00D37591">
              <w:t>Electronic data file transfer</w:t>
            </w:r>
          </w:p>
        </w:tc>
      </w:tr>
      <w:tr w:rsidR="000663B7" w:rsidRPr="00D37591" w14:paraId="7A3F5F36" w14:textId="77777777" w:rsidTr="00BE016A">
        <w:tc>
          <w:tcPr>
            <w:tcW w:w="1418" w:type="dxa"/>
            <w:tcBorders>
              <w:top w:val="single" w:sz="4" w:space="0" w:color="auto"/>
              <w:left w:val="single" w:sz="4" w:space="0" w:color="auto"/>
              <w:bottom w:val="single" w:sz="4" w:space="0" w:color="auto"/>
              <w:right w:val="single" w:sz="4" w:space="0" w:color="auto"/>
            </w:tcBorders>
          </w:tcPr>
          <w:p w14:paraId="717E3394" w14:textId="761140E7" w:rsidR="000663B7" w:rsidRPr="00D37591" w:rsidRDefault="000663B7" w:rsidP="000663B7">
            <w:pPr>
              <w:pStyle w:val="Table10pt"/>
              <w:keepLines w:val="0"/>
            </w:pPr>
            <w:r>
              <w:t>P0297</w:t>
            </w:r>
          </w:p>
        </w:tc>
        <w:tc>
          <w:tcPr>
            <w:tcW w:w="3118" w:type="dxa"/>
            <w:tcBorders>
              <w:top w:val="single" w:sz="4" w:space="0" w:color="auto"/>
              <w:left w:val="single" w:sz="4" w:space="0" w:color="auto"/>
              <w:bottom w:val="single" w:sz="4" w:space="0" w:color="auto"/>
              <w:right w:val="single" w:sz="4" w:space="0" w:color="auto"/>
            </w:tcBorders>
          </w:tcPr>
          <w:p w14:paraId="118DA84F" w14:textId="0EF3C2DA" w:rsidR="000663B7" w:rsidRPr="00D37591" w:rsidRDefault="000663B7" w:rsidP="000663B7">
            <w:pPr>
              <w:pStyle w:val="Table10pt"/>
              <w:keepLines w:val="0"/>
            </w:pPr>
            <w:r w:rsidRPr="00672D40">
              <w:t>Asset Registration</w:t>
            </w:r>
          </w:p>
        </w:tc>
        <w:tc>
          <w:tcPr>
            <w:tcW w:w="646" w:type="dxa"/>
            <w:tcBorders>
              <w:top w:val="single" w:sz="4" w:space="0" w:color="auto"/>
              <w:left w:val="single" w:sz="4" w:space="0" w:color="auto"/>
              <w:bottom w:val="single" w:sz="4" w:space="0" w:color="auto"/>
              <w:right w:val="single" w:sz="4" w:space="0" w:color="auto"/>
            </w:tcBorders>
          </w:tcPr>
          <w:p w14:paraId="027E95C7" w14:textId="3886CC15" w:rsidR="000663B7" w:rsidRPr="00D37591" w:rsidRDefault="000663B7" w:rsidP="000663B7">
            <w:pPr>
              <w:pStyle w:val="Table10pt"/>
              <w:keepLines w:val="0"/>
            </w:pPr>
            <w:r>
              <w:t>from</w:t>
            </w:r>
          </w:p>
        </w:tc>
        <w:tc>
          <w:tcPr>
            <w:tcW w:w="1439" w:type="dxa"/>
            <w:tcBorders>
              <w:top w:val="single" w:sz="4" w:space="0" w:color="auto"/>
              <w:left w:val="single" w:sz="4" w:space="0" w:color="auto"/>
              <w:bottom w:val="single" w:sz="4" w:space="0" w:color="auto"/>
              <w:right w:val="single" w:sz="4" w:space="0" w:color="auto"/>
            </w:tcBorders>
          </w:tcPr>
          <w:p w14:paraId="4D4493D0" w14:textId="7E683AFB" w:rsidR="000663B7" w:rsidRPr="00D37591" w:rsidDel="000663B7" w:rsidRDefault="000663B7" w:rsidP="000663B7">
            <w:pPr>
              <w:pStyle w:val="Table10pt"/>
              <w:keepLines w:val="0"/>
            </w:pPr>
            <w:r>
              <w:t>AMVLP</w:t>
            </w:r>
            <w:r w:rsidR="001D6B0E">
              <w:t xml:space="preserve"> Supplier</w:t>
            </w:r>
          </w:p>
        </w:tc>
        <w:tc>
          <w:tcPr>
            <w:tcW w:w="1034" w:type="dxa"/>
            <w:tcBorders>
              <w:top w:val="single" w:sz="4" w:space="0" w:color="auto"/>
              <w:left w:val="single" w:sz="4" w:space="0" w:color="auto"/>
              <w:bottom w:val="single" w:sz="4" w:space="0" w:color="auto"/>
              <w:right w:val="single" w:sz="4" w:space="0" w:color="auto"/>
            </w:tcBorders>
          </w:tcPr>
          <w:p w14:paraId="5AE765F5" w14:textId="6BCA2A49" w:rsidR="000663B7" w:rsidRPr="00D37591" w:rsidRDefault="000663B7" w:rsidP="000663B7">
            <w:pPr>
              <w:pStyle w:val="Table10pt"/>
              <w:keepLines w:val="0"/>
            </w:pPr>
            <w:r w:rsidRPr="00765314">
              <w:t>Self-Service Gateway or email</w:t>
            </w:r>
          </w:p>
        </w:tc>
      </w:tr>
      <w:tr w:rsidR="000663B7" w:rsidRPr="00D37591" w14:paraId="725B43CC" w14:textId="77777777" w:rsidTr="00BE016A">
        <w:tc>
          <w:tcPr>
            <w:tcW w:w="1418" w:type="dxa"/>
            <w:tcBorders>
              <w:top w:val="single" w:sz="4" w:space="0" w:color="auto"/>
              <w:left w:val="single" w:sz="4" w:space="0" w:color="auto"/>
              <w:bottom w:val="single" w:sz="4" w:space="0" w:color="auto"/>
              <w:right w:val="single" w:sz="4" w:space="0" w:color="auto"/>
            </w:tcBorders>
          </w:tcPr>
          <w:p w14:paraId="484FB490" w14:textId="45C534E5" w:rsidR="000663B7" w:rsidRPr="00D37591" w:rsidRDefault="000663B7" w:rsidP="000663B7">
            <w:pPr>
              <w:pStyle w:val="Table10pt"/>
              <w:keepLines w:val="0"/>
            </w:pPr>
            <w:r>
              <w:t>P0298</w:t>
            </w:r>
          </w:p>
        </w:tc>
        <w:tc>
          <w:tcPr>
            <w:tcW w:w="3118" w:type="dxa"/>
            <w:tcBorders>
              <w:top w:val="single" w:sz="4" w:space="0" w:color="auto"/>
              <w:left w:val="single" w:sz="4" w:space="0" w:color="auto"/>
              <w:bottom w:val="single" w:sz="4" w:space="0" w:color="auto"/>
              <w:right w:val="single" w:sz="4" w:space="0" w:color="auto"/>
            </w:tcBorders>
          </w:tcPr>
          <w:p w14:paraId="34CEC0C5" w14:textId="398B1121" w:rsidR="000663B7" w:rsidRPr="00D37591" w:rsidRDefault="000663B7" w:rsidP="000663B7">
            <w:pPr>
              <w:pStyle w:val="Table10pt"/>
              <w:keepLines w:val="0"/>
            </w:pPr>
            <w:r w:rsidRPr="00765314">
              <w:t>Rejection of Asset Registration</w:t>
            </w:r>
          </w:p>
        </w:tc>
        <w:tc>
          <w:tcPr>
            <w:tcW w:w="646" w:type="dxa"/>
            <w:tcBorders>
              <w:top w:val="single" w:sz="4" w:space="0" w:color="auto"/>
              <w:left w:val="single" w:sz="4" w:space="0" w:color="auto"/>
              <w:bottom w:val="single" w:sz="4" w:space="0" w:color="auto"/>
              <w:right w:val="single" w:sz="4" w:space="0" w:color="auto"/>
            </w:tcBorders>
          </w:tcPr>
          <w:p w14:paraId="7AC611D7" w14:textId="271CF3F5"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251B2128" w14:textId="0562B28D" w:rsidR="001D6B0E" w:rsidRDefault="000663B7" w:rsidP="001D6B0E">
            <w:pPr>
              <w:pStyle w:val="Table10pt"/>
              <w:keepLines w:val="0"/>
            </w:pPr>
            <w:r>
              <w:t>AMVLP</w:t>
            </w:r>
            <w:r w:rsidR="001D6B0E">
              <w:t xml:space="preserve"> </w:t>
            </w:r>
          </w:p>
          <w:p w14:paraId="1BA761DD" w14:textId="1CD3D36D" w:rsidR="000663B7" w:rsidRPr="00D37591" w:rsidDel="000663B7" w:rsidRDefault="001D6B0E" w:rsidP="001D6B0E">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7F621F64" w14:textId="39938C6F" w:rsidR="000663B7" w:rsidRPr="00D37591" w:rsidRDefault="000663B7" w:rsidP="000663B7">
            <w:pPr>
              <w:pStyle w:val="Table10pt"/>
              <w:keepLines w:val="0"/>
            </w:pPr>
            <w:r w:rsidRPr="00765314">
              <w:t>Self-Service Gateway or email</w:t>
            </w:r>
          </w:p>
        </w:tc>
      </w:tr>
      <w:tr w:rsidR="000663B7" w:rsidRPr="00D37591" w14:paraId="3A63A4E8" w14:textId="77777777" w:rsidTr="00BE016A">
        <w:tc>
          <w:tcPr>
            <w:tcW w:w="1418" w:type="dxa"/>
            <w:tcBorders>
              <w:top w:val="single" w:sz="4" w:space="0" w:color="auto"/>
              <w:left w:val="single" w:sz="4" w:space="0" w:color="auto"/>
              <w:bottom w:val="single" w:sz="4" w:space="0" w:color="auto"/>
              <w:right w:val="single" w:sz="4" w:space="0" w:color="auto"/>
            </w:tcBorders>
          </w:tcPr>
          <w:p w14:paraId="150B3394" w14:textId="6C7F5A8F" w:rsidR="000663B7" w:rsidRPr="00D37591" w:rsidRDefault="000663B7" w:rsidP="000663B7">
            <w:pPr>
              <w:pStyle w:val="Table10pt"/>
              <w:keepLines w:val="0"/>
            </w:pPr>
            <w:r>
              <w:t>P0299</w:t>
            </w:r>
          </w:p>
        </w:tc>
        <w:tc>
          <w:tcPr>
            <w:tcW w:w="3118" w:type="dxa"/>
            <w:tcBorders>
              <w:top w:val="single" w:sz="4" w:space="0" w:color="auto"/>
              <w:left w:val="single" w:sz="4" w:space="0" w:color="auto"/>
              <w:bottom w:val="single" w:sz="4" w:space="0" w:color="auto"/>
              <w:right w:val="single" w:sz="4" w:space="0" w:color="auto"/>
            </w:tcBorders>
          </w:tcPr>
          <w:p w14:paraId="69C66252" w14:textId="6CC210CA" w:rsidR="000663B7" w:rsidRPr="00D37591" w:rsidRDefault="000663B7" w:rsidP="000663B7">
            <w:pPr>
              <w:pStyle w:val="Table10pt"/>
              <w:keepLines w:val="0"/>
            </w:pPr>
            <w:r>
              <w:t>Confirma</w:t>
            </w:r>
            <w:r w:rsidRPr="00765314">
              <w:t>tion of Asset Registration</w:t>
            </w:r>
          </w:p>
        </w:tc>
        <w:tc>
          <w:tcPr>
            <w:tcW w:w="646" w:type="dxa"/>
            <w:tcBorders>
              <w:top w:val="single" w:sz="4" w:space="0" w:color="auto"/>
              <w:left w:val="single" w:sz="4" w:space="0" w:color="auto"/>
              <w:bottom w:val="single" w:sz="4" w:space="0" w:color="auto"/>
              <w:right w:val="single" w:sz="4" w:space="0" w:color="auto"/>
            </w:tcBorders>
          </w:tcPr>
          <w:p w14:paraId="7AB6CE69" w14:textId="6C0B0480"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2092DE47" w14:textId="0D056DFE" w:rsidR="001D6B0E" w:rsidRDefault="000663B7" w:rsidP="001D6B0E">
            <w:pPr>
              <w:pStyle w:val="Table10pt"/>
              <w:keepLines w:val="0"/>
            </w:pPr>
            <w:r>
              <w:t>AMVLP</w:t>
            </w:r>
            <w:r w:rsidR="001D6B0E">
              <w:t xml:space="preserve"> </w:t>
            </w:r>
          </w:p>
          <w:p w14:paraId="52197E31" w14:textId="3D65FF71" w:rsidR="000663B7" w:rsidRPr="00D37591" w:rsidDel="000663B7" w:rsidRDefault="001D6B0E" w:rsidP="001D6B0E">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370AF4F1" w14:textId="2BAECE86" w:rsidR="000663B7" w:rsidRPr="00D37591" w:rsidRDefault="000663B7" w:rsidP="000663B7">
            <w:pPr>
              <w:pStyle w:val="Table10pt"/>
              <w:keepLines w:val="0"/>
            </w:pPr>
            <w:r w:rsidRPr="00765314">
              <w:t>Self-Service Gateway or email</w:t>
            </w:r>
          </w:p>
        </w:tc>
      </w:tr>
      <w:tr w:rsidR="000663B7" w:rsidRPr="00D37591" w14:paraId="25BE0AA0" w14:textId="77777777" w:rsidTr="00BE016A">
        <w:tc>
          <w:tcPr>
            <w:tcW w:w="1418" w:type="dxa"/>
            <w:tcBorders>
              <w:top w:val="single" w:sz="4" w:space="0" w:color="auto"/>
              <w:left w:val="single" w:sz="4" w:space="0" w:color="auto"/>
              <w:bottom w:val="single" w:sz="4" w:space="0" w:color="auto"/>
              <w:right w:val="single" w:sz="4" w:space="0" w:color="auto"/>
            </w:tcBorders>
          </w:tcPr>
          <w:p w14:paraId="0C163AAE" w14:textId="6C35B322" w:rsidR="000663B7" w:rsidRPr="00D37591" w:rsidRDefault="000663B7" w:rsidP="000663B7">
            <w:pPr>
              <w:pStyle w:val="Table10pt"/>
              <w:keepLines w:val="0"/>
            </w:pPr>
            <w:r>
              <w:t>P0300</w:t>
            </w:r>
          </w:p>
        </w:tc>
        <w:tc>
          <w:tcPr>
            <w:tcW w:w="3118" w:type="dxa"/>
            <w:tcBorders>
              <w:top w:val="single" w:sz="4" w:space="0" w:color="auto"/>
              <w:left w:val="single" w:sz="4" w:space="0" w:color="auto"/>
              <w:bottom w:val="single" w:sz="4" w:space="0" w:color="auto"/>
              <w:right w:val="single" w:sz="4" w:space="0" w:color="auto"/>
            </w:tcBorders>
          </w:tcPr>
          <w:p w14:paraId="68778C7E" w14:textId="3C57E291" w:rsidR="000663B7" w:rsidRDefault="000663B7" w:rsidP="000663B7">
            <w:pPr>
              <w:pStyle w:val="Table10pt"/>
              <w:keepLines w:val="0"/>
            </w:pPr>
          </w:p>
          <w:p w14:paraId="4BD5DBFC" w14:textId="5D37C33C" w:rsidR="001D6B0E" w:rsidRPr="00D37591" w:rsidRDefault="001D6B0E" w:rsidP="000663B7">
            <w:pPr>
              <w:pStyle w:val="Table10pt"/>
              <w:keepLines w:val="0"/>
            </w:pPr>
            <w:r>
              <w:t>Registration of Asset Metering Agents</w:t>
            </w:r>
          </w:p>
        </w:tc>
        <w:tc>
          <w:tcPr>
            <w:tcW w:w="646" w:type="dxa"/>
            <w:tcBorders>
              <w:top w:val="single" w:sz="4" w:space="0" w:color="auto"/>
              <w:left w:val="single" w:sz="4" w:space="0" w:color="auto"/>
              <w:bottom w:val="single" w:sz="4" w:space="0" w:color="auto"/>
              <w:right w:val="single" w:sz="4" w:space="0" w:color="auto"/>
            </w:tcBorders>
          </w:tcPr>
          <w:p w14:paraId="666523EB" w14:textId="468D13D1" w:rsidR="000663B7" w:rsidRPr="00D37591" w:rsidRDefault="000663B7" w:rsidP="000663B7">
            <w:pPr>
              <w:pStyle w:val="Table10pt"/>
              <w:keepLines w:val="0"/>
            </w:pPr>
            <w:r>
              <w:t>from</w:t>
            </w:r>
          </w:p>
        </w:tc>
        <w:tc>
          <w:tcPr>
            <w:tcW w:w="1439" w:type="dxa"/>
            <w:tcBorders>
              <w:top w:val="single" w:sz="4" w:space="0" w:color="auto"/>
              <w:left w:val="single" w:sz="4" w:space="0" w:color="auto"/>
              <w:bottom w:val="single" w:sz="4" w:space="0" w:color="auto"/>
              <w:right w:val="single" w:sz="4" w:space="0" w:color="auto"/>
            </w:tcBorders>
          </w:tcPr>
          <w:p w14:paraId="1A529D8E" w14:textId="50948746" w:rsidR="001D6B0E" w:rsidRDefault="000663B7" w:rsidP="001D6B0E">
            <w:pPr>
              <w:pStyle w:val="Table10pt"/>
              <w:keepLines w:val="0"/>
            </w:pPr>
            <w:r>
              <w:t>AMVLP</w:t>
            </w:r>
            <w:r w:rsidR="001D6B0E">
              <w:t xml:space="preserve"> </w:t>
            </w:r>
          </w:p>
          <w:p w14:paraId="511FD240" w14:textId="6E73190A" w:rsidR="000663B7" w:rsidRPr="00D37591" w:rsidDel="000663B7" w:rsidRDefault="001D6B0E" w:rsidP="001D6B0E">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4CD1BFF5" w14:textId="4034E874" w:rsidR="000663B7" w:rsidRPr="00D37591" w:rsidRDefault="000663B7" w:rsidP="000663B7">
            <w:pPr>
              <w:pStyle w:val="Table10pt"/>
              <w:keepLines w:val="0"/>
            </w:pPr>
            <w:r w:rsidRPr="00765314">
              <w:t xml:space="preserve">Self-Service Gateway or email </w:t>
            </w:r>
          </w:p>
        </w:tc>
      </w:tr>
      <w:tr w:rsidR="000663B7" w:rsidRPr="00D37591" w14:paraId="7AB3E038" w14:textId="77777777" w:rsidTr="00BE016A">
        <w:tc>
          <w:tcPr>
            <w:tcW w:w="1418" w:type="dxa"/>
            <w:tcBorders>
              <w:top w:val="single" w:sz="4" w:space="0" w:color="auto"/>
              <w:left w:val="single" w:sz="4" w:space="0" w:color="auto"/>
              <w:bottom w:val="single" w:sz="4" w:space="0" w:color="auto"/>
              <w:right w:val="single" w:sz="4" w:space="0" w:color="auto"/>
            </w:tcBorders>
          </w:tcPr>
          <w:p w14:paraId="3593D6E2" w14:textId="48C68E3F" w:rsidR="000663B7" w:rsidRPr="00D37591" w:rsidRDefault="000663B7" w:rsidP="000663B7">
            <w:pPr>
              <w:pStyle w:val="Table10pt"/>
              <w:keepLines w:val="0"/>
            </w:pPr>
            <w:r>
              <w:t>P0301</w:t>
            </w:r>
          </w:p>
        </w:tc>
        <w:tc>
          <w:tcPr>
            <w:tcW w:w="3118" w:type="dxa"/>
            <w:tcBorders>
              <w:top w:val="single" w:sz="4" w:space="0" w:color="auto"/>
              <w:left w:val="single" w:sz="4" w:space="0" w:color="auto"/>
              <w:bottom w:val="single" w:sz="4" w:space="0" w:color="auto"/>
              <w:right w:val="single" w:sz="4" w:space="0" w:color="auto"/>
            </w:tcBorders>
          </w:tcPr>
          <w:p w14:paraId="03A76C5B" w14:textId="79940ED9" w:rsidR="000663B7" w:rsidRPr="00D37591" w:rsidRDefault="000663B7" w:rsidP="00784862">
            <w:pPr>
              <w:pStyle w:val="Table10pt"/>
              <w:keepLines w:val="0"/>
            </w:pPr>
            <w:r>
              <w:t xml:space="preserve">Rejection of </w:t>
            </w:r>
            <w:r w:rsidR="00784862">
              <w:t>Asset Metering</w:t>
            </w:r>
            <w:r w:rsidR="00784862" w:rsidRPr="00672D40">
              <w:t xml:space="preserve"> </w:t>
            </w:r>
            <w:r w:rsidRPr="00672D40">
              <w:t>Agent</w:t>
            </w:r>
            <w:r w:rsidR="00784862">
              <w:t>s</w:t>
            </w:r>
            <w:r>
              <w:t xml:space="preserve"> </w:t>
            </w:r>
          </w:p>
        </w:tc>
        <w:tc>
          <w:tcPr>
            <w:tcW w:w="646" w:type="dxa"/>
            <w:tcBorders>
              <w:top w:val="single" w:sz="4" w:space="0" w:color="auto"/>
              <w:left w:val="single" w:sz="4" w:space="0" w:color="auto"/>
              <w:bottom w:val="single" w:sz="4" w:space="0" w:color="auto"/>
              <w:right w:val="single" w:sz="4" w:space="0" w:color="auto"/>
            </w:tcBorders>
          </w:tcPr>
          <w:p w14:paraId="48F480C7" w14:textId="6C1626F7"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28411376" w14:textId="4B3BC1BA" w:rsidR="00784862" w:rsidRDefault="000663B7" w:rsidP="00784862">
            <w:pPr>
              <w:pStyle w:val="Table10pt"/>
              <w:keepLines w:val="0"/>
            </w:pPr>
            <w:r>
              <w:t>AMVLP</w:t>
            </w:r>
            <w:r w:rsidR="00784862">
              <w:t xml:space="preserve"> </w:t>
            </w:r>
          </w:p>
          <w:p w14:paraId="66FD2217" w14:textId="63944C30" w:rsidR="000663B7" w:rsidRPr="00D37591" w:rsidDel="000663B7" w:rsidRDefault="00784862" w:rsidP="00784862">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1811B75B" w14:textId="7A734D3D" w:rsidR="000663B7" w:rsidRPr="00D37591" w:rsidRDefault="000663B7" w:rsidP="000663B7">
            <w:pPr>
              <w:pStyle w:val="Table10pt"/>
              <w:keepLines w:val="0"/>
            </w:pPr>
            <w:r w:rsidRPr="00765314">
              <w:t>Self-Service Gateway or email</w:t>
            </w:r>
          </w:p>
        </w:tc>
      </w:tr>
      <w:tr w:rsidR="000663B7" w:rsidRPr="00D37591" w14:paraId="1EB5F8FD" w14:textId="77777777" w:rsidTr="00BE016A">
        <w:tc>
          <w:tcPr>
            <w:tcW w:w="1418" w:type="dxa"/>
            <w:tcBorders>
              <w:top w:val="single" w:sz="4" w:space="0" w:color="auto"/>
              <w:left w:val="single" w:sz="4" w:space="0" w:color="auto"/>
              <w:bottom w:val="single" w:sz="4" w:space="0" w:color="auto"/>
              <w:right w:val="single" w:sz="4" w:space="0" w:color="auto"/>
            </w:tcBorders>
          </w:tcPr>
          <w:p w14:paraId="0114D0DB" w14:textId="3467266E" w:rsidR="000663B7" w:rsidRPr="00D37591" w:rsidRDefault="000663B7" w:rsidP="000663B7">
            <w:pPr>
              <w:pStyle w:val="Table10pt"/>
              <w:keepLines w:val="0"/>
            </w:pPr>
            <w:r>
              <w:t>P0302</w:t>
            </w:r>
          </w:p>
        </w:tc>
        <w:tc>
          <w:tcPr>
            <w:tcW w:w="3118" w:type="dxa"/>
            <w:tcBorders>
              <w:top w:val="single" w:sz="4" w:space="0" w:color="auto"/>
              <w:left w:val="single" w:sz="4" w:space="0" w:color="auto"/>
              <w:bottom w:val="single" w:sz="4" w:space="0" w:color="auto"/>
              <w:right w:val="single" w:sz="4" w:space="0" w:color="auto"/>
            </w:tcBorders>
          </w:tcPr>
          <w:p w14:paraId="169D05C0" w14:textId="400A81DC" w:rsidR="000663B7" w:rsidRPr="00D37591" w:rsidRDefault="000663B7" w:rsidP="00784862">
            <w:pPr>
              <w:pStyle w:val="Table10pt"/>
              <w:keepLines w:val="0"/>
            </w:pPr>
            <w:r w:rsidRPr="00765314">
              <w:t>Confirmation of Registration</w:t>
            </w:r>
            <w:r w:rsidR="00784862">
              <w:t xml:space="preserve"> of Asset Metering Agents</w:t>
            </w:r>
          </w:p>
        </w:tc>
        <w:tc>
          <w:tcPr>
            <w:tcW w:w="646" w:type="dxa"/>
            <w:tcBorders>
              <w:top w:val="single" w:sz="4" w:space="0" w:color="auto"/>
              <w:left w:val="single" w:sz="4" w:space="0" w:color="auto"/>
              <w:bottom w:val="single" w:sz="4" w:space="0" w:color="auto"/>
              <w:right w:val="single" w:sz="4" w:space="0" w:color="auto"/>
            </w:tcBorders>
          </w:tcPr>
          <w:p w14:paraId="20F26654" w14:textId="742350A9"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68497D57" w14:textId="34ABBB20" w:rsidR="00784862" w:rsidRDefault="000663B7" w:rsidP="00784862">
            <w:pPr>
              <w:pStyle w:val="Table10pt"/>
              <w:keepLines w:val="0"/>
            </w:pPr>
            <w:r>
              <w:t>AMVLP</w:t>
            </w:r>
            <w:r w:rsidR="00784862">
              <w:t xml:space="preserve"> </w:t>
            </w:r>
          </w:p>
          <w:p w14:paraId="0E4C5FC0" w14:textId="665A6398" w:rsidR="000663B7" w:rsidRPr="00D37591" w:rsidDel="000663B7" w:rsidRDefault="00784862" w:rsidP="00784862">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2301FF90" w14:textId="197F3E17" w:rsidR="000663B7" w:rsidRPr="00D37591" w:rsidRDefault="000663B7" w:rsidP="000663B7">
            <w:pPr>
              <w:pStyle w:val="Table10pt"/>
              <w:keepLines w:val="0"/>
            </w:pPr>
            <w:r w:rsidRPr="00765314">
              <w:t>Self-Service Gateway or email</w:t>
            </w:r>
          </w:p>
        </w:tc>
      </w:tr>
      <w:tr w:rsidR="000663B7" w:rsidRPr="00D37591" w14:paraId="5C152734" w14:textId="77777777" w:rsidTr="00BE016A">
        <w:tc>
          <w:tcPr>
            <w:tcW w:w="1418" w:type="dxa"/>
            <w:tcBorders>
              <w:top w:val="single" w:sz="4" w:space="0" w:color="auto"/>
              <w:left w:val="single" w:sz="4" w:space="0" w:color="auto"/>
              <w:bottom w:val="single" w:sz="4" w:space="0" w:color="auto"/>
              <w:right w:val="single" w:sz="4" w:space="0" w:color="auto"/>
            </w:tcBorders>
          </w:tcPr>
          <w:p w14:paraId="349B33AC" w14:textId="417DC36F" w:rsidR="000663B7" w:rsidRPr="00D37591" w:rsidRDefault="000663B7" w:rsidP="000663B7">
            <w:pPr>
              <w:pStyle w:val="Table10pt"/>
              <w:keepLines w:val="0"/>
            </w:pPr>
            <w:r>
              <w:t>P0303</w:t>
            </w:r>
          </w:p>
        </w:tc>
        <w:tc>
          <w:tcPr>
            <w:tcW w:w="3118" w:type="dxa"/>
            <w:tcBorders>
              <w:top w:val="single" w:sz="4" w:space="0" w:color="auto"/>
              <w:left w:val="single" w:sz="4" w:space="0" w:color="auto"/>
              <w:bottom w:val="single" w:sz="4" w:space="0" w:color="auto"/>
              <w:right w:val="single" w:sz="4" w:space="0" w:color="auto"/>
            </w:tcBorders>
          </w:tcPr>
          <w:p w14:paraId="411A1AE3" w14:textId="6E24A578" w:rsidR="000663B7" w:rsidRPr="00D37591" w:rsidRDefault="00784862" w:rsidP="000663B7">
            <w:pPr>
              <w:pStyle w:val="Table10pt"/>
              <w:keepLines w:val="0"/>
            </w:pPr>
            <w:r>
              <w:t xml:space="preserve"> Asset Meter Registration</w:t>
            </w:r>
          </w:p>
        </w:tc>
        <w:tc>
          <w:tcPr>
            <w:tcW w:w="646" w:type="dxa"/>
            <w:tcBorders>
              <w:top w:val="single" w:sz="4" w:space="0" w:color="auto"/>
              <w:left w:val="single" w:sz="4" w:space="0" w:color="auto"/>
              <w:bottom w:val="single" w:sz="4" w:space="0" w:color="auto"/>
              <w:right w:val="single" w:sz="4" w:space="0" w:color="auto"/>
            </w:tcBorders>
          </w:tcPr>
          <w:p w14:paraId="2186424B" w14:textId="16EC03AD" w:rsidR="000663B7" w:rsidRPr="00D37591" w:rsidRDefault="000663B7" w:rsidP="000663B7">
            <w:pPr>
              <w:pStyle w:val="Table10pt"/>
              <w:keepLines w:val="0"/>
            </w:pPr>
            <w:r>
              <w:t>from</w:t>
            </w:r>
          </w:p>
        </w:tc>
        <w:tc>
          <w:tcPr>
            <w:tcW w:w="1439" w:type="dxa"/>
            <w:tcBorders>
              <w:top w:val="single" w:sz="4" w:space="0" w:color="auto"/>
              <w:left w:val="single" w:sz="4" w:space="0" w:color="auto"/>
              <w:bottom w:val="single" w:sz="4" w:space="0" w:color="auto"/>
              <w:right w:val="single" w:sz="4" w:space="0" w:color="auto"/>
            </w:tcBorders>
          </w:tcPr>
          <w:p w14:paraId="46C77886" w14:textId="396F392B" w:rsidR="00784862" w:rsidRDefault="000663B7" w:rsidP="00784862">
            <w:pPr>
              <w:pStyle w:val="Table10pt"/>
              <w:keepLines w:val="0"/>
            </w:pPr>
            <w:r>
              <w:t>AMVLP</w:t>
            </w:r>
            <w:r w:rsidR="00784862">
              <w:t xml:space="preserve"> </w:t>
            </w:r>
          </w:p>
          <w:p w14:paraId="36AA0A31" w14:textId="6D679294" w:rsidR="000663B7" w:rsidRPr="00D37591" w:rsidDel="000663B7" w:rsidRDefault="00784862" w:rsidP="00784862">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3455D690" w14:textId="2D194BD4" w:rsidR="000663B7" w:rsidRPr="00D37591" w:rsidRDefault="000663B7" w:rsidP="000663B7">
            <w:pPr>
              <w:pStyle w:val="Table10pt"/>
              <w:keepLines w:val="0"/>
            </w:pPr>
            <w:r w:rsidRPr="00765314">
              <w:t>Self-Service Gateway or email</w:t>
            </w:r>
          </w:p>
        </w:tc>
      </w:tr>
      <w:tr w:rsidR="000663B7" w:rsidRPr="00D37591" w14:paraId="1758E106" w14:textId="77777777" w:rsidTr="00BE016A">
        <w:tc>
          <w:tcPr>
            <w:tcW w:w="1418" w:type="dxa"/>
            <w:tcBorders>
              <w:top w:val="single" w:sz="4" w:space="0" w:color="auto"/>
              <w:left w:val="single" w:sz="4" w:space="0" w:color="auto"/>
              <w:bottom w:val="single" w:sz="4" w:space="0" w:color="auto"/>
              <w:right w:val="single" w:sz="4" w:space="0" w:color="auto"/>
            </w:tcBorders>
          </w:tcPr>
          <w:p w14:paraId="1A6056A5" w14:textId="3E7EC8E0" w:rsidR="000663B7" w:rsidRPr="00D37591" w:rsidRDefault="000663B7" w:rsidP="000663B7">
            <w:pPr>
              <w:pStyle w:val="Table10pt"/>
              <w:keepLines w:val="0"/>
            </w:pPr>
            <w:r>
              <w:t>P0304</w:t>
            </w:r>
          </w:p>
        </w:tc>
        <w:tc>
          <w:tcPr>
            <w:tcW w:w="3118" w:type="dxa"/>
            <w:tcBorders>
              <w:top w:val="single" w:sz="4" w:space="0" w:color="auto"/>
              <w:left w:val="single" w:sz="4" w:space="0" w:color="auto"/>
              <w:bottom w:val="single" w:sz="4" w:space="0" w:color="auto"/>
              <w:right w:val="single" w:sz="4" w:space="0" w:color="auto"/>
            </w:tcBorders>
          </w:tcPr>
          <w:p w14:paraId="7CE8AF4F" w14:textId="20ED1072" w:rsidR="000663B7" w:rsidRPr="00D37591" w:rsidRDefault="000663B7" w:rsidP="000663B7">
            <w:pPr>
              <w:pStyle w:val="Table10pt"/>
              <w:keepLines w:val="0"/>
            </w:pPr>
            <w:r w:rsidRPr="00765314">
              <w:t>Rejection of Asset Meter Registration</w:t>
            </w:r>
          </w:p>
        </w:tc>
        <w:tc>
          <w:tcPr>
            <w:tcW w:w="646" w:type="dxa"/>
            <w:tcBorders>
              <w:top w:val="single" w:sz="4" w:space="0" w:color="auto"/>
              <w:left w:val="single" w:sz="4" w:space="0" w:color="auto"/>
              <w:bottom w:val="single" w:sz="4" w:space="0" w:color="auto"/>
              <w:right w:val="single" w:sz="4" w:space="0" w:color="auto"/>
            </w:tcBorders>
          </w:tcPr>
          <w:p w14:paraId="059A72D2" w14:textId="419C9B70"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60604DF7" w14:textId="1B60C6C1" w:rsidR="00784862" w:rsidRDefault="000663B7" w:rsidP="00784862">
            <w:pPr>
              <w:pStyle w:val="Table10pt"/>
              <w:keepLines w:val="0"/>
            </w:pPr>
            <w:r>
              <w:t>AMVLP</w:t>
            </w:r>
            <w:r w:rsidR="00784862">
              <w:t xml:space="preserve"> </w:t>
            </w:r>
          </w:p>
          <w:p w14:paraId="1133A55A" w14:textId="699BDC56" w:rsidR="000663B7" w:rsidRPr="00D37591" w:rsidDel="000663B7" w:rsidRDefault="00784862" w:rsidP="00784862">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055B36FB" w14:textId="221EFC2D" w:rsidR="000663B7" w:rsidRPr="00D37591" w:rsidRDefault="000663B7" w:rsidP="000663B7">
            <w:pPr>
              <w:pStyle w:val="Table10pt"/>
              <w:keepLines w:val="0"/>
            </w:pPr>
            <w:r w:rsidRPr="00765314">
              <w:t>Self-Service Gateway or email</w:t>
            </w:r>
          </w:p>
        </w:tc>
      </w:tr>
      <w:tr w:rsidR="000663B7" w:rsidRPr="00D37591" w14:paraId="534BDA54" w14:textId="77777777" w:rsidTr="00BE016A">
        <w:tc>
          <w:tcPr>
            <w:tcW w:w="1418" w:type="dxa"/>
            <w:tcBorders>
              <w:top w:val="single" w:sz="4" w:space="0" w:color="auto"/>
              <w:left w:val="single" w:sz="4" w:space="0" w:color="auto"/>
              <w:bottom w:val="single" w:sz="4" w:space="0" w:color="auto"/>
              <w:right w:val="single" w:sz="4" w:space="0" w:color="auto"/>
            </w:tcBorders>
          </w:tcPr>
          <w:p w14:paraId="4FDDAAAA" w14:textId="19BCFEF3" w:rsidR="000663B7" w:rsidRPr="00D37591" w:rsidRDefault="000663B7" w:rsidP="000663B7">
            <w:pPr>
              <w:pStyle w:val="Table10pt"/>
              <w:keepLines w:val="0"/>
            </w:pPr>
            <w:r>
              <w:t>P0305</w:t>
            </w:r>
          </w:p>
        </w:tc>
        <w:tc>
          <w:tcPr>
            <w:tcW w:w="3118" w:type="dxa"/>
            <w:tcBorders>
              <w:top w:val="single" w:sz="4" w:space="0" w:color="auto"/>
              <w:left w:val="single" w:sz="4" w:space="0" w:color="auto"/>
              <w:bottom w:val="single" w:sz="4" w:space="0" w:color="auto"/>
              <w:right w:val="single" w:sz="4" w:space="0" w:color="auto"/>
            </w:tcBorders>
          </w:tcPr>
          <w:p w14:paraId="05E92EED" w14:textId="028D7763" w:rsidR="000663B7" w:rsidRPr="00D37591" w:rsidRDefault="000663B7" w:rsidP="000663B7">
            <w:pPr>
              <w:pStyle w:val="Table10pt"/>
              <w:keepLines w:val="0"/>
            </w:pPr>
            <w:r w:rsidRPr="00765314">
              <w:t>Confirmation of Asset Meter Registration</w:t>
            </w:r>
          </w:p>
        </w:tc>
        <w:tc>
          <w:tcPr>
            <w:tcW w:w="646" w:type="dxa"/>
            <w:tcBorders>
              <w:top w:val="single" w:sz="4" w:space="0" w:color="auto"/>
              <w:left w:val="single" w:sz="4" w:space="0" w:color="auto"/>
              <w:bottom w:val="single" w:sz="4" w:space="0" w:color="auto"/>
              <w:right w:val="single" w:sz="4" w:space="0" w:color="auto"/>
            </w:tcBorders>
          </w:tcPr>
          <w:p w14:paraId="5DB9F48A" w14:textId="0829D2E8"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189FF1BD" w14:textId="49DFD191" w:rsidR="00784862" w:rsidRDefault="000663B7" w:rsidP="00784862">
            <w:pPr>
              <w:pStyle w:val="Table10pt"/>
              <w:keepLines w:val="0"/>
            </w:pPr>
            <w:r>
              <w:t>AMVLP</w:t>
            </w:r>
            <w:r w:rsidR="00784862">
              <w:t xml:space="preserve"> </w:t>
            </w:r>
          </w:p>
          <w:p w14:paraId="41E7460C" w14:textId="4B099682" w:rsidR="000663B7" w:rsidRPr="00D37591" w:rsidDel="000663B7" w:rsidRDefault="00784862" w:rsidP="00784862">
            <w:pPr>
              <w:pStyle w:val="Table10pt"/>
              <w:keepLines w:val="0"/>
            </w:pPr>
            <w:r>
              <w:t>Supplier</w:t>
            </w:r>
          </w:p>
        </w:tc>
        <w:tc>
          <w:tcPr>
            <w:tcW w:w="1034" w:type="dxa"/>
            <w:tcBorders>
              <w:top w:val="single" w:sz="4" w:space="0" w:color="auto"/>
              <w:left w:val="single" w:sz="4" w:space="0" w:color="auto"/>
              <w:bottom w:val="single" w:sz="4" w:space="0" w:color="auto"/>
              <w:right w:val="single" w:sz="4" w:space="0" w:color="auto"/>
            </w:tcBorders>
          </w:tcPr>
          <w:p w14:paraId="6077141F" w14:textId="7D0C227C" w:rsidR="000663B7" w:rsidRPr="00D37591" w:rsidRDefault="000663B7" w:rsidP="000663B7">
            <w:pPr>
              <w:pStyle w:val="Table10pt"/>
              <w:keepLines w:val="0"/>
            </w:pPr>
            <w:r w:rsidRPr="00765314">
              <w:t>Self-Service Gateway or email</w:t>
            </w:r>
          </w:p>
        </w:tc>
      </w:tr>
      <w:tr w:rsidR="000663B7" w:rsidRPr="00D37591" w14:paraId="294CCB1A" w14:textId="77777777" w:rsidTr="00BE016A">
        <w:tc>
          <w:tcPr>
            <w:tcW w:w="1418" w:type="dxa"/>
            <w:tcBorders>
              <w:top w:val="single" w:sz="4" w:space="0" w:color="auto"/>
              <w:left w:val="single" w:sz="4" w:space="0" w:color="auto"/>
              <w:bottom w:val="single" w:sz="4" w:space="0" w:color="auto"/>
              <w:right w:val="single" w:sz="4" w:space="0" w:color="auto"/>
            </w:tcBorders>
          </w:tcPr>
          <w:p w14:paraId="0F94CB9C" w14:textId="5593ED3A" w:rsidR="000663B7" w:rsidRPr="00D37591" w:rsidRDefault="000663B7" w:rsidP="000663B7">
            <w:pPr>
              <w:pStyle w:val="Table10pt"/>
              <w:keepLines w:val="0"/>
            </w:pPr>
            <w:r>
              <w:t>P0306</w:t>
            </w:r>
          </w:p>
        </w:tc>
        <w:tc>
          <w:tcPr>
            <w:tcW w:w="3118" w:type="dxa"/>
            <w:tcBorders>
              <w:top w:val="single" w:sz="4" w:space="0" w:color="auto"/>
              <w:left w:val="single" w:sz="4" w:space="0" w:color="auto"/>
              <w:bottom w:val="single" w:sz="4" w:space="0" w:color="auto"/>
              <w:right w:val="single" w:sz="4" w:space="0" w:color="auto"/>
            </w:tcBorders>
          </w:tcPr>
          <w:p w14:paraId="5A53E8F3" w14:textId="27009F6A" w:rsidR="000663B7" w:rsidRPr="00D37591" w:rsidRDefault="000663B7" w:rsidP="000663B7">
            <w:pPr>
              <w:pStyle w:val="Table10pt"/>
              <w:keepLines w:val="0"/>
            </w:pPr>
            <w:r w:rsidRPr="002F5ADC">
              <w:t>AMSID Pair Allocation to a Secondary BM Unit</w:t>
            </w:r>
          </w:p>
        </w:tc>
        <w:tc>
          <w:tcPr>
            <w:tcW w:w="646" w:type="dxa"/>
            <w:tcBorders>
              <w:top w:val="single" w:sz="4" w:space="0" w:color="auto"/>
              <w:left w:val="single" w:sz="4" w:space="0" w:color="auto"/>
              <w:bottom w:val="single" w:sz="4" w:space="0" w:color="auto"/>
              <w:right w:val="single" w:sz="4" w:space="0" w:color="auto"/>
            </w:tcBorders>
          </w:tcPr>
          <w:p w14:paraId="601CA4D7" w14:textId="5DF07B13" w:rsidR="000663B7" w:rsidRPr="00D37591" w:rsidRDefault="000663B7" w:rsidP="000663B7">
            <w:pPr>
              <w:pStyle w:val="Table10pt"/>
              <w:keepLines w:val="0"/>
            </w:pPr>
            <w:r>
              <w:t>from</w:t>
            </w:r>
          </w:p>
        </w:tc>
        <w:tc>
          <w:tcPr>
            <w:tcW w:w="1439" w:type="dxa"/>
            <w:tcBorders>
              <w:top w:val="single" w:sz="4" w:space="0" w:color="auto"/>
              <w:left w:val="single" w:sz="4" w:space="0" w:color="auto"/>
              <w:bottom w:val="single" w:sz="4" w:space="0" w:color="auto"/>
              <w:right w:val="single" w:sz="4" w:space="0" w:color="auto"/>
            </w:tcBorders>
          </w:tcPr>
          <w:p w14:paraId="45ECC1E5" w14:textId="6DAE725F" w:rsidR="000663B7" w:rsidRPr="00D37591" w:rsidDel="000663B7" w:rsidRDefault="000663B7" w:rsidP="000663B7">
            <w:pPr>
              <w:pStyle w:val="Table10pt"/>
              <w:keepLines w:val="0"/>
            </w:pPr>
            <w:r>
              <w:t>AMVLP</w:t>
            </w:r>
          </w:p>
        </w:tc>
        <w:tc>
          <w:tcPr>
            <w:tcW w:w="1034" w:type="dxa"/>
            <w:tcBorders>
              <w:top w:val="single" w:sz="4" w:space="0" w:color="auto"/>
              <w:left w:val="single" w:sz="4" w:space="0" w:color="auto"/>
              <w:bottom w:val="single" w:sz="4" w:space="0" w:color="auto"/>
              <w:right w:val="single" w:sz="4" w:space="0" w:color="auto"/>
            </w:tcBorders>
          </w:tcPr>
          <w:p w14:paraId="26D73659" w14:textId="5866AAFC" w:rsidR="000663B7" w:rsidRPr="00D37591" w:rsidRDefault="000663B7" w:rsidP="000663B7">
            <w:pPr>
              <w:pStyle w:val="Table10pt"/>
              <w:keepLines w:val="0"/>
            </w:pPr>
            <w:r w:rsidRPr="00765314">
              <w:t xml:space="preserve">Self-Service </w:t>
            </w:r>
            <w:r w:rsidRPr="00765314">
              <w:lastRenderedPageBreak/>
              <w:t xml:space="preserve">Gateway or email </w:t>
            </w:r>
          </w:p>
        </w:tc>
      </w:tr>
      <w:tr w:rsidR="000663B7" w:rsidRPr="00D37591" w14:paraId="06722D86" w14:textId="77777777" w:rsidTr="00BE016A">
        <w:tc>
          <w:tcPr>
            <w:tcW w:w="1418" w:type="dxa"/>
            <w:tcBorders>
              <w:top w:val="single" w:sz="4" w:space="0" w:color="auto"/>
              <w:left w:val="single" w:sz="4" w:space="0" w:color="auto"/>
              <w:bottom w:val="single" w:sz="4" w:space="0" w:color="auto"/>
              <w:right w:val="single" w:sz="4" w:space="0" w:color="auto"/>
            </w:tcBorders>
          </w:tcPr>
          <w:p w14:paraId="63D4B68B" w14:textId="75BA64C7" w:rsidR="000663B7" w:rsidRPr="00D37591" w:rsidRDefault="000663B7" w:rsidP="000663B7">
            <w:pPr>
              <w:pStyle w:val="Table10pt"/>
              <w:keepLines w:val="0"/>
            </w:pPr>
            <w:r>
              <w:lastRenderedPageBreak/>
              <w:t>P0307</w:t>
            </w:r>
          </w:p>
        </w:tc>
        <w:tc>
          <w:tcPr>
            <w:tcW w:w="3118" w:type="dxa"/>
            <w:tcBorders>
              <w:top w:val="single" w:sz="4" w:space="0" w:color="auto"/>
              <w:left w:val="single" w:sz="4" w:space="0" w:color="auto"/>
              <w:bottom w:val="single" w:sz="4" w:space="0" w:color="auto"/>
              <w:right w:val="single" w:sz="4" w:space="0" w:color="auto"/>
            </w:tcBorders>
          </w:tcPr>
          <w:p w14:paraId="726BD7A6" w14:textId="0AB92154" w:rsidR="000663B7" w:rsidRPr="00D37591" w:rsidRDefault="000663B7" w:rsidP="000663B7">
            <w:pPr>
              <w:pStyle w:val="Table10pt"/>
              <w:keepLines w:val="0"/>
            </w:pPr>
            <w:r w:rsidRPr="002F5ADC">
              <w:t>Confirmation of AMSID Pair Allocation to a Secondary BM Unit</w:t>
            </w:r>
          </w:p>
        </w:tc>
        <w:tc>
          <w:tcPr>
            <w:tcW w:w="646" w:type="dxa"/>
            <w:tcBorders>
              <w:top w:val="single" w:sz="4" w:space="0" w:color="auto"/>
              <w:left w:val="single" w:sz="4" w:space="0" w:color="auto"/>
              <w:bottom w:val="single" w:sz="4" w:space="0" w:color="auto"/>
              <w:right w:val="single" w:sz="4" w:space="0" w:color="auto"/>
            </w:tcBorders>
          </w:tcPr>
          <w:p w14:paraId="2E3CDD63" w14:textId="7B4050E1"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7005EFF6" w14:textId="6D6BBEDF" w:rsidR="000663B7" w:rsidRPr="00D37591" w:rsidDel="000663B7" w:rsidRDefault="000663B7" w:rsidP="000663B7">
            <w:pPr>
              <w:pStyle w:val="Table10pt"/>
              <w:keepLines w:val="0"/>
            </w:pPr>
            <w:r>
              <w:t>AMVLP</w:t>
            </w:r>
          </w:p>
        </w:tc>
        <w:tc>
          <w:tcPr>
            <w:tcW w:w="1034" w:type="dxa"/>
            <w:tcBorders>
              <w:top w:val="single" w:sz="4" w:space="0" w:color="auto"/>
              <w:left w:val="single" w:sz="4" w:space="0" w:color="auto"/>
              <w:bottom w:val="single" w:sz="4" w:space="0" w:color="auto"/>
              <w:right w:val="single" w:sz="4" w:space="0" w:color="auto"/>
            </w:tcBorders>
          </w:tcPr>
          <w:p w14:paraId="2ED397C5" w14:textId="59866A05" w:rsidR="000663B7" w:rsidRPr="00D37591" w:rsidRDefault="000663B7" w:rsidP="000663B7">
            <w:pPr>
              <w:pStyle w:val="Table10pt"/>
              <w:keepLines w:val="0"/>
            </w:pPr>
            <w:r w:rsidRPr="00765314">
              <w:t>Self-Service Gateway or email</w:t>
            </w:r>
          </w:p>
        </w:tc>
      </w:tr>
      <w:tr w:rsidR="000663B7" w:rsidRPr="00D37591" w14:paraId="0A62481E" w14:textId="77777777" w:rsidTr="00BE016A">
        <w:tc>
          <w:tcPr>
            <w:tcW w:w="1418" w:type="dxa"/>
            <w:tcBorders>
              <w:top w:val="single" w:sz="4" w:space="0" w:color="auto"/>
              <w:left w:val="single" w:sz="4" w:space="0" w:color="auto"/>
              <w:bottom w:val="single" w:sz="4" w:space="0" w:color="auto"/>
              <w:right w:val="single" w:sz="4" w:space="0" w:color="auto"/>
            </w:tcBorders>
          </w:tcPr>
          <w:p w14:paraId="0B9EDB83" w14:textId="149E2925" w:rsidR="000663B7" w:rsidRPr="00D37591" w:rsidRDefault="000663B7" w:rsidP="000663B7">
            <w:pPr>
              <w:pStyle w:val="Table10pt"/>
              <w:keepLines w:val="0"/>
            </w:pPr>
            <w:r>
              <w:t>P0308</w:t>
            </w:r>
          </w:p>
        </w:tc>
        <w:tc>
          <w:tcPr>
            <w:tcW w:w="3118" w:type="dxa"/>
            <w:tcBorders>
              <w:top w:val="single" w:sz="4" w:space="0" w:color="auto"/>
              <w:left w:val="single" w:sz="4" w:space="0" w:color="auto"/>
              <w:bottom w:val="single" w:sz="4" w:space="0" w:color="auto"/>
              <w:right w:val="single" w:sz="4" w:space="0" w:color="auto"/>
            </w:tcBorders>
          </w:tcPr>
          <w:p w14:paraId="6857F333" w14:textId="129D366D" w:rsidR="000663B7" w:rsidRPr="00D37591" w:rsidRDefault="000663B7" w:rsidP="000663B7">
            <w:pPr>
              <w:pStyle w:val="Table10pt"/>
              <w:keepLines w:val="0"/>
            </w:pPr>
            <w:r w:rsidRPr="002F5ADC">
              <w:t>Rejection of AMSID Pair Allocation to a Secondary BM Unit</w:t>
            </w:r>
          </w:p>
        </w:tc>
        <w:tc>
          <w:tcPr>
            <w:tcW w:w="646" w:type="dxa"/>
            <w:tcBorders>
              <w:top w:val="single" w:sz="4" w:space="0" w:color="auto"/>
              <w:left w:val="single" w:sz="4" w:space="0" w:color="auto"/>
              <w:bottom w:val="single" w:sz="4" w:space="0" w:color="auto"/>
              <w:right w:val="single" w:sz="4" w:space="0" w:color="auto"/>
            </w:tcBorders>
          </w:tcPr>
          <w:p w14:paraId="1119D7BA" w14:textId="343DC01A"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2775B923" w14:textId="3FFF6A61" w:rsidR="000663B7" w:rsidRPr="00D37591" w:rsidDel="000663B7" w:rsidRDefault="000663B7" w:rsidP="000663B7">
            <w:pPr>
              <w:pStyle w:val="Table10pt"/>
              <w:keepLines w:val="0"/>
            </w:pPr>
            <w:r>
              <w:t>AMVLP</w:t>
            </w:r>
          </w:p>
        </w:tc>
        <w:tc>
          <w:tcPr>
            <w:tcW w:w="1034" w:type="dxa"/>
            <w:tcBorders>
              <w:top w:val="single" w:sz="4" w:space="0" w:color="auto"/>
              <w:left w:val="single" w:sz="4" w:space="0" w:color="auto"/>
              <w:bottom w:val="single" w:sz="4" w:space="0" w:color="auto"/>
              <w:right w:val="single" w:sz="4" w:space="0" w:color="auto"/>
            </w:tcBorders>
          </w:tcPr>
          <w:p w14:paraId="6A4C40E4" w14:textId="44A0E946" w:rsidR="000663B7" w:rsidRPr="00D37591" w:rsidRDefault="000663B7" w:rsidP="000663B7">
            <w:pPr>
              <w:pStyle w:val="Table10pt"/>
              <w:keepLines w:val="0"/>
            </w:pPr>
            <w:r w:rsidRPr="00765314">
              <w:t>Self-Service Gateway or email</w:t>
            </w:r>
          </w:p>
        </w:tc>
      </w:tr>
      <w:tr w:rsidR="000663B7" w:rsidRPr="00D37591" w14:paraId="7DD8EFDD" w14:textId="77777777" w:rsidTr="00BE016A">
        <w:tc>
          <w:tcPr>
            <w:tcW w:w="1418" w:type="dxa"/>
            <w:tcBorders>
              <w:top w:val="single" w:sz="4" w:space="0" w:color="auto"/>
              <w:left w:val="single" w:sz="4" w:space="0" w:color="auto"/>
              <w:bottom w:val="single" w:sz="4" w:space="0" w:color="auto"/>
              <w:right w:val="single" w:sz="4" w:space="0" w:color="auto"/>
            </w:tcBorders>
          </w:tcPr>
          <w:p w14:paraId="6488739C" w14:textId="6C21FAB1" w:rsidR="000663B7" w:rsidRPr="00D37591" w:rsidRDefault="000663B7" w:rsidP="000663B7">
            <w:pPr>
              <w:pStyle w:val="Table10pt"/>
              <w:keepLines w:val="0"/>
            </w:pPr>
            <w:r>
              <w:t>P0309</w:t>
            </w:r>
          </w:p>
        </w:tc>
        <w:tc>
          <w:tcPr>
            <w:tcW w:w="3118" w:type="dxa"/>
            <w:tcBorders>
              <w:top w:val="single" w:sz="4" w:space="0" w:color="auto"/>
              <w:left w:val="single" w:sz="4" w:space="0" w:color="auto"/>
              <w:bottom w:val="single" w:sz="4" w:space="0" w:color="auto"/>
              <w:right w:val="single" w:sz="4" w:space="0" w:color="auto"/>
            </w:tcBorders>
          </w:tcPr>
          <w:p w14:paraId="61C81DFB" w14:textId="6E9B5774" w:rsidR="000663B7" w:rsidRPr="00D37591" w:rsidRDefault="000663B7" w:rsidP="000663B7">
            <w:pPr>
              <w:pStyle w:val="Table10pt"/>
              <w:keepLines w:val="0"/>
            </w:pPr>
            <w:r w:rsidRPr="002F5ADC">
              <w:t>Notification of use of AMSID Pair by another AMVLP</w:t>
            </w:r>
          </w:p>
        </w:tc>
        <w:tc>
          <w:tcPr>
            <w:tcW w:w="646" w:type="dxa"/>
            <w:tcBorders>
              <w:top w:val="single" w:sz="4" w:space="0" w:color="auto"/>
              <w:left w:val="single" w:sz="4" w:space="0" w:color="auto"/>
              <w:bottom w:val="single" w:sz="4" w:space="0" w:color="auto"/>
              <w:right w:val="single" w:sz="4" w:space="0" w:color="auto"/>
            </w:tcBorders>
          </w:tcPr>
          <w:p w14:paraId="55331F1E" w14:textId="5876E06B"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253DA22F" w14:textId="638C5CA2" w:rsidR="000663B7" w:rsidRPr="00D37591" w:rsidDel="000663B7" w:rsidRDefault="000663B7" w:rsidP="000663B7">
            <w:pPr>
              <w:pStyle w:val="Table10pt"/>
              <w:keepLines w:val="0"/>
            </w:pPr>
            <w:r>
              <w:t>AMVLP</w:t>
            </w:r>
          </w:p>
        </w:tc>
        <w:tc>
          <w:tcPr>
            <w:tcW w:w="1034" w:type="dxa"/>
            <w:tcBorders>
              <w:top w:val="single" w:sz="4" w:space="0" w:color="auto"/>
              <w:left w:val="single" w:sz="4" w:space="0" w:color="auto"/>
              <w:bottom w:val="single" w:sz="4" w:space="0" w:color="auto"/>
              <w:right w:val="single" w:sz="4" w:space="0" w:color="auto"/>
            </w:tcBorders>
          </w:tcPr>
          <w:p w14:paraId="4883A836" w14:textId="1ACAA50B" w:rsidR="000663B7" w:rsidRPr="00D37591" w:rsidRDefault="000663B7" w:rsidP="000663B7">
            <w:pPr>
              <w:pStyle w:val="Table10pt"/>
              <w:keepLines w:val="0"/>
            </w:pPr>
            <w:r w:rsidRPr="00765314">
              <w:t>Self-Service Gateway or email</w:t>
            </w:r>
          </w:p>
        </w:tc>
      </w:tr>
      <w:tr w:rsidR="000663B7" w:rsidRPr="00D37591" w14:paraId="2117D499" w14:textId="77777777" w:rsidTr="00BE016A">
        <w:tc>
          <w:tcPr>
            <w:tcW w:w="1418" w:type="dxa"/>
            <w:tcBorders>
              <w:top w:val="single" w:sz="4" w:space="0" w:color="auto"/>
              <w:left w:val="single" w:sz="4" w:space="0" w:color="auto"/>
              <w:bottom w:val="single" w:sz="4" w:space="0" w:color="auto"/>
              <w:right w:val="single" w:sz="4" w:space="0" w:color="auto"/>
            </w:tcBorders>
          </w:tcPr>
          <w:p w14:paraId="5F60356F" w14:textId="6B2A69F0" w:rsidR="000663B7" w:rsidRPr="00D37591" w:rsidRDefault="000663B7" w:rsidP="000663B7">
            <w:pPr>
              <w:pStyle w:val="Table10pt"/>
              <w:keepLines w:val="0"/>
            </w:pPr>
            <w:r>
              <w:t>P0310</w:t>
            </w:r>
          </w:p>
        </w:tc>
        <w:tc>
          <w:tcPr>
            <w:tcW w:w="3118" w:type="dxa"/>
            <w:tcBorders>
              <w:top w:val="single" w:sz="4" w:space="0" w:color="auto"/>
              <w:left w:val="single" w:sz="4" w:space="0" w:color="auto"/>
              <w:bottom w:val="single" w:sz="4" w:space="0" w:color="auto"/>
              <w:right w:val="single" w:sz="4" w:space="0" w:color="auto"/>
            </w:tcBorders>
          </w:tcPr>
          <w:p w14:paraId="08EEBA3F" w14:textId="552F1F50" w:rsidR="000663B7" w:rsidRPr="00D37591" w:rsidRDefault="000663B7" w:rsidP="000663B7">
            <w:pPr>
              <w:pStyle w:val="Table10pt"/>
              <w:keepLines w:val="0"/>
            </w:pPr>
            <w:r w:rsidRPr="002F5ADC">
              <w:t>Missing Metering System Data</w:t>
            </w:r>
          </w:p>
        </w:tc>
        <w:tc>
          <w:tcPr>
            <w:tcW w:w="646" w:type="dxa"/>
            <w:tcBorders>
              <w:top w:val="single" w:sz="4" w:space="0" w:color="auto"/>
              <w:left w:val="single" w:sz="4" w:space="0" w:color="auto"/>
              <w:bottom w:val="single" w:sz="4" w:space="0" w:color="auto"/>
              <w:right w:val="single" w:sz="4" w:space="0" w:color="auto"/>
            </w:tcBorders>
          </w:tcPr>
          <w:p w14:paraId="496BAAF9" w14:textId="0BD1151C"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428AF31D" w14:textId="4BE4438B" w:rsidR="000663B7" w:rsidRPr="00D37591" w:rsidDel="000663B7" w:rsidRDefault="000663B7" w:rsidP="000663B7">
            <w:pPr>
              <w:pStyle w:val="Table10pt"/>
              <w:keepLines w:val="0"/>
            </w:pPr>
            <w:r>
              <w:t>HHDA, HHDC, AMVLP</w:t>
            </w:r>
            <w:r w:rsidR="00784862">
              <w:t>, Supplier</w:t>
            </w:r>
          </w:p>
        </w:tc>
        <w:tc>
          <w:tcPr>
            <w:tcW w:w="1034" w:type="dxa"/>
            <w:tcBorders>
              <w:top w:val="single" w:sz="4" w:space="0" w:color="auto"/>
              <w:left w:val="single" w:sz="4" w:space="0" w:color="auto"/>
              <w:bottom w:val="single" w:sz="4" w:space="0" w:color="auto"/>
              <w:right w:val="single" w:sz="4" w:space="0" w:color="auto"/>
            </w:tcBorders>
          </w:tcPr>
          <w:p w14:paraId="679D8583" w14:textId="41DFF53E" w:rsidR="000663B7" w:rsidRPr="00D37591" w:rsidRDefault="000663B7" w:rsidP="000663B7">
            <w:pPr>
              <w:pStyle w:val="Table10pt"/>
              <w:keepLines w:val="0"/>
            </w:pPr>
            <w:r>
              <w:t>Electronic Data Transfer</w:t>
            </w:r>
          </w:p>
        </w:tc>
      </w:tr>
      <w:tr w:rsidR="000663B7" w:rsidRPr="00D37591" w14:paraId="66A05F49" w14:textId="77777777" w:rsidTr="00BE016A">
        <w:tc>
          <w:tcPr>
            <w:tcW w:w="1418" w:type="dxa"/>
            <w:tcBorders>
              <w:top w:val="single" w:sz="4" w:space="0" w:color="auto"/>
              <w:left w:val="single" w:sz="4" w:space="0" w:color="auto"/>
              <w:bottom w:val="single" w:sz="4" w:space="0" w:color="auto"/>
              <w:right w:val="single" w:sz="4" w:space="0" w:color="auto"/>
            </w:tcBorders>
          </w:tcPr>
          <w:p w14:paraId="03DE1F9D" w14:textId="47D02836" w:rsidR="000663B7" w:rsidRPr="00D37591" w:rsidRDefault="000663B7" w:rsidP="000663B7">
            <w:pPr>
              <w:pStyle w:val="Table10pt"/>
              <w:keepLines w:val="0"/>
            </w:pPr>
            <w:r>
              <w:t>P0311</w:t>
            </w:r>
          </w:p>
        </w:tc>
        <w:tc>
          <w:tcPr>
            <w:tcW w:w="3118" w:type="dxa"/>
            <w:tcBorders>
              <w:top w:val="single" w:sz="4" w:space="0" w:color="auto"/>
              <w:left w:val="single" w:sz="4" w:space="0" w:color="auto"/>
              <w:bottom w:val="single" w:sz="4" w:space="0" w:color="auto"/>
              <w:right w:val="single" w:sz="4" w:space="0" w:color="auto"/>
            </w:tcBorders>
          </w:tcPr>
          <w:p w14:paraId="7B6F71E5" w14:textId="17A36D8C" w:rsidR="000663B7" w:rsidRPr="00D37591" w:rsidRDefault="000663B7" w:rsidP="000663B7">
            <w:pPr>
              <w:pStyle w:val="Table10pt"/>
              <w:keepLines w:val="0"/>
            </w:pPr>
            <w:r>
              <w:t>Invalid</w:t>
            </w:r>
            <w:r w:rsidRPr="002F5ADC">
              <w:t xml:space="preserve"> Metering System Data</w:t>
            </w:r>
          </w:p>
        </w:tc>
        <w:tc>
          <w:tcPr>
            <w:tcW w:w="646" w:type="dxa"/>
            <w:tcBorders>
              <w:top w:val="single" w:sz="4" w:space="0" w:color="auto"/>
              <w:left w:val="single" w:sz="4" w:space="0" w:color="auto"/>
              <w:bottom w:val="single" w:sz="4" w:space="0" w:color="auto"/>
              <w:right w:val="single" w:sz="4" w:space="0" w:color="auto"/>
            </w:tcBorders>
          </w:tcPr>
          <w:p w14:paraId="7D71504E" w14:textId="73AE43BC"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7F22B2BF" w14:textId="0305284E" w:rsidR="000663B7" w:rsidRPr="00D37591" w:rsidDel="000663B7" w:rsidRDefault="000663B7" w:rsidP="000663B7">
            <w:pPr>
              <w:pStyle w:val="Table10pt"/>
              <w:keepLines w:val="0"/>
            </w:pPr>
            <w:r>
              <w:t>HHDA, HHDC, AMVLP</w:t>
            </w:r>
            <w:r w:rsidR="00784862">
              <w:t>, Supplier</w:t>
            </w:r>
          </w:p>
        </w:tc>
        <w:tc>
          <w:tcPr>
            <w:tcW w:w="1034" w:type="dxa"/>
            <w:tcBorders>
              <w:top w:val="single" w:sz="4" w:space="0" w:color="auto"/>
              <w:left w:val="single" w:sz="4" w:space="0" w:color="auto"/>
              <w:bottom w:val="single" w:sz="4" w:space="0" w:color="auto"/>
              <w:right w:val="single" w:sz="4" w:space="0" w:color="auto"/>
            </w:tcBorders>
          </w:tcPr>
          <w:p w14:paraId="713057AC" w14:textId="0E4B32CC" w:rsidR="000663B7" w:rsidRPr="00D37591" w:rsidRDefault="000663B7" w:rsidP="000663B7">
            <w:pPr>
              <w:pStyle w:val="Table10pt"/>
              <w:keepLines w:val="0"/>
            </w:pPr>
            <w:r>
              <w:t>Electronic Data Transfer</w:t>
            </w:r>
          </w:p>
        </w:tc>
      </w:tr>
      <w:tr w:rsidR="000663B7" w:rsidRPr="00D37591" w14:paraId="2295EE10" w14:textId="77777777" w:rsidTr="00BE016A">
        <w:tc>
          <w:tcPr>
            <w:tcW w:w="1418" w:type="dxa"/>
            <w:tcBorders>
              <w:top w:val="single" w:sz="4" w:space="0" w:color="auto"/>
              <w:left w:val="single" w:sz="4" w:space="0" w:color="auto"/>
              <w:bottom w:val="single" w:sz="4" w:space="0" w:color="auto"/>
              <w:right w:val="single" w:sz="4" w:space="0" w:color="auto"/>
            </w:tcBorders>
          </w:tcPr>
          <w:p w14:paraId="783C1DC2" w14:textId="75E8865C" w:rsidR="000663B7" w:rsidRPr="00D37591" w:rsidRDefault="000663B7" w:rsidP="000663B7">
            <w:pPr>
              <w:pStyle w:val="Table10pt"/>
              <w:keepLines w:val="0"/>
            </w:pPr>
            <w:r>
              <w:t>P0320</w:t>
            </w:r>
          </w:p>
        </w:tc>
        <w:tc>
          <w:tcPr>
            <w:tcW w:w="3118" w:type="dxa"/>
            <w:tcBorders>
              <w:top w:val="single" w:sz="4" w:space="0" w:color="auto"/>
              <w:left w:val="single" w:sz="4" w:space="0" w:color="auto"/>
              <w:bottom w:val="single" w:sz="4" w:space="0" w:color="auto"/>
              <w:right w:val="single" w:sz="4" w:space="0" w:color="auto"/>
            </w:tcBorders>
          </w:tcPr>
          <w:p w14:paraId="354E8DE5" w14:textId="747777D9" w:rsidR="000663B7" w:rsidRPr="00D37591" w:rsidRDefault="000663B7" w:rsidP="000663B7">
            <w:pPr>
              <w:pStyle w:val="Table10pt"/>
              <w:keepLines w:val="0"/>
            </w:pPr>
            <w:r>
              <w:t>Loss</w:t>
            </w:r>
            <w:r w:rsidRPr="00403E21">
              <w:t xml:space="preserve"> of AMSID Pair </w:t>
            </w:r>
            <w:r>
              <w:t>Allocation</w:t>
            </w:r>
          </w:p>
        </w:tc>
        <w:tc>
          <w:tcPr>
            <w:tcW w:w="646" w:type="dxa"/>
            <w:tcBorders>
              <w:top w:val="single" w:sz="4" w:space="0" w:color="auto"/>
              <w:left w:val="single" w:sz="4" w:space="0" w:color="auto"/>
              <w:bottom w:val="single" w:sz="4" w:space="0" w:color="auto"/>
              <w:right w:val="single" w:sz="4" w:space="0" w:color="auto"/>
            </w:tcBorders>
          </w:tcPr>
          <w:p w14:paraId="21A64BC1" w14:textId="263DA690" w:rsidR="000663B7" w:rsidRPr="00D37591" w:rsidRDefault="000663B7" w:rsidP="000663B7">
            <w:pPr>
              <w:pStyle w:val="Table10pt"/>
              <w:keepLines w:val="0"/>
            </w:pPr>
            <w:r>
              <w:t>to</w:t>
            </w:r>
          </w:p>
        </w:tc>
        <w:tc>
          <w:tcPr>
            <w:tcW w:w="1439" w:type="dxa"/>
            <w:tcBorders>
              <w:top w:val="single" w:sz="4" w:space="0" w:color="auto"/>
              <w:left w:val="single" w:sz="4" w:space="0" w:color="auto"/>
              <w:bottom w:val="single" w:sz="4" w:space="0" w:color="auto"/>
              <w:right w:val="single" w:sz="4" w:space="0" w:color="auto"/>
            </w:tcBorders>
          </w:tcPr>
          <w:p w14:paraId="03B5027C" w14:textId="262B96FD" w:rsidR="000663B7" w:rsidRPr="00D37591" w:rsidDel="000663B7" w:rsidRDefault="000663B7" w:rsidP="000663B7">
            <w:pPr>
              <w:pStyle w:val="Table10pt"/>
              <w:keepLines w:val="0"/>
            </w:pPr>
            <w:r>
              <w:t>AMVLP</w:t>
            </w:r>
          </w:p>
        </w:tc>
        <w:tc>
          <w:tcPr>
            <w:tcW w:w="1034" w:type="dxa"/>
            <w:tcBorders>
              <w:top w:val="single" w:sz="4" w:space="0" w:color="auto"/>
              <w:left w:val="single" w:sz="4" w:space="0" w:color="auto"/>
              <w:bottom w:val="single" w:sz="4" w:space="0" w:color="auto"/>
              <w:right w:val="single" w:sz="4" w:space="0" w:color="auto"/>
            </w:tcBorders>
          </w:tcPr>
          <w:p w14:paraId="522CFA94" w14:textId="714C35FC" w:rsidR="000663B7" w:rsidRPr="00D37591" w:rsidRDefault="000663B7" w:rsidP="000663B7">
            <w:pPr>
              <w:pStyle w:val="Table10pt"/>
              <w:keepLines w:val="0"/>
            </w:pPr>
            <w:r w:rsidRPr="00765314">
              <w:t>Self-Service Gateway or email</w:t>
            </w:r>
          </w:p>
        </w:tc>
      </w:tr>
    </w:tbl>
    <w:p w14:paraId="3C3D193D" w14:textId="77777777" w:rsidR="006256A2" w:rsidRPr="00D37591" w:rsidRDefault="006256A2" w:rsidP="00FB68F3"/>
    <w:p w14:paraId="0EFE05F7" w14:textId="7FDCC5D2" w:rsidR="000A157B" w:rsidRPr="00D37591" w:rsidRDefault="009049A6" w:rsidP="00FB68F3">
      <w:pPr>
        <w:pStyle w:val="Heading2"/>
        <w:ind w:left="1208" w:hanging="851"/>
      </w:pPr>
      <w:bookmarkStart w:id="2223" w:name="_Toc231971952"/>
      <w:bookmarkStart w:id="2224" w:name="_Toc232162069"/>
      <w:bookmarkStart w:id="2225" w:name="_Toc232162348"/>
      <w:bookmarkStart w:id="2226" w:name="_Toc473610430"/>
      <w:bookmarkStart w:id="2227" w:name="_Toc253470680"/>
      <w:bookmarkStart w:id="2228" w:name="_Toc306188153"/>
      <w:bookmarkStart w:id="2229" w:name="_Toc490548811"/>
      <w:bookmarkStart w:id="2230" w:name="_Toc519167568"/>
      <w:bookmarkStart w:id="2231" w:name="_Toc528308964"/>
      <w:bookmarkStart w:id="2232" w:name="_Toc531253149"/>
      <w:bookmarkStart w:id="2233" w:name="_Toc533073399"/>
      <w:bookmarkStart w:id="2234" w:name="_Toc2584615"/>
      <w:bookmarkStart w:id="2235" w:name="_Toc137652430"/>
      <w:bookmarkStart w:id="2236" w:name="_Toc141093523"/>
      <w:bookmarkStart w:id="2237" w:name="_Toc164933158"/>
      <w:bookmarkEnd w:id="2223"/>
      <w:bookmarkEnd w:id="2224"/>
      <w:bookmarkEnd w:id="2225"/>
      <w:r w:rsidRPr="00D37591">
        <w:t>Interfaces by Corresponding Party</w:t>
      </w:r>
      <w:bookmarkEnd w:id="2226"/>
      <w:bookmarkEnd w:id="2227"/>
      <w:bookmarkEnd w:id="2228"/>
      <w:bookmarkEnd w:id="2229"/>
      <w:bookmarkEnd w:id="2230"/>
      <w:bookmarkEnd w:id="2231"/>
      <w:bookmarkEnd w:id="2232"/>
      <w:bookmarkEnd w:id="2233"/>
      <w:bookmarkEnd w:id="2234"/>
      <w:bookmarkEnd w:id="2235"/>
      <w:bookmarkEnd w:id="2236"/>
      <w:bookmarkEnd w:id="2237"/>
    </w:p>
    <w:p w14:paraId="42378F2D" w14:textId="77777777" w:rsidR="000A157B" w:rsidRPr="00D37591" w:rsidRDefault="009049A6" w:rsidP="00FB68F3">
      <w:pPr>
        <w:pStyle w:val="Heading3"/>
      </w:pPr>
      <w:bookmarkStart w:id="2238" w:name="_Toc519167569"/>
      <w:bookmarkStart w:id="2239" w:name="_Toc528308965"/>
      <w:bookmarkStart w:id="2240" w:name="_Toc531253150"/>
      <w:bookmarkStart w:id="2241" w:name="_Toc533073400"/>
      <w:bookmarkStart w:id="2242" w:name="_Toc2584616"/>
      <w:bookmarkStart w:id="2243" w:name="_Toc141093524"/>
      <w:bookmarkStart w:id="2244" w:name="_Toc164933159"/>
      <w:r w:rsidRPr="00D37591">
        <w:t>BSC Party Interfaces</w:t>
      </w:r>
      <w:bookmarkEnd w:id="2238"/>
      <w:bookmarkEnd w:id="2239"/>
      <w:bookmarkEnd w:id="2240"/>
      <w:bookmarkEnd w:id="2241"/>
      <w:bookmarkEnd w:id="2242"/>
      <w:bookmarkEnd w:id="2243"/>
      <w:bookmarkEnd w:id="2244"/>
    </w:p>
    <w:p w14:paraId="687C7EE5" w14:textId="77777777" w:rsidR="000A157B" w:rsidRPr="00D37591" w:rsidRDefault="009049A6" w:rsidP="00FB68F3">
      <w:r w:rsidRPr="00D37591">
        <w:t>The interfaces to BSC Parties in general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32"/>
        <w:gridCol w:w="1569"/>
        <w:gridCol w:w="1510"/>
        <w:gridCol w:w="3392"/>
        <w:gridCol w:w="1658"/>
      </w:tblGrid>
      <w:tr w:rsidR="000A157B" w:rsidRPr="00D37591" w14:paraId="47B8869A" w14:textId="77777777" w:rsidTr="00DB2AB8">
        <w:trPr>
          <w:cantSplit/>
          <w:tblHeader/>
        </w:trPr>
        <w:tc>
          <w:tcPr>
            <w:tcW w:w="514" w:type="pct"/>
          </w:tcPr>
          <w:p w14:paraId="0B1D1753" w14:textId="77777777" w:rsidR="000A157B" w:rsidRPr="00D37591" w:rsidRDefault="009049A6" w:rsidP="00FB68F3">
            <w:pPr>
              <w:pStyle w:val="TableHeading10pt"/>
              <w:keepLines w:val="0"/>
            </w:pPr>
            <w:r w:rsidRPr="00D37591">
              <w:t>Dir’n</w:t>
            </w:r>
          </w:p>
        </w:tc>
        <w:tc>
          <w:tcPr>
            <w:tcW w:w="866" w:type="pct"/>
          </w:tcPr>
          <w:p w14:paraId="76146F7D" w14:textId="77777777" w:rsidR="000A157B" w:rsidRPr="00D37591" w:rsidRDefault="009049A6" w:rsidP="00FB68F3">
            <w:pPr>
              <w:pStyle w:val="TableHeading10pt"/>
              <w:keepLines w:val="0"/>
            </w:pPr>
            <w:r w:rsidRPr="00D37591">
              <w:t>User</w:t>
            </w:r>
          </w:p>
        </w:tc>
        <w:tc>
          <w:tcPr>
            <w:tcW w:w="833" w:type="pct"/>
          </w:tcPr>
          <w:p w14:paraId="0906124A" w14:textId="77777777" w:rsidR="000A157B" w:rsidRPr="00D37591" w:rsidRDefault="009049A6" w:rsidP="00FB68F3">
            <w:pPr>
              <w:pStyle w:val="TableHeading10pt"/>
              <w:keepLines w:val="0"/>
            </w:pPr>
            <w:r w:rsidRPr="00D37591">
              <w:t>Agent-id</w:t>
            </w:r>
          </w:p>
        </w:tc>
        <w:tc>
          <w:tcPr>
            <w:tcW w:w="1872" w:type="pct"/>
          </w:tcPr>
          <w:p w14:paraId="48F8485F" w14:textId="77777777" w:rsidR="000A157B" w:rsidRPr="00D37591" w:rsidRDefault="009049A6" w:rsidP="00FB68F3">
            <w:pPr>
              <w:pStyle w:val="TableHeading10pt"/>
              <w:keepLines w:val="0"/>
            </w:pPr>
            <w:r w:rsidRPr="00D37591">
              <w:t>Name</w:t>
            </w:r>
          </w:p>
        </w:tc>
        <w:tc>
          <w:tcPr>
            <w:tcW w:w="915" w:type="pct"/>
          </w:tcPr>
          <w:p w14:paraId="77FD33C8" w14:textId="77777777" w:rsidR="000A157B" w:rsidRPr="00D37591" w:rsidRDefault="009049A6" w:rsidP="00FB68F3">
            <w:pPr>
              <w:pStyle w:val="TableHeading10pt"/>
              <w:keepLines w:val="0"/>
            </w:pPr>
            <w:r w:rsidRPr="00D37591">
              <w:t>Type</w:t>
            </w:r>
          </w:p>
        </w:tc>
      </w:tr>
      <w:tr w:rsidR="000A157B" w:rsidRPr="00D37591" w14:paraId="5FB81589" w14:textId="77777777" w:rsidTr="00DB2AB8">
        <w:trPr>
          <w:cantSplit/>
        </w:trPr>
        <w:tc>
          <w:tcPr>
            <w:tcW w:w="514" w:type="pct"/>
          </w:tcPr>
          <w:p w14:paraId="0D10A108" w14:textId="77777777" w:rsidR="000A157B" w:rsidRPr="00D37591" w:rsidRDefault="009049A6" w:rsidP="00FB68F3">
            <w:pPr>
              <w:pStyle w:val="Table10pt"/>
              <w:keepLines w:val="0"/>
            </w:pPr>
            <w:r w:rsidRPr="00D37591">
              <w:t>to</w:t>
            </w:r>
          </w:p>
        </w:tc>
        <w:tc>
          <w:tcPr>
            <w:tcW w:w="866" w:type="pct"/>
          </w:tcPr>
          <w:p w14:paraId="51FE76A3" w14:textId="77777777" w:rsidR="000A157B" w:rsidRPr="00D37591" w:rsidRDefault="009049A6" w:rsidP="00FB68F3">
            <w:pPr>
              <w:pStyle w:val="Table10pt"/>
              <w:keepLines w:val="0"/>
            </w:pPr>
            <w:r w:rsidRPr="00D37591">
              <w:t>BSC Party</w:t>
            </w:r>
          </w:p>
        </w:tc>
        <w:tc>
          <w:tcPr>
            <w:tcW w:w="833" w:type="pct"/>
          </w:tcPr>
          <w:p w14:paraId="2A1A370A" w14:textId="77777777" w:rsidR="000A157B" w:rsidRPr="00D37591" w:rsidRDefault="009049A6" w:rsidP="00FB68F3">
            <w:pPr>
              <w:pStyle w:val="Table10pt"/>
              <w:keepLines w:val="0"/>
            </w:pPr>
            <w:r w:rsidRPr="00D37591">
              <w:t>BMRA flows</w:t>
            </w:r>
          </w:p>
        </w:tc>
        <w:tc>
          <w:tcPr>
            <w:tcW w:w="1872" w:type="pct"/>
          </w:tcPr>
          <w:p w14:paraId="4ABE3CB8" w14:textId="77777777" w:rsidR="000A157B" w:rsidRPr="00D37591" w:rsidRDefault="009049A6" w:rsidP="00FB68F3">
            <w:pPr>
              <w:pStyle w:val="Table10pt"/>
              <w:keepLines w:val="0"/>
            </w:pPr>
            <w:r w:rsidRPr="00D37591">
              <w:t>Publish Balancing Mechanism Reports</w:t>
            </w:r>
          </w:p>
        </w:tc>
        <w:tc>
          <w:tcPr>
            <w:tcW w:w="915" w:type="pct"/>
          </w:tcPr>
          <w:p w14:paraId="7F2C409F" w14:textId="77777777" w:rsidR="000A157B" w:rsidRPr="00D37591" w:rsidRDefault="009049A6" w:rsidP="00FB68F3">
            <w:pPr>
              <w:pStyle w:val="Table10pt"/>
              <w:keepLines w:val="0"/>
            </w:pPr>
            <w:r w:rsidRPr="00D37591">
              <w:t>Publishing</w:t>
            </w:r>
          </w:p>
        </w:tc>
      </w:tr>
      <w:tr w:rsidR="000A157B" w:rsidRPr="00D37591" w14:paraId="610C6E9C" w14:textId="77777777" w:rsidTr="00DB2AB8">
        <w:trPr>
          <w:cantSplit/>
        </w:trPr>
        <w:tc>
          <w:tcPr>
            <w:tcW w:w="514" w:type="pct"/>
          </w:tcPr>
          <w:p w14:paraId="341F19B0" w14:textId="77777777" w:rsidR="000A157B" w:rsidRPr="00D37591" w:rsidRDefault="009049A6" w:rsidP="00FB68F3">
            <w:pPr>
              <w:pStyle w:val="Table10pt"/>
              <w:keepLines w:val="0"/>
            </w:pPr>
            <w:r w:rsidRPr="00D37591">
              <w:t>from</w:t>
            </w:r>
          </w:p>
        </w:tc>
        <w:tc>
          <w:tcPr>
            <w:tcW w:w="866" w:type="pct"/>
          </w:tcPr>
          <w:p w14:paraId="28294483" w14:textId="77777777" w:rsidR="000A157B" w:rsidRPr="00D37591" w:rsidRDefault="009049A6" w:rsidP="00FB68F3">
            <w:pPr>
              <w:pStyle w:val="Table10pt"/>
              <w:keepLines w:val="0"/>
            </w:pPr>
            <w:r w:rsidRPr="00D37591">
              <w:t>BSC Party</w:t>
            </w:r>
          </w:p>
        </w:tc>
        <w:tc>
          <w:tcPr>
            <w:tcW w:w="833" w:type="pct"/>
          </w:tcPr>
          <w:p w14:paraId="52362BAF" w14:textId="77777777" w:rsidR="000A157B" w:rsidRPr="00D37591" w:rsidRDefault="009049A6" w:rsidP="00FB68F3">
            <w:pPr>
              <w:pStyle w:val="Table10pt"/>
              <w:keepLines w:val="0"/>
            </w:pPr>
            <w:r w:rsidRPr="00D37591">
              <w:t>CDCA-I001</w:t>
            </w:r>
          </w:p>
        </w:tc>
        <w:tc>
          <w:tcPr>
            <w:tcW w:w="1872" w:type="pct"/>
          </w:tcPr>
          <w:p w14:paraId="0336A71A" w14:textId="77777777" w:rsidR="000A157B" w:rsidRPr="00D37591" w:rsidRDefault="009049A6" w:rsidP="00FB68F3">
            <w:pPr>
              <w:pStyle w:val="Table10pt"/>
              <w:keepLines w:val="0"/>
            </w:pPr>
            <w:r w:rsidRPr="00D37591">
              <w:t>Aggregation Rules</w:t>
            </w:r>
          </w:p>
        </w:tc>
        <w:tc>
          <w:tcPr>
            <w:tcW w:w="915" w:type="pct"/>
          </w:tcPr>
          <w:p w14:paraId="62B551B5" w14:textId="77777777" w:rsidR="000A157B" w:rsidRPr="00D37591" w:rsidRDefault="009049A6" w:rsidP="00FB68F3">
            <w:pPr>
              <w:pStyle w:val="Table10pt"/>
              <w:keepLines w:val="0"/>
            </w:pPr>
            <w:r w:rsidRPr="00D37591">
              <w:t>Manual</w:t>
            </w:r>
          </w:p>
        </w:tc>
      </w:tr>
      <w:tr w:rsidR="000A157B" w:rsidRPr="00D37591" w14:paraId="6AAB19E4" w14:textId="77777777" w:rsidTr="00DB2AB8">
        <w:trPr>
          <w:cantSplit/>
        </w:trPr>
        <w:tc>
          <w:tcPr>
            <w:tcW w:w="514" w:type="pct"/>
          </w:tcPr>
          <w:p w14:paraId="34FC500F" w14:textId="77777777" w:rsidR="000A157B" w:rsidRPr="00D37591" w:rsidRDefault="009049A6" w:rsidP="00FB68F3">
            <w:pPr>
              <w:pStyle w:val="Table10pt"/>
              <w:keepLines w:val="0"/>
            </w:pPr>
            <w:r w:rsidRPr="00D37591">
              <w:t>to</w:t>
            </w:r>
          </w:p>
        </w:tc>
        <w:tc>
          <w:tcPr>
            <w:tcW w:w="866" w:type="pct"/>
          </w:tcPr>
          <w:p w14:paraId="4E980CD1" w14:textId="77777777" w:rsidR="000A157B" w:rsidRPr="00D37591" w:rsidRDefault="009049A6" w:rsidP="00FB68F3">
            <w:pPr>
              <w:pStyle w:val="Table10pt"/>
              <w:keepLines w:val="0"/>
            </w:pPr>
            <w:r w:rsidRPr="00D37591">
              <w:t>BSC Party</w:t>
            </w:r>
          </w:p>
        </w:tc>
        <w:tc>
          <w:tcPr>
            <w:tcW w:w="833" w:type="pct"/>
          </w:tcPr>
          <w:p w14:paraId="3A307EB3" w14:textId="77777777" w:rsidR="000A157B" w:rsidRPr="00D37591" w:rsidRDefault="009049A6" w:rsidP="00FB68F3">
            <w:pPr>
              <w:pStyle w:val="Table10pt"/>
              <w:keepLines w:val="0"/>
            </w:pPr>
            <w:r w:rsidRPr="00D37591">
              <w:t>CDCA-I007</w:t>
            </w:r>
          </w:p>
        </w:tc>
        <w:tc>
          <w:tcPr>
            <w:tcW w:w="1872" w:type="pct"/>
          </w:tcPr>
          <w:p w14:paraId="71796B85" w14:textId="77777777" w:rsidR="000A157B" w:rsidRPr="00D37591" w:rsidRDefault="009049A6" w:rsidP="00FB68F3">
            <w:pPr>
              <w:pStyle w:val="Table10pt"/>
              <w:keepLines w:val="0"/>
            </w:pPr>
            <w:r w:rsidRPr="00D37591">
              <w:t>Proving Test Report/Exceptions</w:t>
            </w:r>
          </w:p>
        </w:tc>
        <w:tc>
          <w:tcPr>
            <w:tcW w:w="915" w:type="pct"/>
          </w:tcPr>
          <w:p w14:paraId="5A1ECCFE" w14:textId="77777777" w:rsidR="000A157B" w:rsidRPr="00D37591" w:rsidRDefault="009049A6" w:rsidP="00FB68F3">
            <w:pPr>
              <w:pStyle w:val="Table10pt"/>
              <w:keepLines w:val="0"/>
            </w:pPr>
            <w:r w:rsidRPr="00D37591">
              <w:t>Manual</w:t>
            </w:r>
          </w:p>
        </w:tc>
      </w:tr>
      <w:tr w:rsidR="000A157B" w:rsidRPr="00D37591" w14:paraId="41F559DB" w14:textId="77777777" w:rsidTr="00DB2AB8">
        <w:trPr>
          <w:cantSplit/>
        </w:trPr>
        <w:tc>
          <w:tcPr>
            <w:tcW w:w="514" w:type="pct"/>
          </w:tcPr>
          <w:p w14:paraId="410D3611" w14:textId="77777777" w:rsidR="000A157B" w:rsidRPr="00D37591" w:rsidRDefault="009049A6" w:rsidP="00FB68F3">
            <w:pPr>
              <w:pStyle w:val="Table10pt"/>
              <w:keepLines w:val="0"/>
            </w:pPr>
            <w:r w:rsidRPr="00D37591">
              <w:t>to</w:t>
            </w:r>
          </w:p>
        </w:tc>
        <w:tc>
          <w:tcPr>
            <w:tcW w:w="866" w:type="pct"/>
          </w:tcPr>
          <w:p w14:paraId="32DFF5C8" w14:textId="77777777" w:rsidR="000A157B" w:rsidRPr="00D37591" w:rsidRDefault="009049A6" w:rsidP="00FB68F3">
            <w:pPr>
              <w:pStyle w:val="Table10pt"/>
              <w:keepLines w:val="0"/>
            </w:pPr>
            <w:r w:rsidRPr="00D37591">
              <w:t>BSC Party</w:t>
            </w:r>
          </w:p>
        </w:tc>
        <w:tc>
          <w:tcPr>
            <w:tcW w:w="833" w:type="pct"/>
          </w:tcPr>
          <w:p w14:paraId="54E4B7B2" w14:textId="77777777" w:rsidR="000A157B" w:rsidRPr="00D37591" w:rsidRDefault="009049A6" w:rsidP="00FB68F3">
            <w:pPr>
              <w:pStyle w:val="Table10pt"/>
              <w:keepLines w:val="0"/>
            </w:pPr>
            <w:r w:rsidRPr="00D37591">
              <w:t>CDCA-I010</w:t>
            </w:r>
          </w:p>
        </w:tc>
        <w:tc>
          <w:tcPr>
            <w:tcW w:w="1872" w:type="pct"/>
          </w:tcPr>
          <w:p w14:paraId="656810C9" w14:textId="77777777" w:rsidR="000A157B" w:rsidRPr="00D37591" w:rsidRDefault="009049A6" w:rsidP="00FB68F3">
            <w:pPr>
              <w:pStyle w:val="Table10pt"/>
              <w:keepLines w:val="0"/>
            </w:pPr>
            <w:r w:rsidRPr="00D37591">
              <w:t>Exception Report for missing and invalid meter period data</w:t>
            </w:r>
          </w:p>
        </w:tc>
        <w:tc>
          <w:tcPr>
            <w:tcW w:w="915" w:type="pct"/>
          </w:tcPr>
          <w:p w14:paraId="6458E927" w14:textId="77777777" w:rsidR="000A157B" w:rsidRPr="00D37591" w:rsidRDefault="009049A6" w:rsidP="00FB68F3">
            <w:pPr>
              <w:pStyle w:val="Table10pt"/>
              <w:keepLines w:val="0"/>
            </w:pPr>
            <w:r w:rsidRPr="00D37591">
              <w:t>Electronic data file transfer</w:t>
            </w:r>
          </w:p>
        </w:tc>
      </w:tr>
      <w:tr w:rsidR="000A157B" w:rsidRPr="00D37591" w14:paraId="07E4FD84" w14:textId="77777777" w:rsidTr="00DB2AB8">
        <w:trPr>
          <w:cantSplit/>
        </w:trPr>
        <w:tc>
          <w:tcPr>
            <w:tcW w:w="514" w:type="pct"/>
          </w:tcPr>
          <w:p w14:paraId="7C84F47B" w14:textId="77777777" w:rsidR="000A157B" w:rsidRPr="00D37591" w:rsidRDefault="009049A6" w:rsidP="00FB68F3">
            <w:pPr>
              <w:pStyle w:val="Table10pt"/>
              <w:keepLines w:val="0"/>
            </w:pPr>
            <w:r w:rsidRPr="00D37591">
              <w:t>to</w:t>
            </w:r>
          </w:p>
        </w:tc>
        <w:tc>
          <w:tcPr>
            <w:tcW w:w="866" w:type="pct"/>
          </w:tcPr>
          <w:p w14:paraId="13A40F4B" w14:textId="77777777" w:rsidR="000A157B" w:rsidRPr="00D37591" w:rsidRDefault="009049A6" w:rsidP="00FB68F3">
            <w:pPr>
              <w:pStyle w:val="Table10pt"/>
              <w:keepLines w:val="0"/>
            </w:pPr>
            <w:r w:rsidRPr="00D37591">
              <w:t>BSC Party</w:t>
            </w:r>
          </w:p>
        </w:tc>
        <w:tc>
          <w:tcPr>
            <w:tcW w:w="833" w:type="pct"/>
          </w:tcPr>
          <w:p w14:paraId="17EB666C" w14:textId="77777777" w:rsidR="000A157B" w:rsidRPr="00D37591" w:rsidRDefault="009049A6" w:rsidP="00FB68F3">
            <w:pPr>
              <w:pStyle w:val="Table10pt"/>
              <w:keepLines w:val="0"/>
            </w:pPr>
            <w:r w:rsidRPr="00D37591">
              <w:t>CDCA-I012</w:t>
            </w:r>
          </w:p>
        </w:tc>
        <w:tc>
          <w:tcPr>
            <w:tcW w:w="1872" w:type="pct"/>
          </w:tcPr>
          <w:p w14:paraId="3CC4FD39" w14:textId="77777777" w:rsidR="000A157B" w:rsidRPr="00D37591" w:rsidRDefault="009049A6" w:rsidP="00FB68F3">
            <w:pPr>
              <w:pStyle w:val="Table10pt"/>
              <w:keepLines w:val="0"/>
            </w:pPr>
            <w:r w:rsidRPr="00D37591">
              <w:t xml:space="preserve">Report raw meter data </w:t>
            </w:r>
          </w:p>
        </w:tc>
        <w:tc>
          <w:tcPr>
            <w:tcW w:w="915" w:type="pct"/>
          </w:tcPr>
          <w:p w14:paraId="6C335230" w14:textId="77777777" w:rsidR="000A157B" w:rsidRPr="00D37591" w:rsidRDefault="009049A6" w:rsidP="00FB68F3">
            <w:pPr>
              <w:pStyle w:val="Table10pt"/>
              <w:keepLines w:val="0"/>
            </w:pPr>
            <w:r w:rsidRPr="00D37591">
              <w:t>Electronic data file transfer</w:t>
            </w:r>
          </w:p>
        </w:tc>
      </w:tr>
      <w:tr w:rsidR="000A157B" w:rsidRPr="00D37591" w14:paraId="75783F9A" w14:textId="77777777" w:rsidTr="00DB2AB8">
        <w:trPr>
          <w:cantSplit/>
        </w:trPr>
        <w:tc>
          <w:tcPr>
            <w:tcW w:w="514" w:type="pct"/>
          </w:tcPr>
          <w:p w14:paraId="76DE7104" w14:textId="77777777" w:rsidR="000A157B" w:rsidRPr="00D37591" w:rsidRDefault="009049A6" w:rsidP="00FB68F3">
            <w:pPr>
              <w:pStyle w:val="Table10pt"/>
              <w:keepLines w:val="0"/>
            </w:pPr>
            <w:r w:rsidRPr="00D37591">
              <w:t>from</w:t>
            </w:r>
          </w:p>
        </w:tc>
        <w:tc>
          <w:tcPr>
            <w:tcW w:w="866" w:type="pct"/>
          </w:tcPr>
          <w:p w14:paraId="4EA28BE8" w14:textId="77777777" w:rsidR="000A157B" w:rsidRPr="00D37591" w:rsidRDefault="009049A6" w:rsidP="00FB68F3">
            <w:pPr>
              <w:pStyle w:val="Table10pt"/>
              <w:keepLines w:val="0"/>
            </w:pPr>
            <w:r w:rsidRPr="00D37591">
              <w:t>BSC Party</w:t>
            </w:r>
          </w:p>
        </w:tc>
        <w:tc>
          <w:tcPr>
            <w:tcW w:w="833" w:type="pct"/>
          </w:tcPr>
          <w:p w14:paraId="4CDE1B06" w14:textId="77777777" w:rsidR="000A157B" w:rsidRPr="00D37591" w:rsidRDefault="009049A6" w:rsidP="00FB68F3">
            <w:pPr>
              <w:pStyle w:val="Table10pt"/>
              <w:keepLines w:val="0"/>
            </w:pPr>
            <w:r w:rsidRPr="00D37591">
              <w:t>CDCA-I013</w:t>
            </w:r>
          </w:p>
        </w:tc>
        <w:tc>
          <w:tcPr>
            <w:tcW w:w="1872" w:type="pct"/>
          </w:tcPr>
          <w:p w14:paraId="7FBF838D" w14:textId="77777777" w:rsidR="000A157B" w:rsidRPr="00D37591" w:rsidRDefault="009049A6" w:rsidP="00FB68F3">
            <w:pPr>
              <w:pStyle w:val="Table10pt"/>
              <w:keepLines w:val="0"/>
            </w:pPr>
            <w:r w:rsidRPr="00D37591">
              <w:t>Response to Estimated data</w:t>
            </w:r>
          </w:p>
        </w:tc>
        <w:tc>
          <w:tcPr>
            <w:tcW w:w="915" w:type="pct"/>
          </w:tcPr>
          <w:p w14:paraId="7126B846" w14:textId="77777777" w:rsidR="000A157B" w:rsidRPr="00D37591" w:rsidRDefault="009049A6" w:rsidP="00FB68F3">
            <w:pPr>
              <w:pStyle w:val="Table10pt"/>
              <w:keepLines w:val="0"/>
            </w:pPr>
            <w:r w:rsidRPr="00D37591">
              <w:t>Manual</w:t>
            </w:r>
          </w:p>
        </w:tc>
      </w:tr>
      <w:tr w:rsidR="000A157B" w:rsidRPr="00D37591" w14:paraId="748651E0" w14:textId="77777777" w:rsidTr="00DB2AB8">
        <w:trPr>
          <w:cantSplit/>
        </w:trPr>
        <w:tc>
          <w:tcPr>
            <w:tcW w:w="514" w:type="pct"/>
          </w:tcPr>
          <w:p w14:paraId="212CDF9F" w14:textId="77777777" w:rsidR="000A157B" w:rsidRPr="00D37591" w:rsidRDefault="009049A6" w:rsidP="00FB68F3">
            <w:pPr>
              <w:pStyle w:val="Table10pt"/>
              <w:keepLines w:val="0"/>
            </w:pPr>
            <w:r w:rsidRPr="00D37591">
              <w:t>to</w:t>
            </w:r>
          </w:p>
        </w:tc>
        <w:tc>
          <w:tcPr>
            <w:tcW w:w="866" w:type="pct"/>
          </w:tcPr>
          <w:p w14:paraId="518BA729" w14:textId="77777777" w:rsidR="000A157B" w:rsidRPr="00D37591" w:rsidRDefault="009049A6" w:rsidP="00FB68F3">
            <w:pPr>
              <w:pStyle w:val="Table10pt"/>
              <w:keepLines w:val="0"/>
            </w:pPr>
            <w:r w:rsidRPr="00D37591">
              <w:t>BSC Party</w:t>
            </w:r>
          </w:p>
        </w:tc>
        <w:tc>
          <w:tcPr>
            <w:tcW w:w="833" w:type="pct"/>
          </w:tcPr>
          <w:p w14:paraId="7598A5E9" w14:textId="77777777" w:rsidR="000A157B" w:rsidRPr="00D37591" w:rsidRDefault="009049A6" w:rsidP="00FB68F3">
            <w:pPr>
              <w:pStyle w:val="Table10pt"/>
              <w:keepLines w:val="0"/>
            </w:pPr>
            <w:r w:rsidRPr="00D37591">
              <w:t>CDCA-I014</w:t>
            </w:r>
          </w:p>
        </w:tc>
        <w:tc>
          <w:tcPr>
            <w:tcW w:w="1872" w:type="pct"/>
          </w:tcPr>
          <w:p w14:paraId="7C21C990" w14:textId="77777777" w:rsidR="000A157B" w:rsidRPr="00D37591" w:rsidRDefault="009049A6" w:rsidP="00FB68F3">
            <w:pPr>
              <w:pStyle w:val="Table10pt"/>
              <w:keepLines w:val="0"/>
            </w:pPr>
            <w:r w:rsidRPr="00D37591">
              <w:t xml:space="preserve">Estimated Data Report </w:t>
            </w:r>
          </w:p>
        </w:tc>
        <w:tc>
          <w:tcPr>
            <w:tcW w:w="915" w:type="pct"/>
          </w:tcPr>
          <w:p w14:paraId="373E8523" w14:textId="77777777" w:rsidR="000A157B" w:rsidRPr="00D37591" w:rsidRDefault="009049A6" w:rsidP="00FB68F3">
            <w:pPr>
              <w:pStyle w:val="Table10pt"/>
              <w:keepLines w:val="0"/>
            </w:pPr>
            <w:r w:rsidRPr="00D37591">
              <w:t>Electronic data file transfer</w:t>
            </w:r>
          </w:p>
        </w:tc>
      </w:tr>
      <w:tr w:rsidR="000A157B" w:rsidRPr="00D37591" w14:paraId="3DAE08D3" w14:textId="77777777" w:rsidTr="00DB2AB8">
        <w:trPr>
          <w:cantSplit/>
        </w:trPr>
        <w:tc>
          <w:tcPr>
            <w:tcW w:w="514" w:type="pct"/>
          </w:tcPr>
          <w:p w14:paraId="5FFFE720" w14:textId="77777777" w:rsidR="000A157B" w:rsidRPr="00D37591" w:rsidRDefault="009049A6" w:rsidP="00FB68F3">
            <w:pPr>
              <w:pStyle w:val="Table10pt"/>
              <w:keepLines w:val="0"/>
            </w:pPr>
            <w:r w:rsidRPr="00D37591">
              <w:t>to</w:t>
            </w:r>
          </w:p>
        </w:tc>
        <w:tc>
          <w:tcPr>
            <w:tcW w:w="866" w:type="pct"/>
          </w:tcPr>
          <w:p w14:paraId="77528E10" w14:textId="77777777" w:rsidR="000A157B" w:rsidRPr="00D37591" w:rsidRDefault="009049A6" w:rsidP="00FB68F3">
            <w:pPr>
              <w:pStyle w:val="Table10pt"/>
              <w:keepLines w:val="0"/>
            </w:pPr>
            <w:r w:rsidRPr="00D37591">
              <w:t>BSC Party</w:t>
            </w:r>
          </w:p>
        </w:tc>
        <w:tc>
          <w:tcPr>
            <w:tcW w:w="833" w:type="pct"/>
          </w:tcPr>
          <w:p w14:paraId="3520FB0B" w14:textId="77777777" w:rsidR="000A157B" w:rsidRPr="00D37591" w:rsidRDefault="009049A6" w:rsidP="00FB68F3">
            <w:pPr>
              <w:pStyle w:val="Table10pt"/>
              <w:keepLines w:val="0"/>
            </w:pPr>
            <w:r w:rsidRPr="00D37591">
              <w:t>CDCA-I017</w:t>
            </w:r>
          </w:p>
        </w:tc>
        <w:tc>
          <w:tcPr>
            <w:tcW w:w="1872" w:type="pct"/>
          </w:tcPr>
          <w:p w14:paraId="4D4B98F5" w14:textId="77777777" w:rsidR="000A157B" w:rsidRPr="00D37591" w:rsidRDefault="009049A6" w:rsidP="00FB68F3">
            <w:pPr>
              <w:pStyle w:val="Table10pt"/>
              <w:keepLines w:val="0"/>
            </w:pPr>
            <w:r w:rsidRPr="00D37591">
              <w:t>Meter Reading Schedule for MAR</w:t>
            </w:r>
          </w:p>
        </w:tc>
        <w:tc>
          <w:tcPr>
            <w:tcW w:w="915" w:type="pct"/>
          </w:tcPr>
          <w:p w14:paraId="6837BF2D" w14:textId="77777777" w:rsidR="000A157B" w:rsidRPr="00D37591" w:rsidRDefault="009049A6" w:rsidP="00FB68F3">
            <w:pPr>
              <w:pStyle w:val="Table10pt"/>
              <w:keepLines w:val="0"/>
            </w:pPr>
            <w:r w:rsidRPr="00D37591">
              <w:t>Manual</w:t>
            </w:r>
          </w:p>
        </w:tc>
      </w:tr>
      <w:tr w:rsidR="000A157B" w:rsidRPr="00D37591" w14:paraId="2B24FFD4" w14:textId="77777777" w:rsidTr="00DB2AB8">
        <w:trPr>
          <w:cantSplit/>
        </w:trPr>
        <w:tc>
          <w:tcPr>
            <w:tcW w:w="514" w:type="pct"/>
          </w:tcPr>
          <w:p w14:paraId="58955A92" w14:textId="77777777" w:rsidR="000A157B" w:rsidRPr="00D37591" w:rsidRDefault="009049A6" w:rsidP="00FB68F3">
            <w:pPr>
              <w:pStyle w:val="Table10pt"/>
              <w:keepLines w:val="0"/>
            </w:pPr>
            <w:r w:rsidRPr="00D37591">
              <w:t>to</w:t>
            </w:r>
          </w:p>
        </w:tc>
        <w:tc>
          <w:tcPr>
            <w:tcW w:w="866" w:type="pct"/>
          </w:tcPr>
          <w:p w14:paraId="74C07DA9" w14:textId="77777777" w:rsidR="000A157B" w:rsidRPr="00D37591" w:rsidRDefault="009049A6" w:rsidP="00FB68F3">
            <w:pPr>
              <w:pStyle w:val="Table10pt"/>
              <w:keepLines w:val="0"/>
            </w:pPr>
            <w:r w:rsidRPr="00D37591">
              <w:t>BSC Party</w:t>
            </w:r>
          </w:p>
        </w:tc>
        <w:tc>
          <w:tcPr>
            <w:tcW w:w="833" w:type="pct"/>
          </w:tcPr>
          <w:p w14:paraId="17A1A872" w14:textId="77777777" w:rsidR="000A157B" w:rsidRPr="00D37591" w:rsidRDefault="009049A6" w:rsidP="00FB68F3">
            <w:pPr>
              <w:pStyle w:val="Table10pt"/>
              <w:keepLines w:val="0"/>
            </w:pPr>
            <w:r w:rsidRPr="00D37591">
              <w:t>CDCA-I018</w:t>
            </w:r>
          </w:p>
        </w:tc>
        <w:tc>
          <w:tcPr>
            <w:tcW w:w="1872" w:type="pct"/>
          </w:tcPr>
          <w:p w14:paraId="2FC7CE32" w14:textId="77777777" w:rsidR="000A157B" w:rsidRPr="00D37591" w:rsidRDefault="009049A6" w:rsidP="00FB68F3">
            <w:pPr>
              <w:pStyle w:val="Table10pt"/>
              <w:keepLines w:val="0"/>
            </w:pPr>
            <w:r w:rsidRPr="00D37591">
              <w:t>MAR Reconciliation Report</w:t>
            </w:r>
          </w:p>
        </w:tc>
        <w:tc>
          <w:tcPr>
            <w:tcW w:w="915" w:type="pct"/>
          </w:tcPr>
          <w:p w14:paraId="1F3E1128" w14:textId="77777777" w:rsidR="000A157B" w:rsidRPr="00D37591" w:rsidRDefault="009049A6" w:rsidP="00FB68F3">
            <w:pPr>
              <w:pStyle w:val="Table10pt"/>
              <w:keepLines w:val="0"/>
            </w:pPr>
            <w:r w:rsidRPr="00D37591">
              <w:t>Manual</w:t>
            </w:r>
          </w:p>
        </w:tc>
      </w:tr>
      <w:tr w:rsidR="000A157B" w:rsidRPr="00D37591" w14:paraId="61293317" w14:textId="77777777" w:rsidTr="00DB2AB8">
        <w:trPr>
          <w:cantSplit/>
        </w:trPr>
        <w:tc>
          <w:tcPr>
            <w:tcW w:w="514" w:type="pct"/>
          </w:tcPr>
          <w:p w14:paraId="457728C1" w14:textId="77777777" w:rsidR="000A157B" w:rsidRPr="00D37591" w:rsidRDefault="009049A6" w:rsidP="00FB68F3">
            <w:pPr>
              <w:pStyle w:val="Table10pt"/>
              <w:keepLines w:val="0"/>
            </w:pPr>
            <w:r w:rsidRPr="00D37591">
              <w:t>to</w:t>
            </w:r>
          </w:p>
        </w:tc>
        <w:tc>
          <w:tcPr>
            <w:tcW w:w="866" w:type="pct"/>
          </w:tcPr>
          <w:p w14:paraId="07634B8F" w14:textId="77777777" w:rsidR="000A157B" w:rsidRPr="00D37591" w:rsidRDefault="009049A6" w:rsidP="00FB68F3">
            <w:pPr>
              <w:pStyle w:val="Table10pt"/>
              <w:keepLines w:val="0"/>
            </w:pPr>
            <w:r w:rsidRPr="00D37591">
              <w:t>BSC Party</w:t>
            </w:r>
          </w:p>
        </w:tc>
        <w:tc>
          <w:tcPr>
            <w:tcW w:w="833" w:type="pct"/>
          </w:tcPr>
          <w:p w14:paraId="07565F74" w14:textId="77777777" w:rsidR="000A157B" w:rsidRPr="00D37591" w:rsidRDefault="009049A6" w:rsidP="00FB68F3">
            <w:pPr>
              <w:pStyle w:val="Table10pt"/>
              <w:keepLines w:val="0"/>
            </w:pPr>
            <w:r w:rsidRPr="00D37591">
              <w:t>CDCA-I019</w:t>
            </w:r>
          </w:p>
        </w:tc>
        <w:tc>
          <w:tcPr>
            <w:tcW w:w="1872" w:type="pct"/>
          </w:tcPr>
          <w:p w14:paraId="1798A8F4" w14:textId="77777777" w:rsidR="000A157B" w:rsidRPr="00D37591" w:rsidRDefault="009049A6" w:rsidP="00FB68F3">
            <w:pPr>
              <w:pStyle w:val="Table10pt"/>
              <w:keepLines w:val="0"/>
            </w:pPr>
            <w:r w:rsidRPr="00D37591">
              <w:t>MAR Remedial Action Report</w:t>
            </w:r>
          </w:p>
        </w:tc>
        <w:tc>
          <w:tcPr>
            <w:tcW w:w="915" w:type="pct"/>
          </w:tcPr>
          <w:p w14:paraId="56965AE0" w14:textId="77777777" w:rsidR="000A157B" w:rsidRPr="00D37591" w:rsidRDefault="009049A6" w:rsidP="00FB68F3">
            <w:pPr>
              <w:pStyle w:val="Table10pt"/>
              <w:keepLines w:val="0"/>
            </w:pPr>
            <w:r w:rsidRPr="00D37591">
              <w:t>Manual</w:t>
            </w:r>
          </w:p>
        </w:tc>
      </w:tr>
      <w:tr w:rsidR="000A157B" w:rsidRPr="00D37591" w14:paraId="75D1BFDD" w14:textId="77777777" w:rsidTr="00DB2AB8">
        <w:trPr>
          <w:cantSplit/>
        </w:trPr>
        <w:tc>
          <w:tcPr>
            <w:tcW w:w="514" w:type="pct"/>
          </w:tcPr>
          <w:p w14:paraId="0499F2E5" w14:textId="77777777" w:rsidR="000A157B" w:rsidRPr="00D37591" w:rsidRDefault="009049A6" w:rsidP="00FB68F3">
            <w:pPr>
              <w:pStyle w:val="Table10pt"/>
              <w:keepLines w:val="0"/>
            </w:pPr>
            <w:r w:rsidRPr="00D37591">
              <w:t>to</w:t>
            </w:r>
          </w:p>
        </w:tc>
        <w:tc>
          <w:tcPr>
            <w:tcW w:w="866" w:type="pct"/>
          </w:tcPr>
          <w:p w14:paraId="2107E022" w14:textId="77777777" w:rsidR="000A157B" w:rsidRPr="00D37591" w:rsidRDefault="009049A6" w:rsidP="00FB68F3">
            <w:pPr>
              <w:pStyle w:val="Table10pt"/>
              <w:keepLines w:val="0"/>
            </w:pPr>
            <w:r w:rsidRPr="00D37591">
              <w:t>BSC Party</w:t>
            </w:r>
          </w:p>
        </w:tc>
        <w:tc>
          <w:tcPr>
            <w:tcW w:w="833" w:type="pct"/>
          </w:tcPr>
          <w:p w14:paraId="462E40E2" w14:textId="77777777" w:rsidR="000A157B" w:rsidRPr="00D37591" w:rsidRDefault="009049A6" w:rsidP="00FB68F3">
            <w:pPr>
              <w:pStyle w:val="Table10pt"/>
              <w:keepLines w:val="0"/>
            </w:pPr>
            <w:r w:rsidRPr="00D37591">
              <w:t>CDCA-I025</w:t>
            </w:r>
          </w:p>
        </w:tc>
        <w:tc>
          <w:tcPr>
            <w:tcW w:w="1872" w:type="pct"/>
          </w:tcPr>
          <w:p w14:paraId="777BF158" w14:textId="77777777" w:rsidR="000A157B" w:rsidRPr="00D37591" w:rsidRDefault="009049A6" w:rsidP="00FB68F3">
            <w:pPr>
              <w:pStyle w:val="Table10pt"/>
              <w:keepLines w:val="0"/>
            </w:pPr>
            <w:r w:rsidRPr="00D37591">
              <w:t>Aggregation Rule Exceptions</w:t>
            </w:r>
          </w:p>
        </w:tc>
        <w:tc>
          <w:tcPr>
            <w:tcW w:w="915" w:type="pct"/>
          </w:tcPr>
          <w:p w14:paraId="68E6B59A" w14:textId="77777777" w:rsidR="000A157B" w:rsidRPr="00D37591" w:rsidRDefault="009049A6" w:rsidP="00FB68F3">
            <w:pPr>
              <w:pStyle w:val="Table10pt"/>
              <w:keepLines w:val="0"/>
            </w:pPr>
            <w:r w:rsidRPr="00D37591">
              <w:t>Manual</w:t>
            </w:r>
          </w:p>
        </w:tc>
      </w:tr>
      <w:tr w:rsidR="000A157B" w:rsidRPr="00D37591" w14:paraId="317A3BD4" w14:textId="77777777" w:rsidTr="00DB2AB8">
        <w:trPr>
          <w:cantSplit/>
        </w:trPr>
        <w:tc>
          <w:tcPr>
            <w:tcW w:w="514" w:type="pct"/>
          </w:tcPr>
          <w:p w14:paraId="0ABA8935" w14:textId="77777777" w:rsidR="000A157B" w:rsidRPr="00D37591" w:rsidRDefault="009049A6" w:rsidP="00FB68F3">
            <w:pPr>
              <w:pStyle w:val="Table10pt"/>
              <w:keepLines w:val="0"/>
            </w:pPr>
            <w:r w:rsidRPr="00D37591">
              <w:t>to</w:t>
            </w:r>
          </w:p>
        </w:tc>
        <w:tc>
          <w:tcPr>
            <w:tcW w:w="866" w:type="pct"/>
          </w:tcPr>
          <w:p w14:paraId="312E7CEA" w14:textId="77777777" w:rsidR="000A157B" w:rsidRPr="00D37591" w:rsidRDefault="009049A6" w:rsidP="00FB68F3">
            <w:pPr>
              <w:pStyle w:val="Table10pt"/>
              <w:keepLines w:val="0"/>
            </w:pPr>
            <w:r w:rsidRPr="00D37591">
              <w:t>BSC Party</w:t>
            </w:r>
          </w:p>
        </w:tc>
        <w:tc>
          <w:tcPr>
            <w:tcW w:w="833" w:type="pct"/>
          </w:tcPr>
          <w:p w14:paraId="5F7ADB7F" w14:textId="77777777" w:rsidR="000A157B" w:rsidRPr="00D37591" w:rsidRDefault="009049A6" w:rsidP="00FB68F3">
            <w:pPr>
              <w:pStyle w:val="Table10pt"/>
              <w:keepLines w:val="0"/>
            </w:pPr>
            <w:r w:rsidRPr="00D37591">
              <w:t>CDCA-I026</w:t>
            </w:r>
          </w:p>
        </w:tc>
        <w:tc>
          <w:tcPr>
            <w:tcW w:w="1872" w:type="pct"/>
          </w:tcPr>
          <w:p w14:paraId="074383B6" w14:textId="77777777" w:rsidR="000A157B" w:rsidRPr="00D37591" w:rsidRDefault="009049A6" w:rsidP="00FB68F3">
            <w:pPr>
              <w:pStyle w:val="Table10pt"/>
              <w:keepLines w:val="0"/>
            </w:pPr>
            <w:r w:rsidRPr="00D37591">
              <w:t>Aggregated Meter Volume Exceptions</w:t>
            </w:r>
          </w:p>
        </w:tc>
        <w:tc>
          <w:tcPr>
            <w:tcW w:w="915" w:type="pct"/>
          </w:tcPr>
          <w:p w14:paraId="44209829" w14:textId="77777777" w:rsidR="000A157B" w:rsidRPr="00D37591" w:rsidRDefault="009049A6" w:rsidP="00FB68F3">
            <w:pPr>
              <w:pStyle w:val="Table10pt"/>
              <w:keepLines w:val="0"/>
            </w:pPr>
            <w:r w:rsidRPr="00D37591">
              <w:t>Manual</w:t>
            </w:r>
          </w:p>
        </w:tc>
      </w:tr>
      <w:tr w:rsidR="000A157B" w:rsidRPr="00D37591" w14:paraId="3E6A2B1C" w14:textId="77777777" w:rsidTr="00DB2AB8">
        <w:trPr>
          <w:cantSplit/>
        </w:trPr>
        <w:tc>
          <w:tcPr>
            <w:tcW w:w="514" w:type="pct"/>
          </w:tcPr>
          <w:p w14:paraId="3956132D" w14:textId="77777777" w:rsidR="000A157B" w:rsidRPr="00D37591" w:rsidRDefault="009049A6" w:rsidP="00FB68F3">
            <w:pPr>
              <w:pStyle w:val="Table10pt"/>
              <w:keepLines w:val="0"/>
            </w:pPr>
            <w:r w:rsidRPr="00D37591">
              <w:t>to</w:t>
            </w:r>
          </w:p>
        </w:tc>
        <w:tc>
          <w:tcPr>
            <w:tcW w:w="866" w:type="pct"/>
          </w:tcPr>
          <w:p w14:paraId="362A730D" w14:textId="77777777" w:rsidR="000A157B" w:rsidRPr="00D37591" w:rsidRDefault="009049A6" w:rsidP="00FB68F3">
            <w:pPr>
              <w:pStyle w:val="Table10pt"/>
              <w:keepLines w:val="0"/>
            </w:pPr>
            <w:r w:rsidRPr="00D37591">
              <w:t>BSC Party</w:t>
            </w:r>
          </w:p>
        </w:tc>
        <w:tc>
          <w:tcPr>
            <w:tcW w:w="833" w:type="pct"/>
          </w:tcPr>
          <w:p w14:paraId="158C7B10" w14:textId="77777777" w:rsidR="000A157B" w:rsidRPr="00D37591" w:rsidRDefault="009049A6" w:rsidP="00FB68F3">
            <w:pPr>
              <w:pStyle w:val="Table10pt"/>
              <w:keepLines w:val="0"/>
            </w:pPr>
            <w:r w:rsidRPr="00D37591">
              <w:t>CDCA-I029</w:t>
            </w:r>
          </w:p>
        </w:tc>
        <w:tc>
          <w:tcPr>
            <w:tcW w:w="1872" w:type="pct"/>
          </w:tcPr>
          <w:p w14:paraId="4959D746" w14:textId="77777777" w:rsidR="000A157B" w:rsidRPr="00D37591" w:rsidRDefault="009049A6" w:rsidP="00FB68F3">
            <w:pPr>
              <w:pStyle w:val="Table10pt"/>
              <w:keepLines w:val="0"/>
            </w:pPr>
            <w:r w:rsidRPr="00D37591">
              <w:t>Aggregated GSP Group Take Volumes</w:t>
            </w:r>
          </w:p>
        </w:tc>
        <w:tc>
          <w:tcPr>
            <w:tcW w:w="915" w:type="pct"/>
          </w:tcPr>
          <w:p w14:paraId="16A476B1" w14:textId="77777777" w:rsidR="000A157B" w:rsidRPr="00D37591" w:rsidRDefault="009049A6" w:rsidP="00FB68F3">
            <w:pPr>
              <w:pStyle w:val="Table10pt"/>
              <w:keepLines w:val="0"/>
            </w:pPr>
            <w:r w:rsidRPr="00D37591">
              <w:t>Electronic data file transfer</w:t>
            </w:r>
          </w:p>
        </w:tc>
      </w:tr>
      <w:tr w:rsidR="000A157B" w:rsidRPr="00D37591" w14:paraId="4D5A8676" w14:textId="77777777" w:rsidTr="00DB2AB8">
        <w:trPr>
          <w:cantSplit/>
        </w:trPr>
        <w:tc>
          <w:tcPr>
            <w:tcW w:w="514" w:type="pct"/>
          </w:tcPr>
          <w:p w14:paraId="0A049D9A" w14:textId="77777777" w:rsidR="000A157B" w:rsidRPr="00D37591" w:rsidRDefault="009049A6" w:rsidP="00FB68F3">
            <w:pPr>
              <w:pStyle w:val="Table10pt"/>
              <w:keepLines w:val="0"/>
            </w:pPr>
            <w:r w:rsidRPr="00D37591">
              <w:lastRenderedPageBreak/>
              <w:t xml:space="preserve">to </w:t>
            </w:r>
          </w:p>
        </w:tc>
        <w:tc>
          <w:tcPr>
            <w:tcW w:w="866" w:type="pct"/>
          </w:tcPr>
          <w:p w14:paraId="6E1EDAE9" w14:textId="77777777" w:rsidR="000A157B" w:rsidRPr="00D37591" w:rsidRDefault="009049A6" w:rsidP="00FB68F3">
            <w:pPr>
              <w:pStyle w:val="Table10pt"/>
              <w:keepLines w:val="0"/>
            </w:pPr>
            <w:r w:rsidRPr="00D37591">
              <w:t>BSC Party</w:t>
            </w:r>
          </w:p>
        </w:tc>
        <w:tc>
          <w:tcPr>
            <w:tcW w:w="833" w:type="pct"/>
          </w:tcPr>
          <w:p w14:paraId="30C0FECD" w14:textId="77777777" w:rsidR="000A157B" w:rsidRPr="00D37591" w:rsidRDefault="009049A6" w:rsidP="00FB68F3">
            <w:pPr>
              <w:pStyle w:val="Table10pt"/>
              <w:keepLines w:val="0"/>
            </w:pPr>
            <w:r w:rsidRPr="00D37591">
              <w:t>CDCA-I037</w:t>
            </w:r>
          </w:p>
        </w:tc>
        <w:tc>
          <w:tcPr>
            <w:tcW w:w="1872" w:type="pct"/>
          </w:tcPr>
          <w:p w14:paraId="76FBD683" w14:textId="77777777" w:rsidR="000A157B" w:rsidRPr="00D37591" w:rsidRDefault="009049A6" w:rsidP="00FB68F3">
            <w:pPr>
              <w:pStyle w:val="Table10pt"/>
              <w:keepLines w:val="0"/>
            </w:pPr>
            <w:r w:rsidRPr="00D37591">
              <w:t>Estimated Data Notification</w:t>
            </w:r>
          </w:p>
        </w:tc>
        <w:tc>
          <w:tcPr>
            <w:tcW w:w="915" w:type="pct"/>
          </w:tcPr>
          <w:p w14:paraId="366149D7" w14:textId="77777777" w:rsidR="000A157B" w:rsidRPr="00D37591" w:rsidRDefault="009049A6" w:rsidP="00FB68F3">
            <w:pPr>
              <w:pStyle w:val="Table10pt"/>
              <w:keepLines w:val="0"/>
            </w:pPr>
            <w:r w:rsidRPr="00D37591">
              <w:t>Manual</w:t>
            </w:r>
          </w:p>
        </w:tc>
      </w:tr>
      <w:tr w:rsidR="000A157B" w:rsidRPr="00D37591" w14:paraId="523543E6" w14:textId="77777777" w:rsidTr="00DB2AB8">
        <w:trPr>
          <w:cantSplit/>
        </w:trPr>
        <w:tc>
          <w:tcPr>
            <w:tcW w:w="514" w:type="pct"/>
          </w:tcPr>
          <w:p w14:paraId="24E5300A" w14:textId="77777777" w:rsidR="000A157B" w:rsidRPr="00D37591" w:rsidRDefault="009049A6" w:rsidP="00FB68F3">
            <w:pPr>
              <w:pStyle w:val="Table10pt"/>
              <w:keepLines w:val="0"/>
            </w:pPr>
            <w:r w:rsidRPr="00D37591">
              <w:t>to</w:t>
            </w:r>
          </w:p>
        </w:tc>
        <w:tc>
          <w:tcPr>
            <w:tcW w:w="866" w:type="pct"/>
          </w:tcPr>
          <w:p w14:paraId="0770BAF1" w14:textId="77777777" w:rsidR="000A157B" w:rsidRPr="00D37591" w:rsidRDefault="009049A6" w:rsidP="00FB68F3">
            <w:pPr>
              <w:pStyle w:val="Table10pt"/>
              <w:keepLines w:val="0"/>
            </w:pPr>
            <w:r w:rsidRPr="00D37591">
              <w:t>BSC Party</w:t>
            </w:r>
          </w:p>
        </w:tc>
        <w:tc>
          <w:tcPr>
            <w:tcW w:w="833" w:type="pct"/>
          </w:tcPr>
          <w:p w14:paraId="0AC051B9" w14:textId="77777777" w:rsidR="000A157B" w:rsidRPr="00D37591" w:rsidRDefault="009049A6" w:rsidP="00FB68F3">
            <w:pPr>
              <w:pStyle w:val="Table10pt"/>
              <w:keepLines w:val="0"/>
            </w:pPr>
            <w:r w:rsidRPr="00D37591">
              <w:t>CDCA-I038</w:t>
            </w:r>
          </w:p>
        </w:tc>
        <w:tc>
          <w:tcPr>
            <w:tcW w:w="1872" w:type="pct"/>
          </w:tcPr>
          <w:p w14:paraId="0F0BD318" w14:textId="77777777" w:rsidR="000A157B" w:rsidRPr="00D37591" w:rsidRDefault="00AF126B" w:rsidP="00FB68F3">
            <w:pPr>
              <w:pStyle w:val="Table10pt"/>
              <w:keepLines w:val="0"/>
            </w:pPr>
            <w:r>
              <w:t xml:space="preserve">Reporting Metering Equipment </w:t>
            </w:r>
            <w:r w:rsidR="009049A6" w:rsidRPr="00D37591">
              <w:t>Faults</w:t>
            </w:r>
          </w:p>
        </w:tc>
        <w:tc>
          <w:tcPr>
            <w:tcW w:w="915" w:type="pct"/>
          </w:tcPr>
          <w:p w14:paraId="53ADEBA0" w14:textId="77777777" w:rsidR="000A157B" w:rsidRPr="00D37591" w:rsidRDefault="009049A6" w:rsidP="00FB68F3">
            <w:pPr>
              <w:pStyle w:val="Table10pt"/>
              <w:keepLines w:val="0"/>
            </w:pPr>
            <w:r w:rsidRPr="00D37591">
              <w:t>Manual</w:t>
            </w:r>
          </w:p>
        </w:tc>
      </w:tr>
      <w:tr w:rsidR="000A157B" w:rsidRPr="00D37591" w14:paraId="63153525" w14:textId="77777777" w:rsidTr="00DB2AB8">
        <w:trPr>
          <w:cantSplit/>
        </w:trPr>
        <w:tc>
          <w:tcPr>
            <w:tcW w:w="514" w:type="pct"/>
          </w:tcPr>
          <w:p w14:paraId="607AA22C" w14:textId="77777777" w:rsidR="000A157B" w:rsidRPr="00D37591" w:rsidRDefault="009049A6" w:rsidP="00FB68F3">
            <w:pPr>
              <w:pStyle w:val="Table10pt"/>
              <w:keepLines w:val="0"/>
            </w:pPr>
            <w:r w:rsidRPr="00D37591">
              <w:t>to</w:t>
            </w:r>
          </w:p>
        </w:tc>
        <w:tc>
          <w:tcPr>
            <w:tcW w:w="866" w:type="pct"/>
          </w:tcPr>
          <w:p w14:paraId="5BAC6719" w14:textId="77777777" w:rsidR="000A157B" w:rsidRPr="00D37591" w:rsidRDefault="009049A6" w:rsidP="00FB68F3">
            <w:pPr>
              <w:pStyle w:val="Table10pt"/>
              <w:keepLines w:val="0"/>
            </w:pPr>
            <w:r w:rsidRPr="00D37591">
              <w:t>BSC Party</w:t>
            </w:r>
          </w:p>
        </w:tc>
        <w:tc>
          <w:tcPr>
            <w:tcW w:w="833" w:type="pct"/>
          </w:tcPr>
          <w:p w14:paraId="7FFC003F" w14:textId="77777777" w:rsidR="000A157B" w:rsidRPr="00D37591" w:rsidRDefault="009049A6" w:rsidP="00FB68F3">
            <w:pPr>
              <w:pStyle w:val="Table10pt"/>
              <w:keepLines w:val="0"/>
            </w:pPr>
            <w:r w:rsidRPr="00D37591">
              <w:t>CDCA-I042</w:t>
            </w:r>
          </w:p>
        </w:tc>
        <w:tc>
          <w:tcPr>
            <w:tcW w:w="1872" w:type="pct"/>
          </w:tcPr>
          <w:p w14:paraId="01A26CBF" w14:textId="77777777" w:rsidR="000A157B" w:rsidRPr="00D37591" w:rsidRDefault="009049A6" w:rsidP="00FB68F3">
            <w:pPr>
              <w:pStyle w:val="Table10pt"/>
              <w:keepLines w:val="0"/>
            </w:pPr>
            <w:r w:rsidRPr="00D37591">
              <w:t>BM Unit Aggregation Report</w:t>
            </w:r>
          </w:p>
        </w:tc>
        <w:tc>
          <w:tcPr>
            <w:tcW w:w="915" w:type="pct"/>
          </w:tcPr>
          <w:p w14:paraId="4F32989A" w14:textId="77777777" w:rsidR="000A157B" w:rsidRPr="00D37591" w:rsidRDefault="009049A6" w:rsidP="00FB68F3">
            <w:pPr>
              <w:pStyle w:val="Table10pt"/>
              <w:keepLines w:val="0"/>
            </w:pPr>
            <w:r w:rsidRPr="00D37591">
              <w:t>Electronic data file transfer</w:t>
            </w:r>
          </w:p>
        </w:tc>
      </w:tr>
      <w:tr w:rsidR="000A157B" w:rsidRPr="00D37591" w14:paraId="29BFE53A" w14:textId="77777777" w:rsidTr="00DB2AB8">
        <w:trPr>
          <w:cantSplit/>
        </w:trPr>
        <w:tc>
          <w:tcPr>
            <w:tcW w:w="514" w:type="pct"/>
          </w:tcPr>
          <w:p w14:paraId="3FA4B2A5" w14:textId="77777777" w:rsidR="000A157B" w:rsidRPr="00D37591" w:rsidRDefault="009049A6" w:rsidP="00FB68F3">
            <w:pPr>
              <w:pStyle w:val="Table10pt"/>
              <w:keepLines w:val="0"/>
            </w:pPr>
            <w:r w:rsidRPr="00D37591">
              <w:t>to</w:t>
            </w:r>
          </w:p>
        </w:tc>
        <w:tc>
          <w:tcPr>
            <w:tcW w:w="866" w:type="pct"/>
          </w:tcPr>
          <w:p w14:paraId="2C66347E" w14:textId="77777777" w:rsidR="000A157B" w:rsidRPr="00D37591" w:rsidRDefault="009049A6" w:rsidP="00FB68F3">
            <w:pPr>
              <w:pStyle w:val="Table10pt"/>
              <w:keepLines w:val="0"/>
            </w:pPr>
            <w:r w:rsidRPr="00D37591">
              <w:t>BSC Party</w:t>
            </w:r>
          </w:p>
        </w:tc>
        <w:tc>
          <w:tcPr>
            <w:tcW w:w="833" w:type="pct"/>
          </w:tcPr>
          <w:p w14:paraId="67F8835D" w14:textId="77777777" w:rsidR="000A157B" w:rsidRPr="00D37591" w:rsidRDefault="009049A6" w:rsidP="00FB68F3">
            <w:pPr>
              <w:pStyle w:val="Table10pt"/>
              <w:keepLines w:val="0"/>
            </w:pPr>
            <w:r w:rsidRPr="00D37591">
              <w:t>CDCA-I046</w:t>
            </w:r>
          </w:p>
        </w:tc>
        <w:tc>
          <w:tcPr>
            <w:tcW w:w="1872" w:type="pct"/>
          </w:tcPr>
          <w:p w14:paraId="43D46C77" w14:textId="77777777" w:rsidR="000A157B" w:rsidRPr="00D37591" w:rsidRDefault="009049A6" w:rsidP="00FB68F3">
            <w:pPr>
              <w:pStyle w:val="Table10pt"/>
              <w:keepLines w:val="0"/>
            </w:pPr>
            <w:r w:rsidRPr="00D37591">
              <w:t>Site Visit Inspection Report</w:t>
            </w:r>
          </w:p>
        </w:tc>
        <w:tc>
          <w:tcPr>
            <w:tcW w:w="915" w:type="pct"/>
          </w:tcPr>
          <w:p w14:paraId="4751D75D" w14:textId="77777777" w:rsidR="000A157B" w:rsidRPr="00D37591" w:rsidRDefault="009049A6" w:rsidP="00FB68F3">
            <w:pPr>
              <w:pStyle w:val="Table10pt"/>
              <w:keepLines w:val="0"/>
            </w:pPr>
            <w:r w:rsidRPr="00D37591">
              <w:t>Manual</w:t>
            </w:r>
          </w:p>
        </w:tc>
      </w:tr>
      <w:tr w:rsidR="000A157B" w:rsidRPr="00D37591" w14:paraId="49185D1B" w14:textId="77777777" w:rsidTr="00DB2AB8">
        <w:trPr>
          <w:cantSplit/>
        </w:trPr>
        <w:tc>
          <w:tcPr>
            <w:tcW w:w="514" w:type="pct"/>
          </w:tcPr>
          <w:p w14:paraId="41C99EC3" w14:textId="77777777" w:rsidR="000A157B" w:rsidRPr="00D37591" w:rsidRDefault="009049A6" w:rsidP="00FB68F3">
            <w:pPr>
              <w:pStyle w:val="Table10pt"/>
              <w:keepLines w:val="0"/>
            </w:pPr>
            <w:r w:rsidRPr="00D37591">
              <w:t>to</w:t>
            </w:r>
          </w:p>
        </w:tc>
        <w:tc>
          <w:tcPr>
            <w:tcW w:w="866" w:type="pct"/>
          </w:tcPr>
          <w:p w14:paraId="6EDC7D9F" w14:textId="77777777" w:rsidR="000A157B" w:rsidRPr="00D37591" w:rsidRDefault="009049A6" w:rsidP="00FB68F3">
            <w:pPr>
              <w:pStyle w:val="Table10pt"/>
              <w:keepLines w:val="0"/>
            </w:pPr>
            <w:r w:rsidRPr="00D37591">
              <w:t>BSC Party</w:t>
            </w:r>
          </w:p>
        </w:tc>
        <w:tc>
          <w:tcPr>
            <w:tcW w:w="833" w:type="pct"/>
          </w:tcPr>
          <w:p w14:paraId="1BCC345A" w14:textId="77777777" w:rsidR="000A157B" w:rsidRPr="00D37591" w:rsidRDefault="009049A6" w:rsidP="00FB68F3">
            <w:pPr>
              <w:pStyle w:val="Table10pt"/>
              <w:keepLines w:val="0"/>
            </w:pPr>
            <w:r w:rsidRPr="00D37591">
              <w:t>CDCA-I047</w:t>
            </w:r>
          </w:p>
        </w:tc>
        <w:tc>
          <w:tcPr>
            <w:tcW w:w="1872" w:type="pct"/>
          </w:tcPr>
          <w:p w14:paraId="04011047" w14:textId="77777777" w:rsidR="000A157B" w:rsidRPr="00D37591" w:rsidRDefault="009049A6" w:rsidP="00FB68F3">
            <w:pPr>
              <w:pStyle w:val="Table10pt"/>
              <w:keepLines w:val="0"/>
            </w:pPr>
            <w:r w:rsidRPr="00D37591">
              <w:t>Correspondence Receipt Acknowledgement</w:t>
            </w:r>
          </w:p>
        </w:tc>
        <w:tc>
          <w:tcPr>
            <w:tcW w:w="915" w:type="pct"/>
          </w:tcPr>
          <w:p w14:paraId="37DA3462" w14:textId="77777777" w:rsidR="000A157B" w:rsidRPr="00D37591" w:rsidRDefault="009049A6" w:rsidP="00FB68F3">
            <w:pPr>
              <w:pStyle w:val="Table10pt"/>
              <w:keepLines w:val="0"/>
            </w:pPr>
            <w:r w:rsidRPr="00D37591">
              <w:t>Manual</w:t>
            </w:r>
          </w:p>
        </w:tc>
      </w:tr>
      <w:tr w:rsidR="000A157B" w:rsidRPr="00D37591" w14:paraId="402AE69C" w14:textId="77777777" w:rsidTr="00DB2AB8">
        <w:trPr>
          <w:cantSplit/>
        </w:trPr>
        <w:tc>
          <w:tcPr>
            <w:tcW w:w="514" w:type="pct"/>
          </w:tcPr>
          <w:p w14:paraId="46B8B5EA" w14:textId="77777777" w:rsidR="000A157B" w:rsidRPr="00D37591" w:rsidRDefault="009049A6" w:rsidP="00FB68F3">
            <w:pPr>
              <w:pStyle w:val="Table10pt"/>
              <w:keepLines w:val="0"/>
            </w:pPr>
            <w:r w:rsidRPr="00D37591">
              <w:t>to</w:t>
            </w:r>
          </w:p>
        </w:tc>
        <w:tc>
          <w:tcPr>
            <w:tcW w:w="866" w:type="pct"/>
          </w:tcPr>
          <w:p w14:paraId="3727BB6F" w14:textId="77777777" w:rsidR="000A157B" w:rsidRPr="00D37591" w:rsidRDefault="009049A6" w:rsidP="00FB68F3">
            <w:pPr>
              <w:pStyle w:val="Table10pt"/>
              <w:keepLines w:val="0"/>
            </w:pPr>
            <w:r w:rsidRPr="00D37591">
              <w:t>BSC Party</w:t>
            </w:r>
          </w:p>
        </w:tc>
        <w:tc>
          <w:tcPr>
            <w:tcW w:w="833" w:type="pct"/>
          </w:tcPr>
          <w:p w14:paraId="0A4E5A9C" w14:textId="77777777" w:rsidR="000A157B" w:rsidRPr="00D37591" w:rsidRDefault="009049A6" w:rsidP="00FB68F3">
            <w:pPr>
              <w:pStyle w:val="Table10pt"/>
              <w:keepLines w:val="0"/>
            </w:pPr>
            <w:r w:rsidRPr="00D37591">
              <w:t>CDCA-I048</w:t>
            </w:r>
          </w:p>
        </w:tc>
        <w:tc>
          <w:tcPr>
            <w:tcW w:w="1872" w:type="pct"/>
          </w:tcPr>
          <w:p w14:paraId="7AF6B882" w14:textId="77777777" w:rsidR="000A157B" w:rsidRPr="00D37591" w:rsidRDefault="009049A6" w:rsidP="00FB68F3">
            <w:pPr>
              <w:pStyle w:val="Table10pt"/>
              <w:keepLines w:val="0"/>
            </w:pPr>
            <w:r w:rsidRPr="00D37591">
              <w:t>Report of Aggregation Rules</w:t>
            </w:r>
          </w:p>
        </w:tc>
        <w:tc>
          <w:tcPr>
            <w:tcW w:w="915" w:type="pct"/>
          </w:tcPr>
          <w:p w14:paraId="66114903" w14:textId="77777777" w:rsidR="000A157B" w:rsidRPr="00D37591" w:rsidRDefault="009049A6" w:rsidP="00FB68F3">
            <w:pPr>
              <w:pStyle w:val="Table10pt"/>
              <w:keepLines w:val="0"/>
            </w:pPr>
            <w:r w:rsidRPr="00D37591">
              <w:t>Manual</w:t>
            </w:r>
          </w:p>
        </w:tc>
      </w:tr>
      <w:tr w:rsidR="000A157B" w:rsidRPr="00D37591" w14:paraId="2598131F" w14:textId="77777777" w:rsidTr="00DB2AB8">
        <w:trPr>
          <w:cantSplit/>
        </w:trPr>
        <w:tc>
          <w:tcPr>
            <w:tcW w:w="514" w:type="pct"/>
          </w:tcPr>
          <w:p w14:paraId="48DDC570" w14:textId="77777777" w:rsidR="000A157B" w:rsidRPr="00D37591" w:rsidRDefault="009049A6" w:rsidP="00FB68F3">
            <w:pPr>
              <w:pStyle w:val="Table10pt"/>
              <w:keepLines w:val="0"/>
            </w:pPr>
            <w:r w:rsidRPr="00D37591">
              <w:t>to</w:t>
            </w:r>
          </w:p>
        </w:tc>
        <w:tc>
          <w:tcPr>
            <w:tcW w:w="866" w:type="pct"/>
          </w:tcPr>
          <w:p w14:paraId="7EEC408F" w14:textId="77777777" w:rsidR="000A157B" w:rsidRPr="00D37591" w:rsidRDefault="009049A6" w:rsidP="00FB68F3">
            <w:pPr>
              <w:pStyle w:val="Table10pt"/>
              <w:keepLines w:val="0"/>
            </w:pPr>
            <w:r w:rsidRPr="00D37591">
              <w:t>BSC Party</w:t>
            </w:r>
          </w:p>
        </w:tc>
        <w:tc>
          <w:tcPr>
            <w:tcW w:w="833" w:type="pct"/>
          </w:tcPr>
          <w:p w14:paraId="4875BD36" w14:textId="77777777" w:rsidR="000A157B" w:rsidRPr="00D37591" w:rsidRDefault="009049A6" w:rsidP="00FB68F3">
            <w:pPr>
              <w:pStyle w:val="Table10pt"/>
              <w:keepLines w:val="0"/>
            </w:pPr>
            <w:r w:rsidRPr="00D37591">
              <w:t>CDCA-I051</w:t>
            </w:r>
          </w:p>
        </w:tc>
        <w:tc>
          <w:tcPr>
            <w:tcW w:w="1872" w:type="pct"/>
          </w:tcPr>
          <w:p w14:paraId="67E8A5D8" w14:textId="77777777" w:rsidR="000A157B" w:rsidRPr="00D37591" w:rsidRDefault="009049A6" w:rsidP="00FB68F3">
            <w:pPr>
              <w:pStyle w:val="Table10pt"/>
              <w:keepLines w:val="0"/>
            </w:pPr>
            <w:r w:rsidRPr="00D37591">
              <w:t>Report Meter Technical Details</w:t>
            </w:r>
          </w:p>
        </w:tc>
        <w:tc>
          <w:tcPr>
            <w:tcW w:w="915" w:type="pct"/>
          </w:tcPr>
          <w:p w14:paraId="632F3884" w14:textId="77777777" w:rsidR="000A157B" w:rsidRPr="00D37591" w:rsidRDefault="009049A6" w:rsidP="00FB68F3">
            <w:pPr>
              <w:pStyle w:val="Table10pt"/>
              <w:keepLines w:val="0"/>
            </w:pPr>
            <w:r w:rsidRPr="00D37591">
              <w:t>Manual</w:t>
            </w:r>
          </w:p>
        </w:tc>
      </w:tr>
      <w:tr w:rsidR="000A157B" w:rsidRPr="00D37591" w14:paraId="3B08E50F" w14:textId="77777777" w:rsidTr="00DB2AB8">
        <w:trPr>
          <w:cantSplit/>
        </w:trPr>
        <w:tc>
          <w:tcPr>
            <w:tcW w:w="514" w:type="pct"/>
          </w:tcPr>
          <w:p w14:paraId="562246B4" w14:textId="77777777" w:rsidR="000A157B" w:rsidRPr="00D37591" w:rsidRDefault="009049A6" w:rsidP="00FB68F3">
            <w:pPr>
              <w:pStyle w:val="Table10pt"/>
              <w:keepLines w:val="0"/>
            </w:pPr>
            <w:r w:rsidRPr="00D37591">
              <w:t>to</w:t>
            </w:r>
          </w:p>
        </w:tc>
        <w:tc>
          <w:tcPr>
            <w:tcW w:w="866" w:type="pct"/>
          </w:tcPr>
          <w:p w14:paraId="7BFF5B4D" w14:textId="77777777" w:rsidR="000A157B" w:rsidRPr="00D37591" w:rsidRDefault="009049A6" w:rsidP="00FB68F3">
            <w:pPr>
              <w:pStyle w:val="Table10pt"/>
              <w:keepLines w:val="0"/>
            </w:pPr>
            <w:r w:rsidRPr="00D37591">
              <w:t>BSC Party</w:t>
            </w:r>
          </w:p>
        </w:tc>
        <w:tc>
          <w:tcPr>
            <w:tcW w:w="833" w:type="pct"/>
          </w:tcPr>
          <w:p w14:paraId="0E5E991A" w14:textId="77777777" w:rsidR="000A157B" w:rsidRPr="00D37591" w:rsidRDefault="009049A6" w:rsidP="00FB68F3">
            <w:pPr>
              <w:pStyle w:val="Table10pt"/>
              <w:keepLines w:val="0"/>
            </w:pPr>
            <w:r w:rsidRPr="00D37591">
              <w:t>CDCA-I054</w:t>
            </w:r>
          </w:p>
        </w:tc>
        <w:tc>
          <w:tcPr>
            <w:tcW w:w="1872" w:type="pct"/>
          </w:tcPr>
          <w:p w14:paraId="5E24454C" w14:textId="77777777" w:rsidR="000A157B" w:rsidRPr="00D37591" w:rsidRDefault="009049A6" w:rsidP="00FB68F3">
            <w:pPr>
              <w:pStyle w:val="Table10pt"/>
              <w:keepLines w:val="0"/>
            </w:pPr>
            <w:r w:rsidRPr="00D37591">
              <w:t>Meter Status Report</w:t>
            </w:r>
          </w:p>
        </w:tc>
        <w:tc>
          <w:tcPr>
            <w:tcW w:w="915" w:type="pct"/>
          </w:tcPr>
          <w:p w14:paraId="3083600F" w14:textId="77777777" w:rsidR="000A157B" w:rsidRPr="00D37591" w:rsidRDefault="009049A6" w:rsidP="00FB68F3">
            <w:pPr>
              <w:pStyle w:val="Table10pt"/>
              <w:keepLines w:val="0"/>
            </w:pPr>
            <w:r w:rsidRPr="00D37591">
              <w:t>Electronic data file transfer</w:t>
            </w:r>
          </w:p>
        </w:tc>
      </w:tr>
      <w:tr w:rsidR="000A157B" w:rsidRPr="00D37591" w14:paraId="425E8A6C" w14:textId="77777777" w:rsidTr="00DB2AB8">
        <w:trPr>
          <w:cantSplit/>
        </w:trPr>
        <w:tc>
          <w:tcPr>
            <w:tcW w:w="514" w:type="pct"/>
          </w:tcPr>
          <w:p w14:paraId="5F484079" w14:textId="77777777" w:rsidR="000A157B" w:rsidRPr="00D37591" w:rsidRDefault="009049A6" w:rsidP="00FB68F3">
            <w:pPr>
              <w:pStyle w:val="Table10pt"/>
              <w:keepLines w:val="0"/>
            </w:pPr>
            <w:r w:rsidRPr="00D37591">
              <w:t>to</w:t>
            </w:r>
          </w:p>
        </w:tc>
        <w:tc>
          <w:tcPr>
            <w:tcW w:w="866" w:type="pct"/>
          </w:tcPr>
          <w:p w14:paraId="71DE3B7E" w14:textId="77777777" w:rsidR="000A157B" w:rsidRPr="00D37591" w:rsidRDefault="009049A6" w:rsidP="00FB68F3">
            <w:pPr>
              <w:pStyle w:val="Table10pt"/>
              <w:keepLines w:val="0"/>
            </w:pPr>
            <w:r w:rsidRPr="00D37591">
              <w:t>BSC Party</w:t>
            </w:r>
          </w:p>
        </w:tc>
        <w:tc>
          <w:tcPr>
            <w:tcW w:w="833" w:type="pct"/>
          </w:tcPr>
          <w:p w14:paraId="759D534C" w14:textId="77777777" w:rsidR="000A157B" w:rsidRPr="00D37591" w:rsidRDefault="009049A6" w:rsidP="00FB68F3">
            <w:pPr>
              <w:pStyle w:val="Table10pt"/>
              <w:keepLines w:val="0"/>
            </w:pPr>
            <w:r w:rsidRPr="00D37591">
              <w:t>CDCA-I059</w:t>
            </w:r>
          </w:p>
        </w:tc>
        <w:tc>
          <w:tcPr>
            <w:tcW w:w="1872" w:type="pct"/>
          </w:tcPr>
          <w:p w14:paraId="2F9174A2" w14:textId="77777777" w:rsidR="000A157B" w:rsidRPr="00D37591" w:rsidRDefault="009049A6" w:rsidP="00FB68F3">
            <w:pPr>
              <w:pStyle w:val="Table10pt"/>
              <w:keepLines w:val="0"/>
            </w:pPr>
            <w:r w:rsidRPr="00D37591">
              <w:t>Initial Meter Reading Report</w:t>
            </w:r>
          </w:p>
        </w:tc>
        <w:tc>
          <w:tcPr>
            <w:tcW w:w="915" w:type="pct"/>
          </w:tcPr>
          <w:p w14:paraId="7A344596" w14:textId="77777777" w:rsidR="000A157B" w:rsidRPr="00D37591" w:rsidRDefault="009049A6" w:rsidP="00FB68F3">
            <w:pPr>
              <w:pStyle w:val="Table10pt"/>
              <w:keepLines w:val="0"/>
            </w:pPr>
            <w:r w:rsidRPr="00D37591">
              <w:t>Manual</w:t>
            </w:r>
          </w:p>
        </w:tc>
      </w:tr>
      <w:tr w:rsidR="000A157B" w:rsidRPr="00D37591" w14:paraId="48750FE4" w14:textId="77777777" w:rsidTr="00DB2AB8">
        <w:trPr>
          <w:cantSplit/>
        </w:trPr>
        <w:tc>
          <w:tcPr>
            <w:tcW w:w="514" w:type="pct"/>
          </w:tcPr>
          <w:p w14:paraId="3FF11FAF" w14:textId="77777777" w:rsidR="000A157B" w:rsidRPr="00D37591" w:rsidRDefault="009049A6" w:rsidP="00FB68F3">
            <w:pPr>
              <w:pStyle w:val="Table10pt"/>
              <w:keepLines w:val="0"/>
            </w:pPr>
            <w:r w:rsidRPr="00D37591">
              <w:t>From</w:t>
            </w:r>
          </w:p>
        </w:tc>
        <w:tc>
          <w:tcPr>
            <w:tcW w:w="866" w:type="pct"/>
          </w:tcPr>
          <w:p w14:paraId="20595D3C" w14:textId="77777777" w:rsidR="000A157B" w:rsidRPr="00D37591" w:rsidRDefault="009049A6" w:rsidP="00FB68F3">
            <w:pPr>
              <w:pStyle w:val="Table10pt"/>
              <w:keepLines w:val="0"/>
            </w:pPr>
            <w:r w:rsidRPr="00D37591">
              <w:t>SVA Registrant, CVA Registrant</w:t>
            </w:r>
          </w:p>
        </w:tc>
        <w:tc>
          <w:tcPr>
            <w:tcW w:w="833" w:type="pct"/>
          </w:tcPr>
          <w:p w14:paraId="1F5A866A" w14:textId="77777777" w:rsidR="000A157B" w:rsidRPr="00D37591" w:rsidRDefault="009049A6" w:rsidP="00FB68F3">
            <w:pPr>
              <w:pStyle w:val="Table10pt"/>
              <w:keepLines w:val="0"/>
            </w:pPr>
            <w:r w:rsidRPr="00D37591">
              <w:t>CDCA-I060</w:t>
            </w:r>
          </w:p>
        </w:tc>
        <w:tc>
          <w:tcPr>
            <w:tcW w:w="1872" w:type="pct"/>
          </w:tcPr>
          <w:p w14:paraId="6EE34C26" w14:textId="77777777" w:rsidR="000A157B" w:rsidRPr="00D37591" w:rsidRDefault="009049A6" w:rsidP="00FB68F3">
            <w:pPr>
              <w:pStyle w:val="Table10pt"/>
              <w:keepLines w:val="0"/>
            </w:pPr>
            <w:r w:rsidRPr="00D37591">
              <w:t>SVA Party Agent Details</w:t>
            </w:r>
          </w:p>
        </w:tc>
        <w:tc>
          <w:tcPr>
            <w:tcW w:w="915" w:type="pct"/>
          </w:tcPr>
          <w:p w14:paraId="20ED3E20" w14:textId="77777777" w:rsidR="000A157B" w:rsidRPr="00D37591" w:rsidRDefault="009049A6" w:rsidP="00FB68F3">
            <w:pPr>
              <w:pStyle w:val="Table10pt"/>
              <w:keepLines w:val="0"/>
            </w:pPr>
            <w:r w:rsidRPr="00D37591">
              <w:t>Manual</w:t>
            </w:r>
          </w:p>
        </w:tc>
      </w:tr>
      <w:tr w:rsidR="000A157B" w:rsidRPr="00D37591" w14:paraId="6D969DE5" w14:textId="77777777" w:rsidTr="00DB2AB8">
        <w:trPr>
          <w:cantSplit/>
        </w:trPr>
        <w:tc>
          <w:tcPr>
            <w:tcW w:w="514" w:type="pct"/>
          </w:tcPr>
          <w:p w14:paraId="4DEF757E" w14:textId="77777777" w:rsidR="000A157B" w:rsidRPr="00D37591" w:rsidRDefault="009049A6" w:rsidP="00FB68F3">
            <w:pPr>
              <w:pStyle w:val="Table10pt"/>
              <w:keepLines w:val="0"/>
            </w:pPr>
            <w:r w:rsidRPr="00D37591">
              <w:t>from</w:t>
            </w:r>
          </w:p>
        </w:tc>
        <w:tc>
          <w:tcPr>
            <w:tcW w:w="866" w:type="pct"/>
          </w:tcPr>
          <w:p w14:paraId="767B508A" w14:textId="77777777" w:rsidR="000A157B" w:rsidRPr="00D37591" w:rsidRDefault="009049A6" w:rsidP="00FB68F3">
            <w:pPr>
              <w:pStyle w:val="Table10pt"/>
              <w:keepLines w:val="0"/>
            </w:pPr>
            <w:r w:rsidRPr="00D37591">
              <w:t>BSC Party</w:t>
            </w:r>
          </w:p>
        </w:tc>
        <w:tc>
          <w:tcPr>
            <w:tcW w:w="833" w:type="pct"/>
          </w:tcPr>
          <w:p w14:paraId="73CDC24E" w14:textId="77777777" w:rsidR="000A157B" w:rsidRPr="00D37591" w:rsidRDefault="009049A6" w:rsidP="00FB68F3">
            <w:pPr>
              <w:pStyle w:val="Table10pt"/>
              <w:keepLines w:val="0"/>
            </w:pPr>
            <w:r w:rsidRPr="00D37591">
              <w:t>CRA-I001</w:t>
            </w:r>
          </w:p>
        </w:tc>
        <w:tc>
          <w:tcPr>
            <w:tcW w:w="1872" w:type="pct"/>
          </w:tcPr>
          <w:p w14:paraId="37A41410" w14:textId="77777777" w:rsidR="000A157B" w:rsidRPr="00D37591" w:rsidRDefault="009049A6" w:rsidP="00FB68F3">
            <w:pPr>
              <w:pStyle w:val="Table10pt"/>
              <w:keepLines w:val="0"/>
            </w:pPr>
            <w:r w:rsidRPr="00D37591">
              <w:t>BSC Party Registration Data</w:t>
            </w:r>
          </w:p>
        </w:tc>
        <w:tc>
          <w:tcPr>
            <w:tcW w:w="915" w:type="pct"/>
          </w:tcPr>
          <w:p w14:paraId="2CA268AE" w14:textId="77777777" w:rsidR="000A157B" w:rsidRPr="00D37591" w:rsidRDefault="009049A6" w:rsidP="00FB68F3">
            <w:pPr>
              <w:pStyle w:val="Table10pt"/>
              <w:keepLines w:val="0"/>
            </w:pPr>
            <w:r w:rsidRPr="00D37591">
              <w:t>Manual</w:t>
            </w:r>
          </w:p>
        </w:tc>
      </w:tr>
      <w:tr w:rsidR="000A157B" w:rsidRPr="00D37591" w14:paraId="34FB2E28" w14:textId="77777777" w:rsidTr="00DB2AB8">
        <w:trPr>
          <w:cantSplit/>
        </w:trPr>
        <w:tc>
          <w:tcPr>
            <w:tcW w:w="514" w:type="pct"/>
          </w:tcPr>
          <w:p w14:paraId="46344D5B" w14:textId="77777777" w:rsidR="000A157B" w:rsidRPr="00D37591" w:rsidRDefault="009049A6" w:rsidP="00FB68F3">
            <w:pPr>
              <w:pStyle w:val="Table10pt"/>
              <w:keepLines w:val="0"/>
            </w:pPr>
            <w:r w:rsidRPr="00D37591">
              <w:t>from</w:t>
            </w:r>
          </w:p>
        </w:tc>
        <w:tc>
          <w:tcPr>
            <w:tcW w:w="866" w:type="pct"/>
          </w:tcPr>
          <w:p w14:paraId="5F887CF0" w14:textId="77777777" w:rsidR="000A157B" w:rsidRPr="00D37591" w:rsidRDefault="009049A6" w:rsidP="00FB68F3">
            <w:pPr>
              <w:pStyle w:val="Table10pt"/>
              <w:keepLines w:val="0"/>
            </w:pPr>
            <w:r w:rsidRPr="00D37591">
              <w:t>BSC Party</w:t>
            </w:r>
          </w:p>
        </w:tc>
        <w:tc>
          <w:tcPr>
            <w:tcW w:w="833" w:type="pct"/>
          </w:tcPr>
          <w:p w14:paraId="122DFE13" w14:textId="77777777" w:rsidR="000A157B" w:rsidRPr="00D37591" w:rsidRDefault="009049A6" w:rsidP="00FB68F3">
            <w:pPr>
              <w:pStyle w:val="Table10pt"/>
              <w:keepLines w:val="0"/>
            </w:pPr>
            <w:r w:rsidRPr="00D37591">
              <w:t>CRA-I002</w:t>
            </w:r>
          </w:p>
        </w:tc>
        <w:tc>
          <w:tcPr>
            <w:tcW w:w="1872" w:type="pct"/>
          </w:tcPr>
          <w:p w14:paraId="0978CE30" w14:textId="77777777" w:rsidR="000A157B" w:rsidRPr="00D37591" w:rsidRDefault="009049A6" w:rsidP="00FB68F3">
            <w:pPr>
              <w:pStyle w:val="Table10pt"/>
              <w:keepLines w:val="0"/>
            </w:pPr>
            <w:r w:rsidRPr="00D37591">
              <w:t>Interconnector Admin Registration Data</w:t>
            </w:r>
          </w:p>
        </w:tc>
        <w:tc>
          <w:tcPr>
            <w:tcW w:w="915" w:type="pct"/>
          </w:tcPr>
          <w:p w14:paraId="7A8AAC26" w14:textId="77777777" w:rsidR="000A157B" w:rsidRPr="00D37591" w:rsidRDefault="009049A6" w:rsidP="00FB68F3">
            <w:pPr>
              <w:pStyle w:val="Table10pt"/>
              <w:keepLines w:val="0"/>
            </w:pPr>
            <w:r w:rsidRPr="00D37591">
              <w:t>Manual</w:t>
            </w:r>
          </w:p>
        </w:tc>
      </w:tr>
      <w:tr w:rsidR="000A157B" w:rsidRPr="00D37591" w14:paraId="2B55E9BC" w14:textId="77777777" w:rsidTr="00DB2AB8">
        <w:trPr>
          <w:cantSplit/>
        </w:trPr>
        <w:tc>
          <w:tcPr>
            <w:tcW w:w="514" w:type="pct"/>
          </w:tcPr>
          <w:p w14:paraId="23269437" w14:textId="77777777" w:rsidR="000A157B" w:rsidRPr="00D37591" w:rsidRDefault="009049A6" w:rsidP="00FB68F3">
            <w:pPr>
              <w:pStyle w:val="Table10pt"/>
              <w:keepLines w:val="0"/>
            </w:pPr>
            <w:r w:rsidRPr="00D37591">
              <w:t>from</w:t>
            </w:r>
          </w:p>
        </w:tc>
        <w:tc>
          <w:tcPr>
            <w:tcW w:w="866" w:type="pct"/>
          </w:tcPr>
          <w:p w14:paraId="1A10DA19" w14:textId="77777777" w:rsidR="000A157B" w:rsidRPr="00D37591" w:rsidRDefault="009049A6" w:rsidP="00FB68F3">
            <w:pPr>
              <w:pStyle w:val="Table10pt"/>
              <w:keepLines w:val="0"/>
            </w:pPr>
            <w:r w:rsidRPr="00D37591">
              <w:t>BSC Party</w:t>
            </w:r>
          </w:p>
        </w:tc>
        <w:tc>
          <w:tcPr>
            <w:tcW w:w="833" w:type="pct"/>
          </w:tcPr>
          <w:p w14:paraId="138BBBF0" w14:textId="77777777" w:rsidR="000A157B" w:rsidRPr="00D37591" w:rsidRDefault="009049A6" w:rsidP="00FB68F3">
            <w:pPr>
              <w:pStyle w:val="Table10pt"/>
              <w:keepLines w:val="0"/>
            </w:pPr>
            <w:r w:rsidRPr="00D37591">
              <w:t>CRA-I005</w:t>
            </w:r>
          </w:p>
        </w:tc>
        <w:tc>
          <w:tcPr>
            <w:tcW w:w="1872" w:type="pct"/>
          </w:tcPr>
          <w:p w14:paraId="72B5AB45" w14:textId="77777777" w:rsidR="000A157B" w:rsidRPr="00D37591" w:rsidRDefault="009049A6" w:rsidP="00FB68F3">
            <w:pPr>
              <w:pStyle w:val="Table10pt"/>
              <w:keepLines w:val="0"/>
            </w:pPr>
            <w:r w:rsidRPr="00D37591">
              <w:t>BM Unit Registration Data</w:t>
            </w:r>
          </w:p>
        </w:tc>
        <w:tc>
          <w:tcPr>
            <w:tcW w:w="915" w:type="pct"/>
          </w:tcPr>
          <w:p w14:paraId="3E78620A" w14:textId="77777777" w:rsidR="000A157B" w:rsidRPr="00D37591" w:rsidRDefault="009049A6" w:rsidP="00FB68F3">
            <w:pPr>
              <w:pStyle w:val="Table10pt"/>
              <w:keepLines w:val="0"/>
            </w:pPr>
            <w:r w:rsidRPr="00D37591">
              <w:t>Manual</w:t>
            </w:r>
          </w:p>
        </w:tc>
      </w:tr>
      <w:tr w:rsidR="000A157B" w:rsidRPr="00D37591" w14:paraId="265D9673" w14:textId="77777777" w:rsidTr="00DB2AB8">
        <w:trPr>
          <w:cantSplit/>
        </w:trPr>
        <w:tc>
          <w:tcPr>
            <w:tcW w:w="514" w:type="pct"/>
          </w:tcPr>
          <w:p w14:paraId="19F48B72" w14:textId="77777777" w:rsidR="000A157B" w:rsidRPr="00D37591" w:rsidRDefault="009049A6" w:rsidP="00FB68F3">
            <w:pPr>
              <w:pStyle w:val="Table10pt"/>
              <w:keepLines w:val="0"/>
            </w:pPr>
            <w:r w:rsidRPr="00D37591">
              <w:t>from</w:t>
            </w:r>
          </w:p>
        </w:tc>
        <w:tc>
          <w:tcPr>
            <w:tcW w:w="866" w:type="pct"/>
          </w:tcPr>
          <w:p w14:paraId="55964617" w14:textId="77777777" w:rsidR="000A157B" w:rsidRPr="00D37591" w:rsidRDefault="009049A6" w:rsidP="00FB68F3">
            <w:pPr>
              <w:pStyle w:val="Table10pt"/>
              <w:keepLines w:val="0"/>
            </w:pPr>
            <w:r w:rsidRPr="00D37591">
              <w:t>BSC Party</w:t>
            </w:r>
          </w:p>
        </w:tc>
        <w:tc>
          <w:tcPr>
            <w:tcW w:w="833" w:type="pct"/>
          </w:tcPr>
          <w:p w14:paraId="010BCA9C" w14:textId="77777777" w:rsidR="000A157B" w:rsidRPr="00D37591" w:rsidRDefault="009049A6" w:rsidP="00FB68F3">
            <w:pPr>
              <w:pStyle w:val="Table10pt"/>
              <w:keepLines w:val="0"/>
            </w:pPr>
            <w:r w:rsidRPr="00D37591">
              <w:t>CRA-I006</w:t>
            </w:r>
          </w:p>
        </w:tc>
        <w:tc>
          <w:tcPr>
            <w:tcW w:w="1872" w:type="pct"/>
          </w:tcPr>
          <w:p w14:paraId="3C686584" w14:textId="77777777" w:rsidR="000A157B" w:rsidRPr="00D37591" w:rsidRDefault="009049A6" w:rsidP="00FB68F3">
            <w:pPr>
              <w:pStyle w:val="Table10pt"/>
              <w:keepLines w:val="0"/>
            </w:pPr>
            <w:r w:rsidRPr="00D37591">
              <w:t>Trading Unit Registration</w:t>
            </w:r>
          </w:p>
        </w:tc>
        <w:tc>
          <w:tcPr>
            <w:tcW w:w="915" w:type="pct"/>
          </w:tcPr>
          <w:p w14:paraId="0C0B3E31" w14:textId="77777777" w:rsidR="000A157B" w:rsidRPr="00D37591" w:rsidRDefault="009049A6" w:rsidP="00FB68F3">
            <w:pPr>
              <w:pStyle w:val="Table10pt"/>
              <w:keepLines w:val="0"/>
            </w:pPr>
            <w:r w:rsidRPr="00D37591">
              <w:t>Manual</w:t>
            </w:r>
          </w:p>
        </w:tc>
      </w:tr>
      <w:tr w:rsidR="000A157B" w:rsidRPr="00D37591" w14:paraId="3213533E" w14:textId="77777777" w:rsidTr="00DB2AB8">
        <w:trPr>
          <w:cantSplit/>
        </w:trPr>
        <w:tc>
          <w:tcPr>
            <w:tcW w:w="514" w:type="pct"/>
          </w:tcPr>
          <w:p w14:paraId="6F61798A" w14:textId="77777777" w:rsidR="000A157B" w:rsidRPr="00D37591" w:rsidRDefault="009049A6" w:rsidP="00FB68F3">
            <w:pPr>
              <w:pStyle w:val="Table10pt"/>
              <w:keepLines w:val="0"/>
            </w:pPr>
            <w:r w:rsidRPr="00D37591">
              <w:t xml:space="preserve">From </w:t>
            </w:r>
          </w:p>
        </w:tc>
        <w:tc>
          <w:tcPr>
            <w:tcW w:w="866" w:type="pct"/>
          </w:tcPr>
          <w:p w14:paraId="09809314" w14:textId="77777777" w:rsidR="000A157B" w:rsidRPr="00D37591" w:rsidRDefault="009049A6" w:rsidP="00FB68F3">
            <w:pPr>
              <w:pStyle w:val="Table10pt"/>
              <w:keepLines w:val="0"/>
            </w:pPr>
            <w:r w:rsidRPr="00D37591">
              <w:t>DB</w:t>
            </w:r>
          </w:p>
        </w:tc>
        <w:tc>
          <w:tcPr>
            <w:tcW w:w="833" w:type="pct"/>
          </w:tcPr>
          <w:p w14:paraId="24972821" w14:textId="77777777" w:rsidR="000A157B" w:rsidRPr="00D37591" w:rsidRDefault="009049A6" w:rsidP="00FB68F3">
            <w:pPr>
              <w:pStyle w:val="Table10pt"/>
              <w:keepLines w:val="0"/>
            </w:pPr>
            <w:r w:rsidRPr="00D37591">
              <w:t xml:space="preserve"> CRA-I007</w:t>
            </w:r>
          </w:p>
        </w:tc>
        <w:tc>
          <w:tcPr>
            <w:tcW w:w="1872" w:type="pct"/>
          </w:tcPr>
          <w:p w14:paraId="55EB46DD" w14:textId="77777777" w:rsidR="000A157B" w:rsidRPr="00D37591" w:rsidRDefault="009049A6" w:rsidP="00FB68F3">
            <w:pPr>
              <w:pStyle w:val="Table10pt"/>
              <w:keepLines w:val="0"/>
            </w:pPr>
            <w:r w:rsidRPr="00D37591">
              <w:t>Boundary Point and System Connection Point Registration Data</w:t>
            </w:r>
          </w:p>
        </w:tc>
        <w:tc>
          <w:tcPr>
            <w:tcW w:w="915" w:type="pct"/>
          </w:tcPr>
          <w:p w14:paraId="3E0A7410" w14:textId="77777777" w:rsidR="000A157B" w:rsidRPr="00D37591" w:rsidRDefault="009049A6" w:rsidP="00FB68F3">
            <w:pPr>
              <w:pStyle w:val="Table10pt"/>
              <w:keepLines w:val="0"/>
            </w:pPr>
            <w:r w:rsidRPr="00D37591">
              <w:t>manual</w:t>
            </w:r>
          </w:p>
        </w:tc>
      </w:tr>
      <w:tr w:rsidR="000A157B" w:rsidRPr="00D37591" w14:paraId="5FB211BA" w14:textId="77777777" w:rsidTr="00DB2AB8">
        <w:trPr>
          <w:cantSplit/>
        </w:trPr>
        <w:tc>
          <w:tcPr>
            <w:tcW w:w="514" w:type="pct"/>
          </w:tcPr>
          <w:p w14:paraId="2A6D4BAA" w14:textId="77777777" w:rsidR="000A157B" w:rsidRPr="00D37591" w:rsidRDefault="009049A6" w:rsidP="00FB68F3">
            <w:pPr>
              <w:pStyle w:val="Table10pt"/>
              <w:keepLines w:val="0"/>
            </w:pPr>
            <w:r w:rsidRPr="00D37591">
              <w:t>to</w:t>
            </w:r>
          </w:p>
        </w:tc>
        <w:tc>
          <w:tcPr>
            <w:tcW w:w="866" w:type="pct"/>
          </w:tcPr>
          <w:p w14:paraId="3DFC7FF1" w14:textId="77777777" w:rsidR="000A157B" w:rsidRPr="00D37591" w:rsidRDefault="009049A6" w:rsidP="00FB68F3">
            <w:pPr>
              <w:pStyle w:val="Table10pt"/>
              <w:keepLines w:val="0"/>
            </w:pPr>
            <w:r w:rsidRPr="00D37591">
              <w:t>BSC Party</w:t>
            </w:r>
          </w:p>
        </w:tc>
        <w:tc>
          <w:tcPr>
            <w:tcW w:w="833" w:type="pct"/>
          </w:tcPr>
          <w:p w14:paraId="1AC50975" w14:textId="77777777" w:rsidR="000A157B" w:rsidRPr="00D37591" w:rsidRDefault="009049A6" w:rsidP="00FB68F3">
            <w:pPr>
              <w:pStyle w:val="Table10pt"/>
              <w:keepLines w:val="0"/>
            </w:pPr>
            <w:r w:rsidRPr="00D37591">
              <w:t>CRA-I012</w:t>
            </w:r>
          </w:p>
        </w:tc>
        <w:tc>
          <w:tcPr>
            <w:tcW w:w="1872" w:type="pct"/>
          </w:tcPr>
          <w:p w14:paraId="14089D3B" w14:textId="77777777" w:rsidR="000A157B" w:rsidRPr="00D37591" w:rsidRDefault="009049A6" w:rsidP="00FB68F3">
            <w:pPr>
              <w:pStyle w:val="Table10pt"/>
              <w:keepLines w:val="0"/>
            </w:pPr>
            <w:r w:rsidRPr="00D37591">
              <w:t>CRA Encryption Key</w:t>
            </w:r>
          </w:p>
        </w:tc>
        <w:tc>
          <w:tcPr>
            <w:tcW w:w="915" w:type="pct"/>
          </w:tcPr>
          <w:p w14:paraId="29849E1A" w14:textId="77777777" w:rsidR="000A157B" w:rsidRPr="00D37591" w:rsidRDefault="009049A6" w:rsidP="00FB68F3">
            <w:pPr>
              <w:pStyle w:val="Table10pt"/>
              <w:keepLines w:val="0"/>
            </w:pPr>
            <w:r w:rsidRPr="00D37591">
              <w:t>Manual</w:t>
            </w:r>
          </w:p>
        </w:tc>
      </w:tr>
      <w:tr w:rsidR="000A157B" w:rsidRPr="00D37591" w14:paraId="5149140F" w14:textId="77777777" w:rsidTr="00DB2AB8">
        <w:trPr>
          <w:cantSplit/>
        </w:trPr>
        <w:tc>
          <w:tcPr>
            <w:tcW w:w="514" w:type="pct"/>
          </w:tcPr>
          <w:p w14:paraId="4D5EF4F2" w14:textId="77777777" w:rsidR="000A157B" w:rsidRPr="00D37591" w:rsidRDefault="009049A6" w:rsidP="00FB68F3">
            <w:pPr>
              <w:pStyle w:val="Table10pt"/>
              <w:keepLines w:val="0"/>
            </w:pPr>
            <w:r w:rsidRPr="00D37591">
              <w:t>to</w:t>
            </w:r>
          </w:p>
        </w:tc>
        <w:tc>
          <w:tcPr>
            <w:tcW w:w="866" w:type="pct"/>
          </w:tcPr>
          <w:p w14:paraId="4EE7C2BA" w14:textId="77777777" w:rsidR="000A157B" w:rsidRPr="00D37591" w:rsidRDefault="009049A6" w:rsidP="00FB68F3">
            <w:pPr>
              <w:pStyle w:val="Table10pt"/>
              <w:keepLines w:val="0"/>
            </w:pPr>
            <w:r w:rsidRPr="00D37591">
              <w:t>BSC Party</w:t>
            </w:r>
          </w:p>
        </w:tc>
        <w:tc>
          <w:tcPr>
            <w:tcW w:w="833" w:type="pct"/>
          </w:tcPr>
          <w:p w14:paraId="2C26391B" w14:textId="77777777" w:rsidR="000A157B" w:rsidRPr="00D37591" w:rsidRDefault="009049A6" w:rsidP="00FB68F3">
            <w:pPr>
              <w:pStyle w:val="Table10pt"/>
              <w:keepLines w:val="0"/>
            </w:pPr>
            <w:r w:rsidRPr="00D37591">
              <w:t>CRA-I014</w:t>
            </w:r>
          </w:p>
        </w:tc>
        <w:tc>
          <w:tcPr>
            <w:tcW w:w="1872" w:type="pct"/>
          </w:tcPr>
          <w:p w14:paraId="51698AFD" w14:textId="77777777" w:rsidR="000A157B" w:rsidRPr="00D37591" w:rsidRDefault="009049A6" w:rsidP="00FB68F3">
            <w:pPr>
              <w:pStyle w:val="Table10pt"/>
              <w:keepLines w:val="0"/>
            </w:pPr>
            <w:r w:rsidRPr="00D37591">
              <w:t>Registration Report</w:t>
            </w:r>
          </w:p>
        </w:tc>
        <w:tc>
          <w:tcPr>
            <w:tcW w:w="915" w:type="pct"/>
          </w:tcPr>
          <w:p w14:paraId="5905DF01" w14:textId="77777777" w:rsidR="000A157B" w:rsidRPr="00D37591" w:rsidRDefault="009049A6" w:rsidP="00FB68F3">
            <w:pPr>
              <w:pStyle w:val="Table10pt"/>
              <w:keepLines w:val="0"/>
            </w:pPr>
            <w:r w:rsidRPr="00D37591">
              <w:t>Electronic data file transfer</w:t>
            </w:r>
          </w:p>
        </w:tc>
      </w:tr>
      <w:tr w:rsidR="000A157B" w:rsidRPr="00D37591" w14:paraId="3C6DDB39" w14:textId="77777777" w:rsidTr="00DB2AB8">
        <w:trPr>
          <w:cantSplit/>
        </w:trPr>
        <w:tc>
          <w:tcPr>
            <w:tcW w:w="514" w:type="pct"/>
          </w:tcPr>
          <w:p w14:paraId="7B937676" w14:textId="77777777" w:rsidR="000A157B" w:rsidRPr="00D37591" w:rsidRDefault="009049A6" w:rsidP="00FB68F3">
            <w:pPr>
              <w:pStyle w:val="Table10pt"/>
              <w:keepLines w:val="0"/>
            </w:pPr>
            <w:r w:rsidRPr="00D37591">
              <w:t>to</w:t>
            </w:r>
          </w:p>
        </w:tc>
        <w:tc>
          <w:tcPr>
            <w:tcW w:w="866" w:type="pct"/>
          </w:tcPr>
          <w:p w14:paraId="63348619" w14:textId="77777777" w:rsidR="000A157B" w:rsidRPr="00D37591" w:rsidRDefault="009049A6" w:rsidP="00FB68F3">
            <w:pPr>
              <w:pStyle w:val="Table10pt"/>
              <w:keepLines w:val="0"/>
            </w:pPr>
            <w:r w:rsidRPr="00D37591">
              <w:t>BSC Party</w:t>
            </w:r>
          </w:p>
        </w:tc>
        <w:tc>
          <w:tcPr>
            <w:tcW w:w="833" w:type="pct"/>
          </w:tcPr>
          <w:p w14:paraId="71096963" w14:textId="77777777" w:rsidR="000A157B" w:rsidRPr="00D37591" w:rsidRDefault="009049A6" w:rsidP="00FB68F3">
            <w:pPr>
              <w:pStyle w:val="Table10pt"/>
              <w:keepLines w:val="0"/>
            </w:pPr>
            <w:r w:rsidRPr="00D37591">
              <w:t>CRA-I021</w:t>
            </w:r>
          </w:p>
        </w:tc>
        <w:tc>
          <w:tcPr>
            <w:tcW w:w="1872" w:type="pct"/>
          </w:tcPr>
          <w:p w14:paraId="111CE1EB" w14:textId="77777777" w:rsidR="000A157B" w:rsidRPr="00D37591" w:rsidRDefault="009049A6" w:rsidP="00FB68F3">
            <w:pPr>
              <w:pStyle w:val="Table10pt"/>
              <w:keepLines w:val="0"/>
            </w:pPr>
            <w:r w:rsidRPr="00D37591">
              <w:t>Registered Service List</w:t>
            </w:r>
          </w:p>
        </w:tc>
        <w:tc>
          <w:tcPr>
            <w:tcW w:w="915" w:type="pct"/>
          </w:tcPr>
          <w:p w14:paraId="1C13BE07" w14:textId="77777777" w:rsidR="000A157B" w:rsidRPr="00D37591" w:rsidRDefault="009049A6" w:rsidP="00FB68F3">
            <w:pPr>
              <w:pStyle w:val="Table10pt"/>
              <w:keepLines w:val="0"/>
            </w:pPr>
            <w:r w:rsidRPr="00D37591">
              <w:t>Electronic data file transfer</w:t>
            </w:r>
          </w:p>
        </w:tc>
      </w:tr>
      <w:tr w:rsidR="000A157B" w:rsidRPr="00D37591" w14:paraId="2FF8DA72" w14:textId="77777777" w:rsidTr="00DB2AB8">
        <w:trPr>
          <w:cantSplit/>
        </w:trPr>
        <w:tc>
          <w:tcPr>
            <w:tcW w:w="514" w:type="pct"/>
          </w:tcPr>
          <w:p w14:paraId="5D7FFAE3" w14:textId="77777777" w:rsidR="000A157B" w:rsidRPr="00D37591" w:rsidRDefault="009049A6" w:rsidP="00FB68F3">
            <w:pPr>
              <w:pStyle w:val="Table10pt"/>
              <w:keepLines w:val="0"/>
            </w:pPr>
            <w:r w:rsidRPr="00D37591">
              <w:t>to</w:t>
            </w:r>
          </w:p>
        </w:tc>
        <w:tc>
          <w:tcPr>
            <w:tcW w:w="866" w:type="pct"/>
          </w:tcPr>
          <w:p w14:paraId="11C8C6DC" w14:textId="77777777" w:rsidR="000A157B" w:rsidRPr="00D37591" w:rsidRDefault="009049A6" w:rsidP="00FB68F3">
            <w:pPr>
              <w:pStyle w:val="Table10pt"/>
              <w:keepLines w:val="0"/>
            </w:pPr>
            <w:r w:rsidRPr="00D37591">
              <w:t>BSC Party</w:t>
            </w:r>
          </w:p>
        </w:tc>
        <w:tc>
          <w:tcPr>
            <w:tcW w:w="833" w:type="pct"/>
          </w:tcPr>
          <w:p w14:paraId="5E81AB14" w14:textId="77777777" w:rsidR="000A157B" w:rsidRPr="00D37591" w:rsidRDefault="009049A6" w:rsidP="00FB68F3">
            <w:pPr>
              <w:pStyle w:val="Table10pt"/>
              <w:keepLines w:val="0"/>
            </w:pPr>
            <w:r w:rsidRPr="00D37591">
              <w:t>CRA-I024</w:t>
            </w:r>
          </w:p>
        </w:tc>
        <w:tc>
          <w:tcPr>
            <w:tcW w:w="1872" w:type="pct"/>
          </w:tcPr>
          <w:p w14:paraId="2F8D1135" w14:textId="77777777" w:rsidR="000A157B" w:rsidRPr="00D37591" w:rsidRDefault="009049A6" w:rsidP="00FB68F3">
            <w:pPr>
              <w:pStyle w:val="Table10pt"/>
              <w:keepLines w:val="0"/>
            </w:pPr>
            <w:r w:rsidRPr="00D37591">
              <w:t>Certification and Accreditation Status Report</w:t>
            </w:r>
          </w:p>
        </w:tc>
        <w:tc>
          <w:tcPr>
            <w:tcW w:w="915" w:type="pct"/>
          </w:tcPr>
          <w:p w14:paraId="51D9EA28" w14:textId="77777777" w:rsidR="000A157B" w:rsidRPr="00D37591" w:rsidRDefault="009049A6" w:rsidP="00FB68F3">
            <w:pPr>
              <w:pStyle w:val="Table10pt"/>
              <w:keepLines w:val="0"/>
            </w:pPr>
            <w:r w:rsidRPr="00D37591">
              <w:t>Electronic data file transfer</w:t>
            </w:r>
          </w:p>
        </w:tc>
      </w:tr>
      <w:tr w:rsidR="000A157B" w:rsidRPr="00D37591" w14:paraId="23DC55FA" w14:textId="77777777" w:rsidTr="00DB2AB8">
        <w:trPr>
          <w:cantSplit/>
        </w:trPr>
        <w:tc>
          <w:tcPr>
            <w:tcW w:w="514" w:type="pct"/>
          </w:tcPr>
          <w:p w14:paraId="78E1200D" w14:textId="77777777" w:rsidR="000A157B" w:rsidRPr="00D37591" w:rsidRDefault="009049A6" w:rsidP="00FB68F3">
            <w:pPr>
              <w:pStyle w:val="Table10pt"/>
              <w:keepLines w:val="0"/>
            </w:pPr>
            <w:r w:rsidRPr="00D37591">
              <w:t>from</w:t>
            </w:r>
          </w:p>
        </w:tc>
        <w:tc>
          <w:tcPr>
            <w:tcW w:w="866" w:type="pct"/>
          </w:tcPr>
          <w:p w14:paraId="6F978E5A" w14:textId="77777777" w:rsidR="000A157B" w:rsidRPr="00D37591" w:rsidRDefault="009049A6" w:rsidP="00FB68F3">
            <w:pPr>
              <w:pStyle w:val="Table10pt"/>
              <w:keepLines w:val="0"/>
            </w:pPr>
            <w:r w:rsidRPr="00D37591">
              <w:t>BSC Party</w:t>
            </w:r>
          </w:p>
        </w:tc>
        <w:tc>
          <w:tcPr>
            <w:tcW w:w="833" w:type="pct"/>
          </w:tcPr>
          <w:p w14:paraId="243D07CF" w14:textId="77777777" w:rsidR="000A157B" w:rsidRPr="00D37591" w:rsidRDefault="009049A6" w:rsidP="00FB68F3">
            <w:pPr>
              <w:pStyle w:val="Table10pt"/>
              <w:keepLines w:val="0"/>
            </w:pPr>
            <w:r w:rsidRPr="00D37591">
              <w:t>CRA-I031</w:t>
            </w:r>
          </w:p>
        </w:tc>
        <w:tc>
          <w:tcPr>
            <w:tcW w:w="1872" w:type="pct"/>
          </w:tcPr>
          <w:p w14:paraId="54616671" w14:textId="77777777" w:rsidR="000A157B" w:rsidRPr="00D37591" w:rsidRDefault="009049A6" w:rsidP="00FB68F3">
            <w:pPr>
              <w:pStyle w:val="Table10pt"/>
              <w:keepLines w:val="0"/>
            </w:pPr>
            <w:r w:rsidRPr="00D37591">
              <w:t>Metering System Data</w:t>
            </w:r>
          </w:p>
        </w:tc>
        <w:tc>
          <w:tcPr>
            <w:tcW w:w="915" w:type="pct"/>
          </w:tcPr>
          <w:p w14:paraId="37A3D983" w14:textId="77777777" w:rsidR="000A157B" w:rsidRPr="00D37591" w:rsidRDefault="009049A6" w:rsidP="00FB68F3">
            <w:pPr>
              <w:pStyle w:val="Table10pt"/>
              <w:keepLines w:val="0"/>
            </w:pPr>
            <w:r w:rsidRPr="00D37591">
              <w:t>Manual</w:t>
            </w:r>
          </w:p>
        </w:tc>
      </w:tr>
      <w:tr w:rsidR="000A157B" w:rsidRPr="00D37591" w14:paraId="32D5CE6B" w14:textId="77777777" w:rsidTr="00DB2AB8">
        <w:trPr>
          <w:cantSplit/>
        </w:trPr>
        <w:tc>
          <w:tcPr>
            <w:tcW w:w="514" w:type="pct"/>
          </w:tcPr>
          <w:p w14:paraId="56DB1410" w14:textId="77777777" w:rsidR="000A157B" w:rsidRPr="00D37591" w:rsidRDefault="009049A6" w:rsidP="00FB68F3">
            <w:pPr>
              <w:pStyle w:val="Table10pt"/>
              <w:keepLines w:val="0"/>
            </w:pPr>
            <w:r w:rsidRPr="00D37591">
              <w:t>to</w:t>
            </w:r>
          </w:p>
        </w:tc>
        <w:tc>
          <w:tcPr>
            <w:tcW w:w="866" w:type="pct"/>
          </w:tcPr>
          <w:p w14:paraId="2D9D8527" w14:textId="77777777" w:rsidR="000A157B" w:rsidRPr="00D37591" w:rsidRDefault="009049A6" w:rsidP="00FB68F3">
            <w:pPr>
              <w:pStyle w:val="Table10pt"/>
              <w:keepLines w:val="0"/>
            </w:pPr>
            <w:r w:rsidRPr="00D37591">
              <w:t>BSC Party</w:t>
            </w:r>
          </w:p>
        </w:tc>
        <w:tc>
          <w:tcPr>
            <w:tcW w:w="833" w:type="pct"/>
          </w:tcPr>
          <w:p w14:paraId="0F09ECC2" w14:textId="77777777" w:rsidR="000A157B" w:rsidRPr="00D37591" w:rsidRDefault="009049A6" w:rsidP="00FB68F3">
            <w:pPr>
              <w:pStyle w:val="Table10pt"/>
              <w:keepLines w:val="0"/>
            </w:pPr>
            <w:r w:rsidRPr="00D37591">
              <w:t>CRA-I048</w:t>
            </w:r>
          </w:p>
        </w:tc>
        <w:tc>
          <w:tcPr>
            <w:tcW w:w="1872" w:type="pct"/>
          </w:tcPr>
          <w:p w14:paraId="0ACC7BD0" w14:textId="77777777" w:rsidR="000A157B" w:rsidRPr="00D37591" w:rsidRDefault="009049A6" w:rsidP="00FB68F3">
            <w:pPr>
              <w:pStyle w:val="Table10pt"/>
              <w:keepLines w:val="0"/>
            </w:pPr>
            <w:r w:rsidRPr="00D37591">
              <w:t>GC or DC Breach Notification</w:t>
            </w:r>
          </w:p>
        </w:tc>
        <w:tc>
          <w:tcPr>
            <w:tcW w:w="915" w:type="pct"/>
          </w:tcPr>
          <w:p w14:paraId="61B689EA" w14:textId="77777777" w:rsidR="000A157B" w:rsidRPr="00D37591" w:rsidRDefault="009049A6" w:rsidP="00FB68F3">
            <w:pPr>
              <w:pStyle w:val="Table10pt"/>
              <w:keepLines w:val="0"/>
            </w:pPr>
            <w:r w:rsidRPr="00D37591">
              <w:t>Manual</w:t>
            </w:r>
          </w:p>
        </w:tc>
      </w:tr>
      <w:tr w:rsidR="000A157B" w:rsidRPr="00D37591" w14:paraId="3260C375" w14:textId="77777777" w:rsidTr="00DB2AB8">
        <w:trPr>
          <w:cantSplit/>
        </w:trPr>
        <w:tc>
          <w:tcPr>
            <w:tcW w:w="514" w:type="pct"/>
          </w:tcPr>
          <w:p w14:paraId="4F5CB4BD" w14:textId="77777777" w:rsidR="000A157B" w:rsidRPr="00D37591" w:rsidRDefault="009049A6" w:rsidP="00FB68F3">
            <w:pPr>
              <w:pStyle w:val="Table10pt"/>
              <w:keepLines w:val="0"/>
            </w:pPr>
            <w:r w:rsidRPr="00D37591">
              <w:t>from</w:t>
            </w:r>
          </w:p>
        </w:tc>
        <w:tc>
          <w:tcPr>
            <w:tcW w:w="866" w:type="pct"/>
          </w:tcPr>
          <w:p w14:paraId="328E96A5" w14:textId="77777777" w:rsidR="000A157B" w:rsidRPr="00D37591" w:rsidRDefault="009049A6" w:rsidP="00FB68F3">
            <w:pPr>
              <w:pStyle w:val="Table10pt"/>
              <w:keepLines w:val="0"/>
            </w:pPr>
            <w:r w:rsidRPr="00D37591">
              <w:t>BSC Party</w:t>
            </w:r>
          </w:p>
        </w:tc>
        <w:tc>
          <w:tcPr>
            <w:tcW w:w="833" w:type="pct"/>
          </w:tcPr>
          <w:p w14:paraId="23360592" w14:textId="77777777" w:rsidR="000A157B" w:rsidRPr="00D37591" w:rsidRDefault="009049A6" w:rsidP="00FB68F3">
            <w:pPr>
              <w:pStyle w:val="Table10pt"/>
              <w:keepLines w:val="0"/>
            </w:pPr>
            <w:r w:rsidRPr="00D37591">
              <w:t>CRA-I049</w:t>
            </w:r>
          </w:p>
        </w:tc>
        <w:tc>
          <w:tcPr>
            <w:tcW w:w="1872" w:type="pct"/>
          </w:tcPr>
          <w:p w14:paraId="6A806C68" w14:textId="77777777" w:rsidR="000A157B" w:rsidRPr="00D37591" w:rsidRDefault="009049A6" w:rsidP="00FB68F3">
            <w:pPr>
              <w:pStyle w:val="Table10pt"/>
              <w:keepLines w:val="0"/>
            </w:pPr>
            <w:r w:rsidRPr="00D37591">
              <w:t xml:space="preserve">GC Breach or DC Breach Challenge </w:t>
            </w:r>
          </w:p>
        </w:tc>
        <w:tc>
          <w:tcPr>
            <w:tcW w:w="915" w:type="pct"/>
          </w:tcPr>
          <w:p w14:paraId="5BCBBEBA" w14:textId="77777777" w:rsidR="000A157B" w:rsidRPr="00D37591" w:rsidRDefault="009049A6" w:rsidP="00FB68F3">
            <w:pPr>
              <w:pStyle w:val="Table10pt"/>
              <w:keepLines w:val="0"/>
            </w:pPr>
            <w:r w:rsidRPr="00D37591">
              <w:t>Manual</w:t>
            </w:r>
          </w:p>
        </w:tc>
      </w:tr>
      <w:tr w:rsidR="000A157B" w:rsidRPr="00D37591" w14:paraId="234565A0" w14:textId="77777777" w:rsidTr="00DB2AB8">
        <w:trPr>
          <w:cantSplit/>
        </w:trPr>
        <w:tc>
          <w:tcPr>
            <w:tcW w:w="514" w:type="pct"/>
          </w:tcPr>
          <w:p w14:paraId="453729D5" w14:textId="77777777" w:rsidR="000A157B" w:rsidRPr="00D37591" w:rsidRDefault="009049A6" w:rsidP="00FB68F3">
            <w:pPr>
              <w:pStyle w:val="Table10pt"/>
              <w:keepLines w:val="0"/>
            </w:pPr>
            <w:r w:rsidRPr="00D37591">
              <w:t>to</w:t>
            </w:r>
          </w:p>
        </w:tc>
        <w:tc>
          <w:tcPr>
            <w:tcW w:w="866" w:type="pct"/>
          </w:tcPr>
          <w:p w14:paraId="704CB169" w14:textId="77777777" w:rsidR="000A157B" w:rsidRPr="00D37591" w:rsidRDefault="009049A6" w:rsidP="00FB68F3">
            <w:pPr>
              <w:pStyle w:val="Table10pt"/>
              <w:keepLines w:val="0"/>
            </w:pPr>
            <w:r w:rsidRPr="00D37591">
              <w:t>BSC Party</w:t>
            </w:r>
          </w:p>
        </w:tc>
        <w:tc>
          <w:tcPr>
            <w:tcW w:w="833" w:type="pct"/>
          </w:tcPr>
          <w:p w14:paraId="493EEB9A" w14:textId="77777777" w:rsidR="000A157B" w:rsidRPr="00D37591" w:rsidRDefault="009049A6" w:rsidP="00FB68F3">
            <w:pPr>
              <w:pStyle w:val="Table10pt"/>
              <w:keepLines w:val="0"/>
            </w:pPr>
            <w:r w:rsidRPr="00D37591">
              <w:t>CRA-I051</w:t>
            </w:r>
          </w:p>
        </w:tc>
        <w:tc>
          <w:tcPr>
            <w:tcW w:w="1872" w:type="pct"/>
          </w:tcPr>
          <w:p w14:paraId="0DE14080" w14:textId="77777777" w:rsidR="000A157B" w:rsidRPr="00D37591" w:rsidRDefault="009049A6" w:rsidP="00FB68F3">
            <w:pPr>
              <w:pStyle w:val="Table10pt"/>
              <w:keepLines w:val="0"/>
            </w:pPr>
            <w:r w:rsidRPr="00D37591">
              <w:t>Notification of Breach Challenge Data</w:t>
            </w:r>
          </w:p>
        </w:tc>
        <w:tc>
          <w:tcPr>
            <w:tcW w:w="915" w:type="pct"/>
          </w:tcPr>
          <w:p w14:paraId="157421E7" w14:textId="77777777" w:rsidR="000A157B" w:rsidRPr="00D37591" w:rsidRDefault="009049A6" w:rsidP="00FB68F3">
            <w:pPr>
              <w:pStyle w:val="Table10pt"/>
              <w:keepLines w:val="0"/>
            </w:pPr>
            <w:r w:rsidRPr="00D37591">
              <w:t>Manual</w:t>
            </w:r>
          </w:p>
        </w:tc>
      </w:tr>
      <w:tr w:rsidR="000A157B" w:rsidRPr="00D37591" w14:paraId="2EE36FFE" w14:textId="77777777" w:rsidTr="00DB2AB8">
        <w:trPr>
          <w:cantSplit/>
        </w:trPr>
        <w:tc>
          <w:tcPr>
            <w:tcW w:w="514" w:type="pct"/>
          </w:tcPr>
          <w:p w14:paraId="38586246" w14:textId="77777777" w:rsidR="000A157B" w:rsidRPr="00D37591" w:rsidRDefault="009049A6" w:rsidP="00FB68F3">
            <w:pPr>
              <w:pStyle w:val="Table10pt"/>
              <w:keepLines w:val="0"/>
            </w:pPr>
            <w:r w:rsidRPr="00D37591">
              <w:t>from</w:t>
            </w:r>
          </w:p>
        </w:tc>
        <w:tc>
          <w:tcPr>
            <w:tcW w:w="866" w:type="pct"/>
          </w:tcPr>
          <w:p w14:paraId="31BEE548" w14:textId="77777777" w:rsidR="000A157B" w:rsidRPr="00D37591" w:rsidRDefault="009049A6" w:rsidP="00FB68F3">
            <w:pPr>
              <w:pStyle w:val="Table10pt"/>
              <w:keepLines w:val="0"/>
            </w:pPr>
            <w:r w:rsidRPr="00D37591">
              <w:t>BSC Party</w:t>
            </w:r>
          </w:p>
        </w:tc>
        <w:tc>
          <w:tcPr>
            <w:tcW w:w="833" w:type="pct"/>
          </w:tcPr>
          <w:p w14:paraId="036ECA6F" w14:textId="77777777" w:rsidR="000A157B" w:rsidRPr="00D37591" w:rsidRDefault="009049A6" w:rsidP="00FB68F3">
            <w:pPr>
              <w:pStyle w:val="Table10pt"/>
              <w:keepLines w:val="0"/>
            </w:pPr>
            <w:r w:rsidRPr="00D37591">
              <w:t>ECVAA-I002</w:t>
            </w:r>
          </w:p>
        </w:tc>
        <w:tc>
          <w:tcPr>
            <w:tcW w:w="1872" w:type="pct"/>
          </w:tcPr>
          <w:p w14:paraId="4C58BE8B" w14:textId="77777777" w:rsidR="000A157B" w:rsidRPr="00D37591" w:rsidRDefault="009049A6" w:rsidP="00FB68F3">
            <w:pPr>
              <w:pStyle w:val="Table10pt"/>
              <w:keepLines w:val="0"/>
            </w:pPr>
            <w:r w:rsidRPr="00D37591">
              <w:t>ECVNAA Data</w:t>
            </w:r>
          </w:p>
        </w:tc>
        <w:tc>
          <w:tcPr>
            <w:tcW w:w="915" w:type="pct"/>
          </w:tcPr>
          <w:p w14:paraId="0392B982" w14:textId="77777777" w:rsidR="000A157B" w:rsidRPr="00D37591" w:rsidRDefault="009049A6" w:rsidP="00FB68F3">
            <w:pPr>
              <w:pStyle w:val="Table10pt"/>
              <w:keepLines w:val="0"/>
            </w:pPr>
            <w:r w:rsidRPr="00D37591">
              <w:t>Manual</w:t>
            </w:r>
          </w:p>
        </w:tc>
      </w:tr>
      <w:tr w:rsidR="000A157B" w:rsidRPr="00D37591" w14:paraId="16D91E28" w14:textId="77777777" w:rsidTr="00DB2AB8">
        <w:trPr>
          <w:cantSplit/>
        </w:trPr>
        <w:tc>
          <w:tcPr>
            <w:tcW w:w="514" w:type="pct"/>
          </w:tcPr>
          <w:p w14:paraId="664C2CDA" w14:textId="77777777" w:rsidR="000A157B" w:rsidRPr="00D37591" w:rsidRDefault="009049A6" w:rsidP="00FB68F3">
            <w:pPr>
              <w:pStyle w:val="Table10pt"/>
              <w:keepLines w:val="0"/>
            </w:pPr>
            <w:r w:rsidRPr="00D37591">
              <w:t>from</w:t>
            </w:r>
          </w:p>
        </w:tc>
        <w:tc>
          <w:tcPr>
            <w:tcW w:w="866" w:type="pct"/>
          </w:tcPr>
          <w:p w14:paraId="13618F46" w14:textId="77777777" w:rsidR="000A157B" w:rsidRPr="00D37591" w:rsidRDefault="009049A6" w:rsidP="00FB68F3">
            <w:pPr>
              <w:pStyle w:val="Table10pt"/>
              <w:keepLines w:val="0"/>
            </w:pPr>
            <w:r w:rsidRPr="00D37591">
              <w:t>BSC Party</w:t>
            </w:r>
          </w:p>
        </w:tc>
        <w:tc>
          <w:tcPr>
            <w:tcW w:w="833" w:type="pct"/>
          </w:tcPr>
          <w:p w14:paraId="20C22F5F" w14:textId="77777777" w:rsidR="000A157B" w:rsidRPr="00D37591" w:rsidRDefault="009049A6" w:rsidP="00FB68F3">
            <w:pPr>
              <w:pStyle w:val="Table10pt"/>
              <w:keepLines w:val="0"/>
            </w:pPr>
            <w:r w:rsidRPr="00D37591">
              <w:t>ECVAA-I003</w:t>
            </w:r>
          </w:p>
        </w:tc>
        <w:tc>
          <w:tcPr>
            <w:tcW w:w="1872" w:type="pct"/>
          </w:tcPr>
          <w:p w14:paraId="54A0192A" w14:textId="77777777" w:rsidR="000A157B" w:rsidRPr="00D37591" w:rsidRDefault="009049A6" w:rsidP="00FB68F3">
            <w:pPr>
              <w:pStyle w:val="Table10pt"/>
              <w:keepLines w:val="0"/>
            </w:pPr>
            <w:r w:rsidRPr="00D37591">
              <w:t>MVRNAA Data</w:t>
            </w:r>
          </w:p>
        </w:tc>
        <w:tc>
          <w:tcPr>
            <w:tcW w:w="915" w:type="pct"/>
          </w:tcPr>
          <w:p w14:paraId="1CF24F4E" w14:textId="77777777" w:rsidR="000A157B" w:rsidRPr="00D37591" w:rsidRDefault="009049A6" w:rsidP="00FB68F3">
            <w:pPr>
              <w:pStyle w:val="Table10pt"/>
              <w:keepLines w:val="0"/>
            </w:pPr>
            <w:r w:rsidRPr="00D37591">
              <w:t>Manual</w:t>
            </w:r>
          </w:p>
        </w:tc>
      </w:tr>
      <w:tr w:rsidR="000A157B" w:rsidRPr="00D37591" w14:paraId="0190D1B3" w14:textId="77777777" w:rsidTr="00DB2AB8">
        <w:trPr>
          <w:cantSplit/>
        </w:trPr>
        <w:tc>
          <w:tcPr>
            <w:tcW w:w="514" w:type="pct"/>
          </w:tcPr>
          <w:p w14:paraId="2266AE90" w14:textId="77777777" w:rsidR="000A157B" w:rsidRPr="00D37591" w:rsidRDefault="009049A6" w:rsidP="00FB68F3">
            <w:pPr>
              <w:pStyle w:val="Table10pt"/>
              <w:keepLines w:val="0"/>
            </w:pPr>
            <w:r w:rsidRPr="00D37591">
              <w:t>to</w:t>
            </w:r>
          </w:p>
        </w:tc>
        <w:tc>
          <w:tcPr>
            <w:tcW w:w="866" w:type="pct"/>
          </w:tcPr>
          <w:p w14:paraId="58438F78" w14:textId="77777777" w:rsidR="000A157B" w:rsidRPr="00D37591" w:rsidRDefault="009049A6" w:rsidP="00FB68F3">
            <w:pPr>
              <w:pStyle w:val="Table10pt"/>
              <w:keepLines w:val="0"/>
            </w:pPr>
            <w:r w:rsidRPr="00D37591">
              <w:t>BSC Party</w:t>
            </w:r>
          </w:p>
        </w:tc>
        <w:tc>
          <w:tcPr>
            <w:tcW w:w="833" w:type="pct"/>
          </w:tcPr>
          <w:p w14:paraId="32E3E189" w14:textId="77777777" w:rsidR="000A157B" w:rsidRPr="00D37591" w:rsidRDefault="009049A6" w:rsidP="00FB68F3">
            <w:pPr>
              <w:pStyle w:val="Table10pt"/>
              <w:keepLines w:val="0"/>
            </w:pPr>
            <w:r w:rsidRPr="00D37591">
              <w:t>ECVAA-I007</w:t>
            </w:r>
          </w:p>
        </w:tc>
        <w:tc>
          <w:tcPr>
            <w:tcW w:w="1872" w:type="pct"/>
          </w:tcPr>
          <w:p w14:paraId="6B5010AB" w14:textId="77777777" w:rsidR="000A157B" w:rsidRPr="00D37591" w:rsidRDefault="009049A6" w:rsidP="00FB68F3">
            <w:pPr>
              <w:pStyle w:val="Table10pt"/>
              <w:keepLines w:val="0"/>
            </w:pPr>
            <w:r w:rsidRPr="00D37591">
              <w:t>ECVNAA Feedback</w:t>
            </w:r>
          </w:p>
        </w:tc>
        <w:tc>
          <w:tcPr>
            <w:tcW w:w="915" w:type="pct"/>
          </w:tcPr>
          <w:p w14:paraId="799C7065" w14:textId="77777777" w:rsidR="000A157B" w:rsidRPr="00D37591" w:rsidRDefault="009049A6" w:rsidP="00FB68F3">
            <w:pPr>
              <w:pStyle w:val="Table10pt"/>
              <w:keepLines w:val="0"/>
            </w:pPr>
            <w:r w:rsidRPr="00D37591">
              <w:t>Manual / Electronic data file transfer</w:t>
            </w:r>
          </w:p>
        </w:tc>
      </w:tr>
      <w:tr w:rsidR="000A157B" w:rsidRPr="00D37591" w14:paraId="13CA3D1E" w14:textId="77777777" w:rsidTr="00DB2AB8">
        <w:trPr>
          <w:cantSplit/>
        </w:trPr>
        <w:tc>
          <w:tcPr>
            <w:tcW w:w="514" w:type="pct"/>
          </w:tcPr>
          <w:p w14:paraId="2BC96F02" w14:textId="77777777" w:rsidR="000A157B" w:rsidRPr="00D37591" w:rsidRDefault="009049A6" w:rsidP="00FB68F3">
            <w:pPr>
              <w:pStyle w:val="Table10pt"/>
              <w:keepLines w:val="0"/>
            </w:pPr>
            <w:r w:rsidRPr="00D37591">
              <w:t>to</w:t>
            </w:r>
          </w:p>
        </w:tc>
        <w:tc>
          <w:tcPr>
            <w:tcW w:w="866" w:type="pct"/>
          </w:tcPr>
          <w:p w14:paraId="69B4754B" w14:textId="77777777" w:rsidR="000A157B" w:rsidRPr="00D37591" w:rsidRDefault="009049A6" w:rsidP="00FB68F3">
            <w:pPr>
              <w:pStyle w:val="Table10pt"/>
              <w:keepLines w:val="0"/>
            </w:pPr>
            <w:r w:rsidRPr="00D37591">
              <w:t>BSC Party</w:t>
            </w:r>
          </w:p>
        </w:tc>
        <w:tc>
          <w:tcPr>
            <w:tcW w:w="833" w:type="pct"/>
          </w:tcPr>
          <w:p w14:paraId="4B04B438" w14:textId="77777777" w:rsidR="000A157B" w:rsidRPr="00D37591" w:rsidRDefault="009049A6" w:rsidP="00FB68F3">
            <w:pPr>
              <w:pStyle w:val="Table10pt"/>
              <w:keepLines w:val="0"/>
            </w:pPr>
            <w:r w:rsidRPr="00D37591">
              <w:t>ECVAA-I008</w:t>
            </w:r>
          </w:p>
        </w:tc>
        <w:tc>
          <w:tcPr>
            <w:tcW w:w="1872" w:type="pct"/>
          </w:tcPr>
          <w:p w14:paraId="0E82B525" w14:textId="77777777" w:rsidR="000A157B" w:rsidRPr="00D37591" w:rsidRDefault="009049A6" w:rsidP="00FB68F3">
            <w:pPr>
              <w:pStyle w:val="Table10pt"/>
              <w:keepLines w:val="0"/>
            </w:pPr>
            <w:r w:rsidRPr="00D37591">
              <w:t>MVRNAA Feedback</w:t>
            </w:r>
          </w:p>
        </w:tc>
        <w:tc>
          <w:tcPr>
            <w:tcW w:w="915" w:type="pct"/>
          </w:tcPr>
          <w:p w14:paraId="476BF607" w14:textId="77777777" w:rsidR="000A157B" w:rsidRPr="00D37591" w:rsidRDefault="009049A6" w:rsidP="00FB68F3">
            <w:pPr>
              <w:pStyle w:val="Table10pt"/>
              <w:keepLines w:val="0"/>
            </w:pPr>
            <w:r w:rsidRPr="00D37591">
              <w:t>Manual / Electronic data file transfer</w:t>
            </w:r>
          </w:p>
        </w:tc>
      </w:tr>
      <w:tr w:rsidR="000A157B" w:rsidRPr="00D37591" w14:paraId="6E364693" w14:textId="77777777" w:rsidTr="00DB2AB8">
        <w:trPr>
          <w:cantSplit/>
        </w:trPr>
        <w:tc>
          <w:tcPr>
            <w:tcW w:w="514" w:type="pct"/>
          </w:tcPr>
          <w:p w14:paraId="509761D1" w14:textId="77777777" w:rsidR="000A157B" w:rsidRPr="00D37591" w:rsidRDefault="009049A6" w:rsidP="00FB68F3">
            <w:pPr>
              <w:pStyle w:val="Table10pt"/>
              <w:keepLines w:val="0"/>
            </w:pPr>
            <w:r w:rsidRPr="00D37591">
              <w:t>to</w:t>
            </w:r>
          </w:p>
        </w:tc>
        <w:tc>
          <w:tcPr>
            <w:tcW w:w="866" w:type="pct"/>
          </w:tcPr>
          <w:p w14:paraId="5A90786C" w14:textId="77777777" w:rsidR="000A157B" w:rsidRPr="00D37591" w:rsidRDefault="009049A6" w:rsidP="00FB68F3">
            <w:pPr>
              <w:pStyle w:val="Table10pt"/>
              <w:keepLines w:val="0"/>
            </w:pPr>
            <w:r w:rsidRPr="00D37591">
              <w:t>BSC Party</w:t>
            </w:r>
          </w:p>
        </w:tc>
        <w:tc>
          <w:tcPr>
            <w:tcW w:w="833" w:type="pct"/>
          </w:tcPr>
          <w:p w14:paraId="7368BDD8" w14:textId="77777777" w:rsidR="000A157B" w:rsidRPr="00D37591" w:rsidRDefault="009049A6" w:rsidP="00FB68F3">
            <w:pPr>
              <w:pStyle w:val="Table10pt"/>
              <w:keepLines w:val="0"/>
            </w:pPr>
            <w:r w:rsidRPr="00D37591">
              <w:t>ECVAA-I009</w:t>
            </w:r>
          </w:p>
        </w:tc>
        <w:tc>
          <w:tcPr>
            <w:tcW w:w="1872" w:type="pct"/>
          </w:tcPr>
          <w:p w14:paraId="1447F5EB" w14:textId="77777777" w:rsidR="000A157B" w:rsidRPr="00D37591" w:rsidRDefault="009049A6" w:rsidP="00FB68F3">
            <w:pPr>
              <w:pStyle w:val="Table10pt"/>
              <w:keepLines w:val="0"/>
            </w:pPr>
            <w:r w:rsidRPr="00D37591">
              <w:t>ECVN Feedback</w:t>
            </w:r>
          </w:p>
        </w:tc>
        <w:tc>
          <w:tcPr>
            <w:tcW w:w="915" w:type="pct"/>
          </w:tcPr>
          <w:p w14:paraId="27B1E1F5" w14:textId="77777777" w:rsidR="000A157B" w:rsidRPr="00D37591" w:rsidRDefault="009049A6" w:rsidP="00FB68F3">
            <w:pPr>
              <w:pStyle w:val="Table10pt"/>
              <w:keepLines w:val="0"/>
            </w:pPr>
            <w:r w:rsidRPr="00D37591">
              <w:t>Electronic data file transfer</w:t>
            </w:r>
          </w:p>
        </w:tc>
      </w:tr>
      <w:tr w:rsidR="000A157B" w:rsidRPr="00D37591" w14:paraId="035F0A9A" w14:textId="77777777" w:rsidTr="00DB2AB8">
        <w:trPr>
          <w:cantSplit/>
        </w:trPr>
        <w:tc>
          <w:tcPr>
            <w:tcW w:w="514" w:type="pct"/>
          </w:tcPr>
          <w:p w14:paraId="333E55B0" w14:textId="77777777" w:rsidR="000A157B" w:rsidRPr="00D37591" w:rsidRDefault="009049A6" w:rsidP="00FB68F3">
            <w:pPr>
              <w:pStyle w:val="Table10pt"/>
              <w:keepLines w:val="0"/>
            </w:pPr>
            <w:r w:rsidRPr="00D37591">
              <w:t>to</w:t>
            </w:r>
          </w:p>
        </w:tc>
        <w:tc>
          <w:tcPr>
            <w:tcW w:w="866" w:type="pct"/>
          </w:tcPr>
          <w:p w14:paraId="796A0425" w14:textId="77777777" w:rsidR="000A157B" w:rsidRPr="00D37591" w:rsidRDefault="009049A6" w:rsidP="00FB68F3">
            <w:pPr>
              <w:pStyle w:val="Table10pt"/>
              <w:keepLines w:val="0"/>
            </w:pPr>
            <w:r w:rsidRPr="00D37591">
              <w:t>BSC Party</w:t>
            </w:r>
          </w:p>
        </w:tc>
        <w:tc>
          <w:tcPr>
            <w:tcW w:w="833" w:type="pct"/>
          </w:tcPr>
          <w:p w14:paraId="732DFD05" w14:textId="77777777" w:rsidR="000A157B" w:rsidRPr="00D37591" w:rsidRDefault="009049A6" w:rsidP="00FB68F3">
            <w:pPr>
              <w:pStyle w:val="Table10pt"/>
              <w:keepLines w:val="0"/>
            </w:pPr>
            <w:r w:rsidRPr="00D37591">
              <w:t>ECVAA-I010</w:t>
            </w:r>
          </w:p>
        </w:tc>
        <w:tc>
          <w:tcPr>
            <w:tcW w:w="1872" w:type="pct"/>
          </w:tcPr>
          <w:p w14:paraId="46509324" w14:textId="77777777" w:rsidR="000A157B" w:rsidRPr="00D37591" w:rsidRDefault="009049A6" w:rsidP="00FB68F3">
            <w:pPr>
              <w:pStyle w:val="Table10pt"/>
              <w:keepLines w:val="0"/>
            </w:pPr>
            <w:r w:rsidRPr="00D37591">
              <w:t>MVRN Feedback</w:t>
            </w:r>
          </w:p>
        </w:tc>
        <w:tc>
          <w:tcPr>
            <w:tcW w:w="915" w:type="pct"/>
          </w:tcPr>
          <w:p w14:paraId="1C299C54" w14:textId="77777777" w:rsidR="000A157B" w:rsidRPr="00D37591" w:rsidRDefault="009049A6" w:rsidP="00FB68F3">
            <w:pPr>
              <w:pStyle w:val="Table10pt"/>
              <w:keepLines w:val="0"/>
            </w:pPr>
            <w:r w:rsidRPr="00D37591">
              <w:t>Electronic data file transfer</w:t>
            </w:r>
          </w:p>
        </w:tc>
      </w:tr>
      <w:tr w:rsidR="000A157B" w:rsidRPr="00D37591" w14:paraId="1437D887" w14:textId="77777777" w:rsidTr="00DB2AB8">
        <w:trPr>
          <w:cantSplit/>
        </w:trPr>
        <w:tc>
          <w:tcPr>
            <w:tcW w:w="514" w:type="pct"/>
          </w:tcPr>
          <w:p w14:paraId="70265F61" w14:textId="77777777" w:rsidR="000A157B" w:rsidRPr="00D37591" w:rsidRDefault="009049A6" w:rsidP="00FB68F3">
            <w:pPr>
              <w:pStyle w:val="Table10pt"/>
              <w:keepLines w:val="0"/>
            </w:pPr>
            <w:r w:rsidRPr="00D37591">
              <w:t>to</w:t>
            </w:r>
          </w:p>
        </w:tc>
        <w:tc>
          <w:tcPr>
            <w:tcW w:w="866" w:type="pct"/>
          </w:tcPr>
          <w:p w14:paraId="0B25F73D" w14:textId="77777777" w:rsidR="000A157B" w:rsidRPr="00D37591" w:rsidRDefault="009049A6" w:rsidP="00FB68F3">
            <w:pPr>
              <w:pStyle w:val="Table10pt"/>
              <w:keepLines w:val="0"/>
            </w:pPr>
            <w:r w:rsidRPr="00D37591">
              <w:t>BSC Party</w:t>
            </w:r>
          </w:p>
        </w:tc>
        <w:tc>
          <w:tcPr>
            <w:tcW w:w="833" w:type="pct"/>
          </w:tcPr>
          <w:p w14:paraId="4A8AA152" w14:textId="77777777" w:rsidR="000A157B" w:rsidRPr="00D37591" w:rsidRDefault="009049A6" w:rsidP="00FB68F3">
            <w:pPr>
              <w:pStyle w:val="Table10pt"/>
              <w:keepLines w:val="0"/>
            </w:pPr>
            <w:r w:rsidRPr="00D37591">
              <w:t>ECVAA-I013</w:t>
            </w:r>
          </w:p>
        </w:tc>
        <w:tc>
          <w:tcPr>
            <w:tcW w:w="1872" w:type="pct"/>
          </w:tcPr>
          <w:p w14:paraId="435BAF8A" w14:textId="77777777" w:rsidR="000A157B" w:rsidRPr="00D37591" w:rsidRDefault="009049A6" w:rsidP="00FB68F3">
            <w:pPr>
              <w:pStyle w:val="Table10pt"/>
              <w:keepLines w:val="0"/>
            </w:pPr>
            <w:r w:rsidRPr="00D37591">
              <w:t>Authorisation Report</w:t>
            </w:r>
          </w:p>
        </w:tc>
        <w:tc>
          <w:tcPr>
            <w:tcW w:w="915" w:type="pct"/>
          </w:tcPr>
          <w:p w14:paraId="2F6A186D" w14:textId="77777777" w:rsidR="000A157B" w:rsidRPr="00D37591" w:rsidRDefault="009049A6" w:rsidP="00FB68F3">
            <w:pPr>
              <w:pStyle w:val="Table10pt"/>
              <w:keepLines w:val="0"/>
            </w:pPr>
            <w:r w:rsidRPr="00D37591">
              <w:t>Electronic data file transfer</w:t>
            </w:r>
          </w:p>
        </w:tc>
      </w:tr>
      <w:tr w:rsidR="000A157B" w:rsidRPr="00D37591" w14:paraId="61624372" w14:textId="77777777" w:rsidTr="00DB2AB8">
        <w:trPr>
          <w:cantSplit/>
        </w:trPr>
        <w:tc>
          <w:tcPr>
            <w:tcW w:w="514" w:type="pct"/>
          </w:tcPr>
          <w:p w14:paraId="3D7A7F18" w14:textId="77777777" w:rsidR="000A157B" w:rsidRPr="00D37591" w:rsidRDefault="009049A6" w:rsidP="00FB68F3">
            <w:pPr>
              <w:pStyle w:val="Table10pt"/>
              <w:keepLines w:val="0"/>
            </w:pPr>
            <w:r w:rsidRPr="00D37591">
              <w:t>to</w:t>
            </w:r>
          </w:p>
        </w:tc>
        <w:tc>
          <w:tcPr>
            <w:tcW w:w="866" w:type="pct"/>
          </w:tcPr>
          <w:p w14:paraId="1F6AA392" w14:textId="77777777" w:rsidR="000A157B" w:rsidRPr="00D37591" w:rsidRDefault="009049A6" w:rsidP="00FB68F3">
            <w:pPr>
              <w:pStyle w:val="Table10pt"/>
              <w:keepLines w:val="0"/>
            </w:pPr>
            <w:r w:rsidRPr="00D37591">
              <w:t>BSC Party</w:t>
            </w:r>
          </w:p>
        </w:tc>
        <w:tc>
          <w:tcPr>
            <w:tcW w:w="833" w:type="pct"/>
          </w:tcPr>
          <w:p w14:paraId="5911E870" w14:textId="77777777" w:rsidR="000A157B" w:rsidRPr="00D37591" w:rsidRDefault="009049A6" w:rsidP="00FB68F3">
            <w:pPr>
              <w:pStyle w:val="Table10pt"/>
              <w:keepLines w:val="0"/>
            </w:pPr>
            <w:r w:rsidRPr="00D37591">
              <w:t>ECVAA-I014</w:t>
            </w:r>
          </w:p>
        </w:tc>
        <w:tc>
          <w:tcPr>
            <w:tcW w:w="1872" w:type="pct"/>
          </w:tcPr>
          <w:p w14:paraId="1F0EE6B5" w14:textId="77777777" w:rsidR="000A157B" w:rsidRPr="00D37591" w:rsidRDefault="009049A6" w:rsidP="00FB68F3">
            <w:pPr>
              <w:pStyle w:val="Table10pt"/>
              <w:keepLines w:val="0"/>
            </w:pPr>
            <w:r w:rsidRPr="00D37591">
              <w:t>Notification Report</w:t>
            </w:r>
          </w:p>
        </w:tc>
        <w:tc>
          <w:tcPr>
            <w:tcW w:w="915" w:type="pct"/>
          </w:tcPr>
          <w:p w14:paraId="19B57550" w14:textId="77777777" w:rsidR="000A157B" w:rsidRPr="00D37591" w:rsidRDefault="009049A6" w:rsidP="00FB68F3">
            <w:pPr>
              <w:pStyle w:val="Table10pt"/>
              <w:keepLines w:val="0"/>
            </w:pPr>
            <w:r w:rsidRPr="00D37591">
              <w:t>Electronic data file transfer</w:t>
            </w:r>
          </w:p>
        </w:tc>
      </w:tr>
      <w:tr w:rsidR="000A157B" w:rsidRPr="00D37591" w14:paraId="13BB63A4" w14:textId="77777777" w:rsidTr="00DB2AB8">
        <w:trPr>
          <w:cantSplit/>
        </w:trPr>
        <w:tc>
          <w:tcPr>
            <w:tcW w:w="514" w:type="pct"/>
          </w:tcPr>
          <w:p w14:paraId="11C24DE6" w14:textId="77777777" w:rsidR="000A157B" w:rsidRPr="00D37591" w:rsidRDefault="009049A6" w:rsidP="00FB68F3">
            <w:pPr>
              <w:pStyle w:val="Table10pt"/>
              <w:keepLines w:val="0"/>
            </w:pPr>
            <w:r w:rsidRPr="00D37591">
              <w:lastRenderedPageBreak/>
              <w:t>to</w:t>
            </w:r>
          </w:p>
        </w:tc>
        <w:tc>
          <w:tcPr>
            <w:tcW w:w="866" w:type="pct"/>
          </w:tcPr>
          <w:p w14:paraId="66333018" w14:textId="77777777" w:rsidR="000A157B" w:rsidRPr="00D37591" w:rsidRDefault="009049A6" w:rsidP="00FB68F3">
            <w:pPr>
              <w:pStyle w:val="Table10pt"/>
              <w:keepLines w:val="0"/>
            </w:pPr>
            <w:r w:rsidRPr="00D37591">
              <w:t>BSC Party</w:t>
            </w:r>
          </w:p>
        </w:tc>
        <w:tc>
          <w:tcPr>
            <w:tcW w:w="833" w:type="pct"/>
          </w:tcPr>
          <w:p w14:paraId="54C8E3C1" w14:textId="77777777" w:rsidR="000A157B" w:rsidRPr="00D37591" w:rsidRDefault="009049A6" w:rsidP="00FB68F3">
            <w:pPr>
              <w:pStyle w:val="Table10pt"/>
              <w:keepLines w:val="0"/>
            </w:pPr>
            <w:r w:rsidRPr="00D37591">
              <w:t>ECVAA-I021</w:t>
            </w:r>
          </w:p>
        </w:tc>
        <w:tc>
          <w:tcPr>
            <w:tcW w:w="1872" w:type="pct"/>
          </w:tcPr>
          <w:p w14:paraId="39D6578D" w14:textId="77777777" w:rsidR="000A157B" w:rsidRPr="00D37591" w:rsidRDefault="009049A6" w:rsidP="00FB68F3">
            <w:pPr>
              <w:pStyle w:val="Table10pt"/>
              <w:keepLines w:val="0"/>
            </w:pPr>
            <w:r w:rsidRPr="00D37591">
              <w:t>Credit Limit Warning</w:t>
            </w:r>
          </w:p>
        </w:tc>
        <w:tc>
          <w:tcPr>
            <w:tcW w:w="915" w:type="pct"/>
          </w:tcPr>
          <w:p w14:paraId="6EE9A066" w14:textId="77777777" w:rsidR="000A157B" w:rsidRPr="00D37591" w:rsidRDefault="009049A6" w:rsidP="00FB68F3">
            <w:pPr>
              <w:pStyle w:val="Table10pt"/>
              <w:keepLines w:val="0"/>
            </w:pPr>
            <w:r w:rsidRPr="00D37591">
              <w:t>Manual</w:t>
            </w:r>
          </w:p>
        </w:tc>
      </w:tr>
      <w:tr w:rsidR="000A157B" w:rsidRPr="00D37591" w14:paraId="16DBA41C" w14:textId="77777777" w:rsidTr="00DB2AB8">
        <w:trPr>
          <w:cantSplit/>
        </w:trPr>
        <w:tc>
          <w:tcPr>
            <w:tcW w:w="514" w:type="pct"/>
          </w:tcPr>
          <w:p w14:paraId="16EA445A" w14:textId="77777777" w:rsidR="000A157B" w:rsidRPr="00D37591" w:rsidRDefault="009049A6" w:rsidP="00FB68F3">
            <w:pPr>
              <w:pStyle w:val="Table10pt"/>
              <w:keepLines w:val="0"/>
            </w:pPr>
            <w:r w:rsidRPr="00D37591">
              <w:t>to</w:t>
            </w:r>
          </w:p>
        </w:tc>
        <w:tc>
          <w:tcPr>
            <w:tcW w:w="866" w:type="pct"/>
          </w:tcPr>
          <w:p w14:paraId="344CE5E5" w14:textId="77777777" w:rsidR="000A157B" w:rsidRPr="00D37591" w:rsidRDefault="009049A6" w:rsidP="00FB68F3">
            <w:pPr>
              <w:pStyle w:val="Table10pt"/>
              <w:keepLines w:val="0"/>
            </w:pPr>
            <w:r w:rsidRPr="00D37591">
              <w:t>BSC Party</w:t>
            </w:r>
          </w:p>
        </w:tc>
        <w:tc>
          <w:tcPr>
            <w:tcW w:w="833" w:type="pct"/>
          </w:tcPr>
          <w:p w14:paraId="051C5AB0" w14:textId="77777777" w:rsidR="000A157B" w:rsidRPr="00D37591" w:rsidRDefault="009049A6" w:rsidP="00FB68F3">
            <w:pPr>
              <w:pStyle w:val="Table10pt"/>
              <w:keepLines w:val="0"/>
            </w:pPr>
            <w:r w:rsidRPr="00D37591">
              <w:t>ECVAA-I022</w:t>
            </w:r>
          </w:p>
        </w:tc>
        <w:tc>
          <w:tcPr>
            <w:tcW w:w="1872" w:type="pct"/>
          </w:tcPr>
          <w:p w14:paraId="2BCFB2E8" w14:textId="77777777" w:rsidR="000A157B" w:rsidRPr="00D37591" w:rsidRDefault="009049A6" w:rsidP="00FB68F3">
            <w:pPr>
              <w:pStyle w:val="Table10pt"/>
              <w:keepLines w:val="0"/>
            </w:pPr>
            <w:r w:rsidRPr="00D37591">
              <w:t>Forward Contract Report</w:t>
            </w:r>
          </w:p>
        </w:tc>
        <w:tc>
          <w:tcPr>
            <w:tcW w:w="915" w:type="pct"/>
          </w:tcPr>
          <w:p w14:paraId="5A0F451F" w14:textId="77777777" w:rsidR="000A157B" w:rsidRPr="00D37591" w:rsidRDefault="009049A6" w:rsidP="00FB68F3">
            <w:pPr>
              <w:pStyle w:val="Table10pt"/>
              <w:keepLines w:val="0"/>
            </w:pPr>
            <w:r w:rsidRPr="00D37591">
              <w:t>Electronic data file transfer</w:t>
            </w:r>
          </w:p>
        </w:tc>
      </w:tr>
      <w:tr w:rsidR="000A157B" w:rsidRPr="00D37591" w14:paraId="7EF0A074" w14:textId="77777777" w:rsidTr="00DB2AB8">
        <w:trPr>
          <w:cantSplit/>
        </w:trPr>
        <w:tc>
          <w:tcPr>
            <w:tcW w:w="514" w:type="pct"/>
          </w:tcPr>
          <w:p w14:paraId="03338497" w14:textId="77777777" w:rsidR="000A157B" w:rsidRPr="00D37591" w:rsidRDefault="009049A6" w:rsidP="00FB68F3">
            <w:pPr>
              <w:pStyle w:val="Table10pt"/>
              <w:keepLines w:val="0"/>
            </w:pPr>
            <w:r w:rsidRPr="00D37591">
              <w:t>from</w:t>
            </w:r>
          </w:p>
        </w:tc>
        <w:tc>
          <w:tcPr>
            <w:tcW w:w="866" w:type="pct"/>
          </w:tcPr>
          <w:p w14:paraId="6A725418" w14:textId="77777777" w:rsidR="000A157B" w:rsidRPr="00D37591" w:rsidRDefault="009049A6" w:rsidP="00FB68F3">
            <w:pPr>
              <w:pStyle w:val="Table10pt"/>
              <w:keepLines w:val="0"/>
            </w:pPr>
            <w:r w:rsidRPr="00D37591">
              <w:t>BSC Party</w:t>
            </w:r>
          </w:p>
        </w:tc>
        <w:tc>
          <w:tcPr>
            <w:tcW w:w="833" w:type="pct"/>
          </w:tcPr>
          <w:p w14:paraId="3F110240" w14:textId="77777777" w:rsidR="000A157B" w:rsidRPr="00D37591" w:rsidRDefault="009049A6" w:rsidP="00FB68F3">
            <w:pPr>
              <w:pStyle w:val="Table10pt"/>
              <w:keepLines w:val="0"/>
            </w:pPr>
            <w:r w:rsidRPr="00D37591">
              <w:t>ECVAA-I024</w:t>
            </w:r>
          </w:p>
        </w:tc>
        <w:tc>
          <w:tcPr>
            <w:tcW w:w="1872" w:type="pct"/>
          </w:tcPr>
          <w:p w14:paraId="0A902074" w14:textId="77777777" w:rsidR="000A157B" w:rsidRPr="00D37591" w:rsidRDefault="009049A6" w:rsidP="00FB68F3">
            <w:pPr>
              <w:pStyle w:val="Table10pt"/>
              <w:keepLines w:val="0"/>
            </w:pPr>
            <w:r w:rsidRPr="00D37591">
              <w:t>Credit Cover Minimum Eligible Amount Request</w:t>
            </w:r>
          </w:p>
        </w:tc>
        <w:tc>
          <w:tcPr>
            <w:tcW w:w="915" w:type="pct"/>
          </w:tcPr>
          <w:p w14:paraId="5639B564" w14:textId="77777777" w:rsidR="000A157B" w:rsidRPr="00D37591" w:rsidRDefault="009049A6" w:rsidP="00FB68F3">
            <w:pPr>
              <w:pStyle w:val="Table10pt"/>
              <w:keepLines w:val="0"/>
            </w:pPr>
            <w:r w:rsidRPr="00D37591">
              <w:t>Manual</w:t>
            </w:r>
          </w:p>
        </w:tc>
      </w:tr>
      <w:tr w:rsidR="000A157B" w:rsidRPr="00D37591" w14:paraId="081C8D49" w14:textId="77777777" w:rsidTr="00DB2AB8">
        <w:trPr>
          <w:cantSplit/>
        </w:trPr>
        <w:tc>
          <w:tcPr>
            <w:tcW w:w="514" w:type="pct"/>
          </w:tcPr>
          <w:p w14:paraId="70488E41" w14:textId="77777777" w:rsidR="000A157B" w:rsidRPr="00D37591" w:rsidRDefault="009049A6" w:rsidP="00FB68F3">
            <w:pPr>
              <w:pStyle w:val="Table10pt"/>
              <w:keepLines w:val="0"/>
            </w:pPr>
            <w:r w:rsidRPr="00D37591">
              <w:t>to</w:t>
            </w:r>
          </w:p>
        </w:tc>
        <w:tc>
          <w:tcPr>
            <w:tcW w:w="866" w:type="pct"/>
          </w:tcPr>
          <w:p w14:paraId="2A86473B" w14:textId="77777777" w:rsidR="000A157B" w:rsidRPr="00D37591" w:rsidRDefault="009049A6" w:rsidP="00FB68F3">
            <w:pPr>
              <w:pStyle w:val="Table10pt"/>
              <w:keepLines w:val="0"/>
            </w:pPr>
            <w:r w:rsidRPr="00D37591">
              <w:t>BSC Party</w:t>
            </w:r>
          </w:p>
        </w:tc>
        <w:tc>
          <w:tcPr>
            <w:tcW w:w="833" w:type="pct"/>
          </w:tcPr>
          <w:p w14:paraId="7C676065" w14:textId="77777777" w:rsidR="000A157B" w:rsidRPr="00D37591" w:rsidRDefault="009049A6" w:rsidP="00FB68F3">
            <w:pPr>
              <w:pStyle w:val="Table10pt"/>
              <w:keepLines w:val="0"/>
            </w:pPr>
            <w:r w:rsidRPr="00D37591">
              <w:t>ECVAA-I025</w:t>
            </w:r>
          </w:p>
        </w:tc>
        <w:tc>
          <w:tcPr>
            <w:tcW w:w="1872" w:type="pct"/>
          </w:tcPr>
          <w:p w14:paraId="24EA0B36" w14:textId="77777777" w:rsidR="000A157B" w:rsidRPr="00D37591" w:rsidRDefault="009049A6" w:rsidP="00FB68F3">
            <w:pPr>
              <w:pStyle w:val="Table10pt"/>
              <w:keepLines w:val="0"/>
            </w:pPr>
            <w:r w:rsidRPr="00D37591">
              <w:t>Credit Cover Minimum Eligible Amount Report</w:t>
            </w:r>
          </w:p>
        </w:tc>
        <w:tc>
          <w:tcPr>
            <w:tcW w:w="915" w:type="pct"/>
          </w:tcPr>
          <w:p w14:paraId="41BCEEA8" w14:textId="77777777" w:rsidR="000A157B" w:rsidRPr="00D37591" w:rsidRDefault="009049A6" w:rsidP="00FB68F3">
            <w:pPr>
              <w:pStyle w:val="Table10pt"/>
              <w:keepLines w:val="0"/>
            </w:pPr>
            <w:r w:rsidRPr="00D37591">
              <w:t>Manual</w:t>
            </w:r>
          </w:p>
        </w:tc>
      </w:tr>
      <w:tr w:rsidR="000A157B" w:rsidRPr="00D37591" w14:paraId="7AB18B96" w14:textId="77777777" w:rsidTr="00DB2AB8">
        <w:trPr>
          <w:cantSplit/>
        </w:trPr>
        <w:tc>
          <w:tcPr>
            <w:tcW w:w="514" w:type="pct"/>
          </w:tcPr>
          <w:p w14:paraId="4A64CC5C" w14:textId="77777777" w:rsidR="000A157B" w:rsidRPr="00D37591" w:rsidRDefault="009049A6" w:rsidP="00FB68F3">
            <w:pPr>
              <w:pStyle w:val="Table10pt"/>
              <w:keepLines w:val="0"/>
            </w:pPr>
            <w:r w:rsidRPr="00D37591">
              <w:t>to</w:t>
            </w:r>
          </w:p>
        </w:tc>
        <w:tc>
          <w:tcPr>
            <w:tcW w:w="866" w:type="pct"/>
          </w:tcPr>
          <w:p w14:paraId="1800D106" w14:textId="77777777" w:rsidR="000A157B" w:rsidRPr="00D37591" w:rsidRDefault="009049A6" w:rsidP="00FB68F3">
            <w:pPr>
              <w:pStyle w:val="Table10pt"/>
              <w:keepLines w:val="0"/>
            </w:pPr>
            <w:r w:rsidRPr="00D37591">
              <w:t>BSC Party</w:t>
            </w:r>
          </w:p>
        </w:tc>
        <w:tc>
          <w:tcPr>
            <w:tcW w:w="833" w:type="pct"/>
          </w:tcPr>
          <w:p w14:paraId="725F805C" w14:textId="77777777" w:rsidR="000A157B" w:rsidRPr="00D37591" w:rsidRDefault="009049A6" w:rsidP="00FB68F3">
            <w:pPr>
              <w:pStyle w:val="Table10pt"/>
              <w:keepLines w:val="0"/>
            </w:pPr>
            <w:r w:rsidRPr="00D37591">
              <w:t>ECVAA-I028</w:t>
            </w:r>
          </w:p>
        </w:tc>
        <w:tc>
          <w:tcPr>
            <w:tcW w:w="1872" w:type="pct"/>
          </w:tcPr>
          <w:p w14:paraId="54CC3791" w14:textId="77777777" w:rsidR="000A157B" w:rsidRPr="00D37591" w:rsidRDefault="009049A6" w:rsidP="00FB68F3">
            <w:pPr>
              <w:pStyle w:val="Table10pt"/>
              <w:keepLines w:val="0"/>
            </w:pPr>
            <w:r w:rsidRPr="00D37591">
              <w:t xml:space="preserve">ECVN Acceptance Feedback </w:t>
            </w:r>
          </w:p>
        </w:tc>
        <w:tc>
          <w:tcPr>
            <w:tcW w:w="915" w:type="pct"/>
          </w:tcPr>
          <w:p w14:paraId="397C901D" w14:textId="77777777" w:rsidR="000A157B" w:rsidRPr="00D37591" w:rsidRDefault="009049A6" w:rsidP="00FB68F3">
            <w:pPr>
              <w:pStyle w:val="Table10pt"/>
              <w:keepLines w:val="0"/>
            </w:pPr>
            <w:r w:rsidRPr="00D37591">
              <w:t>Electronic data file transfer</w:t>
            </w:r>
          </w:p>
        </w:tc>
      </w:tr>
      <w:tr w:rsidR="000A157B" w:rsidRPr="00D37591" w14:paraId="4692CDDC" w14:textId="77777777" w:rsidTr="00DB2AB8">
        <w:trPr>
          <w:cantSplit/>
        </w:trPr>
        <w:tc>
          <w:tcPr>
            <w:tcW w:w="514" w:type="pct"/>
          </w:tcPr>
          <w:p w14:paraId="0844FEA5" w14:textId="77777777" w:rsidR="000A157B" w:rsidRPr="00D37591" w:rsidRDefault="009049A6" w:rsidP="00FB68F3">
            <w:pPr>
              <w:pStyle w:val="Table10pt"/>
              <w:keepLines w:val="0"/>
            </w:pPr>
            <w:r w:rsidRPr="00D37591">
              <w:t>to</w:t>
            </w:r>
          </w:p>
        </w:tc>
        <w:tc>
          <w:tcPr>
            <w:tcW w:w="866" w:type="pct"/>
          </w:tcPr>
          <w:p w14:paraId="59E9AAE0" w14:textId="77777777" w:rsidR="000A157B" w:rsidRPr="00D37591" w:rsidRDefault="009049A6" w:rsidP="00FB68F3">
            <w:pPr>
              <w:pStyle w:val="Table10pt"/>
              <w:keepLines w:val="0"/>
            </w:pPr>
            <w:r w:rsidRPr="00D37591">
              <w:t>BSC Party</w:t>
            </w:r>
          </w:p>
        </w:tc>
        <w:tc>
          <w:tcPr>
            <w:tcW w:w="833" w:type="pct"/>
          </w:tcPr>
          <w:p w14:paraId="744D3049" w14:textId="77777777" w:rsidR="000A157B" w:rsidRPr="00D37591" w:rsidRDefault="009049A6" w:rsidP="00FB68F3">
            <w:pPr>
              <w:pStyle w:val="Table10pt"/>
              <w:keepLines w:val="0"/>
            </w:pPr>
            <w:r w:rsidRPr="00D37591">
              <w:t>ECVAA-I029</w:t>
            </w:r>
          </w:p>
        </w:tc>
        <w:tc>
          <w:tcPr>
            <w:tcW w:w="1872" w:type="pct"/>
          </w:tcPr>
          <w:p w14:paraId="50424359" w14:textId="77777777" w:rsidR="000A157B" w:rsidRPr="00D37591" w:rsidRDefault="009049A6" w:rsidP="00FB68F3">
            <w:pPr>
              <w:pStyle w:val="Table10pt"/>
              <w:keepLines w:val="0"/>
            </w:pPr>
            <w:r w:rsidRPr="00D37591">
              <w:t xml:space="preserve">MVRN Acceptance Feedback </w:t>
            </w:r>
          </w:p>
        </w:tc>
        <w:tc>
          <w:tcPr>
            <w:tcW w:w="915" w:type="pct"/>
          </w:tcPr>
          <w:p w14:paraId="191E9DA7" w14:textId="77777777" w:rsidR="000A157B" w:rsidRPr="00D37591" w:rsidRDefault="009049A6" w:rsidP="00FB68F3">
            <w:pPr>
              <w:pStyle w:val="Table10pt"/>
              <w:keepLines w:val="0"/>
            </w:pPr>
            <w:r w:rsidRPr="00D37591">
              <w:t>Electronic data file transfer</w:t>
            </w:r>
          </w:p>
        </w:tc>
      </w:tr>
      <w:tr w:rsidR="000A157B" w:rsidRPr="00D37591" w14:paraId="6D867D05" w14:textId="77777777" w:rsidTr="00DB2AB8">
        <w:trPr>
          <w:cantSplit/>
        </w:trPr>
        <w:tc>
          <w:tcPr>
            <w:tcW w:w="514" w:type="pct"/>
          </w:tcPr>
          <w:p w14:paraId="08F041A0" w14:textId="77777777" w:rsidR="000A157B" w:rsidRPr="00D37591" w:rsidRDefault="009049A6" w:rsidP="00FB68F3">
            <w:pPr>
              <w:pStyle w:val="Table10pt"/>
              <w:keepLines w:val="0"/>
            </w:pPr>
            <w:r w:rsidRPr="00D37591">
              <w:t>from</w:t>
            </w:r>
          </w:p>
        </w:tc>
        <w:tc>
          <w:tcPr>
            <w:tcW w:w="866" w:type="pct"/>
          </w:tcPr>
          <w:p w14:paraId="04123C4B" w14:textId="77777777" w:rsidR="000A157B" w:rsidRPr="00D37591" w:rsidRDefault="009049A6" w:rsidP="00FB68F3">
            <w:pPr>
              <w:pStyle w:val="Table10pt"/>
              <w:keepLines w:val="0"/>
            </w:pPr>
            <w:r w:rsidRPr="00D37591">
              <w:t>BSC Party</w:t>
            </w:r>
          </w:p>
        </w:tc>
        <w:tc>
          <w:tcPr>
            <w:tcW w:w="833" w:type="pct"/>
          </w:tcPr>
          <w:p w14:paraId="4A9FC051" w14:textId="77777777" w:rsidR="000A157B" w:rsidRPr="00D37591" w:rsidRDefault="009049A6" w:rsidP="00FB68F3">
            <w:pPr>
              <w:pStyle w:val="Table10pt"/>
              <w:keepLines w:val="0"/>
            </w:pPr>
            <w:r w:rsidRPr="00D37591">
              <w:t>ECVAA-I035</w:t>
            </w:r>
          </w:p>
        </w:tc>
        <w:tc>
          <w:tcPr>
            <w:tcW w:w="1872" w:type="pct"/>
          </w:tcPr>
          <w:p w14:paraId="6DA1D0AB" w14:textId="77777777" w:rsidR="000A157B" w:rsidRPr="00D37591" w:rsidRDefault="009049A6" w:rsidP="00FB68F3">
            <w:pPr>
              <w:pStyle w:val="Table10pt"/>
              <w:keepLines w:val="0"/>
            </w:pPr>
            <w:r w:rsidRPr="00D37591">
              <w:t>Forward Contract Report Start Period Override</w:t>
            </w:r>
          </w:p>
        </w:tc>
        <w:tc>
          <w:tcPr>
            <w:tcW w:w="915" w:type="pct"/>
          </w:tcPr>
          <w:p w14:paraId="73CF29E0" w14:textId="77777777" w:rsidR="000A157B" w:rsidRPr="00D37591" w:rsidRDefault="009049A6" w:rsidP="00FB68F3">
            <w:pPr>
              <w:pStyle w:val="Table10pt"/>
              <w:keepLines w:val="0"/>
            </w:pPr>
            <w:r w:rsidRPr="00D37591">
              <w:t>Manual</w:t>
            </w:r>
          </w:p>
        </w:tc>
      </w:tr>
      <w:tr w:rsidR="000A157B" w:rsidRPr="00D37591" w14:paraId="54A2FC8E" w14:textId="77777777" w:rsidTr="00DB2AB8">
        <w:trPr>
          <w:cantSplit/>
        </w:trPr>
        <w:tc>
          <w:tcPr>
            <w:tcW w:w="514" w:type="pct"/>
          </w:tcPr>
          <w:p w14:paraId="5B771264" w14:textId="77777777" w:rsidR="000A157B" w:rsidRPr="00D37591" w:rsidRDefault="009049A6" w:rsidP="00FB68F3">
            <w:pPr>
              <w:pStyle w:val="Table10pt"/>
              <w:keepLines w:val="0"/>
            </w:pPr>
            <w:r w:rsidRPr="00D37591">
              <w:t>from</w:t>
            </w:r>
          </w:p>
        </w:tc>
        <w:tc>
          <w:tcPr>
            <w:tcW w:w="866" w:type="pct"/>
          </w:tcPr>
          <w:p w14:paraId="02095DA0" w14:textId="77777777" w:rsidR="000A157B" w:rsidRPr="00D37591" w:rsidRDefault="009049A6" w:rsidP="00FB68F3">
            <w:pPr>
              <w:pStyle w:val="Table10pt"/>
              <w:keepLines w:val="0"/>
            </w:pPr>
            <w:r w:rsidRPr="00D37591">
              <w:t>BSC Party</w:t>
            </w:r>
          </w:p>
        </w:tc>
        <w:tc>
          <w:tcPr>
            <w:tcW w:w="833" w:type="pct"/>
          </w:tcPr>
          <w:p w14:paraId="3C5967B1" w14:textId="77777777" w:rsidR="000A157B" w:rsidRPr="00D37591" w:rsidRDefault="009049A6" w:rsidP="00FB68F3">
            <w:pPr>
              <w:pStyle w:val="Table10pt"/>
              <w:keepLines w:val="0"/>
            </w:pPr>
            <w:r w:rsidRPr="00D37591">
              <w:t>ECVAA-I037</w:t>
            </w:r>
          </w:p>
        </w:tc>
        <w:tc>
          <w:tcPr>
            <w:tcW w:w="1872" w:type="pct"/>
          </w:tcPr>
          <w:p w14:paraId="4CEBBD5B" w14:textId="77777777" w:rsidR="000A157B" w:rsidRPr="00D37591" w:rsidRDefault="009049A6" w:rsidP="00FB68F3">
            <w:pPr>
              <w:pStyle w:val="Table10pt"/>
              <w:keepLines w:val="0"/>
            </w:pPr>
            <w:r w:rsidRPr="00D37591">
              <w:t>Receive Volume Notification Nullification Request</w:t>
            </w:r>
          </w:p>
        </w:tc>
        <w:tc>
          <w:tcPr>
            <w:tcW w:w="915" w:type="pct"/>
          </w:tcPr>
          <w:p w14:paraId="0ACC248D" w14:textId="77777777" w:rsidR="000A157B" w:rsidRPr="00D37591" w:rsidRDefault="009049A6" w:rsidP="00FB68F3">
            <w:pPr>
              <w:pStyle w:val="Table10pt"/>
              <w:keepLines w:val="0"/>
            </w:pPr>
            <w:r w:rsidRPr="00D37591">
              <w:t>Manual</w:t>
            </w:r>
          </w:p>
        </w:tc>
      </w:tr>
      <w:tr w:rsidR="000A157B" w:rsidRPr="00D37591" w14:paraId="3E471AA8" w14:textId="77777777" w:rsidTr="00DB2AB8">
        <w:trPr>
          <w:cantSplit/>
        </w:trPr>
        <w:tc>
          <w:tcPr>
            <w:tcW w:w="514" w:type="pct"/>
          </w:tcPr>
          <w:p w14:paraId="0BBFAA6E" w14:textId="77777777" w:rsidR="000A157B" w:rsidRPr="00D37591" w:rsidRDefault="009049A6" w:rsidP="00FB68F3">
            <w:pPr>
              <w:pStyle w:val="Table10pt"/>
              <w:keepLines w:val="0"/>
            </w:pPr>
            <w:r w:rsidRPr="00D37591">
              <w:t>to</w:t>
            </w:r>
          </w:p>
        </w:tc>
        <w:tc>
          <w:tcPr>
            <w:tcW w:w="866" w:type="pct"/>
          </w:tcPr>
          <w:p w14:paraId="52FA0571" w14:textId="77777777" w:rsidR="000A157B" w:rsidRPr="00D37591" w:rsidRDefault="009049A6" w:rsidP="00FB68F3">
            <w:pPr>
              <w:pStyle w:val="Table10pt"/>
              <w:keepLines w:val="0"/>
            </w:pPr>
            <w:r w:rsidRPr="00D37591">
              <w:t>BSC Party</w:t>
            </w:r>
          </w:p>
        </w:tc>
        <w:tc>
          <w:tcPr>
            <w:tcW w:w="833" w:type="pct"/>
          </w:tcPr>
          <w:p w14:paraId="5CAFA4D4" w14:textId="77777777" w:rsidR="000A157B" w:rsidRPr="00D37591" w:rsidRDefault="009049A6" w:rsidP="00FB68F3">
            <w:pPr>
              <w:pStyle w:val="Table10pt"/>
              <w:keepLines w:val="0"/>
            </w:pPr>
            <w:r w:rsidRPr="00D37591">
              <w:t>ECVAA-I038</w:t>
            </w:r>
          </w:p>
        </w:tc>
        <w:tc>
          <w:tcPr>
            <w:tcW w:w="1872" w:type="pct"/>
          </w:tcPr>
          <w:p w14:paraId="59533E9E" w14:textId="77777777" w:rsidR="000A157B" w:rsidRPr="00D37591" w:rsidRDefault="009049A6" w:rsidP="00FB68F3">
            <w:pPr>
              <w:pStyle w:val="Table10pt"/>
              <w:keepLines w:val="0"/>
            </w:pPr>
            <w:r w:rsidRPr="00D37591">
              <w:t>Issue Volume Notification Nullification Confirmation Report</w:t>
            </w:r>
          </w:p>
        </w:tc>
        <w:tc>
          <w:tcPr>
            <w:tcW w:w="915" w:type="pct"/>
          </w:tcPr>
          <w:p w14:paraId="699618ED" w14:textId="77777777" w:rsidR="000A157B" w:rsidRPr="00D37591" w:rsidRDefault="009049A6" w:rsidP="00FB68F3">
            <w:pPr>
              <w:pStyle w:val="Table10pt"/>
              <w:keepLines w:val="0"/>
            </w:pPr>
            <w:r w:rsidRPr="00D37591">
              <w:t>Manual</w:t>
            </w:r>
          </w:p>
        </w:tc>
      </w:tr>
      <w:tr w:rsidR="000A157B" w:rsidRPr="00D37591" w14:paraId="72627669" w14:textId="77777777" w:rsidTr="00DB2AB8">
        <w:trPr>
          <w:cantSplit/>
        </w:trPr>
        <w:tc>
          <w:tcPr>
            <w:tcW w:w="514" w:type="pct"/>
          </w:tcPr>
          <w:p w14:paraId="48D681B6" w14:textId="77777777" w:rsidR="000A157B" w:rsidRPr="00D37591" w:rsidRDefault="009049A6" w:rsidP="00FB68F3">
            <w:pPr>
              <w:pStyle w:val="Table10pt"/>
              <w:keepLines w:val="0"/>
            </w:pPr>
            <w:r w:rsidRPr="00D37591">
              <w:t>to</w:t>
            </w:r>
          </w:p>
        </w:tc>
        <w:tc>
          <w:tcPr>
            <w:tcW w:w="866" w:type="pct"/>
          </w:tcPr>
          <w:p w14:paraId="683B056C" w14:textId="77777777" w:rsidR="000A157B" w:rsidRPr="00D37591" w:rsidRDefault="009049A6" w:rsidP="00FB68F3">
            <w:pPr>
              <w:pStyle w:val="Table10pt"/>
              <w:keepLines w:val="0"/>
            </w:pPr>
            <w:r w:rsidRPr="00D37591">
              <w:t>BSC Party</w:t>
            </w:r>
          </w:p>
        </w:tc>
        <w:tc>
          <w:tcPr>
            <w:tcW w:w="833" w:type="pct"/>
          </w:tcPr>
          <w:p w14:paraId="3B4BE610" w14:textId="77777777" w:rsidR="000A157B" w:rsidRPr="00D37591" w:rsidRDefault="009049A6" w:rsidP="00FB68F3">
            <w:pPr>
              <w:pStyle w:val="Table10pt"/>
              <w:keepLines w:val="0"/>
            </w:pPr>
            <w:r w:rsidRPr="00D37591">
              <w:t>ECVAA-I039</w:t>
            </w:r>
          </w:p>
        </w:tc>
        <w:tc>
          <w:tcPr>
            <w:tcW w:w="1872" w:type="pct"/>
          </w:tcPr>
          <w:p w14:paraId="69C5C7E1" w14:textId="77777777" w:rsidR="000A157B" w:rsidRPr="00D37591" w:rsidRDefault="009049A6" w:rsidP="00FB68F3">
            <w:pPr>
              <w:pStyle w:val="Table10pt"/>
              <w:keepLines w:val="0"/>
            </w:pPr>
            <w:r w:rsidRPr="00D37591">
              <w:t>Issue Nullification Completion Report</w:t>
            </w:r>
          </w:p>
        </w:tc>
        <w:tc>
          <w:tcPr>
            <w:tcW w:w="915" w:type="pct"/>
          </w:tcPr>
          <w:p w14:paraId="6391FB4C" w14:textId="77777777" w:rsidR="000A157B" w:rsidRPr="00D37591" w:rsidRDefault="009049A6" w:rsidP="00FB68F3">
            <w:pPr>
              <w:pStyle w:val="Table10pt"/>
              <w:keepLines w:val="0"/>
            </w:pPr>
            <w:r w:rsidRPr="00D37591">
              <w:t>Manual</w:t>
            </w:r>
          </w:p>
        </w:tc>
      </w:tr>
      <w:tr w:rsidR="000A157B" w:rsidRPr="00D37591" w14:paraId="43B79B42" w14:textId="77777777" w:rsidTr="00DB2AB8">
        <w:trPr>
          <w:cantSplit/>
        </w:trPr>
        <w:tc>
          <w:tcPr>
            <w:tcW w:w="514" w:type="pct"/>
          </w:tcPr>
          <w:p w14:paraId="46659840" w14:textId="77777777" w:rsidR="000A157B" w:rsidRPr="00D37591" w:rsidRDefault="009049A6" w:rsidP="00FB68F3">
            <w:pPr>
              <w:pStyle w:val="Table10pt"/>
              <w:keepLines w:val="0"/>
            </w:pPr>
            <w:r w:rsidRPr="00D37591">
              <w:t>from</w:t>
            </w:r>
          </w:p>
        </w:tc>
        <w:tc>
          <w:tcPr>
            <w:tcW w:w="866" w:type="pct"/>
          </w:tcPr>
          <w:p w14:paraId="428E9DB3" w14:textId="77777777" w:rsidR="000A157B" w:rsidRPr="00D37591" w:rsidRDefault="009049A6" w:rsidP="00FB68F3">
            <w:pPr>
              <w:pStyle w:val="Table10pt"/>
              <w:keepLines w:val="0"/>
            </w:pPr>
            <w:r w:rsidRPr="00D37591">
              <w:t>BSC Party</w:t>
            </w:r>
          </w:p>
        </w:tc>
        <w:tc>
          <w:tcPr>
            <w:tcW w:w="833" w:type="pct"/>
          </w:tcPr>
          <w:p w14:paraId="7444BCAF" w14:textId="77777777" w:rsidR="000A157B" w:rsidRPr="00D37591" w:rsidRDefault="009049A6" w:rsidP="00FB68F3">
            <w:pPr>
              <w:pStyle w:val="Table10pt"/>
              <w:keepLines w:val="0"/>
            </w:pPr>
            <w:r w:rsidRPr="00D37591">
              <w:t>CRA-I034</w:t>
            </w:r>
          </w:p>
        </w:tc>
        <w:tc>
          <w:tcPr>
            <w:tcW w:w="1872" w:type="pct"/>
          </w:tcPr>
          <w:p w14:paraId="0C076B8E" w14:textId="77777777" w:rsidR="000A157B" w:rsidRPr="00D37591" w:rsidRDefault="009049A6" w:rsidP="00FB68F3">
            <w:pPr>
              <w:pStyle w:val="Table10pt"/>
              <w:keepLines w:val="0"/>
            </w:pPr>
            <w:r w:rsidRPr="00D37591">
              <w:t>Flexible Reporting Request</w:t>
            </w:r>
          </w:p>
        </w:tc>
        <w:tc>
          <w:tcPr>
            <w:tcW w:w="915" w:type="pct"/>
          </w:tcPr>
          <w:p w14:paraId="13B5E24F" w14:textId="77777777" w:rsidR="000A157B" w:rsidRPr="00D37591" w:rsidRDefault="009049A6" w:rsidP="00FB68F3">
            <w:pPr>
              <w:pStyle w:val="Table10pt"/>
              <w:keepLines w:val="0"/>
            </w:pPr>
            <w:r w:rsidRPr="00D37591">
              <w:t>Manual</w:t>
            </w:r>
          </w:p>
        </w:tc>
      </w:tr>
      <w:tr w:rsidR="000A157B" w:rsidRPr="00D37591" w14:paraId="757AEEAA" w14:textId="77777777" w:rsidTr="00DB2AB8">
        <w:trPr>
          <w:cantSplit/>
        </w:trPr>
        <w:tc>
          <w:tcPr>
            <w:tcW w:w="514" w:type="pct"/>
          </w:tcPr>
          <w:p w14:paraId="75CC1368" w14:textId="77777777" w:rsidR="000A157B" w:rsidRPr="00D37591" w:rsidRDefault="009049A6" w:rsidP="00FB68F3">
            <w:pPr>
              <w:pStyle w:val="Table10pt"/>
              <w:keepLines w:val="0"/>
            </w:pPr>
            <w:r w:rsidRPr="00D37591">
              <w:t>from</w:t>
            </w:r>
          </w:p>
        </w:tc>
        <w:tc>
          <w:tcPr>
            <w:tcW w:w="866" w:type="pct"/>
          </w:tcPr>
          <w:p w14:paraId="31117438" w14:textId="77777777" w:rsidR="000A157B" w:rsidRPr="00D37591" w:rsidRDefault="009049A6" w:rsidP="00FB68F3">
            <w:pPr>
              <w:pStyle w:val="Table10pt"/>
              <w:keepLines w:val="0"/>
            </w:pPr>
            <w:r w:rsidRPr="00D37591">
              <w:t>BSC Party</w:t>
            </w:r>
          </w:p>
        </w:tc>
        <w:tc>
          <w:tcPr>
            <w:tcW w:w="833" w:type="pct"/>
          </w:tcPr>
          <w:p w14:paraId="05A45081" w14:textId="77777777" w:rsidR="000A157B" w:rsidRPr="00D37591" w:rsidRDefault="009049A6" w:rsidP="00FB68F3">
            <w:pPr>
              <w:pStyle w:val="Table10pt"/>
              <w:keepLines w:val="0"/>
            </w:pPr>
            <w:r w:rsidRPr="00D37591">
              <w:t>SAA-I012</w:t>
            </w:r>
          </w:p>
        </w:tc>
        <w:tc>
          <w:tcPr>
            <w:tcW w:w="1872" w:type="pct"/>
          </w:tcPr>
          <w:p w14:paraId="0BB11545" w14:textId="77777777" w:rsidR="000A157B" w:rsidRPr="00D37591" w:rsidRDefault="009049A6" w:rsidP="00FB68F3">
            <w:pPr>
              <w:pStyle w:val="Table10pt"/>
              <w:keepLines w:val="0"/>
            </w:pPr>
            <w:r w:rsidRPr="00D37591">
              <w:t>Dispute Notification</w:t>
            </w:r>
          </w:p>
        </w:tc>
        <w:tc>
          <w:tcPr>
            <w:tcW w:w="915" w:type="pct"/>
          </w:tcPr>
          <w:p w14:paraId="2389B895" w14:textId="77777777" w:rsidR="000A157B" w:rsidRPr="00D37591" w:rsidRDefault="009049A6" w:rsidP="00FB68F3">
            <w:pPr>
              <w:pStyle w:val="Table10pt"/>
              <w:keepLines w:val="0"/>
            </w:pPr>
            <w:r w:rsidRPr="00D37591">
              <w:t>Manual</w:t>
            </w:r>
          </w:p>
        </w:tc>
      </w:tr>
      <w:tr w:rsidR="000A157B" w:rsidRPr="00D37591" w14:paraId="53F384CC" w14:textId="77777777" w:rsidTr="00DB2AB8">
        <w:trPr>
          <w:cantSplit/>
        </w:trPr>
        <w:tc>
          <w:tcPr>
            <w:tcW w:w="514" w:type="pct"/>
          </w:tcPr>
          <w:p w14:paraId="0822D4FD" w14:textId="77777777" w:rsidR="000A157B" w:rsidRPr="00D37591" w:rsidRDefault="009049A6" w:rsidP="00FB68F3">
            <w:pPr>
              <w:pStyle w:val="Table10pt"/>
              <w:keepLines w:val="0"/>
            </w:pPr>
            <w:r w:rsidRPr="00D37591">
              <w:t>to</w:t>
            </w:r>
          </w:p>
        </w:tc>
        <w:tc>
          <w:tcPr>
            <w:tcW w:w="866" w:type="pct"/>
          </w:tcPr>
          <w:p w14:paraId="3B51B0AC" w14:textId="77777777" w:rsidR="000A157B" w:rsidRPr="00D37591" w:rsidRDefault="009049A6" w:rsidP="00FB68F3">
            <w:pPr>
              <w:pStyle w:val="Table10pt"/>
              <w:keepLines w:val="0"/>
            </w:pPr>
            <w:r w:rsidRPr="00D37591">
              <w:t>BSC Party</w:t>
            </w:r>
          </w:p>
        </w:tc>
        <w:tc>
          <w:tcPr>
            <w:tcW w:w="833" w:type="pct"/>
          </w:tcPr>
          <w:p w14:paraId="47F38A41" w14:textId="77777777" w:rsidR="000A157B" w:rsidRPr="00D37591" w:rsidRDefault="009049A6" w:rsidP="00FB68F3">
            <w:pPr>
              <w:pStyle w:val="Table10pt"/>
              <w:keepLines w:val="0"/>
            </w:pPr>
            <w:r w:rsidRPr="00D37591">
              <w:t>SAA-I014</w:t>
            </w:r>
          </w:p>
        </w:tc>
        <w:tc>
          <w:tcPr>
            <w:tcW w:w="1872" w:type="pct"/>
          </w:tcPr>
          <w:p w14:paraId="650BBC4C" w14:textId="77777777" w:rsidR="000A157B" w:rsidRPr="00D37591" w:rsidRDefault="009049A6" w:rsidP="00FB68F3">
            <w:pPr>
              <w:pStyle w:val="Table10pt"/>
              <w:keepLines w:val="0"/>
            </w:pPr>
            <w:r w:rsidRPr="00D37591">
              <w:t>Settlement Reports</w:t>
            </w:r>
          </w:p>
        </w:tc>
        <w:tc>
          <w:tcPr>
            <w:tcW w:w="915" w:type="pct"/>
          </w:tcPr>
          <w:p w14:paraId="0E43A3E7" w14:textId="77777777" w:rsidR="000A157B" w:rsidRPr="00D37591" w:rsidRDefault="009049A6" w:rsidP="00FB68F3">
            <w:pPr>
              <w:pStyle w:val="Table10pt"/>
              <w:keepLines w:val="0"/>
            </w:pPr>
            <w:r w:rsidRPr="00D37591">
              <w:t>Electronic data file transfer</w:t>
            </w:r>
          </w:p>
        </w:tc>
      </w:tr>
      <w:tr w:rsidR="000A157B" w:rsidRPr="00D37591" w14:paraId="020262B3" w14:textId="77777777" w:rsidTr="00DB2AB8">
        <w:trPr>
          <w:cantSplit/>
        </w:trPr>
        <w:tc>
          <w:tcPr>
            <w:tcW w:w="514" w:type="pct"/>
          </w:tcPr>
          <w:p w14:paraId="403A6292" w14:textId="77777777" w:rsidR="000A157B" w:rsidRPr="00D37591" w:rsidRDefault="009049A6" w:rsidP="00FB68F3">
            <w:pPr>
              <w:pStyle w:val="Table10pt"/>
              <w:keepLines w:val="0"/>
            </w:pPr>
            <w:r w:rsidRPr="00D37591">
              <w:t>to</w:t>
            </w:r>
          </w:p>
        </w:tc>
        <w:tc>
          <w:tcPr>
            <w:tcW w:w="866" w:type="pct"/>
          </w:tcPr>
          <w:p w14:paraId="1AE45A6D" w14:textId="77777777" w:rsidR="000A157B" w:rsidRPr="00D37591" w:rsidRDefault="009049A6" w:rsidP="00FB68F3">
            <w:pPr>
              <w:pStyle w:val="Table10pt"/>
              <w:keepLines w:val="0"/>
            </w:pPr>
            <w:r w:rsidRPr="00D37591">
              <w:t>BSC Party</w:t>
            </w:r>
          </w:p>
        </w:tc>
        <w:tc>
          <w:tcPr>
            <w:tcW w:w="833" w:type="pct"/>
          </w:tcPr>
          <w:p w14:paraId="456DC3D7" w14:textId="77777777" w:rsidR="000A157B" w:rsidRPr="00D37591" w:rsidRDefault="009049A6" w:rsidP="00FB68F3">
            <w:pPr>
              <w:pStyle w:val="Table10pt"/>
              <w:keepLines w:val="0"/>
            </w:pPr>
            <w:r w:rsidRPr="00D37591">
              <w:t>SAA-I016</w:t>
            </w:r>
          </w:p>
        </w:tc>
        <w:tc>
          <w:tcPr>
            <w:tcW w:w="1872" w:type="pct"/>
          </w:tcPr>
          <w:p w14:paraId="1EFEEA72" w14:textId="77777777" w:rsidR="000A157B" w:rsidRPr="00D37591" w:rsidRDefault="009049A6" w:rsidP="00FB68F3">
            <w:pPr>
              <w:pStyle w:val="Table10pt"/>
              <w:keepLines w:val="0"/>
            </w:pPr>
            <w:r w:rsidRPr="00D37591">
              <w:t>Settlement Calendar</w:t>
            </w:r>
          </w:p>
        </w:tc>
        <w:tc>
          <w:tcPr>
            <w:tcW w:w="915" w:type="pct"/>
          </w:tcPr>
          <w:p w14:paraId="3474DB00" w14:textId="77777777" w:rsidR="000A157B" w:rsidRPr="00D37591" w:rsidRDefault="009049A6" w:rsidP="00FB68F3">
            <w:pPr>
              <w:pStyle w:val="Table10pt"/>
              <w:keepLines w:val="0"/>
            </w:pPr>
            <w:r w:rsidRPr="00D37591">
              <w:t>Manual</w:t>
            </w:r>
          </w:p>
        </w:tc>
      </w:tr>
      <w:tr w:rsidR="000A157B" w:rsidRPr="00D37591" w14:paraId="26CF96D4" w14:textId="77777777" w:rsidTr="00DB2AB8">
        <w:trPr>
          <w:cantSplit/>
        </w:trPr>
        <w:tc>
          <w:tcPr>
            <w:tcW w:w="514" w:type="pct"/>
          </w:tcPr>
          <w:p w14:paraId="30911C62" w14:textId="77777777" w:rsidR="000A157B" w:rsidRPr="00D37591" w:rsidRDefault="009049A6" w:rsidP="00FB68F3">
            <w:pPr>
              <w:pStyle w:val="Table10pt"/>
              <w:keepLines w:val="0"/>
            </w:pPr>
            <w:r w:rsidRPr="00D37591">
              <w:t>to</w:t>
            </w:r>
          </w:p>
        </w:tc>
        <w:tc>
          <w:tcPr>
            <w:tcW w:w="866" w:type="pct"/>
          </w:tcPr>
          <w:p w14:paraId="49FAADA6" w14:textId="77777777" w:rsidR="000A157B" w:rsidRPr="00D37591" w:rsidRDefault="009049A6" w:rsidP="00FB68F3">
            <w:pPr>
              <w:pStyle w:val="Table10pt"/>
              <w:keepLines w:val="0"/>
            </w:pPr>
            <w:r w:rsidRPr="00D37591">
              <w:t>BSC Party</w:t>
            </w:r>
          </w:p>
        </w:tc>
        <w:tc>
          <w:tcPr>
            <w:tcW w:w="833" w:type="pct"/>
          </w:tcPr>
          <w:p w14:paraId="30E4A62D" w14:textId="77777777" w:rsidR="000A157B" w:rsidRPr="00D37591" w:rsidRDefault="009049A6" w:rsidP="00FB68F3">
            <w:pPr>
              <w:pStyle w:val="Table10pt"/>
              <w:keepLines w:val="0"/>
            </w:pPr>
            <w:r w:rsidRPr="00D37591">
              <w:t>SAA-I017</w:t>
            </w:r>
          </w:p>
        </w:tc>
        <w:tc>
          <w:tcPr>
            <w:tcW w:w="1872" w:type="pct"/>
          </w:tcPr>
          <w:p w14:paraId="4EC7E344" w14:textId="77777777" w:rsidR="000A157B" w:rsidRPr="00D37591" w:rsidRDefault="009049A6" w:rsidP="00FB68F3">
            <w:pPr>
              <w:pStyle w:val="Table10pt"/>
              <w:keepLines w:val="0"/>
            </w:pPr>
            <w:r w:rsidRPr="00D37591">
              <w:t>SAA Exception Reports</w:t>
            </w:r>
          </w:p>
        </w:tc>
        <w:tc>
          <w:tcPr>
            <w:tcW w:w="915" w:type="pct"/>
          </w:tcPr>
          <w:p w14:paraId="65667627" w14:textId="77777777" w:rsidR="000A157B" w:rsidRPr="00D37591" w:rsidRDefault="009049A6" w:rsidP="00FB68F3">
            <w:pPr>
              <w:pStyle w:val="Table10pt"/>
              <w:keepLines w:val="0"/>
            </w:pPr>
            <w:r w:rsidRPr="00D37591">
              <w:t>Electronic data file transfer</w:t>
            </w:r>
          </w:p>
        </w:tc>
      </w:tr>
      <w:tr w:rsidR="000A157B" w:rsidRPr="00D37591" w14:paraId="4484067F" w14:textId="77777777" w:rsidTr="00DB2AB8">
        <w:trPr>
          <w:cantSplit/>
        </w:trPr>
        <w:tc>
          <w:tcPr>
            <w:tcW w:w="514" w:type="pct"/>
          </w:tcPr>
          <w:p w14:paraId="04DA02A2" w14:textId="77777777" w:rsidR="000A157B" w:rsidRPr="00D37591" w:rsidRDefault="009049A6" w:rsidP="00FB68F3">
            <w:pPr>
              <w:pStyle w:val="Table10pt"/>
              <w:keepLines w:val="0"/>
            </w:pPr>
            <w:r w:rsidRPr="00D37591">
              <w:t>to</w:t>
            </w:r>
          </w:p>
        </w:tc>
        <w:tc>
          <w:tcPr>
            <w:tcW w:w="866" w:type="pct"/>
          </w:tcPr>
          <w:p w14:paraId="3AA3BC7F" w14:textId="77777777" w:rsidR="000A157B" w:rsidRPr="00D37591" w:rsidRDefault="009049A6" w:rsidP="00FB68F3">
            <w:pPr>
              <w:pStyle w:val="Table10pt"/>
              <w:keepLines w:val="0"/>
            </w:pPr>
            <w:r w:rsidRPr="00D37591">
              <w:t>BSC Party</w:t>
            </w:r>
          </w:p>
        </w:tc>
        <w:tc>
          <w:tcPr>
            <w:tcW w:w="833" w:type="pct"/>
          </w:tcPr>
          <w:p w14:paraId="36831E18" w14:textId="77777777" w:rsidR="000A157B" w:rsidRPr="00D37591" w:rsidRDefault="009049A6" w:rsidP="00FB68F3">
            <w:pPr>
              <w:pStyle w:val="Table10pt"/>
              <w:keepLines w:val="0"/>
            </w:pPr>
            <w:r w:rsidRPr="00D37591">
              <w:t>SAA-I018</w:t>
            </w:r>
          </w:p>
        </w:tc>
        <w:tc>
          <w:tcPr>
            <w:tcW w:w="1872" w:type="pct"/>
          </w:tcPr>
          <w:p w14:paraId="5F263CE8" w14:textId="77777777" w:rsidR="000A157B" w:rsidRPr="00D37591" w:rsidRDefault="009049A6" w:rsidP="00FB68F3">
            <w:pPr>
              <w:pStyle w:val="Table10pt"/>
              <w:keepLines w:val="0"/>
            </w:pPr>
            <w:r w:rsidRPr="00D37591">
              <w:t>Dispute Reports</w:t>
            </w:r>
          </w:p>
        </w:tc>
        <w:tc>
          <w:tcPr>
            <w:tcW w:w="915" w:type="pct"/>
          </w:tcPr>
          <w:p w14:paraId="58FB8757" w14:textId="77777777" w:rsidR="000A157B" w:rsidRPr="00D37591" w:rsidRDefault="009049A6" w:rsidP="00FB68F3">
            <w:pPr>
              <w:pStyle w:val="Table10pt"/>
              <w:keepLines w:val="0"/>
            </w:pPr>
            <w:r w:rsidRPr="00D37591">
              <w:t>Manual</w:t>
            </w:r>
          </w:p>
        </w:tc>
      </w:tr>
      <w:tr w:rsidR="00C75619" w:rsidRPr="00D37591" w14:paraId="643BC96E" w14:textId="77777777" w:rsidTr="00FB0CE4">
        <w:trPr>
          <w:cantSplit/>
        </w:trPr>
        <w:tc>
          <w:tcPr>
            <w:tcW w:w="514" w:type="pct"/>
          </w:tcPr>
          <w:p w14:paraId="34AD99E9" w14:textId="77777777" w:rsidR="00C75619" w:rsidRPr="00D37591" w:rsidRDefault="00C75619" w:rsidP="00FB0CE4">
            <w:pPr>
              <w:pStyle w:val="Table10pt"/>
              <w:keepLines w:val="0"/>
            </w:pPr>
            <w:r>
              <w:t>to</w:t>
            </w:r>
          </w:p>
        </w:tc>
        <w:tc>
          <w:tcPr>
            <w:tcW w:w="866" w:type="pct"/>
          </w:tcPr>
          <w:p w14:paraId="02F65883" w14:textId="77777777" w:rsidR="00C75619" w:rsidRPr="00D37591" w:rsidRDefault="00C75619" w:rsidP="00FB0CE4">
            <w:pPr>
              <w:pStyle w:val="Table10pt"/>
              <w:keepLines w:val="0"/>
            </w:pPr>
            <w:r w:rsidRPr="00D37591">
              <w:t>BSC Party</w:t>
            </w:r>
          </w:p>
        </w:tc>
        <w:tc>
          <w:tcPr>
            <w:tcW w:w="833" w:type="pct"/>
          </w:tcPr>
          <w:p w14:paraId="3FAE5D66" w14:textId="77777777" w:rsidR="00C75619" w:rsidRPr="00D37591" w:rsidRDefault="00C75619" w:rsidP="00FB0CE4">
            <w:pPr>
              <w:pStyle w:val="Table10pt"/>
              <w:keepLines w:val="0"/>
            </w:pPr>
            <w:r w:rsidRPr="00D37591">
              <w:t>SAA-I0</w:t>
            </w:r>
            <w:r>
              <w:t>5</w:t>
            </w:r>
            <w:r w:rsidRPr="00D37591">
              <w:t>8</w:t>
            </w:r>
          </w:p>
        </w:tc>
        <w:tc>
          <w:tcPr>
            <w:tcW w:w="1872" w:type="pct"/>
          </w:tcPr>
          <w:p w14:paraId="1F41FAA9" w14:textId="77777777" w:rsidR="00C75619" w:rsidRPr="00D37591" w:rsidRDefault="00C75619" w:rsidP="00FB0CE4">
            <w:pPr>
              <w:pStyle w:val="Table10pt"/>
              <w:keepLines w:val="0"/>
            </w:pPr>
            <w:r w:rsidRPr="00611FB8">
              <w:rPr>
                <w:color w:val="000000"/>
                <w:u w:val="single"/>
                <w:lang w:eastAsia="en-GB"/>
              </w:rPr>
              <w:t>Aggregated Non-Chargeable Demand</w:t>
            </w:r>
            <w:r>
              <w:rPr>
                <w:color w:val="000000"/>
                <w:u w:val="single"/>
                <w:lang w:eastAsia="en-GB"/>
              </w:rPr>
              <w:t xml:space="preserve"> Report</w:t>
            </w:r>
          </w:p>
        </w:tc>
        <w:tc>
          <w:tcPr>
            <w:tcW w:w="915" w:type="pct"/>
          </w:tcPr>
          <w:p w14:paraId="4139DF64" w14:textId="6A8B28F2" w:rsidR="00C75619" w:rsidRPr="00D37591" w:rsidRDefault="00C75619" w:rsidP="00C75619">
            <w:pPr>
              <w:pStyle w:val="Table10pt"/>
              <w:keepLines w:val="0"/>
            </w:pPr>
            <w:r>
              <w:t>Elexon Portal</w:t>
            </w:r>
            <w:r w:rsidRPr="00BF3174">
              <w:rPr>
                <w:sz w:val="14"/>
              </w:rPr>
              <w:fldChar w:fldCharType="begin"/>
            </w:r>
            <w:r w:rsidRPr="00BF3174">
              <w:rPr>
                <w:sz w:val="14"/>
              </w:rPr>
              <w:instrText xml:space="preserve"> NOTEREF _Ref136501237 \h  \* MERGEFORMAT </w:instrText>
            </w:r>
            <w:r w:rsidRPr="00BF3174">
              <w:rPr>
                <w:sz w:val="14"/>
              </w:rPr>
            </w:r>
            <w:r w:rsidRPr="00BF3174">
              <w:rPr>
                <w:sz w:val="14"/>
              </w:rPr>
              <w:fldChar w:fldCharType="separate"/>
            </w:r>
            <w:r w:rsidRPr="00BF3174">
              <w:rPr>
                <w:sz w:val="14"/>
              </w:rPr>
              <w:t>3</w:t>
            </w:r>
            <w:r w:rsidRPr="00BF3174">
              <w:rPr>
                <w:sz w:val="14"/>
              </w:rPr>
              <w:fldChar w:fldCharType="end"/>
            </w:r>
          </w:p>
        </w:tc>
      </w:tr>
      <w:tr w:rsidR="00FC4E60" w:rsidRPr="00D37591" w14:paraId="0AF74CDA" w14:textId="77777777" w:rsidTr="00DB2AB8">
        <w:trPr>
          <w:cantSplit/>
        </w:trPr>
        <w:tc>
          <w:tcPr>
            <w:tcW w:w="514" w:type="pct"/>
          </w:tcPr>
          <w:p w14:paraId="17FA1393" w14:textId="77777777" w:rsidR="00FC4E60" w:rsidRPr="00D37591" w:rsidRDefault="00FC4E60" w:rsidP="00FB68F3">
            <w:pPr>
              <w:pStyle w:val="Table10pt"/>
              <w:keepLines w:val="0"/>
            </w:pPr>
            <w:r w:rsidRPr="00D37591">
              <w:t>from</w:t>
            </w:r>
          </w:p>
        </w:tc>
        <w:tc>
          <w:tcPr>
            <w:tcW w:w="866" w:type="pct"/>
          </w:tcPr>
          <w:p w14:paraId="6FCDB548" w14:textId="29CDAA3E" w:rsidR="00FC4E60" w:rsidRPr="00D37591" w:rsidRDefault="000663B7" w:rsidP="00FB68F3">
            <w:pPr>
              <w:pStyle w:val="Table10pt"/>
              <w:keepLines w:val="0"/>
            </w:pPr>
            <w:r>
              <w:t>VLP, AMVLP</w:t>
            </w:r>
          </w:p>
        </w:tc>
        <w:tc>
          <w:tcPr>
            <w:tcW w:w="833" w:type="pct"/>
          </w:tcPr>
          <w:p w14:paraId="41B084EA" w14:textId="77777777" w:rsidR="00FC4E60" w:rsidRPr="00D37591" w:rsidRDefault="00FC4E60" w:rsidP="00FB68F3">
            <w:pPr>
              <w:pStyle w:val="Table10pt"/>
              <w:keepLines w:val="0"/>
            </w:pPr>
            <w:r w:rsidRPr="00D37591">
              <w:t>P0282</w:t>
            </w:r>
          </w:p>
        </w:tc>
        <w:tc>
          <w:tcPr>
            <w:tcW w:w="1872" w:type="pct"/>
          </w:tcPr>
          <w:p w14:paraId="2BE7E54B" w14:textId="5208E35D" w:rsidR="00FC4E60" w:rsidRPr="00D37591" w:rsidRDefault="00FC4E60" w:rsidP="00FB68F3">
            <w:pPr>
              <w:pStyle w:val="Table10pt"/>
              <w:keepLines w:val="0"/>
            </w:pPr>
            <w:r w:rsidRPr="00D37591">
              <w:t>Delivered Volume Notification</w:t>
            </w:r>
          </w:p>
        </w:tc>
        <w:tc>
          <w:tcPr>
            <w:tcW w:w="915" w:type="pct"/>
          </w:tcPr>
          <w:p w14:paraId="7A543161" w14:textId="77777777" w:rsidR="00FC4E60" w:rsidRPr="00D37591" w:rsidRDefault="00FC4E60" w:rsidP="00FB68F3">
            <w:pPr>
              <w:pStyle w:val="Table10pt"/>
              <w:keepLines w:val="0"/>
            </w:pPr>
            <w:r w:rsidRPr="00D37591">
              <w:t>Electronic data file transfer</w:t>
            </w:r>
          </w:p>
        </w:tc>
      </w:tr>
      <w:tr w:rsidR="00FC4E60" w:rsidRPr="00D37591" w14:paraId="66F1786A" w14:textId="77777777" w:rsidTr="00DB2AB8">
        <w:trPr>
          <w:cantSplit/>
        </w:trPr>
        <w:tc>
          <w:tcPr>
            <w:tcW w:w="514" w:type="pct"/>
          </w:tcPr>
          <w:p w14:paraId="4C4C0F5A" w14:textId="77777777" w:rsidR="00FC4E60" w:rsidRPr="00D37591" w:rsidRDefault="00FC4E60" w:rsidP="00FB68F3">
            <w:pPr>
              <w:pStyle w:val="Table10pt"/>
              <w:keepLines w:val="0"/>
            </w:pPr>
            <w:r w:rsidRPr="00D37591">
              <w:t>to</w:t>
            </w:r>
          </w:p>
        </w:tc>
        <w:tc>
          <w:tcPr>
            <w:tcW w:w="866" w:type="pct"/>
          </w:tcPr>
          <w:p w14:paraId="1CF5C677" w14:textId="3A0754A1" w:rsidR="00FC4E60" w:rsidRPr="00D37591" w:rsidRDefault="000663B7" w:rsidP="00FB68F3">
            <w:pPr>
              <w:pStyle w:val="Table10pt"/>
              <w:keepLines w:val="0"/>
            </w:pPr>
            <w:r>
              <w:t>VLP, AMVLP</w:t>
            </w:r>
          </w:p>
        </w:tc>
        <w:tc>
          <w:tcPr>
            <w:tcW w:w="833" w:type="pct"/>
          </w:tcPr>
          <w:p w14:paraId="1BCB83BF" w14:textId="77777777" w:rsidR="00FC4E60" w:rsidRPr="00D37591" w:rsidRDefault="00FC4E60" w:rsidP="00FB68F3">
            <w:pPr>
              <w:pStyle w:val="Table10pt"/>
              <w:keepLines w:val="0"/>
            </w:pPr>
            <w:r w:rsidRPr="00D37591">
              <w:t>P0283</w:t>
            </w:r>
          </w:p>
        </w:tc>
        <w:tc>
          <w:tcPr>
            <w:tcW w:w="1872" w:type="pct"/>
          </w:tcPr>
          <w:p w14:paraId="6989F8EC" w14:textId="46468944" w:rsidR="00FC4E60" w:rsidRPr="00D37591" w:rsidRDefault="00FC4E60" w:rsidP="000663B7">
            <w:pPr>
              <w:pStyle w:val="Table10pt"/>
              <w:keepLines w:val="0"/>
            </w:pPr>
            <w:r w:rsidRPr="00D37591">
              <w:t>Rejection of Delivered Volume</w:t>
            </w:r>
          </w:p>
        </w:tc>
        <w:tc>
          <w:tcPr>
            <w:tcW w:w="915" w:type="pct"/>
          </w:tcPr>
          <w:p w14:paraId="6D1F5AF6" w14:textId="77777777" w:rsidR="00FC4E60" w:rsidRPr="00D37591" w:rsidRDefault="00FC4E60" w:rsidP="00FB68F3">
            <w:pPr>
              <w:pStyle w:val="Table10pt"/>
              <w:keepLines w:val="0"/>
            </w:pPr>
            <w:r w:rsidRPr="00D37591">
              <w:t>Electronic data file transfer</w:t>
            </w:r>
          </w:p>
        </w:tc>
      </w:tr>
      <w:tr w:rsidR="00FC4E60" w:rsidRPr="00D37591" w14:paraId="6DAB4396" w14:textId="77777777" w:rsidTr="00DB2AB8">
        <w:trPr>
          <w:cantSplit/>
        </w:trPr>
        <w:tc>
          <w:tcPr>
            <w:tcW w:w="514" w:type="pct"/>
          </w:tcPr>
          <w:p w14:paraId="58A56DD2" w14:textId="77777777" w:rsidR="00FC4E60" w:rsidRPr="00D37591" w:rsidRDefault="00FC4E60" w:rsidP="00FB68F3">
            <w:pPr>
              <w:pStyle w:val="Table10pt"/>
              <w:keepLines w:val="0"/>
            </w:pPr>
            <w:r w:rsidRPr="00D37591">
              <w:t>to</w:t>
            </w:r>
          </w:p>
        </w:tc>
        <w:tc>
          <w:tcPr>
            <w:tcW w:w="866" w:type="pct"/>
          </w:tcPr>
          <w:p w14:paraId="5D730008" w14:textId="1B0CDB4F" w:rsidR="00FC4E60" w:rsidRPr="00D37591" w:rsidRDefault="000663B7" w:rsidP="00FB68F3">
            <w:pPr>
              <w:pStyle w:val="Table10pt"/>
              <w:keepLines w:val="0"/>
            </w:pPr>
            <w:r>
              <w:t>VLP, AMVLP</w:t>
            </w:r>
          </w:p>
        </w:tc>
        <w:tc>
          <w:tcPr>
            <w:tcW w:w="833" w:type="pct"/>
          </w:tcPr>
          <w:p w14:paraId="1FD51E95" w14:textId="77777777" w:rsidR="00FC4E60" w:rsidRPr="00D37591" w:rsidRDefault="00FC4E60" w:rsidP="00FB68F3">
            <w:pPr>
              <w:pStyle w:val="Table10pt"/>
              <w:keepLines w:val="0"/>
            </w:pPr>
            <w:r w:rsidRPr="00D37591">
              <w:t>P0284</w:t>
            </w:r>
          </w:p>
        </w:tc>
        <w:tc>
          <w:tcPr>
            <w:tcW w:w="1872" w:type="pct"/>
          </w:tcPr>
          <w:p w14:paraId="4E02EE47" w14:textId="574624DD" w:rsidR="00FC4E60" w:rsidRPr="00D37591" w:rsidRDefault="00FC4E60" w:rsidP="000663B7">
            <w:pPr>
              <w:pStyle w:val="Table10pt"/>
              <w:keepLines w:val="0"/>
            </w:pPr>
            <w:r w:rsidRPr="00D37591">
              <w:t>Confirmation of Delivered Volume</w:t>
            </w:r>
          </w:p>
        </w:tc>
        <w:tc>
          <w:tcPr>
            <w:tcW w:w="915" w:type="pct"/>
          </w:tcPr>
          <w:p w14:paraId="617C03D1" w14:textId="77777777" w:rsidR="00FC4E60" w:rsidRPr="00D37591" w:rsidRDefault="00FC4E60" w:rsidP="00FB68F3">
            <w:pPr>
              <w:pStyle w:val="Table10pt"/>
              <w:keepLines w:val="0"/>
            </w:pPr>
            <w:r w:rsidRPr="00D37591">
              <w:t>Electronic data file transfer</w:t>
            </w:r>
          </w:p>
        </w:tc>
      </w:tr>
      <w:tr w:rsidR="00FC4E60" w:rsidRPr="00D37591" w14:paraId="3824E674" w14:textId="77777777" w:rsidTr="00DB2AB8">
        <w:trPr>
          <w:cantSplit/>
        </w:trPr>
        <w:tc>
          <w:tcPr>
            <w:tcW w:w="514" w:type="pct"/>
          </w:tcPr>
          <w:p w14:paraId="5E4CC973" w14:textId="77777777" w:rsidR="00FC4E60" w:rsidRPr="00D37591" w:rsidRDefault="00FC4E60" w:rsidP="00FB68F3">
            <w:pPr>
              <w:pStyle w:val="Table10pt"/>
              <w:keepLines w:val="0"/>
            </w:pPr>
            <w:r w:rsidRPr="00D37591">
              <w:t>to</w:t>
            </w:r>
          </w:p>
        </w:tc>
        <w:tc>
          <w:tcPr>
            <w:tcW w:w="866" w:type="pct"/>
          </w:tcPr>
          <w:p w14:paraId="42D939A3" w14:textId="390110D8" w:rsidR="00FC4E60" w:rsidRPr="00D37591" w:rsidRDefault="000663B7" w:rsidP="00FB68F3">
            <w:pPr>
              <w:pStyle w:val="Table10pt"/>
              <w:keepLines w:val="0"/>
            </w:pPr>
            <w:r>
              <w:t>VLP, AMVLP</w:t>
            </w:r>
          </w:p>
        </w:tc>
        <w:tc>
          <w:tcPr>
            <w:tcW w:w="833" w:type="pct"/>
          </w:tcPr>
          <w:p w14:paraId="2284FB88" w14:textId="77777777" w:rsidR="00FC4E60" w:rsidRPr="00D37591" w:rsidRDefault="00FC4E60" w:rsidP="00FB68F3">
            <w:pPr>
              <w:pStyle w:val="Table10pt"/>
              <w:keepLines w:val="0"/>
            </w:pPr>
            <w:r w:rsidRPr="00D37591">
              <w:t>P0285</w:t>
            </w:r>
          </w:p>
        </w:tc>
        <w:tc>
          <w:tcPr>
            <w:tcW w:w="1872" w:type="pct"/>
          </w:tcPr>
          <w:p w14:paraId="62B257A9" w14:textId="78F01125" w:rsidR="00FC4E60" w:rsidRPr="00D37591" w:rsidRDefault="00FC4E60" w:rsidP="00FB68F3">
            <w:pPr>
              <w:pStyle w:val="Table10pt"/>
              <w:keepLines w:val="0"/>
            </w:pPr>
            <w:r w:rsidRPr="00D37591">
              <w:t>Delivered Volume Exception Report</w:t>
            </w:r>
          </w:p>
        </w:tc>
        <w:tc>
          <w:tcPr>
            <w:tcW w:w="915" w:type="pct"/>
          </w:tcPr>
          <w:p w14:paraId="6ED9E4A1" w14:textId="77777777" w:rsidR="00FC4E60" w:rsidRPr="00D37591" w:rsidRDefault="00FC4E60" w:rsidP="00FB68F3">
            <w:pPr>
              <w:pStyle w:val="Table10pt"/>
              <w:keepLines w:val="0"/>
            </w:pPr>
            <w:r w:rsidRPr="00D37591">
              <w:t>Electronic data file transfer</w:t>
            </w:r>
          </w:p>
        </w:tc>
      </w:tr>
      <w:tr w:rsidR="00FC4E60" w:rsidRPr="00D37591" w14:paraId="4933632A" w14:textId="77777777" w:rsidTr="00DB2AB8">
        <w:trPr>
          <w:cantSplit/>
        </w:trPr>
        <w:tc>
          <w:tcPr>
            <w:tcW w:w="514" w:type="pct"/>
          </w:tcPr>
          <w:p w14:paraId="7AA9D49E" w14:textId="77777777" w:rsidR="00FC4E60" w:rsidRPr="00D37591" w:rsidRDefault="00FC4E60" w:rsidP="00FB68F3">
            <w:pPr>
              <w:pStyle w:val="Table10pt"/>
              <w:keepLines w:val="0"/>
            </w:pPr>
            <w:r w:rsidRPr="00D37591">
              <w:t>to</w:t>
            </w:r>
          </w:p>
        </w:tc>
        <w:tc>
          <w:tcPr>
            <w:tcW w:w="866" w:type="pct"/>
          </w:tcPr>
          <w:p w14:paraId="604EA17D" w14:textId="77777777" w:rsidR="00FC4E60" w:rsidRPr="00D37591" w:rsidRDefault="00FC4E60" w:rsidP="00FB68F3">
            <w:pPr>
              <w:pStyle w:val="Table10pt"/>
              <w:keepLines w:val="0"/>
            </w:pPr>
            <w:r w:rsidRPr="00D37591">
              <w:t>BSC Party</w:t>
            </w:r>
          </w:p>
        </w:tc>
        <w:tc>
          <w:tcPr>
            <w:tcW w:w="833" w:type="pct"/>
          </w:tcPr>
          <w:p w14:paraId="43962E6C" w14:textId="77777777" w:rsidR="00FC4E60" w:rsidRPr="00D37591" w:rsidRDefault="00FC4E60" w:rsidP="00FB68F3">
            <w:pPr>
              <w:pStyle w:val="Table10pt"/>
              <w:keepLines w:val="0"/>
            </w:pPr>
            <w:r w:rsidRPr="00D37591">
              <w:t>P0287</w:t>
            </w:r>
          </w:p>
        </w:tc>
        <w:tc>
          <w:tcPr>
            <w:tcW w:w="1872" w:type="pct"/>
          </w:tcPr>
          <w:p w14:paraId="737FC24B" w14:textId="77777777" w:rsidR="00FC4E60" w:rsidRPr="00D37591" w:rsidRDefault="00FC4E60" w:rsidP="00FB68F3">
            <w:pPr>
              <w:pStyle w:val="Table10pt"/>
              <w:keepLines w:val="0"/>
            </w:pPr>
            <w:r w:rsidRPr="00D37591">
              <w:t>Metering System Half Hourly Volume Adjustments</w:t>
            </w:r>
          </w:p>
        </w:tc>
        <w:tc>
          <w:tcPr>
            <w:tcW w:w="915" w:type="pct"/>
          </w:tcPr>
          <w:p w14:paraId="074DA804" w14:textId="77777777" w:rsidR="00FC4E60" w:rsidRPr="00D37591" w:rsidRDefault="00FC4E60" w:rsidP="00FB68F3">
            <w:pPr>
              <w:pStyle w:val="Table10pt"/>
              <w:keepLines w:val="0"/>
            </w:pPr>
            <w:r w:rsidRPr="00D37591">
              <w:t>Electronic data file transfer</w:t>
            </w:r>
          </w:p>
        </w:tc>
      </w:tr>
      <w:tr w:rsidR="006416BC" w:rsidRPr="00D37591" w14:paraId="768215AD" w14:textId="77777777" w:rsidTr="00DB2AB8">
        <w:trPr>
          <w:cantSplit/>
        </w:trPr>
        <w:tc>
          <w:tcPr>
            <w:tcW w:w="514" w:type="pct"/>
          </w:tcPr>
          <w:p w14:paraId="74E17B84" w14:textId="0889AA64" w:rsidR="006416BC" w:rsidRPr="00D37591" w:rsidRDefault="006416BC" w:rsidP="006416BC">
            <w:pPr>
              <w:pStyle w:val="Table10pt"/>
              <w:keepLines w:val="0"/>
            </w:pPr>
            <w:r w:rsidRPr="00D37591">
              <w:t>to</w:t>
            </w:r>
          </w:p>
        </w:tc>
        <w:tc>
          <w:tcPr>
            <w:tcW w:w="866" w:type="pct"/>
          </w:tcPr>
          <w:p w14:paraId="094C737D" w14:textId="245A64B2" w:rsidR="006416BC" w:rsidRPr="00D37591" w:rsidRDefault="006416BC" w:rsidP="006416BC">
            <w:pPr>
              <w:pStyle w:val="Table10pt"/>
              <w:keepLines w:val="0"/>
            </w:pPr>
            <w:r>
              <w:t>VLP, AMVLP</w:t>
            </w:r>
          </w:p>
        </w:tc>
        <w:tc>
          <w:tcPr>
            <w:tcW w:w="833" w:type="pct"/>
          </w:tcPr>
          <w:p w14:paraId="54F731B0" w14:textId="3AD5B424" w:rsidR="006416BC" w:rsidRPr="00D37591" w:rsidRDefault="006416BC" w:rsidP="006416BC">
            <w:pPr>
              <w:pStyle w:val="Table10pt"/>
              <w:keepLines w:val="0"/>
            </w:pPr>
            <w:r w:rsidRPr="00D37591">
              <w:t>P028</w:t>
            </w:r>
            <w:r>
              <w:t>8</w:t>
            </w:r>
          </w:p>
        </w:tc>
        <w:tc>
          <w:tcPr>
            <w:tcW w:w="1872" w:type="pct"/>
          </w:tcPr>
          <w:p w14:paraId="2A3A1E61" w14:textId="336C9AC0" w:rsidR="006416BC" w:rsidRPr="00D37591" w:rsidRDefault="006416BC" w:rsidP="006416BC">
            <w:pPr>
              <w:pStyle w:val="Table10pt"/>
              <w:keepLines w:val="0"/>
            </w:pPr>
            <w:r w:rsidRPr="00A239A1">
              <w:t>Secondary Half Hourly Consumption Volumes</w:t>
            </w:r>
          </w:p>
        </w:tc>
        <w:tc>
          <w:tcPr>
            <w:tcW w:w="915" w:type="pct"/>
          </w:tcPr>
          <w:p w14:paraId="12AC493B" w14:textId="68799123" w:rsidR="006416BC" w:rsidRPr="00D37591" w:rsidRDefault="006416BC" w:rsidP="006416BC">
            <w:pPr>
              <w:pStyle w:val="Table10pt"/>
              <w:keepLines w:val="0"/>
            </w:pPr>
            <w:r w:rsidRPr="00D37591">
              <w:t>Electronic data file transfer</w:t>
            </w:r>
          </w:p>
        </w:tc>
      </w:tr>
      <w:tr w:rsidR="006416BC" w:rsidRPr="00D37591" w14:paraId="2F53576A" w14:textId="77777777" w:rsidTr="00DB2AB8">
        <w:trPr>
          <w:cantSplit/>
        </w:trPr>
        <w:tc>
          <w:tcPr>
            <w:tcW w:w="514" w:type="pct"/>
          </w:tcPr>
          <w:p w14:paraId="0B92BBA8" w14:textId="1AC1E04E" w:rsidR="006416BC" w:rsidRPr="00D37591" w:rsidRDefault="006416BC" w:rsidP="006416BC">
            <w:pPr>
              <w:pStyle w:val="Table10pt"/>
              <w:keepLines w:val="0"/>
            </w:pPr>
            <w:r>
              <w:t>from</w:t>
            </w:r>
          </w:p>
        </w:tc>
        <w:tc>
          <w:tcPr>
            <w:tcW w:w="866" w:type="pct"/>
          </w:tcPr>
          <w:p w14:paraId="1735D415" w14:textId="1AC6DC17" w:rsidR="006416BC" w:rsidRPr="00D37591" w:rsidRDefault="006416BC" w:rsidP="006416BC">
            <w:pPr>
              <w:pStyle w:val="Table10pt"/>
              <w:keepLines w:val="0"/>
            </w:pPr>
            <w:r w:rsidRPr="007C764F">
              <w:t>AMVLP</w:t>
            </w:r>
          </w:p>
        </w:tc>
        <w:tc>
          <w:tcPr>
            <w:tcW w:w="833" w:type="pct"/>
          </w:tcPr>
          <w:p w14:paraId="0715D803" w14:textId="59F62A55" w:rsidR="006416BC" w:rsidRPr="00D37591" w:rsidRDefault="006416BC" w:rsidP="006416BC">
            <w:pPr>
              <w:pStyle w:val="Table10pt"/>
              <w:keepLines w:val="0"/>
            </w:pPr>
            <w:r>
              <w:t>P0297</w:t>
            </w:r>
          </w:p>
        </w:tc>
        <w:tc>
          <w:tcPr>
            <w:tcW w:w="1872" w:type="pct"/>
          </w:tcPr>
          <w:p w14:paraId="6C0CAF46" w14:textId="53C2DFC3" w:rsidR="006416BC" w:rsidRPr="00D37591" w:rsidRDefault="006416BC" w:rsidP="006416BC">
            <w:pPr>
              <w:pStyle w:val="Table10pt"/>
              <w:keepLines w:val="0"/>
            </w:pPr>
            <w:r>
              <w:t>Asset Registration</w:t>
            </w:r>
          </w:p>
        </w:tc>
        <w:tc>
          <w:tcPr>
            <w:tcW w:w="915" w:type="pct"/>
          </w:tcPr>
          <w:p w14:paraId="3DACF582" w14:textId="760F105B" w:rsidR="006416BC" w:rsidRPr="00D37591" w:rsidRDefault="006416BC" w:rsidP="006416BC">
            <w:pPr>
              <w:pStyle w:val="Table10pt"/>
              <w:keepLines w:val="0"/>
            </w:pPr>
            <w:r>
              <w:t>Self Service Gateway, Email</w:t>
            </w:r>
          </w:p>
        </w:tc>
      </w:tr>
      <w:tr w:rsidR="006416BC" w:rsidRPr="00D37591" w14:paraId="7B7971A3" w14:textId="77777777" w:rsidTr="00DB2AB8">
        <w:trPr>
          <w:cantSplit/>
        </w:trPr>
        <w:tc>
          <w:tcPr>
            <w:tcW w:w="514" w:type="pct"/>
          </w:tcPr>
          <w:p w14:paraId="36574969" w14:textId="3AF36F11" w:rsidR="006416BC" w:rsidRPr="00D37591" w:rsidRDefault="006416BC" w:rsidP="006416BC">
            <w:pPr>
              <w:pStyle w:val="Table10pt"/>
              <w:keepLines w:val="0"/>
            </w:pPr>
            <w:r>
              <w:t>to</w:t>
            </w:r>
          </w:p>
        </w:tc>
        <w:tc>
          <w:tcPr>
            <w:tcW w:w="866" w:type="pct"/>
          </w:tcPr>
          <w:p w14:paraId="4DA821BA" w14:textId="27F8AA55" w:rsidR="006416BC" w:rsidRPr="00D37591" w:rsidRDefault="006416BC" w:rsidP="006416BC">
            <w:pPr>
              <w:pStyle w:val="Table10pt"/>
              <w:keepLines w:val="0"/>
            </w:pPr>
            <w:r w:rsidRPr="007C764F">
              <w:t>AMVLP</w:t>
            </w:r>
          </w:p>
        </w:tc>
        <w:tc>
          <w:tcPr>
            <w:tcW w:w="833" w:type="pct"/>
          </w:tcPr>
          <w:p w14:paraId="4622BB94" w14:textId="09AB397A" w:rsidR="006416BC" w:rsidRPr="00D37591" w:rsidRDefault="006416BC" w:rsidP="006416BC">
            <w:pPr>
              <w:pStyle w:val="Table10pt"/>
              <w:keepLines w:val="0"/>
            </w:pPr>
            <w:r>
              <w:t>P0298</w:t>
            </w:r>
          </w:p>
        </w:tc>
        <w:tc>
          <w:tcPr>
            <w:tcW w:w="1872" w:type="pct"/>
          </w:tcPr>
          <w:p w14:paraId="3D8302E5" w14:textId="08C8B273" w:rsidR="006416BC" w:rsidRPr="00D37591" w:rsidRDefault="006416BC" w:rsidP="006416BC">
            <w:pPr>
              <w:pStyle w:val="Table10pt"/>
              <w:keepLines w:val="0"/>
            </w:pPr>
            <w:r>
              <w:t>Rejection of Asset Registration</w:t>
            </w:r>
          </w:p>
        </w:tc>
        <w:tc>
          <w:tcPr>
            <w:tcW w:w="915" w:type="pct"/>
          </w:tcPr>
          <w:p w14:paraId="6612D4C5" w14:textId="167290F0" w:rsidR="006416BC" w:rsidRPr="00D37591" w:rsidRDefault="006416BC" w:rsidP="006416BC">
            <w:pPr>
              <w:pStyle w:val="Table10pt"/>
              <w:keepLines w:val="0"/>
            </w:pPr>
            <w:r w:rsidRPr="00E3394C">
              <w:t>Self Service Gateway, Email</w:t>
            </w:r>
          </w:p>
        </w:tc>
      </w:tr>
      <w:tr w:rsidR="006416BC" w:rsidRPr="00D37591" w14:paraId="188C1892" w14:textId="77777777" w:rsidTr="00DB2AB8">
        <w:trPr>
          <w:cantSplit/>
        </w:trPr>
        <w:tc>
          <w:tcPr>
            <w:tcW w:w="514" w:type="pct"/>
          </w:tcPr>
          <w:p w14:paraId="46B8FC3F" w14:textId="442F12A4" w:rsidR="006416BC" w:rsidRPr="00D37591" w:rsidRDefault="006416BC" w:rsidP="006416BC">
            <w:pPr>
              <w:pStyle w:val="Table10pt"/>
              <w:keepLines w:val="0"/>
            </w:pPr>
            <w:r>
              <w:t>to</w:t>
            </w:r>
          </w:p>
        </w:tc>
        <w:tc>
          <w:tcPr>
            <w:tcW w:w="866" w:type="pct"/>
          </w:tcPr>
          <w:p w14:paraId="41B1CB90" w14:textId="5CEAF40B" w:rsidR="006416BC" w:rsidRPr="00D37591" w:rsidRDefault="006416BC" w:rsidP="006416BC">
            <w:pPr>
              <w:pStyle w:val="Table10pt"/>
              <w:keepLines w:val="0"/>
            </w:pPr>
            <w:r w:rsidRPr="007C764F">
              <w:t>AMVLP</w:t>
            </w:r>
          </w:p>
        </w:tc>
        <w:tc>
          <w:tcPr>
            <w:tcW w:w="833" w:type="pct"/>
          </w:tcPr>
          <w:p w14:paraId="5CDB2283" w14:textId="3CA13B5D" w:rsidR="006416BC" w:rsidRPr="00D37591" w:rsidRDefault="006416BC" w:rsidP="006416BC">
            <w:pPr>
              <w:pStyle w:val="Table10pt"/>
              <w:keepLines w:val="0"/>
            </w:pPr>
            <w:r>
              <w:t>P0299</w:t>
            </w:r>
          </w:p>
        </w:tc>
        <w:tc>
          <w:tcPr>
            <w:tcW w:w="1872" w:type="pct"/>
          </w:tcPr>
          <w:p w14:paraId="5DC7D534" w14:textId="106F31CF" w:rsidR="006416BC" w:rsidRPr="00D37591" w:rsidRDefault="006416BC" w:rsidP="006416BC">
            <w:pPr>
              <w:pStyle w:val="Table10pt"/>
              <w:keepLines w:val="0"/>
            </w:pPr>
            <w:r>
              <w:t>Confirmation of Asset Registration</w:t>
            </w:r>
          </w:p>
        </w:tc>
        <w:tc>
          <w:tcPr>
            <w:tcW w:w="915" w:type="pct"/>
          </w:tcPr>
          <w:p w14:paraId="564B0F05" w14:textId="14D68F92" w:rsidR="006416BC" w:rsidRPr="00D37591" w:rsidRDefault="006416BC" w:rsidP="006416BC">
            <w:pPr>
              <w:pStyle w:val="Table10pt"/>
              <w:keepLines w:val="0"/>
            </w:pPr>
            <w:r w:rsidRPr="00E3394C">
              <w:t>Self Service Gateway, Email</w:t>
            </w:r>
          </w:p>
        </w:tc>
      </w:tr>
      <w:tr w:rsidR="006416BC" w:rsidRPr="00D37591" w14:paraId="15C8EDC0" w14:textId="77777777" w:rsidTr="00DB2AB8">
        <w:trPr>
          <w:cantSplit/>
        </w:trPr>
        <w:tc>
          <w:tcPr>
            <w:tcW w:w="514" w:type="pct"/>
          </w:tcPr>
          <w:p w14:paraId="44300D82" w14:textId="064E7E74" w:rsidR="006416BC" w:rsidRPr="00D37591" w:rsidRDefault="006416BC" w:rsidP="006416BC">
            <w:pPr>
              <w:pStyle w:val="Table10pt"/>
              <w:keepLines w:val="0"/>
            </w:pPr>
            <w:r>
              <w:t>from</w:t>
            </w:r>
          </w:p>
        </w:tc>
        <w:tc>
          <w:tcPr>
            <w:tcW w:w="866" w:type="pct"/>
          </w:tcPr>
          <w:p w14:paraId="02831902" w14:textId="0C55D447" w:rsidR="006416BC" w:rsidRPr="00D37591" w:rsidRDefault="006416BC" w:rsidP="006416BC">
            <w:pPr>
              <w:pStyle w:val="Table10pt"/>
              <w:keepLines w:val="0"/>
            </w:pPr>
            <w:r w:rsidRPr="007C764F">
              <w:t>AMVLP</w:t>
            </w:r>
          </w:p>
        </w:tc>
        <w:tc>
          <w:tcPr>
            <w:tcW w:w="833" w:type="pct"/>
          </w:tcPr>
          <w:p w14:paraId="7A6320F6" w14:textId="53BD5ABE" w:rsidR="006416BC" w:rsidRPr="00D37591" w:rsidRDefault="006416BC" w:rsidP="006416BC">
            <w:pPr>
              <w:pStyle w:val="Table10pt"/>
              <w:keepLines w:val="0"/>
            </w:pPr>
            <w:r>
              <w:t>P0300</w:t>
            </w:r>
          </w:p>
        </w:tc>
        <w:tc>
          <w:tcPr>
            <w:tcW w:w="1872" w:type="pct"/>
          </w:tcPr>
          <w:p w14:paraId="47F48943" w14:textId="224F18A5" w:rsidR="006416BC" w:rsidRPr="00D37591" w:rsidRDefault="006416BC" w:rsidP="006416BC">
            <w:pPr>
              <w:pStyle w:val="Table10pt"/>
              <w:keepLines w:val="0"/>
            </w:pPr>
            <w:r>
              <w:t>AMVLP Agent Registration</w:t>
            </w:r>
          </w:p>
        </w:tc>
        <w:tc>
          <w:tcPr>
            <w:tcW w:w="915" w:type="pct"/>
          </w:tcPr>
          <w:p w14:paraId="0B429E8B" w14:textId="4F7141D0" w:rsidR="006416BC" w:rsidRPr="00D37591" w:rsidRDefault="006416BC" w:rsidP="006416BC">
            <w:pPr>
              <w:pStyle w:val="Table10pt"/>
              <w:keepLines w:val="0"/>
            </w:pPr>
            <w:r w:rsidRPr="00E3394C">
              <w:t>Self Service Gateway, Email</w:t>
            </w:r>
          </w:p>
        </w:tc>
      </w:tr>
      <w:tr w:rsidR="006416BC" w:rsidRPr="00D37591" w14:paraId="08E740AD" w14:textId="77777777" w:rsidTr="00DB2AB8">
        <w:trPr>
          <w:cantSplit/>
        </w:trPr>
        <w:tc>
          <w:tcPr>
            <w:tcW w:w="514" w:type="pct"/>
          </w:tcPr>
          <w:p w14:paraId="443467D3" w14:textId="46F6BA87" w:rsidR="006416BC" w:rsidRPr="00D37591" w:rsidRDefault="006416BC" w:rsidP="006416BC">
            <w:pPr>
              <w:pStyle w:val="Table10pt"/>
              <w:keepLines w:val="0"/>
            </w:pPr>
            <w:r>
              <w:lastRenderedPageBreak/>
              <w:t>to</w:t>
            </w:r>
          </w:p>
        </w:tc>
        <w:tc>
          <w:tcPr>
            <w:tcW w:w="866" w:type="pct"/>
          </w:tcPr>
          <w:p w14:paraId="297FE3B8" w14:textId="025EB173" w:rsidR="006416BC" w:rsidRPr="00D37591" w:rsidRDefault="006416BC" w:rsidP="006416BC">
            <w:pPr>
              <w:pStyle w:val="Table10pt"/>
              <w:keepLines w:val="0"/>
            </w:pPr>
            <w:r w:rsidRPr="007C764F">
              <w:t>AMVLP</w:t>
            </w:r>
          </w:p>
        </w:tc>
        <w:tc>
          <w:tcPr>
            <w:tcW w:w="833" w:type="pct"/>
          </w:tcPr>
          <w:p w14:paraId="2A4FCA0F" w14:textId="05CA4B8B" w:rsidR="006416BC" w:rsidRPr="00D37591" w:rsidRDefault="006416BC" w:rsidP="006416BC">
            <w:pPr>
              <w:pStyle w:val="Table10pt"/>
              <w:keepLines w:val="0"/>
            </w:pPr>
            <w:r>
              <w:t>P0301</w:t>
            </w:r>
          </w:p>
        </w:tc>
        <w:tc>
          <w:tcPr>
            <w:tcW w:w="1872" w:type="pct"/>
          </w:tcPr>
          <w:p w14:paraId="52076E7A" w14:textId="3CC0C0E8" w:rsidR="006416BC" w:rsidRPr="00D37591" w:rsidRDefault="006416BC" w:rsidP="006416BC">
            <w:pPr>
              <w:pStyle w:val="Table10pt"/>
              <w:keepLines w:val="0"/>
            </w:pPr>
            <w:r>
              <w:t>Rejection of AMVLP Agent Registration</w:t>
            </w:r>
          </w:p>
        </w:tc>
        <w:tc>
          <w:tcPr>
            <w:tcW w:w="915" w:type="pct"/>
          </w:tcPr>
          <w:p w14:paraId="02260DAC" w14:textId="49B55199" w:rsidR="006416BC" w:rsidRPr="00D37591" w:rsidRDefault="006416BC" w:rsidP="006416BC">
            <w:pPr>
              <w:pStyle w:val="Table10pt"/>
              <w:keepLines w:val="0"/>
            </w:pPr>
            <w:r w:rsidRPr="00E3394C">
              <w:t>Self Service Gateway, Email</w:t>
            </w:r>
          </w:p>
        </w:tc>
      </w:tr>
      <w:tr w:rsidR="006416BC" w:rsidRPr="00D37591" w14:paraId="78128747" w14:textId="77777777" w:rsidTr="00DB2AB8">
        <w:trPr>
          <w:cantSplit/>
        </w:trPr>
        <w:tc>
          <w:tcPr>
            <w:tcW w:w="514" w:type="pct"/>
          </w:tcPr>
          <w:p w14:paraId="3EA947DC" w14:textId="4C083685" w:rsidR="006416BC" w:rsidRPr="00D37591" w:rsidRDefault="006416BC" w:rsidP="006416BC">
            <w:pPr>
              <w:pStyle w:val="Table10pt"/>
              <w:keepLines w:val="0"/>
            </w:pPr>
            <w:r>
              <w:t>to</w:t>
            </w:r>
          </w:p>
        </w:tc>
        <w:tc>
          <w:tcPr>
            <w:tcW w:w="866" w:type="pct"/>
          </w:tcPr>
          <w:p w14:paraId="7F36A945" w14:textId="72206148" w:rsidR="006416BC" w:rsidRPr="00D37591" w:rsidRDefault="006416BC" w:rsidP="006416BC">
            <w:pPr>
              <w:pStyle w:val="Table10pt"/>
              <w:keepLines w:val="0"/>
            </w:pPr>
            <w:r w:rsidRPr="007C764F">
              <w:t>AMVLP</w:t>
            </w:r>
          </w:p>
        </w:tc>
        <w:tc>
          <w:tcPr>
            <w:tcW w:w="833" w:type="pct"/>
          </w:tcPr>
          <w:p w14:paraId="6F08C0E9" w14:textId="5F41069C" w:rsidR="006416BC" w:rsidRPr="00D37591" w:rsidRDefault="006416BC" w:rsidP="006416BC">
            <w:pPr>
              <w:pStyle w:val="Table10pt"/>
              <w:keepLines w:val="0"/>
            </w:pPr>
            <w:r>
              <w:t>P0302</w:t>
            </w:r>
          </w:p>
        </w:tc>
        <w:tc>
          <w:tcPr>
            <w:tcW w:w="1872" w:type="pct"/>
          </w:tcPr>
          <w:p w14:paraId="3DDDACCC" w14:textId="5CA76776" w:rsidR="006416BC" w:rsidRPr="00D37591" w:rsidRDefault="006416BC" w:rsidP="006416BC">
            <w:pPr>
              <w:pStyle w:val="Table10pt"/>
              <w:keepLines w:val="0"/>
            </w:pPr>
            <w:r>
              <w:t>Confirmation of AMVLP Agent Registration</w:t>
            </w:r>
          </w:p>
        </w:tc>
        <w:tc>
          <w:tcPr>
            <w:tcW w:w="915" w:type="pct"/>
          </w:tcPr>
          <w:p w14:paraId="7C3AD537" w14:textId="1D38FD13" w:rsidR="006416BC" w:rsidRPr="00D37591" w:rsidRDefault="006416BC" w:rsidP="006416BC">
            <w:pPr>
              <w:pStyle w:val="Table10pt"/>
              <w:keepLines w:val="0"/>
            </w:pPr>
            <w:r w:rsidRPr="00E3394C">
              <w:t>Self Service Gateway, Email</w:t>
            </w:r>
          </w:p>
        </w:tc>
      </w:tr>
      <w:tr w:rsidR="006416BC" w:rsidRPr="00D37591" w14:paraId="40A7AC55" w14:textId="77777777" w:rsidTr="00DB2AB8">
        <w:trPr>
          <w:cantSplit/>
        </w:trPr>
        <w:tc>
          <w:tcPr>
            <w:tcW w:w="514" w:type="pct"/>
          </w:tcPr>
          <w:p w14:paraId="7C80E0AB" w14:textId="2E518843" w:rsidR="006416BC" w:rsidRPr="00D37591" w:rsidRDefault="006416BC" w:rsidP="006416BC">
            <w:pPr>
              <w:pStyle w:val="Table10pt"/>
              <w:keepLines w:val="0"/>
            </w:pPr>
            <w:r>
              <w:t>from</w:t>
            </w:r>
          </w:p>
        </w:tc>
        <w:tc>
          <w:tcPr>
            <w:tcW w:w="866" w:type="pct"/>
          </w:tcPr>
          <w:p w14:paraId="7737EA24" w14:textId="08E53B53" w:rsidR="006416BC" w:rsidRPr="00D37591" w:rsidRDefault="006416BC" w:rsidP="006416BC">
            <w:pPr>
              <w:pStyle w:val="Table10pt"/>
              <w:keepLines w:val="0"/>
            </w:pPr>
            <w:r w:rsidRPr="007C764F">
              <w:t>AMVLP</w:t>
            </w:r>
          </w:p>
        </w:tc>
        <w:tc>
          <w:tcPr>
            <w:tcW w:w="833" w:type="pct"/>
          </w:tcPr>
          <w:p w14:paraId="371E682E" w14:textId="5D218F7B" w:rsidR="006416BC" w:rsidRPr="00D37591" w:rsidRDefault="006416BC" w:rsidP="006416BC">
            <w:pPr>
              <w:pStyle w:val="Table10pt"/>
              <w:keepLines w:val="0"/>
            </w:pPr>
            <w:r>
              <w:t>P0303</w:t>
            </w:r>
          </w:p>
        </w:tc>
        <w:tc>
          <w:tcPr>
            <w:tcW w:w="1872" w:type="pct"/>
          </w:tcPr>
          <w:p w14:paraId="248F855A" w14:textId="6B8A4197" w:rsidR="006416BC" w:rsidRPr="00D37591" w:rsidRDefault="006416BC" w:rsidP="006416BC">
            <w:pPr>
              <w:pStyle w:val="Table10pt"/>
              <w:keepLines w:val="0"/>
            </w:pPr>
            <w:r>
              <w:t xml:space="preserve">Registration of Asset Meters </w:t>
            </w:r>
          </w:p>
        </w:tc>
        <w:tc>
          <w:tcPr>
            <w:tcW w:w="915" w:type="pct"/>
          </w:tcPr>
          <w:p w14:paraId="30FBA2F7" w14:textId="32032AE1" w:rsidR="006416BC" w:rsidRPr="00D37591" w:rsidRDefault="006416BC" w:rsidP="006416BC">
            <w:pPr>
              <w:pStyle w:val="Table10pt"/>
              <w:keepLines w:val="0"/>
            </w:pPr>
            <w:r w:rsidRPr="00E3394C">
              <w:t>Self Service Gateway, Email</w:t>
            </w:r>
          </w:p>
        </w:tc>
      </w:tr>
      <w:tr w:rsidR="006416BC" w:rsidRPr="00D37591" w14:paraId="5874377F" w14:textId="77777777" w:rsidTr="00DB2AB8">
        <w:trPr>
          <w:cantSplit/>
        </w:trPr>
        <w:tc>
          <w:tcPr>
            <w:tcW w:w="514" w:type="pct"/>
          </w:tcPr>
          <w:p w14:paraId="6628E56F" w14:textId="3E90B84E" w:rsidR="006416BC" w:rsidRPr="00D37591" w:rsidRDefault="006416BC" w:rsidP="006416BC">
            <w:pPr>
              <w:pStyle w:val="Table10pt"/>
              <w:keepLines w:val="0"/>
            </w:pPr>
            <w:r>
              <w:t>to</w:t>
            </w:r>
          </w:p>
        </w:tc>
        <w:tc>
          <w:tcPr>
            <w:tcW w:w="866" w:type="pct"/>
          </w:tcPr>
          <w:p w14:paraId="49F6BFBF" w14:textId="50FB5583" w:rsidR="006416BC" w:rsidRPr="00D37591" w:rsidRDefault="006416BC" w:rsidP="006416BC">
            <w:pPr>
              <w:pStyle w:val="Table10pt"/>
              <w:keepLines w:val="0"/>
            </w:pPr>
            <w:r w:rsidRPr="007C764F">
              <w:t>AMVLP</w:t>
            </w:r>
          </w:p>
        </w:tc>
        <w:tc>
          <w:tcPr>
            <w:tcW w:w="833" w:type="pct"/>
          </w:tcPr>
          <w:p w14:paraId="1A26D5DC" w14:textId="550C5FE0" w:rsidR="006416BC" w:rsidRPr="00D37591" w:rsidRDefault="006416BC" w:rsidP="006416BC">
            <w:pPr>
              <w:pStyle w:val="Table10pt"/>
              <w:keepLines w:val="0"/>
            </w:pPr>
            <w:r>
              <w:t>P0304</w:t>
            </w:r>
          </w:p>
        </w:tc>
        <w:tc>
          <w:tcPr>
            <w:tcW w:w="1872" w:type="pct"/>
          </w:tcPr>
          <w:p w14:paraId="5EE719BC" w14:textId="56C6F3AF" w:rsidR="006416BC" w:rsidRPr="00D37591" w:rsidRDefault="006416BC" w:rsidP="006416BC">
            <w:pPr>
              <w:pStyle w:val="Table10pt"/>
              <w:keepLines w:val="0"/>
            </w:pPr>
            <w:r>
              <w:t>Rejection of Asset Meter Registration</w:t>
            </w:r>
          </w:p>
        </w:tc>
        <w:tc>
          <w:tcPr>
            <w:tcW w:w="915" w:type="pct"/>
          </w:tcPr>
          <w:p w14:paraId="62D31FB4" w14:textId="297F5C37" w:rsidR="006416BC" w:rsidRPr="00D37591" w:rsidRDefault="006416BC" w:rsidP="006416BC">
            <w:pPr>
              <w:pStyle w:val="Table10pt"/>
              <w:keepLines w:val="0"/>
            </w:pPr>
            <w:r w:rsidRPr="00E3394C">
              <w:t>Self Service Gateway, Email</w:t>
            </w:r>
          </w:p>
        </w:tc>
      </w:tr>
      <w:tr w:rsidR="006416BC" w:rsidRPr="00D37591" w14:paraId="6098514C" w14:textId="77777777" w:rsidTr="00DB2AB8">
        <w:trPr>
          <w:cantSplit/>
        </w:trPr>
        <w:tc>
          <w:tcPr>
            <w:tcW w:w="514" w:type="pct"/>
          </w:tcPr>
          <w:p w14:paraId="3762CA6A" w14:textId="16016314" w:rsidR="006416BC" w:rsidRPr="00D37591" w:rsidRDefault="006416BC" w:rsidP="006416BC">
            <w:pPr>
              <w:pStyle w:val="Table10pt"/>
              <w:keepLines w:val="0"/>
            </w:pPr>
            <w:r>
              <w:t>to</w:t>
            </w:r>
          </w:p>
        </w:tc>
        <w:tc>
          <w:tcPr>
            <w:tcW w:w="866" w:type="pct"/>
          </w:tcPr>
          <w:p w14:paraId="63FC0F82" w14:textId="4E42B97A" w:rsidR="006416BC" w:rsidRPr="00D37591" w:rsidRDefault="006416BC" w:rsidP="006416BC">
            <w:pPr>
              <w:pStyle w:val="Table10pt"/>
              <w:keepLines w:val="0"/>
            </w:pPr>
            <w:r w:rsidRPr="007C764F">
              <w:t>AMVLP</w:t>
            </w:r>
          </w:p>
        </w:tc>
        <w:tc>
          <w:tcPr>
            <w:tcW w:w="833" w:type="pct"/>
          </w:tcPr>
          <w:p w14:paraId="57EBE79C" w14:textId="70D25489" w:rsidR="006416BC" w:rsidRPr="00D37591" w:rsidRDefault="006416BC" w:rsidP="006416BC">
            <w:pPr>
              <w:pStyle w:val="Table10pt"/>
              <w:keepLines w:val="0"/>
            </w:pPr>
            <w:r>
              <w:t>P0305</w:t>
            </w:r>
          </w:p>
        </w:tc>
        <w:tc>
          <w:tcPr>
            <w:tcW w:w="1872" w:type="pct"/>
          </w:tcPr>
          <w:p w14:paraId="10212F68" w14:textId="5001F618" w:rsidR="006416BC" w:rsidRPr="00D37591" w:rsidRDefault="006416BC" w:rsidP="006416BC">
            <w:pPr>
              <w:pStyle w:val="Table10pt"/>
              <w:keepLines w:val="0"/>
            </w:pPr>
            <w:r>
              <w:t>Confirmation of Asset Meter Registration</w:t>
            </w:r>
          </w:p>
        </w:tc>
        <w:tc>
          <w:tcPr>
            <w:tcW w:w="915" w:type="pct"/>
          </w:tcPr>
          <w:p w14:paraId="64245330" w14:textId="764AC6F7" w:rsidR="006416BC" w:rsidRPr="00D37591" w:rsidRDefault="006416BC" w:rsidP="006416BC">
            <w:pPr>
              <w:pStyle w:val="Table10pt"/>
              <w:keepLines w:val="0"/>
            </w:pPr>
            <w:r w:rsidRPr="00E3394C">
              <w:t>Self Service Gateway, Email</w:t>
            </w:r>
          </w:p>
        </w:tc>
      </w:tr>
      <w:tr w:rsidR="006416BC" w:rsidRPr="00D37591" w14:paraId="542A6392" w14:textId="77777777" w:rsidTr="00DB2AB8">
        <w:trPr>
          <w:cantSplit/>
        </w:trPr>
        <w:tc>
          <w:tcPr>
            <w:tcW w:w="514" w:type="pct"/>
          </w:tcPr>
          <w:p w14:paraId="5AF86827" w14:textId="2DBFE02D" w:rsidR="006416BC" w:rsidRPr="00D37591" w:rsidRDefault="006416BC" w:rsidP="006416BC">
            <w:pPr>
              <w:pStyle w:val="Table10pt"/>
              <w:keepLines w:val="0"/>
            </w:pPr>
            <w:r>
              <w:t>from</w:t>
            </w:r>
          </w:p>
        </w:tc>
        <w:tc>
          <w:tcPr>
            <w:tcW w:w="866" w:type="pct"/>
          </w:tcPr>
          <w:p w14:paraId="06C08506" w14:textId="3507EE4C" w:rsidR="006416BC" w:rsidRPr="00D37591" w:rsidRDefault="006416BC" w:rsidP="006416BC">
            <w:pPr>
              <w:pStyle w:val="Table10pt"/>
              <w:keepLines w:val="0"/>
            </w:pPr>
            <w:r w:rsidRPr="007C764F">
              <w:t>AMVLP</w:t>
            </w:r>
          </w:p>
        </w:tc>
        <w:tc>
          <w:tcPr>
            <w:tcW w:w="833" w:type="pct"/>
          </w:tcPr>
          <w:p w14:paraId="22BBFD64" w14:textId="0C4DAC2F" w:rsidR="006416BC" w:rsidRPr="00D37591" w:rsidRDefault="006416BC" w:rsidP="006416BC">
            <w:pPr>
              <w:pStyle w:val="Table10pt"/>
              <w:keepLines w:val="0"/>
            </w:pPr>
            <w:r>
              <w:t>P0306</w:t>
            </w:r>
          </w:p>
        </w:tc>
        <w:tc>
          <w:tcPr>
            <w:tcW w:w="1872" w:type="pct"/>
          </w:tcPr>
          <w:p w14:paraId="20F4A060" w14:textId="1AD340FF" w:rsidR="006416BC" w:rsidRPr="00D37591" w:rsidRDefault="006416BC" w:rsidP="006416BC">
            <w:pPr>
              <w:pStyle w:val="Table10pt"/>
              <w:keepLines w:val="0"/>
            </w:pPr>
            <w:r>
              <w:t>AMSID Pair Allocation to a Secondary BM Unit</w:t>
            </w:r>
          </w:p>
        </w:tc>
        <w:tc>
          <w:tcPr>
            <w:tcW w:w="915" w:type="pct"/>
          </w:tcPr>
          <w:p w14:paraId="63B93B72" w14:textId="357139C6" w:rsidR="006416BC" w:rsidRPr="00D37591" w:rsidRDefault="006416BC" w:rsidP="006416BC">
            <w:pPr>
              <w:pStyle w:val="Table10pt"/>
              <w:keepLines w:val="0"/>
            </w:pPr>
            <w:r w:rsidRPr="00E3394C">
              <w:t>Self Service Gateway, Email</w:t>
            </w:r>
          </w:p>
        </w:tc>
      </w:tr>
      <w:tr w:rsidR="006416BC" w:rsidRPr="00D37591" w14:paraId="35D76ECB" w14:textId="77777777" w:rsidTr="00DB2AB8">
        <w:trPr>
          <w:cantSplit/>
        </w:trPr>
        <w:tc>
          <w:tcPr>
            <w:tcW w:w="514" w:type="pct"/>
          </w:tcPr>
          <w:p w14:paraId="0CDB81D8" w14:textId="53C2312D" w:rsidR="006416BC" w:rsidRPr="00D37591" w:rsidRDefault="006416BC" w:rsidP="006416BC">
            <w:pPr>
              <w:pStyle w:val="Table10pt"/>
              <w:keepLines w:val="0"/>
            </w:pPr>
            <w:r>
              <w:t>to</w:t>
            </w:r>
          </w:p>
        </w:tc>
        <w:tc>
          <w:tcPr>
            <w:tcW w:w="866" w:type="pct"/>
          </w:tcPr>
          <w:p w14:paraId="5C1100B4" w14:textId="5BE579CA" w:rsidR="006416BC" w:rsidRPr="00D37591" w:rsidRDefault="006416BC" w:rsidP="006416BC">
            <w:pPr>
              <w:pStyle w:val="Table10pt"/>
              <w:keepLines w:val="0"/>
            </w:pPr>
            <w:r w:rsidRPr="007C764F">
              <w:t>AMVLP</w:t>
            </w:r>
          </w:p>
        </w:tc>
        <w:tc>
          <w:tcPr>
            <w:tcW w:w="833" w:type="pct"/>
          </w:tcPr>
          <w:p w14:paraId="1354D871" w14:textId="0D7E308C" w:rsidR="006416BC" w:rsidRPr="00D37591" w:rsidRDefault="006416BC" w:rsidP="006416BC">
            <w:pPr>
              <w:pStyle w:val="Table10pt"/>
              <w:keepLines w:val="0"/>
            </w:pPr>
            <w:r>
              <w:t>P0307</w:t>
            </w:r>
          </w:p>
        </w:tc>
        <w:tc>
          <w:tcPr>
            <w:tcW w:w="1872" w:type="pct"/>
          </w:tcPr>
          <w:p w14:paraId="39001728" w14:textId="3D192F7F" w:rsidR="006416BC" w:rsidRPr="00D37591" w:rsidRDefault="006416BC" w:rsidP="006416BC">
            <w:pPr>
              <w:pStyle w:val="Table10pt"/>
              <w:keepLines w:val="0"/>
            </w:pPr>
            <w:r>
              <w:t>Rejection of AMSID Pair Allocation to a Secondary BM Unit</w:t>
            </w:r>
          </w:p>
        </w:tc>
        <w:tc>
          <w:tcPr>
            <w:tcW w:w="915" w:type="pct"/>
          </w:tcPr>
          <w:p w14:paraId="53852489" w14:textId="0A3FDD4D" w:rsidR="006416BC" w:rsidRPr="00D37591" w:rsidRDefault="006416BC" w:rsidP="006416BC">
            <w:pPr>
              <w:pStyle w:val="Table10pt"/>
              <w:keepLines w:val="0"/>
            </w:pPr>
            <w:r w:rsidRPr="00E3394C">
              <w:t>Self Service Gateway, Email</w:t>
            </w:r>
          </w:p>
        </w:tc>
      </w:tr>
      <w:tr w:rsidR="006416BC" w:rsidRPr="00D37591" w14:paraId="2C9924EF" w14:textId="77777777" w:rsidTr="00DB2AB8">
        <w:trPr>
          <w:cantSplit/>
        </w:trPr>
        <w:tc>
          <w:tcPr>
            <w:tcW w:w="514" w:type="pct"/>
          </w:tcPr>
          <w:p w14:paraId="1D24C742" w14:textId="4F19955C" w:rsidR="006416BC" w:rsidRPr="00D37591" w:rsidRDefault="006416BC" w:rsidP="006416BC">
            <w:pPr>
              <w:pStyle w:val="Table10pt"/>
              <w:keepLines w:val="0"/>
            </w:pPr>
            <w:r>
              <w:t>to</w:t>
            </w:r>
          </w:p>
        </w:tc>
        <w:tc>
          <w:tcPr>
            <w:tcW w:w="866" w:type="pct"/>
          </w:tcPr>
          <w:p w14:paraId="26FCE9DF" w14:textId="2383C1B7" w:rsidR="006416BC" w:rsidRPr="00D37591" w:rsidRDefault="006416BC" w:rsidP="006416BC">
            <w:pPr>
              <w:pStyle w:val="Table10pt"/>
              <w:keepLines w:val="0"/>
            </w:pPr>
            <w:r w:rsidRPr="007C764F">
              <w:t>AMVLP</w:t>
            </w:r>
          </w:p>
        </w:tc>
        <w:tc>
          <w:tcPr>
            <w:tcW w:w="833" w:type="pct"/>
          </w:tcPr>
          <w:p w14:paraId="4FA4E102" w14:textId="10AB5469" w:rsidR="006416BC" w:rsidRPr="00D37591" w:rsidRDefault="006416BC" w:rsidP="006416BC">
            <w:pPr>
              <w:pStyle w:val="Table10pt"/>
              <w:keepLines w:val="0"/>
            </w:pPr>
            <w:r>
              <w:t>P0308</w:t>
            </w:r>
          </w:p>
        </w:tc>
        <w:tc>
          <w:tcPr>
            <w:tcW w:w="1872" w:type="pct"/>
          </w:tcPr>
          <w:p w14:paraId="0358F122" w14:textId="17D20C33" w:rsidR="006416BC" w:rsidRPr="00D37591" w:rsidRDefault="006416BC" w:rsidP="006416BC">
            <w:pPr>
              <w:pStyle w:val="Table10pt"/>
              <w:keepLines w:val="0"/>
            </w:pPr>
            <w:r>
              <w:t>Confirmation of AMSID Pair Allocation to a Secondary BM Unit</w:t>
            </w:r>
          </w:p>
        </w:tc>
        <w:tc>
          <w:tcPr>
            <w:tcW w:w="915" w:type="pct"/>
          </w:tcPr>
          <w:p w14:paraId="06274BF2" w14:textId="702AC203" w:rsidR="006416BC" w:rsidRPr="00D37591" w:rsidRDefault="006416BC" w:rsidP="006416BC">
            <w:pPr>
              <w:pStyle w:val="Table10pt"/>
              <w:keepLines w:val="0"/>
            </w:pPr>
            <w:r w:rsidRPr="00E3394C">
              <w:t>Self Service Gateway, Email</w:t>
            </w:r>
          </w:p>
        </w:tc>
      </w:tr>
      <w:tr w:rsidR="006416BC" w:rsidRPr="00D37591" w14:paraId="372319C4" w14:textId="77777777" w:rsidTr="00DB2AB8">
        <w:trPr>
          <w:cantSplit/>
        </w:trPr>
        <w:tc>
          <w:tcPr>
            <w:tcW w:w="514" w:type="pct"/>
          </w:tcPr>
          <w:p w14:paraId="507E7670" w14:textId="3361E3DA" w:rsidR="006416BC" w:rsidRPr="00D37591" w:rsidRDefault="006416BC" w:rsidP="006416BC">
            <w:pPr>
              <w:pStyle w:val="Table10pt"/>
              <w:keepLines w:val="0"/>
            </w:pPr>
            <w:r>
              <w:t>to</w:t>
            </w:r>
          </w:p>
        </w:tc>
        <w:tc>
          <w:tcPr>
            <w:tcW w:w="866" w:type="pct"/>
          </w:tcPr>
          <w:p w14:paraId="1E9299B4" w14:textId="4D6EF84A" w:rsidR="006416BC" w:rsidRPr="00D37591" w:rsidRDefault="006416BC" w:rsidP="006416BC">
            <w:pPr>
              <w:pStyle w:val="Table10pt"/>
              <w:keepLines w:val="0"/>
            </w:pPr>
            <w:r w:rsidRPr="007C764F">
              <w:t>AMVLP</w:t>
            </w:r>
          </w:p>
        </w:tc>
        <w:tc>
          <w:tcPr>
            <w:tcW w:w="833" w:type="pct"/>
          </w:tcPr>
          <w:p w14:paraId="791F6142" w14:textId="3537FD69" w:rsidR="006416BC" w:rsidRPr="00D37591" w:rsidRDefault="006416BC" w:rsidP="006416BC">
            <w:pPr>
              <w:pStyle w:val="Table10pt"/>
              <w:keepLines w:val="0"/>
            </w:pPr>
            <w:r>
              <w:t>P0309</w:t>
            </w:r>
          </w:p>
        </w:tc>
        <w:tc>
          <w:tcPr>
            <w:tcW w:w="1872" w:type="pct"/>
          </w:tcPr>
          <w:p w14:paraId="43E31D22" w14:textId="40016668" w:rsidR="006416BC" w:rsidRPr="00D37591" w:rsidRDefault="006416BC" w:rsidP="006416BC">
            <w:pPr>
              <w:pStyle w:val="Table10pt"/>
              <w:keepLines w:val="0"/>
            </w:pPr>
            <w:r>
              <w:t xml:space="preserve">Notification of </w:t>
            </w:r>
            <w:r w:rsidRPr="00403E21">
              <w:t>use of AMSID Pair by another AMVLP</w:t>
            </w:r>
          </w:p>
        </w:tc>
        <w:tc>
          <w:tcPr>
            <w:tcW w:w="915" w:type="pct"/>
          </w:tcPr>
          <w:p w14:paraId="7AE17A70" w14:textId="10C285A4" w:rsidR="006416BC" w:rsidRPr="00D37591" w:rsidRDefault="006416BC" w:rsidP="006416BC">
            <w:pPr>
              <w:pStyle w:val="Table10pt"/>
              <w:keepLines w:val="0"/>
            </w:pPr>
            <w:r w:rsidRPr="00E3394C">
              <w:t>Self Service Gateway, Email</w:t>
            </w:r>
          </w:p>
        </w:tc>
      </w:tr>
      <w:tr w:rsidR="006416BC" w:rsidRPr="00D37591" w14:paraId="02D868CE" w14:textId="77777777" w:rsidTr="00DB2AB8">
        <w:trPr>
          <w:cantSplit/>
        </w:trPr>
        <w:tc>
          <w:tcPr>
            <w:tcW w:w="514" w:type="pct"/>
          </w:tcPr>
          <w:p w14:paraId="47EB1400" w14:textId="118DA099" w:rsidR="006416BC" w:rsidRPr="00D37591" w:rsidRDefault="006416BC" w:rsidP="006416BC">
            <w:pPr>
              <w:pStyle w:val="Table10pt"/>
              <w:keepLines w:val="0"/>
            </w:pPr>
            <w:r>
              <w:t>to</w:t>
            </w:r>
          </w:p>
        </w:tc>
        <w:tc>
          <w:tcPr>
            <w:tcW w:w="866" w:type="pct"/>
          </w:tcPr>
          <w:p w14:paraId="206B16A6" w14:textId="0156D405" w:rsidR="006416BC" w:rsidRPr="00D37591" w:rsidRDefault="006416BC" w:rsidP="006416BC">
            <w:pPr>
              <w:pStyle w:val="Table10pt"/>
              <w:keepLines w:val="0"/>
            </w:pPr>
            <w:r>
              <w:t>HHDA,HHDC, AMVLP</w:t>
            </w:r>
          </w:p>
        </w:tc>
        <w:tc>
          <w:tcPr>
            <w:tcW w:w="833" w:type="pct"/>
          </w:tcPr>
          <w:p w14:paraId="47509F31" w14:textId="7B106D66" w:rsidR="006416BC" w:rsidRPr="00D37591" w:rsidRDefault="006416BC" w:rsidP="006416BC">
            <w:pPr>
              <w:pStyle w:val="Table10pt"/>
              <w:keepLines w:val="0"/>
            </w:pPr>
            <w:r>
              <w:t>P0310</w:t>
            </w:r>
          </w:p>
        </w:tc>
        <w:tc>
          <w:tcPr>
            <w:tcW w:w="1872" w:type="pct"/>
          </w:tcPr>
          <w:p w14:paraId="7AF8002D" w14:textId="4041DAFE" w:rsidR="006416BC" w:rsidRPr="00D37591" w:rsidRDefault="006416BC" w:rsidP="006416BC">
            <w:pPr>
              <w:pStyle w:val="Table10pt"/>
              <w:keepLines w:val="0"/>
            </w:pPr>
            <w:r>
              <w:t>Missing Metering System Data</w:t>
            </w:r>
          </w:p>
        </w:tc>
        <w:tc>
          <w:tcPr>
            <w:tcW w:w="915" w:type="pct"/>
          </w:tcPr>
          <w:p w14:paraId="172BB556" w14:textId="397B07BC" w:rsidR="006416BC" w:rsidRPr="00D37591" w:rsidRDefault="006416BC" w:rsidP="006416BC">
            <w:pPr>
              <w:pStyle w:val="Table10pt"/>
              <w:keepLines w:val="0"/>
            </w:pPr>
            <w:r>
              <w:t>Electronic Data Transfer</w:t>
            </w:r>
          </w:p>
        </w:tc>
      </w:tr>
      <w:tr w:rsidR="006416BC" w:rsidRPr="00D37591" w14:paraId="1F354F7F" w14:textId="77777777" w:rsidTr="00DB2AB8">
        <w:trPr>
          <w:cantSplit/>
        </w:trPr>
        <w:tc>
          <w:tcPr>
            <w:tcW w:w="514" w:type="pct"/>
          </w:tcPr>
          <w:p w14:paraId="76B19719" w14:textId="3FE47962" w:rsidR="006416BC" w:rsidRPr="00D37591" w:rsidRDefault="006416BC" w:rsidP="006416BC">
            <w:pPr>
              <w:pStyle w:val="Table10pt"/>
              <w:keepLines w:val="0"/>
            </w:pPr>
            <w:r>
              <w:t>to</w:t>
            </w:r>
          </w:p>
        </w:tc>
        <w:tc>
          <w:tcPr>
            <w:tcW w:w="866" w:type="pct"/>
          </w:tcPr>
          <w:p w14:paraId="15FE7E44" w14:textId="3B118662" w:rsidR="006416BC" w:rsidRPr="00D37591" w:rsidRDefault="006416BC" w:rsidP="006416BC">
            <w:pPr>
              <w:pStyle w:val="Table10pt"/>
              <w:keepLines w:val="0"/>
            </w:pPr>
            <w:r>
              <w:t>HHDA,HHDC, AMVLP</w:t>
            </w:r>
          </w:p>
        </w:tc>
        <w:tc>
          <w:tcPr>
            <w:tcW w:w="833" w:type="pct"/>
          </w:tcPr>
          <w:p w14:paraId="5F3EA4A2" w14:textId="2A5D3904" w:rsidR="006416BC" w:rsidRPr="00D37591" w:rsidRDefault="006416BC" w:rsidP="006416BC">
            <w:pPr>
              <w:pStyle w:val="Table10pt"/>
              <w:keepLines w:val="0"/>
            </w:pPr>
            <w:r>
              <w:t>P0311</w:t>
            </w:r>
          </w:p>
        </w:tc>
        <w:tc>
          <w:tcPr>
            <w:tcW w:w="1872" w:type="pct"/>
          </w:tcPr>
          <w:p w14:paraId="013EC1F5" w14:textId="55611901" w:rsidR="006416BC" w:rsidRPr="00D37591" w:rsidRDefault="006416BC" w:rsidP="006416BC">
            <w:pPr>
              <w:pStyle w:val="Table10pt"/>
              <w:keepLines w:val="0"/>
            </w:pPr>
            <w:r>
              <w:t>Invalid Metering System Data</w:t>
            </w:r>
          </w:p>
        </w:tc>
        <w:tc>
          <w:tcPr>
            <w:tcW w:w="915" w:type="pct"/>
          </w:tcPr>
          <w:p w14:paraId="5FA38515" w14:textId="0909314E" w:rsidR="006416BC" w:rsidRPr="00D37591" w:rsidRDefault="006416BC" w:rsidP="006416BC">
            <w:pPr>
              <w:pStyle w:val="Table10pt"/>
              <w:keepLines w:val="0"/>
            </w:pPr>
            <w:r>
              <w:t>Electronic Data Transfer</w:t>
            </w:r>
          </w:p>
        </w:tc>
      </w:tr>
      <w:tr w:rsidR="006416BC" w:rsidRPr="00D37591" w14:paraId="1BFFCAB6" w14:textId="77777777" w:rsidTr="00DB2AB8">
        <w:trPr>
          <w:cantSplit/>
        </w:trPr>
        <w:tc>
          <w:tcPr>
            <w:tcW w:w="514" w:type="pct"/>
          </w:tcPr>
          <w:p w14:paraId="0AC099B1" w14:textId="40B52D11" w:rsidR="006416BC" w:rsidRPr="00D37591" w:rsidRDefault="006416BC" w:rsidP="006416BC">
            <w:pPr>
              <w:pStyle w:val="Table10pt"/>
              <w:keepLines w:val="0"/>
            </w:pPr>
            <w:r>
              <w:t>to</w:t>
            </w:r>
          </w:p>
        </w:tc>
        <w:tc>
          <w:tcPr>
            <w:tcW w:w="866" w:type="pct"/>
          </w:tcPr>
          <w:p w14:paraId="19D4D154" w14:textId="018EB3B4" w:rsidR="006416BC" w:rsidRPr="00D37591" w:rsidRDefault="006416BC" w:rsidP="006416BC">
            <w:pPr>
              <w:pStyle w:val="Table10pt"/>
              <w:keepLines w:val="0"/>
            </w:pPr>
            <w:r w:rsidRPr="007C764F">
              <w:t>AMVLP</w:t>
            </w:r>
          </w:p>
        </w:tc>
        <w:tc>
          <w:tcPr>
            <w:tcW w:w="833" w:type="pct"/>
          </w:tcPr>
          <w:p w14:paraId="146F3592" w14:textId="5A90C1A7" w:rsidR="006416BC" w:rsidRPr="00D37591" w:rsidRDefault="006416BC" w:rsidP="006416BC">
            <w:pPr>
              <w:pStyle w:val="Table10pt"/>
              <w:keepLines w:val="0"/>
            </w:pPr>
            <w:r>
              <w:t>P320</w:t>
            </w:r>
          </w:p>
        </w:tc>
        <w:tc>
          <w:tcPr>
            <w:tcW w:w="1872" w:type="pct"/>
          </w:tcPr>
          <w:p w14:paraId="0966E268" w14:textId="7E620586" w:rsidR="006416BC" w:rsidRPr="00D37591" w:rsidRDefault="006416BC" w:rsidP="006416BC">
            <w:pPr>
              <w:pStyle w:val="Table10pt"/>
              <w:keepLines w:val="0"/>
            </w:pPr>
            <w:r w:rsidRPr="00516D64">
              <w:t>Loss of AMSID Pair Allocation</w:t>
            </w:r>
          </w:p>
        </w:tc>
        <w:tc>
          <w:tcPr>
            <w:tcW w:w="915" w:type="pct"/>
          </w:tcPr>
          <w:p w14:paraId="4B086461" w14:textId="117AD387" w:rsidR="006416BC" w:rsidRPr="00D37591" w:rsidRDefault="006416BC" w:rsidP="006416BC">
            <w:pPr>
              <w:pStyle w:val="Table10pt"/>
              <w:keepLines w:val="0"/>
            </w:pPr>
            <w:r w:rsidRPr="00E3394C">
              <w:t>Self Service Gateway, Email</w:t>
            </w:r>
          </w:p>
        </w:tc>
      </w:tr>
    </w:tbl>
    <w:p w14:paraId="5370278F" w14:textId="77777777" w:rsidR="000A157B" w:rsidRPr="00D37591" w:rsidRDefault="000A157B" w:rsidP="00FB68F3">
      <w:pPr>
        <w:spacing w:after="0"/>
        <w:ind w:left="0"/>
      </w:pPr>
    </w:p>
    <w:p w14:paraId="10AA88F8" w14:textId="77777777" w:rsidR="000A157B" w:rsidRPr="00D37591" w:rsidRDefault="009049A6" w:rsidP="00FB68F3">
      <w:r w:rsidRPr="00D37591">
        <w:t>Interfaces specific to distribution businesses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5"/>
        <w:gridCol w:w="1809"/>
        <w:gridCol w:w="1568"/>
        <w:gridCol w:w="3275"/>
        <w:gridCol w:w="1604"/>
      </w:tblGrid>
      <w:tr w:rsidR="000A157B" w:rsidRPr="00D37591" w14:paraId="37F8DBE5" w14:textId="77777777">
        <w:trPr>
          <w:tblHeader/>
        </w:trPr>
        <w:tc>
          <w:tcPr>
            <w:tcW w:w="445" w:type="pct"/>
          </w:tcPr>
          <w:p w14:paraId="79555AC5" w14:textId="77777777" w:rsidR="000A157B" w:rsidRPr="00D37591" w:rsidRDefault="009049A6" w:rsidP="00FB68F3">
            <w:pPr>
              <w:pStyle w:val="TableHeading10pt"/>
              <w:keepLines w:val="0"/>
            </w:pPr>
            <w:r w:rsidRPr="00D37591">
              <w:t>Dir’n</w:t>
            </w:r>
          </w:p>
        </w:tc>
        <w:tc>
          <w:tcPr>
            <w:tcW w:w="998" w:type="pct"/>
          </w:tcPr>
          <w:p w14:paraId="5A883F1C" w14:textId="77777777" w:rsidR="000A157B" w:rsidRPr="00D37591" w:rsidRDefault="009049A6" w:rsidP="00FB68F3">
            <w:pPr>
              <w:pStyle w:val="TableHeading10pt"/>
              <w:keepLines w:val="0"/>
            </w:pPr>
            <w:r w:rsidRPr="00D37591">
              <w:t>User</w:t>
            </w:r>
          </w:p>
        </w:tc>
        <w:tc>
          <w:tcPr>
            <w:tcW w:w="865" w:type="pct"/>
          </w:tcPr>
          <w:p w14:paraId="37EA05A4" w14:textId="77777777" w:rsidR="000A157B" w:rsidRPr="00D37591" w:rsidRDefault="009049A6" w:rsidP="00FB68F3">
            <w:pPr>
              <w:pStyle w:val="TableHeading10pt"/>
              <w:keepLines w:val="0"/>
            </w:pPr>
            <w:r w:rsidRPr="00D37591">
              <w:t>Agent-id</w:t>
            </w:r>
          </w:p>
        </w:tc>
        <w:tc>
          <w:tcPr>
            <w:tcW w:w="1807" w:type="pct"/>
          </w:tcPr>
          <w:p w14:paraId="27E730B5" w14:textId="77777777" w:rsidR="000A157B" w:rsidRPr="00D37591" w:rsidRDefault="009049A6" w:rsidP="00FB68F3">
            <w:pPr>
              <w:pStyle w:val="TableHeading10pt"/>
              <w:keepLines w:val="0"/>
            </w:pPr>
            <w:r w:rsidRPr="00D37591">
              <w:t>Name</w:t>
            </w:r>
          </w:p>
        </w:tc>
        <w:tc>
          <w:tcPr>
            <w:tcW w:w="885" w:type="pct"/>
          </w:tcPr>
          <w:p w14:paraId="6B445835" w14:textId="77777777" w:rsidR="000A157B" w:rsidRPr="00D37591" w:rsidRDefault="009049A6" w:rsidP="00FB68F3">
            <w:pPr>
              <w:pStyle w:val="TableHeading10pt"/>
              <w:keepLines w:val="0"/>
            </w:pPr>
            <w:r w:rsidRPr="00D37591">
              <w:t>Type</w:t>
            </w:r>
          </w:p>
        </w:tc>
      </w:tr>
      <w:tr w:rsidR="000A157B" w:rsidRPr="00D37591" w14:paraId="71BA8E86" w14:textId="77777777">
        <w:tc>
          <w:tcPr>
            <w:tcW w:w="445" w:type="pct"/>
          </w:tcPr>
          <w:p w14:paraId="6118B6BB" w14:textId="77777777" w:rsidR="000A157B" w:rsidRPr="00D37591" w:rsidRDefault="009049A6" w:rsidP="00FB68F3">
            <w:pPr>
              <w:pStyle w:val="Table10pt"/>
              <w:keepLines w:val="0"/>
            </w:pPr>
            <w:r w:rsidRPr="00D37591">
              <w:t>to</w:t>
            </w:r>
          </w:p>
        </w:tc>
        <w:tc>
          <w:tcPr>
            <w:tcW w:w="998" w:type="pct"/>
          </w:tcPr>
          <w:p w14:paraId="0C271C46" w14:textId="77777777" w:rsidR="000A157B" w:rsidRPr="00D37591" w:rsidRDefault="009049A6" w:rsidP="00FB68F3">
            <w:pPr>
              <w:pStyle w:val="Table10pt"/>
              <w:keepLines w:val="0"/>
            </w:pPr>
            <w:r w:rsidRPr="00D37591">
              <w:t>Distribution Business</w:t>
            </w:r>
          </w:p>
        </w:tc>
        <w:tc>
          <w:tcPr>
            <w:tcW w:w="865" w:type="pct"/>
          </w:tcPr>
          <w:p w14:paraId="537451F7" w14:textId="77777777" w:rsidR="000A157B" w:rsidRPr="00D37591" w:rsidRDefault="009049A6" w:rsidP="00FB68F3">
            <w:pPr>
              <w:pStyle w:val="Table10pt"/>
              <w:keepLines w:val="0"/>
            </w:pPr>
            <w:r w:rsidRPr="00D37591">
              <w:t>CDCA-I012</w:t>
            </w:r>
          </w:p>
        </w:tc>
        <w:tc>
          <w:tcPr>
            <w:tcW w:w="1807" w:type="pct"/>
          </w:tcPr>
          <w:p w14:paraId="307954D6" w14:textId="77777777" w:rsidR="000A157B" w:rsidRPr="00D37591" w:rsidRDefault="009049A6" w:rsidP="00FB68F3">
            <w:pPr>
              <w:pStyle w:val="Table10pt"/>
              <w:keepLines w:val="0"/>
            </w:pPr>
            <w:r w:rsidRPr="00D37591">
              <w:t xml:space="preserve">Report raw meter data </w:t>
            </w:r>
          </w:p>
        </w:tc>
        <w:tc>
          <w:tcPr>
            <w:tcW w:w="885" w:type="pct"/>
          </w:tcPr>
          <w:p w14:paraId="39B862FE" w14:textId="77777777" w:rsidR="000A157B" w:rsidRPr="00D37591" w:rsidRDefault="009049A6" w:rsidP="00FB68F3">
            <w:pPr>
              <w:pStyle w:val="Table10pt"/>
              <w:keepLines w:val="0"/>
            </w:pPr>
            <w:r w:rsidRPr="00D37591">
              <w:t>Electronic data file transfer</w:t>
            </w:r>
          </w:p>
        </w:tc>
      </w:tr>
      <w:tr w:rsidR="000A157B" w:rsidRPr="00D37591" w14:paraId="6C57ABEA" w14:textId="77777777">
        <w:tc>
          <w:tcPr>
            <w:tcW w:w="445" w:type="pct"/>
          </w:tcPr>
          <w:p w14:paraId="1CFAAC3C" w14:textId="77777777" w:rsidR="000A157B" w:rsidRPr="00D37591" w:rsidRDefault="009049A6" w:rsidP="00FB68F3">
            <w:pPr>
              <w:pStyle w:val="Table10pt"/>
              <w:keepLines w:val="0"/>
            </w:pPr>
            <w:r w:rsidRPr="00D37591">
              <w:t>to</w:t>
            </w:r>
          </w:p>
        </w:tc>
        <w:tc>
          <w:tcPr>
            <w:tcW w:w="998" w:type="pct"/>
          </w:tcPr>
          <w:p w14:paraId="57AE2F85" w14:textId="77777777" w:rsidR="000A157B" w:rsidRPr="00D37591" w:rsidRDefault="009049A6" w:rsidP="00FB68F3">
            <w:pPr>
              <w:pStyle w:val="Table10pt"/>
              <w:keepLines w:val="0"/>
            </w:pPr>
            <w:r w:rsidRPr="00D37591">
              <w:t>Distribution Business</w:t>
            </w:r>
          </w:p>
        </w:tc>
        <w:tc>
          <w:tcPr>
            <w:tcW w:w="865" w:type="pct"/>
          </w:tcPr>
          <w:p w14:paraId="5061E439" w14:textId="77777777" w:rsidR="000A157B" w:rsidRPr="00D37591" w:rsidRDefault="009049A6" w:rsidP="00FB68F3">
            <w:pPr>
              <w:pStyle w:val="Table10pt"/>
              <w:keepLines w:val="0"/>
            </w:pPr>
            <w:r w:rsidRPr="00D37591">
              <w:t>CDCA-I018</w:t>
            </w:r>
          </w:p>
        </w:tc>
        <w:tc>
          <w:tcPr>
            <w:tcW w:w="1807" w:type="pct"/>
          </w:tcPr>
          <w:p w14:paraId="567D2F8E" w14:textId="77777777" w:rsidR="000A157B" w:rsidRPr="00D37591" w:rsidRDefault="009049A6" w:rsidP="00FB68F3">
            <w:pPr>
              <w:pStyle w:val="Table10pt"/>
              <w:keepLines w:val="0"/>
            </w:pPr>
            <w:r w:rsidRPr="00D37591">
              <w:t>MAR Reconciliation Report</w:t>
            </w:r>
          </w:p>
        </w:tc>
        <w:tc>
          <w:tcPr>
            <w:tcW w:w="885" w:type="pct"/>
          </w:tcPr>
          <w:p w14:paraId="1B96340E" w14:textId="77777777" w:rsidR="000A157B" w:rsidRPr="00D37591" w:rsidRDefault="009049A6" w:rsidP="00FB68F3">
            <w:pPr>
              <w:pStyle w:val="Table10pt"/>
              <w:keepLines w:val="0"/>
            </w:pPr>
            <w:r w:rsidRPr="00D37591">
              <w:t>Manual</w:t>
            </w:r>
          </w:p>
        </w:tc>
      </w:tr>
      <w:tr w:rsidR="000A157B" w:rsidRPr="00D37591" w14:paraId="1D3756B3" w14:textId="77777777">
        <w:tc>
          <w:tcPr>
            <w:tcW w:w="445" w:type="pct"/>
          </w:tcPr>
          <w:p w14:paraId="7A6B1E00" w14:textId="77777777" w:rsidR="000A157B" w:rsidRPr="00D37591" w:rsidRDefault="009049A6" w:rsidP="00FB68F3">
            <w:pPr>
              <w:pStyle w:val="Table10pt"/>
              <w:keepLines w:val="0"/>
            </w:pPr>
            <w:r w:rsidRPr="00D37591">
              <w:t>to</w:t>
            </w:r>
          </w:p>
        </w:tc>
        <w:tc>
          <w:tcPr>
            <w:tcW w:w="998" w:type="pct"/>
          </w:tcPr>
          <w:p w14:paraId="7A6AD8B6" w14:textId="77777777" w:rsidR="000A157B" w:rsidRPr="00D37591" w:rsidRDefault="009049A6" w:rsidP="00FB68F3">
            <w:pPr>
              <w:pStyle w:val="Table10pt"/>
              <w:keepLines w:val="0"/>
            </w:pPr>
            <w:r w:rsidRPr="00D37591">
              <w:t>Distribution Business</w:t>
            </w:r>
          </w:p>
        </w:tc>
        <w:tc>
          <w:tcPr>
            <w:tcW w:w="865" w:type="pct"/>
          </w:tcPr>
          <w:p w14:paraId="7008C1EA" w14:textId="77777777" w:rsidR="000A157B" w:rsidRPr="00D37591" w:rsidRDefault="009049A6" w:rsidP="00FB68F3">
            <w:pPr>
              <w:pStyle w:val="Table10pt"/>
              <w:keepLines w:val="0"/>
            </w:pPr>
            <w:r w:rsidRPr="00D37591">
              <w:t>CDCA-I019</w:t>
            </w:r>
          </w:p>
        </w:tc>
        <w:tc>
          <w:tcPr>
            <w:tcW w:w="1807" w:type="pct"/>
          </w:tcPr>
          <w:p w14:paraId="1B041B55" w14:textId="77777777" w:rsidR="000A157B" w:rsidRPr="00D37591" w:rsidRDefault="009049A6" w:rsidP="00FB68F3">
            <w:pPr>
              <w:pStyle w:val="Table10pt"/>
              <w:keepLines w:val="0"/>
            </w:pPr>
            <w:r w:rsidRPr="00D37591">
              <w:t>MAR Remedial Action Report</w:t>
            </w:r>
          </w:p>
        </w:tc>
        <w:tc>
          <w:tcPr>
            <w:tcW w:w="885" w:type="pct"/>
          </w:tcPr>
          <w:p w14:paraId="07993FF5" w14:textId="77777777" w:rsidR="000A157B" w:rsidRPr="00D37591" w:rsidRDefault="009049A6" w:rsidP="00FB68F3">
            <w:pPr>
              <w:pStyle w:val="Table10pt"/>
              <w:keepLines w:val="0"/>
            </w:pPr>
            <w:r w:rsidRPr="00D37591">
              <w:t>Manual</w:t>
            </w:r>
          </w:p>
        </w:tc>
      </w:tr>
      <w:tr w:rsidR="000A157B" w:rsidRPr="00D37591" w14:paraId="5D0CDC41" w14:textId="77777777">
        <w:tc>
          <w:tcPr>
            <w:tcW w:w="445" w:type="pct"/>
          </w:tcPr>
          <w:p w14:paraId="6F05C972" w14:textId="77777777" w:rsidR="000A157B" w:rsidRPr="00D37591" w:rsidRDefault="009049A6" w:rsidP="00FB68F3">
            <w:pPr>
              <w:pStyle w:val="Table10pt"/>
              <w:keepLines w:val="0"/>
            </w:pPr>
            <w:r w:rsidRPr="00D37591">
              <w:t>to</w:t>
            </w:r>
          </w:p>
        </w:tc>
        <w:tc>
          <w:tcPr>
            <w:tcW w:w="998" w:type="pct"/>
          </w:tcPr>
          <w:p w14:paraId="4C0E1200" w14:textId="77777777" w:rsidR="000A157B" w:rsidRPr="00D37591" w:rsidRDefault="009049A6" w:rsidP="00FB68F3">
            <w:pPr>
              <w:pStyle w:val="Table10pt"/>
              <w:keepLines w:val="0"/>
            </w:pPr>
            <w:r w:rsidRPr="00D37591">
              <w:t>Distribution Business</w:t>
            </w:r>
          </w:p>
        </w:tc>
        <w:tc>
          <w:tcPr>
            <w:tcW w:w="865" w:type="pct"/>
          </w:tcPr>
          <w:p w14:paraId="52D55FF1" w14:textId="77777777" w:rsidR="000A157B" w:rsidRPr="00D37591" w:rsidRDefault="009049A6" w:rsidP="00FB68F3">
            <w:pPr>
              <w:pStyle w:val="Table10pt"/>
              <w:keepLines w:val="0"/>
            </w:pPr>
            <w:r w:rsidRPr="00D37591">
              <w:t>CDCA-I029</w:t>
            </w:r>
          </w:p>
        </w:tc>
        <w:tc>
          <w:tcPr>
            <w:tcW w:w="1807" w:type="pct"/>
          </w:tcPr>
          <w:p w14:paraId="5ECE8780" w14:textId="77777777" w:rsidR="000A157B" w:rsidRPr="00D37591" w:rsidRDefault="009049A6" w:rsidP="00FB68F3">
            <w:pPr>
              <w:pStyle w:val="Table10pt"/>
              <w:keepLines w:val="0"/>
            </w:pPr>
            <w:r w:rsidRPr="00D37591">
              <w:t>Aggregated GSP Group Take Volumes</w:t>
            </w:r>
          </w:p>
        </w:tc>
        <w:tc>
          <w:tcPr>
            <w:tcW w:w="885" w:type="pct"/>
          </w:tcPr>
          <w:p w14:paraId="3431295E" w14:textId="77777777" w:rsidR="000A157B" w:rsidRPr="00D37591" w:rsidRDefault="009049A6" w:rsidP="00FB68F3">
            <w:pPr>
              <w:pStyle w:val="Table10pt"/>
              <w:keepLines w:val="0"/>
            </w:pPr>
            <w:r w:rsidRPr="00D37591">
              <w:t>Electronic data file transfer</w:t>
            </w:r>
          </w:p>
        </w:tc>
      </w:tr>
      <w:tr w:rsidR="000A157B" w:rsidRPr="00D37591" w14:paraId="17270027" w14:textId="77777777">
        <w:tc>
          <w:tcPr>
            <w:tcW w:w="445" w:type="pct"/>
          </w:tcPr>
          <w:p w14:paraId="516A9309" w14:textId="77777777" w:rsidR="000A157B" w:rsidRPr="00D37591" w:rsidRDefault="009049A6" w:rsidP="00FB68F3">
            <w:pPr>
              <w:pStyle w:val="Table10pt"/>
              <w:keepLines w:val="0"/>
            </w:pPr>
            <w:r w:rsidRPr="00D37591">
              <w:t>to</w:t>
            </w:r>
          </w:p>
        </w:tc>
        <w:tc>
          <w:tcPr>
            <w:tcW w:w="998" w:type="pct"/>
          </w:tcPr>
          <w:p w14:paraId="0097AFEB" w14:textId="77777777" w:rsidR="000A157B" w:rsidRPr="00D37591" w:rsidRDefault="009049A6" w:rsidP="00FB68F3">
            <w:pPr>
              <w:pStyle w:val="Table10pt"/>
              <w:keepLines w:val="0"/>
            </w:pPr>
            <w:r w:rsidRPr="00D37591">
              <w:t>Distribution Business</w:t>
            </w:r>
          </w:p>
        </w:tc>
        <w:tc>
          <w:tcPr>
            <w:tcW w:w="865" w:type="pct"/>
          </w:tcPr>
          <w:p w14:paraId="56447035" w14:textId="77777777" w:rsidR="000A157B" w:rsidRPr="00D37591" w:rsidRDefault="009049A6" w:rsidP="00FB68F3">
            <w:pPr>
              <w:pStyle w:val="Table10pt"/>
              <w:keepLines w:val="0"/>
            </w:pPr>
            <w:r w:rsidRPr="00D37591">
              <w:t>CDCA-I030</w:t>
            </w:r>
          </w:p>
        </w:tc>
        <w:tc>
          <w:tcPr>
            <w:tcW w:w="1807" w:type="pct"/>
          </w:tcPr>
          <w:p w14:paraId="1A91970C" w14:textId="77777777" w:rsidR="000A157B" w:rsidRPr="00D37591" w:rsidRDefault="009049A6" w:rsidP="00FB68F3">
            <w:pPr>
              <w:pStyle w:val="Table10pt"/>
              <w:keepLines w:val="0"/>
            </w:pPr>
            <w:r w:rsidRPr="00D37591">
              <w:t>Meter Period Data for Distribution Area</w:t>
            </w:r>
          </w:p>
        </w:tc>
        <w:tc>
          <w:tcPr>
            <w:tcW w:w="885" w:type="pct"/>
          </w:tcPr>
          <w:p w14:paraId="5E5C549D" w14:textId="77777777" w:rsidR="000A157B" w:rsidRPr="00D37591" w:rsidRDefault="009049A6" w:rsidP="00FB68F3">
            <w:pPr>
              <w:pStyle w:val="Table10pt"/>
              <w:keepLines w:val="0"/>
            </w:pPr>
            <w:r w:rsidRPr="00D37591">
              <w:t>Electronic data file transfer</w:t>
            </w:r>
          </w:p>
        </w:tc>
      </w:tr>
      <w:tr w:rsidR="000A157B" w:rsidRPr="00D37591" w14:paraId="7276B158" w14:textId="77777777">
        <w:tc>
          <w:tcPr>
            <w:tcW w:w="445" w:type="pct"/>
          </w:tcPr>
          <w:p w14:paraId="4E3D87F9" w14:textId="77777777" w:rsidR="000A157B" w:rsidRPr="00D37591" w:rsidRDefault="009049A6" w:rsidP="00FB68F3">
            <w:pPr>
              <w:pStyle w:val="Table10pt"/>
              <w:keepLines w:val="0"/>
            </w:pPr>
            <w:r w:rsidRPr="00D37591">
              <w:t>to</w:t>
            </w:r>
          </w:p>
        </w:tc>
        <w:tc>
          <w:tcPr>
            <w:tcW w:w="998" w:type="pct"/>
          </w:tcPr>
          <w:p w14:paraId="299630F4" w14:textId="77777777" w:rsidR="000A157B" w:rsidRPr="00D37591" w:rsidRDefault="009049A6" w:rsidP="00FB68F3">
            <w:pPr>
              <w:pStyle w:val="Table10pt"/>
              <w:keepLines w:val="0"/>
            </w:pPr>
            <w:r w:rsidRPr="00D37591">
              <w:t>Distribution Business</w:t>
            </w:r>
          </w:p>
        </w:tc>
        <w:tc>
          <w:tcPr>
            <w:tcW w:w="865" w:type="pct"/>
          </w:tcPr>
          <w:p w14:paraId="01E0BDC9" w14:textId="77777777" w:rsidR="000A157B" w:rsidRPr="00D37591" w:rsidRDefault="009049A6" w:rsidP="00FB68F3">
            <w:pPr>
              <w:pStyle w:val="Table10pt"/>
              <w:keepLines w:val="0"/>
            </w:pPr>
            <w:r w:rsidRPr="00D37591">
              <w:t>CDCA-I051</w:t>
            </w:r>
          </w:p>
        </w:tc>
        <w:tc>
          <w:tcPr>
            <w:tcW w:w="1807" w:type="pct"/>
          </w:tcPr>
          <w:p w14:paraId="25DD83E4" w14:textId="77777777" w:rsidR="000A157B" w:rsidRPr="00D37591" w:rsidRDefault="009049A6" w:rsidP="00FB68F3">
            <w:pPr>
              <w:pStyle w:val="Table10pt"/>
              <w:keepLines w:val="0"/>
            </w:pPr>
            <w:r w:rsidRPr="00D37591">
              <w:t>Report Meter Technical Details</w:t>
            </w:r>
          </w:p>
        </w:tc>
        <w:tc>
          <w:tcPr>
            <w:tcW w:w="885" w:type="pct"/>
          </w:tcPr>
          <w:p w14:paraId="3E197A54" w14:textId="77777777" w:rsidR="000A157B" w:rsidRPr="00D37591" w:rsidRDefault="009049A6" w:rsidP="00FB68F3">
            <w:pPr>
              <w:pStyle w:val="Table10pt"/>
              <w:keepLines w:val="0"/>
            </w:pPr>
            <w:r w:rsidRPr="00D37591">
              <w:t>Manual</w:t>
            </w:r>
          </w:p>
        </w:tc>
      </w:tr>
      <w:tr w:rsidR="000A157B" w:rsidRPr="00D37591" w14:paraId="37D76771" w14:textId="77777777">
        <w:tc>
          <w:tcPr>
            <w:tcW w:w="445" w:type="pct"/>
          </w:tcPr>
          <w:p w14:paraId="4E7E6C16" w14:textId="77777777" w:rsidR="000A157B" w:rsidRPr="00D37591" w:rsidRDefault="009049A6" w:rsidP="00FB68F3">
            <w:pPr>
              <w:pStyle w:val="Table10pt"/>
              <w:keepLines w:val="0"/>
            </w:pPr>
            <w:r w:rsidRPr="00D37591">
              <w:t>to</w:t>
            </w:r>
          </w:p>
        </w:tc>
        <w:tc>
          <w:tcPr>
            <w:tcW w:w="998" w:type="pct"/>
          </w:tcPr>
          <w:p w14:paraId="63057037" w14:textId="77777777" w:rsidR="000A157B" w:rsidRPr="00D37591" w:rsidRDefault="009049A6" w:rsidP="00FB68F3">
            <w:pPr>
              <w:pStyle w:val="Table10pt"/>
              <w:keepLines w:val="0"/>
            </w:pPr>
            <w:r w:rsidRPr="00D37591">
              <w:t>Distribution Business</w:t>
            </w:r>
          </w:p>
        </w:tc>
        <w:tc>
          <w:tcPr>
            <w:tcW w:w="865" w:type="pct"/>
          </w:tcPr>
          <w:p w14:paraId="62AEE138" w14:textId="77777777" w:rsidR="000A157B" w:rsidRPr="00D37591" w:rsidRDefault="009049A6" w:rsidP="00FB68F3">
            <w:pPr>
              <w:pStyle w:val="Table10pt"/>
              <w:keepLines w:val="0"/>
            </w:pPr>
            <w:r w:rsidRPr="00D37591">
              <w:t>CDCA-I054</w:t>
            </w:r>
          </w:p>
        </w:tc>
        <w:tc>
          <w:tcPr>
            <w:tcW w:w="1807" w:type="pct"/>
          </w:tcPr>
          <w:p w14:paraId="6A03091E" w14:textId="77777777" w:rsidR="000A157B" w:rsidRPr="00D37591" w:rsidRDefault="009049A6" w:rsidP="00FB68F3">
            <w:pPr>
              <w:pStyle w:val="Table10pt"/>
              <w:keepLines w:val="0"/>
            </w:pPr>
            <w:r w:rsidRPr="00D37591">
              <w:t>Meter Status Report</w:t>
            </w:r>
          </w:p>
        </w:tc>
        <w:tc>
          <w:tcPr>
            <w:tcW w:w="885" w:type="pct"/>
          </w:tcPr>
          <w:p w14:paraId="1181B3B2" w14:textId="77777777" w:rsidR="000A157B" w:rsidRPr="00D37591" w:rsidRDefault="009049A6" w:rsidP="00FB68F3">
            <w:pPr>
              <w:pStyle w:val="Table10pt"/>
              <w:keepLines w:val="0"/>
            </w:pPr>
            <w:r w:rsidRPr="00D37591">
              <w:t>Electronic data file transfer</w:t>
            </w:r>
          </w:p>
        </w:tc>
      </w:tr>
      <w:tr w:rsidR="000A157B" w:rsidRPr="00D37591" w14:paraId="55B33B40" w14:textId="77777777">
        <w:tc>
          <w:tcPr>
            <w:tcW w:w="445" w:type="pct"/>
          </w:tcPr>
          <w:p w14:paraId="5DA8213B" w14:textId="77777777" w:rsidR="000A157B" w:rsidRPr="00D37591" w:rsidRDefault="009049A6" w:rsidP="00FB68F3">
            <w:pPr>
              <w:pStyle w:val="Table10pt"/>
              <w:keepLines w:val="0"/>
            </w:pPr>
            <w:r w:rsidRPr="00D37591">
              <w:t>from</w:t>
            </w:r>
          </w:p>
        </w:tc>
        <w:tc>
          <w:tcPr>
            <w:tcW w:w="998" w:type="pct"/>
          </w:tcPr>
          <w:p w14:paraId="160FC3B4" w14:textId="77777777" w:rsidR="000A157B" w:rsidRPr="00D37591" w:rsidRDefault="009049A6" w:rsidP="00FB68F3">
            <w:pPr>
              <w:pStyle w:val="Table10pt"/>
              <w:keepLines w:val="0"/>
            </w:pPr>
            <w:r w:rsidRPr="00D37591">
              <w:t>Distribution Business</w:t>
            </w:r>
          </w:p>
        </w:tc>
        <w:tc>
          <w:tcPr>
            <w:tcW w:w="865" w:type="pct"/>
          </w:tcPr>
          <w:p w14:paraId="75D3A01D" w14:textId="77777777" w:rsidR="000A157B" w:rsidRPr="00D37591" w:rsidRDefault="009049A6" w:rsidP="00FB68F3">
            <w:pPr>
              <w:pStyle w:val="Table10pt"/>
              <w:keepLines w:val="0"/>
            </w:pPr>
            <w:r w:rsidRPr="00D37591">
              <w:t>CDCA-I067</w:t>
            </w:r>
          </w:p>
        </w:tc>
        <w:tc>
          <w:tcPr>
            <w:tcW w:w="1807" w:type="pct"/>
          </w:tcPr>
          <w:p w14:paraId="52B25C90" w14:textId="77777777" w:rsidR="000A157B" w:rsidRPr="00D37591" w:rsidRDefault="009049A6" w:rsidP="00FB68F3">
            <w:pPr>
              <w:pStyle w:val="Table10pt"/>
              <w:keepLines w:val="0"/>
            </w:pPr>
            <w:r w:rsidRPr="00D37591">
              <w:t>Disconnected BM Units</w:t>
            </w:r>
          </w:p>
        </w:tc>
        <w:tc>
          <w:tcPr>
            <w:tcW w:w="885" w:type="pct"/>
          </w:tcPr>
          <w:p w14:paraId="1F95ED09" w14:textId="77777777" w:rsidR="000A157B" w:rsidRPr="00D37591" w:rsidRDefault="009049A6" w:rsidP="00FB68F3">
            <w:pPr>
              <w:pStyle w:val="Table10pt"/>
              <w:keepLines w:val="0"/>
            </w:pPr>
            <w:r w:rsidRPr="00D37591">
              <w:t>Manual</w:t>
            </w:r>
          </w:p>
        </w:tc>
      </w:tr>
      <w:tr w:rsidR="000A157B" w:rsidRPr="00D37591" w14:paraId="657B543A" w14:textId="77777777">
        <w:tc>
          <w:tcPr>
            <w:tcW w:w="445" w:type="pct"/>
          </w:tcPr>
          <w:p w14:paraId="57F4DCF1" w14:textId="77777777" w:rsidR="000A157B" w:rsidRPr="00D37591" w:rsidRDefault="009049A6" w:rsidP="00FB68F3">
            <w:pPr>
              <w:pStyle w:val="Table10pt"/>
              <w:keepLines w:val="0"/>
            </w:pPr>
            <w:r w:rsidRPr="00D37591">
              <w:t>from</w:t>
            </w:r>
          </w:p>
        </w:tc>
        <w:tc>
          <w:tcPr>
            <w:tcW w:w="998" w:type="pct"/>
          </w:tcPr>
          <w:p w14:paraId="67CCE975" w14:textId="77777777" w:rsidR="000A157B" w:rsidRPr="00D37591" w:rsidRDefault="009049A6" w:rsidP="00FB68F3">
            <w:pPr>
              <w:pStyle w:val="Table10pt"/>
              <w:keepLines w:val="0"/>
            </w:pPr>
            <w:r w:rsidRPr="00D37591">
              <w:t>Distribution Business</w:t>
            </w:r>
          </w:p>
        </w:tc>
        <w:tc>
          <w:tcPr>
            <w:tcW w:w="865" w:type="pct"/>
          </w:tcPr>
          <w:p w14:paraId="3B251A86" w14:textId="77777777" w:rsidR="000A157B" w:rsidRPr="00D37591" w:rsidRDefault="009049A6" w:rsidP="00FB68F3">
            <w:pPr>
              <w:pStyle w:val="Table10pt"/>
              <w:keepLines w:val="0"/>
            </w:pPr>
            <w:r w:rsidRPr="00D37591">
              <w:t>CRA-I008</w:t>
            </w:r>
          </w:p>
        </w:tc>
        <w:tc>
          <w:tcPr>
            <w:tcW w:w="1807" w:type="pct"/>
          </w:tcPr>
          <w:p w14:paraId="19776B89" w14:textId="77777777" w:rsidR="000A157B" w:rsidRPr="00D37591" w:rsidRDefault="009049A6" w:rsidP="00FB68F3">
            <w:pPr>
              <w:pStyle w:val="Table10pt"/>
              <w:keepLines w:val="0"/>
            </w:pPr>
            <w:r w:rsidRPr="00D37591">
              <w:t>Interconnector Registration</w:t>
            </w:r>
          </w:p>
        </w:tc>
        <w:tc>
          <w:tcPr>
            <w:tcW w:w="885" w:type="pct"/>
          </w:tcPr>
          <w:p w14:paraId="15652CFB" w14:textId="77777777" w:rsidR="000A157B" w:rsidRPr="00D37591" w:rsidRDefault="009049A6" w:rsidP="00FB68F3">
            <w:pPr>
              <w:pStyle w:val="Table10pt"/>
              <w:keepLines w:val="0"/>
            </w:pPr>
            <w:r w:rsidRPr="00D37591">
              <w:t>Manual</w:t>
            </w:r>
          </w:p>
        </w:tc>
      </w:tr>
      <w:tr w:rsidR="000A157B" w:rsidRPr="00D37591" w14:paraId="5223A46C" w14:textId="77777777">
        <w:tc>
          <w:tcPr>
            <w:tcW w:w="445" w:type="pct"/>
          </w:tcPr>
          <w:p w14:paraId="475B1401" w14:textId="77777777" w:rsidR="000A157B" w:rsidRPr="00D37591" w:rsidRDefault="009049A6" w:rsidP="00FB68F3">
            <w:pPr>
              <w:pStyle w:val="Table10pt"/>
              <w:keepLines w:val="0"/>
            </w:pPr>
            <w:r w:rsidRPr="00D37591">
              <w:t>from</w:t>
            </w:r>
          </w:p>
        </w:tc>
        <w:tc>
          <w:tcPr>
            <w:tcW w:w="998" w:type="pct"/>
          </w:tcPr>
          <w:p w14:paraId="0C1B4987" w14:textId="77777777" w:rsidR="000A157B" w:rsidRPr="00D37591" w:rsidRDefault="009049A6" w:rsidP="00FB68F3">
            <w:pPr>
              <w:pStyle w:val="Table10pt"/>
              <w:keepLines w:val="0"/>
            </w:pPr>
            <w:r w:rsidRPr="00D37591">
              <w:t>Distribution Business</w:t>
            </w:r>
          </w:p>
        </w:tc>
        <w:tc>
          <w:tcPr>
            <w:tcW w:w="865" w:type="pct"/>
          </w:tcPr>
          <w:p w14:paraId="0DE06762" w14:textId="77777777" w:rsidR="000A157B" w:rsidRPr="00D37591" w:rsidRDefault="009049A6" w:rsidP="00FB68F3">
            <w:pPr>
              <w:pStyle w:val="Table10pt"/>
              <w:keepLines w:val="0"/>
            </w:pPr>
            <w:r w:rsidRPr="00D37591">
              <w:t>CRA-I027</w:t>
            </w:r>
          </w:p>
        </w:tc>
        <w:tc>
          <w:tcPr>
            <w:tcW w:w="1807" w:type="pct"/>
          </w:tcPr>
          <w:p w14:paraId="74EADBF0" w14:textId="77777777" w:rsidR="000A157B" w:rsidRPr="00D37591" w:rsidRDefault="009049A6" w:rsidP="00FB68F3">
            <w:pPr>
              <w:pStyle w:val="Table10pt"/>
              <w:keepLines w:val="0"/>
            </w:pPr>
            <w:r w:rsidRPr="00D37591">
              <w:t>GSP Group and GSP Registration</w:t>
            </w:r>
          </w:p>
        </w:tc>
        <w:tc>
          <w:tcPr>
            <w:tcW w:w="885" w:type="pct"/>
          </w:tcPr>
          <w:p w14:paraId="71046F02" w14:textId="77777777" w:rsidR="000A157B" w:rsidRPr="00D37591" w:rsidRDefault="009049A6" w:rsidP="00FB68F3">
            <w:pPr>
              <w:pStyle w:val="Table10pt"/>
              <w:keepLines w:val="0"/>
            </w:pPr>
            <w:r w:rsidRPr="00D37591">
              <w:t>Manual</w:t>
            </w:r>
          </w:p>
        </w:tc>
      </w:tr>
    </w:tbl>
    <w:p w14:paraId="3C67B773" w14:textId="77777777" w:rsidR="000A157B" w:rsidRPr="00D37591" w:rsidRDefault="000A157B" w:rsidP="00FB68F3">
      <w:pPr>
        <w:spacing w:after="0"/>
        <w:ind w:left="0"/>
      </w:pPr>
    </w:p>
    <w:p w14:paraId="71F5860C" w14:textId="77777777" w:rsidR="000A157B" w:rsidRPr="00D37591" w:rsidRDefault="009049A6" w:rsidP="00FB68F3">
      <w:r w:rsidRPr="00D37591">
        <w:lastRenderedPageBreak/>
        <w:t>Interfaces specific to the Interconnector Administrator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1BE3D98C" w14:textId="77777777">
        <w:trPr>
          <w:tblHeader/>
        </w:trPr>
        <w:tc>
          <w:tcPr>
            <w:tcW w:w="445" w:type="pct"/>
          </w:tcPr>
          <w:p w14:paraId="7324814D" w14:textId="77777777" w:rsidR="000A157B" w:rsidRPr="00D37591" w:rsidRDefault="009049A6" w:rsidP="00FB68F3">
            <w:pPr>
              <w:pStyle w:val="TableHeading10pt"/>
              <w:keepLines w:val="0"/>
            </w:pPr>
            <w:r w:rsidRPr="00D37591">
              <w:t>Dir’n</w:t>
            </w:r>
          </w:p>
        </w:tc>
        <w:tc>
          <w:tcPr>
            <w:tcW w:w="934" w:type="pct"/>
          </w:tcPr>
          <w:p w14:paraId="5A816C6B" w14:textId="77777777" w:rsidR="000A157B" w:rsidRPr="00D37591" w:rsidRDefault="009049A6" w:rsidP="00FB68F3">
            <w:pPr>
              <w:pStyle w:val="TableHeading10pt"/>
              <w:keepLines w:val="0"/>
            </w:pPr>
            <w:r w:rsidRPr="00D37591">
              <w:t>User</w:t>
            </w:r>
          </w:p>
        </w:tc>
        <w:tc>
          <w:tcPr>
            <w:tcW w:w="929" w:type="pct"/>
          </w:tcPr>
          <w:p w14:paraId="3229320B" w14:textId="77777777" w:rsidR="000A157B" w:rsidRPr="00D37591" w:rsidRDefault="009049A6" w:rsidP="00FB68F3">
            <w:pPr>
              <w:pStyle w:val="TableHeading10pt"/>
              <w:keepLines w:val="0"/>
            </w:pPr>
            <w:r w:rsidRPr="00D37591">
              <w:t>Agent-id</w:t>
            </w:r>
          </w:p>
        </w:tc>
        <w:tc>
          <w:tcPr>
            <w:tcW w:w="1808" w:type="pct"/>
          </w:tcPr>
          <w:p w14:paraId="71719C6C" w14:textId="77777777" w:rsidR="000A157B" w:rsidRPr="00D37591" w:rsidRDefault="009049A6" w:rsidP="00FB68F3">
            <w:pPr>
              <w:pStyle w:val="TableHeading10pt"/>
              <w:keepLines w:val="0"/>
            </w:pPr>
            <w:r w:rsidRPr="00D37591">
              <w:t>Name</w:t>
            </w:r>
          </w:p>
        </w:tc>
        <w:tc>
          <w:tcPr>
            <w:tcW w:w="884" w:type="pct"/>
          </w:tcPr>
          <w:p w14:paraId="2E8ABF91" w14:textId="77777777" w:rsidR="000A157B" w:rsidRPr="00D37591" w:rsidRDefault="009049A6" w:rsidP="00FB68F3">
            <w:pPr>
              <w:pStyle w:val="TableHeading10pt"/>
              <w:keepLines w:val="0"/>
            </w:pPr>
            <w:r w:rsidRPr="00D37591">
              <w:t>Type</w:t>
            </w:r>
          </w:p>
        </w:tc>
      </w:tr>
      <w:tr w:rsidR="000A157B" w:rsidRPr="00D37591" w14:paraId="1559365B" w14:textId="77777777">
        <w:tc>
          <w:tcPr>
            <w:tcW w:w="445" w:type="pct"/>
          </w:tcPr>
          <w:p w14:paraId="0F1D885C" w14:textId="77777777" w:rsidR="000A157B" w:rsidRPr="00D37591" w:rsidRDefault="009049A6" w:rsidP="00FB68F3">
            <w:pPr>
              <w:pStyle w:val="Table10pt"/>
              <w:keepLines w:val="0"/>
            </w:pPr>
            <w:r w:rsidRPr="00D37591">
              <w:t>to</w:t>
            </w:r>
          </w:p>
        </w:tc>
        <w:tc>
          <w:tcPr>
            <w:tcW w:w="934" w:type="pct"/>
          </w:tcPr>
          <w:p w14:paraId="7B04E33F" w14:textId="77777777" w:rsidR="000A157B" w:rsidRPr="00D37591" w:rsidRDefault="009049A6" w:rsidP="00FB68F3">
            <w:pPr>
              <w:pStyle w:val="Table10pt"/>
              <w:keepLines w:val="0"/>
            </w:pPr>
            <w:r w:rsidRPr="00D37591">
              <w:t>IA</w:t>
            </w:r>
          </w:p>
        </w:tc>
        <w:tc>
          <w:tcPr>
            <w:tcW w:w="929" w:type="pct"/>
          </w:tcPr>
          <w:p w14:paraId="058EE013" w14:textId="77777777" w:rsidR="000A157B" w:rsidRPr="00D37591" w:rsidRDefault="009049A6" w:rsidP="00FB68F3">
            <w:pPr>
              <w:pStyle w:val="Table10pt"/>
              <w:keepLines w:val="0"/>
            </w:pPr>
            <w:r w:rsidRPr="00D37591">
              <w:t>CDCA-I041</w:t>
            </w:r>
          </w:p>
        </w:tc>
        <w:tc>
          <w:tcPr>
            <w:tcW w:w="1808" w:type="pct"/>
          </w:tcPr>
          <w:p w14:paraId="5536F9DD" w14:textId="77777777" w:rsidR="000A157B" w:rsidRPr="00D37591" w:rsidRDefault="009049A6" w:rsidP="00FB68F3">
            <w:pPr>
              <w:pStyle w:val="Table10pt"/>
              <w:keepLines w:val="0"/>
            </w:pPr>
            <w:r w:rsidRPr="00D37591">
              <w:t>Interconnector Aggregation Report</w:t>
            </w:r>
          </w:p>
        </w:tc>
        <w:tc>
          <w:tcPr>
            <w:tcW w:w="884" w:type="pct"/>
          </w:tcPr>
          <w:p w14:paraId="391C7FA2" w14:textId="77777777" w:rsidR="000A157B" w:rsidRPr="00D37591" w:rsidRDefault="009049A6" w:rsidP="00FB68F3">
            <w:pPr>
              <w:pStyle w:val="Table10pt"/>
              <w:keepLines w:val="0"/>
            </w:pPr>
            <w:r w:rsidRPr="00D37591">
              <w:t>Electronic data file transfer</w:t>
            </w:r>
          </w:p>
        </w:tc>
      </w:tr>
      <w:tr w:rsidR="000A157B" w:rsidRPr="00D37591" w14:paraId="6B11D909" w14:textId="77777777">
        <w:tc>
          <w:tcPr>
            <w:tcW w:w="445" w:type="pct"/>
          </w:tcPr>
          <w:p w14:paraId="1A8705FF" w14:textId="77777777" w:rsidR="000A157B" w:rsidRPr="00D37591" w:rsidRDefault="009049A6" w:rsidP="00FB68F3">
            <w:pPr>
              <w:pStyle w:val="Table10pt"/>
              <w:keepLines w:val="0"/>
            </w:pPr>
            <w:r w:rsidRPr="00D37591">
              <w:t>from</w:t>
            </w:r>
          </w:p>
        </w:tc>
        <w:tc>
          <w:tcPr>
            <w:tcW w:w="934" w:type="pct"/>
          </w:tcPr>
          <w:p w14:paraId="48FDBF4F" w14:textId="77777777" w:rsidR="000A157B" w:rsidRPr="00D37591" w:rsidRDefault="009049A6" w:rsidP="00FB68F3">
            <w:pPr>
              <w:pStyle w:val="Table10pt"/>
              <w:keepLines w:val="0"/>
            </w:pPr>
            <w:r w:rsidRPr="00D37591">
              <w:t>IA</w:t>
            </w:r>
          </w:p>
        </w:tc>
        <w:tc>
          <w:tcPr>
            <w:tcW w:w="929" w:type="pct"/>
          </w:tcPr>
          <w:p w14:paraId="49A111F7" w14:textId="77777777" w:rsidR="000A157B" w:rsidRPr="00D37591" w:rsidRDefault="009049A6" w:rsidP="00FB68F3">
            <w:pPr>
              <w:pStyle w:val="Table10pt"/>
              <w:keepLines w:val="0"/>
            </w:pPr>
            <w:r w:rsidRPr="00D37591">
              <w:t>SAA-I006</w:t>
            </w:r>
          </w:p>
        </w:tc>
        <w:tc>
          <w:tcPr>
            <w:tcW w:w="1808" w:type="pct"/>
          </w:tcPr>
          <w:p w14:paraId="433B0985" w14:textId="77777777" w:rsidR="000A157B" w:rsidRPr="00D37591" w:rsidRDefault="009049A6" w:rsidP="00FB68F3">
            <w:pPr>
              <w:pStyle w:val="Table10pt"/>
              <w:keepLines w:val="0"/>
            </w:pPr>
            <w:r w:rsidRPr="00D37591">
              <w:t>BM Unit Metered Volumes for Interconnector Users</w:t>
            </w:r>
          </w:p>
        </w:tc>
        <w:tc>
          <w:tcPr>
            <w:tcW w:w="884" w:type="pct"/>
          </w:tcPr>
          <w:p w14:paraId="4AE91685" w14:textId="77777777" w:rsidR="000A157B" w:rsidRPr="00D37591" w:rsidRDefault="009049A6" w:rsidP="00FB68F3">
            <w:pPr>
              <w:pStyle w:val="Table10pt"/>
              <w:keepLines w:val="0"/>
            </w:pPr>
            <w:r w:rsidRPr="00D37591">
              <w:t>Electronic data file transfer</w:t>
            </w:r>
          </w:p>
        </w:tc>
      </w:tr>
      <w:tr w:rsidR="000A157B" w:rsidRPr="00D37591" w14:paraId="1A06B7D1" w14:textId="77777777">
        <w:tc>
          <w:tcPr>
            <w:tcW w:w="445" w:type="pct"/>
          </w:tcPr>
          <w:p w14:paraId="26C01D9D" w14:textId="77777777" w:rsidR="000A157B" w:rsidRPr="00D37591" w:rsidRDefault="009049A6" w:rsidP="00FB68F3">
            <w:pPr>
              <w:pStyle w:val="Table10pt"/>
              <w:keepLines w:val="0"/>
            </w:pPr>
            <w:r w:rsidRPr="00D37591">
              <w:t>to</w:t>
            </w:r>
          </w:p>
        </w:tc>
        <w:tc>
          <w:tcPr>
            <w:tcW w:w="934" w:type="pct"/>
          </w:tcPr>
          <w:p w14:paraId="333CE6E1" w14:textId="77777777" w:rsidR="000A157B" w:rsidRPr="00D37591" w:rsidRDefault="009049A6" w:rsidP="00FB68F3">
            <w:pPr>
              <w:pStyle w:val="Table10pt"/>
              <w:keepLines w:val="0"/>
            </w:pPr>
            <w:r w:rsidRPr="00D37591">
              <w:t>IA</w:t>
            </w:r>
          </w:p>
        </w:tc>
        <w:tc>
          <w:tcPr>
            <w:tcW w:w="929" w:type="pct"/>
          </w:tcPr>
          <w:p w14:paraId="42720D38" w14:textId="77777777" w:rsidR="000A157B" w:rsidRPr="00D37591" w:rsidRDefault="009049A6" w:rsidP="00FB68F3">
            <w:pPr>
              <w:pStyle w:val="Table10pt"/>
              <w:keepLines w:val="0"/>
            </w:pPr>
            <w:r w:rsidRPr="00D37591">
              <w:t>SAA-I017</w:t>
            </w:r>
          </w:p>
        </w:tc>
        <w:tc>
          <w:tcPr>
            <w:tcW w:w="1808" w:type="pct"/>
          </w:tcPr>
          <w:p w14:paraId="2C720220" w14:textId="77777777" w:rsidR="000A157B" w:rsidRPr="00D37591" w:rsidRDefault="009049A6" w:rsidP="00FB68F3">
            <w:pPr>
              <w:pStyle w:val="Table10pt"/>
              <w:keepLines w:val="0"/>
            </w:pPr>
            <w:r w:rsidRPr="00D37591">
              <w:t>SAA Exception Reports</w:t>
            </w:r>
          </w:p>
        </w:tc>
        <w:tc>
          <w:tcPr>
            <w:tcW w:w="884" w:type="pct"/>
          </w:tcPr>
          <w:p w14:paraId="2CC844DE" w14:textId="77777777" w:rsidR="000A157B" w:rsidRPr="00D37591" w:rsidRDefault="009049A6" w:rsidP="00FB68F3">
            <w:pPr>
              <w:pStyle w:val="Table10pt"/>
              <w:keepLines w:val="0"/>
            </w:pPr>
            <w:r w:rsidRPr="00D37591">
              <w:t>Electronic data file transfer</w:t>
            </w:r>
          </w:p>
        </w:tc>
      </w:tr>
    </w:tbl>
    <w:p w14:paraId="0EC68520" w14:textId="77777777" w:rsidR="000A157B" w:rsidRPr="00D37591" w:rsidRDefault="000A157B" w:rsidP="00FB68F3">
      <w:pPr>
        <w:spacing w:after="0"/>
        <w:ind w:left="0"/>
      </w:pPr>
    </w:p>
    <w:p w14:paraId="70EDD8F1" w14:textId="77777777" w:rsidR="000A157B" w:rsidRPr="00D37591" w:rsidRDefault="009049A6" w:rsidP="00FB68F3">
      <w:r w:rsidRPr="00D37591">
        <w:t>For completeness, interfaces specific to meter reading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00805D38" w14:textId="77777777">
        <w:trPr>
          <w:tblHeader/>
        </w:trPr>
        <w:tc>
          <w:tcPr>
            <w:tcW w:w="445" w:type="pct"/>
          </w:tcPr>
          <w:p w14:paraId="6FA877DB" w14:textId="77777777" w:rsidR="000A157B" w:rsidRPr="00D37591" w:rsidRDefault="009049A6" w:rsidP="00FB68F3">
            <w:pPr>
              <w:pStyle w:val="TableHeading10pt"/>
              <w:keepLines w:val="0"/>
            </w:pPr>
            <w:r w:rsidRPr="00D37591">
              <w:t>Dir’n</w:t>
            </w:r>
          </w:p>
        </w:tc>
        <w:tc>
          <w:tcPr>
            <w:tcW w:w="934" w:type="pct"/>
          </w:tcPr>
          <w:p w14:paraId="2D0AF263" w14:textId="77777777" w:rsidR="000A157B" w:rsidRPr="00D37591" w:rsidRDefault="009049A6" w:rsidP="00FB68F3">
            <w:pPr>
              <w:pStyle w:val="TableHeading10pt"/>
              <w:keepLines w:val="0"/>
            </w:pPr>
            <w:r w:rsidRPr="00D37591">
              <w:t>User</w:t>
            </w:r>
          </w:p>
        </w:tc>
        <w:tc>
          <w:tcPr>
            <w:tcW w:w="929" w:type="pct"/>
          </w:tcPr>
          <w:p w14:paraId="1801941D" w14:textId="77777777" w:rsidR="000A157B" w:rsidRPr="00D37591" w:rsidRDefault="009049A6" w:rsidP="00FB68F3">
            <w:pPr>
              <w:pStyle w:val="TableHeading10pt"/>
              <w:keepLines w:val="0"/>
            </w:pPr>
            <w:r w:rsidRPr="00D37591">
              <w:t>Agent-id</w:t>
            </w:r>
          </w:p>
        </w:tc>
        <w:tc>
          <w:tcPr>
            <w:tcW w:w="1808" w:type="pct"/>
          </w:tcPr>
          <w:p w14:paraId="0F9BCF57" w14:textId="77777777" w:rsidR="000A157B" w:rsidRPr="00D37591" w:rsidRDefault="009049A6" w:rsidP="00FB68F3">
            <w:pPr>
              <w:pStyle w:val="TableHeading10pt"/>
              <w:keepLines w:val="0"/>
            </w:pPr>
            <w:r w:rsidRPr="00D37591">
              <w:t>Name</w:t>
            </w:r>
          </w:p>
        </w:tc>
        <w:tc>
          <w:tcPr>
            <w:tcW w:w="884" w:type="pct"/>
          </w:tcPr>
          <w:p w14:paraId="676DF5EC" w14:textId="77777777" w:rsidR="000A157B" w:rsidRPr="00D37591" w:rsidRDefault="009049A6" w:rsidP="00FB68F3">
            <w:pPr>
              <w:pStyle w:val="TableHeading10pt"/>
              <w:keepLines w:val="0"/>
            </w:pPr>
            <w:r w:rsidRPr="00D37591">
              <w:t>Type</w:t>
            </w:r>
          </w:p>
        </w:tc>
      </w:tr>
      <w:tr w:rsidR="000A157B" w:rsidRPr="00D37591" w14:paraId="01EDF928" w14:textId="77777777">
        <w:tc>
          <w:tcPr>
            <w:tcW w:w="445" w:type="pct"/>
          </w:tcPr>
          <w:p w14:paraId="5784D1D5" w14:textId="77777777" w:rsidR="000A157B" w:rsidRPr="00D37591" w:rsidRDefault="009049A6" w:rsidP="00FB68F3">
            <w:pPr>
              <w:pStyle w:val="Table10pt"/>
              <w:keepLines w:val="0"/>
            </w:pPr>
            <w:r w:rsidRPr="00D37591">
              <w:t>from</w:t>
            </w:r>
          </w:p>
        </w:tc>
        <w:tc>
          <w:tcPr>
            <w:tcW w:w="934" w:type="pct"/>
          </w:tcPr>
          <w:p w14:paraId="1D72C3D4" w14:textId="77777777" w:rsidR="000A157B" w:rsidRPr="00D37591" w:rsidRDefault="009049A6" w:rsidP="00FB68F3">
            <w:pPr>
              <w:pStyle w:val="Table10pt"/>
              <w:keepLines w:val="0"/>
            </w:pPr>
            <w:r w:rsidRPr="00D37591">
              <w:t>Physical meters</w:t>
            </w:r>
          </w:p>
        </w:tc>
        <w:tc>
          <w:tcPr>
            <w:tcW w:w="929" w:type="pct"/>
          </w:tcPr>
          <w:p w14:paraId="56CF6D16" w14:textId="77777777" w:rsidR="000A157B" w:rsidRPr="00D37591" w:rsidRDefault="009049A6" w:rsidP="00FB68F3">
            <w:pPr>
              <w:pStyle w:val="Table10pt"/>
              <w:keepLines w:val="0"/>
            </w:pPr>
            <w:r w:rsidRPr="00D37591">
              <w:t>CDCA-I008</w:t>
            </w:r>
          </w:p>
        </w:tc>
        <w:tc>
          <w:tcPr>
            <w:tcW w:w="1808" w:type="pct"/>
          </w:tcPr>
          <w:p w14:paraId="6E98D35C" w14:textId="77777777" w:rsidR="000A157B" w:rsidRPr="00D37591" w:rsidRDefault="009049A6" w:rsidP="00FB68F3">
            <w:pPr>
              <w:pStyle w:val="Table10pt"/>
              <w:keepLines w:val="0"/>
            </w:pPr>
            <w:r w:rsidRPr="00D37591">
              <w:t>Obtain Metered Data from Metering Systems</w:t>
            </w:r>
          </w:p>
        </w:tc>
        <w:tc>
          <w:tcPr>
            <w:tcW w:w="884" w:type="pct"/>
          </w:tcPr>
          <w:p w14:paraId="77F15F9D" w14:textId="77777777" w:rsidR="000A157B" w:rsidRPr="00D37591" w:rsidRDefault="009049A6" w:rsidP="00FB68F3">
            <w:pPr>
              <w:pStyle w:val="Table10pt"/>
              <w:keepLines w:val="0"/>
            </w:pPr>
            <w:r w:rsidRPr="00D37591">
              <w:t>Meter System Interface</w:t>
            </w:r>
          </w:p>
        </w:tc>
      </w:tr>
      <w:tr w:rsidR="000A157B" w:rsidRPr="00D37591" w14:paraId="5083E624" w14:textId="77777777">
        <w:tc>
          <w:tcPr>
            <w:tcW w:w="445" w:type="pct"/>
          </w:tcPr>
          <w:p w14:paraId="217C3565" w14:textId="77777777" w:rsidR="000A157B" w:rsidRPr="00D37591" w:rsidRDefault="009049A6" w:rsidP="00FB68F3">
            <w:pPr>
              <w:pStyle w:val="Table10pt"/>
              <w:keepLines w:val="0"/>
            </w:pPr>
            <w:r w:rsidRPr="00D37591">
              <w:t>from</w:t>
            </w:r>
          </w:p>
        </w:tc>
        <w:tc>
          <w:tcPr>
            <w:tcW w:w="934" w:type="pct"/>
          </w:tcPr>
          <w:p w14:paraId="35193092" w14:textId="77777777" w:rsidR="000A157B" w:rsidRPr="00D37591" w:rsidRDefault="009049A6" w:rsidP="00FB68F3">
            <w:pPr>
              <w:pStyle w:val="Table10pt"/>
              <w:keepLines w:val="0"/>
            </w:pPr>
            <w:r w:rsidRPr="00D37591">
              <w:t>Hand Held Device/Data Capture Device (MV-90)</w:t>
            </w:r>
          </w:p>
        </w:tc>
        <w:tc>
          <w:tcPr>
            <w:tcW w:w="929" w:type="pct"/>
          </w:tcPr>
          <w:p w14:paraId="22692975" w14:textId="77777777" w:rsidR="000A157B" w:rsidRPr="00D37591" w:rsidRDefault="009049A6" w:rsidP="00FB68F3">
            <w:pPr>
              <w:pStyle w:val="Table10pt"/>
              <w:keepLines w:val="0"/>
            </w:pPr>
            <w:r w:rsidRPr="00D37591">
              <w:t>CDCA-I009</w:t>
            </w:r>
          </w:p>
        </w:tc>
        <w:tc>
          <w:tcPr>
            <w:tcW w:w="1808" w:type="pct"/>
          </w:tcPr>
          <w:p w14:paraId="37682DDE" w14:textId="77777777" w:rsidR="000A157B" w:rsidRPr="00D37591" w:rsidRDefault="009049A6" w:rsidP="00FB68F3">
            <w:pPr>
              <w:pStyle w:val="Table10pt"/>
              <w:keepLines w:val="0"/>
            </w:pPr>
            <w:r w:rsidRPr="00D37591">
              <w:t>Meter Period Data collected via site visit</w:t>
            </w:r>
          </w:p>
        </w:tc>
        <w:tc>
          <w:tcPr>
            <w:tcW w:w="884" w:type="pct"/>
          </w:tcPr>
          <w:p w14:paraId="32B4789D" w14:textId="77777777" w:rsidR="000A157B" w:rsidRPr="00D37591" w:rsidRDefault="009049A6" w:rsidP="00FB68F3">
            <w:pPr>
              <w:pStyle w:val="Table10pt"/>
              <w:keepLines w:val="0"/>
            </w:pPr>
            <w:r w:rsidRPr="00D37591">
              <w:t>Manual</w:t>
            </w:r>
          </w:p>
        </w:tc>
      </w:tr>
      <w:tr w:rsidR="000A157B" w:rsidRPr="00D37591" w14:paraId="605ABF73" w14:textId="77777777">
        <w:tc>
          <w:tcPr>
            <w:tcW w:w="445" w:type="pct"/>
          </w:tcPr>
          <w:p w14:paraId="6F20DB60" w14:textId="77777777" w:rsidR="000A157B" w:rsidRPr="00D37591" w:rsidRDefault="009049A6" w:rsidP="00FB68F3">
            <w:pPr>
              <w:pStyle w:val="Table10pt"/>
              <w:keepLines w:val="0"/>
            </w:pPr>
            <w:r w:rsidRPr="00D37591">
              <w:t>from</w:t>
            </w:r>
          </w:p>
        </w:tc>
        <w:tc>
          <w:tcPr>
            <w:tcW w:w="934" w:type="pct"/>
          </w:tcPr>
          <w:p w14:paraId="5A8CEC15" w14:textId="77777777" w:rsidR="000A157B" w:rsidRPr="00D37591" w:rsidRDefault="009049A6" w:rsidP="00FB68F3">
            <w:pPr>
              <w:pStyle w:val="Table10pt"/>
              <w:keepLines w:val="0"/>
            </w:pPr>
            <w:r w:rsidRPr="00D37591">
              <w:t>Hand Held Device/Data Capture Device (MV-90)</w:t>
            </w:r>
          </w:p>
        </w:tc>
        <w:tc>
          <w:tcPr>
            <w:tcW w:w="929" w:type="pct"/>
          </w:tcPr>
          <w:p w14:paraId="6B49C55B" w14:textId="77777777" w:rsidR="000A157B" w:rsidRPr="00D37591" w:rsidRDefault="009049A6" w:rsidP="00FB68F3">
            <w:pPr>
              <w:pStyle w:val="Table10pt"/>
              <w:keepLines w:val="0"/>
            </w:pPr>
            <w:r w:rsidRPr="00D37591">
              <w:t>CDCA-I011</w:t>
            </w:r>
          </w:p>
        </w:tc>
        <w:tc>
          <w:tcPr>
            <w:tcW w:w="1808" w:type="pct"/>
          </w:tcPr>
          <w:p w14:paraId="08252B33" w14:textId="77777777" w:rsidR="000A157B" w:rsidRPr="00D37591" w:rsidRDefault="009049A6" w:rsidP="00FB68F3">
            <w:pPr>
              <w:pStyle w:val="Table10pt"/>
              <w:keepLines w:val="0"/>
            </w:pPr>
            <w:r w:rsidRPr="00D37591">
              <w:t>Dial Readings from meter, for MAR</w:t>
            </w:r>
          </w:p>
        </w:tc>
        <w:tc>
          <w:tcPr>
            <w:tcW w:w="884" w:type="pct"/>
          </w:tcPr>
          <w:p w14:paraId="14F6EFD0" w14:textId="77777777" w:rsidR="000A157B" w:rsidRPr="00D37591" w:rsidRDefault="009049A6" w:rsidP="00FB68F3">
            <w:pPr>
              <w:pStyle w:val="Table10pt"/>
              <w:keepLines w:val="0"/>
            </w:pPr>
            <w:r w:rsidRPr="00D37591">
              <w:t>Manual</w:t>
            </w:r>
          </w:p>
        </w:tc>
      </w:tr>
      <w:tr w:rsidR="000A157B" w:rsidRPr="00D37591" w14:paraId="4C0AE6DF" w14:textId="77777777">
        <w:tc>
          <w:tcPr>
            <w:tcW w:w="445" w:type="pct"/>
          </w:tcPr>
          <w:p w14:paraId="146F8429" w14:textId="77777777" w:rsidR="000A157B" w:rsidRPr="00D37591" w:rsidRDefault="009049A6" w:rsidP="00FB68F3">
            <w:pPr>
              <w:pStyle w:val="Table10pt"/>
              <w:keepLines w:val="0"/>
            </w:pPr>
            <w:r w:rsidRPr="00D37591">
              <w:t>from</w:t>
            </w:r>
          </w:p>
        </w:tc>
        <w:tc>
          <w:tcPr>
            <w:tcW w:w="934" w:type="pct"/>
          </w:tcPr>
          <w:p w14:paraId="152DC328" w14:textId="77777777" w:rsidR="000A157B" w:rsidRPr="00D37591" w:rsidRDefault="009049A6" w:rsidP="00FB68F3">
            <w:pPr>
              <w:pStyle w:val="Table10pt"/>
              <w:keepLines w:val="0"/>
            </w:pPr>
            <w:r w:rsidRPr="00D37591">
              <w:t>MOA/Data Capture Device (MV-90)</w:t>
            </w:r>
          </w:p>
        </w:tc>
        <w:tc>
          <w:tcPr>
            <w:tcW w:w="929" w:type="pct"/>
          </w:tcPr>
          <w:p w14:paraId="17A49A18" w14:textId="77777777" w:rsidR="000A157B" w:rsidRPr="00D37591" w:rsidRDefault="009049A6" w:rsidP="00FB68F3">
            <w:pPr>
              <w:pStyle w:val="Table10pt"/>
              <w:keepLines w:val="0"/>
            </w:pPr>
            <w:r w:rsidRPr="00D37591">
              <w:t>CDCA-I045</w:t>
            </w:r>
          </w:p>
        </w:tc>
        <w:tc>
          <w:tcPr>
            <w:tcW w:w="1808" w:type="pct"/>
          </w:tcPr>
          <w:p w14:paraId="20B845EA" w14:textId="77777777" w:rsidR="000A157B" w:rsidRPr="00D37591" w:rsidRDefault="009049A6" w:rsidP="00FB68F3">
            <w:pPr>
              <w:pStyle w:val="Table10pt"/>
              <w:keepLines w:val="0"/>
            </w:pPr>
            <w:r w:rsidRPr="00D37591">
              <w:t>Meter Data from routine work and Metering Faults</w:t>
            </w:r>
          </w:p>
        </w:tc>
        <w:tc>
          <w:tcPr>
            <w:tcW w:w="884" w:type="pct"/>
          </w:tcPr>
          <w:p w14:paraId="585EE884" w14:textId="77777777" w:rsidR="000A157B" w:rsidRPr="00D37591" w:rsidRDefault="009049A6" w:rsidP="00FB68F3">
            <w:pPr>
              <w:pStyle w:val="Table10pt"/>
              <w:keepLines w:val="0"/>
            </w:pPr>
            <w:r w:rsidRPr="00D37591">
              <w:t>Manual</w:t>
            </w:r>
          </w:p>
        </w:tc>
      </w:tr>
    </w:tbl>
    <w:p w14:paraId="5947C776" w14:textId="77777777" w:rsidR="000A157B" w:rsidRPr="00D37591" w:rsidRDefault="000A157B" w:rsidP="00FB68F3">
      <w:pPr>
        <w:spacing w:after="0"/>
        <w:ind w:left="0"/>
      </w:pPr>
    </w:p>
    <w:p w14:paraId="31BBDA87" w14:textId="77777777" w:rsidR="000A157B" w:rsidRPr="00D37591" w:rsidRDefault="009049A6" w:rsidP="00FB68F3">
      <w:pPr>
        <w:pStyle w:val="Heading3"/>
      </w:pPr>
      <w:bookmarkStart w:id="2245" w:name="_Toc519167570"/>
      <w:bookmarkStart w:id="2246" w:name="_Toc528308966"/>
      <w:bookmarkStart w:id="2247" w:name="_Toc531253151"/>
      <w:bookmarkStart w:id="2248" w:name="_Toc533073401"/>
      <w:bookmarkStart w:id="2249" w:name="_Toc2584617"/>
      <w:bookmarkStart w:id="2250" w:name="_Toc141093525"/>
      <w:bookmarkStart w:id="2251" w:name="_Toc164933160"/>
      <w:r w:rsidRPr="00D37591">
        <w:t>BSC Party Agent Interfaces</w:t>
      </w:r>
      <w:bookmarkEnd w:id="2245"/>
      <w:bookmarkEnd w:id="2246"/>
      <w:bookmarkEnd w:id="2247"/>
      <w:bookmarkEnd w:id="2248"/>
      <w:bookmarkEnd w:id="2249"/>
      <w:bookmarkEnd w:id="2250"/>
      <w:bookmarkEnd w:id="2251"/>
    </w:p>
    <w:p w14:paraId="0EBB2CA9" w14:textId="77777777" w:rsidR="000A157B" w:rsidRPr="00D37591" w:rsidRDefault="009049A6" w:rsidP="00FB68F3">
      <w:r w:rsidRPr="00D37591">
        <w:t>The interfaces specific to BSC Party Agents in general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6AC2BE33" w14:textId="77777777">
        <w:trPr>
          <w:tblHeader/>
        </w:trPr>
        <w:tc>
          <w:tcPr>
            <w:tcW w:w="445" w:type="pct"/>
          </w:tcPr>
          <w:p w14:paraId="3DAD0B0A" w14:textId="77777777" w:rsidR="000A157B" w:rsidRPr="00D37591" w:rsidRDefault="009049A6" w:rsidP="00FB68F3">
            <w:pPr>
              <w:pStyle w:val="TableHeading10pt"/>
              <w:keepLines w:val="0"/>
            </w:pPr>
            <w:r w:rsidRPr="00D37591">
              <w:t>Dir’n</w:t>
            </w:r>
          </w:p>
        </w:tc>
        <w:tc>
          <w:tcPr>
            <w:tcW w:w="934" w:type="pct"/>
          </w:tcPr>
          <w:p w14:paraId="328D4897" w14:textId="77777777" w:rsidR="000A157B" w:rsidRPr="00D37591" w:rsidRDefault="009049A6" w:rsidP="00FB68F3">
            <w:pPr>
              <w:pStyle w:val="TableHeading10pt"/>
              <w:keepLines w:val="0"/>
            </w:pPr>
            <w:r w:rsidRPr="00D37591">
              <w:t>User</w:t>
            </w:r>
          </w:p>
        </w:tc>
        <w:tc>
          <w:tcPr>
            <w:tcW w:w="929" w:type="pct"/>
          </w:tcPr>
          <w:p w14:paraId="7126870B" w14:textId="77777777" w:rsidR="000A157B" w:rsidRPr="00D37591" w:rsidRDefault="009049A6" w:rsidP="00FB68F3">
            <w:pPr>
              <w:pStyle w:val="TableHeading10pt"/>
              <w:keepLines w:val="0"/>
            </w:pPr>
            <w:r w:rsidRPr="00D37591">
              <w:t>Agent-id</w:t>
            </w:r>
          </w:p>
        </w:tc>
        <w:tc>
          <w:tcPr>
            <w:tcW w:w="1808" w:type="pct"/>
          </w:tcPr>
          <w:p w14:paraId="6E17A80E" w14:textId="77777777" w:rsidR="000A157B" w:rsidRPr="00D37591" w:rsidRDefault="009049A6" w:rsidP="00FB68F3">
            <w:pPr>
              <w:pStyle w:val="TableHeading10pt"/>
              <w:keepLines w:val="0"/>
            </w:pPr>
            <w:r w:rsidRPr="00D37591">
              <w:t>Name</w:t>
            </w:r>
          </w:p>
        </w:tc>
        <w:tc>
          <w:tcPr>
            <w:tcW w:w="884" w:type="pct"/>
          </w:tcPr>
          <w:p w14:paraId="1C97130E" w14:textId="77777777" w:rsidR="000A157B" w:rsidRPr="00D37591" w:rsidRDefault="009049A6" w:rsidP="00FB68F3">
            <w:pPr>
              <w:pStyle w:val="TableHeading10pt"/>
              <w:keepLines w:val="0"/>
            </w:pPr>
            <w:r w:rsidRPr="00D37591">
              <w:t>Type</w:t>
            </w:r>
          </w:p>
        </w:tc>
      </w:tr>
      <w:tr w:rsidR="000A157B" w:rsidRPr="00D37591" w14:paraId="1A0E273E" w14:textId="77777777">
        <w:tc>
          <w:tcPr>
            <w:tcW w:w="445" w:type="pct"/>
          </w:tcPr>
          <w:p w14:paraId="4C079A9F" w14:textId="77777777" w:rsidR="000A157B" w:rsidRPr="00D37591" w:rsidRDefault="009049A6" w:rsidP="00FB68F3">
            <w:pPr>
              <w:pStyle w:val="Table10pt"/>
              <w:keepLines w:val="0"/>
            </w:pPr>
            <w:r w:rsidRPr="00D37591">
              <w:t>from</w:t>
            </w:r>
          </w:p>
        </w:tc>
        <w:tc>
          <w:tcPr>
            <w:tcW w:w="934" w:type="pct"/>
          </w:tcPr>
          <w:p w14:paraId="5AC39569" w14:textId="77777777" w:rsidR="000A157B" w:rsidRPr="00D37591" w:rsidRDefault="009049A6" w:rsidP="00FB68F3">
            <w:pPr>
              <w:pStyle w:val="Table10pt"/>
              <w:keepLines w:val="0"/>
            </w:pPr>
            <w:r w:rsidRPr="00D37591">
              <w:t xml:space="preserve">BSC Party Agent </w:t>
            </w:r>
          </w:p>
        </w:tc>
        <w:tc>
          <w:tcPr>
            <w:tcW w:w="929" w:type="pct"/>
          </w:tcPr>
          <w:p w14:paraId="1C47BA35" w14:textId="77777777" w:rsidR="000A157B" w:rsidRPr="00D37591" w:rsidRDefault="009049A6" w:rsidP="00FB68F3">
            <w:pPr>
              <w:pStyle w:val="Table10pt"/>
              <w:keepLines w:val="0"/>
            </w:pPr>
            <w:r w:rsidRPr="00D37591">
              <w:t>CRA-I003</w:t>
            </w:r>
          </w:p>
        </w:tc>
        <w:tc>
          <w:tcPr>
            <w:tcW w:w="1808" w:type="pct"/>
          </w:tcPr>
          <w:p w14:paraId="06BF4DA9" w14:textId="77777777" w:rsidR="000A157B" w:rsidRPr="00D37591" w:rsidRDefault="009049A6" w:rsidP="00FB68F3">
            <w:pPr>
              <w:pStyle w:val="Table10pt"/>
              <w:keepLines w:val="0"/>
            </w:pPr>
            <w:r w:rsidRPr="00D37591">
              <w:t>BSC Party Agent Registration Data</w:t>
            </w:r>
          </w:p>
        </w:tc>
        <w:tc>
          <w:tcPr>
            <w:tcW w:w="884" w:type="pct"/>
          </w:tcPr>
          <w:p w14:paraId="74130E07" w14:textId="77777777" w:rsidR="000A157B" w:rsidRPr="00D37591" w:rsidRDefault="009049A6" w:rsidP="00FB68F3">
            <w:pPr>
              <w:pStyle w:val="Table10pt"/>
              <w:keepLines w:val="0"/>
            </w:pPr>
            <w:r w:rsidRPr="00D37591">
              <w:t>Manual</w:t>
            </w:r>
          </w:p>
        </w:tc>
      </w:tr>
      <w:tr w:rsidR="000A157B" w:rsidRPr="00D37591" w14:paraId="15EDE913" w14:textId="77777777">
        <w:tc>
          <w:tcPr>
            <w:tcW w:w="445" w:type="pct"/>
          </w:tcPr>
          <w:p w14:paraId="2C044360" w14:textId="77777777" w:rsidR="000A157B" w:rsidRPr="00D37591" w:rsidRDefault="009049A6" w:rsidP="00FB68F3">
            <w:pPr>
              <w:pStyle w:val="Table10pt"/>
              <w:keepLines w:val="0"/>
            </w:pPr>
            <w:r w:rsidRPr="00D37591">
              <w:t>to</w:t>
            </w:r>
          </w:p>
        </w:tc>
        <w:tc>
          <w:tcPr>
            <w:tcW w:w="934" w:type="pct"/>
          </w:tcPr>
          <w:p w14:paraId="3A998926" w14:textId="77777777" w:rsidR="000A157B" w:rsidRPr="00D37591" w:rsidRDefault="009049A6" w:rsidP="00FB68F3">
            <w:pPr>
              <w:pStyle w:val="Table10pt"/>
              <w:keepLines w:val="0"/>
            </w:pPr>
            <w:r w:rsidRPr="00D37591">
              <w:t>BSC Party Agent</w:t>
            </w:r>
          </w:p>
        </w:tc>
        <w:tc>
          <w:tcPr>
            <w:tcW w:w="929" w:type="pct"/>
          </w:tcPr>
          <w:p w14:paraId="2F2F5763" w14:textId="77777777" w:rsidR="000A157B" w:rsidRPr="00D37591" w:rsidRDefault="009049A6" w:rsidP="00FB68F3">
            <w:pPr>
              <w:pStyle w:val="Table10pt"/>
              <w:keepLines w:val="0"/>
            </w:pPr>
            <w:r w:rsidRPr="00D37591">
              <w:t>CRA-I012</w:t>
            </w:r>
          </w:p>
        </w:tc>
        <w:tc>
          <w:tcPr>
            <w:tcW w:w="1808" w:type="pct"/>
          </w:tcPr>
          <w:p w14:paraId="46384FF9" w14:textId="77777777" w:rsidR="000A157B" w:rsidRPr="00D37591" w:rsidRDefault="009049A6" w:rsidP="00FB68F3">
            <w:pPr>
              <w:pStyle w:val="Table10pt"/>
              <w:keepLines w:val="0"/>
            </w:pPr>
            <w:r w:rsidRPr="00D37591">
              <w:t>CRA Encryption Key</w:t>
            </w:r>
          </w:p>
        </w:tc>
        <w:tc>
          <w:tcPr>
            <w:tcW w:w="884" w:type="pct"/>
          </w:tcPr>
          <w:p w14:paraId="7960E995" w14:textId="77777777" w:rsidR="000A157B" w:rsidRPr="00D37591" w:rsidRDefault="009049A6" w:rsidP="00FB68F3">
            <w:pPr>
              <w:pStyle w:val="Table10pt"/>
              <w:keepLines w:val="0"/>
            </w:pPr>
            <w:r w:rsidRPr="00D37591">
              <w:t>Manual</w:t>
            </w:r>
          </w:p>
        </w:tc>
      </w:tr>
      <w:tr w:rsidR="000A157B" w:rsidRPr="00D37591" w14:paraId="1A4A7FBC" w14:textId="77777777">
        <w:tc>
          <w:tcPr>
            <w:tcW w:w="445" w:type="pct"/>
          </w:tcPr>
          <w:p w14:paraId="63133FC3" w14:textId="77777777" w:rsidR="000A157B" w:rsidRPr="00D37591" w:rsidRDefault="009049A6" w:rsidP="00FB68F3">
            <w:pPr>
              <w:pStyle w:val="Table10pt"/>
              <w:keepLines w:val="0"/>
            </w:pPr>
            <w:r w:rsidRPr="00D37591">
              <w:t>to</w:t>
            </w:r>
          </w:p>
        </w:tc>
        <w:tc>
          <w:tcPr>
            <w:tcW w:w="934" w:type="pct"/>
          </w:tcPr>
          <w:p w14:paraId="74820F14" w14:textId="77777777" w:rsidR="000A157B" w:rsidRPr="00D37591" w:rsidRDefault="009049A6" w:rsidP="00FB68F3">
            <w:pPr>
              <w:pStyle w:val="Table10pt"/>
              <w:keepLines w:val="0"/>
            </w:pPr>
            <w:r w:rsidRPr="00D37591">
              <w:t>BSC Party Agent</w:t>
            </w:r>
          </w:p>
        </w:tc>
        <w:tc>
          <w:tcPr>
            <w:tcW w:w="929" w:type="pct"/>
          </w:tcPr>
          <w:p w14:paraId="3C895A0B" w14:textId="77777777" w:rsidR="000A157B" w:rsidRPr="00D37591" w:rsidRDefault="009049A6" w:rsidP="00FB68F3">
            <w:pPr>
              <w:pStyle w:val="Table10pt"/>
              <w:keepLines w:val="0"/>
            </w:pPr>
            <w:r w:rsidRPr="00D37591">
              <w:t>CRA-I014</w:t>
            </w:r>
          </w:p>
        </w:tc>
        <w:tc>
          <w:tcPr>
            <w:tcW w:w="1808" w:type="pct"/>
          </w:tcPr>
          <w:p w14:paraId="7C50217F" w14:textId="77777777" w:rsidR="000A157B" w:rsidRPr="00D37591" w:rsidRDefault="009049A6" w:rsidP="00FB68F3">
            <w:pPr>
              <w:pStyle w:val="Table10pt"/>
              <w:keepLines w:val="0"/>
            </w:pPr>
            <w:r w:rsidRPr="00D37591">
              <w:t>Registration Report</w:t>
            </w:r>
          </w:p>
        </w:tc>
        <w:tc>
          <w:tcPr>
            <w:tcW w:w="884" w:type="pct"/>
          </w:tcPr>
          <w:p w14:paraId="29220C9C" w14:textId="77777777" w:rsidR="000A157B" w:rsidRPr="00D37591" w:rsidRDefault="009049A6" w:rsidP="00FB68F3">
            <w:pPr>
              <w:pStyle w:val="Table10pt"/>
              <w:keepLines w:val="0"/>
            </w:pPr>
            <w:r w:rsidRPr="00D37591">
              <w:t>Electronic data file transfer</w:t>
            </w:r>
          </w:p>
        </w:tc>
      </w:tr>
      <w:tr w:rsidR="000A157B" w:rsidRPr="00D37591" w14:paraId="44D0FC15" w14:textId="77777777">
        <w:tc>
          <w:tcPr>
            <w:tcW w:w="445" w:type="pct"/>
          </w:tcPr>
          <w:p w14:paraId="37131894" w14:textId="77777777" w:rsidR="000A157B" w:rsidRPr="00D37591" w:rsidRDefault="009049A6" w:rsidP="00FB68F3">
            <w:pPr>
              <w:pStyle w:val="Table10pt"/>
              <w:keepLines w:val="0"/>
            </w:pPr>
            <w:r w:rsidRPr="00D37591">
              <w:t>To</w:t>
            </w:r>
          </w:p>
        </w:tc>
        <w:tc>
          <w:tcPr>
            <w:tcW w:w="934" w:type="pct"/>
          </w:tcPr>
          <w:p w14:paraId="72A2B1F7" w14:textId="77777777" w:rsidR="000A157B" w:rsidRPr="00D37591" w:rsidRDefault="009049A6" w:rsidP="00FB68F3">
            <w:pPr>
              <w:pStyle w:val="Table10pt"/>
              <w:keepLines w:val="0"/>
            </w:pPr>
            <w:r w:rsidRPr="00D37591">
              <w:t>BSC Party Agent</w:t>
            </w:r>
          </w:p>
        </w:tc>
        <w:tc>
          <w:tcPr>
            <w:tcW w:w="929" w:type="pct"/>
          </w:tcPr>
          <w:p w14:paraId="66924684" w14:textId="77777777" w:rsidR="000A157B" w:rsidRPr="00D37591" w:rsidRDefault="009049A6" w:rsidP="00FB68F3">
            <w:pPr>
              <w:pStyle w:val="Table10pt"/>
              <w:keepLines w:val="0"/>
            </w:pPr>
            <w:r w:rsidRPr="00D37591">
              <w:t>CRA-I024</w:t>
            </w:r>
          </w:p>
        </w:tc>
        <w:tc>
          <w:tcPr>
            <w:tcW w:w="1808" w:type="pct"/>
          </w:tcPr>
          <w:p w14:paraId="14A8247A" w14:textId="77777777" w:rsidR="000A157B" w:rsidRPr="00D37591" w:rsidRDefault="009049A6" w:rsidP="00FB68F3">
            <w:pPr>
              <w:pStyle w:val="Table10pt"/>
              <w:keepLines w:val="0"/>
            </w:pPr>
            <w:r w:rsidRPr="00D37591">
              <w:t>Certification and Accreditation Status Report</w:t>
            </w:r>
          </w:p>
        </w:tc>
        <w:tc>
          <w:tcPr>
            <w:tcW w:w="884" w:type="pct"/>
          </w:tcPr>
          <w:p w14:paraId="118C0CBA" w14:textId="77777777" w:rsidR="000A157B" w:rsidRPr="00D37591" w:rsidRDefault="009049A6" w:rsidP="00FB68F3">
            <w:pPr>
              <w:pStyle w:val="Table10pt"/>
              <w:keepLines w:val="0"/>
            </w:pPr>
            <w:r w:rsidRPr="00D37591">
              <w:t>Electronic data file transfer</w:t>
            </w:r>
          </w:p>
        </w:tc>
      </w:tr>
      <w:tr w:rsidR="000A157B" w:rsidRPr="00D37591" w14:paraId="0FCABB4C" w14:textId="77777777">
        <w:tc>
          <w:tcPr>
            <w:tcW w:w="445" w:type="pct"/>
          </w:tcPr>
          <w:p w14:paraId="20639A88" w14:textId="77777777" w:rsidR="000A157B" w:rsidRPr="00D37591" w:rsidRDefault="009049A6" w:rsidP="00FB68F3">
            <w:pPr>
              <w:pStyle w:val="Table10pt"/>
              <w:keepLines w:val="0"/>
            </w:pPr>
            <w:r w:rsidRPr="00D37591">
              <w:t>from</w:t>
            </w:r>
          </w:p>
        </w:tc>
        <w:tc>
          <w:tcPr>
            <w:tcW w:w="934" w:type="pct"/>
          </w:tcPr>
          <w:p w14:paraId="282C1246" w14:textId="77777777" w:rsidR="000A157B" w:rsidRPr="00D37591" w:rsidRDefault="009049A6" w:rsidP="00FB68F3">
            <w:pPr>
              <w:pStyle w:val="Table10pt"/>
              <w:keepLines w:val="0"/>
            </w:pPr>
            <w:r w:rsidRPr="00D37591">
              <w:t>BSC Party Agent</w:t>
            </w:r>
          </w:p>
        </w:tc>
        <w:tc>
          <w:tcPr>
            <w:tcW w:w="929" w:type="pct"/>
          </w:tcPr>
          <w:p w14:paraId="3DC5CA1E" w14:textId="77777777" w:rsidR="000A157B" w:rsidRPr="00D37591" w:rsidRDefault="009049A6" w:rsidP="00FB68F3">
            <w:pPr>
              <w:pStyle w:val="Table10pt"/>
              <w:keepLines w:val="0"/>
            </w:pPr>
            <w:r w:rsidRPr="00D37591">
              <w:t>CRA-I034</w:t>
            </w:r>
          </w:p>
        </w:tc>
        <w:tc>
          <w:tcPr>
            <w:tcW w:w="1808" w:type="pct"/>
          </w:tcPr>
          <w:p w14:paraId="67E7ADB3" w14:textId="77777777" w:rsidR="000A157B" w:rsidRPr="00D37591" w:rsidRDefault="009049A6" w:rsidP="00FB68F3">
            <w:pPr>
              <w:pStyle w:val="Table10pt"/>
              <w:keepLines w:val="0"/>
            </w:pPr>
            <w:r w:rsidRPr="00D37591">
              <w:t>Flexible Reporting Request</w:t>
            </w:r>
          </w:p>
        </w:tc>
        <w:tc>
          <w:tcPr>
            <w:tcW w:w="884" w:type="pct"/>
          </w:tcPr>
          <w:p w14:paraId="3DFF8CD6" w14:textId="77777777" w:rsidR="000A157B" w:rsidRPr="00D37591" w:rsidRDefault="009049A6" w:rsidP="00FB68F3">
            <w:pPr>
              <w:pStyle w:val="Table10pt"/>
              <w:keepLines w:val="0"/>
            </w:pPr>
            <w:r w:rsidRPr="00D37591">
              <w:t>Manual</w:t>
            </w:r>
          </w:p>
        </w:tc>
      </w:tr>
      <w:tr w:rsidR="000A157B" w:rsidRPr="00D37591" w14:paraId="0F33CCAC" w14:textId="77777777">
        <w:tc>
          <w:tcPr>
            <w:tcW w:w="445" w:type="pct"/>
          </w:tcPr>
          <w:p w14:paraId="6F800602" w14:textId="77777777" w:rsidR="000A157B" w:rsidRPr="00D37591" w:rsidRDefault="009049A6" w:rsidP="00FB68F3">
            <w:pPr>
              <w:pStyle w:val="Table10pt"/>
              <w:keepLines w:val="0"/>
            </w:pPr>
            <w:r w:rsidRPr="00D37591">
              <w:t>to</w:t>
            </w:r>
          </w:p>
        </w:tc>
        <w:tc>
          <w:tcPr>
            <w:tcW w:w="934" w:type="pct"/>
          </w:tcPr>
          <w:p w14:paraId="1D736BCC" w14:textId="77777777" w:rsidR="000A157B" w:rsidRPr="00D37591" w:rsidRDefault="009049A6" w:rsidP="00FB68F3">
            <w:pPr>
              <w:pStyle w:val="Table10pt"/>
              <w:keepLines w:val="0"/>
            </w:pPr>
            <w:r w:rsidRPr="00D37591">
              <w:t>BSC Party Agent</w:t>
            </w:r>
          </w:p>
        </w:tc>
        <w:tc>
          <w:tcPr>
            <w:tcW w:w="929" w:type="pct"/>
          </w:tcPr>
          <w:p w14:paraId="6FFB2854" w14:textId="77777777" w:rsidR="000A157B" w:rsidRPr="00D37591" w:rsidRDefault="009049A6" w:rsidP="00FB68F3">
            <w:pPr>
              <w:pStyle w:val="Table10pt"/>
              <w:keepLines w:val="0"/>
            </w:pPr>
            <w:r w:rsidRPr="00D37591">
              <w:t>SAA-I016</w:t>
            </w:r>
          </w:p>
        </w:tc>
        <w:tc>
          <w:tcPr>
            <w:tcW w:w="1808" w:type="pct"/>
          </w:tcPr>
          <w:p w14:paraId="114719B3" w14:textId="77777777" w:rsidR="000A157B" w:rsidRPr="00D37591" w:rsidRDefault="009049A6" w:rsidP="00FB68F3">
            <w:pPr>
              <w:pStyle w:val="Table10pt"/>
              <w:keepLines w:val="0"/>
            </w:pPr>
            <w:r w:rsidRPr="00D37591">
              <w:t>Settlement Calendar</w:t>
            </w:r>
          </w:p>
        </w:tc>
        <w:tc>
          <w:tcPr>
            <w:tcW w:w="884" w:type="pct"/>
          </w:tcPr>
          <w:p w14:paraId="6FB1B32E" w14:textId="77777777" w:rsidR="000A157B" w:rsidRPr="00D37591" w:rsidRDefault="009049A6" w:rsidP="00FB68F3">
            <w:pPr>
              <w:pStyle w:val="Table10pt"/>
              <w:keepLines w:val="0"/>
            </w:pPr>
            <w:r w:rsidRPr="00D37591">
              <w:t>Manual</w:t>
            </w:r>
          </w:p>
        </w:tc>
      </w:tr>
    </w:tbl>
    <w:p w14:paraId="35ACD2C4" w14:textId="77777777" w:rsidR="004F6872" w:rsidRDefault="004F6872" w:rsidP="004F6872"/>
    <w:p w14:paraId="513F97C2" w14:textId="51C2B529" w:rsidR="000A157B" w:rsidRPr="00D37591" w:rsidRDefault="009049A6" w:rsidP="004F6872">
      <w:r w:rsidRPr="00D37591">
        <w:t>Interfaces specific to Meter Operator Agents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3FA09120" w14:textId="77777777">
        <w:trPr>
          <w:cantSplit/>
          <w:tblHeader/>
        </w:trPr>
        <w:tc>
          <w:tcPr>
            <w:tcW w:w="445" w:type="pct"/>
          </w:tcPr>
          <w:p w14:paraId="0FADCCF0" w14:textId="77777777" w:rsidR="000A157B" w:rsidRPr="00D37591" w:rsidRDefault="009049A6" w:rsidP="00FB68F3">
            <w:pPr>
              <w:pStyle w:val="TableHeading10pt"/>
              <w:keepLines w:val="0"/>
            </w:pPr>
            <w:r w:rsidRPr="00D37591">
              <w:t>Dir’n</w:t>
            </w:r>
          </w:p>
        </w:tc>
        <w:tc>
          <w:tcPr>
            <w:tcW w:w="934" w:type="pct"/>
          </w:tcPr>
          <w:p w14:paraId="199BD667" w14:textId="77777777" w:rsidR="000A157B" w:rsidRPr="00D37591" w:rsidRDefault="009049A6" w:rsidP="00FB68F3">
            <w:pPr>
              <w:pStyle w:val="TableHeading10pt"/>
              <w:keepLines w:val="0"/>
            </w:pPr>
            <w:r w:rsidRPr="00D37591">
              <w:t>User</w:t>
            </w:r>
          </w:p>
        </w:tc>
        <w:tc>
          <w:tcPr>
            <w:tcW w:w="929" w:type="pct"/>
          </w:tcPr>
          <w:p w14:paraId="0A7CDE46" w14:textId="77777777" w:rsidR="000A157B" w:rsidRPr="00D37591" w:rsidRDefault="009049A6" w:rsidP="00FB68F3">
            <w:pPr>
              <w:pStyle w:val="TableHeading10pt"/>
              <w:keepLines w:val="0"/>
            </w:pPr>
            <w:r w:rsidRPr="00D37591">
              <w:t>Agent-id</w:t>
            </w:r>
          </w:p>
        </w:tc>
        <w:tc>
          <w:tcPr>
            <w:tcW w:w="1808" w:type="pct"/>
          </w:tcPr>
          <w:p w14:paraId="7367E763" w14:textId="77777777" w:rsidR="000A157B" w:rsidRPr="00D37591" w:rsidRDefault="009049A6" w:rsidP="00FB68F3">
            <w:pPr>
              <w:pStyle w:val="TableHeading10pt"/>
              <w:keepLines w:val="0"/>
            </w:pPr>
            <w:r w:rsidRPr="00D37591">
              <w:t>Name</w:t>
            </w:r>
          </w:p>
        </w:tc>
        <w:tc>
          <w:tcPr>
            <w:tcW w:w="884" w:type="pct"/>
          </w:tcPr>
          <w:p w14:paraId="7424B780" w14:textId="77777777" w:rsidR="000A157B" w:rsidRPr="00D37591" w:rsidRDefault="009049A6" w:rsidP="00FB68F3">
            <w:pPr>
              <w:pStyle w:val="TableHeading10pt"/>
              <w:keepLines w:val="0"/>
            </w:pPr>
            <w:r w:rsidRPr="00D37591">
              <w:t>Type</w:t>
            </w:r>
          </w:p>
        </w:tc>
      </w:tr>
      <w:tr w:rsidR="000A157B" w:rsidRPr="00D37591" w14:paraId="1CB9EB12" w14:textId="77777777">
        <w:trPr>
          <w:cantSplit/>
        </w:trPr>
        <w:tc>
          <w:tcPr>
            <w:tcW w:w="445" w:type="pct"/>
          </w:tcPr>
          <w:p w14:paraId="0DEC5A8F" w14:textId="77777777" w:rsidR="000A157B" w:rsidRPr="00D37591" w:rsidRDefault="009049A6" w:rsidP="00FB68F3">
            <w:pPr>
              <w:pStyle w:val="Table10pt"/>
              <w:keepLines w:val="0"/>
            </w:pPr>
            <w:r w:rsidRPr="00D37591">
              <w:t>to</w:t>
            </w:r>
          </w:p>
        </w:tc>
        <w:tc>
          <w:tcPr>
            <w:tcW w:w="934" w:type="pct"/>
          </w:tcPr>
          <w:p w14:paraId="3F5AE2EF" w14:textId="77777777" w:rsidR="000A157B" w:rsidRPr="00D37591" w:rsidRDefault="009049A6" w:rsidP="00FB68F3">
            <w:pPr>
              <w:pStyle w:val="Table10pt"/>
              <w:keepLines w:val="0"/>
            </w:pPr>
            <w:r w:rsidRPr="00D37591">
              <w:t>MOA</w:t>
            </w:r>
          </w:p>
        </w:tc>
        <w:tc>
          <w:tcPr>
            <w:tcW w:w="929" w:type="pct"/>
          </w:tcPr>
          <w:p w14:paraId="1CC0D380" w14:textId="77777777" w:rsidR="000A157B" w:rsidRPr="00D37591" w:rsidRDefault="009049A6" w:rsidP="00FB68F3">
            <w:pPr>
              <w:pStyle w:val="Table10pt"/>
              <w:keepLines w:val="0"/>
            </w:pPr>
            <w:r w:rsidRPr="00D37591">
              <w:t>TAA-I006</w:t>
            </w:r>
          </w:p>
        </w:tc>
        <w:tc>
          <w:tcPr>
            <w:tcW w:w="1808" w:type="pct"/>
          </w:tcPr>
          <w:p w14:paraId="2C7EA5D3" w14:textId="77777777" w:rsidR="000A157B" w:rsidRPr="00D37591" w:rsidRDefault="009049A6" w:rsidP="00FB68F3">
            <w:pPr>
              <w:pStyle w:val="Table10pt"/>
              <w:keepLines w:val="0"/>
            </w:pPr>
            <w:r w:rsidRPr="00D37591">
              <w:t>Notification of Metering Systems to be subject to site visits and request for site details</w:t>
            </w:r>
          </w:p>
        </w:tc>
        <w:tc>
          <w:tcPr>
            <w:tcW w:w="884" w:type="pct"/>
          </w:tcPr>
          <w:p w14:paraId="11AC5EB4" w14:textId="77777777" w:rsidR="000A157B" w:rsidRPr="00D37591" w:rsidRDefault="009049A6" w:rsidP="00FB68F3">
            <w:pPr>
              <w:pStyle w:val="Table10pt"/>
              <w:keepLines w:val="0"/>
            </w:pPr>
            <w:r w:rsidRPr="00D37591">
              <w:t>Manual</w:t>
            </w:r>
          </w:p>
        </w:tc>
      </w:tr>
      <w:tr w:rsidR="000A157B" w:rsidRPr="00D37591" w14:paraId="35D7318F" w14:textId="77777777">
        <w:trPr>
          <w:cantSplit/>
        </w:trPr>
        <w:tc>
          <w:tcPr>
            <w:tcW w:w="445" w:type="pct"/>
          </w:tcPr>
          <w:p w14:paraId="237BD68D" w14:textId="77777777" w:rsidR="000A157B" w:rsidRPr="00D37591" w:rsidRDefault="009049A6" w:rsidP="00FB68F3">
            <w:pPr>
              <w:pStyle w:val="Table10pt"/>
              <w:keepLines w:val="0"/>
            </w:pPr>
            <w:r w:rsidRPr="00D37591">
              <w:t>to</w:t>
            </w:r>
          </w:p>
        </w:tc>
        <w:tc>
          <w:tcPr>
            <w:tcW w:w="934" w:type="pct"/>
          </w:tcPr>
          <w:p w14:paraId="60E29DDC" w14:textId="77777777" w:rsidR="000A157B" w:rsidRPr="00D37591" w:rsidRDefault="009049A6" w:rsidP="00FB68F3">
            <w:pPr>
              <w:pStyle w:val="Table10pt"/>
              <w:keepLines w:val="0"/>
            </w:pPr>
            <w:r w:rsidRPr="00D37591">
              <w:t>MOA</w:t>
            </w:r>
          </w:p>
        </w:tc>
        <w:tc>
          <w:tcPr>
            <w:tcW w:w="929" w:type="pct"/>
          </w:tcPr>
          <w:p w14:paraId="70CEFB6D" w14:textId="77777777" w:rsidR="000A157B" w:rsidRPr="00D37591" w:rsidRDefault="009049A6" w:rsidP="00FB68F3">
            <w:pPr>
              <w:pStyle w:val="Table10pt"/>
              <w:keepLines w:val="0"/>
            </w:pPr>
            <w:r w:rsidRPr="00D37591">
              <w:t>TAA-I024</w:t>
            </w:r>
          </w:p>
        </w:tc>
        <w:tc>
          <w:tcPr>
            <w:tcW w:w="1808" w:type="pct"/>
          </w:tcPr>
          <w:p w14:paraId="4F908420" w14:textId="77777777" w:rsidR="000A157B" w:rsidRPr="00D37591" w:rsidRDefault="009049A6" w:rsidP="00FB68F3">
            <w:pPr>
              <w:pStyle w:val="Table10pt"/>
              <w:keepLines w:val="0"/>
            </w:pPr>
            <w:r w:rsidRPr="00D37591">
              <w:t>Rectification Plan Response</w:t>
            </w:r>
          </w:p>
        </w:tc>
        <w:tc>
          <w:tcPr>
            <w:tcW w:w="884" w:type="pct"/>
          </w:tcPr>
          <w:p w14:paraId="76299F75" w14:textId="77777777" w:rsidR="000A157B" w:rsidRPr="00D37591" w:rsidRDefault="009049A6" w:rsidP="00FB68F3">
            <w:pPr>
              <w:pStyle w:val="Table10pt"/>
              <w:keepLines w:val="0"/>
            </w:pPr>
            <w:r w:rsidRPr="00D37591">
              <w:t>Manual</w:t>
            </w:r>
          </w:p>
        </w:tc>
      </w:tr>
      <w:tr w:rsidR="000A157B" w:rsidRPr="00D37591" w14:paraId="31E80CE8" w14:textId="77777777">
        <w:trPr>
          <w:cantSplit/>
        </w:trPr>
        <w:tc>
          <w:tcPr>
            <w:tcW w:w="445" w:type="pct"/>
          </w:tcPr>
          <w:p w14:paraId="1B94FDB6" w14:textId="77777777" w:rsidR="000A157B" w:rsidRPr="00D37591" w:rsidRDefault="009049A6" w:rsidP="00FB68F3">
            <w:pPr>
              <w:pStyle w:val="Table10pt"/>
              <w:keepLines w:val="0"/>
            </w:pPr>
            <w:r w:rsidRPr="00D37591">
              <w:t>from</w:t>
            </w:r>
          </w:p>
        </w:tc>
        <w:tc>
          <w:tcPr>
            <w:tcW w:w="934" w:type="pct"/>
          </w:tcPr>
          <w:p w14:paraId="3DD602E3" w14:textId="77777777" w:rsidR="000A157B" w:rsidRPr="00D37591" w:rsidRDefault="009049A6" w:rsidP="00FB68F3">
            <w:pPr>
              <w:pStyle w:val="Table10pt"/>
              <w:keepLines w:val="0"/>
            </w:pPr>
            <w:r w:rsidRPr="00D37591">
              <w:t>MOA</w:t>
            </w:r>
          </w:p>
        </w:tc>
        <w:tc>
          <w:tcPr>
            <w:tcW w:w="929" w:type="pct"/>
          </w:tcPr>
          <w:p w14:paraId="56399B26" w14:textId="77777777" w:rsidR="000A157B" w:rsidRPr="00D37591" w:rsidRDefault="009049A6" w:rsidP="00FB68F3">
            <w:pPr>
              <w:pStyle w:val="Table10pt"/>
              <w:keepLines w:val="0"/>
            </w:pPr>
            <w:r w:rsidRPr="00D37591">
              <w:t>CDCA-I003</w:t>
            </w:r>
          </w:p>
        </w:tc>
        <w:tc>
          <w:tcPr>
            <w:tcW w:w="1808" w:type="pct"/>
          </w:tcPr>
          <w:p w14:paraId="7B01F517" w14:textId="77777777" w:rsidR="000A157B" w:rsidRPr="00D37591" w:rsidRDefault="009049A6" w:rsidP="00FB68F3">
            <w:pPr>
              <w:pStyle w:val="Table10pt"/>
              <w:keepLines w:val="0"/>
            </w:pPr>
            <w:r w:rsidRPr="00D37591">
              <w:t>Meter Technical Data</w:t>
            </w:r>
          </w:p>
        </w:tc>
        <w:tc>
          <w:tcPr>
            <w:tcW w:w="884" w:type="pct"/>
          </w:tcPr>
          <w:p w14:paraId="15246FF7" w14:textId="77777777" w:rsidR="000A157B" w:rsidRPr="00D37591" w:rsidRDefault="009049A6" w:rsidP="00FB68F3">
            <w:pPr>
              <w:pStyle w:val="Table10pt"/>
              <w:keepLines w:val="0"/>
            </w:pPr>
            <w:r w:rsidRPr="00D37591">
              <w:t>Manual</w:t>
            </w:r>
          </w:p>
        </w:tc>
      </w:tr>
      <w:tr w:rsidR="000A157B" w:rsidRPr="00D37591" w14:paraId="6C3DFCDA" w14:textId="77777777">
        <w:trPr>
          <w:cantSplit/>
        </w:trPr>
        <w:tc>
          <w:tcPr>
            <w:tcW w:w="445" w:type="pct"/>
          </w:tcPr>
          <w:p w14:paraId="2E43E045" w14:textId="77777777" w:rsidR="000A157B" w:rsidRPr="00D37591" w:rsidRDefault="009049A6" w:rsidP="00FB68F3">
            <w:pPr>
              <w:pStyle w:val="Table10pt"/>
              <w:keepLines w:val="0"/>
            </w:pPr>
            <w:r w:rsidRPr="00D37591">
              <w:lastRenderedPageBreak/>
              <w:t>to</w:t>
            </w:r>
          </w:p>
        </w:tc>
        <w:tc>
          <w:tcPr>
            <w:tcW w:w="934" w:type="pct"/>
          </w:tcPr>
          <w:p w14:paraId="7CFF958C" w14:textId="77777777" w:rsidR="000A157B" w:rsidRPr="00D37591" w:rsidRDefault="009049A6" w:rsidP="00FB68F3">
            <w:pPr>
              <w:pStyle w:val="Table10pt"/>
              <w:keepLines w:val="0"/>
            </w:pPr>
            <w:r w:rsidRPr="00D37591">
              <w:t>MOA</w:t>
            </w:r>
          </w:p>
        </w:tc>
        <w:tc>
          <w:tcPr>
            <w:tcW w:w="929" w:type="pct"/>
          </w:tcPr>
          <w:p w14:paraId="74191DEF" w14:textId="77777777" w:rsidR="000A157B" w:rsidRPr="00D37591" w:rsidRDefault="009049A6" w:rsidP="00FB68F3">
            <w:pPr>
              <w:pStyle w:val="Table10pt"/>
              <w:keepLines w:val="0"/>
            </w:pPr>
            <w:r w:rsidRPr="00D37591">
              <w:t>CDCA-I004</w:t>
            </w:r>
          </w:p>
        </w:tc>
        <w:tc>
          <w:tcPr>
            <w:tcW w:w="1808" w:type="pct"/>
          </w:tcPr>
          <w:p w14:paraId="029E4041" w14:textId="77777777" w:rsidR="000A157B" w:rsidRPr="00D37591" w:rsidRDefault="009049A6" w:rsidP="00FB68F3">
            <w:pPr>
              <w:pStyle w:val="Table10pt"/>
              <w:keepLines w:val="0"/>
            </w:pPr>
            <w:r w:rsidRPr="00D37591">
              <w:t>Notify new Meter Protocol</w:t>
            </w:r>
          </w:p>
        </w:tc>
        <w:tc>
          <w:tcPr>
            <w:tcW w:w="884" w:type="pct"/>
          </w:tcPr>
          <w:p w14:paraId="0C13BCC8" w14:textId="77777777" w:rsidR="000A157B" w:rsidRPr="00D37591" w:rsidRDefault="009049A6" w:rsidP="00FB68F3">
            <w:pPr>
              <w:pStyle w:val="Table10pt"/>
              <w:keepLines w:val="0"/>
            </w:pPr>
            <w:r w:rsidRPr="00D37591">
              <w:t>Manual</w:t>
            </w:r>
          </w:p>
        </w:tc>
      </w:tr>
      <w:tr w:rsidR="000A157B" w:rsidRPr="00D37591" w14:paraId="779EDF0E" w14:textId="77777777">
        <w:trPr>
          <w:cantSplit/>
        </w:trPr>
        <w:tc>
          <w:tcPr>
            <w:tcW w:w="445" w:type="pct"/>
          </w:tcPr>
          <w:p w14:paraId="211A30DF" w14:textId="77777777" w:rsidR="000A157B" w:rsidRPr="00D37591" w:rsidRDefault="009049A6" w:rsidP="00FB68F3">
            <w:pPr>
              <w:pStyle w:val="Table10pt"/>
              <w:keepLines w:val="0"/>
            </w:pPr>
            <w:r w:rsidRPr="00D37591">
              <w:t>from</w:t>
            </w:r>
          </w:p>
        </w:tc>
        <w:tc>
          <w:tcPr>
            <w:tcW w:w="934" w:type="pct"/>
          </w:tcPr>
          <w:p w14:paraId="04D1A51F" w14:textId="77777777" w:rsidR="000A157B" w:rsidRPr="00D37591" w:rsidRDefault="009049A6" w:rsidP="00FB68F3">
            <w:pPr>
              <w:pStyle w:val="Table10pt"/>
              <w:keepLines w:val="0"/>
            </w:pPr>
            <w:r w:rsidRPr="00D37591">
              <w:t>MOA</w:t>
            </w:r>
          </w:p>
        </w:tc>
        <w:tc>
          <w:tcPr>
            <w:tcW w:w="929" w:type="pct"/>
          </w:tcPr>
          <w:p w14:paraId="79B83C06" w14:textId="77777777" w:rsidR="000A157B" w:rsidRPr="00D37591" w:rsidRDefault="009049A6" w:rsidP="00FB68F3">
            <w:pPr>
              <w:pStyle w:val="Table10pt"/>
              <w:keepLines w:val="0"/>
            </w:pPr>
            <w:r w:rsidRPr="00D37591">
              <w:t>CDCA-I005</w:t>
            </w:r>
          </w:p>
        </w:tc>
        <w:tc>
          <w:tcPr>
            <w:tcW w:w="1808" w:type="pct"/>
          </w:tcPr>
          <w:p w14:paraId="2BE3A100" w14:textId="77777777" w:rsidR="000A157B" w:rsidRPr="00D37591" w:rsidRDefault="009049A6" w:rsidP="00FB68F3">
            <w:pPr>
              <w:pStyle w:val="Table10pt"/>
              <w:keepLines w:val="0"/>
            </w:pPr>
            <w:r w:rsidRPr="00D37591">
              <w:t>Load New Meter Protocol</w:t>
            </w:r>
          </w:p>
        </w:tc>
        <w:tc>
          <w:tcPr>
            <w:tcW w:w="884" w:type="pct"/>
          </w:tcPr>
          <w:p w14:paraId="56A4495A" w14:textId="77777777" w:rsidR="000A157B" w:rsidRPr="00D37591" w:rsidRDefault="009049A6" w:rsidP="00FB68F3">
            <w:pPr>
              <w:pStyle w:val="Table10pt"/>
              <w:keepLines w:val="0"/>
            </w:pPr>
            <w:r w:rsidRPr="00D37591">
              <w:t>Manual</w:t>
            </w:r>
          </w:p>
        </w:tc>
      </w:tr>
      <w:tr w:rsidR="000A157B" w:rsidRPr="00D37591" w14:paraId="4652E741" w14:textId="77777777">
        <w:trPr>
          <w:cantSplit/>
        </w:trPr>
        <w:tc>
          <w:tcPr>
            <w:tcW w:w="445" w:type="pct"/>
          </w:tcPr>
          <w:p w14:paraId="24E0025D" w14:textId="77777777" w:rsidR="000A157B" w:rsidRPr="00D37591" w:rsidRDefault="009049A6" w:rsidP="00FB68F3">
            <w:pPr>
              <w:pStyle w:val="Table10pt"/>
              <w:keepLines w:val="0"/>
            </w:pPr>
            <w:r w:rsidRPr="00D37591">
              <w:t>to</w:t>
            </w:r>
          </w:p>
        </w:tc>
        <w:tc>
          <w:tcPr>
            <w:tcW w:w="934" w:type="pct"/>
          </w:tcPr>
          <w:p w14:paraId="40C78160" w14:textId="77777777" w:rsidR="000A157B" w:rsidRPr="00D37591" w:rsidRDefault="009049A6" w:rsidP="00FB68F3">
            <w:pPr>
              <w:pStyle w:val="Table10pt"/>
              <w:keepLines w:val="0"/>
            </w:pPr>
            <w:r w:rsidRPr="00D37591">
              <w:t>MOA</w:t>
            </w:r>
          </w:p>
        </w:tc>
        <w:tc>
          <w:tcPr>
            <w:tcW w:w="929" w:type="pct"/>
          </w:tcPr>
          <w:p w14:paraId="40BB26AD" w14:textId="77777777" w:rsidR="000A157B" w:rsidRPr="00D37591" w:rsidRDefault="009049A6" w:rsidP="00FB68F3">
            <w:pPr>
              <w:pStyle w:val="Table10pt"/>
              <w:keepLines w:val="0"/>
            </w:pPr>
            <w:r w:rsidRPr="00D37591">
              <w:t>CDCA-I006</w:t>
            </w:r>
          </w:p>
        </w:tc>
        <w:tc>
          <w:tcPr>
            <w:tcW w:w="1808" w:type="pct"/>
          </w:tcPr>
          <w:p w14:paraId="66C79CC7" w14:textId="77777777" w:rsidR="000A157B" w:rsidRPr="00D37591" w:rsidRDefault="009049A6" w:rsidP="00FB68F3">
            <w:pPr>
              <w:pStyle w:val="Table10pt"/>
              <w:keepLines w:val="0"/>
            </w:pPr>
            <w:r w:rsidRPr="00D37591">
              <w:t>Meter Data for Proving Test</w:t>
            </w:r>
          </w:p>
        </w:tc>
        <w:tc>
          <w:tcPr>
            <w:tcW w:w="884" w:type="pct"/>
          </w:tcPr>
          <w:p w14:paraId="12D667A5" w14:textId="77777777" w:rsidR="000A157B" w:rsidRPr="00D37591" w:rsidRDefault="009049A6" w:rsidP="00FB68F3">
            <w:pPr>
              <w:pStyle w:val="Table10pt"/>
              <w:keepLines w:val="0"/>
            </w:pPr>
            <w:r w:rsidRPr="00D37591">
              <w:t>Manual</w:t>
            </w:r>
          </w:p>
        </w:tc>
      </w:tr>
      <w:tr w:rsidR="000A157B" w:rsidRPr="00D37591" w14:paraId="42B1097B" w14:textId="77777777">
        <w:trPr>
          <w:cantSplit/>
        </w:trPr>
        <w:tc>
          <w:tcPr>
            <w:tcW w:w="445" w:type="pct"/>
          </w:tcPr>
          <w:p w14:paraId="757E78EF" w14:textId="77777777" w:rsidR="000A157B" w:rsidRPr="00D37591" w:rsidRDefault="009049A6" w:rsidP="00FB68F3">
            <w:pPr>
              <w:pStyle w:val="Table10pt"/>
              <w:keepLines w:val="0"/>
            </w:pPr>
            <w:r w:rsidRPr="00D37591">
              <w:t>to</w:t>
            </w:r>
          </w:p>
        </w:tc>
        <w:tc>
          <w:tcPr>
            <w:tcW w:w="934" w:type="pct"/>
          </w:tcPr>
          <w:p w14:paraId="0FF25E3D" w14:textId="77777777" w:rsidR="000A157B" w:rsidRPr="00D37591" w:rsidRDefault="009049A6" w:rsidP="00FB68F3">
            <w:pPr>
              <w:pStyle w:val="Table10pt"/>
              <w:keepLines w:val="0"/>
            </w:pPr>
            <w:r w:rsidRPr="00D37591">
              <w:t>MOA</w:t>
            </w:r>
          </w:p>
        </w:tc>
        <w:tc>
          <w:tcPr>
            <w:tcW w:w="929" w:type="pct"/>
          </w:tcPr>
          <w:p w14:paraId="601615E9" w14:textId="77777777" w:rsidR="000A157B" w:rsidRPr="00D37591" w:rsidRDefault="009049A6" w:rsidP="00FB68F3">
            <w:pPr>
              <w:pStyle w:val="Table10pt"/>
              <w:keepLines w:val="0"/>
            </w:pPr>
            <w:r w:rsidRPr="00D37591">
              <w:t>CDCA-I007</w:t>
            </w:r>
          </w:p>
        </w:tc>
        <w:tc>
          <w:tcPr>
            <w:tcW w:w="1808" w:type="pct"/>
          </w:tcPr>
          <w:p w14:paraId="4A537DFC" w14:textId="77777777" w:rsidR="000A157B" w:rsidRPr="00D37591" w:rsidRDefault="009049A6" w:rsidP="00FB68F3">
            <w:pPr>
              <w:pStyle w:val="Table10pt"/>
              <w:keepLines w:val="0"/>
            </w:pPr>
            <w:r w:rsidRPr="00D37591">
              <w:t>Proving Test Report/Exceptions</w:t>
            </w:r>
          </w:p>
        </w:tc>
        <w:tc>
          <w:tcPr>
            <w:tcW w:w="884" w:type="pct"/>
          </w:tcPr>
          <w:p w14:paraId="00150D6F" w14:textId="77777777" w:rsidR="000A157B" w:rsidRPr="00D37591" w:rsidRDefault="009049A6" w:rsidP="00FB68F3">
            <w:pPr>
              <w:pStyle w:val="Table10pt"/>
              <w:keepLines w:val="0"/>
            </w:pPr>
            <w:r w:rsidRPr="00D37591">
              <w:t>Manual</w:t>
            </w:r>
          </w:p>
        </w:tc>
      </w:tr>
      <w:tr w:rsidR="000A157B" w:rsidRPr="00D37591" w14:paraId="2B3CDC75" w14:textId="77777777">
        <w:trPr>
          <w:cantSplit/>
        </w:trPr>
        <w:tc>
          <w:tcPr>
            <w:tcW w:w="445" w:type="pct"/>
          </w:tcPr>
          <w:p w14:paraId="1CC58955" w14:textId="77777777" w:rsidR="000A157B" w:rsidRPr="00D37591" w:rsidRDefault="009049A6" w:rsidP="00FB68F3">
            <w:pPr>
              <w:pStyle w:val="Table10pt"/>
              <w:keepLines w:val="0"/>
            </w:pPr>
            <w:r w:rsidRPr="00D37591">
              <w:t>to</w:t>
            </w:r>
          </w:p>
        </w:tc>
        <w:tc>
          <w:tcPr>
            <w:tcW w:w="934" w:type="pct"/>
          </w:tcPr>
          <w:p w14:paraId="6132343B" w14:textId="77777777" w:rsidR="000A157B" w:rsidRPr="00D37591" w:rsidRDefault="009049A6" w:rsidP="00FB68F3">
            <w:pPr>
              <w:pStyle w:val="Table10pt"/>
              <w:keepLines w:val="0"/>
            </w:pPr>
            <w:r w:rsidRPr="00D37591">
              <w:t>MOA</w:t>
            </w:r>
          </w:p>
        </w:tc>
        <w:tc>
          <w:tcPr>
            <w:tcW w:w="929" w:type="pct"/>
          </w:tcPr>
          <w:p w14:paraId="5E0A97AB" w14:textId="77777777" w:rsidR="000A157B" w:rsidRPr="00D37591" w:rsidRDefault="009049A6" w:rsidP="00FB68F3">
            <w:pPr>
              <w:pStyle w:val="Table10pt"/>
              <w:keepLines w:val="0"/>
            </w:pPr>
            <w:r w:rsidRPr="00D37591">
              <w:t>CDCA-I010</w:t>
            </w:r>
          </w:p>
        </w:tc>
        <w:tc>
          <w:tcPr>
            <w:tcW w:w="1808" w:type="pct"/>
          </w:tcPr>
          <w:p w14:paraId="57696BF6" w14:textId="77777777" w:rsidR="000A157B" w:rsidRPr="00D37591" w:rsidRDefault="009049A6" w:rsidP="00FB68F3">
            <w:pPr>
              <w:pStyle w:val="Table10pt"/>
              <w:keepLines w:val="0"/>
            </w:pPr>
            <w:r w:rsidRPr="00D37591">
              <w:t>Exception Report for missing and invalid meter period data</w:t>
            </w:r>
          </w:p>
        </w:tc>
        <w:tc>
          <w:tcPr>
            <w:tcW w:w="884" w:type="pct"/>
          </w:tcPr>
          <w:p w14:paraId="025FAB57" w14:textId="77777777" w:rsidR="000A157B" w:rsidRPr="00D37591" w:rsidRDefault="009049A6" w:rsidP="00FB68F3">
            <w:pPr>
              <w:pStyle w:val="Table10pt"/>
              <w:keepLines w:val="0"/>
            </w:pPr>
            <w:r w:rsidRPr="00D37591">
              <w:t>Electronic data file transfer</w:t>
            </w:r>
          </w:p>
        </w:tc>
      </w:tr>
      <w:tr w:rsidR="000A157B" w:rsidRPr="00D37591" w14:paraId="44C89D5A" w14:textId="77777777">
        <w:trPr>
          <w:cantSplit/>
        </w:trPr>
        <w:tc>
          <w:tcPr>
            <w:tcW w:w="445" w:type="pct"/>
          </w:tcPr>
          <w:p w14:paraId="58E242A8" w14:textId="77777777" w:rsidR="000A157B" w:rsidRPr="00D37591" w:rsidRDefault="009049A6" w:rsidP="00FB68F3">
            <w:pPr>
              <w:pStyle w:val="Table10pt"/>
              <w:keepLines w:val="0"/>
            </w:pPr>
            <w:r w:rsidRPr="00D37591">
              <w:t>to</w:t>
            </w:r>
          </w:p>
        </w:tc>
        <w:tc>
          <w:tcPr>
            <w:tcW w:w="934" w:type="pct"/>
          </w:tcPr>
          <w:p w14:paraId="7B2402D1" w14:textId="77777777" w:rsidR="000A157B" w:rsidRPr="00D37591" w:rsidRDefault="009049A6" w:rsidP="00FB68F3">
            <w:pPr>
              <w:pStyle w:val="Table10pt"/>
              <w:keepLines w:val="0"/>
            </w:pPr>
            <w:r w:rsidRPr="00D37591">
              <w:t>MOA</w:t>
            </w:r>
          </w:p>
        </w:tc>
        <w:tc>
          <w:tcPr>
            <w:tcW w:w="929" w:type="pct"/>
          </w:tcPr>
          <w:p w14:paraId="2F8CF953" w14:textId="77777777" w:rsidR="000A157B" w:rsidRPr="00D37591" w:rsidRDefault="009049A6" w:rsidP="00FB68F3">
            <w:pPr>
              <w:pStyle w:val="Table10pt"/>
              <w:keepLines w:val="0"/>
            </w:pPr>
            <w:r w:rsidRPr="00D37591">
              <w:t>CDCA-I014</w:t>
            </w:r>
          </w:p>
        </w:tc>
        <w:tc>
          <w:tcPr>
            <w:tcW w:w="1808" w:type="pct"/>
          </w:tcPr>
          <w:p w14:paraId="4E45A01F" w14:textId="77777777" w:rsidR="000A157B" w:rsidRPr="00D37591" w:rsidRDefault="009049A6" w:rsidP="00FB68F3">
            <w:pPr>
              <w:pStyle w:val="Table10pt"/>
              <w:keepLines w:val="0"/>
            </w:pPr>
            <w:r w:rsidRPr="00D37591">
              <w:t xml:space="preserve">Estimated Data Report </w:t>
            </w:r>
          </w:p>
        </w:tc>
        <w:tc>
          <w:tcPr>
            <w:tcW w:w="884" w:type="pct"/>
          </w:tcPr>
          <w:p w14:paraId="601C9D3A" w14:textId="77777777" w:rsidR="000A157B" w:rsidRPr="00D37591" w:rsidRDefault="009049A6" w:rsidP="00FB68F3">
            <w:pPr>
              <w:pStyle w:val="Table10pt"/>
              <w:keepLines w:val="0"/>
            </w:pPr>
            <w:r w:rsidRPr="00D37591">
              <w:t>Electronic data file transfer</w:t>
            </w:r>
          </w:p>
        </w:tc>
      </w:tr>
      <w:tr w:rsidR="000A157B" w:rsidRPr="00D37591" w14:paraId="73DA5D75" w14:textId="77777777">
        <w:trPr>
          <w:cantSplit/>
        </w:trPr>
        <w:tc>
          <w:tcPr>
            <w:tcW w:w="445" w:type="pct"/>
          </w:tcPr>
          <w:p w14:paraId="5F495305" w14:textId="77777777" w:rsidR="000A157B" w:rsidRPr="00D37591" w:rsidRDefault="009049A6" w:rsidP="00FB68F3">
            <w:pPr>
              <w:pStyle w:val="Table10pt"/>
              <w:keepLines w:val="0"/>
            </w:pPr>
            <w:r w:rsidRPr="00D37591">
              <w:t xml:space="preserve">from </w:t>
            </w:r>
          </w:p>
        </w:tc>
        <w:tc>
          <w:tcPr>
            <w:tcW w:w="934" w:type="pct"/>
          </w:tcPr>
          <w:p w14:paraId="1B02D20B" w14:textId="77777777" w:rsidR="000A157B" w:rsidRPr="00D37591" w:rsidRDefault="009049A6" w:rsidP="00FB68F3">
            <w:pPr>
              <w:pStyle w:val="Table10pt"/>
              <w:keepLines w:val="0"/>
            </w:pPr>
            <w:r w:rsidRPr="00D37591">
              <w:t>MOA</w:t>
            </w:r>
          </w:p>
        </w:tc>
        <w:tc>
          <w:tcPr>
            <w:tcW w:w="929" w:type="pct"/>
          </w:tcPr>
          <w:p w14:paraId="5640A0B3" w14:textId="77777777" w:rsidR="000A157B" w:rsidRPr="00D37591" w:rsidRDefault="009049A6" w:rsidP="00FB68F3">
            <w:pPr>
              <w:pStyle w:val="Table10pt"/>
              <w:keepLines w:val="0"/>
            </w:pPr>
            <w:r w:rsidRPr="00D37591">
              <w:t>CDCA-I015</w:t>
            </w:r>
          </w:p>
        </w:tc>
        <w:tc>
          <w:tcPr>
            <w:tcW w:w="1808" w:type="pct"/>
          </w:tcPr>
          <w:p w14:paraId="0861CF6B" w14:textId="77777777" w:rsidR="000A157B" w:rsidRPr="00D37591" w:rsidRDefault="00AF126B" w:rsidP="00FB68F3">
            <w:pPr>
              <w:pStyle w:val="Table10pt"/>
              <w:keepLines w:val="0"/>
            </w:pPr>
            <w:r>
              <w:t xml:space="preserve">Reporting Metering Equipment </w:t>
            </w:r>
            <w:r w:rsidR="009049A6" w:rsidRPr="00D37591">
              <w:t>Faults</w:t>
            </w:r>
          </w:p>
        </w:tc>
        <w:tc>
          <w:tcPr>
            <w:tcW w:w="884" w:type="pct"/>
          </w:tcPr>
          <w:p w14:paraId="2B5EEDED" w14:textId="77777777" w:rsidR="000A157B" w:rsidRPr="00D37591" w:rsidRDefault="009049A6" w:rsidP="00FB68F3">
            <w:pPr>
              <w:pStyle w:val="Table10pt"/>
              <w:keepLines w:val="0"/>
            </w:pPr>
            <w:r w:rsidRPr="00D37591">
              <w:t>Manual</w:t>
            </w:r>
          </w:p>
        </w:tc>
      </w:tr>
      <w:tr w:rsidR="000A157B" w:rsidRPr="00D37591" w14:paraId="1D2E1FE9" w14:textId="77777777">
        <w:trPr>
          <w:cantSplit/>
        </w:trPr>
        <w:tc>
          <w:tcPr>
            <w:tcW w:w="445" w:type="pct"/>
          </w:tcPr>
          <w:p w14:paraId="1B4052D5" w14:textId="77777777" w:rsidR="000A157B" w:rsidRPr="00D37591" w:rsidRDefault="009049A6" w:rsidP="00FB68F3">
            <w:pPr>
              <w:pStyle w:val="Table10pt"/>
              <w:keepLines w:val="0"/>
            </w:pPr>
            <w:r w:rsidRPr="00D37591">
              <w:t>to</w:t>
            </w:r>
          </w:p>
        </w:tc>
        <w:tc>
          <w:tcPr>
            <w:tcW w:w="934" w:type="pct"/>
          </w:tcPr>
          <w:p w14:paraId="0DB67CA4" w14:textId="77777777" w:rsidR="000A157B" w:rsidRPr="00D37591" w:rsidRDefault="009049A6" w:rsidP="00FB68F3">
            <w:pPr>
              <w:pStyle w:val="Table10pt"/>
              <w:keepLines w:val="0"/>
            </w:pPr>
            <w:r w:rsidRPr="00D37591">
              <w:t>MOA</w:t>
            </w:r>
          </w:p>
        </w:tc>
        <w:tc>
          <w:tcPr>
            <w:tcW w:w="929" w:type="pct"/>
          </w:tcPr>
          <w:p w14:paraId="2CD84917" w14:textId="77777777" w:rsidR="000A157B" w:rsidRPr="00D37591" w:rsidRDefault="009049A6" w:rsidP="00FB68F3">
            <w:pPr>
              <w:pStyle w:val="Table10pt"/>
              <w:keepLines w:val="0"/>
            </w:pPr>
            <w:r w:rsidRPr="00D37591">
              <w:t>CDCA-I017</w:t>
            </w:r>
          </w:p>
        </w:tc>
        <w:tc>
          <w:tcPr>
            <w:tcW w:w="1808" w:type="pct"/>
          </w:tcPr>
          <w:p w14:paraId="0078C2F6" w14:textId="77777777" w:rsidR="000A157B" w:rsidRPr="00D37591" w:rsidRDefault="009049A6" w:rsidP="00FB68F3">
            <w:pPr>
              <w:pStyle w:val="Table10pt"/>
              <w:keepLines w:val="0"/>
            </w:pPr>
            <w:r w:rsidRPr="00D37591">
              <w:t>Meter Reading Schedule for MAR</w:t>
            </w:r>
          </w:p>
        </w:tc>
        <w:tc>
          <w:tcPr>
            <w:tcW w:w="884" w:type="pct"/>
          </w:tcPr>
          <w:p w14:paraId="33DC1569" w14:textId="77777777" w:rsidR="000A157B" w:rsidRPr="00D37591" w:rsidRDefault="009049A6" w:rsidP="00FB68F3">
            <w:pPr>
              <w:pStyle w:val="Table10pt"/>
              <w:keepLines w:val="0"/>
            </w:pPr>
            <w:r w:rsidRPr="00D37591">
              <w:t>Manual</w:t>
            </w:r>
          </w:p>
        </w:tc>
      </w:tr>
      <w:tr w:rsidR="000A157B" w:rsidRPr="00D37591" w14:paraId="474A855B" w14:textId="77777777">
        <w:trPr>
          <w:cantSplit/>
        </w:trPr>
        <w:tc>
          <w:tcPr>
            <w:tcW w:w="445" w:type="pct"/>
          </w:tcPr>
          <w:p w14:paraId="0D8AE68E" w14:textId="77777777" w:rsidR="000A157B" w:rsidRPr="00D37591" w:rsidRDefault="009049A6" w:rsidP="00FB68F3">
            <w:pPr>
              <w:pStyle w:val="Table10pt"/>
              <w:keepLines w:val="0"/>
            </w:pPr>
            <w:r w:rsidRPr="00D37591">
              <w:t>to</w:t>
            </w:r>
          </w:p>
        </w:tc>
        <w:tc>
          <w:tcPr>
            <w:tcW w:w="934" w:type="pct"/>
          </w:tcPr>
          <w:p w14:paraId="24BB9A8F" w14:textId="77777777" w:rsidR="000A157B" w:rsidRPr="00D37591" w:rsidRDefault="009049A6" w:rsidP="00FB68F3">
            <w:pPr>
              <w:pStyle w:val="Table10pt"/>
              <w:keepLines w:val="0"/>
            </w:pPr>
            <w:r w:rsidRPr="00D37591">
              <w:t>MOA</w:t>
            </w:r>
          </w:p>
        </w:tc>
        <w:tc>
          <w:tcPr>
            <w:tcW w:w="929" w:type="pct"/>
          </w:tcPr>
          <w:p w14:paraId="4C252E49" w14:textId="77777777" w:rsidR="000A157B" w:rsidRPr="00D37591" w:rsidRDefault="009049A6" w:rsidP="00FB68F3">
            <w:pPr>
              <w:pStyle w:val="Table10pt"/>
              <w:keepLines w:val="0"/>
            </w:pPr>
            <w:r w:rsidRPr="00D37591">
              <w:t>CDCA-I018</w:t>
            </w:r>
          </w:p>
        </w:tc>
        <w:tc>
          <w:tcPr>
            <w:tcW w:w="1808" w:type="pct"/>
          </w:tcPr>
          <w:p w14:paraId="496D8FE8" w14:textId="77777777" w:rsidR="000A157B" w:rsidRPr="00D37591" w:rsidRDefault="009049A6" w:rsidP="00FB68F3">
            <w:pPr>
              <w:pStyle w:val="Table10pt"/>
              <w:keepLines w:val="0"/>
            </w:pPr>
            <w:r w:rsidRPr="00D37591">
              <w:t>MAR Reconciliation Report</w:t>
            </w:r>
          </w:p>
        </w:tc>
        <w:tc>
          <w:tcPr>
            <w:tcW w:w="884" w:type="pct"/>
          </w:tcPr>
          <w:p w14:paraId="0B36904D" w14:textId="77777777" w:rsidR="000A157B" w:rsidRPr="00D37591" w:rsidRDefault="009049A6" w:rsidP="00FB68F3">
            <w:pPr>
              <w:pStyle w:val="Table10pt"/>
              <w:keepLines w:val="0"/>
            </w:pPr>
            <w:r w:rsidRPr="00D37591">
              <w:t>Manual</w:t>
            </w:r>
          </w:p>
        </w:tc>
      </w:tr>
      <w:tr w:rsidR="000A157B" w:rsidRPr="00D37591" w14:paraId="690637CB" w14:textId="77777777">
        <w:trPr>
          <w:cantSplit/>
        </w:trPr>
        <w:tc>
          <w:tcPr>
            <w:tcW w:w="445" w:type="pct"/>
          </w:tcPr>
          <w:p w14:paraId="10EAD46B" w14:textId="77777777" w:rsidR="000A157B" w:rsidRPr="00D37591" w:rsidRDefault="009049A6" w:rsidP="00FB68F3">
            <w:pPr>
              <w:pStyle w:val="Table10pt"/>
              <w:keepLines w:val="0"/>
            </w:pPr>
            <w:r w:rsidRPr="00D37591">
              <w:t>to</w:t>
            </w:r>
          </w:p>
        </w:tc>
        <w:tc>
          <w:tcPr>
            <w:tcW w:w="934" w:type="pct"/>
          </w:tcPr>
          <w:p w14:paraId="1BE3D6FA" w14:textId="77777777" w:rsidR="000A157B" w:rsidRPr="00D37591" w:rsidRDefault="009049A6" w:rsidP="00FB68F3">
            <w:pPr>
              <w:pStyle w:val="Table10pt"/>
              <w:keepLines w:val="0"/>
            </w:pPr>
            <w:r w:rsidRPr="00D37591">
              <w:t>MOA</w:t>
            </w:r>
          </w:p>
        </w:tc>
        <w:tc>
          <w:tcPr>
            <w:tcW w:w="929" w:type="pct"/>
          </w:tcPr>
          <w:p w14:paraId="0EBB00F3" w14:textId="77777777" w:rsidR="000A157B" w:rsidRPr="00D37591" w:rsidRDefault="009049A6" w:rsidP="00FB68F3">
            <w:pPr>
              <w:pStyle w:val="Table10pt"/>
              <w:keepLines w:val="0"/>
            </w:pPr>
            <w:r w:rsidRPr="00D37591">
              <w:t>CDCA-I019</w:t>
            </w:r>
          </w:p>
        </w:tc>
        <w:tc>
          <w:tcPr>
            <w:tcW w:w="1808" w:type="pct"/>
          </w:tcPr>
          <w:p w14:paraId="372032BC" w14:textId="77777777" w:rsidR="000A157B" w:rsidRPr="00D37591" w:rsidRDefault="009049A6" w:rsidP="00FB68F3">
            <w:pPr>
              <w:pStyle w:val="Table10pt"/>
              <w:keepLines w:val="0"/>
            </w:pPr>
            <w:r w:rsidRPr="00D37591">
              <w:t>MAR Remedial Action Report</w:t>
            </w:r>
          </w:p>
        </w:tc>
        <w:tc>
          <w:tcPr>
            <w:tcW w:w="884" w:type="pct"/>
          </w:tcPr>
          <w:p w14:paraId="69472292" w14:textId="77777777" w:rsidR="000A157B" w:rsidRPr="00D37591" w:rsidRDefault="009049A6" w:rsidP="00FB68F3">
            <w:pPr>
              <w:pStyle w:val="Table10pt"/>
              <w:keepLines w:val="0"/>
            </w:pPr>
            <w:r w:rsidRPr="00D37591">
              <w:t>Manual</w:t>
            </w:r>
          </w:p>
        </w:tc>
      </w:tr>
      <w:tr w:rsidR="000A157B" w:rsidRPr="00D37591" w14:paraId="6B997DF9" w14:textId="77777777">
        <w:trPr>
          <w:cantSplit/>
        </w:trPr>
        <w:tc>
          <w:tcPr>
            <w:tcW w:w="445" w:type="pct"/>
          </w:tcPr>
          <w:p w14:paraId="2E975125" w14:textId="77777777" w:rsidR="000A157B" w:rsidRPr="00D37591" w:rsidRDefault="009049A6" w:rsidP="00FB68F3">
            <w:pPr>
              <w:pStyle w:val="Table10pt"/>
              <w:keepLines w:val="0"/>
            </w:pPr>
            <w:r w:rsidRPr="00D37591">
              <w:t xml:space="preserve">from </w:t>
            </w:r>
          </w:p>
        </w:tc>
        <w:tc>
          <w:tcPr>
            <w:tcW w:w="934" w:type="pct"/>
          </w:tcPr>
          <w:p w14:paraId="7E10CF94" w14:textId="77777777" w:rsidR="000A157B" w:rsidRPr="00D37591" w:rsidRDefault="009049A6" w:rsidP="00FB68F3">
            <w:pPr>
              <w:pStyle w:val="Table10pt"/>
              <w:keepLines w:val="0"/>
            </w:pPr>
            <w:r w:rsidRPr="00D37591">
              <w:t>MOA</w:t>
            </w:r>
          </w:p>
        </w:tc>
        <w:tc>
          <w:tcPr>
            <w:tcW w:w="929" w:type="pct"/>
          </w:tcPr>
          <w:p w14:paraId="65F86A7B" w14:textId="77777777" w:rsidR="000A157B" w:rsidRPr="00D37591" w:rsidRDefault="009049A6" w:rsidP="00FB68F3">
            <w:pPr>
              <w:pStyle w:val="Table10pt"/>
              <w:keepLines w:val="0"/>
            </w:pPr>
            <w:r w:rsidRPr="00D37591">
              <w:t>CDCA-I021</w:t>
            </w:r>
          </w:p>
        </w:tc>
        <w:tc>
          <w:tcPr>
            <w:tcW w:w="1808" w:type="pct"/>
          </w:tcPr>
          <w:p w14:paraId="0619EB7F" w14:textId="77777777" w:rsidR="000A157B" w:rsidRPr="00D37591" w:rsidRDefault="009049A6" w:rsidP="00FB68F3">
            <w:pPr>
              <w:pStyle w:val="Table10pt"/>
              <w:keepLines w:val="0"/>
            </w:pPr>
            <w:r w:rsidRPr="00D37591">
              <w:t>Notification of Metering Equipment Work</w:t>
            </w:r>
          </w:p>
        </w:tc>
        <w:tc>
          <w:tcPr>
            <w:tcW w:w="884" w:type="pct"/>
          </w:tcPr>
          <w:p w14:paraId="2B6C0F73" w14:textId="77777777" w:rsidR="000A157B" w:rsidRPr="00D37591" w:rsidRDefault="009049A6" w:rsidP="00FB68F3">
            <w:pPr>
              <w:pStyle w:val="Table10pt"/>
              <w:keepLines w:val="0"/>
            </w:pPr>
            <w:r w:rsidRPr="00D37591">
              <w:t>Manual</w:t>
            </w:r>
          </w:p>
        </w:tc>
      </w:tr>
      <w:tr w:rsidR="000A157B" w:rsidRPr="00D37591" w14:paraId="0CB179F3" w14:textId="77777777">
        <w:trPr>
          <w:cantSplit/>
        </w:trPr>
        <w:tc>
          <w:tcPr>
            <w:tcW w:w="445" w:type="pct"/>
          </w:tcPr>
          <w:p w14:paraId="7A82B96E" w14:textId="77777777" w:rsidR="000A157B" w:rsidRPr="00D37591" w:rsidRDefault="009049A6" w:rsidP="00FB68F3">
            <w:pPr>
              <w:pStyle w:val="Table10pt"/>
              <w:keepLines w:val="0"/>
            </w:pPr>
            <w:r w:rsidRPr="00D37591">
              <w:t xml:space="preserve">to </w:t>
            </w:r>
          </w:p>
        </w:tc>
        <w:tc>
          <w:tcPr>
            <w:tcW w:w="934" w:type="pct"/>
          </w:tcPr>
          <w:p w14:paraId="0410BA75" w14:textId="77777777" w:rsidR="000A157B" w:rsidRPr="00D37591" w:rsidRDefault="009049A6" w:rsidP="00FB68F3">
            <w:pPr>
              <w:pStyle w:val="Table10pt"/>
              <w:keepLines w:val="0"/>
            </w:pPr>
            <w:r w:rsidRPr="00D37591">
              <w:t>MOA</w:t>
            </w:r>
          </w:p>
        </w:tc>
        <w:tc>
          <w:tcPr>
            <w:tcW w:w="929" w:type="pct"/>
          </w:tcPr>
          <w:p w14:paraId="10CDD9F9" w14:textId="77777777" w:rsidR="000A157B" w:rsidRPr="00D37591" w:rsidRDefault="009049A6" w:rsidP="00FB68F3">
            <w:pPr>
              <w:pStyle w:val="Table10pt"/>
              <w:keepLines w:val="0"/>
            </w:pPr>
            <w:r w:rsidRPr="00D37591">
              <w:t>CDCA-I037</w:t>
            </w:r>
          </w:p>
        </w:tc>
        <w:tc>
          <w:tcPr>
            <w:tcW w:w="1808" w:type="pct"/>
          </w:tcPr>
          <w:p w14:paraId="442FD32A" w14:textId="77777777" w:rsidR="000A157B" w:rsidRPr="00D37591" w:rsidRDefault="009049A6" w:rsidP="00FB68F3">
            <w:pPr>
              <w:pStyle w:val="Table10pt"/>
              <w:keepLines w:val="0"/>
            </w:pPr>
            <w:r w:rsidRPr="00D37591">
              <w:t>Estimated Data Notification</w:t>
            </w:r>
          </w:p>
        </w:tc>
        <w:tc>
          <w:tcPr>
            <w:tcW w:w="884" w:type="pct"/>
          </w:tcPr>
          <w:p w14:paraId="79C4C473" w14:textId="77777777" w:rsidR="000A157B" w:rsidRPr="00D37591" w:rsidRDefault="009049A6" w:rsidP="00FB68F3">
            <w:pPr>
              <w:pStyle w:val="Table10pt"/>
              <w:keepLines w:val="0"/>
            </w:pPr>
            <w:r w:rsidRPr="00D37591">
              <w:t>Manual</w:t>
            </w:r>
          </w:p>
        </w:tc>
      </w:tr>
      <w:tr w:rsidR="000A157B" w:rsidRPr="00D37591" w14:paraId="3751BC4D" w14:textId="77777777">
        <w:trPr>
          <w:cantSplit/>
        </w:trPr>
        <w:tc>
          <w:tcPr>
            <w:tcW w:w="445" w:type="pct"/>
          </w:tcPr>
          <w:p w14:paraId="0FA010A9" w14:textId="77777777" w:rsidR="000A157B" w:rsidRPr="00D37591" w:rsidRDefault="009049A6" w:rsidP="00FB68F3">
            <w:pPr>
              <w:pStyle w:val="Table10pt"/>
              <w:keepLines w:val="0"/>
            </w:pPr>
            <w:r w:rsidRPr="00D37591">
              <w:t>to</w:t>
            </w:r>
          </w:p>
        </w:tc>
        <w:tc>
          <w:tcPr>
            <w:tcW w:w="934" w:type="pct"/>
          </w:tcPr>
          <w:p w14:paraId="0AABCB69" w14:textId="77777777" w:rsidR="000A157B" w:rsidRPr="00D37591" w:rsidRDefault="009049A6" w:rsidP="00FB68F3">
            <w:pPr>
              <w:pStyle w:val="Table10pt"/>
              <w:keepLines w:val="0"/>
            </w:pPr>
            <w:r w:rsidRPr="00D37591">
              <w:t>MOA</w:t>
            </w:r>
          </w:p>
        </w:tc>
        <w:tc>
          <w:tcPr>
            <w:tcW w:w="929" w:type="pct"/>
          </w:tcPr>
          <w:p w14:paraId="7BA72E78" w14:textId="77777777" w:rsidR="000A157B" w:rsidRPr="00D37591" w:rsidRDefault="009049A6" w:rsidP="00FB68F3">
            <w:pPr>
              <w:pStyle w:val="Table10pt"/>
              <w:keepLines w:val="0"/>
            </w:pPr>
            <w:r w:rsidRPr="00D37591">
              <w:t>CDCA-I038</w:t>
            </w:r>
          </w:p>
        </w:tc>
        <w:tc>
          <w:tcPr>
            <w:tcW w:w="1808" w:type="pct"/>
          </w:tcPr>
          <w:p w14:paraId="57AE9BB1" w14:textId="77777777" w:rsidR="000A157B" w:rsidRPr="00D37591" w:rsidRDefault="00AF126B" w:rsidP="00FB68F3">
            <w:pPr>
              <w:pStyle w:val="Table10pt"/>
              <w:keepLines w:val="0"/>
            </w:pPr>
            <w:r>
              <w:t>Reporting Metering Equipment</w:t>
            </w:r>
            <w:r w:rsidR="009049A6" w:rsidRPr="00D37591">
              <w:t xml:space="preserve"> Faults</w:t>
            </w:r>
          </w:p>
        </w:tc>
        <w:tc>
          <w:tcPr>
            <w:tcW w:w="884" w:type="pct"/>
          </w:tcPr>
          <w:p w14:paraId="6097B6EE" w14:textId="77777777" w:rsidR="000A157B" w:rsidRPr="00D37591" w:rsidRDefault="009049A6" w:rsidP="00FB68F3">
            <w:pPr>
              <w:pStyle w:val="Table10pt"/>
              <w:keepLines w:val="0"/>
            </w:pPr>
            <w:r w:rsidRPr="00D37591">
              <w:t>Manual</w:t>
            </w:r>
          </w:p>
        </w:tc>
      </w:tr>
      <w:tr w:rsidR="000A157B" w:rsidRPr="00D37591" w14:paraId="7C7D5096" w14:textId="77777777">
        <w:trPr>
          <w:cantSplit/>
        </w:trPr>
        <w:tc>
          <w:tcPr>
            <w:tcW w:w="445" w:type="pct"/>
          </w:tcPr>
          <w:p w14:paraId="4E77A50A" w14:textId="77777777" w:rsidR="000A157B" w:rsidRPr="00D37591" w:rsidRDefault="009049A6" w:rsidP="00FB68F3">
            <w:pPr>
              <w:pStyle w:val="Table10pt"/>
              <w:keepLines w:val="0"/>
            </w:pPr>
            <w:r w:rsidRPr="00D37591">
              <w:t>from</w:t>
            </w:r>
          </w:p>
        </w:tc>
        <w:tc>
          <w:tcPr>
            <w:tcW w:w="934" w:type="pct"/>
          </w:tcPr>
          <w:p w14:paraId="5F034AB2" w14:textId="77777777" w:rsidR="000A157B" w:rsidRPr="00D37591" w:rsidRDefault="009049A6" w:rsidP="00FB68F3">
            <w:pPr>
              <w:pStyle w:val="Table10pt"/>
              <w:keepLines w:val="0"/>
            </w:pPr>
            <w:r w:rsidRPr="00D37591">
              <w:t>MOA</w:t>
            </w:r>
          </w:p>
        </w:tc>
        <w:tc>
          <w:tcPr>
            <w:tcW w:w="929" w:type="pct"/>
          </w:tcPr>
          <w:p w14:paraId="1C55753E" w14:textId="77777777" w:rsidR="000A157B" w:rsidRPr="00D37591" w:rsidRDefault="009049A6" w:rsidP="00FB68F3">
            <w:pPr>
              <w:pStyle w:val="Table10pt"/>
              <w:keepLines w:val="0"/>
            </w:pPr>
            <w:r w:rsidRPr="00D37591">
              <w:t>CDCA-I044</w:t>
            </w:r>
          </w:p>
        </w:tc>
        <w:tc>
          <w:tcPr>
            <w:tcW w:w="1808" w:type="pct"/>
          </w:tcPr>
          <w:p w14:paraId="157F988D" w14:textId="77777777" w:rsidR="000A157B" w:rsidRPr="00D37591" w:rsidRDefault="009049A6" w:rsidP="00FB68F3">
            <w:pPr>
              <w:pStyle w:val="Table10pt"/>
              <w:keepLines w:val="0"/>
            </w:pPr>
            <w:r w:rsidRPr="00D37591">
              <w:t>Meter System Proving Validation</w:t>
            </w:r>
          </w:p>
        </w:tc>
        <w:tc>
          <w:tcPr>
            <w:tcW w:w="884" w:type="pct"/>
          </w:tcPr>
          <w:p w14:paraId="5B0C2892" w14:textId="77777777" w:rsidR="000A157B" w:rsidRPr="00D37591" w:rsidRDefault="009049A6" w:rsidP="00FB68F3">
            <w:pPr>
              <w:pStyle w:val="Table10pt"/>
              <w:keepLines w:val="0"/>
            </w:pPr>
            <w:r w:rsidRPr="00D37591">
              <w:t>Manual</w:t>
            </w:r>
          </w:p>
        </w:tc>
      </w:tr>
      <w:tr w:rsidR="000A157B" w:rsidRPr="00D37591" w14:paraId="2B0CE40F" w14:textId="77777777">
        <w:trPr>
          <w:cantSplit/>
        </w:trPr>
        <w:tc>
          <w:tcPr>
            <w:tcW w:w="445" w:type="pct"/>
          </w:tcPr>
          <w:p w14:paraId="6E898BBE" w14:textId="77777777" w:rsidR="000A157B" w:rsidRPr="00D37591" w:rsidRDefault="009049A6" w:rsidP="00FB68F3">
            <w:pPr>
              <w:pStyle w:val="Table10pt"/>
              <w:keepLines w:val="0"/>
            </w:pPr>
            <w:r w:rsidRPr="00D37591">
              <w:t>from</w:t>
            </w:r>
          </w:p>
        </w:tc>
        <w:tc>
          <w:tcPr>
            <w:tcW w:w="934" w:type="pct"/>
          </w:tcPr>
          <w:p w14:paraId="2DC2DE9A" w14:textId="77777777" w:rsidR="000A157B" w:rsidRPr="00D37591" w:rsidRDefault="009049A6" w:rsidP="00FB68F3">
            <w:pPr>
              <w:pStyle w:val="Table10pt"/>
              <w:keepLines w:val="0"/>
            </w:pPr>
            <w:r w:rsidRPr="00D37591">
              <w:t>MOA</w:t>
            </w:r>
          </w:p>
        </w:tc>
        <w:tc>
          <w:tcPr>
            <w:tcW w:w="929" w:type="pct"/>
          </w:tcPr>
          <w:p w14:paraId="27E2870C" w14:textId="77777777" w:rsidR="000A157B" w:rsidRPr="00D37591" w:rsidRDefault="009049A6" w:rsidP="00FB68F3">
            <w:pPr>
              <w:pStyle w:val="Table10pt"/>
              <w:keepLines w:val="0"/>
            </w:pPr>
            <w:r w:rsidRPr="00D37591">
              <w:t>CDCA-I045</w:t>
            </w:r>
          </w:p>
        </w:tc>
        <w:tc>
          <w:tcPr>
            <w:tcW w:w="1808" w:type="pct"/>
          </w:tcPr>
          <w:p w14:paraId="3863ADAD" w14:textId="77777777" w:rsidR="000A157B" w:rsidRPr="00D37591" w:rsidRDefault="009049A6" w:rsidP="00FB68F3">
            <w:pPr>
              <w:pStyle w:val="Table10pt"/>
              <w:keepLines w:val="0"/>
            </w:pPr>
            <w:r w:rsidRPr="00D37591">
              <w:t>Meter Data from routine work and Metering Faults</w:t>
            </w:r>
          </w:p>
        </w:tc>
        <w:tc>
          <w:tcPr>
            <w:tcW w:w="884" w:type="pct"/>
          </w:tcPr>
          <w:p w14:paraId="630AA947" w14:textId="77777777" w:rsidR="000A157B" w:rsidRPr="00D37591" w:rsidRDefault="009049A6" w:rsidP="00FB68F3">
            <w:pPr>
              <w:pStyle w:val="Table10pt"/>
              <w:keepLines w:val="0"/>
            </w:pPr>
            <w:r w:rsidRPr="00D37591">
              <w:t>Manual</w:t>
            </w:r>
          </w:p>
        </w:tc>
      </w:tr>
      <w:tr w:rsidR="000A157B" w:rsidRPr="00D37591" w14:paraId="50ED0D00" w14:textId="77777777">
        <w:trPr>
          <w:cantSplit/>
        </w:trPr>
        <w:tc>
          <w:tcPr>
            <w:tcW w:w="445" w:type="pct"/>
          </w:tcPr>
          <w:p w14:paraId="2895D011" w14:textId="77777777" w:rsidR="000A157B" w:rsidRPr="00D37591" w:rsidRDefault="009049A6" w:rsidP="00FB68F3">
            <w:pPr>
              <w:pStyle w:val="Table10pt"/>
              <w:keepLines w:val="0"/>
            </w:pPr>
            <w:r w:rsidRPr="00D37591">
              <w:t>to</w:t>
            </w:r>
          </w:p>
        </w:tc>
        <w:tc>
          <w:tcPr>
            <w:tcW w:w="934" w:type="pct"/>
          </w:tcPr>
          <w:p w14:paraId="165BF3FF" w14:textId="77777777" w:rsidR="000A157B" w:rsidRPr="00D37591" w:rsidRDefault="009049A6" w:rsidP="00FB68F3">
            <w:pPr>
              <w:pStyle w:val="Table10pt"/>
              <w:keepLines w:val="0"/>
            </w:pPr>
            <w:r w:rsidRPr="00D37591">
              <w:t>MOA</w:t>
            </w:r>
          </w:p>
        </w:tc>
        <w:tc>
          <w:tcPr>
            <w:tcW w:w="929" w:type="pct"/>
          </w:tcPr>
          <w:p w14:paraId="60AC2C9D" w14:textId="77777777" w:rsidR="000A157B" w:rsidRPr="00D37591" w:rsidRDefault="009049A6" w:rsidP="00FB68F3">
            <w:pPr>
              <w:pStyle w:val="Table10pt"/>
              <w:keepLines w:val="0"/>
            </w:pPr>
            <w:r w:rsidRPr="00D37591">
              <w:t>CDCA-I046</w:t>
            </w:r>
          </w:p>
        </w:tc>
        <w:tc>
          <w:tcPr>
            <w:tcW w:w="1808" w:type="pct"/>
          </w:tcPr>
          <w:p w14:paraId="48387EF7" w14:textId="77777777" w:rsidR="000A157B" w:rsidRPr="00D37591" w:rsidRDefault="009049A6" w:rsidP="00FB68F3">
            <w:pPr>
              <w:pStyle w:val="Table10pt"/>
              <w:keepLines w:val="0"/>
            </w:pPr>
            <w:r w:rsidRPr="00D37591">
              <w:t>Site Visit Inspection Report</w:t>
            </w:r>
          </w:p>
        </w:tc>
        <w:tc>
          <w:tcPr>
            <w:tcW w:w="884" w:type="pct"/>
          </w:tcPr>
          <w:p w14:paraId="3A6BB434" w14:textId="77777777" w:rsidR="000A157B" w:rsidRPr="00D37591" w:rsidRDefault="009049A6" w:rsidP="00FB68F3">
            <w:pPr>
              <w:pStyle w:val="Table10pt"/>
              <w:keepLines w:val="0"/>
            </w:pPr>
            <w:r w:rsidRPr="00D37591">
              <w:t>Manual</w:t>
            </w:r>
          </w:p>
        </w:tc>
      </w:tr>
      <w:tr w:rsidR="000A157B" w:rsidRPr="00D37591" w14:paraId="1ED69B50" w14:textId="77777777">
        <w:trPr>
          <w:cantSplit/>
        </w:trPr>
        <w:tc>
          <w:tcPr>
            <w:tcW w:w="445" w:type="pct"/>
          </w:tcPr>
          <w:p w14:paraId="3118983C" w14:textId="77777777" w:rsidR="000A157B" w:rsidRPr="00D37591" w:rsidRDefault="009049A6" w:rsidP="00FB68F3">
            <w:pPr>
              <w:pStyle w:val="Table10pt"/>
              <w:keepLines w:val="0"/>
            </w:pPr>
            <w:r w:rsidRPr="00D37591">
              <w:t>to</w:t>
            </w:r>
          </w:p>
        </w:tc>
        <w:tc>
          <w:tcPr>
            <w:tcW w:w="934" w:type="pct"/>
          </w:tcPr>
          <w:p w14:paraId="17950A78" w14:textId="77777777" w:rsidR="000A157B" w:rsidRPr="00D37591" w:rsidRDefault="009049A6" w:rsidP="00FB68F3">
            <w:pPr>
              <w:pStyle w:val="Table10pt"/>
              <w:keepLines w:val="0"/>
            </w:pPr>
            <w:r w:rsidRPr="00D37591">
              <w:t>MOA</w:t>
            </w:r>
          </w:p>
        </w:tc>
        <w:tc>
          <w:tcPr>
            <w:tcW w:w="929" w:type="pct"/>
          </w:tcPr>
          <w:p w14:paraId="4BBF5ACF" w14:textId="77777777" w:rsidR="000A157B" w:rsidRPr="00D37591" w:rsidRDefault="009049A6" w:rsidP="00FB68F3">
            <w:pPr>
              <w:pStyle w:val="Table10pt"/>
              <w:keepLines w:val="0"/>
            </w:pPr>
            <w:r w:rsidRPr="00D37591">
              <w:t>CDCA-I051</w:t>
            </w:r>
          </w:p>
        </w:tc>
        <w:tc>
          <w:tcPr>
            <w:tcW w:w="1808" w:type="pct"/>
          </w:tcPr>
          <w:p w14:paraId="070BA067" w14:textId="77777777" w:rsidR="000A157B" w:rsidRPr="00D37591" w:rsidRDefault="009049A6" w:rsidP="00FB68F3">
            <w:pPr>
              <w:pStyle w:val="Table10pt"/>
              <w:keepLines w:val="0"/>
            </w:pPr>
            <w:r w:rsidRPr="00D37591">
              <w:t>Report Meter Technical Details</w:t>
            </w:r>
          </w:p>
        </w:tc>
        <w:tc>
          <w:tcPr>
            <w:tcW w:w="884" w:type="pct"/>
          </w:tcPr>
          <w:p w14:paraId="641543CA" w14:textId="77777777" w:rsidR="000A157B" w:rsidRPr="00D37591" w:rsidRDefault="009049A6" w:rsidP="00FB68F3">
            <w:pPr>
              <w:pStyle w:val="Table10pt"/>
              <w:keepLines w:val="0"/>
            </w:pPr>
            <w:r w:rsidRPr="00D37591">
              <w:t>Manual</w:t>
            </w:r>
          </w:p>
        </w:tc>
      </w:tr>
      <w:tr w:rsidR="000A157B" w:rsidRPr="00D37591" w14:paraId="31D8BA08" w14:textId="77777777">
        <w:trPr>
          <w:cantSplit/>
        </w:trPr>
        <w:tc>
          <w:tcPr>
            <w:tcW w:w="445" w:type="pct"/>
          </w:tcPr>
          <w:p w14:paraId="2A111A5D" w14:textId="77777777" w:rsidR="000A157B" w:rsidRPr="00D37591" w:rsidRDefault="009049A6" w:rsidP="00FB68F3">
            <w:pPr>
              <w:pStyle w:val="Table10pt"/>
              <w:keepLines w:val="0"/>
            </w:pPr>
            <w:r w:rsidRPr="00D37591">
              <w:t>to</w:t>
            </w:r>
          </w:p>
        </w:tc>
        <w:tc>
          <w:tcPr>
            <w:tcW w:w="934" w:type="pct"/>
          </w:tcPr>
          <w:p w14:paraId="6D2D3481" w14:textId="77777777" w:rsidR="000A157B" w:rsidRPr="00D37591" w:rsidRDefault="009049A6" w:rsidP="00FB68F3">
            <w:pPr>
              <w:pStyle w:val="Table10pt"/>
              <w:keepLines w:val="0"/>
            </w:pPr>
            <w:r w:rsidRPr="00D37591">
              <w:t>MOA</w:t>
            </w:r>
          </w:p>
        </w:tc>
        <w:tc>
          <w:tcPr>
            <w:tcW w:w="929" w:type="pct"/>
          </w:tcPr>
          <w:p w14:paraId="7A442714" w14:textId="77777777" w:rsidR="000A157B" w:rsidRPr="00D37591" w:rsidRDefault="009049A6" w:rsidP="00FB68F3">
            <w:pPr>
              <w:pStyle w:val="Table10pt"/>
              <w:keepLines w:val="0"/>
            </w:pPr>
            <w:r w:rsidRPr="00D37591">
              <w:t>CDCA-I054</w:t>
            </w:r>
          </w:p>
        </w:tc>
        <w:tc>
          <w:tcPr>
            <w:tcW w:w="1808" w:type="pct"/>
          </w:tcPr>
          <w:p w14:paraId="239C31F6" w14:textId="77777777" w:rsidR="000A157B" w:rsidRPr="00D37591" w:rsidRDefault="009049A6" w:rsidP="00FB68F3">
            <w:pPr>
              <w:pStyle w:val="Table10pt"/>
              <w:keepLines w:val="0"/>
            </w:pPr>
            <w:r w:rsidRPr="00D37591">
              <w:t>Meter Status Report</w:t>
            </w:r>
          </w:p>
        </w:tc>
        <w:tc>
          <w:tcPr>
            <w:tcW w:w="884" w:type="pct"/>
          </w:tcPr>
          <w:p w14:paraId="3A358269" w14:textId="77777777" w:rsidR="000A157B" w:rsidRPr="00D37591" w:rsidRDefault="009049A6" w:rsidP="00FB68F3">
            <w:pPr>
              <w:pStyle w:val="Table10pt"/>
              <w:keepLines w:val="0"/>
            </w:pPr>
            <w:r w:rsidRPr="00D37591">
              <w:t>Electronic data file transfer</w:t>
            </w:r>
          </w:p>
        </w:tc>
      </w:tr>
    </w:tbl>
    <w:p w14:paraId="62658E1C" w14:textId="77777777" w:rsidR="000A157B" w:rsidRPr="00D37591" w:rsidRDefault="000A157B" w:rsidP="00FB68F3">
      <w:pPr>
        <w:ind w:left="0"/>
      </w:pPr>
    </w:p>
    <w:p w14:paraId="6D09B3C4" w14:textId="77777777" w:rsidR="000A157B" w:rsidRPr="00D37591" w:rsidRDefault="009049A6" w:rsidP="00FB68F3">
      <w:r w:rsidRPr="00D37591">
        <w:t>Interfaces specific to Meter Volume Reallocation Notification Agents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2DCC0684" w14:textId="77777777">
        <w:trPr>
          <w:tblHeader/>
        </w:trPr>
        <w:tc>
          <w:tcPr>
            <w:tcW w:w="445" w:type="pct"/>
          </w:tcPr>
          <w:p w14:paraId="2842601D" w14:textId="77777777" w:rsidR="000A157B" w:rsidRPr="00D37591" w:rsidRDefault="009049A6" w:rsidP="00FB68F3">
            <w:pPr>
              <w:pStyle w:val="TableHeading10pt"/>
              <w:keepLines w:val="0"/>
            </w:pPr>
            <w:r w:rsidRPr="00D37591">
              <w:t>Dir’n</w:t>
            </w:r>
          </w:p>
        </w:tc>
        <w:tc>
          <w:tcPr>
            <w:tcW w:w="934" w:type="pct"/>
          </w:tcPr>
          <w:p w14:paraId="156E0065" w14:textId="77777777" w:rsidR="000A157B" w:rsidRPr="00D37591" w:rsidRDefault="009049A6" w:rsidP="00FB68F3">
            <w:pPr>
              <w:pStyle w:val="TableHeading10pt"/>
              <w:keepLines w:val="0"/>
            </w:pPr>
            <w:r w:rsidRPr="00D37591">
              <w:t>User</w:t>
            </w:r>
          </w:p>
        </w:tc>
        <w:tc>
          <w:tcPr>
            <w:tcW w:w="929" w:type="pct"/>
          </w:tcPr>
          <w:p w14:paraId="3811DD96" w14:textId="77777777" w:rsidR="000A157B" w:rsidRPr="00D37591" w:rsidRDefault="009049A6" w:rsidP="00FB68F3">
            <w:pPr>
              <w:pStyle w:val="TableHeading10pt"/>
              <w:keepLines w:val="0"/>
            </w:pPr>
            <w:r w:rsidRPr="00D37591">
              <w:t>Agent-id</w:t>
            </w:r>
          </w:p>
        </w:tc>
        <w:tc>
          <w:tcPr>
            <w:tcW w:w="1808" w:type="pct"/>
          </w:tcPr>
          <w:p w14:paraId="206E947E" w14:textId="77777777" w:rsidR="000A157B" w:rsidRPr="00D37591" w:rsidRDefault="009049A6" w:rsidP="00FB68F3">
            <w:pPr>
              <w:pStyle w:val="TableHeading10pt"/>
              <w:keepLines w:val="0"/>
            </w:pPr>
            <w:r w:rsidRPr="00D37591">
              <w:t>Name</w:t>
            </w:r>
          </w:p>
        </w:tc>
        <w:tc>
          <w:tcPr>
            <w:tcW w:w="884" w:type="pct"/>
          </w:tcPr>
          <w:p w14:paraId="4D4366D0" w14:textId="77777777" w:rsidR="000A157B" w:rsidRPr="00D37591" w:rsidRDefault="009049A6" w:rsidP="00FB68F3">
            <w:pPr>
              <w:pStyle w:val="TableHeading10pt"/>
              <w:keepLines w:val="0"/>
            </w:pPr>
            <w:r w:rsidRPr="00D37591">
              <w:t>Type</w:t>
            </w:r>
          </w:p>
        </w:tc>
      </w:tr>
      <w:tr w:rsidR="000A157B" w:rsidRPr="00D37591" w14:paraId="6B1682E3" w14:textId="77777777">
        <w:tc>
          <w:tcPr>
            <w:tcW w:w="445" w:type="pct"/>
          </w:tcPr>
          <w:p w14:paraId="0722BE56" w14:textId="77777777" w:rsidR="000A157B" w:rsidRPr="00D37591" w:rsidRDefault="009049A6" w:rsidP="00FB68F3">
            <w:pPr>
              <w:pStyle w:val="Table10pt"/>
              <w:keepLines w:val="0"/>
            </w:pPr>
            <w:r w:rsidRPr="00D37591">
              <w:t>from</w:t>
            </w:r>
          </w:p>
        </w:tc>
        <w:tc>
          <w:tcPr>
            <w:tcW w:w="934" w:type="pct"/>
          </w:tcPr>
          <w:p w14:paraId="5AECAE8D" w14:textId="77777777" w:rsidR="000A157B" w:rsidRPr="00D37591" w:rsidRDefault="009049A6" w:rsidP="00FB68F3">
            <w:pPr>
              <w:pStyle w:val="Table10pt"/>
              <w:keepLines w:val="0"/>
            </w:pPr>
            <w:r w:rsidRPr="00D37591">
              <w:t>MVRNA</w:t>
            </w:r>
          </w:p>
        </w:tc>
        <w:tc>
          <w:tcPr>
            <w:tcW w:w="929" w:type="pct"/>
          </w:tcPr>
          <w:p w14:paraId="44F131BC" w14:textId="77777777" w:rsidR="000A157B" w:rsidRPr="00D37591" w:rsidRDefault="009049A6" w:rsidP="00FB68F3">
            <w:pPr>
              <w:pStyle w:val="Table10pt"/>
              <w:keepLines w:val="0"/>
            </w:pPr>
            <w:r w:rsidRPr="00D37591">
              <w:t>ECVAA-I003</w:t>
            </w:r>
          </w:p>
        </w:tc>
        <w:tc>
          <w:tcPr>
            <w:tcW w:w="1808" w:type="pct"/>
          </w:tcPr>
          <w:p w14:paraId="740DE351" w14:textId="77777777" w:rsidR="000A157B" w:rsidRPr="00D37591" w:rsidRDefault="009049A6" w:rsidP="00FB68F3">
            <w:pPr>
              <w:pStyle w:val="Table10pt"/>
              <w:keepLines w:val="0"/>
            </w:pPr>
            <w:r w:rsidRPr="00D37591">
              <w:t>MVRNAA Data</w:t>
            </w:r>
          </w:p>
        </w:tc>
        <w:tc>
          <w:tcPr>
            <w:tcW w:w="884" w:type="pct"/>
          </w:tcPr>
          <w:p w14:paraId="53D69B74" w14:textId="77777777" w:rsidR="000A157B" w:rsidRPr="00D37591" w:rsidRDefault="009049A6" w:rsidP="00FB68F3">
            <w:pPr>
              <w:pStyle w:val="Table10pt"/>
              <w:keepLines w:val="0"/>
            </w:pPr>
            <w:r w:rsidRPr="00D37591">
              <w:t>Manual</w:t>
            </w:r>
          </w:p>
        </w:tc>
      </w:tr>
      <w:tr w:rsidR="000A157B" w:rsidRPr="00D37591" w14:paraId="4ADD08AF" w14:textId="77777777">
        <w:tc>
          <w:tcPr>
            <w:tcW w:w="445" w:type="pct"/>
          </w:tcPr>
          <w:p w14:paraId="59A81ED2" w14:textId="77777777" w:rsidR="000A157B" w:rsidRPr="00D37591" w:rsidRDefault="009049A6" w:rsidP="00FB68F3">
            <w:pPr>
              <w:pStyle w:val="Table10pt"/>
              <w:keepLines w:val="0"/>
            </w:pPr>
            <w:r w:rsidRPr="00D37591">
              <w:t>from</w:t>
            </w:r>
          </w:p>
        </w:tc>
        <w:tc>
          <w:tcPr>
            <w:tcW w:w="934" w:type="pct"/>
          </w:tcPr>
          <w:p w14:paraId="21B34EE9" w14:textId="77777777" w:rsidR="000A157B" w:rsidRPr="00D37591" w:rsidRDefault="009049A6" w:rsidP="00FB68F3">
            <w:pPr>
              <w:pStyle w:val="Table10pt"/>
              <w:keepLines w:val="0"/>
            </w:pPr>
            <w:r w:rsidRPr="00D37591">
              <w:t>MVRNA</w:t>
            </w:r>
          </w:p>
        </w:tc>
        <w:tc>
          <w:tcPr>
            <w:tcW w:w="929" w:type="pct"/>
          </w:tcPr>
          <w:p w14:paraId="76E6F458" w14:textId="77777777" w:rsidR="000A157B" w:rsidRPr="00D37591" w:rsidRDefault="009049A6" w:rsidP="00FB68F3">
            <w:pPr>
              <w:pStyle w:val="Table10pt"/>
              <w:keepLines w:val="0"/>
            </w:pPr>
            <w:r w:rsidRPr="00D37591">
              <w:t>ECVAA-I005</w:t>
            </w:r>
          </w:p>
        </w:tc>
        <w:tc>
          <w:tcPr>
            <w:tcW w:w="1808" w:type="pct"/>
          </w:tcPr>
          <w:p w14:paraId="1538BA8C" w14:textId="77777777" w:rsidR="000A157B" w:rsidRPr="00D37591" w:rsidRDefault="009049A6" w:rsidP="00FB68F3">
            <w:pPr>
              <w:pStyle w:val="Table10pt"/>
              <w:keepLines w:val="0"/>
            </w:pPr>
            <w:r w:rsidRPr="00D37591">
              <w:t>MVRNs</w:t>
            </w:r>
          </w:p>
        </w:tc>
        <w:tc>
          <w:tcPr>
            <w:tcW w:w="884" w:type="pct"/>
          </w:tcPr>
          <w:p w14:paraId="3C5959F6" w14:textId="77777777" w:rsidR="000A157B" w:rsidRPr="00D37591" w:rsidRDefault="009049A6" w:rsidP="00FB68F3">
            <w:pPr>
              <w:pStyle w:val="Table10pt"/>
              <w:keepLines w:val="0"/>
            </w:pPr>
            <w:r w:rsidRPr="00D37591">
              <w:t>Electronic data file transfer</w:t>
            </w:r>
          </w:p>
        </w:tc>
      </w:tr>
      <w:tr w:rsidR="000A157B" w:rsidRPr="00D37591" w14:paraId="100E022A" w14:textId="77777777">
        <w:tc>
          <w:tcPr>
            <w:tcW w:w="445" w:type="pct"/>
          </w:tcPr>
          <w:p w14:paraId="1CA30502" w14:textId="77777777" w:rsidR="000A157B" w:rsidRPr="00D37591" w:rsidRDefault="009049A6" w:rsidP="00FB68F3">
            <w:pPr>
              <w:pStyle w:val="Table10pt"/>
              <w:keepLines w:val="0"/>
            </w:pPr>
            <w:r w:rsidRPr="00D37591">
              <w:t>to</w:t>
            </w:r>
          </w:p>
        </w:tc>
        <w:tc>
          <w:tcPr>
            <w:tcW w:w="934" w:type="pct"/>
          </w:tcPr>
          <w:p w14:paraId="3503D2A0" w14:textId="77777777" w:rsidR="000A157B" w:rsidRPr="00D37591" w:rsidRDefault="009049A6" w:rsidP="00FB68F3">
            <w:pPr>
              <w:pStyle w:val="Table10pt"/>
              <w:keepLines w:val="0"/>
            </w:pPr>
            <w:r w:rsidRPr="00D37591">
              <w:t>MVRNA</w:t>
            </w:r>
          </w:p>
        </w:tc>
        <w:tc>
          <w:tcPr>
            <w:tcW w:w="929" w:type="pct"/>
          </w:tcPr>
          <w:p w14:paraId="6EB4271A" w14:textId="77777777" w:rsidR="000A157B" w:rsidRPr="00D37591" w:rsidRDefault="009049A6" w:rsidP="00FB68F3">
            <w:pPr>
              <w:pStyle w:val="Table10pt"/>
              <w:keepLines w:val="0"/>
            </w:pPr>
            <w:r w:rsidRPr="00D37591">
              <w:t>ECVAA-I008</w:t>
            </w:r>
          </w:p>
        </w:tc>
        <w:tc>
          <w:tcPr>
            <w:tcW w:w="1808" w:type="pct"/>
          </w:tcPr>
          <w:p w14:paraId="104D0EA1" w14:textId="77777777" w:rsidR="000A157B" w:rsidRPr="00D37591" w:rsidRDefault="009049A6" w:rsidP="00FB68F3">
            <w:pPr>
              <w:pStyle w:val="Table10pt"/>
              <w:keepLines w:val="0"/>
            </w:pPr>
            <w:r w:rsidRPr="00D37591">
              <w:t>MVRNAA Feedback</w:t>
            </w:r>
          </w:p>
        </w:tc>
        <w:tc>
          <w:tcPr>
            <w:tcW w:w="884" w:type="pct"/>
          </w:tcPr>
          <w:p w14:paraId="7736E577" w14:textId="77777777" w:rsidR="000A157B" w:rsidRPr="00D37591" w:rsidRDefault="009049A6" w:rsidP="00FB68F3">
            <w:pPr>
              <w:pStyle w:val="Table10pt"/>
              <w:keepLines w:val="0"/>
            </w:pPr>
            <w:r w:rsidRPr="00D37591">
              <w:t>Manual / Electronic data file transfer</w:t>
            </w:r>
          </w:p>
        </w:tc>
      </w:tr>
      <w:tr w:rsidR="000A157B" w:rsidRPr="00D37591" w14:paraId="17449619" w14:textId="77777777">
        <w:tc>
          <w:tcPr>
            <w:tcW w:w="445" w:type="pct"/>
          </w:tcPr>
          <w:p w14:paraId="0475C985" w14:textId="77777777" w:rsidR="000A157B" w:rsidRPr="00D37591" w:rsidRDefault="009049A6" w:rsidP="00FB68F3">
            <w:pPr>
              <w:pStyle w:val="Table10pt"/>
              <w:keepLines w:val="0"/>
            </w:pPr>
            <w:r w:rsidRPr="00D37591">
              <w:t>to</w:t>
            </w:r>
          </w:p>
        </w:tc>
        <w:tc>
          <w:tcPr>
            <w:tcW w:w="934" w:type="pct"/>
          </w:tcPr>
          <w:p w14:paraId="35C0B900" w14:textId="77777777" w:rsidR="000A157B" w:rsidRPr="00D37591" w:rsidRDefault="009049A6" w:rsidP="00FB68F3">
            <w:pPr>
              <w:pStyle w:val="Table10pt"/>
              <w:keepLines w:val="0"/>
            </w:pPr>
            <w:r w:rsidRPr="00D37591">
              <w:t>MVRNA</w:t>
            </w:r>
          </w:p>
        </w:tc>
        <w:tc>
          <w:tcPr>
            <w:tcW w:w="929" w:type="pct"/>
          </w:tcPr>
          <w:p w14:paraId="3D860BFE" w14:textId="77777777" w:rsidR="000A157B" w:rsidRPr="00D37591" w:rsidRDefault="009049A6" w:rsidP="00FB68F3">
            <w:pPr>
              <w:pStyle w:val="Table10pt"/>
              <w:keepLines w:val="0"/>
            </w:pPr>
            <w:r w:rsidRPr="00D37591">
              <w:t>ECVAA-I010</w:t>
            </w:r>
          </w:p>
        </w:tc>
        <w:tc>
          <w:tcPr>
            <w:tcW w:w="1808" w:type="pct"/>
          </w:tcPr>
          <w:p w14:paraId="5A86E4B1" w14:textId="77777777" w:rsidR="000A157B" w:rsidRPr="00D37591" w:rsidRDefault="009049A6" w:rsidP="00FB68F3">
            <w:pPr>
              <w:pStyle w:val="Table10pt"/>
              <w:keepLines w:val="0"/>
            </w:pPr>
            <w:r w:rsidRPr="00D37591">
              <w:t>MVRN Feedback</w:t>
            </w:r>
          </w:p>
        </w:tc>
        <w:tc>
          <w:tcPr>
            <w:tcW w:w="884" w:type="pct"/>
          </w:tcPr>
          <w:p w14:paraId="040036D7" w14:textId="77777777" w:rsidR="000A157B" w:rsidRPr="00D37591" w:rsidRDefault="009049A6" w:rsidP="00FB68F3">
            <w:pPr>
              <w:pStyle w:val="Table10pt"/>
              <w:keepLines w:val="0"/>
            </w:pPr>
            <w:r w:rsidRPr="00D37591">
              <w:t>Electronic data file transfer</w:t>
            </w:r>
          </w:p>
        </w:tc>
      </w:tr>
      <w:tr w:rsidR="000A157B" w:rsidRPr="00D37591" w14:paraId="223FE1AB" w14:textId="77777777">
        <w:tc>
          <w:tcPr>
            <w:tcW w:w="445" w:type="pct"/>
          </w:tcPr>
          <w:p w14:paraId="3D3EF534" w14:textId="77777777" w:rsidR="000A157B" w:rsidRPr="00D37591" w:rsidRDefault="009049A6" w:rsidP="00FB68F3">
            <w:pPr>
              <w:pStyle w:val="Table10pt"/>
              <w:keepLines w:val="0"/>
            </w:pPr>
            <w:r w:rsidRPr="00D37591">
              <w:t>to</w:t>
            </w:r>
          </w:p>
        </w:tc>
        <w:tc>
          <w:tcPr>
            <w:tcW w:w="934" w:type="pct"/>
          </w:tcPr>
          <w:p w14:paraId="3351A79B" w14:textId="77777777" w:rsidR="000A157B" w:rsidRPr="00D37591" w:rsidRDefault="009049A6" w:rsidP="00FB68F3">
            <w:pPr>
              <w:pStyle w:val="Table10pt"/>
              <w:keepLines w:val="0"/>
            </w:pPr>
            <w:r w:rsidRPr="00D37591">
              <w:t>MVRNA</w:t>
            </w:r>
          </w:p>
        </w:tc>
        <w:tc>
          <w:tcPr>
            <w:tcW w:w="929" w:type="pct"/>
          </w:tcPr>
          <w:p w14:paraId="5E97A55F" w14:textId="77777777" w:rsidR="000A157B" w:rsidRPr="00D37591" w:rsidRDefault="009049A6" w:rsidP="00FB68F3">
            <w:pPr>
              <w:pStyle w:val="Table10pt"/>
              <w:keepLines w:val="0"/>
            </w:pPr>
            <w:r w:rsidRPr="00D37591">
              <w:t>ECVAA-I013</w:t>
            </w:r>
          </w:p>
        </w:tc>
        <w:tc>
          <w:tcPr>
            <w:tcW w:w="1808" w:type="pct"/>
          </w:tcPr>
          <w:p w14:paraId="7AB012F6" w14:textId="77777777" w:rsidR="000A157B" w:rsidRPr="00D37591" w:rsidRDefault="009049A6" w:rsidP="00FB68F3">
            <w:pPr>
              <w:pStyle w:val="Table10pt"/>
              <w:keepLines w:val="0"/>
            </w:pPr>
            <w:r w:rsidRPr="00D37591">
              <w:t>Authorisation Report</w:t>
            </w:r>
          </w:p>
        </w:tc>
        <w:tc>
          <w:tcPr>
            <w:tcW w:w="884" w:type="pct"/>
          </w:tcPr>
          <w:p w14:paraId="4FD46552" w14:textId="77777777" w:rsidR="000A157B" w:rsidRPr="00D37591" w:rsidRDefault="009049A6" w:rsidP="00FB68F3">
            <w:pPr>
              <w:pStyle w:val="Table10pt"/>
              <w:keepLines w:val="0"/>
            </w:pPr>
            <w:r w:rsidRPr="00D37591">
              <w:t>Electronic data file transfer</w:t>
            </w:r>
          </w:p>
        </w:tc>
      </w:tr>
      <w:tr w:rsidR="000A157B" w:rsidRPr="00D37591" w14:paraId="4C9136D8" w14:textId="77777777">
        <w:tc>
          <w:tcPr>
            <w:tcW w:w="445" w:type="pct"/>
          </w:tcPr>
          <w:p w14:paraId="07C11FA9" w14:textId="77777777" w:rsidR="000A157B" w:rsidRPr="00D37591" w:rsidRDefault="009049A6" w:rsidP="00FB68F3">
            <w:pPr>
              <w:pStyle w:val="Table10pt"/>
              <w:keepLines w:val="0"/>
            </w:pPr>
            <w:r w:rsidRPr="00D37591">
              <w:t>to</w:t>
            </w:r>
          </w:p>
        </w:tc>
        <w:tc>
          <w:tcPr>
            <w:tcW w:w="934" w:type="pct"/>
          </w:tcPr>
          <w:p w14:paraId="16E85543" w14:textId="77777777" w:rsidR="000A157B" w:rsidRPr="00D37591" w:rsidRDefault="009049A6" w:rsidP="00FB68F3">
            <w:pPr>
              <w:pStyle w:val="Table10pt"/>
              <w:keepLines w:val="0"/>
            </w:pPr>
            <w:r w:rsidRPr="00D37591">
              <w:t>MVRNA</w:t>
            </w:r>
          </w:p>
        </w:tc>
        <w:tc>
          <w:tcPr>
            <w:tcW w:w="929" w:type="pct"/>
          </w:tcPr>
          <w:p w14:paraId="6A1BAE06" w14:textId="77777777" w:rsidR="000A157B" w:rsidRPr="00D37591" w:rsidRDefault="009049A6" w:rsidP="00FB68F3">
            <w:pPr>
              <w:pStyle w:val="Table10pt"/>
              <w:keepLines w:val="0"/>
            </w:pPr>
            <w:r w:rsidRPr="00D37591">
              <w:t>ECVAA-I014</w:t>
            </w:r>
          </w:p>
        </w:tc>
        <w:tc>
          <w:tcPr>
            <w:tcW w:w="1808" w:type="pct"/>
          </w:tcPr>
          <w:p w14:paraId="42F00F58" w14:textId="77777777" w:rsidR="000A157B" w:rsidRPr="00D37591" w:rsidRDefault="009049A6" w:rsidP="00FB68F3">
            <w:pPr>
              <w:pStyle w:val="Table10pt"/>
              <w:keepLines w:val="0"/>
            </w:pPr>
            <w:r w:rsidRPr="00D37591">
              <w:t>Notification Report</w:t>
            </w:r>
          </w:p>
        </w:tc>
        <w:tc>
          <w:tcPr>
            <w:tcW w:w="884" w:type="pct"/>
          </w:tcPr>
          <w:p w14:paraId="0E8983C8" w14:textId="77777777" w:rsidR="000A157B" w:rsidRPr="00D37591" w:rsidRDefault="009049A6" w:rsidP="00FB68F3">
            <w:pPr>
              <w:pStyle w:val="Table10pt"/>
              <w:keepLines w:val="0"/>
            </w:pPr>
            <w:r w:rsidRPr="00D37591">
              <w:t>Electronic data file transfer</w:t>
            </w:r>
          </w:p>
        </w:tc>
      </w:tr>
      <w:tr w:rsidR="000A157B" w:rsidRPr="00D37591" w14:paraId="4F396D83" w14:textId="77777777">
        <w:tc>
          <w:tcPr>
            <w:tcW w:w="445" w:type="pct"/>
          </w:tcPr>
          <w:p w14:paraId="79F1D63B" w14:textId="77777777" w:rsidR="000A157B" w:rsidRPr="00D37591" w:rsidRDefault="009049A6" w:rsidP="00FB68F3">
            <w:pPr>
              <w:pStyle w:val="Table10pt"/>
              <w:keepLines w:val="0"/>
            </w:pPr>
            <w:r w:rsidRPr="00D37591">
              <w:t>to</w:t>
            </w:r>
          </w:p>
        </w:tc>
        <w:tc>
          <w:tcPr>
            <w:tcW w:w="934" w:type="pct"/>
          </w:tcPr>
          <w:p w14:paraId="4DB48680" w14:textId="77777777" w:rsidR="000A157B" w:rsidRPr="00D37591" w:rsidRDefault="009049A6" w:rsidP="00FB68F3">
            <w:pPr>
              <w:pStyle w:val="Table10pt"/>
              <w:keepLines w:val="0"/>
            </w:pPr>
            <w:r w:rsidRPr="00D37591">
              <w:t>MVRNA</w:t>
            </w:r>
          </w:p>
        </w:tc>
        <w:tc>
          <w:tcPr>
            <w:tcW w:w="929" w:type="pct"/>
          </w:tcPr>
          <w:p w14:paraId="2198BA16" w14:textId="77777777" w:rsidR="000A157B" w:rsidRPr="00D37591" w:rsidRDefault="009049A6" w:rsidP="00FB68F3">
            <w:pPr>
              <w:pStyle w:val="Table10pt"/>
              <w:keepLines w:val="0"/>
            </w:pPr>
            <w:r w:rsidRPr="00D37591">
              <w:t>ECVAA-I029</w:t>
            </w:r>
          </w:p>
        </w:tc>
        <w:tc>
          <w:tcPr>
            <w:tcW w:w="1808" w:type="pct"/>
          </w:tcPr>
          <w:p w14:paraId="7B27B2CF" w14:textId="77777777" w:rsidR="000A157B" w:rsidRPr="00D37591" w:rsidRDefault="009049A6" w:rsidP="00FB68F3">
            <w:pPr>
              <w:pStyle w:val="Table10pt"/>
              <w:keepLines w:val="0"/>
            </w:pPr>
            <w:r w:rsidRPr="00D37591">
              <w:t>MVRN Acceptance Feedback</w:t>
            </w:r>
          </w:p>
        </w:tc>
        <w:tc>
          <w:tcPr>
            <w:tcW w:w="884" w:type="pct"/>
          </w:tcPr>
          <w:p w14:paraId="3D03A0B7" w14:textId="77777777" w:rsidR="000A157B" w:rsidRPr="00D37591" w:rsidRDefault="009049A6" w:rsidP="00FB68F3">
            <w:pPr>
              <w:pStyle w:val="Table10pt"/>
              <w:keepLines w:val="0"/>
            </w:pPr>
            <w:r w:rsidRPr="00D37591">
              <w:t>Electronic data file transfer</w:t>
            </w:r>
          </w:p>
        </w:tc>
      </w:tr>
    </w:tbl>
    <w:p w14:paraId="692B1D0B" w14:textId="77777777" w:rsidR="000A157B" w:rsidRPr="00D37591" w:rsidRDefault="000A157B" w:rsidP="00FB68F3">
      <w:pPr>
        <w:spacing w:after="0"/>
        <w:ind w:left="0"/>
      </w:pPr>
    </w:p>
    <w:p w14:paraId="360622C3" w14:textId="77777777" w:rsidR="000A157B" w:rsidRPr="00D37591" w:rsidRDefault="009049A6" w:rsidP="00FB68F3">
      <w:r w:rsidRPr="00D37591">
        <w:t>Interfaces specific to ECVN Agents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6"/>
        <w:gridCol w:w="1693"/>
        <w:gridCol w:w="1684"/>
        <w:gridCol w:w="3276"/>
        <w:gridCol w:w="1602"/>
      </w:tblGrid>
      <w:tr w:rsidR="000A157B" w:rsidRPr="00D37591" w14:paraId="52D17A96" w14:textId="77777777">
        <w:trPr>
          <w:tblHeader/>
        </w:trPr>
        <w:tc>
          <w:tcPr>
            <w:tcW w:w="445" w:type="pct"/>
          </w:tcPr>
          <w:p w14:paraId="24705EAB" w14:textId="77777777" w:rsidR="000A157B" w:rsidRPr="00D37591" w:rsidRDefault="009049A6" w:rsidP="00FB68F3">
            <w:pPr>
              <w:pStyle w:val="TableHeading10pt"/>
              <w:keepLines w:val="0"/>
            </w:pPr>
            <w:r w:rsidRPr="00D37591">
              <w:lastRenderedPageBreak/>
              <w:t>Dir’n</w:t>
            </w:r>
          </w:p>
        </w:tc>
        <w:tc>
          <w:tcPr>
            <w:tcW w:w="934" w:type="pct"/>
          </w:tcPr>
          <w:p w14:paraId="05EC9912" w14:textId="77777777" w:rsidR="000A157B" w:rsidRPr="00D37591" w:rsidRDefault="009049A6" w:rsidP="00FB68F3">
            <w:pPr>
              <w:pStyle w:val="TableHeading10pt"/>
              <w:keepLines w:val="0"/>
            </w:pPr>
            <w:r w:rsidRPr="00D37591">
              <w:t>User</w:t>
            </w:r>
          </w:p>
        </w:tc>
        <w:tc>
          <w:tcPr>
            <w:tcW w:w="929" w:type="pct"/>
          </w:tcPr>
          <w:p w14:paraId="60B8FDEF" w14:textId="77777777" w:rsidR="000A157B" w:rsidRPr="00D37591" w:rsidRDefault="009049A6" w:rsidP="00FB68F3">
            <w:pPr>
              <w:pStyle w:val="TableHeading10pt"/>
              <w:keepLines w:val="0"/>
            </w:pPr>
            <w:r w:rsidRPr="00D37591">
              <w:t>Agent-id</w:t>
            </w:r>
          </w:p>
        </w:tc>
        <w:tc>
          <w:tcPr>
            <w:tcW w:w="1808" w:type="pct"/>
          </w:tcPr>
          <w:p w14:paraId="33F2B515" w14:textId="77777777" w:rsidR="000A157B" w:rsidRPr="00D37591" w:rsidRDefault="009049A6" w:rsidP="00FB68F3">
            <w:pPr>
              <w:pStyle w:val="TableHeading10pt"/>
              <w:keepLines w:val="0"/>
            </w:pPr>
            <w:r w:rsidRPr="00D37591">
              <w:t>Name</w:t>
            </w:r>
          </w:p>
        </w:tc>
        <w:tc>
          <w:tcPr>
            <w:tcW w:w="884" w:type="pct"/>
          </w:tcPr>
          <w:p w14:paraId="0119B8C1" w14:textId="77777777" w:rsidR="000A157B" w:rsidRPr="00D37591" w:rsidRDefault="009049A6" w:rsidP="00FB68F3">
            <w:pPr>
              <w:pStyle w:val="TableHeading10pt"/>
              <w:keepLines w:val="0"/>
            </w:pPr>
            <w:r w:rsidRPr="00D37591">
              <w:t>Type</w:t>
            </w:r>
          </w:p>
        </w:tc>
      </w:tr>
      <w:tr w:rsidR="000A157B" w:rsidRPr="00D37591" w14:paraId="1A4423A1" w14:textId="77777777">
        <w:tc>
          <w:tcPr>
            <w:tcW w:w="445" w:type="pct"/>
          </w:tcPr>
          <w:p w14:paraId="4958A85B" w14:textId="77777777" w:rsidR="000A157B" w:rsidRPr="00D37591" w:rsidRDefault="009049A6" w:rsidP="00FB68F3">
            <w:pPr>
              <w:pStyle w:val="Table10pt"/>
              <w:keepLines w:val="0"/>
            </w:pPr>
            <w:r w:rsidRPr="00D37591">
              <w:t>from</w:t>
            </w:r>
          </w:p>
        </w:tc>
        <w:tc>
          <w:tcPr>
            <w:tcW w:w="934" w:type="pct"/>
          </w:tcPr>
          <w:p w14:paraId="693F8485" w14:textId="77777777" w:rsidR="000A157B" w:rsidRPr="00D37591" w:rsidRDefault="009049A6" w:rsidP="00FB68F3">
            <w:pPr>
              <w:pStyle w:val="Table10pt"/>
              <w:keepLines w:val="0"/>
            </w:pPr>
            <w:r w:rsidRPr="00D37591">
              <w:t>ECVNA</w:t>
            </w:r>
          </w:p>
        </w:tc>
        <w:tc>
          <w:tcPr>
            <w:tcW w:w="929" w:type="pct"/>
          </w:tcPr>
          <w:p w14:paraId="44CBDDE0" w14:textId="77777777" w:rsidR="000A157B" w:rsidRPr="00D37591" w:rsidRDefault="009049A6" w:rsidP="00FB68F3">
            <w:pPr>
              <w:pStyle w:val="Table10pt"/>
              <w:keepLines w:val="0"/>
            </w:pPr>
            <w:r w:rsidRPr="00D37591">
              <w:t>ECVAA-I002</w:t>
            </w:r>
          </w:p>
        </w:tc>
        <w:tc>
          <w:tcPr>
            <w:tcW w:w="1808" w:type="pct"/>
          </w:tcPr>
          <w:p w14:paraId="5C0BA201" w14:textId="77777777" w:rsidR="000A157B" w:rsidRPr="00D37591" w:rsidRDefault="009049A6" w:rsidP="00FB68F3">
            <w:pPr>
              <w:pStyle w:val="Table10pt"/>
              <w:keepLines w:val="0"/>
            </w:pPr>
            <w:r w:rsidRPr="00D37591">
              <w:t>ECVNAA Data</w:t>
            </w:r>
          </w:p>
        </w:tc>
        <w:tc>
          <w:tcPr>
            <w:tcW w:w="884" w:type="pct"/>
          </w:tcPr>
          <w:p w14:paraId="4552F314" w14:textId="77777777" w:rsidR="000A157B" w:rsidRPr="00D37591" w:rsidRDefault="009049A6" w:rsidP="00FB68F3">
            <w:pPr>
              <w:pStyle w:val="Table10pt"/>
              <w:keepLines w:val="0"/>
            </w:pPr>
            <w:r w:rsidRPr="00D37591">
              <w:t>Manual</w:t>
            </w:r>
          </w:p>
        </w:tc>
      </w:tr>
      <w:tr w:rsidR="000A157B" w:rsidRPr="00D37591" w14:paraId="4FACCC08" w14:textId="77777777">
        <w:tc>
          <w:tcPr>
            <w:tcW w:w="445" w:type="pct"/>
          </w:tcPr>
          <w:p w14:paraId="43179767" w14:textId="77777777" w:rsidR="000A157B" w:rsidRPr="00D37591" w:rsidRDefault="009049A6" w:rsidP="00FB68F3">
            <w:pPr>
              <w:pStyle w:val="Table10pt"/>
              <w:keepLines w:val="0"/>
            </w:pPr>
            <w:r w:rsidRPr="00D37591">
              <w:t>from</w:t>
            </w:r>
          </w:p>
        </w:tc>
        <w:tc>
          <w:tcPr>
            <w:tcW w:w="934" w:type="pct"/>
          </w:tcPr>
          <w:p w14:paraId="7B1821EE" w14:textId="77777777" w:rsidR="000A157B" w:rsidRPr="00D37591" w:rsidRDefault="009049A6" w:rsidP="00FB68F3">
            <w:pPr>
              <w:pStyle w:val="Table10pt"/>
              <w:keepLines w:val="0"/>
            </w:pPr>
            <w:r w:rsidRPr="00D37591">
              <w:t>ECVNA</w:t>
            </w:r>
          </w:p>
        </w:tc>
        <w:tc>
          <w:tcPr>
            <w:tcW w:w="929" w:type="pct"/>
          </w:tcPr>
          <w:p w14:paraId="67DAADA8" w14:textId="77777777" w:rsidR="000A157B" w:rsidRPr="00D37591" w:rsidRDefault="009049A6" w:rsidP="00FB68F3">
            <w:pPr>
              <w:pStyle w:val="Table10pt"/>
              <w:keepLines w:val="0"/>
            </w:pPr>
            <w:r w:rsidRPr="00D37591">
              <w:t>ECVAA-I004</w:t>
            </w:r>
          </w:p>
        </w:tc>
        <w:tc>
          <w:tcPr>
            <w:tcW w:w="1808" w:type="pct"/>
          </w:tcPr>
          <w:p w14:paraId="4B44EC28" w14:textId="77777777" w:rsidR="000A157B" w:rsidRPr="00D37591" w:rsidRDefault="009049A6" w:rsidP="00FB68F3">
            <w:pPr>
              <w:pStyle w:val="Table10pt"/>
              <w:keepLines w:val="0"/>
            </w:pPr>
            <w:r w:rsidRPr="00D37591">
              <w:t>ECVN</w:t>
            </w:r>
          </w:p>
        </w:tc>
        <w:tc>
          <w:tcPr>
            <w:tcW w:w="884" w:type="pct"/>
          </w:tcPr>
          <w:p w14:paraId="2E24AA7A" w14:textId="77777777" w:rsidR="000A157B" w:rsidRPr="00D37591" w:rsidRDefault="009049A6" w:rsidP="00FB68F3">
            <w:pPr>
              <w:pStyle w:val="Table10pt"/>
              <w:keepLines w:val="0"/>
            </w:pPr>
            <w:r w:rsidRPr="00D37591">
              <w:t>Electronic data file transfer</w:t>
            </w:r>
          </w:p>
        </w:tc>
      </w:tr>
      <w:tr w:rsidR="000A157B" w:rsidRPr="00D37591" w14:paraId="5249EE83" w14:textId="77777777">
        <w:tc>
          <w:tcPr>
            <w:tcW w:w="445" w:type="pct"/>
          </w:tcPr>
          <w:p w14:paraId="331C3436" w14:textId="77777777" w:rsidR="000A157B" w:rsidRPr="00D37591" w:rsidRDefault="009049A6" w:rsidP="00FB68F3">
            <w:pPr>
              <w:pStyle w:val="Table10pt"/>
              <w:keepLines w:val="0"/>
            </w:pPr>
            <w:r w:rsidRPr="00D37591">
              <w:t>to</w:t>
            </w:r>
          </w:p>
        </w:tc>
        <w:tc>
          <w:tcPr>
            <w:tcW w:w="934" w:type="pct"/>
          </w:tcPr>
          <w:p w14:paraId="5C0BC545" w14:textId="77777777" w:rsidR="000A157B" w:rsidRPr="00D37591" w:rsidRDefault="009049A6" w:rsidP="00FB68F3">
            <w:pPr>
              <w:pStyle w:val="Table10pt"/>
              <w:keepLines w:val="0"/>
            </w:pPr>
            <w:r w:rsidRPr="00D37591">
              <w:t>ECVNA</w:t>
            </w:r>
          </w:p>
        </w:tc>
        <w:tc>
          <w:tcPr>
            <w:tcW w:w="929" w:type="pct"/>
          </w:tcPr>
          <w:p w14:paraId="4A9BD71C" w14:textId="77777777" w:rsidR="000A157B" w:rsidRPr="00D37591" w:rsidRDefault="009049A6" w:rsidP="00FB68F3">
            <w:pPr>
              <w:pStyle w:val="Table10pt"/>
              <w:keepLines w:val="0"/>
            </w:pPr>
            <w:r w:rsidRPr="00D37591">
              <w:t>ECVAA-I007</w:t>
            </w:r>
          </w:p>
        </w:tc>
        <w:tc>
          <w:tcPr>
            <w:tcW w:w="1808" w:type="pct"/>
          </w:tcPr>
          <w:p w14:paraId="57982E5A" w14:textId="77777777" w:rsidR="000A157B" w:rsidRPr="00D37591" w:rsidRDefault="009049A6" w:rsidP="00FB68F3">
            <w:pPr>
              <w:pStyle w:val="Table10pt"/>
              <w:keepLines w:val="0"/>
            </w:pPr>
            <w:r w:rsidRPr="00D37591">
              <w:t>ECVNAA Feedback</w:t>
            </w:r>
          </w:p>
        </w:tc>
        <w:tc>
          <w:tcPr>
            <w:tcW w:w="884" w:type="pct"/>
          </w:tcPr>
          <w:p w14:paraId="04372317" w14:textId="77777777" w:rsidR="000A157B" w:rsidRPr="00D37591" w:rsidRDefault="009049A6" w:rsidP="00FB68F3">
            <w:pPr>
              <w:pStyle w:val="Table10pt"/>
              <w:keepLines w:val="0"/>
            </w:pPr>
            <w:r w:rsidRPr="00D37591">
              <w:t>Manual / Electronic data file transfer</w:t>
            </w:r>
          </w:p>
        </w:tc>
      </w:tr>
      <w:tr w:rsidR="000A157B" w:rsidRPr="00D37591" w14:paraId="298D1DB4" w14:textId="77777777">
        <w:tc>
          <w:tcPr>
            <w:tcW w:w="445" w:type="pct"/>
          </w:tcPr>
          <w:p w14:paraId="79500A87" w14:textId="77777777" w:rsidR="000A157B" w:rsidRPr="00D37591" w:rsidRDefault="009049A6" w:rsidP="00FB68F3">
            <w:pPr>
              <w:pStyle w:val="Table10pt"/>
              <w:keepLines w:val="0"/>
            </w:pPr>
            <w:r w:rsidRPr="00D37591">
              <w:t>to</w:t>
            </w:r>
          </w:p>
        </w:tc>
        <w:tc>
          <w:tcPr>
            <w:tcW w:w="934" w:type="pct"/>
          </w:tcPr>
          <w:p w14:paraId="0EB0CF50" w14:textId="77777777" w:rsidR="000A157B" w:rsidRPr="00D37591" w:rsidRDefault="009049A6" w:rsidP="00FB68F3">
            <w:pPr>
              <w:pStyle w:val="Table10pt"/>
              <w:keepLines w:val="0"/>
            </w:pPr>
            <w:r w:rsidRPr="00D37591">
              <w:t>ECVNA</w:t>
            </w:r>
          </w:p>
        </w:tc>
        <w:tc>
          <w:tcPr>
            <w:tcW w:w="929" w:type="pct"/>
          </w:tcPr>
          <w:p w14:paraId="300DE3B0" w14:textId="77777777" w:rsidR="000A157B" w:rsidRPr="00D37591" w:rsidRDefault="009049A6" w:rsidP="00FB68F3">
            <w:pPr>
              <w:pStyle w:val="Table10pt"/>
              <w:keepLines w:val="0"/>
            </w:pPr>
            <w:r w:rsidRPr="00D37591">
              <w:t>ECVAA-I009</w:t>
            </w:r>
          </w:p>
        </w:tc>
        <w:tc>
          <w:tcPr>
            <w:tcW w:w="1808" w:type="pct"/>
          </w:tcPr>
          <w:p w14:paraId="1FE4B68C" w14:textId="77777777" w:rsidR="000A157B" w:rsidRPr="00D37591" w:rsidRDefault="009049A6" w:rsidP="00FB68F3">
            <w:pPr>
              <w:pStyle w:val="Table10pt"/>
              <w:keepLines w:val="0"/>
            </w:pPr>
            <w:r w:rsidRPr="00D37591">
              <w:t>ECVN Feedback</w:t>
            </w:r>
          </w:p>
        </w:tc>
        <w:tc>
          <w:tcPr>
            <w:tcW w:w="884" w:type="pct"/>
          </w:tcPr>
          <w:p w14:paraId="243BEA02" w14:textId="77777777" w:rsidR="000A157B" w:rsidRPr="00D37591" w:rsidRDefault="009049A6" w:rsidP="00FB68F3">
            <w:pPr>
              <w:pStyle w:val="Table10pt"/>
              <w:keepLines w:val="0"/>
            </w:pPr>
            <w:r w:rsidRPr="00D37591">
              <w:t>Electronic data file transfer</w:t>
            </w:r>
          </w:p>
        </w:tc>
      </w:tr>
      <w:tr w:rsidR="000A157B" w:rsidRPr="00D37591" w14:paraId="5425F802" w14:textId="77777777">
        <w:tc>
          <w:tcPr>
            <w:tcW w:w="445" w:type="pct"/>
          </w:tcPr>
          <w:p w14:paraId="25B9471A" w14:textId="77777777" w:rsidR="000A157B" w:rsidRPr="00D37591" w:rsidRDefault="009049A6" w:rsidP="00FB68F3">
            <w:pPr>
              <w:pStyle w:val="Table10pt"/>
              <w:keepLines w:val="0"/>
            </w:pPr>
            <w:r w:rsidRPr="00D37591">
              <w:t>to</w:t>
            </w:r>
          </w:p>
        </w:tc>
        <w:tc>
          <w:tcPr>
            <w:tcW w:w="934" w:type="pct"/>
          </w:tcPr>
          <w:p w14:paraId="4FE97993" w14:textId="77777777" w:rsidR="000A157B" w:rsidRPr="00D37591" w:rsidRDefault="009049A6" w:rsidP="00FB68F3">
            <w:pPr>
              <w:pStyle w:val="Table10pt"/>
              <w:keepLines w:val="0"/>
            </w:pPr>
            <w:r w:rsidRPr="00D37591">
              <w:t>ECVNA</w:t>
            </w:r>
          </w:p>
        </w:tc>
        <w:tc>
          <w:tcPr>
            <w:tcW w:w="929" w:type="pct"/>
          </w:tcPr>
          <w:p w14:paraId="4AE9E108" w14:textId="77777777" w:rsidR="000A157B" w:rsidRPr="00D37591" w:rsidRDefault="009049A6" w:rsidP="00FB68F3">
            <w:pPr>
              <w:pStyle w:val="Table10pt"/>
              <w:keepLines w:val="0"/>
            </w:pPr>
            <w:r w:rsidRPr="00D37591">
              <w:t>ECVAA-I013</w:t>
            </w:r>
          </w:p>
        </w:tc>
        <w:tc>
          <w:tcPr>
            <w:tcW w:w="1808" w:type="pct"/>
          </w:tcPr>
          <w:p w14:paraId="096AC793" w14:textId="77777777" w:rsidR="000A157B" w:rsidRPr="00D37591" w:rsidRDefault="009049A6" w:rsidP="00FB68F3">
            <w:pPr>
              <w:pStyle w:val="Table10pt"/>
              <w:keepLines w:val="0"/>
            </w:pPr>
            <w:r w:rsidRPr="00D37591">
              <w:t>Authorisation Report</w:t>
            </w:r>
          </w:p>
        </w:tc>
        <w:tc>
          <w:tcPr>
            <w:tcW w:w="884" w:type="pct"/>
          </w:tcPr>
          <w:p w14:paraId="607719CF" w14:textId="77777777" w:rsidR="000A157B" w:rsidRPr="00D37591" w:rsidRDefault="009049A6" w:rsidP="00FB68F3">
            <w:pPr>
              <w:pStyle w:val="Table10pt"/>
              <w:keepLines w:val="0"/>
            </w:pPr>
            <w:r w:rsidRPr="00D37591">
              <w:t>Electronic data file transfer</w:t>
            </w:r>
          </w:p>
        </w:tc>
      </w:tr>
      <w:tr w:rsidR="000A157B" w:rsidRPr="00D37591" w14:paraId="764DC57B" w14:textId="77777777">
        <w:tc>
          <w:tcPr>
            <w:tcW w:w="445" w:type="pct"/>
          </w:tcPr>
          <w:p w14:paraId="4FA84E73" w14:textId="77777777" w:rsidR="000A157B" w:rsidRPr="00D37591" w:rsidRDefault="009049A6" w:rsidP="00FB68F3">
            <w:pPr>
              <w:pStyle w:val="Table10pt"/>
              <w:keepLines w:val="0"/>
            </w:pPr>
            <w:r w:rsidRPr="00D37591">
              <w:t>to</w:t>
            </w:r>
          </w:p>
        </w:tc>
        <w:tc>
          <w:tcPr>
            <w:tcW w:w="934" w:type="pct"/>
          </w:tcPr>
          <w:p w14:paraId="06D676EF" w14:textId="77777777" w:rsidR="000A157B" w:rsidRPr="00D37591" w:rsidRDefault="009049A6" w:rsidP="00FB68F3">
            <w:pPr>
              <w:pStyle w:val="Table10pt"/>
              <w:keepLines w:val="0"/>
            </w:pPr>
            <w:r w:rsidRPr="00D37591">
              <w:t>ECVNA</w:t>
            </w:r>
          </w:p>
        </w:tc>
        <w:tc>
          <w:tcPr>
            <w:tcW w:w="929" w:type="pct"/>
          </w:tcPr>
          <w:p w14:paraId="6C9D6A8A" w14:textId="77777777" w:rsidR="000A157B" w:rsidRPr="00D37591" w:rsidRDefault="009049A6" w:rsidP="00FB68F3">
            <w:pPr>
              <w:pStyle w:val="Table10pt"/>
              <w:keepLines w:val="0"/>
            </w:pPr>
            <w:r w:rsidRPr="00D37591">
              <w:t>ECVAA-I014</w:t>
            </w:r>
          </w:p>
        </w:tc>
        <w:tc>
          <w:tcPr>
            <w:tcW w:w="1808" w:type="pct"/>
          </w:tcPr>
          <w:p w14:paraId="6E0D276B" w14:textId="77777777" w:rsidR="000A157B" w:rsidRPr="00D37591" w:rsidRDefault="009049A6" w:rsidP="00FB68F3">
            <w:pPr>
              <w:pStyle w:val="Table10pt"/>
              <w:keepLines w:val="0"/>
            </w:pPr>
            <w:r w:rsidRPr="00D37591">
              <w:t>Notification Report</w:t>
            </w:r>
          </w:p>
        </w:tc>
        <w:tc>
          <w:tcPr>
            <w:tcW w:w="884" w:type="pct"/>
          </w:tcPr>
          <w:p w14:paraId="09AE144F" w14:textId="77777777" w:rsidR="000A157B" w:rsidRPr="00D37591" w:rsidRDefault="009049A6" w:rsidP="00FB68F3">
            <w:pPr>
              <w:pStyle w:val="Table10pt"/>
              <w:keepLines w:val="0"/>
            </w:pPr>
            <w:r w:rsidRPr="00D37591">
              <w:t>Electronic data file transfer</w:t>
            </w:r>
          </w:p>
        </w:tc>
      </w:tr>
      <w:tr w:rsidR="000A157B" w:rsidRPr="00D37591" w14:paraId="322F3768" w14:textId="77777777">
        <w:tc>
          <w:tcPr>
            <w:tcW w:w="445" w:type="pct"/>
          </w:tcPr>
          <w:p w14:paraId="209DF506" w14:textId="77777777" w:rsidR="000A157B" w:rsidRPr="00D37591" w:rsidRDefault="009049A6" w:rsidP="00FB68F3">
            <w:pPr>
              <w:pStyle w:val="Table10pt"/>
              <w:keepLines w:val="0"/>
            </w:pPr>
            <w:r w:rsidRPr="00D37591">
              <w:t>to</w:t>
            </w:r>
          </w:p>
        </w:tc>
        <w:tc>
          <w:tcPr>
            <w:tcW w:w="934" w:type="pct"/>
          </w:tcPr>
          <w:p w14:paraId="66CDAC09" w14:textId="77777777" w:rsidR="000A157B" w:rsidRPr="00D37591" w:rsidRDefault="009049A6" w:rsidP="00FB68F3">
            <w:pPr>
              <w:pStyle w:val="Table10pt"/>
              <w:keepLines w:val="0"/>
            </w:pPr>
            <w:r w:rsidRPr="00D37591">
              <w:t>ECVNA</w:t>
            </w:r>
          </w:p>
        </w:tc>
        <w:tc>
          <w:tcPr>
            <w:tcW w:w="929" w:type="pct"/>
          </w:tcPr>
          <w:p w14:paraId="7B4DD2B2" w14:textId="77777777" w:rsidR="000A157B" w:rsidRPr="00D37591" w:rsidRDefault="009049A6" w:rsidP="00FB68F3">
            <w:pPr>
              <w:pStyle w:val="Table10pt"/>
              <w:keepLines w:val="0"/>
            </w:pPr>
            <w:r w:rsidRPr="00D37591">
              <w:t xml:space="preserve">ECVAA-I028 </w:t>
            </w:r>
          </w:p>
        </w:tc>
        <w:tc>
          <w:tcPr>
            <w:tcW w:w="1808" w:type="pct"/>
          </w:tcPr>
          <w:p w14:paraId="7398F969" w14:textId="77777777" w:rsidR="000A157B" w:rsidRPr="00D37591" w:rsidRDefault="009049A6" w:rsidP="00FB68F3">
            <w:pPr>
              <w:pStyle w:val="Table10pt"/>
              <w:keepLines w:val="0"/>
            </w:pPr>
            <w:r w:rsidRPr="00D37591">
              <w:t>ECVN Acceptance Feedback</w:t>
            </w:r>
          </w:p>
        </w:tc>
        <w:tc>
          <w:tcPr>
            <w:tcW w:w="884" w:type="pct"/>
          </w:tcPr>
          <w:p w14:paraId="4EA52FFF" w14:textId="77777777" w:rsidR="000A157B" w:rsidRPr="00D37591" w:rsidRDefault="009049A6" w:rsidP="00FB68F3">
            <w:pPr>
              <w:pStyle w:val="Table10pt"/>
              <w:keepLines w:val="0"/>
            </w:pPr>
            <w:r w:rsidRPr="00D37591">
              <w:t>Electronic data file transfer</w:t>
            </w:r>
          </w:p>
        </w:tc>
      </w:tr>
    </w:tbl>
    <w:p w14:paraId="586D6E97" w14:textId="77777777" w:rsidR="000A157B" w:rsidRPr="00D37591" w:rsidRDefault="000A157B" w:rsidP="00FB68F3"/>
    <w:p w14:paraId="79388093" w14:textId="77777777" w:rsidR="000A157B" w:rsidRPr="00D37591" w:rsidRDefault="009049A6" w:rsidP="00FB68F3">
      <w:pPr>
        <w:pStyle w:val="Heading3"/>
      </w:pPr>
      <w:bookmarkStart w:id="2252" w:name="_Toc519167571"/>
      <w:bookmarkStart w:id="2253" w:name="_Toc528308967"/>
      <w:bookmarkStart w:id="2254" w:name="_Toc531253152"/>
      <w:bookmarkStart w:id="2255" w:name="_Toc533073402"/>
      <w:bookmarkStart w:id="2256" w:name="_Toc2584618"/>
      <w:bookmarkStart w:id="2257" w:name="_Toc141093526"/>
      <w:bookmarkStart w:id="2258" w:name="_Toc164933161"/>
      <w:r w:rsidRPr="00D37591">
        <w:t>Market Index Data Provider Interfaces</w:t>
      </w:r>
      <w:bookmarkEnd w:id="2252"/>
      <w:bookmarkEnd w:id="2253"/>
      <w:bookmarkEnd w:id="2254"/>
      <w:bookmarkEnd w:id="2255"/>
      <w:bookmarkEnd w:id="2256"/>
      <w:bookmarkEnd w:id="2257"/>
      <w:bookmarkEnd w:id="2258"/>
    </w:p>
    <w:p w14:paraId="07A992EC" w14:textId="77777777" w:rsidR="000A157B" w:rsidRPr="00D37591" w:rsidRDefault="009049A6" w:rsidP="00FB68F3">
      <w:pPr>
        <w:pStyle w:val="NormalClose"/>
        <w:spacing w:after="240"/>
      </w:pPr>
      <w:r w:rsidRPr="00D37591">
        <w:t>The interfaces to Market Index Data Providers in general are listed below: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7"/>
        <w:gridCol w:w="1694"/>
        <w:gridCol w:w="1510"/>
        <w:gridCol w:w="3392"/>
        <w:gridCol w:w="1658"/>
      </w:tblGrid>
      <w:tr w:rsidR="000A157B" w:rsidRPr="00D37591" w14:paraId="4B201385" w14:textId="77777777">
        <w:trPr>
          <w:tblHeader/>
        </w:trPr>
        <w:tc>
          <w:tcPr>
            <w:tcW w:w="445" w:type="pct"/>
          </w:tcPr>
          <w:p w14:paraId="0F76239B" w14:textId="77777777" w:rsidR="000A157B" w:rsidRPr="00D37591" w:rsidRDefault="009049A6" w:rsidP="00FB68F3">
            <w:pPr>
              <w:pStyle w:val="TableHeading10pt"/>
              <w:keepLines w:val="0"/>
            </w:pPr>
            <w:r w:rsidRPr="00D37591">
              <w:t>Dir’n</w:t>
            </w:r>
          </w:p>
        </w:tc>
        <w:tc>
          <w:tcPr>
            <w:tcW w:w="934" w:type="pct"/>
          </w:tcPr>
          <w:p w14:paraId="4240A9CE" w14:textId="77777777" w:rsidR="000A157B" w:rsidRPr="00D37591" w:rsidRDefault="009049A6" w:rsidP="00FB68F3">
            <w:pPr>
              <w:pStyle w:val="TableHeading10pt"/>
              <w:keepLines w:val="0"/>
            </w:pPr>
            <w:r w:rsidRPr="00D37591">
              <w:t>User</w:t>
            </w:r>
          </w:p>
        </w:tc>
        <w:tc>
          <w:tcPr>
            <w:tcW w:w="833" w:type="pct"/>
          </w:tcPr>
          <w:p w14:paraId="45BF1C07" w14:textId="77777777" w:rsidR="000A157B" w:rsidRPr="00D37591" w:rsidRDefault="009049A6" w:rsidP="00FB68F3">
            <w:pPr>
              <w:pStyle w:val="TableHeading10pt"/>
              <w:keepLines w:val="0"/>
            </w:pPr>
            <w:r w:rsidRPr="00D37591">
              <w:t>Agent-id</w:t>
            </w:r>
          </w:p>
        </w:tc>
        <w:tc>
          <w:tcPr>
            <w:tcW w:w="1872" w:type="pct"/>
          </w:tcPr>
          <w:p w14:paraId="4FA30A5D" w14:textId="77777777" w:rsidR="000A157B" w:rsidRPr="00D37591" w:rsidRDefault="009049A6" w:rsidP="00FB68F3">
            <w:pPr>
              <w:pStyle w:val="TableHeading10pt"/>
              <w:keepLines w:val="0"/>
            </w:pPr>
            <w:r w:rsidRPr="00D37591">
              <w:t>Name</w:t>
            </w:r>
          </w:p>
        </w:tc>
        <w:tc>
          <w:tcPr>
            <w:tcW w:w="915" w:type="pct"/>
          </w:tcPr>
          <w:p w14:paraId="3CD1791D" w14:textId="77777777" w:rsidR="000A157B" w:rsidRPr="00D37591" w:rsidRDefault="009049A6" w:rsidP="00FB68F3">
            <w:pPr>
              <w:pStyle w:val="TableHeading10pt"/>
              <w:keepLines w:val="0"/>
            </w:pPr>
            <w:r w:rsidRPr="00D37591">
              <w:t>Type</w:t>
            </w:r>
          </w:p>
        </w:tc>
      </w:tr>
      <w:tr w:rsidR="000A157B" w:rsidRPr="00D37591" w14:paraId="2E5FB76F" w14:textId="77777777">
        <w:tc>
          <w:tcPr>
            <w:tcW w:w="445" w:type="pct"/>
          </w:tcPr>
          <w:p w14:paraId="2899A1D2" w14:textId="77777777" w:rsidR="000A157B" w:rsidRPr="00D37591" w:rsidRDefault="009049A6" w:rsidP="00FB68F3">
            <w:pPr>
              <w:pStyle w:val="Table10pt"/>
              <w:keepLines w:val="0"/>
            </w:pPr>
            <w:r w:rsidRPr="00D37591">
              <w:t>to</w:t>
            </w:r>
          </w:p>
        </w:tc>
        <w:tc>
          <w:tcPr>
            <w:tcW w:w="934" w:type="pct"/>
          </w:tcPr>
          <w:p w14:paraId="28E1BA3A" w14:textId="77777777" w:rsidR="000A157B" w:rsidRPr="00D37591" w:rsidRDefault="009049A6" w:rsidP="00FB68F3">
            <w:pPr>
              <w:pStyle w:val="Table10pt"/>
              <w:keepLines w:val="0"/>
            </w:pPr>
            <w:r w:rsidRPr="00D37591">
              <w:t>MIDP</w:t>
            </w:r>
          </w:p>
        </w:tc>
        <w:tc>
          <w:tcPr>
            <w:tcW w:w="833" w:type="pct"/>
          </w:tcPr>
          <w:p w14:paraId="76B1FABD" w14:textId="77777777" w:rsidR="000A157B" w:rsidRPr="00D37591" w:rsidRDefault="009049A6" w:rsidP="00FB68F3">
            <w:pPr>
              <w:pStyle w:val="Table10pt"/>
              <w:keepLines w:val="0"/>
            </w:pPr>
            <w:r w:rsidRPr="00D37591">
              <w:t>CRA-I012</w:t>
            </w:r>
          </w:p>
        </w:tc>
        <w:tc>
          <w:tcPr>
            <w:tcW w:w="1872" w:type="pct"/>
          </w:tcPr>
          <w:p w14:paraId="24ED234A" w14:textId="77777777" w:rsidR="000A157B" w:rsidRPr="00D37591" w:rsidRDefault="009049A6" w:rsidP="00FB68F3">
            <w:pPr>
              <w:pStyle w:val="Table10pt"/>
              <w:keepLines w:val="0"/>
            </w:pPr>
            <w:r w:rsidRPr="00D37591">
              <w:t>CRA Encryption Key</w:t>
            </w:r>
          </w:p>
        </w:tc>
        <w:tc>
          <w:tcPr>
            <w:tcW w:w="915" w:type="pct"/>
          </w:tcPr>
          <w:p w14:paraId="386FA6D3" w14:textId="77777777" w:rsidR="000A157B" w:rsidRPr="00D37591" w:rsidRDefault="009049A6" w:rsidP="00FB68F3">
            <w:pPr>
              <w:pStyle w:val="Table10pt"/>
              <w:keepLines w:val="0"/>
            </w:pPr>
            <w:r w:rsidRPr="00D37591">
              <w:t>Manual</w:t>
            </w:r>
          </w:p>
        </w:tc>
      </w:tr>
      <w:tr w:rsidR="000A157B" w:rsidRPr="00D37591" w14:paraId="56E83544" w14:textId="77777777">
        <w:tc>
          <w:tcPr>
            <w:tcW w:w="445" w:type="pct"/>
          </w:tcPr>
          <w:p w14:paraId="290CDB71" w14:textId="77777777" w:rsidR="000A157B" w:rsidRPr="00D37591" w:rsidRDefault="009049A6" w:rsidP="00FB68F3">
            <w:pPr>
              <w:pStyle w:val="Table10pt"/>
              <w:keepLines w:val="0"/>
            </w:pPr>
            <w:r w:rsidRPr="00D37591">
              <w:t xml:space="preserve">to </w:t>
            </w:r>
          </w:p>
        </w:tc>
        <w:tc>
          <w:tcPr>
            <w:tcW w:w="934" w:type="pct"/>
          </w:tcPr>
          <w:p w14:paraId="6D4B47C7" w14:textId="77777777" w:rsidR="000A157B" w:rsidRPr="00D37591" w:rsidRDefault="009049A6" w:rsidP="00FB68F3">
            <w:pPr>
              <w:pStyle w:val="Table10pt"/>
              <w:keepLines w:val="0"/>
            </w:pPr>
            <w:r w:rsidRPr="00D37591">
              <w:t>MIDP</w:t>
            </w:r>
          </w:p>
        </w:tc>
        <w:tc>
          <w:tcPr>
            <w:tcW w:w="833" w:type="pct"/>
          </w:tcPr>
          <w:p w14:paraId="7C0D934D" w14:textId="77777777" w:rsidR="000A157B" w:rsidRPr="00D37591" w:rsidRDefault="009049A6" w:rsidP="00FB68F3">
            <w:pPr>
              <w:pStyle w:val="Table10pt"/>
              <w:keepLines w:val="0"/>
            </w:pPr>
            <w:r w:rsidRPr="00D37591">
              <w:t>BMRA-I010</w:t>
            </w:r>
          </w:p>
        </w:tc>
        <w:tc>
          <w:tcPr>
            <w:tcW w:w="1872" w:type="pct"/>
          </w:tcPr>
          <w:p w14:paraId="2FD8F479" w14:textId="77777777" w:rsidR="000A157B" w:rsidRPr="00D37591" w:rsidRDefault="009049A6" w:rsidP="00FB68F3">
            <w:pPr>
              <w:pStyle w:val="Table10pt"/>
              <w:keepLines w:val="0"/>
            </w:pPr>
            <w:r w:rsidRPr="00D37591">
              <w:t>Data Exception Report</w:t>
            </w:r>
          </w:p>
        </w:tc>
        <w:tc>
          <w:tcPr>
            <w:tcW w:w="915" w:type="pct"/>
          </w:tcPr>
          <w:p w14:paraId="31279768" w14:textId="77777777" w:rsidR="000A157B" w:rsidRPr="00D37591" w:rsidRDefault="009049A6" w:rsidP="00FB68F3">
            <w:pPr>
              <w:pStyle w:val="Table10pt"/>
              <w:keepLines w:val="0"/>
            </w:pPr>
            <w:r w:rsidRPr="00D37591">
              <w:t>Electronic data file transfer</w:t>
            </w:r>
          </w:p>
        </w:tc>
      </w:tr>
      <w:tr w:rsidR="000A157B" w:rsidRPr="00D37591" w14:paraId="57A495C0" w14:textId="77777777">
        <w:tc>
          <w:tcPr>
            <w:tcW w:w="445" w:type="pct"/>
          </w:tcPr>
          <w:p w14:paraId="25504C4B" w14:textId="77777777" w:rsidR="000A157B" w:rsidRPr="00D37591" w:rsidRDefault="009049A6" w:rsidP="00FB68F3">
            <w:pPr>
              <w:pStyle w:val="Table10pt"/>
              <w:keepLines w:val="0"/>
            </w:pPr>
            <w:r w:rsidRPr="00D37591">
              <w:t>from</w:t>
            </w:r>
          </w:p>
        </w:tc>
        <w:tc>
          <w:tcPr>
            <w:tcW w:w="934" w:type="pct"/>
          </w:tcPr>
          <w:p w14:paraId="148BA3E1" w14:textId="77777777" w:rsidR="000A157B" w:rsidRPr="00D37591" w:rsidRDefault="009049A6" w:rsidP="00FB68F3">
            <w:pPr>
              <w:pStyle w:val="Table10pt"/>
              <w:keepLines w:val="0"/>
            </w:pPr>
            <w:r w:rsidRPr="00D37591">
              <w:t>MIDP</w:t>
            </w:r>
          </w:p>
        </w:tc>
        <w:tc>
          <w:tcPr>
            <w:tcW w:w="833" w:type="pct"/>
          </w:tcPr>
          <w:p w14:paraId="4C1A9EEB" w14:textId="77777777" w:rsidR="000A157B" w:rsidRPr="00D37591" w:rsidRDefault="009049A6" w:rsidP="00FB68F3">
            <w:pPr>
              <w:pStyle w:val="Table10pt"/>
              <w:keepLines w:val="0"/>
            </w:pPr>
            <w:r w:rsidRPr="00D37591">
              <w:t>BMRA-I015</w:t>
            </w:r>
          </w:p>
        </w:tc>
        <w:tc>
          <w:tcPr>
            <w:tcW w:w="1872" w:type="pct"/>
          </w:tcPr>
          <w:p w14:paraId="344F6F58" w14:textId="77777777" w:rsidR="000A157B" w:rsidRPr="00D37591" w:rsidRDefault="009049A6" w:rsidP="00FB68F3">
            <w:pPr>
              <w:pStyle w:val="Table10pt"/>
              <w:keepLines w:val="0"/>
            </w:pPr>
            <w:r w:rsidRPr="00D37591">
              <w:t>Market Index Data</w:t>
            </w:r>
          </w:p>
        </w:tc>
        <w:tc>
          <w:tcPr>
            <w:tcW w:w="915" w:type="pct"/>
          </w:tcPr>
          <w:p w14:paraId="666F51DE" w14:textId="77777777" w:rsidR="000A157B" w:rsidRPr="00D37591" w:rsidRDefault="009049A6" w:rsidP="00FB68F3">
            <w:pPr>
              <w:pStyle w:val="Table10pt"/>
              <w:keepLines w:val="0"/>
            </w:pPr>
            <w:r w:rsidRPr="00D37591">
              <w:t>Electronic data file transfer</w:t>
            </w:r>
          </w:p>
        </w:tc>
      </w:tr>
      <w:tr w:rsidR="000A157B" w:rsidRPr="00D37591" w14:paraId="5E460C9D" w14:textId="77777777">
        <w:tc>
          <w:tcPr>
            <w:tcW w:w="445" w:type="pct"/>
          </w:tcPr>
          <w:p w14:paraId="6011DA5D" w14:textId="77777777" w:rsidR="000A157B" w:rsidRPr="00D37591" w:rsidRDefault="009049A6" w:rsidP="00FB68F3">
            <w:pPr>
              <w:pStyle w:val="Table10pt"/>
              <w:keepLines w:val="0"/>
            </w:pPr>
            <w:r w:rsidRPr="00D37591">
              <w:t>to</w:t>
            </w:r>
          </w:p>
        </w:tc>
        <w:tc>
          <w:tcPr>
            <w:tcW w:w="934" w:type="pct"/>
          </w:tcPr>
          <w:p w14:paraId="27F3060A" w14:textId="77777777" w:rsidR="000A157B" w:rsidRPr="00D37591" w:rsidRDefault="009049A6" w:rsidP="00FB68F3">
            <w:pPr>
              <w:pStyle w:val="Table10pt"/>
              <w:keepLines w:val="0"/>
            </w:pPr>
            <w:r w:rsidRPr="00D37591">
              <w:t>MIDP</w:t>
            </w:r>
          </w:p>
        </w:tc>
        <w:tc>
          <w:tcPr>
            <w:tcW w:w="833" w:type="pct"/>
          </w:tcPr>
          <w:p w14:paraId="313B88D2" w14:textId="77777777" w:rsidR="000A157B" w:rsidRPr="00D37591" w:rsidRDefault="009049A6" w:rsidP="00FB68F3">
            <w:pPr>
              <w:pStyle w:val="Table10pt"/>
              <w:keepLines w:val="0"/>
            </w:pPr>
            <w:r w:rsidRPr="00D37591">
              <w:t>SAA-I017</w:t>
            </w:r>
          </w:p>
        </w:tc>
        <w:tc>
          <w:tcPr>
            <w:tcW w:w="1872" w:type="pct"/>
          </w:tcPr>
          <w:p w14:paraId="53FCBC4D" w14:textId="77777777" w:rsidR="000A157B" w:rsidRPr="00D37591" w:rsidRDefault="009049A6" w:rsidP="00FB68F3">
            <w:pPr>
              <w:pStyle w:val="Table10pt"/>
              <w:keepLines w:val="0"/>
            </w:pPr>
            <w:r w:rsidRPr="00D37591">
              <w:t>SAA Exception Report</w:t>
            </w:r>
          </w:p>
        </w:tc>
        <w:tc>
          <w:tcPr>
            <w:tcW w:w="915" w:type="pct"/>
          </w:tcPr>
          <w:p w14:paraId="21D0B1E9" w14:textId="77777777" w:rsidR="000A157B" w:rsidRPr="00D37591" w:rsidRDefault="009049A6" w:rsidP="00FB68F3">
            <w:pPr>
              <w:pStyle w:val="Table10pt"/>
              <w:keepLines w:val="0"/>
            </w:pPr>
            <w:r w:rsidRPr="00D37591">
              <w:t>Electronic data file transfer</w:t>
            </w:r>
          </w:p>
        </w:tc>
      </w:tr>
      <w:tr w:rsidR="000A157B" w:rsidRPr="00D37591" w14:paraId="7406B350" w14:textId="77777777">
        <w:tc>
          <w:tcPr>
            <w:tcW w:w="445" w:type="pct"/>
          </w:tcPr>
          <w:p w14:paraId="405EBC20" w14:textId="77777777" w:rsidR="000A157B" w:rsidRPr="00D37591" w:rsidRDefault="009049A6" w:rsidP="00FB68F3">
            <w:pPr>
              <w:pStyle w:val="Table10pt"/>
              <w:keepLines w:val="0"/>
            </w:pPr>
            <w:r w:rsidRPr="00D37591">
              <w:t>from</w:t>
            </w:r>
          </w:p>
        </w:tc>
        <w:tc>
          <w:tcPr>
            <w:tcW w:w="934" w:type="pct"/>
          </w:tcPr>
          <w:p w14:paraId="0D63F058" w14:textId="77777777" w:rsidR="000A157B" w:rsidRPr="00D37591" w:rsidRDefault="009049A6" w:rsidP="00FB68F3">
            <w:pPr>
              <w:pStyle w:val="Table10pt"/>
              <w:keepLines w:val="0"/>
            </w:pPr>
            <w:r w:rsidRPr="00D37591">
              <w:t>MIDP</w:t>
            </w:r>
          </w:p>
        </w:tc>
        <w:tc>
          <w:tcPr>
            <w:tcW w:w="833" w:type="pct"/>
          </w:tcPr>
          <w:p w14:paraId="4E0815D7" w14:textId="77777777" w:rsidR="000A157B" w:rsidRPr="00D37591" w:rsidRDefault="009049A6" w:rsidP="00FB68F3">
            <w:pPr>
              <w:pStyle w:val="Table10pt"/>
              <w:keepLines w:val="0"/>
            </w:pPr>
            <w:r w:rsidRPr="00D37591">
              <w:t>SAA-I030</w:t>
            </w:r>
          </w:p>
        </w:tc>
        <w:tc>
          <w:tcPr>
            <w:tcW w:w="1872" w:type="pct"/>
          </w:tcPr>
          <w:p w14:paraId="273AC9F3" w14:textId="77777777" w:rsidR="000A157B" w:rsidRPr="00D37591" w:rsidRDefault="009049A6" w:rsidP="00FB68F3">
            <w:pPr>
              <w:pStyle w:val="Table10pt"/>
              <w:keepLines w:val="0"/>
            </w:pPr>
            <w:r w:rsidRPr="00D37591">
              <w:t>Market Index Data</w:t>
            </w:r>
          </w:p>
        </w:tc>
        <w:tc>
          <w:tcPr>
            <w:tcW w:w="915" w:type="pct"/>
          </w:tcPr>
          <w:p w14:paraId="156237E3" w14:textId="77777777" w:rsidR="000A157B" w:rsidRPr="00D37591" w:rsidRDefault="009049A6" w:rsidP="00FB68F3">
            <w:pPr>
              <w:pStyle w:val="Table10pt"/>
              <w:keepLines w:val="0"/>
            </w:pPr>
            <w:r w:rsidRPr="00D37591">
              <w:t>Electronic data file transfer</w:t>
            </w:r>
          </w:p>
        </w:tc>
      </w:tr>
    </w:tbl>
    <w:p w14:paraId="4019F894" w14:textId="77777777" w:rsidR="000A157B" w:rsidRPr="00D37591" w:rsidRDefault="000A157B" w:rsidP="00FB68F3">
      <w:pPr>
        <w:ind w:left="0"/>
      </w:pPr>
    </w:p>
    <w:p w14:paraId="3F620AA0" w14:textId="77777777" w:rsidR="000A157B" w:rsidRPr="00D37591" w:rsidRDefault="009049A6" w:rsidP="00FB68F3">
      <w:pPr>
        <w:pStyle w:val="Heading1"/>
      </w:pPr>
      <w:bookmarkStart w:id="2259" w:name="_Ref472309030"/>
      <w:bookmarkStart w:id="2260" w:name="_Toc473604861"/>
      <w:bookmarkStart w:id="2261" w:name="_Toc253470681"/>
      <w:bookmarkStart w:id="2262" w:name="_Toc306188154"/>
      <w:bookmarkStart w:id="2263" w:name="_Toc490548812"/>
      <w:bookmarkStart w:id="2264" w:name="_Toc519167572"/>
      <w:bookmarkStart w:id="2265" w:name="_Toc528308968"/>
      <w:bookmarkStart w:id="2266" w:name="_Toc531253153"/>
      <w:bookmarkStart w:id="2267" w:name="_Toc533073403"/>
      <w:bookmarkStart w:id="2268" w:name="_Toc2584619"/>
      <w:bookmarkStart w:id="2269" w:name="_Toc137652431"/>
      <w:bookmarkStart w:id="2270" w:name="_Toc141093527"/>
      <w:bookmarkStart w:id="2271" w:name="_Toc164933162"/>
      <w:bookmarkStart w:id="2272" w:name="_Toc473612386"/>
      <w:r w:rsidRPr="00D37591">
        <w:lastRenderedPageBreak/>
        <w:t>BMRA External Inputs</w:t>
      </w:r>
      <w:bookmarkEnd w:id="2259"/>
      <w:r w:rsidRPr="00D37591">
        <w:t xml:space="preserve"> and Outputs</w:t>
      </w:r>
      <w:bookmarkEnd w:id="2260"/>
      <w:bookmarkEnd w:id="2261"/>
      <w:bookmarkEnd w:id="2262"/>
      <w:bookmarkEnd w:id="2263"/>
      <w:bookmarkEnd w:id="2264"/>
      <w:bookmarkEnd w:id="2265"/>
      <w:bookmarkEnd w:id="2266"/>
      <w:bookmarkEnd w:id="2267"/>
      <w:bookmarkEnd w:id="2268"/>
      <w:bookmarkEnd w:id="2269"/>
      <w:bookmarkEnd w:id="2270"/>
      <w:bookmarkEnd w:id="2271"/>
    </w:p>
    <w:p w14:paraId="2F3E7331" w14:textId="77777777" w:rsidR="000A157B" w:rsidRPr="00D37591" w:rsidRDefault="009049A6" w:rsidP="00FB68F3">
      <w:bookmarkStart w:id="2273" w:name="_Toc473114405"/>
      <w:bookmarkStart w:id="2274" w:name="_Toc473604862"/>
      <w:r w:rsidRPr="00D37591">
        <w:t>The outputs from BMRA which are presented to users are available in two formats - near real time broadcast of data using TIBCO messaging software and data download files available from the BMRA web site. The TIBCO type messages are available only on the High Grade Service, whereas the data files for download are obtainable from both the High Grade Service and the Low Grade Service.</w:t>
      </w:r>
    </w:p>
    <w:p w14:paraId="09D5FB31" w14:textId="77777777" w:rsidR="000A157B" w:rsidRPr="00D37591" w:rsidRDefault="009049A6" w:rsidP="00FB68F3">
      <w:pPr>
        <w:rPr>
          <w:i/>
        </w:rPr>
      </w:pPr>
      <w:r w:rsidRPr="00D37591">
        <w:t>The precise nature of the data available</w:t>
      </w:r>
      <w:r w:rsidR="00AF126B">
        <w:t xml:space="preserve"> is specified in the BMRA URS. </w:t>
      </w:r>
      <w:r w:rsidRPr="00D37591">
        <w:t>As noted in section 2.1.4, some of this data is provided via a publishing interface and it is not appropriate to include the physical structure of the screens data in this document.</w:t>
      </w:r>
    </w:p>
    <w:p w14:paraId="711238DA" w14:textId="77777777" w:rsidR="000A157B" w:rsidRPr="00D37591" w:rsidRDefault="009049A6" w:rsidP="00FB68F3">
      <w:r w:rsidRPr="00D37591">
        <w:t>Sections 4.1 to 4.3 comprise the l</w:t>
      </w:r>
      <w:r w:rsidR="00AF126B">
        <w:t xml:space="preserve">ogical definition of the data. </w:t>
      </w:r>
      <w:r w:rsidRPr="00D37591">
        <w:t>Section 4.4 gives</w:t>
      </w:r>
      <w:r w:rsidRPr="00D37591">
        <w:rPr>
          <w:i/>
        </w:rPr>
        <w:t xml:space="preserve"> </w:t>
      </w:r>
      <w:r w:rsidRPr="00D37591">
        <w:t>information on the contents of the raw data published in TIB message format from the BMRA High Grade Service, and section 4.5 gives information on the contents of the data files which are available for download from both the BMRA High Grade Service and the BMRA Low Grade Service web sites.</w:t>
      </w:r>
    </w:p>
    <w:p w14:paraId="631BE9EC" w14:textId="77777777" w:rsidR="000A157B" w:rsidRPr="00D37591" w:rsidRDefault="009049A6" w:rsidP="00FB68F3">
      <w:pPr>
        <w:pStyle w:val="Heading2"/>
      </w:pPr>
      <w:bookmarkStart w:id="2275" w:name="_Toc253470682"/>
      <w:bookmarkStart w:id="2276" w:name="_Toc306188155"/>
      <w:bookmarkStart w:id="2277" w:name="_Toc490548813"/>
      <w:bookmarkStart w:id="2278" w:name="_Toc519167573"/>
      <w:bookmarkStart w:id="2279" w:name="_Toc528308969"/>
      <w:bookmarkStart w:id="2280" w:name="_Toc531253154"/>
      <w:bookmarkStart w:id="2281" w:name="_Toc533073404"/>
      <w:bookmarkStart w:id="2282" w:name="_Toc2584620"/>
      <w:bookmarkStart w:id="2283" w:name="_Toc137652432"/>
      <w:bookmarkStart w:id="2284" w:name="_Toc141093528"/>
      <w:bookmarkStart w:id="2285" w:name="_Toc164933163"/>
      <w:r w:rsidRPr="00D37591">
        <w:t>BMRA-I004: (output) Publish Balancing Mechanism Data</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p>
    <w:tbl>
      <w:tblPr>
        <w:tblW w:w="8222" w:type="dxa"/>
        <w:tblInd w:w="165" w:type="dxa"/>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985"/>
        <w:gridCol w:w="1417"/>
        <w:gridCol w:w="2552"/>
        <w:gridCol w:w="2268"/>
      </w:tblGrid>
      <w:tr w:rsidR="000A157B" w:rsidRPr="00D37591" w14:paraId="1526C196" w14:textId="77777777">
        <w:tc>
          <w:tcPr>
            <w:tcW w:w="1985" w:type="dxa"/>
            <w:tcBorders>
              <w:top w:val="single" w:sz="12" w:space="0" w:color="auto"/>
            </w:tcBorders>
          </w:tcPr>
          <w:p w14:paraId="40E9DDC6"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6EDC301" w14:textId="77777777" w:rsidR="000A157B" w:rsidRPr="00D37591" w:rsidRDefault="009049A6" w:rsidP="00FB68F3">
            <w:pPr>
              <w:pStyle w:val="reporttable"/>
              <w:keepNext w:val="0"/>
              <w:keepLines w:val="0"/>
            </w:pPr>
            <w:r w:rsidRPr="00D37591">
              <w:t>BMRA-I004</w:t>
            </w:r>
          </w:p>
        </w:tc>
        <w:tc>
          <w:tcPr>
            <w:tcW w:w="1417" w:type="dxa"/>
            <w:tcBorders>
              <w:top w:val="single" w:sz="12" w:space="0" w:color="auto"/>
            </w:tcBorders>
          </w:tcPr>
          <w:p w14:paraId="4A5EE18B"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34FF65B7" w14:textId="77777777" w:rsidR="000A157B" w:rsidRPr="00D37591" w:rsidRDefault="009049A6" w:rsidP="00FB68F3">
            <w:pPr>
              <w:pStyle w:val="reporttable"/>
              <w:keepNext w:val="0"/>
              <w:keepLines w:val="0"/>
            </w:pPr>
            <w:r w:rsidRPr="00D37591">
              <w:t>BMR Service User</w:t>
            </w:r>
          </w:p>
        </w:tc>
        <w:tc>
          <w:tcPr>
            <w:tcW w:w="2552" w:type="dxa"/>
            <w:tcBorders>
              <w:top w:val="single" w:sz="12" w:space="0" w:color="auto"/>
            </w:tcBorders>
          </w:tcPr>
          <w:p w14:paraId="44EDFD9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9274B98" w14:textId="77777777" w:rsidR="000A157B" w:rsidRPr="00D37591" w:rsidRDefault="009049A6" w:rsidP="00FB68F3">
            <w:pPr>
              <w:pStyle w:val="reporttable"/>
              <w:keepNext w:val="0"/>
              <w:keepLines w:val="0"/>
            </w:pPr>
            <w:r w:rsidRPr="00D37591">
              <w:t>Publish Balancing Mechanism Data</w:t>
            </w:r>
          </w:p>
        </w:tc>
        <w:tc>
          <w:tcPr>
            <w:tcW w:w="2268" w:type="dxa"/>
            <w:tcBorders>
              <w:top w:val="single" w:sz="12" w:space="0" w:color="auto"/>
            </w:tcBorders>
          </w:tcPr>
          <w:p w14:paraId="738C0512"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5DAB714F" w14:textId="77777777" w:rsidR="000A157B" w:rsidRPr="00D37591" w:rsidRDefault="009049A6" w:rsidP="00FB68F3">
            <w:pPr>
              <w:pStyle w:val="reporttable"/>
              <w:keepNext w:val="0"/>
              <w:keepLines w:val="0"/>
            </w:pPr>
            <w:r w:rsidRPr="00D37591">
              <w:t>BMRA SD 8.2, P71, P217</w:t>
            </w:r>
          </w:p>
        </w:tc>
      </w:tr>
      <w:tr w:rsidR="000A157B" w:rsidRPr="00D37591" w14:paraId="29E6E14C" w14:textId="77777777">
        <w:tc>
          <w:tcPr>
            <w:tcW w:w="1985" w:type="dxa"/>
          </w:tcPr>
          <w:p w14:paraId="0ADD61D3"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9FE9652" w14:textId="77777777" w:rsidR="000A157B" w:rsidRPr="00D37591" w:rsidRDefault="009049A6" w:rsidP="00FB68F3">
            <w:pPr>
              <w:pStyle w:val="reporttable"/>
              <w:keepNext w:val="0"/>
              <w:keepLines w:val="0"/>
            </w:pPr>
            <w:r w:rsidRPr="00D37591">
              <w:t>BMRA Publishing Interface</w:t>
            </w:r>
          </w:p>
        </w:tc>
        <w:tc>
          <w:tcPr>
            <w:tcW w:w="1417" w:type="dxa"/>
          </w:tcPr>
          <w:p w14:paraId="66D9AA3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765004A" w14:textId="77777777" w:rsidR="000A157B" w:rsidRPr="00D37591" w:rsidRDefault="009049A6" w:rsidP="00FB68F3">
            <w:pPr>
              <w:pStyle w:val="reporttable"/>
              <w:keepNext w:val="0"/>
              <w:keepLines w:val="0"/>
            </w:pPr>
            <w:r w:rsidRPr="00D37591">
              <w:t xml:space="preserve">Continuous (as made available from the </w:t>
            </w:r>
            <w:r w:rsidR="0098587C" w:rsidRPr="00D37591">
              <w:t>NETSO</w:t>
            </w:r>
            <w:r w:rsidRPr="00D37591">
              <w:t>)</w:t>
            </w:r>
          </w:p>
        </w:tc>
        <w:tc>
          <w:tcPr>
            <w:tcW w:w="4820" w:type="dxa"/>
            <w:gridSpan w:val="2"/>
          </w:tcPr>
          <w:p w14:paraId="08C8E2B7"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DAE3311" w14:textId="77777777" w:rsidR="000A157B" w:rsidRPr="00D37591" w:rsidRDefault="009049A6" w:rsidP="00FB68F3">
            <w:pPr>
              <w:pStyle w:val="reporttable"/>
              <w:keepNext w:val="0"/>
              <w:keepLines w:val="0"/>
            </w:pPr>
            <w:r w:rsidRPr="00D37591">
              <w:t>Between 1000 - 5000 BM</w:t>
            </w:r>
            <w:r w:rsidR="000948FB">
              <w:t xml:space="preserve"> units. </w:t>
            </w:r>
            <w:r w:rsidRPr="00D37591">
              <w:t>In each settlement period, at least 1 FPN data, 1 dynamic data and 1 Bid</w:t>
            </w:r>
            <w:r w:rsidR="000948FB">
              <w:t xml:space="preserve">-Offer Acceptance per BM unit. </w:t>
            </w:r>
            <w:r w:rsidRPr="00D37591">
              <w:t>At most 10 Bid-Offer Pairs per BM unit (estimated 1000) that receives bids and offers.</w:t>
            </w:r>
          </w:p>
          <w:p w14:paraId="3EE9C993" w14:textId="77777777" w:rsidR="000A157B" w:rsidRPr="00D37591" w:rsidRDefault="009049A6" w:rsidP="00FB68F3">
            <w:pPr>
              <w:pStyle w:val="reporttable"/>
              <w:keepNext w:val="0"/>
              <w:keepLines w:val="0"/>
            </w:pPr>
            <w:r w:rsidRPr="00D37591">
              <w:t>Up to 5000 Balancing Services Volume data items per day.</w:t>
            </w:r>
          </w:p>
        </w:tc>
      </w:tr>
      <w:tr w:rsidR="000A157B" w:rsidRPr="00D37591" w14:paraId="2477A1DD" w14:textId="77777777">
        <w:tc>
          <w:tcPr>
            <w:tcW w:w="8222" w:type="dxa"/>
            <w:gridSpan w:val="4"/>
            <w:tcBorders>
              <w:bottom w:val="single" w:sz="12" w:space="0" w:color="000000"/>
            </w:tcBorders>
          </w:tcPr>
          <w:p w14:paraId="195DF2B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4435CCC5" w14:textId="77777777" w:rsidR="000A157B" w:rsidRPr="00D37591" w:rsidRDefault="009049A6" w:rsidP="00FB68F3">
            <w:pPr>
              <w:pStyle w:val="reporttable"/>
              <w:keepNext w:val="0"/>
              <w:keepLines w:val="0"/>
              <w:rPr>
                <w:u w:val="single"/>
              </w:rPr>
            </w:pPr>
            <w:r w:rsidRPr="00D37591">
              <w:t xml:space="preserve">The BMRA Service shall publish Balancing Mechanism data continuously, as it is received from the </w:t>
            </w:r>
            <w:r w:rsidR="0098587C" w:rsidRPr="00D37591">
              <w:t>NETSO</w:t>
            </w:r>
            <w:r w:rsidRPr="00D37591">
              <w:t>.</w:t>
            </w:r>
          </w:p>
          <w:p w14:paraId="5EFD7D6D" w14:textId="77777777" w:rsidR="000A157B" w:rsidRPr="00D37591" w:rsidRDefault="000A157B" w:rsidP="00FB68F3">
            <w:pPr>
              <w:pStyle w:val="reporttable"/>
              <w:keepNext w:val="0"/>
              <w:keepLines w:val="0"/>
              <w:rPr>
                <w:u w:val="single"/>
              </w:rPr>
            </w:pPr>
          </w:p>
          <w:p w14:paraId="3DC1B2F6" w14:textId="77777777" w:rsidR="000A157B" w:rsidRPr="00D37591" w:rsidRDefault="009049A6" w:rsidP="00FB68F3">
            <w:pPr>
              <w:pStyle w:val="reporttable"/>
              <w:keepNext w:val="0"/>
              <w:keepLines w:val="0"/>
            </w:pPr>
            <w:r w:rsidRPr="00D37591">
              <w:t>The Balancing Mechanism data consists of the following:</w:t>
            </w:r>
          </w:p>
          <w:p w14:paraId="4AFB6494" w14:textId="77777777" w:rsidR="000A157B" w:rsidRPr="00D37591" w:rsidRDefault="000A157B" w:rsidP="00FB68F3">
            <w:pPr>
              <w:pStyle w:val="reporttable"/>
              <w:keepNext w:val="0"/>
              <w:keepLines w:val="0"/>
              <w:rPr>
                <w:u w:val="single"/>
              </w:rPr>
            </w:pPr>
          </w:p>
          <w:p w14:paraId="294E5A1C" w14:textId="77777777" w:rsidR="000A157B" w:rsidRPr="00D37591" w:rsidRDefault="009049A6" w:rsidP="00FB68F3">
            <w:pPr>
              <w:pStyle w:val="reporttable"/>
              <w:keepNext w:val="0"/>
              <w:keepLines w:val="0"/>
              <w:ind w:left="567"/>
            </w:pPr>
            <w:r w:rsidRPr="00D37591">
              <w:t>Gate Closure Data</w:t>
            </w:r>
          </w:p>
          <w:p w14:paraId="3DE39D91" w14:textId="77777777" w:rsidR="000A157B" w:rsidRPr="00D37591" w:rsidRDefault="009049A6" w:rsidP="00FB68F3">
            <w:pPr>
              <w:pStyle w:val="reporttable"/>
              <w:keepNext w:val="0"/>
              <w:keepLines w:val="0"/>
              <w:ind w:left="567"/>
            </w:pPr>
            <w:r w:rsidRPr="00D37591">
              <w:t>Acceptance and Balancing Services Data</w:t>
            </w:r>
          </w:p>
          <w:p w14:paraId="6020A2C2" w14:textId="77777777" w:rsidR="000A157B" w:rsidRPr="00D37591" w:rsidRDefault="009049A6" w:rsidP="00FB68F3">
            <w:pPr>
              <w:pStyle w:val="reporttable"/>
              <w:keepNext w:val="0"/>
              <w:keepLines w:val="0"/>
              <w:ind w:left="567"/>
            </w:pPr>
            <w:r w:rsidRPr="00D37591">
              <w:t>Declaration Data</w:t>
            </w:r>
          </w:p>
          <w:p w14:paraId="5F10D992" w14:textId="77777777" w:rsidR="000A157B" w:rsidRPr="00D37591" w:rsidRDefault="000A157B" w:rsidP="00FB68F3">
            <w:pPr>
              <w:pStyle w:val="reporttable"/>
              <w:keepNext w:val="0"/>
              <w:keepLines w:val="0"/>
            </w:pPr>
          </w:p>
        </w:tc>
      </w:tr>
    </w:tbl>
    <w:p w14:paraId="1C895D60" w14:textId="77777777" w:rsidR="000A157B" w:rsidRPr="00D37591" w:rsidRDefault="000A157B" w:rsidP="00FB68F3"/>
    <w:p w14:paraId="5CCFE74B" w14:textId="77777777" w:rsidR="000A157B" w:rsidRPr="00D37591" w:rsidRDefault="009049A6" w:rsidP="00FB68F3">
      <w:pPr>
        <w:pageBreakBefore/>
        <w:ind w:left="0"/>
      </w:pPr>
      <w:r w:rsidRPr="00D37591">
        <w:lastRenderedPageBreak/>
        <w:t>The following breakdown summarises the details which will be available.</w:t>
      </w:r>
    </w:p>
    <w:p w14:paraId="2EE903A9" w14:textId="77777777" w:rsidR="000A157B" w:rsidRPr="00D37591" w:rsidRDefault="009049A6" w:rsidP="00FB68F3">
      <w:pPr>
        <w:pStyle w:val="Heading3"/>
      </w:pPr>
      <w:bookmarkStart w:id="2286" w:name="_Toc519167574"/>
      <w:bookmarkStart w:id="2287" w:name="_Toc528308970"/>
      <w:bookmarkStart w:id="2288" w:name="_Toc531253155"/>
      <w:bookmarkStart w:id="2289" w:name="_Toc533073405"/>
      <w:bookmarkStart w:id="2290" w:name="_Toc2584621"/>
      <w:bookmarkStart w:id="2291" w:name="_Toc141093529"/>
      <w:bookmarkStart w:id="2292" w:name="_Toc164933164"/>
      <w:r w:rsidRPr="00D37591">
        <w:t>Gate Closure Data</w:t>
      </w:r>
      <w:bookmarkEnd w:id="2286"/>
      <w:bookmarkEnd w:id="2287"/>
      <w:bookmarkEnd w:id="2288"/>
      <w:bookmarkEnd w:id="2289"/>
      <w:bookmarkEnd w:id="2290"/>
      <w:bookmarkEnd w:id="2291"/>
      <w:bookmarkEnd w:id="2292"/>
    </w:p>
    <w:tbl>
      <w:tblPr>
        <w:tblW w:w="0" w:type="auto"/>
        <w:tblInd w:w="165" w:type="dxa"/>
        <w:tblLayout w:type="fixed"/>
        <w:tblLook w:val="00A0" w:firstRow="1" w:lastRow="0" w:firstColumn="1" w:lastColumn="0" w:noHBand="0" w:noVBand="0"/>
      </w:tblPr>
      <w:tblGrid>
        <w:gridCol w:w="8222"/>
      </w:tblGrid>
      <w:tr w:rsidR="000A157B" w:rsidRPr="00D37591" w14:paraId="7396253F" w14:textId="77777777">
        <w:trPr>
          <w:cantSplit/>
        </w:trPr>
        <w:tc>
          <w:tcPr>
            <w:tcW w:w="8222" w:type="dxa"/>
            <w:tcBorders>
              <w:top w:val="single" w:sz="12" w:space="0" w:color="000000"/>
              <w:left w:val="single" w:sz="12" w:space="0" w:color="000000"/>
              <w:bottom w:val="single" w:sz="12" w:space="0" w:color="000000"/>
              <w:right w:val="single" w:sz="12" w:space="0" w:color="000000"/>
            </w:tcBorders>
          </w:tcPr>
          <w:p w14:paraId="3C3E34F3" w14:textId="77777777" w:rsidR="000A157B" w:rsidRPr="00D37591" w:rsidRDefault="009049A6" w:rsidP="00FB68F3">
            <w:pPr>
              <w:pStyle w:val="reporttable"/>
              <w:keepNext w:val="0"/>
              <w:keepLines w:val="0"/>
            </w:pPr>
            <w:r w:rsidRPr="00D37591">
              <w:t>Point FPN Data</w:t>
            </w:r>
          </w:p>
          <w:p w14:paraId="39821DDA" w14:textId="77777777" w:rsidR="000A157B" w:rsidRPr="00D37591" w:rsidRDefault="009049A6" w:rsidP="00FB68F3">
            <w:pPr>
              <w:pStyle w:val="reporttable"/>
              <w:keepNext w:val="0"/>
              <w:keepLines w:val="0"/>
              <w:ind w:left="567"/>
            </w:pPr>
            <w:r w:rsidRPr="00D37591">
              <w:t>BM Unit ID</w:t>
            </w:r>
          </w:p>
          <w:p w14:paraId="4FC00A4A" w14:textId="77777777" w:rsidR="000A157B" w:rsidRPr="00D37591" w:rsidRDefault="009049A6" w:rsidP="00FB68F3">
            <w:pPr>
              <w:pStyle w:val="reporttable"/>
              <w:keepNext w:val="0"/>
              <w:keepLines w:val="0"/>
              <w:ind w:left="567"/>
            </w:pPr>
            <w:r w:rsidRPr="00D37591">
              <w:t>Time From</w:t>
            </w:r>
          </w:p>
          <w:p w14:paraId="15578769" w14:textId="77777777" w:rsidR="000A157B" w:rsidRPr="00D37591" w:rsidRDefault="009049A6" w:rsidP="00FB68F3">
            <w:pPr>
              <w:pStyle w:val="reporttable"/>
              <w:keepNext w:val="0"/>
              <w:keepLines w:val="0"/>
              <w:ind w:left="567"/>
            </w:pPr>
            <w:r w:rsidRPr="00D37591">
              <w:t>Level From (MW)</w:t>
            </w:r>
          </w:p>
          <w:p w14:paraId="59F28868" w14:textId="77777777" w:rsidR="000A157B" w:rsidRPr="00D37591" w:rsidRDefault="009049A6" w:rsidP="00FB68F3">
            <w:pPr>
              <w:pStyle w:val="reporttable"/>
              <w:keepNext w:val="0"/>
              <w:keepLines w:val="0"/>
              <w:ind w:left="567"/>
            </w:pPr>
            <w:r w:rsidRPr="00D37591">
              <w:t>Time To</w:t>
            </w:r>
          </w:p>
          <w:p w14:paraId="4867DFA3" w14:textId="77777777" w:rsidR="000A157B" w:rsidRPr="00D37591" w:rsidRDefault="009049A6" w:rsidP="00FB68F3">
            <w:pPr>
              <w:pStyle w:val="reporttable"/>
              <w:keepNext w:val="0"/>
              <w:keepLines w:val="0"/>
              <w:ind w:left="567"/>
            </w:pPr>
            <w:r w:rsidRPr="00D37591">
              <w:t>Level To (MW)</w:t>
            </w:r>
          </w:p>
          <w:p w14:paraId="53FB5298" w14:textId="77777777" w:rsidR="000A157B" w:rsidRPr="00D37591" w:rsidRDefault="009049A6" w:rsidP="00FB68F3">
            <w:pPr>
              <w:pStyle w:val="reporttable"/>
              <w:keepNext w:val="0"/>
              <w:keepLines w:val="0"/>
            </w:pPr>
            <w:r w:rsidRPr="00D37591">
              <w:t>Point Quiescent FPN Data</w:t>
            </w:r>
          </w:p>
          <w:p w14:paraId="6B9C7E03" w14:textId="77777777" w:rsidR="000A157B" w:rsidRPr="00D37591" w:rsidRDefault="009049A6" w:rsidP="00FB68F3">
            <w:pPr>
              <w:pStyle w:val="reporttable"/>
              <w:keepNext w:val="0"/>
              <w:keepLines w:val="0"/>
              <w:ind w:left="567"/>
            </w:pPr>
            <w:r w:rsidRPr="00D37591">
              <w:t>BM Unit ID</w:t>
            </w:r>
          </w:p>
          <w:p w14:paraId="6D9B2F66" w14:textId="77777777" w:rsidR="000A157B" w:rsidRPr="00D37591" w:rsidRDefault="009049A6" w:rsidP="00FB68F3">
            <w:pPr>
              <w:pStyle w:val="reporttable"/>
              <w:keepNext w:val="0"/>
              <w:keepLines w:val="0"/>
              <w:ind w:left="567"/>
            </w:pPr>
            <w:r w:rsidRPr="00D37591">
              <w:t>Time From</w:t>
            </w:r>
          </w:p>
          <w:p w14:paraId="75765510" w14:textId="77777777" w:rsidR="000A157B" w:rsidRPr="00D37591" w:rsidRDefault="009049A6" w:rsidP="00FB68F3">
            <w:pPr>
              <w:pStyle w:val="reporttable"/>
              <w:keepNext w:val="0"/>
              <w:keepLines w:val="0"/>
              <w:ind w:left="567"/>
            </w:pPr>
            <w:r w:rsidRPr="00D37591">
              <w:t>Level From (MW)</w:t>
            </w:r>
          </w:p>
          <w:p w14:paraId="57AA2E23" w14:textId="77777777" w:rsidR="000A157B" w:rsidRPr="00D37591" w:rsidRDefault="009049A6" w:rsidP="00FB68F3">
            <w:pPr>
              <w:pStyle w:val="reporttable"/>
              <w:keepNext w:val="0"/>
              <w:keepLines w:val="0"/>
              <w:ind w:left="567"/>
            </w:pPr>
            <w:r w:rsidRPr="00D37591">
              <w:t>Time To</w:t>
            </w:r>
          </w:p>
          <w:p w14:paraId="36B8E123" w14:textId="77777777" w:rsidR="000A157B" w:rsidRPr="00D37591" w:rsidRDefault="009049A6" w:rsidP="00FB68F3">
            <w:pPr>
              <w:pStyle w:val="reporttable"/>
              <w:keepNext w:val="0"/>
              <w:keepLines w:val="0"/>
              <w:ind w:left="567"/>
            </w:pPr>
            <w:r w:rsidRPr="00D37591">
              <w:t>Level To (MW)</w:t>
            </w:r>
          </w:p>
          <w:p w14:paraId="6DA1CF2F" w14:textId="77777777" w:rsidR="000A157B" w:rsidRPr="00D37591" w:rsidRDefault="000A157B" w:rsidP="00FB68F3">
            <w:pPr>
              <w:pStyle w:val="reporttable"/>
              <w:keepNext w:val="0"/>
              <w:keepLines w:val="0"/>
            </w:pPr>
          </w:p>
        </w:tc>
      </w:tr>
      <w:tr w:rsidR="000A157B" w:rsidRPr="00D37591" w14:paraId="34C2CD2E" w14:textId="77777777">
        <w:trPr>
          <w:cantSplit/>
        </w:trPr>
        <w:tc>
          <w:tcPr>
            <w:tcW w:w="8222" w:type="dxa"/>
            <w:tcBorders>
              <w:top w:val="single" w:sz="12" w:space="0" w:color="000000"/>
              <w:left w:val="single" w:sz="12" w:space="0" w:color="000000"/>
              <w:bottom w:val="single" w:sz="12" w:space="0" w:color="000000"/>
              <w:right w:val="single" w:sz="12" w:space="0" w:color="000000"/>
            </w:tcBorders>
          </w:tcPr>
          <w:p w14:paraId="621FE6BC" w14:textId="77777777" w:rsidR="000A157B" w:rsidRPr="00D37591" w:rsidRDefault="009049A6" w:rsidP="00FB68F3">
            <w:pPr>
              <w:pStyle w:val="reporttable"/>
              <w:keepNext w:val="0"/>
              <w:keepLines w:val="0"/>
            </w:pPr>
            <w:r w:rsidRPr="00D37591">
              <w:t xml:space="preserve"> Bid-Offer Data:</w:t>
            </w:r>
          </w:p>
          <w:p w14:paraId="7CE39615" w14:textId="77777777" w:rsidR="000A157B" w:rsidRPr="00D37591" w:rsidRDefault="009049A6" w:rsidP="00FB68F3">
            <w:pPr>
              <w:pStyle w:val="reporttable"/>
              <w:keepNext w:val="0"/>
              <w:keepLines w:val="0"/>
              <w:ind w:left="567"/>
            </w:pPr>
            <w:r w:rsidRPr="00D37591">
              <w:t>BM Unit ID</w:t>
            </w:r>
          </w:p>
          <w:p w14:paraId="42019106" w14:textId="77777777" w:rsidR="000A157B" w:rsidRPr="00D37591" w:rsidRDefault="009049A6" w:rsidP="00FB68F3">
            <w:pPr>
              <w:pStyle w:val="reporttable"/>
              <w:keepNext w:val="0"/>
              <w:keepLines w:val="0"/>
              <w:ind w:left="567"/>
            </w:pPr>
            <w:r w:rsidRPr="00D37591">
              <w:t>Time From</w:t>
            </w:r>
          </w:p>
          <w:p w14:paraId="51257483" w14:textId="77777777" w:rsidR="000A157B" w:rsidRPr="00D37591" w:rsidRDefault="009049A6" w:rsidP="00FB68F3">
            <w:pPr>
              <w:pStyle w:val="reporttable"/>
              <w:keepNext w:val="0"/>
              <w:keepLines w:val="0"/>
              <w:ind w:left="567"/>
            </w:pPr>
            <w:r w:rsidRPr="00D37591">
              <w:t>Time To</w:t>
            </w:r>
          </w:p>
          <w:p w14:paraId="24F39D8F" w14:textId="77777777" w:rsidR="000A157B" w:rsidRPr="00D37591" w:rsidRDefault="009049A6" w:rsidP="00FB68F3">
            <w:pPr>
              <w:pStyle w:val="reporttable"/>
              <w:keepNext w:val="0"/>
              <w:keepLines w:val="0"/>
              <w:ind w:left="567"/>
            </w:pPr>
            <w:r w:rsidRPr="00D37591">
              <w:t>Bid-Offer Pair Number</w:t>
            </w:r>
          </w:p>
          <w:p w14:paraId="30F033DE" w14:textId="77777777" w:rsidR="000A157B" w:rsidRPr="00D37591" w:rsidRDefault="009049A6" w:rsidP="00FB68F3">
            <w:pPr>
              <w:pStyle w:val="reporttable"/>
              <w:keepNext w:val="0"/>
              <w:keepLines w:val="0"/>
              <w:ind w:left="567"/>
            </w:pPr>
            <w:r w:rsidRPr="00D37591">
              <w:t>Level From (MW)</w:t>
            </w:r>
          </w:p>
          <w:p w14:paraId="0A0298FA" w14:textId="77777777" w:rsidR="000A157B" w:rsidRPr="00D37591" w:rsidRDefault="009049A6" w:rsidP="00FB68F3">
            <w:pPr>
              <w:pStyle w:val="reporttable"/>
              <w:keepNext w:val="0"/>
              <w:keepLines w:val="0"/>
              <w:ind w:left="567"/>
            </w:pPr>
            <w:r w:rsidRPr="00D37591">
              <w:t>Level To (MW)</w:t>
            </w:r>
          </w:p>
          <w:p w14:paraId="20B373AF" w14:textId="77777777" w:rsidR="000A157B" w:rsidRPr="00D37591" w:rsidRDefault="009049A6" w:rsidP="00FB68F3">
            <w:pPr>
              <w:pStyle w:val="reporttable"/>
              <w:keepNext w:val="0"/>
              <w:keepLines w:val="0"/>
              <w:ind w:left="567"/>
            </w:pPr>
            <w:r w:rsidRPr="00D37591">
              <w:t>Offer Price (£/MWh)</w:t>
            </w:r>
          </w:p>
          <w:p w14:paraId="1F69B148" w14:textId="77777777" w:rsidR="000A157B" w:rsidRPr="00D37591" w:rsidRDefault="009049A6" w:rsidP="00FB68F3">
            <w:pPr>
              <w:pStyle w:val="reporttable"/>
              <w:keepNext w:val="0"/>
              <w:keepLines w:val="0"/>
              <w:ind w:left="567"/>
            </w:pPr>
            <w:r w:rsidRPr="00D37591">
              <w:t>Bid Price (£/MWh)</w:t>
            </w:r>
          </w:p>
        </w:tc>
      </w:tr>
      <w:tr w:rsidR="000A157B" w:rsidRPr="00D37591" w14:paraId="62BD9B1E" w14:textId="77777777">
        <w:trPr>
          <w:cantSplit/>
        </w:trPr>
        <w:tc>
          <w:tcPr>
            <w:tcW w:w="8222" w:type="dxa"/>
            <w:tcBorders>
              <w:top w:val="single" w:sz="12" w:space="0" w:color="000000"/>
              <w:left w:val="single" w:sz="12" w:space="0" w:color="000000"/>
              <w:bottom w:val="single" w:sz="12" w:space="0" w:color="000000"/>
              <w:right w:val="single" w:sz="12" w:space="0" w:color="000000"/>
            </w:tcBorders>
          </w:tcPr>
          <w:p w14:paraId="30463621" w14:textId="77777777" w:rsidR="000A157B" w:rsidRPr="00D37591" w:rsidRDefault="009049A6" w:rsidP="00FB68F3">
            <w:pPr>
              <w:pStyle w:val="reporttable"/>
              <w:keepNext w:val="0"/>
              <w:keepLines w:val="0"/>
            </w:pPr>
            <w:r w:rsidRPr="00D37591">
              <w:t xml:space="preserve">Maximum Export Limit: </w:t>
            </w:r>
          </w:p>
          <w:p w14:paraId="1097505B" w14:textId="77777777" w:rsidR="000A157B" w:rsidRPr="00D37591" w:rsidRDefault="009049A6" w:rsidP="00FB68F3">
            <w:pPr>
              <w:pStyle w:val="reporttable"/>
              <w:keepNext w:val="0"/>
              <w:keepLines w:val="0"/>
              <w:ind w:left="567"/>
            </w:pPr>
            <w:r w:rsidRPr="00D37591">
              <w:t>BM Unit ID</w:t>
            </w:r>
          </w:p>
          <w:p w14:paraId="17F267A9" w14:textId="77777777" w:rsidR="000A157B" w:rsidRPr="00D37591" w:rsidRDefault="009049A6" w:rsidP="00FB68F3">
            <w:pPr>
              <w:pStyle w:val="reporttable"/>
              <w:keepNext w:val="0"/>
              <w:keepLines w:val="0"/>
              <w:ind w:left="567"/>
            </w:pPr>
            <w:r w:rsidRPr="00D37591">
              <w:t>Time From</w:t>
            </w:r>
          </w:p>
          <w:p w14:paraId="497F8580" w14:textId="77777777" w:rsidR="000A157B" w:rsidRPr="00D37591" w:rsidRDefault="009049A6" w:rsidP="00FB68F3">
            <w:pPr>
              <w:pStyle w:val="reporttable"/>
              <w:keepNext w:val="0"/>
              <w:keepLines w:val="0"/>
              <w:ind w:left="567"/>
            </w:pPr>
            <w:r w:rsidRPr="00D37591">
              <w:t xml:space="preserve">Maximum Export Level From (MW) </w:t>
            </w:r>
          </w:p>
          <w:p w14:paraId="3C3167CD" w14:textId="77777777" w:rsidR="000A157B" w:rsidRPr="00D37591" w:rsidRDefault="009049A6" w:rsidP="00FB68F3">
            <w:pPr>
              <w:pStyle w:val="reporttable"/>
              <w:keepNext w:val="0"/>
              <w:keepLines w:val="0"/>
              <w:ind w:left="567"/>
            </w:pPr>
            <w:r w:rsidRPr="00D37591">
              <w:t>Time To</w:t>
            </w:r>
          </w:p>
          <w:p w14:paraId="4E67F751" w14:textId="77777777" w:rsidR="000A157B" w:rsidRPr="00D37591" w:rsidRDefault="009049A6" w:rsidP="00FB68F3">
            <w:pPr>
              <w:pStyle w:val="reporttable"/>
              <w:keepNext w:val="0"/>
              <w:keepLines w:val="0"/>
              <w:ind w:left="567"/>
            </w:pPr>
            <w:r w:rsidRPr="00D37591">
              <w:t>Maximum Export Level To (MW)</w:t>
            </w:r>
          </w:p>
          <w:p w14:paraId="0587C216" w14:textId="77777777" w:rsidR="000A157B" w:rsidRPr="00D37591" w:rsidRDefault="009049A6" w:rsidP="00FB68F3">
            <w:pPr>
              <w:pStyle w:val="reporttable"/>
              <w:keepNext w:val="0"/>
              <w:keepLines w:val="0"/>
            </w:pPr>
            <w:r w:rsidRPr="00D37591">
              <w:t xml:space="preserve">Maximum Import Limit: </w:t>
            </w:r>
          </w:p>
          <w:p w14:paraId="442D696F" w14:textId="77777777" w:rsidR="000A157B" w:rsidRPr="00D37591" w:rsidRDefault="009049A6" w:rsidP="00FB68F3">
            <w:pPr>
              <w:pStyle w:val="reporttable"/>
              <w:keepNext w:val="0"/>
              <w:keepLines w:val="0"/>
              <w:ind w:left="567"/>
            </w:pPr>
            <w:r w:rsidRPr="00D37591">
              <w:t>BM Unit ID</w:t>
            </w:r>
          </w:p>
          <w:p w14:paraId="1D329DF2" w14:textId="77777777" w:rsidR="000A157B" w:rsidRPr="00D37591" w:rsidRDefault="009049A6" w:rsidP="00FB68F3">
            <w:pPr>
              <w:pStyle w:val="reporttable"/>
              <w:keepNext w:val="0"/>
              <w:keepLines w:val="0"/>
              <w:ind w:left="567"/>
            </w:pPr>
            <w:r w:rsidRPr="00D37591">
              <w:t>Time From</w:t>
            </w:r>
          </w:p>
          <w:p w14:paraId="39E1FF7E" w14:textId="77777777" w:rsidR="000A157B" w:rsidRPr="00D37591" w:rsidRDefault="009049A6" w:rsidP="00FB68F3">
            <w:pPr>
              <w:pStyle w:val="reporttable"/>
              <w:keepNext w:val="0"/>
              <w:keepLines w:val="0"/>
              <w:ind w:left="567"/>
            </w:pPr>
            <w:r w:rsidRPr="00D37591">
              <w:t xml:space="preserve">Maximum Import Level From (MW) </w:t>
            </w:r>
          </w:p>
          <w:p w14:paraId="2E134F8E" w14:textId="77777777" w:rsidR="000A157B" w:rsidRPr="00D37591" w:rsidRDefault="009049A6" w:rsidP="00FB68F3">
            <w:pPr>
              <w:pStyle w:val="reporttable"/>
              <w:keepNext w:val="0"/>
              <w:keepLines w:val="0"/>
              <w:ind w:left="567"/>
            </w:pPr>
            <w:r w:rsidRPr="00D37591">
              <w:t>Time To</w:t>
            </w:r>
          </w:p>
          <w:p w14:paraId="35DFB8B4" w14:textId="77777777" w:rsidR="000A157B" w:rsidRPr="00D37591" w:rsidRDefault="009049A6" w:rsidP="00FB68F3">
            <w:pPr>
              <w:pStyle w:val="reporttable"/>
              <w:keepNext w:val="0"/>
              <w:keepLines w:val="0"/>
              <w:ind w:left="567"/>
              <w:rPr>
                <w:u w:val="single"/>
              </w:rPr>
            </w:pPr>
            <w:r w:rsidRPr="00D37591">
              <w:t>Maximum Import Level To (MW)</w:t>
            </w:r>
          </w:p>
        </w:tc>
      </w:tr>
    </w:tbl>
    <w:p w14:paraId="1EF4C3EA" w14:textId="77777777" w:rsidR="000A157B" w:rsidRPr="00D37591" w:rsidRDefault="000A157B" w:rsidP="00FB68F3"/>
    <w:p w14:paraId="2F0C9EB5" w14:textId="77777777" w:rsidR="000A157B" w:rsidRPr="00D37591" w:rsidRDefault="009049A6" w:rsidP="00FB68F3">
      <w:pPr>
        <w:pStyle w:val="Heading3"/>
      </w:pPr>
      <w:bookmarkStart w:id="2293" w:name="_Toc519167575"/>
      <w:bookmarkStart w:id="2294" w:name="_Toc528308971"/>
      <w:bookmarkStart w:id="2295" w:name="_Toc531253156"/>
      <w:bookmarkStart w:id="2296" w:name="_Toc533073406"/>
      <w:bookmarkStart w:id="2297" w:name="_Toc2584622"/>
      <w:bookmarkStart w:id="2298" w:name="_Toc141093530"/>
      <w:bookmarkStart w:id="2299" w:name="_Toc164933165"/>
      <w:r w:rsidRPr="00D37591">
        <w:t>Acceptance and Balancing Services Data</w:t>
      </w:r>
      <w:bookmarkEnd w:id="2293"/>
      <w:bookmarkEnd w:id="2294"/>
      <w:bookmarkEnd w:id="2295"/>
      <w:bookmarkEnd w:id="2296"/>
      <w:bookmarkEnd w:id="2297"/>
      <w:bookmarkEnd w:id="2298"/>
      <w:bookmarkEnd w:id="2299"/>
    </w:p>
    <w:tbl>
      <w:tblPr>
        <w:tblW w:w="0" w:type="auto"/>
        <w:tblInd w:w="165" w:type="dxa"/>
        <w:tblLayout w:type="fixed"/>
        <w:tblLook w:val="00A0" w:firstRow="1" w:lastRow="0" w:firstColumn="1" w:lastColumn="0" w:noHBand="0" w:noVBand="0"/>
      </w:tblPr>
      <w:tblGrid>
        <w:gridCol w:w="8222"/>
      </w:tblGrid>
      <w:tr w:rsidR="000A157B" w:rsidRPr="00D37591" w14:paraId="3404F400" w14:textId="77777777">
        <w:tc>
          <w:tcPr>
            <w:tcW w:w="8222" w:type="dxa"/>
            <w:tcBorders>
              <w:top w:val="single" w:sz="12" w:space="0" w:color="000000"/>
              <w:left w:val="single" w:sz="12" w:space="0" w:color="000000"/>
              <w:bottom w:val="single" w:sz="12" w:space="0" w:color="000000"/>
              <w:right w:val="single" w:sz="12" w:space="0" w:color="000000"/>
            </w:tcBorders>
          </w:tcPr>
          <w:p w14:paraId="12315029" w14:textId="77777777" w:rsidR="000A157B" w:rsidRPr="00D37591" w:rsidRDefault="009049A6" w:rsidP="00FB68F3">
            <w:pPr>
              <w:pStyle w:val="reporttable"/>
              <w:keepNext w:val="0"/>
              <w:keepLines w:val="0"/>
            </w:pPr>
            <w:r w:rsidRPr="00D37591">
              <w:t>For Settlement Dates prior to the P217 effective date:</w:t>
            </w:r>
          </w:p>
          <w:p w14:paraId="08DCF689" w14:textId="77777777" w:rsidR="000A157B" w:rsidRPr="00D37591" w:rsidRDefault="000A157B" w:rsidP="00FB68F3">
            <w:pPr>
              <w:pStyle w:val="reporttable"/>
              <w:keepNext w:val="0"/>
              <w:keepLines w:val="0"/>
            </w:pPr>
          </w:p>
          <w:p w14:paraId="1FEA9DBE" w14:textId="77777777" w:rsidR="000A157B" w:rsidRPr="00D37591" w:rsidRDefault="009049A6" w:rsidP="00FB68F3">
            <w:pPr>
              <w:pStyle w:val="reporttable"/>
              <w:keepNext w:val="0"/>
              <w:keepLines w:val="0"/>
            </w:pPr>
            <w:r w:rsidRPr="00D37591">
              <w:t>Bid-Offer Acceptance Level Data:</w:t>
            </w:r>
          </w:p>
          <w:p w14:paraId="06B24FCE" w14:textId="77777777" w:rsidR="000A157B" w:rsidRPr="00D37591" w:rsidRDefault="009049A6" w:rsidP="00FB68F3">
            <w:pPr>
              <w:pStyle w:val="reporttable"/>
              <w:keepNext w:val="0"/>
              <w:keepLines w:val="0"/>
              <w:ind w:left="567"/>
            </w:pPr>
            <w:r w:rsidRPr="00D37591">
              <w:t>BM Unit ID</w:t>
            </w:r>
          </w:p>
          <w:p w14:paraId="01AC33C8" w14:textId="77777777" w:rsidR="000A157B" w:rsidRPr="00D37591" w:rsidRDefault="009049A6" w:rsidP="00FB68F3">
            <w:pPr>
              <w:pStyle w:val="reporttable"/>
              <w:keepNext w:val="0"/>
              <w:keepLines w:val="0"/>
              <w:ind w:left="567"/>
            </w:pPr>
            <w:r w:rsidRPr="00D37591">
              <w:t>Acceptance Time</w:t>
            </w:r>
          </w:p>
          <w:p w14:paraId="464B3DFF" w14:textId="77777777" w:rsidR="000A157B" w:rsidRPr="00D37591" w:rsidRDefault="009049A6" w:rsidP="00FB68F3">
            <w:pPr>
              <w:pStyle w:val="reporttable"/>
              <w:keepNext w:val="0"/>
              <w:keepLines w:val="0"/>
              <w:ind w:left="567"/>
            </w:pPr>
            <w:r w:rsidRPr="00D37591">
              <w:t>Deemed Acceptance Flag</w:t>
            </w:r>
          </w:p>
          <w:p w14:paraId="4F963E46" w14:textId="77777777" w:rsidR="000A157B" w:rsidRPr="00D37591" w:rsidRDefault="009049A6" w:rsidP="00FB68F3">
            <w:pPr>
              <w:pStyle w:val="reporttable"/>
              <w:keepNext w:val="0"/>
              <w:keepLines w:val="0"/>
              <w:ind w:left="567"/>
            </w:pPr>
            <w:r w:rsidRPr="00D37591">
              <w:t>Time From</w:t>
            </w:r>
          </w:p>
          <w:p w14:paraId="51DFDDB8" w14:textId="77777777" w:rsidR="000A157B" w:rsidRPr="00D37591" w:rsidRDefault="009049A6" w:rsidP="00FB68F3">
            <w:pPr>
              <w:pStyle w:val="reporttable"/>
              <w:keepNext w:val="0"/>
              <w:keepLines w:val="0"/>
              <w:ind w:left="567"/>
            </w:pPr>
            <w:r w:rsidRPr="00D37591">
              <w:t>Level From (MW)</w:t>
            </w:r>
          </w:p>
          <w:p w14:paraId="1449B0F7" w14:textId="77777777" w:rsidR="000A157B" w:rsidRPr="00D37591" w:rsidRDefault="009049A6" w:rsidP="00FB68F3">
            <w:pPr>
              <w:pStyle w:val="reporttable"/>
              <w:keepNext w:val="0"/>
              <w:keepLines w:val="0"/>
              <w:ind w:left="567"/>
            </w:pPr>
            <w:r w:rsidRPr="00D37591">
              <w:t>Time To</w:t>
            </w:r>
          </w:p>
          <w:p w14:paraId="6A16B464" w14:textId="77777777" w:rsidR="000A157B" w:rsidRPr="00D37591" w:rsidRDefault="009049A6" w:rsidP="00FB68F3">
            <w:pPr>
              <w:pStyle w:val="reporttable"/>
              <w:keepNext w:val="0"/>
              <w:keepLines w:val="0"/>
              <w:ind w:left="567"/>
            </w:pPr>
            <w:r w:rsidRPr="00D37591">
              <w:t>Level To (MW)</w:t>
            </w:r>
          </w:p>
          <w:p w14:paraId="0413572B" w14:textId="77777777" w:rsidR="000A157B" w:rsidRPr="00D37591" w:rsidRDefault="000A157B" w:rsidP="00FB68F3">
            <w:pPr>
              <w:pStyle w:val="reporttable"/>
              <w:keepNext w:val="0"/>
              <w:keepLines w:val="0"/>
            </w:pPr>
          </w:p>
          <w:p w14:paraId="7503C33E" w14:textId="77777777" w:rsidR="000A157B" w:rsidRPr="00D37591" w:rsidRDefault="009049A6" w:rsidP="00FB68F3">
            <w:pPr>
              <w:pStyle w:val="reporttable"/>
              <w:keepNext w:val="0"/>
              <w:keepLines w:val="0"/>
            </w:pPr>
            <w:r w:rsidRPr="00D37591">
              <w:t>For Settlement Dates on or after the P217 effective date:</w:t>
            </w:r>
          </w:p>
          <w:p w14:paraId="2C660B53" w14:textId="77777777" w:rsidR="000A157B" w:rsidRPr="00D37591" w:rsidRDefault="000A157B" w:rsidP="00FB68F3">
            <w:pPr>
              <w:pStyle w:val="reporttable"/>
              <w:keepNext w:val="0"/>
              <w:keepLines w:val="0"/>
            </w:pPr>
          </w:p>
          <w:p w14:paraId="61CD34E9" w14:textId="77777777" w:rsidR="000A157B" w:rsidRPr="00D37591" w:rsidRDefault="009049A6" w:rsidP="00FB68F3">
            <w:pPr>
              <w:pStyle w:val="reporttable"/>
              <w:keepNext w:val="0"/>
              <w:keepLines w:val="0"/>
            </w:pPr>
            <w:r w:rsidRPr="00D37591">
              <w:t>Bid-Offer Acceptance Level Flagged Data:</w:t>
            </w:r>
          </w:p>
          <w:p w14:paraId="1873AC9B" w14:textId="77777777" w:rsidR="000A157B" w:rsidRPr="00D37591" w:rsidRDefault="009049A6" w:rsidP="00FB68F3">
            <w:pPr>
              <w:pStyle w:val="reporttable"/>
              <w:keepNext w:val="0"/>
              <w:keepLines w:val="0"/>
              <w:ind w:left="567"/>
            </w:pPr>
            <w:r w:rsidRPr="00D37591">
              <w:t>BM Unit ID</w:t>
            </w:r>
          </w:p>
          <w:p w14:paraId="28B1879C" w14:textId="77777777" w:rsidR="000A157B" w:rsidRPr="00D37591" w:rsidRDefault="009049A6" w:rsidP="00FB68F3">
            <w:pPr>
              <w:pStyle w:val="reporttable"/>
              <w:keepNext w:val="0"/>
              <w:keepLines w:val="0"/>
              <w:ind w:left="567"/>
            </w:pPr>
            <w:r w:rsidRPr="00D37591">
              <w:t>Acceptance Time</w:t>
            </w:r>
          </w:p>
          <w:p w14:paraId="3DAC2238" w14:textId="77777777" w:rsidR="000A157B" w:rsidRPr="00D37591" w:rsidRDefault="009049A6" w:rsidP="00FB68F3">
            <w:pPr>
              <w:pStyle w:val="reporttable"/>
              <w:keepNext w:val="0"/>
              <w:keepLines w:val="0"/>
              <w:ind w:left="567"/>
            </w:pPr>
            <w:r w:rsidRPr="00D37591">
              <w:t>Deemed Acceptance Flag</w:t>
            </w:r>
          </w:p>
          <w:p w14:paraId="0FA9A12D" w14:textId="77777777" w:rsidR="000A157B" w:rsidRPr="00D37591" w:rsidRDefault="009049A6" w:rsidP="00FB68F3">
            <w:pPr>
              <w:pStyle w:val="reporttable"/>
              <w:keepNext w:val="0"/>
              <w:keepLines w:val="0"/>
              <w:ind w:left="567"/>
            </w:pPr>
            <w:r w:rsidRPr="00D37591">
              <w:t>SO-Flag</w:t>
            </w:r>
          </w:p>
          <w:p w14:paraId="79990539" w14:textId="77777777" w:rsidR="000A157B" w:rsidRPr="00D37591" w:rsidRDefault="009049A6" w:rsidP="00FB68F3">
            <w:pPr>
              <w:pStyle w:val="reporttable"/>
              <w:keepNext w:val="0"/>
              <w:keepLines w:val="0"/>
              <w:ind w:left="567"/>
            </w:pPr>
            <w:r w:rsidRPr="00D37591">
              <w:t>Time From</w:t>
            </w:r>
          </w:p>
          <w:p w14:paraId="7E6A5FA7" w14:textId="77777777" w:rsidR="000A157B" w:rsidRPr="00D37591" w:rsidRDefault="009049A6" w:rsidP="00FB68F3">
            <w:pPr>
              <w:pStyle w:val="reporttable"/>
              <w:keepNext w:val="0"/>
              <w:keepLines w:val="0"/>
              <w:ind w:left="567"/>
            </w:pPr>
            <w:r w:rsidRPr="00D37591">
              <w:t>Level From (MW)</w:t>
            </w:r>
          </w:p>
          <w:p w14:paraId="51E484ED" w14:textId="77777777" w:rsidR="000A157B" w:rsidRPr="00D37591" w:rsidRDefault="009049A6" w:rsidP="00FB68F3">
            <w:pPr>
              <w:pStyle w:val="reporttable"/>
              <w:keepNext w:val="0"/>
              <w:keepLines w:val="0"/>
              <w:ind w:left="567"/>
            </w:pPr>
            <w:r w:rsidRPr="00D37591">
              <w:t>Time To</w:t>
            </w:r>
          </w:p>
          <w:p w14:paraId="46CC4A4B" w14:textId="77777777" w:rsidR="000A157B" w:rsidRPr="00D37591" w:rsidRDefault="009049A6" w:rsidP="00FB68F3">
            <w:pPr>
              <w:pStyle w:val="reporttable"/>
              <w:keepNext w:val="0"/>
              <w:keepLines w:val="0"/>
              <w:ind w:left="567"/>
            </w:pPr>
            <w:r w:rsidRPr="00D37591">
              <w:t>Level To (MW)</w:t>
            </w:r>
          </w:p>
          <w:p w14:paraId="264B030D" w14:textId="77777777" w:rsidR="000A157B" w:rsidRPr="00D37591" w:rsidRDefault="000A157B" w:rsidP="00FB68F3">
            <w:pPr>
              <w:pStyle w:val="reporttable"/>
              <w:keepNext w:val="0"/>
              <w:keepLines w:val="0"/>
              <w:ind w:left="567"/>
            </w:pPr>
          </w:p>
          <w:p w14:paraId="26C0E177" w14:textId="77777777" w:rsidR="000A157B" w:rsidRPr="00D37591" w:rsidRDefault="009049A6" w:rsidP="00FB68F3">
            <w:pPr>
              <w:pStyle w:val="reporttable"/>
              <w:keepNext w:val="0"/>
              <w:keepLines w:val="0"/>
              <w:ind w:left="567"/>
            </w:pPr>
            <w:r w:rsidRPr="00D37591">
              <w:t>Acceptance STOR Provider Flag (for dates after the P217 effective date and before the P305 effective date the STOR Provider Flag will be reported as null)</w:t>
            </w:r>
          </w:p>
          <w:p w14:paraId="5096609B" w14:textId="77777777" w:rsidR="000A157B" w:rsidRPr="00D37591" w:rsidRDefault="000A157B" w:rsidP="00FB68F3">
            <w:pPr>
              <w:pStyle w:val="reporttable"/>
              <w:keepNext w:val="0"/>
              <w:keepLines w:val="0"/>
            </w:pPr>
          </w:p>
        </w:tc>
      </w:tr>
      <w:tr w:rsidR="000A157B" w:rsidRPr="00D37591" w14:paraId="70423FA5" w14:textId="77777777">
        <w:tc>
          <w:tcPr>
            <w:tcW w:w="8222" w:type="dxa"/>
            <w:tcBorders>
              <w:top w:val="single" w:sz="12" w:space="0" w:color="000000"/>
              <w:left w:val="single" w:sz="12" w:space="0" w:color="000000"/>
              <w:bottom w:val="single" w:sz="12" w:space="0" w:color="000000"/>
              <w:right w:val="single" w:sz="12" w:space="0" w:color="000000"/>
            </w:tcBorders>
          </w:tcPr>
          <w:p w14:paraId="3D1167BC" w14:textId="77777777" w:rsidR="000A157B" w:rsidRPr="00D37591" w:rsidRDefault="009049A6" w:rsidP="00FB68F3">
            <w:pPr>
              <w:pStyle w:val="reporttable"/>
              <w:keepNext w:val="0"/>
              <w:keepLines w:val="0"/>
            </w:pPr>
            <w:r w:rsidRPr="00D37591">
              <w:lastRenderedPageBreak/>
              <w:t>Applicable Balancing Services Volume Data</w:t>
            </w:r>
          </w:p>
          <w:p w14:paraId="5FC578ED" w14:textId="77777777" w:rsidR="000A157B" w:rsidRPr="00D37591" w:rsidRDefault="009049A6" w:rsidP="00FB68F3">
            <w:pPr>
              <w:pStyle w:val="reporttable"/>
              <w:keepNext w:val="0"/>
              <w:keepLines w:val="0"/>
              <w:ind w:left="567"/>
            </w:pPr>
            <w:r w:rsidRPr="00D37591">
              <w:t>BM Unit ID</w:t>
            </w:r>
          </w:p>
          <w:p w14:paraId="35BD0FF0" w14:textId="77777777" w:rsidR="000A157B" w:rsidRPr="00D37591" w:rsidRDefault="009049A6" w:rsidP="00FB68F3">
            <w:pPr>
              <w:pStyle w:val="reporttable"/>
              <w:keepNext w:val="0"/>
              <w:keepLines w:val="0"/>
              <w:ind w:left="567"/>
            </w:pPr>
            <w:r w:rsidRPr="00D37591">
              <w:t>Settlement Date</w:t>
            </w:r>
          </w:p>
          <w:p w14:paraId="31193CFC" w14:textId="77777777" w:rsidR="000A157B" w:rsidRPr="00D37591" w:rsidRDefault="009049A6" w:rsidP="00FB68F3">
            <w:pPr>
              <w:pStyle w:val="reporttable"/>
              <w:keepNext w:val="0"/>
              <w:keepLines w:val="0"/>
              <w:ind w:left="567"/>
            </w:pPr>
            <w:r w:rsidRPr="00D37591">
              <w:t>Settlement Period</w:t>
            </w:r>
          </w:p>
          <w:p w14:paraId="30455E5F" w14:textId="77777777" w:rsidR="000A157B" w:rsidRPr="00D37591" w:rsidRDefault="009049A6" w:rsidP="00FB68F3">
            <w:pPr>
              <w:pStyle w:val="reporttable"/>
              <w:keepNext w:val="0"/>
              <w:keepLines w:val="0"/>
              <w:ind w:left="567"/>
              <w:rPr>
                <w:u w:val="single"/>
              </w:rPr>
            </w:pPr>
            <w:r w:rsidRPr="00D37591">
              <w:t>Applicable Balancing Services Volume (MWh)</w:t>
            </w:r>
          </w:p>
        </w:tc>
      </w:tr>
    </w:tbl>
    <w:p w14:paraId="389094AD" w14:textId="77777777" w:rsidR="000A157B" w:rsidRPr="00D37591" w:rsidRDefault="000A157B" w:rsidP="00FB68F3"/>
    <w:p w14:paraId="1DA494E1" w14:textId="77777777" w:rsidR="000A157B" w:rsidRPr="00D37591" w:rsidRDefault="009049A6" w:rsidP="00FB68F3">
      <w:pPr>
        <w:pStyle w:val="Heading3"/>
      </w:pPr>
      <w:bookmarkStart w:id="2300" w:name="_Toc519167576"/>
      <w:bookmarkStart w:id="2301" w:name="_Toc528308972"/>
      <w:bookmarkStart w:id="2302" w:name="_Toc531253157"/>
      <w:bookmarkStart w:id="2303" w:name="_Toc533073407"/>
      <w:bookmarkStart w:id="2304" w:name="_Toc2584623"/>
      <w:bookmarkStart w:id="2305" w:name="_Toc141093531"/>
      <w:bookmarkStart w:id="2306" w:name="_Toc164933166"/>
      <w:r w:rsidRPr="00D37591">
        <w:t>Declaration Data</w:t>
      </w:r>
      <w:bookmarkEnd w:id="2300"/>
      <w:bookmarkEnd w:id="2301"/>
      <w:bookmarkEnd w:id="2302"/>
      <w:bookmarkEnd w:id="2303"/>
      <w:bookmarkEnd w:id="2304"/>
      <w:bookmarkEnd w:id="2305"/>
      <w:bookmarkEnd w:id="2306"/>
    </w:p>
    <w:tbl>
      <w:tblPr>
        <w:tblW w:w="8165" w:type="dxa"/>
        <w:tblInd w:w="165" w:type="dxa"/>
        <w:tblLayout w:type="fixed"/>
        <w:tblLook w:val="00A0" w:firstRow="1" w:lastRow="0" w:firstColumn="1" w:lastColumn="0" w:noHBand="0" w:noVBand="0"/>
      </w:tblPr>
      <w:tblGrid>
        <w:gridCol w:w="8165"/>
      </w:tblGrid>
      <w:tr w:rsidR="000A157B" w:rsidRPr="00D37591" w14:paraId="12BC6F9E" w14:textId="77777777">
        <w:tc>
          <w:tcPr>
            <w:tcW w:w="8165" w:type="dxa"/>
            <w:tcBorders>
              <w:top w:val="single" w:sz="12" w:space="0" w:color="000000"/>
              <w:left w:val="single" w:sz="12" w:space="0" w:color="000000"/>
              <w:bottom w:val="single" w:sz="12" w:space="0" w:color="000000"/>
              <w:right w:val="single" w:sz="12" w:space="0" w:color="000000"/>
            </w:tcBorders>
          </w:tcPr>
          <w:p w14:paraId="4DF04205" w14:textId="77777777" w:rsidR="000A157B" w:rsidRPr="00D37591" w:rsidRDefault="009049A6" w:rsidP="00FB68F3">
            <w:pPr>
              <w:pStyle w:val="reporttable"/>
              <w:keepNext w:val="0"/>
              <w:keepLines w:val="0"/>
            </w:pPr>
            <w:r w:rsidRPr="00D37591">
              <w:t>Run Up Rates Export</w:t>
            </w:r>
          </w:p>
          <w:p w14:paraId="1521A232" w14:textId="77777777" w:rsidR="000A157B" w:rsidRPr="00D37591" w:rsidRDefault="009049A6" w:rsidP="00FB68F3">
            <w:pPr>
              <w:pStyle w:val="reporttable"/>
              <w:keepNext w:val="0"/>
              <w:keepLines w:val="0"/>
              <w:ind w:left="567"/>
            </w:pPr>
            <w:r w:rsidRPr="00D37591">
              <w:t>BM Unit ID</w:t>
            </w:r>
          </w:p>
          <w:p w14:paraId="46580C9D" w14:textId="77777777" w:rsidR="000A157B" w:rsidRPr="00D37591" w:rsidRDefault="009049A6" w:rsidP="00FB68F3">
            <w:pPr>
              <w:pStyle w:val="reporttable"/>
              <w:keepNext w:val="0"/>
              <w:keepLines w:val="0"/>
              <w:ind w:left="567"/>
            </w:pPr>
            <w:r w:rsidRPr="00D37591">
              <w:t>Effective Time</w:t>
            </w:r>
          </w:p>
          <w:p w14:paraId="3AE8C292" w14:textId="77777777" w:rsidR="000A157B" w:rsidRPr="00D37591" w:rsidRDefault="009049A6" w:rsidP="00FB68F3">
            <w:pPr>
              <w:pStyle w:val="reporttable"/>
              <w:keepNext w:val="0"/>
              <w:keepLines w:val="0"/>
              <w:ind w:left="567"/>
            </w:pPr>
            <w:r w:rsidRPr="00D37591">
              <w:t>Run-Up Rate 1 (MW / minute)</w:t>
            </w:r>
          </w:p>
          <w:p w14:paraId="0E7D2539" w14:textId="77777777" w:rsidR="000A157B" w:rsidRPr="00D37591" w:rsidRDefault="009049A6" w:rsidP="00FB68F3">
            <w:pPr>
              <w:pStyle w:val="reporttable"/>
              <w:keepNext w:val="0"/>
              <w:keepLines w:val="0"/>
              <w:ind w:left="567"/>
            </w:pPr>
            <w:r w:rsidRPr="00D37591">
              <w:t>Run-Up Elbow 2 (MW)</w:t>
            </w:r>
          </w:p>
          <w:p w14:paraId="7209A870" w14:textId="77777777" w:rsidR="000A157B" w:rsidRPr="00D37591" w:rsidRDefault="009049A6" w:rsidP="00FB68F3">
            <w:pPr>
              <w:pStyle w:val="reporttable"/>
              <w:keepNext w:val="0"/>
              <w:keepLines w:val="0"/>
              <w:ind w:left="567"/>
            </w:pPr>
            <w:r w:rsidRPr="00D37591">
              <w:t>Run-Up Rate 2 (MW / minute)</w:t>
            </w:r>
          </w:p>
          <w:p w14:paraId="778FBB62" w14:textId="77777777" w:rsidR="000A157B" w:rsidRPr="00D37591" w:rsidRDefault="009049A6" w:rsidP="00FB68F3">
            <w:pPr>
              <w:pStyle w:val="reporttable"/>
              <w:keepNext w:val="0"/>
              <w:keepLines w:val="0"/>
              <w:ind w:left="567"/>
            </w:pPr>
            <w:r w:rsidRPr="00D37591">
              <w:t>Run-Up Elbow 3 (MW)</w:t>
            </w:r>
          </w:p>
          <w:p w14:paraId="6014919D" w14:textId="77777777" w:rsidR="000A157B" w:rsidRPr="00D37591" w:rsidRDefault="009049A6" w:rsidP="00FB68F3">
            <w:pPr>
              <w:pStyle w:val="reporttable"/>
              <w:keepNext w:val="0"/>
              <w:keepLines w:val="0"/>
              <w:ind w:left="567"/>
            </w:pPr>
            <w:r w:rsidRPr="00D37591">
              <w:t>Run-Up Rate 3 (MW / minute)</w:t>
            </w:r>
          </w:p>
          <w:p w14:paraId="10232D59" w14:textId="77777777" w:rsidR="000A157B" w:rsidRPr="00D37591" w:rsidRDefault="009049A6" w:rsidP="00FB68F3">
            <w:pPr>
              <w:pStyle w:val="reporttable"/>
              <w:keepNext w:val="0"/>
              <w:keepLines w:val="0"/>
            </w:pPr>
            <w:r w:rsidRPr="00D37591">
              <w:t>Run Up Rates Import</w:t>
            </w:r>
          </w:p>
          <w:p w14:paraId="308F65BB" w14:textId="77777777" w:rsidR="000A157B" w:rsidRPr="00D37591" w:rsidRDefault="009049A6" w:rsidP="00FB68F3">
            <w:pPr>
              <w:pStyle w:val="reporttable"/>
              <w:keepNext w:val="0"/>
              <w:keepLines w:val="0"/>
              <w:ind w:left="567"/>
            </w:pPr>
            <w:r w:rsidRPr="00D37591">
              <w:t>BM Unit ID</w:t>
            </w:r>
          </w:p>
          <w:p w14:paraId="083E8BD5" w14:textId="77777777" w:rsidR="000A157B" w:rsidRPr="00D37591" w:rsidRDefault="009049A6" w:rsidP="00FB68F3">
            <w:pPr>
              <w:pStyle w:val="reporttable"/>
              <w:keepNext w:val="0"/>
              <w:keepLines w:val="0"/>
              <w:ind w:left="567"/>
            </w:pPr>
            <w:r w:rsidRPr="00D37591">
              <w:t>Effective Time</w:t>
            </w:r>
          </w:p>
          <w:p w14:paraId="62871623" w14:textId="77777777" w:rsidR="000A157B" w:rsidRPr="00D37591" w:rsidRDefault="009049A6" w:rsidP="00FB68F3">
            <w:pPr>
              <w:pStyle w:val="reporttable"/>
              <w:keepNext w:val="0"/>
              <w:keepLines w:val="0"/>
              <w:ind w:left="567"/>
            </w:pPr>
            <w:r w:rsidRPr="00D37591">
              <w:t>Run-Up Rate 1 (MW / minute)</w:t>
            </w:r>
          </w:p>
          <w:p w14:paraId="7369198C" w14:textId="77777777" w:rsidR="000A157B" w:rsidRPr="00D37591" w:rsidRDefault="009049A6" w:rsidP="00FB68F3">
            <w:pPr>
              <w:pStyle w:val="reporttable"/>
              <w:keepNext w:val="0"/>
              <w:keepLines w:val="0"/>
              <w:ind w:left="567"/>
            </w:pPr>
            <w:r w:rsidRPr="00D37591">
              <w:t>Run-Up Elbow 2 (MW)</w:t>
            </w:r>
          </w:p>
          <w:p w14:paraId="22061216" w14:textId="77777777" w:rsidR="000A157B" w:rsidRPr="00D37591" w:rsidRDefault="009049A6" w:rsidP="00FB68F3">
            <w:pPr>
              <w:pStyle w:val="reporttable"/>
              <w:keepNext w:val="0"/>
              <w:keepLines w:val="0"/>
              <w:ind w:left="567"/>
            </w:pPr>
            <w:r w:rsidRPr="00D37591">
              <w:t>Run-Up Rate 2 (MW / minute)</w:t>
            </w:r>
          </w:p>
          <w:p w14:paraId="5DF0A424" w14:textId="77777777" w:rsidR="000A157B" w:rsidRPr="00D37591" w:rsidRDefault="009049A6" w:rsidP="00FB68F3">
            <w:pPr>
              <w:pStyle w:val="reporttable"/>
              <w:keepNext w:val="0"/>
              <w:keepLines w:val="0"/>
              <w:ind w:left="567"/>
            </w:pPr>
            <w:r w:rsidRPr="00D37591">
              <w:t>Run-Up Elbow 3 (MW)</w:t>
            </w:r>
          </w:p>
          <w:p w14:paraId="73D5E439" w14:textId="77777777" w:rsidR="000A157B" w:rsidRPr="00D37591" w:rsidRDefault="009049A6" w:rsidP="00FB68F3">
            <w:pPr>
              <w:pStyle w:val="reporttable"/>
              <w:keepNext w:val="0"/>
              <w:keepLines w:val="0"/>
              <w:ind w:left="567"/>
            </w:pPr>
            <w:r w:rsidRPr="00D37591">
              <w:t>Run-Up Rate 3 (MW / minute)</w:t>
            </w:r>
          </w:p>
          <w:p w14:paraId="6FA1552B" w14:textId="77777777" w:rsidR="000A157B" w:rsidRPr="00D37591" w:rsidRDefault="009049A6" w:rsidP="00FB68F3">
            <w:pPr>
              <w:pStyle w:val="reporttable"/>
              <w:keepNext w:val="0"/>
              <w:keepLines w:val="0"/>
            </w:pPr>
            <w:r w:rsidRPr="00D37591">
              <w:t>Run Down Rates Export</w:t>
            </w:r>
          </w:p>
          <w:p w14:paraId="1B4D3335" w14:textId="77777777" w:rsidR="000A157B" w:rsidRPr="00D37591" w:rsidRDefault="009049A6" w:rsidP="00FB68F3">
            <w:pPr>
              <w:pStyle w:val="reporttable"/>
              <w:keepNext w:val="0"/>
              <w:keepLines w:val="0"/>
              <w:ind w:left="567"/>
            </w:pPr>
            <w:r w:rsidRPr="00D37591">
              <w:t>BM Unit ID</w:t>
            </w:r>
          </w:p>
          <w:p w14:paraId="7BB230F9" w14:textId="77777777" w:rsidR="000A157B" w:rsidRPr="00D37591" w:rsidRDefault="009049A6" w:rsidP="00FB68F3">
            <w:pPr>
              <w:pStyle w:val="reporttable"/>
              <w:keepNext w:val="0"/>
              <w:keepLines w:val="0"/>
              <w:ind w:left="567"/>
            </w:pPr>
            <w:r w:rsidRPr="00D37591">
              <w:t>Effective Time</w:t>
            </w:r>
          </w:p>
          <w:p w14:paraId="7E0DAD8D" w14:textId="77777777" w:rsidR="000A157B" w:rsidRPr="00D37591" w:rsidRDefault="009049A6" w:rsidP="00FB68F3">
            <w:pPr>
              <w:pStyle w:val="reporttable"/>
              <w:keepNext w:val="0"/>
              <w:keepLines w:val="0"/>
              <w:ind w:left="567"/>
            </w:pPr>
            <w:r w:rsidRPr="00D37591">
              <w:t>Run-Down Rate 1 (MW / minute)</w:t>
            </w:r>
          </w:p>
          <w:p w14:paraId="6DC7E60B" w14:textId="77777777" w:rsidR="000A157B" w:rsidRPr="00D37591" w:rsidRDefault="009049A6" w:rsidP="00FB68F3">
            <w:pPr>
              <w:pStyle w:val="reporttable"/>
              <w:keepNext w:val="0"/>
              <w:keepLines w:val="0"/>
              <w:ind w:left="567"/>
            </w:pPr>
            <w:r w:rsidRPr="00D37591">
              <w:t>Run-Down Elbow 2 (MW)</w:t>
            </w:r>
          </w:p>
          <w:p w14:paraId="28D11C86" w14:textId="77777777" w:rsidR="000A157B" w:rsidRPr="00D37591" w:rsidRDefault="009049A6" w:rsidP="00FB68F3">
            <w:pPr>
              <w:pStyle w:val="reporttable"/>
              <w:keepNext w:val="0"/>
              <w:keepLines w:val="0"/>
              <w:ind w:left="567"/>
            </w:pPr>
            <w:r w:rsidRPr="00D37591">
              <w:t>Run-Down Rate 2 (MW / minute)</w:t>
            </w:r>
          </w:p>
          <w:p w14:paraId="79400323" w14:textId="77777777" w:rsidR="000A157B" w:rsidRPr="00D37591" w:rsidRDefault="009049A6" w:rsidP="00FB68F3">
            <w:pPr>
              <w:pStyle w:val="reporttable"/>
              <w:keepNext w:val="0"/>
              <w:keepLines w:val="0"/>
              <w:ind w:left="567"/>
            </w:pPr>
            <w:r w:rsidRPr="00D37591">
              <w:t>Run-Down Elbow 3 (MW)</w:t>
            </w:r>
          </w:p>
          <w:p w14:paraId="27C55A57" w14:textId="77777777" w:rsidR="000A157B" w:rsidRPr="00D37591" w:rsidRDefault="009049A6" w:rsidP="00FB68F3">
            <w:pPr>
              <w:pStyle w:val="reporttable"/>
              <w:keepNext w:val="0"/>
              <w:keepLines w:val="0"/>
              <w:ind w:left="567"/>
            </w:pPr>
            <w:r w:rsidRPr="00D37591">
              <w:t>Run-Down Rate 3 (MW / minute)</w:t>
            </w:r>
          </w:p>
          <w:p w14:paraId="59278290" w14:textId="77777777" w:rsidR="000A157B" w:rsidRPr="00D37591" w:rsidRDefault="009049A6" w:rsidP="00FB68F3">
            <w:pPr>
              <w:pStyle w:val="reporttable"/>
              <w:keepNext w:val="0"/>
              <w:keepLines w:val="0"/>
            </w:pPr>
            <w:r w:rsidRPr="00D37591">
              <w:t>Run Down Rates Import</w:t>
            </w:r>
          </w:p>
          <w:p w14:paraId="5BC8A8AD" w14:textId="77777777" w:rsidR="000A157B" w:rsidRPr="00D37591" w:rsidRDefault="009049A6" w:rsidP="00FB68F3">
            <w:pPr>
              <w:pStyle w:val="reporttable"/>
              <w:keepNext w:val="0"/>
              <w:keepLines w:val="0"/>
              <w:ind w:left="567"/>
            </w:pPr>
            <w:r w:rsidRPr="00D37591">
              <w:t>BM Unit ID</w:t>
            </w:r>
          </w:p>
          <w:p w14:paraId="3BFBD0EF" w14:textId="77777777" w:rsidR="000A157B" w:rsidRPr="00D37591" w:rsidRDefault="009049A6" w:rsidP="00FB68F3">
            <w:pPr>
              <w:pStyle w:val="reporttable"/>
              <w:keepNext w:val="0"/>
              <w:keepLines w:val="0"/>
              <w:ind w:left="567"/>
            </w:pPr>
            <w:r w:rsidRPr="00D37591">
              <w:t>Effective Time</w:t>
            </w:r>
          </w:p>
          <w:p w14:paraId="468B43BB" w14:textId="77777777" w:rsidR="000A157B" w:rsidRPr="00D37591" w:rsidRDefault="009049A6" w:rsidP="00FB68F3">
            <w:pPr>
              <w:pStyle w:val="reporttable"/>
              <w:keepNext w:val="0"/>
              <w:keepLines w:val="0"/>
              <w:ind w:left="567"/>
            </w:pPr>
            <w:r w:rsidRPr="00D37591">
              <w:t>Run-Down Rate 1 (MW / minute)</w:t>
            </w:r>
          </w:p>
          <w:p w14:paraId="67B22DC7" w14:textId="77777777" w:rsidR="000A157B" w:rsidRPr="00D37591" w:rsidRDefault="009049A6" w:rsidP="00FB68F3">
            <w:pPr>
              <w:pStyle w:val="reporttable"/>
              <w:keepNext w:val="0"/>
              <w:keepLines w:val="0"/>
              <w:ind w:left="567"/>
            </w:pPr>
            <w:r w:rsidRPr="00D37591">
              <w:t>Run-Down Elbow 2 (MW)</w:t>
            </w:r>
          </w:p>
          <w:p w14:paraId="39932B1F" w14:textId="77777777" w:rsidR="000A157B" w:rsidRPr="00D37591" w:rsidRDefault="009049A6" w:rsidP="00FB68F3">
            <w:pPr>
              <w:pStyle w:val="reporttable"/>
              <w:keepNext w:val="0"/>
              <w:keepLines w:val="0"/>
              <w:ind w:left="567"/>
            </w:pPr>
            <w:r w:rsidRPr="00D37591">
              <w:t>Run-Down Rate 2 (MW / minute)</w:t>
            </w:r>
          </w:p>
          <w:p w14:paraId="5DEA1974" w14:textId="77777777" w:rsidR="000A157B" w:rsidRPr="00D37591" w:rsidRDefault="009049A6" w:rsidP="00FB68F3">
            <w:pPr>
              <w:pStyle w:val="reporttable"/>
              <w:keepNext w:val="0"/>
              <w:keepLines w:val="0"/>
              <w:ind w:left="567"/>
            </w:pPr>
            <w:r w:rsidRPr="00D37591">
              <w:t>Run-Down Elbow 3 (MW)</w:t>
            </w:r>
          </w:p>
          <w:p w14:paraId="78DF6522" w14:textId="77777777" w:rsidR="000A157B" w:rsidRPr="00D37591" w:rsidRDefault="009049A6" w:rsidP="00FB68F3">
            <w:pPr>
              <w:pStyle w:val="reporttable"/>
              <w:keepNext w:val="0"/>
              <w:keepLines w:val="0"/>
              <w:ind w:left="567"/>
            </w:pPr>
            <w:r w:rsidRPr="00D37591">
              <w:t>Run-Down Rate 3 (MW / minute)</w:t>
            </w:r>
          </w:p>
          <w:p w14:paraId="2D37BC11" w14:textId="77777777" w:rsidR="000A157B" w:rsidRPr="00D37591" w:rsidRDefault="009049A6" w:rsidP="00FB68F3">
            <w:pPr>
              <w:pStyle w:val="reporttable"/>
              <w:keepNext w:val="0"/>
              <w:keepLines w:val="0"/>
            </w:pPr>
            <w:r w:rsidRPr="00D37591">
              <w:t>Notice to Deviate from Zero</w:t>
            </w:r>
          </w:p>
          <w:p w14:paraId="4E36B59C" w14:textId="77777777" w:rsidR="000A157B" w:rsidRPr="00D37591" w:rsidRDefault="009049A6" w:rsidP="00FB68F3">
            <w:pPr>
              <w:pStyle w:val="reporttable"/>
              <w:keepNext w:val="0"/>
              <w:keepLines w:val="0"/>
              <w:ind w:left="567"/>
            </w:pPr>
            <w:r w:rsidRPr="00D37591">
              <w:t>BM Unit ID</w:t>
            </w:r>
          </w:p>
          <w:p w14:paraId="23E20EEB" w14:textId="77777777" w:rsidR="000A157B" w:rsidRPr="00D37591" w:rsidRDefault="009049A6" w:rsidP="00FB68F3">
            <w:pPr>
              <w:pStyle w:val="reporttable"/>
              <w:keepNext w:val="0"/>
              <w:keepLines w:val="0"/>
              <w:ind w:left="567"/>
            </w:pPr>
            <w:r w:rsidRPr="00D37591">
              <w:t>Effective Time</w:t>
            </w:r>
          </w:p>
          <w:p w14:paraId="326320C4" w14:textId="77777777" w:rsidR="000A157B" w:rsidRPr="00D37591" w:rsidRDefault="009049A6" w:rsidP="00FB68F3">
            <w:pPr>
              <w:pStyle w:val="reporttable"/>
              <w:keepNext w:val="0"/>
              <w:keepLines w:val="0"/>
              <w:ind w:left="567"/>
            </w:pPr>
            <w:r w:rsidRPr="00D37591">
              <w:t>Notice To Deviate From Zero (Minutes)</w:t>
            </w:r>
          </w:p>
          <w:p w14:paraId="1FECDF6A" w14:textId="77777777" w:rsidR="000A157B" w:rsidRPr="00D37591" w:rsidRDefault="009049A6" w:rsidP="00FB68F3">
            <w:pPr>
              <w:pStyle w:val="reporttable"/>
              <w:keepNext w:val="0"/>
              <w:keepLines w:val="0"/>
            </w:pPr>
            <w:r w:rsidRPr="00D37591">
              <w:t xml:space="preserve">Notice to Deliver Offers </w:t>
            </w:r>
          </w:p>
          <w:p w14:paraId="5D43A1AC" w14:textId="77777777" w:rsidR="000A157B" w:rsidRPr="00D37591" w:rsidRDefault="009049A6" w:rsidP="00FB68F3">
            <w:pPr>
              <w:pStyle w:val="reporttable"/>
              <w:keepNext w:val="0"/>
              <w:keepLines w:val="0"/>
              <w:ind w:left="567"/>
            </w:pPr>
            <w:r w:rsidRPr="00D37591">
              <w:t>BM Unit ID</w:t>
            </w:r>
          </w:p>
          <w:p w14:paraId="069E3E39" w14:textId="77777777" w:rsidR="000A157B" w:rsidRPr="00D37591" w:rsidRDefault="009049A6" w:rsidP="00FB68F3">
            <w:pPr>
              <w:pStyle w:val="reporttable"/>
              <w:keepNext w:val="0"/>
              <w:keepLines w:val="0"/>
              <w:ind w:left="567"/>
            </w:pPr>
            <w:r w:rsidRPr="00D37591">
              <w:t>Effective Time</w:t>
            </w:r>
          </w:p>
          <w:p w14:paraId="7FC5B20C" w14:textId="77777777" w:rsidR="000A157B" w:rsidRPr="00D37591" w:rsidRDefault="009049A6" w:rsidP="00FB68F3">
            <w:pPr>
              <w:pStyle w:val="reporttable"/>
              <w:keepNext w:val="0"/>
              <w:keepLines w:val="0"/>
              <w:ind w:left="567"/>
            </w:pPr>
            <w:r w:rsidRPr="00D37591">
              <w:t>Notice to Deliver Offers (Minutes)</w:t>
            </w:r>
          </w:p>
          <w:p w14:paraId="5E4C700B" w14:textId="77777777" w:rsidR="000A157B" w:rsidRPr="00D37591" w:rsidRDefault="009049A6" w:rsidP="00FB68F3">
            <w:pPr>
              <w:pStyle w:val="reporttable"/>
              <w:keepNext w:val="0"/>
              <w:keepLines w:val="0"/>
            </w:pPr>
            <w:r w:rsidRPr="00D37591">
              <w:t>Notice to Deliver Bids</w:t>
            </w:r>
          </w:p>
          <w:p w14:paraId="35732F3D" w14:textId="77777777" w:rsidR="000A157B" w:rsidRPr="00D37591" w:rsidRDefault="009049A6" w:rsidP="00FB68F3">
            <w:pPr>
              <w:pStyle w:val="reporttable"/>
              <w:keepNext w:val="0"/>
              <w:keepLines w:val="0"/>
              <w:ind w:left="567"/>
            </w:pPr>
            <w:r w:rsidRPr="00D37591">
              <w:t>BM Unit ID</w:t>
            </w:r>
          </w:p>
          <w:p w14:paraId="1EE7F773" w14:textId="77777777" w:rsidR="000A157B" w:rsidRPr="00D37591" w:rsidRDefault="009049A6" w:rsidP="00FB68F3">
            <w:pPr>
              <w:pStyle w:val="reporttable"/>
              <w:keepNext w:val="0"/>
              <w:keepLines w:val="0"/>
              <w:ind w:left="567"/>
            </w:pPr>
            <w:r w:rsidRPr="00D37591">
              <w:t>Effective Time</w:t>
            </w:r>
          </w:p>
          <w:p w14:paraId="440CCAC6" w14:textId="77777777" w:rsidR="000A157B" w:rsidRPr="00D37591" w:rsidRDefault="009049A6" w:rsidP="00FB68F3">
            <w:pPr>
              <w:pStyle w:val="reporttable"/>
              <w:keepNext w:val="0"/>
              <w:keepLines w:val="0"/>
              <w:ind w:left="567"/>
            </w:pPr>
            <w:r w:rsidRPr="00D37591">
              <w:t>Notice to Deliver Bids (Minutes)</w:t>
            </w:r>
          </w:p>
          <w:p w14:paraId="39CBD929" w14:textId="77777777" w:rsidR="000A157B" w:rsidRPr="00D37591" w:rsidRDefault="009049A6" w:rsidP="00FB68F3">
            <w:pPr>
              <w:pStyle w:val="reporttable"/>
              <w:keepNext w:val="0"/>
              <w:keepLines w:val="0"/>
            </w:pPr>
            <w:r w:rsidRPr="00D37591">
              <w:t>Minimum Zero Time</w:t>
            </w:r>
          </w:p>
          <w:p w14:paraId="5C56BB75" w14:textId="77777777" w:rsidR="000A157B" w:rsidRPr="00D37591" w:rsidRDefault="009049A6" w:rsidP="00FB68F3">
            <w:pPr>
              <w:pStyle w:val="reporttable"/>
              <w:keepNext w:val="0"/>
              <w:keepLines w:val="0"/>
              <w:ind w:left="567"/>
            </w:pPr>
            <w:r w:rsidRPr="00D37591">
              <w:t>BM Unit ID</w:t>
            </w:r>
          </w:p>
          <w:p w14:paraId="06624EE0" w14:textId="77777777" w:rsidR="000A157B" w:rsidRPr="00D37591" w:rsidRDefault="009049A6" w:rsidP="00FB68F3">
            <w:pPr>
              <w:pStyle w:val="reporttable"/>
              <w:keepNext w:val="0"/>
              <w:keepLines w:val="0"/>
              <w:ind w:left="567"/>
            </w:pPr>
            <w:r w:rsidRPr="00D37591">
              <w:t>Effective Time</w:t>
            </w:r>
          </w:p>
          <w:p w14:paraId="047892EA" w14:textId="77777777" w:rsidR="000A157B" w:rsidRPr="00D37591" w:rsidRDefault="009049A6" w:rsidP="00FB68F3">
            <w:pPr>
              <w:pStyle w:val="reporttable"/>
              <w:keepNext w:val="0"/>
              <w:keepLines w:val="0"/>
              <w:ind w:left="567"/>
            </w:pPr>
            <w:r w:rsidRPr="00D37591">
              <w:t>Minimum Zero Time (Minutes)</w:t>
            </w:r>
          </w:p>
          <w:p w14:paraId="20A8BC94" w14:textId="77777777" w:rsidR="000A157B" w:rsidRPr="00D37591" w:rsidRDefault="009049A6" w:rsidP="00FB68F3">
            <w:pPr>
              <w:pStyle w:val="reporttable"/>
              <w:keepNext w:val="0"/>
              <w:keepLines w:val="0"/>
            </w:pPr>
            <w:r w:rsidRPr="00D37591">
              <w:t>Minimum Non-Zero Time</w:t>
            </w:r>
          </w:p>
          <w:p w14:paraId="04573BA2" w14:textId="77777777" w:rsidR="000A157B" w:rsidRPr="00D37591" w:rsidRDefault="009049A6" w:rsidP="00FB68F3">
            <w:pPr>
              <w:pStyle w:val="reporttable"/>
              <w:keepNext w:val="0"/>
              <w:keepLines w:val="0"/>
              <w:ind w:left="567"/>
            </w:pPr>
            <w:r w:rsidRPr="00D37591">
              <w:t>BM Unit ID</w:t>
            </w:r>
          </w:p>
          <w:p w14:paraId="21975C5E" w14:textId="77777777" w:rsidR="000A157B" w:rsidRPr="00D37591" w:rsidRDefault="009049A6" w:rsidP="00FB68F3">
            <w:pPr>
              <w:pStyle w:val="reporttable"/>
              <w:keepNext w:val="0"/>
              <w:keepLines w:val="0"/>
              <w:ind w:left="567"/>
            </w:pPr>
            <w:r w:rsidRPr="00D37591">
              <w:t>Effective Time</w:t>
            </w:r>
          </w:p>
          <w:p w14:paraId="46BF4390" w14:textId="77777777" w:rsidR="000A157B" w:rsidRPr="00D37591" w:rsidRDefault="009049A6" w:rsidP="00FB68F3">
            <w:pPr>
              <w:pStyle w:val="reporttable"/>
              <w:keepNext w:val="0"/>
              <w:keepLines w:val="0"/>
              <w:ind w:left="567"/>
            </w:pPr>
            <w:r w:rsidRPr="00D37591">
              <w:t>Minimum Non-Zero Time (Minutes)</w:t>
            </w:r>
          </w:p>
          <w:p w14:paraId="328FB4BE" w14:textId="77777777" w:rsidR="000A157B" w:rsidRPr="00D37591" w:rsidRDefault="009049A6" w:rsidP="00FB68F3">
            <w:pPr>
              <w:pStyle w:val="reporttable"/>
              <w:keepNext w:val="0"/>
              <w:keepLines w:val="0"/>
            </w:pPr>
            <w:r w:rsidRPr="00D37591">
              <w:lastRenderedPageBreak/>
              <w:t>Stable Export Limit</w:t>
            </w:r>
          </w:p>
          <w:p w14:paraId="4E15B729" w14:textId="77777777" w:rsidR="000A157B" w:rsidRPr="00D37591" w:rsidRDefault="009049A6" w:rsidP="00FB68F3">
            <w:pPr>
              <w:pStyle w:val="reporttable"/>
              <w:keepNext w:val="0"/>
              <w:keepLines w:val="0"/>
              <w:ind w:left="567"/>
            </w:pPr>
            <w:r w:rsidRPr="00D37591">
              <w:t>BM Unit ID</w:t>
            </w:r>
          </w:p>
          <w:p w14:paraId="32208D71" w14:textId="77777777" w:rsidR="000A157B" w:rsidRPr="00D37591" w:rsidRDefault="009049A6" w:rsidP="00FB68F3">
            <w:pPr>
              <w:pStyle w:val="reporttable"/>
              <w:keepNext w:val="0"/>
              <w:keepLines w:val="0"/>
              <w:ind w:left="567"/>
            </w:pPr>
            <w:r w:rsidRPr="00D37591">
              <w:t>Effective Time</w:t>
            </w:r>
          </w:p>
          <w:p w14:paraId="25DEF0F5" w14:textId="77777777" w:rsidR="000A157B" w:rsidRPr="00D37591" w:rsidRDefault="009049A6" w:rsidP="00FB68F3">
            <w:pPr>
              <w:pStyle w:val="reporttable"/>
              <w:keepNext w:val="0"/>
              <w:keepLines w:val="0"/>
              <w:ind w:left="567"/>
            </w:pPr>
            <w:r w:rsidRPr="00D37591">
              <w:t>Stable Export Limit (MW)</w:t>
            </w:r>
          </w:p>
          <w:p w14:paraId="74CEB6BA" w14:textId="77777777" w:rsidR="000A157B" w:rsidRPr="00D37591" w:rsidRDefault="009049A6" w:rsidP="00FB68F3">
            <w:pPr>
              <w:pStyle w:val="reporttable"/>
              <w:keepNext w:val="0"/>
              <w:keepLines w:val="0"/>
            </w:pPr>
            <w:r w:rsidRPr="00D37591">
              <w:t>Stable Import Limit</w:t>
            </w:r>
          </w:p>
          <w:p w14:paraId="3944E19A" w14:textId="77777777" w:rsidR="000A157B" w:rsidRPr="00D37591" w:rsidRDefault="009049A6" w:rsidP="00FB68F3">
            <w:pPr>
              <w:pStyle w:val="reporttable"/>
              <w:keepNext w:val="0"/>
              <w:keepLines w:val="0"/>
              <w:ind w:left="567"/>
            </w:pPr>
            <w:r w:rsidRPr="00D37591">
              <w:t>BM Unit ID</w:t>
            </w:r>
          </w:p>
          <w:p w14:paraId="228F974E" w14:textId="77777777" w:rsidR="000A157B" w:rsidRPr="00D37591" w:rsidRDefault="009049A6" w:rsidP="00FB68F3">
            <w:pPr>
              <w:pStyle w:val="reporttable"/>
              <w:keepNext w:val="0"/>
              <w:keepLines w:val="0"/>
              <w:ind w:left="567"/>
            </w:pPr>
            <w:r w:rsidRPr="00D37591">
              <w:t>Effective Time</w:t>
            </w:r>
          </w:p>
          <w:p w14:paraId="79AC5450" w14:textId="77777777" w:rsidR="000A157B" w:rsidRPr="00D37591" w:rsidRDefault="009049A6" w:rsidP="00FB68F3">
            <w:pPr>
              <w:pStyle w:val="reporttable"/>
              <w:keepNext w:val="0"/>
              <w:keepLines w:val="0"/>
              <w:ind w:left="567"/>
            </w:pPr>
            <w:r w:rsidRPr="00D37591">
              <w:t>Stable Import Limit (MW)</w:t>
            </w:r>
          </w:p>
          <w:p w14:paraId="632B7E1E" w14:textId="77777777" w:rsidR="000A157B" w:rsidRPr="00D37591" w:rsidRDefault="009049A6" w:rsidP="00FB68F3">
            <w:pPr>
              <w:pStyle w:val="reporttable"/>
              <w:keepNext w:val="0"/>
              <w:keepLines w:val="0"/>
            </w:pPr>
            <w:r w:rsidRPr="00D37591">
              <w:t>Maximum Delivery Volume</w:t>
            </w:r>
          </w:p>
          <w:p w14:paraId="169224E2" w14:textId="77777777" w:rsidR="000A157B" w:rsidRPr="00D37591" w:rsidRDefault="009049A6" w:rsidP="00FB68F3">
            <w:pPr>
              <w:pStyle w:val="reporttable"/>
              <w:keepNext w:val="0"/>
              <w:keepLines w:val="0"/>
              <w:ind w:left="567"/>
            </w:pPr>
            <w:r w:rsidRPr="00D37591">
              <w:t>BM Unit ID</w:t>
            </w:r>
          </w:p>
          <w:p w14:paraId="7F9DBFB9" w14:textId="77777777" w:rsidR="000A157B" w:rsidRPr="00D37591" w:rsidRDefault="009049A6" w:rsidP="00FB68F3">
            <w:pPr>
              <w:pStyle w:val="reporttable"/>
              <w:keepNext w:val="0"/>
              <w:keepLines w:val="0"/>
              <w:ind w:left="567"/>
            </w:pPr>
            <w:r w:rsidRPr="00D37591">
              <w:t>Effective Time</w:t>
            </w:r>
          </w:p>
          <w:p w14:paraId="61D1234D" w14:textId="77777777" w:rsidR="000A157B" w:rsidRPr="00D37591" w:rsidRDefault="009049A6" w:rsidP="00FB68F3">
            <w:pPr>
              <w:pStyle w:val="reporttable"/>
              <w:keepNext w:val="0"/>
              <w:keepLines w:val="0"/>
              <w:ind w:left="567"/>
            </w:pPr>
            <w:r w:rsidRPr="00D37591">
              <w:t>Maximum Delivery Limit (MWh)</w:t>
            </w:r>
          </w:p>
          <w:p w14:paraId="2F442DFF" w14:textId="77777777" w:rsidR="000A157B" w:rsidRPr="00D37591" w:rsidRDefault="009049A6" w:rsidP="00FB68F3">
            <w:pPr>
              <w:pStyle w:val="reporttable"/>
              <w:keepNext w:val="0"/>
              <w:keepLines w:val="0"/>
            </w:pPr>
            <w:r w:rsidRPr="00D37591">
              <w:t>Maximum Delivery Period</w:t>
            </w:r>
          </w:p>
          <w:p w14:paraId="65A54E20" w14:textId="77777777" w:rsidR="000A157B" w:rsidRPr="00D37591" w:rsidRDefault="009049A6" w:rsidP="00FB68F3">
            <w:pPr>
              <w:pStyle w:val="reporttable"/>
              <w:keepNext w:val="0"/>
              <w:keepLines w:val="0"/>
              <w:ind w:left="567"/>
            </w:pPr>
            <w:r w:rsidRPr="00D37591">
              <w:t>BM Unit ID</w:t>
            </w:r>
          </w:p>
          <w:p w14:paraId="11B30E33" w14:textId="77777777" w:rsidR="000A157B" w:rsidRPr="00D37591" w:rsidRDefault="009049A6" w:rsidP="00FB68F3">
            <w:pPr>
              <w:pStyle w:val="reporttable"/>
              <w:keepNext w:val="0"/>
              <w:keepLines w:val="0"/>
              <w:ind w:left="567"/>
            </w:pPr>
            <w:r w:rsidRPr="00D37591">
              <w:t>Effective Time</w:t>
            </w:r>
          </w:p>
          <w:p w14:paraId="1D347593" w14:textId="77777777" w:rsidR="000A157B" w:rsidRPr="00D37591" w:rsidRDefault="009049A6" w:rsidP="00FB68F3">
            <w:pPr>
              <w:pStyle w:val="reporttable"/>
              <w:keepNext w:val="0"/>
              <w:keepLines w:val="0"/>
              <w:ind w:left="567"/>
            </w:pPr>
            <w:r w:rsidRPr="00D37591">
              <w:t>Maximum Delivery Period (Minutes)</w:t>
            </w:r>
          </w:p>
          <w:p w14:paraId="008F40FA" w14:textId="77777777" w:rsidR="000A157B" w:rsidRPr="00D37591" w:rsidRDefault="000A157B" w:rsidP="00FB68F3">
            <w:pPr>
              <w:pStyle w:val="reporttable"/>
              <w:keepNext w:val="0"/>
              <w:keepLines w:val="0"/>
            </w:pPr>
          </w:p>
        </w:tc>
      </w:tr>
      <w:tr w:rsidR="000A157B" w:rsidRPr="00D37591" w14:paraId="0679884A" w14:textId="77777777">
        <w:tblPrEx>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PrEx>
        <w:tc>
          <w:tcPr>
            <w:tcW w:w="8165" w:type="dxa"/>
            <w:tcBorders>
              <w:bottom w:val="single" w:sz="12" w:space="0" w:color="000000"/>
            </w:tcBorders>
          </w:tcPr>
          <w:p w14:paraId="6212CE19"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bl>
    <w:p w14:paraId="7F6E2997" w14:textId="77777777" w:rsidR="000A157B" w:rsidRPr="00D37591" w:rsidRDefault="000A157B" w:rsidP="00FB68F3">
      <w:bookmarkStart w:id="2307" w:name="_Toc473114406"/>
      <w:bookmarkStart w:id="2308" w:name="_Toc473604863"/>
      <w:bookmarkStart w:id="2309" w:name="_Toc253470683"/>
    </w:p>
    <w:p w14:paraId="403E743A" w14:textId="77777777" w:rsidR="000A157B" w:rsidRPr="00D37591" w:rsidRDefault="009049A6" w:rsidP="00FB68F3">
      <w:pPr>
        <w:pStyle w:val="Heading2"/>
      </w:pPr>
      <w:bookmarkStart w:id="2310" w:name="_Toc306188156"/>
      <w:bookmarkStart w:id="2311" w:name="_Toc490548814"/>
      <w:bookmarkStart w:id="2312" w:name="_Toc519167577"/>
      <w:bookmarkStart w:id="2313" w:name="_Toc528308973"/>
      <w:bookmarkStart w:id="2314" w:name="_Toc531253158"/>
      <w:bookmarkStart w:id="2315" w:name="_Toc533073408"/>
      <w:bookmarkStart w:id="2316" w:name="_Toc2584624"/>
      <w:bookmarkStart w:id="2317" w:name="_Toc137652433"/>
      <w:bookmarkStart w:id="2318" w:name="_Toc141093532"/>
      <w:bookmarkStart w:id="2319" w:name="_Toc164933167"/>
      <w:r w:rsidRPr="00D37591">
        <w:t>BMRA-I005: (output) Publish System Related Data</w:t>
      </w:r>
      <w:bookmarkEnd w:id="2307"/>
      <w:bookmarkEnd w:id="2308"/>
      <w:bookmarkEnd w:id="2309"/>
      <w:bookmarkEnd w:id="2310"/>
      <w:bookmarkEnd w:id="2311"/>
      <w:bookmarkEnd w:id="2312"/>
      <w:bookmarkEnd w:id="2313"/>
      <w:bookmarkEnd w:id="2314"/>
      <w:bookmarkEnd w:id="2315"/>
      <w:bookmarkEnd w:id="2316"/>
      <w:bookmarkEnd w:id="2317"/>
      <w:bookmarkEnd w:id="2318"/>
      <w:bookmarkEnd w:id="2319"/>
    </w:p>
    <w:tbl>
      <w:tblPr>
        <w:tblW w:w="0" w:type="auto"/>
        <w:tblInd w:w="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85"/>
        <w:gridCol w:w="1417"/>
        <w:gridCol w:w="2552"/>
        <w:gridCol w:w="2268"/>
      </w:tblGrid>
      <w:tr w:rsidR="000A157B" w:rsidRPr="00D37591" w14:paraId="206A2D64" w14:textId="77777777">
        <w:trPr>
          <w:tblHeader/>
        </w:trPr>
        <w:tc>
          <w:tcPr>
            <w:tcW w:w="1985" w:type="dxa"/>
          </w:tcPr>
          <w:p w14:paraId="36FD9DFA"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3AA24F8B" w14:textId="77777777" w:rsidR="000A157B" w:rsidRPr="00D37591" w:rsidRDefault="009049A6" w:rsidP="00FB68F3">
            <w:pPr>
              <w:pStyle w:val="reporttable"/>
              <w:keepNext w:val="0"/>
              <w:keepLines w:val="0"/>
            </w:pPr>
            <w:r w:rsidRPr="00D37591">
              <w:t>BMRA-I005</w:t>
            </w:r>
          </w:p>
        </w:tc>
        <w:tc>
          <w:tcPr>
            <w:tcW w:w="1417" w:type="dxa"/>
          </w:tcPr>
          <w:p w14:paraId="7FD26B86"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673E053" w14:textId="77777777" w:rsidR="000A157B" w:rsidRPr="00D37591" w:rsidRDefault="009049A6" w:rsidP="00FB68F3">
            <w:pPr>
              <w:pStyle w:val="reporttable"/>
              <w:keepNext w:val="0"/>
              <w:keepLines w:val="0"/>
            </w:pPr>
            <w:r w:rsidRPr="00D37591">
              <w:t>BMR Service User</w:t>
            </w:r>
          </w:p>
        </w:tc>
        <w:tc>
          <w:tcPr>
            <w:tcW w:w="2552" w:type="dxa"/>
          </w:tcPr>
          <w:p w14:paraId="6671B8A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3C6AD99" w14:textId="77777777" w:rsidR="000A157B" w:rsidRPr="00D37591" w:rsidRDefault="009049A6" w:rsidP="00FB68F3">
            <w:pPr>
              <w:pStyle w:val="reporttable"/>
              <w:keepNext w:val="0"/>
              <w:keepLines w:val="0"/>
            </w:pPr>
            <w:r w:rsidRPr="00D37591">
              <w:rPr>
                <w:color w:val="000000"/>
              </w:rPr>
              <w:t>Publish System Related Data</w:t>
            </w:r>
          </w:p>
        </w:tc>
        <w:tc>
          <w:tcPr>
            <w:tcW w:w="2268" w:type="dxa"/>
          </w:tcPr>
          <w:p w14:paraId="67FE9DDF"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DFB654E" w14:textId="397F4B94" w:rsidR="000A157B" w:rsidRPr="00D37591" w:rsidRDefault="009049A6" w:rsidP="00FB68F3">
            <w:pPr>
              <w:pStyle w:val="reporttable"/>
              <w:keepNext w:val="0"/>
              <w:keepLines w:val="0"/>
            </w:pPr>
            <w:r w:rsidRPr="00D37591">
              <w:t>BMRA SD 7.2, P8, P78, P172, P219, P220, P217, P243, P244, CP1333, CP1367</w:t>
            </w:r>
            <w:r w:rsidR="00B552AC">
              <w:t>, P399</w:t>
            </w:r>
          </w:p>
        </w:tc>
      </w:tr>
      <w:tr w:rsidR="000A157B" w:rsidRPr="00D37591" w14:paraId="116C0B4A" w14:textId="77777777">
        <w:tc>
          <w:tcPr>
            <w:tcW w:w="1985" w:type="dxa"/>
          </w:tcPr>
          <w:p w14:paraId="245C16D1"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BE42052" w14:textId="77777777" w:rsidR="000A157B" w:rsidRPr="00D37591" w:rsidRDefault="009049A6" w:rsidP="00FB68F3">
            <w:pPr>
              <w:pStyle w:val="reporttable"/>
              <w:keepNext w:val="0"/>
              <w:keepLines w:val="0"/>
            </w:pPr>
            <w:r w:rsidRPr="00D37591">
              <w:t>BMRA Publishing Interface</w:t>
            </w:r>
          </w:p>
        </w:tc>
        <w:tc>
          <w:tcPr>
            <w:tcW w:w="1417" w:type="dxa"/>
          </w:tcPr>
          <w:p w14:paraId="79B8E62B"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562ED8A" w14:textId="77777777" w:rsidR="000A157B" w:rsidRPr="00D37591" w:rsidRDefault="009049A6" w:rsidP="00FB68F3">
            <w:pPr>
              <w:pStyle w:val="reporttable"/>
              <w:keepNext w:val="0"/>
              <w:keepLines w:val="0"/>
            </w:pPr>
            <w:r w:rsidRPr="00D37591">
              <w:t xml:space="preserve">Continuous (as made available from the </w:t>
            </w:r>
            <w:r w:rsidR="0098587C" w:rsidRPr="00D37591">
              <w:t>NETSO</w:t>
            </w:r>
            <w:r w:rsidRPr="00D37591">
              <w:t>)</w:t>
            </w:r>
          </w:p>
        </w:tc>
        <w:tc>
          <w:tcPr>
            <w:tcW w:w="4820" w:type="dxa"/>
            <w:gridSpan w:val="2"/>
          </w:tcPr>
          <w:p w14:paraId="7F3FB2F3"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9C12317" w14:textId="77777777" w:rsidR="000A157B" w:rsidRPr="00D37591" w:rsidRDefault="009049A6" w:rsidP="00FB68F3">
            <w:pPr>
              <w:pStyle w:val="reporttable"/>
              <w:keepNext w:val="0"/>
              <w:keepLines w:val="0"/>
            </w:pPr>
            <w:r w:rsidRPr="00D37591">
              <w:t>Various</w:t>
            </w:r>
          </w:p>
        </w:tc>
      </w:tr>
      <w:tr w:rsidR="000A157B" w:rsidRPr="00D37591" w14:paraId="2E41761B" w14:textId="77777777">
        <w:tc>
          <w:tcPr>
            <w:tcW w:w="8222" w:type="dxa"/>
            <w:gridSpan w:val="4"/>
          </w:tcPr>
          <w:p w14:paraId="78F9D8D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2401A553" w14:textId="77777777" w:rsidR="000A157B" w:rsidRPr="00D37591" w:rsidRDefault="009049A6" w:rsidP="00FB68F3">
            <w:pPr>
              <w:pStyle w:val="reporttable"/>
              <w:keepNext w:val="0"/>
              <w:keepLines w:val="0"/>
              <w:rPr>
                <w:u w:val="single"/>
              </w:rPr>
            </w:pPr>
            <w:r w:rsidRPr="00D37591">
              <w:t xml:space="preserve">The BMRA Service shall publish System data continuously, as it is received from the </w:t>
            </w:r>
            <w:r w:rsidR="0098587C" w:rsidRPr="00D37591">
              <w:t>NETSO</w:t>
            </w:r>
            <w:r w:rsidRPr="00D37591">
              <w:t>.</w:t>
            </w:r>
          </w:p>
          <w:p w14:paraId="6E30318C" w14:textId="77777777" w:rsidR="000A157B" w:rsidRPr="00D37591" w:rsidRDefault="000A157B" w:rsidP="00FB68F3">
            <w:pPr>
              <w:pStyle w:val="reporttable"/>
              <w:keepNext w:val="0"/>
              <w:keepLines w:val="0"/>
              <w:rPr>
                <w:u w:val="single"/>
              </w:rPr>
            </w:pPr>
          </w:p>
          <w:p w14:paraId="49E9C43D" w14:textId="77777777" w:rsidR="000A157B" w:rsidRPr="00D37591" w:rsidRDefault="009049A6" w:rsidP="00FB68F3">
            <w:pPr>
              <w:pStyle w:val="reporttable"/>
              <w:keepNext w:val="0"/>
              <w:keepLines w:val="0"/>
            </w:pPr>
            <w:r w:rsidRPr="00D37591">
              <w:t>The System Related data consists of the following:</w:t>
            </w:r>
          </w:p>
          <w:p w14:paraId="281A4615" w14:textId="77777777" w:rsidR="000A157B" w:rsidRPr="00D37591" w:rsidRDefault="000A157B" w:rsidP="00FB68F3">
            <w:pPr>
              <w:pStyle w:val="reporttable"/>
              <w:keepNext w:val="0"/>
              <w:keepLines w:val="0"/>
            </w:pPr>
          </w:p>
          <w:p w14:paraId="12FF5904" w14:textId="77777777" w:rsidR="000A157B" w:rsidRPr="00D37591" w:rsidRDefault="009049A6" w:rsidP="00FB68F3">
            <w:pPr>
              <w:pStyle w:val="reporttable"/>
              <w:keepNext w:val="0"/>
              <w:keepLines w:val="0"/>
            </w:pPr>
            <w:r w:rsidRPr="00D37591">
              <w:t xml:space="preserve">Indicated Generation </w:t>
            </w:r>
          </w:p>
          <w:p w14:paraId="6906A992" w14:textId="77777777" w:rsidR="000A157B" w:rsidRPr="00D37591" w:rsidRDefault="009049A6" w:rsidP="00FB68F3">
            <w:pPr>
              <w:pStyle w:val="reporttable"/>
              <w:keepNext w:val="0"/>
              <w:keepLines w:val="0"/>
              <w:ind w:left="567"/>
            </w:pPr>
            <w:r w:rsidRPr="00D37591">
              <w:t>Publishing Period Commencing Time</w:t>
            </w:r>
          </w:p>
          <w:p w14:paraId="3FA42BF1"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18369797" w14:textId="77777777" w:rsidR="000A157B" w:rsidRPr="00D37591" w:rsidRDefault="009049A6" w:rsidP="00FB68F3">
            <w:pPr>
              <w:pStyle w:val="reporttable"/>
              <w:keepNext w:val="0"/>
              <w:keepLines w:val="0"/>
              <w:ind w:left="567"/>
            </w:pPr>
            <w:r w:rsidRPr="00D37591">
              <w:t>National/Boundary Identifier</w:t>
            </w:r>
          </w:p>
          <w:p w14:paraId="016249EF" w14:textId="77777777" w:rsidR="000A157B" w:rsidRPr="00D37591" w:rsidRDefault="009049A6" w:rsidP="00FB68F3">
            <w:pPr>
              <w:pStyle w:val="reporttable"/>
              <w:keepNext w:val="0"/>
              <w:keepLines w:val="0"/>
              <w:ind w:left="567"/>
            </w:pPr>
            <w:r w:rsidRPr="00D37591">
              <w:t>Sum of PN Generation (MW)</w:t>
            </w:r>
          </w:p>
          <w:p w14:paraId="32BB13A4" w14:textId="77777777" w:rsidR="000A157B" w:rsidRPr="00D37591" w:rsidRDefault="009049A6" w:rsidP="00FB68F3">
            <w:pPr>
              <w:pStyle w:val="reporttable"/>
              <w:keepNext w:val="0"/>
              <w:keepLines w:val="0"/>
            </w:pPr>
            <w:r w:rsidRPr="00D37591">
              <w:t>Indicated Demand</w:t>
            </w:r>
          </w:p>
          <w:p w14:paraId="4DED4ECC" w14:textId="77777777" w:rsidR="000A157B" w:rsidRPr="00D37591" w:rsidRDefault="009049A6" w:rsidP="00FB68F3">
            <w:pPr>
              <w:pStyle w:val="reporttable"/>
              <w:keepNext w:val="0"/>
              <w:keepLines w:val="0"/>
              <w:ind w:left="567"/>
            </w:pPr>
            <w:r w:rsidRPr="00D37591">
              <w:t>Publishing Period Commencing Time</w:t>
            </w:r>
          </w:p>
          <w:p w14:paraId="23F4D3BF"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026C0A47" w14:textId="77777777" w:rsidR="000A157B" w:rsidRPr="00D37591" w:rsidRDefault="009049A6" w:rsidP="00FB68F3">
            <w:pPr>
              <w:pStyle w:val="reporttable"/>
              <w:keepNext w:val="0"/>
              <w:keepLines w:val="0"/>
              <w:ind w:left="567"/>
            </w:pPr>
            <w:r w:rsidRPr="00D37591">
              <w:t>National/Boundary Identifier</w:t>
            </w:r>
          </w:p>
          <w:p w14:paraId="05D2E8A3" w14:textId="77777777" w:rsidR="000A157B" w:rsidRPr="00D37591" w:rsidRDefault="009049A6" w:rsidP="00FB68F3">
            <w:pPr>
              <w:pStyle w:val="reporttable"/>
              <w:keepNext w:val="0"/>
              <w:keepLines w:val="0"/>
              <w:ind w:left="567"/>
            </w:pPr>
            <w:r w:rsidRPr="00D37591">
              <w:t>Sum of PN Demand (MW)</w:t>
            </w:r>
          </w:p>
          <w:p w14:paraId="07337A74" w14:textId="77777777" w:rsidR="000A157B" w:rsidRPr="00D37591" w:rsidRDefault="009049A6" w:rsidP="00FB68F3">
            <w:pPr>
              <w:pStyle w:val="reporttable"/>
              <w:keepNext w:val="0"/>
              <w:keepLines w:val="0"/>
            </w:pPr>
            <w:r w:rsidRPr="00D37591">
              <w:t>National Demand Forecast</w:t>
            </w:r>
            <w:r w:rsidRPr="00D37591">
              <w:rPr>
                <w:rStyle w:val="FootnoteReference"/>
              </w:rPr>
              <w:footnoteReference w:id="5"/>
            </w:r>
          </w:p>
          <w:p w14:paraId="5CED7851" w14:textId="77777777" w:rsidR="000A157B" w:rsidRPr="00D37591" w:rsidRDefault="009049A6" w:rsidP="00FB68F3">
            <w:pPr>
              <w:pStyle w:val="reporttable"/>
              <w:keepNext w:val="0"/>
              <w:keepLines w:val="0"/>
              <w:ind w:left="567"/>
            </w:pPr>
            <w:r w:rsidRPr="00D37591">
              <w:t>Publishing Period Commencing Time</w:t>
            </w:r>
          </w:p>
          <w:p w14:paraId="1D2D9140"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7829FE51" w14:textId="77777777" w:rsidR="000A157B" w:rsidRPr="00D37591" w:rsidRDefault="009049A6" w:rsidP="00FB68F3">
            <w:pPr>
              <w:pStyle w:val="reporttable"/>
              <w:keepNext w:val="0"/>
              <w:keepLines w:val="0"/>
              <w:ind w:left="567"/>
            </w:pPr>
            <w:r w:rsidRPr="00D37591">
              <w:t>National/Boundary Identifier</w:t>
            </w:r>
          </w:p>
          <w:p w14:paraId="7E0E60DC" w14:textId="77777777" w:rsidR="000A157B" w:rsidRPr="00D37591" w:rsidRDefault="009049A6" w:rsidP="00FB68F3">
            <w:pPr>
              <w:pStyle w:val="reporttable"/>
              <w:keepNext w:val="0"/>
              <w:keepLines w:val="0"/>
              <w:ind w:left="567"/>
            </w:pPr>
            <w:r w:rsidRPr="00D37591">
              <w:t>Demand (MW)</w:t>
            </w:r>
          </w:p>
          <w:p w14:paraId="08A6C672" w14:textId="77777777" w:rsidR="000A157B" w:rsidRPr="00D37591" w:rsidRDefault="009049A6" w:rsidP="00FB68F3">
            <w:pPr>
              <w:pStyle w:val="reporttable"/>
              <w:keepNext w:val="0"/>
              <w:keepLines w:val="0"/>
            </w:pPr>
            <w:r w:rsidRPr="00D37591">
              <w:t>Transmission System Demand Forecast</w:t>
            </w:r>
            <w:r w:rsidRPr="00D37591">
              <w:rPr>
                <w:rStyle w:val="FootnoteReference"/>
              </w:rPr>
              <w:footnoteReference w:id="6"/>
            </w:r>
          </w:p>
          <w:p w14:paraId="0117B3E6" w14:textId="77777777" w:rsidR="000A157B" w:rsidRPr="00D37591" w:rsidRDefault="009049A6" w:rsidP="00FB68F3">
            <w:pPr>
              <w:pStyle w:val="reporttable"/>
              <w:keepNext w:val="0"/>
              <w:keepLines w:val="0"/>
              <w:ind w:left="567"/>
            </w:pPr>
            <w:r w:rsidRPr="00D37591">
              <w:t>Publishing Period Commencing Time</w:t>
            </w:r>
          </w:p>
          <w:p w14:paraId="055D1FAD"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6094EE43" w14:textId="77777777" w:rsidR="000A157B" w:rsidRPr="00D37591" w:rsidRDefault="009049A6" w:rsidP="00FB68F3">
            <w:pPr>
              <w:pStyle w:val="reporttable"/>
              <w:keepNext w:val="0"/>
              <w:keepLines w:val="0"/>
              <w:ind w:left="567"/>
            </w:pPr>
            <w:r w:rsidRPr="00D37591">
              <w:t>National/Boundary Identifier</w:t>
            </w:r>
          </w:p>
          <w:p w14:paraId="4C857170" w14:textId="77777777" w:rsidR="000A157B" w:rsidRPr="00D37591" w:rsidRDefault="009049A6" w:rsidP="00FB68F3">
            <w:pPr>
              <w:pStyle w:val="reporttable"/>
              <w:keepNext w:val="0"/>
              <w:keepLines w:val="0"/>
              <w:ind w:left="567"/>
            </w:pPr>
            <w:r w:rsidRPr="00D37591">
              <w:t>Demand (MW)</w:t>
            </w:r>
          </w:p>
          <w:p w14:paraId="365DC242" w14:textId="77777777" w:rsidR="000A157B" w:rsidRPr="00D37591" w:rsidRDefault="009049A6" w:rsidP="00FB68F3">
            <w:pPr>
              <w:pStyle w:val="reporttable"/>
              <w:keepNext w:val="0"/>
              <w:keepLines w:val="0"/>
            </w:pPr>
            <w:r w:rsidRPr="00D37591">
              <w:t>Initial National Demand Out-Turn</w:t>
            </w:r>
          </w:p>
          <w:p w14:paraId="45F23F62" w14:textId="77777777" w:rsidR="000A157B" w:rsidRPr="00D37591" w:rsidRDefault="009049A6" w:rsidP="00FB68F3">
            <w:pPr>
              <w:pStyle w:val="reporttable"/>
              <w:keepNext w:val="0"/>
              <w:keepLines w:val="0"/>
              <w:ind w:left="567"/>
            </w:pPr>
            <w:r w:rsidRPr="00D37591">
              <w:t>Publishing Period Commencing Time</w:t>
            </w:r>
          </w:p>
          <w:p w14:paraId="79767188"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4FEE73EE" w14:textId="77777777" w:rsidR="000A157B" w:rsidRPr="00D37591" w:rsidRDefault="009049A6" w:rsidP="00FB68F3">
            <w:pPr>
              <w:pStyle w:val="reporttable"/>
              <w:keepNext w:val="0"/>
              <w:keepLines w:val="0"/>
              <w:ind w:left="567"/>
            </w:pPr>
            <w:r w:rsidRPr="00D37591">
              <w:t>Demand (MW)</w:t>
            </w:r>
          </w:p>
          <w:p w14:paraId="09E23F51" w14:textId="77777777" w:rsidR="000A157B" w:rsidRPr="00D37591" w:rsidRDefault="009049A6" w:rsidP="00FB68F3">
            <w:pPr>
              <w:pStyle w:val="reporttable"/>
              <w:keepNext w:val="0"/>
              <w:keepLines w:val="0"/>
            </w:pPr>
            <w:r w:rsidRPr="00D37591">
              <w:t>Initial Transmission System Demand Out-Turn</w:t>
            </w:r>
          </w:p>
          <w:p w14:paraId="47A3AF56" w14:textId="77777777" w:rsidR="000A157B" w:rsidRPr="00D37591" w:rsidRDefault="009049A6" w:rsidP="00FB68F3">
            <w:pPr>
              <w:pStyle w:val="reporttable"/>
              <w:keepNext w:val="0"/>
              <w:keepLines w:val="0"/>
              <w:ind w:left="567"/>
            </w:pPr>
            <w:r w:rsidRPr="00D37591">
              <w:lastRenderedPageBreak/>
              <w:t>Publishing Period Commencing Time</w:t>
            </w:r>
          </w:p>
          <w:p w14:paraId="6D8A56D3"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6F31BBA9" w14:textId="77777777" w:rsidR="000A157B" w:rsidRPr="00D37591" w:rsidRDefault="009049A6" w:rsidP="00FB68F3">
            <w:pPr>
              <w:pStyle w:val="reporttable"/>
              <w:keepNext w:val="0"/>
              <w:keepLines w:val="0"/>
              <w:ind w:left="567"/>
            </w:pPr>
            <w:r w:rsidRPr="00D37591">
              <w:t>Demand (MW)</w:t>
            </w:r>
          </w:p>
          <w:p w14:paraId="61F92885" w14:textId="77777777" w:rsidR="000A157B" w:rsidRPr="00D37591" w:rsidRDefault="009049A6" w:rsidP="00FB68F3">
            <w:pPr>
              <w:pStyle w:val="reporttable"/>
              <w:keepNext w:val="0"/>
              <w:keepLines w:val="0"/>
            </w:pPr>
            <w:r w:rsidRPr="00D37591">
              <w:t>National Demand Forecast Day, 2-14 Day</w:t>
            </w:r>
          </w:p>
          <w:p w14:paraId="2E946656" w14:textId="77777777" w:rsidR="000A157B" w:rsidRPr="00D37591" w:rsidRDefault="009049A6" w:rsidP="00FB68F3">
            <w:pPr>
              <w:pStyle w:val="reporttable"/>
              <w:keepNext w:val="0"/>
              <w:keepLines w:val="0"/>
              <w:ind w:left="567"/>
            </w:pPr>
            <w:r w:rsidRPr="00D37591">
              <w:t>Publishing Period Commencing Time</w:t>
            </w:r>
          </w:p>
          <w:p w14:paraId="0E26B9ED" w14:textId="77777777" w:rsidR="000A157B" w:rsidRPr="00D37591" w:rsidRDefault="009049A6" w:rsidP="00FB68F3">
            <w:pPr>
              <w:pStyle w:val="reporttable"/>
              <w:keepNext w:val="0"/>
              <w:keepLines w:val="0"/>
              <w:ind w:left="567"/>
            </w:pPr>
            <w:r w:rsidRPr="00D37591">
              <w:t>Day of Forecast</w:t>
            </w:r>
          </w:p>
          <w:p w14:paraId="7EB773EA" w14:textId="77777777" w:rsidR="000A157B" w:rsidRPr="00D37591" w:rsidRDefault="009049A6" w:rsidP="00FB68F3">
            <w:pPr>
              <w:pStyle w:val="reporttable"/>
              <w:keepNext w:val="0"/>
              <w:keepLines w:val="0"/>
              <w:ind w:left="567"/>
            </w:pPr>
            <w:r w:rsidRPr="00D37591">
              <w:t>Demand (MW)</w:t>
            </w:r>
          </w:p>
          <w:p w14:paraId="5EE6C866" w14:textId="77777777" w:rsidR="000A157B" w:rsidRPr="00D37591" w:rsidRDefault="009049A6" w:rsidP="00FB68F3">
            <w:pPr>
              <w:pStyle w:val="reporttable"/>
              <w:keepNext w:val="0"/>
              <w:keepLines w:val="0"/>
            </w:pPr>
            <w:r w:rsidRPr="00D37591">
              <w:t>Transmission System Demand Forecast Day, 2-14 Day</w:t>
            </w:r>
          </w:p>
          <w:p w14:paraId="56A2DC93" w14:textId="77777777" w:rsidR="000A157B" w:rsidRPr="00D37591" w:rsidRDefault="009049A6" w:rsidP="00FB68F3">
            <w:pPr>
              <w:pStyle w:val="reporttable"/>
              <w:keepNext w:val="0"/>
              <w:keepLines w:val="0"/>
              <w:ind w:left="567"/>
            </w:pPr>
            <w:r w:rsidRPr="00D37591">
              <w:t>Publishing Period Commencing Time</w:t>
            </w:r>
          </w:p>
          <w:p w14:paraId="40F4E658" w14:textId="77777777" w:rsidR="000A157B" w:rsidRPr="00D37591" w:rsidRDefault="009049A6" w:rsidP="00FB68F3">
            <w:pPr>
              <w:pStyle w:val="reporttable"/>
              <w:keepNext w:val="0"/>
              <w:keepLines w:val="0"/>
              <w:ind w:left="567"/>
            </w:pPr>
            <w:r w:rsidRPr="00D37591">
              <w:t>Day of Forecast</w:t>
            </w:r>
          </w:p>
          <w:p w14:paraId="0E3589E0" w14:textId="77777777" w:rsidR="000A157B" w:rsidRPr="00D37591" w:rsidRDefault="009049A6" w:rsidP="00FB68F3">
            <w:pPr>
              <w:pStyle w:val="reporttable"/>
              <w:keepNext w:val="0"/>
              <w:keepLines w:val="0"/>
              <w:ind w:left="567"/>
            </w:pPr>
            <w:r w:rsidRPr="00D37591">
              <w:t>Demand (MW)</w:t>
            </w:r>
          </w:p>
          <w:p w14:paraId="36F709ED" w14:textId="77777777" w:rsidR="000A157B" w:rsidRPr="00D37591" w:rsidRDefault="009049A6" w:rsidP="00FB68F3">
            <w:pPr>
              <w:pStyle w:val="reporttable"/>
              <w:keepNext w:val="0"/>
              <w:keepLines w:val="0"/>
            </w:pPr>
            <w:r w:rsidRPr="00D37591">
              <w:t>National Demand Forecast Week, 2-52 Week</w:t>
            </w:r>
          </w:p>
          <w:p w14:paraId="3E44A1BD" w14:textId="77777777" w:rsidR="000A157B" w:rsidRPr="00D37591" w:rsidRDefault="009049A6" w:rsidP="00FB68F3">
            <w:pPr>
              <w:pStyle w:val="reporttable"/>
              <w:keepNext w:val="0"/>
              <w:keepLines w:val="0"/>
              <w:ind w:left="567"/>
            </w:pPr>
            <w:r w:rsidRPr="00D37591">
              <w:t>Publishing Period Commencing Time</w:t>
            </w:r>
          </w:p>
          <w:p w14:paraId="69FDA4ED" w14:textId="77777777" w:rsidR="000A157B" w:rsidRPr="00D37591" w:rsidRDefault="009049A6" w:rsidP="00FB68F3">
            <w:pPr>
              <w:pStyle w:val="reporttable"/>
              <w:keepNext w:val="0"/>
              <w:keepLines w:val="0"/>
              <w:ind w:left="567"/>
            </w:pPr>
            <w:r w:rsidRPr="00D37591">
              <w:t>Calendar Week Number</w:t>
            </w:r>
          </w:p>
          <w:p w14:paraId="42AD0D10" w14:textId="77777777" w:rsidR="000A157B" w:rsidRDefault="009049A6" w:rsidP="00FB68F3">
            <w:pPr>
              <w:pStyle w:val="reporttable"/>
              <w:keepNext w:val="0"/>
              <w:keepLines w:val="0"/>
              <w:ind w:left="567"/>
            </w:pPr>
            <w:r w:rsidRPr="00D37591">
              <w:t>Demand (MW)</w:t>
            </w:r>
          </w:p>
          <w:p w14:paraId="03DAE70C" w14:textId="77777777" w:rsidR="005F3E2C" w:rsidRPr="00D37591" w:rsidRDefault="005F3E2C" w:rsidP="005F3E2C">
            <w:pPr>
              <w:pStyle w:val="reporttable"/>
              <w:keepNext w:val="0"/>
              <w:keepLines w:val="0"/>
            </w:pPr>
            <w:r w:rsidRPr="00D37591">
              <w:t>National Surplus Forecast, 2-</w:t>
            </w:r>
            <w:r>
              <w:t>156</w:t>
            </w:r>
            <w:r w:rsidRPr="00D37591">
              <w:t xml:space="preserve"> Week</w:t>
            </w:r>
          </w:p>
          <w:p w14:paraId="7FDE6EBA" w14:textId="77777777" w:rsidR="005F3E2C" w:rsidRPr="00D37591" w:rsidRDefault="005F3E2C" w:rsidP="005F3E2C">
            <w:pPr>
              <w:pStyle w:val="reporttable"/>
              <w:keepNext w:val="0"/>
              <w:keepLines w:val="0"/>
              <w:ind w:left="567"/>
            </w:pPr>
            <w:r w:rsidRPr="00D37591">
              <w:t>Publishing Period Commencing Time</w:t>
            </w:r>
          </w:p>
          <w:p w14:paraId="134ADEB1" w14:textId="77777777" w:rsidR="005F3E2C" w:rsidRPr="00D37591" w:rsidRDefault="005F3E2C" w:rsidP="005F3E2C">
            <w:pPr>
              <w:pStyle w:val="reporttable"/>
              <w:keepNext w:val="0"/>
              <w:keepLines w:val="0"/>
              <w:ind w:left="567"/>
            </w:pPr>
            <w:r w:rsidRPr="00D37591">
              <w:t>Calendar Week Number</w:t>
            </w:r>
          </w:p>
          <w:p w14:paraId="3A4DEF5D" w14:textId="77777777" w:rsidR="005F3E2C" w:rsidRPr="00D37591" w:rsidRDefault="005F3E2C">
            <w:pPr>
              <w:pStyle w:val="reporttable"/>
              <w:keepNext w:val="0"/>
              <w:keepLines w:val="0"/>
              <w:ind w:left="567"/>
            </w:pPr>
            <w:r w:rsidRPr="00D37591">
              <w:t>Surplus (MW)</w:t>
            </w:r>
          </w:p>
          <w:p w14:paraId="5AE48C10" w14:textId="77777777" w:rsidR="000A157B" w:rsidRPr="00D37591" w:rsidRDefault="009049A6" w:rsidP="00FB68F3">
            <w:pPr>
              <w:pStyle w:val="reporttable"/>
              <w:keepNext w:val="0"/>
              <w:keepLines w:val="0"/>
            </w:pPr>
            <w:r w:rsidRPr="00D37591">
              <w:t>Transmission System Demand Forecast Week, 2-52 Week</w:t>
            </w:r>
          </w:p>
          <w:p w14:paraId="0CDE3462" w14:textId="77777777" w:rsidR="000A157B" w:rsidRPr="00D37591" w:rsidRDefault="009049A6" w:rsidP="00FB68F3">
            <w:pPr>
              <w:pStyle w:val="reporttable"/>
              <w:keepNext w:val="0"/>
              <w:keepLines w:val="0"/>
              <w:ind w:left="567"/>
            </w:pPr>
            <w:r w:rsidRPr="00D37591">
              <w:t>Publishing Period Commencing Time</w:t>
            </w:r>
          </w:p>
          <w:p w14:paraId="438C3CAA" w14:textId="77777777" w:rsidR="000A157B" w:rsidRPr="00D37591" w:rsidRDefault="009049A6" w:rsidP="00FB68F3">
            <w:pPr>
              <w:pStyle w:val="reporttable"/>
              <w:keepNext w:val="0"/>
              <w:keepLines w:val="0"/>
              <w:ind w:left="567"/>
            </w:pPr>
            <w:r w:rsidRPr="00D37591">
              <w:t>Calendar Week Number</w:t>
            </w:r>
          </w:p>
          <w:p w14:paraId="76000DE9" w14:textId="77777777" w:rsidR="000A157B" w:rsidRPr="00D37591" w:rsidRDefault="009049A6" w:rsidP="00FB68F3">
            <w:pPr>
              <w:pStyle w:val="reporttable"/>
              <w:keepNext w:val="0"/>
              <w:keepLines w:val="0"/>
              <w:ind w:left="567"/>
            </w:pPr>
            <w:r w:rsidRPr="00D37591">
              <w:t>Demand (MW)</w:t>
            </w:r>
          </w:p>
          <w:p w14:paraId="7B22A0C6" w14:textId="77777777" w:rsidR="000A157B" w:rsidRPr="00D37591" w:rsidRDefault="009049A6" w:rsidP="00FB68F3">
            <w:pPr>
              <w:pStyle w:val="reporttable"/>
              <w:keepNext w:val="0"/>
              <w:keepLines w:val="0"/>
            </w:pPr>
            <w:r w:rsidRPr="00D37591">
              <w:t>National Surplus Forecast, 2-14 Day</w:t>
            </w:r>
          </w:p>
          <w:p w14:paraId="7A7EB2F4" w14:textId="77777777" w:rsidR="000A157B" w:rsidRPr="00D37591" w:rsidRDefault="009049A6" w:rsidP="00FB68F3">
            <w:pPr>
              <w:pStyle w:val="reporttable"/>
              <w:keepNext w:val="0"/>
              <w:keepLines w:val="0"/>
              <w:ind w:left="567"/>
            </w:pPr>
            <w:r w:rsidRPr="00D37591">
              <w:t>Publishing Period Commencing Time</w:t>
            </w:r>
          </w:p>
          <w:p w14:paraId="69A4318D" w14:textId="77777777" w:rsidR="000A157B" w:rsidRPr="00D37591" w:rsidRDefault="009049A6" w:rsidP="00FB68F3">
            <w:pPr>
              <w:pStyle w:val="reporttable"/>
              <w:keepNext w:val="0"/>
              <w:keepLines w:val="0"/>
              <w:ind w:left="567"/>
            </w:pPr>
            <w:r w:rsidRPr="00D37591">
              <w:t>Day of Forecast</w:t>
            </w:r>
          </w:p>
          <w:p w14:paraId="5B0DD240" w14:textId="77777777" w:rsidR="000A157B" w:rsidRPr="00D37591" w:rsidRDefault="009049A6" w:rsidP="00FB68F3">
            <w:pPr>
              <w:pStyle w:val="reporttable"/>
              <w:keepNext w:val="0"/>
              <w:keepLines w:val="0"/>
              <w:ind w:left="567"/>
            </w:pPr>
            <w:r w:rsidRPr="00D37591">
              <w:t>Surplus (MW)</w:t>
            </w:r>
          </w:p>
          <w:p w14:paraId="3C47CDE6" w14:textId="77777777" w:rsidR="000A157B" w:rsidRPr="00D37591" w:rsidRDefault="009049A6" w:rsidP="00FB68F3">
            <w:pPr>
              <w:pStyle w:val="reporttable"/>
              <w:keepNext w:val="0"/>
              <w:keepLines w:val="0"/>
            </w:pPr>
            <w:r w:rsidRPr="00D37591">
              <w:t>National Surplus Forecast, 2-52 Week</w:t>
            </w:r>
          </w:p>
          <w:p w14:paraId="29B2B291" w14:textId="77777777" w:rsidR="000A157B" w:rsidRPr="00D37591" w:rsidRDefault="009049A6" w:rsidP="00FB68F3">
            <w:pPr>
              <w:pStyle w:val="reporttable"/>
              <w:keepNext w:val="0"/>
              <w:keepLines w:val="0"/>
              <w:ind w:left="567"/>
            </w:pPr>
            <w:r w:rsidRPr="00D37591">
              <w:t>Publishing Period Commencing Time</w:t>
            </w:r>
          </w:p>
          <w:p w14:paraId="47793F7D" w14:textId="77777777" w:rsidR="000A157B" w:rsidRPr="00D37591" w:rsidRDefault="009049A6" w:rsidP="00FB68F3">
            <w:pPr>
              <w:pStyle w:val="reporttable"/>
              <w:keepNext w:val="0"/>
              <w:keepLines w:val="0"/>
              <w:ind w:left="567"/>
            </w:pPr>
            <w:r w:rsidRPr="00D37591">
              <w:t>Calendar Week Number</w:t>
            </w:r>
          </w:p>
          <w:p w14:paraId="11857DF2" w14:textId="77777777" w:rsidR="000A157B" w:rsidRPr="00D37591" w:rsidRDefault="009049A6" w:rsidP="00FB68F3">
            <w:pPr>
              <w:pStyle w:val="reporttable"/>
              <w:keepNext w:val="0"/>
              <w:keepLines w:val="0"/>
              <w:ind w:left="567"/>
            </w:pPr>
            <w:r w:rsidRPr="00D37591">
              <w:t>Surplus (MW)</w:t>
            </w:r>
          </w:p>
          <w:p w14:paraId="493D7718" w14:textId="77777777" w:rsidR="000A157B" w:rsidRPr="00D37591" w:rsidRDefault="009049A6" w:rsidP="00FB68F3">
            <w:pPr>
              <w:pStyle w:val="reporttable"/>
              <w:keepNext w:val="0"/>
              <w:keepLines w:val="0"/>
            </w:pPr>
            <w:r w:rsidRPr="00D37591">
              <w:t>Indicated Margin</w:t>
            </w:r>
          </w:p>
          <w:p w14:paraId="560EA6D0" w14:textId="77777777" w:rsidR="000A157B" w:rsidRPr="00D37591" w:rsidRDefault="009049A6" w:rsidP="00FB68F3">
            <w:pPr>
              <w:pStyle w:val="reporttable"/>
              <w:keepNext w:val="0"/>
              <w:keepLines w:val="0"/>
              <w:ind w:left="567"/>
            </w:pPr>
            <w:r w:rsidRPr="00D37591">
              <w:t>Publishing Period Commencing Time</w:t>
            </w:r>
          </w:p>
          <w:p w14:paraId="0B226444" w14:textId="77777777" w:rsidR="000A157B" w:rsidRPr="00D37591" w:rsidRDefault="009049A6" w:rsidP="00FB68F3">
            <w:pPr>
              <w:pStyle w:val="reporttable"/>
              <w:keepNext w:val="0"/>
              <w:keepLines w:val="0"/>
              <w:ind w:left="567"/>
            </w:pPr>
            <w:r w:rsidRPr="00D37591">
              <w:t>Start Time of ½ Hour Period</w:t>
            </w:r>
          </w:p>
          <w:p w14:paraId="416D2AFE" w14:textId="77777777" w:rsidR="000A157B" w:rsidRPr="00D37591" w:rsidRDefault="009049A6" w:rsidP="00FB68F3">
            <w:pPr>
              <w:pStyle w:val="reporttable"/>
              <w:keepNext w:val="0"/>
              <w:keepLines w:val="0"/>
              <w:ind w:left="567"/>
            </w:pPr>
            <w:r w:rsidRPr="00D37591">
              <w:t>National/Boundary Identifier</w:t>
            </w:r>
          </w:p>
          <w:p w14:paraId="14172526" w14:textId="77777777" w:rsidR="000A157B" w:rsidRPr="00D37591" w:rsidRDefault="009049A6" w:rsidP="00FB68F3">
            <w:pPr>
              <w:pStyle w:val="reporttable"/>
              <w:keepNext w:val="0"/>
              <w:keepLines w:val="0"/>
              <w:ind w:left="567"/>
            </w:pPr>
            <w:r w:rsidRPr="00D37591">
              <w:t>Margin (MW)</w:t>
            </w:r>
          </w:p>
          <w:p w14:paraId="56F8D23C" w14:textId="77777777" w:rsidR="000A157B" w:rsidRPr="00D37591" w:rsidRDefault="009049A6" w:rsidP="00FB68F3">
            <w:pPr>
              <w:pStyle w:val="reporttable"/>
              <w:keepNext w:val="0"/>
              <w:keepLines w:val="0"/>
            </w:pPr>
            <w:r w:rsidRPr="00D37591">
              <w:t>Indicated Imbalance</w:t>
            </w:r>
          </w:p>
          <w:p w14:paraId="22A620D0" w14:textId="77777777" w:rsidR="000A157B" w:rsidRPr="00D37591" w:rsidRDefault="009049A6" w:rsidP="00FB68F3">
            <w:pPr>
              <w:pStyle w:val="reporttable"/>
              <w:keepNext w:val="0"/>
              <w:keepLines w:val="0"/>
              <w:ind w:left="567"/>
            </w:pPr>
            <w:r w:rsidRPr="00D37591">
              <w:t>Publishing Period Commencing Time</w:t>
            </w:r>
          </w:p>
          <w:p w14:paraId="5A459D4F" w14:textId="77777777" w:rsidR="000A157B" w:rsidRPr="00D37591" w:rsidRDefault="009049A6" w:rsidP="00FB68F3">
            <w:pPr>
              <w:pStyle w:val="reporttable"/>
              <w:keepNext w:val="0"/>
              <w:keepLines w:val="0"/>
              <w:ind w:left="567"/>
            </w:pPr>
            <w:r w:rsidRPr="00D37591">
              <w:t>Start Time of ½ Hour Period</w:t>
            </w:r>
          </w:p>
          <w:p w14:paraId="3BB0C00F" w14:textId="77777777" w:rsidR="000A157B" w:rsidRPr="00D37591" w:rsidRDefault="009049A6" w:rsidP="00FB68F3">
            <w:pPr>
              <w:pStyle w:val="reporttable"/>
              <w:keepNext w:val="0"/>
              <w:keepLines w:val="0"/>
              <w:ind w:left="567"/>
            </w:pPr>
            <w:r w:rsidRPr="00D37591">
              <w:t>National/Boundary Identifier</w:t>
            </w:r>
          </w:p>
          <w:p w14:paraId="06C4C98F" w14:textId="77777777" w:rsidR="000A157B" w:rsidRPr="00D37591" w:rsidRDefault="009049A6" w:rsidP="00FB68F3">
            <w:pPr>
              <w:pStyle w:val="reporttable"/>
              <w:keepNext w:val="0"/>
              <w:keepLines w:val="0"/>
              <w:ind w:left="567"/>
            </w:pPr>
            <w:r w:rsidRPr="00D37591">
              <w:t>Imbalance Value (MW)</w:t>
            </w:r>
          </w:p>
          <w:p w14:paraId="467518B7" w14:textId="77777777" w:rsidR="000A157B" w:rsidRPr="00D37591" w:rsidRDefault="009049A6" w:rsidP="00FB68F3">
            <w:pPr>
              <w:pStyle w:val="reporttable"/>
              <w:keepNext w:val="0"/>
              <w:keepLines w:val="0"/>
            </w:pPr>
            <w:r w:rsidRPr="00D37591">
              <w:t>National Output Usable, 2-14 Day</w:t>
            </w:r>
          </w:p>
          <w:p w14:paraId="1541ECF0" w14:textId="77777777" w:rsidR="000A157B" w:rsidRPr="00D37591" w:rsidRDefault="009049A6" w:rsidP="00FB68F3">
            <w:pPr>
              <w:pStyle w:val="reporttable"/>
              <w:keepNext w:val="0"/>
              <w:keepLines w:val="0"/>
              <w:ind w:left="567"/>
            </w:pPr>
            <w:r w:rsidRPr="00D37591">
              <w:t>Publication Time</w:t>
            </w:r>
          </w:p>
          <w:p w14:paraId="1D2B7F78" w14:textId="77777777" w:rsidR="000A157B" w:rsidRPr="00D37591" w:rsidRDefault="009049A6" w:rsidP="00FB68F3">
            <w:pPr>
              <w:pStyle w:val="reporttable"/>
              <w:keepNext w:val="0"/>
              <w:keepLines w:val="0"/>
              <w:ind w:left="567"/>
            </w:pPr>
            <w:r w:rsidRPr="00D37591">
              <w:t>System Zone</w:t>
            </w:r>
          </w:p>
          <w:p w14:paraId="28C5CEA0" w14:textId="77777777" w:rsidR="000A157B" w:rsidRPr="00D37591" w:rsidRDefault="009049A6" w:rsidP="00FB68F3">
            <w:pPr>
              <w:pStyle w:val="reporttable"/>
              <w:keepNext w:val="0"/>
              <w:keepLines w:val="0"/>
              <w:ind w:left="567"/>
            </w:pPr>
            <w:r w:rsidRPr="00D37591">
              <w:t>Settlement Date</w:t>
            </w:r>
          </w:p>
          <w:p w14:paraId="47949429" w14:textId="77777777" w:rsidR="000A157B" w:rsidRPr="00D37591" w:rsidRDefault="009049A6" w:rsidP="00FB68F3">
            <w:pPr>
              <w:pStyle w:val="reporttable"/>
              <w:keepNext w:val="0"/>
              <w:keepLines w:val="0"/>
              <w:ind w:left="567"/>
            </w:pPr>
            <w:r w:rsidRPr="00D37591">
              <w:t>Output Usable (MW)</w:t>
            </w:r>
          </w:p>
          <w:p w14:paraId="2A04C00A" w14:textId="178AE16E" w:rsidR="000A157B" w:rsidRPr="00D37591" w:rsidRDefault="000A157B" w:rsidP="00FB68F3">
            <w:pPr>
              <w:pStyle w:val="reporttable"/>
              <w:keepNext w:val="0"/>
              <w:keepLines w:val="0"/>
            </w:pPr>
          </w:p>
          <w:p w14:paraId="2C2CE46C" w14:textId="77777777" w:rsidR="000A157B" w:rsidRPr="00D37591" w:rsidRDefault="009049A6">
            <w:pPr>
              <w:pStyle w:val="reporttable"/>
              <w:keepNext w:val="0"/>
              <w:keepLines w:val="0"/>
            </w:pPr>
            <w:r w:rsidRPr="00D37591">
              <w:t>National Output Usable by Fuel Type, 2-14 Day</w:t>
            </w:r>
          </w:p>
          <w:p w14:paraId="5143C70B" w14:textId="77777777" w:rsidR="000A157B" w:rsidRPr="00D37591" w:rsidRDefault="009049A6" w:rsidP="00FB68F3">
            <w:pPr>
              <w:pStyle w:val="reporttable"/>
              <w:keepNext w:val="0"/>
              <w:keepLines w:val="0"/>
              <w:ind w:left="567"/>
            </w:pPr>
            <w:r w:rsidRPr="00D37591">
              <w:t>Fuel Type</w:t>
            </w:r>
          </w:p>
          <w:p w14:paraId="3037D999" w14:textId="77777777" w:rsidR="000A157B" w:rsidRPr="00D37591" w:rsidRDefault="009049A6" w:rsidP="00FB68F3">
            <w:pPr>
              <w:pStyle w:val="reporttable"/>
              <w:keepNext w:val="0"/>
              <w:keepLines w:val="0"/>
              <w:ind w:left="567"/>
            </w:pPr>
            <w:r w:rsidRPr="00D37591">
              <w:t>Publication Time</w:t>
            </w:r>
          </w:p>
          <w:p w14:paraId="69A38BEF" w14:textId="77777777" w:rsidR="000A157B" w:rsidRPr="00D37591" w:rsidRDefault="009049A6" w:rsidP="00FB68F3">
            <w:pPr>
              <w:pStyle w:val="reporttable"/>
              <w:keepNext w:val="0"/>
              <w:keepLines w:val="0"/>
              <w:ind w:left="567"/>
            </w:pPr>
            <w:r w:rsidRPr="00D37591">
              <w:t>System Zone</w:t>
            </w:r>
          </w:p>
          <w:p w14:paraId="423C495C" w14:textId="77777777" w:rsidR="000A157B" w:rsidRPr="00D37591" w:rsidRDefault="009049A6" w:rsidP="00FB68F3">
            <w:pPr>
              <w:pStyle w:val="reporttable"/>
              <w:keepNext w:val="0"/>
              <w:keepLines w:val="0"/>
              <w:ind w:left="567"/>
            </w:pPr>
            <w:r w:rsidRPr="00D37591">
              <w:t>Settlement Date</w:t>
            </w:r>
          </w:p>
          <w:p w14:paraId="1DD719BA" w14:textId="77777777" w:rsidR="000A157B" w:rsidRPr="00D37591" w:rsidRDefault="009049A6" w:rsidP="00FB68F3">
            <w:pPr>
              <w:pStyle w:val="reporttable"/>
              <w:keepNext w:val="0"/>
              <w:keepLines w:val="0"/>
              <w:ind w:left="567"/>
            </w:pPr>
            <w:r w:rsidRPr="00D37591">
              <w:t>Output Usable (MW)</w:t>
            </w:r>
          </w:p>
          <w:p w14:paraId="6002BD19" w14:textId="77777777" w:rsidR="000A157B" w:rsidRPr="00D37591" w:rsidRDefault="009049A6" w:rsidP="00FB68F3">
            <w:pPr>
              <w:pStyle w:val="reporttable"/>
              <w:keepNext w:val="0"/>
              <w:keepLines w:val="0"/>
              <w:ind w:left="544" w:hanging="544"/>
            </w:pPr>
            <w:r w:rsidRPr="00D37591">
              <w:t>National Output Usable by Fuel Type and BM Unit, 2-14 Day</w:t>
            </w:r>
          </w:p>
          <w:p w14:paraId="641D61B0" w14:textId="77777777" w:rsidR="000A157B" w:rsidRPr="00D37591" w:rsidRDefault="009049A6" w:rsidP="00FB68F3">
            <w:pPr>
              <w:pStyle w:val="reporttable"/>
              <w:keepNext w:val="0"/>
              <w:keepLines w:val="0"/>
              <w:ind w:left="567"/>
            </w:pPr>
            <w:r w:rsidRPr="00D37591">
              <w:t>BM Unit</w:t>
            </w:r>
          </w:p>
          <w:p w14:paraId="56399592" w14:textId="77777777" w:rsidR="000A157B" w:rsidRPr="00D37591" w:rsidRDefault="009049A6" w:rsidP="00FB68F3">
            <w:pPr>
              <w:pStyle w:val="reporttable"/>
              <w:keepNext w:val="0"/>
              <w:keepLines w:val="0"/>
              <w:ind w:left="567"/>
            </w:pPr>
            <w:r w:rsidRPr="00D37591">
              <w:t>Fuel Type</w:t>
            </w:r>
          </w:p>
          <w:p w14:paraId="7A2BECCF" w14:textId="77777777" w:rsidR="000A157B" w:rsidRPr="00D37591" w:rsidRDefault="009049A6" w:rsidP="00FB68F3">
            <w:pPr>
              <w:pStyle w:val="reporttable"/>
              <w:keepNext w:val="0"/>
              <w:keepLines w:val="0"/>
              <w:ind w:left="567"/>
            </w:pPr>
            <w:r w:rsidRPr="00D37591">
              <w:t>Publication Time</w:t>
            </w:r>
          </w:p>
          <w:p w14:paraId="0228BB30" w14:textId="77777777" w:rsidR="000A157B" w:rsidRPr="00D37591" w:rsidRDefault="009049A6" w:rsidP="00FB68F3">
            <w:pPr>
              <w:pStyle w:val="reporttable"/>
              <w:keepNext w:val="0"/>
              <w:keepLines w:val="0"/>
              <w:ind w:left="567"/>
            </w:pPr>
            <w:r w:rsidRPr="00D37591">
              <w:t>System Zone</w:t>
            </w:r>
          </w:p>
          <w:p w14:paraId="6FA1C8D2" w14:textId="77777777" w:rsidR="000A157B" w:rsidRPr="00D37591" w:rsidRDefault="009049A6" w:rsidP="00FB68F3">
            <w:pPr>
              <w:pStyle w:val="reporttable"/>
              <w:keepNext w:val="0"/>
              <w:keepLines w:val="0"/>
              <w:ind w:left="567"/>
            </w:pPr>
            <w:r w:rsidRPr="00D37591">
              <w:t>Settlement Date</w:t>
            </w:r>
          </w:p>
          <w:p w14:paraId="2CA21CD3" w14:textId="77777777" w:rsidR="000A157B" w:rsidRPr="00D37591" w:rsidRDefault="009049A6" w:rsidP="00FB68F3">
            <w:pPr>
              <w:pStyle w:val="reporttable"/>
              <w:keepNext w:val="0"/>
              <w:keepLines w:val="0"/>
              <w:ind w:left="567"/>
            </w:pPr>
            <w:r w:rsidRPr="00D37591">
              <w:t>Output Usable (MW)</w:t>
            </w:r>
          </w:p>
          <w:p w14:paraId="623890DC" w14:textId="47145884" w:rsidR="000A157B" w:rsidRPr="00D37591" w:rsidRDefault="000A157B" w:rsidP="00FB68F3">
            <w:pPr>
              <w:pStyle w:val="reporttable"/>
              <w:keepNext w:val="0"/>
              <w:keepLines w:val="0"/>
            </w:pPr>
          </w:p>
          <w:p w14:paraId="084824C8" w14:textId="77777777" w:rsidR="000A157B" w:rsidRPr="00D37591" w:rsidRDefault="009049A6">
            <w:pPr>
              <w:pStyle w:val="reporttable"/>
              <w:keepNext w:val="0"/>
              <w:keepLines w:val="0"/>
            </w:pPr>
            <w:r w:rsidRPr="00D37591">
              <w:t>National Output Usable, 2-52 Week</w:t>
            </w:r>
          </w:p>
          <w:p w14:paraId="52B7CFD4" w14:textId="77777777" w:rsidR="000A157B" w:rsidRPr="00D37591" w:rsidRDefault="009049A6" w:rsidP="00FB68F3">
            <w:pPr>
              <w:pStyle w:val="reporttable"/>
              <w:keepNext w:val="0"/>
              <w:keepLines w:val="0"/>
              <w:ind w:left="567"/>
            </w:pPr>
            <w:r w:rsidRPr="00D37591">
              <w:lastRenderedPageBreak/>
              <w:t>Publication Time</w:t>
            </w:r>
          </w:p>
          <w:p w14:paraId="70ACDEED" w14:textId="77777777" w:rsidR="000A157B" w:rsidRPr="00D37591" w:rsidRDefault="009049A6" w:rsidP="00FB68F3">
            <w:pPr>
              <w:pStyle w:val="reporttable"/>
              <w:keepNext w:val="0"/>
              <w:keepLines w:val="0"/>
              <w:ind w:left="567"/>
            </w:pPr>
            <w:r w:rsidRPr="00D37591">
              <w:t>System Zone</w:t>
            </w:r>
          </w:p>
          <w:p w14:paraId="32F129A0" w14:textId="77777777" w:rsidR="000A157B" w:rsidRPr="00D37591" w:rsidRDefault="009049A6" w:rsidP="00FB68F3">
            <w:pPr>
              <w:pStyle w:val="reporttable"/>
              <w:keepNext w:val="0"/>
              <w:keepLines w:val="0"/>
              <w:ind w:left="567"/>
            </w:pPr>
            <w:r w:rsidRPr="00D37591">
              <w:t>Calendar Week Number</w:t>
            </w:r>
          </w:p>
          <w:p w14:paraId="68D6BEF5" w14:textId="77777777" w:rsidR="000A157B" w:rsidRPr="00D37591" w:rsidRDefault="009049A6" w:rsidP="00FB68F3">
            <w:pPr>
              <w:pStyle w:val="reporttable"/>
              <w:keepNext w:val="0"/>
              <w:keepLines w:val="0"/>
              <w:ind w:left="567"/>
            </w:pPr>
            <w:r w:rsidRPr="00D37591">
              <w:t>Calendar Year</w:t>
            </w:r>
          </w:p>
          <w:p w14:paraId="1168A30F" w14:textId="77777777" w:rsidR="000A157B" w:rsidRDefault="009049A6" w:rsidP="00FB68F3">
            <w:pPr>
              <w:pStyle w:val="reporttable"/>
              <w:keepNext w:val="0"/>
              <w:keepLines w:val="0"/>
              <w:ind w:left="567"/>
            </w:pPr>
            <w:r w:rsidRPr="00D37591">
              <w:t>Output Usable (MW)</w:t>
            </w:r>
          </w:p>
          <w:p w14:paraId="7644390F" w14:textId="77777777" w:rsidR="001D7082" w:rsidRPr="00D37591" w:rsidRDefault="001D7082" w:rsidP="001D7082">
            <w:pPr>
              <w:pStyle w:val="reporttable"/>
              <w:keepNext w:val="0"/>
              <w:keepLines w:val="0"/>
            </w:pPr>
            <w:r>
              <w:t>National Output Usable, 2-156</w:t>
            </w:r>
            <w:r w:rsidRPr="00D37591">
              <w:t xml:space="preserve"> Week</w:t>
            </w:r>
          </w:p>
          <w:p w14:paraId="324DE0A6" w14:textId="77777777" w:rsidR="001D7082" w:rsidRPr="00D37591" w:rsidRDefault="001D7082" w:rsidP="001D7082">
            <w:pPr>
              <w:pStyle w:val="reporttable"/>
              <w:keepNext w:val="0"/>
              <w:keepLines w:val="0"/>
              <w:ind w:left="567"/>
            </w:pPr>
            <w:r w:rsidRPr="00D37591">
              <w:t>Publication Time</w:t>
            </w:r>
          </w:p>
          <w:p w14:paraId="70AFFEDE" w14:textId="77777777" w:rsidR="001D7082" w:rsidRPr="00D37591" w:rsidRDefault="001D7082" w:rsidP="001D7082">
            <w:pPr>
              <w:pStyle w:val="reporttable"/>
              <w:keepNext w:val="0"/>
              <w:keepLines w:val="0"/>
              <w:ind w:left="567"/>
            </w:pPr>
            <w:r w:rsidRPr="00D37591">
              <w:t>System Zone</w:t>
            </w:r>
          </w:p>
          <w:p w14:paraId="2AD17E31" w14:textId="77777777" w:rsidR="001D7082" w:rsidRPr="00D37591" w:rsidRDefault="001D7082" w:rsidP="001D7082">
            <w:pPr>
              <w:pStyle w:val="reporttable"/>
              <w:keepNext w:val="0"/>
              <w:keepLines w:val="0"/>
              <w:ind w:left="567"/>
            </w:pPr>
            <w:r w:rsidRPr="00D37591">
              <w:t>Calendar Week Number</w:t>
            </w:r>
          </w:p>
          <w:p w14:paraId="41E2D4E0" w14:textId="77777777" w:rsidR="001D7082" w:rsidRPr="00D37591" w:rsidRDefault="001D7082" w:rsidP="001D7082">
            <w:pPr>
              <w:pStyle w:val="reporttable"/>
              <w:keepNext w:val="0"/>
              <w:keepLines w:val="0"/>
              <w:ind w:left="567"/>
            </w:pPr>
            <w:r w:rsidRPr="00D37591">
              <w:t>Calendar Year</w:t>
            </w:r>
          </w:p>
          <w:p w14:paraId="360D5C42" w14:textId="77777777" w:rsidR="001D7082" w:rsidRPr="00D37591" w:rsidRDefault="001D7082">
            <w:pPr>
              <w:pStyle w:val="reporttable"/>
              <w:keepNext w:val="0"/>
              <w:keepLines w:val="0"/>
              <w:ind w:left="567"/>
            </w:pPr>
            <w:r w:rsidRPr="00D37591">
              <w:t>Output Usable (MW)</w:t>
            </w:r>
          </w:p>
          <w:p w14:paraId="2A5E6060" w14:textId="77777777" w:rsidR="000A157B" w:rsidRPr="00D37591" w:rsidRDefault="009049A6">
            <w:pPr>
              <w:pStyle w:val="reporttable"/>
              <w:keepNext w:val="0"/>
              <w:keepLines w:val="0"/>
            </w:pPr>
            <w:r w:rsidRPr="00D37591">
              <w:t>National Output Usable by Fuel Type, 2-52 Week</w:t>
            </w:r>
          </w:p>
          <w:p w14:paraId="01A4032B" w14:textId="77777777" w:rsidR="000A157B" w:rsidRPr="00D37591" w:rsidRDefault="009049A6" w:rsidP="00FB68F3">
            <w:pPr>
              <w:pStyle w:val="reporttable"/>
              <w:keepNext w:val="0"/>
              <w:keepLines w:val="0"/>
              <w:ind w:left="567"/>
            </w:pPr>
            <w:r w:rsidRPr="00D37591">
              <w:t>Fuel Type</w:t>
            </w:r>
          </w:p>
          <w:p w14:paraId="0C1A3642" w14:textId="77777777" w:rsidR="000A157B" w:rsidRPr="00D37591" w:rsidRDefault="009049A6" w:rsidP="00FB68F3">
            <w:pPr>
              <w:pStyle w:val="reporttable"/>
              <w:keepNext w:val="0"/>
              <w:keepLines w:val="0"/>
              <w:ind w:left="567"/>
            </w:pPr>
            <w:r w:rsidRPr="00D37591">
              <w:t>Publication Time</w:t>
            </w:r>
          </w:p>
          <w:p w14:paraId="64A026D7" w14:textId="77777777" w:rsidR="000A157B" w:rsidRPr="00D37591" w:rsidRDefault="009049A6" w:rsidP="00FB68F3">
            <w:pPr>
              <w:pStyle w:val="reporttable"/>
              <w:keepNext w:val="0"/>
              <w:keepLines w:val="0"/>
              <w:ind w:left="567"/>
            </w:pPr>
            <w:r w:rsidRPr="00D37591">
              <w:t>System Zone</w:t>
            </w:r>
          </w:p>
          <w:p w14:paraId="6EFEF988" w14:textId="77777777" w:rsidR="000A157B" w:rsidRPr="00D37591" w:rsidRDefault="009049A6" w:rsidP="00FB68F3">
            <w:pPr>
              <w:pStyle w:val="reporttable"/>
              <w:keepNext w:val="0"/>
              <w:keepLines w:val="0"/>
              <w:ind w:left="567"/>
            </w:pPr>
            <w:r w:rsidRPr="00D37591">
              <w:t>Calendar Week Number</w:t>
            </w:r>
          </w:p>
          <w:p w14:paraId="46B7BC75" w14:textId="77777777" w:rsidR="000A157B" w:rsidRPr="00D37591" w:rsidRDefault="009049A6" w:rsidP="00FB68F3">
            <w:pPr>
              <w:pStyle w:val="reporttable"/>
              <w:keepNext w:val="0"/>
              <w:keepLines w:val="0"/>
              <w:ind w:left="567"/>
            </w:pPr>
            <w:r w:rsidRPr="00D37591">
              <w:t>Calendar Year</w:t>
            </w:r>
          </w:p>
          <w:p w14:paraId="11C5BDA2" w14:textId="77777777" w:rsidR="000A157B" w:rsidRDefault="009049A6" w:rsidP="00FB68F3">
            <w:pPr>
              <w:pStyle w:val="reporttable"/>
              <w:keepNext w:val="0"/>
              <w:keepLines w:val="0"/>
              <w:ind w:left="567"/>
            </w:pPr>
            <w:r w:rsidRPr="00D37591">
              <w:t>Output Usable (MW)</w:t>
            </w:r>
          </w:p>
          <w:p w14:paraId="6A089D42" w14:textId="77777777" w:rsidR="001D7082" w:rsidRPr="00D37591" w:rsidRDefault="001D7082" w:rsidP="001D7082">
            <w:pPr>
              <w:pStyle w:val="reporttable"/>
              <w:keepNext w:val="0"/>
              <w:keepLines w:val="0"/>
            </w:pPr>
            <w:r w:rsidRPr="00D37591">
              <w:t xml:space="preserve">National </w:t>
            </w:r>
            <w:r>
              <w:t>Output Usable by Fuel Type, 2-156</w:t>
            </w:r>
            <w:r w:rsidRPr="00D37591">
              <w:t xml:space="preserve"> Week</w:t>
            </w:r>
          </w:p>
          <w:p w14:paraId="6785C9A9" w14:textId="77777777" w:rsidR="001D7082" w:rsidRPr="00D37591" w:rsidRDefault="001D7082" w:rsidP="001D7082">
            <w:pPr>
              <w:pStyle w:val="reporttable"/>
              <w:keepNext w:val="0"/>
              <w:keepLines w:val="0"/>
              <w:ind w:left="567"/>
            </w:pPr>
            <w:r w:rsidRPr="00D37591">
              <w:t>Fuel Type</w:t>
            </w:r>
          </w:p>
          <w:p w14:paraId="12964CB0" w14:textId="77777777" w:rsidR="001D7082" w:rsidRPr="00D37591" w:rsidRDefault="001D7082" w:rsidP="001D7082">
            <w:pPr>
              <w:pStyle w:val="reporttable"/>
              <w:keepNext w:val="0"/>
              <w:keepLines w:val="0"/>
              <w:ind w:left="567"/>
            </w:pPr>
            <w:r w:rsidRPr="00D37591">
              <w:t>Publication Time</w:t>
            </w:r>
          </w:p>
          <w:p w14:paraId="2B08ABD1" w14:textId="77777777" w:rsidR="001D7082" w:rsidRPr="00D37591" w:rsidRDefault="001D7082" w:rsidP="001D7082">
            <w:pPr>
              <w:pStyle w:val="reporttable"/>
              <w:keepNext w:val="0"/>
              <w:keepLines w:val="0"/>
              <w:ind w:left="567"/>
            </w:pPr>
            <w:r w:rsidRPr="00D37591">
              <w:t>System Zone</w:t>
            </w:r>
          </w:p>
          <w:p w14:paraId="06B44D64" w14:textId="77777777" w:rsidR="001D7082" w:rsidRPr="00D37591" w:rsidRDefault="001D7082" w:rsidP="001D7082">
            <w:pPr>
              <w:pStyle w:val="reporttable"/>
              <w:keepNext w:val="0"/>
              <w:keepLines w:val="0"/>
              <w:ind w:left="567"/>
            </w:pPr>
            <w:r w:rsidRPr="00D37591">
              <w:t>Calendar Week Number</w:t>
            </w:r>
          </w:p>
          <w:p w14:paraId="4E09AE59" w14:textId="77777777" w:rsidR="001D7082" w:rsidRPr="00D37591" w:rsidRDefault="001D7082" w:rsidP="001D7082">
            <w:pPr>
              <w:pStyle w:val="reporttable"/>
              <w:keepNext w:val="0"/>
              <w:keepLines w:val="0"/>
              <w:ind w:left="567"/>
            </w:pPr>
            <w:r w:rsidRPr="00D37591">
              <w:t>Calendar Year</w:t>
            </w:r>
          </w:p>
          <w:p w14:paraId="64726EF0" w14:textId="77777777" w:rsidR="001D7082" w:rsidRPr="00D37591" w:rsidRDefault="001D7082">
            <w:pPr>
              <w:pStyle w:val="reporttable"/>
              <w:keepNext w:val="0"/>
              <w:keepLines w:val="0"/>
              <w:ind w:left="567"/>
            </w:pPr>
            <w:r w:rsidRPr="00D37591">
              <w:t>Output Usable (MW)</w:t>
            </w:r>
          </w:p>
          <w:p w14:paraId="1516C887" w14:textId="77777777" w:rsidR="000A157B" w:rsidRPr="00D37591" w:rsidRDefault="009049A6" w:rsidP="00FB68F3">
            <w:pPr>
              <w:pStyle w:val="reporttable"/>
              <w:keepNext w:val="0"/>
              <w:keepLines w:val="0"/>
            </w:pPr>
            <w:r w:rsidRPr="00D37591">
              <w:t>National Output Usable by Fuel Type and BM Unit, 2-52 Week</w:t>
            </w:r>
          </w:p>
          <w:p w14:paraId="2617A6A1" w14:textId="77777777" w:rsidR="000A157B" w:rsidRPr="00D37591" w:rsidRDefault="009049A6" w:rsidP="00FB68F3">
            <w:pPr>
              <w:pStyle w:val="reporttable"/>
              <w:keepNext w:val="0"/>
              <w:keepLines w:val="0"/>
              <w:ind w:left="567"/>
            </w:pPr>
            <w:r w:rsidRPr="00D37591">
              <w:t>BM Unit</w:t>
            </w:r>
          </w:p>
          <w:p w14:paraId="7460422E" w14:textId="77777777" w:rsidR="000A157B" w:rsidRPr="00D37591" w:rsidRDefault="009049A6" w:rsidP="00FB68F3">
            <w:pPr>
              <w:pStyle w:val="reporttable"/>
              <w:keepNext w:val="0"/>
              <w:keepLines w:val="0"/>
              <w:ind w:left="567"/>
            </w:pPr>
            <w:r w:rsidRPr="00D37591">
              <w:t>Fuel Type</w:t>
            </w:r>
          </w:p>
          <w:p w14:paraId="2BD7DACB" w14:textId="77777777" w:rsidR="000A157B" w:rsidRPr="00D37591" w:rsidRDefault="009049A6" w:rsidP="00FB68F3">
            <w:pPr>
              <w:pStyle w:val="reporttable"/>
              <w:keepNext w:val="0"/>
              <w:keepLines w:val="0"/>
              <w:ind w:left="567"/>
            </w:pPr>
            <w:r w:rsidRPr="00D37591">
              <w:t>Publication Time</w:t>
            </w:r>
          </w:p>
          <w:p w14:paraId="12F16FCC" w14:textId="77777777" w:rsidR="000A157B" w:rsidRPr="00D37591" w:rsidRDefault="009049A6" w:rsidP="00FB68F3">
            <w:pPr>
              <w:pStyle w:val="reporttable"/>
              <w:keepNext w:val="0"/>
              <w:keepLines w:val="0"/>
              <w:ind w:left="567"/>
            </w:pPr>
            <w:r w:rsidRPr="00D37591">
              <w:t>System Zone</w:t>
            </w:r>
          </w:p>
          <w:p w14:paraId="535A949D" w14:textId="77777777" w:rsidR="000A157B" w:rsidRPr="00D37591" w:rsidRDefault="009049A6" w:rsidP="00FB68F3">
            <w:pPr>
              <w:pStyle w:val="reporttable"/>
              <w:keepNext w:val="0"/>
              <w:keepLines w:val="0"/>
              <w:ind w:left="567"/>
            </w:pPr>
            <w:r w:rsidRPr="00D37591">
              <w:t>Calendar Week Number</w:t>
            </w:r>
          </w:p>
          <w:p w14:paraId="55042B04" w14:textId="77777777" w:rsidR="000A157B" w:rsidRPr="00D37591" w:rsidRDefault="009049A6" w:rsidP="00FB68F3">
            <w:pPr>
              <w:pStyle w:val="reporttable"/>
              <w:keepNext w:val="0"/>
              <w:keepLines w:val="0"/>
              <w:ind w:left="567"/>
            </w:pPr>
            <w:r w:rsidRPr="00D37591">
              <w:t>Calendar Year</w:t>
            </w:r>
          </w:p>
          <w:p w14:paraId="1BF32C72" w14:textId="77777777" w:rsidR="000A157B" w:rsidRDefault="009049A6" w:rsidP="00FB68F3">
            <w:pPr>
              <w:pStyle w:val="reporttable"/>
              <w:keepNext w:val="0"/>
              <w:keepLines w:val="0"/>
              <w:ind w:left="567"/>
            </w:pPr>
            <w:r w:rsidRPr="00D37591">
              <w:t>Output Usable (MW)</w:t>
            </w:r>
          </w:p>
          <w:p w14:paraId="5AFCCBC8" w14:textId="77777777" w:rsidR="001D7082" w:rsidRPr="00D37591" w:rsidRDefault="001D7082" w:rsidP="001D7082">
            <w:pPr>
              <w:pStyle w:val="reporttable"/>
              <w:keepNext w:val="0"/>
              <w:keepLines w:val="0"/>
            </w:pPr>
            <w:r w:rsidRPr="00D37591">
              <w:t>National Output Usabl</w:t>
            </w:r>
            <w:r>
              <w:t>e by Fuel Type and BM Unit, 2-156</w:t>
            </w:r>
            <w:r w:rsidRPr="00D37591">
              <w:t xml:space="preserve"> Week</w:t>
            </w:r>
          </w:p>
          <w:p w14:paraId="2F22A49A" w14:textId="77777777" w:rsidR="001D7082" w:rsidRPr="00D37591" w:rsidRDefault="001D7082" w:rsidP="001D7082">
            <w:pPr>
              <w:pStyle w:val="reporttable"/>
              <w:keepNext w:val="0"/>
              <w:keepLines w:val="0"/>
              <w:ind w:left="567"/>
            </w:pPr>
            <w:r w:rsidRPr="00D37591">
              <w:t>BM Unit</w:t>
            </w:r>
          </w:p>
          <w:p w14:paraId="5F1185D4" w14:textId="77777777" w:rsidR="001D7082" w:rsidRPr="00D37591" w:rsidRDefault="001D7082" w:rsidP="001D7082">
            <w:pPr>
              <w:pStyle w:val="reporttable"/>
              <w:keepNext w:val="0"/>
              <w:keepLines w:val="0"/>
              <w:ind w:left="567"/>
            </w:pPr>
            <w:r w:rsidRPr="00D37591">
              <w:t>Fuel Type</w:t>
            </w:r>
          </w:p>
          <w:p w14:paraId="3E4806B5" w14:textId="77777777" w:rsidR="001D7082" w:rsidRPr="00D37591" w:rsidRDefault="001D7082" w:rsidP="001D7082">
            <w:pPr>
              <w:pStyle w:val="reporttable"/>
              <w:keepNext w:val="0"/>
              <w:keepLines w:val="0"/>
              <w:ind w:left="567"/>
            </w:pPr>
            <w:r w:rsidRPr="00D37591">
              <w:t>Publication Time</w:t>
            </w:r>
          </w:p>
          <w:p w14:paraId="6C362EC9" w14:textId="77777777" w:rsidR="001D7082" w:rsidRPr="00D37591" w:rsidRDefault="001D7082" w:rsidP="001D7082">
            <w:pPr>
              <w:pStyle w:val="reporttable"/>
              <w:keepNext w:val="0"/>
              <w:keepLines w:val="0"/>
              <w:ind w:left="567"/>
            </w:pPr>
            <w:r w:rsidRPr="00D37591">
              <w:t>System Zone</w:t>
            </w:r>
          </w:p>
          <w:p w14:paraId="75ADB779" w14:textId="77777777" w:rsidR="001D7082" w:rsidRPr="00D37591" w:rsidRDefault="001D7082" w:rsidP="001D7082">
            <w:pPr>
              <w:pStyle w:val="reporttable"/>
              <w:keepNext w:val="0"/>
              <w:keepLines w:val="0"/>
              <w:ind w:left="567"/>
            </w:pPr>
            <w:r w:rsidRPr="00D37591">
              <w:t>Calendar Week Number</w:t>
            </w:r>
          </w:p>
          <w:p w14:paraId="246490E0" w14:textId="77777777" w:rsidR="001D7082" w:rsidRPr="00D37591" w:rsidRDefault="001D7082" w:rsidP="001D7082">
            <w:pPr>
              <w:pStyle w:val="reporttable"/>
              <w:keepNext w:val="0"/>
              <w:keepLines w:val="0"/>
              <w:ind w:left="567"/>
            </w:pPr>
            <w:r w:rsidRPr="00D37591">
              <w:t>Calendar Year</w:t>
            </w:r>
          </w:p>
          <w:p w14:paraId="411694DA" w14:textId="77777777" w:rsidR="001D7082" w:rsidRPr="00D37591" w:rsidRDefault="001D7082">
            <w:pPr>
              <w:pStyle w:val="reporttable"/>
              <w:keepNext w:val="0"/>
              <w:keepLines w:val="0"/>
              <w:ind w:left="567"/>
            </w:pPr>
            <w:r w:rsidRPr="00D37591">
              <w:t>Output Usable (MW)</w:t>
            </w:r>
          </w:p>
          <w:p w14:paraId="569177DE" w14:textId="77777777" w:rsidR="000A157B" w:rsidRPr="00D37591" w:rsidRDefault="009049A6" w:rsidP="00FB68F3">
            <w:pPr>
              <w:pStyle w:val="reporttable"/>
              <w:keepNext w:val="0"/>
              <w:keepLines w:val="0"/>
            </w:pPr>
            <w:r w:rsidRPr="00D37591">
              <w:t>Generating Plant Demand Margin, 2-14 Days</w:t>
            </w:r>
          </w:p>
          <w:p w14:paraId="25B06E2B" w14:textId="77777777" w:rsidR="000A157B" w:rsidRPr="00D37591" w:rsidRDefault="009049A6" w:rsidP="00FB68F3">
            <w:pPr>
              <w:pStyle w:val="reporttable"/>
              <w:keepNext w:val="0"/>
              <w:keepLines w:val="0"/>
              <w:ind w:left="567"/>
            </w:pPr>
            <w:r w:rsidRPr="00D37591">
              <w:t>Publication Time</w:t>
            </w:r>
          </w:p>
          <w:p w14:paraId="7C7F3E62" w14:textId="77777777" w:rsidR="000A157B" w:rsidRPr="00D37591" w:rsidRDefault="009049A6" w:rsidP="00FB68F3">
            <w:pPr>
              <w:pStyle w:val="reporttable"/>
              <w:keepNext w:val="0"/>
              <w:keepLines w:val="0"/>
              <w:ind w:left="567"/>
            </w:pPr>
            <w:r w:rsidRPr="00D37591">
              <w:t>Settlement Date</w:t>
            </w:r>
          </w:p>
          <w:p w14:paraId="388942D8" w14:textId="77777777" w:rsidR="000A157B" w:rsidRPr="00D37591" w:rsidRDefault="009049A6" w:rsidP="00FB68F3">
            <w:pPr>
              <w:pStyle w:val="reporttable"/>
              <w:keepNext w:val="0"/>
              <w:keepLines w:val="0"/>
              <w:ind w:left="567"/>
            </w:pPr>
            <w:r w:rsidRPr="00D37591">
              <w:t>Generating Plant Demand Margin (MW)</w:t>
            </w:r>
          </w:p>
          <w:p w14:paraId="04D61B15" w14:textId="77777777" w:rsidR="000A157B" w:rsidRPr="00D37591" w:rsidRDefault="009049A6" w:rsidP="00FB68F3">
            <w:pPr>
              <w:pStyle w:val="reporttable"/>
              <w:keepNext w:val="0"/>
              <w:keepLines w:val="0"/>
            </w:pPr>
            <w:r w:rsidRPr="00D37591">
              <w:t>Generating Plant Demand Margin, 2-52 Weeks</w:t>
            </w:r>
          </w:p>
          <w:p w14:paraId="24D9BA77" w14:textId="77777777" w:rsidR="000A157B" w:rsidRPr="00D37591" w:rsidRDefault="009049A6" w:rsidP="00FB68F3">
            <w:pPr>
              <w:pStyle w:val="reporttable"/>
              <w:keepNext w:val="0"/>
              <w:keepLines w:val="0"/>
              <w:ind w:left="567"/>
            </w:pPr>
            <w:r w:rsidRPr="00D37591">
              <w:t>Publication Time</w:t>
            </w:r>
          </w:p>
          <w:p w14:paraId="4FD325CC" w14:textId="77777777" w:rsidR="000A157B" w:rsidRPr="00D37591" w:rsidRDefault="009049A6" w:rsidP="00FB68F3">
            <w:pPr>
              <w:pStyle w:val="reporttable"/>
              <w:keepNext w:val="0"/>
              <w:keepLines w:val="0"/>
              <w:ind w:left="567"/>
            </w:pPr>
            <w:r w:rsidRPr="00D37591">
              <w:t>Calendar Week Number</w:t>
            </w:r>
          </w:p>
          <w:p w14:paraId="725DD048" w14:textId="77777777" w:rsidR="000A157B" w:rsidRDefault="009049A6" w:rsidP="00FB68F3">
            <w:pPr>
              <w:pStyle w:val="reporttable"/>
              <w:keepNext w:val="0"/>
              <w:keepLines w:val="0"/>
              <w:ind w:left="555"/>
            </w:pPr>
            <w:r w:rsidRPr="00D37591">
              <w:t>Generating Plant Demand Margin (MW)</w:t>
            </w:r>
          </w:p>
          <w:p w14:paraId="140C5DCF" w14:textId="77777777" w:rsidR="001D7082" w:rsidRPr="00D37591" w:rsidRDefault="001D7082" w:rsidP="001D7082">
            <w:pPr>
              <w:pStyle w:val="reporttable"/>
              <w:keepNext w:val="0"/>
              <w:keepLines w:val="0"/>
            </w:pPr>
            <w:r w:rsidRPr="00D37591">
              <w:t>Gene</w:t>
            </w:r>
            <w:r>
              <w:t>rating Plant Demand Margin, 2-156</w:t>
            </w:r>
            <w:r w:rsidRPr="00D37591">
              <w:t xml:space="preserve"> Weeks</w:t>
            </w:r>
          </w:p>
          <w:p w14:paraId="39778738" w14:textId="77777777" w:rsidR="001D7082" w:rsidRPr="00D37591" w:rsidRDefault="001D7082" w:rsidP="001D7082">
            <w:pPr>
              <w:pStyle w:val="reporttable"/>
              <w:keepNext w:val="0"/>
              <w:keepLines w:val="0"/>
              <w:ind w:left="567"/>
            </w:pPr>
            <w:r w:rsidRPr="00D37591">
              <w:t>Publication Time</w:t>
            </w:r>
          </w:p>
          <w:p w14:paraId="398B51F3" w14:textId="77777777" w:rsidR="001D7082" w:rsidRPr="00D37591" w:rsidRDefault="001D7082" w:rsidP="001D7082">
            <w:pPr>
              <w:pStyle w:val="reporttable"/>
              <w:keepNext w:val="0"/>
              <w:keepLines w:val="0"/>
              <w:ind w:left="567"/>
            </w:pPr>
            <w:r w:rsidRPr="00D37591">
              <w:t>Calendar Week Number</w:t>
            </w:r>
          </w:p>
          <w:p w14:paraId="30D3B29E" w14:textId="77777777" w:rsidR="001D7082" w:rsidRPr="00D37591" w:rsidRDefault="001D7082">
            <w:pPr>
              <w:pStyle w:val="reporttable"/>
              <w:keepNext w:val="0"/>
              <w:keepLines w:val="0"/>
              <w:ind w:left="555"/>
            </w:pPr>
            <w:r w:rsidRPr="00D37591">
              <w:t>Generating Plant Demand Margin (MW)</w:t>
            </w:r>
          </w:p>
          <w:p w14:paraId="44781AFC" w14:textId="77777777" w:rsidR="000A157B" w:rsidRPr="00D37591" w:rsidRDefault="009049A6" w:rsidP="00FB68F3">
            <w:pPr>
              <w:pStyle w:val="reporttable"/>
              <w:keepNext w:val="0"/>
              <w:keepLines w:val="0"/>
            </w:pPr>
            <w:r w:rsidRPr="00D37591">
              <w:t>System Zone Map</w:t>
            </w:r>
          </w:p>
          <w:p w14:paraId="4EB0093E" w14:textId="77777777" w:rsidR="000A157B" w:rsidRPr="00D37591" w:rsidRDefault="009049A6" w:rsidP="00FB68F3">
            <w:pPr>
              <w:pStyle w:val="reporttable"/>
              <w:keepNext w:val="0"/>
              <w:keepLines w:val="0"/>
            </w:pPr>
            <w:r w:rsidRPr="00D37591">
              <w:t>NGC-BSC BM Unit Mapping</w:t>
            </w:r>
          </w:p>
          <w:p w14:paraId="525F653E" w14:textId="77777777" w:rsidR="000A157B" w:rsidRPr="00D37591" w:rsidRDefault="009049A6" w:rsidP="00FB68F3">
            <w:pPr>
              <w:pStyle w:val="reporttable"/>
              <w:keepNext w:val="0"/>
              <w:keepLines w:val="0"/>
            </w:pPr>
            <w:r w:rsidRPr="00D37591">
              <w:t>System Warnings</w:t>
            </w:r>
          </w:p>
          <w:p w14:paraId="30BBCD92" w14:textId="77777777" w:rsidR="000A157B" w:rsidRPr="00D37591" w:rsidRDefault="009049A6" w:rsidP="00FB68F3">
            <w:pPr>
              <w:pStyle w:val="reporttable"/>
              <w:keepNext w:val="0"/>
              <w:keepLines w:val="0"/>
            </w:pPr>
            <w:r w:rsidRPr="00D37591">
              <w:t>SO-SO Prices</w:t>
            </w:r>
          </w:p>
          <w:p w14:paraId="2FCA2FE8" w14:textId="77777777" w:rsidR="000A157B" w:rsidRPr="00D37591" w:rsidRDefault="009049A6" w:rsidP="00FB68F3">
            <w:pPr>
              <w:pStyle w:val="reporttable"/>
              <w:keepNext w:val="0"/>
              <w:keepLines w:val="0"/>
              <w:rPr>
                <w:u w:val="single"/>
              </w:rPr>
            </w:pPr>
            <w:r w:rsidRPr="00D37591">
              <w:rPr>
                <w:u w:val="single"/>
              </w:rPr>
              <w:t>Balancing Services Adjustment Data:</w:t>
            </w:r>
          </w:p>
          <w:p w14:paraId="7A9CB743" w14:textId="77777777" w:rsidR="000A157B" w:rsidRPr="00D37591" w:rsidRDefault="009049A6" w:rsidP="00FB68F3">
            <w:pPr>
              <w:pStyle w:val="reporttable"/>
              <w:keepNext w:val="0"/>
              <w:keepLines w:val="0"/>
              <w:ind w:left="567"/>
            </w:pPr>
            <w:r w:rsidRPr="00D37591">
              <w:t>Settlement Date</w:t>
            </w:r>
          </w:p>
          <w:p w14:paraId="692F7954" w14:textId="77777777" w:rsidR="000A157B" w:rsidRPr="00D37591" w:rsidRDefault="009049A6" w:rsidP="00FB68F3">
            <w:pPr>
              <w:pStyle w:val="reporttable"/>
              <w:keepNext w:val="0"/>
              <w:keepLines w:val="0"/>
              <w:ind w:left="567"/>
            </w:pPr>
            <w:r w:rsidRPr="00D37591">
              <w:t>Settlement Period</w:t>
            </w:r>
          </w:p>
          <w:p w14:paraId="5D4E6C3F" w14:textId="77777777" w:rsidR="000A157B" w:rsidRPr="00D37591" w:rsidRDefault="009049A6" w:rsidP="00FB68F3">
            <w:pPr>
              <w:pStyle w:val="reporttable"/>
              <w:keepNext w:val="0"/>
              <w:keepLines w:val="0"/>
              <w:ind w:left="567"/>
            </w:pPr>
            <w:r w:rsidRPr="00D37591">
              <w:t>Net Energy Buy Price Cost Adjustment (EBCA) (£)</w:t>
            </w:r>
          </w:p>
          <w:p w14:paraId="249B99D6" w14:textId="77777777" w:rsidR="000A157B" w:rsidRPr="00D37591" w:rsidRDefault="009049A6" w:rsidP="00FB68F3">
            <w:pPr>
              <w:pStyle w:val="reporttable"/>
              <w:keepNext w:val="0"/>
              <w:keepLines w:val="0"/>
              <w:ind w:left="567"/>
            </w:pPr>
            <w:r w:rsidRPr="00D37591">
              <w:t>Net Energy Buy Price Volume Adjustment (EBVA) (MWh)</w:t>
            </w:r>
          </w:p>
          <w:p w14:paraId="00695E45" w14:textId="77777777" w:rsidR="000A157B" w:rsidRPr="00D37591" w:rsidRDefault="009049A6" w:rsidP="00FB68F3">
            <w:pPr>
              <w:pStyle w:val="reporttable"/>
              <w:keepNext w:val="0"/>
              <w:keepLines w:val="0"/>
              <w:ind w:left="567"/>
            </w:pPr>
            <w:r w:rsidRPr="00D37591">
              <w:lastRenderedPageBreak/>
              <w:t>Net System Buy Price Volume Adjustment (SBVA) (MWh)</w:t>
            </w:r>
          </w:p>
          <w:p w14:paraId="65522108" w14:textId="77777777" w:rsidR="000A157B" w:rsidRPr="00D37591" w:rsidRDefault="009049A6" w:rsidP="00FB68F3">
            <w:pPr>
              <w:pStyle w:val="reporttable"/>
              <w:keepNext w:val="0"/>
              <w:keepLines w:val="0"/>
              <w:ind w:left="567"/>
            </w:pPr>
            <w:r w:rsidRPr="00D37591">
              <w:t>Buy Price Price Adjustment (BPA) (£/MWh)</w:t>
            </w:r>
          </w:p>
          <w:p w14:paraId="1ACA10F1" w14:textId="77777777" w:rsidR="000A157B" w:rsidRPr="00D37591" w:rsidRDefault="009049A6" w:rsidP="00FB68F3">
            <w:pPr>
              <w:pStyle w:val="reporttable"/>
              <w:keepNext w:val="0"/>
              <w:keepLines w:val="0"/>
              <w:ind w:left="567"/>
            </w:pPr>
            <w:r w:rsidRPr="00D37591">
              <w:t>Net Energy Sell Price Cost Adjustment (ESCA) (£)</w:t>
            </w:r>
          </w:p>
          <w:p w14:paraId="54F8B807" w14:textId="77777777" w:rsidR="000A157B" w:rsidRPr="00D37591" w:rsidRDefault="009049A6" w:rsidP="00FB68F3">
            <w:pPr>
              <w:pStyle w:val="reporttable"/>
              <w:keepNext w:val="0"/>
              <w:keepLines w:val="0"/>
              <w:ind w:left="567"/>
            </w:pPr>
            <w:r w:rsidRPr="00D37591">
              <w:t>Net Energy Sell Price Volume Adjustment (ESVA) (MWh)</w:t>
            </w:r>
          </w:p>
          <w:p w14:paraId="64B8D383" w14:textId="77777777" w:rsidR="000A157B" w:rsidRPr="00D37591" w:rsidRDefault="009049A6" w:rsidP="00FB68F3">
            <w:pPr>
              <w:pStyle w:val="reporttable"/>
              <w:keepNext w:val="0"/>
              <w:keepLines w:val="0"/>
              <w:ind w:left="567"/>
            </w:pPr>
            <w:r w:rsidRPr="00D37591">
              <w:t>Net System Sell Price Volume Adjustment (SSVA) (MWh)</w:t>
            </w:r>
          </w:p>
          <w:p w14:paraId="219722CE" w14:textId="77777777" w:rsidR="000A157B" w:rsidRPr="00D37591" w:rsidRDefault="009049A6" w:rsidP="00FB68F3">
            <w:pPr>
              <w:pStyle w:val="reporttable"/>
              <w:keepNext w:val="0"/>
              <w:keepLines w:val="0"/>
              <w:ind w:left="558"/>
            </w:pPr>
            <w:r w:rsidRPr="00D37591">
              <w:t>Sell Price Price Adjustment (SPA) (£/MWh)</w:t>
            </w:r>
          </w:p>
          <w:p w14:paraId="3E1F06FD" w14:textId="77777777" w:rsidR="000A157B" w:rsidRPr="00D37591" w:rsidRDefault="009049A6" w:rsidP="00FB68F3">
            <w:pPr>
              <w:pStyle w:val="reporttable"/>
              <w:keepNext w:val="0"/>
              <w:keepLines w:val="0"/>
              <w:rPr>
                <w:u w:val="single"/>
              </w:rPr>
            </w:pPr>
            <w:r w:rsidRPr="00D37591">
              <w:rPr>
                <w:u w:val="single"/>
              </w:rPr>
              <w:t>Balancing Services Adjustment Action Data (for Settlement Dates after, and including the P217 effective date):</w:t>
            </w:r>
          </w:p>
          <w:p w14:paraId="475BDCB2" w14:textId="77777777" w:rsidR="000A157B" w:rsidRPr="00D37591" w:rsidRDefault="009049A6" w:rsidP="00FB68F3">
            <w:pPr>
              <w:pStyle w:val="reporttable"/>
              <w:keepNext w:val="0"/>
              <w:keepLines w:val="0"/>
              <w:ind w:left="567"/>
            </w:pPr>
            <w:r w:rsidRPr="00D37591">
              <w:t>Settlement Date</w:t>
            </w:r>
          </w:p>
          <w:p w14:paraId="2A2E68C4" w14:textId="77777777" w:rsidR="000A157B" w:rsidRPr="00D37591" w:rsidRDefault="009049A6" w:rsidP="00FB68F3">
            <w:pPr>
              <w:pStyle w:val="reporttable"/>
              <w:keepNext w:val="0"/>
              <w:keepLines w:val="0"/>
              <w:ind w:left="567"/>
            </w:pPr>
            <w:r w:rsidRPr="00D37591">
              <w:t>Settlement Period</w:t>
            </w:r>
          </w:p>
          <w:p w14:paraId="5175E159" w14:textId="77777777" w:rsidR="000A157B" w:rsidRPr="00D37591" w:rsidRDefault="009049A6" w:rsidP="00FB68F3">
            <w:pPr>
              <w:pStyle w:val="reporttable"/>
              <w:keepNext w:val="0"/>
              <w:keepLines w:val="0"/>
              <w:ind w:left="828"/>
            </w:pPr>
            <w:r w:rsidRPr="00D37591">
              <w:t>Balancing Services Adjustment Action ID (unique for Settlement Period)</w:t>
            </w:r>
          </w:p>
          <w:p w14:paraId="3252EB60" w14:textId="77777777" w:rsidR="000A157B" w:rsidRPr="00D37591" w:rsidRDefault="009049A6" w:rsidP="00FB68F3">
            <w:pPr>
              <w:pStyle w:val="reporttable"/>
              <w:keepNext w:val="0"/>
              <w:keepLines w:val="0"/>
              <w:ind w:left="828"/>
            </w:pPr>
            <w:r w:rsidRPr="00D37591">
              <w:t>Balancing Services Adjustment Action Cost (£)</w:t>
            </w:r>
          </w:p>
          <w:p w14:paraId="321C85C3" w14:textId="77777777" w:rsidR="000A157B" w:rsidRPr="00D37591" w:rsidRDefault="009049A6" w:rsidP="00FB68F3">
            <w:pPr>
              <w:pStyle w:val="reporttable"/>
              <w:keepNext w:val="0"/>
              <w:keepLines w:val="0"/>
              <w:ind w:left="828"/>
            </w:pPr>
            <w:r w:rsidRPr="00D37591">
              <w:t>Balancing Services Adjustment Action Volume (MWh)</w:t>
            </w:r>
          </w:p>
          <w:p w14:paraId="0B44530C" w14:textId="77777777" w:rsidR="000A157B" w:rsidRPr="00D37591" w:rsidRDefault="009049A6" w:rsidP="00FB68F3">
            <w:pPr>
              <w:pStyle w:val="reporttable"/>
              <w:keepNext w:val="0"/>
              <w:keepLines w:val="0"/>
              <w:ind w:left="828"/>
            </w:pPr>
            <w:r w:rsidRPr="00D37591">
              <w:t>Balancing Services Adjustment Action SO-Flag (T/F)</w:t>
            </w:r>
          </w:p>
          <w:p w14:paraId="16A15378" w14:textId="77777777" w:rsidR="00B552AC" w:rsidRDefault="009049A6" w:rsidP="00B552AC">
            <w:pPr>
              <w:pStyle w:val="reporttable"/>
              <w:keepNext w:val="0"/>
              <w:keepLines w:val="0"/>
              <w:ind w:left="828"/>
            </w:pPr>
            <w:r w:rsidRPr="00D37591">
              <w:t>Balancing Services Adjustment Action STOR Flag (T/F) (for dates after the P217 effective date and before the P305 effective date the STOR Provider Flag will be reported as null)</w:t>
            </w:r>
            <w:r w:rsidR="00B552AC">
              <w:t xml:space="preserve"> </w:t>
            </w:r>
          </w:p>
          <w:p w14:paraId="460BEDBF" w14:textId="77777777" w:rsidR="00B552AC" w:rsidRPr="00E57F9A" w:rsidRDefault="00B552AC" w:rsidP="00B552AC">
            <w:pPr>
              <w:pStyle w:val="reporttable"/>
              <w:keepNext w:val="0"/>
              <w:keepLines w:val="0"/>
              <w:rPr>
                <w:u w:val="single"/>
              </w:rPr>
            </w:pPr>
            <w:r w:rsidRPr="00D37591">
              <w:rPr>
                <w:u w:val="single"/>
              </w:rPr>
              <w:t xml:space="preserve">Balancing Services Adjustment Action Data (for Settlement Dates after, and including the </w:t>
            </w:r>
            <w:r>
              <w:rPr>
                <w:u w:val="single"/>
              </w:rPr>
              <w:t>P399</w:t>
            </w:r>
            <w:r w:rsidRPr="00D37591">
              <w:rPr>
                <w:u w:val="single"/>
              </w:rPr>
              <w:t xml:space="preserve"> effective date):</w:t>
            </w:r>
          </w:p>
          <w:p w14:paraId="52AC9958" w14:textId="77777777" w:rsidR="00B552AC" w:rsidRDefault="00B552AC" w:rsidP="00B552AC">
            <w:pPr>
              <w:pStyle w:val="reporttable"/>
              <w:keepNext w:val="0"/>
              <w:keepLines w:val="0"/>
              <w:ind w:left="828"/>
            </w:pPr>
            <w:r>
              <w:t>BSAD Party Id</w:t>
            </w:r>
          </w:p>
          <w:p w14:paraId="4283A075" w14:textId="77777777" w:rsidR="00B552AC" w:rsidRDefault="00B552AC" w:rsidP="00B552AC">
            <w:pPr>
              <w:pStyle w:val="reporttable"/>
              <w:keepNext w:val="0"/>
              <w:keepLines w:val="0"/>
              <w:ind w:left="828"/>
            </w:pPr>
            <w:r>
              <w:t>BSAD Asset Id</w:t>
            </w:r>
          </w:p>
          <w:p w14:paraId="4EAF7A06" w14:textId="77777777" w:rsidR="00B552AC" w:rsidRDefault="00B552AC" w:rsidP="00B552AC">
            <w:pPr>
              <w:pStyle w:val="reporttable"/>
              <w:keepNext w:val="0"/>
              <w:keepLines w:val="0"/>
              <w:ind w:left="828"/>
            </w:pPr>
            <w:r>
              <w:t>Tendered Status</w:t>
            </w:r>
          </w:p>
          <w:p w14:paraId="5732B898" w14:textId="3CE929FF" w:rsidR="000A157B" w:rsidRPr="00D37591" w:rsidRDefault="00B552AC" w:rsidP="00B552AC">
            <w:pPr>
              <w:pStyle w:val="reporttable"/>
              <w:keepNext w:val="0"/>
              <w:keepLines w:val="0"/>
              <w:ind w:left="828"/>
            </w:pPr>
            <w:r>
              <w:t>Service Type</w:t>
            </w:r>
          </w:p>
          <w:p w14:paraId="4FE072C3" w14:textId="77777777" w:rsidR="000A157B" w:rsidRPr="00D37591" w:rsidRDefault="009049A6" w:rsidP="00FB68F3">
            <w:pPr>
              <w:pStyle w:val="reporttable"/>
              <w:keepNext w:val="0"/>
              <w:keepLines w:val="0"/>
              <w:ind w:left="-18"/>
              <w:rPr>
                <w:u w:val="single"/>
              </w:rPr>
            </w:pPr>
            <w:r w:rsidRPr="00D37591">
              <w:rPr>
                <w:u w:val="single"/>
              </w:rPr>
              <w:t>Market Index Data:</w:t>
            </w:r>
          </w:p>
          <w:p w14:paraId="709F90FB" w14:textId="77777777" w:rsidR="000A157B" w:rsidRPr="00D37591" w:rsidRDefault="009049A6" w:rsidP="00FB68F3">
            <w:pPr>
              <w:pStyle w:val="reporttable"/>
              <w:keepNext w:val="0"/>
              <w:keepLines w:val="0"/>
              <w:ind w:left="567"/>
              <w:rPr>
                <w:rFonts w:cs="Arial"/>
              </w:rPr>
            </w:pPr>
            <w:r w:rsidRPr="00D37591">
              <w:rPr>
                <w:rFonts w:cs="Arial"/>
              </w:rPr>
              <w:t>Market Index Data Provider Identifier</w:t>
            </w:r>
          </w:p>
          <w:p w14:paraId="3489EDD6" w14:textId="77777777" w:rsidR="000A157B" w:rsidRPr="00D37591" w:rsidRDefault="009049A6" w:rsidP="00FB68F3">
            <w:pPr>
              <w:pStyle w:val="reporttable"/>
              <w:keepNext w:val="0"/>
              <w:keepLines w:val="0"/>
              <w:ind w:left="567"/>
              <w:rPr>
                <w:rFonts w:cs="Arial"/>
              </w:rPr>
            </w:pPr>
            <w:r w:rsidRPr="00D37591">
              <w:rPr>
                <w:rFonts w:cs="Arial"/>
              </w:rPr>
              <w:t>Settlement Date</w:t>
            </w:r>
          </w:p>
          <w:p w14:paraId="2A75FFF0" w14:textId="77777777" w:rsidR="000A157B" w:rsidRPr="00D37591" w:rsidRDefault="009049A6" w:rsidP="00FB68F3">
            <w:pPr>
              <w:pStyle w:val="reporttable"/>
              <w:keepNext w:val="0"/>
              <w:keepLines w:val="0"/>
              <w:ind w:left="558"/>
              <w:rPr>
                <w:rFonts w:cs="Arial"/>
              </w:rPr>
            </w:pPr>
            <w:r w:rsidRPr="00D37591">
              <w:rPr>
                <w:rFonts w:cs="Arial"/>
              </w:rPr>
              <w:t>Settlement Period (1-50)</w:t>
            </w:r>
          </w:p>
          <w:p w14:paraId="0BE861D3" w14:textId="77777777" w:rsidR="000A157B" w:rsidRPr="00D37591" w:rsidRDefault="009049A6" w:rsidP="00FB68F3">
            <w:pPr>
              <w:pStyle w:val="reporttable"/>
              <w:keepNext w:val="0"/>
              <w:keepLines w:val="0"/>
              <w:ind w:left="558"/>
              <w:rPr>
                <w:rFonts w:cs="Arial"/>
              </w:rPr>
            </w:pPr>
            <w:r w:rsidRPr="00D37591">
              <w:rPr>
                <w:rFonts w:cs="Arial"/>
              </w:rPr>
              <w:t>Market Index Price</w:t>
            </w:r>
          </w:p>
          <w:p w14:paraId="6CFD81A3" w14:textId="77777777" w:rsidR="000A157B" w:rsidRPr="00D37591" w:rsidRDefault="009049A6" w:rsidP="00FB68F3">
            <w:pPr>
              <w:pStyle w:val="reporttable"/>
              <w:keepNext w:val="0"/>
              <w:keepLines w:val="0"/>
              <w:ind w:left="558"/>
              <w:rPr>
                <w:u w:val="single"/>
              </w:rPr>
            </w:pPr>
            <w:r w:rsidRPr="00D37591">
              <w:rPr>
                <w:rFonts w:cs="Arial"/>
              </w:rPr>
              <w:t>Market Index Volume</w:t>
            </w:r>
          </w:p>
          <w:p w14:paraId="54634DF0" w14:textId="77777777" w:rsidR="000A157B" w:rsidRPr="00D37591" w:rsidRDefault="009049A6" w:rsidP="00FB68F3">
            <w:pPr>
              <w:pStyle w:val="reporttable"/>
              <w:keepNext w:val="0"/>
              <w:keepLines w:val="0"/>
              <w:ind w:left="6"/>
              <w:rPr>
                <w:bCs/>
              </w:rPr>
            </w:pPr>
            <w:r w:rsidRPr="00D37591">
              <w:rPr>
                <w:bCs/>
              </w:rPr>
              <w:t>Missing Market Index Data Messages</w:t>
            </w:r>
          </w:p>
          <w:p w14:paraId="00B1D69E" w14:textId="77777777" w:rsidR="000A157B" w:rsidRPr="00D37591" w:rsidRDefault="009049A6" w:rsidP="00FB68F3">
            <w:pPr>
              <w:pStyle w:val="reporttable"/>
              <w:keepNext w:val="0"/>
              <w:keepLines w:val="0"/>
              <w:ind w:left="6"/>
              <w:rPr>
                <w:bCs/>
                <w:u w:val="single"/>
              </w:rPr>
            </w:pPr>
            <w:r w:rsidRPr="00D37591">
              <w:rPr>
                <w:bCs/>
                <w:u w:val="single"/>
              </w:rPr>
              <w:t>Temperature Data</w:t>
            </w:r>
          </w:p>
          <w:p w14:paraId="41832A7D" w14:textId="77777777" w:rsidR="000A157B" w:rsidRPr="00D37591" w:rsidRDefault="009049A6" w:rsidP="00FB68F3">
            <w:pPr>
              <w:pStyle w:val="reporttable"/>
              <w:keepNext w:val="0"/>
              <w:keepLines w:val="0"/>
              <w:ind w:left="567"/>
            </w:pPr>
            <w:r w:rsidRPr="00D37591">
              <w:t>Publishing Period Commencing Time</w:t>
            </w:r>
          </w:p>
          <w:p w14:paraId="6001D500" w14:textId="77777777" w:rsidR="000A157B" w:rsidRPr="00D37591" w:rsidRDefault="009049A6" w:rsidP="00FB68F3">
            <w:pPr>
              <w:pStyle w:val="reporttable"/>
              <w:keepNext w:val="0"/>
              <w:keepLines w:val="0"/>
              <w:ind w:left="558"/>
              <w:rPr>
                <w:bCs/>
              </w:rPr>
            </w:pPr>
            <w:r w:rsidRPr="00D37591">
              <w:rPr>
                <w:bCs/>
              </w:rPr>
              <w:t>Settlement Date</w:t>
            </w:r>
          </w:p>
          <w:p w14:paraId="41555344" w14:textId="77777777" w:rsidR="000A157B" w:rsidRPr="00D37591" w:rsidRDefault="009049A6" w:rsidP="00FB68F3">
            <w:pPr>
              <w:pStyle w:val="reporttable"/>
              <w:keepNext w:val="0"/>
              <w:keepLines w:val="0"/>
              <w:ind w:left="558"/>
              <w:rPr>
                <w:bCs/>
              </w:rPr>
            </w:pPr>
            <w:r w:rsidRPr="00D37591">
              <w:rPr>
                <w:bCs/>
              </w:rPr>
              <w:t>Outturn Temperature (degrees Celsius)</w:t>
            </w:r>
          </w:p>
          <w:p w14:paraId="0168319F" w14:textId="77777777" w:rsidR="000A157B" w:rsidRPr="00D37591" w:rsidRDefault="009049A6" w:rsidP="00FB68F3">
            <w:pPr>
              <w:pStyle w:val="reporttable"/>
              <w:keepNext w:val="0"/>
              <w:keepLines w:val="0"/>
              <w:ind w:left="558"/>
              <w:rPr>
                <w:bCs/>
              </w:rPr>
            </w:pPr>
            <w:r w:rsidRPr="00D37591">
              <w:rPr>
                <w:bCs/>
              </w:rPr>
              <w:t>Normal Reference Temperature (degrees Celsius)</w:t>
            </w:r>
          </w:p>
          <w:p w14:paraId="1544530B" w14:textId="77777777" w:rsidR="000A157B" w:rsidRPr="00D37591" w:rsidRDefault="009049A6" w:rsidP="00FB68F3">
            <w:pPr>
              <w:pStyle w:val="reporttable"/>
              <w:keepNext w:val="0"/>
              <w:keepLines w:val="0"/>
              <w:ind w:left="558"/>
              <w:rPr>
                <w:bCs/>
              </w:rPr>
            </w:pPr>
            <w:r w:rsidRPr="00D37591">
              <w:rPr>
                <w:bCs/>
              </w:rPr>
              <w:t>High Reference Temperature (degrees Celsius)</w:t>
            </w:r>
          </w:p>
          <w:p w14:paraId="79327BE6" w14:textId="77777777" w:rsidR="000A157B" w:rsidRPr="00D37591" w:rsidRDefault="009049A6" w:rsidP="00FB68F3">
            <w:pPr>
              <w:pStyle w:val="reporttable"/>
              <w:keepNext w:val="0"/>
              <w:keepLines w:val="0"/>
              <w:ind w:left="558"/>
              <w:rPr>
                <w:bCs/>
              </w:rPr>
            </w:pPr>
            <w:r w:rsidRPr="00D37591">
              <w:rPr>
                <w:bCs/>
              </w:rPr>
              <w:t>Low Reference Temperature (degrees Celsius)</w:t>
            </w:r>
          </w:p>
          <w:p w14:paraId="20C82705" w14:textId="77777777" w:rsidR="000A157B" w:rsidRPr="00D37591" w:rsidRDefault="009049A6" w:rsidP="00FB68F3">
            <w:pPr>
              <w:pStyle w:val="reporttable"/>
              <w:keepNext w:val="0"/>
              <w:keepLines w:val="0"/>
            </w:pPr>
            <w:r w:rsidRPr="00D37591">
              <w:t>Wind Generation Forecast</w:t>
            </w:r>
          </w:p>
          <w:p w14:paraId="398DC1CF" w14:textId="77777777" w:rsidR="000A157B" w:rsidRPr="00D37591" w:rsidRDefault="009049A6" w:rsidP="00FB68F3">
            <w:pPr>
              <w:pStyle w:val="reporttable"/>
              <w:keepNext w:val="0"/>
              <w:keepLines w:val="0"/>
              <w:ind w:left="567"/>
            </w:pPr>
            <w:r w:rsidRPr="00D37591">
              <w:t>Publishing Period Commencing Time</w:t>
            </w:r>
          </w:p>
          <w:p w14:paraId="0E50F79F"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533844EF" w14:textId="77777777" w:rsidR="000A157B" w:rsidRPr="00D37591" w:rsidRDefault="009049A6" w:rsidP="00FB68F3">
            <w:pPr>
              <w:pStyle w:val="reporttable"/>
              <w:keepNext w:val="0"/>
              <w:keepLines w:val="0"/>
              <w:ind w:left="567"/>
            </w:pPr>
            <w:r w:rsidRPr="00D37591">
              <w:t>Generation Forecast (MW)</w:t>
            </w:r>
          </w:p>
          <w:p w14:paraId="30B96B2D" w14:textId="77777777" w:rsidR="000A157B" w:rsidRPr="00D37591" w:rsidRDefault="009049A6" w:rsidP="00FB68F3">
            <w:pPr>
              <w:pStyle w:val="reporttable"/>
              <w:keepNext w:val="0"/>
              <w:keepLines w:val="0"/>
              <w:ind w:left="567"/>
            </w:pPr>
            <w:r w:rsidRPr="00D37591">
              <w:t>Total Registered Capacity (MW)</w:t>
            </w:r>
          </w:p>
          <w:p w14:paraId="54517BD5" w14:textId="77777777" w:rsidR="000A157B" w:rsidRPr="00D37591" w:rsidRDefault="009049A6" w:rsidP="00FB68F3">
            <w:pPr>
              <w:pStyle w:val="reporttable"/>
              <w:keepNext w:val="0"/>
              <w:keepLines w:val="0"/>
            </w:pPr>
            <w:r w:rsidRPr="00D37591">
              <w:t>Instantaneous Generation By Fuel Type</w:t>
            </w:r>
          </w:p>
          <w:p w14:paraId="55087617" w14:textId="77777777" w:rsidR="000A157B" w:rsidRPr="00D37591" w:rsidRDefault="009049A6" w:rsidP="00FB68F3">
            <w:pPr>
              <w:pStyle w:val="reporttable"/>
              <w:keepNext w:val="0"/>
              <w:keepLines w:val="0"/>
              <w:ind w:left="567"/>
            </w:pPr>
            <w:r w:rsidRPr="00D37591">
              <w:t>Publishing Period Commencing Time</w:t>
            </w:r>
          </w:p>
          <w:p w14:paraId="40A736C8"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69ED7C1B" w14:textId="77777777" w:rsidR="000A157B" w:rsidRPr="00D37591" w:rsidRDefault="009049A6" w:rsidP="00FB68F3">
            <w:pPr>
              <w:pStyle w:val="reporttable"/>
              <w:keepNext w:val="0"/>
              <w:keepLines w:val="0"/>
              <w:ind w:left="567"/>
            </w:pPr>
            <w:r w:rsidRPr="00D37591">
              <w:t>Spot Time</w:t>
            </w:r>
          </w:p>
          <w:p w14:paraId="56BF15C3" w14:textId="77777777" w:rsidR="000A157B" w:rsidRPr="00D37591" w:rsidRDefault="009049A6" w:rsidP="00FB68F3">
            <w:pPr>
              <w:pStyle w:val="reporttable"/>
              <w:keepNext w:val="0"/>
              <w:keepLines w:val="0"/>
              <w:ind w:left="567"/>
            </w:pPr>
            <w:r w:rsidRPr="00D37591">
              <w:t xml:space="preserve">Fuel Type – ID representing one of: </w:t>
            </w:r>
          </w:p>
          <w:p w14:paraId="7BB2C0A3" w14:textId="77777777" w:rsidR="000A157B" w:rsidRPr="00D37591" w:rsidRDefault="009049A6" w:rsidP="00FB68F3">
            <w:pPr>
              <w:pStyle w:val="reporttable"/>
              <w:keepNext w:val="0"/>
              <w:keepLines w:val="0"/>
              <w:ind w:left="1134"/>
            </w:pPr>
            <w:r w:rsidRPr="00D37591">
              <w:t>CCGT</w:t>
            </w:r>
          </w:p>
          <w:p w14:paraId="13953583" w14:textId="77777777" w:rsidR="000A157B" w:rsidRPr="00D37591" w:rsidRDefault="009049A6" w:rsidP="00FB68F3">
            <w:pPr>
              <w:pStyle w:val="reporttable"/>
              <w:keepNext w:val="0"/>
              <w:keepLines w:val="0"/>
              <w:ind w:left="1134"/>
            </w:pPr>
            <w:r w:rsidRPr="00D37591">
              <w:t>Oil Plant</w:t>
            </w:r>
          </w:p>
          <w:p w14:paraId="5E32A5A6" w14:textId="77777777" w:rsidR="000A157B" w:rsidRPr="00D37591" w:rsidRDefault="009049A6" w:rsidP="00FB68F3">
            <w:pPr>
              <w:pStyle w:val="reporttable"/>
              <w:keepNext w:val="0"/>
              <w:keepLines w:val="0"/>
              <w:ind w:left="1134"/>
            </w:pPr>
            <w:r w:rsidRPr="00D37591">
              <w:t>OCGT</w:t>
            </w:r>
          </w:p>
          <w:p w14:paraId="5809C0F2" w14:textId="77777777" w:rsidR="000A157B" w:rsidRPr="00D37591" w:rsidRDefault="009049A6" w:rsidP="00FB68F3">
            <w:pPr>
              <w:pStyle w:val="reporttable"/>
              <w:keepNext w:val="0"/>
              <w:keepLines w:val="0"/>
              <w:ind w:left="1134"/>
            </w:pPr>
            <w:r w:rsidRPr="00D37591">
              <w:t>Coal</w:t>
            </w:r>
          </w:p>
          <w:p w14:paraId="093BF67C" w14:textId="77777777" w:rsidR="000A157B" w:rsidRPr="00D37591" w:rsidRDefault="009049A6" w:rsidP="00FB68F3">
            <w:pPr>
              <w:pStyle w:val="reporttable"/>
              <w:keepNext w:val="0"/>
              <w:keepLines w:val="0"/>
              <w:ind w:left="1134"/>
            </w:pPr>
            <w:r w:rsidRPr="00D37591">
              <w:t>Nuclear</w:t>
            </w:r>
          </w:p>
          <w:p w14:paraId="5C6B9C1B" w14:textId="77777777" w:rsidR="000A157B" w:rsidRPr="00D37591" w:rsidRDefault="009049A6" w:rsidP="00FB68F3">
            <w:pPr>
              <w:pStyle w:val="reporttable"/>
              <w:keepNext w:val="0"/>
              <w:keepLines w:val="0"/>
              <w:ind w:left="1134"/>
            </w:pPr>
            <w:r w:rsidRPr="00D37591">
              <w:t>Power Park Module</w:t>
            </w:r>
          </w:p>
          <w:p w14:paraId="2750A654" w14:textId="77777777" w:rsidR="000A157B" w:rsidRPr="00D37591" w:rsidRDefault="009049A6" w:rsidP="00FB68F3">
            <w:pPr>
              <w:pStyle w:val="reporttable"/>
              <w:keepNext w:val="0"/>
              <w:keepLines w:val="0"/>
              <w:ind w:left="1134"/>
            </w:pPr>
            <w:r w:rsidRPr="00D37591">
              <w:t>Pumped Storage Plant</w:t>
            </w:r>
          </w:p>
          <w:p w14:paraId="5C09BB48" w14:textId="77777777" w:rsidR="000A157B" w:rsidRPr="00D37591" w:rsidRDefault="009049A6" w:rsidP="00FB68F3">
            <w:pPr>
              <w:pStyle w:val="reporttable"/>
              <w:keepNext w:val="0"/>
              <w:keepLines w:val="0"/>
              <w:ind w:left="1134"/>
            </w:pPr>
            <w:r w:rsidRPr="00D37591">
              <w:t>Non Pumped Storage Hydro Plant</w:t>
            </w:r>
          </w:p>
          <w:p w14:paraId="7C62A008" w14:textId="77777777" w:rsidR="000A157B" w:rsidRPr="00D37591" w:rsidRDefault="009049A6" w:rsidP="00FB68F3">
            <w:pPr>
              <w:pStyle w:val="reporttable"/>
              <w:keepNext w:val="0"/>
              <w:keepLines w:val="0"/>
              <w:ind w:left="1134"/>
            </w:pPr>
            <w:r w:rsidRPr="00D37591">
              <w:t>External Interconnector Flows from France to England</w:t>
            </w:r>
          </w:p>
          <w:p w14:paraId="6EA23BCE" w14:textId="77777777" w:rsidR="000A157B" w:rsidRPr="00D37591" w:rsidRDefault="009049A6" w:rsidP="00FB68F3">
            <w:pPr>
              <w:pStyle w:val="reporttable"/>
              <w:keepNext w:val="0"/>
              <w:keepLines w:val="0"/>
              <w:ind w:left="1134"/>
            </w:pPr>
            <w:r w:rsidRPr="00D37591">
              <w:t>External Interconnector Flows from Northern Ireland to Scotland</w:t>
            </w:r>
          </w:p>
          <w:p w14:paraId="60DD3310" w14:textId="77777777" w:rsidR="000A157B" w:rsidRPr="00D37591" w:rsidRDefault="009049A6" w:rsidP="00FB68F3">
            <w:pPr>
              <w:pStyle w:val="reporttable"/>
              <w:keepNext w:val="0"/>
              <w:keepLines w:val="0"/>
              <w:ind w:left="1134"/>
            </w:pPr>
            <w:r w:rsidRPr="00D37591">
              <w:t>External Interconnector Flows from the Netherlands to England</w:t>
            </w:r>
          </w:p>
          <w:p w14:paraId="20FCD5F0" w14:textId="77777777" w:rsidR="000A157B" w:rsidRPr="00D37591" w:rsidRDefault="009049A6" w:rsidP="00FB68F3">
            <w:pPr>
              <w:pStyle w:val="reporttable"/>
              <w:keepNext w:val="0"/>
              <w:keepLines w:val="0"/>
              <w:ind w:left="1134"/>
            </w:pPr>
            <w:r w:rsidRPr="00D37591">
              <w:t xml:space="preserve">External Interconnector Flows from Ireland to Wales </w:t>
            </w:r>
          </w:p>
          <w:p w14:paraId="1EA82BF6" w14:textId="77777777" w:rsidR="000A157B" w:rsidRPr="00D37591" w:rsidRDefault="009049A6" w:rsidP="00FB68F3">
            <w:pPr>
              <w:pStyle w:val="reporttable"/>
              <w:keepNext w:val="0"/>
              <w:keepLines w:val="0"/>
              <w:ind w:left="1134"/>
            </w:pPr>
            <w:r w:rsidRPr="00D37591">
              <w:t>External Interconnector Flows from Belgium to England</w:t>
            </w:r>
          </w:p>
          <w:p w14:paraId="34AB32B1" w14:textId="77777777" w:rsidR="000A157B" w:rsidRPr="00D37591" w:rsidRDefault="009049A6" w:rsidP="00FB68F3">
            <w:pPr>
              <w:pStyle w:val="reporttable"/>
              <w:keepNext w:val="0"/>
              <w:keepLines w:val="0"/>
              <w:ind w:left="1134"/>
            </w:pPr>
            <w:r w:rsidRPr="00D37591">
              <w:t>Biomass</w:t>
            </w:r>
          </w:p>
          <w:p w14:paraId="26C47E3A" w14:textId="77777777" w:rsidR="000A157B" w:rsidRPr="00D37591" w:rsidRDefault="009049A6" w:rsidP="00FB68F3">
            <w:pPr>
              <w:pStyle w:val="reporttable"/>
              <w:keepNext w:val="0"/>
              <w:keepLines w:val="0"/>
              <w:ind w:left="1134"/>
            </w:pPr>
            <w:r w:rsidRPr="00D37591">
              <w:t>Other</w:t>
            </w:r>
          </w:p>
          <w:p w14:paraId="5B2B4D50" w14:textId="77777777" w:rsidR="000A157B" w:rsidRPr="00D37591" w:rsidRDefault="009049A6" w:rsidP="00FB68F3">
            <w:pPr>
              <w:pStyle w:val="reporttable"/>
              <w:keepNext w:val="0"/>
              <w:keepLines w:val="0"/>
              <w:ind w:left="567"/>
            </w:pPr>
            <w:r w:rsidRPr="00D37591">
              <w:t>Generation (MW)</w:t>
            </w:r>
          </w:p>
          <w:p w14:paraId="2741D287" w14:textId="77777777" w:rsidR="000A157B" w:rsidRPr="00D37591" w:rsidRDefault="009049A6" w:rsidP="00FB68F3">
            <w:pPr>
              <w:pStyle w:val="reporttable"/>
              <w:keepNext w:val="0"/>
              <w:keepLines w:val="0"/>
            </w:pPr>
            <w:r w:rsidRPr="00D37591">
              <w:lastRenderedPageBreak/>
              <w:t>Half Hourly Generation By Fuel Type</w:t>
            </w:r>
          </w:p>
          <w:p w14:paraId="23363E11" w14:textId="77777777" w:rsidR="000A157B" w:rsidRPr="00D37591" w:rsidRDefault="009049A6" w:rsidP="00FB68F3">
            <w:pPr>
              <w:pStyle w:val="reporttable"/>
              <w:keepNext w:val="0"/>
              <w:keepLines w:val="0"/>
              <w:ind w:left="567"/>
            </w:pPr>
            <w:r w:rsidRPr="00D37591">
              <w:t>Publishing Period Commencing Time</w:t>
            </w:r>
          </w:p>
          <w:p w14:paraId="72F7CE6A"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27B6BA36" w14:textId="77777777" w:rsidR="000A157B" w:rsidRPr="00D37591" w:rsidRDefault="009049A6" w:rsidP="00FB68F3">
            <w:pPr>
              <w:pStyle w:val="reporttable"/>
              <w:keepNext w:val="0"/>
              <w:keepLines w:val="0"/>
              <w:ind w:left="567"/>
            </w:pPr>
            <w:r w:rsidRPr="00D37591">
              <w:t>Fuel Type – ID representing one of:</w:t>
            </w:r>
          </w:p>
          <w:p w14:paraId="28126D47" w14:textId="77777777" w:rsidR="000A157B" w:rsidRPr="00D37591" w:rsidRDefault="009049A6" w:rsidP="00FB68F3">
            <w:pPr>
              <w:pStyle w:val="reporttable"/>
              <w:keepNext w:val="0"/>
              <w:keepLines w:val="0"/>
              <w:ind w:left="1134"/>
            </w:pPr>
            <w:r w:rsidRPr="00D37591">
              <w:t>CCGT</w:t>
            </w:r>
          </w:p>
          <w:p w14:paraId="65F71774" w14:textId="77777777" w:rsidR="000A157B" w:rsidRPr="00D37591" w:rsidRDefault="009049A6" w:rsidP="00FB68F3">
            <w:pPr>
              <w:pStyle w:val="reporttable"/>
              <w:keepNext w:val="0"/>
              <w:keepLines w:val="0"/>
              <w:ind w:left="1134"/>
            </w:pPr>
            <w:r w:rsidRPr="00D37591">
              <w:t>Oil Plant</w:t>
            </w:r>
          </w:p>
          <w:p w14:paraId="534BB51A" w14:textId="77777777" w:rsidR="000A157B" w:rsidRPr="00D37591" w:rsidRDefault="009049A6" w:rsidP="00FB68F3">
            <w:pPr>
              <w:pStyle w:val="reporttable"/>
              <w:keepNext w:val="0"/>
              <w:keepLines w:val="0"/>
              <w:ind w:left="1134"/>
            </w:pPr>
            <w:r w:rsidRPr="00D37591">
              <w:t>OCGT</w:t>
            </w:r>
          </w:p>
          <w:p w14:paraId="1A6F78DE" w14:textId="77777777" w:rsidR="000A157B" w:rsidRPr="00D37591" w:rsidRDefault="009049A6" w:rsidP="00FB68F3">
            <w:pPr>
              <w:pStyle w:val="reporttable"/>
              <w:keepNext w:val="0"/>
              <w:keepLines w:val="0"/>
              <w:ind w:left="1134"/>
            </w:pPr>
            <w:r w:rsidRPr="00D37591">
              <w:t>Coal</w:t>
            </w:r>
          </w:p>
          <w:p w14:paraId="417CAEFF" w14:textId="77777777" w:rsidR="000A157B" w:rsidRPr="00D37591" w:rsidRDefault="009049A6" w:rsidP="00FB68F3">
            <w:pPr>
              <w:pStyle w:val="reporttable"/>
              <w:keepNext w:val="0"/>
              <w:keepLines w:val="0"/>
              <w:ind w:left="1134"/>
            </w:pPr>
            <w:r w:rsidRPr="00D37591">
              <w:t>Nuclear</w:t>
            </w:r>
          </w:p>
          <w:p w14:paraId="67523803" w14:textId="77777777" w:rsidR="000A157B" w:rsidRPr="00D37591" w:rsidRDefault="009049A6" w:rsidP="00FB68F3">
            <w:pPr>
              <w:pStyle w:val="reporttable"/>
              <w:keepNext w:val="0"/>
              <w:keepLines w:val="0"/>
              <w:ind w:left="1134"/>
            </w:pPr>
            <w:r w:rsidRPr="00D37591">
              <w:t>Power Park Module</w:t>
            </w:r>
          </w:p>
          <w:p w14:paraId="583BC0F3" w14:textId="77777777" w:rsidR="000A157B" w:rsidRPr="00D37591" w:rsidRDefault="009049A6" w:rsidP="00FB68F3">
            <w:pPr>
              <w:pStyle w:val="reporttable"/>
              <w:keepNext w:val="0"/>
              <w:keepLines w:val="0"/>
              <w:ind w:left="1134"/>
            </w:pPr>
            <w:r w:rsidRPr="00D37591">
              <w:t>Pumped Storage Plant</w:t>
            </w:r>
          </w:p>
          <w:p w14:paraId="07661FC5" w14:textId="77777777" w:rsidR="000A157B" w:rsidRPr="00D37591" w:rsidRDefault="009049A6" w:rsidP="00FB68F3">
            <w:pPr>
              <w:pStyle w:val="reporttable"/>
              <w:keepNext w:val="0"/>
              <w:keepLines w:val="0"/>
              <w:ind w:left="1134"/>
            </w:pPr>
            <w:r w:rsidRPr="00D37591">
              <w:t>Non Pumped Storage Hydro Plant</w:t>
            </w:r>
          </w:p>
          <w:p w14:paraId="73DD74D9" w14:textId="77777777" w:rsidR="000A157B" w:rsidRPr="00D37591" w:rsidRDefault="009049A6" w:rsidP="00FB68F3">
            <w:pPr>
              <w:pStyle w:val="reporttable"/>
              <w:keepNext w:val="0"/>
              <w:keepLines w:val="0"/>
              <w:ind w:left="1134"/>
            </w:pPr>
            <w:r w:rsidRPr="00D37591">
              <w:t>External Interconnector Flows from France to England</w:t>
            </w:r>
          </w:p>
          <w:p w14:paraId="11D89016" w14:textId="77777777" w:rsidR="000A157B" w:rsidRPr="00D37591" w:rsidRDefault="009049A6" w:rsidP="00FB68F3">
            <w:pPr>
              <w:pStyle w:val="reporttable"/>
              <w:keepNext w:val="0"/>
              <w:keepLines w:val="0"/>
              <w:ind w:left="1134"/>
            </w:pPr>
            <w:r w:rsidRPr="00D37591">
              <w:t>External Interconnector Flows from Northern Ireland to Scotland</w:t>
            </w:r>
          </w:p>
          <w:p w14:paraId="3C1C5B28" w14:textId="77777777" w:rsidR="000A157B" w:rsidRPr="00D37591" w:rsidRDefault="009049A6" w:rsidP="00FB68F3">
            <w:pPr>
              <w:pStyle w:val="reporttable"/>
              <w:keepNext w:val="0"/>
              <w:keepLines w:val="0"/>
              <w:ind w:left="1134"/>
            </w:pPr>
            <w:r w:rsidRPr="00D37591">
              <w:t>External Interconnector Flows from the Netherlands to England</w:t>
            </w:r>
          </w:p>
          <w:p w14:paraId="26E1EC18" w14:textId="77777777" w:rsidR="000A157B" w:rsidRPr="00D37591" w:rsidRDefault="009049A6" w:rsidP="00FB68F3">
            <w:pPr>
              <w:pStyle w:val="reporttable"/>
              <w:keepNext w:val="0"/>
              <w:keepLines w:val="0"/>
              <w:ind w:left="1134"/>
            </w:pPr>
            <w:r w:rsidRPr="00D37591">
              <w:t xml:space="preserve">External Interconnector Flows from Ireland to Wales </w:t>
            </w:r>
          </w:p>
          <w:p w14:paraId="442B1109" w14:textId="77777777" w:rsidR="000A157B" w:rsidRPr="00D37591" w:rsidRDefault="009049A6" w:rsidP="00FB68F3">
            <w:pPr>
              <w:pStyle w:val="reporttable"/>
              <w:keepNext w:val="0"/>
              <w:keepLines w:val="0"/>
              <w:ind w:left="1134"/>
            </w:pPr>
            <w:r w:rsidRPr="00D37591">
              <w:t>External Interconnector Flows from Belgium to England</w:t>
            </w:r>
          </w:p>
          <w:p w14:paraId="43396893" w14:textId="77777777" w:rsidR="000A157B" w:rsidRPr="00D37591" w:rsidRDefault="009049A6" w:rsidP="00FB68F3">
            <w:pPr>
              <w:pStyle w:val="reporttable"/>
              <w:keepNext w:val="0"/>
              <w:keepLines w:val="0"/>
              <w:ind w:left="1134"/>
            </w:pPr>
            <w:r w:rsidRPr="00D37591">
              <w:t>Biomass</w:t>
            </w:r>
          </w:p>
          <w:p w14:paraId="0C6DB53C" w14:textId="77777777" w:rsidR="000A157B" w:rsidRPr="00D37591" w:rsidRDefault="009049A6" w:rsidP="00FB68F3">
            <w:pPr>
              <w:pStyle w:val="reporttable"/>
              <w:keepNext w:val="0"/>
              <w:keepLines w:val="0"/>
              <w:ind w:left="1134"/>
            </w:pPr>
            <w:r w:rsidRPr="00D37591">
              <w:t>Other</w:t>
            </w:r>
          </w:p>
          <w:p w14:paraId="67CE6C80" w14:textId="77777777" w:rsidR="000A157B" w:rsidRPr="00D37591" w:rsidRDefault="009049A6" w:rsidP="00FB68F3">
            <w:pPr>
              <w:pStyle w:val="reporttable"/>
              <w:keepNext w:val="0"/>
              <w:keepLines w:val="0"/>
              <w:ind w:left="567"/>
            </w:pPr>
            <w:r w:rsidRPr="00D37591">
              <w:t>Generation (MW)</w:t>
            </w:r>
          </w:p>
          <w:p w14:paraId="7525630F" w14:textId="77777777" w:rsidR="000A157B" w:rsidRPr="00D37591" w:rsidRDefault="009049A6" w:rsidP="00FB68F3">
            <w:pPr>
              <w:pStyle w:val="reporttable"/>
              <w:keepNext w:val="0"/>
              <w:keepLines w:val="0"/>
            </w:pPr>
            <w:r w:rsidRPr="00D37591">
              <w:t>Daily Energy Volume Data</w:t>
            </w:r>
          </w:p>
          <w:p w14:paraId="36561A41" w14:textId="77777777" w:rsidR="000A157B" w:rsidRPr="00D37591" w:rsidRDefault="009049A6" w:rsidP="00FB68F3">
            <w:pPr>
              <w:pStyle w:val="reporttable"/>
              <w:keepNext w:val="0"/>
              <w:keepLines w:val="0"/>
              <w:ind w:left="567"/>
            </w:pPr>
            <w:r w:rsidRPr="00D37591">
              <w:t>Publishing Period Commencing Time</w:t>
            </w:r>
          </w:p>
          <w:p w14:paraId="203A075B" w14:textId="77777777" w:rsidR="000A157B" w:rsidRPr="00D37591" w:rsidRDefault="009049A6" w:rsidP="00FB68F3">
            <w:pPr>
              <w:pStyle w:val="reporttable"/>
              <w:keepNext w:val="0"/>
              <w:keepLines w:val="0"/>
              <w:ind w:left="567"/>
            </w:pPr>
            <w:r w:rsidRPr="00D37591">
              <w:t>Settlement Date</w:t>
            </w:r>
          </w:p>
          <w:p w14:paraId="6D38FC6E" w14:textId="77777777" w:rsidR="000A157B" w:rsidRPr="00D37591" w:rsidRDefault="009049A6" w:rsidP="00FB68F3">
            <w:pPr>
              <w:pStyle w:val="reporttable"/>
              <w:keepNext w:val="0"/>
              <w:keepLines w:val="0"/>
              <w:ind w:left="567"/>
            </w:pPr>
            <w:r w:rsidRPr="00D37591">
              <w:t>Outturn Volume (MWh)</w:t>
            </w:r>
          </w:p>
          <w:p w14:paraId="3E390804" w14:textId="77777777" w:rsidR="000A157B" w:rsidRPr="00D37591" w:rsidRDefault="009049A6" w:rsidP="00FB68F3">
            <w:pPr>
              <w:pStyle w:val="reporttable"/>
              <w:keepNext w:val="0"/>
              <w:keepLines w:val="0"/>
              <w:ind w:left="567"/>
            </w:pPr>
            <w:r w:rsidRPr="00D37591">
              <w:t>Normal Volume (MWh)</w:t>
            </w:r>
          </w:p>
          <w:p w14:paraId="2CF54544" w14:textId="77777777" w:rsidR="000A157B" w:rsidRPr="00D37591" w:rsidRDefault="009049A6" w:rsidP="00FB68F3">
            <w:pPr>
              <w:pStyle w:val="reporttable"/>
              <w:keepNext w:val="0"/>
              <w:keepLines w:val="0"/>
              <w:ind w:left="567"/>
            </w:pPr>
            <w:r w:rsidRPr="00D37591">
              <w:t>High Volume (MWh)</w:t>
            </w:r>
          </w:p>
          <w:p w14:paraId="586F03F0" w14:textId="77777777" w:rsidR="000A157B" w:rsidRPr="00D37591" w:rsidRDefault="009049A6" w:rsidP="00FB68F3">
            <w:pPr>
              <w:pStyle w:val="reporttable"/>
              <w:keepNext w:val="0"/>
              <w:keepLines w:val="0"/>
              <w:ind w:left="567"/>
            </w:pPr>
            <w:r w:rsidRPr="00D37591">
              <w:t>Low Volume (MWh)</w:t>
            </w:r>
          </w:p>
          <w:p w14:paraId="35F6FDE8" w14:textId="77777777" w:rsidR="000A157B" w:rsidRPr="00D37591" w:rsidRDefault="009049A6" w:rsidP="00FB68F3">
            <w:pPr>
              <w:pStyle w:val="reporttable"/>
              <w:keepNext w:val="0"/>
              <w:keepLines w:val="0"/>
            </w:pPr>
            <w:r w:rsidRPr="00D37591">
              <w:t>Realtime Transmission System Frequency Data</w:t>
            </w:r>
          </w:p>
          <w:p w14:paraId="5F778073" w14:textId="77777777" w:rsidR="000A157B" w:rsidRPr="00D37591" w:rsidRDefault="009049A6" w:rsidP="00FB68F3">
            <w:pPr>
              <w:pStyle w:val="reporttable"/>
              <w:keepNext w:val="0"/>
              <w:keepLines w:val="0"/>
              <w:ind w:left="567"/>
            </w:pPr>
            <w:r w:rsidRPr="00D37591">
              <w:t>Publishing Period Commencing Time</w:t>
            </w:r>
          </w:p>
          <w:p w14:paraId="0687AD73" w14:textId="77777777" w:rsidR="000A157B" w:rsidRPr="00D37591" w:rsidRDefault="009049A6" w:rsidP="00FB68F3">
            <w:pPr>
              <w:pStyle w:val="reporttable"/>
              <w:keepNext w:val="0"/>
              <w:keepLines w:val="0"/>
              <w:ind w:left="567"/>
            </w:pPr>
            <w:r w:rsidRPr="00D37591">
              <w:t>Spot Time</w:t>
            </w:r>
          </w:p>
          <w:p w14:paraId="1E15B6F2" w14:textId="77777777" w:rsidR="000A157B" w:rsidRPr="00D37591" w:rsidRDefault="009049A6" w:rsidP="00FB68F3">
            <w:pPr>
              <w:pStyle w:val="reporttable"/>
              <w:keepNext w:val="0"/>
              <w:keepLines w:val="0"/>
              <w:ind w:left="567"/>
            </w:pPr>
            <w:r w:rsidRPr="00D37591">
              <w:t>Frequency (Hz)</w:t>
            </w:r>
          </w:p>
          <w:p w14:paraId="42183529" w14:textId="77777777" w:rsidR="000A157B" w:rsidRPr="00D37591" w:rsidRDefault="009049A6" w:rsidP="00FB68F3">
            <w:pPr>
              <w:pStyle w:val="reporttable"/>
              <w:keepNext w:val="0"/>
              <w:keepLines w:val="0"/>
            </w:pPr>
            <w:r w:rsidRPr="00D37591">
              <w:t>Non-BM STOR Out-Turn</w:t>
            </w:r>
          </w:p>
          <w:p w14:paraId="35BC382B" w14:textId="77777777" w:rsidR="000A157B" w:rsidRPr="00D37591" w:rsidRDefault="009049A6" w:rsidP="00FB68F3">
            <w:pPr>
              <w:pStyle w:val="reporttable"/>
              <w:keepNext w:val="0"/>
              <w:keepLines w:val="0"/>
              <w:ind w:left="567"/>
            </w:pPr>
            <w:r w:rsidRPr="00D37591">
              <w:t>Publishing Period Commencing Time</w:t>
            </w:r>
          </w:p>
          <w:p w14:paraId="10C38E09" w14:textId="77777777" w:rsidR="000A157B" w:rsidRPr="00D37591" w:rsidRDefault="000948FB" w:rsidP="00FB68F3">
            <w:pPr>
              <w:pStyle w:val="reporttable"/>
              <w:keepNext w:val="0"/>
              <w:keepLines w:val="0"/>
              <w:ind w:left="567"/>
            </w:pPr>
            <w:r>
              <w:t xml:space="preserve">Start Time of ½ </w:t>
            </w:r>
            <w:r w:rsidR="009049A6" w:rsidRPr="00D37591">
              <w:t>Hour Period</w:t>
            </w:r>
          </w:p>
          <w:p w14:paraId="392C9C87" w14:textId="77777777" w:rsidR="000A157B" w:rsidRPr="00D37591" w:rsidRDefault="009049A6" w:rsidP="00FB68F3">
            <w:pPr>
              <w:pStyle w:val="reporttable"/>
              <w:keepNext w:val="0"/>
              <w:keepLines w:val="0"/>
              <w:ind w:left="567"/>
            </w:pPr>
            <w:r w:rsidRPr="00D37591">
              <w:t>Non-BM STOR Volume (MWh)</w:t>
            </w:r>
          </w:p>
          <w:p w14:paraId="7F7DB5CA" w14:textId="77777777" w:rsidR="000A157B" w:rsidRPr="00D37591" w:rsidRDefault="009049A6" w:rsidP="00FB68F3">
            <w:pPr>
              <w:pStyle w:val="reporttable"/>
              <w:keepNext w:val="0"/>
              <w:keepLines w:val="0"/>
            </w:pPr>
            <w:r w:rsidRPr="00D37591">
              <w:t>Loss of Load Probability and De-rated Margin</w:t>
            </w:r>
          </w:p>
          <w:p w14:paraId="14B402EB" w14:textId="77777777" w:rsidR="000A157B" w:rsidRPr="00D37591" w:rsidRDefault="009049A6" w:rsidP="00FB68F3">
            <w:pPr>
              <w:pStyle w:val="reporttable"/>
              <w:keepNext w:val="0"/>
              <w:keepLines w:val="0"/>
              <w:ind w:left="567"/>
            </w:pPr>
            <w:r w:rsidRPr="00D37591">
              <w:t>Settlement Date</w:t>
            </w:r>
          </w:p>
          <w:p w14:paraId="58E0A0A6" w14:textId="77777777" w:rsidR="000A157B" w:rsidRPr="00D37591" w:rsidRDefault="009049A6" w:rsidP="00FB68F3">
            <w:pPr>
              <w:pStyle w:val="reporttable"/>
              <w:keepNext w:val="0"/>
              <w:keepLines w:val="0"/>
              <w:ind w:left="567"/>
            </w:pPr>
            <w:r w:rsidRPr="00D37591">
              <w:t>Settlement Period</w:t>
            </w:r>
          </w:p>
          <w:p w14:paraId="3C7FF1BF" w14:textId="77777777" w:rsidR="000A157B" w:rsidRPr="00D37591" w:rsidRDefault="009049A6" w:rsidP="00FB68F3">
            <w:pPr>
              <w:pStyle w:val="reporttable"/>
              <w:keepNext w:val="0"/>
              <w:keepLines w:val="0"/>
              <w:ind w:left="567"/>
            </w:pPr>
            <w:r w:rsidRPr="00D37591">
              <w:t>1200 Forecast – LoLP and DRM</w:t>
            </w:r>
          </w:p>
          <w:p w14:paraId="136A0661" w14:textId="77777777" w:rsidR="000A157B" w:rsidRPr="00D37591" w:rsidRDefault="009049A6" w:rsidP="00FB68F3">
            <w:pPr>
              <w:pStyle w:val="reporttable"/>
              <w:keepNext w:val="0"/>
              <w:keepLines w:val="0"/>
              <w:ind w:left="567"/>
            </w:pPr>
            <w:r w:rsidRPr="00D37591">
              <w:t>8 hour forecast – LoLP and DRM</w:t>
            </w:r>
          </w:p>
          <w:p w14:paraId="6583707B" w14:textId="77777777" w:rsidR="000A157B" w:rsidRPr="00D37591" w:rsidRDefault="009049A6" w:rsidP="00FB68F3">
            <w:pPr>
              <w:pStyle w:val="reporttable"/>
              <w:keepNext w:val="0"/>
              <w:keepLines w:val="0"/>
              <w:ind w:left="567"/>
            </w:pPr>
            <w:r w:rsidRPr="00D37591">
              <w:t>4 hour forecast – LoLP and DRM</w:t>
            </w:r>
          </w:p>
          <w:p w14:paraId="7E7F1631" w14:textId="77777777" w:rsidR="000A157B" w:rsidRPr="00D37591" w:rsidRDefault="009049A6" w:rsidP="00FB68F3">
            <w:pPr>
              <w:pStyle w:val="reporttable"/>
              <w:keepNext w:val="0"/>
              <w:keepLines w:val="0"/>
              <w:ind w:left="567"/>
            </w:pPr>
            <w:r w:rsidRPr="00D37591">
              <w:t>2 hour forecast – LoLP and DRM</w:t>
            </w:r>
          </w:p>
          <w:p w14:paraId="6C834B23" w14:textId="77777777" w:rsidR="000A157B" w:rsidRPr="00D37591" w:rsidRDefault="009049A6" w:rsidP="00FB68F3">
            <w:pPr>
              <w:pStyle w:val="reporttable"/>
              <w:keepNext w:val="0"/>
              <w:keepLines w:val="0"/>
              <w:ind w:left="567"/>
            </w:pPr>
            <w:r w:rsidRPr="00D37591">
              <w:t>1 hour forecast – LoLP and DRM</w:t>
            </w:r>
          </w:p>
          <w:p w14:paraId="03E668F1" w14:textId="77777777" w:rsidR="000A157B" w:rsidRPr="00D37591" w:rsidRDefault="009049A6" w:rsidP="00FB68F3">
            <w:pPr>
              <w:pStyle w:val="reporttable"/>
              <w:keepNext w:val="0"/>
              <w:keepLines w:val="0"/>
            </w:pPr>
            <w:r w:rsidRPr="00D37591">
              <w:t>Demand Control Instruction</w:t>
            </w:r>
          </w:p>
          <w:p w14:paraId="39549654" w14:textId="77777777" w:rsidR="000A157B" w:rsidRPr="00D37591" w:rsidRDefault="009049A6" w:rsidP="00FB68F3">
            <w:pPr>
              <w:pStyle w:val="reporttable"/>
              <w:keepNext w:val="0"/>
              <w:keepLines w:val="0"/>
              <w:ind w:left="567"/>
            </w:pPr>
            <w:r w:rsidRPr="00D37591">
              <w:t>Demand Control ID</w:t>
            </w:r>
          </w:p>
          <w:p w14:paraId="7D17F7DE" w14:textId="77777777" w:rsidR="000A157B" w:rsidRPr="00D37591" w:rsidRDefault="009049A6" w:rsidP="00FB68F3">
            <w:pPr>
              <w:pStyle w:val="reporttable"/>
              <w:keepNext w:val="0"/>
              <w:keepLines w:val="0"/>
              <w:ind w:left="567"/>
            </w:pPr>
            <w:r w:rsidRPr="00D37591">
              <w:t>Affected DSO</w:t>
            </w:r>
          </w:p>
          <w:p w14:paraId="1B8CFA4F" w14:textId="77777777" w:rsidR="000A157B" w:rsidRPr="00D37591" w:rsidRDefault="009049A6" w:rsidP="00FB68F3">
            <w:pPr>
              <w:pStyle w:val="reporttable"/>
              <w:keepNext w:val="0"/>
              <w:keepLines w:val="0"/>
              <w:ind w:left="567"/>
            </w:pPr>
            <w:r w:rsidRPr="00D37591">
              <w:t>Instruction Sequence</w:t>
            </w:r>
          </w:p>
          <w:p w14:paraId="0A6B6984" w14:textId="77777777" w:rsidR="000A157B" w:rsidRPr="00D37591" w:rsidRDefault="009049A6" w:rsidP="00FB68F3">
            <w:pPr>
              <w:pStyle w:val="reporttable"/>
              <w:keepNext w:val="0"/>
              <w:keepLines w:val="0"/>
              <w:ind w:left="567"/>
            </w:pPr>
            <w:r w:rsidRPr="00D37591">
              <w:t>Demand Control Event Flag</w:t>
            </w:r>
          </w:p>
          <w:p w14:paraId="55BBA500" w14:textId="77777777" w:rsidR="000A157B" w:rsidRPr="00D37591" w:rsidRDefault="009049A6" w:rsidP="00FB68F3">
            <w:pPr>
              <w:pStyle w:val="reporttable"/>
              <w:keepNext w:val="0"/>
              <w:keepLines w:val="0"/>
              <w:ind w:left="567"/>
            </w:pPr>
            <w:r w:rsidRPr="00D37591">
              <w:t>Time From</w:t>
            </w:r>
          </w:p>
          <w:p w14:paraId="1AB5C5BF" w14:textId="77777777" w:rsidR="000A157B" w:rsidRPr="00D37591" w:rsidRDefault="009049A6" w:rsidP="00FB68F3">
            <w:pPr>
              <w:pStyle w:val="reporttable"/>
              <w:keepNext w:val="0"/>
              <w:keepLines w:val="0"/>
              <w:ind w:left="567"/>
            </w:pPr>
            <w:r w:rsidRPr="00D37591">
              <w:t>Time To</w:t>
            </w:r>
          </w:p>
          <w:p w14:paraId="4A6FF492" w14:textId="77777777" w:rsidR="000A157B" w:rsidRPr="00D37591" w:rsidRDefault="009049A6" w:rsidP="00FB68F3">
            <w:pPr>
              <w:pStyle w:val="reporttable"/>
              <w:keepNext w:val="0"/>
              <w:keepLines w:val="0"/>
              <w:ind w:left="567"/>
            </w:pPr>
            <w:r w:rsidRPr="00D37591">
              <w:t>Demand Control Level</w:t>
            </w:r>
          </w:p>
          <w:p w14:paraId="44066A1E" w14:textId="77777777" w:rsidR="000A157B" w:rsidRPr="00D37591" w:rsidRDefault="009049A6" w:rsidP="00FB68F3">
            <w:pPr>
              <w:pStyle w:val="reporttable"/>
              <w:keepNext w:val="0"/>
              <w:keepLines w:val="0"/>
              <w:ind w:left="567"/>
            </w:pPr>
            <w:r w:rsidRPr="00D37591">
              <w:t>SO-Flag</w:t>
            </w:r>
          </w:p>
          <w:p w14:paraId="4521DC03" w14:textId="77777777" w:rsidR="000A157B" w:rsidRPr="00D37591" w:rsidRDefault="009049A6" w:rsidP="00FB68F3">
            <w:pPr>
              <w:pStyle w:val="reporttable"/>
              <w:keepNext w:val="0"/>
              <w:keepLines w:val="0"/>
            </w:pPr>
            <w:r w:rsidRPr="00D37591">
              <w:t>STOR Availability Window</w:t>
            </w:r>
          </w:p>
          <w:p w14:paraId="3F023422" w14:textId="77777777" w:rsidR="000A157B" w:rsidRPr="00D37591" w:rsidRDefault="009049A6" w:rsidP="00FB68F3">
            <w:pPr>
              <w:pStyle w:val="reporttable"/>
              <w:keepNext w:val="0"/>
              <w:keepLines w:val="0"/>
              <w:ind w:left="567"/>
            </w:pPr>
            <w:r w:rsidRPr="00D37591">
              <w:t>Season Year</w:t>
            </w:r>
          </w:p>
          <w:p w14:paraId="5296DC69" w14:textId="77777777" w:rsidR="000A157B" w:rsidRPr="00D37591" w:rsidRDefault="009049A6" w:rsidP="00FB68F3">
            <w:pPr>
              <w:pStyle w:val="reporttable"/>
              <w:keepNext w:val="0"/>
              <w:keepLines w:val="0"/>
              <w:ind w:left="567"/>
            </w:pPr>
            <w:r w:rsidRPr="00D37591">
              <w:t>Season Number</w:t>
            </w:r>
          </w:p>
          <w:p w14:paraId="00927CBE" w14:textId="77777777" w:rsidR="000A157B" w:rsidRPr="00D37591" w:rsidRDefault="009049A6" w:rsidP="00FB68F3">
            <w:pPr>
              <w:pStyle w:val="reporttable"/>
              <w:keepNext w:val="0"/>
              <w:keepLines w:val="0"/>
              <w:ind w:left="567"/>
            </w:pPr>
            <w:r w:rsidRPr="00D37591">
              <w:t>STOR Availability Dates</w:t>
            </w:r>
          </w:p>
          <w:p w14:paraId="0EC83B46" w14:textId="77777777" w:rsidR="000A157B" w:rsidRPr="00D37591" w:rsidRDefault="009049A6" w:rsidP="00FB68F3">
            <w:pPr>
              <w:pStyle w:val="reporttable"/>
              <w:keepNext w:val="0"/>
              <w:keepLines w:val="0"/>
              <w:ind w:left="567"/>
            </w:pPr>
            <w:r w:rsidRPr="00D37591">
              <w:t>Weekday Start Time</w:t>
            </w:r>
          </w:p>
          <w:p w14:paraId="3296B364" w14:textId="77777777" w:rsidR="000A157B" w:rsidRPr="00D37591" w:rsidRDefault="009049A6" w:rsidP="00FB68F3">
            <w:pPr>
              <w:pStyle w:val="reporttable"/>
              <w:keepNext w:val="0"/>
              <w:keepLines w:val="0"/>
              <w:ind w:left="567"/>
            </w:pPr>
            <w:r w:rsidRPr="00D37591">
              <w:t>Weekday End Time</w:t>
            </w:r>
          </w:p>
          <w:p w14:paraId="5A6CC2D4" w14:textId="77777777" w:rsidR="000A157B" w:rsidRPr="00D37591" w:rsidRDefault="009049A6" w:rsidP="00FB68F3">
            <w:pPr>
              <w:pStyle w:val="reporttable"/>
              <w:keepNext w:val="0"/>
              <w:keepLines w:val="0"/>
              <w:ind w:left="567"/>
            </w:pPr>
            <w:r w:rsidRPr="00D37591">
              <w:t>Non-weekday Start Time</w:t>
            </w:r>
          </w:p>
          <w:p w14:paraId="197B29C1" w14:textId="77777777" w:rsidR="000A157B" w:rsidRPr="00D37591" w:rsidRDefault="009049A6" w:rsidP="00FB68F3">
            <w:pPr>
              <w:pStyle w:val="reporttable"/>
              <w:keepNext w:val="0"/>
              <w:keepLines w:val="0"/>
              <w:ind w:left="567"/>
            </w:pPr>
            <w:r w:rsidRPr="00D37591">
              <w:t>Non-weekday End Time</w:t>
            </w:r>
          </w:p>
          <w:p w14:paraId="24FD8E1B" w14:textId="77777777" w:rsidR="000A157B" w:rsidRPr="00D37591" w:rsidRDefault="000A157B" w:rsidP="00FB68F3">
            <w:pPr>
              <w:pStyle w:val="reporttable"/>
              <w:keepNext w:val="0"/>
              <w:keepLines w:val="0"/>
              <w:ind w:left="567"/>
            </w:pPr>
          </w:p>
        </w:tc>
      </w:tr>
      <w:tr w:rsidR="000A157B" w:rsidRPr="00D37591" w14:paraId="29CBC9EB" w14:textId="77777777">
        <w:tc>
          <w:tcPr>
            <w:tcW w:w="8222" w:type="dxa"/>
            <w:gridSpan w:val="4"/>
          </w:tcPr>
          <w:p w14:paraId="1E07944E" w14:textId="77777777" w:rsidR="000A157B" w:rsidRPr="00D37591" w:rsidRDefault="009049A6" w:rsidP="00FB68F3">
            <w:pPr>
              <w:pStyle w:val="reporttable"/>
              <w:keepNext w:val="0"/>
              <w:keepLines w:val="0"/>
            </w:pPr>
            <w:r w:rsidRPr="00D37591">
              <w:lastRenderedPageBreak/>
              <w:t>The System Warnings functionality will be utilised, within existing constraints, to report the issuing of all Emergency Instructions, and to notify whether or not each instruction should be treated as an Excluded Emergency Acceptance.</w:t>
            </w:r>
          </w:p>
          <w:p w14:paraId="23D126D7" w14:textId="77777777" w:rsidR="000A157B" w:rsidRPr="00D37591" w:rsidRDefault="000A157B" w:rsidP="00FB68F3">
            <w:pPr>
              <w:pStyle w:val="reporttable"/>
              <w:keepNext w:val="0"/>
              <w:keepLines w:val="0"/>
            </w:pPr>
          </w:p>
        </w:tc>
      </w:tr>
      <w:tr w:rsidR="000A157B" w:rsidRPr="00D37591" w14:paraId="69612420" w14:textId="77777777">
        <w:tc>
          <w:tcPr>
            <w:tcW w:w="8222" w:type="dxa"/>
            <w:gridSpan w:val="4"/>
          </w:tcPr>
          <w:p w14:paraId="0A0DFE9C" w14:textId="77777777" w:rsidR="000A157B" w:rsidRPr="00D37591" w:rsidRDefault="000A157B" w:rsidP="00FB68F3">
            <w:pPr>
              <w:pStyle w:val="reporttable"/>
              <w:keepNext w:val="0"/>
              <w:keepLines w:val="0"/>
            </w:pPr>
          </w:p>
          <w:p w14:paraId="55ED7007" w14:textId="77777777" w:rsidR="000A157B" w:rsidRPr="00D37591" w:rsidRDefault="009049A6" w:rsidP="00FB68F3">
            <w:pPr>
              <w:pStyle w:val="reporttable"/>
              <w:keepNext w:val="0"/>
              <w:keepLines w:val="0"/>
            </w:pPr>
            <w:r w:rsidRPr="00D37591">
              <w:t>Balancing Services Adjustment Data for Settlement Dates after, and including the P217 effective date will always have a value of zero for the following data items:</w:t>
            </w:r>
          </w:p>
          <w:p w14:paraId="10EF8FB7" w14:textId="77777777" w:rsidR="000A157B" w:rsidRPr="00D37591" w:rsidRDefault="000A157B" w:rsidP="00FB68F3">
            <w:pPr>
              <w:pStyle w:val="reporttable"/>
              <w:keepNext w:val="0"/>
              <w:keepLines w:val="0"/>
            </w:pPr>
          </w:p>
          <w:p w14:paraId="51692AC8" w14:textId="77777777" w:rsidR="000A157B" w:rsidRPr="00D37591" w:rsidRDefault="009049A6" w:rsidP="00FB68F3">
            <w:pPr>
              <w:pStyle w:val="reporttable"/>
              <w:keepNext w:val="0"/>
              <w:keepLines w:val="0"/>
              <w:ind w:left="567"/>
            </w:pPr>
            <w:r w:rsidRPr="00D37591">
              <w:t xml:space="preserve">Net Energy Buy Price Cost Adjustment (EBCA) </w:t>
            </w:r>
          </w:p>
          <w:p w14:paraId="4A9B298D" w14:textId="77777777" w:rsidR="000A157B" w:rsidRPr="00D37591" w:rsidRDefault="009049A6" w:rsidP="00FB68F3">
            <w:pPr>
              <w:pStyle w:val="reporttable"/>
              <w:keepNext w:val="0"/>
              <w:keepLines w:val="0"/>
              <w:ind w:left="567"/>
            </w:pPr>
            <w:r w:rsidRPr="00D37591">
              <w:t>Net Energy Buy Price Volume Adjustment (EBVA)</w:t>
            </w:r>
          </w:p>
          <w:p w14:paraId="3D95D978" w14:textId="77777777" w:rsidR="000A157B" w:rsidRPr="00D37591" w:rsidRDefault="009049A6" w:rsidP="00FB68F3">
            <w:pPr>
              <w:pStyle w:val="reporttable"/>
              <w:keepNext w:val="0"/>
              <w:keepLines w:val="0"/>
              <w:ind w:left="567"/>
            </w:pPr>
            <w:r w:rsidRPr="00D37591">
              <w:t xml:space="preserve">Net System Buy Price Volume Adjustment (SBVA) </w:t>
            </w:r>
          </w:p>
          <w:p w14:paraId="38C4A2DE" w14:textId="77777777" w:rsidR="000A157B" w:rsidRPr="00D37591" w:rsidRDefault="009049A6" w:rsidP="00FB68F3">
            <w:pPr>
              <w:pStyle w:val="reporttable"/>
              <w:keepNext w:val="0"/>
              <w:keepLines w:val="0"/>
              <w:ind w:left="567"/>
            </w:pPr>
            <w:r w:rsidRPr="00D37591">
              <w:t xml:space="preserve">Net Energy Sell Price Cost Adjustment (ESCA) </w:t>
            </w:r>
          </w:p>
          <w:p w14:paraId="6AA8E30E" w14:textId="77777777" w:rsidR="000A157B" w:rsidRPr="00D37591" w:rsidRDefault="009049A6" w:rsidP="00FB68F3">
            <w:pPr>
              <w:pStyle w:val="reporttable"/>
              <w:keepNext w:val="0"/>
              <w:keepLines w:val="0"/>
              <w:ind w:left="567"/>
            </w:pPr>
            <w:r w:rsidRPr="00D37591">
              <w:t xml:space="preserve">Net Energy Sell Price Volume Adjustment (ESVA) </w:t>
            </w:r>
          </w:p>
          <w:p w14:paraId="6C1B8A11" w14:textId="77777777" w:rsidR="000A157B" w:rsidRPr="00D37591" w:rsidRDefault="009049A6" w:rsidP="00FB68F3">
            <w:pPr>
              <w:pStyle w:val="reporttable"/>
              <w:keepNext w:val="0"/>
              <w:keepLines w:val="0"/>
              <w:ind w:left="567"/>
            </w:pPr>
            <w:r w:rsidRPr="00D37591">
              <w:t>Net System Sell Price Volume Adjustment (SSVA)</w:t>
            </w:r>
          </w:p>
          <w:p w14:paraId="778CA349" w14:textId="77777777" w:rsidR="000A157B" w:rsidRPr="00D37591" w:rsidRDefault="009049A6" w:rsidP="00FB68F3">
            <w:pPr>
              <w:pStyle w:val="reporttable"/>
              <w:keepNext w:val="0"/>
              <w:keepLines w:val="0"/>
            </w:pPr>
            <w:r w:rsidRPr="00D37591">
              <w:t xml:space="preserve"> </w:t>
            </w:r>
          </w:p>
        </w:tc>
      </w:tr>
      <w:tr w:rsidR="000A157B" w:rsidRPr="00D37591" w14:paraId="6046573F" w14:textId="77777777">
        <w:tc>
          <w:tcPr>
            <w:tcW w:w="8222" w:type="dxa"/>
            <w:gridSpan w:val="4"/>
          </w:tcPr>
          <w:p w14:paraId="4EB3BC29"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2A3574CE" w14:textId="77777777">
        <w:tc>
          <w:tcPr>
            <w:tcW w:w="8222" w:type="dxa"/>
            <w:gridSpan w:val="4"/>
          </w:tcPr>
          <w:p w14:paraId="058DEA60" w14:textId="77777777" w:rsidR="000A157B" w:rsidRPr="00D37591" w:rsidRDefault="000A157B" w:rsidP="00FB68F3">
            <w:pPr>
              <w:pStyle w:val="reporttable"/>
              <w:keepNext w:val="0"/>
              <w:keepLines w:val="0"/>
            </w:pPr>
          </w:p>
          <w:p w14:paraId="30651A3A" w14:textId="77777777" w:rsidR="000A157B" w:rsidRPr="00D37591" w:rsidRDefault="009049A6" w:rsidP="00FB68F3">
            <w:pPr>
              <w:pStyle w:val="reporttable"/>
              <w:keepNext w:val="0"/>
              <w:keepLines w:val="0"/>
            </w:pPr>
            <w:r w:rsidRPr="00D37591">
              <w:t xml:space="preserve">Within the Balancing Services Adjustment Action Data the SO-Flag will be set to ‘T’ where the associated Action has been flagged by the </w:t>
            </w:r>
            <w:r w:rsidR="0098587C" w:rsidRPr="00D37591">
              <w:t>NETSO</w:t>
            </w:r>
            <w:r w:rsidRPr="00D37591">
              <w:t xml:space="preserve"> as potentially impacted by transmission constraints.</w:t>
            </w:r>
          </w:p>
          <w:p w14:paraId="31ABE323" w14:textId="77777777" w:rsidR="000A157B" w:rsidRPr="00D37591" w:rsidRDefault="000A157B" w:rsidP="00FB68F3">
            <w:pPr>
              <w:pStyle w:val="reporttable"/>
              <w:keepNext w:val="0"/>
              <w:keepLines w:val="0"/>
            </w:pPr>
          </w:p>
        </w:tc>
      </w:tr>
    </w:tbl>
    <w:p w14:paraId="5FCEDA6D" w14:textId="77777777" w:rsidR="000A157B" w:rsidRPr="00D37591" w:rsidRDefault="000A157B" w:rsidP="00FB68F3">
      <w:bookmarkStart w:id="2320" w:name="_Toc473114407"/>
      <w:bookmarkStart w:id="2321" w:name="_Toc473604864"/>
      <w:bookmarkStart w:id="2322" w:name="_Toc253470684"/>
      <w:bookmarkStart w:id="2323" w:name="_Toc306188157"/>
    </w:p>
    <w:p w14:paraId="1D9E6E67" w14:textId="77777777" w:rsidR="000A157B" w:rsidRPr="00D37591" w:rsidRDefault="009049A6" w:rsidP="00FB68F3">
      <w:pPr>
        <w:pStyle w:val="Heading2"/>
      </w:pPr>
      <w:bookmarkStart w:id="2324" w:name="_Toc490548815"/>
      <w:bookmarkStart w:id="2325" w:name="_Toc519167578"/>
      <w:bookmarkStart w:id="2326" w:name="_Toc528308974"/>
      <w:bookmarkStart w:id="2327" w:name="_Toc531253159"/>
      <w:bookmarkStart w:id="2328" w:name="_Toc533073409"/>
      <w:bookmarkStart w:id="2329" w:name="_Toc2584625"/>
      <w:bookmarkStart w:id="2330" w:name="_Toc137652434"/>
      <w:bookmarkStart w:id="2331" w:name="_Toc141093533"/>
      <w:bookmarkStart w:id="2332" w:name="_Toc164933168"/>
      <w:r w:rsidRPr="00D37591">
        <w:t>BMRA-I006: (output) Publish Derived Data</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p>
    <w:tbl>
      <w:tblPr>
        <w:tblW w:w="8222" w:type="dxa"/>
        <w:tblInd w:w="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85"/>
        <w:gridCol w:w="1701"/>
        <w:gridCol w:w="1824"/>
        <w:gridCol w:w="2712"/>
      </w:tblGrid>
      <w:tr w:rsidR="000A157B" w:rsidRPr="00D37591" w14:paraId="6CAEB108" w14:textId="77777777">
        <w:trPr>
          <w:tblHeader/>
        </w:trPr>
        <w:tc>
          <w:tcPr>
            <w:tcW w:w="1985" w:type="dxa"/>
          </w:tcPr>
          <w:p w14:paraId="61FE20FC"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D444CE5" w14:textId="77777777" w:rsidR="000A157B" w:rsidRPr="00D37591" w:rsidRDefault="009049A6" w:rsidP="00FB68F3">
            <w:pPr>
              <w:pStyle w:val="reporttable"/>
              <w:keepNext w:val="0"/>
              <w:keepLines w:val="0"/>
            </w:pPr>
            <w:r w:rsidRPr="00D37591">
              <w:t>BMRA-I006</w:t>
            </w:r>
          </w:p>
        </w:tc>
        <w:tc>
          <w:tcPr>
            <w:tcW w:w="1701" w:type="dxa"/>
          </w:tcPr>
          <w:p w14:paraId="7046D5DD"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887760B" w14:textId="77777777" w:rsidR="000A157B" w:rsidRPr="00D37591" w:rsidRDefault="009049A6" w:rsidP="00FB68F3">
            <w:pPr>
              <w:pStyle w:val="reporttable"/>
              <w:keepNext w:val="0"/>
              <w:keepLines w:val="0"/>
            </w:pPr>
            <w:r w:rsidRPr="00D37591">
              <w:t>BMR Service User</w:t>
            </w:r>
          </w:p>
        </w:tc>
        <w:tc>
          <w:tcPr>
            <w:tcW w:w="1824" w:type="dxa"/>
          </w:tcPr>
          <w:p w14:paraId="2FC8807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9F4B0AB" w14:textId="77777777" w:rsidR="000A157B" w:rsidRPr="00D37591" w:rsidRDefault="009049A6" w:rsidP="00FB68F3">
            <w:pPr>
              <w:pStyle w:val="reporttable"/>
              <w:keepNext w:val="0"/>
              <w:keepLines w:val="0"/>
            </w:pPr>
            <w:r w:rsidRPr="00D37591">
              <w:rPr>
                <w:color w:val="000000"/>
              </w:rPr>
              <w:t>Publish Derived Data</w:t>
            </w:r>
          </w:p>
        </w:tc>
        <w:tc>
          <w:tcPr>
            <w:tcW w:w="2712" w:type="dxa"/>
          </w:tcPr>
          <w:p w14:paraId="7B2A5161"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180FE76" w14:textId="77777777" w:rsidR="000A157B" w:rsidRPr="00D37591" w:rsidRDefault="009049A6" w:rsidP="00FB68F3">
            <w:pPr>
              <w:pStyle w:val="reporttable"/>
              <w:keepNext w:val="0"/>
              <w:keepLines w:val="0"/>
            </w:pPr>
            <w:r w:rsidRPr="00D37591">
              <w:t>BMRA SD 9.1, CP560, P18A, P78, P217, CP1333, P305</w:t>
            </w:r>
            <w:r w:rsidR="00FC4E60" w:rsidRPr="00D37591">
              <w:t>, CP1517</w:t>
            </w:r>
          </w:p>
        </w:tc>
      </w:tr>
      <w:tr w:rsidR="000A157B" w:rsidRPr="00D37591" w14:paraId="021E0586" w14:textId="77777777">
        <w:tc>
          <w:tcPr>
            <w:tcW w:w="1985" w:type="dxa"/>
          </w:tcPr>
          <w:p w14:paraId="04CA7AA5" w14:textId="77777777" w:rsidR="000A157B" w:rsidRPr="00D37591" w:rsidRDefault="009049A6" w:rsidP="00FB68F3">
            <w:pPr>
              <w:pStyle w:val="reporttable"/>
              <w:keepNext w:val="0"/>
              <w:keepLines w:val="0"/>
            </w:pPr>
            <w:r w:rsidRPr="00D37591">
              <w:t>Mechanism</w:t>
            </w:r>
          </w:p>
          <w:p w14:paraId="66CFAD6F" w14:textId="77777777" w:rsidR="000A157B" w:rsidRPr="00D37591" w:rsidRDefault="009049A6" w:rsidP="00FB68F3">
            <w:pPr>
              <w:pStyle w:val="reporttable"/>
              <w:keepNext w:val="0"/>
              <w:keepLines w:val="0"/>
            </w:pPr>
            <w:r w:rsidRPr="00D37591">
              <w:t>BMRA Publishing Interface</w:t>
            </w:r>
          </w:p>
        </w:tc>
        <w:tc>
          <w:tcPr>
            <w:tcW w:w="1701" w:type="dxa"/>
          </w:tcPr>
          <w:p w14:paraId="483D5C95"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5159120" w14:textId="77777777" w:rsidR="000A157B" w:rsidRPr="00D37591" w:rsidRDefault="009049A6" w:rsidP="00FB68F3">
            <w:pPr>
              <w:pStyle w:val="reporttable"/>
              <w:keepNext w:val="0"/>
              <w:keepLines w:val="0"/>
            </w:pPr>
            <w:r w:rsidRPr="00D37591">
              <w:t>Once, for each settlement period.</w:t>
            </w:r>
          </w:p>
        </w:tc>
        <w:tc>
          <w:tcPr>
            <w:tcW w:w="4536" w:type="dxa"/>
            <w:gridSpan w:val="2"/>
          </w:tcPr>
          <w:p w14:paraId="576D600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A09B97F" w14:textId="77777777" w:rsidR="000A157B" w:rsidRPr="00D37591" w:rsidRDefault="000948FB" w:rsidP="00FB68F3">
            <w:pPr>
              <w:pStyle w:val="reporttable"/>
              <w:keepNext w:val="0"/>
              <w:keepLines w:val="0"/>
            </w:pPr>
            <w:r>
              <w:t xml:space="preserve">Between 1000 - 5000 BM units. </w:t>
            </w:r>
            <w:r w:rsidR="009049A6" w:rsidRPr="00D37591">
              <w:t>In each settlement period, at least 1 FPN data and 1 Bid</w:t>
            </w:r>
            <w:r>
              <w:t xml:space="preserve">-Offer Acceptance per BM unit. </w:t>
            </w:r>
            <w:r w:rsidR="009049A6" w:rsidRPr="00D37591">
              <w:t>At most 12 Bid-Offer Pairs per BM unit (estimated 1000) that receives bids and offers.</w:t>
            </w:r>
          </w:p>
        </w:tc>
      </w:tr>
      <w:tr w:rsidR="000A157B" w:rsidRPr="00D37591" w14:paraId="544A2131" w14:textId="77777777">
        <w:tc>
          <w:tcPr>
            <w:tcW w:w="8222" w:type="dxa"/>
            <w:gridSpan w:val="4"/>
          </w:tcPr>
          <w:p w14:paraId="54C684A0"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5EDAC8A4" w14:textId="77777777" w:rsidR="000A157B" w:rsidRPr="00D37591" w:rsidRDefault="009049A6" w:rsidP="00FB68F3">
            <w:pPr>
              <w:pStyle w:val="reporttable"/>
              <w:keepNext w:val="0"/>
              <w:keepLines w:val="0"/>
              <w:rPr>
                <w:u w:val="single"/>
              </w:rPr>
            </w:pPr>
            <w:r w:rsidRPr="00D37591">
              <w:t>The BMRA Service shall normally publish Derived data once for each settlement period</w:t>
            </w:r>
            <w:r w:rsidR="000948FB">
              <w:t xml:space="preserve">, as soon as it is calculated. </w:t>
            </w:r>
            <w:r w:rsidRPr="00D37591">
              <w:t xml:space="preserve">Where as a result of an outage, calculations have been based on incomplete or incorrect data from the </w:t>
            </w:r>
            <w:r w:rsidR="0098587C" w:rsidRPr="00D37591">
              <w:t>NETSO</w:t>
            </w:r>
            <w:r w:rsidRPr="00D37591">
              <w:t>, derived data may be republished.</w:t>
            </w:r>
          </w:p>
          <w:p w14:paraId="0A50163F" w14:textId="77777777" w:rsidR="000A157B" w:rsidRPr="00D37591" w:rsidRDefault="000A157B" w:rsidP="00FB68F3">
            <w:pPr>
              <w:pStyle w:val="reporttable"/>
              <w:keepNext w:val="0"/>
              <w:keepLines w:val="0"/>
              <w:rPr>
                <w:u w:val="single"/>
              </w:rPr>
            </w:pPr>
          </w:p>
          <w:p w14:paraId="3D721A1F" w14:textId="77777777" w:rsidR="000A157B" w:rsidRPr="00D37591" w:rsidRDefault="009049A6" w:rsidP="00FB68F3">
            <w:pPr>
              <w:pStyle w:val="reporttable"/>
              <w:keepNext w:val="0"/>
              <w:keepLines w:val="0"/>
            </w:pPr>
            <w:r w:rsidRPr="00D37591">
              <w:t>The Derived data shall include:</w:t>
            </w:r>
          </w:p>
          <w:p w14:paraId="5D60E9AE" w14:textId="77777777" w:rsidR="000A157B" w:rsidRPr="00D37591" w:rsidRDefault="000A157B" w:rsidP="00FB68F3">
            <w:pPr>
              <w:pStyle w:val="reporttable"/>
              <w:keepNext w:val="0"/>
              <w:keepLines w:val="0"/>
            </w:pPr>
          </w:p>
          <w:p w14:paraId="69F1B0EB" w14:textId="77777777" w:rsidR="000A157B" w:rsidRPr="00D37591" w:rsidRDefault="000948FB" w:rsidP="00FB68F3">
            <w:pPr>
              <w:pStyle w:val="reporttable"/>
              <w:keepNext w:val="0"/>
              <w:keepLines w:val="0"/>
            </w:pPr>
            <w:r>
              <w:t xml:space="preserve">Derived BM </w:t>
            </w:r>
            <w:r w:rsidR="009049A6" w:rsidRPr="00D37591">
              <w:t>Unit Data (for all Settlement Dates)</w:t>
            </w:r>
          </w:p>
          <w:p w14:paraId="781D191C" w14:textId="77777777" w:rsidR="000A157B" w:rsidRPr="00D37591" w:rsidRDefault="009049A6" w:rsidP="00FB68F3">
            <w:pPr>
              <w:pStyle w:val="reporttable"/>
              <w:keepNext w:val="0"/>
              <w:keepLines w:val="0"/>
              <w:ind w:left="567"/>
            </w:pPr>
            <w:r w:rsidRPr="00D37591">
              <w:t>Period Bid and Offer Acceptance Volumes (QAB</w:t>
            </w:r>
            <w:r w:rsidRPr="00D37591">
              <w:rPr>
                <w:vertAlign w:val="superscript"/>
              </w:rPr>
              <w:t>kn</w:t>
            </w:r>
            <w:r w:rsidRPr="00D37591">
              <w:rPr>
                <w:vertAlign w:val="subscript"/>
              </w:rPr>
              <w:t>ij</w:t>
            </w:r>
            <w:r w:rsidRPr="00D37591">
              <w:t>, QAO</w:t>
            </w:r>
            <w:r w:rsidRPr="00D37591">
              <w:rPr>
                <w:vertAlign w:val="superscript"/>
              </w:rPr>
              <w:t>kn</w:t>
            </w:r>
            <w:r w:rsidRPr="00D37591">
              <w:rPr>
                <w:vertAlign w:val="subscript"/>
              </w:rPr>
              <w:t>ij</w:t>
            </w:r>
            <w:r w:rsidRPr="00D37591">
              <w:t xml:space="preserve"> and CADL Flag)</w:t>
            </w:r>
          </w:p>
          <w:p w14:paraId="0F593D0A" w14:textId="77777777" w:rsidR="000A157B" w:rsidRPr="00D37591" w:rsidRDefault="009049A6" w:rsidP="00FB68F3">
            <w:pPr>
              <w:pStyle w:val="reporttable"/>
              <w:keepNext w:val="0"/>
              <w:keepLines w:val="0"/>
              <w:ind w:left="567"/>
            </w:pPr>
            <w:r w:rsidRPr="00D37591">
              <w:t>Estimated Period Balancing Mechanism Bid and Offer Cashflows (CB</w:t>
            </w:r>
            <w:r w:rsidRPr="00D37591">
              <w:rPr>
                <w:vertAlign w:val="superscript"/>
              </w:rPr>
              <w:t>n</w:t>
            </w:r>
            <w:r w:rsidRPr="00D37591">
              <w:rPr>
                <w:vertAlign w:val="subscript"/>
              </w:rPr>
              <w:t>ij</w:t>
            </w:r>
            <w:r w:rsidRPr="00D37591">
              <w:t xml:space="preserve"> and CO </w:t>
            </w:r>
            <w:r w:rsidRPr="00D37591">
              <w:rPr>
                <w:vertAlign w:val="superscript"/>
              </w:rPr>
              <w:t>n</w:t>
            </w:r>
            <w:r w:rsidRPr="00D37591">
              <w:rPr>
                <w:vertAlign w:val="subscript"/>
              </w:rPr>
              <w:t>ij</w:t>
            </w:r>
            <w:r w:rsidRPr="00D37591">
              <w:t>)</w:t>
            </w:r>
          </w:p>
          <w:p w14:paraId="6D875177" w14:textId="77777777" w:rsidR="000A157B" w:rsidRPr="00D37591" w:rsidRDefault="009049A6" w:rsidP="00FB68F3">
            <w:pPr>
              <w:pStyle w:val="reporttable"/>
              <w:keepNext w:val="0"/>
              <w:keepLines w:val="0"/>
            </w:pPr>
            <w:r w:rsidRPr="00D37591">
              <w:t xml:space="preserve">Derived BM Unit Data </w:t>
            </w:r>
            <w:r w:rsidR="000948FB">
              <w:t xml:space="preserve">(for Settlement Dates prior to </w:t>
            </w:r>
            <w:r w:rsidRPr="00D37591">
              <w:t>the P217 effective date)</w:t>
            </w:r>
          </w:p>
          <w:p w14:paraId="7B4D4234" w14:textId="77777777" w:rsidR="000A157B" w:rsidRPr="00D37591" w:rsidRDefault="009049A6" w:rsidP="00FB68F3">
            <w:pPr>
              <w:pStyle w:val="reporttable"/>
              <w:keepNext w:val="0"/>
              <w:keepLines w:val="0"/>
              <w:ind w:left="567"/>
            </w:pPr>
            <w:r w:rsidRPr="00D37591">
              <w:t>Estimated Period BM Unit Total Accepted Bid and Offer Volume (QAB</w:t>
            </w:r>
            <w:r w:rsidRPr="00D37591">
              <w:rPr>
                <w:vertAlign w:val="superscript"/>
              </w:rPr>
              <w:t>n</w:t>
            </w:r>
            <w:r w:rsidRPr="00D37591">
              <w:rPr>
                <w:vertAlign w:val="subscript"/>
              </w:rPr>
              <w:t>ij</w:t>
            </w:r>
            <w:r w:rsidRPr="00D37591">
              <w:t xml:space="preserve"> and QAO</w:t>
            </w:r>
            <w:r w:rsidRPr="00D37591">
              <w:rPr>
                <w:vertAlign w:val="superscript"/>
              </w:rPr>
              <w:t>n</w:t>
            </w:r>
            <w:r w:rsidRPr="00D37591">
              <w:rPr>
                <w:vertAlign w:val="subscript"/>
              </w:rPr>
              <w:t>ij</w:t>
            </w:r>
            <w:r w:rsidRPr="00D37591">
              <w:t>)</w:t>
            </w:r>
          </w:p>
          <w:p w14:paraId="5DF1CE62" w14:textId="77777777" w:rsidR="000A157B" w:rsidRPr="00D37591" w:rsidRDefault="009049A6" w:rsidP="00FB68F3">
            <w:pPr>
              <w:pStyle w:val="reporttable"/>
              <w:keepNext w:val="0"/>
              <w:keepLines w:val="0"/>
            </w:pPr>
            <w:r w:rsidRPr="00D37591">
              <w:t>Derived BM Unit Data (for Settlement Dates after, and including the P217 effective date)</w:t>
            </w:r>
          </w:p>
          <w:p w14:paraId="20876B6E" w14:textId="77777777" w:rsidR="000A157B" w:rsidRPr="00D37591" w:rsidRDefault="009049A6" w:rsidP="00FB68F3">
            <w:pPr>
              <w:pStyle w:val="reporttable"/>
              <w:keepNext w:val="0"/>
              <w:keepLines w:val="0"/>
              <w:ind w:left="567"/>
            </w:pPr>
            <w:r w:rsidRPr="00D37591">
              <w:t>Estimated Period BM Unit Original Accepted Bid and Offer Volume (QAB</w:t>
            </w:r>
            <w:r w:rsidRPr="00D37591">
              <w:rPr>
                <w:vertAlign w:val="superscript"/>
              </w:rPr>
              <w:t>n</w:t>
            </w:r>
            <w:r w:rsidRPr="00D37591">
              <w:rPr>
                <w:vertAlign w:val="subscript"/>
              </w:rPr>
              <w:t>ij</w:t>
            </w:r>
            <w:r w:rsidRPr="00D37591">
              <w:t xml:space="preserve"> and QAO</w:t>
            </w:r>
            <w:r w:rsidRPr="00D37591">
              <w:rPr>
                <w:vertAlign w:val="superscript"/>
              </w:rPr>
              <w:t>n</w:t>
            </w:r>
            <w:r w:rsidRPr="00D37591">
              <w:rPr>
                <w:vertAlign w:val="subscript"/>
              </w:rPr>
              <w:t>ij</w:t>
            </w:r>
            <w:r w:rsidRPr="00D37591">
              <w:t>)</w:t>
            </w:r>
          </w:p>
          <w:p w14:paraId="06312F09" w14:textId="77777777" w:rsidR="000A157B" w:rsidRPr="00D37591" w:rsidRDefault="009049A6" w:rsidP="00FB68F3">
            <w:pPr>
              <w:pStyle w:val="reporttable"/>
              <w:keepNext w:val="0"/>
              <w:keepLines w:val="0"/>
              <w:ind w:left="567"/>
            </w:pPr>
            <w:r w:rsidRPr="00D37591">
              <w:t>Estimated Period BM Unit Tagged Accepted Bid and Offer Volume (QTAB</w:t>
            </w:r>
            <w:r w:rsidRPr="00D37591">
              <w:rPr>
                <w:vertAlign w:val="superscript"/>
              </w:rPr>
              <w:t>n</w:t>
            </w:r>
            <w:r w:rsidRPr="00D37591">
              <w:rPr>
                <w:vertAlign w:val="subscript"/>
              </w:rPr>
              <w:t>ij</w:t>
            </w:r>
            <w:r w:rsidRPr="00D37591">
              <w:t xml:space="preserve"> and QTAO</w:t>
            </w:r>
            <w:r w:rsidRPr="00D37591">
              <w:rPr>
                <w:vertAlign w:val="superscript"/>
              </w:rPr>
              <w:t>n</w:t>
            </w:r>
            <w:r w:rsidRPr="00D37591">
              <w:rPr>
                <w:vertAlign w:val="subscript"/>
              </w:rPr>
              <w:t>ij</w:t>
            </w:r>
            <w:r w:rsidRPr="00D37591">
              <w:t>)</w:t>
            </w:r>
          </w:p>
          <w:p w14:paraId="27E6181B" w14:textId="77777777" w:rsidR="000A157B" w:rsidRPr="00D37591" w:rsidRDefault="009049A6" w:rsidP="00FB68F3">
            <w:pPr>
              <w:pStyle w:val="reporttable"/>
              <w:keepNext w:val="0"/>
              <w:keepLines w:val="0"/>
              <w:ind w:left="567"/>
            </w:pPr>
            <w:r w:rsidRPr="00D37591">
              <w:t>Estimated Period BM Unit Repriced Accepted Bid and Offer Volume (QRAB</w:t>
            </w:r>
            <w:r w:rsidRPr="00D37591">
              <w:rPr>
                <w:vertAlign w:val="superscript"/>
              </w:rPr>
              <w:t>n</w:t>
            </w:r>
            <w:r w:rsidRPr="00D37591">
              <w:rPr>
                <w:vertAlign w:val="subscript"/>
              </w:rPr>
              <w:t>ij</w:t>
            </w:r>
            <w:r w:rsidRPr="00D37591">
              <w:t xml:space="preserve"> and QRAO</w:t>
            </w:r>
            <w:r w:rsidRPr="00D37591">
              <w:rPr>
                <w:vertAlign w:val="superscript"/>
              </w:rPr>
              <w:t>n</w:t>
            </w:r>
            <w:r w:rsidRPr="00D37591">
              <w:rPr>
                <w:vertAlign w:val="subscript"/>
              </w:rPr>
              <w:t>ij</w:t>
            </w:r>
            <w:r w:rsidRPr="00D37591">
              <w:t>)</w:t>
            </w:r>
          </w:p>
          <w:p w14:paraId="41378140" w14:textId="77777777" w:rsidR="000A157B" w:rsidRPr="00D37591" w:rsidRDefault="009049A6" w:rsidP="00FB68F3">
            <w:pPr>
              <w:pStyle w:val="reporttable"/>
              <w:keepNext w:val="0"/>
              <w:keepLines w:val="0"/>
              <w:ind w:left="567"/>
            </w:pPr>
            <w:r w:rsidRPr="00D37591">
              <w:t>Estimated Period BM Unit Originally-Priced Accepted Bid and Offer Volume (QOAB</w:t>
            </w:r>
            <w:r w:rsidRPr="00D37591">
              <w:rPr>
                <w:vertAlign w:val="superscript"/>
              </w:rPr>
              <w:t>n</w:t>
            </w:r>
            <w:r w:rsidRPr="00D37591">
              <w:rPr>
                <w:vertAlign w:val="subscript"/>
              </w:rPr>
              <w:t>ij</w:t>
            </w:r>
            <w:r w:rsidRPr="00D37591">
              <w:t xml:space="preserve"> and QOAO</w:t>
            </w:r>
            <w:r w:rsidRPr="00D37591">
              <w:rPr>
                <w:vertAlign w:val="superscript"/>
              </w:rPr>
              <w:t>n</w:t>
            </w:r>
            <w:r w:rsidRPr="00D37591">
              <w:rPr>
                <w:vertAlign w:val="subscript"/>
              </w:rPr>
              <w:t>ij</w:t>
            </w:r>
            <w:r w:rsidRPr="00D37591">
              <w:t>)</w:t>
            </w:r>
          </w:p>
          <w:p w14:paraId="09664BFF" w14:textId="77777777" w:rsidR="000A157B" w:rsidRPr="00D37591" w:rsidRDefault="009049A6" w:rsidP="00FB68F3">
            <w:pPr>
              <w:pStyle w:val="reporttable"/>
              <w:keepNext w:val="0"/>
              <w:keepLines w:val="0"/>
            </w:pPr>
            <w:r w:rsidRPr="00D37591">
              <w:t>Derived System-wide Data (for Settlement Dates prior to the P217 effective date)</w:t>
            </w:r>
          </w:p>
          <w:p w14:paraId="347E1DA6" w14:textId="77777777" w:rsidR="000A157B" w:rsidRPr="00D37591" w:rsidRDefault="009049A6" w:rsidP="00FB68F3">
            <w:pPr>
              <w:pStyle w:val="reporttable"/>
              <w:keepNext w:val="0"/>
              <w:keepLines w:val="0"/>
              <w:ind w:left="567"/>
            </w:pPr>
            <w:r w:rsidRPr="00D37591">
              <w:t>Estimated System Sell/Buy Prices (SBP</w:t>
            </w:r>
            <w:r w:rsidRPr="00D37591">
              <w:rPr>
                <w:vertAlign w:val="subscript"/>
              </w:rPr>
              <w:t>j</w:t>
            </w:r>
            <w:r w:rsidRPr="00D37591">
              <w:t xml:space="preserve"> and SSP</w:t>
            </w:r>
            <w:r w:rsidRPr="00D37591">
              <w:rPr>
                <w:vertAlign w:val="subscript"/>
              </w:rPr>
              <w:t>j</w:t>
            </w:r>
            <w:r w:rsidRPr="00D37591">
              <w:t>)</w:t>
            </w:r>
          </w:p>
          <w:p w14:paraId="654442FE" w14:textId="77777777" w:rsidR="000A157B" w:rsidRPr="00D37591" w:rsidRDefault="009049A6" w:rsidP="00FB68F3">
            <w:pPr>
              <w:pStyle w:val="reporttable"/>
              <w:keepNext w:val="0"/>
              <w:keepLines w:val="0"/>
              <w:ind w:left="567"/>
            </w:pPr>
            <w:r w:rsidRPr="00D37591">
              <w:t>Price Derivation Code (PDC</w:t>
            </w:r>
            <w:r w:rsidRPr="00D37591">
              <w:rPr>
                <w:vertAlign w:val="subscript"/>
              </w:rPr>
              <w:t>j</w:t>
            </w:r>
            <w:r w:rsidRPr="00D37591">
              <w:t>)</w:t>
            </w:r>
          </w:p>
          <w:p w14:paraId="06CAF460" w14:textId="77777777" w:rsidR="000A157B" w:rsidRPr="00D37591" w:rsidRDefault="009049A6" w:rsidP="00FB68F3">
            <w:pPr>
              <w:pStyle w:val="reporttable"/>
              <w:keepNext w:val="0"/>
              <w:keepLines w:val="0"/>
              <w:ind w:left="567"/>
            </w:pPr>
            <w:r w:rsidRPr="00D37591">
              <w:t>Indicative Net Imbalance Volume (NIV</w:t>
            </w:r>
            <w:r w:rsidRPr="00D37591">
              <w:rPr>
                <w:vertAlign w:val="subscript"/>
              </w:rPr>
              <w:t>j</w:t>
            </w:r>
            <w:r w:rsidRPr="00D37591">
              <w:t>)</w:t>
            </w:r>
          </w:p>
          <w:p w14:paraId="330DC225" w14:textId="77777777" w:rsidR="000A157B" w:rsidRPr="00D37591" w:rsidRDefault="009049A6" w:rsidP="00FB68F3">
            <w:pPr>
              <w:pStyle w:val="reporttable"/>
              <w:keepNext w:val="0"/>
              <w:keepLines w:val="0"/>
              <w:ind w:left="567"/>
            </w:pPr>
            <w:r w:rsidRPr="00D37591">
              <w:t>Total Accepted Bid Volume and Total Accepted Offer Volume</w:t>
            </w:r>
          </w:p>
          <w:p w14:paraId="31DDD2EB" w14:textId="77777777" w:rsidR="000A157B" w:rsidRPr="00D37591" w:rsidRDefault="009049A6" w:rsidP="00FB68F3">
            <w:pPr>
              <w:pStyle w:val="reporttable"/>
              <w:keepNext w:val="0"/>
              <w:keepLines w:val="0"/>
              <w:ind w:left="567"/>
            </w:pPr>
            <w:r w:rsidRPr="00D37591">
              <w:t>Total Unpriced Accepted Bid Volume and Total Unpriced Accepted Offer Volume</w:t>
            </w:r>
          </w:p>
          <w:p w14:paraId="25F1542B" w14:textId="77777777" w:rsidR="000A157B" w:rsidRPr="00D37591" w:rsidRDefault="009049A6" w:rsidP="00FB68F3">
            <w:pPr>
              <w:pStyle w:val="reporttable"/>
              <w:keepNext w:val="0"/>
              <w:keepLines w:val="0"/>
              <w:ind w:left="567"/>
            </w:pPr>
            <w:r w:rsidRPr="00D37591">
              <w:t>Total Priced Accepted Bid Volume and Total Priced Accepted Offer Volume</w:t>
            </w:r>
          </w:p>
          <w:p w14:paraId="3636C472" w14:textId="77777777" w:rsidR="000A157B" w:rsidRPr="00D37591" w:rsidRDefault="009049A6" w:rsidP="00FB68F3">
            <w:pPr>
              <w:pStyle w:val="reporttable"/>
              <w:keepNext w:val="0"/>
              <w:keepLines w:val="0"/>
              <w:ind w:left="567"/>
            </w:pPr>
            <w:r w:rsidRPr="00D37591">
              <w:lastRenderedPageBreak/>
              <w:t>Total Bid Volume and Total Offer Volume</w:t>
            </w:r>
          </w:p>
          <w:p w14:paraId="6E1B268C" w14:textId="77777777" w:rsidR="000A157B" w:rsidRPr="00D37591" w:rsidRDefault="009049A6" w:rsidP="00FB68F3">
            <w:pPr>
              <w:pStyle w:val="reporttable"/>
              <w:keepNext w:val="0"/>
              <w:keepLines w:val="0"/>
            </w:pPr>
            <w:r w:rsidRPr="00D37591">
              <w:t xml:space="preserve">Derived System-wide Data (for Settlement Dates after, and including the P217 effective date) </w:t>
            </w:r>
          </w:p>
          <w:p w14:paraId="22A2C099" w14:textId="77777777" w:rsidR="000A157B" w:rsidRPr="00D37591" w:rsidRDefault="009049A6" w:rsidP="00FB68F3">
            <w:pPr>
              <w:pStyle w:val="reporttable"/>
              <w:keepNext w:val="0"/>
              <w:keepLines w:val="0"/>
              <w:ind w:left="567"/>
            </w:pPr>
            <w:r w:rsidRPr="00D37591">
              <w:t>Estimated System Sell/Buy Prices (SBP</w:t>
            </w:r>
            <w:r w:rsidRPr="00D37591">
              <w:rPr>
                <w:vertAlign w:val="subscript"/>
              </w:rPr>
              <w:t>j</w:t>
            </w:r>
            <w:r w:rsidRPr="00D37591">
              <w:t xml:space="preserve"> and SSP</w:t>
            </w:r>
            <w:r w:rsidRPr="00D37591">
              <w:rPr>
                <w:vertAlign w:val="subscript"/>
              </w:rPr>
              <w:t>j</w:t>
            </w:r>
            <w:r w:rsidRPr="00D37591">
              <w:t>)</w:t>
            </w:r>
          </w:p>
          <w:p w14:paraId="58C36B3F" w14:textId="77777777" w:rsidR="000A157B" w:rsidRPr="00D37591" w:rsidRDefault="009049A6" w:rsidP="00FB68F3">
            <w:pPr>
              <w:pStyle w:val="reporttable"/>
              <w:keepNext w:val="0"/>
              <w:keepLines w:val="0"/>
              <w:ind w:left="567"/>
            </w:pPr>
            <w:r w:rsidRPr="00D37591">
              <w:t>Price Derivation Code (PDC</w:t>
            </w:r>
            <w:r w:rsidRPr="00D37591">
              <w:rPr>
                <w:vertAlign w:val="subscript"/>
              </w:rPr>
              <w:t>j</w:t>
            </w:r>
            <w:r w:rsidRPr="00D37591">
              <w:t>)</w:t>
            </w:r>
          </w:p>
          <w:p w14:paraId="5BF63C88" w14:textId="77777777" w:rsidR="000A157B" w:rsidRPr="00D37591" w:rsidRDefault="009049A6" w:rsidP="00FB68F3">
            <w:pPr>
              <w:pStyle w:val="reporttable"/>
              <w:keepNext w:val="0"/>
              <w:keepLines w:val="0"/>
              <w:ind w:left="567"/>
            </w:pPr>
            <w:r w:rsidRPr="00D37591">
              <w:t>Indicative Net Imbalance Volume (NIV</w:t>
            </w:r>
            <w:r w:rsidRPr="00D37591">
              <w:rPr>
                <w:vertAlign w:val="subscript"/>
              </w:rPr>
              <w:t>j</w:t>
            </w:r>
            <w:r w:rsidRPr="00D37591">
              <w:t>)</w:t>
            </w:r>
          </w:p>
          <w:p w14:paraId="107D15C9" w14:textId="77777777" w:rsidR="000A157B" w:rsidRPr="00D37591" w:rsidRDefault="009049A6" w:rsidP="00FB68F3">
            <w:pPr>
              <w:pStyle w:val="reporttable"/>
              <w:keepNext w:val="0"/>
              <w:keepLines w:val="0"/>
              <w:ind w:left="567"/>
            </w:pPr>
            <w:r w:rsidRPr="00D37591">
              <w:t>Replacement Price (RP</w:t>
            </w:r>
            <w:r w:rsidRPr="00D37591">
              <w:rPr>
                <w:vertAlign w:val="subscript"/>
              </w:rPr>
              <w:t>j</w:t>
            </w:r>
            <w:r w:rsidRPr="00D37591">
              <w:t>)</w:t>
            </w:r>
          </w:p>
          <w:p w14:paraId="29B97479" w14:textId="77777777" w:rsidR="000A157B" w:rsidRPr="00D37591" w:rsidRDefault="009049A6" w:rsidP="00FB68F3">
            <w:pPr>
              <w:pStyle w:val="reporttable"/>
              <w:keepNext w:val="0"/>
              <w:keepLines w:val="0"/>
              <w:ind w:left="567"/>
            </w:pPr>
            <w:r w:rsidRPr="00D37591">
              <w:t>Replacement Price Calculation Volume (RPV</w:t>
            </w:r>
            <w:r w:rsidRPr="00D37591">
              <w:rPr>
                <w:vertAlign w:val="subscript"/>
              </w:rPr>
              <w:t>j</w:t>
            </w:r>
            <w:r w:rsidRPr="00D37591">
              <w:t>)</w:t>
            </w:r>
          </w:p>
          <w:p w14:paraId="4AB5FF21" w14:textId="77777777" w:rsidR="000A157B" w:rsidRPr="00D37591" w:rsidRDefault="009049A6" w:rsidP="00FB68F3">
            <w:pPr>
              <w:pStyle w:val="reporttable"/>
              <w:keepNext w:val="0"/>
              <w:keepLines w:val="0"/>
              <w:ind w:left="567"/>
            </w:pPr>
            <w:r w:rsidRPr="00D37591">
              <w:t>Total Accepted Bid Volume</w:t>
            </w:r>
          </w:p>
          <w:p w14:paraId="43095F2B" w14:textId="77777777" w:rsidR="000A157B" w:rsidRPr="00D37591" w:rsidRDefault="009049A6" w:rsidP="00FB68F3">
            <w:pPr>
              <w:pStyle w:val="reporttable"/>
              <w:keepNext w:val="0"/>
              <w:keepLines w:val="0"/>
              <w:ind w:left="567"/>
            </w:pPr>
            <w:r w:rsidRPr="00D37591">
              <w:t>Total Accepted Offer Volume</w:t>
            </w:r>
          </w:p>
          <w:p w14:paraId="5994C7B7" w14:textId="77777777" w:rsidR="000A157B" w:rsidRPr="00D37591" w:rsidRDefault="009049A6" w:rsidP="00FB68F3">
            <w:pPr>
              <w:pStyle w:val="reporttable"/>
              <w:keepNext w:val="0"/>
              <w:keepLines w:val="0"/>
              <w:ind w:left="567"/>
            </w:pPr>
            <w:r w:rsidRPr="00D37591">
              <w:t>Tagged Accepted Bid Volume</w:t>
            </w:r>
          </w:p>
          <w:p w14:paraId="3BBEA22E" w14:textId="77777777" w:rsidR="000A157B" w:rsidRPr="00D37591" w:rsidRDefault="009049A6" w:rsidP="00FB68F3">
            <w:pPr>
              <w:pStyle w:val="reporttable"/>
              <w:keepNext w:val="0"/>
              <w:keepLines w:val="0"/>
              <w:ind w:left="567"/>
            </w:pPr>
            <w:r w:rsidRPr="00D37591">
              <w:t>Tagged Accepted Offer Volume</w:t>
            </w:r>
          </w:p>
          <w:p w14:paraId="1B608B5D" w14:textId="77777777" w:rsidR="000A157B" w:rsidRPr="00D37591" w:rsidRDefault="009049A6" w:rsidP="00FB68F3">
            <w:pPr>
              <w:pStyle w:val="reporttable"/>
              <w:keepNext w:val="0"/>
              <w:keepLines w:val="0"/>
              <w:ind w:left="567"/>
            </w:pPr>
            <w:r w:rsidRPr="00D37591">
              <w:t xml:space="preserve">Total Adjustment Buy Volume </w:t>
            </w:r>
          </w:p>
          <w:p w14:paraId="61CF41A7" w14:textId="77777777" w:rsidR="000A157B" w:rsidRPr="00D37591" w:rsidRDefault="009049A6" w:rsidP="00FB68F3">
            <w:pPr>
              <w:pStyle w:val="reporttable"/>
              <w:keepNext w:val="0"/>
              <w:keepLines w:val="0"/>
              <w:ind w:left="567"/>
            </w:pPr>
            <w:r w:rsidRPr="00D37591">
              <w:t>Total Adjustment Sell Volume</w:t>
            </w:r>
          </w:p>
          <w:p w14:paraId="67169FD2" w14:textId="77777777" w:rsidR="000A157B" w:rsidRPr="00D37591" w:rsidRDefault="009049A6" w:rsidP="00FB68F3">
            <w:pPr>
              <w:pStyle w:val="reporttable"/>
              <w:keepNext w:val="0"/>
              <w:keepLines w:val="0"/>
              <w:ind w:left="567"/>
            </w:pPr>
            <w:r w:rsidRPr="00D37591">
              <w:t xml:space="preserve">Tagged Adjustment Buy Volume </w:t>
            </w:r>
          </w:p>
          <w:p w14:paraId="69FE3AAA" w14:textId="77777777" w:rsidR="000A157B" w:rsidRPr="00D37591" w:rsidRDefault="009049A6" w:rsidP="00FB68F3">
            <w:pPr>
              <w:pStyle w:val="reporttable"/>
              <w:keepNext w:val="0"/>
              <w:keepLines w:val="0"/>
              <w:ind w:left="567"/>
            </w:pPr>
            <w:r w:rsidRPr="00D37591">
              <w:t>Tagged Adjustment Sell Volume</w:t>
            </w:r>
          </w:p>
          <w:p w14:paraId="591D83DE" w14:textId="77777777" w:rsidR="000A157B" w:rsidRPr="00D37591" w:rsidRDefault="009049A6" w:rsidP="00FB68F3">
            <w:pPr>
              <w:pStyle w:val="reporttable"/>
              <w:keepNext w:val="0"/>
              <w:keepLines w:val="0"/>
              <w:ind w:left="567"/>
            </w:pPr>
            <w:r w:rsidRPr="00D37591">
              <w:t>Reserve Scarcity Price (for dates after the P217 effective date and before the P305 effective date the STOR Provider Flag will be reported as null)</w:t>
            </w:r>
          </w:p>
          <w:p w14:paraId="5C58BC01" w14:textId="77777777" w:rsidR="000A157B" w:rsidRPr="00D37591" w:rsidRDefault="000A157B" w:rsidP="00FB68F3">
            <w:pPr>
              <w:pStyle w:val="reporttable"/>
              <w:keepNext w:val="0"/>
              <w:keepLines w:val="0"/>
              <w:ind w:left="567"/>
            </w:pPr>
          </w:p>
          <w:p w14:paraId="533162D4" w14:textId="77777777" w:rsidR="000A157B" w:rsidRPr="00D37591" w:rsidRDefault="009049A6" w:rsidP="00FB68F3">
            <w:pPr>
              <w:pStyle w:val="reporttable"/>
              <w:keepNext w:val="0"/>
              <w:keepLines w:val="0"/>
            </w:pPr>
            <w:r w:rsidRPr="00D37591">
              <w:t>The BMRA Service shall publish details of the Indicative System Price Stacks once for each Settlement Period. This will detail all items on both the Buy and Sell Stacks including a description of the ordering of items within each stack. Each stack item will have the following data reported against it:</w:t>
            </w:r>
          </w:p>
          <w:p w14:paraId="28A95182" w14:textId="77777777" w:rsidR="000A157B" w:rsidRPr="00D37591" w:rsidRDefault="000A157B" w:rsidP="00FB68F3">
            <w:pPr>
              <w:pStyle w:val="reporttable"/>
              <w:keepNext w:val="0"/>
              <w:keepLines w:val="0"/>
            </w:pPr>
          </w:p>
          <w:p w14:paraId="02A8B0B0" w14:textId="77777777" w:rsidR="000A157B" w:rsidRPr="00D37591" w:rsidRDefault="009049A6" w:rsidP="00FB68F3">
            <w:pPr>
              <w:pStyle w:val="reporttable"/>
              <w:keepNext w:val="0"/>
              <w:keepLines w:val="0"/>
              <w:rPr>
                <w:u w:val="single"/>
              </w:rPr>
            </w:pPr>
            <w:r w:rsidRPr="00D37591">
              <w:rPr>
                <w:u w:val="single"/>
              </w:rPr>
              <w:t>Indicative System Price Stack Item (see below for further details)</w:t>
            </w:r>
          </w:p>
          <w:p w14:paraId="1C8EF5DB" w14:textId="77777777" w:rsidR="000A157B" w:rsidRPr="00D37591" w:rsidRDefault="009049A6" w:rsidP="00FB68F3">
            <w:pPr>
              <w:pStyle w:val="reporttable"/>
              <w:keepNext w:val="0"/>
              <w:keepLines w:val="0"/>
              <w:ind w:left="544"/>
            </w:pPr>
            <w:r w:rsidRPr="00D37591">
              <w:t>Index</w:t>
            </w:r>
          </w:p>
          <w:p w14:paraId="337A8297" w14:textId="77777777" w:rsidR="000A157B" w:rsidRPr="00D37591" w:rsidRDefault="009049A6" w:rsidP="00FB68F3">
            <w:pPr>
              <w:pStyle w:val="reporttable"/>
              <w:keepNext w:val="0"/>
              <w:keepLines w:val="0"/>
              <w:ind w:left="544"/>
            </w:pPr>
            <w:r w:rsidRPr="00D37591">
              <w:t>Component Identifier</w:t>
            </w:r>
          </w:p>
          <w:p w14:paraId="7DF0B5E4" w14:textId="77777777" w:rsidR="000A157B" w:rsidRPr="00D37591" w:rsidRDefault="009049A6" w:rsidP="00FB68F3">
            <w:pPr>
              <w:pStyle w:val="reporttable"/>
              <w:keepNext w:val="0"/>
              <w:keepLines w:val="0"/>
              <w:ind w:left="544"/>
            </w:pPr>
            <w:r w:rsidRPr="00D37591">
              <w:t>Acceptance Number</w:t>
            </w:r>
          </w:p>
          <w:p w14:paraId="167EE045" w14:textId="77777777" w:rsidR="000A157B" w:rsidRPr="00D37591" w:rsidRDefault="009049A6" w:rsidP="00FB68F3">
            <w:pPr>
              <w:pStyle w:val="reporttable"/>
              <w:keepNext w:val="0"/>
              <w:keepLines w:val="0"/>
              <w:ind w:left="544"/>
            </w:pPr>
            <w:r w:rsidRPr="00D37591">
              <w:t>Bid-Offer Pair Number</w:t>
            </w:r>
          </w:p>
          <w:p w14:paraId="1C6E7509" w14:textId="77777777" w:rsidR="000A157B" w:rsidRPr="00D37591" w:rsidRDefault="009049A6" w:rsidP="00FB68F3">
            <w:pPr>
              <w:pStyle w:val="reporttable"/>
              <w:keepNext w:val="0"/>
              <w:keepLines w:val="0"/>
              <w:ind w:left="544"/>
              <w:rPr>
                <w:lang w:val="de-DE"/>
              </w:rPr>
            </w:pPr>
            <w:r w:rsidRPr="00D37591">
              <w:rPr>
                <w:lang w:val="de-DE"/>
              </w:rPr>
              <w:t>CADL Flag (T/F)</w:t>
            </w:r>
          </w:p>
          <w:p w14:paraId="548C9610" w14:textId="77777777" w:rsidR="000A157B" w:rsidRPr="00D37591" w:rsidRDefault="009049A6" w:rsidP="00FB68F3">
            <w:pPr>
              <w:pStyle w:val="reporttable"/>
              <w:keepNext w:val="0"/>
              <w:keepLines w:val="0"/>
              <w:ind w:left="544"/>
              <w:rPr>
                <w:lang w:val="de-DE"/>
              </w:rPr>
            </w:pPr>
            <w:r w:rsidRPr="00D37591">
              <w:rPr>
                <w:lang w:val="de-DE"/>
              </w:rPr>
              <w:t>SO-Flag (T/F)</w:t>
            </w:r>
          </w:p>
          <w:p w14:paraId="3065BBB4" w14:textId="77777777" w:rsidR="000A157B" w:rsidRPr="00D37591" w:rsidRDefault="009049A6" w:rsidP="00FB68F3">
            <w:pPr>
              <w:pStyle w:val="reporttable"/>
              <w:keepNext w:val="0"/>
              <w:keepLines w:val="0"/>
              <w:ind w:left="544"/>
              <w:rPr>
                <w:lang w:val="de-DE"/>
              </w:rPr>
            </w:pPr>
            <w:r w:rsidRPr="00D37591">
              <w:rPr>
                <w:lang w:val="de-DE"/>
              </w:rPr>
              <w:t>Acceptance STOR Provider Flag (T/F)</w:t>
            </w:r>
          </w:p>
          <w:p w14:paraId="49DEC4B4" w14:textId="77777777" w:rsidR="000A157B" w:rsidRPr="00D37591" w:rsidRDefault="009049A6" w:rsidP="00FB68F3">
            <w:pPr>
              <w:pStyle w:val="reporttable"/>
              <w:keepNext w:val="0"/>
              <w:keepLines w:val="0"/>
              <w:ind w:left="544"/>
            </w:pPr>
            <w:r w:rsidRPr="00D37591">
              <w:t>Repriced Indicator (T/F)</w:t>
            </w:r>
          </w:p>
          <w:p w14:paraId="022CFED7" w14:textId="77777777" w:rsidR="000A157B" w:rsidRPr="00D37591" w:rsidRDefault="009049A6" w:rsidP="00FB68F3">
            <w:pPr>
              <w:pStyle w:val="reporttable"/>
              <w:keepNext w:val="0"/>
              <w:keepLines w:val="0"/>
              <w:ind w:left="544"/>
            </w:pPr>
            <w:r w:rsidRPr="00D37591">
              <w:t>Bid-Offer Original Price (£/MWh)</w:t>
            </w:r>
          </w:p>
          <w:p w14:paraId="13394298" w14:textId="77777777" w:rsidR="000A157B" w:rsidRPr="00D37591" w:rsidRDefault="009049A6" w:rsidP="00FB68F3">
            <w:pPr>
              <w:pStyle w:val="reporttable"/>
              <w:keepNext w:val="0"/>
              <w:keepLines w:val="0"/>
              <w:ind w:left="544"/>
            </w:pPr>
            <w:r w:rsidRPr="00D37591">
              <w:t>Volume (MWh)</w:t>
            </w:r>
          </w:p>
          <w:p w14:paraId="16BC7573" w14:textId="77777777" w:rsidR="000A157B" w:rsidRPr="00D37591" w:rsidRDefault="009049A6" w:rsidP="00FB68F3">
            <w:pPr>
              <w:pStyle w:val="reporttable"/>
              <w:keepNext w:val="0"/>
              <w:keepLines w:val="0"/>
              <w:ind w:left="544"/>
            </w:pPr>
            <w:r w:rsidRPr="00D37591">
              <w:t>DMAT Adjusted Volume (MWh)</w:t>
            </w:r>
          </w:p>
          <w:p w14:paraId="56F2780B" w14:textId="77777777" w:rsidR="000A157B" w:rsidRPr="00D37591" w:rsidRDefault="009049A6" w:rsidP="00FB68F3">
            <w:pPr>
              <w:pStyle w:val="reporttable"/>
              <w:keepNext w:val="0"/>
              <w:keepLines w:val="0"/>
              <w:ind w:left="544"/>
            </w:pPr>
            <w:r w:rsidRPr="00D37591">
              <w:t>Arbitrage Adjusted Volume (MWh)</w:t>
            </w:r>
          </w:p>
          <w:p w14:paraId="2EF431D6" w14:textId="77777777" w:rsidR="000A157B" w:rsidRPr="00D37591" w:rsidRDefault="009049A6" w:rsidP="00FB68F3">
            <w:pPr>
              <w:pStyle w:val="reporttable"/>
              <w:keepNext w:val="0"/>
              <w:keepLines w:val="0"/>
              <w:ind w:left="544"/>
            </w:pPr>
            <w:r w:rsidRPr="00D37591">
              <w:t>NIV Adjusted Volume (MWh)</w:t>
            </w:r>
          </w:p>
          <w:p w14:paraId="6928B189" w14:textId="77777777" w:rsidR="000A157B" w:rsidRPr="00D37591" w:rsidRDefault="009049A6" w:rsidP="00FB68F3">
            <w:pPr>
              <w:pStyle w:val="reporttable"/>
              <w:keepNext w:val="0"/>
              <w:keepLines w:val="0"/>
              <w:ind w:left="544"/>
            </w:pPr>
            <w:r w:rsidRPr="00D37591">
              <w:t>PAR Adjusted Volume (MWh)</w:t>
            </w:r>
          </w:p>
          <w:p w14:paraId="592FC9F5" w14:textId="77777777" w:rsidR="000A157B" w:rsidRPr="00D37591" w:rsidRDefault="009049A6" w:rsidP="00FB68F3">
            <w:pPr>
              <w:pStyle w:val="reporttable"/>
              <w:keepNext w:val="0"/>
              <w:keepLines w:val="0"/>
              <w:ind w:left="544"/>
            </w:pPr>
            <w:r w:rsidRPr="00D37591">
              <w:t>Reserve Scarcity Price (£/MWh)</w:t>
            </w:r>
          </w:p>
          <w:p w14:paraId="19639924" w14:textId="77777777" w:rsidR="000A157B" w:rsidRPr="00D37591" w:rsidRDefault="009049A6" w:rsidP="00FB68F3">
            <w:pPr>
              <w:pStyle w:val="reporttable"/>
              <w:keepNext w:val="0"/>
              <w:keepLines w:val="0"/>
              <w:ind w:left="544"/>
            </w:pPr>
            <w:r w:rsidRPr="00D37591">
              <w:t>Stack Item Original Price (£/MWh)</w:t>
            </w:r>
          </w:p>
          <w:p w14:paraId="1CF6CB74" w14:textId="77777777" w:rsidR="000A157B" w:rsidRPr="00D37591" w:rsidRDefault="009049A6" w:rsidP="00FB68F3">
            <w:pPr>
              <w:pStyle w:val="reporttable"/>
              <w:keepNext w:val="0"/>
              <w:keepLines w:val="0"/>
              <w:ind w:left="544"/>
            </w:pPr>
            <w:r w:rsidRPr="00D37591">
              <w:t>Final Price (£/MWh)</w:t>
            </w:r>
          </w:p>
          <w:p w14:paraId="42E7DEA8" w14:textId="77777777" w:rsidR="000A157B" w:rsidRPr="00D37591" w:rsidRDefault="009049A6" w:rsidP="00FB68F3">
            <w:pPr>
              <w:pStyle w:val="reporttable"/>
              <w:keepNext w:val="0"/>
              <w:keepLines w:val="0"/>
              <w:ind w:left="544"/>
            </w:pPr>
            <w:r w:rsidRPr="00D37591">
              <w:t>Transmission Loss Multiplier</w:t>
            </w:r>
          </w:p>
          <w:p w14:paraId="5455B1BD" w14:textId="77777777" w:rsidR="000A157B" w:rsidRPr="00D37591" w:rsidRDefault="009049A6" w:rsidP="00FB68F3">
            <w:pPr>
              <w:pStyle w:val="reporttable"/>
              <w:keepNext w:val="0"/>
              <w:keepLines w:val="0"/>
              <w:ind w:left="544"/>
            </w:pPr>
            <w:r w:rsidRPr="00D37591">
              <w:t>TLM Adjusted Volume (MWh)</w:t>
            </w:r>
          </w:p>
          <w:p w14:paraId="76909046" w14:textId="77777777" w:rsidR="000A157B" w:rsidRPr="00D37591" w:rsidRDefault="009049A6" w:rsidP="00FB68F3">
            <w:pPr>
              <w:pStyle w:val="reporttable"/>
              <w:keepNext w:val="0"/>
              <w:keepLines w:val="0"/>
              <w:ind w:left="544"/>
            </w:pPr>
            <w:r w:rsidRPr="00D37591">
              <w:t>TLM Adjusted Cost (£)</w:t>
            </w:r>
          </w:p>
          <w:p w14:paraId="22FBCDDC" w14:textId="77777777" w:rsidR="000A157B" w:rsidRPr="00D37591" w:rsidRDefault="000A157B" w:rsidP="00FB68F3">
            <w:pPr>
              <w:pStyle w:val="reporttable"/>
              <w:keepNext w:val="0"/>
              <w:keepLines w:val="0"/>
            </w:pPr>
          </w:p>
          <w:p w14:paraId="31153149" w14:textId="77777777" w:rsidR="000A157B" w:rsidRPr="00D37591" w:rsidRDefault="009049A6" w:rsidP="00FB68F3">
            <w:pPr>
              <w:overflowPunct/>
              <w:spacing w:after="0"/>
              <w:ind w:left="0"/>
              <w:jc w:val="left"/>
              <w:textAlignment w:val="auto"/>
              <w:rPr>
                <w:rFonts w:ascii="Arial" w:hAnsi="Arial" w:cs="Arial"/>
                <w:sz w:val="18"/>
                <w:szCs w:val="18"/>
                <w:lang w:eastAsia="en-GB"/>
              </w:rPr>
            </w:pPr>
            <w:r w:rsidRPr="00D37591">
              <w:rPr>
                <w:rFonts w:ascii="Arial" w:hAnsi="Arial" w:cs="Arial"/>
                <w:sz w:val="18"/>
                <w:szCs w:val="18"/>
                <w:lang w:eastAsia="en-GB"/>
              </w:rPr>
              <w:t>Notes:</w:t>
            </w:r>
          </w:p>
          <w:p w14:paraId="1510987C" w14:textId="77777777" w:rsidR="000A157B" w:rsidRPr="00D37591" w:rsidRDefault="000A157B" w:rsidP="00FB68F3">
            <w:pPr>
              <w:overflowPunct/>
              <w:spacing w:after="0"/>
              <w:ind w:left="0"/>
              <w:jc w:val="left"/>
              <w:textAlignment w:val="auto"/>
              <w:rPr>
                <w:rFonts w:ascii="Arial" w:hAnsi="Arial" w:cs="Arial"/>
                <w:sz w:val="18"/>
                <w:szCs w:val="18"/>
                <w:lang w:eastAsia="en-GB"/>
              </w:rPr>
            </w:pPr>
          </w:p>
          <w:p w14:paraId="38B69428"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i.</w:t>
            </w:r>
            <w:r w:rsidRPr="00D37591">
              <w:rPr>
                <w:rFonts w:ascii="Arial" w:hAnsi="Arial" w:cs="Arial"/>
                <w:sz w:val="18"/>
                <w:szCs w:val="18"/>
                <w:lang w:eastAsia="en-GB"/>
              </w:rPr>
              <w:tab/>
              <w:t xml:space="preserve">The Index will be a unique positive integer representing the item’s </w:t>
            </w:r>
            <w:r w:rsidR="000948FB">
              <w:rPr>
                <w:rFonts w:ascii="Arial" w:hAnsi="Arial" w:cs="Arial"/>
                <w:sz w:val="18"/>
                <w:szCs w:val="18"/>
                <w:lang w:eastAsia="en-GB"/>
              </w:rPr>
              <w:t>relative position in the stack.</w:t>
            </w:r>
            <w:r w:rsidRPr="00D37591">
              <w:rPr>
                <w:rFonts w:ascii="Arial" w:hAnsi="Arial" w:cs="Arial"/>
                <w:sz w:val="18"/>
                <w:szCs w:val="18"/>
                <w:lang w:eastAsia="en-GB"/>
              </w:rPr>
              <w:t xml:space="preserve"> The first item in the stack has an index of 1. The reported ordering of items reflects the final order of the stack.</w:t>
            </w:r>
          </w:p>
          <w:p w14:paraId="4F5E8478"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ii.</w:t>
            </w:r>
            <w:r w:rsidRPr="00D37591">
              <w:rPr>
                <w:rFonts w:ascii="Arial" w:hAnsi="Arial" w:cs="Arial"/>
                <w:sz w:val="18"/>
                <w:szCs w:val="18"/>
                <w:lang w:eastAsia="en-GB"/>
              </w:rPr>
              <w:tab/>
              <w:t>The Component Identifier will hold</w:t>
            </w:r>
            <w:r w:rsidR="00FC4E60" w:rsidRPr="00D37591">
              <w:rPr>
                <w:rFonts w:ascii="Arial" w:hAnsi="Arial" w:cs="Arial"/>
                <w:sz w:val="18"/>
                <w:szCs w:val="18"/>
                <w:lang w:eastAsia="en-GB"/>
              </w:rPr>
              <w:t xml:space="preserve"> any of the following:</w:t>
            </w:r>
            <w:r w:rsidRPr="00D37591">
              <w:rPr>
                <w:rFonts w:ascii="Arial" w:hAnsi="Arial" w:cs="Arial"/>
                <w:sz w:val="18"/>
                <w:szCs w:val="18"/>
                <w:lang w:eastAsia="en-GB"/>
              </w:rPr>
              <w:t xml:space="preserve"> the associated BM Unit’s Identifier for Acceptance Volume stack items, the </w:t>
            </w:r>
            <w:r w:rsidR="0098587C" w:rsidRPr="00D37591">
              <w:rPr>
                <w:rFonts w:ascii="Arial" w:hAnsi="Arial" w:cs="Arial"/>
                <w:sz w:val="18"/>
                <w:szCs w:val="18"/>
                <w:lang w:eastAsia="en-GB"/>
              </w:rPr>
              <w:t>NETSO</w:t>
            </w:r>
            <w:r w:rsidRPr="00D37591">
              <w:rPr>
                <w:rFonts w:ascii="Arial" w:hAnsi="Arial" w:cs="Arial"/>
                <w:sz w:val="18"/>
                <w:szCs w:val="18"/>
                <w:lang w:eastAsia="en-GB"/>
              </w:rPr>
              <w:t xml:space="preserve"> allocated ID for Disaggregated BSAD stack items or a unique ID that BSC Agent System derives for Demand Control Volume stack items</w:t>
            </w:r>
            <w:r w:rsidR="00FC4E60" w:rsidRPr="00D37591">
              <w:rPr>
                <w:rFonts w:ascii="Arial" w:hAnsi="Arial" w:cs="Arial"/>
                <w:sz w:val="18"/>
                <w:szCs w:val="18"/>
                <w:lang w:eastAsia="en-GB"/>
              </w:rPr>
              <w:t>, a specific identifier for Replacement Reserve actions and Volume of GB Need Met,</w:t>
            </w:r>
            <w:r w:rsidRPr="00D37591">
              <w:rPr>
                <w:rFonts w:ascii="Arial" w:hAnsi="Arial" w:cs="Arial"/>
                <w:sz w:val="18"/>
                <w:szCs w:val="18"/>
                <w:lang w:eastAsia="en-GB"/>
              </w:rPr>
              <w:t>.</w:t>
            </w:r>
          </w:p>
          <w:p w14:paraId="780CC36F"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 xml:space="preserve">iii. </w:t>
            </w:r>
            <w:r w:rsidRPr="00D37591">
              <w:rPr>
                <w:rFonts w:ascii="Arial" w:hAnsi="Arial" w:cs="Arial"/>
                <w:sz w:val="18"/>
                <w:szCs w:val="18"/>
                <w:lang w:eastAsia="en-GB"/>
              </w:rPr>
              <w:tab/>
              <w:t>For Disaggregated BSAD and Demand Control Volume stack items no Acceptance Number and Bid Offer Pair Number values will be reported.</w:t>
            </w:r>
          </w:p>
          <w:p w14:paraId="1CB28358"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iv.</w:t>
            </w:r>
            <w:r w:rsidRPr="00D37591">
              <w:rPr>
                <w:rFonts w:ascii="Arial" w:hAnsi="Arial" w:cs="Arial"/>
                <w:sz w:val="18"/>
                <w:szCs w:val="18"/>
                <w:lang w:eastAsia="en-GB"/>
              </w:rPr>
              <w:tab/>
              <w:t>The Repriced Indicator will reflect whether or not the stack item has been repriced.</w:t>
            </w:r>
          </w:p>
          <w:p w14:paraId="076590ED"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v.</w:t>
            </w:r>
            <w:r w:rsidRPr="00D37591">
              <w:rPr>
                <w:rFonts w:ascii="Arial" w:hAnsi="Arial" w:cs="Arial"/>
                <w:sz w:val="18"/>
                <w:szCs w:val="18"/>
                <w:lang w:eastAsia="en-GB"/>
              </w:rPr>
              <w:tab/>
              <w:t>The Price value will be the final derived price for the stack item as used to derive the TLM Adjusted Cost (i.e. it will be the Replacement Price where appropriate).</w:t>
            </w:r>
          </w:p>
          <w:p w14:paraId="5E759249"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vi.</w:t>
            </w:r>
            <w:r w:rsidRPr="00D37591">
              <w:rPr>
                <w:rFonts w:ascii="Arial" w:hAnsi="Arial" w:cs="Arial"/>
                <w:sz w:val="18"/>
                <w:szCs w:val="18"/>
                <w:lang w:eastAsia="en-GB"/>
              </w:rPr>
              <w:tab/>
              <w:t>The various “Adjusted Volume” values will be that part of the original volume that remains untagged after applying the associated process – e.g. PAR Adjusted Volume will be that volume which remains untagged after having carried out PAR Tagging.</w:t>
            </w:r>
          </w:p>
          <w:p w14:paraId="5F79F194"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lastRenderedPageBreak/>
              <w:t>vii.</w:t>
            </w:r>
            <w:r w:rsidRPr="00D37591">
              <w:rPr>
                <w:rFonts w:ascii="Arial" w:hAnsi="Arial" w:cs="Arial"/>
                <w:sz w:val="18"/>
                <w:szCs w:val="18"/>
                <w:lang w:eastAsia="en-GB"/>
              </w:rPr>
              <w:tab/>
              <w:t>The Transmission Loss Multiplier will be the Transmission Loss Multiplier for the stack item’s associated BM Unit. For Disaggregated BSAD stack items, which have no associated BM Unit, this will always be a value of 1.</w:t>
            </w:r>
          </w:p>
          <w:p w14:paraId="6435ACA8" w14:textId="77777777" w:rsidR="000A157B" w:rsidRPr="00D37591" w:rsidRDefault="009049A6" w:rsidP="00FB68F3">
            <w:pPr>
              <w:overflowPunct/>
              <w:spacing w:after="0"/>
              <w:ind w:left="402" w:hanging="402"/>
              <w:jc w:val="left"/>
              <w:textAlignment w:val="auto"/>
              <w:rPr>
                <w:rFonts w:ascii="Arial" w:hAnsi="Arial" w:cs="Arial"/>
                <w:sz w:val="18"/>
                <w:szCs w:val="18"/>
                <w:lang w:eastAsia="en-GB"/>
              </w:rPr>
            </w:pPr>
            <w:r w:rsidRPr="00D37591">
              <w:rPr>
                <w:rFonts w:ascii="Arial" w:hAnsi="Arial" w:cs="Arial"/>
                <w:sz w:val="18"/>
                <w:szCs w:val="18"/>
                <w:lang w:eastAsia="en-GB"/>
              </w:rPr>
              <w:t>viii.</w:t>
            </w:r>
            <w:r w:rsidRPr="00D37591">
              <w:rPr>
                <w:rFonts w:ascii="Arial" w:hAnsi="Arial" w:cs="Arial"/>
                <w:sz w:val="18"/>
                <w:szCs w:val="18"/>
                <w:lang w:eastAsia="en-GB"/>
              </w:rPr>
              <w:tab/>
              <w:t>TLM Adjusted Volume = PAR Adjusted Volume x TLM</w:t>
            </w:r>
          </w:p>
          <w:p w14:paraId="7A2D8677" w14:textId="77777777" w:rsidR="000A157B" w:rsidRPr="00D37591" w:rsidRDefault="009049A6" w:rsidP="00FB68F3">
            <w:pPr>
              <w:pStyle w:val="reporttable"/>
              <w:keepNext w:val="0"/>
              <w:keepLines w:val="0"/>
              <w:ind w:left="402" w:hanging="402"/>
              <w:rPr>
                <w:rFonts w:cs="Arial"/>
                <w:szCs w:val="18"/>
                <w:lang w:eastAsia="en-GB"/>
              </w:rPr>
            </w:pPr>
            <w:r w:rsidRPr="00D37591">
              <w:rPr>
                <w:rFonts w:cs="Arial"/>
                <w:szCs w:val="18"/>
                <w:lang w:eastAsia="en-GB"/>
              </w:rPr>
              <w:t>ix.</w:t>
            </w:r>
            <w:r w:rsidRPr="00D37591">
              <w:rPr>
                <w:rFonts w:cs="Arial"/>
                <w:szCs w:val="18"/>
                <w:lang w:eastAsia="en-GB"/>
              </w:rPr>
              <w:tab/>
              <w:t>TLM Adjusted Cost = PAR Adjusted Volume x TLM x Price</w:t>
            </w:r>
          </w:p>
          <w:p w14:paraId="3F8C707A" w14:textId="77777777" w:rsidR="000A157B" w:rsidRPr="00D37591" w:rsidRDefault="009049A6" w:rsidP="00FB68F3">
            <w:pPr>
              <w:pStyle w:val="reporttable"/>
              <w:keepNext w:val="0"/>
              <w:keepLines w:val="0"/>
              <w:ind w:left="402" w:hanging="402"/>
              <w:rPr>
                <w:rFonts w:cs="Arial"/>
                <w:szCs w:val="18"/>
                <w:lang w:eastAsia="en-GB"/>
              </w:rPr>
            </w:pPr>
            <w:r w:rsidRPr="00D37591">
              <w:rPr>
                <w:rFonts w:cs="Arial"/>
                <w:szCs w:val="18"/>
                <w:lang w:eastAsia="en-GB"/>
              </w:rPr>
              <w:t>x.</w:t>
            </w:r>
            <w:r w:rsidRPr="00D37591">
              <w:rPr>
                <w:rFonts w:cs="Arial"/>
                <w:szCs w:val="18"/>
                <w:lang w:eastAsia="en-GB"/>
              </w:rPr>
              <w:tab/>
              <w:t xml:space="preserve">The Bid-Offer Original Price is the Bid or Offer Price associated to the System Action based on its associated Bid-Offer Data or Balancing Services Adjustment Data sent by the </w:t>
            </w:r>
            <w:r w:rsidR="0098587C" w:rsidRPr="00D37591">
              <w:rPr>
                <w:rFonts w:cs="Arial"/>
                <w:szCs w:val="18"/>
                <w:lang w:eastAsia="en-GB"/>
              </w:rPr>
              <w:t>NETSO</w:t>
            </w:r>
            <w:r w:rsidRPr="00D37591">
              <w:rPr>
                <w:rFonts w:cs="Arial"/>
                <w:szCs w:val="18"/>
                <w:lang w:eastAsia="en-GB"/>
              </w:rPr>
              <w:t>. For STOR Actions, the Bid-Offer Original Price is sometimes referred to as the Utilisation Price.</w:t>
            </w:r>
          </w:p>
          <w:p w14:paraId="09C3CBDE" w14:textId="77777777" w:rsidR="000A157B" w:rsidRPr="00D37591" w:rsidRDefault="009049A6" w:rsidP="00FB68F3">
            <w:pPr>
              <w:pStyle w:val="reporttable"/>
              <w:keepNext w:val="0"/>
              <w:keepLines w:val="0"/>
              <w:ind w:left="402" w:hanging="402"/>
              <w:rPr>
                <w:rFonts w:cs="Arial"/>
                <w:szCs w:val="18"/>
                <w:lang w:eastAsia="en-GB"/>
              </w:rPr>
            </w:pPr>
            <w:r w:rsidRPr="00D37591">
              <w:rPr>
                <w:rFonts w:cs="Arial"/>
                <w:szCs w:val="18"/>
                <w:lang w:eastAsia="en-GB"/>
              </w:rPr>
              <w:t>xi.</w:t>
            </w:r>
            <w:r w:rsidRPr="00D37591">
              <w:rPr>
                <w:rFonts w:cs="Arial"/>
                <w:szCs w:val="18"/>
                <w:lang w:eastAsia="en-GB"/>
              </w:rPr>
              <w:tab/>
              <w:t>The Reserve Scarcity Price will be null for System Actions that are not STOR Actions.</w:t>
            </w:r>
          </w:p>
          <w:p w14:paraId="3770CB6E" w14:textId="77777777" w:rsidR="000A157B" w:rsidRPr="00D37591" w:rsidRDefault="009049A6" w:rsidP="00FB68F3">
            <w:pPr>
              <w:pStyle w:val="reporttable"/>
              <w:keepNext w:val="0"/>
              <w:keepLines w:val="0"/>
              <w:ind w:left="402" w:hanging="402"/>
            </w:pPr>
            <w:r w:rsidRPr="00D37591">
              <w:rPr>
                <w:rFonts w:cs="Arial"/>
                <w:szCs w:val="18"/>
                <w:lang w:eastAsia="en-GB"/>
              </w:rPr>
              <w:t>xii.</w:t>
            </w:r>
            <w:r w:rsidRPr="00D37591">
              <w:rPr>
                <w:rFonts w:cs="Arial"/>
                <w:szCs w:val="18"/>
                <w:lang w:eastAsia="en-GB"/>
              </w:rPr>
              <w:tab/>
              <w:t>The Stack Item Original Price is a System Action’s initial price when first added to a price stack (i.e. the System Action Price (SAP)). Typically the Stack Item Original Price will be equal to the Bid-Offer Original Price except if it is a STOR Action in which case it will be the greater of the Bid-Offer Original Price and the Reserve Scarcity Price.</w:t>
            </w:r>
          </w:p>
          <w:p w14:paraId="7D39153F" w14:textId="77777777" w:rsidR="000A157B" w:rsidRPr="00D37591" w:rsidRDefault="000A157B" w:rsidP="00FB68F3">
            <w:pPr>
              <w:pStyle w:val="reporttable"/>
              <w:keepNext w:val="0"/>
              <w:keepLines w:val="0"/>
            </w:pPr>
          </w:p>
          <w:p w14:paraId="11F10D5F" w14:textId="77777777" w:rsidR="000A157B" w:rsidRPr="00D37591" w:rsidRDefault="009049A6" w:rsidP="00FB68F3">
            <w:pPr>
              <w:pStyle w:val="reporttable"/>
              <w:keepNext w:val="0"/>
              <w:keepLines w:val="0"/>
            </w:pPr>
            <w:r w:rsidRPr="00D37591">
              <w:t>For a full derivation of the various data items, refer to the Indicative System Price Calculation in the BMRA URS.</w:t>
            </w:r>
          </w:p>
          <w:p w14:paraId="679AB62C" w14:textId="77777777" w:rsidR="000A157B" w:rsidRPr="00D37591" w:rsidRDefault="000A157B" w:rsidP="00FB68F3">
            <w:pPr>
              <w:pStyle w:val="reporttable"/>
              <w:keepNext w:val="0"/>
              <w:keepLines w:val="0"/>
            </w:pPr>
          </w:p>
          <w:p w14:paraId="3331D147" w14:textId="20E39E39" w:rsidR="000A157B" w:rsidRPr="00D37591" w:rsidRDefault="009049A6" w:rsidP="004F6872">
            <w:pPr>
              <w:overflowPunct/>
              <w:spacing w:after="0"/>
              <w:ind w:left="0"/>
              <w:jc w:val="left"/>
              <w:textAlignment w:val="auto"/>
            </w:pPr>
            <w:r w:rsidRPr="00D37591">
              <w:rPr>
                <w:rFonts w:ascii="Arial" w:hAnsi="Arial" w:cs="Arial"/>
                <w:sz w:val="18"/>
                <w:szCs w:val="18"/>
                <w:lang w:eastAsia="en-GB"/>
              </w:rPr>
              <w:t>Derived data will be published for each Settlement Period within &lt;CADL&gt; + 15 (parameterised) minutes from the end of the Settlement Period.</w:t>
            </w:r>
          </w:p>
          <w:p w14:paraId="1936543B" w14:textId="77777777" w:rsidR="000A157B" w:rsidRPr="00D37591" w:rsidRDefault="000A157B" w:rsidP="00FB68F3">
            <w:pPr>
              <w:pStyle w:val="reporttable"/>
              <w:keepNext w:val="0"/>
              <w:keepLines w:val="0"/>
            </w:pPr>
          </w:p>
        </w:tc>
      </w:tr>
      <w:tr w:rsidR="000A157B" w:rsidRPr="00D37591" w14:paraId="78F03422" w14:textId="77777777">
        <w:tc>
          <w:tcPr>
            <w:tcW w:w="8222" w:type="dxa"/>
            <w:gridSpan w:val="4"/>
          </w:tcPr>
          <w:p w14:paraId="3AE832C3"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15B4A3E3" w14:textId="77777777">
        <w:tc>
          <w:tcPr>
            <w:tcW w:w="8222" w:type="dxa"/>
            <w:gridSpan w:val="4"/>
          </w:tcPr>
          <w:p w14:paraId="320CFFA1" w14:textId="77777777" w:rsidR="000A157B" w:rsidRPr="00D37591" w:rsidRDefault="009049A6" w:rsidP="00FB68F3">
            <w:pPr>
              <w:pStyle w:val="reporttable"/>
              <w:keepNext w:val="0"/>
              <w:keepLines w:val="0"/>
            </w:pPr>
            <w:r w:rsidRPr="00D37591">
              <w:t>See SAA URS for Price Derivation Codes.</w:t>
            </w:r>
          </w:p>
          <w:p w14:paraId="37B77FF5" w14:textId="77777777" w:rsidR="000A157B" w:rsidRPr="00D37591" w:rsidRDefault="000A157B" w:rsidP="00FB68F3">
            <w:pPr>
              <w:pStyle w:val="reporttable"/>
              <w:keepNext w:val="0"/>
              <w:keepLines w:val="0"/>
            </w:pPr>
          </w:p>
        </w:tc>
      </w:tr>
    </w:tbl>
    <w:p w14:paraId="4DFFF2B0" w14:textId="77777777" w:rsidR="000A157B" w:rsidRPr="00D37591" w:rsidRDefault="000A157B" w:rsidP="00FB68F3">
      <w:bookmarkStart w:id="2333" w:name="_Toc26349681"/>
    </w:p>
    <w:p w14:paraId="6F0E1EC1" w14:textId="77777777" w:rsidR="000A157B" w:rsidRPr="00D37591" w:rsidRDefault="009049A6" w:rsidP="00FB68F3">
      <w:pPr>
        <w:pStyle w:val="Heading3"/>
      </w:pPr>
      <w:bookmarkStart w:id="2334" w:name="_Toc519167579"/>
      <w:bookmarkStart w:id="2335" w:name="_Toc528308975"/>
      <w:bookmarkStart w:id="2336" w:name="_Toc531253160"/>
      <w:bookmarkStart w:id="2337" w:name="_Toc533073410"/>
      <w:bookmarkStart w:id="2338" w:name="_Toc2584626"/>
      <w:bookmarkStart w:id="2339" w:name="_Toc141093534"/>
      <w:bookmarkStart w:id="2340" w:name="_Toc164933169"/>
      <w:r w:rsidRPr="00D37591">
        <w:t>Indicative System Price Stack Data</w:t>
      </w:r>
      <w:bookmarkEnd w:id="2334"/>
      <w:bookmarkEnd w:id="2335"/>
      <w:bookmarkEnd w:id="2336"/>
      <w:bookmarkEnd w:id="2337"/>
      <w:bookmarkEnd w:id="2338"/>
      <w:bookmarkEnd w:id="2339"/>
      <w:bookmarkEnd w:id="2340"/>
    </w:p>
    <w:p w14:paraId="0BBEC3A2" w14:textId="77777777" w:rsidR="000A157B" w:rsidRPr="00D37591" w:rsidRDefault="009049A6" w:rsidP="00FB68F3">
      <w:r w:rsidRPr="00D37591">
        <w:t>For a full definition of what the variables mean and their derivation, refer to the Indicative System Price Calculation in the BMRA URS.</w:t>
      </w:r>
    </w:p>
    <w:p w14:paraId="3063D886" w14:textId="77777777" w:rsidR="000A157B" w:rsidRPr="00D37591" w:rsidRDefault="009049A6" w:rsidP="00FB68F3">
      <w:r w:rsidRPr="00D37591">
        <w:t>Each stack (Buy or Sell) will consist of a number of stack items listed in descending price order. Each stack item’s data consists of the following:</w:t>
      </w:r>
    </w:p>
    <w:tbl>
      <w:tblPr>
        <w:tblW w:w="5000" w:type="pct"/>
        <w:tblLook w:val="0000" w:firstRow="0" w:lastRow="0" w:firstColumn="0" w:lastColumn="0" w:noHBand="0" w:noVBand="0"/>
      </w:tblPr>
      <w:tblGrid>
        <w:gridCol w:w="3429"/>
        <w:gridCol w:w="5642"/>
      </w:tblGrid>
      <w:tr w:rsidR="000A157B" w:rsidRPr="00D37591" w14:paraId="788405B4" w14:textId="77777777">
        <w:trPr>
          <w:cantSplit/>
          <w:tblHeader/>
        </w:trPr>
        <w:tc>
          <w:tcPr>
            <w:tcW w:w="1890" w:type="pct"/>
          </w:tcPr>
          <w:p w14:paraId="017648C7" w14:textId="77777777" w:rsidR="000A157B" w:rsidRPr="00D37591" w:rsidRDefault="009049A6" w:rsidP="00FB68F3">
            <w:pPr>
              <w:pStyle w:val="TableHeading"/>
              <w:keepLines w:val="0"/>
              <w:rPr>
                <w:sz w:val="22"/>
                <w:szCs w:val="22"/>
              </w:rPr>
            </w:pPr>
            <w:r w:rsidRPr="00D37591">
              <w:rPr>
                <w:sz w:val="22"/>
                <w:szCs w:val="22"/>
              </w:rPr>
              <w:t>Data Item</w:t>
            </w:r>
          </w:p>
        </w:tc>
        <w:tc>
          <w:tcPr>
            <w:tcW w:w="3110" w:type="pct"/>
          </w:tcPr>
          <w:p w14:paraId="31D2A155" w14:textId="77777777" w:rsidR="000A157B" w:rsidRPr="00D37591" w:rsidRDefault="009049A6" w:rsidP="00FB68F3">
            <w:pPr>
              <w:pStyle w:val="TableHeading"/>
              <w:keepLines w:val="0"/>
              <w:rPr>
                <w:sz w:val="22"/>
                <w:szCs w:val="22"/>
              </w:rPr>
            </w:pPr>
            <w:r w:rsidRPr="00D37591">
              <w:rPr>
                <w:sz w:val="22"/>
                <w:szCs w:val="22"/>
              </w:rPr>
              <w:t>Description</w:t>
            </w:r>
          </w:p>
        </w:tc>
      </w:tr>
      <w:tr w:rsidR="000A157B" w:rsidRPr="00D37591" w14:paraId="774F965F" w14:textId="77777777">
        <w:trPr>
          <w:cantSplit/>
        </w:trPr>
        <w:tc>
          <w:tcPr>
            <w:tcW w:w="1890" w:type="pct"/>
          </w:tcPr>
          <w:p w14:paraId="7BDBCF33" w14:textId="77777777" w:rsidR="000A157B" w:rsidRPr="00D37591" w:rsidRDefault="009049A6" w:rsidP="00FB68F3">
            <w:pPr>
              <w:pStyle w:val="Table"/>
              <w:keepLines w:val="0"/>
              <w:rPr>
                <w:sz w:val="22"/>
                <w:szCs w:val="22"/>
              </w:rPr>
            </w:pPr>
            <w:r w:rsidRPr="00D37591">
              <w:rPr>
                <w:sz w:val="22"/>
                <w:szCs w:val="22"/>
              </w:rPr>
              <w:t>Index</w:t>
            </w:r>
          </w:p>
        </w:tc>
        <w:tc>
          <w:tcPr>
            <w:tcW w:w="3110" w:type="pct"/>
          </w:tcPr>
          <w:p w14:paraId="3AA8C30D" w14:textId="77777777" w:rsidR="000A157B" w:rsidRPr="00D37591" w:rsidRDefault="009049A6" w:rsidP="00FB68F3">
            <w:pPr>
              <w:pStyle w:val="Table"/>
              <w:keepLines w:val="0"/>
              <w:rPr>
                <w:sz w:val="22"/>
                <w:szCs w:val="22"/>
              </w:rPr>
            </w:pPr>
            <w:r w:rsidRPr="00D37591">
              <w:rPr>
                <w:sz w:val="22"/>
                <w:szCs w:val="22"/>
              </w:rPr>
              <w:t>A unique positive integer representing the item’s relative position in the stack. The first item in the stack has an index of 1. The reported ordering of items reflects the final order of the stack.</w:t>
            </w:r>
          </w:p>
        </w:tc>
      </w:tr>
      <w:tr w:rsidR="000A157B" w:rsidRPr="00D37591" w14:paraId="304C94DD" w14:textId="77777777">
        <w:trPr>
          <w:cantSplit/>
        </w:trPr>
        <w:tc>
          <w:tcPr>
            <w:tcW w:w="1890" w:type="pct"/>
          </w:tcPr>
          <w:p w14:paraId="4348B3BF" w14:textId="77777777" w:rsidR="000A157B" w:rsidRPr="00D37591" w:rsidRDefault="009049A6" w:rsidP="00FB68F3">
            <w:pPr>
              <w:pStyle w:val="Table"/>
              <w:keepLines w:val="0"/>
              <w:rPr>
                <w:sz w:val="22"/>
                <w:szCs w:val="22"/>
              </w:rPr>
            </w:pPr>
            <w:r w:rsidRPr="00D37591">
              <w:rPr>
                <w:sz w:val="22"/>
                <w:szCs w:val="22"/>
              </w:rPr>
              <w:t>Component Identifier</w:t>
            </w:r>
          </w:p>
        </w:tc>
        <w:tc>
          <w:tcPr>
            <w:tcW w:w="3110" w:type="pct"/>
          </w:tcPr>
          <w:p w14:paraId="57247C54" w14:textId="77777777" w:rsidR="00745391" w:rsidRPr="00D37591" w:rsidRDefault="009049A6" w:rsidP="00FB68F3">
            <w:pPr>
              <w:pStyle w:val="Table"/>
              <w:keepLines w:val="0"/>
              <w:rPr>
                <w:sz w:val="22"/>
                <w:szCs w:val="22"/>
              </w:rPr>
            </w:pPr>
            <w:r w:rsidRPr="00D37591">
              <w:rPr>
                <w:sz w:val="22"/>
                <w:szCs w:val="22"/>
              </w:rPr>
              <w:t xml:space="preserve">For Acceptance Volume stack items the Component Identifier will represent the associated BM Unit’s Identifier. For Balancing Services Adjustment Action stack items Component Identifier will represent the </w:t>
            </w:r>
            <w:r w:rsidR="0098587C" w:rsidRPr="00D37591">
              <w:rPr>
                <w:sz w:val="22"/>
                <w:szCs w:val="22"/>
              </w:rPr>
              <w:t>NETSO</w:t>
            </w:r>
            <w:r w:rsidRPr="00D37591">
              <w:rPr>
                <w:sz w:val="22"/>
                <w:szCs w:val="22"/>
              </w:rPr>
              <w:t xml:space="preserve"> allocated ID</w:t>
            </w:r>
            <w:r w:rsidR="00745391" w:rsidRPr="00D37591">
              <w:rPr>
                <w:sz w:val="22"/>
                <w:szCs w:val="22"/>
              </w:rPr>
              <w:t>.</w:t>
            </w:r>
          </w:p>
          <w:p w14:paraId="2DC28978" w14:textId="77777777" w:rsidR="00745391" w:rsidRPr="00D37591" w:rsidRDefault="00745391" w:rsidP="00FB68F3">
            <w:pPr>
              <w:pStyle w:val="Table"/>
              <w:keepLines w:val="0"/>
              <w:rPr>
                <w:sz w:val="22"/>
                <w:szCs w:val="22"/>
              </w:rPr>
            </w:pPr>
            <w:r w:rsidRPr="00D37591">
              <w:rPr>
                <w:sz w:val="22"/>
                <w:szCs w:val="22"/>
              </w:rPr>
              <w:t>For Replacement Reserve actions, the Component Identifier will take the form ‘RRAUSB’ and ‘RRAUSS’ for the Buy and Sell stacks respectively.</w:t>
            </w:r>
          </w:p>
          <w:p w14:paraId="1B208A1A" w14:textId="77777777" w:rsidR="00745391" w:rsidRPr="00D37591" w:rsidRDefault="00745391" w:rsidP="00FB68F3">
            <w:pPr>
              <w:pStyle w:val="Table"/>
              <w:keepLines w:val="0"/>
              <w:rPr>
                <w:sz w:val="22"/>
                <w:szCs w:val="22"/>
              </w:rPr>
            </w:pPr>
            <w:r w:rsidRPr="00D37591">
              <w:rPr>
                <w:sz w:val="22"/>
                <w:szCs w:val="22"/>
              </w:rPr>
              <w:t>For Volume of GB Need Met, the Component Identifier will take the form of ‘Q1’ and ‘Q2’ for each of the Quarter Hour periods within the Settlement Period.</w:t>
            </w:r>
          </w:p>
          <w:p w14:paraId="4A5EC230" w14:textId="77777777" w:rsidR="000A157B" w:rsidRPr="00D37591" w:rsidRDefault="00745391">
            <w:pPr>
              <w:pStyle w:val="Table"/>
              <w:keepLines w:val="0"/>
              <w:rPr>
                <w:sz w:val="22"/>
                <w:szCs w:val="22"/>
              </w:rPr>
            </w:pPr>
            <w:r w:rsidRPr="00D37591">
              <w:rPr>
                <w:sz w:val="22"/>
                <w:szCs w:val="22"/>
              </w:rPr>
              <w:t>F</w:t>
            </w:r>
            <w:r w:rsidR="009049A6" w:rsidRPr="00D37591">
              <w:rPr>
                <w:sz w:val="22"/>
                <w:szCs w:val="22"/>
              </w:rPr>
              <w:t xml:space="preserve">or Demand Control Volume stack items a unique ID that </w:t>
            </w:r>
            <w:r w:rsidR="0098587C" w:rsidRPr="00D37591">
              <w:rPr>
                <w:sz w:val="22"/>
                <w:szCs w:val="22"/>
              </w:rPr>
              <w:t>the BSC Agent’s System derives.</w:t>
            </w:r>
          </w:p>
        </w:tc>
      </w:tr>
      <w:tr w:rsidR="000A157B" w:rsidRPr="00D37591" w14:paraId="6B517829" w14:textId="77777777">
        <w:trPr>
          <w:cantSplit/>
        </w:trPr>
        <w:tc>
          <w:tcPr>
            <w:tcW w:w="1890" w:type="pct"/>
          </w:tcPr>
          <w:p w14:paraId="04F7AB92" w14:textId="77777777" w:rsidR="000A157B" w:rsidRPr="00D37591" w:rsidRDefault="009049A6" w:rsidP="00FB68F3">
            <w:pPr>
              <w:pStyle w:val="Table"/>
              <w:keepLines w:val="0"/>
              <w:rPr>
                <w:sz w:val="22"/>
                <w:szCs w:val="22"/>
              </w:rPr>
            </w:pPr>
            <w:r w:rsidRPr="00D37591">
              <w:rPr>
                <w:sz w:val="22"/>
                <w:szCs w:val="22"/>
              </w:rPr>
              <w:lastRenderedPageBreak/>
              <w:t>Acceptance Number</w:t>
            </w:r>
          </w:p>
        </w:tc>
        <w:tc>
          <w:tcPr>
            <w:tcW w:w="3110" w:type="pct"/>
          </w:tcPr>
          <w:p w14:paraId="2C7DA5E1" w14:textId="77777777" w:rsidR="000A157B" w:rsidRPr="00D37591" w:rsidRDefault="009049A6" w:rsidP="00FB68F3">
            <w:pPr>
              <w:pStyle w:val="Table"/>
              <w:keepLines w:val="0"/>
              <w:rPr>
                <w:sz w:val="22"/>
                <w:szCs w:val="22"/>
              </w:rPr>
            </w:pPr>
            <w:r w:rsidRPr="00D37591">
              <w:rPr>
                <w:sz w:val="22"/>
                <w:szCs w:val="22"/>
              </w:rPr>
              <w:t>Only reported for Acceptance Volume stack items (null for Balancing Services Adjustment Action and Demand Control Volume stack items.)</w:t>
            </w:r>
          </w:p>
        </w:tc>
      </w:tr>
      <w:tr w:rsidR="000A157B" w:rsidRPr="00D37591" w14:paraId="6257BC2D" w14:textId="77777777">
        <w:trPr>
          <w:cantSplit/>
        </w:trPr>
        <w:tc>
          <w:tcPr>
            <w:tcW w:w="1890" w:type="pct"/>
          </w:tcPr>
          <w:p w14:paraId="2F7BAB6A" w14:textId="77777777" w:rsidR="000A157B" w:rsidRPr="00D37591" w:rsidRDefault="009049A6" w:rsidP="00FB68F3">
            <w:pPr>
              <w:pStyle w:val="Table"/>
              <w:keepLines w:val="0"/>
              <w:rPr>
                <w:sz w:val="22"/>
                <w:szCs w:val="22"/>
              </w:rPr>
            </w:pPr>
            <w:r w:rsidRPr="00D37591">
              <w:rPr>
                <w:sz w:val="22"/>
                <w:szCs w:val="22"/>
              </w:rPr>
              <w:t>Bid-Offer Pair Number</w:t>
            </w:r>
          </w:p>
        </w:tc>
        <w:tc>
          <w:tcPr>
            <w:tcW w:w="3110" w:type="pct"/>
          </w:tcPr>
          <w:p w14:paraId="366BD85A" w14:textId="77777777" w:rsidR="000A157B" w:rsidRPr="00D37591" w:rsidRDefault="009049A6" w:rsidP="00FB68F3">
            <w:pPr>
              <w:pStyle w:val="Table"/>
              <w:keepLines w:val="0"/>
              <w:rPr>
                <w:sz w:val="22"/>
                <w:szCs w:val="22"/>
              </w:rPr>
            </w:pPr>
            <w:r w:rsidRPr="00D37591">
              <w:rPr>
                <w:sz w:val="22"/>
                <w:szCs w:val="22"/>
              </w:rPr>
              <w:t>Only reported for Acceptance Volume stack items (null for Balancing Services Adjustment Action and Demand Control Volume stack items.)</w:t>
            </w:r>
          </w:p>
        </w:tc>
      </w:tr>
      <w:tr w:rsidR="000A157B" w:rsidRPr="00D37591" w14:paraId="5A218A99" w14:textId="77777777">
        <w:trPr>
          <w:cantSplit/>
        </w:trPr>
        <w:tc>
          <w:tcPr>
            <w:tcW w:w="1890" w:type="pct"/>
          </w:tcPr>
          <w:p w14:paraId="5ADAEF20" w14:textId="77777777" w:rsidR="000A157B" w:rsidRPr="00D37591" w:rsidRDefault="009049A6" w:rsidP="00FB68F3">
            <w:pPr>
              <w:pStyle w:val="Table"/>
              <w:keepLines w:val="0"/>
              <w:rPr>
                <w:sz w:val="22"/>
                <w:szCs w:val="22"/>
              </w:rPr>
            </w:pPr>
            <w:r w:rsidRPr="00D37591">
              <w:rPr>
                <w:sz w:val="22"/>
                <w:szCs w:val="22"/>
              </w:rPr>
              <w:t>CADL Flag</w:t>
            </w:r>
          </w:p>
        </w:tc>
        <w:tc>
          <w:tcPr>
            <w:tcW w:w="3110" w:type="pct"/>
          </w:tcPr>
          <w:p w14:paraId="1C14843B" w14:textId="77777777" w:rsidR="000A157B" w:rsidRPr="00D37591" w:rsidRDefault="009049A6" w:rsidP="00FB68F3">
            <w:pPr>
              <w:pStyle w:val="Table"/>
              <w:keepLines w:val="0"/>
              <w:rPr>
                <w:sz w:val="22"/>
                <w:szCs w:val="22"/>
              </w:rPr>
            </w:pPr>
            <w:r w:rsidRPr="00D37591">
              <w:rPr>
                <w:sz w:val="22"/>
                <w:szCs w:val="22"/>
              </w:rPr>
              <w:t>A value of ‘T’ indicates where an Acceptance stack item is considered to be a Short Duration Acceptance.</w:t>
            </w:r>
          </w:p>
        </w:tc>
      </w:tr>
      <w:tr w:rsidR="000A157B" w:rsidRPr="00D37591" w14:paraId="4C869DC8" w14:textId="77777777">
        <w:trPr>
          <w:cantSplit/>
        </w:trPr>
        <w:tc>
          <w:tcPr>
            <w:tcW w:w="1890" w:type="pct"/>
          </w:tcPr>
          <w:p w14:paraId="53CEEE24" w14:textId="77777777" w:rsidR="000A157B" w:rsidRPr="00D37591" w:rsidRDefault="009049A6" w:rsidP="00FB68F3">
            <w:pPr>
              <w:pStyle w:val="Table"/>
              <w:keepLines w:val="0"/>
              <w:rPr>
                <w:sz w:val="22"/>
                <w:szCs w:val="22"/>
              </w:rPr>
            </w:pPr>
            <w:r w:rsidRPr="00D37591">
              <w:rPr>
                <w:sz w:val="22"/>
                <w:szCs w:val="22"/>
              </w:rPr>
              <w:t>SO-Flag</w:t>
            </w:r>
          </w:p>
        </w:tc>
        <w:tc>
          <w:tcPr>
            <w:tcW w:w="3110" w:type="pct"/>
          </w:tcPr>
          <w:p w14:paraId="4492BDC2" w14:textId="77777777" w:rsidR="000A157B" w:rsidRPr="00D37591" w:rsidRDefault="009049A6" w:rsidP="00FB68F3">
            <w:pPr>
              <w:pStyle w:val="Table"/>
              <w:keepLines w:val="0"/>
              <w:rPr>
                <w:sz w:val="22"/>
                <w:szCs w:val="22"/>
              </w:rPr>
            </w:pPr>
            <w:r w:rsidRPr="00D37591">
              <w:rPr>
                <w:sz w:val="22"/>
                <w:szCs w:val="22"/>
              </w:rPr>
              <w:t xml:space="preserve">A value of ‘T’ indicates where the </w:t>
            </w:r>
            <w:r w:rsidR="0098587C" w:rsidRPr="00D37591">
              <w:rPr>
                <w:sz w:val="22"/>
                <w:szCs w:val="22"/>
              </w:rPr>
              <w:t>NETSO</w:t>
            </w:r>
            <w:r w:rsidRPr="00D37591">
              <w:rPr>
                <w:sz w:val="22"/>
                <w:szCs w:val="22"/>
              </w:rPr>
              <w:t xml:space="preserve"> has flagged this stack item as potentially impacted by transmission constraints.</w:t>
            </w:r>
          </w:p>
        </w:tc>
      </w:tr>
      <w:tr w:rsidR="000A157B" w:rsidRPr="00D37591" w14:paraId="4BE7D518" w14:textId="77777777">
        <w:trPr>
          <w:cantSplit/>
        </w:trPr>
        <w:tc>
          <w:tcPr>
            <w:tcW w:w="1890" w:type="pct"/>
          </w:tcPr>
          <w:p w14:paraId="635FE77B" w14:textId="77777777" w:rsidR="000A157B" w:rsidRPr="00D37591" w:rsidRDefault="009049A6" w:rsidP="00FB68F3">
            <w:pPr>
              <w:pStyle w:val="Table"/>
              <w:keepLines w:val="0"/>
              <w:rPr>
                <w:sz w:val="22"/>
                <w:szCs w:val="22"/>
              </w:rPr>
            </w:pPr>
            <w:r w:rsidRPr="00D37591">
              <w:rPr>
                <w:sz w:val="22"/>
                <w:szCs w:val="22"/>
              </w:rPr>
              <w:t>STOR Provider Flag</w:t>
            </w:r>
          </w:p>
        </w:tc>
        <w:tc>
          <w:tcPr>
            <w:tcW w:w="3110" w:type="pct"/>
          </w:tcPr>
          <w:p w14:paraId="7140541D" w14:textId="77777777" w:rsidR="000A157B" w:rsidRPr="00D37591" w:rsidRDefault="009049A6" w:rsidP="00FB68F3">
            <w:pPr>
              <w:pStyle w:val="Table"/>
              <w:keepLines w:val="0"/>
              <w:rPr>
                <w:sz w:val="22"/>
                <w:szCs w:val="22"/>
              </w:rPr>
            </w:pPr>
            <w:r w:rsidRPr="00D37591">
              <w:rPr>
                <w:sz w:val="22"/>
                <w:szCs w:val="22"/>
              </w:rPr>
              <w:t xml:space="preserve">A value of ‘T’ indicates where the </w:t>
            </w:r>
            <w:r w:rsidR="0098587C" w:rsidRPr="00D37591">
              <w:rPr>
                <w:sz w:val="22"/>
                <w:szCs w:val="22"/>
              </w:rPr>
              <w:t>NETSO</w:t>
            </w:r>
            <w:r w:rsidRPr="00D37591">
              <w:rPr>
                <w:sz w:val="22"/>
                <w:szCs w:val="22"/>
              </w:rPr>
              <w:t xml:space="preserve"> has flagged this stack item as relating to STOR Providers. This flag only indicates that the action MAY be a STOR Action.</w:t>
            </w:r>
          </w:p>
        </w:tc>
      </w:tr>
      <w:tr w:rsidR="000A157B" w:rsidRPr="00D37591" w14:paraId="5FCDA880" w14:textId="77777777">
        <w:trPr>
          <w:cantSplit/>
        </w:trPr>
        <w:tc>
          <w:tcPr>
            <w:tcW w:w="1890" w:type="pct"/>
          </w:tcPr>
          <w:p w14:paraId="17E6DD9A" w14:textId="77777777" w:rsidR="000A157B" w:rsidRPr="00D37591" w:rsidRDefault="009049A6" w:rsidP="00FB68F3">
            <w:pPr>
              <w:pStyle w:val="Table"/>
              <w:keepLines w:val="0"/>
              <w:rPr>
                <w:sz w:val="22"/>
                <w:szCs w:val="22"/>
              </w:rPr>
            </w:pPr>
            <w:r w:rsidRPr="00D37591">
              <w:rPr>
                <w:sz w:val="22"/>
                <w:szCs w:val="22"/>
              </w:rPr>
              <w:t xml:space="preserve">Repriced Indicator </w:t>
            </w:r>
          </w:p>
        </w:tc>
        <w:tc>
          <w:tcPr>
            <w:tcW w:w="3110" w:type="pct"/>
          </w:tcPr>
          <w:p w14:paraId="0ED0154B" w14:textId="77777777" w:rsidR="000A157B" w:rsidRPr="00D37591" w:rsidRDefault="009049A6" w:rsidP="00FB68F3">
            <w:pPr>
              <w:pStyle w:val="Table"/>
              <w:keepLines w:val="0"/>
              <w:rPr>
                <w:sz w:val="22"/>
                <w:szCs w:val="22"/>
              </w:rPr>
            </w:pPr>
            <w:r w:rsidRPr="00D37591">
              <w:rPr>
                <w:sz w:val="22"/>
                <w:szCs w:val="22"/>
              </w:rPr>
              <w:t>A value of ‘T’ indicates where a stack item has been repriced.</w:t>
            </w:r>
          </w:p>
        </w:tc>
      </w:tr>
      <w:tr w:rsidR="000A157B" w:rsidRPr="00D37591" w14:paraId="0123D9EF" w14:textId="77777777">
        <w:trPr>
          <w:cantSplit/>
        </w:trPr>
        <w:tc>
          <w:tcPr>
            <w:tcW w:w="1890" w:type="pct"/>
          </w:tcPr>
          <w:p w14:paraId="6FC61090" w14:textId="77777777" w:rsidR="000A157B" w:rsidRPr="00D37591" w:rsidRDefault="009049A6" w:rsidP="00FB68F3">
            <w:pPr>
              <w:pStyle w:val="Table"/>
              <w:keepLines w:val="0"/>
              <w:rPr>
                <w:sz w:val="22"/>
                <w:szCs w:val="22"/>
              </w:rPr>
            </w:pPr>
            <w:r w:rsidRPr="00D37591">
              <w:rPr>
                <w:sz w:val="22"/>
                <w:szCs w:val="22"/>
              </w:rPr>
              <w:t>Bid-Offer Original Price</w:t>
            </w:r>
          </w:p>
        </w:tc>
        <w:tc>
          <w:tcPr>
            <w:tcW w:w="3110" w:type="pct"/>
          </w:tcPr>
          <w:p w14:paraId="1C764AE4" w14:textId="77777777" w:rsidR="000A157B" w:rsidRPr="00D37591" w:rsidRDefault="009049A6" w:rsidP="00FB68F3">
            <w:pPr>
              <w:pStyle w:val="Table"/>
              <w:keepLines w:val="0"/>
              <w:rPr>
                <w:sz w:val="22"/>
                <w:szCs w:val="22"/>
              </w:rPr>
            </w:pPr>
            <w:r w:rsidRPr="00D37591">
              <w:rPr>
                <w:sz w:val="22"/>
                <w:szCs w:val="22"/>
              </w:rPr>
              <w:t>The Offer or Bid Price or BSAA Cost of the stack item (£/MWh) as reported in the original BOD or BSAD</w:t>
            </w:r>
          </w:p>
        </w:tc>
      </w:tr>
      <w:tr w:rsidR="000A157B" w:rsidRPr="00D37591" w14:paraId="5A5A1DEF" w14:textId="77777777">
        <w:trPr>
          <w:cantSplit/>
        </w:trPr>
        <w:tc>
          <w:tcPr>
            <w:tcW w:w="1890" w:type="pct"/>
          </w:tcPr>
          <w:p w14:paraId="576C55C7" w14:textId="77777777" w:rsidR="000A157B" w:rsidRPr="00D37591" w:rsidRDefault="009049A6" w:rsidP="00FB68F3">
            <w:pPr>
              <w:pStyle w:val="Table"/>
              <w:keepLines w:val="0"/>
              <w:rPr>
                <w:sz w:val="22"/>
                <w:szCs w:val="22"/>
              </w:rPr>
            </w:pPr>
            <w:r w:rsidRPr="00D37591">
              <w:rPr>
                <w:sz w:val="22"/>
                <w:szCs w:val="22"/>
              </w:rPr>
              <w:t>Reserve Scarcity Price</w:t>
            </w:r>
          </w:p>
        </w:tc>
        <w:tc>
          <w:tcPr>
            <w:tcW w:w="3110" w:type="pct"/>
          </w:tcPr>
          <w:p w14:paraId="722396B9" w14:textId="77777777" w:rsidR="000A157B" w:rsidRPr="00D37591" w:rsidRDefault="009049A6" w:rsidP="00FB68F3">
            <w:pPr>
              <w:pStyle w:val="Table"/>
              <w:keepLines w:val="0"/>
              <w:rPr>
                <w:sz w:val="22"/>
                <w:szCs w:val="22"/>
              </w:rPr>
            </w:pPr>
            <w:r w:rsidRPr="00D37591">
              <w:rPr>
                <w:sz w:val="22"/>
                <w:szCs w:val="22"/>
              </w:rPr>
              <w:t>For a particular Settlement Period, the price determined as the product of VOLL and LoLP.</w:t>
            </w:r>
          </w:p>
        </w:tc>
      </w:tr>
      <w:tr w:rsidR="000A157B" w:rsidRPr="00D37591" w14:paraId="39B13D9A" w14:textId="77777777">
        <w:trPr>
          <w:cantSplit/>
        </w:trPr>
        <w:tc>
          <w:tcPr>
            <w:tcW w:w="1890" w:type="pct"/>
          </w:tcPr>
          <w:p w14:paraId="4E3B34DD" w14:textId="77777777" w:rsidR="000A157B" w:rsidRPr="00D37591" w:rsidRDefault="009049A6" w:rsidP="00FB68F3">
            <w:pPr>
              <w:pStyle w:val="Table"/>
              <w:keepLines w:val="0"/>
              <w:rPr>
                <w:sz w:val="22"/>
                <w:szCs w:val="22"/>
              </w:rPr>
            </w:pPr>
            <w:r w:rsidRPr="00D37591">
              <w:rPr>
                <w:sz w:val="22"/>
                <w:szCs w:val="22"/>
              </w:rPr>
              <w:t xml:space="preserve">Stack Item Original Price </w:t>
            </w:r>
          </w:p>
        </w:tc>
        <w:tc>
          <w:tcPr>
            <w:tcW w:w="3110" w:type="pct"/>
          </w:tcPr>
          <w:p w14:paraId="5067D05C" w14:textId="77777777" w:rsidR="000A157B" w:rsidRPr="00D37591" w:rsidRDefault="009049A6" w:rsidP="00FB68F3">
            <w:pPr>
              <w:pStyle w:val="Table"/>
              <w:keepLines w:val="0"/>
              <w:rPr>
                <w:sz w:val="22"/>
                <w:szCs w:val="22"/>
              </w:rPr>
            </w:pPr>
            <w:r w:rsidRPr="00D37591">
              <w:rPr>
                <w:sz w:val="22"/>
                <w:szCs w:val="22"/>
              </w:rPr>
              <w:t>The original price of the stack item (£/MWh), typically the Stack Item Original Price will be equal to the Bid-Offer Original Price except if it is a STOR Action in which case it will be the greater of the Bid-Offer Original Price and the Reserve Scarcity Price.</w:t>
            </w:r>
          </w:p>
        </w:tc>
      </w:tr>
      <w:tr w:rsidR="000A157B" w:rsidRPr="00D37591" w14:paraId="120BCFE5" w14:textId="77777777">
        <w:trPr>
          <w:cantSplit/>
        </w:trPr>
        <w:tc>
          <w:tcPr>
            <w:tcW w:w="1890" w:type="pct"/>
          </w:tcPr>
          <w:p w14:paraId="5F95112A" w14:textId="77777777" w:rsidR="000A157B" w:rsidRPr="00D37591" w:rsidRDefault="009049A6" w:rsidP="00FB68F3">
            <w:pPr>
              <w:pStyle w:val="Table"/>
              <w:keepLines w:val="0"/>
              <w:rPr>
                <w:sz w:val="22"/>
                <w:szCs w:val="22"/>
              </w:rPr>
            </w:pPr>
            <w:r w:rsidRPr="00D37591">
              <w:rPr>
                <w:sz w:val="22"/>
                <w:szCs w:val="22"/>
              </w:rPr>
              <w:t xml:space="preserve">Volume </w:t>
            </w:r>
          </w:p>
        </w:tc>
        <w:tc>
          <w:tcPr>
            <w:tcW w:w="3110" w:type="pct"/>
          </w:tcPr>
          <w:p w14:paraId="74C05863" w14:textId="77777777" w:rsidR="000A157B" w:rsidRPr="00D37591" w:rsidRDefault="009049A6" w:rsidP="00FB68F3">
            <w:pPr>
              <w:pStyle w:val="Table"/>
              <w:keepLines w:val="0"/>
              <w:rPr>
                <w:sz w:val="22"/>
                <w:szCs w:val="22"/>
              </w:rPr>
            </w:pPr>
            <w:r w:rsidRPr="00D37591">
              <w:rPr>
                <w:sz w:val="22"/>
                <w:szCs w:val="22"/>
              </w:rPr>
              <w:t>The initial volume of the stack item (MWh).</w:t>
            </w:r>
          </w:p>
        </w:tc>
      </w:tr>
      <w:tr w:rsidR="000A157B" w:rsidRPr="00D37591" w14:paraId="0352E2E4" w14:textId="77777777">
        <w:trPr>
          <w:cantSplit/>
        </w:trPr>
        <w:tc>
          <w:tcPr>
            <w:tcW w:w="1890" w:type="pct"/>
          </w:tcPr>
          <w:p w14:paraId="6A333677" w14:textId="77777777" w:rsidR="000A157B" w:rsidRPr="00D37591" w:rsidRDefault="009049A6" w:rsidP="00FB68F3">
            <w:pPr>
              <w:pStyle w:val="Table"/>
              <w:keepLines w:val="0"/>
              <w:rPr>
                <w:sz w:val="22"/>
                <w:szCs w:val="22"/>
              </w:rPr>
            </w:pPr>
            <w:r w:rsidRPr="00D37591">
              <w:rPr>
                <w:sz w:val="22"/>
                <w:szCs w:val="22"/>
              </w:rPr>
              <w:t xml:space="preserve">DMAT Adjusted Volume </w:t>
            </w:r>
          </w:p>
        </w:tc>
        <w:tc>
          <w:tcPr>
            <w:tcW w:w="3110" w:type="pct"/>
          </w:tcPr>
          <w:p w14:paraId="49BD6EDD" w14:textId="77777777" w:rsidR="000A157B" w:rsidRPr="00D37591" w:rsidRDefault="009049A6" w:rsidP="00FB68F3">
            <w:pPr>
              <w:pStyle w:val="Table"/>
              <w:keepLines w:val="0"/>
              <w:rPr>
                <w:sz w:val="22"/>
                <w:szCs w:val="22"/>
              </w:rPr>
            </w:pPr>
            <w:r w:rsidRPr="00D37591">
              <w:rPr>
                <w:sz w:val="22"/>
                <w:szCs w:val="22"/>
              </w:rPr>
              <w:t>The volume of the stack item which is not considered to be impacted by DMAT (MWh).</w:t>
            </w:r>
          </w:p>
        </w:tc>
      </w:tr>
      <w:tr w:rsidR="000A157B" w:rsidRPr="00D37591" w14:paraId="067DFAD1" w14:textId="77777777">
        <w:trPr>
          <w:cantSplit/>
        </w:trPr>
        <w:tc>
          <w:tcPr>
            <w:tcW w:w="1890" w:type="pct"/>
          </w:tcPr>
          <w:p w14:paraId="1DD6E6B3" w14:textId="77777777" w:rsidR="000A157B" w:rsidRPr="00D37591" w:rsidRDefault="009049A6" w:rsidP="00FB68F3">
            <w:pPr>
              <w:pStyle w:val="Table"/>
              <w:keepLines w:val="0"/>
              <w:rPr>
                <w:sz w:val="22"/>
                <w:szCs w:val="22"/>
              </w:rPr>
            </w:pPr>
            <w:r w:rsidRPr="00D37591">
              <w:rPr>
                <w:sz w:val="22"/>
                <w:szCs w:val="22"/>
              </w:rPr>
              <w:t xml:space="preserve">Arbitrage Adjusted Volume </w:t>
            </w:r>
          </w:p>
        </w:tc>
        <w:tc>
          <w:tcPr>
            <w:tcW w:w="3110" w:type="pct"/>
          </w:tcPr>
          <w:p w14:paraId="585D1867" w14:textId="77777777" w:rsidR="000A157B" w:rsidRPr="00D37591" w:rsidRDefault="009049A6" w:rsidP="00FB68F3">
            <w:pPr>
              <w:pStyle w:val="Table"/>
              <w:keepLines w:val="0"/>
              <w:rPr>
                <w:sz w:val="22"/>
                <w:szCs w:val="22"/>
              </w:rPr>
            </w:pPr>
            <w:r w:rsidRPr="00D37591">
              <w:rPr>
                <w:sz w:val="22"/>
                <w:szCs w:val="22"/>
              </w:rPr>
              <w:t>The volume of the stack item which is not impacted by Arbitrage (MWh).</w:t>
            </w:r>
          </w:p>
        </w:tc>
      </w:tr>
      <w:tr w:rsidR="000A157B" w:rsidRPr="00D37591" w14:paraId="6D61E073" w14:textId="77777777">
        <w:trPr>
          <w:cantSplit/>
        </w:trPr>
        <w:tc>
          <w:tcPr>
            <w:tcW w:w="1890" w:type="pct"/>
          </w:tcPr>
          <w:p w14:paraId="2A0BDDC6" w14:textId="77777777" w:rsidR="000A157B" w:rsidRPr="00D37591" w:rsidRDefault="009049A6" w:rsidP="00FB68F3">
            <w:pPr>
              <w:pStyle w:val="Table"/>
              <w:keepLines w:val="0"/>
              <w:rPr>
                <w:sz w:val="22"/>
                <w:szCs w:val="22"/>
              </w:rPr>
            </w:pPr>
            <w:r w:rsidRPr="00D37591">
              <w:rPr>
                <w:sz w:val="22"/>
                <w:szCs w:val="22"/>
              </w:rPr>
              <w:t xml:space="preserve">NIV Adjusted Volume </w:t>
            </w:r>
          </w:p>
        </w:tc>
        <w:tc>
          <w:tcPr>
            <w:tcW w:w="3110" w:type="pct"/>
          </w:tcPr>
          <w:p w14:paraId="2447B119" w14:textId="77777777" w:rsidR="000A157B" w:rsidRPr="00D37591" w:rsidRDefault="009049A6" w:rsidP="00FB68F3">
            <w:pPr>
              <w:pStyle w:val="Table"/>
              <w:keepLines w:val="0"/>
              <w:rPr>
                <w:sz w:val="22"/>
                <w:szCs w:val="22"/>
              </w:rPr>
            </w:pPr>
            <w:r w:rsidRPr="00D37591">
              <w:rPr>
                <w:sz w:val="22"/>
                <w:szCs w:val="22"/>
              </w:rPr>
              <w:t>The volume of the stack item which is not NIV tagged (MWh).</w:t>
            </w:r>
          </w:p>
        </w:tc>
      </w:tr>
      <w:tr w:rsidR="000A157B" w:rsidRPr="00D37591" w14:paraId="157B1A48" w14:textId="77777777">
        <w:trPr>
          <w:cantSplit/>
        </w:trPr>
        <w:tc>
          <w:tcPr>
            <w:tcW w:w="1890" w:type="pct"/>
          </w:tcPr>
          <w:p w14:paraId="5EEC89D8" w14:textId="77777777" w:rsidR="000A157B" w:rsidRPr="00D37591" w:rsidRDefault="009049A6" w:rsidP="00FB68F3">
            <w:pPr>
              <w:pStyle w:val="Table"/>
              <w:keepLines w:val="0"/>
              <w:rPr>
                <w:sz w:val="22"/>
                <w:szCs w:val="22"/>
              </w:rPr>
            </w:pPr>
            <w:r w:rsidRPr="00D37591">
              <w:rPr>
                <w:sz w:val="22"/>
                <w:szCs w:val="22"/>
              </w:rPr>
              <w:t xml:space="preserve">PAR Adjusted Volume </w:t>
            </w:r>
          </w:p>
        </w:tc>
        <w:tc>
          <w:tcPr>
            <w:tcW w:w="3110" w:type="pct"/>
          </w:tcPr>
          <w:p w14:paraId="33711D3A" w14:textId="77777777" w:rsidR="000A157B" w:rsidRPr="00D37591" w:rsidRDefault="009049A6" w:rsidP="00FB68F3">
            <w:pPr>
              <w:pStyle w:val="Table"/>
              <w:keepLines w:val="0"/>
              <w:rPr>
                <w:sz w:val="22"/>
                <w:szCs w:val="22"/>
              </w:rPr>
            </w:pPr>
            <w:r w:rsidRPr="00D37591">
              <w:rPr>
                <w:sz w:val="22"/>
                <w:szCs w:val="22"/>
              </w:rPr>
              <w:t>The volume of the stack item which is not PAR tagged (MWh).</w:t>
            </w:r>
          </w:p>
        </w:tc>
      </w:tr>
      <w:tr w:rsidR="000A157B" w:rsidRPr="00D37591" w14:paraId="56844863" w14:textId="77777777">
        <w:trPr>
          <w:cantSplit/>
        </w:trPr>
        <w:tc>
          <w:tcPr>
            <w:tcW w:w="1890" w:type="pct"/>
          </w:tcPr>
          <w:p w14:paraId="2EABF853" w14:textId="77777777" w:rsidR="000A157B" w:rsidRPr="00D37591" w:rsidRDefault="009049A6" w:rsidP="00FB68F3">
            <w:pPr>
              <w:pStyle w:val="Table"/>
              <w:keepLines w:val="0"/>
              <w:rPr>
                <w:sz w:val="22"/>
                <w:szCs w:val="22"/>
              </w:rPr>
            </w:pPr>
            <w:r w:rsidRPr="00D37591">
              <w:rPr>
                <w:sz w:val="22"/>
                <w:szCs w:val="22"/>
              </w:rPr>
              <w:t xml:space="preserve">Final Price </w:t>
            </w:r>
          </w:p>
        </w:tc>
        <w:tc>
          <w:tcPr>
            <w:tcW w:w="3110" w:type="pct"/>
          </w:tcPr>
          <w:p w14:paraId="16625C86" w14:textId="77777777" w:rsidR="000A157B" w:rsidRPr="00D37591" w:rsidRDefault="009049A6" w:rsidP="00FB68F3">
            <w:pPr>
              <w:pStyle w:val="Table"/>
              <w:keepLines w:val="0"/>
              <w:rPr>
                <w:sz w:val="22"/>
                <w:szCs w:val="22"/>
              </w:rPr>
            </w:pPr>
            <w:r w:rsidRPr="00D37591">
              <w:rPr>
                <w:sz w:val="22"/>
                <w:szCs w:val="22"/>
              </w:rPr>
              <w:t>The final price of the stack item (as used to determine the TLM Adjusted Cost) (£/MWh).</w:t>
            </w:r>
          </w:p>
        </w:tc>
      </w:tr>
      <w:tr w:rsidR="000A157B" w:rsidRPr="00D37591" w14:paraId="49E220FC" w14:textId="77777777">
        <w:trPr>
          <w:cantSplit/>
        </w:trPr>
        <w:tc>
          <w:tcPr>
            <w:tcW w:w="1890" w:type="pct"/>
          </w:tcPr>
          <w:p w14:paraId="2BD9D149" w14:textId="77777777" w:rsidR="000A157B" w:rsidRPr="00D37591" w:rsidRDefault="009049A6" w:rsidP="00FB68F3">
            <w:pPr>
              <w:pStyle w:val="Table"/>
              <w:keepLines w:val="0"/>
              <w:rPr>
                <w:sz w:val="22"/>
                <w:szCs w:val="22"/>
              </w:rPr>
            </w:pPr>
            <w:r w:rsidRPr="00D37591">
              <w:rPr>
                <w:sz w:val="22"/>
                <w:szCs w:val="22"/>
              </w:rPr>
              <w:t>Transmission Loss Multiplier</w:t>
            </w:r>
          </w:p>
        </w:tc>
        <w:tc>
          <w:tcPr>
            <w:tcW w:w="3110" w:type="pct"/>
          </w:tcPr>
          <w:p w14:paraId="5E3EB6C2" w14:textId="77777777" w:rsidR="000A157B" w:rsidRPr="00D37591" w:rsidRDefault="009049A6" w:rsidP="00FB68F3">
            <w:pPr>
              <w:pStyle w:val="Table"/>
              <w:keepLines w:val="0"/>
              <w:rPr>
                <w:sz w:val="22"/>
                <w:szCs w:val="22"/>
              </w:rPr>
            </w:pPr>
            <w:r w:rsidRPr="00D37591">
              <w:rPr>
                <w:sz w:val="22"/>
                <w:szCs w:val="22"/>
              </w:rPr>
              <w:t>The Transmission Loss Multiplier associated with the stack item. For Acceptance Volume stack items this will be determined from the related BM Unit.</w:t>
            </w:r>
          </w:p>
          <w:p w14:paraId="26F61721" w14:textId="77777777" w:rsidR="000A157B" w:rsidRPr="00D37591" w:rsidRDefault="009049A6" w:rsidP="00FB68F3">
            <w:pPr>
              <w:pStyle w:val="Table"/>
              <w:keepLines w:val="0"/>
              <w:rPr>
                <w:sz w:val="22"/>
                <w:szCs w:val="22"/>
              </w:rPr>
            </w:pPr>
            <w:r w:rsidRPr="00D37591">
              <w:rPr>
                <w:sz w:val="22"/>
                <w:szCs w:val="22"/>
              </w:rPr>
              <w:t>For Balancing Services Adjustment Action stack items Th</w:t>
            </w:r>
            <w:r w:rsidR="009D62AD" w:rsidRPr="00D37591">
              <w:rPr>
                <w:sz w:val="22"/>
                <w:szCs w:val="22"/>
              </w:rPr>
              <w:t>is will be considered to be 1.</w:t>
            </w:r>
          </w:p>
        </w:tc>
      </w:tr>
      <w:tr w:rsidR="000A157B" w:rsidRPr="00D37591" w14:paraId="65692DED" w14:textId="77777777">
        <w:trPr>
          <w:cantSplit/>
        </w:trPr>
        <w:tc>
          <w:tcPr>
            <w:tcW w:w="1890" w:type="pct"/>
          </w:tcPr>
          <w:p w14:paraId="03182EC7" w14:textId="77777777" w:rsidR="000A157B" w:rsidRPr="00D37591" w:rsidRDefault="009049A6" w:rsidP="00FB68F3">
            <w:pPr>
              <w:pStyle w:val="Table"/>
              <w:keepLines w:val="0"/>
              <w:rPr>
                <w:sz w:val="22"/>
                <w:szCs w:val="22"/>
              </w:rPr>
            </w:pPr>
            <w:r w:rsidRPr="00D37591">
              <w:rPr>
                <w:sz w:val="22"/>
                <w:szCs w:val="22"/>
              </w:rPr>
              <w:t>TLM Adjusted Volume</w:t>
            </w:r>
          </w:p>
        </w:tc>
        <w:tc>
          <w:tcPr>
            <w:tcW w:w="3110" w:type="pct"/>
          </w:tcPr>
          <w:p w14:paraId="51C749DB" w14:textId="77777777" w:rsidR="000A157B" w:rsidRPr="00D37591" w:rsidRDefault="009049A6" w:rsidP="00FB68F3">
            <w:pPr>
              <w:pStyle w:val="Table"/>
              <w:keepLines w:val="0"/>
              <w:rPr>
                <w:sz w:val="22"/>
                <w:szCs w:val="22"/>
              </w:rPr>
            </w:pPr>
            <w:r w:rsidRPr="00D37591">
              <w:rPr>
                <w:sz w:val="22"/>
                <w:szCs w:val="22"/>
              </w:rPr>
              <w:t>PAR Adjusted Volume x TLM (MWh)</w:t>
            </w:r>
          </w:p>
        </w:tc>
      </w:tr>
      <w:tr w:rsidR="000A157B" w:rsidRPr="00D37591" w14:paraId="7CB78355" w14:textId="77777777">
        <w:trPr>
          <w:cantSplit/>
        </w:trPr>
        <w:tc>
          <w:tcPr>
            <w:tcW w:w="1890" w:type="pct"/>
          </w:tcPr>
          <w:p w14:paraId="0F13C600" w14:textId="77777777" w:rsidR="000A157B" w:rsidRPr="00D37591" w:rsidRDefault="009049A6" w:rsidP="00FB68F3">
            <w:pPr>
              <w:pStyle w:val="Table"/>
              <w:keepLines w:val="0"/>
              <w:rPr>
                <w:sz w:val="22"/>
                <w:szCs w:val="22"/>
              </w:rPr>
            </w:pPr>
            <w:r w:rsidRPr="00D37591">
              <w:rPr>
                <w:sz w:val="22"/>
                <w:szCs w:val="22"/>
              </w:rPr>
              <w:t>TLM Adjusted Cost</w:t>
            </w:r>
          </w:p>
        </w:tc>
        <w:tc>
          <w:tcPr>
            <w:tcW w:w="3110" w:type="pct"/>
          </w:tcPr>
          <w:p w14:paraId="049FACDE" w14:textId="77777777" w:rsidR="000A157B" w:rsidRPr="00D37591" w:rsidRDefault="009049A6" w:rsidP="00FB68F3">
            <w:pPr>
              <w:pStyle w:val="Table"/>
              <w:keepLines w:val="0"/>
              <w:rPr>
                <w:sz w:val="22"/>
                <w:szCs w:val="22"/>
              </w:rPr>
            </w:pPr>
            <w:r w:rsidRPr="00D37591">
              <w:rPr>
                <w:sz w:val="22"/>
                <w:szCs w:val="22"/>
              </w:rPr>
              <w:t>TLM Adjusted Volume x Price (£)</w:t>
            </w:r>
          </w:p>
        </w:tc>
      </w:tr>
    </w:tbl>
    <w:p w14:paraId="2736470C" w14:textId="77777777" w:rsidR="000A157B" w:rsidRPr="00D37591" w:rsidRDefault="000A157B" w:rsidP="00FB68F3">
      <w:pPr>
        <w:ind w:left="0"/>
      </w:pPr>
    </w:p>
    <w:p w14:paraId="685051E0" w14:textId="77777777" w:rsidR="000A157B" w:rsidRPr="00D37591" w:rsidRDefault="009049A6" w:rsidP="006A5E6E">
      <w:pPr>
        <w:pStyle w:val="Heading2"/>
        <w:keepNext/>
        <w:ind w:left="1208" w:hanging="851"/>
      </w:pPr>
      <w:bookmarkStart w:id="2341" w:name="_Toc253470685"/>
      <w:bookmarkStart w:id="2342" w:name="_Toc306188158"/>
      <w:bookmarkStart w:id="2343" w:name="_Toc490548816"/>
      <w:bookmarkStart w:id="2344" w:name="_Toc519167580"/>
      <w:bookmarkStart w:id="2345" w:name="_Toc528308976"/>
      <w:bookmarkStart w:id="2346" w:name="_Toc531253161"/>
      <w:bookmarkStart w:id="2347" w:name="_Toc533073411"/>
      <w:bookmarkStart w:id="2348" w:name="_Toc2584627"/>
      <w:bookmarkStart w:id="2349" w:name="_Toc137652435"/>
      <w:bookmarkStart w:id="2350" w:name="_Toc141093535"/>
      <w:bookmarkStart w:id="2351" w:name="_Toc164933170"/>
      <w:r w:rsidRPr="00D37591">
        <w:lastRenderedPageBreak/>
        <w:t>BMRA-I019: (output) Publish Credit Default Notices</w:t>
      </w:r>
      <w:bookmarkEnd w:id="2341"/>
      <w:bookmarkEnd w:id="2342"/>
      <w:bookmarkEnd w:id="2343"/>
      <w:bookmarkEnd w:id="2344"/>
      <w:bookmarkEnd w:id="2345"/>
      <w:bookmarkEnd w:id="2346"/>
      <w:bookmarkEnd w:id="2347"/>
      <w:bookmarkEnd w:id="2348"/>
      <w:bookmarkEnd w:id="2349"/>
      <w:bookmarkEnd w:id="2350"/>
      <w:bookmarkEnd w:id="23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562"/>
        <w:gridCol w:w="2813"/>
        <w:gridCol w:w="2499"/>
      </w:tblGrid>
      <w:tr w:rsidR="000A157B" w:rsidRPr="00D37591" w14:paraId="6D3DC429" w14:textId="77777777">
        <w:trPr>
          <w:tblHeader/>
        </w:trPr>
        <w:tc>
          <w:tcPr>
            <w:tcW w:w="1207" w:type="pct"/>
          </w:tcPr>
          <w:p w14:paraId="6C61F941" w14:textId="77777777" w:rsidR="000A157B" w:rsidRPr="00D37591" w:rsidRDefault="009049A6" w:rsidP="00FB68F3">
            <w:pPr>
              <w:pStyle w:val="reporttable"/>
              <w:keepNext w:val="0"/>
              <w:keepLines w:val="0"/>
              <w:rPr>
                <w:rFonts w:ascii="Times New Roman" w:hAnsi="Times New Roman"/>
                <w:b/>
                <w:sz w:val="20"/>
              </w:rPr>
            </w:pPr>
            <w:r w:rsidRPr="00D37591">
              <w:rPr>
                <w:rFonts w:ascii="Times New Roman" w:hAnsi="Times New Roman"/>
                <w:b/>
                <w:sz w:val="20"/>
              </w:rPr>
              <w:t>Interface ID:</w:t>
            </w:r>
          </w:p>
          <w:p w14:paraId="05A42EA0" w14:textId="77777777" w:rsidR="000A157B" w:rsidRPr="00D37591" w:rsidRDefault="009049A6" w:rsidP="00FB68F3">
            <w:pPr>
              <w:pStyle w:val="reporttable"/>
              <w:keepNext w:val="0"/>
              <w:keepLines w:val="0"/>
            </w:pPr>
            <w:r w:rsidRPr="00D37591">
              <w:t>BMRA-I019</w:t>
            </w:r>
          </w:p>
        </w:tc>
        <w:tc>
          <w:tcPr>
            <w:tcW w:w="862" w:type="pct"/>
          </w:tcPr>
          <w:p w14:paraId="069D54EB" w14:textId="77777777" w:rsidR="000A157B" w:rsidRPr="00D37591" w:rsidRDefault="009049A6" w:rsidP="00FB68F3">
            <w:pPr>
              <w:pStyle w:val="reporttable"/>
              <w:keepNext w:val="0"/>
              <w:keepLines w:val="0"/>
              <w:rPr>
                <w:rFonts w:ascii="Times New Roman" w:hAnsi="Times New Roman"/>
                <w:b/>
                <w:bCs/>
                <w:sz w:val="20"/>
              </w:rPr>
            </w:pPr>
            <w:r w:rsidRPr="00D37591">
              <w:rPr>
                <w:rFonts w:ascii="Times New Roman" w:hAnsi="Times New Roman"/>
                <w:b/>
                <w:sz w:val="20"/>
              </w:rPr>
              <w:t>User:</w:t>
            </w:r>
          </w:p>
          <w:p w14:paraId="5CCF75F7" w14:textId="77777777" w:rsidR="000A157B" w:rsidRPr="00D37591" w:rsidRDefault="009049A6" w:rsidP="00FB68F3">
            <w:pPr>
              <w:pStyle w:val="reporttable"/>
              <w:keepNext w:val="0"/>
              <w:keepLines w:val="0"/>
            </w:pPr>
            <w:r w:rsidRPr="00D37591">
              <w:t>BMR Service User</w:t>
            </w:r>
          </w:p>
        </w:tc>
        <w:tc>
          <w:tcPr>
            <w:tcW w:w="1552" w:type="pct"/>
          </w:tcPr>
          <w:p w14:paraId="1DED6038" w14:textId="77777777" w:rsidR="000A157B" w:rsidRPr="00D37591" w:rsidRDefault="009049A6" w:rsidP="00FB68F3">
            <w:pPr>
              <w:pStyle w:val="reporttable"/>
              <w:keepNext w:val="0"/>
              <w:keepLines w:val="0"/>
              <w:rPr>
                <w:rFonts w:ascii="Times New Roman" w:hAnsi="Times New Roman"/>
                <w:b/>
                <w:bCs/>
                <w:sz w:val="20"/>
              </w:rPr>
            </w:pPr>
            <w:r w:rsidRPr="00D37591">
              <w:rPr>
                <w:rFonts w:ascii="Times New Roman Bold" w:hAnsi="Times New Roman Bold"/>
                <w:b/>
                <w:sz w:val="20"/>
              </w:rPr>
              <w:t>Title:</w:t>
            </w:r>
          </w:p>
          <w:p w14:paraId="369115DE" w14:textId="77777777" w:rsidR="000A157B" w:rsidRPr="00D37591" w:rsidRDefault="009049A6" w:rsidP="00FB68F3">
            <w:pPr>
              <w:pStyle w:val="reporttable"/>
              <w:keepNext w:val="0"/>
              <w:keepLines w:val="0"/>
            </w:pPr>
            <w:r w:rsidRPr="00D37591">
              <w:t>Publish Credit Default Notices</w:t>
            </w:r>
          </w:p>
        </w:tc>
        <w:tc>
          <w:tcPr>
            <w:tcW w:w="1379" w:type="pct"/>
          </w:tcPr>
          <w:p w14:paraId="7700B119" w14:textId="77777777" w:rsidR="000A157B" w:rsidRPr="00D37591" w:rsidRDefault="009049A6" w:rsidP="00FB68F3">
            <w:pPr>
              <w:pStyle w:val="reporttable"/>
              <w:keepNext w:val="0"/>
              <w:keepLines w:val="0"/>
              <w:rPr>
                <w:bCs/>
              </w:rPr>
            </w:pPr>
            <w:r w:rsidRPr="00D37591">
              <w:rPr>
                <w:rFonts w:ascii="Times New Roman Bold" w:hAnsi="Times New Roman Bold"/>
                <w:b/>
                <w:sz w:val="20"/>
              </w:rPr>
              <w:t>BSC reference:</w:t>
            </w:r>
          </w:p>
          <w:p w14:paraId="709708E9" w14:textId="77777777" w:rsidR="000A157B" w:rsidRPr="00D37591" w:rsidRDefault="009049A6" w:rsidP="00FB68F3">
            <w:pPr>
              <w:pStyle w:val="reporttable"/>
              <w:keepNext w:val="0"/>
              <w:keepLines w:val="0"/>
              <w:rPr>
                <w:bCs/>
              </w:rPr>
            </w:pPr>
            <w:r w:rsidRPr="00D37591">
              <w:rPr>
                <w:bCs/>
              </w:rPr>
              <w:t>CP703</w:t>
            </w:r>
          </w:p>
        </w:tc>
      </w:tr>
      <w:tr w:rsidR="000A157B" w:rsidRPr="00D37591" w14:paraId="47AF3682" w14:textId="77777777">
        <w:tc>
          <w:tcPr>
            <w:tcW w:w="1207" w:type="pct"/>
          </w:tcPr>
          <w:p w14:paraId="759B39EC" w14:textId="77777777" w:rsidR="000A157B" w:rsidRPr="00D37591" w:rsidRDefault="009049A6" w:rsidP="00FB68F3">
            <w:pPr>
              <w:pStyle w:val="reporttable"/>
              <w:keepNext w:val="0"/>
              <w:keepLines w:val="0"/>
              <w:rPr>
                <w:rFonts w:ascii="Times New Roman" w:hAnsi="Times New Roman"/>
                <w:b/>
                <w:bCs/>
              </w:rPr>
            </w:pPr>
            <w:r w:rsidRPr="00D37591">
              <w:rPr>
                <w:rFonts w:ascii="Times New Roman Bold" w:hAnsi="Times New Roman Bold"/>
                <w:b/>
                <w:sz w:val="20"/>
              </w:rPr>
              <w:t>Mechanism:</w:t>
            </w:r>
          </w:p>
          <w:p w14:paraId="5F0A1BA0" w14:textId="77777777" w:rsidR="000A157B" w:rsidRPr="00D37591" w:rsidRDefault="009049A6" w:rsidP="00FB68F3">
            <w:pPr>
              <w:pStyle w:val="reporttable"/>
              <w:keepNext w:val="0"/>
              <w:keepLines w:val="0"/>
            </w:pPr>
            <w:r w:rsidRPr="00D37591">
              <w:t>BMRA Publishing Interface</w:t>
            </w:r>
          </w:p>
        </w:tc>
        <w:tc>
          <w:tcPr>
            <w:tcW w:w="862" w:type="pct"/>
          </w:tcPr>
          <w:p w14:paraId="21D2C3EF" w14:textId="77777777" w:rsidR="000A157B" w:rsidRPr="00D37591" w:rsidRDefault="009049A6" w:rsidP="00FB68F3">
            <w:pPr>
              <w:pStyle w:val="reporttable"/>
              <w:keepNext w:val="0"/>
              <w:keepLines w:val="0"/>
              <w:rPr>
                <w:rFonts w:ascii="Times New Roman" w:hAnsi="Times New Roman"/>
                <w:b/>
                <w:sz w:val="20"/>
              </w:rPr>
            </w:pPr>
            <w:r w:rsidRPr="00D37591">
              <w:rPr>
                <w:rFonts w:ascii="Times New Roman Bold" w:hAnsi="Times New Roman Bold"/>
                <w:b/>
                <w:sz w:val="20"/>
              </w:rPr>
              <w:t>Frequency:</w:t>
            </w:r>
          </w:p>
          <w:p w14:paraId="2DB37680" w14:textId="77777777" w:rsidR="000A157B" w:rsidRPr="00D37591" w:rsidRDefault="009049A6" w:rsidP="00FB68F3">
            <w:pPr>
              <w:pStyle w:val="reporttable"/>
              <w:keepNext w:val="0"/>
              <w:keepLines w:val="0"/>
            </w:pPr>
            <w:r w:rsidRPr="00D37591">
              <w:t>Ad-Hoc</w:t>
            </w:r>
          </w:p>
        </w:tc>
        <w:tc>
          <w:tcPr>
            <w:tcW w:w="2931" w:type="pct"/>
            <w:gridSpan w:val="2"/>
          </w:tcPr>
          <w:p w14:paraId="58D5DBB3" w14:textId="77777777" w:rsidR="000A157B" w:rsidRPr="00D37591" w:rsidRDefault="009049A6" w:rsidP="00FB68F3">
            <w:pPr>
              <w:pStyle w:val="reporttable"/>
              <w:keepNext w:val="0"/>
              <w:keepLines w:val="0"/>
              <w:rPr>
                <w:rFonts w:ascii="Times New Roman" w:hAnsi="Times New Roman"/>
                <w:b/>
                <w:bCs/>
                <w:sz w:val="20"/>
              </w:rPr>
            </w:pPr>
            <w:r w:rsidRPr="00D37591">
              <w:rPr>
                <w:rFonts w:ascii="Times New Roman Bold" w:hAnsi="Times New Roman Bold"/>
                <w:b/>
                <w:sz w:val="20"/>
              </w:rPr>
              <w:t>Volumes:</w:t>
            </w:r>
          </w:p>
          <w:p w14:paraId="1F5A3BA5" w14:textId="77777777" w:rsidR="000A157B" w:rsidRPr="00D37591" w:rsidRDefault="009049A6" w:rsidP="00FB68F3">
            <w:pPr>
              <w:pStyle w:val="reporttable"/>
              <w:keepNext w:val="0"/>
              <w:keepLines w:val="0"/>
              <w:rPr>
                <w:bCs/>
              </w:rPr>
            </w:pPr>
            <w:r w:rsidRPr="00D37591">
              <w:rPr>
                <w:bCs/>
              </w:rPr>
              <w:t>Low.</w:t>
            </w:r>
          </w:p>
          <w:p w14:paraId="63AEE5B5" w14:textId="77777777" w:rsidR="000A157B" w:rsidRPr="00D37591" w:rsidRDefault="000A157B" w:rsidP="00FB68F3">
            <w:pPr>
              <w:pStyle w:val="reporttable"/>
              <w:keepNext w:val="0"/>
              <w:keepLines w:val="0"/>
              <w:rPr>
                <w:bCs/>
              </w:rPr>
            </w:pPr>
          </w:p>
        </w:tc>
      </w:tr>
      <w:tr w:rsidR="000A157B" w:rsidRPr="00D37591" w14:paraId="0E20174A" w14:textId="77777777">
        <w:tc>
          <w:tcPr>
            <w:tcW w:w="5000" w:type="pct"/>
            <w:gridSpan w:val="4"/>
          </w:tcPr>
          <w:p w14:paraId="27CAE654" w14:textId="77777777" w:rsidR="000A157B" w:rsidRPr="00D37591" w:rsidRDefault="009049A6" w:rsidP="00FB68F3">
            <w:pPr>
              <w:pStyle w:val="reporttable"/>
              <w:keepNext w:val="0"/>
              <w:keepLines w:val="0"/>
              <w:overflowPunct/>
              <w:autoSpaceDE/>
              <w:autoSpaceDN/>
              <w:adjustRightInd/>
              <w:textAlignment w:val="auto"/>
              <w:rPr>
                <w:b/>
                <w:szCs w:val="24"/>
              </w:rPr>
            </w:pPr>
            <w:r w:rsidRPr="00D37591">
              <w:rPr>
                <w:rFonts w:ascii="Times New Roman Bold" w:hAnsi="Times New Roman Bold"/>
                <w:b/>
                <w:sz w:val="20"/>
                <w:szCs w:val="24"/>
              </w:rPr>
              <w:t>Interface Requirement:</w:t>
            </w:r>
          </w:p>
          <w:p w14:paraId="2DF2FAD6" w14:textId="77777777" w:rsidR="000A157B" w:rsidRPr="00D37591" w:rsidRDefault="009049A6" w:rsidP="00FB68F3">
            <w:pPr>
              <w:pStyle w:val="reporttable"/>
              <w:keepNext w:val="0"/>
              <w:keepLines w:val="0"/>
              <w:rPr>
                <w:u w:val="single"/>
              </w:rPr>
            </w:pPr>
            <w:bookmarkStart w:id="2352" w:name="Rtm_96_106_1_1361"/>
            <w:r w:rsidRPr="00D37591">
              <w:t>The BMRA Service shall publish Credit Default Notices, as they are received from the ECVAA.</w:t>
            </w:r>
            <w:bookmarkEnd w:id="2352"/>
          </w:p>
          <w:p w14:paraId="5D8DA0CF" w14:textId="77777777" w:rsidR="000A157B" w:rsidRPr="00D37591" w:rsidRDefault="000A157B" w:rsidP="00FB68F3">
            <w:pPr>
              <w:pStyle w:val="reporttable"/>
              <w:keepNext w:val="0"/>
              <w:keepLines w:val="0"/>
              <w:rPr>
                <w:u w:val="single"/>
              </w:rPr>
            </w:pPr>
          </w:p>
          <w:p w14:paraId="1D5F0077" w14:textId="77777777" w:rsidR="000A157B" w:rsidRPr="00D37591" w:rsidRDefault="009049A6" w:rsidP="00FB68F3">
            <w:pPr>
              <w:pStyle w:val="reporttable"/>
              <w:keepNext w:val="0"/>
              <w:keepLines w:val="0"/>
            </w:pPr>
            <w:bookmarkStart w:id="2353" w:name="Rtm_96_108_1_1361"/>
            <w:r w:rsidRPr="00D37591">
              <w:t>Credit Default Notices shall include all data listed in BMRA-I018, i.e.:</w:t>
            </w:r>
          </w:p>
          <w:p w14:paraId="60A191D9" w14:textId="77777777" w:rsidR="000A157B" w:rsidRPr="00D37591" w:rsidRDefault="000A157B" w:rsidP="00FB68F3">
            <w:pPr>
              <w:pStyle w:val="reporttable"/>
              <w:keepNext w:val="0"/>
              <w:keepLines w:val="0"/>
            </w:pPr>
          </w:p>
          <w:p w14:paraId="316509A6" w14:textId="77777777" w:rsidR="000A157B" w:rsidRPr="00D37591" w:rsidRDefault="009049A6" w:rsidP="00FB68F3">
            <w:pPr>
              <w:pStyle w:val="reporttable"/>
              <w:keepNext w:val="0"/>
              <w:keepLines w:val="0"/>
              <w:rPr>
                <w:u w:val="single"/>
              </w:rPr>
            </w:pPr>
            <w:r w:rsidRPr="00D37591">
              <w:rPr>
                <w:u w:val="single"/>
              </w:rPr>
              <w:t>Credit Default Notice:</w:t>
            </w:r>
          </w:p>
          <w:p w14:paraId="0C2FFAA7" w14:textId="77777777" w:rsidR="000A157B" w:rsidRPr="00D37591" w:rsidRDefault="000A157B" w:rsidP="00FB68F3">
            <w:pPr>
              <w:pStyle w:val="reporttable"/>
              <w:keepNext w:val="0"/>
              <w:keepLines w:val="0"/>
            </w:pPr>
          </w:p>
          <w:p w14:paraId="27AF87E0" w14:textId="77777777" w:rsidR="000A157B" w:rsidRPr="00D37591" w:rsidRDefault="009049A6" w:rsidP="00FB68F3">
            <w:pPr>
              <w:pStyle w:val="reporttable"/>
              <w:keepNext w:val="0"/>
              <w:keepLines w:val="0"/>
              <w:ind w:left="720"/>
            </w:pPr>
            <w:r w:rsidRPr="00D37591">
              <w:t>BSC Party ID</w:t>
            </w:r>
          </w:p>
          <w:p w14:paraId="13FC607D" w14:textId="77777777" w:rsidR="000A157B" w:rsidRPr="00D37591" w:rsidRDefault="009049A6" w:rsidP="00FB68F3">
            <w:pPr>
              <w:pStyle w:val="reporttable"/>
              <w:keepNext w:val="0"/>
              <w:keepLines w:val="0"/>
              <w:ind w:left="720"/>
            </w:pPr>
            <w:r w:rsidRPr="00D37591">
              <w:t>Credit Default Level</w:t>
            </w:r>
          </w:p>
          <w:p w14:paraId="540E5328" w14:textId="77777777" w:rsidR="000A157B" w:rsidRPr="00D37591" w:rsidRDefault="009049A6" w:rsidP="00FB68F3">
            <w:pPr>
              <w:pStyle w:val="reporttable"/>
              <w:keepNext w:val="0"/>
              <w:keepLines w:val="0"/>
              <w:ind w:left="720"/>
            </w:pPr>
            <w:r w:rsidRPr="00D37591">
              <w:t>Entered Default Settlement Day</w:t>
            </w:r>
          </w:p>
          <w:p w14:paraId="449904C4" w14:textId="77777777" w:rsidR="000A157B" w:rsidRPr="00D37591" w:rsidRDefault="009049A6" w:rsidP="00FB68F3">
            <w:pPr>
              <w:pStyle w:val="reporttable"/>
              <w:keepNext w:val="0"/>
              <w:keepLines w:val="0"/>
              <w:ind w:left="720"/>
            </w:pPr>
            <w:r w:rsidRPr="00D37591">
              <w:t>Entered Default Settlement Period</w:t>
            </w:r>
          </w:p>
          <w:p w14:paraId="3D58A7DF" w14:textId="77777777" w:rsidR="000A157B" w:rsidRPr="00D37591" w:rsidRDefault="009049A6" w:rsidP="00FB68F3">
            <w:pPr>
              <w:pStyle w:val="reporttable"/>
              <w:keepNext w:val="0"/>
              <w:keepLines w:val="0"/>
              <w:ind w:left="720"/>
            </w:pPr>
            <w:r w:rsidRPr="00D37591">
              <w:t>Cleared Default Settlement Day</w:t>
            </w:r>
          </w:p>
          <w:p w14:paraId="0D2CF998" w14:textId="77777777" w:rsidR="000A157B" w:rsidRPr="00D37591" w:rsidRDefault="009049A6" w:rsidP="00FB68F3">
            <w:pPr>
              <w:pStyle w:val="reporttable"/>
              <w:keepNext w:val="0"/>
              <w:keepLines w:val="0"/>
              <w:ind w:left="720"/>
            </w:pPr>
            <w:r w:rsidRPr="00D37591">
              <w:t>Cleared Default Settlement Period</w:t>
            </w:r>
          </w:p>
          <w:p w14:paraId="116FFF0F" w14:textId="77777777" w:rsidR="000A157B" w:rsidRPr="00D37591" w:rsidRDefault="009049A6" w:rsidP="00FB68F3">
            <w:pPr>
              <w:pStyle w:val="reporttable"/>
              <w:keepNext w:val="0"/>
              <w:keepLines w:val="0"/>
              <w:ind w:left="720"/>
            </w:pPr>
            <w:r w:rsidRPr="00D37591">
              <w:t>Cleared Default Reason</w:t>
            </w:r>
          </w:p>
          <w:p w14:paraId="109896D4" w14:textId="77777777" w:rsidR="000A157B" w:rsidRPr="00D37591" w:rsidRDefault="000A157B" w:rsidP="00FB68F3">
            <w:pPr>
              <w:pStyle w:val="reporttable"/>
              <w:keepNext w:val="0"/>
              <w:keepLines w:val="0"/>
            </w:pPr>
          </w:p>
          <w:p w14:paraId="48DEF538" w14:textId="77777777" w:rsidR="000A157B" w:rsidRPr="00D37591" w:rsidRDefault="009049A6" w:rsidP="00FB68F3">
            <w:pPr>
              <w:pStyle w:val="reporttable"/>
              <w:keepNext w:val="0"/>
              <w:keepLines w:val="0"/>
            </w:pPr>
            <w:r w:rsidRPr="00D37591">
              <w:t>Notes:</w:t>
            </w:r>
          </w:p>
          <w:p w14:paraId="2C7233A5" w14:textId="77777777" w:rsidR="000A157B" w:rsidRPr="00D37591" w:rsidRDefault="009049A6" w:rsidP="00FB68F3">
            <w:pPr>
              <w:pStyle w:val="reporttable"/>
              <w:keepNext w:val="0"/>
              <w:keepLines w:val="0"/>
              <w:ind w:left="709" w:hanging="567"/>
            </w:pPr>
            <w:r w:rsidRPr="00D37591">
              <w:t>1.</w:t>
            </w:r>
            <w:r w:rsidRPr="00D37591">
              <w:tab/>
              <w:t>The Credit Default Level may be one of the following:</w:t>
            </w:r>
          </w:p>
          <w:p w14:paraId="343413AA" w14:textId="77777777" w:rsidR="000A157B" w:rsidRPr="00D37591" w:rsidRDefault="009049A6" w:rsidP="00FB68F3">
            <w:pPr>
              <w:pStyle w:val="reporttable"/>
              <w:keepNext w:val="0"/>
              <w:keepLines w:val="0"/>
              <w:numPr>
                <w:ilvl w:val="0"/>
                <w:numId w:val="10"/>
              </w:numPr>
              <w:tabs>
                <w:tab w:val="num" w:pos="1350"/>
              </w:tabs>
            </w:pPr>
            <w:r w:rsidRPr="00D37591">
              <w:t>Level 1 Default;</w:t>
            </w:r>
          </w:p>
          <w:p w14:paraId="4CE3289D" w14:textId="77777777" w:rsidR="000A157B" w:rsidRPr="00D37591" w:rsidRDefault="009049A6" w:rsidP="00FB68F3">
            <w:pPr>
              <w:pStyle w:val="reporttable"/>
              <w:keepNext w:val="0"/>
              <w:keepLines w:val="0"/>
              <w:numPr>
                <w:ilvl w:val="0"/>
                <w:numId w:val="10"/>
              </w:numPr>
              <w:tabs>
                <w:tab w:val="num" w:pos="1350"/>
              </w:tabs>
            </w:pPr>
            <w:r w:rsidRPr="00D37591">
              <w:t>Level 2 Default;</w:t>
            </w:r>
          </w:p>
          <w:p w14:paraId="4199F04B" w14:textId="77777777" w:rsidR="000A157B" w:rsidRPr="00D37591" w:rsidRDefault="009049A6" w:rsidP="00FB68F3">
            <w:pPr>
              <w:pStyle w:val="reporttable"/>
              <w:keepNext w:val="0"/>
              <w:keepLines w:val="0"/>
              <w:ind w:left="709" w:hanging="567"/>
            </w:pPr>
            <w:r w:rsidRPr="00D37591">
              <w:t>2.</w:t>
            </w:r>
            <w:r w:rsidRPr="00D37591">
              <w:tab/>
              <w:t>The Entered Settlement Day and Entered Settlement Period indicate when the BSC Party entered the reported default level.</w:t>
            </w:r>
          </w:p>
          <w:p w14:paraId="49A43E3E" w14:textId="77777777" w:rsidR="000A157B" w:rsidRPr="00D37591" w:rsidRDefault="009049A6" w:rsidP="00FB68F3">
            <w:pPr>
              <w:pStyle w:val="reporttable"/>
              <w:keepNext w:val="0"/>
              <w:keepLines w:val="0"/>
              <w:ind w:left="709" w:hanging="567"/>
            </w:pPr>
            <w:r w:rsidRPr="00D37591">
              <w:t>3.</w:t>
            </w:r>
            <w:r w:rsidRPr="00D37591">
              <w:tab/>
              <w:t>The Cleared Settlement Day and Cleared Settlement Period indicate when the BSC Party cleared the reported default level.</w:t>
            </w:r>
          </w:p>
          <w:p w14:paraId="3CF4B7ED" w14:textId="77777777" w:rsidR="000A157B" w:rsidRPr="00D37591" w:rsidRDefault="009049A6" w:rsidP="00FB68F3">
            <w:pPr>
              <w:pStyle w:val="reporttable"/>
              <w:keepNext w:val="0"/>
              <w:keepLines w:val="0"/>
              <w:ind w:left="709" w:hanging="567"/>
            </w:pPr>
            <w:r w:rsidRPr="00D37591">
              <w:t>4.</w:t>
            </w:r>
            <w:r w:rsidRPr="00D37591">
              <w:tab/>
              <w:t>The Cleared Default Reason indicates why the Party cleared default as supplied by ECVAA.</w:t>
            </w:r>
          </w:p>
          <w:p w14:paraId="1340CC0D" w14:textId="77777777" w:rsidR="000A157B" w:rsidRPr="00D37591" w:rsidRDefault="000A157B" w:rsidP="00FB68F3">
            <w:pPr>
              <w:pStyle w:val="reporttable"/>
              <w:keepNext w:val="0"/>
              <w:keepLines w:val="0"/>
            </w:pPr>
          </w:p>
          <w:p w14:paraId="37E0D71B" w14:textId="77777777" w:rsidR="000A157B" w:rsidRPr="00D37591" w:rsidRDefault="009049A6" w:rsidP="00FB68F3">
            <w:pPr>
              <w:pStyle w:val="reporttable"/>
              <w:keepNext w:val="0"/>
              <w:keepLines w:val="0"/>
            </w:pPr>
            <w:r w:rsidRPr="00D37591">
              <w:t>Data shall be published according to the formats d</w:t>
            </w:r>
            <w:r w:rsidR="000948FB">
              <w:t xml:space="preserve">efined in BMRA URS Appendix C. </w:t>
            </w:r>
            <w:r w:rsidRPr="00D37591">
              <w:t>For more information please refer to the BMRA System Specification and Design Specification.</w:t>
            </w:r>
            <w:bookmarkEnd w:id="2353"/>
          </w:p>
          <w:p w14:paraId="47A8EC1E" w14:textId="77777777" w:rsidR="000A157B" w:rsidRPr="00D37591" w:rsidRDefault="000A157B" w:rsidP="00FB68F3">
            <w:pPr>
              <w:pStyle w:val="reporttable"/>
              <w:keepNext w:val="0"/>
              <w:keepLines w:val="0"/>
            </w:pPr>
          </w:p>
          <w:p w14:paraId="3677156A" w14:textId="77777777" w:rsidR="000A157B" w:rsidRPr="00D37591" w:rsidRDefault="009049A6" w:rsidP="00FB68F3">
            <w:pPr>
              <w:pStyle w:val="reporttable"/>
              <w:keepNext w:val="0"/>
              <w:keepLines w:val="0"/>
            </w:pPr>
            <w:r w:rsidRPr="00D37591">
              <w:t>Credit Default Notices will be published 3 (parameterised) times at 20 minute (parameterised) intervals after receipt.</w:t>
            </w:r>
          </w:p>
          <w:p w14:paraId="117D472C" w14:textId="77777777" w:rsidR="000A157B" w:rsidRPr="00D37591" w:rsidRDefault="000A157B" w:rsidP="00FB68F3">
            <w:pPr>
              <w:pStyle w:val="reporttable"/>
              <w:keepNext w:val="0"/>
              <w:keepLines w:val="0"/>
            </w:pPr>
          </w:p>
        </w:tc>
      </w:tr>
      <w:tr w:rsidR="000A157B" w:rsidRPr="00D37591" w14:paraId="6AABDA51" w14:textId="77777777">
        <w:tc>
          <w:tcPr>
            <w:tcW w:w="5000" w:type="pct"/>
            <w:gridSpan w:val="4"/>
          </w:tcPr>
          <w:p w14:paraId="002A1D1F" w14:textId="77777777" w:rsidR="000A157B" w:rsidRPr="00D37591" w:rsidRDefault="009049A6" w:rsidP="00FB68F3">
            <w:pPr>
              <w:pStyle w:val="reporttable"/>
              <w:keepNext w:val="0"/>
              <w:keepLines w:val="0"/>
              <w:rPr>
                <w:b/>
                <w:bCs/>
              </w:rPr>
            </w:pPr>
            <w:r w:rsidRPr="00D37591">
              <w:rPr>
                <w:rFonts w:ascii="Times New Roman Bold" w:hAnsi="Times New Roman Bold"/>
                <w:b/>
                <w:bCs/>
                <w:sz w:val="20"/>
              </w:rPr>
              <w:t>Physical Interface Details:</w:t>
            </w:r>
          </w:p>
        </w:tc>
      </w:tr>
      <w:tr w:rsidR="000A157B" w:rsidRPr="00D37591" w14:paraId="74396E7A" w14:textId="77777777">
        <w:tc>
          <w:tcPr>
            <w:tcW w:w="5000" w:type="pct"/>
            <w:gridSpan w:val="4"/>
          </w:tcPr>
          <w:p w14:paraId="5DE34E23" w14:textId="77777777" w:rsidR="000A157B" w:rsidRPr="00D37591" w:rsidRDefault="000A157B" w:rsidP="00FB68F3">
            <w:pPr>
              <w:pStyle w:val="reporttable"/>
              <w:keepNext w:val="0"/>
              <w:keepLines w:val="0"/>
            </w:pPr>
          </w:p>
        </w:tc>
      </w:tr>
    </w:tbl>
    <w:p w14:paraId="5A502F63" w14:textId="77777777" w:rsidR="000A157B" w:rsidRPr="00D37591" w:rsidRDefault="000A157B" w:rsidP="00FB68F3">
      <w:bookmarkStart w:id="2354" w:name="_Toc253470686"/>
      <w:bookmarkStart w:id="2355" w:name="_Toc306188159"/>
    </w:p>
    <w:p w14:paraId="5136C68D" w14:textId="77777777" w:rsidR="000A157B" w:rsidRPr="00D37591" w:rsidRDefault="009049A6" w:rsidP="00FB68F3">
      <w:pPr>
        <w:pStyle w:val="Heading2"/>
      </w:pPr>
      <w:bookmarkStart w:id="2356" w:name="_Toc490548817"/>
      <w:bookmarkStart w:id="2357" w:name="_Toc519167581"/>
      <w:bookmarkStart w:id="2358" w:name="_Toc528308977"/>
      <w:bookmarkStart w:id="2359" w:name="_Toc531253162"/>
      <w:bookmarkStart w:id="2360" w:name="_Toc533073412"/>
      <w:bookmarkStart w:id="2361" w:name="_Toc2584628"/>
      <w:bookmarkStart w:id="2362" w:name="_Toc137652436"/>
      <w:bookmarkStart w:id="2363" w:name="_Toc141093536"/>
      <w:bookmarkStart w:id="2364" w:name="_Toc164933171"/>
      <w:r w:rsidRPr="00D37591">
        <w:t>BMRA-I010: (output) BMRA Data Exception Reports</w:t>
      </w:r>
      <w:bookmarkEnd w:id="2333"/>
      <w:bookmarkEnd w:id="2354"/>
      <w:bookmarkEnd w:id="2355"/>
      <w:bookmarkEnd w:id="2356"/>
      <w:bookmarkEnd w:id="2357"/>
      <w:bookmarkEnd w:id="2358"/>
      <w:bookmarkEnd w:id="2359"/>
      <w:bookmarkEnd w:id="2360"/>
      <w:bookmarkEnd w:id="2361"/>
      <w:bookmarkEnd w:id="2362"/>
      <w:bookmarkEnd w:id="2363"/>
      <w:bookmarkEnd w:id="23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562"/>
        <w:gridCol w:w="2137"/>
        <w:gridCol w:w="3175"/>
      </w:tblGrid>
      <w:tr w:rsidR="000A157B" w:rsidRPr="00D37591" w14:paraId="429A38EC" w14:textId="77777777" w:rsidTr="007728A8">
        <w:tc>
          <w:tcPr>
            <w:tcW w:w="1207" w:type="pct"/>
          </w:tcPr>
          <w:p w14:paraId="3D6BE40B"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F184526" w14:textId="77777777" w:rsidR="000A157B" w:rsidRPr="00D37591" w:rsidRDefault="009049A6" w:rsidP="00FB68F3">
            <w:pPr>
              <w:pStyle w:val="reporttable"/>
              <w:keepNext w:val="0"/>
              <w:keepLines w:val="0"/>
            </w:pPr>
            <w:r w:rsidRPr="00D37591">
              <w:t>BMRA-I010</w:t>
            </w:r>
          </w:p>
        </w:tc>
        <w:tc>
          <w:tcPr>
            <w:tcW w:w="862" w:type="pct"/>
          </w:tcPr>
          <w:p w14:paraId="1121A3C4"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52944B7A" w14:textId="77777777" w:rsidR="000A157B" w:rsidRPr="00D37591" w:rsidRDefault="0098587C" w:rsidP="00FB68F3">
            <w:pPr>
              <w:pStyle w:val="reporttable"/>
              <w:keepNext w:val="0"/>
              <w:keepLines w:val="0"/>
            </w:pPr>
            <w:r w:rsidRPr="00D37591">
              <w:t>NETSO</w:t>
            </w:r>
            <w:r w:rsidR="009049A6" w:rsidRPr="00D37591">
              <w:t xml:space="preserve">, </w:t>
            </w:r>
            <w:r w:rsidR="009049A6" w:rsidRPr="00D37591">
              <w:rPr>
                <w:color w:val="000000"/>
              </w:rPr>
              <w:t>BSCCo Ltd</w:t>
            </w:r>
            <w:r w:rsidR="009049A6" w:rsidRPr="00D37591">
              <w:t>, CRA, MIDP</w:t>
            </w:r>
          </w:p>
        </w:tc>
        <w:tc>
          <w:tcPr>
            <w:tcW w:w="1179" w:type="pct"/>
          </w:tcPr>
          <w:p w14:paraId="1E2066C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C13C9DE" w14:textId="77777777" w:rsidR="000A157B" w:rsidRPr="00D37591" w:rsidRDefault="009049A6" w:rsidP="00FB68F3">
            <w:pPr>
              <w:pStyle w:val="reporttable"/>
              <w:keepNext w:val="0"/>
              <w:keepLines w:val="0"/>
            </w:pPr>
            <w:r w:rsidRPr="00D37591">
              <w:rPr>
                <w:color w:val="000000"/>
              </w:rPr>
              <w:t>BMRA Data Exception Reports</w:t>
            </w:r>
          </w:p>
        </w:tc>
        <w:tc>
          <w:tcPr>
            <w:tcW w:w="1752" w:type="pct"/>
          </w:tcPr>
          <w:p w14:paraId="7E3420DD"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0DDA89C" w14:textId="77777777" w:rsidR="000A157B" w:rsidRPr="00D37591" w:rsidRDefault="009049A6" w:rsidP="00FB68F3">
            <w:pPr>
              <w:pStyle w:val="reporttable"/>
              <w:keepNext w:val="0"/>
              <w:keepLines w:val="0"/>
            </w:pPr>
            <w:r w:rsidRPr="00D37591">
              <w:t>BMRA SD 6.2, 7.3, 8.3, 8.4, P78</w:t>
            </w:r>
          </w:p>
        </w:tc>
      </w:tr>
      <w:tr w:rsidR="000A157B" w:rsidRPr="00D37591" w14:paraId="6A9FC323" w14:textId="77777777">
        <w:tc>
          <w:tcPr>
            <w:tcW w:w="1207" w:type="pct"/>
          </w:tcPr>
          <w:p w14:paraId="31867DD1"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F958ABA" w14:textId="77777777" w:rsidR="000A157B" w:rsidRPr="00D37591" w:rsidRDefault="009049A6" w:rsidP="00FB68F3">
            <w:pPr>
              <w:pStyle w:val="reporttable"/>
              <w:keepNext w:val="0"/>
              <w:keepLines w:val="0"/>
            </w:pPr>
            <w:r w:rsidRPr="00D37591">
              <w:t>Electronic data file transfer</w:t>
            </w:r>
          </w:p>
        </w:tc>
        <w:tc>
          <w:tcPr>
            <w:tcW w:w="862" w:type="pct"/>
          </w:tcPr>
          <w:p w14:paraId="76F7C634"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A7BA16B" w14:textId="77777777" w:rsidR="000A157B" w:rsidRPr="00D37591" w:rsidRDefault="009049A6" w:rsidP="00FB68F3">
            <w:pPr>
              <w:pStyle w:val="reporttable"/>
              <w:keepNext w:val="0"/>
              <w:keepLines w:val="0"/>
            </w:pPr>
            <w:r w:rsidRPr="00D37591">
              <w:t>Continuous</w:t>
            </w:r>
          </w:p>
        </w:tc>
        <w:tc>
          <w:tcPr>
            <w:tcW w:w="2931" w:type="pct"/>
            <w:gridSpan w:val="2"/>
          </w:tcPr>
          <w:p w14:paraId="13EC485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tc>
      </w:tr>
      <w:tr w:rsidR="000A157B" w:rsidRPr="00D37591" w14:paraId="6C8CADAF" w14:textId="77777777">
        <w:tc>
          <w:tcPr>
            <w:tcW w:w="5000" w:type="pct"/>
            <w:gridSpan w:val="4"/>
          </w:tcPr>
          <w:p w14:paraId="0E0E02E4" w14:textId="77777777" w:rsidR="000A157B" w:rsidRPr="00D37591" w:rsidRDefault="000A157B" w:rsidP="00FB68F3">
            <w:pPr>
              <w:pStyle w:val="reporttable"/>
              <w:keepNext w:val="0"/>
              <w:keepLines w:val="0"/>
            </w:pPr>
          </w:p>
          <w:p w14:paraId="4A918AE4" w14:textId="77777777" w:rsidR="000A157B" w:rsidRPr="00D37591" w:rsidRDefault="009049A6" w:rsidP="00FB68F3">
            <w:pPr>
              <w:pStyle w:val="reporttable"/>
              <w:keepNext w:val="0"/>
              <w:keepLines w:val="0"/>
            </w:pPr>
            <w:r w:rsidRPr="00D37591">
              <w:t xml:space="preserve">The BMRA Service shall issue Exception Reports to the </w:t>
            </w:r>
            <w:r w:rsidR="0098587C" w:rsidRPr="00D37591">
              <w:t>NETSO</w:t>
            </w:r>
            <w:r w:rsidRPr="00D37591">
              <w:t>, BSCCo Ltd, MIDPs or CRA if an input message fails validation, or if insufficient data has been received or, in the case of Adjustment Data, if a system parameter is set to indicate that an exception file is required. This covers errors in all message types.</w:t>
            </w:r>
          </w:p>
          <w:p w14:paraId="4C8A3128" w14:textId="77777777" w:rsidR="000A157B" w:rsidRPr="00D37591" w:rsidRDefault="000A157B" w:rsidP="00FB68F3">
            <w:pPr>
              <w:pStyle w:val="reporttable"/>
              <w:keepNext w:val="0"/>
              <w:keepLines w:val="0"/>
            </w:pPr>
          </w:p>
        </w:tc>
      </w:tr>
      <w:tr w:rsidR="000A157B" w:rsidRPr="00D37591" w14:paraId="5B6A2F5C" w14:textId="77777777">
        <w:tc>
          <w:tcPr>
            <w:tcW w:w="5000" w:type="pct"/>
            <w:gridSpan w:val="4"/>
          </w:tcPr>
          <w:p w14:paraId="6BF010D3" w14:textId="77777777" w:rsidR="000A157B" w:rsidRPr="00D37591" w:rsidRDefault="009049A6" w:rsidP="00FB68F3">
            <w:pPr>
              <w:pStyle w:val="reporttable"/>
              <w:keepNext w:val="0"/>
              <w:keepLines w:val="0"/>
            </w:pPr>
            <w:r w:rsidRPr="00D37591">
              <w:t>The exception reports shall include:</w:t>
            </w:r>
          </w:p>
          <w:p w14:paraId="73C27166" w14:textId="77777777" w:rsidR="000A157B" w:rsidRPr="00D37591" w:rsidRDefault="000A157B" w:rsidP="00FB68F3">
            <w:pPr>
              <w:pStyle w:val="reporttable"/>
              <w:keepNext w:val="0"/>
              <w:keepLines w:val="0"/>
            </w:pPr>
          </w:p>
          <w:p w14:paraId="058554EA" w14:textId="77777777" w:rsidR="000A157B" w:rsidRPr="00D37591" w:rsidRDefault="009049A6" w:rsidP="00FB68F3">
            <w:pPr>
              <w:pStyle w:val="reporttable"/>
              <w:keepNext w:val="0"/>
              <w:keepLines w:val="0"/>
              <w:tabs>
                <w:tab w:val="left" w:pos="318"/>
              </w:tabs>
              <w:ind w:left="318"/>
              <w:rPr>
                <w:u w:val="single"/>
              </w:rPr>
            </w:pPr>
            <w:r w:rsidRPr="00D37591">
              <w:rPr>
                <w:u w:val="single"/>
              </w:rPr>
              <w:t>Header of file being processed</w:t>
            </w:r>
          </w:p>
          <w:p w14:paraId="6717360D" w14:textId="77777777" w:rsidR="000A157B" w:rsidRPr="00D37591" w:rsidRDefault="009049A6" w:rsidP="00FB68F3">
            <w:pPr>
              <w:pStyle w:val="reporttable"/>
              <w:keepNext w:val="0"/>
              <w:keepLines w:val="0"/>
              <w:tabs>
                <w:tab w:val="left" w:pos="318"/>
              </w:tabs>
              <w:ind w:left="318"/>
            </w:pPr>
            <w:r w:rsidRPr="00D37591">
              <w:t>File Type</w:t>
            </w:r>
          </w:p>
          <w:p w14:paraId="00816E89" w14:textId="77777777" w:rsidR="000A157B" w:rsidRPr="00D37591" w:rsidRDefault="009049A6" w:rsidP="00FB68F3">
            <w:pPr>
              <w:pStyle w:val="reporttable"/>
              <w:keepNext w:val="0"/>
              <w:keepLines w:val="0"/>
              <w:tabs>
                <w:tab w:val="left" w:pos="318"/>
              </w:tabs>
              <w:ind w:left="318"/>
            </w:pPr>
            <w:r w:rsidRPr="00D37591">
              <w:t>Creation Time</w:t>
            </w:r>
          </w:p>
          <w:p w14:paraId="007A4122" w14:textId="77777777" w:rsidR="000A157B" w:rsidRPr="00D37591" w:rsidRDefault="009049A6" w:rsidP="00FB68F3">
            <w:pPr>
              <w:pStyle w:val="reporttable"/>
              <w:keepNext w:val="0"/>
              <w:keepLines w:val="0"/>
              <w:tabs>
                <w:tab w:val="left" w:pos="318"/>
              </w:tabs>
              <w:ind w:left="318"/>
            </w:pPr>
            <w:r w:rsidRPr="00D37591">
              <w:t>From Role Code</w:t>
            </w:r>
          </w:p>
          <w:p w14:paraId="6D217424" w14:textId="77777777" w:rsidR="000A157B" w:rsidRPr="00D37591" w:rsidRDefault="009049A6" w:rsidP="00FB68F3">
            <w:pPr>
              <w:pStyle w:val="reporttable"/>
              <w:keepNext w:val="0"/>
              <w:keepLines w:val="0"/>
              <w:tabs>
                <w:tab w:val="left" w:pos="318"/>
              </w:tabs>
              <w:ind w:left="318"/>
            </w:pPr>
            <w:r w:rsidRPr="00D37591">
              <w:t>From Participant Id</w:t>
            </w:r>
          </w:p>
          <w:p w14:paraId="377176A9" w14:textId="77777777" w:rsidR="000A157B" w:rsidRPr="00D37591" w:rsidRDefault="009049A6" w:rsidP="00FB68F3">
            <w:pPr>
              <w:pStyle w:val="reporttable"/>
              <w:keepNext w:val="0"/>
              <w:keepLines w:val="0"/>
              <w:tabs>
                <w:tab w:val="left" w:pos="318"/>
              </w:tabs>
              <w:ind w:left="318"/>
            </w:pPr>
            <w:r w:rsidRPr="00D37591">
              <w:t>To Role Code</w:t>
            </w:r>
          </w:p>
          <w:p w14:paraId="16E1FA01" w14:textId="77777777" w:rsidR="000A157B" w:rsidRPr="00D37591" w:rsidRDefault="009049A6" w:rsidP="00FB68F3">
            <w:pPr>
              <w:pStyle w:val="reporttable"/>
              <w:keepNext w:val="0"/>
              <w:keepLines w:val="0"/>
              <w:tabs>
                <w:tab w:val="left" w:pos="318"/>
              </w:tabs>
              <w:ind w:left="318"/>
            </w:pPr>
            <w:r w:rsidRPr="00D37591">
              <w:lastRenderedPageBreak/>
              <w:t>To Participant Id</w:t>
            </w:r>
          </w:p>
          <w:p w14:paraId="7640AC36" w14:textId="77777777" w:rsidR="000A157B" w:rsidRPr="00D37591" w:rsidRDefault="009049A6" w:rsidP="00FB68F3">
            <w:pPr>
              <w:pStyle w:val="reporttable"/>
              <w:keepNext w:val="0"/>
              <w:keepLines w:val="0"/>
              <w:tabs>
                <w:tab w:val="left" w:pos="318"/>
              </w:tabs>
              <w:ind w:left="318"/>
            </w:pPr>
            <w:r w:rsidRPr="00D37591">
              <w:t>Sequence Number</w:t>
            </w:r>
          </w:p>
          <w:p w14:paraId="2A1B8822" w14:textId="77777777" w:rsidR="000A157B" w:rsidRPr="00D37591" w:rsidRDefault="009049A6" w:rsidP="00FB68F3">
            <w:pPr>
              <w:pStyle w:val="reporttable"/>
              <w:keepNext w:val="0"/>
              <w:keepLines w:val="0"/>
              <w:tabs>
                <w:tab w:val="left" w:pos="318"/>
              </w:tabs>
              <w:ind w:left="318"/>
            </w:pPr>
            <w:r w:rsidRPr="00D37591">
              <w:t>Test Data Flag</w:t>
            </w:r>
          </w:p>
          <w:p w14:paraId="7D424535" w14:textId="77777777" w:rsidR="000A157B" w:rsidRPr="00D37591" w:rsidRDefault="000A157B" w:rsidP="00FB68F3">
            <w:pPr>
              <w:pStyle w:val="reporttable"/>
              <w:keepNext w:val="0"/>
              <w:keepLines w:val="0"/>
              <w:tabs>
                <w:tab w:val="left" w:pos="318"/>
              </w:tabs>
              <w:ind w:left="318"/>
            </w:pPr>
          </w:p>
          <w:p w14:paraId="7265FFAE" w14:textId="77777777" w:rsidR="000A157B" w:rsidRPr="00D37591" w:rsidRDefault="009049A6" w:rsidP="00FB68F3">
            <w:pPr>
              <w:pStyle w:val="reporttable"/>
              <w:keepNext w:val="0"/>
              <w:keepLines w:val="0"/>
              <w:tabs>
                <w:tab w:val="left" w:pos="318"/>
              </w:tabs>
              <w:ind w:left="318"/>
              <w:rPr>
                <w:u w:val="single"/>
              </w:rPr>
            </w:pPr>
            <w:r w:rsidRPr="00D37591">
              <w:rPr>
                <w:u w:val="single"/>
              </w:rPr>
              <w:t>Header of NGC file being processed</w:t>
            </w:r>
          </w:p>
          <w:p w14:paraId="4E0EB91C" w14:textId="77777777" w:rsidR="000A157B" w:rsidRPr="00D37591" w:rsidRDefault="009049A6" w:rsidP="00FB68F3">
            <w:pPr>
              <w:pStyle w:val="reporttable"/>
              <w:keepNext w:val="0"/>
              <w:keepLines w:val="0"/>
              <w:tabs>
                <w:tab w:val="left" w:pos="318"/>
              </w:tabs>
              <w:ind w:left="318"/>
            </w:pPr>
            <w:r w:rsidRPr="00D37591">
              <w:t>NGC Filename</w:t>
            </w:r>
          </w:p>
          <w:p w14:paraId="25E04D9A" w14:textId="77777777" w:rsidR="000A157B" w:rsidRPr="00D37591" w:rsidRDefault="000A157B" w:rsidP="00FB68F3">
            <w:pPr>
              <w:pStyle w:val="reporttable"/>
              <w:keepNext w:val="0"/>
              <w:keepLines w:val="0"/>
              <w:tabs>
                <w:tab w:val="left" w:pos="318"/>
              </w:tabs>
              <w:ind w:left="318"/>
            </w:pPr>
          </w:p>
          <w:p w14:paraId="290DCC09" w14:textId="77777777" w:rsidR="000A157B" w:rsidRPr="00D37591" w:rsidRDefault="009049A6" w:rsidP="00FB68F3">
            <w:pPr>
              <w:pStyle w:val="reporttable"/>
              <w:keepNext w:val="0"/>
              <w:keepLines w:val="0"/>
              <w:tabs>
                <w:tab w:val="left" w:pos="318"/>
              </w:tabs>
              <w:ind w:left="318"/>
              <w:rPr>
                <w:u w:val="single"/>
              </w:rPr>
            </w:pPr>
            <w:r w:rsidRPr="00D37591">
              <w:rPr>
                <w:u w:val="single"/>
              </w:rPr>
              <w:t>BMRA Data Exceptions</w:t>
            </w:r>
          </w:p>
          <w:p w14:paraId="11594CDD" w14:textId="77777777" w:rsidR="000A157B" w:rsidRPr="00D37591" w:rsidRDefault="009049A6" w:rsidP="00FB68F3">
            <w:pPr>
              <w:pStyle w:val="reporttable"/>
              <w:keepNext w:val="0"/>
              <w:keepLines w:val="0"/>
              <w:tabs>
                <w:tab w:val="left" w:pos="318"/>
              </w:tabs>
              <w:ind w:left="318"/>
            </w:pPr>
            <w:r w:rsidRPr="00D37591">
              <w:t>Exception Type</w:t>
            </w:r>
          </w:p>
          <w:p w14:paraId="29E67ABA" w14:textId="77777777" w:rsidR="000A157B" w:rsidRPr="00D37591" w:rsidRDefault="009049A6" w:rsidP="00FB68F3">
            <w:pPr>
              <w:pStyle w:val="reporttable"/>
              <w:keepNext w:val="0"/>
              <w:keepLines w:val="0"/>
              <w:tabs>
                <w:tab w:val="left" w:pos="318"/>
              </w:tabs>
              <w:ind w:left="318"/>
            </w:pPr>
            <w:r w:rsidRPr="00D37591">
              <w:t>Exception Description</w:t>
            </w:r>
          </w:p>
          <w:p w14:paraId="09FEED24" w14:textId="77777777" w:rsidR="000A157B" w:rsidRPr="00D37591" w:rsidRDefault="000A157B" w:rsidP="00FB68F3">
            <w:pPr>
              <w:pStyle w:val="reporttable"/>
              <w:keepNext w:val="0"/>
              <w:keepLines w:val="0"/>
              <w:tabs>
                <w:tab w:val="left" w:pos="318"/>
              </w:tabs>
            </w:pPr>
          </w:p>
          <w:p w14:paraId="13DC4111" w14:textId="77777777" w:rsidR="000A157B" w:rsidRPr="00D37591" w:rsidRDefault="009049A6" w:rsidP="00FB68F3">
            <w:pPr>
              <w:pStyle w:val="reporttable"/>
              <w:keepNext w:val="0"/>
              <w:keepLines w:val="0"/>
              <w:tabs>
                <w:tab w:val="left" w:pos="318"/>
              </w:tabs>
            </w:pPr>
            <w:r w:rsidRPr="00D37591">
              <w:t>The header of file being processed may be a NETA File Header, a NGC File Header, or it may be omitted if, for example, the exception is that a file is missing.</w:t>
            </w:r>
          </w:p>
          <w:p w14:paraId="03B8EB7E" w14:textId="77777777" w:rsidR="000A157B" w:rsidRPr="00D37591" w:rsidRDefault="000A157B" w:rsidP="00FB68F3">
            <w:pPr>
              <w:pStyle w:val="reporttable"/>
              <w:keepNext w:val="0"/>
              <w:keepLines w:val="0"/>
            </w:pPr>
          </w:p>
          <w:p w14:paraId="682EEABB" w14:textId="77777777" w:rsidR="000A157B" w:rsidRPr="00D37591" w:rsidRDefault="009049A6" w:rsidP="00FB68F3">
            <w:pPr>
              <w:pStyle w:val="reporttable"/>
              <w:keepNext w:val="0"/>
              <w:keepLines w:val="0"/>
            </w:pPr>
            <w:r w:rsidRPr="00D37591">
              <w:t>The exception type may be one of the following:</w:t>
            </w:r>
          </w:p>
          <w:p w14:paraId="6AEFFD58" w14:textId="77777777" w:rsidR="000A157B" w:rsidRPr="00D37591" w:rsidRDefault="009049A6" w:rsidP="00FB68F3">
            <w:pPr>
              <w:pStyle w:val="reporttable"/>
              <w:keepNext w:val="0"/>
              <w:keepLines w:val="0"/>
              <w:numPr>
                <w:ilvl w:val="0"/>
                <w:numId w:val="1"/>
              </w:numPr>
              <w:ind w:left="283"/>
            </w:pPr>
            <w:r w:rsidRPr="00D37591">
              <w:t>Balancing Mechanism data incomplete</w:t>
            </w:r>
          </w:p>
          <w:p w14:paraId="13D70B03" w14:textId="77777777" w:rsidR="000A157B" w:rsidRPr="00D37591" w:rsidRDefault="009D62AD" w:rsidP="00FB68F3">
            <w:pPr>
              <w:pStyle w:val="reporttable"/>
              <w:keepNext w:val="0"/>
              <w:keepLines w:val="0"/>
              <w:numPr>
                <w:ilvl w:val="0"/>
                <w:numId w:val="1"/>
              </w:numPr>
              <w:ind w:left="283"/>
            </w:pPr>
            <w:r w:rsidRPr="00D37591">
              <w:t>Input file validation error</w:t>
            </w:r>
          </w:p>
          <w:p w14:paraId="3BCE3740" w14:textId="77777777" w:rsidR="000A157B" w:rsidRPr="00D37591" w:rsidRDefault="000A157B" w:rsidP="00FB68F3">
            <w:pPr>
              <w:pStyle w:val="reporttable"/>
              <w:keepNext w:val="0"/>
              <w:keepLines w:val="0"/>
            </w:pPr>
          </w:p>
          <w:p w14:paraId="712A5ED3" w14:textId="77777777" w:rsidR="000A157B" w:rsidRPr="00D37591" w:rsidRDefault="009049A6" w:rsidP="00FB68F3">
            <w:pPr>
              <w:pStyle w:val="reporttable"/>
              <w:keepNext w:val="0"/>
              <w:keepLines w:val="0"/>
            </w:pPr>
            <w:r w:rsidRPr="00D37591">
              <w:t>Note that the file may contain one or many exception descriptions. A file may contain several problems, all of which will be reported in the one file. For example, exceptions on a FPN file may be reported against two different BMU identifiers wh</w:t>
            </w:r>
            <w:r w:rsidR="009D62AD" w:rsidRPr="00D37591">
              <w:t>ich are not recognised by BMRA.</w:t>
            </w:r>
          </w:p>
          <w:p w14:paraId="0184B6EC" w14:textId="77777777" w:rsidR="000A157B" w:rsidRPr="00D37591" w:rsidRDefault="000A157B" w:rsidP="00FB68F3">
            <w:pPr>
              <w:pStyle w:val="reporttable"/>
              <w:keepNext w:val="0"/>
              <w:keepLines w:val="0"/>
            </w:pPr>
          </w:p>
        </w:tc>
      </w:tr>
    </w:tbl>
    <w:p w14:paraId="13A7BC09" w14:textId="77777777" w:rsidR="000A157B" w:rsidRPr="00D37591" w:rsidRDefault="000A157B" w:rsidP="00FB68F3">
      <w:bookmarkStart w:id="2365" w:name="_Toc253470687"/>
      <w:bookmarkStart w:id="2366" w:name="_Toc306188160"/>
      <w:bookmarkStart w:id="2367" w:name="_Toc481469487"/>
      <w:bookmarkStart w:id="2368" w:name="_Toc485109792"/>
    </w:p>
    <w:p w14:paraId="24E55B85" w14:textId="77777777" w:rsidR="000A157B" w:rsidRPr="00D37591" w:rsidRDefault="009049A6" w:rsidP="00FB68F3">
      <w:pPr>
        <w:pStyle w:val="Heading2"/>
      </w:pPr>
      <w:bookmarkStart w:id="2369" w:name="_Toc490548818"/>
      <w:bookmarkStart w:id="2370" w:name="_Toc519167582"/>
      <w:bookmarkStart w:id="2371" w:name="_Toc528308978"/>
      <w:bookmarkStart w:id="2372" w:name="_Toc531253163"/>
      <w:bookmarkStart w:id="2373" w:name="_Toc533073413"/>
      <w:bookmarkStart w:id="2374" w:name="_Toc2584629"/>
      <w:bookmarkStart w:id="2375" w:name="_Toc137652437"/>
      <w:bookmarkStart w:id="2376" w:name="_Toc141093537"/>
      <w:bookmarkStart w:id="2377" w:name="_Toc164933172"/>
      <w:r w:rsidRPr="00D37591">
        <w:t>BMRA-I015: (input) Receive Market Index Data</w:t>
      </w:r>
      <w:bookmarkEnd w:id="2365"/>
      <w:bookmarkEnd w:id="2366"/>
      <w:bookmarkEnd w:id="2369"/>
      <w:bookmarkEnd w:id="2370"/>
      <w:bookmarkEnd w:id="2371"/>
      <w:bookmarkEnd w:id="2372"/>
      <w:bookmarkEnd w:id="2373"/>
      <w:bookmarkEnd w:id="2374"/>
      <w:bookmarkEnd w:id="2375"/>
      <w:bookmarkEnd w:id="2376"/>
      <w:bookmarkEnd w:id="23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33"/>
        <w:gridCol w:w="2169"/>
        <w:gridCol w:w="2698"/>
        <w:gridCol w:w="2561"/>
      </w:tblGrid>
      <w:tr w:rsidR="000A157B" w:rsidRPr="00D37591" w14:paraId="66E7E5CF" w14:textId="77777777">
        <w:trPr>
          <w:tblHeader/>
        </w:trPr>
        <w:tc>
          <w:tcPr>
            <w:tcW w:w="901" w:type="pct"/>
          </w:tcPr>
          <w:p w14:paraId="0DF4C447"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21A8BCC" w14:textId="77777777" w:rsidR="000A157B" w:rsidRPr="00D37591" w:rsidRDefault="009049A6" w:rsidP="00FB68F3">
            <w:pPr>
              <w:pStyle w:val="reporttable"/>
              <w:keepNext w:val="0"/>
              <w:keepLines w:val="0"/>
            </w:pPr>
            <w:r w:rsidRPr="00D37591">
              <w:t>BMRA-I015</w:t>
            </w:r>
          </w:p>
        </w:tc>
        <w:tc>
          <w:tcPr>
            <w:tcW w:w="1197" w:type="pct"/>
          </w:tcPr>
          <w:p w14:paraId="4F71C6D5"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5AE5BC49" w14:textId="77777777" w:rsidR="000A157B" w:rsidRPr="00D37591" w:rsidRDefault="009049A6" w:rsidP="00FB68F3">
            <w:pPr>
              <w:pStyle w:val="reporttable"/>
              <w:keepNext w:val="0"/>
              <w:keepLines w:val="0"/>
            </w:pPr>
            <w:r w:rsidRPr="00D37591">
              <w:t>MIDP</w:t>
            </w:r>
          </w:p>
        </w:tc>
        <w:tc>
          <w:tcPr>
            <w:tcW w:w="1489" w:type="pct"/>
          </w:tcPr>
          <w:p w14:paraId="3A75245F"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B0120E9" w14:textId="77777777" w:rsidR="000A157B" w:rsidRPr="00D37591" w:rsidRDefault="009049A6" w:rsidP="00FB68F3">
            <w:pPr>
              <w:pStyle w:val="reporttable"/>
              <w:keepNext w:val="0"/>
              <w:keepLines w:val="0"/>
            </w:pPr>
            <w:r w:rsidRPr="00D37591">
              <w:t>Receive Market Index Data</w:t>
            </w:r>
          </w:p>
        </w:tc>
        <w:tc>
          <w:tcPr>
            <w:tcW w:w="1413" w:type="pct"/>
          </w:tcPr>
          <w:p w14:paraId="355860AA"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A812151" w14:textId="77777777" w:rsidR="000A157B" w:rsidRPr="00D37591" w:rsidRDefault="009049A6" w:rsidP="00FB68F3">
            <w:pPr>
              <w:pStyle w:val="reporttable"/>
              <w:keepNext w:val="0"/>
              <w:keepLines w:val="0"/>
            </w:pPr>
            <w:r w:rsidRPr="00D37591">
              <w:t>P78</w:t>
            </w:r>
          </w:p>
        </w:tc>
      </w:tr>
      <w:tr w:rsidR="000A157B" w:rsidRPr="00D37591" w14:paraId="5B7B48FA" w14:textId="77777777">
        <w:tc>
          <w:tcPr>
            <w:tcW w:w="901" w:type="pct"/>
          </w:tcPr>
          <w:p w14:paraId="696817AE"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961541D" w14:textId="77777777" w:rsidR="000A157B" w:rsidRPr="00D37591" w:rsidRDefault="009049A6" w:rsidP="00FB68F3">
            <w:pPr>
              <w:pStyle w:val="reporttable"/>
              <w:keepNext w:val="0"/>
              <w:keepLines w:val="0"/>
            </w:pPr>
            <w:r w:rsidRPr="00D37591">
              <w:t>Automatic</w:t>
            </w:r>
          </w:p>
        </w:tc>
        <w:tc>
          <w:tcPr>
            <w:tcW w:w="1197" w:type="pct"/>
          </w:tcPr>
          <w:p w14:paraId="05E4B794"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263507B" w14:textId="77777777" w:rsidR="000A157B" w:rsidRPr="00D37591" w:rsidRDefault="009049A6" w:rsidP="00FB68F3">
            <w:pPr>
              <w:pStyle w:val="reporttable"/>
              <w:keepNext w:val="0"/>
              <w:keepLines w:val="0"/>
            </w:pPr>
            <w:r w:rsidRPr="00D37591">
              <w:t>Continuous for each Settlement Period</w:t>
            </w:r>
          </w:p>
        </w:tc>
        <w:tc>
          <w:tcPr>
            <w:tcW w:w="2902" w:type="pct"/>
            <w:gridSpan w:val="2"/>
          </w:tcPr>
          <w:p w14:paraId="27133C8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804CEB9" w14:textId="77777777" w:rsidR="000A157B" w:rsidRPr="00D37591" w:rsidRDefault="009049A6" w:rsidP="00FB68F3">
            <w:pPr>
              <w:pStyle w:val="reporttable"/>
              <w:keepNext w:val="0"/>
              <w:keepLines w:val="0"/>
              <w:rPr>
                <w:szCs w:val="24"/>
              </w:rPr>
            </w:pPr>
            <w:r w:rsidRPr="00D37591">
              <w:rPr>
                <w:szCs w:val="24"/>
              </w:rPr>
              <w:t>Up to 5 Providers, each sending data for each Settlement Period. Each Provider will submit either 1 file per period, or 1 file per day.</w:t>
            </w:r>
          </w:p>
        </w:tc>
      </w:tr>
      <w:tr w:rsidR="000A157B" w:rsidRPr="00D37591" w14:paraId="4390CFDA" w14:textId="77777777">
        <w:tc>
          <w:tcPr>
            <w:tcW w:w="5000" w:type="pct"/>
            <w:gridSpan w:val="4"/>
          </w:tcPr>
          <w:p w14:paraId="23AB7A62"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0482DA19" w14:textId="77777777" w:rsidR="000A157B" w:rsidRPr="00D37591" w:rsidRDefault="009049A6" w:rsidP="00FB68F3">
            <w:pPr>
              <w:pStyle w:val="reporttable"/>
              <w:keepNext w:val="0"/>
              <w:keepLines w:val="0"/>
            </w:pPr>
            <w:r w:rsidRPr="00D37591">
              <w:t>The BMRA shall receive Market Index Data, from Market Index Data Providers, for each Settlement Period.</w:t>
            </w:r>
          </w:p>
          <w:p w14:paraId="2AF5920D" w14:textId="77777777" w:rsidR="000A157B" w:rsidRPr="00D37591" w:rsidRDefault="009049A6" w:rsidP="00FB68F3">
            <w:pPr>
              <w:pStyle w:val="reporttable"/>
              <w:keepNext w:val="0"/>
              <w:keepLines w:val="0"/>
            </w:pPr>
            <w:r w:rsidRPr="00D37591">
              <w:t>The flow shall include:</w:t>
            </w:r>
          </w:p>
          <w:p w14:paraId="29F0D391" w14:textId="77777777" w:rsidR="000A157B" w:rsidRPr="00D37591" w:rsidRDefault="000A157B" w:rsidP="00FB68F3">
            <w:pPr>
              <w:pStyle w:val="reporttable"/>
              <w:keepNext w:val="0"/>
              <w:keepLines w:val="0"/>
            </w:pPr>
          </w:p>
          <w:p w14:paraId="16F12929" w14:textId="77777777" w:rsidR="000A157B" w:rsidRPr="00D37591" w:rsidRDefault="009049A6" w:rsidP="00FB68F3">
            <w:pPr>
              <w:pStyle w:val="reporttable"/>
              <w:keepNext w:val="0"/>
              <w:keepLines w:val="0"/>
              <w:ind w:left="567"/>
              <w:rPr>
                <w:u w:val="single"/>
              </w:rPr>
            </w:pPr>
            <w:r w:rsidRPr="00D37591">
              <w:rPr>
                <w:u w:val="single"/>
              </w:rPr>
              <w:t>Market Index Data</w:t>
            </w:r>
          </w:p>
          <w:p w14:paraId="3CC4C84F" w14:textId="77777777" w:rsidR="000A157B" w:rsidRPr="00D37591" w:rsidRDefault="009049A6" w:rsidP="00FB68F3">
            <w:pPr>
              <w:pStyle w:val="reporttable"/>
              <w:keepNext w:val="0"/>
              <w:keepLines w:val="0"/>
              <w:ind w:left="567"/>
            </w:pPr>
            <w:r w:rsidRPr="00D37591">
              <w:t>Market Index Data Provider ID</w:t>
            </w:r>
          </w:p>
          <w:p w14:paraId="6445644D" w14:textId="77777777" w:rsidR="000A157B" w:rsidRPr="00D37591" w:rsidRDefault="009049A6" w:rsidP="00FB68F3">
            <w:pPr>
              <w:pStyle w:val="reporttable"/>
              <w:keepNext w:val="0"/>
              <w:keepLines w:val="0"/>
              <w:ind w:left="567"/>
            </w:pPr>
            <w:r w:rsidRPr="00D37591">
              <w:t>Settlement Date</w:t>
            </w:r>
          </w:p>
          <w:p w14:paraId="5525C380" w14:textId="77777777" w:rsidR="000A157B" w:rsidRPr="00D37591" w:rsidRDefault="009049A6" w:rsidP="00FB68F3">
            <w:pPr>
              <w:pStyle w:val="reporttable"/>
              <w:keepNext w:val="0"/>
              <w:keepLines w:val="0"/>
              <w:ind w:left="1134"/>
              <w:rPr>
                <w:u w:val="single"/>
              </w:rPr>
            </w:pPr>
            <w:r w:rsidRPr="00D37591">
              <w:rPr>
                <w:u w:val="single"/>
              </w:rPr>
              <w:t>Settlement Period Market Index Data (1-50)</w:t>
            </w:r>
          </w:p>
          <w:p w14:paraId="24C9E410" w14:textId="77777777" w:rsidR="000A157B" w:rsidRPr="00D37591" w:rsidRDefault="009049A6" w:rsidP="00FB68F3">
            <w:pPr>
              <w:pStyle w:val="reporttable"/>
              <w:keepNext w:val="0"/>
              <w:keepLines w:val="0"/>
              <w:ind w:left="1134"/>
            </w:pPr>
            <w:r w:rsidRPr="00D37591">
              <w:t>Settlement Period</w:t>
            </w:r>
          </w:p>
          <w:p w14:paraId="703EF621" w14:textId="77777777" w:rsidR="000A157B" w:rsidRPr="00D37591" w:rsidRDefault="009049A6" w:rsidP="00FB68F3">
            <w:pPr>
              <w:pStyle w:val="reporttable"/>
              <w:keepNext w:val="0"/>
              <w:keepLines w:val="0"/>
              <w:ind w:left="1134"/>
            </w:pPr>
            <w:r w:rsidRPr="00D37591">
              <w:t>Market Index Price</w:t>
            </w:r>
          </w:p>
          <w:p w14:paraId="3A75324B" w14:textId="77777777" w:rsidR="000A157B" w:rsidRPr="00D37591" w:rsidRDefault="009049A6" w:rsidP="00FB68F3">
            <w:pPr>
              <w:pStyle w:val="reporttable"/>
              <w:keepNext w:val="0"/>
              <w:keepLines w:val="0"/>
              <w:ind w:left="1134"/>
            </w:pPr>
            <w:r w:rsidRPr="00D37591">
              <w:t>Market Index Volume</w:t>
            </w:r>
          </w:p>
          <w:p w14:paraId="3D174D13" w14:textId="77777777" w:rsidR="000A157B" w:rsidRPr="00D37591" w:rsidRDefault="009049A6" w:rsidP="00FB68F3">
            <w:pPr>
              <w:pStyle w:val="reporttable"/>
              <w:keepNext w:val="0"/>
              <w:keepLines w:val="0"/>
              <w:ind w:left="1134"/>
            </w:pPr>
            <w:r w:rsidRPr="00D37591">
              <w:t>Traded Price (to be ignored)</w:t>
            </w:r>
          </w:p>
          <w:p w14:paraId="41F4A5F9" w14:textId="77777777" w:rsidR="000A157B" w:rsidRPr="00D37591" w:rsidRDefault="009049A6" w:rsidP="00FB68F3">
            <w:pPr>
              <w:pStyle w:val="reporttable"/>
              <w:keepNext w:val="0"/>
              <w:keepLines w:val="0"/>
              <w:ind w:left="1134"/>
            </w:pPr>
            <w:r w:rsidRPr="00D37591">
              <w:t>Traded Volume (to be ignored)</w:t>
            </w:r>
          </w:p>
          <w:p w14:paraId="619013A7" w14:textId="77777777" w:rsidR="000A157B" w:rsidRPr="00D37591" w:rsidRDefault="000A157B" w:rsidP="00FB68F3">
            <w:pPr>
              <w:pStyle w:val="reporttable"/>
              <w:keepNext w:val="0"/>
              <w:keepLines w:val="0"/>
            </w:pPr>
          </w:p>
          <w:p w14:paraId="6F4ED178" w14:textId="77777777" w:rsidR="000A157B" w:rsidRPr="00D37591" w:rsidRDefault="009049A6" w:rsidP="00FB68F3">
            <w:pPr>
              <w:pStyle w:val="reporttable"/>
              <w:keepNext w:val="0"/>
              <w:keepLines w:val="0"/>
            </w:pPr>
            <w:r w:rsidRPr="00D37591">
              <w:t xml:space="preserve">Note: </w:t>
            </w:r>
          </w:p>
          <w:p w14:paraId="3DC6E6B3" w14:textId="77777777" w:rsidR="000A157B" w:rsidRPr="00D37591" w:rsidRDefault="000A157B" w:rsidP="00FB68F3">
            <w:pPr>
              <w:pStyle w:val="reporttable"/>
              <w:keepNext w:val="0"/>
              <w:keepLines w:val="0"/>
            </w:pPr>
          </w:p>
          <w:p w14:paraId="128D2F7B" w14:textId="77777777" w:rsidR="000A157B" w:rsidRPr="00D37591" w:rsidRDefault="009049A6" w:rsidP="00FB68F3">
            <w:pPr>
              <w:pStyle w:val="reporttable"/>
              <w:keepNext w:val="0"/>
              <w:keepLines w:val="0"/>
              <w:ind w:left="720" w:hanging="431"/>
            </w:pPr>
            <w:r w:rsidRPr="00D37591">
              <w:t>1.</w:t>
            </w:r>
            <w:r w:rsidRPr="00D37591">
              <w:tab/>
              <w:t>Data submitted after the related period’s Indicative System Buy and Sell Price calculation has begun will be rejected.</w:t>
            </w:r>
          </w:p>
          <w:p w14:paraId="4D633BFA" w14:textId="77777777" w:rsidR="000A157B" w:rsidRPr="00D37591" w:rsidRDefault="009049A6" w:rsidP="00FB68F3">
            <w:pPr>
              <w:pStyle w:val="reporttable"/>
              <w:keepNext w:val="0"/>
              <w:keepLines w:val="0"/>
              <w:ind w:left="720" w:hanging="431"/>
            </w:pPr>
            <w:r w:rsidRPr="00D37591">
              <w:t>2.</w:t>
            </w:r>
            <w:r w:rsidRPr="00D37591">
              <w:tab/>
              <w:t>Amendments to previously submitted data will be loaded and published by the BMRA as the most recent data, only if received before the related period’s calculation has begun.</w:t>
            </w:r>
          </w:p>
          <w:p w14:paraId="7300CBCC" w14:textId="77777777" w:rsidR="000A157B" w:rsidRPr="00D37591" w:rsidRDefault="009049A6" w:rsidP="00FB68F3">
            <w:pPr>
              <w:pStyle w:val="reporttable"/>
              <w:keepNext w:val="0"/>
              <w:keepLines w:val="0"/>
              <w:ind w:left="720" w:hanging="431"/>
            </w:pPr>
            <w:r w:rsidRPr="00D37591">
              <w:t>3.</w:t>
            </w:r>
            <w:r w:rsidRPr="00D37591">
              <w:tab/>
              <w:t>No validation is carried out between BMRA and SAA to determine whether or not the same Market Index Data is submitted to both systems for each Settlement Period.</w:t>
            </w:r>
          </w:p>
          <w:p w14:paraId="0097331F" w14:textId="77777777" w:rsidR="000A157B" w:rsidRPr="00D37591" w:rsidRDefault="000A157B" w:rsidP="00FB68F3">
            <w:pPr>
              <w:pStyle w:val="reporttable"/>
              <w:keepNext w:val="0"/>
              <w:keepLines w:val="0"/>
            </w:pPr>
          </w:p>
        </w:tc>
      </w:tr>
      <w:tr w:rsidR="000A157B" w:rsidRPr="00D37591" w14:paraId="24761BEA" w14:textId="77777777">
        <w:tc>
          <w:tcPr>
            <w:tcW w:w="5000" w:type="pct"/>
            <w:gridSpan w:val="4"/>
          </w:tcPr>
          <w:p w14:paraId="2582C2C1" w14:textId="77777777" w:rsidR="000A157B" w:rsidRPr="00D37591" w:rsidRDefault="009049A6" w:rsidP="00FB68F3">
            <w:pPr>
              <w:pStyle w:val="reporttable"/>
              <w:keepNext w:val="0"/>
              <w:keepLines w:val="0"/>
              <w:rPr>
                <w:szCs w:val="24"/>
              </w:rPr>
            </w:pPr>
            <w:r w:rsidRPr="00D37591">
              <w:rPr>
                <w:rFonts w:ascii="Times New Roman Bold" w:hAnsi="Times New Roman Bold"/>
                <w:b/>
                <w:sz w:val="20"/>
                <w:szCs w:val="24"/>
              </w:rPr>
              <w:t>Physical Interface Details:</w:t>
            </w:r>
          </w:p>
        </w:tc>
      </w:tr>
      <w:tr w:rsidR="000A157B" w:rsidRPr="00D37591" w14:paraId="0CA2F20C" w14:textId="77777777">
        <w:tc>
          <w:tcPr>
            <w:tcW w:w="5000" w:type="pct"/>
            <w:gridSpan w:val="4"/>
          </w:tcPr>
          <w:p w14:paraId="6219A384" w14:textId="77777777" w:rsidR="000A157B" w:rsidRPr="00D37591" w:rsidRDefault="000A157B" w:rsidP="00FB68F3">
            <w:pPr>
              <w:pStyle w:val="reporttable"/>
              <w:keepNext w:val="0"/>
              <w:keepLines w:val="0"/>
            </w:pPr>
          </w:p>
        </w:tc>
      </w:tr>
    </w:tbl>
    <w:p w14:paraId="622C69D5" w14:textId="77777777" w:rsidR="000A157B" w:rsidRPr="00D37591" w:rsidRDefault="000A157B" w:rsidP="00FB68F3"/>
    <w:p w14:paraId="5CE5086A" w14:textId="77777777" w:rsidR="000A157B" w:rsidRPr="00D37591" w:rsidRDefault="009049A6" w:rsidP="006A5E6E">
      <w:pPr>
        <w:pStyle w:val="Heading2"/>
        <w:pageBreakBefore/>
        <w:ind w:left="1208" w:hanging="851"/>
      </w:pPr>
      <w:bookmarkStart w:id="2378" w:name="_Toc490548819"/>
      <w:bookmarkStart w:id="2379" w:name="_Toc519167583"/>
      <w:bookmarkStart w:id="2380" w:name="_Toc528308979"/>
      <w:bookmarkStart w:id="2381" w:name="_Toc531253164"/>
      <w:bookmarkStart w:id="2382" w:name="_Toc533073414"/>
      <w:bookmarkStart w:id="2383" w:name="_Toc2584630"/>
      <w:bookmarkStart w:id="2384" w:name="_Toc137652438"/>
      <w:bookmarkStart w:id="2385" w:name="_Toc141093538"/>
      <w:bookmarkStart w:id="2386" w:name="_Toc164933173"/>
      <w:r w:rsidRPr="00D37591">
        <w:lastRenderedPageBreak/>
        <w:t>BMRA-I028: (input) Receive REMIT Data</w:t>
      </w:r>
      <w:bookmarkEnd w:id="2378"/>
      <w:bookmarkEnd w:id="2379"/>
      <w:bookmarkEnd w:id="2380"/>
      <w:bookmarkEnd w:id="2381"/>
      <w:bookmarkEnd w:id="2382"/>
      <w:bookmarkEnd w:id="2383"/>
      <w:bookmarkEnd w:id="2384"/>
      <w:bookmarkEnd w:id="2385"/>
      <w:bookmarkEnd w:id="2386"/>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2410"/>
        <w:gridCol w:w="1417"/>
        <w:gridCol w:w="2977"/>
      </w:tblGrid>
      <w:tr w:rsidR="000A157B" w:rsidRPr="00D37591" w14:paraId="0FEFA149" w14:textId="77777777">
        <w:tc>
          <w:tcPr>
            <w:tcW w:w="1985" w:type="dxa"/>
            <w:tcBorders>
              <w:top w:val="single" w:sz="12" w:space="0" w:color="auto"/>
            </w:tcBorders>
          </w:tcPr>
          <w:p w14:paraId="5980A3E5"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Interface ID:</w:t>
            </w:r>
          </w:p>
          <w:p w14:paraId="371C7CC8" w14:textId="77777777" w:rsidR="000A157B" w:rsidRPr="00D37591" w:rsidRDefault="009049A6" w:rsidP="00FB68F3">
            <w:pPr>
              <w:pStyle w:val="reporttable"/>
              <w:keepNext w:val="0"/>
              <w:keepLines w:val="0"/>
              <w:rPr>
                <w:szCs w:val="18"/>
              </w:rPr>
            </w:pPr>
            <w:r w:rsidRPr="00D37591">
              <w:rPr>
                <w:szCs w:val="18"/>
              </w:rPr>
              <w:t>BMRA-I028</w:t>
            </w:r>
          </w:p>
        </w:tc>
        <w:tc>
          <w:tcPr>
            <w:tcW w:w="2410" w:type="dxa"/>
            <w:tcBorders>
              <w:top w:val="single" w:sz="12" w:space="0" w:color="auto"/>
            </w:tcBorders>
          </w:tcPr>
          <w:p w14:paraId="5AEBD068"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Source:</w:t>
            </w:r>
          </w:p>
          <w:p w14:paraId="23A71820" w14:textId="77777777" w:rsidR="000A157B" w:rsidRPr="00D37591" w:rsidRDefault="009049A6" w:rsidP="00FB68F3">
            <w:pPr>
              <w:pStyle w:val="reporttable"/>
              <w:keepNext w:val="0"/>
              <w:keepLines w:val="0"/>
              <w:rPr>
                <w:szCs w:val="18"/>
              </w:rPr>
            </w:pPr>
            <w:r w:rsidRPr="00D37591">
              <w:rPr>
                <w:szCs w:val="18"/>
              </w:rPr>
              <w:t>BMR Service User,</w:t>
            </w:r>
          </w:p>
          <w:p w14:paraId="5C553E25" w14:textId="77777777" w:rsidR="000A157B" w:rsidRPr="00D37591" w:rsidRDefault="0098587C" w:rsidP="00FB68F3">
            <w:pPr>
              <w:pStyle w:val="reporttable"/>
              <w:keepNext w:val="0"/>
              <w:keepLines w:val="0"/>
              <w:rPr>
                <w:szCs w:val="18"/>
              </w:rPr>
            </w:pPr>
            <w:r w:rsidRPr="00D37591">
              <w:rPr>
                <w:szCs w:val="18"/>
              </w:rPr>
              <w:t>NETSO</w:t>
            </w:r>
          </w:p>
        </w:tc>
        <w:tc>
          <w:tcPr>
            <w:tcW w:w="1417" w:type="dxa"/>
            <w:tcBorders>
              <w:top w:val="single" w:sz="12" w:space="0" w:color="auto"/>
            </w:tcBorders>
          </w:tcPr>
          <w:p w14:paraId="4D3DE5F6"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Title:</w:t>
            </w:r>
          </w:p>
          <w:p w14:paraId="5AABE402" w14:textId="77777777" w:rsidR="000A157B" w:rsidRPr="00D37591" w:rsidRDefault="009049A6" w:rsidP="00FB68F3">
            <w:pPr>
              <w:pStyle w:val="reporttable"/>
              <w:keepNext w:val="0"/>
              <w:keepLines w:val="0"/>
              <w:rPr>
                <w:szCs w:val="18"/>
              </w:rPr>
            </w:pPr>
            <w:r w:rsidRPr="00D37591">
              <w:rPr>
                <w:color w:val="000000"/>
                <w:szCs w:val="18"/>
              </w:rPr>
              <w:t>Receive REMIT Data</w:t>
            </w:r>
          </w:p>
        </w:tc>
        <w:tc>
          <w:tcPr>
            <w:tcW w:w="2977" w:type="dxa"/>
            <w:tcBorders>
              <w:top w:val="single" w:sz="12" w:space="0" w:color="auto"/>
            </w:tcBorders>
          </w:tcPr>
          <w:p w14:paraId="0F57122C"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BSC reference:</w:t>
            </w:r>
          </w:p>
          <w:p w14:paraId="1A60D59D" w14:textId="77777777" w:rsidR="000A157B" w:rsidRPr="00D37591" w:rsidRDefault="009049A6" w:rsidP="00FB68F3">
            <w:pPr>
              <w:pStyle w:val="reporttable"/>
              <w:keepNext w:val="0"/>
              <w:keepLines w:val="0"/>
              <w:rPr>
                <w:szCs w:val="18"/>
              </w:rPr>
            </w:pPr>
            <w:r w:rsidRPr="00D37591">
              <w:rPr>
                <w:szCs w:val="18"/>
              </w:rPr>
              <w:t>P291, P329</w:t>
            </w:r>
          </w:p>
        </w:tc>
      </w:tr>
      <w:tr w:rsidR="000A157B" w:rsidRPr="00D37591" w14:paraId="7A5A752C" w14:textId="77777777">
        <w:tc>
          <w:tcPr>
            <w:tcW w:w="1985" w:type="dxa"/>
          </w:tcPr>
          <w:p w14:paraId="770B184D"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Mechanism:</w:t>
            </w:r>
          </w:p>
          <w:p w14:paraId="7FB0374F" w14:textId="77777777" w:rsidR="000A157B" w:rsidRPr="00D37591" w:rsidRDefault="009049A6" w:rsidP="00FB68F3">
            <w:pPr>
              <w:pStyle w:val="reporttable"/>
              <w:keepNext w:val="0"/>
              <w:keepLines w:val="0"/>
              <w:rPr>
                <w:szCs w:val="18"/>
              </w:rPr>
            </w:pPr>
            <w:r w:rsidRPr="00D37591">
              <w:rPr>
                <w:szCs w:val="18"/>
              </w:rPr>
              <w:t>Electronic data file transfer, XML</w:t>
            </w:r>
          </w:p>
        </w:tc>
        <w:tc>
          <w:tcPr>
            <w:tcW w:w="2410" w:type="dxa"/>
          </w:tcPr>
          <w:p w14:paraId="2646BCEC"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Frequency:</w:t>
            </w:r>
          </w:p>
          <w:p w14:paraId="02CA80E1" w14:textId="77777777" w:rsidR="000A157B" w:rsidRPr="00D37591" w:rsidRDefault="009049A6" w:rsidP="00FB68F3">
            <w:pPr>
              <w:pStyle w:val="reporttable"/>
              <w:keepNext w:val="0"/>
              <w:keepLines w:val="0"/>
              <w:rPr>
                <w:szCs w:val="18"/>
              </w:rPr>
            </w:pPr>
            <w:r w:rsidRPr="00D37591">
              <w:rPr>
                <w:szCs w:val="18"/>
              </w:rPr>
              <w:t>Continuous</w:t>
            </w:r>
          </w:p>
        </w:tc>
        <w:tc>
          <w:tcPr>
            <w:tcW w:w="4394" w:type="dxa"/>
            <w:gridSpan w:val="2"/>
          </w:tcPr>
          <w:p w14:paraId="2DBEF4BB"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Volumes:</w:t>
            </w:r>
          </w:p>
          <w:p w14:paraId="11BF7E3C" w14:textId="77777777" w:rsidR="000A157B" w:rsidRPr="00D37591" w:rsidRDefault="009049A6" w:rsidP="00FB68F3">
            <w:pPr>
              <w:pStyle w:val="reporttable"/>
              <w:keepNext w:val="0"/>
              <w:keepLines w:val="0"/>
              <w:rPr>
                <w:szCs w:val="18"/>
              </w:rPr>
            </w:pPr>
            <w:r w:rsidRPr="00D37591">
              <w:t>Up to 3000 messages per day</w:t>
            </w:r>
          </w:p>
        </w:tc>
      </w:tr>
      <w:tr w:rsidR="000A157B" w:rsidRPr="00D37591" w14:paraId="34CFED7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789" w:type="dxa"/>
            <w:gridSpan w:val="4"/>
            <w:tcBorders>
              <w:top w:val="single" w:sz="12" w:space="0" w:color="000000"/>
              <w:left w:val="single" w:sz="12" w:space="0" w:color="000000"/>
              <w:bottom w:val="single" w:sz="12" w:space="0" w:color="000000"/>
              <w:right w:val="single" w:sz="12" w:space="0" w:color="000000"/>
            </w:tcBorders>
          </w:tcPr>
          <w:p w14:paraId="7B4E0DB8" w14:textId="77777777" w:rsidR="000A157B" w:rsidRPr="00D37591" w:rsidRDefault="000A157B" w:rsidP="00FB68F3">
            <w:pPr>
              <w:pStyle w:val="reporttable"/>
              <w:keepNext w:val="0"/>
              <w:keepLines w:val="0"/>
              <w:rPr>
                <w:szCs w:val="18"/>
              </w:rPr>
            </w:pPr>
          </w:p>
          <w:p w14:paraId="7C714C0B"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217F3A1C" w14:textId="77777777" w:rsidR="000A157B" w:rsidRPr="00D37591" w:rsidRDefault="000A157B" w:rsidP="00FB68F3">
            <w:pPr>
              <w:pStyle w:val="reporttable"/>
              <w:keepNext w:val="0"/>
              <w:keepLines w:val="0"/>
              <w:rPr>
                <w:szCs w:val="18"/>
              </w:rPr>
            </w:pPr>
          </w:p>
          <w:p w14:paraId="28E4FE3E" w14:textId="77777777" w:rsidR="000A157B" w:rsidRPr="00D37591" w:rsidRDefault="009049A6" w:rsidP="00FB68F3">
            <w:pPr>
              <w:pStyle w:val="reporttable"/>
              <w:keepNext w:val="0"/>
              <w:keepLines w:val="0"/>
              <w:jc w:val="both"/>
              <w:rPr>
                <w:rFonts w:cs="Arial"/>
                <w:sz w:val="24"/>
                <w:szCs w:val="18"/>
              </w:rPr>
            </w:pPr>
            <w:r w:rsidRPr="00D37591">
              <w:rPr>
                <w:szCs w:val="18"/>
              </w:rPr>
              <w:t>The BMRA shall receive</w:t>
            </w:r>
            <w:r w:rsidRPr="00D37591">
              <w:rPr>
                <w:rFonts w:cs="Arial"/>
                <w:szCs w:val="18"/>
              </w:rPr>
              <w:t xml:space="preserve"> REMIT message data from BMR Service Users (via the ELEXON Portal) and the </w:t>
            </w:r>
            <w:r w:rsidR="0098587C" w:rsidRPr="00D37591">
              <w:rPr>
                <w:rFonts w:cs="Arial"/>
                <w:szCs w:val="18"/>
              </w:rPr>
              <w:t>NETSO</w:t>
            </w:r>
            <w:r w:rsidR="000948FB">
              <w:rPr>
                <w:rFonts w:cs="Arial"/>
                <w:szCs w:val="18"/>
              </w:rPr>
              <w:t xml:space="preserve">. </w:t>
            </w:r>
            <w:r w:rsidRPr="00D37591">
              <w:rPr>
                <w:rFonts w:cs="Arial"/>
                <w:szCs w:val="18"/>
              </w:rPr>
              <w:t>The data will be received in individual XML files and will include:</w:t>
            </w:r>
          </w:p>
          <w:p w14:paraId="73FA6198" w14:textId="77777777" w:rsidR="000A157B" w:rsidRPr="00D37591" w:rsidRDefault="000A157B" w:rsidP="00FB68F3">
            <w:pPr>
              <w:pStyle w:val="reporttable"/>
              <w:keepNext w:val="0"/>
              <w:keepLines w:val="0"/>
              <w:jc w:val="both"/>
              <w:rPr>
                <w:szCs w:val="18"/>
              </w:rPr>
            </w:pPr>
          </w:p>
          <w:p w14:paraId="677EF296" w14:textId="77777777" w:rsidR="000A157B" w:rsidRPr="00D37591" w:rsidRDefault="009049A6" w:rsidP="00FB68F3">
            <w:pPr>
              <w:pStyle w:val="reporttable"/>
              <w:keepNext w:val="0"/>
              <w:keepLines w:val="0"/>
              <w:numPr>
                <w:ilvl w:val="0"/>
                <w:numId w:val="25"/>
              </w:numPr>
            </w:pPr>
            <w:r w:rsidRPr="00D37591">
              <w:t>Message Type (Unavailabilities Of Electricity Facilities or Other Market Information)</w:t>
            </w:r>
          </w:p>
          <w:p w14:paraId="0C2D53C4" w14:textId="77777777" w:rsidR="000A157B" w:rsidRPr="00D37591" w:rsidRDefault="009049A6" w:rsidP="00FB68F3">
            <w:pPr>
              <w:pStyle w:val="reporttable"/>
              <w:keepNext w:val="0"/>
              <w:keepLines w:val="0"/>
              <w:numPr>
                <w:ilvl w:val="0"/>
                <w:numId w:val="25"/>
              </w:numPr>
            </w:pPr>
            <w:r w:rsidRPr="00D37591">
              <w:t>Message ID</w:t>
            </w:r>
          </w:p>
          <w:p w14:paraId="41F32F90" w14:textId="77777777" w:rsidR="000A157B" w:rsidRPr="00D37591" w:rsidRDefault="009049A6" w:rsidP="00FB68F3">
            <w:pPr>
              <w:pStyle w:val="reporttable"/>
              <w:keepNext w:val="0"/>
              <w:keepLines w:val="0"/>
              <w:numPr>
                <w:ilvl w:val="0"/>
                <w:numId w:val="25"/>
              </w:numPr>
            </w:pPr>
            <w:r w:rsidRPr="00D37591">
              <w:t>Message Heading</w:t>
            </w:r>
          </w:p>
          <w:p w14:paraId="29748B58" w14:textId="77777777" w:rsidR="000A157B" w:rsidRPr="00D37591" w:rsidRDefault="009049A6" w:rsidP="00FB68F3">
            <w:pPr>
              <w:pStyle w:val="reporttable"/>
              <w:keepNext w:val="0"/>
              <w:keepLines w:val="0"/>
              <w:numPr>
                <w:ilvl w:val="0"/>
                <w:numId w:val="25"/>
              </w:numPr>
            </w:pPr>
            <w:r w:rsidRPr="00D37591">
              <w:t>Participant ID</w:t>
            </w:r>
          </w:p>
          <w:p w14:paraId="77127540" w14:textId="77777777" w:rsidR="000A157B" w:rsidRPr="00D37591" w:rsidRDefault="009049A6" w:rsidP="00FB68F3">
            <w:pPr>
              <w:pStyle w:val="reporttable"/>
              <w:keepNext w:val="0"/>
              <w:keepLines w:val="0"/>
              <w:numPr>
                <w:ilvl w:val="0"/>
                <w:numId w:val="25"/>
              </w:numPr>
            </w:pPr>
            <w:r w:rsidRPr="00D37591">
              <w:t xml:space="preserve">Participant Registration Code </w:t>
            </w:r>
          </w:p>
          <w:p w14:paraId="1A2900A1" w14:textId="77777777" w:rsidR="000A157B" w:rsidRPr="00D37591" w:rsidRDefault="009049A6" w:rsidP="00FB68F3">
            <w:pPr>
              <w:pStyle w:val="reporttable"/>
              <w:keepNext w:val="0"/>
              <w:keepLines w:val="0"/>
              <w:numPr>
                <w:ilvl w:val="0"/>
                <w:numId w:val="25"/>
              </w:numPr>
            </w:pPr>
            <w:r w:rsidRPr="00D37591">
              <w:t>Asset ID</w:t>
            </w:r>
          </w:p>
          <w:p w14:paraId="3209D504" w14:textId="77777777" w:rsidR="000A157B" w:rsidRPr="00D37591" w:rsidRDefault="009049A6" w:rsidP="00FB68F3">
            <w:pPr>
              <w:pStyle w:val="reporttable"/>
              <w:keepNext w:val="0"/>
              <w:keepLines w:val="0"/>
              <w:numPr>
                <w:ilvl w:val="0"/>
                <w:numId w:val="25"/>
              </w:numPr>
            </w:pPr>
            <w:r w:rsidRPr="00D37591">
              <w:t>Asset Type</w:t>
            </w:r>
          </w:p>
          <w:p w14:paraId="3E3DBA98" w14:textId="77777777" w:rsidR="000A157B" w:rsidRPr="00D37591" w:rsidRDefault="009049A6" w:rsidP="00FB68F3">
            <w:pPr>
              <w:pStyle w:val="reporttable"/>
              <w:keepNext w:val="0"/>
              <w:keepLines w:val="0"/>
              <w:numPr>
                <w:ilvl w:val="0"/>
                <w:numId w:val="25"/>
              </w:numPr>
            </w:pPr>
            <w:r w:rsidRPr="00D37591">
              <w:t>Affected Unit and EIC code*</w:t>
            </w:r>
          </w:p>
          <w:p w14:paraId="612C1F46" w14:textId="77777777" w:rsidR="000A157B" w:rsidRPr="00D37591" w:rsidRDefault="009049A6" w:rsidP="00FB68F3">
            <w:pPr>
              <w:pStyle w:val="reporttable"/>
              <w:keepNext w:val="0"/>
              <w:keepLines w:val="0"/>
              <w:numPr>
                <w:ilvl w:val="0"/>
                <w:numId w:val="25"/>
              </w:numPr>
            </w:pPr>
            <w:r w:rsidRPr="00D37591">
              <w:t>Affected Area</w:t>
            </w:r>
          </w:p>
          <w:p w14:paraId="74B8BA43" w14:textId="77777777" w:rsidR="000A157B" w:rsidRPr="00D37591" w:rsidRDefault="009049A6" w:rsidP="00FB68F3">
            <w:pPr>
              <w:pStyle w:val="reporttable"/>
              <w:keepNext w:val="0"/>
              <w:keepLines w:val="0"/>
              <w:numPr>
                <w:ilvl w:val="0"/>
                <w:numId w:val="25"/>
              </w:numPr>
            </w:pPr>
            <w:r w:rsidRPr="00D37591">
              <w:t>Bidding Zone*</w:t>
            </w:r>
          </w:p>
          <w:p w14:paraId="6DCE8383" w14:textId="77777777" w:rsidR="000A157B" w:rsidRPr="00D37591" w:rsidRDefault="009049A6" w:rsidP="00FB68F3">
            <w:pPr>
              <w:pStyle w:val="reporttable"/>
              <w:keepNext w:val="0"/>
              <w:keepLines w:val="0"/>
              <w:numPr>
                <w:ilvl w:val="0"/>
                <w:numId w:val="25"/>
              </w:numPr>
            </w:pPr>
            <w:r w:rsidRPr="00D37591">
              <w:t>Fuel Type*</w:t>
            </w:r>
          </w:p>
          <w:p w14:paraId="26983D71" w14:textId="77777777" w:rsidR="000A157B" w:rsidRPr="00D37591" w:rsidRDefault="009049A6" w:rsidP="00FB68F3">
            <w:pPr>
              <w:pStyle w:val="reporttable"/>
              <w:keepNext w:val="0"/>
              <w:keepLines w:val="0"/>
              <w:numPr>
                <w:ilvl w:val="0"/>
                <w:numId w:val="25"/>
              </w:numPr>
            </w:pPr>
            <w:r w:rsidRPr="00D37591">
              <w:t>Event Type*</w:t>
            </w:r>
          </w:p>
          <w:p w14:paraId="3979CD7A" w14:textId="77777777" w:rsidR="000A157B" w:rsidRPr="00D37591" w:rsidRDefault="009049A6" w:rsidP="00FB68F3">
            <w:pPr>
              <w:pStyle w:val="reporttable"/>
              <w:keepNext w:val="0"/>
              <w:keepLines w:val="0"/>
              <w:numPr>
                <w:ilvl w:val="0"/>
                <w:numId w:val="25"/>
              </w:numPr>
            </w:pPr>
            <w:r w:rsidRPr="00D37591">
              <w:t>Unavailability Type*</w:t>
            </w:r>
          </w:p>
          <w:p w14:paraId="10CC885B" w14:textId="77777777" w:rsidR="000A157B" w:rsidRPr="00D37591" w:rsidRDefault="009049A6" w:rsidP="00FB68F3">
            <w:pPr>
              <w:pStyle w:val="reporttable"/>
              <w:keepNext w:val="0"/>
              <w:keepLines w:val="0"/>
              <w:numPr>
                <w:ilvl w:val="0"/>
                <w:numId w:val="25"/>
              </w:numPr>
            </w:pPr>
            <w:r w:rsidRPr="00D37591">
              <w:t>Event Status</w:t>
            </w:r>
          </w:p>
          <w:p w14:paraId="1197C608" w14:textId="77777777" w:rsidR="000A157B" w:rsidRPr="00D37591" w:rsidRDefault="009049A6" w:rsidP="00FB68F3">
            <w:pPr>
              <w:pStyle w:val="reporttable"/>
              <w:keepNext w:val="0"/>
              <w:keepLines w:val="0"/>
              <w:numPr>
                <w:ilvl w:val="0"/>
                <w:numId w:val="25"/>
              </w:numPr>
            </w:pPr>
            <w:r w:rsidRPr="00D37591">
              <w:t>Event Start and End dates</w:t>
            </w:r>
          </w:p>
          <w:p w14:paraId="0694D283" w14:textId="77777777" w:rsidR="000A157B" w:rsidRPr="00D37591" w:rsidRDefault="009049A6" w:rsidP="00FB68F3">
            <w:pPr>
              <w:pStyle w:val="reporttable"/>
              <w:keepNext w:val="0"/>
              <w:keepLines w:val="0"/>
              <w:numPr>
                <w:ilvl w:val="0"/>
                <w:numId w:val="25"/>
              </w:numPr>
            </w:pPr>
            <w:r w:rsidRPr="00D37591">
              <w:t>Duration uncertainty</w:t>
            </w:r>
          </w:p>
          <w:p w14:paraId="165CA882" w14:textId="77777777" w:rsidR="000A157B" w:rsidRPr="00D37591" w:rsidRDefault="009049A6" w:rsidP="00FB68F3">
            <w:pPr>
              <w:pStyle w:val="reporttable"/>
              <w:keepNext w:val="0"/>
              <w:keepLines w:val="0"/>
              <w:numPr>
                <w:ilvl w:val="0"/>
                <w:numId w:val="25"/>
              </w:numPr>
            </w:pPr>
            <w:r w:rsidRPr="00D37591">
              <w:t xml:space="preserve">Normal , Available and Unavailable Capacity* </w:t>
            </w:r>
          </w:p>
          <w:p w14:paraId="7BB9508D" w14:textId="77777777" w:rsidR="000A157B" w:rsidRPr="00D37591" w:rsidRDefault="009049A6" w:rsidP="00FB68F3">
            <w:pPr>
              <w:pStyle w:val="reporttable"/>
              <w:keepNext w:val="0"/>
              <w:keepLines w:val="0"/>
              <w:numPr>
                <w:ilvl w:val="0"/>
                <w:numId w:val="25"/>
              </w:numPr>
            </w:pPr>
            <w:r w:rsidRPr="00D37591">
              <w:t>Event cause</w:t>
            </w:r>
          </w:p>
          <w:p w14:paraId="0F541C73" w14:textId="77777777" w:rsidR="000A157B" w:rsidRPr="00D37591" w:rsidRDefault="009049A6" w:rsidP="00FB68F3">
            <w:pPr>
              <w:pStyle w:val="reporttable"/>
              <w:keepNext w:val="0"/>
              <w:keepLines w:val="0"/>
              <w:numPr>
                <w:ilvl w:val="0"/>
                <w:numId w:val="25"/>
              </w:numPr>
            </w:pPr>
            <w:r w:rsidRPr="00D37591">
              <w:t>Outage Profile</w:t>
            </w:r>
          </w:p>
          <w:p w14:paraId="28D4188F" w14:textId="77777777" w:rsidR="000A157B" w:rsidRPr="00D37591" w:rsidRDefault="009049A6" w:rsidP="00FB68F3">
            <w:pPr>
              <w:pStyle w:val="reporttable"/>
              <w:keepNext w:val="0"/>
              <w:keepLines w:val="0"/>
              <w:numPr>
                <w:ilvl w:val="1"/>
                <w:numId w:val="25"/>
              </w:numPr>
            </w:pPr>
            <w:r w:rsidRPr="00D37591">
              <w:t>Outage Profile Start</w:t>
            </w:r>
          </w:p>
          <w:p w14:paraId="6BBEE2F0" w14:textId="77777777" w:rsidR="000A157B" w:rsidRPr="00D37591" w:rsidRDefault="009049A6" w:rsidP="00FB68F3">
            <w:pPr>
              <w:pStyle w:val="reporttable"/>
              <w:keepNext w:val="0"/>
              <w:keepLines w:val="0"/>
              <w:numPr>
                <w:ilvl w:val="1"/>
                <w:numId w:val="25"/>
              </w:numPr>
            </w:pPr>
            <w:r w:rsidRPr="00D37591">
              <w:t>Outage Profile End</w:t>
            </w:r>
          </w:p>
          <w:p w14:paraId="15150BD9" w14:textId="77777777" w:rsidR="000A157B" w:rsidRPr="00D37591" w:rsidRDefault="009049A6" w:rsidP="00FB68F3">
            <w:pPr>
              <w:pStyle w:val="reporttable"/>
              <w:keepNext w:val="0"/>
              <w:keepLines w:val="0"/>
              <w:numPr>
                <w:ilvl w:val="1"/>
                <w:numId w:val="25"/>
              </w:numPr>
            </w:pPr>
            <w:r w:rsidRPr="00D37591">
              <w:t>Outage Profile Capacity</w:t>
            </w:r>
          </w:p>
          <w:p w14:paraId="637444A5" w14:textId="77777777" w:rsidR="000A157B" w:rsidRPr="00D37591" w:rsidRDefault="000A157B" w:rsidP="00FB68F3">
            <w:pPr>
              <w:pStyle w:val="reporttable"/>
              <w:keepNext w:val="0"/>
              <w:keepLines w:val="0"/>
              <w:ind w:left="1440"/>
            </w:pPr>
          </w:p>
          <w:p w14:paraId="7E7A4C59" w14:textId="77777777" w:rsidR="000A157B" w:rsidRPr="00D37591" w:rsidRDefault="009049A6" w:rsidP="00FB68F3">
            <w:pPr>
              <w:pStyle w:val="reporttable"/>
              <w:keepNext w:val="0"/>
              <w:keepLines w:val="0"/>
            </w:pPr>
            <w:r w:rsidRPr="00D37591">
              <w:t xml:space="preserve">* </w:t>
            </w:r>
            <w:r w:rsidRPr="00D37591">
              <w:rPr>
                <w:i/>
              </w:rPr>
              <w:t>Only required for</w:t>
            </w:r>
            <w:r w:rsidRPr="00D37591">
              <w:t xml:space="preserve"> ‘</w:t>
            </w:r>
            <w:r w:rsidRPr="00D37591">
              <w:rPr>
                <w:i/>
              </w:rPr>
              <w:t>Unavailabilities Of Electricity Facilities’ Message Type</w:t>
            </w:r>
          </w:p>
        </w:tc>
      </w:tr>
      <w:tr w:rsidR="000A157B" w:rsidRPr="00D37591" w14:paraId="0D414008" w14:textId="77777777">
        <w:tc>
          <w:tcPr>
            <w:tcW w:w="8789" w:type="dxa"/>
            <w:gridSpan w:val="4"/>
            <w:tcBorders>
              <w:bottom w:val="single" w:sz="12" w:space="0" w:color="auto"/>
            </w:tcBorders>
          </w:tcPr>
          <w:p w14:paraId="27D4CC50" w14:textId="77777777" w:rsidR="000A157B" w:rsidRPr="00D37591" w:rsidRDefault="000A157B" w:rsidP="00FB68F3">
            <w:pPr>
              <w:pStyle w:val="reporttable"/>
              <w:keepNext w:val="0"/>
              <w:keepLines w:val="0"/>
              <w:rPr>
                <w:rFonts w:ascii="Times New Roman" w:hAnsi="Times New Roman"/>
                <w:b/>
                <w:szCs w:val="18"/>
              </w:rPr>
            </w:pPr>
          </w:p>
          <w:p w14:paraId="29AEDEBF" w14:textId="77777777" w:rsidR="000A157B" w:rsidRPr="00D37591" w:rsidRDefault="009049A6" w:rsidP="00FB68F3">
            <w:pPr>
              <w:pStyle w:val="reporttable"/>
              <w:keepNext w:val="0"/>
              <w:keepLines w:val="0"/>
              <w:rPr>
                <w:rFonts w:ascii="Times New Roman" w:hAnsi="Times New Roman"/>
                <w:b/>
                <w:szCs w:val="18"/>
              </w:rPr>
            </w:pPr>
            <w:r w:rsidRPr="00D37591">
              <w:rPr>
                <w:rFonts w:ascii="Times New Roman" w:hAnsi="Times New Roman"/>
                <w:b/>
                <w:szCs w:val="18"/>
              </w:rPr>
              <w:t xml:space="preserve">Physical Interface Details: </w:t>
            </w:r>
          </w:p>
          <w:p w14:paraId="34A41C61" w14:textId="77777777" w:rsidR="000A157B" w:rsidRPr="00D37591" w:rsidRDefault="000A157B" w:rsidP="00FB68F3">
            <w:pPr>
              <w:pStyle w:val="reporttable"/>
              <w:keepNext w:val="0"/>
              <w:keepLines w:val="0"/>
              <w:rPr>
                <w:szCs w:val="18"/>
              </w:rPr>
            </w:pPr>
          </w:p>
          <w:p w14:paraId="16E18AA9" w14:textId="77777777" w:rsidR="000A157B" w:rsidRPr="00D37591" w:rsidRDefault="009049A6" w:rsidP="00FB68F3">
            <w:pPr>
              <w:pStyle w:val="reporttable"/>
              <w:keepNext w:val="0"/>
              <w:keepLines w:val="0"/>
              <w:rPr>
                <w:rFonts w:cs="Arial"/>
                <w:szCs w:val="18"/>
              </w:rPr>
            </w:pPr>
            <w:r w:rsidRPr="00D37591">
              <w:rPr>
                <w:rFonts w:cs="Arial"/>
                <w:szCs w:val="18"/>
              </w:rPr>
              <w:t>These files will be received in a format defined by an XML Schema (REMIT XSD version 2.0) established and maintained by the BMRA.</w:t>
            </w:r>
          </w:p>
          <w:p w14:paraId="65912B91" w14:textId="77777777" w:rsidR="000A157B" w:rsidRPr="00D37591" w:rsidRDefault="000A157B" w:rsidP="00FB68F3">
            <w:pPr>
              <w:pStyle w:val="reporttable"/>
              <w:keepNext w:val="0"/>
              <w:keepLines w:val="0"/>
              <w:rPr>
                <w:szCs w:val="18"/>
              </w:rPr>
            </w:pPr>
          </w:p>
        </w:tc>
      </w:tr>
    </w:tbl>
    <w:p w14:paraId="1B422B08" w14:textId="77777777" w:rsidR="000A157B" w:rsidRPr="00D37591" w:rsidRDefault="000A157B" w:rsidP="00FB68F3"/>
    <w:p w14:paraId="54798741" w14:textId="77777777" w:rsidR="000A157B" w:rsidRPr="00D37591" w:rsidRDefault="009049A6" w:rsidP="00FB68F3">
      <w:pPr>
        <w:pStyle w:val="Heading2"/>
      </w:pPr>
      <w:bookmarkStart w:id="2387" w:name="_Toc490548820"/>
      <w:bookmarkStart w:id="2388" w:name="_Toc519167584"/>
      <w:bookmarkStart w:id="2389" w:name="_Toc528308980"/>
      <w:bookmarkStart w:id="2390" w:name="_Toc531253165"/>
      <w:bookmarkStart w:id="2391" w:name="_Toc533073415"/>
      <w:bookmarkStart w:id="2392" w:name="_Toc2584631"/>
      <w:bookmarkStart w:id="2393" w:name="_Toc137652439"/>
      <w:bookmarkStart w:id="2394" w:name="_Toc141093539"/>
      <w:bookmarkStart w:id="2395" w:name="_Toc164933174"/>
      <w:r w:rsidRPr="00D37591">
        <w:t>BMRA-I030: (output) Publish REMIT Data</w:t>
      </w:r>
      <w:bookmarkEnd w:id="2387"/>
      <w:bookmarkEnd w:id="2388"/>
      <w:bookmarkEnd w:id="2389"/>
      <w:bookmarkEnd w:id="2390"/>
      <w:bookmarkEnd w:id="2391"/>
      <w:bookmarkEnd w:id="2392"/>
      <w:bookmarkEnd w:id="2393"/>
      <w:bookmarkEnd w:id="2394"/>
      <w:bookmarkEnd w:id="23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33"/>
        <w:gridCol w:w="2169"/>
        <w:gridCol w:w="2698"/>
        <w:gridCol w:w="2561"/>
      </w:tblGrid>
      <w:tr w:rsidR="000A157B" w:rsidRPr="00D37591" w14:paraId="08607159" w14:textId="77777777">
        <w:trPr>
          <w:tblHeader/>
        </w:trPr>
        <w:tc>
          <w:tcPr>
            <w:tcW w:w="901" w:type="pct"/>
          </w:tcPr>
          <w:p w14:paraId="5546AF0A"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3B5F817" w14:textId="77777777" w:rsidR="000A157B" w:rsidRPr="00D37591" w:rsidRDefault="009049A6" w:rsidP="00FB68F3">
            <w:pPr>
              <w:pStyle w:val="reporttable"/>
              <w:keepNext w:val="0"/>
              <w:keepLines w:val="0"/>
            </w:pPr>
            <w:r w:rsidRPr="00D37591">
              <w:t>BMRA-I030</w:t>
            </w:r>
          </w:p>
        </w:tc>
        <w:tc>
          <w:tcPr>
            <w:tcW w:w="1197" w:type="pct"/>
          </w:tcPr>
          <w:p w14:paraId="46FB3B95"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2F29A9EF" w14:textId="77777777" w:rsidR="000A157B" w:rsidRPr="00D37591" w:rsidRDefault="009049A6" w:rsidP="00FB68F3">
            <w:pPr>
              <w:pStyle w:val="reporttable"/>
              <w:keepNext w:val="0"/>
              <w:keepLines w:val="0"/>
            </w:pPr>
            <w:r w:rsidRPr="00D37591">
              <w:t>BMR Service User,</w:t>
            </w:r>
          </w:p>
        </w:tc>
        <w:tc>
          <w:tcPr>
            <w:tcW w:w="1489" w:type="pct"/>
          </w:tcPr>
          <w:p w14:paraId="6C68F16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10172AE" w14:textId="77777777" w:rsidR="000A157B" w:rsidRPr="00D37591" w:rsidRDefault="009049A6" w:rsidP="00FB68F3">
            <w:pPr>
              <w:pStyle w:val="reporttable"/>
              <w:keepNext w:val="0"/>
              <w:keepLines w:val="0"/>
            </w:pPr>
            <w:r w:rsidRPr="00D37591">
              <w:t>Publish REMIT Data</w:t>
            </w:r>
          </w:p>
        </w:tc>
        <w:tc>
          <w:tcPr>
            <w:tcW w:w="1413" w:type="pct"/>
          </w:tcPr>
          <w:p w14:paraId="7F993FAB"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52C87BF" w14:textId="77777777" w:rsidR="000A157B" w:rsidRPr="00D37591" w:rsidRDefault="009049A6" w:rsidP="00FB68F3">
            <w:pPr>
              <w:pStyle w:val="reporttable"/>
              <w:keepNext w:val="0"/>
              <w:keepLines w:val="0"/>
            </w:pPr>
            <w:r w:rsidRPr="00D37591">
              <w:t>P291, P329</w:t>
            </w:r>
          </w:p>
        </w:tc>
      </w:tr>
      <w:tr w:rsidR="000A157B" w:rsidRPr="00D37591" w14:paraId="5CDB8AE9" w14:textId="77777777">
        <w:tc>
          <w:tcPr>
            <w:tcW w:w="901" w:type="pct"/>
          </w:tcPr>
          <w:p w14:paraId="76E9175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730F3F7" w14:textId="77777777" w:rsidR="000A157B" w:rsidRPr="00D37591" w:rsidRDefault="009049A6" w:rsidP="00FB68F3">
            <w:pPr>
              <w:pStyle w:val="reporttable"/>
              <w:keepNext w:val="0"/>
              <w:keepLines w:val="0"/>
            </w:pPr>
            <w:r w:rsidRPr="00D37591">
              <w:t>BMRA Publishing Interface</w:t>
            </w:r>
          </w:p>
        </w:tc>
        <w:tc>
          <w:tcPr>
            <w:tcW w:w="1197" w:type="pct"/>
          </w:tcPr>
          <w:p w14:paraId="5C0C2DB6"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5A4276EF" w14:textId="77777777" w:rsidR="000A157B" w:rsidRPr="00D37591" w:rsidRDefault="009049A6" w:rsidP="00FB68F3">
            <w:pPr>
              <w:pStyle w:val="reporttable"/>
              <w:keepNext w:val="0"/>
              <w:keepLines w:val="0"/>
            </w:pPr>
            <w:r w:rsidRPr="00D37591">
              <w:t>Continuous upon receipt</w:t>
            </w:r>
          </w:p>
        </w:tc>
        <w:tc>
          <w:tcPr>
            <w:tcW w:w="2902" w:type="pct"/>
            <w:gridSpan w:val="2"/>
          </w:tcPr>
          <w:p w14:paraId="42D9842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DB03B31" w14:textId="77777777" w:rsidR="000A157B" w:rsidRPr="00D37591" w:rsidRDefault="009049A6" w:rsidP="00FB68F3">
            <w:pPr>
              <w:pStyle w:val="reporttable"/>
              <w:keepNext w:val="0"/>
              <w:keepLines w:val="0"/>
              <w:rPr>
                <w:szCs w:val="24"/>
              </w:rPr>
            </w:pPr>
            <w:r w:rsidRPr="00D37591">
              <w:rPr>
                <w:szCs w:val="24"/>
              </w:rPr>
              <w:t>Up to 3000 individual messages per day.</w:t>
            </w:r>
          </w:p>
        </w:tc>
      </w:tr>
      <w:tr w:rsidR="000A157B" w:rsidRPr="00D37591" w14:paraId="7CB5A9CB" w14:textId="77777777">
        <w:tc>
          <w:tcPr>
            <w:tcW w:w="5000" w:type="pct"/>
            <w:gridSpan w:val="4"/>
          </w:tcPr>
          <w:p w14:paraId="6D6CEAC1"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0676CD5A" w14:textId="77777777" w:rsidR="000A157B" w:rsidRPr="00D37591" w:rsidRDefault="000A157B" w:rsidP="00FB68F3">
            <w:pPr>
              <w:pStyle w:val="reporttable"/>
              <w:keepNext w:val="0"/>
              <w:keepLines w:val="0"/>
            </w:pPr>
          </w:p>
          <w:p w14:paraId="16B0A414" w14:textId="77777777" w:rsidR="000A157B" w:rsidRPr="00D37591" w:rsidRDefault="009049A6" w:rsidP="00FB68F3">
            <w:pPr>
              <w:pStyle w:val="reporttable"/>
              <w:keepNext w:val="0"/>
              <w:keepLines w:val="0"/>
            </w:pPr>
            <w:r w:rsidRPr="00D37591">
              <w:t xml:space="preserve">The BMRA Service shall publish messages submitted under REMIT (Regulation on Energy Market Integrity and Transparency) as soon as they are received from BMR Service Users or the </w:t>
            </w:r>
            <w:r w:rsidR="0098587C" w:rsidRPr="00D37591">
              <w:t>NETSO</w:t>
            </w:r>
            <w:r w:rsidRPr="00D37591">
              <w:t>.</w:t>
            </w:r>
          </w:p>
          <w:p w14:paraId="11935774" w14:textId="77777777" w:rsidR="000A157B" w:rsidRPr="00D37591" w:rsidRDefault="000A157B" w:rsidP="00FB68F3">
            <w:pPr>
              <w:pStyle w:val="reporttable"/>
              <w:keepNext w:val="0"/>
              <w:keepLines w:val="0"/>
            </w:pPr>
          </w:p>
          <w:p w14:paraId="5C8EBBDB" w14:textId="77777777" w:rsidR="000A157B" w:rsidRPr="00D37591" w:rsidRDefault="009049A6" w:rsidP="00FB68F3">
            <w:pPr>
              <w:pStyle w:val="reporttable"/>
              <w:keepNext w:val="0"/>
              <w:keepLines w:val="0"/>
            </w:pPr>
            <w:r w:rsidRPr="00D37591">
              <w:t>REMIT message data shall include:</w:t>
            </w:r>
          </w:p>
          <w:p w14:paraId="6AC99BAB" w14:textId="77777777" w:rsidR="000A157B" w:rsidRPr="00D37591" w:rsidRDefault="000A157B" w:rsidP="00FB68F3">
            <w:pPr>
              <w:pStyle w:val="reporttable"/>
              <w:keepNext w:val="0"/>
              <w:keepLines w:val="0"/>
            </w:pPr>
          </w:p>
          <w:p w14:paraId="5365EA87" w14:textId="77777777" w:rsidR="000A157B" w:rsidRPr="00D37591" w:rsidRDefault="009049A6" w:rsidP="00FB68F3">
            <w:pPr>
              <w:pStyle w:val="reporttable"/>
              <w:keepNext w:val="0"/>
              <w:keepLines w:val="0"/>
              <w:numPr>
                <w:ilvl w:val="0"/>
                <w:numId w:val="25"/>
              </w:numPr>
            </w:pPr>
            <w:r w:rsidRPr="00D37591">
              <w:t>Message Type (Unavailabilities Of Electricity Facilities or Other Market Information)</w:t>
            </w:r>
          </w:p>
          <w:p w14:paraId="07E31D2E" w14:textId="77777777" w:rsidR="000A157B" w:rsidRPr="00D37591" w:rsidRDefault="009049A6" w:rsidP="00FB68F3">
            <w:pPr>
              <w:pStyle w:val="reporttable"/>
              <w:keepNext w:val="0"/>
              <w:keepLines w:val="0"/>
              <w:numPr>
                <w:ilvl w:val="0"/>
                <w:numId w:val="25"/>
              </w:numPr>
            </w:pPr>
            <w:r w:rsidRPr="00D37591">
              <w:t>Message ID</w:t>
            </w:r>
          </w:p>
          <w:p w14:paraId="2EE322E9" w14:textId="77777777" w:rsidR="000A157B" w:rsidRPr="00D37591" w:rsidRDefault="009049A6" w:rsidP="00FB68F3">
            <w:pPr>
              <w:pStyle w:val="reporttable"/>
              <w:keepNext w:val="0"/>
              <w:keepLines w:val="0"/>
              <w:numPr>
                <w:ilvl w:val="0"/>
                <w:numId w:val="25"/>
              </w:numPr>
            </w:pPr>
            <w:r w:rsidRPr="00D37591">
              <w:t>Message Heading</w:t>
            </w:r>
          </w:p>
          <w:p w14:paraId="5ABF1D22" w14:textId="77777777" w:rsidR="000A157B" w:rsidRPr="00D37591" w:rsidRDefault="009049A6" w:rsidP="00FB68F3">
            <w:pPr>
              <w:pStyle w:val="reporttable"/>
              <w:keepNext w:val="0"/>
              <w:keepLines w:val="0"/>
              <w:numPr>
                <w:ilvl w:val="0"/>
                <w:numId w:val="25"/>
              </w:numPr>
            </w:pPr>
            <w:r w:rsidRPr="00D37591">
              <w:lastRenderedPageBreak/>
              <w:t>Participant ID</w:t>
            </w:r>
          </w:p>
          <w:p w14:paraId="70CD8F0B" w14:textId="77777777" w:rsidR="000A157B" w:rsidRPr="00D37591" w:rsidRDefault="009049A6" w:rsidP="00FB68F3">
            <w:pPr>
              <w:pStyle w:val="reporttable"/>
              <w:keepNext w:val="0"/>
              <w:keepLines w:val="0"/>
              <w:numPr>
                <w:ilvl w:val="0"/>
                <w:numId w:val="25"/>
              </w:numPr>
            </w:pPr>
            <w:r w:rsidRPr="00D37591">
              <w:t xml:space="preserve">Participant Registration Code </w:t>
            </w:r>
          </w:p>
          <w:p w14:paraId="18F59634" w14:textId="77777777" w:rsidR="000A157B" w:rsidRPr="00D37591" w:rsidRDefault="009049A6" w:rsidP="00FB68F3">
            <w:pPr>
              <w:pStyle w:val="reporttable"/>
              <w:keepNext w:val="0"/>
              <w:keepLines w:val="0"/>
              <w:numPr>
                <w:ilvl w:val="0"/>
                <w:numId w:val="25"/>
              </w:numPr>
            </w:pPr>
            <w:r w:rsidRPr="00D37591">
              <w:t>Asset ID</w:t>
            </w:r>
          </w:p>
          <w:p w14:paraId="20901073" w14:textId="77777777" w:rsidR="000A157B" w:rsidRPr="00D37591" w:rsidRDefault="009049A6" w:rsidP="00FB68F3">
            <w:pPr>
              <w:pStyle w:val="reporttable"/>
              <w:keepNext w:val="0"/>
              <w:keepLines w:val="0"/>
              <w:numPr>
                <w:ilvl w:val="0"/>
                <w:numId w:val="25"/>
              </w:numPr>
            </w:pPr>
            <w:r w:rsidRPr="00D37591">
              <w:t>Asset Type</w:t>
            </w:r>
          </w:p>
          <w:p w14:paraId="51D3D129" w14:textId="77777777" w:rsidR="000A157B" w:rsidRPr="00D37591" w:rsidRDefault="009049A6" w:rsidP="00FB68F3">
            <w:pPr>
              <w:pStyle w:val="reporttable"/>
              <w:keepNext w:val="0"/>
              <w:keepLines w:val="0"/>
              <w:numPr>
                <w:ilvl w:val="0"/>
                <w:numId w:val="25"/>
              </w:numPr>
            </w:pPr>
            <w:r w:rsidRPr="00D37591">
              <w:t>Affected Unit and EIC code*</w:t>
            </w:r>
          </w:p>
          <w:p w14:paraId="460BF360" w14:textId="77777777" w:rsidR="000A157B" w:rsidRPr="00D37591" w:rsidRDefault="009049A6" w:rsidP="00FB68F3">
            <w:pPr>
              <w:pStyle w:val="reporttable"/>
              <w:keepNext w:val="0"/>
              <w:keepLines w:val="0"/>
              <w:numPr>
                <w:ilvl w:val="0"/>
                <w:numId w:val="25"/>
              </w:numPr>
            </w:pPr>
            <w:r w:rsidRPr="00D37591">
              <w:t>Affected Area</w:t>
            </w:r>
          </w:p>
          <w:p w14:paraId="53848FC7" w14:textId="77777777" w:rsidR="000A157B" w:rsidRPr="00D37591" w:rsidRDefault="009049A6" w:rsidP="00FB68F3">
            <w:pPr>
              <w:pStyle w:val="reporttable"/>
              <w:keepNext w:val="0"/>
              <w:keepLines w:val="0"/>
              <w:numPr>
                <w:ilvl w:val="0"/>
                <w:numId w:val="25"/>
              </w:numPr>
            </w:pPr>
            <w:r w:rsidRPr="00D37591">
              <w:t>Bidding Zone*</w:t>
            </w:r>
          </w:p>
          <w:p w14:paraId="1F8CA055" w14:textId="77777777" w:rsidR="000A157B" w:rsidRPr="00D37591" w:rsidRDefault="009049A6" w:rsidP="00FB68F3">
            <w:pPr>
              <w:pStyle w:val="reporttable"/>
              <w:keepNext w:val="0"/>
              <w:keepLines w:val="0"/>
              <w:numPr>
                <w:ilvl w:val="0"/>
                <w:numId w:val="25"/>
              </w:numPr>
            </w:pPr>
            <w:r w:rsidRPr="00D37591">
              <w:t>Fuel Type*</w:t>
            </w:r>
          </w:p>
          <w:p w14:paraId="70EFAAF4" w14:textId="77777777" w:rsidR="000A157B" w:rsidRPr="00D37591" w:rsidRDefault="009049A6" w:rsidP="00FB68F3">
            <w:pPr>
              <w:pStyle w:val="reporttable"/>
              <w:keepNext w:val="0"/>
              <w:keepLines w:val="0"/>
              <w:numPr>
                <w:ilvl w:val="0"/>
                <w:numId w:val="25"/>
              </w:numPr>
            </w:pPr>
            <w:r w:rsidRPr="00D37591">
              <w:t>Event Type*</w:t>
            </w:r>
          </w:p>
          <w:p w14:paraId="357E36D2" w14:textId="77777777" w:rsidR="000A157B" w:rsidRPr="00D37591" w:rsidRDefault="009049A6" w:rsidP="00FB68F3">
            <w:pPr>
              <w:pStyle w:val="reporttable"/>
              <w:keepNext w:val="0"/>
              <w:keepLines w:val="0"/>
              <w:numPr>
                <w:ilvl w:val="0"/>
                <w:numId w:val="25"/>
              </w:numPr>
            </w:pPr>
            <w:r w:rsidRPr="00D37591">
              <w:t>Unavailability Type*</w:t>
            </w:r>
          </w:p>
          <w:p w14:paraId="4609EA95" w14:textId="77777777" w:rsidR="000A157B" w:rsidRPr="00D37591" w:rsidRDefault="009049A6" w:rsidP="00FB68F3">
            <w:pPr>
              <w:pStyle w:val="reporttable"/>
              <w:keepNext w:val="0"/>
              <w:keepLines w:val="0"/>
              <w:numPr>
                <w:ilvl w:val="0"/>
                <w:numId w:val="25"/>
              </w:numPr>
            </w:pPr>
            <w:r w:rsidRPr="00D37591">
              <w:t>Event Status</w:t>
            </w:r>
          </w:p>
          <w:p w14:paraId="05793D3C" w14:textId="77777777" w:rsidR="000A157B" w:rsidRPr="00D37591" w:rsidRDefault="009049A6" w:rsidP="00FB68F3">
            <w:pPr>
              <w:pStyle w:val="reporttable"/>
              <w:keepNext w:val="0"/>
              <w:keepLines w:val="0"/>
              <w:numPr>
                <w:ilvl w:val="0"/>
                <w:numId w:val="25"/>
              </w:numPr>
            </w:pPr>
            <w:r w:rsidRPr="00D37591">
              <w:t>Event Start and End dates</w:t>
            </w:r>
          </w:p>
          <w:p w14:paraId="172ED7E1" w14:textId="77777777" w:rsidR="000A157B" w:rsidRPr="00D37591" w:rsidRDefault="009049A6" w:rsidP="00FB68F3">
            <w:pPr>
              <w:pStyle w:val="reporttable"/>
              <w:keepNext w:val="0"/>
              <w:keepLines w:val="0"/>
              <w:numPr>
                <w:ilvl w:val="0"/>
                <w:numId w:val="25"/>
              </w:numPr>
            </w:pPr>
            <w:r w:rsidRPr="00D37591">
              <w:t>Duration uncertainty</w:t>
            </w:r>
          </w:p>
          <w:p w14:paraId="7B1C853D" w14:textId="77777777" w:rsidR="000A157B" w:rsidRPr="00D37591" w:rsidRDefault="009049A6" w:rsidP="00FB68F3">
            <w:pPr>
              <w:pStyle w:val="reporttable"/>
              <w:keepNext w:val="0"/>
              <w:keepLines w:val="0"/>
              <w:numPr>
                <w:ilvl w:val="0"/>
                <w:numId w:val="25"/>
              </w:numPr>
            </w:pPr>
            <w:r w:rsidRPr="00D37591">
              <w:t>Normal, Available, and Unavailable Capacity*</w:t>
            </w:r>
          </w:p>
          <w:p w14:paraId="10305F56" w14:textId="77777777" w:rsidR="000A157B" w:rsidRPr="00D37591" w:rsidRDefault="009049A6" w:rsidP="00FB68F3">
            <w:pPr>
              <w:pStyle w:val="reporttable"/>
              <w:keepNext w:val="0"/>
              <w:keepLines w:val="0"/>
              <w:numPr>
                <w:ilvl w:val="0"/>
                <w:numId w:val="25"/>
              </w:numPr>
            </w:pPr>
            <w:r w:rsidRPr="00D37591">
              <w:t>Event cause</w:t>
            </w:r>
          </w:p>
          <w:p w14:paraId="2AC6288E" w14:textId="77777777" w:rsidR="000A157B" w:rsidRPr="00D37591" w:rsidRDefault="009049A6" w:rsidP="00FB68F3">
            <w:pPr>
              <w:pStyle w:val="reporttable"/>
              <w:keepNext w:val="0"/>
              <w:keepLines w:val="0"/>
              <w:numPr>
                <w:ilvl w:val="0"/>
                <w:numId w:val="25"/>
              </w:numPr>
            </w:pPr>
            <w:r w:rsidRPr="00D37591">
              <w:t>Outage Profile</w:t>
            </w:r>
          </w:p>
          <w:p w14:paraId="0F0E9FEA" w14:textId="77777777" w:rsidR="000A157B" w:rsidRPr="00D37591" w:rsidRDefault="009049A6" w:rsidP="00FB68F3">
            <w:pPr>
              <w:pStyle w:val="reporttable"/>
              <w:keepNext w:val="0"/>
              <w:keepLines w:val="0"/>
              <w:numPr>
                <w:ilvl w:val="1"/>
                <w:numId w:val="25"/>
              </w:numPr>
            </w:pPr>
            <w:r w:rsidRPr="00D37591">
              <w:t>Outage Profile Start</w:t>
            </w:r>
          </w:p>
          <w:p w14:paraId="3F197CB2" w14:textId="77777777" w:rsidR="000A157B" w:rsidRPr="00D37591" w:rsidRDefault="009049A6" w:rsidP="00FB68F3">
            <w:pPr>
              <w:pStyle w:val="reporttable"/>
              <w:keepNext w:val="0"/>
              <w:keepLines w:val="0"/>
              <w:numPr>
                <w:ilvl w:val="1"/>
                <w:numId w:val="25"/>
              </w:numPr>
            </w:pPr>
            <w:r w:rsidRPr="00D37591">
              <w:t>Outage Profile End</w:t>
            </w:r>
          </w:p>
          <w:p w14:paraId="4FD18457" w14:textId="77777777" w:rsidR="000A157B" w:rsidRPr="00D37591" w:rsidRDefault="009049A6" w:rsidP="00FB68F3">
            <w:pPr>
              <w:pStyle w:val="reporttable"/>
              <w:keepNext w:val="0"/>
              <w:keepLines w:val="0"/>
              <w:numPr>
                <w:ilvl w:val="1"/>
                <w:numId w:val="25"/>
              </w:numPr>
            </w:pPr>
            <w:r w:rsidRPr="00D37591">
              <w:t>Outage Profile Capacity</w:t>
            </w:r>
          </w:p>
          <w:p w14:paraId="33CEE8FB" w14:textId="77777777" w:rsidR="000A157B" w:rsidRPr="00D37591" w:rsidRDefault="000A157B" w:rsidP="00FB68F3">
            <w:pPr>
              <w:pStyle w:val="reporttable"/>
              <w:keepNext w:val="0"/>
              <w:keepLines w:val="0"/>
              <w:ind w:left="1440"/>
            </w:pPr>
          </w:p>
          <w:p w14:paraId="23CCA3D3" w14:textId="77777777" w:rsidR="000A157B" w:rsidRPr="00D37591" w:rsidRDefault="009049A6" w:rsidP="00FB68F3">
            <w:pPr>
              <w:pStyle w:val="reporttable"/>
              <w:keepNext w:val="0"/>
              <w:keepLines w:val="0"/>
            </w:pPr>
            <w:r w:rsidRPr="00D37591">
              <w:t xml:space="preserve">* </w:t>
            </w:r>
            <w:r w:rsidRPr="00D37591">
              <w:rPr>
                <w:i/>
              </w:rPr>
              <w:t>Only required for</w:t>
            </w:r>
            <w:r w:rsidRPr="00D37591">
              <w:t xml:space="preserve"> ‘</w:t>
            </w:r>
            <w:r w:rsidRPr="00D37591">
              <w:rPr>
                <w:i/>
              </w:rPr>
              <w:t>Unavailabilities Of Electricity Facilities’ Message Type</w:t>
            </w:r>
          </w:p>
        </w:tc>
      </w:tr>
      <w:tr w:rsidR="000A157B" w:rsidRPr="00D37591" w14:paraId="0B25ED44" w14:textId="77777777">
        <w:tc>
          <w:tcPr>
            <w:tcW w:w="5000" w:type="pct"/>
            <w:gridSpan w:val="4"/>
          </w:tcPr>
          <w:p w14:paraId="603FD046" w14:textId="77777777" w:rsidR="000A157B" w:rsidRPr="00D37591" w:rsidRDefault="009049A6" w:rsidP="00FB68F3">
            <w:pPr>
              <w:pStyle w:val="reporttable"/>
              <w:keepNext w:val="0"/>
              <w:keepLines w:val="0"/>
              <w:rPr>
                <w:szCs w:val="24"/>
              </w:rPr>
            </w:pPr>
            <w:r w:rsidRPr="00D37591">
              <w:rPr>
                <w:rFonts w:ascii="Times New Roman Bold" w:hAnsi="Times New Roman Bold"/>
                <w:b/>
                <w:sz w:val="20"/>
                <w:szCs w:val="24"/>
              </w:rPr>
              <w:lastRenderedPageBreak/>
              <w:t>Physical Interface Details:</w:t>
            </w:r>
          </w:p>
        </w:tc>
      </w:tr>
      <w:tr w:rsidR="000A157B" w:rsidRPr="00D37591" w14:paraId="0C50B82C" w14:textId="77777777">
        <w:tc>
          <w:tcPr>
            <w:tcW w:w="5000" w:type="pct"/>
            <w:gridSpan w:val="4"/>
          </w:tcPr>
          <w:p w14:paraId="490C0964" w14:textId="77777777" w:rsidR="000A157B" w:rsidRPr="00D37591" w:rsidRDefault="000A157B" w:rsidP="00FB68F3">
            <w:pPr>
              <w:pStyle w:val="reporttable"/>
              <w:keepNext w:val="0"/>
              <w:keepLines w:val="0"/>
            </w:pPr>
          </w:p>
          <w:p w14:paraId="6DD12A4D" w14:textId="77777777" w:rsidR="000A157B" w:rsidRPr="00D37591" w:rsidRDefault="009049A6" w:rsidP="00FB68F3">
            <w:pPr>
              <w:pStyle w:val="reporttable"/>
              <w:keepNext w:val="0"/>
              <w:keepLines w:val="0"/>
            </w:pPr>
            <w:r w:rsidRPr="00D37591">
              <w:rPr>
                <w:rFonts w:cs="Arial"/>
                <w:szCs w:val="18"/>
              </w:rPr>
              <w:t>The detailed contents of this interface are defined by an XML Schema (REMIT XSD version 2.0) established and maintained by the BMRA.</w:t>
            </w:r>
          </w:p>
        </w:tc>
      </w:tr>
    </w:tbl>
    <w:p w14:paraId="0FB62E8E" w14:textId="77777777" w:rsidR="000A157B" w:rsidRPr="00D37591" w:rsidRDefault="000A157B" w:rsidP="00FB68F3">
      <w:bookmarkStart w:id="2396" w:name="_Toc490548821"/>
    </w:p>
    <w:p w14:paraId="5B24A466" w14:textId="77777777" w:rsidR="000A157B" w:rsidRPr="00D37591" w:rsidRDefault="009049A6" w:rsidP="00FB68F3">
      <w:pPr>
        <w:pStyle w:val="Heading2"/>
      </w:pPr>
      <w:bookmarkStart w:id="2397" w:name="_Toc519167585"/>
      <w:bookmarkStart w:id="2398" w:name="_Toc528308981"/>
      <w:bookmarkStart w:id="2399" w:name="_Toc531253166"/>
      <w:bookmarkStart w:id="2400" w:name="_Toc533073416"/>
      <w:bookmarkStart w:id="2401" w:name="_Toc2584632"/>
      <w:bookmarkStart w:id="2402" w:name="_Toc137652440"/>
      <w:bookmarkStart w:id="2403" w:name="_Toc141093540"/>
      <w:bookmarkStart w:id="2404" w:name="_Toc164933175"/>
      <w:r w:rsidRPr="00D37591">
        <w:t>BMRA-I031: (output) Publish Transparency Regulation Data</w:t>
      </w:r>
      <w:bookmarkEnd w:id="2396"/>
      <w:bookmarkEnd w:id="2397"/>
      <w:bookmarkEnd w:id="2398"/>
      <w:bookmarkEnd w:id="2399"/>
      <w:bookmarkEnd w:id="2400"/>
      <w:bookmarkEnd w:id="2401"/>
      <w:bookmarkEnd w:id="2402"/>
      <w:bookmarkEnd w:id="2403"/>
      <w:bookmarkEnd w:id="24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33"/>
        <w:gridCol w:w="2169"/>
        <w:gridCol w:w="2698"/>
        <w:gridCol w:w="2561"/>
      </w:tblGrid>
      <w:tr w:rsidR="000A157B" w:rsidRPr="00D37591" w14:paraId="435C585C" w14:textId="77777777">
        <w:trPr>
          <w:tblHeader/>
        </w:trPr>
        <w:tc>
          <w:tcPr>
            <w:tcW w:w="901" w:type="pct"/>
          </w:tcPr>
          <w:p w14:paraId="27C3BA58"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AD07AEB" w14:textId="77777777" w:rsidR="000A157B" w:rsidRPr="00D37591" w:rsidRDefault="009049A6" w:rsidP="00FB68F3">
            <w:pPr>
              <w:pStyle w:val="reporttable"/>
              <w:keepNext w:val="0"/>
              <w:keepLines w:val="0"/>
            </w:pPr>
            <w:r w:rsidRPr="00D37591">
              <w:t>BMRA-I031</w:t>
            </w:r>
          </w:p>
        </w:tc>
        <w:tc>
          <w:tcPr>
            <w:tcW w:w="1197" w:type="pct"/>
          </w:tcPr>
          <w:p w14:paraId="4B083EA5"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16581F67" w14:textId="77777777" w:rsidR="000A157B" w:rsidRPr="00D37591" w:rsidRDefault="009049A6" w:rsidP="00FB68F3">
            <w:pPr>
              <w:pStyle w:val="reporttable"/>
              <w:keepNext w:val="0"/>
              <w:keepLines w:val="0"/>
            </w:pPr>
            <w:r w:rsidRPr="00D37591">
              <w:t>BMR Service User,</w:t>
            </w:r>
          </w:p>
          <w:p w14:paraId="4DB975A1" w14:textId="77777777" w:rsidR="000A157B" w:rsidRPr="00D37591" w:rsidRDefault="009049A6" w:rsidP="00FB68F3">
            <w:pPr>
              <w:pStyle w:val="reporttable"/>
              <w:keepNext w:val="0"/>
              <w:keepLines w:val="0"/>
            </w:pPr>
            <w:r w:rsidRPr="00D37591">
              <w:t>ENTSO-E</w:t>
            </w:r>
          </w:p>
        </w:tc>
        <w:tc>
          <w:tcPr>
            <w:tcW w:w="1489" w:type="pct"/>
          </w:tcPr>
          <w:p w14:paraId="5EE278B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13D7BB7" w14:textId="77777777" w:rsidR="000A157B" w:rsidRPr="00D37591" w:rsidRDefault="009049A6" w:rsidP="00FB68F3">
            <w:pPr>
              <w:pStyle w:val="reporttable"/>
              <w:keepNext w:val="0"/>
              <w:keepLines w:val="0"/>
            </w:pPr>
            <w:r w:rsidRPr="00D37591">
              <w:t>Publish Transparency Regulation Data</w:t>
            </w:r>
          </w:p>
        </w:tc>
        <w:tc>
          <w:tcPr>
            <w:tcW w:w="1413" w:type="pct"/>
          </w:tcPr>
          <w:p w14:paraId="1EBFEBA8"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3C04D25" w14:textId="77777777" w:rsidR="000A157B" w:rsidRPr="00D37591" w:rsidRDefault="009049A6" w:rsidP="00FB68F3">
            <w:pPr>
              <w:pStyle w:val="reporttable"/>
              <w:keepNext w:val="0"/>
              <w:keepLines w:val="0"/>
            </w:pPr>
            <w:r w:rsidRPr="00D37591">
              <w:t>P295</w:t>
            </w:r>
          </w:p>
        </w:tc>
      </w:tr>
      <w:tr w:rsidR="000A157B" w:rsidRPr="00D37591" w14:paraId="350BE5AE" w14:textId="77777777">
        <w:tc>
          <w:tcPr>
            <w:tcW w:w="901" w:type="pct"/>
          </w:tcPr>
          <w:p w14:paraId="48B6AC0B"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2F30E0B" w14:textId="77777777" w:rsidR="000A157B" w:rsidRPr="00D37591" w:rsidRDefault="009049A6" w:rsidP="00FB68F3">
            <w:pPr>
              <w:pStyle w:val="reporttable"/>
              <w:keepNext w:val="0"/>
              <w:keepLines w:val="0"/>
            </w:pPr>
            <w:r w:rsidRPr="00D37591">
              <w:t xml:space="preserve">BMRA Publishing Interface; </w:t>
            </w:r>
          </w:p>
          <w:p w14:paraId="616E92FC" w14:textId="77777777" w:rsidR="000A157B" w:rsidRPr="00D37591" w:rsidRDefault="009049A6" w:rsidP="00FB68F3">
            <w:pPr>
              <w:pStyle w:val="reporttable"/>
              <w:keepNext w:val="0"/>
              <w:keepLines w:val="0"/>
            </w:pPr>
            <w:r w:rsidRPr="00D37591">
              <w:t>Electronic data file transfer</w:t>
            </w:r>
          </w:p>
        </w:tc>
        <w:tc>
          <w:tcPr>
            <w:tcW w:w="1197" w:type="pct"/>
          </w:tcPr>
          <w:p w14:paraId="6A09C953"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47D780E" w14:textId="77777777" w:rsidR="000A157B" w:rsidRPr="00D37591" w:rsidRDefault="009049A6" w:rsidP="00FB68F3">
            <w:pPr>
              <w:pStyle w:val="reporttable"/>
              <w:keepNext w:val="0"/>
              <w:keepLines w:val="0"/>
            </w:pPr>
            <w:r w:rsidRPr="00D37591">
              <w:t>Continuous upon receipt</w:t>
            </w:r>
          </w:p>
        </w:tc>
        <w:tc>
          <w:tcPr>
            <w:tcW w:w="2902" w:type="pct"/>
            <w:gridSpan w:val="2"/>
          </w:tcPr>
          <w:p w14:paraId="2C73711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3C5C463" w14:textId="77777777" w:rsidR="000A157B" w:rsidRPr="00D37591" w:rsidRDefault="000A157B" w:rsidP="00FB68F3">
            <w:pPr>
              <w:pStyle w:val="reporttable"/>
              <w:keepNext w:val="0"/>
              <w:keepLines w:val="0"/>
              <w:rPr>
                <w:szCs w:val="24"/>
              </w:rPr>
            </w:pPr>
          </w:p>
        </w:tc>
      </w:tr>
      <w:tr w:rsidR="000A157B" w:rsidRPr="00D37591" w14:paraId="4E39FB50" w14:textId="77777777">
        <w:tc>
          <w:tcPr>
            <w:tcW w:w="5000" w:type="pct"/>
            <w:gridSpan w:val="4"/>
          </w:tcPr>
          <w:p w14:paraId="24770447"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04EBD6E3" w14:textId="77777777" w:rsidR="000A157B" w:rsidRPr="00D37591" w:rsidRDefault="000A157B" w:rsidP="00FB68F3">
            <w:pPr>
              <w:pStyle w:val="reporttable"/>
              <w:keepNext w:val="0"/>
              <w:keepLines w:val="0"/>
            </w:pPr>
          </w:p>
          <w:p w14:paraId="669F73B1" w14:textId="77777777" w:rsidR="000A157B" w:rsidRPr="00D37591" w:rsidRDefault="009049A6" w:rsidP="00FB68F3">
            <w:pPr>
              <w:pStyle w:val="reporttable"/>
              <w:keepNext w:val="0"/>
              <w:keepLines w:val="0"/>
              <w:ind w:left="5"/>
            </w:pPr>
            <w:r w:rsidRPr="00D37591">
              <w:t xml:space="preserve">The BMRA Service shall publish data provided under the Transparency Regulations as soon as it has been received from the </w:t>
            </w:r>
            <w:r w:rsidR="0098587C" w:rsidRPr="00D37591">
              <w:t>NETSO</w:t>
            </w:r>
            <w:r w:rsidR="000948FB">
              <w:t xml:space="preserve">. </w:t>
            </w:r>
            <w:r w:rsidRPr="00D37591">
              <w:t>Data shall be provided to BMR Service Users through the publishing interface and directly to ENTSO-E for further publication on the Electricity Market Fundamental Information Platform (EMFIP).</w:t>
            </w:r>
          </w:p>
          <w:p w14:paraId="0E26341B" w14:textId="77777777" w:rsidR="000A157B" w:rsidRPr="00D37591" w:rsidRDefault="000A157B" w:rsidP="00FB68F3">
            <w:pPr>
              <w:pStyle w:val="reporttable"/>
              <w:keepNext w:val="0"/>
              <w:keepLines w:val="0"/>
            </w:pPr>
          </w:p>
          <w:p w14:paraId="6AA9AB60" w14:textId="77777777" w:rsidR="000A157B" w:rsidRPr="00D37591" w:rsidRDefault="009049A6" w:rsidP="00FB68F3">
            <w:pPr>
              <w:pStyle w:val="reporttable"/>
              <w:keepNext w:val="0"/>
              <w:keepLines w:val="0"/>
            </w:pPr>
            <w:r w:rsidRPr="00D37591">
              <w:t>Transparency Regulation Data shall include information relating to the following categories:</w:t>
            </w:r>
          </w:p>
          <w:p w14:paraId="0A206B3A" w14:textId="77777777" w:rsidR="000A157B" w:rsidRPr="00D37591" w:rsidRDefault="000A157B" w:rsidP="00FB68F3">
            <w:pPr>
              <w:pStyle w:val="reporttable"/>
              <w:keepNext w:val="0"/>
              <w:keepLines w:val="0"/>
            </w:pPr>
          </w:p>
          <w:p w14:paraId="18BE5262"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Load</w:t>
            </w:r>
          </w:p>
          <w:p w14:paraId="586B49EC"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Outages</w:t>
            </w:r>
          </w:p>
          <w:p w14:paraId="26FFD826"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Transmission</w:t>
            </w:r>
          </w:p>
          <w:p w14:paraId="4013F57C"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Congestion Management</w:t>
            </w:r>
          </w:p>
          <w:p w14:paraId="58BD5B0E"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Generation</w:t>
            </w:r>
          </w:p>
          <w:p w14:paraId="735B0D16" w14:textId="77777777" w:rsidR="000A157B" w:rsidRPr="00D37591" w:rsidRDefault="009049A6" w:rsidP="00FB68F3">
            <w:pPr>
              <w:pStyle w:val="reporttable"/>
              <w:keepNext w:val="0"/>
              <w:keepLines w:val="0"/>
              <w:numPr>
                <w:ilvl w:val="0"/>
                <w:numId w:val="26"/>
              </w:numPr>
              <w:jc w:val="both"/>
              <w:rPr>
                <w:rFonts w:cs="Arial"/>
                <w:szCs w:val="18"/>
              </w:rPr>
            </w:pPr>
            <w:r w:rsidRPr="00D37591">
              <w:rPr>
                <w:rFonts w:cs="Arial"/>
                <w:szCs w:val="18"/>
              </w:rPr>
              <w:t>Balancing</w:t>
            </w:r>
          </w:p>
          <w:p w14:paraId="0711FF81" w14:textId="77777777" w:rsidR="000A157B" w:rsidRPr="00D37591" w:rsidRDefault="000A157B" w:rsidP="00FB68F3">
            <w:pPr>
              <w:pStyle w:val="reporttable"/>
              <w:keepNext w:val="0"/>
              <w:keepLines w:val="0"/>
              <w:ind w:left="720" w:hanging="431"/>
            </w:pPr>
          </w:p>
          <w:p w14:paraId="5883AABD" w14:textId="77777777" w:rsidR="000A157B" w:rsidRPr="00D37591" w:rsidRDefault="009049A6" w:rsidP="00FB68F3">
            <w:pPr>
              <w:pStyle w:val="reporttable"/>
              <w:keepNext w:val="0"/>
              <w:keepLines w:val="0"/>
              <w:ind w:left="5"/>
            </w:pPr>
            <w:r w:rsidRPr="00D37591">
              <w:t>Details of the individual articles reported are provided in Section 4.10.</w:t>
            </w:r>
          </w:p>
        </w:tc>
      </w:tr>
      <w:tr w:rsidR="000A157B" w:rsidRPr="00D37591" w14:paraId="20EE0AAE" w14:textId="77777777">
        <w:tc>
          <w:tcPr>
            <w:tcW w:w="5000" w:type="pct"/>
            <w:gridSpan w:val="4"/>
          </w:tcPr>
          <w:p w14:paraId="216B000F" w14:textId="77777777" w:rsidR="000A157B" w:rsidRPr="00D37591" w:rsidRDefault="009049A6" w:rsidP="00FB68F3">
            <w:pPr>
              <w:pStyle w:val="reporttable"/>
              <w:keepNext w:val="0"/>
              <w:keepLines w:val="0"/>
              <w:rPr>
                <w:szCs w:val="24"/>
              </w:rPr>
            </w:pPr>
            <w:r w:rsidRPr="00D37591">
              <w:rPr>
                <w:rFonts w:ascii="Times New Roman Bold" w:hAnsi="Times New Roman Bold"/>
                <w:b/>
                <w:sz w:val="20"/>
                <w:szCs w:val="24"/>
              </w:rPr>
              <w:t>Physical Interface Details:</w:t>
            </w:r>
          </w:p>
        </w:tc>
      </w:tr>
      <w:tr w:rsidR="000A157B" w:rsidRPr="00D37591" w14:paraId="009FAD29" w14:textId="77777777">
        <w:tc>
          <w:tcPr>
            <w:tcW w:w="5000" w:type="pct"/>
            <w:gridSpan w:val="4"/>
          </w:tcPr>
          <w:p w14:paraId="671C76C5" w14:textId="77777777" w:rsidR="000A157B" w:rsidRPr="00D37591" w:rsidRDefault="000A157B" w:rsidP="00FB68F3">
            <w:pPr>
              <w:pStyle w:val="reporttable"/>
              <w:keepNext w:val="0"/>
              <w:keepLines w:val="0"/>
            </w:pPr>
          </w:p>
          <w:p w14:paraId="4A05614C" w14:textId="77777777" w:rsidR="000A157B" w:rsidRPr="00D37591" w:rsidRDefault="009049A6" w:rsidP="00FB68F3">
            <w:pPr>
              <w:pStyle w:val="reporttable"/>
              <w:keepNext w:val="0"/>
              <w:keepLines w:val="0"/>
            </w:pPr>
            <w:r w:rsidRPr="00D37591">
              <w:t>The interface to ENTSO-e shall comprise an FTP connection to the Energy Communications Platform (ECP). The files will be published in XML and PDF formats defined by ENTSO-e. Data items in XML files will be defined in the relevant XML Schema Definition (XSD) and in accordance to the ENTSO-e’s Manual of Procedures (V2.1); details are available from the Transparency section of the ENTSO-e Website (www.entsoe.eu).</w:t>
            </w:r>
          </w:p>
          <w:p w14:paraId="4B727281" w14:textId="77777777" w:rsidR="000A157B" w:rsidRPr="00D37591" w:rsidRDefault="000A157B" w:rsidP="00FB68F3">
            <w:pPr>
              <w:pStyle w:val="reporttable"/>
              <w:keepNext w:val="0"/>
              <w:keepLines w:val="0"/>
            </w:pPr>
          </w:p>
        </w:tc>
      </w:tr>
    </w:tbl>
    <w:p w14:paraId="08C2BFC3" w14:textId="77777777" w:rsidR="000A157B" w:rsidRPr="00D37591" w:rsidRDefault="000A157B" w:rsidP="00FB68F3"/>
    <w:p w14:paraId="3243425B" w14:textId="77777777" w:rsidR="000A157B" w:rsidRPr="00D37591" w:rsidRDefault="009049A6" w:rsidP="00FB68F3">
      <w:pPr>
        <w:pStyle w:val="Heading2"/>
      </w:pPr>
      <w:bookmarkStart w:id="2405" w:name="_Toc490548822"/>
      <w:bookmarkStart w:id="2406" w:name="_Toc519167586"/>
      <w:bookmarkStart w:id="2407" w:name="_Toc528308982"/>
      <w:bookmarkStart w:id="2408" w:name="_Toc531253167"/>
      <w:bookmarkStart w:id="2409" w:name="_Toc533073417"/>
      <w:bookmarkStart w:id="2410" w:name="_Toc2584633"/>
      <w:bookmarkStart w:id="2411" w:name="_Toc137652441"/>
      <w:bookmarkStart w:id="2412" w:name="_Toc141093541"/>
      <w:bookmarkStart w:id="2413" w:name="_Toc164933176"/>
      <w:r w:rsidRPr="00D37591">
        <w:lastRenderedPageBreak/>
        <w:t>BMRA-I035: (output) Publish Trading Unit Data</w:t>
      </w:r>
      <w:bookmarkEnd w:id="2405"/>
      <w:bookmarkEnd w:id="2406"/>
      <w:bookmarkEnd w:id="2407"/>
      <w:bookmarkEnd w:id="2408"/>
      <w:bookmarkEnd w:id="2409"/>
      <w:bookmarkEnd w:id="2410"/>
      <w:bookmarkEnd w:id="2411"/>
      <w:bookmarkEnd w:id="2412"/>
      <w:bookmarkEnd w:id="24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33"/>
        <w:gridCol w:w="2169"/>
        <w:gridCol w:w="2698"/>
        <w:gridCol w:w="2561"/>
      </w:tblGrid>
      <w:tr w:rsidR="000A157B" w:rsidRPr="00D37591" w14:paraId="04CEE3A2" w14:textId="77777777">
        <w:trPr>
          <w:tblHeader/>
        </w:trPr>
        <w:tc>
          <w:tcPr>
            <w:tcW w:w="901" w:type="pct"/>
          </w:tcPr>
          <w:p w14:paraId="595569F9"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3CCF4D89" w14:textId="77777777" w:rsidR="000A157B" w:rsidRPr="00D37591" w:rsidRDefault="009049A6" w:rsidP="00FB68F3">
            <w:pPr>
              <w:pStyle w:val="reporttable"/>
              <w:keepNext w:val="0"/>
              <w:keepLines w:val="0"/>
            </w:pPr>
            <w:r w:rsidRPr="00D37591">
              <w:t>BMRA-I035</w:t>
            </w:r>
          </w:p>
        </w:tc>
        <w:tc>
          <w:tcPr>
            <w:tcW w:w="1197" w:type="pct"/>
          </w:tcPr>
          <w:p w14:paraId="77DE5B48"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2860C32E" w14:textId="77777777" w:rsidR="000A157B" w:rsidRPr="00D37591" w:rsidRDefault="009049A6" w:rsidP="00FB68F3">
            <w:pPr>
              <w:pStyle w:val="reporttable"/>
              <w:keepNext w:val="0"/>
              <w:keepLines w:val="0"/>
            </w:pPr>
            <w:r w:rsidRPr="00D37591">
              <w:t>BMR Service User,</w:t>
            </w:r>
          </w:p>
          <w:p w14:paraId="232C9674" w14:textId="77777777" w:rsidR="000A157B" w:rsidRPr="00D37591" w:rsidRDefault="000A157B" w:rsidP="00FB68F3">
            <w:pPr>
              <w:pStyle w:val="reporttable"/>
              <w:keepNext w:val="0"/>
              <w:keepLines w:val="0"/>
            </w:pPr>
          </w:p>
        </w:tc>
        <w:tc>
          <w:tcPr>
            <w:tcW w:w="1489" w:type="pct"/>
          </w:tcPr>
          <w:p w14:paraId="0094925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EBF0844" w14:textId="77777777" w:rsidR="000A157B" w:rsidRPr="00D37591" w:rsidRDefault="009049A6" w:rsidP="00FB68F3">
            <w:pPr>
              <w:pStyle w:val="reporttable"/>
              <w:keepNext w:val="0"/>
              <w:keepLines w:val="0"/>
            </w:pPr>
            <w:r w:rsidRPr="00D37591">
              <w:t>Publish Trading Unit Data</w:t>
            </w:r>
          </w:p>
        </w:tc>
        <w:tc>
          <w:tcPr>
            <w:tcW w:w="1413" w:type="pct"/>
          </w:tcPr>
          <w:p w14:paraId="61AD11C9"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79045B4" w14:textId="77777777" w:rsidR="000A157B" w:rsidRPr="00D37591" w:rsidRDefault="009049A6" w:rsidP="00FB68F3">
            <w:pPr>
              <w:pStyle w:val="reporttable"/>
              <w:keepNext w:val="0"/>
              <w:keepLines w:val="0"/>
            </w:pPr>
            <w:r w:rsidRPr="00D37591">
              <w:t>P321</w:t>
            </w:r>
          </w:p>
        </w:tc>
      </w:tr>
      <w:tr w:rsidR="000A157B" w:rsidRPr="00D37591" w14:paraId="4F59B3DC" w14:textId="77777777">
        <w:tc>
          <w:tcPr>
            <w:tcW w:w="901" w:type="pct"/>
          </w:tcPr>
          <w:p w14:paraId="0FFF7E25"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796FF12" w14:textId="77777777" w:rsidR="000A157B" w:rsidRPr="00D37591" w:rsidRDefault="009049A6" w:rsidP="00FB68F3">
            <w:pPr>
              <w:pStyle w:val="reporttable"/>
              <w:keepNext w:val="0"/>
              <w:keepLines w:val="0"/>
            </w:pPr>
            <w:r w:rsidRPr="00D37591">
              <w:t>BMRA Publishing Interface</w:t>
            </w:r>
          </w:p>
        </w:tc>
        <w:tc>
          <w:tcPr>
            <w:tcW w:w="1197" w:type="pct"/>
          </w:tcPr>
          <w:p w14:paraId="56C44721"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2E9A4EA" w14:textId="77777777" w:rsidR="000A157B" w:rsidRPr="00D37591" w:rsidRDefault="009049A6" w:rsidP="00FB68F3">
            <w:pPr>
              <w:pStyle w:val="reporttable"/>
              <w:keepNext w:val="0"/>
              <w:keepLines w:val="0"/>
            </w:pPr>
            <w:r w:rsidRPr="00D37591">
              <w:t>Continuous upon receipt</w:t>
            </w:r>
          </w:p>
        </w:tc>
        <w:tc>
          <w:tcPr>
            <w:tcW w:w="2902" w:type="pct"/>
            <w:gridSpan w:val="2"/>
          </w:tcPr>
          <w:p w14:paraId="18687C6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B7840C5" w14:textId="77777777" w:rsidR="000A157B" w:rsidRPr="00D37591" w:rsidRDefault="000A157B" w:rsidP="00FB68F3">
            <w:pPr>
              <w:pStyle w:val="reporttable"/>
              <w:keepNext w:val="0"/>
              <w:keepLines w:val="0"/>
              <w:rPr>
                <w:szCs w:val="24"/>
              </w:rPr>
            </w:pPr>
          </w:p>
        </w:tc>
      </w:tr>
      <w:tr w:rsidR="000A157B" w:rsidRPr="00D37591" w14:paraId="1A1BCCD0" w14:textId="77777777">
        <w:tc>
          <w:tcPr>
            <w:tcW w:w="5000" w:type="pct"/>
            <w:gridSpan w:val="4"/>
          </w:tcPr>
          <w:p w14:paraId="3F55E726"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p w14:paraId="5D9169AE" w14:textId="77777777" w:rsidR="000A157B" w:rsidRPr="00D37591" w:rsidRDefault="000A157B" w:rsidP="00FB68F3">
            <w:pPr>
              <w:pStyle w:val="reporttable"/>
              <w:keepNext w:val="0"/>
              <w:keepLines w:val="0"/>
            </w:pPr>
          </w:p>
          <w:p w14:paraId="2E901FFD" w14:textId="77777777" w:rsidR="000A157B" w:rsidRPr="00D37591" w:rsidRDefault="009049A6" w:rsidP="00FB68F3">
            <w:pPr>
              <w:pStyle w:val="reporttable"/>
              <w:keepNext w:val="0"/>
              <w:keepLines w:val="0"/>
              <w:ind w:left="5"/>
            </w:pPr>
            <w:r w:rsidRPr="00D37591">
              <w:t xml:space="preserve">The BMRA Service shall publish Trading Unit Data as soon as it has been received from the SAA. </w:t>
            </w:r>
          </w:p>
          <w:p w14:paraId="6A27F656" w14:textId="77777777" w:rsidR="000A157B" w:rsidRPr="00D37591" w:rsidRDefault="000A157B" w:rsidP="00FB68F3">
            <w:pPr>
              <w:pStyle w:val="reporttable"/>
              <w:keepNext w:val="0"/>
              <w:keepLines w:val="0"/>
            </w:pPr>
          </w:p>
          <w:p w14:paraId="1A2241BF" w14:textId="77777777" w:rsidR="000A157B" w:rsidRPr="00D37591" w:rsidRDefault="009049A6" w:rsidP="00FB68F3">
            <w:pPr>
              <w:pStyle w:val="reporttable"/>
              <w:keepNext w:val="0"/>
              <w:keepLines w:val="0"/>
            </w:pPr>
            <w:r w:rsidRPr="00D37591">
              <w:t>The following data items shall be included:</w:t>
            </w:r>
          </w:p>
          <w:p w14:paraId="2F410392"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Trading Unit Name</w:t>
            </w:r>
          </w:p>
          <w:p w14:paraId="6C32C0F1"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Trading Unit Type</w:t>
            </w:r>
          </w:p>
          <w:p w14:paraId="7220D3A3"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Settlement Date</w:t>
            </w:r>
          </w:p>
          <w:p w14:paraId="7063F83E"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Settlement Period</w:t>
            </w:r>
          </w:p>
          <w:p w14:paraId="46374F3F"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Settlement Run Type</w:t>
            </w:r>
          </w:p>
          <w:p w14:paraId="52E7ECF1"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Delivery Mode</w:t>
            </w:r>
          </w:p>
          <w:p w14:paraId="2679B737"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Import Volume</w:t>
            </w:r>
          </w:p>
          <w:p w14:paraId="26766E68"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Export Volume</w:t>
            </w:r>
          </w:p>
          <w:p w14:paraId="287652D1" w14:textId="77777777" w:rsidR="000A157B" w:rsidRPr="00D37591" w:rsidRDefault="009049A6" w:rsidP="00FB68F3">
            <w:pPr>
              <w:numPr>
                <w:ilvl w:val="2"/>
                <w:numId w:val="29"/>
              </w:numPr>
              <w:overflowPunct/>
              <w:autoSpaceDE/>
              <w:autoSpaceDN/>
              <w:adjustRightInd/>
              <w:spacing w:after="0"/>
              <w:jc w:val="left"/>
              <w:textAlignment w:val="auto"/>
              <w:rPr>
                <w:rFonts w:ascii="Arial" w:hAnsi="Arial"/>
                <w:sz w:val="18"/>
              </w:rPr>
            </w:pPr>
            <w:r w:rsidRPr="00D37591">
              <w:rPr>
                <w:rFonts w:ascii="Arial" w:hAnsi="Arial"/>
                <w:sz w:val="18"/>
              </w:rPr>
              <w:t>Net Volume</w:t>
            </w:r>
          </w:p>
          <w:p w14:paraId="5E53D6E5" w14:textId="77777777" w:rsidR="000A157B" w:rsidRPr="00D37591" w:rsidRDefault="000A157B" w:rsidP="00FB68F3">
            <w:pPr>
              <w:pStyle w:val="reporttable"/>
              <w:keepNext w:val="0"/>
              <w:keepLines w:val="0"/>
            </w:pPr>
          </w:p>
          <w:p w14:paraId="5167E728" w14:textId="77777777" w:rsidR="000A157B" w:rsidRPr="00D37591" w:rsidRDefault="009049A6" w:rsidP="00FB68F3">
            <w:pPr>
              <w:pStyle w:val="reporttable"/>
              <w:keepNext w:val="0"/>
              <w:keepLines w:val="0"/>
            </w:pPr>
            <w:r w:rsidRPr="00D37591">
              <w:t xml:space="preserve">This information will be available through a BMRS API, although it will </w:t>
            </w:r>
            <w:r w:rsidRPr="00D37591">
              <w:rPr>
                <w:i/>
              </w:rPr>
              <w:t>not</w:t>
            </w:r>
            <w:r w:rsidRPr="00D37591">
              <w:t xml:space="preserve"> be available through the Tibco service.</w:t>
            </w:r>
          </w:p>
        </w:tc>
      </w:tr>
      <w:tr w:rsidR="000A157B" w:rsidRPr="00D37591" w14:paraId="3A6733B0" w14:textId="77777777">
        <w:tc>
          <w:tcPr>
            <w:tcW w:w="5000" w:type="pct"/>
            <w:gridSpan w:val="4"/>
          </w:tcPr>
          <w:p w14:paraId="378D14E4" w14:textId="77777777" w:rsidR="000A157B" w:rsidRPr="00D37591" w:rsidRDefault="009049A6" w:rsidP="00FB68F3">
            <w:pPr>
              <w:pStyle w:val="reporttable"/>
              <w:keepNext w:val="0"/>
              <w:keepLines w:val="0"/>
              <w:rPr>
                <w:szCs w:val="24"/>
              </w:rPr>
            </w:pPr>
            <w:r w:rsidRPr="00D37591">
              <w:rPr>
                <w:rFonts w:ascii="Times New Roman Bold" w:hAnsi="Times New Roman Bold"/>
                <w:b/>
                <w:sz w:val="20"/>
                <w:szCs w:val="24"/>
              </w:rPr>
              <w:t>Physical Interface Details:</w:t>
            </w:r>
          </w:p>
        </w:tc>
      </w:tr>
      <w:tr w:rsidR="000A157B" w:rsidRPr="00D37591" w14:paraId="632408BF" w14:textId="77777777">
        <w:tc>
          <w:tcPr>
            <w:tcW w:w="5000" w:type="pct"/>
            <w:gridSpan w:val="4"/>
          </w:tcPr>
          <w:p w14:paraId="2436BE02" w14:textId="77777777" w:rsidR="000A157B" w:rsidRPr="00D37591" w:rsidRDefault="000A157B" w:rsidP="00FB68F3">
            <w:pPr>
              <w:pStyle w:val="reporttable"/>
              <w:keepNext w:val="0"/>
              <w:keepLines w:val="0"/>
            </w:pPr>
          </w:p>
        </w:tc>
      </w:tr>
    </w:tbl>
    <w:p w14:paraId="7870862A" w14:textId="77777777" w:rsidR="00C47B15" w:rsidRPr="00D37591" w:rsidRDefault="00C47B15" w:rsidP="001E3597">
      <w:pPr>
        <w:pStyle w:val="reporttable"/>
        <w:keepNext w:val="0"/>
        <w:keepLines w:val="0"/>
        <w:spacing w:after="240"/>
      </w:pPr>
    </w:p>
    <w:p w14:paraId="0FD7DFFD" w14:textId="77777777" w:rsidR="00745391" w:rsidRPr="001E3597" w:rsidRDefault="00745391">
      <w:pPr>
        <w:pStyle w:val="reporttable"/>
        <w:keepNext w:val="0"/>
        <w:keepLines w:val="0"/>
        <w:rPr>
          <w:sz w:val="20"/>
        </w:rPr>
      </w:pPr>
    </w:p>
    <w:p w14:paraId="67B8A195" w14:textId="2014796D" w:rsidR="00745391" w:rsidRDefault="00745391" w:rsidP="006D1A92">
      <w:pPr>
        <w:pStyle w:val="Heading2"/>
      </w:pPr>
      <w:bookmarkStart w:id="2414" w:name="_Toc137652442"/>
      <w:bookmarkStart w:id="2415" w:name="_Toc141093542"/>
      <w:bookmarkStart w:id="2416" w:name="_Toc164933177"/>
      <w:r w:rsidRPr="00D37591">
        <w:t>BMRA-I037: (output) Publish Replacement Reserve Data</w:t>
      </w:r>
      <w:bookmarkEnd w:id="2414"/>
      <w:bookmarkEnd w:id="2415"/>
      <w:bookmarkEnd w:id="24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33"/>
        <w:gridCol w:w="2169"/>
        <w:gridCol w:w="2698"/>
        <w:gridCol w:w="2561"/>
      </w:tblGrid>
      <w:tr w:rsidR="002D4594" w:rsidRPr="00D37591" w14:paraId="73DB2916" w14:textId="77777777" w:rsidTr="00E339EE">
        <w:trPr>
          <w:tblHeader/>
        </w:trPr>
        <w:tc>
          <w:tcPr>
            <w:tcW w:w="901" w:type="pct"/>
          </w:tcPr>
          <w:p w14:paraId="4982B229"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Interface ID</w:t>
            </w:r>
            <w:r w:rsidRPr="00D37591">
              <w:rPr>
                <w:rFonts w:ascii="Arial" w:hAnsi="Arial"/>
                <w:sz w:val="18"/>
              </w:rPr>
              <w:t>:</w:t>
            </w:r>
          </w:p>
          <w:p w14:paraId="35F9AAC2" w14:textId="77777777" w:rsidR="002D4594" w:rsidRPr="00D37591" w:rsidRDefault="002D4594" w:rsidP="00E339EE">
            <w:pPr>
              <w:spacing w:after="0"/>
              <w:ind w:left="0"/>
              <w:jc w:val="left"/>
              <w:rPr>
                <w:rFonts w:ascii="Arial" w:hAnsi="Arial"/>
                <w:sz w:val="18"/>
              </w:rPr>
            </w:pPr>
            <w:r w:rsidRPr="00D37591">
              <w:rPr>
                <w:rFonts w:ascii="Arial" w:hAnsi="Arial"/>
                <w:sz w:val="18"/>
              </w:rPr>
              <w:t>BMRA-I037</w:t>
            </w:r>
          </w:p>
        </w:tc>
        <w:tc>
          <w:tcPr>
            <w:tcW w:w="1197" w:type="pct"/>
          </w:tcPr>
          <w:p w14:paraId="4618A27A"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Source:</w:t>
            </w:r>
          </w:p>
          <w:p w14:paraId="3A1DFF88" w14:textId="77777777" w:rsidR="002D4594" w:rsidRPr="00D37591" w:rsidRDefault="002D4594" w:rsidP="00E339EE">
            <w:pPr>
              <w:spacing w:after="0"/>
              <w:ind w:left="0"/>
              <w:jc w:val="left"/>
              <w:rPr>
                <w:rFonts w:ascii="Arial" w:hAnsi="Arial"/>
                <w:sz w:val="18"/>
              </w:rPr>
            </w:pPr>
            <w:r w:rsidRPr="00D37591">
              <w:rPr>
                <w:rFonts w:ascii="Arial" w:hAnsi="Arial"/>
                <w:sz w:val="18"/>
              </w:rPr>
              <w:t>BMR Service User,</w:t>
            </w:r>
          </w:p>
          <w:p w14:paraId="2BE0DCC0" w14:textId="77777777" w:rsidR="002D4594" w:rsidRPr="00D37591" w:rsidRDefault="002D4594" w:rsidP="00E339EE">
            <w:pPr>
              <w:spacing w:after="0"/>
              <w:ind w:left="0"/>
              <w:jc w:val="left"/>
              <w:rPr>
                <w:rFonts w:ascii="Arial" w:hAnsi="Arial"/>
                <w:sz w:val="18"/>
              </w:rPr>
            </w:pPr>
          </w:p>
        </w:tc>
        <w:tc>
          <w:tcPr>
            <w:tcW w:w="1489" w:type="pct"/>
          </w:tcPr>
          <w:p w14:paraId="6C816B25"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Title:</w:t>
            </w:r>
          </w:p>
          <w:p w14:paraId="3BF84987" w14:textId="77777777" w:rsidR="002D4594" w:rsidRPr="00D37591" w:rsidRDefault="002D4594" w:rsidP="00E339EE">
            <w:pPr>
              <w:spacing w:after="0"/>
              <w:ind w:left="0"/>
              <w:jc w:val="left"/>
              <w:rPr>
                <w:rFonts w:ascii="Arial" w:hAnsi="Arial"/>
                <w:sz w:val="18"/>
              </w:rPr>
            </w:pPr>
            <w:r w:rsidRPr="00D37591">
              <w:rPr>
                <w:rFonts w:ascii="Arial" w:hAnsi="Arial"/>
                <w:sz w:val="18"/>
              </w:rPr>
              <w:t>Publish Replacement Reserve Data</w:t>
            </w:r>
          </w:p>
        </w:tc>
        <w:tc>
          <w:tcPr>
            <w:tcW w:w="1413" w:type="pct"/>
          </w:tcPr>
          <w:p w14:paraId="3F2986DA"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BSC reference:</w:t>
            </w:r>
          </w:p>
          <w:p w14:paraId="3727259F" w14:textId="77777777" w:rsidR="002D4594" w:rsidRPr="00D37591" w:rsidRDefault="002D4594" w:rsidP="00E339EE">
            <w:pPr>
              <w:spacing w:after="0"/>
              <w:ind w:left="0"/>
              <w:jc w:val="left"/>
              <w:rPr>
                <w:rFonts w:ascii="Arial" w:hAnsi="Arial"/>
                <w:sz w:val="18"/>
              </w:rPr>
            </w:pPr>
            <w:r w:rsidRPr="00D37591">
              <w:rPr>
                <w:rFonts w:ascii="Arial" w:hAnsi="Arial"/>
                <w:sz w:val="18"/>
              </w:rPr>
              <w:t>CP1517</w:t>
            </w:r>
          </w:p>
        </w:tc>
      </w:tr>
      <w:tr w:rsidR="002D4594" w:rsidRPr="00D37591" w14:paraId="0DBA4D17" w14:textId="77777777" w:rsidTr="00E339EE">
        <w:tc>
          <w:tcPr>
            <w:tcW w:w="901" w:type="pct"/>
          </w:tcPr>
          <w:p w14:paraId="39C43983"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Mechanism:</w:t>
            </w:r>
          </w:p>
          <w:p w14:paraId="37DF2EA2" w14:textId="77777777" w:rsidR="002D4594" w:rsidRPr="00D37591" w:rsidRDefault="002D4594" w:rsidP="00E339EE">
            <w:pPr>
              <w:spacing w:after="0"/>
              <w:ind w:left="0"/>
              <w:jc w:val="left"/>
              <w:rPr>
                <w:rFonts w:ascii="Arial" w:hAnsi="Arial"/>
                <w:sz w:val="18"/>
              </w:rPr>
            </w:pPr>
            <w:r w:rsidRPr="00D37591">
              <w:rPr>
                <w:rFonts w:ascii="Arial" w:hAnsi="Arial"/>
                <w:sz w:val="18"/>
              </w:rPr>
              <w:t>BMRA Publishing Interface</w:t>
            </w:r>
          </w:p>
        </w:tc>
        <w:tc>
          <w:tcPr>
            <w:tcW w:w="1197" w:type="pct"/>
          </w:tcPr>
          <w:p w14:paraId="080CC0BE"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Frequency:</w:t>
            </w:r>
          </w:p>
          <w:p w14:paraId="6C4ADBDD" w14:textId="77777777" w:rsidR="002D4594" w:rsidRPr="00D37591" w:rsidRDefault="002D4594" w:rsidP="00E339EE">
            <w:pPr>
              <w:spacing w:after="0"/>
              <w:ind w:left="0"/>
              <w:jc w:val="left"/>
              <w:rPr>
                <w:rFonts w:ascii="Arial" w:hAnsi="Arial"/>
                <w:sz w:val="18"/>
              </w:rPr>
            </w:pPr>
            <w:r w:rsidRPr="00D37591">
              <w:rPr>
                <w:rFonts w:ascii="Arial" w:hAnsi="Arial"/>
                <w:sz w:val="18"/>
              </w:rPr>
              <w:t>Continuous upon receipt and/or derivation</w:t>
            </w:r>
          </w:p>
        </w:tc>
        <w:tc>
          <w:tcPr>
            <w:tcW w:w="2902" w:type="pct"/>
            <w:gridSpan w:val="2"/>
          </w:tcPr>
          <w:p w14:paraId="0EE198E3" w14:textId="77777777" w:rsidR="002D4594" w:rsidRPr="00D37591" w:rsidRDefault="002D4594" w:rsidP="00E339EE">
            <w:pPr>
              <w:spacing w:after="0"/>
              <w:ind w:left="0"/>
              <w:jc w:val="left"/>
              <w:rPr>
                <w:rFonts w:ascii="Arial" w:hAnsi="Arial"/>
                <w:sz w:val="18"/>
              </w:rPr>
            </w:pPr>
            <w:r w:rsidRPr="00D37591">
              <w:rPr>
                <w:rFonts w:ascii="Times New Roman Bold" w:hAnsi="Times New Roman Bold"/>
                <w:b/>
                <w:sz w:val="20"/>
              </w:rPr>
              <w:t>Volumes:</w:t>
            </w:r>
          </w:p>
          <w:p w14:paraId="7FB2E9A5" w14:textId="77777777" w:rsidR="002D4594" w:rsidRPr="00D37591" w:rsidRDefault="002D4594" w:rsidP="00E339EE">
            <w:pPr>
              <w:spacing w:after="0"/>
              <w:ind w:left="0"/>
              <w:jc w:val="left"/>
              <w:rPr>
                <w:rFonts w:ascii="Arial" w:hAnsi="Arial"/>
                <w:sz w:val="18"/>
                <w:szCs w:val="24"/>
              </w:rPr>
            </w:pPr>
            <w:r w:rsidRPr="00D37591">
              <w:rPr>
                <w:rFonts w:ascii="Arial" w:hAnsi="Arial"/>
                <w:sz w:val="18"/>
                <w:szCs w:val="24"/>
              </w:rPr>
              <w:t>High</w:t>
            </w:r>
          </w:p>
        </w:tc>
      </w:tr>
      <w:tr w:rsidR="002D4594" w:rsidRPr="00D37591" w14:paraId="01DC73DE" w14:textId="77777777" w:rsidTr="00E339EE">
        <w:tc>
          <w:tcPr>
            <w:tcW w:w="5000" w:type="pct"/>
            <w:gridSpan w:val="4"/>
          </w:tcPr>
          <w:p w14:paraId="3F2C1F6E" w14:textId="77777777" w:rsidR="002D4594" w:rsidRPr="00D37591" w:rsidRDefault="002D4594" w:rsidP="00E339EE">
            <w:pPr>
              <w:spacing w:after="0"/>
              <w:ind w:left="0"/>
              <w:jc w:val="left"/>
              <w:rPr>
                <w:rFonts w:ascii="Arial" w:hAnsi="Arial"/>
                <w:b/>
                <w:sz w:val="18"/>
              </w:rPr>
            </w:pPr>
            <w:r w:rsidRPr="00D37591">
              <w:rPr>
                <w:rFonts w:ascii="Times New Roman Bold" w:hAnsi="Times New Roman Bold"/>
                <w:b/>
                <w:sz w:val="20"/>
              </w:rPr>
              <w:t>Interface Requirement:</w:t>
            </w:r>
          </w:p>
          <w:p w14:paraId="1ABEA205" w14:textId="77777777" w:rsidR="002D4594" w:rsidRPr="00D37591" w:rsidRDefault="002D4594" w:rsidP="00E339EE">
            <w:pPr>
              <w:spacing w:after="0"/>
              <w:ind w:left="0"/>
              <w:jc w:val="left"/>
              <w:rPr>
                <w:rFonts w:ascii="Arial" w:hAnsi="Arial"/>
                <w:sz w:val="18"/>
              </w:rPr>
            </w:pPr>
          </w:p>
          <w:p w14:paraId="1E5A523D" w14:textId="77777777" w:rsidR="002D4594" w:rsidRPr="00D37591" w:rsidRDefault="002D4594" w:rsidP="00E339EE">
            <w:pPr>
              <w:spacing w:after="0"/>
              <w:ind w:left="5"/>
              <w:jc w:val="left"/>
              <w:rPr>
                <w:rFonts w:ascii="Arial" w:hAnsi="Arial"/>
                <w:sz w:val="18"/>
              </w:rPr>
            </w:pPr>
            <w:r w:rsidRPr="00D37591">
              <w:rPr>
                <w:rFonts w:ascii="Arial" w:hAnsi="Arial"/>
                <w:sz w:val="18"/>
              </w:rPr>
              <w:t>The BMRA Service shall publish data relating to Replacement Reserve.</w:t>
            </w:r>
          </w:p>
          <w:p w14:paraId="0A11BF63" w14:textId="77777777" w:rsidR="002D4594" w:rsidRPr="00D37591" w:rsidRDefault="002D4594" w:rsidP="00E339EE">
            <w:pPr>
              <w:spacing w:after="0"/>
              <w:ind w:left="0"/>
              <w:jc w:val="left"/>
              <w:rPr>
                <w:rFonts w:ascii="Arial" w:hAnsi="Arial"/>
                <w:sz w:val="18"/>
              </w:rPr>
            </w:pPr>
          </w:p>
          <w:p w14:paraId="65E7E88B" w14:textId="77777777" w:rsidR="002D4594" w:rsidRPr="00D37591" w:rsidRDefault="002D4594" w:rsidP="00E339EE">
            <w:pPr>
              <w:spacing w:after="0"/>
              <w:ind w:left="0"/>
              <w:jc w:val="left"/>
              <w:rPr>
                <w:rFonts w:ascii="Arial" w:hAnsi="Arial"/>
                <w:sz w:val="18"/>
              </w:rPr>
            </w:pPr>
            <w:r w:rsidRPr="00D37591">
              <w:rPr>
                <w:rFonts w:ascii="Arial" w:hAnsi="Arial"/>
                <w:sz w:val="18"/>
              </w:rPr>
              <w:t>The information shall include:</w:t>
            </w:r>
          </w:p>
          <w:p w14:paraId="0CD10373" w14:textId="77777777" w:rsidR="002D4594" w:rsidRPr="00D37591" w:rsidRDefault="002D4594" w:rsidP="00E339EE">
            <w:pPr>
              <w:spacing w:after="0"/>
              <w:ind w:left="0"/>
              <w:jc w:val="left"/>
              <w:rPr>
                <w:rFonts w:ascii="Arial" w:hAnsi="Arial"/>
                <w:sz w:val="18"/>
              </w:rPr>
            </w:pPr>
          </w:p>
          <w:p w14:paraId="497E1C48"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RR Bid Data</w:t>
            </w:r>
          </w:p>
          <w:p w14:paraId="060FD744"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RR Activation Data</w:t>
            </w:r>
          </w:p>
          <w:p w14:paraId="28C20EC4"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RR GB Need Met</w:t>
            </w:r>
          </w:p>
          <w:p w14:paraId="37BD3E7C"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RR Interconnector Schedule</w:t>
            </w:r>
          </w:p>
          <w:p w14:paraId="7212E73F"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Indicative Accepted RR Bid and Offer Volumes, by Settlement Period and Quarter Hour Period</w:t>
            </w:r>
          </w:p>
          <w:p w14:paraId="5A3E51AC"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Indicative RR Cashflows, by Settlement Period and Quarter Hour Period</w:t>
            </w:r>
          </w:p>
          <w:p w14:paraId="23D02201" w14:textId="77777777" w:rsidR="002D4594" w:rsidRPr="00D37591" w:rsidRDefault="002D4594" w:rsidP="00E339EE">
            <w:pPr>
              <w:numPr>
                <w:ilvl w:val="0"/>
                <w:numId w:val="32"/>
              </w:numPr>
              <w:spacing w:after="0"/>
              <w:jc w:val="left"/>
              <w:rPr>
                <w:rFonts w:ascii="Arial" w:hAnsi="Arial"/>
                <w:sz w:val="18"/>
              </w:rPr>
            </w:pPr>
            <w:r w:rsidRPr="00D37591">
              <w:rPr>
                <w:rFonts w:ascii="Arial" w:hAnsi="Arial"/>
                <w:sz w:val="18"/>
              </w:rPr>
              <w:t>Aggregated RR information</w:t>
            </w:r>
          </w:p>
          <w:p w14:paraId="02B55722" w14:textId="77777777" w:rsidR="002D4594" w:rsidRPr="00D37591" w:rsidRDefault="002D4594" w:rsidP="00E339EE">
            <w:pPr>
              <w:spacing w:after="0"/>
              <w:ind w:left="0"/>
              <w:jc w:val="left"/>
              <w:rPr>
                <w:rFonts w:ascii="Arial" w:hAnsi="Arial"/>
                <w:sz w:val="18"/>
              </w:rPr>
            </w:pPr>
          </w:p>
        </w:tc>
      </w:tr>
      <w:tr w:rsidR="002D4594" w:rsidRPr="00D37591" w14:paraId="53D3DD4D" w14:textId="77777777" w:rsidTr="00E339EE">
        <w:tc>
          <w:tcPr>
            <w:tcW w:w="5000" w:type="pct"/>
            <w:gridSpan w:val="4"/>
          </w:tcPr>
          <w:p w14:paraId="0155CE31" w14:textId="77777777" w:rsidR="002D4594" w:rsidRPr="00D37591" w:rsidRDefault="002D4594" w:rsidP="00E339EE">
            <w:pPr>
              <w:spacing w:after="0"/>
              <w:ind w:left="0"/>
              <w:jc w:val="left"/>
              <w:rPr>
                <w:rFonts w:ascii="Arial" w:hAnsi="Arial"/>
                <w:sz w:val="18"/>
                <w:szCs w:val="24"/>
              </w:rPr>
            </w:pPr>
            <w:r w:rsidRPr="00D37591">
              <w:rPr>
                <w:rFonts w:ascii="Times New Roman Bold" w:hAnsi="Times New Roman Bold"/>
                <w:b/>
                <w:sz w:val="20"/>
                <w:szCs w:val="24"/>
              </w:rPr>
              <w:t>Physical Interface Details:</w:t>
            </w:r>
          </w:p>
        </w:tc>
      </w:tr>
      <w:tr w:rsidR="002D4594" w:rsidRPr="00D37591" w14:paraId="3002914E" w14:textId="77777777" w:rsidTr="00E339EE">
        <w:tc>
          <w:tcPr>
            <w:tcW w:w="5000" w:type="pct"/>
            <w:gridSpan w:val="4"/>
          </w:tcPr>
          <w:p w14:paraId="01DDAB55" w14:textId="77777777" w:rsidR="002D4594" w:rsidRPr="00D37591" w:rsidRDefault="002D4594" w:rsidP="00E339EE">
            <w:pPr>
              <w:spacing w:after="0"/>
              <w:ind w:left="0"/>
              <w:jc w:val="left"/>
              <w:rPr>
                <w:rFonts w:ascii="Arial" w:hAnsi="Arial"/>
                <w:sz w:val="18"/>
              </w:rPr>
            </w:pPr>
          </w:p>
        </w:tc>
      </w:tr>
    </w:tbl>
    <w:p w14:paraId="4C832124" w14:textId="77777777" w:rsidR="002D4594" w:rsidRPr="002D4594" w:rsidRDefault="002D4594" w:rsidP="002D4594">
      <w:pPr>
        <w:ind w:left="0"/>
      </w:pPr>
    </w:p>
    <w:p w14:paraId="2585FC3B" w14:textId="77777777" w:rsidR="00745391" w:rsidRDefault="00745391" w:rsidP="00FB68F3">
      <w:pPr>
        <w:pStyle w:val="reporttable"/>
        <w:keepNext w:val="0"/>
        <w:keepLines w:val="0"/>
      </w:pPr>
    </w:p>
    <w:p w14:paraId="202A255F" w14:textId="3C432FEE" w:rsidR="002D4594" w:rsidRDefault="002D4594">
      <w:pPr>
        <w:overflowPunct/>
        <w:autoSpaceDE/>
        <w:autoSpaceDN/>
        <w:adjustRightInd/>
        <w:spacing w:after="0"/>
        <w:ind w:left="0"/>
        <w:jc w:val="left"/>
        <w:textAlignment w:val="auto"/>
        <w:rPr>
          <w:rFonts w:ascii="Arial" w:hAnsi="Arial"/>
          <w:sz w:val="18"/>
        </w:rPr>
      </w:pPr>
      <w:r>
        <w:br w:type="page"/>
      </w:r>
    </w:p>
    <w:p w14:paraId="78929D97" w14:textId="77777777" w:rsidR="002923C1" w:rsidRPr="00D37591" w:rsidRDefault="002923C1" w:rsidP="00FB68F3">
      <w:pPr>
        <w:pStyle w:val="reporttable"/>
        <w:keepNext w:val="0"/>
        <w:keepLines w:val="0"/>
      </w:pPr>
    </w:p>
    <w:p w14:paraId="0BE8815C" w14:textId="77777777" w:rsidR="000A157B" w:rsidRPr="00D37591" w:rsidRDefault="009049A6" w:rsidP="002D4594">
      <w:pPr>
        <w:pStyle w:val="Heading2"/>
      </w:pPr>
      <w:bookmarkStart w:id="2417" w:name="_Toc253470688"/>
      <w:bookmarkStart w:id="2418" w:name="_Toc306188161"/>
      <w:bookmarkStart w:id="2419" w:name="_Toc490548823"/>
      <w:bookmarkStart w:id="2420" w:name="_Toc519167587"/>
      <w:bookmarkStart w:id="2421" w:name="_Toc528308983"/>
      <w:bookmarkStart w:id="2422" w:name="_Toc531253168"/>
      <w:bookmarkStart w:id="2423" w:name="_Toc533073418"/>
      <w:bookmarkStart w:id="2424" w:name="_Toc2584634"/>
      <w:bookmarkStart w:id="2425" w:name="_Toc137652443"/>
      <w:bookmarkStart w:id="2426" w:name="_Toc141093543"/>
      <w:bookmarkStart w:id="2427" w:name="_Toc164933178"/>
      <w:r w:rsidRPr="00D37591">
        <w:t>BMRA TIBCO Message Publishing - Data Formats</w:t>
      </w:r>
      <w:bookmarkEnd w:id="2367"/>
      <w:bookmarkEnd w:id="2368"/>
      <w:bookmarkEnd w:id="2417"/>
      <w:bookmarkEnd w:id="2418"/>
      <w:bookmarkEnd w:id="2419"/>
      <w:bookmarkEnd w:id="2420"/>
      <w:bookmarkEnd w:id="2421"/>
      <w:bookmarkEnd w:id="2422"/>
      <w:bookmarkEnd w:id="2423"/>
      <w:bookmarkEnd w:id="2424"/>
      <w:bookmarkEnd w:id="2425"/>
      <w:bookmarkEnd w:id="2426"/>
      <w:bookmarkEnd w:id="2427"/>
    </w:p>
    <w:p w14:paraId="71B763B6" w14:textId="77777777" w:rsidR="000A157B" w:rsidRPr="00D37591" w:rsidRDefault="009049A6" w:rsidP="00FB68F3">
      <w:r w:rsidRPr="00D37591">
        <w:t xml:space="preserve">The BMRA service publishes all data received from the </w:t>
      </w:r>
      <w:r w:rsidR="0098587C" w:rsidRPr="00D37591">
        <w:t>NETSO</w:t>
      </w:r>
      <w:r w:rsidRPr="00D37591">
        <w:t xml:space="preserve"> and additional data derived by the BMRA Service via the use of TIBCO messaging software. TIB messages are broadcast over the High Grade Service WAN and will be received by any client software tha</w:t>
      </w:r>
      <w:r w:rsidR="000948FB">
        <w:t xml:space="preserve">t explicitly listens for them. </w:t>
      </w:r>
      <w:r w:rsidRPr="00D37591">
        <w:t>The messages are anticipated to be used in one or both of two ways: firstly to provide the Near Real Time update to data screens used by traders, and secondly to load market data into participant bespoke applications.</w:t>
      </w:r>
    </w:p>
    <w:p w14:paraId="23792D49" w14:textId="77777777" w:rsidR="000A157B" w:rsidRPr="00D37591" w:rsidRDefault="009049A6" w:rsidP="00FB68F3">
      <w:r w:rsidRPr="00D37591">
        <w:t>The material in this section defines the structure of all the TIB messages sent from the BMRA service which subscribing client software may receive.</w:t>
      </w:r>
    </w:p>
    <w:p w14:paraId="7ACB2035" w14:textId="77777777" w:rsidR="000A157B" w:rsidRPr="00D37591" w:rsidRDefault="009049A6" w:rsidP="00FB68F3">
      <w:r w:rsidRPr="00D37591">
        <w:t>The hardware and software specification for the TIBCO client software required to support the High Grade Ser</w:t>
      </w:r>
      <w:r w:rsidR="000948FB">
        <w:t xml:space="preserve">vice is given in [COMMS]. </w:t>
      </w:r>
      <w:r w:rsidRPr="00D37591">
        <w:t>Guidelines for how to subscribe to published TIBCO messages are given in section 4.10.5</w:t>
      </w:r>
    </w:p>
    <w:p w14:paraId="5D9F9786" w14:textId="77777777" w:rsidR="000A157B" w:rsidRPr="00D37591" w:rsidRDefault="009049A6" w:rsidP="00FB68F3">
      <w:r w:rsidRPr="00D37591">
        <w:t>This section of the document describes the following information</w:t>
      </w:r>
    </w:p>
    <w:p w14:paraId="4E84DCB3" w14:textId="77777777" w:rsidR="000A157B" w:rsidRPr="00D37591" w:rsidRDefault="009049A6" w:rsidP="00FB68F3">
      <w:pPr>
        <w:numPr>
          <w:ilvl w:val="0"/>
          <w:numId w:val="1"/>
        </w:numPr>
      </w:pPr>
      <w:r w:rsidRPr="00D37591">
        <w:t>message types</w:t>
      </w:r>
    </w:p>
    <w:p w14:paraId="5A13A3E1" w14:textId="77777777" w:rsidR="000A157B" w:rsidRPr="00D37591" w:rsidRDefault="009049A6" w:rsidP="00FB68F3">
      <w:pPr>
        <w:numPr>
          <w:ilvl w:val="0"/>
          <w:numId w:val="1"/>
        </w:numPr>
      </w:pPr>
      <w:r w:rsidRPr="00D37591">
        <w:t>subject naming conventions</w:t>
      </w:r>
    </w:p>
    <w:p w14:paraId="3E82DB4F" w14:textId="77777777" w:rsidR="000A157B" w:rsidRPr="00D37591" w:rsidRDefault="009049A6" w:rsidP="00FB68F3">
      <w:pPr>
        <w:numPr>
          <w:ilvl w:val="0"/>
          <w:numId w:val="1"/>
        </w:numPr>
      </w:pPr>
      <w:r w:rsidRPr="00D37591">
        <w:t>field definitions and formats</w:t>
      </w:r>
    </w:p>
    <w:p w14:paraId="3D24471B" w14:textId="77777777" w:rsidR="000A157B" w:rsidRPr="00D37591" w:rsidRDefault="009049A6" w:rsidP="00FB68F3">
      <w:pPr>
        <w:numPr>
          <w:ilvl w:val="0"/>
          <w:numId w:val="1"/>
        </w:numPr>
      </w:pPr>
      <w:r w:rsidRPr="00D37591">
        <w:t>message definitions and formats</w:t>
      </w:r>
    </w:p>
    <w:p w14:paraId="33C8B5BE" w14:textId="77777777" w:rsidR="000A157B" w:rsidRPr="00D37591" w:rsidRDefault="009049A6" w:rsidP="00FB68F3">
      <w:pPr>
        <w:numPr>
          <w:ilvl w:val="0"/>
          <w:numId w:val="1"/>
        </w:numPr>
      </w:pPr>
      <w:r w:rsidRPr="00D37591">
        <w:t>any special formatting or arrangement of data in messages</w:t>
      </w:r>
    </w:p>
    <w:p w14:paraId="35F1192F" w14:textId="77777777" w:rsidR="000A157B" w:rsidRPr="00D37591" w:rsidRDefault="009049A6" w:rsidP="00FB68F3">
      <w:pPr>
        <w:pStyle w:val="Heading3"/>
      </w:pPr>
      <w:bookmarkStart w:id="2428" w:name="_Toc485109793"/>
      <w:bookmarkStart w:id="2429" w:name="_Toc519167588"/>
      <w:bookmarkStart w:id="2430" w:name="_Toc528308984"/>
      <w:bookmarkStart w:id="2431" w:name="_Toc531253169"/>
      <w:bookmarkStart w:id="2432" w:name="_Toc533073419"/>
      <w:bookmarkStart w:id="2433" w:name="_Toc2584635"/>
      <w:bookmarkStart w:id="2434" w:name="_Toc141093544"/>
      <w:bookmarkStart w:id="2435" w:name="_Toc164933179"/>
      <w:r w:rsidRPr="00D37591">
        <w:t>Message Types</w:t>
      </w:r>
      <w:bookmarkEnd w:id="2428"/>
      <w:bookmarkEnd w:id="2429"/>
      <w:bookmarkEnd w:id="2430"/>
      <w:bookmarkEnd w:id="2431"/>
      <w:bookmarkEnd w:id="2432"/>
      <w:bookmarkEnd w:id="2433"/>
      <w:bookmarkEnd w:id="2434"/>
      <w:bookmarkEnd w:id="2435"/>
    </w:p>
    <w:p w14:paraId="7D5FEDC5" w14:textId="77777777" w:rsidR="000A157B" w:rsidRPr="00D37591" w:rsidRDefault="009049A6" w:rsidP="00FB68F3">
      <w:r w:rsidRPr="00D37591">
        <w:t>The following table lists all of the message types sent from BMRA and specifies the External Interface Requirement met by each one.</w:t>
      </w:r>
    </w:p>
    <w:tbl>
      <w:tblPr>
        <w:tblW w:w="7938"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0"/>
        <w:gridCol w:w="1833"/>
        <w:gridCol w:w="10"/>
        <w:gridCol w:w="4101"/>
        <w:gridCol w:w="10"/>
        <w:gridCol w:w="1974"/>
      </w:tblGrid>
      <w:tr w:rsidR="000A157B" w:rsidRPr="00D37591" w14:paraId="09B432F7" w14:textId="77777777">
        <w:trPr>
          <w:gridBefore w:val="1"/>
          <w:wBefore w:w="10" w:type="dxa"/>
          <w:cantSplit/>
          <w:tblHeader/>
        </w:trPr>
        <w:tc>
          <w:tcPr>
            <w:tcW w:w="1843" w:type="dxa"/>
            <w:gridSpan w:val="2"/>
          </w:tcPr>
          <w:p w14:paraId="6431ACA1" w14:textId="77777777" w:rsidR="000A157B" w:rsidRPr="00D37591" w:rsidRDefault="009049A6" w:rsidP="00FB68F3">
            <w:pPr>
              <w:pStyle w:val="TableHeading"/>
              <w:keepLines w:val="0"/>
              <w:jc w:val="left"/>
              <w:rPr>
                <w:sz w:val="22"/>
                <w:szCs w:val="22"/>
              </w:rPr>
            </w:pPr>
            <w:r w:rsidRPr="00D37591">
              <w:rPr>
                <w:sz w:val="22"/>
                <w:szCs w:val="22"/>
              </w:rPr>
              <w:t>External Interface Requirement</w:t>
            </w:r>
          </w:p>
        </w:tc>
        <w:tc>
          <w:tcPr>
            <w:tcW w:w="4111" w:type="dxa"/>
            <w:gridSpan w:val="2"/>
          </w:tcPr>
          <w:p w14:paraId="60B88550" w14:textId="77777777" w:rsidR="000A157B" w:rsidRPr="00D37591" w:rsidRDefault="009049A6" w:rsidP="00FB68F3">
            <w:pPr>
              <w:pStyle w:val="TableHeading"/>
              <w:keepLines w:val="0"/>
              <w:jc w:val="left"/>
              <w:rPr>
                <w:sz w:val="22"/>
                <w:szCs w:val="22"/>
              </w:rPr>
            </w:pPr>
            <w:r w:rsidRPr="00D37591">
              <w:rPr>
                <w:sz w:val="22"/>
                <w:szCs w:val="22"/>
              </w:rPr>
              <w:t>Data Type</w:t>
            </w:r>
          </w:p>
        </w:tc>
        <w:tc>
          <w:tcPr>
            <w:tcW w:w="1974" w:type="dxa"/>
          </w:tcPr>
          <w:p w14:paraId="21DF2C53" w14:textId="77777777" w:rsidR="000A157B" w:rsidRPr="00D37591" w:rsidRDefault="009049A6" w:rsidP="00FB68F3">
            <w:pPr>
              <w:pStyle w:val="TableHeading"/>
              <w:keepLines w:val="0"/>
              <w:jc w:val="left"/>
              <w:rPr>
                <w:sz w:val="22"/>
                <w:szCs w:val="22"/>
              </w:rPr>
            </w:pPr>
            <w:r w:rsidRPr="00D37591">
              <w:rPr>
                <w:sz w:val="22"/>
                <w:szCs w:val="22"/>
              </w:rPr>
              <w:t>Message Type</w:t>
            </w:r>
          </w:p>
        </w:tc>
      </w:tr>
      <w:tr w:rsidR="000A157B" w:rsidRPr="00D37591" w14:paraId="0FD4F558" w14:textId="77777777">
        <w:trPr>
          <w:gridBefore w:val="1"/>
          <w:wBefore w:w="10" w:type="dxa"/>
          <w:cantSplit/>
        </w:trPr>
        <w:tc>
          <w:tcPr>
            <w:tcW w:w="1843" w:type="dxa"/>
            <w:gridSpan w:val="2"/>
          </w:tcPr>
          <w:p w14:paraId="6113D3CB"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50B0F713" w14:textId="77777777" w:rsidR="000A157B" w:rsidRPr="00D37591" w:rsidRDefault="009049A6" w:rsidP="00FB68F3">
            <w:pPr>
              <w:pStyle w:val="Table"/>
              <w:keepLines w:val="0"/>
              <w:rPr>
                <w:sz w:val="22"/>
                <w:szCs w:val="22"/>
              </w:rPr>
            </w:pPr>
            <w:r w:rsidRPr="00D37591">
              <w:rPr>
                <w:sz w:val="22"/>
                <w:szCs w:val="22"/>
              </w:rPr>
              <w:t>Final Physical Notification</w:t>
            </w:r>
          </w:p>
        </w:tc>
        <w:tc>
          <w:tcPr>
            <w:tcW w:w="1974" w:type="dxa"/>
          </w:tcPr>
          <w:p w14:paraId="3003760F" w14:textId="77777777" w:rsidR="000A157B" w:rsidRPr="00D37591" w:rsidRDefault="009049A6" w:rsidP="00FB68F3">
            <w:pPr>
              <w:pStyle w:val="Table"/>
              <w:keepLines w:val="0"/>
              <w:rPr>
                <w:sz w:val="22"/>
                <w:szCs w:val="22"/>
              </w:rPr>
            </w:pPr>
            <w:r w:rsidRPr="00D37591">
              <w:rPr>
                <w:sz w:val="22"/>
                <w:szCs w:val="22"/>
              </w:rPr>
              <w:t>FPN</w:t>
            </w:r>
          </w:p>
        </w:tc>
      </w:tr>
      <w:tr w:rsidR="000A157B" w:rsidRPr="00D37591" w14:paraId="0E9DF864" w14:textId="77777777">
        <w:trPr>
          <w:gridBefore w:val="1"/>
          <w:wBefore w:w="10" w:type="dxa"/>
          <w:cantSplit/>
        </w:trPr>
        <w:tc>
          <w:tcPr>
            <w:tcW w:w="1843" w:type="dxa"/>
            <w:gridSpan w:val="2"/>
          </w:tcPr>
          <w:p w14:paraId="77D4E6EA"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3DAB96D2" w14:textId="77777777" w:rsidR="000A157B" w:rsidRPr="00D37591" w:rsidRDefault="009049A6" w:rsidP="00FB68F3">
            <w:pPr>
              <w:pStyle w:val="Table"/>
              <w:keepLines w:val="0"/>
              <w:rPr>
                <w:sz w:val="22"/>
                <w:szCs w:val="22"/>
              </w:rPr>
            </w:pPr>
            <w:r w:rsidRPr="00D37591">
              <w:rPr>
                <w:sz w:val="22"/>
                <w:szCs w:val="22"/>
              </w:rPr>
              <w:t>Quiescent Physical Notification</w:t>
            </w:r>
          </w:p>
        </w:tc>
        <w:tc>
          <w:tcPr>
            <w:tcW w:w="1974" w:type="dxa"/>
          </w:tcPr>
          <w:p w14:paraId="7AC5BAD8" w14:textId="77777777" w:rsidR="000A157B" w:rsidRPr="00D37591" w:rsidRDefault="009049A6" w:rsidP="00FB68F3">
            <w:pPr>
              <w:pStyle w:val="Table"/>
              <w:keepLines w:val="0"/>
              <w:rPr>
                <w:sz w:val="22"/>
                <w:szCs w:val="22"/>
              </w:rPr>
            </w:pPr>
            <w:r w:rsidRPr="00D37591">
              <w:rPr>
                <w:sz w:val="22"/>
                <w:szCs w:val="22"/>
              </w:rPr>
              <w:t>QPN</w:t>
            </w:r>
          </w:p>
        </w:tc>
      </w:tr>
      <w:tr w:rsidR="000A157B" w:rsidRPr="00D37591" w14:paraId="57EA4688" w14:textId="77777777">
        <w:trPr>
          <w:gridBefore w:val="1"/>
          <w:wBefore w:w="10" w:type="dxa"/>
          <w:cantSplit/>
        </w:trPr>
        <w:tc>
          <w:tcPr>
            <w:tcW w:w="1843" w:type="dxa"/>
            <w:gridSpan w:val="2"/>
          </w:tcPr>
          <w:p w14:paraId="5D4EDAFC"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3533DA67" w14:textId="77777777" w:rsidR="000A157B" w:rsidRPr="00D37591" w:rsidRDefault="009049A6" w:rsidP="00FB68F3">
            <w:pPr>
              <w:pStyle w:val="Table"/>
              <w:keepLines w:val="0"/>
              <w:rPr>
                <w:sz w:val="22"/>
                <w:szCs w:val="22"/>
              </w:rPr>
            </w:pPr>
            <w:r w:rsidRPr="00D37591">
              <w:rPr>
                <w:sz w:val="22"/>
                <w:szCs w:val="22"/>
              </w:rPr>
              <w:t>Bid-Offer Pairs</w:t>
            </w:r>
          </w:p>
        </w:tc>
        <w:tc>
          <w:tcPr>
            <w:tcW w:w="1974" w:type="dxa"/>
          </w:tcPr>
          <w:p w14:paraId="214E67A1" w14:textId="77777777" w:rsidR="000A157B" w:rsidRPr="00D37591" w:rsidRDefault="009049A6" w:rsidP="00FB68F3">
            <w:pPr>
              <w:pStyle w:val="Table"/>
              <w:keepLines w:val="0"/>
              <w:rPr>
                <w:sz w:val="22"/>
                <w:szCs w:val="22"/>
              </w:rPr>
            </w:pPr>
            <w:r w:rsidRPr="00D37591">
              <w:rPr>
                <w:sz w:val="22"/>
                <w:szCs w:val="22"/>
              </w:rPr>
              <w:t>BOD</w:t>
            </w:r>
          </w:p>
        </w:tc>
      </w:tr>
      <w:tr w:rsidR="000A157B" w:rsidRPr="00D37591" w14:paraId="45BC0F9E" w14:textId="77777777">
        <w:trPr>
          <w:gridBefore w:val="1"/>
          <w:wBefore w:w="10" w:type="dxa"/>
          <w:cantSplit/>
        </w:trPr>
        <w:tc>
          <w:tcPr>
            <w:tcW w:w="1843" w:type="dxa"/>
            <w:gridSpan w:val="2"/>
          </w:tcPr>
          <w:p w14:paraId="51A0AE57"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1C4D1EC4" w14:textId="77777777" w:rsidR="000A157B" w:rsidRPr="00D37591" w:rsidRDefault="009049A6" w:rsidP="00FB68F3">
            <w:pPr>
              <w:pStyle w:val="Table"/>
              <w:keepLines w:val="0"/>
              <w:rPr>
                <w:sz w:val="22"/>
                <w:szCs w:val="22"/>
              </w:rPr>
            </w:pPr>
            <w:r w:rsidRPr="00D37591">
              <w:rPr>
                <w:sz w:val="22"/>
                <w:szCs w:val="22"/>
              </w:rPr>
              <w:t>Maximum Export Limit</w:t>
            </w:r>
          </w:p>
        </w:tc>
        <w:tc>
          <w:tcPr>
            <w:tcW w:w="1974" w:type="dxa"/>
          </w:tcPr>
          <w:p w14:paraId="55A212E7" w14:textId="77777777" w:rsidR="000A157B" w:rsidRPr="00D37591" w:rsidRDefault="009049A6" w:rsidP="00FB68F3">
            <w:pPr>
              <w:pStyle w:val="Table"/>
              <w:keepLines w:val="0"/>
              <w:rPr>
                <w:sz w:val="22"/>
                <w:szCs w:val="22"/>
              </w:rPr>
            </w:pPr>
            <w:r w:rsidRPr="00D37591">
              <w:rPr>
                <w:sz w:val="22"/>
                <w:szCs w:val="22"/>
              </w:rPr>
              <w:t>MEL</w:t>
            </w:r>
          </w:p>
        </w:tc>
      </w:tr>
      <w:tr w:rsidR="000A157B" w:rsidRPr="00D37591" w14:paraId="47026F58" w14:textId="77777777">
        <w:trPr>
          <w:gridBefore w:val="1"/>
          <w:wBefore w:w="10" w:type="dxa"/>
          <w:cantSplit/>
        </w:trPr>
        <w:tc>
          <w:tcPr>
            <w:tcW w:w="1843" w:type="dxa"/>
            <w:gridSpan w:val="2"/>
          </w:tcPr>
          <w:p w14:paraId="5AB00939"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2E5EADF8" w14:textId="77777777" w:rsidR="000A157B" w:rsidRPr="00D37591" w:rsidRDefault="009049A6" w:rsidP="00FB68F3">
            <w:pPr>
              <w:pStyle w:val="Table"/>
              <w:keepLines w:val="0"/>
              <w:rPr>
                <w:sz w:val="22"/>
                <w:szCs w:val="22"/>
              </w:rPr>
            </w:pPr>
            <w:r w:rsidRPr="00D37591">
              <w:rPr>
                <w:sz w:val="22"/>
                <w:szCs w:val="22"/>
              </w:rPr>
              <w:t>Maximum Import Limit</w:t>
            </w:r>
          </w:p>
        </w:tc>
        <w:tc>
          <w:tcPr>
            <w:tcW w:w="1974" w:type="dxa"/>
          </w:tcPr>
          <w:p w14:paraId="0144C9E8" w14:textId="77777777" w:rsidR="000A157B" w:rsidRPr="00D37591" w:rsidRDefault="009049A6" w:rsidP="00FB68F3">
            <w:pPr>
              <w:pStyle w:val="Table"/>
              <w:keepLines w:val="0"/>
              <w:rPr>
                <w:sz w:val="22"/>
                <w:szCs w:val="22"/>
              </w:rPr>
            </w:pPr>
            <w:r w:rsidRPr="00D37591">
              <w:rPr>
                <w:sz w:val="22"/>
                <w:szCs w:val="22"/>
              </w:rPr>
              <w:t>MIL</w:t>
            </w:r>
          </w:p>
        </w:tc>
      </w:tr>
      <w:tr w:rsidR="000A157B" w:rsidRPr="00D37591" w14:paraId="086CE94E" w14:textId="77777777">
        <w:trPr>
          <w:gridBefore w:val="1"/>
          <w:wBefore w:w="10" w:type="dxa"/>
          <w:cantSplit/>
        </w:trPr>
        <w:tc>
          <w:tcPr>
            <w:tcW w:w="1843" w:type="dxa"/>
            <w:gridSpan w:val="2"/>
          </w:tcPr>
          <w:p w14:paraId="4376674D"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3065BC3B" w14:textId="77777777" w:rsidR="000A157B" w:rsidRPr="00D37591" w:rsidRDefault="009049A6" w:rsidP="00FB68F3">
            <w:pPr>
              <w:pStyle w:val="Table"/>
              <w:keepLines w:val="0"/>
              <w:rPr>
                <w:sz w:val="22"/>
                <w:szCs w:val="22"/>
              </w:rPr>
            </w:pPr>
            <w:r w:rsidRPr="00D37591">
              <w:rPr>
                <w:sz w:val="22"/>
                <w:szCs w:val="22"/>
              </w:rPr>
              <w:t>Bid-Offer Acceptances</w:t>
            </w:r>
          </w:p>
        </w:tc>
        <w:tc>
          <w:tcPr>
            <w:tcW w:w="1974" w:type="dxa"/>
          </w:tcPr>
          <w:p w14:paraId="49F2F34F" w14:textId="77777777" w:rsidR="000A157B" w:rsidRPr="00D37591" w:rsidRDefault="009049A6" w:rsidP="00FB68F3">
            <w:pPr>
              <w:pStyle w:val="Table"/>
              <w:keepLines w:val="0"/>
              <w:rPr>
                <w:sz w:val="22"/>
                <w:szCs w:val="22"/>
              </w:rPr>
            </w:pPr>
            <w:r w:rsidRPr="00D37591">
              <w:rPr>
                <w:sz w:val="22"/>
                <w:szCs w:val="22"/>
              </w:rPr>
              <w:t>BOAL</w:t>
            </w:r>
          </w:p>
        </w:tc>
      </w:tr>
      <w:tr w:rsidR="000A157B" w:rsidRPr="00D37591" w14:paraId="13C31468" w14:textId="77777777">
        <w:trPr>
          <w:gridBefore w:val="1"/>
          <w:wBefore w:w="10" w:type="dxa"/>
          <w:cantSplit/>
        </w:trPr>
        <w:tc>
          <w:tcPr>
            <w:tcW w:w="1843" w:type="dxa"/>
            <w:gridSpan w:val="2"/>
          </w:tcPr>
          <w:p w14:paraId="553F1360"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6FD732FF" w14:textId="77777777" w:rsidR="000A157B" w:rsidRPr="00D37591" w:rsidRDefault="009049A6" w:rsidP="00FB68F3">
            <w:pPr>
              <w:pStyle w:val="Table"/>
              <w:keepLines w:val="0"/>
              <w:rPr>
                <w:sz w:val="22"/>
                <w:szCs w:val="22"/>
              </w:rPr>
            </w:pPr>
            <w:r w:rsidRPr="00D37591">
              <w:rPr>
                <w:sz w:val="22"/>
                <w:szCs w:val="22"/>
              </w:rPr>
              <w:t>Bid-Offer Acceptance Level Flagged</w:t>
            </w:r>
          </w:p>
        </w:tc>
        <w:tc>
          <w:tcPr>
            <w:tcW w:w="1974" w:type="dxa"/>
          </w:tcPr>
          <w:p w14:paraId="2DCC5AC5" w14:textId="77777777" w:rsidR="000A157B" w:rsidRPr="00D37591" w:rsidRDefault="009049A6" w:rsidP="00FB68F3">
            <w:pPr>
              <w:pStyle w:val="Table"/>
              <w:keepLines w:val="0"/>
              <w:rPr>
                <w:sz w:val="22"/>
                <w:szCs w:val="22"/>
              </w:rPr>
            </w:pPr>
            <w:r w:rsidRPr="00D37591">
              <w:rPr>
                <w:sz w:val="22"/>
                <w:szCs w:val="22"/>
              </w:rPr>
              <w:t>BOALF</w:t>
            </w:r>
          </w:p>
        </w:tc>
      </w:tr>
      <w:tr w:rsidR="000A157B" w:rsidRPr="00D37591" w14:paraId="68B8035D" w14:textId="77777777">
        <w:trPr>
          <w:gridBefore w:val="1"/>
          <w:wBefore w:w="10" w:type="dxa"/>
          <w:cantSplit/>
        </w:trPr>
        <w:tc>
          <w:tcPr>
            <w:tcW w:w="1843" w:type="dxa"/>
            <w:gridSpan w:val="2"/>
          </w:tcPr>
          <w:p w14:paraId="3DF28F48"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1D6F8B29" w14:textId="77777777" w:rsidR="000A157B" w:rsidRPr="00D37591" w:rsidRDefault="009049A6" w:rsidP="00FB68F3">
            <w:pPr>
              <w:pStyle w:val="Table"/>
              <w:keepLines w:val="0"/>
              <w:rPr>
                <w:sz w:val="22"/>
                <w:szCs w:val="22"/>
              </w:rPr>
            </w:pPr>
            <w:r w:rsidRPr="00D37591">
              <w:rPr>
                <w:sz w:val="22"/>
                <w:szCs w:val="22"/>
              </w:rPr>
              <w:t>BM Unit Applicable Balancing Services Volume</w:t>
            </w:r>
          </w:p>
        </w:tc>
        <w:tc>
          <w:tcPr>
            <w:tcW w:w="1974" w:type="dxa"/>
          </w:tcPr>
          <w:p w14:paraId="5B3A5ABE" w14:textId="77777777" w:rsidR="000A157B" w:rsidRPr="00D37591" w:rsidRDefault="009049A6" w:rsidP="00FB68F3">
            <w:pPr>
              <w:pStyle w:val="Table"/>
              <w:keepLines w:val="0"/>
              <w:rPr>
                <w:sz w:val="22"/>
                <w:szCs w:val="22"/>
              </w:rPr>
            </w:pPr>
            <w:r w:rsidRPr="00D37591">
              <w:rPr>
                <w:sz w:val="22"/>
                <w:szCs w:val="22"/>
              </w:rPr>
              <w:t>QAS</w:t>
            </w:r>
          </w:p>
        </w:tc>
      </w:tr>
      <w:tr w:rsidR="000A157B" w:rsidRPr="00D37591" w14:paraId="66173E9D" w14:textId="77777777">
        <w:trPr>
          <w:gridBefore w:val="1"/>
          <w:wBefore w:w="10" w:type="dxa"/>
          <w:cantSplit/>
        </w:trPr>
        <w:tc>
          <w:tcPr>
            <w:tcW w:w="1843" w:type="dxa"/>
            <w:gridSpan w:val="2"/>
          </w:tcPr>
          <w:p w14:paraId="7665E68A"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3E4A4195" w14:textId="77777777" w:rsidR="000A157B" w:rsidRPr="00D37591" w:rsidRDefault="009049A6" w:rsidP="00FB68F3">
            <w:pPr>
              <w:pStyle w:val="Table"/>
              <w:keepLines w:val="0"/>
              <w:rPr>
                <w:sz w:val="22"/>
                <w:szCs w:val="22"/>
              </w:rPr>
            </w:pPr>
            <w:r w:rsidRPr="00D37591">
              <w:rPr>
                <w:sz w:val="22"/>
                <w:szCs w:val="22"/>
              </w:rPr>
              <w:t>Run Up Rates Export</w:t>
            </w:r>
          </w:p>
        </w:tc>
        <w:tc>
          <w:tcPr>
            <w:tcW w:w="1974" w:type="dxa"/>
          </w:tcPr>
          <w:p w14:paraId="41C2B7F0" w14:textId="77777777" w:rsidR="000A157B" w:rsidRPr="00D37591" w:rsidRDefault="009049A6" w:rsidP="00FB68F3">
            <w:pPr>
              <w:pStyle w:val="Table"/>
              <w:keepLines w:val="0"/>
              <w:rPr>
                <w:sz w:val="22"/>
                <w:szCs w:val="22"/>
              </w:rPr>
            </w:pPr>
            <w:r w:rsidRPr="00D37591">
              <w:rPr>
                <w:sz w:val="22"/>
                <w:szCs w:val="22"/>
              </w:rPr>
              <w:t>RURE</w:t>
            </w:r>
          </w:p>
        </w:tc>
      </w:tr>
      <w:tr w:rsidR="000A157B" w:rsidRPr="00D37591" w14:paraId="62D99A70" w14:textId="77777777">
        <w:trPr>
          <w:gridBefore w:val="1"/>
          <w:wBefore w:w="10" w:type="dxa"/>
          <w:cantSplit/>
        </w:trPr>
        <w:tc>
          <w:tcPr>
            <w:tcW w:w="1843" w:type="dxa"/>
            <w:gridSpan w:val="2"/>
          </w:tcPr>
          <w:p w14:paraId="24C9F15E"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723D5EF0" w14:textId="77777777" w:rsidR="000A157B" w:rsidRPr="00D37591" w:rsidRDefault="009049A6" w:rsidP="00FB68F3">
            <w:pPr>
              <w:pStyle w:val="Table"/>
              <w:keepLines w:val="0"/>
              <w:rPr>
                <w:sz w:val="22"/>
                <w:szCs w:val="22"/>
              </w:rPr>
            </w:pPr>
            <w:r w:rsidRPr="00D37591">
              <w:rPr>
                <w:sz w:val="22"/>
                <w:szCs w:val="22"/>
              </w:rPr>
              <w:t>Run Up Rates Import</w:t>
            </w:r>
          </w:p>
        </w:tc>
        <w:tc>
          <w:tcPr>
            <w:tcW w:w="1974" w:type="dxa"/>
          </w:tcPr>
          <w:p w14:paraId="37701B71" w14:textId="77777777" w:rsidR="000A157B" w:rsidRPr="00D37591" w:rsidRDefault="009049A6" w:rsidP="00FB68F3">
            <w:pPr>
              <w:pStyle w:val="Table"/>
              <w:keepLines w:val="0"/>
              <w:rPr>
                <w:sz w:val="22"/>
                <w:szCs w:val="22"/>
              </w:rPr>
            </w:pPr>
            <w:r w:rsidRPr="00D37591">
              <w:rPr>
                <w:sz w:val="22"/>
                <w:szCs w:val="22"/>
              </w:rPr>
              <w:t>RURI</w:t>
            </w:r>
          </w:p>
        </w:tc>
      </w:tr>
      <w:tr w:rsidR="000A157B" w:rsidRPr="00D37591" w14:paraId="0FF2A663" w14:textId="77777777">
        <w:trPr>
          <w:gridBefore w:val="1"/>
          <w:wBefore w:w="10" w:type="dxa"/>
          <w:cantSplit/>
        </w:trPr>
        <w:tc>
          <w:tcPr>
            <w:tcW w:w="1843" w:type="dxa"/>
            <w:gridSpan w:val="2"/>
          </w:tcPr>
          <w:p w14:paraId="5106931A" w14:textId="77777777" w:rsidR="000A157B" w:rsidRPr="00D37591" w:rsidRDefault="009049A6" w:rsidP="00FB68F3">
            <w:pPr>
              <w:pStyle w:val="Table"/>
              <w:keepLines w:val="0"/>
              <w:rPr>
                <w:sz w:val="22"/>
                <w:szCs w:val="22"/>
              </w:rPr>
            </w:pPr>
            <w:r w:rsidRPr="00D37591">
              <w:rPr>
                <w:sz w:val="22"/>
                <w:szCs w:val="22"/>
              </w:rPr>
              <w:lastRenderedPageBreak/>
              <w:t>BMRA-I004</w:t>
            </w:r>
          </w:p>
        </w:tc>
        <w:tc>
          <w:tcPr>
            <w:tcW w:w="4111" w:type="dxa"/>
            <w:gridSpan w:val="2"/>
          </w:tcPr>
          <w:p w14:paraId="0446332D" w14:textId="77777777" w:rsidR="000A157B" w:rsidRPr="00D37591" w:rsidRDefault="009049A6" w:rsidP="00FB68F3">
            <w:pPr>
              <w:pStyle w:val="Table"/>
              <w:keepLines w:val="0"/>
              <w:rPr>
                <w:sz w:val="22"/>
                <w:szCs w:val="22"/>
              </w:rPr>
            </w:pPr>
            <w:r w:rsidRPr="00D37591">
              <w:rPr>
                <w:sz w:val="22"/>
                <w:szCs w:val="22"/>
              </w:rPr>
              <w:t>Run Down Rates Export</w:t>
            </w:r>
          </w:p>
        </w:tc>
        <w:tc>
          <w:tcPr>
            <w:tcW w:w="1974" w:type="dxa"/>
          </w:tcPr>
          <w:p w14:paraId="1425F9F3" w14:textId="77777777" w:rsidR="000A157B" w:rsidRPr="00D37591" w:rsidRDefault="009049A6" w:rsidP="00FB68F3">
            <w:pPr>
              <w:pStyle w:val="Table"/>
              <w:keepLines w:val="0"/>
              <w:rPr>
                <w:sz w:val="22"/>
                <w:szCs w:val="22"/>
              </w:rPr>
            </w:pPr>
            <w:r w:rsidRPr="00D37591">
              <w:rPr>
                <w:sz w:val="22"/>
                <w:szCs w:val="22"/>
              </w:rPr>
              <w:t>RDRE</w:t>
            </w:r>
          </w:p>
        </w:tc>
      </w:tr>
      <w:tr w:rsidR="000A157B" w:rsidRPr="00D37591" w14:paraId="57A90FD0" w14:textId="77777777">
        <w:trPr>
          <w:gridBefore w:val="1"/>
          <w:wBefore w:w="10" w:type="dxa"/>
          <w:cantSplit/>
        </w:trPr>
        <w:tc>
          <w:tcPr>
            <w:tcW w:w="1843" w:type="dxa"/>
            <w:gridSpan w:val="2"/>
          </w:tcPr>
          <w:p w14:paraId="6AE5E5E6"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10B1A2C4" w14:textId="77777777" w:rsidR="000A157B" w:rsidRPr="00D37591" w:rsidRDefault="009049A6" w:rsidP="00FB68F3">
            <w:pPr>
              <w:pStyle w:val="Table"/>
              <w:keepLines w:val="0"/>
              <w:rPr>
                <w:sz w:val="22"/>
                <w:szCs w:val="22"/>
              </w:rPr>
            </w:pPr>
            <w:r w:rsidRPr="00D37591">
              <w:rPr>
                <w:sz w:val="22"/>
                <w:szCs w:val="22"/>
              </w:rPr>
              <w:t>Run Down Rates Import</w:t>
            </w:r>
          </w:p>
        </w:tc>
        <w:tc>
          <w:tcPr>
            <w:tcW w:w="1974" w:type="dxa"/>
          </w:tcPr>
          <w:p w14:paraId="09BDF693" w14:textId="77777777" w:rsidR="000A157B" w:rsidRPr="00D37591" w:rsidRDefault="009049A6" w:rsidP="00FB68F3">
            <w:pPr>
              <w:pStyle w:val="Table"/>
              <w:keepLines w:val="0"/>
              <w:rPr>
                <w:sz w:val="22"/>
                <w:szCs w:val="22"/>
              </w:rPr>
            </w:pPr>
            <w:r w:rsidRPr="00D37591">
              <w:rPr>
                <w:sz w:val="22"/>
                <w:szCs w:val="22"/>
              </w:rPr>
              <w:t>RDRI</w:t>
            </w:r>
          </w:p>
        </w:tc>
      </w:tr>
      <w:tr w:rsidR="000A157B" w:rsidRPr="00D37591" w14:paraId="3CFE59BE" w14:textId="77777777">
        <w:trPr>
          <w:gridBefore w:val="1"/>
          <w:wBefore w:w="10" w:type="dxa"/>
          <w:cantSplit/>
        </w:trPr>
        <w:tc>
          <w:tcPr>
            <w:tcW w:w="1843" w:type="dxa"/>
            <w:gridSpan w:val="2"/>
          </w:tcPr>
          <w:p w14:paraId="0BD07110"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568E25C3" w14:textId="77777777" w:rsidR="000A157B" w:rsidRPr="00D37591" w:rsidRDefault="009049A6" w:rsidP="00FB68F3">
            <w:pPr>
              <w:pStyle w:val="Table"/>
              <w:keepLines w:val="0"/>
              <w:rPr>
                <w:sz w:val="22"/>
                <w:szCs w:val="22"/>
              </w:rPr>
            </w:pPr>
            <w:r w:rsidRPr="00D37591">
              <w:rPr>
                <w:sz w:val="22"/>
                <w:szCs w:val="22"/>
              </w:rPr>
              <w:t>Notice to Deviate from Zero</w:t>
            </w:r>
          </w:p>
        </w:tc>
        <w:tc>
          <w:tcPr>
            <w:tcW w:w="1974" w:type="dxa"/>
          </w:tcPr>
          <w:p w14:paraId="264B9776" w14:textId="77777777" w:rsidR="000A157B" w:rsidRPr="00D37591" w:rsidRDefault="009049A6" w:rsidP="00FB68F3">
            <w:pPr>
              <w:pStyle w:val="Table"/>
              <w:keepLines w:val="0"/>
              <w:rPr>
                <w:sz w:val="22"/>
                <w:szCs w:val="22"/>
              </w:rPr>
            </w:pPr>
            <w:r w:rsidRPr="00D37591">
              <w:rPr>
                <w:sz w:val="22"/>
                <w:szCs w:val="22"/>
              </w:rPr>
              <w:t>NDZ</w:t>
            </w:r>
          </w:p>
        </w:tc>
      </w:tr>
      <w:tr w:rsidR="000A157B" w:rsidRPr="00D37591" w14:paraId="1DB1A465" w14:textId="77777777">
        <w:trPr>
          <w:gridBefore w:val="1"/>
          <w:wBefore w:w="10" w:type="dxa"/>
          <w:cantSplit/>
        </w:trPr>
        <w:tc>
          <w:tcPr>
            <w:tcW w:w="1843" w:type="dxa"/>
            <w:gridSpan w:val="2"/>
          </w:tcPr>
          <w:p w14:paraId="04C599A1"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2BA37388" w14:textId="77777777" w:rsidR="000A157B" w:rsidRPr="00D37591" w:rsidRDefault="009049A6" w:rsidP="00FB68F3">
            <w:pPr>
              <w:pStyle w:val="Table"/>
              <w:keepLines w:val="0"/>
              <w:rPr>
                <w:sz w:val="22"/>
                <w:szCs w:val="22"/>
              </w:rPr>
            </w:pPr>
            <w:r w:rsidRPr="00D37591">
              <w:rPr>
                <w:sz w:val="22"/>
                <w:szCs w:val="22"/>
              </w:rPr>
              <w:t>Notice to Deliver Offers</w:t>
            </w:r>
          </w:p>
        </w:tc>
        <w:tc>
          <w:tcPr>
            <w:tcW w:w="1974" w:type="dxa"/>
          </w:tcPr>
          <w:p w14:paraId="3893EB2B" w14:textId="77777777" w:rsidR="000A157B" w:rsidRPr="00D37591" w:rsidRDefault="009049A6" w:rsidP="00FB68F3">
            <w:pPr>
              <w:pStyle w:val="Table"/>
              <w:keepLines w:val="0"/>
              <w:rPr>
                <w:sz w:val="22"/>
                <w:szCs w:val="22"/>
              </w:rPr>
            </w:pPr>
            <w:r w:rsidRPr="00D37591">
              <w:rPr>
                <w:sz w:val="22"/>
                <w:szCs w:val="22"/>
              </w:rPr>
              <w:t>NTO</w:t>
            </w:r>
          </w:p>
        </w:tc>
      </w:tr>
      <w:tr w:rsidR="000A157B" w:rsidRPr="00D37591" w14:paraId="5AD1CE25" w14:textId="77777777">
        <w:trPr>
          <w:gridBefore w:val="1"/>
          <w:wBefore w:w="10" w:type="dxa"/>
          <w:cantSplit/>
        </w:trPr>
        <w:tc>
          <w:tcPr>
            <w:tcW w:w="1843" w:type="dxa"/>
            <w:gridSpan w:val="2"/>
          </w:tcPr>
          <w:p w14:paraId="42FC6D04"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68EF0060" w14:textId="77777777" w:rsidR="000A157B" w:rsidRPr="00D37591" w:rsidRDefault="009049A6" w:rsidP="00FB68F3">
            <w:pPr>
              <w:pStyle w:val="Table"/>
              <w:keepLines w:val="0"/>
              <w:rPr>
                <w:sz w:val="22"/>
                <w:szCs w:val="22"/>
              </w:rPr>
            </w:pPr>
            <w:r w:rsidRPr="00D37591">
              <w:rPr>
                <w:sz w:val="22"/>
                <w:szCs w:val="22"/>
              </w:rPr>
              <w:t>Notice to Deliver Bids</w:t>
            </w:r>
          </w:p>
        </w:tc>
        <w:tc>
          <w:tcPr>
            <w:tcW w:w="1974" w:type="dxa"/>
          </w:tcPr>
          <w:p w14:paraId="33EE5F7B" w14:textId="77777777" w:rsidR="000A157B" w:rsidRPr="00D37591" w:rsidRDefault="009049A6" w:rsidP="00FB68F3">
            <w:pPr>
              <w:pStyle w:val="Table"/>
              <w:keepLines w:val="0"/>
              <w:rPr>
                <w:sz w:val="22"/>
                <w:szCs w:val="22"/>
              </w:rPr>
            </w:pPr>
            <w:r w:rsidRPr="00D37591">
              <w:rPr>
                <w:sz w:val="22"/>
                <w:szCs w:val="22"/>
              </w:rPr>
              <w:t>NTB</w:t>
            </w:r>
          </w:p>
        </w:tc>
      </w:tr>
      <w:tr w:rsidR="000A157B" w:rsidRPr="00D37591" w14:paraId="5A3BD303" w14:textId="77777777">
        <w:trPr>
          <w:gridBefore w:val="1"/>
          <w:wBefore w:w="10" w:type="dxa"/>
          <w:cantSplit/>
        </w:trPr>
        <w:tc>
          <w:tcPr>
            <w:tcW w:w="1843" w:type="dxa"/>
            <w:gridSpan w:val="2"/>
          </w:tcPr>
          <w:p w14:paraId="3DDE40D3"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1269C143" w14:textId="77777777" w:rsidR="000A157B" w:rsidRPr="00D37591" w:rsidRDefault="009049A6" w:rsidP="00FB68F3">
            <w:pPr>
              <w:pStyle w:val="Table"/>
              <w:keepLines w:val="0"/>
              <w:rPr>
                <w:sz w:val="22"/>
                <w:szCs w:val="22"/>
              </w:rPr>
            </w:pPr>
            <w:r w:rsidRPr="00D37591">
              <w:rPr>
                <w:sz w:val="22"/>
                <w:szCs w:val="22"/>
              </w:rPr>
              <w:t>Minimum Zero Time</w:t>
            </w:r>
          </w:p>
        </w:tc>
        <w:tc>
          <w:tcPr>
            <w:tcW w:w="1974" w:type="dxa"/>
          </w:tcPr>
          <w:p w14:paraId="7E27DC50" w14:textId="77777777" w:rsidR="000A157B" w:rsidRPr="00D37591" w:rsidRDefault="009049A6" w:rsidP="00FB68F3">
            <w:pPr>
              <w:pStyle w:val="Table"/>
              <w:keepLines w:val="0"/>
              <w:rPr>
                <w:sz w:val="22"/>
                <w:szCs w:val="22"/>
              </w:rPr>
            </w:pPr>
            <w:r w:rsidRPr="00D37591">
              <w:rPr>
                <w:sz w:val="22"/>
                <w:szCs w:val="22"/>
              </w:rPr>
              <w:t>MZT</w:t>
            </w:r>
          </w:p>
        </w:tc>
      </w:tr>
      <w:tr w:rsidR="000A157B" w:rsidRPr="00D37591" w14:paraId="6696DF06" w14:textId="77777777">
        <w:trPr>
          <w:gridBefore w:val="1"/>
          <w:wBefore w:w="10" w:type="dxa"/>
          <w:cantSplit/>
        </w:trPr>
        <w:tc>
          <w:tcPr>
            <w:tcW w:w="1843" w:type="dxa"/>
            <w:gridSpan w:val="2"/>
          </w:tcPr>
          <w:p w14:paraId="441AEDEF"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5826CD7A" w14:textId="77777777" w:rsidR="000A157B" w:rsidRPr="00D37591" w:rsidRDefault="009049A6" w:rsidP="00FB68F3">
            <w:pPr>
              <w:pStyle w:val="Table"/>
              <w:keepLines w:val="0"/>
              <w:rPr>
                <w:sz w:val="22"/>
                <w:szCs w:val="22"/>
              </w:rPr>
            </w:pPr>
            <w:r w:rsidRPr="00D37591">
              <w:rPr>
                <w:sz w:val="22"/>
                <w:szCs w:val="22"/>
              </w:rPr>
              <w:t>Minimum Non-Zero Time</w:t>
            </w:r>
          </w:p>
        </w:tc>
        <w:tc>
          <w:tcPr>
            <w:tcW w:w="1974" w:type="dxa"/>
          </w:tcPr>
          <w:p w14:paraId="63A5B17C" w14:textId="77777777" w:rsidR="000A157B" w:rsidRPr="00D37591" w:rsidRDefault="009049A6" w:rsidP="00FB68F3">
            <w:pPr>
              <w:pStyle w:val="Table"/>
              <w:keepLines w:val="0"/>
              <w:rPr>
                <w:sz w:val="22"/>
                <w:szCs w:val="22"/>
              </w:rPr>
            </w:pPr>
            <w:r w:rsidRPr="00D37591">
              <w:rPr>
                <w:sz w:val="22"/>
                <w:szCs w:val="22"/>
              </w:rPr>
              <w:t>MNZT</w:t>
            </w:r>
          </w:p>
        </w:tc>
      </w:tr>
      <w:tr w:rsidR="000A157B" w:rsidRPr="00D37591" w14:paraId="61869814" w14:textId="77777777">
        <w:trPr>
          <w:gridBefore w:val="1"/>
          <w:wBefore w:w="10" w:type="dxa"/>
          <w:cantSplit/>
        </w:trPr>
        <w:tc>
          <w:tcPr>
            <w:tcW w:w="1843" w:type="dxa"/>
            <w:gridSpan w:val="2"/>
          </w:tcPr>
          <w:p w14:paraId="44F6E87C"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4F41A7D3" w14:textId="77777777" w:rsidR="000A157B" w:rsidRPr="00D37591" w:rsidRDefault="009049A6" w:rsidP="00FB68F3">
            <w:pPr>
              <w:pStyle w:val="Table"/>
              <w:keepLines w:val="0"/>
              <w:rPr>
                <w:sz w:val="22"/>
                <w:szCs w:val="22"/>
              </w:rPr>
            </w:pPr>
            <w:r w:rsidRPr="00D37591">
              <w:rPr>
                <w:sz w:val="22"/>
                <w:szCs w:val="22"/>
              </w:rPr>
              <w:t>Stable Export Limit</w:t>
            </w:r>
          </w:p>
        </w:tc>
        <w:tc>
          <w:tcPr>
            <w:tcW w:w="1974" w:type="dxa"/>
          </w:tcPr>
          <w:p w14:paraId="24D02E22" w14:textId="77777777" w:rsidR="000A157B" w:rsidRPr="00D37591" w:rsidRDefault="009049A6" w:rsidP="00FB68F3">
            <w:pPr>
              <w:pStyle w:val="Table"/>
              <w:keepLines w:val="0"/>
              <w:rPr>
                <w:sz w:val="22"/>
                <w:szCs w:val="22"/>
              </w:rPr>
            </w:pPr>
            <w:r w:rsidRPr="00D37591">
              <w:rPr>
                <w:sz w:val="22"/>
                <w:szCs w:val="22"/>
              </w:rPr>
              <w:t>SEL</w:t>
            </w:r>
          </w:p>
        </w:tc>
      </w:tr>
      <w:tr w:rsidR="000A157B" w:rsidRPr="00D37591" w14:paraId="127A755F" w14:textId="77777777">
        <w:trPr>
          <w:gridBefore w:val="1"/>
          <w:wBefore w:w="10" w:type="dxa"/>
          <w:cantSplit/>
        </w:trPr>
        <w:tc>
          <w:tcPr>
            <w:tcW w:w="1843" w:type="dxa"/>
            <w:gridSpan w:val="2"/>
          </w:tcPr>
          <w:p w14:paraId="03852D48"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2726D9DB" w14:textId="77777777" w:rsidR="000A157B" w:rsidRPr="00D37591" w:rsidRDefault="009049A6" w:rsidP="00FB68F3">
            <w:pPr>
              <w:pStyle w:val="Table"/>
              <w:keepLines w:val="0"/>
              <w:rPr>
                <w:sz w:val="22"/>
                <w:szCs w:val="22"/>
              </w:rPr>
            </w:pPr>
            <w:r w:rsidRPr="00D37591">
              <w:rPr>
                <w:sz w:val="22"/>
                <w:szCs w:val="22"/>
              </w:rPr>
              <w:t>Stable Import Limit</w:t>
            </w:r>
          </w:p>
        </w:tc>
        <w:tc>
          <w:tcPr>
            <w:tcW w:w="1974" w:type="dxa"/>
          </w:tcPr>
          <w:p w14:paraId="188070F7" w14:textId="77777777" w:rsidR="000A157B" w:rsidRPr="00D37591" w:rsidRDefault="009049A6" w:rsidP="00FB68F3">
            <w:pPr>
              <w:pStyle w:val="Table"/>
              <w:keepLines w:val="0"/>
              <w:rPr>
                <w:sz w:val="22"/>
                <w:szCs w:val="22"/>
              </w:rPr>
            </w:pPr>
            <w:r w:rsidRPr="00D37591">
              <w:rPr>
                <w:sz w:val="22"/>
                <w:szCs w:val="22"/>
              </w:rPr>
              <w:t>SIL</w:t>
            </w:r>
          </w:p>
        </w:tc>
      </w:tr>
      <w:tr w:rsidR="000A157B" w:rsidRPr="00D37591" w14:paraId="53ADA473" w14:textId="77777777">
        <w:trPr>
          <w:gridBefore w:val="1"/>
          <w:wBefore w:w="10" w:type="dxa"/>
          <w:cantSplit/>
        </w:trPr>
        <w:tc>
          <w:tcPr>
            <w:tcW w:w="1843" w:type="dxa"/>
            <w:gridSpan w:val="2"/>
          </w:tcPr>
          <w:p w14:paraId="7EF5757B"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29A8E3D3" w14:textId="77777777" w:rsidR="000A157B" w:rsidRPr="00D37591" w:rsidRDefault="009049A6" w:rsidP="00FB68F3">
            <w:pPr>
              <w:pStyle w:val="Table"/>
              <w:keepLines w:val="0"/>
              <w:rPr>
                <w:sz w:val="22"/>
                <w:szCs w:val="22"/>
              </w:rPr>
            </w:pPr>
            <w:r w:rsidRPr="00D37591">
              <w:rPr>
                <w:sz w:val="22"/>
                <w:szCs w:val="22"/>
              </w:rPr>
              <w:t>Maximum Delivery Volume</w:t>
            </w:r>
          </w:p>
        </w:tc>
        <w:tc>
          <w:tcPr>
            <w:tcW w:w="1974" w:type="dxa"/>
          </w:tcPr>
          <w:p w14:paraId="4F38DE1B" w14:textId="77777777" w:rsidR="000A157B" w:rsidRPr="00D37591" w:rsidRDefault="009049A6" w:rsidP="00FB68F3">
            <w:pPr>
              <w:pStyle w:val="Table"/>
              <w:keepLines w:val="0"/>
              <w:rPr>
                <w:sz w:val="22"/>
                <w:szCs w:val="22"/>
              </w:rPr>
            </w:pPr>
            <w:r w:rsidRPr="00D37591">
              <w:rPr>
                <w:sz w:val="22"/>
                <w:szCs w:val="22"/>
              </w:rPr>
              <w:t>MDV</w:t>
            </w:r>
          </w:p>
        </w:tc>
      </w:tr>
      <w:tr w:rsidR="000A157B" w:rsidRPr="00D37591" w14:paraId="2DE9925C" w14:textId="77777777">
        <w:trPr>
          <w:gridBefore w:val="1"/>
          <w:wBefore w:w="10" w:type="dxa"/>
          <w:cantSplit/>
        </w:trPr>
        <w:tc>
          <w:tcPr>
            <w:tcW w:w="1843" w:type="dxa"/>
            <w:gridSpan w:val="2"/>
          </w:tcPr>
          <w:p w14:paraId="478AA62B" w14:textId="77777777" w:rsidR="000A157B" w:rsidRPr="00D37591" w:rsidRDefault="009049A6" w:rsidP="00FB68F3">
            <w:pPr>
              <w:pStyle w:val="Table"/>
              <w:keepLines w:val="0"/>
              <w:rPr>
                <w:sz w:val="22"/>
                <w:szCs w:val="22"/>
              </w:rPr>
            </w:pPr>
            <w:r w:rsidRPr="00D37591">
              <w:rPr>
                <w:sz w:val="22"/>
                <w:szCs w:val="22"/>
              </w:rPr>
              <w:t>BMRA-I004</w:t>
            </w:r>
          </w:p>
        </w:tc>
        <w:tc>
          <w:tcPr>
            <w:tcW w:w="4111" w:type="dxa"/>
            <w:gridSpan w:val="2"/>
          </w:tcPr>
          <w:p w14:paraId="2D15AA05" w14:textId="77777777" w:rsidR="000A157B" w:rsidRPr="00D37591" w:rsidRDefault="009049A6" w:rsidP="00FB68F3">
            <w:pPr>
              <w:pStyle w:val="Table"/>
              <w:keepLines w:val="0"/>
              <w:rPr>
                <w:sz w:val="22"/>
                <w:szCs w:val="22"/>
              </w:rPr>
            </w:pPr>
            <w:r w:rsidRPr="00D37591">
              <w:rPr>
                <w:sz w:val="22"/>
                <w:szCs w:val="22"/>
              </w:rPr>
              <w:t>Maximum Delivery Period</w:t>
            </w:r>
          </w:p>
        </w:tc>
        <w:tc>
          <w:tcPr>
            <w:tcW w:w="1974" w:type="dxa"/>
          </w:tcPr>
          <w:p w14:paraId="332858F6" w14:textId="77777777" w:rsidR="000A157B" w:rsidRPr="00D37591" w:rsidRDefault="009049A6" w:rsidP="00FB68F3">
            <w:pPr>
              <w:pStyle w:val="Table"/>
              <w:keepLines w:val="0"/>
              <w:rPr>
                <w:sz w:val="22"/>
                <w:szCs w:val="22"/>
              </w:rPr>
            </w:pPr>
            <w:r w:rsidRPr="00D37591">
              <w:rPr>
                <w:sz w:val="22"/>
                <w:szCs w:val="22"/>
              </w:rPr>
              <w:t>MDP</w:t>
            </w:r>
          </w:p>
        </w:tc>
      </w:tr>
      <w:tr w:rsidR="000A157B" w:rsidRPr="00D37591" w14:paraId="22D6C6E8" w14:textId="77777777">
        <w:trPr>
          <w:gridBefore w:val="1"/>
          <w:wBefore w:w="10" w:type="dxa"/>
          <w:cantSplit/>
        </w:trPr>
        <w:tc>
          <w:tcPr>
            <w:tcW w:w="1843" w:type="dxa"/>
            <w:gridSpan w:val="2"/>
          </w:tcPr>
          <w:p w14:paraId="74A0A7B7"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524EFE95" w14:textId="77777777" w:rsidR="000A157B" w:rsidRPr="00D37591" w:rsidRDefault="009049A6" w:rsidP="00FB68F3">
            <w:pPr>
              <w:pStyle w:val="Table"/>
              <w:keepLines w:val="0"/>
              <w:rPr>
                <w:sz w:val="22"/>
                <w:szCs w:val="22"/>
              </w:rPr>
            </w:pPr>
            <w:r w:rsidRPr="00D37591">
              <w:rPr>
                <w:sz w:val="22"/>
                <w:szCs w:val="22"/>
              </w:rPr>
              <w:t>Indicated Generation</w:t>
            </w:r>
          </w:p>
        </w:tc>
        <w:tc>
          <w:tcPr>
            <w:tcW w:w="1974" w:type="dxa"/>
          </w:tcPr>
          <w:p w14:paraId="3B897192" w14:textId="77777777" w:rsidR="000A157B" w:rsidRPr="00D37591" w:rsidRDefault="009049A6" w:rsidP="00FB68F3">
            <w:pPr>
              <w:pStyle w:val="Table"/>
              <w:keepLines w:val="0"/>
              <w:rPr>
                <w:sz w:val="22"/>
                <w:szCs w:val="22"/>
              </w:rPr>
            </w:pPr>
            <w:r w:rsidRPr="00D37591">
              <w:rPr>
                <w:sz w:val="22"/>
                <w:szCs w:val="22"/>
              </w:rPr>
              <w:t>INDGEN</w:t>
            </w:r>
          </w:p>
        </w:tc>
      </w:tr>
      <w:tr w:rsidR="000A157B" w:rsidRPr="00D37591" w14:paraId="2A8E1498" w14:textId="77777777">
        <w:trPr>
          <w:gridBefore w:val="1"/>
          <w:wBefore w:w="10" w:type="dxa"/>
          <w:cantSplit/>
        </w:trPr>
        <w:tc>
          <w:tcPr>
            <w:tcW w:w="1843" w:type="dxa"/>
            <w:gridSpan w:val="2"/>
          </w:tcPr>
          <w:p w14:paraId="24997618"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2E5438F5" w14:textId="77777777" w:rsidR="000A157B" w:rsidRPr="00D37591" w:rsidRDefault="009049A6" w:rsidP="00FB68F3">
            <w:pPr>
              <w:pStyle w:val="Table"/>
              <w:keepLines w:val="0"/>
              <w:rPr>
                <w:sz w:val="22"/>
                <w:szCs w:val="22"/>
              </w:rPr>
            </w:pPr>
            <w:r w:rsidRPr="00D37591">
              <w:rPr>
                <w:sz w:val="22"/>
                <w:szCs w:val="22"/>
              </w:rPr>
              <w:t>Indicated Demand</w:t>
            </w:r>
          </w:p>
        </w:tc>
        <w:tc>
          <w:tcPr>
            <w:tcW w:w="1974" w:type="dxa"/>
          </w:tcPr>
          <w:p w14:paraId="7019D85B" w14:textId="77777777" w:rsidR="000A157B" w:rsidRPr="00D37591" w:rsidRDefault="009049A6" w:rsidP="00FB68F3">
            <w:pPr>
              <w:pStyle w:val="Table"/>
              <w:keepLines w:val="0"/>
              <w:rPr>
                <w:sz w:val="22"/>
                <w:szCs w:val="22"/>
              </w:rPr>
            </w:pPr>
            <w:r w:rsidRPr="00D37591">
              <w:rPr>
                <w:sz w:val="22"/>
                <w:szCs w:val="22"/>
              </w:rPr>
              <w:t>INDDEM</w:t>
            </w:r>
          </w:p>
        </w:tc>
      </w:tr>
      <w:tr w:rsidR="000A157B" w:rsidRPr="00D37591" w14:paraId="15DE460A" w14:textId="77777777">
        <w:trPr>
          <w:gridBefore w:val="1"/>
          <w:wBefore w:w="10" w:type="dxa"/>
          <w:cantSplit/>
        </w:trPr>
        <w:tc>
          <w:tcPr>
            <w:tcW w:w="1843" w:type="dxa"/>
            <w:gridSpan w:val="2"/>
          </w:tcPr>
          <w:p w14:paraId="27B8D6AC"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79105AF3" w14:textId="77777777" w:rsidR="000A157B" w:rsidRPr="00D37591" w:rsidRDefault="009049A6" w:rsidP="00FB68F3">
            <w:pPr>
              <w:pStyle w:val="Table"/>
              <w:keepLines w:val="0"/>
              <w:rPr>
                <w:sz w:val="22"/>
                <w:szCs w:val="22"/>
              </w:rPr>
            </w:pPr>
            <w:r w:rsidRPr="00D37591">
              <w:rPr>
                <w:sz w:val="22"/>
                <w:szCs w:val="22"/>
              </w:rPr>
              <w:t>National Demand Forecast</w:t>
            </w:r>
          </w:p>
        </w:tc>
        <w:tc>
          <w:tcPr>
            <w:tcW w:w="1974" w:type="dxa"/>
          </w:tcPr>
          <w:p w14:paraId="037E0DA6" w14:textId="77777777" w:rsidR="000A157B" w:rsidRPr="00D37591" w:rsidRDefault="009049A6" w:rsidP="00FB68F3">
            <w:pPr>
              <w:pStyle w:val="Table"/>
              <w:keepLines w:val="0"/>
              <w:rPr>
                <w:sz w:val="22"/>
                <w:szCs w:val="22"/>
              </w:rPr>
            </w:pPr>
            <w:r w:rsidRPr="00D37591">
              <w:rPr>
                <w:sz w:val="22"/>
                <w:szCs w:val="22"/>
              </w:rPr>
              <w:t>NDF</w:t>
            </w:r>
          </w:p>
        </w:tc>
      </w:tr>
      <w:tr w:rsidR="000A157B" w:rsidRPr="00D37591" w14:paraId="5429BEC5" w14:textId="77777777">
        <w:trPr>
          <w:gridBefore w:val="1"/>
          <w:wBefore w:w="10" w:type="dxa"/>
          <w:cantSplit/>
        </w:trPr>
        <w:tc>
          <w:tcPr>
            <w:tcW w:w="1843" w:type="dxa"/>
            <w:gridSpan w:val="2"/>
          </w:tcPr>
          <w:p w14:paraId="0B31B1F9"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0C8543C0" w14:textId="77777777" w:rsidR="000A157B" w:rsidRPr="00D37591" w:rsidRDefault="009049A6" w:rsidP="00FB68F3">
            <w:pPr>
              <w:pStyle w:val="Table"/>
              <w:keepLines w:val="0"/>
              <w:rPr>
                <w:sz w:val="22"/>
                <w:szCs w:val="22"/>
              </w:rPr>
            </w:pPr>
            <w:r w:rsidRPr="00D37591">
              <w:rPr>
                <w:sz w:val="22"/>
                <w:szCs w:val="22"/>
              </w:rPr>
              <w:t>Transmission System Demand Forecast</w:t>
            </w:r>
          </w:p>
        </w:tc>
        <w:tc>
          <w:tcPr>
            <w:tcW w:w="1974" w:type="dxa"/>
          </w:tcPr>
          <w:p w14:paraId="6F84C941" w14:textId="77777777" w:rsidR="000A157B" w:rsidRPr="00D37591" w:rsidRDefault="009049A6" w:rsidP="00FB68F3">
            <w:pPr>
              <w:pStyle w:val="Table"/>
              <w:keepLines w:val="0"/>
              <w:rPr>
                <w:sz w:val="22"/>
                <w:szCs w:val="22"/>
              </w:rPr>
            </w:pPr>
            <w:r w:rsidRPr="00D37591">
              <w:rPr>
                <w:sz w:val="22"/>
                <w:szCs w:val="22"/>
              </w:rPr>
              <w:t>TSDF</w:t>
            </w:r>
          </w:p>
        </w:tc>
      </w:tr>
      <w:tr w:rsidR="000A157B" w:rsidRPr="00D37591" w14:paraId="1BCD54AE" w14:textId="77777777">
        <w:trPr>
          <w:gridBefore w:val="1"/>
          <w:wBefore w:w="10" w:type="dxa"/>
          <w:cantSplit/>
        </w:trPr>
        <w:tc>
          <w:tcPr>
            <w:tcW w:w="1843" w:type="dxa"/>
            <w:gridSpan w:val="2"/>
          </w:tcPr>
          <w:p w14:paraId="608864A8"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6B8A59BE" w14:textId="77777777" w:rsidR="000A157B" w:rsidRPr="00D37591" w:rsidRDefault="009049A6" w:rsidP="00FB68F3">
            <w:pPr>
              <w:pStyle w:val="Table"/>
              <w:keepLines w:val="0"/>
              <w:rPr>
                <w:sz w:val="22"/>
                <w:szCs w:val="22"/>
              </w:rPr>
            </w:pPr>
            <w:r w:rsidRPr="00D37591">
              <w:rPr>
                <w:sz w:val="22"/>
                <w:szCs w:val="22"/>
              </w:rPr>
              <w:t>Initial National Demand Out-turn</w:t>
            </w:r>
          </w:p>
        </w:tc>
        <w:tc>
          <w:tcPr>
            <w:tcW w:w="1974" w:type="dxa"/>
          </w:tcPr>
          <w:p w14:paraId="35A1D0A0" w14:textId="77777777" w:rsidR="000A157B" w:rsidRPr="00D37591" w:rsidRDefault="009049A6" w:rsidP="00FB68F3">
            <w:pPr>
              <w:pStyle w:val="Table"/>
              <w:keepLines w:val="0"/>
              <w:rPr>
                <w:sz w:val="22"/>
                <w:szCs w:val="22"/>
              </w:rPr>
            </w:pPr>
            <w:r w:rsidRPr="00D37591">
              <w:rPr>
                <w:sz w:val="22"/>
                <w:szCs w:val="22"/>
              </w:rPr>
              <w:t>INDO</w:t>
            </w:r>
          </w:p>
        </w:tc>
      </w:tr>
      <w:tr w:rsidR="000A157B" w:rsidRPr="00D37591" w14:paraId="506FAD13" w14:textId="77777777">
        <w:trPr>
          <w:gridBefore w:val="1"/>
          <w:wBefore w:w="10" w:type="dxa"/>
          <w:cantSplit/>
        </w:trPr>
        <w:tc>
          <w:tcPr>
            <w:tcW w:w="1843" w:type="dxa"/>
            <w:gridSpan w:val="2"/>
          </w:tcPr>
          <w:p w14:paraId="2F3666C9"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5512031C" w14:textId="77777777" w:rsidR="000A157B" w:rsidRPr="00D37591" w:rsidRDefault="009049A6" w:rsidP="00FB68F3">
            <w:pPr>
              <w:pStyle w:val="Table"/>
              <w:keepLines w:val="0"/>
              <w:rPr>
                <w:sz w:val="22"/>
                <w:szCs w:val="22"/>
              </w:rPr>
            </w:pPr>
            <w:r w:rsidRPr="00D37591">
              <w:rPr>
                <w:sz w:val="22"/>
                <w:szCs w:val="22"/>
              </w:rPr>
              <w:t>Initial Transmission System Demand Out-Turn</w:t>
            </w:r>
          </w:p>
        </w:tc>
        <w:tc>
          <w:tcPr>
            <w:tcW w:w="1974" w:type="dxa"/>
          </w:tcPr>
          <w:p w14:paraId="2F0E3E10" w14:textId="77777777" w:rsidR="000A157B" w:rsidRPr="00D37591" w:rsidRDefault="009049A6" w:rsidP="00FB68F3">
            <w:pPr>
              <w:pStyle w:val="Table"/>
              <w:keepLines w:val="0"/>
              <w:rPr>
                <w:sz w:val="22"/>
                <w:szCs w:val="22"/>
              </w:rPr>
            </w:pPr>
            <w:r w:rsidRPr="00D37591">
              <w:rPr>
                <w:sz w:val="22"/>
                <w:szCs w:val="22"/>
              </w:rPr>
              <w:t>ITSDO</w:t>
            </w:r>
          </w:p>
        </w:tc>
      </w:tr>
      <w:tr w:rsidR="000A157B" w:rsidRPr="00D37591" w14:paraId="7666EC01" w14:textId="77777777">
        <w:trPr>
          <w:gridBefore w:val="1"/>
          <w:wBefore w:w="10" w:type="dxa"/>
          <w:cantSplit/>
        </w:trPr>
        <w:tc>
          <w:tcPr>
            <w:tcW w:w="1843" w:type="dxa"/>
            <w:gridSpan w:val="2"/>
          </w:tcPr>
          <w:p w14:paraId="674F93C2"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72E45BDB" w14:textId="77777777" w:rsidR="000A157B" w:rsidRPr="00D37591" w:rsidRDefault="009049A6" w:rsidP="00FB68F3">
            <w:pPr>
              <w:pStyle w:val="Table"/>
              <w:keepLines w:val="0"/>
              <w:rPr>
                <w:sz w:val="22"/>
                <w:szCs w:val="22"/>
              </w:rPr>
            </w:pPr>
            <w:r w:rsidRPr="00D37591">
              <w:rPr>
                <w:sz w:val="22"/>
                <w:szCs w:val="22"/>
              </w:rPr>
              <w:t>Demand forecast. 2 -14 days ahead</w:t>
            </w:r>
          </w:p>
        </w:tc>
        <w:tc>
          <w:tcPr>
            <w:tcW w:w="1974" w:type="dxa"/>
          </w:tcPr>
          <w:p w14:paraId="3DA4CD5B" w14:textId="77777777" w:rsidR="000A157B" w:rsidRPr="00D37591" w:rsidRDefault="009049A6" w:rsidP="00FB68F3">
            <w:pPr>
              <w:pStyle w:val="Table"/>
              <w:keepLines w:val="0"/>
              <w:rPr>
                <w:sz w:val="22"/>
                <w:szCs w:val="22"/>
              </w:rPr>
            </w:pPr>
            <w:r w:rsidRPr="00D37591">
              <w:rPr>
                <w:sz w:val="22"/>
                <w:szCs w:val="22"/>
              </w:rPr>
              <w:t>NDFD</w:t>
            </w:r>
          </w:p>
        </w:tc>
      </w:tr>
      <w:tr w:rsidR="000A157B" w:rsidRPr="00D37591" w14:paraId="68B0608B" w14:textId="77777777">
        <w:trPr>
          <w:gridBefore w:val="1"/>
          <w:wBefore w:w="10" w:type="dxa"/>
          <w:cantSplit/>
        </w:trPr>
        <w:tc>
          <w:tcPr>
            <w:tcW w:w="1843" w:type="dxa"/>
            <w:gridSpan w:val="2"/>
          </w:tcPr>
          <w:p w14:paraId="6578DB4C"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6881D30A" w14:textId="77777777" w:rsidR="000A157B" w:rsidRPr="00D37591" w:rsidRDefault="009049A6" w:rsidP="00FB68F3">
            <w:pPr>
              <w:pStyle w:val="Table"/>
              <w:keepLines w:val="0"/>
              <w:rPr>
                <w:sz w:val="22"/>
                <w:szCs w:val="22"/>
              </w:rPr>
            </w:pPr>
            <w:r w:rsidRPr="00D37591">
              <w:rPr>
                <w:sz w:val="22"/>
                <w:szCs w:val="22"/>
              </w:rPr>
              <w:t>Demand forecast. 2 -52 weeks ahead</w:t>
            </w:r>
          </w:p>
        </w:tc>
        <w:tc>
          <w:tcPr>
            <w:tcW w:w="1974" w:type="dxa"/>
          </w:tcPr>
          <w:p w14:paraId="578A1E11" w14:textId="77777777" w:rsidR="000A157B" w:rsidRPr="00D37591" w:rsidRDefault="009049A6" w:rsidP="00FB68F3">
            <w:pPr>
              <w:pStyle w:val="Table"/>
              <w:keepLines w:val="0"/>
              <w:rPr>
                <w:sz w:val="22"/>
                <w:szCs w:val="22"/>
              </w:rPr>
            </w:pPr>
            <w:r w:rsidRPr="00D37591">
              <w:rPr>
                <w:sz w:val="22"/>
                <w:szCs w:val="22"/>
              </w:rPr>
              <w:t>NDFW</w:t>
            </w:r>
          </w:p>
        </w:tc>
      </w:tr>
      <w:tr w:rsidR="000A157B" w:rsidRPr="00D37591" w14:paraId="017E7D13" w14:textId="77777777">
        <w:trPr>
          <w:gridBefore w:val="1"/>
          <w:wBefore w:w="10" w:type="dxa"/>
          <w:cantSplit/>
        </w:trPr>
        <w:tc>
          <w:tcPr>
            <w:tcW w:w="1843" w:type="dxa"/>
            <w:gridSpan w:val="2"/>
          </w:tcPr>
          <w:p w14:paraId="5174A3B0"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02B8860F" w14:textId="77777777" w:rsidR="000A157B" w:rsidRPr="00D37591" w:rsidRDefault="009049A6" w:rsidP="00FB68F3">
            <w:pPr>
              <w:pStyle w:val="Table"/>
              <w:keepLines w:val="0"/>
              <w:rPr>
                <w:sz w:val="22"/>
                <w:szCs w:val="22"/>
              </w:rPr>
            </w:pPr>
            <w:r w:rsidRPr="00D37591">
              <w:rPr>
                <w:sz w:val="22"/>
                <w:szCs w:val="22"/>
              </w:rPr>
              <w:t>Transmission System Demand Forecast, 2 -14 day</w:t>
            </w:r>
          </w:p>
        </w:tc>
        <w:tc>
          <w:tcPr>
            <w:tcW w:w="1974" w:type="dxa"/>
          </w:tcPr>
          <w:p w14:paraId="7BFBAF3C" w14:textId="77777777" w:rsidR="000A157B" w:rsidRPr="00D37591" w:rsidRDefault="009049A6" w:rsidP="00FB68F3">
            <w:pPr>
              <w:pStyle w:val="Table"/>
              <w:keepLines w:val="0"/>
              <w:rPr>
                <w:sz w:val="22"/>
                <w:szCs w:val="22"/>
              </w:rPr>
            </w:pPr>
            <w:r w:rsidRPr="00D37591">
              <w:rPr>
                <w:sz w:val="22"/>
                <w:szCs w:val="22"/>
              </w:rPr>
              <w:t>TSDFD</w:t>
            </w:r>
          </w:p>
        </w:tc>
      </w:tr>
      <w:tr w:rsidR="000A157B" w:rsidRPr="00D37591" w14:paraId="781EC1E0" w14:textId="77777777">
        <w:trPr>
          <w:gridBefore w:val="1"/>
          <w:wBefore w:w="10" w:type="dxa"/>
          <w:cantSplit/>
        </w:trPr>
        <w:tc>
          <w:tcPr>
            <w:tcW w:w="1843" w:type="dxa"/>
            <w:gridSpan w:val="2"/>
          </w:tcPr>
          <w:p w14:paraId="6C90F813"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1089D742" w14:textId="77777777" w:rsidR="000A157B" w:rsidRPr="00D37591" w:rsidRDefault="009049A6" w:rsidP="00FB68F3">
            <w:pPr>
              <w:pStyle w:val="Table"/>
              <w:keepLines w:val="0"/>
              <w:rPr>
                <w:sz w:val="22"/>
                <w:szCs w:val="22"/>
              </w:rPr>
            </w:pPr>
            <w:r w:rsidRPr="00D37591">
              <w:rPr>
                <w:sz w:val="22"/>
                <w:szCs w:val="22"/>
              </w:rPr>
              <w:t>Transmission System Demand Forecast, 2 -52 week</w:t>
            </w:r>
          </w:p>
        </w:tc>
        <w:tc>
          <w:tcPr>
            <w:tcW w:w="1974" w:type="dxa"/>
          </w:tcPr>
          <w:p w14:paraId="1313C2A4" w14:textId="77777777" w:rsidR="000A157B" w:rsidRPr="00D37591" w:rsidRDefault="009049A6" w:rsidP="00FB68F3">
            <w:pPr>
              <w:pStyle w:val="Table"/>
              <w:keepLines w:val="0"/>
              <w:rPr>
                <w:sz w:val="22"/>
                <w:szCs w:val="22"/>
              </w:rPr>
            </w:pPr>
            <w:r w:rsidRPr="00D37591">
              <w:rPr>
                <w:sz w:val="22"/>
                <w:szCs w:val="22"/>
              </w:rPr>
              <w:t>TSDFW</w:t>
            </w:r>
          </w:p>
        </w:tc>
      </w:tr>
      <w:tr w:rsidR="000A157B" w:rsidRPr="00D37591" w14:paraId="410C3814" w14:textId="77777777">
        <w:trPr>
          <w:gridBefore w:val="1"/>
          <w:wBefore w:w="10" w:type="dxa"/>
          <w:cantSplit/>
        </w:trPr>
        <w:tc>
          <w:tcPr>
            <w:tcW w:w="1843" w:type="dxa"/>
            <w:gridSpan w:val="2"/>
          </w:tcPr>
          <w:p w14:paraId="4F00A656"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66FA03BC" w14:textId="77777777" w:rsidR="000A157B" w:rsidRPr="00D37591" w:rsidRDefault="009049A6" w:rsidP="00FB68F3">
            <w:pPr>
              <w:pStyle w:val="Table"/>
              <w:keepLines w:val="0"/>
              <w:rPr>
                <w:sz w:val="22"/>
                <w:szCs w:val="22"/>
              </w:rPr>
            </w:pPr>
            <w:r w:rsidRPr="00D37591">
              <w:rPr>
                <w:sz w:val="22"/>
                <w:szCs w:val="22"/>
              </w:rPr>
              <w:t>Surplus forecast. 2 -14 days ahead</w:t>
            </w:r>
          </w:p>
        </w:tc>
        <w:tc>
          <w:tcPr>
            <w:tcW w:w="1974" w:type="dxa"/>
          </w:tcPr>
          <w:p w14:paraId="206E42FA" w14:textId="77777777" w:rsidR="000A157B" w:rsidRPr="00D37591" w:rsidRDefault="009049A6" w:rsidP="00FB68F3">
            <w:pPr>
              <w:pStyle w:val="Table"/>
              <w:keepLines w:val="0"/>
              <w:rPr>
                <w:sz w:val="22"/>
                <w:szCs w:val="22"/>
              </w:rPr>
            </w:pPr>
            <w:r w:rsidRPr="00D37591">
              <w:rPr>
                <w:sz w:val="22"/>
                <w:szCs w:val="22"/>
              </w:rPr>
              <w:t>OCNMFD</w:t>
            </w:r>
            <w:r w:rsidRPr="00D37591">
              <w:rPr>
                <w:rStyle w:val="FootnoteReference"/>
                <w:sz w:val="22"/>
                <w:szCs w:val="22"/>
              </w:rPr>
              <w:footnoteReference w:id="7"/>
            </w:r>
          </w:p>
        </w:tc>
      </w:tr>
      <w:tr w:rsidR="000A157B" w:rsidRPr="00D37591" w14:paraId="43369E29" w14:textId="77777777">
        <w:trPr>
          <w:gridBefore w:val="1"/>
          <w:wBefore w:w="10" w:type="dxa"/>
          <w:cantSplit/>
        </w:trPr>
        <w:tc>
          <w:tcPr>
            <w:tcW w:w="1843" w:type="dxa"/>
            <w:gridSpan w:val="2"/>
          </w:tcPr>
          <w:p w14:paraId="0CD02725"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287A5BAF" w14:textId="77777777" w:rsidR="000A157B" w:rsidRPr="00D37591" w:rsidRDefault="009049A6" w:rsidP="00FB68F3">
            <w:pPr>
              <w:pStyle w:val="Table"/>
              <w:keepLines w:val="0"/>
              <w:rPr>
                <w:sz w:val="22"/>
                <w:szCs w:val="22"/>
              </w:rPr>
            </w:pPr>
            <w:r w:rsidRPr="00D37591">
              <w:rPr>
                <w:sz w:val="22"/>
                <w:szCs w:val="22"/>
              </w:rPr>
              <w:t>Surplus forecast. 2 -52 weeks ahead</w:t>
            </w:r>
          </w:p>
        </w:tc>
        <w:tc>
          <w:tcPr>
            <w:tcW w:w="1974" w:type="dxa"/>
          </w:tcPr>
          <w:p w14:paraId="791C069D" w14:textId="77777777" w:rsidR="000A157B" w:rsidRPr="00D37591" w:rsidRDefault="009049A6" w:rsidP="00FB68F3">
            <w:pPr>
              <w:pStyle w:val="Table"/>
              <w:keepLines w:val="0"/>
              <w:rPr>
                <w:sz w:val="22"/>
                <w:szCs w:val="22"/>
              </w:rPr>
            </w:pPr>
            <w:r w:rsidRPr="00D37591">
              <w:rPr>
                <w:sz w:val="22"/>
                <w:szCs w:val="22"/>
              </w:rPr>
              <w:t>OCNMFW</w:t>
            </w:r>
            <w:r w:rsidRPr="00D37591">
              <w:rPr>
                <w:rStyle w:val="FootnoteReference"/>
                <w:sz w:val="22"/>
                <w:szCs w:val="22"/>
              </w:rPr>
              <w:footnoteReference w:id="8"/>
            </w:r>
          </w:p>
        </w:tc>
      </w:tr>
      <w:tr w:rsidR="00260D58" w:rsidRPr="00D37591" w14:paraId="0AD3030E" w14:textId="77777777">
        <w:trPr>
          <w:gridBefore w:val="1"/>
          <w:wBefore w:w="10" w:type="dxa"/>
          <w:cantSplit/>
        </w:trPr>
        <w:tc>
          <w:tcPr>
            <w:tcW w:w="1843" w:type="dxa"/>
            <w:gridSpan w:val="2"/>
          </w:tcPr>
          <w:p w14:paraId="215E5EBE" w14:textId="77777777" w:rsidR="00260D58" w:rsidRPr="00D37591" w:rsidRDefault="00B30C48" w:rsidP="00FB68F3">
            <w:pPr>
              <w:pStyle w:val="Table"/>
              <w:keepLines w:val="0"/>
              <w:rPr>
                <w:sz w:val="22"/>
                <w:szCs w:val="22"/>
              </w:rPr>
            </w:pPr>
            <w:r>
              <w:rPr>
                <w:sz w:val="22"/>
                <w:szCs w:val="22"/>
              </w:rPr>
              <w:t>BMRA-I</w:t>
            </w:r>
            <w:r w:rsidR="00260D58">
              <w:rPr>
                <w:sz w:val="22"/>
                <w:szCs w:val="22"/>
              </w:rPr>
              <w:t>005</w:t>
            </w:r>
          </w:p>
        </w:tc>
        <w:tc>
          <w:tcPr>
            <w:tcW w:w="4111" w:type="dxa"/>
            <w:gridSpan w:val="2"/>
          </w:tcPr>
          <w:p w14:paraId="3C655C51" w14:textId="77777777" w:rsidR="00260D58" w:rsidRPr="00D37591" w:rsidRDefault="00260D58" w:rsidP="00FB68F3">
            <w:pPr>
              <w:pStyle w:val="Table"/>
              <w:keepLines w:val="0"/>
              <w:rPr>
                <w:sz w:val="22"/>
                <w:szCs w:val="22"/>
              </w:rPr>
            </w:pPr>
            <w:r>
              <w:rPr>
                <w:sz w:val="22"/>
                <w:szCs w:val="22"/>
              </w:rPr>
              <w:t>Surplus forecast. 2-156 weeks ahead</w:t>
            </w:r>
          </w:p>
        </w:tc>
        <w:tc>
          <w:tcPr>
            <w:tcW w:w="1974" w:type="dxa"/>
          </w:tcPr>
          <w:p w14:paraId="1793593C" w14:textId="77777777" w:rsidR="00260D58" w:rsidRPr="00D37591" w:rsidRDefault="00260D58" w:rsidP="00FB68F3">
            <w:pPr>
              <w:pStyle w:val="Table"/>
              <w:keepLines w:val="0"/>
              <w:rPr>
                <w:sz w:val="22"/>
                <w:szCs w:val="22"/>
              </w:rPr>
            </w:pPr>
            <w:r>
              <w:rPr>
                <w:sz w:val="22"/>
                <w:szCs w:val="22"/>
              </w:rPr>
              <w:t>OCNMF3Y</w:t>
            </w:r>
          </w:p>
        </w:tc>
      </w:tr>
      <w:tr w:rsidR="000A157B" w:rsidRPr="00D37591" w14:paraId="3CDE6AFB" w14:textId="77777777">
        <w:trPr>
          <w:gridBefore w:val="1"/>
          <w:wBefore w:w="10" w:type="dxa"/>
          <w:cantSplit/>
        </w:trPr>
        <w:tc>
          <w:tcPr>
            <w:tcW w:w="1843" w:type="dxa"/>
            <w:gridSpan w:val="2"/>
          </w:tcPr>
          <w:p w14:paraId="5C28E2A9"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278C5E8A" w14:textId="77777777" w:rsidR="000A157B" w:rsidRPr="00D37591" w:rsidRDefault="009049A6" w:rsidP="00FB68F3">
            <w:pPr>
              <w:pStyle w:val="Table"/>
              <w:keepLines w:val="0"/>
              <w:rPr>
                <w:sz w:val="22"/>
                <w:szCs w:val="22"/>
              </w:rPr>
            </w:pPr>
            <w:r w:rsidRPr="00D37591">
              <w:rPr>
                <w:sz w:val="22"/>
                <w:szCs w:val="22"/>
              </w:rPr>
              <w:t>Indicated Margin</w:t>
            </w:r>
          </w:p>
        </w:tc>
        <w:tc>
          <w:tcPr>
            <w:tcW w:w="1974" w:type="dxa"/>
          </w:tcPr>
          <w:p w14:paraId="4F13923F" w14:textId="77777777" w:rsidR="000A157B" w:rsidRPr="00D37591" w:rsidRDefault="009049A6" w:rsidP="00FB68F3">
            <w:pPr>
              <w:pStyle w:val="Table"/>
              <w:keepLines w:val="0"/>
              <w:rPr>
                <w:sz w:val="22"/>
                <w:szCs w:val="22"/>
              </w:rPr>
            </w:pPr>
            <w:r w:rsidRPr="00D37591">
              <w:rPr>
                <w:sz w:val="22"/>
                <w:szCs w:val="22"/>
              </w:rPr>
              <w:t>MELNGC</w:t>
            </w:r>
          </w:p>
        </w:tc>
      </w:tr>
      <w:tr w:rsidR="000A157B" w:rsidRPr="00D37591" w14:paraId="5AC82D24" w14:textId="77777777">
        <w:trPr>
          <w:gridBefore w:val="1"/>
          <w:wBefore w:w="10" w:type="dxa"/>
          <w:cantSplit/>
        </w:trPr>
        <w:tc>
          <w:tcPr>
            <w:tcW w:w="1843" w:type="dxa"/>
            <w:gridSpan w:val="2"/>
          </w:tcPr>
          <w:p w14:paraId="3BBAEED5"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0D693E71" w14:textId="77777777" w:rsidR="000A157B" w:rsidRPr="00D37591" w:rsidRDefault="009049A6" w:rsidP="00FB68F3">
            <w:pPr>
              <w:pStyle w:val="Table"/>
              <w:keepLines w:val="0"/>
              <w:rPr>
                <w:sz w:val="22"/>
                <w:szCs w:val="22"/>
              </w:rPr>
            </w:pPr>
            <w:r w:rsidRPr="00D37591">
              <w:rPr>
                <w:sz w:val="22"/>
                <w:szCs w:val="22"/>
              </w:rPr>
              <w:t>Indicated Imbalance</w:t>
            </w:r>
          </w:p>
        </w:tc>
        <w:tc>
          <w:tcPr>
            <w:tcW w:w="1974" w:type="dxa"/>
          </w:tcPr>
          <w:p w14:paraId="198D3F75" w14:textId="77777777" w:rsidR="000A157B" w:rsidRPr="00D37591" w:rsidRDefault="009049A6" w:rsidP="00FB68F3">
            <w:pPr>
              <w:pStyle w:val="Table"/>
              <w:keepLines w:val="0"/>
              <w:rPr>
                <w:sz w:val="22"/>
                <w:szCs w:val="22"/>
              </w:rPr>
            </w:pPr>
            <w:r w:rsidRPr="00D37591">
              <w:rPr>
                <w:sz w:val="22"/>
                <w:szCs w:val="22"/>
              </w:rPr>
              <w:t>IMBALNGC</w:t>
            </w:r>
          </w:p>
        </w:tc>
      </w:tr>
      <w:tr w:rsidR="000A157B" w:rsidRPr="00D37591" w14:paraId="0BCB975C" w14:textId="77777777">
        <w:trPr>
          <w:gridBefore w:val="1"/>
          <w:wBefore w:w="10" w:type="dxa"/>
          <w:cantSplit/>
        </w:trPr>
        <w:tc>
          <w:tcPr>
            <w:tcW w:w="1843" w:type="dxa"/>
            <w:gridSpan w:val="2"/>
          </w:tcPr>
          <w:p w14:paraId="4C789C6A"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4A155C48" w14:textId="77777777" w:rsidR="000A157B" w:rsidRPr="00D37591" w:rsidRDefault="009049A6" w:rsidP="00FB68F3">
            <w:pPr>
              <w:pStyle w:val="Table"/>
              <w:keepLines w:val="0"/>
              <w:rPr>
                <w:sz w:val="22"/>
                <w:szCs w:val="22"/>
              </w:rPr>
            </w:pPr>
            <w:r w:rsidRPr="00D37591">
              <w:rPr>
                <w:sz w:val="22"/>
                <w:szCs w:val="22"/>
              </w:rPr>
              <w:t>System Warnings</w:t>
            </w:r>
          </w:p>
        </w:tc>
        <w:tc>
          <w:tcPr>
            <w:tcW w:w="1974" w:type="dxa"/>
          </w:tcPr>
          <w:p w14:paraId="308224D4" w14:textId="77777777" w:rsidR="000A157B" w:rsidRPr="00D37591" w:rsidRDefault="009049A6" w:rsidP="00FB68F3">
            <w:pPr>
              <w:pStyle w:val="Table"/>
              <w:keepLines w:val="0"/>
              <w:rPr>
                <w:sz w:val="22"/>
                <w:szCs w:val="22"/>
              </w:rPr>
            </w:pPr>
            <w:r w:rsidRPr="00D37591">
              <w:rPr>
                <w:sz w:val="22"/>
                <w:szCs w:val="22"/>
              </w:rPr>
              <w:t>SYSWARN</w:t>
            </w:r>
          </w:p>
        </w:tc>
      </w:tr>
      <w:tr w:rsidR="000A157B" w:rsidRPr="00D37591" w14:paraId="06E2B013" w14:textId="77777777">
        <w:trPr>
          <w:gridBefore w:val="1"/>
          <w:wBefore w:w="10" w:type="dxa"/>
          <w:cantSplit/>
        </w:trPr>
        <w:tc>
          <w:tcPr>
            <w:tcW w:w="1843" w:type="dxa"/>
            <w:gridSpan w:val="2"/>
          </w:tcPr>
          <w:p w14:paraId="1C7A5CB2"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1D42DBF4" w14:textId="77777777" w:rsidR="000A157B" w:rsidRPr="00D37591" w:rsidRDefault="009049A6" w:rsidP="00FB68F3">
            <w:pPr>
              <w:pStyle w:val="Table"/>
              <w:keepLines w:val="0"/>
              <w:rPr>
                <w:sz w:val="22"/>
                <w:szCs w:val="22"/>
              </w:rPr>
            </w:pPr>
            <w:r w:rsidRPr="00D37591">
              <w:rPr>
                <w:sz w:val="22"/>
                <w:szCs w:val="22"/>
              </w:rPr>
              <w:t>SO-SO Prices</w:t>
            </w:r>
          </w:p>
        </w:tc>
        <w:tc>
          <w:tcPr>
            <w:tcW w:w="1974" w:type="dxa"/>
          </w:tcPr>
          <w:p w14:paraId="28FCD777" w14:textId="77777777" w:rsidR="000A157B" w:rsidRPr="00D37591" w:rsidRDefault="009049A6" w:rsidP="00FB68F3">
            <w:pPr>
              <w:pStyle w:val="Table"/>
              <w:keepLines w:val="0"/>
              <w:rPr>
                <w:sz w:val="22"/>
                <w:szCs w:val="22"/>
              </w:rPr>
            </w:pPr>
            <w:r w:rsidRPr="00D37591">
              <w:rPr>
                <w:sz w:val="22"/>
                <w:szCs w:val="22"/>
              </w:rPr>
              <w:t>SOSO</w:t>
            </w:r>
          </w:p>
        </w:tc>
      </w:tr>
      <w:tr w:rsidR="000A157B" w:rsidRPr="00D37591" w14:paraId="7E049859" w14:textId="77777777">
        <w:trPr>
          <w:gridBefore w:val="1"/>
          <w:wBefore w:w="10" w:type="dxa"/>
          <w:cantSplit/>
        </w:trPr>
        <w:tc>
          <w:tcPr>
            <w:tcW w:w="1843" w:type="dxa"/>
            <w:gridSpan w:val="2"/>
          </w:tcPr>
          <w:p w14:paraId="41897316"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5110F6F2" w14:textId="77777777" w:rsidR="000A157B" w:rsidRPr="00D37591" w:rsidRDefault="009049A6" w:rsidP="00FB68F3">
            <w:pPr>
              <w:pStyle w:val="Table"/>
              <w:keepLines w:val="0"/>
              <w:rPr>
                <w:sz w:val="22"/>
                <w:szCs w:val="22"/>
              </w:rPr>
            </w:pPr>
            <w:r w:rsidRPr="00D37591">
              <w:rPr>
                <w:sz w:val="22"/>
                <w:szCs w:val="22"/>
              </w:rPr>
              <w:t>Net Balancing Services Adjustment Data</w:t>
            </w:r>
          </w:p>
        </w:tc>
        <w:tc>
          <w:tcPr>
            <w:tcW w:w="1974" w:type="dxa"/>
          </w:tcPr>
          <w:p w14:paraId="12DE8798" w14:textId="77777777" w:rsidR="000A157B" w:rsidRPr="00D37591" w:rsidRDefault="009049A6" w:rsidP="00FB68F3">
            <w:pPr>
              <w:pStyle w:val="Table"/>
              <w:keepLines w:val="0"/>
              <w:rPr>
                <w:sz w:val="22"/>
                <w:szCs w:val="22"/>
              </w:rPr>
            </w:pPr>
            <w:r w:rsidRPr="00D37591">
              <w:rPr>
                <w:sz w:val="22"/>
                <w:szCs w:val="22"/>
              </w:rPr>
              <w:t>NETBSAD</w:t>
            </w:r>
          </w:p>
        </w:tc>
      </w:tr>
      <w:tr w:rsidR="000A157B" w:rsidRPr="00D37591" w14:paraId="73C7F7C9" w14:textId="77777777">
        <w:trPr>
          <w:gridBefore w:val="1"/>
          <w:wBefore w:w="10" w:type="dxa"/>
          <w:cantSplit/>
        </w:trPr>
        <w:tc>
          <w:tcPr>
            <w:tcW w:w="1843" w:type="dxa"/>
            <w:gridSpan w:val="2"/>
          </w:tcPr>
          <w:p w14:paraId="11558F23"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1A60EE7C" w14:textId="77777777" w:rsidR="000A157B" w:rsidRPr="00D37591" w:rsidRDefault="009049A6" w:rsidP="00FB68F3">
            <w:pPr>
              <w:pStyle w:val="Table"/>
              <w:keepLines w:val="0"/>
              <w:rPr>
                <w:sz w:val="22"/>
                <w:szCs w:val="22"/>
              </w:rPr>
            </w:pPr>
            <w:r w:rsidRPr="00D37591">
              <w:rPr>
                <w:sz w:val="22"/>
                <w:szCs w:val="22"/>
              </w:rPr>
              <w:t>Balancing Services Adjustment Action Data</w:t>
            </w:r>
          </w:p>
        </w:tc>
        <w:tc>
          <w:tcPr>
            <w:tcW w:w="1974" w:type="dxa"/>
          </w:tcPr>
          <w:p w14:paraId="13A9CA70" w14:textId="77777777" w:rsidR="000A157B" w:rsidRPr="00D37591" w:rsidRDefault="009049A6" w:rsidP="00FB68F3">
            <w:pPr>
              <w:pStyle w:val="Table"/>
              <w:keepLines w:val="0"/>
              <w:rPr>
                <w:sz w:val="22"/>
                <w:szCs w:val="22"/>
              </w:rPr>
            </w:pPr>
            <w:r w:rsidRPr="00D37591">
              <w:rPr>
                <w:sz w:val="22"/>
                <w:szCs w:val="22"/>
              </w:rPr>
              <w:t>DISBSAD</w:t>
            </w:r>
          </w:p>
        </w:tc>
      </w:tr>
      <w:tr w:rsidR="000A157B" w:rsidRPr="00D37591" w14:paraId="36034D2F" w14:textId="77777777">
        <w:trPr>
          <w:gridBefore w:val="1"/>
          <w:wBefore w:w="10" w:type="dxa"/>
          <w:cantSplit/>
        </w:trPr>
        <w:tc>
          <w:tcPr>
            <w:tcW w:w="1843" w:type="dxa"/>
            <w:gridSpan w:val="2"/>
          </w:tcPr>
          <w:p w14:paraId="5979D6B3"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322E7475" w14:textId="77777777" w:rsidR="000A157B" w:rsidRPr="00D37591" w:rsidRDefault="009049A6" w:rsidP="00FB68F3">
            <w:pPr>
              <w:pStyle w:val="Table"/>
              <w:keepLines w:val="0"/>
              <w:rPr>
                <w:sz w:val="22"/>
                <w:szCs w:val="22"/>
              </w:rPr>
            </w:pPr>
            <w:r w:rsidRPr="00D37591">
              <w:rPr>
                <w:sz w:val="22"/>
                <w:szCs w:val="22"/>
              </w:rPr>
              <w:t>System Message</w:t>
            </w:r>
          </w:p>
        </w:tc>
        <w:tc>
          <w:tcPr>
            <w:tcW w:w="1974" w:type="dxa"/>
          </w:tcPr>
          <w:p w14:paraId="3B3687C4" w14:textId="77777777" w:rsidR="000A157B" w:rsidRPr="00D37591" w:rsidRDefault="009049A6" w:rsidP="00FB68F3">
            <w:pPr>
              <w:pStyle w:val="Table"/>
              <w:keepLines w:val="0"/>
              <w:rPr>
                <w:sz w:val="22"/>
                <w:szCs w:val="22"/>
              </w:rPr>
            </w:pPr>
            <w:r w:rsidRPr="00D37591">
              <w:rPr>
                <w:sz w:val="22"/>
                <w:szCs w:val="22"/>
              </w:rPr>
              <w:t>SYSMSG</w:t>
            </w:r>
          </w:p>
        </w:tc>
      </w:tr>
      <w:tr w:rsidR="000A157B" w:rsidRPr="00D37591" w14:paraId="40E5EBB2" w14:textId="77777777">
        <w:trPr>
          <w:gridBefore w:val="1"/>
          <w:wBefore w:w="10" w:type="dxa"/>
          <w:cantSplit/>
        </w:trPr>
        <w:tc>
          <w:tcPr>
            <w:tcW w:w="1843" w:type="dxa"/>
            <w:gridSpan w:val="2"/>
          </w:tcPr>
          <w:p w14:paraId="37B4DBE4"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30648F2C" w14:textId="77777777" w:rsidR="000A157B" w:rsidRPr="00D37591" w:rsidRDefault="009049A6" w:rsidP="00FB68F3">
            <w:pPr>
              <w:pStyle w:val="Table"/>
              <w:keepLines w:val="0"/>
              <w:rPr>
                <w:sz w:val="22"/>
                <w:szCs w:val="22"/>
              </w:rPr>
            </w:pPr>
            <w:r w:rsidRPr="00D37591">
              <w:rPr>
                <w:sz w:val="22"/>
                <w:szCs w:val="22"/>
              </w:rPr>
              <w:t>Market Index Data</w:t>
            </w:r>
          </w:p>
        </w:tc>
        <w:tc>
          <w:tcPr>
            <w:tcW w:w="1974" w:type="dxa"/>
          </w:tcPr>
          <w:p w14:paraId="1CD5608E" w14:textId="77777777" w:rsidR="000A157B" w:rsidRPr="00D37591" w:rsidRDefault="009049A6" w:rsidP="00FB68F3">
            <w:pPr>
              <w:pStyle w:val="Table"/>
              <w:keepLines w:val="0"/>
              <w:rPr>
                <w:sz w:val="22"/>
                <w:szCs w:val="22"/>
              </w:rPr>
            </w:pPr>
            <w:r w:rsidRPr="00D37591">
              <w:rPr>
                <w:sz w:val="22"/>
                <w:szCs w:val="22"/>
              </w:rPr>
              <w:t>MID</w:t>
            </w:r>
          </w:p>
        </w:tc>
      </w:tr>
      <w:tr w:rsidR="000A157B" w:rsidRPr="00D37591" w14:paraId="409A5AAD" w14:textId="77777777">
        <w:trPr>
          <w:gridBefore w:val="1"/>
          <w:wBefore w:w="10" w:type="dxa"/>
          <w:cantSplit/>
        </w:trPr>
        <w:tc>
          <w:tcPr>
            <w:tcW w:w="1843" w:type="dxa"/>
            <w:gridSpan w:val="2"/>
            <w:tcBorders>
              <w:bottom w:val="single" w:sz="4" w:space="0" w:color="auto"/>
            </w:tcBorders>
          </w:tcPr>
          <w:p w14:paraId="4F8FE9C6"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bottom w:val="single" w:sz="4" w:space="0" w:color="auto"/>
            </w:tcBorders>
          </w:tcPr>
          <w:p w14:paraId="5F083029" w14:textId="77777777" w:rsidR="000A157B" w:rsidRPr="00D37591" w:rsidRDefault="009049A6" w:rsidP="00FB68F3">
            <w:pPr>
              <w:pStyle w:val="Table"/>
              <w:keepLines w:val="0"/>
              <w:rPr>
                <w:sz w:val="22"/>
                <w:szCs w:val="22"/>
              </w:rPr>
            </w:pPr>
            <w:r w:rsidRPr="00D37591">
              <w:rPr>
                <w:sz w:val="22"/>
                <w:szCs w:val="22"/>
              </w:rPr>
              <w:t>Temperature Data</w:t>
            </w:r>
          </w:p>
        </w:tc>
        <w:tc>
          <w:tcPr>
            <w:tcW w:w="1974" w:type="dxa"/>
            <w:tcBorders>
              <w:bottom w:val="single" w:sz="4" w:space="0" w:color="auto"/>
            </w:tcBorders>
          </w:tcPr>
          <w:p w14:paraId="582C8FED" w14:textId="77777777" w:rsidR="000A157B" w:rsidRPr="00D37591" w:rsidRDefault="009049A6" w:rsidP="00FB68F3">
            <w:pPr>
              <w:pStyle w:val="Table"/>
              <w:keepLines w:val="0"/>
              <w:rPr>
                <w:sz w:val="22"/>
                <w:szCs w:val="22"/>
              </w:rPr>
            </w:pPr>
            <w:r w:rsidRPr="00D37591">
              <w:rPr>
                <w:sz w:val="22"/>
                <w:szCs w:val="22"/>
              </w:rPr>
              <w:t>TEMP</w:t>
            </w:r>
          </w:p>
        </w:tc>
      </w:tr>
      <w:tr w:rsidR="000A157B" w:rsidRPr="00D37591" w14:paraId="68913079" w14:textId="77777777">
        <w:trPr>
          <w:gridBefore w:val="1"/>
          <w:wBefore w:w="10" w:type="dxa"/>
          <w:cantSplit/>
        </w:trPr>
        <w:tc>
          <w:tcPr>
            <w:tcW w:w="1843" w:type="dxa"/>
            <w:gridSpan w:val="2"/>
          </w:tcPr>
          <w:p w14:paraId="7C95880B"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0F910F1A" w14:textId="77777777" w:rsidR="000A157B" w:rsidRPr="00D37591" w:rsidRDefault="009049A6" w:rsidP="00FB68F3">
            <w:pPr>
              <w:pStyle w:val="Table"/>
              <w:keepLines w:val="0"/>
              <w:rPr>
                <w:sz w:val="22"/>
                <w:szCs w:val="22"/>
              </w:rPr>
            </w:pPr>
            <w:r w:rsidRPr="00D37591">
              <w:rPr>
                <w:sz w:val="22"/>
                <w:szCs w:val="22"/>
              </w:rPr>
              <w:t>Wind Generation Forecast</w:t>
            </w:r>
          </w:p>
        </w:tc>
        <w:tc>
          <w:tcPr>
            <w:tcW w:w="1974" w:type="dxa"/>
          </w:tcPr>
          <w:p w14:paraId="4AFD0AB9" w14:textId="77777777" w:rsidR="000A157B" w:rsidRPr="00D37591" w:rsidRDefault="009049A6" w:rsidP="00FB68F3">
            <w:pPr>
              <w:pStyle w:val="Table"/>
              <w:keepLines w:val="0"/>
              <w:rPr>
                <w:sz w:val="22"/>
                <w:szCs w:val="22"/>
              </w:rPr>
            </w:pPr>
            <w:r w:rsidRPr="00D37591">
              <w:rPr>
                <w:sz w:val="22"/>
                <w:szCs w:val="22"/>
              </w:rPr>
              <w:t>WINDFOR</w:t>
            </w:r>
          </w:p>
        </w:tc>
      </w:tr>
      <w:tr w:rsidR="000A157B" w:rsidRPr="00D37591" w14:paraId="1E651FFD" w14:textId="77777777">
        <w:trPr>
          <w:gridBefore w:val="1"/>
          <w:wBefore w:w="10" w:type="dxa"/>
          <w:cantSplit/>
        </w:trPr>
        <w:tc>
          <w:tcPr>
            <w:tcW w:w="1843" w:type="dxa"/>
            <w:gridSpan w:val="2"/>
          </w:tcPr>
          <w:p w14:paraId="24FD86EC" w14:textId="77777777" w:rsidR="000A157B" w:rsidRPr="00D37591" w:rsidRDefault="009049A6" w:rsidP="00FB68F3">
            <w:pPr>
              <w:pStyle w:val="Table"/>
              <w:keepLines w:val="0"/>
              <w:rPr>
                <w:sz w:val="22"/>
                <w:szCs w:val="22"/>
              </w:rPr>
            </w:pPr>
            <w:r w:rsidRPr="00D37591">
              <w:rPr>
                <w:sz w:val="22"/>
                <w:szCs w:val="22"/>
              </w:rPr>
              <w:lastRenderedPageBreak/>
              <w:t>BMRA-I005</w:t>
            </w:r>
          </w:p>
        </w:tc>
        <w:tc>
          <w:tcPr>
            <w:tcW w:w="4111" w:type="dxa"/>
            <w:gridSpan w:val="2"/>
          </w:tcPr>
          <w:p w14:paraId="2D2DD3F7" w14:textId="77777777" w:rsidR="000A157B" w:rsidRPr="00D37591" w:rsidRDefault="009049A6" w:rsidP="00FB68F3">
            <w:pPr>
              <w:pStyle w:val="Table"/>
              <w:keepLines w:val="0"/>
              <w:rPr>
                <w:sz w:val="22"/>
                <w:szCs w:val="22"/>
              </w:rPr>
            </w:pPr>
            <w:r w:rsidRPr="00D37591">
              <w:rPr>
                <w:sz w:val="22"/>
                <w:szCs w:val="22"/>
              </w:rPr>
              <w:t>Instantaneous Generation by Fuel Type</w:t>
            </w:r>
          </w:p>
        </w:tc>
        <w:tc>
          <w:tcPr>
            <w:tcW w:w="1974" w:type="dxa"/>
          </w:tcPr>
          <w:p w14:paraId="52298877" w14:textId="77777777" w:rsidR="000A157B" w:rsidRPr="00D37591" w:rsidRDefault="009049A6" w:rsidP="00FB68F3">
            <w:pPr>
              <w:pStyle w:val="Table"/>
              <w:keepLines w:val="0"/>
              <w:rPr>
                <w:sz w:val="22"/>
                <w:szCs w:val="22"/>
              </w:rPr>
            </w:pPr>
            <w:r w:rsidRPr="00D37591">
              <w:rPr>
                <w:sz w:val="22"/>
                <w:szCs w:val="22"/>
              </w:rPr>
              <w:t>FUELINST</w:t>
            </w:r>
          </w:p>
        </w:tc>
      </w:tr>
      <w:tr w:rsidR="000A157B" w:rsidRPr="00D37591" w14:paraId="4D287F4E" w14:textId="77777777">
        <w:trPr>
          <w:gridBefore w:val="1"/>
          <w:wBefore w:w="10" w:type="dxa"/>
          <w:cantSplit/>
        </w:trPr>
        <w:tc>
          <w:tcPr>
            <w:tcW w:w="1843" w:type="dxa"/>
            <w:gridSpan w:val="2"/>
          </w:tcPr>
          <w:p w14:paraId="2888EFD3"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28652CFF" w14:textId="77777777" w:rsidR="000A157B" w:rsidRPr="00D37591" w:rsidRDefault="009049A6" w:rsidP="00FB68F3">
            <w:pPr>
              <w:pStyle w:val="Table"/>
              <w:keepLines w:val="0"/>
              <w:rPr>
                <w:sz w:val="22"/>
                <w:szCs w:val="22"/>
              </w:rPr>
            </w:pPr>
            <w:r w:rsidRPr="00D37591">
              <w:rPr>
                <w:sz w:val="22"/>
                <w:szCs w:val="22"/>
              </w:rPr>
              <w:t>Half-Hourly Generation by Fuel Type</w:t>
            </w:r>
          </w:p>
        </w:tc>
        <w:tc>
          <w:tcPr>
            <w:tcW w:w="1974" w:type="dxa"/>
          </w:tcPr>
          <w:p w14:paraId="4C7C0715" w14:textId="77777777" w:rsidR="000A157B" w:rsidRPr="00D37591" w:rsidRDefault="009049A6" w:rsidP="00FB68F3">
            <w:pPr>
              <w:pStyle w:val="Table"/>
              <w:keepLines w:val="0"/>
              <w:rPr>
                <w:sz w:val="22"/>
                <w:szCs w:val="22"/>
              </w:rPr>
            </w:pPr>
            <w:r w:rsidRPr="00D37591">
              <w:rPr>
                <w:sz w:val="22"/>
                <w:szCs w:val="22"/>
              </w:rPr>
              <w:t>FUELHH</w:t>
            </w:r>
          </w:p>
        </w:tc>
      </w:tr>
      <w:tr w:rsidR="000A157B" w:rsidRPr="00D37591" w14:paraId="5D8648AF" w14:textId="77777777">
        <w:trPr>
          <w:gridBefore w:val="1"/>
          <w:wBefore w:w="10" w:type="dxa"/>
          <w:cantSplit/>
        </w:trPr>
        <w:tc>
          <w:tcPr>
            <w:tcW w:w="1843" w:type="dxa"/>
            <w:gridSpan w:val="2"/>
          </w:tcPr>
          <w:p w14:paraId="25A8A289"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51703B62" w14:textId="77777777" w:rsidR="000A157B" w:rsidRPr="00D37591" w:rsidRDefault="009049A6" w:rsidP="00FB68F3">
            <w:pPr>
              <w:pStyle w:val="Table"/>
              <w:keepLines w:val="0"/>
              <w:rPr>
                <w:sz w:val="22"/>
                <w:szCs w:val="22"/>
              </w:rPr>
            </w:pPr>
            <w:r w:rsidRPr="00D37591">
              <w:rPr>
                <w:sz w:val="22"/>
                <w:szCs w:val="22"/>
              </w:rPr>
              <w:t>Daily Energy Volume Data</w:t>
            </w:r>
          </w:p>
        </w:tc>
        <w:tc>
          <w:tcPr>
            <w:tcW w:w="1974" w:type="dxa"/>
          </w:tcPr>
          <w:p w14:paraId="59A301BB" w14:textId="77777777" w:rsidR="000A157B" w:rsidRPr="00D37591" w:rsidRDefault="009049A6" w:rsidP="00FB68F3">
            <w:pPr>
              <w:pStyle w:val="Table"/>
              <w:keepLines w:val="0"/>
              <w:rPr>
                <w:sz w:val="22"/>
                <w:szCs w:val="22"/>
              </w:rPr>
            </w:pPr>
            <w:r w:rsidRPr="00D37591">
              <w:rPr>
                <w:sz w:val="22"/>
                <w:szCs w:val="22"/>
              </w:rPr>
              <w:t>INDOD</w:t>
            </w:r>
          </w:p>
        </w:tc>
      </w:tr>
      <w:tr w:rsidR="000A157B" w:rsidRPr="00D37591" w14:paraId="27055A05" w14:textId="77777777">
        <w:trPr>
          <w:gridBefore w:val="1"/>
          <w:wBefore w:w="10" w:type="dxa"/>
          <w:cantSplit/>
        </w:trPr>
        <w:tc>
          <w:tcPr>
            <w:tcW w:w="1843" w:type="dxa"/>
            <w:gridSpan w:val="2"/>
          </w:tcPr>
          <w:p w14:paraId="039F550B"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128E36F4" w14:textId="77777777" w:rsidR="000A157B" w:rsidRPr="00D37591" w:rsidRDefault="009049A6" w:rsidP="00FB68F3">
            <w:pPr>
              <w:pStyle w:val="Table"/>
              <w:keepLines w:val="0"/>
              <w:rPr>
                <w:sz w:val="22"/>
                <w:szCs w:val="22"/>
              </w:rPr>
            </w:pPr>
            <w:r w:rsidRPr="00D37591">
              <w:rPr>
                <w:sz w:val="22"/>
                <w:szCs w:val="22"/>
              </w:rPr>
              <w:t>Realtime Transmission System Frequency Data</w:t>
            </w:r>
          </w:p>
        </w:tc>
        <w:tc>
          <w:tcPr>
            <w:tcW w:w="1974" w:type="dxa"/>
          </w:tcPr>
          <w:p w14:paraId="74DEEBB4" w14:textId="77777777" w:rsidR="000A157B" w:rsidRPr="00D37591" w:rsidRDefault="009049A6" w:rsidP="00FB68F3">
            <w:pPr>
              <w:pStyle w:val="Table"/>
              <w:keepLines w:val="0"/>
              <w:rPr>
                <w:sz w:val="22"/>
                <w:szCs w:val="22"/>
              </w:rPr>
            </w:pPr>
            <w:r w:rsidRPr="00D37591">
              <w:rPr>
                <w:sz w:val="22"/>
                <w:szCs w:val="22"/>
              </w:rPr>
              <w:t>FREQ</w:t>
            </w:r>
          </w:p>
        </w:tc>
      </w:tr>
      <w:tr w:rsidR="000A157B" w:rsidRPr="00D37591" w14:paraId="45DF6735" w14:textId="77777777">
        <w:trPr>
          <w:gridBefore w:val="1"/>
          <w:wBefore w:w="10" w:type="dxa"/>
          <w:cantSplit/>
        </w:trPr>
        <w:tc>
          <w:tcPr>
            <w:tcW w:w="1843" w:type="dxa"/>
            <w:gridSpan w:val="2"/>
          </w:tcPr>
          <w:p w14:paraId="135B2E96"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Pr>
          <w:p w14:paraId="2C16EFE2" w14:textId="77777777" w:rsidR="000A157B" w:rsidRPr="00D37591" w:rsidRDefault="009049A6" w:rsidP="00FB68F3">
            <w:pPr>
              <w:pStyle w:val="Table"/>
              <w:keepLines w:val="0"/>
              <w:rPr>
                <w:sz w:val="22"/>
                <w:szCs w:val="22"/>
              </w:rPr>
            </w:pPr>
            <w:r w:rsidRPr="00D37591">
              <w:rPr>
                <w:sz w:val="22"/>
                <w:szCs w:val="22"/>
              </w:rPr>
              <w:t>Non-BM STOR Out-turn</w:t>
            </w:r>
          </w:p>
        </w:tc>
        <w:tc>
          <w:tcPr>
            <w:tcW w:w="1974" w:type="dxa"/>
          </w:tcPr>
          <w:p w14:paraId="06FD7E35" w14:textId="77777777" w:rsidR="000A157B" w:rsidRPr="00D37591" w:rsidRDefault="009049A6" w:rsidP="00FB68F3">
            <w:pPr>
              <w:pStyle w:val="Table"/>
              <w:keepLines w:val="0"/>
              <w:rPr>
                <w:sz w:val="22"/>
                <w:szCs w:val="22"/>
              </w:rPr>
            </w:pPr>
            <w:r w:rsidRPr="00D37591">
              <w:rPr>
                <w:sz w:val="22"/>
                <w:szCs w:val="22"/>
              </w:rPr>
              <w:t>NONBM</w:t>
            </w:r>
          </w:p>
        </w:tc>
      </w:tr>
      <w:tr w:rsidR="000A157B" w:rsidRPr="00D37591" w14:paraId="15042407"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26873FB0"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2DA2F7D7" w14:textId="77777777" w:rsidR="000A157B" w:rsidRPr="00D37591" w:rsidRDefault="009049A6" w:rsidP="00FB68F3">
            <w:pPr>
              <w:pStyle w:val="Table"/>
              <w:keepLines w:val="0"/>
              <w:rPr>
                <w:sz w:val="22"/>
                <w:szCs w:val="22"/>
              </w:rPr>
            </w:pPr>
            <w:r w:rsidRPr="00D37591">
              <w:rPr>
                <w:sz w:val="22"/>
                <w:szCs w:val="22"/>
              </w:rPr>
              <w:t>National Output Usable by Fuel Type, 2-14 days ahead</w:t>
            </w:r>
          </w:p>
        </w:tc>
        <w:tc>
          <w:tcPr>
            <w:tcW w:w="1984" w:type="dxa"/>
            <w:gridSpan w:val="2"/>
            <w:tcBorders>
              <w:top w:val="single" w:sz="4" w:space="0" w:color="auto"/>
              <w:left w:val="single" w:sz="4" w:space="0" w:color="auto"/>
              <w:bottom w:val="single" w:sz="4" w:space="0" w:color="auto"/>
              <w:right w:val="single" w:sz="4" w:space="0" w:color="auto"/>
            </w:tcBorders>
          </w:tcPr>
          <w:p w14:paraId="600AAFB9" w14:textId="77777777" w:rsidR="000A157B" w:rsidRPr="00D37591" w:rsidRDefault="009049A6" w:rsidP="00FB68F3">
            <w:pPr>
              <w:pStyle w:val="Table"/>
              <w:keepLines w:val="0"/>
              <w:rPr>
                <w:sz w:val="22"/>
                <w:szCs w:val="22"/>
              </w:rPr>
            </w:pPr>
            <w:r w:rsidRPr="00D37591">
              <w:rPr>
                <w:sz w:val="22"/>
                <w:szCs w:val="22"/>
              </w:rPr>
              <w:t>FOU2T14D</w:t>
            </w:r>
          </w:p>
        </w:tc>
      </w:tr>
      <w:tr w:rsidR="000A157B" w:rsidRPr="00D37591" w14:paraId="288F7B89"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5AE6CF86"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63B41D3F" w14:textId="77777777" w:rsidR="000A157B" w:rsidRPr="00D37591" w:rsidRDefault="009049A6" w:rsidP="00FB68F3">
            <w:pPr>
              <w:pStyle w:val="Table"/>
              <w:keepLines w:val="0"/>
              <w:rPr>
                <w:sz w:val="22"/>
                <w:szCs w:val="22"/>
              </w:rPr>
            </w:pPr>
            <w:r w:rsidRPr="00D37591">
              <w:rPr>
                <w:sz w:val="22"/>
                <w:szCs w:val="22"/>
              </w:rPr>
              <w:t>National Output Usable by BM Unit and Fuel Type, 2-14 days ahead</w:t>
            </w:r>
          </w:p>
        </w:tc>
        <w:tc>
          <w:tcPr>
            <w:tcW w:w="1984" w:type="dxa"/>
            <w:gridSpan w:val="2"/>
            <w:tcBorders>
              <w:top w:val="single" w:sz="4" w:space="0" w:color="auto"/>
              <w:left w:val="single" w:sz="4" w:space="0" w:color="auto"/>
              <w:bottom w:val="single" w:sz="4" w:space="0" w:color="auto"/>
              <w:right w:val="single" w:sz="4" w:space="0" w:color="auto"/>
            </w:tcBorders>
          </w:tcPr>
          <w:p w14:paraId="0FD2E45D" w14:textId="77777777" w:rsidR="000A157B" w:rsidRPr="00D37591" w:rsidRDefault="009049A6" w:rsidP="00FB68F3">
            <w:pPr>
              <w:pStyle w:val="Table"/>
              <w:keepLines w:val="0"/>
              <w:rPr>
                <w:sz w:val="22"/>
                <w:szCs w:val="22"/>
              </w:rPr>
            </w:pPr>
            <w:r w:rsidRPr="00D37591">
              <w:rPr>
                <w:sz w:val="22"/>
                <w:szCs w:val="22"/>
              </w:rPr>
              <w:t>UOU2T14D</w:t>
            </w:r>
          </w:p>
        </w:tc>
      </w:tr>
      <w:tr w:rsidR="000A157B" w:rsidRPr="00D37591" w14:paraId="42209581"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2382EFA4"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71303B3F" w14:textId="77777777" w:rsidR="000A157B" w:rsidRPr="00D37591" w:rsidRDefault="009049A6" w:rsidP="00FB68F3">
            <w:pPr>
              <w:pStyle w:val="Table"/>
              <w:keepLines w:val="0"/>
              <w:rPr>
                <w:sz w:val="22"/>
                <w:szCs w:val="22"/>
              </w:rPr>
            </w:pPr>
            <w:r w:rsidRPr="00D37591">
              <w:rPr>
                <w:sz w:val="22"/>
                <w:szCs w:val="22"/>
              </w:rPr>
              <w:t>National Output Usable by Fuel Type, 2-52 weeks ahead</w:t>
            </w:r>
          </w:p>
        </w:tc>
        <w:tc>
          <w:tcPr>
            <w:tcW w:w="1984" w:type="dxa"/>
            <w:gridSpan w:val="2"/>
            <w:tcBorders>
              <w:top w:val="single" w:sz="4" w:space="0" w:color="auto"/>
              <w:left w:val="single" w:sz="4" w:space="0" w:color="auto"/>
              <w:bottom w:val="single" w:sz="4" w:space="0" w:color="auto"/>
              <w:right w:val="single" w:sz="4" w:space="0" w:color="auto"/>
            </w:tcBorders>
          </w:tcPr>
          <w:p w14:paraId="625DC377" w14:textId="77777777" w:rsidR="000A157B" w:rsidRPr="00D37591" w:rsidRDefault="009049A6" w:rsidP="00FB68F3">
            <w:pPr>
              <w:pStyle w:val="Table"/>
              <w:keepLines w:val="0"/>
              <w:rPr>
                <w:sz w:val="22"/>
                <w:szCs w:val="22"/>
              </w:rPr>
            </w:pPr>
            <w:r w:rsidRPr="00D37591">
              <w:rPr>
                <w:sz w:val="22"/>
                <w:szCs w:val="22"/>
              </w:rPr>
              <w:t>FOU2T52W</w:t>
            </w:r>
          </w:p>
        </w:tc>
      </w:tr>
      <w:tr w:rsidR="000A157B" w:rsidRPr="00D37591" w14:paraId="03832F48"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77145791"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6270507B" w14:textId="77777777" w:rsidR="000A157B" w:rsidRPr="00D37591" w:rsidRDefault="009049A6" w:rsidP="00FB68F3">
            <w:pPr>
              <w:pStyle w:val="Table"/>
              <w:keepLines w:val="0"/>
              <w:rPr>
                <w:sz w:val="22"/>
                <w:szCs w:val="22"/>
              </w:rPr>
            </w:pPr>
            <w:r w:rsidRPr="00D37591">
              <w:rPr>
                <w:sz w:val="22"/>
                <w:szCs w:val="22"/>
              </w:rPr>
              <w:t>National Output Usable by BM Unit and Fuel Type, 2-52 weeks ahead</w:t>
            </w:r>
          </w:p>
        </w:tc>
        <w:tc>
          <w:tcPr>
            <w:tcW w:w="1984" w:type="dxa"/>
            <w:gridSpan w:val="2"/>
            <w:tcBorders>
              <w:top w:val="single" w:sz="4" w:space="0" w:color="auto"/>
              <w:left w:val="single" w:sz="4" w:space="0" w:color="auto"/>
              <w:bottom w:val="single" w:sz="4" w:space="0" w:color="auto"/>
              <w:right w:val="single" w:sz="4" w:space="0" w:color="auto"/>
            </w:tcBorders>
          </w:tcPr>
          <w:p w14:paraId="09CC73CD" w14:textId="77777777" w:rsidR="000A157B" w:rsidRPr="00D37591" w:rsidRDefault="009049A6" w:rsidP="00FB68F3">
            <w:pPr>
              <w:pStyle w:val="Table"/>
              <w:keepLines w:val="0"/>
              <w:rPr>
                <w:sz w:val="22"/>
                <w:szCs w:val="22"/>
              </w:rPr>
            </w:pPr>
            <w:r w:rsidRPr="00D37591">
              <w:rPr>
                <w:sz w:val="22"/>
                <w:szCs w:val="22"/>
              </w:rPr>
              <w:t>UOU2T52W</w:t>
            </w:r>
          </w:p>
        </w:tc>
      </w:tr>
      <w:tr w:rsidR="00B30C48" w:rsidRPr="00D37591" w14:paraId="23077301"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5AB98C49" w14:textId="77777777" w:rsidR="00B30C48" w:rsidRPr="00D37591" w:rsidRDefault="00B30C48" w:rsidP="00FB68F3">
            <w:pPr>
              <w:pStyle w:val="Table"/>
              <w:keepLines w:val="0"/>
              <w:rPr>
                <w:sz w:val="22"/>
                <w:szCs w:val="22"/>
              </w:rPr>
            </w:pPr>
            <w:r>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1B47B007" w14:textId="77777777" w:rsidR="00B30C48" w:rsidRPr="00D37591" w:rsidRDefault="00B30C48" w:rsidP="00FB68F3">
            <w:pPr>
              <w:pStyle w:val="Table"/>
              <w:keepLines w:val="0"/>
              <w:rPr>
                <w:sz w:val="22"/>
                <w:szCs w:val="22"/>
              </w:rPr>
            </w:pPr>
            <w:r w:rsidRPr="00D37591">
              <w:rPr>
                <w:sz w:val="22"/>
                <w:szCs w:val="22"/>
              </w:rPr>
              <w:t>National Output Usable by Fuel Type, 2-</w:t>
            </w:r>
            <w:r>
              <w:rPr>
                <w:sz w:val="22"/>
                <w:szCs w:val="22"/>
              </w:rPr>
              <w:t>156</w:t>
            </w:r>
            <w:r w:rsidRPr="00D37591">
              <w:rPr>
                <w:sz w:val="22"/>
                <w:szCs w:val="22"/>
              </w:rPr>
              <w:t xml:space="preserve"> weeks ahead</w:t>
            </w:r>
          </w:p>
        </w:tc>
        <w:tc>
          <w:tcPr>
            <w:tcW w:w="1984" w:type="dxa"/>
            <w:gridSpan w:val="2"/>
            <w:tcBorders>
              <w:top w:val="single" w:sz="4" w:space="0" w:color="auto"/>
              <w:left w:val="single" w:sz="4" w:space="0" w:color="auto"/>
              <w:bottom w:val="single" w:sz="4" w:space="0" w:color="auto"/>
              <w:right w:val="single" w:sz="4" w:space="0" w:color="auto"/>
            </w:tcBorders>
          </w:tcPr>
          <w:p w14:paraId="2838B86A" w14:textId="77777777" w:rsidR="00B30C48" w:rsidRPr="00D37591" w:rsidRDefault="00B30C48" w:rsidP="00FB68F3">
            <w:pPr>
              <w:pStyle w:val="Table"/>
              <w:keepLines w:val="0"/>
              <w:rPr>
                <w:sz w:val="22"/>
                <w:szCs w:val="22"/>
              </w:rPr>
            </w:pPr>
            <w:r w:rsidRPr="00D37591">
              <w:rPr>
                <w:sz w:val="22"/>
                <w:szCs w:val="22"/>
              </w:rPr>
              <w:t>FOU2T</w:t>
            </w:r>
            <w:r>
              <w:rPr>
                <w:sz w:val="22"/>
                <w:szCs w:val="22"/>
              </w:rPr>
              <w:t>3Y</w:t>
            </w:r>
            <w:r w:rsidRPr="00D37591">
              <w:rPr>
                <w:sz w:val="22"/>
                <w:szCs w:val="22"/>
              </w:rPr>
              <w:t>W</w:t>
            </w:r>
          </w:p>
        </w:tc>
      </w:tr>
      <w:tr w:rsidR="00B30C48" w:rsidRPr="00D37591" w14:paraId="503DDB27"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FD3C58D" w14:textId="77777777" w:rsidR="00B30C48" w:rsidRPr="00D37591" w:rsidRDefault="00B30C48" w:rsidP="00FB68F3">
            <w:pPr>
              <w:pStyle w:val="Table"/>
              <w:keepLines w:val="0"/>
              <w:rPr>
                <w:sz w:val="22"/>
                <w:szCs w:val="22"/>
              </w:rPr>
            </w:pPr>
            <w:r>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2A4EAA69" w14:textId="77777777" w:rsidR="00B30C48" w:rsidRPr="00D37591" w:rsidRDefault="00B30C48" w:rsidP="00FB68F3">
            <w:pPr>
              <w:pStyle w:val="Table"/>
              <w:keepLines w:val="0"/>
              <w:rPr>
                <w:sz w:val="22"/>
                <w:szCs w:val="22"/>
              </w:rPr>
            </w:pPr>
            <w:r w:rsidRPr="00D37591">
              <w:rPr>
                <w:sz w:val="22"/>
                <w:szCs w:val="22"/>
              </w:rPr>
              <w:t>National Output Usable by BM Unit and Fuel Type, 2-</w:t>
            </w:r>
            <w:r>
              <w:rPr>
                <w:sz w:val="22"/>
                <w:szCs w:val="22"/>
              </w:rPr>
              <w:t>156</w:t>
            </w:r>
            <w:r w:rsidRPr="00D37591">
              <w:rPr>
                <w:sz w:val="22"/>
                <w:szCs w:val="22"/>
              </w:rPr>
              <w:t xml:space="preserve"> weeks ahead</w:t>
            </w:r>
          </w:p>
        </w:tc>
        <w:tc>
          <w:tcPr>
            <w:tcW w:w="1984" w:type="dxa"/>
            <w:gridSpan w:val="2"/>
            <w:tcBorders>
              <w:top w:val="single" w:sz="4" w:space="0" w:color="auto"/>
              <w:left w:val="single" w:sz="4" w:space="0" w:color="auto"/>
              <w:bottom w:val="single" w:sz="4" w:space="0" w:color="auto"/>
              <w:right w:val="single" w:sz="4" w:space="0" w:color="auto"/>
            </w:tcBorders>
          </w:tcPr>
          <w:p w14:paraId="26EC3F1C" w14:textId="77777777" w:rsidR="00B30C48" w:rsidRPr="00D37591" w:rsidRDefault="00B30C48" w:rsidP="00FB68F3">
            <w:pPr>
              <w:pStyle w:val="Table"/>
              <w:keepLines w:val="0"/>
              <w:rPr>
                <w:sz w:val="22"/>
                <w:szCs w:val="22"/>
              </w:rPr>
            </w:pPr>
            <w:r w:rsidRPr="00D37591">
              <w:rPr>
                <w:sz w:val="22"/>
                <w:szCs w:val="22"/>
              </w:rPr>
              <w:t>U</w:t>
            </w:r>
            <w:r>
              <w:rPr>
                <w:sz w:val="22"/>
                <w:szCs w:val="22"/>
              </w:rPr>
              <w:t>OU2T3Y</w:t>
            </w:r>
            <w:r w:rsidRPr="00D37591">
              <w:rPr>
                <w:sz w:val="22"/>
                <w:szCs w:val="22"/>
              </w:rPr>
              <w:t>W</w:t>
            </w:r>
          </w:p>
        </w:tc>
      </w:tr>
      <w:tr w:rsidR="000A157B" w:rsidRPr="00D37591" w14:paraId="5B6FB45D"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700D5A08"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4B43D034" w14:textId="77777777" w:rsidR="000A157B" w:rsidRPr="00D37591" w:rsidRDefault="009049A6" w:rsidP="00FB68F3">
            <w:pPr>
              <w:pStyle w:val="Table"/>
              <w:keepLines w:val="0"/>
              <w:rPr>
                <w:sz w:val="22"/>
                <w:szCs w:val="22"/>
              </w:rPr>
            </w:pPr>
            <w:r w:rsidRPr="00D37591">
              <w:rPr>
                <w:sz w:val="22"/>
                <w:szCs w:val="22"/>
              </w:rPr>
              <w:t>Generating Plant Demand Margin, 2-14 days ahead</w:t>
            </w:r>
          </w:p>
        </w:tc>
        <w:tc>
          <w:tcPr>
            <w:tcW w:w="1984" w:type="dxa"/>
            <w:gridSpan w:val="2"/>
            <w:tcBorders>
              <w:top w:val="single" w:sz="4" w:space="0" w:color="auto"/>
              <w:left w:val="single" w:sz="4" w:space="0" w:color="auto"/>
              <w:bottom w:val="single" w:sz="4" w:space="0" w:color="auto"/>
              <w:right w:val="single" w:sz="4" w:space="0" w:color="auto"/>
            </w:tcBorders>
          </w:tcPr>
          <w:p w14:paraId="039738EE" w14:textId="77777777" w:rsidR="000A157B" w:rsidRPr="00D37591" w:rsidRDefault="009049A6" w:rsidP="00FB68F3">
            <w:pPr>
              <w:pStyle w:val="Table"/>
              <w:keepLines w:val="0"/>
              <w:rPr>
                <w:sz w:val="22"/>
                <w:szCs w:val="22"/>
              </w:rPr>
            </w:pPr>
            <w:r w:rsidRPr="00D37591">
              <w:rPr>
                <w:sz w:val="22"/>
                <w:szCs w:val="22"/>
              </w:rPr>
              <w:t>OCNMFD2</w:t>
            </w:r>
          </w:p>
        </w:tc>
      </w:tr>
      <w:tr w:rsidR="000A157B" w:rsidRPr="00D37591" w14:paraId="6389BCF6"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7672C93"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7C25E69B" w14:textId="77777777" w:rsidR="000A157B" w:rsidRPr="00D37591" w:rsidRDefault="009049A6" w:rsidP="00FB68F3">
            <w:pPr>
              <w:pStyle w:val="Table"/>
              <w:keepLines w:val="0"/>
              <w:rPr>
                <w:sz w:val="22"/>
                <w:szCs w:val="22"/>
              </w:rPr>
            </w:pPr>
            <w:r w:rsidRPr="00D37591">
              <w:rPr>
                <w:sz w:val="22"/>
                <w:szCs w:val="22"/>
              </w:rPr>
              <w:t>Generating Plant Demand Margin, 2-52 weeks ahead</w:t>
            </w:r>
          </w:p>
        </w:tc>
        <w:tc>
          <w:tcPr>
            <w:tcW w:w="1984" w:type="dxa"/>
            <w:gridSpan w:val="2"/>
            <w:tcBorders>
              <w:top w:val="single" w:sz="4" w:space="0" w:color="auto"/>
              <w:left w:val="single" w:sz="4" w:space="0" w:color="auto"/>
              <w:bottom w:val="single" w:sz="4" w:space="0" w:color="auto"/>
              <w:right w:val="single" w:sz="4" w:space="0" w:color="auto"/>
            </w:tcBorders>
          </w:tcPr>
          <w:p w14:paraId="550CB507" w14:textId="77777777" w:rsidR="000A157B" w:rsidRPr="00D37591" w:rsidRDefault="009049A6" w:rsidP="00FB68F3">
            <w:pPr>
              <w:pStyle w:val="Table"/>
              <w:keepLines w:val="0"/>
              <w:rPr>
                <w:sz w:val="22"/>
                <w:szCs w:val="22"/>
              </w:rPr>
            </w:pPr>
            <w:r w:rsidRPr="00D37591">
              <w:rPr>
                <w:sz w:val="22"/>
                <w:szCs w:val="22"/>
              </w:rPr>
              <w:t>OCNMFW2</w:t>
            </w:r>
          </w:p>
        </w:tc>
      </w:tr>
      <w:tr w:rsidR="00B30C48" w:rsidRPr="00D37591" w14:paraId="0840ADFB"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36230707" w14:textId="77777777" w:rsidR="00B30C48" w:rsidRPr="00D37591" w:rsidRDefault="00B30C48"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78D17354" w14:textId="77777777" w:rsidR="00B30C48" w:rsidRPr="00D37591" w:rsidRDefault="00B30C48" w:rsidP="00FB68F3">
            <w:pPr>
              <w:pStyle w:val="Table"/>
              <w:keepLines w:val="0"/>
              <w:rPr>
                <w:sz w:val="22"/>
                <w:szCs w:val="22"/>
              </w:rPr>
            </w:pPr>
            <w:r w:rsidRPr="00D37591">
              <w:rPr>
                <w:sz w:val="22"/>
                <w:szCs w:val="22"/>
              </w:rPr>
              <w:t>Generating Plant Demand Margin, 2-</w:t>
            </w:r>
            <w:r>
              <w:rPr>
                <w:sz w:val="22"/>
                <w:szCs w:val="22"/>
              </w:rPr>
              <w:t>156</w:t>
            </w:r>
            <w:r w:rsidRPr="00D37591">
              <w:rPr>
                <w:sz w:val="22"/>
                <w:szCs w:val="22"/>
              </w:rPr>
              <w:t xml:space="preserve"> weeks ahead</w:t>
            </w:r>
          </w:p>
        </w:tc>
        <w:tc>
          <w:tcPr>
            <w:tcW w:w="1984" w:type="dxa"/>
            <w:gridSpan w:val="2"/>
            <w:tcBorders>
              <w:top w:val="single" w:sz="4" w:space="0" w:color="auto"/>
              <w:left w:val="single" w:sz="4" w:space="0" w:color="auto"/>
              <w:bottom w:val="single" w:sz="4" w:space="0" w:color="auto"/>
              <w:right w:val="single" w:sz="4" w:space="0" w:color="auto"/>
            </w:tcBorders>
          </w:tcPr>
          <w:p w14:paraId="16424AEA" w14:textId="77777777" w:rsidR="00B30C48" w:rsidRPr="00D37591" w:rsidRDefault="00B30C48" w:rsidP="00FB68F3">
            <w:pPr>
              <w:pStyle w:val="Table"/>
              <w:keepLines w:val="0"/>
              <w:rPr>
                <w:sz w:val="22"/>
                <w:szCs w:val="22"/>
              </w:rPr>
            </w:pPr>
            <w:r w:rsidRPr="00D37591">
              <w:rPr>
                <w:sz w:val="22"/>
                <w:szCs w:val="22"/>
              </w:rPr>
              <w:t>O</w:t>
            </w:r>
            <w:r>
              <w:rPr>
                <w:sz w:val="22"/>
                <w:szCs w:val="22"/>
              </w:rPr>
              <w:t>CNMF3Y</w:t>
            </w:r>
            <w:r w:rsidRPr="00D37591">
              <w:rPr>
                <w:sz w:val="22"/>
                <w:szCs w:val="22"/>
              </w:rPr>
              <w:t>2</w:t>
            </w:r>
          </w:p>
        </w:tc>
      </w:tr>
      <w:tr w:rsidR="000A157B" w:rsidRPr="00D37591" w14:paraId="246C3ED5"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345F27CA"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41862D4D" w14:textId="77777777" w:rsidR="000A157B" w:rsidRPr="00D37591" w:rsidRDefault="009049A6" w:rsidP="00FB68F3">
            <w:pPr>
              <w:pStyle w:val="Table"/>
              <w:keepLines w:val="0"/>
              <w:rPr>
                <w:sz w:val="22"/>
                <w:szCs w:val="22"/>
              </w:rPr>
            </w:pPr>
            <w:r w:rsidRPr="00D37591">
              <w:rPr>
                <w:sz w:val="22"/>
                <w:szCs w:val="22"/>
              </w:rPr>
              <w:t>Loss of Load Probability and De-rated Margin</w:t>
            </w:r>
          </w:p>
        </w:tc>
        <w:tc>
          <w:tcPr>
            <w:tcW w:w="1984" w:type="dxa"/>
            <w:gridSpan w:val="2"/>
            <w:tcBorders>
              <w:top w:val="single" w:sz="4" w:space="0" w:color="auto"/>
              <w:left w:val="single" w:sz="4" w:space="0" w:color="auto"/>
              <w:bottom w:val="single" w:sz="4" w:space="0" w:color="auto"/>
              <w:right w:val="single" w:sz="4" w:space="0" w:color="auto"/>
            </w:tcBorders>
          </w:tcPr>
          <w:p w14:paraId="5384B04C" w14:textId="77777777" w:rsidR="000A157B" w:rsidRPr="00D37591" w:rsidRDefault="009049A6" w:rsidP="00FB68F3">
            <w:pPr>
              <w:pStyle w:val="Table"/>
              <w:keepLines w:val="0"/>
              <w:rPr>
                <w:sz w:val="22"/>
                <w:szCs w:val="22"/>
              </w:rPr>
            </w:pPr>
            <w:r w:rsidRPr="00D37591">
              <w:rPr>
                <w:sz w:val="22"/>
                <w:szCs w:val="22"/>
              </w:rPr>
              <w:t>LOLP</w:t>
            </w:r>
          </w:p>
        </w:tc>
      </w:tr>
      <w:tr w:rsidR="000A157B" w:rsidRPr="00D37591" w14:paraId="1491DC32"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7B34872" w14:textId="77777777" w:rsidR="000A157B" w:rsidRPr="00D37591" w:rsidRDefault="009049A6" w:rsidP="00FB68F3">
            <w:pPr>
              <w:pStyle w:val="Table"/>
              <w:keepLines w:val="0"/>
              <w:rPr>
                <w:sz w:val="22"/>
                <w:szCs w:val="22"/>
              </w:rPr>
            </w:pPr>
            <w:r w:rsidRPr="00D37591">
              <w:rPr>
                <w:sz w:val="22"/>
                <w:szCs w:val="22"/>
              </w:rPr>
              <w:t>BMRA-I005</w:t>
            </w:r>
          </w:p>
        </w:tc>
        <w:tc>
          <w:tcPr>
            <w:tcW w:w="4111" w:type="dxa"/>
            <w:gridSpan w:val="2"/>
            <w:tcBorders>
              <w:top w:val="single" w:sz="4" w:space="0" w:color="auto"/>
              <w:left w:val="single" w:sz="4" w:space="0" w:color="auto"/>
              <w:bottom w:val="single" w:sz="4" w:space="0" w:color="auto"/>
              <w:right w:val="single" w:sz="4" w:space="0" w:color="auto"/>
            </w:tcBorders>
          </w:tcPr>
          <w:p w14:paraId="63EF19CC" w14:textId="77777777" w:rsidR="000A157B" w:rsidRPr="00D37591" w:rsidRDefault="009049A6" w:rsidP="00FB68F3">
            <w:pPr>
              <w:pStyle w:val="Table"/>
              <w:keepLines w:val="0"/>
              <w:rPr>
                <w:sz w:val="22"/>
                <w:szCs w:val="22"/>
              </w:rPr>
            </w:pPr>
            <w:r w:rsidRPr="00D37591">
              <w:rPr>
                <w:sz w:val="22"/>
                <w:szCs w:val="22"/>
              </w:rPr>
              <w:t>Demand Control Instructions</w:t>
            </w:r>
          </w:p>
        </w:tc>
        <w:tc>
          <w:tcPr>
            <w:tcW w:w="1984" w:type="dxa"/>
            <w:gridSpan w:val="2"/>
            <w:tcBorders>
              <w:top w:val="single" w:sz="4" w:space="0" w:color="auto"/>
              <w:left w:val="single" w:sz="4" w:space="0" w:color="auto"/>
              <w:bottom w:val="single" w:sz="4" w:space="0" w:color="auto"/>
              <w:right w:val="single" w:sz="4" w:space="0" w:color="auto"/>
            </w:tcBorders>
          </w:tcPr>
          <w:p w14:paraId="66BDA5E3" w14:textId="77777777" w:rsidR="000A157B" w:rsidRPr="00D37591" w:rsidRDefault="009049A6" w:rsidP="00FB68F3">
            <w:pPr>
              <w:pStyle w:val="Table"/>
              <w:keepLines w:val="0"/>
              <w:rPr>
                <w:sz w:val="22"/>
                <w:szCs w:val="22"/>
              </w:rPr>
            </w:pPr>
            <w:r w:rsidRPr="00D37591">
              <w:rPr>
                <w:sz w:val="22"/>
                <w:szCs w:val="22"/>
              </w:rPr>
              <w:t>DCONTROL</w:t>
            </w:r>
          </w:p>
        </w:tc>
      </w:tr>
      <w:tr w:rsidR="000A157B" w:rsidRPr="00D37591" w14:paraId="6A97A2D8"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3AB91EC4"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6ADE0C4F" w14:textId="77777777" w:rsidR="000A157B" w:rsidRPr="00D37591" w:rsidRDefault="009049A6" w:rsidP="00FB68F3">
            <w:pPr>
              <w:pStyle w:val="Table"/>
              <w:keepLines w:val="0"/>
              <w:rPr>
                <w:sz w:val="22"/>
                <w:szCs w:val="22"/>
              </w:rPr>
            </w:pPr>
            <w:r w:rsidRPr="00D37591">
              <w:rPr>
                <w:sz w:val="22"/>
                <w:szCs w:val="22"/>
              </w:rPr>
              <w:t>Period B-O Acceptance Volumes</w:t>
            </w:r>
          </w:p>
        </w:tc>
        <w:tc>
          <w:tcPr>
            <w:tcW w:w="1984" w:type="dxa"/>
            <w:gridSpan w:val="2"/>
            <w:tcBorders>
              <w:top w:val="single" w:sz="4" w:space="0" w:color="auto"/>
              <w:left w:val="single" w:sz="4" w:space="0" w:color="auto"/>
              <w:bottom w:val="single" w:sz="4" w:space="0" w:color="auto"/>
              <w:right w:val="single" w:sz="4" w:space="0" w:color="auto"/>
            </w:tcBorders>
          </w:tcPr>
          <w:p w14:paraId="638B1AFF" w14:textId="77777777" w:rsidR="000A157B" w:rsidRPr="00D37591" w:rsidRDefault="009049A6" w:rsidP="00FB68F3">
            <w:pPr>
              <w:pStyle w:val="Table"/>
              <w:keepLines w:val="0"/>
              <w:rPr>
                <w:sz w:val="22"/>
                <w:szCs w:val="22"/>
              </w:rPr>
            </w:pPr>
            <w:r w:rsidRPr="00D37591">
              <w:rPr>
                <w:sz w:val="22"/>
                <w:szCs w:val="22"/>
              </w:rPr>
              <w:t>BOAV</w:t>
            </w:r>
          </w:p>
        </w:tc>
      </w:tr>
      <w:tr w:rsidR="000A157B" w:rsidRPr="00D37591" w14:paraId="473059B5"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564F1C1F"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33F6C16E" w14:textId="77777777" w:rsidR="000A157B" w:rsidRPr="00D37591" w:rsidRDefault="009049A6" w:rsidP="00FB68F3">
            <w:pPr>
              <w:pStyle w:val="Table"/>
              <w:keepLines w:val="0"/>
              <w:rPr>
                <w:sz w:val="22"/>
                <w:szCs w:val="22"/>
              </w:rPr>
            </w:pPr>
            <w:r w:rsidRPr="00D37591">
              <w:rPr>
                <w:sz w:val="22"/>
                <w:szCs w:val="22"/>
              </w:rPr>
              <w:t>Period Total B-O Acceptance Volume</w:t>
            </w:r>
          </w:p>
        </w:tc>
        <w:tc>
          <w:tcPr>
            <w:tcW w:w="1984" w:type="dxa"/>
            <w:gridSpan w:val="2"/>
            <w:tcBorders>
              <w:top w:val="single" w:sz="4" w:space="0" w:color="auto"/>
              <w:left w:val="single" w:sz="4" w:space="0" w:color="auto"/>
              <w:bottom w:val="single" w:sz="4" w:space="0" w:color="auto"/>
              <w:right w:val="single" w:sz="4" w:space="0" w:color="auto"/>
            </w:tcBorders>
          </w:tcPr>
          <w:p w14:paraId="1C676F95" w14:textId="77777777" w:rsidR="000A157B" w:rsidRPr="00D37591" w:rsidRDefault="009049A6" w:rsidP="00FB68F3">
            <w:pPr>
              <w:pStyle w:val="Table"/>
              <w:keepLines w:val="0"/>
              <w:rPr>
                <w:sz w:val="22"/>
                <w:szCs w:val="22"/>
              </w:rPr>
            </w:pPr>
            <w:r w:rsidRPr="00D37591">
              <w:rPr>
                <w:sz w:val="22"/>
                <w:szCs w:val="22"/>
              </w:rPr>
              <w:t>PTAV</w:t>
            </w:r>
          </w:p>
        </w:tc>
      </w:tr>
      <w:tr w:rsidR="000A157B" w:rsidRPr="00D37591" w14:paraId="0C988BD1"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24EE3F89"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630828E2" w14:textId="77777777" w:rsidR="000A157B" w:rsidRPr="00D37591" w:rsidRDefault="009049A6" w:rsidP="00FB68F3">
            <w:pPr>
              <w:pStyle w:val="Table"/>
              <w:keepLines w:val="0"/>
              <w:rPr>
                <w:sz w:val="22"/>
                <w:szCs w:val="22"/>
              </w:rPr>
            </w:pPr>
            <w:r w:rsidRPr="00D37591">
              <w:rPr>
                <w:sz w:val="22"/>
                <w:szCs w:val="22"/>
              </w:rPr>
              <w:t>Disaggregated Period Total B-O Acceptance Volume</w:t>
            </w:r>
          </w:p>
        </w:tc>
        <w:tc>
          <w:tcPr>
            <w:tcW w:w="1984" w:type="dxa"/>
            <w:gridSpan w:val="2"/>
            <w:tcBorders>
              <w:top w:val="single" w:sz="4" w:space="0" w:color="auto"/>
              <w:left w:val="single" w:sz="4" w:space="0" w:color="auto"/>
              <w:bottom w:val="single" w:sz="4" w:space="0" w:color="auto"/>
              <w:right w:val="single" w:sz="4" w:space="0" w:color="auto"/>
            </w:tcBorders>
          </w:tcPr>
          <w:p w14:paraId="4B155632" w14:textId="77777777" w:rsidR="000A157B" w:rsidRPr="00D37591" w:rsidRDefault="009049A6" w:rsidP="00FB68F3">
            <w:pPr>
              <w:pStyle w:val="Table"/>
              <w:keepLines w:val="0"/>
              <w:rPr>
                <w:sz w:val="22"/>
                <w:szCs w:val="22"/>
              </w:rPr>
            </w:pPr>
            <w:r w:rsidRPr="00D37591">
              <w:rPr>
                <w:sz w:val="22"/>
                <w:szCs w:val="22"/>
              </w:rPr>
              <w:t>DISPTAV</w:t>
            </w:r>
          </w:p>
        </w:tc>
      </w:tr>
      <w:tr w:rsidR="000A157B" w:rsidRPr="00D37591" w14:paraId="206EC255"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5338879F"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3AB7CF88" w14:textId="77777777" w:rsidR="000A157B" w:rsidRPr="00D37591" w:rsidRDefault="009049A6" w:rsidP="00FB68F3">
            <w:pPr>
              <w:pStyle w:val="Table"/>
              <w:keepLines w:val="0"/>
              <w:rPr>
                <w:sz w:val="22"/>
                <w:szCs w:val="22"/>
              </w:rPr>
            </w:pPr>
            <w:r w:rsidRPr="00D37591">
              <w:rPr>
                <w:sz w:val="22"/>
                <w:szCs w:val="22"/>
              </w:rPr>
              <w:t>Estimated period B-O cash flows</w:t>
            </w:r>
          </w:p>
        </w:tc>
        <w:tc>
          <w:tcPr>
            <w:tcW w:w="1984" w:type="dxa"/>
            <w:gridSpan w:val="2"/>
            <w:tcBorders>
              <w:top w:val="single" w:sz="4" w:space="0" w:color="auto"/>
              <w:left w:val="single" w:sz="4" w:space="0" w:color="auto"/>
              <w:bottom w:val="single" w:sz="4" w:space="0" w:color="auto"/>
              <w:right w:val="single" w:sz="4" w:space="0" w:color="auto"/>
            </w:tcBorders>
          </w:tcPr>
          <w:p w14:paraId="38A1560B" w14:textId="77777777" w:rsidR="000A157B" w:rsidRPr="00D37591" w:rsidRDefault="009049A6" w:rsidP="00FB68F3">
            <w:pPr>
              <w:pStyle w:val="Table"/>
              <w:keepLines w:val="0"/>
              <w:rPr>
                <w:sz w:val="22"/>
                <w:szCs w:val="22"/>
              </w:rPr>
            </w:pPr>
            <w:r w:rsidRPr="00D37591">
              <w:rPr>
                <w:sz w:val="22"/>
                <w:szCs w:val="22"/>
              </w:rPr>
              <w:t>EBOCF</w:t>
            </w:r>
          </w:p>
        </w:tc>
      </w:tr>
      <w:tr w:rsidR="000A157B" w:rsidRPr="00D37591" w14:paraId="6C90DE8C"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542204A7"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38196956" w14:textId="77777777" w:rsidR="000A157B" w:rsidRPr="00D37591" w:rsidRDefault="009049A6" w:rsidP="00FB68F3">
            <w:pPr>
              <w:pStyle w:val="Table"/>
              <w:keepLines w:val="0"/>
              <w:rPr>
                <w:sz w:val="22"/>
                <w:szCs w:val="22"/>
              </w:rPr>
            </w:pPr>
            <w:r w:rsidRPr="00D37591">
              <w:rPr>
                <w:sz w:val="22"/>
                <w:szCs w:val="22"/>
              </w:rPr>
              <w:t>Net Estimated Buy/Sell Price and Total Accepted Bid/Offer Volumes</w:t>
            </w:r>
          </w:p>
        </w:tc>
        <w:tc>
          <w:tcPr>
            <w:tcW w:w="1984" w:type="dxa"/>
            <w:gridSpan w:val="2"/>
            <w:tcBorders>
              <w:top w:val="single" w:sz="4" w:space="0" w:color="auto"/>
              <w:left w:val="single" w:sz="4" w:space="0" w:color="auto"/>
              <w:bottom w:val="single" w:sz="4" w:space="0" w:color="auto"/>
              <w:right w:val="single" w:sz="4" w:space="0" w:color="auto"/>
            </w:tcBorders>
          </w:tcPr>
          <w:p w14:paraId="41EAECF2" w14:textId="77777777" w:rsidR="000A157B" w:rsidRPr="00D37591" w:rsidRDefault="009049A6" w:rsidP="00FB68F3">
            <w:pPr>
              <w:pStyle w:val="Table"/>
              <w:keepLines w:val="0"/>
              <w:rPr>
                <w:sz w:val="22"/>
                <w:szCs w:val="22"/>
              </w:rPr>
            </w:pPr>
            <w:r w:rsidRPr="00D37591">
              <w:rPr>
                <w:sz w:val="22"/>
                <w:szCs w:val="22"/>
              </w:rPr>
              <w:t>NETEBSP</w:t>
            </w:r>
          </w:p>
        </w:tc>
      </w:tr>
      <w:tr w:rsidR="000A157B" w:rsidRPr="00D37591" w14:paraId="3F9567A9"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0CB68A83"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51EC7B8F" w14:textId="77777777" w:rsidR="000A157B" w:rsidRPr="00D37591" w:rsidRDefault="009049A6" w:rsidP="00FB68F3">
            <w:pPr>
              <w:pStyle w:val="Table"/>
              <w:keepLines w:val="0"/>
              <w:rPr>
                <w:sz w:val="22"/>
                <w:szCs w:val="22"/>
              </w:rPr>
            </w:pPr>
            <w:r w:rsidRPr="00D37591">
              <w:rPr>
                <w:sz w:val="22"/>
                <w:szCs w:val="22"/>
              </w:rPr>
              <w:t>Disaggregated Estimated Buy/Sell Price and Total Accepted Bid/Offer Volumes</w:t>
            </w:r>
          </w:p>
        </w:tc>
        <w:tc>
          <w:tcPr>
            <w:tcW w:w="1984" w:type="dxa"/>
            <w:gridSpan w:val="2"/>
            <w:tcBorders>
              <w:top w:val="single" w:sz="4" w:space="0" w:color="auto"/>
              <w:left w:val="single" w:sz="4" w:space="0" w:color="auto"/>
              <w:bottom w:val="single" w:sz="4" w:space="0" w:color="auto"/>
              <w:right w:val="single" w:sz="4" w:space="0" w:color="auto"/>
            </w:tcBorders>
          </w:tcPr>
          <w:p w14:paraId="784D1116" w14:textId="77777777" w:rsidR="000A157B" w:rsidRPr="00D37591" w:rsidRDefault="009049A6" w:rsidP="00FB68F3">
            <w:pPr>
              <w:pStyle w:val="Table"/>
              <w:keepLines w:val="0"/>
              <w:rPr>
                <w:sz w:val="22"/>
                <w:szCs w:val="22"/>
              </w:rPr>
            </w:pPr>
            <w:r w:rsidRPr="00D37591">
              <w:rPr>
                <w:sz w:val="22"/>
                <w:szCs w:val="22"/>
              </w:rPr>
              <w:t>DISEBSP</w:t>
            </w:r>
          </w:p>
        </w:tc>
      </w:tr>
      <w:tr w:rsidR="000A157B" w:rsidRPr="00D37591" w14:paraId="10A6D261"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1B6A32C"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369EB497" w14:textId="77777777" w:rsidR="000A157B" w:rsidRPr="00D37591" w:rsidRDefault="009049A6" w:rsidP="00FB68F3">
            <w:pPr>
              <w:pStyle w:val="Table"/>
              <w:keepLines w:val="0"/>
              <w:rPr>
                <w:sz w:val="22"/>
                <w:szCs w:val="22"/>
              </w:rPr>
            </w:pPr>
            <w:r w:rsidRPr="00D37591">
              <w:rPr>
                <w:sz w:val="22"/>
                <w:szCs w:val="22"/>
              </w:rPr>
              <w:t>Total Bid Volume and Total Offer Volume</w:t>
            </w:r>
          </w:p>
        </w:tc>
        <w:tc>
          <w:tcPr>
            <w:tcW w:w="1984" w:type="dxa"/>
            <w:gridSpan w:val="2"/>
            <w:tcBorders>
              <w:top w:val="single" w:sz="4" w:space="0" w:color="auto"/>
              <w:left w:val="single" w:sz="4" w:space="0" w:color="auto"/>
              <w:bottom w:val="single" w:sz="4" w:space="0" w:color="auto"/>
              <w:right w:val="single" w:sz="4" w:space="0" w:color="auto"/>
            </w:tcBorders>
          </w:tcPr>
          <w:p w14:paraId="0182C406" w14:textId="77777777" w:rsidR="000A157B" w:rsidRPr="00D37591" w:rsidRDefault="009049A6" w:rsidP="00FB68F3">
            <w:pPr>
              <w:pStyle w:val="Table"/>
              <w:keepLines w:val="0"/>
              <w:rPr>
                <w:sz w:val="22"/>
                <w:szCs w:val="22"/>
              </w:rPr>
            </w:pPr>
            <w:r w:rsidRPr="00D37591">
              <w:rPr>
                <w:sz w:val="22"/>
                <w:szCs w:val="22"/>
              </w:rPr>
              <w:t>TBOD</w:t>
            </w:r>
          </w:p>
        </w:tc>
      </w:tr>
      <w:tr w:rsidR="000A157B" w:rsidRPr="00D37591" w14:paraId="5F0FBB40"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AE18F8E" w14:textId="77777777" w:rsidR="000A157B" w:rsidRPr="00D37591" w:rsidRDefault="009049A6" w:rsidP="00FB68F3">
            <w:pPr>
              <w:pStyle w:val="Table"/>
              <w:keepLines w:val="0"/>
              <w:rPr>
                <w:sz w:val="22"/>
                <w:szCs w:val="22"/>
              </w:rPr>
            </w:pPr>
            <w:r w:rsidRPr="00D37591">
              <w:rPr>
                <w:sz w:val="22"/>
                <w:szCs w:val="22"/>
              </w:rPr>
              <w:t>BMRA-I006</w:t>
            </w:r>
          </w:p>
        </w:tc>
        <w:tc>
          <w:tcPr>
            <w:tcW w:w="4111" w:type="dxa"/>
            <w:gridSpan w:val="2"/>
            <w:tcBorders>
              <w:top w:val="single" w:sz="4" w:space="0" w:color="auto"/>
              <w:left w:val="single" w:sz="4" w:space="0" w:color="auto"/>
              <w:bottom w:val="single" w:sz="4" w:space="0" w:color="auto"/>
              <w:right w:val="single" w:sz="4" w:space="0" w:color="auto"/>
            </w:tcBorders>
          </w:tcPr>
          <w:p w14:paraId="6A4D2864" w14:textId="77777777" w:rsidR="000A157B" w:rsidRPr="00D37591" w:rsidRDefault="009049A6" w:rsidP="00FB68F3">
            <w:pPr>
              <w:pStyle w:val="Table"/>
              <w:keepLines w:val="0"/>
              <w:rPr>
                <w:sz w:val="22"/>
                <w:szCs w:val="22"/>
              </w:rPr>
            </w:pPr>
            <w:r w:rsidRPr="00D37591">
              <w:rPr>
                <w:sz w:val="22"/>
                <w:szCs w:val="22"/>
              </w:rPr>
              <w:t>Indicative System Price Stack</w:t>
            </w:r>
          </w:p>
        </w:tc>
        <w:tc>
          <w:tcPr>
            <w:tcW w:w="1984" w:type="dxa"/>
            <w:gridSpan w:val="2"/>
            <w:tcBorders>
              <w:top w:val="single" w:sz="4" w:space="0" w:color="auto"/>
              <w:left w:val="single" w:sz="4" w:space="0" w:color="auto"/>
              <w:bottom w:val="single" w:sz="4" w:space="0" w:color="auto"/>
              <w:right w:val="single" w:sz="4" w:space="0" w:color="auto"/>
            </w:tcBorders>
          </w:tcPr>
          <w:p w14:paraId="2D1378D8" w14:textId="77777777" w:rsidR="000A157B" w:rsidRPr="00D37591" w:rsidRDefault="009049A6" w:rsidP="00FB68F3">
            <w:pPr>
              <w:pStyle w:val="Table"/>
              <w:keepLines w:val="0"/>
              <w:rPr>
                <w:sz w:val="22"/>
                <w:szCs w:val="22"/>
              </w:rPr>
            </w:pPr>
            <w:r w:rsidRPr="00D37591">
              <w:rPr>
                <w:sz w:val="22"/>
                <w:szCs w:val="22"/>
              </w:rPr>
              <w:t>ISPSTACK</w:t>
            </w:r>
          </w:p>
        </w:tc>
      </w:tr>
      <w:tr w:rsidR="000A157B" w:rsidRPr="00D37591" w14:paraId="6BE0C181"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798F7CB5" w14:textId="77777777" w:rsidR="000A157B" w:rsidRPr="00D37591" w:rsidRDefault="009049A6" w:rsidP="00FB68F3">
            <w:pPr>
              <w:pStyle w:val="Table"/>
              <w:keepLines w:val="0"/>
              <w:rPr>
                <w:sz w:val="22"/>
                <w:szCs w:val="22"/>
              </w:rPr>
            </w:pPr>
            <w:r w:rsidRPr="00D37591">
              <w:rPr>
                <w:sz w:val="22"/>
                <w:szCs w:val="22"/>
              </w:rPr>
              <w:t>BMRA-I019</w:t>
            </w:r>
          </w:p>
        </w:tc>
        <w:tc>
          <w:tcPr>
            <w:tcW w:w="4111" w:type="dxa"/>
            <w:gridSpan w:val="2"/>
            <w:tcBorders>
              <w:top w:val="single" w:sz="4" w:space="0" w:color="auto"/>
              <w:left w:val="single" w:sz="4" w:space="0" w:color="auto"/>
              <w:bottom w:val="single" w:sz="4" w:space="0" w:color="auto"/>
              <w:right w:val="single" w:sz="4" w:space="0" w:color="auto"/>
            </w:tcBorders>
          </w:tcPr>
          <w:p w14:paraId="10B032A1" w14:textId="77777777" w:rsidR="000A157B" w:rsidRPr="00D37591" w:rsidRDefault="009049A6" w:rsidP="00FB68F3">
            <w:pPr>
              <w:pStyle w:val="Table"/>
              <w:keepLines w:val="0"/>
              <w:rPr>
                <w:sz w:val="22"/>
                <w:szCs w:val="22"/>
              </w:rPr>
            </w:pPr>
            <w:r w:rsidRPr="00D37591">
              <w:rPr>
                <w:sz w:val="22"/>
                <w:szCs w:val="22"/>
              </w:rPr>
              <w:t>Credit Default Notices</w:t>
            </w:r>
          </w:p>
        </w:tc>
        <w:tc>
          <w:tcPr>
            <w:tcW w:w="1984" w:type="dxa"/>
            <w:gridSpan w:val="2"/>
            <w:tcBorders>
              <w:top w:val="single" w:sz="4" w:space="0" w:color="auto"/>
              <w:left w:val="single" w:sz="4" w:space="0" w:color="auto"/>
              <w:bottom w:val="single" w:sz="4" w:space="0" w:color="auto"/>
              <w:right w:val="single" w:sz="4" w:space="0" w:color="auto"/>
            </w:tcBorders>
          </w:tcPr>
          <w:p w14:paraId="5292FC2A" w14:textId="77777777" w:rsidR="000A157B" w:rsidRPr="00D37591" w:rsidRDefault="009049A6" w:rsidP="00FB68F3">
            <w:pPr>
              <w:pStyle w:val="Table"/>
              <w:keepLines w:val="0"/>
              <w:rPr>
                <w:sz w:val="22"/>
                <w:szCs w:val="22"/>
              </w:rPr>
            </w:pPr>
            <w:r w:rsidRPr="00D37591">
              <w:rPr>
                <w:sz w:val="22"/>
                <w:szCs w:val="22"/>
              </w:rPr>
              <w:t>CDN</w:t>
            </w:r>
          </w:p>
        </w:tc>
      </w:tr>
      <w:tr w:rsidR="000A157B" w:rsidRPr="00D37591" w14:paraId="3B849ACF"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286C616F" w14:textId="77777777" w:rsidR="000A157B" w:rsidRPr="00D37591" w:rsidRDefault="009049A6" w:rsidP="00FB68F3">
            <w:pPr>
              <w:pStyle w:val="Table"/>
              <w:keepLines w:val="0"/>
              <w:rPr>
                <w:sz w:val="22"/>
                <w:szCs w:val="22"/>
              </w:rPr>
            </w:pPr>
            <w:r w:rsidRPr="00D37591">
              <w:rPr>
                <w:sz w:val="22"/>
                <w:szCs w:val="22"/>
              </w:rPr>
              <w:t>BMRA-I030</w:t>
            </w:r>
          </w:p>
        </w:tc>
        <w:tc>
          <w:tcPr>
            <w:tcW w:w="4111" w:type="dxa"/>
            <w:gridSpan w:val="2"/>
            <w:tcBorders>
              <w:top w:val="single" w:sz="4" w:space="0" w:color="auto"/>
              <w:left w:val="single" w:sz="4" w:space="0" w:color="auto"/>
              <w:bottom w:val="single" w:sz="4" w:space="0" w:color="auto"/>
              <w:right w:val="single" w:sz="4" w:space="0" w:color="auto"/>
            </w:tcBorders>
          </w:tcPr>
          <w:p w14:paraId="60E2A4A2" w14:textId="77777777" w:rsidR="000A157B" w:rsidRPr="00D37591" w:rsidRDefault="009049A6" w:rsidP="00FB68F3">
            <w:pPr>
              <w:pStyle w:val="Table"/>
              <w:keepLines w:val="0"/>
              <w:rPr>
                <w:sz w:val="22"/>
                <w:szCs w:val="22"/>
              </w:rPr>
            </w:pPr>
            <w:r w:rsidRPr="00D37591">
              <w:rPr>
                <w:sz w:val="22"/>
                <w:szCs w:val="22"/>
              </w:rPr>
              <w:t>REMIT Data</w:t>
            </w:r>
          </w:p>
        </w:tc>
        <w:tc>
          <w:tcPr>
            <w:tcW w:w="1984" w:type="dxa"/>
            <w:gridSpan w:val="2"/>
            <w:tcBorders>
              <w:top w:val="single" w:sz="4" w:space="0" w:color="auto"/>
              <w:left w:val="single" w:sz="4" w:space="0" w:color="auto"/>
              <w:bottom w:val="single" w:sz="4" w:space="0" w:color="auto"/>
              <w:right w:val="single" w:sz="4" w:space="0" w:color="auto"/>
            </w:tcBorders>
          </w:tcPr>
          <w:p w14:paraId="71D2B55D" w14:textId="77777777" w:rsidR="000A157B" w:rsidRPr="00D37591" w:rsidRDefault="009049A6" w:rsidP="00FB68F3">
            <w:pPr>
              <w:pStyle w:val="Table"/>
              <w:keepLines w:val="0"/>
              <w:rPr>
                <w:sz w:val="22"/>
                <w:szCs w:val="22"/>
              </w:rPr>
            </w:pPr>
            <w:r w:rsidRPr="00D37591">
              <w:rPr>
                <w:sz w:val="22"/>
                <w:szCs w:val="22"/>
              </w:rPr>
              <w:t>REMIT</w:t>
            </w:r>
          </w:p>
        </w:tc>
      </w:tr>
      <w:tr w:rsidR="000A157B" w:rsidRPr="00D37591" w14:paraId="4A51E33A"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6933D1EF" w14:textId="77777777" w:rsidR="000A157B" w:rsidRPr="00D37591" w:rsidRDefault="009049A6" w:rsidP="00FB68F3">
            <w:pPr>
              <w:pStyle w:val="Table"/>
              <w:keepLines w:val="0"/>
              <w:rPr>
                <w:sz w:val="22"/>
                <w:szCs w:val="22"/>
              </w:rPr>
            </w:pPr>
            <w:r w:rsidRPr="00D37591">
              <w:rPr>
                <w:sz w:val="22"/>
                <w:szCs w:val="22"/>
              </w:rPr>
              <w:t>BMRA-I031</w:t>
            </w:r>
          </w:p>
        </w:tc>
        <w:tc>
          <w:tcPr>
            <w:tcW w:w="4111" w:type="dxa"/>
            <w:gridSpan w:val="2"/>
            <w:tcBorders>
              <w:top w:val="single" w:sz="4" w:space="0" w:color="auto"/>
              <w:left w:val="single" w:sz="4" w:space="0" w:color="auto"/>
              <w:bottom w:val="single" w:sz="4" w:space="0" w:color="auto"/>
              <w:right w:val="single" w:sz="4" w:space="0" w:color="auto"/>
            </w:tcBorders>
          </w:tcPr>
          <w:p w14:paraId="0409BCC2" w14:textId="77777777" w:rsidR="000A157B" w:rsidRPr="00D37591" w:rsidRDefault="009049A6" w:rsidP="00FB68F3">
            <w:pPr>
              <w:pStyle w:val="Table"/>
              <w:keepLines w:val="0"/>
              <w:rPr>
                <w:sz w:val="22"/>
                <w:szCs w:val="22"/>
              </w:rPr>
            </w:pPr>
            <w:r w:rsidRPr="00D37591">
              <w:rPr>
                <w:sz w:val="22"/>
                <w:szCs w:val="22"/>
              </w:rPr>
              <w:t>Transparency Regulation Data</w:t>
            </w:r>
          </w:p>
        </w:tc>
        <w:tc>
          <w:tcPr>
            <w:tcW w:w="1984" w:type="dxa"/>
            <w:gridSpan w:val="2"/>
            <w:tcBorders>
              <w:top w:val="single" w:sz="4" w:space="0" w:color="auto"/>
              <w:left w:val="single" w:sz="4" w:space="0" w:color="auto"/>
              <w:bottom w:val="single" w:sz="4" w:space="0" w:color="auto"/>
              <w:right w:val="single" w:sz="4" w:space="0" w:color="auto"/>
            </w:tcBorders>
          </w:tcPr>
          <w:p w14:paraId="049B066B" w14:textId="77777777" w:rsidR="000A157B" w:rsidRPr="00D37591" w:rsidRDefault="009049A6" w:rsidP="00FB68F3">
            <w:pPr>
              <w:pStyle w:val="Table"/>
              <w:keepLines w:val="0"/>
              <w:rPr>
                <w:sz w:val="22"/>
                <w:szCs w:val="22"/>
              </w:rPr>
            </w:pPr>
            <w:r w:rsidRPr="00D37591">
              <w:rPr>
                <w:sz w:val="22"/>
                <w:szCs w:val="22"/>
              </w:rPr>
              <w:t>TRANSPARENCY</w:t>
            </w:r>
          </w:p>
        </w:tc>
      </w:tr>
      <w:tr w:rsidR="00745391" w:rsidRPr="00D37591" w14:paraId="1C6E844E" w14:textId="77777777">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cantSplit/>
        </w:trPr>
        <w:tc>
          <w:tcPr>
            <w:tcW w:w="1843" w:type="dxa"/>
            <w:gridSpan w:val="2"/>
            <w:tcBorders>
              <w:top w:val="single" w:sz="4" w:space="0" w:color="auto"/>
              <w:left w:val="single" w:sz="4" w:space="0" w:color="auto"/>
              <w:bottom w:val="single" w:sz="4" w:space="0" w:color="auto"/>
              <w:right w:val="single" w:sz="4" w:space="0" w:color="auto"/>
            </w:tcBorders>
          </w:tcPr>
          <w:p w14:paraId="4287164A" w14:textId="77777777" w:rsidR="00745391" w:rsidRPr="00D37591" w:rsidRDefault="00745391" w:rsidP="00FB68F3">
            <w:pPr>
              <w:pStyle w:val="Table"/>
              <w:keepLines w:val="0"/>
              <w:rPr>
                <w:sz w:val="22"/>
                <w:szCs w:val="22"/>
              </w:rPr>
            </w:pPr>
            <w:r w:rsidRPr="00D37591">
              <w:rPr>
                <w:sz w:val="22"/>
                <w:szCs w:val="22"/>
              </w:rPr>
              <w:lastRenderedPageBreak/>
              <w:t>BMRA-I037</w:t>
            </w:r>
          </w:p>
        </w:tc>
        <w:tc>
          <w:tcPr>
            <w:tcW w:w="4111" w:type="dxa"/>
            <w:gridSpan w:val="2"/>
            <w:tcBorders>
              <w:top w:val="single" w:sz="4" w:space="0" w:color="auto"/>
              <w:left w:val="single" w:sz="4" w:space="0" w:color="auto"/>
              <w:bottom w:val="single" w:sz="4" w:space="0" w:color="auto"/>
              <w:right w:val="single" w:sz="4" w:space="0" w:color="auto"/>
            </w:tcBorders>
          </w:tcPr>
          <w:p w14:paraId="536EF624" w14:textId="77777777" w:rsidR="00745391" w:rsidRPr="00D37591" w:rsidRDefault="00745391" w:rsidP="00FB68F3">
            <w:pPr>
              <w:pStyle w:val="Table"/>
              <w:keepLines w:val="0"/>
              <w:rPr>
                <w:sz w:val="22"/>
                <w:szCs w:val="22"/>
              </w:rPr>
            </w:pPr>
            <w:r w:rsidRPr="00D37591">
              <w:rPr>
                <w:sz w:val="22"/>
                <w:szCs w:val="22"/>
              </w:rPr>
              <w:t>Replacement Reserve Data</w:t>
            </w:r>
          </w:p>
        </w:tc>
        <w:tc>
          <w:tcPr>
            <w:tcW w:w="1984" w:type="dxa"/>
            <w:gridSpan w:val="2"/>
            <w:tcBorders>
              <w:top w:val="single" w:sz="4" w:space="0" w:color="auto"/>
              <w:left w:val="single" w:sz="4" w:space="0" w:color="auto"/>
              <w:bottom w:val="single" w:sz="4" w:space="0" w:color="auto"/>
              <w:right w:val="single" w:sz="4" w:space="0" w:color="auto"/>
            </w:tcBorders>
          </w:tcPr>
          <w:p w14:paraId="62E59413" w14:textId="77777777" w:rsidR="00745391" w:rsidRPr="00D37591" w:rsidRDefault="00745391" w:rsidP="00FB68F3">
            <w:pPr>
              <w:pStyle w:val="Table"/>
              <w:keepLines w:val="0"/>
              <w:rPr>
                <w:sz w:val="22"/>
                <w:szCs w:val="22"/>
              </w:rPr>
            </w:pPr>
            <w:r w:rsidRPr="00D37591">
              <w:rPr>
                <w:sz w:val="22"/>
                <w:szCs w:val="22"/>
              </w:rPr>
              <w:t>RR</w:t>
            </w:r>
          </w:p>
        </w:tc>
      </w:tr>
    </w:tbl>
    <w:p w14:paraId="56D67149" w14:textId="77777777" w:rsidR="000A157B" w:rsidRPr="00D37591" w:rsidRDefault="000A157B" w:rsidP="00FB68F3">
      <w:pPr>
        <w:spacing w:after="120"/>
      </w:pPr>
    </w:p>
    <w:p w14:paraId="7BC4EC43" w14:textId="77777777" w:rsidR="000A157B" w:rsidRPr="00D37591" w:rsidRDefault="009049A6" w:rsidP="00FB68F3">
      <w:r w:rsidRPr="00D37591">
        <w:t>Data has been divided up into a granular level, i.e. publication of data on a record by record basis. This allows the programmatic interface to insert the data more efficiently into any bespoke applications that need to receive the data feed.</w:t>
      </w:r>
    </w:p>
    <w:p w14:paraId="4CA8B203" w14:textId="77777777" w:rsidR="000A157B" w:rsidRPr="00D37591" w:rsidRDefault="009049A6" w:rsidP="00FB68F3">
      <w:r w:rsidRPr="00D37591">
        <w:t>BMRA publishes data using the TIBCO subject-based addressing messaging system - data is broadcast across the WAN in messages, each associated with a unique subject name which describes the type of data within the message. Any client software will ‘subscribe’ to the data by subject name. Thus, although all data is available, each piece of client software will only accept and process the data it specifically subscribes to.</w:t>
      </w:r>
    </w:p>
    <w:p w14:paraId="7EC1F7AD" w14:textId="77777777" w:rsidR="000A157B" w:rsidRPr="00D37591" w:rsidRDefault="009049A6" w:rsidP="006A5E6E">
      <w:pPr>
        <w:pStyle w:val="Heading3"/>
        <w:ind w:left="1208" w:hanging="851"/>
      </w:pPr>
      <w:bookmarkStart w:id="2436" w:name="_Toc485109794"/>
      <w:bookmarkStart w:id="2437" w:name="_Toc519167589"/>
      <w:bookmarkStart w:id="2438" w:name="_Toc528308985"/>
      <w:bookmarkStart w:id="2439" w:name="_Toc531253170"/>
      <w:bookmarkStart w:id="2440" w:name="_Toc533073420"/>
      <w:bookmarkStart w:id="2441" w:name="_Toc2584636"/>
      <w:bookmarkStart w:id="2442" w:name="_Toc141093545"/>
      <w:bookmarkStart w:id="2443" w:name="_Toc164933180"/>
      <w:r w:rsidRPr="00D37591">
        <w:t>Message Subject Naming</w:t>
      </w:r>
      <w:bookmarkEnd w:id="2436"/>
      <w:bookmarkEnd w:id="2437"/>
      <w:bookmarkEnd w:id="2438"/>
      <w:bookmarkEnd w:id="2439"/>
      <w:bookmarkEnd w:id="2440"/>
      <w:bookmarkEnd w:id="2441"/>
      <w:bookmarkEnd w:id="2442"/>
      <w:bookmarkEnd w:id="2443"/>
    </w:p>
    <w:p w14:paraId="724798D6" w14:textId="77777777" w:rsidR="000A157B" w:rsidRPr="00D37591" w:rsidRDefault="009049A6" w:rsidP="00FB68F3">
      <w:r w:rsidRPr="00D37591">
        <w:t>Subject names are used not only to provide an insight into the kind of data contained within the message, but also to divide the data into logical segments. TIBCO subject names consist of a string of characters that is divided into elements by a dot(.), and so data is organised hierarchically by assigning a specific meaning to each element in a subject name.</w:t>
      </w:r>
    </w:p>
    <w:p w14:paraId="3FBF46A6" w14:textId="34F2EC7E" w:rsidR="000A157B" w:rsidRPr="00D37591" w:rsidRDefault="00270387" w:rsidP="00FB68F3">
      <w:pPr>
        <w:pStyle w:val="Heading4"/>
        <w:keepNext w:val="0"/>
        <w:ind w:left="1985" w:hanging="851"/>
      </w:pPr>
      <w:r>
        <w:t>4.12.2.1</w:t>
      </w:r>
      <w:r>
        <w:tab/>
      </w:r>
      <w:r w:rsidR="009049A6" w:rsidRPr="00D37591">
        <w:t>Base subject name</w:t>
      </w:r>
    </w:p>
    <w:p w14:paraId="2806205A" w14:textId="77777777" w:rsidR="000A157B" w:rsidRPr="00D37591" w:rsidRDefault="009049A6" w:rsidP="00FB68F3">
      <w:r w:rsidRPr="00D37591">
        <w:t>All subject names published by the BMRA system will have the following prefix:-</w:t>
      </w:r>
    </w:p>
    <w:p w14:paraId="0E13F291" w14:textId="77777777" w:rsidR="000A157B" w:rsidRPr="00D37591" w:rsidRDefault="009049A6" w:rsidP="00FB68F3">
      <w:r w:rsidRPr="00D37591">
        <w:t>BMRA</w:t>
      </w:r>
    </w:p>
    <w:p w14:paraId="2E4D5E4C" w14:textId="77777777" w:rsidR="000A157B" w:rsidRPr="00D37591" w:rsidRDefault="009049A6" w:rsidP="00FB68F3">
      <w:r w:rsidRPr="00D37591">
        <w:t>It is important to prefix all messages from the BMRA system with an ‘identity key’ to allow BMRA data to be distinguished from other TIBCO message data. By establishing a prefix for BMRA messages now, possible confusion or corruption of data may be avoided in the future.</w:t>
      </w:r>
    </w:p>
    <w:p w14:paraId="6927573C" w14:textId="0EEC926D" w:rsidR="000A157B" w:rsidRPr="00D37591" w:rsidRDefault="00270387" w:rsidP="00FB68F3">
      <w:pPr>
        <w:pStyle w:val="Heading4"/>
        <w:keepNext w:val="0"/>
        <w:ind w:left="1985" w:hanging="851"/>
      </w:pPr>
      <w:r>
        <w:t>4.12.2.2</w:t>
      </w:r>
      <w:r>
        <w:tab/>
      </w:r>
      <w:r w:rsidR="009049A6" w:rsidRPr="00D37591">
        <w:t>Sub-division of data through Subject Names</w:t>
      </w:r>
    </w:p>
    <w:p w14:paraId="254A7988" w14:textId="77777777" w:rsidR="000A157B" w:rsidRPr="00D37591" w:rsidRDefault="009049A6" w:rsidP="00FB68F3">
      <w:r w:rsidRPr="00D37591">
        <w:t>Published data will further be divided by data type - that is that all BM related data will be grouped together under an extended prefix, all system related data will be grouped together and all dynamic data will be grouped together.</w:t>
      </w:r>
    </w:p>
    <w:p w14:paraId="35251CFD" w14:textId="77777777" w:rsidR="000A157B" w:rsidRPr="00D37591" w:rsidRDefault="009049A6" w:rsidP="00FB68F3">
      <w:r w:rsidRPr="00D37591">
        <w:t>The following table lists the subject name prefixes that the different types of data will be grouped under:</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2268"/>
        <w:gridCol w:w="4677"/>
      </w:tblGrid>
      <w:tr w:rsidR="000A157B" w:rsidRPr="00D37591" w14:paraId="55E8E0B8" w14:textId="77777777" w:rsidTr="00072E40">
        <w:trPr>
          <w:tblHeader/>
        </w:trPr>
        <w:tc>
          <w:tcPr>
            <w:tcW w:w="2268" w:type="dxa"/>
            <w:tcMar>
              <w:top w:w="85" w:type="dxa"/>
              <w:left w:w="85" w:type="dxa"/>
              <w:bottom w:w="85" w:type="dxa"/>
              <w:right w:w="85" w:type="dxa"/>
            </w:tcMar>
          </w:tcPr>
          <w:p w14:paraId="6BD5F3CB" w14:textId="77777777" w:rsidR="000A157B" w:rsidRPr="00D37591" w:rsidRDefault="009049A6" w:rsidP="00FB68F3">
            <w:pPr>
              <w:pStyle w:val="TableHeading"/>
              <w:keepLines w:val="0"/>
              <w:spacing w:before="0" w:after="0"/>
              <w:ind w:left="0" w:right="0"/>
              <w:rPr>
                <w:sz w:val="22"/>
                <w:szCs w:val="22"/>
              </w:rPr>
            </w:pPr>
            <w:r w:rsidRPr="00D37591">
              <w:rPr>
                <w:sz w:val="22"/>
                <w:szCs w:val="22"/>
              </w:rPr>
              <w:t>Data Group</w:t>
            </w:r>
          </w:p>
        </w:tc>
        <w:tc>
          <w:tcPr>
            <w:tcW w:w="4677" w:type="dxa"/>
            <w:tcMar>
              <w:top w:w="85" w:type="dxa"/>
              <w:left w:w="85" w:type="dxa"/>
              <w:bottom w:w="85" w:type="dxa"/>
              <w:right w:w="85" w:type="dxa"/>
            </w:tcMar>
          </w:tcPr>
          <w:p w14:paraId="09F6A371" w14:textId="77777777" w:rsidR="000A157B" w:rsidRPr="00D37591" w:rsidRDefault="009049A6" w:rsidP="00FB68F3">
            <w:pPr>
              <w:pStyle w:val="TableHeading"/>
              <w:keepLines w:val="0"/>
              <w:spacing w:before="0" w:after="0"/>
              <w:ind w:left="0" w:right="0"/>
              <w:rPr>
                <w:sz w:val="22"/>
                <w:szCs w:val="22"/>
              </w:rPr>
            </w:pPr>
            <w:r w:rsidRPr="00D37591">
              <w:rPr>
                <w:sz w:val="22"/>
                <w:szCs w:val="22"/>
              </w:rPr>
              <w:t>Subject name prefix</w:t>
            </w:r>
          </w:p>
        </w:tc>
      </w:tr>
      <w:tr w:rsidR="000A157B" w:rsidRPr="00D37591" w14:paraId="488E06B4" w14:textId="77777777" w:rsidTr="00072E40">
        <w:tc>
          <w:tcPr>
            <w:tcW w:w="2268" w:type="dxa"/>
            <w:tcMar>
              <w:top w:w="85" w:type="dxa"/>
              <w:left w:w="85" w:type="dxa"/>
              <w:bottom w:w="85" w:type="dxa"/>
              <w:right w:w="85" w:type="dxa"/>
            </w:tcMar>
          </w:tcPr>
          <w:p w14:paraId="6201D54C" w14:textId="77777777" w:rsidR="000A157B" w:rsidRPr="00D37591" w:rsidRDefault="009049A6" w:rsidP="00FB68F3">
            <w:pPr>
              <w:pStyle w:val="Table"/>
              <w:keepLines w:val="0"/>
              <w:spacing w:before="0" w:after="0"/>
              <w:ind w:left="0" w:right="0"/>
              <w:rPr>
                <w:sz w:val="22"/>
                <w:szCs w:val="22"/>
              </w:rPr>
            </w:pPr>
            <w:r w:rsidRPr="00D37591">
              <w:rPr>
                <w:sz w:val="22"/>
                <w:szCs w:val="22"/>
              </w:rPr>
              <w:t>System related data</w:t>
            </w:r>
          </w:p>
        </w:tc>
        <w:tc>
          <w:tcPr>
            <w:tcW w:w="4677" w:type="dxa"/>
            <w:tcMar>
              <w:top w:w="85" w:type="dxa"/>
              <w:left w:w="85" w:type="dxa"/>
              <w:bottom w:w="85" w:type="dxa"/>
              <w:right w:w="85" w:type="dxa"/>
            </w:tcMar>
          </w:tcPr>
          <w:p w14:paraId="7B60B85F" w14:textId="77777777" w:rsidR="000A157B" w:rsidRPr="00D37591" w:rsidRDefault="009049A6" w:rsidP="00FB68F3">
            <w:pPr>
              <w:pStyle w:val="Table"/>
              <w:keepLines w:val="0"/>
              <w:spacing w:before="0" w:after="0"/>
              <w:ind w:left="0" w:right="0"/>
              <w:rPr>
                <w:sz w:val="22"/>
                <w:szCs w:val="22"/>
              </w:rPr>
            </w:pPr>
            <w:r w:rsidRPr="00D37591">
              <w:rPr>
                <w:sz w:val="22"/>
                <w:szCs w:val="22"/>
              </w:rPr>
              <w:t>BMRA.SYSTEM</w:t>
            </w:r>
          </w:p>
        </w:tc>
      </w:tr>
      <w:tr w:rsidR="000A157B" w:rsidRPr="00D37591" w14:paraId="7F390541" w14:textId="77777777" w:rsidTr="00072E40">
        <w:tc>
          <w:tcPr>
            <w:tcW w:w="2268" w:type="dxa"/>
            <w:tcMar>
              <w:top w:w="85" w:type="dxa"/>
              <w:left w:w="85" w:type="dxa"/>
              <w:bottom w:w="85" w:type="dxa"/>
              <w:right w:w="85" w:type="dxa"/>
            </w:tcMar>
          </w:tcPr>
          <w:p w14:paraId="0BA3FA57" w14:textId="77777777" w:rsidR="000A157B" w:rsidRPr="00D37591" w:rsidRDefault="009049A6" w:rsidP="00FB68F3">
            <w:pPr>
              <w:pStyle w:val="Table"/>
              <w:keepLines w:val="0"/>
              <w:spacing w:before="0" w:after="0"/>
              <w:ind w:left="0" w:right="0"/>
              <w:rPr>
                <w:sz w:val="22"/>
                <w:szCs w:val="22"/>
              </w:rPr>
            </w:pPr>
            <w:r w:rsidRPr="00D37591">
              <w:rPr>
                <w:sz w:val="22"/>
                <w:szCs w:val="22"/>
              </w:rPr>
              <w:t>BM related data</w:t>
            </w:r>
          </w:p>
        </w:tc>
        <w:tc>
          <w:tcPr>
            <w:tcW w:w="4677" w:type="dxa"/>
            <w:tcMar>
              <w:top w:w="85" w:type="dxa"/>
              <w:left w:w="85" w:type="dxa"/>
              <w:bottom w:w="85" w:type="dxa"/>
              <w:right w:w="85" w:type="dxa"/>
            </w:tcMar>
          </w:tcPr>
          <w:p w14:paraId="2CC79201" w14:textId="77777777" w:rsidR="000A157B" w:rsidRPr="00D37591" w:rsidRDefault="009049A6" w:rsidP="00FB68F3">
            <w:pPr>
              <w:pStyle w:val="Table"/>
              <w:keepLines w:val="0"/>
              <w:spacing w:before="0" w:after="0"/>
              <w:ind w:left="0" w:right="0"/>
              <w:rPr>
                <w:sz w:val="22"/>
                <w:szCs w:val="22"/>
              </w:rPr>
            </w:pPr>
            <w:r w:rsidRPr="00D37591">
              <w:rPr>
                <w:sz w:val="22"/>
                <w:szCs w:val="22"/>
              </w:rPr>
              <w:t>BMRA.BM.&lt;BM_UNIT&gt;</w:t>
            </w:r>
          </w:p>
        </w:tc>
      </w:tr>
      <w:tr w:rsidR="000A157B" w:rsidRPr="00D37591" w14:paraId="6172613B" w14:textId="77777777" w:rsidTr="00072E40">
        <w:tc>
          <w:tcPr>
            <w:tcW w:w="2268" w:type="dxa"/>
            <w:tcMar>
              <w:top w:w="85" w:type="dxa"/>
              <w:left w:w="85" w:type="dxa"/>
              <w:bottom w:w="85" w:type="dxa"/>
              <w:right w:w="85" w:type="dxa"/>
            </w:tcMar>
          </w:tcPr>
          <w:p w14:paraId="498B8719" w14:textId="77777777" w:rsidR="000A157B" w:rsidRPr="00D37591" w:rsidRDefault="009049A6" w:rsidP="00FB68F3">
            <w:pPr>
              <w:pStyle w:val="Table"/>
              <w:keepLines w:val="0"/>
              <w:spacing w:before="0" w:after="0"/>
              <w:ind w:left="0" w:right="0"/>
              <w:rPr>
                <w:sz w:val="22"/>
                <w:szCs w:val="22"/>
              </w:rPr>
            </w:pPr>
            <w:r w:rsidRPr="00D37591">
              <w:rPr>
                <w:sz w:val="22"/>
                <w:szCs w:val="22"/>
              </w:rPr>
              <w:t>Dynamic Data</w:t>
            </w:r>
          </w:p>
        </w:tc>
        <w:tc>
          <w:tcPr>
            <w:tcW w:w="4677" w:type="dxa"/>
            <w:tcMar>
              <w:top w:w="85" w:type="dxa"/>
              <w:left w:w="85" w:type="dxa"/>
              <w:bottom w:w="85" w:type="dxa"/>
              <w:right w:w="85" w:type="dxa"/>
            </w:tcMar>
          </w:tcPr>
          <w:p w14:paraId="08CAA6EC" w14:textId="77777777" w:rsidR="000A157B" w:rsidRPr="00D37591" w:rsidRDefault="009049A6" w:rsidP="00FB68F3">
            <w:pPr>
              <w:pStyle w:val="Table"/>
              <w:keepLines w:val="0"/>
              <w:spacing w:before="0" w:after="0"/>
              <w:ind w:left="0" w:right="0"/>
              <w:rPr>
                <w:sz w:val="22"/>
                <w:szCs w:val="22"/>
              </w:rPr>
            </w:pPr>
            <w:r w:rsidRPr="00D37591">
              <w:rPr>
                <w:sz w:val="22"/>
                <w:szCs w:val="22"/>
              </w:rPr>
              <w:t>BMRA.DYNAMIC.&lt;BM_UNIT&gt;</w:t>
            </w:r>
          </w:p>
        </w:tc>
      </w:tr>
      <w:tr w:rsidR="000A157B" w:rsidRPr="00D37591" w14:paraId="7259BD20" w14:textId="77777777" w:rsidTr="00072E40">
        <w:tc>
          <w:tcPr>
            <w:tcW w:w="2268" w:type="dxa"/>
            <w:tcMar>
              <w:top w:w="85" w:type="dxa"/>
              <w:left w:w="85" w:type="dxa"/>
              <w:bottom w:w="85" w:type="dxa"/>
              <w:right w:w="85" w:type="dxa"/>
            </w:tcMar>
          </w:tcPr>
          <w:p w14:paraId="7C0908CB" w14:textId="77777777" w:rsidR="000A157B" w:rsidRPr="00D37591" w:rsidRDefault="009049A6" w:rsidP="00FB68F3">
            <w:pPr>
              <w:pStyle w:val="Table"/>
              <w:keepLines w:val="0"/>
              <w:spacing w:before="0" w:after="0"/>
              <w:ind w:left="0" w:right="0"/>
              <w:rPr>
                <w:sz w:val="22"/>
                <w:szCs w:val="22"/>
              </w:rPr>
            </w:pPr>
            <w:r w:rsidRPr="00D37591">
              <w:rPr>
                <w:sz w:val="22"/>
                <w:szCs w:val="22"/>
              </w:rPr>
              <w:lastRenderedPageBreak/>
              <w:t>Party Related Data</w:t>
            </w:r>
          </w:p>
        </w:tc>
        <w:tc>
          <w:tcPr>
            <w:tcW w:w="4677" w:type="dxa"/>
            <w:tcMar>
              <w:top w:w="85" w:type="dxa"/>
              <w:left w:w="85" w:type="dxa"/>
              <w:bottom w:w="85" w:type="dxa"/>
              <w:right w:w="85" w:type="dxa"/>
            </w:tcMar>
          </w:tcPr>
          <w:p w14:paraId="01A35753" w14:textId="77777777" w:rsidR="000A157B" w:rsidRPr="00D37591" w:rsidRDefault="009049A6" w:rsidP="00FB68F3">
            <w:pPr>
              <w:pStyle w:val="Table"/>
              <w:keepLines w:val="0"/>
              <w:spacing w:before="0" w:after="0"/>
              <w:ind w:left="0" w:right="0"/>
              <w:rPr>
                <w:sz w:val="22"/>
                <w:szCs w:val="22"/>
              </w:rPr>
            </w:pPr>
            <w:r w:rsidRPr="00D37591">
              <w:rPr>
                <w:sz w:val="22"/>
                <w:szCs w:val="22"/>
              </w:rPr>
              <w:t>BMRA.BP.&lt;PARTICIPANT&gt;</w:t>
            </w:r>
          </w:p>
        </w:tc>
      </w:tr>
      <w:tr w:rsidR="000A157B" w:rsidRPr="00D37591" w14:paraId="195324DA" w14:textId="77777777" w:rsidTr="00072E40">
        <w:tc>
          <w:tcPr>
            <w:tcW w:w="2268" w:type="dxa"/>
            <w:tcMar>
              <w:top w:w="85" w:type="dxa"/>
              <w:left w:w="85" w:type="dxa"/>
              <w:bottom w:w="85" w:type="dxa"/>
              <w:right w:w="85" w:type="dxa"/>
            </w:tcMar>
          </w:tcPr>
          <w:p w14:paraId="77B97ABF" w14:textId="77777777" w:rsidR="000A157B" w:rsidRPr="00D37591" w:rsidRDefault="009049A6" w:rsidP="00FB68F3">
            <w:pPr>
              <w:pStyle w:val="Table"/>
              <w:keepLines w:val="0"/>
              <w:spacing w:before="0" w:after="0"/>
              <w:ind w:left="0" w:right="0"/>
              <w:rPr>
                <w:sz w:val="22"/>
                <w:szCs w:val="22"/>
              </w:rPr>
            </w:pPr>
            <w:r w:rsidRPr="00D37591">
              <w:rPr>
                <w:sz w:val="22"/>
                <w:szCs w:val="22"/>
              </w:rPr>
              <w:t>REMIT Data</w:t>
            </w:r>
          </w:p>
        </w:tc>
        <w:tc>
          <w:tcPr>
            <w:tcW w:w="4677" w:type="dxa"/>
            <w:tcMar>
              <w:top w:w="85" w:type="dxa"/>
              <w:left w:w="85" w:type="dxa"/>
              <w:bottom w:w="85" w:type="dxa"/>
              <w:right w:w="85" w:type="dxa"/>
            </w:tcMar>
          </w:tcPr>
          <w:p w14:paraId="21A6DC03" w14:textId="77777777" w:rsidR="000A157B" w:rsidRPr="00D37591" w:rsidRDefault="009049A6" w:rsidP="00FB68F3">
            <w:pPr>
              <w:pStyle w:val="Table"/>
              <w:keepLines w:val="0"/>
              <w:spacing w:before="0" w:after="0"/>
              <w:ind w:left="0" w:right="0"/>
              <w:rPr>
                <w:sz w:val="22"/>
                <w:szCs w:val="22"/>
              </w:rPr>
            </w:pPr>
            <w:r w:rsidRPr="00D37591">
              <w:rPr>
                <w:sz w:val="22"/>
                <w:szCs w:val="22"/>
              </w:rPr>
              <w:t>REMIT.BMRS</w:t>
            </w:r>
          </w:p>
        </w:tc>
      </w:tr>
      <w:tr w:rsidR="000A157B" w:rsidRPr="00D37591" w14:paraId="798D51E7" w14:textId="77777777" w:rsidTr="00072E40">
        <w:tc>
          <w:tcPr>
            <w:tcW w:w="2268" w:type="dxa"/>
            <w:tcMar>
              <w:top w:w="85" w:type="dxa"/>
              <w:left w:w="85" w:type="dxa"/>
              <w:bottom w:w="85" w:type="dxa"/>
              <w:right w:w="85" w:type="dxa"/>
            </w:tcMar>
          </w:tcPr>
          <w:p w14:paraId="25B976CB" w14:textId="77777777" w:rsidR="000A157B" w:rsidRPr="00D37591" w:rsidRDefault="009049A6" w:rsidP="00FB68F3">
            <w:pPr>
              <w:pStyle w:val="Table"/>
              <w:keepLines w:val="0"/>
              <w:spacing w:before="0" w:after="0"/>
              <w:ind w:left="0" w:right="0"/>
              <w:rPr>
                <w:sz w:val="22"/>
                <w:szCs w:val="22"/>
              </w:rPr>
            </w:pPr>
            <w:r w:rsidRPr="00D37591">
              <w:rPr>
                <w:sz w:val="22"/>
                <w:szCs w:val="22"/>
              </w:rPr>
              <w:t>Transparency Regulation Data</w:t>
            </w:r>
          </w:p>
        </w:tc>
        <w:tc>
          <w:tcPr>
            <w:tcW w:w="4677" w:type="dxa"/>
            <w:tcMar>
              <w:top w:w="85" w:type="dxa"/>
              <w:left w:w="85" w:type="dxa"/>
              <w:bottom w:w="85" w:type="dxa"/>
              <w:right w:w="85" w:type="dxa"/>
            </w:tcMar>
          </w:tcPr>
          <w:p w14:paraId="570F1B0B" w14:textId="77777777" w:rsidR="000A157B" w:rsidRPr="00D37591" w:rsidRDefault="009049A6" w:rsidP="00FB68F3">
            <w:pPr>
              <w:pStyle w:val="Table"/>
              <w:keepLines w:val="0"/>
              <w:spacing w:before="0" w:after="0"/>
              <w:ind w:left="0" w:right="0"/>
              <w:rPr>
                <w:sz w:val="22"/>
                <w:szCs w:val="22"/>
              </w:rPr>
            </w:pPr>
            <w:r w:rsidRPr="00D37591">
              <w:rPr>
                <w:sz w:val="22"/>
                <w:szCs w:val="22"/>
              </w:rPr>
              <w:t>TRANSPARENCY.BMRS.&lt;ARTICLE&gt;</w:t>
            </w:r>
          </w:p>
        </w:tc>
      </w:tr>
      <w:tr w:rsidR="00745391" w:rsidRPr="00D37591" w14:paraId="2524ADF7" w14:textId="77777777" w:rsidTr="00072E40">
        <w:tc>
          <w:tcPr>
            <w:tcW w:w="2268" w:type="dxa"/>
            <w:tcMar>
              <w:top w:w="85" w:type="dxa"/>
              <w:left w:w="85" w:type="dxa"/>
              <w:bottom w:w="85" w:type="dxa"/>
              <w:right w:w="85" w:type="dxa"/>
            </w:tcMar>
          </w:tcPr>
          <w:p w14:paraId="3D8C141D" w14:textId="77777777" w:rsidR="00745391" w:rsidRPr="00D37591" w:rsidRDefault="00745391" w:rsidP="001E3597">
            <w:pPr>
              <w:pStyle w:val="Table"/>
              <w:keepLines w:val="0"/>
              <w:spacing w:before="0" w:after="0"/>
              <w:ind w:left="0" w:right="0"/>
              <w:rPr>
                <w:sz w:val="22"/>
                <w:szCs w:val="22"/>
              </w:rPr>
            </w:pPr>
            <w:r w:rsidRPr="00D37591">
              <w:rPr>
                <w:sz w:val="22"/>
                <w:szCs w:val="22"/>
              </w:rPr>
              <w:t>Replacement Reserve Data</w:t>
            </w:r>
          </w:p>
        </w:tc>
        <w:tc>
          <w:tcPr>
            <w:tcW w:w="4677" w:type="dxa"/>
            <w:tcMar>
              <w:top w:w="85" w:type="dxa"/>
              <w:left w:w="85" w:type="dxa"/>
              <w:bottom w:w="85" w:type="dxa"/>
              <w:right w:w="85" w:type="dxa"/>
            </w:tcMar>
          </w:tcPr>
          <w:p w14:paraId="41EC667D" w14:textId="77777777" w:rsidR="00745391" w:rsidRPr="00D37591" w:rsidRDefault="00745391" w:rsidP="00FB68F3">
            <w:pPr>
              <w:pStyle w:val="Table"/>
              <w:keepLines w:val="0"/>
              <w:spacing w:before="0" w:after="0"/>
              <w:ind w:left="0" w:right="0"/>
              <w:rPr>
                <w:sz w:val="22"/>
                <w:szCs w:val="22"/>
              </w:rPr>
            </w:pPr>
            <w:r w:rsidRPr="00D37591">
              <w:rPr>
                <w:sz w:val="22"/>
                <w:szCs w:val="22"/>
              </w:rPr>
              <w:t>BMRA.RR</w:t>
            </w:r>
          </w:p>
        </w:tc>
      </w:tr>
      <w:tr w:rsidR="00745391" w:rsidRPr="00D37591" w14:paraId="14CF38D9" w14:textId="77777777" w:rsidTr="00072E40">
        <w:tc>
          <w:tcPr>
            <w:tcW w:w="2268" w:type="dxa"/>
            <w:tcMar>
              <w:top w:w="85" w:type="dxa"/>
              <w:left w:w="85" w:type="dxa"/>
              <w:bottom w:w="85" w:type="dxa"/>
              <w:right w:w="85" w:type="dxa"/>
            </w:tcMar>
          </w:tcPr>
          <w:p w14:paraId="0B32AD6F" w14:textId="77777777" w:rsidR="00745391" w:rsidRPr="00D37591" w:rsidRDefault="00745391" w:rsidP="00FB68F3">
            <w:pPr>
              <w:pStyle w:val="Table"/>
              <w:keepLines w:val="0"/>
              <w:spacing w:before="0" w:after="0"/>
              <w:ind w:left="0" w:right="0"/>
              <w:rPr>
                <w:sz w:val="22"/>
                <w:szCs w:val="22"/>
              </w:rPr>
            </w:pPr>
            <w:r w:rsidRPr="00D37591">
              <w:rPr>
                <w:sz w:val="22"/>
                <w:szCs w:val="22"/>
              </w:rPr>
              <w:t>Informational</w:t>
            </w:r>
          </w:p>
        </w:tc>
        <w:tc>
          <w:tcPr>
            <w:tcW w:w="4677" w:type="dxa"/>
            <w:tcMar>
              <w:top w:w="85" w:type="dxa"/>
              <w:left w:w="85" w:type="dxa"/>
              <w:bottom w:w="85" w:type="dxa"/>
              <w:right w:w="85" w:type="dxa"/>
            </w:tcMar>
          </w:tcPr>
          <w:p w14:paraId="3234207D" w14:textId="77777777" w:rsidR="00745391" w:rsidRPr="00D37591" w:rsidRDefault="00745391" w:rsidP="00FB68F3">
            <w:pPr>
              <w:pStyle w:val="Table"/>
              <w:keepLines w:val="0"/>
              <w:spacing w:before="0" w:after="0"/>
              <w:ind w:left="0" w:right="0"/>
              <w:rPr>
                <w:sz w:val="22"/>
                <w:szCs w:val="22"/>
              </w:rPr>
            </w:pPr>
            <w:r w:rsidRPr="00D37591">
              <w:rPr>
                <w:sz w:val="22"/>
                <w:szCs w:val="22"/>
              </w:rPr>
              <w:t>BMRA.INFO</w:t>
            </w:r>
          </w:p>
        </w:tc>
      </w:tr>
    </w:tbl>
    <w:p w14:paraId="5447ABE7" w14:textId="77777777" w:rsidR="00270387" w:rsidRDefault="00270387" w:rsidP="00FB68F3"/>
    <w:p w14:paraId="4EC976E0" w14:textId="3C5642A6" w:rsidR="000A157B" w:rsidRPr="00D37591" w:rsidRDefault="009049A6" w:rsidP="00FB68F3">
      <w:r w:rsidRPr="00D37591">
        <w:t>System Data will contain all data that applies at a national (or zonal) level, rather than at BM Unit level. This includes all forecasting data, system warnings, National Demand Out-turn and estimated Buy and Sell prices (derived).</w:t>
      </w:r>
    </w:p>
    <w:p w14:paraId="21E24FA9" w14:textId="77777777" w:rsidR="000A157B" w:rsidRPr="00D37591" w:rsidRDefault="009049A6" w:rsidP="00FB68F3">
      <w:r w:rsidRPr="00D37591">
        <w:t>BM related data will contain the principal data relating to the Balancing mechanism. This includes FPN, QPN, B-O pairs, Acceptances, Maximum Import and Export Limits, Acceptance Volumes (derived) and B-O Cash Flows (derived).</w:t>
      </w:r>
    </w:p>
    <w:p w14:paraId="0216C989" w14:textId="77777777" w:rsidR="0038464D" w:rsidRPr="00D37591" w:rsidRDefault="009049A6" w:rsidP="00FB68F3">
      <w:r w:rsidRPr="00D37591">
        <w:t>Dynamic data will contain all the dyna</w:t>
      </w:r>
      <w:r w:rsidR="0038464D" w:rsidRPr="00D37591">
        <w:t>mic data relating to a BM Unit.</w:t>
      </w:r>
    </w:p>
    <w:p w14:paraId="3F3E36A8" w14:textId="77777777" w:rsidR="00BE016A" w:rsidRPr="00D37591" w:rsidRDefault="00BE016A" w:rsidP="00FB68F3">
      <w:r w:rsidRPr="00D37591">
        <w:t>Replacement Reserve data will contain data relating t</w:t>
      </w:r>
      <w:r w:rsidR="000948FB">
        <w:t xml:space="preserve">o RR auctions and activations. </w:t>
      </w:r>
      <w:r w:rsidRPr="00D37591">
        <w:t>Some data is available per BM Unit.</w:t>
      </w:r>
    </w:p>
    <w:p w14:paraId="50C3931D" w14:textId="77777777" w:rsidR="000A157B" w:rsidRPr="00D37591" w:rsidRDefault="009049A6" w:rsidP="00FB68F3">
      <w:r w:rsidRPr="00D37591">
        <w:t>Transparency Regulation data will contain data relating to the individual articles that comprise the Transparency Regulations, each of which may contain data for a range of time periods and BM Units.</w:t>
      </w:r>
    </w:p>
    <w:p w14:paraId="79EFA655" w14:textId="77777777" w:rsidR="000A157B" w:rsidRPr="00D37591" w:rsidRDefault="009049A6" w:rsidP="00FB68F3">
      <w:r w:rsidRPr="00D37591">
        <w:t>REMIT data will contain information submitted by individual participants in compliance with the Regulation on Energy Mark</w:t>
      </w:r>
      <w:r w:rsidR="000948FB">
        <w:t xml:space="preserve">et Integrity and Transparency. </w:t>
      </w:r>
      <w:r w:rsidRPr="00D37591">
        <w:t>Each message will relate to a specific event, e.g. failure, outage or return to service of a particular asset identified by the participant.</w:t>
      </w:r>
    </w:p>
    <w:p w14:paraId="79CD132C" w14:textId="77777777" w:rsidR="000A157B" w:rsidRPr="00D37591" w:rsidRDefault="009049A6" w:rsidP="00FB68F3">
      <w:r w:rsidRPr="00D37591">
        <w:t xml:space="preserve">Party related data will contain all published </w:t>
      </w:r>
      <w:r w:rsidR="000948FB">
        <w:t xml:space="preserve">data related to a participant. </w:t>
      </w:r>
      <w:r w:rsidRPr="00D37591">
        <w:t>At present, this will include only Credit Default notices.</w:t>
      </w:r>
    </w:p>
    <w:p w14:paraId="4B656868" w14:textId="77777777" w:rsidR="000A157B" w:rsidRPr="00D37591" w:rsidRDefault="009049A6" w:rsidP="00FB68F3">
      <w:r w:rsidRPr="00D37591">
        <w:t>Information data will contain subjec</w:t>
      </w:r>
      <w:r w:rsidR="000948FB">
        <w:t>ts relating to the BMRS itself.</w:t>
      </w:r>
      <w:r w:rsidRPr="00D37591">
        <w:t xml:space="preserve"> Its initial use will be for test messages and heartbeats for the TIBCO messag</w:t>
      </w:r>
      <w:r w:rsidR="000948FB">
        <w:t xml:space="preserve">ing protocol. </w:t>
      </w:r>
      <w:r w:rsidRPr="00D37591">
        <w:t>These should currently be ignored by participants but the message definitions are given here for completeness.</w:t>
      </w:r>
    </w:p>
    <w:p w14:paraId="0C634D81" w14:textId="77777777" w:rsidR="000A157B" w:rsidRPr="00D37591" w:rsidRDefault="009049A6" w:rsidP="00FB68F3">
      <w:r w:rsidRPr="00D37591">
        <w:t>This sub-division of data by subject name has been done to ease subscription to data by grouping related data types together. This means that wildcards may be used to subscribe to a selection of subject names which may all be plotted on the same graph, or listed in the same table. For example, much of the BM data may be viewed on the same graph and much of the dynamic data may be listed in the same table.</w:t>
      </w:r>
    </w:p>
    <w:p w14:paraId="58A0FAAB" w14:textId="77777777" w:rsidR="000A157B" w:rsidRPr="00D37591" w:rsidRDefault="009049A6" w:rsidP="00191938">
      <w:pPr>
        <w:pStyle w:val="Heading3"/>
        <w:pageBreakBefore/>
        <w:ind w:left="1208" w:hanging="851"/>
      </w:pPr>
      <w:bookmarkStart w:id="2444" w:name="_Toc485109795"/>
      <w:bookmarkStart w:id="2445" w:name="_Toc519167590"/>
      <w:bookmarkStart w:id="2446" w:name="_Toc528308986"/>
      <w:bookmarkStart w:id="2447" w:name="_Toc531253171"/>
      <w:bookmarkStart w:id="2448" w:name="_Toc533073421"/>
      <w:bookmarkStart w:id="2449" w:name="_Toc2584637"/>
      <w:bookmarkStart w:id="2450" w:name="_Toc141093546"/>
      <w:bookmarkStart w:id="2451" w:name="_Toc164933181"/>
      <w:r w:rsidRPr="00D37591">
        <w:lastRenderedPageBreak/>
        <w:t>Message Formats</w:t>
      </w:r>
      <w:bookmarkEnd w:id="2444"/>
      <w:bookmarkEnd w:id="2445"/>
      <w:bookmarkEnd w:id="2446"/>
      <w:bookmarkEnd w:id="2447"/>
      <w:bookmarkEnd w:id="2448"/>
      <w:bookmarkEnd w:id="2449"/>
      <w:bookmarkEnd w:id="2450"/>
      <w:bookmarkEnd w:id="2451"/>
    </w:p>
    <w:p w14:paraId="32BD63CA" w14:textId="77777777" w:rsidR="000A157B" w:rsidRPr="00D37591" w:rsidRDefault="009049A6" w:rsidP="00FB68F3">
      <w:r w:rsidRPr="00D37591">
        <w:t>The messages are published using TIBCO Rendezvous software, using a subject-based addressing system and self describing data. A standard TIBCO message is composed of a header which contains the subject name, and an optional reply subject name, following by a string of data fields. Each field contains a single element of data together with details describing the data for platform independence.</w:t>
      </w:r>
    </w:p>
    <w:p w14:paraId="26AA04EA" w14:textId="77777777" w:rsidR="000A157B" w:rsidRPr="00D37591" w:rsidRDefault="009049A6" w:rsidP="00FB68F3">
      <w:r w:rsidRPr="00D37591">
        <w:t xml:space="preserve">Messages are built from a list of defined field types which have been identified to describe all of the data published by BMRA. Each of these two character </w:t>
      </w:r>
      <w:r w:rsidR="00C82882">
        <w:t>BMRA</w:t>
      </w:r>
      <w:r w:rsidRPr="00D37591">
        <w:t xml:space="preserve"> Field Types is described later in this section, and has associated with it a unique field name and data types. No message will be published by BMRA containing fields outside of this set.</w:t>
      </w:r>
    </w:p>
    <w:p w14:paraId="638B5840" w14:textId="77777777" w:rsidR="000A157B" w:rsidRPr="00D37591" w:rsidRDefault="009049A6" w:rsidP="00FB68F3">
      <w:r w:rsidRPr="00D37591">
        <w:t>Note that the message definitions in this document contain only the data fields created by BMRA. Additional fields added to messages by Rendezvous - such as header fields and data description elements - will also be present in the published messages, but these are not listed in the definitions given in this document. Details of the standard TIBCO header fields may be found in TIBCO Rendezvous documentation.</w:t>
      </w:r>
    </w:p>
    <w:p w14:paraId="73C587E2" w14:textId="77777777" w:rsidR="000A157B" w:rsidRPr="00D37591" w:rsidRDefault="009049A6" w:rsidP="00FB68F3">
      <w:r w:rsidRPr="00D37591">
        <w:t>In addition, certain messages published via TIBCO will consist of an XML payload rather than the standard message</w:t>
      </w:r>
      <w:r w:rsidR="000948FB">
        <w:t xml:space="preserve"> structure as described above. </w:t>
      </w:r>
      <w:r w:rsidRPr="00D37591">
        <w:t>In these cases, subscribers will need to refer to relevant XML Schemas in</w:t>
      </w:r>
      <w:r w:rsidR="000948FB">
        <w:t xml:space="preserve"> order to process the payload. </w:t>
      </w:r>
      <w:r w:rsidRPr="00D37591">
        <w:t>See section 4.10.5 ‘Message Definitions for further details on the schemas in use.</w:t>
      </w:r>
    </w:p>
    <w:p w14:paraId="7BFAD3DF" w14:textId="77777777" w:rsidR="000A157B" w:rsidRPr="00D37591" w:rsidRDefault="009049A6" w:rsidP="00FB68F3">
      <w:pPr>
        <w:pStyle w:val="Heading3"/>
      </w:pPr>
      <w:bookmarkStart w:id="2452" w:name="_Ref484594363"/>
      <w:bookmarkStart w:id="2453" w:name="_Toc485109796"/>
      <w:bookmarkStart w:id="2454" w:name="_Toc519167591"/>
      <w:bookmarkStart w:id="2455" w:name="_Toc528308987"/>
      <w:bookmarkStart w:id="2456" w:name="_Toc531253172"/>
      <w:bookmarkStart w:id="2457" w:name="_Toc533073422"/>
      <w:bookmarkStart w:id="2458" w:name="_Toc2584638"/>
      <w:bookmarkStart w:id="2459" w:name="_Toc141093547"/>
      <w:bookmarkStart w:id="2460" w:name="_Toc164933182"/>
      <w:r w:rsidRPr="00D37591">
        <w:t>Field Type Definitions</w:t>
      </w:r>
      <w:bookmarkEnd w:id="2452"/>
      <w:bookmarkEnd w:id="2453"/>
      <w:bookmarkEnd w:id="2454"/>
      <w:bookmarkEnd w:id="2455"/>
      <w:bookmarkEnd w:id="2456"/>
      <w:bookmarkEnd w:id="2457"/>
      <w:bookmarkEnd w:id="2458"/>
      <w:bookmarkEnd w:id="2459"/>
      <w:bookmarkEnd w:id="2460"/>
    </w:p>
    <w:p w14:paraId="609F0C11" w14:textId="77777777" w:rsidR="000A157B" w:rsidRPr="00D37591" w:rsidRDefault="009049A6" w:rsidP="00FB68F3">
      <w:r w:rsidRPr="00D37591">
        <w:t>This section identifies and defines all of the fields which are used to compose the BMRA messages. Each field in a message is associated with a Field Name, TIB Data type and a valid set of values. The fields are described using the following format:-</w:t>
      </w:r>
    </w:p>
    <w:tbl>
      <w:tblPr>
        <w:tblW w:w="0" w:type="auto"/>
        <w:tblLayout w:type="fixed"/>
        <w:tblLook w:val="0000" w:firstRow="0" w:lastRow="0" w:firstColumn="0" w:lastColumn="0" w:noHBand="0" w:noVBand="0"/>
      </w:tblPr>
      <w:tblGrid>
        <w:gridCol w:w="3085"/>
        <w:gridCol w:w="5437"/>
      </w:tblGrid>
      <w:tr w:rsidR="000A157B" w:rsidRPr="00D37591" w14:paraId="76AD47EF" w14:textId="77777777">
        <w:tc>
          <w:tcPr>
            <w:tcW w:w="3085" w:type="dxa"/>
          </w:tcPr>
          <w:p w14:paraId="509EE455" w14:textId="77777777" w:rsidR="000A157B" w:rsidRPr="00D37591" w:rsidRDefault="009049A6" w:rsidP="00FB68F3">
            <w:pPr>
              <w:spacing w:after="0"/>
              <w:ind w:left="0"/>
              <w:jc w:val="right"/>
              <w:rPr>
                <w:b/>
              </w:rPr>
            </w:pPr>
            <w:r w:rsidRPr="00D37591">
              <w:rPr>
                <w:b/>
              </w:rPr>
              <w:t>Field Data Type :</w:t>
            </w:r>
          </w:p>
        </w:tc>
        <w:tc>
          <w:tcPr>
            <w:tcW w:w="5437" w:type="dxa"/>
          </w:tcPr>
          <w:p w14:paraId="7AAA69E4" w14:textId="77777777" w:rsidR="000A157B" w:rsidRPr="00D37591" w:rsidRDefault="009049A6" w:rsidP="00FB68F3">
            <w:pPr>
              <w:spacing w:after="0"/>
              <w:ind w:left="34"/>
            </w:pPr>
            <w:r w:rsidRPr="00D37591">
              <w:t>The data the field represents.</w:t>
            </w:r>
          </w:p>
        </w:tc>
      </w:tr>
      <w:tr w:rsidR="000A157B" w:rsidRPr="00D37591" w14:paraId="6EC57FB1" w14:textId="77777777">
        <w:tc>
          <w:tcPr>
            <w:tcW w:w="3085" w:type="dxa"/>
          </w:tcPr>
          <w:p w14:paraId="70ADA29E" w14:textId="77777777" w:rsidR="000A157B" w:rsidRPr="00D37591" w:rsidRDefault="009049A6" w:rsidP="00FB68F3">
            <w:pPr>
              <w:spacing w:after="0"/>
              <w:ind w:left="0"/>
              <w:jc w:val="right"/>
              <w:rPr>
                <w:b/>
              </w:rPr>
            </w:pPr>
            <w:r w:rsidRPr="00D37591">
              <w:rPr>
                <w:b/>
              </w:rPr>
              <w:t>Field Type :</w:t>
            </w:r>
          </w:p>
        </w:tc>
        <w:tc>
          <w:tcPr>
            <w:tcW w:w="5437" w:type="dxa"/>
          </w:tcPr>
          <w:p w14:paraId="50447EE9" w14:textId="77777777" w:rsidR="000A157B" w:rsidRPr="00D37591" w:rsidRDefault="009049A6" w:rsidP="00FB68F3">
            <w:pPr>
              <w:spacing w:after="0"/>
              <w:ind w:left="34"/>
            </w:pPr>
            <w:r w:rsidRPr="00D37591">
              <w:t>The reference identity of the field type, as used in message definitions.</w:t>
            </w:r>
          </w:p>
        </w:tc>
      </w:tr>
      <w:tr w:rsidR="000A157B" w:rsidRPr="00D37591" w14:paraId="6D867290" w14:textId="77777777">
        <w:tc>
          <w:tcPr>
            <w:tcW w:w="3085" w:type="dxa"/>
          </w:tcPr>
          <w:p w14:paraId="29C09B58" w14:textId="77777777" w:rsidR="000A157B" w:rsidRPr="00D37591" w:rsidRDefault="009049A6" w:rsidP="00FB68F3">
            <w:pPr>
              <w:spacing w:after="0"/>
              <w:ind w:left="0"/>
              <w:jc w:val="right"/>
              <w:rPr>
                <w:b/>
              </w:rPr>
            </w:pPr>
            <w:r w:rsidRPr="00D37591">
              <w:rPr>
                <w:b/>
              </w:rPr>
              <w:t>Field Name :</w:t>
            </w:r>
          </w:p>
        </w:tc>
        <w:tc>
          <w:tcPr>
            <w:tcW w:w="5437" w:type="dxa"/>
          </w:tcPr>
          <w:p w14:paraId="5D144420" w14:textId="77777777" w:rsidR="000A157B" w:rsidRPr="00D37591" w:rsidRDefault="009049A6" w:rsidP="00FB68F3">
            <w:pPr>
              <w:spacing w:after="0"/>
              <w:ind w:left="34"/>
            </w:pPr>
            <w:r w:rsidRPr="00D37591">
              <w:t>The field name used within the message to identify the field.</w:t>
            </w:r>
          </w:p>
        </w:tc>
      </w:tr>
      <w:tr w:rsidR="000A157B" w:rsidRPr="00D37591" w14:paraId="11A6C6BA" w14:textId="77777777">
        <w:tc>
          <w:tcPr>
            <w:tcW w:w="3085" w:type="dxa"/>
          </w:tcPr>
          <w:p w14:paraId="59E5F094" w14:textId="77777777" w:rsidR="000A157B" w:rsidRPr="00D37591" w:rsidRDefault="009049A6" w:rsidP="00FB68F3">
            <w:pPr>
              <w:spacing w:after="0"/>
              <w:ind w:left="0"/>
              <w:jc w:val="right"/>
              <w:rPr>
                <w:b/>
              </w:rPr>
            </w:pPr>
            <w:r w:rsidRPr="00D37591">
              <w:rPr>
                <w:b/>
              </w:rPr>
              <w:t>Description :</w:t>
            </w:r>
          </w:p>
        </w:tc>
        <w:tc>
          <w:tcPr>
            <w:tcW w:w="5437" w:type="dxa"/>
          </w:tcPr>
          <w:p w14:paraId="654B37C1" w14:textId="77777777" w:rsidR="000A157B" w:rsidRPr="00D37591" w:rsidRDefault="009049A6" w:rsidP="00FB68F3">
            <w:pPr>
              <w:spacing w:after="0"/>
              <w:ind w:left="34"/>
              <w:rPr>
                <w:color w:val="000000"/>
              </w:rPr>
            </w:pPr>
            <w:r w:rsidRPr="00D37591">
              <w:rPr>
                <w:color w:val="000000"/>
              </w:rPr>
              <w:t>A brief description of the data the field represents.</w:t>
            </w:r>
          </w:p>
        </w:tc>
      </w:tr>
      <w:tr w:rsidR="000A157B" w:rsidRPr="00D37591" w14:paraId="6C3DBFFA" w14:textId="77777777">
        <w:tc>
          <w:tcPr>
            <w:tcW w:w="3085" w:type="dxa"/>
          </w:tcPr>
          <w:p w14:paraId="4622785B" w14:textId="77777777" w:rsidR="000A157B" w:rsidRPr="00D37591" w:rsidRDefault="009049A6" w:rsidP="00FB68F3">
            <w:pPr>
              <w:spacing w:after="0"/>
              <w:ind w:left="0"/>
              <w:jc w:val="right"/>
              <w:rPr>
                <w:b/>
              </w:rPr>
            </w:pPr>
            <w:r w:rsidRPr="00D37591">
              <w:rPr>
                <w:b/>
              </w:rPr>
              <w:t>TIB Data Type :</w:t>
            </w:r>
          </w:p>
        </w:tc>
        <w:tc>
          <w:tcPr>
            <w:tcW w:w="5437" w:type="dxa"/>
          </w:tcPr>
          <w:p w14:paraId="33700A09" w14:textId="77777777" w:rsidR="000A157B" w:rsidRPr="00D37591" w:rsidRDefault="009049A6" w:rsidP="00FB68F3">
            <w:pPr>
              <w:spacing w:after="0"/>
              <w:ind w:left="34"/>
            </w:pPr>
            <w:r w:rsidRPr="00D37591">
              <w:rPr>
                <w:color w:val="000000"/>
              </w:rPr>
              <w:t xml:space="preserve">The data type used in the TIB wire format of the message. This is a data type defined in and used internally by the TIBCO Rendezvous software. They are platform and network independent. </w:t>
            </w:r>
          </w:p>
        </w:tc>
      </w:tr>
      <w:tr w:rsidR="000A157B" w:rsidRPr="00D37591" w14:paraId="15E3EBF8" w14:textId="77777777">
        <w:tc>
          <w:tcPr>
            <w:tcW w:w="3085" w:type="dxa"/>
          </w:tcPr>
          <w:p w14:paraId="17FAC951" w14:textId="77777777" w:rsidR="000A157B" w:rsidRPr="00D37591" w:rsidRDefault="009049A6" w:rsidP="00FB68F3">
            <w:pPr>
              <w:spacing w:after="0"/>
              <w:ind w:left="0"/>
              <w:jc w:val="right"/>
              <w:rPr>
                <w:b/>
              </w:rPr>
            </w:pPr>
            <w:r w:rsidRPr="00D37591">
              <w:rPr>
                <w:b/>
              </w:rPr>
              <w:t>C/Java Type :</w:t>
            </w:r>
          </w:p>
        </w:tc>
        <w:tc>
          <w:tcPr>
            <w:tcW w:w="5437" w:type="dxa"/>
          </w:tcPr>
          <w:p w14:paraId="0B09E6B2" w14:textId="77777777" w:rsidR="000A157B" w:rsidRPr="00D37591" w:rsidRDefault="009049A6" w:rsidP="00FB68F3">
            <w:pPr>
              <w:spacing w:after="0"/>
              <w:ind w:left="34"/>
            </w:pPr>
            <w:r w:rsidRPr="00D37591">
              <w:rPr>
                <w:color w:val="000000"/>
              </w:rPr>
              <w:t xml:space="preserve">The C and Java data types which correspond to the TIB data type. The TIBCO Rendezvous software will convert the incoming TIB data type into this data type when the API is used for bespoke applications. Due to the nature of the C data type “float”, it should be noted that where the data type “float” is given, it is the responsibility of the participant’s API software to </w:t>
            </w:r>
            <w:r w:rsidRPr="00D37591">
              <w:rPr>
                <w:color w:val="000000"/>
              </w:rPr>
              <w:lastRenderedPageBreak/>
              <w:t>perform rounding to the appropriate accuracy (see section 4.10.7 and its subsections for additional information).</w:t>
            </w:r>
          </w:p>
        </w:tc>
      </w:tr>
      <w:tr w:rsidR="000A157B" w:rsidRPr="00D37591" w14:paraId="6DB3EC6C" w14:textId="77777777">
        <w:tc>
          <w:tcPr>
            <w:tcW w:w="3085" w:type="dxa"/>
          </w:tcPr>
          <w:p w14:paraId="63E05080" w14:textId="77777777" w:rsidR="000A157B" w:rsidRPr="00D37591" w:rsidRDefault="009049A6" w:rsidP="00FB68F3">
            <w:pPr>
              <w:spacing w:after="0"/>
              <w:ind w:left="0"/>
              <w:jc w:val="right"/>
              <w:rPr>
                <w:b/>
              </w:rPr>
            </w:pPr>
            <w:r w:rsidRPr="00D37591">
              <w:rPr>
                <w:b/>
              </w:rPr>
              <w:lastRenderedPageBreak/>
              <w:t>Messages containing field :</w:t>
            </w:r>
          </w:p>
        </w:tc>
        <w:tc>
          <w:tcPr>
            <w:tcW w:w="5437" w:type="dxa"/>
          </w:tcPr>
          <w:p w14:paraId="2F7D1C50" w14:textId="77777777" w:rsidR="000A157B" w:rsidRPr="00D37591" w:rsidRDefault="009049A6" w:rsidP="00FB68F3">
            <w:pPr>
              <w:spacing w:after="0"/>
              <w:ind w:left="34"/>
            </w:pPr>
            <w:r w:rsidRPr="00D37591">
              <w:rPr>
                <w:color w:val="000000"/>
              </w:rPr>
              <w:t>The TIB message types which are broadcast by BMRA which contain the field.</w:t>
            </w:r>
          </w:p>
        </w:tc>
      </w:tr>
      <w:tr w:rsidR="000A157B" w:rsidRPr="00D37591" w14:paraId="77F28505" w14:textId="77777777">
        <w:tc>
          <w:tcPr>
            <w:tcW w:w="3085" w:type="dxa"/>
          </w:tcPr>
          <w:p w14:paraId="2A81D064" w14:textId="77777777" w:rsidR="000A157B" w:rsidRPr="00D37591" w:rsidRDefault="009049A6" w:rsidP="00FB68F3">
            <w:pPr>
              <w:spacing w:after="0"/>
              <w:ind w:left="0"/>
              <w:jc w:val="right"/>
              <w:rPr>
                <w:b/>
              </w:rPr>
            </w:pPr>
            <w:r w:rsidRPr="00D37591">
              <w:rPr>
                <w:b/>
              </w:rPr>
              <w:t>Additional Information :</w:t>
            </w:r>
          </w:p>
        </w:tc>
        <w:tc>
          <w:tcPr>
            <w:tcW w:w="5437" w:type="dxa"/>
          </w:tcPr>
          <w:p w14:paraId="51244832" w14:textId="77777777" w:rsidR="000A157B" w:rsidRPr="00D37591" w:rsidRDefault="009049A6" w:rsidP="00FB68F3">
            <w:pPr>
              <w:spacing w:after="0"/>
              <w:ind w:left="34"/>
              <w:rPr>
                <w:color w:val="000000"/>
              </w:rPr>
            </w:pPr>
            <w:r w:rsidRPr="00D37591">
              <w:rPr>
                <w:color w:val="000000"/>
              </w:rPr>
              <w:t>Any additional information - such as the units of the data and the valid set of values if appropriate (note that £ and £/MWh are always to 2 decimal places).</w:t>
            </w:r>
          </w:p>
        </w:tc>
      </w:tr>
    </w:tbl>
    <w:p w14:paraId="32CF7AA1" w14:textId="77777777" w:rsidR="000A157B" w:rsidRPr="00D37591" w:rsidRDefault="000A157B" w:rsidP="00FB68F3"/>
    <w:p w14:paraId="3F5B4BB9" w14:textId="74F28EC3" w:rsidR="00A543E1" w:rsidRDefault="00A543E1" w:rsidP="00191938">
      <w:pPr>
        <w:pStyle w:val="Heading4"/>
        <w:keepNext w:val="0"/>
        <w:numPr>
          <w:ilvl w:val="3"/>
          <w:numId w:val="30"/>
        </w:numPr>
        <w:ind w:left="1985" w:hanging="851"/>
      </w:pPr>
      <w:r>
        <w:t>Field Type Index by Data Type</w:t>
      </w:r>
    </w:p>
    <w:tbl>
      <w:tblPr>
        <w:tblStyle w:val="TableGrid"/>
        <w:tblW w:w="0" w:type="auto"/>
        <w:tblInd w:w="1056" w:type="dxa"/>
        <w:tblLook w:val="04A0" w:firstRow="1" w:lastRow="0" w:firstColumn="1" w:lastColumn="0" w:noHBand="0" w:noVBand="1"/>
      </w:tblPr>
      <w:tblGrid>
        <w:gridCol w:w="5090"/>
        <w:gridCol w:w="2915"/>
      </w:tblGrid>
      <w:tr w:rsidR="00A543E1" w:rsidRPr="00D37591" w14:paraId="3A572FEB" w14:textId="77777777" w:rsidTr="00A543E1">
        <w:trPr>
          <w:cantSplit/>
          <w:tblHeader/>
        </w:trPr>
        <w:tc>
          <w:tcPr>
            <w:tcW w:w="5090" w:type="dxa"/>
          </w:tcPr>
          <w:p w14:paraId="079C67CE" w14:textId="77777777" w:rsidR="00A543E1" w:rsidRPr="00D37591" w:rsidRDefault="00A543E1" w:rsidP="00A543E1">
            <w:pPr>
              <w:pStyle w:val="reporttable"/>
              <w:keepNext w:val="0"/>
              <w:keepLines w:val="0"/>
              <w:rPr>
                <w:b/>
                <w:bCs/>
              </w:rPr>
            </w:pPr>
            <w:r w:rsidRPr="00D37591">
              <w:rPr>
                <w:b/>
                <w:bCs/>
              </w:rPr>
              <w:t>Data Type</w:t>
            </w:r>
          </w:p>
        </w:tc>
        <w:tc>
          <w:tcPr>
            <w:tcW w:w="2915" w:type="dxa"/>
          </w:tcPr>
          <w:p w14:paraId="1646EF4E" w14:textId="77777777" w:rsidR="00A543E1" w:rsidRPr="00D37591" w:rsidRDefault="00A543E1" w:rsidP="00A543E1">
            <w:pPr>
              <w:pStyle w:val="reporttable"/>
              <w:keepNext w:val="0"/>
              <w:keepLines w:val="0"/>
              <w:rPr>
                <w:b/>
                <w:bCs/>
              </w:rPr>
            </w:pPr>
            <w:r w:rsidRPr="00D37591">
              <w:rPr>
                <w:b/>
                <w:bCs/>
              </w:rPr>
              <w:t>Field Type</w:t>
            </w:r>
          </w:p>
        </w:tc>
      </w:tr>
      <w:tr w:rsidR="00A543E1" w:rsidRPr="00D37591" w14:paraId="5AB6FB02" w14:textId="77777777" w:rsidTr="00A543E1">
        <w:trPr>
          <w:cantSplit/>
        </w:trPr>
        <w:tc>
          <w:tcPr>
            <w:tcW w:w="5090" w:type="dxa"/>
          </w:tcPr>
          <w:p w14:paraId="3DD62722" w14:textId="77777777" w:rsidR="00A543E1" w:rsidRPr="00D37591" w:rsidRDefault="00A543E1" w:rsidP="00A543E1">
            <w:pPr>
              <w:pStyle w:val="reporttable"/>
              <w:keepNext w:val="0"/>
              <w:keepLines w:val="0"/>
            </w:pPr>
            <w:r w:rsidRPr="00D37591">
              <w:t>Acceptance Level Value</w:t>
            </w:r>
          </w:p>
        </w:tc>
        <w:tc>
          <w:tcPr>
            <w:tcW w:w="2915" w:type="dxa"/>
          </w:tcPr>
          <w:p w14:paraId="5BA8183E" w14:textId="77777777" w:rsidR="00A543E1" w:rsidRPr="00D37591" w:rsidRDefault="00A543E1" w:rsidP="00A543E1">
            <w:pPr>
              <w:pStyle w:val="reporttable"/>
              <w:keepNext w:val="0"/>
              <w:keepLines w:val="0"/>
            </w:pPr>
            <w:r w:rsidRPr="00D37591">
              <w:t>VA</w:t>
            </w:r>
          </w:p>
        </w:tc>
      </w:tr>
      <w:tr w:rsidR="00A543E1" w:rsidRPr="00D37591" w14:paraId="397B5459" w14:textId="77777777" w:rsidTr="00A543E1">
        <w:trPr>
          <w:cantSplit/>
        </w:trPr>
        <w:tc>
          <w:tcPr>
            <w:tcW w:w="5090" w:type="dxa"/>
          </w:tcPr>
          <w:p w14:paraId="38C85890" w14:textId="77777777" w:rsidR="00A543E1" w:rsidRPr="00D37591" w:rsidRDefault="00A543E1" w:rsidP="00A543E1">
            <w:pPr>
              <w:pStyle w:val="reporttable"/>
              <w:keepNext w:val="0"/>
              <w:keepLines w:val="0"/>
            </w:pPr>
            <w:r w:rsidRPr="00D37591">
              <w:t>Acceptance Number</w:t>
            </w:r>
          </w:p>
        </w:tc>
        <w:tc>
          <w:tcPr>
            <w:tcW w:w="2915" w:type="dxa"/>
          </w:tcPr>
          <w:p w14:paraId="78FA682C" w14:textId="77777777" w:rsidR="00A543E1" w:rsidRPr="00D37591" w:rsidRDefault="00A543E1" w:rsidP="00A543E1">
            <w:pPr>
              <w:pStyle w:val="reporttable"/>
              <w:keepNext w:val="0"/>
              <w:keepLines w:val="0"/>
            </w:pPr>
            <w:r w:rsidRPr="00D37591">
              <w:t>NK</w:t>
            </w:r>
          </w:p>
        </w:tc>
      </w:tr>
      <w:tr w:rsidR="00A543E1" w:rsidRPr="00D37591" w14:paraId="45788664" w14:textId="77777777" w:rsidTr="00A543E1">
        <w:trPr>
          <w:cantSplit/>
        </w:trPr>
        <w:tc>
          <w:tcPr>
            <w:tcW w:w="5090" w:type="dxa"/>
          </w:tcPr>
          <w:p w14:paraId="4B5FB79E" w14:textId="77777777" w:rsidR="00A543E1" w:rsidRPr="00D37591" w:rsidRDefault="00A543E1" w:rsidP="00A543E1">
            <w:pPr>
              <w:pStyle w:val="reporttable"/>
              <w:keepNext w:val="0"/>
              <w:keepLines w:val="0"/>
            </w:pPr>
            <w:r w:rsidRPr="00D37591">
              <w:t>Acceptance Time</w:t>
            </w:r>
          </w:p>
        </w:tc>
        <w:tc>
          <w:tcPr>
            <w:tcW w:w="2915" w:type="dxa"/>
          </w:tcPr>
          <w:p w14:paraId="321407B5" w14:textId="77777777" w:rsidR="00A543E1" w:rsidRPr="00D37591" w:rsidRDefault="00A543E1" w:rsidP="00A543E1">
            <w:pPr>
              <w:pStyle w:val="reporttable"/>
              <w:keepNext w:val="0"/>
              <w:keepLines w:val="0"/>
            </w:pPr>
            <w:r w:rsidRPr="00D37591">
              <w:t>TA</w:t>
            </w:r>
          </w:p>
        </w:tc>
      </w:tr>
      <w:tr w:rsidR="00A543E1" w:rsidRPr="00D37591" w14:paraId="118E1770" w14:textId="77777777" w:rsidTr="00A543E1">
        <w:trPr>
          <w:cantSplit/>
        </w:trPr>
        <w:tc>
          <w:tcPr>
            <w:tcW w:w="5090" w:type="dxa"/>
          </w:tcPr>
          <w:p w14:paraId="3BC889CA" w14:textId="77777777" w:rsidR="00A543E1" w:rsidRPr="00D37591" w:rsidRDefault="00A543E1" w:rsidP="00A543E1">
            <w:pPr>
              <w:pStyle w:val="reporttable"/>
              <w:keepNext w:val="0"/>
              <w:keepLines w:val="0"/>
            </w:pPr>
            <w:r w:rsidRPr="00D37591">
              <w:t xml:space="preserve">Adjustment Cost </w:t>
            </w:r>
          </w:p>
        </w:tc>
        <w:tc>
          <w:tcPr>
            <w:tcW w:w="2915" w:type="dxa"/>
          </w:tcPr>
          <w:p w14:paraId="175ACD99" w14:textId="77777777" w:rsidR="00A543E1" w:rsidRPr="00D37591" w:rsidRDefault="00A543E1" w:rsidP="00A543E1">
            <w:pPr>
              <w:pStyle w:val="reporttable"/>
              <w:keepNext w:val="0"/>
              <w:keepLines w:val="0"/>
            </w:pPr>
            <w:r w:rsidRPr="00D37591">
              <w:t>JC</w:t>
            </w:r>
          </w:p>
        </w:tc>
      </w:tr>
      <w:tr w:rsidR="00A543E1" w:rsidRPr="00D37591" w14:paraId="6D3D7ECB" w14:textId="77777777" w:rsidTr="00A543E1">
        <w:trPr>
          <w:cantSplit/>
        </w:trPr>
        <w:tc>
          <w:tcPr>
            <w:tcW w:w="5090" w:type="dxa"/>
          </w:tcPr>
          <w:p w14:paraId="1325E7A7" w14:textId="77777777" w:rsidR="00A543E1" w:rsidRPr="00D37591" w:rsidRDefault="00A543E1" w:rsidP="00A543E1">
            <w:pPr>
              <w:pStyle w:val="reporttable"/>
              <w:keepNext w:val="0"/>
              <w:keepLines w:val="0"/>
            </w:pPr>
            <w:r w:rsidRPr="00D37591">
              <w:t>Adjustment Identifier</w:t>
            </w:r>
          </w:p>
        </w:tc>
        <w:tc>
          <w:tcPr>
            <w:tcW w:w="2915" w:type="dxa"/>
          </w:tcPr>
          <w:p w14:paraId="30349B7B" w14:textId="77777777" w:rsidR="00A543E1" w:rsidRPr="00D37591" w:rsidRDefault="00A543E1" w:rsidP="00A543E1">
            <w:pPr>
              <w:pStyle w:val="reporttable"/>
              <w:keepNext w:val="0"/>
              <w:keepLines w:val="0"/>
            </w:pPr>
            <w:r w:rsidRPr="00D37591">
              <w:t>AI</w:t>
            </w:r>
          </w:p>
        </w:tc>
      </w:tr>
      <w:tr w:rsidR="00A543E1" w:rsidRPr="00D37591" w14:paraId="01D47E62" w14:textId="77777777" w:rsidTr="00A543E1">
        <w:trPr>
          <w:cantSplit/>
        </w:trPr>
        <w:tc>
          <w:tcPr>
            <w:tcW w:w="5090" w:type="dxa"/>
          </w:tcPr>
          <w:p w14:paraId="6B362C07" w14:textId="77777777" w:rsidR="00A543E1" w:rsidRPr="00D37591" w:rsidRDefault="00A543E1" w:rsidP="00A543E1">
            <w:pPr>
              <w:pStyle w:val="reporttable"/>
              <w:keepNext w:val="0"/>
              <w:keepLines w:val="0"/>
            </w:pPr>
            <w:r w:rsidRPr="00D37591">
              <w:t>Adjustment Volume</w:t>
            </w:r>
          </w:p>
        </w:tc>
        <w:tc>
          <w:tcPr>
            <w:tcW w:w="2915" w:type="dxa"/>
          </w:tcPr>
          <w:p w14:paraId="1843F32B" w14:textId="77777777" w:rsidR="00A543E1" w:rsidRPr="00D37591" w:rsidRDefault="00A543E1" w:rsidP="00A543E1">
            <w:pPr>
              <w:pStyle w:val="reporttable"/>
              <w:keepNext w:val="0"/>
              <w:keepLines w:val="0"/>
            </w:pPr>
            <w:r w:rsidRPr="00D37591">
              <w:t>JV</w:t>
            </w:r>
          </w:p>
        </w:tc>
      </w:tr>
      <w:tr w:rsidR="00A543E1" w:rsidRPr="00D37591" w14:paraId="3D1E6891" w14:textId="77777777" w:rsidTr="00A543E1">
        <w:trPr>
          <w:cantSplit/>
        </w:trPr>
        <w:tc>
          <w:tcPr>
            <w:tcW w:w="5090" w:type="dxa"/>
          </w:tcPr>
          <w:p w14:paraId="50012D33" w14:textId="77777777" w:rsidR="00A543E1" w:rsidRPr="00D37591" w:rsidRDefault="00A543E1" w:rsidP="00A543E1">
            <w:pPr>
              <w:pStyle w:val="reporttable"/>
              <w:keepNext w:val="0"/>
              <w:keepLines w:val="0"/>
            </w:pPr>
            <w:r w:rsidRPr="00D37591">
              <w:t>Amendment Flag</w:t>
            </w:r>
          </w:p>
        </w:tc>
        <w:tc>
          <w:tcPr>
            <w:tcW w:w="2915" w:type="dxa"/>
          </w:tcPr>
          <w:p w14:paraId="582FCED3" w14:textId="77777777" w:rsidR="00A543E1" w:rsidRPr="00D37591" w:rsidRDefault="00A543E1" w:rsidP="00A543E1">
            <w:pPr>
              <w:pStyle w:val="reporttable"/>
              <w:keepNext w:val="0"/>
              <w:keepLines w:val="0"/>
            </w:pPr>
            <w:r w:rsidRPr="00D37591">
              <w:t>AM</w:t>
            </w:r>
          </w:p>
        </w:tc>
      </w:tr>
      <w:tr w:rsidR="00A543E1" w:rsidRPr="00D37591" w14:paraId="4AAE3AA0" w14:textId="77777777" w:rsidTr="00A543E1">
        <w:trPr>
          <w:cantSplit/>
        </w:trPr>
        <w:tc>
          <w:tcPr>
            <w:tcW w:w="5090" w:type="dxa"/>
          </w:tcPr>
          <w:p w14:paraId="529E5C70" w14:textId="77777777" w:rsidR="00A543E1" w:rsidRPr="00D37591" w:rsidRDefault="00A543E1" w:rsidP="00A543E1">
            <w:pPr>
              <w:pStyle w:val="reporttable"/>
              <w:keepNext w:val="0"/>
              <w:keepLines w:val="0"/>
            </w:pPr>
            <w:r w:rsidRPr="00D37591">
              <w:t>Applicable Balancing Services Volume</w:t>
            </w:r>
          </w:p>
        </w:tc>
        <w:tc>
          <w:tcPr>
            <w:tcW w:w="2915" w:type="dxa"/>
          </w:tcPr>
          <w:p w14:paraId="204D25C2" w14:textId="77777777" w:rsidR="00A543E1" w:rsidRPr="00D37591" w:rsidRDefault="00A543E1" w:rsidP="00A543E1">
            <w:pPr>
              <w:pStyle w:val="reporttable"/>
              <w:keepNext w:val="0"/>
              <w:keepLines w:val="0"/>
            </w:pPr>
            <w:r w:rsidRPr="00D37591">
              <w:t>SV</w:t>
            </w:r>
          </w:p>
        </w:tc>
      </w:tr>
      <w:tr w:rsidR="00A543E1" w:rsidRPr="00D37591" w14:paraId="433A484D" w14:textId="77777777" w:rsidTr="00A543E1">
        <w:trPr>
          <w:cantSplit/>
        </w:trPr>
        <w:tc>
          <w:tcPr>
            <w:tcW w:w="5090" w:type="dxa"/>
          </w:tcPr>
          <w:p w14:paraId="190BD9FA" w14:textId="77777777" w:rsidR="00A543E1" w:rsidRPr="00D37591" w:rsidRDefault="00A543E1" w:rsidP="00A543E1">
            <w:pPr>
              <w:pStyle w:val="reporttable"/>
              <w:keepNext w:val="0"/>
              <w:keepLines w:val="0"/>
            </w:pPr>
            <w:r w:rsidRPr="00D37591">
              <w:t>Arbitrage Adjusted Volume</w:t>
            </w:r>
          </w:p>
        </w:tc>
        <w:tc>
          <w:tcPr>
            <w:tcW w:w="2915" w:type="dxa"/>
          </w:tcPr>
          <w:p w14:paraId="76B61B17" w14:textId="77777777" w:rsidR="00A543E1" w:rsidRPr="00D37591" w:rsidRDefault="00A543E1" w:rsidP="00A543E1">
            <w:pPr>
              <w:pStyle w:val="reporttable"/>
              <w:keepNext w:val="0"/>
              <w:keepLines w:val="0"/>
            </w:pPr>
            <w:r w:rsidRPr="00D37591">
              <w:t>AV</w:t>
            </w:r>
          </w:p>
        </w:tc>
      </w:tr>
      <w:tr w:rsidR="00A543E1" w:rsidRPr="00D37591" w14:paraId="7D7FD788" w14:textId="77777777" w:rsidTr="00A543E1">
        <w:trPr>
          <w:cantSplit/>
        </w:trPr>
        <w:tc>
          <w:tcPr>
            <w:tcW w:w="5090" w:type="dxa"/>
          </w:tcPr>
          <w:p w14:paraId="2DF4910F" w14:textId="77777777" w:rsidR="00A543E1" w:rsidRPr="00D37591" w:rsidRDefault="00A543E1" w:rsidP="00A543E1">
            <w:pPr>
              <w:pStyle w:val="reporttable"/>
              <w:keepNext w:val="0"/>
              <w:keepLines w:val="0"/>
            </w:pPr>
            <w:r w:rsidRPr="00D37591">
              <w:t>Affected LDSO</w:t>
            </w:r>
          </w:p>
        </w:tc>
        <w:tc>
          <w:tcPr>
            <w:tcW w:w="2915" w:type="dxa"/>
          </w:tcPr>
          <w:p w14:paraId="1A6DB32F" w14:textId="77777777" w:rsidR="00A543E1" w:rsidRPr="00D37591" w:rsidRDefault="00A543E1" w:rsidP="00A543E1">
            <w:pPr>
              <w:pStyle w:val="reporttable"/>
              <w:keepNext w:val="0"/>
              <w:keepLines w:val="0"/>
            </w:pPr>
            <w:r w:rsidRPr="00D37591">
              <w:t>DS</w:t>
            </w:r>
          </w:p>
        </w:tc>
      </w:tr>
      <w:tr w:rsidR="00A543E1" w:rsidRPr="00D37591" w14:paraId="22CA2FC3" w14:textId="77777777" w:rsidTr="00A543E1">
        <w:trPr>
          <w:cantSplit/>
        </w:trPr>
        <w:tc>
          <w:tcPr>
            <w:tcW w:w="5090" w:type="dxa"/>
          </w:tcPr>
          <w:p w14:paraId="2C7C64DC" w14:textId="77777777" w:rsidR="00A543E1" w:rsidRPr="00D37591" w:rsidRDefault="00A543E1" w:rsidP="00A543E1">
            <w:pPr>
              <w:pStyle w:val="reporttable"/>
              <w:keepNext w:val="0"/>
              <w:keepLines w:val="0"/>
            </w:pPr>
            <w:r w:rsidRPr="00D37591">
              <w:t>Bid Cashflow</w:t>
            </w:r>
          </w:p>
        </w:tc>
        <w:tc>
          <w:tcPr>
            <w:tcW w:w="2915" w:type="dxa"/>
          </w:tcPr>
          <w:p w14:paraId="3B36077E" w14:textId="77777777" w:rsidR="00A543E1" w:rsidRPr="00D37591" w:rsidRDefault="00A543E1" w:rsidP="00A543E1">
            <w:pPr>
              <w:pStyle w:val="reporttable"/>
              <w:keepNext w:val="0"/>
              <w:keepLines w:val="0"/>
            </w:pPr>
            <w:r w:rsidRPr="00D37591">
              <w:t>BC</w:t>
            </w:r>
          </w:p>
        </w:tc>
      </w:tr>
      <w:tr w:rsidR="00A543E1" w:rsidRPr="00D37591" w14:paraId="2CC6B6D3" w14:textId="77777777" w:rsidTr="00A543E1">
        <w:trPr>
          <w:cantSplit/>
        </w:trPr>
        <w:tc>
          <w:tcPr>
            <w:tcW w:w="5090" w:type="dxa"/>
          </w:tcPr>
          <w:p w14:paraId="41970E27" w14:textId="77777777" w:rsidR="00A543E1" w:rsidRPr="00D37591" w:rsidRDefault="00A543E1" w:rsidP="00A543E1">
            <w:pPr>
              <w:pStyle w:val="reporttable"/>
              <w:keepNext w:val="0"/>
              <w:keepLines w:val="0"/>
            </w:pPr>
            <w:r w:rsidRPr="00D37591">
              <w:t>Bid Price</w:t>
            </w:r>
          </w:p>
        </w:tc>
        <w:tc>
          <w:tcPr>
            <w:tcW w:w="2915" w:type="dxa"/>
          </w:tcPr>
          <w:p w14:paraId="5B06BE7D" w14:textId="77777777" w:rsidR="00A543E1" w:rsidRPr="00D37591" w:rsidRDefault="00A543E1" w:rsidP="00A543E1">
            <w:pPr>
              <w:pStyle w:val="reporttable"/>
              <w:keepNext w:val="0"/>
              <w:keepLines w:val="0"/>
            </w:pPr>
            <w:r w:rsidRPr="00D37591">
              <w:t>BP</w:t>
            </w:r>
          </w:p>
        </w:tc>
      </w:tr>
      <w:tr w:rsidR="00A543E1" w:rsidRPr="00D37591" w14:paraId="12CB8E79" w14:textId="77777777" w:rsidTr="00A543E1">
        <w:trPr>
          <w:cantSplit/>
        </w:trPr>
        <w:tc>
          <w:tcPr>
            <w:tcW w:w="5090" w:type="dxa"/>
          </w:tcPr>
          <w:p w14:paraId="5E608854" w14:textId="77777777" w:rsidR="00A543E1" w:rsidRPr="00D37591" w:rsidRDefault="00A543E1" w:rsidP="00A543E1">
            <w:pPr>
              <w:pStyle w:val="reporttable"/>
              <w:keepNext w:val="0"/>
              <w:keepLines w:val="0"/>
            </w:pPr>
            <w:r w:rsidRPr="00D37591">
              <w:t>Bid Volume</w:t>
            </w:r>
          </w:p>
        </w:tc>
        <w:tc>
          <w:tcPr>
            <w:tcW w:w="2915" w:type="dxa"/>
          </w:tcPr>
          <w:p w14:paraId="385AE9E3" w14:textId="77777777" w:rsidR="00A543E1" w:rsidRPr="00D37591" w:rsidRDefault="00A543E1" w:rsidP="00A543E1">
            <w:pPr>
              <w:pStyle w:val="reporttable"/>
              <w:keepNext w:val="0"/>
              <w:keepLines w:val="0"/>
            </w:pPr>
            <w:r w:rsidRPr="00D37591">
              <w:t>BV</w:t>
            </w:r>
          </w:p>
        </w:tc>
      </w:tr>
      <w:tr w:rsidR="00A543E1" w:rsidRPr="00D37591" w14:paraId="7F706A55" w14:textId="77777777" w:rsidTr="00A543E1">
        <w:trPr>
          <w:cantSplit/>
        </w:trPr>
        <w:tc>
          <w:tcPr>
            <w:tcW w:w="5090" w:type="dxa"/>
          </w:tcPr>
          <w:p w14:paraId="262565BD" w14:textId="77777777" w:rsidR="00A543E1" w:rsidRPr="00D37591" w:rsidRDefault="00A543E1" w:rsidP="00A543E1">
            <w:pPr>
              <w:pStyle w:val="reporttable"/>
              <w:keepNext w:val="0"/>
              <w:keepLines w:val="0"/>
            </w:pPr>
            <w:r w:rsidRPr="00D37591">
              <w:t>Bid/Offer Indicator</w:t>
            </w:r>
          </w:p>
        </w:tc>
        <w:tc>
          <w:tcPr>
            <w:tcW w:w="2915" w:type="dxa"/>
          </w:tcPr>
          <w:p w14:paraId="03BCDCD4" w14:textId="77777777" w:rsidR="00A543E1" w:rsidRPr="00D37591" w:rsidRDefault="00A543E1" w:rsidP="00A543E1">
            <w:pPr>
              <w:pStyle w:val="reporttable"/>
              <w:keepNext w:val="0"/>
              <w:keepLines w:val="0"/>
            </w:pPr>
            <w:r w:rsidRPr="00D37591">
              <w:t>BO</w:t>
            </w:r>
          </w:p>
        </w:tc>
      </w:tr>
      <w:tr w:rsidR="00A543E1" w:rsidRPr="00D37591" w14:paraId="5EFC11E0" w14:textId="77777777" w:rsidTr="00A543E1">
        <w:trPr>
          <w:cantSplit/>
        </w:trPr>
        <w:tc>
          <w:tcPr>
            <w:tcW w:w="5090" w:type="dxa"/>
          </w:tcPr>
          <w:p w14:paraId="16AC3D5C" w14:textId="77777777" w:rsidR="00A543E1" w:rsidRPr="00D37591" w:rsidRDefault="00A543E1" w:rsidP="00A543E1">
            <w:pPr>
              <w:pStyle w:val="reporttable"/>
              <w:keepNext w:val="0"/>
              <w:keepLines w:val="0"/>
            </w:pPr>
            <w:r w:rsidRPr="00D37591">
              <w:t>Bid-Offer Level Value</w:t>
            </w:r>
          </w:p>
        </w:tc>
        <w:tc>
          <w:tcPr>
            <w:tcW w:w="2915" w:type="dxa"/>
          </w:tcPr>
          <w:p w14:paraId="68BABD46" w14:textId="77777777" w:rsidR="00A543E1" w:rsidRPr="00D37591" w:rsidRDefault="00A543E1" w:rsidP="00A543E1">
            <w:pPr>
              <w:pStyle w:val="reporttable"/>
              <w:keepNext w:val="0"/>
              <w:keepLines w:val="0"/>
            </w:pPr>
            <w:r w:rsidRPr="00D37591">
              <w:t>VB</w:t>
            </w:r>
          </w:p>
        </w:tc>
      </w:tr>
      <w:tr w:rsidR="00A543E1" w:rsidRPr="00D37591" w14:paraId="0D3BC49A" w14:textId="77777777" w:rsidTr="00A543E1">
        <w:trPr>
          <w:cantSplit/>
        </w:trPr>
        <w:tc>
          <w:tcPr>
            <w:tcW w:w="5090" w:type="dxa"/>
          </w:tcPr>
          <w:p w14:paraId="0746AA5A" w14:textId="77777777" w:rsidR="00A543E1" w:rsidRPr="00D37591" w:rsidRDefault="00A543E1" w:rsidP="00A543E1">
            <w:pPr>
              <w:pStyle w:val="reporttable"/>
              <w:keepNext w:val="0"/>
              <w:keepLines w:val="0"/>
            </w:pPr>
            <w:r w:rsidRPr="00D37591">
              <w:t>Bid-Offer Pair Number</w:t>
            </w:r>
          </w:p>
        </w:tc>
        <w:tc>
          <w:tcPr>
            <w:tcW w:w="2915" w:type="dxa"/>
          </w:tcPr>
          <w:p w14:paraId="3D01E85B" w14:textId="77777777" w:rsidR="00A543E1" w:rsidRPr="00D37591" w:rsidRDefault="00A543E1" w:rsidP="00A543E1">
            <w:pPr>
              <w:pStyle w:val="reporttable"/>
              <w:keepNext w:val="0"/>
              <w:keepLines w:val="0"/>
            </w:pPr>
            <w:r w:rsidRPr="00D37591">
              <w:t>NN</w:t>
            </w:r>
          </w:p>
        </w:tc>
      </w:tr>
      <w:tr w:rsidR="00A543E1" w:rsidRPr="00D37591" w14:paraId="4E8C8348" w14:textId="77777777" w:rsidTr="00A543E1">
        <w:trPr>
          <w:cantSplit/>
        </w:trPr>
        <w:tc>
          <w:tcPr>
            <w:tcW w:w="5090" w:type="dxa"/>
          </w:tcPr>
          <w:p w14:paraId="48F1FDBE" w14:textId="77777777" w:rsidR="00A543E1" w:rsidRPr="00D37591" w:rsidRDefault="00A543E1" w:rsidP="00A543E1">
            <w:pPr>
              <w:pStyle w:val="reporttable"/>
              <w:keepNext w:val="0"/>
              <w:keepLines w:val="0"/>
            </w:pPr>
            <w:r w:rsidRPr="00D37591">
              <w:t>BMRS Informational Text</w:t>
            </w:r>
          </w:p>
        </w:tc>
        <w:tc>
          <w:tcPr>
            <w:tcW w:w="2915" w:type="dxa"/>
          </w:tcPr>
          <w:p w14:paraId="06A04BE7" w14:textId="77777777" w:rsidR="00A543E1" w:rsidRPr="00D37591" w:rsidRDefault="00A543E1" w:rsidP="00A543E1">
            <w:pPr>
              <w:pStyle w:val="reporttable"/>
              <w:keepNext w:val="0"/>
              <w:keepLines w:val="0"/>
            </w:pPr>
            <w:r w:rsidRPr="00D37591">
              <w:t>IN</w:t>
            </w:r>
          </w:p>
        </w:tc>
      </w:tr>
      <w:tr w:rsidR="00A543E1" w:rsidRPr="00D37591" w14:paraId="2DCF223D" w14:textId="77777777" w:rsidTr="00A543E1">
        <w:trPr>
          <w:cantSplit/>
        </w:trPr>
        <w:tc>
          <w:tcPr>
            <w:tcW w:w="5090" w:type="dxa"/>
          </w:tcPr>
          <w:p w14:paraId="7F953AFE" w14:textId="77777777" w:rsidR="00A543E1" w:rsidRPr="00D37591" w:rsidRDefault="00A543E1" w:rsidP="00A543E1">
            <w:pPr>
              <w:pStyle w:val="reporttable"/>
              <w:keepNext w:val="0"/>
              <w:keepLines w:val="0"/>
            </w:pPr>
            <w:r>
              <w:t>BSAD Asset Id</w:t>
            </w:r>
          </w:p>
        </w:tc>
        <w:tc>
          <w:tcPr>
            <w:tcW w:w="2915" w:type="dxa"/>
          </w:tcPr>
          <w:p w14:paraId="1B051A50" w14:textId="77777777" w:rsidR="00A543E1" w:rsidRPr="00D37591" w:rsidRDefault="00A543E1" w:rsidP="00A543E1">
            <w:pPr>
              <w:pStyle w:val="reporttable"/>
              <w:keepNext w:val="0"/>
              <w:keepLines w:val="0"/>
            </w:pPr>
            <w:r>
              <w:t>AX</w:t>
            </w:r>
          </w:p>
        </w:tc>
      </w:tr>
      <w:tr w:rsidR="00A543E1" w:rsidRPr="00D37591" w14:paraId="70C1778F" w14:textId="77777777" w:rsidTr="00A543E1">
        <w:trPr>
          <w:cantSplit/>
        </w:trPr>
        <w:tc>
          <w:tcPr>
            <w:tcW w:w="5090" w:type="dxa"/>
          </w:tcPr>
          <w:p w14:paraId="7E615A52" w14:textId="77777777" w:rsidR="00A543E1" w:rsidRPr="00D37591" w:rsidRDefault="00A543E1" w:rsidP="00A543E1">
            <w:pPr>
              <w:pStyle w:val="reporttable"/>
              <w:keepNext w:val="0"/>
              <w:keepLines w:val="0"/>
            </w:pPr>
            <w:r w:rsidRPr="00D37591">
              <w:t>BSAD Defaulted</w:t>
            </w:r>
          </w:p>
        </w:tc>
        <w:tc>
          <w:tcPr>
            <w:tcW w:w="2915" w:type="dxa"/>
          </w:tcPr>
          <w:p w14:paraId="77D2E5A9" w14:textId="77777777" w:rsidR="00A543E1" w:rsidRPr="00D37591" w:rsidRDefault="00A543E1" w:rsidP="00A543E1">
            <w:pPr>
              <w:pStyle w:val="reporttable"/>
              <w:keepNext w:val="0"/>
              <w:keepLines w:val="0"/>
            </w:pPr>
            <w:r w:rsidRPr="00D37591">
              <w:t>BD</w:t>
            </w:r>
          </w:p>
        </w:tc>
      </w:tr>
      <w:tr w:rsidR="00A543E1" w:rsidRPr="00D37591" w14:paraId="60122111" w14:textId="77777777" w:rsidTr="00A543E1">
        <w:trPr>
          <w:cantSplit/>
        </w:trPr>
        <w:tc>
          <w:tcPr>
            <w:tcW w:w="5090" w:type="dxa"/>
          </w:tcPr>
          <w:p w14:paraId="491489D5" w14:textId="77777777" w:rsidR="00A543E1" w:rsidRPr="00D37591" w:rsidRDefault="00A543E1" w:rsidP="00A543E1">
            <w:pPr>
              <w:pStyle w:val="reporttable"/>
              <w:keepNext w:val="0"/>
              <w:keepLines w:val="0"/>
            </w:pPr>
            <w:r w:rsidRPr="00D37591">
              <w:t>Buy Price</w:t>
            </w:r>
          </w:p>
        </w:tc>
        <w:tc>
          <w:tcPr>
            <w:tcW w:w="2915" w:type="dxa"/>
          </w:tcPr>
          <w:p w14:paraId="33F884F9" w14:textId="77777777" w:rsidR="00A543E1" w:rsidRPr="00D37591" w:rsidRDefault="00A543E1" w:rsidP="00A543E1">
            <w:pPr>
              <w:pStyle w:val="reporttable"/>
              <w:keepNext w:val="0"/>
              <w:keepLines w:val="0"/>
            </w:pPr>
            <w:r w:rsidRPr="00D37591">
              <w:t>PB</w:t>
            </w:r>
          </w:p>
        </w:tc>
      </w:tr>
      <w:tr w:rsidR="00A543E1" w:rsidRPr="00D37591" w14:paraId="60DECA96" w14:textId="77777777" w:rsidTr="00A543E1">
        <w:trPr>
          <w:cantSplit/>
        </w:trPr>
        <w:tc>
          <w:tcPr>
            <w:tcW w:w="5090" w:type="dxa"/>
          </w:tcPr>
          <w:p w14:paraId="328B767F" w14:textId="77777777" w:rsidR="00A543E1" w:rsidRPr="00D37591" w:rsidRDefault="00A543E1" w:rsidP="00A543E1">
            <w:pPr>
              <w:pStyle w:val="reporttable"/>
              <w:keepNext w:val="0"/>
              <w:keepLines w:val="0"/>
            </w:pPr>
            <w:r>
              <w:t>BSAD Party Id</w:t>
            </w:r>
          </w:p>
        </w:tc>
        <w:tc>
          <w:tcPr>
            <w:tcW w:w="2915" w:type="dxa"/>
          </w:tcPr>
          <w:p w14:paraId="2B4DC080" w14:textId="77777777" w:rsidR="00A543E1" w:rsidRPr="00D37591" w:rsidRDefault="00A543E1" w:rsidP="00A543E1">
            <w:pPr>
              <w:pStyle w:val="reporttable"/>
              <w:keepNext w:val="0"/>
              <w:keepLines w:val="0"/>
            </w:pPr>
            <w:r>
              <w:t>PX</w:t>
            </w:r>
          </w:p>
        </w:tc>
      </w:tr>
      <w:tr w:rsidR="00A543E1" w:rsidRPr="00D37591" w14:paraId="5DB18362" w14:textId="77777777" w:rsidTr="00A543E1">
        <w:trPr>
          <w:cantSplit/>
        </w:trPr>
        <w:tc>
          <w:tcPr>
            <w:tcW w:w="5090" w:type="dxa"/>
          </w:tcPr>
          <w:p w14:paraId="5E0EBF65" w14:textId="77777777" w:rsidR="00A543E1" w:rsidRPr="00D37591" w:rsidRDefault="00A543E1" w:rsidP="00A543E1">
            <w:pPr>
              <w:pStyle w:val="reporttable"/>
              <w:keepNext w:val="0"/>
              <w:keepLines w:val="0"/>
            </w:pPr>
            <w:r w:rsidRPr="00D37591">
              <w:t>Buy Price Cost Adjustment</w:t>
            </w:r>
          </w:p>
        </w:tc>
        <w:tc>
          <w:tcPr>
            <w:tcW w:w="2915" w:type="dxa"/>
          </w:tcPr>
          <w:p w14:paraId="76D17CE6" w14:textId="77777777" w:rsidR="00A543E1" w:rsidRPr="00D37591" w:rsidRDefault="00A543E1" w:rsidP="00A543E1">
            <w:pPr>
              <w:pStyle w:val="reporttable"/>
              <w:keepNext w:val="0"/>
              <w:keepLines w:val="0"/>
            </w:pPr>
            <w:r w:rsidRPr="00D37591">
              <w:t>A4</w:t>
            </w:r>
          </w:p>
        </w:tc>
      </w:tr>
      <w:tr w:rsidR="00A543E1" w:rsidRPr="00D37591" w14:paraId="5689A14E" w14:textId="77777777" w:rsidTr="00A543E1">
        <w:trPr>
          <w:cantSplit/>
        </w:trPr>
        <w:tc>
          <w:tcPr>
            <w:tcW w:w="5090" w:type="dxa"/>
          </w:tcPr>
          <w:p w14:paraId="7E0A1BF1" w14:textId="77777777" w:rsidR="00A543E1" w:rsidRPr="00D37591" w:rsidRDefault="00A543E1" w:rsidP="00A543E1">
            <w:pPr>
              <w:pStyle w:val="reporttable"/>
              <w:keepNext w:val="0"/>
              <w:keepLines w:val="0"/>
            </w:pPr>
            <w:r w:rsidRPr="00D37591">
              <w:t>Buy Price Price Adjustment</w:t>
            </w:r>
          </w:p>
        </w:tc>
        <w:tc>
          <w:tcPr>
            <w:tcW w:w="2915" w:type="dxa"/>
          </w:tcPr>
          <w:p w14:paraId="64DEE87B" w14:textId="77777777" w:rsidR="00A543E1" w:rsidRPr="00D37591" w:rsidRDefault="00A543E1" w:rsidP="00A543E1">
            <w:pPr>
              <w:pStyle w:val="reporttable"/>
              <w:keepNext w:val="0"/>
              <w:keepLines w:val="0"/>
            </w:pPr>
            <w:r w:rsidRPr="00D37591">
              <w:t>A6</w:t>
            </w:r>
          </w:p>
        </w:tc>
      </w:tr>
      <w:tr w:rsidR="00A543E1" w:rsidRPr="00D37591" w14:paraId="48FDEBB6" w14:textId="77777777" w:rsidTr="00A543E1">
        <w:trPr>
          <w:cantSplit/>
        </w:trPr>
        <w:tc>
          <w:tcPr>
            <w:tcW w:w="5090" w:type="dxa"/>
          </w:tcPr>
          <w:p w14:paraId="78FE1961" w14:textId="77777777" w:rsidR="00A543E1" w:rsidRPr="00D37591" w:rsidRDefault="00A543E1" w:rsidP="00A543E1">
            <w:pPr>
              <w:pStyle w:val="reporttable"/>
              <w:keepNext w:val="0"/>
              <w:keepLines w:val="0"/>
            </w:pPr>
            <w:r w:rsidRPr="00D37591">
              <w:t>Buy Price Volume Adjustment</w:t>
            </w:r>
          </w:p>
        </w:tc>
        <w:tc>
          <w:tcPr>
            <w:tcW w:w="2915" w:type="dxa"/>
          </w:tcPr>
          <w:p w14:paraId="47209B98" w14:textId="77777777" w:rsidR="00A543E1" w:rsidRPr="00D37591" w:rsidRDefault="00A543E1" w:rsidP="00A543E1">
            <w:pPr>
              <w:pStyle w:val="reporttable"/>
              <w:keepNext w:val="0"/>
              <w:keepLines w:val="0"/>
            </w:pPr>
            <w:r w:rsidRPr="00D37591">
              <w:t>A5</w:t>
            </w:r>
          </w:p>
        </w:tc>
      </w:tr>
      <w:tr w:rsidR="00A543E1" w:rsidRPr="00D37591" w14:paraId="77C17821" w14:textId="77777777" w:rsidTr="00A543E1">
        <w:trPr>
          <w:cantSplit/>
        </w:trPr>
        <w:tc>
          <w:tcPr>
            <w:tcW w:w="5090" w:type="dxa"/>
          </w:tcPr>
          <w:p w14:paraId="5048889F" w14:textId="77777777" w:rsidR="00A543E1" w:rsidRPr="00D37591" w:rsidRDefault="00A543E1" w:rsidP="00A543E1">
            <w:pPr>
              <w:pStyle w:val="reporttable"/>
              <w:keepNext w:val="0"/>
              <w:keepLines w:val="0"/>
            </w:pPr>
            <w:r w:rsidRPr="00D37591">
              <w:t>CADL Flag</w:t>
            </w:r>
          </w:p>
        </w:tc>
        <w:tc>
          <w:tcPr>
            <w:tcW w:w="2915" w:type="dxa"/>
          </w:tcPr>
          <w:p w14:paraId="09AE1DFF" w14:textId="77777777" w:rsidR="00A543E1" w:rsidRPr="00D37591" w:rsidRDefault="00A543E1" w:rsidP="00A543E1">
            <w:pPr>
              <w:pStyle w:val="reporttable"/>
              <w:keepNext w:val="0"/>
              <w:keepLines w:val="0"/>
            </w:pPr>
            <w:r w:rsidRPr="00D37591">
              <w:t>CF</w:t>
            </w:r>
          </w:p>
        </w:tc>
      </w:tr>
      <w:tr w:rsidR="00A543E1" w:rsidRPr="00D37591" w14:paraId="68C6009F" w14:textId="77777777" w:rsidTr="00A543E1">
        <w:trPr>
          <w:cantSplit/>
        </w:trPr>
        <w:tc>
          <w:tcPr>
            <w:tcW w:w="5090" w:type="dxa"/>
          </w:tcPr>
          <w:p w14:paraId="542A888B" w14:textId="77777777" w:rsidR="00A543E1" w:rsidRPr="00D37591" w:rsidRDefault="00A543E1" w:rsidP="00A543E1">
            <w:pPr>
              <w:pStyle w:val="reporttable"/>
              <w:keepNext w:val="0"/>
              <w:keepLines w:val="0"/>
            </w:pPr>
            <w:r w:rsidRPr="00D37591">
              <w:t>Calendar Year</w:t>
            </w:r>
          </w:p>
        </w:tc>
        <w:tc>
          <w:tcPr>
            <w:tcW w:w="2915" w:type="dxa"/>
          </w:tcPr>
          <w:p w14:paraId="7EC50E64" w14:textId="77777777" w:rsidR="00A543E1" w:rsidRPr="00D37591" w:rsidRDefault="00A543E1" w:rsidP="00A543E1">
            <w:pPr>
              <w:pStyle w:val="reporttable"/>
              <w:keepNext w:val="0"/>
              <w:keepLines w:val="0"/>
            </w:pPr>
            <w:r w:rsidRPr="00D37591">
              <w:t>CY</w:t>
            </w:r>
          </w:p>
        </w:tc>
      </w:tr>
      <w:tr w:rsidR="00A543E1" w:rsidRPr="00D37591" w14:paraId="325EF7CC" w14:textId="77777777" w:rsidTr="00A543E1">
        <w:trPr>
          <w:cantSplit/>
        </w:trPr>
        <w:tc>
          <w:tcPr>
            <w:tcW w:w="5090" w:type="dxa"/>
          </w:tcPr>
          <w:p w14:paraId="0F12BBFE" w14:textId="77777777" w:rsidR="00A543E1" w:rsidRPr="00D37591" w:rsidRDefault="00A543E1" w:rsidP="00A543E1">
            <w:pPr>
              <w:pStyle w:val="reporttable"/>
              <w:keepNext w:val="0"/>
              <w:keepLines w:val="0"/>
            </w:pPr>
            <w:r w:rsidRPr="00D37591">
              <w:t>Calendar Week Number</w:t>
            </w:r>
          </w:p>
        </w:tc>
        <w:tc>
          <w:tcPr>
            <w:tcW w:w="2915" w:type="dxa"/>
          </w:tcPr>
          <w:p w14:paraId="5CC2A5C9" w14:textId="77777777" w:rsidR="00A543E1" w:rsidRPr="00D37591" w:rsidRDefault="00A543E1" w:rsidP="00A543E1">
            <w:pPr>
              <w:pStyle w:val="reporttable"/>
              <w:keepNext w:val="0"/>
              <w:keepLines w:val="0"/>
            </w:pPr>
            <w:r w:rsidRPr="00D37591">
              <w:t>WN</w:t>
            </w:r>
          </w:p>
        </w:tc>
      </w:tr>
      <w:tr w:rsidR="00A543E1" w:rsidRPr="00D37591" w14:paraId="6E81F29C" w14:textId="77777777" w:rsidTr="00A543E1">
        <w:trPr>
          <w:cantSplit/>
        </w:trPr>
        <w:tc>
          <w:tcPr>
            <w:tcW w:w="5090" w:type="dxa"/>
          </w:tcPr>
          <w:p w14:paraId="0055168B" w14:textId="77777777" w:rsidR="00A543E1" w:rsidRPr="00D37591" w:rsidRDefault="00A543E1" w:rsidP="00A543E1">
            <w:pPr>
              <w:pStyle w:val="reporttable"/>
              <w:keepNext w:val="0"/>
              <w:keepLines w:val="0"/>
            </w:pPr>
            <w:r w:rsidRPr="00D37591">
              <w:t>Cleared Default Settlement Date</w:t>
            </w:r>
          </w:p>
        </w:tc>
        <w:tc>
          <w:tcPr>
            <w:tcW w:w="2915" w:type="dxa"/>
          </w:tcPr>
          <w:p w14:paraId="5B4E8645" w14:textId="77777777" w:rsidR="00A543E1" w:rsidRPr="00D37591" w:rsidRDefault="00A543E1" w:rsidP="00A543E1">
            <w:pPr>
              <w:pStyle w:val="reporttable"/>
              <w:keepNext w:val="0"/>
              <w:keepLines w:val="0"/>
            </w:pPr>
            <w:r w:rsidRPr="00D37591">
              <w:t>CD</w:t>
            </w:r>
          </w:p>
        </w:tc>
      </w:tr>
      <w:tr w:rsidR="00A543E1" w:rsidRPr="00D37591" w14:paraId="264C8657" w14:textId="77777777" w:rsidTr="00A543E1">
        <w:trPr>
          <w:cantSplit/>
        </w:trPr>
        <w:tc>
          <w:tcPr>
            <w:tcW w:w="5090" w:type="dxa"/>
          </w:tcPr>
          <w:p w14:paraId="0A454855" w14:textId="77777777" w:rsidR="00A543E1" w:rsidRPr="00D37591" w:rsidRDefault="00A543E1" w:rsidP="00A543E1">
            <w:pPr>
              <w:pStyle w:val="reporttable"/>
              <w:keepNext w:val="0"/>
              <w:keepLines w:val="0"/>
            </w:pPr>
            <w:r w:rsidRPr="00D37591">
              <w:t>Cleared Default Settlement Period</w:t>
            </w:r>
          </w:p>
        </w:tc>
        <w:tc>
          <w:tcPr>
            <w:tcW w:w="2915" w:type="dxa"/>
          </w:tcPr>
          <w:p w14:paraId="1EF48985" w14:textId="77777777" w:rsidR="00A543E1" w:rsidRPr="00D37591" w:rsidRDefault="00A543E1" w:rsidP="00A543E1">
            <w:pPr>
              <w:pStyle w:val="reporttable"/>
              <w:keepNext w:val="0"/>
              <w:keepLines w:val="0"/>
            </w:pPr>
            <w:r w:rsidRPr="00D37591">
              <w:t>CP</w:t>
            </w:r>
          </w:p>
        </w:tc>
      </w:tr>
      <w:tr w:rsidR="00A543E1" w:rsidRPr="00D37591" w14:paraId="6FCABAED" w14:textId="77777777" w:rsidTr="00A543E1">
        <w:trPr>
          <w:cantSplit/>
        </w:trPr>
        <w:tc>
          <w:tcPr>
            <w:tcW w:w="5090" w:type="dxa"/>
          </w:tcPr>
          <w:p w14:paraId="60CA74F8" w14:textId="77777777" w:rsidR="00A543E1" w:rsidRPr="00D37591" w:rsidRDefault="00A543E1" w:rsidP="00A543E1">
            <w:pPr>
              <w:pStyle w:val="reporttable"/>
              <w:keepNext w:val="0"/>
              <w:keepLines w:val="0"/>
            </w:pPr>
            <w:r w:rsidRPr="00D37591">
              <w:t>Component Identifier</w:t>
            </w:r>
          </w:p>
        </w:tc>
        <w:tc>
          <w:tcPr>
            <w:tcW w:w="2915" w:type="dxa"/>
          </w:tcPr>
          <w:p w14:paraId="51F6453B" w14:textId="77777777" w:rsidR="00A543E1" w:rsidRPr="00D37591" w:rsidRDefault="00A543E1" w:rsidP="00A543E1">
            <w:pPr>
              <w:pStyle w:val="reporttable"/>
              <w:keepNext w:val="0"/>
              <w:keepLines w:val="0"/>
            </w:pPr>
            <w:r w:rsidRPr="00D37591">
              <w:t>CI</w:t>
            </w:r>
          </w:p>
        </w:tc>
      </w:tr>
      <w:tr w:rsidR="00A543E1" w:rsidRPr="00D37591" w14:paraId="11650319" w14:textId="77777777" w:rsidTr="00A543E1">
        <w:trPr>
          <w:cantSplit/>
        </w:trPr>
        <w:tc>
          <w:tcPr>
            <w:tcW w:w="5090" w:type="dxa"/>
          </w:tcPr>
          <w:p w14:paraId="4F7215C6" w14:textId="77777777" w:rsidR="00A543E1" w:rsidRPr="00D37591" w:rsidRDefault="00A543E1" w:rsidP="00A543E1">
            <w:pPr>
              <w:pStyle w:val="reporttable"/>
              <w:keepNext w:val="0"/>
              <w:keepLines w:val="0"/>
            </w:pPr>
            <w:r w:rsidRPr="00D37591">
              <w:t>Contract Identification</w:t>
            </w:r>
          </w:p>
        </w:tc>
        <w:tc>
          <w:tcPr>
            <w:tcW w:w="2915" w:type="dxa"/>
          </w:tcPr>
          <w:p w14:paraId="66BA3A8C" w14:textId="77777777" w:rsidR="00A543E1" w:rsidRPr="00D37591" w:rsidRDefault="00A543E1" w:rsidP="00A543E1">
            <w:pPr>
              <w:pStyle w:val="reporttable"/>
              <w:keepNext w:val="0"/>
              <w:keepLines w:val="0"/>
            </w:pPr>
            <w:r w:rsidRPr="00D37591">
              <w:t>IC</w:t>
            </w:r>
          </w:p>
        </w:tc>
      </w:tr>
      <w:tr w:rsidR="00A543E1" w:rsidRPr="00D37591" w14:paraId="6CE551F1" w14:textId="77777777" w:rsidTr="00A543E1">
        <w:trPr>
          <w:cantSplit/>
        </w:trPr>
        <w:tc>
          <w:tcPr>
            <w:tcW w:w="5090" w:type="dxa"/>
          </w:tcPr>
          <w:p w14:paraId="6B34A1AF" w14:textId="77777777" w:rsidR="00A543E1" w:rsidRPr="00D37591" w:rsidRDefault="00A543E1" w:rsidP="00A543E1">
            <w:pPr>
              <w:pStyle w:val="reporttable"/>
              <w:keepNext w:val="0"/>
              <w:keepLines w:val="0"/>
            </w:pPr>
            <w:r w:rsidRPr="00D37591">
              <w:t>Credit Default Level</w:t>
            </w:r>
          </w:p>
        </w:tc>
        <w:tc>
          <w:tcPr>
            <w:tcW w:w="2915" w:type="dxa"/>
          </w:tcPr>
          <w:p w14:paraId="5D2B9AFA" w14:textId="77777777" w:rsidR="00A543E1" w:rsidRPr="00D37591" w:rsidRDefault="00A543E1" w:rsidP="00A543E1">
            <w:pPr>
              <w:pStyle w:val="reporttable"/>
              <w:keepNext w:val="0"/>
              <w:keepLines w:val="0"/>
            </w:pPr>
            <w:r w:rsidRPr="00D37591">
              <w:t>DL</w:t>
            </w:r>
          </w:p>
        </w:tc>
      </w:tr>
      <w:tr w:rsidR="00A543E1" w:rsidRPr="00D37591" w14:paraId="10DC3A03" w14:textId="77777777" w:rsidTr="00A543E1">
        <w:trPr>
          <w:cantSplit/>
        </w:trPr>
        <w:tc>
          <w:tcPr>
            <w:tcW w:w="5090" w:type="dxa"/>
          </w:tcPr>
          <w:p w14:paraId="348584AF" w14:textId="77777777" w:rsidR="00A543E1" w:rsidRPr="00D37591" w:rsidRDefault="00A543E1" w:rsidP="00A543E1">
            <w:pPr>
              <w:pStyle w:val="reporttable"/>
              <w:keepNext w:val="0"/>
              <w:keepLines w:val="0"/>
            </w:pPr>
            <w:r w:rsidRPr="00D37591">
              <w:t>Deemed Bid-Offer Flag</w:t>
            </w:r>
          </w:p>
        </w:tc>
        <w:tc>
          <w:tcPr>
            <w:tcW w:w="2915" w:type="dxa"/>
          </w:tcPr>
          <w:p w14:paraId="01400A6A" w14:textId="77777777" w:rsidR="00A543E1" w:rsidRPr="00D37591" w:rsidRDefault="00A543E1" w:rsidP="00A543E1">
            <w:pPr>
              <w:pStyle w:val="reporttable"/>
              <w:keepNext w:val="0"/>
              <w:keepLines w:val="0"/>
            </w:pPr>
            <w:r w:rsidRPr="00D37591">
              <w:t>AD</w:t>
            </w:r>
          </w:p>
        </w:tc>
      </w:tr>
      <w:tr w:rsidR="00A543E1" w:rsidRPr="00D37591" w14:paraId="05B0E530" w14:textId="77777777" w:rsidTr="00A543E1">
        <w:trPr>
          <w:cantSplit/>
        </w:trPr>
        <w:tc>
          <w:tcPr>
            <w:tcW w:w="5090" w:type="dxa"/>
          </w:tcPr>
          <w:p w14:paraId="6BAA2CBA" w14:textId="77777777" w:rsidR="00A543E1" w:rsidRPr="00D37591" w:rsidRDefault="00A543E1" w:rsidP="00A543E1">
            <w:pPr>
              <w:pStyle w:val="reporttable"/>
              <w:keepNext w:val="0"/>
              <w:keepLines w:val="0"/>
            </w:pPr>
            <w:r w:rsidRPr="00D37591">
              <w:t>Demand Control Event Flag</w:t>
            </w:r>
          </w:p>
        </w:tc>
        <w:tc>
          <w:tcPr>
            <w:tcW w:w="2915" w:type="dxa"/>
          </w:tcPr>
          <w:p w14:paraId="7A82C448" w14:textId="77777777" w:rsidR="00A543E1" w:rsidRPr="00D37591" w:rsidRDefault="00A543E1" w:rsidP="00A543E1">
            <w:pPr>
              <w:pStyle w:val="reporttable"/>
              <w:keepNext w:val="0"/>
              <w:keepLines w:val="0"/>
            </w:pPr>
            <w:r w:rsidRPr="00D37591">
              <w:t>EV</w:t>
            </w:r>
          </w:p>
        </w:tc>
      </w:tr>
      <w:tr w:rsidR="00A543E1" w:rsidRPr="00D37591" w14:paraId="494B394F" w14:textId="77777777" w:rsidTr="00A543E1">
        <w:trPr>
          <w:cantSplit/>
        </w:trPr>
        <w:tc>
          <w:tcPr>
            <w:tcW w:w="5090" w:type="dxa"/>
          </w:tcPr>
          <w:p w14:paraId="6E550C9F" w14:textId="77777777" w:rsidR="00A543E1" w:rsidRPr="00D37591" w:rsidRDefault="00A543E1" w:rsidP="00A543E1">
            <w:pPr>
              <w:pStyle w:val="reporttable"/>
              <w:keepNext w:val="0"/>
              <w:keepLines w:val="0"/>
            </w:pPr>
            <w:r w:rsidRPr="00D37591">
              <w:t>Demand Control ID</w:t>
            </w:r>
          </w:p>
        </w:tc>
        <w:tc>
          <w:tcPr>
            <w:tcW w:w="2915" w:type="dxa"/>
          </w:tcPr>
          <w:p w14:paraId="4FD213B7" w14:textId="77777777" w:rsidR="00A543E1" w:rsidRPr="00D37591" w:rsidRDefault="00A543E1" w:rsidP="00A543E1">
            <w:pPr>
              <w:pStyle w:val="reporttable"/>
              <w:keepNext w:val="0"/>
              <w:keepLines w:val="0"/>
            </w:pPr>
            <w:r w:rsidRPr="00D37591">
              <w:t>ID</w:t>
            </w:r>
          </w:p>
        </w:tc>
      </w:tr>
      <w:tr w:rsidR="00A543E1" w:rsidRPr="00D37591" w14:paraId="42554EA5" w14:textId="77777777" w:rsidTr="00A543E1">
        <w:trPr>
          <w:cantSplit/>
        </w:trPr>
        <w:tc>
          <w:tcPr>
            <w:tcW w:w="5090" w:type="dxa"/>
          </w:tcPr>
          <w:p w14:paraId="65E25FC4" w14:textId="77777777" w:rsidR="00A543E1" w:rsidRPr="00D37591" w:rsidRDefault="00A543E1" w:rsidP="00A543E1">
            <w:pPr>
              <w:pStyle w:val="reporttable"/>
              <w:keepNext w:val="0"/>
              <w:keepLines w:val="0"/>
            </w:pPr>
            <w:r w:rsidRPr="00D37591">
              <w:t>Demand Control Level</w:t>
            </w:r>
          </w:p>
        </w:tc>
        <w:tc>
          <w:tcPr>
            <w:tcW w:w="2915" w:type="dxa"/>
          </w:tcPr>
          <w:p w14:paraId="3880DAC3" w14:textId="77777777" w:rsidR="00A543E1" w:rsidRPr="00D37591" w:rsidRDefault="00A543E1" w:rsidP="00A543E1">
            <w:pPr>
              <w:pStyle w:val="reporttable"/>
              <w:keepNext w:val="0"/>
              <w:keepLines w:val="0"/>
            </w:pPr>
            <w:r w:rsidRPr="00D37591">
              <w:t>VO</w:t>
            </w:r>
          </w:p>
        </w:tc>
      </w:tr>
      <w:tr w:rsidR="00A543E1" w:rsidRPr="00D37591" w14:paraId="398F2DF8" w14:textId="77777777" w:rsidTr="00A543E1">
        <w:trPr>
          <w:cantSplit/>
        </w:trPr>
        <w:tc>
          <w:tcPr>
            <w:tcW w:w="5090" w:type="dxa"/>
          </w:tcPr>
          <w:p w14:paraId="5DB6E7AE" w14:textId="77777777" w:rsidR="00A543E1" w:rsidRPr="00D37591" w:rsidRDefault="00A543E1" w:rsidP="00A543E1">
            <w:pPr>
              <w:pStyle w:val="reporttable"/>
              <w:keepNext w:val="0"/>
              <w:keepLines w:val="0"/>
            </w:pPr>
            <w:r w:rsidRPr="00D37591">
              <w:t>Demand Margin</w:t>
            </w:r>
          </w:p>
        </w:tc>
        <w:tc>
          <w:tcPr>
            <w:tcW w:w="2915" w:type="dxa"/>
          </w:tcPr>
          <w:p w14:paraId="4CE2F2F3" w14:textId="77777777" w:rsidR="00A543E1" w:rsidRPr="00D37591" w:rsidRDefault="00A543E1" w:rsidP="00A543E1">
            <w:pPr>
              <w:pStyle w:val="reporttable"/>
              <w:keepNext w:val="0"/>
              <w:keepLines w:val="0"/>
            </w:pPr>
            <w:r w:rsidRPr="00D37591">
              <w:t>DM</w:t>
            </w:r>
          </w:p>
        </w:tc>
      </w:tr>
      <w:tr w:rsidR="00A543E1" w:rsidRPr="00D37591" w14:paraId="3621F1C8" w14:textId="77777777" w:rsidTr="00A543E1">
        <w:trPr>
          <w:cantSplit/>
        </w:trPr>
        <w:tc>
          <w:tcPr>
            <w:tcW w:w="5090" w:type="dxa"/>
          </w:tcPr>
          <w:p w14:paraId="44E346D4" w14:textId="77777777" w:rsidR="00A543E1" w:rsidRPr="00D37591" w:rsidRDefault="00A543E1" w:rsidP="00A543E1">
            <w:pPr>
              <w:pStyle w:val="reporttable"/>
              <w:keepNext w:val="0"/>
              <w:keepLines w:val="0"/>
            </w:pPr>
            <w:r w:rsidRPr="00D37591">
              <w:t>Demand Value</w:t>
            </w:r>
          </w:p>
        </w:tc>
        <w:tc>
          <w:tcPr>
            <w:tcW w:w="2915" w:type="dxa"/>
          </w:tcPr>
          <w:p w14:paraId="5E2114A5" w14:textId="77777777" w:rsidR="00A543E1" w:rsidRPr="00D37591" w:rsidRDefault="00A543E1" w:rsidP="00A543E1">
            <w:pPr>
              <w:pStyle w:val="reporttable"/>
              <w:keepNext w:val="0"/>
              <w:keepLines w:val="0"/>
            </w:pPr>
            <w:r w:rsidRPr="00D37591">
              <w:t>VD</w:t>
            </w:r>
          </w:p>
        </w:tc>
      </w:tr>
      <w:tr w:rsidR="00A543E1" w:rsidRPr="00D37591" w14:paraId="07B368DF" w14:textId="77777777" w:rsidTr="00A543E1">
        <w:trPr>
          <w:cantSplit/>
        </w:trPr>
        <w:tc>
          <w:tcPr>
            <w:tcW w:w="5090" w:type="dxa"/>
          </w:tcPr>
          <w:p w14:paraId="4F455874" w14:textId="77777777" w:rsidR="00A543E1" w:rsidRPr="00D37591" w:rsidRDefault="00A543E1" w:rsidP="00A543E1">
            <w:pPr>
              <w:pStyle w:val="reporttable"/>
              <w:keepNext w:val="0"/>
              <w:keepLines w:val="0"/>
            </w:pPr>
            <w:r w:rsidRPr="00D37591">
              <w:t>DMAT Adjusted Volume</w:t>
            </w:r>
          </w:p>
        </w:tc>
        <w:tc>
          <w:tcPr>
            <w:tcW w:w="2915" w:type="dxa"/>
          </w:tcPr>
          <w:p w14:paraId="325F28F7" w14:textId="77777777" w:rsidR="00A543E1" w:rsidRPr="00D37591" w:rsidRDefault="00A543E1" w:rsidP="00A543E1">
            <w:pPr>
              <w:pStyle w:val="reporttable"/>
              <w:keepNext w:val="0"/>
              <w:keepLines w:val="0"/>
            </w:pPr>
            <w:r w:rsidRPr="00D37591">
              <w:t>DA</w:t>
            </w:r>
          </w:p>
        </w:tc>
      </w:tr>
      <w:tr w:rsidR="00A543E1" w:rsidRPr="00D37591" w14:paraId="447C1060" w14:textId="77777777" w:rsidTr="00A543E1">
        <w:trPr>
          <w:cantSplit/>
        </w:trPr>
        <w:tc>
          <w:tcPr>
            <w:tcW w:w="5090" w:type="dxa"/>
          </w:tcPr>
          <w:p w14:paraId="08CADE06" w14:textId="77777777" w:rsidR="00A543E1" w:rsidRPr="00D37591" w:rsidRDefault="00A543E1" w:rsidP="00A543E1">
            <w:pPr>
              <w:pStyle w:val="reporttable"/>
              <w:keepNext w:val="0"/>
              <w:keepLines w:val="0"/>
            </w:pPr>
            <w:r w:rsidRPr="00D37591">
              <w:t>Effective From Time</w:t>
            </w:r>
          </w:p>
        </w:tc>
        <w:tc>
          <w:tcPr>
            <w:tcW w:w="2915" w:type="dxa"/>
          </w:tcPr>
          <w:p w14:paraId="69B449B2" w14:textId="77777777" w:rsidR="00A543E1" w:rsidRPr="00D37591" w:rsidRDefault="00A543E1" w:rsidP="00A543E1">
            <w:pPr>
              <w:pStyle w:val="reporttable"/>
              <w:keepNext w:val="0"/>
              <w:keepLines w:val="0"/>
            </w:pPr>
            <w:r w:rsidRPr="00D37591">
              <w:t>TE</w:t>
            </w:r>
          </w:p>
        </w:tc>
      </w:tr>
      <w:tr w:rsidR="00A543E1" w:rsidRPr="00D37591" w14:paraId="73499A4C" w14:textId="77777777" w:rsidTr="00A543E1">
        <w:trPr>
          <w:cantSplit/>
        </w:trPr>
        <w:tc>
          <w:tcPr>
            <w:tcW w:w="5090" w:type="dxa"/>
          </w:tcPr>
          <w:p w14:paraId="668CFD20" w14:textId="77777777" w:rsidR="00A543E1" w:rsidRPr="00D37591" w:rsidRDefault="00A543E1" w:rsidP="00A543E1">
            <w:pPr>
              <w:pStyle w:val="reporttable"/>
              <w:keepNext w:val="0"/>
              <w:keepLines w:val="0"/>
            </w:pPr>
            <w:r w:rsidRPr="00D37591">
              <w:t>Entered Default Settlement Date</w:t>
            </w:r>
          </w:p>
        </w:tc>
        <w:tc>
          <w:tcPr>
            <w:tcW w:w="2915" w:type="dxa"/>
          </w:tcPr>
          <w:p w14:paraId="49D7B50D" w14:textId="77777777" w:rsidR="00A543E1" w:rsidRPr="00D37591" w:rsidRDefault="00A543E1" w:rsidP="00A543E1">
            <w:pPr>
              <w:pStyle w:val="reporttable"/>
              <w:keepNext w:val="0"/>
              <w:keepLines w:val="0"/>
            </w:pPr>
            <w:r w:rsidRPr="00D37591">
              <w:t>ED</w:t>
            </w:r>
          </w:p>
        </w:tc>
      </w:tr>
      <w:tr w:rsidR="00A543E1" w:rsidRPr="00D37591" w14:paraId="2B92C1E2" w14:textId="77777777" w:rsidTr="00A543E1">
        <w:trPr>
          <w:cantSplit/>
        </w:trPr>
        <w:tc>
          <w:tcPr>
            <w:tcW w:w="5090" w:type="dxa"/>
          </w:tcPr>
          <w:p w14:paraId="69B148FF" w14:textId="77777777" w:rsidR="00A543E1" w:rsidRPr="00D37591" w:rsidRDefault="00A543E1" w:rsidP="00A543E1">
            <w:pPr>
              <w:pStyle w:val="reporttable"/>
              <w:keepNext w:val="0"/>
              <w:keepLines w:val="0"/>
            </w:pPr>
            <w:r w:rsidRPr="00D37591">
              <w:t>Entered Default Settlement Period</w:t>
            </w:r>
          </w:p>
        </w:tc>
        <w:tc>
          <w:tcPr>
            <w:tcW w:w="2915" w:type="dxa"/>
          </w:tcPr>
          <w:p w14:paraId="514A5459" w14:textId="77777777" w:rsidR="00A543E1" w:rsidRPr="00D37591" w:rsidRDefault="00A543E1" w:rsidP="00A543E1">
            <w:pPr>
              <w:pStyle w:val="reporttable"/>
              <w:keepNext w:val="0"/>
              <w:keepLines w:val="0"/>
            </w:pPr>
            <w:r w:rsidRPr="00D37591">
              <w:t>EP</w:t>
            </w:r>
          </w:p>
        </w:tc>
      </w:tr>
      <w:tr w:rsidR="00A543E1" w:rsidRPr="00D37591" w14:paraId="389E7591" w14:textId="77777777" w:rsidTr="00A543E1">
        <w:trPr>
          <w:cantSplit/>
        </w:trPr>
        <w:tc>
          <w:tcPr>
            <w:tcW w:w="5090" w:type="dxa"/>
          </w:tcPr>
          <w:p w14:paraId="3824D5FE" w14:textId="77777777" w:rsidR="00A543E1" w:rsidRPr="00D37591" w:rsidRDefault="00A543E1" w:rsidP="00A543E1">
            <w:pPr>
              <w:pStyle w:val="reporttable"/>
              <w:keepNext w:val="0"/>
              <w:keepLines w:val="0"/>
            </w:pPr>
            <w:r w:rsidRPr="00D37591">
              <w:t>Energy Volume Daily High Reference</w:t>
            </w:r>
          </w:p>
        </w:tc>
        <w:tc>
          <w:tcPr>
            <w:tcW w:w="2915" w:type="dxa"/>
          </w:tcPr>
          <w:p w14:paraId="78323169" w14:textId="77777777" w:rsidR="00A543E1" w:rsidRPr="00D37591" w:rsidRDefault="00A543E1" w:rsidP="00A543E1">
            <w:pPr>
              <w:pStyle w:val="reporttable"/>
              <w:keepNext w:val="0"/>
              <w:keepLines w:val="0"/>
            </w:pPr>
            <w:r w:rsidRPr="00D37591">
              <w:t>EH</w:t>
            </w:r>
          </w:p>
        </w:tc>
      </w:tr>
      <w:tr w:rsidR="00A543E1" w:rsidRPr="00D37591" w14:paraId="348226B3" w14:textId="77777777" w:rsidTr="00A543E1">
        <w:trPr>
          <w:cantSplit/>
        </w:trPr>
        <w:tc>
          <w:tcPr>
            <w:tcW w:w="5090" w:type="dxa"/>
          </w:tcPr>
          <w:p w14:paraId="32110F39" w14:textId="77777777" w:rsidR="00A543E1" w:rsidRPr="00D37591" w:rsidRDefault="00A543E1" w:rsidP="00A543E1">
            <w:pPr>
              <w:pStyle w:val="reporttable"/>
              <w:keepNext w:val="0"/>
              <w:keepLines w:val="0"/>
            </w:pPr>
            <w:r w:rsidRPr="00D37591">
              <w:t>Energy Volume Daily Low Reference</w:t>
            </w:r>
          </w:p>
        </w:tc>
        <w:tc>
          <w:tcPr>
            <w:tcW w:w="2915" w:type="dxa"/>
          </w:tcPr>
          <w:p w14:paraId="5381C57D" w14:textId="77777777" w:rsidR="00A543E1" w:rsidRPr="00D37591" w:rsidRDefault="00A543E1" w:rsidP="00A543E1">
            <w:pPr>
              <w:pStyle w:val="reporttable"/>
              <w:keepNext w:val="0"/>
              <w:keepLines w:val="0"/>
            </w:pPr>
            <w:r w:rsidRPr="00D37591">
              <w:t>EL</w:t>
            </w:r>
          </w:p>
        </w:tc>
      </w:tr>
      <w:tr w:rsidR="00A543E1" w:rsidRPr="00D37591" w14:paraId="2523DC12" w14:textId="77777777" w:rsidTr="00A543E1">
        <w:trPr>
          <w:cantSplit/>
        </w:trPr>
        <w:tc>
          <w:tcPr>
            <w:tcW w:w="5090" w:type="dxa"/>
          </w:tcPr>
          <w:p w14:paraId="00137626" w14:textId="77777777" w:rsidR="00A543E1" w:rsidRPr="00D37591" w:rsidRDefault="00A543E1" w:rsidP="00A543E1">
            <w:pPr>
              <w:pStyle w:val="reporttable"/>
              <w:keepNext w:val="0"/>
              <w:keepLines w:val="0"/>
            </w:pPr>
            <w:r w:rsidRPr="00D37591">
              <w:t>Energy Volume Daily Normal Reference</w:t>
            </w:r>
          </w:p>
        </w:tc>
        <w:tc>
          <w:tcPr>
            <w:tcW w:w="2915" w:type="dxa"/>
          </w:tcPr>
          <w:p w14:paraId="05A85079" w14:textId="77777777" w:rsidR="00A543E1" w:rsidRPr="00D37591" w:rsidRDefault="00A543E1" w:rsidP="00A543E1">
            <w:pPr>
              <w:pStyle w:val="reporttable"/>
              <w:keepNext w:val="0"/>
              <w:keepLines w:val="0"/>
            </w:pPr>
            <w:r w:rsidRPr="00D37591">
              <w:t>EN</w:t>
            </w:r>
          </w:p>
        </w:tc>
      </w:tr>
      <w:tr w:rsidR="00A543E1" w:rsidRPr="00D37591" w14:paraId="4EF9701A" w14:textId="77777777" w:rsidTr="00A543E1">
        <w:trPr>
          <w:cantSplit/>
        </w:trPr>
        <w:tc>
          <w:tcPr>
            <w:tcW w:w="5090" w:type="dxa"/>
          </w:tcPr>
          <w:p w14:paraId="6BBE62D1" w14:textId="77777777" w:rsidR="00A543E1" w:rsidRPr="00D37591" w:rsidRDefault="00A543E1" w:rsidP="00A543E1">
            <w:pPr>
              <w:pStyle w:val="reporttable"/>
              <w:keepNext w:val="0"/>
              <w:keepLines w:val="0"/>
            </w:pPr>
            <w:r w:rsidRPr="00D37591">
              <w:t xml:space="preserve">Energy Volume Outturn </w:t>
            </w:r>
          </w:p>
        </w:tc>
        <w:tc>
          <w:tcPr>
            <w:tcW w:w="2915" w:type="dxa"/>
          </w:tcPr>
          <w:p w14:paraId="01E1D01C" w14:textId="77777777" w:rsidR="00A543E1" w:rsidRPr="00D37591" w:rsidRDefault="00A543E1" w:rsidP="00A543E1">
            <w:pPr>
              <w:pStyle w:val="reporttable"/>
              <w:keepNext w:val="0"/>
              <w:keepLines w:val="0"/>
            </w:pPr>
            <w:r w:rsidRPr="00D37591">
              <w:t>EO</w:t>
            </w:r>
          </w:p>
        </w:tc>
      </w:tr>
      <w:tr w:rsidR="00A543E1" w:rsidRPr="00D37591" w14:paraId="142B8123" w14:textId="77777777" w:rsidTr="00A543E1">
        <w:trPr>
          <w:cantSplit/>
        </w:trPr>
        <w:tc>
          <w:tcPr>
            <w:tcW w:w="5090" w:type="dxa"/>
          </w:tcPr>
          <w:p w14:paraId="524E7C8C" w14:textId="77777777" w:rsidR="00A543E1" w:rsidRPr="00D37591" w:rsidRDefault="00A543E1" w:rsidP="00A543E1">
            <w:pPr>
              <w:pStyle w:val="reporttable"/>
              <w:keepNext w:val="0"/>
              <w:keepLines w:val="0"/>
            </w:pPr>
            <w:r w:rsidRPr="00D37591">
              <w:t>Export Level Value</w:t>
            </w:r>
          </w:p>
        </w:tc>
        <w:tc>
          <w:tcPr>
            <w:tcW w:w="2915" w:type="dxa"/>
          </w:tcPr>
          <w:p w14:paraId="280CF54E" w14:textId="77777777" w:rsidR="00A543E1" w:rsidRPr="00D37591" w:rsidRDefault="00A543E1" w:rsidP="00A543E1">
            <w:pPr>
              <w:pStyle w:val="reporttable"/>
              <w:keepNext w:val="0"/>
              <w:keepLines w:val="0"/>
            </w:pPr>
            <w:r w:rsidRPr="00D37591">
              <w:t>VE</w:t>
            </w:r>
          </w:p>
        </w:tc>
      </w:tr>
      <w:tr w:rsidR="00A543E1" w:rsidRPr="00D37591" w14:paraId="57E7204F" w14:textId="77777777" w:rsidTr="00A543E1">
        <w:trPr>
          <w:cantSplit/>
        </w:trPr>
        <w:tc>
          <w:tcPr>
            <w:tcW w:w="5090" w:type="dxa"/>
          </w:tcPr>
          <w:p w14:paraId="6405E059" w14:textId="77777777" w:rsidR="00A543E1" w:rsidRPr="00D37591" w:rsidRDefault="00A543E1" w:rsidP="00A543E1">
            <w:pPr>
              <w:pStyle w:val="reporttable"/>
              <w:keepNext w:val="0"/>
              <w:keepLines w:val="0"/>
            </w:pPr>
            <w:r w:rsidRPr="00D37591">
              <w:t>Fuel Type</w:t>
            </w:r>
          </w:p>
        </w:tc>
        <w:tc>
          <w:tcPr>
            <w:tcW w:w="2915" w:type="dxa"/>
          </w:tcPr>
          <w:p w14:paraId="507C9EDB" w14:textId="77777777" w:rsidR="00A543E1" w:rsidRPr="00D37591" w:rsidRDefault="00A543E1" w:rsidP="00A543E1">
            <w:pPr>
              <w:pStyle w:val="reporttable"/>
              <w:keepNext w:val="0"/>
              <w:keepLines w:val="0"/>
            </w:pPr>
            <w:r w:rsidRPr="00D37591">
              <w:t>FT</w:t>
            </w:r>
          </w:p>
        </w:tc>
      </w:tr>
      <w:tr w:rsidR="00A543E1" w:rsidRPr="00D37591" w14:paraId="42AC9AF1" w14:textId="77777777" w:rsidTr="00A543E1">
        <w:trPr>
          <w:cantSplit/>
        </w:trPr>
        <w:tc>
          <w:tcPr>
            <w:tcW w:w="5090" w:type="dxa"/>
          </w:tcPr>
          <w:p w14:paraId="58CF4DFD" w14:textId="77777777" w:rsidR="00A543E1" w:rsidRPr="00D37591" w:rsidRDefault="00A543E1" w:rsidP="00A543E1">
            <w:pPr>
              <w:pStyle w:val="reporttable"/>
              <w:keepNext w:val="0"/>
              <w:keepLines w:val="0"/>
            </w:pPr>
            <w:r w:rsidRPr="00D37591">
              <w:lastRenderedPageBreak/>
              <w:t>Fuel Type Generation</w:t>
            </w:r>
          </w:p>
        </w:tc>
        <w:tc>
          <w:tcPr>
            <w:tcW w:w="2915" w:type="dxa"/>
          </w:tcPr>
          <w:p w14:paraId="23EFD434" w14:textId="77777777" w:rsidR="00A543E1" w:rsidRPr="00D37591" w:rsidRDefault="00A543E1" w:rsidP="00A543E1">
            <w:pPr>
              <w:pStyle w:val="reporttable"/>
              <w:keepNext w:val="0"/>
              <w:keepLines w:val="0"/>
            </w:pPr>
            <w:r w:rsidRPr="00D37591">
              <w:t>FG</w:t>
            </w:r>
          </w:p>
        </w:tc>
      </w:tr>
      <w:tr w:rsidR="00A543E1" w:rsidRPr="00D37591" w14:paraId="7EA5FA04" w14:textId="77777777" w:rsidTr="00A543E1">
        <w:trPr>
          <w:cantSplit/>
        </w:trPr>
        <w:tc>
          <w:tcPr>
            <w:tcW w:w="5090" w:type="dxa"/>
          </w:tcPr>
          <w:p w14:paraId="72C0F766" w14:textId="77777777" w:rsidR="00A543E1" w:rsidRPr="00D37591" w:rsidRDefault="00A543E1" w:rsidP="00A543E1">
            <w:pPr>
              <w:pStyle w:val="reporttable"/>
              <w:keepNext w:val="0"/>
              <w:keepLines w:val="0"/>
            </w:pPr>
            <w:r w:rsidRPr="00D37591">
              <w:t>GB Reference High Noon Temperature</w:t>
            </w:r>
          </w:p>
        </w:tc>
        <w:tc>
          <w:tcPr>
            <w:tcW w:w="2915" w:type="dxa"/>
          </w:tcPr>
          <w:p w14:paraId="6FDFFAD0" w14:textId="77777777" w:rsidR="00A543E1" w:rsidRPr="00D37591" w:rsidRDefault="00A543E1" w:rsidP="00A543E1">
            <w:pPr>
              <w:pStyle w:val="reporttable"/>
              <w:keepNext w:val="0"/>
              <w:keepLines w:val="0"/>
            </w:pPr>
            <w:r w:rsidRPr="00D37591">
              <w:t>TH</w:t>
            </w:r>
          </w:p>
        </w:tc>
      </w:tr>
      <w:tr w:rsidR="00A543E1" w:rsidRPr="00D37591" w14:paraId="1F99F00E" w14:textId="77777777" w:rsidTr="00A543E1">
        <w:trPr>
          <w:cantSplit/>
        </w:trPr>
        <w:tc>
          <w:tcPr>
            <w:tcW w:w="5090" w:type="dxa"/>
          </w:tcPr>
          <w:p w14:paraId="4075606B" w14:textId="77777777" w:rsidR="00A543E1" w:rsidRPr="00D37591" w:rsidRDefault="00A543E1" w:rsidP="00A543E1">
            <w:pPr>
              <w:pStyle w:val="reporttable"/>
              <w:keepNext w:val="0"/>
              <w:keepLines w:val="0"/>
            </w:pPr>
            <w:r w:rsidRPr="00D37591">
              <w:t>GB Noon Temperature Outturn</w:t>
            </w:r>
          </w:p>
        </w:tc>
        <w:tc>
          <w:tcPr>
            <w:tcW w:w="2915" w:type="dxa"/>
          </w:tcPr>
          <w:p w14:paraId="7200B12D" w14:textId="77777777" w:rsidR="00A543E1" w:rsidRPr="00D37591" w:rsidRDefault="00A543E1" w:rsidP="00A543E1">
            <w:pPr>
              <w:pStyle w:val="reporttable"/>
              <w:keepNext w:val="0"/>
              <w:keepLines w:val="0"/>
            </w:pPr>
            <w:r w:rsidRPr="00D37591">
              <w:t>TO</w:t>
            </w:r>
          </w:p>
        </w:tc>
      </w:tr>
      <w:tr w:rsidR="00A543E1" w:rsidRPr="00D37591" w14:paraId="3405A317" w14:textId="77777777" w:rsidTr="00A543E1">
        <w:trPr>
          <w:cantSplit/>
        </w:trPr>
        <w:tc>
          <w:tcPr>
            <w:tcW w:w="5090" w:type="dxa"/>
          </w:tcPr>
          <w:p w14:paraId="6F9B015B" w14:textId="77777777" w:rsidR="00A543E1" w:rsidRPr="00D37591" w:rsidRDefault="00A543E1" w:rsidP="00A543E1">
            <w:pPr>
              <w:pStyle w:val="reporttable"/>
              <w:keepNext w:val="0"/>
              <w:keepLines w:val="0"/>
            </w:pPr>
            <w:r w:rsidRPr="00D37591">
              <w:t>GB Reference Low Noon Temperature</w:t>
            </w:r>
          </w:p>
        </w:tc>
        <w:tc>
          <w:tcPr>
            <w:tcW w:w="2915" w:type="dxa"/>
          </w:tcPr>
          <w:p w14:paraId="288FE9B6" w14:textId="77777777" w:rsidR="00A543E1" w:rsidRPr="00D37591" w:rsidRDefault="00A543E1" w:rsidP="00A543E1">
            <w:pPr>
              <w:pStyle w:val="reporttable"/>
              <w:keepNext w:val="0"/>
              <w:keepLines w:val="0"/>
            </w:pPr>
            <w:r w:rsidRPr="00D37591">
              <w:t>TL</w:t>
            </w:r>
          </w:p>
        </w:tc>
      </w:tr>
      <w:tr w:rsidR="00A543E1" w:rsidRPr="00D37591" w14:paraId="5B5AE0BC" w14:textId="77777777" w:rsidTr="00A543E1">
        <w:trPr>
          <w:cantSplit/>
        </w:trPr>
        <w:tc>
          <w:tcPr>
            <w:tcW w:w="5090" w:type="dxa"/>
          </w:tcPr>
          <w:p w14:paraId="574E7721" w14:textId="77777777" w:rsidR="00A543E1" w:rsidRPr="00D37591" w:rsidRDefault="00A543E1" w:rsidP="00A543E1">
            <w:pPr>
              <w:pStyle w:val="reporttable"/>
              <w:keepNext w:val="0"/>
              <w:keepLines w:val="0"/>
            </w:pPr>
            <w:r w:rsidRPr="00D37591">
              <w:t>GB Reference Normal Noon Temperature</w:t>
            </w:r>
          </w:p>
        </w:tc>
        <w:tc>
          <w:tcPr>
            <w:tcW w:w="2915" w:type="dxa"/>
          </w:tcPr>
          <w:p w14:paraId="783D1BA7" w14:textId="77777777" w:rsidR="00A543E1" w:rsidRPr="00D37591" w:rsidRDefault="00A543E1" w:rsidP="00A543E1">
            <w:pPr>
              <w:pStyle w:val="reporttable"/>
              <w:keepNext w:val="0"/>
              <w:keepLines w:val="0"/>
            </w:pPr>
            <w:r w:rsidRPr="00D37591">
              <w:t>TN</w:t>
            </w:r>
          </w:p>
        </w:tc>
      </w:tr>
      <w:tr w:rsidR="00A543E1" w:rsidRPr="00D37591" w14:paraId="2F100E5C" w14:textId="77777777" w:rsidTr="00A543E1">
        <w:trPr>
          <w:cantSplit/>
        </w:trPr>
        <w:tc>
          <w:tcPr>
            <w:tcW w:w="5090" w:type="dxa"/>
          </w:tcPr>
          <w:p w14:paraId="486C6AEE" w14:textId="77777777" w:rsidR="00A543E1" w:rsidRPr="00D37591" w:rsidRDefault="00A543E1" w:rsidP="00A543E1">
            <w:pPr>
              <w:pStyle w:val="reporttable"/>
              <w:keepNext w:val="0"/>
              <w:keepLines w:val="0"/>
            </w:pPr>
            <w:r w:rsidRPr="00D37591">
              <w:t>Generation Value</w:t>
            </w:r>
          </w:p>
        </w:tc>
        <w:tc>
          <w:tcPr>
            <w:tcW w:w="2915" w:type="dxa"/>
          </w:tcPr>
          <w:p w14:paraId="024F161D" w14:textId="77777777" w:rsidR="00A543E1" w:rsidRPr="00D37591" w:rsidRDefault="00A543E1" w:rsidP="00A543E1">
            <w:pPr>
              <w:pStyle w:val="reporttable"/>
              <w:keepNext w:val="0"/>
              <w:keepLines w:val="0"/>
            </w:pPr>
            <w:r w:rsidRPr="00D37591">
              <w:t>VG</w:t>
            </w:r>
          </w:p>
        </w:tc>
      </w:tr>
      <w:tr w:rsidR="00A543E1" w:rsidRPr="00D37591" w14:paraId="708569B7" w14:textId="77777777" w:rsidTr="00A543E1">
        <w:trPr>
          <w:cantSplit/>
        </w:trPr>
        <w:tc>
          <w:tcPr>
            <w:tcW w:w="5090" w:type="dxa"/>
          </w:tcPr>
          <w:p w14:paraId="16039F44" w14:textId="77777777" w:rsidR="00A543E1" w:rsidRPr="00D37591" w:rsidRDefault="00A543E1" w:rsidP="00A543E1">
            <w:pPr>
              <w:pStyle w:val="reporttable"/>
              <w:keepNext w:val="0"/>
              <w:keepLines w:val="0"/>
            </w:pPr>
            <w:r w:rsidRPr="00D37591">
              <w:t>Imbalance Value</w:t>
            </w:r>
          </w:p>
        </w:tc>
        <w:tc>
          <w:tcPr>
            <w:tcW w:w="2915" w:type="dxa"/>
          </w:tcPr>
          <w:p w14:paraId="2401B4E5" w14:textId="77777777" w:rsidR="00A543E1" w:rsidRPr="00D37591" w:rsidRDefault="00A543E1" w:rsidP="00A543E1">
            <w:pPr>
              <w:pStyle w:val="reporttable"/>
              <w:keepNext w:val="0"/>
              <w:keepLines w:val="0"/>
            </w:pPr>
            <w:r w:rsidRPr="00D37591">
              <w:t>VI</w:t>
            </w:r>
          </w:p>
        </w:tc>
      </w:tr>
      <w:tr w:rsidR="00A543E1" w:rsidRPr="00D37591" w14:paraId="39AB41C8" w14:textId="77777777" w:rsidTr="00A543E1">
        <w:trPr>
          <w:cantSplit/>
        </w:trPr>
        <w:tc>
          <w:tcPr>
            <w:tcW w:w="5090" w:type="dxa"/>
          </w:tcPr>
          <w:p w14:paraId="493577FB" w14:textId="77777777" w:rsidR="00A543E1" w:rsidRPr="00D37591" w:rsidRDefault="00A543E1" w:rsidP="00A543E1">
            <w:pPr>
              <w:pStyle w:val="reporttable"/>
              <w:keepNext w:val="0"/>
              <w:keepLines w:val="0"/>
            </w:pPr>
            <w:r w:rsidRPr="00D37591">
              <w:t>Import Level Value</w:t>
            </w:r>
          </w:p>
        </w:tc>
        <w:tc>
          <w:tcPr>
            <w:tcW w:w="2915" w:type="dxa"/>
          </w:tcPr>
          <w:p w14:paraId="2348C49B" w14:textId="77777777" w:rsidR="00A543E1" w:rsidRPr="00D37591" w:rsidRDefault="00A543E1" w:rsidP="00A543E1">
            <w:pPr>
              <w:pStyle w:val="reporttable"/>
              <w:keepNext w:val="0"/>
              <w:keepLines w:val="0"/>
            </w:pPr>
            <w:r w:rsidRPr="00D37591">
              <w:t>VF</w:t>
            </w:r>
          </w:p>
        </w:tc>
      </w:tr>
      <w:tr w:rsidR="00A543E1" w:rsidRPr="00D37591" w14:paraId="6DDEB31B" w14:textId="77777777" w:rsidTr="00A543E1">
        <w:trPr>
          <w:cantSplit/>
        </w:trPr>
        <w:tc>
          <w:tcPr>
            <w:tcW w:w="5090" w:type="dxa"/>
          </w:tcPr>
          <w:p w14:paraId="7A075677" w14:textId="77777777" w:rsidR="00A543E1" w:rsidRPr="00D37591" w:rsidRDefault="00A543E1" w:rsidP="00A543E1">
            <w:pPr>
              <w:pStyle w:val="reporttable"/>
              <w:keepNext w:val="0"/>
              <w:keepLines w:val="0"/>
            </w:pPr>
            <w:r w:rsidRPr="00D37591">
              <w:t>Indicative Net Imbalance Volume</w:t>
            </w:r>
          </w:p>
        </w:tc>
        <w:tc>
          <w:tcPr>
            <w:tcW w:w="2915" w:type="dxa"/>
          </w:tcPr>
          <w:p w14:paraId="068D1802" w14:textId="77777777" w:rsidR="00A543E1" w:rsidRPr="00D37591" w:rsidRDefault="00A543E1" w:rsidP="00A543E1">
            <w:pPr>
              <w:pStyle w:val="reporttable"/>
              <w:keepNext w:val="0"/>
              <w:keepLines w:val="0"/>
            </w:pPr>
            <w:r w:rsidRPr="00D37591">
              <w:t>NI</w:t>
            </w:r>
          </w:p>
        </w:tc>
      </w:tr>
      <w:tr w:rsidR="00A543E1" w:rsidRPr="00D37591" w14:paraId="5E0BE691" w14:textId="77777777" w:rsidTr="00A543E1">
        <w:trPr>
          <w:cantSplit/>
        </w:trPr>
        <w:tc>
          <w:tcPr>
            <w:tcW w:w="5090" w:type="dxa"/>
          </w:tcPr>
          <w:p w14:paraId="1389FD5C" w14:textId="77777777" w:rsidR="00A543E1" w:rsidRPr="00D37591" w:rsidRDefault="00A543E1" w:rsidP="00A543E1">
            <w:pPr>
              <w:pStyle w:val="reporttable"/>
              <w:keepNext w:val="0"/>
              <w:keepLines w:val="0"/>
            </w:pPr>
            <w:r w:rsidRPr="00D37591">
              <w:t>Instruction Sequence No</w:t>
            </w:r>
          </w:p>
        </w:tc>
        <w:tc>
          <w:tcPr>
            <w:tcW w:w="2915" w:type="dxa"/>
          </w:tcPr>
          <w:p w14:paraId="2FC9714A" w14:textId="77777777" w:rsidR="00A543E1" w:rsidRPr="00D37591" w:rsidRDefault="00A543E1" w:rsidP="00A543E1">
            <w:pPr>
              <w:pStyle w:val="reporttable"/>
              <w:keepNext w:val="0"/>
              <w:keepLines w:val="0"/>
            </w:pPr>
            <w:r w:rsidRPr="00D37591">
              <w:t>SQ</w:t>
            </w:r>
          </w:p>
        </w:tc>
      </w:tr>
      <w:tr w:rsidR="00A543E1" w:rsidRPr="00D37591" w14:paraId="5AFFE98F" w14:textId="77777777" w:rsidTr="00A543E1">
        <w:trPr>
          <w:cantSplit/>
        </w:trPr>
        <w:tc>
          <w:tcPr>
            <w:tcW w:w="5090" w:type="dxa"/>
          </w:tcPr>
          <w:p w14:paraId="09993BD8" w14:textId="77777777" w:rsidR="00A543E1" w:rsidRPr="00D37591" w:rsidRDefault="00A543E1" w:rsidP="00A543E1">
            <w:pPr>
              <w:pStyle w:val="reporttable"/>
              <w:keepNext w:val="0"/>
              <w:keepLines w:val="0"/>
            </w:pPr>
            <w:r w:rsidRPr="00D37591">
              <w:t>Margin/Surplus Value</w:t>
            </w:r>
          </w:p>
        </w:tc>
        <w:tc>
          <w:tcPr>
            <w:tcW w:w="2915" w:type="dxa"/>
          </w:tcPr>
          <w:p w14:paraId="569987E9" w14:textId="77777777" w:rsidR="00A543E1" w:rsidRPr="00D37591" w:rsidRDefault="00A543E1" w:rsidP="00A543E1">
            <w:pPr>
              <w:pStyle w:val="reporttable"/>
              <w:keepNext w:val="0"/>
              <w:keepLines w:val="0"/>
            </w:pPr>
            <w:r w:rsidRPr="00D37591">
              <w:t>VM</w:t>
            </w:r>
          </w:p>
        </w:tc>
      </w:tr>
      <w:tr w:rsidR="00A543E1" w:rsidRPr="00D37591" w14:paraId="46362F96" w14:textId="77777777" w:rsidTr="00A543E1">
        <w:trPr>
          <w:cantSplit/>
        </w:trPr>
        <w:tc>
          <w:tcPr>
            <w:tcW w:w="5090" w:type="dxa"/>
          </w:tcPr>
          <w:p w14:paraId="26AFECB7" w14:textId="77777777" w:rsidR="00A543E1" w:rsidRPr="00D37591" w:rsidRDefault="00A543E1" w:rsidP="00A543E1">
            <w:pPr>
              <w:pStyle w:val="reporttable"/>
              <w:keepNext w:val="0"/>
              <w:keepLines w:val="0"/>
            </w:pPr>
            <w:r w:rsidRPr="00D37591">
              <w:t>Market Index Data Provider ID</w:t>
            </w:r>
          </w:p>
        </w:tc>
        <w:tc>
          <w:tcPr>
            <w:tcW w:w="2915" w:type="dxa"/>
          </w:tcPr>
          <w:p w14:paraId="4618F32F" w14:textId="77777777" w:rsidR="00A543E1" w:rsidRPr="00D37591" w:rsidRDefault="00A543E1" w:rsidP="00A543E1">
            <w:pPr>
              <w:pStyle w:val="reporttable"/>
              <w:keepNext w:val="0"/>
              <w:keepLines w:val="0"/>
            </w:pPr>
            <w:r w:rsidRPr="00D37591">
              <w:t>MI</w:t>
            </w:r>
          </w:p>
        </w:tc>
      </w:tr>
      <w:tr w:rsidR="00A543E1" w:rsidRPr="00D37591" w14:paraId="5304411B" w14:textId="77777777" w:rsidTr="00A543E1">
        <w:trPr>
          <w:cantSplit/>
        </w:trPr>
        <w:tc>
          <w:tcPr>
            <w:tcW w:w="5090" w:type="dxa"/>
          </w:tcPr>
          <w:p w14:paraId="27CC5B58" w14:textId="77777777" w:rsidR="00A543E1" w:rsidRPr="00D37591" w:rsidRDefault="00A543E1" w:rsidP="00A543E1">
            <w:pPr>
              <w:pStyle w:val="reporttable"/>
              <w:keepNext w:val="0"/>
              <w:keepLines w:val="0"/>
            </w:pPr>
            <w:r w:rsidRPr="00D37591">
              <w:t>Market Index Price</w:t>
            </w:r>
          </w:p>
        </w:tc>
        <w:tc>
          <w:tcPr>
            <w:tcW w:w="2915" w:type="dxa"/>
          </w:tcPr>
          <w:p w14:paraId="65D90E3E" w14:textId="77777777" w:rsidR="00A543E1" w:rsidRPr="00D37591" w:rsidRDefault="00A543E1" w:rsidP="00A543E1">
            <w:pPr>
              <w:pStyle w:val="reporttable"/>
              <w:keepNext w:val="0"/>
              <w:keepLines w:val="0"/>
            </w:pPr>
            <w:r w:rsidRPr="00D37591">
              <w:t>M1</w:t>
            </w:r>
          </w:p>
        </w:tc>
      </w:tr>
      <w:tr w:rsidR="00A543E1" w:rsidRPr="00D37591" w14:paraId="625639AA" w14:textId="77777777" w:rsidTr="00A543E1">
        <w:trPr>
          <w:cantSplit/>
        </w:trPr>
        <w:tc>
          <w:tcPr>
            <w:tcW w:w="5090" w:type="dxa"/>
          </w:tcPr>
          <w:p w14:paraId="654287D1" w14:textId="77777777" w:rsidR="00A543E1" w:rsidRPr="00D37591" w:rsidRDefault="00A543E1" w:rsidP="00A543E1">
            <w:pPr>
              <w:pStyle w:val="reporttable"/>
              <w:keepNext w:val="0"/>
              <w:keepLines w:val="0"/>
            </w:pPr>
            <w:r w:rsidRPr="00D37591">
              <w:t>Market Index Volume</w:t>
            </w:r>
          </w:p>
        </w:tc>
        <w:tc>
          <w:tcPr>
            <w:tcW w:w="2915" w:type="dxa"/>
          </w:tcPr>
          <w:p w14:paraId="4461430E" w14:textId="77777777" w:rsidR="00A543E1" w:rsidRPr="00D37591" w:rsidRDefault="00A543E1" w:rsidP="00A543E1">
            <w:pPr>
              <w:pStyle w:val="reporttable"/>
              <w:keepNext w:val="0"/>
              <w:keepLines w:val="0"/>
            </w:pPr>
            <w:r w:rsidRPr="00D37591">
              <w:t>M2</w:t>
            </w:r>
          </w:p>
        </w:tc>
      </w:tr>
      <w:tr w:rsidR="00A543E1" w:rsidRPr="00D37591" w14:paraId="6A44D93A" w14:textId="77777777" w:rsidTr="00A543E1">
        <w:trPr>
          <w:cantSplit/>
        </w:trPr>
        <w:tc>
          <w:tcPr>
            <w:tcW w:w="5090" w:type="dxa"/>
          </w:tcPr>
          <w:p w14:paraId="20EF16D6" w14:textId="77777777" w:rsidR="00A543E1" w:rsidRPr="00D37591" w:rsidRDefault="00A543E1" w:rsidP="00A543E1">
            <w:pPr>
              <w:pStyle w:val="reporttable"/>
              <w:keepNext w:val="0"/>
              <w:keepLines w:val="0"/>
            </w:pPr>
            <w:r w:rsidRPr="00D37591">
              <w:t>Maximum Delivery Period</w:t>
            </w:r>
          </w:p>
        </w:tc>
        <w:tc>
          <w:tcPr>
            <w:tcW w:w="2915" w:type="dxa"/>
          </w:tcPr>
          <w:p w14:paraId="0F4BCEAF" w14:textId="77777777" w:rsidR="00A543E1" w:rsidRPr="00D37591" w:rsidRDefault="00A543E1" w:rsidP="00A543E1">
            <w:pPr>
              <w:pStyle w:val="reporttable"/>
              <w:keepNext w:val="0"/>
              <w:keepLines w:val="0"/>
            </w:pPr>
            <w:r w:rsidRPr="00D37591">
              <w:t>DP</w:t>
            </w:r>
          </w:p>
        </w:tc>
      </w:tr>
      <w:tr w:rsidR="00A543E1" w:rsidRPr="00D37591" w14:paraId="51DAEEF2" w14:textId="77777777" w:rsidTr="00A543E1">
        <w:trPr>
          <w:cantSplit/>
        </w:trPr>
        <w:tc>
          <w:tcPr>
            <w:tcW w:w="5090" w:type="dxa"/>
          </w:tcPr>
          <w:p w14:paraId="6E4E751D" w14:textId="77777777" w:rsidR="00A543E1" w:rsidRPr="00D37591" w:rsidRDefault="00A543E1" w:rsidP="00A543E1">
            <w:pPr>
              <w:pStyle w:val="reporttable"/>
              <w:keepNext w:val="0"/>
              <w:keepLines w:val="0"/>
            </w:pPr>
            <w:r w:rsidRPr="00D37591">
              <w:t>Maximum Delivery Volume</w:t>
            </w:r>
          </w:p>
        </w:tc>
        <w:tc>
          <w:tcPr>
            <w:tcW w:w="2915" w:type="dxa"/>
          </w:tcPr>
          <w:p w14:paraId="52EFBAB7" w14:textId="77777777" w:rsidR="00A543E1" w:rsidRPr="00D37591" w:rsidRDefault="00A543E1" w:rsidP="00A543E1">
            <w:pPr>
              <w:pStyle w:val="reporttable"/>
              <w:keepNext w:val="0"/>
              <w:keepLines w:val="0"/>
            </w:pPr>
            <w:r w:rsidRPr="00D37591">
              <w:t>DV</w:t>
            </w:r>
          </w:p>
        </w:tc>
      </w:tr>
      <w:tr w:rsidR="00A543E1" w:rsidRPr="00D37591" w14:paraId="7010226F" w14:textId="77777777" w:rsidTr="00A543E1">
        <w:trPr>
          <w:cantSplit/>
        </w:trPr>
        <w:tc>
          <w:tcPr>
            <w:tcW w:w="5090" w:type="dxa"/>
          </w:tcPr>
          <w:p w14:paraId="570DAC67" w14:textId="77777777" w:rsidR="00A543E1" w:rsidRPr="00D37591" w:rsidRDefault="00A543E1" w:rsidP="00A543E1">
            <w:pPr>
              <w:pStyle w:val="reporttable"/>
              <w:keepNext w:val="0"/>
              <w:keepLines w:val="0"/>
            </w:pPr>
            <w:r w:rsidRPr="00D37591">
              <w:t>Message Type</w:t>
            </w:r>
          </w:p>
        </w:tc>
        <w:tc>
          <w:tcPr>
            <w:tcW w:w="2915" w:type="dxa"/>
          </w:tcPr>
          <w:p w14:paraId="429BDA3D" w14:textId="77777777" w:rsidR="00A543E1" w:rsidRPr="00D37591" w:rsidRDefault="00A543E1" w:rsidP="00A543E1">
            <w:pPr>
              <w:pStyle w:val="reporttable"/>
              <w:keepNext w:val="0"/>
              <w:keepLines w:val="0"/>
            </w:pPr>
            <w:r w:rsidRPr="00D37591">
              <w:t>MT</w:t>
            </w:r>
          </w:p>
        </w:tc>
      </w:tr>
      <w:tr w:rsidR="00A543E1" w:rsidRPr="00D37591" w14:paraId="670C56C5" w14:textId="77777777" w:rsidTr="00A543E1">
        <w:trPr>
          <w:cantSplit/>
        </w:trPr>
        <w:tc>
          <w:tcPr>
            <w:tcW w:w="5090" w:type="dxa"/>
          </w:tcPr>
          <w:p w14:paraId="3605F915" w14:textId="77777777" w:rsidR="00A543E1" w:rsidRPr="00D37591" w:rsidRDefault="00A543E1" w:rsidP="00A543E1">
            <w:pPr>
              <w:pStyle w:val="reporttable"/>
              <w:keepNext w:val="0"/>
              <w:keepLines w:val="0"/>
            </w:pPr>
            <w:r w:rsidRPr="00D37591">
              <w:t>Minimum non-Zero Time</w:t>
            </w:r>
          </w:p>
        </w:tc>
        <w:tc>
          <w:tcPr>
            <w:tcW w:w="2915" w:type="dxa"/>
          </w:tcPr>
          <w:p w14:paraId="1E315EBE" w14:textId="77777777" w:rsidR="00A543E1" w:rsidRPr="00D37591" w:rsidRDefault="00A543E1" w:rsidP="00A543E1">
            <w:pPr>
              <w:pStyle w:val="reporttable"/>
              <w:keepNext w:val="0"/>
              <w:keepLines w:val="0"/>
            </w:pPr>
            <w:r w:rsidRPr="00D37591">
              <w:t>MN</w:t>
            </w:r>
          </w:p>
        </w:tc>
      </w:tr>
      <w:tr w:rsidR="00A543E1" w:rsidRPr="00D37591" w14:paraId="355CB3A9" w14:textId="77777777" w:rsidTr="00A543E1">
        <w:trPr>
          <w:cantSplit/>
        </w:trPr>
        <w:tc>
          <w:tcPr>
            <w:tcW w:w="5090" w:type="dxa"/>
          </w:tcPr>
          <w:p w14:paraId="5F69A2CC" w14:textId="77777777" w:rsidR="00A543E1" w:rsidRPr="00D37591" w:rsidRDefault="00A543E1" w:rsidP="00A543E1">
            <w:pPr>
              <w:pStyle w:val="reporttable"/>
              <w:keepNext w:val="0"/>
              <w:keepLines w:val="0"/>
            </w:pPr>
            <w:r w:rsidRPr="00D37591">
              <w:t>Minimum Zero Time</w:t>
            </w:r>
          </w:p>
        </w:tc>
        <w:tc>
          <w:tcPr>
            <w:tcW w:w="2915" w:type="dxa"/>
          </w:tcPr>
          <w:p w14:paraId="72976724" w14:textId="77777777" w:rsidR="00A543E1" w:rsidRPr="00D37591" w:rsidRDefault="00A543E1" w:rsidP="00A543E1">
            <w:pPr>
              <w:pStyle w:val="reporttable"/>
              <w:keepNext w:val="0"/>
              <w:keepLines w:val="0"/>
            </w:pPr>
            <w:r w:rsidRPr="00D37591">
              <w:t>MZ</w:t>
            </w:r>
          </w:p>
        </w:tc>
      </w:tr>
      <w:tr w:rsidR="00A543E1" w:rsidRPr="00D37591" w14:paraId="71744970" w14:textId="77777777" w:rsidTr="00A543E1">
        <w:trPr>
          <w:cantSplit/>
        </w:trPr>
        <w:tc>
          <w:tcPr>
            <w:tcW w:w="5090" w:type="dxa"/>
          </w:tcPr>
          <w:p w14:paraId="40651D4E" w14:textId="77777777" w:rsidR="00A543E1" w:rsidRPr="00D37591" w:rsidRDefault="00A543E1" w:rsidP="00A543E1">
            <w:pPr>
              <w:pStyle w:val="reporttable"/>
              <w:keepNext w:val="0"/>
              <w:keepLines w:val="0"/>
            </w:pPr>
            <w:r w:rsidRPr="00D37591">
              <w:t>Net Energy Buy Price Cost Adjustment</w:t>
            </w:r>
          </w:p>
        </w:tc>
        <w:tc>
          <w:tcPr>
            <w:tcW w:w="2915" w:type="dxa"/>
          </w:tcPr>
          <w:p w14:paraId="02221B0C" w14:textId="77777777" w:rsidR="00A543E1" w:rsidRPr="00D37591" w:rsidRDefault="00A543E1" w:rsidP="00A543E1">
            <w:pPr>
              <w:pStyle w:val="reporttable"/>
              <w:keepNext w:val="0"/>
              <w:keepLines w:val="0"/>
            </w:pPr>
            <w:r w:rsidRPr="00D37591">
              <w:t>A9</w:t>
            </w:r>
          </w:p>
        </w:tc>
      </w:tr>
      <w:tr w:rsidR="00A543E1" w:rsidRPr="00D37591" w14:paraId="036ABF5A" w14:textId="77777777" w:rsidTr="00A543E1">
        <w:trPr>
          <w:cantSplit/>
        </w:trPr>
        <w:tc>
          <w:tcPr>
            <w:tcW w:w="5090" w:type="dxa"/>
          </w:tcPr>
          <w:p w14:paraId="153242BB" w14:textId="77777777" w:rsidR="00A543E1" w:rsidRPr="00D37591" w:rsidRDefault="00A543E1" w:rsidP="00A543E1">
            <w:pPr>
              <w:pStyle w:val="reporttable"/>
              <w:keepNext w:val="0"/>
              <w:keepLines w:val="0"/>
            </w:pPr>
            <w:r w:rsidRPr="00D37591">
              <w:t>Net Energy Buy Price Volume Adjustment</w:t>
            </w:r>
          </w:p>
        </w:tc>
        <w:tc>
          <w:tcPr>
            <w:tcW w:w="2915" w:type="dxa"/>
          </w:tcPr>
          <w:p w14:paraId="4436BFD9" w14:textId="77777777" w:rsidR="00A543E1" w:rsidRPr="00D37591" w:rsidRDefault="00A543E1" w:rsidP="00A543E1">
            <w:pPr>
              <w:pStyle w:val="reporttable"/>
              <w:keepNext w:val="0"/>
              <w:keepLines w:val="0"/>
            </w:pPr>
            <w:r w:rsidRPr="00D37591">
              <w:t>A10</w:t>
            </w:r>
          </w:p>
        </w:tc>
      </w:tr>
      <w:tr w:rsidR="00A543E1" w:rsidRPr="00D37591" w14:paraId="1917ADAD" w14:textId="77777777" w:rsidTr="00A543E1">
        <w:trPr>
          <w:cantSplit/>
        </w:trPr>
        <w:tc>
          <w:tcPr>
            <w:tcW w:w="5090" w:type="dxa"/>
          </w:tcPr>
          <w:p w14:paraId="313B992B" w14:textId="77777777" w:rsidR="00A543E1" w:rsidRPr="00D37591" w:rsidRDefault="00A543E1" w:rsidP="00A543E1">
            <w:pPr>
              <w:pStyle w:val="reporttable"/>
              <w:keepNext w:val="0"/>
              <w:keepLines w:val="0"/>
            </w:pPr>
            <w:r w:rsidRPr="00D37591">
              <w:t>Net Energy Sell Price Cost Adjustment</w:t>
            </w:r>
          </w:p>
        </w:tc>
        <w:tc>
          <w:tcPr>
            <w:tcW w:w="2915" w:type="dxa"/>
          </w:tcPr>
          <w:p w14:paraId="566FC64F" w14:textId="77777777" w:rsidR="00A543E1" w:rsidRPr="00D37591" w:rsidRDefault="00A543E1" w:rsidP="00A543E1">
            <w:pPr>
              <w:pStyle w:val="reporttable"/>
              <w:keepNext w:val="0"/>
              <w:keepLines w:val="0"/>
            </w:pPr>
            <w:r w:rsidRPr="00D37591">
              <w:t>A7</w:t>
            </w:r>
          </w:p>
        </w:tc>
      </w:tr>
      <w:tr w:rsidR="00A543E1" w:rsidRPr="00D37591" w14:paraId="05746D42" w14:textId="77777777" w:rsidTr="00A543E1">
        <w:trPr>
          <w:cantSplit/>
        </w:trPr>
        <w:tc>
          <w:tcPr>
            <w:tcW w:w="5090" w:type="dxa"/>
          </w:tcPr>
          <w:p w14:paraId="3C6E8BAE" w14:textId="77777777" w:rsidR="00A543E1" w:rsidRPr="00D37591" w:rsidRDefault="00A543E1" w:rsidP="00A543E1">
            <w:pPr>
              <w:pStyle w:val="reporttable"/>
              <w:keepNext w:val="0"/>
              <w:keepLines w:val="0"/>
            </w:pPr>
            <w:r w:rsidRPr="00D37591">
              <w:t>Net Energy Sell Price Volume Adjustment</w:t>
            </w:r>
          </w:p>
        </w:tc>
        <w:tc>
          <w:tcPr>
            <w:tcW w:w="2915" w:type="dxa"/>
          </w:tcPr>
          <w:p w14:paraId="77F17723" w14:textId="77777777" w:rsidR="00A543E1" w:rsidRPr="00D37591" w:rsidRDefault="00A543E1" w:rsidP="00A543E1">
            <w:pPr>
              <w:pStyle w:val="reporttable"/>
              <w:keepNext w:val="0"/>
              <w:keepLines w:val="0"/>
            </w:pPr>
            <w:r w:rsidRPr="00D37591">
              <w:t>A8</w:t>
            </w:r>
          </w:p>
        </w:tc>
      </w:tr>
      <w:tr w:rsidR="00A543E1" w:rsidRPr="00D37591" w14:paraId="209016B5" w14:textId="77777777" w:rsidTr="00A543E1">
        <w:trPr>
          <w:cantSplit/>
        </w:trPr>
        <w:tc>
          <w:tcPr>
            <w:tcW w:w="5090" w:type="dxa"/>
          </w:tcPr>
          <w:p w14:paraId="5E90340C" w14:textId="77777777" w:rsidR="00A543E1" w:rsidRPr="00D37591" w:rsidRDefault="00A543E1" w:rsidP="00A543E1">
            <w:pPr>
              <w:pStyle w:val="reporttable"/>
              <w:keepNext w:val="0"/>
              <w:keepLines w:val="0"/>
            </w:pPr>
            <w:r w:rsidRPr="00D37591">
              <w:t>Net System Buy Price Volume Adjustment</w:t>
            </w:r>
          </w:p>
        </w:tc>
        <w:tc>
          <w:tcPr>
            <w:tcW w:w="2915" w:type="dxa"/>
          </w:tcPr>
          <w:p w14:paraId="5D299D9A" w14:textId="77777777" w:rsidR="00A543E1" w:rsidRPr="00D37591" w:rsidRDefault="00A543E1" w:rsidP="00A543E1">
            <w:pPr>
              <w:pStyle w:val="reporttable"/>
              <w:keepNext w:val="0"/>
              <w:keepLines w:val="0"/>
            </w:pPr>
            <w:r w:rsidRPr="00D37591">
              <w:t>A12</w:t>
            </w:r>
          </w:p>
        </w:tc>
      </w:tr>
      <w:tr w:rsidR="00A543E1" w:rsidRPr="00D37591" w14:paraId="42728BE8" w14:textId="77777777" w:rsidTr="00A543E1">
        <w:trPr>
          <w:cantSplit/>
        </w:trPr>
        <w:tc>
          <w:tcPr>
            <w:tcW w:w="5090" w:type="dxa"/>
          </w:tcPr>
          <w:p w14:paraId="52C3D799" w14:textId="77777777" w:rsidR="00A543E1" w:rsidRPr="00D37591" w:rsidRDefault="00A543E1" w:rsidP="00A543E1">
            <w:pPr>
              <w:pStyle w:val="reporttable"/>
              <w:keepNext w:val="0"/>
              <w:keepLines w:val="0"/>
            </w:pPr>
            <w:r w:rsidRPr="00D37591">
              <w:t>Net System Sell Price Volume Adjustment</w:t>
            </w:r>
          </w:p>
        </w:tc>
        <w:tc>
          <w:tcPr>
            <w:tcW w:w="2915" w:type="dxa"/>
          </w:tcPr>
          <w:p w14:paraId="3E32EB1D" w14:textId="77777777" w:rsidR="00A543E1" w:rsidRPr="00D37591" w:rsidRDefault="00A543E1" w:rsidP="00A543E1">
            <w:pPr>
              <w:pStyle w:val="reporttable"/>
              <w:keepNext w:val="0"/>
              <w:keepLines w:val="0"/>
            </w:pPr>
            <w:r w:rsidRPr="00D37591">
              <w:t>A11</w:t>
            </w:r>
          </w:p>
        </w:tc>
      </w:tr>
      <w:tr w:rsidR="00A543E1" w:rsidRPr="00D37591" w14:paraId="055A33AD" w14:textId="77777777" w:rsidTr="00A543E1">
        <w:trPr>
          <w:cantSplit/>
        </w:trPr>
        <w:tc>
          <w:tcPr>
            <w:tcW w:w="5090" w:type="dxa"/>
          </w:tcPr>
          <w:p w14:paraId="3F6E0AFD" w14:textId="77777777" w:rsidR="00A543E1" w:rsidRPr="00D37591" w:rsidRDefault="00A543E1" w:rsidP="00A543E1">
            <w:pPr>
              <w:pStyle w:val="reporttable"/>
              <w:keepNext w:val="0"/>
              <w:keepLines w:val="0"/>
            </w:pPr>
            <w:r w:rsidRPr="00D37591">
              <w:t>NIV Adjusted Volume</w:t>
            </w:r>
          </w:p>
        </w:tc>
        <w:tc>
          <w:tcPr>
            <w:tcW w:w="2915" w:type="dxa"/>
          </w:tcPr>
          <w:p w14:paraId="7BA85F3A" w14:textId="77777777" w:rsidR="00A543E1" w:rsidRPr="00D37591" w:rsidRDefault="00A543E1" w:rsidP="00A543E1">
            <w:pPr>
              <w:pStyle w:val="reporttable"/>
              <w:keepNext w:val="0"/>
              <w:keepLines w:val="0"/>
            </w:pPr>
            <w:r w:rsidRPr="00D37591">
              <w:t>NV</w:t>
            </w:r>
          </w:p>
        </w:tc>
      </w:tr>
      <w:tr w:rsidR="00A543E1" w:rsidRPr="00D37591" w14:paraId="1B5CD963" w14:textId="77777777" w:rsidTr="00A543E1">
        <w:trPr>
          <w:cantSplit/>
        </w:trPr>
        <w:tc>
          <w:tcPr>
            <w:tcW w:w="5090" w:type="dxa"/>
          </w:tcPr>
          <w:p w14:paraId="707D3435" w14:textId="77777777" w:rsidR="00A543E1" w:rsidRPr="00D37591" w:rsidRDefault="00A543E1" w:rsidP="00A543E1">
            <w:pPr>
              <w:pStyle w:val="reporttable"/>
              <w:keepNext w:val="0"/>
              <w:keepLines w:val="0"/>
            </w:pPr>
            <w:r w:rsidRPr="00D37591">
              <w:t>Non-BM STOR Volume</w:t>
            </w:r>
          </w:p>
        </w:tc>
        <w:tc>
          <w:tcPr>
            <w:tcW w:w="2915" w:type="dxa"/>
          </w:tcPr>
          <w:p w14:paraId="0E48D695" w14:textId="77777777" w:rsidR="00A543E1" w:rsidRPr="00D37591" w:rsidRDefault="00A543E1" w:rsidP="00A543E1">
            <w:pPr>
              <w:pStyle w:val="reporttable"/>
              <w:keepNext w:val="0"/>
              <w:keepLines w:val="0"/>
            </w:pPr>
            <w:r w:rsidRPr="00D37591">
              <w:t>NB</w:t>
            </w:r>
          </w:p>
        </w:tc>
      </w:tr>
      <w:tr w:rsidR="00A543E1" w:rsidRPr="00D37591" w14:paraId="62D1E528" w14:textId="77777777" w:rsidTr="00A543E1">
        <w:trPr>
          <w:cantSplit/>
        </w:trPr>
        <w:tc>
          <w:tcPr>
            <w:tcW w:w="5090" w:type="dxa"/>
          </w:tcPr>
          <w:p w14:paraId="540C7AD6" w14:textId="77777777" w:rsidR="00A543E1" w:rsidRPr="00D37591" w:rsidRDefault="00A543E1" w:rsidP="00A543E1">
            <w:pPr>
              <w:pStyle w:val="reporttable"/>
              <w:keepNext w:val="0"/>
              <w:keepLines w:val="0"/>
            </w:pPr>
            <w:r w:rsidRPr="00D37591">
              <w:t>Notice to Deliver Bids</w:t>
            </w:r>
          </w:p>
        </w:tc>
        <w:tc>
          <w:tcPr>
            <w:tcW w:w="2915" w:type="dxa"/>
          </w:tcPr>
          <w:p w14:paraId="7DD155B4" w14:textId="77777777" w:rsidR="00A543E1" w:rsidRPr="00D37591" w:rsidRDefault="00A543E1" w:rsidP="00A543E1">
            <w:pPr>
              <w:pStyle w:val="reporttable"/>
              <w:keepNext w:val="0"/>
              <w:keepLines w:val="0"/>
            </w:pPr>
            <w:r w:rsidRPr="00D37591">
              <w:t>DB</w:t>
            </w:r>
          </w:p>
        </w:tc>
      </w:tr>
      <w:tr w:rsidR="00A543E1" w:rsidRPr="00D37591" w14:paraId="535D6D28" w14:textId="77777777" w:rsidTr="00A543E1">
        <w:trPr>
          <w:cantSplit/>
        </w:trPr>
        <w:tc>
          <w:tcPr>
            <w:tcW w:w="5090" w:type="dxa"/>
          </w:tcPr>
          <w:p w14:paraId="295118A8" w14:textId="77777777" w:rsidR="00A543E1" w:rsidRPr="00D37591" w:rsidRDefault="00A543E1" w:rsidP="00A543E1">
            <w:pPr>
              <w:pStyle w:val="reporttable"/>
              <w:keepNext w:val="0"/>
              <w:keepLines w:val="0"/>
            </w:pPr>
            <w:r w:rsidRPr="00D37591">
              <w:t>Notice to Deliver Offers</w:t>
            </w:r>
          </w:p>
        </w:tc>
        <w:tc>
          <w:tcPr>
            <w:tcW w:w="2915" w:type="dxa"/>
          </w:tcPr>
          <w:p w14:paraId="272BB8CE" w14:textId="77777777" w:rsidR="00A543E1" w:rsidRPr="00D37591" w:rsidRDefault="00A543E1" w:rsidP="00A543E1">
            <w:pPr>
              <w:pStyle w:val="reporttable"/>
              <w:keepNext w:val="0"/>
              <w:keepLines w:val="0"/>
            </w:pPr>
            <w:r w:rsidRPr="00D37591">
              <w:t>DO</w:t>
            </w:r>
          </w:p>
        </w:tc>
      </w:tr>
      <w:tr w:rsidR="00A543E1" w:rsidRPr="00D37591" w14:paraId="4F52B6DE" w14:textId="77777777" w:rsidTr="00A543E1">
        <w:trPr>
          <w:cantSplit/>
        </w:trPr>
        <w:tc>
          <w:tcPr>
            <w:tcW w:w="5090" w:type="dxa"/>
          </w:tcPr>
          <w:p w14:paraId="42318BD2" w14:textId="77777777" w:rsidR="00A543E1" w:rsidRPr="00D37591" w:rsidRDefault="00A543E1" w:rsidP="00A543E1">
            <w:pPr>
              <w:pStyle w:val="reporttable"/>
              <w:keepNext w:val="0"/>
              <w:keepLines w:val="0"/>
            </w:pPr>
            <w:r w:rsidRPr="00D37591">
              <w:t>Notice to Deviate from Zero</w:t>
            </w:r>
          </w:p>
        </w:tc>
        <w:tc>
          <w:tcPr>
            <w:tcW w:w="2915" w:type="dxa"/>
          </w:tcPr>
          <w:p w14:paraId="01CDCD89" w14:textId="77777777" w:rsidR="00A543E1" w:rsidRPr="00D37591" w:rsidRDefault="00A543E1" w:rsidP="00A543E1">
            <w:pPr>
              <w:pStyle w:val="reporttable"/>
              <w:keepNext w:val="0"/>
              <w:keepLines w:val="0"/>
            </w:pPr>
            <w:r w:rsidRPr="00D37591">
              <w:t>DZ</w:t>
            </w:r>
          </w:p>
        </w:tc>
      </w:tr>
      <w:tr w:rsidR="00A543E1" w:rsidRPr="00D37591" w14:paraId="7A6A6839" w14:textId="77777777" w:rsidTr="00A543E1">
        <w:trPr>
          <w:cantSplit/>
        </w:trPr>
        <w:tc>
          <w:tcPr>
            <w:tcW w:w="5090" w:type="dxa"/>
          </w:tcPr>
          <w:p w14:paraId="333E4209" w14:textId="77777777" w:rsidR="00A543E1" w:rsidRPr="00D37591" w:rsidRDefault="00A543E1" w:rsidP="00A543E1">
            <w:pPr>
              <w:pStyle w:val="reporttable"/>
              <w:keepNext w:val="0"/>
              <w:keepLines w:val="0"/>
            </w:pPr>
            <w:r w:rsidRPr="00D37591">
              <w:t>Number of Records</w:t>
            </w:r>
          </w:p>
        </w:tc>
        <w:tc>
          <w:tcPr>
            <w:tcW w:w="2915" w:type="dxa"/>
          </w:tcPr>
          <w:p w14:paraId="76782683" w14:textId="77777777" w:rsidR="00A543E1" w:rsidRPr="00D37591" w:rsidRDefault="00A543E1" w:rsidP="00A543E1">
            <w:pPr>
              <w:pStyle w:val="reporttable"/>
              <w:keepNext w:val="0"/>
              <w:keepLines w:val="0"/>
            </w:pPr>
            <w:r w:rsidRPr="00D37591">
              <w:t>NR</w:t>
            </w:r>
          </w:p>
        </w:tc>
      </w:tr>
      <w:tr w:rsidR="00A543E1" w:rsidRPr="00D37591" w14:paraId="195D11BE" w14:textId="77777777" w:rsidTr="00A543E1">
        <w:trPr>
          <w:cantSplit/>
        </w:trPr>
        <w:tc>
          <w:tcPr>
            <w:tcW w:w="5090" w:type="dxa"/>
          </w:tcPr>
          <w:p w14:paraId="5F2D3DA1" w14:textId="77777777" w:rsidR="00A543E1" w:rsidRPr="00D37591" w:rsidRDefault="00A543E1" w:rsidP="00A543E1">
            <w:pPr>
              <w:pStyle w:val="reporttable"/>
              <w:keepNext w:val="0"/>
              <w:keepLines w:val="0"/>
            </w:pPr>
            <w:r w:rsidRPr="00D37591">
              <w:t>Number Of Spot Points</w:t>
            </w:r>
          </w:p>
        </w:tc>
        <w:tc>
          <w:tcPr>
            <w:tcW w:w="2915" w:type="dxa"/>
          </w:tcPr>
          <w:p w14:paraId="65A22B1E" w14:textId="77777777" w:rsidR="00A543E1" w:rsidRPr="00D37591" w:rsidRDefault="00A543E1" w:rsidP="00A543E1">
            <w:pPr>
              <w:pStyle w:val="reporttable"/>
              <w:keepNext w:val="0"/>
              <w:keepLines w:val="0"/>
            </w:pPr>
            <w:r w:rsidRPr="00D37591">
              <w:t>NP</w:t>
            </w:r>
          </w:p>
        </w:tc>
      </w:tr>
      <w:tr w:rsidR="00A543E1" w:rsidRPr="00D37591" w14:paraId="7BC170A6" w14:textId="77777777" w:rsidTr="00A543E1">
        <w:trPr>
          <w:cantSplit/>
        </w:trPr>
        <w:tc>
          <w:tcPr>
            <w:tcW w:w="5090" w:type="dxa"/>
          </w:tcPr>
          <w:p w14:paraId="227E5275" w14:textId="77777777" w:rsidR="00A543E1" w:rsidRPr="00D37591" w:rsidRDefault="00A543E1" w:rsidP="00A543E1">
            <w:pPr>
              <w:pStyle w:val="reporttable"/>
              <w:keepNext w:val="0"/>
              <w:keepLines w:val="0"/>
            </w:pPr>
            <w:r w:rsidRPr="00D37591">
              <w:t>Offer Cashflow</w:t>
            </w:r>
          </w:p>
        </w:tc>
        <w:tc>
          <w:tcPr>
            <w:tcW w:w="2915" w:type="dxa"/>
          </w:tcPr>
          <w:p w14:paraId="632E2154" w14:textId="77777777" w:rsidR="00A543E1" w:rsidRPr="00D37591" w:rsidRDefault="00A543E1" w:rsidP="00A543E1">
            <w:pPr>
              <w:pStyle w:val="reporttable"/>
              <w:keepNext w:val="0"/>
              <w:keepLines w:val="0"/>
            </w:pPr>
            <w:r w:rsidRPr="00D37591">
              <w:t>OC</w:t>
            </w:r>
          </w:p>
        </w:tc>
      </w:tr>
      <w:tr w:rsidR="00A543E1" w:rsidRPr="00D37591" w14:paraId="5587FF0A" w14:textId="77777777" w:rsidTr="00A543E1">
        <w:trPr>
          <w:cantSplit/>
        </w:trPr>
        <w:tc>
          <w:tcPr>
            <w:tcW w:w="5090" w:type="dxa"/>
          </w:tcPr>
          <w:p w14:paraId="470B880A" w14:textId="77777777" w:rsidR="00A543E1" w:rsidRPr="00D37591" w:rsidRDefault="00A543E1" w:rsidP="00A543E1">
            <w:pPr>
              <w:pStyle w:val="reporttable"/>
              <w:keepNext w:val="0"/>
              <w:keepLines w:val="0"/>
            </w:pPr>
            <w:r w:rsidRPr="00D37591">
              <w:t>Offer Price</w:t>
            </w:r>
          </w:p>
        </w:tc>
        <w:tc>
          <w:tcPr>
            <w:tcW w:w="2915" w:type="dxa"/>
          </w:tcPr>
          <w:p w14:paraId="206ECBAA" w14:textId="77777777" w:rsidR="00A543E1" w:rsidRPr="00D37591" w:rsidRDefault="00A543E1" w:rsidP="00A543E1">
            <w:pPr>
              <w:pStyle w:val="reporttable"/>
              <w:keepNext w:val="0"/>
              <w:keepLines w:val="0"/>
            </w:pPr>
            <w:r w:rsidRPr="00D37591">
              <w:t>OP</w:t>
            </w:r>
          </w:p>
        </w:tc>
      </w:tr>
      <w:tr w:rsidR="00A543E1" w:rsidRPr="00D37591" w14:paraId="73AA5BAA" w14:textId="77777777" w:rsidTr="00A543E1">
        <w:trPr>
          <w:cantSplit/>
        </w:trPr>
        <w:tc>
          <w:tcPr>
            <w:tcW w:w="5090" w:type="dxa"/>
          </w:tcPr>
          <w:p w14:paraId="5D500B02" w14:textId="77777777" w:rsidR="00A543E1" w:rsidRPr="00D37591" w:rsidRDefault="00A543E1" w:rsidP="00A543E1">
            <w:pPr>
              <w:pStyle w:val="reporttable"/>
              <w:keepNext w:val="0"/>
              <w:keepLines w:val="0"/>
            </w:pPr>
            <w:r w:rsidRPr="00D37591">
              <w:t>Offer Volume</w:t>
            </w:r>
          </w:p>
        </w:tc>
        <w:tc>
          <w:tcPr>
            <w:tcW w:w="2915" w:type="dxa"/>
          </w:tcPr>
          <w:p w14:paraId="62C3268A" w14:textId="77777777" w:rsidR="00A543E1" w:rsidRPr="00D37591" w:rsidRDefault="00A543E1" w:rsidP="00A543E1">
            <w:pPr>
              <w:pStyle w:val="reporttable"/>
              <w:keepNext w:val="0"/>
              <w:keepLines w:val="0"/>
            </w:pPr>
            <w:r w:rsidRPr="00D37591">
              <w:t>OV</w:t>
            </w:r>
          </w:p>
        </w:tc>
      </w:tr>
      <w:tr w:rsidR="00A543E1" w:rsidRPr="00D37591" w14:paraId="2E94009E" w14:textId="77777777" w:rsidTr="00A543E1">
        <w:trPr>
          <w:cantSplit/>
        </w:trPr>
        <w:tc>
          <w:tcPr>
            <w:tcW w:w="5090" w:type="dxa"/>
          </w:tcPr>
          <w:p w14:paraId="698B794C" w14:textId="77777777" w:rsidR="00A543E1" w:rsidRPr="00D37591" w:rsidRDefault="00A543E1" w:rsidP="00A543E1">
            <w:pPr>
              <w:pStyle w:val="reporttable"/>
              <w:keepNext w:val="0"/>
              <w:keepLines w:val="0"/>
            </w:pPr>
            <w:r w:rsidRPr="00D37591">
              <w:t>Output Usable</w:t>
            </w:r>
          </w:p>
        </w:tc>
        <w:tc>
          <w:tcPr>
            <w:tcW w:w="2915" w:type="dxa"/>
          </w:tcPr>
          <w:p w14:paraId="26B95238" w14:textId="77777777" w:rsidR="00A543E1" w:rsidRPr="00D37591" w:rsidRDefault="00A543E1" w:rsidP="00A543E1">
            <w:pPr>
              <w:pStyle w:val="reporttable"/>
              <w:keepNext w:val="0"/>
              <w:keepLines w:val="0"/>
            </w:pPr>
            <w:r w:rsidRPr="00D37591">
              <w:t>OU</w:t>
            </w:r>
          </w:p>
        </w:tc>
      </w:tr>
      <w:tr w:rsidR="00A543E1" w:rsidRPr="00D37591" w14:paraId="0B17780B" w14:textId="77777777" w:rsidTr="00A543E1">
        <w:trPr>
          <w:cantSplit/>
        </w:trPr>
        <w:tc>
          <w:tcPr>
            <w:tcW w:w="5090" w:type="dxa"/>
          </w:tcPr>
          <w:p w14:paraId="7EE871CE" w14:textId="77777777" w:rsidR="00A543E1" w:rsidRPr="00D37591" w:rsidRDefault="00A543E1" w:rsidP="00A543E1">
            <w:pPr>
              <w:pStyle w:val="reporttable"/>
              <w:keepNext w:val="0"/>
              <w:keepLines w:val="0"/>
            </w:pPr>
            <w:r w:rsidRPr="00D37591">
              <w:t>PAR Adjusted Volume</w:t>
            </w:r>
          </w:p>
        </w:tc>
        <w:tc>
          <w:tcPr>
            <w:tcW w:w="2915" w:type="dxa"/>
          </w:tcPr>
          <w:p w14:paraId="3662E5D2" w14:textId="77777777" w:rsidR="00A543E1" w:rsidRPr="00D37591" w:rsidRDefault="00A543E1" w:rsidP="00A543E1">
            <w:pPr>
              <w:pStyle w:val="reporttable"/>
              <w:keepNext w:val="0"/>
              <w:keepLines w:val="0"/>
            </w:pPr>
            <w:r w:rsidRPr="00D37591">
              <w:t>PV</w:t>
            </w:r>
          </w:p>
        </w:tc>
      </w:tr>
      <w:tr w:rsidR="00A543E1" w:rsidRPr="00D37591" w14:paraId="2429353D" w14:textId="77777777" w:rsidTr="00A543E1">
        <w:trPr>
          <w:cantSplit/>
        </w:trPr>
        <w:tc>
          <w:tcPr>
            <w:tcW w:w="5090" w:type="dxa"/>
          </w:tcPr>
          <w:p w14:paraId="1E64EDCD" w14:textId="77777777" w:rsidR="00A543E1" w:rsidRPr="00D37591" w:rsidRDefault="00A543E1" w:rsidP="00A543E1">
            <w:pPr>
              <w:pStyle w:val="reporttable"/>
              <w:keepNext w:val="0"/>
              <w:keepLines w:val="0"/>
            </w:pPr>
            <w:r w:rsidRPr="00D37591">
              <w:t>Period Originally-Priced BM Unit Bid Volume</w:t>
            </w:r>
          </w:p>
        </w:tc>
        <w:tc>
          <w:tcPr>
            <w:tcW w:w="2915" w:type="dxa"/>
          </w:tcPr>
          <w:p w14:paraId="2103A6F8" w14:textId="77777777" w:rsidR="00A543E1" w:rsidRPr="00D37591" w:rsidRDefault="00A543E1" w:rsidP="00A543E1">
            <w:pPr>
              <w:pStyle w:val="reporttable"/>
              <w:keepNext w:val="0"/>
              <w:keepLines w:val="0"/>
            </w:pPr>
            <w:r w:rsidRPr="00D37591">
              <w:t>P6</w:t>
            </w:r>
          </w:p>
        </w:tc>
      </w:tr>
      <w:tr w:rsidR="00A543E1" w:rsidRPr="00D37591" w14:paraId="1FCF8F9C" w14:textId="77777777" w:rsidTr="00A543E1">
        <w:trPr>
          <w:cantSplit/>
        </w:trPr>
        <w:tc>
          <w:tcPr>
            <w:tcW w:w="5090" w:type="dxa"/>
          </w:tcPr>
          <w:p w14:paraId="5BEC2107" w14:textId="77777777" w:rsidR="00A543E1" w:rsidRPr="00D37591" w:rsidRDefault="00A543E1" w:rsidP="00A543E1">
            <w:pPr>
              <w:pStyle w:val="reporttable"/>
              <w:keepNext w:val="0"/>
              <w:keepLines w:val="0"/>
            </w:pPr>
            <w:r w:rsidRPr="00D37591">
              <w:t>Period Originally-Priced BM Unit Offer Volume</w:t>
            </w:r>
          </w:p>
        </w:tc>
        <w:tc>
          <w:tcPr>
            <w:tcW w:w="2915" w:type="dxa"/>
          </w:tcPr>
          <w:p w14:paraId="0CBBE868" w14:textId="77777777" w:rsidR="00A543E1" w:rsidRPr="00D37591" w:rsidRDefault="00A543E1" w:rsidP="00A543E1">
            <w:pPr>
              <w:pStyle w:val="reporttable"/>
              <w:keepNext w:val="0"/>
              <w:keepLines w:val="0"/>
            </w:pPr>
            <w:r w:rsidRPr="00D37591">
              <w:t>P3</w:t>
            </w:r>
          </w:p>
        </w:tc>
      </w:tr>
      <w:tr w:rsidR="00A543E1" w:rsidRPr="00D37591" w14:paraId="278DBD81" w14:textId="77777777" w:rsidTr="00A543E1">
        <w:trPr>
          <w:cantSplit/>
        </w:trPr>
        <w:tc>
          <w:tcPr>
            <w:tcW w:w="5090" w:type="dxa"/>
          </w:tcPr>
          <w:p w14:paraId="78C5257E" w14:textId="77777777" w:rsidR="00A543E1" w:rsidRPr="00D37591" w:rsidRDefault="00A543E1" w:rsidP="00A543E1">
            <w:pPr>
              <w:pStyle w:val="reporttable"/>
              <w:keepNext w:val="0"/>
              <w:keepLines w:val="0"/>
            </w:pPr>
            <w:r w:rsidRPr="00D37591">
              <w:t>Period Repriced BM Unit Bid Volume</w:t>
            </w:r>
          </w:p>
        </w:tc>
        <w:tc>
          <w:tcPr>
            <w:tcW w:w="2915" w:type="dxa"/>
          </w:tcPr>
          <w:p w14:paraId="3E3C3A1A" w14:textId="77777777" w:rsidR="00A543E1" w:rsidRPr="00D37591" w:rsidRDefault="00A543E1" w:rsidP="00A543E1">
            <w:pPr>
              <w:pStyle w:val="reporttable"/>
              <w:keepNext w:val="0"/>
              <w:keepLines w:val="0"/>
            </w:pPr>
            <w:r w:rsidRPr="00D37591">
              <w:t>P5</w:t>
            </w:r>
          </w:p>
        </w:tc>
      </w:tr>
      <w:tr w:rsidR="00A543E1" w:rsidRPr="00D37591" w14:paraId="6BEBA47E" w14:textId="77777777" w:rsidTr="00A543E1">
        <w:trPr>
          <w:cantSplit/>
        </w:trPr>
        <w:tc>
          <w:tcPr>
            <w:tcW w:w="5090" w:type="dxa"/>
          </w:tcPr>
          <w:p w14:paraId="03ABD156" w14:textId="77777777" w:rsidR="00A543E1" w:rsidRPr="00D37591" w:rsidRDefault="00A543E1" w:rsidP="00A543E1">
            <w:pPr>
              <w:pStyle w:val="reporttable"/>
              <w:keepNext w:val="0"/>
              <w:keepLines w:val="0"/>
            </w:pPr>
            <w:r w:rsidRPr="00D37591">
              <w:t>Period Repriced BM Unit Offer Volume</w:t>
            </w:r>
          </w:p>
        </w:tc>
        <w:tc>
          <w:tcPr>
            <w:tcW w:w="2915" w:type="dxa"/>
          </w:tcPr>
          <w:p w14:paraId="718A910D" w14:textId="77777777" w:rsidR="00A543E1" w:rsidRPr="00D37591" w:rsidRDefault="00A543E1" w:rsidP="00A543E1">
            <w:pPr>
              <w:pStyle w:val="reporttable"/>
              <w:keepNext w:val="0"/>
              <w:keepLines w:val="0"/>
            </w:pPr>
            <w:r w:rsidRPr="00D37591">
              <w:t>P2</w:t>
            </w:r>
          </w:p>
        </w:tc>
      </w:tr>
      <w:tr w:rsidR="00A543E1" w:rsidRPr="00D37591" w14:paraId="3C417F78" w14:textId="77777777" w:rsidTr="00A543E1">
        <w:trPr>
          <w:cantSplit/>
        </w:trPr>
        <w:tc>
          <w:tcPr>
            <w:tcW w:w="5090" w:type="dxa"/>
          </w:tcPr>
          <w:p w14:paraId="4A1270E1" w14:textId="77777777" w:rsidR="00A543E1" w:rsidRPr="00D37591" w:rsidRDefault="00A543E1" w:rsidP="00A543E1">
            <w:pPr>
              <w:pStyle w:val="reporttable"/>
              <w:keepNext w:val="0"/>
              <w:keepLines w:val="0"/>
            </w:pPr>
            <w:r w:rsidRPr="00D37591">
              <w:t>Period Tagged BM Unit Bid Volume</w:t>
            </w:r>
          </w:p>
        </w:tc>
        <w:tc>
          <w:tcPr>
            <w:tcW w:w="2915" w:type="dxa"/>
          </w:tcPr>
          <w:p w14:paraId="4081525D" w14:textId="77777777" w:rsidR="00A543E1" w:rsidRPr="00D37591" w:rsidRDefault="00A543E1" w:rsidP="00A543E1">
            <w:pPr>
              <w:pStyle w:val="reporttable"/>
              <w:keepNext w:val="0"/>
              <w:keepLines w:val="0"/>
            </w:pPr>
            <w:r w:rsidRPr="00D37591">
              <w:t>P4</w:t>
            </w:r>
          </w:p>
        </w:tc>
      </w:tr>
      <w:tr w:rsidR="00A543E1" w:rsidRPr="00D37591" w14:paraId="7479D72E" w14:textId="77777777" w:rsidTr="00A543E1">
        <w:trPr>
          <w:cantSplit/>
        </w:trPr>
        <w:tc>
          <w:tcPr>
            <w:tcW w:w="5090" w:type="dxa"/>
          </w:tcPr>
          <w:p w14:paraId="37C3F596" w14:textId="77777777" w:rsidR="00A543E1" w:rsidRPr="00D37591" w:rsidRDefault="00A543E1" w:rsidP="00A543E1">
            <w:pPr>
              <w:pStyle w:val="reporttable"/>
              <w:keepNext w:val="0"/>
              <w:keepLines w:val="0"/>
            </w:pPr>
            <w:r w:rsidRPr="00D37591">
              <w:t>Period Tagged BM Unit Offer Volume</w:t>
            </w:r>
          </w:p>
        </w:tc>
        <w:tc>
          <w:tcPr>
            <w:tcW w:w="2915" w:type="dxa"/>
          </w:tcPr>
          <w:p w14:paraId="73B150E8" w14:textId="77777777" w:rsidR="00A543E1" w:rsidRPr="00D37591" w:rsidRDefault="00A543E1" w:rsidP="00A543E1">
            <w:pPr>
              <w:pStyle w:val="reporttable"/>
              <w:keepNext w:val="0"/>
              <w:keepLines w:val="0"/>
            </w:pPr>
            <w:r w:rsidRPr="00D37591">
              <w:t>P1</w:t>
            </w:r>
          </w:p>
        </w:tc>
      </w:tr>
      <w:tr w:rsidR="00A543E1" w:rsidRPr="00D37591" w14:paraId="21C7D316" w14:textId="77777777" w:rsidTr="00A543E1">
        <w:trPr>
          <w:cantSplit/>
        </w:trPr>
        <w:tc>
          <w:tcPr>
            <w:tcW w:w="5090" w:type="dxa"/>
          </w:tcPr>
          <w:p w14:paraId="0140E624" w14:textId="77777777" w:rsidR="00A543E1" w:rsidRPr="00D37591" w:rsidRDefault="00A543E1" w:rsidP="00A543E1">
            <w:pPr>
              <w:pStyle w:val="reporttable"/>
              <w:keepNext w:val="0"/>
              <w:keepLines w:val="0"/>
            </w:pPr>
            <w:r w:rsidRPr="00D37591">
              <w:t>PN Level Value</w:t>
            </w:r>
          </w:p>
        </w:tc>
        <w:tc>
          <w:tcPr>
            <w:tcW w:w="2915" w:type="dxa"/>
          </w:tcPr>
          <w:p w14:paraId="31C9B23E" w14:textId="77777777" w:rsidR="00A543E1" w:rsidRPr="00D37591" w:rsidRDefault="00A543E1" w:rsidP="00A543E1">
            <w:pPr>
              <w:pStyle w:val="reporttable"/>
              <w:keepNext w:val="0"/>
              <w:keepLines w:val="0"/>
            </w:pPr>
            <w:r w:rsidRPr="00D37591">
              <w:t>VP</w:t>
            </w:r>
          </w:p>
        </w:tc>
      </w:tr>
      <w:tr w:rsidR="00A543E1" w:rsidRPr="00D37591" w14:paraId="79F42668" w14:textId="77777777" w:rsidTr="00A543E1">
        <w:trPr>
          <w:cantSplit/>
        </w:trPr>
        <w:tc>
          <w:tcPr>
            <w:tcW w:w="5090" w:type="dxa"/>
          </w:tcPr>
          <w:p w14:paraId="09F9BAD1" w14:textId="77777777" w:rsidR="00A543E1" w:rsidRPr="00D37591" w:rsidRDefault="00A543E1" w:rsidP="00A543E1">
            <w:pPr>
              <w:pStyle w:val="reporttable"/>
              <w:keepNext w:val="0"/>
              <w:keepLines w:val="0"/>
            </w:pPr>
            <w:r w:rsidRPr="00D37591">
              <w:t>Price Derivation Code</w:t>
            </w:r>
          </w:p>
        </w:tc>
        <w:tc>
          <w:tcPr>
            <w:tcW w:w="2915" w:type="dxa"/>
          </w:tcPr>
          <w:p w14:paraId="4C808827" w14:textId="77777777" w:rsidR="00A543E1" w:rsidRPr="00D37591" w:rsidRDefault="00A543E1" w:rsidP="00A543E1">
            <w:pPr>
              <w:pStyle w:val="reporttable"/>
              <w:keepNext w:val="0"/>
              <w:keepLines w:val="0"/>
            </w:pPr>
            <w:r w:rsidRPr="00D37591">
              <w:t>PD</w:t>
            </w:r>
          </w:p>
        </w:tc>
      </w:tr>
      <w:tr w:rsidR="00A543E1" w:rsidRPr="00D37591" w14:paraId="0CE81BE3" w14:textId="77777777" w:rsidTr="00A543E1">
        <w:trPr>
          <w:cantSplit/>
        </w:trPr>
        <w:tc>
          <w:tcPr>
            <w:tcW w:w="5090" w:type="dxa"/>
          </w:tcPr>
          <w:p w14:paraId="26724B09" w14:textId="77777777" w:rsidR="00A543E1" w:rsidRPr="00D37591" w:rsidRDefault="00A543E1" w:rsidP="00A543E1">
            <w:pPr>
              <w:pStyle w:val="reporttable"/>
              <w:keepNext w:val="0"/>
              <w:keepLines w:val="0"/>
            </w:pPr>
            <w:r w:rsidRPr="00D37591">
              <w:t>Publishing Time</w:t>
            </w:r>
          </w:p>
        </w:tc>
        <w:tc>
          <w:tcPr>
            <w:tcW w:w="2915" w:type="dxa"/>
          </w:tcPr>
          <w:p w14:paraId="09B55770" w14:textId="77777777" w:rsidR="00A543E1" w:rsidRPr="00D37591" w:rsidRDefault="00A543E1" w:rsidP="00A543E1">
            <w:pPr>
              <w:pStyle w:val="reporttable"/>
              <w:keepNext w:val="0"/>
              <w:keepLines w:val="0"/>
            </w:pPr>
            <w:r w:rsidRPr="00D37591">
              <w:t>TP</w:t>
            </w:r>
          </w:p>
        </w:tc>
      </w:tr>
      <w:tr w:rsidR="00A543E1" w:rsidRPr="00D37591" w14:paraId="48343C32" w14:textId="77777777" w:rsidTr="00A543E1">
        <w:trPr>
          <w:cantSplit/>
        </w:trPr>
        <w:tc>
          <w:tcPr>
            <w:tcW w:w="5090" w:type="dxa"/>
          </w:tcPr>
          <w:p w14:paraId="3F828FC8" w14:textId="77777777" w:rsidR="00A543E1" w:rsidRPr="00D37591" w:rsidRDefault="00A543E1" w:rsidP="00A543E1">
            <w:pPr>
              <w:pStyle w:val="reporttable"/>
              <w:keepNext w:val="0"/>
              <w:keepLines w:val="0"/>
            </w:pPr>
            <w:r w:rsidRPr="00D37591">
              <w:t>Replacement Price</w:t>
            </w:r>
          </w:p>
        </w:tc>
        <w:tc>
          <w:tcPr>
            <w:tcW w:w="2915" w:type="dxa"/>
          </w:tcPr>
          <w:p w14:paraId="0ED2CDF7" w14:textId="77777777" w:rsidR="00A543E1" w:rsidRPr="00D37591" w:rsidRDefault="00A543E1" w:rsidP="00A543E1">
            <w:pPr>
              <w:pStyle w:val="reporttable"/>
              <w:keepNext w:val="0"/>
              <w:keepLines w:val="0"/>
            </w:pPr>
            <w:r w:rsidRPr="00D37591">
              <w:t>RP</w:t>
            </w:r>
          </w:p>
        </w:tc>
      </w:tr>
      <w:tr w:rsidR="00A543E1" w:rsidRPr="00D37591" w14:paraId="4C3CB514" w14:textId="77777777" w:rsidTr="00A543E1">
        <w:trPr>
          <w:cantSplit/>
        </w:trPr>
        <w:tc>
          <w:tcPr>
            <w:tcW w:w="5090" w:type="dxa"/>
          </w:tcPr>
          <w:p w14:paraId="16F61E3D" w14:textId="77777777" w:rsidR="00A543E1" w:rsidRPr="00D37591" w:rsidRDefault="00A543E1" w:rsidP="00A543E1">
            <w:pPr>
              <w:pStyle w:val="reporttable"/>
              <w:keepNext w:val="0"/>
              <w:keepLines w:val="0"/>
            </w:pPr>
            <w:r w:rsidRPr="00D37591">
              <w:t>Replacement Price Calculation Volume</w:t>
            </w:r>
          </w:p>
        </w:tc>
        <w:tc>
          <w:tcPr>
            <w:tcW w:w="2915" w:type="dxa"/>
          </w:tcPr>
          <w:p w14:paraId="7AF2B5FD" w14:textId="77777777" w:rsidR="00A543E1" w:rsidRPr="00D37591" w:rsidRDefault="00A543E1" w:rsidP="00A543E1">
            <w:pPr>
              <w:pStyle w:val="reporttable"/>
              <w:keepNext w:val="0"/>
              <w:keepLines w:val="0"/>
            </w:pPr>
            <w:r w:rsidRPr="00D37591">
              <w:t>RV</w:t>
            </w:r>
          </w:p>
        </w:tc>
      </w:tr>
      <w:tr w:rsidR="00A543E1" w:rsidRPr="00D37591" w14:paraId="5497E622" w14:textId="77777777" w:rsidTr="00A543E1">
        <w:trPr>
          <w:cantSplit/>
        </w:trPr>
        <w:tc>
          <w:tcPr>
            <w:tcW w:w="5090" w:type="dxa"/>
          </w:tcPr>
          <w:p w14:paraId="4FFB9802" w14:textId="77777777" w:rsidR="00A543E1" w:rsidRPr="00D37591" w:rsidRDefault="00A543E1" w:rsidP="00A543E1">
            <w:pPr>
              <w:pStyle w:val="reporttable"/>
              <w:keepNext w:val="0"/>
              <w:keepLines w:val="0"/>
            </w:pPr>
            <w:r w:rsidRPr="00D37591">
              <w:t>Repriced Indicator</w:t>
            </w:r>
          </w:p>
        </w:tc>
        <w:tc>
          <w:tcPr>
            <w:tcW w:w="2915" w:type="dxa"/>
          </w:tcPr>
          <w:p w14:paraId="0203531B" w14:textId="77777777" w:rsidR="00A543E1" w:rsidRPr="00D37591" w:rsidRDefault="00A543E1" w:rsidP="00A543E1">
            <w:pPr>
              <w:pStyle w:val="reporttable"/>
              <w:keepNext w:val="0"/>
              <w:keepLines w:val="0"/>
            </w:pPr>
            <w:r w:rsidRPr="00D37591">
              <w:t>RI</w:t>
            </w:r>
          </w:p>
        </w:tc>
      </w:tr>
      <w:tr w:rsidR="00A543E1" w:rsidRPr="00D37591" w14:paraId="60129AEA" w14:textId="77777777" w:rsidTr="00A543E1">
        <w:trPr>
          <w:cantSplit/>
        </w:trPr>
        <w:tc>
          <w:tcPr>
            <w:tcW w:w="5090" w:type="dxa"/>
          </w:tcPr>
          <w:p w14:paraId="62649073" w14:textId="77777777" w:rsidR="00A543E1" w:rsidRPr="00D37591" w:rsidRDefault="00A543E1" w:rsidP="00A543E1">
            <w:pPr>
              <w:pStyle w:val="reporttable"/>
              <w:keepNext w:val="0"/>
              <w:keepLines w:val="0"/>
            </w:pPr>
            <w:r w:rsidRPr="00D37591">
              <w:t>Reserve Scarcity Price</w:t>
            </w:r>
          </w:p>
        </w:tc>
        <w:tc>
          <w:tcPr>
            <w:tcW w:w="2915" w:type="dxa"/>
          </w:tcPr>
          <w:p w14:paraId="47068469" w14:textId="77777777" w:rsidR="00A543E1" w:rsidRPr="00D37591" w:rsidRDefault="00A543E1" w:rsidP="00A543E1">
            <w:pPr>
              <w:pStyle w:val="reporttable"/>
              <w:keepNext w:val="0"/>
              <w:keepLines w:val="0"/>
            </w:pPr>
            <w:r w:rsidRPr="00D37591">
              <w:t>RSP</w:t>
            </w:r>
          </w:p>
        </w:tc>
      </w:tr>
      <w:tr w:rsidR="00A543E1" w:rsidRPr="00D37591" w14:paraId="26699B59" w14:textId="77777777" w:rsidTr="00A543E1">
        <w:trPr>
          <w:cantSplit/>
        </w:trPr>
        <w:tc>
          <w:tcPr>
            <w:tcW w:w="5090" w:type="dxa"/>
          </w:tcPr>
          <w:p w14:paraId="44CDFCFE" w14:textId="77777777" w:rsidR="00A543E1" w:rsidRPr="00D37591" w:rsidRDefault="00A543E1" w:rsidP="00A543E1">
            <w:pPr>
              <w:pStyle w:val="reporttable"/>
              <w:keepNext w:val="0"/>
              <w:keepLines w:val="0"/>
            </w:pPr>
            <w:r w:rsidRPr="00D37591">
              <w:t>RR Accepted Bid Volume</w:t>
            </w:r>
          </w:p>
        </w:tc>
        <w:tc>
          <w:tcPr>
            <w:tcW w:w="2915" w:type="dxa"/>
          </w:tcPr>
          <w:p w14:paraId="2D6F6B06" w14:textId="77777777" w:rsidR="00A543E1" w:rsidRPr="00D37591" w:rsidRDefault="00A543E1" w:rsidP="00A543E1">
            <w:pPr>
              <w:pStyle w:val="reporttable"/>
              <w:keepNext w:val="0"/>
              <w:keepLines w:val="0"/>
            </w:pPr>
            <w:r>
              <w:t>BI</w:t>
            </w:r>
          </w:p>
        </w:tc>
      </w:tr>
      <w:tr w:rsidR="00A543E1" w:rsidRPr="00D37591" w14:paraId="45FCE4C3" w14:textId="77777777" w:rsidTr="00A543E1">
        <w:trPr>
          <w:cantSplit/>
        </w:trPr>
        <w:tc>
          <w:tcPr>
            <w:tcW w:w="5090" w:type="dxa"/>
          </w:tcPr>
          <w:p w14:paraId="3C797AD3" w14:textId="77777777" w:rsidR="00A543E1" w:rsidRPr="00D37591" w:rsidRDefault="00A543E1" w:rsidP="00A543E1">
            <w:pPr>
              <w:pStyle w:val="reporttable"/>
              <w:keepNext w:val="0"/>
              <w:keepLines w:val="0"/>
            </w:pPr>
            <w:r w:rsidRPr="00D37591">
              <w:t>RR Accepted Offer Volume</w:t>
            </w:r>
          </w:p>
        </w:tc>
        <w:tc>
          <w:tcPr>
            <w:tcW w:w="2915" w:type="dxa"/>
          </w:tcPr>
          <w:p w14:paraId="1B69D429" w14:textId="77777777" w:rsidR="00A543E1" w:rsidRPr="00D37591" w:rsidRDefault="00A543E1" w:rsidP="00A543E1">
            <w:pPr>
              <w:pStyle w:val="reporttable"/>
              <w:keepNext w:val="0"/>
              <w:keepLines w:val="0"/>
            </w:pPr>
            <w:r>
              <w:t>OF</w:t>
            </w:r>
          </w:p>
        </w:tc>
      </w:tr>
      <w:tr w:rsidR="00A543E1" w:rsidRPr="00D37591" w14:paraId="47F7D82A" w14:textId="77777777" w:rsidTr="00A543E1">
        <w:trPr>
          <w:cantSplit/>
        </w:trPr>
        <w:tc>
          <w:tcPr>
            <w:tcW w:w="5090" w:type="dxa"/>
          </w:tcPr>
          <w:p w14:paraId="11E0EBB4" w14:textId="77777777" w:rsidR="00A543E1" w:rsidRPr="00D37591" w:rsidRDefault="00A543E1" w:rsidP="00A543E1">
            <w:pPr>
              <w:pStyle w:val="reporttable"/>
              <w:keepNext w:val="0"/>
              <w:keepLines w:val="0"/>
            </w:pPr>
            <w:r w:rsidRPr="00D37591">
              <w:t>RR Associated TSO</w:t>
            </w:r>
          </w:p>
        </w:tc>
        <w:tc>
          <w:tcPr>
            <w:tcW w:w="2915" w:type="dxa"/>
          </w:tcPr>
          <w:p w14:paraId="7CBF0A37" w14:textId="77777777" w:rsidR="00A543E1" w:rsidRPr="00D37591" w:rsidRDefault="00A543E1" w:rsidP="00A543E1">
            <w:pPr>
              <w:pStyle w:val="reporttable"/>
              <w:keepNext w:val="0"/>
              <w:keepLines w:val="0"/>
            </w:pPr>
            <w:r w:rsidRPr="00D37591">
              <w:t>AT</w:t>
            </w:r>
          </w:p>
        </w:tc>
      </w:tr>
      <w:tr w:rsidR="00A543E1" w:rsidRPr="00D37591" w14:paraId="7F00CED2" w14:textId="77777777" w:rsidTr="00A543E1">
        <w:trPr>
          <w:cantSplit/>
        </w:trPr>
        <w:tc>
          <w:tcPr>
            <w:tcW w:w="5090" w:type="dxa"/>
          </w:tcPr>
          <w:p w14:paraId="0A2CAA96" w14:textId="77777777" w:rsidR="00A543E1" w:rsidRPr="00D37591" w:rsidRDefault="00A543E1" w:rsidP="00A543E1">
            <w:pPr>
              <w:pStyle w:val="reporttable"/>
              <w:keepNext w:val="0"/>
              <w:keepLines w:val="0"/>
            </w:pPr>
            <w:r w:rsidRPr="00D37591">
              <w:t>RR Auction Period End</w:t>
            </w:r>
          </w:p>
        </w:tc>
        <w:tc>
          <w:tcPr>
            <w:tcW w:w="2915" w:type="dxa"/>
          </w:tcPr>
          <w:p w14:paraId="6E990279" w14:textId="77777777" w:rsidR="00A543E1" w:rsidRPr="00D37591" w:rsidRDefault="00A543E1" w:rsidP="00A543E1">
            <w:pPr>
              <w:pStyle w:val="reporttable"/>
              <w:keepNext w:val="0"/>
              <w:keepLines w:val="0"/>
            </w:pPr>
            <w:r w:rsidRPr="00D37591">
              <w:t>AE</w:t>
            </w:r>
          </w:p>
        </w:tc>
      </w:tr>
      <w:tr w:rsidR="00A543E1" w:rsidRPr="00D37591" w14:paraId="02361613" w14:textId="77777777" w:rsidTr="00A543E1">
        <w:trPr>
          <w:cantSplit/>
        </w:trPr>
        <w:tc>
          <w:tcPr>
            <w:tcW w:w="5090" w:type="dxa"/>
          </w:tcPr>
          <w:p w14:paraId="5D0B39A9" w14:textId="77777777" w:rsidR="00A543E1" w:rsidRPr="00D37591" w:rsidRDefault="00A543E1" w:rsidP="00A543E1">
            <w:pPr>
              <w:pStyle w:val="reporttable"/>
              <w:keepNext w:val="0"/>
              <w:keepLines w:val="0"/>
            </w:pPr>
            <w:r w:rsidRPr="00D37591">
              <w:t>RR Auction Period Start</w:t>
            </w:r>
          </w:p>
        </w:tc>
        <w:tc>
          <w:tcPr>
            <w:tcW w:w="2915" w:type="dxa"/>
          </w:tcPr>
          <w:p w14:paraId="12AFED7A" w14:textId="77777777" w:rsidR="00A543E1" w:rsidRPr="00D37591" w:rsidRDefault="00A543E1" w:rsidP="00A543E1">
            <w:pPr>
              <w:pStyle w:val="reporttable"/>
              <w:keepNext w:val="0"/>
              <w:keepLines w:val="0"/>
            </w:pPr>
            <w:r w:rsidRPr="00D37591">
              <w:t>AS</w:t>
            </w:r>
          </w:p>
        </w:tc>
      </w:tr>
      <w:tr w:rsidR="00A543E1" w:rsidRPr="00D37591" w14:paraId="0DB06E1D" w14:textId="77777777" w:rsidTr="00A543E1">
        <w:trPr>
          <w:cantSplit/>
        </w:trPr>
        <w:tc>
          <w:tcPr>
            <w:tcW w:w="5090" w:type="dxa"/>
          </w:tcPr>
          <w:p w14:paraId="6FF98594" w14:textId="77777777" w:rsidR="00A543E1" w:rsidRPr="00D37591" w:rsidRDefault="00A543E1" w:rsidP="00A543E1">
            <w:pPr>
              <w:pStyle w:val="reporttable"/>
              <w:keepNext w:val="0"/>
              <w:keepLines w:val="0"/>
            </w:pPr>
            <w:r w:rsidRPr="00D37591">
              <w:t>RR Bid Resolution</w:t>
            </w:r>
          </w:p>
        </w:tc>
        <w:tc>
          <w:tcPr>
            <w:tcW w:w="2915" w:type="dxa"/>
          </w:tcPr>
          <w:p w14:paraId="52868530" w14:textId="77777777" w:rsidR="00A543E1" w:rsidRPr="00D37591" w:rsidRDefault="00A543E1" w:rsidP="00A543E1">
            <w:pPr>
              <w:pStyle w:val="reporttable"/>
              <w:keepNext w:val="0"/>
              <w:keepLines w:val="0"/>
            </w:pPr>
            <w:r w:rsidRPr="00D37591">
              <w:t>BR</w:t>
            </w:r>
          </w:p>
        </w:tc>
      </w:tr>
      <w:tr w:rsidR="00A543E1" w:rsidRPr="00D37591" w14:paraId="562E113F" w14:textId="77777777" w:rsidTr="00A543E1">
        <w:trPr>
          <w:cantSplit/>
        </w:trPr>
        <w:tc>
          <w:tcPr>
            <w:tcW w:w="5090" w:type="dxa"/>
          </w:tcPr>
          <w:p w14:paraId="447D02AF" w14:textId="77777777" w:rsidR="00A543E1" w:rsidRPr="00D37591" w:rsidRDefault="00A543E1" w:rsidP="00A543E1">
            <w:pPr>
              <w:pStyle w:val="reporttable"/>
              <w:keepNext w:val="0"/>
              <w:keepLines w:val="0"/>
            </w:pPr>
            <w:r w:rsidRPr="00D37591">
              <w:t>RR Business Type</w:t>
            </w:r>
          </w:p>
        </w:tc>
        <w:tc>
          <w:tcPr>
            <w:tcW w:w="2915" w:type="dxa"/>
          </w:tcPr>
          <w:p w14:paraId="0ADCDD9A" w14:textId="77777777" w:rsidR="00A543E1" w:rsidRPr="00D37591" w:rsidRDefault="00A543E1" w:rsidP="00A543E1">
            <w:pPr>
              <w:pStyle w:val="reporttable"/>
              <w:keepNext w:val="0"/>
              <w:keepLines w:val="0"/>
            </w:pPr>
            <w:r w:rsidRPr="00D37591">
              <w:t>TY</w:t>
            </w:r>
          </w:p>
        </w:tc>
      </w:tr>
      <w:tr w:rsidR="00A543E1" w:rsidRPr="00D37591" w14:paraId="3F335FF1" w14:textId="77777777" w:rsidTr="00A543E1">
        <w:trPr>
          <w:cantSplit/>
        </w:trPr>
        <w:tc>
          <w:tcPr>
            <w:tcW w:w="5090" w:type="dxa"/>
          </w:tcPr>
          <w:p w14:paraId="40586F7C" w14:textId="77777777" w:rsidR="00A543E1" w:rsidRPr="00D37591" w:rsidRDefault="00A543E1" w:rsidP="00A543E1">
            <w:pPr>
              <w:pStyle w:val="reporttable"/>
              <w:keepNext w:val="0"/>
              <w:keepLines w:val="0"/>
            </w:pPr>
            <w:r w:rsidRPr="00D37591">
              <w:t>RR Cashflow</w:t>
            </w:r>
          </w:p>
        </w:tc>
        <w:tc>
          <w:tcPr>
            <w:tcW w:w="2915" w:type="dxa"/>
          </w:tcPr>
          <w:p w14:paraId="1BB9BA78" w14:textId="77777777" w:rsidR="00A543E1" w:rsidRPr="00D37591" w:rsidRDefault="00A543E1" w:rsidP="00A543E1">
            <w:pPr>
              <w:pStyle w:val="reporttable"/>
              <w:keepNext w:val="0"/>
              <w:keepLines w:val="0"/>
            </w:pPr>
            <w:r w:rsidRPr="00D37591">
              <w:t>CR</w:t>
            </w:r>
          </w:p>
        </w:tc>
      </w:tr>
      <w:tr w:rsidR="00A543E1" w:rsidRPr="00D37591" w14:paraId="65AAA47D" w14:textId="77777777" w:rsidTr="00A543E1">
        <w:trPr>
          <w:cantSplit/>
        </w:trPr>
        <w:tc>
          <w:tcPr>
            <w:tcW w:w="5090" w:type="dxa"/>
          </w:tcPr>
          <w:p w14:paraId="30F46BEE" w14:textId="77777777" w:rsidR="00A543E1" w:rsidRPr="00D37591" w:rsidRDefault="00A543E1" w:rsidP="00A543E1">
            <w:pPr>
              <w:pStyle w:val="reporttable"/>
              <w:keepNext w:val="0"/>
              <w:keepLines w:val="0"/>
            </w:pPr>
            <w:r w:rsidRPr="00D37591">
              <w:t>RR Divisible</w:t>
            </w:r>
          </w:p>
        </w:tc>
        <w:tc>
          <w:tcPr>
            <w:tcW w:w="2915" w:type="dxa"/>
          </w:tcPr>
          <w:p w14:paraId="2BDD58F6" w14:textId="77777777" w:rsidR="00A543E1" w:rsidRPr="00D37591" w:rsidRDefault="00A543E1" w:rsidP="00A543E1">
            <w:pPr>
              <w:pStyle w:val="reporttable"/>
              <w:keepNext w:val="0"/>
              <w:keepLines w:val="0"/>
            </w:pPr>
            <w:r w:rsidRPr="00D37591">
              <w:t>DI</w:t>
            </w:r>
          </w:p>
        </w:tc>
      </w:tr>
      <w:tr w:rsidR="00A543E1" w:rsidRPr="00D37591" w14:paraId="387242A4" w14:textId="77777777" w:rsidTr="00A543E1">
        <w:trPr>
          <w:cantSplit/>
        </w:trPr>
        <w:tc>
          <w:tcPr>
            <w:tcW w:w="5090" w:type="dxa"/>
          </w:tcPr>
          <w:p w14:paraId="5E75486B" w14:textId="77777777" w:rsidR="00A543E1" w:rsidRPr="00D37591" w:rsidRDefault="00A543E1" w:rsidP="00A543E1">
            <w:pPr>
              <w:pStyle w:val="reporttable"/>
              <w:keepNext w:val="0"/>
              <w:keepLines w:val="0"/>
            </w:pPr>
            <w:r w:rsidRPr="00D37591">
              <w:t>RR Exclusive Bid Id</w:t>
            </w:r>
          </w:p>
        </w:tc>
        <w:tc>
          <w:tcPr>
            <w:tcW w:w="2915" w:type="dxa"/>
          </w:tcPr>
          <w:p w14:paraId="5468181F" w14:textId="77777777" w:rsidR="00A543E1" w:rsidRPr="00D37591" w:rsidRDefault="00A543E1" w:rsidP="00A543E1">
            <w:pPr>
              <w:pStyle w:val="reporttable"/>
              <w:keepNext w:val="0"/>
              <w:keepLines w:val="0"/>
            </w:pPr>
            <w:r w:rsidRPr="00D37591">
              <w:t>EB</w:t>
            </w:r>
          </w:p>
        </w:tc>
      </w:tr>
      <w:tr w:rsidR="00A543E1" w:rsidRPr="00D37591" w14:paraId="49CADE55" w14:textId="77777777" w:rsidTr="00A543E1">
        <w:trPr>
          <w:cantSplit/>
        </w:trPr>
        <w:tc>
          <w:tcPr>
            <w:tcW w:w="5090" w:type="dxa"/>
          </w:tcPr>
          <w:p w14:paraId="12735E34" w14:textId="77777777" w:rsidR="00A543E1" w:rsidRPr="00D37591" w:rsidRDefault="00A543E1" w:rsidP="00A543E1">
            <w:pPr>
              <w:pStyle w:val="reporttable"/>
              <w:keepNext w:val="0"/>
              <w:keepLines w:val="0"/>
            </w:pPr>
            <w:r w:rsidRPr="00D37591">
              <w:t>RR Flow Direction</w:t>
            </w:r>
          </w:p>
        </w:tc>
        <w:tc>
          <w:tcPr>
            <w:tcW w:w="2915" w:type="dxa"/>
          </w:tcPr>
          <w:p w14:paraId="6EF1B573" w14:textId="77777777" w:rsidR="00A543E1" w:rsidRPr="00D37591" w:rsidRDefault="00A543E1" w:rsidP="00A543E1">
            <w:pPr>
              <w:pStyle w:val="reporttable"/>
              <w:keepNext w:val="0"/>
              <w:keepLines w:val="0"/>
            </w:pPr>
            <w:r w:rsidRPr="00D37591">
              <w:t>FD</w:t>
            </w:r>
          </w:p>
        </w:tc>
      </w:tr>
      <w:tr w:rsidR="00A543E1" w:rsidRPr="00D37591" w14:paraId="3B49F55A" w14:textId="77777777" w:rsidTr="00A543E1">
        <w:trPr>
          <w:cantSplit/>
        </w:trPr>
        <w:tc>
          <w:tcPr>
            <w:tcW w:w="5090" w:type="dxa"/>
          </w:tcPr>
          <w:p w14:paraId="06C04FE7" w14:textId="77777777" w:rsidR="00A543E1" w:rsidRPr="00D37591" w:rsidRDefault="00A543E1" w:rsidP="00A543E1">
            <w:pPr>
              <w:pStyle w:val="reporttable"/>
              <w:keepNext w:val="0"/>
              <w:keepLines w:val="0"/>
            </w:pPr>
            <w:r w:rsidRPr="00D37591">
              <w:t>RR Instruction Flag</w:t>
            </w:r>
          </w:p>
        </w:tc>
        <w:tc>
          <w:tcPr>
            <w:tcW w:w="2915" w:type="dxa"/>
          </w:tcPr>
          <w:p w14:paraId="1AC60F69" w14:textId="77777777" w:rsidR="00A543E1" w:rsidRPr="00D37591" w:rsidRDefault="00A543E1" w:rsidP="00A543E1">
            <w:pPr>
              <w:pStyle w:val="reporttable"/>
              <w:keepNext w:val="0"/>
              <w:keepLines w:val="0"/>
            </w:pPr>
            <w:r w:rsidRPr="00D37591">
              <w:t>RN</w:t>
            </w:r>
          </w:p>
        </w:tc>
      </w:tr>
      <w:tr w:rsidR="00A543E1" w:rsidRPr="00D37591" w14:paraId="2D3E3366" w14:textId="77777777" w:rsidTr="00A543E1">
        <w:trPr>
          <w:cantSplit/>
        </w:trPr>
        <w:tc>
          <w:tcPr>
            <w:tcW w:w="5090" w:type="dxa"/>
          </w:tcPr>
          <w:p w14:paraId="1F565F1B" w14:textId="77777777" w:rsidR="00A543E1" w:rsidRPr="00D37591" w:rsidRDefault="00A543E1" w:rsidP="00A543E1">
            <w:pPr>
              <w:pStyle w:val="reporttable"/>
              <w:keepNext w:val="0"/>
              <w:keepLines w:val="0"/>
            </w:pPr>
            <w:r w:rsidRPr="00D37591">
              <w:t>RR Interconnector Identifier</w:t>
            </w:r>
          </w:p>
        </w:tc>
        <w:tc>
          <w:tcPr>
            <w:tcW w:w="2915" w:type="dxa"/>
          </w:tcPr>
          <w:p w14:paraId="4F8B4761" w14:textId="77777777" w:rsidR="00A543E1" w:rsidRPr="00D37591" w:rsidRDefault="00A543E1" w:rsidP="00A543E1">
            <w:pPr>
              <w:pStyle w:val="reporttable"/>
              <w:keepNext w:val="0"/>
              <w:keepLines w:val="0"/>
            </w:pPr>
            <w:r>
              <w:t>II</w:t>
            </w:r>
          </w:p>
        </w:tc>
      </w:tr>
      <w:tr w:rsidR="00A543E1" w:rsidRPr="00D37591" w14:paraId="210A0064" w14:textId="77777777" w:rsidTr="00A543E1">
        <w:trPr>
          <w:cantSplit/>
        </w:trPr>
        <w:tc>
          <w:tcPr>
            <w:tcW w:w="5090" w:type="dxa"/>
          </w:tcPr>
          <w:p w14:paraId="46469DC1" w14:textId="77777777" w:rsidR="00A543E1" w:rsidRPr="00D37591" w:rsidRDefault="00A543E1" w:rsidP="00A543E1">
            <w:pPr>
              <w:pStyle w:val="reporttable"/>
              <w:keepNext w:val="0"/>
              <w:keepLines w:val="0"/>
            </w:pPr>
            <w:r w:rsidRPr="00D37591">
              <w:lastRenderedPageBreak/>
              <w:t>RR Linking Bid Id</w:t>
            </w:r>
          </w:p>
        </w:tc>
        <w:tc>
          <w:tcPr>
            <w:tcW w:w="2915" w:type="dxa"/>
          </w:tcPr>
          <w:p w14:paraId="1E1EDCD1" w14:textId="77777777" w:rsidR="00A543E1" w:rsidRPr="00D37591" w:rsidRDefault="00A543E1" w:rsidP="00A543E1">
            <w:pPr>
              <w:pStyle w:val="reporttable"/>
              <w:keepNext w:val="0"/>
              <w:keepLines w:val="0"/>
            </w:pPr>
            <w:r w:rsidRPr="00D37591">
              <w:t>LB</w:t>
            </w:r>
          </w:p>
        </w:tc>
      </w:tr>
      <w:tr w:rsidR="00A543E1" w:rsidRPr="00D37591" w14:paraId="1F7B132B" w14:textId="77777777" w:rsidTr="00A543E1">
        <w:trPr>
          <w:cantSplit/>
        </w:trPr>
        <w:tc>
          <w:tcPr>
            <w:tcW w:w="5090" w:type="dxa"/>
          </w:tcPr>
          <w:p w14:paraId="17BDB43A" w14:textId="77777777" w:rsidR="00A543E1" w:rsidRPr="00D37591" w:rsidRDefault="00A543E1" w:rsidP="00A543E1">
            <w:pPr>
              <w:pStyle w:val="reporttable"/>
              <w:keepNext w:val="0"/>
              <w:keepLines w:val="0"/>
            </w:pPr>
            <w:r w:rsidRPr="00D37591">
              <w:t>RR Market Balance Area</w:t>
            </w:r>
          </w:p>
        </w:tc>
        <w:tc>
          <w:tcPr>
            <w:tcW w:w="2915" w:type="dxa"/>
          </w:tcPr>
          <w:p w14:paraId="63B7DBE0" w14:textId="77777777" w:rsidR="00A543E1" w:rsidRPr="00D37591" w:rsidRDefault="00A543E1" w:rsidP="00A543E1">
            <w:pPr>
              <w:pStyle w:val="reporttable"/>
              <w:keepNext w:val="0"/>
              <w:keepLines w:val="0"/>
            </w:pPr>
            <w:r w:rsidRPr="00D37591">
              <w:t>BA</w:t>
            </w:r>
          </w:p>
        </w:tc>
      </w:tr>
      <w:tr w:rsidR="00A543E1" w:rsidRPr="00D37591" w14:paraId="20A86A33" w14:textId="77777777" w:rsidTr="00A543E1">
        <w:trPr>
          <w:cantSplit/>
        </w:trPr>
        <w:tc>
          <w:tcPr>
            <w:tcW w:w="5090" w:type="dxa"/>
          </w:tcPr>
          <w:p w14:paraId="4F9B1696" w14:textId="77777777" w:rsidR="00A543E1" w:rsidRPr="00D37591" w:rsidRDefault="00A543E1" w:rsidP="00A543E1">
            <w:pPr>
              <w:pStyle w:val="reporttable"/>
              <w:keepNext w:val="0"/>
              <w:keepLines w:val="0"/>
            </w:pPr>
            <w:r w:rsidRPr="00D37591">
              <w:t>RR Maximum Quantity</w:t>
            </w:r>
          </w:p>
        </w:tc>
        <w:tc>
          <w:tcPr>
            <w:tcW w:w="2915" w:type="dxa"/>
          </w:tcPr>
          <w:p w14:paraId="0BBE5AA7" w14:textId="77777777" w:rsidR="00A543E1" w:rsidRPr="00D37591" w:rsidRDefault="00A543E1" w:rsidP="00A543E1">
            <w:pPr>
              <w:pStyle w:val="reporttable"/>
              <w:keepNext w:val="0"/>
              <w:keepLines w:val="0"/>
            </w:pPr>
            <w:r w:rsidRPr="00D37591">
              <w:t>QX</w:t>
            </w:r>
          </w:p>
        </w:tc>
      </w:tr>
      <w:tr w:rsidR="00A543E1" w:rsidRPr="00D37591" w14:paraId="16B31B21" w14:textId="77777777" w:rsidTr="00A543E1">
        <w:trPr>
          <w:cantSplit/>
        </w:trPr>
        <w:tc>
          <w:tcPr>
            <w:tcW w:w="5090" w:type="dxa"/>
          </w:tcPr>
          <w:p w14:paraId="77FEDC79" w14:textId="77777777" w:rsidR="00A543E1" w:rsidRPr="00D37591" w:rsidRDefault="00A543E1" w:rsidP="00A543E1">
            <w:pPr>
              <w:pStyle w:val="reporttable"/>
              <w:keepNext w:val="0"/>
              <w:keepLines w:val="0"/>
            </w:pPr>
            <w:r w:rsidRPr="00D37591">
              <w:t>RR Multipart Bid Id</w:t>
            </w:r>
          </w:p>
        </w:tc>
        <w:tc>
          <w:tcPr>
            <w:tcW w:w="2915" w:type="dxa"/>
          </w:tcPr>
          <w:p w14:paraId="075D05C5" w14:textId="77777777" w:rsidR="00A543E1" w:rsidRPr="00D37591" w:rsidRDefault="00A543E1" w:rsidP="00A543E1">
            <w:pPr>
              <w:pStyle w:val="reporttable"/>
              <w:keepNext w:val="0"/>
              <w:keepLines w:val="0"/>
            </w:pPr>
            <w:r w:rsidRPr="00D37591">
              <w:t>MB</w:t>
            </w:r>
          </w:p>
        </w:tc>
      </w:tr>
      <w:tr w:rsidR="00A543E1" w:rsidRPr="00D37591" w14:paraId="628D741E" w14:textId="77777777" w:rsidTr="00A543E1">
        <w:trPr>
          <w:cantSplit/>
        </w:trPr>
        <w:tc>
          <w:tcPr>
            <w:tcW w:w="5090" w:type="dxa"/>
          </w:tcPr>
          <w:p w14:paraId="70247C2E" w14:textId="77777777" w:rsidR="00A543E1" w:rsidRPr="00D37591" w:rsidRDefault="00A543E1" w:rsidP="00A543E1">
            <w:pPr>
              <w:pStyle w:val="reporttable"/>
              <w:keepNext w:val="0"/>
              <w:keepLines w:val="0"/>
            </w:pPr>
            <w:r w:rsidRPr="00D37591">
              <w:t>RR Position</w:t>
            </w:r>
          </w:p>
        </w:tc>
        <w:tc>
          <w:tcPr>
            <w:tcW w:w="2915" w:type="dxa"/>
          </w:tcPr>
          <w:p w14:paraId="42BCDD95" w14:textId="77777777" w:rsidR="00A543E1" w:rsidRPr="00D37591" w:rsidRDefault="00A543E1" w:rsidP="00A543E1">
            <w:pPr>
              <w:pStyle w:val="reporttable"/>
              <w:keepNext w:val="0"/>
              <w:keepLines w:val="0"/>
            </w:pPr>
            <w:r w:rsidRPr="00D37591">
              <w:t>PO</w:t>
            </w:r>
          </w:p>
        </w:tc>
      </w:tr>
      <w:tr w:rsidR="00A543E1" w:rsidRPr="00D37591" w14:paraId="78F666BC" w14:textId="77777777" w:rsidTr="00A543E1">
        <w:trPr>
          <w:cantSplit/>
        </w:trPr>
        <w:tc>
          <w:tcPr>
            <w:tcW w:w="5090" w:type="dxa"/>
          </w:tcPr>
          <w:p w14:paraId="67AC9EAE" w14:textId="77777777" w:rsidR="00A543E1" w:rsidRPr="00D37591" w:rsidRDefault="00A543E1" w:rsidP="00A543E1">
            <w:pPr>
              <w:pStyle w:val="reporttable"/>
              <w:keepNext w:val="0"/>
              <w:keepLines w:val="0"/>
            </w:pPr>
            <w:r w:rsidRPr="00D37591">
              <w:t>RR Price</w:t>
            </w:r>
          </w:p>
        </w:tc>
        <w:tc>
          <w:tcPr>
            <w:tcW w:w="2915" w:type="dxa"/>
          </w:tcPr>
          <w:p w14:paraId="645055BF" w14:textId="77777777" w:rsidR="00A543E1" w:rsidRPr="00D37591" w:rsidRDefault="00A543E1" w:rsidP="00A543E1">
            <w:pPr>
              <w:pStyle w:val="reporttable"/>
              <w:keepNext w:val="0"/>
              <w:keepLines w:val="0"/>
            </w:pPr>
            <w:r w:rsidRPr="00D37591">
              <w:t>PR</w:t>
            </w:r>
          </w:p>
        </w:tc>
      </w:tr>
      <w:tr w:rsidR="00A543E1" w:rsidRPr="00D37591" w14:paraId="66138077" w14:textId="77777777" w:rsidTr="00A543E1">
        <w:trPr>
          <w:cantSplit/>
        </w:trPr>
        <w:tc>
          <w:tcPr>
            <w:tcW w:w="5090" w:type="dxa"/>
          </w:tcPr>
          <w:p w14:paraId="1FD03F26" w14:textId="77777777" w:rsidR="00A543E1" w:rsidRPr="00D37591" w:rsidRDefault="00A543E1" w:rsidP="00A543E1">
            <w:pPr>
              <w:pStyle w:val="reporttable"/>
              <w:keepNext w:val="0"/>
              <w:keepLines w:val="0"/>
            </w:pPr>
            <w:r w:rsidRPr="00D37591">
              <w:t>RR Quantity</w:t>
            </w:r>
          </w:p>
        </w:tc>
        <w:tc>
          <w:tcPr>
            <w:tcW w:w="2915" w:type="dxa"/>
          </w:tcPr>
          <w:p w14:paraId="13134A3B" w14:textId="77777777" w:rsidR="00A543E1" w:rsidRPr="00D37591" w:rsidRDefault="00A543E1" w:rsidP="00A543E1">
            <w:pPr>
              <w:pStyle w:val="reporttable"/>
              <w:keepNext w:val="0"/>
              <w:keepLines w:val="0"/>
            </w:pPr>
            <w:r w:rsidRPr="00D37591">
              <w:t>QI</w:t>
            </w:r>
          </w:p>
        </w:tc>
      </w:tr>
      <w:tr w:rsidR="00A543E1" w:rsidRPr="00D37591" w14:paraId="0E7D2914" w14:textId="77777777" w:rsidTr="00A543E1">
        <w:trPr>
          <w:cantSplit/>
        </w:trPr>
        <w:tc>
          <w:tcPr>
            <w:tcW w:w="5090" w:type="dxa"/>
          </w:tcPr>
          <w:p w14:paraId="15343691" w14:textId="77777777" w:rsidR="00A543E1" w:rsidRPr="00D37591" w:rsidRDefault="00A543E1" w:rsidP="00A543E1">
            <w:pPr>
              <w:pStyle w:val="reporttable"/>
              <w:keepNext w:val="0"/>
              <w:keepLines w:val="0"/>
            </w:pPr>
            <w:r w:rsidRPr="00D37591">
              <w:rPr>
                <w:color w:val="000000"/>
              </w:rPr>
              <w:t>RR Quarter Hour Period</w:t>
            </w:r>
          </w:p>
        </w:tc>
        <w:tc>
          <w:tcPr>
            <w:tcW w:w="2915" w:type="dxa"/>
          </w:tcPr>
          <w:p w14:paraId="0F1E0A48" w14:textId="77777777" w:rsidR="00A543E1" w:rsidRPr="00D37591" w:rsidRDefault="00A543E1" w:rsidP="00A543E1">
            <w:pPr>
              <w:pStyle w:val="reporttable"/>
              <w:keepNext w:val="0"/>
              <w:keepLines w:val="0"/>
            </w:pPr>
            <w:r w:rsidRPr="00D37591">
              <w:t>QP</w:t>
            </w:r>
          </w:p>
        </w:tc>
      </w:tr>
      <w:tr w:rsidR="00A543E1" w:rsidRPr="00D37591" w14:paraId="296AE364" w14:textId="77777777" w:rsidTr="00A543E1">
        <w:trPr>
          <w:cantSplit/>
        </w:trPr>
        <w:tc>
          <w:tcPr>
            <w:tcW w:w="5090" w:type="dxa"/>
          </w:tcPr>
          <w:p w14:paraId="729D8B3A" w14:textId="77777777" w:rsidR="00A543E1" w:rsidRPr="00D37591" w:rsidRDefault="00A543E1" w:rsidP="00A543E1">
            <w:pPr>
              <w:pStyle w:val="reporttable"/>
              <w:keepNext w:val="0"/>
              <w:keepLines w:val="0"/>
            </w:pPr>
            <w:r w:rsidRPr="00D37591">
              <w:t>RR Schedule Flag</w:t>
            </w:r>
          </w:p>
        </w:tc>
        <w:tc>
          <w:tcPr>
            <w:tcW w:w="2915" w:type="dxa"/>
          </w:tcPr>
          <w:p w14:paraId="20F31B4C" w14:textId="77777777" w:rsidR="00A543E1" w:rsidRPr="00D37591" w:rsidRDefault="00A543E1" w:rsidP="00A543E1">
            <w:pPr>
              <w:pStyle w:val="reporttable"/>
              <w:keepNext w:val="0"/>
              <w:keepLines w:val="0"/>
            </w:pPr>
            <w:r w:rsidRPr="00D37591">
              <w:t>SC</w:t>
            </w:r>
          </w:p>
        </w:tc>
      </w:tr>
      <w:tr w:rsidR="00A543E1" w:rsidRPr="00D37591" w14:paraId="5E6BA2BB" w14:textId="77777777" w:rsidTr="00A543E1">
        <w:trPr>
          <w:cantSplit/>
        </w:trPr>
        <w:tc>
          <w:tcPr>
            <w:tcW w:w="5090" w:type="dxa"/>
          </w:tcPr>
          <w:p w14:paraId="04A23053" w14:textId="77777777" w:rsidR="00A543E1" w:rsidRPr="00D37591" w:rsidRDefault="00A543E1" w:rsidP="00A543E1">
            <w:pPr>
              <w:pStyle w:val="reporttable"/>
              <w:keepNext w:val="0"/>
              <w:keepLines w:val="0"/>
            </w:pPr>
            <w:r w:rsidRPr="00D37591">
              <w:t>RR Status</w:t>
            </w:r>
          </w:p>
        </w:tc>
        <w:tc>
          <w:tcPr>
            <w:tcW w:w="2915" w:type="dxa"/>
          </w:tcPr>
          <w:p w14:paraId="5D248E15" w14:textId="77777777" w:rsidR="00A543E1" w:rsidRPr="00D37591" w:rsidRDefault="00A543E1" w:rsidP="00A543E1">
            <w:pPr>
              <w:pStyle w:val="reporttable"/>
              <w:keepNext w:val="0"/>
              <w:keepLines w:val="0"/>
            </w:pPr>
            <w:r w:rsidRPr="00D37591">
              <w:t>RS</w:t>
            </w:r>
          </w:p>
        </w:tc>
      </w:tr>
      <w:tr w:rsidR="00A543E1" w:rsidRPr="00D37591" w14:paraId="54B85AD5" w14:textId="77777777" w:rsidTr="00A543E1">
        <w:trPr>
          <w:cantSplit/>
        </w:trPr>
        <w:tc>
          <w:tcPr>
            <w:tcW w:w="5090" w:type="dxa"/>
          </w:tcPr>
          <w:p w14:paraId="624EB760" w14:textId="77777777" w:rsidR="00A543E1" w:rsidRPr="00D37591" w:rsidRDefault="00A543E1" w:rsidP="00A543E1">
            <w:pPr>
              <w:pStyle w:val="reporttable"/>
              <w:keepNext w:val="0"/>
              <w:keepLines w:val="0"/>
            </w:pPr>
            <w:r w:rsidRPr="00D37591">
              <w:t>Run Down Elbow 2</w:t>
            </w:r>
          </w:p>
        </w:tc>
        <w:tc>
          <w:tcPr>
            <w:tcW w:w="2915" w:type="dxa"/>
          </w:tcPr>
          <w:p w14:paraId="00DDB6BE" w14:textId="77777777" w:rsidR="00A543E1" w:rsidRPr="00D37591" w:rsidRDefault="00A543E1" w:rsidP="00A543E1">
            <w:pPr>
              <w:pStyle w:val="reporttable"/>
              <w:keepNext w:val="0"/>
              <w:keepLines w:val="0"/>
            </w:pPr>
            <w:r w:rsidRPr="00D37591">
              <w:t>RB</w:t>
            </w:r>
          </w:p>
        </w:tc>
      </w:tr>
      <w:tr w:rsidR="00A543E1" w:rsidRPr="00D37591" w14:paraId="302EC885" w14:textId="77777777" w:rsidTr="00A543E1">
        <w:trPr>
          <w:cantSplit/>
        </w:trPr>
        <w:tc>
          <w:tcPr>
            <w:tcW w:w="5090" w:type="dxa"/>
          </w:tcPr>
          <w:p w14:paraId="3F8185FB" w14:textId="77777777" w:rsidR="00A543E1" w:rsidRPr="00D37591" w:rsidRDefault="00A543E1" w:rsidP="00A543E1">
            <w:pPr>
              <w:pStyle w:val="reporttable"/>
              <w:keepNext w:val="0"/>
              <w:keepLines w:val="0"/>
            </w:pPr>
            <w:r w:rsidRPr="00D37591">
              <w:t>Run Down Elbow 3</w:t>
            </w:r>
          </w:p>
        </w:tc>
        <w:tc>
          <w:tcPr>
            <w:tcW w:w="2915" w:type="dxa"/>
          </w:tcPr>
          <w:p w14:paraId="66FDC300" w14:textId="77777777" w:rsidR="00A543E1" w:rsidRPr="00D37591" w:rsidRDefault="00A543E1" w:rsidP="00A543E1">
            <w:pPr>
              <w:pStyle w:val="reporttable"/>
              <w:keepNext w:val="0"/>
              <w:keepLines w:val="0"/>
            </w:pPr>
            <w:r w:rsidRPr="00D37591">
              <w:t>RC</w:t>
            </w:r>
          </w:p>
        </w:tc>
      </w:tr>
      <w:tr w:rsidR="00A543E1" w:rsidRPr="00D37591" w14:paraId="28A6A7E0" w14:textId="77777777" w:rsidTr="00A543E1">
        <w:trPr>
          <w:cantSplit/>
        </w:trPr>
        <w:tc>
          <w:tcPr>
            <w:tcW w:w="5090" w:type="dxa"/>
          </w:tcPr>
          <w:p w14:paraId="0DCF50EA" w14:textId="77777777" w:rsidR="00A543E1" w:rsidRPr="00D37591" w:rsidRDefault="00A543E1" w:rsidP="00A543E1">
            <w:pPr>
              <w:pStyle w:val="reporttable"/>
              <w:keepNext w:val="0"/>
              <w:keepLines w:val="0"/>
            </w:pPr>
            <w:r w:rsidRPr="00D37591">
              <w:t>Run Down Rate 1</w:t>
            </w:r>
          </w:p>
        </w:tc>
        <w:tc>
          <w:tcPr>
            <w:tcW w:w="2915" w:type="dxa"/>
          </w:tcPr>
          <w:p w14:paraId="655FD621" w14:textId="77777777" w:rsidR="00A543E1" w:rsidRPr="00D37591" w:rsidRDefault="00A543E1" w:rsidP="00A543E1">
            <w:pPr>
              <w:pStyle w:val="reporttable"/>
              <w:keepNext w:val="0"/>
              <w:keepLines w:val="0"/>
            </w:pPr>
            <w:r w:rsidRPr="00D37591">
              <w:t>R1</w:t>
            </w:r>
          </w:p>
        </w:tc>
      </w:tr>
      <w:tr w:rsidR="00A543E1" w:rsidRPr="00D37591" w14:paraId="71612E0C" w14:textId="77777777" w:rsidTr="00A543E1">
        <w:trPr>
          <w:cantSplit/>
        </w:trPr>
        <w:tc>
          <w:tcPr>
            <w:tcW w:w="5090" w:type="dxa"/>
          </w:tcPr>
          <w:p w14:paraId="1C8307D5" w14:textId="77777777" w:rsidR="00A543E1" w:rsidRPr="00D37591" w:rsidRDefault="00A543E1" w:rsidP="00A543E1">
            <w:pPr>
              <w:pStyle w:val="reporttable"/>
              <w:keepNext w:val="0"/>
              <w:keepLines w:val="0"/>
            </w:pPr>
            <w:r w:rsidRPr="00D37591">
              <w:t>Run Down Rate 2</w:t>
            </w:r>
          </w:p>
        </w:tc>
        <w:tc>
          <w:tcPr>
            <w:tcW w:w="2915" w:type="dxa"/>
          </w:tcPr>
          <w:p w14:paraId="69D0267B" w14:textId="77777777" w:rsidR="00A543E1" w:rsidRPr="00D37591" w:rsidRDefault="00A543E1" w:rsidP="00A543E1">
            <w:pPr>
              <w:pStyle w:val="reporttable"/>
              <w:keepNext w:val="0"/>
              <w:keepLines w:val="0"/>
            </w:pPr>
            <w:r w:rsidRPr="00D37591">
              <w:t>R2</w:t>
            </w:r>
          </w:p>
        </w:tc>
      </w:tr>
      <w:tr w:rsidR="00A543E1" w:rsidRPr="00D37591" w14:paraId="4AB7BBE3" w14:textId="77777777" w:rsidTr="00A543E1">
        <w:trPr>
          <w:cantSplit/>
        </w:trPr>
        <w:tc>
          <w:tcPr>
            <w:tcW w:w="5090" w:type="dxa"/>
          </w:tcPr>
          <w:p w14:paraId="38307BBE" w14:textId="77777777" w:rsidR="00A543E1" w:rsidRPr="00D37591" w:rsidRDefault="00A543E1" w:rsidP="00A543E1">
            <w:pPr>
              <w:pStyle w:val="reporttable"/>
              <w:keepNext w:val="0"/>
              <w:keepLines w:val="0"/>
            </w:pPr>
            <w:r w:rsidRPr="00D37591">
              <w:t>Run Down Rate 3</w:t>
            </w:r>
          </w:p>
        </w:tc>
        <w:tc>
          <w:tcPr>
            <w:tcW w:w="2915" w:type="dxa"/>
          </w:tcPr>
          <w:p w14:paraId="37080BC1" w14:textId="77777777" w:rsidR="00A543E1" w:rsidRPr="00D37591" w:rsidRDefault="00A543E1" w:rsidP="00A543E1">
            <w:pPr>
              <w:pStyle w:val="reporttable"/>
              <w:keepNext w:val="0"/>
              <w:keepLines w:val="0"/>
            </w:pPr>
            <w:r w:rsidRPr="00D37591">
              <w:t>R3</w:t>
            </w:r>
          </w:p>
        </w:tc>
      </w:tr>
      <w:tr w:rsidR="00A543E1" w:rsidRPr="00D37591" w14:paraId="13ACCBD6" w14:textId="77777777" w:rsidTr="00A543E1">
        <w:trPr>
          <w:cantSplit/>
        </w:trPr>
        <w:tc>
          <w:tcPr>
            <w:tcW w:w="5090" w:type="dxa"/>
          </w:tcPr>
          <w:p w14:paraId="05AFC5F7" w14:textId="77777777" w:rsidR="00A543E1" w:rsidRPr="00D37591" w:rsidRDefault="00A543E1" w:rsidP="00A543E1">
            <w:pPr>
              <w:pStyle w:val="reporttable"/>
              <w:keepNext w:val="0"/>
              <w:keepLines w:val="0"/>
            </w:pPr>
            <w:r w:rsidRPr="00D37591">
              <w:t>Run Up Elbow 2</w:t>
            </w:r>
          </w:p>
        </w:tc>
        <w:tc>
          <w:tcPr>
            <w:tcW w:w="2915" w:type="dxa"/>
          </w:tcPr>
          <w:p w14:paraId="434A47AF" w14:textId="77777777" w:rsidR="00A543E1" w:rsidRPr="00D37591" w:rsidRDefault="00A543E1" w:rsidP="00A543E1">
            <w:pPr>
              <w:pStyle w:val="reporttable"/>
              <w:keepNext w:val="0"/>
              <w:keepLines w:val="0"/>
            </w:pPr>
            <w:r w:rsidRPr="00D37591">
              <w:t>UB</w:t>
            </w:r>
          </w:p>
        </w:tc>
      </w:tr>
      <w:tr w:rsidR="00A543E1" w:rsidRPr="00D37591" w14:paraId="5DC0B162" w14:textId="77777777" w:rsidTr="00A543E1">
        <w:trPr>
          <w:cantSplit/>
        </w:trPr>
        <w:tc>
          <w:tcPr>
            <w:tcW w:w="5090" w:type="dxa"/>
          </w:tcPr>
          <w:p w14:paraId="67147A40" w14:textId="77777777" w:rsidR="00A543E1" w:rsidRPr="00D37591" w:rsidRDefault="00A543E1" w:rsidP="00A543E1">
            <w:pPr>
              <w:pStyle w:val="reporttable"/>
              <w:keepNext w:val="0"/>
              <w:keepLines w:val="0"/>
            </w:pPr>
            <w:r w:rsidRPr="00D37591">
              <w:t>Run Up Elbow 3</w:t>
            </w:r>
          </w:p>
        </w:tc>
        <w:tc>
          <w:tcPr>
            <w:tcW w:w="2915" w:type="dxa"/>
          </w:tcPr>
          <w:p w14:paraId="17A2DB38" w14:textId="77777777" w:rsidR="00A543E1" w:rsidRPr="00D37591" w:rsidRDefault="00A543E1" w:rsidP="00A543E1">
            <w:pPr>
              <w:pStyle w:val="reporttable"/>
              <w:keepNext w:val="0"/>
              <w:keepLines w:val="0"/>
            </w:pPr>
            <w:r w:rsidRPr="00D37591">
              <w:t>UC</w:t>
            </w:r>
          </w:p>
        </w:tc>
      </w:tr>
      <w:tr w:rsidR="00A543E1" w:rsidRPr="00D37591" w14:paraId="5562BA4A" w14:textId="77777777" w:rsidTr="00A543E1">
        <w:trPr>
          <w:cantSplit/>
        </w:trPr>
        <w:tc>
          <w:tcPr>
            <w:tcW w:w="5090" w:type="dxa"/>
          </w:tcPr>
          <w:p w14:paraId="4461E5BA" w14:textId="77777777" w:rsidR="00A543E1" w:rsidRPr="00D37591" w:rsidRDefault="00A543E1" w:rsidP="00A543E1">
            <w:pPr>
              <w:pStyle w:val="reporttable"/>
              <w:keepNext w:val="0"/>
              <w:keepLines w:val="0"/>
            </w:pPr>
            <w:r w:rsidRPr="00D37591">
              <w:t>Run Up Rate 1</w:t>
            </w:r>
          </w:p>
        </w:tc>
        <w:tc>
          <w:tcPr>
            <w:tcW w:w="2915" w:type="dxa"/>
          </w:tcPr>
          <w:p w14:paraId="7AB6E456" w14:textId="77777777" w:rsidR="00A543E1" w:rsidRPr="00D37591" w:rsidRDefault="00A543E1" w:rsidP="00A543E1">
            <w:pPr>
              <w:pStyle w:val="reporttable"/>
              <w:keepNext w:val="0"/>
              <w:keepLines w:val="0"/>
            </w:pPr>
            <w:r w:rsidRPr="00D37591">
              <w:t>U1</w:t>
            </w:r>
          </w:p>
        </w:tc>
      </w:tr>
      <w:tr w:rsidR="00A543E1" w:rsidRPr="00D37591" w14:paraId="16FC326D" w14:textId="77777777" w:rsidTr="00A543E1">
        <w:trPr>
          <w:cantSplit/>
        </w:trPr>
        <w:tc>
          <w:tcPr>
            <w:tcW w:w="5090" w:type="dxa"/>
          </w:tcPr>
          <w:p w14:paraId="47919D3F" w14:textId="77777777" w:rsidR="00A543E1" w:rsidRPr="00D37591" w:rsidRDefault="00A543E1" w:rsidP="00A543E1">
            <w:pPr>
              <w:pStyle w:val="reporttable"/>
              <w:keepNext w:val="0"/>
              <w:keepLines w:val="0"/>
            </w:pPr>
            <w:r w:rsidRPr="00D37591">
              <w:t>Run Up Rate 2</w:t>
            </w:r>
          </w:p>
        </w:tc>
        <w:tc>
          <w:tcPr>
            <w:tcW w:w="2915" w:type="dxa"/>
          </w:tcPr>
          <w:p w14:paraId="384A5719" w14:textId="77777777" w:rsidR="00A543E1" w:rsidRPr="00D37591" w:rsidRDefault="00A543E1" w:rsidP="00A543E1">
            <w:pPr>
              <w:pStyle w:val="reporttable"/>
              <w:keepNext w:val="0"/>
              <w:keepLines w:val="0"/>
            </w:pPr>
            <w:r w:rsidRPr="00D37591">
              <w:t>U2</w:t>
            </w:r>
          </w:p>
        </w:tc>
      </w:tr>
      <w:tr w:rsidR="00A543E1" w:rsidRPr="00D37591" w14:paraId="6B385B27" w14:textId="77777777" w:rsidTr="00A543E1">
        <w:trPr>
          <w:cantSplit/>
        </w:trPr>
        <w:tc>
          <w:tcPr>
            <w:tcW w:w="5090" w:type="dxa"/>
          </w:tcPr>
          <w:p w14:paraId="642738FE" w14:textId="77777777" w:rsidR="00A543E1" w:rsidRPr="00D37591" w:rsidRDefault="00A543E1" w:rsidP="00A543E1">
            <w:pPr>
              <w:pStyle w:val="reporttable"/>
              <w:keepNext w:val="0"/>
              <w:keepLines w:val="0"/>
            </w:pPr>
            <w:r w:rsidRPr="00D37591">
              <w:t>Run Up Rate 3</w:t>
            </w:r>
          </w:p>
        </w:tc>
        <w:tc>
          <w:tcPr>
            <w:tcW w:w="2915" w:type="dxa"/>
          </w:tcPr>
          <w:p w14:paraId="4FC2475B" w14:textId="77777777" w:rsidR="00A543E1" w:rsidRPr="00D37591" w:rsidRDefault="00A543E1" w:rsidP="00A543E1">
            <w:pPr>
              <w:pStyle w:val="reporttable"/>
              <w:keepNext w:val="0"/>
              <w:keepLines w:val="0"/>
            </w:pPr>
            <w:r w:rsidRPr="00D37591">
              <w:t>U3</w:t>
            </w:r>
          </w:p>
        </w:tc>
      </w:tr>
      <w:tr w:rsidR="00A543E1" w:rsidRPr="00D37591" w14:paraId="40A3B726" w14:textId="77777777" w:rsidTr="00A543E1">
        <w:trPr>
          <w:cantSplit/>
        </w:trPr>
        <w:tc>
          <w:tcPr>
            <w:tcW w:w="5090" w:type="dxa"/>
          </w:tcPr>
          <w:p w14:paraId="6C0DD2FD" w14:textId="77777777" w:rsidR="00A543E1" w:rsidRPr="00D37591" w:rsidRDefault="00A543E1" w:rsidP="00A543E1">
            <w:pPr>
              <w:pStyle w:val="reporttable"/>
              <w:keepNext w:val="0"/>
              <w:keepLines w:val="0"/>
            </w:pPr>
            <w:r w:rsidRPr="00D37591">
              <w:t>Sell Price</w:t>
            </w:r>
          </w:p>
        </w:tc>
        <w:tc>
          <w:tcPr>
            <w:tcW w:w="2915" w:type="dxa"/>
          </w:tcPr>
          <w:p w14:paraId="69641C6F" w14:textId="77777777" w:rsidR="00A543E1" w:rsidRPr="00D37591" w:rsidRDefault="00A543E1" w:rsidP="00A543E1">
            <w:pPr>
              <w:pStyle w:val="reporttable"/>
              <w:keepNext w:val="0"/>
              <w:keepLines w:val="0"/>
            </w:pPr>
            <w:r w:rsidRPr="00D37591">
              <w:t>PS</w:t>
            </w:r>
          </w:p>
        </w:tc>
      </w:tr>
      <w:tr w:rsidR="00A543E1" w:rsidRPr="00D37591" w14:paraId="1AFCFCFA" w14:textId="77777777" w:rsidTr="00A543E1">
        <w:trPr>
          <w:cantSplit/>
        </w:trPr>
        <w:tc>
          <w:tcPr>
            <w:tcW w:w="5090" w:type="dxa"/>
          </w:tcPr>
          <w:p w14:paraId="63B60B10" w14:textId="77777777" w:rsidR="00A543E1" w:rsidRPr="00D37591" w:rsidRDefault="00A543E1" w:rsidP="00A543E1">
            <w:pPr>
              <w:pStyle w:val="reporttable"/>
              <w:keepNext w:val="0"/>
              <w:keepLines w:val="0"/>
            </w:pPr>
            <w:r w:rsidRPr="00D37591">
              <w:t>Sell Price Cost Adjustment</w:t>
            </w:r>
          </w:p>
        </w:tc>
        <w:tc>
          <w:tcPr>
            <w:tcW w:w="2915" w:type="dxa"/>
          </w:tcPr>
          <w:p w14:paraId="59D351FB" w14:textId="77777777" w:rsidR="00A543E1" w:rsidRPr="00D37591" w:rsidRDefault="00A543E1" w:rsidP="00A543E1">
            <w:pPr>
              <w:pStyle w:val="reporttable"/>
              <w:keepNext w:val="0"/>
              <w:keepLines w:val="0"/>
            </w:pPr>
            <w:r w:rsidRPr="00D37591">
              <w:t>A1</w:t>
            </w:r>
          </w:p>
        </w:tc>
      </w:tr>
      <w:tr w:rsidR="00A543E1" w:rsidRPr="00D37591" w14:paraId="7278B363" w14:textId="77777777" w:rsidTr="00A543E1">
        <w:trPr>
          <w:cantSplit/>
        </w:trPr>
        <w:tc>
          <w:tcPr>
            <w:tcW w:w="5090" w:type="dxa"/>
          </w:tcPr>
          <w:p w14:paraId="7681C0C8" w14:textId="77777777" w:rsidR="00A543E1" w:rsidRPr="00D37591" w:rsidRDefault="00A543E1" w:rsidP="00A543E1">
            <w:pPr>
              <w:pStyle w:val="reporttable"/>
              <w:keepNext w:val="0"/>
              <w:keepLines w:val="0"/>
            </w:pPr>
            <w:r w:rsidRPr="00D37591">
              <w:t>Sell Price Price Adjustment</w:t>
            </w:r>
          </w:p>
        </w:tc>
        <w:tc>
          <w:tcPr>
            <w:tcW w:w="2915" w:type="dxa"/>
          </w:tcPr>
          <w:p w14:paraId="6ACDC12C" w14:textId="77777777" w:rsidR="00A543E1" w:rsidRPr="00D37591" w:rsidRDefault="00A543E1" w:rsidP="00A543E1">
            <w:pPr>
              <w:pStyle w:val="reporttable"/>
              <w:keepNext w:val="0"/>
              <w:keepLines w:val="0"/>
            </w:pPr>
            <w:r w:rsidRPr="00D37591">
              <w:t>A3</w:t>
            </w:r>
          </w:p>
        </w:tc>
      </w:tr>
      <w:tr w:rsidR="00A543E1" w:rsidRPr="00D37591" w14:paraId="15C80A6F" w14:textId="77777777" w:rsidTr="00A543E1">
        <w:trPr>
          <w:cantSplit/>
        </w:trPr>
        <w:tc>
          <w:tcPr>
            <w:tcW w:w="5090" w:type="dxa"/>
          </w:tcPr>
          <w:p w14:paraId="1B86C74A" w14:textId="77777777" w:rsidR="00A543E1" w:rsidRPr="00D37591" w:rsidRDefault="00A543E1" w:rsidP="00A543E1">
            <w:pPr>
              <w:pStyle w:val="reporttable"/>
              <w:keepNext w:val="0"/>
              <w:keepLines w:val="0"/>
            </w:pPr>
            <w:r w:rsidRPr="00D37591">
              <w:t>Sell Price Volume Adjustment</w:t>
            </w:r>
          </w:p>
        </w:tc>
        <w:tc>
          <w:tcPr>
            <w:tcW w:w="2915" w:type="dxa"/>
          </w:tcPr>
          <w:p w14:paraId="1C983222" w14:textId="77777777" w:rsidR="00A543E1" w:rsidRPr="00D37591" w:rsidRDefault="00A543E1" w:rsidP="00A543E1">
            <w:pPr>
              <w:pStyle w:val="reporttable"/>
              <w:keepNext w:val="0"/>
              <w:keepLines w:val="0"/>
            </w:pPr>
            <w:r w:rsidRPr="00D37591">
              <w:t>A2</w:t>
            </w:r>
          </w:p>
        </w:tc>
      </w:tr>
      <w:tr w:rsidR="00A543E1" w:rsidRPr="00D37591" w14:paraId="13D8D081" w14:textId="77777777" w:rsidTr="00A543E1">
        <w:trPr>
          <w:cantSplit/>
        </w:trPr>
        <w:tc>
          <w:tcPr>
            <w:tcW w:w="5090" w:type="dxa"/>
          </w:tcPr>
          <w:p w14:paraId="36451420" w14:textId="77777777" w:rsidR="00A543E1" w:rsidRPr="00D37591" w:rsidRDefault="00A543E1" w:rsidP="00A543E1">
            <w:pPr>
              <w:pStyle w:val="reporttable"/>
              <w:keepNext w:val="0"/>
              <w:keepLines w:val="0"/>
            </w:pPr>
            <w:r w:rsidRPr="00D37591">
              <w:t>Sequence Number</w:t>
            </w:r>
          </w:p>
        </w:tc>
        <w:tc>
          <w:tcPr>
            <w:tcW w:w="2915" w:type="dxa"/>
          </w:tcPr>
          <w:p w14:paraId="1321D443" w14:textId="77777777" w:rsidR="00A543E1" w:rsidRPr="00D37591" w:rsidRDefault="00A543E1" w:rsidP="00A543E1">
            <w:pPr>
              <w:pStyle w:val="reporttable"/>
              <w:keepNext w:val="0"/>
              <w:keepLines w:val="0"/>
            </w:pPr>
            <w:r w:rsidRPr="00D37591">
              <w:t>SN</w:t>
            </w:r>
          </w:p>
        </w:tc>
      </w:tr>
      <w:tr w:rsidR="00A543E1" w:rsidRPr="00D37591" w14:paraId="2284B480" w14:textId="77777777" w:rsidTr="00A543E1">
        <w:trPr>
          <w:cantSplit/>
        </w:trPr>
        <w:tc>
          <w:tcPr>
            <w:tcW w:w="5090" w:type="dxa"/>
          </w:tcPr>
          <w:p w14:paraId="7FC3A73F" w14:textId="77777777" w:rsidR="00A543E1" w:rsidRPr="00D37591" w:rsidRDefault="00A543E1" w:rsidP="00A543E1">
            <w:pPr>
              <w:pStyle w:val="reporttable"/>
              <w:keepNext w:val="0"/>
              <w:keepLines w:val="0"/>
            </w:pPr>
            <w:r>
              <w:t>Service Type</w:t>
            </w:r>
          </w:p>
        </w:tc>
        <w:tc>
          <w:tcPr>
            <w:tcW w:w="2915" w:type="dxa"/>
          </w:tcPr>
          <w:p w14:paraId="0FF4198B" w14:textId="77777777" w:rsidR="00A543E1" w:rsidRPr="00D37591" w:rsidRDefault="00A543E1" w:rsidP="00A543E1">
            <w:pPr>
              <w:pStyle w:val="reporttable"/>
              <w:keepNext w:val="0"/>
              <w:keepLines w:val="0"/>
            </w:pPr>
            <w:r>
              <w:t>SX</w:t>
            </w:r>
          </w:p>
        </w:tc>
      </w:tr>
      <w:tr w:rsidR="00A543E1" w:rsidRPr="00D37591" w14:paraId="363C3422" w14:textId="77777777" w:rsidTr="00A543E1">
        <w:trPr>
          <w:cantSplit/>
        </w:trPr>
        <w:tc>
          <w:tcPr>
            <w:tcW w:w="5090" w:type="dxa"/>
          </w:tcPr>
          <w:p w14:paraId="580D6585" w14:textId="77777777" w:rsidR="00A543E1" w:rsidRPr="00D37591" w:rsidRDefault="00A543E1" w:rsidP="00A543E1">
            <w:pPr>
              <w:pStyle w:val="reporttable"/>
              <w:keepNext w:val="0"/>
              <w:keepLines w:val="0"/>
            </w:pPr>
            <w:r w:rsidRPr="00D37591">
              <w:t>Settlement Date</w:t>
            </w:r>
          </w:p>
        </w:tc>
        <w:tc>
          <w:tcPr>
            <w:tcW w:w="2915" w:type="dxa"/>
          </w:tcPr>
          <w:p w14:paraId="14FC830D" w14:textId="77777777" w:rsidR="00A543E1" w:rsidRPr="00D37591" w:rsidRDefault="00A543E1" w:rsidP="00A543E1">
            <w:pPr>
              <w:pStyle w:val="reporttable"/>
              <w:keepNext w:val="0"/>
              <w:keepLines w:val="0"/>
            </w:pPr>
            <w:r w:rsidRPr="00D37591">
              <w:t>SD</w:t>
            </w:r>
          </w:p>
        </w:tc>
      </w:tr>
      <w:tr w:rsidR="00A543E1" w:rsidRPr="00D37591" w14:paraId="3B215D10" w14:textId="77777777" w:rsidTr="00A543E1">
        <w:trPr>
          <w:cantSplit/>
        </w:trPr>
        <w:tc>
          <w:tcPr>
            <w:tcW w:w="5090" w:type="dxa"/>
          </w:tcPr>
          <w:p w14:paraId="3EA8CED9" w14:textId="77777777" w:rsidR="00A543E1" w:rsidRPr="00D37591" w:rsidRDefault="00A543E1" w:rsidP="00A543E1">
            <w:pPr>
              <w:pStyle w:val="reporttable"/>
              <w:keepNext w:val="0"/>
              <w:keepLines w:val="0"/>
            </w:pPr>
            <w:r w:rsidRPr="00D37591">
              <w:t>Settlement Period</w:t>
            </w:r>
          </w:p>
        </w:tc>
        <w:tc>
          <w:tcPr>
            <w:tcW w:w="2915" w:type="dxa"/>
          </w:tcPr>
          <w:p w14:paraId="6D143425" w14:textId="77777777" w:rsidR="00A543E1" w:rsidRPr="00D37591" w:rsidRDefault="00A543E1" w:rsidP="00A543E1">
            <w:pPr>
              <w:pStyle w:val="reporttable"/>
              <w:keepNext w:val="0"/>
              <w:keepLines w:val="0"/>
            </w:pPr>
            <w:r w:rsidRPr="00D37591">
              <w:t>SP</w:t>
            </w:r>
          </w:p>
        </w:tc>
      </w:tr>
      <w:tr w:rsidR="00A543E1" w:rsidRPr="00D37591" w14:paraId="1A65096E" w14:textId="77777777" w:rsidTr="00A543E1">
        <w:trPr>
          <w:cantSplit/>
        </w:trPr>
        <w:tc>
          <w:tcPr>
            <w:tcW w:w="5090" w:type="dxa"/>
          </w:tcPr>
          <w:p w14:paraId="09FBFEC4" w14:textId="77777777" w:rsidR="00A543E1" w:rsidRPr="00D37591" w:rsidRDefault="00A543E1" w:rsidP="00A543E1">
            <w:pPr>
              <w:pStyle w:val="reporttable"/>
              <w:keepNext w:val="0"/>
              <w:keepLines w:val="0"/>
            </w:pPr>
            <w:r w:rsidRPr="00D37591">
              <w:t>Short Acceptance Flag</w:t>
            </w:r>
          </w:p>
        </w:tc>
        <w:tc>
          <w:tcPr>
            <w:tcW w:w="2915" w:type="dxa"/>
          </w:tcPr>
          <w:p w14:paraId="2369516A" w14:textId="77777777" w:rsidR="00A543E1" w:rsidRPr="00D37591" w:rsidRDefault="00A543E1" w:rsidP="00A543E1">
            <w:pPr>
              <w:pStyle w:val="reporttable"/>
              <w:keepNext w:val="0"/>
              <w:keepLines w:val="0"/>
            </w:pPr>
            <w:r w:rsidRPr="00D37591">
              <w:t>SA</w:t>
            </w:r>
          </w:p>
        </w:tc>
      </w:tr>
      <w:tr w:rsidR="00A543E1" w:rsidRPr="00D37591" w14:paraId="25D21BF6" w14:textId="77777777" w:rsidTr="00A543E1">
        <w:trPr>
          <w:cantSplit/>
        </w:trPr>
        <w:tc>
          <w:tcPr>
            <w:tcW w:w="5090" w:type="dxa"/>
          </w:tcPr>
          <w:p w14:paraId="31278419" w14:textId="77777777" w:rsidR="00A543E1" w:rsidRPr="00D37591" w:rsidRDefault="00A543E1" w:rsidP="00A543E1">
            <w:pPr>
              <w:pStyle w:val="reporttable"/>
              <w:keepNext w:val="0"/>
              <w:keepLines w:val="0"/>
            </w:pPr>
            <w:r w:rsidRPr="00D37591">
              <w:t>Spot Time</w:t>
            </w:r>
          </w:p>
        </w:tc>
        <w:tc>
          <w:tcPr>
            <w:tcW w:w="2915" w:type="dxa"/>
          </w:tcPr>
          <w:p w14:paraId="54038354" w14:textId="77777777" w:rsidR="00A543E1" w:rsidRPr="00D37591" w:rsidRDefault="00A543E1" w:rsidP="00A543E1">
            <w:pPr>
              <w:pStyle w:val="reporttable"/>
              <w:keepNext w:val="0"/>
              <w:keepLines w:val="0"/>
            </w:pPr>
            <w:r w:rsidRPr="00D37591">
              <w:t>TS</w:t>
            </w:r>
          </w:p>
        </w:tc>
      </w:tr>
      <w:tr w:rsidR="00A543E1" w:rsidRPr="00D37591" w14:paraId="0801A024" w14:textId="77777777" w:rsidTr="00A543E1">
        <w:trPr>
          <w:cantSplit/>
        </w:trPr>
        <w:tc>
          <w:tcPr>
            <w:tcW w:w="5090" w:type="dxa"/>
          </w:tcPr>
          <w:p w14:paraId="08877C2B" w14:textId="77777777" w:rsidR="00A543E1" w:rsidRPr="00D37591" w:rsidRDefault="00A543E1" w:rsidP="00A543E1">
            <w:pPr>
              <w:pStyle w:val="reporttable"/>
              <w:keepNext w:val="0"/>
              <w:keepLines w:val="0"/>
            </w:pPr>
            <w:r w:rsidRPr="00D37591">
              <w:t>Stable Export Limit</w:t>
            </w:r>
          </w:p>
        </w:tc>
        <w:tc>
          <w:tcPr>
            <w:tcW w:w="2915" w:type="dxa"/>
          </w:tcPr>
          <w:p w14:paraId="50B34241" w14:textId="77777777" w:rsidR="00A543E1" w:rsidRPr="00D37591" w:rsidRDefault="00A543E1" w:rsidP="00A543E1">
            <w:pPr>
              <w:pStyle w:val="reporttable"/>
              <w:keepNext w:val="0"/>
              <w:keepLines w:val="0"/>
            </w:pPr>
            <w:r w:rsidRPr="00D37591">
              <w:t>SE</w:t>
            </w:r>
          </w:p>
        </w:tc>
      </w:tr>
      <w:tr w:rsidR="00A543E1" w:rsidRPr="00D37591" w14:paraId="10E11A9C" w14:textId="77777777" w:rsidTr="00A543E1">
        <w:trPr>
          <w:cantSplit/>
        </w:trPr>
        <w:tc>
          <w:tcPr>
            <w:tcW w:w="5090" w:type="dxa"/>
          </w:tcPr>
          <w:p w14:paraId="41694777" w14:textId="77777777" w:rsidR="00A543E1" w:rsidRPr="00D37591" w:rsidRDefault="00A543E1" w:rsidP="00A543E1">
            <w:pPr>
              <w:pStyle w:val="reporttable"/>
              <w:keepNext w:val="0"/>
              <w:keepLines w:val="0"/>
            </w:pPr>
            <w:r w:rsidRPr="00D37591">
              <w:t>Stable Import Limit</w:t>
            </w:r>
          </w:p>
        </w:tc>
        <w:tc>
          <w:tcPr>
            <w:tcW w:w="2915" w:type="dxa"/>
          </w:tcPr>
          <w:p w14:paraId="7EE77785" w14:textId="77777777" w:rsidR="00A543E1" w:rsidRPr="00D37591" w:rsidRDefault="00A543E1" w:rsidP="00A543E1">
            <w:pPr>
              <w:pStyle w:val="reporttable"/>
              <w:keepNext w:val="0"/>
              <w:keepLines w:val="0"/>
            </w:pPr>
            <w:r w:rsidRPr="00D37591">
              <w:t>SI</w:t>
            </w:r>
          </w:p>
        </w:tc>
      </w:tr>
      <w:tr w:rsidR="00A543E1" w:rsidRPr="00D37591" w14:paraId="774F9AD8" w14:textId="77777777" w:rsidTr="00A543E1">
        <w:trPr>
          <w:cantSplit/>
        </w:trPr>
        <w:tc>
          <w:tcPr>
            <w:tcW w:w="5090" w:type="dxa"/>
          </w:tcPr>
          <w:p w14:paraId="26C69EBA" w14:textId="77777777" w:rsidR="00A543E1" w:rsidRPr="00D37591" w:rsidRDefault="00A543E1" w:rsidP="00A543E1">
            <w:pPr>
              <w:pStyle w:val="reporttable"/>
              <w:keepNext w:val="0"/>
              <w:keepLines w:val="0"/>
            </w:pPr>
            <w:r w:rsidRPr="00D37591">
              <w:t>Stack Item Final Price</w:t>
            </w:r>
          </w:p>
        </w:tc>
        <w:tc>
          <w:tcPr>
            <w:tcW w:w="2915" w:type="dxa"/>
          </w:tcPr>
          <w:p w14:paraId="2CC4070F" w14:textId="77777777" w:rsidR="00A543E1" w:rsidRPr="00D37591" w:rsidRDefault="00A543E1" w:rsidP="00A543E1">
            <w:pPr>
              <w:pStyle w:val="reporttable"/>
              <w:keepNext w:val="0"/>
              <w:keepLines w:val="0"/>
            </w:pPr>
            <w:r w:rsidRPr="00D37591">
              <w:t>FP</w:t>
            </w:r>
          </w:p>
        </w:tc>
      </w:tr>
      <w:tr w:rsidR="00A543E1" w:rsidRPr="00D37591" w14:paraId="2483C780" w14:textId="77777777" w:rsidTr="00A543E1">
        <w:trPr>
          <w:cantSplit/>
        </w:trPr>
        <w:tc>
          <w:tcPr>
            <w:tcW w:w="5090" w:type="dxa"/>
          </w:tcPr>
          <w:p w14:paraId="43F44CDA" w14:textId="77777777" w:rsidR="00A543E1" w:rsidRPr="00D37591" w:rsidRDefault="00A543E1" w:rsidP="00A543E1">
            <w:pPr>
              <w:pStyle w:val="reporttable"/>
              <w:keepNext w:val="0"/>
              <w:keepLines w:val="0"/>
            </w:pPr>
            <w:r w:rsidRPr="00D37591">
              <w:t>Stack Item Original Price</w:t>
            </w:r>
          </w:p>
        </w:tc>
        <w:tc>
          <w:tcPr>
            <w:tcW w:w="2915" w:type="dxa"/>
          </w:tcPr>
          <w:p w14:paraId="0E350EC1" w14:textId="77777777" w:rsidR="00A543E1" w:rsidRPr="00D37591" w:rsidRDefault="00A543E1" w:rsidP="00A543E1">
            <w:pPr>
              <w:pStyle w:val="reporttable"/>
              <w:keepNext w:val="0"/>
              <w:keepLines w:val="0"/>
            </w:pPr>
            <w:r w:rsidRPr="00D37591">
              <w:t>IP</w:t>
            </w:r>
          </w:p>
        </w:tc>
      </w:tr>
      <w:tr w:rsidR="00A543E1" w:rsidRPr="00D37591" w14:paraId="4651A003" w14:textId="77777777" w:rsidTr="00A543E1">
        <w:trPr>
          <w:cantSplit/>
        </w:trPr>
        <w:tc>
          <w:tcPr>
            <w:tcW w:w="5090" w:type="dxa"/>
          </w:tcPr>
          <w:p w14:paraId="6E89349E" w14:textId="77777777" w:rsidR="00A543E1" w:rsidRPr="00D37591" w:rsidRDefault="00A543E1" w:rsidP="00A543E1">
            <w:pPr>
              <w:pStyle w:val="reporttable"/>
              <w:keepNext w:val="0"/>
              <w:keepLines w:val="0"/>
            </w:pPr>
            <w:r w:rsidRPr="00D37591">
              <w:t>Stack Item Volume</w:t>
            </w:r>
          </w:p>
        </w:tc>
        <w:tc>
          <w:tcPr>
            <w:tcW w:w="2915" w:type="dxa"/>
          </w:tcPr>
          <w:p w14:paraId="20B4774E" w14:textId="77777777" w:rsidR="00A543E1" w:rsidRPr="00D37591" w:rsidRDefault="00A543E1" w:rsidP="00A543E1">
            <w:pPr>
              <w:pStyle w:val="reporttable"/>
              <w:keepNext w:val="0"/>
              <w:keepLines w:val="0"/>
            </w:pPr>
            <w:r w:rsidRPr="00D37591">
              <w:t>IV</w:t>
            </w:r>
          </w:p>
        </w:tc>
      </w:tr>
      <w:tr w:rsidR="00A543E1" w:rsidRPr="00D37591" w14:paraId="540CD8E8" w14:textId="77777777" w:rsidTr="00A543E1">
        <w:trPr>
          <w:cantSplit/>
        </w:trPr>
        <w:tc>
          <w:tcPr>
            <w:tcW w:w="5090" w:type="dxa"/>
          </w:tcPr>
          <w:p w14:paraId="4474612A" w14:textId="77777777" w:rsidR="00A543E1" w:rsidRPr="00D37591" w:rsidRDefault="00A543E1" w:rsidP="00A543E1">
            <w:pPr>
              <w:pStyle w:val="reporttable"/>
              <w:keepNext w:val="0"/>
              <w:keepLines w:val="0"/>
            </w:pPr>
            <w:r w:rsidRPr="00D37591">
              <w:t>STOR Provider Flag</w:t>
            </w:r>
          </w:p>
        </w:tc>
        <w:tc>
          <w:tcPr>
            <w:tcW w:w="2915" w:type="dxa"/>
          </w:tcPr>
          <w:p w14:paraId="3FC06C70" w14:textId="77777777" w:rsidR="00A543E1" w:rsidRPr="00D37591" w:rsidRDefault="00A543E1" w:rsidP="00A543E1">
            <w:pPr>
              <w:pStyle w:val="reporttable"/>
              <w:keepNext w:val="0"/>
              <w:keepLines w:val="0"/>
            </w:pPr>
            <w:r w:rsidRPr="00D37591">
              <w:t>PF</w:t>
            </w:r>
          </w:p>
        </w:tc>
      </w:tr>
      <w:tr w:rsidR="00A543E1" w:rsidRPr="00D37591" w14:paraId="4E308D07" w14:textId="77777777" w:rsidTr="00A543E1">
        <w:trPr>
          <w:cantSplit/>
        </w:trPr>
        <w:tc>
          <w:tcPr>
            <w:tcW w:w="5090" w:type="dxa"/>
          </w:tcPr>
          <w:p w14:paraId="0BEA1C6B" w14:textId="77777777" w:rsidR="00A543E1" w:rsidRPr="00D37591" w:rsidRDefault="00A543E1" w:rsidP="00A543E1">
            <w:pPr>
              <w:pStyle w:val="reporttable"/>
              <w:keepNext w:val="0"/>
              <w:keepLines w:val="0"/>
            </w:pPr>
            <w:r w:rsidRPr="00D37591">
              <w:t>SO-Flag</w:t>
            </w:r>
          </w:p>
        </w:tc>
        <w:tc>
          <w:tcPr>
            <w:tcW w:w="2915" w:type="dxa"/>
          </w:tcPr>
          <w:p w14:paraId="2F50EA12" w14:textId="77777777" w:rsidR="00A543E1" w:rsidRPr="00D37591" w:rsidRDefault="00A543E1" w:rsidP="00A543E1">
            <w:pPr>
              <w:pStyle w:val="reporttable"/>
              <w:keepNext w:val="0"/>
              <w:keepLines w:val="0"/>
            </w:pPr>
            <w:r w:rsidRPr="00D37591">
              <w:t>SO</w:t>
            </w:r>
          </w:p>
        </w:tc>
      </w:tr>
      <w:tr w:rsidR="00A543E1" w:rsidRPr="00D37591" w14:paraId="76F127D8" w14:textId="77777777" w:rsidTr="00A543E1">
        <w:trPr>
          <w:cantSplit/>
        </w:trPr>
        <w:tc>
          <w:tcPr>
            <w:tcW w:w="5090" w:type="dxa"/>
          </w:tcPr>
          <w:p w14:paraId="379F333D" w14:textId="77777777" w:rsidR="00A543E1" w:rsidRPr="00D37591" w:rsidRDefault="00A543E1" w:rsidP="00A543E1">
            <w:pPr>
              <w:pStyle w:val="reporttable"/>
              <w:keepNext w:val="0"/>
              <w:keepLines w:val="0"/>
            </w:pPr>
            <w:r w:rsidRPr="00D37591">
              <w:t>SO-SO Start Time</w:t>
            </w:r>
          </w:p>
        </w:tc>
        <w:tc>
          <w:tcPr>
            <w:tcW w:w="2915" w:type="dxa"/>
          </w:tcPr>
          <w:p w14:paraId="717D8200" w14:textId="77777777" w:rsidR="00A543E1" w:rsidRPr="00D37591" w:rsidRDefault="00A543E1" w:rsidP="00A543E1">
            <w:pPr>
              <w:pStyle w:val="reporttable"/>
              <w:keepNext w:val="0"/>
              <w:keepLines w:val="0"/>
            </w:pPr>
            <w:r w:rsidRPr="00D37591">
              <w:t>ST</w:t>
            </w:r>
          </w:p>
        </w:tc>
      </w:tr>
      <w:tr w:rsidR="00A543E1" w:rsidRPr="00D37591" w14:paraId="3BBEF097" w14:textId="77777777" w:rsidTr="00A543E1">
        <w:trPr>
          <w:cantSplit/>
        </w:trPr>
        <w:tc>
          <w:tcPr>
            <w:tcW w:w="5090" w:type="dxa"/>
          </w:tcPr>
          <w:p w14:paraId="1C926E66" w14:textId="77777777" w:rsidR="00A543E1" w:rsidRPr="00D37591" w:rsidRDefault="00A543E1" w:rsidP="00A543E1">
            <w:pPr>
              <w:pStyle w:val="reporttable"/>
              <w:keepNext w:val="0"/>
              <w:keepLines w:val="0"/>
            </w:pPr>
            <w:r w:rsidRPr="00D37591">
              <w:t>SO-SO Trade Type</w:t>
            </w:r>
          </w:p>
        </w:tc>
        <w:tc>
          <w:tcPr>
            <w:tcW w:w="2915" w:type="dxa"/>
          </w:tcPr>
          <w:p w14:paraId="38A20C4E" w14:textId="77777777" w:rsidR="00A543E1" w:rsidRPr="00D37591" w:rsidRDefault="00A543E1" w:rsidP="00A543E1">
            <w:pPr>
              <w:pStyle w:val="reporttable"/>
              <w:keepNext w:val="0"/>
              <w:keepLines w:val="0"/>
            </w:pPr>
            <w:r w:rsidRPr="00D37591">
              <w:t>TT</w:t>
            </w:r>
          </w:p>
        </w:tc>
      </w:tr>
      <w:tr w:rsidR="00A543E1" w:rsidRPr="00D37591" w14:paraId="42416EAA" w14:textId="77777777" w:rsidTr="00A543E1">
        <w:trPr>
          <w:cantSplit/>
        </w:trPr>
        <w:tc>
          <w:tcPr>
            <w:tcW w:w="5090" w:type="dxa"/>
          </w:tcPr>
          <w:p w14:paraId="2720AC0C" w14:textId="77777777" w:rsidR="00A543E1" w:rsidRPr="00D37591" w:rsidRDefault="00A543E1" w:rsidP="00A543E1">
            <w:pPr>
              <w:pStyle w:val="reporttable"/>
              <w:keepNext w:val="0"/>
              <w:keepLines w:val="0"/>
            </w:pPr>
            <w:r w:rsidRPr="00D37591">
              <w:t>System Frequency</w:t>
            </w:r>
          </w:p>
        </w:tc>
        <w:tc>
          <w:tcPr>
            <w:tcW w:w="2915" w:type="dxa"/>
          </w:tcPr>
          <w:p w14:paraId="2B74FE02" w14:textId="77777777" w:rsidR="00A543E1" w:rsidRPr="00D37591" w:rsidRDefault="00A543E1" w:rsidP="00A543E1">
            <w:pPr>
              <w:pStyle w:val="reporttable"/>
              <w:keepNext w:val="0"/>
              <w:keepLines w:val="0"/>
            </w:pPr>
            <w:r w:rsidRPr="00D37591">
              <w:t>SF</w:t>
            </w:r>
          </w:p>
        </w:tc>
      </w:tr>
      <w:tr w:rsidR="00A543E1" w:rsidRPr="00D37591" w14:paraId="6221681C" w14:textId="77777777" w:rsidTr="00A543E1">
        <w:trPr>
          <w:cantSplit/>
        </w:trPr>
        <w:tc>
          <w:tcPr>
            <w:tcW w:w="5090" w:type="dxa"/>
          </w:tcPr>
          <w:p w14:paraId="633F44BA" w14:textId="77777777" w:rsidR="00A543E1" w:rsidRPr="00D37591" w:rsidRDefault="00A543E1" w:rsidP="00A543E1">
            <w:pPr>
              <w:pStyle w:val="reporttable"/>
              <w:keepNext w:val="0"/>
              <w:keepLines w:val="0"/>
            </w:pPr>
            <w:r w:rsidRPr="00D37591">
              <w:t>System Message Text</w:t>
            </w:r>
          </w:p>
        </w:tc>
        <w:tc>
          <w:tcPr>
            <w:tcW w:w="2915" w:type="dxa"/>
          </w:tcPr>
          <w:p w14:paraId="0D3C6CAA" w14:textId="77777777" w:rsidR="00A543E1" w:rsidRPr="00D37591" w:rsidRDefault="00A543E1" w:rsidP="00A543E1">
            <w:pPr>
              <w:pStyle w:val="reporttable"/>
              <w:keepNext w:val="0"/>
              <w:keepLines w:val="0"/>
            </w:pPr>
            <w:r w:rsidRPr="00D37591">
              <w:t>SM</w:t>
            </w:r>
          </w:p>
        </w:tc>
      </w:tr>
      <w:tr w:rsidR="00A543E1" w:rsidRPr="00D37591" w14:paraId="360676BB" w14:textId="77777777" w:rsidTr="00A543E1">
        <w:trPr>
          <w:cantSplit/>
        </w:trPr>
        <w:tc>
          <w:tcPr>
            <w:tcW w:w="5090" w:type="dxa"/>
          </w:tcPr>
          <w:p w14:paraId="36A3D669" w14:textId="77777777" w:rsidR="00A543E1" w:rsidRPr="00D37591" w:rsidRDefault="00A543E1" w:rsidP="00A543E1">
            <w:pPr>
              <w:pStyle w:val="reporttable"/>
              <w:keepNext w:val="0"/>
              <w:keepLines w:val="0"/>
            </w:pPr>
            <w:r w:rsidRPr="00D37591">
              <w:t>System Total Priced Accepted Bid Volume</w:t>
            </w:r>
          </w:p>
        </w:tc>
        <w:tc>
          <w:tcPr>
            <w:tcW w:w="2915" w:type="dxa"/>
          </w:tcPr>
          <w:p w14:paraId="466544A0" w14:textId="77777777" w:rsidR="00A543E1" w:rsidRPr="00D37591" w:rsidRDefault="00A543E1" w:rsidP="00A543E1">
            <w:pPr>
              <w:pStyle w:val="reporttable"/>
              <w:keepNext w:val="0"/>
              <w:keepLines w:val="0"/>
            </w:pPr>
            <w:r w:rsidRPr="00D37591">
              <w:t>PC</w:t>
            </w:r>
          </w:p>
        </w:tc>
      </w:tr>
      <w:tr w:rsidR="00A543E1" w:rsidRPr="00D37591" w14:paraId="2C8BCCCA" w14:textId="77777777" w:rsidTr="00A543E1">
        <w:trPr>
          <w:cantSplit/>
        </w:trPr>
        <w:tc>
          <w:tcPr>
            <w:tcW w:w="5090" w:type="dxa"/>
          </w:tcPr>
          <w:p w14:paraId="3105BE26" w14:textId="77777777" w:rsidR="00A543E1" w:rsidRPr="00D37591" w:rsidRDefault="00A543E1" w:rsidP="00A543E1">
            <w:pPr>
              <w:pStyle w:val="reporttable"/>
              <w:keepNext w:val="0"/>
              <w:keepLines w:val="0"/>
            </w:pPr>
            <w:r w:rsidRPr="00D37591">
              <w:t>System Total Priced Accepted Offer Volume</w:t>
            </w:r>
          </w:p>
        </w:tc>
        <w:tc>
          <w:tcPr>
            <w:tcW w:w="2915" w:type="dxa"/>
          </w:tcPr>
          <w:p w14:paraId="445C85F4" w14:textId="77777777" w:rsidR="00A543E1" w:rsidRPr="00D37591" w:rsidRDefault="00A543E1" w:rsidP="00A543E1">
            <w:pPr>
              <w:pStyle w:val="reporttable"/>
              <w:keepNext w:val="0"/>
              <w:keepLines w:val="0"/>
            </w:pPr>
            <w:r w:rsidRPr="00D37591">
              <w:t>PP</w:t>
            </w:r>
          </w:p>
        </w:tc>
      </w:tr>
      <w:tr w:rsidR="00A543E1" w:rsidRPr="00D37591" w14:paraId="239D5BD8" w14:textId="77777777" w:rsidTr="00A543E1">
        <w:trPr>
          <w:cantSplit/>
        </w:trPr>
        <w:tc>
          <w:tcPr>
            <w:tcW w:w="5090" w:type="dxa"/>
          </w:tcPr>
          <w:p w14:paraId="0A3C317C" w14:textId="77777777" w:rsidR="00A543E1" w:rsidRPr="00D37591" w:rsidRDefault="00A543E1" w:rsidP="00A543E1">
            <w:pPr>
              <w:pStyle w:val="reporttable"/>
              <w:keepNext w:val="0"/>
              <w:keepLines w:val="0"/>
            </w:pPr>
            <w:r w:rsidRPr="00D37591">
              <w:t>System Total Unpriced Accepted Bid Volume</w:t>
            </w:r>
          </w:p>
        </w:tc>
        <w:tc>
          <w:tcPr>
            <w:tcW w:w="2915" w:type="dxa"/>
          </w:tcPr>
          <w:p w14:paraId="42431C31" w14:textId="77777777" w:rsidR="00A543E1" w:rsidRPr="00D37591" w:rsidRDefault="00A543E1" w:rsidP="00A543E1">
            <w:pPr>
              <w:pStyle w:val="reporttable"/>
              <w:keepNext w:val="0"/>
              <w:keepLines w:val="0"/>
            </w:pPr>
            <w:r w:rsidRPr="00D37591">
              <w:t>AC</w:t>
            </w:r>
          </w:p>
        </w:tc>
      </w:tr>
      <w:tr w:rsidR="00A543E1" w:rsidRPr="00D37591" w14:paraId="086CAAF1" w14:textId="77777777" w:rsidTr="00A543E1">
        <w:trPr>
          <w:cantSplit/>
        </w:trPr>
        <w:tc>
          <w:tcPr>
            <w:tcW w:w="5090" w:type="dxa"/>
          </w:tcPr>
          <w:p w14:paraId="66D9315A" w14:textId="77777777" w:rsidR="00A543E1" w:rsidRPr="00D37591" w:rsidRDefault="00A543E1" w:rsidP="00A543E1">
            <w:pPr>
              <w:pStyle w:val="reporttable"/>
              <w:keepNext w:val="0"/>
              <w:keepLines w:val="0"/>
            </w:pPr>
            <w:r w:rsidRPr="00D37591">
              <w:t>System Total Unpriced Accepted Offer Volume</w:t>
            </w:r>
          </w:p>
        </w:tc>
        <w:tc>
          <w:tcPr>
            <w:tcW w:w="2915" w:type="dxa"/>
          </w:tcPr>
          <w:p w14:paraId="35473944" w14:textId="77777777" w:rsidR="00A543E1" w:rsidRPr="00D37591" w:rsidRDefault="00A543E1" w:rsidP="00A543E1">
            <w:pPr>
              <w:pStyle w:val="reporttable"/>
              <w:keepNext w:val="0"/>
              <w:keepLines w:val="0"/>
            </w:pPr>
            <w:r w:rsidRPr="00D37591">
              <w:t>AP</w:t>
            </w:r>
          </w:p>
        </w:tc>
      </w:tr>
      <w:tr w:rsidR="00A543E1" w:rsidRPr="00D37591" w14:paraId="4E88698E" w14:textId="77777777" w:rsidTr="00A543E1">
        <w:trPr>
          <w:cantSplit/>
        </w:trPr>
        <w:tc>
          <w:tcPr>
            <w:tcW w:w="5090" w:type="dxa"/>
          </w:tcPr>
          <w:p w14:paraId="4BE68CBB" w14:textId="77777777" w:rsidR="00A543E1" w:rsidRPr="00D37591" w:rsidRDefault="00A543E1" w:rsidP="00A543E1">
            <w:pPr>
              <w:pStyle w:val="reporttable"/>
              <w:keepNext w:val="0"/>
              <w:keepLines w:val="0"/>
            </w:pPr>
            <w:r w:rsidRPr="00D37591">
              <w:t>System Warning Text</w:t>
            </w:r>
          </w:p>
        </w:tc>
        <w:tc>
          <w:tcPr>
            <w:tcW w:w="2915" w:type="dxa"/>
          </w:tcPr>
          <w:p w14:paraId="66B1D013" w14:textId="77777777" w:rsidR="00A543E1" w:rsidRPr="00D37591" w:rsidRDefault="00A543E1" w:rsidP="00A543E1">
            <w:pPr>
              <w:pStyle w:val="reporttable"/>
              <w:keepNext w:val="0"/>
              <w:keepLines w:val="0"/>
            </w:pPr>
            <w:r w:rsidRPr="00D37591">
              <w:t>SW</w:t>
            </w:r>
          </w:p>
        </w:tc>
      </w:tr>
      <w:tr w:rsidR="00A543E1" w:rsidRPr="00D37591" w14:paraId="69FF4258" w14:textId="77777777" w:rsidTr="00A543E1">
        <w:trPr>
          <w:cantSplit/>
        </w:trPr>
        <w:tc>
          <w:tcPr>
            <w:tcW w:w="5090" w:type="dxa"/>
          </w:tcPr>
          <w:p w14:paraId="624641B4" w14:textId="77777777" w:rsidR="00A543E1" w:rsidRPr="00D37591" w:rsidRDefault="00A543E1" w:rsidP="00A543E1">
            <w:pPr>
              <w:pStyle w:val="reporttable"/>
              <w:keepNext w:val="0"/>
              <w:keepLines w:val="0"/>
            </w:pPr>
            <w:r w:rsidRPr="00D37591">
              <w:t>Tagged Accepted Bid Volume</w:t>
            </w:r>
          </w:p>
        </w:tc>
        <w:tc>
          <w:tcPr>
            <w:tcW w:w="2915" w:type="dxa"/>
          </w:tcPr>
          <w:p w14:paraId="3C537D6B" w14:textId="77777777" w:rsidR="00A543E1" w:rsidRPr="00D37591" w:rsidRDefault="00A543E1" w:rsidP="00A543E1">
            <w:pPr>
              <w:pStyle w:val="reporttable"/>
              <w:keepNext w:val="0"/>
              <w:keepLines w:val="0"/>
            </w:pPr>
            <w:r w:rsidRPr="00D37591">
              <w:t>T2</w:t>
            </w:r>
          </w:p>
        </w:tc>
      </w:tr>
      <w:tr w:rsidR="00A543E1" w:rsidRPr="00D37591" w14:paraId="2E0EBCD0" w14:textId="77777777" w:rsidTr="00A543E1">
        <w:trPr>
          <w:cantSplit/>
        </w:trPr>
        <w:tc>
          <w:tcPr>
            <w:tcW w:w="5090" w:type="dxa"/>
          </w:tcPr>
          <w:p w14:paraId="00A106F5" w14:textId="77777777" w:rsidR="00A543E1" w:rsidRPr="00D37591" w:rsidRDefault="00A543E1" w:rsidP="00A543E1">
            <w:pPr>
              <w:pStyle w:val="reporttable"/>
              <w:keepNext w:val="0"/>
              <w:keepLines w:val="0"/>
            </w:pPr>
            <w:r w:rsidRPr="00D37591">
              <w:t>Tagged Accepted Offer Volume</w:t>
            </w:r>
          </w:p>
        </w:tc>
        <w:tc>
          <w:tcPr>
            <w:tcW w:w="2915" w:type="dxa"/>
          </w:tcPr>
          <w:p w14:paraId="3C94A871" w14:textId="77777777" w:rsidR="00A543E1" w:rsidRPr="00D37591" w:rsidRDefault="00A543E1" w:rsidP="00A543E1">
            <w:pPr>
              <w:pStyle w:val="reporttable"/>
              <w:keepNext w:val="0"/>
              <w:keepLines w:val="0"/>
            </w:pPr>
            <w:r w:rsidRPr="00D37591">
              <w:t>T1</w:t>
            </w:r>
          </w:p>
        </w:tc>
      </w:tr>
      <w:tr w:rsidR="00A543E1" w:rsidRPr="00D37591" w14:paraId="1FC6C2FC" w14:textId="77777777" w:rsidTr="00A543E1">
        <w:trPr>
          <w:cantSplit/>
        </w:trPr>
        <w:tc>
          <w:tcPr>
            <w:tcW w:w="5090" w:type="dxa"/>
          </w:tcPr>
          <w:p w14:paraId="066E3AA1" w14:textId="77777777" w:rsidR="00A543E1" w:rsidRPr="00D37591" w:rsidRDefault="00A543E1" w:rsidP="00A543E1">
            <w:pPr>
              <w:pStyle w:val="reporttable"/>
              <w:keepNext w:val="0"/>
              <w:keepLines w:val="0"/>
            </w:pPr>
            <w:r>
              <w:t xml:space="preserve">Tagged Adjustment </w:t>
            </w:r>
            <w:r w:rsidRPr="00D37591">
              <w:t>Buy Volume</w:t>
            </w:r>
          </w:p>
        </w:tc>
        <w:tc>
          <w:tcPr>
            <w:tcW w:w="2915" w:type="dxa"/>
          </w:tcPr>
          <w:p w14:paraId="4DCBD568" w14:textId="77777777" w:rsidR="00A543E1" w:rsidRPr="00D37591" w:rsidRDefault="00A543E1" w:rsidP="00A543E1">
            <w:pPr>
              <w:pStyle w:val="reporttable"/>
              <w:keepNext w:val="0"/>
              <w:keepLines w:val="0"/>
            </w:pPr>
            <w:r w:rsidRPr="00D37591">
              <w:t>J4</w:t>
            </w:r>
          </w:p>
        </w:tc>
      </w:tr>
      <w:tr w:rsidR="00A543E1" w:rsidRPr="00D37591" w14:paraId="56D781CD" w14:textId="77777777" w:rsidTr="00A543E1">
        <w:trPr>
          <w:cantSplit/>
        </w:trPr>
        <w:tc>
          <w:tcPr>
            <w:tcW w:w="5090" w:type="dxa"/>
          </w:tcPr>
          <w:p w14:paraId="27330CF9" w14:textId="77777777" w:rsidR="00A543E1" w:rsidRPr="00D37591" w:rsidRDefault="00A543E1" w:rsidP="00A543E1">
            <w:pPr>
              <w:pStyle w:val="reporttable"/>
              <w:keepNext w:val="0"/>
              <w:keepLines w:val="0"/>
            </w:pPr>
            <w:r w:rsidRPr="00D37591">
              <w:t>Tagged Adjustment Sell Volume</w:t>
            </w:r>
          </w:p>
        </w:tc>
        <w:tc>
          <w:tcPr>
            <w:tcW w:w="2915" w:type="dxa"/>
          </w:tcPr>
          <w:p w14:paraId="6C85749C" w14:textId="77777777" w:rsidR="00A543E1" w:rsidRPr="00D37591" w:rsidRDefault="00A543E1" w:rsidP="00A543E1">
            <w:pPr>
              <w:pStyle w:val="reporttable"/>
              <w:keepNext w:val="0"/>
              <w:keepLines w:val="0"/>
            </w:pPr>
            <w:r w:rsidRPr="00D37591">
              <w:t>J3</w:t>
            </w:r>
          </w:p>
        </w:tc>
      </w:tr>
      <w:tr w:rsidR="00A543E1" w:rsidRPr="00D37591" w14:paraId="4225CF71" w14:textId="77777777" w:rsidTr="00A543E1">
        <w:trPr>
          <w:cantSplit/>
        </w:trPr>
        <w:tc>
          <w:tcPr>
            <w:tcW w:w="5090" w:type="dxa"/>
          </w:tcPr>
          <w:p w14:paraId="249B7C80" w14:textId="77777777" w:rsidR="00A543E1" w:rsidRPr="00D37591" w:rsidRDefault="00A543E1" w:rsidP="00A543E1">
            <w:pPr>
              <w:pStyle w:val="reporttable"/>
              <w:keepNext w:val="0"/>
              <w:keepLines w:val="0"/>
            </w:pPr>
            <w:r>
              <w:t>Tendered Status</w:t>
            </w:r>
          </w:p>
        </w:tc>
        <w:tc>
          <w:tcPr>
            <w:tcW w:w="2915" w:type="dxa"/>
          </w:tcPr>
          <w:p w14:paraId="7C040AF8" w14:textId="77777777" w:rsidR="00A543E1" w:rsidRPr="00D37591" w:rsidRDefault="00A543E1" w:rsidP="00A543E1">
            <w:pPr>
              <w:pStyle w:val="reporttable"/>
              <w:keepNext w:val="0"/>
              <w:keepLines w:val="0"/>
            </w:pPr>
            <w:r>
              <w:t>TX</w:t>
            </w:r>
          </w:p>
        </w:tc>
      </w:tr>
      <w:tr w:rsidR="00A543E1" w:rsidRPr="00D37591" w14:paraId="13F52B7F" w14:textId="77777777" w:rsidTr="00A543E1">
        <w:trPr>
          <w:cantSplit/>
        </w:trPr>
        <w:tc>
          <w:tcPr>
            <w:tcW w:w="5090" w:type="dxa"/>
          </w:tcPr>
          <w:p w14:paraId="3F940BED" w14:textId="77777777" w:rsidR="00A543E1" w:rsidRPr="00D37591" w:rsidRDefault="00A543E1" w:rsidP="00A543E1">
            <w:pPr>
              <w:pStyle w:val="reporttable"/>
              <w:keepNext w:val="0"/>
              <w:keepLines w:val="0"/>
            </w:pPr>
            <w:r w:rsidRPr="00D37591">
              <w:t>Time From</w:t>
            </w:r>
          </w:p>
        </w:tc>
        <w:tc>
          <w:tcPr>
            <w:tcW w:w="2915" w:type="dxa"/>
          </w:tcPr>
          <w:p w14:paraId="2D9A4FD3" w14:textId="77777777" w:rsidR="00A543E1" w:rsidRPr="00D37591" w:rsidRDefault="00A543E1" w:rsidP="00A543E1">
            <w:pPr>
              <w:pStyle w:val="reporttable"/>
              <w:keepNext w:val="0"/>
              <w:keepLines w:val="0"/>
            </w:pPr>
            <w:r w:rsidRPr="00D37591">
              <w:t>TF</w:t>
            </w:r>
          </w:p>
        </w:tc>
      </w:tr>
      <w:tr w:rsidR="00A543E1" w:rsidRPr="00D37591" w14:paraId="04CB8511" w14:textId="77777777" w:rsidTr="00A543E1">
        <w:trPr>
          <w:cantSplit/>
        </w:trPr>
        <w:tc>
          <w:tcPr>
            <w:tcW w:w="5090" w:type="dxa"/>
          </w:tcPr>
          <w:p w14:paraId="3F925272" w14:textId="77777777" w:rsidR="00A543E1" w:rsidRPr="00D37591" w:rsidRDefault="00A543E1" w:rsidP="00A543E1">
            <w:pPr>
              <w:pStyle w:val="reporttable"/>
              <w:keepNext w:val="0"/>
              <w:keepLines w:val="0"/>
            </w:pPr>
            <w:r w:rsidRPr="00D37591">
              <w:t>Time To</w:t>
            </w:r>
          </w:p>
        </w:tc>
        <w:tc>
          <w:tcPr>
            <w:tcW w:w="2915" w:type="dxa"/>
          </w:tcPr>
          <w:p w14:paraId="6B71B8CD" w14:textId="77777777" w:rsidR="00A543E1" w:rsidRPr="00D37591" w:rsidRDefault="00A543E1" w:rsidP="00A543E1">
            <w:pPr>
              <w:pStyle w:val="reporttable"/>
              <w:keepNext w:val="0"/>
              <w:keepLines w:val="0"/>
            </w:pPr>
            <w:r w:rsidRPr="00D37591">
              <w:t>TI</w:t>
            </w:r>
          </w:p>
        </w:tc>
      </w:tr>
      <w:tr w:rsidR="00A543E1" w:rsidRPr="00D37591" w14:paraId="5290A78D" w14:textId="77777777" w:rsidTr="00A543E1">
        <w:trPr>
          <w:cantSplit/>
        </w:trPr>
        <w:tc>
          <w:tcPr>
            <w:tcW w:w="5090" w:type="dxa"/>
          </w:tcPr>
          <w:p w14:paraId="0EBC8291" w14:textId="77777777" w:rsidR="00A543E1" w:rsidRPr="00D37591" w:rsidRDefault="00A543E1" w:rsidP="00A543E1">
            <w:pPr>
              <w:pStyle w:val="reporttable"/>
              <w:keepNext w:val="0"/>
              <w:keepLines w:val="0"/>
            </w:pPr>
            <w:r w:rsidRPr="00D37591">
              <w:t>TLM Adjusted Cost</w:t>
            </w:r>
          </w:p>
        </w:tc>
        <w:tc>
          <w:tcPr>
            <w:tcW w:w="2915" w:type="dxa"/>
          </w:tcPr>
          <w:p w14:paraId="70E9C0A7" w14:textId="77777777" w:rsidR="00A543E1" w:rsidRPr="00D37591" w:rsidRDefault="00A543E1" w:rsidP="00A543E1">
            <w:pPr>
              <w:pStyle w:val="reporttable"/>
              <w:keepNext w:val="0"/>
              <w:keepLines w:val="0"/>
            </w:pPr>
            <w:r w:rsidRPr="00D37591">
              <w:t>TC</w:t>
            </w:r>
          </w:p>
        </w:tc>
      </w:tr>
      <w:tr w:rsidR="00A543E1" w:rsidRPr="00D37591" w14:paraId="77D7CB16" w14:textId="77777777" w:rsidTr="00A543E1">
        <w:trPr>
          <w:cantSplit/>
        </w:trPr>
        <w:tc>
          <w:tcPr>
            <w:tcW w:w="5090" w:type="dxa"/>
          </w:tcPr>
          <w:p w14:paraId="1278A0D2" w14:textId="77777777" w:rsidR="00A543E1" w:rsidRPr="00D37591" w:rsidRDefault="00A543E1" w:rsidP="00A543E1">
            <w:pPr>
              <w:pStyle w:val="reporttable"/>
              <w:keepNext w:val="0"/>
              <w:keepLines w:val="0"/>
            </w:pPr>
            <w:r w:rsidRPr="00D37591">
              <w:t>TLM Adjusted Volume</w:t>
            </w:r>
          </w:p>
        </w:tc>
        <w:tc>
          <w:tcPr>
            <w:tcW w:w="2915" w:type="dxa"/>
          </w:tcPr>
          <w:p w14:paraId="38BE4E8A" w14:textId="77777777" w:rsidR="00A543E1" w:rsidRPr="00D37591" w:rsidRDefault="00A543E1" w:rsidP="00A543E1">
            <w:pPr>
              <w:pStyle w:val="reporttable"/>
              <w:keepNext w:val="0"/>
              <w:keepLines w:val="0"/>
            </w:pPr>
            <w:r w:rsidRPr="00D37591">
              <w:t>TV</w:t>
            </w:r>
          </w:p>
        </w:tc>
      </w:tr>
      <w:tr w:rsidR="00A543E1" w:rsidRPr="00D37591" w14:paraId="33F0E61C" w14:textId="77777777" w:rsidTr="00A543E1">
        <w:trPr>
          <w:cantSplit/>
        </w:trPr>
        <w:tc>
          <w:tcPr>
            <w:tcW w:w="5090" w:type="dxa"/>
          </w:tcPr>
          <w:p w14:paraId="2C970BB8" w14:textId="77777777" w:rsidR="00A543E1" w:rsidRPr="00D37591" w:rsidRDefault="00A543E1" w:rsidP="00A543E1">
            <w:pPr>
              <w:pStyle w:val="reporttable"/>
              <w:keepNext w:val="0"/>
              <w:keepLines w:val="0"/>
            </w:pPr>
            <w:r w:rsidRPr="00D37591">
              <w:t>Total Accepted Bid Volume</w:t>
            </w:r>
          </w:p>
        </w:tc>
        <w:tc>
          <w:tcPr>
            <w:tcW w:w="2915" w:type="dxa"/>
          </w:tcPr>
          <w:p w14:paraId="39A96E15" w14:textId="77777777" w:rsidR="00A543E1" w:rsidRPr="00D37591" w:rsidRDefault="00A543E1" w:rsidP="00A543E1">
            <w:pPr>
              <w:pStyle w:val="reporttable"/>
              <w:keepNext w:val="0"/>
              <w:keepLines w:val="0"/>
            </w:pPr>
            <w:r w:rsidRPr="00D37591">
              <w:t>AB</w:t>
            </w:r>
          </w:p>
        </w:tc>
      </w:tr>
      <w:tr w:rsidR="00A543E1" w:rsidRPr="00D37591" w14:paraId="67738D60" w14:textId="77777777" w:rsidTr="00A543E1">
        <w:trPr>
          <w:cantSplit/>
        </w:trPr>
        <w:tc>
          <w:tcPr>
            <w:tcW w:w="5090" w:type="dxa"/>
          </w:tcPr>
          <w:p w14:paraId="3BB888C7" w14:textId="77777777" w:rsidR="00A543E1" w:rsidRPr="00D37591" w:rsidRDefault="00A543E1" w:rsidP="00A543E1">
            <w:pPr>
              <w:pStyle w:val="reporttable"/>
              <w:keepNext w:val="0"/>
              <w:keepLines w:val="0"/>
            </w:pPr>
            <w:r w:rsidRPr="00D37591">
              <w:t>Total Accepted Offer Volume</w:t>
            </w:r>
          </w:p>
        </w:tc>
        <w:tc>
          <w:tcPr>
            <w:tcW w:w="2915" w:type="dxa"/>
          </w:tcPr>
          <w:p w14:paraId="31641482" w14:textId="77777777" w:rsidR="00A543E1" w:rsidRPr="00D37591" w:rsidRDefault="00A543E1" w:rsidP="00A543E1">
            <w:pPr>
              <w:pStyle w:val="reporttable"/>
              <w:keepNext w:val="0"/>
              <w:keepLines w:val="0"/>
            </w:pPr>
            <w:r w:rsidRPr="00D37591">
              <w:t>AO</w:t>
            </w:r>
          </w:p>
        </w:tc>
      </w:tr>
      <w:tr w:rsidR="00A543E1" w:rsidRPr="00D37591" w14:paraId="1D86A14E" w14:textId="77777777" w:rsidTr="00A543E1">
        <w:trPr>
          <w:cantSplit/>
        </w:trPr>
        <w:tc>
          <w:tcPr>
            <w:tcW w:w="5090" w:type="dxa"/>
          </w:tcPr>
          <w:p w14:paraId="57038705" w14:textId="77777777" w:rsidR="00A543E1" w:rsidRPr="00D37591" w:rsidRDefault="00A543E1" w:rsidP="00A543E1">
            <w:pPr>
              <w:pStyle w:val="reporttable"/>
              <w:keepNext w:val="0"/>
              <w:keepLines w:val="0"/>
            </w:pPr>
            <w:r w:rsidRPr="00D37591">
              <w:t>Total Adjustment Buy Volume</w:t>
            </w:r>
          </w:p>
        </w:tc>
        <w:tc>
          <w:tcPr>
            <w:tcW w:w="2915" w:type="dxa"/>
          </w:tcPr>
          <w:p w14:paraId="3D5FC147" w14:textId="77777777" w:rsidR="00A543E1" w:rsidRPr="00D37591" w:rsidRDefault="00A543E1" w:rsidP="00A543E1">
            <w:pPr>
              <w:pStyle w:val="reporttable"/>
              <w:keepNext w:val="0"/>
              <w:keepLines w:val="0"/>
            </w:pPr>
            <w:r w:rsidRPr="00D37591">
              <w:t>J2</w:t>
            </w:r>
          </w:p>
        </w:tc>
      </w:tr>
      <w:tr w:rsidR="00A543E1" w:rsidRPr="00D37591" w14:paraId="43AAB2CF" w14:textId="77777777" w:rsidTr="00A543E1">
        <w:trPr>
          <w:cantSplit/>
        </w:trPr>
        <w:tc>
          <w:tcPr>
            <w:tcW w:w="5090" w:type="dxa"/>
          </w:tcPr>
          <w:p w14:paraId="50E6DF03" w14:textId="77777777" w:rsidR="00A543E1" w:rsidRPr="00D37591" w:rsidRDefault="00A543E1" w:rsidP="00A543E1">
            <w:pPr>
              <w:pStyle w:val="reporttable"/>
              <w:keepNext w:val="0"/>
              <w:keepLines w:val="0"/>
            </w:pPr>
            <w:r w:rsidRPr="00D37591">
              <w:t>Total Adjustment Sell Volume</w:t>
            </w:r>
          </w:p>
        </w:tc>
        <w:tc>
          <w:tcPr>
            <w:tcW w:w="2915" w:type="dxa"/>
          </w:tcPr>
          <w:p w14:paraId="44066057" w14:textId="77777777" w:rsidR="00A543E1" w:rsidRPr="00D37591" w:rsidRDefault="00A543E1" w:rsidP="00A543E1">
            <w:pPr>
              <w:pStyle w:val="reporttable"/>
              <w:keepNext w:val="0"/>
              <w:keepLines w:val="0"/>
            </w:pPr>
            <w:r w:rsidRPr="00D37591">
              <w:t>J1</w:t>
            </w:r>
          </w:p>
        </w:tc>
      </w:tr>
      <w:tr w:rsidR="00A543E1" w:rsidRPr="00D37591" w14:paraId="23FC8FD1" w14:textId="77777777" w:rsidTr="00A543E1">
        <w:trPr>
          <w:cantSplit/>
        </w:trPr>
        <w:tc>
          <w:tcPr>
            <w:tcW w:w="5090" w:type="dxa"/>
          </w:tcPr>
          <w:p w14:paraId="069A9ACD" w14:textId="77777777" w:rsidR="00A543E1" w:rsidRPr="00D37591" w:rsidRDefault="00A543E1" w:rsidP="00A543E1">
            <w:pPr>
              <w:pStyle w:val="reporttable"/>
              <w:keepNext w:val="0"/>
              <w:keepLines w:val="0"/>
            </w:pPr>
            <w:r w:rsidRPr="00D37591">
              <w:t>Total Bid Volume</w:t>
            </w:r>
          </w:p>
        </w:tc>
        <w:tc>
          <w:tcPr>
            <w:tcW w:w="2915" w:type="dxa"/>
          </w:tcPr>
          <w:p w14:paraId="743157A7" w14:textId="77777777" w:rsidR="00A543E1" w:rsidRPr="00D37591" w:rsidRDefault="00A543E1" w:rsidP="00A543E1">
            <w:pPr>
              <w:pStyle w:val="reporttable"/>
              <w:keepNext w:val="0"/>
              <w:keepLines w:val="0"/>
            </w:pPr>
            <w:r w:rsidRPr="00D37591">
              <w:t>BT</w:t>
            </w:r>
          </w:p>
        </w:tc>
      </w:tr>
      <w:tr w:rsidR="00A543E1" w:rsidRPr="00D37591" w14:paraId="0914EFE0" w14:textId="77777777" w:rsidTr="00A543E1">
        <w:trPr>
          <w:cantSplit/>
        </w:trPr>
        <w:tc>
          <w:tcPr>
            <w:tcW w:w="5090" w:type="dxa"/>
          </w:tcPr>
          <w:p w14:paraId="2B25F901" w14:textId="77777777" w:rsidR="00A543E1" w:rsidRPr="00D37591" w:rsidRDefault="00A543E1" w:rsidP="00A543E1">
            <w:pPr>
              <w:pStyle w:val="reporttable"/>
              <w:keepNext w:val="0"/>
              <w:keepLines w:val="0"/>
            </w:pPr>
            <w:r w:rsidRPr="00D37591">
              <w:t>Total Offer Volume</w:t>
            </w:r>
          </w:p>
        </w:tc>
        <w:tc>
          <w:tcPr>
            <w:tcW w:w="2915" w:type="dxa"/>
          </w:tcPr>
          <w:p w14:paraId="6ACE580E" w14:textId="77777777" w:rsidR="00A543E1" w:rsidRPr="00D37591" w:rsidRDefault="00A543E1" w:rsidP="00A543E1">
            <w:pPr>
              <w:pStyle w:val="reporttable"/>
              <w:keepNext w:val="0"/>
              <w:keepLines w:val="0"/>
            </w:pPr>
            <w:r w:rsidRPr="00D37591">
              <w:t>OT</w:t>
            </w:r>
          </w:p>
        </w:tc>
      </w:tr>
      <w:tr w:rsidR="00A543E1" w:rsidRPr="00D37591" w14:paraId="60691181" w14:textId="77777777" w:rsidTr="00A543E1">
        <w:trPr>
          <w:cantSplit/>
        </w:trPr>
        <w:tc>
          <w:tcPr>
            <w:tcW w:w="5090" w:type="dxa"/>
          </w:tcPr>
          <w:p w14:paraId="03430F50" w14:textId="77777777" w:rsidR="00A543E1" w:rsidRPr="00D37591" w:rsidRDefault="00A543E1" w:rsidP="00A543E1">
            <w:pPr>
              <w:pStyle w:val="reporttable"/>
              <w:keepNext w:val="0"/>
              <w:keepLines w:val="0"/>
            </w:pPr>
            <w:r w:rsidRPr="00D37591">
              <w:t>Total Registered Capacity</w:t>
            </w:r>
          </w:p>
        </w:tc>
        <w:tc>
          <w:tcPr>
            <w:tcW w:w="2915" w:type="dxa"/>
          </w:tcPr>
          <w:p w14:paraId="3EAF269C" w14:textId="77777777" w:rsidR="00A543E1" w:rsidRPr="00D37591" w:rsidRDefault="00A543E1" w:rsidP="00A543E1">
            <w:pPr>
              <w:pStyle w:val="reporttable"/>
              <w:keepNext w:val="0"/>
              <w:keepLines w:val="0"/>
            </w:pPr>
            <w:r w:rsidRPr="00D37591">
              <w:t>TR</w:t>
            </w:r>
          </w:p>
        </w:tc>
      </w:tr>
      <w:tr w:rsidR="00A543E1" w:rsidRPr="00D37591" w14:paraId="391052ED" w14:textId="77777777" w:rsidTr="00A543E1">
        <w:trPr>
          <w:cantSplit/>
        </w:trPr>
        <w:tc>
          <w:tcPr>
            <w:tcW w:w="5090" w:type="dxa"/>
          </w:tcPr>
          <w:p w14:paraId="39D162BF" w14:textId="77777777" w:rsidR="00A543E1" w:rsidRPr="00D37591" w:rsidRDefault="00A543E1" w:rsidP="00A543E1">
            <w:pPr>
              <w:pStyle w:val="reporttable"/>
              <w:keepNext w:val="0"/>
              <w:keepLines w:val="0"/>
            </w:pPr>
            <w:r w:rsidRPr="00D37591">
              <w:t>Total Volume of Activated Bids</w:t>
            </w:r>
          </w:p>
        </w:tc>
        <w:tc>
          <w:tcPr>
            <w:tcW w:w="2915" w:type="dxa"/>
          </w:tcPr>
          <w:p w14:paraId="30C60DE8" w14:textId="77777777" w:rsidR="00A543E1" w:rsidRPr="00D37591" w:rsidRDefault="00A543E1" w:rsidP="00A543E1">
            <w:pPr>
              <w:pStyle w:val="reporttable"/>
              <w:keepNext w:val="0"/>
              <w:keepLines w:val="0"/>
            </w:pPr>
            <w:r>
              <w:t>BS</w:t>
            </w:r>
          </w:p>
        </w:tc>
      </w:tr>
      <w:tr w:rsidR="00A543E1" w:rsidRPr="00D37591" w14:paraId="416A9BDA" w14:textId="77777777" w:rsidTr="00A543E1">
        <w:trPr>
          <w:cantSplit/>
        </w:trPr>
        <w:tc>
          <w:tcPr>
            <w:tcW w:w="5090" w:type="dxa"/>
          </w:tcPr>
          <w:p w14:paraId="424A192D" w14:textId="77777777" w:rsidR="00A543E1" w:rsidRPr="00D37591" w:rsidRDefault="00A543E1" w:rsidP="00A543E1">
            <w:pPr>
              <w:pStyle w:val="reporttable"/>
              <w:keepNext w:val="0"/>
              <w:keepLines w:val="0"/>
            </w:pPr>
            <w:r w:rsidRPr="00D37591">
              <w:lastRenderedPageBreak/>
              <w:t>Total Volume of Offered Bids</w:t>
            </w:r>
          </w:p>
        </w:tc>
        <w:tc>
          <w:tcPr>
            <w:tcW w:w="2915" w:type="dxa"/>
          </w:tcPr>
          <w:p w14:paraId="2FB4AD56" w14:textId="77777777" w:rsidR="00A543E1" w:rsidRPr="00D37591" w:rsidRDefault="00A543E1" w:rsidP="00A543E1">
            <w:pPr>
              <w:pStyle w:val="reporttable"/>
              <w:keepNext w:val="0"/>
              <w:keepLines w:val="0"/>
            </w:pPr>
            <w:r>
              <w:t>OS</w:t>
            </w:r>
          </w:p>
        </w:tc>
      </w:tr>
      <w:tr w:rsidR="00A543E1" w:rsidRPr="00D37591" w14:paraId="0FC5B1A0" w14:textId="77777777" w:rsidTr="00A543E1">
        <w:trPr>
          <w:cantSplit/>
        </w:trPr>
        <w:tc>
          <w:tcPr>
            <w:tcW w:w="5090" w:type="dxa"/>
          </w:tcPr>
          <w:p w14:paraId="31E9CB58" w14:textId="77777777" w:rsidR="00A543E1" w:rsidRPr="00D37591" w:rsidRDefault="00A543E1" w:rsidP="00A543E1">
            <w:pPr>
              <w:pStyle w:val="reporttable"/>
              <w:keepNext w:val="0"/>
              <w:keepLines w:val="0"/>
            </w:pPr>
            <w:r w:rsidRPr="00D37591">
              <w:t>Total Volume of Unavailable Bids</w:t>
            </w:r>
          </w:p>
        </w:tc>
        <w:tc>
          <w:tcPr>
            <w:tcW w:w="2915" w:type="dxa"/>
          </w:tcPr>
          <w:p w14:paraId="712ABDF1" w14:textId="77777777" w:rsidR="00A543E1" w:rsidRPr="00D37591" w:rsidRDefault="00A543E1" w:rsidP="00A543E1">
            <w:pPr>
              <w:pStyle w:val="reporttable"/>
              <w:keepNext w:val="0"/>
              <w:keepLines w:val="0"/>
            </w:pPr>
            <w:r>
              <w:t>US</w:t>
            </w:r>
          </w:p>
        </w:tc>
      </w:tr>
      <w:tr w:rsidR="00A543E1" w:rsidRPr="00D37591" w14:paraId="5199F614" w14:textId="77777777" w:rsidTr="00A543E1">
        <w:trPr>
          <w:cantSplit/>
        </w:trPr>
        <w:tc>
          <w:tcPr>
            <w:tcW w:w="5090" w:type="dxa"/>
          </w:tcPr>
          <w:p w14:paraId="2E3C1055" w14:textId="77777777" w:rsidR="00A543E1" w:rsidRPr="00D37591" w:rsidRDefault="00A543E1" w:rsidP="00A543E1">
            <w:pPr>
              <w:pStyle w:val="reporttable"/>
              <w:keepNext w:val="0"/>
              <w:keepLines w:val="0"/>
            </w:pPr>
            <w:r w:rsidRPr="00D37591">
              <w:t>Trade Direction</w:t>
            </w:r>
          </w:p>
        </w:tc>
        <w:tc>
          <w:tcPr>
            <w:tcW w:w="2915" w:type="dxa"/>
          </w:tcPr>
          <w:p w14:paraId="514B521D" w14:textId="77777777" w:rsidR="00A543E1" w:rsidRPr="00D37591" w:rsidRDefault="00A543E1" w:rsidP="00A543E1">
            <w:pPr>
              <w:pStyle w:val="reporttable"/>
              <w:keepNext w:val="0"/>
              <w:keepLines w:val="0"/>
            </w:pPr>
            <w:r w:rsidRPr="00D37591">
              <w:t>TD</w:t>
            </w:r>
          </w:p>
        </w:tc>
      </w:tr>
      <w:tr w:rsidR="00A543E1" w:rsidRPr="00D37591" w14:paraId="296FD872" w14:textId="77777777" w:rsidTr="00A543E1">
        <w:trPr>
          <w:cantSplit/>
        </w:trPr>
        <w:tc>
          <w:tcPr>
            <w:tcW w:w="5090" w:type="dxa"/>
          </w:tcPr>
          <w:p w14:paraId="1A824B6A" w14:textId="77777777" w:rsidR="00A543E1" w:rsidRPr="00D37591" w:rsidRDefault="00A543E1" w:rsidP="00A543E1">
            <w:pPr>
              <w:pStyle w:val="reporttable"/>
              <w:keepNext w:val="0"/>
              <w:keepLines w:val="0"/>
            </w:pPr>
            <w:r w:rsidRPr="00D37591">
              <w:t>Trade Price</w:t>
            </w:r>
          </w:p>
        </w:tc>
        <w:tc>
          <w:tcPr>
            <w:tcW w:w="2915" w:type="dxa"/>
          </w:tcPr>
          <w:p w14:paraId="1393D570" w14:textId="77777777" w:rsidR="00A543E1" w:rsidRPr="00D37591" w:rsidRDefault="00A543E1" w:rsidP="00A543E1">
            <w:pPr>
              <w:pStyle w:val="reporttable"/>
              <w:keepNext w:val="0"/>
              <w:keepLines w:val="0"/>
            </w:pPr>
            <w:r w:rsidRPr="00D37591">
              <w:t>PT</w:t>
            </w:r>
          </w:p>
        </w:tc>
      </w:tr>
      <w:tr w:rsidR="00A543E1" w:rsidRPr="00D37591" w14:paraId="7BFBA0A5" w14:textId="77777777" w:rsidTr="00A543E1">
        <w:trPr>
          <w:cantSplit/>
        </w:trPr>
        <w:tc>
          <w:tcPr>
            <w:tcW w:w="5090" w:type="dxa"/>
          </w:tcPr>
          <w:p w14:paraId="42CF4E14" w14:textId="77777777" w:rsidR="00A543E1" w:rsidRPr="00D37591" w:rsidRDefault="00A543E1" w:rsidP="00A543E1">
            <w:pPr>
              <w:pStyle w:val="reporttable"/>
              <w:keepNext w:val="0"/>
              <w:keepLines w:val="0"/>
            </w:pPr>
            <w:r w:rsidRPr="00D37591">
              <w:t>Trade Quantity</w:t>
            </w:r>
          </w:p>
        </w:tc>
        <w:tc>
          <w:tcPr>
            <w:tcW w:w="2915" w:type="dxa"/>
          </w:tcPr>
          <w:p w14:paraId="25F325BE" w14:textId="77777777" w:rsidR="00A543E1" w:rsidRPr="00D37591" w:rsidRDefault="00A543E1" w:rsidP="00A543E1">
            <w:pPr>
              <w:pStyle w:val="reporttable"/>
              <w:keepNext w:val="0"/>
              <w:keepLines w:val="0"/>
            </w:pPr>
            <w:r w:rsidRPr="00D37591">
              <w:t>TQ</w:t>
            </w:r>
          </w:p>
        </w:tc>
      </w:tr>
      <w:tr w:rsidR="00A543E1" w:rsidRPr="00D37591" w14:paraId="302877B1" w14:textId="77777777" w:rsidTr="00A543E1">
        <w:trPr>
          <w:cantSplit/>
        </w:trPr>
        <w:tc>
          <w:tcPr>
            <w:tcW w:w="5090" w:type="dxa"/>
          </w:tcPr>
          <w:p w14:paraId="7F4EC3BD" w14:textId="77777777" w:rsidR="00A543E1" w:rsidRPr="00D37591" w:rsidRDefault="00A543E1" w:rsidP="00A543E1">
            <w:pPr>
              <w:pStyle w:val="reporttable"/>
              <w:keepNext w:val="0"/>
              <w:keepLines w:val="0"/>
            </w:pPr>
            <w:r w:rsidRPr="00D37591">
              <w:t>Transmission Loss Multiplier</w:t>
            </w:r>
          </w:p>
        </w:tc>
        <w:tc>
          <w:tcPr>
            <w:tcW w:w="2915" w:type="dxa"/>
          </w:tcPr>
          <w:p w14:paraId="0BB815C9" w14:textId="77777777" w:rsidR="00A543E1" w:rsidRPr="00D37591" w:rsidRDefault="00A543E1" w:rsidP="00A543E1">
            <w:pPr>
              <w:pStyle w:val="reporttable"/>
              <w:keepNext w:val="0"/>
              <w:keepLines w:val="0"/>
            </w:pPr>
            <w:r w:rsidRPr="00D37591">
              <w:t>TM</w:t>
            </w:r>
          </w:p>
        </w:tc>
      </w:tr>
      <w:tr w:rsidR="00A543E1" w:rsidRPr="00D37591" w14:paraId="3F914070" w14:textId="77777777" w:rsidTr="00A543E1">
        <w:trPr>
          <w:cantSplit/>
        </w:trPr>
        <w:tc>
          <w:tcPr>
            <w:tcW w:w="5090" w:type="dxa"/>
          </w:tcPr>
          <w:p w14:paraId="1B849992" w14:textId="77777777" w:rsidR="00A543E1" w:rsidRPr="00D37591" w:rsidRDefault="00A543E1" w:rsidP="00A543E1">
            <w:pPr>
              <w:pStyle w:val="reporttable"/>
              <w:keepNext w:val="0"/>
              <w:keepLines w:val="0"/>
            </w:pPr>
            <w:r w:rsidRPr="00D37591">
              <w:t>Bid-Offer Original Price</w:t>
            </w:r>
          </w:p>
        </w:tc>
        <w:tc>
          <w:tcPr>
            <w:tcW w:w="2915" w:type="dxa"/>
          </w:tcPr>
          <w:p w14:paraId="49042877" w14:textId="77777777" w:rsidR="00A543E1" w:rsidRPr="00D37591" w:rsidRDefault="00A543E1" w:rsidP="00A543E1">
            <w:pPr>
              <w:pStyle w:val="reporttable"/>
              <w:keepNext w:val="0"/>
              <w:keepLines w:val="0"/>
            </w:pPr>
            <w:r w:rsidRPr="00D37591">
              <w:t>UP</w:t>
            </w:r>
          </w:p>
        </w:tc>
      </w:tr>
      <w:tr w:rsidR="00A543E1" w:rsidRPr="00D37591" w14:paraId="5F22884C" w14:textId="77777777" w:rsidTr="00A543E1">
        <w:trPr>
          <w:cantSplit/>
        </w:trPr>
        <w:tc>
          <w:tcPr>
            <w:tcW w:w="5090" w:type="dxa"/>
          </w:tcPr>
          <w:p w14:paraId="4261CF0C" w14:textId="77777777" w:rsidR="00A543E1" w:rsidRPr="00D37591" w:rsidRDefault="00A543E1" w:rsidP="00A543E1">
            <w:pPr>
              <w:pStyle w:val="reporttable"/>
              <w:keepNext w:val="0"/>
              <w:keepLines w:val="0"/>
            </w:pPr>
            <w:r w:rsidRPr="00D37591">
              <w:t>Week Start Date</w:t>
            </w:r>
          </w:p>
        </w:tc>
        <w:tc>
          <w:tcPr>
            <w:tcW w:w="2915" w:type="dxa"/>
          </w:tcPr>
          <w:p w14:paraId="3D50C857" w14:textId="77777777" w:rsidR="00A543E1" w:rsidRPr="00D37591" w:rsidRDefault="00A543E1" w:rsidP="00A543E1">
            <w:pPr>
              <w:pStyle w:val="reporttable"/>
              <w:keepNext w:val="0"/>
              <w:keepLines w:val="0"/>
            </w:pPr>
            <w:r w:rsidRPr="00D37591">
              <w:t>WD</w:t>
            </w:r>
          </w:p>
        </w:tc>
      </w:tr>
      <w:tr w:rsidR="00A543E1" w:rsidRPr="00D37591" w14:paraId="6B3BDC4F" w14:textId="77777777" w:rsidTr="00A543E1">
        <w:trPr>
          <w:cantSplit/>
        </w:trPr>
        <w:tc>
          <w:tcPr>
            <w:tcW w:w="5090" w:type="dxa"/>
          </w:tcPr>
          <w:p w14:paraId="4AD3AB84" w14:textId="77777777" w:rsidR="00A543E1" w:rsidRPr="00D37591" w:rsidRDefault="00A543E1" w:rsidP="00A543E1">
            <w:pPr>
              <w:pStyle w:val="reporttable"/>
              <w:keepNext w:val="0"/>
              <w:keepLines w:val="0"/>
            </w:pPr>
            <w:r w:rsidRPr="00D37591">
              <w:t>Zone Indicator</w:t>
            </w:r>
          </w:p>
        </w:tc>
        <w:tc>
          <w:tcPr>
            <w:tcW w:w="2915" w:type="dxa"/>
          </w:tcPr>
          <w:p w14:paraId="3567D3FA" w14:textId="77777777" w:rsidR="00A543E1" w:rsidRPr="00D37591" w:rsidRDefault="00A543E1" w:rsidP="00A543E1">
            <w:pPr>
              <w:pStyle w:val="reporttable"/>
              <w:keepNext w:val="0"/>
              <w:keepLines w:val="0"/>
            </w:pPr>
            <w:r w:rsidRPr="00D37591">
              <w:t>ZI</w:t>
            </w:r>
          </w:p>
        </w:tc>
      </w:tr>
    </w:tbl>
    <w:p w14:paraId="0F7EDF2C" w14:textId="77777777" w:rsidR="00A543E1" w:rsidRPr="00A543E1" w:rsidRDefault="00A543E1" w:rsidP="00A543E1">
      <w:pPr>
        <w:ind w:left="1135"/>
      </w:pPr>
    </w:p>
    <w:p w14:paraId="5CA043A2" w14:textId="488C09A8" w:rsidR="000A157B" w:rsidRPr="00D37591" w:rsidRDefault="00A543E1" w:rsidP="00191938">
      <w:pPr>
        <w:pStyle w:val="Heading4"/>
        <w:keepNext w:val="0"/>
        <w:ind w:left="1985" w:hanging="851"/>
      </w:pPr>
      <w:r>
        <w:t>4.12.4.2</w:t>
      </w:r>
      <w:r>
        <w:tab/>
      </w:r>
      <w:r w:rsidR="009049A6" w:rsidRPr="00D37591">
        <w:t>Field Type Index</w:t>
      </w:r>
    </w:p>
    <w:tbl>
      <w:tblPr>
        <w:tblW w:w="4900" w:type="dxa"/>
        <w:tblInd w:w="-5" w:type="dxa"/>
        <w:tblLook w:val="04A0" w:firstRow="1" w:lastRow="0" w:firstColumn="1" w:lastColumn="0" w:noHBand="0" w:noVBand="1"/>
      </w:tblPr>
      <w:tblGrid>
        <w:gridCol w:w="940"/>
        <w:gridCol w:w="3960"/>
      </w:tblGrid>
      <w:tr w:rsidR="00952002" w:rsidRPr="00952002" w14:paraId="2BFF47F3" w14:textId="77777777" w:rsidTr="00952002">
        <w:trPr>
          <w:trHeight w:val="300"/>
          <w:tblHeader/>
        </w:trPr>
        <w:tc>
          <w:tcPr>
            <w:tcW w:w="9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5D7865" w14:textId="77777777" w:rsidR="00952002" w:rsidRPr="00952002" w:rsidRDefault="00952002" w:rsidP="00952002">
            <w:pPr>
              <w:overflowPunct/>
              <w:autoSpaceDE/>
              <w:autoSpaceDN/>
              <w:adjustRightInd/>
              <w:spacing w:after="0"/>
              <w:ind w:left="0"/>
              <w:jc w:val="left"/>
              <w:textAlignment w:val="auto"/>
              <w:rPr>
                <w:rFonts w:ascii="Arial" w:hAnsi="Arial" w:cs="Arial"/>
                <w:b/>
                <w:bCs/>
                <w:color w:val="000000"/>
                <w:sz w:val="18"/>
                <w:szCs w:val="18"/>
                <w:lang w:eastAsia="en-GB"/>
              </w:rPr>
            </w:pPr>
            <w:r w:rsidRPr="00952002">
              <w:rPr>
                <w:rFonts w:ascii="Arial" w:hAnsi="Arial" w:cs="Arial"/>
                <w:b/>
                <w:bCs/>
                <w:color w:val="000000"/>
                <w:sz w:val="18"/>
                <w:szCs w:val="18"/>
                <w:lang w:eastAsia="en-GB"/>
              </w:rPr>
              <w:t>Field Type</w:t>
            </w:r>
          </w:p>
        </w:tc>
        <w:tc>
          <w:tcPr>
            <w:tcW w:w="3960" w:type="dxa"/>
            <w:tcBorders>
              <w:top w:val="single" w:sz="4" w:space="0" w:color="auto"/>
              <w:left w:val="nil"/>
              <w:bottom w:val="single" w:sz="4" w:space="0" w:color="auto"/>
              <w:right w:val="single" w:sz="4" w:space="0" w:color="auto"/>
            </w:tcBorders>
            <w:shd w:val="clear" w:color="auto" w:fill="auto"/>
            <w:vAlign w:val="center"/>
            <w:hideMark/>
          </w:tcPr>
          <w:p w14:paraId="08E09D4D" w14:textId="77777777" w:rsidR="00952002" w:rsidRPr="00952002" w:rsidRDefault="00952002" w:rsidP="00952002">
            <w:pPr>
              <w:overflowPunct/>
              <w:autoSpaceDE/>
              <w:autoSpaceDN/>
              <w:adjustRightInd/>
              <w:spacing w:after="0"/>
              <w:ind w:left="0"/>
              <w:jc w:val="left"/>
              <w:textAlignment w:val="auto"/>
              <w:rPr>
                <w:rFonts w:ascii="Arial" w:hAnsi="Arial" w:cs="Arial"/>
                <w:b/>
                <w:bCs/>
                <w:color w:val="000000"/>
                <w:sz w:val="18"/>
                <w:szCs w:val="18"/>
                <w:lang w:eastAsia="en-GB"/>
              </w:rPr>
            </w:pPr>
            <w:r w:rsidRPr="00952002">
              <w:rPr>
                <w:rFonts w:ascii="Arial" w:hAnsi="Arial" w:cs="Arial"/>
                <w:b/>
                <w:bCs/>
                <w:color w:val="000000"/>
                <w:sz w:val="18"/>
                <w:szCs w:val="18"/>
                <w:lang w:eastAsia="en-GB"/>
              </w:rPr>
              <w:t>Data Type</w:t>
            </w:r>
          </w:p>
        </w:tc>
      </w:tr>
      <w:tr w:rsidR="00952002" w:rsidRPr="00952002" w14:paraId="57F2B7F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B77F8D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A1</w:t>
            </w:r>
          </w:p>
        </w:tc>
        <w:tc>
          <w:tcPr>
            <w:tcW w:w="3960" w:type="dxa"/>
            <w:tcBorders>
              <w:top w:val="nil"/>
              <w:left w:val="nil"/>
              <w:bottom w:val="single" w:sz="4" w:space="0" w:color="auto"/>
              <w:right w:val="single" w:sz="4" w:space="0" w:color="auto"/>
            </w:tcBorders>
            <w:shd w:val="clear" w:color="auto" w:fill="auto"/>
            <w:vAlign w:val="center"/>
            <w:hideMark/>
          </w:tcPr>
          <w:p w14:paraId="449309F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Sell Price Cost Adjustment</w:t>
            </w:r>
          </w:p>
        </w:tc>
      </w:tr>
      <w:tr w:rsidR="00952002" w:rsidRPr="00952002" w14:paraId="3FA8ACC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588CAD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A10</w:t>
            </w:r>
          </w:p>
        </w:tc>
        <w:tc>
          <w:tcPr>
            <w:tcW w:w="3960" w:type="dxa"/>
            <w:tcBorders>
              <w:top w:val="nil"/>
              <w:left w:val="nil"/>
              <w:bottom w:val="single" w:sz="4" w:space="0" w:color="auto"/>
              <w:right w:val="single" w:sz="4" w:space="0" w:color="auto"/>
            </w:tcBorders>
            <w:shd w:val="clear" w:color="auto" w:fill="auto"/>
            <w:vAlign w:val="center"/>
            <w:hideMark/>
          </w:tcPr>
          <w:p w14:paraId="3BDA457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Energy Buy Price Volume Adjustment</w:t>
            </w:r>
          </w:p>
        </w:tc>
      </w:tr>
      <w:tr w:rsidR="00952002" w:rsidRPr="00952002" w14:paraId="7C09BC7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4F8CBA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A11</w:t>
            </w:r>
          </w:p>
        </w:tc>
        <w:tc>
          <w:tcPr>
            <w:tcW w:w="3960" w:type="dxa"/>
            <w:tcBorders>
              <w:top w:val="nil"/>
              <w:left w:val="nil"/>
              <w:bottom w:val="single" w:sz="4" w:space="0" w:color="auto"/>
              <w:right w:val="single" w:sz="4" w:space="0" w:color="auto"/>
            </w:tcBorders>
            <w:shd w:val="clear" w:color="auto" w:fill="auto"/>
            <w:vAlign w:val="center"/>
            <w:hideMark/>
          </w:tcPr>
          <w:p w14:paraId="17AA519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System Sell Price Volume Adjustment</w:t>
            </w:r>
          </w:p>
        </w:tc>
      </w:tr>
      <w:tr w:rsidR="00952002" w:rsidRPr="00952002" w14:paraId="1DB251A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C90FA0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A12</w:t>
            </w:r>
          </w:p>
        </w:tc>
        <w:tc>
          <w:tcPr>
            <w:tcW w:w="3960" w:type="dxa"/>
            <w:tcBorders>
              <w:top w:val="nil"/>
              <w:left w:val="nil"/>
              <w:bottom w:val="single" w:sz="4" w:space="0" w:color="auto"/>
              <w:right w:val="single" w:sz="4" w:space="0" w:color="auto"/>
            </w:tcBorders>
            <w:shd w:val="clear" w:color="auto" w:fill="auto"/>
            <w:vAlign w:val="center"/>
            <w:hideMark/>
          </w:tcPr>
          <w:p w14:paraId="00D59B4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System Buy Price Volume Adjustment</w:t>
            </w:r>
          </w:p>
        </w:tc>
      </w:tr>
      <w:tr w:rsidR="00952002" w:rsidRPr="00952002" w14:paraId="399AEA2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CF428B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A2</w:t>
            </w:r>
          </w:p>
        </w:tc>
        <w:tc>
          <w:tcPr>
            <w:tcW w:w="3960" w:type="dxa"/>
            <w:tcBorders>
              <w:top w:val="nil"/>
              <w:left w:val="nil"/>
              <w:bottom w:val="single" w:sz="4" w:space="0" w:color="auto"/>
              <w:right w:val="single" w:sz="4" w:space="0" w:color="auto"/>
            </w:tcBorders>
            <w:shd w:val="clear" w:color="auto" w:fill="auto"/>
            <w:vAlign w:val="center"/>
            <w:hideMark/>
          </w:tcPr>
          <w:p w14:paraId="1DCC16F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Sell Price Volume Adjustment</w:t>
            </w:r>
          </w:p>
        </w:tc>
      </w:tr>
      <w:tr w:rsidR="00952002" w:rsidRPr="00952002" w14:paraId="007DE1A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7150EB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A3</w:t>
            </w:r>
          </w:p>
        </w:tc>
        <w:tc>
          <w:tcPr>
            <w:tcW w:w="3960" w:type="dxa"/>
            <w:tcBorders>
              <w:top w:val="nil"/>
              <w:left w:val="nil"/>
              <w:bottom w:val="single" w:sz="4" w:space="0" w:color="auto"/>
              <w:right w:val="single" w:sz="4" w:space="0" w:color="auto"/>
            </w:tcBorders>
            <w:shd w:val="clear" w:color="auto" w:fill="auto"/>
            <w:vAlign w:val="center"/>
            <w:hideMark/>
          </w:tcPr>
          <w:p w14:paraId="4DE25FB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Sell Price Price Adjustment</w:t>
            </w:r>
          </w:p>
        </w:tc>
      </w:tr>
      <w:tr w:rsidR="00952002" w:rsidRPr="00952002" w14:paraId="56CC92D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846305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A4</w:t>
            </w:r>
          </w:p>
        </w:tc>
        <w:tc>
          <w:tcPr>
            <w:tcW w:w="3960" w:type="dxa"/>
            <w:tcBorders>
              <w:top w:val="nil"/>
              <w:left w:val="nil"/>
              <w:bottom w:val="single" w:sz="4" w:space="0" w:color="auto"/>
              <w:right w:val="single" w:sz="4" w:space="0" w:color="auto"/>
            </w:tcBorders>
            <w:shd w:val="clear" w:color="auto" w:fill="auto"/>
            <w:vAlign w:val="center"/>
            <w:hideMark/>
          </w:tcPr>
          <w:p w14:paraId="37B9325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Buy Price Cost Adjustment</w:t>
            </w:r>
          </w:p>
        </w:tc>
      </w:tr>
      <w:tr w:rsidR="00952002" w:rsidRPr="00952002" w14:paraId="13F5031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12AF3A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A5</w:t>
            </w:r>
          </w:p>
        </w:tc>
        <w:tc>
          <w:tcPr>
            <w:tcW w:w="3960" w:type="dxa"/>
            <w:tcBorders>
              <w:top w:val="nil"/>
              <w:left w:val="nil"/>
              <w:bottom w:val="single" w:sz="4" w:space="0" w:color="auto"/>
              <w:right w:val="single" w:sz="4" w:space="0" w:color="auto"/>
            </w:tcBorders>
            <w:shd w:val="clear" w:color="auto" w:fill="auto"/>
            <w:vAlign w:val="center"/>
            <w:hideMark/>
          </w:tcPr>
          <w:p w14:paraId="67D2904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Buy Price Volume Adjustment</w:t>
            </w:r>
          </w:p>
        </w:tc>
      </w:tr>
      <w:tr w:rsidR="00952002" w:rsidRPr="00952002" w14:paraId="6C7944F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84DA8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A6</w:t>
            </w:r>
          </w:p>
        </w:tc>
        <w:tc>
          <w:tcPr>
            <w:tcW w:w="3960" w:type="dxa"/>
            <w:tcBorders>
              <w:top w:val="nil"/>
              <w:left w:val="nil"/>
              <w:bottom w:val="single" w:sz="4" w:space="0" w:color="auto"/>
              <w:right w:val="single" w:sz="4" w:space="0" w:color="auto"/>
            </w:tcBorders>
            <w:shd w:val="clear" w:color="auto" w:fill="auto"/>
            <w:vAlign w:val="center"/>
            <w:hideMark/>
          </w:tcPr>
          <w:p w14:paraId="38C158D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Buy Price Price Adjustment</w:t>
            </w:r>
          </w:p>
        </w:tc>
      </w:tr>
      <w:tr w:rsidR="00952002" w:rsidRPr="00952002" w14:paraId="7819B81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3574E9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A7</w:t>
            </w:r>
          </w:p>
        </w:tc>
        <w:tc>
          <w:tcPr>
            <w:tcW w:w="3960" w:type="dxa"/>
            <w:tcBorders>
              <w:top w:val="nil"/>
              <w:left w:val="nil"/>
              <w:bottom w:val="single" w:sz="4" w:space="0" w:color="auto"/>
              <w:right w:val="single" w:sz="4" w:space="0" w:color="auto"/>
            </w:tcBorders>
            <w:shd w:val="clear" w:color="auto" w:fill="auto"/>
            <w:vAlign w:val="center"/>
            <w:hideMark/>
          </w:tcPr>
          <w:p w14:paraId="476E936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Energy Sell Price Cost Adjustment</w:t>
            </w:r>
          </w:p>
        </w:tc>
      </w:tr>
      <w:tr w:rsidR="00952002" w:rsidRPr="00952002" w14:paraId="7917020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DB9781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A8</w:t>
            </w:r>
          </w:p>
        </w:tc>
        <w:tc>
          <w:tcPr>
            <w:tcW w:w="3960" w:type="dxa"/>
            <w:tcBorders>
              <w:top w:val="nil"/>
              <w:left w:val="nil"/>
              <w:bottom w:val="single" w:sz="4" w:space="0" w:color="auto"/>
              <w:right w:val="single" w:sz="4" w:space="0" w:color="auto"/>
            </w:tcBorders>
            <w:shd w:val="clear" w:color="auto" w:fill="auto"/>
            <w:vAlign w:val="center"/>
            <w:hideMark/>
          </w:tcPr>
          <w:p w14:paraId="1F40194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Energy Sell Price Volume Adjustment</w:t>
            </w:r>
          </w:p>
        </w:tc>
      </w:tr>
      <w:tr w:rsidR="00952002" w:rsidRPr="00952002" w14:paraId="71FB662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2B6823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A9</w:t>
            </w:r>
          </w:p>
        </w:tc>
        <w:tc>
          <w:tcPr>
            <w:tcW w:w="3960" w:type="dxa"/>
            <w:tcBorders>
              <w:top w:val="nil"/>
              <w:left w:val="nil"/>
              <w:bottom w:val="single" w:sz="4" w:space="0" w:color="auto"/>
              <w:right w:val="single" w:sz="4" w:space="0" w:color="auto"/>
            </w:tcBorders>
            <w:shd w:val="clear" w:color="auto" w:fill="auto"/>
            <w:vAlign w:val="center"/>
            <w:hideMark/>
          </w:tcPr>
          <w:p w14:paraId="2EAE5B9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Net Energy Buy Price Cost Adjustment</w:t>
            </w:r>
          </w:p>
        </w:tc>
      </w:tr>
      <w:tr w:rsidR="00952002" w:rsidRPr="00952002" w14:paraId="4EF4B34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48AB18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AB</w:t>
            </w:r>
          </w:p>
        </w:tc>
        <w:tc>
          <w:tcPr>
            <w:tcW w:w="3960" w:type="dxa"/>
            <w:tcBorders>
              <w:top w:val="nil"/>
              <w:left w:val="nil"/>
              <w:bottom w:val="single" w:sz="4" w:space="0" w:color="auto"/>
              <w:right w:val="single" w:sz="4" w:space="0" w:color="auto"/>
            </w:tcBorders>
            <w:shd w:val="clear" w:color="auto" w:fill="auto"/>
            <w:vAlign w:val="center"/>
            <w:hideMark/>
          </w:tcPr>
          <w:p w14:paraId="67CA178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Accepted Bid Volume</w:t>
            </w:r>
          </w:p>
        </w:tc>
      </w:tr>
      <w:tr w:rsidR="00952002" w:rsidRPr="00952002" w14:paraId="02566CA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C8EE84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AC</w:t>
            </w:r>
          </w:p>
        </w:tc>
        <w:tc>
          <w:tcPr>
            <w:tcW w:w="3960" w:type="dxa"/>
            <w:tcBorders>
              <w:top w:val="nil"/>
              <w:left w:val="nil"/>
              <w:bottom w:val="single" w:sz="4" w:space="0" w:color="auto"/>
              <w:right w:val="single" w:sz="4" w:space="0" w:color="auto"/>
            </w:tcBorders>
            <w:shd w:val="clear" w:color="auto" w:fill="auto"/>
            <w:vAlign w:val="center"/>
            <w:hideMark/>
          </w:tcPr>
          <w:p w14:paraId="3172208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Total Unpriced Accepted Bid Volume</w:t>
            </w:r>
          </w:p>
        </w:tc>
      </w:tr>
      <w:tr w:rsidR="00952002" w:rsidRPr="00952002" w14:paraId="6217678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893107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AD</w:t>
            </w:r>
          </w:p>
        </w:tc>
        <w:tc>
          <w:tcPr>
            <w:tcW w:w="3960" w:type="dxa"/>
            <w:tcBorders>
              <w:top w:val="nil"/>
              <w:left w:val="nil"/>
              <w:bottom w:val="single" w:sz="4" w:space="0" w:color="auto"/>
              <w:right w:val="single" w:sz="4" w:space="0" w:color="auto"/>
            </w:tcBorders>
            <w:shd w:val="clear" w:color="auto" w:fill="auto"/>
            <w:vAlign w:val="center"/>
            <w:hideMark/>
          </w:tcPr>
          <w:p w14:paraId="4CEAADB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Deemed Bid-Offer Flag</w:t>
            </w:r>
          </w:p>
        </w:tc>
      </w:tr>
      <w:tr w:rsidR="00952002" w:rsidRPr="00952002" w14:paraId="650CEBA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6EC61C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AE</w:t>
            </w:r>
          </w:p>
        </w:tc>
        <w:tc>
          <w:tcPr>
            <w:tcW w:w="3960" w:type="dxa"/>
            <w:tcBorders>
              <w:top w:val="nil"/>
              <w:left w:val="nil"/>
              <w:bottom w:val="single" w:sz="4" w:space="0" w:color="auto"/>
              <w:right w:val="single" w:sz="4" w:space="0" w:color="auto"/>
            </w:tcBorders>
            <w:shd w:val="clear" w:color="auto" w:fill="auto"/>
            <w:vAlign w:val="center"/>
            <w:hideMark/>
          </w:tcPr>
          <w:p w14:paraId="25706CD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Auction Period End</w:t>
            </w:r>
          </w:p>
        </w:tc>
      </w:tr>
      <w:tr w:rsidR="00952002" w:rsidRPr="00952002" w14:paraId="21454C2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BB9DE5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AI</w:t>
            </w:r>
          </w:p>
        </w:tc>
        <w:tc>
          <w:tcPr>
            <w:tcW w:w="3960" w:type="dxa"/>
            <w:tcBorders>
              <w:top w:val="nil"/>
              <w:left w:val="nil"/>
              <w:bottom w:val="single" w:sz="4" w:space="0" w:color="auto"/>
              <w:right w:val="single" w:sz="4" w:space="0" w:color="auto"/>
            </w:tcBorders>
            <w:shd w:val="clear" w:color="auto" w:fill="auto"/>
            <w:vAlign w:val="center"/>
            <w:hideMark/>
          </w:tcPr>
          <w:p w14:paraId="64941DB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Adjustment Identifier</w:t>
            </w:r>
          </w:p>
        </w:tc>
      </w:tr>
      <w:tr w:rsidR="00952002" w:rsidRPr="00952002" w14:paraId="6DB54A1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A87370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AM</w:t>
            </w:r>
          </w:p>
        </w:tc>
        <w:tc>
          <w:tcPr>
            <w:tcW w:w="3960" w:type="dxa"/>
            <w:tcBorders>
              <w:top w:val="nil"/>
              <w:left w:val="nil"/>
              <w:bottom w:val="single" w:sz="4" w:space="0" w:color="auto"/>
              <w:right w:val="single" w:sz="4" w:space="0" w:color="auto"/>
            </w:tcBorders>
            <w:shd w:val="clear" w:color="auto" w:fill="auto"/>
            <w:vAlign w:val="center"/>
            <w:hideMark/>
          </w:tcPr>
          <w:p w14:paraId="3055FC1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Amendment Flag</w:t>
            </w:r>
          </w:p>
        </w:tc>
      </w:tr>
      <w:tr w:rsidR="00952002" w:rsidRPr="00952002" w14:paraId="61F4788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EE8034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AO</w:t>
            </w:r>
          </w:p>
        </w:tc>
        <w:tc>
          <w:tcPr>
            <w:tcW w:w="3960" w:type="dxa"/>
            <w:tcBorders>
              <w:top w:val="nil"/>
              <w:left w:val="nil"/>
              <w:bottom w:val="single" w:sz="4" w:space="0" w:color="auto"/>
              <w:right w:val="single" w:sz="4" w:space="0" w:color="auto"/>
            </w:tcBorders>
            <w:shd w:val="clear" w:color="auto" w:fill="auto"/>
            <w:vAlign w:val="center"/>
            <w:hideMark/>
          </w:tcPr>
          <w:p w14:paraId="05D1F01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Accepted Offer Volume</w:t>
            </w:r>
          </w:p>
        </w:tc>
      </w:tr>
      <w:tr w:rsidR="00952002" w:rsidRPr="00952002" w14:paraId="54955EA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AC0822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AP</w:t>
            </w:r>
          </w:p>
        </w:tc>
        <w:tc>
          <w:tcPr>
            <w:tcW w:w="3960" w:type="dxa"/>
            <w:tcBorders>
              <w:top w:val="nil"/>
              <w:left w:val="nil"/>
              <w:bottom w:val="single" w:sz="4" w:space="0" w:color="auto"/>
              <w:right w:val="single" w:sz="4" w:space="0" w:color="auto"/>
            </w:tcBorders>
            <w:shd w:val="clear" w:color="auto" w:fill="auto"/>
            <w:vAlign w:val="center"/>
            <w:hideMark/>
          </w:tcPr>
          <w:p w14:paraId="464EB57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Total Unpriced Accepted Offer Volume</w:t>
            </w:r>
          </w:p>
        </w:tc>
      </w:tr>
      <w:tr w:rsidR="00952002" w:rsidRPr="00952002" w14:paraId="309D019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15C987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AS</w:t>
            </w:r>
          </w:p>
        </w:tc>
        <w:tc>
          <w:tcPr>
            <w:tcW w:w="3960" w:type="dxa"/>
            <w:tcBorders>
              <w:top w:val="nil"/>
              <w:left w:val="nil"/>
              <w:bottom w:val="single" w:sz="4" w:space="0" w:color="auto"/>
              <w:right w:val="single" w:sz="4" w:space="0" w:color="auto"/>
            </w:tcBorders>
            <w:shd w:val="clear" w:color="auto" w:fill="auto"/>
            <w:vAlign w:val="center"/>
            <w:hideMark/>
          </w:tcPr>
          <w:p w14:paraId="5850D8E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Auction Period Start</w:t>
            </w:r>
          </w:p>
        </w:tc>
      </w:tr>
      <w:tr w:rsidR="00952002" w:rsidRPr="00952002" w14:paraId="54E5CF1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251BDB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AT</w:t>
            </w:r>
          </w:p>
        </w:tc>
        <w:tc>
          <w:tcPr>
            <w:tcW w:w="3960" w:type="dxa"/>
            <w:tcBorders>
              <w:top w:val="nil"/>
              <w:left w:val="nil"/>
              <w:bottom w:val="single" w:sz="4" w:space="0" w:color="auto"/>
              <w:right w:val="single" w:sz="4" w:space="0" w:color="auto"/>
            </w:tcBorders>
            <w:shd w:val="clear" w:color="auto" w:fill="auto"/>
            <w:vAlign w:val="center"/>
            <w:hideMark/>
          </w:tcPr>
          <w:p w14:paraId="64E8DFF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Associated TSO</w:t>
            </w:r>
          </w:p>
        </w:tc>
      </w:tr>
      <w:tr w:rsidR="00952002" w:rsidRPr="00952002" w14:paraId="4046E3D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F45971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AV</w:t>
            </w:r>
          </w:p>
        </w:tc>
        <w:tc>
          <w:tcPr>
            <w:tcW w:w="3960" w:type="dxa"/>
            <w:tcBorders>
              <w:top w:val="nil"/>
              <w:left w:val="nil"/>
              <w:bottom w:val="single" w:sz="4" w:space="0" w:color="auto"/>
              <w:right w:val="single" w:sz="4" w:space="0" w:color="auto"/>
            </w:tcBorders>
            <w:shd w:val="clear" w:color="auto" w:fill="auto"/>
            <w:vAlign w:val="center"/>
            <w:hideMark/>
          </w:tcPr>
          <w:p w14:paraId="7BC1437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Arbitrage Adjusted Volume</w:t>
            </w:r>
          </w:p>
        </w:tc>
      </w:tr>
      <w:tr w:rsidR="00952002" w:rsidRPr="00952002" w14:paraId="35C52C2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AA0337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AX</w:t>
            </w:r>
          </w:p>
        </w:tc>
        <w:tc>
          <w:tcPr>
            <w:tcW w:w="3960" w:type="dxa"/>
            <w:tcBorders>
              <w:top w:val="nil"/>
              <w:left w:val="nil"/>
              <w:bottom w:val="single" w:sz="4" w:space="0" w:color="auto"/>
              <w:right w:val="single" w:sz="4" w:space="0" w:color="auto"/>
            </w:tcBorders>
            <w:shd w:val="clear" w:color="auto" w:fill="auto"/>
            <w:vAlign w:val="center"/>
            <w:hideMark/>
          </w:tcPr>
          <w:p w14:paraId="6EE3D73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BSAD Asset Id</w:t>
            </w:r>
          </w:p>
        </w:tc>
      </w:tr>
      <w:tr w:rsidR="00952002" w:rsidRPr="00952002" w14:paraId="3425566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83CC5A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BA</w:t>
            </w:r>
          </w:p>
        </w:tc>
        <w:tc>
          <w:tcPr>
            <w:tcW w:w="3960" w:type="dxa"/>
            <w:tcBorders>
              <w:top w:val="nil"/>
              <w:left w:val="nil"/>
              <w:bottom w:val="single" w:sz="4" w:space="0" w:color="auto"/>
              <w:right w:val="single" w:sz="4" w:space="0" w:color="auto"/>
            </w:tcBorders>
            <w:shd w:val="clear" w:color="auto" w:fill="auto"/>
            <w:vAlign w:val="center"/>
            <w:hideMark/>
          </w:tcPr>
          <w:p w14:paraId="7E76F1C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Market Balance Area</w:t>
            </w:r>
          </w:p>
        </w:tc>
      </w:tr>
      <w:tr w:rsidR="00952002" w:rsidRPr="00952002" w14:paraId="58CF4D9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770667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BC</w:t>
            </w:r>
          </w:p>
        </w:tc>
        <w:tc>
          <w:tcPr>
            <w:tcW w:w="3960" w:type="dxa"/>
            <w:tcBorders>
              <w:top w:val="nil"/>
              <w:left w:val="nil"/>
              <w:bottom w:val="single" w:sz="4" w:space="0" w:color="auto"/>
              <w:right w:val="single" w:sz="4" w:space="0" w:color="auto"/>
            </w:tcBorders>
            <w:shd w:val="clear" w:color="auto" w:fill="auto"/>
            <w:vAlign w:val="center"/>
            <w:hideMark/>
          </w:tcPr>
          <w:p w14:paraId="4E16B94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 Cashflow</w:t>
            </w:r>
          </w:p>
        </w:tc>
      </w:tr>
      <w:tr w:rsidR="00952002" w:rsidRPr="00952002" w14:paraId="05C32C1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3E0371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BD</w:t>
            </w:r>
          </w:p>
        </w:tc>
        <w:tc>
          <w:tcPr>
            <w:tcW w:w="3960" w:type="dxa"/>
            <w:tcBorders>
              <w:top w:val="nil"/>
              <w:left w:val="nil"/>
              <w:bottom w:val="single" w:sz="4" w:space="0" w:color="auto"/>
              <w:right w:val="single" w:sz="4" w:space="0" w:color="auto"/>
            </w:tcBorders>
            <w:shd w:val="clear" w:color="auto" w:fill="auto"/>
            <w:vAlign w:val="center"/>
            <w:hideMark/>
          </w:tcPr>
          <w:p w14:paraId="6BADCDF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BSAD Defaulted</w:t>
            </w:r>
          </w:p>
        </w:tc>
      </w:tr>
      <w:tr w:rsidR="00952002" w:rsidRPr="00952002" w14:paraId="72F0597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B7F1A0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w:t>
            </w:r>
          </w:p>
        </w:tc>
        <w:tc>
          <w:tcPr>
            <w:tcW w:w="3960" w:type="dxa"/>
            <w:tcBorders>
              <w:top w:val="nil"/>
              <w:left w:val="nil"/>
              <w:bottom w:val="single" w:sz="4" w:space="0" w:color="auto"/>
              <w:right w:val="single" w:sz="4" w:space="0" w:color="auto"/>
            </w:tcBorders>
            <w:shd w:val="clear" w:color="auto" w:fill="auto"/>
            <w:vAlign w:val="center"/>
            <w:hideMark/>
          </w:tcPr>
          <w:p w14:paraId="4616C78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Accepted Bid Volume</w:t>
            </w:r>
          </w:p>
        </w:tc>
      </w:tr>
      <w:tr w:rsidR="00952002" w:rsidRPr="00952002" w14:paraId="292184E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9A5B7A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BO</w:t>
            </w:r>
          </w:p>
        </w:tc>
        <w:tc>
          <w:tcPr>
            <w:tcW w:w="3960" w:type="dxa"/>
            <w:tcBorders>
              <w:top w:val="nil"/>
              <w:left w:val="nil"/>
              <w:bottom w:val="single" w:sz="4" w:space="0" w:color="auto"/>
              <w:right w:val="single" w:sz="4" w:space="0" w:color="auto"/>
            </w:tcBorders>
            <w:shd w:val="clear" w:color="auto" w:fill="auto"/>
            <w:vAlign w:val="center"/>
            <w:hideMark/>
          </w:tcPr>
          <w:p w14:paraId="3584223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Bid/Offer Indicator</w:t>
            </w:r>
          </w:p>
        </w:tc>
      </w:tr>
      <w:tr w:rsidR="00952002" w:rsidRPr="00952002" w14:paraId="35DA686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5F555F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BP</w:t>
            </w:r>
          </w:p>
        </w:tc>
        <w:tc>
          <w:tcPr>
            <w:tcW w:w="3960" w:type="dxa"/>
            <w:tcBorders>
              <w:top w:val="nil"/>
              <w:left w:val="nil"/>
              <w:bottom w:val="single" w:sz="4" w:space="0" w:color="auto"/>
              <w:right w:val="single" w:sz="4" w:space="0" w:color="auto"/>
            </w:tcBorders>
            <w:shd w:val="clear" w:color="auto" w:fill="auto"/>
            <w:vAlign w:val="center"/>
            <w:hideMark/>
          </w:tcPr>
          <w:p w14:paraId="2FF06EE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 Price</w:t>
            </w:r>
          </w:p>
        </w:tc>
      </w:tr>
      <w:tr w:rsidR="00952002" w:rsidRPr="00952002" w14:paraId="70572D2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6E4403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BR</w:t>
            </w:r>
          </w:p>
        </w:tc>
        <w:tc>
          <w:tcPr>
            <w:tcW w:w="3960" w:type="dxa"/>
            <w:tcBorders>
              <w:top w:val="nil"/>
              <w:left w:val="nil"/>
              <w:bottom w:val="single" w:sz="4" w:space="0" w:color="auto"/>
              <w:right w:val="single" w:sz="4" w:space="0" w:color="auto"/>
            </w:tcBorders>
            <w:shd w:val="clear" w:color="auto" w:fill="auto"/>
            <w:vAlign w:val="center"/>
            <w:hideMark/>
          </w:tcPr>
          <w:p w14:paraId="4D81319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Bid Resolution</w:t>
            </w:r>
          </w:p>
        </w:tc>
      </w:tr>
      <w:tr w:rsidR="00952002" w:rsidRPr="00952002" w14:paraId="5A81255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B6B910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BS</w:t>
            </w:r>
          </w:p>
        </w:tc>
        <w:tc>
          <w:tcPr>
            <w:tcW w:w="3960" w:type="dxa"/>
            <w:tcBorders>
              <w:top w:val="nil"/>
              <w:left w:val="nil"/>
              <w:bottom w:val="single" w:sz="4" w:space="0" w:color="auto"/>
              <w:right w:val="single" w:sz="4" w:space="0" w:color="auto"/>
            </w:tcBorders>
            <w:shd w:val="clear" w:color="auto" w:fill="auto"/>
            <w:vAlign w:val="center"/>
            <w:hideMark/>
          </w:tcPr>
          <w:p w14:paraId="48A7700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Volume of Activated Bids</w:t>
            </w:r>
          </w:p>
        </w:tc>
      </w:tr>
      <w:tr w:rsidR="00952002" w:rsidRPr="00952002" w14:paraId="7222F98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781626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BT</w:t>
            </w:r>
          </w:p>
        </w:tc>
        <w:tc>
          <w:tcPr>
            <w:tcW w:w="3960" w:type="dxa"/>
            <w:tcBorders>
              <w:top w:val="nil"/>
              <w:left w:val="nil"/>
              <w:bottom w:val="single" w:sz="4" w:space="0" w:color="auto"/>
              <w:right w:val="single" w:sz="4" w:space="0" w:color="auto"/>
            </w:tcBorders>
            <w:shd w:val="clear" w:color="auto" w:fill="auto"/>
            <w:vAlign w:val="center"/>
            <w:hideMark/>
          </w:tcPr>
          <w:p w14:paraId="29A9CCC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Bid Volume</w:t>
            </w:r>
          </w:p>
        </w:tc>
      </w:tr>
      <w:tr w:rsidR="00952002" w:rsidRPr="00952002" w14:paraId="04496E7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2CC02E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lastRenderedPageBreak/>
              <w:t>BV</w:t>
            </w:r>
          </w:p>
        </w:tc>
        <w:tc>
          <w:tcPr>
            <w:tcW w:w="3960" w:type="dxa"/>
            <w:tcBorders>
              <w:top w:val="nil"/>
              <w:left w:val="nil"/>
              <w:bottom w:val="single" w:sz="4" w:space="0" w:color="auto"/>
              <w:right w:val="single" w:sz="4" w:space="0" w:color="auto"/>
            </w:tcBorders>
            <w:shd w:val="clear" w:color="auto" w:fill="auto"/>
            <w:vAlign w:val="center"/>
            <w:hideMark/>
          </w:tcPr>
          <w:p w14:paraId="2797C41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 Volume</w:t>
            </w:r>
          </w:p>
        </w:tc>
      </w:tr>
      <w:tr w:rsidR="00952002" w:rsidRPr="00952002" w14:paraId="110A57E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020484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CD</w:t>
            </w:r>
          </w:p>
        </w:tc>
        <w:tc>
          <w:tcPr>
            <w:tcW w:w="3960" w:type="dxa"/>
            <w:tcBorders>
              <w:top w:val="nil"/>
              <w:left w:val="nil"/>
              <w:bottom w:val="single" w:sz="4" w:space="0" w:color="auto"/>
              <w:right w:val="single" w:sz="4" w:space="0" w:color="auto"/>
            </w:tcBorders>
            <w:shd w:val="clear" w:color="auto" w:fill="auto"/>
            <w:vAlign w:val="center"/>
            <w:hideMark/>
          </w:tcPr>
          <w:p w14:paraId="41811B8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Cleared Default Settlement Date</w:t>
            </w:r>
          </w:p>
        </w:tc>
      </w:tr>
      <w:tr w:rsidR="00952002" w:rsidRPr="00952002" w14:paraId="422238E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4D9DE9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CF</w:t>
            </w:r>
          </w:p>
        </w:tc>
        <w:tc>
          <w:tcPr>
            <w:tcW w:w="3960" w:type="dxa"/>
            <w:tcBorders>
              <w:top w:val="nil"/>
              <w:left w:val="nil"/>
              <w:bottom w:val="single" w:sz="4" w:space="0" w:color="auto"/>
              <w:right w:val="single" w:sz="4" w:space="0" w:color="auto"/>
            </w:tcBorders>
            <w:shd w:val="clear" w:color="auto" w:fill="auto"/>
            <w:vAlign w:val="center"/>
            <w:hideMark/>
          </w:tcPr>
          <w:p w14:paraId="453CA21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CADL Flag</w:t>
            </w:r>
          </w:p>
        </w:tc>
      </w:tr>
      <w:tr w:rsidR="00952002" w:rsidRPr="00952002" w14:paraId="1CD5D86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5ED976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CI</w:t>
            </w:r>
          </w:p>
        </w:tc>
        <w:tc>
          <w:tcPr>
            <w:tcW w:w="3960" w:type="dxa"/>
            <w:tcBorders>
              <w:top w:val="nil"/>
              <w:left w:val="nil"/>
              <w:bottom w:val="single" w:sz="4" w:space="0" w:color="auto"/>
              <w:right w:val="single" w:sz="4" w:space="0" w:color="auto"/>
            </w:tcBorders>
            <w:shd w:val="clear" w:color="auto" w:fill="auto"/>
            <w:vAlign w:val="center"/>
            <w:hideMark/>
          </w:tcPr>
          <w:p w14:paraId="76D6786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Component Identifier</w:t>
            </w:r>
          </w:p>
        </w:tc>
      </w:tr>
      <w:tr w:rsidR="00952002" w:rsidRPr="00952002" w14:paraId="28D5A3D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2DC41F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CP</w:t>
            </w:r>
          </w:p>
        </w:tc>
        <w:tc>
          <w:tcPr>
            <w:tcW w:w="3960" w:type="dxa"/>
            <w:tcBorders>
              <w:top w:val="nil"/>
              <w:left w:val="nil"/>
              <w:bottom w:val="single" w:sz="4" w:space="0" w:color="auto"/>
              <w:right w:val="single" w:sz="4" w:space="0" w:color="auto"/>
            </w:tcBorders>
            <w:shd w:val="clear" w:color="auto" w:fill="auto"/>
            <w:vAlign w:val="center"/>
            <w:hideMark/>
          </w:tcPr>
          <w:p w14:paraId="66DC347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Cleared Default Settlement Period</w:t>
            </w:r>
          </w:p>
        </w:tc>
      </w:tr>
      <w:tr w:rsidR="00952002" w:rsidRPr="00952002" w14:paraId="6FDB585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6FBCE3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CR</w:t>
            </w:r>
          </w:p>
        </w:tc>
        <w:tc>
          <w:tcPr>
            <w:tcW w:w="3960" w:type="dxa"/>
            <w:tcBorders>
              <w:top w:val="nil"/>
              <w:left w:val="nil"/>
              <w:bottom w:val="single" w:sz="4" w:space="0" w:color="auto"/>
              <w:right w:val="single" w:sz="4" w:space="0" w:color="auto"/>
            </w:tcBorders>
            <w:shd w:val="clear" w:color="auto" w:fill="auto"/>
            <w:vAlign w:val="center"/>
            <w:hideMark/>
          </w:tcPr>
          <w:p w14:paraId="2523F78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Cashflow</w:t>
            </w:r>
          </w:p>
        </w:tc>
      </w:tr>
      <w:tr w:rsidR="00952002" w:rsidRPr="00952002" w14:paraId="22B2077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CDA110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CY</w:t>
            </w:r>
          </w:p>
        </w:tc>
        <w:tc>
          <w:tcPr>
            <w:tcW w:w="3960" w:type="dxa"/>
            <w:tcBorders>
              <w:top w:val="nil"/>
              <w:left w:val="nil"/>
              <w:bottom w:val="single" w:sz="4" w:space="0" w:color="auto"/>
              <w:right w:val="single" w:sz="4" w:space="0" w:color="auto"/>
            </w:tcBorders>
            <w:shd w:val="clear" w:color="auto" w:fill="auto"/>
            <w:vAlign w:val="center"/>
            <w:hideMark/>
          </w:tcPr>
          <w:p w14:paraId="64CCDFC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Calendar Year</w:t>
            </w:r>
          </w:p>
        </w:tc>
      </w:tr>
      <w:tr w:rsidR="00952002" w:rsidRPr="00952002" w14:paraId="75F3965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2D5848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DA</w:t>
            </w:r>
          </w:p>
        </w:tc>
        <w:tc>
          <w:tcPr>
            <w:tcW w:w="3960" w:type="dxa"/>
            <w:tcBorders>
              <w:top w:val="nil"/>
              <w:left w:val="nil"/>
              <w:bottom w:val="single" w:sz="4" w:space="0" w:color="auto"/>
              <w:right w:val="single" w:sz="4" w:space="0" w:color="auto"/>
            </w:tcBorders>
            <w:shd w:val="clear" w:color="auto" w:fill="auto"/>
            <w:vAlign w:val="center"/>
            <w:hideMark/>
          </w:tcPr>
          <w:p w14:paraId="744AD5A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DMAT Adjusted Volume</w:t>
            </w:r>
          </w:p>
        </w:tc>
      </w:tr>
      <w:tr w:rsidR="00952002" w:rsidRPr="00952002" w14:paraId="48FD026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CDAD79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DB</w:t>
            </w:r>
          </w:p>
        </w:tc>
        <w:tc>
          <w:tcPr>
            <w:tcW w:w="3960" w:type="dxa"/>
            <w:tcBorders>
              <w:top w:val="nil"/>
              <w:left w:val="nil"/>
              <w:bottom w:val="single" w:sz="4" w:space="0" w:color="auto"/>
              <w:right w:val="single" w:sz="4" w:space="0" w:color="auto"/>
            </w:tcBorders>
            <w:shd w:val="clear" w:color="auto" w:fill="auto"/>
            <w:vAlign w:val="center"/>
            <w:hideMark/>
          </w:tcPr>
          <w:p w14:paraId="128D122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Notice to Deliver Bids</w:t>
            </w:r>
          </w:p>
        </w:tc>
      </w:tr>
      <w:tr w:rsidR="00952002" w:rsidRPr="00952002" w14:paraId="0520D71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D5327A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DI</w:t>
            </w:r>
          </w:p>
        </w:tc>
        <w:tc>
          <w:tcPr>
            <w:tcW w:w="3960" w:type="dxa"/>
            <w:tcBorders>
              <w:top w:val="nil"/>
              <w:left w:val="nil"/>
              <w:bottom w:val="single" w:sz="4" w:space="0" w:color="auto"/>
              <w:right w:val="single" w:sz="4" w:space="0" w:color="auto"/>
            </w:tcBorders>
            <w:shd w:val="clear" w:color="auto" w:fill="auto"/>
            <w:vAlign w:val="center"/>
            <w:hideMark/>
          </w:tcPr>
          <w:p w14:paraId="6A24140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Divisible</w:t>
            </w:r>
          </w:p>
        </w:tc>
      </w:tr>
      <w:tr w:rsidR="00952002" w:rsidRPr="00952002" w14:paraId="0C393E0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7E7531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DL</w:t>
            </w:r>
          </w:p>
        </w:tc>
        <w:tc>
          <w:tcPr>
            <w:tcW w:w="3960" w:type="dxa"/>
            <w:tcBorders>
              <w:top w:val="nil"/>
              <w:left w:val="nil"/>
              <w:bottom w:val="single" w:sz="4" w:space="0" w:color="auto"/>
              <w:right w:val="single" w:sz="4" w:space="0" w:color="auto"/>
            </w:tcBorders>
            <w:shd w:val="clear" w:color="auto" w:fill="auto"/>
            <w:vAlign w:val="center"/>
            <w:hideMark/>
          </w:tcPr>
          <w:p w14:paraId="606B376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Credit Default Level</w:t>
            </w:r>
          </w:p>
        </w:tc>
      </w:tr>
      <w:tr w:rsidR="00952002" w:rsidRPr="00952002" w14:paraId="1947201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B0DD46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DM</w:t>
            </w:r>
          </w:p>
        </w:tc>
        <w:tc>
          <w:tcPr>
            <w:tcW w:w="3960" w:type="dxa"/>
            <w:tcBorders>
              <w:top w:val="nil"/>
              <w:left w:val="nil"/>
              <w:bottom w:val="single" w:sz="4" w:space="0" w:color="auto"/>
              <w:right w:val="single" w:sz="4" w:space="0" w:color="auto"/>
            </w:tcBorders>
            <w:shd w:val="clear" w:color="auto" w:fill="auto"/>
            <w:vAlign w:val="center"/>
            <w:hideMark/>
          </w:tcPr>
          <w:p w14:paraId="2C9989C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Demand Margin</w:t>
            </w:r>
          </w:p>
        </w:tc>
      </w:tr>
      <w:tr w:rsidR="00952002" w:rsidRPr="00952002" w14:paraId="0B7005E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8A5C2F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DO</w:t>
            </w:r>
          </w:p>
        </w:tc>
        <w:tc>
          <w:tcPr>
            <w:tcW w:w="3960" w:type="dxa"/>
            <w:tcBorders>
              <w:top w:val="nil"/>
              <w:left w:val="nil"/>
              <w:bottom w:val="single" w:sz="4" w:space="0" w:color="auto"/>
              <w:right w:val="single" w:sz="4" w:space="0" w:color="auto"/>
            </w:tcBorders>
            <w:shd w:val="clear" w:color="auto" w:fill="auto"/>
            <w:vAlign w:val="center"/>
            <w:hideMark/>
          </w:tcPr>
          <w:p w14:paraId="6A34ECD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Notice to Deliver Offers</w:t>
            </w:r>
          </w:p>
        </w:tc>
      </w:tr>
      <w:tr w:rsidR="00952002" w:rsidRPr="00952002" w14:paraId="58AE8D7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39E143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DP</w:t>
            </w:r>
          </w:p>
        </w:tc>
        <w:tc>
          <w:tcPr>
            <w:tcW w:w="3960" w:type="dxa"/>
            <w:tcBorders>
              <w:top w:val="nil"/>
              <w:left w:val="nil"/>
              <w:bottom w:val="single" w:sz="4" w:space="0" w:color="auto"/>
              <w:right w:val="single" w:sz="4" w:space="0" w:color="auto"/>
            </w:tcBorders>
            <w:shd w:val="clear" w:color="auto" w:fill="auto"/>
            <w:vAlign w:val="center"/>
            <w:hideMark/>
          </w:tcPr>
          <w:p w14:paraId="4279E0B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Maximum Delivery Period</w:t>
            </w:r>
          </w:p>
        </w:tc>
      </w:tr>
      <w:tr w:rsidR="00952002" w:rsidRPr="00952002" w14:paraId="2A2487E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B75146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DS</w:t>
            </w:r>
          </w:p>
        </w:tc>
        <w:tc>
          <w:tcPr>
            <w:tcW w:w="3960" w:type="dxa"/>
            <w:tcBorders>
              <w:top w:val="nil"/>
              <w:left w:val="nil"/>
              <w:bottom w:val="single" w:sz="4" w:space="0" w:color="auto"/>
              <w:right w:val="single" w:sz="4" w:space="0" w:color="auto"/>
            </w:tcBorders>
            <w:shd w:val="clear" w:color="auto" w:fill="auto"/>
            <w:vAlign w:val="center"/>
            <w:hideMark/>
          </w:tcPr>
          <w:p w14:paraId="159C598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Affected LDSO</w:t>
            </w:r>
          </w:p>
        </w:tc>
      </w:tr>
      <w:tr w:rsidR="00952002" w:rsidRPr="00952002" w14:paraId="5DB4B2F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67DC72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DV</w:t>
            </w:r>
          </w:p>
        </w:tc>
        <w:tc>
          <w:tcPr>
            <w:tcW w:w="3960" w:type="dxa"/>
            <w:tcBorders>
              <w:top w:val="nil"/>
              <w:left w:val="nil"/>
              <w:bottom w:val="single" w:sz="4" w:space="0" w:color="auto"/>
              <w:right w:val="single" w:sz="4" w:space="0" w:color="auto"/>
            </w:tcBorders>
            <w:shd w:val="clear" w:color="auto" w:fill="auto"/>
            <w:vAlign w:val="center"/>
            <w:hideMark/>
          </w:tcPr>
          <w:p w14:paraId="324D61F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Maximum Delivery Volume</w:t>
            </w:r>
          </w:p>
        </w:tc>
      </w:tr>
      <w:tr w:rsidR="00952002" w:rsidRPr="00952002" w14:paraId="521F0CF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842DDA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DZ</w:t>
            </w:r>
          </w:p>
        </w:tc>
        <w:tc>
          <w:tcPr>
            <w:tcW w:w="3960" w:type="dxa"/>
            <w:tcBorders>
              <w:top w:val="nil"/>
              <w:left w:val="nil"/>
              <w:bottom w:val="single" w:sz="4" w:space="0" w:color="auto"/>
              <w:right w:val="single" w:sz="4" w:space="0" w:color="auto"/>
            </w:tcBorders>
            <w:shd w:val="clear" w:color="auto" w:fill="auto"/>
            <w:vAlign w:val="center"/>
            <w:hideMark/>
          </w:tcPr>
          <w:p w14:paraId="383E891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Notice to Deviate from Zero</w:t>
            </w:r>
          </w:p>
        </w:tc>
      </w:tr>
      <w:tr w:rsidR="00952002" w:rsidRPr="00952002" w14:paraId="3C054AD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C40CA4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EB</w:t>
            </w:r>
          </w:p>
        </w:tc>
        <w:tc>
          <w:tcPr>
            <w:tcW w:w="3960" w:type="dxa"/>
            <w:tcBorders>
              <w:top w:val="nil"/>
              <w:left w:val="nil"/>
              <w:bottom w:val="single" w:sz="4" w:space="0" w:color="auto"/>
              <w:right w:val="single" w:sz="4" w:space="0" w:color="auto"/>
            </w:tcBorders>
            <w:shd w:val="clear" w:color="auto" w:fill="auto"/>
            <w:vAlign w:val="center"/>
            <w:hideMark/>
          </w:tcPr>
          <w:p w14:paraId="2C9DC7C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Exclusive Bid Id</w:t>
            </w:r>
          </w:p>
        </w:tc>
      </w:tr>
      <w:tr w:rsidR="00952002" w:rsidRPr="00952002" w14:paraId="560F5D1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2162E5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ED</w:t>
            </w:r>
          </w:p>
        </w:tc>
        <w:tc>
          <w:tcPr>
            <w:tcW w:w="3960" w:type="dxa"/>
            <w:tcBorders>
              <w:top w:val="nil"/>
              <w:left w:val="nil"/>
              <w:bottom w:val="single" w:sz="4" w:space="0" w:color="auto"/>
              <w:right w:val="single" w:sz="4" w:space="0" w:color="auto"/>
            </w:tcBorders>
            <w:shd w:val="clear" w:color="auto" w:fill="auto"/>
            <w:vAlign w:val="center"/>
            <w:hideMark/>
          </w:tcPr>
          <w:p w14:paraId="17FCBDF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Entered Default Settlement Date</w:t>
            </w:r>
          </w:p>
        </w:tc>
      </w:tr>
      <w:tr w:rsidR="00952002" w:rsidRPr="00952002" w14:paraId="0A84277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673A22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EH</w:t>
            </w:r>
          </w:p>
        </w:tc>
        <w:tc>
          <w:tcPr>
            <w:tcW w:w="3960" w:type="dxa"/>
            <w:tcBorders>
              <w:top w:val="nil"/>
              <w:left w:val="nil"/>
              <w:bottom w:val="single" w:sz="4" w:space="0" w:color="auto"/>
              <w:right w:val="single" w:sz="4" w:space="0" w:color="auto"/>
            </w:tcBorders>
            <w:shd w:val="clear" w:color="auto" w:fill="auto"/>
            <w:vAlign w:val="center"/>
            <w:hideMark/>
          </w:tcPr>
          <w:p w14:paraId="3D1FDD9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Energy Volume Daily High Reference</w:t>
            </w:r>
          </w:p>
        </w:tc>
      </w:tr>
      <w:tr w:rsidR="00952002" w:rsidRPr="00952002" w14:paraId="0AD4E75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AEB02F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EL</w:t>
            </w:r>
          </w:p>
        </w:tc>
        <w:tc>
          <w:tcPr>
            <w:tcW w:w="3960" w:type="dxa"/>
            <w:tcBorders>
              <w:top w:val="nil"/>
              <w:left w:val="nil"/>
              <w:bottom w:val="single" w:sz="4" w:space="0" w:color="auto"/>
              <w:right w:val="single" w:sz="4" w:space="0" w:color="auto"/>
            </w:tcBorders>
            <w:shd w:val="clear" w:color="auto" w:fill="auto"/>
            <w:vAlign w:val="center"/>
            <w:hideMark/>
          </w:tcPr>
          <w:p w14:paraId="74DE2F9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Energy Volume Daily Low Reference</w:t>
            </w:r>
          </w:p>
        </w:tc>
      </w:tr>
      <w:tr w:rsidR="00952002" w:rsidRPr="00952002" w14:paraId="138A2C7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4BA9CB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w:t>
            </w:r>
          </w:p>
        </w:tc>
        <w:tc>
          <w:tcPr>
            <w:tcW w:w="3960" w:type="dxa"/>
            <w:tcBorders>
              <w:top w:val="nil"/>
              <w:left w:val="nil"/>
              <w:bottom w:val="single" w:sz="4" w:space="0" w:color="auto"/>
              <w:right w:val="single" w:sz="4" w:space="0" w:color="auto"/>
            </w:tcBorders>
            <w:shd w:val="clear" w:color="auto" w:fill="auto"/>
            <w:vAlign w:val="center"/>
            <w:hideMark/>
          </w:tcPr>
          <w:p w14:paraId="261BCCB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Energy Volume Daily Normal Reference</w:t>
            </w:r>
          </w:p>
        </w:tc>
      </w:tr>
      <w:tr w:rsidR="00952002" w:rsidRPr="00952002" w14:paraId="30877A4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6D9188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EO</w:t>
            </w:r>
          </w:p>
        </w:tc>
        <w:tc>
          <w:tcPr>
            <w:tcW w:w="3960" w:type="dxa"/>
            <w:tcBorders>
              <w:top w:val="nil"/>
              <w:left w:val="nil"/>
              <w:bottom w:val="single" w:sz="4" w:space="0" w:color="auto"/>
              <w:right w:val="single" w:sz="4" w:space="0" w:color="auto"/>
            </w:tcBorders>
            <w:shd w:val="clear" w:color="auto" w:fill="auto"/>
            <w:vAlign w:val="center"/>
            <w:hideMark/>
          </w:tcPr>
          <w:p w14:paraId="418F464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Energy Volume Outturn</w:t>
            </w:r>
          </w:p>
        </w:tc>
      </w:tr>
      <w:tr w:rsidR="00952002" w:rsidRPr="00952002" w14:paraId="496B62F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86A5B3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EP</w:t>
            </w:r>
          </w:p>
        </w:tc>
        <w:tc>
          <w:tcPr>
            <w:tcW w:w="3960" w:type="dxa"/>
            <w:tcBorders>
              <w:top w:val="nil"/>
              <w:left w:val="nil"/>
              <w:bottom w:val="single" w:sz="4" w:space="0" w:color="auto"/>
              <w:right w:val="single" w:sz="4" w:space="0" w:color="auto"/>
            </w:tcBorders>
            <w:shd w:val="clear" w:color="auto" w:fill="auto"/>
            <w:vAlign w:val="center"/>
            <w:hideMark/>
          </w:tcPr>
          <w:p w14:paraId="0339548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Entered Default Settlement Period</w:t>
            </w:r>
          </w:p>
        </w:tc>
      </w:tr>
      <w:tr w:rsidR="00952002" w:rsidRPr="00952002" w14:paraId="718579A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7C0FEA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FD</w:t>
            </w:r>
          </w:p>
        </w:tc>
        <w:tc>
          <w:tcPr>
            <w:tcW w:w="3960" w:type="dxa"/>
            <w:tcBorders>
              <w:top w:val="nil"/>
              <w:left w:val="nil"/>
              <w:bottom w:val="single" w:sz="4" w:space="0" w:color="auto"/>
              <w:right w:val="single" w:sz="4" w:space="0" w:color="auto"/>
            </w:tcBorders>
            <w:shd w:val="clear" w:color="auto" w:fill="auto"/>
            <w:vAlign w:val="center"/>
            <w:hideMark/>
          </w:tcPr>
          <w:p w14:paraId="01F6BB8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Flow Direction</w:t>
            </w:r>
          </w:p>
        </w:tc>
      </w:tr>
      <w:tr w:rsidR="00952002" w:rsidRPr="00952002" w14:paraId="0826B5E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8997B7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FG</w:t>
            </w:r>
          </w:p>
        </w:tc>
        <w:tc>
          <w:tcPr>
            <w:tcW w:w="3960" w:type="dxa"/>
            <w:tcBorders>
              <w:top w:val="nil"/>
              <w:left w:val="nil"/>
              <w:bottom w:val="single" w:sz="4" w:space="0" w:color="auto"/>
              <w:right w:val="single" w:sz="4" w:space="0" w:color="auto"/>
            </w:tcBorders>
            <w:shd w:val="clear" w:color="auto" w:fill="auto"/>
            <w:vAlign w:val="center"/>
            <w:hideMark/>
          </w:tcPr>
          <w:p w14:paraId="2322C68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Fuel Type Generation</w:t>
            </w:r>
          </w:p>
        </w:tc>
      </w:tr>
      <w:tr w:rsidR="00952002" w:rsidRPr="00952002" w14:paraId="365119C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01E4E9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FP</w:t>
            </w:r>
          </w:p>
        </w:tc>
        <w:tc>
          <w:tcPr>
            <w:tcW w:w="3960" w:type="dxa"/>
            <w:tcBorders>
              <w:top w:val="nil"/>
              <w:left w:val="nil"/>
              <w:bottom w:val="single" w:sz="4" w:space="0" w:color="auto"/>
              <w:right w:val="single" w:sz="4" w:space="0" w:color="auto"/>
            </w:tcBorders>
            <w:shd w:val="clear" w:color="auto" w:fill="auto"/>
            <w:vAlign w:val="center"/>
            <w:hideMark/>
          </w:tcPr>
          <w:p w14:paraId="35B9DC9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Stack Item Final Price</w:t>
            </w:r>
          </w:p>
        </w:tc>
      </w:tr>
      <w:tr w:rsidR="00952002" w:rsidRPr="00952002" w14:paraId="7D2511A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056973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FT</w:t>
            </w:r>
          </w:p>
        </w:tc>
        <w:tc>
          <w:tcPr>
            <w:tcW w:w="3960" w:type="dxa"/>
            <w:tcBorders>
              <w:top w:val="nil"/>
              <w:left w:val="nil"/>
              <w:bottom w:val="single" w:sz="4" w:space="0" w:color="auto"/>
              <w:right w:val="single" w:sz="4" w:space="0" w:color="auto"/>
            </w:tcBorders>
            <w:shd w:val="clear" w:color="auto" w:fill="auto"/>
            <w:vAlign w:val="center"/>
            <w:hideMark/>
          </w:tcPr>
          <w:p w14:paraId="74F52F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Fuel Type</w:t>
            </w:r>
          </w:p>
        </w:tc>
      </w:tr>
      <w:tr w:rsidR="00952002" w:rsidRPr="00952002" w14:paraId="6FE1546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224701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IC</w:t>
            </w:r>
          </w:p>
        </w:tc>
        <w:tc>
          <w:tcPr>
            <w:tcW w:w="3960" w:type="dxa"/>
            <w:tcBorders>
              <w:top w:val="nil"/>
              <w:left w:val="nil"/>
              <w:bottom w:val="single" w:sz="4" w:space="0" w:color="auto"/>
              <w:right w:val="single" w:sz="4" w:space="0" w:color="auto"/>
            </w:tcBorders>
            <w:shd w:val="clear" w:color="auto" w:fill="auto"/>
            <w:vAlign w:val="center"/>
            <w:hideMark/>
          </w:tcPr>
          <w:p w14:paraId="1AEC220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Contract Identification</w:t>
            </w:r>
          </w:p>
        </w:tc>
      </w:tr>
      <w:tr w:rsidR="00952002" w:rsidRPr="00952002" w14:paraId="5EF75ED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270F88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ID</w:t>
            </w:r>
          </w:p>
        </w:tc>
        <w:tc>
          <w:tcPr>
            <w:tcW w:w="3960" w:type="dxa"/>
            <w:tcBorders>
              <w:top w:val="nil"/>
              <w:left w:val="nil"/>
              <w:bottom w:val="single" w:sz="4" w:space="0" w:color="auto"/>
              <w:right w:val="single" w:sz="4" w:space="0" w:color="auto"/>
            </w:tcBorders>
            <w:shd w:val="clear" w:color="auto" w:fill="auto"/>
            <w:vAlign w:val="center"/>
            <w:hideMark/>
          </w:tcPr>
          <w:p w14:paraId="32FAEA3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Demand Control ID</w:t>
            </w:r>
          </w:p>
        </w:tc>
      </w:tr>
      <w:tr w:rsidR="00952002" w:rsidRPr="00952002" w14:paraId="008622C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2FF81A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II</w:t>
            </w:r>
          </w:p>
        </w:tc>
        <w:tc>
          <w:tcPr>
            <w:tcW w:w="3960" w:type="dxa"/>
            <w:tcBorders>
              <w:top w:val="nil"/>
              <w:left w:val="nil"/>
              <w:bottom w:val="single" w:sz="4" w:space="0" w:color="auto"/>
              <w:right w:val="single" w:sz="4" w:space="0" w:color="auto"/>
            </w:tcBorders>
            <w:shd w:val="clear" w:color="auto" w:fill="auto"/>
            <w:vAlign w:val="center"/>
            <w:hideMark/>
          </w:tcPr>
          <w:p w14:paraId="2F1CD78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Interconnector Identifier</w:t>
            </w:r>
          </w:p>
        </w:tc>
      </w:tr>
      <w:tr w:rsidR="00952002" w:rsidRPr="00952002" w14:paraId="39E577E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4F1DF8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IN</w:t>
            </w:r>
          </w:p>
        </w:tc>
        <w:tc>
          <w:tcPr>
            <w:tcW w:w="3960" w:type="dxa"/>
            <w:tcBorders>
              <w:top w:val="nil"/>
              <w:left w:val="nil"/>
              <w:bottom w:val="single" w:sz="4" w:space="0" w:color="auto"/>
              <w:right w:val="single" w:sz="4" w:space="0" w:color="auto"/>
            </w:tcBorders>
            <w:shd w:val="clear" w:color="auto" w:fill="auto"/>
            <w:vAlign w:val="center"/>
            <w:hideMark/>
          </w:tcPr>
          <w:p w14:paraId="3E1800D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BMRS Informational Text</w:t>
            </w:r>
          </w:p>
        </w:tc>
      </w:tr>
      <w:tr w:rsidR="00952002" w:rsidRPr="00952002" w14:paraId="200EAC3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335029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IP</w:t>
            </w:r>
          </w:p>
        </w:tc>
        <w:tc>
          <w:tcPr>
            <w:tcW w:w="3960" w:type="dxa"/>
            <w:tcBorders>
              <w:top w:val="nil"/>
              <w:left w:val="nil"/>
              <w:bottom w:val="single" w:sz="4" w:space="0" w:color="auto"/>
              <w:right w:val="single" w:sz="4" w:space="0" w:color="auto"/>
            </w:tcBorders>
            <w:shd w:val="clear" w:color="auto" w:fill="auto"/>
            <w:vAlign w:val="center"/>
            <w:hideMark/>
          </w:tcPr>
          <w:p w14:paraId="13B19E3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Stack Item Original Price</w:t>
            </w:r>
          </w:p>
        </w:tc>
      </w:tr>
      <w:tr w:rsidR="00952002" w:rsidRPr="00952002" w14:paraId="1414799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DF2BCA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IV</w:t>
            </w:r>
          </w:p>
        </w:tc>
        <w:tc>
          <w:tcPr>
            <w:tcW w:w="3960" w:type="dxa"/>
            <w:tcBorders>
              <w:top w:val="nil"/>
              <w:left w:val="nil"/>
              <w:bottom w:val="single" w:sz="4" w:space="0" w:color="auto"/>
              <w:right w:val="single" w:sz="4" w:space="0" w:color="auto"/>
            </w:tcBorders>
            <w:shd w:val="clear" w:color="auto" w:fill="auto"/>
            <w:vAlign w:val="center"/>
            <w:hideMark/>
          </w:tcPr>
          <w:p w14:paraId="143D709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Stack Item Volume</w:t>
            </w:r>
          </w:p>
        </w:tc>
      </w:tr>
      <w:tr w:rsidR="00952002" w:rsidRPr="00952002" w14:paraId="57F381D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088720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J1</w:t>
            </w:r>
          </w:p>
        </w:tc>
        <w:tc>
          <w:tcPr>
            <w:tcW w:w="3960" w:type="dxa"/>
            <w:tcBorders>
              <w:top w:val="nil"/>
              <w:left w:val="nil"/>
              <w:bottom w:val="single" w:sz="4" w:space="0" w:color="auto"/>
              <w:right w:val="single" w:sz="4" w:space="0" w:color="auto"/>
            </w:tcBorders>
            <w:shd w:val="clear" w:color="auto" w:fill="auto"/>
            <w:vAlign w:val="center"/>
            <w:hideMark/>
          </w:tcPr>
          <w:p w14:paraId="3D8CA71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Adjustment Sell Volume</w:t>
            </w:r>
          </w:p>
        </w:tc>
      </w:tr>
      <w:tr w:rsidR="00952002" w:rsidRPr="00952002" w14:paraId="4ABCB6B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3C7DB9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J2</w:t>
            </w:r>
          </w:p>
        </w:tc>
        <w:tc>
          <w:tcPr>
            <w:tcW w:w="3960" w:type="dxa"/>
            <w:tcBorders>
              <w:top w:val="nil"/>
              <w:left w:val="nil"/>
              <w:bottom w:val="single" w:sz="4" w:space="0" w:color="auto"/>
              <w:right w:val="single" w:sz="4" w:space="0" w:color="auto"/>
            </w:tcBorders>
            <w:shd w:val="clear" w:color="auto" w:fill="auto"/>
            <w:vAlign w:val="center"/>
            <w:hideMark/>
          </w:tcPr>
          <w:p w14:paraId="153FC6D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Adjustment Buy Volume</w:t>
            </w:r>
          </w:p>
        </w:tc>
      </w:tr>
      <w:tr w:rsidR="00952002" w:rsidRPr="00952002" w14:paraId="645469D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4B99D2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J3</w:t>
            </w:r>
          </w:p>
        </w:tc>
        <w:tc>
          <w:tcPr>
            <w:tcW w:w="3960" w:type="dxa"/>
            <w:tcBorders>
              <w:top w:val="nil"/>
              <w:left w:val="nil"/>
              <w:bottom w:val="single" w:sz="4" w:space="0" w:color="auto"/>
              <w:right w:val="single" w:sz="4" w:space="0" w:color="auto"/>
            </w:tcBorders>
            <w:shd w:val="clear" w:color="auto" w:fill="auto"/>
            <w:vAlign w:val="center"/>
            <w:hideMark/>
          </w:tcPr>
          <w:p w14:paraId="1FCF073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Tagged Adjustment Sell Volume</w:t>
            </w:r>
          </w:p>
        </w:tc>
      </w:tr>
      <w:tr w:rsidR="00952002" w:rsidRPr="00952002" w14:paraId="2B905F9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56E864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J4</w:t>
            </w:r>
          </w:p>
        </w:tc>
        <w:tc>
          <w:tcPr>
            <w:tcW w:w="3960" w:type="dxa"/>
            <w:tcBorders>
              <w:top w:val="nil"/>
              <w:left w:val="nil"/>
              <w:bottom w:val="single" w:sz="4" w:space="0" w:color="auto"/>
              <w:right w:val="single" w:sz="4" w:space="0" w:color="auto"/>
            </w:tcBorders>
            <w:shd w:val="clear" w:color="auto" w:fill="auto"/>
            <w:vAlign w:val="center"/>
            <w:hideMark/>
          </w:tcPr>
          <w:p w14:paraId="4C2110D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Tagged Adjustment Buy Volume</w:t>
            </w:r>
          </w:p>
        </w:tc>
      </w:tr>
      <w:tr w:rsidR="00952002" w:rsidRPr="00952002" w14:paraId="45E1195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CB059B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JC</w:t>
            </w:r>
          </w:p>
        </w:tc>
        <w:tc>
          <w:tcPr>
            <w:tcW w:w="3960" w:type="dxa"/>
            <w:tcBorders>
              <w:top w:val="nil"/>
              <w:left w:val="nil"/>
              <w:bottom w:val="single" w:sz="4" w:space="0" w:color="auto"/>
              <w:right w:val="single" w:sz="4" w:space="0" w:color="auto"/>
            </w:tcBorders>
            <w:shd w:val="clear" w:color="auto" w:fill="auto"/>
            <w:vAlign w:val="center"/>
            <w:hideMark/>
          </w:tcPr>
          <w:p w14:paraId="746E488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Adjustment Cost</w:t>
            </w:r>
          </w:p>
        </w:tc>
      </w:tr>
      <w:tr w:rsidR="00952002" w:rsidRPr="00952002" w14:paraId="4463E5C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796F92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JV</w:t>
            </w:r>
          </w:p>
        </w:tc>
        <w:tc>
          <w:tcPr>
            <w:tcW w:w="3960" w:type="dxa"/>
            <w:tcBorders>
              <w:top w:val="nil"/>
              <w:left w:val="nil"/>
              <w:bottom w:val="single" w:sz="4" w:space="0" w:color="auto"/>
              <w:right w:val="single" w:sz="4" w:space="0" w:color="auto"/>
            </w:tcBorders>
            <w:shd w:val="clear" w:color="auto" w:fill="auto"/>
            <w:vAlign w:val="center"/>
            <w:hideMark/>
          </w:tcPr>
          <w:p w14:paraId="25E1040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Adjustment Volume</w:t>
            </w:r>
          </w:p>
        </w:tc>
      </w:tr>
      <w:tr w:rsidR="00952002" w:rsidRPr="00952002" w14:paraId="1DAE140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7737C8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LB</w:t>
            </w:r>
          </w:p>
        </w:tc>
        <w:tc>
          <w:tcPr>
            <w:tcW w:w="3960" w:type="dxa"/>
            <w:tcBorders>
              <w:top w:val="nil"/>
              <w:left w:val="nil"/>
              <w:bottom w:val="single" w:sz="4" w:space="0" w:color="auto"/>
              <w:right w:val="single" w:sz="4" w:space="0" w:color="auto"/>
            </w:tcBorders>
            <w:shd w:val="clear" w:color="auto" w:fill="auto"/>
            <w:vAlign w:val="center"/>
            <w:hideMark/>
          </w:tcPr>
          <w:p w14:paraId="347C3FF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Linking Bid Id</w:t>
            </w:r>
          </w:p>
        </w:tc>
      </w:tr>
      <w:tr w:rsidR="00952002" w:rsidRPr="00952002" w14:paraId="55D98B7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A427C8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M1</w:t>
            </w:r>
          </w:p>
        </w:tc>
        <w:tc>
          <w:tcPr>
            <w:tcW w:w="3960" w:type="dxa"/>
            <w:tcBorders>
              <w:top w:val="nil"/>
              <w:left w:val="nil"/>
              <w:bottom w:val="single" w:sz="4" w:space="0" w:color="auto"/>
              <w:right w:val="single" w:sz="4" w:space="0" w:color="auto"/>
            </w:tcBorders>
            <w:shd w:val="clear" w:color="auto" w:fill="auto"/>
            <w:vAlign w:val="center"/>
            <w:hideMark/>
          </w:tcPr>
          <w:p w14:paraId="23B0EF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Market Index Price</w:t>
            </w:r>
          </w:p>
        </w:tc>
      </w:tr>
      <w:tr w:rsidR="00952002" w:rsidRPr="00952002" w14:paraId="3287D2C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5C8C91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M2</w:t>
            </w:r>
          </w:p>
        </w:tc>
        <w:tc>
          <w:tcPr>
            <w:tcW w:w="3960" w:type="dxa"/>
            <w:tcBorders>
              <w:top w:val="nil"/>
              <w:left w:val="nil"/>
              <w:bottom w:val="single" w:sz="4" w:space="0" w:color="auto"/>
              <w:right w:val="single" w:sz="4" w:space="0" w:color="auto"/>
            </w:tcBorders>
            <w:shd w:val="clear" w:color="auto" w:fill="auto"/>
            <w:vAlign w:val="center"/>
            <w:hideMark/>
          </w:tcPr>
          <w:p w14:paraId="52D78EA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Market Index Volume</w:t>
            </w:r>
          </w:p>
        </w:tc>
      </w:tr>
      <w:tr w:rsidR="00952002" w:rsidRPr="00952002" w14:paraId="0E3A911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FAE657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lastRenderedPageBreak/>
              <w:t>MB</w:t>
            </w:r>
          </w:p>
        </w:tc>
        <w:tc>
          <w:tcPr>
            <w:tcW w:w="3960" w:type="dxa"/>
            <w:tcBorders>
              <w:top w:val="nil"/>
              <w:left w:val="nil"/>
              <w:bottom w:val="single" w:sz="4" w:space="0" w:color="auto"/>
              <w:right w:val="single" w:sz="4" w:space="0" w:color="auto"/>
            </w:tcBorders>
            <w:shd w:val="clear" w:color="auto" w:fill="auto"/>
            <w:vAlign w:val="center"/>
            <w:hideMark/>
          </w:tcPr>
          <w:p w14:paraId="0077C7D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Multipart Bid Id</w:t>
            </w:r>
          </w:p>
        </w:tc>
      </w:tr>
      <w:tr w:rsidR="00952002" w:rsidRPr="00952002" w14:paraId="229765B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7DD279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MI</w:t>
            </w:r>
          </w:p>
        </w:tc>
        <w:tc>
          <w:tcPr>
            <w:tcW w:w="3960" w:type="dxa"/>
            <w:tcBorders>
              <w:top w:val="nil"/>
              <w:left w:val="nil"/>
              <w:bottom w:val="single" w:sz="4" w:space="0" w:color="auto"/>
              <w:right w:val="single" w:sz="4" w:space="0" w:color="auto"/>
            </w:tcBorders>
            <w:shd w:val="clear" w:color="auto" w:fill="auto"/>
            <w:vAlign w:val="center"/>
            <w:hideMark/>
          </w:tcPr>
          <w:p w14:paraId="7A44204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Market Index Data Provider ID</w:t>
            </w:r>
          </w:p>
        </w:tc>
      </w:tr>
      <w:tr w:rsidR="00952002" w:rsidRPr="00952002" w14:paraId="69D92CB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525E53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MN</w:t>
            </w:r>
          </w:p>
        </w:tc>
        <w:tc>
          <w:tcPr>
            <w:tcW w:w="3960" w:type="dxa"/>
            <w:tcBorders>
              <w:top w:val="nil"/>
              <w:left w:val="nil"/>
              <w:bottom w:val="single" w:sz="4" w:space="0" w:color="auto"/>
              <w:right w:val="single" w:sz="4" w:space="0" w:color="auto"/>
            </w:tcBorders>
            <w:shd w:val="clear" w:color="auto" w:fill="auto"/>
            <w:vAlign w:val="center"/>
            <w:hideMark/>
          </w:tcPr>
          <w:p w14:paraId="39D635C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Minimum non-Zero Time</w:t>
            </w:r>
          </w:p>
        </w:tc>
      </w:tr>
      <w:tr w:rsidR="00952002" w:rsidRPr="00952002" w14:paraId="1E32E49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B954F2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MT</w:t>
            </w:r>
          </w:p>
        </w:tc>
        <w:tc>
          <w:tcPr>
            <w:tcW w:w="3960" w:type="dxa"/>
            <w:tcBorders>
              <w:top w:val="nil"/>
              <w:left w:val="nil"/>
              <w:bottom w:val="single" w:sz="4" w:space="0" w:color="auto"/>
              <w:right w:val="single" w:sz="4" w:space="0" w:color="auto"/>
            </w:tcBorders>
            <w:shd w:val="clear" w:color="auto" w:fill="auto"/>
            <w:vAlign w:val="center"/>
            <w:hideMark/>
          </w:tcPr>
          <w:p w14:paraId="3A099F5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Message Type</w:t>
            </w:r>
          </w:p>
        </w:tc>
      </w:tr>
      <w:tr w:rsidR="00952002" w:rsidRPr="00952002" w14:paraId="354943E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17729E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MZ</w:t>
            </w:r>
          </w:p>
        </w:tc>
        <w:tc>
          <w:tcPr>
            <w:tcW w:w="3960" w:type="dxa"/>
            <w:tcBorders>
              <w:top w:val="nil"/>
              <w:left w:val="nil"/>
              <w:bottom w:val="single" w:sz="4" w:space="0" w:color="auto"/>
              <w:right w:val="single" w:sz="4" w:space="0" w:color="auto"/>
            </w:tcBorders>
            <w:shd w:val="clear" w:color="auto" w:fill="auto"/>
            <w:vAlign w:val="center"/>
            <w:hideMark/>
          </w:tcPr>
          <w:p w14:paraId="738E4DB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Minimum Zero Time</w:t>
            </w:r>
          </w:p>
        </w:tc>
      </w:tr>
      <w:tr w:rsidR="00952002" w:rsidRPr="00952002" w14:paraId="17B4935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6BF7CB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NB</w:t>
            </w:r>
          </w:p>
        </w:tc>
        <w:tc>
          <w:tcPr>
            <w:tcW w:w="3960" w:type="dxa"/>
            <w:tcBorders>
              <w:top w:val="nil"/>
              <w:left w:val="nil"/>
              <w:bottom w:val="single" w:sz="4" w:space="0" w:color="auto"/>
              <w:right w:val="single" w:sz="4" w:space="0" w:color="auto"/>
            </w:tcBorders>
            <w:shd w:val="clear" w:color="auto" w:fill="auto"/>
            <w:vAlign w:val="center"/>
            <w:hideMark/>
          </w:tcPr>
          <w:p w14:paraId="0B214DD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Non-BM STOR Volume</w:t>
            </w:r>
          </w:p>
        </w:tc>
      </w:tr>
      <w:tr w:rsidR="00952002" w:rsidRPr="00952002" w14:paraId="453EB35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5844C3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NI</w:t>
            </w:r>
          </w:p>
        </w:tc>
        <w:tc>
          <w:tcPr>
            <w:tcW w:w="3960" w:type="dxa"/>
            <w:tcBorders>
              <w:top w:val="nil"/>
              <w:left w:val="nil"/>
              <w:bottom w:val="single" w:sz="4" w:space="0" w:color="auto"/>
              <w:right w:val="single" w:sz="4" w:space="0" w:color="auto"/>
            </w:tcBorders>
            <w:shd w:val="clear" w:color="auto" w:fill="auto"/>
            <w:vAlign w:val="center"/>
            <w:hideMark/>
          </w:tcPr>
          <w:p w14:paraId="3F6C9FE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Indicative Net Imbalance Volume</w:t>
            </w:r>
          </w:p>
        </w:tc>
      </w:tr>
      <w:tr w:rsidR="00952002" w:rsidRPr="00952002" w14:paraId="548CD2F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173BFD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NK</w:t>
            </w:r>
          </w:p>
        </w:tc>
        <w:tc>
          <w:tcPr>
            <w:tcW w:w="3960" w:type="dxa"/>
            <w:tcBorders>
              <w:top w:val="nil"/>
              <w:left w:val="nil"/>
              <w:bottom w:val="single" w:sz="4" w:space="0" w:color="auto"/>
              <w:right w:val="single" w:sz="4" w:space="0" w:color="auto"/>
            </w:tcBorders>
            <w:shd w:val="clear" w:color="auto" w:fill="auto"/>
            <w:vAlign w:val="center"/>
            <w:hideMark/>
          </w:tcPr>
          <w:p w14:paraId="209378C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Acceptance Number</w:t>
            </w:r>
          </w:p>
        </w:tc>
      </w:tr>
      <w:tr w:rsidR="00952002" w:rsidRPr="00952002" w14:paraId="260F0E1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87214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NN</w:t>
            </w:r>
          </w:p>
        </w:tc>
        <w:tc>
          <w:tcPr>
            <w:tcW w:w="3960" w:type="dxa"/>
            <w:tcBorders>
              <w:top w:val="nil"/>
              <w:left w:val="nil"/>
              <w:bottom w:val="single" w:sz="4" w:space="0" w:color="auto"/>
              <w:right w:val="single" w:sz="4" w:space="0" w:color="auto"/>
            </w:tcBorders>
            <w:shd w:val="clear" w:color="auto" w:fill="auto"/>
            <w:vAlign w:val="center"/>
            <w:hideMark/>
          </w:tcPr>
          <w:p w14:paraId="10158EA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Bid-Offer Pair Number</w:t>
            </w:r>
          </w:p>
        </w:tc>
      </w:tr>
      <w:tr w:rsidR="00952002" w:rsidRPr="00952002" w14:paraId="363EE65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A9C454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NP</w:t>
            </w:r>
          </w:p>
        </w:tc>
        <w:tc>
          <w:tcPr>
            <w:tcW w:w="3960" w:type="dxa"/>
            <w:tcBorders>
              <w:top w:val="nil"/>
              <w:left w:val="nil"/>
              <w:bottom w:val="single" w:sz="4" w:space="0" w:color="auto"/>
              <w:right w:val="single" w:sz="4" w:space="0" w:color="auto"/>
            </w:tcBorders>
            <w:shd w:val="clear" w:color="auto" w:fill="auto"/>
            <w:vAlign w:val="center"/>
            <w:hideMark/>
          </w:tcPr>
          <w:p w14:paraId="481A5BC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Number Of Spot Points</w:t>
            </w:r>
          </w:p>
        </w:tc>
      </w:tr>
      <w:tr w:rsidR="00952002" w:rsidRPr="00952002" w14:paraId="6E0AB36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61748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NR</w:t>
            </w:r>
          </w:p>
        </w:tc>
        <w:tc>
          <w:tcPr>
            <w:tcW w:w="3960" w:type="dxa"/>
            <w:tcBorders>
              <w:top w:val="nil"/>
              <w:left w:val="nil"/>
              <w:bottom w:val="single" w:sz="4" w:space="0" w:color="auto"/>
              <w:right w:val="single" w:sz="4" w:space="0" w:color="auto"/>
            </w:tcBorders>
            <w:shd w:val="clear" w:color="auto" w:fill="auto"/>
            <w:vAlign w:val="center"/>
            <w:hideMark/>
          </w:tcPr>
          <w:p w14:paraId="663DDB1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Number of Records</w:t>
            </w:r>
          </w:p>
        </w:tc>
      </w:tr>
      <w:tr w:rsidR="00952002" w:rsidRPr="00952002" w14:paraId="229117C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B91838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NV</w:t>
            </w:r>
          </w:p>
        </w:tc>
        <w:tc>
          <w:tcPr>
            <w:tcW w:w="3960" w:type="dxa"/>
            <w:tcBorders>
              <w:top w:val="nil"/>
              <w:left w:val="nil"/>
              <w:bottom w:val="single" w:sz="4" w:space="0" w:color="auto"/>
              <w:right w:val="single" w:sz="4" w:space="0" w:color="auto"/>
            </w:tcBorders>
            <w:shd w:val="clear" w:color="auto" w:fill="auto"/>
            <w:vAlign w:val="center"/>
            <w:hideMark/>
          </w:tcPr>
          <w:p w14:paraId="086EED4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NIV Adjusted Volume</w:t>
            </w:r>
          </w:p>
        </w:tc>
      </w:tr>
      <w:tr w:rsidR="00952002" w:rsidRPr="00952002" w14:paraId="308B557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34A117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OC</w:t>
            </w:r>
          </w:p>
        </w:tc>
        <w:tc>
          <w:tcPr>
            <w:tcW w:w="3960" w:type="dxa"/>
            <w:tcBorders>
              <w:top w:val="nil"/>
              <w:left w:val="nil"/>
              <w:bottom w:val="single" w:sz="4" w:space="0" w:color="auto"/>
              <w:right w:val="single" w:sz="4" w:space="0" w:color="auto"/>
            </w:tcBorders>
            <w:shd w:val="clear" w:color="auto" w:fill="auto"/>
            <w:vAlign w:val="center"/>
            <w:hideMark/>
          </w:tcPr>
          <w:p w14:paraId="3B8D232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Offer Cashflow</w:t>
            </w:r>
          </w:p>
        </w:tc>
      </w:tr>
      <w:tr w:rsidR="00952002" w:rsidRPr="00952002" w14:paraId="385D98A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C5B2B3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OF</w:t>
            </w:r>
          </w:p>
        </w:tc>
        <w:tc>
          <w:tcPr>
            <w:tcW w:w="3960" w:type="dxa"/>
            <w:tcBorders>
              <w:top w:val="nil"/>
              <w:left w:val="nil"/>
              <w:bottom w:val="single" w:sz="4" w:space="0" w:color="auto"/>
              <w:right w:val="single" w:sz="4" w:space="0" w:color="auto"/>
            </w:tcBorders>
            <w:shd w:val="clear" w:color="auto" w:fill="auto"/>
            <w:vAlign w:val="center"/>
            <w:hideMark/>
          </w:tcPr>
          <w:p w14:paraId="0096E86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Accepted Offer Volume</w:t>
            </w:r>
          </w:p>
        </w:tc>
      </w:tr>
      <w:tr w:rsidR="00952002" w:rsidRPr="00952002" w14:paraId="6587ED5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9B5CFC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OP</w:t>
            </w:r>
          </w:p>
        </w:tc>
        <w:tc>
          <w:tcPr>
            <w:tcW w:w="3960" w:type="dxa"/>
            <w:tcBorders>
              <w:top w:val="nil"/>
              <w:left w:val="nil"/>
              <w:bottom w:val="single" w:sz="4" w:space="0" w:color="auto"/>
              <w:right w:val="single" w:sz="4" w:space="0" w:color="auto"/>
            </w:tcBorders>
            <w:shd w:val="clear" w:color="auto" w:fill="auto"/>
            <w:vAlign w:val="center"/>
            <w:hideMark/>
          </w:tcPr>
          <w:p w14:paraId="4EEFEDF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Offer Price</w:t>
            </w:r>
          </w:p>
        </w:tc>
      </w:tr>
      <w:tr w:rsidR="00952002" w:rsidRPr="00952002" w14:paraId="498D0EA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AA85A8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OS</w:t>
            </w:r>
          </w:p>
        </w:tc>
        <w:tc>
          <w:tcPr>
            <w:tcW w:w="3960" w:type="dxa"/>
            <w:tcBorders>
              <w:top w:val="nil"/>
              <w:left w:val="nil"/>
              <w:bottom w:val="single" w:sz="4" w:space="0" w:color="auto"/>
              <w:right w:val="single" w:sz="4" w:space="0" w:color="auto"/>
            </w:tcBorders>
            <w:shd w:val="clear" w:color="auto" w:fill="auto"/>
            <w:vAlign w:val="center"/>
            <w:hideMark/>
          </w:tcPr>
          <w:p w14:paraId="17A5AA9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Volume of Offered Bids</w:t>
            </w:r>
          </w:p>
        </w:tc>
      </w:tr>
      <w:tr w:rsidR="00952002" w:rsidRPr="00952002" w14:paraId="557299B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37833A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OT</w:t>
            </w:r>
          </w:p>
        </w:tc>
        <w:tc>
          <w:tcPr>
            <w:tcW w:w="3960" w:type="dxa"/>
            <w:tcBorders>
              <w:top w:val="nil"/>
              <w:left w:val="nil"/>
              <w:bottom w:val="single" w:sz="4" w:space="0" w:color="auto"/>
              <w:right w:val="single" w:sz="4" w:space="0" w:color="auto"/>
            </w:tcBorders>
            <w:shd w:val="clear" w:color="auto" w:fill="auto"/>
            <w:vAlign w:val="center"/>
            <w:hideMark/>
          </w:tcPr>
          <w:p w14:paraId="7562415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Offer Volume</w:t>
            </w:r>
          </w:p>
        </w:tc>
      </w:tr>
      <w:tr w:rsidR="00952002" w:rsidRPr="00952002" w14:paraId="2F0A50E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88041A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OU</w:t>
            </w:r>
          </w:p>
        </w:tc>
        <w:tc>
          <w:tcPr>
            <w:tcW w:w="3960" w:type="dxa"/>
            <w:tcBorders>
              <w:top w:val="nil"/>
              <w:left w:val="nil"/>
              <w:bottom w:val="single" w:sz="4" w:space="0" w:color="auto"/>
              <w:right w:val="single" w:sz="4" w:space="0" w:color="auto"/>
            </w:tcBorders>
            <w:shd w:val="clear" w:color="auto" w:fill="auto"/>
            <w:vAlign w:val="center"/>
            <w:hideMark/>
          </w:tcPr>
          <w:p w14:paraId="5B6439C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Output Usable</w:t>
            </w:r>
          </w:p>
        </w:tc>
      </w:tr>
      <w:tr w:rsidR="00952002" w:rsidRPr="00952002" w14:paraId="762F3A1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CE892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OV</w:t>
            </w:r>
          </w:p>
        </w:tc>
        <w:tc>
          <w:tcPr>
            <w:tcW w:w="3960" w:type="dxa"/>
            <w:tcBorders>
              <w:top w:val="nil"/>
              <w:left w:val="nil"/>
              <w:bottom w:val="single" w:sz="4" w:space="0" w:color="auto"/>
              <w:right w:val="single" w:sz="4" w:space="0" w:color="auto"/>
            </w:tcBorders>
            <w:shd w:val="clear" w:color="auto" w:fill="auto"/>
            <w:vAlign w:val="center"/>
            <w:hideMark/>
          </w:tcPr>
          <w:p w14:paraId="43718CB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Offer Volume</w:t>
            </w:r>
          </w:p>
        </w:tc>
      </w:tr>
      <w:tr w:rsidR="00952002" w:rsidRPr="00952002" w14:paraId="74B7F2B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CD5663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P1</w:t>
            </w:r>
          </w:p>
        </w:tc>
        <w:tc>
          <w:tcPr>
            <w:tcW w:w="3960" w:type="dxa"/>
            <w:tcBorders>
              <w:top w:val="nil"/>
              <w:left w:val="nil"/>
              <w:bottom w:val="single" w:sz="4" w:space="0" w:color="auto"/>
              <w:right w:val="single" w:sz="4" w:space="0" w:color="auto"/>
            </w:tcBorders>
            <w:shd w:val="clear" w:color="auto" w:fill="auto"/>
            <w:vAlign w:val="center"/>
            <w:hideMark/>
          </w:tcPr>
          <w:p w14:paraId="71C02E2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Tagged BM Unit Offer Volume</w:t>
            </w:r>
          </w:p>
        </w:tc>
      </w:tr>
      <w:tr w:rsidR="00952002" w:rsidRPr="00952002" w14:paraId="6E016E9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FE6972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P2</w:t>
            </w:r>
          </w:p>
        </w:tc>
        <w:tc>
          <w:tcPr>
            <w:tcW w:w="3960" w:type="dxa"/>
            <w:tcBorders>
              <w:top w:val="nil"/>
              <w:left w:val="nil"/>
              <w:bottom w:val="single" w:sz="4" w:space="0" w:color="auto"/>
              <w:right w:val="single" w:sz="4" w:space="0" w:color="auto"/>
            </w:tcBorders>
            <w:shd w:val="clear" w:color="auto" w:fill="auto"/>
            <w:vAlign w:val="center"/>
            <w:hideMark/>
          </w:tcPr>
          <w:p w14:paraId="5C4213E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Repriced BM Unit Offer Volume</w:t>
            </w:r>
          </w:p>
        </w:tc>
      </w:tr>
      <w:tr w:rsidR="00952002" w:rsidRPr="00952002" w14:paraId="3DC16B6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7FD48A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P3</w:t>
            </w:r>
          </w:p>
        </w:tc>
        <w:tc>
          <w:tcPr>
            <w:tcW w:w="3960" w:type="dxa"/>
            <w:tcBorders>
              <w:top w:val="nil"/>
              <w:left w:val="nil"/>
              <w:bottom w:val="single" w:sz="4" w:space="0" w:color="auto"/>
              <w:right w:val="single" w:sz="4" w:space="0" w:color="auto"/>
            </w:tcBorders>
            <w:shd w:val="clear" w:color="auto" w:fill="auto"/>
            <w:vAlign w:val="center"/>
            <w:hideMark/>
          </w:tcPr>
          <w:p w14:paraId="5AD879B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Originally-Priced BM Unit Offer Volume</w:t>
            </w:r>
          </w:p>
        </w:tc>
      </w:tr>
      <w:tr w:rsidR="00952002" w:rsidRPr="00952002" w14:paraId="45AD118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041D15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P4</w:t>
            </w:r>
          </w:p>
        </w:tc>
        <w:tc>
          <w:tcPr>
            <w:tcW w:w="3960" w:type="dxa"/>
            <w:tcBorders>
              <w:top w:val="nil"/>
              <w:left w:val="nil"/>
              <w:bottom w:val="single" w:sz="4" w:space="0" w:color="auto"/>
              <w:right w:val="single" w:sz="4" w:space="0" w:color="auto"/>
            </w:tcBorders>
            <w:shd w:val="clear" w:color="auto" w:fill="auto"/>
            <w:vAlign w:val="center"/>
            <w:hideMark/>
          </w:tcPr>
          <w:p w14:paraId="3808D3A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Tagged BM Unit Bid Volume</w:t>
            </w:r>
          </w:p>
        </w:tc>
      </w:tr>
      <w:tr w:rsidR="00952002" w:rsidRPr="00952002" w14:paraId="7FA886A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B8629A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P5</w:t>
            </w:r>
          </w:p>
        </w:tc>
        <w:tc>
          <w:tcPr>
            <w:tcW w:w="3960" w:type="dxa"/>
            <w:tcBorders>
              <w:top w:val="nil"/>
              <w:left w:val="nil"/>
              <w:bottom w:val="single" w:sz="4" w:space="0" w:color="auto"/>
              <w:right w:val="single" w:sz="4" w:space="0" w:color="auto"/>
            </w:tcBorders>
            <w:shd w:val="clear" w:color="auto" w:fill="auto"/>
            <w:vAlign w:val="center"/>
            <w:hideMark/>
          </w:tcPr>
          <w:p w14:paraId="04F9D68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Repriced BM Unit Bid Volume</w:t>
            </w:r>
          </w:p>
        </w:tc>
      </w:tr>
      <w:tr w:rsidR="00952002" w:rsidRPr="00952002" w14:paraId="41A1606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F41E38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P6</w:t>
            </w:r>
          </w:p>
        </w:tc>
        <w:tc>
          <w:tcPr>
            <w:tcW w:w="3960" w:type="dxa"/>
            <w:tcBorders>
              <w:top w:val="nil"/>
              <w:left w:val="nil"/>
              <w:bottom w:val="single" w:sz="4" w:space="0" w:color="auto"/>
              <w:right w:val="single" w:sz="4" w:space="0" w:color="auto"/>
            </w:tcBorders>
            <w:shd w:val="clear" w:color="auto" w:fill="auto"/>
            <w:vAlign w:val="center"/>
            <w:hideMark/>
          </w:tcPr>
          <w:p w14:paraId="1DC24A1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Period Originally-Priced BM Unit Bid Volume</w:t>
            </w:r>
          </w:p>
        </w:tc>
      </w:tr>
      <w:tr w:rsidR="00952002" w:rsidRPr="00952002" w14:paraId="175A1A6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6FBEF2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PB</w:t>
            </w:r>
          </w:p>
        </w:tc>
        <w:tc>
          <w:tcPr>
            <w:tcW w:w="3960" w:type="dxa"/>
            <w:tcBorders>
              <w:top w:val="nil"/>
              <w:left w:val="nil"/>
              <w:bottom w:val="single" w:sz="4" w:space="0" w:color="auto"/>
              <w:right w:val="single" w:sz="4" w:space="0" w:color="auto"/>
            </w:tcBorders>
            <w:shd w:val="clear" w:color="auto" w:fill="auto"/>
            <w:vAlign w:val="center"/>
            <w:hideMark/>
          </w:tcPr>
          <w:p w14:paraId="6A13DEE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Buy Price</w:t>
            </w:r>
          </w:p>
        </w:tc>
      </w:tr>
      <w:tr w:rsidR="00952002" w:rsidRPr="00952002" w14:paraId="0262129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6B4CCB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PC</w:t>
            </w:r>
          </w:p>
        </w:tc>
        <w:tc>
          <w:tcPr>
            <w:tcW w:w="3960" w:type="dxa"/>
            <w:tcBorders>
              <w:top w:val="nil"/>
              <w:left w:val="nil"/>
              <w:bottom w:val="single" w:sz="4" w:space="0" w:color="auto"/>
              <w:right w:val="single" w:sz="4" w:space="0" w:color="auto"/>
            </w:tcBorders>
            <w:shd w:val="clear" w:color="auto" w:fill="auto"/>
            <w:vAlign w:val="center"/>
            <w:hideMark/>
          </w:tcPr>
          <w:p w14:paraId="111F8C9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Total Priced Accepted Bid Volume</w:t>
            </w:r>
          </w:p>
        </w:tc>
      </w:tr>
      <w:tr w:rsidR="00952002" w:rsidRPr="00952002" w14:paraId="0A26D09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770F7F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PD</w:t>
            </w:r>
          </w:p>
        </w:tc>
        <w:tc>
          <w:tcPr>
            <w:tcW w:w="3960" w:type="dxa"/>
            <w:tcBorders>
              <w:top w:val="nil"/>
              <w:left w:val="nil"/>
              <w:bottom w:val="single" w:sz="4" w:space="0" w:color="auto"/>
              <w:right w:val="single" w:sz="4" w:space="0" w:color="auto"/>
            </w:tcBorders>
            <w:shd w:val="clear" w:color="auto" w:fill="auto"/>
            <w:vAlign w:val="center"/>
            <w:hideMark/>
          </w:tcPr>
          <w:p w14:paraId="13E66E6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Price Derivation Code</w:t>
            </w:r>
          </w:p>
        </w:tc>
      </w:tr>
      <w:tr w:rsidR="00952002" w:rsidRPr="00952002" w14:paraId="616D147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E1DC1C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PF</w:t>
            </w:r>
          </w:p>
        </w:tc>
        <w:tc>
          <w:tcPr>
            <w:tcW w:w="3960" w:type="dxa"/>
            <w:tcBorders>
              <w:top w:val="nil"/>
              <w:left w:val="nil"/>
              <w:bottom w:val="single" w:sz="4" w:space="0" w:color="auto"/>
              <w:right w:val="single" w:sz="4" w:space="0" w:color="auto"/>
            </w:tcBorders>
            <w:shd w:val="clear" w:color="auto" w:fill="auto"/>
            <w:vAlign w:val="center"/>
            <w:hideMark/>
          </w:tcPr>
          <w:p w14:paraId="269FF45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STOR Provider Flag</w:t>
            </w:r>
          </w:p>
        </w:tc>
      </w:tr>
      <w:tr w:rsidR="00952002" w:rsidRPr="00952002" w14:paraId="4527C1B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0B7088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PI</w:t>
            </w:r>
          </w:p>
        </w:tc>
        <w:tc>
          <w:tcPr>
            <w:tcW w:w="3960" w:type="dxa"/>
            <w:tcBorders>
              <w:top w:val="nil"/>
              <w:left w:val="nil"/>
              <w:bottom w:val="single" w:sz="4" w:space="0" w:color="auto"/>
              <w:right w:val="single" w:sz="4" w:space="0" w:color="auto"/>
            </w:tcBorders>
            <w:shd w:val="clear" w:color="auto" w:fill="auto"/>
            <w:vAlign w:val="center"/>
            <w:hideMark/>
          </w:tcPr>
          <w:p w14:paraId="78CF561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Party Id</w:t>
            </w:r>
          </w:p>
        </w:tc>
      </w:tr>
      <w:tr w:rsidR="00952002" w:rsidRPr="00952002" w14:paraId="0AE0139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140982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PO</w:t>
            </w:r>
          </w:p>
        </w:tc>
        <w:tc>
          <w:tcPr>
            <w:tcW w:w="3960" w:type="dxa"/>
            <w:tcBorders>
              <w:top w:val="nil"/>
              <w:left w:val="nil"/>
              <w:bottom w:val="single" w:sz="4" w:space="0" w:color="auto"/>
              <w:right w:val="single" w:sz="4" w:space="0" w:color="auto"/>
            </w:tcBorders>
            <w:shd w:val="clear" w:color="auto" w:fill="auto"/>
            <w:vAlign w:val="center"/>
            <w:hideMark/>
          </w:tcPr>
          <w:p w14:paraId="461ABD6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Position</w:t>
            </w:r>
          </w:p>
        </w:tc>
      </w:tr>
      <w:tr w:rsidR="00952002" w:rsidRPr="00952002" w14:paraId="44486C4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15BA00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PP</w:t>
            </w:r>
          </w:p>
        </w:tc>
        <w:tc>
          <w:tcPr>
            <w:tcW w:w="3960" w:type="dxa"/>
            <w:tcBorders>
              <w:top w:val="nil"/>
              <w:left w:val="nil"/>
              <w:bottom w:val="single" w:sz="4" w:space="0" w:color="auto"/>
              <w:right w:val="single" w:sz="4" w:space="0" w:color="auto"/>
            </w:tcBorders>
            <w:shd w:val="clear" w:color="auto" w:fill="auto"/>
            <w:vAlign w:val="center"/>
            <w:hideMark/>
          </w:tcPr>
          <w:p w14:paraId="431629A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Total Priced Accepted Offer Volume</w:t>
            </w:r>
          </w:p>
        </w:tc>
      </w:tr>
      <w:tr w:rsidR="00952002" w:rsidRPr="00952002" w14:paraId="100385A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96E57E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PR</w:t>
            </w:r>
          </w:p>
        </w:tc>
        <w:tc>
          <w:tcPr>
            <w:tcW w:w="3960" w:type="dxa"/>
            <w:tcBorders>
              <w:top w:val="nil"/>
              <w:left w:val="nil"/>
              <w:bottom w:val="single" w:sz="4" w:space="0" w:color="auto"/>
              <w:right w:val="single" w:sz="4" w:space="0" w:color="auto"/>
            </w:tcBorders>
            <w:shd w:val="clear" w:color="auto" w:fill="auto"/>
            <w:vAlign w:val="center"/>
            <w:hideMark/>
          </w:tcPr>
          <w:p w14:paraId="092FF62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Price</w:t>
            </w:r>
          </w:p>
        </w:tc>
      </w:tr>
      <w:tr w:rsidR="00952002" w:rsidRPr="00952002" w14:paraId="0E67FA1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22AE35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PS</w:t>
            </w:r>
          </w:p>
        </w:tc>
        <w:tc>
          <w:tcPr>
            <w:tcW w:w="3960" w:type="dxa"/>
            <w:tcBorders>
              <w:top w:val="nil"/>
              <w:left w:val="nil"/>
              <w:bottom w:val="single" w:sz="4" w:space="0" w:color="auto"/>
              <w:right w:val="single" w:sz="4" w:space="0" w:color="auto"/>
            </w:tcBorders>
            <w:shd w:val="clear" w:color="auto" w:fill="auto"/>
            <w:vAlign w:val="center"/>
            <w:hideMark/>
          </w:tcPr>
          <w:p w14:paraId="726100C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Sell Price</w:t>
            </w:r>
          </w:p>
        </w:tc>
      </w:tr>
      <w:tr w:rsidR="00952002" w:rsidRPr="00952002" w14:paraId="6900650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5F0DF9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PT</w:t>
            </w:r>
          </w:p>
        </w:tc>
        <w:tc>
          <w:tcPr>
            <w:tcW w:w="3960" w:type="dxa"/>
            <w:tcBorders>
              <w:top w:val="nil"/>
              <w:left w:val="nil"/>
              <w:bottom w:val="single" w:sz="4" w:space="0" w:color="auto"/>
              <w:right w:val="single" w:sz="4" w:space="0" w:color="auto"/>
            </w:tcBorders>
            <w:shd w:val="clear" w:color="auto" w:fill="auto"/>
            <w:vAlign w:val="center"/>
            <w:hideMark/>
          </w:tcPr>
          <w:p w14:paraId="44BEDBB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Trade Price</w:t>
            </w:r>
          </w:p>
        </w:tc>
      </w:tr>
      <w:tr w:rsidR="00952002" w:rsidRPr="00952002" w14:paraId="222B5B1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F30C46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PV</w:t>
            </w:r>
          </w:p>
        </w:tc>
        <w:tc>
          <w:tcPr>
            <w:tcW w:w="3960" w:type="dxa"/>
            <w:tcBorders>
              <w:top w:val="nil"/>
              <w:left w:val="nil"/>
              <w:bottom w:val="single" w:sz="4" w:space="0" w:color="auto"/>
              <w:right w:val="single" w:sz="4" w:space="0" w:color="auto"/>
            </w:tcBorders>
            <w:shd w:val="clear" w:color="auto" w:fill="auto"/>
            <w:vAlign w:val="center"/>
            <w:hideMark/>
          </w:tcPr>
          <w:p w14:paraId="1CEBEE8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PAR Adjusted Volume</w:t>
            </w:r>
          </w:p>
        </w:tc>
      </w:tr>
      <w:tr w:rsidR="00952002" w:rsidRPr="00952002" w14:paraId="1B33258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4530A6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PX</w:t>
            </w:r>
          </w:p>
        </w:tc>
        <w:tc>
          <w:tcPr>
            <w:tcW w:w="3960" w:type="dxa"/>
            <w:tcBorders>
              <w:top w:val="nil"/>
              <w:left w:val="nil"/>
              <w:bottom w:val="single" w:sz="4" w:space="0" w:color="auto"/>
              <w:right w:val="single" w:sz="4" w:space="0" w:color="auto"/>
            </w:tcBorders>
            <w:shd w:val="clear" w:color="auto" w:fill="auto"/>
            <w:vAlign w:val="center"/>
            <w:hideMark/>
          </w:tcPr>
          <w:p w14:paraId="30C1F07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BSAD Party Id</w:t>
            </w:r>
          </w:p>
        </w:tc>
      </w:tr>
      <w:tr w:rsidR="00952002" w:rsidRPr="00952002" w14:paraId="6C7E258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4328DA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QI</w:t>
            </w:r>
          </w:p>
        </w:tc>
        <w:tc>
          <w:tcPr>
            <w:tcW w:w="3960" w:type="dxa"/>
            <w:tcBorders>
              <w:top w:val="nil"/>
              <w:left w:val="nil"/>
              <w:bottom w:val="single" w:sz="4" w:space="0" w:color="auto"/>
              <w:right w:val="single" w:sz="4" w:space="0" w:color="auto"/>
            </w:tcBorders>
            <w:shd w:val="clear" w:color="auto" w:fill="auto"/>
            <w:vAlign w:val="center"/>
            <w:hideMark/>
          </w:tcPr>
          <w:p w14:paraId="7270CD3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Quantity</w:t>
            </w:r>
          </w:p>
        </w:tc>
      </w:tr>
      <w:tr w:rsidR="00952002" w:rsidRPr="00952002" w14:paraId="5597E21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E73794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QP</w:t>
            </w:r>
          </w:p>
        </w:tc>
        <w:tc>
          <w:tcPr>
            <w:tcW w:w="3960" w:type="dxa"/>
            <w:tcBorders>
              <w:top w:val="nil"/>
              <w:left w:val="nil"/>
              <w:bottom w:val="single" w:sz="4" w:space="0" w:color="auto"/>
              <w:right w:val="single" w:sz="4" w:space="0" w:color="auto"/>
            </w:tcBorders>
            <w:shd w:val="clear" w:color="auto" w:fill="auto"/>
            <w:vAlign w:val="center"/>
            <w:hideMark/>
          </w:tcPr>
          <w:p w14:paraId="6EFF5CC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Quarter Hour Period</w:t>
            </w:r>
          </w:p>
        </w:tc>
      </w:tr>
      <w:tr w:rsidR="00952002" w:rsidRPr="00952002" w14:paraId="1DEE6A8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EC865A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QX</w:t>
            </w:r>
          </w:p>
        </w:tc>
        <w:tc>
          <w:tcPr>
            <w:tcW w:w="3960" w:type="dxa"/>
            <w:tcBorders>
              <w:top w:val="nil"/>
              <w:left w:val="nil"/>
              <w:bottom w:val="single" w:sz="4" w:space="0" w:color="auto"/>
              <w:right w:val="single" w:sz="4" w:space="0" w:color="auto"/>
            </w:tcBorders>
            <w:shd w:val="clear" w:color="auto" w:fill="auto"/>
            <w:vAlign w:val="center"/>
            <w:hideMark/>
          </w:tcPr>
          <w:p w14:paraId="28F018A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Maximum Quantity</w:t>
            </w:r>
          </w:p>
        </w:tc>
      </w:tr>
      <w:tr w:rsidR="00952002" w:rsidRPr="00952002" w14:paraId="351969A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E78944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R1</w:t>
            </w:r>
          </w:p>
        </w:tc>
        <w:tc>
          <w:tcPr>
            <w:tcW w:w="3960" w:type="dxa"/>
            <w:tcBorders>
              <w:top w:val="nil"/>
              <w:left w:val="nil"/>
              <w:bottom w:val="single" w:sz="4" w:space="0" w:color="auto"/>
              <w:right w:val="single" w:sz="4" w:space="0" w:color="auto"/>
            </w:tcBorders>
            <w:shd w:val="clear" w:color="auto" w:fill="auto"/>
            <w:vAlign w:val="center"/>
            <w:hideMark/>
          </w:tcPr>
          <w:p w14:paraId="52DE4C1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Down Rate 1</w:t>
            </w:r>
          </w:p>
        </w:tc>
      </w:tr>
      <w:tr w:rsidR="00952002" w:rsidRPr="00952002" w14:paraId="13CEAE1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AF6924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R2</w:t>
            </w:r>
          </w:p>
        </w:tc>
        <w:tc>
          <w:tcPr>
            <w:tcW w:w="3960" w:type="dxa"/>
            <w:tcBorders>
              <w:top w:val="nil"/>
              <w:left w:val="nil"/>
              <w:bottom w:val="single" w:sz="4" w:space="0" w:color="auto"/>
              <w:right w:val="single" w:sz="4" w:space="0" w:color="auto"/>
            </w:tcBorders>
            <w:shd w:val="clear" w:color="auto" w:fill="auto"/>
            <w:vAlign w:val="center"/>
            <w:hideMark/>
          </w:tcPr>
          <w:p w14:paraId="505624C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Down Rate 2</w:t>
            </w:r>
          </w:p>
        </w:tc>
      </w:tr>
      <w:tr w:rsidR="00952002" w:rsidRPr="00952002" w14:paraId="5615905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AFA0F4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R3</w:t>
            </w:r>
          </w:p>
        </w:tc>
        <w:tc>
          <w:tcPr>
            <w:tcW w:w="3960" w:type="dxa"/>
            <w:tcBorders>
              <w:top w:val="nil"/>
              <w:left w:val="nil"/>
              <w:bottom w:val="single" w:sz="4" w:space="0" w:color="auto"/>
              <w:right w:val="single" w:sz="4" w:space="0" w:color="auto"/>
            </w:tcBorders>
            <w:shd w:val="clear" w:color="auto" w:fill="auto"/>
            <w:vAlign w:val="center"/>
            <w:hideMark/>
          </w:tcPr>
          <w:p w14:paraId="662936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Down Rate 3</w:t>
            </w:r>
          </w:p>
        </w:tc>
      </w:tr>
      <w:tr w:rsidR="00952002" w:rsidRPr="00952002" w14:paraId="2D6CA65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44EA44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lastRenderedPageBreak/>
              <w:t>RB</w:t>
            </w:r>
          </w:p>
        </w:tc>
        <w:tc>
          <w:tcPr>
            <w:tcW w:w="3960" w:type="dxa"/>
            <w:tcBorders>
              <w:top w:val="nil"/>
              <w:left w:val="nil"/>
              <w:bottom w:val="single" w:sz="4" w:space="0" w:color="auto"/>
              <w:right w:val="single" w:sz="4" w:space="0" w:color="auto"/>
            </w:tcBorders>
            <w:shd w:val="clear" w:color="auto" w:fill="auto"/>
            <w:vAlign w:val="center"/>
            <w:hideMark/>
          </w:tcPr>
          <w:p w14:paraId="2800453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Down Elbow 2</w:t>
            </w:r>
          </w:p>
        </w:tc>
      </w:tr>
      <w:tr w:rsidR="00952002" w:rsidRPr="00952002" w14:paraId="4A94DB5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C35995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RC</w:t>
            </w:r>
          </w:p>
        </w:tc>
        <w:tc>
          <w:tcPr>
            <w:tcW w:w="3960" w:type="dxa"/>
            <w:tcBorders>
              <w:top w:val="nil"/>
              <w:left w:val="nil"/>
              <w:bottom w:val="single" w:sz="4" w:space="0" w:color="auto"/>
              <w:right w:val="single" w:sz="4" w:space="0" w:color="auto"/>
            </w:tcBorders>
            <w:shd w:val="clear" w:color="auto" w:fill="auto"/>
            <w:vAlign w:val="center"/>
            <w:hideMark/>
          </w:tcPr>
          <w:p w14:paraId="6F487A9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Down Elbow 3</w:t>
            </w:r>
          </w:p>
        </w:tc>
      </w:tr>
      <w:tr w:rsidR="00952002" w:rsidRPr="00952002" w14:paraId="48B3515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BAF474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RI</w:t>
            </w:r>
          </w:p>
        </w:tc>
        <w:tc>
          <w:tcPr>
            <w:tcW w:w="3960" w:type="dxa"/>
            <w:tcBorders>
              <w:top w:val="nil"/>
              <w:left w:val="nil"/>
              <w:bottom w:val="single" w:sz="4" w:space="0" w:color="auto"/>
              <w:right w:val="single" w:sz="4" w:space="0" w:color="auto"/>
            </w:tcBorders>
            <w:shd w:val="clear" w:color="auto" w:fill="auto"/>
            <w:vAlign w:val="center"/>
            <w:hideMark/>
          </w:tcPr>
          <w:p w14:paraId="1E4E9B9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Repriced Indicator</w:t>
            </w:r>
          </w:p>
        </w:tc>
      </w:tr>
      <w:tr w:rsidR="00952002" w:rsidRPr="00952002" w14:paraId="1C3A167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245130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RN</w:t>
            </w:r>
          </w:p>
        </w:tc>
        <w:tc>
          <w:tcPr>
            <w:tcW w:w="3960" w:type="dxa"/>
            <w:tcBorders>
              <w:top w:val="nil"/>
              <w:left w:val="nil"/>
              <w:bottom w:val="single" w:sz="4" w:space="0" w:color="auto"/>
              <w:right w:val="single" w:sz="4" w:space="0" w:color="auto"/>
            </w:tcBorders>
            <w:shd w:val="clear" w:color="auto" w:fill="auto"/>
            <w:vAlign w:val="center"/>
            <w:hideMark/>
          </w:tcPr>
          <w:p w14:paraId="4EF8073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Instruction Flag</w:t>
            </w:r>
          </w:p>
        </w:tc>
      </w:tr>
      <w:tr w:rsidR="00952002" w:rsidRPr="00952002" w14:paraId="568EE29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B7B7C6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RP</w:t>
            </w:r>
          </w:p>
        </w:tc>
        <w:tc>
          <w:tcPr>
            <w:tcW w:w="3960" w:type="dxa"/>
            <w:tcBorders>
              <w:top w:val="nil"/>
              <w:left w:val="nil"/>
              <w:bottom w:val="single" w:sz="4" w:space="0" w:color="auto"/>
              <w:right w:val="single" w:sz="4" w:space="0" w:color="auto"/>
            </w:tcBorders>
            <w:shd w:val="clear" w:color="auto" w:fill="auto"/>
            <w:vAlign w:val="center"/>
            <w:hideMark/>
          </w:tcPr>
          <w:p w14:paraId="4B60AB0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Replacement Price</w:t>
            </w:r>
          </w:p>
        </w:tc>
      </w:tr>
      <w:tr w:rsidR="00952002" w:rsidRPr="00952002" w14:paraId="0AEABD1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296D48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RS</w:t>
            </w:r>
          </w:p>
        </w:tc>
        <w:tc>
          <w:tcPr>
            <w:tcW w:w="3960" w:type="dxa"/>
            <w:tcBorders>
              <w:top w:val="nil"/>
              <w:left w:val="nil"/>
              <w:bottom w:val="single" w:sz="4" w:space="0" w:color="auto"/>
              <w:right w:val="single" w:sz="4" w:space="0" w:color="auto"/>
            </w:tcBorders>
            <w:shd w:val="clear" w:color="auto" w:fill="auto"/>
            <w:vAlign w:val="center"/>
            <w:hideMark/>
          </w:tcPr>
          <w:p w14:paraId="2F632E0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Status</w:t>
            </w:r>
          </w:p>
        </w:tc>
      </w:tr>
      <w:tr w:rsidR="00952002" w:rsidRPr="00952002" w14:paraId="2F42F6C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A649AF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RSP</w:t>
            </w:r>
          </w:p>
        </w:tc>
        <w:tc>
          <w:tcPr>
            <w:tcW w:w="3960" w:type="dxa"/>
            <w:tcBorders>
              <w:top w:val="nil"/>
              <w:left w:val="nil"/>
              <w:bottom w:val="single" w:sz="4" w:space="0" w:color="auto"/>
              <w:right w:val="single" w:sz="4" w:space="0" w:color="auto"/>
            </w:tcBorders>
            <w:shd w:val="clear" w:color="auto" w:fill="auto"/>
            <w:vAlign w:val="center"/>
            <w:hideMark/>
          </w:tcPr>
          <w:p w14:paraId="309A6C8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Reserve Scarcity Price</w:t>
            </w:r>
          </w:p>
        </w:tc>
      </w:tr>
      <w:tr w:rsidR="00952002" w:rsidRPr="00952002" w14:paraId="59ED00F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701E17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RV</w:t>
            </w:r>
          </w:p>
        </w:tc>
        <w:tc>
          <w:tcPr>
            <w:tcW w:w="3960" w:type="dxa"/>
            <w:tcBorders>
              <w:top w:val="nil"/>
              <w:left w:val="nil"/>
              <w:bottom w:val="single" w:sz="4" w:space="0" w:color="auto"/>
              <w:right w:val="single" w:sz="4" w:space="0" w:color="auto"/>
            </w:tcBorders>
            <w:shd w:val="clear" w:color="auto" w:fill="auto"/>
            <w:vAlign w:val="center"/>
            <w:hideMark/>
          </w:tcPr>
          <w:p w14:paraId="5E32B23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Replacement Price Calculation Volume</w:t>
            </w:r>
          </w:p>
        </w:tc>
      </w:tr>
      <w:tr w:rsidR="00952002" w:rsidRPr="00952002" w14:paraId="3DE4644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449E02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SA</w:t>
            </w:r>
          </w:p>
        </w:tc>
        <w:tc>
          <w:tcPr>
            <w:tcW w:w="3960" w:type="dxa"/>
            <w:tcBorders>
              <w:top w:val="nil"/>
              <w:left w:val="nil"/>
              <w:bottom w:val="single" w:sz="4" w:space="0" w:color="auto"/>
              <w:right w:val="single" w:sz="4" w:space="0" w:color="auto"/>
            </w:tcBorders>
            <w:shd w:val="clear" w:color="auto" w:fill="auto"/>
            <w:vAlign w:val="center"/>
            <w:hideMark/>
          </w:tcPr>
          <w:p w14:paraId="5129711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Short Acceptance Flag</w:t>
            </w:r>
          </w:p>
        </w:tc>
      </w:tr>
      <w:tr w:rsidR="00952002" w:rsidRPr="00952002" w14:paraId="35A667A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DE811B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SC</w:t>
            </w:r>
          </w:p>
        </w:tc>
        <w:tc>
          <w:tcPr>
            <w:tcW w:w="3960" w:type="dxa"/>
            <w:tcBorders>
              <w:top w:val="nil"/>
              <w:left w:val="nil"/>
              <w:bottom w:val="single" w:sz="4" w:space="0" w:color="auto"/>
              <w:right w:val="single" w:sz="4" w:space="0" w:color="auto"/>
            </w:tcBorders>
            <w:shd w:val="clear" w:color="auto" w:fill="auto"/>
            <w:vAlign w:val="center"/>
            <w:hideMark/>
          </w:tcPr>
          <w:p w14:paraId="4AFBB6F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Schedule Flag</w:t>
            </w:r>
          </w:p>
        </w:tc>
      </w:tr>
      <w:tr w:rsidR="00952002" w:rsidRPr="00952002" w14:paraId="19DDC53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BE3A10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SD</w:t>
            </w:r>
          </w:p>
        </w:tc>
        <w:tc>
          <w:tcPr>
            <w:tcW w:w="3960" w:type="dxa"/>
            <w:tcBorders>
              <w:top w:val="nil"/>
              <w:left w:val="nil"/>
              <w:bottom w:val="single" w:sz="4" w:space="0" w:color="auto"/>
              <w:right w:val="single" w:sz="4" w:space="0" w:color="auto"/>
            </w:tcBorders>
            <w:shd w:val="clear" w:color="auto" w:fill="auto"/>
            <w:vAlign w:val="center"/>
            <w:hideMark/>
          </w:tcPr>
          <w:p w14:paraId="76A4585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Settlement Date</w:t>
            </w:r>
          </w:p>
        </w:tc>
      </w:tr>
      <w:tr w:rsidR="00952002" w:rsidRPr="00952002" w14:paraId="6AED5C8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BE2BCA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w:t>
            </w:r>
          </w:p>
        </w:tc>
        <w:tc>
          <w:tcPr>
            <w:tcW w:w="3960" w:type="dxa"/>
            <w:tcBorders>
              <w:top w:val="nil"/>
              <w:left w:val="nil"/>
              <w:bottom w:val="single" w:sz="4" w:space="0" w:color="auto"/>
              <w:right w:val="single" w:sz="4" w:space="0" w:color="auto"/>
            </w:tcBorders>
            <w:shd w:val="clear" w:color="auto" w:fill="auto"/>
            <w:vAlign w:val="center"/>
            <w:hideMark/>
          </w:tcPr>
          <w:p w14:paraId="746BE99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Stable Export Limit</w:t>
            </w:r>
          </w:p>
        </w:tc>
      </w:tr>
      <w:tr w:rsidR="00952002" w:rsidRPr="00952002" w14:paraId="099F987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F03D86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SF</w:t>
            </w:r>
          </w:p>
        </w:tc>
        <w:tc>
          <w:tcPr>
            <w:tcW w:w="3960" w:type="dxa"/>
            <w:tcBorders>
              <w:top w:val="nil"/>
              <w:left w:val="nil"/>
              <w:bottom w:val="single" w:sz="4" w:space="0" w:color="auto"/>
              <w:right w:val="single" w:sz="4" w:space="0" w:color="auto"/>
            </w:tcBorders>
            <w:shd w:val="clear" w:color="auto" w:fill="auto"/>
            <w:vAlign w:val="center"/>
            <w:hideMark/>
          </w:tcPr>
          <w:p w14:paraId="419198C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Frequency</w:t>
            </w:r>
          </w:p>
        </w:tc>
      </w:tr>
      <w:tr w:rsidR="00952002" w:rsidRPr="00952002" w14:paraId="4B0E585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AA9A6B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SI</w:t>
            </w:r>
          </w:p>
        </w:tc>
        <w:tc>
          <w:tcPr>
            <w:tcW w:w="3960" w:type="dxa"/>
            <w:tcBorders>
              <w:top w:val="nil"/>
              <w:left w:val="nil"/>
              <w:bottom w:val="single" w:sz="4" w:space="0" w:color="auto"/>
              <w:right w:val="single" w:sz="4" w:space="0" w:color="auto"/>
            </w:tcBorders>
            <w:shd w:val="clear" w:color="auto" w:fill="auto"/>
            <w:vAlign w:val="center"/>
            <w:hideMark/>
          </w:tcPr>
          <w:p w14:paraId="696E646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Stable Import Limit</w:t>
            </w:r>
          </w:p>
        </w:tc>
      </w:tr>
      <w:tr w:rsidR="00952002" w:rsidRPr="00952002" w14:paraId="1377A35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05F35A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SM</w:t>
            </w:r>
          </w:p>
        </w:tc>
        <w:tc>
          <w:tcPr>
            <w:tcW w:w="3960" w:type="dxa"/>
            <w:tcBorders>
              <w:top w:val="nil"/>
              <w:left w:val="nil"/>
              <w:bottom w:val="single" w:sz="4" w:space="0" w:color="auto"/>
              <w:right w:val="single" w:sz="4" w:space="0" w:color="auto"/>
            </w:tcBorders>
            <w:shd w:val="clear" w:color="auto" w:fill="auto"/>
            <w:vAlign w:val="center"/>
            <w:hideMark/>
          </w:tcPr>
          <w:p w14:paraId="5F99344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Message Text</w:t>
            </w:r>
          </w:p>
        </w:tc>
      </w:tr>
      <w:tr w:rsidR="00952002" w:rsidRPr="00952002" w14:paraId="0D8CE0C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FC2527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SN</w:t>
            </w:r>
          </w:p>
        </w:tc>
        <w:tc>
          <w:tcPr>
            <w:tcW w:w="3960" w:type="dxa"/>
            <w:tcBorders>
              <w:top w:val="nil"/>
              <w:left w:val="nil"/>
              <w:bottom w:val="single" w:sz="4" w:space="0" w:color="auto"/>
              <w:right w:val="single" w:sz="4" w:space="0" w:color="auto"/>
            </w:tcBorders>
            <w:shd w:val="clear" w:color="auto" w:fill="auto"/>
            <w:vAlign w:val="center"/>
            <w:hideMark/>
          </w:tcPr>
          <w:p w14:paraId="0CE3785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Sequence Number</w:t>
            </w:r>
          </w:p>
        </w:tc>
      </w:tr>
      <w:tr w:rsidR="00952002" w:rsidRPr="00952002" w14:paraId="5C5A470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096E73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SO</w:t>
            </w:r>
          </w:p>
        </w:tc>
        <w:tc>
          <w:tcPr>
            <w:tcW w:w="3960" w:type="dxa"/>
            <w:tcBorders>
              <w:top w:val="nil"/>
              <w:left w:val="nil"/>
              <w:bottom w:val="single" w:sz="4" w:space="0" w:color="auto"/>
              <w:right w:val="single" w:sz="4" w:space="0" w:color="auto"/>
            </w:tcBorders>
            <w:shd w:val="clear" w:color="auto" w:fill="auto"/>
            <w:vAlign w:val="center"/>
            <w:hideMark/>
          </w:tcPr>
          <w:p w14:paraId="6831DF8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SO-Flag</w:t>
            </w:r>
          </w:p>
        </w:tc>
      </w:tr>
      <w:tr w:rsidR="00952002" w:rsidRPr="00952002" w14:paraId="25F4D76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E643F8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SP</w:t>
            </w:r>
          </w:p>
        </w:tc>
        <w:tc>
          <w:tcPr>
            <w:tcW w:w="3960" w:type="dxa"/>
            <w:tcBorders>
              <w:top w:val="nil"/>
              <w:left w:val="nil"/>
              <w:bottom w:val="single" w:sz="4" w:space="0" w:color="auto"/>
              <w:right w:val="single" w:sz="4" w:space="0" w:color="auto"/>
            </w:tcBorders>
            <w:shd w:val="clear" w:color="auto" w:fill="auto"/>
            <w:vAlign w:val="center"/>
            <w:hideMark/>
          </w:tcPr>
          <w:p w14:paraId="36E5B8F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Settlement Period</w:t>
            </w:r>
          </w:p>
        </w:tc>
      </w:tr>
      <w:tr w:rsidR="00952002" w:rsidRPr="00952002" w14:paraId="564CEE4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CF8932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SQ</w:t>
            </w:r>
          </w:p>
        </w:tc>
        <w:tc>
          <w:tcPr>
            <w:tcW w:w="3960" w:type="dxa"/>
            <w:tcBorders>
              <w:top w:val="nil"/>
              <w:left w:val="nil"/>
              <w:bottom w:val="single" w:sz="4" w:space="0" w:color="auto"/>
              <w:right w:val="single" w:sz="4" w:space="0" w:color="auto"/>
            </w:tcBorders>
            <w:shd w:val="clear" w:color="auto" w:fill="auto"/>
            <w:vAlign w:val="center"/>
            <w:hideMark/>
          </w:tcPr>
          <w:p w14:paraId="273278B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Instruction Sequence No</w:t>
            </w:r>
          </w:p>
        </w:tc>
      </w:tr>
      <w:tr w:rsidR="00952002" w:rsidRPr="00952002" w14:paraId="29DCD98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05CDFD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ST</w:t>
            </w:r>
          </w:p>
        </w:tc>
        <w:tc>
          <w:tcPr>
            <w:tcW w:w="3960" w:type="dxa"/>
            <w:tcBorders>
              <w:top w:val="nil"/>
              <w:left w:val="nil"/>
              <w:bottom w:val="single" w:sz="4" w:space="0" w:color="auto"/>
              <w:right w:val="single" w:sz="4" w:space="0" w:color="auto"/>
            </w:tcBorders>
            <w:shd w:val="clear" w:color="auto" w:fill="auto"/>
            <w:vAlign w:val="center"/>
            <w:hideMark/>
          </w:tcPr>
          <w:p w14:paraId="66035B9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SO-SO Start Time</w:t>
            </w:r>
          </w:p>
        </w:tc>
      </w:tr>
      <w:tr w:rsidR="00952002" w:rsidRPr="00952002" w14:paraId="46F56F5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892536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SV</w:t>
            </w:r>
          </w:p>
        </w:tc>
        <w:tc>
          <w:tcPr>
            <w:tcW w:w="3960" w:type="dxa"/>
            <w:tcBorders>
              <w:top w:val="nil"/>
              <w:left w:val="nil"/>
              <w:bottom w:val="single" w:sz="4" w:space="0" w:color="auto"/>
              <w:right w:val="single" w:sz="4" w:space="0" w:color="auto"/>
            </w:tcBorders>
            <w:shd w:val="clear" w:color="auto" w:fill="auto"/>
            <w:vAlign w:val="center"/>
            <w:hideMark/>
          </w:tcPr>
          <w:p w14:paraId="40959EA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Applicable Balancing Services Volume</w:t>
            </w:r>
          </w:p>
        </w:tc>
      </w:tr>
      <w:tr w:rsidR="00952002" w:rsidRPr="00952002" w14:paraId="503F6F8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0BE7A8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SW</w:t>
            </w:r>
          </w:p>
        </w:tc>
        <w:tc>
          <w:tcPr>
            <w:tcW w:w="3960" w:type="dxa"/>
            <w:tcBorders>
              <w:top w:val="nil"/>
              <w:left w:val="nil"/>
              <w:bottom w:val="single" w:sz="4" w:space="0" w:color="auto"/>
              <w:right w:val="single" w:sz="4" w:space="0" w:color="auto"/>
            </w:tcBorders>
            <w:shd w:val="clear" w:color="auto" w:fill="auto"/>
            <w:vAlign w:val="center"/>
            <w:hideMark/>
          </w:tcPr>
          <w:p w14:paraId="366EB5C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System Warning Text</w:t>
            </w:r>
          </w:p>
        </w:tc>
      </w:tr>
      <w:tr w:rsidR="00952002" w:rsidRPr="00952002" w14:paraId="2BA76EE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CA558C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SX</w:t>
            </w:r>
          </w:p>
        </w:tc>
        <w:tc>
          <w:tcPr>
            <w:tcW w:w="3960" w:type="dxa"/>
            <w:tcBorders>
              <w:top w:val="nil"/>
              <w:left w:val="nil"/>
              <w:bottom w:val="single" w:sz="4" w:space="0" w:color="auto"/>
              <w:right w:val="single" w:sz="4" w:space="0" w:color="auto"/>
            </w:tcBorders>
            <w:shd w:val="clear" w:color="auto" w:fill="auto"/>
            <w:vAlign w:val="center"/>
            <w:hideMark/>
          </w:tcPr>
          <w:p w14:paraId="5E4C2EA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Service Type</w:t>
            </w:r>
          </w:p>
        </w:tc>
      </w:tr>
      <w:tr w:rsidR="00952002" w:rsidRPr="00952002" w14:paraId="301285B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156556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T1</w:t>
            </w:r>
          </w:p>
        </w:tc>
        <w:tc>
          <w:tcPr>
            <w:tcW w:w="3960" w:type="dxa"/>
            <w:tcBorders>
              <w:top w:val="nil"/>
              <w:left w:val="nil"/>
              <w:bottom w:val="single" w:sz="4" w:space="0" w:color="auto"/>
              <w:right w:val="single" w:sz="4" w:space="0" w:color="auto"/>
            </w:tcBorders>
            <w:shd w:val="clear" w:color="auto" w:fill="auto"/>
            <w:vAlign w:val="center"/>
            <w:hideMark/>
          </w:tcPr>
          <w:p w14:paraId="7817472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Tagged Accepted Offer Volume</w:t>
            </w:r>
          </w:p>
        </w:tc>
      </w:tr>
      <w:tr w:rsidR="00952002" w:rsidRPr="00952002" w14:paraId="1503190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1A11E7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T2</w:t>
            </w:r>
          </w:p>
        </w:tc>
        <w:tc>
          <w:tcPr>
            <w:tcW w:w="3960" w:type="dxa"/>
            <w:tcBorders>
              <w:top w:val="nil"/>
              <w:left w:val="nil"/>
              <w:bottom w:val="single" w:sz="4" w:space="0" w:color="auto"/>
              <w:right w:val="single" w:sz="4" w:space="0" w:color="auto"/>
            </w:tcBorders>
            <w:shd w:val="clear" w:color="auto" w:fill="auto"/>
            <w:vAlign w:val="center"/>
            <w:hideMark/>
          </w:tcPr>
          <w:p w14:paraId="2D1B8D2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Tagged Accepted Bid Volume</w:t>
            </w:r>
          </w:p>
        </w:tc>
      </w:tr>
      <w:tr w:rsidR="00952002" w:rsidRPr="00952002" w14:paraId="3A83BF2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2E36DF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TA</w:t>
            </w:r>
          </w:p>
        </w:tc>
        <w:tc>
          <w:tcPr>
            <w:tcW w:w="3960" w:type="dxa"/>
            <w:tcBorders>
              <w:top w:val="nil"/>
              <w:left w:val="nil"/>
              <w:bottom w:val="single" w:sz="4" w:space="0" w:color="auto"/>
              <w:right w:val="single" w:sz="4" w:space="0" w:color="auto"/>
            </w:tcBorders>
            <w:shd w:val="clear" w:color="auto" w:fill="auto"/>
            <w:vAlign w:val="center"/>
            <w:hideMark/>
          </w:tcPr>
          <w:p w14:paraId="59FF844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Acceptance Time</w:t>
            </w:r>
          </w:p>
        </w:tc>
      </w:tr>
      <w:tr w:rsidR="00952002" w:rsidRPr="00952002" w14:paraId="7BDC7A4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B4885E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TC</w:t>
            </w:r>
          </w:p>
        </w:tc>
        <w:tc>
          <w:tcPr>
            <w:tcW w:w="3960" w:type="dxa"/>
            <w:tcBorders>
              <w:top w:val="nil"/>
              <w:left w:val="nil"/>
              <w:bottom w:val="single" w:sz="4" w:space="0" w:color="auto"/>
              <w:right w:val="single" w:sz="4" w:space="0" w:color="auto"/>
            </w:tcBorders>
            <w:shd w:val="clear" w:color="auto" w:fill="auto"/>
            <w:vAlign w:val="center"/>
            <w:hideMark/>
          </w:tcPr>
          <w:p w14:paraId="5845766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TLM Adjusted Cost</w:t>
            </w:r>
          </w:p>
        </w:tc>
      </w:tr>
      <w:tr w:rsidR="00952002" w:rsidRPr="00952002" w14:paraId="79DC704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44BD15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TD</w:t>
            </w:r>
          </w:p>
        </w:tc>
        <w:tc>
          <w:tcPr>
            <w:tcW w:w="3960" w:type="dxa"/>
            <w:tcBorders>
              <w:top w:val="nil"/>
              <w:left w:val="nil"/>
              <w:bottom w:val="single" w:sz="4" w:space="0" w:color="auto"/>
              <w:right w:val="single" w:sz="4" w:space="0" w:color="auto"/>
            </w:tcBorders>
            <w:shd w:val="clear" w:color="auto" w:fill="auto"/>
            <w:vAlign w:val="center"/>
            <w:hideMark/>
          </w:tcPr>
          <w:p w14:paraId="7BAB68B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Trade Direction</w:t>
            </w:r>
          </w:p>
        </w:tc>
      </w:tr>
      <w:tr w:rsidR="00952002" w:rsidRPr="00952002" w14:paraId="41238B3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8CCE25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TE</w:t>
            </w:r>
          </w:p>
        </w:tc>
        <w:tc>
          <w:tcPr>
            <w:tcW w:w="3960" w:type="dxa"/>
            <w:tcBorders>
              <w:top w:val="nil"/>
              <w:left w:val="nil"/>
              <w:bottom w:val="single" w:sz="4" w:space="0" w:color="auto"/>
              <w:right w:val="single" w:sz="4" w:space="0" w:color="auto"/>
            </w:tcBorders>
            <w:shd w:val="clear" w:color="auto" w:fill="auto"/>
            <w:vAlign w:val="center"/>
            <w:hideMark/>
          </w:tcPr>
          <w:p w14:paraId="0714B9A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Effective From Time</w:t>
            </w:r>
          </w:p>
        </w:tc>
      </w:tr>
      <w:tr w:rsidR="00952002" w:rsidRPr="00952002" w14:paraId="142065B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BA0C2B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TF</w:t>
            </w:r>
          </w:p>
        </w:tc>
        <w:tc>
          <w:tcPr>
            <w:tcW w:w="3960" w:type="dxa"/>
            <w:tcBorders>
              <w:top w:val="nil"/>
              <w:left w:val="nil"/>
              <w:bottom w:val="single" w:sz="4" w:space="0" w:color="auto"/>
              <w:right w:val="single" w:sz="4" w:space="0" w:color="auto"/>
            </w:tcBorders>
            <w:shd w:val="clear" w:color="auto" w:fill="auto"/>
            <w:vAlign w:val="center"/>
            <w:hideMark/>
          </w:tcPr>
          <w:p w14:paraId="315B3C2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Time From</w:t>
            </w:r>
          </w:p>
        </w:tc>
      </w:tr>
      <w:tr w:rsidR="00952002" w:rsidRPr="00952002" w14:paraId="1E9AF498"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E9D48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TH</w:t>
            </w:r>
          </w:p>
        </w:tc>
        <w:tc>
          <w:tcPr>
            <w:tcW w:w="3960" w:type="dxa"/>
            <w:tcBorders>
              <w:top w:val="nil"/>
              <w:left w:val="nil"/>
              <w:bottom w:val="single" w:sz="4" w:space="0" w:color="auto"/>
              <w:right w:val="single" w:sz="4" w:space="0" w:color="auto"/>
            </w:tcBorders>
            <w:shd w:val="clear" w:color="auto" w:fill="auto"/>
            <w:vAlign w:val="center"/>
            <w:hideMark/>
          </w:tcPr>
          <w:p w14:paraId="5A8AEC6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GB Reference High Noon Temperature</w:t>
            </w:r>
          </w:p>
        </w:tc>
      </w:tr>
      <w:tr w:rsidR="00952002" w:rsidRPr="00952002" w14:paraId="5EF2D40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A63D4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TI</w:t>
            </w:r>
          </w:p>
        </w:tc>
        <w:tc>
          <w:tcPr>
            <w:tcW w:w="3960" w:type="dxa"/>
            <w:tcBorders>
              <w:top w:val="nil"/>
              <w:left w:val="nil"/>
              <w:bottom w:val="single" w:sz="4" w:space="0" w:color="auto"/>
              <w:right w:val="single" w:sz="4" w:space="0" w:color="auto"/>
            </w:tcBorders>
            <w:shd w:val="clear" w:color="auto" w:fill="auto"/>
            <w:vAlign w:val="center"/>
            <w:hideMark/>
          </w:tcPr>
          <w:p w14:paraId="39892F9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Time To</w:t>
            </w:r>
          </w:p>
        </w:tc>
      </w:tr>
      <w:tr w:rsidR="00952002" w:rsidRPr="00952002" w14:paraId="2CA7B99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4BCB7C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TL</w:t>
            </w:r>
          </w:p>
        </w:tc>
        <w:tc>
          <w:tcPr>
            <w:tcW w:w="3960" w:type="dxa"/>
            <w:tcBorders>
              <w:top w:val="nil"/>
              <w:left w:val="nil"/>
              <w:bottom w:val="single" w:sz="4" w:space="0" w:color="auto"/>
              <w:right w:val="single" w:sz="4" w:space="0" w:color="auto"/>
            </w:tcBorders>
            <w:shd w:val="clear" w:color="auto" w:fill="auto"/>
            <w:vAlign w:val="center"/>
            <w:hideMark/>
          </w:tcPr>
          <w:p w14:paraId="76E43A9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GB Reference Low Noon Temperature</w:t>
            </w:r>
          </w:p>
        </w:tc>
      </w:tr>
      <w:tr w:rsidR="00952002" w:rsidRPr="00952002" w14:paraId="43E753A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988E6C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TM</w:t>
            </w:r>
          </w:p>
        </w:tc>
        <w:tc>
          <w:tcPr>
            <w:tcW w:w="3960" w:type="dxa"/>
            <w:tcBorders>
              <w:top w:val="nil"/>
              <w:left w:val="nil"/>
              <w:bottom w:val="single" w:sz="4" w:space="0" w:color="auto"/>
              <w:right w:val="single" w:sz="4" w:space="0" w:color="auto"/>
            </w:tcBorders>
            <w:shd w:val="clear" w:color="auto" w:fill="auto"/>
            <w:vAlign w:val="center"/>
            <w:hideMark/>
          </w:tcPr>
          <w:p w14:paraId="540AF86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Transmission Loss Multiplier</w:t>
            </w:r>
          </w:p>
        </w:tc>
      </w:tr>
      <w:tr w:rsidR="00952002" w:rsidRPr="00952002" w14:paraId="1C897857"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C8183F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TN</w:t>
            </w:r>
          </w:p>
        </w:tc>
        <w:tc>
          <w:tcPr>
            <w:tcW w:w="3960" w:type="dxa"/>
            <w:tcBorders>
              <w:top w:val="nil"/>
              <w:left w:val="nil"/>
              <w:bottom w:val="single" w:sz="4" w:space="0" w:color="auto"/>
              <w:right w:val="single" w:sz="4" w:space="0" w:color="auto"/>
            </w:tcBorders>
            <w:shd w:val="clear" w:color="auto" w:fill="auto"/>
            <w:vAlign w:val="center"/>
            <w:hideMark/>
          </w:tcPr>
          <w:p w14:paraId="2FB0611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GB Reference Normal Noon Temperature</w:t>
            </w:r>
          </w:p>
        </w:tc>
      </w:tr>
      <w:tr w:rsidR="00952002" w:rsidRPr="00952002" w14:paraId="5E2F7BF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0DA51E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w:t>
            </w:r>
          </w:p>
        </w:tc>
        <w:tc>
          <w:tcPr>
            <w:tcW w:w="3960" w:type="dxa"/>
            <w:tcBorders>
              <w:top w:val="nil"/>
              <w:left w:val="nil"/>
              <w:bottom w:val="single" w:sz="4" w:space="0" w:color="auto"/>
              <w:right w:val="single" w:sz="4" w:space="0" w:color="auto"/>
            </w:tcBorders>
            <w:shd w:val="clear" w:color="auto" w:fill="auto"/>
            <w:vAlign w:val="center"/>
            <w:hideMark/>
          </w:tcPr>
          <w:p w14:paraId="32861DB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GB Noon Temperature Outturn</w:t>
            </w:r>
          </w:p>
        </w:tc>
      </w:tr>
      <w:tr w:rsidR="00952002" w:rsidRPr="00952002" w14:paraId="26772B61"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EB3247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TP</w:t>
            </w:r>
          </w:p>
        </w:tc>
        <w:tc>
          <w:tcPr>
            <w:tcW w:w="3960" w:type="dxa"/>
            <w:tcBorders>
              <w:top w:val="nil"/>
              <w:left w:val="nil"/>
              <w:bottom w:val="single" w:sz="4" w:space="0" w:color="auto"/>
              <w:right w:val="single" w:sz="4" w:space="0" w:color="auto"/>
            </w:tcBorders>
            <w:shd w:val="clear" w:color="auto" w:fill="auto"/>
            <w:vAlign w:val="center"/>
            <w:hideMark/>
          </w:tcPr>
          <w:p w14:paraId="198BE25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Publishing Time</w:t>
            </w:r>
          </w:p>
        </w:tc>
      </w:tr>
      <w:tr w:rsidR="00952002" w:rsidRPr="00952002" w14:paraId="2F334B2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4C7E0C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TQ</w:t>
            </w:r>
          </w:p>
        </w:tc>
        <w:tc>
          <w:tcPr>
            <w:tcW w:w="3960" w:type="dxa"/>
            <w:tcBorders>
              <w:top w:val="nil"/>
              <w:left w:val="nil"/>
              <w:bottom w:val="single" w:sz="4" w:space="0" w:color="auto"/>
              <w:right w:val="single" w:sz="4" w:space="0" w:color="auto"/>
            </w:tcBorders>
            <w:shd w:val="clear" w:color="auto" w:fill="auto"/>
            <w:vAlign w:val="center"/>
            <w:hideMark/>
          </w:tcPr>
          <w:p w14:paraId="4308445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Trade Quantity</w:t>
            </w:r>
          </w:p>
        </w:tc>
      </w:tr>
      <w:tr w:rsidR="00952002" w:rsidRPr="00952002" w14:paraId="5848870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DD5CBF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TR</w:t>
            </w:r>
          </w:p>
        </w:tc>
        <w:tc>
          <w:tcPr>
            <w:tcW w:w="3960" w:type="dxa"/>
            <w:tcBorders>
              <w:top w:val="nil"/>
              <w:left w:val="nil"/>
              <w:bottom w:val="single" w:sz="4" w:space="0" w:color="auto"/>
              <w:right w:val="single" w:sz="4" w:space="0" w:color="auto"/>
            </w:tcBorders>
            <w:shd w:val="clear" w:color="auto" w:fill="auto"/>
            <w:vAlign w:val="center"/>
            <w:hideMark/>
          </w:tcPr>
          <w:p w14:paraId="6DFE853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Registered Capacity</w:t>
            </w:r>
          </w:p>
        </w:tc>
      </w:tr>
      <w:tr w:rsidR="00952002" w:rsidRPr="00952002" w14:paraId="31F738B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17237C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TS</w:t>
            </w:r>
          </w:p>
        </w:tc>
        <w:tc>
          <w:tcPr>
            <w:tcW w:w="3960" w:type="dxa"/>
            <w:tcBorders>
              <w:top w:val="nil"/>
              <w:left w:val="nil"/>
              <w:bottom w:val="single" w:sz="4" w:space="0" w:color="auto"/>
              <w:right w:val="single" w:sz="4" w:space="0" w:color="auto"/>
            </w:tcBorders>
            <w:shd w:val="clear" w:color="auto" w:fill="auto"/>
            <w:vAlign w:val="center"/>
            <w:hideMark/>
          </w:tcPr>
          <w:p w14:paraId="45D25AEE"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Spot Time</w:t>
            </w:r>
          </w:p>
        </w:tc>
      </w:tr>
      <w:tr w:rsidR="00952002" w:rsidRPr="00952002" w14:paraId="396E79A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446F58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TT</w:t>
            </w:r>
          </w:p>
        </w:tc>
        <w:tc>
          <w:tcPr>
            <w:tcW w:w="3960" w:type="dxa"/>
            <w:tcBorders>
              <w:top w:val="nil"/>
              <w:left w:val="nil"/>
              <w:bottom w:val="single" w:sz="4" w:space="0" w:color="auto"/>
              <w:right w:val="single" w:sz="4" w:space="0" w:color="auto"/>
            </w:tcBorders>
            <w:shd w:val="clear" w:color="auto" w:fill="auto"/>
            <w:vAlign w:val="center"/>
            <w:hideMark/>
          </w:tcPr>
          <w:p w14:paraId="614544D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SO-SO Trade Type</w:t>
            </w:r>
          </w:p>
        </w:tc>
      </w:tr>
      <w:tr w:rsidR="00952002" w:rsidRPr="00952002" w14:paraId="60FB3AE9"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E3E6A3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TV</w:t>
            </w:r>
          </w:p>
        </w:tc>
        <w:tc>
          <w:tcPr>
            <w:tcW w:w="3960" w:type="dxa"/>
            <w:tcBorders>
              <w:top w:val="nil"/>
              <w:left w:val="nil"/>
              <w:bottom w:val="single" w:sz="4" w:space="0" w:color="auto"/>
              <w:right w:val="single" w:sz="4" w:space="0" w:color="auto"/>
            </w:tcBorders>
            <w:shd w:val="clear" w:color="auto" w:fill="auto"/>
            <w:vAlign w:val="center"/>
            <w:hideMark/>
          </w:tcPr>
          <w:p w14:paraId="1B7E8D3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TLM Adjusted Volume</w:t>
            </w:r>
          </w:p>
        </w:tc>
      </w:tr>
      <w:tr w:rsidR="00952002" w:rsidRPr="00952002" w14:paraId="06AEDFA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10FD9A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TY</w:t>
            </w:r>
          </w:p>
        </w:tc>
        <w:tc>
          <w:tcPr>
            <w:tcW w:w="3960" w:type="dxa"/>
            <w:tcBorders>
              <w:top w:val="nil"/>
              <w:left w:val="nil"/>
              <w:bottom w:val="single" w:sz="4" w:space="0" w:color="auto"/>
              <w:right w:val="single" w:sz="4" w:space="0" w:color="auto"/>
            </w:tcBorders>
            <w:shd w:val="clear" w:color="auto" w:fill="auto"/>
            <w:vAlign w:val="center"/>
            <w:hideMark/>
          </w:tcPr>
          <w:p w14:paraId="781CDF4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RR Business Type</w:t>
            </w:r>
          </w:p>
        </w:tc>
      </w:tr>
      <w:tr w:rsidR="00952002" w:rsidRPr="00952002" w14:paraId="2DDDF9E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DC6749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lastRenderedPageBreak/>
              <w:t>TX</w:t>
            </w:r>
          </w:p>
        </w:tc>
        <w:tc>
          <w:tcPr>
            <w:tcW w:w="3960" w:type="dxa"/>
            <w:tcBorders>
              <w:top w:val="nil"/>
              <w:left w:val="nil"/>
              <w:bottom w:val="single" w:sz="4" w:space="0" w:color="auto"/>
              <w:right w:val="single" w:sz="4" w:space="0" w:color="auto"/>
            </w:tcBorders>
            <w:shd w:val="clear" w:color="auto" w:fill="auto"/>
            <w:vAlign w:val="center"/>
            <w:hideMark/>
          </w:tcPr>
          <w:p w14:paraId="4174834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Tendered Status</w:t>
            </w:r>
          </w:p>
        </w:tc>
      </w:tr>
      <w:tr w:rsidR="00952002" w:rsidRPr="00952002" w14:paraId="7951DF3A"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7C950C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U1</w:t>
            </w:r>
          </w:p>
        </w:tc>
        <w:tc>
          <w:tcPr>
            <w:tcW w:w="3960" w:type="dxa"/>
            <w:tcBorders>
              <w:top w:val="nil"/>
              <w:left w:val="nil"/>
              <w:bottom w:val="single" w:sz="4" w:space="0" w:color="auto"/>
              <w:right w:val="single" w:sz="4" w:space="0" w:color="auto"/>
            </w:tcBorders>
            <w:shd w:val="clear" w:color="auto" w:fill="auto"/>
            <w:vAlign w:val="center"/>
            <w:hideMark/>
          </w:tcPr>
          <w:p w14:paraId="412D138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Up Rate 1</w:t>
            </w:r>
          </w:p>
        </w:tc>
      </w:tr>
      <w:tr w:rsidR="00952002" w:rsidRPr="00952002" w14:paraId="4B63649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4EDAA1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U2</w:t>
            </w:r>
          </w:p>
        </w:tc>
        <w:tc>
          <w:tcPr>
            <w:tcW w:w="3960" w:type="dxa"/>
            <w:tcBorders>
              <w:top w:val="nil"/>
              <w:left w:val="nil"/>
              <w:bottom w:val="single" w:sz="4" w:space="0" w:color="auto"/>
              <w:right w:val="single" w:sz="4" w:space="0" w:color="auto"/>
            </w:tcBorders>
            <w:shd w:val="clear" w:color="auto" w:fill="auto"/>
            <w:vAlign w:val="center"/>
            <w:hideMark/>
          </w:tcPr>
          <w:p w14:paraId="3CA2C4C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Up Rate 2</w:t>
            </w:r>
          </w:p>
        </w:tc>
      </w:tr>
      <w:tr w:rsidR="00952002" w:rsidRPr="00952002" w14:paraId="6BB08DE6"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F163F48"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U3</w:t>
            </w:r>
          </w:p>
        </w:tc>
        <w:tc>
          <w:tcPr>
            <w:tcW w:w="3960" w:type="dxa"/>
            <w:tcBorders>
              <w:top w:val="nil"/>
              <w:left w:val="nil"/>
              <w:bottom w:val="single" w:sz="4" w:space="0" w:color="auto"/>
              <w:right w:val="single" w:sz="4" w:space="0" w:color="auto"/>
            </w:tcBorders>
            <w:shd w:val="clear" w:color="auto" w:fill="auto"/>
            <w:vAlign w:val="center"/>
            <w:hideMark/>
          </w:tcPr>
          <w:p w14:paraId="53868BDD"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Up Rate 3</w:t>
            </w:r>
          </w:p>
        </w:tc>
      </w:tr>
      <w:tr w:rsidR="00952002" w:rsidRPr="00952002" w14:paraId="67B58CA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F40B0F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UB</w:t>
            </w:r>
          </w:p>
        </w:tc>
        <w:tc>
          <w:tcPr>
            <w:tcW w:w="3960" w:type="dxa"/>
            <w:tcBorders>
              <w:top w:val="nil"/>
              <w:left w:val="nil"/>
              <w:bottom w:val="single" w:sz="4" w:space="0" w:color="auto"/>
              <w:right w:val="single" w:sz="4" w:space="0" w:color="auto"/>
            </w:tcBorders>
            <w:shd w:val="clear" w:color="auto" w:fill="auto"/>
            <w:vAlign w:val="center"/>
            <w:hideMark/>
          </w:tcPr>
          <w:p w14:paraId="1FD273E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Up Elbow 2</w:t>
            </w:r>
          </w:p>
        </w:tc>
      </w:tr>
      <w:tr w:rsidR="00952002" w:rsidRPr="00952002" w14:paraId="2DAAD84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AE2E3A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UC</w:t>
            </w:r>
          </w:p>
        </w:tc>
        <w:tc>
          <w:tcPr>
            <w:tcW w:w="3960" w:type="dxa"/>
            <w:tcBorders>
              <w:top w:val="nil"/>
              <w:left w:val="nil"/>
              <w:bottom w:val="single" w:sz="4" w:space="0" w:color="auto"/>
              <w:right w:val="single" w:sz="4" w:space="0" w:color="auto"/>
            </w:tcBorders>
            <w:shd w:val="clear" w:color="auto" w:fill="auto"/>
            <w:vAlign w:val="center"/>
            <w:hideMark/>
          </w:tcPr>
          <w:p w14:paraId="2D443B7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Run Up Elbow 3</w:t>
            </w:r>
          </w:p>
        </w:tc>
      </w:tr>
      <w:tr w:rsidR="00952002" w:rsidRPr="00952002" w14:paraId="469A69D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E3788D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UP</w:t>
            </w:r>
          </w:p>
        </w:tc>
        <w:tc>
          <w:tcPr>
            <w:tcW w:w="3960" w:type="dxa"/>
            <w:tcBorders>
              <w:top w:val="nil"/>
              <w:left w:val="nil"/>
              <w:bottom w:val="single" w:sz="4" w:space="0" w:color="auto"/>
              <w:right w:val="single" w:sz="4" w:space="0" w:color="auto"/>
            </w:tcBorders>
            <w:shd w:val="clear" w:color="auto" w:fill="auto"/>
            <w:vAlign w:val="center"/>
            <w:hideMark/>
          </w:tcPr>
          <w:p w14:paraId="0389554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Bid-Offer Original Price</w:t>
            </w:r>
          </w:p>
        </w:tc>
      </w:tr>
      <w:tr w:rsidR="00952002" w:rsidRPr="00952002" w14:paraId="11A5D7D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CDAB15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US</w:t>
            </w:r>
          </w:p>
        </w:tc>
        <w:tc>
          <w:tcPr>
            <w:tcW w:w="3960" w:type="dxa"/>
            <w:tcBorders>
              <w:top w:val="nil"/>
              <w:left w:val="nil"/>
              <w:bottom w:val="single" w:sz="4" w:space="0" w:color="auto"/>
              <w:right w:val="single" w:sz="4" w:space="0" w:color="auto"/>
            </w:tcBorders>
            <w:shd w:val="clear" w:color="auto" w:fill="auto"/>
            <w:vAlign w:val="center"/>
            <w:hideMark/>
          </w:tcPr>
          <w:p w14:paraId="5CD27A2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Total Volume of Unavailable Bids</w:t>
            </w:r>
          </w:p>
        </w:tc>
      </w:tr>
      <w:tr w:rsidR="00952002" w:rsidRPr="00952002" w14:paraId="6AE78CDC"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255C4C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VA</w:t>
            </w:r>
          </w:p>
        </w:tc>
        <w:tc>
          <w:tcPr>
            <w:tcW w:w="3960" w:type="dxa"/>
            <w:tcBorders>
              <w:top w:val="nil"/>
              <w:left w:val="nil"/>
              <w:bottom w:val="single" w:sz="4" w:space="0" w:color="auto"/>
              <w:right w:val="single" w:sz="4" w:space="0" w:color="auto"/>
            </w:tcBorders>
            <w:shd w:val="clear" w:color="auto" w:fill="auto"/>
            <w:vAlign w:val="center"/>
            <w:hideMark/>
          </w:tcPr>
          <w:p w14:paraId="4F6B855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Acceptance Level Value</w:t>
            </w:r>
          </w:p>
        </w:tc>
      </w:tr>
      <w:tr w:rsidR="00952002" w:rsidRPr="00952002" w14:paraId="5367C0D5"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013B27B"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VB</w:t>
            </w:r>
          </w:p>
        </w:tc>
        <w:tc>
          <w:tcPr>
            <w:tcW w:w="3960" w:type="dxa"/>
            <w:tcBorders>
              <w:top w:val="nil"/>
              <w:left w:val="nil"/>
              <w:bottom w:val="single" w:sz="4" w:space="0" w:color="auto"/>
              <w:right w:val="single" w:sz="4" w:space="0" w:color="auto"/>
            </w:tcBorders>
            <w:shd w:val="clear" w:color="auto" w:fill="auto"/>
            <w:vAlign w:val="center"/>
            <w:hideMark/>
          </w:tcPr>
          <w:p w14:paraId="1EB2FB8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Bid-Offer Level Value</w:t>
            </w:r>
          </w:p>
        </w:tc>
      </w:tr>
      <w:tr w:rsidR="00952002" w:rsidRPr="00952002" w14:paraId="6F252C6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E5D88F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VD</w:t>
            </w:r>
          </w:p>
        </w:tc>
        <w:tc>
          <w:tcPr>
            <w:tcW w:w="3960" w:type="dxa"/>
            <w:tcBorders>
              <w:top w:val="nil"/>
              <w:left w:val="nil"/>
              <w:bottom w:val="single" w:sz="4" w:space="0" w:color="auto"/>
              <w:right w:val="single" w:sz="4" w:space="0" w:color="auto"/>
            </w:tcBorders>
            <w:shd w:val="clear" w:color="auto" w:fill="auto"/>
            <w:vAlign w:val="center"/>
            <w:hideMark/>
          </w:tcPr>
          <w:p w14:paraId="755C408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Demand Value</w:t>
            </w:r>
          </w:p>
        </w:tc>
      </w:tr>
      <w:tr w:rsidR="00952002" w:rsidRPr="00952002" w14:paraId="6E17C4E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0243FE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VE</w:t>
            </w:r>
          </w:p>
        </w:tc>
        <w:tc>
          <w:tcPr>
            <w:tcW w:w="3960" w:type="dxa"/>
            <w:tcBorders>
              <w:top w:val="nil"/>
              <w:left w:val="nil"/>
              <w:bottom w:val="single" w:sz="4" w:space="0" w:color="auto"/>
              <w:right w:val="single" w:sz="4" w:space="0" w:color="auto"/>
            </w:tcBorders>
            <w:shd w:val="clear" w:color="auto" w:fill="auto"/>
            <w:vAlign w:val="center"/>
            <w:hideMark/>
          </w:tcPr>
          <w:p w14:paraId="09B489D1"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Export Level Value</w:t>
            </w:r>
          </w:p>
        </w:tc>
      </w:tr>
      <w:tr w:rsidR="00952002" w:rsidRPr="00952002" w14:paraId="6FEF327F"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0EADAE9"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VF</w:t>
            </w:r>
          </w:p>
        </w:tc>
        <w:tc>
          <w:tcPr>
            <w:tcW w:w="3960" w:type="dxa"/>
            <w:tcBorders>
              <w:top w:val="nil"/>
              <w:left w:val="nil"/>
              <w:bottom w:val="single" w:sz="4" w:space="0" w:color="auto"/>
              <w:right w:val="single" w:sz="4" w:space="0" w:color="auto"/>
            </w:tcBorders>
            <w:shd w:val="clear" w:color="auto" w:fill="auto"/>
            <w:vAlign w:val="center"/>
            <w:hideMark/>
          </w:tcPr>
          <w:p w14:paraId="6CDCDBF5"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Import Level Value</w:t>
            </w:r>
          </w:p>
        </w:tc>
      </w:tr>
      <w:tr w:rsidR="00952002" w:rsidRPr="00952002" w14:paraId="6AFE7D2D"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67132F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VG</w:t>
            </w:r>
          </w:p>
        </w:tc>
        <w:tc>
          <w:tcPr>
            <w:tcW w:w="3960" w:type="dxa"/>
            <w:tcBorders>
              <w:top w:val="nil"/>
              <w:left w:val="nil"/>
              <w:bottom w:val="single" w:sz="4" w:space="0" w:color="auto"/>
              <w:right w:val="single" w:sz="4" w:space="0" w:color="auto"/>
            </w:tcBorders>
            <w:shd w:val="clear" w:color="auto" w:fill="auto"/>
            <w:vAlign w:val="center"/>
            <w:hideMark/>
          </w:tcPr>
          <w:p w14:paraId="7FBC04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Generation Value</w:t>
            </w:r>
          </w:p>
        </w:tc>
      </w:tr>
      <w:tr w:rsidR="00952002" w:rsidRPr="00952002" w14:paraId="29A415D2"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40151AF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VI</w:t>
            </w:r>
          </w:p>
        </w:tc>
        <w:tc>
          <w:tcPr>
            <w:tcW w:w="3960" w:type="dxa"/>
            <w:tcBorders>
              <w:top w:val="nil"/>
              <w:left w:val="nil"/>
              <w:bottom w:val="single" w:sz="4" w:space="0" w:color="auto"/>
              <w:right w:val="single" w:sz="4" w:space="0" w:color="auto"/>
            </w:tcBorders>
            <w:shd w:val="clear" w:color="auto" w:fill="auto"/>
            <w:vAlign w:val="center"/>
            <w:hideMark/>
          </w:tcPr>
          <w:p w14:paraId="04B833B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Imbalance Value</w:t>
            </w:r>
          </w:p>
        </w:tc>
      </w:tr>
      <w:tr w:rsidR="00952002" w:rsidRPr="00952002" w14:paraId="6C580DA0"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6E5F12F"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VM</w:t>
            </w:r>
          </w:p>
        </w:tc>
        <w:tc>
          <w:tcPr>
            <w:tcW w:w="3960" w:type="dxa"/>
            <w:tcBorders>
              <w:top w:val="nil"/>
              <w:left w:val="nil"/>
              <w:bottom w:val="single" w:sz="4" w:space="0" w:color="auto"/>
              <w:right w:val="single" w:sz="4" w:space="0" w:color="auto"/>
            </w:tcBorders>
            <w:shd w:val="clear" w:color="auto" w:fill="auto"/>
            <w:vAlign w:val="center"/>
            <w:hideMark/>
          </w:tcPr>
          <w:p w14:paraId="0E624E0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Margin/Surplus Value</w:t>
            </w:r>
          </w:p>
        </w:tc>
      </w:tr>
      <w:tr w:rsidR="00952002" w:rsidRPr="00952002" w14:paraId="35DB3AB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90F9DFA"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VO</w:t>
            </w:r>
          </w:p>
        </w:tc>
        <w:tc>
          <w:tcPr>
            <w:tcW w:w="3960" w:type="dxa"/>
            <w:tcBorders>
              <w:top w:val="nil"/>
              <w:left w:val="nil"/>
              <w:bottom w:val="single" w:sz="4" w:space="0" w:color="auto"/>
              <w:right w:val="single" w:sz="4" w:space="0" w:color="auto"/>
            </w:tcBorders>
            <w:shd w:val="clear" w:color="auto" w:fill="auto"/>
            <w:vAlign w:val="center"/>
            <w:hideMark/>
          </w:tcPr>
          <w:p w14:paraId="372C3432"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Demand Control Level</w:t>
            </w:r>
          </w:p>
        </w:tc>
      </w:tr>
      <w:tr w:rsidR="00952002" w:rsidRPr="00952002" w14:paraId="7317DC2B"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668E63C"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VP</w:t>
            </w:r>
          </w:p>
        </w:tc>
        <w:tc>
          <w:tcPr>
            <w:tcW w:w="3960" w:type="dxa"/>
            <w:tcBorders>
              <w:top w:val="nil"/>
              <w:left w:val="nil"/>
              <w:bottom w:val="single" w:sz="4" w:space="0" w:color="auto"/>
              <w:right w:val="single" w:sz="4" w:space="0" w:color="auto"/>
            </w:tcBorders>
            <w:shd w:val="clear" w:color="auto" w:fill="auto"/>
            <w:vAlign w:val="center"/>
            <w:hideMark/>
          </w:tcPr>
          <w:p w14:paraId="71555E8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PN Level Value</w:t>
            </w:r>
          </w:p>
        </w:tc>
      </w:tr>
      <w:tr w:rsidR="00952002" w:rsidRPr="00952002" w14:paraId="496A3B8E"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5666550"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WD</w:t>
            </w:r>
          </w:p>
        </w:tc>
        <w:tc>
          <w:tcPr>
            <w:tcW w:w="3960" w:type="dxa"/>
            <w:tcBorders>
              <w:top w:val="nil"/>
              <w:left w:val="nil"/>
              <w:bottom w:val="single" w:sz="4" w:space="0" w:color="auto"/>
              <w:right w:val="single" w:sz="4" w:space="0" w:color="auto"/>
            </w:tcBorders>
            <w:shd w:val="clear" w:color="auto" w:fill="auto"/>
            <w:vAlign w:val="center"/>
            <w:hideMark/>
          </w:tcPr>
          <w:p w14:paraId="7449AC7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Week Start Date</w:t>
            </w:r>
          </w:p>
        </w:tc>
      </w:tr>
      <w:tr w:rsidR="00952002" w:rsidRPr="00952002" w14:paraId="52977973"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B7B86D6"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WN</w:t>
            </w:r>
          </w:p>
        </w:tc>
        <w:tc>
          <w:tcPr>
            <w:tcW w:w="3960" w:type="dxa"/>
            <w:tcBorders>
              <w:top w:val="nil"/>
              <w:left w:val="nil"/>
              <w:bottom w:val="single" w:sz="4" w:space="0" w:color="auto"/>
              <w:right w:val="single" w:sz="4" w:space="0" w:color="auto"/>
            </w:tcBorders>
            <w:shd w:val="clear" w:color="auto" w:fill="auto"/>
            <w:vAlign w:val="center"/>
            <w:hideMark/>
          </w:tcPr>
          <w:p w14:paraId="1CF087D3"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Calendar Week Number</w:t>
            </w:r>
          </w:p>
        </w:tc>
      </w:tr>
      <w:tr w:rsidR="00952002" w:rsidRPr="00952002" w14:paraId="60C541E4" w14:textId="77777777" w:rsidTr="00952002">
        <w:trPr>
          <w:trHeight w:val="30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81B1BC7"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ZI</w:t>
            </w:r>
          </w:p>
        </w:tc>
        <w:tc>
          <w:tcPr>
            <w:tcW w:w="3960" w:type="dxa"/>
            <w:tcBorders>
              <w:top w:val="nil"/>
              <w:left w:val="nil"/>
              <w:bottom w:val="single" w:sz="4" w:space="0" w:color="auto"/>
              <w:right w:val="single" w:sz="4" w:space="0" w:color="auto"/>
            </w:tcBorders>
            <w:shd w:val="clear" w:color="auto" w:fill="auto"/>
            <w:vAlign w:val="center"/>
            <w:hideMark/>
          </w:tcPr>
          <w:p w14:paraId="63056374" w14:textId="77777777" w:rsidR="00952002" w:rsidRPr="00952002" w:rsidRDefault="00952002" w:rsidP="00952002">
            <w:pPr>
              <w:overflowPunct/>
              <w:autoSpaceDE/>
              <w:autoSpaceDN/>
              <w:adjustRightInd/>
              <w:spacing w:after="0"/>
              <w:ind w:left="0"/>
              <w:jc w:val="left"/>
              <w:textAlignment w:val="auto"/>
              <w:rPr>
                <w:rFonts w:ascii="Arial" w:hAnsi="Arial" w:cs="Arial"/>
                <w:color w:val="000000"/>
                <w:sz w:val="18"/>
                <w:szCs w:val="18"/>
                <w:lang w:eastAsia="en-GB"/>
              </w:rPr>
            </w:pPr>
            <w:r w:rsidRPr="00952002">
              <w:rPr>
                <w:rFonts w:ascii="Arial" w:hAnsi="Arial" w:cs="Arial"/>
                <w:color w:val="000000"/>
                <w:sz w:val="18"/>
                <w:szCs w:val="18"/>
                <w:lang w:eastAsia="en-GB"/>
              </w:rPr>
              <w:t>Zone Indicator</w:t>
            </w:r>
          </w:p>
        </w:tc>
      </w:tr>
    </w:tbl>
    <w:p w14:paraId="6ACFA0E0" w14:textId="77777777" w:rsidR="000A157B" w:rsidRDefault="000A157B" w:rsidP="00FB68F3"/>
    <w:p w14:paraId="3A5BAE22" w14:textId="3E0F3171" w:rsidR="000A157B" w:rsidRPr="00D37591" w:rsidRDefault="00A543E1" w:rsidP="00FB68F3">
      <w:pPr>
        <w:pStyle w:val="Heading4"/>
        <w:keepNext w:val="0"/>
      </w:pPr>
      <w:r>
        <w:t>4.12.4.3</w:t>
      </w:r>
      <w:r>
        <w:tab/>
      </w:r>
      <w:r w:rsidR="009049A6" w:rsidRPr="00D37591">
        <w:t>Acceptance Level Value</w:t>
      </w:r>
    </w:p>
    <w:tbl>
      <w:tblPr>
        <w:tblW w:w="0" w:type="auto"/>
        <w:tblLayout w:type="fixed"/>
        <w:tblLook w:val="0000" w:firstRow="0" w:lastRow="0" w:firstColumn="0" w:lastColumn="0" w:noHBand="0" w:noVBand="0"/>
      </w:tblPr>
      <w:tblGrid>
        <w:gridCol w:w="3085"/>
        <w:gridCol w:w="5437"/>
      </w:tblGrid>
      <w:tr w:rsidR="000A157B" w:rsidRPr="00D37591" w14:paraId="403F540E" w14:textId="77777777">
        <w:tc>
          <w:tcPr>
            <w:tcW w:w="3085" w:type="dxa"/>
          </w:tcPr>
          <w:p w14:paraId="6A341276" w14:textId="77777777" w:rsidR="000A157B" w:rsidRPr="00D37591" w:rsidRDefault="009049A6" w:rsidP="00FB68F3">
            <w:pPr>
              <w:spacing w:after="0"/>
              <w:ind w:left="0"/>
              <w:jc w:val="right"/>
              <w:rPr>
                <w:b/>
              </w:rPr>
            </w:pPr>
            <w:r w:rsidRPr="00D37591">
              <w:rPr>
                <w:b/>
              </w:rPr>
              <w:t>Field Data Type :</w:t>
            </w:r>
          </w:p>
        </w:tc>
        <w:tc>
          <w:tcPr>
            <w:tcW w:w="5437" w:type="dxa"/>
          </w:tcPr>
          <w:p w14:paraId="6AB516FA" w14:textId="77777777" w:rsidR="000A157B" w:rsidRPr="00D37591" w:rsidRDefault="009049A6" w:rsidP="00FB68F3">
            <w:pPr>
              <w:spacing w:after="0"/>
              <w:ind w:left="34"/>
            </w:pPr>
            <w:r w:rsidRPr="00D37591">
              <w:rPr>
                <w:color w:val="000000"/>
              </w:rPr>
              <w:t>Acceptance Level Value</w:t>
            </w:r>
          </w:p>
        </w:tc>
      </w:tr>
      <w:tr w:rsidR="000A157B" w:rsidRPr="00D37591" w14:paraId="3B9F5B80" w14:textId="77777777">
        <w:tc>
          <w:tcPr>
            <w:tcW w:w="3085" w:type="dxa"/>
          </w:tcPr>
          <w:p w14:paraId="588871C1" w14:textId="77777777" w:rsidR="000A157B" w:rsidRPr="00D37591" w:rsidRDefault="009049A6" w:rsidP="00FB68F3">
            <w:pPr>
              <w:spacing w:after="0"/>
              <w:ind w:left="0"/>
              <w:jc w:val="right"/>
            </w:pPr>
            <w:r w:rsidRPr="00D37591">
              <w:rPr>
                <w:b/>
              </w:rPr>
              <w:t>Field Type :</w:t>
            </w:r>
          </w:p>
        </w:tc>
        <w:tc>
          <w:tcPr>
            <w:tcW w:w="5437" w:type="dxa"/>
          </w:tcPr>
          <w:p w14:paraId="0580DCB2" w14:textId="77777777" w:rsidR="000A157B" w:rsidRPr="00D37591" w:rsidRDefault="009049A6" w:rsidP="00FB68F3">
            <w:pPr>
              <w:spacing w:after="0"/>
              <w:ind w:left="0"/>
            </w:pPr>
            <w:r w:rsidRPr="00D37591">
              <w:t>VA</w:t>
            </w:r>
          </w:p>
        </w:tc>
      </w:tr>
      <w:tr w:rsidR="000A157B" w:rsidRPr="00D37591" w14:paraId="098E1206" w14:textId="77777777">
        <w:tc>
          <w:tcPr>
            <w:tcW w:w="3085" w:type="dxa"/>
          </w:tcPr>
          <w:p w14:paraId="6B86183C" w14:textId="77777777" w:rsidR="000A157B" w:rsidRPr="00D37591" w:rsidRDefault="009049A6" w:rsidP="00FB68F3">
            <w:pPr>
              <w:spacing w:after="0"/>
              <w:ind w:left="0"/>
              <w:jc w:val="right"/>
              <w:rPr>
                <w:b/>
              </w:rPr>
            </w:pPr>
            <w:r w:rsidRPr="00D37591">
              <w:rPr>
                <w:b/>
              </w:rPr>
              <w:t>Field Name :</w:t>
            </w:r>
          </w:p>
        </w:tc>
        <w:tc>
          <w:tcPr>
            <w:tcW w:w="5437" w:type="dxa"/>
          </w:tcPr>
          <w:p w14:paraId="125CB4BB" w14:textId="77777777" w:rsidR="000A157B" w:rsidRPr="00D37591" w:rsidRDefault="009049A6" w:rsidP="00FB68F3">
            <w:pPr>
              <w:spacing w:after="0"/>
              <w:ind w:left="34"/>
            </w:pPr>
            <w:r w:rsidRPr="00D37591">
              <w:t>“VA”</w:t>
            </w:r>
          </w:p>
        </w:tc>
      </w:tr>
      <w:tr w:rsidR="000A157B" w:rsidRPr="00D37591" w14:paraId="412937D5" w14:textId="77777777">
        <w:tc>
          <w:tcPr>
            <w:tcW w:w="3085" w:type="dxa"/>
          </w:tcPr>
          <w:p w14:paraId="2A562A7A" w14:textId="77777777" w:rsidR="000A157B" w:rsidRPr="00D37591" w:rsidRDefault="009049A6" w:rsidP="00FB68F3">
            <w:pPr>
              <w:spacing w:after="0"/>
              <w:ind w:left="0"/>
              <w:jc w:val="right"/>
              <w:rPr>
                <w:b/>
              </w:rPr>
            </w:pPr>
            <w:r w:rsidRPr="00D37591">
              <w:rPr>
                <w:b/>
              </w:rPr>
              <w:t>Description :</w:t>
            </w:r>
          </w:p>
        </w:tc>
        <w:tc>
          <w:tcPr>
            <w:tcW w:w="5437" w:type="dxa"/>
          </w:tcPr>
          <w:p w14:paraId="46A849EF" w14:textId="77777777" w:rsidR="000A157B" w:rsidRPr="00D37591" w:rsidRDefault="009049A6" w:rsidP="00FB68F3">
            <w:pPr>
              <w:spacing w:after="0"/>
              <w:ind w:left="34"/>
              <w:rPr>
                <w:color w:val="000000"/>
              </w:rPr>
            </w:pPr>
            <w:r w:rsidRPr="00D37591">
              <w:rPr>
                <w:color w:val="000000"/>
              </w:rPr>
              <w:t>Level of Acceptance. Used to describe either a ‘from level’ or a ‘to level’.</w:t>
            </w:r>
          </w:p>
        </w:tc>
      </w:tr>
      <w:tr w:rsidR="000A157B" w:rsidRPr="00D37591" w14:paraId="71D42005" w14:textId="77777777">
        <w:tc>
          <w:tcPr>
            <w:tcW w:w="3085" w:type="dxa"/>
          </w:tcPr>
          <w:p w14:paraId="654FB055" w14:textId="77777777" w:rsidR="000A157B" w:rsidRPr="00D37591" w:rsidRDefault="009049A6" w:rsidP="00FB68F3">
            <w:pPr>
              <w:spacing w:after="0"/>
              <w:ind w:left="0"/>
              <w:jc w:val="right"/>
              <w:rPr>
                <w:b/>
              </w:rPr>
            </w:pPr>
            <w:r w:rsidRPr="00D37591">
              <w:rPr>
                <w:b/>
              </w:rPr>
              <w:t>TIB Data Type :</w:t>
            </w:r>
          </w:p>
        </w:tc>
        <w:tc>
          <w:tcPr>
            <w:tcW w:w="5437" w:type="dxa"/>
          </w:tcPr>
          <w:p w14:paraId="3D2C916F" w14:textId="77777777" w:rsidR="000A157B" w:rsidRPr="00D37591" w:rsidRDefault="009049A6" w:rsidP="00FB68F3">
            <w:pPr>
              <w:spacing w:after="0"/>
              <w:ind w:left="34"/>
            </w:pPr>
            <w:r w:rsidRPr="00D37591">
              <w:rPr>
                <w:color w:val="000000"/>
              </w:rPr>
              <w:t>TIBRVMSG_F32</w:t>
            </w:r>
          </w:p>
        </w:tc>
      </w:tr>
      <w:tr w:rsidR="000A157B" w:rsidRPr="00D37591" w14:paraId="22BAA0C3" w14:textId="77777777">
        <w:tc>
          <w:tcPr>
            <w:tcW w:w="3085" w:type="dxa"/>
          </w:tcPr>
          <w:p w14:paraId="71DD51B4" w14:textId="77777777" w:rsidR="000A157B" w:rsidRPr="00D37591" w:rsidRDefault="009049A6" w:rsidP="00FB68F3">
            <w:pPr>
              <w:spacing w:after="0"/>
              <w:ind w:left="0"/>
              <w:jc w:val="right"/>
              <w:rPr>
                <w:b/>
              </w:rPr>
            </w:pPr>
            <w:r w:rsidRPr="00D37591">
              <w:rPr>
                <w:b/>
              </w:rPr>
              <w:t>C/Java Type :</w:t>
            </w:r>
          </w:p>
        </w:tc>
        <w:tc>
          <w:tcPr>
            <w:tcW w:w="5437" w:type="dxa"/>
          </w:tcPr>
          <w:p w14:paraId="52946A30" w14:textId="77777777" w:rsidR="000A157B" w:rsidRPr="00D37591" w:rsidRDefault="009049A6" w:rsidP="00FB68F3">
            <w:pPr>
              <w:spacing w:after="0"/>
              <w:ind w:left="34"/>
            </w:pPr>
            <w:r w:rsidRPr="00D37591">
              <w:rPr>
                <w:color w:val="000000"/>
              </w:rPr>
              <w:t>Float</w:t>
            </w:r>
          </w:p>
        </w:tc>
      </w:tr>
      <w:tr w:rsidR="000A157B" w:rsidRPr="00D37591" w14:paraId="6137EAC8" w14:textId="77777777">
        <w:tc>
          <w:tcPr>
            <w:tcW w:w="3085" w:type="dxa"/>
          </w:tcPr>
          <w:p w14:paraId="6CB60CD6" w14:textId="77777777" w:rsidR="000A157B" w:rsidRPr="00D37591" w:rsidRDefault="009049A6" w:rsidP="00FB68F3">
            <w:pPr>
              <w:spacing w:after="0"/>
              <w:ind w:left="0"/>
              <w:jc w:val="right"/>
              <w:rPr>
                <w:b/>
              </w:rPr>
            </w:pPr>
            <w:r w:rsidRPr="00D37591">
              <w:rPr>
                <w:b/>
              </w:rPr>
              <w:t>Messages containing field :</w:t>
            </w:r>
          </w:p>
        </w:tc>
        <w:tc>
          <w:tcPr>
            <w:tcW w:w="5437" w:type="dxa"/>
          </w:tcPr>
          <w:p w14:paraId="1F177032" w14:textId="77777777" w:rsidR="000A157B" w:rsidRPr="00D37591" w:rsidRDefault="009049A6" w:rsidP="00FB68F3">
            <w:pPr>
              <w:spacing w:after="0"/>
              <w:ind w:left="34"/>
            </w:pPr>
            <w:r w:rsidRPr="00D37591">
              <w:rPr>
                <w:color w:val="000000"/>
              </w:rPr>
              <w:t>BOAL, BOALF</w:t>
            </w:r>
          </w:p>
        </w:tc>
      </w:tr>
      <w:tr w:rsidR="000A157B" w:rsidRPr="00D37591" w14:paraId="09E3249C" w14:textId="77777777">
        <w:tc>
          <w:tcPr>
            <w:tcW w:w="3085" w:type="dxa"/>
          </w:tcPr>
          <w:p w14:paraId="3936D279" w14:textId="77777777" w:rsidR="000A157B" w:rsidRPr="00D37591" w:rsidRDefault="009049A6" w:rsidP="00FB68F3">
            <w:pPr>
              <w:spacing w:after="0"/>
              <w:ind w:left="0"/>
              <w:jc w:val="right"/>
              <w:rPr>
                <w:b/>
              </w:rPr>
            </w:pPr>
            <w:r w:rsidRPr="00D37591">
              <w:rPr>
                <w:b/>
              </w:rPr>
              <w:t>Additional Information :</w:t>
            </w:r>
          </w:p>
        </w:tc>
        <w:tc>
          <w:tcPr>
            <w:tcW w:w="5437" w:type="dxa"/>
          </w:tcPr>
          <w:p w14:paraId="0735414E" w14:textId="77777777" w:rsidR="000A157B" w:rsidRPr="00D37591" w:rsidRDefault="009049A6" w:rsidP="00FB68F3">
            <w:pPr>
              <w:spacing w:after="0"/>
              <w:ind w:left="34"/>
              <w:rPr>
                <w:color w:val="000000"/>
              </w:rPr>
            </w:pPr>
            <w:r w:rsidRPr="00D37591">
              <w:rPr>
                <w:color w:val="000000"/>
              </w:rPr>
              <w:t>Value in MW.</w:t>
            </w:r>
          </w:p>
          <w:p w14:paraId="2116FC8B" w14:textId="77777777" w:rsidR="000A157B" w:rsidRPr="00D37591" w:rsidRDefault="009049A6" w:rsidP="00FB68F3">
            <w:pPr>
              <w:spacing w:after="0"/>
              <w:ind w:left="34"/>
              <w:rPr>
                <w:color w:val="000000"/>
              </w:rPr>
            </w:pPr>
            <w:r w:rsidRPr="00D37591">
              <w:rPr>
                <w:color w:val="000000"/>
              </w:rPr>
              <w:t>Valid Values: -9999 to +9999.</w:t>
            </w:r>
          </w:p>
        </w:tc>
      </w:tr>
    </w:tbl>
    <w:p w14:paraId="6A002C6B" w14:textId="77777777" w:rsidR="000A157B" w:rsidRPr="00D37591" w:rsidRDefault="000A157B" w:rsidP="00FB68F3"/>
    <w:p w14:paraId="23B4E41B" w14:textId="7AAA4E4C" w:rsidR="000A157B" w:rsidRPr="00D37591" w:rsidRDefault="00A543E1" w:rsidP="00FB68F3">
      <w:pPr>
        <w:pStyle w:val="Heading4"/>
        <w:keepNext w:val="0"/>
      </w:pPr>
      <w:r>
        <w:t>4.12.4.4.</w:t>
      </w:r>
      <w:r>
        <w:tab/>
      </w:r>
      <w:r w:rsidR="009049A6" w:rsidRPr="00D37591">
        <w:t>Acceptance Number</w:t>
      </w:r>
    </w:p>
    <w:tbl>
      <w:tblPr>
        <w:tblW w:w="0" w:type="auto"/>
        <w:tblLayout w:type="fixed"/>
        <w:tblLook w:val="0000" w:firstRow="0" w:lastRow="0" w:firstColumn="0" w:lastColumn="0" w:noHBand="0" w:noVBand="0"/>
      </w:tblPr>
      <w:tblGrid>
        <w:gridCol w:w="3085"/>
        <w:gridCol w:w="5437"/>
      </w:tblGrid>
      <w:tr w:rsidR="000A157B" w:rsidRPr="00D37591" w14:paraId="5C2C53D4" w14:textId="77777777">
        <w:tc>
          <w:tcPr>
            <w:tcW w:w="3085" w:type="dxa"/>
          </w:tcPr>
          <w:p w14:paraId="6D9FB47A" w14:textId="77777777" w:rsidR="000A157B" w:rsidRPr="00D37591" w:rsidRDefault="009049A6" w:rsidP="00FB68F3">
            <w:pPr>
              <w:spacing w:after="0"/>
              <w:ind w:left="0"/>
              <w:jc w:val="right"/>
              <w:rPr>
                <w:b/>
              </w:rPr>
            </w:pPr>
            <w:r w:rsidRPr="00D37591">
              <w:rPr>
                <w:b/>
              </w:rPr>
              <w:t>Field Data Type :</w:t>
            </w:r>
          </w:p>
        </w:tc>
        <w:tc>
          <w:tcPr>
            <w:tcW w:w="5437" w:type="dxa"/>
          </w:tcPr>
          <w:p w14:paraId="22DB8FE7" w14:textId="77777777" w:rsidR="000A157B" w:rsidRPr="00D37591" w:rsidRDefault="009049A6" w:rsidP="00FB68F3">
            <w:pPr>
              <w:spacing w:after="0"/>
              <w:ind w:left="34"/>
            </w:pPr>
            <w:r w:rsidRPr="00D37591">
              <w:t>Acceptance Number</w:t>
            </w:r>
          </w:p>
        </w:tc>
      </w:tr>
      <w:tr w:rsidR="000A157B" w:rsidRPr="00D37591" w14:paraId="7B210357" w14:textId="77777777">
        <w:tc>
          <w:tcPr>
            <w:tcW w:w="3085" w:type="dxa"/>
          </w:tcPr>
          <w:p w14:paraId="2B98CDB9" w14:textId="77777777" w:rsidR="000A157B" w:rsidRPr="00D37591" w:rsidRDefault="009049A6" w:rsidP="00FB68F3">
            <w:pPr>
              <w:spacing w:after="0"/>
              <w:ind w:left="0"/>
              <w:jc w:val="right"/>
              <w:rPr>
                <w:b/>
              </w:rPr>
            </w:pPr>
            <w:r w:rsidRPr="00D37591">
              <w:rPr>
                <w:b/>
              </w:rPr>
              <w:t>Field Type :</w:t>
            </w:r>
          </w:p>
        </w:tc>
        <w:tc>
          <w:tcPr>
            <w:tcW w:w="5437" w:type="dxa"/>
          </w:tcPr>
          <w:p w14:paraId="201906A7" w14:textId="77777777" w:rsidR="000A157B" w:rsidRPr="00D37591" w:rsidRDefault="009049A6" w:rsidP="00FB68F3">
            <w:pPr>
              <w:spacing w:after="0"/>
              <w:ind w:left="0"/>
            </w:pPr>
            <w:r w:rsidRPr="00D37591">
              <w:t>NK</w:t>
            </w:r>
          </w:p>
        </w:tc>
      </w:tr>
      <w:tr w:rsidR="000A157B" w:rsidRPr="00D37591" w14:paraId="32E645CC" w14:textId="77777777">
        <w:tc>
          <w:tcPr>
            <w:tcW w:w="3085" w:type="dxa"/>
          </w:tcPr>
          <w:p w14:paraId="3C8A162B" w14:textId="77777777" w:rsidR="000A157B" w:rsidRPr="00D37591" w:rsidRDefault="009049A6" w:rsidP="00FB68F3">
            <w:pPr>
              <w:spacing w:after="0"/>
              <w:ind w:left="0"/>
              <w:jc w:val="right"/>
              <w:rPr>
                <w:b/>
              </w:rPr>
            </w:pPr>
            <w:r w:rsidRPr="00D37591">
              <w:rPr>
                <w:b/>
              </w:rPr>
              <w:t>Field Name :</w:t>
            </w:r>
          </w:p>
        </w:tc>
        <w:tc>
          <w:tcPr>
            <w:tcW w:w="5437" w:type="dxa"/>
          </w:tcPr>
          <w:p w14:paraId="18814950" w14:textId="77777777" w:rsidR="000A157B" w:rsidRPr="00D37591" w:rsidRDefault="009049A6" w:rsidP="00FB68F3">
            <w:pPr>
              <w:spacing w:after="0"/>
              <w:ind w:left="34"/>
            </w:pPr>
            <w:r w:rsidRPr="00D37591">
              <w:t>“NK”</w:t>
            </w:r>
          </w:p>
        </w:tc>
      </w:tr>
      <w:tr w:rsidR="000A157B" w:rsidRPr="00D37591" w14:paraId="12EE134D" w14:textId="77777777">
        <w:tc>
          <w:tcPr>
            <w:tcW w:w="3085" w:type="dxa"/>
          </w:tcPr>
          <w:p w14:paraId="471084BE" w14:textId="77777777" w:rsidR="000A157B" w:rsidRPr="00D37591" w:rsidRDefault="009049A6" w:rsidP="00FB68F3">
            <w:pPr>
              <w:spacing w:after="0"/>
              <w:ind w:left="0"/>
              <w:jc w:val="right"/>
              <w:rPr>
                <w:b/>
              </w:rPr>
            </w:pPr>
            <w:r w:rsidRPr="00D37591">
              <w:rPr>
                <w:b/>
              </w:rPr>
              <w:t>Description :</w:t>
            </w:r>
          </w:p>
        </w:tc>
        <w:tc>
          <w:tcPr>
            <w:tcW w:w="5437" w:type="dxa"/>
          </w:tcPr>
          <w:p w14:paraId="5FC13A7F" w14:textId="77777777" w:rsidR="000A157B" w:rsidRPr="00D37591" w:rsidRDefault="009049A6" w:rsidP="00FB68F3">
            <w:pPr>
              <w:spacing w:after="0"/>
              <w:ind w:left="34"/>
              <w:rPr>
                <w:color w:val="000000"/>
              </w:rPr>
            </w:pPr>
            <w:r w:rsidRPr="00D37591">
              <w:rPr>
                <w:color w:val="000000"/>
              </w:rPr>
              <w:t>The number of an individual acceptance.</w:t>
            </w:r>
          </w:p>
        </w:tc>
      </w:tr>
      <w:tr w:rsidR="000A157B" w:rsidRPr="00D37591" w14:paraId="4D17443D" w14:textId="77777777">
        <w:tc>
          <w:tcPr>
            <w:tcW w:w="3085" w:type="dxa"/>
          </w:tcPr>
          <w:p w14:paraId="5267196F" w14:textId="77777777" w:rsidR="000A157B" w:rsidRPr="00D37591" w:rsidRDefault="009049A6" w:rsidP="00FB68F3">
            <w:pPr>
              <w:spacing w:after="0"/>
              <w:ind w:left="0"/>
              <w:jc w:val="right"/>
              <w:rPr>
                <w:b/>
              </w:rPr>
            </w:pPr>
            <w:r w:rsidRPr="00D37591">
              <w:rPr>
                <w:b/>
              </w:rPr>
              <w:t>TIB Data Type :</w:t>
            </w:r>
          </w:p>
        </w:tc>
        <w:tc>
          <w:tcPr>
            <w:tcW w:w="5437" w:type="dxa"/>
          </w:tcPr>
          <w:p w14:paraId="58479475" w14:textId="77777777" w:rsidR="000A157B" w:rsidRPr="00D37591" w:rsidRDefault="009049A6" w:rsidP="00FB68F3">
            <w:pPr>
              <w:spacing w:after="0"/>
              <w:ind w:left="34"/>
            </w:pPr>
            <w:r w:rsidRPr="00D37591">
              <w:t>TIBRVMSG_I32</w:t>
            </w:r>
          </w:p>
        </w:tc>
      </w:tr>
      <w:tr w:rsidR="000A157B" w:rsidRPr="00D37591" w14:paraId="4C0EBC39" w14:textId="77777777">
        <w:tc>
          <w:tcPr>
            <w:tcW w:w="3085" w:type="dxa"/>
          </w:tcPr>
          <w:p w14:paraId="10A1BC0B" w14:textId="77777777" w:rsidR="000A157B" w:rsidRPr="00D37591" w:rsidRDefault="009049A6" w:rsidP="00FB68F3">
            <w:pPr>
              <w:spacing w:after="0"/>
              <w:ind w:left="0"/>
              <w:jc w:val="right"/>
              <w:rPr>
                <w:b/>
              </w:rPr>
            </w:pPr>
            <w:r w:rsidRPr="00D37591">
              <w:rPr>
                <w:b/>
              </w:rPr>
              <w:t>C/Java Type :</w:t>
            </w:r>
          </w:p>
        </w:tc>
        <w:tc>
          <w:tcPr>
            <w:tcW w:w="5437" w:type="dxa"/>
          </w:tcPr>
          <w:p w14:paraId="27B7AA58" w14:textId="77777777" w:rsidR="000A157B" w:rsidRPr="00D37591" w:rsidRDefault="009049A6" w:rsidP="00FB68F3">
            <w:pPr>
              <w:spacing w:after="0"/>
              <w:ind w:left="34"/>
            </w:pPr>
            <w:r w:rsidRPr="00D37591">
              <w:rPr>
                <w:color w:val="000000"/>
              </w:rPr>
              <w:t>Int</w:t>
            </w:r>
          </w:p>
        </w:tc>
      </w:tr>
      <w:tr w:rsidR="000A157B" w:rsidRPr="00D37591" w14:paraId="634CC48A" w14:textId="77777777">
        <w:tc>
          <w:tcPr>
            <w:tcW w:w="3085" w:type="dxa"/>
          </w:tcPr>
          <w:p w14:paraId="6C57B0C5" w14:textId="77777777" w:rsidR="000A157B" w:rsidRPr="00D37591" w:rsidRDefault="009049A6" w:rsidP="00FB68F3">
            <w:pPr>
              <w:spacing w:after="0"/>
              <w:ind w:left="0"/>
              <w:jc w:val="right"/>
              <w:rPr>
                <w:b/>
              </w:rPr>
            </w:pPr>
            <w:r w:rsidRPr="00D37591">
              <w:rPr>
                <w:b/>
              </w:rPr>
              <w:t>Messages containing field :</w:t>
            </w:r>
          </w:p>
        </w:tc>
        <w:tc>
          <w:tcPr>
            <w:tcW w:w="5437" w:type="dxa"/>
          </w:tcPr>
          <w:p w14:paraId="7B255C24" w14:textId="77777777" w:rsidR="000A157B" w:rsidRPr="00D37591" w:rsidRDefault="009049A6" w:rsidP="00FB68F3">
            <w:pPr>
              <w:spacing w:after="0"/>
              <w:ind w:left="34"/>
            </w:pPr>
            <w:r w:rsidRPr="00D37591">
              <w:t>BOAL, BOAV, BOALF, ISPSTACK</w:t>
            </w:r>
          </w:p>
        </w:tc>
      </w:tr>
      <w:tr w:rsidR="000A157B" w:rsidRPr="00D37591" w14:paraId="661EB96D" w14:textId="77777777">
        <w:tc>
          <w:tcPr>
            <w:tcW w:w="3085" w:type="dxa"/>
          </w:tcPr>
          <w:p w14:paraId="131CDEE4" w14:textId="77777777" w:rsidR="000A157B" w:rsidRPr="00D37591" w:rsidRDefault="009049A6" w:rsidP="00FB68F3">
            <w:pPr>
              <w:spacing w:after="0"/>
              <w:ind w:left="0"/>
              <w:jc w:val="right"/>
              <w:rPr>
                <w:b/>
              </w:rPr>
            </w:pPr>
            <w:r w:rsidRPr="00D37591">
              <w:rPr>
                <w:b/>
              </w:rPr>
              <w:t>Additional Information :</w:t>
            </w:r>
          </w:p>
        </w:tc>
        <w:tc>
          <w:tcPr>
            <w:tcW w:w="5437" w:type="dxa"/>
          </w:tcPr>
          <w:p w14:paraId="559F94DD" w14:textId="77777777" w:rsidR="000A157B" w:rsidRPr="00D37591" w:rsidRDefault="009049A6" w:rsidP="00FB68F3">
            <w:pPr>
              <w:spacing w:after="0"/>
              <w:ind w:left="34"/>
              <w:rPr>
                <w:color w:val="000000"/>
              </w:rPr>
            </w:pPr>
            <w:r w:rsidRPr="00D37591">
              <w:rPr>
                <w:color w:val="000000"/>
              </w:rPr>
              <w:t xml:space="preserve">Valid values: 1 to </w:t>
            </w:r>
            <w:r w:rsidRPr="00D37591">
              <w:t>2147483647</w:t>
            </w:r>
            <w:r w:rsidRPr="00D37591">
              <w:rPr>
                <w:color w:val="000000"/>
              </w:rPr>
              <w:t>.</w:t>
            </w:r>
          </w:p>
        </w:tc>
      </w:tr>
    </w:tbl>
    <w:p w14:paraId="2ED2FDF0" w14:textId="4B5BE3AC" w:rsidR="000A157B" w:rsidRPr="00D37591" w:rsidRDefault="00A543E1" w:rsidP="00FB68F3">
      <w:pPr>
        <w:pStyle w:val="Heading4"/>
        <w:keepNext w:val="0"/>
      </w:pPr>
      <w:r>
        <w:lastRenderedPageBreak/>
        <w:t>4.12.4.5</w:t>
      </w:r>
      <w:r>
        <w:tab/>
      </w:r>
      <w:r w:rsidR="009049A6" w:rsidRPr="00D37591">
        <w:t>Acceptance Time</w:t>
      </w:r>
    </w:p>
    <w:tbl>
      <w:tblPr>
        <w:tblW w:w="0" w:type="auto"/>
        <w:tblLayout w:type="fixed"/>
        <w:tblLook w:val="0000" w:firstRow="0" w:lastRow="0" w:firstColumn="0" w:lastColumn="0" w:noHBand="0" w:noVBand="0"/>
      </w:tblPr>
      <w:tblGrid>
        <w:gridCol w:w="3085"/>
        <w:gridCol w:w="5437"/>
      </w:tblGrid>
      <w:tr w:rsidR="000A157B" w:rsidRPr="00D37591" w14:paraId="49563613" w14:textId="77777777">
        <w:tc>
          <w:tcPr>
            <w:tcW w:w="3085" w:type="dxa"/>
          </w:tcPr>
          <w:p w14:paraId="6F64A0EC" w14:textId="77777777" w:rsidR="000A157B" w:rsidRPr="00D37591" w:rsidRDefault="009049A6" w:rsidP="00FB68F3">
            <w:pPr>
              <w:spacing w:after="0"/>
              <w:ind w:left="0"/>
              <w:jc w:val="right"/>
              <w:rPr>
                <w:b/>
              </w:rPr>
            </w:pPr>
            <w:r w:rsidRPr="00D37591">
              <w:rPr>
                <w:b/>
              </w:rPr>
              <w:t>Field Data Type :</w:t>
            </w:r>
          </w:p>
        </w:tc>
        <w:tc>
          <w:tcPr>
            <w:tcW w:w="5437" w:type="dxa"/>
          </w:tcPr>
          <w:p w14:paraId="027E7B8B" w14:textId="77777777" w:rsidR="000A157B" w:rsidRPr="00D37591" w:rsidRDefault="009049A6" w:rsidP="00FB68F3">
            <w:pPr>
              <w:spacing w:after="0"/>
              <w:ind w:left="34"/>
            </w:pPr>
            <w:r w:rsidRPr="00D37591">
              <w:rPr>
                <w:color w:val="000000"/>
              </w:rPr>
              <w:t>Acceptance Time</w:t>
            </w:r>
          </w:p>
        </w:tc>
      </w:tr>
      <w:tr w:rsidR="000A157B" w:rsidRPr="00D37591" w14:paraId="76E88C53" w14:textId="77777777">
        <w:tc>
          <w:tcPr>
            <w:tcW w:w="3085" w:type="dxa"/>
          </w:tcPr>
          <w:p w14:paraId="0B6541B0" w14:textId="77777777" w:rsidR="000A157B" w:rsidRPr="00D37591" w:rsidRDefault="009049A6" w:rsidP="00FB68F3">
            <w:pPr>
              <w:spacing w:after="0"/>
              <w:ind w:left="0"/>
              <w:jc w:val="right"/>
              <w:rPr>
                <w:b/>
              </w:rPr>
            </w:pPr>
            <w:r w:rsidRPr="00D37591">
              <w:rPr>
                <w:b/>
              </w:rPr>
              <w:t>Field Type :</w:t>
            </w:r>
          </w:p>
        </w:tc>
        <w:tc>
          <w:tcPr>
            <w:tcW w:w="5437" w:type="dxa"/>
          </w:tcPr>
          <w:p w14:paraId="4695ABB1" w14:textId="77777777" w:rsidR="000A157B" w:rsidRPr="00D37591" w:rsidRDefault="009049A6" w:rsidP="00FB68F3">
            <w:pPr>
              <w:spacing w:after="0"/>
              <w:ind w:left="34"/>
            </w:pPr>
            <w:r w:rsidRPr="00D37591">
              <w:t>TA</w:t>
            </w:r>
          </w:p>
        </w:tc>
      </w:tr>
      <w:tr w:rsidR="000A157B" w:rsidRPr="00D37591" w14:paraId="0B34BABC" w14:textId="77777777">
        <w:tc>
          <w:tcPr>
            <w:tcW w:w="3085" w:type="dxa"/>
          </w:tcPr>
          <w:p w14:paraId="525C42FD" w14:textId="77777777" w:rsidR="000A157B" w:rsidRPr="00D37591" w:rsidRDefault="009049A6" w:rsidP="00FB68F3">
            <w:pPr>
              <w:spacing w:after="0"/>
              <w:ind w:left="0"/>
              <w:jc w:val="right"/>
              <w:rPr>
                <w:b/>
              </w:rPr>
            </w:pPr>
            <w:r w:rsidRPr="00D37591">
              <w:rPr>
                <w:b/>
              </w:rPr>
              <w:t>Field Name :</w:t>
            </w:r>
          </w:p>
        </w:tc>
        <w:tc>
          <w:tcPr>
            <w:tcW w:w="5437" w:type="dxa"/>
          </w:tcPr>
          <w:p w14:paraId="3882C10C" w14:textId="77777777" w:rsidR="000A157B" w:rsidRPr="00D37591" w:rsidRDefault="009049A6" w:rsidP="00FB68F3">
            <w:pPr>
              <w:spacing w:after="0"/>
              <w:ind w:left="34"/>
            </w:pPr>
            <w:r w:rsidRPr="00D37591">
              <w:t>“TA”</w:t>
            </w:r>
          </w:p>
        </w:tc>
      </w:tr>
      <w:tr w:rsidR="000A157B" w:rsidRPr="00D37591" w14:paraId="190E7CB0" w14:textId="77777777">
        <w:tc>
          <w:tcPr>
            <w:tcW w:w="3085" w:type="dxa"/>
          </w:tcPr>
          <w:p w14:paraId="00EC7BD1" w14:textId="77777777" w:rsidR="000A157B" w:rsidRPr="00D37591" w:rsidRDefault="009049A6" w:rsidP="00FB68F3">
            <w:pPr>
              <w:spacing w:after="0"/>
              <w:ind w:left="0"/>
              <w:jc w:val="right"/>
              <w:rPr>
                <w:b/>
              </w:rPr>
            </w:pPr>
            <w:r w:rsidRPr="00D37591">
              <w:rPr>
                <w:b/>
              </w:rPr>
              <w:t>Description :</w:t>
            </w:r>
          </w:p>
        </w:tc>
        <w:tc>
          <w:tcPr>
            <w:tcW w:w="5437" w:type="dxa"/>
          </w:tcPr>
          <w:p w14:paraId="0B56B947" w14:textId="77777777" w:rsidR="000A157B" w:rsidRPr="00D37591" w:rsidRDefault="009049A6" w:rsidP="00FB68F3">
            <w:pPr>
              <w:spacing w:after="0"/>
              <w:ind w:left="34"/>
              <w:rPr>
                <w:color w:val="000000"/>
              </w:rPr>
            </w:pPr>
            <w:r w:rsidRPr="00D37591">
              <w:rPr>
                <w:color w:val="000000"/>
              </w:rPr>
              <w:t>The time an acceptance was made.</w:t>
            </w:r>
          </w:p>
        </w:tc>
      </w:tr>
      <w:tr w:rsidR="000A157B" w:rsidRPr="00D37591" w14:paraId="7B223506" w14:textId="77777777">
        <w:tc>
          <w:tcPr>
            <w:tcW w:w="3085" w:type="dxa"/>
          </w:tcPr>
          <w:p w14:paraId="5BD22B23" w14:textId="77777777" w:rsidR="000A157B" w:rsidRPr="00D37591" w:rsidRDefault="009049A6" w:rsidP="00FB68F3">
            <w:pPr>
              <w:spacing w:after="0"/>
              <w:ind w:left="0"/>
              <w:jc w:val="right"/>
              <w:rPr>
                <w:b/>
              </w:rPr>
            </w:pPr>
            <w:r w:rsidRPr="00D37591">
              <w:rPr>
                <w:b/>
              </w:rPr>
              <w:t>TIB Data Type :</w:t>
            </w:r>
          </w:p>
        </w:tc>
        <w:tc>
          <w:tcPr>
            <w:tcW w:w="5437" w:type="dxa"/>
          </w:tcPr>
          <w:p w14:paraId="28CDD2F1" w14:textId="77777777" w:rsidR="000A157B" w:rsidRPr="00D37591" w:rsidRDefault="009049A6" w:rsidP="00FB68F3">
            <w:pPr>
              <w:spacing w:after="0"/>
              <w:ind w:left="34"/>
            </w:pPr>
            <w:r w:rsidRPr="00D37591">
              <w:rPr>
                <w:color w:val="000000"/>
              </w:rPr>
              <w:t>TIBRVMSG_DATETIME</w:t>
            </w:r>
          </w:p>
        </w:tc>
      </w:tr>
      <w:tr w:rsidR="000A157B" w:rsidRPr="00D37591" w14:paraId="762DD0F7" w14:textId="77777777">
        <w:tc>
          <w:tcPr>
            <w:tcW w:w="3085" w:type="dxa"/>
          </w:tcPr>
          <w:p w14:paraId="6A592056" w14:textId="77777777" w:rsidR="000A157B" w:rsidRPr="00D37591" w:rsidRDefault="009049A6" w:rsidP="00FB68F3">
            <w:pPr>
              <w:spacing w:after="0"/>
              <w:ind w:left="0"/>
              <w:jc w:val="right"/>
              <w:rPr>
                <w:b/>
              </w:rPr>
            </w:pPr>
            <w:r w:rsidRPr="00D37591">
              <w:rPr>
                <w:b/>
              </w:rPr>
              <w:t>C/Java Type :</w:t>
            </w:r>
          </w:p>
        </w:tc>
        <w:tc>
          <w:tcPr>
            <w:tcW w:w="5437" w:type="dxa"/>
          </w:tcPr>
          <w:p w14:paraId="783A7880" w14:textId="77777777" w:rsidR="000A157B" w:rsidRPr="00D37591" w:rsidRDefault="009049A6" w:rsidP="00FB68F3">
            <w:pPr>
              <w:spacing w:after="0"/>
              <w:ind w:left="34"/>
            </w:pPr>
            <w:r w:rsidRPr="00D37591">
              <w:rPr>
                <w:color w:val="000000"/>
              </w:rPr>
              <w:t>time_t/Date</w:t>
            </w:r>
          </w:p>
        </w:tc>
      </w:tr>
      <w:tr w:rsidR="000A157B" w:rsidRPr="00D37591" w14:paraId="628488C3" w14:textId="77777777">
        <w:tc>
          <w:tcPr>
            <w:tcW w:w="3085" w:type="dxa"/>
          </w:tcPr>
          <w:p w14:paraId="56B68758" w14:textId="77777777" w:rsidR="000A157B" w:rsidRPr="00D37591" w:rsidRDefault="009049A6" w:rsidP="00FB68F3">
            <w:pPr>
              <w:spacing w:after="0"/>
              <w:ind w:left="0"/>
              <w:jc w:val="right"/>
              <w:rPr>
                <w:b/>
              </w:rPr>
            </w:pPr>
            <w:r w:rsidRPr="00D37591">
              <w:rPr>
                <w:b/>
              </w:rPr>
              <w:t>Messages containing field :</w:t>
            </w:r>
          </w:p>
        </w:tc>
        <w:tc>
          <w:tcPr>
            <w:tcW w:w="5437" w:type="dxa"/>
          </w:tcPr>
          <w:p w14:paraId="33731F4C" w14:textId="77777777" w:rsidR="000A157B" w:rsidRPr="00D37591" w:rsidRDefault="009049A6" w:rsidP="00FB68F3">
            <w:pPr>
              <w:spacing w:after="0"/>
              <w:ind w:left="34"/>
            </w:pPr>
            <w:r w:rsidRPr="00D37591">
              <w:rPr>
                <w:color w:val="000000"/>
              </w:rPr>
              <w:t>BOAL, BOALF</w:t>
            </w:r>
          </w:p>
        </w:tc>
      </w:tr>
      <w:tr w:rsidR="000A157B" w:rsidRPr="00D37591" w14:paraId="77FD5C5A" w14:textId="77777777">
        <w:tc>
          <w:tcPr>
            <w:tcW w:w="3085" w:type="dxa"/>
          </w:tcPr>
          <w:p w14:paraId="117F9F19" w14:textId="77777777" w:rsidR="000A157B" w:rsidRPr="00D37591" w:rsidRDefault="009049A6" w:rsidP="00FB68F3">
            <w:pPr>
              <w:spacing w:after="0"/>
              <w:ind w:left="0"/>
              <w:jc w:val="right"/>
              <w:rPr>
                <w:b/>
              </w:rPr>
            </w:pPr>
            <w:r w:rsidRPr="00D37591">
              <w:rPr>
                <w:b/>
              </w:rPr>
              <w:t>Additional Information :</w:t>
            </w:r>
          </w:p>
        </w:tc>
        <w:tc>
          <w:tcPr>
            <w:tcW w:w="5437" w:type="dxa"/>
          </w:tcPr>
          <w:p w14:paraId="68073807" w14:textId="77777777" w:rsidR="000A157B" w:rsidRPr="00D37591" w:rsidRDefault="000A157B" w:rsidP="00FB68F3">
            <w:pPr>
              <w:spacing w:after="0"/>
              <w:ind w:left="34"/>
              <w:rPr>
                <w:color w:val="000000"/>
              </w:rPr>
            </w:pPr>
          </w:p>
        </w:tc>
      </w:tr>
    </w:tbl>
    <w:p w14:paraId="4DCCD38B" w14:textId="77777777" w:rsidR="000A157B" w:rsidRPr="00D37591" w:rsidRDefault="000A157B" w:rsidP="00FB68F3"/>
    <w:p w14:paraId="45DC563C" w14:textId="25DF7523" w:rsidR="000A157B" w:rsidRPr="00D37591" w:rsidRDefault="00A543E1" w:rsidP="00FB68F3">
      <w:pPr>
        <w:pStyle w:val="Heading4"/>
        <w:keepNext w:val="0"/>
      </w:pPr>
      <w:r>
        <w:t>4.12.4.6</w:t>
      </w:r>
      <w:r>
        <w:tab/>
      </w:r>
      <w:r w:rsidR="009049A6" w:rsidRPr="00D37591">
        <w:t>Adjustment Cost</w:t>
      </w:r>
    </w:p>
    <w:tbl>
      <w:tblPr>
        <w:tblW w:w="0" w:type="auto"/>
        <w:tblLayout w:type="fixed"/>
        <w:tblLook w:val="0000" w:firstRow="0" w:lastRow="0" w:firstColumn="0" w:lastColumn="0" w:noHBand="0" w:noVBand="0"/>
      </w:tblPr>
      <w:tblGrid>
        <w:gridCol w:w="3085"/>
        <w:gridCol w:w="5437"/>
      </w:tblGrid>
      <w:tr w:rsidR="000A157B" w:rsidRPr="00D37591" w14:paraId="5B9BD8B6" w14:textId="77777777">
        <w:tc>
          <w:tcPr>
            <w:tcW w:w="3085" w:type="dxa"/>
          </w:tcPr>
          <w:p w14:paraId="30E5145D" w14:textId="77777777" w:rsidR="000A157B" w:rsidRPr="00D37591" w:rsidRDefault="009049A6" w:rsidP="00FB68F3">
            <w:pPr>
              <w:spacing w:after="0"/>
              <w:ind w:left="0"/>
              <w:jc w:val="right"/>
              <w:rPr>
                <w:b/>
              </w:rPr>
            </w:pPr>
            <w:r w:rsidRPr="00D37591">
              <w:rPr>
                <w:b/>
              </w:rPr>
              <w:t>Field Data Type :</w:t>
            </w:r>
          </w:p>
        </w:tc>
        <w:tc>
          <w:tcPr>
            <w:tcW w:w="5437" w:type="dxa"/>
          </w:tcPr>
          <w:p w14:paraId="5F4B0215" w14:textId="77777777" w:rsidR="000A157B" w:rsidRPr="00D37591" w:rsidRDefault="009049A6" w:rsidP="00FB68F3">
            <w:pPr>
              <w:spacing w:after="0"/>
              <w:ind w:left="34"/>
            </w:pPr>
            <w:r w:rsidRPr="00D37591">
              <w:t>Adjustment Cost</w:t>
            </w:r>
          </w:p>
        </w:tc>
      </w:tr>
      <w:tr w:rsidR="000A157B" w:rsidRPr="00D37591" w14:paraId="26543F80" w14:textId="77777777">
        <w:tc>
          <w:tcPr>
            <w:tcW w:w="3085" w:type="dxa"/>
          </w:tcPr>
          <w:p w14:paraId="04D5AC57" w14:textId="77777777" w:rsidR="000A157B" w:rsidRPr="00D37591" w:rsidRDefault="009049A6" w:rsidP="00FB68F3">
            <w:pPr>
              <w:spacing w:after="0"/>
              <w:ind w:left="0"/>
              <w:jc w:val="right"/>
              <w:rPr>
                <w:b/>
              </w:rPr>
            </w:pPr>
            <w:r w:rsidRPr="00D37591">
              <w:rPr>
                <w:b/>
              </w:rPr>
              <w:t>Field Type :</w:t>
            </w:r>
          </w:p>
        </w:tc>
        <w:tc>
          <w:tcPr>
            <w:tcW w:w="5437" w:type="dxa"/>
          </w:tcPr>
          <w:p w14:paraId="14414081" w14:textId="77777777" w:rsidR="000A157B" w:rsidRPr="00D37591" w:rsidRDefault="009049A6" w:rsidP="00FB68F3">
            <w:pPr>
              <w:spacing w:after="0"/>
              <w:ind w:left="34"/>
            </w:pPr>
            <w:r w:rsidRPr="00D37591">
              <w:t>JC</w:t>
            </w:r>
          </w:p>
        </w:tc>
      </w:tr>
      <w:tr w:rsidR="000A157B" w:rsidRPr="00D37591" w14:paraId="1CDEA560" w14:textId="77777777">
        <w:tc>
          <w:tcPr>
            <w:tcW w:w="3085" w:type="dxa"/>
          </w:tcPr>
          <w:p w14:paraId="0914D28B" w14:textId="77777777" w:rsidR="000A157B" w:rsidRPr="00D37591" w:rsidRDefault="009049A6" w:rsidP="00FB68F3">
            <w:pPr>
              <w:spacing w:after="0"/>
              <w:ind w:left="0"/>
              <w:jc w:val="right"/>
              <w:rPr>
                <w:b/>
              </w:rPr>
            </w:pPr>
            <w:r w:rsidRPr="00D37591">
              <w:rPr>
                <w:b/>
              </w:rPr>
              <w:t>Field Name :</w:t>
            </w:r>
          </w:p>
        </w:tc>
        <w:tc>
          <w:tcPr>
            <w:tcW w:w="5437" w:type="dxa"/>
          </w:tcPr>
          <w:p w14:paraId="7EDDC515" w14:textId="77777777" w:rsidR="000A157B" w:rsidRPr="00D37591" w:rsidRDefault="009049A6" w:rsidP="00FB68F3">
            <w:pPr>
              <w:spacing w:after="0"/>
              <w:ind w:left="34"/>
            </w:pPr>
            <w:r w:rsidRPr="00D37591">
              <w:t>“JC”</w:t>
            </w:r>
          </w:p>
        </w:tc>
      </w:tr>
      <w:tr w:rsidR="000A157B" w:rsidRPr="00D37591" w14:paraId="6F040A4B" w14:textId="77777777">
        <w:tc>
          <w:tcPr>
            <w:tcW w:w="3085" w:type="dxa"/>
          </w:tcPr>
          <w:p w14:paraId="247B1956" w14:textId="77777777" w:rsidR="000A157B" w:rsidRPr="00D37591" w:rsidRDefault="009049A6" w:rsidP="00FB68F3">
            <w:pPr>
              <w:spacing w:after="0"/>
              <w:ind w:left="0"/>
              <w:jc w:val="right"/>
              <w:rPr>
                <w:b/>
              </w:rPr>
            </w:pPr>
            <w:r w:rsidRPr="00D37591">
              <w:rPr>
                <w:b/>
              </w:rPr>
              <w:t>Description :</w:t>
            </w:r>
          </w:p>
        </w:tc>
        <w:tc>
          <w:tcPr>
            <w:tcW w:w="5437" w:type="dxa"/>
          </w:tcPr>
          <w:p w14:paraId="2187BA55" w14:textId="77777777" w:rsidR="000A157B" w:rsidRPr="00D37591" w:rsidRDefault="009049A6" w:rsidP="00FB68F3">
            <w:pPr>
              <w:spacing w:after="0"/>
              <w:ind w:left="34"/>
              <w:rPr>
                <w:color w:val="000000"/>
              </w:rPr>
            </w:pPr>
            <w:r w:rsidRPr="00D37591">
              <w:rPr>
                <w:color w:val="000000"/>
              </w:rPr>
              <w:t>The defined cost of the Adjustment item.</w:t>
            </w:r>
          </w:p>
        </w:tc>
      </w:tr>
      <w:tr w:rsidR="000A157B" w:rsidRPr="00D37591" w14:paraId="35B294DF" w14:textId="77777777">
        <w:tc>
          <w:tcPr>
            <w:tcW w:w="3085" w:type="dxa"/>
          </w:tcPr>
          <w:p w14:paraId="090BE107" w14:textId="77777777" w:rsidR="000A157B" w:rsidRPr="00D37591" w:rsidRDefault="009049A6" w:rsidP="00FB68F3">
            <w:pPr>
              <w:spacing w:after="0"/>
              <w:ind w:left="0"/>
              <w:jc w:val="right"/>
              <w:rPr>
                <w:b/>
              </w:rPr>
            </w:pPr>
            <w:r w:rsidRPr="00D37591">
              <w:rPr>
                <w:b/>
              </w:rPr>
              <w:t>TIB Data Type :</w:t>
            </w:r>
          </w:p>
        </w:tc>
        <w:tc>
          <w:tcPr>
            <w:tcW w:w="5437" w:type="dxa"/>
          </w:tcPr>
          <w:p w14:paraId="27C46DBC" w14:textId="77777777" w:rsidR="000A157B" w:rsidRPr="00D37591" w:rsidRDefault="009049A6" w:rsidP="00FB68F3">
            <w:pPr>
              <w:spacing w:after="0"/>
              <w:ind w:left="34"/>
            </w:pPr>
            <w:r w:rsidRPr="00D37591">
              <w:rPr>
                <w:color w:val="000000"/>
              </w:rPr>
              <w:t>TIBRVMSG_F32</w:t>
            </w:r>
          </w:p>
        </w:tc>
      </w:tr>
      <w:tr w:rsidR="000A157B" w:rsidRPr="00D37591" w14:paraId="78FFC380" w14:textId="77777777">
        <w:tc>
          <w:tcPr>
            <w:tcW w:w="3085" w:type="dxa"/>
          </w:tcPr>
          <w:p w14:paraId="1F06051B" w14:textId="77777777" w:rsidR="000A157B" w:rsidRPr="00D37591" w:rsidRDefault="009049A6" w:rsidP="00FB68F3">
            <w:pPr>
              <w:spacing w:after="0"/>
              <w:ind w:left="0"/>
              <w:jc w:val="right"/>
              <w:rPr>
                <w:b/>
              </w:rPr>
            </w:pPr>
            <w:r w:rsidRPr="00D37591">
              <w:rPr>
                <w:b/>
              </w:rPr>
              <w:t>C/Java Type :</w:t>
            </w:r>
          </w:p>
        </w:tc>
        <w:tc>
          <w:tcPr>
            <w:tcW w:w="5437" w:type="dxa"/>
          </w:tcPr>
          <w:p w14:paraId="44FEAB55" w14:textId="77777777" w:rsidR="000A157B" w:rsidRPr="00D37591" w:rsidRDefault="009049A6" w:rsidP="00FB68F3">
            <w:pPr>
              <w:spacing w:after="0"/>
              <w:ind w:left="34"/>
            </w:pPr>
            <w:r w:rsidRPr="00D37591">
              <w:rPr>
                <w:color w:val="000000"/>
              </w:rPr>
              <w:t>Float</w:t>
            </w:r>
          </w:p>
        </w:tc>
      </w:tr>
      <w:tr w:rsidR="000A157B" w:rsidRPr="00D37591" w14:paraId="3EAAED3F" w14:textId="77777777">
        <w:tc>
          <w:tcPr>
            <w:tcW w:w="3085" w:type="dxa"/>
          </w:tcPr>
          <w:p w14:paraId="06FC0DB9" w14:textId="77777777" w:rsidR="000A157B" w:rsidRPr="00D37591" w:rsidRDefault="009049A6" w:rsidP="00FB68F3">
            <w:pPr>
              <w:spacing w:after="0"/>
              <w:ind w:left="0"/>
              <w:jc w:val="right"/>
              <w:rPr>
                <w:b/>
              </w:rPr>
            </w:pPr>
            <w:r w:rsidRPr="00D37591">
              <w:rPr>
                <w:b/>
              </w:rPr>
              <w:t>Messages containing field :</w:t>
            </w:r>
          </w:p>
        </w:tc>
        <w:tc>
          <w:tcPr>
            <w:tcW w:w="5437" w:type="dxa"/>
          </w:tcPr>
          <w:p w14:paraId="0EA72E61" w14:textId="77777777" w:rsidR="000A157B" w:rsidRPr="00D37591" w:rsidRDefault="009049A6" w:rsidP="00FB68F3">
            <w:pPr>
              <w:spacing w:after="0"/>
              <w:ind w:left="34"/>
            </w:pPr>
            <w:r w:rsidRPr="00D37591">
              <w:rPr>
                <w:color w:val="000000"/>
              </w:rPr>
              <w:t>DISBSAD</w:t>
            </w:r>
          </w:p>
        </w:tc>
      </w:tr>
      <w:tr w:rsidR="000A157B" w:rsidRPr="00D37591" w14:paraId="4D35125F" w14:textId="77777777">
        <w:tc>
          <w:tcPr>
            <w:tcW w:w="3085" w:type="dxa"/>
          </w:tcPr>
          <w:p w14:paraId="3E5C5198" w14:textId="77777777" w:rsidR="000A157B" w:rsidRPr="00D37591" w:rsidRDefault="009049A6" w:rsidP="00FB68F3">
            <w:pPr>
              <w:spacing w:after="0"/>
              <w:ind w:left="0"/>
              <w:jc w:val="right"/>
              <w:rPr>
                <w:b/>
              </w:rPr>
            </w:pPr>
            <w:r w:rsidRPr="00D37591">
              <w:rPr>
                <w:b/>
              </w:rPr>
              <w:t>Additional Information :</w:t>
            </w:r>
          </w:p>
        </w:tc>
        <w:tc>
          <w:tcPr>
            <w:tcW w:w="5437" w:type="dxa"/>
          </w:tcPr>
          <w:p w14:paraId="76B30789" w14:textId="77777777" w:rsidR="000A157B" w:rsidRPr="00D37591" w:rsidRDefault="009049A6" w:rsidP="00FB68F3">
            <w:pPr>
              <w:spacing w:after="0"/>
              <w:ind w:left="34"/>
              <w:rPr>
                <w:color w:val="000000"/>
              </w:rPr>
            </w:pPr>
            <w:r w:rsidRPr="00D37591">
              <w:rPr>
                <w:color w:val="000000"/>
              </w:rPr>
              <w:t>Value in £. Can be NULL.</w:t>
            </w:r>
          </w:p>
        </w:tc>
      </w:tr>
    </w:tbl>
    <w:p w14:paraId="080EAD3E" w14:textId="77777777" w:rsidR="000A157B" w:rsidRPr="00D37591" w:rsidRDefault="000A157B" w:rsidP="00FB68F3"/>
    <w:p w14:paraId="3618D820" w14:textId="1B9B3333" w:rsidR="000A157B" w:rsidRPr="00D37591" w:rsidRDefault="00A543E1" w:rsidP="00A543E1">
      <w:pPr>
        <w:pStyle w:val="Heading4"/>
      </w:pPr>
      <w:r>
        <w:t>4.12.4.7</w:t>
      </w:r>
      <w:r>
        <w:tab/>
      </w:r>
      <w:r w:rsidR="009049A6" w:rsidRPr="00D37591">
        <w:t>Adjustment Identifier</w:t>
      </w:r>
    </w:p>
    <w:tbl>
      <w:tblPr>
        <w:tblW w:w="0" w:type="auto"/>
        <w:tblLayout w:type="fixed"/>
        <w:tblLook w:val="0000" w:firstRow="0" w:lastRow="0" w:firstColumn="0" w:lastColumn="0" w:noHBand="0" w:noVBand="0"/>
      </w:tblPr>
      <w:tblGrid>
        <w:gridCol w:w="3085"/>
        <w:gridCol w:w="5437"/>
      </w:tblGrid>
      <w:tr w:rsidR="000A157B" w:rsidRPr="00D37591" w14:paraId="331A21A5" w14:textId="77777777">
        <w:tc>
          <w:tcPr>
            <w:tcW w:w="3085" w:type="dxa"/>
          </w:tcPr>
          <w:p w14:paraId="72280ABB" w14:textId="77777777" w:rsidR="000A157B" w:rsidRPr="00D37591" w:rsidRDefault="009049A6" w:rsidP="00FB68F3">
            <w:pPr>
              <w:spacing w:after="0"/>
              <w:ind w:left="0"/>
              <w:jc w:val="right"/>
              <w:rPr>
                <w:b/>
              </w:rPr>
            </w:pPr>
            <w:r w:rsidRPr="00D37591">
              <w:rPr>
                <w:b/>
              </w:rPr>
              <w:t>Field Data Type :</w:t>
            </w:r>
          </w:p>
        </w:tc>
        <w:tc>
          <w:tcPr>
            <w:tcW w:w="5437" w:type="dxa"/>
          </w:tcPr>
          <w:p w14:paraId="0530903D" w14:textId="77777777" w:rsidR="000A157B" w:rsidRPr="00D37591" w:rsidRDefault="009049A6" w:rsidP="00FB68F3">
            <w:pPr>
              <w:spacing w:after="0"/>
              <w:ind w:left="34"/>
            </w:pPr>
            <w:r w:rsidRPr="00D37591">
              <w:t>Adjustment Identifier</w:t>
            </w:r>
          </w:p>
        </w:tc>
      </w:tr>
      <w:tr w:rsidR="000A157B" w:rsidRPr="00D37591" w14:paraId="0C274991" w14:textId="77777777">
        <w:tc>
          <w:tcPr>
            <w:tcW w:w="3085" w:type="dxa"/>
          </w:tcPr>
          <w:p w14:paraId="0C89743C" w14:textId="77777777" w:rsidR="000A157B" w:rsidRPr="00D37591" w:rsidRDefault="009049A6" w:rsidP="00FB68F3">
            <w:pPr>
              <w:spacing w:after="0"/>
              <w:ind w:left="0"/>
              <w:jc w:val="right"/>
              <w:rPr>
                <w:b/>
              </w:rPr>
            </w:pPr>
            <w:r w:rsidRPr="00D37591">
              <w:rPr>
                <w:b/>
              </w:rPr>
              <w:t>Field Type :</w:t>
            </w:r>
          </w:p>
        </w:tc>
        <w:tc>
          <w:tcPr>
            <w:tcW w:w="5437" w:type="dxa"/>
          </w:tcPr>
          <w:p w14:paraId="103CEB9B" w14:textId="77777777" w:rsidR="000A157B" w:rsidRPr="00D37591" w:rsidRDefault="009049A6" w:rsidP="00FB68F3">
            <w:pPr>
              <w:spacing w:after="0"/>
              <w:ind w:left="34"/>
            </w:pPr>
            <w:r w:rsidRPr="00D37591">
              <w:t>AI</w:t>
            </w:r>
          </w:p>
        </w:tc>
      </w:tr>
      <w:tr w:rsidR="000A157B" w:rsidRPr="00D37591" w14:paraId="6EC84ACE" w14:textId="77777777">
        <w:tc>
          <w:tcPr>
            <w:tcW w:w="3085" w:type="dxa"/>
          </w:tcPr>
          <w:p w14:paraId="5A3DF240" w14:textId="77777777" w:rsidR="000A157B" w:rsidRPr="00D37591" w:rsidRDefault="009049A6" w:rsidP="00FB68F3">
            <w:pPr>
              <w:spacing w:after="0"/>
              <w:ind w:left="0"/>
              <w:jc w:val="right"/>
              <w:rPr>
                <w:b/>
              </w:rPr>
            </w:pPr>
            <w:r w:rsidRPr="00D37591">
              <w:rPr>
                <w:b/>
              </w:rPr>
              <w:t>Field Name :</w:t>
            </w:r>
          </w:p>
        </w:tc>
        <w:tc>
          <w:tcPr>
            <w:tcW w:w="5437" w:type="dxa"/>
          </w:tcPr>
          <w:p w14:paraId="15837265" w14:textId="77777777" w:rsidR="000A157B" w:rsidRPr="00D37591" w:rsidRDefault="009049A6" w:rsidP="00FB68F3">
            <w:pPr>
              <w:spacing w:after="0"/>
              <w:ind w:left="34"/>
            </w:pPr>
            <w:r w:rsidRPr="00D37591">
              <w:t>“AI”</w:t>
            </w:r>
          </w:p>
        </w:tc>
      </w:tr>
      <w:tr w:rsidR="000A157B" w:rsidRPr="00D37591" w14:paraId="2DFD913C" w14:textId="77777777">
        <w:tc>
          <w:tcPr>
            <w:tcW w:w="3085" w:type="dxa"/>
          </w:tcPr>
          <w:p w14:paraId="14EAB0EE" w14:textId="77777777" w:rsidR="000A157B" w:rsidRPr="00D37591" w:rsidRDefault="009049A6" w:rsidP="00FB68F3">
            <w:pPr>
              <w:spacing w:after="0"/>
              <w:ind w:left="0"/>
              <w:jc w:val="right"/>
              <w:rPr>
                <w:b/>
              </w:rPr>
            </w:pPr>
            <w:r w:rsidRPr="00D37591">
              <w:rPr>
                <w:b/>
              </w:rPr>
              <w:t>Description :</w:t>
            </w:r>
          </w:p>
        </w:tc>
        <w:tc>
          <w:tcPr>
            <w:tcW w:w="5437" w:type="dxa"/>
          </w:tcPr>
          <w:p w14:paraId="0A926A1D" w14:textId="77777777" w:rsidR="000A157B" w:rsidRPr="00D37591" w:rsidRDefault="009049A6" w:rsidP="00FB68F3">
            <w:pPr>
              <w:spacing w:after="0"/>
              <w:ind w:left="34"/>
              <w:rPr>
                <w:color w:val="000000"/>
              </w:rPr>
            </w:pPr>
            <w:r w:rsidRPr="00D37591">
              <w:rPr>
                <w:color w:val="000000"/>
              </w:rPr>
              <w:t xml:space="preserve">The unique identifier allocated to a single </w:t>
            </w:r>
            <w:r w:rsidRPr="00D37591">
              <w:t xml:space="preserve">Balancing Services Adjustment Action </w:t>
            </w:r>
            <w:r w:rsidRPr="00D37591">
              <w:rPr>
                <w:color w:val="000000"/>
              </w:rPr>
              <w:t>item.</w:t>
            </w:r>
          </w:p>
        </w:tc>
      </w:tr>
      <w:tr w:rsidR="000A157B" w:rsidRPr="00D37591" w14:paraId="115DD262" w14:textId="77777777">
        <w:tc>
          <w:tcPr>
            <w:tcW w:w="3085" w:type="dxa"/>
          </w:tcPr>
          <w:p w14:paraId="73B97533" w14:textId="77777777" w:rsidR="000A157B" w:rsidRPr="00D37591" w:rsidRDefault="009049A6" w:rsidP="00FB68F3">
            <w:pPr>
              <w:spacing w:after="0"/>
              <w:ind w:left="0"/>
              <w:jc w:val="right"/>
              <w:rPr>
                <w:b/>
              </w:rPr>
            </w:pPr>
            <w:r w:rsidRPr="00D37591">
              <w:rPr>
                <w:b/>
              </w:rPr>
              <w:t>TIB Data Type :</w:t>
            </w:r>
          </w:p>
        </w:tc>
        <w:tc>
          <w:tcPr>
            <w:tcW w:w="5437" w:type="dxa"/>
          </w:tcPr>
          <w:p w14:paraId="2CD20D88" w14:textId="77777777" w:rsidR="000A157B" w:rsidRPr="00D37591" w:rsidRDefault="009049A6" w:rsidP="00FB68F3">
            <w:pPr>
              <w:spacing w:after="0"/>
              <w:ind w:left="34"/>
            </w:pPr>
            <w:r w:rsidRPr="00D37591">
              <w:rPr>
                <w:color w:val="000000"/>
              </w:rPr>
              <w:t>TIBRVMSG_I32</w:t>
            </w:r>
          </w:p>
        </w:tc>
      </w:tr>
      <w:tr w:rsidR="000A157B" w:rsidRPr="00D37591" w14:paraId="05039D2F" w14:textId="77777777">
        <w:tc>
          <w:tcPr>
            <w:tcW w:w="3085" w:type="dxa"/>
          </w:tcPr>
          <w:p w14:paraId="575CA103" w14:textId="77777777" w:rsidR="000A157B" w:rsidRPr="00D37591" w:rsidRDefault="009049A6" w:rsidP="00FB68F3">
            <w:pPr>
              <w:spacing w:after="0"/>
              <w:ind w:left="0"/>
              <w:jc w:val="right"/>
              <w:rPr>
                <w:b/>
              </w:rPr>
            </w:pPr>
            <w:r w:rsidRPr="00D37591">
              <w:rPr>
                <w:b/>
              </w:rPr>
              <w:t>C/Java Type :</w:t>
            </w:r>
          </w:p>
        </w:tc>
        <w:tc>
          <w:tcPr>
            <w:tcW w:w="5437" w:type="dxa"/>
          </w:tcPr>
          <w:p w14:paraId="1799DEC3" w14:textId="77777777" w:rsidR="000A157B" w:rsidRPr="00D37591" w:rsidRDefault="009049A6" w:rsidP="00FB68F3">
            <w:pPr>
              <w:spacing w:after="0"/>
              <w:ind w:left="34"/>
            </w:pPr>
            <w:r w:rsidRPr="00D37591">
              <w:rPr>
                <w:color w:val="000000"/>
              </w:rPr>
              <w:t>Int</w:t>
            </w:r>
          </w:p>
        </w:tc>
      </w:tr>
      <w:tr w:rsidR="000A157B" w:rsidRPr="00D37591" w14:paraId="7C8ACCBB" w14:textId="77777777">
        <w:tc>
          <w:tcPr>
            <w:tcW w:w="3085" w:type="dxa"/>
          </w:tcPr>
          <w:p w14:paraId="76B1CC58" w14:textId="77777777" w:rsidR="000A157B" w:rsidRPr="00D37591" w:rsidRDefault="009049A6" w:rsidP="00FB68F3">
            <w:pPr>
              <w:spacing w:after="0"/>
              <w:ind w:left="0"/>
              <w:jc w:val="right"/>
              <w:rPr>
                <w:b/>
              </w:rPr>
            </w:pPr>
            <w:r w:rsidRPr="00D37591">
              <w:rPr>
                <w:b/>
              </w:rPr>
              <w:t>Messages containing field :</w:t>
            </w:r>
          </w:p>
        </w:tc>
        <w:tc>
          <w:tcPr>
            <w:tcW w:w="5437" w:type="dxa"/>
          </w:tcPr>
          <w:p w14:paraId="1DF9359F" w14:textId="77777777" w:rsidR="000A157B" w:rsidRPr="00D37591" w:rsidRDefault="009049A6" w:rsidP="00FB68F3">
            <w:pPr>
              <w:spacing w:after="0"/>
              <w:ind w:left="34"/>
            </w:pPr>
            <w:r w:rsidRPr="00D37591">
              <w:rPr>
                <w:color w:val="000000"/>
              </w:rPr>
              <w:t>DISBSAD</w:t>
            </w:r>
          </w:p>
        </w:tc>
      </w:tr>
      <w:tr w:rsidR="000A157B" w:rsidRPr="00D37591" w14:paraId="5D8258C6" w14:textId="77777777">
        <w:tc>
          <w:tcPr>
            <w:tcW w:w="3085" w:type="dxa"/>
          </w:tcPr>
          <w:p w14:paraId="73DD1612" w14:textId="77777777" w:rsidR="000A157B" w:rsidRPr="00D37591" w:rsidRDefault="009049A6" w:rsidP="00FB68F3">
            <w:pPr>
              <w:spacing w:after="0"/>
              <w:ind w:left="0"/>
              <w:jc w:val="right"/>
              <w:rPr>
                <w:b/>
              </w:rPr>
            </w:pPr>
            <w:r w:rsidRPr="00D37591">
              <w:rPr>
                <w:b/>
              </w:rPr>
              <w:t>Additional Information :</w:t>
            </w:r>
          </w:p>
        </w:tc>
        <w:tc>
          <w:tcPr>
            <w:tcW w:w="5437" w:type="dxa"/>
          </w:tcPr>
          <w:p w14:paraId="03A49F5D" w14:textId="77777777" w:rsidR="000A157B" w:rsidRPr="00D37591" w:rsidRDefault="009049A6" w:rsidP="00FB68F3">
            <w:pPr>
              <w:spacing w:after="0"/>
              <w:ind w:left="34"/>
              <w:rPr>
                <w:color w:val="000000"/>
              </w:rPr>
            </w:pPr>
            <w:r w:rsidRPr="00D37591">
              <w:rPr>
                <w:color w:val="000000"/>
              </w:rPr>
              <w:t>Unique within each Settlement Period.</w:t>
            </w:r>
          </w:p>
        </w:tc>
      </w:tr>
    </w:tbl>
    <w:p w14:paraId="6C94814A" w14:textId="77777777" w:rsidR="000A157B" w:rsidRPr="00D37591" w:rsidRDefault="000A157B" w:rsidP="00FB68F3">
      <w:pPr>
        <w:spacing w:after="120"/>
      </w:pPr>
    </w:p>
    <w:p w14:paraId="1830DA2A" w14:textId="47E3CD1B" w:rsidR="000A157B" w:rsidRPr="00D37591" w:rsidRDefault="00A543E1" w:rsidP="00FB68F3">
      <w:pPr>
        <w:pStyle w:val="Heading4"/>
        <w:keepNext w:val="0"/>
      </w:pPr>
      <w:r>
        <w:t>4.12.4.8</w:t>
      </w:r>
      <w:r>
        <w:tab/>
      </w:r>
      <w:r w:rsidR="009049A6" w:rsidRPr="00D37591">
        <w:t>Adjustment Volume</w:t>
      </w:r>
    </w:p>
    <w:tbl>
      <w:tblPr>
        <w:tblW w:w="0" w:type="auto"/>
        <w:tblLayout w:type="fixed"/>
        <w:tblLook w:val="0000" w:firstRow="0" w:lastRow="0" w:firstColumn="0" w:lastColumn="0" w:noHBand="0" w:noVBand="0"/>
      </w:tblPr>
      <w:tblGrid>
        <w:gridCol w:w="3085"/>
        <w:gridCol w:w="5437"/>
      </w:tblGrid>
      <w:tr w:rsidR="000A157B" w:rsidRPr="00D37591" w14:paraId="3D1733C4" w14:textId="77777777">
        <w:tc>
          <w:tcPr>
            <w:tcW w:w="3085" w:type="dxa"/>
          </w:tcPr>
          <w:p w14:paraId="252E2E7D" w14:textId="77777777" w:rsidR="000A157B" w:rsidRPr="00D37591" w:rsidRDefault="009049A6" w:rsidP="00FB68F3">
            <w:pPr>
              <w:spacing w:after="0"/>
              <w:ind w:left="0"/>
              <w:jc w:val="right"/>
              <w:rPr>
                <w:b/>
              </w:rPr>
            </w:pPr>
            <w:r w:rsidRPr="00D37591">
              <w:rPr>
                <w:b/>
              </w:rPr>
              <w:t>Field Data Type :</w:t>
            </w:r>
          </w:p>
        </w:tc>
        <w:tc>
          <w:tcPr>
            <w:tcW w:w="5437" w:type="dxa"/>
          </w:tcPr>
          <w:p w14:paraId="77BA31D8" w14:textId="77777777" w:rsidR="000A157B" w:rsidRPr="00D37591" w:rsidRDefault="009049A6" w:rsidP="00FB68F3">
            <w:pPr>
              <w:spacing w:after="0"/>
              <w:ind w:left="34"/>
            </w:pPr>
            <w:r w:rsidRPr="00D37591">
              <w:t>Adjustment Volume</w:t>
            </w:r>
          </w:p>
        </w:tc>
      </w:tr>
      <w:tr w:rsidR="000A157B" w:rsidRPr="00D37591" w14:paraId="02FBB5C1" w14:textId="77777777">
        <w:tc>
          <w:tcPr>
            <w:tcW w:w="3085" w:type="dxa"/>
          </w:tcPr>
          <w:p w14:paraId="3E29A944" w14:textId="77777777" w:rsidR="000A157B" w:rsidRPr="00D37591" w:rsidRDefault="009049A6" w:rsidP="00FB68F3">
            <w:pPr>
              <w:spacing w:after="0"/>
              <w:ind w:left="0"/>
              <w:jc w:val="right"/>
              <w:rPr>
                <w:b/>
              </w:rPr>
            </w:pPr>
            <w:r w:rsidRPr="00D37591">
              <w:rPr>
                <w:b/>
              </w:rPr>
              <w:t>Field Type :</w:t>
            </w:r>
          </w:p>
        </w:tc>
        <w:tc>
          <w:tcPr>
            <w:tcW w:w="5437" w:type="dxa"/>
          </w:tcPr>
          <w:p w14:paraId="5F4F5EFB" w14:textId="77777777" w:rsidR="000A157B" w:rsidRPr="00D37591" w:rsidRDefault="009049A6" w:rsidP="00FB68F3">
            <w:pPr>
              <w:spacing w:after="0"/>
              <w:ind w:left="34"/>
            </w:pPr>
            <w:r w:rsidRPr="00D37591">
              <w:t>JV</w:t>
            </w:r>
          </w:p>
        </w:tc>
      </w:tr>
      <w:tr w:rsidR="000A157B" w:rsidRPr="00D37591" w14:paraId="6C1576A2" w14:textId="77777777">
        <w:tc>
          <w:tcPr>
            <w:tcW w:w="3085" w:type="dxa"/>
          </w:tcPr>
          <w:p w14:paraId="0D78562D" w14:textId="77777777" w:rsidR="000A157B" w:rsidRPr="00D37591" w:rsidRDefault="009049A6" w:rsidP="00FB68F3">
            <w:pPr>
              <w:spacing w:after="0"/>
              <w:ind w:left="0"/>
              <w:jc w:val="right"/>
              <w:rPr>
                <w:b/>
              </w:rPr>
            </w:pPr>
            <w:r w:rsidRPr="00D37591">
              <w:rPr>
                <w:b/>
              </w:rPr>
              <w:t>Field Name :</w:t>
            </w:r>
          </w:p>
        </w:tc>
        <w:tc>
          <w:tcPr>
            <w:tcW w:w="5437" w:type="dxa"/>
          </w:tcPr>
          <w:p w14:paraId="5C8EC481" w14:textId="77777777" w:rsidR="000A157B" w:rsidRPr="00D37591" w:rsidRDefault="009049A6" w:rsidP="00FB68F3">
            <w:pPr>
              <w:spacing w:after="0"/>
              <w:ind w:left="34"/>
            </w:pPr>
            <w:r w:rsidRPr="00D37591">
              <w:t>“JV”</w:t>
            </w:r>
          </w:p>
        </w:tc>
      </w:tr>
      <w:tr w:rsidR="000A157B" w:rsidRPr="00D37591" w14:paraId="5F5C1F0D" w14:textId="77777777">
        <w:tc>
          <w:tcPr>
            <w:tcW w:w="3085" w:type="dxa"/>
          </w:tcPr>
          <w:p w14:paraId="0E7502AA" w14:textId="77777777" w:rsidR="000A157B" w:rsidRPr="00D37591" w:rsidRDefault="009049A6" w:rsidP="00FB68F3">
            <w:pPr>
              <w:spacing w:after="0"/>
              <w:ind w:left="0"/>
              <w:jc w:val="right"/>
              <w:rPr>
                <w:b/>
              </w:rPr>
            </w:pPr>
            <w:r w:rsidRPr="00D37591">
              <w:rPr>
                <w:b/>
              </w:rPr>
              <w:t>Description :</w:t>
            </w:r>
          </w:p>
        </w:tc>
        <w:tc>
          <w:tcPr>
            <w:tcW w:w="5437" w:type="dxa"/>
          </w:tcPr>
          <w:p w14:paraId="39F3F71E" w14:textId="77777777" w:rsidR="000A157B" w:rsidRPr="00D37591" w:rsidRDefault="009049A6" w:rsidP="00FB68F3">
            <w:pPr>
              <w:spacing w:after="0"/>
              <w:ind w:left="34"/>
              <w:rPr>
                <w:color w:val="000000"/>
              </w:rPr>
            </w:pPr>
            <w:r w:rsidRPr="00D37591">
              <w:rPr>
                <w:color w:val="000000"/>
              </w:rPr>
              <w:t>The defined volume of the Adjustment item.</w:t>
            </w:r>
          </w:p>
        </w:tc>
      </w:tr>
      <w:tr w:rsidR="000A157B" w:rsidRPr="00D37591" w14:paraId="352F94E9" w14:textId="77777777">
        <w:tc>
          <w:tcPr>
            <w:tcW w:w="3085" w:type="dxa"/>
          </w:tcPr>
          <w:p w14:paraId="6C2017CD" w14:textId="77777777" w:rsidR="000A157B" w:rsidRPr="00D37591" w:rsidRDefault="009049A6" w:rsidP="00FB68F3">
            <w:pPr>
              <w:spacing w:after="0"/>
              <w:ind w:left="0"/>
              <w:jc w:val="right"/>
              <w:rPr>
                <w:b/>
              </w:rPr>
            </w:pPr>
            <w:r w:rsidRPr="00D37591">
              <w:rPr>
                <w:b/>
              </w:rPr>
              <w:t>TIB Data Type :</w:t>
            </w:r>
          </w:p>
        </w:tc>
        <w:tc>
          <w:tcPr>
            <w:tcW w:w="5437" w:type="dxa"/>
          </w:tcPr>
          <w:p w14:paraId="263E0AC3" w14:textId="77777777" w:rsidR="000A157B" w:rsidRPr="00D37591" w:rsidRDefault="009049A6" w:rsidP="00FB68F3">
            <w:pPr>
              <w:spacing w:after="0"/>
              <w:ind w:left="34"/>
            </w:pPr>
            <w:r w:rsidRPr="00D37591">
              <w:rPr>
                <w:color w:val="000000"/>
              </w:rPr>
              <w:t>TIBRVMSG_F32</w:t>
            </w:r>
          </w:p>
        </w:tc>
      </w:tr>
      <w:tr w:rsidR="000A157B" w:rsidRPr="00D37591" w14:paraId="4248DD1A" w14:textId="77777777">
        <w:tc>
          <w:tcPr>
            <w:tcW w:w="3085" w:type="dxa"/>
          </w:tcPr>
          <w:p w14:paraId="7D707FB7" w14:textId="77777777" w:rsidR="000A157B" w:rsidRPr="00D37591" w:rsidRDefault="009049A6" w:rsidP="00FB68F3">
            <w:pPr>
              <w:spacing w:after="0"/>
              <w:ind w:left="0"/>
              <w:jc w:val="right"/>
              <w:rPr>
                <w:b/>
              </w:rPr>
            </w:pPr>
            <w:r w:rsidRPr="00D37591">
              <w:rPr>
                <w:b/>
              </w:rPr>
              <w:t>C/Java Type :</w:t>
            </w:r>
          </w:p>
        </w:tc>
        <w:tc>
          <w:tcPr>
            <w:tcW w:w="5437" w:type="dxa"/>
          </w:tcPr>
          <w:p w14:paraId="5FE07DD9" w14:textId="77777777" w:rsidR="000A157B" w:rsidRPr="00D37591" w:rsidRDefault="009049A6" w:rsidP="00FB68F3">
            <w:pPr>
              <w:spacing w:after="0"/>
              <w:ind w:left="34"/>
            </w:pPr>
            <w:r w:rsidRPr="00D37591">
              <w:rPr>
                <w:color w:val="000000"/>
              </w:rPr>
              <w:t>Float</w:t>
            </w:r>
          </w:p>
        </w:tc>
      </w:tr>
      <w:tr w:rsidR="000A157B" w:rsidRPr="00D37591" w14:paraId="4F9D1BF4" w14:textId="77777777">
        <w:tc>
          <w:tcPr>
            <w:tcW w:w="3085" w:type="dxa"/>
          </w:tcPr>
          <w:p w14:paraId="0056FE2C" w14:textId="77777777" w:rsidR="000A157B" w:rsidRPr="00D37591" w:rsidRDefault="009049A6" w:rsidP="00FB68F3">
            <w:pPr>
              <w:spacing w:after="0"/>
              <w:ind w:left="0"/>
              <w:jc w:val="right"/>
              <w:rPr>
                <w:b/>
              </w:rPr>
            </w:pPr>
            <w:r w:rsidRPr="00D37591">
              <w:rPr>
                <w:b/>
              </w:rPr>
              <w:t>Messages containing field :</w:t>
            </w:r>
          </w:p>
        </w:tc>
        <w:tc>
          <w:tcPr>
            <w:tcW w:w="5437" w:type="dxa"/>
          </w:tcPr>
          <w:p w14:paraId="24619BA7" w14:textId="77777777" w:rsidR="000A157B" w:rsidRPr="00D37591" w:rsidRDefault="009049A6" w:rsidP="00FB68F3">
            <w:pPr>
              <w:spacing w:after="0"/>
              <w:ind w:left="34"/>
            </w:pPr>
            <w:r w:rsidRPr="00D37591">
              <w:rPr>
                <w:color w:val="000000"/>
              </w:rPr>
              <w:t>DISBSAD</w:t>
            </w:r>
          </w:p>
        </w:tc>
      </w:tr>
      <w:tr w:rsidR="000A157B" w:rsidRPr="00D37591" w14:paraId="49845F39" w14:textId="77777777">
        <w:tc>
          <w:tcPr>
            <w:tcW w:w="3085" w:type="dxa"/>
          </w:tcPr>
          <w:p w14:paraId="5946300A" w14:textId="77777777" w:rsidR="000A157B" w:rsidRPr="00D37591" w:rsidRDefault="009049A6" w:rsidP="00FB68F3">
            <w:pPr>
              <w:spacing w:after="0"/>
              <w:ind w:left="0"/>
              <w:jc w:val="right"/>
              <w:rPr>
                <w:b/>
              </w:rPr>
            </w:pPr>
            <w:r w:rsidRPr="00D37591">
              <w:rPr>
                <w:b/>
              </w:rPr>
              <w:t>Additional Information :</w:t>
            </w:r>
          </w:p>
        </w:tc>
        <w:tc>
          <w:tcPr>
            <w:tcW w:w="5437" w:type="dxa"/>
          </w:tcPr>
          <w:p w14:paraId="74ADC5A6" w14:textId="77777777" w:rsidR="000A157B" w:rsidRPr="00D37591" w:rsidRDefault="009049A6" w:rsidP="00FB68F3">
            <w:pPr>
              <w:spacing w:after="0"/>
              <w:ind w:left="34"/>
              <w:rPr>
                <w:color w:val="000000"/>
              </w:rPr>
            </w:pPr>
            <w:r w:rsidRPr="00D37591">
              <w:rPr>
                <w:color w:val="000000"/>
              </w:rPr>
              <w:t>Value in MWh.</w:t>
            </w:r>
          </w:p>
        </w:tc>
      </w:tr>
    </w:tbl>
    <w:p w14:paraId="7645F987" w14:textId="77777777" w:rsidR="000A157B" w:rsidRPr="00D37591" w:rsidRDefault="000A157B" w:rsidP="00FB68F3">
      <w:pPr>
        <w:spacing w:after="120"/>
      </w:pPr>
    </w:p>
    <w:p w14:paraId="7582987D" w14:textId="70086321" w:rsidR="000A157B" w:rsidRPr="00D37591" w:rsidRDefault="00A543E1" w:rsidP="00191938">
      <w:pPr>
        <w:pStyle w:val="Heading4"/>
        <w:keepNext w:val="0"/>
        <w:pageBreakBefore/>
      </w:pPr>
      <w:r>
        <w:lastRenderedPageBreak/>
        <w:t>4.12.4.9</w:t>
      </w:r>
      <w:r>
        <w:tab/>
      </w:r>
      <w:r w:rsidR="00FB0CE4">
        <w:tab/>
      </w:r>
      <w:r w:rsidR="009049A6" w:rsidRPr="00D37591">
        <w:t>Applicable Balancing Services Volume</w:t>
      </w:r>
    </w:p>
    <w:tbl>
      <w:tblPr>
        <w:tblW w:w="0" w:type="auto"/>
        <w:tblLayout w:type="fixed"/>
        <w:tblLook w:val="0000" w:firstRow="0" w:lastRow="0" w:firstColumn="0" w:lastColumn="0" w:noHBand="0" w:noVBand="0"/>
      </w:tblPr>
      <w:tblGrid>
        <w:gridCol w:w="3085"/>
        <w:gridCol w:w="5437"/>
      </w:tblGrid>
      <w:tr w:rsidR="000A157B" w:rsidRPr="00D37591" w14:paraId="3A694835" w14:textId="77777777">
        <w:tc>
          <w:tcPr>
            <w:tcW w:w="3085" w:type="dxa"/>
          </w:tcPr>
          <w:p w14:paraId="2E20FBB5" w14:textId="77777777" w:rsidR="000A157B" w:rsidRPr="00D37591" w:rsidRDefault="009049A6" w:rsidP="00FB68F3">
            <w:pPr>
              <w:spacing w:before="40" w:after="40"/>
              <w:ind w:left="0"/>
              <w:jc w:val="right"/>
              <w:rPr>
                <w:b/>
              </w:rPr>
            </w:pPr>
            <w:r w:rsidRPr="00D37591">
              <w:rPr>
                <w:b/>
              </w:rPr>
              <w:t>Field Data Type :</w:t>
            </w:r>
          </w:p>
        </w:tc>
        <w:tc>
          <w:tcPr>
            <w:tcW w:w="5437" w:type="dxa"/>
          </w:tcPr>
          <w:p w14:paraId="426511D1" w14:textId="77777777" w:rsidR="000A157B" w:rsidRPr="00D37591" w:rsidRDefault="009049A6" w:rsidP="00FB68F3">
            <w:pPr>
              <w:spacing w:before="40" w:after="40"/>
              <w:ind w:left="0"/>
              <w:rPr>
                <w:szCs w:val="24"/>
              </w:rPr>
            </w:pPr>
            <w:r w:rsidRPr="00D37591">
              <w:rPr>
                <w:szCs w:val="24"/>
              </w:rPr>
              <w:t>BM Unit Applicable Balancing Services Volume</w:t>
            </w:r>
          </w:p>
        </w:tc>
      </w:tr>
      <w:tr w:rsidR="000A157B" w:rsidRPr="00D37591" w14:paraId="483FDA9E" w14:textId="77777777">
        <w:tc>
          <w:tcPr>
            <w:tcW w:w="3085" w:type="dxa"/>
          </w:tcPr>
          <w:p w14:paraId="7403E574" w14:textId="77777777" w:rsidR="000A157B" w:rsidRPr="00D37591" w:rsidRDefault="009049A6" w:rsidP="00FB68F3">
            <w:pPr>
              <w:spacing w:before="40" w:after="40"/>
              <w:ind w:left="0"/>
              <w:jc w:val="right"/>
              <w:rPr>
                <w:b/>
              </w:rPr>
            </w:pPr>
            <w:r w:rsidRPr="00D37591">
              <w:rPr>
                <w:b/>
              </w:rPr>
              <w:t>Field Type :</w:t>
            </w:r>
          </w:p>
        </w:tc>
        <w:tc>
          <w:tcPr>
            <w:tcW w:w="5437" w:type="dxa"/>
          </w:tcPr>
          <w:p w14:paraId="548688ED" w14:textId="77777777" w:rsidR="000A157B" w:rsidRPr="00D37591" w:rsidRDefault="009049A6" w:rsidP="00FB68F3">
            <w:pPr>
              <w:spacing w:before="40" w:after="40"/>
              <w:ind w:left="0"/>
            </w:pPr>
            <w:r w:rsidRPr="00D37591">
              <w:t>SV</w:t>
            </w:r>
          </w:p>
        </w:tc>
      </w:tr>
      <w:tr w:rsidR="000A157B" w:rsidRPr="00D37591" w14:paraId="05261141" w14:textId="77777777">
        <w:tc>
          <w:tcPr>
            <w:tcW w:w="3085" w:type="dxa"/>
          </w:tcPr>
          <w:p w14:paraId="54B2B62A" w14:textId="77777777" w:rsidR="000A157B" w:rsidRPr="00D37591" w:rsidRDefault="009049A6" w:rsidP="00FB68F3">
            <w:pPr>
              <w:spacing w:before="40" w:after="40"/>
              <w:ind w:left="0"/>
              <w:jc w:val="right"/>
              <w:rPr>
                <w:b/>
              </w:rPr>
            </w:pPr>
            <w:r w:rsidRPr="00D37591">
              <w:rPr>
                <w:b/>
              </w:rPr>
              <w:t>Field Name :</w:t>
            </w:r>
          </w:p>
        </w:tc>
        <w:tc>
          <w:tcPr>
            <w:tcW w:w="5437" w:type="dxa"/>
          </w:tcPr>
          <w:p w14:paraId="67035022" w14:textId="77777777" w:rsidR="000A157B" w:rsidRPr="00D37591" w:rsidRDefault="009049A6" w:rsidP="00FB68F3">
            <w:pPr>
              <w:spacing w:before="40" w:after="40"/>
              <w:ind w:left="0"/>
            </w:pPr>
            <w:r w:rsidRPr="00D37591">
              <w:t>“SV”</w:t>
            </w:r>
          </w:p>
        </w:tc>
      </w:tr>
      <w:tr w:rsidR="000A157B" w:rsidRPr="00D37591" w14:paraId="52EF8750" w14:textId="77777777">
        <w:tc>
          <w:tcPr>
            <w:tcW w:w="3085" w:type="dxa"/>
          </w:tcPr>
          <w:p w14:paraId="2070A97B" w14:textId="77777777" w:rsidR="000A157B" w:rsidRPr="00D37591" w:rsidRDefault="009049A6" w:rsidP="00FB68F3">
            <w:pPr>
              <w:spacing w:before="40" w:after="40"/>
              <w:ind w:left="0"/>
              <w:jc w:val="right"/>
              <w:rPr>
                <w:b/>
              </w:rPr>
            </w:pPr>
            <w:r w:rsidRPr="00D37591">
              <w:rPr>
                <w:b/>
              </w:rPr>
              <w:t>Description :</w:t>
            </w:r>
          </w:p>
        </w:tc>
        <w:tc>
          <w:tcPr>
            <w:tcW w:w="5437" w:type="dxa"/>
          </w:tcPr>
          <w:p w14:paraId="1D22965F" w14:textId="77777777" w:rsidR="000A157B" w:rsidRPr="00D37591" w:rsidRDefault="009049A6" w:rsidP="00FB68F3">
            <w:pPr>
              <w:spacing w:before="40" w:after="40"/>
              <w:ind w:left="0"/>
            </w:pPr>
            <w:r w:rsidRPr="00D37591">
              <w:t>Energy Volume associated with provision of balancing services</w:t>
            </w:r>
          </w:p>
        </w:tc>
      </w:tr>
      <w:tr w:rsidR="000A157B" w:rsidRPr="00D37591" w14:paraId="6110EE13" w14:textId="77777777">
        <w:tc>
          <w:tcPr>
            <w:tcW w:w="3085" w:type="dxa"/>
          </w:tcPr>
          <w:p w14:paraId="4A26E8DF" w14:textId="77777777" w:rsidR="000A157B" w:rsidRPr="00D37591" w:rsidRDefault="009049A6" w:rsidP="00FB68F3">
            <w:pPr>
              <w:spacing w:before="40" w:after="40"/>
              <w:ind w:left="0"/>
              <w:jc w:val="right"/>
              <w:rPr>
                <w:b/>
              </w:rPr>
            </w:pPr>
            <w:r w:rsidRPr="00D37591">
              <w:rPr>
                <w:b/>
              </w:rPr>
              <w:t>TIB Data Type :</w:t>
            </w:r>
          </w:p>
        </w:tc>
        <w:tc>
          <w:tcPr>
            <w:tcW w:w="5437" w:type="dxa"/>
          </w:tcPr>
          <w:p w14:paraId="51C08090" w14:textId="77777777" w:rsidR="000A157B" w:rsidRPr="00D37591" w:rsidRDefault="009049A6" w:rsidP="00FB68F3">
            <w:pPr>
              <w:spacing w:before="40" w:after="40"/>
              <w:ind w:left="0"/>
            </w:pPr>
            <w:r w:rsidRPr="00D37591">
              <w:t>TIBRVMSG_F32</w:t>
            </w:r>
          </w:p>
        </w:tc>
      </w:tr>
      <w:tr w:rsidR="000A157B" w:rsidRPr="00D37591" w14:paraId="10690A2A" w14:textId="77777777">
        <w:tc>
          <w:tcPr>
            <w:tcW w:w="3085" w:type="dxa"/>
          </w:tcPr>
          <w:p w14:paraId="618A3FF8" w14:textId="77777777" w:rsidR="000A157B" w:rsidRPr="00D37591" w:rsidRDefault="009049A6" w:rsidP="00FB68F3">
            <w:pPr>
              <w:spacing w:before="40" w:after="40"/>
              <w:ind w:left="0"/>
              <w:jc w:val="right"/>
              <w:rPr>
                <w:b/>
              </w:rPr>
            </w:pPr>
            <w:r w:rsidRPr="00D37591">
              <w:rPr>
                <w:b/>
              </w:rPr>
              <w:t>C/Java Type :</w:t>
            </w:r>
          </w:p>
        </w:tc>
        <w:tc>
          <w:tcPr>
            <w:tcW w:w="5437" w:type="dxa"/>
          </w:tcPr>
          <w:p w14:paraId="0FC4EA9C" w14:textId="77777777" w:rsidR="000A157B" w:rsidRPr="00D37591" w:rsidRDefault="009049A6" w:rsidP="00FB68F3">
            <w:pPr>
              <w:spacing w:before="40" w:after="40"/>
              <w:ind w:left="0"/>
            </w:pPr>
            <w:r w:rsidRPr="00D37591">
              <w:t>Float</w:t>
            </w:r>
          </w:p>
        </w:tc>
      </w:tr>
      <w:tr w:rsidR="000A157B" w:rsidRPr="00D37591" w14:paraId="3B2839E6" w14:textId="77777777">
        <w:tc>
          <w:tcPr>
            <w:tcW w:w="3085" w:type="dxa"/>
          </w:tcPr>
          <w:p w14:paraId="28B7962C"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2608D035" w14:textId="77777777" w:rsidR="000A157B" w:rsidRPr="00D37591" w:rsidRDefault="009049A6" w:rsidP="00FB68F3">
            <w:pPr>
              <w:spacing w:before="40" w:after="40"/>
              <w:ind w:left="0"/>
            </w:pPr>
            <w:r w:rsidRPr="00D37591">
              <w:t>QAS</w:t>
            </w:r>
          </w:p>
        </w:tc>
      </w:tr>
      <w:tr w:rsidR="000A157B" w:rsidRPr="00D37591" w14:paraId="04DAF93F" w14:textId="77777777">
        <w:tc>
          <w:tcPr>
            <w:tcW w:w="3085" w:type="dxa"/>
          </w:tcPr>
          <w:p w14:paraId="114212AF"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2ED38D28" w14:textId="77777777" w:rsidR="000A157B" w:rsidRPr="00D37591" w:rsidRDefault="009049A6" w:rsidP="00FB68F3">
            <w:pPr>
              <w:spacing w:before="40" w:after="40"/>
              <w:ind w:left="0"/>
            </w:pPr>
            <w:r w:rsidRPr="00D37591">
              <w:t>Value in MWh</w:t>
            </w:r>
          </w:p>
        </w:tc>
      </w:tr>
    </w:tbl>
    <w:p w14:paraId="5F98A4D3" w14:textId="77777777" w:rsidR="000A157B" w:rsidRPr="00D37591" w:rsidRDefault="000A157B" w:rsidP="00FB68F3">
      <w:pPr>
        <w:spacing w:after="120"/>
      </w:pPr>
    </w:p>
    <w:p w14:paraId="7DF822AB" w14:textId="7D9E91F6" w:rsidR="000A157B" w:rsidRPr="00D37591" w:rsidRDefault="00A543E1" w:rsidP="00FB68F3">
      <w:pPr>
        <w:pStyle w:val="Heading4"/>
        <w:keepNext w:val="0"/>
      </w:pPr>
      <w:r>
        <w:t>4.12.4.10</w:t>
      </w:r>
      <w:r>
        <w:tab/>
      </w:r>
      <w:r w:rsidR="009049A6" w:rsidRPr="00D37591">
        <w:t>Arbitrage Adjusted Volume</w:t>
      </w:r>
    </w:p>
    <w:tbl>
      <w:tblPr>
        <w:tblW w:w="0" w:type="auto"/>
        <w:tblLayout w:type="fixed"/>
        <w:tblLook w:val="0000" w:firstRow="0" w:lastRow="0" w:firstColumn="0" w:lastColumn="0" w:noHBand="0" w:noVBand="0"/>
      </w:tblPr>
      <w:tblGrid>
        <w:gridCol w:w="3085"/>
        <w:gridCol w:w="5437"/>
      </w:tblGrid>
      <w:tr w:rsidR="000A157B" w:rsidRPr="00D37591" w14:paraId="19E465D3" w14:textId="77777777">
        <w:tc>
          <w:tcPr>
            <w:tcW w:w="3085" w:type="dxa"/>
          </w:tcPr>
          <w:p w14:paraId="3356E92A" w14:textId="77777777" w:rsidR="000A157B" w:rsidRPr="00D37591" w:rsidRDefault="009049A6" w:rsidP="00FB68F3">
            <w:pPr>
              <w:spacing w:after="0"/>
              <w:ind w:left="0"/>
              <w:jc w:val="right"/>
              <w:rPr>
                <w:b/>
              </w:rPr>
            </w:pPr>
            <w:r w:rsidRPr="00D37591">
              <w:rPr>
                <w:b/>
              </w:rPr>
              <w:t>Field Data Type :</w:t>
            </w:r>
          </w:p>
        </w:tc>
        <w:tc>
          <w:tcPr>
            <w:tcW w:w="5437" w:type="dxa"/>
          </w:tcPr>
          <w:p w14:paraId="283BD197" w14:textId="77777777" w:rsidR="000A157B" w:rsidRPr="00D37591" w:rsidRDefault="009049A6" w:rsidP="00FB68F3">
            <w:pPr>
              <w:spacing w:after="0"/>
              <w:ind w:left="34"/>
            </w:pPr>
            <w:r w:rsidRPr="00D37591">
              <w:t>Arbitrage Adjusted Volume</w:t>
            </w:r>
          </w:p>
        </w:tc>
      </w:tr>
      <w:tr w:rsidR="000A157B" w:rsidRPr="00D37591" w14:paraId="45E87D02" w14:textId="77777777">
        <w:tc>
          <w:tcPr>
            <w:tcW w:w="3085" w:type="dxa"/>
          </w:tcPr>
          <w:p w14:paraId="6A230C91" w14:textId="77777777" w:rsidR="000A157B" w:rsidRPr="00D37591" w:rsidRDefault="009049A6" w:rsidP="00FB68F3">
            <w:pPr>
              <w:spacing w:after="0"/>
              <w:ind w:left="0"/>
              <w:jc w:val="right"/>
              <w:rPr>
                <w:b/>
              </w:rPr>
            </w:pPr>
            <w:r w:rsidRPr="00D37591">
              <w:rPr>
                <w:b/>
              </w:rPr>
              <w:t>Field Type :</w:t>
            </w:r>
          </w:p>
        </w:tc>
        <w:tc>
          <w:tcPr>
            <w:tcW w:w="5437" w:type="dxa"/>
          </w:tcPr>
          <w:p w14:paraId="5DA60A5D" w14:textId="77777777" w:rsidR="000A157B" w:rsidRPr="00D37591" w:rsidRDefault="009049A6" w:rsidP="00FB68F3">
            <w:pPr>
              <w:spacing w:after="0"/>
              <w:ind w:left="34"/>
            </w:pPr>
            <w:r w:rsidRPr="00D37591">
              <w:t>AV</w:t>
            </w:r>
          </w:p>
        </w:tc>
      </w:tr>
      <w:tr w:rsidR="000A157B" w:rsidRPr="00D37591" w14:paraId="79D504C4" w14:textId="77777777">
        <w:tc>
          <w:tcPr>
            <w:tcW w:w="3085" w:type="dxa"/>
          </w:tcPr>
          <w:p w14:paraId="03108CCC" w14:textId="77777777" w:rsidR="000A157B" w:rsidRPr="00D37591" w:rsidRDefault="009049A6" w:rsidP="00FB68F3">
            <w:pPr>
              <w:spacing w:after="0"/>
              <w:ind w:left="0"/>
              <w:jc w:val="right"/>
              <w:rPr>
                <w:b/>
              </w:rPr>
            </w:pPr>
            <w:r w:rsidRPr="00D37591">
              <w:rPr>
                <w:b/>
              </w:rPr>
              <w:t>Field Name :</w:t>
            </w:r>
          </w:p>
        </w:tc>
        <w:tc>
          <w:tcPr>
            <w:tcW w:w="5437" w:type="dxa"/>
          </w:tcPr>
          <w:p w14:paraId="2CF62422" w14:textId="77777777" w:rsidR="000A157B" w:rsidRPr="00D37591" w:rsidRDefault="009049A6" w:rsidP="00FB68F3">
            <w:pPr>
              <w:spacing w:after="0"/>
              <w:ind w:left="34"/>
            </w:pPr>
            <w:r w:rsidRPr="00D37591">
              <w:t>“AV”</w:t>
            </w:r>
          </w:p>
        </w:tc>
      </w:tr>
      <w:tr w:rsidR="000A157B" w:rsidRPr="00D37591" w14:paraId="0A5C6AF5" w14:textId="77777777">
        <w:tc>
          <w:tcPr>
            <w:tcW w:w="3085" w:type="dxa"/>
          </w:tcPr>
          <w:p w14:paraId="7C24D0EE" w14:textId="77777777" w:rsidR="000A157B" w:rsidRPr="00D37591" w:rsidRDefault="009049A6" w:rsidP="00FB68F3">
            <w:pPr>
              <w:spacing w:after="0"/>
              <w:ind w:left="0"/>
              <w:jc w:val="right"/>
              <w:rPr>
                <w:b/>
              </w:rPr>
            </w:pPr>
            <w:r w:rsidRPr="00D37591">
              <w:rPr>
                <w:b/>
              </w:rPr>
              <w:t>Description :</w:t>
            </w:r>
          </w:p>
        </w:tc>
        <w:tc>
          <w:tcPr>
            <w:tcW w:w="5437" w:type="dxa"/>
          </w:tcPr>
          <w:p w14:paraId="2B7032DF" w14:textId="77777777" w:rsidR="000A157B" w:rsidRPr="00D37591" w:rsidRDefault="009049A6" w:rsidP="00FB68F3">
            <w:pPr>
              <w:spacing w:after="0"/>
              <w:ind w:left="34"/>
              <w:rPr>
                <w:color w:val="000000"/>
              </w:rPr>
            </w:pPr>
            <w:r w:rsidRPr="00D37591">
              <w:rPr>
                <w:color w:val="000000"/>
              </w:rPr>
              <w:t>The volume remaining against a stack item after applying Arbitrage.</w:t>
            </w:r>
          </w:p>
        </w:tc>
      </w:tr>
      <w:tr w:rsidR="000A157B" w:rsidRPr="00D37591" w14:paraId="2AC36B51" w14:textId="77777777">
        <w:tc>
          <w:tcPr>
            <w:tcW w:w="3085" w:type="dxa"/>
          </w:tcPr>
          <w:p w14:paraId="167FF998" w14:textId="77777777" w:rsidR="000A157B" w:rsidRPr="00D37591" w:rsidRDefault="009049A6" w:rsidP="00FB68F3">
            <w:pPr>
              <w:spacing w:after="0"/>
              <w:ind w:left="0"/>
              <w:jc w:val="right"/>
              <w:rPr>
                <w:b/>
              </w:rPr>
            </w:pPr>
            <w:r w:rsidRPr="00D37591">
              <w:rPr>
                <w:b/>
              </w:rPr>
              <w:t>TIB Data Type :</w:t>
            </w:r>
          </w:p>
        </w:tc>
        <w:tc>
          <w:tcPr>
            <w:tcW w:w="5437" w:type="dxa"/>
          </w:tcPr>
          <w:p w14:paraId="469705B9" w14:textId="77777777" w:rsidR="000A157B" w:rsidRPr="00D37591" w:rsidRDefault="009049A6" w:rsidP="00FB68F3">
            <w:pPr>
              <w:spacing w:after="0"/>
              <w:ind w:left="34"/>
            </w:pPr>
            <w:r w:rsidRPr="00D37591">
              <w:rPr>
                <w:color w:val="000000"/>
              </w:rPr>
              <w:t>TIBRVMSG_F32</w:t>
            </w:r>
          </w:p>
        </w:tc>
      </w:tr>
      <w:tr w:rsidR="000A157B" w:rsidRPr="00D37591" w14:paraId="17F5F381" w14:textId="77777777">
        <w:tc>
          <w:tcPr>
            <w:tcW w:w="3085" w:type="dxa"/>
          </w:tcPr>
          <w:p w14:paraId="25F8C57D" w14:textId="77777777" w:rsidR="000A157B" w:rsidRPr="00D37591" w:rsidRDefault="009049A6" w:rsidP="00FB68F3">
            <w:pPr>
              <w:spacing w:after="0"/>
              <w:ind w:left="0"/>
              <w:jc w:val="right"/>
              <w:rPr>
                <w:b/>
              </w:rPr>
            </w:pPr>
            <w:r w:rsidRPr="00D37591">
              <w:rPr>
                <w:b/>
              </w:rPr>
              <w:t>C/Java Type :</w:t>
            </w:r>
          </w:p>
        </w:tc>
        <w:tc>
          <w:tcPr>
            <w:tcW w:w="5437" w:type="dxa"/>
          </w:tcPr>
          <w:p w14:paraId="53BD15B0" w14:textId="77777777" w:rsidR="000A157B" w:rsidRPr="00D37591" w:rsidRDefault="009049A6" w:rsidP="00FB68F3">
            <w:pPr>
              <w:spacing w:after="0"/>
              <w:ind w:left="34"/>
            </w:pPr>
            <w:r w:rsidRPr="00D37591">
              <w:rPr>
                <w:color w:val="000000"/>
              </w:rPr>
              <w:t>Float</w:t>
            </w:r>
          </w:p>
        </w:tc>
      </w:tr>
      <w:tr w:rsidR="000A157B" w:rsidRPr="00D37591" w14:paraId="474A5C66" w14:textId="77777777">
        <w:tc>
          <w:tcPr>
            <w:tcW w:w="3085" w:type="dxa"/>
          </w:tcPr>
          <w:p w14:paraId="518B6B49" w14:textId="77777777" w:rsidR="000A157B" w:rsidRPr="00D37591" w:rsidRDefault="009049A6" w:rsidP="00FB68F3">
            <w:pPr>
              <w:spacing w:after="0"/>
              <w:ind w:left="0"/>
              <w:jc w:val="right"/>
              <w:rPr>
                <w:b/>
              </w:rPr>
            </w:pPr>
            <w:r w:rsidRPr="00D37591">
              <w:rPr>
                <w:b/>
              </w:rPr>
              <w:t>Messages containing field :</w:t>
            </w:r>
          </w:p>
        </w:tc>
        <w:tc>
          <w:tcPr>
            <w:tcW w:w="5437" w:type="dxa"/>
          </w:tcPr>
          <w:p w14:paraId="6C9FBE09" w14:textId="77777777" w:rsidR="000A157B" w:rsidRPr="00D37591" w:rsidRDefault="009049A6" w:rsidP="00FB68F3">
            <w:pPr>
              <w:spacing w:after="0"/>
              <w:ind w:left="34"/>
            </w:pPr>
            <w:r w:rsidRPr="00D37591">
              <w:rPr>
                <w:color w:val="000000"/>
              </w:rPr>
              <w:t>ISPSTACK</w:t>
            </w:r>
          </w:p>
        </w:tc>
      </w:tr>
      <w:tr w:rsidR="000A157B" w:rsidRPr="00D37591" w14:paraId="07469C6F" w14:textId="77777777">
        <w:tc>
          <w:tcPr>
            <w:tcW w:w="3085" w:type="dxa"/>
          </w:tcPr>
          <w:p w14:paraId="0AC79C16" w14:textId="77777777" w:rsidR="000A157B" w:rsidRPr="00D37591" w:rsidRDefault="009049A6" w:rsidP="00FB68F3">
            <w:pPr>
              <w:spacing w:after="0"/>
              <w:ind w:left="0"/>
              <w:jc w:val="right"/>
              <w:rPr>
                <w:b/>
              </w:rPr>
            </w:pPr>
            <w:r w:rsidRPr="00D37591">
              <w:rPr>
                <w:b/>
              </w:rPr>
              <w:t>Additional Information :</w:t>
            </w:r>
          </w:p>
        </w:tc>
        <w:tc>
          <w:tcPr>
            <w:tcW w:w="5437" w:type="dxa"/>
          </w:tcPr>
          <w:p w14:paraId="26BBA21B" w14:textId="77777777" w:rsidR="000A157B" w:rsidRPr="00D37591" w:rsidRDefault="009049A6" w:rsidP="00FB68F3">
            <w:pPr>
              <w:spacing w:after="0"/>
              <w:ind w:left="34"/>
              <w:rPr>
                <w:color w:val="000000"/>
              </w:rPr>
            </w:pPr>
            <w:r w:rsidRPr="00D37591">
              <w:rPr>
                <w:color w:val="000000"/>
              </w:rPr>
              <w:t>Value in MWh.</w:t>
            </w:r>
          </w:p>
        </w:tc>
      </w:tr>
    </w:tbl>
    <w:p w14:paraId="3AEC11C3" w14:textId="77777777" w:rsidR="000A157B" w:rsidRPr="00D37591" w:rsidRDefault="000A157B" w:rsidP="00FB68F3"/>
    <w:p w14:paraId="0D722B9A" w14:textId="6D761E69" w:rsidR="000A157B" w:rsidRPr="00D37591" w:rsidRDefault="00A543E1" w:rsidP="00FB68F3">
      <w:pPr>
        <w:pStyle w:val="Heading4"/>
        <w:keepNext w:val="0"/>
      </w:pPr>
      <w:r>
        <w:t>4.12.4.11</w:t>
      </w:r>
      <w:r>
        <w:tab/>
      </w:r>
      <w:r w:rsidR="009049A6" w:rsidRPr="00D37591">
        <w:t>Bid Cashflow</w:t>
      </w:r>
    </w:p>
    <w:tbl>
      <w:tblPr>
        <w:tblW w:w="0" w:type="auto"/>
        <w:tblLayout w:type="fixed"/>
        <w:tblLook w:val="0000" w:firstRow="0" w:lastRow="0" w:firstColumn="0" w:lastColumn="0" w:noHBand="0" w:noVBand="0"/>
      </w:tblPr>
      <w:tblGrid>
        <w:gridCol w:w="3085"/>
        <w:gridCol w:w="5437"/>
      </w:tblGrid>
      <w:tr w:rsidR="000A157B" w:rsidRPr="00D37591" w14:paraId="0BAE73BC" w14:textId="77777777">
        <w:tc>
          <w:tcPr>
            <w:tcW w:w="3085" w:type="dxa"/>
          </w:tcPr>
          <w:p w14:paraId="6FFF6A8A" w14:textId="77777777" w:rsidR="000A157B" w:rsidRPr="00D37591" w:rsidRDefault="009049A6" w:rsidP="00FB68F3">
            <w:pPr>
              <w:spacing w:after="0"/>
              <w:ind w:left="0"/>
              <w:jc w:val="right"/>
              <w:rPr>
                <w:b/>
              </w:rPr>
            </w:pPr>
            <w:r w:rsidRPr="00D37591">
              <w:rPr>
                <w:b/>
              </w:rPr>
              <w:t>Field Data Type :</w:t>
            </w:r>
          </w:p>
        </w:tc>
        <w:tc>
          <w:tcPr>
            <w:tcW w:w="5437" w:type="dxa"/>
          </w:tcPr>
          <w:p w14:paraId="34A727CB" w14:textId="77777777" w:rsidR="000A157B" w:rsidRPr="00D37591" w:rsidRDefault="009049A6" w:rsidP="00FB68F3">
            <w:pPr>
              <w:spacing w:after="0"/>
              <w:ind w:left="34"/>
            </w:pPr>
            <w:r w:rsidRPr="00D37591">
              <w:t>Bid Cashflow</w:t>
            </w:r>
          </w:p>
        </w:tc>
      </w:tr>
      <w:tr w:rsidR="000A157B" w:rsidRPr="00D37591" w14:paraId="36B1C70C" w14:textId="77777777">
        <w:tc>
          <w:tcPr>
            <w:tcW w:w="3085" w:type="dxa"/>
          </w:tcPr>
          <w:p w14:paraId="3E9AB6BC" w14:textId="77777777" w:rsidR="000A157B" w:rsidRPr="00D37591" w:rsidRDefault="009049A6" w:rsidP="00FB68F3">
            <w:pPr>
              <w:spacing w:after="0"/>
              <w:ind w:left="0"/>
              <w:jc w:val="right"/>
              <w:rPr>
                <w:b/>
              </w:rPr>
            </w:pPr>
            <w:r w:rsidRPr="00D37591">
              <w:rPr>
                <w:b/>
              </w:rPr>
              <w:t>Field Type :</w:t>
            </w:r>
          </w:p>
        </w:tc>
        <w:tc>
          <w:tcPr>
            <w:tcW w:w="5437" w:type="dxa"/>
          </w:tcPr>
          <w:p w14:paraId="5061100E" w14:textId="77777777" w:rsidR="000A157B" w:rsidRPr="00D37591" w:rsidRDefault="009049A6" w:rsidP="00FB68F3">
            <w:pPr>
              <w:spacing w:after="0"/>
              <w:ind w:left="34"/>
            </w:pPr>
            <w:r w:rsidRPr="00D37591">
              <w:t>BC</w:t>
            </w:r>
          </w:p>
        </w:tc>
      </w:tr>
      <w:tr w:rsidR="000A157B" w:rsidRPr="00D37591" w14:paraId="42AB6D62" w14:textId="77777777">
        <w:tc>
          <w:tcPr>
            <w:tcW w:w="3085" w:type="dxa"/>
          </w:tcPr>
          <w:p w14:paraId="5D2DE8A8" w14:textId="77777777" w:rsidR="000A157B" w:rsidRPr="00D37591" w:rsidRDefault="009049A6" w:rsidP="00FB68F3">
            <w:pPr>
              <w:spacing w:after="0"/>
              <w:ind w:left="0"/>
              <w:jc w:val="right"/>
              <w:rPr>
                <w:b/>
              </w:rPr>
            </w:pPr>
            <w:r w:rsidRPr="00D37591">
              <w:rPr>
                <w:b/>
              </w:rPr>
              <w:t>Field Name :</w:t>
            </w:r>
          </w:p>
        </w:tc>
        <w:tc>
          <w:tcPr>
            <w:tcW w:w="5437" w:type="dxa"/>
          </w:tcPr>
          <w:p w14:paraId="454351F1" w14:textId="77777777" w:rsidR="000A157B" w:rsidRPr="00D37591" w:rsidRDefault="009049A6" w:rsidP="00FB68F3">
            <w:pPr>
              <w:spacing w:after="0"/>
              <w:ind w:left="34"/>
            </w:pPr>
            <w:r w:rsidRPr="00D37591">
              <w:t>“BC”</w:t>
            </w:r>
          </w:p>
        </w:tc>
      </w:tr>
      <w:tr w:rsidR="000A157B" w:rsidRPr="00D37591" w14:paraId="0425E9E4" w14:textId="77777777">
        <w:tc>
          <w:tcPr>
            <w:tcW w:w="3085" w:type="dxa"/>
          </w:tcPr>
          <w:p w14:paraId="4590127B" w14:textId="77777777" w:rsidR="000A157B" w:rsidRPr="00D37591" w:rsidRDefault="009049A6" w:rsidP="00FB68F3">
            <w:pPr>
              <w:spacing w:after="0"/>
              <w:ind w:left="0"/>
              <w:jc w:val="right"/>
              <w:rPr>
                <w:b/>
              </w:rPr>
            </w:pPr>
            <w:r w:rsidRPr="00D37591">
              <w:rPr>
                <w:b/>
              </w:rPr>
              <w:t>Description :</w:t>
            </w:r>
          </w:p>
        </w:tc>
        <w:tc>
          <w:tcPr>
            <w:tcW w:w="5437" w:type="dxa"/>
          </w:tcPr>
          <w:p w14:paraId="4321D645" w14:textId="77777777" w:rsidR="000A157B" w:rsidRPr="00D37591" w:rsidRDefault="009049A6" w:rsidP="00FB68F3">
            <w:pPr>
              <w:spacing w:after="0"/>
              <w:ind w:left="34"/>
              <w:rPr>
                <w:color w:val="000000"/>
              </w:rPr>
            </w:pPr>
            <w:r w:rsidRPr="00D37591">
              <w:rPr>
                <w:color w:val="000000"/>
              </w:rPr>
              <w:t>The period bid cashflow for a single Bid-Offer pair.</w:t>
            </w:r>
          </w:p>
        </w:tc>
      </w:tr>
      <w:tr w:rsidR="000A157B" w:rsidRPr="00D37591" w14:paraId="79CF288B" w14:textId="77777777">
        <w:tc>
          <w:tcPr>
            <w:tcW w:w="3085" w:type="dxa"/>
          </w:tcPr>
          <w:p w14:paraId="3D8A749E" w14:textId="77777777" w:rsidR="000A157B" w:rsidRPr="00D37591" w:rsidRDefault="009049A6" w:rsidP="00FB68F3">
            <w:pPr>
              <w:spacing w:after="0"/>
              <w:ind w:left="0"/>
              <w:jc w:val="right"/>
              <w:rPr>
                <w:b/>
              </w:rPr>
            </w:pPr>
            <w:r w:rsidRPr="00D37591">
              <w:rPr>
                <w:b/>
              </w:rPr>
              <w:t>TIB Data Type :</w:t>
            </w:r>
          </w:p>
        </w:tc>
        <w:tc>
          <w:tcPr>
            <w:tcW w:w="5437" w:type="dxa"/>
          </w:tcPr>
          <w:p w14:paraId="03A8B25C" w14:textId="77777777" w:rsidR="000A157B" w:rsidRPr="00D37591" w:rsidRDefault="009049A6" w:rsidP="00FB68F3">
            <w:pPr>
              <w:spacing w:after="0"/>
              <w:ind w:left="34"/>
            </w:pPr>
            <w:r w:rsidRPr="00D37591">
              <w:rPr>
                <w:color w:val="000000"/>
              </w:rPr>
              <w:t>TIBRVMSG_F32</w:t>
            </w:r>
          </w:p>
        </w:tc>
      </w:tr>
      <w:tr w:rsidR="000A157B" w:rsidRPr="00D37591" w14:paraId="2DBD928E" w14:textId="77777777">
        <w:tc>
          <w:tcPr>
            <w:tcW w:w="3085" w:type="dxa"/>
          </w:tcPr>
          <w:p w14:paraId="1B535462" w14:textId="77777777" w:rsidR="000A157B" w:rsidRPr="00D37591" w:rsidRDefault="009049A6" w:rsidP="00FB68F3">
            <w:pPr>
              <w:spacing w:after="0"/>
              <w:ind w:left="0"/>
              <w:jc w:val="right"/>
              <w:rPr>
                <w:b/>
              </w:rPr>
            </w:pPr>
            <w:r w:rsidRPr="00D37591">
              <w:rPr>
                <w:b/>
              </w:rPr>
              <w:t>C/Java Type :</w:t>
            </w:r>
          </w:p>
        </w:tc>
        <w:tc>
          <w:tcPr>
            <w:tcW w:w="5437" w:type="dxa"/>
          </w:tcPr>
          <w:p w14:paraId="66D8FF0D" w14:textId="38DF1107" w:rsidR="000A157B" w:rsidRPr="00D37591" w:rsidRDefault="00FB0CE4" w:rsidP="00FB68F3">
            <w:pPr>
              <w:spacing w:after="0"/>
              <w:ind w:left="34"/>
            </w:pPr>
            <w:r w:rsidRPr="00D37591">
              <w:rPr>
                <w:color w:val="000000"/>
              </w:rPr>
              <w:t>F</w:t>
            </w:r>
            <w:r w:rsidR="009049A6" w:rsidRPr="00D37591">
              <w:rPr>
                <w:color w:val="000000"/>
              </w:rPr>
              <w:t>loat</w:t>
            </w:r>
          </w:p>
        </w:tc>
      </w:tr>
      <w:tr w:rsidR="000A157B" w:rsidRPr="00D37591" w14:paraId="71EF381A" w14:textId="77777777">
        <w:tc>
          <w:tcPr>
            <w:tcW w:w="3085" w:type="dxa"/>
          </w:tcPr>
          <w:p w14:paraId="5CAC1C96" w14:textId="77777777" w:rsidR="000A157B" w:rsidRPr="00D37591" w:rsidRDefault="009049A6" w:rsidP="00FB68F3">
            <w:pPr>
              <w:spacing w:after="0"/>
              <w:ind w:left="0"/>
              <w:jc w:val="right"/>
              <w:rPr>
                <w:b/>
              </w:rPr>
            </w:pPr>
            <w:r w:rsidRPr="00D37591">
              <w:rPr>
                <w:b/>
              </w:rPr>
              <w:t>Messages containing field :</w:t>
            </w:r>
          </w:p>
        </w:tc>
        <w:tc>
          <w:tcPr>
            <w:tcW w:w="5437" w:type="dxa"/>
          </w:tcPr>
          <w:p w14:paraId="51D19FE0" w14:textId="77777777" w:rsidR="000A157B" w:rsidRPr="00D37591" w:rsidRDefault="009049A6" w:rsidP="00FB68F3">
            <w:pPr>
              <w:spacing w:after="0"/>
              <w:ind w:left="34"/>
            </w:pPr>
            <w:r w:rsidRPr="00D37591">
              <w:rPr>
                <w:color w:val="000000"/>
              </w:rPr>
              <w:t>EBOCF</w:t>
            </w:r>
          </w:p>
        </w:tc>
      </w:tr>
      <w:tr w:rsidR="000A157B" w:rsidRPr="00D37591" w14:paraId="4AA8352F" w14:textId="77777777">
        <w:tc>
          <w:tcPr>
            <w:tcW w:w="3085" w:type="dxa"/>
          </w:tcPr>
          <w:p w14:paraId="01483496" w14:textId="77777777" w:rsidR="000A157B" w:rsidRPr="00D37591" w:rsidRDefault="009049A6" w:rsidP="00FB68F3">
            <w:pPr>
              <w:spacing w:after="0"/>
              <w:ind w:left="0"/>
              <w:jc w:val="right"/>
              <w:rPr>
                <w:b/>
              </w:rPr>
            </w:pPr>
            <w:r w:rsidRPr="00D37591">
              <w:rPr>
                <w:b/>
              </w:rPr>
              <w:t>Additional Information :</w:t>
            </w:r>
          </w:p>
        </w:tc>
        <w:tc>
          <w:tcPr>
            <w:tcW w:w="5437" w:type="dxa"/>
          </w:tcPr>
          <w:p w14:paraId="4A160AC6" w14:textId="77777777" w:rsidR="000A157B" w:rsidRPr="00D37591" w:rsidRDefault="009049A6" w:rsidP="00FB68F3">
            <w:pPr>
              <w:spacing w:after="0"/>
              <w:ind w:left="34"/>
              <w:rPr>
                <w:color w:val="000000"/>
              </w:rPr>
            </w:pPr>
            <w:r w:rsidRPr="00D37591">
              <w:rPr>
                <w:color w:val="000000"/>
              </w:rPr>
              <w:t>Value in £.</w:t>
            </w:r>
          </w:p>
        </w:tc>
      </w:tr>
    </w:tbl>
    <w:p w14:paraId="320D168E" w14:textId="77777777" w:rsidR="000A157B" w:rsidRPr="00D37591" w:rsidRDefault="000A157B" w:rsidP="00FB68F3"/>
    <w:p w14:paraId="3B270E31" w14:textId="31E3F870" w:rsidR="000A157B" w:rsidRPr="00D37591" w:rsidRDefault="00A543E1" w:rsidP="00FB68F3">
      <w:pPr>
        <w:pStyle w:val="Heading4"/>
        <w:keepNext w:val="0"/>
      </w:pPr>
      <w:r>
        <w:t>4.12.4.12</w:t>
      </w:r>
      <w:r>
        <w:tab/>
      </w:r>
      <w:r w:rsidR="009049A6" w:rsidRPr="00D37591">
        <w:t>Bid Price</w:t>
      </w:r>
    </w:p>
    <w:tbl>
      <w:tblPr>
        <w:tblW w:w="0" w:type="auto"/>
        <w:tblLayout w:type="fixed"/>
        <w:tblLook w:val="0000" w:firstRow="0" w:lastRow="0" w:firstColumn="0" w:lastColumn="0" w:noHBand="0" w:noVBand="0"/>
      </w:tblPr>
      <w:tblGrid>
        <w:gridCol w:w="3085"/>
        <w:gridCol w:w="5437"/>
      </w:tblGrid>
      <w:tr w:rsidR="000A157B" w:rsidRPr="00D37591" w14:paraId="1AC4F218" w14:textId="77777777">
        <w:tc>
          <w:tcPr>
            <w:tcW w:w="3085" w:type="dxa"/>
          </w:tcPr>
          <w:p w14:paraId="64584803" w14:textId="77777777" w:rsidR="000A157B" w:rsidRPr="00D37591" w:rsidRDefault="009049A6" w:rsidP="00FB68F3">
            <w:pPr>
              <w:spacing w:after="0"/>
              <w:ind w:left="0"/>
              <w:jc w:val="right"/>
              <w:rPr>
                <w:b/>
              </w:rPr>
            </w:pPr>
            <w:r w:rsidRPr="00D37591">
              <w:rPr>
                <w:b/>
              </w:rPr>
              <w:t>Field Data Type :</w:t>
            </w:r>
          </w:p>
        </w:tc>
        <w:tc>
          <w:tcPr>
            <w:tcW w:w="5437" w:type="dxa"/>
          </w:tcPr>
          <w:p w14:paraId="29CF8F9B" w14:textId="77777777" w:rsidR="000A157B" w:rsidRPr="00D37591" w:rsidRDefault="009049A6" w:rsidP="00FB68F3">
            <w:pPr>
              <w:spacing w:after="0"/>
              <w:ind w:left="34"/>
            </w:pPr>
            <w:r w:rsidRPr="00D37591">
              <w:rPr>
                <w:color w:val="000000"/>
              </w:rPr>
              <w:t>Bid Price</w:t>
            </w:r>
          </w:p>
        </w:tc>
      </w:tr>
      <w:tr w:rsidR="000A157B" w:rsidRPr="00D37591" w14:paraId="572A065D" w14:textId="77777777">
        <w:tc>
          <w:tcPr>
            <w:tcW w:w="3085" w:type="dxa"/>
          </w:tcPr>
          <w:p w14:paraId="108852D2" w14:textId="77777777" w:rsidR="000A157B" w:rsidRPr="00D37591" w:rsidRDefault="009049A6" w:rsidP="00FB68F3">
            <w:pPr>
              <w:spacing w:after="0"/>
              <w:ind w:left="0"/>
              <w:jc w:val="right"/>
              <w:rPr>
                <w:b/>
              </w:rPr>
            </w:pPr>
            <w:r w:rsidRPr="00D37591">
              <w:rPr>
                <w:b/>
              </w:rPr>
              <w:t>Field Type :</w:t>
            </w:r>
          </w:p>
        </w:tc>
        <w:tc>
          <w:tcPr>
            <w:tcW w:w="5437" w:type="dxa"/>
          </w:tcPr>
          <w:p w14:paraId="58DDFC6F" w14:textId="77777777" w:rsidR="000A157B" w:rsidRPr="00D37591" w:rsidRDefault="009049A6" w:rsidP="00FB68F3">
            <w:pPr>
              <w:spacing w:after="0"/>
              <w:ind w:left="34"/>
            </w:pPr>
            <w:r w:rsidRPr="00D37591">
              <w:t>BP</w:t>
            </w:r>
          </w:p>
        </w:tc>
      </w:tr>
      <w:tr w:rsidR="000A157B" w:rsidRPr="00D37591" w14:paraId="43D6AF8E" w14:textId="77777777">
        <w:tc>
          <w:tcPr>
            <w:tcW w:w="3085" w:type="dxa"/>
          </w:tcPr>
          <w:p w14:paraId="0243080A" w14:textId="77777777" w:rsidR="000A157B" w:rsidRPr="00D37591" w:rsidRDefault="009049A6" w:rsidP="00FB68F3">
            <w:pPr>
              <w:spacing w:after="0"/>
              <w:ind w:left="0"/>
              <w:jc w:val="right"/>
              <w:rPr>
                <w:b/>
              </w:rPr>
            </w:pPr>
            <w:r w:rsidRPr="00D37591">
              <w:rPr>
                <w:b/>
              </w:rPr>
              <w:t>Field Name :</w:t>
            </w:r>
          </w:p>
        </w:tc>
        <w:tc>
          <w:tcPr>
            <w:tcW w:w="5437" w:type="dxa"/>
          </w:tcPr>
          <w:p w14:paraId="60980A79" w14:textId="77777777" w:rsidR="000A157B" w:rsidRPr="00D37591" w:rsidRDefault="009049A6" w:rsidP="00FB68F3">
            <w:pPr>
              <w:spacing w:after="0"/>
              <w:ind w:left="34"/>
            </w:pPr>
            <w:r w:rsidRPr="00D37591">
              <w:t>“BP”</w:t>
            </w:r>
          </w:p>
        </w:tc>
      </w:tr>
      <w:tr w:rsidR="000A157B" w:rsidRPr="00D37591" w14:paraId="3FE0ED13" w14:textId="77777777">
        <w:tc>
          <w:tcPr>
            <w:tcW w:w="3085" w:type="dxa"/>
          </w:tcPr>
          <w:p w14:paraId="1E19C523" w14:textId="77777777" w:rsidR="000A157B" w:rsidRPr="00D37591" w:rsidRDefault="009049A6" w:rsidP="00FB68F3">
            <w:pPr>
              <w:spacing w:after="0"/>
              <w:ind w:left="0"/>
              <w:jc w:val="right"/>
              <w:rPr>
                <w:b/>
              </w:rPr>
            </w:pPr>
            <w:r w:rsidRPr="00D37591">
              <w:rPr>
                <w:b/>
              </w:rPr>
              <w:t>Description :</w:t>
            </w:r>
          </w:p>
        </w:tc>
        <w:tc>
          <w:tcPr>
            <w:tcW w:w="5437" w:type="dxa"/>
          </w:tcPr>
          <w:p w14:paraId="5DAC8E6E" w14:textId="77777777" w:rsidR="000A157B" w:rsidRPr="00D37591" w:rsidRDefault="009049A6" w:rsidP="00FB68F3">
            <w:pPr>
              <w:spacing w:after="0"/>
              <w:ind w:left="34"/>
              <w:rPr>
                <w:color w:val="000000"/>
              </w:rPr>
            </w:pPr>
            <w:r w:rsidRPr="00D37591">
              <w:rPr>
                <w:color w:val="000000"/>
              </w:rPr>
              <w:t>The bid price attached to a Bid-Offer pair for a given settlement period.</w:t>
            </w:r>
          </w:p>
        </w:tc>
      </w:tr>
      <w:tr w:rsidR="000A157B" w:rsidRPr="00D37591" w14:paraId="7BD2520C" w14:textId="77777777">
        <w:tc>
          <w:tcPr>
            <w:tcW w:w="3085" w:type="dxa"/>
          </w:tcPr>
          <w:p w14:paraId="32F3C6F2" w14:textId="77777777" w:rsidR="000A157B" w:rsidRPr="00D37591" w:rsidRDefault="009049A6" w:rsidP="00FB68F3">
            <w:pPr>
              <w:spacing w:after="0"/>
              <w:ind w:left="0"/>
              <w:jc w:val="right"/>
              <w:rPr>
                <w:b/>
              </w:rPr>
            </w:pPr>
            <w:r w:rsidRPr="00D37591">
              <w:rPr>
                <w:b/>
              </w:rPr>
              <w:t>TIB Data Type :</w:t>
            </w:r>
          </w:p>
        </w:tc>
        <w:tc>
          <w:tcPr>
            <w:tcW w:w="5437" w:type="dxa"/>
          </w:tcPr>
          <w:p w14:paraId="4D2411F9" w14:textId="77777777" w:rsidR="000A157B" w:rsidRPr="00D37591" w:rsidRDefault="009049A6" w:rsidP="00FB68F3">
            <w:pPr>
              <w:spacing w:after="0"/>
              <w:ind w:left="34"/>
            </w:pPr>
            <w:r w:rsidRPr="00D37591">
              <w:rPr>
                <w:color w:val="000000"/>
              </w:rPr>
              <w:t>TIBRVMSG_F32</w:t>
            </w:r>
          </w:p>
        </w:tc>
      </w:tr>
      <w:tr w:rsidR="000A157B" w:rsidRPr="00D37591" w14:paraId="324261E4" w14:textId="77777777">
        <w:tc>
          <w:tcPr>
            <w:tcW w:w="3085" w:type="dxa"/>
          </w:tcPr>
          <w:p w14:paraId="4EA29955" w14:textId="77777777" w:rsidR="000A157B" w:rsidRPr="00D37591" w:rsidRDefault="009049A6" w:rsidP="00FB68F3">
            <w:pPr>
              <w:spacing w:after="0"/>
              <w:ind w:left="0"/>
              <w:jc w:val="right"/>
              <w:rPr>
                <w:b/>
              </w:rPr>
            </w:pPr>
            <w:r w:rsidRPr="00D37591">
              <w:rPr>
                <w:b/>
              </w:rPr>
              <w:t>C/Java Type :</w:t>
            </w:r>
          </w:p>
        </w:tc>
        <w:tc>
          <w:tcPr>
            <w:tcW w:w="5437" w:type="dxa"/>
          </w:tcPr>
          <w:p w14:paraId="4EE13F33" w14:textId="77777777" w:rsidR="000A157B" w:rsidRPr="00D37591" w:rsidRDefault="009049A6" w:rsidP="00FB68F3">
            <w:pPr>
              <w:spacing w:after="0"/>
              <w:ind w:left="34"/>
            </w:pPr>
            <w:r w:rsidRPr="00D37591">
              <w:rPr>
                <w:color w:val="000000"/>
              </w:rPr>
              <w:t>float</w:t>
            </w:r>
          </w:p>
        </w:tc>
      </w:tr>
      <w:tr w:rsidR="000A157B" w:rsidRPr="00D37591" w14:paraId="6D1AC3DA" w14:textId="77777777">
        <w:tc>
          <w:tcPr>
            <w:tcW w:w="3085" w:type="dxa"/>
          </w:tcPr>
          <w:p w14:paraId="37B243EA" w14:textId="77777777" w:rsidR="000A157B" w:rsidRPr="00D37591" w:rsidRDefault="009049A6" w:rsidP="00FB68F3">
            <w:pPr>
              <w:spacing w:after="0"/>
              <w:ind w:left="0"/>
              <w:jc w:val="right"/>
              <w:rPr>
                <w:b/>
              </w:rPr>
            </w:pPr>
            <w:r w:rsidRPr="00D37591">
              <w:rPr>
                <w:b/>
              </w:rPr>
              <w:t>Messages containing field :</w:t>
            </w:r>
          </w:p>
        </w:tc>
        <w:tc>
          <w:tcPr>
            <w:tcW w:w="5437" w:type="dxa"/>
          </w:tcPr>
          <w:p w14:paraId="4CE44AEA" w14:textId="77777777" w:rsidR="000A157B" w:rsidRPr="00D37591" w:rsidRDefault="009049A6" w:rsidP="00FB68F3">
            <w:pPr>
              <w:spacing w:after="0"/>
              <w:ind w:left="34"/>
            </w:pPr>
            <w:r w:rsidRPr="00D37591">
              <w:rPr>
                <w:color w:val="000000"/>
              </w:rPr>
              <w:t>BOD</w:t>
            </w:r>
          </w:p>
        </w:tc>
      </w:tr>
      <w:tr w:rsidR="000A157B" w:rsidRPr="00D37591" w14:paraId="5ED7EB3F" w14:textId="77777777">
        <w:tc>
          <w:tcPr>
            <w:tcW w:w="3085" w:type="dxa"/>
          </w:tcPr>
          <w:p w14:paraId="36D88206" w14:textId="77777777" w:rsidR="000A157B" w:rsidRPr="00D37591" w:rsidRDefault="009049A6" w:rsidP="00FB68F3">
            <w:pPr>
              <w:spacing w:after="0"/>
              <w:ind w:left="0"/>
              <w:jc w:val="right"/>
              <w:rPr>
                <w:b/>
              </w:rPr>
            </w:pPr>
            <w:r w:rsidRPr="00D37591">
              <w:rPr>
                <w:b/>
              </w:rPr>
              <w:t>Additional Information :</w:t>
            </w:r>
          </w:p>
        </w:tc>
        <w:tc>
          <w:tcPr>
            <w:tcW w:w="5437" w:type="dxa"/>
          </w:tcPr>
          <w:p w14:paraId="2B00F586" w14:textId="77777777" w:rsidR="000A157B" w:rsidRPr="00D37591" w:rsidRDefault="009049A6" w:rsidP="00FB68F3">
            <w:pPr>
              <w:spacing w:after="0"/>
              <w:ind w:left="34"/>
              <w:rPr>
                <w:color w:val="000000"/>
              </w:rPr>
            </w:pPr>
            <w:r w:rsidRPr="00D37591">
              <w:rPr>
                <w:color w:val="000000"/>
              </w:rPr>
              <w:t>Value in £/MWh.</w:t>
            </w:r>
          </w:p>
        </w:tc>
      </w:tr>
    </w:tbl>
    <w:p w14:paraId="78C23987" w14:textId="07FA66BF" w:rsidR="000A157B" w:rsidRPr="00D37591" w:rsidRDefault="009B3171" w:rsidP="00FB68F3">
      <w:pPr>
        <w:pStyle w:val="Heading4"/>
        <w:keepNext w:val="0"/>
      </w:pPr>
      <w:r>
        <w:lastRenderedPageBreak/>
        <w:t>4.12.4.13</w:t>
      </w:r>
      <w:r>
        <w:tab/>
      </w:r>
      <w:r w:rsidR="009049A6" w:rsidRPr="00D37591">
        <w:t>Bid Volume</w:t>
      </w:r>
    </w:p>
    <w:tbl>
      <w:tblPr>
        <w:tblW w:w="0" w:type="auto"/>
        <w:tblLayout w:type="fixed"/>
        <w:tblLook w:val="0000" w:firstRow="0" w:lastRow="0" w:firstColumn="0" w:lastColumn="0" w:noHBand="0" w:noVBand="0"/>
      </w:tblPr>
      <w:tblGrid>
        <w:gridCol w:w="3085"/>
        <w:gridCol w:w="5437"/>
      </w:tblGrid>
      <w:tr w:rsidR="000A157B" w:rsidRPr="00D37591" w14:paraId="31CE5957" w14:textId="77777777">
        <w:tc>
          <w:tcPr>
            <w:tcW w:w="3085" w:type="dxa"/>
          </w:tcPr>
          <w:p w14:paraId="4E25F5A4" w14:textId="77777777" w:rsidR="000A157B" w:rsidRPr="00D37591" w:rsidRDefault="009049A6" w:rsidP="00FB68F3">
            <w:pPr>
              <w:spacing w:after="0"/>
              <w:ind w:left="0"/>
              <w:jc w:val="right"/>
              <w:rPr>
                <w:b/>
              </w:rPr>
            </w:pPr>
            <w:r w:rsidRPr="00D37591">
              <w:rPr>
                <w:b/>
              </w:rPr>
              <w:t>Field Data Type :</w:t>
            </w:r>
          </w:p>
        </w:tc>
        <w:tc>
          <w:tcPr>
            <w:tcW w:w="5437" w:type="dxa"/>
          </w:tcPr>
          <w:p w14:paraId="214D6953" w14:textId="77777777" w:rsidR="000A157B" w:rsidRPr="00D37591" w:rsidRDefault="009049A6" w:rsidP="00FB68F3">
            <w:pPr>
              <w:spacing w:after="0"/>
              <w:ind w:left="34"/>
            </w:pPr>
            <w:r w:rsidRPr="00D37591">
              <w:rPr>
                <w:color w:val="000000"/>
              </w:rPr>
              <w:t>Bid Volume</w:t>
            </w:r>
          </w:p>
        </w:tc>
      </w:tr>
      <w:tr w:rsidR="000A157B" w:rsidRPr="00D37591" w14:paraId="401F4BF6" w14:textId="77777777">
        <w:tc>
          <w:tcPr>
            <w:tcW w:w="3085" w:type="dxa"/>
          </w:tcPr>
          <w:p w14:paraId="54461D52" w14:textId="77777777" w:rsidR="000A157B" w:rsidRPr="00D37591" w:rsidRDefault="009049A6" w:rsidP="00FB68F3">
            <w:pPr>
              <w:spacing w:after="0"/>
              <w:ind w:left="0"/>
              <w:jc w:val="right"/>
              <w:rPr>
                <w:b/>
              </w:rPr>
            </w:pPr>
            <w:r w:rsidRPr="00D37591">
              <w:rPr>
                <w:b/>
              </w:rPr>
              <w:t>Field Type :</w:t>
            </w:r>
          </w:p>
        </w:tc>
        <w:tc>
          <w:tcPr>
            <w:tcW w:w="5437" w:type="dxa"/>
          </w:tcPr>
          <w:p w14:paraId="20DFADE7" w14:textId="77777777" w:rsidR="000A157B" w:rsidRPr="00D37591" w:rsidRDefault="009049A6" w:rsidP="00FB68F3">
            <w:pPr>
              <w:spacing w:after="0"/>
              <w:ind w:left="34"/>
            </w:pPr>
            <w:r w:rsidRPr="00D37591">
              <w:t>BV</w:t>
            </w:r>
          </w:p>
        </w:tc>
      </w:tr>
      <w:tr w:rsidR="000A157B" w:rsidRPr="00D37591" w14:paraId="62B35269" w14:textId="77777777">
        <w:tc>
          <w:tcPr>
            <w:tcW w:w="3085" w:type="dxa"/>
          </w:tcPr>
          <w:p w14:paraId="0BB1FC6E" w14:textId="77777777" w:rsidR="000A157B" w:rsidRPr="00D37591" w:rsidRDefault="009049A6" w:rsidP="00FB68F3">
            <w:pPr>
              <w:spacing w:after="0"/>
              <w:ind w:left="0"/>
              <w:jc w:val="right"/>
              <w:rPr>
                <w:b/>
              </w:rPr>
            </w:pPr>
            <w:r w:rsidRPr="00D37591">
              <w:rPr>
                <w:b/>
              </w:rPr>
              <w:t>Field Name :</w:t>
            </w:r>
          </w:p>
        </w:tc>
        <w:tc>
          <w:tcPr>
            <w:tcW w:w="5437" w:type="dxa"/>
          </w:tcPr>
          <w:p w14:paraId="462DB631" w14:textId="77777777" w:rsidR="000A157B" w:rsidRPr="00D37591" w:rsidRDefault="009049A6" w:rsidP="00FB68F3">
            <w:pPr>
              <w:spacing w:after="0"/>
              <w:ind w:left="34"/>
            </w:pPr>
            <w:r w:rsidRPr="00D37591">
              <w:t>“BV”</w:t>
            </w:r>
          </w:p>
        </w:tc>
      </w:tr>
      <w:tr w:rsidR="000A157B" w:rsidRPr="00D37591" w14:paraId="2819814F" w14:textId="77777777">
        <w:tc>
          <w:tcPr>
            <w:tcW w:w="3085" w:type="dxa"/>
          </w:tcPr>
          <w:p w14:paraId="146D7378" w14:textId="77777777" w:rsidR="000A157B" w:rsidRPr="00D37591" w:rsidRDefault="009049A6" w:rsidP="00FB68F3">
            <w:pPr>
              <w:spacing w:after="0"/>
              <w:ind w:left="0"/>
              <w:jc w:val="right"/>
              <w:rPr>
                <w:b/>
              </w:rPr>
            </w:pPr>
            <w:r w:rsidRPr="00D37591">
              <w:rPr>
                <w:b/>
              </w:rPr>
              <w:t>Description :</w:t>
            </w:r>
          </w:p>
        </w:tc>
        <w:tc>
          <w:tcPr>
            <w:tcW w:w="5437" w:type="dxa"/>
          </w:tcPr>
          <w:p w14:paraId="45F37698" w14:textId="77777777" w:rsidR="000A157B" w:rsidRPr="00D37591" w:rsidRDefault="009049A6" w:rsidP="00FB68F3">
            <w:pPr>
              <w:spacing w:after="0"/>
              <w:ind w:left="34"/>
              <w:rPr>
                <w:color w:val="000000"/>
              </w:rPr>
            </w:pPr>
            <w:r w:rsidRPr="00D37591">
              <w:rPr>
                <w:color w:val="000000"/>
              </w:rPr>
              <w:t>Bid volume accepted for a Bid-Offer pair.</w:t>
            </w:r>
          </w:p>
        </w:tc>
      </w:tr>
      <w:tr w:rsidR="000A157B" w:rsidRPr="00D37591" w14:paraId="5A3ED50D" w14:textId="77777777">
        <w:tc>
          <w:tcPr>
            <w:tcW w:w="3085" w:type="dxa"/>
          </w:tcPr>
          <w:p w14:paraId="7582703D" w14:textId="77777777" w:rsidR="000A157B" w:rsidRPr="00D37591" w:rsidRDefault="009049A6" w:rsidP="00FB68F3">
            <w:pPr>
              <w:spacing w:after="0"/>
              <w:ind w:left="0"/>
              <w:jc w:val="right"/>
              <w:rPr>
                <w:b/>
              </w:rPr>
            </w:pPr>
            <w:r w:rsidRPr="00D37591">
              <w:rPr>
                <w:b/>
              </w:rPr>
              <w:t>TIB Data Type :</w:t>
            </w:r>
          </w:p>
        </w:tc>
        <w:tc>
          <w:tcPr>
            <w:tcW w:w="5437" w:type="dxa"/>
          </w:tcPr>
          <w:p w14:paraId="2818CB5F" w14:textId="77777777" w:rsidR="000A157B" w:rsidRPr="00D37591" w:rsidRDefault="009049A6" w:rsidP="00FB68F3">
            <w:pPr>
              <w:spacing w:after="0"/>
              <w:ind w:left="34"/>
            </w:pPr>
            <w:r w:rsidRPr="00D37591">
              <w:rPr>
                <w:color w:val="000000"/>
              </w:rPr>
              <w:t>TIBRVMSG_F32</w:t>
            </w:r>
          </w:p>
        </w:tc>
      </w:tr>
      <w:tr w:rsidR="000A157B" w:rsidRPr="00D37591" w14:paraId="3412758C" w14:textId="77777777">
        <w:tc>
          <w:tcPr>
            <w:tcW w:w="3085" w:type="dxa"/>
          </w:tcPr>
          <w:p w14:paraId="37802FE3" w14:textId="77777777" w:rsidR="000A157B" w:rsidRPr="00D37591" w:rsidRDefault="009049A6" w:rsidP="00FB68F3">
            <w:pPr>
              <w:spacing w:after="0"/>
              <w:ind w:left="0"/>
              <w:jc w:val="right"/>
              <w:rPr>
                <w:b/>
              </w:rPr>
            </w:pPr>
            <w:r w:rsidRPr="00D37591">
              <w:rPr>
                <w:b/>
              </w:rPr>
              <w:t>C/Java Type :</w:t>
            </w:r>
          </w:p>
        </w:tc>
        <w:tc>
          <w:tcPr>
            <w:tcW w:w="5437" w:type="dxa"/>
          </w:tcPr>
          <w:p w14:paraId="4BB9DAFA" w14:textId="77777777" w:rsidR="000A157B" w:rsidRPr="00D37591" w:rsidRDefault="009049A6" w:rsidP="00FB68F3">
            <w:pPr>
              <w:spacing w:after="0"/>
              <w:ind w:left="34"/>
            </w:pPr>
            <w:r w:rsidRPr="00D37591">
              <w:rPr>
                <w:color w:val="000000"/>
              </w:rPr>
              <w:t>float</w:t>
            </w:r>
          </w:p>
        </w:tc>
      </w:tr>
      <w:tr w:rsidR="000A157B" w:rsidRPr="00D37591" w14:paraId="2CBDFD6B" w14:textId="77777777">
        <w:tc>
          <w:tcPr>
            <w:tcW w:w="3085" w:type="dxa"/>
          </w:tcPr>
          <w:p w14:paraId="433455B3" w14:textId="77777777" w:rsidR="000A157B" w:rsidRPr="00D37591" w:rsidRDefault="009049A6" w:rsidP="00FB68F3">
            <w:pPr>
              <w:spacing w:after="0"/>
              <w:ind w:left="0"/>
              <w:jc w:val="right"/>
              <w:rPr>
                <w:b/>
              </w:rPr>
            </w:pPr>
            <w:r w:rsidRPr="00D37591">
              <w:rPr>
                <w:b/>
              </w:rPr>
              <w:t>Messages containing field :</w:t>
            </w:r>
          </w:p>
        </w:tc>
        <w:tc>
          <w:tcPr>
            <w:tcW w:w="5437" w:type="dxa"/>
          </w:tcPr>
          <w:p w14:paraId="49C885B3" w14:textId="77777777" w:rsidR="000A157B" w:rsidRPr="00D37591" w:rsidRDefault="009049A6" w:rsidP="00FB68F3">
            <w:pPr>
              <w:spacing w:after="0"/>
              <w:ind w:left="34"/>
            </w:pPr>
            <w:r w:rsidRPr="00D37591">
              <w:rPr>
                <w:color w:val="000000"/>
              </w:rPr>
              <w:t>BOAV, PTAV</w:t>
            </w:r>
          </w:p>
        </w:tc>
      </w:tr>
      <w:tr w:rsidR="000A157B" w:rsidRPr="00D37591" w14:paraId="3668BFB8" w14:textId="77777777">
        <w:tc>
          <w:tcPr>
            <w:tcW w:w="3085" w:type="dxa"/>
          </w:tcPr>
          <w:p w14:paraId="0FAFC019" w14:textId="77777777" w:rsidR="000A157B" w:rsidRPr="00D37591" w:rsidRDefault="009049A6" w:rsidP="00FB68F3">
            <w:pPr>
              <w:spacing w:after="0"/>
              <w:ind w:left="0"/>
              <w:jc w:val="right"/>
              <w:rPr>
                <w:b/>
              </w:rPr>
            </w:pPr>
            <w:r w:rsidRPr="00D37591">
              <w:rPr>
                <w:b/>
              </w:rPr>
              <w:t>Additional Information :</w:t>
            </w:r>
          </w:p>
        </w:tc>
        <w:tc>
          <w:tcPr>
            <w:tcW w:w="5437" w:type="dxa"/>
          </w:tcPr>
          <w:p w14:paraId="64694AD5" w14:textId="77777777" w:rsidR="000A157B" w:rsidRPr="00D37591" w:rsidRDefault="009049A6" w:rsidP="00FB68F3">
            <w:pPr>
              <w:spacing w:after="0"/>
              <w:ind w:left="34"/>
              <w:rPr>
                <w:color w:val="000000"/>
              </w:rPr>
            </w:pPr>
            <w:r w:rsidRPr="00D37591">
              <w:rPr>
                <w:color w:val="000000"/>
              </w:rPr>
              <w:t>Value in MWh</w:t>
            </w:r>
          </w:p>
        </w:tc>
      </w:tr>
    </w:tbl>
    <w:p w14:paraId="6B8FD6B9" w14:textId="77777777" w:rsidR="000A157B" w:rsidRPr="00D37591" w:rsidRDefault="000A157B" w:rsidP="00FB68F3"/>
    <w:p w14:paraId="082D7218" w14:textId="5B996DB9" w:rsidR="000A157B" w:rsidRPr="00D37591" w:rsidRDefault="009B3171" w:rsidP="00FB68F3">
      <w:pPr>
        <w:pStyle w:val="Heading4"/>
        <w:keepNext w:val="0"/>
      </w:pPr>
      <w:r>
        <w:t>4.12.4.14</w:t>
      </w:r>
      <w:r>
        <w:tab/>
      </w:r>
      <w:r w:rsidR="009049A6" w:rsidRPr="00D37591">
        <w:t>Bid/Offer Indicator</w:t>
      </w:r>
    </w:p>
    <w:tbl>
      <w:tblPr>
        <w:tblW w:w="0" w:type="auto"/>
        <w:tblLayout w:type="fixed"/>
        <w:tblLook w:val="0000" w:firstRow="0" w:lastRow="0" w:firstColumn="0" w:lastColumn="0" w:noHBand="0" w:noVBand="0"/>
      </w:tblPr>
      <w:tblGrid>
        <w:gridCol w:w="3085"/>
        <w:gridCol w:w="5437"/>
      </w:tblGrid>
      <w:tr w:rsidR="000A157B" w:rsidRPr="00D37591" w14:paraId="71BB5A40" w14:textId="77777777">
        <w:tc>
          <w:tcPr>
            <w:tcW w:w="3085" w:type="dxa"/>
          </w:tcPr>
          <w:p w14:paraId="527EB1FF" w14:textId="77777777" w:rsidR="000A157B" w:rsidRPr="00D37591" w:rsidRDefault="009049A6" w:rsidP="00FB68F3">
            <w:pPr>
              <w:spacing w:after="0"/>
              <w:ind w:left="0"/>
              <w:jc w:val="right"/>
              <w:rPr>
                <w:b/>
              </w:rPr>
            </w:pPr>
            <w:r w:rsidRPr="00D37591">
              <w:rPr>
                <w:b/>
              </w:rPr>
              <w:t>Field Data Type :</w:t>
            </w:r>
          </w:p>
        </w:tc>
        <w:tc>
          <w:tcPr>
            <w:tcW w:w="5437" w:type="dxa"/>
          </w:tcPr>
          <w:p w14:paraId="617F7514" w14:textId="77777777" w:rsidR="000A157B" w:rsidRPr="00D37591" w:rsidRDefault="009049A6" w:rsidP="00FB68F3">
            <w:pPr>
              <w:spacing w:after="0"/>
              <w:ind w:left="34"/>
            </w:pPr>
            <w:r w:rsidRPr="00D37591">
              <w:t>Bid/Offer Indicator</w:t>
            </w:r>
          </w:p>
        </w:tc>
      </w:tr>
      <w:tr w:rsidR="000A157B" w:rsidRPr="00D37591" w14:paraId="7C14B688" w14:textId="77777777">
        <w:tc>
          <w:tcPr>
            <w:tcW w:w="3085" w:type="dxa"/>
          </w:tcPr>
          <w:p w14:paraId="3B824F39" w14:textId="77777777" w:rsidR="000A157B" w:rsidRPr="00D37591" w:rsidRDefault="009049A6" w:rsidP="00FB68F3">
            <w:pPr>
              <w:spacing w:after="0"/>
              <w:ind w:left="0"/>
              <w:jc w:val="right"/>
              <w:rPr>
                <w:b/>
              </w:rPr>
            </w:pPr>
            <w:r w:rsidRPr="00D37591">
              <w:rPr>
                <w:b/>
              </w:rPr>
              <w:t>Field Type :</w:t>
            </w:r>
          </w:p>
        </w:tc>
        <w:tc>
          <w:tcPr>
            <w:tcW w:w="5437" w:type="dxa"/>
          </w:tcPr>
          <w:p w14:paraId="11260EDC" w14:textId="77777777" w:rsidR="000A157B" w:rsidRPr="00D37591" w:rsidRDefault="009049A6" w:rsidP="00FB68F3">
            <w:pPr>
              <w:spacing w:after="0"/>
              <w:ind w:left="34"/>
            </w:pPr>
            <w:r w:rsidRPr="00D37591">
              <w:t>BO</w:t>
            </w:r>
          </w:p>
        </w:tc>
      </w:tr>
      <w:tr w:rsidR="000A157B" w:rsidRPr="00D37591" w14:paraId="4A882510" w14:textId="77777777">
        <w:tc>
          <w:tcPr>
            <w:tcW w:w="3085" w:type="dxa"/>
          </w:tcPr>
          <w:p w14:paraId="41AB6A7B" w14:textId="77777777" w:rsidR="000A157B" w:rsidRPr="00D37591" w:rsidRDefault="009049A6" w:rsidP="00FB68F3">
            <w:pPr>
              <w:spacing w:after="0"/>
              <w:ind w:left="0"/>
              <w:jc w:val="right"/>
              <w:rPr>
                <w:b/>
              </w:rPr>
            </w:pPr>
            <w:r w:rsidRPr="00D37591">
              <w:rPr>
                <w:b/>
              </w:rPr>
              <w:t>Field Name :</w:t>
            </w:r>
          </w:p>
        </w:tc>
        <w:tc>
          <w:tcPr>
            <w:tcW w:w="5437" w:type="dxa"/>
          </w:tcPr>
          <w:p w14:paraId="6820B9E3" w14:textId="77777777" w:rsidR="000A157B" w:rsidRPr="00D37591" w:rsidRDefault="009049A6" w:rsidP="00FB68F3">
            <w:pPr>
              <w:spacing w:after="0"/>
              <w:ind w:left="34"/>
            </w:pPr>
            <w:r w:rsidRPr="00D37591">
              <w:t>“BO”</w:t>
            </w:r>
          </w:p>
        </w:tc>
      </w:tr>
      <w:tr w:rsidR="000A157B" w:rsidRPr="00D37591" w14:paraId="38DACC2E" w14:textId="77777777">
        <w:tc>
          <w:tcPr>
            <w:tcW w:w="3085" w:type="dxa"/>
          </w:tcPr>
          <w:p w14:paraId="6402AA5B" w14:textId="77777777" w:rsidR="000A157B" w:rsidRPr="00D37591" w:rsidRDefault="009049A6" w:rsidP="00FB68F3">
            <w:pPr>
              <w:spacing w:after="0"/>
              <w:ind w:left="0"/>
              <w:jc w:val="right"/>
              <w:rPr>
                <w:b/>
              </w:rPr>
            </w:pPr>
            <w:r w:rsidRPr="00D37591">
              <w:rPr>
                <w:b/>
              </w:rPr>
              <w:t>Description :</w:t>
            </w:r>
          </w:p>
        </w:tc>
        <w:tc>
          <w:tcPr>
            <w:tcW w:w="5437" w:type="dxa"/>
          </w:tcPr>
          <w:p w14:paraId="554E5334" w14:textId="77777777" w:rsidR="000A157B" w:rsidRPr="00D37591" w:rsidRDefault="009049A6" w:rsidP="00FB68F3">
            <w:pPr>
              <w:spacing w:after="0"/>
              <w:ind w:left="34"/>
              <w:rPr>
                <w:color w:val="000000"/>
              </w:rPr>
            </w:pPr>
            <w:r w:rsidRPr="00D37591">
              <w:rPr>
                <w:color w:val="000000"/>
              </w:rPr>
              <w:t>Indicates whether the associated stack item is from the Bid or Offer Stack.</w:t>
            </w:r>
          </w:p>
        </w:tc>
      </w:tr>
      <w:tr w:rsidR="000A157B" w:rsidRPr="00D37591" w14:paraId="24882F79" w14:textId="77777777">
        <w:tc>
          <w:tcPr>
            <w:tcW w:w="3085" w:type="dxa"/>
          </w:tcPr>
          <w:p w14:paraId="3CD7D5D4" w14:textId="77777777" w:rsidR="000A157B" w:rsidRPr="00D37591" w:rsidRDefault="009049A6" w:rsidP="00FB68F3">
            <w:pPr>
              <w:spacing w:after="0"/>
              <w:ind w:left="0"/>
              <w:jc w:val="right"/>
              <w:rPr>
                <w:b/>
              </w:rPr>
            </w:pPr>
            <w:r w:rsidRPr="00D37591">
              <w:rPr>
                <w:b/>
              </w:rPr>
              <w:t>TIB Data Type :</w:t>
            </w:r>
          </w:p>
        </w:tc>
        <w:tc>
          <w:tcPr>
            <w:tcW w:w="5437" w:type="dxa"/>
          </w:tcPr>
          <w:p w14:paraId="3F330D0B" w14:textId="77777777" w:rsidR="000A157B" w:rsidRPr="00D37591" w:rsidRDefault="009049A6" w:rsidP="00FB68F3">
            <w:pPr>
              <w:spacing w:after="0"/>
              <w:ind w:left="0"/>
            </w:pPr>
            <w:r w:rsidRPr="00D37591">
              <w:rPr>
                <w:color w:val="000000"/>
              </w:rPr>
              <w:t>TIBRVMSG_STRING</w:t>
            </w:r>
          </w:p>
        </w:tc>
      </w:tr>
      <w:tr w:rsidR="000A157B" w:rsidRPr="00D37591" w14:paraId="3D5C5E6F" w14:textId="77777777">
        <w:tc>
          <w:tcPr>
            <w:tcW w:w="3085" w:type="dxa"/>
          </w:tcPr>
          <w:p w14:paraId="1791EB95" w14:textId="77777777" w:rsidR="000A157B" w:rsidRPr="00D37591" w:rsidRDefault="009049A6" w:rsidP="00FB68F3">
            <w:pPr>
              <w:spacing w:after="0"/>
              <w:ind w:left="0"/>
              <w:jc w:val="right"/>
              <w:rPr>
                <w:b/>
              </w:rPr>
            </w:pPr>
            <w:r w:rsidRPr="00D37591">
              <w:rPr>
                <w:b/>
              </w:rPr>
              <w:t>C/Java Type :</w:t>
            </w:r>
          </w:p>
        </w:tc>
        <w:tc>
          <w:tcPr>
            <w:tcW w:w="5437" w:type="dxa"/>
          </w:tcPr>
          <w:p w14:paraId="54077690" w14:textId="77777777" w:rsidR="000A157B" w:rsidRPr="00D37591" w:rsidRDefault="009049A6" w:rsidP="00FB68F3">
            <w:pPr>
              <w:spacing w:after="0"/>
              <w:ind w:left="0"/>
            </w:pPr>
            <w:r w:rsidRPr="00D37591">
              <w:t>char*/String</w:t>
            </w:r>
          </w:p>
        </w:tc>
      </w:tr>
      <w:tr w:rsidR="000A157B" w:rsidRPr="00D37591" w14:paraId="615AA1D6" w14:textId="77777777">
        <w:tc>
          <w:tcPr>
            <w:tcW w:w="3085" w:type="dxa"/>
          </w:tcPr>
          <w:p w14:paraId="1B9FA649" w14:textId="77777777" w:rsidR="000A157B" w:rsidRPr="00D37591" w:rsidRDefault="009049A6" w:rsidP="00FB68F3">
            <w:pPr>
              <w:spacing w:after="0"/>
              <w:ind w:left="0"/>
              <w:jc w:val="right"/>
              <w:rPr>
                <w:b/>
              </w:rPr>
            </w:pPr>
            <w:r w:rsidRPr="00D37591">
              <w:rPr>
                <w:b/>
              </w:rPr>
              <w:t>Messages containing field :</w:t>
            </w:r>
          </w:p>
        </w:tc>
        <w:tc>
          <w:tcPr>
            <w:tcW w:w="5437" w:type="dxa"/>
          </w:tcPr>
          <w:p w14:paraId="56BB0FD1" w14:textId="77777777" w:rsidR="000A157B" w:rsidRPr="00D37591" w:rsidRDefault="009049A6" w:rsidP="00FB68F3">
            <w:pPr>
              <w:spacing w:after="0"/>
              <w:ind w:left="34"/>
            </w:pPr>
            <w:r w:rsidRPr="00D37591">
              <w:rPr>
                <w:color w:val="000000"/>
              </w:rPr>
              <w:t>ISPSTACK</w:t>
            </w:r>
          </w:p>
        </w:tc>
      </w:tr>
      <w:tr w:rsidR="000A157B" w:rsidRPr="00D37591" w14:paraId="1BC04DE5" w14:textId="77777777">
        <w:tc>
          <w:tcPr>
            <w:tcW w:w="3085" w:type="dxa"/>
          </w:tcPr>
          <w:p w14:paraId="6CFF7192" w14:textId="77777777" w:rsidR="000A157B" w:rsidRPr="00D37591" w:rsidRDefault="009049A6" w:rsidP="00FB68F3">
            <w:pPr>
              <w:spacing w:after="0"/>
              <w:ind w:left="0"/>
              <w:jc w:val="right"/>
              <w:rPr>
                <w:b/>
              </w:rPr>
            </w:pPr>
            <w:r w:rsidRPr="00D37591">
              <w:rPr>
                <w:b/>
              </w:rPr>
              <w:t>Additional Information :</w:t>
            </w:r>
          </w:p>
        </w:tc>
        <w:tc>
          <w:tcPr>
            <w:tcW w:w="5437" w:type="dxa"/>
          </w:tcPr>
          <w:p w14:paraId="1EB4DE49" w14:textId="77777777" w:rsidR="000A157B" w:rsidRPr="00D37591" w:rsidRDefault="009049A6" w:rsidP="00FB68F3">
            <w:pPr>
              <w:spacing w:after="0"/>
              <w:ind w:left="34"/>
              <w:rPr>
                <w:color w:val="000000"/>
              </w:rPr>
            </w:pPr>
            <w:r w:rsidRPr="00D37591">
              <w:rPr>
                <w:color w:val="000000"/>
              </w:rPr>
              <w:t>Single character. Can be either “B” or “O”.</w:t>
            </w:r>
          </w:p>
        </w:tc>
      </w:tr>
    </w:tbl>
    <w:p w14:paraId="3B790696" w14:textId="77777777" w:rsidR="000A157B" w:rsidRPr="00D37591" w:rsidRDefault="000A157B" w:rsidP="00FB68F3"/>
    <w:p w14:paraId="2CFE6B68" w14:textId="23A87912" w:rsidR="000A157B" w:rsidRPr="00D37591" w:rsidRDefault="009B3171" w:rsidP="009B3171">
      <w:pPr>
        <w:pStyle w:val="Heading4"/>
        <w:keepNext w:val="0"/>
      </w:pPr>
      <w:r>
        <w:t>4.12.4.15</w:t>
      </w:r>
      <w:r>
        <w:tab/>
      </w:r>
      <w:r w:rsidR="009049A6" w:rsidRPr="00D37591">
        <w:t>Bid-Offer Level Value</w:t>
      </w:r>
    </w:p>
    <w:tbl>
      <w:tblPr>
        <w:tblW w:w="0" w:type="auto"/>
        <w:tblLayout w:type="fixed"/>
        <w:tblLook w:val="0000" w:firstRow="0" w:lastRow="0" w:firstColumn="0" w:lastColumn="0" w:noHBand="0" w:noVBand="0"/>
      </w:tblPr>
      <w:tblGrid>
        <w:gridCol w:w="3085"/>
        <w:gridCol w:w="5437"/>
      </w:tblGrid>
      <w:tr w:rsidR="000A157B" w:rsidRPr="00D37591" w14:paraId="03CF5138" w14:textId="77777777">
        <w:tc>
          <w:tcPr>
            <w:tcW w:w="3085" w:type="dxa"/>
          </w:tcPr>
          <w:p w14:paraId="376B3020" w14:textId="77777777" w:rsidR="000A157B" w:rsidRPr="00D37591" w:rsidRDefault="009049A6" w:rsidP="00FB68F3">
            <w:pPr>
              <w:spacing w:after="0"/>
              <w:ind w:left="0"/>
              <w:jc w:val="right"/>
              <w:rPr>
                <w:b/>
              </w:rPr>
            </w:pPr>
            <w:r w:rsidRPr="00D37591">
              <w:rPr>
                <w:b/>
              </w:rPr>
              <w:t>Field Data Type :</w:t>
            </w:r>
          </w:p>
        </w:tc>
        <w:tc>
          <w:tcPr>
            <w:tcW w:w="5437" w:type="dxa"/>
          </w:tcPr>
          <w:p w14:paraId="26221012" w14:textId="77777777" w:rsidR="000A157B" w:rsidRPr="00D37591" w:rsidRDefault="009049A6" w:rsidP="00FB68F3">
            <w:pPr>
              <w:spacing w:after="0"/>
              <w:ind w:left="34"/>
            </w:pPr>
            <w:r w:rsidRPr="00D37591">
              <w:rPr>
                <w:color w:val="000000"/>
              </w:rPr>
              <w:t>Bid-Offer Level Value</w:t>
            </w:r>
          </w:p>
        </w:tc>
      </w:tr>
      <w:tr w:rsidR="000A157B" w:rsidRPr="00D37591" w14:paraId="2DEE2349" w14:textId="77777777">
        <w:tc>
          <w:tcPr>
            <w:tcW w:w="3085" w:type="dxa"/>
          </w:tcPr>
          <w:p w14:paraId="436B7A2E" w14:textId="77777777" w:rsidR="000A157B" w:rsidRPr="00D37591" w:rsidRDefault="009049A6" w:rsidP="00FB68F3">
            <w:pPr>
              <w:spacing w:after="0"/>
              <w:ind w:left="0"/>
              <w:jc w:val="right"/>
              <w:rPr>
                <w:b/>
              </w:rPr>
            </w:pPr>
            <w:r w:rsidRPr="00D37591">
              <w:rPr>
                <w:b/>
              </w:rPr>
              <w:t>Field Type :</w:t>
            </w:r>
          </w:p>
        </w:tc>
        <w:tc>
          <w:tcPr>
            <w:tcW w:w="5437" w:type="dxa"/>
          </w:tcPr>
          <w:p w14:paraId="0D3B1054" w14:textId="77777777" w:rsidR="000A157B" w:rsidRPr="00D37591" w:rsidRDefault="009049A6" w:rsidP="00FB68F3">
            <w:pPr>
              <w:spacing w:after="0"/>
              <w:ind w:left="34"/>
            </w:pPr>
            <w:r w:rsidRPr="00D37591">
              <w:t>VB</w:t>
            </w:r>
          </w:p>
        </w:tc>
      </w:tr>
      <w:tr w:rsidR="000A157B" w:rsidRPr="00D37591" w14:paraId="2D7306B5" w14:textId="77777777">
        <w:tc>
          <w:tcPr>
            <w:tcW w:w="3085" w:type="dxa"/>
          </w:tcPr>
          <w:p w14:paraId="23CC66E9" w14:textId="77777777" w:rsidR="000A157B" w:rsidRPr="00D37591" w:rsidRDefault="009049A6" w:rsidP="00FB68F3">
            <w:pPr>
              <w:spacing w:after="0"/>
              <w:ind w:left="0"/>
              <w:jc w:val="right"/>
              <w:rPr>
                <w:b/>
              </w:rPr>
            </w:pPr>
            <w:r w:rsidRPr="00D37591">
              <w:rPr>
                <w:b/>
              </w:rPr>
              <w:t>Field Name :</w:t>
            </w:r>
          </w:p>
        </w:tc>
        <w:tc>
          <w:tcPr>
            <w:tcW w:w="5437" w:type="dxa"/>
          </w:tcPr>
          <w:p w14:paraId="7394C5BE" w14:textId="77777777" w:rsidR="000A157B" w:rsidRPr="00D37591" w:rsidRDefault="009049A6" w:rsidP="00FB68F3">
            <w:pPr>
              <w:spacing w:after="0"/>
              <w:ind w:left="34"/>
            </w:pPr>
            <w:r w:rsidRPr="00D37591">
              <w:t>“VB”</w:t>
            </w:r>
          </w:p>
        </w:tc>
      </w:tr>
      <w:tr w:rsidR="000A157B" w:rsidRPr="00D37591" w14:paraId="24350534" w14:textId="77777777">
        <w:tc>
          <w:tcPr>
            <w:tcW w:w="3085" w:type="dxa"/>
          </w:tcPr>
          <w:p w14:paraId="30D50AD2" w14:textId="77777777" w:rsidR="000A157B" w:rsidRPr="00D37591" w:rsidRDefault="009049A6" w:rsidP="00FB68F3">
            <w:pPr>
              <w:spacing w:after="0"/>
              <w:ind w:left="0"/>
              <w:jc w:val="right"/>
              <w:rPr>
                <w:b/>
              </w:rPr>
            </w:pPr>
            <w:r w:rsidRPr="00D37591">
              <w:rPr>
                <w:b/>
              </w:rPr>
              <w:t>Description :</w:t>
            </w:r>
          </w:p>
        </w:tc>
        <w:tc>
          <w:tcPr>
            <w:tcW w:w="5437" w:type="dxa"/>
          </w:tcPr>
          <w:p w14:paraId="780CF58C" w14:textId="77777777" w:rsidR="000A157B" w:rsidRPr="00D37591" w:rsidRDefault="009049A6" w:rsidP="00FB68F3">
            <w:pPr>
              <w:spacing w:after="0"/>
              <w:ind w:left="34"/>
              <w:rPr>
                <w:color w:val="000000"/>
              </w:rPr>
            </w:pPr>
            <w:r w:rsidRPr="00D37591">
              <w:rPr>
                <w:color w:val="000000"/>
              </w:rPr>
              <w:t>Level of Bid-Offer. Used to describe either a ‘from level’ or a ‘to level’.</w:t>
            </w:r>
          </w:p>
        </w:tc>
      </w:tr>
      <w:tr w:rsidR="000A157B" w:rsidRPr="00D37591" w14:paraId="71F74A8A" w14:textId="77777777">
        <w:tc>
          <w:tcPr>
            <w:tcW w:w="3085" w:type="dxa"/>
          </w:tcPr>
          <w:p w14:paraId="211573C9" w14:textId="77777777" w:rsidR="000A157B" w:rsidRPr="00D37591" w:rsidRDefault="009049A6" w:rsidP="00FB68F3">
            <w:pPr>
              <w:spacing w:after="0"/>
              <w:ind w:left="0"/>
              <w:jc w:val="right"/>
              <w:rPr>
                <w:b/>
              </w:rPr>
            </w:pPr>
            <w:r w:rsidRPr="00D37591">
              <w:rPr>
                <w:b/>
              </w:rPr>
              <w:t>TIB Data Type :</w:t>
            </w:r>
          </w:p>
        </w:tc>
        <w:tc>
          <w:tcPr>
            <w:tcW w:w="5437" w:type="dxa"/>
          </w:tcPr>
          <w:p w14:paraId="4F079BF8" w14:textId="77777777" w:rsidR="000A157B" w:rsidRPr="00D37591" w:rsidRDefault="009049A6" w:rsidP="00FB68F3">
            <w:pPr>
              <w:spacing w:after="0"/>
              <w:ind w:left="34"/>
            </w:pPr>
            <w:r w:rsidRPr="00D37591">
              <w:rPr>
                <w:color w:val="000000"/>
              </w:rPr>
              <w:t>TIBRVMSG_F32</w:t>
            </w:r>
          </w:p>
        </w:tc>
      </w:tr>
      <w:tr w:rsidR="000A157B" w:rsidRPr="00D37591" w14:paraId="666C3B4C" w14:textId="77777777">
        <w:tc>
          <w:tcPr>
            <w:tcW w:w="3085" w:type="dxa"/>
          </w:tcPr>
          <w:p w14:paraId="36F37AFB" w14:textId="77777777" w:rsidR="000A157B" w:rsidRPr="00D37591" w:rsidRDefault="009049A6" w:rsidP="00FB68F3">
            <w:pPr>
              <w:spacing w:after="0"/>
              <w:ind w:left="0"/>
              <w:jc w:val="right"/>
              <w:rPr>
                <w:b/>
              </w:rPr>
            </w:pPr>
            <w:r w:rsidRPr="00D37591">
              <w:rPr>
                <w:b/>
              </w:rPr>
              <w:t>C/Java Type :</w:t>
            </w:r>
          </w:p>
        </w:tc>
        <w:tc>
          <w:tcPr>
            <w:tcW w:w="5437" w:type="dxa"/>
          </w:tcPr>
          <w:p w14:paraId="35C1C9EC" w14:textId="77777777" w:rsidR="000A157B" w:rsidRPr="00D37591" w:rsidRDefault="009049A6" w:rsidP="00FB68F3">
            <w:pPr>
              <w:spacing w:after="0"/>
              <w:ind w:left="34"/>
            </w:pPr>
            <w:r w:rsidRPr="00D37591">
              <w:rPr>
                <w:color w:val="000000"/>
              </w:rPr>
              <w:t>float</w:t>
            </w:r>
          </w:p>
        </w:tc>
      </w:tr>
      <w:tr w:rsidR="000A157B" w:rsidRPr="00D37591" w14:paraId="7EB4EF05" w14:textId="77777777">
        <w:tc>
          <w:tcPr>
            <w:tcW w:w="3085" w:type="dxa"/>
          </w:tcPr>
          <w:p w14:paraId="612BC745" w14:textId="77777777" w:rsidR="000A157B" w:rsidRPr="00D37591" w:rsidRDefault="009049A6" w:rsidP="00FB68F3">
            <w:pPr>
              <w:spacing w:after="0"/>
              <w:ind w:left="0"/>
              <w:jc w:val="right"/>
              <w:rPr>
                <w:b/>
              </w:rPr>
            </w:pPr>
            <w:r w:rsidRPr="00D37591">
              <w:rPr>
                <w:b/>
              </w:rPr>
              <w:t>Messages containing field :</w:t>
            </w:r>
          </w:p>
        </w:tc>
        <w:tc>
          <w:tcPr>
            <w:tcW w:w="5437" w:type="dxa"/>
          </w:tcPr>
          <w:p w14:paraId="67889B26" w14:textId="77777777" w:rsidR="000A157B" w:rsidRPr="00D37591" w:rsidRDefault="009049A6" w:rsidP="00FB68F3">
            <w:pPr>
              <w:spacing w:after="0"/>
              <w:ind w:left="34"/>
            </w:pPr>
            <w:r w:rsidRPr="00D37591">
              <w:rPr>
                <w:color w:val="000000"/>
              </w:rPr>
              <w:t>BOD</w:t>
            </w:r>
          </w:p>
        </w:tc>
      </w:tr>
      <w:tr w:rsidR="000A157B" w:rsidRPr="00D37591" w14:paraId="0DA05FCC" w14:textId="77777777">
        <w:tc>
          <w:tcPr>
            <w:tcW w:w="3085" w:type="dxa"/>
          </w:tcPr>
          <w:p w14:paraId="7E429A6F" w14:textId="77777777" w:rsidR="000A157B" w:rsidRPr="00D37591" w:rsidRDefault="009049A6" w:rsidP="00FB68F3">
            <w:pPr>
              <w:spacing w:after="0"/>
              <w:ind w:left="0"/>
              <w:jc w:val="right"/>
              <w:rPr>
                <w:b/>
              </w:rPr>
            </w:pPr>
            <w:r w:rsidRPr="00D37591">
              <w:rPr>
                <w:b/>
              </w:rPr>
              <w:t>Additional Information :</w:t>
            </w:r>
          </w:p>
        </w:tc>
        <w:tc>
          <w:tcPr>
            <w:tcW w:w="5437" w:type="dxa"/>
          </w:tcPr>
          <w:p w14:paraId="5C2B8BD5" w14:textId="77777777" w:rsidR="000A157B" w:rsidRPr="00D37591" w:rsidRDefault="009049A6" w:rsidP="00FB68F3">
            <w:pPr>
              <w:spacing w:after="0"/>
              <w:ind w:left="34"/>
              <w:rPr>
                <w:color w:val="000000"/>
              </w:rPr>
            </w:pPr>
            <w:r w:rsidRPr="00D37591">
              <w:rPr>
                <w:color w:val="000000"/>
              </w:rPr>
              <w:t>Value in MW.</w:t>
            </w:r>
          </w:p>
        </w:tc>
      </w:tr>
    </w:tbl>
    <w:p w14:paraId="5C87BA6C" w14:textId="77777777" w:rsidR="000A157B" w:rsidRPr="00D37591" w:rsidRDefault="000A157B" w:rsidP="00FB68F3"/>
    <w:p w14:paraId="5E07AC9B" w14:textId="3E3B1178" w:rsidR="000A157B" w:rsidRPr="00D37591" w:rsidRDefault="009B3171" w:rsidP="00FB68F3">
      <w:pPr>
        <w:pStyle w:val="Heading4"/>
        <w:keepNext w:val="0"/>
      </w:pPr>
      <w:r>
        <w:t>4.12.4.16</w:t>
      </w:r>
      <w:r>
        <w:tab/>
      </w:r>
      <w:r w:rsidR="009049A6" w:rsidRPr="00D37591">
        <w:t>Bid-Offer Pair Number</w:t>
      </w:r>
    </w:p>
    <w:tbl>
      <w:tblPr>
        <w:tblW w:w="0" w:type="auto"/>
        <w:tblLayout w:type="fixed"/>
        <w:tblLook w:val="0000" w:firstRow="0" w:lastRow="0" w:firstColumn="0" w:lastColumn="0" w:noHBand="0" w:noVBand="0"/>
      </w:tblPr>
      <w:tblGrid>
        <w:gridCol w:w="3085"/>
        <w:gridCol w:w="5437"/>
      </w:tblGrid>
      <w:tr w:rsidR="000A157B" w:rsidRPr="00D37591" w14:paraId="55E46A6B" w14:textId="77777777">
        <w:tc>
          <w:tcPr>
            <w:tcW w:w="3085" w:type="dxa"/>
          </w:tcPr>
          <w:p w14:paraId="67759B4F" w14:textId="77777777" w:rsidR="000A157B" w:rsidRPr="00D37591" w:rsidRDefault="009049A6" w:rsidP="00FB68F3">
            <w:pPr>
              <w:spacing w:after="0"/>
              <w:ind w:left="0"/>
              <w:jc w:val="right"/>
              <w:rPr>
                <w:b/>
              </w:rPr>
            </w:pPr>
            <w:r w:rsidRPr="00D37591">
              <w:rPr>
                <w:b/>
              </w:rPr>
              <w:t>Field Data Type :</w:t>
            </w:r>
          </w:p>
        </w:tc>
        <w:tc>
          <w:tcPr>
            <w:tcW w:w="5437" w:type="dxa"/>
          </w:tcPr>
          <w:p w14:paraId="25D42035" w14:textId="77777777" w:rsidR="000A157B" w:rsidRPr="00D37591" w:rsidRDefault="009049A6" w:rsidP="00FB68F3">
            <w:pPr>
              <w:spacing w:after="0"/>
              <w:ind w:left="34"/>
            </w:pPr>
            <w:r w:rsidRPr="00D37591">
              <w:t>Bid-Offer Pair Number</w:t>
            </w:r>
          </w:p>
        </w:tc>
      </w:tr>
      <w:tr w:rsidR="000A157B" w:rsidRPr="00D37591" w14:paraId="3E67413F" w14:textId="77777777">
        <w:tc>
          <w:tcPr>
            <w:tcW w:w="3085" w:type="dxa"/>
          </w:tcPr>
          <w:p w14:paraId="36D36A8E" w14:textId="77777777" w:rsidR="000A157B" w:rsidRPr="00D37591" w:rsidRDefault="009049A6" w:rsidP="00FB68F3">
            <w:pPr>
              <w:spacing w:after="0"/>
              <w:ind w:left="0"/>
              <w:jc w:val="right"/>
              <w:rPr>
                <w:b/>
              </w:rPr>
            </w:pPr>
            <w:r w:rsidRPr="00D37591">
              <w:rPr>
                <w:b/>
              </w:rPr>
              <w:t>Field Type :</w:t>
            </w:r>
          </w:p>
        </w:tc>
        <w:tc>
          <w:tcPr>
            <w:tcW w:w="5437" w:type="dxa"/>
          </w:tcPr>
          <w:p w14:paraId="67ABA1B3" w14:textId="77777777" w:rsidR="000A157B" w:rsidRPr="00D37591" w:rsidRDefault="009049A6" w:rsidP="00FB68F3">
            <w:pPr>
              <w:spacing w:after="0"/>
              <w:ind w:left="34"/>
            </w:pPr>
            <w:r w:rsidRPr="00D37591">
              <w:t>NN</w:t>
            </w:r>
          </w:p>
        </w:tc>
      </w:tr>
      <w:tr w:rsidR="000A157B" w:rsidRPr="00D37591" w14:paraId="15E23C34" w14:textId="77777777">
        <w:tc>
          <w:tcPr>
            <w:tcW w:w="3085" w:type="dxa"/>
          </w:tcPr>
          <w:p w14:paraId="1A3ED2F9" w14:textId="77777777" w:rsidR="000A157B" w:rsidRPr="00D37591" w:rsidRDefault="009049A6" w:rsidP="00FB68F3">
            <w:pPr>
              <w:spacing w:after="0"/>
              <w:ind w:left="0"/>
              <w:jc w:val="right"/>
              <w:rPr>
                <w:b/>
              </w:rPr>
            </w:pPr>
            <w:r w:rsidRPr="00D37591">
              <w:rPr>
                <w:b/>
              </w:rPr>
              <w:t>Field Name :</w:t>
            </w:r>
          </w:p>
        </w:tc>
        <w:tc>
          <w:tcPr>
            <w:tcW w:w="5437" w:type="dxa"/>
          </w:tcPr>
          <w:p w14:paraId="77306010" w14:textId="77777777" w:rsidR="000A157B" w:rsidRPr="00D37591" w:rsidRDefault="009049A6" w:rsidP="00FB68F3">
            <w:pPr>
              <w:spacing w:after="0"/>
              <w:ind w:left="34"/>
            </w:pPr>
            <w:r w:rsidRPr="00D37591">
              <w:t>“NN”</w:t>
            </w:r>
          </w:p>
        </w:tc>
      </w:tr>
      <w:tr w:rsidR="000A157B" w:rsidRPr="00D37591" w14:paraId="3F8AAF1E" w14:textId="77777777">
        <w:tc>
          <w:tcPr>
            <w:tcW w:w="3085" w:type="dxa"/>
          </w:tcPr>
          <w:p w14:paraId="232C4A12" w14:textId="77777777" w:rsidR="000A157B" w:rsidRPr="00D37591" w:rsidRDefault="009049A6" w:rsidP="00FB68F3">
            <w:pPr>
              <w:spacing w:after="0"/>
              <w:ind w:left="0"/>
              <w:jc w:val="right"/>
              <w:rPr>
                <w:b/>
              </w:rPr>
            </w:pPr>
            <w:r w:rsidRPr="00D37591">
              <w:rPr>
                <w:b/>
              </w:rPr>
              <w:t>Description :</w:t>
            </w:r>
          </w:p>
        </w:tc>
        <w:tc>
          <w:tcPr>
            <w:tcW w:w="5437" w:type="dxa"/>
          </w:tcPr>
          <w:p w14:paraId="75224A56" w14:textId="77777777" w:rsidR="000A157B" w:rsidRPr="00D37591" w:rsidRDefault="009049A6" w:rsidP="00FB68F3">
            <w:pPr>
              <w:spacing w:after="0"/>
              <w:ind w:left="34"/>
              <w:rPr>
                <w:color w:val="000000"/>
              </w:rPr>
            </w:pPr>
            <w:r w:rsidRPr="00D37591">
              <w:rPr>
                <w:color w:val="000000"/>
              </w:rPr>
              <w:t>The number of a Bid-Offer pair.</w:t>
            </w:r>
          </w:p>
        </w:tc>
      </w:tr>
      <w:tr w:rsidR="000A157B" w:rsidRPr="00D37591" w14:paraId="2A8B344B" w14:textId="77777777">
        <w:tc>
          <w:tcPr>
            <w:tcW w:w="3085" w:type="dxa"/>
          </w:tcPr>
          <w:p w14:paraId="466CDEB3" w14:textId="77777777" w:rsidR="000A157B" w:rsidRPr="00D37591" w:rsidRDefault="009049A6" w:rsidP="00FB68F3">
            <w:pPr>
              <w:spacing w:after="0"/>
              <w:ind w:left="0"/>
              <w:jc w:val="right"/>
              <w:rPr>
                <w:b/>
              </w:rPr>
            </w:pPr>
            <w:r w:rsidRPr="00D37591">
              <w:rPr>
                <w:b/>
              </w:rPr>
              <w:t>TIB Data Type :</w:t>
            </w:r>
          </w:p>
        </w:tc>
        <w:tc>
          <w:tcPr>
            <w:tcW w:w="5437" w:type="dxa"/>
          </w:tcPr>
          <w:p w14:paraId="59A859D5" w14:textId="77777777" w:rsidR="000A157B" w:rsidRPr="00D37591" w:rsidRDefault="009049A6" w:rsidP="00FB68F3">
            <w:pPr>
              <w:spacing w:after="0"/>
              <w:ind w:left="34"/>
            </w:pPr>
            <w:r w:rsidRPr="00D37591">
              <w:rPr>
                <w:color w:val="000000"/>
              </w:rPr>
              <w:t>TIBRVMSG_I32</w:t>
            </w:r>
          </w:p>
        </w:tc>
      </w:tr>
      <w:tr w:rsidR="000A157B" w:rsidRPr="00D37591" w14:paraId="0F458543" w14:textId="77777777">
        <w:tc>
          <w:tcPr>
            <w:tcW w:w="3085" w:type="dxa"/>
          </w:tcPr>
          <w:p w14:paraId="3961FB03" w14:textId="77777777" w:rsidR="000A157B" w:rsidRPr="00D37591" w:rsidRDefault="009049A6" w:rsidP="00FB68F3">
            <w:pPr>
              <w:spacing w:after="0"/>
              <w:ind w:left="0"/>
              <w:jc w:val="right"/>
              <w:rPr>
                <w:b/>
              </w:rPr>
            </w:pPr>
            <w:r w:rsidRPr="00D37591">
              <w:rPr>
                <w:b/>
              </w:rPr>
              <w:t>C/Java Type :</w:t>
            </w:r>
          </w:p>
        </w:tc>
        <w:tc>
          <w:tcPr>
            <w:tcW w:w="5437" w:type="dxa"/>
          </w:tcPr>
          <w:p w14:paraId="7EE76CCA" w14:textId="77777777" w:rsidR="000A157B" w:rsidRPr="00D37591" w:rsidRDefault="009049A6" w:rsidP="00FB68F3">
            <w:pPr>
              <w:spacing w:after="0"/>
              <w:ind w:left="34"/>
            </w:pPr>
            <w:r w:rsidRPr="00D37591">
              <w:rPr>
                <w:color w:val="000000"/>
              </w:rPr>
              <w:t>int</w:t>
            </w:r>
          </w:p>
        </w:tc>
      </w:tr>
      <w:tr w:rsidR="000A157B" w:rsidRPr="00D37591" w14:paraId="68034D9D" w14:textId="77777777">
        <w:tc>
          <w:tcPr>
            <w:tcW w:w="3085" w:type="dxa"/>
          </w:tcPr>
          <w:p w14:paraId="791602D3" w14:textId="77777777" w:rsidR="000A157B" w:rsidRPr="00D37591" w:rsidRDefault="009049A6" w:rsidP="00FB68F3">
            <w:pPr>
              <w:spacing w:after="0"/>
              <w:ind w:left="0"/>
              <w:jc w:val="right"/>
              <w:rPr>
                <w:b/>
              </w:rPr>
            </w:pPr>
            <w:r w:rsidRPr="00D37591">
              <w:rPr>
                <w:b/>
              </w:rPr>
              <w:t>Messages containing field :</w:t>
            </w:r>
          </w:p>
        </w:tc>
        <w:tc>
          <w:tcPr>
            <w:tcW w:w="5437" w:type="dxa"/>
          </w:tcPr>
          <w:p w14:paraId="5C774E4A" w14:textId="77777777" w:rsidR="000A157B" w:rsidRPr="00D37591" w:rsidRDefault="009049A6" w:rsidP="00FB68F3">
            <w:pPr>
              <w:spacing w:after="0"/>
              <w:ind w:left="34"/>
            </w:pPr>
            <w:r w:rsidRPr="00D37591">
              <w:rPr>
                <w:color w:val="000000"/>
              </w:rPr>
              <w:t>BOD, BOAV, PTAV, EBOCF, DISPTAV</w:t>
            </w:r>
          </w:p>
        </w:tc>
      </w:tr>
      <w:tr w:rsidR="000A157B" w:rsidRPr="00D37591" w14:paraId="1365F7DF" w14:textId="77777777">
        <w:tc>
          <w:tcPr>
            <w:tcW w:w="3085" w:type="dxa"/>
          </w:tcPr>
          <w:p w14:paraId="61C56CFB" w14:textId="77777777" w:rsidR="000A157B" w:rsidRPr="00D37591" w:rsidRDefault="009049A6" w:rsidP="00FB68F3">
            <w:pPr>
              <w:spacing w:after="0"/>
              <w:ind w:left="0"/>
              <w:jc w:val="right"/>
              <w:rPr>
                <w:b/>
              </w:rPr>
            </w:pPr>
            <w:r w:rsidRPr="00D37591">
              <w:rPr>
                <w:b/>
              </w:rPr>
              <w:t>Additional Information :</w:t>
            </w:r>
          </w:p>
        </w:tc>
        <w:tc>
          <w:tcPr>
            <w:tcW w:w="5437" w:type="dxa"/>
          </w:tcPr>
          <w:p w14:paraId="6DF2B711" w14:textId="77777777" w:rsidR="000A157B" w:rsidRPr="00D37591" w:rsidRDefault="009049A6" w:rsidP="00FB68F3">
            <w:pPr>
              <w:spacing w:after="0"/>
              <w:ind w:left="34"/>
              <w:rPr>
                <w:color w:val="000000"/>
              </w:rPr>
            </w:pPr>
            <w:r w:rsidRPr="00D37591">
              <w:rPr>
                <w:color w:val="000000"/>
              </w:rPr>
              <w:t>Valid values: -6 to 6.</w:t>
            </w:r>
          </w:p>
        </w:tc>
      </w:tr>
    </w:tbl>
    <w:p w14:paraId="49E2E0AE" w14:textId="77777777" w:rsidR="000A157B" w:rsidRPr="00D37591" w:rsidRDefault="000A157B" w:rsidP="00FB68F3"/>
    <w:p w14:paraId="1FD255AB" w14:textId="7AED7E38" w:rsidR="000A157B" w:rsidRPr="00D37591" w:rsidRDefault="009B3171" w:rsidP="00191938">
      <w:pPr>
        <w:pStyle w:val="Heading4"/>
        <w:keepNext w:val="0"/>
        <w:pageBreakBefore/>
      </w:pPr>
      <w:r>
        <w:lastRenderedPageBreak/>
        <w:t>4.12.4.17</w:t>
      </w:r>
      <w:r>
        <w:tab/>
      </w:r>
      <w:r w:rsidR="009049A6" w:rsidRPr="00D37591">
        <w:t>BMRS Informational Text</w:t>
      </w:r>
    </w:p>
    <w:tbl>
      <w:tblPr>
        <w:tblW w:w="0" w:type="auto"/>
        <w:tblLayout w:type="fixed"/>
        <w:tblLook w:val="0000" w:firstRow="0" w:lastRow="0" w:firstColumn="0" w:lastColumn="0" w:noHBand="0" w:noVBand="0"/>
      </w:tblPr>
      <w:tblGrid>
        <w:gridCol w:w="3085"/>
        <w:gridCol w:w="5437"/>
      </w:tblGrid>
      <w:tr w:rsidR="000A157B" w:rsidRPr="00D37591" w14:paraId="5A79EC2C" w14:textId="77777777">
        <w:tc>
          <w:tcPr>
            <w:tcW w:w="3085" w:type="dxa"/>
          </w:tcPr>
          <w:p w14:paraId="632D4E85" w14:textId="77777777" w:rsidR="000A157B" w:rsidRPr="00D37591" w:rsidRDefault="009049A6" w:rsidP="00FB68F3">
            <w:pPr>
              <w:spacing w:after="0"/>
              <w:ind w:left="0"/>
              <w:jc w:val="right"/>
              <w:rPr>
                <w:b/>
              </w:rPr>
            </w:pPr>
            <w:r w:rsidRPr="00D37591">
              <w:rPr>
                <w:b/>
              </w:rPr>
              <w:t>Field Data Type :</w:t>
            </w:r>
          </w:p>
        </w:tc>
        <w:tc>
          <w:tcPr>
            <w:tcW w:w="5437" w:type="dxa"/>
          </w:tcPr>
          <w:p w14:paraId="5C2A3681" w14:textId="77777777" w:rsidR="000A157B" w:rsidRPr="00D37591" w:rsidRDefault="009049A6" w:rsidP="00FB68F3">
            <w:pPr>
              <w:spacing w:after="0"/>
              <w:ind w:left="34"/>
            </w:pPr>
            <w:r w:rsidRPr="00D37591">
              <w:t>BMRS Informational Text</w:t>
            </w:r>
          </w:p>
        </w:tc>
      </w:tr>
      <w:tr w:rsidR="000A157B" w:rsidRPr="00D37591" w14:paraId="540A7047" w14:textId="77777777">
        <w:tc>
          <w:tcPr>
            <w:tcW w:w="3085" w:type="dxa"/>
          </w:tcPr>
          <w:p w14:paraId="126630C0" w14:textId="77777777" w:rsidR="000A157B" w:rsidRPr="00D37591" w:rsidRDefault="009049A6" w:rsidP="00FB68F3">
            <w:pPr>
              <w:spacing w:after="0"/>
              <w:ind w:left="0"/>
              <w:jc w:val="right"/>
              <w:rPr>
                <w:b/>
              </w:rPr>
            </w:pPr>
            <w:r w:rsidRPr="00D37591">
              <w:rPr>
                <w:b/>
              </w:rPr>
              <w:t>Field Type :</w:t>
            </w:r>
          </w:p>
        </w:tc>
        <w:tc>
          <w:tcPr>
            <w:tcW w:w="5437" w:type="dxa"/>
          </w:tcPr>
          <w:p w14:paraId="7568E447" w14:textId="77777777" w:rsidR="000A157B" w:rsidRPr="00D37591" w:rsidRDefault="009049A6" w:rsidP="00FB68F3">
            <w:pPr>
              <w:spacing w:after="0"/>
              <w:ind w:left="0"/>
            </w:pPr>
            <w:r w:rsidRPr="00D37591">
              <w:t>IN</w:t>
            </w:r>
          </w:p>
        </w:tc>
      </w:tr>
      <w:tr w:rsidR="000A157B" w:rsidRPr="00D37591" w14:paraId="2F9986B2" w14:textId="77777777">
        <w:tc>
          <w:tcPr>
            <w:tcW w:w="3085" w:type="dxa"/>
          </w:tcPr>
          <w:p w14:paraId="2F8230A1" w14:textId="77777777" w:rsidR="000A157B" w:rsidRPr="00D37591" w:rsidRDefault="009049A6" w:rsidP="00FB68F3">
            <w:pPr>
              <w:spacing w:after="0"/>
              <w:ind w:left="0"/>
              <w:jc w:val="right"/>
              <w:rPr>
                <w:b/>
              </w:rPr>
            </w:pPr>
            <w:r w:rsidRPr="00D37591">
              <w:rPr>
                <w:b/>
              </w:rPr>
              <w:t>Field Name :</w:t>
            </w:r>
          </w:p>
        </w:tc>
        <w:tc>
          <w:tcPr>
            <w:tcW w:w="5437" w:type="dxa"/>
          </w:tcPr>
          <w:p w14:paraId="30906C5A" w14:textId="77777777" w:rsidR="000A157B" w:rsidRPr="00D37591" w:rsidRDefault="009049A6" w:rsidP="00FB68F3">
            <w:pPr>
              <w:spacing w:after="0"/>
              <w:ind w:left="34"/>
            </w:pPr>
            <w:r w:rsidRPr="00D37591">
              <w:t>“IN”</w:t>
            </w:r>
          </w:p>
        </w:tc>
      </w:tr>
      <w:tr w:rsidR="000A157B" w:rsidRPr="00D37591" w14:paraId="6879A03D" w14:textId="77777777">
        <w:tc>
          <w:tcPr>
            <w:tcW w:w="3085" w:type="dxa"/>
          </w:tcPr>
          <w:p w14:paraId="2FD137E0" w14:textId="77777777" w:rsidR="000A157B" w:rsidRPr="00D37591" w:rsidRDefault="009049A6" w:rsidP="00FB68F3">
            <w:pPr>
              <w:spacing w:after="0"/>
              <w:ind w:left="0"/>
              <w:jc w:val="right"/>
              <w:rPr>
                <w:b/>
              </w:rPr>
            </w:pPr>
            <w:r w:rsidRPr="00D37591">
              <w:rPr>
                <w:b/>
              </w:rPr>
              <w:t>Description :</w:t>
            </w:r>
          </w:p>
        </w:tc>
        <w:tc>
          <w:tcPr>
            <w:tcW w:w="5437" w:type="dxa"/>
          </w:tcPr>
          <w:p w14:paraId="085964B8" w14:textId="77777777" w:rsidR="000A157B" w:rsidRPr="00D37591" w:rsidRDefault="009049A6" w:rsidP="00FB68F3">
            <w:pPr>
              <w:spacing w:after="0"/>
              <w:ind w:left="34"/>
              <w:rPr>
                <w:color w:val="000000"/>
              </w:rPr>
            </w:pPr>
            <w:r w:rsidRPr="00D37591">
              <w:rPr>
                <w:color w:val="000000"/>
              </w:rPr>
              <w:t>General Informational message</w:t>
            </w:r>
          </w:p>
        </w:tc>
      </w:tr>
      <w:tr w:rsidR="000A157B" w:rsidRPr="00D37591" w14:paraId="6F400F38" w14:textId="77777777">
        <w:tc>
          <w:tcPr>
            <w:tcW w:w="3085" w:type="dxa"/>
          </w:tcPr>
          <w:p w14:paraId="1D05233F" w14:textId="77777777" w:rsidR="000A157B" w:rsidRPr="00D37591" w:rsidRDefault="009049A6" w:rsidP="00FB68F3">
            <w:pPr>
              <w:spacing w:after="0"/>
              <w:ind w:left="0"/>
              <w:jc w:val="right"/>
              <w:rPr>
                <w:b/>
              </w:rPr>
            </w:pPr>
            <w:r w:rsidRPr="00D37591">
              <w:rPr>
                <w:b/>
              </w:rPr>
              <w:t>TIB Data Type :</w:t>
            </w:r>
          </w:p>
        </w:tc>
        <w:tc>
          <w:tcPr>
            <w:tcW w:w="5437" w:type="dxa"/>
          </w:tcPr>
          <w:p w14:paraId="6925EE9E" w14:textId="77777777" w:rsidR="000A157B" w:rsidRPr="00D37591" w:rsidRDefault="009049A6" w:rsidP="00FB68F3">
            <w:pPr>
              <w:spacing w:after="0"/>
              <w:ind w:left="34"/>
            </w:pPr>
            <w:r w:rsidRPr="00D37591">
              <w:t>TIBRVMSG_STRING</w:t>
            </w:r>
          </w:p>
        </w:tc>
      </w:tr>
      <w:tr w:rsidR="000A157B" w:rsidRPr="00D37591" w14:paraId="2D1CC633" w14:textId="77777777">
        <w:tc>
          <w:tcPr>
            <w:tcW w:w="3085" w:type="dxa"/>
          </w:tcPr>
          <w:p w14:paraId="0794BFCC" w14:textId="77777777" w:rsidR="000A157B" w:rsidRPr="00D37591" w:rsidRDefault="009049A6" w:rsidP="00FB68F3">
            <w:pPr>
              <w:spacing w:after="0"/>
              <w:ind w:left="0"/>
              <w:jc w:val="right"/>
              <w:rPr>
                <w:b/>
              </w:rPr>
            </w:pPr>
            <w:r w:rsidRPr="00D37591">
              <w:rPr>
                <w:b/>
              </w:rPr>
              <w:t>C/Java Type :</w:t>
            </w:r>
          </w:p>
        </w:tc>
        <w:tc>
          <w:tcPr>
            <w:tcW w:w="5437" w:type="dxa"/>
          </w:tcPr>
          <w:p w14:paraId="708EB0AD" w14:textId="77777777" w:rsidR="000A157B" w:rsidRPr="00D37591" w:rsidRDefault="009049A6" w:rsidP="00FB68F3">
            <w:pPr>
              <w:spacing w:after="0"/>
              <w:ind w:left="34"/>
            </w:pPr>
            <w:r w:rsidRPr="00D37591">
              <w:rPr>
                <w:color w:val="000000"/>
              </w:rPr>
              <w:t>Char*/String</w:t>
            </w:r>
          </w:p>
        </w:tc>
      </w:tr>
      <w:tr w:rsidR="000A157B" w:rsidRPr="00D37591" w14:paraId="00C7FACC" w14:textId="77777777">
        <w:tc>
          <w:tcPr>
            <w:tcW w:w="3085" w:type="dxa"/>
          </w:tcPr>
          <w:p w14:paraId="43EC54FD" w14:textId="77777777" w:rsidR="000A157B" w:rsidRPr="00D37591" w:rsidRDefault="009049A6" w:rsidP="00FB68F3">
            <w:pPr>
              <w:spacing w:after="0"/>
              <w:ind w:left="0"/>
              <w:jc w:val="right"/>
              <w:rPr>
                <w:b/>
              </w:rPr>
            </w:pPr>
            <w:r w:rsidRPr="00D37591">
              <w:rPr>
                <w:b/>
              </w:rPr>
              <w:t>Messages containing field :</w:t>
            </w:r>
          </w:p>
        </w:tc>
        <w:tc>
          <w:tcPr>
            <w:tcW w:w="5437" w:type="dxa"/>
          </w:tcPr>
          <w:p w14:paraId="5C854C2B" w14:textId="77777777" w:rsidR="000A157B" w:rsidRPr="00D37591" w:rsidRDefault="009049A6" w:rsidP="00FB68F3">
            <w:pPr>
              <w:spacing w:after="0"/>
              <w:ind w:left="34"/>
            </w:pPr>
            <w:r w:rsidRPr="00D37591">
              <w:t>MSG</w:t>
            </w:r>
          </w:p>
        </w:tc>
      </w:tr>
      <w:tr w:rsidR="000A157B" w:rsidRPr="00D37591" w14:paraId="2813D0B9" w14:textId="77777777">
        <w:tc>
          <w:tcPr>
            <w:tcW w:w="3085" w:type="dxa"/>
          </w:tcPr>
          <w:p w14:paraId="12ED0A2D" w14:textId="77777777" w:rsidR="000A157B" w:rsidRPr="00D37591" w:rsidRDefault="009049A6" w:rsidP="00FB68F3">
            <w:pPr>
              <w:spacing w:after="0"/>
              <w:ind w:left="0"/>
              <w:jc w:val="right"/>
              <w:rPr>
                <w:b/>
              </w:rPr>
            </w:pPr>
            <w:r w:rsidRPr="00D37591">
              <w:rPr>
                <w:b/>
              </w:rPr>
              <w:t>Additional Information :</w:t>
            </w:r>
          </w:p>
        </w:tc>
        <w:tc>
          <w:tcPr>
            <w:tcW w:w="5437" w:type="dxa"/>
          </w:tcPr>
          <w:p w14:paraId="2AAC1E51" w14:textId="77777777" w:rsidR="000A157B" w:rsidRPr="00D37591" w:rsidRDefault="000948FB" w:rsidP="00FB68F3">
            <w:pPr>
              <w:spacing w:after="0"/>
              <w:ind w:left="34"/>
              <w:rPr>
                <w:color w:val="000000"/>
              </w:rPr>
            </w:pPr>
            <w:r>
              <w:rPr>
                <w:color w:val="000000"/>
              </w:rPr>
              <w:t xml:space="preserve">For future use. </w:t>
            </w:r>
            <w:r w:rsidR="009049A6" w:rsidRPr="00D37591">
              <w:rPr>
                <w:color w:val="000000"/>
              </w:rPr>
              <w:t>Should currently be ignored</w:t>
            </w:r>
          </w:p>
        </w:tc>
      </w:tr>
    </w:tbl>
    <w:p w14:paraId="1B3B0963" w14:textId="77777777" w:rsidR="000A157B" w:rsidRPr="00D37591" w:rsidRDefault="000A157B" w:rsidP="00FB68F3"/>
    <w:p w14:paraId="42E3D153" w14:textId="047E6AC6" w:rsidR="000A157B" w:rsidRPr="00D37591" w:rsidRDefault="009B3171" w:rsidP="00FB68F3">
      <w:pPr>
        <w:pStyle w:val="Heading4"/>
        <w:keepNext w:val="0"/>
      </w:pPr>
      <w:r>
        <w:t>4.12.4.18</w:t>
      </w:r>
      <w:r>
        <w:tab/>
      </w:r>
      <w:r w:rsidR="009049A6" w:rsidRPr="00D37591">
        <w:t>BSAD Defaulted</w:t>
      </w:r>
    </w:p>
    <w:tbl>
      <w:tblPr>
        <w:tblW w:w="0" w:type="auto"/>
        <w:tblLayout w:type="fixed"/>
        <w:tblLook w:val="0000" w:firstRow="0" w:lastRow="0" w:firstColumn="0" w:lastColumn="0" w:noHBand="0" w:noVBand="0"/>
      </w:tblPr>
      <w:tblGrid>
        <w:gridCol w:w="3085"/>
        <w:gridCol w:w="5437"/>
      </w:tblGrid>
      <w:tr w:rsidR="000A157B" w:rsidRPr="00D37591" w14:paraId="50070B8C" w14:textId="77777777">
        <w:tc>
          <w:tcPr>
            <w:tcW w:w="3085" w:type="dxa"/>
          </w:tcPr>
          <w:p w14:paraId="38E241BF" w14:textId="77777777" w:rsidR="000A157B" w:rsidRPr="00D37591" w:rsidRDefault="009049A6" w:rsidP="00FB68F3">
            <w:pPr>
              <w:spacing w:after="0"/>
              <w:ind w:left="0"/>
              <w:jc w:val="right"/>
              <w:rPr>
                <w:b/>
              </w:rPr>
            </w:pPr>
            <w:r w:rsidRPr="00D37591">
              <w:rPr>
                <w:b/>
              </w:rPr>
              <w:t>Field Data Type :</w:t>
            </w:r>
          </w:p>
        </w:tc>
        <w:tc>
          <w:tcPr>
            <w:tcW w:w="5437" w:type="dxa"/>
          </w:tcPr>
          <w:p w14:paraId="5B00FD6C" w14:textId="77777777" w:rsidR="000A157B" w:rsidRPr="00D37591" w:rsidRDefault="009049A6" w:rsidP="00FB68F3">
            <w:pPr>
              <w:spacing w:after="0"/>
              <w:ind w:left="34"/>
            </w:pPr>
            <w:r w:rsidRPr="00D37591">
              <w:t>BSAD Defaulted</w:t>
            </w:r>
          </w:p>
        </w:tc>
      </w:tr>
      <w:tr w:rsidR="000A157B" w:rsidRPr="00D37591" w14:paraId="1E7252EA" w14:textId="77777777">
        <w:tc>
          <w:tcPr>
            <w:tcW w:w="3085" w:type="dxa"/>
          </w:tcPr>
          <w:p w14:paraId="3952E89B" w14:textId="77777777" w:rsidR="000A157B" w:rsidRPr="00D37591" w:rsidRDefault="009049A6" w:rsidP="00FB68F3">
            <w:pPr>
              <w:spacing w:after="0"/>
              <w:ind w:left="0"/>
              <w:jc w:val="right"/>
              <w:rPr>
                <w:b/>
              </w:rPr>
            </w:pPr>
            <w:r w:rsidRPr="00D37591">
              <w:rPr>
                <w:b/>
              </w:rPr>
              <w:t>Field Type :</w:t>
            </w:r>
          </w:p>
        </w:tc>
        <w:tc>
          <w:tcPr>
            <w:tcW w:w="5437" w:type="dxa"/>
          </w:tcPr>
          <w:p w14:paraId="3CB2479E" w14:textId="77777777" w:rsidR="000A157B" w:rsidRPr="00D37591" w:rsidRDefault="009049A6" w:rsidP="00FB68F3">
            <w:pPr>
              <w:spacing w:after="0"/>
              <w:ind w:left="34"/>
            </w:pPr>
            <w:r w:rsidRPr="00D37591">
              <w:t>BD</w:t>
            </w:r>
          </w:p>
        </w:tc>
      </w:tr>
      <w:tr w:rsidR="000A157B" w:rsidRPr="00D37591" w14:paraId="009E509F" w14:textId="77777777">
        <w:tc>
          <w:tcPr>
            <w:tcW w:w="3085" w:type="dxa"/>
          </w:tcPr>
          <w:p w14:paraId="22E39EAC" w14:textId="77777777" w:rsidR="000A157B" w:rsidRPr="00D37591" w:rsidRDefault="009049A6" w:rsidP="00FB68F3">
            <w:pPr>
              <w:spacing w:after="0"/>
              <w:ind w:left="0"/>
              <w:jc w:val="right"/>
              <w:rPr>
                <w:b/>
              </w:rPr>
            </w:pPr>
            <w:r w:rsidRPr="00D37591">
              <w:rPr>
                <w:b/>
              </w:rPr>
              <w:t>Field Name :</w:t>
            </w:r>
          </w:p>
        </w:tc>
        <w:tc>
          <w:tcPr>
            <w:tcW w:w="5437" w:type="dxa"/>
          </w:tcPr>
          <w:p w14:paraId="114AE0CA" w14:textId="77777777" w:rsidR="000A157B" w:rsidRPr="00D37591" w:rsidRDefault="009049A6" w:rsidP="00FB68F3">
            <w:pPr>
              <w:spacing w:after="0"/>
              <w:ind w:left="34"/>
            </w:pPr>
            <w:r w:rsidRPr="00D37591">
              <w:t>“BD”</w:t>
            </w:r>
          </w:p>
        </w:tc>
      </w:tr>
      <w:tr w:rsidR="000A157B" w:rsidRPr="00D37591" w14:paraId="313A6D0F" w14:textId="77777777">
        <w:tc>
          <w:tcPr>
            <w:tcW w:w="3085" w:type="dxa"/>
          </w:tcPr>
          <w:p w14:paraId="54878FD2" w14:textId="77777777" w:rsidR="000A157B" w:rsidRPr="00D37591" w:rsidRDefault="009049A6" w:rsidP="00FB68F3">
            <w:pPr>
              <w:spacing w:after="0"/>
              <w:ind w:left="0"/>
              <w:jc w:val="right"/>
              <w:rPr>
                <w:b/>
              </w:rPr>
            </w:pPr>
            <w:r w:rsidRPr="00D37591">
              <w:rPr>
                <w:b/>
              </w:rPr>
              <w:t>Description :</w:t>
            </w:r>
          </w:p>
        </w:tc>
        <w:tc>
          <w:tcPr>
            <w:tcW w:w="5437" w:type="dxa"/>
          </w:tcPr>
          <w:p w14:paraId="6FA53DA2" w14:textId="77777777" w:rsidR="000A157B" w:rsidRPr="00D37591" w:rsidRDefault="009049A6" w:rsidP="00FB68F3">
            <w:pPr>
              <w:spacing w:after="0"/>
              <w:ind w:left="34"/>
              <w:rPr>
                <w:color w:val="000000"/>
              </w:rPr>
            </w:pPr>
            <w:r w:rsidRPr="00D37591">
              <w:rPr>
                <w:color w:val="000000"/>
              </w:rPr>
              <w:t>Flag to indicate that the BSAD data shown is default values</w:t>
            </w:r>
          </w:p>
        </w:tc>
      </w:tr>
      <w:tr w:rsidR="000A157B" w:rsidRPr="00D37591" w14:paraId="61C03DA7" w14:textId="77777777">
        <w:tc>
          <w:tcPr>
            <w:tcW w:w="3085" w:type="dxa"/>
          </w:tcPr>
          <w:p w14:paraId="2976A002" w14:textId="77777777" w:rsidR="000A157B" w:rsidRPr="00D37591" w:rsidRDefault="009049A6" w:rsidP="00FB68F3">
            <w:pPr>
              <w:spacing w:after="0"/>
              <w:ind w:left="0"/>
              <w:jc w:val="right"/>
              <w:rPr>
                <w:b/>
              </w:rPr>
            </w:pPr>
            <w:r w:rsidRPr="00D37591">
              <w:rPr>
                <w:b/>
              </w:rPr>
              <w:t>TIB Data Type :</w:t>
            </w:r>
          </w:p>
        </w:tc>
        <w:tc>
          <w:tcPr>
            <w:tcW w:w="5437" w:type="dxa"/>
          </w:tcPr>
          <w:p w14:paraId="46E5321C" w14:textId="6D82ADE6" w:rsidR="000A157B" w:rsidRPr="00D37591" w:rsidRDefault="009049A6">
            <w:pPr>
              <w:spacing w:after="0"/>
              <w:ind w:left="34"/>
            </w:pPr>
            <w:r w:rsidRPr="00D37591">
              <w:rPr>
                <w:color w:val="000000"/>
              </w:rPr>
              <w:t>TIBRVMSG_STRING</w:t>
            </w:r>
          </w:p>
        </w:tc>
      </w:tr>
      <w:tr w:rsidR="000A157B" w:rsidRPr="00D37591" w14:paraId="62019657" w14:textId="77777777">
        <w:tc>
          <w:tcPr>
            <w:tcW w:w="3085" w:type="dxa"/>
          </w:tcPr>
          <w:p w14:paraId="270A1593" w14:textId="77777777" w:rsidR="000A157B" w:rsidRPr="00D37591" w:rsidRDefault="009049A6" w:rsidP="00FB68F3">
            <w:pPr>
              <w:spacing w:after="0"/>
              <w:ind w:left="0"/>
              <w:jc w:val="right"/>
              <w:rPr>
                <w:b/>
              </w:rPr>
            </w:pPr>
            <w:r w:rsidRPr="00D37591">
              <w:rPr>
                <w:b/>
              </w:rPr>
              <w:t>C/Java Type :</w:t>
            </w:r>
          </w:p>
        </w:tc>
        <w:tc>
          <w:tcPr>
            <w:tcW w:w="5437" w:type="dxa"/>
          </w:tcPr>
          <w:p w14:paraId="48EA5D14" w14:textId="77777777" w:rsidR="000A157B" w:rsidRPr="00D37591" w:rsidRDefault="009049A6" w:rsidP="00FB68F3">
            <w:pPr>
              <w:spacing w:after="0"/>
              <w:ind w:left="34"/>
            </w:pPr>
            <w:r w:rsidRPr="00D37591">
              <w:t>Char*/String</w:t>
            </w:r>
          </w:p>
        </w:tc>
      </w:tr>
      <w:tr w:rsidR="000A157B" w:rsidRPr="00D37591" w14:paraId="614E4E4B" w14:textId="77777777">
        <w:tc>
          <w:tcPr>
            <w:tcW w:w="3085" w:type="dxa"/>
          </w:tcPr>
          <w:p w14:paraId="71F16BC8" w14:textId="77777777" w:rsidR="000A157B" w:rsidRPr="00D37591" w:rsidRDefault="009049A6" w:rsidP="00FB68F3">
            <w:pPr>
              <w:spacing w:after="0"/>
              <w:ind w:left="0"/>
              <w:jc w:val="right"/>
              <w:rPr>
                <w:b/>
              </w:rPr>
            </w:pPr>
            <w:r w:rsidRPr="00D37591">
              <w:rPr>
                <w:b/>
              </w:rPr>
              <w:t>Messages containing field :</w:t>
            </w:r>
          </w:p>
        </w:tc>
        <w:tc>
          <w:tcPr>
            <w:tcW w:w="5437" w:type="dxa"/>
          </w:tcPr>
          <w:p w14:paraId="55C0D23D" w14:textId="77777777" w:rsidR="000A157B" w:rsidRPr="00D37591" w:rsidRDefault="009049A6" w:rsidP="00FB68F3">
            <w:pPr>
              <w:spacing w:after="0"/>
              <w:ind w:left="34"/>
            </w:pPr>
            <w:r w:rsidRPr="00D37591">
              <w:rPr>
                <w:color w:val="000000"/>
              </w:rPr>
              <w:t>NETEBSP, DISEBSP</w:t>
            </w:r>
          </w:p>
        </w:tc>
      </w:tr>
      <w:tr w:rsidR="000A157B" w:rsidRPr="00D37591" w14:paraId="51FEF4A2" w14:textId="77777777">
        <w:tc>
          <w:tcPr>
            <w:tcW w:w="3085" w:type="dxa"/>
          </w:tcPr>
          <w:p w14:paraId="141E6ED0" w14:textId="77777777" w:rsidR="000A157B" w:rsidRPr="00D37591" w:rsidRDefault="009049A6" w:rsidP="00FB68F3">
            <w:pPr>
              <w:spacing w:after="0"/>
              <w:ind w:left="0"/>
              <w:jc w:val="right"/>
              <w:rPr>
                <w:b/>
              </w:rPr>
            </w:pPr>
            <w:r w:rsidRPr="00D37591">
              <w:rPr>
                <w:b/>
              </w:rPr>
              <w:t>Additional Information :</w:t>
            </w:r>
          </w:p>
        </w:tc>
        <w:tc>
          <w:tcPr>
            <w:tcW w:w="5437" w:type="dxa"/>
          </w:tcPr>
          <w:p w14:paraId="31EDBEDC" w14:textId="77777777" w:rsidR="000A157B" w:rsidRDefault="009049A6" w:rsidP="00FB68F3">
            <w:pPr>
              <w:spacing w:after="0"/>
              <w:ind w:left="34"/>
              <w:rPr>
                <w:color w:val="000000"/>
              </w:rPr>
            </w:pPr>
            <w:r w:rsidRPr="00D37591">
              <w:rPr>
                <w:color w:val="000000"/>
              </w:rPr>
              <w:t>Valid Values: ‘T’ or ‘F’.</w:t>
            </w:r>
          </w:p>
          <w:p w14:paraId="6E8DD3B0" w14:textId="40B66FD9" w:rsidR="00952002" w:rsidRPr="00D37591" w:rsidRDefault="00952002" w:rsidP="00FB68F3">
            <w:pPr>
              <w:spacing w:after="0"/>
              <w:ind w:left="34"/>
              <w:rPr>
                <w:color w:val="000000"/>
              </w:rPr>
            </w:pPr>
          </w:p>
        </w:tc>
      </w:tr>
    </w:tbl>
    <w:p w14:paraId="21429126" w14:textId="5AF7EACE" w:rsidR="000A157B" w:rsidRPr="00D37591" w:rsidRDefault="009B3171" w:rsidP="009B3171">
      <w:pPr>
        <w:pStyle w:val="Heading4"/>
      </w:pPr>
      <w:r>
        <w:t>4.12.4.19</w:t>
      </w:r>
      <w:r>
        <w:tab/>
      </w:r>
      <w:r w:rsidR="009049A6" w:rsidRPr="00D37591">
        <w:t>Buy Price</w:t>
      </w:r>
    </w:p>
    <w:tbl>
      <w:tblPr>
        <w:tblW w:w="0" w:type="auto"/>
        <w:tblLayout w:type="fixed"/>
        <w:tblLook w:val="0000" w:firstRow="0" w:lastRow="0" w:firstColumn="0" w:lastColumn="0" w:noHBand="0" w:noVBand="0"/>
      </w:tblPr>
      <w:tblGrid>
        <w:gridCol w:w="3085"/>
        <w:gridCol w:w="5437"/>
      </w:tblGrid>
      <w:tr w:rsidR="000A157B" w:rsidRPr="00D37591" w14:paraId="33817371" w14:textId="77777777">
        <w:tc>
          <w:tcPr>
            <w:tcW w:w="3085" w:type="dxa"/>
          </w:tcPr>
          <w:p w14:paraId="11C71D39" w14:textId="77777777" w:rsidR="000A157B" w:rsidRPr="00D37591" w:rsidRDefault="009049A6" w:rsidP="00FB68F3">
            <w:pPr>
              <w:spacing w:after="0"/>
              <w:ind w:left="0"/>
              <w:jc w:val="right"/>
              <w:rPr>
                <w:b/>
              </w:rPr>
            </w:pPr>
            <w:r w:rsidRPr="00D37591">
              <w:rPr>
                <w:b/>
              </w:rPr>
              <w:t>Field Data Type :</w:t>
            </w:r>
          </w:p>
        </w:tc>
        <w:tc>
          <w:tcPr>
            <w:tcW w:w="5437" w:type="dxa"/>
          </w:tcPr>
          <w:p w14:paraId="1EB8D2F3" w14:textId="77777777" w:rsidR="000A157B" w:rsidRPr="00D37591" w:rsidRDefault="009049A6" w:rsidP="00FB68F3">
            <w:pPr>
              <w:spacing w:after="0"/>
              <w:ind w:left="34"/>
            </w:pPr>
            <w:r w:rsidRPr="00D37591">
              <w:rPr>
                <w:color w:val="000000"/>
              </w:rPr>
              <w:t>Buy Price</w:t>
            </w:r>
          </w:p>
        </w:tc>
      </w:tr>
      <w:tr w:rsidR="000A157B" w:rsidRPr="00D37591" w14:paraId="0356EA01" w14:textId="77777777">
        <w:tc>
          <w:tcPr>
            <w:tcW w:w="3085" w:type="dxa"/>
          </w:tcPr>
          <w:p w14:paraId="0836949D" w14:textId="77777777" w:rsidR="000A157B" w:rsidRPr="00D37591" w:rsidRDefault="009049A6" w:rsidP="00FB68F3">
            <w:pPr>
              <w:spacing w:after="0"/>
              <w:ind w:left="0"/>
              <w:jc w:val="right"/>
              <w:rPr>
                <w:b/>
              </w:rPr>
            </w:pPr>
            <w:r w:rsidRPr="00D37591">
              <w:rPr>
                <w:b/>
              </w:rPr>
              <w:t>Field Type :</w:t>
            </w:r>
          </w:p>
        </w:tc>
        <w:tc>
          <w:tcPr>
            <w:tcW w:w="5437" w:type="dxa"/>
          </w:tcPr>
          <w:p w14:paraId="30F0075B" w14:textId="77777777" w:rsidR="000A157B" w:rsidRPr="00D37591" w:rsidRDefault="009049A6" w:rsidP="00FB68F3">
            <w:pPr>
              <w:spacing w:after="0"/>
              <w:ind w:left="34"/>
            </w:pPr>
            <w:r w:rsidRPr="00D37591">
              <w:t>PB</w:t>
            </w:r>
          </w:p>
        </w:tc>
      </w:tr>
      <w:tr w:rsidR="000A157B" w:rsidRPr="00D37591" w14:paraId="0BAD1231" w14:textId="77777777">
        <w:tc>
          <w:tcPr>
            <w:tcW w:w="3085" w:type="dxa"/>
          </w:tcPr>
          <w:p w14:paraId="385BE7D4" w14:textId="77777777" w:rsidR="000A157B" w:rsidRPr="00D37591" w:rsidRDefault="009049A6" w:rsidP="00FB68F3">
            <w:pPr>
              <w:spacing w:after="0"/>
              <w:ind w:left="0"/>
              <w:jc w:val="right"/>
              <w:rPr>
                <w:b/>
              </w:rPr>
            </w:pPr>
            <w:r w:rsidRPr="00D37591">
              <w:rPr>
                <w:b/>
              </w:rPr>
              <w:t>Field Name :</w:t>
            </w:r>
          </w:p>
        </w:tc>
        <w:tc>
          <w:tcPr>
            <w:tcW w:w="5437" w:type="dxa"/>
          </w:tcPr>
          <w:p w14:paraId="38D98416" w14:textId="77777777" w:rsidR="000A157B" w:rsidRPr="00D37591" w:rsidRDefault="009049A6" w:rsidP="00FB68F3">
            <w:pPr>
              <w:spacing w:after="0"/>
              <w:ind w:left="34"/>
            </w:pPr>
            <w:r w:rsidRPr="00D37591">
              <w:t>“PB”</w:t>
            </w:r>
          </w:p>
        </w:tc>
      </w:tr>
      <w:tr w:rsidR="000A157B" w:rsidRPr="00D37591" w14:paraId="42E43014" w14:textId="77777777">
        <w:tc>
          <w:tcPr>
            <w:tcW w:w="3085" w:type="dxa"/>
          </w:tcPr>
          <w:p w14:paraId="099F9F3F" w14:textId="77777777" w:rsidR="000A157B" w:rsidRPr="00D37591" w:rsidRDefault="009049A6" w:rsidP="00FB68F3">
            <w:pPr>
              <w:spacing w:after="0"/>
              <w:ind w:left="0"/>
              <w:jc w:val="right"/>
              <w:rPr>
                <w:b/>
              </w:rPr>
            </w:pPr>
            <w:r w:rsidRPr="00D37591">
              <w:rPr>
                <w:b/>
              </w:rPr>
              <w:t>Description :</w:t>
            </w:r>
          </w:p>
        </w:tc>
        <w:tc>
          <w:tcPr>
            <w:tcW w:w="5437" w:type="dxa"/>
          </w:tcPr>
          <w:p w14:paraId="4BACE544" w14:textId="77777777" w:rsidR="000A157B" w:rsidRPr="00D37591" w:rsidRDefault="009049A6" w:rsidP="00FB68F3">
            <w:pPr>
              <w:spacing w:after="0"/>
              <w:ind w:left="34"/>
              <w:rPr>
                <w:color w:val="000000"/>
              </w:rPr>
            </w:pPr>
            <w:r w:rsidRPr="00D37591">
              <w:rPr>
                <w:color w:val="000000"/>
              </w:rPr>
              <w:t>The system buy price for a particular settlement period.</w:t>
            </w:r>
          </w:p>
        </w:tc>
      </w:tr>
      <w:tr w:rsidR="000A157B" w:rsidRPr="00D37591" w14:paraId="121C0E4B" w14:textId="77777777">
        <w:tc>
          <w:tcPr>
            <w:tcW w:w="3085" w:type="dxa"/>
          </w:tcPr>
          <w:p w14:paraId="471548F4" w14:textId="77777777" w:rsidR="000A157B" w:rsidRPr="00D37591" w:rsidRDefault="009049A6" w:rsidP="00FB68F3">
            <w:pPr>
              <w:spacing w:after="0"/>
              <w:ind w:left="0"/>
              <w:jc w:val="right"/>
              <w:rPr>
                <w:b/>
              </w:rPr>
            </w:pPr>
            <w:r w:rsidRPr="00D37591">
              <w:rPr>
                <w:b/>
              </w:rPr>
              <w:t>TIB Data Type :</w:t>
            </w:r>
          </w:p>
        </w:tc>
        <w:tc>
          <w:tcPr>
            <w:tcW w:w="5437" w:type="dxa"/>
          </w:tcPr>
          <w:p w14:paraId="169CA2BE" w14:textId="77777777" w:rsidR="000A157B" w:rsidRPr="00D37591" w:rsidRDefault="009049A6" w:rsidP="00FB68F3">
            <w:pPr>
              <w:spacing w:after="0"/>
              <w:ind w:left="34"/>
            </w:pPr>
            <w:r w:rsidRPr="00D37591">
              <w:rPr>
                <w:color w:val="000000"/>
              </w:rPr>
              <w:t>TIBRVMSG_F32</w:t>
            </w:r>
          </w:p>
        </w:tc>
      </w:tr>
      <w:tr w:rsidR="000A157B" w:rsidRPr="00D37591" w14:paraId="484DF130" w14:textId="77777777">
        <w:tc>
          <w:tcPr>
            <w:tcW w:w="3085" w:type="dxa"/>
          </w:tcPr>
          <w:p w14:paraId="595D20B9" w14:textId="77777777" w:rsidR="000A157B" w:rsidRPr="00D37591" w:rsidRDefault="009049A6" w:rsidP="00FB68F3">
            <w:pPr>
              <w:spacing w:after="0"/>
              <w:ind w:left="0"/>
              <w:jc w:val="right"/>
              <w:rPr>
                <w:b/>
              </w:rPr>
            </w:pPr>
            <w:r w:rsidRPr="00D37591">
              <w:rPr>
                <w:b/>
              </w:rPr>
              <w:t>C/Java Type :</w:t>
            </w:r>
          </w:p>
        </w:tc>
        <w:tc>
          <w:tcPr>
            <w:tcW w:w="5437" w:type="dxa"/>
          </w:tcPr>
          <w:p w14:paraId="64BD2C00" w14:textId="77777777" w:rsidR="000A157B" w:rsidRPr="00D37591" w:rsidRDefault="009049A6" w:rsidP="00FB68F3">
            <w:pPr>
              <w:spacing w:after="0"/>
              <w:ind w:left="34"/>
            </w:pPr>
            <w:r w:rsidRPr="00D37591">
              <w:rPr>
                <w:color w:val="000000"/>
              </w:rPr>
              <w:t>float</w:t>
            </w:r>
          </w:p>
        </w:tc>
      </w:tr>
      <w:tr w:rsidR="000A157B" w:rsidRPr="00D37591" w14:paraId="16C5BAF6" w14:textId="77777777">
        <w:tc>
          <w:tcPr>
            <w:tcW w:w="3085" w:type="dxa"/>
          </w:tcPr>
          <w:p w14:paraId="712A9B92" w14:textId="77777777" w:rsidR="000A157B" w:rsidRPr="00D37591" w:rsidRDefault="009049A6" w:rsidP="00FB68F3">
            <w:pPr>
              <w:spacing w:after="0"/>
              <w:ind w:left="0"/>
              <w:jc w:val="right"/>
              <w:rPr>
                <w:b/>
              </w:rPr>
            </w:pPr>
            <w:r w:rsidRPr="00D37591">
              <w:rPr>
                <w:b/>
              </w:rPr>
              <w:t>Messages containing field :</w:t>
            </w:r>
          </w:p>
        </w:tc>
        <w:tc>
          <w:tcPr>
            <w:tcW w:w="5437" w:type="dxa"/>
          </w:tcPr>
          <w:p w14:paraId="0A9F27C7" w14:textId="77777777" w:rsidR="000A157B" w:rsidRPr="00D37591" w:rsidRDefault="009049A6" w:rsidP="00FB68F3">
            <w:pPr>
              <w:spacing w:after="0"/>
              <w:ind w:left="34"/>
            </w:pPr>
            <w:r w:rsidRPr="00D37591">
              <w:rPr>
                <w:color w:val="000000"/>
              </w:rPr>
              <w:t>NETEBSP, DISEBSP</w:t>
            </w:r>
          </w:p>
        </w:tc>
      </w:tr>
      <w:tr w:rsidR="000A157B" w:rsidRPr="00D37591" w14:paraId="690D3306" w14:textId="77777777">
        <w:tc>
          <w:tcPr>
            <w:tcW w:w="3085" w:type="dxa"/>
          </w:tcPr>
          <w:p w14:paraId="3AA235A7" w14:textId="77777777" w:rsidR="000A157B" w:rsidRPr="00D37591" w:rsidRDefault="009049A6" w:rsidP="00FB68F3">
            <w:pPr>
              <w:spacing w:after="0"/>
              <w:ind w:left="0"/>
              <w:jc w:val="right"/>
              <w:rPr>
                <w:b/>
              </w:rPr>
            </w:pPr>
            <w:r w:rsidRPr="00D37591">
              <w:rPr>
                <w:b/>
              </w:rPr>
              <w:t>Additional Information :</w:t>
            </w:r>
          </w:p>
        </w:tc>
        <w:tc>
          <w:tcPr>
            <w:tcW w:w="5437" w:type="dxa"/>
          </w:tcPr>
          <w:p w14:paraId="7BF109AD" w14:textId="77777777" w:rsidR="000A157B" w:rsidRPr="00D37591" w:rsidRDefault="009049A6" w:rsidP="00FB68F3">
            <w:pPr>
              <w:spacing w:after="0"/>
              <w:ind w:left="34"/>
              <w:rPr>
                <w:color w:val="000000"/>
              </w:rPr>
            </w:pPr>
            <w:r w:rsidRPr="00D37591">
              <w:rPr>
                <w:color w:val="000000"/>
              </w:rPr>
              <w:t>Value in £/MWh.</w:t>
            </w:r>
          </w:p>
        </w:tc>
      </w:tr>
    </w:tbl>
    <w:p w14:paraId="3A6B4CB7" w14:textId="77777777" w:rsidR="000A157B" w:rsidRPr="00D37591" w:rsidRDefault="000A157B" w:rsidP="001015F2">
      <w:pPr>
        <w:spacing w:after="120"/>
      </w:pPr>
    </w:p>
    <w:p w14:paraId="416AD2A9" w14:textId="51F2573C" w:rsidR="000A157B" w:rsidRPr="00D37591" w:rsidRDefault="009B3171" w:rsidP="00FB68F3">
      <w:pPr>
        <w:pStyle w:val="Heading4"/>
        <w:keepNext w:val="0"/>
      </w:pPr>
      <w:r>
        <w:t>4.12.4.20</w:t>
      </w:r>
      <w:r>
        <w:tab/>
      </w:r>
      <w:r w:rsidR="009049A6" w:rsidRPr="00D37591">
        <w:t>Buy Price Price Adjustment</w:t>
      </w:r>
    </w:p>
    <w:tbl>
      <w:tblPr>
        <w:tblW w:w="0" w:type="auto"/>
        <w:tblLayout w:type="fixed"/>
        <w:tblLook w:val="0000" w:firstRow="0" w:lastRow="0" w:firstColumn="0" w:lastColumn="0" w:noHBand="0" w:noVBand="0"/>
      </w:tblPr>
      <w:tblGrid>
        <w:gridCol w:w="3085"/>
        <w:gridCol w:w="5437"/>
      </w:tblGrid>
      <w:tr w:rsidR="000A157B" w:rsidRPr="00D37591" w14:paraId="4E5C3CD3" w14:textId="77777777">
        <w:tc>
          <w:tcPr>
            <w:tcW w:w="3085" w:type="dxa"/>
          </w:tcPr>
          <w:p w14:paraId="3A20707E" w14:textId="77777777" w:rsidR="000A157B" w:rsidRPr="00D37591" w:rsidRDefault="009049A6" w:rsidP="00FB68F3">
            <w:pPr>
              <w:spacing w:after="0"/>
              <w:ind w:left="0"/>
              <w:jc w:val="right"/>
              <w:rPr>
                <w:b/>
              </w:rPr>
            </w:pPr>
            <w:r w:rsidRPr="00D37591">
              <w:rPr>
                <w:b/>
              </w:rPr>
              <w:t>Field Data Type :</w:t>
            </w:r>
          </w:p>
        </w:tc>
        <w:tc>
          <w:tcPr>
            <w:tcW w:w="5437" w:type="dxa"/>
          </w:tcPr>
          <w:p w14:paraId="0988561D" w14:textId="77777777" w:rsidR="000A157B" w:rsidRPr="00D37591" w:rsidRDefault="009049A6" w:rsidP="00FB68F3">
            <w:pPr>
              <w:spacing w:after="0"/>
              <w:ind w:left="34"/>
            </w:pPr>
            <w:r w:rsidRPr="00D37591">
              <w:rPr>
                <w:color w:val="000000"/>
              </w:rPr>
              <w:t>Buy Price</w:t>
            </w:r>
            <w:r w:rsidRPr="00D37591">
              <w:t xml:space="preserve"> Price Adjustment</w:t>
            </w:r>
          </w:p>
        </w:tc>
      </w:tr>
      <w:tr w:rsidR="000A157B" w:rsidRPr="00D37591" w14:paraId="57CEE1F9" w14:textId="77777777">
        <w:tc>
          <w:tcPr>
            <w:tcW w:w="3085" w:type="dxa"/>
          </w:tcPr>
          <w:p w14:paraId="43963D86" w14:textId="77777777" w:rsidR="000A157B" w:rsidRPr="00D37591" w:rsidRDefault="009049A6" w:rsidP="00FB68F3">
            <w:pPr>
              <w:spacing w:after="0"/>
              <w:ind w:left="0"/>
              <w:jc w:val="right"/>
              <w:rPr>
                <w:b/>
              </w:rPr>
            </w:pPr>
            <w:r w:rsidRPr="00D37591">
              <w:rPr>
                <w:b/>
              </w:rPr>
              <w:t>Field Type :</w:t>
            </w:r>
          </w:p>
        </w:tc>
        <w:tc>
          <w:tcPr>
            <w:tcW w:w="5437" w:type="dxa"/>
          </w:tcPr>
          <w:p w14:paraId="75C31378" w14:textId="77777777" w:rsidR="000A157B" w:rsidRPr="00D37591" w:rsidRDefault="009049A6" w:rsidP="00FB68F3">
            <w:pPr>
              <w:spacing w:after="0"/>
              <w:ind w:left="34"/>
            </w:pPr>
            <w:r w:rsidRPr="00D37591">
              <w:t>A6</w:t>
            </w:r>
          </w:p>
        </w:tc>
      </w:tr>
      <w:tr w:rsidR="000A157B" w:rsidRPr="00D37591" w14:paraId="0843975C" w14:textId="77777777">
        <w:tc>
          <w:tcPr>
            <w:tcW w:w="3085" w:type="dxa"/>
          </w:tcPr>
          <w:p w14:paraId="36BFDF34" w14:textId="77777777" w:rsidR="000A157B" w:rsidRPr="00D37591" w:rsidRDefault="009049A6" w:rsidP="00FB68F3">
            <w:pPr>
              <w:spacing w:after="0"/>
              <w:ind w:left="0"/>
              <w:jc w:val="right"/>
              <w:rPr>
                <w:b/>
              </w:rPr>
            </w:pPr>
            <w:r w:rsidRPr="00D37591">
              <w:rPr>
                <w:b/>
              </w:rPr>
              <w:t>Field Name :</w:t>
            </w:r>
          </w:p>
        </w:tc>
        <w:tc>
          <w:tcPr>
            <w:tcW w:w="5437" w:type="dxa"/>
          </w:tcPr>
          <w:p w14:paraId="79E2AE3F" w14:textId="77777777" w:rsidR="000A157B" w:rsidRPr="00D37591" w:rsidRDefault="009049A6" w:rsidP="00FB68F3">
            <w:pPr>
              <w:spacing w:after="0"/>
              <w:ind w:left="34"/>
            </w:pPr>
            <w:r w:rsidRPr="00D37591">
              <w:t>“A6”</w:t>
            </w:r>
          </w:p>
        </w:tc>
      </w:tr>
      <w:tr w:rsidR="000A157B" w:rsidRPr="00D37591" w14:paraId="5FAB165C" w14:textId="77777777">
        <w:tc>
          <w:tcPr>
            <w:tcW w:w="3085" w:type="dxa"/>
          </w:tcPr>
          <w:p w14:paraId="24124A43" w14:textId="77777777" w:rsidR="000A157B" w:rsidRPr="00D37591" w:rsidRDefault="009049A6" w:rsidP="00FB68F3">
            <w:pPr>
              <w:spacing w:after="0"/>
              <w:ind w:left="0"/>
              <w:jc w:val="right"/>
              <w:rPr>
                <w:b/>
              </w:rPr>
            </w:pPr>
            <w:r w:rsidRPr="00D37591">
              <w:rPr>
                <w:b/>
              </w:rPr>
              <w:t>Description :</w:t>
            </w:r>
          </w:p>
        </w:tc>
        <w:tc>
          <w:tcPr>
            <w:tcW w:w="5437" w:type="dxa"/>
          </w:tcPr>
          <w:p w14:paraId="6CB7BBC3" w14:textId="77777777" w:rsidR="000A157B" w:rsidRPr="00D37591" w:rsidRDefault="009049A6" w:rsidP="00FB68F3">
            <w:pPr>
              <w:spacing w:after="0"/>
              <w:ind w:left="34"/>
              <w:rPr>
                <w:color w:val="000000"/>
              </w:rPr>
            </w:pPr>
            <w:r w:rsidRPr="00D37591">
              <w:rPr>
                <w:color w:val="000000"/>
              </w:rPr>
              <w:t>Adjustment applied to quotient in computation of Buy Price</w:t>
            </w:r>
          </w:p>
        </w:tc>
      </w:tr>
      <w:tr w:rsidR="000A157B" w:rsidRPr="00D37591" w14:paraId="54CB15DA" w14:textId="77777777">
        <w:tc>
          <w:tcPr>
            <w:tcW w:w="3085" w:type="dxa"/>
          </w:tcPr>
          <w:p w14:paraId="41859E44" w14:textId="77777777" w:rsidR="000A157B" w:rsidRPr="00D37591" w:rsidRDefault="009049A6" w:rsidP="00FB68F3">
            <w:pPr>
              <w:spacing w:after="0"/>
              <w:ind w:left="0"/>
              <w:jc w:val="right"/>
              <w:rPr>
                <w:b/>
              </w:rPr>
            </w:pPr>
            <w:r w:rsidRPr="00D37591">
              <w:rPr>
                <w:b/>
              </w:rPr>
              <w:t>TIB Data Type :</w:t>
            </w:r>
          </w:p>
        </w:tc>
        <w:tc>
          <w:tcPr>
            <w:tcW w:w="5437" w:type="dxa"/>
          </w:tcPr>
          <w:p w14:paraId="3E155E2F" w14:textId="77777777" w:rsidR="000A157B" w:rsidRPr="00D37591" w:rsidRDefault="009049A6" w:rsidP="00FB68F3">
            <w:pPr>
              <w:spacing w:after="0"/>
              <w:ind w:left="34"/>
            </w:pPr>
            <w:r w:rsidRPr="00D37591">
              <w:rPr>
                <w:color w:val="000000"/>
              </w:rPr>
              <w:t>TIBRVMSG_F32</w:t>
            </w:r>
          </w:p>
        </w:tc>
      </w:tr>
      <w:tr w:rsidR="000A157B" w:rsidRPr="00D37591" w14:paraId="770EFFC5" w14:textId="77777777">
        <w:tc>
          <w:tcPr>
            <w:tcW w:w="3085" w:type="dxa"/>
          </w:tcPr>
          <w:p w14:paraId="0E1231CD" w14:textId="77777777" w:rsidR="000A157B" w:rsidRPr="00D37591" w:rsidRDefault="009049A6" w:rsidP="00FB68F3">
            <w:pPr>
              <w:spacing w:after="0"/>
              <w:ind w:left="0"/>
              <w:jc w:val="right"/>
              <w:rPr>
                <w:b/>
              </w:rPr>
            </w:pPr>
            <w:r w:rsidRPr="00D37591">
              <w:rPr>
                <w:b/>
              </w:rPr>
              <w:t>C/Java Type :</w:t>
            </w:r>
          </w:p>
        </w:tc>
        <w:tc>
          <w:tcPr>
            <w:tcW w:w="5437" w:type="dxa"/>
          </w:tcPr>
          <w:p w14:paraId="6B0D44A3" w14:textId="77777777" w:rsidR="000A157B" w:rsidRPr="00D37591" w:rsidRDefault="009049A6" w:rsidP="00FB68F3">
            <w:pPr>
              <w:spacing w:after="0"/>
              <w:ind w:left="34"/>
            </w:pPr>
            <w:r w:rsidRPr="00D37591">
              <w:rPr>
                <w:color w:val="000000"/>
              </w:rPr>
              <w:t>float</w:t>
            </w:r>
          </w:p>
        </w:tc>
      </w:tr>
      <w:tr w:rsidR="000A157B" w:rsidRPr="00D37591" w14:paraId="1E7C834D" w14:textId="77777777">
        <w:tc>
          <w:tcPr>
            <w:tcW w:w="3085" w:type="dxa"/>
          </w:tcPr>
          <w:p w14:paraId="157731C3" w14:textId="77777777" w:rsidR="000A157B" w:rsidRPr="00D37591" w:rsidRDefault="009049A6" w:rsidP="00FB68F3">
            <w:pPr>
              <w:spacing w:after="0"/>
              <w:ind w:left="0"/>
              <w:jc w:val="right"/>
              <w:rPr>
                <w:b/>
              </w:rPr>
            </w:pPr>
            <w:r w:rsidRPr="00D37591">
              <w:rPr>
                <w:b/>
              </w:rPr>
              <w:t>Messages containing field :</w:t>
            </w:r>
          </w:p>
        </w:tc>
        <w:tc>
          <w:tcPr>
            <w:tcW w:w="5437" w:type="dxa"/>
          </w:tcPr>
          <w:p w14:paraId="18BCCFCC" w14:textId="77777777" w:rsidR="000A157B" w:rsidRPr="00D37591" w:rsidRDefault="009049A6" w:rsidP="00FB68F3">
            <w:pPr>
              <w:spacing w:after="0"/>
              <w:ind w:left="34"/>
            </w:pPr>
            <w:r w:rsidRPr="00D37591">
              <w:rPr>
                <w:color w:val="000000"/>
              </w:rPr>
              <w:t>NETBSAD, NETEBSP, DISEBSP</w:t>
            </w:r>
          </w:p>
        </w:tc>
      </w:tr>
      <w:tr w:rsidR="000A157B" w:rsidRPr="00D37591" w14:paraId="70139386" w14:textId="77777777">
        <w:tc>
          <w:tcPr>
            <w:tcW w:w="3085" w:type="dxa"/>
          </w:tcPr>
          <w:p w14:paraId="29C5F1AC" w14:textId="77777777" w:rsidR="000A157B" w:rsidRPr="00D37591" w:rsidRDefault="009049A6" w:rsidP="00FB68F3">
            <w:pPr>
              <w:spacing w:after="0"/>
              <w:ind w:left="0"/>
              <w:jc w:val="right"/>
              <w:rPr>
                <w:b/>
              </w:rPr>
            </w:pPr>
            <w:r w:rsidRPr="00D37591">
              <w:rPr>
                <w:b/>
              </w:rPr>
              <w:t>Additional Information :</w:t>
            </w:r>
          </w:p>
        </w:tc>
        <w:tc>
          <w:tcPr>
            <w:tcW w:w="5437" w:type="dxa"/>
          </w:tcPr>
          <w:p w14:paraId="29D51F04" w14:textId="77777777" w:rsidR="000A157B" w:rsidRPr="00D37591" w:rsidRDefault="009049A6" w:rsidP="00FB68F3">
            <w:pPr>
              <w:spacing w:after="0"/>
              <w:ind w:left="34"/>
              <w:rPr>
                <w:color w:val="000000"/>
              </w:rPr>
            </w:pPr>
            <w:r w:rsidRPr="00D37591">
              <w:rPr>
                <w:color w:val="000000"/>
              </w:rPr>
              <w:t>Value in £/MWh.</w:t>
            </w:r>
          </w:p>
        </w:tc>
      </w:tr>
    </w:tbl>
    <w:p w14:paraId="3A0F68ED" w14:textId="77777777" w:rsidR="000A157B" w:rsidRPr="00D37591" w:rsidRDefault="000A157B" w:rsidP="001015F2">
      <w:pPr>
        <w:spacing w:after="120"/>
      </w:pPr>
    </w:p>
    <w:p w14:paraId="7C391FA4" w14:textId="556BAC56" w:rsidR="000A157B" w:rsidRPr="00D37591" w:rsidRDefault="009B3171" w:rsidP="00191938">
      <w:pPr>
        <w:pStyle w:val="Heading4"/>
        <w:keepNext w:val="0"/>
        <w:pageBreakBefore/>
      </w:pPr>
      <w:r>
        <w:lastRenderedPageBreak/>
        <w:t>4.12.4.21</w:t>
      </w:r>
      <w:r>
        <w:tab/>
      </w:r>
      <w:r w:rsidR="009049A6" w:rsidRPr="00D37591">
        <w:t>CADL Flag</w:t>
      </w:r>
    </w:p>
    <w:tbl>
      <w:tblPr>
        <w:tblW w:w="0" w:type="auto"/>
        <w:tblLayout w:type="fixed"/>
        <w:tblLook w:val="0000" w:firstRow="0" w:lastRow="0" w:firstColumn="0" w:lastColumn="0" w:noHBand="0" w:noVBand="0"/>
      </w:tblPr>
      <w:tblGrid>
        <w:gridCol w:w="3085"/>
        <w:gridCol w:w="5437"/>
      </w:tblGrid>
      <w:tr w:rsidR="000A157B" w:rsidRPr="00D37591" w14:paraId="58B9E7FF" w14:textId="77777777">
        <w:tc>
          <w:tcPr>
            <w:tcW w:w="3085" w:type="dxa"/>
          </w:tcPr>
          <w:p w14:paraId="367FC4B9" w14:textId="77777777" w:rsidR="000A157B" w:rsidRPr="00D37591" w:rsidRDefault="009049A6" w:rsidP="00FB68F3">
            <w:pPr>
              <w:spacing w:after="0"/>
              <w:ind w:left="0"/>
              <w:jc w:val="right"/>
              <w:rPr>
                <w:b/>
              </w:rPr>
            </w:pPr>
            <w:r w:rsidRPr="00D37591">
              <w:rPr>
                <w:b/>
              </w:rPr>
              <w:t>Field Data Type :</w:t>
            </w:r>
          </w:p>
        </w:tc>
        <w:tc>
          <w:tcPr>
            <w:tcW w:w="5437" w:type="dxa"/>
          </w:tcPr>
          <w:p w14:paraId="5EAAC7A5" w14:textId="77777777" w:rsidR="000A157B" w:rsidRPr="00D37591" w:rsidRDefault="009049A6" w:rsidP="00FB68F3">
            <w:pPr>
              <w:spacing w:after="0"/>
              <w:ind w:left="34"/>
            </w:pPr>
            <w:r w:rsidRPr="00D37591">
              <w:t>CADL Flag</w:t>
            </w:r>
          </w:p>
        </w:tc>
      </w:tr>
      <w:tr w:rsidR="000A157B" w:rsidRPr="00D37591" w14:paraId="5C5D5E72" w14:textId="77777777">
        <w:tc>
          <w:tcPr>
            <w:tcW w:w="3085" w:type="dxa"/>
          </w:tcPr>
          <w:p w14:paraId="6F06006B" w14:textId="77777777" w:rsidR="000A157B" w:rsidRPr="00D37591" w:rsidRDefault="009049A6" w:rsidP="00FB68F3">
            <w:pPr>
              <w:spacing w:after="0"/>
              <w:ind w:left="0"/>
              <w:jc w:val="right"/>
              <w:rPr>
                <w:b/>
              </w:rPr>
            </w:pPr>
            <w:r w:rsidRPr="00D37591">
              <w:rPr>
                <w:b/>
              </w:rPr>
              <w:t>Field Type :</w:t>
            </w:r>
          </w:p>
        </w:tc>
        <w:tc>
          <w:tcPr>
            <w:tcW w:w="5437" w:type="dxa"/>
          </w:tcPr>
          <w:p w14:paraId="544B0075" w14:textId="77777777" w:rsidR="000A157B" w:rsidRPr="00D37591" w:rsidRDefault="009049A6" w:rsidP="00FB68F3">
            <w:pPr>
              <w:spacing w:after="0"/>
              <w:ind w:left="34"/>
            </w:pPr>
            <w:r w:rsidRPr="00D37591">
              <w:t>CF</w:t>
            </w:r>
          </w:p>
        </w:tc>
      </w:tr>
      <w:tr w:rsidR="000A157B" w:rsidRPr="00D37591" w14:paraId="1BDC9CC7" w14:textId="77777777">
        <w:tc>
          <w:tcPr>
            <w:tcW w:w="3085" w:type="dxa"/>
          </w:tcPr>
          <w:p w14:paraId="04FD225F" w14:textId="77777777" w:rsidR="000A157B" w:rsidRPr="00D37591" w:rsidRDefault="009049A6" w:rsidP="00FB68F3">
            <w:pPr>
              <w:spacing w:after="0"/>
              <w:ind w:left="0"/>
              <w:jc w:val="right"/>
              <w:rPr>
                <w:b/>
              </w:rPr>
            </w:pPr>
            <w:r w:rsidRPr="00D37591">
              <w:rPr>
                <w:b/>
              </w:rPr>
              <w:t>Field Name :</w:t>
            </w:r>
          </w:p>
        </w:tc>
        <w:tc>
          <w:tcPr>
            <w:tcW w:w="5437" w:type="dxa"/>
          </w:tcPr>
          <w:p w14:paraId="7E1C39A6" w14:textId="77777777" w:rsidR="000A157B" w:rsidRPr="00D37591" w:rsidRDefault="009049A6" w:rsidP="00FB68F3">
            <w:pPr>
              <w:spacing w:after="0"/>
              <w:ind w:left="34"/>
            </w:pPr>
            <w:r w:rsidRPr="00D37591">
              <w:t>“CF”</w:t>
            </w:r>
          </w:p>
        </w:tc>
      </w:tr>
      <w:tr w:rsidR="000A157B" w:rsidRPr="00D37591" w14:paraId="485A1AF5" w14:textId="77777777">
        <w:tc>
          <w:tcPr>
            <w:tcW w:w="3085" w:type="dxa"/>
          </w:tcPr>
          <w:p w14:paraId="7977415A" w14:textId="77777777" w:rsidR="000A157B" w:rsidRPr="00D37591" w:rsidRDefault="009049A6" w:rsidP="00FB68F3">
            <w:pPr>
              <w:spacing w:after="0"/>
              <w:ind w:left="0"/>
              <w:jc w:val="right"/>
              <w:rPr>
                <w:b/>
              </w:rPr>
            </w:pPr>
            <w:r w:rsidRPr="00D37591">
              <w:rPr>
                <w:b/>
              </w:rPr>
              <w:t>Description :</w:t>
            </w:r>
          </w:p>
        </w:tc>
        <w:tc>
          <w:tcPr>
            <w:tcW w:w="5437" w:type="dxa"/>
          </w:tcPr>
          <w:p w14:paraId="6F130956" w14:textId="77777777" w:rsidR="000A157B" w:rsidRPr="00D37591" w:rsidRDefault="009049A6" w:rsidP="00FB68F3">
            <w:pPr>
              <w:spacing w:after="0"/>
              <w:ind w:left="34"/>
              <w:rPr>
                <w:color w:val="000000"/>
              </w:rPr>
            </w:pPr>
            <w:r w:rsidRPr="00D37591">
              <w:rPr>
                <w:color w:val="000000"/>
              </w:rPr>
              <w:t>A value of ‘T’ indicates where the associated stack item is considered to be a Short Duration Acceptance.</w:t>
            </w:r>
          </w:p>
        </w:tc>
      </w:tr>
      <w:tr w:rsidR="000A157B" w:rsidRPr="00D37591" w14:paraId="7A1D1B37" w14:textId="77777777">
        <w:tc>
          <w:tcPr>
            <w:tcW w:w="3085" w:type="dxa"/>
          </w:tcPr>
          <w:p w14:paraId="43C90671" w14:textId="77777777" w:rsidR="000A157B" w:rsidRPr="00D37591" w:rsidRDefault="009049A6" w:rsidP="00FB68F3">
            <w:pPr>
              <w:spacing w:before="40" w:after="40"/>
              <w:ind w:left="0"/>
              <w:jc w:val="right"/>
              <w:rPr>
                <w:b/>
              </w:rPr>
            </w:pPr>
            <w:r w:rsidRPr="00D37591">
              <w:rPr>
                <w:b/>
              </w:rPr>
              <w:t>TIB Data Type :</w:t>
            </w:r>
          </w:p>
        </w:tc>
        <w:tc>
          <w:tcPr>
            <w:tcW w:w="5437" w:type="dxa"/>
          </w:tcPr>
          <w:p w14:paraId="1208E3F0" w14:textId="77777777" w:rsidR="000A157B" w:rsidRPr="00D37591" w:rsidRDefault="009049A6" w:rsidP="00FB68F3">
            <w:pPr>
              <w:spacing w:before="40" w:after="40"/>
              <w:ind w:left="0"/>
            </w:pPr>
            <w:r w:rsidRPr="00D37591">
              <w:rPr>
                <w:color w:val="000000"/>
              </w:rPr>
              <w:t>TIBRVMSG_STRING</w:t>
            </w:r>
          </w:p>
        </w:tc>
      </w:tr>
      <w:tr w:rsidR="000A157B" w:rsidRPr="00D37591" w14:paraId="1686C27C" w14:textId="77777777">
        <w:tc>
          <w:tcPr>
            <w:tcW w:w="3085" w:type="dxa"/>
          </w:tcPr>
          <w:p w14:paraId="49AA138D" w14:textId="77777777" w:rsidR="000A157B" w:rsidRPr="00D37591" w:rsidRDefault="009049A6" w:rsidP="00FB68F3">
            <w:pPr>
              <w:spacing w:before="40" w:after="40"/>
              <w:ind w:left="0"/>
              <w:jc w:val="right"/>
              <w:rPr>
                <w:b/>
              </w:rPr>
            </w:pPr>
            <w:r w:rsidRPr="00D37591">
              <w:rPr>
                <w:b/>
              </w:rPr>
              <w:t>C/Java Type :</w:t>
            </w:r>
          </w:p>
        </w:tc>
        <w:tc>
          <w:tcPr>
            <w:tcW w:w="5437" w:type="dxa"/>
          </w:tcPr>
          <w:p w14:paraId="1CBCEAC1" w14:textId="77777777" w:rsidR="000A157B" w:rsidRPr="00D37591" w:rsidRDefault="009049A6" w:rsidP="00FB68F3">
            <w:pPr>
              <w:spacing w:before="40" w:after="40"/>
              <w:ind w:left="0"/>
            </w:pPr>
            <w:r w:rsidRPr="00D37591">
              <w:t>Char*/String</w:t>
            </w:r>
          </w:p>
        </w:tc>
      </w:tr>
      <w:tr w:rsidR="000A157B" w:rsidRPr="00D37591" w14:paraId="605EE490" w14:textId="77777777">
        <w:tc>
          <w:tcPr>
            <w:tcW w:w="3085" w:type="dxa"/>
          </w:tcPr>
          <w:p w14:paraId="4ADFD6C1" w14:textId="77777777" w:rsidR="000A157B" w:rsidRPr="00D37591" w:rsidRDefault="009049A6" w:rsidP="00FB68F3">
            <w:pPr>
              <w:spacing w:after="0"/>
              <w:ind w:left="0"/>
              <w:jc w:val="right"/>
              <w:rPr>
                <w:b/>
              </w:rPr>
            </w:pPr>
            <w:r w:rsidRPr="00D37591">
              <w:rPr>
                <w:b/>
              </w:rPr>
              <w:t>Messages containing field :</w:t>
            </w:r>
          </w:p>
        </w:tc>
        <w:tc>
          <w:tcPr>
            <w:tcW w:w="5437" w:type="dxa"/>
          </w:tcPr>
          <w:p w14:paraId="083E7D70" w14:textId="77777777" w:rsidR="000A157B" w:rsidRPr="00D37591" w:rsidRDefault="009049A6" w:rsidP="00FB68F3">
            <w:pPr>
              <w:spacing w:after="0"/>
              <w:ind w:left="34"/>
            </w:pPr>
            <w:r w:rsidRPr="00D37591">
              <w:rPr>
                <w:color w:val="000000"/>
              </w:rPr>
              <w:t>ISPSTACK</w:t>
            </w:r>
          </w:p>
        </w:tc>
      </w:tr>
      <w:tr w:rsidR="000A157B" w:rsidRPr="00D37591" w14:paraId="1A4C03CD" w14:textId="77777777">
        <w:tc>
          <w:tcPr>
            <w:tcW w:w="3085" w:type="dxa"/>
          </w:tcPr>
          <w:p w14:paraId="33734EF7" w14:textId="77777777" w:rsidR="000A157B" w:rsidRPr="00D37591" w:rsidRDefault="009049A6" w:rsidP="00FB68F3">
            <w:pPr>
              <w:spacing w:after="0"/>
              <w:ind w:left="0"/>
              <w:jc w:val="right"/>
              <w:rPr>
                <w:b/>
              </w:rPr>
            </w:pPr>
            <w:r w:rsidRPr="00D37591">
              <w:rPr>
                <w:b/>
              </w:rPr>
              <w:t>Additional Information :</w:t>
            </w:r>
          </w:p>
        </w:tc>
        <w:tc>
          <w:tcPr>
            <w:tcW w:w="5437" w:type="dxa"/>
          </w:tcPr>
          <w:p w14:paraId="69A92DB9" w14:textId="77777777" w:rsidR="000A157B" w:rsidRPr="00D37591" w:rsidRDefault="009049A6" w:rsidP="00FB68F3">
            <w:pPr>
              <w:spacing w:after="0"/>
              <w:ind w:left="34"/>
              <w:rPr>
                <w:color w:val="000000"/>
              </w:rPr>
            </w:pPr>
            <w:r w:rsidRPr="00D37591">
              <w:rPr>
                <w:color w:val="000000"/>
              </w:rPr>
              <w:t>Valid Values: ‘T’ or ‘F’.</w:t>
            </w:r>
          </w:p>
        </w:tc>
      </w:tr>
    </w:tbl>
    <w:p w14:paraId="713A9108" w14:textId="77777777" w:rsidR="000A157B" w:rsidRPr="00D37591" w:rsidRDefault="000A157B" w:rsidP="00FB68F3">
      <w:pPr>
        <w:spacing w:after="120"/>
      </w:pPr>
    </w:p>
    <w:p w14:paraId="6EDADDA2" w14:textId="6CCE5825" w:rsidR="000A157B" w:rsidRPr="00D37591" w:rsidRDefault="009B3171" w:rsidP="00FB68F3">
      <w:pPr>
        <w:pStyle w:val="Heading4"/>
        <w:keepNext w:val="0"/>
      </w:pPr>
      <w:r>
        <w:t>4.12.4.22</w:t>
      </w:r>
      <w:r>
        <w:tab/>
      </w:r>
      <w:r w:rsidR="009049A6" w:rsidRPr="00D37591">
        <w:t>Calendar Week Number</w:t>
      </w:r>
    </w:p>
    <w:tbl>
      <w:tblPr>
        <w:tblW w:w="0" w:type="auto"/>
        <w:tblLayout w:type="fixed"/>
        <w:tblLook w:val="0000" w:firstRow="0" w:lastRow="0" w:firstColumn="0" w:lastColumn="0" w:noHBand="0" w:noVBand="0"/>
      </w:tblPr>
      <w:tblGrid>
        <w:gridCol w:w="3133"/>
        <w:gridCol w:w="5523"/>
      </w:tblGrid>
      <w:tr w:rsidR="000A157B" w:rsidRPr="00D37591" w14:paraId="7656D91B" w14:textId="77777777" w:rsidTr="00952002">
        <w:trPr>
          <w:trHeight w:val="241"/>
        </w:trPr>
        <w:tc>
          <w:tcPr>
            <w:tcW w:w="3133" w:type="dxa"/>
          </w:tcPr>
          <w:p w14:paraId="5D758843" w14:textId="77777777" w:rsidR="000A157B" w:rsidRPr="00D37591" w:rsidRDefault="009049A6" w:rsidP="00FB68F3">
            <w:pPr>
              <w:spacing w:after="0"/>
              <w:ind w:left="0"/>
              <w:jc w:val="right"/>
              <w:rPr>
                <w:b/>
              </w:rPr>
            </w:pPr>
            <w:r w:rsidRPr="00D37591">
              <w:rPr>
                <w:b/>
              </w:rPr>
              <w:t>Field Data Type :</w:t>
            </w:r>
          </w:p>
        </w:tc>
        <w:tc>
          <w:tcPr>
            <w:tcW w:w="5523" w:type="dxa"/>
          </w:tcPr>
          <w:p w14:paraId="00F94849" w14:textId="77777777" w:rsidR="000A157B" w:rsidRPr="00D37591" w:rsidRDefault="009049A6" w:rsidP="00FB68F3">
            <w:pPr>
              <w:spacing w:after="0"/>
              <w:ind w:left="34"/>
            </w:pPr>
            <w:r w:rsidRPr="00D37591">
              <w:t>Calendar Week Number</w:t>
            </w:r>
          </w:p>
        </w:tc>
      </w:tr>
      <w:tr w:rsidR="000A157B" w:rsidRPr="00D37591" w14:paraId="4F53CF18" w14:textId="77777777" w:rsidTr="00952002">
        <w:trPr>
          <w:trHeight w:val="255"/>
        </w:trPr>
        <w:tc>
          <w:tcPr>
            <w:tcW w:w="3133" w:type="dxa"/>
          </w:tcPr>
          <w:p w14:paraId="7CD3D0AD" w14:textId="77777777" w:rsidR="000A157B" w:rsidRPr="00D37591" w:rsidRDefault="009049A6" w:rsidP="00FB68F3">
            <w:pPr>
              <w:spacing w:after="0"/>
              <w:ind w:left="0"/>
              <w:jc w:val="right"/>
              <w:rPr>
                <w:b/>
              </w:rPr>
            </w:pPr>
            <w:r w:rsidRPr="00D37591">
              <w:rPr>
                <w:b/>
              </w:rPr>
              <w:t>Field Type :</w:t>
            </w:r>
          </w:p>
        </w:tc>
        <w:tc>
          <w:tcPr>
            <w:tcW w:w="5523" w:type="dxa"/>
          </w:tcPr>
          <w:p w14:paraId="64F96991" w14:textId="77777777" w:rsidR="000A157B" w:rsidRPr="00D37591" w:rsidRDefault="009049A6" w:rsidP="00FB68F3">
            <w:pPr>
              <w:spacing w:after="0"/>
              <w:ind w:left="34"/>
            </w:pPr>
            <w:r w:rsidRPr="00D37591">
              <w:t>WN</w:t>
            </w:r>
          </w:p>
        </w:tc>
      </w:tr>
      <w:tr w:rsidR="000A157B" w:rsidRPr="00D37591" w14:paraId="19653594" w14:textId="77777777" w:rsidTr="00952002">
        <w:trPr>
          <w:trHeight w:val="241"/>
        </w:trPr>
        <w:tc>
          <w:tcPr>
            <w:tcW w:w="3133" w:type="dxa"/>
          </w:tcPr>
          <w:p w14:paraId="5D3CA961" w14:textId="77777777" w:rsidR="000A157B" w:rsidRPr="00D37591" w:rsidRDefault="009049A6" w:rsidP="00FB68F3">
            <w:pPr>
              <w:spacing w:after="0"/>
              <w:ind w:left="0"/>
              <w:jc w:val="right"/>
              <w:rPr>
                <w:b/>
              </w:rPr>
            </w:pPr>
            <w:r w:rsidRPr="00D37591">
              <w:rPr>
                <w:b/>
              </w:rPr>
              <w:t>Field Name :</w:t>
            </w:r>
          </w:p>
        </w:tc>
        <w:tc>
          <w:tcPr>
            <w:tcW w:w="5523" w:type="dxa"/>
          </w:tcPr>
          <w:p w14:paraId="7B3ACA06" w14:textId="77777777" w:rsidR="000A157B" w:rsidRPr="00D37591" w:rsidRDefault="009049A6" w:rsidP="00FB68F3">
            <w:pPr>
              <w:spacing w:after="0"/>
              <w:ind w:left="34"/>
            </w:pPr>
            <w:r w:rsidRPr="00D37591">
              <w:t>“WN”</w:t>
            </w:r>
          </w:p>
        </w:tc>
      </w:tr>
      <w:tr w:rsidR="000A157B" w:rsidRPr="00D37591" w14:paraId="7AA7929E" w14:textId="77777777" w:rsidTr="00952002">
        <w:trPr>
          <w:trHeight w:val="255"/>
        </w:trPr>
        <w:tc>
          <w:tcPr>
            <w:tcW w:w="3133" w:type="dxa"/>
          </w:tcPr>
          <w:p w14:paraId="5AC529BC" w14:textId="77777777" w:rsidR="000A157B" w:rsidRPr="00D37591" w:rsidRDefault="009049A6" w:rsidP="00FB68F3">
            <w:pPr>
              <w:spacing w:after="0"/>
              <w:ind w:left="0"/>
              <w:jc w:val="right"/>
              <w:rPr>
                <w:b/>
              </w:rPr>
            </w:pPr>
            <w:r w:rsidRPr="00D37591">
              <w:rPr>
                <w:b/>
              </w:rPr>
              <w:t>Description :</w:t>
            </w:r>
          </w:p>
        </w:tc>
        <w:tc>
          <w:tcPr>
            <w:tcW w:w="5523" w:type="dxa"/>
          </w:tcPr>
          <w:p w14:paraId="58DEE943" w14:textId="77777777" w:rsidR="000A157B" w:rsidRPr="00D37591" w:rsidRDefault="009049A6" w:rsidP="00FB68F3">
            <w:pPr>
              <w:spacing w:after="0"/>
              <w:ind w:left="34"/>
              <w:rPr>
                <w:color w:val="000000"/>
              </w:rPr>
            </w:pPr>
            <w:r w:rsidRPr="00D37591">
              <w:rPr>
                <w:color w:val="000000"/>
              </w:rPr>
              <w:t>The number of a week in the year.</w:t>
            </w:r>
          </w:p>
        </w:tc>
      </w:tr>
      <w:tr w:rsidR="000A157B" w:rsidRPr="00D37591" w14:paraId="7718530B" w14:textId="77777777" w:rsidTr="00952002">
        <w:trPr>
          <w:trHeight w:val="241"/>
        </w:trPr>
        <w:tc>
          <w:tcPr>
            <w:tcW w:w="3133" w:type="dxa"/>
          </w:tcPr>
          <w:p w14:paraId="09B0AB17" w14:textId="77777777" w:rsidR="000A157B" w:rsidRPr="00D37591" w:rsidRDefault="009049A6" w:rsidP="00FB68F3">
            <w:pPr>
              <w:spacing w:after="0"/>
              <w:ind w:left="0"/>
              <w:jc w:val="right"/>
              <w:rPr>
                <w:b/>
              </w:rPr>
            </w:pPr>
            <w:r w:rsidRPr="00D37591">
              <w:rPr>
                <w:b/>
              </w:rPr>
              <w:t>TIB Data Type :</w:t>
            </w:r>
          </w:p>
        </w:tc>
        <w:tc>
          <w:tcPr>
            <w:tcW w:w="5523" w:type="dxa"/>
          </w:tcPr>
          <w:p w14:paraId="59A05637" w14:textId="77777777" w:rsidR="000A157B" w:rsidRPr="00D37591" w:rsidRDefault="009049A6" w:rsidP="00FB68F3">
            <w:pPr>
              <w:spacing w:after="0"/>
              <w:ind w:left="34"/>
            </w:pPr>
            <w:r w:rsidRPr="00D37591">
              <w:rPr>
                <w:color w:val="000000"/>
              </w:rPr>
              <w:t>TIBRVMSG_I32</w:t>
            </w:r>
          </w:p>
        </w:tc>
      </w:tr>
      <w:tr w:rsidR="000A157B" w:rsidRPr="00D37591" w14:paraId="46C44125" w14:textId="77777777" w:rsidTr="00952002">
        <w:trPr>
          <w:trHeight w:val="241"/>
        </w:trPr>
        <w:tc>
          <w:tcPr>
            <w:tcW w:w="3133" w:type="dxa"/>
          </w:tcPr>
          <w:p w14:paraId="7B36CFBE" w14:textId="77777777" w:rsidR="000A157B" w:rsidRPr="00D37591" w:rsidRDefault="009049A6" w:rsidP="00FB68F3">
            <w:pPr>
              <w:spacing w:after="0"/>
              <w:ind w:left="0"/>
              <w:jc w:val="right"/>
              <w:rPr>
                <w:b/>
              </w:rPr>
            </w:pPr>
            <w:r w:rsidRPr="00D37591">
              <w:rPr>
                <w:b/>
              </w:rPr>
              <w:t>C/Java Type :</w:t>
            </w:r>
          </w:p>
        </w:tc>
        <w:tc>
          <w:tcPr>
            <w:tcW w:w="5523" w:type="dxa"/>
          </w:tcPr>
          <w:p w14:paraId="00CCAAE2" w14:textId="77777777" w:rsidR="000A157B" w:rsidRPr="00D37591" w:rsidRDefault="009049A6" w:rsidP="00FB68F3">
            <w:pPr>
              <w:spacing w:after="0"/>
              <w:ind w:left="34"/>
            </w:pPr>
            <w:r w:rsidRPr="00D37591">
              <w:rPr>
                <w:color w:val="000000"/>
              </w:rPr>
              <w:t>int</w:t>
            </w:r>
          </w:p>
        </w:tc>
      </w:tr>
      <w:tr w:rsidR="000A157B" w:rsidRPr="00D37591" w14:paraId="42AD37D3" w14:textId="77777777" w:rsidTr="00952002">
        <w:trPr>
          <w:trHeight w:val="751"/>
        </w:trPr>
        <w:tc>
          <w:tcPr>
            <w:tcW w:w="3133" w:type="dxa"/>
          </w:tcPr>
          <w:p w14:paraId="72040640" w14:textId="77777777" w:rsidR="000A157B" w:rsidRPr="00D37591" w:rsidRDefault="009049A6" w:rsidP="00FB68F3">
            <w:pPr>
              <w:spacing w:after="0"/>
              <w:ind w:left="0"/>
              <w:jc w:val="right"/>
              <w:rPr>
                <w:b/>
              </w:rPr>
            </w:pPr>
            <w:r w:rsidRPr="00D37591">
              <w:rPr>
                <w:b/>
              </w:rPr>
              <w:t>Messages containing field :</w:t>
            </w:r>
          </w:p>
        </w:tc>
        <w:tc>
          <w:tcPr>
            <w:tcW w:w="5523" w:type="dxa"/>
          </w:tcPr>
          <w:p w14:paraId="1F70BA71" w14:textId="77777777" w:rsidR="000A157B" w:rsidRPr="00D37591" w:rsidRDefault="009049A6" w:rsidP="00FB68F3">
            <w:pPr>
              <w:spacing w:after="0"/>
              <w:ind w:left="34"/>
              <w:jc w:val="left"/>
            </w:pPr>
            <w:r w:rsidRPr="00D37591">
              <w:rPr>
                <w:color w:val="000000"/>
              </w:rPr>
              <w:t>OCNMFW, NDFW, TSDFW, FOU2T52W, UOU2T52W, OCNMFW2</w:t>
            </w:r>
            <w:r w:rsidR="00B30C48">
              <w:rPr>
                <w:color w:val="000000"/>
              </w:rPr>
              <w:t>, OCNMF3Y, FOU2T3YW, UOU2T3YW, OCNMF3Y2</w:t>
            </w:r>
          </w:p>
        </w:tc>
      </w:tr>
      <w:tr w:rsidR="000A157B" w:rsidRPr="00D37591" w14:paraId="5FE38626" w14:textId="77777777" w:rsidTr="00952002">
        <w:trPr>
          <w:trHeight w:val="1235"/>
        </w:trPr>
        <w:tc>
          <w:tcPr>
            <w:tcW w:w="3133" w:type="dxa"/>
          </w:tcPr>
          <w:p w14:paraId="0A436B07" w14:textId="77777777" w:rsidR="000A157B" w:rsidRPr="00D37591" w:rsidRDefault="009049A6" w:rsidP="00FB68F3">
            <w:pPr>
              <w:spacing w:after="0"/>
              <w:ind w:left="0"/>
              <w:jc w:val="right"/>
              <w:rPr>
                <w:b/>
              </w:rPr>
            </w:pPr>
            <w:r w:rsidRPr="00D37591">
              <w:rPr>
                <w:b/>
              </w:rPr>
              <w:t>Additional Information :</w:t>
            </w:r>
          </w:p>
        </w:tc>
        <w:tc>
          <w:tcPr>
            <w:tcW w:w="5523" w:type="dxa"/>
          </w:tcPr>
          <w:p w14:paraId="576DA90F" w14:textId="77777777" w:rsidR="000A157B" w:rsidRPr="00D37591" w:rsidRDefault="009049A6" w:rsidP="00FB68F3">
            <w:pPr>
              <w:spacing w:after="0"/>
              <w:ind w:left="34"/>
              <w:rPr>
                <w:color w:val="000000"/>
              </w:rPr>
            </w:pPr>
            <w:r w:rsidRPr="00D37591">
              <w:rPr>
                <w:color w:val="000000"/>
              </w:rPr>
              <w:t>Valid values: 1 - 53.</w:t>
            </w:r>
          </w:p>
          <w:p w14:paraId="24FB8329" w14:textId="373B1028" w:rsidR="00952002" w:rsidRPr="00D37591" w:rsidRDefault="009049A6" w:rsidP="009B3171">
            <w:pPr>
              <w:spacing w:after="0"/>
              <w:ind w:left="34"/>
              <w:rPr>
                <w:color w:val="000000"/>
              </w:rPr>
            </w:pPr>
            <w:r w:rsidRPr="00D37591">
              <w:rPr>
                <w:color w:val="000000"/>
              </w:rPr>
              <w:t>The first week in the year with 4 days or more is Week number 1.</w:t>
            </w:r>
          </w:p>
        </w:tc>
      </w:tr>
    </w:tbl>
    <w:p w14:paraId="1BC5B76C" w14:textId="77777777" w:rsidR="00191938" w:rsidRDefault="00191938" w:rsidP="00FB68F3">
      <w:pPr>
        <w:pStyle w:val="Heading4"/>
        <w:keepNext w:val="0"/>
      </w:pPr>
    </w:p>
    <w:p w14:paraId="369E39DF" w14:textId="575966B3" w:rsidR="000A157B" w:rsidRPr="00D37591" w:rsidRDefault="009B3171" w:rsidP="00FB68F3">
      <w:pPr>
        <w:pStyle w:val="Heading4"/>
        <w:keepNext w:val="0"/>
        <w:rPr>
          <w:rFonts w:ascii="Tahoma" w:hAnsi="Tahoma" w:cs="Tahoma"/>
        </w:rPr>
      </w:pPr>
      <w:r>
        <w:t>4.12.4.23</w:t>
      </w:r>
      <w:r>
        <w:tab/>
      </w:r>
      <w:r w:rsidR="009049A6" w:rsidRPr="00D37591">
        <w:t>Calendar Year</w:t>
      </w:r>
    </w:p>
    <w:tbl>
      <w:tblPr>
        <w:tblW w:w="0" w:type="auto"/>
        <w:tblLayout w:type="fixed"/>
        <w:tblLook w:val="0000" w:firstRow="0" w:lastRow="0" w:firstColumn="0" w:lastColumn="0" w:noHBand="0" w:noVBand="0"/>
      </w:tblPr>
      <w:tblGrid>
        <w:gridCol w:w="3085"/>
        <w:gridCol w:w="5437"/>
      </w:tblGrid>
      <w:tr w:rsidR="000A157B" w:rsidRPr="00D37591" w14:paraId="4D31346E" w14:textId="77777777">
        <w:tc>
          <w:tcPr>
            <w:tcW w:w="3085" w:type="dxa"/>
          </w:tcPr>
          <w:p w14:paraId="6F1EE039" w14:textId="77777777" w:rsidR="000A157B" w:rsidRPr="00D37591" w:rsidRDefault="009049A6" w:rsidP="00FB68F3">
            <w:pPr>
              <w:spacing w:after="0"/>
              <w:ind w:left="0"/>
              <w:jc w:val="right"/>
              <w:rPr>
                <w:b/>
              </w:rPr>
            </w:pPr>
            <w:r w:rsidRPr="00D37591">
              <w:rPr>
                <w:b/>
              </w:rPr>
              <w:t>Field Data Type :</w:t>
            </w:r>
          </w:p>
        </w:tc>
        <w:tc>
          <w:tcPr>
            <w:tcW w:w="5437" w:type="dxa"/>
          </w:tcPr>
          <w:p w14:paraId="0E8CDE1A" w14:textId="77777777" w:rsidR="000A157B" w:rsidRPr="00D37591" w:rsidRDefault="009049A6" w:rsidP="00FB68F3">
            <w:pPr>
              <w:spacing w:after="0"/>
              <w:ind w:left="34"/>
            </w:pPr>
            <w:r w:rsidRPr="00D37591">
              <w:t>Calendar Year</w:t>
            </w:r>
          </w:p>
        </w:tc>
      </w:tr>
      <w:tr w:rsidR="000A157B" w:rsidRPr="00D37591" w14:paraId="7013F9E5" w14:textId="77777777">
        <w:tc>
          <w:tcPr>
            <w:tcW w:w="3085" w:type="dxa"/>
          </w:tcPr>
          <w:p w14:paraId="73B54782" w14:textId="77777777" w:rsidR="000A157B" w:rsidRPr="00D37591" w:rsidRDefault="009049A6" w:rsidP="00FB68F3">
            <w:pPr>
              <w:spacing w:after="0"/>
              <w:ind w:left="0"/>
              <w:jc w:val="right"/>
              <w:rPr>
                <w:b/>
              </w:rPr>
            </w:pPr>
            <w:r w:rsidRPr="00D37591">
              <w:rPr>
                <w:b/>
              </w:rPr>
              <w:t>Field Type :</w:t>
            </w:r>
          </w:p>
        </w:tc>
        <w:tc>
          <w:tcPr>
            <w:tcW w:w="5437" w:type="dxa"/>
          </w:tcPr>
          <w:p w14:paraId="0C85477B" w14:textId="77777777" w:rsidR="000A157B" w:rsidRPr="00D37591" w:rsidRDefault="009049A6" w:rsidP="00FB68F3">
            <w:pPr>
              <w:spacing w:after="0"/>
              <w:ind w:left="34"/>
            </w:pPr>
            <w:r w:rsidRPr="00D37591">
              <w:t>CY</w:t>
            </w:r>
          </w:p>
        </w:tc>
      </w:tr>
      <w:tr w:rsidR="000A157B" w:rsidRPr="00D37591" w14:paraId="2D5127DF" w14:textId="77777777">
        <w:tc>
          <w:tcPr>
            <w:tcW w:w="3085" w:type="dxa"/>
          </w:tcPr>
          <w:p w14:paraId="4966B995" w14:textId="77777777" w:rsidR="000A157B" w:rsidRPr="00D37591" w:rsidRDefault="009049A6" w:rsidP="00FB68F3">
            <w:pPr>
              <w:spacing w:after="0"/>
              <w:ind w:left="0"/>
              <w:jc w:val="right"/>
              <w:rPr>
                <w:b/>
              </w:rPr>
            </w:pPr>
            <w:r w:rsidRPr="00D37591">
              <w:rPr>
                <w:b/>
              </w:rPr>
              <w:t>Field Name :</w:t>
            </w:r>
          </w:p>
        </w:tc>
        <w:tc>
          <w:tcPr>
            <w:tcW w:w="5437" w:type="dxa"/>
          </w:tcPr>
          <w:p w14:paraId="04EA587B" w14:textId="77777777" w:rsidR="000A157B" w:rsidRPr="00D37591" w:rsidRDefault="009049A6" w:rsidP="00FB68F3">
            <w:pPr>
              <w:spacing w:after="0"/>
              <w:ind w:left="34"/>
            </w:pPr>
            <w:r w:rsidRPr="00D37591">
              <w:t>“CY”</w:t>
            </w:r>
          </w:p>
        </w:tc>
      </w:tr>
      <w:tr w:rsidR="000A157B" w:rsidRPr="00D37591" w14:paraId="6C8B1B81" w14:textId="77777777">
        <w:tc>
          <w:tcPr>
            <w:tcW w:w="3085" w:type="dxa"/>
          </w:tcPr>
          <w:p w14:paraId="1D7370E7" w14:textId="77777777" w:rsidR="000A157B" w:rsidRPr="00D37591" w:rsidRDefault="009049A6" w:rsidP="00FB68F3">
            <w:pPr>
              <w:spacing w:after="0"/>
              <w:ind w:left="0"/>
              <w:jc w:val="right"/>
              <w:rPr>
                <w:b/>
              </w:rPr>
            </w:pPr>
            <w:r w:rsidRPr="00D37591">
              <w:rPr>
                <w:b/>
              </w:rPr>
              <w:t>Description :</w:t>
            </w:r>
          </w:p>
        </w:tc>
        <w:tc>
          <w:tcPr>
            <w:tcW w:w="5437" w:type="dxa"/>
          </w:tcPr>
          <w:p w14:paraId="70BF0E0E" w14:textId="77777777" w:rsidR="000A157B" w:rsidRPr="00D37591" w:rsidRDefault="009049A6" w:rsidP="00FB68F3">
            <w:pPr>
              <w:spacing w:after="0"/>
              <w:ind w:left="34"/>
              <w:rPr>
                <w:color w:val="000000"/>
              </w:rPr>
            </w:pPr>
            <w:r w:rsidRPr="00D37591">
              <w:rPr>
                <w:color w:val="000000"/>
              </w:rPr>
              <w:t>The year to which data in a message pertains.</w:t>
            </w:r>
          </w:p>
        </w:tc>
      </w:tr>
      <w:tr w:rsidR="000A157B" w:rsidRPr="00D37591" w14:paraId="2B6B8C47" w14:textId="77777777">
        <w:tc>
          <w:tcPr>
            <w:tcW w:w="3085" w:type="dxa"/>
          </w:tcPr>
          <w:p w14:paraId="2FAB1DC6" w14:textId="77777777" w:rsidR="000A157B" w:rsidRPr="00D37591" w:rsidRDefault="009049A6" w:rsidP="00FB68F3">
            <w:pPr>
              <w:spacing w:after="0"/>
              <w:ind w:left="0"/>
              <w:jc w:val="right"/>
              <w:rPr>
                <w:b/>
              </w:rPr>
            </w:pPr>
            <w:r w:rsidRPr="00D37591">
              <w:rPr>
                <w:b/>
              </w:rPr>
              <w:t>TIB Data Type :</w:t>
            </w:r>
          </w:p>
        </w:tc>
        <w:tc>
          <w:tcPr>
            <w:tcW w:w="5437" w:type="dxa"/>
          </w:tcPr>
          <w:p w14:paraId="52A1FCC9"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46E9B7F9" w14:textId="77777777">
        <w:tc>
          <w:tcPr>
            <w:tcW w:w="3085" w:type="dxa"/>
          </w:tcPr>
          <w:p w14:paraId="57F150CA" w14:textId="77777777" w:rsidR="000A157B" w:rsidRPr="00D37591" w:rsidRDefault="009049A6" w:rsidP="00FB68F3">
            <w:pPr>
              <w:spacing w:after="0"/>
              <w:ind w:left="0"/>
              <w:jc w:val="right"/>
              <w:rPr>
                <w:b/>
              </w:rPr>
            </w:pPr>
            <w:r w:rsidRPr="00D37591">
              <w:rPr>
                <w:b/>
              </w:rPr>
              <w:t>C/Java Type :</w:t>
            </w:r>
          </w:p>
        </w:tc>
        <w:tc>
          <w:tcPr>
            <w:tcW w:w="5437" w:type="dxa"/>
          </w:tcPr>
          <w:p w14:paraId="5FB53CC8" w14:textId="77777777" w:rsidR="000A157B" w:rsidRPr="00D37591" w:rsidRDefault="009049A6" w:rsidP="00FB68F3">
            <w:pPr>
              <w:spacing w:after="0"/>
              <w:ind w:left="34"/>
              <w:rPr>
                <w:color w:val="000000"/>
              </w:rPr>
            </w:pPr>
            <w:r w:rsidRPr="00D37591">
              <w:rPr>
                <w:color w:val="000000"/>
              </w:rPr>
              <w:t>int</w:t>
            </w:r>
          </w:p>
        </w:tc>
      </w:tr>
      <w:tr w:rsidR="000A157B" w:rsidRPr="00D37591" w14:paraId="34981106" w14:textId="77777777">
        <w:tc>
          <w:tcPr>
            <w:tcW w:w="3085" w:type="dxa"/>
          </w:tcPr>
          <w:p w14:paraId="0F4393D7" w14:textId="77777777" w:rsidR="000A157B" w:rsidRPr="00D37591" w:rsidRDefault="009049A6" w:rsidP="00FB68F3">
            <w:pPr>
              <w:spacing w:after="0"/>
              <w:ind w:left="0"/>
              <w:jc w:val="right"/>
              <w:rPr>
                <w:b/>
              </w:rPr>
            </w:pPr>
            <w:r w:rsidRPr="00D37591">
              <w:rPr>
                <w:b/>
              </w:rPr>
              <w:t>Messages containing field :</w:t>
            </w:r>
          </w:p>
        </w:tc>
        <w:tc>
          <w:tcPr>
            <w:tcW w:w="5437" w:type="dxa"/>
          </w:tcPr>
          <w:p w14:paraId="2E8B646A" w14:textId="77777777" w:rsidR="000A157B" w:rsidRPr="00D37591" w:rsidRDefault="009049A6" w:rsidP="00FB68F3">
            <w:pPr>
              <w:spacing w:after="0"/>
              <w:ind w:left="34"/>
              <w:jc w:val="left"/>
              <w:rPr>
                <w:color w:val="000000"/>
              </w:rPr>
            </w:pPr>
            <w:r w:rsidRPr="00D37591">
              <w:rPr>
                <w:color w:val="000000"/>
              </w:rPr>
              <w:t>FOU2T52W, UOU2T52W, OCNMFW2</w:t>
            </w:r>
            <w:r w:rsidR="00B30C48">
              <w:rPr>
                <w:color w:val="000000"/>
              </w:rPr>
              <w:t>, FOU2T3YW, UOU2T3YW, OCNMF3Y2</w:t>
            </w:r>
          </w:p>
        </w:tc>
      </w:tr>
      <w:tr w:rsidR="000A157B" w:rsidRPr="00D37591" w14:paraId="6CF4E729" w14:textId="77777777">
        <w:tc>
          <w:tcPr>
            <w:tcW w:w="3085" w:type="dxa"/>
          </w:tcPr>
          <w:p w14:paraId="48D1D6D7" w14:textId="77777777" w:rsidR="000A157B" w:rsidRPr="00D37591" w:rsidRDefault="009049A6" w:rsidP="00FB68F3">
            <w:pPr>
              <w:spacing w:after="0"/>
              <w:ind w:left="0"/>
              <w:jc w:val="right"/>
              <w:rPr>
                <w:b/>
              </w:rPr>
            </w:pPr>
            <w:r w:rsidRPr="00D37591">
              <w:rPr>
                <w:b/>
              </w:rPr>
              <w:t>Additional Information :</w:t>
            </w:r>
          </w:p>
        </w:tc>
        <w:tc>
          <w:tcPr>
            <w:tcW w:w="5437" w:type="dxa"/>
          </w:tcPr>
          <w:p w14:paraId="352BD0C5" w14:textId="77777777" w:rsidR="000A157B" w:rsidRPr="00D37591" w:rsidRDefault="000A157B" w:rsidP="00FB68F3">
            <w:pPr>
              <w:spacing w:after="0"/>
              <w:ind w:left="34"/>
              <w:rPr>
                <w:color w:val="000000"/>
              </w:rPr>
            </w:pPr>
          </w:p>
        </w:tc>
      </w:tr>
    </w:tbl>
    <w:p w14:paraId="0A5508AF" w14:textId="77777777" w:rsidR="000A157B" w:rsidRPr="00D37591" w:rsidRDefault="000A157B" w:rsidP="00FB68F3"/>
    <w:p w14:paraId="7B3ACD8E" w14:textId="3A73FC1B" w:rsidR="000A157B" w:rsidRPr="00D37591" w:rsidRDefault="009B3171" w:rsidP="00FB68F3">
      <w:pPr>
        <w:pStyle w:val="Heading4"/>
        <w:keepNext w:val="0"/>
      </w:pPr>
      <w:r>
        <w:t>4.12.4.24</w:t>
      </w:r>
      <w:r>
        <w:tab/>
      </w:r>
      <w:r w:rsidR="009049A6" w:rsidRPr="00D37591">
        <w:t>Cleared Default Settlement Date</w:t>
      </w:r>
    </w:p>
    <w:tbl>
      <w:tblPr>
        <w:tblW w:w="0" w:type="auto"/>
        <w:tblLayout w:type="fixed"/>
        <w:tblLook w:val="0000" w:firstRow="0" w:lastRow="0" w:firstColumn="0" w:lastColumn="0" w:noHBand="0" w:noVBand="0"/>
      </w:tblPr>
      <w:tblGrid>
        <w:gridCol w:w="3085"/>
        <w:gridCol w:w="5437"/>
      </w:tblGrid>
      <w:tr w:rsidR="000A157B" w:rsidRPr="00D37591" w14:paraId="20B2F852" w14:textId="77777777">
        <w:tc>
          <w:tcPr>
            <w:tcW w:w="3085" w:type="dxa"/>
          </w:tcPr>
          <w:p w14:paraId="19ECB254" w14:textId="77777777" w:rsidR="000A157B" w:rsidRPr="00D37591" w:rsidRDefault="009049A6" w:rsidP="00FB68F3">
            <w:pPr>
              <w:spacing w:after="0"/>
              <w:ind w:left="0"/>
              <w:jc w:val="right"/>
              <w:rPr>
                <w:b/>
              </w:rPr>
            </w:pPr>
            <w:r w:rsidRPr="00D37591">
              <w:rPr>
                <w:b/>
              </w:rPr>
              <w:t>Field Data Type :</w:t>
            </w:r>
          </w:p>
        </w:tc>
        <w:tc>
          <w:tcPr>
            <w:tcW w:w="5437" w:type="dxa"/>
          </w:tcPr>
          <w:p w14:paraId="2882102B" w14:textId="77777777" w:rsidR="000A157B" w:rsidRPr="00D37591" w:rsidRDefault="009049A6" w:rsidP="00FB68F3">
            <w:pPr>
              <w:spacing w:after="0"/>
              <w:ind w:left="0"/>
            </w:pPr>
            <w:r w:rsidRPr="00D37591">
              <w:t>Cleared Default Settlement Date</w:t>
            </w:r>
          </w:p>
        </w:tc>
      </w:tr>
      <w:tr w:rsidR="000A157B" w:rsidRPr="00D37591" w14:paraId="069405D0" w14:textId="77777777">
        <w:tc>
          <w:tcPr>
            <w:tcW w:w="3085" w:type="dxa"/>
          </w:tcPr>
          <w:p w14:paraId="0CED2C32" w14:textId="77777777" w:rsidR="000A157B" w:rsidRPr="00D37591" w:rsidRDefault="009049A6" w:rsidP="00FB68F3">
            <w:pPr>
              <w:spacing w:after="0"/>
              <w:ind w:left="0"/>
              <w:jc w:val="right"/>
              <w:rPr>
                <w:b/>
              </w:rPr>
            </w:pPr>
            <w:r w:rsidRPr="00D37591">
              <w:rPr>
                <w:b/>
              </w:rPr>
              <w:t>Field Type :</w:t>
            </w:r>
          </w:p>
        </w:tc>
        <w:tc>
          <w:tcPr>
            <w:tcW w:w="5437" w:type="dxa"/>
          </w:tcPr>
          <w:p w14:paraId="01C53BCE" w14:textId="77777777" w:rsidR="000A157B" w:rsidRPr="00D37591" w:rsidRDefault="009049A6" w:rsidP="00FB68F3">
            <w:pPr>
              <w:spacing w:after="0"/>
              <w:ind w:left="0"/>
            </w:pPr>
            <w:r w:rsidRPr="00D37591">
              <w:t>CD</w:t>
            </w:r>
          </w:p>
        </w:tc>
      </w:tr>
      <w:tr w:rsidR="000A157B" w:rsidRPr="00D37591" w14:paraId="365CAAC4" w14:textId="77777777">
        <w:tc>
          <w:tcPr>
            <w:tcW w:w="3085" w:type="dxa"/>
          </w:tcPr>
          <w:p w14:paraId="77AFA3F9" w14:textId="77777777" w:rsidR="000A157B" w:rsidRPr="00D37591" w:rsidRDefault="009049A6" w:rsidP="00FB68F3">
            <w:pPr>
              <w:spacing w:after="0"/>
              <w:ind w:left="0"/>
              <w:jc w:val="right"/>
              <w:rPr>
                <w:b/>
              </w:rPr>
            </w:pPr>
            <w:r w:rsidRPr="00D37591">
              <w:rPr>
                <w:b/>
              </w:rPr>
              <w:t>Field Name :</w:t>
            </w:r>
          </w:p>
        </w:tc>
        <w:tc>
          <w:tcPr>
            <w:tcW w:w="5437" w:type="dxa"/>
          </w:tcPr>
          <w:p w14:paraId="28328D1F" w14:textId="77777777" w:rsidR="000A157B" w:rsidRPr="00D37591" w:rsidRDefault="009049A6" w:rsidP="00FB68F3">
            <w:pPr>
              <w:spacing w:after="0"/>
              <w:ind w:left="0"/>
            </w:pPr>
            <w:r w:rsidRPr="00D37591">
              <w:t>“CD”</w:t>
            </w:r>
          </w:p>
        </w:tc>
      </w:tr>
      <w:tr w:rsidR="000A157B" w:rsidRPr="00D37591" w14:paraId="002F6005" w14:textId="77777777">
        <w:tc>
          <w:tcPr>
            <w:tcW w:w="3085" w:type="dxa"/>
          </w:tcPr>
          <w:p w14:paraId="1C0FE624" w14:textId="77777777" w:rsidR="000A157B" w:rsidRPr="00D37591" w:rsidRDefault="009049A6" w:rsidP="00FB68F3">
            <w:pPr>
              <w:spacing w:after="0"/>
              <w:ind w:left="0"/>
              <w:jc w:val="right"/>
              <w:rPr>
                <w:b/>
              </w:rPr>
            </w:pPr>
            <w:r w:rsidRPr="00D37591">
              <w:rPr>
                <w:b/>
              </w:rPr>
              <w:t>Description :</w:t>
            </w:r>
          </w:p>
        </w:tc>
        <w:tc>
          <w:tcPr>
            <w:tcW w:w="5437" w:type="dxa"/>
          </w:tcPr>
          <w:p w14:paraId="28FCAAC0" w14:textId="77777777" w:rsidR="000A157B" w:rsidRPr="00D37591" w:rsidRDefault="009049A6" w:rsidP="00FB68F3">
            <w:pPr>
              <w:spacing w:after="0"/>
              <w:ind w:left="0"/>
              <w:rPr>
                <w:color w:val="000000"/>
              </w:rPr>
            </w:pPr>
            <w:r w:rsidRPr="00D37591">
              <w:rPr>
                <w:color w:val="000000"/>
              </w:rPr>
              <w:t>The settlement date on which a party cleared credit default, at the level specified elsewhere in the message.</w:t>
            </w:r>
          </w:p>
        </w:tc>
      </w:tr>
      <w:tr w:rsidR="000A157B" w:rsidRPr="00D37591" w14:paraId="198A95AE" w14:textId="77777777">
        <w:tc>
          <w:tcPr>
            <w:tcW w:w="3085" w:type="dxa"/>
          </w:tcPr>
          <w:p w14:paraId="3483523F" w14:textId="77777777" w:rsidR="000A157B" w:rsidRPr="00D37591" w:rsidRDefault="009049A6" w:rsidP="00FB68F3">
            <w:pPr>
              <w:spacing w:after="0"/>
              <w:ind w:left="0"/>
              <w:jc w:val="right"/>
              <w:rPr>
                <w:b/>
              </w:rPr>
            </w:pPr>
            <w:r w:rsidRPr="00D37591">
              <w:rPr>
                <w:b/>
              </w:rPr>
              <w:t>TIB Data Type :</w:t>
            </w:r>
          </w:p>
        </w:tc>
        <w:tc>
          <w:tcPr>
            <w:tcW w:w="5437" w:type="dxa"/>
          </w:tcPr>
          <w:p w14:paraId="2CF6F7BB" w14:textId="77777777" w:rsidR="000A157B" w:rsidRPr="00D37591" w:rsidRDefault="009049A6" w:rsidP="00FB68F3">
            <w:pPr>
              <w:spacing w:after="0"/>
              <w:ind w:left="0"/>
              <w:rPr>
                <w:color w:val="000000"/>
              </w:rPr>
            </w:pPr>
            <w:r w:rsidRPr="00D37591">
              <w:rPr>
                <w:color w:val="000000"/>
              </w:rPr>
              <w:t>TIBRVMSG_DATETIME</w:t>
            </w:r>
          </w:p>
        </w:tc>
      </w:tr>
      <w:tr w:rsidR="000A157B" w:rsidRPr="00D37591" w14:paraId="17B9A3C2" w14:textId="77777777">
        <w:tc>
          <w:tcPr>
            <w:tcW w:w="3085" w:type="dxa"/>
          </w:tcPr>
          <w:p w14:paraId="749CF865" w14:textId="77777777" w:rsidR="000A157B" w:rsidRPr="00D37591" w:rsidRDefault="009049A6" w:rsidP="00FB68F3">
            <w:pPr>
              <w:spacing w:after="0"/>
              <w:ind w:left="0"/>
              <w:jc w:val="right"/>
              <w:rPr>
                <w:b/>
              </w:rPr>
            </w:pPr>
            <w:r w:rsidRPr="00D37591">
              <w:rPr>
                <w:b/>
              </w:rPr>
              <w:lastRenderedPageBreak/>
              <w:t>C/Java Type :</w:t>
            </w:r>
          </w:p>
        </w:tc>
        <w:tc>
          <w:tcPr>
            <w:tcW w:w="5437" w:type="dxa"/>
          </w:tcPr>
          <w:p w14:paraId="44F21FC5" w14:textId="77777777" w:rsidR="000A157B" w:rsidRPr="00D37591" w:rsidRDefault="009049A6" w:rsidP="00FB68F3">
            <w:pPr>
              <w:spacing w:after="0"/>
              <w:ind w:left="0"/>
              <w:rPr>
                <w:color w:val="000000"/>
              </w:rPr>
            </w:pPr>
            <w:r w:rsidRPr="00D37591">
              <w:rPr>
                <w:color w:val="000000"/>
              </w:rPr>
              <w:t>time_t/Date</w:t>
            </w:r>
          </w:p>
        </w:tc>
      </w:tr>
      <w:tr w:rsidR="000A157B" w:rsidRPr="00D37591" w14:paraId="4AC44B48" w14:textId="77777777">
        <w:tc>
          <w:tcPr>
            <w:tcW w:w="3085" w:type="dxa"/>
          </w:tcPr>
          <w:p w14:paraId="47CBFF20" w14:textId="77777777" w:rsidR="000A157B" w:rsidRPr="00D37591" w:rsidRDefault="009049A6" w:rsidP="00FB68F3">
            <w:pPr>
              <w:spacing w:after="0"/>
              <w:ind w:left="0"/>
              <w:jc w:val="right"/>
              <w:rPr>
                <w:b/>
              </w:rPr>
            </w:pPr>
            <w:r w:rsidRPr="00D37591">
              <w:rPr>
                <w:b/>
              </w:rPr>
              <w:t>Messages containing field :</w:t>
            </w:r>
          </w:p>
        </w:tc>
        <w:tc>
          <w:tcPr>
            <w:tcW w:w="5437" w:type="dxa"/>
          </w:tcPr>
          <w:p w14:paraId="78074A8F" w14:textId="77777777" w:rsidR="000A157B" w:rsidRPr="00D37591" w:rsidRDefault="009049A6" w:rsidP="00FB68F3">
            <w:pPr>
              <w:spacing w:after="0"/>
              <w:ind w:left="0"/>
              <w:rPr>
                <w:color w:val="000000"/>
              </w:rPr>
            </w:pPr>
            <w:r w:rsidRPr="00D37591">
              <w:rPr>
                <w:color w:val="000000"/>
              </w:rPr>
              <w:t>CDN</w:t>
            </w:r>
          </w:p>
        </w:tc>
      </w:tr>
      <w:tr w:rsidR="000A157B" w:rsidRPr="00D37591" w14:paraId="14F2BAF7" w14:textId="77777777">
        <w:tc>
          <w:tcPr>
            <w:tcW w:w="3085" w:type="dxa"/>
          </w:tcPr>
          <w:p w14:paraId="6788E265" w14:textId="77777777" w:rsidR="000A157B" w:rsidRPr="00D37591" w:rsidRDefault="009049A6" w:rsidP="00FB68F3">
            <w:pPr>
              <w:spacing w:after="0"/>
              <w:ind w:left="0"/>
              <w:jc w:val="right"/>
              <w:rPr>
                <w:b/>
              </w:rPr>
            </w:pPr>
            <w:r w:rsidRPr="00D37591">
              <w:rPr>
                <w:b/>
              </w:rPr>
              <w:t>Additional Information :</w:t>
            </w:r>
          </w:p>
        </w:tc>
        <w:tc>
          <w:tcPr>
            <w:tcW w:w="5437" w:type="dxa"/>
          </w:tcPr>
          <w:p w14:paraId="09622359" w14:textId="77777777" w:rsidR="000A157B" w:rsidRPr="00D37591" w:rsidRDefault="009049A6" w:rsidP="00FB68F3">
            <w:pPr>
              <w:spacing w:after="0"/>
              <w:ind w:left="0"/>
              <w:rPr>
                <w:color w:val="000000"/>
              </w:rPr>
            </w:pPr>
            <w:r w:rsidRPr="00D37591">
              <w:rPr>
                <w:color w:val="000000"/>
              </w:rPr>
              <w:t>The time section of the DateTime is truncated to zero hours, zero minutes and zero seconds</w:t>
            </w:r>
          </w:p>
        </w:tc>
      </w:tr>
    </w:tbl>
    <w:p w14:paraId="3EFB60F5" w14:textId="77777777" w:rsidR="000A157B" w:rsidRPr="00D37591" w:rsidRDefault="000A157B" w:rsidP="00FB68F3"/>
    <w:p w14:paraId="4CC37EEE" w14:textId="5892A3AE" w:rsidR="000A157B" w:rsidRPr="00D37591" w:rsidRDefault="009B3171" w:rsidP="00FB68F3">
      <w:pPr>
        <w:pStyle w:val="Heading4"/>
        <w:keepNext w:val="0"/>
      </w:pPr>
      <w:r>
        <w:t>4.12.4.25</w:t>
      </w:r>
      <w:r>
        <w:tab/>
      </w:r>
      <w:r w:rsidR="009049A6" w:rsidRPr="00D37591">
        <w:t>Cleared Default Settlement Period</w:t>
      </w:r>
    </w:p>
    <w:tbl>
      <w:tblPr>
        <w:tblW w:w="0" w:type="auto"/>
        <w:tblLayout w:type="fixed"/>
        <w:tblLook w:val="0000" w:firstRow="0" w:lastRow="0" w:firstColumn="0" w:lastColumn="0" w:noHBand="0" w:noVBand="0"/>
      </w:tblPr>
      <w:tblGrid>
        <w:gridCol w:w="3085"/>
        <w:gridCol w:w="5437"/>
      </w:tblGrid>
      <w:tr w:rsidR="000A157B" w:rsidRPr="00D37591" w14:paraId="143A15F2" w14:textId="77777777">
        <w:tc>
          <w:tcPr>
            <w:tcW w:w="3085" w:type="dxa"/>
          </w:tcPr>
          <w:p w14:paraId="02E947D5" w14:textId="77777777" w:rsidR="000A157B" w:rsidRPr="00D37591" w:rsidRDefault="009049A6" w:rsidP="00FB68F3">
            <w:pPr>
              <w:spacing w:after="0"/>
              <w:ind w:left="0"/>
              <w:jc w:val="right"/>
              <w:rPr>
                <w:b/>
              </w:rPr>
            </w:pPr>
            <w:r w:rsidRPr="00D37591">
              <w:rPr>
                <w:b/>
              </w:rPr>
              <w:t>Field Data Type :</w:t>
            </w:r>
          </w:p>
        </w:tc>
        <w:tc>
          <w:tcPr>
            <w:tcW w:w="5437" w:type="dxa"/>
          </w:tcPr>
          <w:p w14:paraId="4A7561E9" w14:textId="77777777" w:rsidR="000A157B" w:rsidRPr="00D37591" w:rsidRDefault="009049A6" w:rsidP="00FB68F3">
            <w:pPr>
              <w:spacing w:after="0"/>
              <w:ind w:left="0"/>
            </w:pPr>
            <w:r w:rsidRPr="00D37591">
              <w:t>Cleared Default Settlement Period</w:t>
            </w:r>
          </w:p>
        </w:tc>
      </w:tr>
      <w:tr w:rsidR="000A157B" w:rsidRPr="00D37591" w14:paraId="587EA6CF" w14:textId="77777777">
        <w:tc>
          <w:tcPr>
            <w:tcW w:w="3085" w:type="dxa"/>
          </w:tcPr>
          <w:p w14:paraId="1368976B" w14:textId="77777777" w:rsidR="000A157B" w:rsidRPr="00D37591" w:rsidRDefault="009049A6" w:rsidP="00FB68F3">
            <w:pPr>
              <w:spacing w:after="0"/>
              <w:ind w:left="0"/>
              <w:jc w:val="right"/>
              <w:rPr>
                <w:b/>
              </w:rPr>
            </w:pPr>
            <w:r w:rsidRPr="00D37591">
              <w:rPr>
                <w:b/>
              </w:rPr>
              <w:t>Field Type :</w:t>
            </w:r>
          </w:p>
        </w:tc>
        <w:tc>
          <w:tcPr>
            <w:tcW w:w="5437" w:type="dxa"/>
          </w:tcPr>
          <w:p w14:paraId="2E85A7AF" w14:textId="77777777" w:rsidR="000A157B" w:rsidRPr="00D37591" w:rsidRDefault="009049A6" w:rsidP="00FB68F3">
            <w:pPr>
              <w:spacing w:after="0"/>
              <w:ind w:left="0"/>
            </w:pPr>
            <w:r w:rsidRPr="00D37591">
              <w:t>CP</w:t>
            </w:r>
          </w:p>
        </w:tc>
      </w:tr>
      <w:tr w:rsidR="000A157B" w:rsidRPr="00D37591" w14:paraId="6FE113CC" w14:textId="77777777">
        <w:tc>
          <w:tcPr>
            <w:tcW w:w="3085" w:type="dxa"/>
          </w:tcPr>
          <w:p w14:paraId="0DD242EC" w14:textId="77777777" w:rsidR="000A157B" w:rsidRPr="00D37591" w:rsidRDefault="009049A6" w:rsidP="00FB68F3">
            <w:pPr>
              <w:spacing w:after="0"/>
              <w:ind w:left="0"/>
              <w:jc w:val="right"/>
              <w:rPr>
                <w:b/>
              </w:rPr>
            </w:pPr>
            <w:r w:rsidRPr="00D37591">
              <w:rPr>
                <w:b/>
              </w:rPr>
              <w:t>Field Name :</w:t>
            </w:r>
          </w:p>
        </w:tc>
        <w:tc>
          <w:tcPr>
            <w:tcW w:w="5437" w:type="dxa"/>
          </w:tcPr>
          <w:p w14:paraId="565E048A" w14:textId="77777777" w:rsidR="000A157B" w:rsidRPr="00D37591" w:rsidRDefault="009049A6" w:rsidP="00FB68F3">
            <w:pPr>
              <w:spacing w:after="0"/>
              <w:ind w:left="0"/>
            </w:pPr>
            <w:r w:rsidRPr="00D37591">
              <w:t>“CP”</w:t>
            </w:r>
          </w:p>
        </w:tc>
      </w:tr>
      <w:tr w:rsidR="000A157B" w:rsidRPr="00D37591" w14:paraId="3D734FF2" w14:textId="77777777">
        <w:tc>
          <w:tcPr>
            <w:tcW w:w="3085" w:type="dxa"/>
          </w:tcPr>
          <w:p w14:paraId="28C16801" w14:textId="77777777" w:rsidR="000A157B" w:rsidRPr="00D37591" w:rsidRDefault="009049A6" w:rsidP="00FB68F3">
            <w:pPr>
              <w:spacing w:after="0"/>
              <w:ind w:left="0"/>
              <w:jc w:val="right"/>
              <w:rPr>
                <w:b/>
              </w:rPr>
            </w:pPr>
            <w:r w:rsidRPr="00D37591">
              <w:rPr>
                <w:b/>
              </w:rPr>
              <w:t>Description :</w:t>
            </w:r>
          </w:p>
        </w:tc>
        <w:tc>
          <w:tcPr>
            <w:tcW w:w="5437" w:type="dxa"/>
          </w:tcPr>
          <w:p w14:paraId="1EBFC19C" w14:textId="77777777" w:rsidR="000A157B" w:rsidRPr="00D37591" w:rsidRDefault="009049A6" w:rsidP="00FB68F3">
            <w:pPr>
              <w:spacing w:after="0"/>
              <w:ind w:left="0"/>
              <w:rPr>
                <w:color w:val="000000"/>
              </w:rPr>
            </w:pPr>
            <w:r w:rsidRPr="00D37591">
              <w:rPr>
                <w:color w:val="000000"/>
              </w:rPr>
              <w:t>The settlement Period on which a party cleared credit default, at the level specified elsewhere in the message.</w:t>
            </w:r>
          </w:p>
        </w:tc>
      </w:tr>
      <w:tr w:rsidR="000A157B" w:rsidRPr="00D37591" w14:paraId="1DA9A4AF" w14:textId="77777777">
        <w:tc>
          <w:tcPr>
            <w:tcW w:w="3085" w:type="dxa"/>
          </w:tcPr>
          <w:p w14:paraId="0BCEBB54" w14:textId="77777777" w:rsidR="000A157B" w:rsidRPr="00D37591" w:rsidRDefault="009049A6" w:rsidP="00FB68F3">
            <w:pPr>
              <w:spacing w:after="0"/>
              <w:ind w:left="0"/>
              <w:jc w:val="right"/>
              <w:rPr>
                <w:b/>
              </w:rPr>
            </w:pPr>
            <w:r w:rsidRPr="00D37591">
              <w:rPr>
                <w:b/>
              </w:rPr>
              <w:t>TIB Data Type :</w:t>
            </w:r>
          </w:p>
        </w:tc>
        <w:tc>
          <w:tcPr>
            <w:tcW w:w="5437" w:type="dxa"/>
          </w:tcPr>
          <w:p w14:paraId="14F532C6" w14:textId="77777777" w:rsidR="000A157B" w:rsidRPr="00D37591" w:rsidRDefault="009049A6" w:rsidP="00FB68F3">
            <w:pPr>
              <w:spacing w:after="0"/>
              <w:ind w:left="0"/>
            </w:pPr>
            <w:r w:rsidRPr="00D37591">
              <w:rPr>
                <w:color w:val="000000"/>
              </w:rPr>
              <w:t>TIBRVMSG_I32</w:t>
            </w:r>
          </w:p>
        </w:tc>
      </w:tr>
      <w:tr w:rsidR="000A157B" w:rsidRPr="00D37591" w14:paraId="2F103471" w14:textId="77777777">
        <w:tc>
          <w:tcPr>
            <w:tcW w:w="3085" w:type="dxa"/>
          </w:tcPr>
          <w:p w14:paraId="101F7D62" w14:textId="77777777" w:rsidR="000A157B" w:rsidRPr="00D37591" w:rsidRDefault="009049A6" w:rsidP="00FB68F3">
            <w:pPr>
              <w:spacing w:after="0"/>
              <w:ind w:left="0"/>
              <w:jc w:val="right"/>
              <w:rPr>
                <w:b/>
              </w:rPr>
            </w:pPr>
            <w:r w:rsidRPr="00D37591">
              <w:rPr>
                <w:b/>
              </w:rPr>
              <w:t>C/Java Type :</w:t>
            </w:r>
          </w:p>
        </w:tc>
        <w:tc>
          <w:tcPr>
            <w:tcW w:w="5437" w:type="dxa"/>
          </w:tcPr>
          <w:p w14:paraId="2319C7BC" w14:textId="77777777" w:rsidR="000A157B" w:rsidRPr="00D37591" w:rsidRDefault="009049A6" w:rsidP="00FB68F3">
            <w:pPr>
              <w:spacing w:after="0"/>
              <w:ind w:left="0"/>
              <w:rPr>
                <w:color w:val="000000"/>
              </w:rPr>
            </w:pPr>
            <w:r w:rsidRPr="00D37591">
              <w:rPr>
                <w:color w:val="000000"/>
              </w:rPr>
              <w:t>Int</w:t>
            </w:r>
          </w:p>
        </w:tc>
      </w:tr>
      <w:tr w:rsidR="000A157B" w:rsidRPr="00D37591" w14:paraId="158F2BA1" w14:textId="77777777">
        <w:tc>
          <w:tcPr>
            <w:tcW w:w="3085" w:type="dxa"/>
          </w:tcPr>
          <w:p w14:paraId="1BB88EEC" w14:textId="77777777" w:rsidR="000A157B" w:rsidRPr="00D37591" w:rsidRDefault="009049A6" w:rsidP="00FB68F3">
            <w:pPr>
              <w:spacing w:after="0"/>
              <w:ind w:left="0"/>
              <w:jc w:val="right"/>
              <w:rPr>
                <w:b/>
              </w:rPr>
            </w:pPr>
            <w:r w:rsidRPr="00D37591">
              <w:rPr>
                <w:b/>
              </w:rPr>
              <w:t>Messages containing field :</w:t>
            </w:r>
          </w:p>
        </w:tc>
        <w:tc>
          <w:tcPr>
            <w:tcW w:w="5437" w:type="dxa"/>
          </w:tcPr>
          <w:p w14:paraId="124FAC3C" w14:textId="77777777" w:rsidR="000A157B" w:rsidRPr="00D37591" w:rsidRDefault="009049A6" w:rsidP="00FB68F3">
            <w:pPr>
              <w:spacing w:after="0"/>
              <w:ind w:left="0"/>
              <w:rPr>
                <w:color w:val="000000"/>
              </w:rPr>
            </w:pPr>
            <w:r w:rsidRPr="00D37591">
              <w:rPr>
                <w:color w:val="000000"/>
              </w:rPr>
              <w:t>CDN</w:t>
            </w:r>
          </w:p>
        </w:tc>
      </w:tr>
      <w:tr w:rsidR="000A157B" w:rsidRPr="00D37591" w14:paraId="6D7AE981" w14:textId="77777777">
        <w:tc>
          <w:tcPr>
            <w:tcW w:w="3085" w:type="dxa"/>
          </w:tcPr>
          <w:p w14:paraId="30896AF3" w14:textId="77777777" w:rsidR="000A157B" w:rsidRPr="00D37591" w:rsidRDefault="009049A6" w:rsidP="00FB68F3">
            <w:pPr>
              <w:spacing w:after="0"/>
              <w:ind w:left="0"/>
              <w:jc w:val="right"/>
              <w:rPr>
                <w:b/>
              </w:rPr>
            </w:pPr>
            <w:r w:rsidRPr="00D37591">
              <w:rPr>
                <w:b/>
              </w:rPr>
              <w:t>Additional Information :</w:t>
            </w:r>
          </w:p>
        </w:tc>
        <w:tc>
          <w:tcPr>
            <w:tcW w:w="5437" w:type="dxa"/>
          </w:tcPr>
          <w:p w14:paraId="22D8AD3E" w14:textId="77777777" w:rsidR="000A157B" w:rsidRPr="00D37591" w:rsidRDefault="009049A6" w:rsidP="00FB68F3">
            <w:pPr>
              <w:spacing w:after="0"/>
              <w:ind w:left="0"/>
              <w:rPr>
                <w:color w:val="000000"/>
              </w:rPr>
            </w:pPr>
            <w:r w:rsidRPr="00D37591">
              <w:rPr>
                <w:color w:val="000000"/>
              </w:rPr>
              <w:t>Valid values : 1 – 50</w:t>
            </w:r>
          </w:p>
        </w:tc>
      </w:tr>
    </w:tbl>
    <w:p w14:paraId="1F5CECBB" w14:textId="77777777" w:rsidR="000A157B" w:rsidRPr="00D37591" w:rsidRDefault="000A157B" w:rsidP="00FB68F3"/>
    <w:p w14:paraId="4AF286F1" w14:textId="38F4203F" w:rsidR="000A157B" w:rsidRPr="00D37591" w:rsidRDefault="009B3171" w:rsidP="00FB68F3">
      <w:pPr>
        <w:pStyle w:val="Heading4"/>
        <w:keepNext w:val="0"/>
      </w:pPr>
      <w:r>
        <w:t>4.12.4.26</w:t>
      </w:r>
      <w:r>
        <w:tab/>
      </w:r>
      <w:r w:rsidR="009049A6" w:rsidRPr="00D37591">
        <w:t>Cleared Default Text</w:t>
      </w:r>
    </w:p>
    <w:tbl>
      <w:tblPr>
        <w:tblW w:w="0" w:type="auto"/>
        <w:tblLayout w:type="fixed"/>
        <w:tblLook w:val="0000" w:firstRow="0" w:lastRow="0" w:firstColumn="0" w:lastColumn="0" w:noHBand="0" w:noVBand="0"/>
      </w:tblPr>
      <w:tblGrid>
        <w:gridCol w:w="3085"/>
        <w:gridCol w:w="5437"/>
      </w:tblGrid>
      <w:tr w:rsidR="000A157B" w:rsidRPr="00D37591" w14:paraId="6DEFDE19" w14:textId="77777777">
        <w:tc>
          <w:tcPr>
            <w:tcW w:w="3085" w:type="dxa"/>
          </w:tcPr>
          <w:p w14:paraId="552FB08E" w14:textId="77777777" w:rsidR="000A157B" w:rsidRPr="00D37591" w:rsidRDefault="009049A6" w:rsidP="00FB68F3">
            <w:pPr>
              <w:spacing w:after="0"/>
              <w:ind w:left="0"/>
              <w:jc w:val="right"/>
              <w:rPr>
                <w:b/>
              </w:rPr>
            </w:pPr>
            <w:r w:rsidRPr="00D37591">
              <w:rPr>
                <w:b/>
              </w:rPr>
              <w:t>Field Data Type :</w:t>
            </w:r>
          </w:p>
        </w:tc>
        <w:tc>
          <w:tcPr>
            <w:tcW w:w="5437" w:type="dxa"/>
          </w:tcPr>
          <w:p w14:paraId="21950BBC" w14:textId="77777777" w:rsidR="000A157B" w:rsidRPr="00D37591" w:rsidRDefault="009049A6" w:rsidP="00FB68F3">
            <w:pPr>
              <w:spacing w:after="0"/>
              <w:ind w:left="0"/>
            </w:pPr>
            <w:r w:rsidRPr="00D37591">
              <w:t>Cleared Default Text</w:t>
            </w:r>
          </w:p>
        </w:tc>
      </w:tr>
      <w:tr w:rsidR="000A157B" w:rsidRPr="00D37591" w14:paraId="296D5384" w14:textId="77777777">
        <w:tc>
          <w:tcPr>
            <w:tcW w:w="3085" w:type="dxa"/>
          </w:tcPr>
          <w:p w14:paraId="262844C4" w14:textId="77777777" w:rsidR="000A157B" w:rsidRPr="00D37591" w:rsidRDefault="009049A6" w:rsidP="00FB68F3">
            <w:pPr>
              <w:spacing w:after="0"/>
              <w:ind w:left="0"/>
              <w:jc w:val="right"/>
              <w:rPr>
                <w:b/>
              </w:rPr>
            </w:pPr>
            <w:r w:rsidRPr="00D37591">
              <w:rPr>
                <w:b/>
              </w:rPr>
              <w:t>Field Type :</w:t>
            </w:r>
          </w:p>
        </w:tc>
        <w:tc>
          <w:tcPr>
            <w:tcW w:w="5437" w:type="dxa"/>
          </w:tcPr>
          <w:p w14:paraId="71E2EB64" w14:textId="77777777" w:rsidR="000A157B" w:rsidRPr="00D37591" w:rsidRDefault="009049A6" w:rsidP="00FB68F3">
            <w:pPr>
              <w:spacing w:after="0"/>
              <w:ind w:left="0"/>
            </w:pPr>
            <w:r w:rsidRPr="00D37591">
              <w:t>CT</w:t>
            </w:r>
          </w:p>
        </w:tc>
      </w:tr>
      <w:tr w:rsidR="000A157B" w:rsidRPr="00D37591" w14:paraId="0504BF90" w14:textId="77777777">
        <w:tc>
          <w:tcPr>
            <w:tcW w:w="3085" w:type="dxa"/>
          </w:tcPr>
          <w:p w14:paraId="6229AFEA" w14:textId="77777777" w:rsidR="000A157B" w:rsidRPr="00D37591" w:rsidRDefault="009049A6" w:rsidP="00FB68F3">
            <w:pPr>
              <w:spacing w:after="0"/>
              <w:ind w:left="0"/>
              <w:jc w:val="right"/>
              <w:rPr>
                <w:b/>
              </w:rPr>
            </w:pPr>
            <w:r w:rsidRPr="00D37591">
              <w:rPr>
                <w:b/>
              </w:rPr>
              <w:t>Field Name :</w:t>
            </w:r>
          </w:p>
        </w:tc>
        <w:tc>
          <w:tcPr>
            <w:tcW w:w="5437" w:type="dxa"/>
          </w:tcPr>
          <w:p w14:paraId="744E905A" w14:textId="77777777" w:rsidR="000A157B" w:rsidRPr="00D37591" w:rsidRDefault="009049A6" w:rsidP="00FB68F3">
            <w:pPr>
              <w:spacing w:after="0"/>
              <w:ind w:left="0"/>
            </w:pPr>
            <w:r w:rsidRPr="00D37591">
              <w:t>“CT”</w:t>
            </w:r>
          </w:p>
        </w:tc>
      </w:tr>
      <w:tr w:rsidR="000A157B" w:rsidRPr="00D37591" w14:paraId="7C2191E3" w14:textId="77777777">
        <w:tc>
          <w:tcPr>
            <w:tcW w:w="3085" w:type="dxa"/>
          </w:tcPr>
          <w:p w14:paraId="2235BC53" w14:textId="77777777" w:rsidR="000A157B" w:rsidRPr="00D37591" w:rsidRDefault="009049A6" w:rsidP="00FB68F3">
            <w:pPr>
              <w:spacing w:after="0"/>
              <w:ind w:left="0"/>
              <w:jc w:val="right"/>
              <w:rPr>
                <w:b/>
              </w:rPr>
            </w:pPr>
            <w:r w:rsidRPr="00D37591">
              <w:rPr>
                <w:b/>
              </w:rPr>
              <w:t>Description :</w:t>
            </w:r>
          </w:p>
        </w:tc>
        <w:tc>
          <w:tcPr>
            <w:tcW w:w="5437" w:type="dxa"/>
          </w:tcPr>
          <w:p w14:paraId="02867ACC" w14:textId="77777777" w:rsidR="000A157B" w:rsidRPr="00D37591" w:rsidRDefault="009049A6" w:rsidP="00FB68F3">
            <w:pPr>
              <w:spacing w:after="0"/>
              <w:ind w:left="0"/>
              <w:rPr>
                <w:color w:val="000000"/>
              </w:rPr>
            </w:pPr>
            <w:r w:rsidRPr="00D37591">
              <w:rPr>
                <w:color w:val="000000"/>
              </w:rPr>
              <w:t>Reason that a party has cleared credit default, at the level specified elsewhere in the message.</w:t>
            </w:r>
          </w:p>
        </w:tc>
      </w:tr>
      <w:tr w:rsidR="000A157B" w:rsidRPr="00D37591" w14:paraId="02B1EA4B" w14:textId="77777777">
        <w:tc>
          <w:tcPr>
            <w:tcW w:w="3085" w:type="dxa"/>
          </w:tcPr>
          <w:p w14:paraId="2EE6B0FF" w14:textId="77777777" w:rsidR="000A157B" w:rsidRPr="00D37591" w:rsidRDefault="009049A6" w:rsidP="00FB68F3">
            <w:pPr>
              <w:spacing w:after="0"/>
              <w:ind w:left="0"/>
              <w:jc w:val="right"/>
              <w:rPr>
                <w:b/>
              </w:rPr>
            </w:pPr>
            <w:r w:rsidRPr="00D37591">
              <w:rPr>
                <w:b/>
              </w:rPr>
              <w:t>TIB Data Type :</w:t>
            </w:r>
          </w:p>
        </w:tc>
        <w:tc>
          <w:tcPr>
            <w:tcW w:w="5437" w:type="dxa"/>
          </w:tcPr>
          <w:p w14:paraId="6320F708" w14:textId="77777777" w:rsidR="000A157B" w:rsidRPr="00D37591" w:rsidRDefault="009049A6" w:rsidP="00FB68F3">
            <w:pPr>
              <w:spacing w:after="0"/>
              <w:ind w:left="0"/>
            </w:pPr>
            <w:r w:rsidRPr="00D37591">
              <w:rPr>
                <w:color w:val="000000"/>
              </w:rPr>
              <w:t>TIBRVMSG_STRING</w:t>
            </w:r>
          </w:p>
        </w:tc>
      </w:tr>
      <w:tr w:rsidR="000A157B" w:rsidRPr="00D37591" w14:paraId="4E8CDEE2" w14:textId="77777777">
        <w:tc>
          <w:tcPr>
            <w:tcW w:w="3085" w:type="dxa"/>
          </w:tcPr>
          <w:p w14:paraId="7E75E070" w14:textId="77777777" w:rsidR="000A157B" w:rsidRPr="00D37591" w:rsidRDefault="009049A6" w:rsidP="00FB68F3">
            <w:pPr>
              <w:spacing w:after="0"/>
              <w:ind w:left="0"/>
              <w:jc w:val="right"/>
              <w:rPr>
                <w:b/>
              </w:rPr>
            </w:pPr>
            <w:r w:rsidRPr="00D37591">
              <w:rPr>
                <w:b/>
              </w:rPr>
              <w:t>C/Java Type :</w:t>
            </w:r>
          </w:p>
        </w:tc>
        <w:tc>
          <w:tcPr>
            <w:tcW w:w="5437" w:type="dxa"/>
          </w:tcPr>
          <w:p w14:paraId="0B301471" w14:textId="77777777" w:rsidR="000A157B" w:rsidRPr="00D37591" w:rsidRDefault="009049A6" w:rsidP="00FB68F3">
            <w:pPr>
              <w:spacing w:after="0"/>
              <w:ind w:left="0"/>
            </w:pPr>
            <w:r w:rsidRPr="00D37591">
              <w:t>char*/String</w:t>
            </w:r>
          </w:p>
        </w:tc>
      </w:tr>
      <w:tr w:rsidR="000A157B" w:rsidRPr="00D37591" w14:paraId="77E43F8D" w14:textId="77777777">
        <w:tc>
          <w:tcPr>
            <w:tcW w:w="3085" w:type="dxa"/>
          </w:tcPr>
          <w:p w14:paraId="0D4F67E9" w14:textId="77777777" w:rsidR="000A157B" w:rsidRPr="00D37591" w:rsidRDefault="009049A6" w:rsidP="00FB68F3">
            <w:pPr>
              <w:spacing w:after="0"/>
              <w:ind w:left="0"/>
              <w:jc w:val="right"/>
              <w:rPr>
                <w:b/>
              </w:rPr>
            </w:pPr>
            <w:r w:rsidRPr="00D37591">
              <w:rPr>
                <w:b/>
              </w:rPr>
              <w:t>Messages containing field :</w:t>
            </w:r>
          </w:p>
        </w:tc>
        <w:tc>
          <w:tcPr>
            <w:tcW w:w="5437" w:type="dxa"/>
          </w:tcPr>
          <w:p w14:paraId="3A520706" w14:textId="77777777" w:rsidR="000A157B" w:rsidRPr="00D37591" w:rsidRDefault="009049A6" w:rsidP="00FB68F3">
            <w:pPr>
              <w:spacing w:after="0"/>
              <w:ind w:left="0"/>
              <w:rPr>
                <w:color w:val="000000"/>
              </w:rPr>
            </w:pPr>
            <w:r w:rsidRPr="00D37591">
              <w:rPr>
                <w:color w:val="000000"/>
              </w:rPr>
              <w:t>CDN</w:t>
            </w:r>
          </w:p>
        </w:tc>
      </w:tr>
      <w:tr w:rsidR="000A157B" w:rsidRPr="00D37591" w14:paraId="20C48B8C" w14:textId="77777777">
        <w:tc>
          <w:tcPr>
            <w:tcW w:w="3085" w:type="dxa"/>
          </w:tcPr>
          <w:p w14:paraId="0A670447" w14:textId="77777777" w:rsidR="000A157B" w:rsidRPr="00D37591" w:rsidRDefault="009049A6" w:rsidP="00FB68F3">
            <w:pPr>
              <w:spacing w:after="0"/>
              <w:ind w:left="0"/>
              <w:jc w:val="right"/>
              <w:rPr>
                <w:b/>
              </w:rPr>
            </w:pPr>
            <w:r w:rsidRPr="00D37591">
              <w:rPr>
                <w:b/>
              </w:rPr>
              <w:t>Additional Information :</w:t>
            </w:r>
          </w:p>
        </w:tc>
        <w:tc>
          <w:tcPr>
            <w:tcW w:w="5437" w:type="dxa"/>
          </w:tcPr>
          <w:p w14:paraId="2D1BDB9B" w14:textId="77777777" w:rsidR="000A157B" w:rsidRPr="00D37591" w:rsidRDefault="009049A6" w:rsidP="00FB68F3">
            <w:pPr>
              <w:spacing w:after="0"/>
              <w:ind w:left="0"/>
              <w:rPr>
                <w:color w:val="000000"/>
              </w:rPr>
            </w:pPr>
            <w:r w:rsidRPr="00D37591">
              <w:rPr>
                <w:color w:val="000000"/>
              </w:rPr>
              <w:t>The cleared default text will be plain ascii text, in the majority of cases, be less than 128 bytes in length.</w:t>
            </w:r>
          </w:p>
        </w:tc>
      </w:tr>
    </w:tbl>
    <w:p w14:paraId="7A5529EE" w14:textId="77777777" w:rsidR="00952002" w:rsidRDefault="00952002" w:rsidP="00EB7A9C"/>
    <w:p w14:paraId="2F2A4337" w14:textId="505AD345" w:rsidR="000A157B" w:rsidRPr="00D37591" w:rsidRDefault="009B3171" w:rsidP="00FB68F3">
      <w:pPr>
        <w:pStyle w:val="Heading4"/>
        <w:keepNext w:val="0"/>
      </w:pPr>
      <w:r>
        <w:t>4.12.4.27</w:t>
      </w:r>
      <w:r>
        <w:tab/>
      </w:r>
      <w:r w:rsidR="009049A6" w:rsidRPr="00D37591">
        <w:t>Component Identifier</w:t>
      </w:r>
    </w:p>
    <w:tbl>
      <w:tblPr>
        <w:tblW w:w="0" w:type="auto"/>
        <w:tblLayout w:type="fixed"/>
        <w:tblLook w:val="0000" w:firstRow="0" w:lastRow="0" w:firstColumn="0" w:lastColumn="0" w:noHBand="0" w:noVBand="0"/>
      </w:tblPr>
      <w:tblGrid>
        <w:gridCol w:w="3085"/>
        <w:gridCol w:w="5437"/>
      </w:tblGrid>
      <w:tr w:rsidR="000A157B" w:rsidRPr="00D37591" w14:paraId="5E58C97C" w14:textId="77777777">
        <w:tc>
          <w:tcPr>
            <w:tcW w:w="3085" w:type="dxa"/>
          </w:tcPr>
          <w:p w14:paraId="03616828" w14:textId="77777777" w:rsidR="000A157B" w:rsidRPr="00D37591" w:rsidRDefault="009049A6" w:rsidP="00FB68F3">
            <w:pPr>
              <w:spacing w:after="0"/>
              <w:ind w:left="0"/>
              <w:jc w:val="right"/>
              <w:rPr>
                <w:b/>
              </w:rPr>
            </w:pPr>
            <w:r w:rsidRPr="00D37591">
              <w:rPr>
                <w:b/>
              </w:rPr>
              <w:t>Field Data Type :</w:t>
            </w:r>
          </w:p>
        </w:tc>
        <w:tc>
          <w:tcPr>
            <w:tcW w:w="5437" w:type="dxa"/>
          </w:tcPr>
          <w:p w14:paraId="4AE56B78" w14:textId="77777777" w:rsidR="000A157B" w:rsidRPr="00D37591" w:rsidRDefault="009049A6" w:rsidP="00FB68F3">
            <w:pPr>
              <w:spacing w:after="0"/>
              <w:ind w:left="34"/>
            </w:pPr>
            <w:r w:rsidRPr="00D37591">
              <w:t>Component Identifier</w:t>
            </w:r>
          </w:p>
        </w:tc>
      </w:tr>
      <w:tr w:rsidR="000A157B" w:rsidRPr="00D37591" w14:paraId="052082C0" w14:textId="77777777">
        <w:tc>
          <w:tcPr>
            <w:tcW w:w="3085" w:type="dxa"/>
          </w:tcPr>
          <w:p w14:paraId="0F3693A9" w14:textId="77777777" w:rsidR="000A157B" w:rsidRPr="00D37591" w:rsidRDefault="009049A6" w:rsidP="00FB68F3">
            <w:pPr>
              <w:spacing w:after="0"/>
              <w:ind w:left="0"/>
              <w:jc w:val="right"/>
              <w:rPr>
                <w:b/>
              </w:rPr>
            </w:pPr>
            <w:r w:rsidRPr="00D37591">
              <w:rPr>
                <w:b/>
              </w:rPr>
              <w:t>Field Type :</w:t>
            </w:r>
          </w:p>
        </w:tc>
        <w:tc>
          <w:tcPr>
            <w:tcW w:w="5437" w:type="dxa"/>
          </w:tcPr>
          <w:p w14:paraId="3BCB664E" w14:textId="77777777" w:rsidR="000A157B" w:rsidRPr="00D37591" w:rsidRDefault="009049A6" w:rsidP="00FB68F3">
            <w:pPr>
              <w:spacing w:after="0"/>
              <w:ind w:left="34"/>
            </w:pPr>
            <w:r w:rsidRPr="00D37591">
              <w:t>CI</w:t>
            </w:r>
          </w:p>
        </w:tc>
      </w:tr>
      <w:tr w:rsidR="000A157B" w:rsidRPr="00D37591" w14:paraId="4088C27D" w14:textId="77777777">
        <w:tc>
          <w:tcPr>
            <w:tcW w:w="3085" w:type="dxa"/>
          </w:tcPr>
          <w:p w14:paraId="4B44AD02" w14:textId="77777777" w:rsidR="000A157B" w:rsidRPr="00D37591" w:rsidRDefault="009049A6" w:rsidP="00FB68F3">
            <w:pPr>
              <w:spacing w:after="0"/>
              <w:ind w:left="0"/>
              <w:jc w:val="right"/>
              <w:rPr>
                <w:b/>
              </w:rPr>
            </w:pPr>
            <w:r w:rsidRPr="00D37591">
              <w:rPr>
                <w:b/>
              </w:rPr>
              <w:t>Field Name :</w:t>
            </w:r>
          </w:p>
        </w:tc>
        <w:tc>
          <w:tcPr>
            <w:tcW w:w="5437" w:type="dxa"/>
          </w:tcPr>
          <w:p w14:paraId="24ADF47A" w14:textId="77777777" w:rsidR="000A157B" w:rsidRPr="00D37591" w:rsidRDefault="009049A6" w:rsidP="00FB68F3">
            <w:pPr>
              <w:spacing w:after="0"/>
              <w:ind w:left="34"/>
            </w:pPr>
            <w:r w:rsidRPr="00D37591">
              <w:t>“CI”</w:t>
            </w:r>
          </w:p>
        </w:tc>
      </w:tr>
      <w:tr w:rsidR="000A157B" w:rsidRPr="00D37591" w14:paraId="11D8C878" w14:textId="77777777">
        <w:tc>
          <w:tcPr>
            <w:tcW w:w="3085" w:type="dxa"/>
          </w:tcPr>
          <w:p w14:paraId="599A0AE7" w14:textId="77777777" w:rsidR="000A157B" w:rsidRPr="00D37591" w:rsidRDefault="009049A6" w:rsidP="00FB68F3">
            <w:pPr>
              <w:spacing w:after="0"/>
              <w:ind w:left="0"/>
              <w:jc w:val="right"/>
              <w:rPr>
                <w:b/>
              </w:rPr>
            </w:pPr>
            <w:r w:rsidRPr="00D37591">
              <w:rPr>
                <w:b/>
              </w:rPr>
              <w:t>Description :</w:t>
            </w:r>
          </w:p>
        </w:tc>
        <w:tc>
          <w:tcPr>
            <w:tcW w:w="5437" w:type="dxa"/>
          </w:tcPr>
          <w:p w14:paraId="05A1236D" w14:textId="77777777" w:rsidR="000A157B" w:rsidRPr="00D37591" w:rsidRDefault="009049A6" w:rsidP="00FB68F3">
            <w:pPr>
              <w:spacing w:after="0"/>
              <w:ind w:left="34"/>
              <w:rPr>
                <w:color w:val="000000"/>
              </w:rPr>
            </w:pPr>
            <w:r w:rsidRPr="00D37591">
              <w:rPr>
                <w:color w:val="000000"/>
              </w:rPr>
              <w:t xml:space="preserve">For Acceptance items this is the associated BM Unit’s Identifier. For </w:t>
            </w:r>
            <w:r w:rsidRPr="00D37591">
              <w:t xml:space="preserve">Balancing Services Adjustment Action </w:t>
            </w:r>
            <w:r w:rsidRPr="00D37591">
              <w:rPr>
                <w:color w:val="000000"/>
              </w:rPr>
              <w:t xml:space="preserve">items this is the </w:t>
            </w:r>
            <w:r w:rsidR="0098587C" w:rsidRPr="00D37591">
              <w:rPr>
                <w:color w:val="000000"/>
              </w:rPr>
              <w:t>NETSO</w:t>
            </w:r>
            <w:r w:rsidRPr="00D37591">
              <w:rPr>
                <w:color w:val="000000"/>
              </w:rPr>
              <w:t xml:space="preserve"> allocated, unique ID.</w:t>
            </w:r>
            <w:r w:rsidR="006E432A" w:rsidRPr="00D37591">
              <w:rPr>
                <w:color w:val="000000"/>
              </w:rPr>
              <w:t xml:space="preserve"> For RR items this is an identifier that distinguishes the item as being related to Replacement Reserve.</w:t>
            </w:r>
          </w:p>
        </w:tc>
      </w:tr>
      <w:tr w:rsidR="000A157B" w:rsidRPr="00D37591" w14:paraId="2A83EAAF" w14:textId="77777777">
        <w:tc>
          <w:tcPr>
            <w:tcW w:w="3085" w:type="dxa"/>
          </w:tcPr>
          <w:p w14:paraId="448F5C17" w14:textId="77777777" w:rsidR="000A157B" w:rsidRPr="00D37591" w:rsidRDefault="009049A6" w:rsidP="00FB68F3">
            <w:pPr>
              <w:spacing w:after="0"/>
              <w:ind w:left="0"/>
              <w:jc w:val="right"/>
              <w:rPr>
                <w:b/>
              </w:rPr>
            </w:pPr>
            <w:r w:rsidRPr="00D37591">
              <w:rPr>
                <w:b/>
              </w:rPr>
              <w:t>TIB Data Type :</w:t>
            </w:r>
          </w:p>
        </w:tc>
        <w:tc>
          <w:tcPr>
            <w:tcW w:w="5437" w:type="dxa"/>
          </w:tcPr>
          <w:p w14:paraId="4ACCB68C" w14:textId="77777777" w:rsidR="000A157B" w:rsidRPr="00D37591" w:rsidRDefault="009049A6" w:rsidP="00FB68F3">
            <w:pPr>
              <w:spacing w:after="0"/>
              <w:ind w:left="0"/>
            </w:pPr>
            <w:r w:rsidRPr="00D37591">
              <w:rPr>
                <w:color w:val="000000"/>
              </w:rPr>
              <w:t>TIBRVMSG_STRING</w:t>
            </w:r>
          </w:p>
        </w:tc>
      </w:tr>
      <w:tr w:rsidR="000A157B" w:rsidRPr="00D37591" w14:paraId="4D004B66" w14:textId="77777777">
        <w:tc>
          <w:tcPr>
            <w:tcW w:w="3085" w:type="dxa"/>
          </w:tcPr>
          <w:p w14:paraId="21CEFC8A" w14:textId="77777777" w:rsidR="000A157B" w:rsidRPr="00D37591" w:rsidRDefault="009049A6" w:rsidP="00FB68F3">
            <w:pPr>
              <w:spacing w:after="0"/>
              <w:ind w:left="0"/>
              <w:jc w:val="right"/>
              <w:rPr>
                <w:b/>
              </w:rPr>
            </w:pPr>
            <w:r w:rsidRPr="00D37591">
              <w:rPr>
                <w:b/>
              </w:rPr>
              <w:t>C/Java Type :</w:t>
            </w:r>
          </w:p>
        </w:tc>
        <w:tc>
          <w:tcPr>
            <w:tcW w:w="5437" w:type="dxa"/>
          </w:tcPr>
          <w:p w14:paraId="1CBB001E" w14:textId="77777777" w:rsidR="000A157B" w:rsidRPr="00D37591" w:rsidRDefault="009049A6" w:rsidP="00FB68F3">
            <w:pPr>
              <w:spacing w:after="0"/>
              <w:ind w:left="0"/>
            </w:pPr>
            <w:r w:rsidRPr="00D37591">
              <w:t>char*/String</w:t>
            </w:r>
          </w:p>
        </w:tc>
      </w:tr>
      <w:tr w:rsidR="000A157B" w:rsidRPr="00D37591" w14:paraId="5139DB33" w14:textId="77777777">
        <w:tc>
          <w:tcPr>
            <w:tcW w:w="3085" w:type="dxa"/>
          </w:tcPr>
          <w:p w14:paraId="1F59735B" w14:textId="77777777" w:rsidR="000A157B" w:rsidRPr="00D37591" w:rsidRDefault="009049A6" w:rsidP="00FB68F3">
            <w:pPr>
              <w:spacing w:after="0"/>
              <w:ind w:left="0"/>
              <w:jc w:val="right"/>
              <w:rPr>
                <w:b/>
              </w:rPr>
            </w:pPr>
            <w:r w:rsidRPr="00D37591">
              <w:rPr>
                <w:b/>
              </w:rPr>
              <w:t>Messages containing field :</w:t>
            </w:r>
          </w:p>
        </w:tc>
        <w:tc>
          <w:tcPr>
            <w:tcW w:w="5437" w:type="dxa"/>
          </w:tcPr>
          <w:p w14:paraId="45AB21BB" w14:textId="77777777" w:rsidR="000A157B" w:rsidRPr="00D37591" w:rsidRDefault="009049A6" w:rsidP="00FB68F3">
            <w:pPr>
              <w:spacing w:after="0"/>
              <w:ind w:left="34"/>
            </w:pPr>
            <w:r w:rsidRPr="00D37591">
              <w:rPr>
                <w:color w:val="000000"/>
              </w:rPr>
              <w:t>ISPSTACK</w:t>
            </w:r>
          </w:p>
        </w:tc>
      </w:tr>
      <w:tr w:rsidR="000A157B" w:rsidRPr="00D37591" w14:paraId="1AB8A736" w14:textId="77777777">
        <w:tc>
          <w:tcPr>
            <w:tcW w:w="3085" w:type="dxa"/>
          </w:tcPr>
          <w:p w14:paraId="339B0C52" w14:textId="77777777" w:rsidR="000A157B" w:rsidRPr="00D37591" w:rsidRDefault="009049A6" w:rsidP="00FB68F3">
            <w:pPr>
              <w:spacing w:after="0"/>
              <w:ind w:left="0"/>
              <w:jc w:val="right"/>
              <w:rPr>
                <w:b/>
              </w:rPr>
            </w:pPr>
            <w:r w:rsidRPr="00D37591">
              <w:rPr>
                <w:b/>
              </w:rPr>
              <w:t>Additional Information :</w:t>
            </w:r>
          </w:p>
        </w:tc>
        <w:tc>
          <w:tcPr>
            <w:tcW w:w="5437" w:type="dxa"/>
          </w:tcPr>
          <w:p w14:paraId="5E3462A1" w14:textId="77777777" w:rsidR="000A157B" w:rsidRPr="00D37591" w:rsidRDefault="000A157B" w:rsidP="00FB68F3">
            <w:pPr>
              <w:spacing w:after="0"/>
              <w:ind w:left="34"/>
              <w:rPr>
                <w:color w:val="000000"/>
              </w:rPr>
            </w:pPr>
          </w:p>
        </w:tc>
      </w:tr>
    </w:tbl>
    <w:p w14:paraId="38F38B99" w14:textId="77777777" w:rsidR="000A157B" w:rsidRPr="00D37591" w:rsidRDefault="000A157B" w:rsidP="00FB68F3"/>
    <w:p w14:paraId="723F4345" w14:textId="7EFFDDFA" w:rsidR="000A157B" w:rsidRPr="00D37591" w:rsidRDefault="009B3171" w:rsidP="00191938">
      <w:pPr>
        <w:pStyle w:val="Heading4"/>
        <w:keepNext w:val="0"/>
        <w:pageBreakBefore/>
      </w:pPr>
      <w:r>
        <w:lastRenderedPageBreak/>
        <w:t>4.12.4.28</w:t>
      </w:r>
      <w:r>
        <w:tab/>
      </w:r>
      <w:r w:rsidR="009049A6" w:rsidRPr="00D37591">
        <w:t>Contract Identification</w:t>
      </w:r>
    </w:p>
    <w:tbl>
      <w:tblPr>
        <w:tblW w:w="0" w:type="auto"/>
        <w:tblLayout w:type="fixed"/>
        <w:tblLook w:val="0000" w:firstRow="0" w:lastRow="0" w:firstColumn="0" w:lastColumn="0" w:noHBand="0" w:noVBand="0"/>
      </w:tblPr>
      <w:tblGrid>
        <w:gridCol w:w="3085"/>
        <w:gridCol w:w="5437"/>
      </w:tblGrid>
      <w:tr w:rsidR="000A157B" w:rsidRPr="00D37591" w14:paraId="10ECD333" w14:textId="77777777">
        <w:tc>
          <w:tcPr>
            <w:tcW w:w="3085" w:type="dxa"/>
          </w:tcPr>
          <w:p w14:paraId="0004B458" w14:textId="77777777" w:rsidR="000A157B" w:rsidRPr="00D37591" w:rsidRDefault="009049A6" w:rsidP="00FB68F3">
            <w:pPr>
              <w:spacing w:after="0"/>
              <w:ind w:left="0"/>
              <w:jc w:val="right"/>
              <w:rPr>
                <w:b/>
              </w:rPr>
            </w:pPr>
            <w:r w:rsidRPr="00D37591">
              <w:rPr>
                <w:b/>
              </w:rPr>
              <w:t>Field Data Type :</w:t>
            </w:r>
          </w:p>
        </w:tc>
        <w:tc>
          <w:tcPr>
            <w:tcW w:w="5437" w:type="dxa"/>
          </w:tcPr>
          <w:p w14:paraId="4F873443" w14:textId="77777777" w:rsidR="000A157B" w:rsidRPr="00D37591" w:rsidRDefault="009049A6" w:rsidP="00FB68F3">
            <w:pPr>
              <w:spacing w:after="0"/>
              <w:ind w:left="34"/>
            </w:pPr>
            <w:r w:rsidRPr="00D37591">
              <w:t>Contract Identification</w:t>
            </w:r>
          </w:p>
        </w:tc>
      </w:tr>
      <w:tr w:rsidR="000A157B" w:rsidRPr="00D37591" w14:paraId="62CFA813" w14:textId="77777777">
        <w:tc>
          <w:tcPr>
            <w:tcW w:w="3085" w:type="dxa"/>
          </w:tcPr>
          <w:p w14:paraId="686EF93B" w14:textId="77777777" w:rsidR="000A157B" w:rsidRPr="00D37591" w:rsidRDefault="009049A6" w:rsidP="00FB68F3">
            <w:pPr>
              <w:spacing w:after="0"/>
              <w:ind w:left="0"/>
              <w:jc w:val="right"/>
              <w:rPr>
                <w:b/>
              </w:rPr>
            </w:pPr>
            <w:r w:rsidRPr="00D37591">
              <w:rPr>
                <w:b/>
              </w:rPr>
              <w:t>Field Type :</w:t>
            </w:r>
          </w:p>
        </w:tc>
        <w:tc>
          <w:tcPr>
            <w:tcW w:w="5437" w:type="dxa"/>
          </w:tcPr>
          <w:p w14:paraId="045C44FF" w14:textId="77777777" w:rsidR="000A157B" w:rsidRPr="00D37591" w:rsidRDefault="009049A6" w:rsidP="00FB68F3">
            <w:pPr>
              <w:spacing w:after="0"/>
              <w:ind w:left="34"/>
            </w:pPr>
            <w:r w:rsidRPr="00D37591">
              <w:t>IC</w:t>
            </w:r>
          </w:p>
        </w:tc>
      </w:tr>
      <w:tr w:rsidR="000A157B" w:rsidRPr="00D37591" w14:paraId="5C4EA522" w14:textId="77777777">
        <w:tc>
          <w:tcPr>
            <w:tcW w:w="3085" w:type="dxa"/>
          </w:tcPr>
          <w:p w14:paraId="536FDF01" w14:textId="77777777" w:rsidR="000A157B" w:rsidRPr="00D37591" w:rsidRDefault="009049A6" w:rsidP="00FB68F3">
            <w:pPr>
              <w:spacing w:after="0"/>
              <w:ind w:left="0"/>
              <w:jc w:val="right"/>
              <w:rPr>
                <w:b/>
              </w:rPr>
            </w:pPr>
            <w:r w:rsidRPr="00D37591">
              <w:rPr>
                <w:b/>
              </w:rPr>
              <w:t>Field Name :</w:t>
            </w:r>
          </w:p>
        </w:tc>
        <w:tc>
          <w:tcPr>
            <w:tcW w:w="5437" w:type="dxa"/>
          </w:tcPr>
          <w:p w14:paraId="05CB1E1B" w14:textId="77777777" w:rsidR="000A157B" w:rsidRPr="00D37591" w:rsidRDefault="009049A6" w:rsidP="00FB68F3">
            <w:pPr>
              <w:spacing w:after="0"/>
              <w:ind w:left="34"/>
            </w:pPr>
            <w:r w:rsidRPr="00D37591">
              <w:t>“IC”</w:t>
            </w:r>
          </w:p>
        </w:tc>
      </w:tr>
      <w:tr w:rsidR="000A157B" w:rsidRPr="00D37591" w14:paraId="3569DD9F" w14:textId="77777777">
        <w:tc>
          <w:tcPr>
            <w:tcW w:w="3085" w:type="dxa"/>
          </w:tcPr>
          <w:p w14:paraId="5021F373" w14:textId="77777777" w:rsidR="000A157B" w:rsidRPr="00D37591" w:rsidRDefault="009049A6" w:rsidP="00FB68F3">
            <w:pPr>
              <w:spacing w:after="0"/>
              <w:ind w:left="0"/>
              <w:jc w:val="right"/>
              <w:rPr>
                <w:b/>
              </w:rPr>
            </w:pPr>
            <w:r w:rsidRPr="00D37591">
              <w:rPr>
                <w:b/>
              </w:rPr>
              <w:t>Description :</w:t>
            </w:r>
          </w:p>
        </w:tc>
        <w:tc>
          <w:tcPr>
            <w:tcW w:w="5437" w:type="dxa"/>
          </w:tcPr>
          <w:p w14:paraId="41856469" w14:textId="77777777" w:rsidR="000A157B" w:rsidRPr="00D37591" w:rsidRDefault="009049A6" w:rsidP="00FB68F3">
            <w:pPr>
              <w:spacing w:after="0"/>
              <w:ind w:left="34"/>
              <w:rPr>
                <w:color w:val="000000"/>
              </w:rPr>
            </w:pPr>
            <w:r w:rsidRPr="00D37591">
              <w:rPr>
                <w:color w:val="000000"/>
              </w:rPr>
              <w:t>A unique identifier for an offered SO-SO trade.</w:t>
            </w:r>
          </w:p>
        </w:tc>
      </w:tr>
      <w:tr w:rsidR="000A157B" w:rsidRPr="00D37591" w14:paraId="2A8FFC11" w14:textId="77777777">
        <w:tc>
          <w:tcPr>
            <w:tcW w:w="3085" w:type="dxa"/>
          </w:tcPr>
          <w:p w14:paraId="3967EF8F" w14:textId="77777777" w:rsidR="000A157B" w:rsidRPr="00D37591" w:rsidRDefault="009049A6" w:rsidP="00FB68F3">
            <w:pPr>
              <w:spacing w:before="40" w:after="40"/>
              <w:ind w:left="0"/>
              <w:jc w:val="right"/>
              <w:rPr>
                <w:b/>
              </w:rPr>
            </w:pPr>
            <w:r w:rsidRPr="00D37591">
              <w:rPr>
                <w:b/>
              </w:rPr>
              <w:t>TIB Data Type :</w:t>
            </w:r>
          </w:p>
        </w:tc>
        <w:tc>
          <w:tcPr>
            <w:tcW w:w="5437" w:type="dxa"/>
          </w:tcPr>
          <w:p w14:paraId="635E0FC6" w14:textId="77777777" w:rsidR="000A157B" w:rsidRPr="00D37591" w:rsidRDefault="009049A6" w:rsidP="00FB68F3">
            <w:pPr>
              <w:spacing w:before="40" w:after="40"/>
              <w:ind w:left="0"/>
            </w:pPr>
            <w:r w:rsidRPr="00D37591">
              <w:rPr>
                <w:color w:val="000000"/>
              </w:rPr>
              <w:t>TIBRVMSG_STRING</w:t>
            </w:r>
          </w:p>
        </w:tc>
      </w:tr>
      <w:tr w:rsidR="000A157B" w:rsidRPr="00D37591" w14:paraId="7CD3C871" w14:textId="77777777">
        <w:tc>
          <w:tcPr>
            <w:tcW w:w="3085" w:type="dxa"/>
          </w:tcPr>
          <w:p w14:paraId="70C5E98C" w14:textId="77777777" w:rsidR="000A157B" w:rsidRPr="00D37591" w:rsidRDefault="009049A6" w:rsidP="00FB68F3">
            <w:pPr>
              <w:spacing w:before="40" w:after="40"/>
              <w:ind w:left="0"/>
              <w:jc w:val="right"/>
              <w:rPr>
                <w:b/>
              </w:rPr>
            </w:pPr>
            <w:r w:rsidRPr="00D37591">
              <w:rPr>
                <w:b/>
              </w:rPr>
              <w:t>C/Java Type :</w:t>
            </w:r>
          </w:p>
        </w:tc>
        <w:tc>
          <w:tcPr>
            <w:tcW w:w="5437" w:type="dxa"/>
          </w:tcPr>
          <w:p w14:paraId="739D83BC" w14:textId="77777777" w:rsidR="000A157B" w:rsidRPr="00D37591" w:rsidRDefault="009049A6" w:rsidP="00FB68F3">
            <w:pPr>
              <w:spacing w:before="40" w:after="40"/>
              <w:ind w:left="0"/>
            </w:pPr>
            <w:r w:rsidRPr="00D37591">
              <w:t>Char*/String</w:t>
            </w:r>
          </w:p>
        </w:tc>
      </w:tr>
      <w:tr w:rsidR="000A157B" w:rsidRPr="00D37591" w14:paraId="2182043F" w14:textId="77777777">
        <w:tc>
          <w:tcPr>
            <w:tcW w:w="3085" w:type="dxa"/>
          </w:tcPr>
          <w:p w14:paraId="63BD8EB6" w14:textId="77777777" w:rsidR="000A157B" w:rsidRPr="00D37591" w:rsidRDefault="009049A6" w:rsidP="00FB68F3">
            <w:pPr>
              <w:spacing w:after="0"/>
              <w:ind w:left="0"/>
              <w:jc w:val="right"/>
              <w:rPr>
                <w:b/>
              </w:rPr>
            </w:pPr>
            <w:r w:rsidRPr="00D37591">
              <w:rPr>
                <w:b/>
              </w:rPr>
              <w:t>Messages containing field :</w:t>
            </w:r>
          </w:p>
        </w:tc>
        <w:tc>
          <w:tcPr>
            <w:tcW w:w="5437" w:type="dxa"/>
          </w:tcPr>
          <w:p w14:paraId="7A18B91A" w14:textId="77777777" w:rsidR="000A157B" w:rsidRPr="00D37591" w:rsidRDefault="009049A6" w:rsidP="00FB68F3">
            <w:pPr>
              <w:spacing w:after="0"/>
              <w:ind w:left="34"/>
            </w:pPr>
            <w:r w:rsidRPr="00D37591">
              <w:rPr>
                <w:color w:val="000000"/>
              </w:rPr>
              <w:t>SOSO</w:t>
            </w:r>
          </w:p>
        </w:tc>
      </w:tr>
      <w:tr w:rsidR="000A157B" w:rsidRPr="00D37591" w14:paraId="0739C438" w14:textId="77777777">
        <w:tc>
          <w:tcPr>
            <w:tcW w:w="3085" w:type="dxa"/>
          </w:tcPr>
          <w:p w14:paraId="13E9AAA6" w14:textId="77777777" w:rsidR="000A157B" w:rsidRPr="00D37591" w:rsidRDefault="009049A6" w:rsidP="00FB68F3">
            <w:pPr>
              <w:spacing w:after="0"/>
              <w:ind w:left="0"/>
              <w:jc w:val="right"/>
              <w:rPr>
                <w:b/>
              </w:rPr>
            </w:pPr>
            <w:r w:rsidRPr="00D37591">
              <w:rPr>
                <w:b/>
              </w:rPr>
              <w:t>Additional Information :</w:t>
            </w:r>
          </w:p>
        </w:tc>
        <w:tc>
          <w:tcPr>
            <w:tcW w:w="5437" w:type="dxa"/>
          </w:tcPr>
          <w:p w14:paraId="064459E8" w14:textId="77777777" w:rsidR="000A157B" w:rsidRPr="00D37591" w:rsidRDefault="000A157B" w:rsidP="00FB68F3">
            <w:pPr>
              <w:spacing w:after="0"/>
              <w:ind w:left="34"/>
              <w:rPr>
                <w:color w:val="000000"/>
              </w:rPr>
            </w:pPr>
          </w:p>
        </w:tc>
      </w:tr>
    </w:tbl>
    <w:p w14:paraId="4E294EE4" w14:textId="77777777" w:rsidR="000A157B" w:rsidRPr="00D37591" w:rsidRDefault="000A157B" w:rsidP="00FB68F3"/>
    <w:p w14:paraId="21C463A9" w14:textId="0A787448" w:rsidR="000A157B" w:rsidRPr="00D37591" w:rsidRDefault="009B3171" w:rsidP="00FB68F3">
      <w:pPr>
        <w:pStyle w:val="Heading4"/>
        <w:keepNext w:val="0"/>
      </w:pPr>
      <w:r>
        <w:t>4.12.4.29</w:t>
      </w:r>
      <w:r>
        <w:tab/>
      </w:r>
      <w:r w:rsidR="009049A6" w:rsidRPr="00D37591">
        <w:t>Credit Default Level</w:t>
      </w:r>
    </w:p>
    <w:tbl>
      <w:tblPr>
        <w:tblW w:w="0" w:type="auto"/>
        <w:tblLayout w:type="fixed"/>
        <w:tblLook w:val="0000" w:firstRow="0" w:lastRow="0" w:firstColumn="0" w:lastColumn="0" w:noHBand="0" w:noVBand="0"/>
      </w:tblPr>
      <w:tblGrid>
        <w:gridCol w:w="3085"/>
        <w:gridCol w:w="5437"/>
      </w:tblGrid>
      <w:tr w:rsidR="000A157B" w:rsidRPr="00D37591" w14:paraId="308F3146" w14:textId="77777777">
        <w:tc>
          <w:tcPr>
            <w:tcW w:w="3085" w:type="dxa"/>
          </w:tcPr>
          <w:p w14:paraId="06301447" w14:textId="77777777" w:rsidR="000A157B" w:rsidRPr="00D37591" w:rsidRDefault="009049A6" w:rsidP="00FB68F3">
            <w:pPr>
              <w:spacing w:after="0"/>
              <w:ind w:left="0"/>
              <w:jc w:val="right"/>
              <w:rPr>
                <w:b/>
              </w:rPr>
            </w:pPr>
            <w:r w:rsidRPr="00D37591">
              <w:rPr>
                <w:b/>
              </w:rPr>
              <w:t>Field Data Type :</w:t>
            </w:r>
          </w:p>
        </w:tc>
        <w:tc>
          <w:tcPr>
            <w:tcW w:w="5437" w:type="dxa"/>
          </w:tcPr>
          <w:p w14:paraId="7D869F03" w14:textId="77777777" w:rsidR="000A157B" w:rsidRPr="00D37591" w:rsidRDefault="009049A6" w:rsidP="00FB68F3">
            <w:pPr>
              <w:spacing w:after="0"/>
              <w:ind w:left="34"/>
            </w:pPr>
            <w:r w:rsidRPr="00D37591">
              <w:t>Credit Default Level</w:t>
            </w:r>
          </w:p>
        </w:tc>
      </w:tr>
      <w:tr w:rsidR="000A157B" w:rsidRPr="00D37591" w14:paraId="123BE57C" w14:textId="77777777">
        <w:tc>
          <w:tcPr>
            <w:tcW w:w="3085" w:type="dxa"/>
          </w:tcPr>
          <w:p w14:paraId="00621596" w14:textId="77777777" w:rsidR="000A157B" w:rsidRPr="00D37591" w:rsidRDefault="009049A6" w:rsidP="00FB68F3">
            <w:pPr>
              <w:spacing w:after="0"/>
              <w:ind w:left="0"/>
              <w:jc w:val="right"/>
              <w:rPr>
                <w:b/>
              </w:rPr>
            </w:pPr>
            <w:r w:rsidRPr="00D37591">
              <w:rPr>
                <w:b/>
              </w:rPr>
              <w:t>Field Type :</w:t>
            </w:r>
          </w:p>
        </w:tc>
        <w:tc>
          <w:tcPr>
            <w:tcW w:w="5437" w:type="dxa"/>
          </w:tcPr>
          <w:p w14:paraId="4DE2D616" w14:textId="77777777" w:rsidR="000A157B" w:rsidRPr="00D37591" w:rsidRDefault="009049A6" w:rsidP="00FB68F3">
            <w:pPr>
              <w:spacing w:after="0"/>
              <w:ind w:left="34"/>
            </w:pPr>
            <w:r w:rsidRPr="00D37591">
              <w:t>DL</w:t>
            </w:r>
          </w:p>
        </w:tc>
      </w:tr>
      <w:tr w:rsidR="000A157B" w:rsidRPr="00D37591" w14:paraId="3D44663B" w14:textId="77777777">
        <w:tc>
          <w:tcPr>
            <w:tcW w:w="3085" w:type="dxa"/>
          </w:tcPr>
          <w:p w14:paraId="1EDF7F98" w14:textId="77777777" w:rsidR="000A157B" w:rsidRPr="00D37591" w:rsidRDefault="009049A6" w:rsidP="00FB68F3">
            <w:pPr>
              <w:spacing w:after="0"/>
              <w:ind w:left="0"/>
              <w:jc w:val="right"/>
              <w:rPr>
                <w:b/>
              </w:rPr>
            </w:pPr>
            <w:r w:rsidRPr="00D37591">
              <w:rPr>
                <w:b/>
              </w:rPr>
              <w:t>Field Name :</w:t>
            </w:r>
          </w:p>
        </w:tc>
        <w:tc>
          <w:tcPr>
            <w:tcW w:w="5437" w:type="dxa"/>
          </w:tcPr>
          <w:p w14:paraId="7F2EB0DF" w14:textId="77777777" w:rsidR="000A157B" w:rsidRPr="00D37591" w:rsidRDefault="009049A6" w:rsidP="00FB68F3">
            <w:pPr>
              <w:spacing w:after="0"/>
              <w:ind w:left="34"/>
            </w:pPr>
            <w:r w:rsidRPr="00D37591">
              <w:t>“DL”</w:t>
            </w:r>
          </w:p>
        </w:tc>
      </w:tr>
      <w:tr w:rsidR="000A157B" w:rsidRPr="00D37591" w14:paraId="7379DD42" w14:textId="77777777">
        <w:tc>
          <w:tcPr>
            <w:tcW w:w="3085" w:type="dxa"/>
          </w:tcPr>
          <w:p w14:paraId="0412ABCC" w14:textId="77777777" w:rsidR="000A157B" w:rsidRPr="00D37591" w:rsidRDefault="009049A6" w:rsidP="00FB68F3">
            <w:pPr>
              <w:spacing w:after="0"/>
              <w:ind w:left="0"/>
              <w:jc w:val="right"/>
              <w:rPr>
                <w:b/>
              </w:rPr>
            </w:pPr>
            <w:r w:rsidRPr="00D37591">
              <w:rPr>
                <w:b/>
              </w:rPr>
              <w:t>Description :</w:t>
            </w:r>
          </w:p>
        </w:tc>
        <w:tc>
          <w:tcPr>
            <w:tcW w:w="5437" w:type="dxa"/>
          </w:tcPr>
          <w:p w14:paraId="5B5553BA" w14:textId="77777777" w:rsidR="000A157B" w:rsidRPr="00D37591" w:rsidRDefault="009049A6" w:rsidP="00FB68F3">
            <w:pPr>
              <w:spacing w:after="0"/>
              <w:ind w:left="34"/>
              <w:rPr>
                <w:color w:val="000000"/>
              </w:rPr>
            </w:pPr>
            <w:r w:rsidRPr="00D37591">
              <w:rPr>
                <w:color w:val="000000"/>
              </w:rPr>
              <w:t>The credit default level.</w:t>
            </w:r>
          </w:p>
        </w:tc>
      </w:tr>
      <w:tr w:rsidR="000A157B" w:rsidRPr="00D37591" w14:paraId="26E67D23" w14:textId="77777777">
        <w:tc>
          <w:tcPr>
            <w:tcW w:w="3085" w:type="dxa"/>
          </w:tcPr>
          <w:p w14:paraId="252A3340" w14:textId="77777777" w:rsidR="000A157B" w:rsidRPr="00D37591" w:rsidRDefault="009049A6" w:rsidP="00FB68F3">
            <w:pPr>
              <w:spacing w:after="0"/>
              <w:ind w:left="0"/>
              <w:jc w:val="right"/>
              <w:rPr>
                <w:b/>
              </w:rPr>
            </w:pPr>
            <w:r w:rsidRPr="00D37591">
              <w:rPr>
                <w:b/>
              </w:rPr>
              <w:t>TIB Data Type :</w:t>
            </w:r>
          </w:p>
        </w:tc>
        <w:tc>
          <w:tcPr>
            <w:tcW w:w="5437" w:type="dxa"/>
          </w:tcPr>
          <w:p w14:paraId="5EFCE4E8" w14:textId="77777777" w:rsidR="000A157B" w:rsidRPr="00D37591" w:rsidRDefault="009049A6" w:rsidP="00FB68F3">
            <w:pPr>
              <w:spacing w:after="0"/>
              <w:ind w:left="34"/>
            </w:pPr>
            <w:r w:rsidRPr="00D37591">
              <w:rPr>
                <w:color w:val="000000"/>
              </w:rPr>
              <w:t>TIBRVMSG_I32</w:t>
            </w:r>
          </w:p>
        </w:tc>
      </w:tr>
      <w:tr w:rsidR="000A157B" w:rsidRPr="00D37591" w14:paraId="0A34BC04" w14:textId="77777777">
        <w:tc>
          <w:tcPr>
            <w:tcW w:w="3085" w:type="dxa"/>
          </w:tcPr>
          <w:p w14:paraId="735B6DEB" w14:textId="77777777" w:rsidR="000A157B" w:rsidRPr="00D37591" w:rsidRDefault="009049A6" w:rsidP="00FB68F3">
            <w:pPr>
              <w:spacing w:after="0"/>
              <w:ind w:left="0"/>
              <w:jc w:val="right"/>
              <w:rPr>
                <w:b/>
              </w:rPr>
            </w:pPr>
            <w:r w:rsidRPr="00D37591">
              <w:rPr>
                <w:b/>
              </w:rPr>
              <w:t>C/Java Type :</w:t>
            </w:r>
          </w:p>
        </w:tc>
        <w:tc>
          <w:tcPr>
            <w:tcW w:w="5437" w:type="dxa"/>
          </w:tcPr>
          <w:p w14:paraId="1594D825" w14:textId="77777777" w:rsidR="000A157B" w:rsidRPr="00D37591" w:rsidRDefault="009049A6" w:rsidP="00FB68F3">
            <w:pPr>
              <w:spacing w:after="0"/>
              <w:ind w:left="34"/>
              <w:rPr>
                <w:color w:val="000000"/>
              </w:rPr>
            </w:pPr>
            <w:r w:rsidRPr="00D37591">
              <w:rPr>
                <w:color w:val="000000"/>
              </w:rPr>
              <w:t>Int</w:t>
            </w:r>
          </w:p>
        </w:tc>
      </w:tr>
      <w:tr w:rsidR="000A157B" w:rsidRPr="00D37591" w14:paraId="6012B3FA" w14:textId="77777777">
        <w:tc>
          <w:tcPr>
            <w:tcW w:w="3085" w:type="dxa"/>
          </w:tcPr>
          <w:p w14:paraId="241D9E40" w14:textId="77777777" w:rsidR="000A157B" w:rsidRPr="00D37591" w:rsidRDefault="009049A6" w:rsidP="00FB68F3">
            <w:pPr>
              <w:spacing w:after="0"/>
              <w:ind w:left="0"/>
              <w:jc w:val="right"/>
              <w:rPr>
                <w:b/>
              </w:rPr>
            </w:pPr>
            <w:r w:rsidRPr="00D37591">
              <w:rPr>
                <w:b/>
              </w:rPr>
              <w:t>Messages containing field :</w:t>
            </w:r>
          </w:p>
        </w:tc>
        <w:tc>
          <w:tcPr>
            <w:tcW w:w="5437" w:type="dxa"/>
          </w:tcPr>
          <w:p w14:paraId="1F4CCAF4" w14:textId="77777777" w:rsidR="000A157B" w:rsidRPr="00D37591" w:rsidRDefault="009049A6" w:rsidP="00FB68F3">
            <w:pPr>
              <w:spacing w:after="0"/>
              <w:ind w:left="34"/>
              <w:rPr>
                <w:color w:val="000000"/>
              </w:rPr>
            </w:pPr>
            <w:r w:rsidRPr="00D37591">
              <w:rPr>
                <w:color w:val="000000"/>
              </w:rPr>
              <w:t>CDN</w:t>
            </w:r>
          </w:p>
        </w:tc>
      </w:tr>
      <w:tr w:rsidR="000A157B" w:rsidRPr="00D37591" w14:paraId="7D31DFB2" w14:textId="77777777">
        <w:tc>
          <w:tcPr>
            <w:tcW w:w="3085" w:type="dxa"/>
          </w:tcPr>
          <w:p w14:paraId="488F66A5" w14:textId="77777777" w:rsidR="000A157B" w:rsidRPr="00D37591" w:rsidRDefault="009049A6" w:rsidP="00FB68F3">
            <w:pPr>
              <w:spacing w:after="0"/>
              <w:ind w:left="0"/>
              <w:jc w:val="right"/>
              <w:rPr>
                <w:b/>
              </w:rPr>
            </w:pPr>
            <w:r w:rsidRPr="00D37591">
              <w:rPr>
                <w:b/>
              </w:rPr>
              <w:t>Additional Information :</w:t>
            </w:r>
          </w:p>
        </w:tc>
        <w:tc>
          <w:tcPr>
            <w:tcW w:w="5437" w:type="dxa"/>
          </w:tcPr>
          <w:p w14:paraId="4061A634" w14:textId="77777777" w:rsidR="000A157B" w:rsidRPr="00D37591" w:rsidRDefault="009049A6" w:rsidP="00FB68F3">
            <w:pPr>
              <w:spacing w:after="0"/>
              <w:ind w:left="34"/>
              <w:rPr>
                <w:color w:val="000000"/>
              </w:rPr>
            </w:pPr>
            <w:r w:rsidRPr="00D37591">
              <w:rPr>
                <w:color w:val="000000"/>
              </w:rPr>
              <w:t>Valid values : 1, 2</w:t>
            </w:r>
          </w:p>
        </w:tc>
      </w:tr>
    </w:tbl>
    <w:p w14:paraId="7D5FA273" w14:textId="77777777" w:rsidR="000A157B" w:rsidRPr="00D37591" w:rsidRDefault="000A157B" w:rsidP="00FB68F3"/>
    <w:p w14:paraId="58E82078" w14:textId="02A3ACB0" w:rsidR="000A157B" w:rsidRPr="00D37591" w:rsidRDefault="009B3171" w:rsidP="00FB68F3">
      <w:pPr>
        <w:pStyle w:val="Heading4"/>
        <w:keepNext w:val="0"/>
      </w:pPr>
      <w:r>
        <w:t>4.12.4.30</w:t>
      </w:r>
      <w:r>
        <w:tab/>
      </w:r>
      <w:r w:rsidR="009049A6" w:rsidRPr="00D37591">
        <w:t>Deemed Bid-Offer Flag</w:t>
      </w:r>
    </w:p>
    <w:tbl>
      <w:tblPr>
        <w:tblW w:w="0" w:type="auto"/>
        <w:tblLayout w:type="fixed"/>
        <w:tblLook w:val="0000" w:firstRow="0" w:lastRow="0" w:firstColumn="0" w:lastColumn="0" w:noHBand="0" w:noVBand="0"/>
      </w:tblPr>
      <w:tblGrid>
        <w:gridCol w:w="3085"/>
        <w:gridCol w:w="5437"/>
      </w:tblGrid>
      <w:tr w:rsidR="000A157B" w:rsidRPr="00D37591" w14:paraId="01C507C9" w14:textId="77777777">
        <w:tc>
          <w:tcPr>
            <w:tcW w:w="3085" w:type="dxa"/>
          </w:tcPr>
          <w:p w14:paraId="5C327DD3" w14:textId="77777777" w:rsidR="000A157B" w:rsidRPr="00D37591" w:rsidRDefault="009049A6" w:rsidP="00FB68F3">
            <w:pPr>
              <w:spacing w:after="0"/>
              <w:ind w:left="0"/>
              <w:jc w:val="right"/>
              <w:rPr>
                <w:b/>
              </w:rPr>
            </w:pPr>
            <w:r w:rsidRPr="00D37591">
              <w:rPr>
                <w:b/>
              </w:rPr>
              <w:t>Field Data Type :</w:t>
            </w:r>
          </w:p>
        </w:tc>
        <w:tc>
          <w:tcPr>
            <w:tcW w:w="5437" w:type="dxa"/>
          </w:tcPr>
          <w:p w14:paraId="1811E684" w14:textId="77777777" w:rsidR="000A157B" w:rsidRPr="00D37591" w:rsidRDefault="009049A6" w:rsidP="00FB68F3">
            <w:pPr>
              <w:spacing w:after="0"/>
              <w:ind w:left="34"/>
            </w:pPr>
            <w:r w:rsidRPr="00D37591">
              <w:rPr>
                <w:color w:val="000000"/>
              </w:rPr>
              <w:t>Deemed Bid-Offer Flag</w:t>
            </w:r>
          </w:p>
        </w:tc>
      </w:tr>
      <w:tr w:rsidR="000A157B" w:rsidRPr="00D37591" w14:paraId="737F8D4A" w14:textId="77777777">
        <w:tc>
          <w:tcPr>
            <w:tcW w:w="3085" w:type="dxa"/>
          </w:tcPr>
          <w:p w14:paraId="7EC85579" w14:textId="77777777" w:rsidR="000A157B" w:rsidRPr="00D37591" w:rsidRDefault="009049A6" w:rsidP="00FB68F3">
            <w:pPr>
              <w:spacing w:after="0"/>
              <w:ind w:left="0"/>
              <w:jc w:val="right"/>
              <w:rPr>
                <w:b/>
              </w:rPr>
            </w:pPr>
            <w:r w:rsidRPr="00D37591">
              <w:rPr>
                <w:b/>
              </w:rPr>
              <w:t>Field Type :</w:t>
            </w:r>
          </w:p>
        </w:tc>
        <w:tc>
          <w:tcPr>
            <w:tcW w:w="5437" w:type="dxa"/>
          </w:tcPr>
          <w:p w14:paraId="668410A6" w14:textId="77777777" w:rsidR="000A157B" w:rsidRPr="00D37591" w:rsidRDefault="009049A6" w:rsidP="00FB68F3">
            <w:pPr>
              <w:spacing w:after="0"/>
              <w:ind w:left="34"/>
            </w:pPr>
            <w:r w:rsidRPr="00D37591">
              <w:t>AD</w:t>
            </w:r>
          </w:p>
        </w:tc>
      </w:tr>
      <w:tr w:rsidR="000A157B" w:rsidRPr="00D37591" w14:paraId="5E9BFEEA" w14:textId="77777777">
        <w:tc>
          <w:tcPr>
            <w:tcW w:w="3085" w:type="dxa"/>
          </w:tcPr>
          <w:p w14:paraId="7F5C39AE" w14:textId="77777777" w:rsidR="000A157B" w:rsidRPr="00D37591" w:rsidRDefault="009049A6" w:rsidP="00FB68F3">
            <w:pPr>
              <w:spacing w:after="0"/>
              <w:ind w:left="0"/>
              <w:jc w:val="right"/>
              <w:rPr>
                <w:b/>
              </w:rPr>
            </w:pPr>
            <w:r w:rsidRPr="00D37591">
              <w:rPr>
                <w:b/>
              </w:rPr>
              <w:t>Field Name :</w:t>
            </w:r>
          </w:p>
        </w:tc>
        <w:tc>
          <w:tcPr>
            <w:tcW w:w="5437" w:type="dxa"/>
          </w:tcPr>
          <w:p w14:paraId="101DB456" w14:textId="77777777" w:rsidR="000A157B" w:rsidRPr="00D37591" w:rsidRDefault="009049A6" w:rsidP="00FB68F3">
            <w:pPr>
              <w:spacing w:after="0"/>
              <w:ind w:left="34"/>
            </w:pPr>
            <w:r w:rsidRPr="00D37591">
              <w:t>“AD”</w:t>
            </w:r>
          </w:p>
        </w:tc>
      </w:tr>
      <w:tr w:rsidR="000A157B" w:rsidRPr="00D37591" w14:paraId="09726C8D" w14:textId="77777777">
        <w:tc>
          <w:tcPr>
            <w:tcW w:w="3085" w:type="dxa"/>
          </w:tcPr>
          <w:p w14:paraId="218F2F47" w14:textId="77777777" w:rsidR="000A157B" w:rsidRPr="00D37591" w:rsidRDefault="009049A6" w:rsidP="00FB68F3">
            <w:pPr>
              <w:spacing w:after="0"/>
              <w:ind w:left="0"/>
              <w:jc w:val="right"/>
              <w:rPr>
                <w:b/>
              </w:rPr>
            </w:pPr>
            <w:r w:rsidRPr="00D37591">
              <w:rPr>
                <w:b/>
              </w:rPr>
              <w:t>Description :</w:t>
            </w:r>
          </w:p>
        </w:tc>
        <w:tc>
          <w:tcPr>
            <w:tcW w:w="5437" w:type="dxa"/>
          </w:tcPr>
          <w:p w14:paraId="0D156939" w14:textId="77777777" w:rsidR="000A157B" w:rsidRPr="00D37591" w:rsidRDefault="009049A6" w:rsidP="00FB68F3">
            <w:pPr>
              <w:spacing w:after="0"/>
              <w:ind w:left="34"/>
              <w:rPr>
                <w:color w:val="000000"/>
              </w:rPr>
            </w:pPr>
            <w:r w:rsidRPr="00D37591">
              <w:rPr>
                <w:color w:val="000000"/>
              </w:rPr>
              <w:t>Indicates whether Bid-Offer was made for an acceptance.</w:t>
            </w:r>
          </w:p>
        </w:tc>
      </w:tr>
      <w:tr w:rsidR="000A157B" w:rsidRPr="00D37591" w14:paraId="72E60CDC" w14:textId="77777777">
        <w:tc>
          <w:tcPr>
            <w:tcW w:w="3085" w:type="dxa"/>
          </w:tcPr>
          <w:p w14:paraId="05BB2396" w14:textId="77777777" w:rsidR="000A157B" w:rsidRPr="00D37591" w:rsidRDefault="009049A6" w:rsidP="00FB68F3">
            <w:pPr>
              <w:spacing w:after="0"/>
              <w:ind w:left="0"/>
              <w:jc w:val="right"/>
              <w:rPr>
                <w:b/>
              </w:rPr>
            </w:pPr>
            <w:r w:rsidRPr="00D37591">
              <w:rPr>
                <w:b/>
              </w:rPr>
              <w:t>TIB Data Type :</w:t>
            </w:r>
          </w:p>
        </w:tc>
        <w:tc>
          <w:tcPr>
            <w:tcW w:w="5437" w:type="dxa"/>
          </w:tcPr>
          <w:p w14:paraId="7750D41B" w14:textId="77777777" w:rsidR="000A157B" w:rsidRPr="00D37591" w:rsidRDefault="009049A6" w:rsidP="00FB68F3">
            <w:pPr>
              <w:spacing w:after="0"/>
              <w:ind w:left="34"/>
            </w:pPr>
            <w:r w:rsidRPr="00D37591">
              <w:rPr>
                <w:color w:val="000000"/>
              </w:rPr>
              <w:t>TIBRVMSG_STRING</w:t>
            </w:r>
          </w:p>
        </w:tc>
      </w:tr>
      <w:tr w:rsidR="000A157B" w:rsidRPr="00D37591" w14:paraId="0B6B04FB" w14:textId="77777777">
        <w:tc>
          <w:tcPr>
            <w:tcW w:w="3085" w:type="dxa"/>
          </w:tcPr>
          <w:p w14:paraId="7E885A44" w14:textId="77777777" w:rsidR="000A157B" w:rsidRPr="00D37591" w:rsidRDefault="009049A6" w:rsidP="00FB68F3">
            <w:pPr>
              <w:spacing w:after="0"/>
              <w:ind w:left="0"/>
              <w:jc w:val="right"/>
              <w:rPr>
                <w:b/>
              </w:rPr>
            </w:pPr>
            <w:r w:rsidRPr="00D37591">
              <w:rPr>
                <w:b/>
              </w:rPr>
              <w:t>C/Java Type :</w:t>
            </w:r>
          </w:p>
        </w:tc>
        <w:tc>
          <w:tcPr>
            <w:tcW w:w="5437" w:type="dxa"/>
          </w:tcPr>
          <w:p w14:paraId="4FFBD6C4" w14:textId="77777777" w:rsidR="000A157B" w:rsidRPr="00D37591" w:rsidRDefault="009049A6" w:rsidP="00FB68F3">
            <w:pPr>
              <w:spacing w:after="0"/>
              <w:ind w:left="34"/>
            </w:pPr>
            <w:r w:rsidRPr="00D37591">
              <w:rPr>
                <w:color w:val="000000"/>
              </w:rPr>
              <w:t>char*/String</w:t>
            </w:r>
          </w:p>
        </w:tc>
      </w:tr>
      <w:tr w:rsidR="000A157B" w:rsidRPr="00D37591" w14:paraId="27C7EC88" w14:textId="77777777">
        <w:tc>
          <w:tcPr>
            <w:tcW w:w="3085" w:type="dxa"/>
          </w:tcPr>
          <w:p w14:paraId="23AADA9E" w14:textId="77777777" w:rsidR="000A157B" w:rsidRPr="00D37591" w:rsidRDefault="009049A6" w:rsidP="00FB68F3">
            <w:pPr>
              <w:spacing w:after="0"/>
              <w:ind w:left="0"/>
              <w:jc w:val="right"/>
              <w:rPr>
                <w:b/>
              </w:rPr>
            </w:pPr>
            <w:r w:rsidRPr="00D37591">
              <w:rPr>
                <w:b/>
              </w:rPr>
              <w:t>Messages containing field :</w:t>
            </w:r>
          </w:p>
        </w:tc>
        <w:tc>
          <w:tcPr>
            <w:tcW w:w="5437" w:type="dxa"/>
          </w:tcPr>
          <w:p w14:paraId="6C91932C" w14:textId="77777777" w:rsidR="000A157B" w:rsidRPr="00D37591" w:rsidRDefault="009049A6" w:rsidP="00FB68F3">
            <w:pPr>
              <w:spacing w:after="0"/>
              <w:ind w:left="34"/>
            </w:pPr>
            <w:r w:rsidRPr="00D37591">
              <w:rPr>
                <w:color w:val="000000"/>
              </w:rPr>
              <w:t>BOAL, BOALF</w:t>
            </w:r>
          </w:p>
        </w:tc>
      </w:tr>
      <w:tr w:rsidR="000A157B" w:rsidRPr="00D37591" w14:paraId="185588D5" w14:textId="77777777">
        <w:tc>
          <w:tcPr>
            <w:tcW w:w="3085" w:type="dxa"/>
          </w:tcPr>
          <w:p w14:paraId="3BC9E676" w14:textId="77777777" w:rsidR="000A157B" w:rsidRPr="00D37591" w:rsidRDefault="009049A6" w:rsidP="00FB68F3">
            <w:pPr>
              <w:spacing w:after="0"/>
              <w:ind w:left="0"/>
              <w:jc w:val="right"/>
              <w:rPr>
                <w:b/>
              </w:rPr>
            </w:pPr>
            <w:r w:rsidRPr="00D37591">
              <w:rPr>
                <w:b/>
              </w:rPr>
              <w:t>Additional Information :</w:t>
            </w:r>
          </w:p>
        </w:tc>
        <w:tc>
          <w:tcPr>
            <w:tcW w:w="5437" w:type="dxa"/>
          </w:tcPr>
          <w:p w14:paraId="4B9B1A87" w14:textId="77777777" w:rsidR="000A157B" w:rsidRPr="00D37591" w:rsidRDefault="009049A6" w:rsidP="00FB68F3">
            <w:pPr>
              <w:spacing w:after="0"/>
              <w:ind w:left="34"/>
              <w:rPr>
                <w:color w:val="000000"/>
              </w:rPr>
            </w:pPr>
            <w:r w:rsidRPr="00D37591">
              <w:rPr>
                <w:color w:val="000000"/>
              </w:rPr>
              <w:t>Valid Values: ‘T’ or ‘F’.</w:t>
            </w:r>
          </w:p>
        </w:tc>
      </w:tr>
    </w:tbl>
    <w:p w14:paraId="72585870" w14:textId="77777777" w:rsidR="00952002" w:rsidRDefault="00952002" w:rsidP="00EB7A9C"/>
    <w:p w14:paraId="246F1A6A" w14:textId="2474DABB" w:rsidR="000A157B" w:rsidRPr="00D37591" w:rsidRDefault="009B3171" w:rsidP="00FB68F3">
      <w:pPr>
        <w:pStyle w:val="Heading4"/>
        <w:keepNext w:val="0"/>
      </w:pPr>
      <w:r>
        <w:t>4.12.4.31</w:t>
      </w:r>
      <w:r>
        <w:tab/>
      </w:r>
      <w:r w:rsidR="009049A6" w:rsidRPr="00D37591">
        <w:t>Demand Margin</w:t>
      </w:r>
    </w:p>
    <w:tbl>
      <w:tblPr>
        <w:tblW w:w="0" w:type="auto"/>
        <w:tblLayout w:type="fixed"/>
        <w:tblLook w:val="0000" w:firstRow="0" w:lastRow="0" w:firstColumn="0" w:lastColumn="0" w:noHBand="0" w:noVBand="0"/>
      </w:tblPr>
      <w:tblGrid>
        <w:gridCol w:w="3085"/>
        <w:gridCol w:w="5437"/>
      </w:tblGrid>
      <w:tr w:rsidR="000A157B" w:rsidRPr="00D37591" w14:paraId="11023ACD" w14:textId="77777777">
        <w:tc>
          <w:tcPr>
            <w:tcW w:w="3085" w:type="dxa"/>
          </w:tcPr>
          <w:p w14:paraId="55550F7A" w14:textId="77777777" w:rsidR="000A157B" w:rsidRPr="00D37591" w:rsidRDefault="009049A6" w:rsidP="00FB68F3">
            <w:pPr>
              <w:spacing w:after="0"/>
              <w:ind w:left="0"/>
              <w:jc w:val="right"/>
              <w:rPr>
                <w:b/>
              </w:rPr>
            </w:pPr>
            <w:r w:rsidRPr="00D37591">
              <w:rPr>
                <w:b/>
              </w:rPr>
              <w:t>Field Data Type:</w:t>
            </w:r>
          </w:p>
        </w:tc>
        <w:tc>
          <w:tcPr>
            <w:tcW w:w="5437" w:type="dxa"/>
          </w:tcPr>
          <w:p w14:paraId="3B3F9349" w14:textId="77777777" w:rsidR="000A157B" w:rsidRPr="00D37591" w:rsidRDefault="009049A6" w:rsidP="00FB68F3">
            <w:pPr>
              <w:spacing w:after="0"/>
              <w:ind w:left="34"/>
            </w:pPr>
            <w:r w:rsidRPr="00D37591">
              <w:t>Demand Margin</w:t>
            </w:r>
          </w:p>
        </w:tc>
      </w:tr>
      <w:tr w:rsidR="000A157B" w:rsidRPr="00D37591" w14:paraId="002B8BF3" w14:textId="77777777">
        <w:tc>
          <w:tcPr>
            <w:tcW w:w="3085" w:type="dxa"/>
          </w:tcPr>
          <w:p w14:paraId="1D9697CD" w14:textId="77777777" w:rsidR="000A157B" w:rsidRPr="00D37591" w:rsidRDefault="009049A6" w:rsidP="00FB68F3">
            <w:pPr>
              <w:spacing w:after="0"/>
              <w:ind w:left="0"/>
              <w:jc w:val="right"/>
              <w:rPr>
                <w:b/>
              </w:rPr>
            </w:pPr>
            <w:r w:rsidRPr="00D37591">
              <w:rPr>
                <w:b/>
              </w:rPr>
              <w:t>Field Type :</w:t>
            </w:r>
          </w:p>
        </w:tc>
        <w:tc>
          <w:tcPr>
            <w:tcW w:w="5437" w:type="dxa"/>
          </w:tcPr>
          <w:p w14:paraId="354A5855" w14:textId="77777777" w:rsidR="000A157B" w:rsidRPr="00D37591" w:rsidRDefault="009049A6" w:rsidP="00FB68F3">
            <w:pPr>
              <w:spacing w:after="0"/>
              <w:ind w:left="34"/>
            </w:pPr>
            <w:r w:rsidRPr="00D37591">
              <w:t>DM</w:t>
            </w:r>
          </w:p>
        </w:tc>
      </w:tr>
      <w:tr w:rsidR="000A157B" w:rsidRPr="00D37591" w14:paraId="26273C14" w14:textId="77777777">
        <w:tc>
          <w:tcPr>
            <w:tcW w:w="3085" w:type="dxa"/>
          </w:tcPr>
          <w:p w14:paraId="21A49F4E" w14:textId="77777777" w:rsidR="000A157B" w:rsidRPr="00D37591" w:rsidRDefault="009049A6" w:rsidP="00FB68F3">
            <w:pPr>
              <w:spacing w:after="0"/>
              <w:ind w:left="0"/>
              <w:jc w:val="right"/>
              <w:rPr>
                <w:b/>
              </w:rPr>
            </w:pPr>
            <w:r w:rsidRPr="00D37591">
              <w:rPr>
                <w:b/>
              </w:rPr>
              <w:t>Field Name :</w:t>
            </w:r>
          </w:p>
        </w:tc>
        <w:tc>
          <w:tcPr>
            <w:tcW w:w="5437" w:type="dxa"/>
          </w:tcPr>
          <w:p w14:paraId="43802564" w14:textId="77777777" w:rsidR="000A157B" w:rsidRPr="00D37591" w:rsidRDefault="009049A6" w:rsidP="00FB68F3">
            <w:pPr>
              <w:spacing w:after="0"/>
              <w:ind w:left="34"/>
            </w:pPr>
            <w:r w:rsidRPr="00D37591">
              <w:t>“DM”</w:t>
            </w:r>
          </w:p>
        </w:tc>
      </w:tr>
      <w:tr w:rsidR="000A157B" w:rsidRPr="00D37591" w14:paraId="08DDD96F" w14:textId="77777777">
        <w:tc>
          <w:tcPr>
            <w:tcW w:w="3085" w:type="dxa"/>
          </w:tcPr>
          <w:p w14:paraId="4A38A16F" w14:textId="77777777" w:rsidR="000A157B" w:rsidRPr="00D37591" w:rsidRDefault="009049A6" w:rsidP="00FB68F3">
            <w:pPr>
              <w:spacing w:after="0"/>
              <w:ind w:left="0"/>
              <w:jc w:val="right"/>
              <w:rPr>
                <w:b/>
              </w:rPr>
            </w:pPr>
            <w:r w:rsidRPr="00D37591">
              <w:rPr>
                <w:b/>
              </w:rPr>
              <w:t>Description :</w:t>
            </w:r>
          </w:p>
        </w:tc>
        <w:tc>
          <w:tcPr>
            <w:tcW w:w="5437" w:type="dxa"/>
          </w:tcPr>
          <w:p w14:paraId="7995F4D0" w14:textId="77777777" w:rsidR="000A157B" w:rsidRPr="00D37591" w:rsidRDefault="009049A6" w:rsidP="00FB68F3">
            <w:pPr>
              <w:spacing w:after="0"/>
              <w:ind w:left="34"/>
              <w:rPr>
                <w:color w:val="000000"/>
              </w:rPr>
            </w:pPr>
            <w:r w:rsidRPr="00D37591">
              <w:rPr>
                <w:color w:val="000000"/>
              </w:rPr>
              <w:t>A value of the demand margin from generating plants.</w:t>
            </w:r>
          </w:p>
        </w:tc>
      </w:tr>
      <w:tr w:rsidR="000A157B" w:rsidRPr="00D37591" w14:paraId="64D3D495" w14:textId="77777777">
        <w:tc>
          <w:tcPr>
            <w:tcW w:w="3085" w:type="dxa"/>
          </w:tcPr>
          <w:p w14:paraId="41EB3331" w14:textId="77777777" w:rsidR="000A157B" w:rsidRPr="00D37591" w:rsidRDefault="009049A6" w:rsidP="00FB68F3">
            <w:pPr>
              <w:spacing w:after="0"/>
              <w:ind w:left="0"/>
              <w:jc w:val="right"/>
              <w:rPr>
                <w:b/>
              </w:rPr>
            </w:pPr>
            <w:r w:rsidRPr="00D37591">
              <w:rPr>
                <w:b/>
              </w:rPr>
              <w:t>TIB Data Type :</w:t>
            </w:r>
          </w:p>
        </w:tc>
        <w:tc>
          <w:tcPr>
            <w:tcW w:w="5437" w:type="dxa"/>
          </w:tcPr>
          <w:p w14:paraId="7717BDA8" w14:textId="77777777" w:rsidR="000A157B" w:rsidRPr="00D37591" w:rsidRDefault="009049A6" w:rsidP="00FB68F3">
            <w:pPr>
              <w:spacing w:after="0"/>
              <w:ind w:left="34"/>
            </w:pPr>
            <w:r w:rsidRPr="00D37591">
              <w:rPr>
                <w:color w:val="000000"/>
              </w:rPr>
              <w:t>TIBRVMSG_F32</w:t>
            </w:r>
          </w:p>
        </w:tc>
      </w:tr>
      <w:tr w:rsidR="000A157B" w:rsidRPr="00D37591" w14:paraId="56DAD033" w14:textId="77777777">
        <w:tc>
          <w:tcPr>
            <w:tcW w:w="3085" w:type="dxa"/>
          </w:tcPr>
          <w:p w14:paraId="2D8F5064" w14:textId="77777777" w:rsidR="000A157B" w:rsidRPr="00D37591" w:rsidRDefault="009049A6" w:rsidP="00FB68F3">
            <w:pPr>
              <w:spacing w:after="0"/>
              <w:ind w:left="0"/>
              <w:jc w:val="right"/>
              <w:rPr>
                <w:b/>
              </w:rPr>
            </w:pPr>
            <w:r w:rsidRPr="00D37591">
              <w:rPr>
                <w:b/>
              </w:rPr>
              <w:t>C/Java Type :</w:t>
            </w:r>
          </w:p>
        </w:tc>
        <w:tc>
          <w:tcPr>
            <w:tcW w:w="5437" w:type="dxa"/>
          </w:tcPr>
          <w:p w14:paraId="6E0BD442" w14:textId="77777777" w:rsidR="000A157B" w:rsidRPr="00D37591" w:rsidRDefault="009049A6" w:rsidP="00FB68F3">
            <w:pPr>
              <w:spacing w:after="0"/>
              <w:ind w:left="34"/>
            </w:pPr>
            <w:r w:rsidRPr="00D37591">
              <w:rPr>
                <w:color w:val="000000"/>
              </w:rPr>
              <w:t>float</w:t>
            </w:r>
          </w:p>
        </w:tc>
      </w:tr>
      <w:tr w:rsidR="000A157B" w:rsidRPr="00D37591" w14:paraId="62A3DD81" w14:textId="77777777">
        <w:tc>
          <w:tcPr>
            <w:tcW w:w="3085" w:type="dxa"/>
          </w:tcPr>
          <w:p w14:paraId="237227D8" w14:textId="77777777" w:rsidR="000A157B" w:rsidRPr="00D37591" w:rsidRDefault="009049A6" w:rsidP="00FB68F3">
            <w:pPr>
              <w:spacing w:after="0"/>
              <w:ind w:left="0"/>
              <w:jc w:val="right"/>
              <w:rPr>
                <w:b/>
              </w:rPr>
            </w:pPr>
            <w:r w:rsidRPr="00D37591">
              <w:rPr>
                <w:b/>
              </w:rPr>
              <w:t>Messages containing field :</w:t>
            </w:r>
          </w:p>
        </w:tc>
        <w:tc>
          <w:tcPr>
            <w:tcW w:w="5437" w:type="dxa"/>
          </w:tcPr>
          <w:p w14:paraId="6D6F51D9" w14:textId="77777777" w:rsidR="000A157B" w:rsidRPr="00D37591" w:rsidRDefault="009049A6" w:rsidP="00FB68F3">
            <w:pPr>
              <w:spacing w:after="0"/>
              <w:ind w:left="34"/>
            </w:pPr>
            <w:r w:rsidRPr="00D37591">
              <w:rPr>
                <w:color w:val="000000"/>
              </w:rPr>
              <w:t>OCNMFD2, OCNMFW2</w:t>
            </w:r>
            <w:r w:rsidR="00B30C48">
              <w:rPr>
                <w:color w:val="000000"/>
              </w:rPr>
              <w:t>, OCNMF3Y2</w:t>
            </w:r>
          </w:p>
        </w:tc>
      </w:tr>
      <w:tr w:rsidR="000A157B" w:rsidRPr="00D37591" w14:paraId="27545425" w14:textId="77777777">
        <w:tc>
          <w:tcPr>
            <w:tcW w:w="3085" w:type="dxa"/>
          </w:tcPr>
          <w:p w14:paraId="43757874" w14:textId="77777777" w:rsidR="000A157B" w:rsidRPr="00D37591" w:rsidRDefault="009049A6" w:rsidP="00FB68F3">
            <w:pPr>
              <w:spacing w:after="0"/>
              <w:ind w:left="0"/>
              <w:jc w:val="right"/>
              <w:rPr>
                <w:b/>
              </w:rPr>
            </w:pPr>
            <w:r w:rsidRPr="00D37591">
              <w:rPr>
                <w:b/>
              </w:rPr>
              <w:t>Additional Information :</w:t>
            </w:r>
          </w:p>
        </w:tc>
        <w:tc>
          <w:tcPr>
            <w:tcW w:w="5437" w:type="dxa"/>
          </w:tcPr>
          <w:p w14:paraId="0C9AC4C6" w14:textId="77777777" w:rsidR="000A157B" w:rsidRPr="00D37591" w:rsidRDefault="009049A6" w:rsidP="00FB68F3">
            <w:pPr>
              <w:spacing w:after="0"/>
              <w:ind w:left="34"/>
              <w:rPr>
                <w:color w:val="000000"/>
              </w:rPr>
            </w:pPr>
            <w:r w:rsidRPr="00D37591">
              <w:rPr>
                <w:color w:val="000000"/>
              </w:rPr>
              <w:t>Value in MW.</w:t>
            </w:r>
          </w:p>
          <w:p w14:paraId="287B901C" w14:textId="77777777" w:rsidR="000A157B" w:rsidRPr="00D37591" w:rsidRDefault="009049A6" w:rsidP="00FB68F3">
            <w:pPr>
              <w:spacing w:after="0"/>
              <w:ind w:left="34"/>
              <w:rPr>
                <w:color w:val="000000"/>
              </w:rPr>
            </w:pPr>
            <w:r w:rsidRPr="00D37591">
              <w:rPr>
                <w:color w:val="000000"/>
              </w:rPr>
              <w:t>Valid values: -99999 to +99999.</w:t>
            </w:r>
          </w:p>
        </w:tc>
      </w:tr>
    </w:tbl>
    <w:p w14:paraId="692CDE57" w14:textId="77777777" w:rsidR="000A157B" w:rsidRPr="00D37591" w:rsidRDefault="000A157B" w:rsidP="00FB68F3"/>
    <w:p w14:paraId="795A93B5" w14:textId="7227F6C7" w:rsidR="000A157B" w:rsidRPr="00D37591" w:rsidRDefault="009B3171" w:rsidP="00191938">
      <w:pPr>
        <w:pStyle w:val="Heading4"/>
        <w:keepNext w:val="0"/>
        <w:pageBreakBefore/>
      </w:pPr>
      <w:r>
        <w:lastRenderedPageBreak/>
        <w:t>4.12.4.32</w:t>
      </w:r>
      <w:r>
        <w:tab/>
      </w:r>
      <w:r w:rsidR="009049A6" w:rsidRPr="00D37591">
        <w:t>Demand Value</w:t>
      </w:r>
    </w:p>
    <w:tbl>
      <w:tblPr>
        <w:tblW w:w="0" w:type="auto"/>
        <w:tblLayout w:type="fixed"/>
        <w:tblLook w:val="0000" w:firstRow="0" w:lastRow="0" w:firstColumn="0" w:lastColumn="0" w:noHBand="0" w:noVBand="0"/>
      </w:tblPr>
      <w:tblGrid>
        <w:gridCol w:w="3085"/>
        <w:gridCol w:w="5437"/>
      </w:tblGrid>
      <w:tr w:rsidR="000A157B" w:rsidRPr="00D37591" w14:paraId="5522C67A" w14:textId="77777777">
        <w:tc>
          <w:tcPr>
            <w:tcW w:w="3085" w:type="dxa"/>
          </w:tcPr>
          <w:p w14:paraId="22E17A5F" w14:textId="77777777" w:rsidR="000A157B" w:rsidRPr="00D37591" w:rsidRDefault="009049A6" w:rsidP="00FB68F3">
            <w:pPr>
              <w:spacing w:after="0"/>
              <w:ind w:left="0"/>
              <w:jc w:val="right"/>
              <w:rPr>
                <w:b/>
              </w:rPr>
            </w:pPr>
            <w:r w:rsidRPr="00D37591">
              <w:rPr>
                <w:b/>
              </w:rPr>
              <w:t>Field Data Type :</w:t>
            </w:r>
          </w:p>
        </w:tc>
        <w:tc>
          <w:tcPr>
            <w:tcW w:w="5437" w:type="dxa"/>
          </w:tcPr>
          <w:p w14:paraId="3F204C7A" w14:textId="77777777" w:rsidR="000A157B" w:rsidRPr="00D37591" w:rsidRDefault="009049A6" w:rsidP="00FB68F3">
            <w:pPr>
              <w:spacing w:after="0"/>
              <w:ind w:left="34"/>
            </w:pPr>
            <w:r w:rsidRPr="00D37591">
              <w:rPr>
                <w:color w:val="000000"/>
              </w:rPr>
              <w:t>Demand Value</w:t>
            </w:r>
          </w:p>
        </w:tc>
      </w:tr>
      <w:tr w:rsidR="000A157B" w:rsidRPr="00D37591" w14:paraId="3A4CC0E9" w14:textId="77777777">
        <w:tc>
          <w:tcPr>
            <w:tcW w:w="3085" w:type="dxa"/>
          </w:tcPr>
          <w:p w14:paraId="32250E36" w14:textId="77777777" w:rsidR="000A157B" w:rsidRPr="00D37591" w:rsidRDefault="009049A6" w:rsidP="00FB68F3">
            <w:pPr>
              <w:spacing w:after="0"/>
              <w:ind w:left="0"/>
              <w:jc w:val="right"/>
              <w:rPr>
                <w:b/>
              </w:rPr>
            </w:pPr>
            <w:r w:rsidRPr="00D37591">
              <w:rPr>
                <w:b/>
              </w:rPr>
              <w:t>Field Type :</w:t>
            </w:r>
          </w:p>
        </w:tc>
        <w:tc>
          <w:tcPr>
            <w:tcW w:w="5437" w:type="dxa"/>
          </w:tcPr>
          <w:p w14:paraId="529F09EE" w14:textId="77777777" w:rsidR="000A157B" w:rsidRPr="00D37591" w:rsidRDefault="009049A6" w:rsidP="00FB68F3">
            <w:pPr>
              <w:spacing w:after="0"/>
              <w:ind w:left="34"/>
            </w:pPr>
            <w:r w:rsidRPr="00D37591">
              <w:t>VD</w:t>
            </w:r>
          </w:p>
        </w:tc>
      </w:tr>
      <w:tr w:rsidR="000A157B" w:rsidRPr="00D37591" w14:paraId="0C053B66" w14:textId="77777777">
        <w:tc>
          <w:tcPr>
            <w:tcW w:w="3085" w:type="dxa"/>
          </w:tcPr>
          <w:p w14:paraId="2D916F21" w14:textId="77777777" w:rsidR="000A157B" w:rsidRPr="00D37591" w:rsidRDefault="009049A6" w:rsidP="00FB68F3">
            <w:pPr>
              <w:spacing w:after="0"/>
              <w:ind w:left="0"/>
              <w:jc w:val="right"/>
              <w:rPr>
                <w:b/>
              </w:rPr>
            </w:pPr>
            <w:r w:rsidRPr="00D37591">
              <w:rPr>
                <w:b/>
              </w:rPr>
              <w:t>Field Name :</w:t>
            </w:r>
          </w:p>
        </w:tc>
        <w:tc>
          <w:tcPr>
            <w:tcW w:w="5437" w:type="dxa"/>
          </w:tcPr>
          <w:p w14:paraId="3F611F94" w14:textId="77777777" w:rsidR="000A157B" w:rsidRPr="00D37591" w:rsidRDefault="009049A6" w:rsidP="00FB68F3">
            <w:pPr>
              <w:spacing w:after="0"/>
              <w:ind w:left="34"/>
            </w:pPr>
            <w:r w:rsidRPr="00D37591">
              <w:t>“VD”</w:t>
            </w:r>
          </w:p>
        </w:tc>
      </w:tr>
      <w:tr w:rsidR="000A157B" w:rsidRPr="00D37591" w14:paraId="58CE2F77" w14:textId="77777777">
        <w:tc>
          <w:tcPr>
            <w:tcW w:w="3085" w:type="dxa"/>
          </w:tcPr>
          <w:p w14:paraId="3FC4683C" w14:textId="77777777" w:rsidR="000A157B" w:rsidRPr="00D37591" w:rsidRDefault="009049A6" w:rsidP="00FB68F3">
            <w:pPr>
              <w:spacing w:after="0"/>
              <w:ind w:left="0"/>
              <w:jc w:val="right"/>
              <w:rPr>
                <w:b/>
              </w:rPr>
            </w:pPr>
            <w:r w:rsidRPr="00D37591">
              <w:rPr>
                <w:b/>
              </w:rPr>
              <w:t>Description :</w:t>
            </w:r>
          </w:p>
        </w:tc>
        <w:tc>
          <w:tcPr>
            <w:tcW w:w="5437" w:type="dxa"/>
          </w:tcPr>
          <w:p w14:paraId="6CDF97C4" w14:textId="77777777" w:rsidR="000A157B" w:rsidRPr="00D37591" w:rsidRDefault="009049A6" w:rsidP="00FB68F3">
            <w:pPr>
              <w:spacing w:after="0"/>
              <w:ind w:left="34"/>
              <w:rPr>
                <w:color w:val="000000"/>
              </w:rPr>
            </w:pPr>
            <w:r w:rsidRPr="00D37591">
              <w:rPr>
                <w:color w:val="000000"/>
              </w:rPr>
              <w:t>A value of demand.</w:t>
            </w:r>
          </w:p>
        </w:tc>
      </w:tr>
      <w:tr w:rsidR="000A157B" w:rsidRPr="00D37591" w14:paraId="404E4BEB" w14:textId="77777777">
        <w:tc>
          <w:tcPr>
            <w:tcW w:w="3085" w:type="dxa"/>
          </w:tcPr>
          <w:p w14:paraId="78FFCC68" w14:textId="77777777" w:rsidR="000A157B" w:rsidRPr="00D37591" w:rsidRDefault="009049A6" w:rsidP="00FB68F3">
            <w:pPr>
              <w:spacing w:after="0"/>
              <w:ind w:left="0"/>
              <w:jc w:val="right"/>
              <w:rPr>
                <w:b/>
              </w:rPr>
            </w:pPr>
            <w:r w:rsidRPr="00D37591">
              <w:rPr>
                <w:b/>
              </w:rPr>
              <w:t>TIB Data Type :</w:t>
            </w:r>
          </w:p>
        </w:tc>
        <w:tc>
          <w:tcPr>
            <w:tcW w:w="5437" w:type="dxa"/>
          </w:tcPr>
          <w:p w14:paraId="0851AC5E" w14:textId="77777777" w:rsidR="000A157B" w:rsidRPr="00D37591" w:rsidRDefault="009049A6" w:rsidP="00FB68F3">
            <w:pPr>
              <w:spacing w:after="0"/>
              <w:ind w:left="34"/>
            </w:pPr>
            <w:r w:rsidRPr="00D37591">
              <w:rPr>
                <w:color w:val="000000"/>
              </w:rPr>
              <w:t>TIBRVMSG_F32</w:t>
            </w:r>
          </w:p>
        </w:tc>
      </w:tr>
      <w:tr w:rsidR="000A157B" w:rsidRPr="00D37591" w14:paraId="3603E8C2" w14:textId="77777777">
        <w:tc>
          <w:tcPr>
            <w:tcW w:w="3085" w:type="dxa"/>
          </w:tcPr>
          <w:p w14:paraId="16C351F0" w14:textId="77777777" w:rsidR="000A157B" w:rsidRPr="00D37591" w:rsidRDefault="009049A6" w:rsidP="00FB68F3">
            <w:pPr>
              <w:spacing w:after="0"/>
              <w:ind w:left="0"/>
              <w:jc w:val="right"/>
              <w:rPr>
                <w:b/>
              </w:rPr>
            </w:pPr>
            <w:r w:rsidRPr="00D37591">
              <w:rPr>
                <w:b/>
              </w:rPr>
              <w:t>C/Java Type :</w:t>
            </w:r>
          </w:p>
        </w:tc>
        <w:tc>
          <w:tcPr>
            <w:tcW w:w="5437" w:type="dxa"/>
          </w:tcPr>
          <w:p w14:paraId="5E2B1650" w14:textId="77777777" w:rsidR="000A157B" w:rsidRPr="00D37591" w:rsidRDefault="009049A6" w:rsidP="00FB68F3">
            <w:pPr>
              <w:spacing w:after="0"/>
              <w:ind w:left="34"/>
            </w:pPr>
            <w:r w:rsidRPr="00D37591">
              <w:rPr>
                <w:color w:val="000000"/>
              </w:rPr>
              <w:t>Float</w:t>
            </w:r>
          </w:p>
        </w:tc>
      </w:tr>
      <w:tr w:rsidR="000A157B" w:rsidRPr="00D37591" w14:paraId="1AF8E1D9" w14:textId="77777777">
        <w:tc>
          <w:tcPr>
            <w:tcW w:w="3085" w:type="dxa"/>
          </w:tcPr>
          <w:p w14:paraId="4F053151" w14:textId="77777777" w:rsidR="000A157B" w:rsidRPr="00D37591" w:rsidRDefault="009049A6" w:rsidP="00FB68F3">
            <w:pPr>
              <w:spacing w:after="0"/>
              <w:ind w:left="0"/>
              <w:jc w:val="right"/>
              <w:rPr>
                <w:b/>
              </w:rPr>
            </w:pPr>
            <w:r w:rsidRPr="00D37591">
              <w:rPr>
                <w:b/>
              </w:rPr>
              <w:t>Messages containing field :</w:t>
            </w:r>
          </w:p>
        </w:tc>
        <w:tc>
          <w:tcPr>
            <w:tcW w:w="5437" w:type="dxa"/>
          </w:tcPr>
          <w:p w14:paraId="1541DE46" w14:textId="77777777" w:rsidR="000A157B" w:rsidRPr="00D37591" w:rsidRDefault="009049A6" w:rsidP="00FB68F3">
            <w:pPr>
              <w:spacing w:after="0"/>
              <w:ind w:left="34"/>
            </w:pPr>
            <w:r w:rsidRPr="00D37591">
              <w:rPr>
                <w:color w:val="000000"/>
              </w:rPr>
              <w:t>NDFD, NDFW, INDDEM, INDO, NDF, TSDF, TSDFD, TSDFW, ITSDO</w:t>
            </w:r>
          </w:p>
        </w:tc>
      </w:tr>
      <w:tr w:rsidR="000A157B" w:rsidRPr="00D37591" w14:paraId="11A6EF3D" w14:textId="77777777">
        <w:tc>
          <w:tcPr>
            <w:tcW w:w="3085" w:type="dxa"/>
          </w:tcPr>
          <w:p w14:paraId="58FD0112" w14:textId="77777777" w:rsidR="000A157B" w:rsidRPr="00D37591" w:rsidRDefault="009049A6" w:rsidP="00FB68F3">
            <w:pPr>
              <w:spacing w:after="0"/>
              <w:ind w:left="0"/>
              <w:jc w:val="right"/>
              <w:rPr>
                <w:b/>
              </w:rPr>
            </w:pPr>
            <w:r w:rsidRPr="00D37591">
              <w:rPr>
                <w:b/>
              </w:rPr>
              <w:t>Additional Information :</w:t>
            </w:r>
          </w:p>
        </w:tc>
        <w:tc>
          <w:tcPr>
            <w:tcW w:w="5437" w:type="dxa"/>
          </w:tcPr>
          <w:p w14:paraId="7D1EF510" w14:textId="77777777" w:rsidR="000A157B" w:rsidRPr="00D37591" w:rsidRDefault="009049A6" w:rsidP="00FB68F3">
            <w:pPr>
              <w:spacing w:after="0"/>
              <w:ind w:left="34"/>
              <w:rPr>
                <w:color w:val="000000"/>
              </w:rPr>
            </w:pPr>
            <w:r w:rsidRPr="00D37591">
              <w:rPr>
                <w:color w:val="000000"/>
              </w:rPr>
              <w:t>Value in MW.</w:t>
            </w:r>
          </w:p>
          <w:p w14:paraId="27AC6BBD" w14:textId="77777777" w:rsidR="000A157B" w:rsidRPr="00D37591" w:rsidRDefault="009049A6" w:rsidP="00FB68F3">
            <w:pPr>
              <w:spacing w:after="0"/>
              <w:ind w:left="34"/>
              <w:rPr>
                <w:color w:val="000000"/>
              </w:rPr>
            </w:pPr>
            <w:r w:rsidRPr="00D37591">
              <w:rPr>
                <w:color w:val="000000"/>
              </w:rPr>
              <w:t>Valid values:</w:t>
            </w:r>
          </w:p>
          <w:p w14:paraId="1CADEE21" w14:textId="77777777" w:rsidR="000A157B" w:rsidRPr="00D37591" w:rsidRDefault="009049A6" w:rsidP="00FB68F3">
            <w:pPr>
              <w:tabs>
                <w:tab w:val="left" w:pos="1955"/>
              </w:tabs>
              <w:spacing w:after="0"/>
              <w:ind w:left="785"/>
              <w:jc w:val="left"/>
              <w:rPr>
                <w:color w:val="000000"/>
              </w:rPr>
            </w:pPr>
            <w:r w:rsidRPr="00D37591">
              <w:rPr>
                <w:color w:val="000000"/>
              </w:rPr>
              <w:t>INDDEM:</w:t>
            </w:r>
            <w:r w:rsidRPr="00D37591">
              <w:rPr>
                <w:color w:val="000000"/>
              </w:rPr>
              <w:tab/>
              <w:t>-99999 to 0</w:t>
            </w:r>
          </w:p>
          <w:p w14:paraId="579531DE" w14:textId="77777777" w:rsidR="000A157B" w:rsidRPr="00D37591" w:rsidRDefault="009049A6" w:rsidP="00FB68F3">
            <w:pPr>
              <w:tabs>
                <w:tab w:val="left" w:pos="1955"/>
              </w:tabs>
              <w:spacing w:after="0"/>
              <w:ind w:left="785"/>
              <w:jc w:val="left"/>
              <w:rPr>
                <w:color w:val="000000"/>
              </w:rPr>
            </w:pPr>
            <w:r w:rsidRPr="00D37591">
              <w:rPr>
                <w:color w:val="000000"/>
              </w:rPr>
              <w:t>others:</w:t>
            </w:r>
            <w:r w:rsidRPr="00D37591">
              <w:rPr>
                <w:color w:val="000000"/>
              </w:rPr>
              <w:tab/>
              <w:t>0 to +99999.</w:t>
            </w:r>
          </w:p>
        </w:tc>
      </w:tr>
    </w:tbl>
    <w:p w14:paraId="4C34A59E" w14:textId="77777777" w:rsidR="000A157B" w:rsidRPr="00D37591" w:rsidRDefault="000A157B" w:rsidP="00FB68F3"/>
    <w:p w14:paraId="1AC2698E" w14:textId="36675517" w:rsidR="000A157B" w:rsidRPr="00D37591" w:rsidRDefault="009B3171" w:rsidP="00FB68F3">
      <w:pPr>
        <w:pStyle w:val="Heading4"/>
        <w:keepNext w:val="0"/>
      </w:pPr>
      <w:r>
        <w:t>4.12.4.33</w:t>
      </w:r>
      <w:r>
        <w:tab/>
      </w:r>
      <w:r w:rsidR="009049A6" w:rsidRPr="00D37591">
        <w:t>DMAT Adjusted Volume</w:t>
      </w:r>
    </w:p>
    <w:tbl>
      <w:tblPr>
        <w:tblW w:w="0" w:type="auto"/>
        <w:tblLayout w:type="fixed"/>
        <w:tblLook w:val="0000" w:firstRow="0" w:lastRow="0" w:firstColumn="0" w:lastColumn="0" w:noHBand="0" w:noVBand="0"/>
      </w:tblPr>
      <w:tblGrid>
        <w:gridCol w:w="3085"/>
        <w:gridCol w:w="5437"/>
      </w:tblGrid>
      <w:tr w:rsidR="000A157B" w:rsidRPr="00D37591" w14:paraId="39C2D50D" w14:textId="77777777">
        <w:tc>
          <w:tcPr>
            <w:tcW w:w="3085" w:type="dxa"/>
          </w:tcPr>
          <w:p w14:paraId="2F58272E" w14:textId="77777777" w:rsidR="000A157B" w:rsidRPr="00D37591" w:rsidRDefault="009049A6" w:rsidP="00FB68F3">
            <w:pPr>
              <w:spacing w:after="0"/>
              <w:ind w:left="0"/>
              <w:jc w:val="right"/>
              <w:rPr>
                <w:b/>
              </w:rPr>
            </w:pPr>
            <w:r w:rsidRPr="00D37591">
              <w:rPr>
                <w:b/>
              </w:rPr>
              <w:t>Field Data Type :</w:t>
            </w:r>
          </w:p>
        </w:tc>
        <w:tc>
          <w:tcPr>
            <w:tcW w:w="5437" w:type="dxa"/>
          </w:tcPr>
          <w:p w14:paraId="63E3EB32" w14:textId="77777777" w:rsidR="000A157B" w:rsidRPr="00D37591" w:rsidRDefault="009049A6" w:rsidP="00FB68F3">
            <w:pPr>
              <w:spacing w:after="0"/>
              <w:ind w:left="34"/>
            </w:pPr>
            <w:r w:rsidRPr="00D37591">
              <w:t>DMAT Adjusted Volume</w:t>
            </w:r>
          </w:p>
        </w:tc>
      </w:tr>
      <w:tr w:rsidR="000A157B" w:rsidRPr="00D37591" w14:paraId="225037EF" w14:textId="77777777">
        <w:tc>
          <w:tcPr>
            <w:tcW w:w="3085" w:type="dxa"/>
          </w:tcPr>
          <w:p w14:paraId="02741F2E" w14:textId="77777777" w:rsidR="000A157B" w:rsidRPr="00D37591" w:rsidRDefault="009049A6" w:rsidP="00FB68F3">
            <w:pPr>
              <w:spacing w:after="0"/>
              <w:ind w:left="0"/>
              <w:jc w:val="right"/>
              <w:rPr>
                <w:b/>
              </w:rPr>
            </w:pPr>
            <w:r w:rsidRPr="00D37591">
              <w:rPr>
                <w:b/>
              </w:rPr>
              <w:t>Field Type :</w:t>
            </w:r>
          </w:p>
        </w:tc>
        <w:tc>
          <w:tcPr>
            <w:tcW w:w="5437" w:type="dxa"/>
          </w:tcPr>
          <w:p w14:paraId="3BDCD7D1" w14:textId="77777777" w:rsidR="000A157B" w:rsidRPr="00D37591" w:rsidRDefault="009049A6" w:rsidP="00FB68F3">
            <w:pPr>
              <w:spacing w:after="0"/>
              <w:ind w:left="34"/>
            </w:pPr>
            <w:r w:rsidRPr="00D37591">
              <w:t>DA</w:t>
            </w:r>
          </w:p>
        </w:tc>
      </w:tr>
      <w:tr w:rsidR="000A157B" w:rsidRPr="00D37591" w14:paraId="6DFEB1DD" w14:textId="77777777">
        <w:tc>
          <w:tcPr>
            <w:tcW w:w="3085" w:type="dxa"/>
          </w:tcPr>
          <w:p w14:paraId="7A7E8F7B" w14:textId="77777777" w:rsidR="000A157B" w:rsidRPr="00D37591" w:rsidRDefault="009049A6" w:rsidP="00FB68F3">
            <w:pPr>
              <w:spacing w:after="0"/>
              <w:ind w:left="0"/>
              <w:jc w:val="right"/>
              <w:rPr>
                <w:b/>
              </w:rPr>
            </w:pPr>
            <w:r w:rsidRPr="00D37591">
              <w:rPr>
                <w:b/>
              </w:rPr>
              <w:t>Field Name :</w:t>
            </w:r>
          </w:p>
        </w:tc>
        <w:tc>
          <w:tcPr>
            <w:tcW w:w="5437" w:type="dxa"/>
          </w:tcPr>
          <w:p w14:paraId="645362B5" w14:textId="77777777" w:rsidR="000A157B" w:rsidRPr="00D37591" w:rsidRDefault="009049A6" w:rsidP="00FB68F3">
            <w:pPr>
              <w:spacing w:after="0"/>
              <w:ind w:left="34"/>
            </w:pPr>
            <w:r w:rsidRPr="00D37591">
              <w:t>“DA”</w:t>
            </w:r>
          </w:p>
        </w:tc>
      </w:tr>
      <w:tr w:rsidR="000A157B" w:rsidRPr="00D37591" w14:paraId="5A312F3A" w14:textId="77777777">
        <w:tc>
          <w:tcPr>
            <w:tcW w:w="3085" w:type="dxa"/>
          </w:tcPr>
          <w:p w14:paraId="5EFA4BA4" w14:textId="77777777" w:rsidR="000A157B" w:rsidRPr="00D37591" w:rsidRDefault="009049A6" w:rsidP="00FB68F3">
            <w:pPr>
              <w:spacing w:after="0"/>
              <w:ind w:left="0"/>
              <w:jc w:val="right"/>
              <w:rPr>
                <w:b/>
              </w:rPr>
            </w:pPr>
            <w:r w:rsidRPr="00D37591">
              <w:rPr>
                <w:b/>
              </w:rPr>
              <w:t>Description :</w:t>
            </w:r>
          </w:p>
        </w:tc>
        <w:tc>
          <w:tcPr>
            <w:tcW w:w="5437" w:type="dxa"/>
          </w:tcPr>
          <w:p w14:paraId="4334C332" w14:textId="77777777" w:rsidR="000A157B" w:rsidRPr="00D37591" w:rsidRDefault="009049A6" w:rsidP="00FB68F3">
            <w:pPr>
              <w:spacing w:after="0"/>
              <w:ind w:left="34"/>
              <w:rPr>
                <w:color w:val="000000"/>
              </w:rPr>
            </w:pPr>
            <w:r w:rsidRPr="00D37591">
              <w:rPr>
                <w:color w:val="000000"/>
              </w:rPr>
              <w:t>The volume remaining against a stack item after applying DMAT.</w:t>
            </w:r>
          </w:p>
        </w:tc>
      </w:tr>
      <w:tr w:rsidR="000A157B" w:rsidRPr="00D37591" w14:paraId="5993DF3A" w14:textId="77777777">
        <w:tc>
          <w:tcPr>
            <w:tcW w:w="3085" w:type="dxa"/>
          </w:tcPr>
          <w:p w14:paraId="2BEDAAA6" w14:textId="77777777" w:rsidR="000A157B" w:rsidRPr="00D37591" w:rsidRDefault="009049A6" w:rsidP="00FB68F3">
            <w:pPr>
              <w:spacing w:after="0"/>
              <w:ind w:left="0"/>
              <w:jc w:val="right"/>
              <w:rPr>
                <w:b/>
              </w:rPr>
            </w:pPr>
            <w:r w:rsidRPr="00D37591">
              <w:rPr>
                <w:b/>
              </w:rPr>
              <w:t>TIB Data Type :</w:t>
            </w:r>
          </w:p>
        </w:tc>
        <w:tc>
          <w:tcPr>
            <w:tcW w:w="5437" w:type="dxa"/>
          </w:tcPr>
          <w:p w14:paraId="57B86F54" w14:textId="77777777" w:rsidR="000A157B" w:rsidRPr="00D37591" w:rsidRDefault="009049A6" w:rsidP="00FB68F3">
            <w:pPr>
              <w:spacing w:after="0"/>
              <w:ind w:left="34"/>
            </w:pPr>
            <w:r w:rsidRPr="00D37591">
              <w:rPr>
                <w:color w:val="000000"/>
              </w:rPr>
              <w:t>TIBRVMSG_F32</w:t>
            </w:r>
          </w:p>
        </w:tc>
      </w:tr>
      <w:tr w:rsidR="000A157B" w:rsidRPr="00D37591" w14:paraId="1994AFCF" w14:textId="77777777">
        <w:tc>
          <w:tcPr>
            <w:tcW w:w="3085" w:type="dxa"/>
          </w:tcPr>
          <w:p w14:paraId="18E79BA0" w14:textId="77777777" w:rsidR="000A157B" w:rsidRPr="00D37591" w:rsidRDefault="009049A6" w:rsidP="00FB68F3">
            <w:pPr>
              <w:spacing w:after="0"/>
              <w:ind w:left="0"/>
              <w:jc w:val="right"/>
              <w:rPr>
                <w:b/>
              </w:rPr>
            </w:pPr>
            <w:r w:rsidRPr="00D37591">
              <w:rPr>
                <w:b/>
              </w:rPr>
              <w:t>C/Java Type :</w:t>
            </w:r>
          </w:p>
        </w:tc>
        <w:tc>
          <w:tcPr>
            <w:tcW w:w="5437" w:type="dxa"/>
          </w:tcPr>
          <w:p w14:paraId="0849FDA7" w14:textId="77777777" w:rsidR="000A157B" w:rsidRPr="00D37591" w:rsidRDefault="009049A6" w:rsidP="00FB68F3">
            <w:pPr>
              <w:spacing w:after="0"/>
              <w:ind w:left="34"/>
            </w:pPr>
            <w:r w:rsidRPr="00D37591">
              <w:rPr>
                <w:color w:val="000000"/>
              </w:rPr>
              <w:t>Float</w:t>
            </w:r>
          </w:p>
        </w:tc>
      </w:tr>
      <w:tr w:rsidR="000A157B" w:rsidRPr="00D37591" w14:paraId="566945BD" w14:textId="77777777">
        <w:tc>
          <w:tcPr>
            <w:tcW w:w="3085" w:type="dxa"/>
          </w:tcPr>
          <w:p w14:paraId="78295E41" w14:textId="77777777" w:rsidR="000A157B" w:rsidRPr="00D37591" w:rsidRDefault="009049A6" w:rsidP="00FB68F3">
            <w:pPr>
              <w:spacing w:after="0"/>
              <w:ind w:left="0"/>
              <w:jc w:val="right"/>
              <w:rPr>
                <w:b/>
              </w:rPr>
            </w:pPr>
            <w:r w:rsidRPr="00D37591">
              <w:rPr>
                <w:b/>
              </w:rPr>
              <w:t>Messages containing field :</w:t>
            </w:r>
          </w:p>
        </w:tc>
        <w:tc>
          <w:tcPr>
            <w:tcW w:w="5437" w:type="dxa"/>
          </w:tcPr>
          <w:p w14:paraId="6611DD72" w14:textId="77777777" w:rsidR="000A157B" w:rsidRPr="00D37591" w:rsidRDefault="009049A6" w:rsidP="00FB68F3">
            <w:pPr>
              <w:spacing w:after="0"/>
              <w:ind w:left="34"/>
            </w:pPr>
            <w:r w:rsidRPr="00D37591">
              <w:rPr>
                <w:color w:val="000000"/>
              </w:rPr>
              <w:t>ISPSTACK</w:t>
            </w:r>
          </w:p>
        </w:tc>
      </w:tr>
      <w:tr w:rsidR="000A157B" w:rsidRPr="00D37591" w14:paraId="7569815D" w14:textId="77777777">
        <w:tc>
          <w:tcPr>
            <w:tcW w:w="3085" w:type="dxa"/>
          </w:tcPr>
          <w:p w14:paraId="1FA55002" w14:textId="77777777" w:rsidR="000A157B" w:rsidRPr="00D37591" w:rsidRDefault="009049A6" w:rsidP="00FB68F3">
            <w:pPr>
              <w:spacing w:after="0"/>
              <w:ind w:left="0"/>
              <w:jc w:val="right"/>
              <w:rPr>
                <w:b/>
              </w:rPr>
            </w:pPr>
            <w:r w:rsidRPr="00D37591">
              <w:rPr>
                <w:b/>
              </w:rPr>
              <w:t>Additional Information :</w:t>
            </w:r>
          </w:p>
        </w:tc>
        <w:tc>
          <w:tcPr>
            <w:tcW w:w="5437" w:type="dxa"/>
          </w:tcPr>
          <w:p w14:paraId="23FB293B" w14:textId="77777777" w:rsidR="000A157B" w:rsidRPr="00D37591" w:rsidRDefault="009049A6" w:rsidP="00FB68F3">
            <w:pPr>
              <w:spacing w:after="0"/>
              <w:ind w:left="34"/>
              <w:rPr>
                <w:color w:val="000000"/>
              </w:rPr>
            </w:pPr>
            <w:r w:rsidRPr="00D37591">
              <w:rPr>
                <w:color w:val="000000"/>
              </w:rPr>
              <w:t>Value in MWh.</w:t>
            </w:r>
          </w:p>
        </w:tc>
      </w:tr>
    </w:tbl>
    <w:p w14:paraId="6B94D12E" w14:textId="77777777" w:rsidR="000A157B" w:rsidRPr="00D37591" w:rsidRDefault="000A157B" w:rsidP="00FB68F3"/>
    <w:p w14:paraId="4729D06A" w14:textId="0023AD34" w:rsidR="000A157B" w:rsidRPr="00D37591" w:rsidRDefault="009B3171" w:rsidP="00FB68F3">
      <w:pPr>
        <w:pStyle w:val="Heading4"/>
        <w:keepNext w:val="0"/>
      </w:pPr>
      <w:r>
        <w:t>4.12.4.34</w:t>
      </w:r>
      <w:r>
        <w:tab/>
      </w:r>
      <w:r w:rsidR="009049A6" w:rsidRPr="00D37591">
        <w:t>Effective From Time</w:t>
      </w:r>
    </w:p>
    <w:tbl>
      <w:tblPr>
        <w:tblW w:w="0" w:type="auto"/>
        <w:tblLayout w:type="fixed"/>
        <w:tblLook w:val="0000" w:firstRow="0" w:lastRow="0" w:firstColumn="0" w:lastColumn="0" w:noHBand="0" w:noVBand="0"/>
      </w:tblPr>
      <w:tblGrid>
        <w:gridCol w:w="3085"/>
        <w:gridCol w:w="5437"/>
      </w:tblGrid>
      <w:tr w:rsidR="000A157B" w:rsidRPr="00D37591" w14:paraId="0E2B4B02" w14:textId="77777777">
        <w:tc>
          <w:tcPr>
            <w:tcW w:w="3085" w:type="dxa"/>
          </w:tcPr>
          <w:p w14:paraId="2A2D5258" w14:textId="77777777" w:rsidR="000A157B" w:rsidRPr="00D37591" w:rsidRDefault="009049A6" w:rsidP="00FB68F3">
            <w:pPr>
              <w:spacing w:after="0"/>
              <w:ind w:left="0"/>
              <w:jc w:val="right"/>
              <w:rPr>
                <w:b/>
              </w:rPr>
            </w:pPr>
            <w:r w:rsidRPr="00D37591">
              <w:rPr>
                <w:b/>
              </w:rPr>
              <w:t>Field Data Type :</w:t>
            </w:r>
          </w:p>
        </w:tc>
        <w:tc>
          <w:tcPr>
            <w:tcW w:w="5437" w:type="dxa"/>
          </w:tcPr>
          <w:p w14:paraId="27BCB9A9" w14:textId="77777777" w:rsidR="000A157B" w:rsidRPr="00D37591" w:rsidRDefault="009049A6" w:rsidP="00FB68F3">
            <w:pPr>
              <w:spacing w:after="0"/>
              <w:ind w:left="34"/>
            </w:pPr>
            <w:r w:rsidRPr="00D37591">
              <w:t>Effective From Time</w:t>
            </w:r>
          </w:p>
        </w:tc>
      </w:tr>
      <w:tr w:rsidR="000A157B" w:rsidRPr="00D37591" w14:paraId="4ACFE7EA" w14:textId="77777777">
        <w:tc>
          <w:tcPr>
            <w:tcW w:w="3085" w:type="dxa"/>
          </w:tcPr>
          <w:p w14:paraId="2DE95190" w14:textId="77777777" w:rsidR="000A157B" w:rsidRPr="00D37591" w:rsidRDefault="009049A6" w:rsidP="00FB68F3">
            <w:pPr>
              <w:spacing w:after="0"/>
              <w:ind w:left="0"/>
              <w:jc w:val="right"/>
              <w:rPr>
                <w:b/>
              </w:rPr>
            </w:pPr>
            <w:r w:rsidRPr="00D37591">
              <w:rPr>
                <w:b/>
              </w:rPr>
              <w:t>Field Type :</w:t>
            </w:r>
          </w:p>
        </w:tc>
        <w:tc>
          <w:tcPr>
            <w:tcW w:w="5437" w:type="dxa"/>
          </w:tcPr>
          <w:p w14:paraId="6AEABFE0" w14:textId="77777777" w:rsidR="000A157B" w:rsidRPr="00D37591" w:rsidRDefault="009049A6" w:rsidP="00FB68F3">
            <w:pPr>
              <w:spacing w:after="0"/>
              <w:ind w:left="34"/>
            </w:pPr>
            <w:r w:rsidRPr="00D37591">
              <w:t>TE</w:t>
            </w:r>
          </w:p>
        </w:tc>
      </w:tr>
      <w:tr w:rsidR="000A157B" w:rsidRPr="00D37591" w14:paraId="78788400" w14:textId="77777777">
        <w:tc>
          <w:tcPr>
            <w:tcW w:w="3085" w:type="dxa"/>
          </w:tcPr>
          <w:p w14:paraId="2500D972" w14:textId="77777777" w:rsidR="000A157B" w:rsidRPr="00D37591" w:rsidRDefault="009049A6" w:rsidP="00FB68F3">
            <w:pPr>
              <w:spacing w:after="0"/>
              <w:ind w:left="0"/>
              <w:jc w:val="right"/>
              <w:rPr>
                <w:b/>
              </w:rPr>
            </w:pPr>
            <w:r w:rsidRPr="00D37591">
              <w:rPr>
                <w:b/>
              </w:rPr>
              <w:t>Field Name :</w:t>
            </w:r>
          </w:p>
        </w:tc>
        <w:tc>
          <w:tcPr>
            <w:tcW w:w="5437" w:type="dxa"/>
          </w:tcPr>
          <w:p w14:paraId="2CA2B14C" w14:textId="77777777" w:rsidR="000A157B" w:rsidRPr="00D37591" w:rsidRDefault="009049A6" w:rsidP="00FB68F3">
            <w:pPr>
              <w:spacing w:after="0"/>
              <w:ind w:left="34"/>
            </w:pPr>
            <w:r w:rsidRPr="00D37591">
              <w:t>“TE”</w:t>
            </w:r>
          </w:p>
        </w:tc>
      </w:tr>
      <w:tr w:rsidR="000A157B" w:rsidRPr="00D37591" w14:paraId="41D7D669" w14:textId="77777777">
        <w:tc>
          <w:tcPr>
            <w:tcW w:w="3085" w:type="dxa"/>
          </w:tcPr>
          <w:p w14:paraId="426CFA92" w14:textId="77777777" w:rsidR="000A157B" w:rsidRPr="00D37591" w:rsidRDefault="009049A6" w:rsidP="00FB68F3">
            <w:pPr>
              <w:spacing w:after="0"/>
              <w:ind w:left="0"/>
              <w:jc w:val="right"/>
              <w:rPr>
                <w:b/>
              </w:rPr>
            </w:pPr>
            <w:r w:rsidRPr="00D37591">
              <w:rPr>
                <w:b/>
              </w:rPr>
              <w:t>Description :</w:t>
            </w:r>
          </w:p>
        </w:tc>
        <w:tc>
          <w:tcPr>
            <w:tcW w:w="5437" w:type="dxa"/>
          </w:tcPr>
          <w:p w14:paraId="69D59591" w14:textId="77777777" w:rsidR="000A157B" w:rsidRPr="00D37591" w:rsidRDefault="009049A6" w:rsidP="00FB68F3">
            <w:pPr>
              <w:spacing w:after="0"/>
              <w:ind w:left="34"/>
              <w:rPr>
                <w:color w:val="000000"/>
              </w:rPr>
            </w:pPr>
            <w:r w:rsidRPr="00D37591">
              <w:rPr>
                <w:color w:val="000000"/>
              </w:rPr>
              <w:t>The date and time that a value of dynamic data starts to be effective.</w:t>
            </w:r>
          </w:p>
        </w:tc>
      </w:tr>
      <w:tr w:rsidR="000A157B" w:rsidRPr="00D37591" w14:paraId="18DC7032" w14:textId="77777777">
        <w:tc>
          <w:tcPr>
            <w:tcW w:w="3085" w:type="dxa"/>
          </w:tcPr>
          <w:p w14:paraId="104941DB" w14:textId="77777777" w:rsidR="000A157B" w:rsidRPr="00D37591" w:rsidRDefault="009049A6" w:rsidP="00FB68F3">
            <w:pPr>
              <w:spacing w:after="0"/>
              <w:ind w:left="0"/>
              <w:jc w:val="right"/>
              <w:rPr>
                <w:b/>
              </w:rPr>
            </w:pPr>
            <w:r w:rsidRPr="00D37591">
              <w:rPr>
                <w:b/>
              </w:rPr>
              <w:t>TIB Data Type :</w:t>
            </w:r>
          </w:p>
        </w:tc>
        <w:tc>
          <w:tcPr>
            <w:tcW w:w="5437" w:type="dxa"/>
          </w:tcPr>
          <w:p w14:paraId="65701B83" w14:textId="77777777" w:rsidR="000A157B" w:rsidRPr="00D37591" w:rsidRDefault="009049A6" w:rsidP="00FB68F3">
            <w:pPr>
              <w:spacing w:after="0"/>
              <w:ind w:left="34"/>
            </w:pPr>
            <w:r w:rsidRPr="00D37591">
              <w:rPr>
                <w:color w:val="000000"/>
              </w:rPr>
              <w:t>TIBRVMSG_DATETIME</w:t>
            </w:r>
          </w:p>
        </w:tc>
      </w:tr>
      <w:tr w:rsidR="000A157B" w:rsidRPr="00D37591" w14:paraId="6B8885F1" w14:textId="77777777">
        <w:tc>
          <w:tcPr>
            <w:tcW w:w="3085" w:type="dxa"/>
          </w:tcPr>
          <w:p w14:paraId="5BC8EE73" w14:textId="77777777" w:rsidR="000A157B" w:rsidRPr="00D37591" w:rsidRDefault="009049A6" w:rsidP="00FB68F3">
            <w:pPr>
              <w:spacing w:after="0"/>
              <w:ind w:left="0"/>
              <w:jc w:val="right"/>
              <w:rPr>
                <w:b/>
              </w:rPr>
            </w:pPr>
            <w:r w:rsidRPr="00D37591">
              <w:rPr>
                <w:b/>
              </w:rPr>
              <w:t>C/Java Type :</w:t>
            </w:r>
          </w:p>
        </w:tc>
        <w:tc>
          <w:tcPr>
            <w:tcW w:w="5437" w:type="dxa"/>
          </w:tcPr>
          <w:p w14:paraId="4670AC23" w14:textId="77777777" w:rsidR="000A157B" w:rsidRPr="00D37591" w:rsidRDefault="009049A6" w:rsidP="00FB68F3">
            <w:pPr>
              <w:spacing w:after="0"/>
              <w:ind w:left="34"/>
              <w:rPr>
                <w:color w:val="000000"/>
              </w:rPr>
            </w:pPr>
            <w:r w:rsidRPr="00D37591">
              <w:rPr>
                <w:color w:val="000000"/>
              </w:rPr>
              <w:t>time_t/Date</w:t>
            </w:r>
          </w:p>
        </w:tc>
      </w:tr>
      <w:tr w:rsidR="000A157B" w:rsidRPr="00D37591" w14:paraId="39D2DAC8" w14:textId="77777777">
        <w:tc>
          <w:tcPr>
            <w:tcW w:w="3085" w:type="dxa"/>
          </w:tcPr>
          <w:p w14:paraId="6F875679" w14:textId="77777777" w:rsidR="000A157B" w:rsidRPr="00D37591" w:rsidRDefault="009049A6" w:rsidP="00FB68F3">
            <w:pPr>
              <w:spacing w:after="0"/>
              <w:ind w:left="0"/>
              <w:jc w:val="right"/>
              <w:rPr>
                <w:b/>
              </w:rPr>
            </w:pPr>
            <w:r w:rsidRPr="00D37591">
              <w:rPr>
                <w:b/>
              </w:rPr>
              <w:t>Messages containing field :</w:t>
            </w:r>
          </w:p>
        </w:tc>
        <w:tc>
          <w:tcPr>
            <w:tcW w:w="5437" w:type="dxa"/>
          </w:tcPr>
          <w:p w14:paraId="360D5DC3" w14:textId="77777777" w:rsidR="000A157B" w:rsidRPr="00D37591" w:rsidRDefault="009049A6" w:rsidP="00FB68F3">
            <w:pPr>
              <w:spacing w:after="0"/>
              <w:ind w:left="34"/>
              <w:rPr>
                <w:color w:val="000000"/>
              </w:rPr>
            </w:pPr>
            <w:r w:rsidRPr="00D37591">
              <w:rPr>
                <w:color w:val="000000"/>
              </w:rPr>
              <w:t>RURE, RURI, RDRE, RDRI, NDZ, NTO, NTB, MZT, MNZT, SEL, SIL, MDV, MDP</w:t>
            </w:r>
          </w:p>
        </w:tc>
      </w:tr>
      <w:tr w:rsidR="000A157B" w:rsidRPr="00D37591" w14:paraId="43C1B391" w14:textId="77777777">
        <w:tc>
          <w:tcPr>
            <w:tcW w:w="3085" w:type="dxa"/>
          </w:tcPr>
          <w:p w14:paraId="691FF56F" w14:textId="77777777" w:rsidR="000A157B" w:rsidRPr="00D37591" w:rsidRDefault="009049A6" w:rsidP="00FB68F3">
            <w:pPr>
              <w:spacing w:after="0"/>
              <w:ind w:left="0"/>
              <w:jc w:val="right"/>
              <w:rPr>
                <w:b/>
              </w:rPr>
            </w:pPr>
            <w:r w:rsidRPr="00D37591">
              <w:rPr>
                <w:b/>
              </w:rPr>
              <w:t>Additional Information :</w:t>
            </w:r>
          </w:p>
        </w:tc>
        <w:tc>
          <w:tcPr>
            <w:tcW w:w="5437" w:type="dxa"/>
          </w:tcPr>
          <w:p w14:paraId="0A1787CF" w14:textId="77777777" w:rsidR="000A157B" w:rsidRPr="00D37591" w:rsidRDefault="000A157B" w:rsidP="00FB68F3">
            <w:pPr>
              <w:spacing w:after="0"/>
              <w:ind w:left="34"/>
              <w:rPr>
                <w:color w:val="000000"/>
              </w:rPr>
            </w:pPr>
          </w:p>
        </w:tc>
      </w:tr>
    </w:tbl>
    <w:p w14:paraId="79129152" w14:textId="77777777" w:rsidR="000A157B" w:rsidRPr="00D37591" w:rsidRDefault="000A157B" w:rsidP="00FB68F3"/>
    <w:p w14:paraId="585DFA36" w14:textId="199F28AA" w:rsidR="000A157B" w:rsidRPr="00D37591" w:rsidRDefault="009B3171" w:rsidP="00FB68F3">
      <w:pPr>
        <w:pStyle w:val="Heading4"/>
        <w:keepNext w:val="0"/>
      </w:pPr>
      <w:r>
        <w:t>4.12.4.35</w:t>
      </w:r>
      <w:r>
        <w:tab/>
      </w:r>
      <w:r w:rsidR="009049A6" w:rsidRPr="00D37591">
        <w:t>Energy Volume Daily High Reference</w:t>
      </w:r>
    </w:p>
    <w:tbl>
      <w:tblPr>
        <w:tblW w:w="0" w:type="auto"/>
        <w:tblLayout w:type="fixed"/>
        <w:tblLook w:val="0000" w:firstRow="0" w:lastRow="0" w:firstColumn="0" w:lastColumn="0" w:noHBand="0" w:noVBand="0"/>
      </w:tblPr>
      <w:tblGrid>
        <w:gridCol w:w="3085"/>
        <w:gridCol w:w="5437"/>
      </w:tblGrid>
      <w:tr w:rsidR="000A157B" w:rsidRPr="00D37591" w14:paraId="5EB1CB0F" w14:textId="77777777">
        <w:tc>
          <w:tcPr>
            <w:tcW w:w="3085" w:type="dxa"/>
          </w:tcPr>
          <w:p w14:paraId="2854DA89" w14:textId="77777777" w:rsidR="000A157B" w:rsidRPr="00D37591" w:rsidRDefault="009049A6" w:rsidP="00FB68F3">
            <w:pPr>
              <w:spacing w:after="0"/>
              <w:ind w:left="0"/>
              <w:jc w:val="right"/>
              <w:rPr>
                <w:b/>
              </w:rPr>
            </w:pPr>
            <w:r w:rsidRPr="00D37591">
              <w:rPr>
                <w:b/>
              </w:rPr>
              <w:t>Field Data Type :</w:t>
            </w:r>
          </w:p>
        </w:tc>
        <w:tc>
          <w:tcPr>
            <w:tcW w:w="5437" w:type="dxa"/>
          </w:tcPr>
          <w:p w14:paraId="5A508958" w14:textId="77777777" w:rsidR="000A157B" w:rsidRPr="00D37591" w:rsidRDefault="009049A6" w:rsidP="00FB68F3">
            <w:pPr>
              <w:spacing w:after="0"/>
              <w:ind w:left="34"/>
            </w:pPr>
            <w:r w:rsidRPr="00D37591">
              <w:t>Energy Volume Daily High Reference</w:t>
            </w:r>
          </w:p>
        </w:tc>
      </w:tr>
      <w:tr w:rsidR="000A157B" w:rsidRPr="00D37591" w14:paraId="1CED5382" w14:textId="77777777">
        <w:tc>
          <w:tcPr>
            <w:tcW w:w="3085" w:type="dxa"/>
          </w:tcPr>
          <w:p w14:paraId="65C7F356" w14:textId="77777777" w:rsidR="000A157B" w:rsidRPr="00D37591" w:rsidRDefault="009049A6" w:rsidP="00FB68F3">
            <w:pPr>
              <w:spacing w:after="0"/>
              <w:ind w:left="0"/>
              <w:jc w:val="right"/>
              <w:rPr>
                <w:b/>
              </w:rPr>
            </w:pPr>
            <w:r w:rsidRPr="00D37591">
              <w:rPr>
                <w:b/>
              </w:rPr>
              <w:t>Field Type :</w:t>
            </w:r>
          </w:p>
        </w:tc>
        <w:tc>
          <w:tcPr>
            <w:tcW w:w="5437" w:type="dxa"/>
          </w:tcPr>
          <w:p w14:paraId="42CF11DE" w14:textId="77777777" w:rsidR="000A157B" w:rsidRPr="00D37591" w:rsidRDefault="009049A6" w:rsidP="00FB68F3">
            <w:pPr>
              <w:spacing w:after="0"/>
              <w:ind w:left="34"/>
            </w:pPr>
            <w:r w:rsidRPr="00D37591">
              <w:t>EH</w:t>
            </w:r>
          </w:p>
        </w:tc>
      </w:tr>
      <w:tr w:rsidR="000A157B" w:rsidRPr="00D37591" w14:paraId="3EB5E2BD" w14:textId="77777777">
        <w:tc>
          <w:tcPr>
            <w:tcW w:w="3085" w:type="dxa"/>
          </w:tcPr>
          <w:p w14:paraId="57A95E3E" w14:textId="77777777" w:rsidR="000A157B" w:rsidRPr="00D37591" w:rsidRDefault="009049A6" w:rsidP="00FB68F3">
            <w:pPr>
              <w:spacing w:after="0"/>
              <w:ind w:left="0"/>
              <w:jc w:val="right"/>
              <w:rPr>
                <w:b/>
              </w:rPr>
            </w:pPr>
            <w:r w:rsidRPr="00D37591">
              <w:rPr>
                <w:b/>
              </w:rPr>
              <w:t>Field Name :</w:t>
            </w:r>
          </w:p>
        </w:tc>
        <w:tc>
          <w:tcPr>
            <w:tcW w:w="5437" w:type="dxa"/>
          </w:tcPr>
          <w:p w14:paraId="17915D52" w14:textId="77777777" w:rsidR="000A157B" w:rsidRPr="00D37591" w:rsidRDefault="009049A6" w:rsidP="00FB68F3">
            <w:pPr>
              <w:spacing w:after="0"/>
              <w:ind w:left="34"/>
            </w:pPr>
            <w:r w:rsidRPr="00D37591">
              <w:t>“EH”</w:t>
            </w:r>
          </w:p>
        </w:tc>
      </w:tr>
      <w:tr w:rsidR="000A157B" w:rsidRPr="00D37591" w14:paraId="11F247FC" w14:textId="77777777">
        <w:tc>
          <w:tcPr>
            <w:tcW w:w="3085" w:type="dxa"/>
          </w:tcPr>
          <w:p w14:paraId="62C83F3B" w14:textId="77777777" w:rsidR="000A157B" w:rsidRPr="00D37591" w:rsidRDefault="009049A6" w:rsidP="00FB68F3">
            <w:pPr>
              <w:spacing w:after="0"/>
              <w:ind w:left="0"/>
              <w:jc w:val="right"/>
              <w:rPr>
                <w:b/>
              </w:rPr>
            </w:pPr>
            <w:r w:rsidRPr="00D37591">
              <w:rPr>
                <w:b/>
              </w:rPr>
              <w:t>Description :</w:t>
            </w:r>
          </w:p>
        </w:tc>
        <w:tc>
          <w:tcPr>
            <w:tcW w:w="5437" w:type="dxa"/>
          </w:tcPr>
          <w:p w14:paraId="372E9AB8" w14:textId="77777777" w:rsidR="000A157B" w:rsidRPr="00D37591" w:rsidRDefault="009049A6" w:rsidP="00FB68F3">
            <w:pPr>
              <w:spacing w:after="0"/>
              <w:ind w:left="34"/>
              <w:rPr>
                <w:color w:val="000000"/>
              </w:rPr>
            </w:pPr>
            <w:r w:rsidRPr="00D37591">
              <w:rPr>
                <w:color w:val="000000"/>
              </w:rPr>
              <w:t>MWh.</w:t>
            </w:r>
          </w:p>
        </w:tc>
      </w:tr>
      <w:tr w:rsidR="000A157B" w:rsidRPr="00D37591" w14:paraId="60CBDF94" w14:textId="77777777">
        <w:tc>
          <w:tcPr>
            <w:tcW w:w="3085" w:type="dxa"/>
          </w:tcPr>
          <w:p w14:paraId="16C0386F" w14:textId="77777777" w:rsidR="000A157B" w:rsidRPr="00D37591" w:rsidRDefault="009049A6" w:rsidP="00FB68F3">
            <w:pPr>
              <w:spacing w:after="0"/>
              <w:ind w:left="0"/>
              <w:jc w:val="right"/>
              <w:rPr>
                <w:b/>
              </w:rPr>
            </w:pPr>
            <w:r w:rsidRPr="00D37591">
              <w:rPr>
                <w:b/>
              </w:rPr>
              <w:t>TIB Data Type :</w:t>
            </w:r>
          </w:p>
        </w:tc>
        <w:tc>
          <w:tcPr>
            <w:tcW w:w="5437" w:type="dxa"/>
          </w:tcPr>
          <w:p w14:paraId="6741C267" w14:textId="77777777" w:rsidR="000A157B" w:rsidRPr="00D37591" w:rsidRDefault="009049A6" w:rsidP="00FB68F3">
            <w:pPr>
              <w:spacing w:after="0"/>
              <w:ind w:left="34"/>
            </w:pPr>
            <w:r w:rsidRPr="00D37591">
              <w:rPr>
                <w:color w:val="000000"/>
              </w:rPr>
              <w:t>TIBRVMSG_I32</w:t>
            </w:r>
          </w:p>
        </w:tc>
      </w:tr>
      <w:tr w:rsidR="000A157B" w:rsidRPr="00D37591" w14:paraId="50C80889" w14:textId="77777777">
        <w:tc>
          <w:tcPr>
            <w:tcW w:w="3085" w:type="dxa"/>
          </w:tcPr>
          <w:p w14:paraId="084D1BC4" w14:textId="77777777" w:rsidR="000A157B" w:rsidRPr="00D37591" w:rsidRDefault="009049A6" w:rsidP="00FB68F3">
            <w:pPr>
              <w:spacing w:after="0"/>
              <w:ind w:left="0"/>
              <w:jc w:val="right"/>
              <w:rPr>
                <w:b/>
              </w:rPr>
            </w:pPr>
            <w:r w:rsidRPr="00D37591">
              <w:rPr>
                <w:b/>
              </w:rPr>
              <w:t>C/Java Type :</w:t>
            </w:r>
          </w:p>
        </w:tc>
        <w:tc>
          <w:tcPr>
            <w:tcW w:w="5437" w:type="dxa"/>
          </w:tcPr>
          <w:p w14:paraId="112EF05E" w14:textId="77777777" w:rsidR="000A157B" w:rsidRPr="00D37591" w:rsidRDefault="009049A6" w:rsidP="00FB68F3">
            <w:pPr>
              <w:spacing w:after="0"/>
              <w:ind w:left="34"/>
            </w:pPr>
            <w:r w:rsidRPr="00D37591">
              <w:rPr>
                <w:color w:val="000000"/>
              </w:rPr>
              <w:t>Int</w:t>
            </w:r>
          </w:p>
        </w:tc>
      </w:tr>
      <w:tr w:rsidR="000A157B" w:rsidRPr="00D37591" w14:paraId="744C7413" w14:textId="77777777">
        <w:tc>
          <w:tcPr>
            <w:tcW w:w="3085" w:type="dxa"/>
          </w:tcPr>
          <w:p w14:paraId="24FC4710" w14:textId="77777777" w:rsidR="000A157B" w:rsidRPr="00D37591" w:rsidRDefault="009049A6" w:rsidP="00FB68F3">
            <w:pPr>
              <w:spacing w:after="0"/>
              <w:ind w:left="0"/>
              <w:jc w:val="right"/>
              <w:rPr>
                <w:b/>
              </w:rPr>
            </w:pPr>
            <w:r w:rsidRPr="00D37591">
              <w:rPr>
                <w:b/>
              </w:rPr>
              <w:lastRenderedPageBreak/>
              <w:t>Messages containing field :</w:t>
            </w:r>
          </w:p>
        </w:tc>
        <w:tc>
          <w:tcPr>
            <w:tcW w:w="5437" w:type="dxa"/>
          </w:tcPr>
          <w:p w14:paraId="7D3EFBBD" w14:textId="77777777" w:rsidR="000A157B" w:rsidRPr="00D37591" w:rsidRDefault="009049A6" w:rsidP="00FB68F3">
            <w:pPr>
              <w:spacing w:after="0"/>
              <w:ind w:left="34"/>
            </w:pPr>
            <w:r w:rsidRPr="00D37591">
              <w:rPr>
                <w:color w:val="000000"/>
              </w:rPr>
              <w:t>INDOD</w:t>
            </w:r>
          </w:p>
        </w:tc>
      </w:tr>
      <w:tr w:rsidR="000A157B" w:rsidRPr="00D37591" w14:paraId="55B7115E" w14:textId="77777777">
        <w:tc>
          <w:tcPr>
            <w:tcW w:w="3085" w:type="dxa"/>
          </w:tcPr>
          <w:p w14:paraId="340DE4D4" w14:textId="77777777" w:rsidR="000A157B" w:rsidRPr="00D37591" w:rsidRDefault="009049A6" w:rsidP="00FB68F3">
            <w:pPr>
              <w:spacing w:after="0"/>
              <w:ind w:left="0"/>
              <w:jc w:val="right"/>
              <w:rPr>
                <w:b/>
              </w:rPr>
            </w:pPr>
            <w:r w:rsidRPr="00D37591">
              <w:rPr>
                <w:b/>
              </w:rPr>
              <w:t>Additional Information :</w:t>
            </w:r>
          </w:p>
        </w:tc>
        <w:tc>
          <w:tcPr>
            <w:tcW w:w="5437" w:type="dxa"/>
          </w:tcPr>
          <w:p w14:paraId="14107076" w14:textId="77777777" w:rsidR="000A157B" w:rsidRPr="00D37591" w:rsidRDefault="000A157B" w:rsidP="00FB68F3">
            <w:pPr>
              <w:spacing w:after="0"/>
              <w:ind w:left="34"/>
              <w:rPr>
                <w:color w:val="000000"/>
              </w:rPr>
            </w:pPr>
          </w:p>
        </w:tc>
      </w:tr>
    </w:tbl>
    <w:p w14:paraId="6B222D52" w14:textId="77777777" w:rsidR="000A157B" w:rsidRPr="00D37591" w:rsidRDefault="000A157B" w:rsidP="00FB68F3"/>
    <w:p w14:paraId="19318B64" w14:textId="5129209D" w:rsidR="000A157B" w:rsidRPr="00D37591" w:rsidRDefault="009B3171" w:rsidP="00FB68F3">
      <w:pPr>
        <w:pStyle w:val="Heading4"/>
        <w:keepNext w:val="0"/>
      </w:pPr>
      <w:r>
        <w:t>4.12.4.36</w:t>
      </w:r>
      <w:r>
        <w:tab/>
      </w:r>
      <w:r w:rsidR="009049A6" w:rsidRPr="00D37591">
        <w:t>Energy Volume Daily Low Reference</w:t>
      </w:r>
    </w:p>
    <w:tbl>
      <w:tblPr>
        <w:tblW w:w="0" w:type="auto"/>
        <w:tblLayout w:type="fixed"/>
        <w:tblLook w:val="0000" w:firstRow="0" w:lastRow="0" w:firstColumn="0" w:lastColumn="0" w:noHBand="0" w:noVBand="0"/>
      </w:tblPr>
      <w:tblGrid>
        <w:gridCol w:w="3085"/>
        <w:gridCol w:w="5437"/>
      </w:tblGrid>
      <w:tr w:rsidR="000A157B" w:rsidRPr="00D37591" w14:paraId="4BEF2AB0" w14:textId="77777777">
        <w:tc>
          <w:tcPr>
            <w:tcW w:w="3085" w:type="dxa"/>
          </w:tcPr>
          <w:p w14:paraId="1CBD44AF" w14:textId="77777777" w:rsidR="000A157B" w:rsidRPr="00D37591" w:rsidRDefault="009049A6" w:rsidP="00FB68F3">
            <w:pPr>
              <w:spacing w:after="0"/>
              <w:ind w:left="0"/>
              <w:jc w:val="right"/>
              <w:rPr>
                <w:b/>
              </w:rPr>
            </w:pPr>
            <w:r w:rsidRPr="00D37591">
              <w:rPr>
                <w:b/>
              </w:rPr>
              <w:t>Field Data Type :</w:t>
            </w:r>
          </w:p>
        </w:tc>
        <w:tc>
          <w:tcPr>
            <w:tcW w:w="5437" w:type="dxa"/>
          </w:tcPr>
          <w:p w14:paraId="2400C0BF" w14:textId="77777777" w:rsidR="000A157B" w:rsidRPr="00D37591" w:rsidRDefault="009049A6" w:rsidP="00FB68F3">
            <w:pPr>
              <w:spacing w:after="0"/>
              <w:ind w:left="34"/>
            </w:pPr>
            <w:r w:rsidRPr="00D37591">
              <w:t>Energy Volume Daily Low Reference</w:t>
            </w:r>
          </w:p>
        </w:tc>
      </w:tr>
      <w:tr w:rsidR="000A157B" w:rsidRPr="00D37591" w14:paraId="1987E266" w14:textId="77777777">
        <w:tc>
          <w:tcPr>
            <w:tcW w:w="3085" w:type="dxa"/>
          </w:tcPr>
          <w:p w14:paraId="314590D5" w14:textId="77777777" w:rsidR="000A157B" w:rsidRPr="00D37591" w:rsidRDefault="009049A6" w:rsidP="00FB68F3">
            <w:pPr>
              <w:spacing w:after="0"/>
              <w:ind w:left="0"/>
              <w:jc w:val="right"/>
              <w:rPr>
                <w:b/>
              </w:rPr>
            </w:pPr>
            <w:r w:rsidRPr="00D37591">
              <w:rPr>
                <w:b/>
              </w:rPr>
              <w:t>Field Type :</w:t>
            </w:r>
          </w:p>
        </w:tc>
        <w:tc>
          <w:tcPr>
            <w:tcW w:w="5437" w:type="dxa"/>
          </w:tcPr>
          <w:p w14:paraId="54D20EA0" w14:textId="77777777" w:rsidR="000A157B" w:rsidRPr="00D37591" w:rsidRDefault="009049A6" w:rsidP="00FB68F3">
            <w:pPr>
              <w:spacing w:after="0"/>
              <w:ind w:left="34"/>
            </w:pPr>
            <w:r w:rsidRPr="00D37591">
              <w:t>EL</w:t>
            </w:r>
          </w:p>
        </w:tc>
      </w:tr>
      <w:tr w:rsidR="000A157B" w:rsidRPr="00D37591" w14:paraId="221720F2" w14:textId="77777777">
        <w:tc>
          <w:tcPr>
            <w:tcW w:w="3085" w:type="dxa"/>
          </w:tcPr>
          <w:p w14:paraId="0D052778" w14:textId="77777777" w:rsidR="000A157B" w:rsidRPr="00D37591" w:rsidRDefault="009049A6" w:rsidP="00FB68F3">
            <w:pPr>
              <w:spacing w:after="0"/>
              <w:ind w:left="0"/>
              <w:jc w:val="right"/>
              <w:rPr>
                <w:b/>
              </w:rPr>
            </w:pPr>
            <w:r w:rsidRPr="00D37591">
              <w:rPr>
                <w:b/>
              </w:rPr>
              <w:t>Field Name :</w:t>
            </w:r>
          </w:p>
        </w:tc>
        <w:tc>
          <w:tcPr>
            <w:tcW w:w="5437" w:type="dxa"/>
          </w:tcPr>
          <w:p w14:paraId="19C7D3DA" w14:textId="77777777" w:rsidR="000A157B" w:rsidRPr="00D37591" w:rsidRDefault="009049A6" w:rsidP="00FB68F3">
            <w:pPr>
              <w:spacing w:after="0"/>
              <w:ind w:left="34"/>
            </w:pPr>
            <w:r w:rsidRPr="00D37591">
              <w:t>“EL”</w:t>
            </w:r>
          </w:p>
        </w:tc>
      </w:tr>
      <w:tr w:rsidR="000A157B" w:rsidRPr="00D37591" w14:paraId="6A54C1D7" w14:textId="77777777">
        <w:tc>
          <w:tcPr>
            <w:tcW w:w="3085" w:type="dxa"/>
          </w:tcPr>
          <w:p w14:paraId="6C57BA14" w14:textId="77777777" w:rsidR="000A157B" w:rsidRPr="00D37591" w:rsidRDefault="009049A6" w:rsidP="00FB68F3">
            <w:pPr>
              <w:spacing w:after="0"/>
              <w:ind w:left="0"/>
              <w:jc w:val="right"/>
              <w:rPr>
                <w:b/>
              </w:rPr>
            </w:pPr>
            <w:r w:rsidRPr="00D37591">
              <w:rPr>
                <w:b/>
              </w:rPr>
              <w:t>Description :</w:t>
            </w:r>
          </w:p>
        </w:tc>
        <w:tc>
          <w:tcPr>
            <w:tcW w:w="5437" w:type="dxa"/>
          </w:tcPr>
          <w:p w14:paraId="7C8A8D1E" w14:textId="77777777" w:rsidR="000A157B" w:rsidRPr="00D37591" w:rsidRDefault="009049A6" w:rsidP="00FB68F3">
            <w:pPr>
              <w:spacing w:after="0"/>
              <w:ind w:left="34"/>
              <w:rPr>
                <w:color w:val="000000"/>
              </w:rPr>
            </w:pPr>
            <w:r w:rsidRPr="00D37591">
              <w:rPr>
                <w:color w:val="000000"/>
              </w:rPr>
              <w:t>MWh.</w:t>
            </w:r>
          </w:p>
        </w:tc>
      </w:tr>
      <w:tr w:rsidR="000A157B" w:rsidRPr="00D37591" w14:paraId="2A1E485C" w14:textId="77777777">
        <w:tc>
          <w:tcPr>
            <w:tcW w:w="3085" w:type="dxa"/>
          </w:tcPr>
          <w:p w14:paraId="509D3E61" w14:textId="77777777" w:rsidR="000A157B" w:rsidRPr="00D37591" w:rsidRDefault="009049A6" w:rsidP="00FB68F3">
            <w:pPr>
              <w:spacing w:after="0"/>
              <w:ind w:left="0"/>
              <w:jc w:val="right"/>
              <w:rPr>
                <w:b/>
              </w:rPr>
            </w:pPr>
            <w:r w:rsidRPr="00D37591">
              <w:rPr>
                <w:b/>
              </w:rPr>
              <w:t>TIB Data Type :</w:t>
            </w:r>
          </w:p>
        </w:tc>
        <w:tc>
          <w:tcPr>
            <w:tcW w:w="5437" w:type="dxa"/>
          </w:tcPr>
          <w:p w14:paraId="3B6EF0F2" w14:textId="77777777" w:rsidR="000A157B" w:rsidRPr="00D37591" w:rsidRDefault="009049A6" w:rsidP="00FB68F3">
            <w:pPr>
              <w:spacing w:after="0"/>
              <w:ind w:left="34"/>
            </w:pPr>
            <w:r w:rsidRPr="00D37591">
              <w:rPr>
                <w:color w:val="000000"/>
              </w:rPr>
              <w:t>TIBRVMSG_I32</w:t>
            </w:r>
          </w:p>
        </w:tc>
      </w:tr>
      <w:tr w:rsidR="000A157B" w:rsidRPr="00D37591" w14:paraId="0A1FF9C6" w14:textId="77777777">
        <w:tc>
          <w:tcPr>
            <w:tcW w:w="3085" w:type="dxa"/>
          </w:tcPr>
          <w:p w14:paraId="66CAC018" w14:textId="77777777" w:rsidR="000A157B" w:rsidRPr="00D37591" w:rsidRDefault="009049A6" w:rsidP="00FB68F3">
            <w:pPr>
              <w:spacing w:after="0"/>
              <w:ind w:left="0"/>
              <w:jc w:val="right"/>
              <w:rPr>
                <w:b/>
              </w:rPr>
            </w:pPr>
            <w:r w:rsidRPr="00D37591">
              <w:rPr>
                <w:b/>
              </w:rPr>
              <w:t>C/Java Type :</w:t>
            </w:r>
          </w:p>
        </w:tc>
        <w:tc>
          <w:tcPr>
            <w:tcW w:w="5437" w:type="dxa"/>
          </w:tcPr>
          <w:p w14:paraId="0B384E49" w14:textId="77777777" w:rsidR="000A157B" w:rsidRPr="00D37591" w:rsidRDefault="009049A6" w:rsidP="00FB68F3">
            <w:pPr>
              <w:spacing w:after="0"/>
              <w:ind w:left="34"/>
            </w:pPr>
            <w:r w:rsidRPr="00D37591">
              <w:rPr>
                <w:color w:val="000000"/>
              </w:rPr>
              <w:t>Int</w:t>
            </w:r>
          </w:p>
        </w:tc>
      </w:tr>
      <w:tr w:rsidR="000A157B" w:rsidRPr="00D37591" w14:paraId="7B6464F8" w14:textId="77777777">
        <w:tc>
          <w:tcPr>
            <w:tcW w:w="3085" w:type="dxa"/>
          </w:tcPr>
          <w:p w14:paraId="07BDDDB3" w14:textId="77777777" w:rsidR="000A157B" w:rsidRPr="00D37591" w:rsidRDefault="009049A6" w:rsidP="00FB68F3">
            <w:pPr>
              <w:spacing w:after="0"/>
              <w:ind w:left="0"/>
              <w:jc w:val="right"/>
              <w:rPr>
                <w:b/>
              </w:rPr>
            </w:pPr>
            <w:r w:rsidRPr="00D37591">
              <w:rPr>
                <w:b/>
              </w:rPr>
              <w:t>Messages containing field :</w:t>
            </w:r>
          </w:p>
        </w:tc>
        <w:tc>
          <w:tcPr>
            <w:tcW w:w="5437" w:type="dxa"/>
          </w:tcPr>
          <w:p w14:paraId="19EEDB6B" w14:textId="77777777" w:rsidR="000A157B" w:rsidRPr="00D37591" w:rsidRDefault="009049A6" w:rsidP="00FB68F3">
            <w:pPr>
              <w:spacing w:after="0"/>
              <w:ind w:left="34"/>
            </w:pPr>
            <w:r w:rsidRPr="00D37591">
              <w:rPr>
                <w:color w:val="000000"/>
              </w:rPr>
              <w:t>INDOD</w:t>
            </w:r>
          </w:p>
        </w:tc>
      </w:tr>
      <w:tr w:rsidR="000A157B" w:rsidRPr="00D37591" w14:paraId="484E61AF" w14:textId="77777777">
        <w:tc>
          <w:tcPr>
            <w:tcW w:w="3085" w:type="dxa"/>
          </w:tcPr>
          <w:p w14:paraId="55827AC6" w14:textId="77777777" w:rsidR="000A157B" w:rsidRPr="00D37591" w:rsidRDefault="009049A6" w:rsidP="00FB68F3">
            <w:pPr>
              <w:spacing w:after="0"/>
              <w:ind w:left="0"/>
              <w:jc w:val="right"/>
              <w:rPr>
                <w:b/>
              </w:rPr>
            </w:pPr>
            <w:r w:rsidRPr="00D37591">
              <w:rPr>
                <w:b/>
              </w:rPr>
              <w:t>Additional Information :</w:t>
            </w:r>
          </w:p>
        </w:tc>
        <w:tc>
          <w:tcPr>
            <w:tcW w:w="5437" w:type="dxa"/>
          </w:tcPr>
          <w:p w14:paraId="09ACE15D" w14:textId="77777777" w:rsidR="000A157B" w:rsidRPr="00D37591" w:rsidRDefault="000A157B" w:rsidP="00FB68F3">
            <w:pPr>
              <w:spacing w:after="0"/>
              <w:ind w:left="34"/>
              <w:rPr>
                <w:color w:val="000000"/>
              </w:rPr>
            </w:pPr>
          </w:p>
        </w:tc>
      </w:tr>
    </w:tbl>
    <w:p w14:paraId="0206598F" w14:textId="77777777" w:rsidR="000A157B" w:rsidRPr="00D37591" w:rsidRDefault="000A157B" w:rsidP="00FB68F3"/>
    <w:p w14:paraId="48A67467" w14:textId="5F7EEE96" w:rsidR="000A157B" w:rsidRPr="00D37591" w:rsidRDefault="009B3171" w:rsidP="00FB68F3">
      <w:pPr>
        <w:pStyle w:val="Heading4"/>
        <w:keepNext w:val="0"/>
      </w:pPr>
      <w:r>
        <w:t>4.12.4.37</w:t>
      </w:r>
      <w:r>
        <w:tab/>
      </w:r>
      <w:r w:rsidR="009049A6" w:rsidRPr="00D37591">
        <w:t>Energy Volume Daily Normal Reference</w:t>
      </w:r>
    </w:p>
    <w:tbl>
      <w:tblPr>
        <w:tblW w:w="0" w:type="auto"/>
        <w:tblLayout w:type="fixed"/>
        <w:tblLook w:val="0000" w:firstRow="0" w:lastRow="0" w:firstColumn="0" w:lastColumn="0" w:noHBand="0" w:noVBand="0"/>
      </w:tblPr>
      <w:tblGrid>
        <w:gridCol w:w="3085"/>
        <w:gridCol w:w="5437"/>
      </w:tblGrid>
      <w:tr w:rsidR="000A157B" w:rsidRPr="00D37591" w14:paraId="302FB68D" w14:textId="77777777">
        <w:tc>
          <w:tcPr>
            <w:tcW w:w="3085" w:type="dxa"/>
          </w:tcPr>
          <w:p w14:paraId="34CC68C4" w14:textId="77777777" w:rsidR="000A157B" w:rsidRPr="00D37591" w:rsidRDefault="009049A6" w:rsidP="00FB68F3">
            <w:pPr>
              <w:spacing w:after="0"/>
              <w:ind w:left="0"/>
              <w:jc w:val="right"/>
              <w:rPr>
                <w:b/>
              </w:rPr>
            </w:pPr>
            <w:r w:rsidRPr="00D37591">
              <w:rPr>
                <w:b/>
              </w:rPr>
              <w:t>Field Data Type :</w:t>
            </w:r>
          </w:p>
        </w:tc>
        <w:tc>
          <w:tcPr>
            <w:tcW w:w="5437" w:type="dxa"/>
          </w:tcPr>
          <w:p w14:paraId="20DBED6A" w14:textId="77777777" w:rsidR="000A157B" w:rsidRPr="00D37591" w:rsidRDefault="009049A6" w:rsidP="00FB68F3">
            <w:pPr>
              <w:spacing w:after="0"/>
              <w:ind w:left="34"/>
            </w:pPr>
            <w:r w:rsidRPr="00D37591">
              <w:t>Energy Volume Daily Normal Reference</w:t>
            </w:r>
          </w:p>
        </w:tc>
      </w:tr>
      <w:tr w:rsidR="000A157B" w:rsidRPr="00D37591" w14:paraId="5EA02B00" w14:textId="77777777">
        <w:tc>
          <w:tcPr>
            <w:tcW w:w="3085" w:type="dxa"/>
          </w:tcPr>
          <w:p w14:paraId="317B1E28" w14:textId="77777777" w:rsidR="000A157B" w:rsidRPr="00D37591" w:rsidRDefault="009049A6" w:rsidP="00FB68F3">
            <w:pPr>
              <w:spacing w:after="0"/>
              <w:ind w:left="0"/>
              <w:jc w:val="right"/>
              <w:rPr>
                <w:b/>
              </w:rPr>
            </w:pPr>
            <w:r w:rsidRPr="00D37591">
              <w:rPr>
                <w:b/>
              </w:rPr>
              <w:t>Field Type :</w:t>
            </w:r>
          </w:p>
        </w:tc>
        <w:tc>
          <w:tcPr>
            <w:tcW w:w="5437" w:type="dxa"/>
          </w:tcPr>
          <w:p w14:paraId="5B40C3B0" w14:textId="77777777" w:rsidR="000A157B" w:rsidRPr="00D37591" w:rsidRDefault="009049A6" w:rsidP="00FB68F3">
            <w:pPr>
              <w:spacing w:after="0"/>
              <w:ind w:left="34"/>
            </w:pPr>
            <w:r w:rsidRPr="00D37591">
              <w:t>EN</w:t>
            </w:r>
          </w:p>
        </w:tc>
      </w:tr>
      <w:tr w:rsidR="000A157B" w:rsidRPr="00D37591" w14:paraId="66C3AE74" w14:textId="77777777">
        <w:tc>
          <w:tcPr>
            <w:tcW w:w="3085" w:type="dxa"/>
          </w:tcPr>
          <w:p w14:paraId="419E86B3" w14:textId="77777777" w:rsidR="000A157B" w:rsidRPr="00D37591" w:rsidRDefault="009049A6" w:rsidP="00FB68F3">
            <w:pPr>
              <w:spacing w:after="0"/>
              <w:ind w:left="0"/>
              <w:jc w:val="right"/>
              <w:rPr>
                <w:b/>
              </w:rPr>
            </w:pPr>
            <w:r w:rsidRPr="00D37591">
              <w:rPr>
                <w:b/>
              </w:rPr>
              <w:t>Field Name :</w:t>
            </w:r>
          </w:p>
        </w:tc>
        <w:tc>
          <w:tcPr>
            <w:tcW w:w="5437" w:type="dxa"/>
          </w:tcPr>
          <w:p w14:paraId="79A269D9" w14:textId="77777777" w:rsidR="000A157B" w:rsidRPr="00D37591" w:rsidRDefault="009049A6" w:rsidP="00FB68F3">
            <w:pPr>
              <w:spacing w:after="0"/>
              <w:ind w:left="34"/>
            </w:pPr>
            <w:r w:rsidRPr="00D37591">
              <w:t>“EN”</w:t>
            </w:r>
          </w:p>
        </w:tc>
      </w:tr>
      <w:tr w:rsidR="000A157B" w:rsidRPr="00D37591" w14:paraId="6564E5AB" w14:textId="77777777">
        <w:tc>
          <w:tcPr>
            <w:tcW w:w="3085" w:type="dxa"/>
          </w:tcPr>
          <w:p w14:paraId="7C088575" w14:textId="77777777" w:rsidR="000A157B" w:rsidRPr="00D37591" w:rsidRDefault="009049A6" w:rsidP="00FB68F3">
            <w:pPr>
              <w:spacing w:after="0"/>
              <w:ind w:left="0"/>
              <w:jc w:val="right"/>
              <w:rPr>
                <w:b/>
              </w:rPr>
            </w:pPr>
            <w:r w:rsidRPr="00D37591">
              <w:rPr>
                <w:b/>
              </w:rPr>
              <w:t>Description :</w:t>
            </w:r>
          </w:p>
        </w:tc>
        <w:tc>
          <w:tcPr>
            <w:tcW w:w="5437" w:type="dxa"/>
          </w:tcPr>
          <w:p w14:paraId="6DF4DA3A" w14:textId="77777777" w:rsidR="000A157B" w:rsidRPr="00D37591" w:rsidRDefault="009049A6" w:rsidP="00FB68F3">
            <w:pPr>
              <w:spacing w:after="0"/>
              <w:ind w:left="34"/>
              <w:rPr>
                <w:color w:val="000000"/>
              </w:rPr>
            </w:pPr>
            <w:r w:rsidRPr="00D37591">
              <w:rPr>
                <w:color w:val="000000"/>
              </w:rPr>
              <w:t>MWh.</w:t>
            </w:r>
          </w:p>
        </w:tc>
      </w:tr>
      <w:tr w:rsidR="000A157B" w:rsidRPr="00D37591" w14:paraId="1536CC80" w14:textId="77777777">
        <w:tc>
          <w:tcPr>
            <w:tcW w:w="3085" w:type="dxa"/>
          </w:tcPr>
          <w:p w14:paraId="6ACBC209" w14:textId="77777777" w:rsidR="000A157B" w:rsidRPr="00D37591" w:rsidRDefault="009049A6" w:rsidP="00FB68F3">
            <w:pPr>
              <w:spacing w:after="0"/>
              <w:ind w:left="0"/>
              <w:jc w:val="right"/>
              <w:rPr>
                <w:b/>
              </w:rPr>
            </w:pPr>
            <w:r w:rsidRPr="00D37591">
              <w:rPr>
                <w:b/>
              </w:rPr>
              <w:t>TIB Data Type :</w:t>
            </w:r>
          </w:p>
        </w:tc>
        <w:tc>
          <w:tcPr>
            <w:tcW w:w="5437" w:type="dxa"/>
          </w:tcPr>
          <w:p w14:paraId="25DFC935" w14:textId="77777777" w:rsidR="000A157B" w:rsidRPr="00D37591" w:rsidRDefault="009049A6" w:rsidP="00FB68F3">
            <w:pPr>
              <w:spacing w:after="0"/>
              <w:ind w:left="34"/>
            </w:pPr>
            <w:r w:rsidRPr="00D37591">
              <w:rPr>
                <w:color w:val="000000"/>
              </w:rPr>
              <w:t>TIBRVMSG_I32</w:t>
            </w:r>
          </w:p>
        </w:tc>
      </w:tr>
      <w:tr w:rsidR="000A157B" w:rsidRPr="00D37591" w14:paraId="184B026A" w14:textId="77777777">
        <w:tc>
          <w:tcPr>
            <w:tcW w:w="3085" w:type="dxa"/>
          </w:tcPr>
          <w:p w14:paraId="72500098" w14:textId="77777777" w:rsidR="000A157B" w:rsidRPr="00D37591" w:rsidRDefault="009049A6" w:rsidP="00FB68F3">
            <w:pPr>
              <w:spacing w:after="0"/>
              <w:ind w:left="0"/>
              <w:jc w:val="right"/>
              <w:rPr>
                <w:b/>
              </w:rPr>
            </w:pPr>
            <w:r w:rsidRPr="00D37591">
              <w:rPr>
                <w:b/>
              </w:rPr>
              <w:t>C/Java Type :</w:t>
            </w:r>
          </w:p>
        </w:tc>
        <w:tc>
          <w:tcPr>
            <w:tcW w:w="5437" w:type="dxa"/>
          </w:tcPr>
          <w:p w14:paraId="0233CCF8" w14:textId="77777777" w:rsidR="000A157B" w:rsidRPr="00D37591" w:rsidRDefault="009049A6" w:rsidP="00FB68F3">
            <w:pPr>
              <w:spacing w:after="0"/>
              <w:ind w:left="34"/>
            </w:pPr>
            <w:r w:rsidRPr="00D37591">
              <w:rPr>
                <w:color w:val="000000"/>
              </w:rPr>
              <w:t>Int</w:t>
            </w:r>
          </w:p>
        </w:tc>
      </w:tr>
      <w:tr w:rsidR="000A157B" w:rsidRPr="00D37591" w14:paraId="76939BAC" w14:textId="77777777">
        <w:tc>
          <w:tcPr>
            <w:tcW w:w="3085" w:type="dxa"/>
          </w:tcPr>
          <w:p w14:paraId="10A85875" w14:textId="77777777" w:rsidR="000A157B" w:rsidRPr="00D37591" w:rsidRDefault="009049A6" w:rsidP="00FB68F3">
            <w:pPr>
              <w:spacing w:after="0"/>
              <w:ind w:left="0"/>
              <w:jc w:val="right"/>
              <w:rPr>
                <w:b/>
              </w:rPr>
            </w:pPr>
            <w:r w:rsidRPr="00D37591">
              <w:rPr>
                <w:b/>
              </w:rPr>
              <w:t>Messages containing field :</w:t>
            </w:r>
          </w:p>
        </w:tc>
        <w:tc>
          <w:tcPr>
            <w:tcW w:w="5437" w:type="dxa"/>
          </w:tcPr>
          <w:p w14:paraId="2556309C" w14:textId="77777777" w:rsidR="000A157B" w:rsidRPr="00D37591" w:rsidRDefault="009049A6" w:rsidP="00FB68F3">
            <w:pPr>
              <w:spacing w:after="0"/>
              <w:ind w:left="34"/>
            </w:pPr>
            <w:r w:rsidRPr="00D37591">
              <w:rPr>
                <w:color w:val="000000"/>
              </w:rPr>
              <w:t>INDOD</w:t>
            </w:r>
          </w:p>
        </w:tc>
      </w:tr>
      <w:tr w:rsidR="000A157B" w:rsidRPr="00D37591" w14:paraId="2538E003" w14:textId="77777777">
        <w:tc>
          <w:tcPr>
            <w:tcW w:w="3085" w:type="dxa"/>
          </w:tcPr>
          <w:p w14:paraId="17C80EDF" w14:textId="77777777" w:rsidR="000A157B" w:rsidRPr="00D37591" w:rsidRDefault="009049A6" w:rsidP="00FB68F3">
            <w:pPr>
              <w:spacing w:after="0"/>
              <w:ind w:left="0"/>
              <w:jc w:val="right"/>
              <w:rPr>
                <w:b/>
              </w:rPr>
            </w:pPr>
            <w:r w:rsidRPr="00D37591">
              <w:rPr>
                <w:b/>
              </w:rPr>
              <w:t>Additional Information :</w:t>
            </w:r>
          </w:p>
        </w:tc>
        <w:tc>
          <w:tcPr>
            <w:tcW w:w="5437" w:type="dxa"/>
          </w:tcPr>
          <w:p w14:paraId="70EF3E60" w14:textId="77777777" w:rsidR="000A157B" w:rsidRPr="00D37591" w:rsidRDefault="000A157B" w:rsidP="00FB68F3">
            <w:pPr>
              <w:spacing w:after="0"/>
              <w:ind w:left="34"/>
              <w:rPr>
                <w:color w:val="000000"/>
              </w:rPr>
            </w:pPr>
          </w:p>
        </w:tc>
      </w:tr>
    </w:tbl>
    <w:p w14:paraId="11F6A5BD" w14:textId="77777777" w:rsidR="000A157B" w:rsidRPr="00D37591" w:rsidRDefault="000A157B" w:rsidP="00FB68F3"/>
    <w:p w14:paraId="3E41048C" w14:textId="6561F83B" w:rsidR="000A157B" w:rsidRPr="00D37591" w:rsidRDefault="009B3171" w:rsidP="009B3171">
      <w:pPr>
        <w:pStyle w:val="Heading4"/>
        <w:keepNext w:val="0"/>
      </w:pPr>
      <w:r>
        <w:t>4.12.4.38</w:t>
      </w:r>
      <w:r>
        <w:tab/>
      </w:r>
      <w:r w:rsidR="009049A6" w:rsidRPr="00D37591">
        <w:t>Energy Volume Daily Outturn</w:t>
      </w:r>
    </w:p>
    <w:tbl>
      <w:tblPr>
        <w:tblW w:w="0" w:type="auto"/>
        <w:tblLayout w:type="fixed"/>
        <w:tblLook w:val="0000" w:firstRow="0" w:lastRow="0" w:firstColumn="0" w:lastColumn="0" w:noHBand="0" w:noVBand="0"/>
      </w:tblPr>
      <w:tblGrid>
        <w:gridCol w:w="3085"/>
        <w:gridCol w:w="5437"/>
      </w:tblGrid>
      <w:tr w:rsidR="000A157B" w:rsidRPr="00D37591" w14:paraId="72BA7B93" w14:textId="77777777">
        <w:tc>
          <w:tcPr>
            <w:tcW w:w="3085" w:type="dxa"/>
          </w:tcPr>
          <w:p w14:paraId="5F58543C" w14:textId="77777777" w:rsidR="000A157B" w:rsidRPr="00D37591" w:rsidRDefault="009049A6" w:rsidP="00FB68F3">
            <w:pPr>
              <w:spacing w:after="0"/>
              <w:ind w:left="0"/>
              <w:jc w:val="right"/>
              <w:rPr>
                <w:b/>
              </w:rPr>
            </w:pPr>
            <w:r w:rsidRPr="00D37591">
              <w:rPr>
                <w:b/>
              </w:rPr>
              <w:t>Field Data Type :</w:t>
            </w:r>
          </w:p>
        </w:tc>
        <w:tc>
          <w:tcPr>
            <w:tcW w:w="5437" w:type="dxa"/>
          </w:tcPr>
          <w:p w14:paraId="5AA478C8" w14:textId="77777777" w:rsidR="000A157B" w:rsidRPr="00D37591" w:rsidRDefault="009049A6" w:rsidP="00FB68F3">
            <w:pPr>
              <w:spacing w:after="0"/>
              <w:ind w:left="34"/>
            </w:pPr>
            <w:r w:rsidRPr="00D37591">
              <w:t>Energy Volume Daily Outturn</w:t>
            </w:r>
          </w:p>
        </w:tc>
      </w:tr>
      <w:tr w:rsidR="000A157B" w:rsidRPr="00D37591" w14:paraId="61AEB620" w14:textId="77777777">
        <w:tc>
          <w:tcPr>
            <w:tcW w:w="3085" w:type="dxa"/>
          </w:tcPr>
          <w:p w14:paraId="7723BE52" w14:textId="77777777" w:rsidR="000A157B" w:rsidRPr="00D37591" w:rsidRDefault="009049A6" w:rsidP="00FB68F3">
            <w:pPr>
              <w:spacing w:after="0"/>
              <w:ind w:left="0"/>
              <w:jc w:val="right"/>
              <w:rPr>
                <w:b/>
              </w:rPr>
            </w:pPr>
            <w:r w:rsidRPr="00D37591">
              <w:rPr>
                <w:b/>
              </w:rPr>
              <w:t>Field Type :</w:t>
            </w:r>
          </w:p>
        </w:tc>
        <w:tc>
          <w:tcPr>
            <w:tcW w:w="5437" w:type="dxa"/>
          </w:tcPr>
          <w:p w14:paraId="31493CD0" w14:textId="77777777" w:rsidR="000A157B" w:rsidRPr="00D37591" w:rsidRDefault="009049A6" w:rsidP="00FB68F3">
            <w:pPr>
              <w:spacing w:after="0"/>
              <w:ind w:left="34"/>
            </w:pPr>
            <w:r w:rsidRPr="00D37591">
              <w:t>EO</w:t>
            </w:r>
          </w:p>
        </w:tc>
      </w:tr>
      <w:tr w:rsidR="000A157B" w:rsidRPr="00D37591" w14:paraId="0D92C0CF" w14:textId="77777777">
        <w:tc>
          <w:tcPr>
            <w:tcW w:w="3085" w:type="dxa"/>
          </w:tcPr>
          <w:p w14:paraId="068DDD2B" w14:textId="77777777" w:rsidR="000A157B" w:rsidRPr="00D37591" w:rsidRDefault="009049A6" w:rsidP="00FB68F3">
            <w:pPr>
              <w:spacing w:after="0"/>
              <w:ind w:left="0"/>
              <w:jc w:val="right"/>
              <w:rPr>
                <w:b/>
              </w:rPr>
            </w:pPr>
            <w:r w:rsidRPr="00D37591">
              <w:rPr>
                <w:b/>
              </w:rPr>
              <w:t>Field Name :</w:t>
            </w:r>
          </w:p>
        </w:tc>
        <w:tc>
          <w:tcPr>
            <w:tcW w:w="5437" w:type="dxa"/>
          </w:tcPr>
          <w:p w14:paraId="0B6A718C" w14:textId="77777777" w:rsidR="000A157B" w:rsidRPr="00D37591" w:rsidRDefault="009049A6" w:rsidP="00FB68F3">
            <w:pPr>
              <w:spacing w:after="0"/>
              <w:ind w:left="34"/>
            </w:pPr>
            <w:r w:rsidRPr="00D37591">
              <w:t>“EO”</w:t>
            </w:r>
          </w:p>
        </w:tc>
      </w:tr>
      <w:tr w:rsidR="000A157B" w:rsidRPr="00D37591" w14:paraId="1D0AF316" w14:textId="77777777">
        <w:tc>
          <w:tcPr>
            <w:tcW w:w="3085" w:type="dxa"/>
          </w:tcPr>
          <w:p w14:paraId="51FB7A79" w14:textId="77777777" w:rsidR="000A157B" w:rsidRPr="00D37591" w:rsidRDefault="009049A6" w:rsidP="00FB68F3">
            <w:pPr>
              <w:spacing w:after="0"/>
              <w:ind w:left="0"/>
              <w:jc w:val="right"/>
              <w:rPr>
                <w:b/>
              </w:rPr>
            </w:pPr>
            <w:r w:rsidRPr="00D37591">
              <w:rPr>
                <w:b/>
              </w:rPr>
              <w:t>Description :</w:t>
            </w:r>
          </w:p>
        </w:tc>
        <w:tc>
          <w:tcPr>
            <w:tcW w:w="5437" w:type="dxa"/>
          </w:tcPr>
          <w:p w14:paraId="3796536B" w14:textId="77777777" w:rsidR="000A157B" w:rsidRPr="00D37591" w:rsidRDefault="009049A6" w:rsidP="00FB68F3">
            <w:pPr>
              <w:spacing w:after="0"/>
              <w:ind w:left="34"/>
              <w:rPr>
                <w:color w:val="000000"/>
              </w:rPr>
            </w:pPr>
            <w:r w:rsidRPr="00D37591">
              <w:rPr>
                <w:color w:val="000000"/>
              </w:rPr>
              <w:t>MWh.</w:t>
            </w:r>
          </w:p>
        </w:tc>
      </w:tr>
      <w:tr w:rsidR="000A157B" w:rsidRPr="00D37591" w14:paraId="2BF5FEEC" w14:textId="77777777">
        <w:tc>
          <w:tcPr>
            <w:tcW w:w="3085" w:type="dxa"/>
          </w:tcPr>
          <w:p w14:paraId="481C43D8" w14:textId="77777777" w:rsidR="000A157B" w:rsidRPr="00D37591" w:rsidRDefault="009049A6" w:rsidP="00FB68F3">
            <w:pPr>
              <w:spacing w:after="0"/>
              <w:ind w:left="0"/>
              <w:jc w:val="right"/>
              <w:rPr>
                <w:b/>
              </w:rPr>
            </w:pPr>
            <w:r w:rsidRPr="00D37591">
              <w:rPr>
                <w:b/>
              </w:rPr>
              <w:t>TIB Data Type :</w:t>
            </w:r>
          </w:p>
        </w:tc>
        <w:tc>
          <w:tcPr>
            <w:tcW w:w="5437" w:type="dxa"/>
          </w:tcPr>
          <w:p w14:paraId="7F639FCA" w14:textId="77777777" w:rsidR="000A157B" w:rsidRPr="00D37591" w:rsidRDefault="009049A6" w:rsidP="00FB68F3">
            <w:pPr>
              <w:spacing w:after="0"/>
              <w:ind w:left="34"/>
            </w:pPr>
            <w:r w:rsidRPr="00D37591">
              <w:rPr>
                <w:color w:val="000000"/>
              </w:rPr>
              <w:t>TIBRVMSG_I32</w:t>
            </w:r>
          </w:p>
        </w:tc>
      </w:tr>
      <w:tr w:rsidR="000A157B" w:rsidRPr="00D37591" w14:paraId="376B0028" w14:textId="77777777">
        <w:tc>
          <w:tcPr>
            <w:tcW w:w="3085" w:type="dxa"/>
          </w:tcPr>
          <w:p w14:paraId="17416500" w14:textId="77777777" w:rsidR="000A157B" w:rsidRPr="00D37591" w:rsidRDefault="009049A6" w:rsidP="00FB68F3">
            <w:pPr>
              <w:spacing w:after="0"/>
              <w:ind w:left="0"/>
              <w:jc w:val="right"/>
              <w:rPr>
                <w:b/>
              </w:rPr>
            </w:pPr>
            <w:r w:rsidRPr="00D37591">
              <w:rPr>
                <w:b/>
              </w:rPr>
              <w:t>C/Java Type :</w:t>
            </w:r>
          </w:p>
        </w:tc>
        <w:tc>
          <w:tcPr>
            <w:tcW w:w="5437" w:type="dxa"/>
          </w:tcPr>
          <w:p w14:paraId="42CC6C7E" w14:textId="77777777" w:rsidR="000A157B" w:rsidRPr="00D37591" w:rsidRDefault="009049A6" w:rsidP="00FB68F3">
            <w:pPr>
              <w:spacing w:after="0"/>
              <w:ind w:left="34"/>
            </w:pPr>
            <w:r w:rsidRPr="00D37591">
              <w:rPr>
                <w:color w:val="000000"/>
              </w:rPr>
              <w:t>Int</w:t>
            </w:r>
          </w:p>
        </w:tc>
      </w:tr>
      <w:tr w:rsidR="000A157B" w:rsidRPr="00D37591" w14:paraId="671970C8" w14:textId="77777777">
        <w:tc>
          <w:tcPr>
            <w:tcW w:w="3085" w:type="dxa"/>
          </w:tcPr>
          <w:p w14:paraId="1EF1C4F7" w14:textId="77777777" w:rsidR="000A157B" w:rsidRPr="00D37591" w:rsidRDefault="009049A6" w:rsidP="00FB68F3">
            <w:pPr>
              <w:spacing w:after="0"/>
              <w:ind w:left="0"/>
              <w:jc w:val="right"/>
              <w:rPr>
                <w:b/>
              </w:rPr>
            </w:pPr>
            <w:r w:rsidRPr="00D37591">
              <w:rPr>
                <w:b/>
              </w:rPr>
              <w:t>Messages containing field :</w:t>
            </w:r>
          </w:p>
        </w:tc>
        <w:tc>
          <w:tcPr>
            <w:tcW w:w="5437" w:type="dxa"/>
          </w:tcPr>
          <w:p w14:paraId="3C1E07AE" w14:textId="77777777" w:rsidR="000A157B" w:rsidRPr="00D37591" w:rsidRDefault="009049A6" w:rsidP="00FB68F3">
            <w:pPr>
              <w:spacing w:after="0"/>
              <w:ind w:left="34"/>
            </w:pPr>
            <w:r w:rsidRPr="00D37591">
              <w:rPr>
                <w:color w:val="000000"/>
              </w:rPr>
              <w:t>INDOD</w:t>
            </w:r>
          </w:p>
        </w:tc>
      </w:tr>
      <w:tr w:rsidR="000A157B" w:rsidRPr="00D37591" w14:paraId="0E435830" w14:textId="77777777">
        <w:tc>
          <w:tcPr>
            <w:tcW w:w="3085" w:type="dxa"/>
          </w:tcPr>
          <w:p w14:paraId="560888F0" w14:textId="77777777" w:rsidR="000A157B" w:rsidRPr="00D37591" w:rsidRDefault="009049A6" w:rsidP="00FB68F3">
            <w:pPr>
              <w:spacing w:after="0"/>
              <w:ind w:left="0"/>
              <w:jc w:val="right"/>
              <w:rPr>
                <w:b/>
              </w:rPr>
            </w:pPr>
            <w:r w:rsidRPr="00D37591">
              <w:rPr>
                <w:b/>
              </w:rPr>
              <w:t>Additional Information :</w:t>
            </w:r>
          </w:p>
        </w:tc>
        <w:tc>
          <w:tcPr>
            <w:tcW w:w="5437" w:type="dxa"/>
          </w:tcPr>
          <w:p w14:paraId="3A89AB41" w14:textId="77777777" w:rsidR="000A157B" w:rsidRDefault="000A157B" w:rsidP="00FB68F3">
            <w:pPr>
              <w:spacing w:after="0"/>
              <w:ind w:left="34"/>
              <w:rPr>
                <w:color w:val="000000"/>
              </w:rPr>
            </w:pPr>
          </w:p>
          <w:p w14:paraId="207A48B0" w14:textId="07CF6606" w:rsidR="00952002" w:rsidRPr="00D37591" w:rsidRDefault="00952002" w:rsidP="00FB68F3">
            <w:pPr>
              <w:spacing w:after="0"/>
              <w:ind w:left="34"/>
              <w:rPr>
                <w:color w:val="000000"/>
              </w:rPr>
            </w:pPr>
          </w:p>
        </w:tc>
      </w:tr>
    </w:tbl>
    <w:p w14:paraId="489AF185" w14:textId="14D319CB" w:rsidR="000A157B" w:rsidRPr="00D37591" w:rsidRDefault="009B3171" w:rsidP="00FB68F3">
      <w:pPr>
        <w:pStyle w:val="Heading4"/>
        <w:keepNext w:val="0"/>
      </w:pPr>
      <w:r>
        <w:t>4.12.4.39</w:t>
      </w:r>
      <w:r>
        <w:tab/>
      </w:r>
      <w:r w:rsidR="009049A6" w:rsidRPr="00D37591">
        <w:t>Entered Default Settlement Date</w:t>
      </w:r>
    </w:p>
    <w:tbl>
      <w:tblPr>
        <w:tblW w:w="0" w:type="auto"/>
        <w:tblLayout w:type="fixed"/>
        <w:tblLook w:val="0000" w:firstRow="0" w:lastRow="0" w:firstColumn="0" w:lastColumn="0" w:noHBand="0" w:noVBand="0"/>
      </w:tblPr>
      <w:tblGrid>
        <w:gridCol w:w="3085"/>
        <w:gridCol w:w="5437"/>
      </w:tblGrid>
      <w:tr w:rsidR="000A157B" w:rsidRPr="00D37591" w14:paraId="55A283EE" w14:textId="77777777">
        <w:tc>
          <w:tcPr>
            <w:tcW w:w="3085" w:type="dxa"/>
          </w:tcPr>
          <w:p w14:paraId="7B304B1D" w14:textId="77777777" w:rsidR="000A157B" w:rsidRPr="00D37591" w:rsidRDefault="009049A6" w:rsidP="00FB68F3">
            <w:pPr>
              <w:spacing w:after="0"/>
              <w:ind w:left="0"/>
              <w:jc w:val="right"/>
              <w:rPr>
                <w:b/>
              </w:rPr>
            </w:pPr>
            <w:r w:rsidRPr="00D37591">
              <w:rPr>
                <w:b/>
              </w:rPr>
              <w:t>Field Data Type :</w:t>
            </w:r>
          </w:p>
        </w:tc>
        <w:tc>
          <w:tcPr>
            <w:tcW w:w="5437" w:type="dxa"/>
          </w:tcPr>
          <w:p w14:paraId="06BE8289" w14:textId="77777777" w:rsidR="000A157B" w:rsidRPr="00D37591" w:rsidRDefault="009049A6" w:rsidP="00FB68F3">
            <w:pPr>
              <w:spacing w:after="0"/>
              <w:ind w:left="0"/>
            </w:pPr>
            <w:r w:rsidRPr="00D37591">
              <w:t>Entered Default Settlement Date</w:t>
            </w:r>
          </w:p>
        </w:tc>
      </w:tr>
      <w:tr w:rsidR="000A157B" w:rsidRPr="00D37591" w14:paraId="0B4D2594" w14:textId="77777777">
        <w:tc>
          <w:tcPr>
            <w:tcW w:w="3085" w:type="dxa"/>
          </w:tcPr>
          <w:p w14:paraId="56AC2A36" w14:textId="77777777" w:rsidR="000A157B" w:rsidRPr="00D37591" w:rsidRDefault="009049A6" w:rsidP="00FB68F3">
            <w:pPr>
              <w:spacing w:after="0"/>
              <w:ind w:left="0"/>
              <w:jc w:val="right"/>
              <w:rPr>
                <w:b/>
              </w:rPr>
            </w:pPr>
            <w:r w:rsidRPr="00D37591">
              <w:rPr>
                <w:b/>
              </w:rPr>
              <w:t>Field Type :</w:t>
            </w:r>
          </w:p>
        </w:tc>
        <w:tc>
          <w:tcPr>
            <w:tcW w:w="5437" w:type="dxa"/>
          </w:tcPr>
          <w:p w14:paraId="25DC30E9" w14:textId="77777777" w:rsidR="000A157B" w:rsidRPr="00D37591" w:rsidRDefault="009049A6" w:rsidP="00FB68F3">
            <w:pPr>
              <w:spacing w:after="0"/>
              <w:ind w:left="0"/>
            </w:pPr>
            <w:r w:rsidRPr="00D37591">
              <w:t>ED</w:t>
            </w:r>
          </w:p>
        </w:tc>
      </w:tr>
      <w:tr w:rsidR="000A157B" w:rsidRPr="00D37591" w14:paraId="6191C9AB" w14:textId="77777777">
        <w:tc>
          <w:tcPr>
            <w:tcW w:w="3085" w:type="dxa"/>
          </w:tcPr>
          <w:p w14:paraId="29A74475" w14:textId="77777777" w:rsidR="000A157B" w:rsidRPr="00D37591" w:rsidRDefault="009049A6" w:rsidP="00FB68F3">
            <w:pPr>
              <w:spacing w:after="0"/>
              <w:ind w:left="0"/>
              <w:jc w:val="right"/>
              <w:rPr>
                <w:b/>
              </w:rPr>
            </w:pPr>
            <w:r w:rsidRPr="00D37591">
              <w:rPr>
                <w:b/>
              </w:rPr>
              <w:t>Field Name :</w:t>
            </w:r>
          </w:p>
        </w:tc>
        <w:tc>
          <w:tcPr>
            <w:tcW w:w="5437" w:type="dxa"/>
          </w:tcPr>
          <w:p w14:paraId="10F9FDFF" w14:textId="77777777" w:rsidR="000A157B" w:rsidRPr="00D37591" w:rsidRDefault="009049A6" w:rsidP="00FB68F3">
            <w:pPr>
              <w:spacing w:after="0"/>
              <w:ind w:left="0"/>
            </w:pPr>
            <w:r w:rsidRPr="00D37591">
              <w:t>“ED”</w:t>
            </w:r>
          </w:p>
        </w:tc>
      </w:tr>
      <w:tr w:rsidR="000A157B" w:rsidRPr="00D37591" w14:paraId="684C899E" w14:textId="77777777">
        <w:tc>
          <w:tcPr>
            <w:tcW w:w="3085" w:type="dxa"/>
          </w:tcPr>
          <w:p w14:paraId="30F2A181" w14:textId="77777777" w:rsidR="000A157B" w:rsidRPr="00D37591" w:rsidRDefault="009049A6" w:rsidP="00FB68F3">
            <w:pPr>
              <w:spacing w:after="0"/>
              <w:ind w:left="0"/>
              <w:jc w:val="right"/>
              <w:rPr>
                <w:b/>
              </w:rPr>
            </w:pPr>
            <w:r w:rsidRPr="00D37591">
              <w:rPr>
                <w:b/>
              </w:rPr>
              <w:t>Description :</w:t>
            </w:r>
          </w:p>
        </w:tc>
        <w:tc>
          <w:tcPr>
            <w:tcW w:w="5437" w:type="dxa"/>
          </w:tcPr>
          <w:p w14:paraId="672A996B" w14:textId="77777777" w:rsidR="000A157B" w:rsidRPr="00D37591" w:rsidRDefault="009049A6" w:rsidP="00FB68F3">
            <w:pPr>
              <w:spacing w:after="0"/>
              <w:ind w:left="0"/>
              <w:rPr>
                <w:color w:val="000000"/>
              </w:rPr>
            </w:pPr>
            <w:r w:rsidRPr="00D37591">
              <w:rPr>
                <w:color w:val="000000"/>
              </w:rPr>
              <w:t>The settlement date on which a party entered credit default, at the level specified elsewhere in the message.</w:t>
            </w:r>
          </w:p>
        </w:tc>
      </w:tr>
      <w:tr w:rsidR="000A157B" w:rsidRPr="00D37591" w14:paraId="6472A29D" w14:textId="77777777">
        <w:tc>
          <w:tcPr>
            <w:tcW w:w="3085" w:type="dxa"/>
          </w:tcPr>
          <w:p w14:paraId="5B4853E1" w14:textId="77777777" w:rsidR="000A157B" w:rsidRPr="00D37591" w:rsidRDefault="009049A6" w:rsidP="00FB68F3">
            <w:pPr>
              <w:spacing w:after="0"/>
              <w:ind w:left="0"/>
              <w:jc w:val="right"/>
              <w:rPr>
                <w:b/>
              </w:rPr>
            </w:pPr>
            <w:r w:rsidRPr="00D37591">
              <w:rPr>
                <w:b/>
              </w:rPr>
              <w:t>TIB Data Type :</w:t>
            </w:r>
          </w:p>
        </w:tc>
        <w:tc>
          <w:tcPr>
            <w:tcW w:w="5437" w:type="dxa"/>
          </w:tcPr>
          <w:p w14:paraId="00C6C4A5" w14:textId="77777777" w:rsidR="000A157B" w:rsidRPr="00D37591" w:rsidRDefault="009049A6" w:rsidP="00FB68F3">
            <w:pPr>
              <w:spacing w:after="0"/>
              <w:ind w:left="0"/>
              <w:rPr>
                <w:color w:val="000000"/>
              </w:rPr>
            </w:pPr>
            <w:r w:rsidRPr="00D37591">
              <w:rPr>
                <w:color w:val="000000"/>
              </w:rPr>
              <w:t>TIBRVMSG_DATETIME</w:t>
            </w:r>
          </w:p>
        </w:tc>
      </w:tr>
      <w:tr w:rsidR="000A157B" w:rsidRPr="00D37591" w14:paraId="2033CA26" w14:textId="77777777">
        <w:tc>
          <w:tcPr>
            <w:tcW w:w="3085" w:type="dxa"/>
          </w:tcPr>
          <w:p w14:paraId="1CD5557A" w14:textId="77777777" w:rsidR="000A157B" w:rsidRPr="00D37591" w:rsidRDefault="009049A6" w:rsidP="00FB68F3">
            <w:pPr>
              <w:spacing w:after="0"/>
              <w:ind w:left="0"/>
              <w:jc w:val="right"/>
              <w:rPr>
                <w:b/>
              </w:rPr>
            </w:pPr>
            <w:r w:rsidRPr="00D37591">
              <w:rPr>
                <w:b/>
              </w:rPr>
              <w:t>C/Java Type :</w:t>
            </w:r>
          </w:p>
        </w:tc>
        <w:tc>
          <w:tcPr>
            <w:tcW w:w="5437" w:type="dxa"/>
          </w:tcPr>
          <w:p w14:paraId="3F3CF29A" w14:textId="77777777" w:rsidR="000A157B" w:rsidRPr="00D37591" w:rsidRDefault="009049A6" w:rsidP="00FB68F3">
            <w:pPr>
              <w:spacing w:after="0"/>
              <w:ind w:left="0"/>
              <w:rPr>
                <w:color w:val="000000"/>
              </w:rPr>
            </w:pPr>
            <w:r w:rsidRPr="00D37591">
              <w:rPr>
                <w:color w:val="000000"/>
              </w:rPr>
              <w:t>time_t/Date</w:t>
            </w:r>
          </w:p>
        </w:tc>
      </w:tr>
      <w:tr w:rsidR="000A157B" w:rsidRPr="00D37591" w14:paraId="662F75B2" w14:textId="77777777">
        <w:tc>
          <w:tcPr>
            <w:tcW w:w="3085" w:type="dxa"/>
          </w:tcPr>
          <w:p w14:paraId="7DDEE33A" w14:textId="77777777" w:rsidR="000A157B" w:rsidRPr="00D37591" w:rsidRDefault="009049A6" w:rsidP="00FB68F3">
            <w:pPr>
              <w:spacing w:after="0"/>
              <w:ind w:left="0"/>
              <w:jc w:val="right"/>
              <w:rPr>
                <w:b/>
              </w:rPr>
            </w:pPr>
            <w:r w:rsidRPr="00D37591">
              <w:rPr>
                <w:b/>
              </w:rPr>
              <w:t>Messages containing field :</w:t>
            </w:r>
          </w:p>
        </w:tc>
        <w:tc>
          <w:tcPr>
            <w:tcW w:w="5437" w:type="dxa"/>
          </w:tcPr>
          <w:p w14:paraId="6AC01696" w14:textId="77777777" w:rsidR="000A157B" w:rsidRPr="00D37591" w:rsidRDefault="009049A6" w:rsidP="00FB68F3">
            <w:pPr>
              <w:spacing w:after="0"/>
              <w:ind w:left="0"/>
              <w:rPr>
                <w:color w:val="000000"/>
              </w:rPr>
            </w:pPr>
            <w:r w:rsidRPr="00D37591">
              <w:rPr>
                <w:color w:val="000000"/>
              </w:rPr>
              <w:t>CDN</w:t>
            </w:r>
          </w:p>
        </w:tc>
      </w:tr>
      <w:tr w:rsidR="000A157B" w:rsidRPr="00D37591" w14:paraId="3A2F1EF7" w14:textId="77777777">
        <w:tc>
          <w:tcPr>
            <w:tcW w:w="3085" w:type="dxa"/>
          </w:tcPr>
          <w:p w14:paraId="45C31B82" w14:textId="77777777" w:rsidR="000A157B" w:rsidRPr="00D37591" w:rsidRDefault="009049A6" w:rsidP="00FB68F3">
            <w:pPr>
              <w:spacing w:after="0"/>
              <w:ind w:left="0"/>
              <w:jc w:val="right"/>
              <w:rPr>
                <w:b/>
              </w:rPr>
            </w:pPr>
            <w:r w:rsidRPr="00D37591">
              <w:rPr>
                <w:b/>
              </w:rPr>
              <w:t>Additional Information :</w:t>
            </w:r>
          </w:p>
        </w:tc>
        <w:tc>
          <w:tcPr>
            <w:tcW w:w="5437" w:type="dxa"/>
          </w:tcPr>
          <w:p w14:paraId="69032F01" w14:textId="77777777" w:rsidR="000A157B" w:rsidRPr="00D37591" w:rsidRDefault="009049A6" w:rsidP="00FB68F3">
            <w:pPr>
              <w:spacing w:after="0"/>
              <w:ind w:left="0"/>
              <w:rPr>
                <w:color w:val="000000"/>
              </w:rPr>
            </w:pPr>
            <w:r w:rsidRPr="00D37591">
              <w:rPr>
                <w:color w:val="000000"/>
              </w:rPr>
              <w:t>The time section of the DateTime is truncated to zero hours, zero minutes and zero seconds</w:t>
            </w:r>
          </w:p>
        </w:tc>
      </w:tr>
    </w:tbl>
    <w:p w14:paraId="3EF2F589" w14:textId="4B2C2542" w:rsidR="000A157B" w:rsidRPr="00D37591" w:rsidRDefault="009B3171" w:rsidP="00FB68F3">
      <w:pPr>
        <w:pStyle w:val="Heading4"/>
        <w:keepNext w:val="0"/>
      </w:pPr>
      <w:r>
        <w:lastRenderedPageBreak/>
        <w:t>4.12.4.40</w:t>
      </w:r>
      <w:r>
        <w:tab/>
      </w:r>
      <w:r w:rsidR="009049A6" w:rsidRPr="00D37591">
        <w:t>Entered Default Settlement Period</w:t>
      </w:r>
    </w:p>
    <w:tbl>
      <w:tblPr>
        <w:tblW w:w="0" w:type="auto"/>
        <w:tblLayout w:type="fixed"/>
        <w:tblLook w:val="0000" w:firstRow="0" w:lastRow="0" w:firstColumn="0" w:lastColumn="0" w:noHBand="0" w:noVBand="0"/>
      </w:tblPr>
      <w:tblGrid>
        <w:gridCol w:w="3085"/>
        <w:gridCol w:w="5437"/>
      </w:tblGrid>
      <w:tr w:rsidR="000A157B" w:rsidRPr="00D37591" w14:paraId="7519F474" w14:textId="77777777">
        <w:tc>
          <w:tcPr>
            <w:tcW w:w="3085" w:type="dxa"/>
          </w:tcPr>
          <w:p w14:paraId="09C26B74" w14:textId="77777777" w:rsidR="000A157B" w:rsidRPr="00D37591" w:rsidRDefault="009049A6" w:rsidP="00FB68F3">
            <w:pPr>
              <w:spacing w:after="0"/>
              <w:ind w:left="0"/>
              <w:jc w:val="right"/>
              <w:rPr>
                <w:b/>
              </w:rPr>
            </w:pPr>
            <w:r w:rsidRPr="00D37591">
              <w:rPr>
                <w:b/>
              </w:rPr>
              <w:t>Field Data Type :</w:t>
            </w:r>
          </w:p>
        </w:tc>
        <w:tc>
          <w:tcPr>
            <w:tcW w:w="5437" w:type="dxa"/>
          </w:tcPr>
          <w:p w14:paraId="02A0FD16" w14:textId="77777777" w:rsidR="000A157B" w:rsidRPr="00D37591" w:rsidRDefault="009049A6" w:rsidP="00FB68F3">
            <w:pPr>
              <w:spacing w:after="0"/>
              <w:ind w:left="0"/>
            </w:pPr>
            <w:r w:rsidRPr="00D37591">
              <w:t>Entered Default Settlement Period</w:t>
            </w:r>
          </w:p>
        </w:tc>
      </w:tr>
      <w:tr w:rsidR="000A157B" w:rsidRPr="00D37591" w14:paraId="2B5BFEA1" w14:textId="77777777">
        <w:tc>
          <w:tcPr>
            <w:tcW w:w="3085" w:type="dxa"/>
          </w:tcPr>
          <w:p w14:paraId="7FC40092" w14:textId="77777777" w:rsidR="000A157B" w:rsidRPr="00D37591" w:rsidRDefault="009049A6" w:rsidP="00FB68F3">
            <w:pPr>
              <w:spacing w:after="0"/>
              <w:ind w:left="0"/>
              <w:jc w:val="right"/>
              <w:rPr>
                <w:b/>
              </w:rPr>
            </w:pPr>
            <w:r w:rsidRPr="00D37591">
              <w:rPr>
                <w:b/>
              </w:rPr>
              <w:t>Field Type :</w:t>
            </w:r>
          </w:p>
        </w:tc>
        <w:tc>
          <w:tcPr>
            <w:tcW w:w="5437" w:type="dxa"/>
          </w:tcPr>
          <w:p w14:paraId="1D56F0AE" w14:textId="77777777" w:rsidR="000A157B" w:rsidRPr="00D37591" w:rsidRDefault="009049A6" w:rsidP="00FB68F3">
            <w:pPr>
              <w:spacing w:after="0"/>
              <w:ind w:left="0"/>
            </w:pPr>
            <w:r w:rsidRPr="00D37591">
              <w:t>EP</w:t>
            </w:r>
          </w:p>
        </w:tc>
      </w:tr>
      <w:tr w:rsidR="000A157B" w:rsidRPr="00D37591" w14:paraId="785BC288" w14:textId="77777777">
        <w:tc>
          <w:tcPr>
            <w:tcW w:w="3085" w:type="dxa"/>
          </w:tcPr>
          <w:p w14:paraId="034441E8" w14:textId="77777777" w:rsidR="000A157B" w:rsidRPr="00D37591" w:rsidRDefault="009049A6" w:rsidP="00FB68F3">
            <w:pPr>
              <w:spacing w:after="0"/>
              <w:ind w:left="0"/>
              <w:jc w:val="right"/>
              <w:rPr>
                <w:b/>
              </w:rPr>
            </w:pPr>
            <w:r w:rsidRPr="00D37591">
              <w:rPr>
                <w:b/>
              </w:rPr>
              <w:t>Field Name :</w:t>
            </w:r>
          </w:p>
        </w:tc>
        <w:tc>
          <w:tcPr>
            <w:tcW w:w="5437" w:type="dxa"/>
          </w:tcPr>
          <w:p w14:paraId="6CA10578" w14:textId="77777777" w:rsidR="000A157B" w:rsidRPr="00D37591" w:rsidRDefault="009049A6" w:rsidP="00FB68F3">
            <w:pPr>
              <w:spacing w:after="0"/>
              <w:ind w:left="0"/>
            </w:pPr>
            <w:r w:rsidRPr="00D37591">
              <w:t>“EP”</w:t>
            </w:r>
          </w:p>
        </w:tc>
      </w:tr>
      <w:tr w:rsidR="000A157B" w:rsidRPr="00D37591" w14:paraId="2CFEF614" w14:textId="77777777">
        <w:tc>
          <w:tcPr>
            <w:tcW w:w="3085" w:type="dxa"/>
          </w:tcPr>
          <w:p w14:paraId="7342C893" w14:textId="77777777" w:rsidR="000A157B" w:rsidRPr="00D37591" w:rsidRDefault="009049A6" w:rsidP="00FB68F3">
            <w:pPr>
              <w:spacing w:after="0"/>
              <w:ind w:left="0"/>
              <w:jc w:val="right"/>
              <w:rPr>
                <w:b/>
              </w:rPr>
            </w:pPr>
            <w:r w:rsidRPr="00D37591">
              <w:rPr>
                <w:b/>
              </w:rPr>
              <w:t>Description :</w:t>
            </w:r>
          </w:p>
        </w:tc>
        <w:tc>
          <w:tcPr>
            <w:tcW w:w="5437" w:type="dxa"/>
          </w:tcPr>
          <w:p w14:paraId="6415A244" w14:textId="77777777" w:rsidR="000A157B" w:rsidRPr="00D37591" w:rsidRDefault="009049A6" w:rsidP="00FB68F3">
            <w:pPr>
              <w:spacing w:after="0"/>
              <w:ind w:left="0"/>
              <w:rPr>
                <w:color w:val="000000"/>
              </w:rPr>
            </w:pPr>
            <w:r w:rsidRPr="00D37591">
              <w:rPr>
                <w:color w:val="000000"/>
              </w:rPr>
              <w:t>The settlement Period on which a party entered credit default, at the level specified elsewhere in the message.</w:t>
            </w:r>
          </w:p>
        </w:tc>
      </w:tr>
      <w:tr w:rsidR="000A157B" w:rsidRPr="00D37591" w14:paraId="400699C3" w14:textId="77777777">
        <w:tc>
          <w:tcPr>
            <w:tcW w:w="3085" w:type="dxa"/>
          </w:tcPr>
          <w:p w14:paraId="4C331BE8" w14:textId="77777777" w:rsidR="000A157B" w:rsidRPr="00D37591" w:rsidRDefault="009049A6" w:rsidP="00FB68F3">
            <w:pPr>
              <w:spacing w:after="0"/>
              <w:ind w:left="0"/>
              <w:jc w:val="right"/>
              <w:rPr>
                <w:b/>
              </w:rPr>
            </w:pPr>
            <w:r w:rsidRPr="00D37591">
              <w:rPr>
                <w:b/>
              </w:rPr>
              <w:t>TIB Data Type :</w:t>
            </w:r>
          </w:p>
        </w:tc>
        <w:tc>
          <w:tcPr>
            <w:tcW w:w="5437" w:type="dxa"/>
          </w:tcPr>
          <w:p w14:paraId="5FC2676D" w14:textId="77777777" w:rsidR="000A157B" w:rsidRPr="00D37591" w:rsidRDefault="009049A6" w:rsidP="00FB68F3">
            <w:pPr>
              <w:spacing w:after="0"/>
              <w:ind w:left="0"/>
            </w:pPr>
            <w:r w:rsidRPr="00D37591">
              <w:rPr>
                <w:color w:val="000000"/>
              </w:rPr>
              <w:t>TIBRVMSG_I32</w:t>
            </w:r>
          </w:p>
        </w:tc>
      </w:tr>
      <w:tr w:rsidR="000A157B" w:rsidRPr="00D37591" w14:paraId="2B96EDF7" w14:textId="77777777">
        <w:tc>
          <w:tcPr>
            <w:tcW w:w="3085" w:type="dxa"/>
          </w:tcPr>
          <w:p w14:paraId="5845AD86" w14:textId="77777777" w:rsidR="000A157B" w:rsidRPr="00D37591" w:rsidRDefault="009049A6" w:rsidP="00FB68F3">
            <w:pPr>
              <w:spacing w:after="0"/>
              <w:ind w:left="0"/>
              <w:jc w:val="right"/>
              <w:rPr>
                <w:b/>
              </w:rPr>
            </w:pPr>
            <w:r w:rsidRPr="00D37591">
              <w:rPr>
                <w:b/>
              </w:rPr>
              <w:t>C/Java Type :</w:t>
            </w:r>
          </w:p>
        </w:tc>
        <w:tc>
          <w:tcPr>
            <w:tcW w:w="5437" w:type="dxa"/>
          </w:tcPr>
          <w:p w14:paraId="041EC5CD" w14:textId="77777777" w:rsidR="000A157B" w:rsidRPr="00D37591" w:rsidRDefault="009049A6" w:rsidP="00FB68F3">
            <w:pPr>
              <w:spacing w:after="0"/>
              <w:ind w:left="0"/>
              <w:rPr>
                <w:color w:val="000000"/>
              </w:rPr>
            </w:pPr>
            <w:r w:rsidRPr="00D37591">
              <w:rPr>
                <w:color w:val="000000"/>
              </w:rPr>
              <w:t>Int</w:t>
            </w:r>
          </w:p>
        </w:tc>
      </w:tr>
      <w:tr w:rsidR="000A157B" w:rsidRPr="00D37591" w14:paraId="72685BCA" w14:textId="77777777">
        <w:tc>
          <w:tcPr>
            <w:tcW w:w="3085" w:type="dxa"/>
          </w:tcPr>
          <w:p w14:paraId="5833E1D0" w14:textId="77777777" w:rsidR="000A157B" w:rsidRPr="00D37591" w:rsidRDefault="009049A6" w:rsidP="00FB68F3">
            <w:pPr>
              <w:spacing w:after="0"/>
              <w:ind w:left="0"/>
              <w:jc w:val="right"/>
              <w:rPr>
                <w:b/>
              </w:rPr>
            </w:pPr>
            <w:r w:rsidRPr="00D37591">
              <w:rPr>
                <w:b/>
              </w:rPr>
              <w:t>Messages containing field :</w:t>
            </w:r>
          </w:p>
        </w:tc>
        <w:tc>
          <w:tcPr>
            <w:tcW w:w="5437" w:type="dxa"/>
          </w:tcPr>
          <w:p w14:paraId="596AD488" w14:textId="77777777" w:rsidR="000A157B" w:rsidRPr="00D37591" w:rsidRDefault="009049A6" w:rsidP="00FB68F3">
            <w:pPr>
              <w:spacing w:after="0"/>
              <w:ind w:left="0"/>
              <w:rPr>
                <w:color w:val="000000"/>
              </w:rPr>
            </w:pPr>
            <w:r w:rsidRPr="00D37591">
              <w:rPr>
                <w:color w:val="000000"/>
              </w:rPr>
              <w:t>CDN</w:t>
            </w:r>
          </w:p>
        </w:tc>
      </w:tr>
      <w:tr w:rsidR="000A157B" w:rsidRPr="00D37591" w14:paraId="0122ECF6" w14:textId="77777777">
        <w:tc>
          <w:tcPr>
            <w:tcW w:w="3085" w:type="dxa"/>
          </w:tcPr>
          <w:p w14:paraId="2896544A" w14:textId="77777777" w:rsidR="000A157B" w:rsidRPr="00D37591" w:rsidRDefault="009049A6" w:rsidP="00FB68F3">
            <w:pPr>
              <w:spacing w:after="0"/>
              <w:ind w:left="0"/>
              <w:jc w:val="right"/>
              <w:rPr>
                <w:b/>
              </w:rPr>
            </w:pPr>
            <w:r w:rsidRPr="00D37591">
              <w:rPr>
                <w:b/>
              </w:rPr>
              <w:t>Additional Information :</w:t>
            </w:r>
          </w:p>
        </w:tc>
        <w:tc>
          <w:tcPr>
            <w:tcW w:w="5437" w:type="dxa"/>
          </w:tcPr>
          <w:p w14:paraId="2A2C50C2" w14:textId="77777777" w:rsidR="000A157B" w:rsidRPr="00D37591" w:rsidRDefault="009049A6" w:rsidP="00FB68F3">
            <w:pPr>
              <w:spacing w:after="0"/>
              <w:ind w:left="0"/>
              <w:rPr>
                <w:color w:val="000000"/>
              </w:rPr>
            </w:pPr>
            <w:r w:rsidRPr="00D37591">
              <w:rPr>
                <w:color w:val="000000"/>
              </w:rPr>
              <w:t>Valid values : 1 – 50</w:t>
            </w:r>
          </w:p>
        </w:tc>
      </w:tr>
    </w:tbl>
    <w:p w14:paraId="33E93B9C" w14:textId="77777777" w:rsidR="000A157B" w:rsidRPr="00D37591" w:rsidRDefault="000A157B" w:rsidP="00FB68F3"/>
    <w:p w14:paraId="15A0A9E4" w14:textId="5AB7F47E" w:rsidR="000A157B" w:rsidRPr="00D37591" w:rsidRDefault="00AC7BF6" w:rsidP="00FB68F3">
      <w:pPr>
        <w:pStyle w:val="Heading4"/>
        <w:keepNext w:val="0"/>
      </w:pPr>
      <w:r>
        <w:t>4.12.4.41</w:t>
      </w:r>
      <w:r>
        <w:tab/>
      </w:r>
      <w:r w:rsidR="009049A6" w:rsidRPr="00D37591">
        <w:t>Export Level Value</w:t>
      </w:r>
    </w:p>
    <w:tbl>
      <w:tblPr>
        <w:tblW w:w="0" w:type="auto"/>
        <w:tblLayout w:type="fixed"/>
        <w:tblLook w:val="0000" w:firstRow="0" w:lastRow="0" w:firstColumn="0" w:lastColumn="0" w:noHBand="0" w:noVBand="0"/>
      </w:tblPr>
      <w:tblGrid>
        <w:gridCol w:w="3085"/>
        <w:gridCol w:w="5437"/>
      </w:tblGrid>
      <w:tr w:rsidR="000A157B" w:rsidRPr="00D37591" w14:paraId="516DF25A" w14:textId="77777777">
        <w:tc>
          <w:tcPr>
            <w:tcW w:w="3085" w:type="dxa"/>
          </w:tcPr>
          <w:p w14:paraId="4FA2431E" w14:textId="77777777" w:rsidR="000A157B" w:rsidRPr="00D37591" w:rsidRDefault="009049A6" w:rsidP="00FB68F3">
            <w:pPr>
              <w:spacing w:after="0"/>
              <w:ind w:left="0"/>
              <w:jc w:val="right"/>
              <w:rPr>
                <w:b/>
              </w:rPr>
            </w:pPr>
            <w:r w:rsidRPr="00D37591">
              <w:rPr>
                <w:b/>
              </w:rPr>
              <w:t>Field Data Type :</w:t>
            </w:r>
          </w:p>
        </w:tc>
        <w:tc>
          <w:tcPr>
            <w:tcW w:w="5437" w:type="dxa"/>
          </w:tcPr>
          <w:p w14:paraId="1EF5A955" w14:textId="77777777" w:rsidR="000A157B" w:rsidRPr="00D37591" w:rsidRDefault="009049A6" w:rsidP="00FB68F3">
            <w:pPr>
              <w:spacing w:after="0"/>
              <w:ind w:left="34"/>
            </w:pPr>
            <w:r w:rsidRPr="00D37591">
              <w:t>Export Level Value</w:t>
            </w:r>
          </w:p>
        </w:tc>
      </w:tr>
      <w:tr w:rsidR="000A157B" w:rsidRPr="00D37591" w14:paraId="565FBCD9" w14:textId="77777777">
        <w:tc>
          <w:tcPr>
            <w:tcW w:w="3085" w:type="dxa"/>
          </w:tcPr>
          <w:p w14:paraId="01F743AF" w14:textId="77777777" w:rsidR="000A157B" w:rsidRPr="00D37591" w:rsidRDefault="009049A6" w:rsidP="00FB68F3">
            <w:pPr>
              <w:spacing w:after="0"/>
              <w:ind w:left="0"/>
              <w:jc w:val="right"/>
              <w:rPr>
                <w:b/>
              </w:rPr>
            </w:pPr>
            <w:r w:rsidRPr="00D37591">
              <w:rPr>
                <w:b/>
              </w:rPr>
              <w:t>Field Type :</w:t>
            </w:r>
          </w:p>
        </w:tc>
        <w:tc>
          <w:tcPr>
            <w:tcW w:w="5437" w:type="dxa"/>
          </w:tcPr>
          <w:p w14:paraId="05EC5403" w14:textId="77777777" w:rsidR="000A157B" w:rsidRPr="00D37591" w:rsidRDefault="009049A6" w:rsidP="00FB68F3">
            <w:pPr>
              <w:spacing w:after="0"/>
              <w:ind w:left="34"/>
            </w:pPr>
            <w:r w:rsidRPr="00D37591">
              <w:t>VE</w:t>
            </w:r>
          </w:p>
        </w:tc>
      </w:tr>
      <w:tr w:rsidR="000A157B" w:rsidRPr="00D37591" w14:paraId="7A336526" w14:textId="77777777">
        <w:tc>
          <w:tcPr>
            <w:tcW w:w="3085" w:type="dxa"/>
          </w:tcPr>
          <w:p w14:paraId="31DCC5C9" w14:textId="77777777" w:rsidR="000A157B" w:rsidRPr="00D37591" w:rsidRDefault="009049A6" w:rsidP="00FB68F3">
            <w:pPr>
              <w:spacing w:after="0"/>
              <w:ind w:left="0"/>
              <w:jc w:val="right"/>
              <w:rPr>
                <w:b/>
              </w:rPr>
            </w:pPr>
            <w:r w:rsidRPr="00D37591">
              <w:rPr>
                <w:b/>
              </w:rPr>
              <w:t>Field Name :</w:t>
            </w:r>
          </w:p>
        </w:tc>
        <w:tc>
          <w:tcPr>
            <w:tcW w:w="5437" w:type="dxa"/>
          </w:tcPr>
          <w:p w14:paraId="7D9C8F53" w14:textId="77777777" w:rsidR="000A157B" w:rsidRPr="00D37591" w:rsidRDefault="009049A6" w:rsidP="00FB68F3">
            <w:pPr>
              <w:spacing w:after="0"/>
              <w:ind w:left="34"/>
            </w:pPr>
            <w:r w:rsidRPr="00D37591">
              <w:t>“VE”</w:t>
            </w:r>
          </w:p>
        </w:tc>
      </w:tr>
      <w:tr w:rsidR="000A157B" w:rsidRPr="00D37591" w14:paraId="443F1301" w14:textId="77777777">
        <w:tc>
          <w:tcPr>
            <w:tcW w:w="3085" w:type="dxa"/>
          </w:tcPr>
          <w:p w14:paraId="20BC68B4" w14:textId="77777777" w:rsidR="000A157B" w:rsidRPr="00D37591" w:rsidRDefault="009049A6" w:rsidP="00FB68F3">
            <w:pPr>
              <w:spacing w:after="0"/>
              <w:ind w:left="0"/>
              <w:jc w:val="right"/>
              <w:rPr>
                <w:b/>
              </w:rPr>
            </w:pPr>
            <w:r w:rsidRPr="00D37591">
              <w:rPr>
                <w:b/>
              </w:rPr>
              <w:t>Description :</w:t>
            </w:r>
          </w:p>
        </w:tc>
        <w:tc>
          <w:tcPr>
            <w:tcW w:w="5437" w:type="dxa"/>
          </w:tcPr>
          <w:p w14:paraId="77098BA4" w14:textId="77777777" w:rsidR="000A157B" w:rsidRPr="00D37591" w:rsidRDefault="009049A6" w:rsidP="00FB68F3">
            <w:pPr>
              <w:spacing w:after="0"/>
              <w:ind w:left="34"/>
              <w:rPr>
                <w:color w:val="000000"/>
              </w:rPr>
            </w:pPr>
            <w:r w:rsidRPr="00D37591">
              <w:rPr>
                <w:color w:val="000000"/>
              </w:rPr>
              <w:t>A level of export capability.</w:t>
            </w:r>
          </w:p>
        </w:tc>
      </w:tr>
      <w:tr w:rsidR="000A157B" w:rsidRPr="00D37591" w14:paraId="335E9DE6" w14:textId="77777777">
        <w:tc>
          <w:tcPr>
            <w:tcW w:w="3085" w:type="dxa"/>
          </w:tcPr>
          <w:p w14:paraId="42C8F417" w14:textId="77777777" w:rsidR="000A157B" w:rsidRPr="00D37591" w:rsidRDefault="009049A6" w:rsidP="00FB68F3">
            <w:pPr>
              <w:spacing w:after="0"/>
              <w:ind w:left="0"/>
              <w:jc w:val="right"/>
              <w:rPr>
                <w:b/>
              </w:rPr>
            </w:pPr>
            <w:r w:rsidRPr="00D37591">
              <w:rPr>
                <w:b/>
              </w:rPr>
              <w:t>TIB Data Type :</w:t>
            </w:r>
          </w:p>
        </w:tc>
        <w:tc>
          <w:tcPr>
            <w:tcW w:w="5437" w:type="dxa"/>
          </w:tcPr>
          <w:p w14:paraId="3248F152" w14:textId="77777777" w:rsidR="000A157B" w:rsidRPr="00D37591" w:rsidRDefault="009049A6" w:rsidP="00FB68F3">
            <w:pPr>
              <w:spacing w:after="0"/>
              <w:ind w:left="34"/>
            </w:pPr>
            <w:r w:rsidRPr="00D37591">
              <w:rPr>
                <w:color w:val="000000"/>
              </w:rPr>
              <w:t>TIBRVMSG_F32</w:t>
            </w:r>
          </w:p>
        </w:tc>
      </w:tr>
      <w:tr w:rsidR="000A157B" w:rsidRPr="00D37591" w14:paraId="3931240E" w14:textId="77777777">
        <w:tc>
          <w:tcPr>
            <w:tcW w:w="3085" w:type="dxa"/>
          </w:tcPr>
          <w:p w14:paraId="4FDC427E" w14:textId="77777777" w:rsidR="000A157B" w:rsidRPr="00D37591" w:rsidRDefault="009049A6" w:rsidP="00FB68F3">
            <w:pPr>
              <w:spacing w:after="0"/>
              <w:ind w:left="0"/>
              <w:jc w:val="right"/>
              <w:rPr>
                <w:b/>
              </w:rPr>
            </w:pPr>
            <w:r w:rsidRPr="00D37591">
              <w:rPr>
                <w:b/>
              </w:rPr>
              <w:t>C/Java Type :</w:t>
            </w:r>
          </w:p>
        </w:tc>
        <w:tc>
          <w:tcPr>
            <w:tcW w:w="5437" w:type="dxa"/>
          </w:tcPr>
          <w:p w14:paraId="4FEFAF9E" w14:textId="77777777" w:rsidR="000A157B" w:rsidRPr="00D37591" w:rsidRDefault="009049A6" w:rsidP="00FB68F3">
            <w:pPr>
              <w:spacing w:after="0"/>
              <w:ind w:left="34"/>
              <w:rPr>
                <w:color w:val="000000"/>
              </w:rPr>
            </w:pPr>
            <w:r w:rsidRPr="00D37591">
              <w:rPr>
                <w:color w:val="000000"/>
              </w:rPr>
              <w:t>float</w:t>
            </w:r>
          </w:p>
        </w:tc>
      </w:tr>
      <w:tr w:rsidR="000A157B" w:rsidRPr="00D37591" w14:paraId="7CF6715A" w14:textId="77777777">
        <w:tc>
          <w:tcPr>
            <w:tcW w:w="3085" w:type="dxa"/>
          </w:tcPr>
          <w:p w14:paraId="2D40F6E4" w14:textId="77777777" w:rsidR="000A157B" w:rsidRPr="00D37591" w:rsidRDefault="009049A6" w:rsidP="00FB68F3">
            <w:pPr>
              <w:spacing w:after="0"/>
              <w:ind w:left="0"/>
              <w:jc w:val="right"/>
              <w:rPr>
                <w:b/>
              </w:rPr>
            </w:pPr>
            <w:r w:rsidRPr="00D37591">
              <w:rPr>
                <w:b/>
              </w:rPr>
              <w:t>Messages containing field :</w:t>
            </w:r>
          </w:p>
        </w:tc>
        <w:tc>
          <w:tcPr>
            <w:tcW w:w="5437" w:type="dxa"/>
          </w:tcPr>
          <w:p w14:paraId="304C5F72" w14:textId="77777777" w:rsidR="000A157B" w:rsidRPr="00D37591" w:rsidRDefault="009049A6" w:rsidP="00FB68F3">
            <w:pPr>
              <w:spacing w:after="0"/>
              <w:ind w:left="34"/>
              <w:rPr>
                <w:color w:val="000000"/>
              </w:rPr>
            </w:pPr>
            <w:r w:rsidRPr="00D37591">
              <w:rPr>
                <w:color w:val="000000"/>
              </w:rPr>
              <w:t>MEL</w:t>
            </w:r>
          </w:p>
        </w:tc>
      </w:tr>
      <w:tr w:rsidR="000A157B" w:rsidRPr="00D37591" w14:paraId="60453C2D" w14:textId="77777777">
        <w:tc>
          <w:tcPr>
            <w:tcW w:w="3085" w:type="dxa"/>
          </w:tcPr>
          <w:p w14:paraId="15677AD7" w14:textId="77777777" w:rsidR="000A157B" w:rsidRPr="00D37591" w:rsidRDefault="009049A6" w:rsidP="00FB68F3">
            <w:pPr>
              <w:spacing w:after="0"/>
              <w:ind w:left="0"/>
              <w:jc w:val="right"/>
              <w:rPr>
                <w:b/>
              </w:rPr>
            </w:pPr>
            <w:r w:rsidRPr="00D37591">
              <w:rPr>
                <w:b/>
              </w:rPr>
              <w:t>Additional Information :</w:t>
            </w:r>
          </w:p>
        </w:tc>
        <w:tc>
          <w:tcPr>
            <w:tcW w:w="5437" w:type="dxa"/>
          </w:tcPr>
          <w:p w14:paraId="3DE0485F" w14:textId="77777777" w:rsidR="000A157B" w:rsidRPr="00D37591" w:rsidRDefault="009049A6" w:rsidP="00FB68F3">
            <w:pPr>
              <w:spacing w:after="0"/>
              <w:ind w:left="34"/>
              <w:rPr>
                <w:color w:val="000000"/>
              </w:rPr>
            </w:pPr>
            <w:r w:rsidRPr="00D37591">
              <w:rPr>
                <w:color w:val="000000"/>
              </w:rPr>
              <w:t>Value in MW.</w:t>
            </w:r>
          </w:p>
        </w:tc>
      </w:tr>
    </w:tbl>
    <w:p w14:paraId="5B22781E" w14:textId="77777777" w:rsidR="000A157B" w:rsidRPr="00D37591" w:rsidRDefault="000A157B" w:rsidP="00FB68F3"/>
    <w:p w14:paraId="5466F4B5" w14:textId="4728FA47" w:rsidR="000A157B" w:rsidRPr="00D37591" w:rsidRDefault="00AC7BF6" w:rsidP="00FB68F3">
      <w:pPr>
        <w:pStyle w:val="Heading4"/>
        <w:keepNext w:val="0"/>
      </w:pPr>
      <w:r>
        <w:t>4.12.4.42</w:t>
      </w:r>
      <w:r>
        <w:tab/>
      </w:r>
      <w:r w:rsidR="009049A6" w:rsidRPr="00D37591">
        <w:t>Fuel Type</w:t>
      </w:r>
      <w:r w:rsidR="0009417E">
        <w:t xml:space="preserve"> </w:t>
      </w:r>
    </w:p>
    <w:tbl>
      <w:tblPr>
        <w:tblW w:w="0" w:type="auto"/>
        <w:tblLayout w:type="fixed"/>
        <w:tblLook w:val="0000" w:firstRow="0" w:lastRow="0" w:firstColumn="0" w:lastColumn="0" w:noHBand="0" w:noVBand="0"/>
      </w:tblPr>
      <w:tblGrid>
        <w:gridCol w:w="3085"/>
        <w:gridCol w:w="5437"/>
      </w:tblGrid>
      <w:tr w:rsidR="000A157B" w:rsidRPr="00D37591" w14:paraId="5ED73209" w14:textId="77777777">
        <w:tc>
          <w:tcPr>
            <w:tcW w:w="3085" w:type="dxa"/>
          </w:tcPr>
          <w:p w14:paraId="0CC6AD7B" w14:textId="77777777" w:rsidR="000A157B" w:rsidRPr="00D37591" w:rsidRDefault="009049A6" w:rsidP="00FB68F3">
            <w:pPr>
              <w:spacing w:after="0"/>
              <w:ind w:left="0"/>
              <w:jc w:val="right"/>
              <w:rPr>
                <w:b/>
              </w:rPr>
            </w:pPr>
            <w:r w:rsidRPr="00D37591">
              <w:rPr>
                <w:b/>
              </w:rPr>
              <w:t>Field Data Type :</w:t>
            </w:r>
          </w:p>
        </w:tc>
        <w:tc>
          <w:tcPr>
            <w:tcW w:w="5437" w:type="dxa"/>
          </w:tcPr>
          <w:p w14:paraId="3CFA0679" w14:textId="77777777" w:rsidR="000A157B" w:rsidRPr="00D37591" w:rsidRDefault="009049A6" w:rsidP="00FB68F3">
            <w:pPr>
              <w:spacing w:after="0"/>
              <w:ind w:left="34"/>
            </w:pPr>
            <w:r w:rsidRPr="00D37591">
              <w:t>Fuel Type</w:t>
            </w:r>
          </w:p>
        </w:tc>
      </w:tr>
      <w:tr w:rsidR="000A157B" w:rsidRPr="00D37591" w14:paraId="36F6E2E4" w14:textId="77777777">
        <w:tc>
          <w:tcPr>
            <w:tcW w:w="3085" w:type="dxa"/>
          </w:tcPr>
          <w:p w14:paraId="00A77A8F" w14:textId="77777777" w:rsidR="000A157B" w:rsidRPr="00D37591" w:rsidRDefault="009049A6" w:rsidP="00FB68F3">
            <w:pPr>
              <w:spacing w:after="0"/>
              <w:ind w:left="0"/>
              <w:jc w:val="right"/>
              <w:rPr>
                <w:b/>
              </w:rPr>
            </w:pPr>
            <w:r w:rsidRPr="00D37591">
              <w:rPr>
                <w:b/>
              </w:rPr>
              <w:t>Field Type :</w:t>
            </w:r>
          </w:p>
        </w:tc>
        <w:tc>
          <w:tcPr>
            <w:tcW w:w="5437" w:type="dxa"/>
          </w:tcPr>
          <w:p w14:paraId="34157A05" w14:textId="77777777" w:rsidR="000A157B" w:rsidRPr="00D37591" w:rsidRDefault="009049A6" w:rsidP="00FB68F3">
            <w:pPr>
              <w:spacing w:after="0"/>
              <w:ind w:left="34"/>
            </w:pPr>
            <w:r w:rsidRPr="00D37591">
              <w:t>FT</w:t>
            </w:r>
          </w:p>
        </w:tc>
      </w:tr>
      <w:tr w:rsidR="000A157B" w:rsidRPr="00D37591" w14:paraId="09EC5C50" w14:textId="77777777">
        <w:tc>
          <w:tcPr>
            <w:tcW w:w="3085" w:type="dxa"/>
          </w:tcPr>
          <w:p w14:paraId="386B1856" w14:textId="77777777" w:rsidR="000A157B" w:rsidRPr="00D37591" w:rsidRDefault="009049A6" w:rsidP="00FB68F3">
            <w:pPr>
              <w:spacing w:after="0"/>
              <w:ind w:left="0"/>
              <w:jc w:val="right"/>
              <w:rPr>
                <w:b/>
              </w:rPr>
            </w:pPr>
            <w:r w:rsidRPr="00D37591">
              <w:rPr>
                <w:b/>
              </w:rPr>
              <w:t>Field Name :</w:t>
            </w:r>
          </w:p>
        </w:tc>
        <w:tc>
          <w:tcPr>
            <w:tcW w:w="5437" w:type="dxa"/>
          </w:tcPr>
          <w:p w14:paraId="7F9172C1" w14:textId="77777777" w:rsidR="000A157B" w:rsidRPr="00D37591" w:rsidRDefault="009049A6" w:rsidP="00FB68F3">
            <w:pPr>
              <w:spacing w:after="0"/>
              <w:ind w:left="34"/>
            </w:pPr>
            <w:r w:rsidRPr="00D37591">
              <w:t>“FT”</w:t>
            </w:r>
          </w:p>
        </w:tc>
      </w:tr>
      <w:tr w:rsidR="000A157B" w:rsidRPr="00D37591" w14:paraId="121CAD4C" w14:textId="77777777">
        <w:tc>
          <w:tcPr>
            <w:tcW w:w="3085" w:type="dxa"/>
          </w:tcPr>
          <w:p w14:paraId="4B9E28D3" w14:textId="77777777" w:rsidR="000A157B" w:rsidRPr="00D37591" w:rsidRDefault="009049A6" w:rsidP="00FB68F3">
            <w:pPr>
              <w:spacing w:after="0"/>
              <w:ind w:left="0"/>
              <w:jc w:val="right"/>
              <w:rPr>
                <w:b/>
              </w:rPr>
            </w:pPr>
            <w:r w:rsidRPr="00D37591">
              <w:rPr>
                <w:b/>
              </w:rPr>
              <w:t>Description :</w:t>
            </w:r>
          </w:p>
        </w:tc>
        <w:tc>
          <w:tcPr>
            <w:tcW w:w="5437" w:type="dxa"/>
          </w:tcPr>
          <w:p w14:paraId="0D911699" w14:textId="77777777" w:rsidR="000A157B" w:rsidRPr="00D37591" w:rsidRDefault="009049A6" w:rsidP="00FB68F3">
            <w:pPr>
              <w:spacing w:after="0"/>
              <w:ind w:left="34"/>
              <w:rPr>
                <w:color w:val="000000"/>
              </w:rPr>
            </w:pPr>
            <w:r w:rsidRPr="00D37591">
              <w:rPr>
                <w:color w:val="000000"/>
              </w:rPr>
              <w:t>The class of generation fuel type.</w:t>
            </w:r>
          </w:p>
        </w:tc>
      </w:tr>
      <w:tr w:rsidR="000A157B" w:rsidRPr="00D37591" w14:paraId="4D00957E" w14:textId="77777777">
        <w:tc>
          <w:tcPr>
            <w:tcW w:w="3085" w:type="dxa"/>
          </w:tcPr>
          <w:p w14:paraId="7130FB8C" w14:textId="77777777" w:rsidR="000A157B" w:rsidRPr="00D37591" w:rsidRDefault="009049A6" w:rsidP="00FB68F3">
            <w:pPr>
              <w:spacing w:after="0"/>
              <w:ind w:left="0"/>
              <w:jc w:val="right"/>
              <w:rPr>
                <w:b/>
              </w:rPr>
            </w:pPr>
            <w:r w:rsidRPr="00D37591">
              <w:rPr>
                <w:b/>
              </w:rPr>
              <w:t>TIB Data Type :</w:t>
            </w:r>
          </w:p>
        </w:tc>
        <w:tc>
          <w:tcPr>
            <w:tcW w:w="5437" w:type="dxa"/>
          </w:tcPr>
          <w:p w14:paraId="7F2F19E0" w14:textId="77777777" w:rsidR="000A157B" w:rsidRPr="00D37591" w:rsidRDefault="009049A6" w:rsidP="00FB68F3">
            <w:pPr>
              <w:spacing w:after="0"/>
              <w:ind w:left="34"/>
            </w:pPr>
            <w:r w:rsidRPr="00D37591">
              <w:rPr>
                <w:color w:val="000000"/>
              </w:rPr>
              <w:t>TIBRVMSG_STRING</w:t>
            </w:r>
          </w:p>
        </w:tc>
      </w:tr>
      <w:tr w:rsidR="000A157B" w:rsidRPr="00D37591" w14:paraId="139F1827" w14:textId="77777777">
        <w:tc>
          <w:tcPr>
            <w:tcW w:w="3085" w:type="dxa"/>
          </w:tcPr>
          <w:p w14:paraId="2A73EB00" w14:textId="77777777" w:rsidR="000A157B" w:rsidRPr="00D37591" w:rsidRDefault="009049A6" w:rsidP="00FB68F3">
            <w:pPr>
              <w:spacing w:after="0"/>
              <w:ind w:left="0"/>
              <w:jc w:val="right"/>
              <w:rPr>
                <w:b/>
              </w:rPr>
            </w:pPr>
            <w:r w:rsidRPr="00D37591">
              <w:rPr>
                <w:b/>
              </w:rPr>
              <w:t>C/Java Type :</w:t>
            </w:r>
          </w:p>
        </w:tc>
        <w:tc>
          <w:tcPr>
            <w:tcW w:w="5437" w:type="dxa"/>
          </w:tcPr>
          <w:p w14:paraId="3C0B2BE1" w14:textId="77777777" w:rsidR="000A157B" w:rsidRPr="00D37591" w:rsidRDefault="009049A6" w:rsidP="00FB68F3">
            <w:pPr>
              <w:spacing w:after="0"/>
              <w:ind w:left="34"/>
            </w:pPr>
            <w:r w:rsidRPr="00D37591">
              <w:t>Char*/String</w:t>
            </w:r>
          </w:p>
        </w:tc>
      </w:tr>
      <w:tr w:rsidR="000A157B" w:rsidRPr="00D37591" w14:paraId="5D0AAC63" w14:textId="77777777">
        <w:tc>
          <w:tcPr>
            <w:tcW w:w="3085" w:type="dxa"/>
          </w:tcPr>
          <w:p w14:paraId="596E5999" w14:textId="77777777" w:rsidR="000A157B" w:rsidRPr="00D37591" w:rsidRDefault="009049A6" w:rsidP="00FB68F3">
            <w:pPr>
              <w:spacing w:after="0"/>
              <w:ind w:left="0"/>
              <w:jc w:val="right"/>
              <w:rPr>
                <w:b/>
              </w:rPr>
            </w:pPr>
            <w:r w:rsidRPr="00D37591">
              <w:rPr>
                <w:b/>
              </w:rPr>
              <w:t>Messages containing field :</w:t>
            </w:r>
          </w:p>
        </w:tc>
        <w:tc>
          <w:tcPr>
            <w:tcW w:w="5437" w:type="dxa"/>
          </w:tcPr>
          <w:p w14:paraId="79701CB8" w14:textId="77777777" w:rsidR="000A157B" w:rsidRPr="00E13942" w:rsidRDefault="009049A6" w:rsidP="00FB68F3">
            <w:pPr>
              <w:spacing w:after="0"/>
              <w:ind w:left="34"/>
              <w:rPr>
                <w:color w:val="000000"/>
              </w:rPr>
            </w:pPr>
            <w:r w:rsidRPr="00D37591">
              <w:rPr>
                <w:color w:val="000000"/>
              </w:rPr>
              <w:t xml:space="preserve">FUELINST, FUELHH, FOU2T14D, FOU2T52W, </w:t>
            </w:r>
            <w:r w:rsidR="00B30C48">
              <w:rPr>
                <w:color w:val="000000"/>
              </w:rPr>
              <w:t xml:space="preserve">FOU2T3YW, </w:t>
            </w:r>
            <w:r w:rsidRPr="00D37591">
              <w:rPr>
                <w:color w:val="000000"/>
              </w:rPr>
              <w:t>UOU2T14D, UOU2T52W</w:t>
            </w:r>
            <w:r w:rsidR="00B30C48">
              <w:rPr>
                <w:color w:val="000000"/>
              </w:rPr>
              <w:t>, UOU2T3YW</w:t>
            </w:r>
          </w:p>
        </w:tc>
      </w:tr>
      <w:tr w:rsidR="000A157B" w:rsidRPr="00D37591" w14:paraId="0D25E2DE" w14:textId="77777777">
        <w:tc>
          <w:tcPr>
            <w:tcW w:w="3085" w:type="dxa"/>
          </w:tcPr>
          <w:p w14:paraId="7D844161" w14:textId="77777777" w:rsidR="000A157B" w:rsidRPr="00D37591" w:rsidRDefault="009049A6" w:rsidP="00FB68F3">
            <w:pPr>
              <w:spacing w:after="0"/>
              <w:ind w:left="0"/>
              <w:jc w:val="right"/>
              <w:rPr>
                <w:b/>
              </w:rPr>
            </w:pPr>
            <w:r w:rsidRPr="00D37591">
              <w:rPr>
                <w:b/>
              </w:rPr>
              <w:t>Additional Information :</w:t>
            </w:r>
          </w:p>
        </w:tc>
        <w:tc>
          <w:tcPr>
            <w:tcW w:w="5437" w:type="dxa"/>
          </w:tcPr>
          <w:tbl>
            <w:tblPr>
              <w:tblW w:w="5245" w:type="dxa"/>
              <w:tblLayout w:type="fixed"/>
              <w:tblLook w:val="0000" w:firstRow="0" w:lastRow="0" w:firstColumn="0" w:lastColumn="0" w:noHBand="0" w:noVBand="0"/>
            </w:tblPr>
            <w:tblGrid>
              <w:gridCol w:w="1464"/>
              <w:gridCol w:w="3781"/>
            </w:tblGrid>
            <w:tr w:rsidR="000A157B" w:rsidRPr="00D37591" w14:paraId="7C91E9C5" w14:textId="77777777" w:rsidTr="00655DE3">
              <w:trPr>
                <w:cantSplit/>
              </w:trPr>
              <w:tc>
                <w:tcPr>
                  <w:tcW w:w="1464" w:type="dxa"/>
                </w:tcPr>
                <w:p w14:paraId="55CD2A43" w14:textId="77777777" w:rsidR="000A157B" w:rsidRPr="00D37591" w:rsidRDefault="009049A6" w:rsidP="00FB68F3">
                  <w:pPr>
                    <w:spacing w:after="0"/>
                    <w:ind w:left="47"/>
                    <w:rPr>
                      <w:sz w:val="20"/>
                    </w:rPr>
                  </w:pPr>
                  <w:r w:rsidRPr="00D37591">
                    <w:rPr>
                      <w:sz w:val="20"/>
                    </w:rPr>
                    <w:t>One of:</w:t>
                  </w:r>
                </w:p>
                <w:p w14:paraId="3ADB2847" w14:textId="77777777" w:rsidR="000A157B" w:rsidRPr="00D37591" w:rsidRDefault="009049A6" w:rsidP="00FB68F3">
                  <w:pPr>
                    <w:spacing w:after="0"/>
                    <w:ind w:left="47"/>
                    <w:rPr>
                      <w:sz w:val="20"/>
                    </w:rPr>
                  </w:pPr>
                  <w:r w:rsidRPr="00D37591">
                    <w:rPr>
                      <w:sz w:val="20"/>
                    </w:rPr>
                    <w:t>CCGT</w:t>
                  </w:r>
                </w:p>
                <w:p w14:paraId="04A500C4" w14:textId="77777777" w:rsidR="000A157B" w:rsidRPr="00D37591" w:rsidRDefault="009049A6" w:rsidP="00FB68F3">
                  <w:pPr>
                    <w:spacing w:after="0"/>
                    <w:ind w:left="47"/>
                    <w:rPr>
                      <w:sz w:val="20"/>
                    </w:rPr>
                  </w:pPr>
                  <w:r w:rsidRPr="00D37591">
                    <w:rPr>
                      <w:sz w:val="20"/>
                    </w:rPr>
                    <w:t>OIL</w:t>
                  </w:r>
                </w:p>
                <w:p w14:paraId="491B11EE" w14:textId="77777777" w:rsidR="000A157B" w:rsidRPr="00D37591" w:rsidRDefault="009049A6" w:rsidP="00FB68F3">
                  <w:pPr>
                    <w:spacing w:after="0"/>
                    <w:ind w:left="47"/>
                    <w:rPr>
                      <w:sz w:val="20"/>
                    </w:rPr>
                  </w:pPr>
                  <w:r w:rsidRPr="00D37591">
                    <w:rPr>
                      <w:sz w:val="20"/>
                    </w:rPr>
                    <w:t>COAL</w:t>
                  </w:r>
                </w:p>
                <w:p w14:paraId="2E8BB02D" w14:textId="77777777" w:rsidR="000A157B" w:rsidRPr="00D37591" w:rsidRDefault="009049A6" w:rsidP="00FB68F3">
                  <w:pPr>
                    <w:spacing w:after="0"/>
                    <w:ind w:left="47"/>
                    <w:rPr>
                      <w:sz w:val="20"/>
                    </w:rPr>
                  </w:pPr>
                  <w:r w:rsidRPr="00D37591">
                    <w:rPr>
                      <w:sz w:val="20"/>
                    </w:rPr>
                    <w:t>NUCLEAR</w:t>
                  </w:r>
                </w:p>
                <w:p w14:paraId="3FF28A96" w14:textId="77777777" w:rsidR="000A157B" w:rsidRPr="00D37591" w:rsidRDefault="009049A6" w:rsidP="00FB68F3">
                  <w:pPr>
                    <w:spacing w:after="0"/>
                    <w:ind w:left="47"/>
                    <w:rPr>
                      <w:sz w:val="20"/>
                    </w:rPr>
                  </w:pPr>
                  <w:r w:rsidRPr="00D37591">
                    <w:rPr>
                      <w:sz w:val="20"/>
                    </w:rPr>
                    <w:t>WIND</w:t>
                  </w:r>
                </w:p>
                <w:p w14:paraId="56BB66F8" w14:textId="77777777" w:rsidR="000A157B" w:rsidRPr="00D37591" w:rsidRDefault="000A157B" w:rsidP="00FB68F3">
                  <w:pPr>
                    <w:spacing w:after="0"/>
                    <w:ind w:left="47"/>
                    <w:rPr>
                      <w:sz w:val="20"/>
                    </w:rPr>
                  </w:pPr>
                </w:p>
                <w:p w14:paraId="6E6A270F" w14:textId="77777777" w:rsidR="000A157B" w:rsidRPr="00D37591" w:rsidRDefault="009049A6" w:rsidP="00FB68F3">
                  <w:pPr>
                    <w:spacing w:after="0"/>
                    <w:ind w:left="47"/>
                    <w:rPr>
                      <w:sz w:val="20"/>
                    </w:rPr>
                  </w:pPr>
                  <w:r w:rsidRPr="00D37591">
                    <w:rPr>
                      <w:sz w:val="20"/>
                    </w:rPr>
                    <w:t>PS</w:t>
                  </w:r>
                </w:p>
                <w:p w14:paraId="79696B06" w14:textId="77777777" w:rsidR="000A157B" w:rsidRPr="00D37591" w:rsidRDefault="009049A6" w:rsidP="00FB68F3">
                  <w:pPr>
                    <w:spacing w:after="0"/>
                    <w:ind w:left="47"/>
                    <w:rPr>
                      <w:sz w:val="20"/>
                    </w:rPr>
                  </w:pPr>
                  <w:r w:rsidRPr="00D37591">
                    <w:rPr>
                      <w:sz w:val="20"/>
                    </w:rPr>
                    <w:t>NPSHYD</w:t>
                  </w:r>
                </w:p>
                <w:p w14:paraId="5C3BB9B1" w14:textId="77777777" w:rsidR="000A157B" w:rsidRPr="00D37591" w:rsidRDefault="009049A6" w:rsidP="00FB68F3">
                  <w:pPr>
                    <w:spacing w:after="0"/>
                    <w:ind w:left="47"/>
                    <w:rPr>
                      <w:sz w:val="20"/>
                    </w:rPr>
                  </w:pPr>
                  <w:r w:rsidRPr="00D37591">
                    <w:rPr>
                      <w:sz w:val="20"/>
                    </w:rPr>
                    <w:t>OCGT</w:t>
                  </w:r>
                </w:p>
                <w:p w14:paraId="7A4FA685" w14:textId="77777777" w:rsidR="000A157B" w:rsidRPr="00D37591" w:rsidRDefault="009049A6" w:rsidP="00FB68F3">
                  <w:pPr>
                    <w:spacing w:after="0"/>
                    <w:ind w:left="47"/>
                    <w:rPr>
                      <w:sz w:val="20"/>
                    </w:rPr>
                  </w:pPr>
                  <w:r w:rsidRPr="00D37591">
                    <w:rPr>
                      <w:sz w:val="20"/>
                    </w:rPr>
                    <w:t>OTHER</w:t>
                  </w:r>
                </w:p>
                <w:p w14:paraId="5CB439BF" w14:textId="77777777" w:rsidR="000A157B" w:rsidRDefault="009049A6" w:rsidP="00FB68F3">
                  <w:pPr>
                    <w:spacing w:after="0"/>
                    <w:ind w:left="47"/>
                    <w:rPr>
                      <w:sz w:val="20"/>
                    </w:rPr>
                  </w:pPr>
                  <w:r w:rsidRPr="00D37591">
                    <w:rPr>
                      <w:sz w:val="20"/>
                    </w:rPr>
                    <w:t>INTFR</w:t>
                  </w:r>
                </w:p>
                <w:p w14:paraId="091830ED" w14:textId="77777777" w:rsidR="00F14549" w:rsidRPr="00D37591" w:rsidRDefault="00F14549" w:rsidP="00FB68F3">
                  <w:pPr>
                    <w:spacing w:after="0"/>
                    <w:ind w:left="47"/>
                    <w:rPr>
                      <w:sz w:val="20"/>
                    </w:rPr>
                  </w:pPr>
                </w:p>
                <w:p w14:paraId="0019B417" w14:textId="77777777" w:rsidR="000A157B" w:rsidRDefault="009049A6" w:rsidP="00F14549">
                  <w:pPr>
                    <w:spacing w:after="0"/>
                    <w:ind w:left="45"/>
                    <w:rPr>
                      <w:sz w:val="20"/>
                    </w:rPr>
                  </w:pPr>
                  <w:r w:rsidRPr="00D37591">
                    <w:rPr>
                      <w:sz w:val="20"/>
                    </w:rPr>
                    <w:t>INTIRL</w:t>
                  </w:r>
                </w:p>
                <w:p w14:paraId="751E8E79" w14:textId="77777777" w:rsidR="00F14549" w:rsidRDefault="00F14549" w:rsidP="00F14549">
                  <w:pPr>
                    <w:spacing w:after="0"/>
                    <w:ind w:left="45"/>
                    <w:rPr>
                      <w:sz w:val="20"/>
                    </w:rPr>
                  </w:pPr>
                </w:p>
                <w:p w14:paraId="304CBA09" w14:textId="77777777" w:rsidR="000A157B" w:rsidRPr="00D37591" w:rsidRDefault="009049A6" w:rsidP="00FB68F3">
                  <w:pPr>
                    <w:spacing w:after="90"/>
                    <w:ind w:left="47"/>
                    <w:rPr>
                      <w:sz w:val="20"/>
                    </w:rPr>
                  </w:pPr>
                  <w:r w:rsidRPr="00D37591">
                    <w:rPr>
                      <w:sz w:val="20"/>
                    </w:rPr>
                    <w:t>INTNED</w:t>
                  </w:r>
                </w:p>
              </w:tc>
              <w:tc>
                <w:tcPr>
                  <w:tcW w:w="3781" w:type="dxa"/>
                </w:tcPr>
                <w:p w14:paraId="0A89B920" w14:textId="77777777" w:rsidR="000A157B" w:rsidRPr="00D37591" w:rsidRDefault="000A157B" w:rsidP="00FB68F3">
                  <w:pPr>
                    <w:spacing w:after="0"/>
                    <w:ind w:left="0"/>
                    <w:jc w:val="left"/>
                    <w:rPr>
                      <w:sz w:val="20"/>
                    </w:rPr>
                  </w:pPr>
                </w:p>
                <w:p w14:paraId="608FA989" w14:textId="77777777" w:rsidR="000A157B" w:rsidRPr="00D37591" w:rsidRDefault="009049A6" w:rsidP="00FB68F3">
                  <w:pPr>
                    <w:spacing w:after="0"/>
                    <w:ind w:left="0"/>
                    <w:jc w:val="left"/>
                    <w:rPr>
                      <w:sz w:val="20"/>
                    </w:rPr>
                  </w:pPr>
                  <w:r w:rsidRPr="00D37591">
                    <w:rPr>
                      <w:sz w:val="20"/>
                    </w:rPr>
                    <w:t>Combined Cycle Gas Turbine</w:t>
                  </w:r>
                </w:p>
                <w:p w14:paraId="0267CD5B" w14:textId="77777777" w:rsidR="000A157B" w:rsidRPr="00D37591" w:rsidRDefault="009049A6" w:rsidP="00FB68F3">
                  <w:pPr>
                    <w:spacing w:after="0"/>
                    <w:ind w:left="0"/>
                    <w:jc w:val="left"/>
                    <w:rPr>
                      <w:sz w:val="20"/>
                    </w:rPr>
                  </w:pPr>
                  <w:r w:rsidRPr="00D37591">
                    <w:rPr>
                      <w:sz w:val="20"/>
                    </w:rPr>
                    <w:t>Oil Plant</w:t>
                  </w:r>
                </w:p>
                <w:p w14:paraId="633DD4B4" w14:textId="77777777" w:rsidR="000A157B" w:rsidRPr="00D37591" w:rsidRDefault="009049A6" w:rsidP="00FB68F3">
                  <w:pPr>
                    <w:spacing w:after="0"/>
                    <w:ind w:left="0"/>
                    <w:jc w:val="left"/>
                    <w:rPr>
                      <w:sz w:val="20"/>
                    </w:rPr>
                  </w:pPr>
                  <w:r w:rsidRPr="00D37591">
                    <w:rPr>
                      <w:sz w:val="20"/>
                    </w:rPr>
                    <w:t>Coal Plant</w:t>
                  </w:r>
                </w:p>
                <w:p w14:paraId="5615E385" w14:textId="77777777" w:rsidR="000A157B" w:rsidRPr="00D37591" w:rsidRDefault="009049A6" w:rsidP="00FB68F3">
                  <w:pPr>
                    <w:spacing w:after="0"/>
                    <w:ind w:left="0"/>
                    <w:jc w:val="left"/>
                    <w:rPr>
                      <w:sz w:val="20"/>
                    </w:rPr>
                  </w:pPr>
                  <w:r w:rsidRPr="00D37591">
                    <w:rPr>
                      <w:sz w:val="20"/>
                    </w:rPr>
                    <w:t>Nuclear Plant</w:t>
                  </w:r>
                </w:p>
                <w:p w14:paraId="20C645E7" w14:textId="77777777" w:rsidR="000A157B" w:rsidRPr="00D37591" w:rsidRDefault="009049A6" w:rsidP="00FB68F3">
                  <w:pPr>
                    <w:spacing w:after="0"/>
                    <w:ind w:left="0"/>
                    <w:jc w:val="left"/>
                    <w:rPr>
                      <w:sz w:val="20"/>
                    </w:rPr>
                  </w:pPr>
                  <w:r w:rsidRPr="00D37591">
                    <w:rPr>
                      <w:sz w:val="20"/>
                    </w:rPr>
                    <w:t>Power Park Modules metered by the Transmission Operator</w:t>
                  </w:r>
                </w:p>
                <w:p w14:paraId="71746790" w14:textId="77777777" w:rsidR="000A157B" w:rsidRPr="00D37591" w:rsidRDefault="009049A6" w:rsidP="00FB68F3">
                  <w:pPr>
                    <w:spacing w:after="0"/>
                    <w:ind w:left="0"/>
                    <w:jc w:val="left"/>
                    <w:rPr>
                      <w:sz w:val="20"/>
                    </w:rPr>
                  </w:pPr>
                  <w:r w:rsidRPr="00D37591">
                    <w:rPr>
                      <w:sz w:val="20"/>
                    </w:rPr>
                    <w:t>Pumped Storage Plant</w:t>
                  </w:r>
                </w:p>
                <w:p w14:paraId="19B5E571" w14:textId="77777777" w:rsidR="000A157B" w:rsidRPr="00D37591" w:rsidRDefault="009049A6" w:rsidP="00FB68F3">
                  <w:pPr>
                    <w:spacing w:after="0"/>
                    <w:ind w:left="0"/>
                    <w:jc w:val="left"/>
                    <w:rPr>
                      <w:sz w:val="20"/>
                    </w:rPr>
                  </w:pPr>
                  <w:r w:rsidRPr="00D37591">
                    <w:rPr>
                      <w:sz w:val="20"/>
                    </w:rPr>
                    <w:t>Non Pumped Storage Hydro Plant</w:t>
                  </w:r>
                </w:p>
                <w:p w14:paraId="722FE9B4" w14:textId="77777777" w:rsidR="000A157B" w:rsidRPr="00D37591" w:rsidRDefault="009049A6" w:rsidP="00FB68F3">
                  <w:pPr>
                    <w:spacing w:after="0"/>
                    <w:ind w:left="0"/>
                    <w:jc w:val="left"/>
                    <w:rPr>
                      <w:sz w:val="20"/>
                    </w:rPr>
                  </w:pPr>
                  <w:r w:rsidRPr="00D37591">
                    <w:rPr>
                      <w:sz w:val="20"/>
                    </w:rPr>
                    <w:t>Open Cycle Gas Turbine Plant</w:t>
                  </w:r>
                </w:p>
                <w:p w14:paraId="33258D6F" w14:textId="7ECE2D49" w:rsidR="000A157B" w:rsidRPr="00D37591" w:rsidRDefault="001045C1" w:rsidP="00FB68F3">
                  <w:pPr>
                    <w:spacing w:after="0"/>
                    <w:ind w:left="0"/>
                    <w:jc w:val="left"/>
                    <w:rPr>
                      <w:sz w:val="20"/>
                    </w:rPr>
                  </w:pPr>
                  <w:r>
                    <w:rPr>
                      <w:sz w:val="20"/>
                    </w:rPr>
                    <w:t>Any other generation not covered by the other categories</w:t>
                  </w:r>
                </w:p>
                <w:p w14:paraId="42AFBCA8" w14:textId="77777777" w:rsidR="000A157B" w:rsidRPr="00D37591" w:rsidRDefault="009049A6" w:rsidP="00FB68F3">
                  <w:pPr>
                    <w:spacing w:after="0"/>
                    <w:ind w:left="0"/>
                    <w:jc w:val="left"/>
                    <w:rPr>
                      <w:sz w:val="20"/>
                    </w:rPr>
                  </w:pPr>
                  <w:r w:rsidRPr="00D37591">
                    <w:rPr>
                      <w:sz w:val="20"/>
                    </w:rPr>
                    <w:t>External Interconnector flows with France (IFA)</w:t>
                  </w:r>
                </w:p>
                <w:p w14:paraId="6AE550FF" w14:textId="77777777" w:rsidR="000A157B" w:rsidRPr="00D37591" w:rsidRDefault="009049A6" w:rsidP="00FB68F3">
                  <w:pPr>
                    <w:spacing w:after="0"/>
                    <w:ind w:left="0"/>
                    <w:jc w:val="left"/>
                    <w:rPr>
                      <w:sz w:val="20"/>
                    </w:rPr>
                  </w:pPr>
                  <w:r w:rsidRPr="00D37591">
                    <w:rPr>
                      <w:sz w:val="20"/>
                    </w:rPr>
                    <w:t>External In</w:t>
                  </w:r>
                  <w:r w:rsidR="000948FB">
                    <w:rPr>
                      <w:sz w:val="20"/>
                    </w:rPr>
                    <w:t>terconnector flows with Ireland</w:t>
                  </w:r>
                  <w:r w:rsidRPr="00D37591">
                    <w:rPr>
                      <w:sz w:val="20"/>
                    </w:rPr>
                    <w:t xml:space="preserve"> (Moyle)</w:t>
                  </w:r>
                </w:p>
                <w:p w14:paraId="7A6129EA" w14:textId="77777777" w:rsidR="000A157B" w:rsidRPr="00D37591" w:rsidRDefault="009049A6" w:rsidP="00FB68F3">
                  <w:pPr>
                    <w:spacing w:after="0"/>
                    <w:ind w:left="0"/>
                    <w:jc w:val="left"/>
                    <w:rPr>
                      <w:sz w:val="20"/>
                    </w:rPr>
                  </w:pPr>
                  <w:r w:rsidRPr="00D37591">
                    <w:rPr>
                      <w:sz w:val="20"/>
                    </w:rPr>
                    <w:t>External Interconnec</w:t>
                  </w:r>
                  <w:r w:rsidR="000948FB">
                    <w:rPr>
                      <w:sz w:val="20"/>
                    </w:rPr>
                    <w:t xml:space="preserve">tor flows with the Netherlands </w:t>
                  </w:r>
                  <w:r w:rsidRPr="00D37591">
                    <w:rPr>
                      <w:sz w:val="20"/>
                    </w:rPr>
                    <w:t>(BritNed)</w:t>
                  </w:r>
                </w:p>
              </w:tc>
            </w:tr>
            <w:tr w:rsidR="000A157B" w:rsidRPr="00D37591" w14:paraId="0A419707" w14:textId="77777777" w:rsidTr="00655DE3">
              <w:trPr>
                <w:cantSplit/>
              </w:trPr>
              <w:tc>
                <w:tcPr>
                  <w:tcW w:w="1464" w:type="dxa"/>
                </w:tcPr>
                <w:p w14:paraId="04C21CD6" w14:textId="77777777" w:rsidR="000A157B" w:rsidRPr="00D37591" w:rsidRDefault="009049A6" w:rsidP="00FB68F3">
                  <w:pPr>
                    <w:spacing w:after="0"/>
                    <w:ind w:left="47"/>
                    <w:rPr>
                      <w:sz w:val="20"/>
                    </w:rPr>
                  </w:pPr>
                  <w:r w:rsidRPr="00D37591">
                    <w:rPr>
                      <w:sz w:val="20"/>
                    </w:rPr>
                    <w:lastRenderedPageBreak/>
                    <w:t>INTEW</w:t>
                  </w:r>
                </w:p>
                <w:p w14:paraId="25D8F15F" w14:textId="77777777" w:rsidR="000A157B" w:rsidRPr="00D37591" w:rsidRDefault="000A157B" w:rsidP="00FB68F3">
                  <w:pPr>
                    <w:spacing w:after="0"/>
                    <w:ind w:left="47"/>
                    <w:rPr>
                      <w:sz w:val="20"/>
                    </w:rPr>
                  </w:pPr>
                </w:p>
                <w:p w14:paraId="0EB082C3" w14:textId="77777777" w:rsidR="000A157B" w:rsidRPr="00D37591" w:rsidRDefault="009049A6" w:rsidP="00FB68F3">
                  <w:pPr>
                    <w:spacing w:after="0"/>
                    <w:ind w:left="47"/>
                    <w:rPr>
                      <w:sz w:val="20"/>
                    </w:rPr>
                  </w:pPr>
                  <w:r w:rsidRPr="00D37591">
                    <w:rPr>
                      <w:sz w:val="20"/>
                    </w:rPr>
                    <w:t>BIOMASS</w:t>
                  </w:r>
                </w:p>
                <w:p w14:paraId="24951DA0" w14:textId="77777777" w:rsidR="00ED17A3" w:rsidRPr="00D37591" w:rsidRDefault="009049A6" w:rsidP="00FB68F3">
                  <w:pPr>
                    <w:spacing w:after="0"/>
                    <w:ind w:left="47"/>
                    <w:rPr>
                      <w:sz w:val="20"/>
                    </w:rPr>
                  </w:pPr>
                  <w:r w:rsidRPr="00D37591">
                    <w:rPr>
                      <w:sz w:val="20"/>
                    </w:rPr>
                    <w:t>INTNEM</w:t>
                  </w:r>
                </w:p>
              </w:tc>
              <w:tc>
                <w:tcPr>
                  <w:tcW w:w="3781" w:type="dxa"/>
                </w:tcPr>
                <w:p w14:paraId="079E521A" w14:textId="77777777" w:rsidR="000A157B" w:rsidRPr="00D37591" w:rsidRDefault="009049A6" w:rsidP="00FB68F3">
                  <w:pPr>
                    <w:spacing w:after="0"/>
                    <w:ind w:left="0"/>
                    <w:jc w:val="left"/>
                    <w:rPr>
                      <w:sz w:val="20"/>
                    </w:rPr>
                  </w:pPr>
                  <w:r w:rsidRPr="00D37591">
                    <w:rPr>
                      <w:sz w:val="20"/>
                    </w:rPr>
                    <w:t>External Interconnector flows with Ireland (East-West)</w:t>
                  </w:r>
                </w:p>
                <w:p w14:paraId="5FC07427" w14:textId="77777777" w:rsidR="000A157B" w:rsidRPr="00D37591" w:rsidRDefault="009049A6" w:rsidP="00FB68F3">
                  <w:pPr>
                    <w:spacing w:after="0"/>
                    <w:ind w:left="0"/>
                    <w:jc w:val="left"/>
                    <w:rPr>
                      <w:sz w:val="20"/>
                    </w:rPr>
                  </w:pPr>
                  <w:r w:rsidRPr="00D37591">
                    <w:rPr>
                      <w:sz w:val="20"/>
                    </w:rPr>
                    <w:t>Biomass Plant</w:t>
                  </w:r>
                </w:p>
                <w:p w14:paraId="7534EBA9" w14:textId="77777777" w:rsidR="00ED17A3" w:rsidRPr="00D37591" w:rsidRDefault="000948FB" w:rsidP="00FB68F3">
                  <w:pPr>
                    <w:spacing w:after="0"/>
                    <w:ind w:left="0"/>
                    <w:jc w:val="left"/>
                    <w:rPr>
                      <w:sz w:val="20"/>
                    </w:rPr>
                  </w:pPr>
                  <w:r>
                    <w:rPr>
                      <w:sz w:val="20"/>
                    </w:rPr>
                    <w:t xml:space="preserve">External Interconnector </w:t>
                  </w:r>
                  <w:r w:rsidR="009049A6" w:rsidRPr="00D37591">
                    <w:rPr>
                      <w:sz w:val="20"/>
                    </w:rPr>
                    <w:t>flows with Belgium (Nemo Link)</w:t>
                  </w:r>
                </w:p>
              </w:tc>
            </w:tr>
            <w:tr w:rsidR="00655DE3" w:rsidRPr="00D37591" w14:paraId="6DAB5FDC" w14:textId="77777777" w:rsidTr="00655DE3">
              <w:trPr>
                <w:cantSplit/>
              </w:trPr>
              <w:tc>
                <w:tcPr>
                  <w:tcW w:w="1464" w:type="dxa"/>
                </w:tcPr>
                <w:p w14:paraId="114B98ED" w14:textId="77777777" w:rsidR="00655DE3" w:rsidRPr="00D37591" w:rsidRDefault="00655DE3" w:rsidP="00655DE3">
                  <w:pPr>
                    <w:spacing w:after="0"/>
                    <w:ind w:left="47"/>
                    <w:rPr>
                      <w:sz w:val="20"/>
                    </w:rPr>
                  </w:pPr>
                  <w:r>
                    <w:rPr>
                      <w:sz w:val="20"/>
                    </w:rPr>
                    <w:t>INTELEC</w:t>
                  </w:r>
                </w:p>
              </w:tc>
              <w:tc>
                <w:tcPr>
                  <w:tcW w:w="3781" w:type="dxa"/>
                </w:tcPr>
                <w:p w14:paraId="1C36641D" w14:textId="77777777" w:rsidR="00655DE3" w:rsidRPr="00D37591" w:rsidRDefault="00655DE3" w:rsidP="00655DE3">
                  <w:pPr>
                    <w:spacing w:after="0"/>
                    <w:ind w:left="0"/>
                    <w:jc w:val="left"/>
                    <w:rPr>
                      <w:sz w:val="20"/>
                    </w:rPr>
                  </w:pPr>
                  <w:r>
                    <w:rPr>
                      <w:sz w:val="20"/>
                    </w:rPr>
                    <w:t>External Interconnector flows with France (ElecLink)</w:t>
                  </w:r>
                </w:p>
              </w:tc>
            </w:tr>
            <w:tr w:rsidR="00655DE3" w:rsidRPr="00D37591" w14:paraId="1D68D341" w14:textId="77777777" w:rsidTr="00655DE3">
              <w:trPr>
                <w:cantSplit/>
              </w:trPr>
              <w:tc>
                <w:tcPr>
                  <w:tcW w:w="1464" w:type="dxa"/>
                </w:tcPr>
                <w:p w14:paraId="62896505" w14:textId="77777777" w:rsidR="00655DE3" w:rsidRPr="00D37591" w:rsidRDefault="00655DE3" w:rsidP="00655DE3">
                  <w:pPr>
                    <w:spacing w:after="0"/>
                    <w:ind w:left="47"/>
                    <w:rPr>
                      <w:sz w:val="20"/>
                    </w:rPr>
                  </w:pPr>
                  <w:r>
                    <w:rPr>
                      <w:sz w:val="20"/>
                    </w:rPr>
                    <w:t>INTIFA2</w:t>
                  </w:r>
                </w:p>
              </w:tc>
              <w:tc>
                <w:tcPr>
                  <w:tcW w:w="3781" w:type="dxa"/>
                </w:tcPr>
                <w:p w14:paraId="4BF55273" w14:textId="77777777" w:rsidR="00655DE3" w:rsidRPr="00D37591" w:rsidRDefault="00655DE3" w:rsidP="00655DE3">
                  <w:pPr>
                    <w:spacing w:after="0"/>
                    <w:ind w:left="0"/>
                    <w:jc w:val="left"/>
                    <w:rPr>
                      <w:sz w:val="20"/>
                    </w:rPr>
                  </w:pPr>
                  <w:r>
                    <w:rPr>
                      <w:sz w:val="20"/>
                    </w:rPr>
                    <w:t>External Interconnector flows with France (IFA2)</w:t>
                  </w:r>
                </w:p>
              </w:tc>
            </w:tr>
            <w:tr w:rsidR="00710536" w:rsidRPr="00D37591" w14:paraId="6EF7583A" w14:textId="77777777" w:rsidTr="00655DE3">
              <w:trPr>
                <w:cantSplit/>
              </w:trPr>
              <w:tc>
                <w:tcPr>
                  <w:tcW w:w="1464" w:type="dxa"/>
                </w:tcPr>
                <w:p w14:paraId="597D3768" w14:textId="0CADE68D" w:rsidR="00710536" w:rsidRPr="00710536" w:rsidRDefault="00710536" w:rsidP="00710536">
                  <w:pPr>
                    <w:spacing w:after="0"/>
                    <w:ind w:left="47"/>
                    <w:rPr>
                      <w:sz w:val="20"/>
                    </w:rPr>
                  </w:pPr>
                  <w:r w:rsidRPr="00474750">
                    <w:rPr>
                      <w:sz w:val="20"/>
                    </w:rPr>
                    <w:t>INTNSL</w:t>
                  </w:r>
                </w:p>
              </w:tc>
              <w:tc>
                <w:tcPr>
                  <w:tcW w:w="3781" w:type="dxa"/>
                </w:tcPr>
                <w:p w14:paraId="33C385F8" w14:textId="06202CB3" w:rsidR="00710536" w:rsidRPr="00710536" w:rsidRDefault="00710536" w:rsidP="00710536">
                  <w:pPr>
                    <w:spacing w:after="0"/>
                    <w:ind w:left="0"/>
                    <w:jc w:val="left"/>
                    <w:rPr>
                      <w:sz w:val="20"/>
                    </w:rPr>
                  </w:pPr>
                  <w:r w:rsidRPr="00474750">
                    <w:rPr>
                      <w:sz w:val="20"/>
                    </w:rPr>
                    <w:t xml:space="preserve">External Interconnector flows with Norway </w:t>
                  </w:r>
                  <w:r w:rsidR="00990120">
                    <w:rPr>
                      <w:sz w:val="20"/>
                    </w:rPr>
                    <w:t xml:space="preserve">2 </w:t>
                  </w:r>
                  <w:r w:rsidRPr="00474750">
                    <w:rPr>
                      <w:sz w:val="20"/>
                    </w:rPr>
                    <w:t>(North Sea Link)</w:t>
                  </w:r>
                </w:p>
              </w:tc>
            </w:tr>
            <w:tr w:rsidR="008A557B" w:rsidRPr="00474750" w14:paraId="00372BA1" w14:textId="77777777" w:rsidTr="006E02E2">
              <w:trPr>
                <w:cantSplit/>
              </w:trPr>
              <w:tc>
                <w:tcPr>
                  <w:tcW w:w="1464" w:type="dxa"/>
                </w:tcPr>
                <w:p w14:paraId="1C4B1BEF" w14:textId="77777777" w:rsidR="008A557B" w:rsidRPr="00474750" w:rsidRDefault="008A557B" w:rsidP="006E02E2">
                  <w:pPr>
                    <w:spacing w:after="0"/>
                    <w:ind w:left="47"/>
                    <w:rPr>
                      <w:sz w:val="20"/>
                    </w:rPr>
                  </w:pPr>
                  <w:r>
                    <w:rPr>
                      <w:sz w:val="20"/>
                    </w:rPr>
                    <w:t>INTVKL</w:t>
                  </w:r>
                </w:p>
              </w:tc>
              <w:tc>
                <w:tcPr>
                  <w:tcW w:w="3781" w:type="dxa"/>
                </w:tcPr>
                <w:p w14:paraId="087B60A4" w14:textId="77777777" w:rsidR="008A557B" w:rsidRPr="00474750" w:rsidRDefault="008A557B" w:rsidP="006E02E2">
                  <w:pPr>
                    <w:spacing w:after="0"/>
                    <w:ind w:left="0"/>
                    <w:jc w:val="left"/>
                    <w:rPr>
                      <w:sz w:val="20"/>
                    </w:rPr>
                  </w:pPr>
                  <w:r>
                    <w:rPr>
                      <w:sz w:val="20"/>
                    </w:rPr>
                    <w:t>External Interconnector flows with Denmark 1 (Viking Link)</w:t>
                  </w:r>
                </w:p>
              </w:tc>
            </w:tr>
          </w:tbl>
          <w:p w14:paraId="2200A0CF" w14:textId="77777777" w:rsidR="000A157B" w:rsidRPr="00D37591" w:rsidRDefault="000A157B" w:rsidP="00FB68F3">
            <w:pPr>
              <w:spacing w:after="0"/>
              <w:ind w:left="34"/>
              <w:rPr>
                <w:color w:val="000000"/>
              </w:rPr>
            </w:pPr>
          </w:p>
        </w:tc>
      </w:tr>
    </w:tbl>
    <w:p w14:paraId="017D24EF" w14:textId="77777777" w:rsidR="000A157B" w:rsidRPr="00D37591" w:rsidRDefault="000A157B" w:rsidP="00FB68F3">
      <w:pPr>
        <w:spacing w:after="120"/>
      </w:pPr>
    </w:p>
    <w:p w14:paraId="38FEA6D6" w14:textId="03A328DF" w:rsidR="000A157B" w:rsidRPr="00D37591" w:rsidRDefault="00AC7BF6" w:rsidP="00FB68F3">
      <w:pPr>
        <w:pStyle w:val="Heading4"/>
        <w:keepNext w:val="0"/>
      </w:pPr>
      <w:r>
        <w:t>4.12.4.43</w:t>
      </w:r>
      <w:r>
        <w:tab/>
      </w:r>
      <w:r w:rsidR="009049A6" w:rsidRPr="00D37591">
        <w:t>Fuel Type Generation</w:t>
      </w:r>
    </w:p>
    <w:tbl>
      <w:tblPr>
        <w:tblW w:w="0" w:type="auto"/>
        <w:tblLayout w:type="fixed"/>
        <w:tblLook w:val="0000" w:firstRow="0" w:lastRow="0" w:firstColumn="0" w:lastColumn="0" w:noHBand="0" w:noVBand="0"/>
      </w:tblPr>
      <w:tblGrid>
        <w:gridCol w:w="3085"/>
        <w:gridCol w:w="5437"/>
      </w:tblGrid>
      <w:tr w:rsidR="000A157B" w:rsidRPr="00D37591" w14:paraId="7F25F0A6" w14:textId="77777777">
        <w:tc>
          <w:tcPr>
            <w:tcW w:w="3085" w:type="dxa"/>
          </w:tcPr>
          <w:p w14:paraId="1C533A8F" w14:textId="77777777" w:rsidR="000A157B" w:rsidRPr="00D37591" w:rsidRDefault="009049A6" w:rsidP="00FB68F3">
            <w:pPr>
              <w:spacing w:after="0"/>
              <w:ind w:left="0"/>
              <w:jc w:val="right"/>
              <w:rPr>
                <w:b/>
              </w:rPr>
            </w:pPr>
            <w:r w:rsidRPr="00D37591">
              <w:rPr>
                <w:b/>
              </w:rPr>
              <w:t>Field Data Type :</w:t>
            </w:r>
          </w:p>
        </w:tc>
        <w:tc>
          <w:tcPr>
            <w:tcW w:w="5437" w:type="dxa"/>
          </w:tcPr>
          <w:p w14:paraId="3FFA4495" w14:textId="77777777" w:rsidR="000A157B" w:rsidRPr="00D37591" w:rsidRDefault="009049A6" w:rsidP="00FB68F3">
            <w:pPr>
              <w:spacing w:after="0"/>
              <w:ind w:left="34"/>
            </w:pPr>
            <w:r w:rsidRPr="00D37591">
              <w:t>Fuel Type Generation</w:t>
            </w:r>
          </w:p>
        </w:tc>
      </w:tr>
      <w:tr w:rsidR="000A157B" w:rsidRPr="00D37591" w14:paraId="504F8D00" w14:textId="77777777">
        <w:tc>
          <w:tcPr>
            <w:tcW w:w="3085" w:type="dxa"/>
          </w:tcPr>
          <w:p w14:paraId="6D8E1F6A" w14:textId="77777777" w:rsidR="000A157B" w:rsidRPr="00D37591" w:rsidRDefault="009049A6" w:rsidP="00FB68F3">
            <w:pPr>
              <w:spacing w:after="0"/>
              <w:ind w:left="0"/>
              <w:jc w:val="right"/>
              <w:rPr>
                <w:b/>
              </w:rPr>
            </w:pPr>
            <w:r w:rsidRPr="00D37591">
              <w:rPr>
                <w:b/>
              </w:rPr>
              <w:t>Field Type :</w:t>
            </w:r>
          </w:p>
        </w:tc>
        <w:tc>
          <w:tcPr>
            <w:tcW w:w="5437" w:type="dxa"/>
          </w:tcPr>
          <w:p w14:paraId="00582351" w14:textId="77777777" w:rsidR="000A157B" w:rsidRPr="00D37591" w:rsidRDefault="009049A6" w:rsidP="00FB68F3">
            <w:pPr>
              <w:spacing w:after="0"/>
              <w:ind w:left="34"/>
            </w:pPr>
            <w:r w:rsidRPr="00D37591">
              <w:t>FG</w:t>
            </w:r>
          </w:p>
        </w:tc>
      </w:tr>
      <w:tr w:rsidR="000A157B" w:rsidRPr="00D37591" w14:paraId="32909DD9" w14:textId="77777777">
        <w:tc>
          <w:tcPr>
            <w:tcW w:w="3085" w:type="dxa"/>
          </w:tcPr>
          <w:p w14:paraId="16E12A25" w14:textId="77777777" w:rsidR="000A157B" w:rsidRPr="00D37591" w:rsidRDefault="009049A6" w:rsidP="00FB68F3">
            <w:pPr>
              <w:spacing w:after="0"/>
              <w:ind w:left="0"/>
              <w:jc w:val="right"/>
              <w:rPr>
                <w:b/>
              </w:rPr>
            </w:pPr>
            <w:r w:rsidRPr="00D37591">
              <w:rPr>
                <w:b/>
              </w:rPr>
              <w:t>Field Name :</w:t>
            </w:r>
          </w:p>
        </w:tc>
        <w:tc>
          <w:tcPr>
            <w:tcW w:w="5437" w:type="dxa"/>
          </w:tcPr>
          <w:p w14:paraId="571A99F1" w14:textId="77777777" w:rsidR="000A157B" w:rsidRPr="00D37591" w:rsidRDefault="009049A6" w:rsidP="00FB68F3">
            <w:pPr>
              <w:spacing w:after="0"/>
              <w:ind w:left="34"/>
            </w:pPr>
            <w:r w:rsidRPr="00D37591">
              <w:t>“FG”</w:t>
            </w:r>
          </w:p>
        </w:tc>
      </w:tr>
      <w:tr w:rsidR="000A157B" w:rsidRPr="00D37591" w14:paraId="278F18F3" w14:textId="77777777">
        <w:tc>
          <w:tcPr>
            <w:tcW w:w="3085" w:type="dxa"/>
          </w:tcPr>
          <w:p w14:paraId="71046BDD" w14:textId="77777777" w:rsidR="000A157B" w:rsidRPr="00D37591" w:rsidRDefault="009049A6" w:rsidP="00FB68F3">
            <w:pPr>
              <w:spacing w:after="0"/>
              <w:ind w:left="0"/>
              <w:jc w:val="right"/>
              <w:rPr>
                <w:b/>
              </w:rPr>
            </w:pPr>
            <w:r w:rsidRPr="00D37591">
              <w:rPr>
                <w:b/>
              </w:rPr>
              <w:t>Description :</w:t>
            </w:r>
          </w:p>
        </w:tc>
        <w:tc>
          <w:tcPr>
            <w:tcW w:w="5437" w:type="dxa"/>
          </w:tcPr>
          <w:p w14:paraId="51AAFBEA" w14:textId="77777777" w:rsidR="000A157B" w:rsidRPr="00D37591" w:rsidRDefault="009049A6" w:rsidP="00FB68F3">
            <w:pPr>
              <w:spacing w:after="0"/>
              <w:ind w:left="34"/>
              <w:rPr>
                <w:color w:val="000000"/>
              </w:rPr>
            </w:pPr>
            <w:r w:rsidRPr="00D37591">
              <w:rPr>
                <w:color w:val="000000"/>
              </w:rPr>
              <w:t>Fuel Type Generation (MW).</w:t>
            </w:r>
          </w:p>
        </w:tc>
      </w:tr>
      <w:tr w:rsidR="000A157B" w:rsidRPr="00D37591" w14:paraId="3A718268" w14:textId="77777777">
        <w:tc>
          <w:tcPr>
            <w:tcW w:w="3085" w:type="dxa"/>
          </w:tcPr>
          <w:p w14:paraId="37BCED0E" w14:textId="77777777" w:rsidR="000A157B" w:rsidRPr="00D37591" w:rsidRDefault="009049A6" w:rsidP="00FB68F3">
            <w:pPr>
              <w:spacing w:after="0"/>
              <w:ind w:left="0"/>
              <w:jc w:val="right"/>
              <w:rPr>
                <w:b/>
              </w:rPr>
            </w:pPr>
            <w:r w:rsidRPr="00D37591">
              <w:rPr>
                <w:b/>
              </w:rPr>
              <w:t>TIB Data Type :</w:t>
            </w:r>
          </w:p>
        </w:tc>
        <w:tc>
          <w:tcPr>
            <w:tcW w:w="5437" w:type="dxa"/>
          </w:tcPr>
          <w:p w14:paraId="65DF1690" w14:textId="77777777" w:rsidR="000A157B" w:rsidRPr="00D37591" w:rsidRDefault="009049A6" w:rsidP="00FB68F3">
            <w:pPr>
              <w:spacing w:after="0"/>
              <w:ind w:left="34"/>
            </w:pPr>
            <w:r w:rsidRPr="00D37591">
              <w:rPr>
                <w:color w:val="000000"/>
              </w:rPr>
              <w:t>TIBRVMSG_I32</w:t>
            </w:r>
          </w:p>
        </w:tc>
      </w:tr>
      <w:tr w:rsidR="000A157B" w:rsidRPr="00D37591" w14:paraId="6290DC95" w14:textId="77777777">
        <w:tc>
          <w:tcPr>
            <w:tcW w:w="3085" w:type="dxa"/>
          </w:tcPr>
          <w:p w14:paraId="2FA49F6E" w14:textId="77777777" w:rsidR="000A157B" w:rsidRPr="00D37591" w:rsidRDefault="009049A6" w:rsidP="00FB68F3">
            <w:pPr>
              <w:spacing w:after="0"/>
              <w:ind w:left="0"/>
              <w:jc w:val="right"/>
              <w:rPr>
                <w:b/>
              </w:rPr>
            </w:pPr>
            <w:r w:rsidRPr="00D37591">
              <w:rPr>
                <w:b/>
              </w:rPr>
              <w:t>C/Java Type :</w:t>
            </w:r>
          </w:p>
        </w:tc>
        <w:tc>
          <w:tcPr>
            <w:tcW w:w="5437" w:type="dxa"/>
          </w:tcPr>
          <w:p w14:paraId="59851C05" w14:textId="77777777" w:rsidR="000A157B" w:rsidRPr="00D37591" w:rsidRDefault="009049A6" w:rsidP="00FB68F3">
            <w:pPr>
              <w:spacing w:after="0"/>
              <w:ind w:left="34"/>
            </w:pPr>
            <w:r w:rsidRPr="00D37591">
              <w:rPr>
                <w:color w:val="000000"/>
              </w:rPr>
              <w:t>Int</w:t>
            </w:r>
          </w:p>
        </w:tc>
      </w:tr>
      <w:tr w:rsidR="000A157B" w:rsidRPr="00D37591" w14:paraId="181C35EE" w14:textId="77777777">
        <w:tc>
          <w:tcPr>
            <w:tcW w:w="3085" w:type="dxa"/>
          </w:tcPr>
          <w:p w14:paraId="6A6B2821" w14:textId="77777777" w:rsidR="000A157B" w:rsidRPr="00D37591" w:rsidRDefault="009049A6" w:rsidP="00FB68F3">
            <w:pPr>
              <w:spacing w:after="0"/>
              <w:ind w:left="0"/>
              <w:jc w:val="right"/>
              <w:rPr>
                <w:b/>
              </w:rPr>
            </w:pPr>
            <w:r w:rsidRPr="00D37591">
              <w:rPr>
                <w:b/>
              </w:rPr>
              <w:t>Messages containing field :</w:t>
            </w:r>
          </w:p>
        </w:tc>
        <w:tc>
          <w:tcPr>
            <w:tcW w:w="5437" w:type="dxa"/>
          </w:tcPr>
          <w:p w14:paraId="2BEF5853" w14:textId="77777777" w:rsidR="000A157B" w:rsidRPr="00D37591" w:rsidRDefault="009049A6" w:rsidP="00FB68F3">
            <w:pPr>
              <w:spacing w:after="0"/>
              <w:ind w:left="34"/>
            </w:pPr>
            <w:r w:rsidRPr="00D37591">
              <w:rPr>
                <w:color w:val="000000"/>
              </w:rPr>
              <w:t>FUELINST, FUELHH</w:t>
            </w:r>
          </w:p>
        </w:tc>
      </w:tr>
      <w:tr w:rsidR="000A157B" w:rsidRPr="00D37591" w14:paraId="118BEEBC" w14:textId="77777777">
        <w:tc>
          <w:tcPr>
            <w:tcW w:w="3085" w:type="dxa"/>
          </w:tcPr>
          <w:p w14:paraId="0D4DB3C5" w14:textId="77777777" w:rsidR="000A157B" w:rsidRPr="00D37591" w:rsidRDefault="009049A6" w:rsidP="00FB68F3">
            <w:pPr>
              <w:spacing w:after="0"/>
              <w:ind w:left="0"/>
              <w:jc w:val="right"/>
              <w:rPr>
                <w:b/>
              </w:rPr>
            </w:pPr>
            <w:r w:rsidRPr="00D37591">
              <w:rPr>
                <w:b/>
              </w:rPr>
              <w:t>Additional Information :</w:t>
            </w:r>
          </w:p>
        </w:tc>
        <w:tc>
          <w:tcPr>
            <w:tcW w:w="5437" w:type="dxa"/>
          </w:tcPr>
          <w:p w14:paraId="78F64AE7" w14:textId="77777777" w:rsidR="000A157B" w:rsidRPr="00D37591" w:rsidRDefault="009049A6" w:rsidP="00FB68F3">
            <w:pPr>
              <w:spacing w:after="0"/>
              <w:ind w:left="34"/>
              <w:rPr>
                <w:color w:val="000000"/>
              </w:rPr>
            </w:pPr>
            <w:r w:rsidRPr="00D37591">
              <w:rPr>
                <w:color w:val="000000"/>
              </w:rPr>
              <w:t>Value in MW.</w:t>
            </w:r>
          </w:p>
          <w:p w14:paraId="1BA484EB" w14:textId="77777777" w:rsidR="000A157B" w:rsidRPr="00D37591" w:rsidRDefault="009049A6" w:rsidP="00FB68F3">
            <w:pPr>
              <w:spacing w:after="0"/>
              <w:ind w:left="34"/>
              <w:rPr>
                <w:color w:val="000000"/>
              </w:rPr>
            </w:pPr>
            <w:r w:rsidRPr="00D37591">
              <w:rPr>
                <w:color w:val="000000"/>
              </w:rPr>
              <w:t>Valid values: -99999 to +99999.</w:t>
            </w:r>
          </w:p>
        </w:tc>
      </w:tr>
    </w:tbl>
    <w:p w14:paraId="40526116" w14:textId="77777777" w:rsidR="000A157B" w:rsidRPr="00D37591" w:rsidRDefault="000A157B" w:rsidP="00FB68F3"/>
    <w:p w14:paraId="33636B13" w14:textId="5F2B617F" w:rsidR="000A157B" w:rsidRPr="00D37591" w:rsidRDefault="00AC7BF6" w:rsidP="00FB68F3">
      <w:pPr>
        <w:pStyle w:val="Heading4"/>
        <w:keepNext w:val="0"/>
      </w:pPr>
      <w:r>
        <w:t>4.12.4.44</w:t>
      </w:r>
      <w:r>
        <w:tab/>
      </w:r>
      <w:r w:rsidR="009049A6" w:rsidRPr="00D37591">
        <w:t>GB Noon Temperature</w:t>
      </w:r>
    </w:p>
    <w:tbl>
      <w:tblPr>
        <w:tblW w:w="0" w:type="auto"/>
        <w:tblLayout w:type="fixed"/>
        <w:tblLook w:val="0000" w:firstRow="0" w:lastRow="0" w:firstColumn="0" w:lastColumn="0" w:noHBand="0" w:noVBand="0"/>
      </w:tblPr>
      <w:tblGrid>
        <w:gridCol w:w="3085"/>
        <w:gridCol w:w="5437"/>
      </w:tblGrid>
      <w:tr w:rsidR="000A157B" w:rsidRPr="00D37591" w14:paraId="58AE0810" w14:textId="77777777">
        <w:tc>
          <w:tcPr>
            <w:tcW w:w="3085" w:type="dxa"/>
          </w:tcPr>
          <w:p w14:paraId="080F88D4" w14:textId="77777777" w:rsidR="000A157B" w:rsidRPr="00D37591" w:rsidRDefault="009049A6" w:rsidP="00FB68F3">
            <w:pPr>
              <w:spacing w:after="0"/>
              <w:ind w:left="0"/>
              <w:jc w:val="right"/>
              <w:rPr>
                <w:b/>
              </w:rPr>
            </w:pPr>
            <w:r w:rsidRPr="00D37591">
              <w:rPr>
                <w:b/>
              </w:rPr>
              <w:t>Field Data Type :</w:t>
            </w:r>
          </w:p>
        </w:tc>
        <w:tc>
          <w:tcPr>
            <w:tcW w:w="5437" w:type="dxa"/>
          </w:tcPr>
          <w:p w14:paraId="5700E715" w14:textId="77777777" w:rsidR="000A157B" w:rsidRPr="00D37591" w:rsidRDefault="009049A6" w:rsidP="00FB68F3">
            <w:pPr>
              <w:spacing w:after="0"/>
              <w:ind w:left="34"/>
            </w:pPr>
            <w:r w:rsidRPr="00D37591">
              <w:t>GB Noon Temperature Outturn</w:t>
            </w:r>
          </w:p>
        </w:tc>
      </w:tr>
      <w:tr w:rsidR="000A157B" w:rsidRPr="00D37591" w14:paraId="68685009" w14:textId="77777777">
        <w:tc>
          <w:tcPr>
            <w:tcW w:w="3085" w:type="dxa"/>
          </w:tcPr>
          <w:p w14:paraId="27783C2F" w14:textId="77777777" w:rsidR="000A157B" w:rsidRPr="00D37591" w:rsidRDefault="009049A6" w:rsidP="00FB68F3">
            <w:pPr>
              <w:spacing w:after="0"/>
              <w:ind w:left="0"/>
              <w:jc w:val="right"/>
              <w:rPr>
                <w:b/>
              </w:rPr>
            </w:pPr>
            <w:r w:rsidRPr="00D37591">
              <w:rPr>
                <w:b/>
              </w:rPr>
              <w:t>Field Type :</w:t>
            </w:r>
          </w:p>
        </w:tc>
        <w:tc>
          <w:tcPr>
            <w:tcW w:w="5437" w:type="dxa"/>
          </w:tcPr>
          <w:p w14:paraId="4AA99FE7" w14:textId="77777777" w:rsidR="000A157B" w:rsidRPr="00D37591" w:rsidRDefault="009049A6" w:rsidP="00FB68F3">
            <w:pPr>
              <w:spacing w:after="0"/>
              <w:ind w:left="34"/>
            </w:pPr>
            <w:r w:rsidRPr="00D37591">
              <w:t>TO</w:t>
            </w:r>
          </w:p>
        </w:tc>
      </w:tr>
      <w:tr w:rsidR="000A157B" w:rsidRPr="00D37591" w14:paraId="7CACEAF9" w14:textId="77777777">
        <w:tc>
          <w:tcPr>
            <w:tcW w:w="3085" w:type="dxa"/>
          </w:tcPr>
          <w:p w14:paraId="04D3516C" w14:textId="77777777" w:rsidR="000A157B" w:rsidRPr="00D37591" w:rsidRDefault="009049A6" w:rsidP="00FB68F3">
            <w:pPr>
              <w:spacing w:after="0"/>
              <w:ind w:left="0"/>
              <w:jc w:val="right"/>
              <w:rPr>
                <w:b/>
              </w:rPr>
            </w:pPr>
            <w:r w:rsidRPr="00D37591">
              <w:rPr>
                <w:b/>
              </w:rPr>
              <w:t>Field Name :</w:t>
            </w:r>
          </w:p>
        </w:tc>
        <w:tc>
          <w:tcPr>
            <w:tcW w:w="5437" w:type="dxa"/>
          </w:tcPr>
          <w:p w14:paraId="39E76225" w14:textId="77777777" w:rsidR="000A157B" w:rsidRPr="00D37591" w:rsidRDefault="009049A6" w:rsidP="00FB68F3">
            <w:pPr>
              <w:spacing w:after="0"/>
              <w:ind w:left="34"/>
            </w:pPr>
            <w:r w:rsidRPr="00D37591">
              <w:t>“TO”</w:t>
            </w:r>
          </w:p>
        </w:tc>
      </w:tr>
      <w:tr w:rsidR="000A157B" w:rsidRPr="00D37591" w14:paraId="379070EE" w14:textId="77777777">
        <w:tc>
          <w:tcPr>
            <w:tcW w:w="3085" w:type="dxa"/>
          </w:tcPr>
          <w:p w14:paraId="10BF41E1" w14:textId="77777777" w:rsidR="000A157B" w:rsidRPr="00D37591" w:rsidRDefault="009049A6" w:rsidP="00FB68F3">
            <w:pPr>
              <w:spacing w:after="0"/>
              <w:ind w:left="0"/>
              <w:jc w:val="right"/>
              <w:rPr>
                <w:b/>
              </w:rPr>
            </w:pPr>
            <w:r w:rsidRPr="00D37591">
              <w:rPr>
                <w:b/>
              </w:rPr>
              <w:t>Description :</w:t>
            </w:r>
          </w:p>
        </w:tc>
        <w:tc>
          <w:tcPr>
            <w:tcW w:w="5437" w:type="dxa"/>
          </w:tcPr>
          <w:p w14:paraId="144F0C1D" w14:textId="77777777" w:rsidR="000A157B" w:rsidRPr="00D37591" w:rsidRDefault="009049A6" w:rsidP="00FB68F3">
            <w:pPr>
              <w:spacing w:after="0"/>
              <w:ind w:left="34"/>
              <w:rPr>
                <w:color w:val="000000"/>
              </w:rPr>
            </w:pPr>
            <w:r w:rsidRPr="00D37591">
              <w:rPr>
                <w:color w:val="000000"/>
              </w:rPr>
              <w:t>Degree celsius Outturn temperature.</w:t>
            </w:r>
          </w:p>
        </w:tc>
      </w:tr>
      <w:tr w:rsidR="000A157B" w:rsidRPr="00D37591" w14:paraId="2433E3CA" w14:textId="77777777">
        <w:tc>
          <w:tcPr>
            <w:tcW w:w="3085" w:type="dxa"/>
          </w:tcPr>
          <w:p w14:paraId="3B491D5F" w14:textId="77777777" w:rsidR="000A157B" w:rsidRPr="00D37591" w:rsidRDefault="009049A6" w:rsidP="00FB68F3">
            <w:pPr>
              <w:spacing w:after="0"/>
              <w:ind w:left="0"/>
              <w:jc w:val="right"/>
              <w:rPr>
                <w:b/>
              </w:rPr>
            </w:pPr>
            <w:r w:rsidRPr="00D37591">
              <w:rPr>
                <w:b/>
              </w:rPr>
              <w:t>TIB Data Type :</w:t>
            </w:r>
          </w:p>
        </w:tc>
        <w:tc>
          <w:tcPr>
            <w:tcW w:w="5437" w:type="dxa"/>
          </w:tcPr>
          <w:p w14:paraId="7EF8A737" w14:textId="77777777" w:rsidR="000A157B" w:rsidRPr="00D37591" w:rsidRDefault="009049A6" w:rsidP="00FB68F3">
            <w:pPr>
              <w:spacing w:after="0"/>
              <w:ind w:left="34"/>
            </w:pPr>
            <w:r w:rsidRPr="00D37591">
              <w:rPr>
                <w:color w:val="000000"/>
              </w:rPr>
              <w:t>TIBRVMSG_F32</w:t>
            </w:r>
          </w:p>
        </w:tc>
      </w:tr>
      <w:tr w:rsidR="000A157B" w:rsidRPr="00D37591" w14:paraId="7FEA5CF5" w14:textId="77777777">
        <w:tc>
          <w:tcPr>
            <w:tcW w:w="3085" w:type="dxa"/>
          </w:tcPr>
          <w:p w14:paraId="75B68B21" w14:textId="77777777" w:rsidR="000A157B" w:rsidRPr="00D37591" w:rsidRDefault="009049A6" w:rsidP="00FB68F3">
            <w:pPr>
              <w:spacing w:after="0"/>
              <w:ind w:left="0"/>
              <w:jc w:val="right"/>
              <w:rPr>
                <w:b/>
              </w:rPr>
            </w:pPr>
            <w:r w:rsidRPr="00D37591">
              <w:rPr>
                <w:b/>
              </w:rPr>
              <w:t>C/Java Type :</w:t>
            </w:r>
          </w:p>
        </w:tc>
        <w:tc>
          <w:tcPr>
            <w:tcW w:w="5437" w:type="dxa"/>
          </w:tcPr>
          <w:p w14:paraId="77046D84" w14:textId="77777777" w:rsidR="000A157B" w:rsidRPr="00D37591" w:rsidRDefault="009049A6" w:rsidP="00FB68F3">
            <w:pPr>
              <w:spacing w:after="0"/>
              <w:ind w:left="34"/>
            </w:pPr>
            <w:r w:rsidRPr="00D37591">
              <w:rPr>
                <w:color w:val="000000"/>
              </w:rPr>
              <w:t>Float</w:t>
            </w:r>
          </w:p>
        </w:tc>
      </w:tr>
      <w:tr w:rsidR="000A157B" w:rsidRPr="00D37591" w14:paraId="1B381FCA" w14:textId="77777777">
        <w:tc>
          <w:tcPr>
            <w:tcW w:w="3085" w:type="dxa"/>
          </w:tcPr>
          <w:p w14:paraId="5CFD1485" w14:textId="77777777" w:rsidR="000A157B" w:rsidRPr="00D37591" w:rsidRDefault="009049A6" w:rsidP="00FB68F3">
            <w:pPr>
              <w:spacing w:after="0"/>
              <w:ind w:left="0"/>
              <w:jc w:val="right"/>
              <w:rPr>
                <w:b/>
              </w:rPr>
            </w:pPr>
            <w:r w:rsidRPr="00D37591">
              <w:rPr>
                <w:b/>
              </w:rPr>
              <w:t>Messages containing field :</w:t>
            </w:r>
          </w:p>
        </w:tc>
        <w:tc>
          <w:tcPr>
            <w:tcW w:w="5437" w:type="dxa"/>
          </w:tcPr>
          <w:p w14:paraId="74091358" w14:textId="77777777" w:rsidR="000A157B" w:rsidRPr="00D37591" w:rsidRDefault="009049A6" w:rsidP="00FB68F3">
            <w:pPr>
              <w:spacing w:after="0"/>
              <w:ind w:left="34"/>
            </w:pPr>
            <w:r w:rsidRPr="00D37591">
              <w:rPr>
                <w:color w:val="000000"/>
              </w:rPr>
              <w:t>TEMP</w:t>
            </w:r>
          </w:p>
        </w:tc>
      </w:tr>
      <w:tr w:rsidR="000A157B" w:rsidRPr="00D37591" w14:paraId="06CB4D77" w14:textId="77777777">
        <w:tc>
          <w:tcPr>
            <w:tcW w:w="3085" w:type="dxa"/>
          </w:tcPr>
          <w:p w14:paraId="532855EF" w14:textId="77777777" w:rsidR="000A157B" w:rsidRPr="00D37591" w:rsidRDefault="009049A6" w:rsidP="00FB68F3">
            <w:pPr>
              <w:spacing w:after="0"/>
              <w:ind w:left="0"/>
              <w:jc w:val="right"/>
              <w:rPr>
                <w:b/>
              </w:rPr>
            </w:pPr>
            <w:r w:rsidRPr="00D37591">
              <w:rPr>
                <w:b/>
              </w:rPr>
              <w:t>Additional Information :</w:t>
            </w:r>
          </w:p>
        </w:tc>
        <w:tc>
          <w:tcPr>
            <w:tcW w:w="5437" w:type="dxa"/>
          </w:tcPr>
          <w:p w14:paraId="4D758B96" w14:textId="77777777" w:rsidR="000A157B" w:rsidRPr="00D37591" w:rsidRDefault="009049A6" w:rsidP="00FB68F3">
            <w:pPr>
              <w:spacing w:after="0"/>
              <w:ind w:left="34"/>
              <w:rPr>
                <w:color w:val="000000"/>
              </w:rPr>
            </w:pPr>
            <w:r w:rsidRPr="00D37591">
              <w:rPr>
                <w:color w:val="000000"/>
              </w:rPr>
              <w:t>Value in degrees Celsius.</w:t>
            </w:r>
          </w:p>
          <w:p w14:paraId="3178EA8F" w14:textId="77777777" w:rsidR="000A157B" w:rsidRPr="00D37591" w:rsidRDefault="009049A6" w:rsidP="00FB68F3">
            <w:pPr>
              <w:spacing w:after="0"/>
              <w:ind w:left="34"/>
              <w:rPr>
                <w:color w:val="000000"/>
              </w:rPr>
            </w:pPr>
            <w:r w:rsidRPr="00D37591">
              <w:rPr>
                <w:color w:val="000000"/>
              </w:rPr>
              <w:t>Valid Values: -99.9 to 99.9</w:t>
            </w:r>
          </w:p>
        </w:tc>
      </w:tr>
    </w:tbl>
    <w:p w14:paraId="406775B8" w14:textId="77777777" w:rsidR="000A157B" w:rsidRPr="00D37591" w:rsidRDefault="000A157B" w:rsidP="00FB68F3"/>
    <w:p w14:paraId="5C1BE31E" w14:textId="0C68D426" w:rsidR="000A157B" w:rsidRPr="00D37591" w:rsidRDefault="00AC7BF6" w:rsidP="00FB68F3">
      <w:pPr>
        <w:pStyle w:val="Heading4"/>
        <w:keepNext w:val="0"/>
      </w:pPr>
      <w:r>
        <w:t>4.12.4.45</w:t>
      </w:r>
      <w:r>
        <w:tab/>
      </w:r>
      <w:r w:rsidR="009049A6" w:rsidRPr="00D37591">
        <w:t>GB Reference Normal Noon Temperature</w:t>
      </w:r>
    </w:p>
    <w:tbl>
      <w:tblPr>
        <w:tblW w:w="0" w:type="auto"/>
        <w:tblLayout w:type="fixed"/>
        <w:tblLook w:val="0000" w:firstRow="0" w:lastRow="0" w:firstColumn="0" w:lastColumn="0" w:noHBand="0" w:noVBand="0"/>
      </w:tblPr>
      <w:tblGrid>
        <w:gridCol w:w="3085"/>
        <w:gridCol w:w="5437"/>
      </w:tblGrid>
      <w:tr w:rsidR="000A157B" w:rsidRPr="00D37591" w14:paraId="3E9E6B6E" w14:textId="77777777">
        <w:tc>
          <w:tcPr>
            <w:tcW w:w="3085" w:type="dxa"/>
          </w:tcPr>
          <w:p w14:paraId="34E4D67B" w14:textId="77777777" w:rsidR="000A157B" w:rsidRPr="00D37591" w:rsidRDefault="009049A6" w:rsidP="00FB68F3">
            <w:pPr>
              <w:spacing w:after="0"/>
              <w:ind w:left="0"/>
              <w:jc w:val="right"/>
              <w:rPr>
                <w:b/>
              </w:rPr>
            </w:pPr>
            <w:r w:rsidRPr="00D37591">
              <w:rPr>
                <w:b/>
              </w:rPr>
              <w:t>Field Data Type :</w:t>
            </w:r>
          </w:p>
        </w:tc>
        <w:tc>
          <w:tcPr>
            <w:tcW w:w="5437" w:type="dxa"/>
          </w:tcPr>
          <w:p w14:paraId="4A050BB1" w14:textId="77777777" w:rsidR="000A157B" w:rsidRPr="00D37591" w:rsidRDefault="009049A6" w:rsidP="00FB68F3">
            <w:pPr>
              <w:spacing w:after="0"/>
              <w:ind w:left="34"/>
            </w:pPr>
            <w:r w:rsidRPr="00D37591">
              <w:t>GB Reference Normal Temperature</w:t>
            </w:r>
          </w:p>
        </w:tc>
      </w:tr>
      <w:tr w:rsidR="000A157B" w:rsidRPr="00D37591" w14:paraId="01289890" w14:textId="77777777">
        <w:tc>
          <w:tcPr>
            <w:tcW w:w="3085" w:type="dxa"/>
          </w:tcPr>
          <w:p w14:paraId="5E8C248A" w14:textId="77777777" w:rsidR="000A157B" w:rsidRPr="00D37591" w:rsidRDefault="009049A6" w:rsidP="00FB68F3">
            <w:pPr>
              <w:spacing w:after="0"/>
              <w:ind w:left="0"/>
              <w:jc w:val="right"/>
              <w:rPr>
                <w:b/>
              </w:rPr>
            </w:pPr>
            <w:r w:rsidRPr="00D37591">
              <w:rPr>
                <w:b/>
              </w:rPr>
              <w:t>Field Type :</w:t>
            </w:r>
          </w:p>
        </w:tc>
        <w:tc>
          <w:tcPr>
            <w:tcW w:w="5437" w:type="dxa"/>
          </w:tcPr>
          <w:p w14:paraId="4162AA35" w14:textId="77777777" w:rsidR="000A157B" w:rsidRPr="00D37591" w:rsidRDefault="009049A6" w:rsidP="00FB68F3">
            <w:pPr>
              <w:spacing w:after="0"/>
              <w:ind w:left="34"/>
            </w:pPr>
            <w:r w:rsidRPr="00D37591">
              <w:t>TN</w:t>
            </w:r>
          </w:p>
        </w:tc>
      </w:tr>
      <w:tr w:rsidR="000A157B" w:rsidRPr="00D37591" w14:paraId="6D96B797" w14:textId="77777777">
        <w:tc>
          <w:tcPr>
            <w:tcW w:w="3085" w:type="dxa"/>
          </w:tcPr>
          <w:p w14:paraId="0D716F9B" w14:textId="77777777" w:rsidR="000A157B" w:rsidRPr="00D37591" w:rsidRDefault="009049A6" w:rsidP="00FB68F3">
            <w:pPr>
              <w:spacing w:after="0"/>
              <w:ind w:left="0"/>
              <w:jc w:val="right"/>
              <w:rPr>
                <w:b/>
              </w:rPr>
            </w:pPr>
            <w:r w:rsidRPr="00D37591">
              <w:rPr>
                <w:b/>
              </w:rPr>
              <w:t>Field Name :</w:t>
            </w:r>
          </w:p>
        </w:tc>
        <w:tc>
          <w:tcPr>
            <w:tcW w:w="5437" w:type="dxa"/>
          </w:tcPr>
          <w:p w14:paraId="53D355FD" w14:textId="77777777" w:rsidR="000A157B" w:rsidRPr="00D37591" w:rsidRDefault="009049A6" w:rsidP="00FB68F3">
            <w:pPr>
              <w:spacing w:after="0"/>
              <w:ind w:left="34"/>
            </w:pPr>
            <w:r w:rsidRPr="00D37591">
              <w:t>“TN”</w:t>
            </w:r>
          </w:p>
        </w:tc>
      </w:tr>
      <w:tr w:rsidR="000A157B" w:rsidRPr="00D37591" w14:paraId="29B0734B" w14:textId="77777777">
        <w:tc>
          <w:tcPr>
            <w:tcW w:w="3085" w:type="dxa"/>
          </w:tcPr>
          <w:p w14:paraId="4A0E1AEF" w14:textId="77777777" w:rsidR="000A157B" w:rsidRPr="00D37591" w:rsidRDefault="009049A6" w:rsidP="00FB68F3">
            <w:pPr>
              <w:spacing w:after="0"/>
              <w:ind w:left="0"/>
              <w:jc w:val="right"/>
              <w:rPr>
                <w:b/>
              </w:rPr>
            </w:pPr>
            <w:r w:rsidRPr="00D37591">
              <w:rPr>
                <w:b/>
              </w:rPr>
              <w:t>Description :</w:t>
            </w:r>
          </w:p>
        </w:tc>
        <w:tc>
          <w:tcPr>
            <w:tcW w:w="5437" w:type="dxa"/>
          </w:tcPr>
          <w:p w14:paraId="1A2C1F10" w14:textId="77777777" w:rsidR="000A157B" w:rsidRPr="00D37591" w:rsidRDefault="009049A6" w:rsidP="00FB68F3">
            <w:pPr>
              <w:spacing w:after="0"/>
              <w:ind w:left="34"/>
              <w:rPr>
                <w:color w:val="000000"/>
              </w:rPr>
            </w:pPr>
            <w:r w:rsidRPr="00D37591">
              <w:rPr>
                <w:color w:val="000000"/>
              </w:rPr>
              <w:t>Degree celsius temperature.</w:t>
            </w:r>
          </w:p>
        </w:tc>
      </w:tr>
      <w:tr w:rsidR="000A157B" w:rsidRPr="00D37591" w14:paraId="6C3B074B" w14:textId="77777777">
        <w:tc>
          <w:tcPr>
            <w:tcW w:w="3085" w:type="dxa"/>
          </w:tcPr>
          <w:p w14:paraId="7143CCD9" w14:textId="77777777" w:rsidR="000A157B" w:rsidRPr="00D37591" w:rsidRDefault="009049A6" w:rsidP="00FB68F3">
            <w:pPr>
              <w:spacing w:after="0"/>
              <w:ind w:left="0"/>
              <w:jc w:val="right"/>
              <w:rPr>
                <w:b/>
              </w:rPr>
            </w:pPr>
            <w:r w:rsidRPr="00D37591">
              <w:rPr>
                <w:b/>
              </w:rPr>
              <w:t>TIB Data Type :</w:t>
            </w:r>
          </w:p>
        </w:tc>
        <w:tc>
          <w:tcPr>
            <w:tcW w:w="5437" w:type="dxa"/>
          </w:tcPr>
          <w:p w14:paraId="5116A169" w14:textId="77777777" w:rsidR="000A157B" w:rsidRPr="00D37591" w:rsidRDefault="009049A6" w:rsidP="00FB68F3">
            <w:pPr>
              <w:spacing w:after="0"/>
              <w:ind w:left="34"/>
            </w:pPr>
            <w:r w:rsidRPr="00D37591">
              <w:rPr>
                <w:color w:val="000000"/>
              </w:rPr>
              <w:t>TIBRVMSG_F32</w:t>
            </w:r>
          </w:p>
        </w:tc>
      </w:tr>
      <w:tr w:rsidR="000A157B" w:rsidRPr="00D37591" w14:paraId="0D625AA3" w14:textId="77777777">
        <w:tc>
          <w:tcPr>
            <w:tcW w:w="3085" w:type="dxa"/>
          </w:tcPr>
          <w:p w14:paraId="2F93B365" w14:textId="77777777" w:rsidR="000A157B" w:rsidRPr="00D37591" w:rsidRDefault="009049A6" w:rsidP="00FB68F3">
            <w:pPr>
              <w:spacing w:after="0"/>
              <w:ind w:left="0"/>
              <w:jc w:val="right"/>
              <w:rPr>
                <w:b/>
              </w:rPr>
            </w:pPr>
            <w:r w:rsidRPr="00D37591">
              <w:rPr>
                <w:b/>
              </w:rPr>
              <w:t>C/Java Type :</w:t>
            </w:r>
          </w:p>
        </w:tc>
        <w:tc>
          <w:tcPr>
            <w:tcW w:w="5437" w:type="dxa"/>
          </w:tcPr>
          <w:p w14:paraId="5055F9F0" w14:textId="77777777" w:rsidR="000A157B" w:rsidRPr="00D37591" w:rsidRDefault="009049A6" w:rsidP="00FB68F3">
            <w:pPr>
              <w:spacing w:after="0"/>
              <w:ind w:left="34"/>
            </w:pPr>
            <w:r w:rsidRPr="00D37591">
              <w:rPr>
                <w:color w:val="000000"/>
              </w:rPr>
              <w:t>Float</w:t>
            </w:r>
          </w:p>
        </w:tc>
      </w:tr>
      <w:tr w:rsidR="000A157B" w:rsidRPr="00D37591" w14:paraId="768D397F" w14:textId="77777777">
        <w:tc>
          <w:tcPr>
            <w:tcW w:w="3085" w:type="dxa"/>
          </w:tcPr>
          <w:p w14:paraId="113BC8A7" w14:textId="77777777" w:rsidR="000A157B" w:rsidRPr="00D37591" w:rsidRDefault="009049A6" w:rsidP="00FB68F3">
            <w:pPr>
              <w:spacing w:after="0"/>
              <w:ind w:left="0"/>
              <w:jc w:val="right"/>
              <w:rPr>
                <w:b/>
              </w:rPr>
            </w:pPr>
            <w:r w:rsidRPr="00D37591">
              <w:rPr>
                <w:b/>
              </w:rPr>
              <w:t>Messages containing field :</w:t>
            </w:r>
          </w:p>
        </w:tc>
        <w:tc>
          <w:tcPr>
            <w:tcW w:w="5437" w:type="dxa"/>
          </w:tcPr>
          <w:p w14:paraId="3D8D734E" w14:textId="77777777" w:rsidR="000A157B" w:rsidRPr="00D37591" w:rsidRDefault="009049A6" w:rsidP="00FB68F3">
            <w:pPr>
              <w:spacing w:after="0"/>
              <w:ind w:left="34"/>
            </w:pPr>
            <w:r w:rsidRPr="00D37591">
              <w:rPr>
                <w:color w:val="000000"/>
              </w:rPr>
              <w:t>TEMP</w:t>
            </w:r>
          </w:p>
        </w:tc>
      </w:tr>
      <w:tr w:rsidR="000A157B" w:rsidRPr="00D37591" w14:paraId="677FAA9D" w14:textId="77777777">
        <w:tc>
          <w:tcPr>
            <w:tcW w:w="3085" w:type="dxa"/>
          </w:tcPr>
          <w:p w14:paraId="22E3A5E3" w14:textId="77777777" w:rsidR="000A157B" w:rsidRPr="00D37591" w:rsidRDefault="009049A6" w:rsidP="00FB68F3">
            <w:pPr>
              <w:spacing w:after="0"/>
              <w:ind w:left="0"/>
              <w:jc w:val="right"/>
              <w:rPr>
                <w:b/>
              </w:rPr>
            </w:pPr>
            <w:r w:rsidRPr="00D37591">
              <w:rPr>
                <w:b/>
              </w:rPr>
              <w:t>Additional Information :</w:t>
            </w:r>
          </w:p>
        </w:tc>
        <w:tc>
          <w:tcPr>
            <w:tcW w:w="5437" w:type="dxa"/>
          </w:tcPr>
          <w:p w14:paraId="125FCCE9" w14:textId="77777777" w:rsidR="000A157B" w:rsidRPr="00D37591" w:rsidRDefault="009049A6" w:rsidP="00FB68F3">
            <w:pPr>
              <w:spacing w:after="0"/>
              <w:ind w:left="34"/>
              <w:rPr>
                <w:color w:val="000000"/>
              </w:rPr>
            </w:pPr>
            <w:r w:rsidRPr="00D37591">
              <w:rPr>
                <w:color w:val="000000"/>
              </w:rPr>
              <w:t>Value in degrees Celsius.</w:t>
            </w:r>
          </w:p>
          <w:p w14:paraId="0044B927" w14:textId="77777777" w:rsidR="000A157B" w:rsidRPr="00D37591" w:rsidRDefault="009049A6" w:rsidP="00FB68F3">
            <w:pPr>
              <w:spacing w:after="0"/>
              <w:ind w:left="34"/>
              <w:rPr>
                <w:color w:val="000000"/>
              </w:rPr>
            </w:pPr>
            <w:r w:rsidRPr="00D37591">
              <w:rPr>
                <w:color w:val="000000"/>
              </w:rPr>
              <w:t>Valid Values: -99.9 to 99.9</w:t>
            </w:r>
          </w:p>
        </w:tc>
      </w:tr>
    </w:tbl>
    <w:p w14:paraId="27C131A3" w14:textId="77777777" w:rsidR="000A157B" w:rsidRPr="00D37591" w:rsidRDefault="000A157B" w:rsidP="00FB68F3"/>
    <w:p w14:paraId="399A11F5" w14:textId="20E379F1" w:rsidR="000A157B" w:rsidRPr="00D37591" w:rsidRDefault="00AC7BF6" w:rsidP="00191938">
      <w:pPr>
        <w:pStyle w:val="Heading4"/>
        <w:keepNext w:val="0"/>
        <w:pageBreakBefore/>
      </w:pPr>
      <w:r>
        <w:lastRenderedPageBreak/>
        <w:t>4.12.4.46</w:t>
      </w:r>
      <w:r>
        <w:tab/>
      </w:r>
      <w:r w:rsidR="009049A6" w:rsidRPr="00D37591">
        <w:t>GB Reference High Noon Temperature</w:t>
      </w:r>
    </w:p>
    <w:tbl>
      <w:tblPr>
        <w:tblW w:w="0" w:type="auto"/>
        <w:tblLayout w:type="fixed"/>
        <w:tblLook w:val="0000" w:firstRow="0" w:lastRow="0" w:firstColumn="0" w:lastColumn="0" w:noHBand="0" w:noVBand="0"/>
      </w:tblPr>
      <w:tblGrid>
        <w:gridCol w:w="3085"/>
        <w:gridCol w:w="5437"/>
      </w:tblGrid>
      <w:tr w:rsidR="000A157B" w:rsidRPr="00D37591" w14:paraId="290BCA33" w14:textId="77777777">
        <w:tc>
          <w:tcPr>
            <w:tcW w:w="3085" w:type="dxa"/>
          </w:tcPr>
          <w:p w14:paraId="66AFB260" w14:textId="77777777" w:rsidR="000A157B" w:rsidRPr="00D37591" w:rsidRDefault="009049A6" w:rsidP="00FB68F3">
            <w:pPr>
              <w:spacing w:after="0"/>
              <w:ind w:left="0"/>
              <w:jc w:val="right"/>
              <w:rPr>
                <w:b/>
              </w:rPr>
            </w:pPr>
            <w:r w:rsidRPr="00D37591">
              <w:rPr>
                <w:b/>
              </w:rPr>
              <w:t>Field Data Type :</w:t>
            </w:r>
          </w:p>
        </w:tc>
        <w:tc>
          <w:tcPr>
            <w:tcW w:w="5437" w:type="dxa"/>
          </w:tcPr>
          <w:p w14:paraId="7D5B0CED" w14:textId="77777777" w:rsidR="000A157B" w:rsidRPr="00D37591" w:rsidRDefault="009049A6" w:rsidP="00FB68F3">
            <w:pPr>
              <w:spacing w:after="0"/>
              <w:ind w:left="34"/>
            </w:pPr>
            <w:r w:rsidRPr="00D37591">
              <w:t>GB Reference High Noon Temperature</w:t>
            </w:r>
          </w:p>
        </w:tc>
      </w:tr>
      <w:tr w:rsidR="000A157B" w:rsidRPr="00D37591" w14:paraId="192B594A" w14:textId="77777777">
        <w:tc>
          <w:tcPr>
            <w:tcW w:w="3085" w:type="dxa"/>
          </w:tcPr>
          <w:p w14:paraId="4458C1CC" w14:textId="77777777" w:rsidR="000A157B" w:rsidRPr="00D37591" w:rsidRDefault="009049A6" w:rsidP="00FB68F3">
            <w:pPr>
              <w:spacing w:after="0"/>
              <w:ind w:left="0"/>
              <w:jc w:val="right"/>
              <w:rPr>
                <w:b/>
              </w:rPr>
            </w:pPr>
            <w:r w:rsidRPr="00D37591">
              <w:rPr>
                <w:b/>
              </w:rPr>
              <w:t>Field Type :</w:t>
            </w:r>
          </w:p>
        </w:tc>
        <w:tc>
          <w:tcPr>
            <w:tcW w:w="5437" w:type="dxa"/>
          </w:tcPr>
          <w:p w14:paraId="1C0F7C96" w14:textId="77777777" w:rsidR="000A157B" w:rsidRPr="00D37591" w:rsidRDefault="009049A6" w:rsidP="00FB68F3">
            <w:pPr>
              <w:spacing w:after="0"/>
              <w:ind w:left="34"/>
            </w:pPr>
            <w:r w:rsidRPr="00D37591">
              <w:t>TH</w:t>
            </w:r>
          </w:p>
        </w:tc>
      </w:tr>
      <w:tr w:rsidR="000A157B" w:rsidRPr="00D37591" w14:paraId="63521233" w14:textId="77777777">
        <w:tc>
          <w:tcPr>
            <w:tcW w:w="3085" w:type="dxa"/>
          </w:tcPr>
          <w:p w14:paraId="2F0D3AB5" w14:textId="77777777" w:rsidR="000A157B" w:rsidRPr="00D37591" w:rsidRDefault="009049A6" w:rsidP="00FB68F3">
            <w:pPr>
              <w:spacing w:after="0"/>
              <w:ind w:left="0"/>
              <w:jc w:val="right"/>
              <w:rPr>
                <w:b/>
              </w:rPr>
            </w:pPr>
            <w:r w:rsidRPr="00D37591">
              <w:rPr>
                <w:b/>
              </w:rPr>
              <w:t>Field Name :</w:t>
            </w:r>
          </w:p>
        </w:tc>
        <w:tc>
          <w:tcPr>
            <w:tcW w:w="5437" w:type="dxa"/>
          </w:tcPr>
          <w:p w14:paraId="29920EE4" w14:textId="77777777" w:rsidR="000A157B" w:rsidRPr="00D37591" w:rsidRDefault="009049A6" w:rsidP="00FB68F3">
            <w:pPr>
              <w:spacing w:after="0"/>
              <w:ind w:left="34"/>
            </w:pPr>
            <w:r w:rsidRPr="00D37591">
              <w:t>“TH”</w:t>
            </w:r>
          </w:p>
        </w:tc>
      </w:tr>
      <w:tr w:rsidR="000A157B" w:rsidRPr="00D37591" w14:paraId="75DEF206" w14:textId="77777777">
        <w:tc>
          <w:tcPr>
            <w:tcW w:w="3085" w:type="dxa"/>
          </w:tcPr>
          <w:p w14:paraId="5E911268" w14:textId="77777777" w:rsidR="000A157B" w:rsidRPr="00D37591" w:rsidRDefault="009049A6" w:rsidP="00FB68F3">
            <w:pPr>
              <w:spacing w:after="0"/>
              <w:ind w:left="0"/>
              <w:jc w:val="right"/>
              <w:rPr>
                <w:b/>
              </w:rPr>
            </w:pPr>
            <w:r w:rsidRPr="00D37591">
              <w:rPr>
                <w:b/>
              </w:rPr>
              <w:t>Description :</w:t>
            </w:r>
          </w:p>
        </w:tc>
        <w:tc>
          <w:tcPr>
            <w:tcW w:w="5437" w:type="dxa"/>
          </w:tcPr>
          <w:p w14:paraId="7E7BFE7D" w14:textId="77777777" w:rsidR="000A157B" w:rsidRPr="00D37591" w:rsidRDefault="009049A6" w:rsidP="00FB68F3">
            <w:pPr>
              <w:spacing w:after="0"/>
              <w:ind w:left="34"/>
              <w:rPr>
                <w:color w:val="000000"/>
              </w:rPr>
            </w:pPr>
            <w:r w:rsidRPr="00D37591">
              <w:rPr>
                <w:color w:val="000000"/>
              </w:rPr>
              <w:t>Degree celsius temperature.</w:t>
            </w:r>
          </w:p>
        </w:tc>
      </w:tr>
      <w:tr w:rsidR="000A157B" w:rsidRPr="00D37591" w14:paraId="4D7A0B41" w14:textId="77777777">
        <w:tc>
          <w:tcPr>
            <w:tcW w:w="3085" w:type="dxa"/>
          </w:tcPr>
          <w:p w14:paraId="04F7D0B0" w14:textId="77777777" w:rsidR="000A157B" w:rsidRPr="00D37591" w:rsidRDefault="009049A6" w:rsidP="00FB68F3">
            <w:pPr>
              <w:spacing w:after="0"/>
              <w:ind w:left="0"/>
              <w:jc w:val="right"/>
              <w:rPr>
                <w:b/>
              </w:rPr>
            </w:pPr>
            <w:r w:rsidRPr="00D37591">
              <w:rPr>
                <w:b/>
              </w:rPr>
              <w:t>TIB Data Type :</w:t>
            </w:r>
          </w:p>
        </w:tc>
        <w:tc>
          <w:tcPr>
            <w:tcW w:w="5437" w:type="dxa"/>
          </w:tcPr>
          <w:p w14:paraId="320D90D5" w14:textId="77777777" w:rsidR="000A157B" w:rsidRPr="00D37591" w:rsidRDefault="009049A6" w:rsidP="00FB68F3">
            <w:pPr>
              <w:spacing w:after="0"/>
              <w:ind w:left="34"/>
            </w:pPr>
            <w:r w:rsidRPr="00D37591">
              <w:rPr>
                <w:color w:val="000000"/>
              </w:rPr>
              <w:t>TIBRVMSG_F32</w:t>
            </w:r>
          </w:p>
        </w:tc>
      </w:tr>
      <w:tr w:rsidR="000A157B" w:rsidRPr="00D37591" w14:paraId="20A5BABA" w14:textId="77777777">
        <w:tc>
          <w:tcPr>
            <w:tcW w:w="3085" w:type="dxa"/>
          </w:tcPr>
          <w:p w14:paraId="5E0E8837" w14:textId="77777777" w:rsidR="000A157B" w:rsidRPr="00D37591" w:rsidRDefault="009049A6" w:rsidP="00FB68F3">
            <w:pPr>
              <w:spacing w:after="0"/>
              <w:ind w:left="0"/>
              <w:jc w:val="right"/>
              <w:rPr>
                <w:b/>
              </w:rPr>
            </w:pPr>
            <w:r w:rsidRPr="00D37591">
              <w:rPr>
                <w:b/>
              </w:rPr>
              <w:t>C/Java Type :</w:t>
            </w:r>
          </w:p>
        </w:tc>
        <w:tc>
          <w:tcPr>
            <w:tcW w:w="5437" w:type="dxa"/>
          </w:tcPr>
          <w:p w14:paraId="6E8C8A62" w14:textId="77777777" w:rsidR="000A157B" w:rsidRPr="00D37591" w:rsidRDefault="009049A6" w:rsidP="00FB68F3">
            <w:pPr>
              <w:spacing w:after="0"/>
              <w:ind w:left="34"/>
            </w:pPr>
            <w:r w:rsidRPr="00D37591">
              <w:rPr>
                <w:color w:val="000000"/>
              </w:rPr>
              <w:t>Float</w:t>
            </w:r>
          </w:p>
        </w:tc>
      </w:tr>
      <w:tr w:rsidR="000A157B" w:rsidRPr="00D37591" w14:paraId="10933011" w14:textId="77777777">
        <w:tc>
          <w:tcPr>
            <w:tcW w:w="3085" w:type="dxa"/>
          </w:tcPr>
          <w:p w14:paraId="10F9456B" w14:textId="77777777" w:rsidR="000A157B" w:rsidRPr="00D37591" w:rsidRDefault="009049A6" w:rsidP="00FB68F3">
            <w:pPr>
              <w:spacing w:after="0"/>
              <w:ind w:left="0"/>
              <w:jc w:val="right"/>
              <w:rPr>
                <w:b/>
              </w:rPr>
            </w:pPr>
            <w:r w:rsidRPr="00D37591">
              <w:rPr>
                <w:b/>
              </w:rPr>
              <w:t>Messages containing field :</w:t>
            </w:r>
          </w:p>
        </w:tc>
        <w:tc>
          <w:tcPr>
            <w:tcW w:w="5437" w:type="dxa"/>
          </w:tcPr>
          <w:p w14:paraId="45E8D72A" w14:textId="77777777" w:rsidR="000A157B" w:rsidRPr="00D37591" w:rsidRDefault="009049A6" w:rsidP="00FB68F3">
            <w:pPr>
              <w:spacing w:after="0"/>
              <w:ind w:left="34"/>
            </w:pPr>
            <w:r w:rsidRPr="00D37591">
              <w:rPr>
                <w:color w:val="000000"/>
              </w:rPr>
              <w:t>TEMP</w:t>
            </w:r>
          </w:p>
        </w:tc>
      </w:tr>
      <w:tr w:rsidR="000A157B" w:rsidRPr="00D37591" w14:paraId="44848903" w14:textId="77777777">
        <w:tc>
          <w:tcPr>
            <w:tcW w:w="3085" w:type="dxa"/>
          </w:tcPr>
          <w:p w14:paraId="79A7AC6D" w14:textId="77777777" w:rsidR="000A157B" w:rsidRPr="00D37591" w:rsidRDefault="009049A6" w:rsidP="00FB68F3">
            <w:pPr>
              <w:spacing w:after="0"/>
              <w:ind w:left="0"/>
              <w:jc w:val="right"/>
              <w:rPr>
                <w:b/>
              </w:rPr>
            </w:pPr>
            <w:r w:rsidRPr="00D37591">
              <w:rPr>
                <w:b/>
              </w:rPr>
              <w:t>Additional Information :</w:t>
            </w:r>
          </w:p>
        </w:tc>
        <w:tc>
          <w:tcPr>
            <w:tcW w:w="5437" w:type="dxa"/>
          </w:tcPr>
          <w:p w14:paraId="308ED0E7" w14:textId="77777777" w:rsidR="000A157B" w:rsidRPr="00D37591" w:rsidRDefault="009049A6" w:rsidP="00FB68F3">
            <w:pPr>
              <w:spacing w:after="0"/>
              <w:ind w:left="34"/>
              <w:rPr>
                <w:color w:val="000000"/>
              </w:rPr>
            </w:pPr>
            <w:r w:rsidRPr="00D37591">
              <w:rPr>
                <w:color w:val="000000"/>
              </w:rPr>
              <w:t>Value in degrees Celsius.</w:t>
            </w:r>
          </w:p>
          <w:p w14:paraId="71F0F8C5" w14:textId="77777777" w:rsidR="000A157B" w:rsidRPr="00D37591" w:rsidRDefault="009049A6" w:rsidP="00FB68F3">
            <w:pPr>
              <w:spacing w:after="0"/>
              <w:ind w:left="34"/>
              <w:rPr>
                <w:color w:val="000000"/>
              </w:rPr>
            </w:pPr>
            <w:r w:rsidRPr="00D37591">
              <w:rPr>
                <w:color w:val="000000"/>
              </w:rPr>
              <w:t>Valid Values: -99.9 to 99.9</w:t>
            </w:r>
          </w:p>
        </w:tc>
      </w:tr>
    </w:tbl>
    <w:p w14:paraId="2B892437" w14:textId="77777777" w:rsidR="000A157B" w:rsidRPr="00D37591" w:rsidRDefault="000A157B" w:rsidP="00FB68F3"/>
    <w:p w14:paraId="473F0994" w14:textId="1CF67898" w:rsidR="000A157B" w:rsidRPr="00D37591" w:rsidRDefault="00AC7BF6" w:rsidP="00FB68F3">
      <w:pPr>
        <w:pStyle w:val="Heading4"/>
        <w:keepNext w:val="0"/>
      </w:pPr>
      <w:r>
        <w:t>4.12.4.47</w:t>
      </w:r>
      <w:r>
        <w:tab/>
      </w:r>
      <w:r w:rsidR="009049A6" w:rsidRPr="00D37591">
        <w:t>GB Reference Low Noon Temperature</w:t>
      </w:r>
    </w:p>
    <w:tbl>
      <w:tblPr>
        <w:tblW w:w="0" w:type="auto"/>
        <w:tblLayout w:type="fixed"/>
        <w:tblLook w:val="0000" w:firstRow="0" w:lastRow="0" w:firstColumn="0" w:lastColumn="0" w:noHBand="0" w:noVBand="0"/>
      </w:tblPr>
      <w:tblGrid>
        <w:gridCol w:w="3085"/>
        <w:gridCol w:w="5437"/>
      </w:tblGrid>
      <w:tr w:rsidR="000A157B" w:rsidRPr="00D37591" w14:paraId="277FFA0A" w14:textId="77777777">
        <w:tc>
          <w:tcPr>
            <w:tcW w:w="3085" w:type="dxa"/>
          </w:tcPr>
          <w:p w14:paraId="585F4410" w14:textId="77777777" w:rsidR="000A157B" w:rsidRPr="00D37591" w:rsidRDefault="009049A6" w:rsidP="00FB68F3">
            <w:pPr>
              <w:spacing w:after="0"/>
              <w:ind w:left="0"/>
              <w:jc w:val="right"/>
              <w:rPr>
                <w:b/>
              </w:rPr>
            </w:pPr>
            <w:r w:rsidRPr="00D37591">
              <w:rPr>
                <w:b/>
              </w:rPr>
              <w:t>Field Data Type :</w:t>
            </w:r>
          </w:p>
        </w:tc>
        <w:tc>
          <w:tcPr>
            <w:tcW w:w="5437" w:type="dxa"/>
          </w:tcPr>
          <w:p w14:paraId="59C2F6B9" w14:textId="77777777" w:rsidR="000A157B" w:rsidRPr="00D37591" w:rsidRDefault="009049A6" w:rsidP="00FB68F3">
            <w:pPr>
              <w:spacing w:after="0"/>
              <w:ind w:left="34"/>
            </w:pPr>
            <w:r w:rsidRPr="00D37591">
              <w:t>GB Reference Low Noon Temperature</w:t>
            </w:r>
          </w:p>
        </w:tc>
      </w:tr>
      <w:tr w:rsidR="000A157B" w:rsidRPr="00D37591" w14:paraId="58A7E93D" w14:textId="77777777">
        <w:tc>
          <w:tcPr>
            <w:tcW w:w="3085" w:type="dxa"/>
          </w:tcPr>
          <w:p w14:paraId="73A81B82" w14:textId="77777777" w:rsidR="000A157B" w:rsidRPr="00D37591" w:rsidRDefault="009049A6" w:rsidP="00FB68F3">
            <w:pPr>
              <w:spacing w:after="0"/>
              <w:ind w:left="0"/>
              <w:jc w:val="right"/>
              <w:rPr>
                <w:b/>
              </w:rPr>
            </w:pPr>
            <w:r w:rsidRPr="00D37591">
              <w:rPr>
                <w:b/>
              </w:rPr>
              <w:t>Field Type :</w:t>
            </w:r>
          </w:p>
        </w:tc>
        <w:tc>
          <w:tcPr>
            <w:tcW w:w="5437" w:type="dxa"/>
          </w:tcPr>
          <w:p w14:paraId="13344E2E" w14:textId="77777777" w:rsidR="000A157B" w:rsidRPr="00D37591" w:rsidRDefault="009049A6" w:rsidP="00FB68F3">
            <w:pPr>
              <w:spacing w:after="0"/>
              <w:ind w:left="34"/>
            </w:pPr>
            <w:r w:rsidRPr="00D37591">
              <w:t>TL</w:t>
            </w:r>
          </w:p>
        </w:tc>
      </w:tr>
      <w:tr w:rsidR="000A157B" w:rsidRPr="00D37591" w14:paraId="7B6DB527" w14:textId="77777777">
        <w:tc>
          <w:tcPr>
            <w:tcW w:w="3085" w:type="dxa"/>
          </w:tcPr>
          <w:p w14:paraId="3CABC1A5" w14:textId="77777777" w:rsidR="000A157B" w:rsidRPr="00D37591" w:rsidRDefault="009049A6" w:rsidP="00FB68F3">
            <w:pPr>
              <w:spacing w:after="0"/>
              <w:ind w:left="0"/>
              <w:jc w:val="right"/>
              <w:rPr>
                <w:b/>
              </w:rPr>
            </w:pPr>
            <w:r w:rsidRPr="00D37591">
              <w:rPr>
                <w:b/>
              </w:rPr>
              <w:t>Field Name :</w:t>
            </w:r>
          </w:p>
        </w:tc>
        <w:tc>
          <w:tcPr>
            <w:tcW w:w="5437" w:type="dxa"/>
          </w:tcPr>
          <w:p w14:paraId="2430B3C8" w14:textId="77777777" w:rsidR="000A157B" w:rsidRPr="00D37591" w:rsidRDefault="009049A6" w:rsidP="00FB68F3">
            <w:pPr>
              <w:spacing w:after="0"/>
              <w:ind w:left="34"/>
            </w:pPr>
            <w:r w:rsidRPr="00D37591">
              <w:t>“TL”</w:t>
            </w:r>
          </w:p>
        </w:tc>
      </w:tr>
      <w:tr w:rsidR="000A157B" w:rsidRPr="00D37591" w14:paraId="0959A09D" w14:textId="77777777">
        <w:tc>
          <w:tcPr>
            <w:tcW w:w="3085" w:type="dxa"/>
          </w:tcPr>
          <w:p w14:paraId="3ACB8D88" w14:textId="77777777" w:rsidR="000A157B" w:rsidRPr="00D37591" w:rsidRDefault="009049A6" w:rsidP="00FB68F3">
            <w:pPr>
              <w:spacing w:after="0"/>
              <w:ind w:left="0"/>
              <w:jc w:val="right"/>
              <w:rPr>
                <w:b/>
              </w:rPr>
            </w:pPr>
            <w:r w:rsidRPr="00D37591">
              <w:rPr>
                <w:b/>
              </w:rPr>
              <w:t>Description :</w:t>
            </w:r>
          </w:p>
        </w:tc>
        <w:tc>
          <w:tcPr>
            <w:tcW w:w="5437" w:type="dxa"/>
          </w:tcPr>
          <w:p w14:paraId="2E0177B2" w14:textId="77777777" w:rsidR="000A157B" w:rsidRPr="00D37591" w:rsidRDefault="009049A6" w:rsidP="00FB68F3">
            <w:pPr>
              <w:spacing w:after="0"/>
              <w:ind w:left="34"/>
              <w:rPr>
                <w:color w:val="000000"/>
              </w:rPr>
            </w:pPr>
            <w:r w:rsidRPr="00D37591">
              <w:rPr>
                <w:color w:val="000000"/>
              </w:rPr>
              <w:t>Degree celsius temperature.</w:t>
            </w:r>
          </w:p>
        </w:tc>
      </w:tr>
      <w:tr w:rsidR="000A157B" w:rsidRPr="00D37591" w14:paraId="0590421C" w14:textId="77777777">
        <w:tc>
          <w:tcPr>
            <w:tcW w:w="3085" w:type="dxa"/>
          </w:tcPr>
          <w:p w14:paraId="4E735C4F" w14:textId="77777777" w:rsidR="000A157B" w:rsidRPr="00D37591" w:rsidRDefault="009049A6" w:rsidP="00FB68F3">
            <w:pPr>
              <w:spacing w:after="0"/>
              <w:ind w:left="0"/>
              <w:jc w:val="right"/>
              <w:rPr>
                <w:b/>
              </w:rPr>
            </w:pPr>
            <w:r w:rsidRPr="00D37591">
              <w:rPr>
                <w:b/>
              </w:rPr>
              <w:t>TIB Data Type :</w:t>
            </w:r>
          </w:p>
        </w:tc>
        <w:tc>
          <w:tcPr>
            <w:tcW w:w="5437" w:type="dxa"/>
          </w:tcPr>
          <w:p w14:paraId="3AA92229" w14:textId="77777777" w:rsidR="000A157B" w:rsidRPr="00D37591" w:rsidRDefault="009049A6" w:rsidP="00FB68F3">
            <w:pPr>
              <w:spacing w:after="0"/>
              <w:ind w:left="34"/>
            </w:pPr>
            <w:r w:rsidRPr="00D37591">
              <w:rPr>
                <w:color w:val="000000"/>
              </w:rPr>
              <w:t>TIBRVMSG_F32</w:t>
            </w:r>
          </w:p>
        </w:tc>
      </w:tr>
      <w:tr w:rsidR="000A157B" w:rsidRPr="00D37591" w14:paraId="463F3A09" w14:textId="77777777">
        <w:tc>
          <w:tcPr>
            <w:tcW w:w="3085" w:type="dxa"/>
          </w:tcPr>
          <w:p w14:paraId="0A44DD07" w14:textId="77777777" w:rsidR="000A157B" w:rsidRPr="00D37591" w:rsidRDefault="009049A6" w:rsidP="00FB68F3">
            <w:pPr>
              <w:spacing w:after="0"/>
              <w:ind w:left="0"/>
              <w:jc w:val="right"/>
              <w:rPr>
                <w:b/>
              </w:rPr>
            </w:pPr>
            <w:r w:rsidRPr="00D37591">
              <w:rPr>
                <w:b/>
              </w:rPr>
              <w:t>C/Java Type :</w:t>
            </w:r>
          </w:p>
        </w:tc>
        <w:tc>
          <w:tcPr>
            <w:tcW w:w="5437" w:type="dxa"/>
          </w:tcPr>
          <w:p w14:paraId="0EE01982" w14:textId="77777777" w:rsidR="000A157B" w:rsidRPr="00D37591" w:rsidRDefault="009049A6" w:rsidP="00FB68F3">
            <w:pPr>
              <w:spacing w:after="0"/>
              <w:ind w:left="34"/>
            </w:pPr>
            <w:r w:rsidRPr="00D37591">
              <w:rPr>
                <w:color w:val="000000"/>
              </w:rPr>
              <w:t>Float</w:t>
            </w:r>
          </w:p>
        </w:tc>
      </w:tr>
      <w:tr w:rsidR="000A157B" w:rsidRPr="00D37591" w14:paraId="3635C3F6" w14:textId="77777777">
        <w:tc>
          <w:tcPr>
            <w:tcW w:w="3085" w:type="dxa"/>
          </w:tcPr>
          <w:p w14:paraId="02A252C0" w14:textId="77777777" w:rsidR="000A157B" w:rsidRPr="00D37591" w:rsidRDefault="009049A6" w:rsidP="00FB68F3">
            <w:pPr>
              <w:spacing w:after="0"/>
              <w:ind w:left="0"/>
              <w:jc w:val="right"/>
              <w:rPr>
                <w:b/>
              </w:rPr>
            </w:pPr>
            <w:r w:rsidRPr="00D37591">
              <w:rPr>
                <w:b/>
              </w:rPr>
              <w:t>Messages containing field :</w:t>
            </w:r>
          </w:p>
        </w:tc>
        <w:tc>
          <w:tcPr>
            <w:tcW w:w="5437" w:type="dxa"/>
          </w:tcPr>
          <w:p w14:paraId="284D3D4F" w14:textId="77777777" w:rsidR="000A157B" w:rsidRPr="00D37591" w:rsidRDefault="009049A6" w:rsidP="00FB68F3">
            <w:pPr>
              <w:spacing w:after="0"/>
              <w:ind w:left="34"/>
            </w:pPr>
            <w:r w:rsidRPr="00D37591">
              <w:rPr>
                <w:color w:val="000000"/>
              </w:rPr>
              <w:t>TEMP</w:t>
            </w:r>
          </w:p>
        </w:tc>
      </w:tr>
      <w:tr w:rsidR="000A157B" w:rsidRPr="00D37591" w14:paraId="72A35256" w14:textId="77777777">
        <w:tc>
          <w:tcPr>
            <w:tcW w:w="3085" w:type="dxa"/>
          </w:tcPr>
          <w:p w14:paraId="47AB910E" w14:textId="77777777" w:rsidR="000A157B" w:rsidRPr="00D37591" w:rsidRDefault="009049A6" w:rsidP="00FB68F3">
            <w:pPr>
              <w:spacing w:after="0"/>
              <w:ind w:left="0"/>
              <w:jc w:val="right"/>
              <w:rPr>
                <w:b/>
              </w:rPr>
            </w:pPr>
            <w:r w:rsidRPr="00D37591">
              <w:rPr>
                <w:b/>
              </w:rPr>
              <w:t>Additional Information :</w:t>
            </w:r>
          </w:p>
        </w:tc>
        <w:tc>
          <w:tcPr>
            <w:tcW w:w="5437" w:type="dxa"/>
          </w:tcPr>
          <w:p w14:paraId="1BE89404" w14:textId="77777777" w:rsidR="000A157B" w:rsidRPr="00D37591" w:rsidRDefault="009049A6" w:rsidP="00FB68F3">
            <w:pPr>
              <w:spacing w:after="0"/>
              <w:ind w:left="34"/>
              <w:rPr>
                <w:color w:val="000000"/>
              </w:rPr>
            </w:pPr>
            <w:r w:rsidRPr="00D37591">
              <w:rPr>
                <w:color w:val="000000"/>
              </w:rPr>
              <w:t>Value in degrees Celsius.</w:t>
            </w:r>
          </w:p>
          <w:p w14:paraId="44830D55" w14:textId="77777777" w:rsidR="000A157B" w:rsidRPr="00D37591" w:rsidRDefault="009049A6" w:rsidP="00FB68F3">
            <w:pPr>
              <w:spacing w:after="0"/>
              <w:ind w:left="34"/>
              <w:rPr>
                <w:color w:val="000000"/>
              </w:rPr>
            </w:pPr>
            <w:r w:rsidRPr="00D37591">
              <w:rPr>
                <w:color w:val="000000"/>
              </w:rPr>
              <w:t>Valid Values: -99.9 to 99.9</w:t>
            </w:r>
          </w:p>
        </w:tc>
      </w:tr>
    </w:tbl>
    <w:p w14:paraId="7E9AB2FC" w14:textId="77777777" w:rsidR="000A157B" w:rsidRPr="00D37591" w:rsidRDefault="000A157B" w:rsidP="00FB68F3"/>
    <w:p w14:paraId="0FD17698" w14:textId="13260A8F" w:rsidR="000A157B" w:rsidRPr="00D37591" w:rsidRDefault="00AC7BF6" w:rsidP="00AC7BF6">
      <w:pPr>
        <w:pStyle w:val="Heading4"/>
        <w:keepNext w:val="0"/>
      </w:pPr>
      <w:r>
        <w:t>4.12.4.48</w:t>
      </w:r>
      <w:r>
        <w:tab/>
      </w:r>
      <w:r w:rsidR="009049A6" w:rsidRPr="00D37591">
        <w:t>Generation Value</w:t>
      </w:r>
    </w:p>
    <w:tbl>
      <w:tblPr>
        <w:tblW w:w="0" w:type="auto"/>
        <w:tblLayout w:type="fixed"/>
        <w:tblLook w:val="0000" w:firstRow="0" w:lastRow="0" w:firstColumn="0" w:lastColumn="0" w:noHBand="0" w:noVBand="0"/>
      </w:tblPr>
      <w:tblGrid>
        <w:gridCol w:w="3085"/>
        <w:gridCol w:w="5437"/>
      </w:tblGrid>
      <w:tr w:rsidR="000A157B" w:rsidRPr="00D37591" w14:paraId="2BB5C22B" w14:textId="77777777">
        <w:tc>
          <w:tcPr>
            <w:tcW w:w="3085" w:type="dxa"/>
          </w:tcPr>
          <w:p w14:paraId="71BF613C" w14:textId="77777777" w:rsidR="000A157B" w:rsidRPr="00D37591" w:rsidRDefault="009049A6" w:rsidP="00FB68F3">
            <w:pPr>
              <w:spacing w:after="0"/>
              <w:ind w:left="0"/>
              <w:jc w:val="right"/>
              <w:rPr>
                <w:b/>
              </w:rPr>
            </w:pPr>
            <w:r w:rsidRPr="00D37591">
              <w:rPr>
                <w:b/>
              </w:rPr>
              <w:t>Field Data Type :</w:t>
            </w:r>
          </w:p>
        </w:tc>
        <w:tc>
          <w:tcPr>
            <w:tcW w:w="5437" w:type="dxa"/>
          </w:tcPr>
          <w:p w14:paraId="56022797" w14:textId="77777777" w:rsidR="000A157B" w:rsidRPr="00D37591" w:rsidRDefault="009049A6" w:rsidP="00FB68F3">
            <w:pPr>
              <w:spacing w:after="0"/>
              <w:ind w:left="34"/>
            </w:pPr>
            <w:r w:rsidRPr="00D37591">
              <w:t>Generation Value</w:t>
            </w:r>
          </w:p>
        </w:tc>
      </w:tr>
      <w:tr w:rsidR="000A157B" w:rsidRPr="00D37591" w14:paraId="69299533" w14:textId="77777777">
        <w:tc>
          <w:tcPr>
            <w:tcW w:w="3085" w:type="dxa"/>
          </w:tcPr>
          <w:p w14:paraId="76E6BE30" w14:textId="77777777" w:rsidR="000A157B" w:rsidRPr="00D37591" w:rsidRDefault="009049A6" w:rsidP="00FB68F3">
            <w:pPr>
              <w:spacing w:after="0"/>
              <w:ind w:left="0"/>
              <w:jc w:val="right"/>
              <w:rPr>
                <w:b/>
              </w:rPr>
            </w:pPr>
            <w:r w:rsidRPr="00D37591">
              <w:rPr>
                <w:b/>
              </w:rPr>
              <w:t>Field Type :</w:t>
            </w:r>
          </w:p>
        </w:tc>
        <w:tc>
          <w:tcPr>
            <w:tcW w:w="5437" w:type="dxa"/>
          </w:tcPr>
          <w:p w14:paraId="0D1B3E16" w14:textId="77777777" w:rsidR="000A157B" w:rsidRPr="00D37591" w:rsidRDefault="009049A6" w:rsidP="00FB68F3">
            <w:pPr>
              <w:spacing w:after="0"/>
              <w:ind w:left="34"/>
              <w:rPr>
                <w:color w:val="000000"/>
              </w:rPr>
            </w:pPr>
            <w:r w:rsidRPr="00D37591">
              <w:rPr>
                <w:color w:val="000000"/>
              </w:rPr>
              <w:t>VG</w:t>
            </w:r>
          </w:p>
        </w:tc>
      </w:tr>
      <w:tr w:rsidR="000A157B" w:rsidRPr="00D37591" w14:paraId="2AC4619A" w14:textId="77777777">
        <w:tc>
          <w:tcPr>
            <w:tcW w:w="3085" w:type="dxa"/>
          </w:tcPr>
          <w:p w14:paraId="7B4DC31B" w14:textId="77777777" w:rsidR="000A157B" w:rsidRPr="00D37591" w:rsidRDefault="009049A6" w:rsidP="00FB68F3">
            <w:pPr>
              <w:spacing w:after="0"/>
              <w:ind w:left="0"/>
              <w:jc w:val="right"/>
              <w:rPr>
                <w:b/>
              </w:rPr>
            </w:pPr>
            <w:r w:rsidRPr="00D37591">
              <w:rPr>
                <w:b/>
              </w:rPr>
              <w:t>Field Name :</w:t>
            </w:r>
          </w:p>
        </w:tc>
        <w:tc>
          <w:tcPr>
            <w:tcW w:w="5437" w:type="dxa"/>
          </w:tcPr>
          <w:p w14:paraId="7142CD21" w14:textId="77777777" w:rsidR="000A157B" w:rsidRPr="00D37591" w:rsidRDefault="009049A6" w:rsidP="00FB68F3">
            <w:pPr>
              <w:spacing w:after="0"/>
              <w:ind w:left="34"/>
              <w:rPr>
                <w:color w:val="000000"/>
              </w:rPr>
            </w:pPr>
            <w:r w:rsidRPr="00D37591">
              <w:rPr>
                <w:color w:val="000000"/>
              </w:rPr>
              <w:t>“VG”</w:t>
            </w:r>
          </w:p>
        </w:tc>
      </w:tr>
      <w:tr w:rsidR="000A157B" w:rsidRPr="00D37591" w14:paraId="0D42EB7F" w14:textId="77777777">
        <w:tc>
          <w:tcPr>
            <w:tcW w:w="3085" w:type="dxa"/>
          </w:tcPr>
          <w:p w14:paraId="4AE1191A" w14:textId="77777777" w:rsidR="000A157B" w:rsidRPr="00D37591" w:rsidRDefault="009049A6" w:rsidP="00FB68F3">
            <w:pPr>
              <w:spacing w:after="0"/>
              <w:ind w:left="0"/>
              <w:jc w:val="right"/>
              <w:rPr>
                <w:b/>
              </w:rPr>
            </w:pPr>
            <w:r w:rsidRPr="00D37591">
              <w:rPr>
                <w:b/>
              </w:rPr>
              <w:t>Description :</w:t>
            </w:r>
          </w:p>
        </w:tc>
        <w:tc>
          <w:tcPr>
            <w:tcW w:w="5437" w:type="dxa"/>
          </w:tcPr>
          <w:p w14:paraId="388CD137" w14:textId="77777777" w:rsidR="000A157B" w:rsidRPr="00D37591" w:rsidRDefault="009049A6" w:rsidP="00FB68F3">
            <w:pPr>
              <w:spacing w:after="0"/>
              <w:ind w:left="34"/>
              <w:rPr>
                <w:color w:val="000000"/>
              </w:rPr>
            </w:pPr>
            <w:r w:rsidRPr="00D37591">
              <w:rPr>
                <w:color w:val="000000"/>
              </w:rPr>
              <w:t>A value of Generation.</w:t>
            </w:r>
          </w:p>
        </w:tc>
      </w:tr>
      <w:tr w:rsidR="000A157B" w:rsidRPr="00D37591" w14:paraId="6A947F2A" w14:textId="77777777">
        <w:tc>
          <w:tcPr>
            <w:tcW w:w="3085" w:type="dxa"/>
          </w:tcPr>
          <w:p w14:paraId="5B5129AC" w14:textId="77777777" w:rsidR="000A157B" w:rsidRPr="00D37591" w:rsidRDefault="009049A6" w:rsidP="00FB68F3">
            <w:pPr>
              <w:spacing w:after="0"/>
              <w:ind w:left="0"/>
              <w:jc w:val="right"/>
              <w:rPr>
                <w:b/>
              </w:rPr>
            </w:pPr>
            <w:r w:rsidRPr="00D37591">
              <w:rPr>
                <w:b/>
              </w:rPr>
              <w:t>TIB Data Type :</w:t>
            </w:r>
          </w:p>
        </w:tc>
        <w:tc>
          <w:tcPr>
            <w:tcW w:w="5437" w:type="dxa"/>
          </w:tcPr>
          <w:p w14:paraId="53B890B6"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42FD6C8C" w14:textId="77777777">
        <w:tc>
          <w:tcPr>
            <w:tcW w:w="3085" w:type="dxa"/>
          </w:tcPr>
          <w:p w14:paraId="5DDF616C" w14:textId="77777777" w:rsidR="000A157B" w:rsidRPr="00D37591" w:rsidRDefault="009049A6" w:rsidP="00FB68F3">
            <w:pPr>
              <w:spacing w:after="0"/>
              <w:ind w:left="0"/>
              <w:jc w:val="right"/>
              <w:rPr>
                <w:b/>
              </w:rPr>
            </w:pPr>
            <w:r w:rsidRPr="00D37591">
              <w:rPr>
                <w:b/>
              </w:rPr>
              <w:t>C/Java Type :</w:t>
            </w:r>
          </w:p>
        </w:tc>
        <w:tc>
          <w:tcPr>
            <w:tcW w:w="5437" w:type="dxa"/>
          </w:tcPr>
          <w:p w14:paraId="5DA94D0A" w14:textId="77777777" w:rsidR="000A157B" w:rsidRPr="00D37591" w:rsidRDefault="009049A6" w:rsidP="00FB68F3">
            <w:pPr>
              <w:spacing w:after="0"/>
              <w:ind w:left="34"/>
              <w:rPr>
                <w:color w:val="000000"/>
              </w:rPr>
            </w:pPr>
            <w:r w:rsidRPr="00D37591">
              <w:rPr>
                <w:color w:val="000000"/>
              </w:rPr>
              <w:t>float</w:t>
            </w:r>
          </w:p>
        </w:tc>
      </w:tr>
      <w:tr w:rsidR="000A157B" w:rsidRPr="00D37591" w14:paraId="2F066687" w14:textId="77777777">
        <w:tc>
          <w:tcPr>
            <w:tcW w:w="3085" w:type="dxa"/>
          </w:tcPr>
          <w:p w14:paraId="0F3A10A0" w14:textId="77777777" w:rsidR="000A157B" w:rsidRPr="00D37591" w:rsidRDefault="009049A6" w:rsidP="00FB68F3">
            <w:pPr>
              <w:spacing w:after="0"/>
              <w:ind w:left="0"/>
              <w:jc w:val="right"/>
              <w:rPr>
                <w:b/>
              </w:rPr>
            </w:pPr>
            <w:r w:rsidRPr="00D37591">
              <w:rPr>
                <w:b/>
              </w:rPr>
              <w:t>Messages containing field :</w:t>
            </w:r>
          </w:p>
        </w:tc>
        <w:tc>
          <w:tcPr>
            <w:tcW w:w="5437" w:type="dxa"/>
          </w:tcPr>
          <w:p w14:paraId="419C94D4" w14:textId="77777777" w:rsidR="000A157B" w:rsidRPr="00D37591" w:rsidRDefault="009049A6" w:rsidP="00FB68F3">
            <w:pPr>
              <w:spacing w:after="0"/>
              <w:ind w:left="34"/>
              <w:rPr>
                <w:color w:val="000000"/>
              </w:rPr>
            </w:pPr>
            <w:r w:rsidRPr="00D37591">
              <w:rPr>
                <w:color w:val="000000"/>
              </w:rPr>
              <w:t>INDGEN, WINDFOR</w:t>
            </w:r>
          </w:p>
        </w:tc>
      </w:tr>
      <w:tr w:rsidR="000A157B" w:rsidRPr="00D37591" w14:paraId="2BFA5993" w14:textId="77777777">
        <w:tc>
          <w:tcPr>
            <w:tcW w:w="3085" w:type="dxa"/>
          </w:tcPr>
          <w:p w14:paraId="239816E5" w14:textId="77777777" w:rsidR="000A157B" w:rsidRPr="00D37591" w:rsidRDefault="009049A6" w:rsidP="00FB68F3">
            <w:pPr>
              <w:spacing w:after="0"/>
              <w:ind w:left="0"/>
              <w:jc w:val="right"/>
              <w:rPr>
                <w:b/>
              </w:rPr>
            </w:pPr>
            <w:r w:rsidRPr="00D37591">
              <w:rPr>
                <w:b/>
              </w:rPr>
              <w:t>Additional Information :</w:t>
            </w:r>
          </w:p>
        </w:tc>
        <w:tc>
          <w:tcPr>
            <w:tcW w:w="5437" w:type="dxa"/>
          </w:tcPr>
          <w:p w14:paraId="1CB31E78" w14:textId="77777777" w:rsidR="000A157B" w:rsidRPr="00D37591" w:rsidRDefault="009049A6" w:rsidP="00FB68F3">
            <w:pPr>
              <w:spacing w:after="0"/>
              <w:ind w:left="34"/>
              <w:rPr>
                <w:color w:val="000000"/>
              </w:rPr>
            </w:pPr>
            <w:r w:rsidRPr="00D37591">
              <w:rPr>
                <w:color w:val="000000"/>
              </w:rPr>
              <w:t>Value in MW.</w:t>
            </w:r>
          </w:p>
          <w:p w14:paraId="1EA49BD1" w14:textId="77777777" w:rsidR="000A157B" w:rsidRPr="00D37591" w:rsidRDefault="009049A6" w:rsidP="00FB68F3">
            <w:pPr>
              <w:spacing w:after="0"/>
              <w:ind w:left="34"/>
              <w:rPr>
                <w:color w:val="000000"/>
              </w:rPr>
            </w:pPr>
            <w:r w:rsidRPr="00D37591">
              <w:rPr>
                <w:color w:val="000000"/>
              </w:rPr>
              <w:t>Valid values: 0 to +99999.</w:t>
            </w:r>
          </w:p>
        </w:tc>
      </w:tr>
    </w:tbl>
    <w:p w14:paraId="3E4B1C2B" w14:textId="77777777" w:rsidR="000A157B" w:rsidRPr="00D37591" w:rsidRDefault="000A157B" w:rsidP="00FB68F3"/>
    <w:p w14:paraId="62846733" w14:textId="4F615FFA" w:rsidR="000A157B" w:rsidRPr="00D37591" w:rsidRDefault="00AC7BF6" w:rsidP="00FB68F3">
      <w:pPr>
        <w:pStyle w:val="Heading4"/>
        <w:keepNext w:val="0"/>
      </w:pPr>
      <w:r>
        <w:t>4.12.4.49</w:t>
      </w:r>
      <w:r>
        <w:tab/>
      </w:r>
      <w:r w:rsidR="009049A6" w:rsidRPr="00D37591">
        <w:t>Imbalance Value</w:t>
      </w:r>
    </w:p>
    <w:tbl>
      <w:tblPr>
        <w:tblW w:w="0" w:type="auto"/>
        <w:tblLayout w:type="fixed"/>
        <w:tblLook w:val="0000" w:firstRow="0" w:lastRow="0" w:firstColumn="0" w:lastColumn="0" w:noHBand="0" w:noVBand="0"/>
      </w:tblPr>
      <w:tblGrid>
        <w:gridCol w:w="3085"/>
        <w:gridCol w:w="5437"/>
      </w:tblGrid>
      <w:tr w:rsidR="000A157B" w:rsidRPr="00D37591" w14:paraId="72A9C4E7" w14:textId="77777777">
        <w:tc>
          <w:tcPr>
            <w:tcW w:w="3085" w:type="dxa"/>
          </w:tcPr>
          <w:p w14:paraId="0C77F79B" w14:textId="77777777" w:rsidR="000A157B" w:rsidRPr="00D37591" w:rsidRDefault="009049A6" w:rsidP="00FB68F3">
            <w:pPr>
              <w:spacing w:after="0"/>
              <w:ind w:left="0"/>
              <w:jc w:val="right"/>
              <w:rPr>
                <w:b/>
              </w:rPr>
            </w:pPr>
            <w:r w:rsidRPr="00D37591">
              <w:rPr>
                <w:b/>
              </w:rPr>
              <w:t>Field Data Type :</w:t>
            </w:r>
          </w:p>
        </w:tc>
        <w:tc>
          <w:tcPr>
            <w:tcW w:w="5437" w:type="dxa"/>
          </w:tcPr>
          <w:p w14:paraId="7162B43F" w14:textId="77777777" w:rsidR="000A157B" w:rsidRPr="00D37591" w:rsidRDefault="009049A6" w:rsidP="00FB68F3">
            <w:pPr>
              <w:spacing w:after="0"/>
              <w:ind w:left="34"/>
            </w:pPr>
            <w:r w:rsidRPr="00D37591">
              <w:t>Imbalance Value</w:t>
            </w:r>
          </w:p>
        </w:tc>
      </w:tr>
      <w:tr w:rsidR="000A157B" w:rsidRPr="00D37591" w14:paraId="1DD2FB17" w14:textId="77777777">
        <w:tc>
          <w:tcPr>
            <w:tcW w:w="3085" w:type="dxa"/>
          </w:tcPr>
          <w:p w14:paraId="75F3C109" w14:textId="77777777" w:rsidR="000A157B" w:rsidRPr="00D37591" w:rsidRDefault="009049A6" w:rsidP="00FB68F3">
            <w:pPr>
              <w:spacing w:after="0"/>
              <w:ind w:left="0"/>
              <w:jc w:val="right"/>
              <w:rPr>
                <w:b/>
              </w:rPr>
            </w:pPr>
            <w:r w:rsidRPr="00D37591">
              <w:rPr>
                <w:b/>
              </w:rPr>
              <w:t>Field Type :</w:t>
            </w:r>
          </w:p>
        </w:tc>
        <w:tc>
          <w:tcPr>
            <w:tcW w:w="5437" w:type="dxa"/>
          </w:tcPr>
          <w:p w14:paraId="23415E7F" w14:textId="77777777" w:rsidR="000A157B" w:rsidRPr="00D37591" w:rsidRDefault="009049A6" w:rsidP="00FB68F3">
            <w:pPr>
              <w:spacing w:after="0"/>
              <w:ind w:left="34"/>
            </w:pPr>
            <w:r w:rsidRPr="00D37591">
              <w:t>VI</w:t>
            </w:r>
          </w:p>
        </w:tc>
      </w:tr>
      <w:tr w:rsidR="000A157B" w:rsidRPr="00D37591" w14:paraId="5D4FD09B" w14:textId="77777777">
        <w:tc>
          <w:tcPr>
            <w:tcW w:w="3085" w:type="dxa"/>
          </w:tcPr>
          <w:p w14:paraId="41F769BD" w14:textId="77777777" w:rsidR="000A157B" w:rsidRPr="00D37591" w:rsidRDefault="009049A6" w:rsidP="00FB68F3">
            <w:pPr>
              <w:spacing w:after="0"/>
              <w:ind w:left="0"/>
              <w:jc w:val="right"/>
              <w:rPr>
                <w:b/>
              </w:rPr>
            </w:pPr>
            <w:r w:rsidRPr="00D37591">
              <w:rPr>
                <w:b/>
              </w:rPr>
              <w:t>Field Name :</w:t>
            </w:r>
          </w:p>
        </w:tc>
        <w:tc>
          <w:tcPr>
            <w:tcW w:w="5437" w:type="dxa"/>
          </w:tcPr>
          <w:p w14:paraId="4BA03CF8" w14:textId="77777777" w:rsidR="000A157B" w:rsidRPr="00D37591" w:rsidRDefault="009049A6" w:rsidP="00FB68F3">
            <w:pPr>
              <w:spacing w:after="0"/>
              <w:ind w:left="34"/>
            </w:pPr>
            <w:r w:rsidRPr="00D37591">
              <w:t>“VI”</w:t>
            </w:r>
          </w:p>
        </w:tc>
      </w:tr>
      <w:tr w:rsidR="000A157B" w:rsidRPr="00D37591" w14:paraId="36DAD518" w14:textId="77777777">
        <w:tc>
          <w:tcPr>
            <w:tcW w:w="3085" w:type="dxa"/>
          </w:tcPr>
          <w:p w14:paraId="5A02B455" w14:textId="77777777" w:rsidR="000A157B" w:rsidRPr="00D37591" w:rsidRDefault="009049A6" w:rsidP="00FB68F3">
            <w:pPr>
              <w:spacing w:after="0"/>
              <w:ind w:left="0"/>
              <w:jc w:val="right"/>
              <w:rPr>
                <w:b/>
              </w:rPr>
            </w:pPr>
            <w:r w:rsidRPr="00D37591">
              <w:rPr>
                <w:b/>
              </w:rPr>
              <w:t>Description :</w:t>
            </w:r>
          </w:p>
        </w:tc>
        <w:tc>
          <w:tcPr>
            <w:tcW w:w="5437" w:type="dxa"/>
          </w:tcPr>
          <w:p w14:paraId="34CCFB8B" w14:textId="77777777" w:rsidR="000A157B" w:rsidRPr="00D37591" w:rsidRDefault="009049A6" w:rsidP="00FB68F3">
            <w:pPr>
              <w:spacing w:after="0"/>
              <w:ind w:left="34"/>
              <w:rPr>
                <w:color w:val="000000"/>
              </w:rPr>
            </w:pPr>
            <w:r w:rsidRPr="00D37591">
              <w:rPr>
                <w:color w:val="000000"/>
              </w:rPr>
              <w:t>A value of Imbalance.</w:t>
            </w:r>
          </w:p>
        </w:tc>
      </w:tr>
      <w:tr w:rsidR="000A157B" w:rsidRPr="00D37591" w14:paraId="707647F9" w14:textId="77777777">
        <w:tc>
          <w:tcPr>
            <w:tcW w:w="3085" w:type="dxa"/>
          </w:tcPr>
          <w:p w14:paraId="042DCC25" w14:textId="77777777" w:rsidR="000A157B" w:rsidRPr="00D37591" w:rsidRDefault="009049A6" w:rsidP="00FB68F3">
            <w:pPr>
              <w:spacing w:after="0"/>
              <w:ind w:left="0"/>
              <w:jc w:val="right"/>
              <w:rPr>
                <w:b/>
              </w:rPr>
            </w:pPr>
            <w:r w:rsidRPr="00D37591">
              <w:rPr>
                <w:b/>
              </w:rPr>
              <w:t>TIB Data Type :</w:t>
            </w:r>
          </w:p>
        </w:tc>
        <w:tc>
          <w:tcPr>
            <w:tcW w:w="5437" w:type="dxa"/>
          </w:tcPr>
          <w:p w14:paraId="6BFD536C"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5A5BA84E" w14:textId="77777777">
        <w:tc>
          <w:tcPr>
            <w:tcW w:w="3085" w:type="dxa"/>
          </w:tcPr>
          <w:p w14:paraId="04B41179" w14:textId="77777777" w:rsidR="000A157B" w:rsidRPr="00D37591" w:rsidRDefault="009049A6" w:rsidP="00FB68F3">
            <w:pPr>
              <w:spacing w:after="0"/>
              <w:ind w:left="0"/>
              <w:jc w:val="right"/>
              <w:rPr>
                <w:b/>
              </w:rPr>
            </w:pPr>
            <w:r w:rsidRPr="00D37591">
              <w:rPr>
                <w:b/>
              </w:rPr>
              <w:t>C/Java Type :</w:t>
            </w:r>
          </w:p>
        </w:tc>
        <w:tc>
          <w:tcPr>
            <w:tcW w:w="5437" w:type="dxa"/>
          </w:tcPr>
          <w:p w14:paraId="0B0F05BC" w14:textId="77777777" w:rsidR="000A157B" w:rsidRPr="00D37591" w:rsidRDefault="009049A6" w:rsidP="00FB68F3">
            <w:pPr>
              <w:spacing w:after="0"/>
              <w:ind w:left="34"/>
              <w:rPr>
                <w:color w:val="000000"/>
              </w:rPr>
            </w:pPr>
            <w:r w:rsidRPr="00D37591">
              <w:rPr>
                <w:color w:val="000000"/>
              </w:rPr>
              <w:t>float</w:t>
            </w:r>
          </w:p>
        </w:tc>
      </w:tr>
      <w:tr w:rsidR="000A157B" w:rsidRPr="00D37591" w14:paraId="4294F88E" w14:textId="77777777">
        <w:tc>
          <w:tcPr>
            <w:tcW w:w="3085" w:type="dxa"/>
          </w:tcPr>
          <w:p w14:paraId="09549C38" w14:textId="77777777" w:rsidR="000A157B" w:rsidRPr="00D37591" w:rsidRDefault="009049A6" w:rsidP="00FB68F3">
            <w:pPr>
              <w:spacing w:after="0"/>
              <w:ind w:left="0"/>
              <w:jc w:val="right"/>
              <w:rPr>
                <w:b/>
              </w:rPr>
            </w:pPr>
            <w:r w:rsidRPr="00D37591">
              <w:rPr>
                <w:b/>
              </w:rPr>
              <w:t>Messages containing field :</w:t>
            </w:r>
          </w:p>
        </w:tc>
        <w:tc>
          <w:tcPr>
            <w:tcW w:w="5437" w:type="dxa"/>
          </w:tcPr>
          <w:p w14:paraId="0DF9C8B1" w14:textId="77777777" w:rsidR="000A157B" w:rsidRPr="00D37591" w:rsidRDefault="009049A6" w:rsidP="00FB68F3">
            <w:pPr>
              <w:spacing w:after="0"/>
              <w:ind w:left="34"/>
              <w:rPr>
                <w:color w:val="000000"/>
              </w:rPr>
            </w:pPr>
            <w:r w:rsidRPr="00D37591">
              <w:rPr>
                <w:color w:val="000000"/>
              </w:rPr>
              <w:t>IMBALNGC</w:t>
            </w:r>
          </w:p>
        </w:tc>
      </w:tr>
      <w:tr w:rsidR="000A157B" w:rsidRPr="00D37591" w14:paraId="06177357" w14:textId="77777777">
        <w:tc>
          <w:tcPr>
            <w:tcW w:w="3085" w:type="dxa"/>
          </w:tcPr>
          <w:p w14:paraId="681039A6" w14:textId="77777777" w:rsidR="000A157B" w:rsidRPr="00D37591" w:rsidRDefault="009049A6" w:rsidP="00FB68F3">
            <w:pPr>
              <w:spacing w:after="0"/>
              <w:ind w:left="0"/>
              <w:jc w:val="right"/>
              <w:rPr>
                <w:b/>
              </w:rPr>
            </w:pPr>
            <w:r w:rsidRPr="00D37591">
              <w:rPr>
                <w:b/>
              </w:rPr>
              <w:t>Additional Information :</w:t>
            </w:r>
          </w:p>
        </w:tc>
        <w:tc>
          <w:tcPr>
            <w:tcW w:w="5437" w:type="dxa"/>
          </w:tcPr>
          <w:p w14:paraId="51807BE1" w14:textId="77777777" w:rsidR="000A157B" w:rsidRPr="00D37591" w:rsidRDefault="009049A6" w:rsidP="00FB68F3">
            <w:pPr>
              <w:spacing w:after="0"/>
              <w:ind w:left="34"/>
              <w:rPr>
                <w:color w:val="000000"/>
              </w:rPr>
            </w:pPr>
            <w:r w:rsidRPr="00D37591">
              <w:rPr>
                <w:color w:val="000000"/>
              </w:rPr>
              <w:t>Value in MW.</w:t>
            </w:r>
          </w:p>
          <w:p w14:paraId="491D5A21" w14:textId="77777777" w:rsidR="000A157B" w:rsidRPr="00D37591" w:rsidRDefault="009049A6" w:rsidP="00FB68F3">
            <w:pPr>
              <w:spacing w:after="0"/>
              <w:ind w:left="34"/>
              <w:rPr>
                <w:color w:val="000000"/>
              </w:rPr>
            </w:pPr>
            <w:r w:rsidRPr="00D37591">
              <w:rPr>
                <w:color w:val="000000"/>
              </w:rPr>
              <w:t>Valid values: -99999 to +99999.</w:t>
            </w:r>
          </w:p>
        </w:tc>
      </w:tr>
    </w:tbl>
    <w:p w14:paraId="4CB091CB" w14:textId="77777777" w:rsidR="000A157B" w:rsidRPr="00D37591" w:rsidRDefault="000A157B" w:rsidP="00FB68F3"/>
    <w:p w14:paraId="2CD5F3A3" w14:textId="666E25DC" w:rsidR="000A157B" w:rsidRPr="00D37591" w:rsidRDefault="00AC7BF6" w:rsidP="00FB68F3">
      <w:pPr>
        <w:pStyle w:val="Heading4"/>
        <w:keepNext w:val="0"/>
      </w:pPr>
      <w:r>
        <w:lastRenderedPageBreak/>
        <w:t>4.12.4.50</w:t>
      </w:r>
      <w:r>
        <w:tab/>
      </w:r>
      <w:r w:rsidR="009049A6" w:rsidRPr="00D37591">
        <w:t>Import Level Value</w:t>
      </w:r>
    </w:p>
    <w:tbl>
      <w:tblPr>
        <w:tblW w:w="0" w:type="auto"/>
        <w:tblLayout w:type="fixed"/>
        <w:tblLook w:val="0000" w:firstRow="0" w:lastRow="0" w:firstColumn="0" w:lastColumn="0" w:noHBand="0" w:noVBand="0"/>
      </w:tblPr>
      <w:tblGrid>
        <w:gridCol w:w="3085"/>
        <w:gridCol w:w="5437"/>
      </w:tblGrid>
      <w:tr w:rsidR="000A157B" w:rsidRPr="00D37591" w14:paraId="03AE8B5F" w14:textId="77777777">
        <w:tc>
          <w:tcPr>
            <w:tcW w:w="3085" w:type="dxa"/>
          </w:tcPr>
          <w:p w14:paraId="26F0745B" w14:textId="77777777" w:rsidR="000A157B" w:rsidRPr="00D37591" w:rsidRDefault="009049A6" w:rsidP="00FB68F3">
            <w:pPr>
              <w:spacing w:after="0"/>
              <w:ind w:left="0"/>
              <w:jc w:val="right"/>
              <w:rPr>
                <w:b/>
              </w:rPr>
            </w:pPr>
            <w:r w:rsidRPr="00D37591">
              <w:rPr>
                <w:b/>
              </w:rPr>
              <w:t>Field Data Type :</w:t>
            </w:r>
          </w:p>
        </w:tc>
        <w:tc>
          <w:tcPr>
            <w:tcW w:w="5437" w:type="dxa"/>
          </w:tcPr>
          <w:p w14:paraId="71AC8D1D" w14:textId="77777777" w:rsidR="000A157B" w:rsidRPr="00D37591" w:rsidRDefault="009049A6" w:rsidP="00FB68F3">
            <w:pPr>
              <w:spacing w:after="0"/>
              <w:ind w:left="34"/>
            </w:pPr>
            <w:r w:rsidRPr="00D37591">
              <w:t>Import Level Value</w:t>
            </w:r>
          </w:p>
        </w:tc>
      </w:tr>
      <w:tr w:rsidR="000A157B" w:rsidRPr="00D37591" w14:paraId="096EEED7" w14:textId="77777777">
        <w:tc>
          <w:tcPr>
            <w:tcW w:w="3085" w:type="dxa"/>
          </w:tcPr>
          <w:p w14:paraId="5A257C79" w14:textId="77777777" w:rsidR="000A157B" w:rsidRPr="00D37591" w:rsidRDefault="009049A6" w:rsidP="00FB68F3">
            <w:pPr>
              <w:spacing w:after="0"/>
              <w:ind w:left="0"/>
              <w:jc w:val="right"/>
              <w:rPr>
                <w:b/>
              </w:rPr>
            </w:pPr>
            <w:r w:rsidRPr="00D37591">
              <w:rPr>
                <w:b/>
              </w:rPr>
              <w:t>Field Type :</w:t>
            </w:r>
          </w:p>
        </w:tc>
        <w:tc>
          <w:tcPr>
            <w:tcW w:w="5437" w:type="dxa"/>
          </w:tcPr>
          <w:p w14:paraId="6B251A4D" w14:textId="77777777" w:rsidR="000A157B" w:rsidRPr="00D37591" w:rsidRDefault="009049A6" w:rsidP="00FB68F3">
            <w:pPr>
              <w:spacing w:after="0"/>
              <w:ind w:left="34"/>
            </w:pPr>
            <w:r w:rsidRPr="00D37591">
              <w:t>VF</w:t>
            </w:r>
          </w:p>
        </w:tc>
      </w:tr>
      <w:tr w:rsidR="000A157B" w:rsidRPr="00D37591" w14:paraId="52A8F647" w14:textId="77777777">
        <w:tc>
          <w:tcPr>
            <w:tcW w:w="3085" w:type="dxa"/>
          </w:tcPr>
          <w:p w14:paraId="7FCD731C" w14:textId="77777777" w:rsidR="000A157B" w:rsidRPr="00D37591" w:rsidRDefault="009049A6" w:rsidP="00FB68F3">
            <w:pPr>
              <w:spacing w:after="0"/>
              <w:ind w:left="0"/>
              <w:jc w:val="right"/>
              <w:rPr>
                <w:b/>
              </w:rPr>
            </w:pPr>
            <w:r w:rsidRPr="00D37591">
              <w:rPr>
                <w:b/>
              </w:rPr>
              <w:t>Field Name :</w:t>
            </w:r>
          </w:p>
        </w:tc>
        <w:tc>
          <w:tcPr>
            <w:tcW w:w="5437" w:type="dxa"/>
          </w:tcPr>
          <w:p w14:paraId="07C6048B" w14:textId="77777777" w:rsidR="000A157B" w:rsidRPr="00D37591" w:rsidRDefault="009049A6" w:rsidP="00FB68F3">
            <w:pPr>
              <w:spacing w:after="0"/>
              <w:ind w:left="34"/>
            </w:pPr>
            <w:r w:rsidRPr="00D37591">
              <w:t>“VF”</w:t>
            </w:r>
          </w:p>
        </w:tc>
      </w:tr>
      <w:tr w:rsidR="000A157B" w:rsidRPr="00D37591" w14:paraId="57E7E00D" w14:textId="77777777">
        <w:tc>
          <w:tcPr>
            <w:tcW w:w="3085" w:type="dxa"/>
          </w:tcPr>
          <w:p w14:paraId="36FCDAF5" w14:textId="77777777" w:rsidR="000A157B" w:rsidRPr="00D37591" w:rsidRDefault="009049A6" w:rsidP="00FB68F3">
            <w:pPr>
              <w:spacing w:after="0"/>
              <w:ind w:left="0"/>
              <w:jc w:val="right"/>
              <w:rPr>
                <w:b/>
              </w:rPr>
            </w:pPr>
            <w:r w:rsidRPr="00D37591">
              <w:rPr>
                <w:b/>
              </w:rPr>
              <w:t>Description :</w:t>
            </w:r>
          </w:p>
        </w:tc>
        <w:tc>
          <w:tcPr>
            <w:tcW w:w="5437" w:type="dxa"/>
          </w:tcPr>
          <w:p w14:paraId="1D68C8B1" w14:textId="77777777" w:rsidR="000A157B" w:rsidRPr="00D37591" w:rsidRDefault="009049A6" w:rsidP="00FB68F3">
            <w:pPr>
              <w:spacing w:after="0"/>
              <w:ind w:left="34"/>
              <w:rPr>
                <w:color w:val="000000"/>
              </w:rPr>
            </w:pPr>
            <w:r w:rsidRPr="00D37591">
              <w:rPr>
                <w:color w:val="000000"/>
              </w:rPr>
              <w:t>A level of Import capability.</w:t>
            </w:r>
          </w:p>
        </w:tc>
      </w:tr>
      <w:tr w:rsidR="000A157B" w:rsidRPr="00D37591" w14:paraId="5541E7F9" w14:textId="77777777">
        <w:tc>
          <w:tcPr>
            <w:tcW w:w="3085" w:type="dxa"/>
          </w:tcPr>
          <w:p w14:paraId="758B43F0" w14:textId="77777777" w:rsidR="000A157B" w:rsidRPr="00D37591" w:rsidRDefault="009049A6" w:rsidP="00FB68F3">
            <w:pPr>
              <w:spacing w:after="0"/>
              <w:ind w:left="0"/>
              <w:jc w:val="right"/>
              <w:rPr>
                <w:b/>
              </w:rPr>
            </w:pPr>
            <w:r w:rsidRPr="00D37591">
              <w:rPr>
                <w:b/>
              </w:rPr>
              <w:t>TIB Data Type :</w:t>
            </w:r>
          </w:p>
        </w:tc>
        <w:tc>
          <w:tcPr>
            <w:tcW w:w="5437" w:type="dxa"/>
          </w:tcPr>
          <w:p w14:paraId="7ABA39A2"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6F4E8B6C" w14:textId="77777777">
        <w:tc>
          <w:tcPr>
            <w:tcW w:w="3085" w:type="dxa"/>
          </w:tcPr>
          <w:p w14:paraId="5C6D197E" w14:textId="77777777" w:rsidR="000A157B" w:rsidRPr="00D37591" w:rsidRDefault="009049A6" w:rsidP="00FB68F3">
            <w:pPr>
              <w:spacing w:after="0"/>
              <w:ind w:left="0"/>
              <w:jc w:val="right"/>
              <w:rPr>
                <w:b/>
              </w:rPr>
            </w:pPr>
            <w:r w:rsidRPr="00D37591">
              <w:rPr>
                <w:b/>
              </w:rPr>
              <w:t>C/Java Type :</w:t>
            </w:r>
          </w:p>
        </w:tc>
        <w:tc>
          <w:tcPr>
            <w:tcW w:w="5437" w:type="dxa"/>
          </w:tcPr>
          <w:p w14:paraId="6077CF0A" w14:textId="77777777" w:rsidR="000A157B" w:rsidRPr="00D37591" w:rsidRDefault="009049A6" w:rsidP="00FB68F3">
            <w:pPr>
              <w:spacing w:after="0"/>
              <w:ind w:left="34"/>
              <w:rPr>
                <w:color w:val="000000"/>
              </w:rPr>
            </w:pPr>
            <w:r w:rsidRPr="00D37591">
              <w:rPr>
                <w:color w:val="000000"/>
              </w:rPr>
              <w:t>float</w:t>
            </w:r>
          </w:p>
        </w:tc>
      </w:tr>
      <w:tr w:rsidR="000A157B" w:rsidRPr="00D37591" w14:paraId="26031F20" w14:textId="77777777">
        <w:tc>
          <w:tcPr>
            <w:tcW w:w="3085" w:type="dxa"/>
          </w:tcPr>
          <w:p w14:paraId="33479171" w14:textId="77777777" w:rsidR="000A157B" w:rsidRPr="00D37591" w:rsidRDefault="009049A6" w:rsidP="00FB68F3">
            <w:pPr>
              <w:spacing w:after="0"/>
              <w:ind w:left="0"/>
              <w:jc w:val="right"/>
              <w:rPr>
                <w:b/>
              </w:rPr>
            </w:pPr>
            <w:r w:rsidRPr="00D37591">
              <w:rPr>
                <w:b/>
              </w:rPr>
              <w:t>Messages containing field :</w:t>
            </w:r>
          </w:p>
        </w:tc>
        <w:tc>
          <w:tcPr>
            <w:tcW w:w="5437" w:type="dxa"/>
          </w:tcPr>
          <w:p w14:paraId="5BA36268" w14:textId="77777777" w:rsidR="000A157B" w:rsidRPr="00D37591" w:rsidRDefault="009049A6" w:rsidP="00FB68F3">
            <w:pPr>
              <w:spacing w:after="0"/>
              <w:ind w:left="34"/>
              <w:rPr>
                <w:color w:val="000000"/>
              </w:rPr>
            </w:pPr>
            <w:r w:rsidRPr="00D37591">
              <w:rPr>
                <w:color w:val="000000"/>
              </w:rPr>
              <w:t>MIL</w:t>
            </w:r>
          </w:p>
        </w:tc>
      </w:tr>
      <w:tr w:rsidR="000A157B" w:rsidRPr="00D37591" w14:paraId="085B8DE7" w14:textId="77777777">
        <w:tc>
          <w:tcPr>
            <w:tcW w:w="3085" w:type="dxa"/>
          </w:tcPr>
          <w:p w14:paraId="60CDE551" w14:textId="77777777" w:rsidR="000A157B" w:rsidRPr="00D37591" w:rsidRDefault="009049A6" w:rsidP="00FB68F3">
            <w:pPr>
              <w:spacing w:after="0"/>
              <w:ind w:left="0"/>
              <w:jc w:val="right"/>
              <w:rPr>
                <w:b/>
              </w:rPr>
            </w:pPr>
            <w:r w:rsidRPr="00D37591">
              <w:rPr>
                <w:b/>
              </w:rPr>
              <w:t>Additional Information :</w:t>
            </w:r>
          </w:p>
        </w:tc>
        <w:tc>
          <w:tcPr>
            <w:tcW w:w="5437" w:type="dxa"/>
          </w:tcPr>
          <w:p w14:paraId="55E33455" w14:textId="77777777" w:rsidR="000A157B" w:rsidRPr="00D37591" w:rsidRDefault="009049A6" w:rsidP="00FB68F3">
            <w:pPr>
              <w:spacing w:after="0"/>
              <w:ind w:left="34"/>
              <w:rPr>
                <w:color w:val="000000"/>
              </w:rPr>
            </w:pPr>
            <w:r w:rsidRPr="00D37591">
              <w:rPr>
                <w:color w:val="000000"/>
              </w:rPr>
              <w:t>Value in MW.</w:t>
            </w:r>
          </w:p>
        </w:tc>
      </w:tr>
    </w:tbl>
    <w:p w14:paraId="3B5F9569" w14:textId="77777777" w:rsidR="000A157B" w:rsidRPr="00D37591" w:rsidRDefault="000A157B" w:rsidP="00FB68F3"/>
    <w:p w14:paraId="5CF3A35A" w14:textId="35518627" w:rsidR="000A157B" w:rsidRPr="00D37591" w:rsidRDefault="00AC7BF6" w:rsidP="00FB68F3">
      <w:pPr>
        <w:pStyle w:val="Heading4"/>
        <w:keepNext w:val="0"/>
      </w:pPr>
      <w:r>
        <w:t>4.12.4.51</w:t>
      </w:r>
      <w:r>
        <w:tab/>
      </w:r>
      <w:r w:rsidR="009049A6" w:rsidRPr="00D37591">
        <w:t>Indicative Net Imbalance Volume</w:t>
      </w:r>
    </w:p>
    <w:tbl>
      <w:tblPr>
        <w:tblW w:w="0" w:type="auto"/>
        <w:tblLayout w:type="fixed"/>
        <w:tblLook w:val="0000" w:firstRow="0" w:lastRow="0" w:firstColumn="0" w:lastColumn="0" w:noHBand="0" w:noVBand="0"/>
      </w:tblPr>
      <w:tblGrid>
        <w:gridCol w:w="3085"/>
        <w:gridCol w:w="5437"/>
      </w:tblGrid>
      <w:tr w:rsidR="000A157B" w:rsidRPr="00D37591" w14:paraId="4F7E9966" w14:textId="77777777">
        <w:tc>
          <w:tcPr>
            <w:tcW w:w="3085" w:type="dxa"/>
          </w:tcPr>
          <w:p w14:paraId="09CE951B" w14:textId="77777777" w:rsidR="000A157B" w:rsidRPr="00D37591" w:rsidRDefault="009049A6" w:rsidP="00FB68F3">
            <w:pPr>
              <w:spacing w:before="40" w:after="40"/>
              <w:ind w:left="0"/>
              <w:jc w:val="right"/>
              <w:rPr>
                <w:b/>
              </w:rPr>
            </w:pPr>
            <w:r w:rsidRPr="00D37591">
              <w:rPr>
                <w:b/>
              </w:rPr>
              <w:t>Field Data Type :</w:t>
            </w:r>
          </w:p>
        </w:tc>
        <w:tc>
          <w:tcPr>
            <w:tcW w:w="5437" w:type="dxa"/>
          </w:tcPr>
          <w:p w14:paraId="553AE561" w14:textId="77777777" w:rsidR="000A157B" w:rsidRPr="00D37591" w:rsidRDefault="009049A6" w:rsidP="00FB68F3">
            <w:pPr>
              <w:spacing w:before="40" w:after="40"/>
              <w:ind w:left="0"/>
            </w:pPr>
            <w:r w:rsidRPr="00D37591">
              <w:t>Indicative Net Imbalance Volume</w:t>
            </w:r>
          </w:p>
        </w:tc>
      </w:tr>
      <w:tr w:rsidR="000A157B" w:rsidRPr="00D37591" w14:paraId="2DFBFE63" w14:textId="77777777">
        <w:tc>
          <w:tcPr>
            <w:tcW w:w="3085" w:type="dxa"/>
          </w:tcPr>
          <w:p w14:paraId="46CFABC1" w14:textId="77777777" w:rsidR="000A157B" w:rsidRPr="00D37591" w:rsidRDefault="009049A6" w:rsidP="00FB68F3">
            <w:pPr>
              <w:spacing w:before="40" w:after="40"/>
              <w:ind w:left="0"/>
              <w:jc w:val="right"/>
              <w:rPr>
                <w:b/>
              </w:rPr>
            </w:pPr>
            <w:r w:rsidRPr="00D37591">
              <w:rPr>
                <w:b/>
              </w:rPr>
              <w:t>Field Type :</w:t>
            </w:r>
          </w:p>
        </w:tc>
        <w:tc>
          <w:tcPr>
            <w:tcW w:w="5437" w:type="dxa"/>
          </w:tcPr>
          <w:p w14:paraId="27FCF2D1" w14:textId="77777777" w:rsidR="000A157B" w:rsidRPr="00D37591" w:rsidRDefault="009049A6" w:rsidP="00FB68F3">
            <w:pPr>
              <w:spacing w:before="40" w:after="40"/>
              <w:ind w:left="0"/>
            </w:pPr>
            <w:r w:rsidRPr="00D37591">
              <w:t>NI</w:t>
            </w:r>
          </w:p>
        </w:tc>
      </w:tr>
      <w:tr w:rsidR="000A157B" w:rsidRPr="00D37591" w14:paraId="48A5092A" w14:textId="77777777">
        <w:tc>
          <w:tcPr>
            <w:tcW w:w="3085" w:type="dxa"/>
          </w:tcPr>
          <w:p w14:paraId="375AFA3A" w14:textId="77777777" w:rsidR="000A157B" w:rsidRPr="00D37591" w:rsidRDefault="009049A6" w:rsidP="00FB68F3">
            <w:pPr>
              <w:spacing w:before="40" w:after="40"/>
              <w:ind w:left="0"/>
              <w:jc w:val="right"/>
              <w:rPr>
                <w:b/>
              </w:rPr>
            </w:pPr>
            <w:r w:rsidRPr="00D37591">
              <w:rPr>
                <w:b/>
              </w:rPr>
              <w:t>Field Name :</w:t>
            </w:r>
          </w:p>
        </w:tc>
        <w:tc>
          <w:tcPr>
            <w:tcW w:w="5437" w:type="dxa"/>
          </w:tcPr>
          <w:p w14:paraId="383E49E1" w14:textId="77777777" w:rsidR="000A157B" w:rsidRPr="00D37591" w:rsidRDefault="009049A6" w:rsidP="00FB68F3">
            <w:pPr>
              <w:spacing w:before="40" w:after="40"/>
              <w:ind w:left="0"/>
            </w:pPr>
            <w:r w:rsidRPr="00D37591">
              <w:t>“NI”</w:t>
            </w:r>
          </w:p>
        </w:tc>
      </w:tr>
      <w:tr w:rsidR="000A157B" w:rsidRPr="00D37591" w14:paraId="78AA3858" w14:textId="77777777">
        <w:tc>
          <w:tcPr>
            <w:tcW w:w="3085" w:type="dxa"/>
          </w:tcPr>
          <w:p w14:paraId="7E5D7495" w14:textId="77777777" w:rsidR="000A157B" w:rsidRPr="00D37591" w:rsidRDefault="009049A6" w:rsidP="00FB68F3">
            <w:pPr>
              <w:spacing w:before="40" w:after="40"/>
              <w:ind w:left="0"/>
              <w:jc w:val="right"/>
              <w:rPr>
                <w:b/>
              </w:rPr>
            </w:pPr>
            <w:r w:rsidRPr="00D37591">
              <w:rPr>
                <w:b/>
              </w:rPr>
              <w:t>Description :</w:t>
            </w:r>
          </w:p>
        </w:tc>
        <w:tc>
          <w:tcPr>
            <w:tcW w:w="5437" w:type="dxa"/>
          </w:tcPr>
          <w:p w14:paraId="624E80A6" w14:textId="77777777" w:rsidR="000A157B" w:rsidRPr="00D37591" w:rsidRDefault="009049A6" w:rsidP="00FB68F3">
            <w:pPr>
              <w:spacing w:before="40" w:after="40"/>
              <w:ind w:left="0"/>
              <w:rPr>
                <w:color w:val="000000"/>
              </w:rPr>
            </w:pPr>
            <w:r w:rsidRPr="00D37591">
              <w:rPr>
                <w:color w:val="000000"/>
              </w:rPr>
              <w:t>The Indicative Net Imbalance Volume</w:t>
            </w:r>
          </w:p>
        </w:tc>
      </w:tr>
      <w:tr w:rsidR="000A157B" w:rsidRPr="00D37591" w14:paraId="084A8134" w14:textId="77777777">
        <w:tc>
          <w:tcPr>
            <w:tcW w:w="3085" w:type="dxa"/>
          </w:tcPr>
          <w:p w14:paraId="35407238" w14:textId="77777777" w:rsidR="000A157B" w:rsidRPr="00D37591" w:rsidRDefault="009049A6" w:rsidP="00FB68F3">
            <w:pPr>
              <w:spacing w:before="40" w:after="40"/>
              <w:ind w:left="0"/>
              <w:jc w:val="right"/>
              <w:rPr>
                <w:b/>
              </w:rPr>
            </w:pPr>
            <w:r w:rsidRPr="00D37591">
              <w:rPr>
                <w:b/>
              </w:rPr>
              <w:t>TIB Data Type :</w:t>
            </w:r>
          </w:p>
        </w:tc>
        <w:tc>
          <w:tcPr>
            <w:tcW w:w="5437" w:type="dxa"/>
          </w:tcPr>
          <w:p w14:paraId="046A97B4" w14:textId="77777777" w:rsidR="000A157B" w:rsidRPr="00D37591" w:rsidRDefault="009049A6" w:rsidP="00FB68F3">
            <w:pPr>
              <w:spacing w:before="40" w:after="40"/>
              <w:ind w:left="0"/>
            </w:pPr>
            <w:r w:rsidRPr="00D37591">
              <w:rPr>
                <w:color w:val="000000"/>
              </w:rPr>
              <w:t>TIBRVMSG_F32</w:t>
            </w:r>
          </w:p>
        </w:tc>
      </w:tr>
      <w:tr w:rsidR="000A157B" w:rsidRPr="00D37591" w14:paraId="783970E3" w14:textId="77777777">
        <w:tc>
          <w:tcPr>
            <w:tcW w:w="3085" w:type="dxa"/>
          </w:tcPr>
          <w:p w14:paraId="2D4B4CD5" w14:textId="77777777" w:rsidR="000A157B" w:rsidRPr="00D37591" w:rsidRDefault="009049A6" w:rsidP="00FB68F3">
            <w:pPr>
              <w:spacing w:before="40" w:after="40"/>
              <w:ind w:left="0"/>
              <w:jc w:val="right"/>
              <w:rPr>
                <w:b/>
              </w:rPr>
            </w:pPr>
            <w:r w:rsidRPr="00D37591">
              <w:rPr>
                <w:b/>
              </w:rPr>
              <w:t>C/Java Type :</w:t>
            </w:r>
          </w:p>
        </w:tc>
        <w:tc>
          <w:tcPr>
            <w:tcW w:w="5437" w:type="dxa"/>
          </w:tcPr>
          <w:p w14:paraId="3CCF4FE9" w14:textId="77777777" w:rsidR="000A157B" w:rsidRPr="00D37591" w:rsidRDefault="009049A6" w:rsidP="00FB68F3">
            <w:pPr>
              <w:spacing w:before="40" w:after="40"/>
              <w:ind w:left="0"/>
            </w:pPr>
            <w:r w:rsidRPr="00D37591">
              <w:t>Float</w:t>
            </w:r>
          </w:p>
        </w:tc>
      </w:tr>
      <w:tr w:rsidR="000A157B" w:rsidRPr="00D37591" w14:paraId="3DA39EEC" w14:textId="77777777">
        <w:tc>
          <w:tcPr>
            <w:tcW w:w="3085" w:type="dxa"/>
          </w:tcPr>
          <w:p w14:paraId="4EACAD19"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51798301" w14:textId="77777777" w:rsidR="000A157B" w:rsidRPr="00D37591" w:rsidRDefault="009049A6" w:rsidP="00FB68F3">
            <w:pPr>
              <w:spacing w:before="40" w:after="40"/>
              <w:ind w:left="0"/>
            </w:pPr>
            <w:r w:rsidRPr="00D37591">
              <w:t>NETEBSP, DISEBSP</w:t>
            </w:r>
          </w:p>
        </w:tc>
      </w:tr>
      <w:tr w:rsidR="000A157B" w:rsidRPr="00D37591" w14:paraId="3C101480" w14:textId="77777777">
        <w:tc>
          <w:tcPr>
            <w:tcW w:w="3085" w:type="dxa"/>
          </w:tcPr>
          <w:p w14:paraId="49148A3E"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34084371" w14:textId="77777777" w:rsidR="000A157B" w:rsidRPr="00D37591" w:rsidRDefault="000A157B" w:rsidP="00FB68F3">
            <w:pPr>
              <w:spacing w:before="40" w:after="40"/>
              <w:ind w:left="0"/>
              <w:rPr>
                <w:color w:val="000000"/>
              </w:rPr>
            </w:pPr>
          </w:p>
        </w:tc>
      </w:tr>
    </w:tbl>
    <w:p w14:paraId="4FEF5328" w14:textId="77777777" w:rsidR="000A157B" w:rsidRPr="00D37591" w:rsidRDefault="000A157B" w:rsidP="00FB68F3"/>
    <w:p w14:paraId="2B560B83" w14:textId="14327953" w:rsidR="000A157B" w:rsidRPr="00D37591" w:rsidRDefault="00AC7BF6" w:rsidP="00FB68F3">
      <w:pPr>
        <w:pStyle w:val="Heading4"/>
        <w:keepNext w:val="0"/>
      </w:pPr>
      <w:r>
        <w:t>4.12.4.52</w:t>
      </w:r>
      <w:r>
        <w:tab/>
      </w:r>
      <w:r w:rsidR="009049A6" w:rsidRPr="00D37591">
        <w:t>Margin/Surplus Value</w:t>
      </w:r>
    </w:p>
    <w:tbl>
      <w:tblPr>
        <w:tblW w:w="0" w:type="auto"/>
        <w:tblLayout w:type="fixed"/>
        <w:tblLook w:val="0000" w:firstRow="0" w:lastRow="0" w:firstColumn="0" w:lastColumn="0" w:noHBand="0" w:noVBand="0"/>
      </w:tblPr>
      <w:tblGrid>
        <w:gridCol w:w="3085"/>
        <w:gridCol w:w="5437"/>
      </w:tblGrid>
      <w:tr w:rsidR="000A157B" w:rsidRPr="00D37591" w14:paraId="63F5314D" w14:textId="77777777">
        <w:tc>
          <w:tcPr>
            <w:tcW w:w="3085" w:type="dxa"/>
          </w:tcPr>
          <w:p w14:paraId="1F045C3C" w14:textId="77777777" w:rsidR="000A157B" w:rsidRPr="00D37591" w:rsidRDefault="009049A6" w:rsidP="00FB68F3">
            <w:pPr>
              <w:spacing w:after="0"/>
              <w:ind w:left="0"/>
              <w:jc w:val="right"/>
              <w:rPr>
                <w:b/>
              </w:rPr>
            </w:pPr>
            <w:r w:rsidRPr="00D37591">
              <w:rPr>
                <w:b/>
              </w:rPr>
              <w:t>Field Data Type :</w:t>
            </w:r>
          </w:p>
        </w:tc>
        <w:tc>
          <w:tcPr>
            <w:tcW w:w="5437" w:type="dxa"/>
          </w:tcPr>
          <w:p w14:paraId="055333C1" w14:textId="77777777" w:rsidR="000A157B" w:rsidRPr="00D37591" w:rsidRDefault="009049A6" w:rsidP="00FB68F3">
            <w:pPr>
              <w:spacing w:after="0"/>
              <w:ind w:left="34"/>
            </w:pPr>
            <w:r w:rsidRPr="00D37591">
              <w:t>Margin/Surplus Value</w:t>
            </w:r>
          </w:p>
        </w:tc>
      </w:tr>
      <w:tr w:rsidR="000A157B" w:rsidRPr="00D37591" w14:paraId="0A32C18C" w14:textId="77777777">
        <w:tc>
          <w:tcPr>
            <w:tcW w:w="3085" w:type="dxa"/>
          </w:tcPr>
          <w:p w14:paraId="50714E08" w14:textId="77777777" w:rsidR="000A157B" w:rsidRPr="00D37591" w:rsidRDefault="009049A6" w:rsidP="00FB68F3">
            <w:pPr>
              <w:spacing w:after="0"/>
              <w:ind w:left="0"/>
              <w:jc w:val="right"/>
              <w:rPr>
                <w:b/>
              </w:rPr>
            </w:pPr>
            <w:r w:rsidRPr="00D37591">
              <w:rPr>
                <w:b/>
              </w:rPr>
              <w:t>Field Type :</w:t>
            </w:r>
          </w:p>
        </w:tc>
        <w:tc>
          <w:tcPr>
            <w:tcW w:w="5437" w:type="dxa"/>
          </w:tcPr>
          <w:p w14:paraId="25CB7ACD" w14:textId="77777777" w:rsidR="000A157B" w:rsidRPr="00D37591" w:rsidRDefault="009049A6" w:rsidP="00FB68F3">
            <w:pPr>
              <w:spacing w:after="0"/>
              <w:ind w:left="34"/>
              <w:rPr>
                <w:color w:val="000000"/>
              </w:rPr>
            </w:pPr>
            <w:r w:rsidRPr="00D37591">
              <w:rPr>
                <w:color w:val="000000"/>
              </w:rPr>
              <w:t>VM</w:t>
            </w:r>
          </w:p>
        </w:tc>
      </w:tr>
      <w:tr w:rsidR="000A157B" w:rsidRPr="00D37591" w14:paraId="3F28D314" w14:textId="77777777">
        <w:tc>
          <w:tcPr>
            <w:tcW w:w="3085" w:type="dxa"/>
          </w:tcPr>
          <w:p w14:paraId="5837DEBE" w14:textId="77777777" w:rsidR="000A157B" w:rsidRPr="00D37591" w:rsidRDefault="009049A6" w:rsidP="00FB68F3">
            <w:pPr>
              <w:spacing w:after="0"/>
              <w:ind w:left="0"/>
              <w:jc w:val="right"/>
              <w:rPr>
                <w:b/>
              </w:rPr>
            </w:pPr>
            <w:r w:rsidRPr="00D37591">
              <w:rPr>
                <w:b/>
              </w:rPr>
              <w:t>Field Name :</w:t>
            </w:r>
          </w:p>
        </w:tc>
        <w:tc>
          <w:tcPr>
            <w:tcW w:w="5437" w:type="dxa"/>
          </w:tcPr>
          <w:p w14:paraId="7268F26A" w14:textId="77777777" w:rsidR="000A157B" w:rsidRPr="00D37591" w:rsidRDefault="009049A6" w:rsidP="00FB68F3">
            <w:pPr>
              <w:spacing w:after="0"/>
              <w:ind w:left="34"/>
              <w:rPr>
                <w:color w:val="000000"/>
              </w:rPr>
            </w:pPr>
            <w:r w:rsidRPr="00D37591">
              <w:rPr>
                <w:color w:val="000000"/>
              </w:rPr>
              <w:t>“VM”</w:t>
            </w:r>
          </w:p>
        </w:tc>
      </w:tr>
      <w:tr w:rsidR="000A157B" w:rsidRPr="00D37591" w14:paraId="4C400C64" w14:textId="77777777">
        <w:tc>
          <w:tcPr>
            <w:tcW w:w="3085" w:type="dxa"/>
          </w:tcPr>
          <w:p w14:paraId="1C3688CD" w14:textId="77777777" w:rsidR="000A157B" w:rsidRPr="00D37591" w:rsidRDefault="009049A6" w:rsidP="00FB68F3">
            <w:pPr>
              <w:spacing w:after="0"/>
              <w:ind w:left="0"/>
              <w:jc w:val="right"/>
              <w:rPr>
                <w:b/>
              </w:rPr>
            </w:pPr>
            <w:r w:rsidRPr="00D37591">
              <w:rPr>
                <w:b/>
              </w:rPr>
              <w:t>Description :</w:t>
            </w:r>
          </w:p>
        </w:tc>
        <w:tc>
          <w:tcPr>
            <w:tcW w:w="5437" w:type="dxa"/>
          </w:tcPr>
          <w:p w14:paraId="732ACE7A" w14:textId="77777777" w:rsidR="000A157B" w:rsidRPr="00D37591" w:rsidRDefault="009049A6" w:rsidP="00FB68F3">
            <w:pPr>
              <w:spacing w:after="0"/>
              <w:ind w:left="34"/>
              <w:rPr>
                <w:color w:val="000000"/>
              </w:rPr>
            </w:pPr>
            <w:r w:rsidRPr="00D37591">
              <w:rPr>
                <w:color w:val="000000"/>
              </w:rPr>
              <w:t>A value of margin or surplus.</w:t>
            </w:r>
          </w:p>
        </w:tc>
      </w:tr>
      <w:tr w:rsidR="000A157B" w:rsidRPr="00D37591" w14:paraId="2BDB1D0A" w14:textId="77777777">
        <w:tc>
          <w:tcPr>
            <w:tcW w:w="3085" w:type="dxa"/>
          </w:tcPr>
          <w:p w14:paraId="50282BB9" w14:textId="77777777" w:rsidR="000A157B" w:rsidRPr="00D37591" w:rsidRDefault="009049A6" w:rsidP="00FB68F3">
            <w:pPr>
              <w:spacing w:after="0"/>
              <w:ind w:left="0"/>
              <w:jc w:val="right"/>
              <w:rPr>
                <w:b/>
              </w:rPr>
            </w:pPr>
            <w:r w:rsidRPr="00D37591">
              <w:rPr>
                <w:b/>
              </w:rPr>
              <w:t>TIB Data Type :</w:t>
            </w:r>
          </w:p>
        </w:tc>
        <w:tc>
          <w:tcPr>
            <w:tcW w:w="5437" w:type="dxa"/>
          </w:tcPr>
          <w:p w14:paraId="3022386B"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494980DC" w14:textId="77777777">
        <w:tc>
          <w:tcPr>
            <w:tcW w:w="3085" w:type="dxa"/>
          </w:tcPr>
          <w:p w14:paraId="0FF5DD01" w14:textId="77777777" w:rsidR="000A157B" w:rsidRPr="00D37591" w:rsidRDefault="009049A6" w:rsidP="00FB68F3">
            <w:pPr>
              <w:spacing w:after="0"/>
              <w:ind w:left="0"/>
              <w:jc w:val="right"/>
              <w:rPr>
                <w:b/>
              </w:rPr>
            </w:pPr>
            <w:r w:rsidRPr="00D37591">
              <w:rPr>
                <w:b/>
              </w:rPr>
              <w:t>C/Java Type :</w:t>
            </w:r>
          </w:p>
        </w:tc>
        <w:tc>
          <w:tcPr>
            <w:tcW w:w="5437" w:type="dxa"/>
          </w:tcPr>
          <w:p w14:paraId="662C3711" w14:textId="77777777" w:rsidR="000A157B" w:rsidRPr="00D37591" w:rsidRDefault="009049A6" w:rsidP="00FB68F3">
            <w:pPr>
              <w:spacing w:after="0"/>
              <w:ind w:left="34"/>
              <w:rPr>
                <w:color w:val="000000"/>
              </w:rPr>
            </w:pPr>
            <w:r w:rsidRPr="00D37591">
              <w:rPr>
                <w:color w:val="000000"/>
              </w:rPr>
              <w:t>float</w:t>
            </w:r>
          </w:p>
        </w:tc>
      </w:tr>
      <w:tr w:rsidR="000A157B" w:rsidRPr="00D37591" w14:paraId="386466DB" w14:textId="77777777">
        <w:tc>
          <w:tcPr>
            <w:tcW w:w="3085" w:type="dxa"/>
          </w:tcPr>
          <w:p w14:paraId="23E1512A" w14:textId="77777777" w:rsidR="000A157B" w:rsidRPr="00D37591" w:rsidRDefault="009049A6" w:rsidP="00FB68F3">
            <w:pPr>
              <w:spacing w:after="0"/>
              <w:ind w:left="0"/>
              <w:jc w:val="right"/>
              <w:rPr>
                <w:b/>
              </w:rPr>
            </w:pPr>
            <w:r w:rsidRPr="00D37591">
              <w:rPr>
                <w:b/>
              </w:rPr>
              <w:t>Messages containing field :</w:t>
            </w:r>
          </w:p>
        </w:tc>
        <w:tc>
          <w:tcPr>
            <w:tcW w:w="5437" w:type="dxa"/>
          </w:tcPr>
          <w:p w14:paraId="15F3788D" w14:textId="77777777" w:rsidR="000A157B" w:rsidRPr="00D37591" w:rsidRDefault="009049A6" w:rsidP="00FB68F3">
            <w:pPr>
              <w:spacing w:after="0"/>
              <w:ind w:left="34"/>
              <w:rPr>
                <w:color w:val="000000"/>
              </w:rPr>
            </w:pPr>
            <w:r w:rsidRPr="00D37591">
              <w:rPr>
                <w:color w:val="000000"/>
              </w:rPr>
              <w:t xml:space="preserve">OCNMFD, OCNMFW, </w:t>
            </w:r>
            <w:r w:rsidR="005544F7">
              <w:rPr>
                <w:color w:val="000000"/>
              </w:rPr>
              <w:t xml:space="preserve">OCNMF3Y, </w:t>
            </w:r>
            <w:r w:rsidRPr="00D37591">
              <w:rPr>
                <w:color w:val="000000"/>
              </w:rPr>
              <w:t>MELNGC</w:t>
            </w:r>
          </w:p>
        </w:tc>
      </w:tr>
      <w:tr w:rsidR="000A157B" w:rsidRPr="00D37591" w14:paraId="44EE52EC" w14:textId="77777777">
        <w:tc>
          <w:tcPr>
            <w:tcW w:w="3085" w:type="dxa"/>
          </w:tcPr>
          <w:p w14:paraId="7ECAAAC8" w14:textId="77777777" w:rsidR="000A157B" w:rsidRPr="00D37591" w:rsidRDefault="009049A6" w:rsidP="00FB68F3">
            <w:pPr>
              <w:spacing w:after="0"/>
              <w:ind w:left="0"/>
              <w:jc w:val="right"/>
              <w:rPr>
                <w:b/>
              </w:rPr>
            </w:pPr>
            <w:r w:rsidRPr="00D37591">
              <w:rPr>
                <w:b/>
              </w:rPr>
              <w:t>Additional Information :</w:t>
            </w:r>
          </w:p>
        </w:tc>
        <w:tc>
          <w:tcPr>
            <w:tcW w:w="5437" w:type="dxa"/>
          </w:tcPr>
          <w:p w14:paraId="4006C8F2" w14:textId="77777777" w:rsidR="000A157B" w:rsidRPr="00D37591" w:rsidRDefault="009049A6" w:rsidP="00FB68F3">
            <w:pPr>
              <w:spacing w:after="0"/>
              <w:ind w:left="34"/>
              <w:rPr>
                <w:color w:val="000000"/>
              </w:rPr>
            </w:pPr>
            <w:r w:rsidRPr="00D37591">
              <w:rPr>
                <w:color w:val="000000"/>
              </w:rPr>
              <w:t>Value in MW.</w:t>
            </w:r>
          </w:p>
          <w:p w14:paraId="5F57C35B" w14:textId="77777777" w:rsidR="000A157B" w:rsidRPr="00D37591" w:rsidRDefault="009049A6" w:rsidP="00FB68F3">
            <w:pPr>
              <w:spacing w:after="0"/>
              <w:ind w:left="34"/>
              <w:rPr>
                <w:color w:val="000000"/>
              </w:rPr>
            </w:pPr>
            <w:r w:rsidRPr="00D37591">
              <w:rPr>
                <w:color w:val="000000"/>
              </w:rPr>
              <w:t>Valid values: -99999 to +99999.</w:t>
            </w:r>
          </w:p>
        </w:tc>
      </w:tr>
    </w:tbl>
    <w:p w14:paraId="05F011E9" w14:textId="77777777" w:rsidR="000A157B" w:rsidRPr="00D37591" w:rsidRDefault="000A157B" w:rsidP="00FB68F3">
      <w:pPr>
        <w:spacing w:after="0"/>
      </w:pPr>
    </w:p>
    <w:p w14:paraId="65EBD9E1" w14:textId="66711E6C" w:rsidR="000A157B" w:rsidRPr="00D37591" w:rsidRDefault="00AC7BF6" w:rsidP="00FB68F3">
      <w:pPr>
        <w:pStyle w:val="Heading4"/>
        <w:keepNext w:val="0"/>
      </w:pPr>
      <w:r>
        <w:t>4.12.4.53</w:t>
      </w:r>
      <w:r>
        <w:tab/>
      </w:r>
      <w:r w:rsidR="009049A6" w:rsidRPr="00D37591">
        <w:t>Market Index Data Provider ID</w:t>
      </w:r>
    </w:p>
    <w:tbl>
      <w:tblPr>
        <w:tblW w:w="0" w:type="auto"/>
        <w:tblLayout w:type="fixed"/>
        <w:tblLook w:val="0000" w:firstRow="0" w:lastRow="0" w:firstColumn="0" w:lastColumn="0" w:noHBand="0" w:noVBand="0"/>
      </w:tblPr>
      <w:tblGrid>
        <w:gridCol w:w="3085"/>
        <w:gridCol w:w="5437"/>
      </w:tblGrid>
      <w:tr w:rsidR="000A157B" w:rsidRPr="00D37591" w14:paraId="72BF2326" w14:textId="77777777">
        <w:tc>
          <w:tcPr>
            <w:tcW w:w="3085" w:type="dxa"/>
          </w:tcPr>
          <w:p w14:paraId="24127C75" w14:textId="77777777" w:rsidR="000A157B" w:rsidRPr="00D37591" w:rsidRDefault="009049A6" w:rsidP="00FB68F3">
            <w:pPr>
              <w:spacing w:before="40" w:after="40"/>
              <w:ind w:left="0"/>
              <w:jc w:val="right"/>
              <w:rPr>
                <w:b/>
              </w:rPr>
            </w:pPr>
            <w:r w:rsidRPr="00D37591">
              <w:rPr>
                <w:b/>
              </w:rPr>
              <w:t>Field Data Type :</w:t>
            </w:r>
          </w:p>
        </w:tc>
        <w:tc>
          <w:tcPr>
            <w:tcW w:w="5437" w:type="dxa"/>
          </w:tcPr>
          <w:p w14:paraId="743D67AC" w14:textId="77777777" w:rsidR="000A157B" w:rsidRPr="00D37591" w:rsidRDefault="009049A6" w:rsidP="00FB68F3">
            <w:pPr>
              <w:spacing w:before="40" w:after="40"/>
              <w:ind w:left="0"/>
            </w:pPr>
            <w:r w:rsidRPr="00D37591">
              <w:t xml:space="preserve">Market Index Data Provider ID </w:t>
            </w:r>
          </w:p>
        </w:tc>
      </w:tr>
      <w:tr w:rsidR="000A157B" w:rsidRPr="00D37591" w14:paraId="153F3677" w14:textId="77777777">
        <w:tc>
          <w:tcPr>
            <w:tcW w:w="3085" w:type="dxa"/>
          </w:tcPr>
          <w:p w14:paraId="29B457C6" w14:textId="77777777" w:rsidR="000A157B" w:rsidRPr="00D37591" w:rsidRDefault="009049A6" w:rsidP="00FB68F3">
            <w:pPr>
              <w:spacing w:before="40" w:after="40"/>
              <w:ind w:left="0"/>
              <w:jc w:val="right"/>
              <w:rPr>
                <w:b/>
              </w:rPr>
            </w:pPr>
            <w:r w:rsidRPr="00D37591">
              <w:rPr>
                <w:b/>
              </w:rPr>
              <w:t>Field Type :</w:t>
            </w:r>
          </w:p>
        </w:tc>
        <w:tc>
          <w:tcPr>
            <w:tcW w:w="5437" w:type="dxa"/>
          </w:tcPr>
          <w:p w14:paraId="06982139" w14:textId="77777777" w:rsidR="000A157B" w:rsidRPr="00D37591" w:rsidRDefault="009049A6" w:rsidP="00FB68F3">
            <w:pPr>
              <w:spacing w:before="40" w:after="40"/>
              <w:ind w:left="0"/>
            </w:pPr>
            <w:r w:rsidRPr="00D37591">
              <w:t>MI</w:t>
            </w:r>
          </w:p>
        </w:tc>
      </w:tr>
      <w:tr w:rsidR="000A157B" w:rsidRPr="00D37591" w14:paraId="529B5EBE" w14:textId="77777777">
        <w:tc>
          <w:tcPr>
            <w:tcW w:w="3085" w:type="dxa"/>
          </w:tcPr>
          <w:p w14:paraId="351933E5" w14:textId="77777777" w:rsidR="000A157B" w:rsidRPr="00D37591" w:rsidRDefault="009049A6" w:rsidP="00FB68F3">
            <w:pPr>
              <w:spacing w:before="40" w:after="40"/>
              <w:ind w:left="0"/>
              <w:jc w:val="right"/>
              <w:rPr>
                <w:b/>
              </w:rPr>
            </w:pPr>
            <w:r w:rsidRPr="00D37591">
              <w:rPr>
                <w:b/>
              </w:rPr>
              <w:t>Field Name :</w:t>
            </w:r>
          </w:p>
        </w:tc>
        <w:tc>
          <w:tcPr>
            <w:tcW w:w="5437" w:type="dxa"/>
          </w:tcPr>
          <w:p w14:paraId="22E8A8AB" w14:textId="77777777" w:rsidR="000A157B" w:rsidRPr="00D37591" w:rsidRDefault="009049A6" w:rsidP="00FB68F3">
            <w:pPr>
              <w:spacing w:before="40" w:after="40"/>
              <w:ind w:left="0"/>
            </w:pPr>
            <w:r w:rsidRPr="00D37591">
              <w:t>“MI”</w:t>
            </w:r>
          </w:p>
        </w:tc>
      </w:tr>
      <w:tr w:rsidR="000A157B" w:rsidRPr="00D37591" w14:paraId="0865B61C" w14:textId="77777777">
        <w:tc>
          <w:tcPr>
            <w:tcW w:w="3085" w:type="dxa"/>
          </w:tcPr>
          <w:p w14:paraId="2D8E88D3" w14:textId="77777777" w:rsidR="000A157B" w:rsidRPr="00D37591" w:rsidRDefault="009049A6" w:rsidP="00FB68F3">
            <w:pPr>
              <w:spacing w:before="40" w:after="40"/>
              <w:ind w:left="0"/>
              <w:jc w:val="right"/>
              <w:rPr>
                <w:b/>
              </w:rPr>
            </w:pPr>
            <w:r w:rsidRPr="00D37591">
              <w:rPr>
                <w:b/>
              </w:rPr>
              <w:t>Description :</w:t>
            </w:r>
          </w:p>
        </w:tc>
        <w:tc>
          <w:tcPr>
            <w:tcW w:w="5437" w:type="dxa"/>
          </w:tcPr>
          <w:p w14:paraId="5023CC69" w14:textId="77777777" w:rsidR="000A157B" w:rsidRPr="00D37591" w:rsidRDefault="009049A6" w:rsidP="00FB68F3">
            <w:pPr>
              <w:spacing w:before="40" w:after="40"/>
              <w:ind w:left="0"/>
              <w:rPr>
                <w:color w:val="000000"/>
              </w:rPr>
            </w:pPr>
            <w:r w:rsidRPr="00D37591">
              <w:rPr>
                <w:color w:val="000000"/>
              </w:rPr>
              <w:t>The Identifier of a Market Index Data Provider.</w:t>
            </w:r>
          </w:p>
        </w:tc>
      </w:tr>
      <w:tr w:rsidR="000A157B" w:rsidRPr="00D37591" w14:paraId="2B4FD0AD" w14:textId="77777777">
        <w:tc>
          <w:tcPr>
            <w:tcW w:w="3085" w:type="dxa"/>
          </w:tcPr>
          <w:p w14:paraId="4107FB1B" w14:textId="77777777" w:rsidR="000A157B" w:rsidRPr="00D37591" w:rsidRDefault="009049A6" w:rsidP="00FB68F3">
            <w:pPr>
              <w:spacing w:before="40" w:after="40"/>
              <w:ind w:left="0"/>
              <w:jc w:val="right"/>
              <w:rPr>
                <w:b/>
              </w:rPr>
            </w:pPr>
            <w:r w:rsidRPr="00D37591">
              <w:rPr>
                <w:b/>
              </w:rPr>
              <w:t>TIB Data Type :</w:t>
            </w:r>
          </w:p>
        </w:tc>
        <w:tc>
          <w:tcPr>
            <w:tcW w:w="5437" w:type="dxa"/>
          </w:tcPr>
          <w:p w14:paraId="6A3917B8" w14:textId="77777777" w:rsidR="000A157B" w:rsidRPr="00D37591" w:rsidRDefault="009049A6" w:rsidP="00FB68F3">
            <w:pPr>
              <w:spacing w:before="40" w:after="40"/>
              <w:ind w:left="0"/>
            </w:pPr>
            <w:r w:rsidRPr="00D37591">
              <w:rPr>
                <w:color w:val="000000"/>
              </w:rPr>
              <w:t>TIBRVMSG_STRING</w:t>
            </w:r>
          </w:p>
        </w:tc>
      </w:tr>
      <w:tr w:rsidR="000A157B" w:rsidRPr="00D37591" w14:paraId="57BF7259" w14:textId="77777777">
        <w:tc>
          <w:tcPr>
            <w:tcW w:w="3085" w:type="dxa"/>
          </w:tcPr>
          <w:p w14:paraId="300546BA" w14:textId="77777777" w:rsidR="000A157B" w:rsidRPr="00D37591" w:rsidRDefault="009049A6" w:rsidP="00FB68F3">
            <w:pPr>
              <w:spacing w:before="40" w:after="40"/>
              <w:ind w:left="0"/>
              <w:jc w:val="right"/>
              <w:rPr>
                <w:b/>
              </w:rPr>
            </w:pPr>
            <w:r w:rsidRPr="00D37591">
              <w:rPr>
                <w:b/>
              </w:rPr>
              <w:t>C/Java Type :</w:t>
            </w:r>
          </w:p>
        </w:tc>
        <w:tc>
          <w:tcPr>
            <w:tcW w:w="5437" w:type="dxa"/>
          </w:tcPr>
          <w:p w14:paraId="55772B28" w14:textId="77777777" w:rsidR="000A157B" w:rsidRPr="00D37591" w:rsidRDefault="009049A6" w:rsidP="00FB68F3">
            <w:pPr>
              <w:spacing w:before="40" w:after="40"/>
              <w:ind w:left="0"/>
            </w:pPr>
            <w:r w:rsidRPr="00D37591">
              <w:t>Char*/String</w:t>
            </w:r>
          </w:p>
        </w:tc>
      </w:tr>
      <w:tr w:rsidR="000A157B" w:rsidRPr="00D37591" w14:paraId="1C80CADF" w14:textId="77777777">
        <w:tc>
          <w:tcPr>
            <w:tcW w:w="3085" w:type="dxa"/>
          </w:tcPr>
          <w:p w14:paraId="6692B1D9"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24BDB2CB" w14:textId="77777777" w:rsidR="000A157B" w:rsidRPr="00D37591" w:rsidRDefault="009049A6" w:rsidP="00FB68F3">
            <w:pPr>
              <w:spacing w:before="40" w:after="40"/>
              <w:ind w:left="0"/>
            </w:pPr>
            <w:r w:rsidRPr="00D37591">
              <w:t>MID</w:t>
            </w:r>
          </w:p>
        </w:tc>
      </w:tr>
      <w:tr w:rsidR="000A157B" w:rsidRPr="00D37591" w14:paraId="506F962C" w14:textId="77777777">
        <w:tc>
          <w:tcPr>
            <w:tcW w:w="3085" w:type="dxa"/>
          </w:tcPr>
          <w:p w14:paraId="13F39E89" w14:textId="77777777" w:rsidR="000A157B" w:rsidRPr="00D37591" w:rsidRDefault="009049A6" w:rsidP="00FB68F3">
            <w:pPr>
              <w:spacing w:before="40" w:after="40"/>
              <w:ind w:left="0"/>
              <w:jc w:val="right"/>
              <w:rPr>
                <w:b/>
              </w:rPr>
            </w:pPr>
            <w:r w:rsidRPr="00D37591">
              <w:rPr>
                <w:b/>
              </w:rPr>
              <w:lastRenderedPageBreak/>
              <w:t>Additional Information :</w:t>
            </w:r>
          </w:p>
        </w:tc>
        <w:tc>
          <w:tcPr>
            <w:tcW w:w="5437" w:type="dxa"/>
          </w:tcPr>
          <w:p w14:paraId="0415B93A" w14:textId="77777777" w:rsidR="000A157B" w:rsidRPr="00D37591" w:rsidRDefault="009049A6" w:rsidP="00FB68F3">
            <w:pPr>
              <w:spacing w:before="40" w:after="40"/>
              <w:ind w:left="0"/>
              <w:rPr>
                <w:color w:val="000000"/>
              </w:rPr>
            </w:pPr>
            <w:r w:rsidRPr="00D37591">
              <w:rPr>
                <w:color w:val="000000"/>
              </w:rPr>
              <w:t>The Identifier will be plain ascii text, in the majority of cases, be less than 4Kb in length.</w:t>
            </w:r>
          </w:p>
        </w:tc>
      </w:tr>
    </w:tbl>
    <w:p w14:paraId="63E10759" w14:textId="77777777" w:rsidR="000A157B" w:rsidRPr="00D37591" w:rsidRDefault="000A157B" w:rsidP="00FB68F3"/>
    <w:p w14:paraId="4AE3DAB7" w14:textId="01F52959" w:rsidR="000A157B" w:rsidRPr="00D37591" w:rsidRDefault="00AC7BF6" w:rsidP="00FB68F3">
      <w:pPr>
        <w:pStyle w:val="Heading4"/>
        <w:keepNext w:val="0"/>
      </w:pPr>
      <w:r>
        <w:t>4.12.4.54</w:t>
      </w:r>
      <w:r>
        <w:tab/>
      </w:r>
      <w:r w:rsidR="009049A6" w:rsidRPr="00D37591">
        <w:t>Market Index Price</w:t>
      </w:r>
    </w:p>
    <w:tbl>
      <w:tblPr>
        <w:tblW w:w="0" w:type="auto"/>
        <w:tblLayout w:type="fixed"/>
        <w:tblLook w:val="0000" w:firstRow="0" w:lastRow="0" w:firstColumn="0" w:lastColumn="0" w:noHBand="0" w:noVBand="0"/>
      </w:tblPr>
      <w:tblGrid>
        <w:gridCol w:w="3085"/>
        <w:gridCol w:w="5437"/>
      </w:tblGrid>
      <w:tr w:rsidR="000A157B" w:rsidRPr="00D37591" w14:paraId="789E28D2" w14:textId="77777777">
        <w:tc>
          <w:tcPr>
            <w:tcW w:w="3085" w:type="dxa"/>
          </w:tcPr>
          <w:p w14:paraId="224A8236" w14:textId="77777777" w:rsidR="000A157B" w:rsidRPr="00D37591" w:rsidRDefault="009049A6" w:rsidP="00FB68F3">
            <w:pPr>
              <w:spacing w:before="40" w:after="40"/>
              <w:ind w:left="0"/>
              <w:jc w:val="right"/>
              <w:rPr>
                <w:b/>
              </w:rPr>
            </w:pPr>
            <w:r w:rsidRPr="00D37591">
              <w:rPr>
                <w:b/>
              </w:rPr>
              <w:t>Field Data Type :</w:t>
            </w:r>
          </w:p>
        </w:tc>
        <w:tc>
          <w:tcPr>
            <w:tcW w:w="5437" w:type="dxa"/>
          </w:tcPr>
          <w:p w14:paraId="1F722264" w14:textId="77777777" w:rsidR="000A157B" w:rsidRPr="00D37591" w:rsidRDefault="009049A6" w:rsidP="00FB68F3">
            <w:pPr>
              <w:spacing w:before="40" w:after="40"/>
              <w:ind w:left="0"/>
            </w:pPr>
            <w:r w:rsidRPr="00D37591">
              <w:t xml:space="preserve">Market Index Price </w:t>
            </w:r>
          </w:p>
        </w:tc>
      </w:tr>
      <w:tr w:rsidR="000A157B" w:rsidRPr="00D37591" w14:paraId="3B201092" w14:textId="77777777">
        <w:tc>
          <w:tcPr>
            <w:tcW w:w="3085" w:type="dxa"/>
          </w:tcPr>
          <w:p w14:paraId="6690FFF7" w14:textId="77777777" w:rsidR="000A157B" w:rsidRPr="00D37591" w:rsidRDefault="009049A6" w:rsidP="00FB68F3">
            <w:pPr>
              <w:spacing w:before="40" w:after="40"/>
              <w:ind w:left="0"/>
              <w:jc w:val="right"/>
              <w:rPr>
                <w:b/>
              </w:rPr>
            </w:pPr>
            <w:r w:rsidRPr="00D37591">
              <w:rPr>
                <w:b/>
              </w:rPr>
              <w:t>Field Type :</w:t>
            </w:r>
          </w:p>
        </w:tc>
        <w:tc>
          <w:tcPr>
            <w:tcW w:w="5437" w:type="dxa"/>
          </w:tcPr>
          <w:p w14:paraId="63B89459" w14:textId="77777777" w:rsidR="000A157B" w:rsidRPr="00D37591" w:rsidRDefault="009049A6" w:rsidP="00FB68F3">
            <w:pPr>
              <w:spacing w:before="40" w:after="40"/>
              <w:ind w:left="0"/>
            </w:pPr>
            <w:r w:rsidRPr="00D37591">
              <w:t>M1</w:t>
            </w:r>
          </w:p>
        </w:tc>
      </w:tr>
      <w:tr w:rsidR="000A157B" w:rsidRPr="00D37591" w14:paraId="26CE1D4F" w14:textId="77777777">
        <w:tc>
          <w:tcPr>
            <w:tcW w:w="3085" w:type="dxa"/>
          </w:tcPr>
          <w:p w14:paraId="58287CA4" w14:textId="77777777" w:rsidR="000A157B" w:rsidRPr="00D37591" w:rsidRDefault="009049A6" w:rsidP="00FB68F3">
            <w:pPr>
              <w:spacing w:before="40" w:after="40"/>
              <w:ind w:left="0"/>
              <w:jc w:val="right"/>
              <w:rPr>
                <w:b/>
              </w:rPr>
            </w:pPr>
            <w:r w:rsidRPr="00D37591">
              <w:rPr>
                <w:b/>
              </w:rPr>
              <w:t>Field Name :</w:t>
            </w:r>
          </w:p>
        </w:tc>
        <w:tc>
          <w:tcPr>
            <w:tcW w:w="5437" w:type="dxa"/>
          </w:tcPr>
          <w:p w14:paraId="244283FC" w14:textId="77777777" w:rsidR="000A157B" w:rsidRPr="00D37591" w:rsidRDefault="009049A6" w:rsidP="00FB68F3">
            <w:pPr>
              <w:spacing w:before="40" w:after="40"/>
              <w:ind w:left="0"/>
            </w:pPr>
            <w:r w:rsidRPr="00D37591">
              <w:t>“M1”</w:t>
            </w:r>
          </w:p>
        </w:tc>
      </w:tr>
      <w:tr w:rsidR="000A157B" w:rsidRPr="00D37591" w14:paraId="0AEA1B16" w14:textId="77777777">
        <w:tc>
          <w:tcPr>
            <w:tcW w:w="3085" w:type="dxa"/>
          </w:tcPr>
          <w:p w14:paraId="4C473378" w14:textId="77777777" w:rsidR="000A157B" w:rsidRPr="00D37591" w:rsidRDefault="009049A6" w:rsidP="00FB68F3">
            <w:pPr>
              <w:spacing w:before="40" w:after="40"/>
              <w:ind w:left="0"/>
              <w:jc w:val="right"/>
              <w:rPr>
                <w:b/>
              </w:rPr>
            </w:pPr>
            <w:r w:rsidRPr="00D37591">
              <w:rPr>
                <w:b/>
              </w:rPr>
              <w:t>Description :</w:t>
            </w:r>
          </w:p>
        </w:tc>
        <w:tc>
          <w:tcPr>
            <w:tcW w:w="5437" w:type="dxa"/>
          </w:tcPr>
          <w:p w14:paraId="628E5F47" w14:textId="77777777" w:rsidR="000A157B" w:rsidRPr="00D37591" w:rsidRDefault="009049A6" w:rsidP="00FB68F3">
            <w:pPr>
              <w:spacing w:before="40" w:after="40"/>
              <w:ind w:left="0"/>
              <w:rPr>
                <w:color w:val="000000"/>
              </w:rPr>
            </w:pPr>
            <w:r w:rsidRPr="00D37591">
              <w:t>Market Index Price</w:t>
            </w:r>
            <w:r w:rsidRPr="00D37591">
              <w:rPr>
                <w:color w:val="000000"/>
              </w:rPr>
              <w:t>.</w:t>
            </w:r>
          </w:p>
        </w:tc>
      </w:tr>
      <w:tr w:rsidR="000A157B" w:rsidRPr="00D37591" w14:paraId="06FE6658" w14:textId="77777777">
        <w:tc>
          <w:tcPr>
            <w:tcW w:w="3085" w:type="dxa"/>
          </w:tcPr>
          <w:p w14:paraId="521DCADF" w14:textId="77777777" w:rsidR="000A157B" w:rsidRPr="00D37591" w:rsidRDefault="009049A6" w:rsidP="00FB68F3">
            <w:pPr>
              <w:spacing w:before="40" w:after="40"/>
              <w:ind w:left="0"/>
              <w:jc w:val="right"/>
              <w:rPr>
                <w:b/>
              </w:rPr>
            </w:pPr>
            <w:r w:rsidRPr="00D37591">
              <w:rPr>
                <w:b/>
              </w:rPr>
              <w:t>TIB Data Type :</w:t>
            </w:r>
          </w:p>
        </w:tc>
        <w:tc>
          <w:tcPr>
            <w:tcW w:w="5437" w:type="dxa"/>
          </w:tcPr>
          <w:p w14:paraId="5BFCA979" w14:textId="77777777" w:rsidR="000A157B" w:rsidRPr="00D37591" w:rsidRDefault="009049A6" w:rsidP="00FB68F3">
            <w:pPr>
              <w:spacing w:before="40" w:after="40"/>
              <w:ind w:left="0"/>
            </w:pPr>
            <w:r w:rsidRPr="00D37591">
              <w:rPr>
                <w:color w:val="000000"/>
              </w:rPr>
              <w:t>TIBRVMSG_F32</w:t>
            </w:r>
          </w:p>
        </w:tc>
      </w:tr>
      <w:tr w:rsidR="000A157B" w:rsidRPr="00D37591" w14:paraId="00F7AE98" w14:textId="77777777">
        <w:tc>
          <w:tcPr>
            <w:tcW w:w="3085" w:type="dxa"/>
          </w:tcPr>
          <w:p w14:paraId="68A8FA35" w14:textId="77777777" w:rsidR="000A157B" w:rsidRPr="00D37591" w:rsidRDefault="009049A6" w:rsidP="00FB68F3">
            <w:pPr>
              <w:spacing w:before="40" w:after="40"/>
              <w:ind w:left="0"/>
              <w:jc w:val="right"/>
              <w:rPr>
                <w:b/>
              </w:rPr>
            </w:pPr>
            <w:r w:rsidRPr="00D37591">
              <w:rPr>
                <w:b/>
              </w:rPr>
              <w:t>C/Java Type :</w:t>
            </w:r>
          </w:p>
        </w:tc>
        <w:tc>
          <w:tcPr>
            <w:tcW w:w="5437" w:type="dxa"/>
          </w:tcPr>
          <w:p w14:paraId="3593C4F5" w14:textId="77777777" w:rsidR="000A157B" w:rsidRPr="00D37591" w:rsidRDefault="009049A6" w:rsidP="00FB68F3">
            <w:pPr>
              <w:spacing w:before="40" w:after="40"/>
              <w:ind w:left="0"/>
            </w:pPr>
            <w:r w:rsidRPr="00D37591">
              <w:rPr>
                <w:color w:val="000000"/>
              </w:rPr>
              <w:t>Float</w:t>
            </w:r>
          </w:p>
        </w:tc>
      </w:tr>
      <w:tr w:rsidR="000A157B" w:rsidRPr="00D37591" w14:paraId="774BD30F" w14:textId="77777777">
        <w:tc>
          <w:tcPr>
            <w:tcW w:w="3085" w:type="dxa"/>
          </w:tcPr>
          <w:p w14:paraId="38F1AA8D"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2A28B8F2" w14:textId="77777777" w:rsidR="000A157B" w:rsidRPr="00D37591" w:rsidRDefault="009049A6" w:rsidP="00FB68F3">
            <w:pPr>
              <w:spacing w:before="40" w:after="40"/>
              <w:ind w:left="0"/>
            </w:pPr>
            <w:r w:rsidRPr="00D37591">
              <w:t>MID</w:t>
            </w:r>
          </w:p>
        </w:tc>
      </w:tr>
      <w:tr w:rsidR="000A157B" w:rsidRPr="00D37591" w14:paraId="25B8A25D" w14:textId="77777777">
        <w:tc>
          <w:tcPr>
            <w:tcW w:w="3085" w:type="dxa"/>
          </w:tcPr>
          <w:p w14:paraId="32ECDAAA"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438D7B1B" w14:textId="77777777" w:rsidR="000A157B" w:rsidRPr="00D37591" w:rsidRDefault="009049A6" w:rsidP="00FB68F3">
            <w:pPr>
              <w:spacing w:before="40" w:after="40"/>
              <w:ind w:left="0"/>
              <w:rPr>
                <w:color w:val="000000"/>
              </w:rPr>
            </w:pPr>
            <w:r w:rsidRPr="00D37591">
              <w:rPr>
                <w:color w:val="000000"/>
              </w:rPr>
              <w:t>Value in £/MWh.</w:t>
            </w:r>
          </w:p>
        </w:tc>
      </w:tr>
    </w:tbl>
    <w:p w14:paraId="37397E50" w14:textId="77777777" w:rsidR="000A157B" w:rsidRPr="00D37591" w:rsidRDefault="000A157B" w:rsidP="00FB68F3"/>
    <w:p w14:paraId="33AF8334" w14:textId="48494E0B" w:rsidR="000A157B" w:rsidRPr="00D37591" w:rsidRDefault="00AC7BF6" w:rsidP="00FB68F3">
      <w:pPr>
        <w:pStyle w:val="Heading4"/>
        <w:keepNext w:val="0"/>
      </w:pPr>
      <w:r>
        <w:t>4.12.4.55</w:t>
      </w:r>
      <w:r>
        <w:tab/>
      </w:r>
      <w:r w:rsidR="009049A6" w:rsidRPr="00D37591">
        <w:t>Market Index Volume</w:t>
      </w:r>
    </w:p>
    <w:tbl>
      <w:tblPr>
        <w:tblW w:w="0" w:type="auto"/>
        <w:tblLayout w:type="fixed"/>
        <w:tblLook w:val="0000" w:firstRow="0" w:lastRow="0" w:firstColumn="0" w:lastColumn="0" w:noHBand="0" w:noVBand="0"/>
      </w:tblPr>
      <w:tblGrid>
        <w:gridCol w:w="3085"/>
        <w:gridCol w:w="5437"/>
      </w:tblGrid>
      <w:tr w:rsidR="000A157B" w:rsidRPr="00D37591" w14:paraId="46554EB6" w14:textId="77777777">
        <w:tc>
          <w:tcPr>
            <w:tcW w:w="3085" w:type="dxa"/>
          </w:tcPr>
          <w:p w14:paraId="6F4927F2" w14:textId="77777777" w:rsidR="000A157B" w:rsidRPr="00D37591" w:rsidRDefault="009049A6" w:rsidP="00FB68F3">
            <w:pPr>
              <w:spacing w:before="40" w:after="40"/>
              <w:ind w:left="0"/>
              <w:jc w:val="right"/>
              <w:rPr>
                <w:b/>
              </w:rPr>
            </w:pPr>
            <w:r w:rsidRPr="00D37591">
              <w:rPr>
                <w:b/>
              </w:rPr>
              <w:t>Field Data Type :</w:t>
            </w:r>
          </w:p>
        </w:tc>
        <w:tc>
          <w:tcPr>
            <w:tcW w:w="5437" w:type="dxa"/>
          </w:tcPr>
          <w:p w14:paraId="648E68BF" w14:textId="77777777" w:rsidR="000A157B" w:rsidRPr="00D37591" w:rsidRDefault="009049A6" w:rsidP="00FB68F3">
            <w:pPr>
              <w:spacing w:before="40" w:after="40"/>
              <w:ind w:left="0"/>
            </w:pPr>
            <w:r w:rsidRPr="00D37591">
              <w:t xml:space="preserve">Market Index Volume </w:t>
            </w:r>
          </w:p>
        </w:tc>
      </w:tr>
      <w:tr w:rsidR="000A157B" w:rsidRPr="00D37591" w14:paraId="1D43363C" w14:textId="77777777">
        <w:tc>
          <w:tcPr>
            <w:tcW w:w="3085" w:type="dxa"/>
          </w:tcPr>
          <w:p w14:paraId="51B98876" w14:textId="77777777" w:rsidR="000A157B" w:rsidRPr="00D37591" w:rsidRDefault="009049A6" w:rsidP="00FB68F3">
            <w:pPr>
              <w:spacing w:before="40" w:after="40"/>
              <w:ind w:left="0"/>
              <w:jc w:val="right"/>
              <w:rPr>
                <w:b/>
              </w:rPr>
            </w:pPr>
            <w:r w:rsidRPr="00D37591">
              <w:rPr>
                <w:b/>
              </w:rPr>
              <w:t>Field Type :</w:t>
            </w:r>
          </w:p>
        </w:tc>
        <w:tc>
          <w:tcPr>
            <w:tcW w:w="5437" w:type="dxa"/>
          </w:tcPr>
          <w:p w14:paraId="55B509BB" w14:textId="77777777" w:rsidR="000A157B" w:rsidRPr="00D37591" w:rsidRDefault="009049A6" w:rsidP="00FB68F3">
            <w:pPr>
              <w:spacing w:before="40" w:after="40"/>
              <w:ind w:left="0"/>
            </w:pPr>
            <w:r w:rsidRPr="00D37591">
              <w:t>M2</w:t>
            </w:r>
          </w:p>
        </w:tc>
      </w:tr>
      <w:tr w:rsidR="000A157B" w:rsidRPr="00D37591" w14:paraId="74DEA2B6" w14:textId="77777777">
        <w:tc>
          <w:tcPr>
            <w:tcW w:w="3085" w:type="dxa"/>
          </w:tcPr>
          <w:p w14:paraId="36845378" w14:textId="77777777" w:rsidR="000A157B" w:rsidRPr="00D37591" w:rsidRDefault="009049A6" w:rsidP="00FB68F3">
            <w:pPr>
              <w:spacing w:before="40" w:after="40"/>
              <w:ind w:left="0"/>
              <w:jc w:val="right"/>
              <w:rPr>
                <w:b/>
              </w:rPr>
            </w:pPr>
            <w:r w:rsidRPr="00D37591">
              <w:rPr>
                <w:b/>
              </w:rPr>
              <w:t>Field Name :</w:t>
            </w:r>
          </w:p>
        </w:tc>
        <w:tc>
          <w:tcPr>
            <w:tcW w:w="5437" w:type="dxa"/>
          </w:tcPr>
          <w:p w14:paraId="0D82FADD" w14:textId="77777777" w:rsidR="000A157B" w:rsidRPr="00D37591" w:rsidRDefault="009049A6" w:rsidP="00FB68F3">
            <w:pPr>
              <w:spacing w:before="40" w:after="40"/>
              <w:ind w:left="0"/>
            </w:pPr>
            <w:r w:rsidRPr="00D37591">
              <w:t>“M2”</w:t>
            </w:r>
          </w:p>
        </w:tc>
      </w:tr>
      <w:tr w:rsidR="000A157B" w:rsidRPr="00D37591" w14:paraId="7E036391" w14:textId="77777777">
        <w:tc>
          <w:tcPr>
            <w:tcW w:w="3085" w:type="dxa"/>
          </w:tcPr>
          <w:p w14:paraId="1C150353" w14:textId="77777777" w:rsidR="000A157B" w:rsidRPr="00D37591" w:rsidRDefault="009049A6" w:rsidP="00FB68F3">
            <w:pPr>
              <w:spacing w:before="40" w:after="40"/>
              <w:ind w:left="0"/>
              <w:jc w:val="right"/>
              <w:rPr>
                <w:b/>
              </w:rPr>
            </w:pPr>
            <w:r w:rsidRPr="00D37591">
              <w:rPr>
                <w:b/>
              </w:rPr>
              <w:t>Description :</w:t>
            </w:r>
          </w:p>
        </w:tc>
        <w:tc>
          <w:tcPr>
            <w:tcW w:w="5437" w:type="dxa"/>
          </w:tcPr>
          <w:p w14:paraId="6D2D4D82" w14:textId="77777777" w:rsidR="000A157B" w:rsidRPr="00D37591" w:rsidRDefault="009049A6" w:rsidP="00FB68F3">
            <w:pPr>
              <w:spacing w:before="40" w:after="40"/>
              <w:ind w:left="0"/>
              <w:rPr>
                <w:color w:val="000000"/>
              </w:rPr>
            </w:pPr>
            <w:r w:rsidRPr="00D37591">
              <w:t>Market Index Volume</w:t>
            </w:r>
            <w:r w:rsidRPr="00D37591">
              <w:rPr>
                <w:color w:val="000000"/>
              </w:rPr>
              <w:t>.</w:t>
            </w:r>
          </w:p>
        </w:tc>
      </w:tr>
      <w:tr w:rsidR="000A157B" w:rsidRPr="00D37591" w14:paraId="145BA7C8" w14:textId="77777777">
        <w:tc>
          <w:tcPr>
            <w:tcW w:w="3085" w:type="dxa"/>
          </w:tcPr>
          <w:p w14:paraId="630FAEE1" w14:textId="77777777" w:rsidR="000A157B" w:rsidRPr="00D37591" w:rsidRDefault="009049A6" w:rsidP="00FB68F3">
            <w:pPr>
              <w:spacing w:before="40" w:after="40"/>
              <w:ind w:left="0"/>
              <w:jc w:val="right"/>
              <w:rPr>
                <w:b/>
              </w:rPr>
            </w:pPr>
            <w:r w:rsidRPr="00D37591">
              <w:rPr>
                <w:b/>
              </w:rPr>
              <w:t>TIB Data Type :</w:t>
            </w:r>
          </w:p>
        </w:tc>
        <w:tc>
          <w:tcPr>
            <w:tcW w:w="5437" w:type="dxa"/>
          </w:tcPr>
          <w:p w14:paraId="6BB4DBA8" w14:textId="77777777" w:rsidR="000A157B" w:rsidRPr="00D37591" w:rsidRDefault="009049A6" w:rsidP="00FB68F3">
            <w:pPr>
              <w:spacing w:before="40" w:after="40"/>
              <w:ind w:left="0"/>
            </w:pPr>
            <w:r w:rsidRPr="00D37591">
              <w:rPr>
                <w:color w:val="000000"/>
              </w:rPr>
              <w:t>TIBRVMSG_F32</w:t>
            </w:r>
          </w:p>
        </w:tc>
      </w:tr>
      <w:tr w:rsidR="000A157B" w:rsidRPr="00D37591" w14:paraId="34A61533" w14:textId="77777777">
        <w:tc>
          <w:tcPr>
            <w:tcW w:w="3085" w:type="dxa"/>
          </w:tcPr>
          <w:p w14:paraId="1B405EED" w14:textId="77777777" w:rsidR="000A157B" w:rsidRPr="00D37591" w:rsidRDefault="009049A6" w:rsidP="00FB68F3">
            <w:pPr>
              <w:spacing w:before="40" w:after="40"/>
              <w:ind w:left="0"/>
              <w:jc w:val="right"/>
              <w:rPr>
                <w:b/>
              </w:rPr>
            </w:pPr>
            <w:r w:rsidRPr="00D37591">
              <w:rPr>
                <w:b/>
              </w:rPr>
              <w:t>C/Java Type :</w:t>
            </w:r>
          </w:p>
        </w:tc>
        <w:tc>
          <w:tcPr>
            <w:tcW w:w="5437" w:type="dxa"/>
          </w:tcPr>
          <w:p w14:paraId="0F867794" w14:textId="77777777" w:rsidR="000A157B" w:rsidRPr="00D37591" w:rsidRDefault="009049A6" w:rsidP="00FB68F3">
            <w:pPr>
              <w:spacing w:before="40" w:after="40"/>
              <w:ind w:left="0"/>
            </w:pPr>
            <w:r w:rsidRPr="00D37591">
              <w:rPr>
                <w:color w:val="000000"/>
              </w:rPr>
              <w:t>Float</w:t>
            </w:r>
          </w:p>
        </w:tc>
      </w:tr>
      <w:tr w:rsidR="000A157B" w:rsidRPr="00D37591" w14:paraId="1C90C5C1" w14:textId="77777777">
        <w:tc>
          <w:tcPr>
            <w:tcW w:w="3085" w:type="dxa"/>
          </w:tcPr>
          <w:p w14:paraId="6288145A"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19819DD5" w14:textId="77777777" w:rsidR="000A157B" w:rsidRPr="00D37591" w:rsidRDefault="009049A6" w:rsidP="00FB68F3">
            <w:pPr>
              <w:spacing w:before="40" w:after="40"/>
              <w:ind w:left="0"/>
            </w:pPr>
            <w:r w:rsidRPr="00D37591">
              <w:t>MID</w:t>
            </w:r>
          </w:p>
        </w:tc>
      </w:tr>
      <w:tr w:rsidR="000A157B" w:rsidRPr="00D37591" w14:paraId="29959BC8" w14:textId="77777777">
        <w:tc>
          <w:tcPr>
            <w:tcW w:w="3085" w:type="dxa"/>
          </w:tcPr>
          <w:p w14:paraId="78FF3AA0"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72791132" w14:textId="77777777" w:rsidR="000A157B" w:rsidRPr="00D37591" w:rsidRDefault="009049A6" w:rsidP="00FB68F3">
            <w:pPr>
              <w:spacing w:before="40" w:after="40"/>
              <w:ind w:left="0"/>
              <w:rPr>
                <w:color w:val="000000"/>
              </w:rPr>
            </w:pPr>
            <w:r w:rsidRPr="00D37591">
              <w:rPr>
                <w:color w:val="000000"/>
              </w:rPr>
              <w:t>Value in MWh.</w:t>
            </w:r>
          </w:p>
        </w:tc>
      </w:tr>
    </w:tbl>
    <w:p w14:paraId="26661166" w14:textId="77777777" w:rsidR="00AC7BF6" w:rsidRDefault="00AC7BF6" w:rsidP="00EB7A9C"/>
    <w:p w14:paraId="13CB564B" w14:textId="36E8DC1F" w:rsidR="000A157B" w:rsidRPr="00D37591" w:rsidRDefault="00AC7BF6" w:rsidP="00AC7BF6">
      <w:pPr>
        <w:pStyle w:val="Heading4"/>
        <w:keepNext w:val="0"/>
      </w:pPr>
      <w:r>
        <w:t>4.12.4.56</w:t>
      </w:r>
      <w:r>
        <w:tab/>
      </w:r>
      <w:r w:rsidR="009049A6" w:rsidRPr="00D37591">
        <w:t>Maximum Delivery Period</w:t>
      </w:r>
    </w:p>
    <w:tbl>
      <w:tblPr>
        <w:tblW w:w="0" w:type="auto"/>
        <w:tblLayout w:type="fixed"/>
        <w:tblLook w:val="0000" w:firstRow="0" w:lastRow="0" w:firstColumn="0" w:lastColumn="0" w:noHBand="0" w:noVBand="0"/>
      </w:tblPr>
      <w:tblGrid>
        <w:gridCol w:w="3085"/>
        <w:gridCol w:w="5437"/>
      </w:tblGrid>
      <w:tr w:rsidR="000A157B" w:rsidRPr="00D37591" w14:paraId="2EBFF1CA" w14:textId="77777777">
        <w:tc>
          <w:tcPr>
            <w:tcW w:w="3085" w:type="dxa"/>
          </w:tcPr>
          <w:p w14:paraId="7ABA444C" w14:textId="77777777" w:rsidR="000A157B" w:rsidRPr="00D37591" w:rsidRDefault="009049A6" w:rsidP="00FB68F3">
            <w:pPr>
              <w:spacing w:after="0"/>
              <w:ind w:left="0"/>
              <w:jc w:val="right"/>
              <w:rPr>
                <w:b/>
              </w:rPr>
            </w:pPr>
            <w:r w:rsidRPr="00D37591">
              <w:rPr>
                <w:b/>
              </w:rPr>
              <w:t>Field Data Type :</w:t>
            </w:r>
          </w:p>
        </w:tc>
        <w:tc>
          <w:tcPr>
            <w:tcW w:w="5437" w:type="dxa"/>
          </w:tcPr>
          <w:p w14:paraId="56DB1BA2" w14:textId="77777777" w:rsidR="000A157B" w:rsidRPr="00D37591" w:rsidRDefault="009049A6" w:rsidP="00FB68F3">
            <w:pPr>
              <w:spacing w:after="0"/>
              <w:ind w:left="34"/>
            </w:pPr>
            <w:r w:rsidRPr="00D37591">
              <w:t>Maximum Delivery Period</w:t>
            </w:r>
          </w:p>
        </w:tc>
      </w:tr>
      <w:tr w:rsidR="000A157B" w:rsidRPr="00D37591" w14:paraId="6A6AF7BB" w14:textId="77777777">
        <w:tc>
          <w:tcPr>
            <w:tcW w:w="3085" w:type="dxa"/>
          </w:tcPr>
          <w:p w14:paraId="14ABA75B" w14:textId="77777777" w:rsidR="000A157B" w:rsidRPr="00D37591" w:rsidRDefault="009049A6" w:rsidP="00FB68F3">
            <w:pPr>
              <w:spacing w:after="0"/>
              <w:ind w:left="0"/>
              <w:jc w:val="right"/>
              <w:rPr>
                <w:b/>
              </w:rPr>
            </w:pPr>
            <w:r w:rsidRPr="00D37591">
              <w:rPr>
                <w:b/>
              </w:rPr>
              <w:t>Field Type :</w:t>
            </w:r>
          </w:p>
        </w:tc>
        <w:tc>
          <w:tcPr>
            <w:tcW w:w="5437" w:type="dxa"/>
          </w:tcPr>
          <w:p w14:paraId="184000CA" w14:textId="77777777" w:rsidR="000A157B" w:rsidRPr="00D37591" w:rsidRDefault="009049A6" w:rsidP="00FB68F3">
            <w:pPr>
              <w:spacing w:after="0"/>
              <w:ind w:left="34"/>
            </w:pPr>
            <w:r w:rsidRPr="00D37591">
              <w:t>DP</w:t>
            </w:r>
          </w:p>
        </w:tc>
      </w:tr>
      <w:tr w:rsidR="000A157B" w:rsidRPr="00D37591" w14:paraId="388B44DB" w14:textId="77777777">
        <w:tc>
          <w:tcPr>
            <w:tcW w:w="3085" w:type="dxa"/>
          </w:tcPr>
          <w:p w14:paraId="24AEC389" w14:textId="77777777" w:rsidR="000A157B" w:rsidRPr="00D37591" w:rsidRDefault="009049A6" w:rsidP="00FB68F3">
            <w:pPr>
              <w:spacing w:after="0"/>
              <w:ind w:left="0"/>
              <w:jc w:val="right"/>
              <w:rPr>
                <w:b/>
              </w:rPr>
            </w:pPr>
            <w:r w:rsidRPr="00D37591">
              <w:rPr>
                <w:b/>
              </w:rPr>
              <w:t>Field Name :</w:t>
            </w:r>
          </w:p>
        </w:tc>
        <w:tc>
          <w:tcPr>
            <w:tcW w:w="5437" w:type="dxa"/>
          </w:tcPr>
          <w:p w14:paraId="5F90293F" w14:textId="77777777" w:rsidR="000A157B" w:rsidRPr="00D37591" w:rsidRDefault="009049A6" w:rsidP="00FB68F3">
            <w:pPr>
              <w:spacing w:after="0"/>
              <w:ind w:left="34"/>
            </w:pPr>
            <w:r w:rsidRPr="00D37591">
              <w:t>“DP”</w:t>
            </w:r>
          </w:p>
        </w:tc>
      </w:tr>
      <w:tr w:rsidR="000A157B" w:rsidRPr="00D37591" w14:paraId="5E8CD369" w14:textId="77777777">
        <w:tc>
          <w:tcPr>
            <w:tcW w:w="3085" w:type="dxa"/>
          </w:tcPr>
          <w:p w14:paraId="51DD5FC6" w14:textId="77777777" w:rsidR="000A157B" w:rsidRPr="00D37591" w:rsidRDefault="009049A6" w:rsidP="00FB68F3">
            <w:pPr>
              <w:spacing w:after="0"/>
              <w:ind w:left="0"/>
              <w:jc w:val="right"/>
              <w:rPr>
                <w:b/>
              </w:rPr>
            </w:pPr>
            <w:r w:rsidRPr="00D37591">
              <w:rPr>
                <w:b/>
              </w:rPr>
              <w:t>Description :</w:t>
            </w:r>
          </w:p>
        </w:tc>
        <w:tc>
          <w:tcPr>
            <w:tcW w:w="5437" w:type="dxa"/>
          </w:tcPr>
          <w:p w14:paraId="34AFFD15" w14:textId="77777777" w:rsidR="000A157B" w:rsidRPr="00D37591" w:rsidRDefault="009049A6" w:rsidP="00FB68F3">
            <w:pPr>
              <w:spacing w:after="0"/>
              <w:ind w:left="34"/>
              <w:rPr>
                <w:color w:val="000000"/>
              </w:rPr>
            </w:pPr>
            <w:r w:rsidRPr="00D37591">
              <w:rPr>
                <w:color w:val="000000"/>
              </w:rPr>
              <w:t>The minimum length of time in which the maximum delivery volume may be delivered.</w:t>
            </w:r>
          </w:p>
        </w:tc>
      </w:tr>
      <w:tr w:rsidR="000A157B" w:rsidRPr="00D37591" w14:paraId="60AF7CF7" w14:textId="77777777">
        <w:tc>
          <w:tcPr>
            <w:tcW w:w="3085" w:type="dxa"/>
          </w:tcPr>
          <w:p w14:paraId="5B97599B" w14:textId="77777777" w:rsidR="000A157B" w:rsidRPr="00D37591" w:rsidRDefault="009049A6" w:rsidP="00FB68F3">
            <w:pPr>
              <w:spacing w:after="0"/>
              <w:ind w:left="0"/>
              <w:jc w:val="right"/>
              <w:rPr>
                <w:b/>
              </w:rPr>
            </w:pPr>
            <w:r w:rsidRPr="00D37591">
              <w:rPr>
                <w:b/>
              </w:rPr>
              <w:t>TIB Data Type :</w:t>
            </w:r>
          </w:p>
        </w:tc>
        <w:tc>
          <w:tcPr>
            <w:tcW w:w="5437" w:type="dxa"/>
          </w:tcPr>
          <w:p w14:paraId="58556FD1"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31085090" w14:textId="77777777">
        <w:tc>
          <w:tcPr>
            <w:tcW w:w="3085" w:type="dxa"/>
          </w:tcPr>
          <w:p w14:paraId="4759F9FB" w14:textId="77777777" w:rsidR="000A157B" w:rsidRPr="00D37591" w:rsidRDefault="009049A6" w:rsidP="00FB68F3">
            <w:pPr>
              <w:spacing w:after="0"/>
              <w:ind w:left="0"/>
              <w:jc w:val="right"/>
              <w:rPr>
                <w:b/>
              </w:rPr>
            </w:pPr>
            <w:r w:rsidRPr="00D37591">
              <w:rPr>
                <w:b/>
              </w:rPr>
              <w:t>C/Java Type :</w:t>
            </w:r>
          </w:p>
        </w:tc>
        <w:tc>
          <w:tcPr>
            <w:tcW w:w="5437" w:type="dxa"/>
          </w:tcPr>
          <w:p w14:paraId="61D7DB63" w14:textId="77777777" w:rsidR="000A157B" w:rsidRPr="00D37591" w:rsidRDefault="009049A6" w:rsidP="00FB68F3">
            <w:pPr>
              <w:spacing w:after="0"/>
              <w:ind w:left="34"/>
              <w:rPr>
                <w:color w:val="000000"/>
              </w:rPr>
            </w:pPr>
            <w:r w:rsidRPr="00D37591">
              <w:rPr>
                <w:color w:val="000000"/>
              </w:rPr>
              <w:t>int</w:t>
            </w:r>
          </w:p>
        </w:tc>
      </w:tr>
      <w:tr w:rsidR="000A157B" w:rsidRPr="00D37591" w14:paraId="35D7A5AE" w14:textId="77777777">
        <w:tc>
          <w:tcPr>
            <w:tcW w:w="3085" w:type="dxa"/>
          </w:tcPr>
          <w:p w14:paraId="270777DC" w14:textId="77777777" w:rsidR="000A157B" w:rsidRPr="00D37591" w:rsidRDefault="009049A6" w:rsidP="00FB68F3">
            <w:pPr>
              <w:spacing w:after="0"/>
              <w:ind w:left="0"/>
              <w:jc w:val="right"/>
              <w:rPr>
                <w:b/>
              </w:rPr>
            </w:pPr>
            <w:r w:rsidRPr="00D37591">
              <w:rPr>
                <w:b/>
              </w:rPr>
              <w:t>Messages containing field :</w:t>
            </w:r>
          </w:p>
        </w:tc>
        <w:tc>
          <w:tcPr>
            <w:tcW w:w="5437" w:type="dxa"/>
          </w:tcPr>
          <w:p w14:paraId="648DFAB4" w14:textId="77777777" w:rsidR="000A157B" w:rsidRPr="00D37591" w:rsidRDefault="009049A6" w:rsidP="00FB68F3">
            <w:pPr>
              <w:spacing w:after="0"/>
              <w:ind w:left="34"/>
              <w:rPr>
                <w:color w:val="000000"/>
              </w:rPr>
            </w:pPr>
            <w:r w:rsidRPr="00D37591">
              <w:rPr>
                <w:color w:val="000000"/>
              </w:rPr>
              <w:t>MDP</w:t>
            </w:r>
          </w:p>
        </w:tc>
      </w:tr>
      <w:tr w:rsidR="000A157B" w:rsidRPr="00D37591" w14:paraId="4D81FD14" w14:textId="77777777">
        <w:tc>
          <w:tcPr>
            <w:tcW w:w="3085" w:type="dxa"/>
          </w:tcPr>
          <w:p w14:paraId="2CFBD955" w14:textId="77777777" w:rsidR="000A157B" w:rsidRPr="00D37591" w:rsidRDefault="009049A6" w:rsidP="00FB68F3">
            <w:pPr>
              <w:spacing w:after="0"/>
              <w:ind w:left="0"/>
              <w:jc w:val="right"/>
              <w:rPr>
                <w:b/>
              </w:rPr>
            </w:pPr>
            <w:r w:rsidRPr="00D37591">
              <w:rPr>
                <w:b/>
              </w:rPr>
              <w:t>Additional Information :</w:t>
            </w:r>
          </w:p>
        </w:tc>
        <w:tc>
          <w:tcPr>
            <w:tcW w:w="5437" w:type="dxa"/>
          </w:tcPr>
          <w:p w14:paraId="54CD528B" w14:textId="77777777" w:rsidR="000A157B" w:rsidRPr="00D37591" w:rsidRDefault="009049A6" w:rsidP="00FB68F3">
            <w:pPr>
              <w:spacing w:after="0"/>
              <w:ind w:left="34"/>
              <w:rPr>
                <w:color w:val="000000"/>
              </w:rPr>
            </w:pPr>
            <w:r w:rsidRPr="00D37591">
              <w:rPr>
                <w:color w:val="000000"/>
              </w:rPr>
              <w:t>Value in Minutes.</w:t>
            </w:r>
          </w:p>
          <w:p w14:paraId="63E46EF8" w14:textId="77777777" w:rsidR="000A157B" w:rsidRPr="00D37591" w:rsidRDefault="009049A6" w:rsidP="00FB68F3">
            <w:pPr>
              <w:spacing w:after="0"/>
              <w:ind w:left="34"/>
              <w:rPr>
                <w:color w:val="000000"/>
              </w:rPr>
            </w:pPr>
            <w:r w:rsidRPr="00D37591">
              <w:rPr>
                <w:color w:val="000000"/>
              </w:rPr>
              <w:t>Valid Values: 1 to 239.</w:t>
            </w:r>
          </w:p>
        </w:tc>
      </w:tr>
    </w:tbl>
    <w:p w14:paraId="0ED6D211" w14:textId="77777777" w:rsidR="000A157B" w:rsidRPr="00D37591" w:rsidRDefault="000A157B" w:rsidP="00FB68F3">
      <w:pPr>
        <w:spacing w:after="120"/>
      </w:pPr>
    </w:p>
    <w:p w14:paraId="62459BEF" w14:textId="10A0B7B9" w:rsidR="000A157B" w:rsidRPr="00D37591" w:rsidRDefault="00AC7BF6" w:rsidP="00FB68F3">
      <w:pPr>
        <w:pStyle w:val="Heading4"/>
        <w:keepNext w:val="0"/>
      </w:pPr>
      <w:r>
        <w:t>4.12.4.57</w:t>
      </w:r>
      <w:r>
        <w:tab/>
      </w:r>
      <w:r w:rsidR="009049A6" w:rsidRPr="00D37591">
        <w:t>Maximum Delivery Volume</w:t>
      </w:r>
    </w:p>
    <w:tbl>
      <w:tblPr>
        <w:tblW w:w="0" w:type="auto"/>
        <w:tblLayout w:type="fixed"/>
        <w:tblLook w:val="0000" w:firstRow="0" w:lastRow="0" w:firstColumn="0" w:lastColumn="0" w:noHBand="0" w:noVBand="0"/>
      </w:tblPr>
      <w:tblGrid>
        <w:gridCol w:w="3085"/>
        <w:gridCol w:w="5437"/>
      </w:tblGrid>
      <w:tr w:rsidR="000A157B" w:rsidRPr="00D37591" w14:paraId="0274D557" w14:textId="77777777">
        <w:tc>
          <w:tcPr>
            <w:tcW w:w="3085" w:type="dxa"/>
          </w:tcPr>
          <w:p w14:paraId="237BFDC9" w14:textId="77777777" w:rsidR="000A157B" w:rsidRPr="00D37591" w:rsidRDefault="009049A6" w:rsidP="00FB68F3">
            <w:pPr>
              <w:spacing w:after="0"/>
              <w:ind w:left="0"/>
              <w:jc w:val="right"/>
              <w:rPr>
                <w:b/>
              </w:rPr>
            </w:pPr>
            <w:r w:rsidRPr="00D37591">
              <w:rPr>
                <w:b/>
              </w:rPr>
              <w:t>Field Data Type :</w:t>
            </w:r>
          </w:p>
        </w:tc>
        <w:tc>
          <w:tcPr>
            <w:tcW w:w="5437" w:type="dxa"/>
          </w:tcPr>
          <w:p w14:paraId="66C3D951" w14:textId="77777777" w:rsidR="000A157B" w:rsidRPr="00D37591" w:rsidRDefault="009049A6" w:rsidP="00FB68F3">
            <w:pPr>
              <w:spacing w:after="0"/>
              <w:ind w:left="34"/>
            </w:pPr>
            <w:r w:rsidRPr="00D37591">
              <w:t>Maximum Delivery Volume</w:t>
            </w:r>
          </w:p>
        </w:tc>
      </w:tr>
      <w:tr w:rsidR="000A157B" w:rsidRPr="00D37591" w14:paraId="2BFF663F" w14:textId="77777777">
        <w:tc>
          <w:tcPr>
            <w:tcW w:w="3085" w:type="dxa"/>
          </w:tcPr>
          <w:p w14:paraId="57292712" w14:textId="77777777" w:rsidR="000A157B" w:rsidRPr="00D37591" w:rsidRDefault="009049A6" w:rsidP="00FB68F3">
            <w:pPr>
              <w:spacing w:after="0"/>
              <w:ind w:left="0"/>
              <w:jc w:val="right"/>
              <w:rPr>
                <w:b/>
              </w:rPr>
            </w:pPr>
            <w:r w:rsidRPr="00D37591">
              <w:rPr>
                <w:b/>
              </w:rPr>
              <w:t>Field Type :</w:t>
            </w:r>
          </w:p>
        </w:tc>
        <w:tc>
          <w:tcPr>
            <w:tcW w:w="5437" w:type="dxa"/>
          </w:tcPr>
          <w:p w14:paraId="60CCCDC8" w14:textId="77777777" w:rsidR="000A157B" w:rsidRPr="00D37591" w:rsidRDefault="009049A6" w:rsidP="00FB68F3">
            <w:pPr>
              <w:spacing w:after="0"/>
              <w:ind w:left="34"/>
            </w:pPr>
            <w:r w:rsidRPr="00D37591">
              <w:t>DV</w:t>
            </w:r>
          </w:p>
        </w:tc>
      </w:tr>
      <w:tr w:rsidR="000A157B" w:rsidRPr="00D37591" w14:paraId="6C3DC578" w14:textId="77777777">
        <w:tc>
          <w:tcPr>
            <w:tcW w:w="3085" w:type="dxa"/>
          </w:tcPr>
          <w:p w14:paraId="00024AA5" w14:textId="77777777" w:rsidR="000A157B" w:rsidRPr="00D37591" w:rsidRDefault="009049A6" w:rsidP="00FB68F3">
            <w:pPr>
              <w:spacing w:after="0"/>
              <w:ind w:left="0"/>
              <w:jc w:val="right"/>
              <w:rPr>
                <w:b/>
              </w:rPr>
            </w:pPr>
            <w:r w:rsidRPr="00D37591">
              <w:rPr>
                <w:b/>
              </w:rPr>
              <w:t>Field Name :</w:t>
            </w:r>
          </w:p>
        </w:tc>
        <w:tc>
          <w:tcPr>
            <w:tcW w:w="5437" w:type="dxa"/>
          </w:tcPr>
          <w:p w14:paraId="72F6418D" w14:textId="77777777" w:rsidR="000A157B" w:rsidRPr="00D37591" w:rsidRDefault="009049A6" w:rsidP="00FB68F3">
            <w:pPr>
              <w:spacing w:after="0"/>
              <w:ind w:left="34"/>
            </w:pPr>
            <w:r w:rsidRPr="00D37591">
              <w:t>“DV”</w:t>
            </w:r>
          </w:p>
        </w:tc>
      </w:tr>
      <w:tr w:rsidR="000A157B" w:rsidRPr="00D37591" w14:paraId="26E8F46F" w14:textId="77777777">
        <w:tc>
          <w:tcPr>
            <w:tcW w:w="3085" w:type="dxa"/>
          </w:tcPr>
          <w:p w14:paraId="18CD6EFA" w14:textId="77777777" w:rsidR="000A157B" w:rsidRPr="00D37591" w:rsidRDefault="009049A6" w:rsidP="00FB68F3">
            <w:pPr>
              <w:spacing w:after="0"/>
              <w:ind w:left="0"/>
              <w:jc w:val="right"/>
              <w:rPr>
                <w:b/>
              </w:rPr>
            </w:pPr>
            <w:r w:rsidRPr="00D37591">
              <w:rPr>
                <w:b/>
              </w:rPr>
              <w:lastRenderedPageBreak/>
              <w:t>Description :</w:t>
            </w:r>
          </w:p>
        </w:tc>
        <w:tc>
          <w:tcPr>
            <w:tcW w:w="5437" w:type="dxa"/>
          </w:tcPr>
          <w:p w14:paraId="1C273355" w14:textId="77777777" w:rsidR="000A157B" w:rsidRPr="00D37591" w:rsidRDefault="009049A6" w:rsidP="00FB68F3">
            <w:pPr>
              <w:spacing w:after="0"/>
              <w:ind w:left="34"/>
              <w:rPr>
                <w:color w:val="000000"/>
              </w:rPr>
            </w:pPr>
            <w:r w:rsidRPr="00D37591">
              <w:rPr>
                <w:color w:val="000000"/>
              </w:rPr>
              <w:t>The maximum amount which may be delivered within the maximum delivery period.</w:t>
            </w:r>
          </w:p>
        </w:tc>
      </w:tr>
      <w:tr w:rsidR="000A157B" w:rsidRPr="00D37591" w14:paraId="3D59F078" w14:textId="77777777">
        <w:tc>
          <w:tcPr>
            <w:tcW w:w="3085" w:type="dxa"/>
          </w:tcPr>
          <w:p w14:paraId="51F614C6" w14:textId="77777777" w:rsidR="000A157B" w:rsidRPr="00D37591" w:rsidRDefault="009049A6" w:rsidP="00FB68F3">
            <w:pPr>
              <w:spacing w:after="0"/>
              <w:ind w:left="0"/>
              <w:jc w:val="right"/>
              <w:rPr>
                <w:b/>
              </w:rPr>
            </w:pPr>
            <w:r w:rsidRPr="00D37591">
              <w:rPr>
                <w:b/>
              </w:rPr>
              <w:t>TIB Data Type :</w:t>
            </w:r>
          </w:p>
        </w:tc>
        <w:tc>
          <w:tcPr>
            <w:tcW w:w="5437" w:type="dxa"/>
          </w:tcPr>
          <w:p w14:paraId="6887D096" w14:textId="77777777" w:rsidR="000A157B" w:rsidRPr="00D37591" w:rsidRDefault="009049A6" w:rsidP="00FB68F3">
            <w:pPr>
              <w:spacing w:after="0"/>
              <w:ind w:left="34"/>
            </w:pPr>
            <w:r w:rsidRPr="00D37591">
              <w:rPr>
                <w:color w:val="000000"/>
              </w:rPr>
              <w:t>TIBRVMSG_F32</w:t>
            </w:r>
          </w:p>
        </w:tc>
      </w:tr>
      <w:tr w:rsidR="000A157B" w:rsidRPr="00D37591" w14:paraId="07AADA1D" w14:textId="77777777">
        <w:tc>
          <w:tcPr>
            <w:tcW w:w="3085" w:type="dxa"/>
          </w:tcPr>
          <w:p w14:paraId="3E6B0D9A" w14:textId="77777777" w:rsidR="000A157B" w:rsidRPr="00D37591" w:rsidRDefault="009049A6" w:rsidP="00FB68F3">
            <w:pPr>
              <w:spacing w:after="0"/>
              <w:ind w:left="0"/>
              <w:jc w:val="right"/>
              <w:rPr>
                <w:b/>
              </w:rPr>
            </w:pPr>
            <w:r w:rsidRPr="00D37591">
              <w:rPr>
                <w:b/>
              </w:rPr>
              <w:t>C/Java Type :</w:t>
            </w:r>
          </w:p>
        </w:tc>
        <w:tc>
          <w:tcPr>
            <w:tcW w:w="5437" w:type="dxa"/>
          </w:tcPr>
          <w:p w14:paraId="2BF596E7" w14:textId="77777777" w:rsidR="000A157B" w:rsidRPr="00D37591" w:rsidRDefault="009049A6" w:rsidP="00FB68F3">
            <w:pPr>
              <w:spacing w:after="0"/>
              <w:ind w:left="34"/>
              <w:rPr>
                <w:color w:val="000000"/>
              </w:rPr>
            </w:pPr>
            <w:r w:rsidRPr="00D37591">
              <w:rPr>
                <w:color w:val="000000"/>
              </w:rPr>
              <w:t>float</w:t>
            </w:r>
          </w:p>
        </w:tc>
      </w:tr>
      <w:tr w:rsidR="000A157B" w:rsidRPr="00D37591" w14:paraId="7269FD91" w14:textId="77777777">
        <w:tc>
          <w:tcPr>
            <w:tcW w:w="3085" w:type="dxa"/>
          </w:tcPr>
          <w:p w14:paraId="407E34DF" w14:textId="77777777" w:rsidR="000A157B" w:rsidRPr="00D37591" w:rsidRDefault="009049A6" w:rsidP="00FB68F3">
            <w:pPr>
              <w:spacing w:after="0"/>
              <w:ind w:left="0"/>
              <w:jc w:val="right"/>
              <w:rPr>
                <w:b/>
              </w:rPr>
            </w:pPr>
            <w:r w:rsidRPr="00D37591">
              <w:rPr>
                <w:b/>
              </w:rPr>
              <w:t>Messages containing field :</w:t>
            </w:r>
          </w:p>
        </w:tc>
        <w:tc>
          <w:tcPr>
            <w:tcW w:w="5437" w:type="dxa"/>
          </w:tcPr>
          <w:p w14:paraId="44BF1A8A" w14:textId="77777777" w:rsidR="000A157B" w:rsidRPr="00D37591" w:rsidRDefault="009049A6" w:rsidP="00FB68F3">
            <w:pPr>
              <w:spacing w:after="0"/>
              <w:ind w:left="34"/>
              <w:rPr>
                <w:color w:val="000000"/>
              </w:rPr>
            </w:pPr>
            <w:r w:rsidRPr="00D37591">
              <w:rPr>
                <w:color w:val="000000"/>
              </w:rPr>
              <w:t>MDV</w:t>
            </w:r>
          </w:p>
        </w:tc>
      </w:tr>
      <w:tr w:rsidR="000A157B" w:rsidRPr="00D37591" w14:paraId="5AC1C7A0" w14:textId="77777777">
        <w:tc>
          <w:tcPr>
            <w:tcW w:w="3085" w:type="dxa"/>
          </w:tcPr>
          <w:p w14:paraId="673190EB" w14:textId="77777777" w:rsidR="000A157B" w:rsidRPr="00D37591" w:rsidRDefault="009049A6" w:rsidP="00FB68F3">
            <w:pPr>
              <w:spacing w:after="0"/>
              <w:ind w:left="0"/>
              <w:jc w:val="right"/>
              <w:rPr>
                <w:b/>
              </w:rPr>
            </w:pPr>
            <w:r w:rsidRPr="00D37591">
              <w:rPr>
                <w:b/>
              </w:rPr>
              <w:t>Additional Information :</w:t>
            </w:r>
          </w:p>
        </w:tc>
        <w:tc>
          <w:tcPr>
            <w:tcW w:w="5437" w:type="dxa"/>
          </w:tcPr>
          <w:p w14:paraId="73918147" w14:textId="77777777" w:rsidR="000A157B" w:rsidRPr="00D37591" w:rsidRDefault="009049A6" w:rsidP="00FB68F3">
            <w:pPr>
              <w:spacing w:after="0"/>
              <w:ind w:left="34"/>
              <w:rPr>
                <w:color w:val="000000"/>
              </w:rPr>
            </w:pPr>
            <w:r w:rsidRPr="00D37591">
              <w:rPr>
                <w:color w:val="000000"/>
              </w:rPr>
              <w:t>Value in MWh.</w:t>
            </w:r>
          </w:p>
          <w:p w14:paraId="30196EF0" w14:textId="77777777" w:rsidR="000A157B" w:rsidRPr="00D37591" w:rsidRDefault="009049A6" w:rsidP="00FB68F3">
            <w:pPr>
              <w:spacing w:after="0"/>
              <w:ind w:left="34"/>
              <w:rPr>
                <w:color w:val="000000"/>
              </w:rPr>
            </w:pPr>
            <w:r w:rsidRPr="00D37591">
              <w:rPr>
                <w:color w:val="000000"/>
              </w:rPr>
              <w:t>Valid Values: -99999 to +99999.</w:t>
            </w:r>
          </w:p>
        </w:tc>
      </w:tr>
    </w:tbl>
    <w:p w14:paraId="5714282E" w14:textId="77777777" w:rsidR="000A157B" w:rsidRPr="00D37591" w:rsidRDefault="000A157B" w:rsidP="00FB68F3">
      <w:pPr>
        <w:spacing w:after="120"/>
      </w:pPr>
    </w:p>
    <w:p w14:paraId="3B564B7F" w14:textId="51E74E21" w:rsidR="000A157B" w:rsidRPr="00D37591" w:rsidRDefault="00AC7BF6" w:rsidP="00FB68F3">
      <w:pPr>
        <w:pStyle w:val="Heading4"/>
        <w:keepNext w:val="0"/>
      </w:pPr>
      <w:r>
        <w:t>4.12.4.58</w:t>
      </w:r>
      <w:r>
        <w:tab/>
      </w:r>
      <w:r w:rsidR="009049A6" w:rsidRPr="00D37591">
        <w:t>Message Type</w:t>
      </w:r>
    </w:p>
    <w:tbl>
      <w:tblPr>
        <w:tblW w:w="0" w:type="auto"/>
        <w:tblLayout w:type="fixed"/>
        <w:tblLook w:val="0000" w:firstRow="0" w:lastRow="0" w:firstColumn="0" w:lastColumn="0" w:noHBand="0" w:noVBand="0"/>
      </w:tblPr>
      <w:tblGrid>
        <w:gridCol w:w="3085"/>
        <w:gridCol w:w="5437"/>
      </w:tblGrid>
      <w:tr w:rsidR="000A157B" w:rsidRPr="00D37591" w14:paraId="01DE71D1" w14:textId="77777777">
        <w:tc>
          <w:tcPr>
            <w:tcW w:w="3085" w:type="dxa"/>
          </w:tcPr>
          <w:p w14:paraId="789B185B" w14:textId="77777777" w:rsidR="000A157B" w:rsidRPr="00D37591" w:rsidRDefault="009049A6" w:rsidP="00FB68F3">
            <w:pPr>
              <w:spacing w:before="40" w:after="40"/>
              <w:ind w:left="0"/>
              <w:jc w:val="right"/>
              <w:rPr>
                <w:b/>
              </w:rPr>
            </w:pPr>
            <w:r w:rsidRPr="00D37591">
              <w:rPr>
                <w:b/>
              </w:rPr>
              <w:t>Field Data Type :</w:t>
            </w:r>
          </w:p>
        </w:tc>
        <w:tc>
          <w:tcPr>
            <w:tcW w:w="5437" w:type="dxa"/>
          </w:tcPr>
          <w:p w14:paraId="7102575D" w14:textId="77777777" w:rsidR="000A157B" w:rsidRPr="00D37591" w:rsidRDefault="009049A6" w:rsidP="00FB68F3">
            <w:pPr>
              <w:spacing w:before="40" w:after="40"/>
              <w:ind w:left="0"/>
            </w:pPr>
            <w:r w:rsidRPr="00D37591">
              <w:t>Message type</w:t>
            </w:r>
          </w:p>
        </w:tc>
      </w:tr>
      <w:tr w:rsidR="000A157B" w:rsidRPr="00D37591" w14:paraId="40BFD74E" w14:textId="77777777">
        <w:tc>
          <w:tcPr>
            <w:tcW w:w="3085" w:type="dxa"/>
          </w:tcPr>
          <w:p w14:paraId="4DC1091C" w14:textId="77777777" w:rsidR="000A157B" w:rsidRPr="00D37591" w:rsidRDefault="009049A6" w:rsidP="00FB68F3">
            <w:pPr>
              <w:spacing w:before="40" w:after="40"/>
              <w:ind w:left="0"/>
              <w:jc w:val="right"/>
              <w:rPr>
                <w:b/>
              </w:rPr>
            </w:pPr>
            <w:r w:rsidRPr="00D37591">
              <w:rPr>
                <w:b/>
              </w:rPr>
              <w:t>Field Type :</w:t>
            </w:r>
          </w:p>
        </w:tc>
        <w:tc>
          <w:tcPr>
            <w:tcW w:w="5437" w:type="dxa"/>
          </w:tcPr>
          <w:p w14:paraId="01875B22" w14:textId="77777777" w:rsidR="000A157B" w:rsidRPr="00D37591" w:rsidRDefault="009049A6" w:rsidP="00FB68F3">
            <w:pPr>
              <w:spacing w:before="40" w:after="40"/>
              <w:ind w:left="0"/>
            </w:pPr>
            <w:r w:rsidRPr="00D37591">
              <w:t>MT</w:t>
            </w:r>
          </w:p>
        </w:tc>
      </w:tr>
      <w:tr w:rsidR="000A157B" w:rsidRPr="00D37591" w14:paraId="3053346D" w14:textId="77777777">
        <w:tc>
          <w:tcPr>
            <w:tcW w:w="3085" w:type="dxa"/>
          </w:tcPr>
          <w:p w14:paraId="1AB3AEC5" w14:textId="77777777" w:rsidR="000A157B" w:rsidRPr="00D37591" w:rsidRDefault="009049A6" w:rsidP="00FB68F3">
            <w:pPr>
              <w:spacing w:before="40" w:after="40"/>
              <w:ind w:left="0"/>
              <w:jc w:val="right"/>
              <w:rPr>
                <w:b/>
              </w:rPr>
            </w:pPr>
            <w:r w:rsidRPr="00D37591">
              <w:rPr>
                <w:b/>
              </w:rPr>
              <w:t>Field Name :</w:t>
            </w:r>
          </w:p>
        </w:tc>
        <w:tc>
          <w:tcPr>
            <w:tcW w:w="5437" w:type="dxa"/>
          </w:tcPr>
          <w:p w14:paraId="7A447BED" w14:textId="77777777" w:rsidR="000A157B" w:rsidRPr="00D37591" w:rsidRDefault="009049A6" w:rsidP="00FB68F3">
            <w:pPr>
              <w:spacing w:before="40" w:after="40"/>
              <w:ind w:left="0"/>
            </w:pPr>
            <w:r w:rsidRPr="00D37591">
              <w:t>“MT”</w:t>
            </w:r>
          </w:p>
        </w:tc>
      </w:tr>
      <w:tr w:rsidR="000A157B" w:rsidRPr="00D37591" w14:paraId="3A5DEAEE" w14:textId="77777777">
        <w:tc>
          <w:tcPr>
            <w:tcW w:w="3085" w:type="dxa"/>
          </w:tcPr>
          <w:p w14:paraId="030F00DC" w14:textId="77777777" w:rsidR="000A157B" w:rsidRPr="00D37591" w:rsidRDefault="009049A6" w:rsidP="00FB68F3">
            <w:pPr>
              <w:spacing w:before="40" w:after="40"/>
              <w:ind w:left="0"/>
              <w:jc w:val="right"/>
              <w:rPr>
                <w:b/>
              </w:rPr>
            </w:pPr>
            <w:r w:rsidRPr="00D37591">
              <w:rPr>
                <w:b/>
              </w:rPr>
              <w:t>Description :</w:t>
            </w:r>
          </w:p>
        </w:tc>
        <w:tc>
          <w:tcPr>
            <w:tcW w:w="5437" w:type="dxa"/>
          </w:tcPr>
          <w:p w14:paraId="71A0A16E" w14:textId="77777777" w:rsidR="000A157B" w:rsidRPr="00D37591" w:rsidRDefault="009049A6" w:rsidP="00FB68F3">
            <w:pPr>
              <w:spacing w:before="40" w:after="40"/>
              <w:ind w:left="0"/>
              <w:rPr>
                <w:color w:val="000000"/>
              </w:rPr>
            </w:pPr>
            <w:r w:rsidRPr="00D37591">
              <w:rPr>
                <w:color w:val="000000"/>
              </w:rPr>
              <w:t>A 6 character code that specifies a system message type</w:t>
            </w:r>
          </w:p>
        </w:tc>
      </w:tr>
      <w:tr w:rsidR="000A157B" w:rsidRPr="00D37591" w14:paraId="06175F55" w14:textId="77777777">
        <w:tc>
          <w:tcPr>
            <w:tcW w:w="3085" w:type="dxa"/>
          </w:tcPr>
          <w:p w14:paraId="400A8181" w14:textId="77777777" w:rsidR="000A157B" w:rsidRPr="00D37591" w:rsidRDefault="009049A6" w:rsidP="00FB68F3">
            <w:pPr>
              <w:spacing w:before="40" w:after="40"/>
              <w:ind w:left="0"/>
              <w:jc w:val="right"/>
              <w:rPr>
                <w:b/>
              </w:rPr>
            </w:pPr>
            <w:r w:rsidRPr="00D37591">
              <w:rPr>
                <w:b/>
              </w:rPr>
              <w:t>TIB Data Type :</w:t>
            </w:r>
          </w:p>
        </w:tc>
        <w:tc>
          <w:tcPr>
            <w:tcW w:w="5437" w:type="dxa"/>
          </w:tcPr>
          <w:p w14:paraId="6E1711EB" w14:textId="77777777" w:rsidR="000A157B" w:rsidRPr="00D37591" w:rsidRDefault="009049A6" w:rsidP="00FB68F3">
            <w:pPr>
              <w:spacing w:before="40" w:after="40"/>
              <w:ind w:left="0"/>
            </w:pPr>
            <w:r w:rsidRPr="00D37591">
              <w:rPr>
                <w:color w:val="000000"/>
              </w:rPr>
              <w:t>TIBRVMSG_STRING</w:t>
            </w:r>
          </w:p>
        </w:tc>
      </w:tr>
      <w:tr w:rsidR="000A157B" w:rsidRPr="00D37591" w14:paraId="0BC6862C" w14:textId="77777777">
        <w:tc>
          <w:tcPr>
            <w:tcW w:w="3085" w:type="dxa"/>
          </w:tcPr>
          <w:p w14:paraId="49B0F634" w14:textId="77777777" w:rsidR="000A157B" w:rsidRPr="00D37591" w:rsidRDefault="009049A6" w:rsidP="00FB68F3">
            <w:pPr>
              <w:spacing w:before="40" w:after="40"/>
              <w:ind w:left="0"/>
              <w:jc w:val="right"/>
              <w:rPr>
                <w:b/>
              </w:rPr>
            </w:pPr>
            <w:r w:rsidRPr="00D37591">
              <w:rPr>
                <w:b/>
              </w:rPr>
              <w:t>C/Java Type :</w:t>
            </w:r>
          </w:p>
        </w:tc>
        <w:tc>
          <w:tcPr>
            <w:tcW w:w="5437" w:type="dxa"/>
          </w:tcPr>
          <w:p w14:paraId="24E1F6D1" w14:textId="77777777" w:rsidR="000A157B" w:rsidRPr="00D37591" w:rsidRDefault="009049A6" w:rsidP="00FB68F3">
            <w:pPr>
              <w:spacing w:before="40" w:after="40"/>
              <w:ind w:left="0"/>
            </w:pPr>
            <w:r w:rsidRPr="00D37591">
              <w:t>Char*/String</w:t>
            </w:r>
          </w:p>
        </w:tc>
      </w:tr>
      <w:tr w:rsidR="000A157B" w:rsidRPr="00D37591" w14:paraId="4AEC02B2" w14:textId="77777777">
        <w:tc>
          <w:tcPr>
            <w:tcW w:w="3085" w:type="dxa"/>
          </w:tcPr>
          <w:p w14:paraId="5A15FC15"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18749104" w14:textId="77777777" w:rsidR="000A157B" w:rsidRPr="00D37591" w:rsidRDefault="009049A6" w:rsidP="00FB68F3">
            <w:pPr>
              <w:spacing w:before="40" w:after="40"/>
              <w:ind w:left="0"/>
            </w:pPr>
            <w:r w:rsidRPr="00D37591">
              <w:t>SYSMSG</w:t>
            </w:r>
          </w:p>
        </w:tc>
      </w:tr>
      <w:tr w:rsidR="000A157B" w:rsidRPr="00D37591" w14:paraId="5115B4F9" w14:textId="77777777">
        <w:tc>
          <w:tcPr>
            <w:tcW w:w="3085" w:type="dxa"/>
          </w:tcPr>
          <w:p w14:paraId="5B304200"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6560E3F2" w14:textId="77777777" w:rsidR="000A157B" w:rsidRPr="00D37591" w:rsidRDefault="009049A6" w:rsidP="00FB68F3">
            <w:pPr>
              <w:spacing w:before="40" w:after="40"/>
              <w:ind w:left="0"/>
              <w:rPr>
                <w:color w:val="000000"/>
              </w:rPr>
            </w:pPr>
            <w:r w:rsidRPr="00D37591">
              <w:rPr>
                <w:color w:val="000000"/>
              </w:rPr>
              <w:t>Valid Values: ‘MIDNP’, and such values that are allocated from time to time.</w:t>
            </w:r>
          </w:p>
        </w:tc>
      </w:tr>
    </w:tbl>
    <w:p w14:paraId="48CC8A2D" w14:textId="77777777" w:rsidR="000A157B" w:rsidRPr="00D37591" w:rsidRDefault="000A157B" w:rsidP="00FB68F3"/>
    <w:p w14:paraId="69DDB264" w14:textId="445348FD" w:rsidR="000A157B" w:rsidRPr="00D37591" w:rsidRDefault="00AC7BF6" w:rsidP="00AC7BF6">
      <w:pPr>
        <w:pStyle w:val="Heading4"/>
        <w:keepNext w:val="0"/>
      </w:pPr>
      <w:r>
        <w:t>4.12.4.59</w:t>
      </w:r>
      <w:r>
        <w:tab/>
      </w:r>
      <w:r w:rsidR="009049A6" w:rsidRPr="00D37591">
        <w:t>Minimum non-Zero Time</w:t>
      </w:r>
    </w:p>
    <w:tbl>
      <w:tblPr>
        <w:tblW w:w="0" w:type="auto"/>
        <w:tblLayout w:type="fixed"/>
        <w:tblLook w:val="0000" w:firstRow="0" w:lastRow="0" w:firstColumn="0" w:lastColumn="0" w:noHBand="0" w:noVBand="0"/>
      </w:tblPr>
      <w:tblGrid>
        <w:gridCol w:w="3085"/>
        <w:gridCol w:w="5437"/>
      </w:tblGrid>
      <w:tr w:rsidR="000A157B" w:rsidRPr="00D37591" w14:paraId="7F86C985" w14:textId="77777777">
        <w:tc>
          <w:tcPr>
            <w:tcW w:w="3085" w:type="dxa"/>
          </w:tcPr>
          <w:p w14:paraId="7911A28E" w14:textId="77777777" w:rsidR="000A157B" w:rsidRPr="00D37591" w:rsidRDefault="009049A6" w:rsidP="00FB68F3">
            <w:pPr>
              <w:spacing w:after="0"/>
              <w:ind w:left="0"/>
              <w:jc w:val="right"/>
              <w:rPr>
                <w:b/>
              </w:rPr>
            </w:pPr>
            <w:r w:rsidRPr="00D37591">
              <w:rPr>
                <w:b/>
              </w:rPr>
              <w:t>Field Data Type :</w:t>
            </w:r>
          </w:p>
        </w:tc>
        <w:tc>
          <w:tcPr>
            <w:tcW w:w="5437" w:type="dxa"/>
          </w:tcPr>
          <w:p w14:paraId="349627EF" w14:textId="77777777" w:rsidR="000A157B" w:rsidRPr="00D37591" w:rsidRDefault="009049A6" w:rsidP="00FB68F3">
            <w:pPr>
              <w:spacing w:after="0"/>
              <w:ind w:left="34"/>
            </w:pPr>
            <w:r w:rsidRPr="00D37591">
              <w:t>Minimum non-Zero Time</w:t>
            </w:r>
          </w:p>
        </w:tc>
      </w:tr>
      <w:tr w:rsidR="000A157B" w:rsidRPr="00D37591" w14:paraId="278F7726" w14:textId="77777777">
        <w:tc>
          <w:tcPr>
            <w:tcW w:w="3085" w:type="dxa"/>
          </w:tcPr>
          <w:p w14:paraId="70EE0161" w14:textId="77777777" w:rsidR="000A157B" w:rsidRPr="00D37591" w:rsidRDefault="009049A6" w:rsidP="00FB68F3">
            <w:pPr>
              <w:spacing w:after="0"/>
              <w:ind w:left="0"/>
              <w:jc w:val="right"/>
              <w:rPr>
                <w:b/>
              </w:rPr>
            </w:pPr>
            <w:r w:rsidRPr="00D37591">
              <w:rPr>
                <w:b/>
              </w:rPr>
              <w:t>Field Type :</w:t>
            </w:r>
          </w:p>
        </w:tc>
        <w:tc>
          <w:tcPr>
            <w:tcW w:w="5437" w:type="dxa"/>
          </w:tcPr>
          <w:p w14:paraId="75B7CF0F" w14:textId="77777777" w:rsidR="000A157B" w:rsidRPr="00D37591" w:rsidRDefault="009049A6" w:rsidP="00FB68F3">
            <w:pPr>
              <w:spacing w:after="0"/>
              <w:ind w:left="34"/>
            </w:pPr>
            <w:r w:rsidRPr="00D37591">
              <w:t>MN</w:t>
            </w:r>
          </w:p>
        </w:tc>
      </w:tr>
      <w:tr w:rsidR="000A157B" w:rsidRPr="00D37591" w14:paraId="355B26EB" w14:textId="77777777">
        <w:tc>
          <w:tcPr>
            <w:tcW w:w="3085" w:type="dxa"/>
          </w:tcPr>
          <w:p w14:paraId="45DABAA8" w14:textId="77777777" w:rsidR="000A157B" w:rsidRPr="00D37591" w:rsidRDefault="009049A6" w:rsidP="00FB68F3">
            <w:pPr>
              <w:spacing w:after="0"/>
              <w:ind w:left="0"/>
              <w:jc w:val="right"/>
              <w:rPr>
                <w:b/>
              </w:rPr>
            </w:pPr>
            <w:r w:rsidRPr="00D37591">
              <w:rPr>
                <w:b/>
              </w:rPr>
              <w:t>Field Name :</w:t>
            </w:r>
          </w:p>
        </w:tc>
        <w:tc>
          <w:tcPr>
            <w:tcW w:w="5437" w:type="dxa"/>
          </w:tcPr>
          <w:p w14:paraId="73378E4D" w14:textId="77777777" w:rsidR="000A157B" w:rsidRPr="00D37591" w:rsidRDefault="009049A6" w:rsidP="00FB68F3">
            <w:pPr>
              <w:spacing w:after="0"/>
              <w:ind w:left="34"/>
            </w:pPr>
            <w:r w:rsidRPr="00D37591">
              <w:t>“MN”</w:t>
            </w:r>
          </w:p>
        </w:tc>
      </w:tr>
      <w:tr w:rsidR="000A157B" w:rsidRPr="00D37591" w14:paraId="4A49A09E" w14:textId="77777777">
        <w:tc>
          <w:tcPr>
            <w:tcW w:w="3085" w:type="dxa"/>
          </w:tcPr>
          <w:p w14:paraId="04F0E476" w14:textId="77777777" w:rsidR="000A157B" w:rsidRPr="00D37591" w:rsidRDefault="009049A6" w:rsidP="00FB68F3">
            <w:pPr>
              <w:spacing w:after="0"/>
              <w:ind w:left="0"/>
              <w:jc w:val="right"/>
              <w:rPr>
                <w:b/>
              </w:rPr>
            </w:pPr>
            <w:r w:rsidRPr="00D37591">
              <w:rPr>
                <w:b/>
              </w:rPr>
              <w:t>Description :</w:t>
            </w:r>
          </w:p>
        </w:tc>
        <w:tc>
          <w:tcPr>
            <w:tcW w:w="5437" w:type="dxa"/>
          </w:tcPr>
          <w:p w14:paraId="2879233D" w14:textId="77777777" w:rsidR="000A157B" w:rsidRPr="00D37591" w:rsidRDefault="009049A6" w:rsidP="00FB68F3">
            <w:pPr>
              <w:spacing w:after="0"/>
              <w:ind w:left="34"/>
              <w:rPr>
                <w:color w:val="000000"/>
              </w:rPr>
            </w:pPr>
            <w:r w:rsidRPr="00D37591">
              <w:rPr>
                <w:color w:val="000000"/>
              </w:rPr>
              <w:t>The minimum time a BM unit may operate at non-zero level as a result of accepted BM action.</w:t>
            </w:r>
          </w:p>
        </w:tc>
      </w:tr>
      <w:tr w:rsidR="000A157B" w:rsidRPr="00D37591" w14:paraId="0CF08D73" w14:textId="77777777">
        <w:tc>
          <w:tcPr>
            <w:tcW w:w="3085" w:type="dxa"/>
          </w:tcPr>
          <w:p w14:paraId="05A3B5DA" w14:textId="77777777" w:rsidR="000A157B" w:rsidRPr="00D37591" w:rsidRDefault="009049A6" w:rsidP="00FB68F3">
            <w:pPr>
              <w:spacing w:after="0"/>
              <w:ind w:left="0"/>
              <w:jc w:val="right"/>
              <w:rPr>
                <w:b/>
              </w:rPr>
            </w:pPr>
            <w:r w:rsidRPr="00D37591">
              <w:rPr>
                <w:b/>
              </w:rPr>
              <w:t>TIB Data Type :</w:t>
            </w:r>
          </w:p>
        </w:tc>
        <w:tc>
          <w:tcPr>
            <w:tcW w:w="5437" w:type="dxa"/>
          </w:tcPr>
          <w:p w14:paraId="7484279C"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13098B3C" w14:textId="77777777">
        <w:tc>
          <w:tcPr>
            <w:tcW w:w="3085" w:type="dxa"/>
          </w:tcPr>
          <w:p w14:paraId="036F3F56" w14:textId="77777777" w:rsidR="000A157B" w:rsidRPr="00D37591" w:rsidRDefault="009049A6" w:rsidP="00FB68F3">
            <w:pPr>
              <w:spacing w:after="0"/>
              <w:ind w:left="0"/>
              <w:jc w:val="right"/>
              <w:rPr>
                <w:b/>
              </w:rPr>
            </w:pPr>
            <w:r w:rsidRPr="00D37591">
              <w:rPr>
                <w:b/>
              </w:rPr>
              <w:t>C/Java Type :</w:t>
            </w:r>
          </w:p>
        </w:tc>
        <w:tc>
          <w:tcPr>
            <w:tcW w:w="5437" w:type="dxa"/>
          </w:tcPr>
          <w:p w14:paraId="5DDD6F74" w14:textId="77777777" w:rsidR="000A157B" w:rsidRPr="00D37591" w:rsidRDefault="009049A6" w:rsidP="00FB68F3">
            <w:pPr>
              <w:spacing w:after="0"/>
              <w:ind w:left="34"/>
              <w:rPr>
                <w:color w:val="000000"/>
              </w:rPr>
            </w:pPr>
            <w:r w:rsidRPr="00D37591">
              <w:rPr>
                <w:color w:val="000000"/>
              </w:rPr>
              <w:t>int</w:t>
            </w:r>
          </w:p>
        </w:tc>
      </w:tr>
      <w:tr w:rsidR="000A157B" w:rsidRPr="00D37591" w14:paraId="250A7471" w14:textId="77777777">
        <w:tc>
          <w:tcPr>
            <w:tcW w:w="3085" w:type="dxa"/>
          </w:tcPr>
          <w:p w14:paraId="702F4B52" w14:textId="77777777" w:rsidR="000A157B" w:rsidRPr="00D37591" w:rsidRDefault="009049A6" w:rsidP="00FB68F3">
            <w:pPr>
              <w:spacing w:after="0"/>
              <w:ind w:left="0"/>
              <w:jc w:val="right"/>
              <w:rPr>
                <w:b/>
              </w:rPr>
            </w:pPr>
            <w:r w:rsidRPr="00D37591">
              <w:rPr>
                <w:b/>
              </w:rPr>
              <w:t>Messages containing field :</w:t>
            </w:r>
          </w:p>
        </w:tc>
        <w:tc>
          <w:tcPr>
            <w:tcW w:w="5437" w:type="dxa"/>
          </w:tcPr>
          <w:p w14:paraId="6169706A" w14:textId="77777777" w:rsidR="000A157B" w:rsidRPr="00D37591" w:rsidRDefault="009049A6" w:rsidP="00FB68F3">
            <w:pPr>
              <w:spacing w:after="0"/>
              <w:ind w:left="34"/>
              <w:rPr>
                <w:color w:val="000000"/>
              </w:rPr>
            </w:pPr>
            <w:r w:rsidRPr="00D37591">
              <w:rPr>
                <w:color w:val="000000"/>
              </w:rPr>
              <w:t>MNZT</w:t>
            </w:r>
          </w:p>
        </w:tc>
      </w:tr>
      <w:tr w:rsidR="000A157B" w:rsidRPr="00D37591" w14:paraId="6AE96E35" w14:textId="77777777">
        <w:tc>
          <w:tcPr>
            <w:tcW w:w="3085" w:type="dxa"/>
          </w:tcPr>
          <w:p w14:paraId="1D21D60A" w14:textId="77777777" w:rsidR="000A157B" w:rsidRPr="00D37591" w:rsidRDefault="009049A6" w:rsidP="00FB68F3">
            <w:pPr>
              <w:spacing w:after="0"/>
              <w:ind w:left="0"/>
              <w:jc w:val="right"/>
              <w:rPr>
                <w:b/>
              </w:rPr>
            </w:pPr>
            <w:r w:rsidRPr="00D37591">
              <w:rPr>
                <w:b/>
              </w:rPr>
              <w:t>Additional Information :</w:t>
            </w:r>
          </w:p>
        </w:tc>
        <w:tc>
          <w:tcPr>
            <w:tcW w:w="5437" w:type="dxa"/>
          </w:tcPr>
          <w:p w14:paraId="361CFFF2" w14:textId="77777777" w:rsidR="000A157B" w:rsidRPr="00D37591" w:rsidRDefault="009049A6" w:rsidP="00FB68F3">
            <w:pPr>
              <w:spacing w:after="0"/>
              <w:ind w:left="34"/>
              <w:rPr>
                <w:color w:val="000000"/>
              </w:rPr>
            </w:pPr>
            <w:r w:rsidRPr="00D37591">
              <w:rPr>
                <w:color w:val="000000"/>
              </w:rPr>
              <w:t>Value in Minutes.</w:t>
            </w:r>
          </w:p>
          <w:p w14:paraId="1193B73E" w14:textId="77777777" w:rsidR="000A157B" w:rsidRPr="00D37591" w:rsidRDefault="009049A6" w:rsidP="00FB68F3">
            <w:pPr>
              <w:spacing w:after="0"/>
              <w:ind w:left="34"/>
              <w:rPr>
                <w:color w:val="000000"/>
              </w:rPr>
            </w:pPr>
            <w:r w:rsidRPr="00D37591">
              <w:rPr>
                <w:color w:val="000000"/>
              </w:rPr>
              <w:t>Valid values: 0 to 999.</w:t>
            </w:r>
          </w:p>
        </w:tc>
      </w:tr>
    </w:tbl>
    <w:p w14:paraId="1835D94C" w14:textId="77777777" w:rsidR="000A157B" w:rsidRPr="00D37591" w:rsidRDefault="000A157B" w:rsidP="00FB68F3"/>
    <w:p w14:paraId="64DDFDC4" w14:textId="5873D10C" w:rsidR="000A157B" w:rsidRPr="00D37591" w:rsidRDefault="00AC7BF6" w:rsidP="00AC7BF6">
      <w:pPr>
        <w:pStyle w:val="Heading4"/>
        <w:keepNext w:val="0"/>
      </w:pPr>
      <w:r>
        <w:t>4.12.4.60</w:t>
      </w:r>
      <w:r>
        <w:tab/>
      </w:r>
      <w:r w:rsidR="009049A6" w:rsidRPr="00D37591">
        <w:t>Minimum Zero Time</w:t>
      </w:r>
    </w:p>
    <w:tbl>
      <w:tblPr>
        <w:tblW w:w="0" w:type="auto"/>
        <w:tblLayout w:type="fixed"/>
        <w:tblLook w:val="0000" w:firstRow="0" w:lastRow="0" w:firstColumn="0" w:lastColumn="0" w:noHBand="0" w:noVBand="0"/>
      </w:tblPr>
      <w:tblGrid>
        <w:gridCol w:w="3085"/>
        <w:gridCol w:w="5437"/>
      </w:tblGrid>
      <w:tr w:rsidR="000A157B" w:rsidRPr="00D37591" w14:paraId="576FF7E2" w14:textId="77777777">
        <w:tc>
          <w:tcPr>
            <w:tcW w:w="3085" w:type="dxa"/>
          </w:tcPr>
          <w:p w14:paraId="335D3B25" w14:textId="77777777" w:rsidR="000A157B" w:rsidRPr="00D37591" w:rsidRDefault="009049A6" w:rsidP="00FB68F3">
            <w:pPr>
              <w:spacing w:after="0"/>
              <w:ind w:left="0"/>
              <w:jc w:val="right"/>
              <w:rPr>
                <w:b/>
              </w:rPr>
            </w:pPr>
            <w:r w:rsidRPr="00D37591">
              <w:rPr>
                <w:b/>
              </w:rPr>
              <w:t>Field Data Type :</w:t>
            </w:r>
          </w:p>
        </w:tc>
        <w:tc>
          <w:tcPr>
            <w:tcW w:w="5437" w:type="dxa"/>
          </w:tcPr>
          <w:p w14:paraId="1AB2C659" w14:textId="77777777" w:rsidR="000A157B" w:rsidRPr="00D37591" w:rsidRDefault="009049A6" w:rsidP="00FB68F3">
            <w:pPr>
              <w:spacing w:after="0"/>
              <w:ind w:left="34"/>
            </w:pPr>
            <w:r w:rsidRPr="00D37591">
              <w:t>Minimum Zero Time</w:t>
            </w:r>
          </w:p>
        </w:tc>
      </w:tr>
      <w:tr w:rsidR="000A157B" w:rsidRPr="00D37591" w14:paraId="7BE01AFE" w14:textId="77777777">
        <w:tc>
          <w:tcPr>
            <w:tcW w:w="3085" w:type="dxa"/>
          </w:tcPr>
          <w:p w14:paraId="7D8571BD" w14:textId="77777777" w:rsidR="000A157B" w:rsidRPr="00D37591" w:rsidRDefault="009049A6" w:rsidP="00FB68F3">
            <w:pPr>
              <w:spacing w:after="0"/>
              <w:ind w:left="0"/>
              <w:jc w:val="right"/>
              <w:rPr>
                <w:b/>
              </w:rPr>
            </w:pPr>
            <w:r w:rsidRPr="00D37591">
              <w:rPr>
                <w:b/>
              </w:rPr>
              <w:t>Field Type :</w:t>
            </w:r>
          </w:p>
        </w:tc>
        <w:tc>
          <w:tcPr>
            <w:tcW w:w="5437" w:type="dxa"/>
          </w:tcPr>
          <w:p w14:paraId="03695B4C" w14:textId="77777777" w:rsidR="000A157B" w:rsidRPr="00D37591" w:rsidRDefault="009049A6" w:rsidP="00FB68F3">
            <w:pPr>
              <w:spacing w:after="0"/>
              <w:ind w:left="34"/>
              <w:rPr>
                <w:color w:val="000000"/>
              </w:rPr>
            </w:pPr>
            <w:r w:rsidRPr="00D37591">
              <w:rPr>
                <w:color w:val="000000"/>
              </w:rPr>
              <w:t>MZ</w:t>
            </w:r>
          </w:p>
        </w:tc>
      </w:tr>
      <w:tr w:rsidR="000A157B" w:rsidRPr="00D37591" w14:paraId="63588BC3" w14:textId="77777777">
        <w:tc>
          <w:tcPr>
            <w:tcW w:w="3085" w:type="dxa"/>
          </w:tcPr>
          <w:p w14:paraId="5F787ECD" w14:textId="77777777" w:rsidR="000A157B" w:rsidRPr="00D37591" w:rsidRDefault="009049A6" w:rsidP="00FB68F3">
            <w:pPr>
              <w:spacing w:after="0"/>
              <w:ind w:left="0"/>
              <w:jc w:val="right"/>
              <w:rPr>
                <w:b/>
              </w:rPr>
            </w:pPr>
            <w:r w:rsidRPr="00D37591">
              <w:rPr>
                <w:b/>
              </w:rPr>
              <w:t>Field Name :</w:t>
            </w:r>
          </w:p>
        </w:tc>
        <w:tc>
          <w:tcPr>
            <w:tcW w:w="5437" w:type="dxa"/>
          </w:tcPr>
          <w:p w14:paraId="2CA57A7B" w14:textId="77777777" w:rsidR="000A157B" w:rsidRPr="00D37591" w:rsidRDefault="009049A6" w:rsidP="00FB68F3">
            <w:pPr>
              <w:spacing w:after="0"/>
              <w:ind w:left="34"/>
              <w:rPr>
                <w:color w:val="000000"/>
              </w:rPr>
            </w:pPr>
            <w:r w:rsidRPr="00D37591">
              <w:rPr>
                <w:color w:val="000000"/>
              </w:rPr>
              <w:t>“MZ”</w:t>
            </w:r>
          </w:p>
        </w:tc>
      </w:tr>
      <w:tr w:rsidR="000A157B" w:rsidRPr="00D37591" w14:paraId="1A593846" w14:textId="77777777">
        <w:tc>
          <w:tcPr>
            <w:tcW w:w="3085" w:type="dxa"/>
          </w:tcPr>
          <w:p w14:paraId="56F691D4" w14:textId="77777777" w:rsidR="000A157B" w:rsidRPr="00D37591" w:rsidRDefault="009049A6" w:rsidP="00FB68F3">
            <w:pPr>
              <w:spacing w:after="0"/>
              <w:ind w:left="0"/>
              <w:jc w:val="right"/>
              <w:rPr>
                <w:b/>
              </w:rPr>
            </w:pPr>
            <w:r w:rsidRPr="00D37591">
              <w:rPr>
                <w:b/>
              </w:rPr>
              <w:t>Description :</w:t>
            </w:r>
          </w:p>
        </w:tc>
        <w:tc>
          <w:tcPr>
            <w:tcW w:w="5437" w:type="dxa"/>
          </w:tcPr>
          <w:p w14:paraId="4C4551A0" w14:textId="77777777" w:rsidR="000A157B" w:rsidRPr="00D37591" w:rsidRDefault="009049A6" w:rsidP="00FB68F3">
            <w:pPr>
              <w:spacing w:after="0"/>
              <w:ind w:left="34"/>
              <w:rPr>
                <w:color w:val="000000"/>
              </w:rPr>
            </w:pPr>
            <w:r w:rsidRPr="00D37591">
              <w:rPr>
                <w:color w:val="000000"/>
              </w:rPr>
              <w:t xml:space="preserve">The minimum time a BM unit must operate at zero or import before returning to export. </w:t>
            </w:r>
          </w:p>
        </w:tc>
      </w:tr>
      <w:tr w:rsidR="000A157B" w:rsidRPr="00D37591" w14:paraId="35AD20FB" w14:textId="77777777">
        <w:tc>
          <w:tcPr>
            <w:tcW w:w="3085" w:type="dxa"/>
          </w:tcPr>
          <w:p w14:paraId="6BD0A467" w14:textId="77777777" w:rsidR="000A157B" w:rsidRPr="00D37591" w:rsidRDefault="009049A6" w:rsidP="00FB68F3">
            <w:pPr>
              <w:spacing w:after="0"/>
              <w:ind w:left="0"/>
              <w:jc w:val="right"/>
              <w:rPr>
                <w:b/>
              </w:rPr>
            </w:pPr>
            <w:r w:rsidRPr="00D37591">
              <w:rPr>
                <w:b/>
              </w:rPr>
              <w:t>TIB Data Type :</w:t>
            </w:r>
          </w:p>
        </w:tc>
        <w:tc>
          <w:tcPr>
            <w:tcW w:w="5437" w:type="dxa"/>
          </w:tcPr>
          <w:p w14:paraId="3E3FEE7E"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158B4EA8" w14:textId="77777777">
        <w:tc>
          <w:tcPr>
            <w:tcW w:w="3085" w:type="dxa"/>
          </w:tcPr>
          <w:p w14:paraId="4DD7026B" w14:textId="77777777" w:rsidR="000A157B" w:rsidRPr="00D37591" w:rsidRDefault="009049A6" w:rsidP="00FB68F3">
            <w:pPr>
              <w:spacing w:after="0"/>
              <w:ind w:left="0"/>
              <w:jc w:val="right"/>
              <w:rPr>
                <w:b/>
              </w:rPr>
            </w:pPr>
            <w:r w:rsidRPr="00D37591">
              <w:rPr>
                <w:b/>
              </w:rPr>
              <w:t>C/Java Type :</w:t>
            </w:r>
          </w:p>
        </w:tc>
        <w:tc>
          <w:tcPr>
            <w:tcW w:w="5437" w:type="dxa"/>
          </w:tcPr>
          <w:p w14:paraId="4C84966A" w14:textId="77777777" w:rsidR="000A157B" w:rsidRPr="00D37591" w:rsidRDefault="009049A6" w:rsidP="00FB68F3">
            <w:pPr>
              <w:spacing w:after="0"/>
              <w:ind w:left="34"/>
              <w:rPr>
                <w:color w:val="000000"/>
              </w:rPr>
            </w:pPr>
            <w:r w:rsidRPr="00D37591">
              <w:rPr>
                <w:color w:val="000000"/>
              </w:rPr>
              <w:t>int</w:t>
            </w:r>
          </w:p>
        </w:tc>
      </w:tr>
      <w:tr w:rsidR="000A157B" w:rsidRPr="00D37591" w14:paraId="489ECE4A" w14:textId="77777777">
        <w:tc>
          <w:tcPr>
            <w:tcW w:w="3085" w:type="dxa"/>
          </w:tcPr>
          <w:p w14:paraId="1C5536F6" w14:textId="77777777" w:rsidR="000A157B" w:rsidRPr="00D37591" w:rsidRDefault="009049A6" w:rsidP="00FB68F3">
            <w:pPr>
              <w:spacing w:after="0"/>
              <w:ind w:left="0"/>
              <w:jc w:val="right"/>
              <w:rPr>
                <w:b/>
              </w:rPr>
            </w:pPr>
            <w:r w:rsidRPr="00D37591">
              <w:rPr>
                <w:b/>
              </w:rPr>
              <w:t>Messages containing field :</w:t>
            </w:r>
          </w:p>
        </w:tc>
        <w:tc>
          <w:tcPr>
            <w:tcW w:w="5437" w:type="dxa"/>
          </w:tcPr>
          <w:p w14:paraId="0C2A2A20" w14:textId="77777777" w:rsidR="000A157B" w:rsidRPr="00D37591" w:rsidRDefault="009049A6" w:rsidP="00FB68F3">
            <w:pPr>
              <w:spacing w:after="0"/>
              <w:ind w:left="34"/>
              <w:rPr>
                <w:color w:val="000000"/>
              </w:rPr>
            </w:pPr>
            <w:r w:rsidRPr="00D37591">
              <w:rPr>
                <w:color w:val="000000"/>
              </w:rPr>
              <w:t>MZT</w:t>
            </w:r>
          </w:p>
        </w:tc>
      </w:tr>
      <w:tr w:rsidR="000A157B" w:rsidRPr="00D37591" w14:paraId="78757BDD" w14:textId="77777777">
        <w:tc>
          <w:tcPr>
            <w:tcW w:w="3085" w:type="dxa"/>
          </w:tcPr>
          <w:p w14:paraId="0F5CBD5C" w14:textId="77777777" w:rsidR="000A157B" w:rsidRPr="00D37591" w:rsidRDefault="009049A6" w:rsidP="00FB68F3">
            <w:pPr>
              <w:spacing w:after="0"/>
              <w:ind w:left="0"/>
              <w:jc w:val="right"/>
              <w:rPr>
                <w:b/>
              </w:rPr>
            </w:pPr>
            <w:r w:rsidRPr="00D37591">
              <w:rPr>
                <w:b/>
              </w:rPr>
              <w:t>Additional Information :</w:t>
            </w:r>
          </w:p>
        </w:tc>
        <w:tc>
          <w:tcPr>
            <w:tcW w:w="5437" w:type="dxa"/>
          </w:tcPr>
          <w:p w14:paraId="73D9290B" w14:textId="77777777" w:rsidR="000A157B" w:rsidRPr="00D37591" w:rsidRDefault="009049A6" w:rsidP="00FB68F3">
            <w:pPr>
              <w:spacing w:after="0"/>
              <w:ind w:left="34"/>
              <w:rPr>
                <w:color w:val="000000"/>
              </w:rPr>
            </w:pPr>
            <w:r w:rsidRPr="00D37591">
              <w:rPr>
                <w:color w:val="000000"/>
              </w:rPr>
              <w:t>Value in Minutes.</w:t>
            </w:r>
          </w:p>
          <w:p w14:paraId="6D0874CB" w14:textId="77777777" w:rsidR="000A157B" w:rsidRPr="00D37591" w:rsidRDefault="009049A6" w:rsidP="00FB68F3">
            <w:pPr>
              <w:spacing w:after="0"/>
              <w:ind w:left="34"/>
              <w:rPr>
                <w:color w:val="000000"/>
              </w:rPr>
            </w:pPr>
            <w:r w:rsidRPr="00D37591">
              <w:rPr>
                <w:color w:val="000000"/>
              </w:rPr>
              <w:t>Valid values: 0 to 999.</w:t>
            </w:r>
          </w:p>
        </w:tc>
      </w:tr>
    </w:tbl>
    <w:p w14:paraId="6901FEEA" w14:textId="6A9E7AEE" w:rsidR="000A157B" w:rsidRPr="00D37591" w:rsidRDefault="00AC7BF6" w:rsidP="00FB68F3">
      <w:pPr>
        <w:pStyle w:val="Heading4"/>
        <w:keepNext w:val="0"/>
      </w:pPr>
      <w:r>
        <w:lastRenderedPageBreak/>
        <w:t>4.12.4.61</w:t>
      </w:r>
      <w:r>
        <w:tab/>
      </w:r>
      <w:r w:rsidR="009049A6" w:rsidRPr="00D37591">
        <w:t>Net Energy Buy Price Cost Adjustment</w:t>
      </w:r>
    </w:p>
    <w:tbl>
      <w:tblPr>
        <w:tblW w:w="0" w:type="auto"/>
        <w:tblLayout w:type="fixed"/>
        <w:tblLook w:val="0000" w:firstRow="0" w:lastRow="0" w:firstColumn="0" w:lastColumn="0" w:noHBand="0" w:noVBand="0"/>
      </w:tblPr>
      <w:tblGrid>
        <w:gridCol w:w="3085"/>
        <w:gridCol w:w="5437"/>
      </w:tblGrid>
      <w:tr w:rsidR="000A157B" w:rsidRPr="00D37591" w14:paraId="00F1C99F" w14:textId="77777777">
        <w:tc>
          <w:tcPr>
            <w:tcW w:w="3085" w:type="dxa"/>
          </w:tcPr>
          <w:p w14:paraId="0C9D36C5" w14:textId="77777777" w:rsidR="000A157B" w:rsidRPr="00D37591" w:rsidRDefault="009049A6" w:rsidP="00FB68F3">
            <w:pPr>
              <w:spacing w:before="40" w:after="40"/>
              <w:ind w:left="0"/>
              <w:jc w:val="right"/>
              <w:rPr>
                <w:b/>
              </w:rPr>
            </w:pPr>
            <w:r w:rsidRPr="00D37591">
              <w:rPr>
                <w:b/>
              </w:rPr>
              <w:t>Field Data Type :</w:t>
            </w:r>
          </w:p>
        </w:tc>
        <w:tc>
          <w:tcPr>
            <w:tcW w:w="5437" w:type="dxa"/>
          </w:tcPr>
          <w:p w14:paraId="064ADC4A" w14:textId="77777777" w:rsidR="000A157B" w:rsidRPr="00D37591" w:rsidRDefault="009049A6" w:rsidP="00FB68F3">
            <w:pPr>
              <w:spacing w:before="40" w:after="40"/>
              <w:ind w:left="0"/>
            </w:pPr>
            <w:r w:rsidRPr="00D37591">
              <w:rPr>
                <w:color w:val="000000"/>
              </w:rPr>
              <w:t>Net Energy Buy Price</w:t>
            </w:r>
            <w:r w:rsidRPr="00D37591">
              <w:t xml:space="preserve"> Cost Adjustment</w:t>
            </w:r>
            <w:r w:rsidRPr="00D37591">
              <w:rPr>
                <w:color w:val="000000"/>
              </w:rPr>
              <w:t xml:space="preserve"> </w:t>
            </w:r>
          </w:p>
        </w:tc>
      </w:tr>
      <w:tr w:rsidR="000A157B" w:rsidRPr="00D37591" w14:paraId="1ECE3AF9" w14:textId="77777777">
        <w:tc>
          <w:tcPr>
            <w:tcW w:w="3085" w:type="dxa"/>
          </w:tcPr>
          <w:p w14:paraId="56D077DB" w14:textId="77777777" w:rsidR="000A157B" w:rsidRPr="00D37591" w:rsidRDefault="009049A6" w:rsidP="00FB68F3">
            <w:pPr>
              <w:spacing w:before="40" w:after="40"/>
              <w:ind w:left="0"/>
              <w:jc w:val="right"/>
              <w:rPr>
                <w:b/>
              </w:rPr>
            </w:pPr>
            <w:r w:rsidRPr="00D37591">
              <w:rPr>
                <w:b/>
              </w:rPr>
              <w:t>Field Type :</w:t>
            </w:r>
          </w:p>
        </w:tc>
        <w:tc>
          <w:tcPr>
            <w:tcW w:w="5437" w:type="dxa"/>
          </w:tcPr>
          <w:p w14:paraId="1692F503" w14:textId="77777777" w:rsidR="000A157B" w:rsidRPr="00D37591" w:rsidRDefault="009049A6" w:rsidP="00FB68F3">
            <w:pPr>
              <w:spacing w:before="40" w:after="40"/>
              <w:ind w:left="0"/>
            </w:pPr>
            <w:r w:rsidRPr="00D37591">
              <w:t>A9</w:t>
            </w:r>
          </w:p>
        </w:tc>
      </w:tr>
      <w:tr w:rsidR="000A157B" w:rsidRPr="00D37591" w14:paraId="3DD56DF3" w14:textId="77777777">
        <w:tc>
          <w:tcPr>
            <w:tcW w:w="3085" w:type="dxa"/>
          </w:tcPr>
          <w:p w14:paraId="68B935DA" w14:textId="77777777" w:rsidR="000A157B" w:rsidRPr="00D37591" w:rsidRDefault="009049A6" w:rsidP="00FB68F3">
            <w:pPr>
              <w:spacing w:before="40" w:after="40"/>
              <w:ind w:left="0"/>
              <w:jc w:val="right"/>
              <w:rPr>
                <w:b/>
              </w:rPr>
            </w:pPr>
            <w:r w:rsidRPr="00D37591">
              <w:rPr>
                <w:b/>
              </w:rPr>
              <w:t>Field Name :</w:t>
            </w:r>
          </w:p>
        </w:tc>
        <w:tc>
          <w:tcPr>
            <w:tcW w:w="5437" w:type="dxa"/>
          </w:tcPr>
          <w:p w14:paraId="2453CC68" w14:textId="77777777" w:rsidR="000A157B" w:rsidRPr="00D37591" w:rsidRDefault="009049A6" w:rsidP="00FB68F3">
            <w:pPr>
              <w:spacing w:before="40" w:after="40"/>
              <w:ind w:left="0"/>
            </w:pPr>
            <w:r w:rsidRPr="00D37591">
              <w:t>“A9”</w:t>
            </w:r>
          </w:p>
        </w:tc>
      </w:tr>
      <w:tr w:rsidR="000A157B" w:rsidRPr="00D37591" w14:paraId="4E6E1D69" w14:textId="77777777">
        <w:tc>
          <w:tcPr>
            <w:tcW w:w="3085" w:type="dxa"/>
          </w:tcPr>
          <w:p w14:paraId="3FE7D7A6" w14:textId="77777777" w:rsidR="000A157B" w:rsidRPr="00D37591" w:rsidRDefault="009049A6" w:rsidP="00FB68F3">
            <w:pPr>
              <w:spacing w:before="40" w:after="40"/>
              <w:ind w:left="0"/>
              <w:jc w:val="right"/>
              <w:rPr>
                <w:b/>
              </w:rPr>
            </w:pPr>
            <w:r w:rsidRPr="00D37591">
              <w:rPr>
                <w:b/>
              </w:rPr>
              <w:t>Description :</w:t>
            </w:r>
          </w:p>
        </w:tc>
        <w:tc>
          <w:tcPr>
            <w:tcW w:w="5437" w:type="dxa"/>
          </w:tcPr>
          <w:p w14:paraId="3C48C303" w14:textId="77777777" w:rsidR="000A157B" w:rsidRPr="00D37591" w:rsidRDefault="009049A6" w:rsidP="00FB68F3">
            <w:pPr>
              <w:spacing w:before="40" w:after="40"/>
              <w:ind w:left="0"/>
              <w:rPr>
                <w:color w:val="000000"/>
              </w:rPr>
            </w:pPr>
            <w:r w:rsidRPr="00D37591">
              <w:rPr>
                <w:color w:val="000000"/>
              </w:rPr>
              <w:t>Adjustment included in computation of Buy Price</w:t>
            </w:r>
          </w:p>
        </w:tc>
      </w:tr>
      <w:tr w:rsidR="000A157B" w:rsidRPr="00D37591" w14:paraId="10A09DC3" w14:textId="77777777">
        <w:tc>
          <w:tcPr>
            <w:tcW w:w="3085" w:type="dxa"/>
          </w:tcPr>
          <w:p w14:paraId="716B1E62" w14:textId="77777777" w:rsidR="000A157B" w:rsidRPr="00D37591" w:rsidRDefault="009049A6" w:rsidP="00FB68F3">
            <w:pPr>
              <w:spacing w:before="40" w:after="40"/>
              <w:ind w:left="0"/>
              <w:jc w:val="right"/>
              <w:rPr>
                <w:b/>
              </w:rPr>
            </w:pPr>
            <w:r w:rsidRPr="00D37591">
              <w:rPr>
                <w:b/>
              </w:rPr>
              <w:t>TIB Data Type :</w:t>
            </w:r>
          </w:p>
        </w:tc>
        <w:tc>
          <w:tcPr>
            <w:tcW w:w="5437" w:type="dxa"/>
          </w:tcPr>
          <w:p w14:paraId="35797C41" w14:textId="77777777" w:rsidR="000A157B" w:rsidRPr="00D37591" w:rsidRDefault="009049A6" w:rsidP="00FB68F3">
            <w:pPr>
              <w:spacing w:before="40" w:after="40"/>
              <w:ind w:left="0"/>
            </w:pPr>
            <w:r w:rsidRPr="00D37591">
              <w:rPr>
                <w:color w:val="000000"/>
              </w:rPr>
              <w:t>TIBRVMSG_F32</w:t>
            </w:r>
          </w:p>
        </w:tc>
      </w:tr>
      <w:tr w:rsidR="000A157B" w:rsidRPr="00D37591" w14:paraId="56F73D88" w14:textId="77777777">
        <w:tc>
          <w:tcPr>
            <w:tcW w:w="3085" w:type="dxa"/>
          </w:tcPr>
          <w:p w14:paraId="7CD0F4A3" w14:textId="77777777" w:rsidR="000A157B" w:rsidRPr="00D37591" w:rsidRDefault="009049A6" w:rsidP="00FB68F3">
            <w:pPr>
              <w:spacing w:before="40" w:after="40"/>
              <w:ind w:left="0"/>
              <w:jc w:val="right"/>
              <w:rPr>
                <w:b/>
              </w:rPr>
            </w:pPr>
            <w:r w:rsidRPr="00D37591">
              <w:rPr>
                <w:b/>
              </w:rPr>
              <w:t>C/Java Type :</w:t>
            </w:r>
          </w:p>
        </w:tc>
        <w:tc>
          <w:tcPr>
            <w:tcW w:w="5437" w:type="dxa"/>
          </w:tcPr>
          <w:p w14:paraId="77461742" w14:textId="77777777" w:rsidR="000A157B" w:rsidRPr="00D37591" w:rsidRDefault="009049A6" w:rsidP="00FB68F3">
            <w:pPr>
              <w:spacing w:before="40" w:after="40"/>
              <w:ind w:left="0"/>
            </w:pPr>
            <w:r w:rsidRPr="00D37591">
              <w:rPr>
                <w:color w:val="000000"/>
              </w:rPr>
              <w:t>Float</w:t>
            </w:r>
          </w:p>
        </w:tc>
      </w:tr>
      <w:tr w:rsidR="000A157B" w:rsidRPr="00D37591" w14:paraId="12FEECEE" w14:textId="77777777">
        <w:tc>
          <w:tcPr>
            <w:tcW w:w="3085" w:type="dxa"/>
          </w:tcPr>
          <w:p w14:paraId="66005C4D"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36E1E445" w14:textId="77777777" w:rsidR="000A157B" w:rsidRPr="00D37591" w:rsidRDefault="009049A6" w:rsidP="00FB68F3">
            <w:pPr>
              <w:spacing w:before="40" w:after="40"/>
              <w:ind w:left="0"/>
            </w:pPr>
            <w:r w:rsidRPr="00D37591">
              <w:rPr>
                <w:color w:val="000000"/>
              </w:rPr>
              <w:t>NETBSAD, NETEBSP</w:t>
            </w:r>
          </w:p>
        </w:tc>
      </w:tr>
      <w:tr w:rsidR="000A157B" w:rsidRPr="00D37591" w14:paraId="3CD1533F" w14:textId="77777777">
        <w:tc>
          <w:tcPr>
            <w:tcW w:w="3085" w:type="dxa"/>
          </w:tcPr>
          <w:p w14:paraId="58D43356"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5FC25204" w14:textId="77777777" w:rsidR="000A157B" w:rsidRPr="00D37591" w:rsidRDefault="009049A6" w:rsidP="00FB68F3">
            <w:pPr>
              <w:spacing w:before="40" w:after="40"/>
              <w:ind w:left="0"/>
              <w:rPr>
                <w:color w:val="000000"/>
              </w:rPr>
            </w:pPr>
            <w:r w:rsidRPr="00D37591">
              <w:rPr>
                <w:color w:val="000000"/>
              </w:rPr>
              <w:t>Value in £</w:t>
            </w:r>
          </w:p>
        </w:tc>
      </w:tr>
    </w:tbl>
    <w:p w14:paraId="297C4B27" w14:textId="69D1A169" w:rsidR="00AC7BF6" w:rsidRDefault="00AC7BF6">
      <w:pPr>
        <w:overflowPunct/>
        <w:autoSpaceDE/>
        <w:autoSpaceDN/>
        <w:adjustRightInd/>
        <w:spacing w:after="0"/>
        <w:ind w:left="0"/>
        <w:jc w:val="left"/>
        <w:textAlignment w:val="auto"/>
      </w:pPr>
    </w:p>
    <w:p w14:paraId="78EA3DB9" w14:textId="625FEB8D" w:rsidR="000A157B" w:rsidRPr="00D37591" w:rsidRDefault="00AC7BF6" w:rsidP="00FB68F3">
      <w:pPr>
        <w:pStyle w:val="Heading4"/>
        <w:keepNext w:val="0"/>
      </w:pPr>
      <w:r>
        <w:t>4.12.4.62</w:t>
      </w:r>
      <w:r>
        <w:tab/>
      </w:r>
      <w:r w:rsidR="009049A6" w:rsidRPr="00D37591">
        <w:t>Net Energy Buy Price Volume Adjustment</w:t>
      </w:r>
    </w:p>
    <w:tbl>
      <w:tblPr>
        <w:tblW w:w="0" w:type="auto"/>
        <w:tblLayout w:type="fixed"/>
        <w:tblLook w:val="0000" w:firstRow="0" w:lastRow="0" w:firstColumn="0" w:lastColumn="0" w:noHBand="0" w:noVBand="0"/>
      </w:tblPr>
      <w:tblGrid>
        <w:gridCol w:w="3085"/>
        <w:gridCol w:w="5437"/>
      </w:tblGrid>
      <w:tr w:rsidR="000A157B" w:rsidRPr="00D37591" w14:paraId="651C3AE5" w14:textId="77777777">
        <w:tc>
          <w:tcPr>
            <w:tcW w:w="3085" w:type="dxa"/>
          </w:tcPr>
          <w:p w14:paraId="4D4ED17A" w14:textId="77777777" w:rsidR="000A157B" w:rsidRPr="00D37591" w:rsidRDefault="009049A6" w:rsidP="00FB68F3">
            <w:pPr>
              <w:spacing w:before="40" w:after="40"/>
              <w:ind w:left="0"/>
              <w:jc w:val="right"/>
              <w:rPr>
                <w:b/>
              </w:rPr>
            </w:pPr>
            <w:r w:rsidRPr="00D37591">
              <w:rPr>
                <w:b/>
              </w:rPr>
              <w:t>Field Data Type :</w:t>
            </w:r>
          </w:p>
        </w:tc>
        <w:tc>
          <w:tcPr>
            <w:tcW w:w="5437" w:type="dxa"/>
          </w:tcPr>
          <w:p w14:paraId="63C7051E" w14:textId="77777777" w:rsidR="000A157B" w:rsidRPr="00D37591" w:rsidRDefault="009049A6" w:rsidP="00FB68F3">
            <w:pPr>
              <w:spacing w:before="40" w:after="40"/>
              <w:ind w:left="0"/>
            </w:pPr>
            <w:r w:rsidRPr="00D37591">
              <w:rPr>
                <w:color w:val="000000"/>
              </w:rPr>
              <w:t>Net Energy Buy Price</w:t>
            </w:r>
            <w:r w:rsidRPr="00D37591">
              <w:t xml:space="preserve"> Volume Adjustment</w:t>
            </w:r>
          </w:p>
        </w:tc>
      </w:tr>
      <w:tr w:rsidR="000A157B" w:rsidRPr="00D37591" w14:paraId="066072BB" w14:textId="77777777">
        <w:tc>
          <w:tcPr>
            <w:tcW w:w="3085" w:type="dxa"/>
          </w:tcPr>
          <w:p w14:paraId="070C4BB8" w14:textId="77777777" w:rsidR="000A157B" w:rsidRPr="00D37591" w:rsidRDefault="009049A6" w:rsidP="00FB68F3">
            <w:pPr>
              <w:spacing w:before="40" w:after="40"/>
              <w:ind w:left="0"/>
              <w:jc w:val="right"/>
              <w:rPr>
                <w:b/>
              </w:rPr>
            </w:pPr>
            <w:r w:rsidRPr="00D37591">
              <w:rPr>
                <w:b/>
              </w:rPr>
              <w:t>Field Type :</w:t>
            </w:r>
          </w:p>
        </w:tc>
        <w:tc>
          <w:tcPr>
            <w:tcW w:w="5437" w:type="dxa"/>
          </w:tcPr>
          <w:p w14:paraId="7DC1943A" w14:textId="77777777" w:rsidR="000A157B" w:rsidRPr="00D37591" w:rsidRDefault="009049A6" w:rsidP="00FB68F3">
            <w:pPr>
              <w:spacing w:before="40" w:after="40"/>
              <w:ind w:left="0"/>
            </w:pPr>
            <w:r w:rsidRPr="00D37591">
              <w:t>A10</w:t>
            </w:r>
          </w:p>
        </w:tc>
      </w:tr>
      <w:tr w:rsidR="000A157B" w:rsidRPr="00D37591" w14:paraId="4083F8F7" w14:textId="77777777">
        <w:tc>
          <w:tcPr>
            <w:tcW w:w="3085" w:type="dxa"/>
          </w:tcPr>
          <w:p w14:paraId="3D1E1493" w14:textId="77777777" w:rsidR="000A157B" w:rsidRPr="00D37591" w:rsidRDefault="009049A6" w:rsidP="00FB68F3">
            <w:pPr>
              <w:spacing w:before="40" w:after="40"/>
              <w:ind w:left="0"/>
              <w:jc w:val="right"/>
              <w:rPr>
                <w:b/>
              </w:rPr>
            </w:pPr>
            <w:r w:rsidRPr="00D37591">
              <w:rPr>
                <w:b/>
              </w:rPr>
              <w:t>Field Name :</w:t>
            </w:r>
          </w:p>
        </w:tc>
        <w:tc>
          <w:tcPr>
            <w:tcW w:w="5437" w:type="dxa"/>
          </w:tcPr>
          <w:p w14:paraId="46081E6C" w14:textId="77777777" w:rsidR="000A157B" w:rsidRPr="00D37591" w:rsidRDefault="009049A6" w:rsidP="00FB68F3">
            <w:pPr>
              <w:spacing w:before="40" w:after="40"/>
              <w:ind w:left="0"/>
            </w:pPr>
            <w:r w:rsidRPr="00D37591">
              <w:t>“A10”</w:t>
            </w:r>
          </w:p>
        </w:tc>
      </w:tr>
      <w:tr w:rsidR="000A157B" w:rsidRPr="00D37591" w14:paraId="4F8A19BC" w14:textId="77777777">
        <w:tc>
          <w:tcPr>
            <w:tcW w:w="3085" w:type="dxa"/>
          </w:tcPr>
          <w:p w14:paraId="21F2EC81" w14:textId="77777777" w:rsidR="000A157B" w:rsidRPr="00D37591" w:rsidRDefault="009049A6" w:rsidP="00FB68F3">
            <w:pPr>
              <w:spacing w:before="40" w:after="40"/>
              <w:ind w:left="0"/>
              <w:jc w:val="right"/>
              <w:rPr>
                <w:b/>
              </w:rPr>
            </w:pPr>
            <w:r w:rsidRPr="00D37591">
              <w:rPr>
                <w:b/>
              </w:rPr>
              <w:t>Description :</w:t>
            </w:r>
          </w:p>
        </w:tc>
        <w:tc>
          <w:tcPr>
            <w:tcW w:w="5437" w:type="dxa"/>
          </w:tcPr>
          <w:p w14:paraId="7F67E35B" w14:textId="77777777" w:rsidR="000A157B" w:rsidRPr="00D37591" w:rsidRDefault="009049A6" w:rsidP="00FB68F3">
            <w:pPr>
              <w:spacing w:before="40" w:after="40"/>
              <w:ind w:left="0"/>
              <w:rPr>
                <w:color w:val="000000"/>
              </w:rPr>
            </w:pPr>
            <w:r w:rsidRPr="00D37591">
              <w:rPr>
                <w:color w:val="000000"/>
              </w:rPr>
              <w:t>Adjustment included in computation of Buy Price</w:t>
            </w:r>
          </w:p>
        </w:tc>
      </w:tr>
      <w:tr w:rsidR="000A157B" w:rsidRPr="00D37591" w14:paraId="7A86E57D" w14:textId="77777777">
        <w:tc>
          <w:tcPr>
            <w:tcW w:w="3085" w:type="dxa"/>
          </w:tcPr>
          <w:p w14:paraId="000A2EEC" w14:textId="77777777" w:rsidR="000A157B" w:rsidRPr="00D37591" w:rsidRDefault="009049A6" w:rsidP="00FB68F3">
            <w:pPr>
              <w:spacing w:before="40" w:after="40"/>
              <w:ind w:left="0"/>
              <w:jc w:val="right"/>
              <w:rPr>
                <w:b/>
              </w:rPr>
            </w:pPr>
            <w:r w:rsidRPr="00D37591">
              <w:rPr>
                <w:b/>
              </w:rPr>
              <w:t>TIB Data Type :</w:t>
            </w:r>
          </w:p>
        </w:tc>
        <w:tc>
          <w:tcPr>
            <w:tcW w:w="5437" w:type="dxa"/>
          </w:tcPr>
          <w:p w14:paraId="21B6BD3F" w14:textId="77777777" w:rsidR="000A157B" w:rsidRPr="00D37591" w:rsidRDefault="009049A6" w:rsidP="00FB68F3">
            <w:pPr>
              <w:spacing w:before="40" w:after="40"/>
              <w:ind w:left="0"/>
            </w:pPr>
            <w:r w:rsidRPr="00D37591">
              <w:rPr>
                <w:color w:val="000000"/>
              </w:rPr>
              <w:t>TIBRVMSG_F32</w:t>
            </w:r>
          </w:p>
        </w:tc>
      </w:tr>
      <w:tr w:rsidR="000A157B" w:rsidRPr="00D37591" w14:paraId="36F8CF8D" w14:textId="77777777">
        <w:tc>
          <w:tcPr>
            <w:tcW w:w="3085" w:type="dxa"/>
          </w:tcPr>
          <w:p w14:paraId="241EDE74" w14:textId="77777777" w:rsidR="000A157B" w:rsidRPr="00D37591" w:rsidRDefault="009049A6" w:rsidP="00FB68F3">
            <w:pPr>
              <w:spacing w:before="40" w:after="40"/>
              <w:ind w:left="0"/>
              <w:jc w:val="right"/>
              <w:rPr>
                <w:b/>
              </w:rPr>
            </w:pPr>
            <w:r w:rsidRPr="00D37591">
              <w:rPr>
                <w:b/>
              </w:rPr>
              <w:t>C/Java Type :</w:t>
            </w:r>
          </w:p>
        </w:tc>
        <w:tc>
          <w:tcPr>
            <w:tcW w:w="5437" w:type="dxa"/>
          </w:tcPr>
          <w:p w14:paraId="4F48CD4D" w14:textId="77777777" w:rsidR="000A157B" w:rsidRPr="00D37591" w:rsidRDefault="009049A6" w:rsidP="00FB68F3">
            <w:pPr>
              <w:spacing w:before="40" w:after="40"/>
              <w:ind w:left="0"/>
            </w:pPr>
            <w:r w:rsidRPr="00D37591">
              <w:rPr>
                <w:color w:val="000000"/>
              </w:rPr>
              <w:t>Float</w:t>
            </w:r>
          </w:p>
        </w:tc>
      </w:tr>
      <w:tr w:rsidR="000A157B" w:rsidRPr="00D37591" w14:paraId="4D3897C6" w14:textId="77777777">
        <w:tc>
          <w:tcPr>
            <w:tcW w:w="3085" w:type="dxa"/>
          </w:tcPr>
          <w:p w14:paraId="023F2021"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4AC0458A" w14:textId="77777777" w:rsidR="000A157B" w:rsidRPr="00D37591" w:rsidRDefault="009049A6" w:rsidP="00FB68F3">
            <w:pPr>
              <w:spacing w:before="40" w:after="40"/>
              <w:ind w:left="0"/>
            </w:pPr>
            <w:r w:rsidRPr="00D37591">
              <w:rPr>
                <w:color w:val="000000"/>
              </w:rPr>
              <w:t>NETBSAD, NETEBSP</w:t>
            </w:r>
          </w:p>
        </w:tc>
      </w:tr>
      <w:tr w:rsidR="000A157B" w:rsidRPr="00D37591" w14:paraId="5AB1B9A7" w14:textId="77777777">
        <w:tc>
          <w:tcPr>
            <w:tcW w:w="3085" w:type="dxa"/>
          </w:tcPr>
          <w:p w14:paraId="0F237334"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5E07576C" w14:textId="77777777" w:rsidR="000A157B" w:rsidRPr="00D37591" w:rsidRDefault="009049A6" w:rsidP="00FB68F3">
            <w:pPr>
              <w:spacing w:before="40" w:after="40"/>
              <w:ind w:left="0"/>
              <w:rPr>
                <w:color w:val="000000"/>
              </w:rPr>
            </w:pPr>
            <w:r w:rsidRPr="00D37591">
              <w:rPr>
                <w:color w:val="000000"/>
              </w:rPr>
              <w:t>Value in MWh.</w:t>
            </w:r>
          </w:p>
        </w:tc>
      </w:tr>
    </w:tbl>
    <w:p w14:paraId="6F2C1953" w14:textId="77777777" w:rsidR="000A157B" w:rsidRPr="00D37591" w:rsidRDefault="000A157B" w:rsidP="00FB68F3"/>
    <w:p w14:paraId="09D4874E" w14:textId="0C4BA5A6" w:rsidR="000A157B" w:rsidRPr="00D37591" w:rsidRDefault="00AC7BF6" w:rsidP="00AC7BF6">
      <w:pPr>
        <w:pStyle w:val="Heading4"/>
      </w:pPr>
      <w:r>
        <w:t>4.12.4.63</w:t>
      </w:r>
      <w:r>
        <w:tab/>
      </w:r>
      <w:r w:rsidR="009049A6" w:rsidRPr="00D37591">
        <w:t>Net Energy Sell Price Cost Adjustment</w:t>
      </w:r>
    </w:p>
    <w:tbl>
      <w:tblPr>
        <w:tblW w:w="0" w:type="auto"/>
        <w:tblLayout w:type="fixed"/>
        <w:tblLook w:val="0000" w:firstRow="0" w:lastRow="0" w:firstColumn="0" w:lastColumn="0" w:noHBand="0" w:noVBand="0"/>
      </w:tblPr>
      <w:tblGrid>
        <w:gridCol w:w="3085"/>
        <w:gridCol w:w="5437"/>
      </w:tblGrid>
      <w:tr w:rsidR="000A157B" w:rsidRPr="00D37591" w14:paraId="018A7D8B" w14:textId="77777777">
        <w:tc>
          <w:tcPr>
            <w:tcW w:w="3085" w:type="dxa"/>
          </w:tcPr>
          <w:p w14:paraId="39578272" w14:textId="77777777" w:rsidR="000A157B" w:rsidRPr="00D37591" w:rsidRDefault="009049A6" w:rsidP="00FB68F3">
            <w:pPr>
              <w:spacing w:before="40" w:after="40"/>
              <w:ind w:left="0"/>
              <w:jc w:val="right"/>
              <w:rPr>
                <w:b/>
              </w:rPr>
            </w:pPr>
            <w:r w:rsidRPr="00D37591">
              <w:rPr>
                <w:b/>
              </w:rPr>
              <w:t>Field Data Type :</w:t>
            </w:r>
          </w:p>
        </w:tc>
        <w:tc>
          <w:tcPr>
            <w:tcW w:w="5437" w:type="dxa"/>
          </w:tcPr>
          <w:p w14:paraId="6D341159" w14:textId="77777777" w:rsidR="000A157B" w:rsidRPr="00D37591" w:rsidRDefault="009049A6" w:rsidP="00FB68F3">
            <w:pPr>
              <w:spacing w:before="40" w:after="40"/>
              <w:ind w:left="0"/>
            </w:pPr>
            <w:r w:rsidRPr="00D37591">
              <w:rPr>
                <w:color w:val="000000"/>
              </w:rPr>
              <w:t>Net Energy Sell Price</w:t>
            </w:r>
            <w:r w:rsidRPr="00D37591">
              <w:t xml:space="preserve"> Cost Adjustment</w:t>
            </w:r>
          </w:p>
        </w:tc>
      </w:tr>
      <w:tr w:rsidR="000A157B" w:rsidRPr="00D37591" w14:paraId="50FD3A69" w14:textId="77777777">
        <w:tc>
          <w:tcPr>
            <w:tcW w:w="3085" w:type="dxa"/>
          </w:tcPr>
          <w:p w14:paraId="38FEFADD" w14:textId="77777777" w:rsidR="000A157B" w:rsidRPr="00D37591" w:rsidRDefault="009049A6" w:rsidP="00FB68F3">
            <w:pPr>
              <w:spacing w:before="40" w:after="40"/>
              <w:ind w:left="0"/>
              <w:jc w:val="right"/>
              <w:rPr>
                <w:b/>
              </w:rPr>
            </w:pPr>
            <w:r w:rsidRPr="00D37591">
              <w:rPr>
                <w:b/>
              </w:rPr>
              <w:t>Field Type :</w:t>
            </w:r>
          </w:p>
        </w:tc>
        <w:tc>
          <w:tcPr>
            <w:tcW w:w="5437" w:type="dxa"/>
          </w:tcPr>
          <w:p w14:paraId="28EAC110" w14:textId="77777777" w:rsidR="000A157B" w:rsidRPr="00D37591" w:rsidRDefault="009049A6" w:rsidP="00FB68F3">
            <w:pPr>
              <w:spacing w:before="40" w:after="40"/>
              <w:ind w:left="0"/>
            </w:pPr>
            <w:r w:rsidRPr="00D37591">
              <w:t>A7</w:t>
            </w:r>
          </w:p>
        </w:tc>
      </w:tr>
      <w:tr w:rsidR="000A157B" w:rsidRPr="00D37591" w14:paraId="29EC5633" w14:textId="77777777">
        <w:tc>
          <w:tcPr>
            <w:tcW w:w="3085" w:type="dxa"/>
          </w:tcPr>
          <w:p w14:paraId="1DB69F72" w14:textId="77777777" w:rsidR="000A157B" w:rsidRPr="00D37591" w:rsidRDefault="009049A6" w:rsidP="00FB68F3">
            <w:pPr>
              <w:spacing w:before="40" w:after="40"/>
              <w:ind w:left="0"/>
              <w:jc w:val="right"/>
              <w:rPr>
                <w:b/>
              </w:rPr>
            </w:pPr>
            <w:r w:rsidRPr="00D37591">
              <w:rPr>
                <w:b/>
              </w:rPr>
              <w:t>Field Name :</w:t>
            </w:r>
          </w:p>
        </w:tc>
        <w:tc>
          <w:tcPr>
            <w:tcW w:w="5437" w:type="dxa"/>
          </w:tcPr>
          <w:p w14:paraId="020F8EF7" w14:textId="77777777" w:rsidR="000A157B" w:rsidRPr="00D37591" w:rsidRDefault="009049A6" w:rsidP="00FB68F3">
            <w:pPr>
              <w:spacing w:before="40" w:after="40"/>
              <w:ind w:left="0"/>
            </w:pPr>
            <w:r w:rsidRPr="00D37591">
              <w:t>“A7”</w:t>
            </w:r>
          </w:p>
        </w:tc>
      </w:tr>
      <w:tr w:rsidR="000A157B" w:rsidRPr="00D37591" w14:paraId="72033643" w14:textId="77777777">
        <w:tc>
          <w:tcPr>
            <w:tcW w:w="3085" w:type="dxa"/>
          </w:tcPr>
          <w:p w14:paraId="6AB3AC68" w14:textId="77777777" w:rsidR="000A157B" w:rsidRPr="00D37591" w:rsidRDefault="009049A6" w:rsidP="00FB68F3">
            <w:pPr>
              <w:spacing w:before="40" w:after="40"/>
              <w:ind w:left="0"/>
              <w:jc w:val="right"/>
              <w:rPr>
                <w:b/>
              </w:rPr>
            </w:pPr>
            <w:r w:rsidRPr="00D37591">
              <w:rPr>
                <w:b/>
              </w:rPr>
              <w:t>Description :</w:t>
            </w:r>
          </w:p>
        </w:tc>
        <w:tc>
          <w:tcPr>
            <w:tcW w:w="5437" w:type="dxa"/>
          </w:tcPr>
          <w:p w14:paraId="09EA0660" w14:textId="77777777" w:rsidR="000A157B" w:rsidRPr="00D37591" w:rsidRDefault="000948FB" w:rsidP="00FB68F3">
            <w:pPr>
              <w:spacing w:before="40" w:after="40"/>
              <w:ind w:left="0"/>
              <w:rPr>
                <w:color w:val="000000"/>
              </w:rPr>
            </w:pPr>
            <w:r>
              <w:rPr>
                <w:color w:val="000000"/>
              </w:rPr>
              <w:t xml:space="preserve">Adjustment included </w:t>
            </w:r>
            <w:r w:rsidR="009049A6" w:rsidRPr="00D37591">
              <w:rPr>
                <w:color w:val="000000"/>
              </w:rPr>
              <w:t>in computation of Sell Price</w:t>
            </w:r>
          </w:p>
        </w:tc>
      </w:tr>
      <w:tr w:rsidR="000A157B" w:rsidRPr="00D37591" w14:paraId="3FCCBAFB" w14:textId="77777777">
        <w:tc>
          <w:tcPr>
            <w:tcW w:w="3085" w:type="dxa"/>
          </w:tcPr>
          <w:p w14:paraId="00459AAF" w14:textId="77777777" w:rsidR="000A157B" w:rsidRPr="00D37591" w:rsidRDefault="009049A6" w:rsidP="00FB68F3">
            <w:pPr>
              <w:spacing w:before="40" w:after="40"/>
              <w:ind w:left="0"/>
              <w:jc w:val="right"/>
              <w:rPr>
                <w:b/>
              </w:rPr>
            </w:pPr>
            <w:r w:rsidRPr="00D37591">
              <w:rPr>
                <w:b/>
              </w:rPr>
              <w:t>TIB Data Type :</w:t>
            </w:r>
          </w:p>
        </w:tc>
        <w:tc>
          <w:tcPr>
            <w:tcW w:w="5437" w:type="dxa"/>
          </w:tcPr>
          <w:p w14:paraId="094BE63F" w14:textId="77777777" w:rsidR="000A157B" w:rsidRPr="00D37591" w:rsidRDefault="009049A6" w:rsidP="00FB68F3">
            <w:pPr>
              <w:spacing w:before="40" w:after="40"/>
              <w:ind w:left="0"/>
            </w:pPr>
            <w:r w:rsidRPr="00D37591">
              <w:rPr>
                <w:color w:val="000000"/>
              </w:rPr>
              <w:t>TIBRVMSG_F32</w:t>
            </w:r>
          </w:p>
        </w:tc>
      </w:tr>
      <w:tr w:rsidR="000A157B" w:rsidRPr="00D37591" w14:paraId="0179F08F" w14:textId="77777777">
        <w:tc>
          <w:tcPr>
            <w:tcW w:w="3085" w:type="dxa"/>
          </w:tcPr>
          <w:p w14:paraId="2C2E0AF7" w14:textId="77777777" w:rsidR="000A157B" w:rsidRPr="00D37591" w:rsidRDefault="009049A6" w:rsidP="00FB68F3">
            <w:pPr>
              <w:spacing w:before="40" w:after="40"/>
              <w:ind w:left="0"/>
              <w:jc w:val="right"/>
              <w:rPr>
                <w:b/>
              </w:rPr>
            </w:pPr>
            <w:r w:rsidRPr="00D37591">
              <w:rPr>
                <w:b/>
              </w:rPr>
              <w:t>C/Java Type :</w:t>
            </w:r>
          </w:p>
        </w:tc>
        <w:tc>
          <w:tcPr>
            <w:tcW w:w="5437" w:type="dxa"/>
          </w:tcPr>
          <w:p w14:paraId="7D675D79" w14:textId="77777777" w:rsidR="000A157B" w:rsidRPr="00D37591" w:rsidRDefault="009049A6" w:rsidP="00FB68F3">
            <w:pPr>
              <w:spacing w:before="40" w:after="40"/>
              <w:ind w:left="0"/>
            </w:pPr>
            <w:r w:rsidRPr="00D37591">
              <w:rPr>
                <w:color w:val="000000"/>
              </w:rPr>
              <w:t>Float</w:t>
            </w:r>
          </w:p>
        </w:tc>
      </w:tr>
      <w:tr w:rsidR="000A157B" w:rsidRPr="00D37591" w14:paraId="37CEDF5B" w14:textId="77777777">
        <w:tc>
          <w:tcPr>
            <w:tcW w:w="3085" w:type="dxa"/>
          </w:tcPr>
          <w:p w14:paraId="3E0E4C55"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45931D11" w14:textId="77777777" w:rsidR="000A157B" w:rsidRPr="00D37591" w:rsidRDefault="009049A6" w:rsidP="00FB68F3">
            <w:pPr>
              <w:spacing w:before="40" w:after="40"/>
              <w:ind w:left="0"/>
            </w:pPr>
            <w:r w:rsidRPr="00D37591">
              <w:rPr>
                <w:color w:val="000000"/>
              </w:rPr>
              <w:t>NETBSAD, NETEBSP</w:t>
            </w:r>
          </w:p>
        </w:tc>
      </w:tr>
      <w:tr w:rsidR="000A157B" w:rsidRPr="00D37591" w14:paraId="16F18C4E" w14:textId="77777777">
        <w:tc>
          <w:tcPr>
            <w:tcW w:w="3085" w:type="dxa"/>
          </w:tcPr>
          <w:p w14:paraId="165B7928"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4E43B7DE" w14:textId="77777777" w:rsidR="000A157B" w:rsidRPr="00D37591" w:rsidRDefault="009049A6" w:rsidP="00FB68F3">
            <w:pPr>
              <w:spacing w:before="40" w:after="40"/>
              <w:ind w:left="0"/>
              <w:rPr>
                <w:color w:val="000000"/>
              </w:rPr>
            </w:pPr>
            <w:r w:rsidRPr="00D37591">
              <w:rPr>
                <w:color w:val="000000"/>
              </w:rPr>
              <w:t>Value in £</w:t>
            </w:r>
          </w:p>
        </w:tc>
      </w:tr>
    </w:tbl>
    <w:p w14:paraId="4BA038D8" w14:textId="77777777" w:rsidR="000A157B" w:rsidRPr="00D37591" w:rsidRDefault="000A157B" w:rsidP="00FB68F3"/>
    <w:p w14:paraId="5CB18C43" w14:textId="33D1F61D" w:rsidR="000A157B" w:rsidRPr="00D37591" w:rsidRDefault="00AC7BF6" w:rsidP="00FB68F3">
      <w:pPr>
        <w:pStyle w:val="Heading4"/>
        <w:keepNext w:val="0"/>
      </w:pPr>
      <w:r>
        <w:t>4.12.4.64</w:t>
      </w:r>
      <w:r>
        <w:tab/>
      </w:r>
      <w:r w:rsidR="009049A6" w:rsidRPr="00D37591">
        <w:t>Net Energy Sell Price Volume Adjustment</w:t>
      </w:r>
    </w:p>
    <w:tbl>
      <w:tblPr>
        <w:tblW w:w="0" w:type="auto"/>
        <w:tblLayout w:type="fixed"/>
        <w:tblLook w:val="0000" w:firstRow="0" w:lastRow="0" w:firstColumn="0" w:lastColumn="0" w:noHBand="0" w:noVBand="0"/>
      </w:tblPr>
      <w:tblGrid>
        <w:gridCol w:w="3085"/>
        <w:gridCol w:w="5437"/>
      </w:tblGrid>
      <w:tr w:rsidR="000A157B" w:rsidRPr="00D37591" w14:paraId="5166DA31" w14:textId="77777777">
        <w:tc>
          <w:tcPr>
            <w:tcW w:w="3085" w:type="dxa"/>
          </w:tcPr>
          <w:p w14:paraId="225EBF5B" w14:textId="77777777" w:rsidR="000A157B" w:rsidRPr="00D37591" w:rsidRDefault="009049A6" w:rsidP="00FB68F3">
            <w:pPr>
              <w:spacing w:before="40" w:after="40"/>
              <w:ind w:left="0"/>
              <w:jc w:val="right"/>
              <w:rPr>
                <w:b/>
              </w:rPr>
            </w:pPr>
            <w:r w:rsidRPr="00D37591">
              <w:rPr>
                <w:b/>
              </w:rPr>
              <w:t>Field Data Type :</w:t>
            </w:r>
          </w:p>
        </w:tc>
        <w:tc>
          <w:tcPr>
            <w:tcW w:w="5437" w:type="dxa"/>
          </w:tcPr>
          <w:p w14:paraId="27DFD7CF" w14:textId="77777777" w:rsidR="000A157B" w:rsidRPr="00D37591" w:rsidRDefault="009049A6" w:rsidP="00FB68F3">
            <w:pPr>
              <w:spacing w:before="40" w:after="40"/>
              <w:ind w:left="0"/>
            </w:pPr>
            <w:r w:rsidRPr="00D37591">
              <w:rPr>
                <w:color w:val="000000"/>
              </w:rPr>
              <w:t>Net Energy Sell Price</w:t>
            </w:r>
            <w:r w:rsidRPr="00D37591">
              <w:t xml:space="preserve"> Volume Adjustment</w:t>
            </w:r>
          </w:p>
        </w:tc>
      </w:tr>
      <w:tr w:rsidR="000A157B" w:rsidRPr="00D37591" w14:paraId="7514C79E" w14:textId="77777777">
        <w:tc>
          <w:tcPr>
            <w:tcW w:w="3085" w:type="dxa"/>
          </w:tcPr>
          <w:p w14:paraId="71CD7A44" w14:textId="77777777" w:rsidR="000A157B" w:rsidRPr="00D37591" w:rsidRDefault="009049A6" w:rsidP="00FB68F3">
            <w:pPr>
              <w:spacing w:before="40" w:after="40"/>
              <w:ind w:left="0"/>
              <w:jc w:val="right"/>
              <w:rPr>
                <w:b/>
              </w:rPr>
            </w:pPr>
            <w:r w:rsidRPr="00D37591">
              <w:rPr>
                <w:b/>
              </w:rPr>
              <w:t>Field Type :</w:t>
            </w:r>
          </w:p>
        </w:tc>
        <w:tc>
          <w:tcPr>
            <w:tcW w:w="5437" w:type="dxa"/>
          </w:tcPr>
          <w:p w14:paraId="72D87531" w14:textId="77777777" w:rsidR="000A157B" w:rsidRPr="00D37591" w:rsidRDefault="009049A6" w:rsidP="00FB68F3">
            <w:pPr>
              <w:spacing w:before="40" w:after="40"/>
              <w:ind w:left="0"/>
            </w:pPr>
            <w:r w:rsidRPr="00D37591">
              <w:t>A8</w:t>
            </w:r>
          </w:p>
        </w:tc>
      </w:tr>
      <w:tr w:rsidR="000A157B" w:rsidRPr="00D37591" w14:paraId="4211DB57" w14:textId="77777777">
        <w:tc>
          <w:tcPr>
            <w:tcW w:w="3085" w:type="dxa"/>
          </w:tcPr>
          <w:p w14:paraId="393AEB1D" w14:textId="77777777" w:rsidR="000A157B" w:rsidRPr="00D37591" w:rsidRDefault="009049A6" w:rsidP="00FB68F3">
            <w:pPr>
              <w:spacing w:before="40" w:after="40"/>
              <w:ind w:left="0"/>
              <w:jc w:val="right"/>
              <w:rPr>
                <w:b/>
              </w:rPr>
            </w:pPr>
            <w:r w:rsidRPr="00D37591">
              <w:rPr>
                <w:b/>
              </w:rPr>
              <w:t>Field Name :</w:t>
            </w:r>
          </w:p>
        </w:tc>
        <w:tc>
          <w:tcPr>
            <w:tcW w:w="5437" w:type="dxa"/>
          </w:tcPr>
          <w:p w14:paraId="245A94F9" w14:textId="77777777" w:rsidR="000A157B" w:rsidRPr="00D37591" w:rsidRDefault="009049A6" w:rsidP="00FB68F3">
            <w:pPr>
              <w:spacing w:before="40" w:after="40"/>
              <w:ind w:left="0"/>
            </w:pPr>
            <w:r w:rsidRPr="00D37591">
              <w:t>“A8”</w:t>
            </w:r>
          </w:p>
        </w:tc>
      </w:tr>
      <w:tr w:rsidR="000A157B" w:rsidRPr="00D37591" w14:paraId="58EAFFC9" w14:textId="77777777">
        <w:tc>
          <w:tcPr>
            <w:tcW w:w="3085" w:type="dxa"/>
          </w:tcPr>
          <w:p w14:paraId="42186C00" w14:textId="77777777" w:rsidR="000A157B" w:rsidRPr="00D37591" w:rsidRDefault="009049A6" w:rsidP="00FB68F3">
            <w:pPr>
              <w:spacing w:before="40" w:after="40"/>
              <w:ind w:left="0"/>
              <w:jc w:val="right"/>
              <w:rPr>
                <w:b/>
              </w:rPr>
            </w:pPr>
            <w:r w:rsidRPr="00D37591">
              <w:rPr>
                <w:b/>
              </w:rPr>
              <w:t>Description :</w:t>
            </w:r>
          </w:p>
        </w:tc>
        <w:tc>
          <w:tcPr>
            <w:tcW w:w="5437" w:type="dxa"/>
          </w:tcPr>
          <w:p w14:paraId="3DF41C35" w14:textId="77777777" w:rsidR="000A157B" w:rsidRPr="00D37591" w:rsidRDefault="009049A6" w:rsidP="00FB68F3">
            <w:pPr>
              <w:spacing w:before="40" w:after="40"/>
              <w:ind w:left="0"/>
              <w:rPr>
                <w:color w:val="000000"/>
              </w:rPr>
            </w:pPr>
            <w:r w:rsidRPr="00D37591">
              <w:rPr>
                <w:color w:val="000000"/>
              </w:rPr>
              <w:t>Adjustment included in computation of Sell Price</w:t>
            </w:r>
          </w:p>
        </w:tc>
      </w:tr>
      <w:tr w:rsidR="000A157B" w:rsidRPr="00D37591" w14:paraId="6B2B2696" w14:textId="77777777">
        <w:tc>
          <w:tcPr>
            <w:tcW w:w="3085" w:type="dxa"/>
          </w:tcPr>
          <w:p w14:paraId="4A639663" w14:textId="77777777" w:rsidR="000A157B" w:rsidRPr="00D37591" w:rsidRDefault="009049A6" w:rsidP="00FB68F3">
            <w:pPr>
              <w:spacing w:before="40" w:after="40"/>
              <w:ind w:left="0"/>
              <w:jc w:val="right"/>
              <w:rPr>
                <w:b/>
              </w:rPr>
            </w:pPr>
            <w:r w:rsidRPr="00D37591">
              <w:rPr>
                <w:b/>
              </w:rPr>
              <w:t>TIB Data Type :</w:t>
            </w:r>
          </w:p>
        </w:tc>
        <w:tc>
          <w:tcPr>
            <w:tcW w:w="5437" w:type="dxa"/>
          </w:tcPr>
          <w:p w14:paraId="698D4208" w14:textId="77777777" w:rsidR="000A157B" w:rsidRPr="00D37591" w:rsidRDefault="009049A6" w:rsidP="00FB68F3">
            <w:pPr>
              <w:spacing w:before="40" w:after="40"/>
              <w:ind w:left="0"/>
            </w:pPr>
            <w:r w:rsidRPr="00D37591">
              <w:rPr>
                <w:color w:val="000000"/>
              </w:rPr>
              <w:t>TIBRVMSG_F32</w:t>
            </w:r>
          </w:p>
        </w:tc>
      </w:tr>
      <w:tr w:rsidR="000A157B" w:rsidRPr="00D37591" w14:paraId="086A9B75" w14:textId="77777777">
        <w:tc>
          <w:tcPr>
            <w:tcW w:w="3085" w:type="dxa"/>
          </w:tcPr>
          <w:p w14:paraId="71744818" w14:textId="77777777" w:rsidR="000A157B" w:rsidRPr="00D37591" w:rsidRDefault="009049A6" w:rsidP="00FB68F3">
            <w:pPr>
              <w:spacing w:before="40" w:after="40"/>
              <w:ind w:left="0"/>
              <w:jc w:val="right"/>
              <w:rPr>
                <w:b/>
              </w:rPr>
            </w:pPr>
            <w:r w:rsidRPr="00D37591">
              <w:rPr>
                <w:b/>
              </w:rPr>
              <w:lastRenderedPageBreak/>
              <w:t>C/Java Type :</w:t>
            </w:r>
          </w:p>
        </w:tc>
        <w:tc>
          <w:tcPr>
            <w:tcW w:w="5437" w:type="dxa"/>
          </w:tcPr>
          <w:p w14:paraId="14FEA773" w14:textId="77777777" w:rsidR="000A157B" w:rsidRPr="00D37591" w:rsidRDefault="009049A6" w:rsidP="00FB68F3">
            <w:pPr>
              <w:spacing w:before="40" w:after="40"/>
              <w:ind w:left="0"/>
            </w:pPr>
            <w:r w:rsidRPr="00D37591">
              <w:rPr>
                <w:color w:val="000000"/>
              </w:rPr>
              <w:t>Float</w:t>
            </w:r>
          </w:p>
        </w:tc>
      </w:tr>
      <w:tr w:rsidR="000A157B" w:rsidRPr="00D37591" w14:paraId="2D1D0A31" w14:textId="77777777">
        <w:tc>
          <w:tcPr>
            <w:tcW w:w="3085" w:type="dxa"/>
          </w:tcPr>
          <w:p w14:paraId="7CDA7F36"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654F4528" w14:textId="77777777" w:rsidR="000A157B" w:rsidRPr="00D37591" w:rsidRDefault="009049A6" w:rsidP="00FB68F3">
            <w:pPr>
              <w:spacing w:before="40" w:after="40"/>
              <w:ind w:left="0"/>
            </w:pPr>
            <w:r w:rsidRPr="00D37591">
              <w:rPr>
                <w:color w:val="000000"/>
              </w:rPr>
              <w:t>NETBSAD, NETEBSP</w:t>
            </w:r>
          </w:p>
        </w:tc>
      </w:tr>
      <w:tr w:rsidR="000A157B" w:rsidRPr="00D37591" w14:paraId="3FEE3B45" w14:textId="77777777">
        <w:tc>
          <w:tcPr>
            <w:tcW w:w="3085" w:type="dxa"/>
          </w:tcPr>
          <w:p w14:paraId="4E1CBA8A"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3F2D1793" w14:textId="77777777" w:rsidR="000A157B" w:rsidRPr="00D37591" w:rsidRDefault="009049A6" w:rsidP="00FB68F3">
            <w:pPr>
              <w:spacing w:before="40" w:after="40"/>
              <w:ind w:left="0"/>
              <w:rPr>
                <w:color w:val="000000"/>
              </w:rPr>
            </w:pPr>
            <w:r w:rsidRPr="00D37591">
              <w:rPr>
                <w:color w:val="000000"/>
              </w:rPr>
              <w:t>Value in MWh.</w:t>
            </w:r>
          </w:p>
        </w:tc>
      </w:tr>
    </w:tbl>
    <w:p w14:paraId="316489E1" w14:textId="77777777" w:rsidR="000A157B" w:rsidRPr="00D37591" w:rsidRDefault="000A157B" w:rsidP="00FB68F3"/>
    <w:p w14:paraId="790A3EF9" w14:textId="1CB0D29D" w:rsidR="000A157B" w:rsidRPr="00D37591" w:rsidRDefault="00AC7BF6" w:rsidP="00FB68F3">
      <w:pPr>
        <w:pStyle w:val="Heading4"/>
        <w:keepNext w:val="0"/>
      </w:pPr>
      <w:r>
        <w:t>4.12.4.65</w:t>
      </w:r>
      <w:r>
        <w:tab/>
      </w:r>
      <w:r w:rsidR="009049A6" w:rsidRPr="00D37591">
        <w:t>Net System Buy Price Volume Adjustment</w:t>
      </w:r>
    </w:p>
    <w:tbl>
      <w:tblPr>
        <w:tblW w:w="0" w:type="auto"/>
        <w:tblLayout w:type="fixed"/>
        <w:tblLook w:val="0000" w:firstRow="0" w:lastRow="0" w:firstColumn="0" w:lastColumn="0" w:noHBand="0" w:noVBand="0"/>
      </w:tblPr>
      <w:tblGrid>
        <w:gridCol w:w="3085"/>
        <w:gridCol w:w="5437"/>
      </w:tblGrid>
      <w:tr w:rsidR="000A157B" w:rsidRPr="00D37591" w14:paraId="041CBC7E" w14:textId="77777777">
        <w:tc>
          <w:tcPr>
            <w:tcW w:w="3085" w:type="dxa"/>
          </w:tcPr>
          <w:p w14:paraId="191EC62E" w14:textId="77777777" w:rsidR="000A157B" w:rsidRPr="00D37591" w:rsidRDefault="009049A6" w:rsidP="00FB68F3">
            <w:pPr>
              <w:spacing w:before="40" w:after="40"/>
              <w:ind w:left="0"/>
              <w:jc w:val="right"/>
              <w:rPr>
                <w:b/>
              </w:rPr>
            </w:pPr>
            <w:r w:rsidRPr="00D37591">
              <w:rPr>
                <w:b/>
              </w:rPr>
              <w:t>Field Data Type :</w:t>
            </w:r>
          </w:p>
        </w:tc>
        <w:tc>
          <w:tcPr>
            <w:tcW w:w="5437" w:type="dxa"/>
          </w:tcPr>
          <w:p w14:paraId="4CA57F98" w14:textId="77777777" w:rsidR="000A157B" w:rsidRPr="00D37591" w:rsidRDefault="009049A6" w:rsidP="00FB68F3">
            <w:pPr>
              <w:spacing w:before="40" w:after="40"/>
              <w:ind w:left="0"/>
            </w:pPr>
            <w:r w:rsidRPr="00D37591">
              <w:rPr>
                <w:color w:val="000000"/>
              </w:rPr>
              <w:t>Net System Buy Price</w:t>
            </w:r>
            <w:r w:rsidRPr="00D37591">
              <w:t xml:space="preserve"> Volume Adjustment</w:t>
            </w:r>
          </w:p>
        </w:tc>
      </w:tr>
      <w:tr w:rsidR="000A157B" w:rsidRPr="00D37591" w14:paraId="632A2369" w14:textId="77777777">
        <w:tc>
          <w:tcPr>
            <w:tcW w:w="3085" w:type="dxa"/>
          </w:tcPr>
          <w:p w14:paraId="5D77F22E" w14:textId="77777777" w:rsidR="000A157B" w:rsidRPr="00D37591" w:rsidRDefault="009049A6" w:rsidP="00FB68F3">
            <w:pPr>
              <w:spacing w:before="40" w:after="40"/>
              <w:ind w:left="0"/>
              <w:jc w:val="right"/>
              <w:rPr>
                <w:b/>
              </w:rPr>
            </w:pPr>
            <w:r w:rsidRPr="00D37591">
              <w:rPr>
                <w:b/>
              </w:rPr>
              <w:t>Field Type :</w:t>
            </w:r>
          </w:p>
        </w:tc>
        <w:tc>
          <w:tcPr>
            <w:tcW w:w="5437" w:type="dxa"/>
          </w:tcPr>
          <w:p w14:paraId="5D92C8B1" w14:textId="77777777" w:rsidR="000A157B" w:rsidRPr="00D37591" w:rsidRDefault="009049A6" w:rsidP="00FB68F3">
            <w:pPr>
              <w:spacing w:before="40" w:after="40"/>
              <w:ind w:left="0"/>
            </w:pPr>
            <w:r w:rsidRPr="00D37591">
              <w:t>A12</w:t>
            </w:r>
          </w:p>
        </w:tc>
      </w:tr>
      <w:tr w:rsidR="000A157B" w:rsidRPr="00D37591" w14:paraId="32898E1D" w14:textId="77777777">
        <w:tc>
          <w:tcPr>
            <w:tcW w:w="3085" w:type="dxa"/>
          </w:tcPr>
          <w:p w14:paraId="629D6FAC" w14:textId="77777777" w:rsidR="000A157B" w:rsidRPr="00D37591" w:rsidRDefault="009049A6" w:rsidP="00FB68F3">
            <w:pPr>
              <w:spacing w:before="40" w:after="40"/>
              <w:ind w:left="0"/>
              <w:jc w:val="right"/>
              <w:rPr>
                <w:b/>
              </w:rPr>
            </w:pPr>
            <w:r w:rsidRPr="00D37591">
              <w:rPr>
                <w:b/>
              </w:rPr>
              <w:t>Field Name :</w:t>
            </w:r>
          </w:p>
        </w:tc>
        <w:tc>
          <w:tcPr>
            <w:tcW w:w="5437" w:type="dxa"/>
          </w:tcPr>
          <w:p w14:paraId="4CD21557" w14:textId="77777777" w:rsidR="000A157B" w:rsidRPr="00D37591" w:rsidRDefault="009049A6" w:rsidP="00FB68F3">
            <w:pPr>
              <w:spacing w:before="40" w:after="40"/>
              <w:ind w:left="0"/>
            </w:pPr>
            <w:r w:rsidRPr="00D37591">
              <w:t>“A12”</w:t>
            </w:r>
          </w:p>
        </w:tc>
      </w:tr>
      <w:tr w:rsidR="000A157B" w:rsidRPr="00D37591" w14:paraId="6DC04BFB" w14:textId="77777777">
        <w:tc>
          <w:tcPr>
            <w:tcW w:w="3085" w:type="dxa"/>
          </w:tcPr>
          <w:p w14:paraId="621DAA67" w14:textId="77777777" w:rsidR="000A157B" w:rsidRPr="00D37591" w:rsidRDefault="009049A6" w:rsidP="00FB68F3">
            <w:pPr>
              <w:spacing w:before="40" w:after="40"/>
              <w:ind w:left="0"/>
              <w:jc w:val="right"/>
              <w:rPr>
                <w:b/>
              </w:rPr>
            </w:pPr>
            <w:r w:rsidRPr="00D37591">
              <w:rPr>
                <w:b/>
              </w:rPr>
              <w:t>Description :</w:t>
            </w:r>
          </w:p>
        </w:tc>
        <w:tc>
          <w:tcPr>
            <w:tcW w:w="5437" w:type="dxa"/>
          </w:tcPr>
          <w:p w14:paraId="271F1047" w14:textId="77777777" w:rsidR="000A157B" w:rsidRPr="00D37591" w:rsidRDefault="009049A6" w:rsidP="00FB68F3">
            <w:pPr>
              <w:spacing w:before="40" w:after="40"/>
              <w:ind w:left="0"/>
              <w:rPr>
                <w:color w:val="000000"/>
              </w:rPr>
            </w:pPr>
            <w:r w:rsidRPr="00D37591">
              <w:rPr>
                <w:color w:val="000000"/>
              </w:rPr>
              <w:t>Adjustment included in computation of Buy Price</w:t>
            </w:r>
          </w:p>
        </w:tc>
      </w:tr>
      <w:tr w:rsidR="000A157B" w:rsidRPr="00D37591" w14:paraId="038C6B4F" w14:textId="77777777">
        <w:tc>
          <w:tcPr>
            <w:tcW w:w="3085" w:type="dxa"/>
          </w:tcPr>
          <w:p w14:paraId="052FD45F" w14:textId="77777777" w:rsidR="000A157B" w:rsidRPr="00D37591" w:rsidRDefault="009049A6" w:rsidP="00FB68F3">
            <w:pPr>
              <w:spacing w:before="40" w:after="40"/>
              <w:ind w:left="0"/>
              <w:jc w:val="right"/>
              <w:rPr>
                <w:b/>
              </w:rPr>
            </w:pPr>
            <w:r w:rsidRPr="00D37591">
              <w:rPr>
                <w:b/>
              </w:rPr>
              <w:t>TIB Data Type :</w:t>
            </w:r>
          </w:p>
        </w:tc>
        <w:tc>
          <w:tcPr>
            <w:tcW w:w="5437" w:type="dxa"/>
          </w:tcPr>
          <w:p w14:paraId="16F3017A" w14:textId="77777777" w:rsidR="000A157B" w:rsidRPr="00D37591" w:rsidRDefault="009049A6" w:rsidP="00FB68F3">
            <w:pPr>
              <w:spacing w:before="40" w:after="40"/>
              <w:ind w:left="0"/>
            </w:pPr>
            <w:r w:rsidRPr="00D37591">
              <w:rPr>
                <w:color w:val="000000"/>
              </w:rPr>
              <w:t>TIBRVMSG_F32</w:t>
            </w:r>
          </w:p>
        </w:tc>
      </w:tr>
      <w:tr w:rsidR="000A157B" w:rsidRPr="00D37591" w14:paraId="7C0FB9AA" w14:textId="77777777">
        <w:tc>
          <w:tcPr>
            <w:tcW w:w="3085" w:type="dxa"/>
          </w:tcPr>
          <w:p w14:paraId="3CFD5BD7" w14:textId="77777777" w:rsidR="000A157B" w:rsidRPr="00D37591" w:rsidRDefault="009049A6" w:rsidP="00FB68F3">
            <w:pPr>
              <w:spacing w:before="40" w:after="40"/>
              <w:ind w:left="0"/>
              <w:jc w:val="right"/>
              <w:rPr>
                <w:b/>
              </w:rPr>
            </w:pPr>
            <w:r w:rsidRPr="00D37591">
              <w:rPr>
                <w:b/>
              </w:rPr>
              <w:t>C/Java Type :</w:t>
            </w:r>
          </w:p>
        </w:tc>
        <w:tc>
          <w:tcPr>
            <w:tcW w:w="5437" w:type="dxa"/>
          </w:tcPr>
          <w:p w14:paraId="5EB90C0A" w14:textId="77777777" w:rsidR="000A157B" w:rsidRPr="00D37591" w:rsidRDefault="009049A6" w:rsidP="00FB68F3">
            <w:pPr>
              <w:spacing w:before="40" w:after="40"/>
              <w:ind w:left="0"/>
            </w:pPr>
            <w:r w:rsidRPr="00D37591">
              <w:rPr>
                <w:color w:val="000000"/>
              </w:rPr>
              <w:t>Float</w:t>
            </w:r>
          </w:p>
        </w:tc>
      </w:tr>
      <w:tr w:rsidR="000A157B" w:rsidRPr="00D37591" w14:paraId="7FB49A0F" w14:textId="77777777">
        <w:tc>
          <w:tcPr>
            <w:tcW w:w="3085" w:type="dxa"/>
          </w:tcPr>
          <w:p w14:paraId="0252AD64"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38D287E8" w14:textId="77777777" w:rsidR="000A157B" w:rsidRPr="00D37591" w:rsidRDefault="009049A6" w:rsidP="00FB68F3">
            <w:pPr>
              <w:spacing w:before="40" w:after="40"/>
              <w:ind w:left="0"/>
            </w:pPr>
            <w:r w:rsidRPr="00D37591">
              <w:rPr>
                <w:color w:val="000000"/>
              </w:rPr>
              <w:t>NETBSAD, NETEBSP</w:t>
            </w:r>
          </w:p>
        </w:tc>
      </w:tr>
      <w:tr w:rsidR="000A157B" w:rsidRPr="00D37591" w14:paraId="78E7C4E1" w14:textId="77777777">
        <w:tc>
          <w:tcPr>
            <w:tcW w:w="3085" w:type="dxa"/>
          </w:tcPr>
          <w:p w14:paraId="4E872CEE"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32D38D7D" w14:textId="77777777" w:rsidR="000A157B" w:rsidRPr="00D37591" w:rsidRDefault="009049A6" w:rsidP="00FB68F3">
            <w:pPr>
              <w:spacing w:before="40" w:after="40"/>
              <w:ind w:left="0"/>
              <w:rPr>
                <w:color w:val="000000"/>
              </w:rPr>
            </w:pPr>
            <w:r w:rsidRPr="00D37591">
              <w:rPr>
                <w:color w:val="000000"/>
              </w:rPr>
              <w:t>Value in MWh.</w:t>
            </w:r>
          </w:p>
        </w:tc>
      </w:tr>
    </w:tbl>
    <w:p w14:paraId="6E78EF16" w14:textId="77777777" w:rsidR="000A157B" w:rsidRPr="00D37591" w:rsidRDefault="000A157B" w:rsidP="00FB68F3"/>
    <w:p w14:paraId="307908DE" w14:textId="1FB4800E" w:rsidR="000A157B" w:rsidRPr="00D37591" w:rsidRDefault="007D520A" w:rsidP="007D520A">
      <w:pPr>
        <w:pStyle w:val="Heading4"/>
        <w:keepNext w:val="0"/>
      </w:pPr>
      <w:r>
        <w:t>4.12.4.66</w:t>
      </w:r>
      <w:r>
        <w:tab/>
      </w:r>
      <w:r w:rsidR="009049A6" w:rsidRPr="00D37591">
        <w:t>Net System Sell Price Volume Adjustment</w:t>
      </w:r>
    </w:p>
    <w:tbl>
      <w:tblPr>
        <w:tblW w:w="0" w:type="auto"/>
        <w:tblLayout w:type="fixed"/>
        <w:tblLook w:val="0000" w:firstRow="0" w:lastRow="0" w:firstColumn="0" w:lastColumn="0" w:noHBand="0" w:noVBand="0"/>
      </w:tblPr>
      <w:tblGrid>
        <w:gridCol w:w="3085"/>
        <w:gridCol w:w="5437"/>
      </w:tblGrid>
      <w:tr w:rsidR="000A157B" w:rsidRPr="00D37591" w14:paraId="0E90F50C" w14:textId="77777777">
        <w:tc>
          <w:tcPr>
            <w:tcW w:w="3085" w:type="dxa"/>
          </w:tcPr>
          <w:p w14:paraId="2E55F974" w14:textId="77777777" w:rsidR="000A157B" w:rsidRPr="00D37591" w:rsidRDefault="009049A6" w:rsidP="00FB68F3">
            <w:pPr>
              <w:spacing w:before="40" w:after="40"/>
              <w:ind w:left="0"/>
              <w:jc w:val="right"/>
              <w:rPr>
                <w:b/>
              </w:rPr>
            </w:pPr>
            <w:r w:rsidRPr="00D37591">
              <w:rPr>
                <w:b/>
              </w:rPr>
              <w:t>Field Data Type :</w:t>
            </w:r>
          </w:p>
        </w:tc>
        <w:tc>
          <w:tcPr>
            <w:tcW w:w="5437" w:type="dxa"/>
          </w:tcPr>
          <w:p w14:paraId="334F9196" w14:textId="77777777" w:rsidR="000A157B" w:rsidRPr="00D37591" w:rsidRDefault="009049A6" w:rsidP="00FB68F3">
            <w:pPr>
              <w:spacing w:before="40" w:after="40"/>
              <w:ind w:left="0"/>
            </w:pPr>
            <w:r w:rsidRPr="00D37591">
              <w:rPr>
                <w:color w:val="000000"/>
              </w:rPr>
              <w:t>Net System Sell Price</w:t>
            </w:r>
            <w:r w:rsidRPr="00D37591">
              <w:t xml:space="preserve"> Volume Adjustment</w:t>
            </w:r>
          </w:p>
        </w:tc>
      </w:tr>
      <w:tr w:rsidR="000A157B" w:rsidRPr="00D37591" w14:paraId="60384901" w14:textId="77777777">
        <w:tc>
          <w:tcPr>
            <w:tcW w:w="3085" w:type="dxa"/>
          </w:tcPr>
          <w:p w14:paraId="6A1580C2" w14:textId="77777777" w:rsidR="000A157B" w:rsidRPr="00D37591" w:rsidRDefault="009049A6" w:rsidP="00FB68F3">
            <w:pPr>
              <w:spacing w:before="40" w:after="40"/>
              <w:ind w:left="0"/>
              <w:jc w:val="right"/>
              <w:rPr>
                <w:b/>
              </w:rPr>
            </w:pPr>
            <w:r w:rsidRPr="00D37591">
              <w:rPr>
                <w:b/>
              </w:rPr>
              <w:t>Field Type :</w:t>
            </w:r>
          </w:p>
        </w:tc>
        <w:tc>
          <w:tcPr>
            <w:tcW w:w="5437" w:type="dxa"/>
          </w:tcPr>
          <w:p w14:paraId="55F9838B" w14:textId="77777777" w:rsidR="000A157B" w:rsidRPr="00D37591" w:rsidRDefault="009049A6" w:rsidP="00FB68F3">
            <w:pPr>
              <w:spacing w:before="40" w:after="40"/>
              <w:ind w:left="0"/>
            </w:pPr>
            <w:r w:rsidRPr="00D37591">
              <w:t>A11</w:t>
            </w:r>
          </w:p>
        </w:tc>
      </w:tr>
      <w:tr w:rsidR="000A157B" w:rsidRPr="00D37591" w14:paraId="7CEF2036" w14:textId="77777777">
        <w:tc>
          <w:tcPr>
            <w:tcW w:w="3085" w:type="dxa"/>
          </w:tcPr>
          <w:p w14:paraId="6A559F93" w14:textId="77777777" w:rsidR="000A157B" w:rsidRPr="00D37591" w:rsidRDefault="009049A6" w:rsidP="00FB68F3">
            <w:pPr>
              <w:spacing w:before="40" w:after="40"/>
              <w:ind w:left="0"/>
              <w:jc w:val="right"/>
              <w:rPr>
                <w:b/>
              </w:rPr>
            </w:pPr>
            <w:r w:rsidRPr="00D37591">
              <w:rPr>
                <w:b/>
              </w:rPr>
              <w:t>Field Name :</w:t>
            </w:r>
          </w:p>
        </w:tc>
        <w:tc>
          <w:tcPr>
            <w:tcW w:w="5437" w:type="dxa"/>
          </w:tcPr>
          <w:p w14:paraId="71D7C009" w14:textId="77777777" w:rsidR="000A157B" w:rsidRPr="00D37591" w:rsidRDefault="009049A6" w:rsidP="00FB68F3">
            <w:pPr>
              <w:spacing w:before="40" w:after="40"/>
              <w:ind w:left="0"/>
            </w:pPr>
            <w:r w:rsidRPr="00D37591">
              <w:t>“A11”</w:t>
            </w:r>
          </w:p>
        </w:tc>
      </w:tr>
      <w:tr w:rsidR="000A157B" w:rsidRPr="00D37591" w14:paraId="5497BF0C" w14:textId="77777777">
        <w:tc>
          <w:tcPr>
            <w:tcW w:w="3085" w:type="dxa"/>
          </w:tcPr>
          <w:p w14:paraId="7CB3BD10" w14:textId="77777777" w:rsidR="000A157B" w:rsidRPr="00D37591" w:rsidRDefault="009049A6" w:rsidP="00FB68F3">
            <w:pPr>
              <w:spacing w:before="40" w:after="40"/>
              <w:ind w:left="0"/>
              <w:jc w:val="right"/>
              <w:rPr>
                <w:b/>
              </w:rPr>
            </w:pPr>
            <w:r w:rsidRPr="00D37591">
              <w:rPr>
                <w:b/>
              </w:rPr>
              <w:t>Description :</w:t>
            </w:r>
          </w:p>
        </w:tc>
        <w:tc>
          <w:tcPr>
            <w:tcW w:w="5437" w:type="dxa"/>
          </w:tcPr>
          <w:p w14:paraId="1668FBFC" w14:textId="77777777" w:rsidR="000A157B" w:rsidRPr="00D37591" w:rsidRDefault="000948FB" w:rsidP="00FB68F3">
            <w:pPr>
              <w:spacing w:before="40" w:after="40"/>
              <w:ind w:left="0"/>
              <w:rPr>
                <w:color w:val="000000"/>
              </w:rPr>
            </w:pPr>
            <w:r>
              <w:rPr>
                <w:color w:val="000000"/>
              </w:rPr>
              <w:t xml:space="preserve">Adjustment included </w:t>
            </w:r>
            <w:r w:rsidR="009049A6" w:rsidRPr="00D37591">
              <w:rPr>
                <w:color w:val="000000"/>
              </w:rPr>
              <w:t>in computation of Sell Price</w:t>
            </w:r>
          </w:p>
        </w:tc>
      </w:tr>
      <w:tr w:rsidR="000A157B" w:rsidRPr="00D37591" w14:paraId="635ACD71" w14:textId="77777777">
        <w:tc>
          <w:tcPr>
            <w:tcW w:w="3085" w:type="dxa"/>
          </w:tcPr>
          <w:p w14:paraId="5C891AA8" w14:textId="77777777" w:rsidR="000A157B" w:rsidRPr="00D37591" w:rsidRDefault="009049A6" w:rsidP="00FB68F3">
            <w:pPr>
              <w:spacing w:before="40" w:after="40"/>
              <w:ind w:left="0"/>
              <w:jc w:val="right"/>
              <w:rPr>
                <w:b/>
              </w:rPr>
            </w:pPr>
            <w:r w:rsidRPr="00D37591">
              <w:rPr>
                <w:b/>
              </w:rPr>
              <w:t>TIB Data Type :</w:t>
            </w:r>
          </w:p>
        </w:tc>
        <w:tc>
          <w:tcPr>
            <w:tcW w:w="5437" w:type="dxa"/>
          </w:tcPr>
          <w:p w14:paraId="12D07D12" w14:textId="77777777" w:rsidR="000A157B" w:rsidRPr="00D37591" w:rsidRDefault="009049A6" w:rsidP="00FB68F3">
            <w:pPr>
              <w:spacing w:before="40" w:after="40"/>
              <w:ind w:left="0"/>
            </w:pPr>
            <w:r w:rsidRPr="00D37591">
              <w:rPr>
                <w:color w:val="000000"/>
              </w:rPr>
              <w:t>TIBRVMSG_F32</w:t>
            </w:r>
          </w:p>
        </w:tc>
      </w:tr>
      <w:tr w:rsidR="000A157B" w:rsidRPr="00D37591" w14:paraId="43B7D26C" w14:textId="77777777">
        <w:tc>
          <w:tcPr>
            <w:tcW w:w="3085" w:type="dxa"/>
          </w:tcPr>
          <w:p w14:paraId="2D8840D8" w14:textId="77777777" w:rsidR="000A157B" w:rsidRPr="00D37591" w:rsidRDefault="009049A6" w:rsidP="00FB68F3">
            <w:pPr>
              <w:spacing w:before="40" w:after="40"/>
              <w:ind w:left="0"/>
              <w:jc w:val="right"/>
              <w:rPr>
                <w:b/>
              </w:rPr>
            </w:pPr>
            <w:r w:rsidRPr="00D37591">
              <w:rPr>
                <w:b/>
              </w:rPr>
              <w:t>C/Java Type :</w:t>
            </w:r>
          </w:p>
        </w:tc>
        <w:tc>
          <w:tcPr>
            <w:tcW w:w="5437" w:type="dxa"/>
          </w:tcPr>
          <w:p w14:paraId="5F2C5B4F" w14:textId="77777777" w:rsidR="000A157B" w:rsidRPr="00D37591" w:rsidRDefault="009049A6" w:rsidP="00FB68F3">
            <w:pPr>
              <w:spacing w:before="40" w:after="40"/>
              <w:ind w:left="0"/>
            </w:pPr>
            <w:r w:rsidRPr="00D37591">
              <w:rPr>
                <w:color w:val="000000"/>
              </w:rPr>
              <w:t>Float</w:t>
            </w:r>
          </w:p>
        </w:tc>
      </w:tr>
      <w:tr w:rsidR="000A157B" w:rsidRPr="00D37591" w14:paraId="4C44BC78" w14:textId="77777777">
        <w:tc>
          <w:tcPr>
            <w:tcW w:w="3085" w:type="dxa"/>
          </w:tcPr>
          <w:p w14:paraId="7E104236"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50C90EAC" w14:textId="77777777" w:rsidR="000A157B" w:rsidRPr="00D37591" w:rsidRDefault="009049A6" w:rsidP="00FB68F3">
            <w:pPr>
              <w:spacing w:before="40" w:after="40"/>
              <w:ind w:left="0"/>
            </w:pPr>
            <w:r w:rsidRPr="00D37591">
              <w:rPr>
                <w:color w:val="000000"/>
              </w:rPr>
              <w:t>NETBSAD, NETEBSP</w:t>
            </w:r>
          </w:p>
        </w:tc>
      </w:tr>
      <w:tr w:rsidR="000A157B" w:rsidRPr="00D37591" w14:paraId="3AD053D9" w14:textId="77777777">
        <w:tc>
          <w:tcPr>
            <w:tcW w:w="3085" w:type="dxa"/>
          </w:tcPr>
          <w:p w14:paraId="03FF1539"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6BDDE613" w14:textId="77777777" w:rsidR="000A157B" w:rsidRPr="00D37591" w:rsidRDefault="009049A6" w:rsidP="00FB68F3">
            <w:pPr>
              <w:spacing w:before="40" w:after="40"/>
              <w:ind w:left="0"/>
              <w:rPr>
                <w:color w:val="000000"/>
              </w:rPr>
            </w:pPr>
            <w:r w:rsidRPr="00D37591">
              <w:rPr>
                <w:color w:val="000000"/>
              </w:rPr>
              <w:t>Value in MWh.</w:t>
            </w:r>
          </w:p>
        </w:tc>
      </w:tr>
    </w:tbl>
    <w:p w14:paraId="652D89DD" w14:textId="77777777" w:rsidR="000A157B" w:rsidRPr="00D37591" w:rsidRDefault="000A157B" w:rsidP="00FB68F3"/>
    <w:p w14:paraId="1F0EE1EB" w14:textId="1FF5550C" w:rsidR="000A157B" w:rsidRPr="00D37591" w:rsidRDefault="007D520A" w:rsidP="007D520A">
      <w:pPr>
        <w:pStyle w:val="Heading4"/>
        <w:keepNext w:val="0"/>
      </w:pPr>
      <w:r>
        <w:t>4.12.4.67</w:t>
      </w:r>
      <w:r>
        <w:tab/>
      </w:r>
      <w:r w:rsidR="009049A6" w:rsidRPr="00D37591">
        <w:t>NIV Adjusted Volume</w:t>
      </w:r>
    </w:p>
    <w:tbl>
      <w:tblPr>
        <w:tblW w:w="0" w:type="auto"/>
        <w:tblLayout w:type="fixed"/>
        <w:tblLook w:val="0000" w:firstRow="0" w:lastRow="0" w:firstColumn="0" w:lastColumn="0" w:noHBand="0" w:noVBand="0"/>
      </w:tblPr>
      <w:tblGrid>
        <w:gridCol w:w="3085"/>
        <w:gridCol w:w="5437"/>
      </w:tblGrid>
      <w:tr w:rsidR="000A157B" w:rsidRPr="00D37591" w14:paraId="29F5C0C9" w14:textId="77777777">
        <w:tc>
          <w:tcPr>
            <w:tcW w:w="3085" w:type="dxa"/>
          </w:tcPr>
          <w:p w14:paraId="18FDA6CD" w14:textId="77777777" w:rsidR="000A157B" w:rsidRPr="00D37591" w:rsidRDefault="009049A6" w:rsidP="00FB68F3">
            <w:pPr>
              <w:spacing w:after="0"/>
              <w:ind w:left="0"/>
              <w:jc w:val="right"/>
              <w:rPr>
                <w:b/>
              </w:rPr>
            </w:pPr>
            <w:r w:rsidRPr="00D37591">
              <w:rPr>
                <w:b/>
              </w:rPr>
              <w:t>Field Data Type :</w:t>
            </w:r>
          </w:p>
        </w:tc>
        <w:tc>
          <w:tcPr>
            <w:tcW w:w="5437" w:type="dxa"/>
          </w:tcPr>
          <w:p w14:paraId="55F4C350" w14:textId="77777777" w:rsidR="000A157B" w:rsidRPr="00D37591" w:rsidRDefault="009049A6" w:rsidP="00FB68F3">
            <w:pPr>
              <w:spacing w:after="0"/>
              <w:ind w:left="34"/>
            </w:pPr>
            <w:r w:rsidRPr="00D37591">
              <w:t>NIV Adjusted Volume</w:t>
            </w:r>
          </w:p>
        </w:tc>
      </w:tr>
      <w:tr w:rsidR="000A157B" w:rsidRPr="00D37591" w14:paraId="005A0C37" w14:textId="77777777">
        <w:tc>
          <w:tcPr>
            <w:tcW w:w="3085" w:type="dxa"/>
          </w:tcPr>
          <w:p w14:paraId="53F1A800" w14:textId="77777777" w:rsidR="000A157B" w:rsidRPr="00D37591" w:rsidRDefault="009049A6" w:rsidP="00FB68F3">
            <w:pPr>
              <w:spacing w:after="0"/>
              <w:ind w:left="0"/>
              <w:jc w:val="right"/>
              <w:rPr>
                <w:b/>
              </w:rPr>
            </w:pPr>
            <w:r w:rsidRPr="00D37591">
              <w:rPr>
                <w:b/>
              </w:rPr>
              <w:t>Field Type :</w:t>
            </w:r>
          </w:p>
        </w:tc>
        <w:tc>
          <w:tcPr>
            <w:tcW w:w="5437" w:type="dxa"/>
          </w:tcPr>
          <w:p w14:paraId="78C6DEB0" w14:textId="77777777" w:rsidR="000A157B" w:rsidRPr="00D37591" w:rsidRDefault="009049A6" w:rsidP="00FB68F3">
            <w:pPr>
              <w:spacing w:after="0"/>
              <w:ind w:left="34"/>
            </w:pPr>
            <w:r w:rsidRPr="00D37591">
              <w:t>NV</w:t>
            </w:r>
          </w:p>
        </w:tc>
      </w:tr>
      <w:tr w:rsidR="000A157B" w:rsidRPr="00D37591" w14:paraId="778CE917" w14:textId="77777777">
        <w:tc>
          <w:tcPr>
            <w:tcW w:w="3085" w:type="dxa"/>
          </w:tcPr>
          <w:p w14:paraId="19933A47" w14:textId="77777777" w:rsidR="000A157B" w:rsidRPr="00D37591" w:rsidRDefault="009049A6" w:rsidP="00FB68F3">
            <w:pPr>
              <w:spacing w:after="0"/>
              <w:ind w:left="0"/>
              <w:jc w:val="right"/>
              <w:rPr>
                <w:b/>
              </w:rPr>
            </w:pPr>
            <w:r w:rsidRPr="00D37591">
              <w:rPr>
                <w:b/>
              </w:rPr>
              <w:t>Field Name :</w:t>
            </w:r>
          </w:p>
        </w:tc>
        <w:tc>
          <w:tcPr>
            <w:tcW w:w="5437" w:type="dxa"/>
          </w:tcPr>
          <w:p w14:paraId="402F7449" w14:textId="77777777" w:rsidR="000A157B" w:rsidRPr="00D37591" w:rsidRDefault="009049A6" w:rsidP="00FB68F3">
            <w:pPr>
              <w:spacing w:after="0"/>
              <w:ind w:left="34"/>
            </w:pPr>
            <w:r w:rsidRPr="00D37591">
              <w:t>“NV”</w:t>
            </w:r>
          </w:p>
        </w:tc>
      </w:tr>
      <w:tr w:rsidR="000A157B" w:rsidRPr="00D37591" w14:paraId="1FDD3B93" w14:textId="77777777">
        <w:tc>
          <w:tcPr>
            <w:tcW w:w="3085" w:type="dxa"/>
          </w:tcPr>
          <w:p w14:paraId="73D72232" w14:textId="77777777" w:rsidR="000A157B" w:rsidRPr="00D37591" w:rsidRDefault="009049A6" w:rsidP="00FB68F3">
            <w:pPr>
              <w:spacing w:after="0"/>
              <w:ind w:left="0"/>
              <w:jc w:val="right"/>
              <w:rPr>
                <w:b/>
              </w:rPr>
            </w:pPr>
            <w:r w:rsidRPr="00D37591">
              <w:rPr>
                <w:b/>
              </w:rPr>
              <w:t>Description :</w:t>
            </w:r>
          </w:p>
        </w:tc>
        <w:tc>
          <w:tcPr>
            <w:tcW w:w="5437" w:type="dxa"/>
          </w:tcPr>
          <w:p w14:paraId="1F47C856" w14:textId="77777777" w:rsidR="000A157B" w:rsidRPr="00D37591" w:rsidRDefault="009049A6" w:rsidP="00FB68F3">
            <w:pPr>
              <w:spacing w:after="0"/>
              <w:ind w:left="34"/>
              <w:rPr>
                <w:color w:val="000000"/>
              </w:rPr>
            </w:pPr>
            <w:r w:rsidRPr="00D37591">
              <w:rPr>
                <w:color w:val="000000"/>
              </w:rPr>
              <w:t>The volume remaining against a stack item after applying NIV.</w:t>
            </w:r>
          </w:p>
        </w:tc>
      </w:tr>
      <w:tr w:rsidR="000A157B" w:rsidRPr="00D37591" w14:paraId="15A20CAE" w14:textId="77777777">
        <w:tc>
          <w:tcPr>
            <w:tcW w:w="3085" w:type="dxa"/>
          </w:tcPr>
          <w:p w14:paraId="05432FF4" w14:textId="77777777" w:rsidR="000A157B" w:rsidRPr="00D37591" w:rsidRDefault="009049A6" w:rsidP="00FB68F3">
            <w:pPr>
              <w:spacing w:after="0"/>
              <w:ind w:left="0"/>
              <w:jc w:val="right"/>
              <w:rPr>
                <w:b/>
              </w:rPr>
            </w:pPr>
            <w:r w:rsidRPr="00D37591">
              <w:rPr>
                <w:b/>
              </w:rPr>
              <w:t>TIB Data Type :</w:t>
            </w:r>
          </w:p>
        </w:tc>
        <w:tc>
          <w:tcPr>
            <w:tcW w:w="5437" w:type="dxa"/>
          </w:tcPr>
          <w:p w14:paraId="7D9343EE" w14:textId="77777777" w:rsidR="000A157B" w:rsidRPr="00D37591" w:rsidRDefault="009049A6" w:rsidP="00FB68F3">
            <w:pPr>
              <w:spacing w:after="0"/>
              <w:ind w:left="34"/>
            </w:pPr>
            <w:r w:rsidRPr="00D37591">
              <w:rPr>
                <w:color w:val="000000"/>
              </w:rPr>
              <w:t>TIBRVMSG_F32</w:t>
            </w:r>
          </w:p>
        </w:tc>
      </w:tr>
      <w:tr w:rsidR="000A157B" w:rsidRPr="00D37591" w14:paraId="6C20F582" w14:textId="77777777">
        <w:tc>
          <w:tcPr>
            <w:tcW w:w="3085" w:type="dxa"/>
          </w:tcPr>
          <w:p w14:paraId="04CD3593" w14:textId="77777777" w:rsidR="000A157B" w:rsidRPr="00D37591" w:rsidRDefault="009049A6" w:rsidP="00FB68F3">
            <w:pPr>
              <w:spacing w:after="0"/>
              <w:ind w:left="0"/>
              <w:jc w:val="right"/>
              <w:rPr>
                <w:b/>
              </w:rPr>
            </w:pPr>
            <w:r w:rsidRPr="00D37591">
              <w:rPr>
                <w:b/>
              </w:rPr>
              <w:t>C/Java Type :</w:t>
            </w:r>
          </w:p>
        </w:tc>
        <w:tc>
          <w:tcPr>
            <w:tcW w:w="5437" w:type="dxa"/>
          </w:tcPr>
          <w:p w14:paraId="4F8CEB05" w14:textId="77777777" w:rsidR="000A157B" w:rsidRPr="00D37591" w:rsidRDefault="009049A6" w:rsidP="00FB68F3">
            <w:pPr>
              <w:spacing w:after="0"/>
              <w:ind w:left="34"/>
            </w:pPr>
            <w:r w:rsidRPr="00D37591">
              <w:rPr>
                <w:color w:val="000000"/>
              </w:rPr>
              <w:t>Float</w:t>
            </w:r>
          </w:p>
        </w:tc>
      </w:tr>
      <w:tr w:rsidR="000A157B" w:rsidRPr="00D37591" w14:paraId="7D082E5D" w14:textId="77777777">
        <w:tc>
          <w:tcPr>
            <w:tcW w:w="3085" w:type="dxa"/>
          </w:tcPr>
          <w:p w14:paraId="47775C22" w14:textId="77777777" w:rsidR="000A157B" w:rsidRPr="00D37591" w:rsidRDefault="009049A6" w:rsidP="00FB68F3">
            <w:pPr>
              <w:spacing w:after="0"/>
              <w:ind w:left="0"/>
              <w:jc w:val="right"/>
              <w:rPr>
                <w:b/>
              </w:rPr>
            </w:pPr>
            <w:r w:rsidRPr="00D37591">
              <w:rPr>
                <w:b/>
              </w:rPr>
              <w:t>Messages containing field :</w:t>
            </w:r>
          </w:p>
        </w:tc>
        <w:tc>
          <w:tcPr>
            <w:tcW w:w="5437" w:type="dxa"/>
          </w:tcPr>
          <w:p w14:paraId="4916715F" w14:textId="77777777" w:rsidR="000A157B" w:rsidRPr="00D37591" w:rsidRDefault="009049A6" w:rsidP="00FB68F3">
            <w:pPr>
              <w:spacing w:after="0"/>
              <w:ind w:left="34"/>
            </w:pPr>
            <w:r w:rsidRPr="00D37591">
              <w:rPr>
                <w:color w:val="000000"/>
              </w:rPr>
              <w:t>ISPSTACK</w:t>
            </w:r>
          </w:p>
        </w:tc>
      </w:tr>
      <w:tr w:rsidR="000A157B" w:rsidRPr="00D37591" w14:paraId="62F72A09" w14:textId="77777777">
        <w:tc>
          <w:tcPr>
            <w:tcW w:w="3085" w:type="dxa"/>
          </w:tcPr>
          <w:p w14:paraId="3DE7925B" w14:textId="77777777" w:rsidR="000A157B" w:rsidRPr="00D37591" w:rsidRDefault="009049A6" w:rsidP="00FB68F3">
            <w:pPr>
              <w:spacing w:after="0"/>
              <w:ind w:left="0"/>
              <w:jc w:val="right"/>
              <w:rPr>
                <w:b/>
              </w:rPr>
            </w:pPr>
            <w:r w:rsidRPr="00D37591">
              <w:rPr>
                <w:b/>
              </w:rPr>
              <w:t>Additional Information :</w:t>
            </w:r>
          </w:p>
        </w:tc>
        <w:tc>
          <w:tcPr>
            <w:tcW w:w="5437" w:type="dxa"/>
          </w:tcPr>
          <w:p w14:paraId="77E68E8A" w14:textId="77777777" w:rsidR="000A157B" w:rsidRPr="00D37591" w:rsidRDefault="009049A6" w:rsidP="00FB68F3">
            <w:pPr>
              <w:spacing w:after="0"/>
              <w:ind w:left="34"/>
              <w:rPr>
                <w:color w:val="000000"/>
              </w:rPr>
            </w:pPr>
            <w:r w:rsidRPr="00D37591">
              <w:rPr>
                <w:color w:val="000000"/>
              </w:rPr>
              <w:t>Value in MWh.</w:t>
            </w:r>
          </w:p>
        </w:tc>
      </w:tr>
    </w:tbl>
    <w:p w14:paraId="3F14764F" w14:textId="77777777" w:rsidR="000A157B" w:rsidRPr="00D37591" w:rsidRDefault="000A157B" w:rsidP="00FB68F3">
      <w:pPr>
        <w:spacing w:after="120"/>
      </w:pPr>
    </w:p>
    <w:p w14:paraId="0F0B82C7" w14:textId="217B4A66" w:rsidR="000A157B" w:rsidRPr="00D37591" w:rsidRDefault="007D520A" w:rsidP="00050D8A">
      <w:pPr>
        <w:pStyle w:val="Heading4"/>
        <w:keepNext w:val="0"/>
        <w:pageBreakBefore/>
      </w:pPr>
      <w:r>
        <w:lastRenderedPageBreak/>
        <w:t>4.12.4.68</w:t>
      </w:r>
      <w:r>
        <w:tab/>
      </w:r>
      <w:r w:rsidR="009049A6" w:rsidRPr="00D37591">
        <w:t>Non-BM STOR Volume</w:t>
      </w:r>
    </w:p>
    <w:tbl>
      <w:tblPr>
        <w:tblW w:w="0" w:type="auto"/>
        <w:tblLayout w:type="fixed"/>
        <w:tblLook w:val="0000" w:firstRow="0" w:lastRow="0" w:firstColumn="0" w:lastColumn="0" w:noHBand="0" w:noVBand="0"/>
      </w:tblPr>
      <w:tblGrid>
        <w:gridCol w:w="3085"/>
        <w:gridCol w:w="5437"/>
      </w:tblGrid>
      <w:tr w:rsidR="000A157B" w:rsidRPr="00D37591" w14:paraId="16B3A477" w14:textId="77777777">
        <w:tc>
          <w:tcPr>
            <w:tcW w:w="3085" w:type="dxa"/>
          </w:tcPr>
          <w:p w14:paraId="47A4CA1C" w14:textId="77777777" w:rsidR="000A157B" w:rsidRPr="00D37591" w:rsidRDefault="009049A6" w:rsidP="00FB68F3">
            <w:pPr>
              <w:spacing w:after="0"/>
              <w:ind w:left="0"/>
              <w:jc w:val="right"/>
              <w:rPr>
                <w:b/>
              </w:rPr>
            </w:pPr>
            <w:r w:rsidRPr="00D37591">
              <w:rPr>
                <w:b/>
              </w:rPr>
              <w:t>Field Data Type :</w:t>
            </w:r>
          </w:p>
        </w:tc>
        <w:tc>
          <w:tcPr>
            <w:tcW w:w="5437" w:type="dxa"/>
          </w:tcPr>
          <w:p w14:paraId="17EA6865" w14:textId="77777777" w:rsidR="000A157B" w:rsidRPr="00D37591" w:rsidRDefault="009049A6" w:rsidP="00FB68F3">
            <w:pPr>
              <w:spacing w:after="0"/>
              <w:ind w:left="34"/>
            </w:pPr>
            <w:r w:rsidRPr="00D37591">
              <w:t>Non-BM STOR Volume</w:t>
            </w:r>
          </w:p>
        </w:tc>
      </w:tr>
      <w:tr w:rsidR="000A157B" w:rsidRPr="00D37591" w14:paraId="11BC3B7A" w14:textId="77777777">
        <w:tc>
          <w:tcPr>
            <w:tcW w:w="3085" w:type="dxa"/>
          </w:tcPr>
          <w:p w14:paraId="04B91E6F" w14:textId="77777777" w:rsidR="000A157B" w:rsidRPr="00D37591" w:rsidRDefault="009049A6" w:rsidP="00FB68F3">
            <w:pPr>
              <w:spacing w:after="0"/>
              <w:ind w:left="0"/>
              <w:jc w:val="right"/>
              <w:rPr>
                <w:b/>
              </w:rPr>
            </w:pPr>
            <w:r w:rsidRPr="00D37591">
              <w:rPr>
                <w:b/>
              </w:rPr>
              <w:t>Field Type :</w:t>
            </w:r>
          </w:p>
        </w:tc>
        <w:tc>
          <w:tcPr>
            <w:tcW w:w="5437" w:type="dxa"/>
          </w:tcPr>
          <w:p w14:paraId="4CD13A73" w14:textId="77777777" w:rsidR="000A157B" w:rsidRPr="00D37591" w:rsidRDefault="009049A6" w:rsidP="00FB68F3">
            <w:pPr>
              <w:spacing w:after="0"/>
              <w:ind w:left="34"/>
            </w:pPr>
            <w:r w:rsidRPr="00D37591">
              <w:t>NB</w:t>
            </w:r>
          </w:p>
        </w:tc>
      </w:tr>
      <w:tr w:rsidR="000A157B" w:rsidRPr="00D37591" w14:paraId="27067792" w14:textId="77777777">
        <w:tc>
          <w:tcPr>
            <w:tcW w:w="3085" w:type="dxa"/>
          </w:tcPr>
          <w:p w14:paraId="7D4267CC" w14:textId="77777777" w:rsidR="000A157B" w:rsidRPr="00D37591" w:rsidRDefault="009049A6" w:rsidP="00FB68F3">
            <w:pPr>
              <w:spacing w:after="0"/>
              <w:ind w:left="0"/>
              <w:jc w:val="right"/>
              <w:rPr>
                <w:b/>
              </w:rPr>
            </w:pPr>
            <w:r w:rsidRPr="00D37591">
              <w:rPr>
                <w:b/>
              </w:rPr>
              <w:t>Field Name :</w:t>
            </w:r>
          </w:p>
        </w:tc>
        <w:tc>
          <w:tcPr>
            <w:tcW w:w="5437" w:type="dxa"/>
          </w:tcPr>
          <w:p w14:paraId="7794EAF4" w14:textId="77777777" w:rsidR="000A157B" w:rsidRPr="00D37591" w:rsidRDefault="009049A6" w:rsidP="00FB68F3">
            <w:pPr>
              <w:spacing w:after="0"/>
              <w:ind w:left="34"/>
            </w:pPr>
            <w:r w:rsidRPr="00D37591">
              <w:t>“NB”</w:t>
            </w:r>
          </w:p>
        </w:tc>
      </w:tr>
      <w:tr w:rsidR="000A157B" w:rsidRPr="00D37591" w14:paraId="21D339E8" w14:textId="77777777">
        <w:tc>
          <w:tcPr>
            <w:tcW w:w="3085" w:type="dxa"/>
          </w:tcPr>
          <w:p w14:paraId="3E25E94A" w14:textId="77777777" w:rsidR="000A157B" w:rsidRPr="00D37591" w:rsidRDefault="009049A6" w:rsidP="00FB68F3">
            <w:pPr>
              <w:spacing w:after="0"/>
              <w:ind w:left="0"/>
              <w:jc w:val="right"/>
              <w:rPr>
                <w:b/>
              </w:rPr>
            </w:pPr>
            <w:r w:rsidRPr="00D37591">
              <w:rPr>
                <w:b/>
              </w:rPr>
              <w:t>Description :</w:t>
            </w:r>
          </w:p>
        </w:tc>
        <w:tc>
          <w:tcPr>
            <w:tcW w:w="5437" w:type="dxa"/>
          </w:tcPr>
          <w:p w14:paraId="4F73A023" w14:textId="77777777" w:rsidR="000A157B" w:rsidRPr="00D37591" w:rsidRDefault="009049A6" w:rsidP="00FB68F3">
            <w:pPr>
              <w:spacing w:after="0"/>
              <w:ind w:left="34"/>
              <w:rPr>
                <w:color w:val="000000"/>
              </w:rPr>
            </w:pPr>
            <w:r w:rsidRPr="00D37591">
              <w:rPr>
                <w:color w:val="000000"/>
              </w:rPr>
              <w:t>Non-BM STOR Instructed Volume (MWh).</w:t>
            </w:r>
          </w:p>
        </w:tc>
      </w:tr>
      <w:tr w:rsidR="000A157B" w:rsidRPr="00D37591" w14:paraId="03E3EA07" w14:textId="77777777">
        <w:tc>
          <w:tcPr>
            <w:tcW w:w="3085" w:type="dxa"/>
          </w:tcPr>
          <w:p w14:paraId="3F612EEE" w14:textId="77777777" w:rsidR="000A157B" w:rsidRPr="00D37591" w:rsidRDefault="009049A6" w:rsidP="00FB68F3">
            <w:pPr>
              <w:spacing w:after="0"/>
              <w:ind w:left="0"/>
              <w:jc w:val="right"/>
              <w:rPr>
                <w:b/>
              </w:rPr>
            </w:pPr>
            <w:r w:rsidRPr="00D37591">
              <w:rPr>
                <w:b/>
              </w:rPr>
              <w:t>TIB Data Type :</w:t>
            </w:r>
          </w:p>
        </w:tc>
        <w:tc>
          <w:tcPr>
            <w:tcW w:w="5437" w:type="dxa"/>
          </w:tcPr>
          <w:p w14:paraId="0E523C67" w14:textId="77777777" w:rsidR="000A157B" w:rsidRPr="00D37591" w:rsidRDefault="009049A6" w:rsidP="00FB68F3">
            <w:pPr>
              <w:spacing w:after="0"/>
              <w:ind w:left="34"/>
            </w:pPr>
            <w:r w:rsidRPr="00D37591">
              <w:rPr>
                <w:color w:val="000000"/>
              </w:rPr>
              <w:t>TIBRVMSG_I32</w:t>
            </w:r>
          </w:p>
        </w:tc>
      </w:tr>
      <w:tr w:rsidR="000A157B" w:rsidRPr="00D37591" w14:paraId="48A270E5" w14:textId="77777777">
        <w:tc>
          <w:tcPr>
            <w:tcW w:w="3085" w:type="dxa"/>
          </w:tcPr>
          <w:p w14:paraId="5995C145" w14:textId="77777777" w:rsidR="000A157B" w:rsidRPr="00D37591" w:rsidRDefault="009049A6" w:rsidP="00FB68F3">
            <w:pPr>
              <w:spacing w:after="0"/>
              <w:ind w:left="0"/>
              <w:jc w:val="right"/>
              <w:rPr>
                <w:b/>
              </w:rPr>
            </w:pPr>
            <w:r w:rsidRPr="00D37591">
              <w:rPr>
                <w:b/>
              </w:rPr>
              <w:t>C/Java Type :</w:t>
            </w:r>
          </w:p>
        </w:tc>
        <w:tc>
          <w:tcPr>
            <w:tcW w:w="5437" w:type="dxa"/>
          </w:tcPr>
          <w:p w14:paraId="61244CC8" w14:textId="77777777" w:rsidR="000A157B" w:rsidRPr="00D37591" w:rsidRDefault="009049A6" w:rsidP="00FB68F3">
            <w:pPr>
              <w:spacing w:after="0"/>
              <w:ind w:left="34"/>
            </w:pPr>
            <w:r w:rsidRPr="00D37591">
              <w:rPr>
                <w:color w:val="000000"/>
              </w:rPr>
              <w:t>Int</w:t>
            </w:r>
          </w:p>
        </w:tc>
      </w:tr>
      <w:tr w:rsidR="000A157B" w:rsidRPr="00D37591" w14:paraId="17E3A292" w14:textId="77777777">
        <w:tc>
          <w:tcPr>
            <w:tcW w:w="3085" w:type="dxa"/>
          </w:tcPr>
          <w:p w14:paraId="1AD1CBAC" w14:textId="77777777" w:rsidR="000A157B" w:rsidRPr="00D37591" w:rsidRDefault="009049A6" w:rsidP="00FB68F3">
            <w:pPr>
              <w:spacing w:after="0"/>
              <w:ind w:left="0"/>
              <w:jc w:val="right"/>
              <w:rPr>
                <w:b/>
              </w:rPr>
            </w:pPr>
            <w:r w:rsidRPr="00D37591">
              <w:rPr>
                <w:b/>
              </w:rPr>
              <w:t>Messages containing field :</w:t>
            </w:r>
          </w:p>
        </w:tc>
        <w:tc>
          <w:tcPr>
            <w:tcW w:w="5437" w:type="dxa"/>
          </w:tcPr>
          <w:p w14:paraId="7D7F4E16" w14:textId="77777777" w:rsidR="000A157B" w:rsidRPr="00D37591" w:rsidRDefault="009049A6" w:rsidP="00FB68F3">
            <w:pPr>
              <w:spacing w:after="0"/>
              <w:ind w:left="34"/>
            </w:pPr>
            <w:r w:rsidRPr="00D37591">
              <w:rPr>
                <w:color w:val="000000"/>
              </w:rPr>
              <w:t>NONBM</w:t>
            </w:r>
          </w:p>
        </w:tc>
      </w:tr>
      <w:tr w:rsidR="000A157B" w:rsidRPr="00D37591" w14:paraId="67D20C5C" w14:textId="77777777">
        <w:tc>
          <w:tcPr>
            <w:tcW w:w="3085" w:type="dxa"/>
          </w:tcPr>
          <w:p w14:paraId="12E08931" w14:textId="77777777" w:rsidR="000A157B" w:rsidRPr="00D37591" w:rsidRDefault="009049A6" w:rsidP="00FB68F3">
            <w:pPr>
              <w:spacing w:after="0"/>
              <w:ind w:left="0"/>
              <w:jc w:val="right"/>
              <w:rPr>
                <w:b/>
              </w:rPr>
            </w:pPr>
            <w:r w:rsidRPr="00D37591">
              <w:rPr>
                <w:b/>
              </w:rPr>
              <w:t>Additional Information :</w:t>
            </w:r>
          </w:p>
        </w:tc>
        <w:tc>
          <w:tcPr>
            <w:tcW w:w="5437" w:type="dxa"/>
          </w:tcPr>
          <w:p w14:paraId="4AFBE196" w14:textId="77777777" w:rsidR="000A157B" w:rsidRPr="00D37591" w:rsidRDefault="009049A6" w:rsidP="00FB68F3">
            <w:pPr>
              <w:spacing w:after="0"/>
              <w:ind w:left="34"/>
              <w:rPr>
                <w:color w:val="000000"/>
              </w:rPr>
            </w:pPr>
            <w:r w:rsidRPr="00D37591">
              <w:rPr>
                <w:color w:val="000000"/>
              </w:rPr>
              <w:t>Value in MWh.</w:t>
            </w:r>
          </w:p>
          <w:p w14:paraId="3C0A0797" w14:textId="77777777" w:rsidR="000A157B" w:rsidRPr="00D37591" w:rsidRDefault="009049A6" w:rsidP="00FB68F3">
            <w:pPr>
              <w:spacing w:after="0"/>
              <w:ind w:left="34"/>
              <w:rPr>
                <w:color w:val="000000"/>
              </w:rPr>
            </w:pPr>
            <w:r w:rsidRPr="00D37591">
              <w:rPr>
                <w:color w:val="000000"/>
              </w:rPr>
              <w:t>Valid values: 0 to +99999.</w:t>
            </w:r>
          </w:p>
        </w:tc>
      </w:tr>
    </w:tbl>
    <w:p w14:paraId="003123D5" w14:textId="77777777" w:rsidR="000A157B" w:rsidRPr="00D37591" w:rsidRDefault="000A157B" w:rsidP="00FB68F3"/>
    <w:p w14:paraId="78383FE6" w14:textId="3C238908" w:rsidR="000A157B" w:rsidRPr="00D37591" w:rsidRDefault="007D520A" w:rsidP="00FB68F3">
      <w:pPr>
        <w:pStyle w:val="Heading4"/>
        <w:keepNext w:val="0"/>
      </w:pPr>
      <w:r>
        <w:t>4.12.4.69</w:t>
      </w:r>
      <w:r>
        <w:tab/>
      </w:r>
      <w:r w:rsidR="009049A6" w:rsidRPr="00D37591">
        <w:t>Notice to Deliver Bids</w:t>
      </w:r>
    </w:p>
    <w:tbl>
      <w:tblPr>
        <w:tblW w:w="0" w:type="auto"/>
        <w:tblLayout w:type="fixed"/>
        <w:tblLook w:val="0000" w:firstRow="0" w:lastRow="0" w:firstColumn="0" w:lastColumn="0" w:noHBand="0" w:noVBand="0"/>
      </w:tblPr>
      <w:tblGrid>
        <w:gridCol w:w="3085"/>
        <w:gridCol w:w="5437"/>
      </w:tblGrid>
      <w:tr w:rsidR="000A157B" w:rsidRPr="00D37591" w14:paraId="75ADFC81" w14:textId="77777777">
        <w:tc>
          <w:tcPr>
            <w:tcW w:w="3085" w:type="dxa"/>
          </w:tcPr>
          <w:p w14:paraId="20F84A20" w14:textId="77777777" w:rsidR="000A157B" w:rsidRPr="00D37591" w:rsidRDefault="009049A6" w:rsidP="00FB68F3">
            <w:pPr>
              <w:spacing w:after="0"/>
              <w:ind w:left="0"/>
              <w:jc w:val="right"/>
              <w:rPr>
                <w:b/>
              </w:rPr>
            </w:pPr>
            <w:r w:rsidRPr="00D37591">
              <w:rPr>
                <w:b/>
              </w:rPr>
              <w:t>Field Data Type :</w:t>
            </w:r>
          </w:p>
        </w:tc>
        <w:tc>
          <w:tcPr>
            <w:tcW w:w="5437" w:type="dxa"/>
          </w:tcPr>
          <w:p w14:paraId="70408151" w14:textId="77777777" w:rsidR="000A157B" w:rsidRPr="00D37591" w:rsidRDefault="009049A6" w:rsidP="00FB68F3">
            <w:pPr>
              <w:spacing w:after="0"/>
              <w:ind w:left="34"/>
            </w:pPr>
            <w:r w:rsidRPr="00D37591">
              <w:t>Notice to Deliver Bids</w:t>
            </w:r>
          </w:p>
        </w:tc>
      </w:tr>
      <w:tr w:rsidR="000A157B" w:rsidRPr="00D37591" w14:paraId="6E61AB76" w14:textId="77777777">
        <w:tc>
          <w:tcPr>
            <w:tcW w:w="3085" w:type="dxa"/>
          </w:tcPr>
          <w:p w14:paraId="2EBCD946" w14:textId="77777777" w:rsidR="000A157B" w:rsidRPr="00D37591" w:rsidRDefault="009049A6" w:rsidP="00FB68F3">
            <w:pPr>
              <w:spacing w:after="0"/>
              <w:ind w:left="0"/>
              <w:jc w:val="right"/>
              <w:rPr>
                <w:b/>
              </w:rPr>
            </w:pPr>
            <w:r w:rsidRPr="00D37591">
              <w:rPr>
                <w:b/>
              </w:rPr>
              <w:t>Field Type :</w:t>
            </w:r>
          </w:p>
        </w:tc>
        <w:tc>
          <w:tcPr>
            <w:tcW w:w="5437" w:type="dxa"/>
          </w:tcPr>
          <w:p w14:paraId="1DE82860" w14:textId="77777777" w:rsidR="000A157B" w:rsidRPr="00D37591" w:rsidRDefault="009049A6" w:rsidP="00FB68F3">
            <w:pPr>
              <w:spacing w:after="0"/>
              <w:ind w:left="34"/>
            </w:pPr>
            <w:r w:rsidRPr="00D37591">
              <w:t>DB</w:t>
            </w:r>
          </w:p>
        </w:tc>
      </w:tr>
      <w:tr w:rsidR="000A157B" w:rsidRPr="00D37591" w14:paraId="3F2756B7" w14:textId="77777777">
        <w:tc>
          <w:tcPr>
            <w:tcW w:w="3085" w:type="dxa"/>
          </w:tcPr>
          <w:p w14:paraId="33FBBDBC" w14:textId="77777777" w:rsidR="000A157B" w:rsidRPr="00D37591" w:rsidRDefault="009049A6" w:rsidP="00FB68F3">
            <w:pPr>
              <w:spacing w:after="0"/>
              <w:ind w:left="0"/>
              <w:jc w:val="right"/>
              <w:rPr>
                <w:b/>
              </w:rPr>
            </w:pPr>
            <w:r w:rsidRPr="00D37591">
              <w:rPr>
                <w:b/>
              </w:rPr>
              <w:t>Field Name :</w:t>
            </w:r>
          </w:p>
        </w:tc>
        <w:tc>
          <w:tcPr>
            <w:tcW w:w="5437" w:type="dxa"/>
          </w:tcPr>
          <w:p w14:paraId="5BAAB67A" w14:textId="77777777" w:rsidR="000A157B" w:rsidRPr="00D37591" w:rsidRDefault="009049A6" w:rsidP="00FB68F3">
            <w:pPr>
              <w:spacing w:after="0"/>
              <w:ind w:left="34"/>
            </w:pPr>
            <w:r w:rsidRPr="00D37591">
              <w:t>“DB”</w:t>
            </w:r>
          </w:p>
        </w:tc>
      </w:tr>
      <w:tr w:rsidR="000A157B" w:rsidRPr="00D37591" w14:paraId="6A96D16E" w14:textId="77777777">
        <w:tc>
          <w:tcPr>
            <w:tcW w:w="3085" w:type="dxa"/>
          </w:tcPr>
          <w:p w14:paraId="63366FA3" w14:textId="77777777" w:rsidR="000A157B" w:rsidRPr="00D37591" w:rsidRDefault="009049A6" w:rsidP="00FB68F3">
            <w:pPr>
              <w:spacing w:after="0"/>
              <w:ind w:left="0"/>
              <w:jc w:val="right"/>
              <w:rPr>
                <w:b/>
              </w:rPr>
            </w:pPr>
            <w:r w:rsidRPr="00D37591">
              <w:rPr>
                <w:b/>
              </w:rPr>
              <w:t>Description :</w:t>
            </w:r>
          </w:p>
        </w:tc>
        <w:tc>
          <w:tcPr>
            <w:tcW w:w="5437" w:type="dxa"/>
          </w:tcPr>
          <w:p w14:paraId="3A65B328" w14:textId="77777777" w:rsidR="000A157B" w:rsidRPr="00D37591" w:rsidRDefault="009049A6" w:rsidP="00FB68F3">
            <w:pPr>
              <w:spacing w:after="0"/>
              <w:ind w:left="34"/>
              <w:rPr>
                <w:color w:val="000000"/>
              </w:rPr>
            </w:pPr>
            <w:r w:rsidRPr="00D37591">
              <w:rPr>
                <w:color w:val="000000"/>
              </w:rPr>
              <w:t>Notification time for BM unit to deliver a bid</w:t>
            </w:r>
          </w:p>
        </w:tc>
      </w:tr>
      <w:tr w:rsidR="000A157B" w:rsidRPr="00D37591" w14:paraId="737C8ABD" w14:textId="77777777">
        <w:tc>
          <w:tcPr>
            <w:tcW w:w="3085" w:type="dxa"/>
          </w:tcPr>
          <w:p w14:paraId="36ED693D" w14:textId="77777777" w:rsidR="000A157B" w:rsidRPr="00D37591" w:rsidRDefault="009049A6" w:rsidP="00FB68F3">
            <w:pPr>
              <w:spacing w:after="0"/>
              <w:ind w:left="0"/>
              <w:jc w:val="right"/>
              <w:rPr>
                <w:b/>
              </w:rPr>
            </w:pPr>
            <w:r w:rsidRPr="00D37591">
              <w:rPr>
                <w:b/>
              </w:rPr>
              <w:t>TIB Data Type :</w:t>
            </w:r>
          </w:p>
        </w:tc>
        <w:tc>
          <w:tcPr>
            <w:tcW w:w="5437" w:type="dxa"/>
          </w:tcPr>
          <w:p w14:paraId="4CEB21CD"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7D564BA9" w14:textId="77777777">
        <w:tc>
          <w:tcPr>
            <w:tcW w:w="3085" w:type="dxa"/>
          </w:tcPr>
          <w:p w14:paraId="0BE369A0" w14:textId="77777777" w:rsidR="000A157B" w:rsidRPr="00D37591" w:rsidRDefault="009049A6" w:rsidP="00FB68F3">
            <w:pPr>
              <w:spacing w:after="0"/>
              <w:ind w:left="0"/>
              <w:jc w:val="right"/>
              <w:rPr>
                <w:b/>
              </w:rPr>
            </w:pPr>
            <w:r w:rsidRPr="00D37591">
              <w:rPr>
                <w:b/>
              </w:rPr>
              <w:t>C/Java Type :</w:t>
            </w:r>
          </w:p>
        </w:tc>
        <w:tc>
          <w:tcPr>
            <w:tcW w:w="5437" w:type="dxa"/>
          </w:tcPr>
          <w:p w14:paraId="2E57E76F" w14:textId="77777777" w:rsidR="000A157B" w:rsidRPr="00D37591" w:rsidRDefault="009049A6" w:rsidP="00FB68F3">
            <w:pPr>
              <w:spacing w:after="0"/>
              <w:ind w:left="34"/>
              <w:rPr>
                <w:color w:val="000000"/>
              </w:rPr>
            </w:pPr>
            <w:r w:rsidRPr="00D37591">
              <w:rPr>
                <w:color w:val="000000"/>
              </w:rPr>
              <w:t>int</w:t>
            </w:r>
          </w:p>
        </w:tc>
      </w:tr>
      <w:tr w:rsidR="000A157B" w:rsidRPr="00D37591" w14:paraId="0EAFF4F4" w14:textId="77777777">
        <w:tc>
          <w:tcPr>
            <w:tcW w:w="3085" w:type="dxa"/>
          </w:tcPr>
          <w:p w14:paraId="72A19764" w14:textId="77777777" w:rsidR="000A157B" w:rsidRPr="00D37591" w:rsidRDefault="009049A6" w:rsidP="00FB68F3">
            <w:pPr>
              <w:spacing w:after="0"/>
              <w:ind w:left="0"/>
              <w:jc w:val="right"/>
              <w:rPr>
                <w:b/>
              </w:rPr>
            </w:pPr>
            <w:r w:rsidRPr="00D37591">
              <w:rPr>
                <w:b/>
              </w:rPr>
              <w:t>Messages containing field :</w:t>
            </w:r>
          </w:p>
        </w:tc>
        <w:tc>
          <w:tcPr>
            <w:tcW w:w="5437" w:type="dxa"/>
          </w:tcPr>
          <w:p w14:paraId="3C39C10D" w14:textId="77777777" w:rsidR="000A157B" w:rsidRPr="00D37591" w:rsidRDefault="009049A6" w:rsidP="00FB68F3">
            <w:pPr>
              <w:spacing w:after="0"/>
              <w:ind w:left="34"/>
              <w:rPr>
                <w:color w:val="000000"/>
              </w:rPr>
            </w:pPr>
            <w:r w:rsidRPr="00D37591">
              <w:rPr>
                <w:color w:val="000000"/>
              </w:rPr>
              <w:t>NTB</w:t>
            </w:r>
          </w:p>
        </w:tc>
      </w:tr>
      <w:tr w:rsidR="000A157B" w:rsidRPr="00D37591" w14:paraId="4E6ACD59" w14:textId="77777777">
        <w:tc>
          <w:tcPr>
            <w:tcW w:w="3085" w:type="dxa"/>
          </w:tcPr>
          <w:p w14:paraId="0F54F755" w14:textId="77777777" w:rsidR="000A157B" w:rsidRPr="00D37591" w:rsidRDefault="009049A6" w:rsidP="00FB68F3">
            <w:pPr>
              <w:spacing w:after="0"/>
              <w:ind w:left="0"/>
              <w:jc w:val="right"/>
              <w:rPr>
                <w:b/>
              </w:rPr>
            </w:pPr>
            <w:r w:rsidRPr="00D37591">
              <w:rPr>
                <w:b/>
              </w:rPr>
              <w:t>Additional Information :</w:t>
            </w:r>
          </w:p>
        </w:tc>
        <w:tc>
          <w:tcPr>
            <w:tcW w:w="5437" w:type="dxa"/>
          </w:tcPr>
          <w:p w14:paraId="49A11E51" w14:textId="77777777" w:rsidR="000A157B" w:rsidRPr="00D37591" w:rsidRDefault="009049A6" w:rsidP="00FB68F3">
            <w:pPr>
              <w:spacing w:after="0"/>
              <w:ind w:left="34"/>
              <w:rPr>
                <w:color w:val="000000"/>
              </w:rPr>
            </w:pPr>
            <w:r w:rsidRPr="00D37591">
              <w:rPr>
                <w:color w:val="000000"/>
              </w:rPr>
              <w:t>Value in Minutes.</w:t>
            </w:r>
          </w:p>
          <w:p w14:paraId="4514EA3C" w14:textId="77777777" w:rsidR="000A157B" w:rsidRPr="00D37591" w:rsidRDefault="009049A6" w:rsidP="00FB68F3">
            <w:pPr>
              <w:spacing w:after="0"/>
              <w:ind w:left="34"/>
              <w:rPr>
                <w:color w:val="000000"/>
              </w:rPr>
            </w:pPr>
            <w:r w:rsidRPr="00D37591">
              <w:rPr>
                <w:color w:val="000000"/>
              </w:rPr>
              <w:t>Valid values: 0 to 239.</w:t>
            </w:r>
          </w:p>
        </w:tc>
      </w:tr>
    </w:tbl>
    <w:p w14:paraId="7254A918" w14:textId="77777777" w:rsidR="000A157B" w:rsidRPr="00D37591" w:rsidRDefault="000A157B" w:rsidP="00FB68F3"/>
    <w:p w14:paraId="34E7EEC9" w14:textId="69798494" w:rsidR="000A157B" w:rsidRPr="00D37591" w:rsidRDefault="007D520A" w:rsidP="00FB68F3">
      <w:pPr>
        <w:pStyle w:val="Heading4"/>
        <w:keepNext w:val="0"/>
      </w:pPr>
      <w:r>
        <w:t>4.12.4.70</w:t>
      </w:r>
      <w:r>
        <w:tab/>
      </w:r>
      <w:r w:rsidR="009049A6" w:rsidRPr="00D37591">
        <w:t>Notice to Deliver Offers</w:t>
      </w:r>
    </w:p>
    <w:tbl>
      <w:tblPr>
        <w:tblW w:w="0" w:type="auto"/>
        <w:tblLayout w:type="fixed"/>
        <w:tblLook w:val="0000" w:firstRow="0" w:lastRow="0" w:firstColumn="0" w:lastColumn="0" w:noHBand="0" w:noVBand="0"/>
      </w:tblPr>
      <w:tblGrid>
        <w:gridCol w:w="3085"/>
        <w:gridCol w:w="5437"/>
      </w:tblGrid>
      <w:tr w:rsidR="000A157B" w:rsidRPr="00D37591" w14:paraId="4AA8B224" w14:textId="77777777">
        <w:tc>
          <w:tcPr>
            <w:tcW w:w="3085" w:type="dxa"/>
          </w:tcPr>
          <w:p w14:paraId="40C0729B" w14:textId="77777777" w:rsidR="000A157B" w:rsidRPr="00D37591" w:rsidRDefault="009049A6" w:rsidP="00FB68F3">
            <w:pPr>
              <w:spacing w:after="0"/>
              <w:ind w:left="0"/>
              <w:jc w:val="right"/>
              <w:rPr>
                <w:b/>
              </w:rPr>
            </w:pPr>
            <w:r w:rsidRPr="00D37591">
              <w:rPr>
                <w:b/>
              </w:rPr>
              <w:t>Field Data Type :</w:t>
            </w:r>
          </w:p>
        </w:tc>
        <w:tc>
          <w:tcPr>
            <w:tcW w:w="5437" w:type="dxa"/>
          </w:tcPr>
          <w:p w14:paraId="31F97921" w14:textId="77777777" w:rsidR="000A157B" w:rsidRPr="00D37591" w:rsidRDefault="009049A6" w:rsidP="00FB68F3">
            <w:pPr>
              <w:spacing w:after="0"/>
              <w:ind w:left="34"/>
            </w:pPr>
            <w:r w:rsidRPr="00D37591">
              <w:t>Notice to Deliver Offers</w:t>
            </w:r>
          </w:p>
        </w:tc>
      </w:tr>
      <w:tr w:rsidR="000A157B" w:rsidRPr="00D37591" w14:paraId="7A6D37FF" w14:textId="77777777">
        <w:tc>
          <w:tcPr>
            <w:tcW w:w="3085" w:type="dxa"/>
          </w:tcPr>
          <w:p w14:paraId="44C6F009" w14:textId="77777777" w:rsidR="000A157B" w:rsidRPr="00D37591" w:rsidRDefault="009049A6" w:rsidP="00FB68F3">
            <w:pPr>
              <w:spacing w:after="0"/>
              <w:ind w:left="0"/>
              <w:jc w:val="right"/>
              <w:rPr>
                <w:b/>
              </w:rPr>
            </w:pPr>
            <w:r w:rsidRPr="00D37591">
              <w:rPr>
                <w:b/>
              </w:rPr>
              <w:t>Field Type :</w:t>
            </w:r>
          </w:p>
        </w:tc>
        <w:tc>
          <w:tcPr>
            <w:tcW w:w="5437" w:type="dxa"/>
          </w:tcPr>
          <w:p w14:paraId="1EF364C2" w14:textId="77777777" w:rsidR="000A157B" w:rsidRPr="00D37591" w:rsidRDefault="009049A6" w:rsidP="00FB68F3">
            <w:pPr>
              <w:spacing w:after="0"/>
              <w:ind w:left="34"/>
            </w:pPr>
            <w:r w:rsidRPr="00D37591">
              <w:t>DO</w:t>
            </w:r>
          </w:p>
        </w:tc>
      </w:tr>
      <w:tr w:rsidR="000A157B" w:rsidRPr="00D37591" w14:paraId="753DDE8B" w14:textId="77777777">
        <w:tc>
          <w:tcPr>
            <w:tcW w:w="3085" w:type="dxa"/>
          </w:tcPr>
          <w:p w14:paraId="4B0A2374" w14:textId="77777777" w:rsidR="000A157B" w:rsidRPr="00D37591" w:rsidRDefault="009049A6" w:rsidP="00FB68F3">
            <w:pPr>
              <w:spacing w:after="0"/>
              <w:ind w:left="0"/>
              <w:jc w:val="right"/>
              <w:rPr>
                <w:b/>
              </w:rPr>
            </w:pPr>
            <w:r w:rsidRPr="00D37591">
              <w:rPr>
                <w:b/>
              </w:rPr>
              <w:t>Field Name :</w:t>
            </w:r>
          </w:p>
        </w:tc>
        <w:tc>
          <w:tcPr>
            <w:tcW w:w="5437" w:type="dxa"/>
          </w:tcPr>
          <w:p w14:paraId="5EFEEFAE" w14:textId="77777777" w:rsidR="000A157B" w:rsidRPr="00D37591" w:rsidRDefault="009049A6" w:rsidP="00FB68F3">
            <w:pPr>
              <w:spacing w:after="0"/>
              <w:ind w:left="34"/>
            </w:pPr>
            <w:r w:rsidRPr="00D37591">
              <w:t>“DO”</w:t>
            </w:r>
          </w:p>
        </w:tc>
      </w:tr>
      <w:tr w:rsidR="000A157B" w:rsidRPr="00D37591" w14:paraId="03798641" w14:textId="77777777">
        <w:tc>
          <w:tcPr>
            <w:tcW w:w="3085" w:type="dxa"/>
          </w:tcPr>
          <w:p w14:paraId="618F6FC2" w14:textId="77777777" w:rsidR="000A157B" w:rsidRPr="00D37591" w:rsidRDefault="009049A6" w:rsidP="00FB68F3">
            <w:pPr>
              <w:spacing w:after="0"/>
              <w:ind w:left="0"/>
              <w:jc w:val="right"/>
              <w:rPr>
                <w:b/>
              </w:rPr>
            </w:pPr>
            <w:r w:rsidRPr="00D37591">
              <w:rPr>
                <w:b/>
              </w:rPr>
              <w:t>Description :</w:t>
            </w:r>
          </w:p>
        </w:tc>
        <w:tc>
          <w:tcPr>
            <w:tcW w:w="5437" w:type="dxa"/>
          </w:tcPr>
          <w:p w14:paraId="56BF49A8" w14:textId="77777777" w:rsidR="000A157B" w:rsidRPr="00D37591" w:rsidRDefault="009049A6" w:rsidP="00FB68F3">
            <w:pPr>
              <w:spacing w:after="0"/>
              <w:ind w:left="34"/>
              <w:rPr>
                <w:color w:val="000000"/>
              </w:rPr>
            </w:pPr>
            <w:r w:rsidRPr="00D37591">
              <w:rPr>
                <w:color w:val="000000"/>
              </w:rPr>
              <w:t>Notification time for BM unit to deliver an offer.</w:t>
            </w:r>
          </w:p>
        </w:tc>
      </w:tr>
      <w:tr w:rsidR="000A157B" w:rsidRPr="00D37591" w14:paraId="2244AFC0" w14:textId="77777777">
        <w:tc>
          <w:tcPr>
            <w:tcW w:w="3085" w:type="dxa"/>
          </w:tcPr>
          <w:p w14:paraId="68202562" w14:textId="77777777" w:rsidR="000A157B" w:rsidRPr="00D37591" w:rsidRDefault="009049A6" w:rsidP="00FB68F3">
            <w:pPr>
              <w:spacing w:after="0"/>
              <w:ind w:left="0"/>
              <w:jc w:val="right"/>
              <w:rPr>
                <w:b/>
              </w:rPr>
            </w:pPr>
            <w:r w:rsidRPr="00D37591">
              <w:rPr>
                <w:b/>
              </w:rPr>
              <w:t>TIB Data Type :</w:t>
            </w:r>
          </w:p>
        </w:tc>
        <w:tc>
          <w:tcPr>
            <w:tcW w:w="5437" w:type="dxa"/>
          </w:tcPr>
          <w:p w14:paraId="3446FC2A" w14:textId="77777777" w:rsidR="000A157B" w:rsidRPr="00D37591" w:rsidRDefault="009049A6" w:rsidP="00FB68F3">
            <w:pPr>
              <w:spacing w:after="0"/>
              <w:ind w:left="34"/>
            </w:pPr>
            <w:r w:rsidRPr="00D37591">
              <w:rPr>
                <w:color w:val="000000"/>
              </w:rPr>
              <w:t>TIBRVMSG_I32</w:t>
            </w:r>
          </w:p>
        </w:tc>
      </w:tr>
      <w:tr w:rsidR="000A157B" w:rsidRPr="00D37591" w14:paraId="141D9571" w14:textId="77777777">
        <w:tc>
          <w:tcPr>
            <w:tcW w:w="3085" w:type="dxa"/>
          </w:tcPr>
          <w:p w14:paraId="40172015" w14:textId="77777777" w:rsidR="000A157B" w:rsidRPr="00D37591" w:rsidRDefault="009049A6" w:rsidP="00FB68F3">
            <w:pPr>
              <w:spacing w:after="0"/>
              <w:ind w:left="0"/>
              <w:jc w:val="right"/>
              <w:rPr>
                <w:b/>
              </w:rPr>
            </w:pPr>
            <w:r w:rsidRPr="00D37591">
              <w:rPr>
                <w:b/>
              </w:rPr>
              <w:t>C/Java Type :</w:t>
            </w:r>
          </w:p>
        </w:tc>
        <w:tc>
          <w:tcPr>
            <w:tcW w:w="5437" w:type="dxa"/>
          </w:tcPr>
          <w:p w14:paraId="52369C78" w14:textId="77777777" w:rsidR="000A157B" w:rsidRPr="00D37591" w:rsidRDefault="009049A6" w:rsidP="00FB68F3">
            <w:pPr>
              <w:spacing w:after="0"/>
              <w:ind w:left="34"/>
            </w:pPr>
            <w:r w:rsidRPr="00D37591">
              <w:t>int</w:t>
            </w:r>
          </w:p>
        </w:tc>
      </w:tr>
      <w:tr w:rsidR="000A157B" w:rsidRPr="00D37591" w14:paraId="1AF420E9" w14:textId="77777777">
        <w:tc>
          <w:tcPr>
            <w:tcW w:w="3085" w:type="dxa"/>
          </w:tcPr>
          <w:p w14:paraId="4DFACE77" w14:textId="77777777" w:rsidR="000A157B" w:rsidRPr="00D37591" w:rsidRDefault="009049A6" w:rsidP="00FB68F3">
            <w:pPr>
              <w:spacing w:after="0"/>
              <w:ind w:left="0"/>
              <w:jc w:val="right"/>
              <w:rPr>
                <w:b/>
              </w:rPr>
            </w:pPr>
            <w:r w:rsidRPr="00D37591">
              <w:rPr>
                <w:b/>
              </w:rPr>
              <w:t>Messages containing field :</w:t>
            </w:r>
          </w:p>
        </w:tc>
        <w:tc>
          <w:tcPr>
            <w:tcW w:w="5437" w:type="dxa"/>
          </w:tcPr>
          <w:p w14:paraId="29CF90D6" w14:textId="77777777" w:rsidR="000A157B" w:rsidRPr="00D37591" w:rsidRDefault="009049A6" w:rsidP="00FB68F3">
            <w:pPr>
              <w:spacing w:after="0"/>
              <w:ind w:left="34"/>
            </w:pPr>
            <w:r w:rsidRPr="00D37591">
              <w:t>NTO</w:t>
            </w:r>
          </w:p>
        </w:tc>
      </w:tr>
      <w:tr w:rsidR="000A157B" w:rsidRPr="00D37591" w14:paraId="632666FA" w14:textId="77777777">
        <w:trPr>
          <w:cantSplit/>
        </w:trPr>
        <w:tc>
          <w:tcPr>
            <w:tcW w:w="3085" w:type="dxa"/>
          </w:tcPr>
          <w:p w14:paraId="229F42D8" w14:textId="77777777" w:rsidR="000A157B" w:rsidRPr="00D37591" w:rsidRDefault="009049A6" w:rsidP="00FB68F3">
            <w:pPr>
              <w:spacing w:after="0"/>
              <w:ind w:left="0"/>
              <w:jc w:val="right"/>
              <w:rPr>
                <w:b/>
              </w:rPr>
            </w:pPr>
            <w:r w:rsidRPr="00D37591">
              <w:rPr>
                <w:b/>
              </w:rPr>
              <w:t>Additional Information :</w:t>
            </w:r>
          </w:p>
        </w:tc>
        <w:tc>
          <w:tcPr>
            <w:tcW w:w="5437" w:type="dxa"/>
          </w:tcPr>
          <w:p w14:paraId="52D414C9" w14:textId="77777777" w:rsidR="000A157B" w:rsidRPr="00D37591" w:rsidRDefault="009049A6" w:rsidP="00FB68F3">
            <w:pPr>
              <w:spacing w:after="0"/>
              <w:ind w:left="34"/>
              <w:rPr>
                <w:color w:val="000000"/>
              </w:rPr>
            </w:pPr>
            <w:r w:rsidRPr="00D37591">
              <w:rPr>
                <w:color w:val="000000"/>
              </w:rPr>
              <w:t>Value in Minutes.</w:t>
            </w:r>
          </w:p>
          <w:p w14:paraId="2D2E4554" w14:textId="77777777" w:rsidR="000A157B" w:rsidRPr="00D37591" w:rsidRDefault="009049A6" w:rsidP="00FB68F3">
            <w:pPr>
              <w:spacing w:after="0"/>
              <w:ind w:left="34"/>
              <w:rPr>
                <w:color w:val="000000"/>
              </w:rPr>
            </w:pPr>
            <w:r w:rsidRPr="00D37591">
              <w:rPr>
                <w:color w:val="000000"/>
              </w:rPr>
              <w:t>Valid values: 0 to 239.</w:t>
            </w:r>
          </w:p>
        </w:tc>
      </w:tr>
    </w:tbl>
    <w:p w14:paraId="53497F41" w14:textId="77777777" w:rsidR="000A157B" w:rsidRPr="00D37591" w:rsidRDefault="000A157B" w:rsidP="00FB68F3"/>
    <w:p w14:paraId="45A3B2CF" w14:textId="017FD0D5" w:rsidR="000A157B" w:rsidRPr="00D37591" w:rsidRDefault="007D520A" w:rsidP="00FB68F3">
      <w:pPr>
        <w:pStyle w:val="Heading4"/>
        <w:keepNext w:val="0"/>
      </w:pPr>
      <w:r>
        <w:t>4.12.4.71</w:t>
      </w:r>
      <w:r>
        <w:tab/>
      </w:r>
      <w:r w:rsidR="009049A6" w:rsidRPr="00D37591">
        <w:t>Notice to Deviate from Zero</w:t>
      </w:r>
    </w:p>
    <w:tbl>
      <w:tblPr>
        <w:tblW w:w="0" w:type="auto"/>
        <w:tblLayout w:type="fixed"/>
        <w:tblLook w:val="0000" w:firstRow="0" w:lastRow="0" w:firstColumn="0" w:lastColumn="0" w:noHBand="0" w:noVBand="0"/>
      </w:tblPr>
      <w:tblGrid>
        <w:gridCol w:w="3085"/>
        <w:gridCol w:w="5437"/>
      </w:tblGrid>
      <w:tr w:rsidR="000A157B" w:rsidRPr="00D37591" w14:paraId="693E8B2E" w14:textId="77777777">
        <w:tc>
          <w:tcPr>
            <w:tcW w:w="3085" w:type="dxa"/>
          </w:tcPr>
          <w:p w14:paraId="340F9301" w14:textId="77777777" w:rsidR="000A157B" w:rsidRPr="00D37591" w:rsidRDefault="009049A6" w:rsidP="00FB68F3">
            <w:pPr>
              <w:spacing w:after="0"/>
              <w:ind w:left="0"/>
              <w:jc w:val="right"/>
              <w:rPr>
                <w:b/>
              </w:rPr>
            </w:pPr>
            <w:r w:rsidRPr="00D37591">
              <w:rPr>
                <w:b/>
              </w:rPr>
              <w:t>Field Data Type :</w:t>
            </w:r>
          </w:p>
        </w:tc>
        <w:tc>
          <w:tcPr>
            <w:tcW w:w="5437" w:type="dxa"/>
          </w:tcPr>
          <w:p w14:paraId="5487651A" w14:textId="77777777" w:rsidR="000A157B" w:rsidRPr="00D37591" w:rsidRDefault="009049A6" w:rsidP="00FB68F3">
            <w:pPr>
              <w:spacing w:after="0"/>
              <w:ind w:left="34"/>
            </w:pPr>
            <w:r w:rsidRPr="00D37591">
              <w:t>Notice to Deviate from Zero</w:t>
            </w:r>
          </w:p>
        </w:tc>
      </w:tr>
      <w:tr w:rsidR="000A157B" w:rsidRPr="00D37591" w14:paraId="444DEDD2" w14:textId="77777777">
        <w:tc>
          <w:tcPr>
            <w:tcW w:w="3085" w:type="dxa"/>
          </w:tcPr>
          <w:p w14:paraId="1F6E63C4" w14:textId="77777777" w:rsidR="000A157B" w:rsidRPr="00D37591" w:rsidRDefault="009049A6" w:rsidP="00FB68F3">
            <w:pPr>
              <w:spacing w:after="0"/>
              <w:ind w:left="0"/>
              <w:jc w:val="right"/>
              <w:rPr>
                <w:b/>
              </w:rPr>
            </w:pPr>
            <w:r w:rsidRPr="00D37591">
              <w:rPr>
                <w:b/>
              </w:rPr>
              <w:t>Field Type :</w:t>
            </w:r>
          </w:p>
        </w:tc>
        <w:tc>
          <w:tcPr>
            <w:tcW w:w="5437" w:type="dxa"/>
          </w:tcPr>
          <w:p w14:paraId="68F619F0" w14:textId="77777777" w:rsidR="000A157B" w:rsidRPr="00D37591" w:rsidRDefault="009049A6" w:rsidP="00FB68F3">
            <w:pPr>
              <w:spacing w:after="0"/>
              <w:ind w:left="34"/>
            </w:pPr>
            <w:r w:rsidRPr="00D37591">
              <w:t>DZ</w:t>
            </w:r>
          </w:p>
        </w:tc>
      </w:tr>
      <w:tr w:rsidR="000A157B" w:rsidRPr="00D37591" w14:paraId="4A2DC6E6" w14:textId="77777777">
        <w:tc>
          <w:tcPr>
            <w:tcW w:w="3085" w:type="dxa"/>
          </w:tcPr>
          <w:p w14:paraId="7CA95EC3" w14:textId="77777777" w:rsidR="000A157B" w:rsidRPr="00D37591" w:rsidRDefault="009049A6" w:rsidP="00FB68F3">
            <w:pPr>
              <w:spacing w:after="0"/>
              <w:ind w:left="0"/>
              <w:jc w:val="right"/>
              <w:rPr>
                <w:b/>
              </w:rPr>
            </w:pPr>
            <w:r w:rsidRPr="00D37591">
              <w:rPr>
                <w:b/>
              </w:rPr>
              <w:t>Field Name :</w:t>
            </w:r>
          </w:p>
        </w:tc>
        <w:tc>
          <w:tcPr>
            <w:tcW w:w="5437" w:type="dxa"/>
          </w:tcPr>
          <w:p w14:paraId="08A55801" w14:textId="77777777" w:rsidR="000A157B" w:rsidRPr="00D37591" w:rsidRDefault="009049A6" w:rsidP="00FB68F3">
            <w:pPr>
              <w:spacing w:after="0"/>
              <w:ind w:left="34"/>
            </w:pPr>
            <w:r w:rsidRPr="00D37591">
              <w:t>“DZ”</w:t>
            </w:r>
          </w:p>
        </w:tc>
      </w:tr>
      <w:tr w:rsidR="000A157B" w:rsidRPr="00D37591" w14:paraId="3BB18F32" w14:textId="77777777">
        <w:tc>
          <w:tcPr>
            <w:tcW w:w="3085" w:type="dxa"/>
          </w:tcPr>
          <w:p w14:paraId="593449A8" w14:textId="77777777" w:rsidR="000A157B" w:rsidRPr="00D37591" w:rsidRDefault="009049A6" w:rsidP="00FB68F3">
            <w:pPr>
              <w:spacing w:after="0"/>
              <w:ind w:left="0"/>
              <w:jc w:val="right"/>
              <w:rPr>
                <w:b/>
              </w:rPr>
            </w:pPr>
            <w:r w:rsidRPr="00D37591">
              <w:rPr>
                <w:b/>
              </w:rPr>
              <w:t>Description :</w:t>
            </w:r>
          </w:p>
        </w:tc>
        <w:tc>
          <w:tcPr>
            <w:tcW w:w="5437" w:type="dxa"/>
          </w:tcPr>
          <w:p w14:paraId="45FAA5A5" w14:textId="77777777" w:rsidR="000A157B" w:rsidRPr="00D37591" w:rsidRDefault="009049A6" w:rsidP="00FB68F3">
            <w:pPr>
              <w:spacing w:after="0"/>
              <w:ind w:left="34"/>
              <w:rPr>
                <w:color w:val="000000"/>
              </w:rPr>
            </w:pPr>
            <w:r w:rsidRPr="00D37591">
              <w:rPr>
                <w:color w:val="000000"/>
              </w:rPr>
              <w:t>Notification time required for BM unit to change operating level from zero.</w:t>
            </w:r>
          </w:p>
        </w:tc>
      </w:tr>
      <w:tr w:rsidR="000A157B" w:rsidRPr="00D37591" w14:paraId="4BA89FB1" w14:textId="77777777">
        <w:tc>
          <w:tcPr>
            <w:tcW w:w="3085" w:type="dxa"/>
          </w:tcPr>
          <w:p w14:paraId="25CF4C5B" w14:textId="77777777" w:rsidR="000A157B" w:rsidRPr="00D37591" w:rsidRDefault="009049A6" w:rsidP="00FB68F3">
            <w:pPr>
              <w:spacing w:after="0"/>
              <w:ind w:left="0"/>
              <w:jc w:val="right"/>
              <w:rPr>
                <w:b/>
              </w:rPr>
            </w:pPr>
            <w:r w:rsidRPr="00D37591">
              <w:rPr>
                <w:b/>
              </w:rPr>
              <w:t>TIB Data Type :</w:t>
            </w:r>
          </w:p>
        </w:tc>
        <w:tc>
          <w:tcPr>
            <w:tcW w:w="5437" w:type="dxa"/>
          </w:tcPr>
          <w:p w14:paraId="1CB0F4B6" w14:textId="77777777" w:rsidR="000A157B" w:rsidRPr="00D37591" w:rsidRDefault="009049A6" w:rsidP="00FB68F3">
            <w:pPr>
              <w:spacing w:after="0"/>
              <w:ind w:left="34"/>
            </w:pPr>
            <w:r w:rsidRPr="00D37591">
              <w:rPr>
                <w:color w:val="000000"/>
              </w:rPr>
              <w:t>TIBRVMSG_I32</w:t>
            </w:r>
          </w:p>
        </w:tc>
      </w:tr>
      <w:tr w:rsidR="000A157B" w:rsidRPr="00D37591" w14:paraId="6C37D53E" w14:textId="77777777">
        <w:tc>
          <w:tcPr>
            <w:tcW w:w="3085" w:type="dxa"/>
          </w:tcPr>
          <w:p w14:paraId="1F031E46" w14:textId="77777777" w:rsidR="000A157B" w:rsidRPr="00D37591" w:rsidRDefault="009049A6" w:rsidP="00FB68F3">
            <w:pPr>
              <w:spacing w:after="0"/>
              <w:ind w:left="0"/>
              <w:jc w:val="right"/>
              <w:rPr>
                <w:b/>
              </w:rPr>
            </w:pPr>
            <w:r w:rsidRPr="00D37591">
              <w:rPr>
                <w:b/>
              </w:rPr>
              <w:t>C/Java Type :</w:t>
            </w:r>
          </w:p>
        </w:tc>
        <w:tc>
          <w:tcPr>
            <w:tcW w:w="5437" w:type="dxa"/>
          </w:tcPr>
          <w:p w14:paraId="55AD1628" w14:textId="77777777" w:rsidR="000A157B" w:rsidRPr="00D37591" w:rsidRDefault="009049A6" w:rsidP="00FB68F3">
            <w:pPr>
              <w:spacing w:after="0"/>
              <w:ind w:left="34"/>
            </w:pPr>
            <w:r w:rsidRPr="00D37591">
              <w:t>int</w:t>
            </w:r>
          </w:p>
        </w:tc>
      </w:tr>
      <w:tr w:rsidR="000A157B" w:rsidRPr="00D37591" w14:paraId="0595D04A" w14:textId="77777777">
        <w:tc>
          <w:tcPr>
            <w:tcW w:w="3085" w:type="dxa"/>
          </w:tcPr>
          <w:p w14:paraId="34FCAE20" w14:textId="77777777" w:rsidR="000A157B" w:rsidRPr="00D37591" w:rsidRDefault="009049A6" w:rsidP="00FB68F3">
            <w:pPr>
              <w:spacing w:after="0"/>
              <w:ind w:left="0"/>
              <w:jc w:val="right"/>
              <w:rPr>
                <w:b/>
              </w:rPr>
            </w:pPr>
            <w:r w:rsidRPr="00D37591">
              <w:rPr>
                <w:b/>
              </w:rPr>
              <w:t>Messages containing field :</w:t>
            </w:r>
          </w:p>
        </w:tc>
        <w:tc>
          <w:tcPr>
            <w:tcW w:w="5437" w:type="dxa"/>
          </w:tcPr>
          <w:p w14:paraId="5CB0CC2D" w14:textId="77777777" w:rsidR="000A157B" w:rsidRPr="00D37591" w:rsidRDefault="009049A6" w:rsidP="00FB68F3">
            <w:pPr>
              <w:spacing w:after="0"/>
              <w:ind w:left="34"/>
            </w:pPr>
            <w:r w:rsidRPr="00D37591">
              <w:t>NDZ</w:t>
            </w:r>
          </w:p>
        </w:tc>
      </w:tr>
      <w:tr w:rsidR="000A157B" w:rsidRPr="00D37591" w14:paraId="3EA73542" w14:textId="77777777">
        <w:tc>
          <w:tcPr>
            <w:tcW w:w="3085" w:type="dxa"/>
          </w:tcPr>
          <w:p w14:paraId="5F64569C" w14:textId="77777777" w:rsidR="000A157B" w:rsidRPr="00D37591" w:rsidRDefault="009049A6" w:rsidP="00FB68F3">
            <w:pPr>
              <w:spacing w:after="0"/>
              <w:ind w:left="0"/>
              <w:jc w:val="right"/>
              <w:rPr>
                <w:b/>
              </w:rPr>
            </w:pPr>
            <w:r w:rsidRPr="00D37591">
              <w:rPr>
                <w:b/>
              </w:rPr>
              <w:t>Additional Information :</w:t>
            </w:r>
          </w:p>
        </w:tc>
        <w:tc>
          <w:tcPr>
            <w:tcW w:w="5437" w:type="dxa"/>
          </w:tcPr>
          <w:p w14:paraId="275B9390" w14:textId="77777777" w:rsidR="000A157B" w:rsidRPr="00D37591" w:rsidRDefault="009049A6" w:rsidP="00FB68F3">
            <w:pPr>
              <w:spacing w:after="0"/>
              <w:ind w:left="34"/>
              <w:rPr>
                <w:color w:val="000000"/>
              </w:rPr>
            </w:pPr>
            <w:r w:rsidRPr="00D37591">
              <w:rPr>
                <w:color w:val="000000"/>
              </w:rPr>
              <w:t>Value in Minutes.</w:t>
            </w:r>
          </w:p>
          <w:p w14:paraId="7F38BC92" w14:textId="77777777" w:rsidR="000A157B" w:rsidRPr="00D37591" w:rsidRDefault="009049A6" w:rsidP="00FB68F3">
            <w:pPr>
              <w:spacing w:after="0"/>
              <w:ind w:left="34"/>
              <w:rPr>
                <w:color w:val="000000"/>
              </w:rPr>
            </w:pPr>
            <w:r w:rsidRPr="00D37591">
              <w:rPr>
                <w:color w:val="000000"/>
              </w:rPr>
              <w:t>Valid values: 0 to 999.</w:t>
            </w:r>
          </w:p>
        </w:tc>
      </w:tr>
    </w:tbl>
    <w:p w14:paraId="0233DA9A" w14:textId="62CF8FF3" w:rsidR="000A157B" w:rsidRPr="00D37591" w:rsidRDefault="007D520A" w:rsidP="00FB68F3">
      <w:pPr>
        <w:pStyle w:val="Heading4"/>
        <w:keepNext w:val="0"/>
      </w:pPr>
      <w:r>
        <w:lastRenderedPageBreak/>
        <w:t>4.12.4.72</w:t>
      </w:r>
      <w:r>
        <w:tab/>
      </w:r>
      <w:r w:rsidR="009049A6" w:rsidRPr="00D37591">
        <w:t>Number of Records</w:t>
      </w:r>
    </w:p>
    <w:tbl>
      <w:tblPr>
        <w:tblW w:w="0" w:type="auto"/>
        <w:tblLayout w:type="fixed"/>
        <w:tblLook w:val="0000" w:firstRow="0" w:lastRow="0" w:firstColumn="0" w:lastColumn="0" w:noHBand="0" w:noVBand="0"/>
      </w:tblPr>
      <w:tblGrid>
        <w:gridCol w:w="3085"/>
        <w:gridCol w:w="5437"/>
      </w:tblGrid>
      <w:tr w:rsidR="000A157B" w:rsidRPr="00D37591" w14:paraId="717E1C21" w14:textId="77777777">
        <w:tc>
          <w:tcPr>
            <w:tcW w:w="3085" w:type="dxa"/>
          </w:tcPr>
          <w:p w14:paraId="1A55E74B" w14:textId="77777777" w:rsidR="000A157B" w:rsidRPr="00D37591" w:rsidRDefault="009049A6" w:rsidP="00FB68F3">
            <w:pPr>
              <w:spacing w:after="0"/>
              <w:ind w:left="0"/>
              <w:jc w:val="right"/>
              <w:rPr>
                <w:b/>
              </w:rPr>
            </w:pPr>
            <w:r w:rsidRPr="00D37591">
              <w:rPr>
                <w:b/>
              </w:rPr>
              <w:t>Field Data Type :</w:t>
            </w:r>
          </w:p>
        </w:tc>
        <w:tc>
          <w:tcPr>
            <w:tcW w:w="5437" w:type="dxa"/>
          </w:tcPr>
          <w:p w14:paraId="6C96D534" w14:textId="77777777" w:rsidR="000A157B" w:rsidRPr="00D37591" w:rsidRDefault="009049A6" w:rsidP="00FB68F3">
            <w:pPr>
              <w:spacing w:after="0"/>
              <w:ind w:left="34"/>
            </w:pPr>
            <w:r w:rsidRPr="00D37591">
              <w:t>Number of Records</w:t>
            </w:r>
          </w:p>
        </w:tc>
      </w:tr>
      <w:tr w:rsidR="000A157B" w:rsidRPr="00D37591" w14:paraId="35EFD088" w14:textId="77777777">
        <w:tc>
          <w:tcPr>
            <w:tcW w:w="3085" w:type="dxa"/>
          </w:tcPr>
          <w:p w14:paraId="0E0A2217" w14:textId="77777777" w:rsidR="000A157B" w:rsidRPr="00D37591" w:rsidRDefault="009049A6" w:rsidP="00FB68F3">
            <w:pPr>
              <w:spacing w:after="0"/>
              <w:ind w:left="0"/>
              <w:jc w:val="right"/>
              <w:rPr>
                <w:b/>
              </w:rPr>
            </w:pPr>
            <w:r w:rsidRPr="00D37591">
              <w:rPr>
                <w:b/>
              </w:rPr>
              <w:t>Field Type :</w:t>
            </w:r>
          </w:p>
        </w:tc>
        <w:tc>
          <w:tcPr>
            <w:tcW w:w="5437" w:type="dxa"/>
          </w:tcPr>
          <w:p w14:paraId="35CA88D3" w14:textId="77777777" w:rsidR="000A157B" w:rsidRPr="00D37591" w:rsidRDefault="009049A6" w:rsidP="00FB68F3">
            <w:pPr>
              <w:spacing w:after="0"/>
              <w:ind w:left="34"/>
            </w:pPr>
            <w:r w:rsidRPr="00D37591">
              <w:t>NR</w:t>
            </w:r>
          </w:p>
        </w:tc>
      </w:tr>
      <w:tr w:rsidR="000A157B" w:rsidRPr="00D37591" w14:paraId="7C9A52DE" w14:textId="77777777">
        <w:tc>
          <w:tcPr>
            <w:tcW w:w="3085" w:type="dxa"/>
          </w:tcPr>
          <w:p w14:paraId="4C1FCEFE" w14:textId="77777777" w:rsidR="000A157B" w:rsidRPr="00D37591" w:rsidRDefault="009049A6" w:rsidP="00FB68F3">
            <w:pPr>
              <w:spacing w:after="0"/>
              <w:ind w:left="0"/>
              <w:jc w:val="right"/>
              <w:rPr>
                <w:b/>
              </w:rPr>
            </w:pPr>
            <w:r w:rsidRPr="00D37591">
              <w:rPr>
                <w:b/>
              </w:rPr>
              <w:t>Field Name :</w:t>
            </w:r>
          </w:p>
        </w:tc>
        <w:tc>
          <w:tcPr>
            <w:tcW w:w="5437" w:type="dxa"/>
          </w:tcPr>
          <w:p w14:paraId="7B54BB17" w14:textId="77777777" w:rsidR="000A157B" w:rsidRPr="00D37591" w:rsidRDefault="009049A6" w:rsidP="00FB68F3">
            <w:pPr>
              <w:spacing w:after="0"/>
              <w:ind w:left="34"/>
            </w:pPr>
            <w:r w:rsidRPr="00D37591">
              <w:t>“NR”</w:t>
            </w:r>
          </w:p>
        </w:tc>
      </w:tr>
      <w:tr w:rsidR="000A157B" w:rsidRPr="00D37591" w14:paraId="6621BD69" w14:textId="77777777">
        <w:tc>
          <w:tcPr>
            <w:tcW w:w="3085" w:type="dxa"/>
          </w:tcPr>
          <w:p w14:paraId="476A160B" w14:textId="77777777" w:rsidR="000A157B" w:rsidRPr="00D37591" w:rsidRDefault="009049A6" w:rsidP="00FB68F3">
            <w:pPr>
              <w:spacing w:after="0"/>
              <w:ind w:left="0"/>
              <w:jc w:val="right"/>
              <w:rPr>
                <w:b/>
              </w:rPr>
            </w:pPr>
            <w:r w:rsidRPr="00D37591">
              <w:rPr>
                <w:b/>
              </w:rPr>
              <w:t>Description :</w:t>
            </w:r>
          </w:p>
        </w:tc>
        <w:tc>
          <w:tcPr>
            <w:tcW w:w="5437" w:type="dxa"/>
          </w:tcPr>
          <w:p w14:paraId="4BDC8687" w14:textId="77777777" w:rsidR="000A157B" w:rsidRPr="00D37591" w:rsidRDefault="009049A6" w:rsidP="00FB68F3">
            <w:pPr>
              <w:spacing w:after="0"/>
              <w:ind w:left="34"/>
              <w:rPr>
                <w:color w:val="000000"/>
              </w:rPr>
            </w:pPr>
            <w:r w:rsidRPr="00D37591">
              <w:rPr>
                <w:color w:val="000000"/>
              </w:rPr>
              <w:t>A number of records contained within the message. The context of this field will be described at the message definition level.</w:t>
            </w:r>
          </w:p>
        </w:tc>
      </w:tr>
      <w:tr w:rsidR="000A157B" w:rsidRPr="00D37591" w14:paraId="7C99BB35" w14:textId="77777777">
        <w:tc>
          <w:tcPr>
            <w:tcW w:w="3085" w:type="dxa"/>
          </w:tcPr>
          <w:p w14:paraId="376C5337" w14:textId="77777777" w:rsidR="000A157B" w:rsidRPr="00D37591" w:rsidRDefault="009049A6" w:rsidP="00FB68F3">
            <w:pPr>
              <w:spacing w:after="0"/>
              <w:ind w:left="0"/>
              <w:jc w:val="right"/>
              <w:rPr>
                <w:b/>
              </w:rPr>
            </w:pPr>
            <w:r w:rsidRPr="00D37591">
              <w:rPr>
                <w:b/>
              </w:rPr>
              <w:t>TIB Data Type :</w:t>
            </w:r>
          </w:p>
        </w:tc>
        <w:tc>
          <w:tcPr>
            <w:tcW w:w="5437" w:type="dxa"/>
          </w:tcPr>
          <w:p w14:paraId="51C1384D"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51FBA4C8" w14:textId="77777777">
        <w:tc>
          <w:tcPr>
            <w:tcW w:w="3085" w:type="dxa"/>
          </w:tcPr>
          <w:p w14:paraId="30AFED45" w14:textId="77777777" w:rsidR="000A157B" w:rsidRPr="00D37591" w:rsidRDefault="009049A6" w:rsidP="00FB68F3">
            <w:pPr>
              <w:spacing w:after="0"/>
              <w:ind w:left="0"/>
              <w:jc w:val="right"/>
              <w:rPr>
                <w:b/>
              </w:rPr>
            </w:pPr>
            <w:r w:rsidRPr="00D37591">
              <w:rPr>
                <w:b/>
              </w:rPr>
              <w:t>C/Java Type :</w:t>
            </w:r>
          </w:p>
        </w:tc>
        <w:tc>
          <w:tcPr>
            <w:tcW w:w="5437" w:type="dxa"/>
          </w:tcPr>
          <w:p w14:paraId="682E4435" w14:textId="77777777" w:rsidR="000A157B" w:rsidRPr="00D37591" w:rsidRDefault="009049A6" w:rsidP="00FB68F3">
            <w:pPr>
              <w:spacing w:after="0"/>
              <w:ind w:left="34"/>
              <w:rPr>
                <w:color w:val="000000"/>
              </w:rPr>
            </w:pPr>
            <w:r w:rsidRPr="00D37591">
              <w:rPr>
                <w:color w:val="000000"/>
              </w:rPr>
              <w:t>int</w:t>
            </w:r>
          </w:p>
        </w:tc>
      </w:tr>
      <w:tr w:rsidR="000A157B" w:rsidRPr="00D37591" w14:paraId="471B0D0F" w14:textId="77777777">
        <w:tc>
          <w:tcPr>
            <w:tcW w:w="3085" w:type="dxa"/>
          </w:tcPr>
          <w:p w14:paraId="3DED6C57" w14:textId="77777777" w:rsidR="000A157B" w:rsidRPr="00D37591" w:rsidRDefault="009049A6" w:rsidP="00FB68F3">
            <w:pPr>
              <w:spacing w:after="0"/>
              <w:ind w:left="0"/>
              <w:jc w:val="right"/>
              <w:rPr>
                <w:b/>
              </w:rPr>
            </w:pPr>
            <w:r w:rsidRPr="00D37591">
              <w:rPr>
                <w:b/>
              </w:rPr>
              <w:t>Messages containing field :</w:t>
            </w:r>
          </w:p>
        </w:tc>
        <w:tc>
          <w:tcPr>
            <w:tcW w:w="5437" w:type="dxa"/>
          </w:tcPr>
          <w:p w14:paraId="58621DB8" w14:textId="77777777" w:rsidR="000A157B" w:rsidRPr="00D37591" w:rsidRDefault="009049A6" w:rsidP="00FB68F3">
            <w:pPr>
              <w:spacing w:after="0"/>
              <w:ind w:left="34"/>
              <w:jc w:val="left"/>
              <w:rPr>
                <w:color w:val="000000"/>
              </w:rPr>
            </w:pPr>
            <w:r w:rsidRPr="00D37591">
              <w:rPr>
                <w:color w:val="000000"/>
              </w:rPr>
              <w:t xml:space="preserve">OCNMFD, OCNMFW, </w:t>
            </w:r>
            <w:r w:rsidR="00A9624B">
              <w:rPr>
                <w:color w:val="000000"/>
              </w:rPr>
              <w:t xml:space="preserve">OCNMF3Y, </w:t>
            </w:r>
            <w:r w:rsidRPr="00D37591">
              <w:rPr>
                <w:color w:val="000000"/>
              </w:rPr>
              <w:t xml:space="preserve">NDFD, NDFW, MELNGC, IMBALNGC, INDDEM, INDGEN, NDF, TSDF, TSDFD, TSDFW, WINDFOR, FOU2T14D, FOU2T52W, </w:t>
            </w:r>
            <w:r w:rsidR="00A9624B">
              <w:rPr>
                <w:color w:val="000000"/>
              </w:rPr>
              <w:t xml:space="preserve">FOU2T3YW, </w:t>
            </w:r>
            <w:r w:rsidRPr="00D37591">
              <w:rPr>
                <w:color w:val="000000"/>
              </w:rPr>
              <w:t xml:space="preserve">UOU2T14D, UOU2T52W, </w:t>
            </w:r>
            <w:r w:rsidR="00A9624B">
              <w:rPr>
                <w:color w:val="000000"/>
              </w:rPr>
              <w:t xml:space="preserve">UOU2T3YW, </w:t>
            </w:r>
            <w:r w:rsidRPr="00D37591">
              <w:rPr>
                <w:color w:val="000000"/>
              </w:rPr>
              <w:t>OCNMFD2, OCNMFW2</w:t>
            </w:r>
            <w:r w:rsidR="00A9624B">
              <w:rPr>
                <w:color w:val="000000"/>
              </w:rPr>
              <w:t>, OCNMF3Y2</w:t>
            </w:r>
          </w:p>
        </w:tc>
      </w:tr>
      <w:tr w:rsidR="000A157B" w:rsidRPr="00D37591" w14:paraId="01E37F5C" w14:textId="77777777">
        <w:tc>
          <w:tcPr>
            <w:tcW w:w="3085" w:type="dxa"/>
          </w:tcPr>
          <w:p w14:paraId="73D0E3E5" w14:textId="77777777" w:rsidR="000A157B" w:rsidRPr="00D37591" w:rsidRDefault="009049A6" w:rsidP="00FB68F3">
            <w:pPr>
              <w:spacing w:after="0"/>
              <w:ind w:left="0"/>
              <w:jc w:val="right"/>
              <w:rPr>
                <w:b/>
              </w:rPr>
            </w:pPr>
            <w:r w:rsidRPr="00D37591">
              <w:rPr>
                <w:b/>
              </w:rPr>
              <w:t>Additional Information :</w:t>
            </w:r>
          </w:p>
        </w:tc>
        <w:tc>
          <w:tcPr>
            <w:tcW w:w="5437" w:type="dxa"/>
          </w:tcPr>
          <w:p w14:paraId="2FC3B42A" w14:textId="77777777" w:rsidR="000A157B" w:rsidRPr="00D37591" w:rsidRDefault="000A157B" w:rsidP="00FB68F3">
            <w:pPr>
              <w:spacing w:after="0"/>
              <w:ind w:left="34"/>
              <w:rPr>
                <w:color w:val="000000"/>
              </w:rPr>
            </w:pPr>
          </w:p>
        </w:tc>
      </w:tr>
    </w:tbl>
    <w:p w14:paraId="0F99A692" w14:textId="77777777" w:rsidR="000A157B" w:rsidRPr="00D37591" w:rsidRDefault="000A157B" w:rsidP="00FB68F3"/>
    <w:p w14:paraId="1497E0B9" w14:textId="5CD6C442" w:rsidR="000A157B" w:rsidRPr="00D37591" w:rsidRDefault="007D520A" w:rsidP="007D520A">
      <w:pPr>
        <w:pStyle w:val="Heading4"/>
        <w:keepNext w:val="0"/>
      </w:pPr>
      <w:r>
        <w:t>4.12.4.73</w:t>
      </w:r>
      <w:r>
        <w:tab/>
      </w:r>
      <w:r w:rsidR="009049A6" w:rsidRPr="00D37591">
        <w:t>Number of Spot Points</w:t>
      </w:r>
    </w:p>
    <w:tbl>
      <w:tblPr>
        <w:tblW w:w="0" w:type="auto"/>
        <w:tblLayout w:type="fixed"/>
        <w:tblLook w:val="0000" w:firstRow="0" w:lastRow="0" w:firstColumn="0" w:lastColumn="0" w:noHBand="0" w:noVBand="0"/>
      </w:tblPr>
      <w:tblGrid>
        <w:gridCol w:w="3085"/>
        <w:gridCol w:w="5437"/>
      </w:tblGrid>
      <w:tr w:rsidR="000A157B" w:rsidRPr="00D37591" w14:paraId="38313FBF" w14:textId="77777777">
        <w:tc>
          <w:tcPr>
            <w:tcW w:w="3085" w:type="dxa"/>
          </w:tcPr>
          <w:p w14:paraId="2194CDBC" w14:textId="77777777" w:rsidR="000A157B" w:rsidRPr="00D37591" w:rsidRDefault="009049A6" w:rsidP="00FB68F3">
            <w:pPr>
              <w:spacing w:after="0"/>
              <w:ind w:left="0"/>
              <w:jc w:val="right"/>
              <w:rPr>
                <w:b/>
              </w:rPr>
            </w:pPr>
            <w:r w:rsidRPr="00D37591">
              <w:rPr>
                <w:b/>
              </w:rPr>
              <w:t>Field Data Type :</w:t>
            </w:r>
          </w:p>
        </w:tc>
        <w:tc>
          <w:tcPr>
            <w:tcW w:w="5437" w:type="dxa"/>
          </w:tcPr>
          <w:p w14:paraId="64A5656F" w14:textId="77777777" w:rsidR="000A157B" w:rsidRPr="00D37591" w:rsidRDefault="009049A6" w:rsidP="00FB68F3">
            <w:pPr>
              <w:spacing w:after="0"/>
              <w:ind w:left="34"/>
            </w:pPr>
            <w:r w:rsidRPr="00D37591">
              <w:t>Number of Spot Points</w:t>
            </w:r>
          </w:p>
        </w:tc>
      </w:tr>
      <w:tr w:rsidR="000A157B" w:rsidRPr="00D37591" w14:paraId="3DF79FB5" w14:textId="77777777">
        <w:tc>
          <w:tcPr>
            <w:tcW w:w="3085" w:type="dxa"/>
          </w:tcPr>
          <w:p w14:paraId="546755DB" w14:textId="77777777" w:rsidR="000A157B" w:rsidRPr="00D37591" w:rsidRDefault="009049A6" w:rsidP="00FB68F3">
            <w:pPr>
              <w:spacing w:after="0"/>
              <w:ind w:left="0"/>
              <w:jc w:val="right"/>
              <w:rPr>
                <w:b/>
              </w:rPr>
            </w:pPr>
            <w:r w:rsidRPr="00D37591">
              <w:rPr>
                <w:b/>
              </w:rPr>
              <w:t>Field Type :</w:t>
            </w:r>
          </w:p>
        </w:tc>
        <w:tc>
          <w:tcPr>
            <w:tcW w:w="5437" w:type="dxa"/>
          </w:tcPr>
          <w:p w14:paraId="1B5599BD" w14:textId="77777777" w:rsidR="000A157B" w:rsidRPr="00D37591" w:rsidRDefault="009049A6" w:rsidP="00FB68F3">
            <w:pPr>
              <w:spacing w:after="0"/>
              <w:ind w:left="34"/>
            </w:pPr>
            <w:r w:rsidRPr="00D37591">
              <w:t>NP</w:t>
            </w:r>
          </w:p>
        </w:tc>
      </w:tr>
      <w:tr w:rsidR="000A157B" w:rsidRPr="00D37591" w14:paraId="483EB7A7" w14:textId="77777777">
        <w:tc>
          <w:tcPr>
            <w:tcW w:w="3085" w:type="dxa"/>
          </w:tcPr>
          <w:p w14:paraId="5FB6B77F" w14:textId="77777777" w:rsidR="000A157B" w:rsidRPr="00D37591" w:rsidRDefault="009049A6" w:rsidP="00FB68F3">
            <w:pPr>
              <w:spacing w:after="0"/>
              <w:ind w:left="0"/>
              <w:jc w:val="right"/>
              <w:rPr>
                <w:b/>
              </w:rPr>
            </w:pPr>
            <w:r w:rsidRPr="00D37591">
              <w:rPr>
                <w:b/>
              </w:rPr>
              <w:t>Field Name :</w:t>
            </w:r>
          </w:p>
        </w:tc>
        <w:tc>
          <w:tcPr>
            <w:tcW w:w="5437" w:type="dxa"/>
          </w:tcPr>
          <w:p w14:paraId="7FAA6DAE" w14:textId="77777777" w:rsidR="000A157B" w:rsidRPr="00D37591" w:rsidRDefault="009049A6" w:rsidP="00FB68F3">
            <w:pPr>
              <w:spacing w:after="0"/>
              <w:ind w:left="34"/>
            </w:pPr>
            <w:r w:rsidRPr="00D37591">
              <w:t>“NP”</w:t>
            </w:r>
          </w:p>
        </w:tc>
      </w:tr>
      <w:tr w:rsidR="000A157B" w:rsidRPr="00D37591" w14:paraId="2674D1FA" w14:textId="77777777">
        <w:tc>
          <w:tcPr>
            <w:tcW w:w="3085" w:type="dxa"/>
          </w:tcPr>
          <w:p w14:paraId="29185CDC" w14:textId="77777777" w:rsidR="000A157B" w:rsidRPr="00D37591" w:rsidRDefault="009049A6" w:rsidP="00FB68F3">
            <w:pPr>
              <w:spacing w:after="0"/>
              <w:ind w:left="0"/>
              <w:jc w:val="right"/>
              <w:rPr>
                <w:b/>
              </w:rPr>
            </w:pPr>
            <w:r w:rsidRPr="00D37591">
              <w:rPr>
                <w:b/>
              </w:rPr>
              <w:t>Description :</w:t>
            </w:r>
          </w:p>
        </w:tc>
        <w:tc>
          <w:tcPr>
            <w:tcW w:w="5437" w:type="dxa"/>
          </w:tcPr>
          <w:p w14:paraId="26AF1993" w14:textId="77777777" w:rsidR="000A157B" w:rsidRPr="00D37591" w:rsidRDefault="009049A6" w:rsidP="00FB68F3">
            <w:pPr>
              <w:spacing w:after="0"/>
              <w:ind w:left="34"/>
              <w:rPr>
                <w:color w:val="000000"/>
              </w:rPr>
            </w:pPr>
            <w:r w:rsidRPr="00D37591">
              <w:rPr>
                <w:color w:val="000000"/>
              </w:rPr>
              <w:t>The number of spot times and levels that are contained within a message.</w:t>
            </w:r>
          </w:p>
        </w:tc>
      </w:tr>
      <w:tr w:rsidR="000A157B" w:rsidRPr="00D37591" w14:paraId="17A8D8AD" w14:textId="77777777">
        <w:tc>
          <w:tcPr>
            <w:tcW w:w="3085" w:type="dxa"/>
          </w:tcPr>
          <w:p w14:paraId="6AA838C9" w14:textId="77777777" w:rsidR="000A157B" w:rsidRPr="00D37591" w:rsidRDefault="009049A6" w:rsidP="00FB68F3">
            <w:pPr>
              <w:spacing w:after="0"/>
              <w:ind w:left="0"/>
              <w:jc w:val="right"/>
              <w:rPr>
                <w:b/>
              </w:rPr>
            </w:pPr>
            <w:r w:rsidRPr="00D37591">
              <w:rPr>
                <w:b/>
              </w:rPr>
              <w:t>TIB Data Type :</w:t>
            </w:r>
          </w:p>
        </w:tc>
        <w:tc>
          <w:tcPr>
            <w:tcW w:w="5437" w:type="dxa"/>
          </w:tcPr>
          <w:p w14:paraId="52977679"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184C298C" w14:textId="77777777">
        <w:tc>
          <w:tcPr>
            <w:tcW w:w="3085" w:type="dxa"/>
          </w:tcPr>
          <w:p w14:paraId="438D1AB9" w14:textId="77777777" w:rsidR="000A157B" w:rsidRPr="00D37591" w:rsidRDefault="009049A6" w:rsidP="00FB68F3">
            <w:pPr>
              <w:spacing w:after="0"/>
              <w:ind w:left="0"/>
              <w:jc w:val="right"/>
              <w:rPr>
                <w:b/>
              </w:rPr>
            </w:pPr>
            <w:r w:rsidRPr="00D37591">
              <w:rPr>
                <w:b/>
              </w:rPr>
              <w:t>C/Java Type :</w:t>
            </w:r>
          </w:p>
        </w:tc>
        <w:tc>
          <w:tcPr>
            <w:tcW w:w="5437" w:type="dxa"/>
          </w:tcPr>
          <w:p w14:paraId="1746F5B0" w14:textId="77777777" w:rsidR="000A157B" w:rsidRPr="00D37591" w:rsidRDefault="009049A6" w:rsidP="00FB68F3">
            <w:pPr>
              <w:spacing w:after="0"/>
              <w:ind w:left="34"/>
              <w:rPr>
                <w:color w:val="000000"/>
              </w:rPr>
            </w:pPr>
            <w:r w:rsidRPr="00D37591">
              <w:rPr>
                <w:color w:val="000000"/>
              </w:rPr>
              <w:t>int</w:t>
            </w:r>
          </w:p>
        </w:tc>
      </w:tr>
      <w:tr w:rsidR="000A157B" w:rsidRPr="00D37591" w14:paraId="2D0ACADA" w14:textId="77777777">
        <w:tc>
          <w:tcPr>
            <w:tcW w:w="3085" w:type="dxa"/>
          </w:tcPr>
          <w:p w14:paraId="3CE293B6" w14:textId="77777777" w:rsidR="000A157B" w:rsidRPr="00D37591" w:rsidRDefault="009049A6" w:rsidP="00FB68F3">
            <w:pPr>
              <w:spacing w:after="0"/>
              <w:ind w:left="0"/>
              <w:jc w:val="right"/>
              <w:rPr>
                <w:b/>
              </w:rPr>
            </w:pPr>
            <w:r w:rsidRPr="00D37591">
              <w:rPr>
                <w:b/>
              </w:rPr>
              <w:t>Messages containing field :</w:t>
            </w:r>
          </w:p>
        </w:tc>
        <w:tc>
          <w:tcPr>
            <w:tcW w:w="5437" w:type="dxa"/>
          </w:tcPr>
          <w:p w14:paraId="5B497B44" w14:textId="77777777" w:rsidR="000A157B" w:rsidRPr="00D37591" w:rsidRDefault="009049A6" w:rsidP="00FB68F3">
            <w:pPr>
              <w:spacing w:after="0"/>
              <w:ind w:left="34"/>
              <w:rPr>
                <w:color w:val="000000"/>
              </w:rPr>
            </w:pPr>
            <w:r w:rsidRPr="00D37591">
              <w:rPr>
                <w:color w:val="000000"/>
              </w:rPr>
              <w:t>FPN, QPN, BOD, BOAL, MIL, MEL, BOALF</w:t>
            </w:r>
          </w:p>
        </w:tc>
      </w:tr>
      <w:tr w:rsidR="000A157B" w:rsidRPr="00D37591" w14:paraId="03C4D228" w14:textId="77777777">
        <w:trPr>
          <w:cantSplit/>
        </w:trPr>
        <w:tc>
          <w:tcPr>
            <w:tcW w:w="3085" w:type="dxa"/>
          </w:tcPr>
          <w:p w14:paraId="1214DD4C" w14:textId="77777777" w:rsidR="000A157B" w:rsidRPr="00D37591" w:rsidRDefault="009049A6" w:rsidP="00FB68F3">
            <w:pPr>
              <w:spacing w:after="0"/>
              <w:ind w:left="0"/>
              <w:jc w:val="right"/>
              <w:rPr>
                <w:b/>
              </w:rPr>
            </w:pPr>
            <w:r w:rsidRPr="00D37591">
              <w:rPr>
                <w:b/>
              </w:rPr>
              <w:t>Additional Information :</w:t>
            </w:r>
          </w:p>
        </w:tc>
        <w:tc>
          <w:tcPr>
            <w:tcW w:w="5437" w:type="dxa"/>
          </w:tcPr>
          <w:p w14:paraId="457A66C1" w14:textId="77777777" w:rsidR="000A157B" w:rsidRPr="00D37591" w:rsidRDefault="009049A6" w:rsidP="00FB68F3">
            <w:pPr>
              <w:spacing w:after="0"/>
              <w:ind w:left="34"/>
              <w:rPr>
                <w:color w:val="000000"/>
              </w:rPr>
            </w:pPr>
            <w:r w:rsidRPr="00D37591">
              <w:rPr>
                <w:color w:val="000000"/>
              </w:rPr>
              <w:t>See section on ‘Conversion of Effective From/To Time Data to Spot Time Data’.</w:t>
            </w:r>
          </w:p>
        </w:tc>
      </w:tr>
    </w:tbl>
    <w:p w14:paraId="30BF0C6B" w14:textId="77777777" w:rsidR="000A157B" w:rsidRPr="00D37591" w:rsidRDefault="000A157B" w:rsidP="00FB68F3"/>
    <w:p w14:paraId="2C4C2E14" w14:textId="11C056D8" w:rsidR="000A157B" w:rsidRPr="00D37591" w:rsidRDefault="007D520A" w:rsidP="00FB68F3">
      <w:pPr>
        <w:pStyle w:val="Heading4"/>
        <w:keepNext w:val="0"/>
      </w:pPr>
      <w:r>
        <w:t>4.12.4.74</w:t>
      </w:r>
      <w:r>
        <w:tab/>
      </w:r>
      <w:r w:rsidR="009049A6" w:rsidRPr="00D37591">
        <w:t>Offer Cashflow</w:t>
      </w:r>
    </w:p>
    <w:tbl>
      <w:tblPr>
        <w:tblW w:w="0" w:type="auto"/>
        <w:tblLayout w:type="fixed"/>
        <w:tblLook w:val="0000" w:firstRow="0" w:lastRow="0" w:firstColumn="0" w:lastColumn="0" w:noHBand="0" w:noVBand="0"/>
      </w:tblPr>
      <w:tblGrid>
        <w:gridCol w:w="3085"/>
        <w:gridCol w:w="5437"/>
      </w:tblGrid>
      <w:tr w:rsidR="000A157B" w:rsidRPr="00D37591" w14:paraId="207D1825" w14:textId="77777777">
        <w:tc>
          <w:tcPr>
            <w:tcW w:w="3085" w:type="dxa"/>
          </w:tcPr>
          <w:p w14:paraId="01907A81" w14:textId="77777777" w:rsidR="000A157B" w:rsidRPr="00D37591" w:rsidRDefault="009049A6" w:rsidP="00FB68F3">
            <w:pPr>
              <w:spacing w:after="0"/>
              <w:ind w:left="0"/>
              <w:jc w:val="right"/>
              <w:rPr>
                <w:b/>
              </w:rPr>
            </w:pPr>
            <w:r w:rsidRPr="00D37591">
              <w:rPr>
                <w:b/>
              </w:rPr>
              <w:t>Field Data Type :</w:t>
            </w:r>
          </w:p>
        </w:tc>
        <w:tc>
          <w:tcPr>
            <w:tcW w:w="5437" w:type="dxa"/>
          </w:tcPr>
          <w:p w14:paraId="1EB8540C" w14:textId="77777777" w:rsidR="000A157B" w:rsidRPr="00D37591" w:rsidRDefault="009049A6" w:rsidP="00FB68F3">
            <w:pPr>
              <w:spacing w:after="0"/>
              <w:ind w:left="34"/>
            </w:pPr>
            <w:r w:rsidRPr="00D37591">
              <w:t>Offer Cashflow</w:t>
            </w:r>
          </w:p>
        </w:tc>
      </w:tr>
      <w:tr w:rsidR="000A157B" w:rsidRPr="00D37591" w14:paraId="7200E3FB" w14:textId="77777777">
        <w:tc>
          <w:tcPr>
            <w:tcW w:w="3085" w:type="dxa"/>
          </w:tcPr>
          <w:p w14:paraId="7A1402DD" w14:textId="77777777" w:rsidR="000A157B" w:rsidRPr="00D37591" w:rsidRDefault="009049A6" w:rsidP="00FB68F3">
            <w:pPr>
              <w:spacing w:after="0"/>
              <w:ind w:left="0"/>
              <w:jc w:val="right"/>
              <w:rPr>
                <w:b/>
              </w:rPr>
            </w:pPr>
            <w:r w:rsidRPr="00D37591">
              <w:rPr>
                <w:b/>
              </w:rPr>
              <w:t>Field Type :</w:t>
            </w:r>
          </w:p>
        </w:tc>
        <w:tc>
          <w:tcPr>
            <w:tcW w:w="5437" w:type="dxa"/>
          </w:tcPr>
          <w:p w14:paraId="6CBEE26A" w14:textId="77777777" w:rsidR="000A157B" w:rsidRPr="00D37591" w:rsidRDefault="009049A6" w:rsidP="00FB68F3">
            <w:pPr>
              <w:spacing w:after="0"/>
              <w:ind w:left="34"/>
            </w:pPr>
            <w:r w:rsidRPr="00D37591">
              <w:t>OC</w:t>
            </w:r>
          </w:p>
        </w:tc>
      </w:tr>
      <w:tr w:rsidR="000A157B" w:rsidRPr="00D37591" w14:paraId="558C4201" w14:textId="77777777">
        <w:tc>
          <w:tcPr>
            <w:tcW w:w="3085" w:type="dxa"/>
          </w:tcPr>
          <w:p w14:paraId="27370E8B" w14:textId="77777777" w:rsidR="000A157B" w:rsidRPr="00D37591" w:rsidRDefault="009049A6" w:rsidP="00FB68F3">
            <w:pPr>
              <w:spacing w:after="0"/>
              <w:ind w:left="0"/>
              <w:jc w:val="right"/>
              <w:rPr>
                <w:b/>
              </w:rPr>
            </w:pPr>
            <w:r w:rsidRPr="00D37591">
              <w:rPr>
                <w:b/>
              </w:rPr>
              <w:t>Field Name :</w:t>
            </w:r>
          </w:p>
        </w:tc>
        <w:tc>
          <w:tcPr>
            <w:tcW w:w="5437" w:type="dxa"/>
          </w:tcPr>
          <w:p w14:paraId="0635B5CE" w14:textId="77777777" w:rsidR="000A157B" w:rsidRPr="00D37591" w:rsidRDefault="009049A6" w:rsidP="00FB68F3">
            <w:pPr>
              <w:spacing w:after="0"/>
              <w:ind w:left="34"/>
            </w:pPr>
            <w:r w:rsidRPr="00D37591">
              <w:t>“OC”</w:t>
            </w:r>
          </w:p>
        </w:tc>
      </w:tr>
      <w:tr w:rsidR="000A157B" w:rsidRPr="00D37591" w14:paraId="1414FD54" w14:textId="77777777">
        <w:tc>
          <w:tcPr>
            <w:tcW w:w="3085" w:type="dxa"/>
          </w:tcPr>
          <w:p w14:paraId="00CCF39D" w14:textId="77777777" w:rsidR="000A157B" w:rsidRPr="00D37591" w:rsidRDefault="009049A6" w:rsidP="00FB68F3">
            <w:pPr>
              <w:spacing w:after="0"/>
              <w:ind w:left="0"/>
              <w:jc w:val="right"/>
              <w:rPr>
                <w:b/>
              </w:rPr>
            </w:pPr>
            <w:r w:rsidRPr="00D37591">
              <w:rPr>
                <w:b/>
              </w:rPr>
              <w:t>Description :</w:t>
            </w:r>
          </w:p>
        </w:tc>
        <w:tc>
          <w:tcPr>
            <w:tcW w:w="5437" w:type="dxa"/>
          </w:tcPr>
          <w:p w14:paraId="51AA79F1" w14:textId="77777777" w:rsidR="000A157B" w:rsidRPr="00D37591" w:rsidRDefault="009049A6" w:rsidP="00FB68F3">
            <w:pPr>
              <w:spacing w:after="0"/>
              <w:ind w:left="34"/>
              <w:rPr>
                <w:color w:val="000000"/>
              </w:rPr>
            </w:pPr>
            <w:r w:rsidRPr="00D37591">
              <w:rPr>
                <w:color w:val="000000"/>
              </w:rPr>
              <w:t>The period offer cashflow for a single Bid-Offer pair.</w:t>
            </w:r>
          </w:p>
        </w:tc>
      </w:tr>
      <w:tr w:rsidR="000A157B" w:rsidRPr="00D37591" w14:paraId="6B2410A6" w14:textId="77777777">
        <w:tc>
          <w:tcPr>
            <w:tcW w:w="3085" w:type="dxa"/>
          </w:tcPr>
          <w:p w14:paraId="0447383E" w14:textId="77777777" w:rsidR="000A157B" w:rsidRPr="00D37591" w:rsidRDefault="009049A6" w:rsidP="00FB68F3">
            <w:pPr>
              <w:spacing w:after="0"/>
              <w:ind w:left="0"/>
              <w:jc w:val="right"/>
              <w:rPr>
                <w:b/>
              </w:rPr>
            </w:pPr>
            <w:r w:rsidRPr="00D37591">
              <w:rPr>
                <w:b/>
              </w:rPr>
              <w:t>TIB Data Type :</w:t>
            </w:r>
          </w:p>
        </w:tc>
        <w:tc>
          <w:tcPr>
            <w:tcW w:w="5437" w:type="dxa"/>
          </w:tcPr>
          <w:p w14:paraId="3B4542E5" w14:textId="77777777" w:rsidR="000A157B" w:rsidRPr="00D37591" w:rsidRDefault="009049A6" w:rsidP="00FB68F3">
            <w:pPr>
              <w:spacing w:after="0"/>
              <w:ind w:left="34"/>
            </w:pPr>
            <w:r w:rsidRPr="00D37591">
              <w:rPr>
                <w:color w:val="000000"/>
              </w:rPr>
              <w:t>TIBRVMSG_F32</w:t>
            </w:r>
          </w:p>
        </w:tc>
      </w:tr>
      <w:tr w:rsidR="000A157B" w:rsidRPr="00D37591" w14:paraId="0F58BD59" w14:textId="77777777">
        <w:tc>
          <w:tcPr>
            <w:tcW w:w="3085" w:type="dxa"/>
          </w:tcPr>
          <w:p w14:paraId="619F98C1" w14:textId="77777777" w:rsidR="000A157B" w:rsidRPr="00D37591" w:rsidRDefault="009049A6" w:rsidP="00FB68F3">
            <w:pPr>
              <w:spacing w:after="0"/>
              <w:ind w:left="0"/>
              <w:jc w:val="right"/>
              <w:rPr>
                <w:b/>
              </w:rPr>
            </w:pPr>
            <w:r w:rsidRPr="00D37591">
              <w:rPr>
                <w:b/>
              </w:rPr>
              <w:t>C/Java Type :</w:t>
            </w:r>
          </w:p>
        </w:tc>
        <w:tc>
          <w:tcPr>
            <w:tcW w:w="5437" w:type="dxa"/>
          </w:tcPr>
          <w:p w14:paraId="42B4060B" w14:textId="77777777" w:rsidR="000A157B" w:rsidRPr="00D37591" w:rsidRDefault="009049A6" w:rsidP="00FB68F3">
            <w:pPr>
              <w:spacing w:after="0"/>
              <w:ind w:left="34"/>
              <w:rPr>
                <w:color w:val="000000"/>
              </w:rPr>
            </w:pPr>
            <w:r w:rsidRPr="00D37591">
              <w:rPr>
                <w:color w:val="000000"/>
              </w:rPr>
              <w:t>float</w:t>
            </w:r>
          </w:p>
        </w:tc>
      </w:tr>
      <w:tr w:rsidR="000A157B" w:rsidRPr="00D37591" w14:paraId="64CEAAC0" w14:textId="77777777">
        <w:tc>
          <w:tcPr>
            <w:tcW w:w="3085" w:type="dxa"/>
          </w:tcPr>
          <w:p w14:paraId="5A64C1A4" w14:textId="77777777" w:rsidR="000A157B" w:rsidRPr="00D37591" w:rsidRDefault="009049A6" w:rsidP="00FB68F3">
            <w:pPr>
              <w:spacing w:after="0"/>
              <w:ind w:left="0"/>
              <w:jc w:val="right"/>
              <w:rPr>
                <w:b/>
              </w:rPr>
            </w:pPr>
            <w:r w:rsidRPr="00D37591">
              <w:rPr>
                <w:b/>
              </w:rPr>
              <w:t>Messages containing field :</w:t>
            </w:r>
          </w:p>
        </w:tc>
        <w:tc>
          <w:tcPr>
            <w:tcW w:w="5437" w:type="dxa"/>
          </w:tcPr>
          <w:p w14:paraId="6665A743" w14:textId="77777777" w:rsidR="000A157B" w:rsidRPr="00D37591" w:rsidRDefault="009049A6" w:rsidP="00FB68F3">
            <w:pPr>
              <w:spacing w:after="0"/>
              <w:ind w:left="34"/>
              <w:rPr>
                <w:color w:val="000000"/>
              </w:rPr>
            </w:pPr>
            <w:r w:rsidRPr="00D37591">
              <w:rPr>
                <w:color w:val="000000"/>
              </w:rPr>
              <w:t>EBOCF</w:t>
            </w:r>
          </w:p>
        </w:tc>
      </w:tr>
      <w:tr w:rsidR="000A157B" w:rsidRPr="00D37591" w14:paraId="16AF421F" w14:textId="77777777">
        <w:tc>
          <w:tcPr>
            <w:tcW w:w="3085" w:type="dxa"/>
          </w:tcPr>
          <w:p w14:paraId="677979CA" w14:textId="77777777" w:rsidR="000A157B" w:rsidRPr="00D37591" w:rsidRDefault="009049A6" w:rsidP="00FB68F3">
            <w:pPr>
              <w:spacing w:after="0"/>
              <w:ind w:left="0"/>
              <w:jc w:val="right"/>
              <w:rPr>
                <w:b/>
              </w:rPr>
            </w:pPr>
            <w:r w:rsidRPr="00D37591">
              <w:rPr>
                <w:b/>
              </w:rPr>
              <w:t>Additional Information :</w:t>
            </w:r>
          </w:p>
        </w:tc>
        <w:tc>
          <w:tcPr>
            <w:tcW w:w="5437" w:type="dxa"/>
          </w:tcPr>
          <w:p w14:paraId="3A4225C1" w14:textId="77777777" w:rsidR="000A157B" w:rsidRPr="00D37591" w:rsidRDefault="009049A6" w:rsidP="00FB68F3">
            <w:pPr>
              <w:spacing w:after="0"/>
              <w:ind w:left="34"/>
              <w:rPr>
                <w:color w:val="000000"/>
              </w:rPr>
            </w:pPr>
            <w:r w:rsidRPr="00D37591">
              <w:rPr>
                <w:color w:val="000000"/>
              </w:rPr>
              <w:t>Value in £.</w:t>
            </w:r>
          </w:p>
        </w:tc>
      </w:tr>
    </w:tbl>
    <w:p w14:paraId="5C884D0B" w14:textId="77777777" w:rsidR="000A157B" w:rsidRPr="00D37591" w:rsidRDefault="000A157B" w:rsidP="00FB68F3"/>
    <w:p w14:paraId="74007828" w14:textId="18588767" w:rsidR="000A157B" w:rsidRPr="00D37591" w:rsidRDefault="007D520A" w:rsidP="00FB68F3">
      <w:pPr>
        <w:pStyle w:val="Heading4"/>
        <w:keepNext w:val="0"/>
      </w:pPr>
      <w:r>
        <w:t>4.12.4.75</w:t>
      </w:r>
      <w:r>
        <w:tab/>
      </w:r>
      <w:r w:rsidR="009049A6" w:rsidRPr="00D37591">
        <w:t>Offer Price</w:t>
      </w:r>
    </w:p>
    <w:tbl>
      <w:tblPr>
        <w:tblW w:w="0" w:type="auto"/>
        <w:tblLayout w:type="fixed"/>
        <w:tblLook w:val="0000" w:firstRow="0" w:lastRow="0" w:firstColumn="0" w:lastColumn="0" w:noHBand="0" w:noVBand="0"/>
      </w:tblPr>
      <w:tblGrid>
        <w:gridCol w:w="3085"/>
        <w:gridCol w:w="5437"/>
      </w:tblGrid>
      <w:tr w:rsidR="000A157B" w:rsidRPr="00D37591" w14:paraId="7B4CD5D3" w14:textId="77777777">
        <w:tc>
          <w:tcPr>
            <w:tcW w:w="3085" w:type="dxa"/>
          </w:tcPr>
          <w:p w14:paraId="510E9C94" w14:textId="77777777" w:rsidR="000A157B" w:rsidRPr="00D37591" w:rsidRDefault="009049A6" w:rsidP="00FB68F3">
            <w:pPr>
              <w:spacing w:after="0"/>
              <w:ind w:left="0"/>
              <w:jc w:val="right"/>
              <w:rPr>
                <w:b/>
              </w:rPr>
            </w:pPr>
            <w:r w:rsidRPr="00D37591">
              <w:rPr>
                <w:b/>
              </w:rPr>
              <w:t>Field Data Type :</w:t>
            </w:r>
          </w:p>
        </w:tc>
        <w:tc>
          <w:tcPr>
            <w:tcW w:w="5437" w:type="dxa"/>
          </w:tcPr>
          <w:p w14:paraId="3899B1F5" w14:textId="77777777" w:rsidR="000A157B" w:rsidRPr="00D37591" w:rsidRDefault="009049A6" w:rsidP="00FB68F3">
            <w:pPr>
              <w:spacing w:after="0"/>
              <w:ind w:left="34"/>
            </w:pPr>
            <w:r w:rsidRPr="00D37591">
              <w:t>Offer Price</w:t>
            </w:r>
          </w:p>
        </w:tc>
      </w:tr>
      <w:tr w:rsidR="000A157B" w:rsidRPr="00D37591" w14:paraId="6423AAFE" w14:textId="77777777">
        <w:tc>
          <w:tcPr>
            <w:tcW w:w="3085" w:type="dxa"/>
          </w:tcPr>
          <w:p w14:paraId="4DB3E6FA" w14:textId="77777777" w:rsidR="000A157B" w:rsidRPr="00D37591" w:rsidRDefault="009049A6" w:rsidP="00FB68F3">
            <w:pPr>
              <w:spacing w:after="0"/>
              <w:ind w:left="0"/>
              <w:jc w:val="right"/>
              <w:rPr>
                <w:b/>
              </w:rPr>
            </w:pPr>
            <w:r w:rsidRPr="00D37591">
              <w:rPr>
                <w:b/>
              </w:rPr>
              <w:t>Field Type :</w:t>
            </w:r>
          </w:p>
        </w:tc>
        <w:tc>
          <w:tcPr>
            <w:tcW w:w="5437" w:type="dxa"/>
          </w:tcPr>
          <w:p w14:paraId="09B0F13F" w14:textId="77777777" w:rsidR="000A157B" w:rsidRPr="00D37591" w:rsidRDefault="009049A6" w:rsidP="00FB68F3">
            <w:pPr>
              <w:spacing w:after="0"/>
              <w:ind w:left="34"/>
            </w:pPr>
            <w:r w:rsidRPr="00D37591">
              <w:t>OP</w:t>
            </w:r>
          </w:p>
        </w:tc>
      </w:tr>
      <w:tr w:rsidR="000A157B" w:rsidRPr="00D37591" w14:paraId="20C0B92F" w14:textId="77777777">
        <w:tc>
          <w:tcPr>
            <w:tcW w:w="3085" w:type="dxa"/>
          </w:tcPr>
          <w:p w14:paraId="4763B973" w14:textId="77777777" w:rsidR="000A157B" w:rsidRPr="00D37591" w:rsidRDefault="009049A6" w:rsidP="00FB68F3">
            <w:pPr>
              <w:spacing w:after="0"/>
              <w:ind w:left="0"/>
              <w:jc w:val="right"/>
              <w:rPr>
                <w:b/>
              </w:rPr>
            </w:pPr>
            <w:r w:rsidRPr="00D37591">
              <w:rPr>
                <w:b/>
              </w:rPr>
              <w:t>Field Name :</w:t>
            </w:r>
          </w:p>
        </w:tc>
        <w:tc>
          <w:tcPr>
            <w:tcW w:w="5437" w:type="dxa"/>
          </w:tcPr>
          <w:p w14:paraId="57CE4F30" w14:textId="77777777" w:rsidR="000A157B" w:rsidRPr="00D37591" w:rsidRDefault="009049A6" w:rsidP="00FB68F3">
            <w:pPr>
              <w:spacing w:after="0"/>
              <w:ind w:left="34"/>
            </w:pPr>
            <w:r w:rsidRPr="00D37591">
              <w:t>“OP”</w:t>
            </w:r>
          </w:p>
        </w:tc>
      </w:tr>
      <w:tr w:rsidR="000A157B" w:rsidRPr="00D37591" w14:paraId="56D81D33" w14:textId="77777777">
        <w:tc>
          <w:tcPr>
            <w:tcW w:w="3085" w:type="dxa"/>
          </w:tcPr>
          <w:p w14:paraId="1C8D0443" w14:textId="77777777" w:rsidR="000A157B" w:rsidRPr="00D37591" w:rsidRDefault="009049A6" w:rsidP="00FB68F3">
            <w:pPr>
              <w:spacing w:after="0"/>
              <w:ind w:left="0"/>
              <w:jc w:val="right"/>
              <w:rPr>
                <w:b/>
              </w:rPr>
            </w:pPr>
            <w:r w:rsidRPr="00D37591">
              <w:rPr>
                <w:b/>
              </w:rPr>
              <w:lastRenderedPageBreak/>
              <w:t>Description :</w:t>
            </w:r>
          </w:p>
        </w:tc>
        <w:tc>
          <w:tcPr>
            <w:tcW w:w="5437" w:type="dxa"/>
          </w:tcPr>
          <w:p w14:paraId="68E93D0D" w14:textId="77777777" w:rsidR="000A157B" w:rsidRPr="00D37591" w:rsidRDefault="009049A6" w:rsidP="00FB68F3">
            <w:pPr>
              <w:spacing w:after="0"/>
              <w:ind w:left="34"/>
              <w:rPr>
                <w:color w:val="000000"/>
              </w:rPr>
            </w:pPr>
            <w:r w:rsidRPr="00D37591">
              <w:rPr>
                <w:color w:val="000000"/>
              </w:rPr>
              <w:t xml:space="preserve">The offer price attached to a Bid-Offer pair for a given settlement period. </w:t>
            </w:r>
          </w:p>
        </w:tc>
      </w:tr>
      <w:tr w:rsidR="000A157B" w:rsidRPr="00D37591" w14:paraId="369F42AD" w14:textId="77777777">
        <w:tc>
          <w:tcPr>
            <w:tcW w:w="3085" w:type="dxa"/>
          </w:tcPr>
          <w:p w14:paraId="3BE50292" w14:textId="77777777" w:rsidR="000A157B" w:rsidRPr="00D37591" w:rsidRDefault="009049A6" w:rsidP="00FB68F3">
            <w:pPr>
              <w:spacing w:after="0"/>
              <w:ind w:left="0"/>
              <w:jc w:val="right"/>
              <w:rPr>
                <w:b/>
              </w:rPr>
            </w:pPr>
            <w:r w:rsidRPr="00D37591">
              <w:rPr>
                <w:b/>
              </w:rPr>
              <w:t>TIB Data Type :</w:t>
            </w:r>
          </w:p>
        </w:tc>
        <w:tc>
          <w:tcPr>
            <w:tcW w:w="5437" w:type="dxa"/>
          </w:tcPr>
          <w:p w14:paraId="5BA07B19"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48201504" w14:textId="77777777">
        <w:tc>
          <w:tcPr>
            <w:tcW w:w="3085" w:type="dxa"/>
          </w:tcPr>
          <w:p w14:paraId="16CDC376" w14:textId="77777777" w:rsidR="000A157B" w:rsidRPr="00D37591" w:rsidRDefault="009049A6" w:rsidP="00FB68F3">
            <w:pPr>
              <w:spacing w:after="0"/>
              <w:ind w:left="0"/>
              <w:jc w:val="right"/>
              <w:rPr>
                <w:b/>
              </w:rPr>
            </w:pPr>
            <w:r w:rsidRPr="00D37591">
              <w:rPr>
                <w:b/>
              </w:rPr>
              <w:t>C/Java Type :</w:t>
            </w:r>
          </w:p>
        </w:tc>
        <w:tc>
          <w:tcPr>
            <w:tcW w:w="5437" w:type="dxa"/>
          </w:tcPr>
          <w:p w14:paraId="6ED04CD2" w14:textId="77777777" w:rsidR="000A157B" w:rsidRPr="00D37591" w:rsidRDefault="009049A6" w:rsidP="00FB68F3">
            <w:pPr>
              <w:spacing w:after="0"/>
              <w:ind w:left="34"/>
              <w:rPr>
                <w:color w:val="000000"/>
              </w:rPr>
            </w:pPr>
            <w:r w:rsidRPr="00D37591">
              <w:rPr>
                <w:color w:val="000000"/>
              </w:rPr>
              <w:t>float</w:t>
            </w:r>
          </w:p>
        </w:tc>
      </w:tr>
      <w:tr w:rsidR="000A157B" w:rsidRPr="00D37591" w14:paraId="0E4D1744" w14:textId="77777777">
        <w:tc>
          <w:tcPr>
            <w:tcW w:w="3085" w:type="dxa"/>
          </w:tcPr>
          <w:p w14:paraId="11D316B1" w14:textId="77777777" w:rsidR="000A157B" w:rsidRPr="00D37591" w:rsidRDefault="009049A6" w:rsidP="00FB68F3">
            <w:pPr>
              <w:spacing w:after="0"/>
              <w:ind w:left="0"/>
              <w:jc w:val="right"/>
              <w:rPr>
                <w:b/>
              </w:rPr>
            </w:pPr>
            <w:r w:rsidRPr="00D37591">
              <w:rPr>
                <w:b/>
              </w:rPr>
              <w:t>Messages containing field :</w:t>
            </w:r>
          </w:p>
        </w:tc>
        <w:tc>
          <w:tcPr>
            <w:tcW w:w="5437" w:type="dxa"/>
          </w:tcPr>
          <w:p w14:paraId="6A1A4EC7" w14:textId="77777777" w:rsidR="000A157B" w:rsidRPr="00D37591" w:rsidRDefault="009049A6" w:rsidP="00FB68F3">
            <w:pPr>
              <w:spacing w:after="0"/>
              <w:ind w:left="34"/>
              <w:rPr>
                <w:color w:val="000000"/>
              </w:rPr>
            </w:pPr>
            <w:r w:rsidRPr="00D37591">
              <w:rPr>
                <w:color w:val="000000"/>
              </w:rPr>
              <w:t>BOD</w:t>
            </w:r>
          </w:p>
        </w:tc>
      </w:tr>
      <w:tr w:rsidR="000A157B" w:rsidRPr="00D37591" w14:paraId="436F2F72" w14:textId="77777777">
        <w:tc>
          <w:tcPr>
            <w:tcW w:w="3085" w:type="dxa"/>
          </w:tcPr>
          <w:p w14:paraId="3E823F8E" w14:textId="77777777" w:rsidR="000A157B" w:rsidRPr="00D37591" w:rsidRDefault="009049A6" w:rsidP="00FB68F3">
            <w:pPr>
              <w:spacing w:after="0"/>
              <w:ind w:left="0"/>
              <w:jc w:val="right"/>
              <w:rPr>
                <w:b/>
              </w:rPr>
            </w:pPr>
            <w:r w:rsidRPr="00D37591">
              <w:rPr>
                <w:b/>
              </w:rPr>
              <w:t>Additional Information :</w:t>
            </w:r>
          </w:p>
        </w:tc>
        <w:tc>
          <w:tcPr>
            <w:tcW w:w="5437" w:type="dxa"/>
          </w:tcPr>
          <w:p w14:paraId="25CCF8BD" w14:textId="77777777" w:rsidR="000A157B" w:rsidRPr="00D37591" w:rsidRDefault="009049A6" w:rsidP="00FB68F3">
            <w:pPr>
              <w:spacing w:after="0"/>
              <w:ind w:left="34"/>
              <w:rPr>
                <w:color w:val="000000"/>
              </w:rPr>
            </w:pPr>
            <w:r w:rsidRPr="00D37591">
              <w:rPr>
                <w:color w:val="000000"/>
              </w:rPr>
              <w:t>Value in £/MWh.</w:t>
            </w:r>
          </w:p>
        </w:tc>
      </w:tr>
    </w:tbl>
    <w:p w14:paraId="1B7BF884" w14:textId="77777777" w:rsidR="000A157B" w:rsidRPr="00D37591" w:rsidRDefault="000A157B" w:rsidP="00FB68F3"/>
    <w:p w14:paraId="7DF99A18" w14:textId="055C9B51" w:rsidR="000A157B" w:rsidRPr="00D37591" w:rsidRDefault="007D520A" w:rsidP="00FB68F3">
      <w:pPr>
        <w:pStyle w:val="Heading4"/>
        <w:keepNext w:val="0"/>
      </w:pPr>
      <w:r>
        <w:t>4.12.4.76</w:t>
      </w:r>
      <w:r>
        <w:tab/>
      </w:r>
      <w:r w:rsidR="009049A6" w:rsidRPr="00D37591">
        <w:t>Offer Volume</w:t>
      </w:r>
    </w:p>
    <w:tbl>
      <w:tblPr>
        <w:tblW w:w="0" w:type="auto"/>
        <w:tblLayout w:type="fixed"/>
        <w:tblLook w:val="0000" w:firstRow="0" w:lastRow="0" w:firstColumn="0" w:lastColumn="0" w:noHBand="0" w:noVBand="0"/>
      </w:tblPr>
      <w:tblGrid>
        <w:gridCol w:w="3085"/>
        <w:gridCol w:w="5437"/>
      </w:tblGrid>
      <w:tr w:rsidR="000A157B" w:rsidRPr="00D37591" w14:paraId="186FCEBE" w14:textId="77777777">
        <w:tc>
          <w:tcPr>
            <w:tcW w:w="3085" w:type="dxa"/>
          </w:tcPr>
          <w:p w14:paraId="6B99891F" w14:textId="77777777" w:rsidR="000A157B" w:rsidRPr="00D37591" w:rsidRDefault="009049A6" w:rsidP="00FB68F3">
            <w:pPr>
              <w:spacing w:after="0"/>
              <w:ind w:left="0"/>
              <w:jc w:val="right"/>
              <w:rPr>
                <w:b/>
              </w:rPr>
            </w:pPr>
            <w:r w:rsidRPr="00D37591">
              <w:rPr>
                <w:b/>
              </w:rPr>
              <w:t>Field Data Type :</w:t>
            </w:r>
          </w:p>
        </w:tc>
        <w:tc>
          <w:tcPr>
            <w:tcW w:w="5437" w:type="dxa"/>
          </w:tcPr>
          <w:p w14:paraId="7C2E5495" w14:textId="77777777" w:rsidR="000A157B" w:rsidRPr="00D37591" w:rsidRDefault="009049A6" w:rsidP="00FB68F3">
            <w:pPr>
              <w:spacing w:after="0"/>
              <w:ind w:left="34"/>
            </w:pPr>
            <w:r w:rsidRPr="00D37591">
              <w:t>Offer Volume</w:t>
            </w:r>
          </w:p>
        </w:tc>
      </w:tr>
      <w:tr w:rsidR="000A157B" w:rsidRPr="00D37591" w14:paraId="438C2D32" w14:textId="77777777">
        <w:tc>
          <w:tcPr>
            <w:tcW w:w="3085" w:type="dxa"/>
          </w:tcPr>
          <w:p w14:paraId="145B172F" w14:textId="77777777" w:rsidR="000A157B" w:rsidRPr="00D37591" w:rsidRDefault="009049A6" w:rsidP="00FB68F3">
            <w:pPr>
              <w:spacing w:after="0"/>
              <w:ind w:left="0"/>
              <w:jc w:val="right"/>
              <w:rPr>
                <w:b/>
              </w:rPr>
            </w:pPr>
            <w:r w:rsidRPr="00D37591">
              <w:rPr>
                <w:b/>
              </w:rPr>
              <w:t>Field Type :</w:t>
            </w:r>
          </w:p>
        </w:tc>
        <w:tc>
          <w:tcPr>
            <w:tcW w:w="5437" w:type="dxa"/>
          </w:tcPr>
          <w:p w14:paraId="0595167B" w14:textId="77777777" w:rsidR="000A157B" w:rsidRPr="00D37591" w:rsidRDefault="009049A6" w:rsidP="00FB68F3">
            <w:pPr>
              <w:spacing w:after="0"/>
              <w:ind w:left="34"/>
            </w:pPr>
            <w:r w:rsidRPr="00D37591">
              <w:t>OV</w:t>
            </w:r>
          </w:p>
        </w:tc>
      </w:tr>
      <w:tr w:rsidR="000A157B" w:rsidRPr="00D37591" w14:paraId="4CB367C2" w14:textId="77777777">
        <w:tc>
          <w:tcPr>
            <w:tcW w:w="3085" w:type="dxa"/>
          </w:tcPr>
          <w:p w14:paraId="73AEC010" w14:textId="77777777" w:rsidR="000A157B" w:rsidRPr="00D37591" w:rsidRDefault="009049A6" w:rsidP="00FB68F3">
            <w:pPr>
              <w:spacing w:after="0"/>
              <w:ind w:left="0"/>
              <w:jc w:val="right"/>
              <w:rPr>
                <w:b/>
              </w:rPr>
            </w:pPr>
            <w:r w:rsidRPr="00D37591">
              <w:rPr>
                <w:b/>
              </w:rPr>
              <w:t>Field Name :</w:t>
            </w:r>
          </w:p>
        </w:tc>
        <w:tc>
          <w:tcPr>
            <w:tcW w:w="5437" w:type="dxa"/>
          </w:tcPr>
          <w:p w14:paraId="120B0B0B" w14:textId="77777777" w:rsidR="000A157B" w:rsidRPr="00D37591" w:rsidRDefault="009049A6" w:rsidP="00FB68F3">
            <w:pPr>
              <w:spacing w:after="0"/>
              <w:ind w:left="34"/>
            </w:pPr>
            <w:r w:rsidRPr="00D37591">
              <w:t>“OV”</w:t>
            </w:r>
          </w:p>
        </w:tc>
      </w:tr>
      <w:tr w:rsidR="000A157B" w:rsidRPr="00D37591" w14:paraId="2B576754" w14:textId="77777777">
        <w:tc>
          <w:tcPr>
            <w:tcW w:w="3085" w:type="dxa"/>
          </w:tcPr>
          <w:p w14:paraId="19A05140" w14:textId="77777777" w:rsidR="000A157B" w:rsidRPr="00D37591" w:rsidRDefault="009049A6" w:rsidP="00FB68F3">
            <w:pPr>
              <w:spacing w:after="0"/>
              <w:ind w:left="0"/>
              <w:jc w:val="right"/>
              <w:rPr>
                <w:b/>
              </w:rPr>
            </w:pPr>
            <w:r w:rsidRPr="00D37591">
              <w:rPr>
                <w:b/>
              </w:rPr>
              <w:t>Description :</w:t>
            </w:r>
          </w:p>
        </w:tc>
        <w:tc>
          <w:tcPr>
            <w:tcW w:w="5437" w:type="dxa"/>
          </w:tcPr>
          <w:p w14:paraId="3659BA93" w14:textId="77777777" w:rsidR="000A157B" w:rsidRPr="00D37591" w:rsidRDefault="009049A6" w:rsidP="00FB68F3">
            <w:pPr>
              <w:spacing w:after="0"/>
              <w:ind w:left="34"/>
              <w:rPr>
                <w:color w:val="000000"/>
              </w:rPr>
            </w:pPr>
            <w:r w:rsidRPr="00D37591">
              <w:rPr>
                <w:color w:val="000000"/>
              </w:rPr>
              <w:t>The offer volume accepted for a Bid-Offer pair.</w:t>
            </w:r>
          </w:p>
        </w:tc>
      </w:tr>
      <w:tr w:rsidR="000A157B" w:rsidRPr="00D37591" w14:paraId="589F1B92" w14:textId="77777777">
        <w:tc>
          <w:tcPr>
            <w:tcW w:w="3085" w:type="dxa"/>
          </w:tcPr>
          <w:p w14:paraId="5323D7C2" w14:textId="77777777" w:rsidR="000A157B" w:rsidRPr="00D37591" w:rsidRDefault="009049A6" w:rsidP="00FB68F3">
            <w:pPr>
              <w:spacing w:after="0"/>
              <w:ind w:left="0"/>
              <w:jc w:val="right"/>
              <w:rPr>
                <w:b/>
              </w:rPr>
            </w:pPr>
            <w:r w:rsidRPr="00D37591">
              <w:rPr>
                <w:b/>
              </w:rPr>
              <w:t>TIB Data Type :</w:t>
            </w:r>
          </w:p>
        </w:tc>
        <w:tc>
          <w:tcPr>
            <w:tcW w:w="5437" w:type="dxa"/>
          </w:tcPr>
          <w:p w14:paraId="211909F1"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4A5250D1" w14:textId="77777777">
        <w:tc>
          <w:tcPr>
            <w:tcW w:w="3085" w:type="dxa"/>
          </w:tcPr>
          <w:p w14:paraId="6AF192A4" w14:textId="77777777" w:rsidR="000A157B" w:rsidRPr="00D37591" w:rsidRDefault="009049A6" w:rsidP="00FB68F3">
            <w:pPr>
              <w:spacing w:after="0"/>
              <w:ind w:left="0"/>
              <w:jc w:val="right"/>
              <w:rPr>
                <w:b/>
              </w:rPr>
            </w:pPr>
            <w:r w:rsidRPr="00D37591">
              <w:rPr>
                <w:b/>
              </w:rPr>
              <w:t>C/Java Type :</w:t>
            </w:r>
          </w:p>
        </w:tc>
        <w:tc>
          <w:tcPr>
            <w:tcW w:w="5437" w:type="dxa"/>
          </w:tcPr>
          <w:p w14:paraId="50939F47" w14:textId="77777777" w:rsidR="000A157B" w:rsidRPr="00D37591" w:rsidRDefault="009049A6" w:rsidP="00FB68F3">
            <w:pPr>
              <w:spacing w:after="0"/>
              <w:ind w:left="34"/>
              <w:rPr>
                <w:color w:val="000000"/>
              </w:rPr>
            </w:pPr>
            <w:r w:rsidRPr="00D37591">
              <w:rPr>
                <w:color w:val="000000"/>
              </w:rPr>
              <w:t>float</w:t>
            </w:r>
          </w:p>
        </w:tc>
      </w:tr>
      <w:tr w:rsidR="000A157B" w:rsidRPr="00D37591" w14:paraId="3230BA90" w14:textId="77777777">
        <w:tc>
          <w:tcPr>
            <w:tcW w:w="3085" w:type="dxa"/>
          </w:tcPr>
          <w:p w14:paraId="52F33C97" w14:textId="77777777" w:rsidR="000A157B" w:rsidRPr="00D37591" w:rsidRDefault="009049A6" w:rsidP="00FB68F3">
            <w:pPr>
              <w:spacing w:after="0"/>
              <w:ind w:left="0"/>
              <w:jc w:val="right"/>
              <w:rPr>
                <w:b/>
              </w:rPr>
            </w:pPr>
            <w:r w:rsidRPr="00D37591">
              <w:rPr>
                <w:b/>
              </w:rPr>
              <w:t>Messages containing field :</w:t>
            </w:r>
          </w:p>
        </w:tc>
        <w:tc>
          <w:tcPr>
            <w:tcW w:w="5437" w:type="dxa"/>
          </w:tcPr>
          <w:p w14:paraId="58683E74" w14:textId="77777777" w:rsidR="000A157B" w:rsidRPr="00D37591" w:rsidRDefault="009049A6" w:rsidP="00FB68F3">
            <w:pPr>
              <w:spacing w:after="0"/>
              <w:ind w:left="34"/>
              <w:rPr>
                <w:color w:val="000000"/>
              </w:rPr>
            </w:pPr>
            <w:r w:rsidRPr="00D37591">
              <w:rPr>
                <w:color w:val="000000"/>
              </w:rPr>
              <w:t>BOAV, PTAV</w:t>
            </w:r>
          </w:p>
        </w:tc>
      </w:tr>
      <w:tr w:rsidR="000A157B" w:rsidRPr="00D37591" w14:paraId="480B196E" w14:textId="77777777">
        <w:tc>
          <w:tcPr>
            <w:tcW w:w="3085" w:type="dxa"/>
          </w:tcPr>
          <w:p w14:paraId="1271F8A9" w14:textId="77777777" w:rsidR="000A157B" w:rsidRPr="00D37591" w:rsidRDefault="009049A6" w:rsidP="00FB68F3">
            <w:pPr>
              <w:spacing w:after="0"/>
              <w:ind w:left="0"/>
              <w:jc w:val="right"/>
              <w:rPr>
                <w:b/>
              </w:rPr>
            </w:pPr>
            <w:r w:rsidRPr="00D37591">
              <w:rPr>
                <w:b/>
              </w:rPr>
              <w:t>Additional Information :</w:t>
            </w:r>
          </w:p>
        </w:tc>
        <w:tc>
          <w:tcPr>
            <w:tcW w:w="5437" w:type="dxa"/>
          </w:tcPr>
          <w:p w14:paraId="395D36C6" w14:textId="77777777" w:rsidR="000A157B" w:rsidRPr="00D37591" w:rsidRDefault="009049A6" w:rsidP="00FB68F3">
            <w:pPr>
              <w:spacing w:after="0"/>
              <w:ind w:left="34"/>
              <w:rPr>
                <w:color w:val="000000"/>
              </w:rPr>
            </w:pPr>
            <w:r w:rsidRPr="00D37591">
              <w:rPr>
                <w:color w:val="000000"/>
              </w:rPr>
              <w:t>Value in MWh.</w:t>
            </w:r>
          </w:p>
        </w:tc>
      </w:tr>
    </w:tbl>
    <w:p w14:paraId="6CDB6015" w14:textId="77777777" w:rsidR="000A157B" w:rsidRPr="00D37591" w:rsidRDefault="000A157B" w:rsidP="00FB68F3"/>
    <w:p w14:paraId="3701FEA4" w14:textId="46F20CF5" w:rsidR="000A157B" w:rsidRPr="00D37591" w:rsidRDefault="007D520A" w:rsidP="00FB68F3">
      <w:pPr>
        <w:pStyle w:val="Heading4"/>
        <w:keepNext w:val="0"/>
      </w:pPr>
      <w:r>
        <w:t>4.12.4.77</w:t>
      </w:r>
      <w:r>
        <w:tab/>
      </w:r>
      <w:r w:rsidR="009049A6" w:rsidRPr="00D37591">
        <w:t>Output Usable</w:t>
      </w:r>
    </w:p>
    <w:tbl>
      <w:tblPr>
        <w:tblW w:w="0" w:type="auto"/>
        <w:tblLayout w:type="fixed"/>
        <w:tblLook w:val="0000" w:firstRow="0" w:lastRow="0" w:firstColumn="0" w:lastColumn="0" w:noHBand="0" w:noVBand="0"/>
      </w:tblPr>
      <w:tblGrid>
        <w:gridCol w:w="3085"/>
        <w:gridCol w:w="5437"/>
      </w:tblGrid>
      <w:tr w:rsidR="000A157B" w:rsidRPr="00D37591" w14:paraId="79FD172F" w14:textId="77777777">
        <w:tc>
          <w:tcPr>
            <w:tcW w:w="3085" w:type="dxa"/>
          </w:tcPr>
          <w:p w14:paraId="62929A8A" w14:textId="77777777" w:rsidR="000A157B" w:rsidRPr="00D37591" w:rsidRDefault="009049A6" w:rsidP="00FB68F3">
            <w:pPr>
              <w:spacing w:after="0"/>
              <w:ind w:left="0"/>
              <w:jc w:val="right"/>
              <w:rPr>
                <w:b/>
              </w:rPr>
            </w:pPr>
            <w:r w:rsidRPr="00D37591">
              <w:rPr>
                <w:b/>
              </w:rPr>
              <w:t>Field Data Type :</w:t>
            </w:r>
          </w:p>
        </w:tc>
        <w:tc>
          <w:tcPr>
            <w:tcW w:w="5437" w:type="dxa"/>
          </w:tcPr>
          <w:p w14:paraId="2D3F8C7B" w14:textId="77777777" w:rsidR="000A157B" w:rsidRPr="00D37591" w:rsidRDefault="009049A6" w:rsidP="00FB68F3">
            <w:pPr>
              <w:spacing w:after="0"/>
              <w:ind w:left="34"/>
            </w:pPr>
            <w:r w:rsidRPr="00D37591">
              <w:t>Output Usable</w:t>
            </w:r>
          </w:p>
        </w:tc>
      </w:tr>
      <w:tr w:rsidR="000A157B" w:rsidRPr="00D37591" w14:paraId="1409DE34" w14:textId="77777777">
        <w:tc>
          <w:tcPr>
            <w:tcW w:w="3085" w:type="dxa"/>
          </w:tcPr>
          <w:p w14:paraId="7D6F515E" w14:textId="77777777" w:rsidR="000A157B" w:rsidRPr="00D37591" w:rsidRDefault="009049A6" w:rsidP="00FB68F3">
            <w:pPr>
              <w:spacing w:after="0"/>
              <w:ind w:left="0"/>
              <w:jc w:val="right"/>
              <w:rPr>
                <w:b/>
              </w:rPr>
            </w:pPr>
            <w:r w:rsidRPr="00D37591">
              <w:rPr>
                <w:b/>
              </w:rPr>
              <w:t>Field Type :</w:t>
            </w:r>
          </w:p>
        </w:tc>
        <w:tc>
          <w:tcPr>
            <w:tcW w:w="5437" w:type="dxa"/>
          </w:tcPr>
          <w:p w14:paraId="3291878C" w14:textId="77777777" w:rsidR="000A157B" w:rsidRPr="00D37591" w:rsidRDefault="009049A6" w:rsidP="00FB68F3">
            <w:pPr>
              <w:spacing w:after="0"/>
              <w:ind w:left="34"/>
            </w:pPr>
            <w:r w:rsidRPr="00D37591">
              <w:t>OU</w:t>
            </w:r>
          </w:p>
        </w:tc>
      </w:tr>
      <w:tr w:rsidR="000A157B" w:rsidRPr="00D37591" w14:paraId="73B52E0A" w14:textId="77777777">
        <w:tc>
          <w:tcPr>
            <w:tcW w:w="3085" w:type="dxa"/>
          </w:tcPr>
          <w:p w14:paraId="599E2A49" w14:textId="77777777" w:rsidR="000A157B" w:rsidRPr="00D37591" w:rsidRDefault="009049A6" w:rsidP="00FB68F3">
            <w:pPr>
              <w:spacing w:after="0"/>
              <w:ind w:left="0"/>
              <w:jc w:val="right"/>
              <w:rPr>
                <w:b/>
              </w:rPr>
            </w:pPr>
            <w:r w:rsidRPr="00D37591">
              <w:rPr>
                <w:b/>
              </w:rPr>
              <w:t>Field Name :</w:t>
            </w:r>
          </w:p>
        </w:tc>
        <w:tc>
          <w:tcPr>
            <w:tcW w:w="5437" w:type="dxa"/>
          </w:tcPr>
          <w:p w14:paraId="23C9119B" w14:textId="77777777" w:rsidR="000A157B" w:rsidRPr="00D37591" w:rsidRDefault="009049A6" w:rsidP="00FB68F3">
            <w:pPr>
              <w:spacing w:after="0"/>
              <w:ind w:left="34"/>
            </w:pPr>
            <w:r w:rsidRPr="00D37591">
              <w:t>“OU”</w:t>
            </w:r>
          </w:p>
        </w:tc>
      </w:tr>
      <w:tr w:rsidR="000A157B" w:rsidRPr="00D37591" w14:paraId="64EE2D81" w14:textId="77777777">
        <w:tc>
          <w:tcPr>
            <w:tcW w:w="3085" w:type="dxa"/>
          </w:tcPr>
          <w:p w14:paraId="08B42175" w14:textId="77777777" w:rsidR="000A157B" w:rsidRPr="00D37591" w:rsidRDefault="009049A6" w:rsidP="00FB68F3">
            <w:pPr>
              <w:spacing w:after="0"/>
              <w:ind w:left="0"/>
              <w:jc w:val="right"/>
              <w:rPr>
                <w:b/>
              </w:rPr>
            </w:pPr>
            <w:r w:rsidRPr="00D37591">
              <w:rPr>
                <w:b/>
              </w:rPr>
              <w:t>Description :</w:t>
            </w:r>
          </w:p>
        </w:tc>
        <w:tc>
          <w:tcPr>
            <w:tcW w:w="5437" w:type="dxa"/>
          </w:tcPr>
          <w:p w14:paraId="017447AB" w14:textId="77777777" w:rsidR="000A157B" w:rsidRPr="00D37591" w:rsidRDefault="009049A6" w:rsidP="00FB68F3">
            <w:pPr>
              <w:spacing w:after="0"/>
              <w:ind w:left="34"/>
              <w:rPr>
                <w:color w:val="000000"/>
              </w:rPr>
            </w:pPr>
            <w:r w:rsidRPr="00D37591">
              <w:rPr>
                <w:color w:val="000000"/>
              </w:rPr>
              <w:t>The volume of energy expected to be available over a given period (in the case of Interconnectors, this is the expected capacity).</w:t>
            </w:r>
          </w:p>
        </w:tc>
      </w:tr>
      <w:tr w:rsidR="000A157B" w:rsidRPr="00D37591" w14:paraId="4CE08127" w14:textId="77777777">
        <w:tc>
          <w:tcPr>
            <w:tcW w:w="3085" w:type="dxa"/>
          </w:tcPr>
          <w:p w14:paraId="2054AB85" w14:textId="77777777" w:rsidR="000A157B" w:rsidRPr="00D37591" w:rsidRDefault="009049A6" w:rsidP="00FB68F3">
            <w:pPr>
              <w:spacing w:after="0"/>
              <w:ind w:left="0"/>
              <w:jc w:val="right"/>
              <w:rPr>
                <w:b/>
              </w:rPr>
            </w:pPr>
            <w:r w:rsidRPr="00D37591">
              <w:rPr>
                <w:b/>
              </w:rPr>
              <w:t>TIB Data Type :</w:t>
            </w:r>
          </w:p>
        </w:tc>
        <w:tc>
          <w:tcPr>
            <w:tcW w:w="5437" w:type="dxa"/>
          </w:tcPr>
          <w:p w14:paraId="6B44E3B5"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74AF6B61" w14:textId="77777777">
        <w:tc>
          <w:tcPr>
            <w:tcW w:w="3085" w:type="dxa"/>
          </w:tcPr>
          <w:p w14:paraId="5BC78C4F" w14:textId="77777777" w:rsidR="000A157B" w:rsidRPr="00D37591" w:rsidRDefault="009049A6" w:rsidP="00FB68F3">
            <w:pPr>
              <w:spacing w:after="0"/>
              <w:ind w:left="0"/>
              <w:jc w:val="right"/>
              <w:rPr>
                <w:b/>
              </w:rPr>
            </w:pPr>
            <w:r w:rsidRPr="00D37591">
              <w:rPr>
                <w:b/>
              </w:rPr>
              <w:t>C/Java Type :</w:t>
            </w:r>
          </w:p>
        </w:tc>
        <w:tc>
          <w:tcPr>
            <w:tcW w:w="5437" w:type="dxa"/>
          </w:tcPr>
          <w:p w14:paraId="115E960F" w14:textId="77777777" w:rsidR="000A157B" w:rsidRPr="00D37591" w:rsidRDefault="009049A6" w:rsidP="00FB68F3">
            <w:pPr>
              <w:spacing w:after="0"/>
              <w:ind w:left="34"/>
              <w:rPr>
                <w:color w:val="000000"/>
              </w:rPr>
            </w:pPr>
            <w:r w:rsidRPr="00D37591">
              <w:rPr>
                <w:color w:val="000000"/>
              </w:rPr>
              <w:t>float</w:t>
            </w:r>
          </w:p>
        </w:tc>
      </w:tr>
      <w:tr w:rsidR="000A157B" w:rsidRPr="00D37591" w14:paraId="691B6939" w14:textId="77777777">
        <w:tc>
          <w:tcPr>
            <w:tcW w:w="3085" w:type="dxa"/>
          </w:tcPr>
          <w:p w14:paraId="08B74F58" w14:textId="77777777" w:rsidR="000A157B" w:rsidRPr="00D37591" w:rsidRDefault="009049A6" w:rsidP="00FB68F3">
            <w:pPr>
              <w:spacing w:after="0"/>
              <w:ind w:left="0"/>
              <w:jc w:val="right"/>
              <w:rPr>
                <w:b/>
              </w:rPr>
            </w:pPr>
            <w:r w:rsidRPr="00D37591">
              <w:rPr>
                <w:b/>
              </w:rPr>
              <w:t>Messages containing field :</w:t>
            </w:r>
          </w:p>
        </w:tc>
        <w:tc>
          <w:tcPr>
            <w:tcW w:w="5437" w:type="dxa"/>
          </w:tcPr>
          <w:p w14:paraId="7B6B940B" w14:textId="77777777" w:rsidR="000A157B" w:rsidRPr="00D37591" w:rsidRDefault="009049A6" w:rsidP="00FB68F3">
            <w:pPr>
              <w:spacing w:after="0"/>
              <w:ind w:left="34"/>
              <w:jc w:val="left"/>
              <w:rPr>
                <w:color w:val="000000"/>
              </w:rPr>
            </w:pPr>
            <w:r w:rsidRPr="00D37591">
              <w:rPr>
                <w:color w:val="000000"/>
              </w:rPr>
              <w:t xml:space="preserve">FOU2T14D, FOU2T52W, </w:t>
            </w:r>
            <w:r w:rsidR="00A9624B">
              <w:rPr>
                <w:color w:val="000000"/>
              </w:rPr>
              <w:t xml:space="preserve">FOU2T3YW, </w:t>
            </w:r>
            <w:r w:rsidRPr="00D37591">
              <w:rPr>
                <w:color w:val="000000"/>
              </w:rPr>
              <w:t>UOU2T14D, UOU2T52W</w:t>
            </w:r>
            <w:r w:rsidR="00A9624B">
              <w:rPr>
                <w:color w:val="000000"/>
              </w:rPr>
              <w:t>, UOU2T3YW</w:t>
            </w:r>
          </w:p>
        </w:tc>
      </w:tr>
      <w:tr w:rsidR="000A157B" w:rsidRPr="00D37591" w14:paraId="4FBE37F1" w14:textId="77777777">
        <w:tc>
          <w:tcPr>
            <w:tcW w:w="3085" w:type="dxa"/>
          </w:tcPr>
          <w:p w14:paraId="5BA09A07" w14:textId="77777777" w:rsidR="000A157B" w:rsidRPr="00D37591" w:rsidRDefault="009049A6" w:rsidP="00FB68F3">
            <w:pPr>
              <w:spacing w:after="0"/>
              <w:ind w:left="0"/>
              <w:jc w:val="right"/>
              <w:rPr>
                <w:b/>
              </w:rPr>
            </w:pPr>
            <w:r w:rsidRPr="00D37591">
              <w:rPr>
                <w:b/>
              </w:rPr>
              <w:t>Additional Information :</w:t>
            </w:r>
          </w:p>
        </w:tc>
        <w:tc>
          <w:tcPr>
            <w:tcW w:w="5437" w:type="dxa"/>
          </w:tcPr>
          <w:p w14:paraId="3B41F515" w14:textId="77777777" w:rsidR="000A157B" w:rsidRPr="00D37591" w:rsidRDefault="009049A6" w:rsidP="00FB68F3">
            <w:pPr>
              <w:spacing w:after="0"/>
              <w:ind w:left="34"/>
              <w:rPr>
                <w:color w:val="000000"/>
              </w:rPr>
            </w:pPr>
            <w:r w:rsidRPr="00D37591">
              <w:rPr>
                <w:color w:val="000000"/>
              </w:rPr>
              <w:t>Value in MW.</w:t>
            </w:r>
          </w:p>
          <w:p w14:paraId="6C63E7BD" w14:textId="77777777" w:rsidR="000A157B" w:rsidRPr="00D37591" w:rsidRDefault="009049A6" w:rsidP="00FB68F3">
            <w:pPr>
              <w:spacing w:after="0"/>
              <w:ind w:left="34"/>
              <w:rPr>
                <w:color w:val="000000"/>
              </w:rPr>
            </w:pPr>
            <w:r w:rsidRPr="00D37591">
              <w:rPr>
                <w:color w:val="000000"/>
              </w:rPr>
              <w:t>Valid values: 0 to +99999</w:t>
            </w:r>
          </w:p>
        </w:tc>
      </w:tr>
    </w:tbl>
    <w:p w14:paraId="4F75032C" w14:textId="77777777" w:rsidR="000A157B" w:rsidRPr="00D37591" w:rsidRDefault="000A157B" w:rsidP="00FB68F3"/>
    <w:p w14:paraId="57079B08" w14:textId="2F4E76B1" w:rsidR="000A157B" w:rsidRPr="00D37591" w:rsidRDefault="007D520A" w:rsidP="00FB68F3">
      <w:pPr>
        <w:pStyle w:val="Heading4"/>
        <w:keepNext w:val="0"/>
      </w:pPr>
      <w:r>
        <w:t>4.12.4.78</w:t>
      </w:r>
      <w:r>
        <w:tab/>
      </w:r>
      <w:r w:rsidR="009049A6" w:rsidRPr="00D37591">
        <w:t>PAR Adjusted Volume</w:t>
      </w:r>
    </w:p>
    <w:tbl>
      <w:tblPr>
        <w:tblW w:w="0" w:type="auto"/>
        <w:tblLayout w:type="fixed"/>
        <w:tblLook w:val="0000" w:firstRow="0" w:lastRow="0" w:firstColumn="0" w:lastColumn="0" w:noHBand="0" w:noVBand="0"/>
      </w:tblPr>
      <w:tblGrid>
        <w:gridCol w:w="3085"/>
        <w:gridCol w:w="5437"/>
      </w:tblGrid>
      <w:tr w:rsidR="000A157B" w:rsidRPr="00D37591" w14:paraId="3790E0FF" w14:textId="77777777">
        <w:tc>
          <w:tcPr>
            <w:tcW w:w="3085" w:type="dxa"/>
          </w:tcPr>
          <w:p w14:paraId="59D358E6" w14:textId="77777777" w:rsidR="000A157B" w:rsidRPr="00D37591" w:rsidRDefault="009049A6" w:rsidP="00FB68F3">
            <w:pPr>
              <w:spacing w:after="0"/>
              <w:ind w:left="0"/>
              <w:jc w:val="right"/>
              <w:rPr>
                <w:b/>
              </w:rPr>
            </w:pPr>
            <w:r w:rsidRPr="00D37591">
              <w:rPr>
                <w:b/>
              </w:rPr>
              <w:t>Field Data Type :</w:t>
            </w:r>
          </w:p>
        </w:tc>
        <w:tc>
          <w:tcPr>
            <w:tcW w:w="5437" w:type="dxa"/>
          </w:tcPr>
          <w:p w14:paraId="1C0644FA" w14:textId="77777777" w:rsidR="000A157B" w:rsidRPr="00D37591" w:rsidRDefault="009049A6" w:rsidP="00FB68F3">
            <w:pPr>
              <w:spacing w:after="0"/>
              <w:ind w:left="34"/>
            </w:pPr>
            <w:r w:rsidRPr="00D37591">
              <w:t>PAR Adjusted Volume</w:t>
            </w:r>
          </w:p>
        </w:tc>
      </w:tr>
      <w:tr w:rsidR="000A157B" w:rsidRPr="00D37591" w14:paraId="590C3A62" w14:textId="77777777">
        <w:tc>
          <w:tcPr>
            <w:tcW w:w="3085" w:type="dxa"/>
          </w:tcPr>
          <w:p w14:paraId="4C1456A0" w14:textId="77777777" w:rsidR="000A157B" w:rsidRPr="00D37591" w:rsidRDefault="009049A6" w:rsidP="00FB68F3">
            <w:pPr>
              <w:spacing w:after="0"/>
              <w:ind w:left="0"/>
              <w:jc w:val="right"/>
              <w:rPr>
                <w:b/>
              </w:rPr>
            </w:pPr>
            <w:r w:rsidRPr="00D37591">
              <w:rPr>
                <w:b/>
              </w:rPr>
              <w:t>Field Type :</w:t>
            </w:r>
          </w:p>
        </w:tc>
        <w:tc>
          <w:tcPr>
            <w:tcW w:w="5437" w:type="dxa"/>
          </w:tcPr>
          <w:p w14:paraId="434C169C" w14:textId="77777777" w:rsidR="000A157B" w:rsidRPr="00D37591" w:rsidRDefault="009049A6" w:rsidP="00FB68F3">
            <w:pPr>
              <w:spacing w:after="0"/>
              <w:ind w:left="34"/>
            </w:pPr>
            <w:r w:rsidRPr="00D37591">
              <w:t>PV</w:t>
            </w:r>
          </w:p>
        </w:tc>
      </w:tr>
      <w:tr w:rsidR="000A157B" w:rsidRPr="00D37591" w14:paraId="29FD833B" w14:textId="77777777">
        <w:tc>
          <w:tcPr>
            <w:tcW w:w="3085" w:type="dxa"/>
          </w:tcPr>
          <w:p w14:paraId="4528A807" w14:textId="77777777" w:rsidR="000A157B" w:rsidRPr="00D37591" w:rsidRDefault="009049A6" w:rsidP="00FB68F3">
            <w:pPr>
              <w:spacing w:after="0"/>
              <w:ind w:left="0"/>
              <w:jc w:val="right"/>
              <w:rPr>
                <w:b/>
              </w:rPr>
            </w:pPr>
            <w:r w:rsidRPr="00D37591">
              <w:rPr>
                <w:b/>
              </w:rPr>
              <w:t>Field Name :</w:t>
            </w:r>
          </w:p>
        </w:tc>
        <w:tc>
          <w:tcPr>
            <w:tcW w:w="5437" w:type="dxa"/>
          </w:tcPr>
          <w:p w14:paraId="43C2F9FF" w14:textId="77777777" w:rsidR="000A157B" w:rsidRPr="00D37591" w:rsidRDefault="009049A6" w:rsidP="00FB68F3">
            <w:pPr>
              <w:spacing w:after="0"/>
              <w:ind w:left="34"/>
            </w:pPr>
            <w:r w:rsidRPr="00D37591">
              <w:t>“PV”</w:t>
            </w:r>
          </w:p>
        </w:tc>
      </w:tr>
      <w:tr w:rsidR="000A157B" w:rsidRPr="00D37591" w14:paraId="1104C0FA" w14:textId="77777777">
        <w:tc>
          <w:tcPr>
            <w:tcW w:w="3085" w:type="dxa"/>
          </w:tcPr>
          <w:p w14:paraId="7DA02EDE" w14:textId="77777777" w:rsidR="000A157B" w:rsidRPr="00D37591" w:rsidRDefault="009049A6" w:rsidP="00FB68F3">
            <w:pPr>
              <w:spacing w:after="0"/>
              <w:ind w:left="0"/>
              <w:jc w:val="right"/>
              <w:rPr>
                <w:b/>
              </w:rPr>
            </w:pPr>
            <w:r w:rsidRPr="00D37591">
              <w:rPr>
                <w:b/>
              </w:rPr>
              <w:t>Description :</w:t>
            </w:r>
          </w:p>
        </w:tc>
        <w:tc>
          <w:tcPr>
            <w:tcW w:w="5437" w:type="dxa"/>
          </w:tcPr>
          <w:p w14:paraId="053302F2" w14:textId="77777777" w:rsidR="000A157B" w:rsidRPr="00D37591" w:rsidRDefault="009049A6" w:rsidP="00FB68F3">
            <w:pPr>
              <w:spacing w:after="0"/>
              <w:ind w:left="34"/>
              <w:rPr>
                <w:color w:val="000000"/>
              </w:rPr>
            </w:pPr>
            <w:r w:rsidRPr="00D37591">
              <w:rPr>
                <w:color w:val="000000"/>
              </w:rPr>
              <w:t>The volume remaining against a stack item after applying PAR.</w:t>
            </w:r>
          </w:p>
        </w:tc>
      </w:tr>
      <w:tr w:rsidR="000A157B" w:rsidRPr="00D37591" w14:paraId="6947FCCD" w14:textId="77777777">
        <w:tc>
          <w:tcPr>
            <w:tcW w:w="3085" w:type="dxa"/>
          </w:tcPr>
          <w:p w14:paraId="7E6C0019" w14:textId="77777777" w:rsidR="000A157B" w:rsidRPr="00D37591" w:rsidRDefault="009049A6" w:rsidP="00FB68F3">
            <w:pPr>
              <w:spacing w:after="0"/>
              <w:ind w:left="0"/>
              <w:jc w:val="right"/>
              <w:rPr>
                <w:b/>
              </w:rPr>
            </w:pPr>
            <w:r w:rsidRPr="00D37591">
              <w:rPr>
                <w:b/>
              </w:rPr>
              <w:t>TIB Data Type :</w:t>
            </w:r>
          </w:p>
        </w:tc>
        <w:tc>
          <w:tcPr>
            <w:tcW w:w="5437" w:type="dxa"/>
          </w:tcPr>
          <w:p w14:paraId="104CB1A7" w14:textId="77777777" w:rsidR="000A157B" w:rsidRPr="00D37591" w:rsidRDefault="009049A6" w:rsidP="00FB68F3">
            <w:pPr>
              <w:spacing w:after="0"/>
              <w:ind w:left="34"/>
            </w:pPr>
            <w:r w:rsidRPr="00D37591">
              <w:rPr>
                <w:color w:val="000000"/>
              </w:rPr>
              <w:t>TIBRVMSG_F32</w:t>
            </w:r>
          </w:p>
        </w:tc>
      </w:tr>
      <w:tr w:rsidR="000A157B" w:rsidRPr="00D37591" w14:paraId="02860B58" w14:textId="77777777">
        <w:tc>
          <w:tcPr>
            <w:tcW w:w="3085" w:type="dxa"/>
          </w:tcPr>
          <w:p w14:paraId="09BA39F7" w14:textId="77777777" w:rsidR="000A157B" w:rsidRPr="00D37591" w:rsidRDefault="009049A6" w:rsidP="00FB68F3">
            <w:pPr>
              <w:spacing w:after="0"/>
              <w:ind w:left="0"/>
              <w:jc w:val="right"/>
              <w:rPr>
                <w:b/>
              </w:rPr>
            </w:pPr>
            <w:r w:rsidRPr="00D37591">
              <w:rPr>
                <w:b/>
              </w:rPr>
              <w:t>C/Java Type :</w:t>
            </w:r>
          </w:p>
        </w:tc>
        <w:tc>
          <w:tcPr>
            <w:tcW w:w="5437" w:type="dxa"/>
          </w:tcPr>
          <w:p w14:paraId="484E6503" w14:textId="77777777" w:rsidR="000A157B" w:rsidRPr="00D37591" w:rsidRDefault="009049A6" w:rsidP="00FB68F3">
            <w:pPr>
              <w:spacing w:after="0"/>
              <w:ind w:left="34"/>
            </w:pPr>
            <w:r w:rsidRPr="00D37591">
              <w:rPr>
                <w:color w:val="000000"/>
              </w:rPr>
              <w:t>Float</w:t>
            </w:r>
          </w:p>
        </w:tc>
      </w:tr>
      <w:tr w:rsidR="000A157B" w:rsidRPr="00D37591" w14:paraId="52B34C9F" w14:textId="77777777">
        <w:tc>
          <w:tcPr>
            <w:tcW w:w="3085" w:type="dxa"/>
          </w:tcPr>
          <w:p w14:paraId="6B6DEDFB" w14:textId="77777777" w:rsidR="000A157B" w:rsidRPr="00D37591" w:rsidRDefault="009049A6" w:rsidP="00FB68F3">
            <w:pPr>
              <w:spacing w:after="0"/>
              <w:ind w:left="0"/>
              <w:jc w:val="right"/>
              <w:rPr>
                <w:b/>
              </w:rPr>
            </w:pPr>
            <w:r w:rsidRPr="00D37591">
              <w:rPr>
                <w:b/>
              </w:rPr>
              <w:t>Messages containing field :</w:t>
            </w:r>
          </w:p>
        </w:tc>
        <w:tc>
          <w:tcPr>
            <w:tcW w:w="5437" w:type="dxa"/>
          </w:tcPr>
          <w:p w14:paraId="734FAD2B" w14:textId="77777777" w:rsidR="000A157B" w:rsidRPr="00D37591" w:rsidRDefault="009049A6" w:rsidP="00FB68F3">
            <w:pPr>
              <w:spacing w:after="0"/>
              <w:ind w:left="34"/>
            </w:pPr>
            <w:r w:rsidRPr="00D37591">
              <w:rPr>
                <w:color w:val="000000"/>
              </w:rPr>
              <w:t>ISPSTACK</w:t>
            </w:r>
          </w:p>
        </w:tc>
      </w:tr>
      <w:tr w:rsidR="000A157B" w:rsidRPr="00D37591" w14:paraId="5379787A" w14:textId="77777777">
        <w:tc>
          <w:tcPr>
            <w:tcW w:w="3085" w:type="dxa"/>
          </w:tcPr>
          <w:p w14:paraId="438F4F4C" w14:textId="77777777" w:rsidR="000A157B" w:rsidRPr="00D37591" w:rsidRDefault="009049A6" w:rsidP="00FB68F3">
            <w:pPr>
              <w:spacing w:after="0"/>
              <w:ind w:left="0"/>
              <w:jc w:val="right"/>
              <w:rPr>
                <w:b/>
              </w:rPr>
            </w:pPr>
            <w:r w:rsidRPr="00D37591">
              <w:rPr>
                <w:b/>
              </w:rPr>
              <w:t>Additional Information :</w:t>
            </w:r>
          </w:p>
        </w:tc>
        <w:tc>
          <w:tcPr>
            <w:tcW w:w="5437" w:type="dxa"/>
          </w:tcPr>
          <w:p w14:paraId="6BE1E0C9" w14:textId="77777777" w:rsidR="000A157B" w:rsidRPr="00D37591" w:rsidRDefault="009049A6" w:rsidP="00FB68F3">
            <w:pPr>
              <w:spacing w:after="0"/>
              <w:ind w:left="34"/>
              <w:rPr>
                <w:color w:val="000000"/>
              </w:rPr>
            </w:pPr>
            <w:r w:rsidRPr="00D37591">
              <w:rPr>
                <w:color w:val="000000"/>
              </w:rPr>
              <w:t>Value in MWh.</w:t>
            </w:r>
          </w:p>
        </w:tc>
      </w:tr>
    </w:tbl>
    <w:p w14:paraId="760FCB17" w14:textId="77777777" w:rsidR="000A157B" w:rsidRPr="00D37591" w:rsidRDefault="000A157B" w:rsidP="00FB68F3"/>
    <w:p w14:paraId="56EF2B56" w14:textId="7C0E40D8" w:rsidR="000A157B" w:rsidRPr="00D37591" w:rsidRDefault="007D520A" w:rsidP="00050D8A">
      <w:pPr>
        <w:pStyle w:val="Heading4"/>
        <w:keepNext w:val="0"/>
        <w:pageBreakBefore/>
      </w:pPr>
      <w:r>
        <w:lastRenderedPageBreak/>
        <w:t>4.12.4.79</w:t>
      </w:r>
      <w:r>
        <w:tab/>
      </w:r>
      <w:r w:rsidR="009049A6" w:rsidRPr="00D37591">
        <w:t>Period Originally-Priced BM Unit Bid Volume</w:t>
      </w:r>
    </w:p>
    <w:tbl>
      <w:tblPr>
        <w:tblW w:w="0" w:type="auto"/>
        <w:tblLayout w:type="fixed"/>
        <w:tblLook w:val="0000" w:firstRow="0" w:lastRow="0" w:firstColumn="0" w:lastColumn="0" w:noHBand="0" w:noVBand="0"/>
      </w:tblPr>
      <w:tblGrid>
        <w:gridCol w:w="3085"/>
        <w:gridCol w:w="5437"/>
      </w:tblGrid>
      <w:tr w:rsidR="000A157B" w:rsidRPr="00D37591" w14:paraId="62AFEA90" w14:textId="77777777">
        <w:tc>
          <w:tcPr>
            <w:tcW w:w="3085" w:type="dxa"/>
          </w:tcPr>
          <w:p w14:paraId="305E775B" w14:textId="77777777" w:rsidR="000A157B" w:rsidRPr="00D37591" w:rsidRDefault="009049A6" w:rsidP="00FB68F3">
            <w:pPr>
              <w:spacing w:after="0"/>
              <w:ind w:left="0"/>
              <w:jc w:val="right"/>
              <w:rPr>
                <w:b/>
              </w:rPr>
            </w:pPr>
            <w:r w:rsidRPr="00D37591">
              <w:rPr>
                <w:b/>
              </w:rPr>
              <w:t>Field Data Type :</w:t>
            </w:r>
          </w:p>
        </w:tc>
        <w:tc>
          <w:tcPr>
            <w:tcW w:w="5437" w:type="dxa"/>
          </w:tcPr>
          <w:p w14:paraId="3315B43A" w14:textId="77777777" w:rsidR="000A157B" w:rsidRPr="00D37591" w:rsidRDefault="009049A6" w:rsidP="00FB68F3">
            <w:pPr>
              <w:spacing w:after="0"/>
              <w:ind w:left="34"/>
            </w:pPr>
            <w:r w:rsidRPr="00D37591">
              <w:t>Period Originally-Priced BM Unit Bid Volume</w:t>
            </w:r>
          </w:p>
        </w:tc>
      </w:tr>
      <w:tr w:rsidR="000A157B" w:rsidRPr="00D37591" w14:paraId="4D03C264" w14:textId="77777777">
        <w:tc>
          <w:tcPr>
            <w:tcW w:w="3085" w:type="dxa"/>
          </w:tcPr>
          <w:p w14:paraId="11C679D2" w14:textId="77777777" w:rsidR="000A157B" w:rsidRPr="00D37591" w:rsidRDefault="009049A6" w:rsidP="00FB68F3">
            <w:pPr>
              <w:spacing w:after="0"/>
              <w:ind w:left="0"/>
              <w:jc w:val="right"/>
              <w:rPr>
                <w:b/>
              </w:rPr>
            </w:pPr>
            <w:r w:rsidRPr="00D37591">
              <w:rPr>
                <w:b/>
              </w:rPr>
              <w:t>Field Type :</w:t>
            </w:r>
          </w:p>
        </w:tc>
        <w:tc>
          <w:tcPr>
            <w:tcW w:w="5437" w:type="dxa"/>
          </w:tcPr>
          <w:p w14:paraId="063C2929" w14:textId="77777777" w:rsidR="000A157B" w:rsidRPr="00D37591" w:rsidRDefault="009049A6" w:rsidP="00FB68F3">
            <w:pPr>
              <w:spacing w:after="0"/>
              <w:ind w:left="34"/>
            </w:pPr>
            <w:r w:rsidRPr="00D37591">
              <w:t>P6</w:t>
            </w:r>
          </w:p>
        </w:tc>
      </w:tr>
      <w:tr w:rsidR="000A157B" w:rsidRPr="00D37591" w14:paraId="2978240B" w14:textId="77777777">
        <w:tc>
          <w:tcPr>
            <w:tcW w:w="3085" w:type="dxa"/>
          </w:tcPr>
          <w:p w14:paraId="24454E85" w14:textId="77777777" w:rsidR="000A157B" w:rsidRPr="00D37591" w:rsidRDefault="009049A6" w:rsidP="00FB68F3">
            <w:pPr>
              <w:spacing w:after="0"/>
              <w:ind w:left="0"/>
              <w:jc w:val="right"/>
              <w:rPr>
                <w:b/>
              </w:rPr>
            </w:pPr>
            <w:r w:rsidRPr="00D37591">
              <w:rPr>
                <w:b/>
              </w:rPr>
              <w:t>Field Name :</w:t>
            </w:r>
          </w:p>
        </w:tc>
        <w:tc>
          <w:tcPr>
            <w:tcW w:w="5437" w:type="dxa"/>
          </w:tcPr>
          <w:p w14:paraId="11E21624" w14:textId="77777777" w:rsidR="000A157B" w:rsidRPr="00D37591" w:rsidRDefault="009049A6" w:rsidP="00FB68F3">
            <w:pPr>
              <w:spacing w:after="0"/>
              <w:ind w:left="34"/>
            </w:pPr>
            <w:r w:rsidRPr="00D37591">
              <w:t>“P6”</w:t>
            </w:r>
          </w:p>
        </w:tc>
      </w:tr>
      <w:tr w:rsidR="000A157B" w:rsidRPr="00D37591" w14:paraId="07D700E0" w14:textId="77777777">
        <w:tc>
          <w:tcPr>
            <w:tcW w:w="3085" w:type="dxa"/>
          </w:tcPr>
          <w:p w14:paraId="010B7FFC" w14:textId="77777777" w:rsidR="000A157B" w:rsidRPr="00D37591" w:rsidRDefault="009049A6" w:rsidP="00FB68F3">
            <w:pPr>
              <w:spacing w:after="0"/>
              <w:ind w:left="0"/>
              <w:jc w:val="right"/>
              <w:rPr>
                <w:b/>
              </w:rPr>
            </w:pPr>
            <w:r w:rsidRPr="00D37591">
              <w:rPr>
                <w:b/>
              </w:rPr>
              <w:t>Description :</w:t>
            </w:r>
          </w:p>
        </w:tc>
        <w:tc>
          <w:tcPr>
            <w:tcW w:w="5437" w:type="dxa"/>
          </w:tcPr>
          <w:p w14:paraId="31398CB0" w14:textId="77777777" w:rsidR="000A157B" w:rsidRPr="00D37591" w:rsidRDefault="009049A6" w:rsidP="00FB68F3">
            <w:pPr>
              <w:spacing w:after="0"/>
              <w:ind w:left="34"/>
              <w:rPr>
                <w:color w:val="000000"/>
              </w:rPr>
            </w:pPr>
            <w:r w:rsidRPr="00D37591">
              <w:rPr>
                <w:color w:val="000000"/>
              </w:rPr>
              <w:t>The total originally-priced bid volume of the associated BM Unit for a given Bid-Offer pair and settlement period.</w:t>
            </w:r>
          </w:p>
        </w:tc>
      </w:tr>
      <w:tr w:rsidR="000A157B" w:rsidRPr="00D37591" w14:paraId="54763618" w14:textId="77777777">
        <w:tc>
          <w:tcPr>
            <w:tcW w:w="3085" w:type="dxa"/>
          </w:tcPr>
          <w:p w14:paraId="5E49548C" w14:textId="77777777" w:rsidR="000A157B" w:rsidRPr="00D37591" w:rsidRDefault="009049A6" w:rsidP="00FB68F3">
            <w:pPr>
              <w:spacing w:after="0"/>
              <w:ind w:left="0"/>
              <w:jc w:val="right"/>
              <w:rPr>
                <w:b/>
              </w:rPr>
            </w:pPr>
            <w:r w:rsidRPr="00D37591">
              <w:rPr>
                <w:b/>
              </w:rPr>
              <w:t>TIB Data Type :</w:t>
            </w:r>
          </w:p>
        </w:tc>
        <w:tc>
          <w:tcPr>
            <w:tcW w:w="5437" w:type="dxa"/>
          </w:tcPr>
          <w:p w14:paraId="3E3D65C6" w14:textId="77777777" w:rsidR="000A157B" w:rsidRPr="00D37591" w:rsidRDefault="009049A6" w:rsidP="00FB68F3">
            <w:pPr>
              <w:spacing w:after="0"/>
              <w:ind w:left="34"/>
            </w:pPr>
            <w:r w:rsidRPr="00D37591">
              <w:rPr>
                <w:color w:val="000000"/>
              </w:rPr>
              <w:t>TIBRVMSG_F32</w:t>
            </w:r>
          </w:p>
        </w:tc>
      </w:tr>
      <w:tr w:rsidR="000A157B" w:rsidRPr="00D37591" w14:paraId="19F663A0" w14:textId="77777777">
        <w:tc>
          <w:tcPr>
            <w:tcW w:w="3085" w:type="dxa"/>
          </w:tcPr>
          <w:p w14:paraId="56061667" w14:textId="77777777" w:rsidR="000A157B" w:rsidRPr="00D37591" w:rsidRDefault="009049A6" w:rsidP="00FB68F3">
            <w:pPr>
              <w:spacing w:after="0"/>
              <w:ind w:left="0"/>
              <w:jc w:val="right"/>
              <w:rPr>
                <w:b/>
              </w:rPr>
            </w:pPr>
            <w:r w:rsidRPr="00D37591">
              <w:rPr>
                <w:b/>
              </w:rPr>
              <w:t>C/Java Type :</w:t>
            </w:r>
          </w:p>
        </w:tc>
        <w:tc>
          <w:tcPr>
            <w:tcW w:w="5437" w:type="dxa"/>
          </w:tcPr>
          <w:p w14:paraId="42964589" w14:textId="77777777" w:rsidR="000A157B" w:rsidRPr="00D37591" w:rsidRDefault="009049A6" w:rsidP="00FB68F3">
            <w:pPr>
              <w:spacing w:after="0"/>
              <w:ind w:left="34"/>
            </w:pPr>
            <w:r w:rsidRPr="00D37591">
              <w:rPr>
                <w:color w:val="000000"/>
              </w:rPr>
              <w:t>Float</w:t>
            </w:r>
          </w:p>
        </w:tc>
      </w:tr>
      <w:tr w:rsidR="000A157B" w:rsidRPr="00D37591" w14:paraId="147CB019" w14:textId="77777777">
        <w:tc>
          <w:tcPr>
            <w:tcW w:w="3085" w:type="dxa"/>
          </w:tcPr>
          <w:p w14:paraId="1C58B636" w14:textId="77777777" w:rsidR="000A157B" w:rsidRPr="00D37591" w:rsidRDefault="009049A6" w:rsidP="00FB68F3">
            <w:pPr>
              <w:spacing w:after="0"/>
              <w:ind w:left="0"/>
              <w:jc w:val="right"/>
              <w:rPr>
                <w:b/>
              </w:rPr>
            </w:pPr>
            <w:r w:rsidRPr="00D37591">
              <w:rPr>
                <w:b/>
              </w:rPr>
              <w:t>Messages containing field :</w:t>
            </w:r>
          </w:p>
        </w:tc>
        <w:tc>
          <w:tcPr>
            <w:tcW w:w="5437" w:type="dxa"/>
          </w:tcPr>
          <w:p w14:paraId="1252FB3B" w14:textId="77777777" w:rsidR="000A157B" w:rsidRPr="00D37591" w:rsidRDefault="009049A6" w:rsidP="00FB68F3">
            <w:pPr>
              <w:spacing w:after="0"/>
              <w:ind w:left="34"/>
            </w:pPr>
            <w:r w:rsidRPr="00D37591">
              <w:rPr>
                <w:color w:val="000000"/>
              </w:rPr>
              <w:t>DISPTAV</w:t>
            </w:r>
          </w:p>
        </w:tc>
      </w:tr>
      <w:tr w:rsidR="000A157B" w:rsidRPr="00D37591" w14:paraId="24D8DA97" w14:textId="77777777">
        <w:tc>
          <w:tcPr>
            <w:tcW w:w="3085" w:type="dxa"/>
          </w:tcPr>
          <w:p w14:paraId="0E7C6243" w14:textId="77777777" w:rsidR="000A157B" w:rsidRPr="00D37591" w:rsidRDefault="009049A6" w:rsidP="00FB68F3">
            <w:pPr>
              <w:spacing w:after="0"/>
              <w:ind w:left="0"/>
              <w:jc w:val="right"/>
              <w:rPr>
                <w:b/>
              </w:rPr>
            </w:pPr>
            <w:r w:rsidRPr="00D37591">
              <w:rPr>
                <w:b/>
              </w:rPr>
              <w:t>Additional Information :</w:t>
            </w:r>
          </w:p>
        </w:tc>
        <w:tc>
          <w:tcPr>
            <w:tcW w:w="5437" w:type="dxa"/>
          </w:tcPr>
          <w:p w14:paraId="54D25A23" w14:textId="77777777" w:rsidR="000A157B" w:rsidRPr="00D37591" w:rsidRDefault="009049A6" w:rsidP="00FB68F3">
            <w:pPr>
              <w:spacing w:after="0"/>
              <w:ind w:left="34"/>
              <w:rPr>
                <w:color w:val="000000"/>
              </w:rPr>
            </w:pPr>
            <w:r w:rsidRPr="00D37591">
              <w:rPr>
                <w:color w:val="000000"/>
              </w:rPr>
              <w:t>Value in MWh.</w:t>
            </w:r>
          </w:p>
        </w:tc>
      </w:tr>
    </w:tbl>
    <w:p w14:paraId="2E469F95" w14:textId="77777777" w:rsidR="000A157B" w:rsidRPr="00D37591" w:rsidRDefault="000A157B" w:rsidP="00FB68F3"/>
    <w:p w14:paraId="6664F0F7" w14:textId="67753761" w:rsidR="000A157B" w:rsidRPr="00D37591" w:rsidRDefault="007D520A" w:rsidP="00FB68F3">
      <w:pPr>
        <w:pStyle w:val="Heading4"/>
        <w:keepNext w:val="0"/>
      </w:pPr>
      <w:r>
        <w:t>4.12.4.80</w:t>
      </w:r>
      <w:r>
        <w:tab/>
      </w:r>
      <w:r w:rsidR="009049A6" w:rsidRPr="00D37591">
        <w:t>Period Originally-Priced BM Unit Offer Volume</w:t>
      </w:r>
    </w:p>
    <w:tbl>
      <w:tblPr>
        <w:tblW w:w="0" w:type="auto"/>
        <w:tblLayout w:type="fixed"/>
        <w:tblLook w:val="0000" w:firstRow="0" w:lastRow="0" w:firstColumn="0" w:lastColumn="0" w:noHBand="0" w:noVBand="0"/>
      </w:tblPr>
      <w:tblGrid>
        <w:gridCol w:w="3085"/>
        <w:gridCol w:w="5437"/>
      </w:tblGrid>
      <w:tr w:rsidR="000A157B" w:rsidRPr="00D37591" w14:paraId="6ECFB071" w14:textId="77777777">
        <w:tc>
          <w:tcPr>
            <w:tcW w:w="3085" w:type="dxa"/>
          </w:tcPr>
          <w:p w14:paraId="497D2BC4" w14:textId="77777777" w:rsidR="000A157B" w:rsidRPr="00D37591" w:rsidRDefault="009049A6" w:rsidP="00FB68F3">
            <w:pPr>
              <w:spacing w:after="0"/>
              <w:ind w:left="0"/>
              <w:jc w:val="right"/>
              <w:rPr>
                <w:b/>
              </w:rPr>
            </w:pPr>
            <w:r w:rsidRPr="00D37591">
              <w:rPr>
                <w:b/>
              </w:rPr>
              <w:t>Field Data Type :</w:t>
            </w:r>
          </w:p>
        </w:tc>
        <w:tc>
          <w:tcPr>
            <w:tcW w:w="5437" w:type="dxa"/>
          </w:tcPr>
          <w:p w14:paraId="6204D797" w14:textId="77777777" w:rsidR="000A157B" w:rsidRPr="00D37591" w:rsidRDefault="009049A6" w:rsidP="00FB68F3">
            <w:pPr>
              <w:spacing w:after="0"/>
              <w:ind w:left="34"/>
            </w:pPr>
            <w:r w:rsidRPr="00D37591">
              <w:t>Period Originally-Priced BM Unit Offer Volume</w:t>
            </w:r>
          </w:p>
        </w:tc>
      </w:tr>
      <w:tr w:rsidR="000A157B" w:rsidRPr="00D37591" w14:paraId="0052F057" w14:textId="77777777">
        <w:tc>
          <w:tcPr>
            <w:tcW w:w="3085" w:type="dxa"/>
          </w:tcPr>
          <w:p w14:paraId="30B0D12B" w14:textId="77777777" w:rsidR="000A157B" w:rsidRPr="00D37591" w:rsidRDefault="009049A6" w:rsidP="00FB68F3">
            <w:pPr>
              <w:spacing w:after="0"/>
              <w:ind w:left="0"/>
              <w:jc w:val="right"/>
              <w:rPr>
                <w:b/>
              </w:rPr>
            </w:pPr>
            <w:r w:rsidRPr="00D37591">
              <w:rPr>
                <w:b/>
              </w:rPr>
              <w:t>Field Type :</w:t>
            </w:r>
          </w:p>
        </w:tc>
        <w:tc>
          <w:tcPr>
            <w:tcW w:w="5437" w:type="dxa"/>
          </w:tcPr>
          <w:p w14:paraId="0A552AAD" w14:textId="77777777" w:rsidR="000A157B" w:rsidRPr="00D37591" w:rsidRDefault="009049A6" w:rsidP="00FB68F3">
            <w:pPr>
              <w:spacing w:after="0"/>
              <w:ind w:left="34"/>
            </w:pPr>
            <w:r w:rsidRPr="00D37591">
              <w:t>P3</w:t>
            </w:r>
          </w:p>
        </w:tc>
      </w:tr>
      <w:tr w:rsidR="000A157B" w:rsidRPr="00D37591" w14:paraId="6FC42383" w14:textId="77777777">
        <w:tc>
          <w:tcPr>
            <w:tcW w:w="3085" w:type="dxa"/>
          </w:tcPr>
          <w:p w14:paraId="08DAE3A5" w14:textId="77777777" w:rsidR="000A157B" w:rsidRPr="00D37591" w:rsidRDefault="009049A6" w:rsidP="00FB68F3">
            <w:pPr>
              <w:spacing w:after="0"/>
              <w:ind w:left="0"/>
              <w:jc w:val="right"/>
              <w:rPr>
                <w:b/>
              </w:rPr>
            </w:pPr>
            <w:r w:rsidRPr="00D37591">
              <w:rPr>
                <w:b/>
              </w:rPr>
              <w:t>Field Name :</w:t>
            </w:r>
          </w:p>
        </w:tc>
        <w:tc>
          <w:tcPr>
            <w:tcW w:w="5437" w:type="dxa"/>
          </w:tcPr>
          <w:p w14:paraId="505BE099" w14:textId="77777777" w:rsidR="000A157B" w:rsidRPr="00D37591" w:rsidRDefault="009049A6" w:rsidP="00FB68F3">
            <w:pPr>
              <w:spacing w:after="0"/>
              <w:ind w:left="34"/>
            </w:pPr>
            <w:r w:rsidRPr="00D37591">
              <w:t>“P3”</w:t>
            </w:r>
          </w:p>
        </w:tc>
      </w:tr>
      <w:tr w:rsidR="000A157B" w:rsidRPr="00D37591" w14:paraId="2C93E42D" w14:textId="77777777">
        <w:tc>
          <w:tcPr>
            <w:tcW w:w="3085" w:type="dxa"/>
          </w:tcPr>
          <w:p w14:paraId="5293569E" w14:textId="77777777" w:rsidR="000A157B" w:rsidRPr="00D37591" w:rsidRDefault="009049A6" w:rsidP="00FB68F3">
            <w:pPr>
              <w:spacing w:after="0"/>
              <w:ind w:left="0"/>
              <w:jc w:val="right"/>
              <w:rPr>
                <w:b/>
              </w:rPr>
            </w:pPr>
            <w:r w:rsidRPr="00D37591">
              <w:rPr>
                <w:b/>
              </w:rPr>
              <w:t>Description :</w:t>
            </w:r>
          </w:p>
        </w:tc>
        <w:tc>
          <w:tcPr>
            <w:tcW w:w="5437" w:type="dxa"/>
          </w:tcPr>
          <w:p w14:paraId="796ED951" w14:textId="77777777" w:rsidR="000A157B" w:rsidRPr="00D37591" w:rsidRDefault="009049A6" w:rsidP="00FB68F3">
            <w:pPr>
              <w:spacing w:after="0"/>
              <w:ind w:left="34"/>
              <w:rPr>
                <w:color w:val="000000"/>
              </w:rPr>
            </w:pPr>
            <w:r w:rsidRPr="00D37591">
              <w:rPr>
                <w:color w:val="000000"/>
              </w:rPr>
              <w:t>The total originally-priced offer volume of the associated BM Unit for a given Bid-Offer pair and settlement period.</w:t>
            </w:r>
          </w:p>
        </w:tc>
      </w:tr>
      <w:tr w:rsidR="000A157B" w:rsidRPr="00D37591" w14:paraId="202D2B2C" w14:textId="77777777">
        <w:tc>
          <w:tcPr>
            <w:tcW w:w="3085" w:type="dxa"/>
          </w:tcPr>
          <w:p w14:paraId="40A54D9E" w14:textId="77777777" w:rsidR="000A157B" w:rsidRPr="00D37591" w:rsidRDefault="009049A6" w:rsidP="00FB68F3">
            <w:pPr>
              <w:spacing w:after="0"/>
              <w:ind w:left="0"/>
              <w:jc w:val="right"/>
              <w:rPr>
                <w:b/>
              </w:rPr>
            </w:pPr>
            <w:r w:rsidRPr="00D37591">
              <w:rPr>
                <w:b/>
              </w:rPr>
              <w:t>TIB Data Type :</w:t>
            </w:r>
          </w:p>
        </w:tc>
        <w:tc>
          <w:tcPr>
            <w:tcW w:w="5437" w:type="dxa"/>
          </w:tcPr>
          <w:p w14:paraId="209F73E0" w14:textId="77777777" w:rsidR="000A157B" w:rsidRPr="00D37591" w:rsidRDefault="009049A6" w:rsidP="00FB68F3">
            <w:pPr>
              <w:spacing w:after="0"/>
              <w:ind w:left="34"/>
            </w:pPr>
            <w:r w:rsidRPr="00D37591">
              <w:rPr>
                <w:color w:val="000000"/>
              </w:rPr>
              <w:t>TIBRVMSG_F32</w:t>
            </w:r>
          </w:p>
        </w:tc>
      </w:tr>
      <w:tr w:rsidR="000A157B" w:rsidRPr="00D37591" w14:paraId="0799BBB1" w14:textId="77777777">
        <w:tc>
          <w:tcPr>
            <w:tcW w:w="3085" w:type="dxa"/>
          </w:tcPr>
          <w:p w14:paraId="7FDE05CE" w14:textId="77777777" w:rsidR="000A157B" w:rsidRPr="00D37591" w:rsidRDefault="009049A6" w:rsidP="00FB68F3">
            <w:pPr>
              <w:spacing w:after="0"/>
              <w:ind w:left="0"/>
              <w:jc w:val="right"/>
              <w:rPr>
                <w:b/>
              </w:rPr>
            </w:pPr>
            <w:r w:rsidRPr="00D37591">
              <w:rPr>
                <w:b/>
              </w:rPr>
              <w:t>C/Java Type :</w:t>
            </w:r>
          </w:p>
        </w:tc>
        <w:tc>
          <w:tcPr>
            <w:tcW w:w="5437" w:type="dxa"/>
          </w:tcPr>
          <w:p w14:paraId="0391B357" w14:textId="77777777" w:rsidR="000A157B" w:rsidRPr="00D37591" w:rsidRDefault="009049A6" w:rsidP="00FB68F3">
            <w:pPr>
              <w:spacing w:after="0"/>
              <w:ind w:left="34"/>
            </w:pPr>
            <w:r w:rsidRPr="00D37591">
              <w:rPr>
                <w:color w:val="000000"/>
              </w:rPr>
              <w:t>Float</w:t>
            </w:r>
          </w:p>
        </w:tc>
      </w:tr>
      <w:tr w:rsidR="000A157B" w:rsidRPr="00D37591" w14:paraId="454A614D" w14:textId="77777777">
        <w:tc>
          <w:tcPr>
            <w:tcW w:w="3085" w:type="dxa"/>
          </w:tcPr>
          <w:p w14:paraId="2FC239C9" w14:textId="77777777" w:rsidR="000A157B" w:rsidRPr="00D37591" w:rsidRDefault="009049A6" w:rsidP="00FB68F3">
            <w:pPr>
              <w:spacing w:after="0"/>
              <w:ind w:left="0"/>
              <w:jc w:val="right"/>
              <w:rPr>
                <w:b/>
              </w:rPr>
            </w:pPr>
            <w:r w:rsidRPr="00D37591">
              <w:rPr>
                <w:b/>
              </w:rPr>
              <w:t>Messages containing field :</w:t>
            </w:r>
          </w:p>
        </w:tc>
        <w:tc>
          <w:tcPr>
            <w:tcW w:w="5437" w:type="dxa"/>
          </w:tcPr>
          <w:p w14:paraId="492FAE9C" w14:textId="77777777" w:rsidR="000A157B" w:rsidRPr="00D37591" w:rsidRDefault="009049A6" w:rsidP="00FB68F3">
            <w:pPr>
              <w:spacing w:after="0"/>
              <w:ind w:left="34"/>
            </w:pPr>
            <w:r w:rsidRPr="00D37591">
              <w:rPr>
                <w:color w:val="000000"/>
              </w:rPr>
              <w:t>DISPTAV</w:t>
            </w:r>
          </w:p>
        </w:tc>
      </w:tr>
      <w:tr w:rsidR="000A157B" w:rsidRPr="00D37591" w14:paraId="1AFD2D00" w14:textId="77777777">
        <w:tc>
          <w:tcPr>
            <w:tcW w:w="3085" w:type="dxa"/>
          </w:tcPr>
          <w:p w14:paraId="51839D84" w14:textId="77777777" w:rsidR="000A157B" w:rsidRPr="00D37591" w:rsidRDefault="009049A6" w:rsidP="00FB68F3">
            <w:pPr>
              <w:spacing w:after="0"/>
              <w:ind w:left="0"/>
              <w:jc w:val="right"/>
              <w:rPr>
                <w:b/>
              </w:rPr>
            </w:pPr>
            <w:r w:rsidRPr="00D37591">
              <w:rPr>
                <w:b/>
              </w:rPr>
              <w:t>Additional Information :</w:t>
            </w:r>
          </w:p>
        </w:tc>
        <w:tc>
          <w:tcPr>
            <w:tcW w:w="5437" w:type="dxa"/>
          </w:tcPr>
          <w:p w14:paraId="413EA2ED" w14:textId="77777777" w:rsidR="000A157B" w:rsidRPr="00D37591" w:rsidRDefault="009049A6" w:rsidP="00FB68F3">
            <w:pPr>
              <w:spacing w:after="0"/>
              <w:ind w:left="34"/>
              <w:rPr>
                <w:color w:val="000000"/>
              </w:rPr>
            </w:pPr>
            <w:r w:rsidRPr="00D37591">
              <w:rPr>
                <w:color w:val="000000"/>
              </w:rPr>
              <w:t>Value in MWh.</w:t>
            </w:r>
          </w:p>
        </w:tc>
      </w:tr>
    </w:tbl>
    <w:p w14:paraId="7DB416BD" w14:textId="77777777" w:rsidR="000A157B" w:rsidRPr="00D37591" w:rsidRDefault="000A157B" w:rsidP="00FB68F3"/>
    <w:p w14:paraId="00D94447" w14:textId="3C343E3E" w:rsidR="000A157B" w:rsidRPr="00D37591" w:rsidRDefault="008C673F" w:rsidP="00E270DE">
      <w:pPr>
        <w:pStyle w:val="Heading4"/>
        <w:keepNext w:val="0"/>
      </w:pPr>
      <w:r>
        <w:t>4.12.4.81</w:t>
      </w:r>
      <w:r>
        <w:tab/>
      </w:r>
      <w:r w:rsidR="009049A6" w:rsidRPr="00D37591">
        <w:t>Period Repriced BM Unit Bid Volume</w:t>
      </w:r>
    </w:p>
    <w:tbl>
      <w:tblPr>
        <w:tblW w:w="0" w:type="auto"/>
        <w:tblLayout w:type="fixed"/>
        <w:tblLook w:val="0000" w:firstRow="0" w:lastRow="0" w:firstColumn="0" w:lastColumn="0" w:noHBand="0" w:noVBand="0"/>
      </w:tblPr>
      <w:tblGrid>
        <w:gridCol w:w="3085"/>
        <w:gridCol w:w="5437"/>
      </w:tblGrid>
      <w:tr w:rsidR="000A157B" w:rsidRPr="00D37591" w14:paraId="67F14B3E" w14:textId="77777777">
        <w:tc>
          <w:tcPr>
            <w:tcW w:w="3085" w:type="dxa"/>
          </w:tcPr>
          <w:p w14:paraId="2A1D15C3" w14:textId="77777777" w:rsidR="000A157B" w:rsidRPr="00D37591" w:rsidRDefault="009049A6" w:rsidP="00FB68F3">
            <w:pPr>
              <w:spacing w:after="0"/>
              <w:ind w:left="0"/>
              <w:jc w:val="right"/>
              <w:rPr>
                <w:b/>
              </w:rPr>
            </w:pPr>
            <w:r w:rsidRPr="00D37591">
              <w:rPr>
                <w:b/>
              </w:rPr>
              <w:t>Field Data Type :</w:t>
            </w:r>
          </w:p>
        </w:tc>
        <w:tc>
          <w:tcPr>
            <w:tcW w:w="5437" w:type="dxa"/>
          </w:tcPr>
          <w:p w14:paraId="38D895A2" w14:textId="77777777" w:rsidR="000A157B" w:rsidRPr="00D37591" w:rsidRDefault="009049A6" w:rsidP="00FB68F3">
            <w:pPr>
              <w:spacing w:after="0"/>
              <w:ind w:left="34"/>
            </w:pPr>
            <w:r w:rsidRPr="00D37591">
              <w:t>Period Repriced BM Unit Bid Volume</w:t>
            </w:r>
          </w:p>
        </w:tc>
      </w:tr>
      <w:tr w:rsidR="000A157B" w:rsidRPr="00D37591" w14:paraId="65BDF2DA" w14:textId="77777777">
        <w:tc>
          <w:tcPr>
            <w:tcW w:w="3085" w:type="dxa"/>
          </w:tcPr>
          <w:p w14:paraId="2EE07486" w14:textId="77777777" w:rsidR="000A157B" w:rsidRPr="00D37591" w:rsidRDefault="009049A6" w:rsidP="00FB68F3">
            <w:pPr>
              <w:spacing w:after="0"/>
              <w:ind w:left="0"/>
              <w:jc w:val="right"/>
              <w:rPr>
                <w:b/>
              </w:rPr>
            </w:pPr>
            <w:r w:rsidRPr="00D37591">
              <w:rPr>
                <w:b/>
              </w:rPr>
              <w:t>Field Type :</w:t>
            </w:r>
          </w:p>
        </w:tc>
        <w:tc>
          <w:tcPr>
            <w:tcW w:w="5437" w:type="dxa"/>
          </w:tcPr>
          <w:p w14:paraId="73E2FAD7" w14:textId="77777777" w:rsidR="000A157B" w:rsidRPr="00D37591" w:rsidRDefault="009049A6" w:rsidP="00FB68F3">
            <w:pPr>
              <w:spacing w:after="0"/>
              <w:ind w:left="34"/>
            </w:pPr>
            <w:r w:rsidRPr="00D37591">
              <w:t>P5</w:t>
            </w:r>
          </w:p>
        </w:tc>
      </w:tr>
      <w:tr w:rsidR="000A157B" w:rsidRPr="00D37591" w14:paraId="524CEB75" w14:textId="77777777">
        <w:tc>
          <w:tcPr>
            <w:tcW w:w="3085" w:type="dxa"/>
          </w:tcPr>
          <w:p w14:paraId="431A9300" w14:textId="77777777" w:rsidR="000A157B" w:rsidRPr="00D37591" w:rsidRDefault="009049A6" w:rsidP="00FB68F3">
            <w:pPr>
              <w:spacing w:after="0"/>
              <w:ind w:left="0"/>
              <w:jc w:val="right"/>
              <w:rPr>
                <w:b/>
              </w:rPr>
            </w:pPr>
            <w:r w:rsidRPr="00D37591">
              <w:rPr>
                <w:b/>
              </w:rPr>
              <w:t>Field Name :</w:t>
            </w:r>
          </w:p>
        </w:tc>
        <w:tc>
          <w:tcPr>
            <w:tcW w:w="5437" w:type="dxa"/>
          </w:tcPr>
          <w:p w14:paraId="6D863FDD" w14:textId="77777777" w:rsidR="000A157B" w:rsidRPr="00D37591" w:rsidRDefault="009049A6" w:rsidP="00FB68F3">
            <w:pPr>
              <w:spacing w:after="0"/>
              <w:ind w:left="34"/>
            </w:pPr>
            <w:r w:rsidRPr="00D37591">
              <w:t>“P5”</w:t>
            </w:r>
          </w:p>
        </w:tc>
      </w:tr>
      <w:tr w:rsidR="000A157B" w:rsidRPr="00D37591" w14:paraId="55813951" w14:textId="77777777">
        <w:tc>
          <w:tcPr>
            <w:tcW w:w="3085" w:type="dxa"/>
          </w:tcPr>
          <w:p w14:paraId="6BF1D02D" w14:textId="77777777" w:rsidR="000A157B" w:rsidRPr="00D37591" w:rsidRDefault="009049A6" w:rsidP="00FB68F3">
            <w:pPr>
              <w:spacing w:after="0"/>
              <w:ind w:left="0"/>
              <w:jc w:val="right"/>
              <w:rPr>
                <w:b/>
              </w:rPr>
            </w:pPr>
            <w:r w:rsidRPr="00D37591">
              <w:rPr>
                <w:b/>
              </w:rPr>
              <w:t>Description :</w:t>
            </w:r>
          </w:p>
        </w:tc>
        <w:tc>
          <w:tcPr>
            <w:tcW w:w="5437" w:type="dxa"/>
          </w:tcPr>
          <w:p w14:paraId="36CC4509" w14:textId="77777777" w:rsidR="000A157B" w:rsidRPr="00D37591" w:rsidRDefault="009049A6" w:rsidP="00FB68F3">
            <w:pPr>
              <w:spacing w:after="0"/>
              <w:ind w:left="34"/>
              <w:rPr>
                <w:color w:val="000000"/>
              </w:rPr>
            </w:pPr>
            <w:r w:rsidRPr="00D37591">
              <w:rPr>
                <w:color w:val="000000"/>
              </w:rPr>
              <w:t>The total repriced bid volume of the associated BM Unit for a given Bid-Offer pair and settlement period.</w:t>
            </w:r>
          </w:p>
        </w:tc>
      </w:tr>
      <w:tr w:rsidR="000A157B" w:rsidRPr="00D37591" w14:paraId="171052F4" w14:textId="77777777">
        <w:tc>
          <w:tcPr>
            <w:tcW w:w="3085" w:type="dxa"/>
          </w:tcPr>
          <w:p w14:paraId="5980CA77" w14:textId="77777777" w:rsidR="000A157B" w:rsidRPr="00D37591" w:rsidRDefault="009049A6" w:rsidP="00FB68F3">
            <w:pPr>
              <w:spacing w:after="0"/>
              <w:ind w:left="0"/>
              <w:jc w:val="right"/>
              <w:rPr>
                <w:b/>
              </w:rPr>
            </w:pPr>
            <w:r w:rsidRPr="00D37591">
              <w:rPr>
                <w:b/>
              </w:rPr>
              <w:t>TIB Data Type :</w:t>
            </w:r>
          </w:p>
        </w:tc>
        <w:tc>
          <w:tcPr>
            <w:tcW w:w="5437" w:type="dxa"/>
          </w:tcPr>
          <w:p w14:paraId="3CE4229A" w14:textId="77777777" w:rsidR="000A157B" w:rsidRPr="00D37591" w:rsidRDefault="009049A6" w:rsidP="00FB68F3">
            <w:pPr>
              <w:spacing w:after="0"/>
              <w:ind w:left="34"/>
            </w:pPr>
            <w:r w:rsidRPr="00D37591">
              <w:rPr>
                <w:color w:val="000000"/>
              </w:rPr>
              <w:t>TIBRVMSG_F32</w:t>
            </w:r>
          </w:p>
        </w:tc>
      </w:tr>
      <w:tr w:rsidR="000A157B" w:rsidRPr="00D37591" w14:paraId="03A958BE" w14:textId="77777777">
        <w:tc>
          <w:tcPr>
            <w:tcW w:w="3085" w:type="dxa"/>
          </w:tcPr>
          <w:p w14:paraId="684B086B" w14:textId="77777777" w:rsidR="000A157B" w:rsidRPr="00D37591" w:rsidRDefault="009049A6" w:rsidP="00FB68F3">
            <w:pPr>
              <w:spacing w:after="0"/>
              <w:ind w:left="0"/>
              <w:jc w:val="right"/>
              <w:rPr>
                <w:b/>
              </w:rPr>
            </w:pPr>
            <w:r w:rsidRPr="00D37591">
              <w:rPr>
                <w:b/>
              </w:rPr>
              <w:t>C/Java Type :</w:t>
            </w:r>
          </w:p>
        </w:tc>
        <w:tc>
          <w:tcPr>
            <w:tcW w:w="5437" w:type="dxa"/>
          </w:tcPr>
          <w:p w14:paraId="218EF067" w14:textId="77777777" w:rsidR="000A157B" w:rsidRPr="00D37591" w:rsidRDefault="009049A6" w:rsidP="00FB68F3">
            <w:pPr>
              <w:spacing w:after="0"/>
              <w:ind w:left="34"/>
            </w:pPr>
            <w:r w:rsidRPr="00D37591">
              <w:rPr>
                <w:color w:val="000000"/>
              </w:rPr>
              <w:t>Float</w:t>
            </w:r>
          </w:p>
        </w:tc>
      </w:tr>
      <w:tr w:rsidR="000A157B" w:rsidRPr="00D37591" w14:paraId="413E31E4" w14:textId="77777777">
        <w:tc>
          <w:tcPr>
            <w:tcW w:w="3085" w:type="dxa"/>
          </w:tcPr>
          <w:p w14:paraId="12BE22C7" w14:textId="77777777" w:rsidR="000A157B" w:rsidRPr="00D37591" w:rsidRDefault="009049A6" w:rsidP="00FB68F3">
            <w:pPr>
              <w:spacing w:after="0"/>
              <w:ind w:left="0"/>
              <w:jc w:val="right"/>
              <w:rPr>
                <w:b/>
              </w:rPr>
            </w:pPr>
            <w:r w:rsidRPr="00D37591">
              <w:rPr>
                <w:b/>
              </w:rPr>
              <w:t>Messages containing field :</w:t>
            </w:r>
          </w:p>
        </w:tc>
        <w:tc>
          <w:tcPr>
            <w:tcW w:w="5437" w:type="dxa"/>
          </w:tcPr>
          <w:p w14:paraId="2348F726" w14:textId="77777777" w:rsidR="000A157B" w:rsidRPr="00D37591" w:rsidRDefault="009049A6" w:rsidP="00FB68F3">
            <w:pPr>
              <w:spacing w:after="0"/>
              <w:ind w:left="34"/>
            </w:pPr>
            <w:r w:rsidRPr="00D37591">
              <w:rPr>
                <w:color w:val="000000"/>
              </w:rPr>
              <w:t>DISPTAV</w:t>
            </w:r>
          </w:p>
        </w:tc>
      </w:tr>
      <w:tr w:rsidR="000A157B" w:rsidRPr="00D37591" w14:paraId="2801BCA9" w14:textId="77777777">
        <w:tc>
          <w:tcPr>
            <w:tcW w:w="3085" w:type="dxa"/>
          </w:tcPr>
          <w:p w14:paraId="0A0CBD71" w14:textId="77777777" w:rsidR="000A157B" w:rsidRPr="00D37591" w:rsidRDefault="009049A6" w:rsidP="00FB68F3">
            <w:pPr>
              <w:spacing w:after="0"/>
              <w:ind w:left="0"/>
              <w:jc w:val="right"/>
              <w:rPr>
                <w:b/>
              </w:rPr>
            </w:pPr>
            <w:r w:rsidRPr="00D37591">
              <w:rPr>
                <w:b/>
              </w:rPr>
              <w:t>Additional Information :</w:t>
            </w:r>
          </w:p>
        </w:tc>
        <w:tc>
          <w:tcPr>
            <w:tcW w:w="5437" w:type="dxa"/>
          </w:tcPr>
          <w:p w14:paraId="25CC41B6" w14:textId="77777777" w:rsidR="000A157B" w:rsidRPr="00D37591" w:rsidRDefault="009049A6" w:rsidP="00FB68F3">
            <w:pPr>
              <w:spacing w:after="0"/>
              <w:ind w:left="34"/>
              <w:rPr>
                <w:color w:val="000000"/>
              </w:rPr>
            </w:pPr>
            <w:r w:rsidRPr="00D37591">
              <w:rPr>
                <w:color w:val="000000"/>
              </w:rPr>
              <w:t>Value in MWh.</w:t>
            </w:r>
          </w:p>
        </w:tc>
      </w:tr>
    </w:tbl>
    <w:p w14:paraId="65AF5531" w14:textId="77777777" w:rsidR="000A157B" w:rsidRPr="00D37591" w:rsidRDefault="000A157B" w:rsidP="00FB68F3"/>
    <w:p w14:paraId="126422AD" w14:textId="24CF30DB" w:rsidR="000A157B" w:rsidRPr="00D37591" w:rsidRDefault="008C673F" w:rsidP="008C673F">
      <w:pPr>
        <w:pStyle w:val="Heading4"/>
        <w:keepNext w:val="0"/>
      </w:pPr>
      <w:r>
        <w:t>4.12.4.82</w:t>
      </w:r>
      <w:r>
        <w:tab/>
      </w:r>
      <w:r w:rsidR="009049A6" w:rsidRPr="00D37591">
        <w:t>Period Repriced BM Unit Offer Volume</w:t>
      </w:r>
    </w:p>
    <w:tbl>
      <w:tblPr>
        <w:tblW w:w="0" w:type="auto"/>
        <w:tblLayout w:type="fixed"/>
        <w:tblLook w:val="0000" w:firstRow="0" w:lastRow="0" w:firstColumn="0" w:lastColumn="0" w:noHBand="0" w:noVBand="0"/>
      </w:tblPr>
      <w:tblGrid>
        <w:gridCol w:w="3085"/>
        <w:gridCol w:w="5437"/>
      </w:tblGrid>
      <w:tr w:rsidR="000A157B" w:rsidRPr="00D37591" w14:paraId="2FA8C432" w14:textId="77777777">
        <w:tc>
          <w:tcPr>
            <w:tcW w:w="3085" w:type="dxa"/>
          </w:tcPr>
          <w:p w14:paraId="26931393" w14:textId="77777777" w:rsidR="000A157B" w:rsidRPr="00D37591" w:rsidRDefault="009049A6" w:rsidP="00FB68F3">
            <w:pPr>
              <w:spacing w:after="0"/>
              <w:ind w:left="0"/>
              <w:jc w:val="right"/>
              <w:rPr>
                <w:b/>
              </w:rPr>
            </w:pPr>
            <w:r w:rsidRPr="00D37591">
              <w:rPr>
                <w:b/>
              </w:rPr>
              <w:t>Field Data Type :</w:t>
            </w:r>
          </w:p>
        </w:tc>
        <w:tc>
          <w:tcPr>
            <w:tcW w:w="5437" w:type="dxa"/>
          </w:tcPr>
          <w:p w14:paraId="7362C83D" w14:textId="77777777" w:rsidR="000A157B" w:rsidRPr="00D37591" w:rsidRDefault="009049A6" w:rsidP="00FB68F3">
            <w:pPr>
              <w:spacing w:after="0"/>
              <w:ind w:left="34"/>
            </w:pPr>
            <w:r w:rsidRPr="00D37591">
              <w:t>Period Repriced BM Unit Offer Volume</w:t>
            </w:r>
          </w:p>
        </w:tc>
      </w:tr>
      <w:tr w:rsidR="000A157B" w:rsidRPr="00D37591" w14:paraId="65D78F3F" w14:textId="77777777">
        <w:tc>
          <w:tcPr>
            <w:tcW w:w="3085" w:type="dxa"/>
          </w:tcPr>
          <w:p w14:paraId="787B8BB3" w14:textId="77777777" w:rsidR="000A157B" w:rsidRPr="00D37591" w:rsidRDefault="009049A6" w:rsidP="00FB68F3">
            <w:pPr>
              <w:spacing w:after="0"/>
              <w:ind w:left="0"/>
              <w:jc w:val="right"/>
              <w:rPr>
                <w:b/>
              </w:rPr>
            </w:pPr>
            <w:r w:rsidRPr="00D37591">
              <w:rPr>
                <w:b/>
              </w:rPr>
              <w:t>Field Type :</w:t>
            </w:r>
          </w:p>
        </w:tc>
        <w:tc>
          <w:tcPr>
            <w:tcW w:w="5437" w:type="dxa"/>
          </w:tcPr>
          <w:p w14:paraId="36AB548E" w14:textId="77777777" w:rsidR="000A157B" w:rsidRPr="00D37591" w:rsidRDefault="009049A6" w:rsidP="00FB68F3">
            <w:pPr>
              <w:spacing w:after="0"/>
              <w:ind w:left="34"/>
            </w:pPr>
            <w:r w:rsidRPr="00D37591">
              <w:t>P2</w:t>
            </w:r>
          </w:p>
        </w:tc>
      </w:tr>
      <w:tr w:rsidR="000A157B" w:rsidRPr="00D37591" w14:paraId="713AE2B5" w14:textId="77777777">
        <w:tc>
          <w:tcPr>
            <w:tcW w:w="3085" w:type="dxa"/>
          </w:tcPr>
          <w:p w14:paraId="199F3E8D" w14:textId="77777777" w:rsidR="000A157B" w:rsidRPr="00D37591" w:rsidRDefault="009049A6" w:rsidP="00FB68F3">
            <w:pPr>
              <w:spacing w:after="0"/>
              <w:ind w:left="0"/>
              <w:jc w:val="right"/>
              <w:rPr>
                <w:b/>
              </w:rPr>
            </w:pPr>
            <w:r w:rsidRPr="00D37591">
              <w:rPr>
                <w:b/>
              </w:rPr>
              <w:t>Field Name :</w:t>
            </w:r>
          </w:p>
        </w:tc>
        <w:tc>
          <w:tcPr>
            <w:tcW w:w="5437" w:type="dxa"/>
          </w:tcPr>
          <w:p w14:paraId="0D2F78D3" w14:textId="77777777" w:rsidR="000A157B" w:rsidRPr="00D37591" w:rsidRDefault="009049A6" w:rsidP="00FB68F3">
            <w:pPr>
              <w:spacing w:after="0"/>
              <w:ind w:left="34"/>
            </w:pPr>
            <w:r w:rsidRPr="00D37591">
              <w:t>“P2”</w:t>
            </w:r>
          </w:p>
        </w:tc>
      </w:tr>
      <w:tr w:rsidR="000A157B" w:rsidRPr="00D37591" w14:paraId="51F0721E" w14:textId="77777777">
        <w:tc>
          <w:tcPr>
            <w:tcW w:w="3085" w:type="dxa"/>
          </w:tcPr>
          <w:p w14:paraId="7B183276" w14:textId="77777777" w:rsidR="000A157B" w:rsidRPr="00D37591" w:rsidRDefault="009049A6" w:rsidP="00FB68F3">
            <w:pPr>
              <w:spacing w:after="0"/>
              <w:ind w:left="0"/>
              <w:jc w:val="right"/>
              <w:rPr>
                <w:b/>
              </w:rPr>
            </w:pPr>
            <w:r w:rsidRPr="00D37591">
              <w:rPr>
                <w:b/>
              </w:rPr>
              <w:t>Description :</w:t>
            </w:r>
          </w:p>
        </w:tc>
        <w:tc>
          <w:tcPr>
            <w:tcW w:w="5437" w:type="dxa"/>
          </w:tcPr>
          <w:p w14:paraId="6A54CAAE" w14:textId="77777777" w:rsidR="000A157B" w:rsidRPr="00D37591" w:rsidRDefault="009049A6" w:rsidP="00FB68F3">
            <w:pPr>
              <w:spacing w:after="0"/>
              <w:ind w:left="34"/>
              <w:rPr>
                <w:color w:val="000000"/>
              </w:rPr>
            </w:pPr>
            <w:r w:rsidRPr="00D37591">
              <w:rPr>
                <w:color w:val="000000"/>
              </w:rPr>
              <w:t>The total repriced offer volume of the associated BM Unit for a given Bid-Offer pair and settlement period.</w:t>
            </w:r>
          </w:p>
        </w:tc>
      </w:tr>
      <w:tr w:rsidR="000A157B" w:rsidRPr="00D37591" w14:paraId="78DA8DBF" w14:textId="77777777">
        <w:tc>
          <w:tcPr>
            <w:tcW w:w="3085" w:type="dxa"/>
          </w:tcPr>
          <w:p w14:paraId="1056BAE0" w14:textId="77777777" w:rsidR="000A157B" w:rsidRPr="00D37591" w:rsidRDefault="009049A6" w:rsidP="00FB68F3">
            <w:pPr>
              <w:spacing w:after="0"/>
              <w:ind w:left="0"/>
              <w:jc w:val="right"/>
              <w:rPr>
                <w:b/>
              </w:rPr>
            </w:pPr>
            <w:r w:rsidRPr="00D37591">
              <w:rPr>
                <w:b/>
              </w:rPr>
              <w:t>TIB Data Type :</w:t>
            </w:r>
          </w:p>
        </w:tc>
        <w:tc>
          <w:tcPr>
            <w:tcW w:w="5437" w:type="dxa"/>
          </w:tcPr>
          <w:p w14:paraId="6A4BCBE9" w14:textId="77777777" w:rsidR="000A157B" w:rsidRPr="00D37591" w:rsidRDefault="009049A6" w:rsidP="00FB68F3">
            <w:pPr>
              <w:spacing w:after="0"/>
              <w:ind w:left="34"/>
            </w:pPr>
            <w:r w:rsidRPr="00D37591">
              <w:rPr>
                <w:color w:val="000000"/>
              </w:rPr>
              <w:t>TIBRVMSG_F32</w:t>
            </w:r>
          </w:p>
        </w:tc>
      </w:tr>
      <w:tr w:rsidR="000A157B" w:rsidRPr="00D37591" w14:paraId="5C3878BF" w14:textId="77777777">
        <w:tc>
          <w:tcPr>
            <w:tcW w:w="3085" w:type="dxa"/>
          </w:tcPr>
          <w:p w14:paraId="737CCC00" w14:textId="77777777" w:rsidR="000A157B" w:rsidRPr="00D37591" w:rsidRDefault="009049A6" w:rsidP="00FB68F3">
            <w:pPr>
              <w:spacing w:after="0"/>
              <w:ind w:left="0"/>
              <w:jc w:val="right"/>
              <w:rPr>
                <w:b/>
              </w:rPr>
            </w:pPr>
            <w:r w:rsidRPr="00D37591">
              <w:rPr>
                <w:b/>
              </w:rPr>
              <w:t>C/Java Type :</w:t>
            </w:r>
          </w:p>
        </w:tc>
        <w:tc>
          <w:tcPr>
            <w:tcW w:w="5437" w:type="dxa"/>
          </w:tcPr>
          <w:p w14:paraId="15AB0055" w14:textId="77777777" w:rsidR="000A157B" w:rsidRPr="00D37591" w:rsidRDefault="009049A6" w:rsidP="00FB68F3">
            <w:pPr>
              <w:spacing w:after="0"/>
              <w:ind w:left="34"/>
            </w:pPr>
            <w:r w:rsidRPr="00D37591">
              <w:rPr>
                <w:color w:val="000000"/>
              </w:rPr>
              <w:t>Float</w:t>
            </w:r>
          </w:p>
        </w:tc>
      </w:tr>
      <w:tr w:rsidR="000A157B" w:rsidRPr="00D37591" w14:paraId="0B729C2A" w14:textId="77777777">
        <w:tc>
          <w:tcPr>
            <w:tcW w:w="3085" w:type="dxa"/>
          </w:tcPr>
          <w:p w14:paraId="7D7D163E" w14:textId="77777777" w:rsidR="000A157B" w:rsidRPr="00D37591" w:rsidRDefault="009049A6" w:rsidP="00FB68F3">
            <w:pPr>
              <w:spacing w:after="0"/>
              <w:ind w:left="0"/>
              <w:jc w:val="right"/>
              <w:rPr>
                <w:b/>
              </w:rPr>
            </w:pPr>
            <w:r w:rsidRPr="00D37591">
              <w:rPr>
                <w:b/>
              </w:rPr>
              <w:t>Messages containing field :</w:t>
            </w:r>
          </w:p>
        </w:tc>
        <w:tc>
          <w:tcPr>
            <w:tcW w:w="5437" w:type="dxa"/>
          </w:tcPr>
          <w:p w14:paraId="42CB4714" w14:textId="77777777" w:rsidR="000A157B" w:rsidRPr="00D37591" w:rsidRDefault="009049A6" w:rsidP="00FB68F3">
            <w:pPr>
              <w:spacing w:after="0"/>
              <w:ind w:left="34"/>
            </w:pPr>
            <w:r w:rsidRPr="00D37591">
              <w:rPr>
                <w:color w:val="000000"/>
              </w:rPr>
              <w:t>DISPTAV</w:t>
            </w:r>
          </w:p>
        </w:tc>
      </w:tr>
      <w:tr w:rsidR="000A157B" w:rsidRPr="00D37591" w14:paraId="484752A2" w14:textId="77777777">
        <w:tc>
          <w:tcPr>
            <w:tcW w:w="3085" w:type="dxa"/>
          </w:tcPr>
          <w:p w14:paraId="46DDBF30" w14:textId="77777777" w:rsidR="000A157B" w:rsidRPr="00D37591" w:rsidRDefault="009049A6" w:rsidP="00FB68F3">
            <w:pPr>
              <w:spacing w:after="0"/>
              <w:ind w:left="0"/>
              <w:jc w:val="right"/>
              <w:rPr>
                <w:b/>
              </w:rPr>
            </w:pPr>
            <w:r w:rsidRPr="00D37591">
              <w:rPr>
                <w:b/>
              </w:rPr>
              <w:lastRenderedPageBreak/>
              <w:t>Additional Information :</w:t>
            </w:r>
          </w:p>
        </w:tc>
        <w:tc>
          <w:tcPr>
            <w:tcW w:w="5437" w:type="dxa"/>
          </w:tcPr>
          <w:p w14:paraId="43FC7CAA" w14:textId="77777777" w:rsidR="000A157B" w:rsidRPr="00D37591" w:rsidRDefault="009049A6" w:rsidP="00FB68F3">
            <w:pPr>
              <w:spacing w:after="0"/>
              <w:ind w:left="34"/>
              <w:rPr>
                <w:color w:val="000000"/>
              </w:rPr>
            </w:pPr>
            <w:r w:rsidRPr="00D37591">
              <w:rPr>
                <w:color w:val="000000"/>
              </w:rPr>
              <w:t>Value in MWh.</w:t>
            </w:r>
          </w:p>
        </w:tc>
      </w:tr>
    </w:tbl>
    <w:p w14:paraId="7339F8A0" w14:textId="77777777" w:rsidR="000A157B" w:rsidRPr="00D37591" w:rsidRDefault="000A157B" w:rsidP="00FB68F3"/>
    <w:p w14:paraId="120401EC" w14:textId="6490D107" w:rsidR="000A157B" w:rsidRPr="00D37591" w:rsidRDefault="00EB7A9C" w:rsidP="00FB68F3">
      <w:pPr>
        <w:pStyle w:val="Heading4"/>
        <w:keepNext w:val="0"/>
      </w:pPr>
      <w:r>
        <w:t>4.12.4.83</w:t>
      </w:r>
      <w:r>
        <w:tab/>
      </w:r>
      <w:r w:rsidR="009049A6" w:rsidRPr="00D37591">
        <w:t>Period Tagged BM Unit Bid Volume</w:t>
      </w:r>
    </w:p>
    <w:tbl>
      <w:tblPr>
        <w:tblW w:w="0" w:type="auto"/>
        <w:tblLayout w:type="fixed"/>
        <w:tblLook w:val="0000" w:firstRow="0" w:lastRow="0" w:firstColumn="0" w:lastColumn="0" w:noHBand="0" w:noVBand="0"/>
      </w:tblPr>
      <w:tblGrid>
        <w:gridCol w:w="3085"/>
        <w:gridCol w:w="5437"/>
      </w:tblGrid>
      <w:tr w:rsidR="000A157B" w:rsidRPr="00D37591" w14:paraId="17869AD6" w14:textId="77777777">
        <w:tc>
          <w:tcPr>
            <w:tcW w:w="3085" w:type="dxa"/>
          </w:tcPr>
          <w:p w14:paraId="3ECA6E83" w14:textId="77777777" w:rsidR="000A157B" w:rsidRPr="00D37591" w:rsidRDefault="009049A6" w:rsidP="00FB68F3">
            <w:pPr>
              <w:spacing w:after="0"/>
              <w:ind w:left="0"/>
              <w:jc w:val="right"/>
              <w:rPr>
                <w:b/>
              </w:rPr>
            </w:pPr>
            <w:r w:rsidRPr="00D37591">
              <w:rPr>
                <w:b/>
              </w:rPr>
              <w:t>Field Data Type :</w:t>
            </w:r>
          </w:p>
        </w:tc>
        <w:tc>
          <w:tcPr>
            <w:tcW w:w="5437" w:type="dxa"/>
          </w:tcPr>
          <w:p w14:paraId="76FE5EC5" w14:textId="77777777" w:rsidR="000A157B" w:rsidRPr="00D37591" w:rsidRDefault="009049A6" w:rsidP="00FB68F3">
            <w:pPr>
              <w:spacing w:after="0"/>
              <w:ind w:left="34"/>
            </w:pPr>
            <w:r w:rsidRPr="00D37591">
              <w:t>Period Tagged BM Unit Bid Volume</w:t>
            </w:r>
          </w:p>
        </w:tc>
      </w:tr>
      <w:tr w:rsidR="000A157B" w:rsidRPr="00D37591" w14:paraId="56471A83" w14:textId="77777777">
        <w:tc>
          <w:tcPr>
            <w:tcW w:w="3085" w:type="dxa"/>
          </w:tcPr>
          <w:p w14:paraId="21EED38B" w14:textId="77777777" w:rsidR="000A157B" w:rsidRPr="00D37591" w:rsidRDefault="009049A6" w:rsidP="00FB68F3">
            <w:pPr>
              <w:spacing w:after="0"/>
              <w:ind w:left="0"/>
              <w:jc w:val="right"/>
              <w:rPr>
                <w:b/>
              </w:rPr>
            </w:pPr>
            <w:r w:rsidRPr="00D37591">
              <w:rPr>
                <w:b/>
              </w:rPr>
              <w:t>Field Type :</w:t>
            </w:r>
          </w:p>
        </w:tc>
        <w:tc>
          <w:tcPr>
            <w:tcW w:w="5437" w:type="dxa"/>
          </w:tcPr>
          <w:p w14:paraId="62364021" w14:textId="77777777" w:rsidR="000A157B" w:rsidRPr="00D37591" w:rsidRDefault="009049A6" w:rsidP="00FB68F3">
            <w:pPr>
              <w:spacing w:after="0"/>
              <w:ind w:left="34"/>
            </w:pPr>
            <w:r w:rsidRPr="00D37591">
              <w:t>P4</w:t>
            </w:r>
          </w:p>
        </w:tc>
      </w:tr>
      <w:tr w:rsidR="000A157B" w:rsidRPr="00D37591" w14:paraId="3CF77E7C" w14:textId="77777777">
        <w:tc>
          <w:tcPr>
            <w:tcW w:w="3085" w:type="dxa"/>
          </w:tcPr>
          <w:p w14:paraId="00D0FC58" w14:textId="77777777" w:rsidR="000A157B" w:rsidRPr="00D37591" w:rsidRDefault="009049A6" w:rsidP="00FB68F3">
            <w:pPr>
              <w:spacing w:after="0"/>
              <w:ind w:left="0"/>
              <w:jc w:val="right"/>
              <w:rPr>
                <w:b/>
              </w:rPr>
            </w:pPr>
            <w:r w:rsidRPr="00D37591">
              <w:rPr>
                <w:b/>
              </w:rPr>
              <w:t>Field Name :</w:t>
            </w:r>
          </w:p>
        </w:tc>
        <w:tc>
          <w:tcPr>
            <w:tcW w:w="5437" w:type="dxa"/>
          </w:tcPr>
          <w:p w14:paraId="6C6D6CE5" w14:textId="77777777" w:rsidR="000A157B" w:rsidRPr="00D37591" w:rsidRDefault="009049A6" w:rsidP="00FB68F3">
            <w:pPr>
              <w:spacing w:after="0"/>
              <w:ind w:left="34"/>
            </w:pPr>
            <w:r w:rsidRPr="00D37591">
              <w:t>“P4”</w:t>
            </w:r>
          </w:p>
        </w:tc>
      </w:tr>
      <w:tr w:rsidR="000A157B" w:rsidRPr="00D37591" w14:paraId="79C24162" w14:textId="77777777">
        <w:tc>
          <w:tcPr>
            <w:tcW w:w="3085" w:type="dxa"/>
          </w:tcPr>
          <w:p w14:paraId="7DBC32A2" w14:textId="77777777" w:rsidR="000A157B" w:rsidRPr="00D37591" w:rsidRDefault="009049A6" w:rsidP="00FB68F3">
            <w:pPr>
              <w:spacing w:after="0"/>
              <w:ind w:left="0"/>
              <w:jc w:val="right"/>
              <w:rPr>
                <w:b/>
              </w:rPr>
            </w:pPr>
            <w:r w:rsidRPr="00D37591">
              <w:rPr>
                <w:b/>
              </w:rPr>
              <w:t>Description :</w:t>
            </w:r>
          </w:p>
        </w:tc>
        <w:tc>
          <w:tcPr>
            <w:tcW w:w="5437" w:type="dxa"/>
          </w:tcPr>
          <w:p w14:paraId="37EF7E04" w14:textId="77777777" w:rsidR="000A157B" w:rsidRPr="00D37591" w:rsidRDefault="009049A6" w:rsidP="00FB68F3">
            <w:pPr>
              <w:spacing w:after="0"/>
              <w:ind w:left="34"/>
              <w:rPr>
                <w:color w:val="000000"/>
              </w:rPr>
            </w:pPr>
            <w:r w:rsidRPr="00D37591">
              <w:rPr>
                <w:color w:val="000000"/>
              </w:rPr>
              <w:t>The total tagged bid volume of the associated BM Unit for a given Bid-Offer pair and settlement period.</w:t>
            </w:r>
          </w:p>
        </w:tc>
      </w:tr>
      <w:tr w:rsidR="000A157B" w:rsidRPr="00D37591" w14:paraId="14C387B5" w14:textId="77777777">
        <w:tc>
          <w:tcPr>
            <w:tcW w:w="3085" w:type="dxa"/>
          </w:tcPr>
          <w:p w14:paraId="2C5335F4" w14:textId="77777777" w:rsidR="000A157B" w:rsidRPr="00D37591" w:rsidRDefault="009049A6" w:rsidP="00FB68F3">
            <w:pPr>
              <w:spacing w:after="0"/>
              <w:ind w:left="0"/>
              <w:jc w:val="right"/>
              <w:rPr>
                <w:b/>
              </w:rPr>
            </w:pPr>
            <w:r w:rsidRPr="00D37591">
              <w:rPr>
                <w:b/>
              </w:rPr>
              <w:t>TIB Data Type :</w:t>
            </w:r>
          </w:p>
        </w:tc>
        <w:tc>
          <w:tcPr>
            <w:tcW w:w="5437" w:type="dxa"/>
          </w:tcPr>
          <w:p w14:paraId="0F49941B" w14:textId="77777777" w:rsidR="000A157B" w:rsidRPr="00D37591" w:rsidRDefault="009049A6" w:rsidP="00FB68F3">
            <w:pPr>
              <w:spacing w:after="0"/>
              <w:ind w:left="34"/>
            </w:pPr>
            <w:r w:rsidRPr="00D37591">
              <w:rPr>
                <w:color w:val="000000"/>
              </w:rPr>
              <w:t>TIBRVMSG_F32</w:t>
            </w:r>
          </w:p>
        </w:tc>
      </w:tr>
      <w:tr w:rsidR="000A157B" w:rsidRPr="00D37591" w14:paraId="60514FFD" w14:textId="77777777">
        <w:tc>
          <w:tcPr>
            <w:tcW w:w="3085" w:type="dxa"/>
          </w:tcPr>
          <w:p w14:paraId="2C39F190" w14:textId="77777777" w:rsidR="000A157B" w:rsidRPr="00D37591" w:rsidRDefault="009049A6" w:rsidP="00FB68F3">
            <w:pPr>
              <w:spacing w:after="0"/>
              <w:ind w:left="0"/>
              <w:jc w:val="right"/>
              <w:rPr>
                <w:b/>
              </w:rPr>
            </w:pPr>
            <w:r w:rsidRPr="00D37591">
              <w:rPr>
                <w:b/>
              </w:rPr>
              <w:t>C/Java Type :</w:t>
            </w:r>
          </w:p>
        </w:tc>
        <w:tc>
          <w:tcPr>
            <w:tcW w:w="5437" w:type="dxa"/>
          </w:tcPr>
          <w:p w14:paraId="45F4EDBD" w14:textId="77777777" w:rsidR="000A157B" w:rsidRPr="00D37591" w:rsidRDefault="009049A6" w:rsidP="00FB68F3">
            <w:pPr>
              <w:spacing w:after="0"/>
              <w:ind w:left="34"/>
            </w:pPr>
            <w:r w:rsidRPr="00D37591">
              <w:rPr>
                <w:color w:val="000000"/>
              </w:rPr>
              <w:t>Float</w:t>
            </w:r>
          </w:p>
        </w:tc>
      </w:tr>
      <w:tr w:rsidR="000A157B" w:rsidRPr="00D37591" w14:paraId="4C4B737D" w14:textId="77777777">
        <w:tc>
          <w:tcPr>
            <w:tcW w:w="3085" w:type="dxa"/>
          </w:tcPr>
          <w:p w14:paraId="2A767F11" w14:textId="77777777" w:rsidR="000A157B" w:rsidRPr="00D37591" w:rsidRDefault="009049A6" w:rsidP="00FB68F3">
            <w:pPr>
              <w:spacing w:after="0"/>
              <w:ind w:left="0"/>
              <w:jc w:val="right"/>
              <w:rPr>
                <w:b/>
              </w:rPr>
            </w:pPr>
            <w:r w:rsidRPr="00D37591">
              <w:rPr>
                <w:b/>
              </w:rPr>
              <w:t>Messages containing field :</w:t>
            </w:r>
          </w:p>
        </w:tc>
        <w:tc>
          <w:tcPr>
            <w:tcW w:w="5437" w:type="dxa"/>
          </w:tcPr>
          <w:p w14:paraId="1EF58712" w14:textId="77777777" w:rsidR="000A157B" w:rsidRPr="00D37591" w:rsidRDefault="009049A6" w:rsidP="00FB68F3">
            <w:pPr>
              <w:spacing w:after="0"/>
              <w:ind w:left="34"/>
            </w:pPr>
            <w:r w:rsidRPr="00D37591">
              <w:rPr>
                <w:color w:val="000000"/>
              </w:rPr>
              <w:t>DISPTAV</w:t>
            </w:r>
          </w:p>
        </w:tc>
      </w:tr>
      <w:tr w:rsidR="000A157B" w:rsidRPr="00D37591" w14:paraId="0713E760" w14:textId="77777777">
        <w:tc>
          <w:tcPr>
            <w:tcW w:w="3085" w:type="dxa"/>
          </w:tcPr>
          <w:p w14:paraId="059A53DC" w14:textId="77777777" w:rsidR="000A157B" w:rsidRPr="00D37591" w:rsidRDefault="009049A6" w:rsidP="00FB68F3">
            <w:pPr>
              <w:spacing w:after="0"/>
              <w:ind w:left="0"/>
              <w:jc w:val="right"/>
              <w:rPr>
                <w:b/>
              </w:rPr>
            </w:pPr>
            <w:r w:rsidRPr="00D37591">
              <w:rPr>
                <w:b/>
              </w:rPr>
              <w:t>Additional Information :</w:t>
            </w:r>
          </w:p>
        </w:tc>
        <w:tc>
          <w:tcPr>
            <w:tcW w:w="5437" w:type="dxa"/>
          </w:tcPr>
          <w:p w14:paraId="0C8FE369" w14:textId="77777777" w:rsidR="000A157B" w:rsidRPr="00D37591" w:rsidRDefault="009049A6" w:rsidP="00FB68F3">
            <w:pPr>
              <w:spacing w:after="0"/>
              <w:ind w:left="34"/>
              <w:rPr>
                <w:color w:val="000000"/>
              </w:rPr>
            </w:pPr>
            <w:r w:rsidRPr="00D37591">
              <w:rPr>
                <w:color w:val="000000"/>
              </w:rPr>
              <w:t>Value in MWh.</w:t>
            </w:r>
          </w:p>
        </w:tc>
      </w:tr>
    </w:tbl>
    <w:p w14:paraId="219FF224" w14:textId="77777777" w:rsidR="000A157B" w:rsidRPr="00D37591" w:rsidRDefault="000A157B" w:rsidP="00FB68F3"/>
    <w:p w14:paraId="101925A0" w14:textId="751032C5" w:rsidR="000A157B" w:rsidRPr="00D37591" w:rsidRDefault="00EB7A9C" w:rsidP="00FB68F3">
      <w:pPr>
        <w:pStyle w:val="Heading4"/>
        <w:keepNext w:val="0"/>
      </w:pPr>
      <w:r>
        <w:t>4.12.4.84</w:t>
      </w:r>
      <w:r>
        <w:tab/>
      </w:r>
      <w:r w:rsidR="009049A6" w:rsidRPr="00D37591">
        <w:t>Period Tagged BM Unit Offer Volume</w:t>
      </w:r>
    </w:p>
    <w:tbl>
      <w:tblPr>
        <w:tblW w:w="0" w:type="auto"/>
        <w:tblLayout w:type="fixed"/>
        <w:tblLook w:val="0000" w:firstRow="0" w:lastRow="0" w:firstColumn="0" w:lastColumn="0" w:noHBand="0" w:noVBand="0"/>
      </w:tblPr>
      <w:tblGrid>
        <w:gridCol w:w="3085"/>
        <w:gridCol w:w="5437"/>
      </w:tblGrid>
      <w:tr w:rsidR="000A157B" w:rsidRPr="00D37591" w14:paraId="7B35D744" w14:textId="77777777">
        <w:tc>
          <w:tcPr>
            <w:tcW w:w="3085" w:type="dxa"/>
          </w:tcPr>
          <w:p w14:paraId="2FC516BC" w14:textId="77777777" w:rsidR="000A157B" w:rsidRPr="00D37591" w:rsidRDefault="009049A6" w:rsidP="00FB68F3">
            <w:pPr>
              <w:spacing w:after="0"/>
              <w:ind w:left="0"/>
              <w:jc w:val="right"/>
              <w:rPr>
                <w:b/>
              </w:rPr>
            </w:pPr>
            <w:r w:rsidRPr="00D37591">
              <w:rPr>
                <w:b/>
              </w:rPr>
              <w:t>Field Data Type :</w:t>
            </w:r>
          </w:p>
        </w:tc>
        <w:tc>
          <w:tcPr>
            <w:tcW w:w="5437" w:type="dxa"/>
          </w:tcPr>
          <w:p w14:paraId="3705F932" w14:textId="77777777" w:rsidR="000A157B" w:rsidRPr="00D37591" w:rsidRDefault="009049A6" w:rsidP="00FB68F3">
            <w:pPr>
              <w:spacing w:after="0"/>
              <w:ind w:left="34"/>
            </w:pPr>
            <w:r w:rsidRPr="00D37591">
              <w:t>Period Tagged BM Unit Offer Volume</w:t>
            </w:r>
          </w:p>
        </w:tc>
      </w:tr>
      <w:tr w:rsidR="000A157B" w:rsidRPr="00D37591" w14:paraId="0E0FD046" w14:textId="77777777">
        <w:tc>
          <w:tcPr>
            <w:tcW w:w="3085" w:type="dxa"/>
          </w:tcPr>
          <w:p w14:paraId="5B903F51" w14:textId="77777777" w:rsidR="000A157B" w:rsidRPr="00D37591" w:rsidRDefault="009049A6" w:rsidP="00FB68F3">
            <w:pPr>
              <w:spacing w:after="0"/>
              <w:ind w:left="0"/>
              <w:jc w:val="right"/>
              <w:rPr>
                <w:b/>
              </w:rPr>
            </w:pPr>
            <w:r w:rsidRPr="00D37591">
              <w:rPr>
                <w:b/>
              </w:rPr>
              <w:t>Field Type :</w:t>
            </w:r>
          </w:p>
        </w:tc>
        <w:tc>
          <w:tcPr>
            <w:tcW w:w="5437" w:type="dxa"/>
          </w:tcPr>
          <w:p w14:paraId="47D9EAC1" w14:textId="77777777" w:rsidR="000A157B" w:rsidRPr="00D37591" w:rsidRDefault="009049A6" w:rsidP="00FB68F3">
            <w:pPr>
              <w:spacing w:after="0"/>
              <w:ind w:left="34"/>
            </w:pPr>
            <w:r w:rsidRPr="00D37591">
              <w:t>P1</w:t>
            </w:r>
          </w:p>
        </w:tc>
      </w:tr>
      <w:tr w:rsidR="000A157B" w:rsidRPr="00D37591" w14:paraId="1CE589E0" w14:textId="77777777">
        <w:tc>
          <w:tcPr>
            <w:tcW w:w="3085" w:type="dxa"/>
          </w:tcPr>
          <w:p w14:paraId="0FB5BEF6" w14:textId="77777777" w:rsidR="000A157B" w:rsidRPr="00D37591" w:rsidRDefault="009049A6" w:rsidP="00FB68F3">
            <w:pPr>
              <w:spacing w:after="0"/>
              <w:ind w:left="0"/>
              <w:jc w:val="right"/>
              <w:rPr>
                <w:b/>
              </w:rPr>
            </w:pPr>
            <w:r w:rsidRPr="00D37591">
              <w:rPr>
                <w:b/>
              </w:rPr>
              <w:t>Field Name :</w:t>
            </w:r>
          </w:p>
        </w:tc>
        <w:tc>
          <w:tcPr>
            <w:tcW w:w="5437" w:type="dxa"/>
          </w:tcPr>
          <w:p w14:paraId="4A6B9951" w14:textId="77777777" w:rsidR="000A157B" w:rsidRPr="00D37591" w:rsidRDefault="009049A6" w:rsidP="00FB68F3">
            <w:pPr>
              <w:spacing w:after="0"/>
              <w:ind w:left="34"/>
            </w:pPr>
            <w:r w:rsidRPr="00D37591">
              <w:t>“P1”</w:t>
            </w:r>
          </w:p>
        </w:tc>
      </w:tr>
      <w:tr w:rsidR="000A157B" w:rsidRPr="00D37591" w14:paraId="0D972039" w14:textId="77777777">
        <w:tc>
          <w:tcPr>
            <w:tcW w:w="3085" w:type="dxa"/>
          </w:tcPr>
          <w:p w14:paraId="2CE71ADC" w14:textId="77777777" w:rsidR="000A157B" w:rsidRPr="00D37591" w:rsidRDefault="009049A6" w:rsidP="00FB68F3">
            <w:pPr>
              <w:spacing w:after="0"/>
              <w:ind w:left="0"/>
              <w:jc w:val="right"/>
              <w:rPr>
                <w:b/>
              </w:rPr>
            </w:pPr>
            <w:r w:rsidRPr="00D37591">
              <w:rPr>
                <w:b/>
              </w:rPr>
              <w:t>Description :</w:t>
            </w:r>
          </w:p>
        </w:tc>
        <w:tc>
          <w:tcPr>
            <w:tcW w:w="5437" w:type="dxa"/>
          </w:tcPr>
          <w:p w14:paraId="38FE4483" w14:textId="77777777" w:rsidR="000A157B" w:rsidRPr="00D37591" w:rsidRDefault="009049A6" w:rsidP="00FB68F3">
            <w:pPr>
              <w:spacing w:after="0"/>
              <w:ind w:left="34"/>
              <w:rPr>
                <w:color w:val="000000"/>
              </w:rPr>
            </w:pPr>
            <w:r w:rsidRPr="00D37591">
              <w:rPr>
                <w:color w:val="000000"/>
              </w:rPr>
              <w:t>The total tagged offer volume of the associated BM Unit for a given Bid-Offer pair and settlement period.</w:t>
            </w:r>
          </w:p>
        </w:tc>
      </w:tr>
      <w:tr w:rsidR="000A157B" w:rsidRPr="00D37591" w14:paraId="59557FBC" w14:textId="77777777">
        <w:tc>
          <w:tcPr>
            <w:tcW w:w="3085" w:type="dxa"/>
          </w:tcPr>
          <w:p w14:paraId="79BBDAE2" w14:textId="77777777" w:rsidR="000A157B" w:rsidRPr="00D37591" w:rsidRDefault="009049A6" w:rsidP="00FB68F3">
            <w:pPr>
              <w:spacing w:after="0"/>
              <w:ind w:left="0"/>
              <w:jc w:val="right"/>
              <w:rPr>
                <w:b/>
              </w:rPr>
            </w:pPr>
            <w:r w:rsidRPr="00D37591">
              <w:rPr>
                <w:b/>
              </w:rPr>
              <w:t>TIB Data Type :</w:t>
            </w:r>
          </w:p>
        </w:tc>
        <w:tc>
          <w:tcPr>
            <w:tcW w:w="5437" w:type="dxa"/>
          </w:tcPr>
          <w:p w14:paraId="36C90870" w14:textId="77777777" w:rsidR="000A157B" w:rsidRPr="00D37591" w:rsidRDefault="009049A6" w:rsidP="00FB68F3">
            <w:pPr>
              <w:spacing w:after="0"/>
              <w:ind w:left="34"/>
            </w:pPr>
            <w:r w:rsidRPr="00D37591">
              <w:rPr>
                <w:color w:val="000000"/>
              </w:rPr>
              <w:t>TIBRVMSG_F32</w:t>
            </w:r>
          </w:p>
        </w:tc>
      </w:tr>
      <w:tr w:rsidR="000A157B" w:rsidRPr="00D37591" w14:paraId="0F6A4B0B" w14:textId="77777777">
        <w:tc>
          <w:tcPr>
            <w:tcW w:w="3085" w:type="dxa"/>
          </w:tcPr>
          <w:p w14:paraId="40124157" w14:textId="77777777" w:rsidR="000A157B" w:rsidRPr="00D37591" w:rsidRDefault="009049A6" w:rsidP="00FB68F3">
            <w:pPr>
              <w:spacing w:after="0"/>
              <w:ind w:left="0"/>
              <w:jc w:val="right"/>
              <w:rPr>
                <w:b/>
              </w:rPr>
            </w:pPr>
            <w:r w:rsidRPr="00D37591">
              <w:rPr>
                <w:b/>
              </w:rPr>
              <w:t>C/Java Type :</w:t>
            </w:r>
          </w:p>
        </w:tc>
        <w:tc>
          <w:tcPr>
            <w:tcW w:w="5437" w:type="dxa"/>
          </w:tcPr>
          <w:p w14:paraId="17616B9E" w14:textId="77777777" w:rsidR="000A157B" w:rsidRPr="00D37591" w:rsidRDefault="009049A6" w:rsidP="00FB68F3">
            <w:pPr>
              <w:spacing w:after="0"/>
              <w:ind w:left="34"/>
            </w:pPr>
            <w:r w:rsidRPr="00D37591">
              <w:rPr>
                <w:color w:val="000000"/>
              </w:rPr>
              <w:t>Float</w:t>
            </w:r>
          </w:p>
        </w:tc>
      </w:tr>
      <w:tr w:rsidR="000A157B" w:rsidRPr="00D37591" w14:paraId="36322957" w14:textId="77777777">
        <w:tc>
          <w:tcPr>
            <w:tcW w:w="3085" w:type="dxa"/>
          </w:tcPr>
          <w:p w14:paraId="7BCD92C6" w14:textId="77777777" w:rsidR="000A157B" w:rsidRPr="00D37591" w:rsidRDefault="009049A6" w:rsidP="00FB68F3">
            <w:pPr>
              <w:spacing w:after="0"/>
              <w:ind w:left="0"/>
              <w:jc w:val="right"/>
              <w:rPr>
                <w:b/>
              </w:rPr>
            </w:pPr>
            <w:r w:rsidRPr="00D37591">
              <w:rPr>
                <w:b/>
              </w:rPr>
              <w:t>Messages containing field :</w:t>
            </w:r>
          </w:p>
        </w:tc>
        <w:tc>
          <w:tcPr>
            <w:tcW w:w="5437" w:type="dxa"/>
          </w:tcPr>
          <w:p w14:paraId="1884B576" w14:textId="77777777" w:rsidR="000A157B" w:rsidRPr="00D37591" w:rsidRDefault="009049A6" w:rsidP="00FB68F3">
            <w:pPr>
              <w:spacing w:after="0"/>
              <w:ind w:left="34"/>
            </w:pPr>
            <w:r w:rsidRPr="00D37591">
              <w:rPr>
                <w:color w:val="000000"/>
              </w:rPr>
              <w:t>DISPTAV</w:t>
            </w:r>
          </w:p>
        </w:tc>
      </w:tr>
      <w:tr w:rsidR="000A157B" w:rsidRPr="00D37591" w14:paraId="5A25BC8A" w14:textId="77777777">
        <w:tc>
          <w:tcPr>
            <w:tcW w:w="3085" w:type="dxa"/>
          </w:tcPr>
          <w:p w14:paraId="3D68AE4C" w14:textId="77777777" w:rsidR="000A157B" w:rsidRPr="00D37591" w:rsidRDefault="009049A6" w:rsidP="00FB68F3">
            <w:pPr>
              <w:spacing w:after="0"/>
              <w:ind w:left="0"/>
              <w:jc w:val="right"/>
              <w:rPr>
                <w:b/>
              </w:rPr>
            </w:pPr>
            <w:r w:rsidRPr="00D37591">
              <w:rPr>
                <w:b/>
              </w:rPr>
              <w:t>Additional Information :</w:t>
            </w:r>
          </w:p>
        </w:tc>
        <w:tc>
          <w:tcPr>
            <w:tcW w:w="5437" w:type="dxa"/>
          </w:tcPr>
          <w:p w14:paraId="73F35C38" w14:textId="77777777" w:rsidR="000A157B" w:rsidRPr="00D37591" w:rsidRDefault="009049A6" w:rsidP="00FB68F3">
            <w:pPr>
              <w:spacing w:after="0"/>
              <w:ind w:left="34"/>
              <w:rPr>
                <w:color w:val="000000"/>
              </w:rPr>
            </w:pPr>
            <w:r w:rsidRPr="00D37591">
              <w:rPr>
                <w:color w:val="000000"/>
              </w:rPr>
              <w:t>Value in MWh.</w:t>
            </w:r>
          </w:p>
        </w:tc>
      </w:tr>
    </w:tbl>
    <w:p w14:paraId="74BEDF0F" w14:textId="77777777" w:rsidR="000A157B" w:rsidRPr="00D37591" w:rsidRDefault="000A157B" w:rsidP="00FB68F3"/>
    <w:p w14:paraId="598035FD" w14:textId="1CE6BD5B" w:rsidR="000A157B" w:rsidRPr="00D37591" w:rsidRDefault="00EB7A9C" w:rsidP="007D302D">
      <w:pPr>
        <w:pStyle w:val="Heading4"/>
        <w:keepNext w:val="0"/>
      </w:pPr>
      <w:r>
        <w:t>4.12.4.85</w:t>
      </w:r>
      <w:r>
        <w:tab/>
      </w:r>
      <w:r w:rsidR="009049A6" w:rsidRPr="00D37591">
        <w:t>PN Level Value</w:t>
      </w:r>
    </w:p>
    <w:tbl>
      <w:tblPr>
        <w:tblW w:w="0" w:type="auto"/>
        <w:tblLayout w:type="fixed"/>
        <w:tblLook w:val="0000" w:firstRow="0" w:lastRow="0" w:firstColumn="0" w:lastColumn="0" w:noHBand="0" w:noVBand="0"/>
      </w:tblPr>
      <w:tblGrid>
        <w:gridCol w:w="3085"/>
        <w:gridCol w:w="5437"/>
      </w:tblGrid>
      <w:tr w:rsidR="000A157B" w:rsidRPr="00D37591" w14:paraId="3C91E260" w14:textId="77777777">
        <w:tc>
          <w:tcPr>
            <w:tcW w:w="3085" w:type="dxa"/>
          </w:tcPr>
          <w:p w14:paraId="26A40859" w14:textId="77777777" w:rsidR="000A157B" w:rsidRPr="00D37591" w:rsidRDefault="009049A6" w:rsidP="00FB68F3">
            <w:pPr>
              <w:spacing w:after="0"/>
              <w:ind w:left="0"/>
              <w:jc w:val="right"/>
              <w:rPr>
                <w:b/>
              </w:rPr>
            </w:pPr>
            <w:r w:rsidRPr="00D37591">
              <w:rPr>
                <w:b/>
              </w:rPr>
              <w:t>Field Data Type :</w:t>
            </w:r>
          </w:p>
        </w:tc>
        <w:tc>
          <w:tcPr>
            <w:tcW w:w="5437" w:type="dxa"/>
          </w:tcPr>
          <w:p w14:paraId="7DE10536" w14:textId="77777777" w:rsidR="000A157B" w:rsidRPr="00D37591" w:rsidRDefault="009049A6" w:rsidP="00FB68F3">
            <w:pPr>
              <w:spacing w:after="0"/>
              <w:ind w:left="34"/>
            </w:pPr>
            <w:r w:rsidRPr="00D37591">
              <w:t>PN Level Value</w:t>
            </w:r>
          </w:p>
        </w:tc>
      </w:tr>
      <w:tr w:rsidR="000A157B" w:rsidRPr="00D37591" w14:paraId="12A45028" w14:textId="77777777">
        <w:tc>
          <w:tcPr>
            <w:tcW w:w="3085" w:type="dxa"/>
          </w:tcPr>
          <w:p w14:paraId="43A65D28" w14:textId="77777777" w:rsidR="000A157B" w:rsidRPr="00D37591" w:rsidRDefault="009049A6" w:rsidP="00FB68F3">
            <w:pPr>
              <w:spacing w:after="0"/>
              <w:ind w:left="0"/>
              <w:jc w:val="right"/>
              <w:rPr>
                <w:b/>
              </w:rPr>
            </w:pPr>
            <w:r w:rsidRPr="00D37591">
              <w:rPr>
                <w:b/>
              </w:rPr>
              <w:t>Field Type :</w:t>
            </w:r>
          </w:p>
        </w:tc>
        <w:tc>
          <w:tcPr>
            <w:tcW w:w="5437" w:type="dxa"/>
          </w:tcPr>
          <w:p w14:paraId="6050B107" w14:textId="77777777" w:rsidR="000A157B" w:rsidRPr="00D37591" w:rsidRDefault="009049A6" w:rsidP="00FB68F3">
            <w:pPr>
              <w:spacing w:after="0"/>
              <w:ind w:left="34"/>
            </w:pPr>
            <w:r w:rsidRPr="00D37591">
              <w:t>VP</w:t>
            </w:r>
          </w:p>
        </w:tc>
      </w:tr>
      <w:tr w:rsidR="000A157B" w:rsidRPr="00D37591" w14:paraId="5FC51A60" w14:textId="77777777">
        <w:tc>
          <w:tcPr>
            <w:tcW w:w="3085" w:type="dxa"/>
          </w:tcPr>
          <w:p w14:paraId="44A3D69D" w14:textId="77777777" w:rsidR="000A157B" w:rsidRPr="00D37591" w:rsidRDefault="009049A6" w:rsidP="00FB68F3">
            <w:pPr>
              <w:spacing w:after="0"/>
              <w:ind w:left="0"/>
              <w:jc w:val="right"/>
              <w:rPr>
                <w:b/>
              </w:rPr>
            </w:pPr>
            <w:r w:rsidRPr="00D37591">
              <w:rPr>
                <w:b/>
              </w:rPr>
              <w:t>Field Name :</w:t>
            </w:r>
          </w:p>
        </w:tc>
        <w:tc>
          <w:tcPr>
            <w:tcW w:w="5437" w:type="dxa"/>
          </w:tcPr>
          <w:p w14:paraId="5C6D14D5" w14:textId="77777777" w:rsidR="000A157B" w:rsidRPr="00D37591" w:rsidRDefault="009049A6" w:rsidP="00FB68F3">
            <w:pPr>
              <w:spacing w:after="0"/>
              <w:ind w:left="34"/>
            </w:pPr>
            <w:r w:rsidRPr="00D37591">
              <w:t>“VP”</w:t>
            </w:r>
          </w:p>
        </w:tc>
      </w:tr>
      <w:tr w:rsidR="000A157B" w:rsidRPr="00D37591" w14:paraId="50A5E820" w14:textId="77777777">
        <w:tc>
          <w:tcPr>
            <w:tcW w:w="3085" w:type="dxa"/>
          </w:tcPr>
          <w:p w14:paraId="2791BD67" w14:textId="77777777" w:rsidR="000A157B" w:rsidRPr="00D37591" w:rsidRDefault="009049A6" w:rsidP="00FB68F3">
            <w:pPr>
              <w:spacing w:after="0"/>
              <w:ind w:left="0"/>
              <w:jc w:val="right"/>
              <w:rPr>
                <w:b/>
              </w:rPr>
            </w:pPr>
            <w:r w:rsidRPr="00D37591">
              <w:rPr>
                <w:b/>
              </w:rPr>
              <w:t>Description :</w:t>
            </w:r>
          </w:p>
        </w:tc>
        <w:tc>
          <w:tcPr>
            <w:tcW w:w="5437" w:type="dxa"/>
          </w:tcPr>
          <w:p w14:paraId="1D1BDACF" w14:textId="77777777" w:rsidR="000A157B" w:rsidRPr="00D37591" w:rsidRDefault="009049A6" w:rsidP="00FB68F3">
            <w:pPr>
              <w:spacing w:after="0"/>
              <w:ind w:left="34"/>
              <w:rPr>
                <w:color w:val="000000"/>
              </w:rPr>
            </w:pPr>
            <w:r w:rsidRPr="00D37591">
              <w:rPr>
                <w:color w:val="000000"/>
              </w:rPr>
              <w:t>Level of Physical Notice. Used to describe either a ‘from level’ or a ‘to level’ of Final or Quiescent PN.</w:t>
            </w:r>
          </w:p>
        </w:tc>
      </w:tr>
      <w:tr w:rsidR="000A157B" w:rsidRPr="00D37591" w14:paraId="21365216" w14:textId="77777777">
        <w:tc>
          <w:tcPr>
            <w:tcW w:w="3085" w:type="dxa"/>
          </w:tcPr>
          <w:p w14:paraId="07C704EC" w14:textId="77777777" w:rsidR="000A157B" w:rsidRPr="00D37591" w:rsidRDefault="009049A6" w:rsidP="00FB68F3">
            <w:pPr>
              <w:spacing w:after="0"/>
              <w:ind w:left="0"/>
              <w:jc w:val="right"/>
              <w:rPr>
                <w:b/>
              </w:rPr>
            </w:pPr>
            <w:r w:rsidRPr="00D37591">
              <w:rPr>
                <w:b/>
              </w:rPr>
              <w:t>TIB Data Type :</w:t>
            </w:r>
          </w:p>
        </w:tc>
        <w:tc>
          <w:tcPr>
            <w:tcW w:w="5437" w:type="dxa"/>
          </w:tcPr>
          <w:p w14:paraId="7914776C"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265FD1AC" w14:textId="77777777">
        <w:tc>
          <w:tcPr>
            <w:tcW w:w="3085" w:type="dxa"/>
          </w:tcPr>
          <w:p w14:paraId="3BF7E68A" w14:textId="77777777" w:rsidR="000A157B" w:rsidRPr="00D37591" w:rsidRDefault="009049A6" w:rsidP="00FB68F3">
            <w:pPr>
              <w:spacing w:after="0"/>
              <w:ind w:left="0"/>
              <w:jc w:val="right"/>
              <w:rPr>
                <w:b/>
              </w:rPr>
            </w:pPr>
            <w:r w:rsidRPr="00D37591">
              <w:rPr>
                <w:b/>
              </w:rPr>
              <w:t>C/Java Type :</w:t>
            </w:r>
          </w:p>
        </w:tc>
        <w:tc>
          <w:tcPr>
            <w:tcW w:w="5437" w:type="dxa"/>
          </w:tcPr>
          <w:p w14:paraId="30542017" w14:textId="77777777" w:rsidR="000A157B" w:rsidRPr="00D37591" w:rsidRDefault="009049A6" w:rsidP="00FB68F3">
            <w:pPr>
              <w:spacing w:after="0"/>
              <w:ind w:left="34"/>
              <w:rPr>
                <w:color w:val="000000"/>
              </w:rPr>
            </w:pPr>
            <w:r w:rsidRPr="00D37591">
              <w:rPr>
                <w:color w:val="000000"/>
              </w:rPr>
              <w:t>float</w:t>
            </w:r>
          </w:p>
        </w:tc>
      </w:tr>
      <w:tr w:rsidR="000A157B" w:rsidRPr="00D37591" w14:paraId="7C4300CB" w14:textId="77777777">
        <w:tc>
          <w:tcPr>
            <w:tcW w:w="3085" w:type="dxa"/>
          </w:tcPr>
          <w:p w14:paraId="44FB799E" w14:textId="77777777" w:rsidR="000A157B" w:rsidRPr="00D37591" w:rsidRDefault="009049A6" w:rsidP="00FB68F3">
            <w:pPr>
              <w:spacing w:after="0"/>
              <w:ind w:left="0"/>
              <w:jc w:val="right"/>
              <w:rPr>
                <w:b/>
              </w:rPr>
            </w:pPr>
            <w:r w:rsidRPr="00D37591">
              <w:rPr>
                <w:b/>
              </w:rPr>
              <w:t>Messages containing field :</w:t>
            </w:r>
          </w:p>
        </w:tc>
        <w:tc>
          <w:tcPr>
            <w:tcW w:w="5437" w:type="dxa"/>
          </w:tcPr>
          <w:p w14:paraId="7E757CD5" w14:textId="77777777" w:rsidR="000A157B" w:rsidRPr="00D37591" w:rsidRDefault="009049A6" w:rsidP="00FB68F3">
            <w:pPr>
              <w:spacing w:after="0"/>
              <w:ind w:left="34"/>
              <w:rPr>
                <w:color w:val="000000"/>
              </w:rPr>
            </w:pPr>
            <w:r w:rsidRPr="00D37591">
              <w:rPr>
                <w:color w:val="000000"/>
              </w:rPr>
              <w:t>FPN, QPN</w:t>
            </w:r>
          </w:p>
        </w:tc>
      </w:tr>
      <w:tr w:rsidR="000A157B" w:rsidRPr="00D37591" w14:paraId="12F1B61B" w14:textId="77777777">
        <w:tc>
          <w:tcPr>
            <w:tcW w:w="3085" w:type="dxa"/>
          </w:tcPr>
          <w:p w14:paraId="3182710B" w14:textId="77777777" w:rsidR="000A157B" w:rsidRPr="00D37591" w:rsidRDefault="009049A6" w:rsidP="00FB68F3">
            <w:pPr>
              <w:spacing w:after="0"/>
              <w:ind w:left="0"/>
              <w:jc w:val="right"/>
              <w:rPr>
                <w:b/>
              </w:rPr>
            </w:pPr>
            <w:r w:rsidRPr="00D37591">
              <w:rPr>
                <w:b/>
              </w:rPr>
              <w:t>Additional Information :</w:t>
            </w:r>
          </w:p>
        </w:tc>
        <w:tc>
          <w:tcPr>
            <w:tcW w:w="5437" w:type="dxa"/>
          </w:tcPr>
          <w:p w14:paraId="7437923A" w14:textId="77777777" w:rsidR="000A157B" w:rsidRPr="00D37591" w:rsidRDefault="009049A6" w:rsidP="00FB68F3">
            <w:pPr>
              <w:spacing w:after="0"/>
              <w:ind w:left="34"/>
              <w:rPr>
                <w:color w:val="000000"/>
              </w:rPr>
            </w:pPr>
            <w:r w:rsidRPr="00D37591">
              <w:rPr>
                <w:color w:val="000000"/>
              </w:rPr>
              <w:t>Value in MW.</w:t>
            </w:r>
          </w:p>
        </w:tc>
      </w:tr>
    </w:tbl>
    <w:p w14:paraId="5DE3E72C" w14:textId="77777777" w:rsidR="000A157B" w:rsidRPr="00D37591" w:rsidRDefault="000A157B" w:rsidP="00FB68F3"/>
    <w:p w14:paraId="0B287A20" w14:textId="640F6968" w:rsidR="000A157B" w:rsidRPr="00D37591" w:rsidRDefault="00EB7A9C" w:rsidP="00FB68F3">
      <w:pPr>
        <w:pStyle w:val="Heading4"/>
        <w:keepNext w:val="0"/>
      </w:pPr>
      <w:r>
        <w:t>4.12.4.86</w:t>
      </w:r>
      <w:r>
        <w:tab/>
      </w:r>
      <w:r w:rsidR="009049A6" w:rsidRPr="00D37591">
        <w:t>Price Derivation Code</w:t>
      </w:r>
    </w:p>
    <w:tbl>
      <w:tblPr>
        <w:tblW w:w="0" w:type="auto"/>
        <w:tblLayout w:type="fixed"/>
        <w:tblLook w:val="0000" w:firstRow="0" w:lastRow="0" w:firstColumn="0" w:lastColumn="0" w:noHBand="0" w:noVBand="0"/>
      </w:tblPr>
      <w:tblGrid>
        <w:gridCol w:w="3085"/>
        <w:gridCol w:w="5437"/>
      </w:tblGrid>
      <w:tr w:rsidR="000A157B" w:rsidRPr="00D37591" w14:paraId="05F36302" w14:textId="77777777">
        <w:tc>
          <w:tcPr>
            <w:tcW w:w="3085" w:type="dxa"/>
          </w:tcPr>
          <w:p w14:paraId="2AE1C9C2" w14:textId="77777777" w:rsidR="000A157B" w:rsidRPr="00D37591" w:rsidRDefault="009049A6" w:rsidP="00FB68F3">
            <w:pPr>
              <w:spacing w:before="40" w:after="40"/>
              <w:ind w:left="0"/>
              <w:jc w:val="right"/>
              <w:rPr>
                <w:b/>
              </w:rPr>
            </w:pPr>
            <w:r w:rsidRPr="00D37591">
              <w:rPr>
                <w:b/>
              </w:rPr>
              <w:t>Field Data Type :</w:t>
            </w:r>
          </w:p>
        </w:tc>
        <w:tc>
          <w:tcPr>
            <w:tcW w:w="5437" w:type="dxa"/>
          </w:tcPr>
          <w:p w14:paraId="3305F0CB" w14:textId="77777777" w:rsidR="000A157B" w:rsidRPr="00D37591" w:rsidRDefault="009049A6" w:rsidP="00FB68F3">
            <w:pPr>
              <w:spacing w:before="40" w:after="40"/>
              <w:ind w:left="0"/>
            </w:pPr>
            <w:r w:rsidRPr="00D37591">
              <w:t>Price Derivation Code</w:t>
            </w:r>
          </w:p>
        </w:tc>
      </w:tr>
      <w:tr w:rsidR="000A157B" w:rsidRPr="00D37591" w14:paraId="6880053E" w14:textId="77777777">
        <w:tc>
          <w:tcPr>
            <w:tcW w:w="3085" w:type="dxa"/>
          </w:tcPr>
          <w:p w14:paraId="6529ED3C" w14:textId="77777777" w:rsidR="000A157B" w:rsidRPr="00D37591" w:rsidRDefault="009049A6" w:rsidP="00FB68F3">
            <w:pPr>
              <w:spacing w:before="40" w:after="40"/>
              <w:ind w:left="0"/>
              <w:jc w:val="right"/>
              <w:rPr>
                <w:b/>
              </w:rPr>
            </w:pPr>
            <w:r w:rsidRPr="00D37591">
              <w:rPr>
                <w:b/>
              </w:rPr>
              <w:t>Field Type :</w:t>
            </w:r>
          </w:p>
        </w:tc>
        <w:tc>
          <w:tcPr>
            <w:tcW w:w="5437" w:type="dxa"/>
          </w:tcPr>
          <w:p w14:paraId="147F08C4" w14:textId="77777777" w:rsidR="000A157B" w:rsidRPr="00D37591" w:rsidRDefault="009049A6" w:rsidP="00FB68F3">
            <w:pPr>
              <w:spacing w:before="40" w:after="40"/>
              <w:ind w:left="0"/>
            </w:pPr>
            <w:r w:rsidRPr="00D37591">
              <w:t>PD</w:t>
            </w:r>
          </w:p>
        </w:tc>
      </w:tr>
      <w:tr w:rsidR="000A157B" w:rsidRPr="00D37591" w14:paraId="72F73D96" w14:textId="77777777">
        <w:tc>
          <w:tcPr>
            <w:tcW w:w="3085" w:type="dxa"/>
          </w:tcPr>
          <w:p w14:paraId="125604A7" w14:textId="77777777" w:rsidR="000A157B" w:rsidRPr="00D37591" w:rsidRDefault="009049A6" w:rsidP="00FB68F3">
            <w:pPr>
              <w:spacing w:before="40" w:after="40"/>
              <w:ind w:left="0"/>
              <w:jc w:val="right"/>
              <w:rPr>
                <w:b/>
              </w:rPr>
            </w:pPr>
            <w:r w:rsidRPr="00D37591">
              <w:rPr>
                <w:b/>
              </w:rPr>
              <w:t>Field Name :</w:t>
            </w:r>
          </w:p>
        </w:tc>
        <w:tc>
          <w:tcPr>
            <w:tcW w:w="5437" w:type="dxa"/>
          </w:tcPr>
          <w:p w14:paraId="08FD2814" w14:textId="77777777" w:rsidR="000A157B" w:rsidRPr="00D37591" w:rsidRDefault="009049A6" w:rsidP="00FB68F3">
            <w:pPr>
              <w:spacing w:before="40" w:after="40"/>
              <w:ind w:left="0"/>
            </w:pPr>
            <w:r w:rsidRPr="00D37591">
              <w:t>“PD”</w:t>
            </w:r>
          </w:p>
        </w:tc>
      </w:tr>
      <w:tr w:rsidR="000A157B" w:rsidRPr="00D37591" w14:paraId="0AD3B905" w14:textId="77777777">
        <w:tc>
          <w:tcPr>
            <w:tcW w:w="3085" w:type="dxa"/>
          </w:tcPr>
          <w:p w14:paraId="120297C9" w14:textId="77777777" w:rsidR="000A157B" w:rsidRPr="00D37591" w:rsidRDefault="009049A6" w:rsidP="00FB68F3">
            <w:pPr>
              <w:spacing w:before="40" w:after="40"/>
              <w:ind w:left="0"/>
              <w:jc w:val="right"/>
              <w:rPr>
                <w:b/>
              </w:rPr>
            </w:pPr>
            <w:r w:rsidRPr="00D37591">
              <w:rPr>
                <w:b/>
              </w:rPr>
              <w:t>Description :</w:t>
            </w:r>
          </w:p>
        </w:tc>
        <w:tc>
          <w:tcPr>
            <w:tcW w:w="5437" w:type="dxa"/>
          </w:tcPr>
          <w:p w14:paraId="0885A9E7" w14:textId="77777777" w:rsidR="000A157B" w:rsidRPr="00D37591" w:rsidRDefault="009049A6" w:rsidP="00FB68F3">
            <w:pPr>
              <w:spacing w:before="40" w:after="40"/>
              <w:ind w:left="0"/>
              <w:rPr>
                <w:color w:val="000000"/>
              </w:rPr>
            </w:pPr>
            <w:r w:rsidRPr="00D37591">
              <w:rPr>
                <w:color w:val="000000"/>
              </w:rPr>
              <w:t>A 2 character code that describes how the SBP and SSP were derived</w:t>
            </w:r>
          </w:p>
        </w:tc>
      </w:tr>
      <w:tr w:rsidR="000A157B" w:rsidRPr="00D37591" w14:paraId="777CAAAB" w14:textId="77777777">
        <w:tc>
          <w:tcPr>
            <w:tcW w:w="3085" w:type="dxa"/>
          </w:tcPr>
          <w:p w14:paraId="776DADD5" w14:textId="77777777" w:rsidR="000A157B" w:rsidRPr="00D37591" w:rsidRDefault="009049A6" w:rsidP="00FB68F3">
            <w:pPr>
              <w:spacing w:before="40" w:after="40"/>
              <w:ind w:left="0"/>
              <w:jc w:val="right"/>
              <w:rPr>
                <w:b/>
              </w:rPr>
            </w:pPr>
            <w:r w:rsidRPr="00D37591">
              <w:rPr>
                <w:b/>
              </w:rPr>
              <w:t>TIB Data Type :</w:t>
            </w:r>
          </w:p>
        </w:tc>
        <w:tc>
          <w:tcPr>
            <w:tcW w:w="5437" w:type="dxa"/>
          </w:tcPr>
          <w:p w14:paraId="45B2CD59" w14:textId="77777777" w:rsidR="000A157B" w:rsidRPr="00D37591" w:rsidRDefault="009049A6" w:rsidP="00FB68F3">
            <w:pPr>
              <w:spacing w:before="40" w:after="40"/>
              <w:ind w:left="0"/>
            </w:pPr>
            <w:r w:rsidRPr="00D37591">
              <w:rPr>
                <w:color w:val="000000"/>
              </w:rPr>
              <w:t>TIBRVMSG_STRING</w:t>
            </w:r>
          </w:p>
        </w:tc>
      </w:tr>
      <w:tr w:rsidR="000A157B" w:rsidRPr="00D37591" w14:paraId="5106ED41" w14:textId="77777777">
        <w:tc>
          <w:tcPr>
            <w:tcW w:w="3085" w:type="dxa"/>
          </w:tcPr>
          <w:p w14:paraId="04AC4C13" w14:textId="77777777" w:rsidR="000A157B" w:rsidRPr="00D37591" w:rsidRDefault="009049A6" w:rsidP="00FB68F3">
            <w:pPr>
              <w:spacing w:before="40" w:after="40"/>
              <w:ind w:left="0"/>
              <w:jc w:val="right"/>
              <w:rPr>
                <w:b/>
              </w:rPr>
            </w:pPr>
            <w:r w:rsidRPr="00D37591">
              <w:rPr>
                <w:b/>
              </w:rPr>
              <w:lastRenderedPageBreak/>
              <w:t>C/Java Type :</w:t>
            </w:r>
          </w:p>
        </w:tc>
        <w:tc>
          <w:tcPr>
            <w:tcW w:w="5437" w:type="dxa"/>
          </w:tcPr>
          <w:p w14:paraId="60EF2262" w14:textId="77777777" w:rsidR="000A157B" w:rsidRPr="00D37591" w:rsidRDefault="009049A6" w:rsidP="00FB68F3">
            <w:pPr>
              <w:spacing w:before="40" w:after="40"/>
              <w:ind w:left="0"/>
            </w:pPr>
            <w:r w:rsidRPr="00D37591">
              <w:t>Char*/String</w:t>
            </w:r>
          </w:p>
        </w:tc>
      </w:tr>
      <w:tr w:rsidR="000A157B" w:rsidRPr="00D37591" w14:paraId="3F2FFF5F" w14:textId="77777777">
        <w:tc>
          <w:tcPr>
            <w:tcW w:w="3085" w:type="dxa"/>
          </w:tcPr>
          <w:p w14:paraId="11C8C6C9"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5E7EBD46" w14:textId="77777777" w:rsidR="000A157B" w:rsidRPr="00D37591" w:rsidRDefault="009049A6" w:rsidP="00FB68F3">
            <w:pPr>
              <w:spacing w:before="40" w:after="40"/>
              <w:ind w:left="0"/>
            </w:pPr>
            <w:r w:rsidRPr="00D37591">
              <w:t>NETEBSP, DISEBSP</w:t>
            </w:r>
          </w:p>
        </w:tc>
      </w:tr>
      <w:tr w:rsidR="000A157B" w:rsidRPr="00D37591" w14:paraId="5F9E6283" w14:textId="77777777">
        <w:tc>
          <w:tcPr>
            <w:tcW w:w="3085" w:type="dxa"/>
          </w:tcPr>
          <w:p w14:paraId="2F64AA4B"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43E5BD5D" w14:textId="77777777" w:rsidR="000A157B" w:rsidRPr="00D37591" w:rsidRDefault="009049A6" w:rsidP="00FB68F3">
            <w:pPr>
              <w:spacing w:before="40" w:after="40"/>
              <w:ind w:left="0"/>
              <w:rPr>
                <w:color w:val="000000"/>
              </w:rPr>
            </w:pPr>
            <w:r w:rsidRPr="00D37591">
              <w:rPr>
                <w:color w:val="000000"/>
              </w:rPr>
              <w:t xml:space="preserve">Valid Values: are defined in </w:t>
            </w:r>
            <w:r w:rsidRPr="00D37591">
              <w:t>BMRA-I006</w:t>
            </w:r>
          </w:p>
        </w:tc>
      </w:tr>
    </w:tbl>
    <w:p w14:paraId="5A36319A" w14:textId="77777777" w:rsidR="000A157B" w:rsidRPr="00D37591" w:rsidRDefault="000A157B" w:rsidP="00FB68F3"/>
    <w:p w14:paraId="6C19BE01" w14:textId="6126263F" w:rsidR="000A157B" w:rsidRPr="00D37591" w:rsidRDefault="00EB7A9C" w:rsidP="00FB68F3">
      <w:pPr>
        <w:pStyle w:val="Heading4"/>
        <w:keepNext w:val="0"/>
      </w:pPr>
      <w:r>
        <w:t>4.12.4.87</w:t>
      </w:r>
      <w:r>
        <w:tab/>
      </w:r>
      <w:r w:rsidR="009049A6" w:rsidRPr="00D37591">
        <w:t>Publishing Time</w:t>
      </w:r>
    </w:p>
    <w:tbl>
      <w:tblPr>
        <w:tblW w:w="0" w:type="auto"/>
        <w:tblLayout w:type="fixed"/>
        <w:tblLook w:val="0000" w:firstRow="0" w:lastRow="0" w:firstColumn="0" w:lastColumn="0" w:noHBand="0" w:noVBand="0"/>
      </w:tblPr>
      <w:tblGrid>
        <w:gridCol w:w="3085"/>
        <w:gridCol w:w="5437"/>
      </w:tblGrid>
      <w:tr w:rsidR="000A157B" w:rsidRPr="00D37591" w14:paraId="7A1A421D" w14:textId="77777777">
        <w:tc>
          <w:tcPr>
            <w:tcW w:w="3085" w:type="dxa"/>
          </w:tcPr>
          <w:p w14:paraId="329B1D22" w14:textId="77777777" w:rsidR="000A157B" w:rsidRPr="00D37591" w:rsidRDefault="009049A6" w:rsidP="00FB68F3">
            <w:pPr>
              <w:spacing w:after="0"/>
              <w:ind w:left="0"/>
              <w:jc w:val="right"/>
              <w:rPr>
                <w:b/>
              </w:rPr>
            </w:pPr>
            <w:r w:rsidRPr="00D37591">
              <w:rPr>
                <w:b/>
              </w:rPr>
              <w:t>Field Data Type :</w:t>
            </w:r>
          </w:p>
        </w:tc>
        <w:tc>
          <w:tcPr>
            <w:tcW w:w="5437" w:type="dxa"/>
          </w:tcPr>
          <w:p w14:paraId="03B96311" w14:textId="77777777" w:rsidR="000A157B" w:rsidRPr="00D37591" w:rsidRDefault="009049A6" w:rsidP="00FB68F3">
            <w:pPr>
              <w:spacing w:after="0"/>
              <w:ind w:left="34"/>
            </w:pPr>
            <w:r w:rsidRPr="00D37591">
              <w:t>Publishing Time</w:t>
            </w:r>
          </w:p>
        </w:tc>
      </w:tr>
      <w:tr w:rsidR="000A157B" w:rsidRPr="00D37591" w14:paraId="0BA693C2" w14:textId="77777777">
        <w:tc>
          <w:tcPr>
            <w:tcW w:w="3085" w:type="dxa"/>
          </w:tcPr>
          <w:p w14:paraId="5C67428D" w14:textId="77777777" w:rsidR="000A157B" w:rsidRPr="00D37591" w:rsidRDefault="009049A6" w:rsidP="00FB68F3">
            <w:pPr>
              <w:spacing w:after="0"/>
              <w:ind w:left="0"/>
              <w:jc w:val="right"/>
              <w:rPr>
                <w:b/>
              </w:rPr>
            </w:pPr>
            <w:r w:rsidRPr="00D37591">
              <w:rPr>
                <w:b/>
              </w:rPr>
              <w:t>Field Type :</w:t>
            </w:r>
          </w:p>
        </w:tc>
        <w:tc>
          <w:tcPr>
            <w:tcW w:w="5437" w:type="dxa"/>
          </w:tcPr>
          <w:p w14:paraId="00710A58" w14:textId="77777777" w:rsidR="000A157B" w:rsidRPr="00D37591" w:rsidRDefault="009049A6" w:rsidP="00FB68F3">
            <w:pPr>
              <w:spacing w:after="0"/>
              <w:ind w:left="34"/>
            </w:pPr>
            <w:r w:rsidRPr="00D37591">
              <w:t>TP</w:t>
            </w:r>
          </w:p>
        </w:tc>
      </w:tr>
      <w:tr w:rsidR="000A157B" w:rsidRPr="00D37591" w14:paraId="754DF9B3" w14:textId="77777777">
        <w:tc>
          <w:tcPr>
            <w:tcW w:w="3085" w:type="dxa"/>
          </w:tcPr>
          <w:p w14:paraId="107F3F64" w14:textId="77777777" w:rsidR="000A157B" w:rsidRPr="00D37591" w:rsidRDefault="009049A6" w:rsidP="00FB68F3">
            <w:pPr>
              <w:spacing w:after="0"/>
              <w:ind w:left="0"/>
              <w:jc w:val="right"/>
              <w:rPr>
                <w:b/>
              </w:rPr>
            </w:pPr>
            <w:r w:rsidRPr="00D37591">
              <w:rPr>
                <w:b/>
              </w:rPr>
              <w:t>Field Name :</w:t>
            </w:r>
          </w:p>
        </w:tc>
        <w:tc>
          <w:tcPr>
            <w:tcW w:w="5437" w:type="dxa"/>
          </w:tcPr>
          <w:p w14:paraId="7CAF89FF" w14:textId="77777777" w:rsidR="000A157B" w:rsidRPr="00D37591" w:rsidRDefault="009049A6" w:rsidP="00FB68F3">
            <w:pPr>
              <w:spacing w:after="0"/>
              <w:ind w:left="34"/>
            </w:pPr>
            <w:r w:rsidRPr="00D37591">
              <w:t>“TP”</w:t>
            </w:r>
          </w:p>
        </w:tc>
      </w:tr>
      <w:tr w:rsidR="000A157B" w:rsidRPr="00D37591" w14:paraId="3B15AFBA" w14:textId="77777777">
        <w:tc>
          <w:tcPr>
            <w:tcW w:w="3085" w:type="dxa"/>
          </w:tcPr>
          <w:p w14:paraId="4B714C93" w14:textId="77777777" w:rsidR="000A157B" w:rsidRPr="00D37591" w:rsidRDefault="009049A6" w:rsidP="00FB68F3">
            <w:pPr>
              <w:spacing w:after="0"/>
              <w:ind w:left="0"/>
              <w:jc w:val="right"/>
              <w:rPr>
                <w:b/>
              </w:rPr>
            </w:pPr>
            <w:r w:rsidRPr="00D37591">
              <w:rPr>
                <w:b/>
              </w:rPr>
              <w:t>Description :</w:t>
            </w:r>
          </w:p>
        </w:tc>
        <w:tc>
          <w:tcPr>
            <w:tcW w:w="5437" w:type="dxa"/>
          </w:tcPr>
          <w:p w14:paraId="549389AE" w14:textId="77777777" w:rsidR="000A157B" w:rsidRPr="00D37591" w:rsidRDefault="009049A6" w:rsidP="00FB68F3">
            <w:pPr>
              <w:spacing w:after="0"/>
              <w:ind w:left="34"/>
              <w:rPr>
                <w:color w:val="000000"/>
              </w:rPr>
            </w:pPr>
            <w:r w:rsidRPr="00D37591">
              <w:rPr>
                <w:color w:val="000000"/>
              </w:rPr>
              <w:t>The time a message or a particular field was originally published. The context of this field will be described at the message definition level.</w:t>
            </w:r>
          </w:p>
        </w:tc>
      </w:tr>
      <w:tr w:rsidR="000A157B" w:rsidRPr="00D37591" w14:paraId="672D2791" w14:textId="77777777">
        <w:tc>
          <w:tcPr>
            <w:tcW w:w="3085" w:type="dxa"/>
          </w:tcPr>
          <w:p w14:paraId="4A035267" w14:textId="77777777" w:rsidR="000A157B" w:rsidRPr="00D37591" w:rsidRDefault="009049A6" w:rsidP="00FB68F3">
            <w:pPr>
              <w:spacing w:after="0"/>
              <w:ind w:left="0"/>
              <w:jc w:val="right"/>
              <w:rPr>
                <w:b/>
              </w:rPr>
            </w:pPr>
            <w:r w:rsidRPr="00D37591">
              <w:rPr>
                <w:b/>
              </w:rPr>
              <w:t>TIB Data Type :</w:t>
            </w:r>
          </w:p>
        </w:tc>
        <w:tc>
          <w:tcPr>
            <w:tcW w:w="5437" w:type="dxa"/>
          </w:tcPr>
          <w:p w14:paraId="7C7D1F78" w14:textId="77777777" w:rsidR="000A157B" w:rsidRPr="00D37591" w:rsidRDefault="009049A6" w:rsidP="00FB68F3">
            <w:pPr>
              <w:spacing w:after="0"/>
              <w:ind w:left="34"/>
              <w:rPr>
                <w:color w:val="000000"/>
              </w:rPr>
            </w:pPr>
            <w:r w:rsidRPr="00D37591">
              <w:rPr>
                <w:color w:val="000000"/>
              </w:rPr>
              <w:t>TIBRVMSG_DATETIME</w:t>
            </w:r>
          </w:p>
        </w:tc>
      </w:tr>
      <w:tr w:rsidR="000A157B" w:rsidRPr="00D37591" w14:paraId="7520209D" w14:textId="77777777">
        <w:tc>
          <w:tcPr>
            <w:tcW w:w="3085" w:type="dxa"/>
          </w:tcPr>
          <w:p w14:paraId="4A53D1F2" w14:textId="77777777" w:rsidR="000A157B" w:rsidRPr="00D37591" w:rsidRDefault="009049A6" w:rsidP="00FB68F3">
            <w:pPr>
              <w:spacing w:after="0"/>
              <w:ind w:left="0"/>
              <w:jc w:val="right"/>
              <w:rPr>
                <w:b/>
              </w:rPr>
            </w:pPr>
            <w:r w:rsidRPr="00D37591">
              <w:rPr>
                <w:b/>
              </w:rPr>
              <w:t>C/Java Type :</w:t>
            </w:r>
          </w:p>
        </w:tc>
        <w:tc>
          <w:tcPr>
            <w:tcW w:w="5437" w:type="dxa"/>
          </w:tcPr>
          <w:p w14:paraId="0CAA1CD0" w14:textId="77777777" w:rsidR="000A157B" w:rsidRPr="00D37591" w:rsidRDefault="009049A6" w:rsidP="00FB68F3">
            <w:pPr>
              <w:spacing w:after="0"/>
              <w:ind w:left="34"/>
              <w:rPr>
                <w:color w:val="000000"/>
              </w:rPr>
            </w:pPr>
            <w:r w:rsidRPr="00D37591">
              <w:rPr>
                <w:color w:val="000000"/>
              </w:rPr>
              <w:t>time_t/Date</w:t>
            </w:r>
          </w:p>
        </w:tc>
      </w:tr>
      <w:tr w:rsidR="000A157B" w:rsidRPr="00D37591" w14:paraId="6F8B3D02" w14:textId="77777777">
        <w:tc>
          <w:tcPr>
            <w:tcW w:w="3085" w:type="dxa"/>
          </w:tcPr>
          <w:p w14:paraId="6C902B0E" w14:textId="77777777" w:rsidR="000A157B" w:rsidRPr="00D37591" w:rsidRDefault="009049A6" w:rsidP="00FB68F3">
            <w:pPr>
              <w:spacing w:after="0"/>
              <w:ind w:left="0"/>
              <w:jc w:val="right"/>
              <w:rPr>
                <w:b/>
              </w:rPr>
            </w:pPr>
            <w:r w:rsidRPr="00D37591">
              <w:rPr>
                <w:b/>
              </w:rPr>
              <w:t>Messages containing field :</w:t>
            </w:r>
          </w:p>
        </w:tc>
        <w:tc>
          <w:tcPr>
            <w:tcW w:w="5437" w:type="dxa"/>
          </w:tcPr>
          <w:p w14:paraId="71D0BA62" w14:textId="77777777" w:rsidR="000A157B" w:rsidRPr="00D37591" w:rsidRDefault="009049A6" w:rsidP="00FB68F3">
            <w:pPr>
              <w:spacing w:after="0"/>
              <w:ind w:left="34"/>
              <w:rPr>
                <w:color w:val="000000"/>
              </w:rPr>
            </w:pPr>
            <w:r w:rsidRPr="00D37591">
              <w:rPr>
                <w:color w:val="000000"/>
              </w:rPr>
              <w:t xml:space="preserve">OCNMFD, OCNMFW, </w:t>
            </w:r>
            <w:r w:rsidR="00A9624B">
              <w:rPr>
                <w:color w:val="000000"/>
              </w:rPr>
              <w:t xml:space="preserve">OCNMF3Y, </w:t>
            </w:r>
            <w:r w:rsidRPr="00D37591">
              <w:rPr>
                <w:color w:val="000000"/>
              </w:rPr>
              <w:t xml:space="preserve">NDFD, NDFW, MELNGC, IMBALNGC, INDDEM, INDGEN, SYSWARN, INDO, MSG, NDF, TSDF, TSDFD, TSDFW, ITSDO, TEMP, FUELINST, FUELHH, WINDFOR, NONBM, INDOD, FOU2T14D, FOU2T52W, </w:t>
            </w:r>
            <w:r w:rsidR="00A9624B">
              <w:rPr>
                <w:color w:val="000000"/>
              </w:rPr>
              <w:t xml:space="preserve">FOU2T3YW, </w:t>
            </w:r>
            <w:r w:rsidRPr="00D37591">
              <w:rPr>
                <w:color w:val="000000"/>
              </w:rPr>
              <w:t xml:space="preserve">UOU2T14D, UOU2T52W, </w:t>
            </w:r>
            <w:r w:rsidR="00A9624B">
              <w:rPr>
                <w:color w:val="000000"/>
              </w:rPr>
              <w:t xml:space="preserve">UOU2T3YW, </w:t>
            </w:r>
            <w:r w:rsidRPr="00D37591">
              <w:rPr>
                <w:color w:val="000000"/>
              </w:rPr>
              <w:t>OCNMFD2, OCNMFW2</w:t>
            </w:r>
            <w:r w:rsidR="00A9624B">
              <w:rPr>
                <w:color w:val="000000"/>
              </w:rPr>
              <w:t>, OCNMF3Y2</w:t>
            </w:r>
          </w:p>
        </w:tc>
      </w:tr>
      <w:tr w:rsidR="000A157B" w:rsidRPr="00D37591" w14:paraId="4F4DB168" w14:textId="77777777">
        <w:tc>
          <w:tcPr>
            <w:tcW w:w="3085" w:type="dxa"/>
          </w:tcPr>
          <w:p w14:paraId="4BB055DC" w14:textId="77777777" w:rsidR="000A157B" w:rsidRPr="00D37591" w:rsidRDefault="009049A6" w:rsidP="00FB68F3">
            <w:pPr>
              <w:spacing w:after="0"/>
              <w:ind w:left="0"/>
              <w:jc w:val="right"/>
              <w:rPr>
                <w:b/>
              </w:rPr>
            </w:pPr>
            <w:r w:rsidRPr="00D37591">
              <w:rPr>
                <w:b/>
              </w:rPr>
              <w:t>Additional Information :</w:t>
            </w:r>
          </w:p>
        </w:tc>
        <w:tc>
          <w:tcPr>
            <w:tcW w:w="5437" w:type="dxa"/>
          </w:tcPr>
          <w:p w14:paraId="46DAB48F" w14:textId="77777777" w:rsidR="000A157B" w:rsidRPr="00D37591" w:rsidRDefault="000A157B" w:rsidP="00FB68F3">
            <w:pPr>
              <w:spacing w:after="0"/>
              <w:ind w:left="34"/>
              <w:rPr>
                <w:color w:val="000000"/>
              </w:rPr>
            </w:pPr>
          </w:p>
        </w:tc>
      </w:tr>
    </w:tbl>
    <w:p w14:paraId="729BCC5A" w14:textId="77777777" w:rsidR="000A157B" w:rsidRPr="00D37591" w:rsidRDefault="000A157B" w:rsidP="00FB68F3"/>
    <w:p w14:paraId="5DFB9646" w14:textId="5AF0CE32" w:rsidR="000A157B" w:rsidRPr="00D37591" w:rsidRDefault="00EB7A9C" w:rsidP="00EB7A9C">
      <w:pPr>
        <w:pStyle w:val="Heading4"/>
      </w:pPr>
      <w:r>
        <w:t>4.12.4.88</w:t>
      </w:r>
      <w:r>
        <w:tab/>
      </w:r>
      <w:r w:rsidR="009049A6" w:rsidRPr="00D37591">
        <w:t>Replacement Price</w:t>
      </w:r>
    </w:p>
    <w:tbl>
      <w:tblPr>
        <w:tblW w:w="0" w:type="auto"/>
        <w:tblLayout w:type="fixed"/>
        <w:tblLook w:val="0000" w:firstRow="0" w:lastRow="0" w:firstColumn="0" w:lastColumn="0" w:noHBand="0" w:noVBand="0"/>
      </w:tblPr>
      <w:tblGrid>
        <w:gridCol w:w="3085"/>
        <w:gridCol w:w="5437"/>
      </w:tblGrid>
      <w:tr w:rsidR="000A157B" w:rsidRPr="00D37591" w14:paraId="15ADF100" w14:textId="77777777">
        <w:tc>
          <w:tcPr>
            <w:tcW w:w="3085" w:type="dxa"/>
          </w:tcPr>
          <w:p w14:paraId="17C0E5C1" w14:textId="77777777" w:rsidR="000A157B" w:rsidRPr="00D37591" w:rsidRDefault="009049A6" w:rsidP="00FB68F3">
            <w:pPr>
              <w:spacing w:after="0"/>
              <w:ind w:left="0"/>
              <w:jc w:val="right"/>
              <w:rPr>
                <w:b/>
              </w:rPr>
            </w:pPr>
            <w:r w:rsidRPr="00D37591">
              <w:rPr>
                <w:b/>
              </w:rPr>
              <w:t>Field Data Type :</w:t>
            </w:r>
          </w:p>
        </w:tc>
        <w:tc>
          <w:tcPr>
            <w:tcW w:w="5437" w:type="dxa"/>
          </w:tcPr>
          <w:p w14:paraId="5E3AED49" w14:textId="77777777" w:rsidR="000A157B" w:rsidRPr="00D37591" w:rsidRDefault="009049A6" w:rsidP="00FB68F3">
            <w:pPr>
              <w:spacing w:after="0"/>
              <w:ind w:left="34"/>
            </w:pPr>
            <w:r w:rsidRPr="00D37591">
              <w:t>Replacement Price</w:t>
            </w:r>
          </w:p>
        </w:tc>
      </w:tr>
      <w:tr w:rsidR="000A157B" w:rsidRPr="00D37591" w14:paraId="2947914D" w14:textId="77777777">
        <w:tc>
          <w:tcPr>
            <w:tcW w:w="3085" w:type="dxa"/>
          </w:tcPr>
          <w:p w14:paraId="4D033A8E" w14:textId="77777777" w:rsidR="000A157B" w:rsidRPr="00D37591" w:rsidRDefault="009049A6" w:rsidP="00FB68F3">
            <w:pPr>
              <w:spacing w:after="0"/>
              <w:ind w:left="0"/>
              <w:jc w:val="right"/>
              <w:rPr>
                <w:b/>
              </w:rPr>
            </w:pPr>
            <w:r w:rsidRPr="00D37591">
              <w:rPr>
                <w:b/>
              </w:rPr>
              <w:t>Field Type :</w:t>
            </w:r>
          </w:p>
        </w:tc>
        <w:tc>
          <w:tcPr>
            <w:tcW w:w="5437" w:type="dxa"/>
          </w:tcPr>
          <w:p w14:paraId="0FEA4436" w14:textId="77777777" w:rsidR="000A157B" w:rsidRPr="00D37591" w:rsidRDefault="009049A6" w:rsidP="00FB68F3">
            <w:pPr>
              <w:spacing w:after="0"/>
              <w:ind w:left="34"/>
            </w:pPr>
            <w:r w:rsidRPr="00D37591">
              <w:t>RP</w:t>
            </w:r>
          </w:p>
        </w:tc>
      </w:tr>
      <w:tr w:rsidR="000A157B" w:rsidRPr="00D37591" w14:paraId="02159858" w14:textId="77777777">
        <w:tc>
          <w:tcPr>
            <w:tcW w:w="3085" w:type="dxa"/>
          </w:tcPr>
          <w:p w14:paraId="399E0DF7" w14:textId="77777777" w:rsidR="000A157B" w:rsidRPr="00D37591" w:rsidRDefault="009049A6" w:rsidP="00FB68F3">
            <w:pPr>
              <w:spacing w:after="0"/>
              <w:ind w:left="0"/>
              <w:jc w:val="right"/>
              <w:rPr>
                <w:b/>
              </w:rPr>
            </w:pPr>
            <w:r w:rsidRPr="00D37591">
              <w:rPr>
                <w:b/>
              </w:rPr>
              <w:t>Field Name :</w:t>
            </w:r>
          </w:p>
        </w:tc>
        <w:tc>
          <w:tcPr>
            <w:tcW w:w="5437" w:type="dxa"/>
          </w:tcPr>
          <w:p w14:paraId="7F8A9225" w14:textId="77777777" w:rsidR="000A157B" w:rsidRPr="00D37591" w:rsidRDefault="009049A6" w:rsidP="00FB68F3">
            <w:pPr>
              <w:spacing w:after="0"/>
              <w:ind w:left="34"/>
            </w:pPr>
            <w:r w:rsidRPr="00D37591">
              <w:t>“RP”</w:t>
            </w:r>
          </w:p>
        </w:tc>
      </w:tr>
      <w:tr w:rsidR="000A157B" w:rsidRPr="00D37591" w14:paraId="3582D804" w14:textId="77777777">
        <w:tc>
          <w:tcPr>
            <w:tcW w:w="3085" w:type="dxa"/>
          </w:tcPr>
          <w:p w14:paraId="11822809" w14:textId="77777777" w:rsidR="000A157B" w:rsidRPr="00D37591" w:rsidRDefault="009049A6" w:rsidP="00FB68F3">
            <w:pPr>
              <w:spacing w:after="0"/>
              <w:ind w:left="0"/>
              <w:jc w:val="right"/>
              <w:rPr>
                <w:b/>
              </w:rPr>
            </w:pPr>
            <w:r w:rsidRPr="00D37591">
              <w:rPr>
                <w:b/>
              </w:rPr>
              <w:t>Description :</w:t>
            </w:r>
          </w:p>
        </w:tc>
        <w:tc>
          <w:tcPr>
            <w:tcW w:w="5437" w:type="dxa"/>
          </w:tcPr>
          <w:p w14:paraId="4946A05C" w14:textId="77777777" w:rsidR="000A157B" w:rsidRPr="00D37591" w:rsidRDefault="009049A6" w:rsidP="00FB68F3">
            <w:pPr>
              <w:spacing w:after="0"/>
              <w:ind w:left="34"/>
              <w:rPr>
                <w:color w:val="000000"/>
              </w:rPr>
            </w:pPr>
            <w:r w:rsidRPr="00D37591">
              <w:rPr>
                <w:color w:val="000000"/>
              </w:rPr>
              <w:t>The Replacement Price used for a given settlement period.</w:t>
            </w:r>
          </w:p>
        </w:tc>
      </w:tr>
      <w:tr w:rsidR="000A157B" w:rsidRPr="00D37591" w14:paraId="30132C3A" w14:textId="77777777">
        <w:tc>
          <w:tcPr>
            <w:tcW w:w="3085" w:type="dxa"/>
          </w:tcPr>
          <w:p w14:paraId="77A5EF2F" w14:textId="77777777" w:rsidR="000A157B" w:rsidRPr="00D37591" w:rsidRDefault="009049A6" w:rsidP="00FB68F3">
            <w:pPr>
              <w:spacing w:after="0"/>
              <w:ind w:left="0"/>
              <w:jc w:val="right"/>
              <w:rPr>
                <w:b/>
              </w:rPr>
            </w:pPr>
            <w:r w:rsidRPr="00D37591">
              <w:rPr>
                <w:b/>
              </w:rPr>
              <w:t>TIB Data Type :</w:t>
            </w:r>
          </w:p>
        </w:tc>
        <w:tc>
          <w:tcPr>
            <w:tcW w:w="5437" w:type="dxa"/>
          </w:tcPr>
          <w:p w14:paraId="33D5E732" w14:textId="77777777" w:rsidR="000A157B" w:rsidRPr="00D37591" w:rsidRDefault="009049A6" w:rsidP="00FB68F3">
            <w:pPr>
              <w:spacing w:after="0"/>
              <w:ind w:left="34"/>
            </w:pPr>
            <w:r w:rsidRPr="00D37591">
              <w:rPr>
                <w:color w:val="000000"/>
              </w:rPr>
              <w:t>TIBRVMSG_F32</w:t>
            </w:r>
          </w:p>
        </w:tc>
      </w:tr>
      <w:tr w:rsidR="000A157B" w:rsidRPr="00D37591" w14:paraId="2E1A14FB" w14:textId="77777777">
        <w:tc>
          <w:tcPr>
            <w:tcW w:w="3085" w:type="dxa"/>
          </w:tcPr>
          <w:p w14:paraId="6A947659" w14:textId="77777777" w:rsidR="000A157B" w:rsidRPr="00D37591" w:rsidRDefault="009049A6" w:rsidP="00FB68F3">
            <w:pPr>
              <w:spacing w:after="0"/>
              <w:ind w:left="0"/>
              <w:jc w:val="right"/>
              <w:rPr>
                <w:b/>
              </w:rPr>
            </w:pPr>
            <w:r w:rsidRPr="00D37591">
              <w:rPr>
                <w:b/>
              </w:rPr>
              <w:t>C/Java Type :</w:t>
            </w:r>
          </w:p>
        </w:tc>
        <w:tc>
          <w:tcPr>
            <w:tcW w:w="5437" w:type="dxa"/>
          </w:tcPr>
          <w:p w14:paraId="5C8D26E5" w14:textId="77777777" w:rsidR="000A157B" w:rsidRPr="00D37591" w:rsidRDefault="009049A6" w:rsidP="00FB68F3">
            <w:pPr>
              <w:spacing w:after="0"/>
              <w:ind w:left="34"/>
            </w:pPr>
            <w:r w:rsidRPr="00D37591">
              <w:rPr>
                <w:color w:val="000000"/>
              </w:rPr>
              <w:t>Float</w:t>
            </w:r>
          </w:p>
        </w:tc>
      </w:tr>
      <w:tr w:rsidR="000A157B" w:rsidRPr="00D37591" w14:paraId="77063463" w14:textId="77777777">
        <w:tc>
          <w:tcPr>
            <w:tcW w:w="3085" w:type="dxa"/>
          </w:tcPr>
          <w:p w14:paraId="39A3A957" w14:textId="77777777" w:rsidR="000A157B" w:rsidRPr="00D37591" w:rsidRDefault="009049A6" w:rsidP="00FB68F3">
            <w:pPr>
              <w:spacing w:after="0"/>
              <w:ind w:left="0"/>
              <w:jc w:val="right"/>
              <w:rPr>
                <w:b/>
              </w:rPr>
            </w:pPr>
            <w:r w:rsidRPr="00D37591">
              <w:rPr>
                <w:b/>
              </w:rPr>
              <w:t>Messages containing field :</w:t>
            </w:r>
          </w:p>
        </w:tc>
        <w:tc>
          <w:tcPr>
            <w:tcW w:w="5437" w:type="dxa"/>
          </w:tcPr>
          <w:p w14:paraId="56A4455F" w14:textId="77777777" w:rsidR="000A157B" w:rsidRPr="00D37591" w:rsidRDefault="009049A6" w:rsidP="00FB68F3">
            <w:pPr>
              <w:spacing w:after="0"/>
              <w:ind w:left="34"/>
            </w:pPr>
            <w:r w:rsidRPr="00D37591">
              <w:rPr>
                <w:color w:val="000000"/>
              </w:rPr>
              <w:t>DISEBSP</w:t>
            </w:r>
          </w:p>
        </w:tc>
      </w:tr>
      <w:tr w:rsidR="000A157B" w:rsidRPr="00D37591" w14:paraId="5D16D3A3" w14:textId="77777777">
        <w:tc>
          <w:tcPr>
            <w:tcW w:w="3085" w:type="dxa"/>
          </w:tcPr>
          <w:p w14:paraId="4414A2DD" w14:textId="77777777" w:rsidR="000A157B" w:rsidRPr="00D37591" w:rsidRDefault="009049A6" w:rsidP="00FB68F3">
            <w:pPr>
              <w:spacing w:after="0"/>
              <w:ind w:left="0"/>
              <w:jc w:val="right"/>
              <w:rPr>
                <w:b/>
              </w:rPr>
            </w:pPr>
            <w:r w:rsidRPr="00D37591">
              <w:rPr>
                <w:b/>
              </w:rPr>
              <w:t>Additional Information :</w:t>
            </w:r>
          </w:p>
        </w:tc>
        <w:tc>
          <w:tcPr>
            <w:tcW w:w="5437" w:type="dxa"/>
          </w:tcPr>
          <w:p w14:paraId="66B8DD83" w14:textId="77777777" w:rsidR="000A157B" w:rsidRPr="00D37591" w:rsidRDefault="009049A6" w:rsidP="00FB68F3">
            <w:pPr>
              <w:spacing w:after="0"/>
              <w:ind w:left="34"/>
              <w:rPr>
                <w:color w:val="000000"/>
              </w:rPr>
            </w:pPr>
            <w:r w:rsidRPr="00D37591">
              <w:rPr>
                <w:color w:val="000000"/>
              </w:rPr>
              <w:t>Value in £/MWh.</w:t>
            </w:r>
          </w:p>
        </w:tc>
      </w:tr>
    </w:tbl>
    <w:p w14:paraId="4FC20761" w14:textId="77777777" w:rsidR="000A157B" w:rsidRPr="00D37591" w:rsidRDefault="000A157B" w:rsidP="00FB68F3"/>
    <w:p w14:paraId="61A1F50B" w14:textId="242C1EDB" w:rsidR="000A157B" w:rsidRPr="00D37591" w:rsidRDefault="00EB7A9C" w:rsidP="00FB68F3">
      <w:pPr>
        <w:pStyle w:val="Heading4"/>
        <w:keepNext w:val="0"/>
      </w:pPr>
      <w:r>
        <w:t>4.12.4.89</w:t>
      </w:r>
      <w:r>
        <w:tab/>
      </w:r>
      <w:r w:rsidR="009049A6" w:rsidRPr="00D37591">
        <w:t>Replacement Price Calculation Volume</w:t>
      </w:r>
    </w:p>
    <w:tbl>
      <w:tblPr>
        <w:tblW w:w="0" w:type="auto"/>
        <w:tblLayout w:type="fixed"/>
        <w:tblLook w:val="0000" w:firstRow="0" w:lastRow="0" w:firstColumn="0" w:lastColumn="0" w:noHBand="0" w:noVBand="0"/>
      </w:tblPr>
      <w:tblGrid>
        <w:gridCol w:w="3085"/>
        <w:gridCol w:w="5437"/>
      </w:tblGrid>
      <w:tr w:rsidR="000A157B" w:rsidRPr="00D37591" w14:paraId="1D8BA4DA" w14:textId="77777777">
        <w:tc>
          <w:tcPr>
            <w:tcW w:w="3085" w:type="dxa"/>
          </w:tcPr>
          <w:p w14:paraId="1D429AEA" w14:textId="77777777" w:rsidR="000A157B" w:rsidRPr="00D37591" w:rsidRDefault="009049A6" w:rsidP="00FB68F3">
            <w:pPr>
              <w:spacing w:after="0"/>
              <w:ind w:left="0"/>
              <w:jc w:val="right"/>
              <w:rPr>
                <w:b/>
              </w:rPr>
            </w:pPr>
            <w:r w:rsidRPr="00D37591">
              <w:rPr>
                <w:b/>
              </w:rPr>
              <w:t>Field Data Type :</w:t>
            </w:r>
          </w:p>
        </w:tc>
        <w:tc>
          <w:tcPr>
            <w:tcW w:w="5437" w:type="dxa"/>
          </w:tcPr>
          <w:p w14:paraId="1F3DB669" w14:textId="77777777" w:rsidR="000A157B" w:rsidRPr="00D37591" w:rsidRDefault="009049A6" w:rsidP="00FB68F3">
            <w:pPr>
              <w:spacing w:after="0"/>
              <w:ind w:left="34"/>
            </w:pPr>
            <w:r w:rsidRPr="00D37591">
              <w:t>Replacement Price Calculation Volume</w:t>
            </w:r>
          </w:p>
        </w:tc>
      </w:tr>
      <w:tr w:rsidR="000A157B" w:rsidRPr="00D37591" w14:paraId="1D015691" w14:textId="77777777">
        <w:tc>
          <w:tcPr>
            <w:tcW w:w="3085" w:type="dxa"/>
          </w:tcPr>
          <w:p w14:paraId="113FF659" w14:textId="77777777" w:rsidR="000A157B" w:rsidRPr="00D37591" w:rsidRDefault="009049A6" w:rsidP="00FB68F3">
            <w:pPr>
              <w:spacing w:after="0"/>
              <w:ind w:left="0"/>
              <w:jc w:val="right"/>
              <w:rPr>
                <w:b/>
              </w:rPr>
            </w:pPr>
            <w:r w:rsidRPr="00D37591">
              <w:rPr>
                <w:b/>
              </w:rPr>
              <w:t>Field Type :</w:t>
            </w:r>
          </w:p>
        </w:tc>
        <w:tc>
          <w:tcPr>
            <w:tcW w:w="5437" w:type="dxa"/>
          </w:tcPr>
          <w:p w14:paraId="5DDA5BD1" w14:textId="77777777" w:rsidR="000A157B" w:rsidRPr="00D37591" w:rsidRDefault="009049A6" w:rsidP="00FB68F3">
            <w:pPr>
              <w:spacing w:after="0"/>
              <w:ind w:left="34"/>
            </w:pPr>
            <w:r w:rsidRPr="00D37591">
              <w:t>RV</w:t>
            </w:r>
          </w:p>
        </w:tc>
      </w:tr>
      <w:tr w:rsidR="000A157B" w:rsidRPr="00D37591" w14:paraId="4440BCA8" w14:textId="77777777">
        <w:tc>
          <w:tcPr>
            <w:tcW w:w="3085" w:type="dxa"/>
          </w:tcPr>
          <w:p w14:paraId="5762B2E5" w14:textId="77777777" w:rsidR="000A157B" w:rsidRPr="00D37591" w:rsidRDefault="009049A6" w:rsidP="00FB68F3">
            <w:pPr>
              <w:spacing w:after="0"/>
              <w:ind w:left="0"/>
              <w:jc w:val="right"/>
              <w:rPr>
                <w:b/>
              </w:rPr>
            </w:pPr>
            <w:r w:rsidRPr="00D37591">
              <w:rPr>
                <w:b/>
              </w:rPr>
              <w:t>Field Name :</w:t>
            </w:r>
          </w:p>
        </w:tc>
        <w:tc>
          <w:tcPr>
            <w:tcW w:w="5437" w:type="dxa"/>
          </w:tcPr>
          <w:p w14:paraId="0075DA34" w14:textId="77777777" w:rsidR="000A157B" w:rsidRPr="00D37591" w:rsidRDefault="009049A6" w:rsidP="00FB68F3">
            <w:pPr>
              <w:spacing w:after="0"/>
              <w:ind w:left="34"/>
            </w:pPr>
            <w:r w:rsidRPr="00D37591">
              <w:t>“RV”</w:t>
            </w:r>
          </w:p>
        </w:tc>
      </w:tr>
      <w:tr w:rsidR="000A157B" w:rsidRPr="00D37591" w14:paraId="194F4AE8" w14:textId="77777777">
        <w:tc>
          <w:tcPr>
            <w:tcW w:w="3085" w:type="dxa"/>
          </w:tcPr>
          <w:p w14:paraId="0292429E" w14:textId="77777777" w:rsidR="000A157B" w:rsidRPr="00D37591" w:rsidRDefault="009049A6" w:rsidP="00FB68F3">
            <w:pPr>
              <w:spacing w:after="0"/>
              <w:ind w:left="0"/>
              <w:jc w:val="right"/>
              <w:rPr>
                <w:b/>
              </w:rPr>
            </w:pPr>
            <w:r w:rsidRPr="00D37591">
              <w:rPr>
                <w:b/>
              </w:rPr>
              <w:t>Description :</w:t>
            </w:r>
          </w:p>
        </w:tc>
        <w:tc>
          <w:tcPr>
            <w:tcW w:w="5437" w:type="dxa"/>
          </w:tcPr>
          <w:p w14:paraId="40124E36" w14:textId="77777777" w:rsidR="000A157B" w:rsidRPr="00D37591" w:rsidRDefault="009049A6" w:rsidP="00FB68F3">
            <w:pPr>
              <w:spacing w:after="0"/>
              <w:ind w:left="34"/>
              <w:rPr>
                <w:color w:val="000000"/>
              </w:rPr>
            </w:pPr>
            <w:r w:rsidRPr="00D37591">
              <w:rPr>
                <w:color w:val="000000"/>
              </w:rPr>
              <w:t xml:space="preserve">The derived </w:t>
            </w:r>
            <w:r w:rsidRPr="00D37591">
              <w:t>Replacement Price Calculation Volume for a</w:t>
            </w:r>
            <w:r w:rsidRPr="00D37591">
              <w:rPr>
                <w:color w:val="000000"/>
              </w:rPr>
              <w:t xml:space="preserve"> given Settlement Period (as defined in the Indicative System Price Calculation function in the BMRA URS).</w:t>
            </w:r>
          </w:p>
        </w:tc>
      </w:tr>
      <w:tr w:rsidR="000A157B" w:rsidRPr="00D37591" w14:paraId="7C236EA5" w14:textId="77777777">
        <w:tc>
          <w:tcPr>
            <w:tcW w:w="3085" w:type="dxa"/>
          </w:tcPr>
          <w:p w14:paraId="11F9763C" w14:textId="77777777" w:rsidR="000A157B" w:rsidRPr="00D37591" w:rsidRDefault="009049A6" w:rsidP="00FB68F3">
            <w:pPr>
              <w:spacing w:after="0"/>
              <w:ind w:left="0"/>
              <w:jc w:val="right"/>
              <w:rPr>
                <w:b/>
              </w:rPr>
            </w:pPr>
            <w:r w:rsidRPr="00D37591">
              <w:rPr>
                <w:b/>
              </w:rPr>
              <w:t>TIB Data Type :</w:t>
            </w:r>
          </w:p>
        </w:tc>
        <w:tc>
          <w:tcPr>
            <w:tcW w:w="5437" w:type="dxa"/>
          </w:tcPr>
          <w:p w14:paraId="2A398802" w14:textId="77777777" w:rsidR="000A157B" w:rsidRPr="00D37591" w:rsidRDefault="009049A6" w:rsidP="00FB68F3">
            <w:pPr>
              <w:spacing w:after="0"/>
              <w:ind w:left="34"/>
            </w:pPr>
            <w:r w:rsidRPr="00D37591">
              <w:rPr>
                <w:color w:val="000000"/>
              </w:rPr>
              <w:t>TIBRVMSG_F32</w:t>
            </w:r>
          </w:p>
        </w:tc>
      </w:tr>
      <w:tr w:rsidR="000A157B" w:rsidRPr="00D37591" w14:paraId="5AC5D621" w14:textId="77777777">
        <w:tc>
          <w:tcPr>
            <w:tcW w:w="3085" w:type="dxa"/>
          </w:tcPr>
          <w:p w14:paraId="76589970" w14:textId="77777777" w:rsidR="000A157B" w:rsidRPr="00D37591" w:rsidRDefault="009049A6" w:rsidP="00FB68F3">
            <w:pPr>
              <w:spacing w:after="0"/>
              <w:ind w:left="0"/>
              <w:jc w:val="right"/>
              <w:rPr>
                <w:b/>
              </w:rPr>
            </w:pPr>
            <w:r w:rsidRPr="00D37591">
              <w:rPr>
                <w:b/>
              </w:rPr>
              <w:t>C/Java Type :</w:t>
            </w:r>
          </w:p>
        </w:tc>
        <w:tc>
          <w:tcPr>
            <w:tcW w:w="5437" w:type="dxa"/>
          </w:tcPr>
          <w:p w14:paraId="4003544D" w14:textId="77777777" w:rsidR="000A157B" w:rsidRPr="00D37591" w:rsidRDefault="009049A6" w:rsidP="00FB68F3">
            <w:pPr>
              <w:spacing w:after="0"/>
              <w:ind w:left="34"/>
            </w:pPr>
            <w:r w:rsidRPr="00D37591">
              <w:rPr>
                <w:color w:val="000000"/>
              </w:rPr>
              <w:t>Float</w:t>
            </w:r>
          </w:p>
        </w:tc>
      </w:tr>
      <w:tr w:rsidR="000A157B" w:rsidRPr="00D37591" w14:paraId="7F3B52E2" w14:textId="77777777">
        <w:tc>
          <w:tcPr>
            <w:tcW w:w="3085" w:type="dxa"/>
          </w:tcPr>
          <w:p w14:paraId="72B486C1" w14:textId="77777777" w:rsidR="000A157B" w:rsidRPr="00D37591" w:rsidRDefault="009049A6" w:rsidP="00FB68F3">
            <w:pPr>
              <w:spacing w:after="0"/>
              <w:ind w:left="0"/>
              <w:jc w:val="right"/>
              <w:rPr>
                <w:b/>
              </w:rPr>
            </w:pPr>
            <w:r w:rsidRPr="00D37591">
              <w:rPr>
                <w:b/>
              </w:rPr>
              <w:lastRenderedPageBreak/>
              <w:t>Messages containing field :</w:t>
            </w:r>
          </w:p>
        </w:tc>
        <w:tc>
          <w:tcPr>
            <w:tcW w:w="5437" w:type="dxa"/>
          </w:tcPr>
          <w:p w14:paraId="12A280FE" w14:textId="77777777" w:rsidR="000A157B" w:rsidRPr="00D37591" w:rsidRDefault="009049A6" w:rsidP="00FB68F3">
            <w:pPr>
              <w:spacing w:after="0"/>
              <w:ind w:left="34"/>
            </w:pPr>
            <w:r w:rsidRPr="00D37591">
              <w:rPr>
                <w:color w:val="000000"/>
              </w:rPr>
              <w:t>DISEBSP</w:t>
            </w:r>
          </w:p>
        </w:tc>
      </w:tr>
      <w:tr w:rsidR="000A157B" w:rsidRPr="00D37591" w14:paraId="10BAD750" w14:textId="77777777">
        <w:tc>
          <w:tcPr>
            <w:tcW w:w="3085" w:type="dxa"/>
          </w:tcPr>
          <w:p w14:paraId="21E7944D" w14:textId="77777777" w:rsidR="000A157B" w:rsidRPr="00D37591" w:rsidRDefault="009049A6" w:rsidP="00FB68F3">
            <w:pPr>
              <w:spacing w:after="0"/>
              <w:ind w:left="0"/>
              <w:jc w:val="right"/>
              <w:rPr>
                <w:b/>
              </w:rPr>
            </w:pPr>
            <w:r w:rsidRPr="00D37591">
              <w:rPr>
                <w:b/>
              </w:rPr>
              <w:t>Additional Information :</w:t>
            </w:r>
          </w:p>
        </w:tc>
        <w:tc>
          <w:tcPr>
            <w:tcW w:w="5437" w:type="dxa"/>
          </w:tcPr>
          <w:p w14:paraId="4C310C8A" w14:textId="77777777" w:rsidR="000A157B" w:rsidRPr="00D37591" w:rsidRDefault="009049A6" w:rsidP="00FB68F3">
            <w:pPr>
              <w:spacing w:after="0"/>
              <w:ind w:left="34"/>
              <w:rPr>
                <w:color w:val="000000"/>
              </w:rPr>
            </w:pPr>
            <w:r w:rsidRPr="00D37591">
              <w:rPr>
                <w:color w:val="000000"/>
              </w:rPr>
              <w:t>Value in MWh.</w:t>
            </w:r>
          </w:p>
        </w:tc>
      </w:tr>
    </w:tbl>
    <w:p w14:paraId="6AE2CEFC" w14:textId="77777777" w:rsidR="000A157B" w:rsidRPr="00D37591" w:rsidRDefault="000A157B" w:rsidP="00FB68F3"/>
    <w:p w14:paraId="1A2B78DC" w14:textId="152B620D" w:rsidR="000A157B" w:rsidRPr="00D37591" w:rsidRDefault="00EB7A9C" w:rsidP="00FB68F3">
      <w:pPr>
        <w:pStyle w:val="Heading4"/>
        <w:keepNext w:val="0"/>
      </w:pPr>
      <w:r>
        <w:t>4.12.4.90</w:t>
      </w:r>
      <w:r>
        <w:tab/>
      </w:r>
      <w:r w:rsidR="009049A6" w:rsidRPr="00D37591">
        <w:t>Repriced Indicator</w:t>
      </w:r>
    </w:p>
    <w:tbl>
      <w:tblPr>
        <w:tblW w:w="0" w:type="auto"/>
        <w:tblLayout w:type="fixed"/>
        <w:tblLook w:val="0000" w:firstRow="0" w:lastRow="0" w:firstColumn="0" w:lastColumn="0" w:noHBand="0" w:noVBand="0"/>
      </w:tblPr>
      <w:tblGrid>
        <w:gridCol w:w="3085"/>
        <w:gridCol w:w="5437"/>
      </w:tblGrid>
      <w:tr w:rsidR="000A157B" w:rsidRPr="00D37591" w14:paraId="7A87B355" w14:textId="77777777">
        <w:tc>
          <w:tcPr>
            <w:tcW w:w="3085" w:type="dxa"/>
          </w:tcPr>
          <w:p w14:paraId="10C84533" w14:textId="77777777" w:rsidR="000A157B" w:rsidRPr="00D37591" w:rsidRDefault="009049A6" w:rsidP="00FB68F3">
            <w:pPr>
              <w:spacing w:after="0"/>
              <w:ind w:left="0"/>
              <w:jc w:val="right"/>
              <w:rPr>
                <w:b/>
              </w:rPr>
            </w:pPr>
            <w:r w:rsidRPr="00D37591">
              <w:rPr>
                <w:b/>
              </w:rPr>
              <w:t>Field Data Type :</w:t>
            </w:r>
          </w:p>
        </w:tc>
        <w:tc>
          <w:tcPr>
            <w:tcW w:w="5437" w:type="dxa"/>
          </w:tcPr>
          <w:p w14:paraId="6E136E9F" w14:textId="77777777" w:rsidR="000A157B" w:rsidRPr="00D37591" w:rsidRDefault="009049A6" w:rsidP="00FB68F3">
            <w:pPr>
              <w:spacing w:after="0"/>
              <w:ind w:left="34"/>
            </w:pPr>
            <w:r w:rsidRPr="00D37591">
              <w:t>Repriced Indicator</w:t>
            </w:r>
          </w:p>
        </w:tc>
      </w:tr>
      <w:tr w:rsidR="000A157B" w:rsidRPr="00D37591" w14:paraId="6574D1F3" w14:textId="77777777">
        <w:tc>
          <w:tcPr>
            <w:tcW w:w="3085" w:type="dxa"/>
          </w:tcPr>
          <w:p w14:paraId="42F7C189" w14:textId="77777777" w:rsidR="000A157B" w:rsidRPr="00D37591" w:rsidRDefault="009049A6" w:rsidP="00FB68F3">
            <w:pPr>
              <w:spacing w:after="0"/>
              <w:ind w:left="0"/>
              <w:jc w:val="right"/>
              <w:rPr>
                <w:b/>
              </w:rPr>
            </w:pPr>
            <w:r w:rsidRPr="00D37591">
              <w:rPr>
                <w:b/>
              </w:rPr>
              <w:t>Field Type :</w:t>
            </w:r>
          </w:p>
        </w:tc>
        <w:tc>
          <w:tcPr>
            <w:tcW w:w="5437" w:type="dxa"/>
          </w:tcPr>
          <w:p w14:paraId="35C86FC6" w14:textId="77777777" w:rsidR="000A157B" w:rsidRPr="00D37591" w:rsidRDefault="009049A6" w:rsidP="00FB68F3">
            <w:pPr>
              <w:spacing w:after="0"/>
              <w:ind w:left="34"/>
            </w:pPr>
            <w:r w:rsidRPr="00D37591">
              <w:t>RI</w:t>
            </w:r>
          </w:p>
        </w:tc>
      </w:tr>
      <w:tr w:rsidR="000A157B" w:rsidRPr="00D37591" w14:paraId="550DDCFF" w14:textId="77777777">
        <w:tc>
          <w:tcPr>
            <w:tcW w:w="3085" w:type="dxa"/>
          </w:tcPr>
          <w:p w14:paraId="4DA73B02" w14:textId="77777777" w:rsidR="000A157B" w:rsidRPr="00D37591" w:rsidRDefault="009049A6" w:rsidP="00FB68F3">
            <w:pPr>
              <w:spacing w:after="0"/>
              <w:ind w:left="0"/>
              <w:jc w:val="right"/>
              <w:rPr>
                <w:b/>
              </w:rPr>
            </w:pPr>
            <w:r w:rsidRPr="00D37591">
              <w:rPr>
                <w:b/>
              </w:rPr>
              <w:t>Field Name :</w:t>
            </w:r>
          </w:p>
        </w:tc>
        <w:tc>
          <w:tcPr>
            <w:tcW w:w="5437" w:type="dxa"/>
          </w:tcPr>
          <w:p w14:paraId="238F8C80" w14:textId="77777777" w:rsidR="000A157B" w:rsidRPr="00D37591" w:rsidRDefault="009049A6" w:rsidP="00FB68F3">
            <w:pPr>
              <w:spacing w:after="0"/>
              <w:ind w:left="34"/>
            </w:pPr>
            <w:r w:rsidRPr="00D37591">
              <w:t>“RI”</w:t>
            </w:r>
          </w:p>
        </w:tc>
      </w:tr>
      <w:tr w:rsidR="000A157B" w:rsidRPr="00D37591" w14:paraId="5E54F56D" w14:textId="77777777">
        <w:tc>
          <w:tcPr>
            <w:tcW w:w="3085" w:type="dxa"/>
          </w:tcPr>
          <w:p w14:paraId="0FE3FBF4" w14:textId="77777777" w:rsidR="000A157B" w:rsidRPr="00D37591" w:rsidRDefault="009049A6" w:rsidP="00FB68F3">
            <w:pPr>
              <w:spacing w:after="0"/>
              <w:ind w:left="0"/>
              <w:jc w:val="right"/>
              <w:rPr>
                <w:b/>
              </w:rPr>
            </w:pPr>
            <w:r w:rsidRPr="00D37591">
              <w:rPr>
                <w:b/>
              </w:rPr>
              <w:t>Description :</w:t>
            </w:r>
          </w:p>
        </w:tc>
        <w:tc>
          <w:tcPr>
            <w:tcW w:w="5437" w:type="dxa"/>
          </w:tcPr>
          <w:p w14:paraId="384586E6" w14:textId="77777777" w:rsidR="000A157B" w:rsidRPr="00D37591" w:rsidRDefault="009049A6" w:rsidP="00FB68F3">
            <w:pPr>
              <w:spacing w:after="0"/>
              <w:ind w:left="34"/>
              <w:rPr>
                <w:color w:val="000000"/>
              </w:rPr>
            </w:pPr>
            <w:r w:rsidRPr="00D37591">
              <w:rPr>
                <w:color w:val="000000"/>
              </w:rPr>
              <w:t>A value of ‘T’ indicates where the associated stack item has been repriced.</w:t>
            </w:r>
          </w:p>
        </w:tc>
      </w:tr>
      <w:tr w:rsidR="000A157B" w:rsidRPr="00D37591" w14:paraId="1AF6759C" w14:textId="77777777">
        <w:tc>
          <w:tcPr>
            <w:tcW w:w="3085" w:type="dxa"/>
          </w:tcPr>
          <w:p w14:paraId="7C58488F" w14:textId="77777777" w:rsidR="000A157B" w:rsidRPr="00D37591" w:rsidRDefault="009049A6" w:rsidP="00FB68F3">
            <w:pPr>
              <w:spacing w:before="40" w:after="40"/>
              <w:ind w:left="0"/>
              <w:jc w:val="right"/>
              <w:rPr>
                <w:b/>
              </w:rPr>
            </w:pPr>
            <w:r w:rsidRPr="00D37591">
              <w:rPr>
                <w:b/>
              </w:rPr>
              <w:t>TIB Data Type :</w:t>
            </w:r>
          </w:p>
        </w:tc>
        <w:tc>
          <w:tcPr>
            <w:tcW w:w="5437" w:type="dxa"/>
          </w:tcPr>
          <w:p w14:paraId="61E4A0B7" w14:textId="77777777" w:rsidR="000A157B" w:rsidRPr="00D37591" w:rsidRDefault="009049A6" w:rsidP="00FB68F3">
            <w:pPr>
              <w:spacing w:before="40" w:after="40"/>
              <w:ind w:left="0"/>
            </w:pPr>
            <w:r w:rsidRPr="00D37591">
              <w:rPr>
                <w:color w:val="000000"/>
              </w:rPr>
              <w:t>TIBRVMSG_STRING</w:t>
            </w:r>
          </w:p>
        </w:tc>
      </w:tr>
      <w:tr w:rsidR="000A157B" w:rsidRPr="00D37591" w14:paraId="2B5334A4" w14:textId="77777777">
        <w:tc>
          <w:tcPr>
            <w:tcW w:w="3085" w:type="dxa"/>
          </w:tcPr>
          <w:p w14:paraId="7C0A8F13" w14:textId="77777777" w:rsidR="000A157B" w:rsidRPr="00D37591" w:rsidRDefault="009049A6" w:rsidP="00FB68F3">
            <w:pPr>
              <w:spacing w:before="40" w:after="40"/>
              <w:ind w:left="0"/>
              <w:jc w:val="right"/>
              <w:rPr>
                <w:b/>
              </w:rPr>
            </w:pPr>
            <w:r w:rsidRPr="00D37591">
              <w:rPr>
                <w:b/>
              </w:rPr>
              <w:t>C/Java Type :</w:t>
            </w:r>
          </w:p>
        </w:tc>
        <w:tc>
          <w:tcPr>
            <w:tcW w:w="5437" w:type="dxa"/>
          </w:tcPr>
          <w:p w14:paraId="3C1FCEF4" w14:textId="77777777" w:rsidR="000A157B" w:rsidRPr="00D37591" w:rsidRDefault="009049A6" w:rsidP="00FB68F3">
            <w:pPr>
              <w:spacing w:before="40" w:after="40"/>
              <w:ind w:left="0"/>
            </w:pPr>
            <w:r w:rsidRPr="00D37591">
              <w:t>Char*/String</w:t>
            </w:r>
          </w:p>
        </w:tc>
      </w:tr>
      <w:tr w:rsidR="000A157B" w:rsidRPr="00D37591" w14:paraId="197515F8" w14:textId="77777777">
        <w:tc>
          <w:tcPr>
            <w:tcW w:w="3085" w:type="dxa"/>
          </w:tcPr>
          <w:p w14:paraId="321754CA" w14:textId="77777777" w:rsidR="000A157B" w:rsidRPr="00D37591" w:rsidRDefault="009049A6" w:rsidP="00FB68F3">
            <w:pPr>
              <w:spacing w:after="0"/>
              <w:ind w:left="0"/>
              <w:jc w:val="right"/>
              <w:rPr>
                <w:b/>
              </w:rPr>
            </w:pPr>
            <w:r w:rsidRPr="00D37591">
              <w:rPr>
                <w:b/>
              </w:rPr>
              <w:t>Messages containing field :</w:t>
            </w:r>
          </w:p>
        </w:tc>
        <w:tc>
          <w:tcPr>
            <w:tcW w:w="5437" w:type="dxa"/>
          </w:tcPr>
          <w:p w14:paraId="441CA1B9" w14:textId="77777777" w:rsidR="000A157B" w:rsidRPr="00D37591" w:rsidRDefault="009049A6" w:rsidP="00FB68F3">
            <w:pPr>
              <w:spacing w:after="0"/>
              <w:ind w:left="34"/>
            </w:pPr>
            <w:r w:rsidRPr="00D37591">
              <w:rPr>
                <w:color w:val="000000"/>
              </w:rPr>
              <w:t>ISPSTACK</w:t>
            </w:r>
          </w:p>
        </w:tc>
      </w:tr>
      <w:tr w:rsidR="000A157B" w:rsidRPr="00D37591" w14:paraId="1870ABDB" w14:textId="77777777">
        <w:tc>
          <w:tcPr>
            <w:tcW w:w="3085" w:type="dxa"/>
          </w:tcPr>
          <w:p w14:paraId="3BD883D1" w14:textId="77777777" w:rsidR="000A157B" w:rsidRPr="00D37591" w:rsidRDefault="009049A6" w:rsidP="00FB68F3">
            <w:pPr>
              <w:spacing w:after="0"/>
              <w:ind w:left="0"/>
              <w:jc w:val="right"/>
              <w:rPr>
                <w:b/>
              </w:rPr>
            </w:pPr>
            <w:r w:rsidRPr="00D37591">
              <w:rPr>
                <w:b/>
              </w:rPr>
              <w:t>Additional Information :</w:t>
            </w:r>
          </w:p>
        </w:tc>
        <w:tc>
          <w:tcPr>
            <w:tcW w:w="5437" w:type="dxa"/>
          </w:tcPr>
          <w:p w14:paraId="7C45AFA8" w14:textId="77777777" w:rsidR="000A157B" w:rsidRPr="00D37591" w:rsidRDefault="009049A6" w:rsidP="00FB68F3">
            <w:pPr>
              <w:spacing w:after="0"/>
              <w:ind w:left="34"/>
              <w:rPr>
                <w:color w:val="000000"/>
              </w:rPr>
            </w:pPr>
            <w:r w:rsidRPr="00D37591">
              <w:rPr>
                <w:color w:val="000000"/>
              </w:rPr>
              <w:t>Valid Values: ‘T’ or ‘F’.</w:t>
            </w:r>
          </w:p>
        </w:tc>
      </w:tr>
    </w:tbl>
    <w:p w14:paraId="357DB2B9" w14:textId="77777777" w:rsidR="000A157B" w:rsidRPr="00D37591" w:rsidRDefault="000A157B" w:rsidP="00FB68F3"/>
    <w:p w14:paraId="323E2598" w14:textId="22C1FA56" w:rsidR="000A157B" w:rsidRPr="00D37591" w:rsidRDefault="00EB7A9C" w:rsidP="00FB68F3">
      <w:pPr>
        <w:pStyle w:val="Heading4"/>
        <w:keepNext w:val="0"/>
      </w:pPr>
      <w:r>
        <w:t>4.12.4.91</w:t>
      </w:r>
      <w:r>
        <w:tab/>
      </w:r>
      <w:r w:rsidR="009049A6" w:rsidRPr="00D37591">
        <w:t>Run Down Elbow 2</w:t>
      </w:r>
    </w:p>
    <w:tbl>
      <w:tblPr>
        <w:tblW w:w="0" w:type="auto"/>
        <w:tblLayout w:type="fixed"/>
        <w:tblLook w:val="0000" w:firstRow="0" w:lastRow="0" w:firstColumn="0" w:lastColumn="0" w:noHBand="0" w:noVBand="0"/>
      </w:tblPr>
      <w:tblGrid>
        <w:gridCol w:w="3085"/>
        <w:gridCol w:w="5437"/>
      </w:tblGrid>
      <w:tr w:rsidR="000A157B" w:rsidRPr="00D37591" w14:paraId="49ABBD5E" w14:textId="77777777">
        <w:tc>
          <w:tcPr>
            <w:tcW w:w="3085" w:type="dxa"/>
          </w:tcPr>
          <w:p w14:paraId="15350F83" w14:textId="77777777" w:rsidR="000A157B" w:rsidRPr="00D37591" w:rsidRDefault="009049A6" w:rsidP="00FB68F3">
            <w:pPr>
              <w:spacing w:after="0"/>
              <w:ind w:left="0"/>
              <w:jc w:val="right"/>
              <w:rPr>
                <w:b/>
              </w:rPr>
            </w:pPr>
            <w:r w:rsidRPr="00D37591">
              <w:rPr>
                <w:b/>
              </w:rPr>
              <w:t>Field Data Type :</w:t>
            </w:r>
          </w:p>
        </w:tc>
        <w:tc>
          <w:tcPr>
            <w:tcW w:w="5437" w:type="dxa"/>
          </w:tcPr>
          <w:p w14:paraId="2FA0DF85" w14:textId="77777777" w:rsidR="000A157B" w:rsidRPr="00D37591" w:rsidRDefault="009049A6" w:rsidP="00FB68F3">
            <w:pPr>
              <w:spacing w:after="0"/>
              <w:ind w:left="34"/>
            </w:pPr>
            <w:r w:rsidRPr="00D37591">
              <w:t>Run Down Elbow 2</w:t>
            </w:r>
          </w:p>
        </w:tc>
      </w:tr>
      <w:tr w:rsidR="000A157B" w:rsidRPr="00D37591" w14:paraId="705DCE12" w14:textId="77777777">
        <w:tc>
          <w:tcPr>
            <w:tcW w:w="3085" w:type="dxa"/>
          </w:tcPr>
          <w:p w14:paraId="5C8CA6FF" w14:textId="77777777" w:rsidR="000A157B" w:rsidRPr="00D37591" w:rsidRDefault="009049A6" w:rsidP="00FB68F3">
            <w:pPr>
              <w:spacing w:after="0"/>
              <w:ind w:left="0"/>
              <w:jc w:val="right"/>
              <w:rPr>
                <w:b/>
              </w:rPr>
            </w:pPr>
            <w:r w:rsidRPr="00D37591">
              <w:rPr>
                <w:b/>
              </w:rPr>
              <w:t>Field Type :</w:t>
            </w:r>
          </w:p>
        </w:tc>
        <w:tc>
          <w:tcPr>
            <w:tcW w:w="5437" w:type="dxa"/>
          </w:tcPr>
          <w:p w14:paraId="1AEF7B67" w14:textId="77777777" w:rsidR="000A157B" w:rsidRPr="00D37591" w:rsidRDefault="009049A6" w:rsidP="00FB68F3">
            <w:pPr>
              <w:spacing w:after="0"/>
              <w:ind w:left="34"/>
            </w:pPr>
            <w:r w:rsidRPr="00D37591">
              <w:t>RB</w:t>
            </w:r>
          </w:p>
        </w:tc>
      </w:tr>
      <w:tr w:rsidR="000A157B" w:rsidRPr="00D37591" w14:paraId="678B229A" w14:textId="77777777">
        <w:tc>
          <w:tcPr>
            <w:tcW w:w="3085" w:type="dxa"/>
          </w:tcPr>
          <w:p w14:paraId="59B77675" w14:textId="77777777" w:rsidR="000A157B" w:rsidRPr="00D37591" w:rsidRDefault="009049A6" w:rsidP="00FB68F3">
            <w:pPr>
              <w:spacing w:after="0"/>
              <w:ind w:left="0"/>
              <w:jc w:val="right"/>
              <w:rPr>
                <w:b/>
              </w:rPr>
            </w:pPr>
            <w:r w:rsidRPr="00D37591">
              <w:rPr>
                <w:b/>
              </w:rPr>
              <w:t>Field Name :</w:t>
            </w:r>
          </w:p>
        </w:tc>
        <w:tc>
          <w:tcPr>
            <w:tcW w:w="5437" w:type="dxa"/>
          </w:tcPr>
          <w:p w14:paraId="6E485253" w14:textId="77777777" w:rsidR="000A157B" w:rsidRPr="00D37591" w:rsidRDefault="009049A6" w:rsidP="00FB68F3">
            <w:pPr>
              <w:spacing w:after="0"/>
              <w:ind w:left="34"/>
            </w:pPr>
            <w:r w:rsidRPr="00D37591">
              <w:t>“RB”</w:t>
            </w:r>
          </w:p>
        </w:tc>
      </w:tr>
      <w:tr w:rsidR="000A157B" w:rsidRPr="00D37591" w14:paraId="458AFAE2" w14:textId="77777777">
        <w:tc>
          <w:tcPr>
            <w:tcW w:w="3085" w:type="dxa"/>
          </w:tcPr>
          <w:p w14:paraId="5FBB4FE0" w14:textId="77777777" w:rsidR="000A157B" w:rsidRPr="00D37591" w:rsidRDefault="009049A6" w:rsidP="00FB68F3">
            <w:pPr>
              <w:spacing w:after="0"/>
              <w:ind w:left="0"/>
              <w:jc w:val="right"/>
              <w:rPr>
                <w:b/>
              </w:rPr>
            </w:pPr>
            <w:r w:rsidRPr="00D37591">
              <w:rPr>
                <w:b/>
              </w:rPr>
              <w:t>Description :</w:t>
            </w:r>
          </w:p>
        </w:tc>
        <w:tc>
          <w:tcPr>
            <w:tcW w:w="5437" w:type="dxa"/>
          </w:tcPr>
          <w:p w14:paraId="2FF42DBA" w14:textId="77777777" w:rsidR="000A157B" w:rsidRPr="00D37591" w:rsidRDefault="009049A6" w:rsidP="00FB68F3">
            <w:pPr>
              <w:spacing w:after="0"/>
              <w:ind w:left="34"/>
              <w:rPr>
                <w:color w:val="000000"/>
              </w:rPr>
            </w:pPr>
            <w:r w:rsidRPr="00D37591">
              <w:rPr>
                <w:color w:val="000000"/>
              </w:rPr>
              <w:t>The point at which run down rate 2 applies.</w:t>
            </w:r>
          </w:p>
        </w:tc>
      </w:tr>
      <w:tr w:rsidR="000A157B" w:rsidRPr="00D37591" w14:paraId="6537400E" w14:textId="77777777">
        <w:tc>
          <w:tcPr>
            <w:tcW w:w="3085" w:type="dxa"/>
          </w:tcPr>
          <w:p w14:paraId="7FC7806C" w14:textId="77777777" w:rsidR="000A157B" w:rsidRPr="00D37591" w:rsidRDefault="009049A6" w:rsidP="00FB68F3">
            <w:pPr>
              <w:spacing w:after="0"/>
              <w:ind w:left="0"/>
              <w:jc w:val="right"/>
              <w:rPr>
                <w:b/>
              </w:rPr>
            </w:pPr>
            <w:r w:rsidRPr="00D37591">
              <w:rPr>
                <w:b/>
              </w:rPr>
              <w:t>TIB Data Type :</w:t>
            </w:r>
          </w:p>
        </w:tc>
        <w:tc>
          <w:tcPr>
            <w:tcW w:w="5437" w:type="dxa"/>
          </w:tcPr>
          <w:p w14:paraId="2396A4A6"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3DC2C434" w14:textId="77777777">
        <w:tc>
          <w:tcPr>
            <w:tcW w:w="3085" w:type="dxa"/>
          </w:tcPr>
          <w:p w14:paraId="13A14B6E" w14:textId="77777777" w:rsidR="000A157B" w:rsidRPr="00D37591" w:rsidRDefault="009049A6" w:rsidP="00FB68F3">
            <w:pPr>
              <w:spacing w:after="0"/>
              <w:ind w:left="0"/>
              <w:jc w:val="right"/>
              <w:rPr>
                <w:b/>
              </w:rPr>
            </w:pPr>
            <w:r w:rsidRPr="00D37591">
              <w:rPr>
                <w:b/>
              </w:rPr>
              <w:t>C/Java Type :</w:t>
            </w:r>
          </w:p>
        </w:tc>
        <w:tc>
          <w:tcPr>
            <w:tcW w:w="5437" w:type="dxa"/>
          </w:tcPr>
          <w:p w14:paraId="2DD7757B" w14:textId="77777777" w:rsidR="000A157B" w:rsidRPr="00D37591" w:rsidRDefault="009049A6" w:rsidP="00FB68F3">
            <w:pPr>
              <w:spacing w:after="0"/>
              <w:ind w:left="34"/>
              <w:rPr>
                <w:color w:val="000000"/>
              </w:rPr>
            </w:pPr>
            <w:r w:rsidRPr="00D37591">
              <w:rPr>
                <w:color w:val="000000"/>
              </w:rPr>
              <w:t>int</w:t>
            </w:r>
          </w:p>
        </w:tc>
      </w:tr>
      <w:tr w:rsidR="000A157B" w:rsidRPr="00D37591" w14:paraId="2FB39CF9" w14:textId="77777777">
        <w:tc>
          <w:tcPr>
            <w:tcW w:w="3085" w:type="dxa"/>
          </w:tcPr>
          <w:p w14:paraId="73EDD488" w14:textId="77777777" w:rsidR="000A157B" w:rsidRPr="00D37591" w:rsidRDefault="009049A6" w:rsidP="00FB68F3">
            <w:pPr>
              <w:spacing w:after="0"/>
              <w:ind w:left="0"/>
              <w:jc w:val="right"/>
              <w:rPr>
                <w:b/>
              </w:rPr>
            </w:pPr>
            <w:r w:rsidRPr="00D37591">
              <w:rPr>
                <w:b/>
              </w:rPr>
              <w:t>Messages containing field :</w:t>
            </w:r>
          </w:p>
        </w:tc>
        <w:tc>
          <w:tcPr>
            <w:tcW w:w="5437" w:type="dxa"/>
          </w:tcPr>
          <w:p w14:paraId="05FF56DA" w14:textId="77777777" w:rsidR="000A157B" w:rsidRPr="00D37591" w:rsidRDefault="009049A6" w:rsidP="00FB68F3">
            <w:pPr>
              <w:spacing w:after="0"/>
              <w:ind w:left="34"/>
              <w:rPr>
                <w:color w:val="000000"/>
              </w:rPr>
            </w:pPr>
            <w:r w:rsidRPr="00D37591">
              <w:rPr>
                <w:color w:val="000000"/>
              </w:rPr>
              <w:t>RDRE, RDRI</w:t>
            </w:r>
          </w:p>
        </w:tc>
      </w:tr>
      <w:tr w:rsidR="000A157B" w:rsidRPr="00D37591" w14:paraId="560AEBC5" w14:textId="77777777">
        <w:tc>
          <w:tcPr>
            <w:tcW w:w="3085" w:type="dxa"/>
          </w:tcPr>
          <w:p w14:paraId="1899C3A4" w14:textId="77777777" w:rsidR="000A157B" w:rsidRPr="00D37591" w:rsidRDefault="009049A6" w:rsidP="00FB68F3">
            <w:pPr>
              <w:spacing w:after="0"/>
              <w:ind w:left="0"/>
              <w:jc w:val="right"/>
              <w:rPr>
                <w:b/>
              </w:rPr>
            </w:pPr>
            <w:r w:rsidRPr="00D37591">
              <w:rPr>
                <w:b/>
              </w:rPr>
              <w:t>Additional Information :</w:t>
            </w:r>
          </w:p>
        </w:tc>
        <w:tc>
          <w:tcPr>
            <w:tcW w:w="5437" w:type="dxa"/>
          </w:tcPr>
          <w:p w14:paraId="5DF3337B" w14:textId="77777777" w:rsidR="000A157B" w:rsidRPr="00D37591" w:rsidRDefault="009049A6" w:rsidP="00FB68F3">
            <w:pPr>
              <w:spacing w:after="0"/>
              <w:ind w:left="34"/>
              <w:rPr>
                <w:color w:val="000000"/>
              </w:rPr>
            </w:pPr>
            <w:r w:rsidRPr="00D37591">
              <w:rPr>
                <w:color w:val="000000"/>
              </w:rPr>
              <w:t>Value in whole MW.</w:t>
            </w:r>
          </w:p>
        </w:tc>
      </w:tr>
    </w:tbl>
    <w:p w14:paraId="7C03C898" w14:textId="77777777" w:rsidR="000A157B" w:rsidRPr="00D37591" w:rsidRDefault="000A157B" w:rsidP="00FB68F3"/>
    <w:p w14:paraId="38335BDE" w14:textId="5309DE89" w:rsidR="000A157B" w:rsidRPr="00D37591" w:rsidRDefault="00EB7A9C" w:rsidP="00FB68F3">
      <w:pPr>
        <w:pStyle w:val="Heading4"/>
        <w:keepNext w:val="0"/>
      </w:pPr>
      <w:r>
        <w:t>4.12.4.92</w:t>
      </w:r>
      <w:r>
        <w:tab/>
      </w:r>
      <w:r w:rsidR="009049A6" w:rsidRPr="00D37591">
        <w:t>Run Down Elbow 3</w:t>
      </w:r>
    </w:p>
    <w:tbl>
      <w:tblPr>
        <w:tblW w:w="0" w:type="auto"/>
        <w:tblLayout w:type="fixed"/>
        <w:tblLook w:val="0000" w:firstRow="0" w:lastRow="0" w:firstColumn="0" w:lastColumn="0" w:noHBand="0" w:noVBand="0"/>
      </w:tblPr>
      <w:tblGrid>
        <w:gridCol w:w="3085"/>
        <w:gridCol w:w="5437"/>
      </w:tblGrid>
      <w:tr w:rsidR="000A157B" w:rsidRPr="00D37591" w14:paraId="03FDD793" w14:textId="77777777">
        <w:tc>
          <w:tcPr>
            <w:tcW w:w="3085" w:type="dxa"/>
          </w:tcPr>
          <w:p w14:paraId="255815D0" w14:textId="77777777" w:rsidR="000A157B" w:rsidRPr="00D37591" w:rsidRDefault="009049A6" w:rsidP="00FB68F3">
            <w:pPr>
              <w:spacing w:after="0"/>
              <w:ind w:left="0"/>
              <w:jc w:val="right"/>
              <w:rPr>
                <w:b/>
              </w:rPr>
            </w:pPr>
            <w:r w:rsidRPr="00D37591">
              <w:rPr>
                <w:b/>
              </w:rPr>
              <w:t>Field Data Type :</w:t>
            </w:r>
          </w:p>
        </w:tc>
        <w:tc>
          <w:tcPr>
            <w:tcW w:w="5437" w:type="dxa"/>
          </w:tcPr>
          <w:p w14:paraId="3F498EF3" w14:textId="77777777" w:rsidR="000A157B" w:rsidRPr="00D37591" w:rsidRDefault="009049A6" w:rsidP="00FB68F3">
            <w:pPr>
              <w:spacing w:after="0"/>
              <w:ind w:left="34"/>
            </w:pPr>
            <w:r w:rsidRPr="00D37591">
              <w:t>Run Down Elbow 3</w:t>
            </w:r>
          </w:p>
        </w:tc>
      </w:tr>
      <w:tr w:rsidR="000A157B" w:rsidRPr="00D37591" w14:paraId="7B21474A" w14:textId="77777777">
        <w:tc>
          <w:tcPr>
            <w:tcW w:w="3085" w:type="dxa"/>
          </w:tcPr>
          <w:p w14:paraId="3C43C6F8" w14:textId="77777777" w:rsidR="000A157B" w:rsidRPr="00D37591" w:rsidRDefault="009049A6" w:rsidP="00FB68F3">
            <w:pPr>
              <w:spacing w:after="0"/>
              <w:ind w:left="0"/>
              <w:jc w:val="right"/>
              <w:rPr>
                <w:b/>
              </w:rPr>
            </w:pPr>
            <w:r w:rsidRPr="00D37591">
              <w:rPr>
                <w:b/>
                <w:color w:val="000000"/>
              </w:rPr>
              <w:t>Field name :</w:t>
            </w:r>
          </w:p>
        </w:tc>
        <w:tc>
          <w:tcPr>
            <w:tcW w:w="5437" w:type="dxa"/>
          </w:tcPr>
          <w:p w14:paraId="0F34E426" w14:textId="77777777" w:rsidR="000A157B" w:rsidRPr="00D37591" w:rsidRDefault="009049A6" w:rsidP="00FB68F3">
            <w:pPr>
              <w:spacing w:after="0"/>
              <w:ind w:left="34"/>
            </w:pPr>
            <w:r w:rsidRPr="00D37591">
              <w:t>RC</w:t>
            </w:r>
          </w:p>
        </w:tc>
      </w:tr>
      <w:tr w:rsidR="000A157B" w:rsidRPr="00D37591" w14:paraId="31AD0FCC" w14:textId="77777777">
        <w:tc>
          <w:tcPr>
            <w:tcW w:w="3085" w:type="dxa"/>
          </w:tcPr>
          <w:p w14:paraId="46B8D8A5" w14:textId="77777777" w:rsidR="000A157B" w:rsidRPr="00D37591" w:rsidRDefault="009049A6" w:rsidP="00FB68F3">
            <w:pPr>
              <w:spacing w:after="0"/>
              <w:ind w:left="0"/>
              <w:jc w:val="right"/>
              <w:rPr>
                <w:b/>
              </w:rPr>
            </w:pPr>
            <w:r w:rsidRPr="00D37591">
              <w:rPr>
                <w:b/>
              </w:rPr>
              <w:t>Field Name :</w:t>
            </w:r>
          </w:p>
        </w:tc>
        <w:tc>
          <w:tcPr>
            <w:tcW w:w="5437" w:type="dxa"/>
          </w:tcPr>
          <w:p w14:paraId="3C5C0809" w14:textId="77777777" w:rsidR="000A157B" w:rsidRPr="00D37591" w:rsidRDefault="009049A6" w:rsidP="00FB68F3">
            <w:pPr>
              <w:spacing w:after="0"/>
              <w:ind w:left="34"/>
            </w:pPr>
            <w:r w:rsidRPr="00D37591">
              <w:t>“RC”</w:t>
            </w:r>
          </w:p>
        </w:tc>
      </w:tr>
      <w:tr w:rsidR="000A157B" w:rsidRPr="00D37591" w14:paraId="41CD5488" w14:textId="77777777">
        <w:tc>
          <w:tcPr>
            <w:tcW w:w="3085" w:type="dxa"/>
          </w:tcPr>
          <w:p w14:paraId="5743C65F" w14:textId="77777777" w:rsidR="000A157B" w:rsidRPr="00D37591" w:rsidRDefault="009049A6" w:rsidP="00FB68F3">
            <w:pPr>
              <w:spacing w:after="0"/>
              <w:ind w:left="0"/>
              <w:jc w:val="right"/>
              <w:rPr>
                <w:b/>
              </w:rPr>
            </w:pPr>
            <w:r w:rsidRPr="00D37591">
              <w:rPr>
                <w:b/>
              </w:rPr>
              <w:t>Description :</w:t>
            </w:r>
          </w:p>
        </w:tc>
        <w:tc>
          <w:tcPr>
            <w:tcW w:w="5437" w:type="dxa"/>
          </w:tcPr>
          <w:p w14:paraId="5E1E0C5E" w14:textId="77777777" w:rsidR="000A157B" w:rsidRPr="00D37591" w:rsidRDefault="009049A6" w:rsidP="00FB68F3">
            <w:pPr>
              <w:spacing w:after="0"/>
              <w:ind w:left="34"/>
              <w:rPr>
                <w:color w:val="000000"/>
              </w:rPr>
            </w:pPr>
            <w:r w:rsidRPr="00D37591">
              <w:rPr>
                <w:color w:val="000000"/>
              </w:rPr>
              <w:t>The point at which run down rate 3 applies.</w:t>
            </w:r>
          </w:p>
        </w:tc>
      </w:tr>
      <w:tr w:rsidR="000A157B" w:rsidRPr="00D37591" w14:paraId="781016BB" w14:textId="77777777">
        <w:tc>
          <w:tcPr>
            <w:tcW w:w="3085" w:type="dxa"/>
          </w:tcPr>
          <w:p w14:paraId="7D30ABD6" w14:textId="77777777" w:rsidR="000A157B" w:rsidRPr="00D37591" w:rsidRDefault="009049A6" w:rsidP="00FB68F3">
            <w:pPr>
              <w:spacing w:after="0"/>
              <w:ind w:left="0"/>
              <w:jc w:val="right"/>
              <w:rPr>
                <w:b/>
              </w:rPr>
            </w:pPr>
            <w:r w:rsidRPr="00D37591">
              <w:rPr>
                <w:b/>
              </w:rPr>
              <w:t>TIB Data Type :</w:t>
            </w:r>
          </w:p>
        </w:tc>
        <w:tc>
          <w:tcPr>
            <w:tcW w:w="5437" w:type="dxa"/>
          </w:tcPr>
          <w:p w14:paraId="4F3D270E"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4F9DA581" w14:textId="77777777">
        <w:tc>
          <w:tcPr>
            <w:tcW w:w="3085" w:type="dxa"/>
          </w:tcPr>
          <w:p w14:paraId="1C44EB30" w14:textId="77777777" w:rsidR="000A157B" w:rsidRPr="00D37591" w:rsidRDefault="009049A6" w:rsidP="00FB68F3">
            <w:pPr>
              <w:spacing w:after="0"/>
              <w:ind w:left="0"/>
              <w:jc w:val="right"/>
              <w:rPr>
                <w:b/>
              </w:rPr>
            </w:pPr>
            <w:r w:rsidRPr="00D37591">
              <w:rPr>
                <w:b/>
              </w:rPr>
              <w:t>C/Java Type :</w:t>
            </w:r>
          </w:p>
        </w:tc>
        <w:tc>
          <w:tcPr>
            <w:tcW w:w="5437" w:type="dxa"/>
          </w:tcPr>
          <w:p w14:paraId="1AFF4F9B" w14:textId="77777777" w:rsidR="000A157B" w:rsidRPr="00D37591" w:rsidRDefault="009049A6" w:rsidP="00FB68F3">
            <w:pPr>
              <w:spacing w:after="0"/>
              <w:ind w:left="34"/>
              <w:rPr>
                <w:color w:val="000000"/>
              </w:rPr>
            </w:pPr>
            <w:r w:rsidRPr="00D37591">
              <w:rPr>
                <w:color w:val="000000"/>
              </w:rPr>
              <w:t>int</w:t>
            </w:r>
          </w:p>
        </w:tc>
      </w:tr>
      <w:tr w:rsidR="000A157B" w:rsidRPr="00D37591" w14:paraId="4B51244D" w14:textId="77777777">
        <w:tc>
          <w:tcPr>
            <w:tcW w:w="3085" w:type="dxa"/>
          </w:tcPr>
          <w:p w14:paraId="6DE3288B" w14:textId="77777777" w:rsidR="000A157B" w:rsidRPr="00D37591" w:rsidRDefault="009049A6" w:rsidP="00FB68F3">
            <w:pPr>
              <w:spacing w:after="0"/>
              <w:ind w:left="0"/>
              <w:jc w:val="right"/>
              <w:rPr>
                <w:b/>
              </w:rPr>
            </w:pPr>
            <w:r w:rsidRPr="00D37591">
              <w:rPr>
                <w:b/>
              </w:rPr>
              <w:t>Messages containing field :</w:t>
            </w:r>
          </w:p>
        </w:tc>
        <w:tc>
          <w:tcPr>
            <w:tcW w:w="5437" w:type="dxa"/>
          </w:tcPr>
          <w:p w14:paraId="3E973ECD" w14:textId="77777777" w:rsidR="000A157B" w:rsidRPr="00D37591" w:rsidRDefault="009049A6" w:rsidP="00FB68F3">
            <w:pPr>
              <w:spacing w:after="0"/>
              <w:ind w:left="34"/>
              <w:rPr>
                <w:color w:val="000000"/>
              </w:rPr>
            </w:pPr>
            <w:r w:rsidRPr="00D37591">
              <w:rPr>
                <w:color w:val="000000"/>
              </w:rPr>
              <w:t>RDRE, RDRI</w:t>
            </w:r>
          </w:p>
        </w:tc>
      </w:tr>
      <w:tr w:rsidR="000A157B" w:rsidRPr="00D37591" w14:paraId="0363559D" w14:textId="77777777">
        <w:tc>
          <w:tcPr>
            <w:tcW w:w="3085" w:type="dxa"/>
          </w:tcPr>
          <w:p w14:paraId="02EA720C" w14:textId="77777777" w:rsidR="000A157B" w:rsidRPr="00D37591" w:rsidRDefault="009049A6" w:rsidP="00FB68F3">
            <w:pPr>
              <w:spacing w:after="0"/>
              <w:ind w:left="0"/>
              <w:jc w:val="right"/>
              <w:rPr>
                <w:b/>
              </w:rPr>
            </w:pPr>
            <w:r w:rsidRPr="00D37591">
              <w:rPr>
                <w:b/>
              </w:rPr>
              <w:t>Additional Information :</w:t>
            </w:r>
          </w:p>
        </w:tc>
        <w:tc>
          <w:tcPr>
            <w:tcW w:w="5437" w:type="dxa"/>
          </w:tcPr>
          <w:p w14:paraId="7725E230" w14:textId="77777777" w:rsidR="000A157B" w:rsidRPr="00D37591" w:rsidRDefault="009049A6" w:rsidP="00FB68F3">
            <w:pPr>
              <w:spacing w:after="0"/>
              <w:ind w:left="34"/>
              <w:rPr>
                <w:color w:val="000000"/>
              </w:rPr>
            </w:pPr>
            <w:r w:rsidRPr="00D37591">
              <w:rPr>
                <w:color w:val="000000"/>
              </w:rPr>
              <w:t>Value in whole MW.</w:t>
            </w:r>
          </w:p>
        </w:tc>
      </w:tr>
    </w:tbl>
    <w:p w14:paraId="14D80A21" w14:textId="77777777" w:rsidR="000A157B" w:rsidRPr="00D37591" w:rsidRDefault="000A157B" w:rsidP="00FB68F3"/>
    <w:p w14:paraId="3F096044" w14:textId="434DE3FC" w:rsidR="000A157B" w:rsidRPr="00D37591" w:rsidRDefault="00EB7A9C" w:rsidP="00EB7A9C">
      <w:pPr>
        <w:pStyle w:val="Heading4"/>
        <w:keepNext w:val="0"/>
      </w:pPr>
      <w:r>
        <w:t>4.12.4.93</w:t>
      </w:r>
      <w:r>
        <w:tab/>
      </w:r>
      <w:r w:rsidR="009049A6" w:rsidRPr="00D37591">
        <w:t>Run Down Elbow 4</w:t>
      </w:r>
    </w:p>
    <w:tbl>
      <w:tblPr>
        <w:tblW w:w="0" w:type="auto"/>
        <w:tblLayout w:type="fixed"/>
        <w:tblLook w:val="0000" w:firstRow="0" w:lastRow="0" w:firstColumn="0" w:lastColumn="0" w:noHBand="0" w:noVBand="0"/>
      </w:tblPr>
      <w:tblGrid>
        <w:gridCol w:w="3085"/>
        <w:gridCol w:w="5437"/>
      </w:tblGrid>
      <w:tr w:rsidR="000A157B" w:rsidRPr="00D37591" w14:paraId="0FF14C0B" w14:textId="77777777">
        <w:tc>
          <w:tcPr>
            <w:tcW w:w="3085" w:type="dxa"/>
          </w:tcPr>
          <w:p w14:paraId="65BEE718" w14:textId="77777777" w:rsidR="000A157B" w:rsidRPr="00D37591" w:rsidRDefault="009049A6" w:rsidP="00FB68F3">
            <w:pPr>
              <w:spacing w:after="0"/>
              <w:ind w:left="0"/>
              <w:jc w:val="right"/>
              <w:rPr>
                <w:b/>
              </w:rPr>
            </w:pPr>
            <w:r w:rsidRPr="00D37591">
              <w:rPr>
                <w:b/>
              </w:rPr>
              <w:t>Field Data Type :</w:t>
            </w:r>
          </w:p>
        </w:tc>
        <w:tc>
          <w:tcPr>
            <w:tcW w:w="5437" w:type="dxa"/>
          </w:tcPr>
          <w:p w14:paraId="67B46E1D" w14:textId="77777777" w:rsidR="000A157B" w:rsidRPr="00D37591" w:rsidRDefault="009049A6" w:rsidP="00FB68F3">
            <w:pPr>
              <w:spacing w:after="0"/>
              <w:ind w:left="34"/>
            </w:pPr>
            <w:r w:rsidRPr="00D37591">
              <w:t>Run Down Elbow 4</w:t>
            </w:r>
          </w:p>
        </w:tc>
      </w:tr>
      <w:tr w:rsidR="000A157B" w:rsidRPr="00D37591" w14:paraId="767325FD" w14:textId="77777777">
        <w:tc>
          <w:tcPr>
            <w:tcW w:w="3085" w:type="dxa"/>
          </w:tcPr>
          <w:p w14:paraId="36FEFEFD" w14:textId="77777777" w:rsidR="000A157B" w:rsidRPr="00D37591" w:rsidRDefault="009049A6" w:rsidP="00FB68F3">
            <w:pPr>
              <w:spacing w:after="0"/>
              <w:ind w:left="0"/>
              <w:jc w:val="right"/>
              <w:rPr>
                <w:b/>
              </w:rPr>
            </w:pPr>
            <w:r w:rsidRPr="00D37591">
              <w:rPr>
                <w:b/>
              </w:rPr>
              <w:t>Field Type :</w:t>
            </w:r>
          </w:p>
        </w:tc>
        <w:tc>
          <w:tcPr>
            <w:tcW w:w="5437" w:type="dxa"/>
          </w:tcPr>
          <w:p w14:paraId="6F890434" w14:textId="77777777" w:rsidR="000A157B" w:rsidRPr="00D37591" w:rsidRDefault="009049A6" w:rsidP="00FB68F3">
            <w:pPr>
              <w:spacing w:after="0"/>
              <w:ind w:left="34"/>
            </w:pPr>
            <w:r w:rsidRPr="00D37591">
              <w:t>RD</w:t>
            </w:r>
          </w:p>
        </w:tc>
      </w:tr>
      <w:tr w:rsidR="000A157B" w:rsidRPr="00D37591" w14:paraId="7FA62302" w14:textId="77777777">
        <w:tc>
          <w:tcPr>
            <w:tcW w:w="3085" w:type="dxa"/>
          </w:tcPr>
          <w:p w14:paraId="3A8558B7" w14:textId="77777777" w:rsidR="000A157B" w:rsidRPr="00D37591" w:rsidRDefault="009049A6" w:rsidP="00FB68F3">
            <w:pPr>
              <w:spacing w:after="0"/>
              <w:ind w:left="0"/>
              <w:jc w:val="right"/>
              <w:rPr>
                <w:b/>
              </w:rPr>
            </w:pPr>
            <w:r w:rsidRPr="00D37591">
              <w:rPr>
                <w:b/>
              </w:rPr>
              <w:t>Field Name :</w:t>
            </w:r>
          </w:p>
        </w:tc>
        <w:tc>
          <w:tcPr>
            <w:tcW w:w="5437" w:type="dxa"/>
          </w:tcPr>
          <w:p w14:paraId="28A93D6C" w14:textId="77777777" w:rsidR="000A157B" w:rsidRPr="00D37591" w:rsidRDefault="009049A6" w:rsidP="00FB68F3">
            <w:pPr>
              <w:spacing w:after="0"/>
              <w:ind w:left="34"/>
            </w:pPr>
            <w:r w:rsidRPr="00D37591">
              <w:t>“RD”</w:t>
            </w:r>
          </w:p>
        </w:tc>
      </w:tr>
      <w:tr w:rsidR="000A157B" w:rsidRPr="00D37591" w14:paraId="3E4BF516" w14:textId="77777777">
        <w:tc>
          <w:tcPr>
            <w:tcW w:w="3085" w:type="dxa"/>
          </w:tcPr>
          <w:p w14:paraId="239A0E92" w14:textId="77777777" w:rsidR="000A157B" w:rsidRPr="00D37591" w:rsidRDefault="009049A6" w:rsidP="00FB68F3">
            <w:pPr>
              <w:spacing w:after="0"/>
              <w:ind w:left="0"/>
              <w:jc w:val="right"/>
              <w:rPr>
                <w:b/>
              </w:rPr>
            </w:pPr>
            <w:r w:rsidRPr="00D37591">
              <w:rPr>
                <w:b/>
              </w:rPr>
              <w:t>Description :</w:t>
            </w:r>
          </w:p>
        </w:tc>
        <w:tc>
          <w:tcPr>
            <w:tcW w:w="5437" w:type="dxa"/>
          </w:tcPr>
          <w:p w14:paraId="682DC0D7" w14:textId="77777777" w:rsidR="000A157B" w:rsidRPr="00D37591" w:rsidRDefault="009049A6" w:rsidP="00FB68F3">
            <w:pPr>
              <w:spacing w:after="0"/>
              <w:ind w:left="34"/>
              <w:rPr>
                <w:color w:val="000000"/>
              </w:rPr>
            </w:pPr>
            <w:r w:rsidRPr="00D37591">
              <w:rPr>
                <w:color w:val="000000"/>
              </w:rPr>
              <w:t>The point at which run down rate 4 applies.</w:t>
            </w:r>
          </w:p>
        </w:tc>
      </w:tr>
      <w:tr w:rsidR="000A157B" w:rsidRPr="00D37591" w14:paraId="36F2546D" w14:textId="77777777">
        <w:tc>
          <w:tcPr>
            <w:tcW w:w="3085" w:type="dxa"/>
          </w:tcPr>
          <w:p w14:paraId="030625F0" w14:textId="77777777" w:rsidR="000A157B" w:rsidRPr="00D37591" w:rsidRDefault="009049A6" w:rsidP="00FB68F3">
            <w:pPr>
              <w:spacing w:after="0"/>
              <w:ind w:left="0"/>
              <w:jc w:val="right"/>
              <w:rPr>
                <w:b/>
              </w:rPr>
            </w:pPr>
            <w:r w:rsidRPr="00D37591">
              <w:rPr>
                <w:b/>
              </w:rPr>
              <w:t>TIB Data Type :</w:t>
            </w:r>
          </w:p>
        </w:tc>
        <w:tc>
          <w:tcPr>
            <w:tcW w:w="5437" w:type="dxa"/>
          </w:tcPr>
          <w:p w14:paraId="1DEA0C9B"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01FE2DC2" w14:textId="77777777">
        <w:tc>
          <w:tcPr>
            <w:tcW w:w="3085" w:type="dxa"/>
          </w:tcPr>
          <w:p w14:paraId="099DBA55" w14:textId="77777777" w:rsidR="000A157B" w:rsidRPr="00D37591" w:rsidRDefault="009049A6" w:rsidP="00FB68F3">
            <w:pPr>
              <w:spacing w:after="0"/>
              <w:ind w:left="0"/>
              <w:jc w:val="right"/>
              <w:rPr>
                <w:b/>
              </w:rPr>
            </w:pPr>
            <w:r w:rsidRPr="00D37591">
              <w:rPr>
                <w:b/>
              </w:rPr>
              <w:t>C/Java Type :</w:t>
            </w:r>
          </w:p>
        </w:tc>
        <w:tc>
          <w:tcPr>
            <w:tcW w:w="5437" w:type="dxa"/>
          </w:tcPr>
          <w:p w14:paraId="03021577" w14:textId="77777777" w:rsidR="000A157B" w:rsidRPr="00D37591" w:rsidRDefault="009049A6" w:rsidP="00FB68F3">
            <w:pPr>
              <w:spacing w:after="0"/>
              <w:ind w:left="34"/>
              <w:rPr>
                <w:color w:val="000000"/>
              </w:rPr>
            </w:pPr>
            <w:r w:rsidRPr="00D37591">
              <w:rPr>
                <w:color w:val="000000"/>
              </w:rPr>
              <w:t>int</w:t>
            </w:r>
          </w:p>
        </w:tc>
      </w:tr>
      <w:tr w:rsidR="000A157B" w:rsidRPr="00D37591" w14:paraId="0273A966" w14:textId="77777777">
        <w:tc>
          <w:tcPr>
            <w:tcW w:w="3085" w:type="dxa"/>
          </w:tcPr>
          <w:p w14:paraId="0F2E0F73" w14:textId="77777777" w:rsidR="000A157B" w:rsidRPr="00D37591" w:rsidRDefault="009049A6" w:rsidP="00FB68F3">
            <w:pPr>
              <w:spacing w:after="0"/>
              <w:ind w:left="0"/>
              <w:jc w:val="right"/>
              <w:rPr>
                <w:b/>
              </w:rPr>
            </w:pPr>
            <w:r w:rsidRPr="00D37591">
              <w:rPr>
                <w:b/>
              </w:rPr>
              <w:t>Messages containing field :</w:t>
            </w:r>
          </w:p>
        </w:tc>
        <w:tc>
          <w:tcPr>
            <w:tcW w:w="5437" w:type="dxa"/>
          </w:tcPr>
          <w:p w14:paraId="75135A14" w14:textId="77777777" w:rsidR="000A157B" w:rsidRPr="00D37591" w:rsidRDefault="009049A6" w:rsidP="00FB68F3">
            <w:pPr>
              <w:spacing w:after="0"/>
              <w:ind w:left="34"/>
              <w:rPr>
                <w:color w:val="000000"/>
              </w:rPr>
            </w:pPr>
            <w:r w:rsidRPr="00D37591">
              <w:rPr>
                <w:color w:val="000000"/>
              </w:rPr>
              <w:t>RDRE, RDRI</w:t>
            </w:r>
          </w:p>
        </w:tc>
      </w:tr>
      <w:tr w:rsidR="000A157B" w:rsidRPr="00D37591" w14:paraId="289A0169" w14:textId="77777777">
        <w:tc>
          <w:tcPr>
            <w:tcW w:w="3085" w:type="dxa"/>
          </w:tcPr>
          <w:p w14:paraId="2A366055" w14:textId="77777777" w:rsidR="000A157B" w:rsidRPr="00D37591" w:rsidRDefault="009049A6" w:rsidP="00FB68F3">
            <w:pPr>
              <w:spacing w:after="0"/>
              <w:ind w:left="0"/>
              <w:jc w:val="right"/>
              <w:rPr>
                <w:b/>
              </w:rPr>
            </w:pPr>
            <w:r w:rsidRPr="00D37591">
              <w:rPr>
                <w:b/>
              </w:rPr>
              <w:t>Additional Information :</w:t>
            </w:r>
          </w:p>
        </w:tc>
        <w:tc>
          <w:tcPr>
            <w:tcW w:w="5437" w:type="dxa"/>
          </w:tcPr>
          <w:p w14:paraId="031A7227" w14:textId="77777777" w:rsidR="000A157B" w:rsidRPr="00D37591" w:rsidRDefault="009049A6" w:rsidP="00FB68F3">
            <w:pPr>
              <w:spacing w:after="0"/>
              <w:ind w:left="34"/>
              <w:rPr>
                <w:color w:val="000000"/>
              </w:rPr>
            </w:pPr>
            <w:r w:rsidRPr="00D37591">
              <w:rPr>
                <w:color w:val="000000"/>
              </w:rPr>
              <w:t>Value in whole MW.</w:t>
            </w:r>
          </w:p>
        </w:tc>
      </w:tr>
    </w:tbl>
    <w:p w14:paraId="015B4444" w14:textId="0AAF4A68" w:rsidR="000A157B" w:rsidRPr="00D37591" w:rsidRDefault="00EB7A9C" w:rsidP="00FB68F3">
      <w:pPr>
        <w:pStyle w:val="Heading4"/>
        <w:keepNext w:val="0"/>
      </w:pPr>
      <w:r>
        <w:lastRenderedPageBreak/>
        <w:t>4.12.4.94</w:t>
      </w:r>
      <w:r>
        <w:tab/>
      </w:r>
      <w:r w:rsidR="009049A6" w:rsidRPr="00D37591">
        <w:t>Run Down Elbow 5</w:t>
      </w:r>
    </w:p>
    <w:tbl>
      <w:tblPr>
        <w:tblW w:w="0" w:type="auto"/>
        <w:tblLayout w:type="fixed"/>
        <w:tblLook w:val="0000" w:firstRow="0" w:lastRow="0" w:firstColumn="0" w:lastColumn="0" w:noHBand="0" w:noVBand="0"/>
      </w:tblPr>
      <w:tblGrid>
        <w:gridCol w:w="3085"/>
        <w:gridCol w:w="5437"/>
      </w:tblGrid>
      <w:tr w:rsidR="000A157B" w:rsidRPr="00D37591" w14:paraId="3AAACCD2" w14:textId="77777777">
        <w:tc>
          <w:tcPr>
            <w:tcW w:w="3085" w:type="dxa"/>
          </w:tcPr>
          <w:p w14:paraId="255697F5" w14:textId="77777777" w:rsidR="000A157B" w:rsidRPr="00D37591" w:rsidRDefault="009049A6" w:rsidP="00FB68F3">
            <w:pPr>
              <w:spacing w:after="0"/>
              <w:ind w:left="0"/>
              <w:jc w:val="right"/>
              <w:rPr>
                <w:b/>
              </w:rPr>
            </w:pPr>
            <w:r w:rsidRPr="00D37591">
              <w:rPr>
                <w:b/>
              </w:rPr>
              <w:t>Field Data Type :</w:t>
            </w:r>
          </w:p>
        </w:tc>
        <w:tc>
          <w:tcPr>
            <w:tcW w:w="5437" w:type="dxa"/>
          </w:tcPr>
          <w:p w14:paraId="06104EC7" w14:textId="77777777" w:rsidR="000A157B" w:rsidRPr="00D37591" w:rsidRDefault="009049A6" w:rsidP="00FB68F3">
            <w:pPr>
              <w:spacing w:after="0"/>
              <w:ind w:left="34"/>
            </w:pPr>
            <w:r w:rsidRPr="00D37591">
              <w:t>Run Down Elbow 5</w:t>
            </w:r>
          </w:p>
        </w:tc>
      </w:tr>
      <w:tr w:rsidR="000A157B" w:rsidRPr="00D37591" w14:paraId="049D5DEF" w14:textId="77777777">
        <w:tc>
          <w:tcPr>
            <w:tcW w:w="3085" w:type="dxa"/>
          </w:tcPr>
          <w:p w14:paraId="4580700A" w14:textId="77777777" w:rsidR="000A157B" w:rsidRPr="00D37591" w:rsidRDefault="009049A6" w:rsidP="00FB68F3">
            <w:pPr>
              <w:spacing w:after="0"/>
              <w:ind w:left="0"/>
              <w:jc w:val="right"/>
              <w:rPr>
                <w:b/>
              </w:rPr>
            </w:pPr>
            <w:r w:rsidRPr="00D37591">
              <w:rPr>
                <w:b/>
              </w:rPr>
              <w:t>Field Type :</w:t>
            </w:r>
          </w:p>
        </w:tc>
        <w:tc>
          <w:tcPr>
            <w:tcW w:w="5437" w:type="dxa"/>
          </w:tcPr>
          <w:p w14:paraId="6B570666" w14:textId="77777777" w:rsidR="000A157B" w:rsidRPr="00D37591" w:rsidRDefault="009049A6" w:rsidP="00FB68F3">
            <w:pPr>
              <w:spacing w:after="0"/>
              <w:ind w:left="34"/>
            </w:pPr>
            <w:r w:rsidRPr="00D37591">
              <w:t>RE</w:t>
            </w:r>
          </w:p>
        </w:tc>
      </w:tr>
      <w:tr w:rsidR="000A157B" w:rsidRPr="00D37591" w14:paraId="6956A53E" w14:textId="77777777">
        <w:tc>
          <w:tcPr>
            <w:tcW w:w="3085" w:type="dxa"/>
          </w:tcPr>
          <w:p w14:paraId="24295C70" w14:textId="77777777" w:rsidR="000A157B" w:rsidRPr="00D37591" w:rsidRDefault="009049A6" w:rsidP="00FB68F3">
            <w:pPr>
              <w:spacing w:after="0"/>
              <w:ind w:left="0"/>
              <w:jc w:val="right"/>
              <w:rPr>
                <w:b/>
              </w:rPr>
            </w:pPr>
            <w:r w:rsidRPr="00D37591">
              <w:rPr>
                <w:b/>
              </w:rPr>
              <w:t>Field Name :</w:t>
            </w:r>
          </w:p>
        </w:tc>
        <w:tc>
          <w:tcPr>
            <w:tcW w:w="5437" w:type="dxa"/>
          </w:tcPr>
          <w:p w14:paraId="61CBFA85" w14:textId="77777777" w:rsidR="000A157B" w:rsidRPr="00D37591" w:rsidRDefault="009049A6" w:rsidP="00FB68F3">
            <w:pPr>
              <w:spacing w:after="0"/>
              <w:ind w:left="34"/>
            </w:pPr>
            <w:r w:rsidRPr="00D37591">
              <w:t>“RE”</w:t>
            </w:r>
          </w:p>
        </w:tc>
      </w:tr>
      <w:tr w:rsidR="000A157B" w:rsidRPr="00D37591" w14:paraId="6463DC64" w14:textId="77777777">
        <w:tc>
          <w:tcPr>
            <w:tcW w:w="3085" w:type="dxa"/>
          </w:tcPr>
          <w:p w14:paraId="3C0E2F10" w14:textId="77777777" w:rsidR="000A157B" w:rsidRPr="00D37591" w:rsidRDefault="009049A6" w:rsidP="00FB68F3">
            <w:pPr>
              <w:spacing w:after="0"/>
              <w:ind w:left="0"/>
              <w:jc w:val="right"/>
              <w:rPr>
                <w:b/>
              </w:rPr>
            </w:pPr>
            <w:r w:rsidRPr="00D37591">
              <w:rPr>
                <w:b/>
              </w:rPr>
              <w:t>Description :</w:t>
            </w:r>
          </w:p>
        </w:tc>
        <w:tc>
          <w:tcPr>
            <w:tcW w:w="5437" w:type="dxa"/>
          </w:tcPr>
          <w:p w14:paraId="0730561A" w14:textId="77777777" w:rsidR="000A157B" w:rsidRPr="00D37591" w:rsidRDefault="009049A6" w:rsidP="00FB68F3">
            <w:pPr>
              <w:spacing w:after="0"/>
              <w:ind w:left="34"/>
              <w:rPr>
                <w:color w:val="000000"/>
              </w:rPr>
            </w:pPr>
            <w:r w:rsidRPr="00D37591">
              <w:rPr>
                <w:color w:val="000000"/>
              </w:rPr>
              <w:t>The point at which run down rate 5 applies.</w:t>
            </w:r>
          </w:p>
        </w:tc>
      </w:tr>
      <w:tr w:rsidR="000A157B" w:rsidRPr="00D37591" w14:paraId="714FAD02" w14:textId="77777777">
        <w:tc>
          <w:tcPr>
            <w:tcW w:w="3085" w:type="dxa"/>
          </w:tcPr>
          <w:p w14:paraId="660AC3F7" w14:textId="77777777" w:rsidR="000A157B" w:rsidRPr="00D37591" w:rsidRDefault="009049A6" w:rsidP="00FB68F3">
            <w:pPr>
              <w:spacing w:after="0"/>
              <w:ind w:left="0"/>
              <w:jc w:val="right"/>
              <w:rPr>
                <w:b/>
              </w:rPr>
            </w:pPr>
            <w:r w:rsidRPr="00D37591">
              <w:rPr>
                <w:b/>
              </w:rPr>
              <w:t>TIB Data Type :</w:t>
            </w:r>
          </w:p>
        </w:tc>
        <w:tc>
          <w:tcPr>
            <w:tcW w:w="5437" w:type="dxa"/>
          </w:tcPr>
          <w:p w14:paraId="460CBA30"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69B99091" w14:textId="77777777">
        <w:tc>
          <w:tcPr>
            <w:tcW w:w="3085" w:type="dxa"/>
          </w:tcPr>
          <w:p w14:paraId="18AD234F" w14:textId="77777777" w:rsidR="000A157B" w:rsidRPr="00D37591" w:rsidRDefault="009049A6" w:rsidP="00FB68F3">
            <w:pPr>
              <w:spacing w:after="0"/>
              <w:ind w:left="0"/>
              <w:jc w:val="right"/>
              <w:rPr>
                <w:b/>
              </w:rPr>
            </w:pPr>
            <w:r w:rsidRPr="00D37591">
              <w:rPr>
                <w:b/>
              </w:rPr>
              <w:t>C/Java Type :</w:t>
            </w:r>
          </w:p>
        </w:tc>
        <w:tc>
          <w:tcPr>
            <w:tcW w:w="5437" w:type="dxa"/>
          </w:tcPr>
          <w:p w14:paraId="453051A9" w14:textId="77777777" w:rsidR="000A157B" w:rsidRPr="00D37591" w:rsidRDefault="009049A6" w:rsidP="00FB68F3">
            <w:pPr>
              <w:spacing w:after="0"/>
              <w:ind w:left="34"/>
              <w:rPr>
                <w:color w:val="000000"/>
              </w:rPr>
            </w:pPr>
            <w:r w:rsidRPr="00D37591">
              <w:rPr>
                <w:color w:val="000000"/>
              </w:rPr>
              <w:t>int</w:t>
            </w:r>
          </w:p>
        </w:tc>
      </w:tr>
      <w:tr w:rsidR="000A157B" w:rsidRPr="00D37591" w14:paraId="2D4BB49E" w14:textId="77777777">
        <w:tc>
          <w:tcPr>
            <w:tcW w:w="3085" w:type="dxa"/>
          </w:tcPr>
          <w:p w14:paraId="0EEBF228" w14:textId="77777777" w:rsidR="000A157B" w:rsidRPr="00D37591" w:rsidRDefault="009049A6" w:rsidP="00FB68F3">
            <w:pPr>
              <w:spacing w:after="0"/>
              <w:ind w:left="0"/>
              <w:jc w:val="right"/>
              <w:rPr>
                <w:b/>
              </w:rPr>
            </w:pPr>
            <w:r w:rsidRPr="00D37591">
              <w:rPr>
                <w:b/>
              </w:rPr>
              <w:t>Messages containing field :</w:t>
            </w:r>
          </w:p>
        </w:tc>
        <w:tc>
          <w:tcPr>
            <w:tcW w:w="5437" w:type="dxa"/>
          </w:tcPr>
          <w:p w14:paraId="0CB59617" w14:textId="77777777" w:rsidR="000A157B" w:rsidRPr="00D37591" w:rsidRDefault="009049A6" w:rsidP="00FB68F3">
            <w:pPr>
              <w:spacing w:after="0"/>
              <w:ind w:left="34"/>
              <w:rPr>
                <w:color w:val="000000"/>
              </w:rPr>
            </w:pPr>
            <w:r w:rsidRPr="00D37591">
              <w:rPr>
                <w:color w:val="000000"/>
              </w:rPr>
              <w:t>RDRE, RDRI</w:t>
            </w:r>
          </w:p>
        </w:tc>
      </w:tr>
      <w:tr w:rsidR="000A157B" w:rsidRPr="00D37591" w14:paraId="37FB042E" w14:textId="77777777">
        <w:tc>
          <w:tcPr>
            <w:tcW w:w="3085" w:type="dxa"/>
          </w:tcPr>
          <w:p w14:paraId="4C5CD715" w14:textId="77777777" w:rsidR="000A157B" w:rsidRPr="00D37591" w:rsidRDefault="009049A6" w:rsidP="00FB68F3">
            <w:pPr>
              <w:spacing w:after="0"/>
              <w:ind w:left="0"/>
              <w:jc w:val="right"/>
              <w:rPr>
                <w:b/>
              </w:rPr>
            </w:pPr>
            <w:r w:rsidRPr="00D37591">
              <w:rPr>
                <w:b/>
              </w:rPr>
              <w:t>Additional Information :</w:t>
            </w:r>
          </w:p>
        </w:tc>
        <w:tc>
          <w:tcPr>
            <w:tcW w:w="5437" w:type="dxa"/>
          </w:tcPr>
          <w:p w14:paraId="20B4179F" w14:textId="77777777" w:rsidR="000A157B" w:rsidRPr="00D37591" w:rsidRDefault="009049A6" w:rsidP="00FB68F3">
            <w:pPr>
              <w:spacing w:after="0"/>
              <w:ind w:left="34"/>
              <w:rPr>
                <w:color w:val="000000"/>
              </w:rPr>
            </w:pPr>
            <w:r w:rsidRPr="00D37591">
              <w:rPr>
                <w:color w:val="000000"/>
              </w:rPr>
              <w:t>Value in whole MW.</w:t>
            </w:r>
          </w:p>
        </w:tc>
      </w:tr>
    </w:tbl>
    <w:p w14:paraId="33DC3540" w14:textId="77777777" w:rsidR="000A157B" w:rsidRPr="00D37591" w:rsidRDefault="000A157B" w:rsidP="00FB68F3"/>
    <w:p w14:paraId="21F3983E" w14:textId="551A4B53" w:rsidR="000A157B" w:rsidRPr="00D37591" w:rsidRDefault="00EB7A9C" w:rsidP="00FB68F3">
      <w:pPr>
        <w:pStyle w:val="Heading4"/>
        <w:keepNext w:val="0"/>
      </w:pPr>
      <w:r>
        <w:t>4.12.4.95</w:t>
      </w:r>
      <w:r>
        <w:tab/>
      </w:r>
      <w:r w:rsidR="009049A6" w:rsidRPr="00D37591">
        <w:t>Run Down Elbow 6</w:t>
      </w:r>
    </w:p>
    <w:tbl>
      <w:tblPr>
        <w:tblW w:w="0" w:type="auto"/>
        <w:tblLayout w:type="fixed"/>
        <w:tblLook w:val="0000" w:firstRow="0" w:lastRow="0" w:firstColumn="0" w:lastColumn="0" w:noHBand="0" w:noVBand="0"/>
      </w:tblPr>
      <w:tblGrid>
        <w:gridCol w:w="3085"/>
        <w:gridCol w:w="5437"/>
      </w:tblGrid>
      <w:tr w:rsidR="000A157B" w:rsidRPr="00D37591" w14:paraId="4E2E9818" w14:textId="77777777">
        <w:tc>
          <w:tcPr>
            <w:tcW w:w="3085" w:type="dxa"/>
          </w:tcPr>
          <w:p w14:paraId="19243AA6" w14:textId="77777777" w:rsidR="000A157B" w:rsidRPr="00D37591" w:rsidRDefault="009049A6" w:rsidP="00FB68F3">
            <w:pPr>
              <w:spacing w:after="0"/>
              <w:ind w:left="0"/>
              <w:jc w:val="right"/>
              <w:rPr>
                <w:b/>
              </w:rPr>
            </w:pPr>
            <w:r w:rsidRPr="00D37591">
              <w:rPr>
                <w:b/>
              </w:rPr>
              <w:t>Field Data Type :</w:t>
            </w:r>
          </w:p>
        </w:tc>
        <w:tc>
          <w:tcPr>
            <w:tcW w:w="5437" w:type="dxa"/>
          </w:tcPr>
          <w:p w14:paraId="1DEAA7A8" w14:textId="77777777" w:rsidR="000A157B" w:rsidRPr="00D37591" w:rsidRDefault="009049A6" w:rsidP="00FB68F3">
            <w:pPr>
              <w:spacing w:after="0"/>
              <w:ind w:left="34"/>
            </w:pPr>
            <w:r w:rsidRPr="00D37591">
              <w:t>Run Down Elbow 6</w:t>
            </w:r>
          </w:p>
        </w:tc>
      </w:tr>
      <w:tr w:rsidR="000A157B" w:rsidRPr="00D37591" w14:paraId="784E2747" w14:textId="77777777">
        <w:tc>
          <w:tcPr>
            <w:tcW w:w="3085" w:type="dxa"/>
          </w:tcPr>
          <w:p w14:paraId="6C8DB62B" w14:textId="77777777" w:rsidR="000A157B" w:rsidRPr="00D37591" w:rsidRDefault="009049A6" w:rsidP="00FB68F3">
            <w:pPr>
              <w:spacing w:after="0"/>
              <w:ind w:left="0"/>
              <w:jc w:val="right"/>
              <w:rPr>
                <w:b/>
              </w:rPr>
            </w:pPr>
            <w:r w:rsidRPr="00D37591">
              <w:rPr>
                <w:b/>
              </w:rPr>
              <w:t>Field Type :</w:t>
            </w:r>
          </w:p>
        </w:tc>
        <w:tc>
          <w:tcPr>
            <w:tcW w:w="5437" w:type="dxa"/>
          </w:tcPr>
          <w:p w14:paraId="13928D94" w14:textId="77777777" w:rsidR="000A157B" w:rsidRPr="00D37591" w:rsidRDefault="009049A6" w:rsidP="00FB68F3">
            <w:pPr>
              <w:spacing w:after="0"/>
              <w:ind w:left="34"/>
            </w:pPr>
            <w:r w:rsidRPr="00D37591">
              <w:t>RF</w:t>
            </w:r>
          </w:p>
        </w:tc>
      </w:tr>
      <w:tr w:rsidR="000A157B" w:rsidRPr="00D37591" w14:paraId="7B2CB217" w14:textId="77777777">
        <w:tc>
          <w:tcPr>
            <w:tcW w:w="3085" w:type="dxa"/>
          </w:tcPr>
          <w:p w14:paraId="6945B7B1" w14:textId="77777777" w:rsidR="000A157B" w:rsidRPr="00D37591" w:rsidRDefault="009049A6" w:rsidP="00FB68F3">
            <w:pPr>
              <w:spacing w:after="0"/>
              <w:ind w:left="0"/>
              <w:jc w:val="right"/>
              <w:rPr>
                <w:b/>
              </w:rPr>
            </w:pPr>
            <w:r w:rsidRPr="00D37591">
              <w:rPr>
                <w:b/>
              </w:rPr>
              <w:t>Field Name :</w:t>
            </w:r>
          </w:p>
        </w:tc>
        <w:tc>
          <w:tcPr>
            <w:tcW w:w="5437" w:type="dxa"/>
          </w:tcPr>
          <w:p w14:paraId="32A4E688" w14:textId="77777777" w:rsidR="000A157B" w:rsidRPr="00D37591" w:rsidRDefault="009049A6" w:rsidP="00FB68F3">
            <w:pPr>
              <w:spacing w:after="0"/>
              <w:ind w:left="34"/>
            </w:pPr>
            <w:r w:rsidRPr="00D37591">
              <w:t>“RF”</w:t>
            </w:r>
          </w:p>
        </w:tc>
      </w:tr>
      <w:tr w:rsidR="000A157B" w:rsidRPr="00D37591" w14:paraId="13197320" w14:textId="77777777">
        <w:tc>
          <w:tcPr>
            <w:tcW w:w="3085" w:type="dxa"/>
          </w:tcPr>
          <w:p w14:paraId="7CB90F84" w14:textId="77777777" w:rsidR="000A157B" w:rsidRPr="00D37591" w:rsidRDefault="009049A6" w:rsidP="00FB68F3">
            <w:pPr>
              <w:spacing w:after="0"/>
              <w:ind w:left="0"/>
              <w:jc w:val="right"/>
              <w:rPr>
                <w:b/>
              </w:rPr>
            </w:pPr>
            <w:r w:rsidRPr="00D37591">
              <w:rPr>
                <w:b/>
              </w:rPr>
              <w:t>Description :</w:t>
            </w:r>
          </w:p>
        </w:tc>
        <w:tc>
          <w:tcPr>
            <w:tcW w:w="5437" w:type="dxa"/>
          </w:tcPr>
          <w:p w14:paraId="62954232" w14:textId="77777777" w:rsidR="000A157B" w:rsidRPr="00D37591" w:rsidRDefault="009049A6" w:rsidP="00FB68F3">
            <w:pPr>
              <w:spacing w:after="0"/>
              <w:ind w:left="34"/>
              <w:rPr>
                <w:color w:val="000000"/>
              </w:rPr>
            </w:pPr>
            <w:r w:rsidRPr="00D37591">
              <w:rPr>
                <w:color w:val="000000"/>
              </w:rPr>
              <w:t>The point at which run down rate 6 applies.</w:t>
            </w:r>
          </w:p>
        </w:tc>
      </w:tr>
      <w:tr w:rsidR="000A157B" w:rsidRPr="00D37591" w14:paraId="5252173E" w14:textId="77777777">
        <w:tc>
          <w:tcPr>
            <w:tcW w:w="3085" w:type="dxa"/>
          </w:tcPr>
          <w:p w14:paraId="526248DF" w14:textId="77777777" w:rsidR="000A157B" w:rsidRPr="00D37591" w:rsidRDefault="009049A6" w:rsidP="00FB68F3">
            <w:pPr>
              <w:spacing w:after="0"/>
              <w:ind w:left="0"/>
              <w:jc w:val="right"/>
              <w:rPr>
                <w:b/>
              </w:rPr>
            </w:pPr>
            <w:r w:rsidRPr="00D37591">
              <w:rPr>
                <w:b/>
              </w:rPr>
              <w:t>TIB Data Type :</w:t>
            </w:r>
          </w:p>
        </w:tc>
        <w:tc>
          <w:tcPr>
            <w:tcW w:w="5437" w:type="dxa"/>
          </w:tcPr>
          <w:p w14:paraId="1F928056"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04459E9E" w14:textId="77777777">
        <w:tc>
          <w:tcPr>
            <w:tcW w:w="3085" w:type="dxa"/>
          </w:tcPr>
          <w:p w14:paraId="3252819D" w14:textId="77777777" w:rsidR="000A157B" w:rsidRPr="00D37591" w:rsidRDefault="009049A6" w:rsidP="00FB68F3">
            <w:pPr>
              <w:spacing w:after="0"/>
              <w:ind w:left="0"/>
              <w:jc w:val="right"/>
              <w:rPr>
                <w:b/>
              </w:rPr>
            </w:pPr>
            <w:r w:rsidRPr="00D37591">
              <w:rPr>
                <w:b/>
              </w:rPr>
              <w:t>C/Java Type :</w:t>
            </w:r>
          </w:p>
        </w:tc>
        <w:tc>
          <w:tcPr>
            <w:tcW w:w="5437" w:type="dxa"/>
          </w:tcPr>
          <w:p w14:paraId="22432094" w14:textId="77777777" w:rsidR="000A157B" w:rsidRPr="00D37591" w:rsidRDefault="009049A6" w:rsidP="00FB68F3">
            <w:pPr>
              <w:spacing w:after="0"/>
              <w:ind w:left="34"/>
              <w:rPr>
                <w:color w:val="000000"/>
              </w:rPr>
            </w:pPr>
            <w:r w:rsidRPr="00D37591">
              <w:rPr>
                <w:color w:val="000000"/>
              </w:rPr>
              <w:t>int</w:t>
            </w:r>
          </w:p>
        </w:tc>
      </w:tr>
      <w:tr w:rsidR="000A157B" w:rsidRPr="00D37591" w14:paraId="3376015F" w14:textId="77777777">
        <w:tc>
          <w:tcPr>
            <w:tcW w:w="3085" w:type="dxa"/>
          </w:tcPr>
          <w:p w14:paraId="7DE2C67F" w14:textId="77777777" w:rsidR="000A157B" w:rsidRPr="00D37591" w:rsidRDefault="009049A6" w:rsidP="00FB68F3">
            <w:pPr>
              <w:spacing w:after="0"/>
              <w:ind w:left="0"/>
              <w:jc w:val="right"/>
              <w:rPr>
                <w:b/>
              </w:rPr>
            </w:pPr>
            <w:r w:rsidRPr="00D37591">
              <w:rPr>
                <w:b/>
              </w:rPr>
              <w:t>Messages containing field :</w:t>
            </w:r>
          </w:p>
        </w:tc>
        <w:tc>
          <w:tcPr>
            <w:tcW w:w="5437" w:type="dxa"/>
          </w:tcPr>
          <w:p w14:paraId="7FE5F1B1" w14:textId="77777777" w:rsidR="000A157B" w:rsidRPr="00D37591" w:rsidRDefault="009049A6" w:rsidP="00FB68F3">
            <w:pPr>
              <w:spacing w:after="0"/>
              <w:ind w:left="34"/>
              <w:rPr>
                <w:color w:val="000000"/>
              </w:rPr>
            </w:pPr>
            <w:r w:rsidRPr="00D37591">
              <w:rPr>
                <w:color w:val="000000"/>
              </w:rPr>
              <w:t>RDRE, RDRI</w:t>
            </w:r>
          </w:p>
        </w:tc>
      </w:tr>
      <w:tr w:rsidR="000A157B" w:rsidRPr="00D37591" w14:paraId="062DFDF2" w14:textId="77777777">
        <w:tc>
          <w:tcPr>
            <w:tcW w:w="3085" w:type="dxa"/>
          </w:tcPr>
          <w:p w14:paraId="511F6CE8" w14:textId="77777777" w:rsidR="000A157B" w:rsidRPr="00D37591" w:rsidRDefault="009049A6" w:rsidP="00FB68F3">
            <w:pPr>
              <w:spacing w:after="0"/>
              <w:ind w:left="0"/>
              <w:jc w:val="right"/>
              <w:rPr>
                <w:b/>
              </w:rPr>
            </w:pPr>
            <w:r w:rsidRPr="00D37591">
              <w:rPr>
                <w:b/>
              </w:rPr>
              <w:t>Additional Information :</w:t>
            </w:r>
          </w:p>
        </w:tc>
        <w:tc>
          <w:tcPr>
            <w:tcW w:w="5437" w:type="dxa"/>
          </w:tcPr>
          <w:p w14:paraId="3DA1E07D" w14:textId="77777777" w:rsidR="000A157B" w:rsidRPr="00D37591" w:rsidRDefault="009049A6" w:rsidP="00FB68F3">
            <w:pPr>
              <w:spacing w:after="0"/>
              <w:ind w:left="34"/>
              <w:rPr>
                <w:color w:val="000000"/>
              </w:rPr>
            </w:pPr>
            <w:r w:rsidRPr="00D37591">
              <w:rPr>
                <w:color w:val="000000"/>
              </w:rPr>
              <w:t>Value in whole MW.</w:t>
            </w:r>
          </w:p>
        </w:tc>
      </w:tr>
    </w:tbl>
    <w:p w14:paraId="2D73DAEC" w14:textId="77777777" w:rsidR="000A157B" w:rsidRPr="00D37591" w:rsidRDefault="000A157B" w:rsidP="00FB68F3"/>
    <w:p w14:paraId="50A25771" w14:textId="65629D70" w:rsidR="000A157B" w:rsidRPr="00D37591" w:rsidRDefault="00EB7A9C" w:rsidP="00EB7A9C">
      <w:pPr>
        <w:pStyle w:val="Heading4"/>
      </w:pPr>
      <w:r>
        <w:t>4.12.4.96</w:t>
      </w:r>
      <w:r>
        <w:tab/>
      </w:r>
      <w:r w:rsidR="009049A6" w:rsidRPr="00D37591">
        <w:t>Run Down Elbow 7</w:t>
      </w:r>
    </w:p>
    <w:tbl>
      <w:tblPr>
        <w:tblW w:w="0" w:type="auto"/>
        <w:tblLayout w:type="fixed"/>
        <w:tblLook w:val="0000" w:firstRow="0" w:lastRow="0" w:firstColumn="0" w:lastColumn="0" w:noHBand="0" w:noVBand="0"/>
      </w:tblPr>
      <w:tblGrid>
        <w:gridCol w:w="3085"/>
        <w:gridCol w:w="5437"/>
      </w:tblGrid>
      <w:tr w:rsidR="000A157B" w:rsidRPr="00D37591" w14:paraId="15D9527B" w14:textId="77777777">
        <w:tc>
          <w:tcPr>
            <w:tcW w:w="3085" w:type="dxa"/>
          </w:tcPr>
          <w:p w14:paraId="7F015D5E" w14:textId="77777777" w:rsidR="000A157B" w:rsidRPr="00D37591" w:rsidRDefault="009049A6" w:rsidP="00FB68F3">
            <w:pPr>
              <w:spacing w:after="0"/>
              <w:ind w:left="0"/>
              <w:jc w:val="right"/>
              <w:rPr>
                <w:b/>
              </w:rPr>
            </w:pPr>
            <w:r w:rsidRPr="00D37591">
              <w:rPr>
                <w:b/>
              </w:rPr>
              <w:t>Field Data Type :</w:t>
            </w:r>
          </w:p>
        </w:tc>
        <w:tc>
          <w:tcPr>
            <w:tcW w:w="5437" w:type="dxa"/>
          </w:tcPr>
          <w:p w14:paraId="7267DEC0" w14:textId="77777777" w:rsidR="000A157B" w:rsidRPr="00D37591" w:rsidRDefault="009049A6" w:rsidP="00FB68F3">
            <w:pPr>
              <w:spacing w:after="0"/>
              <w:ind w:left="34"/>
            </w:pPr>
            <w:r w:rsidRPr="00D37591">
              <w:t>Run Down Elbow 7</w:t>
            </w:r>
          </w:p>
        </w:tc>
      </w:tr>
      <w:tr w:rsidR="000A157B" w:rsidRPr="00D37591" w14:paraId="16CADC52" w14:textId="77777777">
        <w:tc>
          <w:tcPr>
            <w:tcW w:w="3085" w:type="dxa"/>
          </w:tcPr>
          <w:p w14:paraId="4D3DED5C" w14:textId="77777777" w:rsidR="000A157B" w:rsidRPr="00D37591" w:rsidRDefault="009049A6" w:rsidP="00FB68F3">
            <w:pPr>
              <w:spacing w:after="0"/>
              <w:ind w:left="0"/>
              <w:jc w:val="right"/>
              <w:rPr>
                <w:b/>
              </w:rPr>
            </w:pPr>
            <w:r w:rsidRPr="00D37591">
              <w:rPr>
                <w:b/>
              </w:rPr>
              <w:t>Field Type :</w:t>
            </w:r>
          </w:p>
        </w:tc>
        <w:tc>
          <w:tcPr>
            <w:tcW w:w="5437" w:type="dxa"/>
          </w:tcPr>
          <w:p w14:paraId="5BC7B07F" w14:textId="77777777" w:rsidR="000A157B" w:rsidRPr="00D37591" w:rsidRDefault="009049A6" w:rsidP="00FB68F3">
            <w:pPr>
              <w:spacing w:after="0"/>
              <w:ind w:left="34"/>
            </w:pPr>
            <w:r w:rsidRPr="00D37591">
              <w:t>RG</w:t>
            </w:r>
          </w:p>
        </w:tc>
      </w:tr>
      <w:tr w:rsidR="000A157B" w:rsidRPr="00D37591" w14:paraId="4C5FE18A" w14:textId="77777777">
        <w:tc>
          <w:tcPr>
            <w:tcW w:w="3085" w:type="dxa"/>
          </w:tcPr>
          <w:p w14:paraId="7F72E3A4" w14:textId="77777777" w:rsidR="000A157B" w:rsidRPr="00D37591" w:rsidRDefault="009049A6" w:rsidP="00FB68F3">
            <w:pPr>
              <w:spacing w:after="0"/>
              <w:ind w:left="0"/>
              <w:jc w:val="right"/>
              <w:rPr>
                <w:b/>
              </w:rPr>
            </w:pPr>
            <w:r w:rsidRPr="00D37591">
              <w:rPr>
                <w:b/>
              </w:rPr>
              <w:t>Field Name :</w:t>
            </w:r>
          </w:p>
        </w:tc>
        <w:tc>
          <w:tcPr>
            <w:tcW w:w="5437" w:type="dxa"/>
          </w:tcPr>
          <w:p w14:paraId="75941112" w14:textId="77777777" w:rsidR="000A157B" w:rsidRPr="00D37591" w:rsidRDefault="009049A6" w:rsidP="00FB68F3">
            <w:pPr>
              <w:spacing w:after="0"/>
              <w:ind w:left="34"/>
            </w:pPr>
            <w:r w:rsidRPr="00D37591">
              <w:t>“RG”</w:t>
            </w:r>
          </w:p>
        </w:tc>
      </w:tr>
      <w:tr w:rsidR="000A157B" w:rsidRPr="00D37591" w14:paraId="49E0F911" w14:textId="77777777">
        <w:tc>
          <w:tcPr>
            <w:tcW w:w="3085" w:type="dxa"/>
          </w:tcPr>
          <w:p w14:paraId="155C4AAB" w14:textId="77777777" w:rsidR="000A157B" w:rsidRPr="00D37591" w:rsidRDefault="009049A6" w:rsidP="00FB68F3">
            <w:pPr>
              <w:spacing w:after="0"/>
              <w:ind w:left="0"/>
              <w:jc w:val="right"/>
              <w:rPr>
                <w:b/>
              </w:rPr>
            </w:pPr>
            <w:r w:rsidRPr="00D37591">
              <w:rPr>
                <w:b/>
              </w:rPr>
              <w:t>Description :</w:t>
            </w:r>
          </w:p>
        </w:tc>
        <w:tc>
          <w:tcPr>
            <w:tcW w:w="5437" w:type="dxa"/>
          </w:tcPr>
          <w:p w14:paraId="10A94C4E" w14:textId="77777777" w:rsidR="000A157B" w:rsidRPr="00D37591" w:rsidRDefault="009049A6" w:rsidP="00FB68F3">
            <w:pPr>
              <w:spacing w:after="0"/>
              <w:ind w:left="34"/>
              <w:rPr>
                <w:color w:val="000000"/>
              </w:rPr>
            </w:pPr>
            <w:r w:rsidRPr="00D37591">
              <w:rPr>
                <w:color w:val="000000"/>
              </w:rPr>
              <w:t>The point at which run down rate 7 applies.</w:t>
            </w:r>
          </w:p>
        </w:tc>
      </w:tr>
      <w:tr w:rsidR="000A157B" w:rsidRPr="00D37591" w14:paraId="7F088869" w14:textId="77777777">
        <w:tc>
          <w:tcPr>
            <w:tcW w:w="3085" w:type="dxa"/>
          </w:tcPr>
          <w:p w14:paraId="56BFEBDF" w14:textId="77777777" w:rsidR="000A157B" w:rsidRPr="00D37591" w:rsidRDefault="009049A6" w:rsidP="00FB68F3">
            <w:pPr>
              <w:spacing w:after="0"/>
              <w:ind w:left="0"/>
              <w:jc w:val="right"/>
              <w:rPr>
                <w:b/>
              </w:rPr>
            </w:pPr>
            <w:r w:rsidRPr="00D37591">
              <w:rPr>
                <w:b/>
              </w:rPr>
              <w:t>TIB Data Type :</w:t>
            </w:r>
          </w:p>
        </w:tc>
        <w:tc>
          <w:tcPr>
            <w:tcW w:w="5437" w:type="dxa"/>
          </w:tcPr>
          <w:p w14:paraId="1BC8BD07"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146C5588" w14:textId="77777777">
        <w:tc>
          <w:tcPr>
            <w:tcW w:w="3085" w:type="dxa"/>
          </w:tcPr>
          <w:p w14:paraId="0566204E" w14:textId="77777777" w:rsidR="000A157B" w:rsidRPr="00D37591" w:rsidRDefault="009049A6" w:rsidP="00FB68F3">
            <w:pPr>
              <w:spacing w:after="0"/>
              <w:ind w:left="0"/>
              <w:jc w:val="right"/>
              <w:rPr>
                <w:b/>
              </w:rPr>
            </w:pPr>
            <w:r w:rsidRPr="00D37591">
              <w:rPr>
                <w:b/>
              </w:rPr>
              <w:t>C/Java Type :</w:t>
            </w:r>
          </w:p>
        </w:tc>
        <w:tc>
          <w:tcPr>
            <w:tcW w:w="5437" w:type="dxa"/>
          </w:tcPr>
          <w:p w14:paraId="39F20310" w14:textId="77777777" w:rsidR="000A157B" w:rsidRPr="00D37591" w:rsidRDefault="009049A6" w:rsidP="00FB68F3">
            <w:pPr>
              <w:spacing w:after="0"/>
              <w:ind w:left="34"/>
              <w:rPr>
                <w:color w:val="000000"/>
              </w:rPr>
            </w:pPr>
            <w:r w:rsidRPr="00D37591">
              <w:rPr>
                <w:color w:val="000000"/>
              </w:rPr>
              <w:t>int</w:t>
            </w:r>
          </w:p>
        </w:tc>
      </w:tr>
      <w:tr w:rsidR="000A157B" w:rsidRPr="00D37591" w14:paraId="6E29B1D1" w14:textId="77777777">
        <w:tc>
          <w:tcPr>
            <w:tcW w:w="3085" w:type="dxa"/>
          </w:tcPr>
          <w:p w14:paraId="1B19F848" w14:textId="77777777" w:rsidR="000A157B" w:rsidRPr="00D37591" w:rsidRDefault="009049A6" w:rsidP="00FB68F3">
            <w:pPr>
              <w:spacing w:after="0"/>
              <w:ind w:left="0"/>
              <w:jc w:val="right"/>
              <w:rPr>
                <w:b/>
              </w:rPr>
            </w:pPr>
            <w:r w:rsidRPr="00D37591">
              <w:rPr>
                <w:b/>
              </w:rPr>
              <w:t>Messages containing field :</w:t>
            </w:r>
          </w:p>
        </w:tc>
        <w:tc>
          <w:tcPr>
            <w:tcW w:w="5437" w:type="dxa"/>
          </w:tcPr>
          <w:p w14:paraId="4E56ACA2" w14:textId="77777777" w:rsidR="000A157B" w:rsidRPr="00D37591" w:rsidRDefault="009049A6" w:rsidP="00FB68F3">
            <w:pPr>
              <w:spacing w:after="0"/>
              <w:ind w:left="34"/>
              <w:rPr>
                <w:color w:val="000000"/>
              </w:rPr>
            </w:pPr>
            <w:r w:rsidRPr="00D37591">
              <w:rPr>
                <w:color w:val="000000"/>
              </w:rPr>
              <w:t>RDRE, RDRI</w:t>
            </w:r>
          </w:p>
        </w:tc>
      </w:tr>
      <w:tr w:rsidR="000A157B" w:rsidRPr="00D37591" w14:paraId="135AEC3E" w14:textId="77777777">
        <w:tc>
          <w:tcPr>
            <w:tcW w:w="3085" w:type="dxa"/>
          </w:tcPr>
          <w:p w14:paraId="50979F81" w14:textId="77777777" w:rsidR="000A157B" w:rsidRPr="00D37591" w:rsidRDefault="009049A6" w:rsidP="00FB68F3">
            <w:pPr>
              <w:spacing w:after="0"/>
              <w:ind w:left="0"/>
              <w:jc w:val="right"/>
              <w:rPr>
                <w:b/>
              </w:rPr>
            </w:pPr>
            <w:r w:rsidRPr="00D37591">
              <w:rPr>
                <w:b/>
              </w:rPr>
              <w:t>Additional Information :</w:t>
            </w:r>
          </w:p>
        </w:tc>
        <w:tc>
          <w:tcPr>
            <w:tcW w:w="5437" w:type="dxa"/>
          </w:tcPr>
          <w:p w14:paraId="63CEE603" w14:textId="77777777" w:rsidR="000A157B" w:rsidRPr="00D37591" w:rsidRDefault="009049A6" w:rsidP="00FB68F3">
            <w:pPr>
              <w:spacing w:after="0"/>
              <w:ind w:left="34"/>
              <w:rPr>
                <w:color w:val="000000"/>
              </w:rPr>
            </w:pPr>
            <w:r w:rsidRPr="00D37591">
              <w:rPr>
                <w:color w:val="000000"/>
              </w:rPr>
              <w:t>Value in whole MW.</w:t>
            </w:r>
          </w:p>
        </w:tc>
      </w:tr>
    </w:tbl>
    <w:p w14:paraId="2225B043" w14:textId="77777777" w:rsidR="000A157B" w:rsidRPr="00D37591" w:rsidRDefault="000A157B" w:rsidP="00FB68F3"/>
    <w:p w14:paraId="1AE7B47D" w14:textId="19E448D1" w:rsidR="000A157B" w:rsidRPr="00D37591" w:rsidRDefault="00EB7A9C" w:rsidP="00EB7A9C">
      <w:pPr>
        <w:pStyle w:val="Heading4"/>
        <w:keepNext w:val="0"/>
      </w:pPr>
      <w:r>
        <w:t>4.12.4.97</w:t>
      </w:r>
      <w:r>
        <w:tab/>
      </w:r>
      <w:r w:rsidR="009049A6" w:rsidRPr="00D37591">
        <w:t>Run Down Elbow 8</w:t>
      </w:r>
    </w:p>
    <w:tbl>
      <w:tblPr>
        <w:tblW w:w="0" w:type="auto"/>
        <w:tblLayout w:type="fixed"/>
        <w:tblLook w:val="0000" w:firstRow="0" w:lastRow="0" w:firstColumn="0" w:lastColumn="0" w:noHBand="0" w:noVBand="0"/>
      </w:tblPr>
      <w:tblGrid>
        <w:gridCol w:w="3085"/>
        <w:gridCol w:w="5437"/>
      </w:tblGrid>
      <w:tr w:rsidR="000A157B" w:rsidRPr="00D37591" w14:paraId="1149CABB" w14:textId="77777777">
        <w:tc>
          <w:tcPr>
            <w:tcW w:w="3085" w:type="dxa"/>
          </w:tcPr>
          <w:p w14:paraId="4603D116" w14:textId="77777777" w:rsidR="000A157B" w:rsidRPr="00D37591" w:rsidRDefault="009049A6" w:rsidP="00FB68F3">
            <w:pPr>
              <w:spacing w:after="0"/>
              <w:ind w:left="0"/>
              <w:jc w:val="right"/>
              <w:rPr>
                <w:b/>
              </w:rPr>
            </w:pPr>
            <w:r w:rsidRPr="00D37591">
              <w:rPr>
                <w:b/>
              </w:rPr>
              <w:t>Field Data Type :</w:t>
            </w:r>
          </w:p>
        </w:tc>
        <w:tc>
          <w:tcPr>
            <w:tcW w:w="5437" w:type="dxa"/>
          </w:tcPr>
          <w:p w14:paraId="1B79233E" w14:textId="77777777" w:rsidR="000A157B" w:rsidRPr="00D37591" w:rsidRDefault="009049A6" w:rsidP="00FB68F3">
            <w:pPr>
              <w:spacing w:after="0"/>
              <w:ind w:left="34"/>
            </w:pPr>
            <w:r w:rsidRPr="00D37591">
              <w:t>Run Down Elbow 8</w:t>
            </w:r>
          </w:p>
        </w:tc>
      </w:tr>
      <w:tr w:rsidR="000A157B" w:rsidRPr="00D37591" w14:paraId="2D789F67" w14:textId="77777777">
        <w:tc>
          <w:tcPr>
            <w:tcW w:w="3085" w:type="dxa"/>
          </w:tcPr>
          <w:p w14:paraId="56F32D2B" w14:textId="77777777" w:rsidR="000A157B" w:rsidRPr="00D37591" w:rsidRDefault="009049A6" w:rsidP="00FB68F3">
            <w:pPr>
              <w:spacing w:after="0"/>
              <w:ind w:left="0"/>
              <w:jc w:val="right"/>
              <w:rPr>
                <w:b/>
              </w:rPr>
            </w:pPr>
            <w:r w:rsidRPr="00D37591">
              <w:rPr>
                <w:b/>
              </w:rPr>
              <w:t>Field Type :</w:t>
            </w:r>
          </w:p>
        </w:tc>
        <w:tc>
          <w:tcPr>
            <w:tcW w:w="5437" w:type="dxa"/>
          </w:tcPr>
          <w:p w14:paraId="4A189E2A" w14:textId="77777777" w:rsidR="000A157B" w:rsidRPr="00D37591" w:rsidRDefault="009049A6" w:rsidP="00FB68F3">
            <w:pPr>
              <w:spacing w:after="0"/>
              <w:ind w:left="34"/>
            </w:pPr>
            <w:r w:rsidRPr="00D37591">
              <w:t>RH</w:t>
            </w:r>
          </w:p>
        </w:tc>
      </w:tr>
      <w:tr w:rsidR="000A157B" w:rsidRPr="00D37591" w14:paraId="3597620A" w14:textId="77777777">
        <w:tc>
          <w:tcPr>
            <w:tcW w:w="3085" w:type="dxa"/>
          </w:tcPr>
          <w:p w14:paraId="07880CB6" w14:textId="77777777" w:rsidR="000A157B" w:rsidRPr="00D37591" w:rsidRDefault="009049A6" w:rsidP="00FB68F3">
            <w:pPr>
              <w:spacing w:after="0"/>
              <w:ind w:left="0"/>
              <w:jc w:val="right"/>
              <w:rPr>
                <w:b/>
              </w:rPr>
            </w:pPr>
            <w:r w:rsidRPr="00D37591">
              <w:rPr>
                <w:b/>
              </w:rPr>
              <w:t>Field Name :</w:t>
            </w:r>
          </w:p>
        </w:tc>
        <w:tc>
          <w:tcPr>
            <w:tcW w:w="5437" w:type="dxa"/>
          </w:tcPr>
          <w:p w14:paraId="095C50E0" w14:textId="77777777" w:rsidR="000A157B" w:rsidRPr="00D37591" w:rsidRDefault="009049A6" w:rsidP="00FB68F3">
            <w:pPr>
              <w:spacing w:after="0"/>
              <w:ind w:left="34"/>
            </w:pPr>
            <w:r w:rsidRPr="00D37591">
              <w:t>“RH”</w:t>
            </w:r>
          </w:p>
        </w:tc>
      </w:tr>
      <w:tr w:rsidR="000A157B" w:rsidRPr="00D37591" w14:paraId="0891578C" w14:textId="77777777">
        <w:tc>
          <w:tcPr>
            <w:tcW w:w="3085" w:type="dxa"/>
          </w:tcPr>
          <w:p w14:paraId="0B98EA1C" w14:textId="77777777" w:rsidR="000A157B" w:rsidRPr="00D37591" w:rsidRDefault="009049A6" w:rsidP="00FB68F3">
            <w:pPr>
              <w:spacing w:after="0"/>
              <w:ind w:left="0"/>
              <w:jc w:val="right"/>
              <w:rPr>
                <w:b/>
              </w:rPr>
            </w:pPr>
            <w:r w:rsidRPr="00D37591">
              <w:rPr>
                <w:b/>
              </w:rPr>
              <w:t>Description :</w:t>
            </w:r>
          </w:p>
        </w:tc>
        <w:tc>
          <w:tcPr>
            <w:tcW w:w="5437" w:type="dxa"/>
          </w:tcPr>
          <w:p w14:paraId="0459EACC" w14:textId="77777777" w:rsidR="000A157B" w:rsidRPr="00D37591" w:rsidRDefault="009049A6" w:rsidP="00FB68F3">
            <w:pPr>
              <w:spacing w:after="0"/>
              <w:ind w:left="34"/>
              <w:rPr>
                <w:color w:val="000000"/>
              </w:rPr>
            </w:pPr>
            <w:r w:rsidRPr="00D37591">
              <w:rPr>
                <w:color w:val="000000"/>
              </w:rPr>
              <w:t>The point at which run down rate 8 applies.</w:t>
            </w:r>
          </w:p>
        </w:tc>
      </w:tr>
      <w:tr w:rsidR="000A157B" w:rsidRPr="00D37591" w14:paraId="48118CB8" w14:textId="77777777">
        <w:tc>
          <w:tcPr>
            <w:tcW w:w="3085" w:type="dxa"/>
          </w:tcPr>
          <w:p w14:paraId="4AD85B9E" w14:textId="77777777" w:rsidR="000A157B" w:rsidRPr="00D37591" w:rsidRDefault="009049A6" w:rsidP="00FB68F3">
            <w:pPr>
              <w:spacing w:after="0"/>
              <w:ind w:left="0"/>
              <w:jc w:val="right"/>
              <w:rPr>
                <w:b/>
              </w:rPr>
            </w:pPr>
            <w:r w:rsidRPr="00D37591">
              <w:rPr>
                <w:b/>
              </w:rPr>
              <w:t>TIB Data Type :</w:t>
            </w:r>
          </w:p>
        </w:tc>
        <w:tc>
          <w:tcPr>
            <w:tcW w:w="5437" w:type="dxa"/>
          </w:tcPr>
          <w:p w14:paraId="693F9A5B"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2D5EC6CB" w14:textId="77777777">
        <w:tc>
          <w:tcPr>
            <w:tcW w:w="3085" w:type="dxa"/>
          </w:tcPr>
          <w:p w14:paraId="64504BC1" w14:textId="77777777" w:rsidR="000A157B" w:rsidRPr="00D37591" w:rsidRDefault="009049A6" w:rsidP="00FB68F3">
            <w:pPr>
              <w:spacing w:after="0"/>
              <w:ind w:left="0"/>
              <w:jc w:val="right"/>
              <w:rPr>
                <w:b/>
              </w:rPr>
            </w:pPr>
            <w:r w:rsidRPr="00D37591">
              <w:rPr>
                <w:b/>
              </w:rPr>
              <w:t>C/Java Type :</w:t>
            </w:r>
          </w:p>
        </w:tc>
        <w:tc>
          <w:tcPr>
            <w:tcW w:w="5437" w:type="dxa"/>
          </w:tcPr>
          <w:p w14:paraId="77770DF1" w14:textId="77777777" w:rsidR="000A157B" w:rsidRPr="00D37591" w:rsidRDefault="009049A6" w:rsidP="00FB68F3">
            <w:pPr>
              <w:spacing w:after="0"/>
              <w:ind w:left="34"/>
              <w:rPr>
                <w:color w:val="000000"/>
              </w:rPr>
            </w:pPr>
            <w:r w:rsidRPr="00D37591">
              <w:rPr>
                <w:color w:val="000000"/>
              </w:rPr>
              <w:t>int</w:t>
            </w:r>
          </w:p>
        </w:tc>
      </w:tr>
      <w:tr w:rsidR="000A157B" w:rsidRPr="00D37591" w14:paraId="7BEF4DF5" w14:textId="77777777">
        <w:tc>
          <w:tcPr>
            <w:tcW w:w="3085" w:type="dxa"/>
          </w:tcPr>
          <w:p w14:paraId="27FD377C" w14:textId="77777777" w:rsidR="000A157B" w:rsidRPr="00D37591" w:rsidRDefault="009049A6" w:rsidP="00FB68F3">
            <w:pPr>
              <w:spacing w:after="0"/>
              <w:ind w:left="0"/>
              <w:jc w:val="right"/>
              <w:rPr>
                <w:b/>
              </w:rPr>
            </w:pPr>
            <w:r w:rsidRPr="00D37591">
              <w:rPr>
                <w:b/>
              </w:rPr>
              <w:t>Messages containing field :</w:t>
            </w:r>
          </w:p>
        </w:tc>
        <w:tc>
          <w:tcPr>
            <w:tcW w:w="5437" w:type="dxa"/>
          </w:tcPr>
          <w:p w14:paraId="38464C71" w14:textId="77777777" w:rsidR="000A157B" w:rsidRPr="00D37591" w:rsidRDefault="009049A6" w:rsidP="00FB68F3">
            <w:pPr>
              <w:spacing w:after="0"/>
              <w:ind w:left="34"/>
              <w:rPr>
                <w:color w:val="000000"/>
              </w:rPr>
            </w:pPr>
            <w:r w:rsidRPr="00D37591">
              <w:rPr>
                <w:color w:val="000000"/>
              </w:rPr>
              <w:t>RDRE, RDRI</w:t>
            </w:r>
          </w:p>
        </w:tc>
      </w:tr>
      <w:tr w:rsidR="000A157B" w:rsidRPr="00D37591" w14:paraId="2F607602" w14:textId="77777777">
        <w:tc>
          <w:tcPr>
            <w:tcW w:w="3085" w:type="dxa"/>
          </w:tcPr>
          <w:p w14:paraId="268EB813" w14:textId="77777777" w:rsidR="000A157B" w:rsidRPr="00D37591" w:rsidRDefault="009049A6" w:rsidP="00FB68F3">
            <w:pPr>
              <w:spacing w:after="0"/>
              <w:ind w:left="0"/>
              <w:jc w:val="right"/>
              <w:rPr>
                <w:b/>
              </w:rPr>
            </w:pPr>
            <w:r w:rsidRPr="00D37591">
              <w:rPr>
                <w:b/>
              </w:rPr>
              <w:t>Additional Information :</w:t>
            </w:r>
          </w:p>
        </w:tc>
        <w:tc>
          <w:tcPr>
            <w:tcW w:w="5437" w:type="dxa"/>
          </w:tcPr>
          <w:p w14:paraId="4C388559" w14:textId="77777777" w:rsidR="000A157B" w:rsidRPr="00D37591" w:rsidRDefault="009049A6" w:rsidP="00FB68F3">
            <w:pPr>
              <w:spacing w:after="0"/>
              <w:ind w:left="34"/>
              <w:rPr>
                <w:color w:val="000000"/>
              </w:rPr>
            </w:pPr>
            <w:r w:rsidRPr="00D37591">
              <w:rPr>
                <w:color w:val="000000"/>
              </w:rPr>
              <w:t>Value in whole MW.</w:t>
            </w:r>
          </w:p>
        </w:tc>
      </w:tr>
    </w:tbl>
    <w:p w14:paraId="229BF9EE" w14:textId="77777777" w:rsidR="000A157B" w:rsidRPr="00D37591" w:rsidRDefault="000A157B" w:rsidP="00FB68F3"/>
    <w:p w14:paraId="54CFD2B6" w14:textId="2121156D" w:rsidR="000A157B" w:rsidRPr="00D37591" w:rsidRDefault="00EB7A9C" w:rsidP="007D302D">
      <w:pPr>
        <w:pStyle w:val="Heading4"/>
        <w:keepNext w:val="0"/>
        <w:pageBreakBefore/>
      </w:pPr>
      <w:r>
        <w:lastRenderedPageBreak/>
        <w:t>4.12.4.98</w:t>
      </w:r>
      <w:r>
        <w:tab/>
      </w:r>
      <w:r w:rsidR="009049A6" w:rsidRPr="00D37591">
        <w:t>Run Down Elbow 9</w:t>
      </w:r>
    </w:p>
    <w:tbl>
      <w:tblPr>
        <w:tblW w:w="0" w:type="auto"/>
        <w:tblLayout w:type="fixed"/>
        <w:tblLook w:val="0000" w:firstRow="0" w:lastRow="0" w:firstColumn="0" w:lastColumn="0" w:noHBand="0" w:noVBand="0"/>
      </w:tblPr>
      <w:tblGrid>
        <w:gridCol w:w="3085"/>
        <w:gridCol w:w="5437"/>
      </w:tblGrid>
      <w:tr w:rsidR="000A157B" w:rsidRPr="00D37591" w14:paraId="6CF2E9AD" w14:textId="77777777">
        <w:tc>
          <w:tcPr>
            <w:tcW w:w="3085" w:type="dxa"/>
          </w:tcPr>
          <w:p w14:paraId="43D3733F" w14:textId="77777777" w:rsidR="000A157B" w:rsidRPr="00D37591" w:rsidRDefault="009049A6" w:rsidP="00FB68F3">
            <w:pPr>
              <w:spacing w:after="0"/>
              <w:ind w:left="0"/>
              <w:jc w:val="right"/>
              <w:rPr>
                <w:b/>
              </w:rPr>
            </w:pPr>
            <w:r w:rsidRPr="00D37591">
              <w:rPr>
                <w:b/>
              </w:rPr>
              <w:t>Field Data Type :</w:t>
            </w:r>
          </w:p>
        </w:tc>
        <w:tc>
          <w:tcPr>
            <w:tcW w:w="5437" w:type="dxa"/>
          </w:tcPr>
          <w:p w14:paraId="21F91DA4" w14:textId="77777777" w:rsidR="000A157B" w:rsidRPr="00D37591" w:rsidRDefault="009049A6" w:rsidP="00FB68F3">
            <w:pPr>
              <w:spacing w:after="0"/>
              <w:ind w:left="34"/>
            </w:pPr>
            <w:r w:rsidRPr="00D37591">
              <w:t>Run Down Elbow 9</w:t>
            </w:r>
          </w:p>
        </w:tc>
      </w:tr>
      <w:tr w:rsidR="000A157B" w:rsidRPr="00D37591" w14:paraId="34F36139" w14:textId="77777777">
        <w:tc>
          <w:tcPr>
            <w:tcW w:w="3085" w:type="dxa"/>
          </w:tcPr>
          <w:p w14:paraId="3DFB8E87" w14:textId="77777777" w:rsidR="000A157B" w:rsidRPr="00D37591" w:rsidRDefault="009049A6" w:rsidP="00FB68F3">
            <w:pPr>
              <w:spacing w:after="0"/>
              <w:ind w:left="0"/>
              <w:jc w:val="right"/>
              <w:rPr>
                <w:b/>
              </w:rPr>
            </w:pPr>
            <w:r w:rsidRPr="00D37591">
              <w:rPr>
                <w:b/>
              </w:rPr>
              <w:t>Field Type :</w:t>
            </w:r>
          </w:p>
        </w:tc>
        <w:tc>
          <w:tcPr>
            <w:tcW w:w="5437" w:type="dxa"/>
          </w:tcPr>
          <w:p w14:paraId="7697B478" w14:textId="77777777" w:rsidR="000A157B" w:rsidRPr="00D37591" w:rsidRDefault="009049A6" w:rsidP="00FB68F3">
            <w:pPr>
              <w:spacing w:after="0"/>
              <w:ind w:left="34"/>
            </w:pPr>
            <w:r w:rsidRPr="00D37591">
              <w:t>RJ</w:t>
            </w:r>
          </w:p>
        </w:tc>
      </w:tr>
      <w:tr w:rsidR="000A157B" w:rsidRPr="00D37591" w14:paraId="2220425F" w14:textId="77777777">
        <w:tc>
          <w:tcPr>
            <w:tcW w:w="3085" w:type="dxa"/>
          </w:tcPr>
          <w:p w14:paraId="77E58479" w14:textId="77777777" w:rsidR="000A157B" w:rsidRPr="00D37591" w:rsidRDefault="009049A6" w:rsidP="00FB68F3">
            <w:pPr>
              <w:spacing w:after="0"/>
              <w:ind w:left="0"/>
              <w:jc w:val="right"/>
              <w:rPr>
                <w:b/>
              </w:rPr>
            </w:pPr>
            <w:r w:rsidRPr="00D37591">
              <w:rPr>
                <w:b/>
              </w:rPr>
              <w:t>Field Name :</w:t>
            </w:r>
          </w:p>
        </w:tc>
        <w:tc>
          <w:tcPr>
            <w:tcW w:w="5437" w:type="dxa"/>
          </w:tcPr>
          <w:p w14:paraId="3B17FBB6" w14:textId="77777777" w:rsidR="000A157B" w:rsidRPr="00D37591" w:rsidRDefault="009049A6" w:rsidP="00FB68F3">
            <w:pPr>
              <w:spacing w:after="0"/>
              <w:ind w:left="34"/>
            </w:pPr>
            <w:r w:rsidRPr="00D37591">
              <w:t>“RJ”</w:t>
            </w:r>
          </w:p>
        </w:tc>
      </w:tr>
      <w:tr w:rsidR="000A157B" w:rsidRPr="00D37591" w14:paraId="24588C53" w14:textId="77777777">
        <w:tc>
          <w:tcPr>
            <w:tcW w:w="3085" w:type="dxa"/>
          </w:tcPr>
          <w:p w14:paraId="4A9EF467" w14:textId="77777777" w:rsidR="000A157B" w:rsidRPr="00D37591" w:rsidRDefault="009049A6" w:rsidP="00FB68F3">
            <w:pPr>
              <w:spacing w:after="0"/>
              <w:ind w:left="0"/>
              <w:jc w:val="right"/>
              <w:rPr>
                <w:b/>
              </w:rPr>
            </w:pPr>
            <w:r w:rsidRPr="00D37591">
              <w:rPr>
                <w:b/>
              </w:rPr>
              <w:t>Description :</w:t>
            </w:r>
          </w:p>
        </w:tc>
        <w:tc>
          <w:tcPr>
            <w:tcW w:w="5437" w:type="dxa"/>
          </w:tcPr>
          <w:p w14:paraId="4F12EE9B" w14:textId="77777777" w:rsidR="000A157B" w:rsidRPr="00D37591" w:rsidRDefault="009049A6" w:rsidP="00FB68F3">
            <w:pPr>
              <w:spacing w:after="0"/>
              <w:ind w:left="34"/>
              <w:rPr>
                <w:color w:val="000000"/>
              </w:rPr>
            </w:pPr>
            <w:r w:rsidRPr="00D37591">
              <w:rPr>
                <w:color w:val="000000"/>
              </w:rPr>
              <w:t>The point at which run down rate 9 applies.</w:t>
            </w:r>
          </w:p>
        </w:tc>
      </w:tr>
      <w:tr w:rsidR="000A157B" w:rsidRPr="00D37591" w14:paraId="3CCCB45F" w14:textId="77777777">
        <w:tc>
          <w:tcPr>
            <w:tcW w:w="3085" w:type="dxa"/>
          </w:tcPr>
          <w:p w14:paraId="740C01B9" w14:textId="77777777" w:rsidR="000A157B" w:rsidRPr="00D37591" w:rsidRDefault="009049A6" w:rsidP="00FB68F3">
            <w:pPr>
              <w:spacing w:after="0"/>
              <w:ind w:left="0"/>
              <w:jc w:val="right"/>
              <w:rPr>
                <w:b/>
              </w:rPr>
            </w:pPr>
            <w:r w:rsidRPr="00D37591">
              <w:rPr>
                <w:b/>
              </w:rPr>
              <w:t>TIB Data Type :</w:t>
            </w:r>
          </w:p>
        </w:tc>
        <w:tc>
          <w:tcPr>
            <w:tcW w:w="5437" w:type="dxa"/>
          </w:tcPr>
          <w:p w14:paraId="0BAB118B"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2E67CAD8" w14:textId="77777777">
        <w:tc>
          <w:tcPr>
            <w:tcW w:w="3085" w:type="dxa"/>
          </w:tcPr>
          <w:p w14:paraId="1430872B" w14:textId="77777777" w:rsidR="000A157B" w:rsidRPr="00D37591" w:rsidRDefault="009049A6" w:rsidP="00FB68F3">
            <w:pPr>
              <w:spacing w:after="0"/>
              <w:ind w:left="0"/>
              <w:jc w:val="right"/>
              <w:rPr>
                <w:b/>
              </w:rPr>
            </w:pPr>
            <w:r w:rsidRPr="00D37591">
              <w:rPr>
                <w:b/>
              </w:rPr>
              <w:t>C/Java Type :</w:t>
            </w:r>
          </w:p>
        </w:tc>
        <w:tc>
          <w:tcPr>
            <w:tcW w:w="5437" w:type="dxa"/>
          </w:tcPr>
          <w:p w14:paraId="24BE2A41" w14:textId="77777777" w:rsidR="000A157B" w:rsidRPr="00D37591" w:rsidRDefault="009049A6" w:rsidP="00FB68F3">
            <w:pPr>
              <w:spacing w:after="0"/>
              <w:ind w:left="34"/>
              <w:rPr>
                <w:color w:val="000000"/>
              </w:rPr>
            </w:pPr>
            <w:r w:rsidRPr="00D37591">
              <w:rPr>
                <w:color w:val="000000"/>
              </w:rPr>
              <w:t>int</w:t>
            </w:r>
          </w:p>
        </w:tc>
      </w:tr>
      <w:tr w:rsidR="000A157B" w:rsidRPr="00D37591" w14:paraId="07920355" w14:textId="77777777">
        <w:tc>
          <w:tcPr>
            <w:tcW w:w="3085" w:type="dxa"/>
          </w:tcPr>
          <w:p w14:paraId="5EDD8208" w14:textId="77777777" w:rsidR="000A157B" w:rsidRPr="00D37591" w:rsidRDefault="009049A6" w:rsidP="00FB68F3">
            <w:pPr>
              <w:spacing w:after="0"/>
              <w:ind w:left="0"/>
              <w:jc w:val="right"/>
              <w:rPr>
                <w:b/>
              </w:rPr>
            </w:pPr>
            <w:r w:rsidRPr="00D37591">
              <w:rPr>
                <w:b/>
              </w:rPr>
              <w:t>Messages containing field :</w:t>
            </w:r>
          </w:p>
        </w:tc>
        <w:tc>
          <w:tcPr>
            <w:tcW w:w="5437" w:type="dxa"/>
          </w:tcPr>
          <w:p w14:paraId="72D24445" w14:textId="77777777" w:rsidR="000A157B" w:rsidRPr="00D37591" w:rsidRDefault="009049A6" w:rsidP="00FB68F3">
            <w:pPr>
              <w:spacing w:after="0"/>
              <w:ind w:left="34"/>
              <w:rPr>
                <w:color w:val="000000"/>
              </w:rPr>
            </w:pPr>
            <w:r w:rsidRPr="00D37591">
              <w:rPr>
                <w:color w:val="000000"/>
              </w:rPr>
              <w:t>RDRE, RDRI</w:t>
            </w:r>
          </w:p>
        </w:tc>
      </w:tr>
      <w:tr w:rsidR="000A157B" w:rsidRPr="00D37591" w14:paraId="2B619059" w14:textId="77777777">
        <w:tc>
          <w:tcPr>
            <w:tcW w:w="3085" w:type="dxa"/>
          </w:tcPr>
          <w:p w14:paraId="07967587" w14:textId="77777777" w:rsidR="000A157B" w:rsidRPr="00D37591" w:rsidRDefault="009049A6" w:rsidP="00FB68F3">
            <w:pPr>
              <w:spacing w:after="0"/>
              <w:ind w:left="0"/>
              <w:jc w:val="right"/>
              <w:rPr>
                <w:b/>
              </w:rPr>
            </w:pPr>
            <w:r w:rsidRPr="00D37591">
              <w:rPr>
                <w:b/>
              </w:rPr>
              <w:t>Additional Information :</w:t>
            </w:r>
          </w:p>
        </w:tc>
        <w:tc>
          <w:tcPr>
            <w:tcW w:w="5437" w:type="dxa"/>
          </w:tcPr>
          <w:p w14:paraId="32275E83" w14:textId="77777777" w:rsidR="000A157B" w:rsidRPr="00D37591" w:rsidRDefault="009049A6" w:rsidP="00FB68F3">
            <w:pPr>
              <w:spacing w:after="0"/>
              <w:ind w:left="34"/>
              <w:rPr>
                <w:color w:val="000000"/>
              </w:rPr>
            </w:pPr>
            <w:r w:rsidRPr="00D37591">
              <w:rPr>
                <w:color w:val="000000"/>
              </w:rPr>
              <w:t>Value in whole MW.</w:t>
            </w:r>
          </w:p>
        </w:tc>
      </w:tr>
    </w:tbl>
    <w:p w14:paraId="58EB681E" w14:textId="77777777" w:rsidR="000A157B" w:rsidRPr="00D37591" w:rsidRDefault="000A157B" w:rsidP="00FB68F3"/>
    <w:p w14:paraId="5A06332B" w14:textId="73A9728F" w:rsidR="000A157B" w:rsidRPr="00D37591" w:rsidRDefault="00EB7A9C" w:rsidP="00FB68F3">
      <w:pPr>
        <w:pStyle w:val="Heading4"/>
        <w:keepNext w:val="0"/>
      </w:pPr>
      <w:r>
        <w:t>4.12.4.99</w:t>
      </w:r>
      <w:r>
        <w:tab/>
      </w:r>
      <w:r w:rsidR="009049A6" w:rsidRPr="00D37591">
        <w:t>Run Down Elbow 10</w:t>
      </w:r>
    </w:p>
    <w:tbl>
      <w:tblPr>
        <w:tblW w:w="0" w:type="auto"/>
        <w:tblLayout w:type="fixed"/>
        <w:tblLook w:val="0000" w:firstRow="0" w:lastRow="0" w:firstColumn="0" w:lastColumn="0" w:noHBand="0" w:noVBand="0"/>
      </w:tblPr>
      <w:tblGrid>
        <w:gridCol w:w="3085"/>
        <w:gridCol w:w="5437"/>
      </w:tblGrid>
      <w:tr w:rsidR="000A157B" w:rsidRPr="00D37591" w14:paraId="64FB992C" w14:textId="77777777">
        <w:tc>
          <w:tcPr>
            <w:tcW w:w="3085" w:type="dxa"/>
          </w:tcPr>
          <w:p w14:paraId="3AE5E485" w14:textId="77777777" w:rsidR="000A157B" w:rsidRPr="00D37591" w:rsidRDefault="009049A6" w:rsidP="00FB68F3">
            <w:pPr>
              <w:spacing w:after="0"/>
              <w:ind w:left="0"/>
              <w:jc w:val="right"/>
              <w:rPr>
                <w:b/>
              </w:rPr>
            </w:pPr>
            <w:r w:rsidRPr="00D37591">
              <w:rPr>
                <w:b/>
              </w:rPr>
              <w:t>Field Data Type :</w:t>
            </w:r>
          </w:p>
        </w:tc>
        <w:tc>
          <w:tcPr>
            <w:tcW w:w="5437" w:type="dxa"/>
          </w:tcPr>
          <w:p w14:paraId="207C8B60" w14:textId="77777777" w:rsidR="000A157B" w:rsidRPr="00D37591" w:rsidRDefault="009049A6" w:rsidP="00FB68F3">
            <w:pPr>
              <w:spacing w:after="0"/>
              <w:ind w:left="34"/>
            </w:pPr>
            <w:r w:rsidRPr="00D37591">
              <w:t>Run Down Elbow 10</w:t>
            </w:r>
          </w:p>
        </w:tc>
      </w:tr>
      <w:tr w:rsidR="000A157B" w:rsidRPr="00D37591" w14:paraId="552770B3" w14:textId="77777777">
        <w:tc>
          <w:tcPr>
            <w:tcW w:w="3085" w:type="dxa"/>
          </w:tcPr>
          <w:p w14:paraId="233008C6" w14:textId="77777777" w:rsidR="000A157B" w:rsidRPr="00D37591" w:rsidRDefault="009049A6" w:rsidP="00FB68F3">
            <w:pPr>
              <w:spacing w:after="0"/>
              <w:ind w:left="0"/>
              <w:jc w:val="right"/>
              <w:rPr>
                <w:b/>
              </w:rPr>
            </w:pPr>
            <w:r w:rsidRPr="00D37591">
              <w:rPr>
                <w:b/>
              </w:rPr>
              <w:t>Field Type :</w:t>
            </w:r>
          </w:p>
        </w:tc>
        <w:tc>
          <w:tcPr>
            <w:tcW w:w="5437" w:type="dxa"/>
          </w:tcPr>
          <w:p w14:paraId="04CD5AF7" w14:textId="77777777" w:rsidR="000A157B" w:rsidRPr="00D37591" w:rsidRDefault="009049A6" w:rsidP="00FB68F3">
            <w:pPr>
              <w:spacing w:after="0"/>
              <w:ind w:left="34"/>
            </w:pPr>
            <w:r w:rsidRPr="00D37591">
              <w:t>RK</w:t>
            </w:r>
          </w:p>
        </w:tc>
      </w:tr>
      <w:tr w:rsidR="000A157B" w:rsidRPr="00D37591" w14:paraId="46A205E9" w14:textId="77777777">
        <w:tc>
          <w:tcPr>
            <w:tcW w:w="3085" w:type="dxa"/>
          </w:tcPr>
          <w:p w14:paraId="651B5AFE" w14:textId="77777777" w:rsidR="000A157B" w:rsidRPr="00D37591" w:rsidRDefault="009049A6" w:rsidP="00FB68F3">
            <w:pPr>
              <w:spacing w:after="0"/>
              <w:ind w:left="0"/>
              <w:jc w:val="right"/>
              <w:rPr>
                <w:b/>
              </w:rPr>
            </w:pPr>
            <w:r w:rsidRPr="00D37591">
              <w:rPr>
                <w:b/>
              </w:rPr>
              <w:t>Field Name :</w:t>
            </w:r>
          </w:p>
        </w:tc>
        <w:tc>
          <w:tcPr>
            <w:tcW w:w="5437" w:type="dxa"/>
          </w:tcPr>
          <w:p w14:paraId="657EA58D" w14:textId="77777777" w:rsidR="000A157B" w:rsidRPr="00D37591" w:rsidRDefault="009049A6" w:rsidP="00FB68F3">
            <w:pPr>
              <w:spacing w:after="0"/>
              <w:ind w:left="34"/>
            </w:pPr>
            <w:r w:rsidRPr="00D37591">
              <w:t>“RK”</w:t>
            </w:r>
          </w:p>
        </w:tc>
      </w:tr>
      <w:tr w:rsidR="000A157B" w:rsidRPr="00D37591" w14:paraId="7ACB6DDD" w14:textId="77777777">
        <w:tc>
          <w:tcPr>
            <w:tcW w:w="3085" w:type="dxa"/>
          </w:tcPr>
          <w:p w14:paraId="50C9A6DE" w14:textId="77777777" w:rsidR="000A157B" w:rsidRPr="00D37591" w:rsidRDefault="009049A6" w:rsidP="00FB68F3">
            <w:pPr>
              <w:spacing w:after="0"/>
              <w:ind w:left="0"/>
              <w:jc w:val="right"/>
              <w:rPr>
                <w:b/>
              </w:rPr>
            </w:pPr>
            <w:r w:rsidRPr="00D37591">
              <w:rPr>
                <w:b/>
              </w:rPr>
              <w:t>Description :</w:t>
            </w:r>
          </w:p>
        </w:tc>
        <w:tc>
          <w:tcPr>
            <w:tcW w:w="5437" w:type="dxa"/>
          </w:tcPr>
          <w:p w14:paraId="631369B7" w14:textId="77777777" w:rsidR="000A157B" w:rsidRPr="00D37591" w:rsidRDefault="009049A6" w:rsidP="00FB68F3">
            <w:pPr>
              <w:spacing w:after="0"/>
              <w:ind w:left="34"/>
              <w:rPr>
                <w:color w:val="000000"/>
              </w:rPr>
            </w:pPr>
            <w:r w:rsidRPr="00D37591">
              <w:rPr>
                <w:color w:val="000000"/>
              </w:rPr>
              <w:t>The point at which run down rate 10 applies.</w:t>
            </w:r>
          </w:p>
        </w:tc>
      </w:tr>
      <w:tr w:rsidR="000A157B" w:rsidRPr="00D37591" w14:paraId="64B70B18" w14:textId="77777777">
        <w:tc>
          <w:tcPr>
            <w:tcW w:w="3085" w:type="dxa"/>
          </w:tcPr>
          <w:p w14:paraId="6942B610" w14:textId="77777777" w:rsidR="000A157B" w:rsidRPr="00D37591" w:rsidRDefault="009049A6" w:rsidP="00FB68F3">
            <w:pPr>
              <w:spacing w:after="0"/>
              <w:ind w:left="0"/>
              <w:jc w:val="right"/>
              <w:rPr>
                <w:b/>
              </w:rPr>
            </w:pPr>
            <w:r w:rsidRPr="00D37591">
              <w:rPr>
                <w:b/>
              </w:rPr>
              <w:t>TIB Data Type :</w:t>
            </w:r>
          </w:p>
        </w:tc>
        <w:tc>
          <w:tcPr>
            <w:tcW w:w="5437" w:type="dxa"/>
          </w:tcPr>
          <w:p w14:paraId="3F4F6A8A"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633EA881" w14:textId="77777777">
        <w:tc>
          <w:tcPr>
            <w:tcW w:w="3085" w:type="dxa"/>
          </w:tcPr>
          <w:p w14:paraId="5D318530" w14:textId="77777777" w:rsidR="000A157B" w:rsidRPr="00D37591" w:rsidRDefault="009049A6" w:rsidP="00FB68F3">
            <w:pPr>
              <w:spacing w:after="0"/>
              <w:ind w:left="0"/>
              <w:jc w:val="right"/>
              <w:rPr>
                <w:b/>
              </w:rPr>
            </w:pPr>
            <w:r w:rsidRPr="00D37591">
              <w:rPr>
                <w:b/>
              </w:rPr>
              <w:t>C/Java Type :</w:t>
            </w:r>
          </w:p>
        </w:tc>
        <w:tc>
          <w:tcPr>
            <w:tcW w:w="5437" w:type="dxa"/>
          </w:tcPr>
          <w:p w14:paraId="4FCF6ABD" w14:textId="77777777" w:rsidR="000A157B" w:rsidRPr="00D37591" w:rsidRDefault="009049A6" w:rsidP="00FB68F3">
            <w:pPr>
              <w:spacing w:after="0"/>
              <w:ind w:left="34"/>
              <w:rPr>
                <w:color w:val="000000"/>
              </w:rPr>
            </w:pPr>
            <w:r w:rsidRPr="00D37591">
              <w:rPr>
                <w:color w:val="000000"/>
              </w:rPr>
              <w:t>int</w:t>
            </w:r>
          </w:p>
        </w:tc>
      </w:tr>
      <w:tr w:rsidR="000A157B" w:rsidRPr="00D37591" w14:paraId="0A6193F5" w14:textId="77777777">
        <w:tc>
          <w:tcPr>
            <w:tcW w:w="3085" w:type="dxa"/>
          </w:tcPr>
          <w:p w14:paraId="75D34084" w14:textId="77777777" w:rsidR="000A157B" w:rsidRPr="00D37591" w:rsidRDefault="009049A6" w:rsidP="00FB68F3">
            <w:pPr>
              <w:spacing w:after="0"/>
              <w:ind w:left="0"/>
              <w:jc w:val="right"/>
              <w:rPr>
                <w:b/>
              </w:rPr>
            </w:pPr>
            <w:r w:rsidRPr="00D37591">
              <w:rPr>
                <w:b/>
              </w:rPr>
              <w:t>Messages containing field :</w:t>
            </w:r>
          </w:p>
        </w:tc>
        <w:tc>
          <w:tcPr>
            <w:tcW w:w="5437" w:type="dxa"/>
          </w:tcPr>
          <w:p w14:paraId="445EF81F" w14:textId="77777777" w:rsidR="000A157B" w:rsidRPr="00D37591" w:rsidRDefault="009049A6" w:rsidP="00FB68F3">
            <w:pPr>
              <w:spacing w:after="0"/>
              <w:ind w:left="34"/>
              <w:rPr>
                <w:color w:val="000000"/>
              </w:rPr>
            </w:pPr>
            <w:r w:rsidRPr="00D37591">
              <w:rPr>
                <w:color w:val="000000"/>
              </w:rPr>
              <w:t>RDRE, RDRI</w:t>
            </w:r>
          </w:p>
        </w:tc>
      </w:tr>
      <w:tr w:rsidR="000A157B" w:rsidRPr="00D37591" w14:paraId="000A5699" w14:textId="77777777">
        <w:tc>
          <w:tcPr>
            <w:tcW w:w="3085" w:type="dxa"/>
          </w:tcPr>
          <w:p w14:paraId="5C75D78C" w14:textId="77777777" w:rsidR="000A157B" w:rsidRPr="00D37591" w:rsidRDefault="009049A6" w:rsidP="00FB68F3">
            <w:pPr>
              <w:spacing w:after="0"/>
              <w:ind w:left="0"/>
              <w:jc w:val="right"/>
              <w:rPr>
                <w:b/>
              </w:rPr>
            </w:pPr>
            <w:r w:rsidRPr="00D37591">
              <w:rPr>
                <w:b/>
              </w:rPr>
              <w:t>Additional Information :</w:t>
            </w:r>
          </w:p>
        </w:tc>
        <w:tc>
          <w:tcPr>
            <w:tcW w:w="5437" w:type="dxa"/>
          </w:tcPr>
          <w:p w14:paraId="2FDB02E2" w14:textId="77777777" w:rsidR="000A157B" w:rsidRPr="00D37591" w:rsidRDefault="009049A6" w:rsidP="00FB68F3">
            <w:pPr>
              <w:spacing w:after="0"/>
              <w:ind w:left="34"/>
              <w:rPr>
                <w:color w:val="000000"/>
              </w:rPr>
            </w:pPr>
            <w:r w:rsidRPr="00D37591">
              <w:rPr>
                <w:color w:val="000000"/>
              </w:rPr>
              <w:t>Value in whole MW.</w:t>
            </w:r>
          </w:p>
        </w:tc>
      </w:tr>
    </w:tbl>
    <w:p w14:paraId="27A8CB6E" w14:textId="77777777" w:rsidR="000A157B" w:rsidRPr="00D37591" w:rsidRDefault="000A157B" w:rsidP="00FB68F3"/>
    <w:p w14:paraId="1190F602" w14:textId="6A5B121E" w:rsidR="000A157B" w:rsidRPr="00D37591" w:rsidRDefault="00EB7A9C" w:rsidP="007D302D">
      <w:pPr>
        <w:pStyle w:val="Heading4"/>
        <w:keepNext w:val="0"/>
      </w:pPr>
      <w:r>
        <w:t>4.12.4.100</w:t>
      </w:r>
      <w:r>
        <w:tab/>
      </w:r>
      <w:r w:rsidR="009049A6" w:rsidRPr="00D37591">
        <w:t>Run Down Rate 1</w:t>
      </w:r>
    </w:p>
    <w:tbl>
      <w:tblPr>
        <w:tblW w:w="0" w:type="auto"/>
        <w:tblLayout w:type="fixed"/>
        <w:tblLook w:val="0000" w:firstRow="0" w:lastRow="0" w:firstColumn="0" w:lastColumn="0" w:noHBand="0" w:noVBand="0"/>
      </w:tblPr>
      <w:tblGrid>
        <w:gridCol w:w="3085"/>
        <w:gridCol w:w="5437"/>
      </w:tblGrid>
      <w:tr w:rsidR="000A157B" w:rsidRPr="00D37591" w14:paraId="61C4505E" w14:textId="77777777">
        <w:tc>
          <w:tcPr>
            <w:tcW w:w="3085" w:type="dxa"/>
          </w:tcPr>
          <w:p w14:paraId="013A70F0" w14:textId="77777777" w:rsidR="000A157B" w:rsidRPr="00D37591" w:rsidRDefault="009049A6" w:rsidP="00FB68F3">
            <w:pPr>
              <w:spacing w:after="0"/>
              <w:ind w:left="0"/>
              <w:jc w:val="right"/>
              <w:rPr>
                <w:b/>
              </w:rPr>
            </w:pPr>
            <w:r w:rsidRPr="00D37591">
              <w:rPr>
                <w:b/>
              </w:rPr>
              <w:t>Field Data Type :</w:t>
            </w:r>
          </w:p>
        </w:tc>
        <w:tc>
          <w:tcPr>
            <w:tcW w:w="5437" w:type="dxa"/>
          </w:tcPr>
          <w:p w14:paraId="3A0B623B" w14:textId="77777777" w:rsidR="000A157B" w:rsidRPr="00D37591" w:rsidRDefault="009049A6" w:rsidP="00FB68F3">
            <w:pPr>
              <w:spacing w:after="0"/>
              <w:ind w:left="34"/>
            </w:pPr>
            <w:r w:rsidRPr="00D37591">
              <w:t>Run Down Rate 1</w:t>
            </w:r>
          </w:p>
        </w:tc>
      </w:tr>
      <w:tr w:rsidR="000A157B" w:rsidRPr="00D37591" w14:paraId="34DDFB07" w14:textId="77777777">
        <w:tc>
          <w:tcPr>
            <w:tcW w:w="3085" w:type="dxa"/>
          </w:tcPr>
          <w:p w14:paraId="434C10C6" w14:textId="77777777" w:rsidR="000A157B" w:rsidRPr="00D37591" w:rsidRDefault="009049A6" w:rsidP="00FB68F3">
            <w:pPr>
              <w:spacing w:after="0"/>
              <w:ind w:left="0"/>
              <w:jc w:val="right"/>
              <w:rPr>
                <w:b/>
              </w:rPr>
            </w:pPr>
            <w:r w:rsidRPr="00D37591">
              <w:rPr>
                <w:b/>
              </w:rPr>
              <w:t>Field Name :</w:t>
            </w:r>
          </w:p>
        </w:tc>
        <w:tc>
          <w:tcPr>
            <w:tcW w:w="5437" w:type="dxa"/>
          </w:tcPr>
          <w:p w14:paraId="582C419D" w14:textId="77777777" w:rsidR="000A157B" w:rsidRPr="00D37591" w:rsidRDefault="009049A6" w:rsidP="00FB68F3">
            <w:pPr>
              <w:spacing w:after="0"/>
              <w:ind w:left="34"/>
            </w:pPr>
            <w:r w:rsidRPr="00D37591">
              <w:t>R1</w:t>
            </w:r>
          </w:p>
        </w:tc>
      </w:tr>
      <w:tr w:rsidR="000A157B" w:rsidRPr="00D37591" w14:paraId="0F264946" w14:textId="77777777">
        <w:tc>
          <w:tcPr>
            <w:tcW w:w="3085" w:type="dxa"/>
          </w:tcPr>
          <w:p w14:paraId="42F410F6" w14:textId="77777777" w:rsidR="000A157B" w:rsidRPr="00D37591" w:rsidRDefault="009049A6" w:rsidP="00FB68F3">
            <w:pPr>
              <w:spacing w:after="0"/>
              <w:ind w:left="0"/>
              <w:jc w:val="right"/>
              <w:rPr>
                <w:b/>
              </w:rPr>
            </w:pPr>
            <w:r w:rsidRPr="00D37591">
              <w:rPr>
                <w:b/>
              </w:rPr>
              <w:t>Field Name :</w:t>
            </w:r>
          </w:p>
        </w:tc>
        <w:tc>
          <w:tcPr>
            <w:tcW w:w="5437" w:type="dxa"/>
          </w:tcPr>
          <w:p w14:paraId="283B89E8" w14:textId="77777777" w:rsidR="000A157B" w:rsidRPr="00D37591" w:rsidRDefault="009049A6" w:rsidP="00FB68F3">
            <w:pPr>
              <w:spacing w:after="0"/>
              <w:ind w:left="34"/>
            </w:pPr>
            <w:r w:rsidRPr="00D37591">
              <w:t>“R1”</w:t>
            </w:r>
          </w:p>
        </w:tc>
      </w:tr>
      <w:tr w:rsidR="000A157B" w:rsidRPr="00D37591" w14:paraId="54124D40" w14:textId="77777777">
        <w:tc>
          <w:tcPr>
            <w:tcW w:w="3085" w:type="dxa"/>
          </w:tcPr>
          <w:p w14:paraId="4AD5BA8D" w14:textId="77777777" w:rsidR="000A157B" w:rsidRPr="00D37591" w:rsidRDefault="009049A6" w:rsidP="00FB68F3">
            <w:pPr>
              <w:spacing w:after="0"/>
              <w:ind w:left="0"/>
              <w:jc w:val="right"/>
              <w:rPr>
                <w:b/>
              </w:rPr>
            </w:pPr>
            <w:r w:rsidRPr="00D37591">
              <w:rPr>
                <w:b/>
              </w:rPr>
              <w:t>Description :</w:t>
            </w:r>
          </w:p>
        </w:tc>
        <w:tc>
          <w:tcPr>
            <w:tcW w:w="5437" w:type="dxa"/>
          </w:tcPr>
          <w:p w14:paraId="04628EF0" w14:textId="77777777" w:rsidR="000A157B" w:rsidRPr="00D37591" w:rsidRDefault="009049A6" w:rsidP="00FB68F3">
            <w:pPr>
              <w:spacing w:after="0"/>
              <w:ind w:left="34"/>
              <w:rPr>
                <w:color w:val="000000"/>
              </w:rPr>
            </w:pPr>
            <w:r w:rsidRPr="00D37591">
              <w:rPr>
                <w:color w:val="000000"/>
              </w:rPr>
              <w:t>Decrease in active power consumption between zero and run down elbow 2.</w:t>
            </w:r>
          </w:p>
        </w:tc>
      </w:tr>
      <w:tr w:rsidR="000A157B" w:rsidRPr="00D37591" w14:paraId="2B3FF0FD" w14:textId="77777777">
        <w:tc>
          <w:tcPr>
            <w:tcW w:w="3085" w:type="dxa"/>
          </w:tcPr>
          <w:p w14:paraId="5D2A75B4" w14:textId="77777777" w:rsidR="000A157B" w:rsidRPr="00D37591" w:rsidRDefault="009049A6" w:rsidP="00FB68F3">
            <w:pPr>
              <w:spacing w:after="0"/>
              <w:ind w:left="0"/>
              <w:jc w:val="right"/>
              <w:rPr>
                <w:b/>
              </w:rPr>
            </w:pPr>
            <w:r w:rsidRPr="00D37591">
              <w:rPr>
                <w:b/>
              </w:rPr>
              <w:t>TIB Data Type :</w:t>
            </w:r>
          </w:p>
        </w:tc>
        <w:tc>
          <w:tcPr>
            <w:tcW w:w="5437" w:type="dxa"/>
          </w:tcPr>
          <w:p w14:paraId="40F251FB" w14:textId="77777777" w:rsidR="000A157B" w:rsidRPr="00D37591" w:rsidRDefault="009049A6" w:rsidP="00FB68F3">
            <w:pPr>
              <w:spacing w:after="0"/>
              <w:ind w:left="34"/>
            </w:pPr>
            <w:r w:rsidRPr="00D37591">
              <w:rPr>
                <w:color w:val="000000"/>
              </w:rPr>
              <w:t>TIBRVMSG_F32</w:t>
            </w:r>
          </w:p>
        </w:tc>
      </w:tr>
      <w:tr w:rsidR="000A157B" w:rsidRPr="00D37591" w14:paraId="0C1592CD" w14:textId="77777777">
        <w:tc>
          <w:tcPr>
            <w:tcW w:w="3085" w:type="dxa"/>
          </w:tcPr>
          <w:p w14:paraId="4F0CD57A" w14:textId="77777777" w:rsidR="000A157B" w:rsidRPr="00D37591" w:rsidRDefault="009049A6" w:rsidP="00FB68F3">
            <w:pPr>
              <w:spacing w:after="0"/>
              <w:ind w:left="0"/>
              <w:jc w:val="right"/>
              <w:rPr>
                <w:b/>
              </w:rPr>
            </w:pPr>
            <w:r w:rsidRPr="00D37591">
              <w:rPr>
                <w:b/>
              </w:rPr>
              <w:t>C/Java Type :</w:t>
            </w:r>
          </w:p>
        </w:tc>
        <w:tc>
          <w:tcPr>
            <w:tcW w:w="5437" w:type="dxa"/>
          </w:tcPr>
          <w:p w14:paraId="3A6692AC" w14:textId="77777777" w:rsidR="000A157B" w:rsidRPr="00D37591" w:rsidRDefault="009049A6" w:rsidP="00FB68F3">
            <w:pPr>
              <w:spacing w:after="0"/>
              <w:ind w:left="34"/>
              <w:rPr>
                <w:color w:val="000000"/>
              </w:rPr>
            </w:pPr>
            <w:r w:rsidRPr="00D37591">
              <w:rPr>
                <w:color w:val="000000"/>
              </w:rPr>
              <w:t>float</w:t>
            </w:r>
          </w:p>
        </w:tc>
      </w:tr>
      <w:tr w:rsidR="000A157B" w:rsidRPr="00D37591" w14:paraId="3A79078E" w14:textId="77777777">
        <w:tc>
          <w:tcPr>
            <w:tcW w:w="3085" w:type="dxa"/>
          </w:tcPr>
          <w:p w14:paraId="32AD6C6F" w14:textId="77777777" w:rsidR="000A157B" w:rsidRPr="00D37591" w:rsidRDefault="009049A6" w:rsidP="00FB68F3">
            <w:pPr>
              <w:spacing w:after="0"/>
              <w:ind w:left="0"/>
              <w:jc w:val="right"/>
              <w:rPr>
                <w:b/>
              </w:rPr>
            </w:pPr>
            <w:r w:rsidRPr="00D37591">
              <w:rPr>
                <w:b/>
              </w:rPr>
              <w:t>Messages containing field :</w:t>
            </w:r>
          </w:p>
        </w:tc>
        <w:tc>
          <w:tcPr>
            <w:tcW w:w="5437" w:type="dxa"/>
          </w:tcPr>
          <w:p w14:paraId="4225AD60" w14:textId="77777777" w:rsidR="000A157B" w:rsidRPr="00D37591" w:rsidRDefault="009049A6" w:rsidP="00FB68F3">
            <w:pPr>
              <w:spacing w:after="0"/>
              <w:ind w:left="34"/>
              <w:rPr>
                <w:color w:val="000000"/>
              </w:rPr>
            </w:pPr>
            <w:r w:rsidRPr="00D37591">
              <w:rPr>
                <w:color w:val="000000"/>
              </w:rPr>
              <w:t>RDRE, RDRI</w:t>
            </w:r>
          </w:p>
        </w:tc>
      </w:tr>
      <w:tr w:rsidR="000A157B" w:rsidRPr="00D37591" w14:paraId="6A8CA95C" w14:textId="77777777">
        <w:tc>
          <w:tcPr>
            <w:tcW w:w="3085" w:type="dxa"/>
          </w:tcPr>
          <w:p w14:paraId="50239798" w14:textId="77777777" w:rsidR="000A157B" w:rsidRPr="00D37591" w:rsidRDefault="009049A6" w:rsidP="00FB68F3">
            <w:pPr>
              <w:spacing w:after="0"/>
              <w:ind w:left="0"/>
              <w:jc w:val="right"/>
              <w:rPr>
                <w:b/>
              </w:rPr>
            </w:pPr>
            <w:r w:rsidRPr="00D37591">
              <w:rPr>
                <w:b/>
              </w:rPr>
              <w:t>Additional Information :</w:t>
            </w:r>
          </w:p>
        </w:tc>
        <w:tc>
          <w:tcPr>
            <w:tcW w:w="5437" w:type="dxa"/>
          </w:tcPr>
          <w:p w14:paraId="007B873A" w14:textId="77777777" w:rsidR="000A157B" w:rsidRPr="00D37591" w:rsidRDefault="009049A6" w:rsidP="00FB68F3">
            <w:pPr>
              <w:spacing w:after="0"/>
              <w:ind w:left="34"/>
              <w:rPr>
                <w:color w:val="000000"/>
              </w:rPr>
            </w:pPr>
            <w:r w:rsidRPr="00D37591">
              <w:rPr>
                <w:color w:val="000000"/>
              </w:rPr>
              <w:t>Value in MW/Minute.</w:t>
            </w:r>
          </w:p>
          <w:p w14:paraId="1DFF69DB" w14:textId="77777777" w:rsidR="000A157B" w:rsidRPr="00D37591" w:rsidRDefault="009049A6" w:rsidP="00FB68F3">
            <w:pPr>
              <w:spacing w:after="0"/>
              <w:ind w:left="34"/>
              <w:rPr>
                <w:color w:val="000000"/>
              </w:rPr>
            </w:pPr>
            <w:r w:rsidRPr="00D37591">
              <w:rPr>
                <w:color w:val="000000"/>
              </w:rPr>
              <w:t>Valid values: 0.2 to 999.0.</w:t>
            </w:r>
          </w:p>
        </w:tc>
      </w:tr>
    </w:tbl>
    <w:p w14:paraId="314A199C" w14:textId="77777777" w:rsidR="00BB4ED3" w:rsidRPr="00D37591" w:rsidRDefault="00BB4ED3" w:rsidP="00FB68F3">
      <w:pPr>
        <w:spacing w:after="0"/>
      </w:pPr>
    </w:p>
    <w:p w14:paraId="02C5361D" w14:textId="79BD02E3" w:rsidR="000A157B" w:rsidRPr="00D37591" w:rsidRDefault="00EB7A9C" w:rsidP="00EB7A9C">
      <w:pPr>
        <w:pStyle w:val="Heading4"/>
        <w:keepNext w:val="0"/>
      </w:pPr>
      <w:r>
        <w:t>4.12.4.101</w:t>
      </w:r>
      <w:r>
        <w:tab/>
      </w:r>
      <w:r w:rsidR="009049A6" w:rsidRPr="00D37591">
        <w:t>Run Down Rate 2</w:t>
      </w:r>
    </w:p>
    <w:tbl>
      <w:tblPr>
        <w:tblW w:w="0" w:type="auto"/>
        <w:tblLayout w:type="fixed"/>
        <w:tblLook w:val="0000" w:firstRow="0" w:lastRow="0" w:firstColumn="0" w:lastColumn="0" w:noHBand="0" w:noVBand="0"/>
      </w:tblPr>
      <w:tblGrid>
        <w:gridCol w:w="3085"/>
        <w:gridCol w:w="5437"/>
      </w:tblGrid>
      <w:tr w:rsidR="000A157B" w:rsidRPr="00D37591" w14:paraId="5911036C" w14:textId="77777777">
        <w:tc>
          <w:tcPr>
            <w:tcW w:w="3085" w:type="dxa"/>
          </w:tcPr>
          <w:p w14:paraId="62B9B21A" w14:textId="77777777" w:rsidR="000A157B" w:rsidRPr="00D37591" w:rsidRDefault="009049A6" w:rsidP="00FB68F3">
            <w:pPr>
              <w:spacing w:after="0"/>
              <w:ind w:left="0"/>
              <w:jc w:val="right"/>
              <w:rPr>
                <w:b/>
              </w:rPr>
            </w:pPr>
            <w:r w:rsidRPr="00D37591">
              <w:rPr>
                <w:b/>
              </w:rPr>
              <w:t>Field Data Type :</w:t>
            </w:r>
          </w:p>
        </w:tc>
        <w:tc>
          <w:tcPr>
            <w:tcW w:w="5437" w:type="dxa"/>
          </w:tcPr>
          <w:p w14:paraId="08F278CD" w14:textId="77777777" w:rsidR="000A157B" w:rsidRPr="00D37591" w:rsidRDefault="009049A6" w:rsidP="00FB68F3">
            <w:pPr>
              <w:spacing w:after="0"/>
              <w:ind w:left="34"/>
            </w:pPr>
            <w:r w:rsidRPr="00D37591">
              <w:t>Run Down Rate 2</w:t>
            </w:r>
          </w:p>
        </w:tc>
      </w:tr>
      <w:tr w:rsidR="000A157B" w:rsidRPr="00D37591" w14:paraId="6CCAF613" w14:textId="77777777">
        <w:tc>
          <w:tcPr>
            <w:tcW w:w="3085" w:type="dxa"/>
          </w:tcPr>
          <w:p w14:paraId="7CBD33DA" w14:textId="77777777" w:rsidR="000A157B" w:rsidRPr="00D37591" w:rsidRDefault="009049A6" w:rsidP="00FB68F3">
            <w:pPr>
              <w:spacing w:after="0"/>
              <w:ind w:left="0"/>
              <w:jc w:val="right"/>
              <w:rPr>
                <w:b/>
              </w:rPr>
            </w:pPr>
            <w:r w:rsidRPr="00D37591">
              <w:rPr>
                <w:b/>
              </w:rPr>
              <w:t>Field Name :</w:t>
            </w:r>
          </w:p>
        </w:tc>
        <w:tc>
          <w:tcPr>
            <w:tcW w:w="5437" w:type="dxa"/>
          </w:tcPr>
          <w:p w14:paraId="017B2870" w14:textId="77777777" w:rsidR="000A157B" w:rsidRPr="00D37591" w:rsidRDefault="009049A6" w:rsidP="00FB68F3">
            <w:pPr>
              <w:spacing w:after="0"/>
              <w:ind w:left="34"/>
            </w:pPr>
            <w:r w:rsidRPr="00D37591">
              <w:t>R2</w:t>
            </w:r>
          </w:p>
        </w:tc>
      </w:tr>
      <w:tr w:rsidR="000A157B" w:rsidRPr="00D37591" w14:paraId="0DB2E663" w14:textId="77777777">
        <w:tc>
          <w:tcPr>
            <w:tcW w:w="3085" w:type="dxa"/>
          </w:tcPr>
          <w:p w14:paraId="414F293F" w14:textId="77777777" w:rsidR="000A157B" w:rsidRPr="00D37591" w:rsidRDefault="009049A6" w:rsidP="00FB68F3">
            <w:pPr>
              <w:spacing w:after="0"/>
              <w:ind w:left="0"/>
              <w:jc w:val="right"/>
              <w:rPr>
                <w:b/>
              </w:rPr>
            </w:pPr>
            <w:r w:rsidRPr="00D37591">
              <w:rPr>
                <w:b/>
              </w:rPr>
              <w:t>Field Name :</w:t>
            </w:r>
          </w:p>
        </w:tc>
        <w:tc>
          <w:tcPr>
            <w:tcW w:w="5437" w:type="dxa"/>
          </w:tcPr>
          <w:p w14:paraId="14EE1BF3" w14:textId="77777777" w:rsidR="000A157B" w:rsidRPr="00D37591" w:rsidRDefault="009049A6" w:rsidP="00FB68F3">
            <w:pPr>
              <w:spacing w:after="0"/>
              <w:ind w:left="34"/>
            </w:pPr>
            <w:r w:rsidRPr="00D37591">
              <w:t>“R2”</w:t>
            </w:r>
          </w:p>
        </w:tc>
      </w:tr>
      <w:tr w:rsidR="000A157B" w:rsidRPr="00D37591" w14:paraId="7A5F0222" w14:textId="77777777">
        <w:tc>
          <w:tcPr>
            <w:tcW w:w="3085" w:type="dxa"/>
          </w:tcPr>
          <w:p w14:paraId="233D24C8" w14:textId="77777777" w:rsidR="000A157B" w:rsidRPr="00D37591" w:rsidRDefault="009049A6" w:rsidP="00FB68F3">
            <w:pPr>
              <w:spacing w:after="0"/>
              <w:ind w:left="0"/>
              <w:jc w:val="right"/>
              <w:rPr>
                <w:b/>
              </w:rPr>
            </w:pPr>
            <w:r w:rsidRPr="00D37591">
              <w:rPr>
                <w:b/>
              </w:rPr>
              <w:t>Description :</w:t>
            </w:r>
          </w:p>
        </w:tc>
        <w:tc>
          <w:tcPr>
            <w:tcW w:w="5437" w:type="dxa"/>
          </w:tcPr>
          <w:p w14:paraId="7BB8C4B3" w14:textId="77777777" w:rsidR="000A157B" w:rsidRPr="00D37591" w:rsidRDefault="009049A6" w:rsidP="00FB68F3">
            <w:pPr>
              <w:spacing w:after="0"/>
              <w:ind w:left="34"/>
              <w:rPr>
                <w:color w:val="000000"/>
              </w:rPr>
            </w:pPr>
            <w:r w:rsidRPr="00D37591">
              <w:rPr>
                <w:color w:val="000000"/>
              </w:rPr>
              <w:t>Decrease in active power consumption between run down elbows 2 and 3.</w:t>
            </w:r>
          </w:p>
        </w:tc>
      </w:tr>
      <w:tr w:rsidR="000A157B" w:rsidRPr="00D37591" w14:paraId="3F5373BA" w14:textId="77777777">
        <w:tc>
          <w:tcPr>
            <w:tcW w:w="3085" w:type="dxa"/>
          </w:tcPr>
          <w:p w14:paraId="29E1BCFA" w14:textId="77777777" w:rsidR="000A157B" w:rsidRPr="00D37591" w:rsidRDefault="009049A6" w:rsidP="00FB68F3">
            <w:pPr>
              <w:spacing w:after="0"/>
              <w:ind w:left="0"/>
              <w:jc w:val="right"/>
              <w:rPr>
                <w:b/>
              </w:rPr>
            </w:pPr>
            <w:r w:rsidRPr="00D37591">
              <w:rPr>
                <w:b/>
              </w:rPr>
              <w:t>TIB Data Type :</w:t>
            </w:r>
          </w:p>
        </w:tc>
        <w:tc>
          <w:tcPr>
            <w:tcW w:w="5437" w:type="dxa"/>
          </w:tcPr>
          <w:p w14:paraId="541B8894" w14:textId="77777777" w:rsidR="000A157B" w:rsidRPr="00D37591" w:rsidRDefault="009049A6" w:rsidP="00FB68F3">
            <w:pPr>
              <w:spacing w:after="0"/>
              <w:ind w:left="34"/>
              <w:rPr>
                <w:color w:val="000000"/>
              </w:rPr>
            </w:pPr>
            <w:r w:rsidRPr="00D37591">
              <w:rPr>
                <w:color w:val="000000"/>
              </w:rPr>
              <w:t>TIBRVMSG_F32</w:t>
            </w:r>
          </w:p>
        </w:tc>
      </w:tr>
      <w:tr w:rsidR="000A157B" w:rsidRPr="00D37591" w14:paraId="3825BCC8" w14:textId="77777777">
        <w:tc>
          <w:tcPr>
            <w:tcW w:w="3085" w:type="dxa"/>
          </w:tcPr>
          <w:p w14:paraId="7F8B77DD" w14:textId="77777777" w:rsidR="000A157B" w:rsidRPr="00D37591" w:rsidRDefault="009049A6" w:rsidP="00FB68F3">
            <w:pPr>
              <w:spacing w:after="0"/>
              <w:ind w:left="0"/>
              <w:jc w:val="right"/>
              <w:rPr>
                <w:b/>
              </w:rPr>
            </w:pPr>
            <w:r w:rsidRPr="00D37591">
              <w:rPr>
                <w:b/>
              </w:rPr>
              <w:t>C/Java Type :</w:t>
            </w:r>
          </w:p>
        </w:tc>
        <w:tc>
          <w:tcPr>
            <w:tcW w:w="5437" w:type="dxa"/>
          </w:tcPr>
          <w:p w14:paraId="24825C90" w14:textId="77777777" w:rsidR="000A157B" w:rsidRPr="00D37591" w:rsidRDefault="009049A6" w:rsidP="00FB68F3">
            <w:pPr>
              <w:spacing w:after="0"/>
              <w:ind w:left="34"/>
              <w:rPr>
                <w:color w:val="000000"/>
              </w:rPr>
            </w:pPr>
            <w:r w:rsidRPr="00D37591">
              <w:rPr>
                <w:color w:val="000000"/>
              </w:rPr>
              <w:t>float</w:t>
            </w:r>
          </w:p>
        </w:tc>
      </w:tr>
      <w:tr w:rsidR="000A157B" w:rsidRPr="00D37591" w14:paraId="16A326E1" w14:textId="77777777">
        <w:tc>
          <w:tcPr>
            <w:tcW w:w="3085" w:type="dxa"/>
          </w:tcPr>
          <w:p w14:paraId="1AC80E8A" w14:textId="77777777" w:rsidR="000A157B" w:rsidRPr="00D37591" w:rsidRDefault="009049A6" w:rsidP="00FB68F3">
            <w:pPr>
              <w:spacing w:after="0"/>
              <w:ind w:left="0"/>
              <w:jc w:val="right"/>
              <w:rPr>
                <w:b/>
              </w:rPr>
            </w:pPr>
            <w:r w:rsidRPr="00D37591">
              <w:rPr>
                <w:b/>
              </w:rPr>
              <w:t>Messages containing field :</w:t>
            </w:r>
          </w:p>
        </w:tc>
        <w:tc>
          <w:tcPr>
            <w:tcW w:w="5437" w:type="dxa"/>
          </w:tcPr>
          <w:p w14:paraId="07E27B5C" w14:textId="77777777" w:rsidR="000A157B" w:rsidRPr="00D37591" w:rsidRDefault="009049A6" w:rsidP="00FB68F3">
            <w:pPr>
              <w:spacing w:after="0"/>
              <w:ind w:left="34"/>
              <w:rPr>
                <w:color w:val="000000"/>
              </w:rPr>
            </w:pPr>
            <w:r w:rsidRPr="00D37591">
              <w:rPr>
                <w:color w:val="000000"/>
              </w:rPr>
              <w:t>RDRE, RDRI</w:t>
            </w:r>
          </w:p>
        </w:tc>
      </w:tr>
      <w:tr w:rsidR="000A157B" w:rsidRPr="00D37591" w14:paraId="05DC51D4" w14:textId="77777777">
        <w:tc>
          <w:tcPr>
            <w:tcW w:w="3085" w:type="dxa"/>
          </w:tcPr>
          <w:p w14:paraId="0C1750E5" w14:textId="77777777" w:rsidR="000A157B" w:rsidRPr="00D37591" w:rsidRDefault="009049A6" w:rsidP="00FB68F3">
            <w:pPr>
              <w:spacing w:after="0"/>
              <w:ind w:left="0"/>
              <w:jc w:val="right"/>
              <w:rPr>
                <w:b/>
              </w:rPr>
            </w:pPr>
            <w:r w:rsidRPr="00D37591">
              <w:rPr>
                <w:b/>
              </w:rPr>
              <w:t>Additional Information :</w:t>
            </w:r>
          </w:p>
        </w:tc>
        <w:tc>
          <w:tcPr>
            <w:tcW w:w="5437" w:type="dxa"/>
          </w:tcPr>
          <w:p w14:paraId="75871BC8" w14:textId="77777777" w:rsidR="000A157B" w:rsidRPr="00D37591" w:rsidRDefault="009049A6" w:rsidP="00FB68F3">
            <w:pPr>
              <w:spacing w:after="0"/>
              <w:ind w:left="34"/>
              <w:rPr>
                <w:color w:val="000000"/>
              </w:rPr>
            </w:pPr>
            <w:r w:rsidRPr="00D37591">
              <w:rPr>
                <w:color w:val="000000"/>
              </w:rPr>
              <w:t>Value in MW/Minute.</w:t>
            </w:r>
          </w:p>
          <w:p w14:paraId="5B41C981" w14:textId="77777777" w:rsidR="000A157B" w:rsidRPr="00D37591" w:rsidRDefault="009049A6" w:rsidP="00FB68F3">
            <w:pPr>
              <w:spacing w:after="0"/>
              <w:ind w:left="34"/>
              <w:rPr>
                <w:color w:val="000000"/>
              </w:rPr>
            </w:pPr>
            <w:r w:rsidRPr="00D37591">
              <w:rPr>
                <w:color w:val="000000"/>
              </w:rPr>
              <w:t>Valid values: 0.2 to 999.0 or 0 (representing a null value).</w:t>
            </w:r>
          </w:p>
        </w:tc>
      </w:tr>
    </w:tbl>
    <w:p w14:paraId="703BDE12" w14:textId="77777777" w:rsidR="000A157B" w:rsidRPr="00D37591" w:rsidRDefault="000A157B" w:rsidP="00FB68F3"/>
    <w:p w14:paraId="43C35140" w14:textId="5B8ABA39" w:rsidR="000A157B" w:rsidRPr="00D37591" w:rsidRDefault="00EB7A9C" w:rsidP="00FB68F3">
      <w:pPr>
        <w:pStyle w:val="Heading4"/>
        <w:keepNext w:val="0"/>
      </w:pPr>
      <w:r>
        <w:lastRenderedPageBreak/>
        <w:t>4.12.4.102</w:t>
      </w:r>
      <w:r>
        <w:tab/>
      </w:r>
      <w:r w:rsidR="009049A6" w:rsidRPr="00D37591">
        <w:t>Run Down Rate 3</w:t>
      </w:r>
    </w:p>
    <w:tbl>
      <w:tblPr>
        <w:tblW w:w="0" w:type="auto"/>
        <w:tblLayout w:type="fixed"/>
        <w:tblLook w:val="0000" w:firstRow="0" w:lastRow="0" w:firstColumn="0" w:lastColumn="0" w:noHBand="0" w:noVBand="0"/>
      </w:tblPr>
      <w:tblGrid>
        <w:gridCol w:w="3085"/>
        <w:gridCol w:w="5437"/>
      </w:tblGrid>
      <w:tr w:rsidR="000A157B" w:rsidRPr="00D37591" w14:paraId="77637CEC" w14:textId="77777777">
        <w:tc>
          <w:tcPr>
            <w:tcW w:w="3085" w:type="dxa"/>
          </w:tcPr>
          <w:p w14:paraId="3710CFB4" w14:textId="77777777" w:rsidR="000A157B" w:rsidRPr="00D37591" w:rsidRDefault="009049A6" w:rsidP="00FB68F3">
            <w:pPr>
              <w:spacing w:after="0"/>
              <w:ind w:left="0"/>
              <w:jc w:val="right"/>
              <w:rPr>
                <w:b/>
              </w:rPr>
            </w:pPr>
            <w:r w:rsidRPr="00D37591">
              <w:rPr>
                <w:b/>
              </w:rPr>
              <w:t>Field Data Type :</w:t>
            </w:r>
          </w:p>
        </w:tc>
        <w:tc>
          <w:tcPr>
            <w:tcW w:w="5437" w:type="dxa"/>
          </w:tcPr>
          <w:p w14:paraId="1AFD02DC" w14:textId="77777777" w:rsidR="000A157B" w:rsidRPr="00D37591" w:rsidRDefault="009049A6" w:rsidP="00FB68F3">
            <w:pPr>
              <w:spacing w:after="0"/>
              <w:ind w:left="34"/>
            </w:pPr>
            <w:r w:rsidRPr="00D37591">
              <w:t>Run Down Rate 3</w:t>
            </w:r>
          </w:p>
        </w:tc>
      </w:tr>
      <w:tr w:rsidR="000A157B" w:rsidRPr="00D37591" w14:paraId="39024643" w14:textId="77777777">
        <w:tc>
          <w:tcPr>
            <w:tcW w:w="3085" w:type="dxa"/>
          </w:tcPr>
          <w:p w14:paraId="3EBC631E" w14:textId="77777777" w:rsidR="000A157B" w:rsidRPr="00D37591" w:rsidRDefault="009049A6" w:rsidP="00FB68F3">
            <w:pPr>
              <w:spacing w:after="0"/>
              <w:ind w:left="0"/>
              <w:jc w:val="right"/>
              <w:rPr>
                <w:b/>
              </w:rPr>
            </w:pPr>
            <w:r w:rsidRPr="00D37591">
              <w:rPr>
                <w:b/>
              </w:rPr>
              <w:t>Field Name :</w:t>
            </w:r>
          </w:p>
        </w:tc>
        <w:tc>
          <w:tcPr>
            <w:tcW w:w="5437" w:type="dxa"/>
          </w:tcPr>
          <w:p w14:paraId="5C3359A0" w14:textId="77777777" w:rsidR="000A157B" w:rsidRPr="00D37591" w:rsidRDefault="009049A6" w:rsidP="00FB68F3">
            <w:pPr>
              <w:spacing w:after="0"/>
              <w:ind w:left="34"/>
            </w:pPr>
            <w:r w:rsidRPr="00D37591">
              <w:t>R3</w:t>
            </w:r>
          </w:p>
        </w:tc>
      </w:tr>
      <w:tr w:rsidR="000A157B" w:rsidRPr="00D37591" w14:paraId="045C7FB6" w14:textId="77777777">
        <w:tc>
          <w:tcPr>
            <w:tcW w:w="3085" w:type="dxa"/>
          </w:tcPr>
          <w:p w14:paraId="274E4AD6" w14:textId="77777777" w:rsidR="000A157B" w:rsidRPr="00D37591" w:rsidRDefault="009049A6" w:rsidP="00FB68F3">
            <w:pPr>
              <w:spacing w:after="0"/>
              <w:ind w:left="0"/>
              <w:jc w:val="right"/>
              <w:rPr>
                <w:b/>
              </w:rPr>
            </w:pPr>
            <w:r w:rsidRPr="00D37591">
              <w:rPr>
                <w:b/>
              </w:rPr>
              <w:t>Field Name :</w:t>
            </w:r>
          </w:p>
        </w:tc>
        <w:tc>
          <w:tcPr>
            <w:tcW w:w="5437" w:type="dxa"/>
          </w:tcPr>
          <w:p w14:paraId="0199CD10" w14:textId="77777777" w:rsidR="000A157B" w:rsidRPr="00D37591" w:rsidRDefault="009049A6" w:rsidP="00FB68F3">
            <w:pPr>
              <w:spacing w:after="0"/>
              <w:ind w:left="34"/>
            </w:pPr>
            <w:r w:rsidRPr="00D37591">
              <w:t>“R3”</w:t>
            </w:r>
          </w:p>
        </w:tc>
      </w:tr>
      <w:tr w:rsidR="000A157B" w:rsidRPr="00D37591" w14:paraId="190F4304" w14:textId="77777777">
        <w:tc>
          <w:tcPr>
            <w:tcW w:w="3085" w:type="dxa"/>
          </w:tcPr>
          <w:p w14:paraId="6B9C12A0" w14:textId="77777777" w:rsidR="000A157B" w:rsidRPr="00D37591" w:rsidRDefault="009049A6" w:rsidP="00FB68F3">
            <w:pPr>
              <w:spacing w:after="0"/>
              <w:ind w:left="0"/>
              <w:jc w:val="right"/>
              <w:rPr>
                <w:b/>
              </w:rPr>
            </w:pPr>
            <w:r w:rsidRPr="00D37591">
              <w:rPr>
                <w:b/>
              </w:rPr>
              <w:t>Description :</w:t>
            </w:r>
          </w:p>
        </w:tc>
        <w:tc>
          <w:tcPr>
            <w:tcW w:w="5437" w:type="dxa"/>
          </w:tcPr>
          <w:p w14:paraId="5D838196" w14:textId="77777777" w:rsidR="000A157B" w:rsidRPr="00D37591" w:rsidRDefault="009049A6" w:rsidP="00FB68F3">
            <w:pPr>
              <w:spacing w:after="0"/>
              <w:ind w:left="34"/>
              <w:rPr>
                <w:color w:val="000000"/>
              </w:rPr>
            </w:pPr>
            <w:r w:rsidRPr="00D37591">
              <w:rPr>
                <w:color w:val="000000"/>
              </w:rPr>
              <w:t>Decrease in active power consumption after run down elbow 3.</w:t>
            </w:r>
          </w:p>
        </w:tc>
      </w:tr>
      <w:tr w:rsidR="000A157B" w:rsidRPr="00D37591" w14:paraId="616C8A30" w14:textId="77777777">
        <w:tc>
          <w:tcPr>
            <w:tcW w:w="3085" w:type="dxa"/>
          </w:tcPr>
          <w:p w14:paraId="798ABD07" w14:textId="77777777" w:rsidR="000A157B" w:rsidRPr="00D37591" w:rsidRDefault="009049A6" w:rsidP="00FB68F3">
            <w:pPr>
              <w:spacing w:after="0"/>
              <w:ind w:left="0"/>
              <w:jc w:val="right"/>
              <w:rPr>
                <w:b/>
              </w:rPr>
            </w:pPr>
            <w:r w:rsidRPr="00D37591">
              <w:rPr>
                <w:b/>
              </w:rPr>
              <w:t>TIB Data Type :</w:t>
            </w:r>
          </w:p>
        </w:tc>
        <w:tc>
          <w:tcPr>
            <w:tcW w:w="5437" w:type="dxa"/>
          </w:tcPr>
          <w:p w14:paraId="5A82A7CF" w14:textId="77777777" w:rsidR="000A157B" w:rsidRPr="00D37591" w:rsidRDefault="009049A6" w:rsidP="00FB68F3">
            <w:pPr>
              <w:spacing w:after="0"/>
              <w:ind w:left="34"/>
            </w:pPr>
            <w:r w:rsidRPr="00D37591">
              <w:rPr>
                <w:color w:val="000000"/>
              </w:rPr>
              <w:t>TIBRVMSG_F32</w:t>
            </w:r>
          </w:p>
        </w:tc>
      </w:tr>
      <w:tr w:rsidR="000A157B" w:rsidRPr="00D37591" w14:paraId="4DFA5E33" w14:textId="77777777">
        <w:tc>
          <w:tcPr>
            <w:tcW w:w="3085" w:type="dxa"/>
          </w:tcPr>
          <w:p w14:paraId="1BFE330C" w14:textId="77777777" w:rsidR="000A157B" w:rsidRPr="00D37591" w:rsidRDefault="009049A6" w:rsidP="00FB68F3">
            <w:pPr>
              <w:spacing w:after="0"/>
              <w:ind w:left="0"/>
              <w:jc w:val="right"/>
              <w:rPr>
                <w:b/>
              </w:rPr>
            </w:pPr>
            <w:r w:rsidRPr="00D37591">
              <w:rPr>
                <w:b/>
              </w:rPr>
              <w:t>C/Java Type :</w:t>
            </w:r>
          </w:p>
        </w:tc>
        <w:tc>
          <w:tcPr>
            <w:tcW w:w="5437" w:type="dxa"/>
          </w:tcPr>
          <w:p w14:paraId="01F92483" w14:textId="77777777" w:rsidR="000A157B" w:rsidRPr="00D37591" w:rsidRDefault="009049A6" w:rsidP="00FB68F3">
            <w:pPr>
              <w:spacing w:after="0"/>
              <w:ind w:left="34"/>
              <w:rPr>
                <w:color w:val="000000"/>
              </w:rPr>
            </w:pPr>
            <w:r w:rsidRPr="00D37591">
              <w:rPr>
                <w:color w:val="000000"/>
              </w:rPr>
              <w:t>float</w:t>
            </w:r>
          </w:p>
        </w:tc>
      </w:tr>
      <w:tr w:rsidR="000A157B" w:rsidRPr="00D37591" w14:paraId="08629BD5" w14:textId="77777777">
        <w:tc>
          <w:tcPr>
            <w:tcW w:w="3085" w:type="dxa"/>
          </w:tcPr>
          <w:p w14:paraId="18FCB59B" w14:textId="77777777" w:rsidR="000A157B" w:rsidRPr="00D37591" w:rsidRDefault="009049A6" w:rsidP="00FB68F3">
            <w:pPr>
              <w:spacing w:after="0"/>
              <w:ind w:left="0"/>
              <w:jc w:val="right"/>
              <w:rPr>
                <w:b/>
              </w:rPr>
            </w:pPr>
            <w:r w:rsidRPr="00D37591">
              <w:rPr>
                <w:b/>
              </w:rPr>
              <w:t>Messages containing field :</w:t>
            </w:r>
          </w:p>
        </w:tc>
        <w:tc>
          <w:tcPr>
            <w:tcW w:w="5437" w:type="dxa"/>
          </w:tcPr>
          <w:p w14:paraId="31CFB514" w14:textId="77777777" w:rsidR="000A157B" w:rsidRPr="00D37591" w:rsidRDefault="009049A6" w:rsidP="00FB68F3">
            <w:pPr>
              <w:spacing w:after="0"/>
              <w:ind w:left="34"/>
              <w:rPr>
                <w:color w:val="000000"/>
              </w:rPr>
            </w:pPr>
            <w:r w:rsidRPr="00D37591">
              <w:rPr>
                <w:color w:val="000000"/>
              </w:rPr>
              <w:t>RDRE, RDRI</w:t>
            </w:r>
          </w:p>
        </w:tc>
      </w:tr>
      <w:tr w:rsidR="000A157B" w:rsidRPr="00D37591" w14:paraId="1628553B" w14:textId="77777777">
        <w:tc>
          <w:tcPr>
            <w:tcW w:w="3085" w:type="dxa"/>
          </w:tcPr>
          <w:p w14:paraId="4A00EC81" w14:textId="77777777" w:rsidR="000A157B" w:rsidRPr="00D37591" w:rsidRDefault="009049A6" w:rsidP="00FB68F3">
            <w:pPr>
              <w:spacing w:after="0"/>
              <w:ind w:left="0"/>
              <w:jc w:val="right"/>
              <w:rPr>
                <w:b/>
              </w:rPr>
            </w:pPr>
            <w:r w:rsidRPr="00D37591">
              <w:rPr>
                <w:b/>
              </w:rPr>
              <w:t>Additional Information :</w:t>
            </w:r>
          </w:p>
        </w:tc>
        <w:tc>
          <w:tcPr>
            <w:tcW w:w="5437" w:type="dxa"/>
          </w:tcPr>
          <w:p w14:paraId="207DFE90" w14:textId="77777777" w:rsidR="000A157B" w:rsidRPr="00D37591" w:rsidRDefault="009049A6" w:rsidP="00FB68F3">
            <w:pPr>
              <w:spacing w:after="0"/>
              <w:ind w:left="34"/>
              <w:rPr>
                <w:color w:val="000000"/>
              </w:rPr>
            </w:pPr>
            <w:r w:rsidRPr="00D37591">
              <w:rPr>
                <w:color w:val="000000"/>
              </w:rPr>
              <w:t>Value in MW/Minute.</w:t>
            </w:r>
          </w:p>
          <w:p w14:paraId="1C9B8ACB" w14:textId="77777777" w:rsidR="000A157B" w:rsidRPr="00D37591" w:rsidRDefault="009049A6" w:rsidP="00FB68F3">
            <w:pPr>
              <w:spacing w:after="0"/>
              <w:ind w:left="34"/>
              <w:rPr>
                <w:color w:val="000000"/>
              </w:rPr>
            </w:pPr>
            <w:r w:rsidRPr="00D37591">
              <w:rPr>
                <w:color w:val="000000"/>
              </w:rPr>
              <w:t>Valid values: 0.2 to 999.0 or 0 (representing a null value).</w:t>
            </w:r>
          </w:p>
        </w:tc>
      </w:tr>
    </w:tbl>
    <w:p w14:paraId="245A76DA" w14:textId="77777777" w:rsidR="000A157B" w:rsidRPr="00D37591" w:rsidRDefault="000A157B" w:rsidP="00FB68F3">
      <w:pPr>
        <w:spacing w:after="120"/>
      </w:pPr>
    </w:p>
    <w:p w14:paraId="3D8E486F" w14:textId="3138A382" w:rsidR="000A157B" w:rsidRPr="00D37591" w:rsidRDefault="00EB7A9C" w:rsidP="00FB68F3">
      <w:pPr>
        <w:pStyle w:val="Heading4"/>
        <w:keepNext w:val="0"/>
      </w:pPr>
      <w:r>
        <w:t>4.12.4.103</w:t>
      </w:r>
      <w:r>
        <w:tab/>
      </w:r>
      <w:r w:rsidR="009049A6" w:rsidRPr="00D37591">
        <w:t>Run Up Elbow 2</w:t>
      </w:r>
    </w:p>
    <w:tbl>
      <w:tblPr>
        <w:tblW w:w="0" w:type="auto"/>
        <w:tblLayout w:type="fixed"/>
        <w:tblLook w:val="0000" w:firstRow="0" w:lastRow="0" w:firstColumn="0" w:lastColumn="0" w:noHBand="0" w:noVBand="0"/>
      </w:tblPr>
      <w:tblGrid>
        <w:gridCol w:w="3085"/>
        <w:gridCol w:w="5437"/>
      </w:tblGrid>
      <w:tr w:rsidR="000A157B" w:rsidRPr="00D37591" w14:paraId="40EBFACB" w14:textId="77777777">
        <w:tc>
          <w:tcPr>
            <w:tcW w:w="3085" w:type="dxa"/>
          </w:tcPr>
          <w:p w14:paraId="167DAFDB" w14:textId="77777777" w:rsidR="000A157B" w:rsidRPr="00D37591" w:rsidRDefault="009049A6" w:rsidP="00FB68F3">
            <w:pPr>
              <w:spacing w:after="0"/>
              <w:ind w:left="0"/>
              <w:jc w:val="right"/>
              <w:rPr>
                <w:b/>
              </w:rPr>
            </w:pPr>
            <w:r w:rsidRPr="00D37591">
              <w:rPr>
                <w:b/>
              </w:rPr>
              <w:t>Field Data Type :</w:t>
            </w:r>
          </w:p>
        </w:tc>
        <w:tc>
          <w:tcPr>
            <w:tcW w:w="5437" w:type="dxa"/>
          </w:tcPr>
          <w:p w14:paraId="6ED01CC1" w14:textId="77777777" w:rsidR="000A157B" w:rsidRPr="00D37591" w:rsidRDefault="009049A6" w:rsidP="00FB68F3">
            <w:pPr>
              <w:spacing w:after="0"/>
              <w:ind w:left="34"/>
            </w:pPr>
            <w:r w:rsidRPr="00D37591">
              <w:t>Run Up Elbow 2</w:t>
            </w:r>
          </w:p>
        </w:tc>
      </w:tr>
      <w:tr w:rsidR="000A157B" w:rsidRPr="00D37591" w14:paraId="3F5EF72F" w14:textId="77777777">
        <w:tc>
          <w:tcPr>
            <w:tcW w:w="3085" w:type="dxa"/>
          </w:tcPr>
          <w:p w14:paraId="38012021" w14:textId="77777777" w:rsidR="000A157B" w:rsidRPr="00D37591" w:rsidRDefault="009049A6" w:rsidP="00FB68F3">
            <w:pPr>
              <w:spacing w:after="0"/>
              <w:ind w:left="0"/>
              <w:jc w:val="right"/>
              <w:rPr>
                <w:b/>
              </w:rPr>
            </w:pPr>
            <w:r w:rsidRPr="00D37591">
              <w:rPr>
                <w:b/>
              </w:rPr>
              <w:t>Field Type :</w:t>
            </w:r>
          </w:p>
        </w:tc>
        <w:tc>
          <w:tcPr>
            <w:tcW w:w="5437" w:type="dxa"/>
          </w:tcPr>
          <w:p w14:paraId="1E3A586C" w14:textId="77777777" w:rsidR="000A157B" w:rsidRPr="00D37591" w:rsidRDefault="009049A6" w:rsidP="00FB68F3">
            <w:pPr>
              <w:spacing w:after="0"/>
              <w:ind w:left="34"/>
            </w:pPr>
            <w:r w:rsidRPr="00D37591">
              <w:t>UB</w:t>
            </w:r>
          </w:p>
        </w:tc>
      </w:tr>
      <w:tr w:rsidR="000A157B" w:rsidRPr="00D37591" w14:paraId="5F2EBE34" w14:textId="77777777">
        <w:tc>
          <w:tcPr>
            <w:tcW w:w="3085" w:type="dxa"/>
          </w:tcPr>
          <w:p w14:paraId="393D98A5" w14:textId="77777777" w:rsidR="000A157B" w:rsidRPr="00D37591" w:rsidRDefault="009049A6" w:rsidP="00FB68F3">
            <w:pPr>
              <w:spacing w:after="0"/>
              <w:ind w:left="0"/>
              <w:jc w:val="right"/>
              <w:rPr>
                <w:b/>
              </w:rPr>
            </w:pPr>
            <w:r w:rsidRPr="00D37591">
              <w:rPr>
                <w:b/>
              </w:rPr>
              <w:t>Field Name :</w:t>
            </w:r>
          </w:p>
        </w:tc>
        <w:tc>
          <w:tcPr>
            <w:tcW w:w="5437" w:type="dxa"/>
          </w:tcPr>
          <w:p w14:paraId="0B15D23A" w14:textId="77777777" w:rsidR="000A157B" w:rsidRPr="00D37591" w:rsidRDefault="009049A6" w:rsidP="00FB68F3">
            <w:pPr>
              <w:spacing w:after="0"/>
              <w:ind w:left="34"/>
            </w:pPr>
            <w:r w:rsidRPr="00D37591">
              <w:t>“UB”</w:t>
            </w:r>
          </w:p>
        </w:tc>
      </w:tr>
      <w:tr w:rsidR="000A157B" w:rsidRPr="00D37591" w14:paraId="49257EB6" w14:textId="77777777">
        <w:tc>
          <w:tcPr>
            <w:tcW w:w="3085" w:type="dxa"/>
          </w:tcPr>
          <w:p w14:paraId="1F43C781" w14:textId="77777777" w:rsidR="000A157B" w:rsidRPr="00D37591" w:rsidRDefault="009049A6" w:rsidP="00FB68F3">
            <w:pPr>
              <w:spacing w:after="0"/>
              <w:ind w:left="0"/>
              <w:jc w:val="right"/>
              <w:rPr>
                <w:b/>
              </w:rPr>
            </w:pPr>
            <w:r w:rsidRPr="00D37591">
              <w:rPr>
                <w:b/>
              </w:rPr>
              <w:t>Description :</w:t>
            </w:r>
          </w:p>
        </w:tc>
        <w:tc>
          <w:tcPr>
            <w:tcW w:w="5437" w:type="dxa"/>
          </w:tcPr>
          <w:p w14:paraId="064967F3" w14:textId="77777777" w:rsidR="000A157B" w:rsidRPr="00D37591" w:rsidRDefault="009049A6" w:rsidP="00FB68F3">
            <w:pPr>
              <w:spacing w:after="0"/>
              <w:ind w:left="34"/>
              <w:rPr>
                <w:color w:val="000000"/>
              </w:rPr>
            </w:pPr>
            <w:r w:rsidRPr="00D37591">
              <w:rPr>
                <w:color w:val="000000"/>
              </w:rPr>
              <w:t>The point at which run up rate 2 applies.</w:t>
            </w:r>
          </w:p>
        </w:tc>
      </w:tr>
      <w:tr w:rsidR="000A157B" w:rsidRPr="00D37591" w14:paraId="1FE0B434" w14:textId="77777777">
        <w:tc>
          <w:tcPr>
            <w:tcW w:w="3085" w:type="dxa"/>
          </w:tcPr>
          <w:p w14:paraId="3E7AF71D" w14:textId="77777777" w:rsidR="000A157B" w:rsidRPr="00D37591" w:rsidRDefault="009049A6" w:rsidP="00FB68F3">
            <w:pPr>
              <w:spacing w:after="0"/>
              <w:ind w:left="0"/>
              <w:jc w:val="right"/>
              <w:rPr>
                <w:b/>
              </w:rPr>
            </w:pPr>
            <w:r w:rsidRPr="00D37591">
              <w:rPr>
                <w:b/>
              </w:rPr>
              <w:t>TIB Data Type :</w:t>
            </w:r>
          </w:p>
        </w:tc>
        <w:tc>
          <w:tcPr>
            <w:tcW w:w="5437" w:type="dxa"/>
          </w:tcPr>
          <w:p w14:paraId="0E66FC10" w14:textId="77777777" w:rsidR="000A157B" w:rsidRPr="00D37591" w:rsidRDefault="009049A6" w:rsidP="00FB68F3">
            <w:pPr>
              <w:spacing w:after="0"/>
              <w:ind w:left="34"/>
            </w:pPr>
            <w:r w:rsidRPr="00D37591">
              <w:rPr>
                <w:color w:val="000000"/>
              </w:rPr>
              <w:t>TIBRVMSG_I32</w:t>
            </w:r>
          </w:p>
        </w:tc>
      </w:tr>
      <w:tr w:rsidR="000A157B" w:rsidRPr="00D37591" w14:paraId="3B029E66" w14:textId="77777777">
        <w:tc>
          <w:tcPr>
            <w:tcW w:w="3085" w:type="dxa"/>
          </w:tcPr>
          <w:p w14:paraId="0A6DDFD3" w14:textId="77777777" w:rsidR="000A157B" w:rsidRPr="00D37591" w:rsidRDefault="009049A6" w:rsidP="00FB68F3">
            <w:pPr>
              <w:spacing w:after="0"/>
              <w:ind w:left="0"/>
              <w:jc w:val="right"/>
              <w:rPr>
                <w:b/>
              </w:rPr>
            </w:pPr>
            <w:r w:rsidRPr="00D37591">
              <w:rPr>
                <w:b/>
              </w:rPr>
              <w:t>C/Java Type :</w:t>
            </w:r>
          </w:p>
        </w:tc>
        <w:tc>
          <w:tcPr>
            <w:tcW w:w="5437" w:type="dxa"/>
          </w:tcPr>
          <w:p w14:paraId="34304638" w14:textId="77777777" w:rsidR="000A157B" w:rsidRPr="00D37591" w:rsidRDefault="009049A6" w:rsidP="00FB68F3">
            <w:pPr>
              <w:spacing w:after="0"/>
              <w:ind w:left="34"/>
              <w:rPr>
                <w:color w:val="000000"/>
              </w:rPr>
            </w:pPr>
            <w:r w:rsidRPr="00D37591">
              <w:rPr>
                <w:color w:val="000000"/>
              </w:rPr>
              <w:t>int</w:t>
            </w:r>
          </w:p>
        </w:tc>
      </w:tr>
      <w:tr w:rsidR="000A157B" w:rsidRPr="00D37591" w14:paraId="53A2AB48" w14:textId="77777777">
        <w:tc>
          <w:tcPr>
            <w:tcW w:w="3085" w:type="dxa"/>
          </w:tcPr>
          <w:p w14:paraId="6E83708A" w14:textId="77777777" w:rsidR="000A157B" w:rsidRPr="00D37591" w:rsidRDefault="009049A6" w:rsidP="00FB68F3">
            <w:pPr>
              <w:spacing w:after="0"/>
              <w:ind w:left="0"/>
              <w:jc w:val="right"/>
              <w:rPr>
                <w:b/>
              </w:rPr>
            </w:pPr>
            <w:r w:rsidRPr="00D37591">
              <w:rPr>
                <w:b/>
              </w:rPr>
              <w:t>Messages containing field :</w:t>
            </w:r>
          </w:p>
        </w:tc>
        <w:tc>
          <w:tcPr>
            <w:tcW w:w="5437" w:type="dxa"/>
          </w:tcPr>
          <w:p w14:paraId="438154E5" w14:textId="77777777" w:rsidR="000A157B" w:rsidRPr="00D37591" w:rsidRDefault="009049A6" w:rsidP="00FB68F3">
            <w:pPr>
              <w:spacing w:after="0"/>
              <w:ind w:left="34"/>
              <w:rPr>
                <w:color w:val="000000"/>
              </w:rPr>
            </w:pPr>
            <w:r w:rsidRPr="00D37591">
              <w:rPr>
                <w:color w:val="000000"/>
              </w:rPr>
              <w:t>RURE, RURI</w:t>
            </w:r>
          </w:p>
        </w:tc>
      </w:tr>
      <w:tr w:rsidR="000A157B" w:rsidRPr="00D37591" w14:paraId="0FC93C9F" w14:textId="77777777">
        <w:tc>
          <w:tcPr>
            <w:tcW w:w="3085" w:type="dxa"/>
          </w:tcPr>
          <w:p w14:paraId="2291DE0C" w14:textId="77777777" w:rsidR="000A157B" w:rsidRPr="00D37591" w:rsidRDefault="009049A6" w:rsidP="00FB68F3">
            <w:pPr>
              <w:spacing w:after="0"/>
              <w:ind w:left="0"/>
              <w:jc w:val="right"/>
              <w:rPr>
                <w:b/>
              </w:rPr>
            </w:pPr>
            <w:r w:rsidRPr="00D37591">
              <w:rPr>
                <w:b/>
              </w:rPr>
              <w:t>Additional Information :</w:t>
            </w:r>
          </w:p>
        </w:tc>
        <w:tc>
          <w:tcPr>
            <w:tcW w:w="5437" w:type="dxa"/>
          </w:tcPr>
          <w:p w14:paraId="5100339F" w14:textId="77777777" w:rsidR="000A157B" w:rsidRPr="00D37591" w:rsidRDefault="009049A6" w:rsidP="00FB68F3">
            <w:pPr>
              <w:spacing w:after="0"/>
              <w:ind w:left="34"/>
              <w:rPr>
                <w:color w:val="000000"/>
              </w:rPr>
            </w:pPr>
            <w:r w:rsidRPr="00D37591">
              <w:rPr>
                <w:color w:val="000000"/>
              </w:rPr>
              <w:t>Value in whole MW.</w:t>
            </w:r>
          </w:p>
        </w:tc>
      </w:tr>
    </w:tbl>
    <w:p w14:paraId="36275BC8" w14:textId="77777777" w:rsidR="000A157B" w:rsidRPr="00D37591" w:rsidRDefault="000A157B" w:rsidP="00FB68F3">
      <w:pPr>
        <w:spacing w:after="120"/>
      </w:pPr>
    </w:p>
    <w:p w14:paraId="1EF8CE17" w14:textId="4551ECD0" w:rsidR="000A157B" w:rsidRPr="00D37591" w:rsidRDefault="00EB7A9C" w:rsidP="00FB68F3">
      <w:pPr>
        <w:pStyle w:val="Heading4"/>
        <w:keepNext w:val="0"/>
      </w:pPr>
      <w:r>
        <w:t>4.12.4.104</w:t>
      </w:r>
      <w:r>
        <w:tab/>
      </w:r>
      <w:r w:rsidR="009049A6" w:rsidRPr="00D37591">
        <w:t>Run Up Elbow 3</w:t>
      </w:r>
    </w:p>
    <w:tbl>
      <w:tblPr>
        <w:tblW w:w="0" w:type="auto"/>
        <w:tblLayout w:type="fixed"/>
        <w:tblLook w:val="0000" w:firstRow="0" w:lastRow="0" w:firstColumn="0" w:lastColumn="0" w:noHBand="0" w:noVBand="0"/>
      </w:tblPr>
      <w:tblGrid>
        <w:gridCol w:w="3085"/>
        <w:gridCol w:w="5437"/>
      </w:tblGrid>
      <w:tr w:rsidR="000A157B" w:rsidRPr="00D37591" w14:paraId="5AACB690" w14:textId="77777777">
        <w:tc>
          <w:tcPr>
            <w:tcW w:w="3085" w:type="dxa"/>
          </w:tcPr>
          <w:p w14:paraId="4A07184E" w14:textId="77777777" w:rsidR="000A157B" w:rsidRPr="00D37591" w:rsidRDefault="009049A6" w:rsidP="00FB68F3">
            <w:pPr>
              <w:spacing w:after="0"/>
              <w:ind w:left="0"/>
              <w:jc w:val="right"/>
              <w:rPr>
                <w:b/>
              </w:rPr>
            </w:pPr>
            <w:r w:rsidRPr="00D37591">
              <w:rPr>
                <w:b/>
              </w:rPr>
              <w:t>Field Data Type :</w:t>
            </w:r>
          </w:p>
        </w:tc>
        <w:tc>
          <w:tcPr>
            <w:tcW w:w="5437" w:type="dxa"/>
          </w:tcPr>
          <w:p w14:paraId="0D3C3AE9" w14:textId="77777777" w:rsidR="000A157B" w:rsidRPr="00D37591" w:rsidRDefault="009049A6" w:rsidP="00FB68F3">
            <w:pPr>
              <w:spacing w:after="0"/>
              <w:ind w:left="34"/>
            </w:pPr>
            <w:r w:rsidRPr="00D37591">
              <w:t>Run Up Elbow 3</w:t>
            </w:r>
          </w:p>
        </w:tc>
      </w:tr>
      <w:tr w:rsidR="000A157B" w:rsidRPr="00D37591" w14:paraId="3E54D5A5" w14:textId="77777777">
        <w:tc>
          <w:tcPr>
            <w:tcW w:w="3085" w:type="dxa"/>
          </w:tcPr>
          <w:p w14:paraId="2EE49BD0" w14:textId="77777777" w:rsidR="000A157B" w:rsidRPr="00D37591" w:rsidRDefault="009049A6" w:rsidP="00FB68F3">
            <w:pPr>
              <w:spacing w:after="0"/>
              <w:ind w:left="0"/>
              <w:jc w:val="right"/>
              <w:rPr>
                <w:b/>
              </w:rPr>
            </w:pPr>
            <w:r w:rsidRPr="00D37591">
              <w:rPr>
                <w:b/>
              </w:rPr>
              <w:t>Field Type :</w:t>
            </w:r>
          </w:p>
        </w:tc>
        <w:tc>
          <w:tcPr>
            <w:tcW w:w="5437" w:type="dxa"/>
          </w:tcPr>
          <w:p w14:paraId="133A4AD0" w14:textId="77777777" w:rsidR="000A157B" w:rsidRPr="00D37591" w:rsidRDefault="009049A6" w:rsidP="00FB68F3">
            <w:pPr>
              <w:spacing w:after="0"/>
              <w:ind w:left="34"/>
            </w:pPr>
            <w:r w:rsidRPr="00D37591">
              <w:t>UC</w:t>
            </w:r>
          </w:p>
        </w:tc>
      </w:tr>
      <w:tr w:rsidR="000A157B" w:rsidRPr="00D37591" w14:paraId="62DCF88E" w14:textId="77777777">
        <w:tc>
          <w:tcPr>
            <w:tcW w:w="3085" w:type="dxa"/>
          </w:tcPr>
          <w:p w14:paraId="5794EABD" w14:textId="77777777" w:rsidR="000A157B" w:rsidRPr="00D37591" w:rsidRDefault="009049A6" w:rsidP="00FB68F3">
            <w:pPr>
              <w:spacing w:after="0"/>
              <w:ind w:left="0"/>
              <w:jc w:val="right"/>
              <w:rPr>
                <w:b/>
              </w:rPr>
            </w:pPr>
            <w:r w:rsidRPr="00D37591">
              <w:rPr>
                <w:b/>
              </w:rPr>
              <w:t>Field Name :</w:t>
            </w:r>
          </w:p>
        </w:tc>
        <w:tc>
          <w:tcPr>
            <w:tcW w:w="5437" w:type="dxa"/>
          </w:tcPr>
          <w:p w14:paraId="06FE3FA9" w14:textId="77777777" w:rsidR="000A157B" w:rsidRPr="00D37591" w:rsidRDefault="009049A6" w:rsidP="00FB68F3">
            <w:pPr>
              <w:spacing w:after="0"/>
              <w:ind w:left="34"/>
            </w:pPr>
            <w:r w:rsidRPr="00D37591">
              <w:t>“UC”</w:t>
            </w:r>
          </w:p>
        </w:tc>
      </w:tr>
      <w:tr w:rsidR="000A157B" w:rsidRPr="00D37591" w14:paraId="186E6CB3" w14:textId="77777777">
        <w:tc>
          <w:tcPr>
            <w:tcW w:w="3085" w:type="dxa"/>
          </w:tcPr>
          <w:p w14:paraId="52384856" w14:textId="77777777" w:rsidR="000A157B" w:rsidRPr="00D37591" w:rsidRDefault="009049A6" w:rsidP="00FB68F3">
            <w:pPr>
              <w:spacing w:after="0"/>
              <w:ind w:left="0"/>
              <w:jc w:val="right"/>
              <w:rPr>
                <w:b/>
              </w:rPr>
            </w:pPr>
            <w:r w:rsidRPr="00D37591">
              <w:rPr>
                <w:b/>
              </w:rPr>
              <w:t>Description :</w:t>
            </w:r>
          </w:p>
        </w:tc>
        <w:tc>
          <w:tcPr>
            <w:tcW w:w="5437" w:type="dxa"/>
          </w:tcPr>
          <w:p w14:paraId="543BE288" w14:textId="77777777" w:rsidR="000A157B" w:rsidRPr="00D37591" w:rsidRDefault="009049A6" w:rsidP="00FB68F3">
            <w:pPr>
              <w:spacing w:after="0"/>
              <w:ind w:left="34"/>
              <w:rPr>
                <w:color w:val="000000"/>
              </w:rPr>
            </w:pPr>
            <w:r w:rsidRPr="00D37591">
              <w:rPr>
                <w:color w:val="000000"/>
              </w:rPr>
              <w:t>The point at which run up rate 3 applies.</w:t>
            </w:r>
          </w:p>
        </w:tc>
      </w:tr>
      <w:tr w:rsidR="000A157B" w:rsidRPr="00D37591" w14:paraId="42292D4C" w14:textId="77777777">
        <w:tc>
          <w:tcPr>
            <w:tcW w:w="3085" w:type="dxa"/>
          </w:tcPr>
          <w:p w14:paraId="5F4CDB14" w14:textId="77777777" w:rsidR="000A157B" w:rsidRPr="00D37591" w:rsidRDefault="009049A6" w:rsidP="00FB68F3">
            <w:pPr>
              <w:spacing w:after="0"/>
              <w:ind w:left="0"/>
              <w:jc w:val="right"/>
              <w:rPr>
                <w:b/>
              </w:rPr>
            </w:pPr>
            <w:r w:rsidRPr="00D37591">
              <w:rPr>
                <w:b/>
              </w:rPr>
              <w:t>TIB Data Type :</w:t>
            </w:r>
          </w:p>
        </w:tc>
        <w:tc>
          <w:tcPr>
            <w:tcW w:w="5437" w:type="dxa"/>
          </w:tcPr>
          <w:p w14:paraId="227D761E" w14:textId="77777777" w:rsidR="000A157B" w:rsidRPr="00D37591" w:rsidRDefault="009049A6" w:rsidP="00FB68F3">
            <w:pPr>
              <w:spacing w:after="0"/>
              <w:ind w:left="34"/>
            </w:pPr>
            <w:r w:rsidRPr="00D37591">
              <w:rPr>
                <w:color w:val="000000"/>
              </w:rPr>
              <w:t>TIBRVMSG_I32</w:t>
            </w:r>
          </w:p>
        </w:tc>
      </w:tr>
      <w:tr w:rsidR="000A157B" w:rsidRPr="00D37591" w14:paraId="2DF67BBF" w14:textId="77777777">
        <w:tc>
          <w:tcPr>
            <w:tcW w:w="3085" w:type="dxa"/>
          </w:tcPr>
          <w:p w14:paraId="40BB92A1" w14:textId="77777777" w:rsidR="000A157B" w:rsidRPr="00D37591" w:rsidRDefault="009049A6" w:rsidP="00FB68F3">
            <w:pPr>
              <w:spacing w:after="0"/>
              <w:ind w:left="0"/>
              <w:jc w:val="right"/>
              <w:rPr>
                <w:b/>
              </w:rPr>
            </w:pPr>
            <w:r w:rsidRPr="00D37591">
              <w:rPr>
                <w:b/>
              </w:rPr>
              <w:t>C/Java Type :</w:t>
            </w:r>
          </w:p>
        </w:tc>
        <w:tc>
          <w:tcPr>
            <w:tcW w:w="5437" w:type="dxa"/>
          </w:tcPr>
          <w:p w14:paraId="76F4F20B" w14:textId="77777777" w:rsidR="000A157B" w:rsidRPr="00D37591" w:rsidRDefault="009049A6" w:rsidP="00FB68F3">
            <w:pPr>
              <w:spacing w:after="0"/>
              <w:ind w:left="34"/>
              <w:rPr>
                <w:color w:val="000000"/>
              </w:rPr>
            </w:pPr>
            <w:r w:rsidRPr="00D37591">
              <w:rPr>
                <w:color w:val="000000"/>
              </w:rPr>
              <w:t>int</w:t>
            </w:r>
          </w:p>
        </w:tc>
      </w:tr>
      <w:tr w:rsidR="000A157B" w:rsidRPr="00D37591" w14:paraId="72DA3105" w14:textId="77777777">
        <w:tc>
          <w:tcPr>
            <w:tcW w:w="3085" w:type="dxa"/>
          </w:tcPr>
          <w:p w14:paraId="63F609A7" w14:textId="77777777" w:rsidR="000A157B" w:rsidRPr="00D37591" w:rsidRDefault="009049A6" w:rsidP="00FB68F3">
            <w:pPr>
              <w:spacing w:after="0"/>
              <w:ind w:left="0"/>
              <w:jc w:val="right"/>
              <w:rPr>
                <w:b/>
              </w:rPr>
            </w:pPr>
            <w:r w:rsidRPr="00D37591">
              <w:rPr>
                <w:b/>
              </w:rPr>
              <w:t>Messages containing field :</w:t>
            </w:r>
          </w:p>
        </w:tc>
        <w:tc>
          <w:tcPr>
            <w:tcW w:w="5437" w:type="dxa"/>
          </w:tcPr>
          <w:p w14:paraId="70DD3F81" w14:textId="77777777" w:rsidR="000A157B" w:rsidRPr="00D37591" w:rsidRDefault="009049A6" w:rsidP="00FB68F3">
            <w:pPr>
              <w:spacing w:after="0"/>
              <w:ind w:left="34"/>
              <w:rPr>
                <w:color w:val="000000"/>
              </w:rPr>
            </w:pPr>
            <w:r w:rsidRPr="00D37591">
              <w:rPr>
                <w:color w:val="000000"/>
              </w:rPr>
              <w:t>RURE, RURI</w:t>
            </w:r>
          </w:p>
        </w:tc>
      </w:tr>
      <w:tr w:rsidR="000A157B" w:rsidRPr="00D37591" w14:paraId="4A8472A2" w14:textId="77777777">
        <w:tc>
          <w:tcPr>
            <w:tcW w:w="3085" w:type="dxa"/>
          </w:tcPr>
          <w:p w14:paraId="37978214" w14:textId="77777777" w:rsidR="000A157B" w:rsidRPr="00D37591" w:rsidRDefault="009049A6" w:rsidP="00FB68F3">
            <w:pPr>
              <w:spacing w:after="0"/>
              <w:ind w:left="0"/>
              <w:jc w:val="right"/>
              <w:rPr>
                <w:b/>
              </w:rPr>
            </w:pPr>
            <w:r w:rsidRPr="00D37591">
              <w:rPr>
                <w:b/>
              </w:rPr>
              <w:t>Additional Information :</w:t>
            </w:r>
          </w:p>
        </w:tc>
        <w:tc>
          <w:tcPr>
            <w:tcW w:w="5437" w:type="dxa"/>
          </w:tcPr>
          <w:p w14:paraId="4A661D72" w14:textId="77777777" w:rsidR="000A157B" w:rsidRPr="00D37591" w:rsidRDefault="009049A6" w:rsidP="00FB68F3">
            <w:pPr>
              <w:spacing w:after="0"/>
              <w:ind w:left="34"/>
              <w:rPr>
                <w:color w:val="000000"/>
              </w:rPr>
            </w:pPr>
            <w:r w:rsidRPr="00D37591">
              <w:rPr>
                <w:color w:val="000000"/>
              </w:rPr>
              <w:t>Value in whole MW.</w:t>
            </w:r>
          </w:p>
        </w:tc>
      </w:tr>
    </w:tbl>
    <w:p w14:paraId="2148F8D9" w14:textId="77777777" w:rsidR="008C1DE9" w:rsidRDefault="008C1DE9" w:rsidP="00EB7A9C"/>
    <w:p w14:paraId="562E90FC" w14:textId="2C34281F" w:rsidR="000A157B" w:rsidRPr="00D37591" w:rsidRDefault="00EB7A9C" w:rsidP="00FB68F3">
      <w:pPr>
        <w:pStyle w:val="Heading4"/>
        <w:keepNext w:val="0"/>
      </w:pPr>
      <w:r>
        <w:t>4.12.4.105</w:t>
      </w:r>
      <w:r>
        <w:tab/>
      </w:r>
      <w:r w:rsidR="009049A6" w:rsidRPr="00D37591">
        <w:t>Run Up Rate 1</w:t>
      </w:r>
    </w:p>
    <w:tbl>
      <w:tblPr>
        <w:tblW w:w="0" w:type="auto"/>
        <w:tblLayout w:type="fixed"/>
        <w:tblLook w:val="0000" w:firstRow="0" w:lastRow="0" w:firstColumn="0" w:lastColumn="0" w:noHBand="0" w:noVBand="0"/>
      </w:tblPr>
      <w:tblGrid>
        <w:gridCol w:w="3085"/>
        <w:gridCol w:w="5437"/>
      </w:tblGrid>
      <w:tr w:rsidR="000A157B" w:rsidRPr="00D37591" w14:paraId="125D8A18" w14:textId="77777777">
        <w:tc>
          <w:tcPr>
            <w:tcW w:w="3085" w:type="dxa"/>
          </w:tcPr>
          <w:p w14:paraId="537CEF1C" w14:textId="77777777" w:rsidR="000A157B" w:rsidRPr="00D37591" w:rsidRDefault="009049A6" w:rsidP="00FB68F3">
            <w:pPr>
              <w:spacing w:after="0"/>
              <w:ind w:left="0"/>
              <w:jc w:val="right"/>
              <w:rPr>
                <w:b/>
              </w:rPr>
            </w:pPr>
            <w:r w:rsidRPr="00D37591">
              <w:rPr>
                <w:b/>
              </w:rPr>
              <w:t>Field Data Type :</w:t>
            </w:r>
          </w:p>
        </w:tc>
        <w:tc>
          <w:tcPr>
            <w:tcW w:w="5437" w:type="dxa"/>
          </w:tcPr>
          <w:p w14:paraId="7AEDDDA9" w14:textId="77777777" w:rsidR="000A157B" w:rsidRPr="00D37591" w:rsidRDefault="009049A6" w:rsidP="00FB68F3">
            <w:pPr>
              <w:spacing w:after="0"/>
              <w:ind w:left="34"/>
            </w:pPr>
            <w:r w:rsidRPr="00D37591">
              <w:t>Run Up Rate 1</w:t>
            </w:r>
          </w:p>
        </w:tc>
      </w:tr>
      <w:tr w:rsidR="000A157B" w:rsidRPr="00D37591" w14:paraId="63D27081" w14:textId="77777777">
        <w:tc>
          <w:tcPr>
            <w:tcW w:w="3085" w:type="dxa"/>
          </w:tcPr>
          <w:p w14:paraId="29876B33" w14:textId="77777777" w:rsidR="000A157B" w:rsidRPr="00D37591" w:rsidRDefault="009049A6" w:rsidP="00FB68F3">
            <w:pPr>
              <w:spacing w:after="0"/>
              <w:ind w:left="0"/>
              <w:jc w:val="right"/>
              <w:rPr>
                <w:b/>
              </w:rPr>
            </w:pPr>
            <w:r w:rsidRPr="00D37591">
              <w:rPr>
                <w:b/>
              </w:rPr>
              <w:t>Field Type :</w:t>
            </w:r>
          </w:p>
        </w:tc>
        <w:tc>
          <w:tcPr>
            <w:tcW w:w="5437" w:type="dxa"/>
          </w:tcPr>
          <w:p w14:paraId="4B284B02" w14:textId="77777777" w:rsidR="000A157B" w:rsidRPr="00D37591" w:rsidRDefault="009049A6" w:rsidP="00FB68F3">
            <w:pPr>
              <w:spacing w:after="0"/>
              <w:ind w:left="34"/>
            </w:pPr>
            <w:r w:rsidRPr="00D37591">
              <w:t>U1</w:t>
            </w:r>
          </w:p>
        </w:tc>
      </w:tr>
      <w:tr w:rsidR="000A157B" w:rsidRPr="00D37591" w14:paraId="0CAB3D0A" w14:textId="77777777">
        <w:tc>
          <w:tcPr>
            <w:tcW w:w="3085" w:type="dxa"/>
          </w:tcPr>
          <w:p w14:paraId="1B32EA78" w14:textId="77777777" w:rsidR="000A157B" w:rsidRPr="00D37591" w:rsidRDefault="009049A6" w:rsidP="00FB68F3">
            <w:pPr>
              <w:spacing w:after="0"/>
              <w:ind w:left="0"/>
              <w:jc w:val="right"/>
              <w:rPr>
                <w:b/>
              </w:rPr>
            </w:pPr>
            <w:r w:rsidRPr="00D37591">
              <w:rPr>
                <w:b/>
              </w:rPr>
              <w:t>Field Name :</w:t>
            </w:r>
          </w:p>
        </w:tc>
        <w:tc>
          <w:tcPr>
            <w:tcW w:w="5437" w:type="dxa"/>
          </w:tcPr>
          <w:p w14:paraId="0B59BCC3" w14:textId="77777777" w:rsidR="000A157B" w:rsidRPr="00D37591" w:rsidRDefault="009049A6" w:rsidP="00FB68F3">
            <w:pPr>
              <w:spacing w:after="0"/>
              <w:ind w:left="34"/>
            </w:pPr>
            <w:r w:rsidRPr="00D37591">
              <w:t>“U1”</w:t>
            </w:r>
          </w:p>
        </w:tc>
      </w:tr>
      <w:tr w:rsidR="000A157B" w:rsidRPr="00D37591" w14:paraId="600F59F4" w14:textId="77777777">
        <w:tc>
          <w:tcPr>
            <w:tcW w:w="3085" w:type="dxa"/>
          </w:tcPr>
          <w:p w14:paraId="205164F4" w14:textId="77777777" w:rsidR="000A157B" w:rsidRPr="00D37591" w:rsidRDefault="009049A6" w:rsidP="00FB68F3">
            <w:pPr>
              <w:spacing w:after="0"/>
              <w:ind w:left="0"/>
              <w:jc w:val="right"/>
              <w:rPr>
                <w:b/>
              </w:rPr>
            </w:pPr>
            <w:r w:rsidRPr="00D37591">
              <w:rPr>
                <w:b/>
              </w:rPr>
              <w:t>Description :</w:t>
            </w:r>
          </w:p>
        </w:tc>
        <w:tc>
          <w:tcPr>
            <w:tcW w:w="5437" w:type="dxa"/>
          </w:tcPr>
          <w:p w14:paraId="6D9AA095" w14:textId="77777777" w:rsidR="000A157B" w:rsidRPr="00D37591" w:rsidRDefault="009049A6" w:rsidP="00FB68F3">
            <w:pPr>
              <w:spacing w:after="0"/>
              <w:ind w:left="34"/>
              <w:rPr>
                <w:color w:val="000000"/>
              </w:rPr>
            </w:pPr>
            <w:r w:rsidRPr="00D37591">
              <w:rPr>
                <w:color w:val="000000"/>
              </w:rPr>
              <w:t>Increase in active power production between zero and run up elbow 2.</w:t>
            </w:r>
          </w:p>
        </w:tc>
      </w:tr>
      <w:tr w:rsidR="000A157B" w:rsidRPr="00D37591" w14:paraId="0CC40BC8" w14:textId="77777777">
        <w:tc>
          <w:tcPr>
            <w:tcW w:w="3085" w:type="dxa"/>
          </w:tcPr>
          <w:p w14:paraId="47FAE026" w14:textId="77777777" w:rsidR="000A157B" w:rsidRPr="00D37591" w:rsidRDefault="009049A6" w:rsidP="00FB68F3">
            <w:pPr>
              <w:spacing w:after="0"/>
              <w:ind w:left="0"/>
              <w:jc w:val="right"/>
              <w:rPr>
                <w:b/>
              </w:rPr>
            </w:pPr>
            <w:r w:rsidRPr="00D37591">
              <w:rPr>
                <w:b/>
              </w:rPr>
              <w:t>TIB Data Type :</w:t>
            </w:r>
          </w:p>
        </w:tc>
        <w:tc>
          <w:tcPr>
            <w:tcW w:w="5437" w:type="dxa"/>
          </w:tcPr>
          <w:p w14:paraId="7E75EAF7" w14:textId="77777777" w:rsidR="000A157B" w:rsidRPr="00D37591" w:rsidRDefault="009049A6" w:rsidP="00FB68F3">
            <w:pPr>
              <w:spacing w:after="0"/>
              <w:ind w:left="34"/>
            </w:pPr>
            <w:r w:rsidRPr="00D37591">
              <w:rPr>
                <w:color w:val="000000"/>
              </w:rPr>
              <w:t>TIBRVMSG_F32</w:t>
            </w:r>
          </w:p>
        </w:tc>
      </w:tr>
      <w:tr w:rsidR="000A157B" w:rsidRPr="00D37591" w14:paraId="4227EAFA" w14:textId="77777777">
        <w:tc>
          <w:tcPr>
            <w:tcW w:w="3085" w:type="dxa"/>
          </w:tcPr>
          <w:p w14:paraId="5804A97C" w14:textId="77777777" w:rsidR="000A157B" w:rsidRPr="00D37591" w:rsidRDefault="009049A6" w:rsidP="00FB68F3">
            <w:pPr>
              <w:spacing w:after="0"/>
              <w:ind w:left="0"/>
              <w:jc w:val="right"/>
              <w:rPr>
                <w:b/>
              </w:rPr>
            </w:pPr>
            <w:r w:rsidRPr="00D37591">
              <w:rPr>
                <w:b/>
              </w:rPr>
              <w:t>C/Java Type :</w:t>
            </w:r>
          </w:p>
        </w:tc>
        <w:tc>
          <w:tcPr>
            <w:tcW w:w="5437" w:type="dxa"/>
          </w:tcPr>
          <w:p w14:paraId="45E6CBDE" w14:textId="77777777" w:rsidR="000A157B" w:rsidRPr="00D37591" w:rsidRDefault="009049A6" w:rsidP="00FB68F3">
            <w:pPr>
              <w:spacing w:after="0"/>
              <w:ind w:left="34"/>
            </w:pPr>
            <w:r w:rsidRPr="00D37591">
              <w:t>float</w:t>
            </w:r>
          </w:p>
        </w:tc>
      </w:tr>
      <w:tr w:rsidR="000A157B" w:rsidRPr="00D37591" w14:paraId="01AD9B8B" w14:textId="77777777">
        <w:tc>
          <w:tcPr>
            <w:tcW w:w="3085" w:type="dxa"/>
          </w:tcPr>
          <w:p w14:paraId="106E3ECE" w14:textId="77777777" w:rsidR="000A157B" w:rsidRPr="00D37591" w:rsidRDefault="009049A6" w:rsidP="00FB68F3">
            <w:pPr>
              <w:spacing w:after="0"/>
              <w:ind w:left="0"/>
              <w:jc w:val="right"/>
              <w:rPr>
                <w:b/>
              </w:rPr>
            </w:pPr>
            <w:r w:rsidRPr="00D37591">
              <w:rPr>
                <w:b/>
              </w:rPr>
              <w:t>Messages containing field :</w:t>
            </w:r>
          </w:p>
        </w:tc>
        <w:tc>
          <w:tcPr>
            <w:tcW w:w="5437" w:type="dxa"/>
          </w:tcPr>
          <w:p w14:paraId="706C3156" w14:textId="77777777" w:rsidR="000A157B" w:rsidRPr="00D37591" w:rsidRDefault="009049A6" w:rsidP="00FB68F3">
            <w:pPr>
              <w:spacing w:after="0"/>
              <w:ind w:left="34"/>
            </w:pPr>
            <w:r w:rsidRPr="00D37591">
              <w:t>RURE, RURI</w:t>
            </w:r>
          </w:p>
        </w:tc>
      </w:tr>
      <w:tr w:rsidR="000A157B" w:rsidRPr="00D37591" w14:paraId="2289D9FD" w14:textId="77777777">
        <w:tc>
          <w:tcPr>
            <w:tcW w:w="3085" w:type="dxa"/>
          </w:tcPr>
          <w:p w14:paraId="7C34DB2A" w14:textId="77777777" w:rsidR="000A157B" w:rsidRPr="00D37591" w:rsidRDefault="009049A6" w:rsidP="00FB68F3">
            <w:pPr>
              <w:spacing w:after="0"/>
              <w:ind w:left="0"/>
              <w:jc w:val="right"/>
              <w:rPr>
                <w:b/>
              </w:rPr>
            </w:pPr>
            <w:r w:rsidRPr="00D37591">
              <w:rPr>
                <w:b/>
              </w:rPr>
              <w:t>Additional Information :</w:t>
            </w:r>
          </w:p>
        </w:tc>
        <w:tc>
          <w:tcPr>
            <w:tcW w:w="5437" w:type="dxa"/>
          </w:tcPr>
          <w:p w14:paraId="12C8D8E4" w14:textId="77777777" w:rsidR="000A157B" w:rsidRPr="00D37591" w:rsidRDefault="009049A6" w:rsidP="00FB68F3">
            <w:pPr>
              <w:spacing w:after="0"/>
              <w:ind w:left="34"/>
              <w:rPr>
                <w:color w:val="000000"/>
              </w:rPr>
            </w:pPr>
            <w:r w:rsidRPr="00D37591">
              <w:rPr>
                <w:color w:val="000000"/>
              </w:rPr>
              <w:t>Value in MW/Minute.</w:t>
            </w:r>
          </w:p>
          <w:p w14:paraId="3E356C55" w14:textId="77777777" w:rsidR="000A157B" w:rsidRPr="00D37591" w:rsidRDefault="009049A6" w:rsidP="00FB68F3">
            <w:pPr>
              <w:spacing w:after="0"/>
              <w:ind w:left="34"/>
              <w:rPr>
                <w:color w:val="000000"/>
              </w:rPr>
            </w:pPr>
            <w:r w:rsidRPr="00D37591">
              <w:rPr>
                <w:color w:val="000000"/>
              </w:rPr>
              <w:t>Valid values: 0.2 to 999.0.</w:t>
            </w:r>
          </w:p>
        </w:tc>
      </w:tr>
    </w:tbl>
    <w:p w14:paraId="1D7C81F9" w14:textId="77777777" w:rsidR="000A157B" w:rsidRPr="00D37591" w:rsidRDefault="000A157B" w:rsidP="00FB68F3"/>
    <w:p w14:paraId="4C92F6BD" w14:textId="49C10874" w:rsidR="000A157B" w:rsidRPr="00D37591" w:rsidRDefault="00EB7A9C" w:rsidP="00FB68F3">
      <w:pPr>
        <w:pStyle w:val="Heading4"/>
        <w:keepNext w:val="0"/>
      </w:pPr>
      <w:r>
        <w:lastRenderedPageBreak/>
        <w:t>4.12.4.106</w:t>
      </w:r>
      <w:r>
        <w:tab/>
      </w:r>
      <w:r w:rsidR="009049A6" w:rsidRPr="00D37591">
        <w:t>Run Up Rate 2</w:t>
      </w:r>
    </w:p>
    <w:tbl>
      <w:tblPr>
        <w:tblW w:w="0" w:type="auto"/>
        <w:tblLayout w:type="fixed"/>
        <w:tblLook w:val="0000" w:firstRow="0" w:lastRow="0" w:firstColumn="0" w:lastColumn="0" w:noHBand="0" w:noVBand="0"/>
      </w:tblPr>
      <w:tblGrid>
        <w:gridCol w:w="3085"/>
        <w:gridCol w:w="5437"/>
      </w:tblGrid>
      <w:tr w:rsidR="000A157B" w:rsidRPr="00D37591" w14:paraId="6D828345" w14:textId="77777777">
        <w:tc>
          <w:tcPr>
            <w:tcW w:w="3085" w:type="dxa"/>
          </w:tcPr>
          <w:p w14:paraId="3D107CDD" w14:textId="77777777" w:rsidR="000A157B" w:rsidRPr="00D37591" w:rsidRDefault="009049A6" w:rsidP="00FB68F3">
            <w:pPr>
              <w:spacing w:after="0"/>
              <w:ind w:left="0"/>
              <w:jc w:val="right"/>
              <w:rPr>
                <w:b/>
              </w:rPr>
            </w:pPr>
            <w:r w:rsidRPr="00D37591">
              <w:rPr>
                <w:b/>
              </w:rPr>
              <w:t>Field Data Type :</w:t>
            </w:r>
          </w:p>
        </w:tc>
        <w:tc>
          <w:tcPr>
            <w:tcW w:w="5437" w:type="dxa"/>
          </w:tcPr>
          <w:p w14:paraId="3C92F9B6" w14:textId="77777777" w:rsidR="000A157B" w:rsidRPr="00D37591" w:rsidRDefault="009049A6" w:rsidP="00FB68F3">
            <w:pPr>
              <w:spacing w:after="0"/>
              <w:ind w:left="34"/>
            </w:pPr>
            <w:r w:rsidRPr="00D37591">
              <w:t>Run Up Rate 2</w:t>
            </w:r>
          </w:p>
        </w:tc>
      </w:tr>
      <w:tr w:rsidR="000A157B" w:rsidRPr="00D37591" w14:paraId="35B45C46" w14:textId="77777777">
        <w:tc>
          <w:tcPr>
            <w:tcW w:w="3085" w:type="dxa"/>
          </w:tcPr>
          <w:p w14:paraId="42F2EB32" w14:textId="77777777" w:rsidR="000A157B" w:rsidRPr="00D37591" w:rsidRDefault="009049A6" w:rsidP="00FB68F3">
            <w:pPr>
              <w:spacing w:after="0"/>
              <w:ind w:left="0"/>
              <w:jc w:val="right"/>
              <w:rPr>
                <w:b/>
              </w:rPr>
            </w:pPr>
            <w:r w:rsidRPr="00D37591">
              <w:rPr>
                <w:b/>
              </w:rPr>
              <w:t>Field Type :</w:t>
            </w:r>
          </w:p>
        </w:tc>
        <w:tc>
          <w:tcPr>
            <w:tcW w:w="5437" w:type="dxa"/>
          </w:tcPr>
          <w:p w14:paraId="7C35C430" w14:textId="77777777" w:rsidR="000A157B" w:rsidRPr="00D37591" w:rsidRDefault="009049A6" w:rsidP="00FB68F3">
            <w:pPr>
              <w:spacing w:after="0"/>
              <w:ind w:left="34"/>
            </w:pPr>
            <w:r w:rsidRPr="00D37591">
              <w:t>U2</w:t>
            </w:r>
          </w:p>
        </w:tc>
      </w:tr>
      <w:tr w:rsidR="000A157B" w:rsidRPr="00D37591" w14:paraId="0891023E" w14:textId="77777777">
        <w:tc>
          <w:tcPr>
            <w:tcW w:w="3085" w:type="dxa"/>
          </w:tcPr>
          <w:p w14:paraId="6344C690" w14:textId="77777777" w:rsidR="000A157B" w:rsidRPr="00D37591" w:rsidRDefault="009049A6" w:rsidP="00FB68F3">
            <w:pPr>
              <w:spacing w:after="0"/>
              <w:ind w:left="0"/>
              <w:jc w:val="right"/>
              <w:rPr>
                <w:b/>
              </w:rPr>
            </w:pPr>
            <w:r w:rsidRPr="00D37591">
              <w:rPr>
                <w:b/>
              </w:rPr>
              <w:t>Field Name :</w:t>
            </w:r>
          </w:p>
        </w:tc>
        <w:tc>
          <w:tcPr>
            <w:tcW w:w="5437" w:type="dxa"/>
          </w:tcPr>
          <w:p w14:paraId="60827A0C" w14:textId="77777777" w:rsidR="000A157B" w:rsidRPr="00D37591" w:rsidRDefault="009049A6" w:rsidP="00FB68F3">
            <w:pPr>
              <w:spacing w:after="0"/>
              <w:ind w:left="34"/>
            </w:pPr>
            <w:r w:rsidRPr="00D37591">
              <w:t>“U2”</w:t>
            </w:r>
          </w:p>
        </w:tc>
      </w:tr>
      <w:tr w:rsidR="000A157B" w:rsidRPr="00D37591" w14:paraId="72E4E7C4" w14:textId="77777777">
        <w:tc>
          <w:tcPr>
            <w:tcW w:w="3085" w:type="dxa"/>
          </w:tcPr>
          <w:p w14:paraId="3E0FBCDF" w14:textId="77777777" w:rsidR="000A157B" w:rsidRPr="00D37591" w:rsidRDefault="009049A6" w:rsidP="00FB68F3">
            <w:pPr>
              <w:spacing w:after="0"/>
              <w:ind w:left="0"/>
              <w:jc w:val="right"/>
              <w:rPr>
                <w:b/>
              </w:rPr>
            </w:pPr>
            <w:r w:rsidRPr="00D37591">
              <w:rPr>
                <w:b/>
              </w:rPr>
              <w:t>Description :</w:t>
            </w:r>
          </w:p>
        </w:tc>
        <w:tc>
          <w:tcPr>
            <w:tcW w:w="5437" w:type="dxa"/>
          </w:tcPr>
          <w:p w14:paraId="7CCD8143" w14:textId="77777777" w:rsidR="000A157B" w:rsidRPr="00D37591" w:rsidRDefault="009049A6" w:rsidP="00FB68F3">
            <w:pPr>
              <w:spacing w:after="0"/>
              <w:ind w:left="34"/>
              <w:rPr>
                <w:color w:val="000000"/>
              </w:rPr>
            </w:pPr>
            <w:r w:rsidRPr="00D37591">
              <w:rPr>
                <w:color w:val="000000"/>
              </w:rPr>
              <w:t>Increase in active power production between run up elbows 2 and 3.</w:t>
            </w:r>
          </w:p>
        </w:tc>
      </w:tr>
      <w:tr w:rsidR="000A157B" w:rsidRPr="00D37591" w14:paraId="2B8FFD94" w14:textId="77777777">
        <w:tc>
          <w:tcPr>
            <w:tcW w:w="3085" w:type="dxa"/>
          </w:tcPr>
          <w:p w14:paraId="529C30EE" w14:textId="77777777" w:rsidR="000A157B" w:rsidRPr="00D37591" w:rsidRDefault="009049A6" w:rsidP="00FB68F3">
            <w:pPr>
              <w:spacing w:after="0"/>
              <w:ind w:left="0"/>
              <w:jc w:val="right"/>
              <w:rPr>
                <w:b/>
              </w:rPr>
            </w:pPr>
            <w:r w:rsidRPr="00D37591">
              <w:rPr>
                <w:b/>
              </w:rPr>
              <w:t>TIB Data Type :</w:t>
            </w:r>
          </w:p>
        </w:tc>
        <w:tc>
          <w:tcPr>
            <w:tcW w:w="5437" w:type="dxa"/>
          </w:tcPr>
          <w:p w14:paraId="4D0DF580" w14:textId="77777777" w:rsidR="000A157B" w:rsidRPr="00D37591" w:rsidRDefault="009049A6" w:rsidP="00FB68F3">
            <w:pPr>
              <w:spacing w:after="0"/>
              <w:ind w:left="34"/>
            </w:pPr>
            <w:r w:rsidRPr="00D37591">
              <w:rPr>
                <w:color w:val="000000"/>
              </w:rPr>
              <w:t>TIBRVMSG_F32</w:t>
            </w:r>
          </w:p>
        </w:tc>
      </w:tr>
      <w:tr w:rsidR="000A157B" w:rsidRPr="00D37591" w14:paraId="78313276" w14:textId="77777777">
        <w:tc>
          <w:tcPr>
            <w:tcW w:w="3085" w:type="dxa"/>
          </w:tcPr>
          <w:p w14:paraId="4DFFD495" w14:textId="77777777" w:rsidR="000A157B" w:rsidRPr="00D37591" w:rsidRDefault="009049A6" w:rsidP="00FB68F3">
            <w:pPr>
              <w:spacing w:after="0"/>
              <w:ind w:left="0"/>
              <w:jc w:val="right"/>
              <w:rPr>
                <w:b/>
              </w:rPr>
            </w:pPr>
            <w:r w:rsidRPr="00D37591">
              <w:rPr>
                <w:b/>
              </w:rPr>
              <w:t>C/Java Type :</w:t>
            </w:r>
          </w:p>
        </w:tc>
        <w:tc>
          <w:tcPr>
            <w:tcW w:w="5437" w:type="dxa"/>
          </w:tcPr>
          <w:p w14:paraId="6A8B2C59" w14:textId="77777777" w:rsidR="000A157B" w:rsidRPr="00D37591" w:rsidRDefault="009049A6" w:rsidP="00FB68F3">
            <w:pPr>
              <w:spacing w:after="0"/>
              <w:ind w:left="34"/>
            </w:pPr>
            <w:r w:rsidRPr="00D37591">
              <w:t>float</w:t>
            </w:r>
          </w:p>
        </w:tc>
      </w:tr>
      <w:tr w:rsidR="000A157B" w:rsidRPr="00D37591" w14:paraId="26F9893C" w14:textId="77777777">
        <w:tc>
          <w:tcPr>
            <w:tcW w:w="3085" w:type="dxa"/>
          </w:tcPr>
          <w:p w14:paraId="1269DACC" w14:textId="77777777" w:rsidR="000A157B" w:rsidRPr="00D37591" w:rsidRDefault="009049A6" w:rsidP="00FB68F3">
            <w:pPr>
              <w:spacing w:after="0"/>
              <w:ind w:left="0"/>
              <w:jc w:val="right"/>
              <w:rPr>
                <w:b/>
              </w:rPr>
            </w:pPr>
            <w:r w:rsidRPr="00D37591">
              <w:rPr>
                <w:b/>
              </w:rPr>
              <w:t>Messages containing field :</w:t>
            </w:r>
          </w:p>
        </w:tc>
        <w:tc>
          <w:tcPr>
            <w:tcW w:w="5437" w:type="dxa"/>
          </w:tcPr>
          <w:p w14:paraId="01FB7664" w14:textId="77777777" w:rsidR="000A157B" w:rsidRPr="00D37591" w:rsidRDefault="009049A6" w:rsidP="00FB68F3">
            <w:pPr>
              <w:spacing w:after="0"/>
              <w:ind w:left="34"/>
            </w:pPr>
            <w:r w:rsidRPr="00D37591">
              <w:t>RURE, RURI</w:t>
            </w:r>
          </w:p>
        </w:tc>
      </w:tr>
      <w:tr w:rsidR="000A157B" w:rsidRPr="00D37591" w14:paraId="74FCA0CD" w14:textId="77777777">
        <w:tc>
          <w:tcPr>
            <w:tcW w:w="3085" w:type="dxa"/>
          </w:tcPr>
          <w:p w14:paraId="4E129166" w14:textId="77777777" w:rsidR="000A157B" w:rsidRPr="00D37591" w:rsidRDefault="009049A6" w:rsidP="00FB68F3">
            <w:pPr>
              <w:spacing w:after="0"/>
              <w:ind w:left="0"/>
              <w:jc w:val="right"/>
              <w:rPr>
                <w:b/>
              </w:rPr>
            </w:pPr>
            <w:r w:rsidRPr="00D37591">
              <w:rPr>
                <w:b/>
              </w:rPr>
              <w:t>Additional Information :</w:t>
            </w:r>
          </w:p>
        </w:tc>
        <w:tc>
          <w:tcPr>
            <w:tcW w:w="5437" w:type="dxa"/>
          </w:tcPr>
          <w:p w14:paraId="3960D54A" w14:textId="77777777" w:rsidR="000A157B" w:rsidRPr="00D37591" w:rsidRDefault="009049A6" w:rsidP="00FB68F3">
            <w:pPr>
              <w:spacing w:after="0"/>
              <w:ind w:left="34"/>
              <w:rPr>
                <w:color w:val="000000"/>
              </w:rPr>
            </w:pPr>
            <w:r w:rsidRPr="00D37591">
              <w:rPr>
                <w:color w:val="000000"/>
              </w:rPr>
              <w:t>Value in MW/Minute.</w:t>
            </w:r>
          </w:p>
          <w:p w14:paraId="52E34C8D" w14:textId="77777777" w:rsidR="000A157B" w:rsidRPr="00D37591" w:rsidRDefault="009049A6" w:rsidP="00FB68F3">
            <w:pPr>
              <w:spacing w:after="0"/>
              <w:ind w:left="34"/>
              <w:rPr>
                <w:color w:val="000000"/>
              </w:rPr>
            </w:pPr>
            <w:r w:rsidRPr="00D37591">
              <w:rPr>
                <w:color w:val="000000"/>
              </w:rPr>
              <w:t>Valid values: 0.2 to 999.0 or 0 (representing a null value).</w:t>
            </w:r>
          </w:p>
        </w:tc>
      </w:tr>
    </w:tbl>
    <w:p w14:paraId="1AB1C1AD" w14:textId="77777777" w:rsidR="000A157B" w:rsidRPr="00D37591" w:rsidRDefault="000A157B" w:rsidP="00FB68F3"/>
    <w:p w14:paraId="305FBE39" w14:textId="51D9A8A1" w:rsidR="000A157B" w:rsidRPr="00D37591" w:rsidRDefault="00EB7A9C" w:rsidP="00FB68F3">
      <w:pPr>
        <w:pStyle w:val="Heading4"/>
        <w:keepNext w:val="0"/>
      </w:pPr>
      <w:r>
        <w:t>4.12.4.107</w:t>
      </w:r>
      <w:r>
        <w:tab/>
      </w:r>
      <w:r w:rsidR="009049A6" w:rsidRPr="00D37591">
        <w:t>Run Up Rate 3</w:t>
      </w:r>
    </w:p>
    <w:tbl>
      <w:tblPr>
        <w:tblW w:w="0" w:type="auto"/>
        <w:tblLayout w:type="fixed"/>
        <w:tblLook w:val="0000" w:firstRow="0" w:lastRow="0" w:firstColumn="0" w:lastColumn="0" w:noHBand="0" w:noVBand="0"/>
      </w:tblPr>
      <w:tblGrid>
        <w:gridCol w:w="3085"/>
        <w:gridCol w:w="5437"/>
      </w:tblGrid>
      <w:tr w:rsidR="000A157B" w:rsidRPr="00D37591" w14:paraId="2AF188A8" w14:textId="77777777">
        <w:tc>
          <w:tcPr>
            <w:tcW w:w="3085" w:type="dxa"/>
          </w:tcPr>
          <w:p w14:paraId="64116945" w14:textId="77777777" w:rsidR="000A157B" w:rsidRPr="00D37591" w:rsidRDefault="009049A6" w:rsidP="00FB68F3">
            <w:pPr>
              <w:spacing w:after="0"/>
              <w:ind w:left="0"/>
              <w:jc w:val="right"/>
              <w:rPr>
                <w:b/>
              </w:rPr>
            </w:pPr>
            <w:r w:rsidRPr="00D37591">
              <w:rPr>
                <w:b/>
              </w:rPr>
              <w:t>Field Data Type :</w:t>
            </w:r>
          </w:p>
        </w:tc>
        <w:tc>
          <w:tcPr>
            <w:tcW w:w="5437" w:type="dxa"/>
          </w:tcPr>
          <w:p w14:paraId="0B0070BC" w14:textId="77777777" w:rsidR="000A157B" w:rsidRPr="00D37591" w:rsidRDefault="009049A6" w:rsidP="00FB68F3">
            <w:pPr>
              <w:spacing w:after="0"/>
              <w:ind w:left="34"/>
            </w:pPr>
            <w:r w:rsidRPr="00D37591">
              <w:t>Run Up Rate 3</w:t>
            </w:r>
          </w:p>
        </w:tc>
      </w:tr>
      <w:tr w:rsidR="000A157B" w:rsidRPr="00D37591" w14:paraId="7417F734" w14:textId="77777777">
        <w:tc>
          <w:tcPr>
            <w:tcW w:w="3085" w:type="dxa"/>
          </w:tcPr>
          <w:p w14:paraId="0F145CE4" w14:textId="77777777" w:rsidR="000A157B" w:rsidRPr="00D37591" w:rsidRDefault="009049A6" w:rsidP="00FB68F3">
            <w:pPr>
              <w:spacing w:after="0"/>
              <w:ind w:left="0"/>
              <w:jc w:val="right"/>
              <w:rPr>
                <w:b/>
              </w:rPr>
            </w:pPr>
            <w:r w:rsidRPr="00D37591">
              <w:rPr>
                <w:b/>
              </w:rPr>
              <w:t>Field Type :</w:t>
            </w:r>
          </w:p>
        </w:tc>
        <w:tc>
          <w:tcPr>
            <w:tcW w:w="5437" w:type="dxa"/>
          </w:tcPr>
          <w:p w14:paraId="1B3C51B9" w14:textId="77777777" w:rsidR="000A157B" w:rsidRPr="00D37591" w:rsidRDefault="009049A6" w:rsidP="00FB68F3">
            <w:pPr>
              <w:spacing w:after="0"/>
              <w:ind w:left="34"/>
            </w:pPr>
            <w:r w:rsidRPr="00D37591">
              <w:t>U3</w:t>
            </w:r>
          </w:p>
        </w:tc>
      </w:tr>
      <w:tr w:rsidR="000A157B" w:rsidRPr="00D37591" w14:paraId="6F65A3E8" w14:textId="77777777">
        <w:tc>
          <w:tcPr>
            <w:tcW w:w="3085" w:type="dxa"/>
          </w:tcPr>
          <w:p w14:paraId="56736D4A" w14:textId="77777777" w:rsidR="000A157B" w:rsidRPr="00D37591" w:rsidRDefault="009049A6" w:rsidP="00FB68F3">
            <w:pPr>
              <w:spacing w:after="0"/>
              <w:ind w:left="0"/>
              <w:jc w:val="right"/>
              <w:rPr>
                <w:b/>
              </w:rPr>
            </w:pPr>
            <w:r w:rsidRPr="00D37591">
              <w:rPr>
                <w:b/>
              </w:rPr>
              <w:t>Field Name :</w:t>
            </w:r>
          </w:p>
        </w:tc>
        <w:tc>
          <w:tcPr>
            <w:tcW w:w="5437" w:type="dxa"/>
          </w:tcPr>
          <w:p w14:paraId="2534A333" w14:textId="77777777" w:rsidR="000A157B" w:rsidRPr="00D37591" w:rsidRDefault="009049A6" w:rsidP="00FB68F3">
            <w:pPr>
              <w:spacing w:after="0"/>
              <w:ind w:left="34"/>
            </w:pPr>
            <w:r w:rsidRPr="00D37591">
              <w:t>“U3”</w:t>
            </w:r>
          </w:p>
        </w:tc>
      </w:tr>
      <w:tr w:rsidR="000A157B" w:rsidRPr="00D37591" w14:paraId="5CE31710" w14:textId="77777777">
        <w:tc>
          <w:tcPr>
            <w:tcW w:w="3085" w:type="dxa"/>
          </w:tcPr>
          <w:p w14:paraId="294DE6F4" w14:textId="77777777" w:rsidR="000A157B" w:rsidRPr="00D37591" w:rsidRDefault="009049A6" w:rsidP="00FB68F3">
            <w:pPr>
              <w:spacing w:after="0"/>
              <w:ind w:left="0"/>
              <w:jc w:val="right"/>
              <w:rPr>
                <w:b/>
              </w:rPr>
            </w:pPr>
            <w:r w:rsidRPr="00D37591">
              <w:rPr>
                <w:b/>
              </w:rPr>
              <w:t>Description :</w:t>
            </w:r>
          </w:p>
        </w:tc>
        <w:tc>
          <w:tcPr>
            <w:tcW w:w="5437" w:type="dxa"/>
          </w:tcPr>
          <w:p w14:paraId="2CA1F93B" w14:textId="77777777" w:rsidR="000A157B" w:rsidRPr="00D37591" w:rsidRDefault="009049A6" w:rsidP="00FB68F3">
            <w:pPr>
              <w:spacing w:after="0"/>
              <w:ind w:left="34"/>
              <w:rPr>
                <w:color w:val="000000"/>
              </w:rPr>
            </w:pPr>
            <w:r w:rsidRPr="00D37591">
              <w:rPr>
                <w:color w:val="000000"/>
              </w:rPr>
              <w:t>Increase in active power production after run up elbow 3.</w:t>
            </w:r>
          </w:p>
        </w:tc>
      </w:tr>
      <w:tr w:rsidR="000A157B" w:rsidRPr="00D37591" w14:paraId="52B211CE" w14:textId="77777777">
        <w:tc>
          <w:tcPr>
            <w:tcW w:w="3085" w:type="dxa"/>
          </w:tcPr>
          <w:p w14:paraId="0EF8975C" w14:textId="77777777" w:rsidR="000A157B" w:rsidRPr="00D37591" w:rsidRDefault="009049A6" w:rsidP="00FB68F3">
            <w:pPr>
              <w:spacing w:after="0"/>
              <w:ind w:left="0"/>
              <w:jc w:val="right"/>
              <w:rPr>
                <w:b/>
              </w:rPr>
            </w:pPr>
            <w:r w:rsidRPr="00D37591">
              <w:rPr>
                <w:b/>
              </w:rPr>
              <w:t>TIB Data Type :</w:t>
            </w:r>
          </w:p>
        </w:tc>
        <w:tc>
          <w:tcPr>
            <w:tcW w:w="5437" w:type="dxa"/>
          </w:tcPr>
          <w:p w14:paraId="71D35007" w14:textId="77777777" w:rsidR="000A157B" w:rsidRPr="00D37591" w:rsidRDefault="009049A6" w:rsidP="00FB68F3">
            <w:pPr>
              <w:spacing w:after="0"/>
              <w:ind w:left="34"/>
            </w:pPr>
            <w:r w:rsidRPr="00D37591">
              <w:rPr>
                <w:color w:val="000000"/>
              </w:rPr>
              <w:t>TIBRVMSG_F32</w:t>
            </w:r>
          </w:p>
        </w:tc>
      </w:tr>
      <w:tr w:rsidR="000A157B" w:rsidRPr="00D37591" w14:paraId="4C4AAF9E" w14:textId="77777777">
        <w:tc>
          <w:tcPr>
            <w:tcW w:w="3085" w:type="dxa"/>
          </w:tcPr>
          <w:p w14:paraId="1461F005" w14:textId="77777777" w:rsidR="000A157B" w:rsidRPr="00D37591" w:rsidRDefault="009049A6" w:rsidP="00FB68F3">
            <w:pPr>
              <w:spacing w:after="0"/>
              <w:ind w:left="0"/>
              <w:jc w:val="right"/>
              <w:rPr>
                <w:b/>
              </w:rPr>
            </w:pPr>
            <w:r w:rsidRPr="00D37591">
              <w:rPr>
                <w:b/>
              </w:rPr>
              <w:t>C/Java Type :</w:t>
            </w:r>
          </w:p>
        </w:tc>
        <w:tc>
          <w:tcPr>
            <w:tcW w:w="5437" w:type="dxa"/>
          </w:tcPr>
          <w:p w14:paraId="0C419DAD" w14:textId="77777777" w:rsidR="000A157B" w:rsidRPr="00D37591" w:rsidRDefault="009049A6" w:rsidP="00FB68F3">
            <w:pPr>
              <w:spacing w:after="0"/>
              <w:ind w:left="34"/>
            </w:pPr>
            <w:r w:rsidRPr="00D37591">
              <w:t>float</w:t>
            </w:r>
          </w:p>
        </w:tc>
      </w:tr>
      <w:tr w:rsidR="000A157B" w:rsidRPr="00D37591" w14:paraId="305EB341" w14:textId="77777777">
        <w:tc>
          <w:tcPr>
            <w:tcW w:w="3085" w:type="dxa"/>
          </w:tcPr>
          <w:p w14:paraId="68401BF5" w14:textId="77777777" w:rsidR="000A157B" w:rsidRPr="00D37591" w:rsidRDefault="009049A6" w:rsidP="00FB68F3">
            <w:pPr>
              <w:spacing w:after="0"/>
              <w:ind w:left="0"/>
              <w:jc w:val="right"/>
              <w:rPr>
                <w:b/>
              </w:rPr>
            </w:pPr>
            <w:r w:rsidRPr="00D37591">
              <w:rPr>
                <w:b/>
              </w:rPr>
              <w:t>Messages containing field :</w:t>
            </w:r>
          </w:p>
        </w:tc>
        <w:tc>
          <w:tcPr>
            <w:tcW w:w="5437" w:type="dxa"/>
          </w:tcPr>
          <w:p w14:paraId="7E7D84DB" w14:textId="77777777" w:rsidR="000A157B" w:rsidRPr="00D37591" w:rsidRDefault="009049A6" w:rsidP="00FB68F3">
            <w:pPr>
              <w:spacing w:after="0"/>
              <w:ind w:left="34"/>
            </w:pPr>
            <w:r w:rsidRPr="00D37591">
              <w:t>RURE, RURI</w:t>
            </w:r>
          </w:p>
        </w:tc>
      </w:tr>
      <w:tr w:rsidR="000A157B" w:rsidRPr="00D37591" w14:paraId="3BF56BC1" w14:textId="77777777">
        <w:tc>
          <w:tcPr>
            <w:tcW w:w="3085" w:type="dxa"/>
          </w:tcPr>
          <w:p w14:paraId="3C0F9B75" w14:textId="77777777" w:rsidR="000A157B" w:rsidRPr="00D37591" w:rsidRDefault="009049A6" w:rsidP="00FB68F3">
            <w:pPr>
              <w:spacing w:after="0"/>
              <w:ind w:left="0"/>
              <w:jc w:val="right"/>
              <w:rPr>
                <w:b/>
              </w:rPr>
            </w:pPr>
            <w:r w:rsidRPr="00D37591">
              <w:rPr>
                <w:b/>
              </w:rPr>
              <w:t>Additional Information :</w:t>
            </w:r>
          </w:p>
        </w:tc>
        <w:tc>
          <w:tcPr>
            <w:tcW w:w="5437" w:type="dxa"/>
          </w:tcPr>
          <w:p w14:paraId="3DCB9EFC" w14:textId="77777777" w:rsidR="000A157B" w:rsidRPr="00D37591" w:rsidRDefault="009049A6" w:rsidP="00FB68F3">
            <w:pPr>
              <w:spacing w:after="0"/>
              <w:ind w:left="34"/>
              <w:rPr>
                <w:color w:val="000000"/>
              </w:rPr>
            </w:pPr>
            <w:r w:rsidRPr="00D37591">
              <w:rPr>
                <w:color w:val="000000"/>
              </w:rPr>
              <w:t>Value in MW/Minute.</w:t>
            </w:r>
          </w:p>
          <w:p w14:paraId="479F0E53" w14:textId="77777777" w:rsidR="000A157B" w:rsidRPr="00D37591" w:rsidRDefault="009049A6" w:rsidP="00FB68F3">
            <w:pPr>
              <w:spacing w:after="0"/>
              <w:ind w:left="34"/>
              <w:rPr>
                <w:color w:val="000000"/>
              </w:rPr>
            </w:pPr>
            <w:r w:rsidRPr="00D37591">
              <w:rPr>
                <w:color w:val="000000"/>
              </w:rPr>
              <w:t>Valid values: 0.2 to 999.0 or 0 (representing a null value).</w:t>
            </w:r>
          </w:p>
        </w:tc>
      </w:tr>
    </w:tbl>
    <w:p w14:paraId="5133B0A4" w14:textId="77777777" w:rsidR="000A157B" w:rsidRPr="00D37591" w:rsidRDefault="000A157B" w:rsidP="00FB68F3">
      <w:pPr>
        <w:spacing w:after="120"/>
      </w:pPr>
    </w:p>
    <w:p w14:paraId="470C6223" w14:textId="1923541A" w:rsidR="000A157B" w:rsidRPr="00D37591" w:rsidRDefault="00EB7A9C" w:rsidP="00FB68F3">
      <w:pPr>
        <w:pStyle w:val="Heading4"/>
        <w:keepNext w:val="0"/>
      </w:pPr>
      <w:r>
        <w:t>4.12.4.108</w:t>
      </w:r>
      <w:r>
        <w:tab/>
      </w:r>
      <w:r w:rsidR="009049A6" w:rsidRPr="00D37591">
        <w:t>Sell Price</w:t>
      </w:r>
    </w:p>
    <w:tbl>
      <w:tblPr>
        <w:tblW w:w="0" w:type="auto"/>
        <w:tblLayout w:type="fixed"/>
        <w:tblLook w:val="0000" w:firstRow="0" w:lastRow="0" w:firstColumn="0" w:lastColumn="0" w:noHBand="0" w:noVBand="0"/>
      </w:tblPr>
      <w:tblGrid>
        <w:gridCol w:w="3085"/>
        <w:gridCol w:w="5437"/>
      </w:tblGrid>
      <w:tr w:rsidR="000A157B" w:rsidRPr="00D37591" w14:paraId="355F6377" w14:textId="77777777">
        <w:tc>
          <w:tcPr>
            <w:tcW w:w="3085" w:type="dxa"/>
          </w:tcPr>
          <w:p w14:paraId="411DBB65" w14:textId="77777777" w:rsidR="000A157B" w:rsidRPr="00D37591" w:rsidRDefault="009049A6" w:rsidP="00FB68F3">
            <w:pPr>
              <w:spacing w:after="0"/>
              <w:ind w:left="0"/>
              <w:jc w:val="right"/>
              <w:rPr>
                <w:b/>
              </w:rPr>
            </w:pPr>
            <w:r w:rsidRPr="00D37591">
              <w:rPr>
                <w:b/>
              </w:rPr>
              <w:t>Field Data Type :</w:t>
            </w:r>
          </w:p>
        </w:tc>
        <w:tc>
          <w:tcPr>
            <w:tcW w:w="5437" w:type="dxa"/>
          </w:tcPr>
          <w:p w14:paraId="2CAAF400" w14:textId="77777777" w:rsidR="000A157B" w:rsidRPr="00D37591" w:rsidRDefault="009049A6" w:rsidP="00FB68F3">
            <w:pPr>
              <w:spacing w:after="0"/>
              <w:ind w:left="34"/>
            </w:pPr>
            <w:r w:rsidRPr="00D37591">
              <w:t>Sell Price</w:t>
            </w:r>
          </w:p>
        </w:tc>
      </w:tr>
      <w:tr w:rsidR="000A157B" w:rsidRPr="00D37591" w14:paraId="3EA1616D" w14:textId="77777777">
        <w:tc>
          <w:tcPr>
            <w:tcW w:w="3085" w:type="dxa"/>
          </w:tcPr>
          <w:p w14:paraId="2777A04D" w14:textId="77777777" w:rsidR="000A157B" w:rsidRPr="00D37591" w:rsidRDefault="009049A6" w:rsidP="00FB68F3">
            <w:pPr>
              <w:spacing w:after="0"/>
              <w:ind w:left="0"/>
              <w:jc w:val="right"/>
              <w:rPr>
                <w:b/>
              </w:rPr>
            </w:pPr>
            <w:r w:rsidRPr="00D37591">
              <w:rPr>
                <w:b/>
              </w:rPr>
              <w:t>Field Type :</w:t>
            </w:r>
          </w:p>
        </w:tc>
        <w:tc>
          <w:tcPr>
            <w:tcW w:w="5437" w:type="dxa"/>
          </w:tcPr>
          <w:p w14:paraId="334D7C2C" w14:textId="77777777" w:rsidR="000A157B" w:rsidRPr="00D37591" w:rsidRDefault="009049A6" w:rsidP="00FB68F3">
            <w:pPr>
              <w:spacing w:after="0"/>
              <w:ind w:left="34"/>
            </w:pPr>
            <w:r w:rsidRPr="00D37591">
              <w:t>PS</w:t>
            </w:r>
          </w:p>
        </w:tc>
      </w:tr>
      <w:tr w:rsidR="000A157B" w:rsidRPr="00D37591" w14:paraId="708FCBDF" w14:textId="77777777">
        <w:tc>
          <w:tcPr>
            <w:tcW w:w="3085" w:type="dxa"/>
          </w:tcPr>
          <w:p w14:paraId="50236A57" w14:textId="77777777" w:rsidR="000A157B" w:rsidRPr="00D37591" w:rsidRDefault="009049A6" w:rsidP="00FB68F3">
            <w:pPr>
              <w:spacing w:after="0"/>
              <w:ind w:left="0"/>
              <w:jc w:val="right"/>
              <w:rPr>
                <w:b/>
              </w:rPr>
            </w:pPr>
            <w:r w:rsidRPr="00D37591">
              <w:rPr>
                <w:b/>
              </w:rPr>
              <w:t>Field Name :</w:t>
            </w:r>
          </w:p>
        </w:tc>
        <w:tc>
          <w:tcPr>
            <w:tcW w:w="5437" w:type="dxa"/>
          </w:tcPr>
          <w:p w14:paraId="79B359FA" w14:textId="77777777" w:rsidR="000A157B" w:rsidRPr="00D37591" w:rsidRDefault="009049A6" w:rsidP="00FB68F3">
            <w:pPr>
              <w:spacing w:after="0"/>
              <w:ind w:left="34"/>
            </w:pPr>
            <w:r w:rsidRPr="00D37591">
              <w:t>“PS”</w:t>
            </w:r>
          </w:p>
        </w:tc>
      </w:tr>
      <w:tr w:rsidR="000A157B" w:rsidRPr="00D37591" w14:paraId="39039113" w14:textId="77777777">
        <w:tc>
          <w:tcPr>
            <w:tcW w:w="3085" w:type="dxa"/>
          </w:tcPr>
          <w:p w14:paraId="578D142F" w14:textId="77777777" w:rsidR="000A157B" w:rsidRPr="00D37591" w:rsidRDefault="009049A6" w:rsidP="00FB68F3">
            <w:pPr>
              <w:spacing w:after="0"/>
              <w:ind w:left="0"/>
              <w:jc w:val="right"/>
              <w:rPr>
                <w:b/>
              </w:rPr>
            </w:pPr>
            <w:r w:rsidRPr="00D37591">
              <w:rPr>
                <w:b/>
              </w:rPr>
              <w:t>Description :</w:t>
            </w:r>
          </w:p>
        </w:tc>
        <w:tc>
          <w:tcPr>
            <w:tcW w:w="5437" w:type="dxa"/>
          </w:tcPr>
          <w:p w14:paraId="5A4C37BF" w14:textId="77777777" w:rsidR="000A157B" w:rsidRPr="00D37591" w:rsidRDefault="009049A6" w:rsidP="00FB68F3">
            <w:pPr>
              <w:spacing w:after="0"/>
              <w:ind w:left="34"/>
              <w:rPr>
                <w:color w:val="000000"/>
              </w:rPr>
            </w:pPr>
            <w:r w:rsidRPr="00D37591">
              <w:rPr>
                <w:color w:val="000000"/>
              </w:rPr>
              <w:t>The system sell price for a particular settlement period.</w:t>
            </w:r>
          </w:p>
        </w:tc>
      </w:tr>
      <w:tr w:rsidR="000A157B" w:rsidRPr="00D37591" w14:paraId="1F9E6ECD" w14:textId="77777777">
        <w:tc>
          <w:tcPr>
            <w:tcW w:w="3085" w:type="dxa"/>
          </w:tcPr>
          <w:p w14:paraId="58E154F3" w14:textId="77777777" w:rsidR="000A157B" w:rsidRPr="00D37591" w:rsidRDefault="009049A6" w:rsidP="00FB68F3">
            <w:pPr>
              <w:spacing w:after="0"/>
              <w:ind w:left="0"/>
              <w:jc w:val="right"/>
              <w:rPr>
                <w:b/>
              </w:rPr>
            </w:pPr>
            <w:r w:rsidRPr="00D37591">
              <w:rPr>
                <w:b/>
              </w:rPr>
              <w:t>TIB Data Type :</w:t>
            </w:r>
          </w:p>
        </w:tc>
        <w:tc>
          <w:tcPr>
            <w:tcW w:w="5437" w:type="dxa"/>
          </w:tcPr>
          <w:p w14:paraId="5784E051" w14:textId="77777777" w:rsidR="000A157B" w:rsidRPr="00D37591" w:rsidRDefault="009049A6" w:rsidP="00FB68F3">
            <w:pPr>
              <w:spacing w:after="0"/>
              <w:ind w:left="34"/>
            </w:pPr>
            <w:r w:rsidRPr="00D37591">
              <w:rPr>
                <w:color w:val="000000"/>
              </w:rPr>
              <w:t>TIBRVMSG_F32</w:t>
            </w:r>
          </w:p>
        </w:tc>
      </w:tr>
      <w:tr w:rsidR="000A157B" w:rsidRPr="00D37591" w14:paraId="3FEF7D60" w14:textId="77777777">
        <w:tc>
          <w:tcPr>
            <w:tcW w:w="3085" w:type="dxa"/>
          </w:tcPr>
          <w:p w14:paraId="1C0D6D1D" w14:textId="77777777" w:rsidR="000A157B" w:rsidRPr="00D37591" w:rsidRDefault="009049A6" w:rsidP="00FB68F3">
            <w:pPr>
              <w:spacing w:after="0"/>
              <w:ind w:left="0"/>
              <w:jc w:val="right"/>
              <w:rPr>
                <w:b/>
              </w:rPr>
            </w:pPr>
            <w:r w:rsidRPr="00D37591">
              <w:rPr>
                <w:b/>
              </w:rPr>
              <w:t>C/Java Type :</w:t>
            </w:r>
          </w:p>
        </w:tc>
        <w:tc>
          <w:tcPr>
            <w:tcW w:w="5437" w:type="dxa"/>
          </w:tcPr>
          <w:p w14:paraId="4A1FC5AE" w14:textId="77777777" w:rsidR="000A157B" w:rsidRPr="00D37591" w:rsidRDefault="009049A6" w:rsidP="00FB68F3">
            <w:pPr>
              <w:spacing w:after="0"/>
              <w:ind w:left="34"/>
            </w:pPr>
            <w:r w:rsidRPr="00D37591">
              <w:rPr>
                <w:color w:val="000000"/>
              </w:rPr>
              <w:t>float</w:t>
            </w:r>
          </w:p>
        </w:tc>
      </w:tr>
      <w:tr w:rsidR="000A157B" w:rsidRPr="00D37591" w14:paraId="135D0808" w14:textId="77777777">
        <w:tc>
          <w:tcPr>
            <w:tcW w:w="3085" w:type="dxa"/>
          </w:tcPr>
          <w:p w14:paraId="61A9AB8F" w14:textId="77777777" w:rsidR="000A157B" w:rsidRPr="00D37591" w:rsidRDefault="009049A6" w:rsidP="00FB68F3">
            <w:pPr>
              <w:spacing w:after="0"/>
              <w:ind w:left="0"/>
              <w:jc w:val="right"/>
              <w:rPr>
                <w:b/>
              </w:rPr>
            </w:pPr>
            <w:r w:rsidRPr="00D37591">
              <w:rPr>
                <w:b/>
              </w:rPr>
              <w:t>Messages containing field :</w:t>
            </w:r>
          </w:p>
        </w:tc>
        <w:tc>
          <w:tcPr>
            <w:tcW w:w="5437" w:type="dxa"/>
          </w:tcPr>
          <w:p w14:paraId="45276511" w14:textId="77777777" w:rsidR="000A157B" w:rsidRPr="00D37591" w:rsidRDefault="009049A6" w:rsidP="00FB68F3">
            <w:pPr>
              <w:spacing w:after="0"/>
              <w:ind w:left="34"/>
            </w:pPr>
            <w:r w:rsidRPr="00D37591">
              <w:rPr>
                <w:color w:val="000000"/>
              </w:rPr>
              <w:t>NETEBSP, DISEBSP</w:t>
            </w:r>
          </w:p>
        </w:tc>
      </w:tr>
      <w:tr w:rsidR="000A157B" w:rsidRPr="00D37591" w14:paraId="05A72634" w14:textId="77777777">
        <w:tc>
          <w:tcPr>
            <w:tcW w:w="3085" w:type="dxa"/>
          </w:tcPr>
          <w:p w14:paraId="7309DFFD" w14:textId="77777777" w:rsidR="000A157B" w:rsidRPr="00D37591" w:rsidRDefault="009049A6" w:rsidP="00FB68F3">
            <w:pPr>
              <w:spacing w:after="0"/>
              <w:ind w:left="0"/>
              <w:jc w:val="right"/>
              <w:rPr>
                <w:b/>
              </w:rPr>
            </w:pPr>
            <w:r w:rsidRPr="00D37591">
              <w:rPr>
                <w:b/>
              </w:rPr>
              <w:t>Additional Information :</w:t>
            </w:r>
          </w:p>
        </w:tc>
        <w:tc>
          <w:tcPr>
            <w:tcW w:w="5437" w:type="dxa"/>
          </w:tcPr>
          <w:p w14:paraId="5CE2D8E1" w14:textId="77777777" w:rsidR="000A157B" w:rsidRPr="00D37591" w:rsidRDefault="009049A6" w:rsidP="00FB68F3">
            <w:pPr>
              <w:spacing w:after="0"/>
              <w:ind w:left="34"/>
              <w:rPr>
                <w:color w:val="000000"/>
              </w:rPr>
            </w:pPr>
            <w:r w:rsidRPr="00D37591">
              <w:rPr>
                <w:color w:val="000000"/>
              </w:rPr>
              <w:t>Value in £/MWh.</w:t>
            </w:r>
          </w:p>
        </w:tc>
      </w:tr>
    </w:tbl>
    <w:p w14:paraId="78715308" w14:textId="77777777" w:rsidR="000A157B" w:rsidRPr="00D37591" w:rsidRDefault="000A157B" w:rsidP="00FB68F3"/>
    <w:p w14:paraId="2E8B5850" w14:textId="339EA696" w:rsidR="000A157B" w:rsidRPr="00D37591" w:rsidRDefault="00EB7A9C" w:rsidP="00FB68F3">
      <w:pPr>
        <w:pStyle w:val="Heading4"/>
        <w:keepNext w:val="0"/>
      </w:pPr>
      <w:r>
        <w:t>4.12.4.109</w:t>
      </w:r>
      <w:r>
        <w:tab/>
      </w:r>
      <w:r w:rsidR="009049A6" w:rsidRPr="00D37591">
        <w:t>Sell Price Price Adjustment</w:t>
      </w:r>
    </w:p>
    <w:tbl>
      <w:tblPr>
        <w:tblW w:w="0" w:type="auto"/>
        <w:tblLayout w:type="fixed"/>
        <w:tblLook w:val="0000" w:firstRow="0" w:lastRow="0" w:firstColumn="0" w:lastColumn="0" w:noHBand="0" w:noVBand="0"/>
      </w:tblPr>
      <w:tblGrid>
        <w:gridCol w:w="3085"/>
        <w:gridCol w:w="5437"/>
      </w:tblGrid>
      <w:tr w:rsidR="000A157B" w:rsidRPr="00D37591" w14:paraId="517EC32C" w14:textId="77777777">
        <w:tc>
          <w:tcPr>
            <w:tcW w:w="3085" w:type="dxa"/>
          </w:tcPr>
          <w:p w14:paraId="32C7B906" w14:textId="77777777" w:rsidR="000A157B" w:rsidRPr="00D37591" w:rsidRDefault="009049A6" w:rsidP="00FB68F3">
            <w:pPr>
              <w:spacing w:after="0"/>
              <w:ind w:left="0"/>
              <w:jc w:val="right"/>
              <w:rPr>
                <w:b/>
              </w:rPr>
            </w:pPr>
            <w:r w:rsidRPr="00D37591">
              <w:rPr>
                <w:b/>
              </w:rPr>
              <w:t>Field Data Type :</w:t>
            </w:r>
          </w:p>
        </w:tc>
        <w:tc>
          <w:tcPr>
            <w:tcW w:w="5437" w:type="dxa"/>
          </w:tcPr>
          <w:p w14:paraId="3311EB5B" w14:textId="77777777" w:rsidR="000A157B" w:rsidRPr="00D37591" w:rsidRDefault="009049A6" w:rsidP="00FB68F3">
            <w:pPr>
              <w:spacing w:after="0"/>
              <w:ind w:left="34"/>
            </w:pPr>
            <w:r w:rsidRPr="00D37591">
              <w:rPr>
                <w:color w:val="000000"/>
              </w:rPr>
              <w:t>Sell Price</w:t>
            </w:r>
            <w:r w:rsidRPr="00D37591">
              <w:t xml:space="preserve"> Price Adjustment</w:t>
            </w:r>
          </w:p>
        </w:tc>
      </w:tr>
      <w:tr w:rsidR="000A157B" w:rsidRPr="00D37591" w14:paraId="4FA5D42E" w14:textId="77777777">
        <w:tc>
          <w:tcPr>
            <w:tcW w:w="3085" w:type="dxa"/>
          </w:tcPr>
          <w:p w14:paraId="071242E8" w14:textId="77777777" w:rsidR="000A157B" w:rsidRPr="00D37591" w:rsidRDefault="009049A6" w:rsidP="00FB68F3">
            <w:pPr>
              <w:spacing w:after="0"/>
              <w:ind w:left="0"/>
              <w:jc w:val="right"/>
              <w:rPr>
                <w:b/>
              </w:rPr>
            </w:pPr>
            <w:r w:rsidRPr="00D37591">
              <w:rPr>
                <w:b/>
              </w:rPr>
              <w:t>Field Type :</w:t>
            </w:r>
          </w:p>
        </w:tc>
        <w:tc>
          <w:tcPr>
            <w:tcW w:w="5437" w:type="dxa"/>
          </w:tcPr>
          <w:p w14:paraId="629D828A" w14:textId="77777777" w:rsidR="000A157B" w:rsidRPr="00D37591" w:rsidRDefault="009049A6" w:rsidP="00FB68F3">
            <w:pPr>
              <w:spacing w:after="0"/>
              <w:ind w:left="34"/>
            </w:pPr>
            <w:r w:rsidRPr="00D37591">
              <w:t>A3</w:t>
            </w:r>
          </w:p>
        </w:tc>
      </w:tr>
      <w:tr w:rsidR="000A157B" w:rsidRPr="00D37591" w14:paraId="119FAEBD" w14:textId="77777777">
        <w:tc>
          <w:tcPr>
            <w:tcW w:w="3085" w:type="dxa"/>
          </w:tcPr>
          <w:p w14:paraId="27C9BFB4" w14:textId="77777777" w:rsidR="000A157B" w:rsidRPr="00D37591" w:rsidRDefault="009049A6" w:rsidP="00FB68F3">
            <w:pPr>
              <w:spacing w:after="0"/>
              <w:ind w:left="0"/>
              <w:jc w:val="right"/>
              <w:rPr>
                <w:b/>
              </w:rPr>
            </w:pPr>
            <w:r w:rsidRPr="00D37591">
              <w:rPr>
                <w:b/>
              </w:rPr>
              <w:t>Field Name :</w:t>
            </w:r>
          </w:p>
        </w:tc>
        <w:tc>
          <w:tcPr>
            <w:tcW w:w="5437" w:type="dxa"/>
          </w:tcPr>
          <w:p w14:paraId="01CC31D0" w14:textId="77777777" w:rsidR="000A157B" w:rsidRPr="00D37591" w:rsidRDefault="009049A6" w:rsidP="00FB68F3">
            <w:pPr>
              <w:spacing w:after="0"/>
              <w:ind w:left="34"/>
            </w:pPr>
            <w:r w:rsidRPr="00D37591">
              <w:t>“A3”</w:t>
            </w:r>
          </w:p>
        </w:tc>
      </w:tr>
      <w:tr w:rsidR="000A157B" w:rsidRPr="00D37591" w14:paraId="2B1F2765" w14:textId="77777777">
        <w:tc>
          <w:tcPr>
            <w:tcW w:w="3085" w:type="dxa"/>
          </w:tcPr>
          <w:p w14:paraId="35FF48A7" w14:textId="77777777" w:rsidR="000A157B" w:rsidRPr="00D37591" w:rsidRDefault="009049A6" w:rsidP="00FB68F3">
            <w:pPr>
              <w:spacing w:after="0"/>
              <w:ind w:left="0"/>
              <w:jc w:val="right"/>
              <w:rPr>
                <w:b/>
              </w:rPr>
            </w:pPr>
            <w:r w:rsidRPr="00D37591">
              <w:rPr>
                <w:b/>
              </w:rPr>
              <w:t>Description :</w:t>
            </w:r>
          </w:p>
        </w:tc>
        <w:tc>
          <w:tcPr>
            <w:tcW w:w="5437" w:type="dxa"/>
          </w:tcPr>
          <w:p w14:paraId="1D92FDCB" w14:textId="77777777" w:rsidR="000A157B" w:rsidRPr="00D37591" w:rsidRDefault="009049A6" w:rsidP="00FB68F3">
            <w:pPr>
              <w:spacing w:after="0"/>
              <w:ind w:left="34"/>
              <w:rPr>
                <w:color w:val="000000"/>
              </w:rPr>
            </w:pPr>
            <w:r w:rsidRPr="00D37591">
              <w:rPr>
                <w:color w:val="000000"/>
              </w:rPr>
              <w:t>Adjustment applied to quotient in computation of Sell Price</w:t>
            </w:r>
          </w:p>
        </w:tc>
      </w:tr>
      <w:tr w:rsidR="000A157B" w:rsidRPr="00D37591" w14:paraId="3B324111" w14:textId="77777777">
        <w:tc>
          <w:tcPr>
            <w:tcW w:w="3085" w:type="dxa"/>
          </w:tcPr>
          <w:p w14:paraId="65370E94" w14:textId="77777777" w:rsidR="000A157B" w:rsidRPr="00D37591" w:rsidRDefault="009049A6" w:rsidP="00FB68F3">
            <w:pPr>
              <w:spacing w:after="0"/>
              <w:ind w:left="0"/>
              <w:jc w:val="right"/>
              <w:rPr>
                <w:b/>
              </w:rPr>
            </w:pPr>
            <w:r w:rsidRPr="00D37591">
              <w:rPr>
                <w:b/>
              </w:rPr>
              <w:t>TIB Data Type :</w:t>
            </w:r>
          </w:p>
        </w:tc>
        <w:tc>
          <w:tcPr>
            <w:tcW w:w="5437" w:type="dxa"/>
          </w:tcPr>
          <w:p w14:paraId="0C372926" w14:textId="77777777" w:rsidR="000A157B" w:rsidRPr="00D37591" w:rsidRDefault="009049A6" w:rsidP="00FB68F3">
            <w:pPr>
              <w:spacing w:after="0"/>
              <w:ind w:left="34"/>
            </w:pPr>
            <w:r w:rsidRPr="00D37591">
              <w:rPr>
                <w:color w:val="000000"/>
              </w:rPr>
              <w:t>TIBRVMSG_F32</w:t>
            </w:r>
          </w:p>
        </w:tc>
      </w:tr>
      <w:tr w:rsidR="000A157B" w:rsidRPr="00D37591" w14:paraId="4BDE6611" w14:textId="77777777">
        <w:tc>
          <w:tcPr>
            <w:tcW w:w="3085" w:type="dxa"/>
          </w:tcPr>
          <w:p w14:paraId="11F6EDBD" w14:textId="77777777" w:rsidR="000A157B" w:rsidRPr="00D37591" w:rsidRDefault="009049A6" w:rsidP="00FB68F3">
            <w:pPr>
              <w:spacing w:after="0"/>
              <w:ind w:left="0"/>
              <w:jc w:val="right"/>
              <w:rPr>
                <w:b/>
              </w:rPr>
            </w:pPr>
            <w:r w:rsidRPr="00D37591">
              <w:rPr>
                <w:b/>
              </w:rPr>
              <w:t>C/Java Type :</w:t>
            </w:r>
          </w:p>
        </w:tc>
        <w:tc>
          <w:tcPr>
            <w:tcW w:w="5437" w:type="dxa"/>
          </w:tcPr>
          <w:p w14:paraId="490B26DA" w14:textId="77777777" w:rsidR="000A157B" w:rsidRPr="00D37591" w:rsidRDefault="009049A6" w:rsidP="00FB68F3">
            <w:pPr>
              <w:spacing w:after="0"/>
              <w:ind w:left="34"/>
            </w:pPr>
            <w:r w:rsidRPr="00D37591">
              <w:rPr>
                <w:color w:val="000000"/>
              </w:rPr>
              <w:t>float</w:t>
            </w:r>
          </w:p>
        </w:tc>
      </w:tr>
      <w:tr w:rsidR="000A157B" w:rsidRPr="00D37591" w14:paraId="24867648" w14:textId="77777777">
        <w:tc>
          <w:tcPr>
            <w:tcW w:w="3085" w:type="dxa"/>
          </w:tcPr>
          <w:p w14:paraId="2DFE7118" w14:textId="77777777" w:rsidR="000A157B" w:rsidRPr="00D37591" w:rsidRDefault="009049A6" w:rsidP="00FB68F3">
            <w:pPr>
              <w:spacing w:after="0"/>
              <w:ind w:left="0"/>
              <w:jc w:val="right"/>
              <w:rPr>
                <w:b/>
              </w:rPr>
            </w:pPr>
            <w:r w:rsidRPr="00D37591">
              <w:rPr>
                <w:b/>
              </w:rPr>
              <w:t>Messages containing field :</w:t>
            </w:r>
          </w:p>
        </w:tc>
        <w:tc>
          <w:tcPr>
            <w:tcW w:w="5437" w:type="dxa"/>
          </w:tcPr>
          <w:p w14:paraId="1545742C" w14:textId="77777777" w:rsidR="000A157B" w:rsidRPr="00D37591" w:rsidRDefault="009049A6" w:rsidP="00FB68F3">
            <w:pPr>
              <w:spacing w:after="0"/>
              <w:ind w:left="34"/>
            </w:pPr>
            <w:r w:rsidRPr="00D37591">
              <w:rPr>
                <w:color w:val="000000"/>
              </w:rPr>
              <w:t>NETBSAD, NETEBSP, DISEBSP</w:t>
            </w:r>
          </w:p>
        </w:tc>
      </w:tr>
      <w:tr w:rsidR="000A157B" w:rsidRPr="00D37591" w14:paraId="26441B5C" w14:textId="77777777">
        <w:tc>
          <w:tcPr>
            <w:tcW w:w="3085" w:type="dxa"/>
          </w:tcPr>
          <w:p w14:paraId="557467C5" w14:textId="77777777" w:rsidR="000A157B" w:rsidRPr="00D37591" w:rsidRDefault="009049A6" w:rsidP="00FB68F3">
            <w:pPr>
              <w:spacing w:after="0"/>
              <w:ind w:left="0"/>
              <w:jc w:val="right"/>
              <w:rPr>
                <w:b/>
              </w:rPr>
            </w:pPr>
            <w:r w:rsidRPr="00D37591">
              <w:rPr>
                <w:b/>
              </w:rPr>
              <w:lastRenderedPageBreak/>
              <w:t>Additional Information :</w:t>
            </w:r>
          </w:p>
        </w:tc>
        <w:tc>
          <w:tcPr>
            <w:tcW w:w="5437" w:type="dxa"/>
          </w:tcPr>
          <w:p w14:paraId="6DBDD292" w14:textId="77777777" w:rsidR="000A157B" w:rsidRPr="00D37591" w:rsidRDefault="009049A6" w:rsidP="00FB68F3">
            <w:pPr>
              <w:spacing w:after="0"/>
              <w:ind w:left="34"/>
              <w:rPr>
                <w:color w:val="000000"/>
              </w:rPr>
            </w:pPr>
            <w:r w:rsidRPr="00D37591">
              <w:rPr>
                <w:color w:val="000000"/>
              </w:rPr>
              <w:t>Value in £/MWh.</w:t>
            </w:r>
          </w:p>
        </w:tc>
      </w:tr>
    </w:tbl>
    <w:p w14:paraId="1DDA56B1" w14:textId="77777777" w:rsidR="000A157B" w:rsidRPr="00D37591" w:rsidRDefault="000A157B" w:rsidP="00FB68F3">
      <w:pPr>
        <w:spacing w:after="120"/>
      </w:pPr>
    </w:p>
    <w:p w14:paraId="5C3C759A" w14:textId="2B18E05C" w:rsidR="000A157B" w:rsidRPr="00D37591" w:rsidRDefault="00EB7A9C" w:rsidP="00FB68F3">
      <w:pPr>
        <w:pStyle w:val="Heading4"/>
        <w:keepNext w:val="0"/>
      </w:pPr>
      <w:r>
        <w:t>4.12.4.110</w:t>
      </w:r>
      <w:r>
        <w:tab/>
      </w:r>
      <w:r w:rsidR="009049A6" w:rsidRPr="00D37591">
        <w:t>Sequence Number</w:t>
      </w:r>
    </w:p>
    <w:tbl>
      <w:tblPr>
        <w:tblW w:w="0" w:type="auto"/>
        <w:tblLayout w:type="fixed"/>
        <w:tblLook w:val="0000" w:firstRow="0" w:lastRow="0" w:firstColumn="0" w:lastColumn="0" w:noHBand="0" w:noVBand="0"/>
      </w:tblPr>
      <w:tblGrid>
        <w:gridCol w:w="3085"/>
        <w:gridCol w:w="5437"/>
      </w:tblGrid>
      <w:tr w:rsidR="000A157B" w:rsidRPr="00D37591" w14:paraId="0E4EF49C" w14:textId="77777777">
        <w:tc>
          <w:tcPr>
            <w:tcW w:w="3085" w:type="dxa"/>
          </w:tcPr>
          <w:p w14:paraId="167882B8" w14:textId="77777777" w:rsidR="000A157B" w:rsidRPr="00D37591" w:rsidRDefault="009049A6" w:rsidP="00FB68F3">
            <w:pPr>
              <w:spacing w:after="0"/>
              <w:ind w:left="0"/>
              <w:jc w:val="right"/>
              <w:rPr>
                <w:b/>
              </w:rPr>
            </w:pPr>
            <w:r w:rsidRPr="00D37591">
              <w:rPr>
                <w:b/>
              </w:rPr>
              <w:t>Field Data Type :</w:t>
            </w:r>
          </w:p>
        </w:tc>
        <w:tc>
          <w:tcPr>
            <w:tcW w:w="5437" w:type="dxa"/>
          </w:tcPr>
          <w:p w14:paraId="283B844B" w14:textId="77777777" w:rsidR="000A157B" w:rsidRPr="00D37591" w:rsidRDefault="009049A6" w:rsidP="00FB68F3">
            <w:pPr>
              <w:spacing w:after="0"/>
              <w:ind w:left="34"/>
            </w:pPr>
            <w:r w:rsidRPr="00D37591">
              <w:t>Sequence Number</w:t>
            </w:r>
          </w:p>
        </w:tc>
      </w:tr>
      <w:tr w:rsidR="000A157B" w:rsidRPr="00D37591" w14:paraId="2C15A634" w14:textId="77777777">
        <w:tc>
          <w:tcPr>
            <w:tcW w:w="3085" w:type="dxa"/>
          </w:tcPr>
          <w:p w14:paraId="060AC377" w14:textId="77777777" w:rsidR="000A157B" w:rsidRPr="00D37591" w:rsidRDefault="009049A6" w:rsidP="00FB68F3">
            <w:pPr>
              <w:spacing w:after="0"/>
              <w:ind w:left="0"/>
              <w:jc w:val="right"/>
              <w:rPr>
                <w:b/>
              </w:rPr>
            </w:pPr>
            <w:r w:rsidRPr="00D37591">
              <w:rPr>
                <w:b/>
              </w:rPr>
              <w:t>Field Type :</w:t>
            </w:r>
          </w:p>
        </w:tc>
        <w:tc>
          <w:tcPr>
            <w:tcW w:w="5437" w:type="dxa"/>
          </w:tcPr>
          <w:p w14:paraId="65F967F2" w14:textId="77777777" w:rsidR="000A157B" w:rsidRPr="00D37591" w:rsidRDefault="009049A6" w:rsidP="00FB68F3">
            <w:pPr>
              <w:spacing w:after="0"/>
              <w:ind w:left="34"/>
            </w:pPr>
            <w:r w:rsidRPr="00D37591">
              <w:t>SN</w:t>
            </w:r>
          </w:p>
        </w:tc>
      </w:tr>
      <w:tr w:rsidR="000A157B" w:rsidRPr="00D37591" w14:paraId="58A9CF0E" w14:textId="77777777">
        <w:tc>
          <w:tcPr>
            <w:tcW w:w="3085" w:type="dxa"/>
          </w:tcPr>
          <w:p w14:paraId="5595D2F6" w14:textId="77777777" w:rsidR="000A157B" w:rsidRPr="00D37591" w:rsidRDefault="009049A6" w:rsidP="00FB68F3">
            <w:pPr>
              <w:spacing w:after="0"/>
              <w:ind w:left="0"/>
              <w:jc w:val="right"/>
              <w:rPr>
                <w:b/>
              </w:rPr>
            </w:pPr>
            <w:r w:rsidRPr="00D37591">
              <w:rPr>
                <w:b/>
              </w:rPr>
              <w:t>Field Name :</w:t>
            </w:r>
          </w:p>
        </w:tc>
        <w:tc>
          <w:tcPr>
            <w:tcW w:w="5437" w:type="dxa"/>
          </w:tcPr>
          <w:p w14:paraId="6FCAF870" w14:textId="77777777" w:rsidR="000A157B" w:rsidRPr="00D37591" w:rsidRDefault="009049A6" w:rsidP="00FB68F3">
            <w:pPr>
              <w:spacing w:after="0"/>
              <w:ind w:left="34"/>
            </w:pPr>
            <w:r w:rsidRPr="00D37591">
              <w:t>“SN”</w:t>
            </w:r>
          </w:p>
        </w:tc>
      </w:tr>
      <w:tr w:rsidR="000A157B" w:rsidRPr="00D37591" w14:paraId="327099B0" w14:textId="77777777">
        <w:tc>
          <w:tcPr>
            <w:tcW w:w="3085" w:type="dxa"/>
          </w:tcPr>
          <w:p w14:paraId="05793B5C" w14:textId="77777777" w:rsidR="000A157B" w:rsidRPr="00D37591" w:rsidRDefault="009049A6" w:rsidP="00FB68F3">
            <w:pPr>
              <w:spacing w:after="0"/>
              <w:ind w:left="0"/>
              <w:jc w:val="right"/>
              <w:rPr>
                <w:b/>
              </w:rPr>
            </w:pPr>
            <w:r w:rsidRPr="00D37591">
              <w:rPr>
                <w:b/>
              </w:rPr>
              <w:t>Description :</w:t>
            </w:r>
          </w:p>
        </w:tc>
        <w:tc>
          <w:tcPr>
            <w:tcW w:w="5437" w:type="dxa"/>
          </w:tcPr>
          <w:p w14:paraId="16E6E1C9" w14:textId="77777777" w:rsidR="000A157B" w:rsidRPr="00D37591" w:rsidRDefault="009049A6" w:rsidP="00FB68F3">
            <w:pPr>
              <w:spacing w:after="0"/>
              <w:ind w:left="34"/>
              <w:rPr>
                <w:color w:val="000000"/>
              </w:rPr>
            </w:pPr>
            <w:r w:rsidRPr="00D37591">
              <w:rPr>
                <w:color w:val="000000"/>
              </w:rPr>
              <w:t>The stack item’s Index number, representing the relative position of the associated stack item within its related stack. A value of 1 represents the first item in a stack.</w:t>
            </w:r>
          </w:p>
        </w:tc>
      </w:tr>
      <w:tr w:rsidR="000A157B" w:rsidRPr="00D37591" w14:paraId="3CB2DCA8" w14:textId="77777777">
        <w:tc>
          <w:tcPr>
            <w:tcW w:w="3085" w:type="dxa"/>
          </w:tcPr>
          <w:p w14:paraId="24C4BB39" w14:textId="77777777" w:rsidR="000A157B" w:rsidRPr="00D37591" w:rsidRDefault="009049A6" w:rsidP="00FB68F3">
            <w:pPr>
              <w:spacing w:after="0"/>
              <w:ind w:left="0"/>
              <w:jc w:val="right"/>
              <w:rPr>
                <w:b/>
              </w:rPr>
            </w:pPr>
            <w:r w:rsidRPr="00D37591">
              <w:rPr>
                <w:b/>
              </w:rPr>
              <w:t>TIB Data Type :</w:t>
            </w:r>
          </w:p>
        </w:tc>
        <w:tc>
          <w:tcPr>
            <w:tcW w:w="5437" w:type="dxa"/>
          </w:tcPr>
          <w:p w14:paraId="2A4F3BB8" w14:textId="77777777" w:rsidR="000A157B" w:rsidRPr="00D37591" w:rsidRDefault="009049A6" w:rsidP="00FB68F3">
            <w:pPr>
              <w:spacing w:after="0"/>
              <w:ind w:left="34"/>
              <w:rPr>
                <w:color w:val="000000"/>
              </w:rPr>
            </w:pPr>
            <w:r w:rsidRPr="00D37591">
              <w:rPr>
                <w:color w:val="000000"/>
              </w:rPr>
              <w:t>TIBRVMSG_I32</w:t>
            </w:r>
          </w:p>
        </w:tc>
      </w:tr>
      <w:tr w:rsidR="000A157B" w:rsidRPr="00D37591" w14:paraId="316950A8" w14:textId="77777777">
        <w:tc>
          <w:tcPr>
            <w:tcW w:w="3085" w:type="dxa"/>
          </w:tcPr>
          <w:p w14:paraId="34C7F891" w14:textId="77777777" w:rsidR="000A157B" w:rsidRPr="00D37591" w:rsidRDefault="009049A6" w:rsidP="00FB68F3">
            <w:pPr>
              <w:spacing w:after="0"/>
              <w:ind w:left="0"/>
              <w:jc w:val="right"/>
              <w:rPr>
                <w:b/>
              </w:rPr>
            </w:pPr>
            <w:r w:rsidRPr="00D37591">
              <w:rPr>
                <w:b/>
              </w:rPr>
              <w:t>C/Java Type :</w:t>
            </w:r>
          </w:p>
        </w:tc>
        <w:tc>
          <w:tcPr>
            <w:tcW w:w="5437" w:type="dxa"/>
          </w:tcPr>
          <w:p w14:paraId="76979CDA" w14:textId="77777777" w:rsidR="000A157B" w:rsidRPr="00D37591" w:rsidRDefault="009049A6" w:rsidP="00FB68F3">
            <w:pPr>
              <w:spacing w:after="0"/>
              <w:ind w:left="34"/>
              <w:rPr>
                <w:color w:val="000000"/>
              </w:rPr>
            </w:pPr>
            <w:r w:rsidRPr="00D37591">
              <w:rPr>
                <w:color w:val="000000"/>
              </w:rPr>
              <w:t>Int</w:t>
            </w:r>
          </w:p>
        </w:tc>
      </w:tr>
      <w:tr w:rsidR="000A157B" w:rsidRPr="00D37591" w14:paraId="3007D83C" w14:textId="77777777">
        <w:tc>
          <w:tcPr>
            <w:tcW w:w="3085" w:type="dxa"/>
          </w:tcPr>
          <w:p w14:paraId="30480171" w14:textId="77777777" w:rsidR="000A157B" w:rsidRPr="00D37591" w:rsidRDefault="009049A6" w:rsidP="00FB68F3">
            <w:pPr>
              <w:spacing w:after="0"/>
              <w:ind w:left="0"/>
              <w:jc w:val="right"/>
              <w:rPr>
                <w:b/>
              </w:rPr>
            </w:pPr>
            <w:r w:rsidRPr="00D37591">
              <w:rPr>
                <w:b/>
              </w:rPr>
              <w:t>Messages containing field :</w:t>
            </w:r>
          </w:p>
        </w:tc>
        <w:tc>
          <w:tcPr>
            <w:tcW w:w="5437" w:type="dxa"/>
          </w:tcPr>
          <w:p w14:paraId="556C1FAB" w14:textId="77777777" w:rsidR="000A157B" w:rsidRPr="00D37591" w:rsidRDefault="009049A6" w:rsidP="00FB68F3">
            <w:pPr>
              <w:spacing w:after="0"/>
              <w:ind w:left="34"/>
            </w:pPr>
            <w:r w:rsidRPr="00D37591">
              <w:rPr>
                <w:color w:val="000000"/>
              </w:rPr>
              <w:t>ISPSTACK</w:t>
            </w:r>
          </w:p>
        </w:tc>
      </w:tr>
      <w:tr w:rsidR="000A157B" w:rsidRPr="00D37591" w14:paraId="49382636" w14:textId="77777777">
        <w:tc>
          <w:tcPr>
            <w:tcW w:w="3085" w:type="dxa"/>
          </w:tcPr>
          <w:p w14:paraId="37FF4BF7" w14:textId="77777777" w:rsidR="000A157B" w:rsidRPr="00D37591" w:rsidRDefault="009049A6" w:rsidP="00FB68F3">
            <w:pPr>
              <w:spacing w:after="0"/>
              <w:ind w:left="0"/>
              <w:jc w:val="right"/>
              <w:rPr>
                <w:b/>
              </w:rPr>
            </w:pPr>
            <w:r w:rsidRPr="00D37591">
              <w:rPr>
                <w:b/>
              </w:rPr>
              <w:t>Additional Information :</w:t>
            </w:r>
          </w:p>
        </w:tc>
        <w:tc>
          <w:tcPr>
            <w:tcW w:w="5437" w:type="dxa"/>
          </w:tcPr>
          <w:p w14:paraId="58121839" w14:textId="77777777" w:rsidR="000A157B" w:rsidRPr="00D37591" w:rsidRDefault="009049A6" w:rsidP="00FB68F3">
            <w:pPr>
              <w:spacing w:after="0"/>
              <w:ind w:left="34"/>
              <w:rPr>
                <w:color w:val="000000"/>
              </w:rPr>
            </w:pPr>
            <w:r w:rsidRPr="00D37591">
              <w:rPr>
                <w:color w:val="000000"/>
              </w:rPr>
              <w:t>A positive integer greater than zero.</w:t>
            </w:r>
          </w:p>
        </w:tc>
      </w:tr>
    </w:tbl>
    <w:p w14:paraId="0A1EC7DA" w14:textId="77777777" w:rsidR="000A157B" w:rsidRPr="00D37591" w:rsidRDefault="000A157B" w:rsidP="00FB68F3"/>
    <w:p w14:paraId="59E5AEB1" w14:textId="1B043EA9" w:rsidR="000A157B" w:rsidRPr="00D37591" w:rsidRDefault="00EB7A9C" w:rsidP="00FB68F3">
      <w:pPr>
        <w:pStyle w:val="Heading4"/>
        <w:keepNext w:val="0"/>
      </w:pPr>
      <w:r>
        <w:t>4.12.4.111</w:t>
      </w:r>
      <w:r>
        <w:tab/>
      </w:r>
      <w:r w:rsidR="009049A6" w:rsidRPr="00D37591">
        <w:t>Settlement Date</w:t>
      </w:r>
    </w:p>
    <w:tbl>
      <w:tblPr>
        <w:tblW w:w="0" w:type="auto"/>
        <w:tblLayout w:type="fixed"/>
        <w:tblLook w:val="0000" w:firstRow="0" w:lastRow="0" w:firstColumn="0" w:lastColumn="0" w:noHBand="0" w:noVBand="0"/>
      </w:tblPr>
      <w:tblGrid>
        <w:gridCol w:w="3085"/>
        <w:gridCol w:w="5437"/>
      </w:tblGrid>
      <w:tr w:rsidR="000A157B" w:rsidRPr="00D37591" w14:paraId="49F4E98B" w14:textId="77777777">
        <w:tc>
          <w:tcPr>
            <w:tcW w:w="3085" w:type="dxa"/>
          </w:tcPr>
          <w:p w14:paraId="5B6B947D" w14:textId="77777777" w:rsidR="000A157B" w:rsidRPr="00D37591" w:rsidRDefault="009049A6" w:rsidP="00FB68F3">
            <w:pPr>
              <w:spacing w:after="0"/>
              <w:ind w:left="0"/>
              <w:jc w:val="right"/>
              <w:rPr>
                <w:b/>
              </w:rPr>
            </w:pPr>
            <w:r w:rsidRPr="00D37591">
              <w:rPr>
                <w:b/>
              </w:rPr>
              <w:t>Field Data Type :</w:t>
            </w:r>
          </w:p>
        </w:tc>
        <w:tc>
          <w:tcPr>
            <w:tcW w:w="5437" w:type="dxa"/>
          </w:tcPr>
          <w:p w14:paraId="492C7798" w14:textId="77777777" w:rsidR="000A157B" w:rsidRPr="00D37591" w:rsidRDefault="009049A6" w:rsidP="00FB68F3">
            <w:pPr>
              <w:spacing w:after="0"/>
              <w:ind w:left="34"/>
            </w:pPr>
            <w:r w:rsidRPr="00D37591">
              <w:t>Settlement Date</w:t>
            </w:r>
          </w:p>
        </w:tc>
      </w:tr>
      <w:tr w:rsidR="000A157B" w:rsidRPr="00D37591" w14:paraId="79E6A463" w14:textId="77777777">
        <w:tc>
          <w:tcPr>
            <w:tcW w:w="3085" w:type="dxa"/>
          </w:tcPr>
          <w:p w14:paraId="53B065D7" w14:textId="77777777" w:rsidR="000A157B" w:rsidRPr="00D37591" w:rsidRDefault="009049A6" w:rsidP="00FB68F3">
            <w:pPr>
              <w:spacing w:after="0"/>
              <w:ind w:left="0"/>
              <w:jc w:val="right"/>
              <w:rPr>
                <w:b/>
              </w:rPr>
            </w:pPr>
            <w:r w:rsidRPr="00D37591">
              <w:rPr>
                <w:b/>
              </w:rPr>
              <w:t>Field Type :</w:t>
            </w:r>
          </w:p>
        </w:tc>
        <w:tc>
          <w:tcPr>
            <w:tcW w:w="5437" w:type="dxa"/>
          </w:tcPr>
          <w:p w14:paraId="313FDBF9" w14:textId="77777777" w:rsidR="000A157B" w:rsidRPr="00D37591" w:rsidRDefault="009049A6" w:rsidP="00FB68F3">
            <w:pPr>
              <w:spacing w:after="0"/>
              <w:ind w:left="34"/>
            </w:pPr>
            <w:r w:rsidRPr="00D37591">
              <w:t>SD</w:t>
            </w:r>
          </w:p>
        </w:tc>
      </w:tr>
      <w:tr w:rsidR="000A157B" w:rsidRPr="00D37591" w14:paraId="29EDB163" w14:textId="77777777">
        <w:tc>
          <w:tcPr>
            <w:tcW w:w="3085" w:type="dxa"/>
          </w:tcPr>
          <w:p w14:paraId="203D6E5E" w14:textId="77777777" w:rsidR="000A157B" w:rsidRPr="00D37591" w:rsidRDefault="009049A6" w:rsidP="00FB68F3">
            <w:pPr>
              <w:spacing w:after="0"/>
              <w:ind w:left="0"/>
              <w:jc w:val="right"/>
              <w:rPr>
                <w:b/>
              </w:rPr>
            </w:pPr>
            <w:r w:rsidRPr="00D37591">
              <w:rPr>
                <w:b/>
              </w:rPr>
              <w:t>Field Name :</w:t>
            </w:r>
          </w:p>
        </w:tc>
        <w:tc>
          <w:tcPr>
            <w:tcW w:w="5437" w:type="dxa"/>
          </w:tcPr>
          <w:p w14:paraId="6FBFBE1F" w14:textId="77777777" w:rsidR="000A157B" w:rsidRPr="00D37591" w:rsidRDefault="009049A6" w:rsidP="00FB68F3">
            <w:pPr>
              <w:spacing w:after="0"/>
              <w:ind w:left="34"/>
            </w:pPr>
            <w:r w:rsidRPr="00D37591">
              <w:t>“SD”</w:t>
            </w:r>
          </w:p>
        </w:tc>
      </w:tr>
      <w:tr w:rsidR="000A157B" w:rsidRPr="00D37591" w14:paraId="1DF520BA" w14:textId="77777777">
        <w:tc>
          <w:tcPr>
            <w:tcW w:w="3085" w:type="dxa"/>
          </w:tcPr>
          <w:p w14:paraId="1EBADBD6" w14:textId="77777777" w:rsidR="000A157B" w:rsidRPr="00D37591" w:rsidRDefault="009049A6" w:rsidP="00FB68F3">
            <w:pPr>
              <w:spacing w:after="0"/>
              <w:ind w:left="0"/>
              <w:jc w:val="right"/>
              <w:rPr>
                <w:b/>
              </w:rPr>
            </w:pPr>
            <w:r w:rsidRPr="00D37591">
              <w:rPr>
                <w:b/>
              </w:rPr>
              <w:t>Description :</w:t>
            </w:r>
          </w:p>
        </w:tc>
        <w:tc>
          <w:tcPr>
            <w:tcW w:w="5437" w:type="dxa"/>
          </w:tcPr>
          <w:p w14:paraId="0190756A" w14:textId="77777777" w:rsidR="000A157B" w:rsidRPr="00D37591" w:rsidRDefault="009049A6" w:rsidP="00FB68F3">
            <w:pPr>
              <w:spacing w:after="0"/>
              <w:ind w:left="34"/>
              <w:rPr>
                <w:color w:val="000000"/>
              </w:rPr>
            </w:pPr>
            <w:r w:rsidRPr="00D37591">
              <w:rPr>
                <w:color w:val="000000"/>
              </w:rPr>
              <w:t>The settlement date.</w:t>
            </w:r>
          </w:p>
        </w:tc>
      </w:tr>
      <w:tr w:rsidR="000A157B" w:rsidRPr="00D37591" w14:paraId="56198511" w14:textId="77777777">
        <w:tc>
          <w:tcPr>
            <w:tcW w:w="3085" w:type="dxa"/>
          </w:tcPr>
          <w:p w14:paraId="5FF54268" w14:textId="77777777" w:rsidR="000A157B" w:rsidRPr="00D37591" w:rsidRDefault="009049A6" w:rsidP="00FB68F3">
            <w:pPr>
              <w:spacing w:after="0"/>
              <w:ind w:left="0"/>
              <w:jc w:val="right"/>
              <w:rPr>
                <w:b/>
              </w:rPr>
            </w:pPr>
            <w:r w:rsidRPr="00D37591">
              <w:rPr>
                <w:b/>
              </w:rPr>
              <w:t>TIB Data Type :</w:t>
            </w:r>
          </w:p>
        </w:tc>
        <w:tc>
          <w:tcPr>
            <w:tcW w:w="5437" w:type="dxa"/>
          </w:tcPr>
          <w:p w14:paraId="5F017605" w14:textId="77777777" w:rsidR="000A157B" w:rsidRPr="00D37591" w:rsidRDefault="009049A6" w:rsidP="00FB68F3">
            <w:pPr>
              <w:spacing w:after="0"/>
              <w:ind w:left="34"/>
              <w:rPr>
                <w:color w:val="000000"/>
              </w:rPr>
            </w:pPr>
            <w:r w:rsidRPr="00D37591">
              <w:rPr>
                <w:color w:val="000000"/>
              </w:rPr>
              <w:t>TIBRVMSG_DATETIME</w:t>
            </w:r>
          </w:p>
        </w:tc>
      </w:tr>
      <w:tr w:rsidR="000A157B" w:rsidRPr="00D37591" w14:paraId="37FBE62D" w14:textId="77777777">
        <w:tc>
          <w:tcPr>
            <w:tcW w:w="3085" w:type="dxa"/>
          </w:tcPr>
          <w:p w14:paraId="2C12C28E" w14:textId="77777777" w:rsidR="000A157B" w:rsidRPr="00D37591" w:rsidRDefault="009049A6" w:rsidP="00FB68F3">
            <w:pPr>
              <w:spacing w:after="0"/>
              <w:ind w:left="0"/>
              <w:jc w:val="right"/>
              <w:rPr>
                <w:b/>
              </w:rPr>
            </w:pPr>
            <w:r w:rsidRPr="00D37591">
              <w:rPr>
                <w:b/>
              </w:rPr>
              <w:t>C/Java Type :</w:t>
            </w:r>
          </w:p>
        </w:tc>
        <w:tc>
          <w:tcPr>
            <w:tcW w:w="5437" w:type="dxa"/>
          </w:tcPr>
          <w:p w14:paraId="66BE9235" w14:textId="77777777" w:rsidR="000A157B" w:rsidRPr="00D37591" w:rsidRDefault="009049A6" w:rsidP="00FB68F3">
            <w:pPr>
              <w:spacing w:after="0"/>
              <w:ind w:left="34"/>
              <w:rPr>
                <w:color w:val="000000"/>
              </w:rPr>
            </w:pPr>
            <w:r w:rsidRPr="00D37591">
              <w:rPr>
                <w:color w:val="000000"/>
              </w:rPr>
              <w:t>time_t/Date</w:t>
            </w:r>
          </w:p>
        </w:tc>
      </w:tr>
      <w:tr w:rsidR="000A157B" w:rsidRPr="00D37591" w14:paraId="5F52934C" w14:textId="77777777">
        <w:tc>
          <w:tcPr>
            <w:tcW w:w="3085" w:type="dxa"/>
          </w:tcPr>
          <w:p w14:paraId="55BA2DE7" w14:textId="77777777" w:rsidR="000A157B" w:rsidRPr="00D37591" w:rsidRDefault="009049A6" w:rsidP="00FB68F3">
            <w:pPr>
              <w:spacing w:after="0"/>
              <w:ind w:left="0"/>
              <w:jc w:val="right"/>
              <w:rPr>
                <w:b/>
              </w:rPr>
            </w:pPr>
            <w:r w:rsidRPr="00D37591">
              <w:rPr>
                <w:b/>
              </w:rPr>
              <w:t>Messages containing field :</w:t>
            </w:r>
          </w:p>
        </w:tc>
        <w:tc>
          <w:tcPr>
            <w:tcW w:w="5437" w:type="dxa"/>
          </w:tcPr>
          <w:p w14:paraId="627FE3C9" w14:textId="77777777" w:rsidR="000A157B" w:rsidRPr="00D37591" w:rsidRDefault="009049A6" w:rsidP="00FB68F3">
            <w:pPr>
              <w:spacing w:after="0"/>
              <w:ind w:left="34"/>
              <w:rPr>
                <w:color w:val="000000"/>
              </w:rPr>
            </w:pPr>
            <w:r w:rsidRPr="00D37591">
              <w:rPr>
                <w:color w:val="000000"/>
              </w:rPr>
              <w:t>OCNMFD, NDFD, MELNGC, IMBALNGC, INDDEM, INDGEN, INDO, FPN, QPN, BOD, MIL, MEL, BOAV, PTAV, EBOCF, NETEBSP, TBOD, NDF, TSDF, TSDFD, ITSDO, FUELINST, FUELHH, WINDFOR, NONBM, INDOD, DISEBSP, NETBSAD, DISBSAD, DISPTAV, ISPSTACK, OCNMFD2, FOU2T14D, UOU2T14D</w:t>
            </w:r>
          </w:p>
        </w:tc>
      </w:tr>
      <w:tr w:rsidR="000A157B" w:rsidRPr="00D37591" w14:paraId="34817AF5" w14:textId="77777777">
        <w:tc>
          <w:tcPr>
            <w:tcW w:w="3085" w:type="dxa"/>
          </w:tcPr>
          <w:p w14:paraId="7DE9BF6B" w14:textId="77777777" w:rsidR="000A157B" w:rsidRPr="00D37591" w:rsidRDefault="009049A6" w:rsidP="00FB68F3">
            <w:pPr>
              <w:spacing w:after="0"/>
              <w:ind w:left="0"/>
              <w:jc w:val="right"/>
              <w:rPr>
                <w:b/>
              </w:rPr>
            </w:pPr>
            <w:r w:rsidRPr="00D37591">
              <w:rPr>
                <w:b/>
              </w:rPr>
              <w:t>Additional Information :</w:t>
            </w:r>
          </w:p>
        </w:tc>
        <w:tc>
          <w:tcPr>
            <w:tcW w:w="5437" w:type="dxa"/>
          </w:tcPr>
          <w:p w14:paraId="0B6172E5" w14:textId="77777777" w:rsidR="000A157B" w:rsidRPr="00D37591" w:rsidRDefault="009049A6" w:rsidP="00FB68F3">
            <w:pPr>
              <w:spacing w:after="0"/>
              <w:ind w:left="34"/>
              <w:rPr>
                <w:color w:val="000000"/>
              </w:rPr>
            </w:pPr>
            <w:r w:rsidRPr="00D37591">
              <w:rPr>
                <w:color w:val="000000"/>
              </w:rPr>
              <w:t>The time section of the DateTime is truncated to zero hours, zero minutes and zero seconds</w:t>
            </w:r>
          </w:p>
        </w:tc>
      </w:tr>
    </w:tbl>
    <w:p w14:paraId="6656D295" w14:textId="77777777" w:rsidR="000A157B" w:rsidRPr="00D37591" w:rsidRDefault="000A157B" w:rsidP="00FB68F3"/>
    <w:p w14:paraId="2BD98635" w14:textId="432068DD" w:rsidR="000A157B" w:rsidRPr="00D37591" w:rsidRDefault="00EB7A9C" w:rsidP="00EB7A9C">
      <w:pPr>
        <w:pStyle w:val="Heading4"/>
        <w:keepNext w:val="0"/>
      </w:pPr>
      <w:r>
        <w:t>4.12.4.112</w:t>
      </w:r>
      <w:r>
        <w:tab/>
      </w:r>
      <w:r w:rsidR="009049A6" w:rsidRPr="00D37591">
        <w:t>Settlement Period</w:t>
      </w:r>
    </w:p>
    <w:tbl>
      <w:tblPr>
        <w:tblW w:w="0" w:type="auto"/>
        <w:tblLayout w:type="fixed"/>
        <w:tblLook w:val="0000" w:firstRow="0" w:lastRow="0" w:firstColumn="0" w:lastColumn="0" w:noHBand="0" w:noVBand="0"/>
      </w:tblPr>
      <w:tblGrid>
        <w:gridCol w:w="3085"/>
        <w:gridCol w:w="5437"/>
      </w:tblGrid>
      <w:tr w:rsidR="000A157B" w:rsidRPr="00D37591" w14:paraId="0B31D9F9" w14:textId="77777777">
        <w:trPr>
          <w:cantSplit/>
        </w:trPr>
        <w:tc>
          <w:tcPr>
            <w:tcW w:w="3085" w:type="dxa"/>
          </w:tcPr>
          <w:p w14:paraId="52FE5E31" w14:textId="77777777" w:rsidR="000A157B" w:rsidRPr="00D37591" w:rsidRDefault="009049A6" w:rsidP="00FB68F3">
            <w:pPr>
              <w:spacing w:after="0"/>
              <w:ind w:left="0"/>
              <w:jc w:val="right"/>
              <w:rPr>
                <w:b/>
              </w:rPr>
            </w:pPr>
            <w:r w:rsidRPr="00D37591">
              <w:rPr>
                <w:b/>
              </w:rPr>
              <w:t>Field Data Type :</w:t>
            </w:r>
          </w:p>
        </w:tc>
        <w:tc>
          <w:tcPr>
            <w:tcW w:w="5437" w:type="dxa"/>
          </w:tcPr>
          <w:p w14:paraId="03706DD3" w14:textId="77777777" w:rsidR="000A157B" w:rsidRPr="00D37591" w:rsidRDefault="009049A6" w:rsidP="00FB68F3">
            <w:pPr>
              <w:spacing w:after="0"/>
              <w:ind w:left="34"/>
            </w:pPr>
            <w:r w:rsidRPr="00D37591">
              <w:t>Settlement Period</w:t>
            </w:r>
          </w:p>
        </w:tc>
      </w:tr>
      <w:tr w:rsidR="000A157B" w:rsidRPr="00D37591" w14:paraId="72C7DCCF" w14:textId="77777777">
        <w:trPr>
          <w:cantSplit/>
        </w:trPr>
        <w:tc>
          <w:tcPr>
            <w:tcW w:w="3085" w:type="dxa"/>
          </w:tcPr>
          <w:p w14:paraId="1283E047" w14:textId="77777777" w:rsidR="000A157B" w:rsidRPr="00D37591" w:rsidRDefault="009049A6" w:rsidP="00FB68F3">
            <w:pPr>
              <w:spacing w:after="0"/>
              <w:ind w:left="0"/>
              <w:jc w:val="right"/>
              <w:rPr>
                <w:b/>
              </w:rPr>
            </w:pPr>
            <w:r w:rsidRPr="00D37591">
              <w:rPr>
                <w:b/>
              </w:rPr>
              <w:t>Field Type :</w:t>
            </w:r>
          </w:p>
        </w:tc>
        <w:tc>
          <w:tcPr>
            <w:tcW w:w="5437" w:type="dxa"/>
          </w:tcPr>
          <w:p w14:paraId="683FCDD2" w14:textId="77777777" w:rsidR="000A157B" w:rsidRPr="00D37591" w:rsidRDefault="009049A6" w:rsidP="00FB68F3">
            <w:pPr>
              <w:spacing w:after="0"/>
              <w:ind w:left="34"/>
            </w:pPr>
            <w:r w:rsidRPr="00D37591">
              <w:t>SP</w:t>
            </w:r>
          </w:p>
        </w:tc>
      </w:tr>
      <w:tr w:rsidR="000A157B" w:rsidRPr="00D37591" w14:paraId="2D58AAEA" w14:textId="77777777">
        <w:trPr>
          <w:cantSplit/>
        </w:trPr>
        <w:tc>
          <w:tcPr>
            <w:tcW w:w="3085" w:type="dxa"/>
          </w:tcPr>
          <w:p w14:paraId="786EE423" w14:textId="77777777" w:rsidR="000A157B" w:rsidRPr="00D37591" w:rsidRDefault="009049A6" w:rsidP="00FB68F3">
            <w:pPr>
              <w:spacing w:after="0"/>
              <w:ind w:left="0"/>
              <w:jc w:val="right"/>
              <w:rPr>
                <w:b/>
              </w:rPr>
            </w:pPr>
            <w:r w:rsidRPr="00D37591">
              <w:rPr>
                <w:b/>
              </w:rPr>
              <w:t>Field Name :</w:t>
            </w:r>
          </w:p>
        </w:tc>
        <w:tc>
          <w:tcPr>
            <w:tcW w:w="5437" w:type="dxa"/>
          </w:tcPr>
          <w:p w14:paraId="51330521" w14:textId="77777777" w:rsidR="000A157B" w:rsidRPr="00D37591" w:rsidRDefault="009049A6" w:rsidP="00FB68F3">
            <w:pPr>
              <w:spacing w:after="0"/>
              <w:ind w:left="34"/>
            </w:pPr>
            <w:r w:rsidRPr="00D37591">
              <w:t>“SP”</w:t>
            </w:r>
          </w:p>
        </w:tc>
      </w:tr>
      <w:tr w:rsidR="000A157B" w:rsidRPr="00D37591" w14:paraId="1234D1DD" w14:textId="77777777">
        <w:trPr>
          <w:cantSplit/>
        </w:trPr>
        <w:tc>
          <w:tcPr>
            <w:tcW w:w="3085" w:type="dxa"/>
          </w:tcPr>
          <w:p w14:paraId="3DA1AA60" w14:textId="77777777" w:rsidR="000A157B" w:rsidRPr="00D37591" w:rsidRDefault="009049A6" w:rsidP="00FB68F3">
            <w:pPr>
              <w:spacing w:after="0"/>
              <w:ind w:left="0"/>
              <w:jc w:val="right"/>
              <w:rPr>
                <w:b/>
              </w:rPr>
            </w:pPr>
            <w:r w:rsidRPr="00D37591">
              <w:rPr>
                <w:b/>
              </w:rPr>
              <w:t>Description :</w:t>
            </w:r>
          </w:p>
        </w:tc>
        <w:tc>
          <w:tcPr>
            <w:tcW w:w="5437" w:type="dxa"/>
          </w:tcPr>
          <w:p w14:paraId="7E11F6C5" w14:textId="77777777" w:rsidR="000A157B" w:rsidRPr="00D37591" w:rsidRDefault="009049A6" w:rsidP="00FB68F3">
            <w:pPr>
              <w:spacing w:after="0"/>
              <w:ind w:left="34"/>
              <w:rPr>
                <w:color w:val="000000"/>
              </w:rPr>
            </w:pPr>
            <w:r w:rsidRPr="00D37591">
              <w:rPr>
                <w:color w:val="000000"/>
              </w:rPr>
              <w:t>The settlement Period.</w:t>
            </w:r>
          </w:p>
        </w:tc>
      </w:tr>
      <w:tr w:rsidR="000A157B" w:rsidRPr="00D37591" w14:paraId="6647B5FC" w14:textId="77777777">
        <w:trPr>
          <w:cantSplit/>
        </w:trPr>
        <w:tc>
          <w:tcPr>
            <w:tcW w:w="3085" w:type="dxa"/>
          </w:tcPr>
          <w:p w14:paraId="0F63CD27" w14:textId="77777777" w:rsidR="000A157B" w:rsidRPr="00D37591" w:rsidRDefault="009049A6" w:rsidP="00FB68F3">
            <w:pPr>
              <w:spacing w:after="0"/>
              <w:ind w:left="0"/>
              <w:jc w:val="right"/>
              <w:rPr>
                <w:b/>
              </w:rPr>
            </w:pPr>
            <w:r w:rsidRPr="00D37591">
              <w:rPr>
                <w:b/>
              </w:rPr>
              <w:t>TIB Data Type :</w:t>
            </w:r>
          </w:p>
        </w:tc>
        <w:tc>
          <w:tcPr>
            <w:tcW w:w="5437" w:type="dxa"/>
          </w:tcPr>
          <w:p w14:paraId="02C1F7AF" w14:textId="77777777" w:rsidR="000A157B" w:rsidRPr="00D37591" w:rsidRDefault="009049A6" w:rsidP="00FB68F3">
            <w:pPr>
              <w:spacing w:after="0"/>
              <w:ind w:left="34"/>
            </w:pPr>
            <w:r w:rsidRPr="00D37591">
              <w:rPr>
                <w:color w:val="000000"/>
              </w:rPr>
              <w:t>TIBRVMSG_I32</w:t>
            </w:r>
          </w:p>
        </w:tc>
      </w:tr>
      <w:tr w:rsidR="000A157B" w:rsidRPr="00D37591" w14:paraId="587969DD" w14:textId="77777777">
        <w:trPr>
          <w:cantSplit/>
        </w:trPr>
        <w:tc>
          <w:tcPr>
            <w:tcW w:w="3085" w:type="dxa"/>
          </w:tcPr>
          <w:p w14:paraId="681D7457" w14:textId="77777777" w:rsidR="000A157B" w:rsidRPr="00D37591" w:rsidRDefault="009049A6" w:rsidP="00FB68F3">
            <w:pPr>
              <w:spacing w:after="0"/>
              <w:ind w:left="0"/>
              <w:jc w:val="right"/>
              <w:rPr>
                <w:b/>
              </w:rPr>
            </w:pPr>
            <w:r w:rsidRPr="00D37591">
              <w:rPr>
                <w:b/>
              </w:rPr>
              <w:t>C/Java Type :</w:t>
            </w:r>
          </w:p>
        </w:tc>
        <w:tc>
          <w:tcPr>
            <w:tcW w:w="5437" w:type="dxa"/>
          </w:tcPr>
          <w:p w14:paraId="4D051EBF" w14:textId="77777777" w:rsidR="000A157B" w:rsidRPr="00D37591" w:rsidRDefault="009049A6" w:rsidP="00FB68F3">
            <w:pPr>
              <w:spacing w:after="0"/>
              <w:ind w:left="34"/>
              <w:rPr>
                <w:color w:val="000000"/>
              </w:rPr>
            </w:pPr>
            <w:r w:rsidRPr="00D37591">
              <w:rPr>
                <w:color w:val="000000"/>
              </w:rPr>
              <w:t>int</w:t>
            </w:r>
          </w:p>
        </w:tc>
      </w:tr>
      <w:tr w:rsidR="000A157B" w:rsidRPr="00D37591" w14:paraId="6C13E486" w14:textId="77777777">
        <w:trPr>
          <w:cantSplit/>
        </w:trPr>
        <w:tc>
          <w:tcPr>
            <w:tcW w:w="3085" w:type="dxa"/>
          </w:tcPr>
          <w:p w14:paraId="44DF3361" w14:textId="77777777" w:rsidR="000A157B" w:rsidRPr="00D37591" w:rsidRDefault="009049A6" w:rsidP="00FB68F3">
            <w:pPr>
              <w:spacing w:after="0"/>
              <w:ind w:left="0"/>
              <w:jc w:val="right"/>
              <w:rPr>
                <w:b/>
              </w:rPr>
            </w:pPr>
            <w:r w:rsidRPr="00D37591">
              <w:rPr>
                <w:b/>
              </w:rPr>
              <w:lastRenderedPageBreak/>
              <w:t>Messages containing field :</w:t>
            </w:r>
          </w:p>
        </w:tc>
        <w:tc>
          <w:tcPr>
            <w:tcW w:w="5437" w:type="dxa"/>
          </w:tcPr>
          <w:p w14:paraId="41C2DFE3" w14:textId="77777777" w:rsidR="000A157B" w:rsidRPr="00D37591" w:rsidRDefault="009049A6" w:rsidP="00FB68F3">
            <w:pPr>
              <w:spacing w:after="0"/>
              <w:ind w:left="34"/>
              <w:rPr>
                <w:color w:val="000000"/>
              </w:rPr>
            </w:pPr>
            <w:r w:rsidRPr="00D37591">
              <w:rPr>
                <w:color w:val="000000"/>
              </w:rPr>
              <w:t>OCNMFD, NDFD, MELNGC, IMBALNGC, INDDEM, INDGEN, INDO, FPN, QPN, BOD, MIL, MEL, BOAV, PTAV, EBOCF, NETEBSP, TBOD, NDF, TSDF, TSDFD, ITSDO, FUELINST, FUELHH, WINDFOR, NONBM, DISEBSP, NETBSAD, DISBSAD, DISPTAV, ISPSTACK, LOLP, DCONTROL</w:t>
            </w:r>
          </w:p>
        </w:tc>
      </w:tr>
      <w:tr w:rsidR="000A157B" w:rsidRPr="00D37591" w14:paraId="63B3EAB6" w14:textId="77777777">
        <w:trPr>
          <w:cantSplit/>
        </w:trPr>
        <w:tc>
          <w:tcPr>
            <w:tcW w:w="3085" w:type="dxa"/>
          </w:tcPr>
          <w:p w14:paraId="5232D972" w14:textId="77777777" w:rsidR="000A157B" w:rsidRPr="00D37591" w:rsidRDefault="009049A6" w:rsidP="00FB68F3">
            <w:pPr>
              <w:spacing w:after="0"/>
              <w:ind w:left="0"/>
              <w:jc w:val="right"/>
              <w:rPr>
                <w:b/>
              </w:rPr>
            </w:pPr>
            <w:r w:rsidRPr="00D37591">
              <w:rPr>
                <w:b/>
              </w:rPr>
              <w:t>Additional Information :</w:t>
            </w:r>
          </w:p>
        </w:tc>
        <w:tc>
          <w:tcPr>
            <w:tcW w:w="5437" w:type="dxa"/>
          </w:tcPr>
          <w:p w14:paraId="03CCD27E" w14:textId="77777777" w:rsidR="000A157B" w:rsidRPr="00D37591" w:rsidRDefault="009049A6" w:rsidP="00FB68F3">
            <w:pPr>
              <w:spacing w:after="0"/>
              <w:ind w:left="34"/>
              <w:rPr>
                <w:color w:val="000000"/>
              </w:rPr>
            </w:pPr>
            <w:r w:rsidRPr="00D37591">
              <w:rPr>
                <w:color w:val="000000"/>
              </w:rPr>
              <w:t>Valid values: 1 - 50</w:t>
            </w:r>
          </w:p>
        </w:tc>
      </w:tr>
    </w:tbl>
    <w:p w14:paraId="08403824" w14:textId="77777777" w:rsidR="000A157B" w:rsidRPr="00D37591" w:rsidRDefault="000A157B" w:rsidP="00FB68F3"/>
    <w:p w14:paraId="22B65F66" w14:textId="40829F57" w:rsidR="000A157B" w:rsidRPr="00D37591" w:rsidRDefault="00EB7A9C" w:rsidP="00FB68F3">
      <w:pPr>
        <w:pStyle w:val="Heading4"/>
        <w:keepNext w:val="0"/>
      </w:pPr>
      <w:r>
        <w:t>4.12.4.113</w:t>
      </w:r>
      <w:r>
        <w:tab/>
      </w:r>
      <w:r w:rsidR="009049A6" w:rsidRPr="00D37591">
        <w:t>Short Acceptance Flag</w:t>
      </w:r>
    </w:p>
    <w:tbl>
      <w:tblPr>
        <w:tblW w:w="0" w:type="auto"/>
        <w:tblLayout w:type="fixed"/>
        <w:tblLook w:val="0000" w:firstRow="0" w:lastRow="0" w:firstColumn="0" w:lastColumn="0" w:noHBand="0" w:noVBand="0"/>
      </w:tblPr>
      <w:tblGrid>
        <w:gridCol w:w="3085"/>
        <w:gridCol w:w="5437"/>
      </w:tblGrid>
      <w:tr w:rsidR="000A157B" w:rsidRPr="00D37591" w14:paraId="05729FF2" w14:textId="77777777">
        <w:tc>
          <w:tcPr>
            <w:tcW w:w="3085" w:type="dxa"/>
          </w:tcPr>
          <w:p w14:paraId="497686E0" w14:textId="77777777" w:rsidR="000A157B" w:rsidRPr="00D37591" w:rsidRDefault="009049A6" w:rsidP="00FB68F3">
            <w:pPr>
              <w:spacing w:after="0"/>
              <w:ind w:left="0"/>
              <w:jc w:val="right"/>
              <w:rPr>
                <w:b/>
              </w:rPr>
            </w:pPr>
            <w:r w:rsidRPr="00D37591">
              <w:rPr>
                <w:b/>
              </w:rPr>
              <w:t>Field Data Type :</w:t>
            </w:r>
          </w:p>
        </w:tc>
        <w:tc>
          <w:tcPr>
            <w:tcW w:w="5437" w:type="dxa"/>
          </w:tcPr>
          <w:p w14:paraId="63210967" w14:textId="77777777" w:rsidR="000A157B" w:rsidRPr="00D37591" w:rsidRDefault="009049A6" w:rsidP="00FB68F3">
            <w:pPr>
              <w:spacing w:after="0"/>
              <w:ind w:left="34"/>
            </w:pPr>
            <w:r w:rsidRPr="00D37591">
              <w:t>Short Acceptance Flag</w:t>
            </w:r>
          </w:p>
        </w:tc>
      </w:tr>
      <w:tr w:rsidR="000A157B" w:rsidRPr="00D37591" w14:paraId="534D82BE" w14:textId="77777777">
        <w:tc>
          <w:tcPr>
            <w:tcW w:w="3085" w:type="dxa"/>
          </w:tcPr>
          <w:p w14:paraId="196EAD21" w14:textId="77777777" w:rsidR="000A157B" w:rsidRPr="00D37591" w:rsidRDefault="009049A6" w:rsidP="00FB68F3">
            <w:pPr>
              <w:spacing w:after="0"/>
              <w:ind w:left="0"/>
              <w:jc w:val="right"/>
              <w:rPr>
                <w:b/>
              </w:rPr>
            </w:pPr>
            <w:r w:rsidRPr="00D37591">
              <w:rPr>
                <w:b/>
              </w:rPr>
              <w:t>Field Type :</w:t>
            </w:r>
          </w:p>
        </w:tc>
        <w:tc>
          <w:tcPr>
            <w:tcW w:w="5437" w:type="dxa"/>
          </w:tcPr>
          <w:p w14:paraId="45F496E4" w14:textId="77777777" w:rsidR="000A157B" w:rsidRPr="00D37591" w:rsidRDefault="009049A6" w:rsidP="00FB68F3">
            <w:pPr>
              <w:spacing w:after="0"/>
              <w:ind w:left="34"/>
            </w:pPr>
            <w:r w:rsidRPr="00D37591">
              <w:t>SA</w:t>
            </w:r>
          </w:p>
        </w:tc>
      </w:tr>
      <w:tr w:rsidR="000A157B" w:rsidRPr="00D37591" w14:paraId="3F03B125" w14:textId="77777777">
        <w:tc>
          <w:tcPr>
            <w:tcW w:w="3085" w:type="dxa"/>
          </w:tcPr>
          <w:p w14:paraId="5F9D8BA9" w14:textId="77777777" w:rsidR="000A157B" w:rsidRPr="00D37591" w:rsidRDefault="009049A6" w:rsidP="00FB68F3">
            <w:pPr>
              <w:spacing w:after="0"/>
              <w:ind w:left="0"/>
              <w:jc w:val="right"/>
              <w:rPr>
                <w:b/>
              </w:rPr>
            </w:pPr>
            <w:r w:rsidRPr="00D37591">
              <w:rPr>
                <w:b/>
              </w:rPr>
              <w:t>Field Name :</w:t>
            </w:r>
          </w:p>
        </w:tc>
        <w:tc>
          <w:tcPr>
            <w:tcW w:w="5437" w:type="dxa"/>
          </w:tcPr>
          <w:p w14:paraId="3A03CE07" w14:textId="77777777" w:rsidR="000A157B" w:rsidRPr="00D37591" w:rsidRDefault="009049A6" w:rsidP="00FB68F3">
            <w:pPr>
              <w:spacing w:after="0"/>
              <w:ind w:left="34"/>
            </w:pPr>
            <w:r w:rsidRPr="00D37591">
              <w:t>“SA”</w:t>
            </w:r>
          </w:p>
        </w:tc>
      </w:tr>
      <w:tr w:rsidR="000A157B" w:rsidRPr="00D37591" w14:paraId="6A7B7B19" w14:textId="77777777">
        <w:tc>
          <w:tcPr>
            <w:tcW w:w="3085" w:type="dxa"/>
          </w:tcPr>
          <w:p w14:paraId="0BAFA0AD" w14:textId="77777777" w:rsidR="000A157B" w:rsidRPr="00D37591" w:rsidRDefault="009049A6" w:rsidP="00FB68F3">
            <w:pPr>
              <w:spacing w:after="0"/>
              <w:ind w:left="0"/>
              <w:jc w:val="right"/>
              <w:rPr>
                <w:b/>
              </w:rPr>
            </w:pPr>
            <w:r w:rsidRPr="00D37591">
              <w:rPr>
                <w:b/>
              </w:rPr>
              <w:t>Description :</w:t>
            </w:r>
          </w:p>
        </w:tc>
        <w:tc>
          <w:tcPr>
            <w:tcW w:w="5437" w:type="dxa"/>
          </w:tcPr>
          <w:p w14:paraId="6BB3C438" w14:textId="77777777" w:rsidR="000A157B" w:rsidRPr="00D37591" w:rsidRDefault="009049A6" w:rsidP="00FB68F3">
            <w:pPr>
              <w:spacing w:after="0"/>
              <w:ind w:left="34"/>
              <w:rPr>
                <w:color w:val="000000"/>
              </w:rPr>
            </w:pPr>
            <w:r w:rsidRPr="00D37591">
              <w:rPr>
                <w:color w:val="000000"/>
              </w:rPr>
              <w:t>Flag indicating whether the Acceptance was of “short” duration</w:t>
            </w:r>
          </w:p>
        </w:tc>
      </w:tr>
      <w:tr w:rsidR="000A157B" w:rsidRPr="00D37591" w14:paraId="118E4A6F" w14:textId="77777777">
        <w:tc>
          <w:tcPr>
            <w:tcW w:w="3085" w:type="dxa"/>
          </w:tcPr>
          <w:p w14:paraId="1E2E5782" w14:textId="77777777" w:rsidR="000A157B" w:rsidRPr="00D37591" w:rsidRDefault="009049A6" w:rsidP="00FB68F3">
            <w:pPr>
              <w:spacing w:after="0"/>
              <w:ind w:left="0"/>
              <w:jc w:val="right"/>
              <w:rPr>
                <w:b/>
              </w:rPr>
            </w:pPr>
            <w:r w:rsidRPr="00D37591">
              <w:rPr>
                <w:b/>
              </w:rPr>
              <w:t>TIB Data Type :</w:t>
            </w:r>
          </w:p>
        </w:tc>
        <w:tc>
          <w:tcPr>
            <w:tcW w:w="5437" w:type="dxa"/>
          </w:tcPr>
          <w:p w14:paraId="72DFDF81" w14:textId="77777777" w:rsidR="000A157B" w:rsidRPr="00D37591" w:rsidRDefault="009049A6" w:rsidP="00FB68F3">
            <w:pPr>
              <w:spacing w:after="0"/>
              <w:ind w:left="34"/>
            </w:pPr>
            <w:r w:rsidRPr="00D37591">
              <w:rPr>
                <w:color w:val="000000"/>
              </w:rPr>
              <w:t>TIBRVMSG_STRING</w:t>
            </w:r>
          </w:p>
        </w:tc>
      </w:tr>
      <w:tr w:rsidR="000A157B" w:rsidRPr="00D37591" w14:paraId="5ACAA0EB" w14:textId="77777777">
        <w:tc>
          <w:tcPr>
            <w:tcW w:w="3085" w:type="dxa"/>
          </w:tcPr>
          <w:p w14:paraId="1ACA2D76" w14:textId="77777777" w:rsidR="000A157B" w:rsidRPr="00D37591" w:rsidRDefault="009049A6" w:rsidP="00FB68F3">
            <w:pPr>
              <w:spacing w:after="0"/>
              <w:ind w:left="0"/>
              <w:jc w:val="right"/>
              <w:rPr>
                <w:b/>
              </w:rPr>
            </w:pPr>
            <w:r w:rsidRPr="00D37591">
              <w:rPr>
                <w:b/>
              </w:rPr>
              <w:t>C/Java Type :</w:t>
            </w:r>
          </w:p>
        </w:tc>
        <w:tc>
          <w:tcPr>
            <w:tcW w:w="5437" w:type="dxa"/>
          </w:tcPr>
          <w:p w14:paraId="593ED6FE" w14:textId="77777777" w:rsidR="000A157B" w:rsidRPr="00D37591" w:rsidRDefault="009049A6" w:rsidP="00FB68F3">
            <w:pPr>
              <w:spacing w:after="0"/>
              <w:ind w:left="34"/>
              <w:rPr>
                <w:color w:val="000000"/>
              </w:rPr>
            </w:pPr>
            <w:r w:rsidRPr="00D37591">
              <w:rPr>
                <w:color w:val="000000"/>
              </w:rPr>
              <w:t>Char*/String</w:t>
            </w:r>
          </w:p>
        </w:tc>
      </w:tr>
      <w:tr w:rsidR="000A157B" w:rsidRPr="00D37591" w14:paraId="1EC218B4" w14:textId="77777777">
        <w:tc>
          <w:tcPr>
            <w:tcW w:w="3085" w:type="dxa"/>
          </w:tcPr>
          <w:p w14:paraId="2A8C3EA0" w14:textId="77777777" w:rsidR="000A157B" w:rsidRPr="00D37591" w:rsidRDefault="009049A6" w:rsidP="00FB68F3">
            <w:pPr>
              <w:spacing w:after="0"/>
              <w:ind w:left="0"/>
              <w:jc w:val="right"/>
              <w:rPr>
                <w:b/>
              </w:rPr>
            </w:pPr>
            <w:r w:rsidRPr="00D37591">
              <w:rPr>
                <w:b/>
              </w:rPr>
              <w:t>Messages containing field :</w:t>
            </w:r>
          </w:p>
        </w:tc>
        <w:tc>
          <w:tcPr>
            <w:tcW w:w="5437" w:type="dxa"/>
          </w:tcPr>
          <w:p w14:paraId="614B3F23" w14:textId="77777777" w:rsidR="000A157B" w:rsidRPr="00D37591" w:rsidRDefault="009049A6" w:rsidP="00FB68F3">
            <w:pPr>
              <w:spacing w:after="0"/>
              <w:ind w:left="34"/>
              <w:rPr>
                <w:color w:val="000000"/>
              </w:rPr>
            </w:pPr>
            <w:r w:rsidRPr="00D37591">
              <w:rPr>
                <w:color w:val="000000"/>
              </w:rPr>
              <w:t>BOAV</w:t>
            </w:r>
          </w:p>
        </w:tc>
      </w:tr>
      <w:tr w:rsidR="000A157B" w:rsidRPr="00D37591" w14:paraId="7D7DF43F" w14:textId="77777777">
        <w:tc>
          <w:tcPr>
            <w:tcW w:w="3085" w:type="dxa"/>
          </w:tcPr>
          <w:p w14:paraId="173A75F4" w14:textId="77777777" w:rsidR="000A157B" w:rsidRPr="00D37591" w:rsidRDefault="009049A6" w:rsidP="00FB68F3">
            <w:pPr>
              <w:spacing w:after="0"/>
              <w:ind w:left="0"/>
              <w:jc w:val="right"/>
              <w:rPr>
                <w:b/>
              </w:rPr>
            </w:pPr>
            <w:r w:rsidRPr="00D37591">
              <w:rPr>
                <w:b/>
              </w:rPr>
              <w:t>Additional Information :</w:t>
            </w:r>
          </w:p>
        </w:tc>
        <w:tc>
          <w:tcPr>
            <w:tcW w:w="5437" w:type="dxa"/>
          </w:tcPr>
          <w:p w14:paraId="38CBCCD6" w14:textId="77777777" w:rsidR="000A157B" w:rsidRPr="00D37591" w:rsidRDefault="009049A6" w:rsidP="00FB68F3">
            <w:pPr>
              <w:spacing w:after="0"/>
              <w:ind w:left="34"/>
              <w:rPr>
                <w:color w:val="000000"/>
              </w:rPr>
            </w:pPr>
            <w:r w:rsidRPr="00D37591">
              <w:rPr>
                <w:color w:val="000000"/>
              </w:rPr>
              <w:t>Valid values: ‘S’ or ‘L’</w:t>
            </w:r>
          </w:p>
        </w:tc>
      </w:tr>
    </w:tbl>
    <w:p w14:paraId="6410122A" w14:textId="77777777" w:rsidR="000A157B" w:rsidRPr="00D37591" w:rsidRDefault="000A157B" w:rsidP="00FB68F3"/>
    <w:p w14:paraId="5795CA12" w14:textId="1C8B0C8E" w:rsidR="000A157B" w:rsidRPr="00D37591" w:rsidRDefault="00EB7A9C" w:rsidP="00FB68F3">
      <w:pPr>
        <w:pStyle w:val="Heading4"/>
        <w:keepNext w:val="0"/>
      </w:pPr>
      <w:r>
        <w:t>4.12.4.114</w:t>
      </w:r>
      <w:r>
        <w:tab/>
      </w:r>
      <w:r w:rsidR="009049A6" w:rsidRPr="00D37591">
        <w:t>SO-Flag</w:t>
      </w:r>
    </w:p>
    <w:tbl>
      <w:tblPr>
        <w:tblW w:w="0" w:type="auto"/>
        <w:tblLayout w:type="fixed"/>
        <w:tblLook w:val="0000" w:firstRow="0" w:lastRow="0" w:firstColumn="0" w:lastColumn="0" w:noHBand="0" w:noVBand="0"/>
      </w:tblPr>
      <w:tblGrid>
        <w:gridCol w:w="3085"/>
        <w:gridCol w:w="5437"/>
      </w:tblGrid>
      <w:tr w:rsidR="000A157B" w:rsidRPr="00D37591" w14:paraId="1DD0F816" w14:textId="77777777">
        <w:tc>
          <w:tcPr>
            <w:tcW w:w="3085" w:type="dxa"/>
          </w:tcPr>
          <w:p w14:paraId="2875F533" w14:textId="77777777" w:rsidR="000A157B" w:rsidRPr="00D37591" w:rsidRDefault="009049A6" w:rsidP="00FB68F3">
            <w:pPr>
              <w:spacing w:after="0"/>
              <w:ind w:left="0"/>
              <w:jc w:val="right"/>
              <w:rPr>
                <w:b/>
              </w:rPr>
            </w:pPr>
            <w:r w:rsidRPr="00D37591">
              <w:rPr>
                <w:b/>
              </w:rPr>
              <w:t>Field Data Type :</w:t>
            </w:r>
          </w:p>
        </w:tc>
        <w:tc>
          <w:tcPr>
            <w:tcW w:w="5437" w:type="dxa"/>
          </w:tcPr>
          <w:p w14:paraId="504C6524" w14:textId="77777777" w:rsidR="000A157B" w:rsidRPr="00D37591" w:rsidRDefault="009049A6" w:rsidP="00FB68F3">
            <w:pPr>
              <w:spacing w:after="0"/>
              <w:ind w:left="34"/>
            </w:pPr>
            <w:r w:rsidRPr="00D37591">
              <w:t>SO-Flag</w:t>
            </w:r>
          </w:p>
        </w:tc>
      </w:tr>
      <w:tr w:rsidR="000A157B" w:rsidRPr="00D37591" w14:paraId="50E0A971" w14:textId="77777777">
        <w:tc>
          <w:tcPr>
            <w:tcW w:w="3085" w:type="dxa"/>
          </w:tcPr>
          <w:p w14:paraId="74CA2DF2" w14:textId="77777777" w:rsidR="000A157B" w:rsidRPr="00D37591" w:rsidRDefault="009049A6" w:rsidP="00FB68F3">
            <w:pPr>
              <w:spacing w:after="0"/>
              <w:ind w:left="0"/>
              <w:jc w:val="right"/>
              <w:rPr>
                <w:b/>
              </w:rPr>
            </w:pPr>
            <w:r w:rsidRPr="00D37591">
              <w:rPr>
                <w:b/>
              </w:rPr>
              <w:t>Field Type :</w:t>
            </w:r>
          </w:p>
        </w:tc>
        <w:tc>
          <w:tcPr>
            <w:tcW w:w="5437" w:type="dxa"/>
          </w:tcPr>
          <w:p w14:paraId="0B518179" w14:textId="77777777" w:rsidR="000A157B" w:rsidRPr="00D37591" w:rsidRDefault="009049A6" w:rsidP="00FB68F3">
            <w:pPr>
              <w:spacing w:after="0"/>
              <w:ind w:left="34"/>
            </w:pPr>
            <w:r w:rsidRPr="00D37591">
              <w:t>SO</w:t>
            </w:r>
          </w:p>
        </w:tc>
      </w:tr>
      <w:tr w:rsidR="000A157B" w:rsidRPr="00D37591" w14:paraId="2FAED770" w14:textId="77777777">
        <w:tc>
          <w:tcPr>
            <w:tcW w:w="3085" w:type="dxa"/>
          </w:tcPr>
          <w:p w14:paraId="55D12D84" w14:textId="77777777" w:rsidR="000A157B" w:rsidRPr="00D37591" w:rsidRDefault="009049A6" w:rsidP="00FB68F3">
            <w:pPr>
              <w:spacing w:after="0"/>
              <w:ind w:left="0"/>
              <w:jc w:val="right"/>
              <w:rPr>
                <w:b/>
              </w:rPr>
            </w:pPr>
            <w:r w:rsidRPr="00D37591">
              <w:rPr>
                <w:b/>
              </w:rPr>
              <w:t>Field Name :</w:t>
            </w:r>
          </w:p>
        </w:tc>
        <w:tc>
          <w:tcPr>
            <w:tcW w:w="5437" w:type="dxa"/>
          </w:tcPr>
          <w:p w14:paraId="54CBF625" w14:textId="77777777" w:rsidR="000A157B" w:rsidRPr="00D37591" w:rsidRDefault="009049A6" w:rsidP="00FB68F3">
            <w:pPr>
              <w:spacing w:after="0"/>
              <w:ind w:left="34"/>
            </w:pPr>
            <w:r w:rsidRPr="00D37591">
              <w:t>“SO”</w:t>
            </w:r>
          </w:p>
        </w:tc>
      </w:tr>
      <w:tr w:rsidR="000A157B" w:rsidRPr="00D37591" w14:paraId="18AF928E" w14:textId="77777777">
        <w:tc>
          <w:tcPr>
            <w:tcW w:w="3085" w:type="dxa"/>
          </w:tcPr>
          <w:p w14:paraId="618BB00A" w14:textId="77777777" w:rsidR="000A157B" w:rsidRPr="00D37591" w:rsidRDefault="009049A6" w:rsidP="00FB68F3">
            <w:pPr>
              <w:spacing w:after="0"/>
              <w:ind w:left="0"/>
              <w:jc w:val="right"/>
              <w:rPr>
                <w:b/>
              </w:rPr>
            </w:pPr>
            <w:r w:rsidRPr="00D37591">
              <w:rPr>
                <w:b/>
              </w:rPr>
              <w:t>Description :</w:t>
            </w:r>
          </w:p>
        </w:tc>
        <w:tc>
          <w:tcPr>
            <w:tcW w:w="5437" w:type="dxa"/>
          </w:tcPr>
          <w:p w14:paraId="46ED4CFE" w14:textId="77777777" w:rsidR="000A157B" w:rsidRPr="00D37591" w:rsidRDefault="009049A6" w:rsidP="00FB68F3">
            <w:pPr>
              <w:spacing w:after="0"/>
              <w:ind w:left="34"/>
              <w:rPr>
                <w:color w:val="000000"/>
              </w:rPr>
            </w:pPr>
            <w:r w:rsidRPr="00D37591">
              <w:rPr>
                <w:color w:val="000000"/>
              </w:rPr>
              <w:t xml:space="preserve">A value of ‘T’ indicates where an Acceptance or </w:t>
            </w:r>
            <w:r w:rsidRPr="00D37591">
              <w:t xml:space="preserve">Balancing Services Adjustment Action </w:t>
            </w:r>
            <w:r w:rsidRPr="00D37591">
              <w:rPr>
                <w:color w:val="000000"/>
              </w:rPr>
              <w:t xml:space="preserve">item should be considered to be </w:t>
            </w:r>
            <w:r w:rsidRPr="00D37591">
              <w:t>potentially impacted by transmission constraints</w:t>
            </w:r>
            <w:r w:rsidRPr="00D37591">
              <w:rPr>
                <w:color w:val="000000"/>
              </w:rPr>
              <w:t>.</w:t>
            </w:r>
          </w:p>
        </w:tc>
      </w:tr>
      <w:tr w:rsidR="000A157B" w:rsidRPr="00D37591" w14:paraId="7BC483D3" w14:textId="77777777">
        <w:tc>
          <w:tcPr>
            <w:tcW w:w="3085" w:type="dxa"/>
          </w:tcPr>
          <w:p w14:paraId="229602BE" w14:textId="77777777" w:rsidR="000A157B" w:rsidRPr="00D37591" w:rsidRDefault="009049A6" w:rsidP="00FB68F3">
            <w:pPr>
              <w:spacing w:before="40" w:after="40"/>
              <w:ind w:left="0"/>
              <w:jc w:val="right"/>
              <w:rPr>
                <w:b/>
              </w:rPr>
            </w:pPr>
            <w:r w:rsidRPr="00D37591">
              <w:rPr>
                <w:b/>
              </w:rPr>
              <w:t>TIB Data Type :</w:t>
            </w:r>
          </w:p>
        </w:tc>
        <w:tc>
          <w:tcPr>
            <w:tcW w:w="5437" w:type="dxa"/>
          </w:tcPr>
          <w:p w14:paraId="6FF3EC7E" w14:textId="77777777" w:rsidR="000A157B" w:rsidRPr="00D37591" w:rsidRDefault="009049A6" w:rsidP="00FB68F3">
            <w:pPr>
              <w:spacing w:before="40" w:after="40"/>
              <w:ind w:left="0"/>
            </w:pPr>
            <w:r w:rsidRPr="00D37591">
              <w:rPr>
                <w:color w:val="000000"/>
              </w:rPr>
              <w:t>TIBRVMSG_STRING</w:t>
            </w:r>
          </w:p>
        </w:tc>
      </w:tr>
      <w:tr w:rsidR="000A157B" w:rsidRPr="00D37591" w14:paraId="2703FE5F" w14:textId="77777777">
        <w:tc>
          <w:tcPr>
            <w:tcW w:w="3085" w:type="dxa"/>
          </w:tcPr>
          <w:p w14:paraId="3D021EC7" w14:textId="77777777" w:rsidR="000A157B" w:rsidRPr="00D37591" w:rsidRDefault="009049A6" w:rsidP="00FB68F3">
            <w:pPr>
              <w:spacing w:before="40" w:after="40"/>
              <w:ind w:left="0"/>
              <w:jc w:val="right"/>
              <w:rPr>
                <w:b/>
              </w:rPr>
            </w:pPr>
            <w:r w:rsidRPr="00D37591">
              <w:rPr>
                <w:b/>
              </w:rPr>
              <w:t>C/Java Type :</w:t>
            </w:r>
          </w:p>
        </w:tc>
        <w:tc>
          <w:tcPr>
            <w:tcW w:w="5437" w:type="dxa"/>
          </w:tcPr>
          <w:p w14:paraId="15638C24" w14:textId="77777777" w:rsidR="000A157B" w:rsidRPr="00D37591" w:rsidRDefault="009049A6" w:rsidP="00FB68F3">
            <w:pPr>
              <w:spacing w:before="40" w:after="40"/>
              <w:ind w:left="0"/>
            </w:pPr>
            <w:r w:rsidRPr="00D37591">
              <w:t>Char*/String</w:t>
            </w:r>
          </w:p>
        </w:tc>
      </w:tr>
      <w:tr w:rsidR="000A157B" w:rsidRPr="00D37591" w14:paraId="1966FCF0" w14:textId="77777777">
        <w:tc>
          <w:tcPr>
            <w:tcW w:w="3085" w:type="dxa"/>
          </w:tcPr>
          <w:p w14:paraId="5F424C51" w14:textId="77777777" w:rsidR="000A157B" w:rsidRPr="00D37591" w:rsidRDefault="009049A6" w:rsidP="00FB68F3">
            <w:pPr>
              <w:spacing w:after="0"/>
              <w:ind w:left="0"/>
              <w:jc w:val="right"/>
              <w:rPr>
                <w:b/>
              </w:rPr>
            </w:pPr>
            <w:r w:rsidRPr="00D37591">
              <w:rPr>
                <w:b/>
              </w:rPr>
              <w:t>Messages containing field :</w:t>
            </w:r>
          </w:p>
        </w:tc>
        <w:tc>
          <w:tcPr>
            <w:tcW w:w="5437" w:type="dxa"/>
          </w:tcPr>
          <w:p w14:paraId="0D76960C" w14:textId="77777777" w:rsidR="000A157B" w:rsidRPr="00D37591" w:rsidRDefault="009049A6" w:rsidP="00FB68F3">
            <w:pPr>
              <w:spacing w:after="0"/>
              <w:ind w:left="34"/>
            </w:pPr>
            <w:r w:rsidRPr="00D37591">
              <w:rPr>
                <w:color w:val="000000"/>
              </w:rPr>
              <w:t>BOALF, ISPSTACK, DISBSAD</w:t>
            </w:r>
          </w:p>
        </w:tc>
      </w:tr>
      <w:tr w:rsidR="000A157B" w:rsidRPr="00D37591" w14:paraId="634D9E58" w14:textId="77777777">
        <w:tc>
          <w:tcPr>
            <w:tcW w:w="3085" w:type="dxa"/>
          </w:tcPr>
          <w:p w14:paraId="1F024DF8" w14:textId="77777777" w:rsidR="000A157B" w:rsidRPr="00D37591" w:rsidRDefault="009049A6" w:rsidP="00FB68F3">
            <w:pPr>
              <w:spacing w:after="0"/>
              <w:ind w:left="0"/>
              <w:jc w:val="right"/>
              <w:rPr>
                <w:b/>
              </w:rPr>
            </w:pPr>
            <w:r w:rsidRPr="00D37591">
              <w:rPr>
                <w:b/>
              </w:rPr>
              <w:t>Additional Information :</w:t>
            </w:r>
          </w:p>
        </w:tc>
        <w:tc>
          <w:tcPr>
            <w:tcW w:w="5437" w:type="dxa"/>
          </w:tcPr>
          <w:p w14:paraId="3675E136" w14:textId="77777777" w:rsidR="000A157B" w:rsidRPr="00D37591" w:rsidRDefault="009049A6" w:rsidP="00FB68F3">
            <w:pPr>
              <w:spacing w:after="0"/>
              <w:ind w:left="34"/>
              <w:rPr>
                <w:color w:val="000000"/>
              </w:rPr>
            </w:pPr>
            <w:r w:rsidRPr="00D37591">
              <w:rPr>
                <w:color w:val="000000"/>
              </w:rPr>
              <w:t>Valid Values: ‘T’ or ‘F’.</w:t>
            </w:r>
          </w:p>
        </w:tc>
      </w:tr>
    </w:tbl>
    <w:p w14:paraId="33C08BFB" w14:textId="77777777" w:rsidR="000A157B" w:rsidRPr="00D37591" w:rsidRDefault="000A157B" w:rsidP="00FB68F3"/>
    <w:p w14:paraId="7CC6F93E" w14:textId="0A1D4A03" w:rsidR="000A157B" w:rsidRPr="00D37591" w:rsidRDefault="00EB7A9C" w:rsidP="00FB68F3">
      <w:pPr>
        <w:pStyle w:val="Heading4"/>
        <w:keepNext w:val="0"/>
      </w:pPr>
      <w:r>
        <w:t>4.12.4.115</w:t>
      </w:r>
      <w:r>
        <w:tab/>
      </w:r>
      <w:r w:rsidR="009049A6" w:rsidRPr="00D37591">
        <w:t>SO-SO Start Time</w:t>
      </w:r>
    </w:p>
    <w:tbl>
      <w:tblPr>
        <w:tblW w:w="0" w:type="auto"/>
        <w:tblLayout w:type="fixed"/>
        <w:tblLook w:val="0000" w:firstRow="0" w:lastRow="0" w:firstColumn="0" w:lastColumn="0" w:noHBand="0" w:noVBand="0"/>
      </w:tblPr>
      <w:tblGrid>
        <w:gridCol w:w="3085"/>
        <w:gridCol w:w="5437"/>
      </w:tblGrid>
      <w:tr w:rsidR="000A157B" w:rsidRPr="00D37591" w14:paraId="530B1262" w14:textId="77777777">
        <w:tc>
          <w:tcPr>
            <w:tcW w:w="3085" w:type="dxa"/>
          </w:tcPr>
          <w:p w14:paraId="7854B04A" w14:textId="77777777" w:rsidR="000A157B" w:rsidRPr="00D37591" w:rsidRDefault="009049A6" w:rsidP="00FB68F3">
            <w:pPr>
              <w:spacing w:after="0"/>
              <w:ind w:left="0"/>
              <w:jc w:val="right"/>
              <w:rPr>
                <w:b/>
              </w:rPr>
            </w:pPr>
            <w:r w:rsidRPr="00D37591">
              <w:rPr>
                <w:b/>
              </w:rPr>
              <w:t>Field Data Type :</w:t>
            </w:r>
          </w:p>
        </w:tc>
        <w:tc>
          <w:tcPr>
            <w:tcW w:w="5437" w:type="dxa"/>
          </w:tcPr>
          <w:p w14:paraId="63FBEEF5" w14:textId="77777777" w:rsidR="000A157B" w:rsidRPr="00D37591" w:rsidRDefault="009049A6" w:rsidP="00FB68F3">
            <w:pPr>
              <w:spacing w:after="0"/>
              <w:ind w:left="34"/>
            </w:pPr>
            <w:r w:rsidRPr="00D37591">
              <w:t>SO-SO Start Time</w:t>
            </w:r>
          </w:p>
        </w:tc>
      </w:tr>
      <w:tr w:rsidR="000A157B" w:rsidRPr="00D37591" w14:paraId="52AD5D1E" w14:textId="77777777">
        <w:tc>
          <w:tcPr>
            <w:tcW w:w="3085" w:type="dxa"/>
          </w:tcPr>
          <w:p w14:paraId="6ACD0A39" w14:textId="77777777" w:rsidR="000A157B" w:rsidRPr="00D37591" w:rsidRDefault="009049A6" w:rsidP="00FB68F3">
            <w:pPr>
              <w:spacing w:after="0"/>
              <w:ind w:left="0"/>
              <w:jc w:val="right"/>
              <w:rPr>
                <w:b/>
              </w:rPr>
            </w:pPr>
            <w:r w:rsidRPr="00D37591">
              <w:rPr>
                <w:b/>
              </w:rPr>
              <w:t>Field Type :</w:t>
            </w:r>
          </w:p>
        </w:tc>
        <w:tc>
          <w:tcPr>
            <w:tcW w:w="5437" w:type="dxa"/>
          </w:tcPr>
          <w:p w14:paraId="570E17A1" w14:textId="77777777" w:rsidR="000A157B" w:rsidRPr="00D37591" w:rsidRDefault="009049A6" w:rsidP="00FB68F3">
            <w:pPr>
              <w:spacing w:after="0"/>
              <w:ind w:left="34"/>
            </w:pPr>
            <w:r w:rsidRPr="00D37591">
              <w:t>ST</w:t>
            </w:r>
          </w:p>
        </w:tc>
      </w:tr>
      <w:tr w:rsidR="000A157B" w:rsidRPr="00D37591" w14:paraId="79761B53" w14:textId="77777777">
        <w:tc>
          <w:tcPr>
            <w:tcW w:w="3085" w:type="dxa"/>
          </w:tcPr>
          <w:p w14:paraId="5FDA3BBC" w14:textId="77777777" w:rsidR="000A157B" w:rsidRPr="00D37591" w:rsidRDefault="009049A6" w:rsidP="00FB68F3">
            <w:pPr>
              <w:spacing w:after="0"/>
              <w:ind w:left="0"/>
              <w:jc w:val="right"/>
              <w:rPr>
                <w:b/>
              </w:rPr>
            </w:pPr>
            <w:r w:rsidRPr="00D37591">
              <w:rPr>
                <w:b/>
              </w:rPr>
              <w:t>Field Name :</w:t>
            </w:r>
          </w:p>
        </w:tc>
        <w:tc>
          <w:tcPr>
            <w:tcW w:w="5437" w:type="dxa"/>
          </w:tcPr>
          <w:p w14:paraId="52329475" w14:textId="77777777" w:rsidR="000A157B" w:rsidRPr="00D37591" w:rsidRDefault="009049A6" w:rsidP="00FB68F3">
            <w:pPr>
              <w:spacing w:after="0"/>
              <w:ind w:left="34"/>
            </w:pPr>
            <w:r w:rsidRPr="00D37591">
              <w:t>“ST”</w:t>
            </w:r>
          </w:p>
        </w:tc>
      </w:tr>
      <w:tr w:rsidR="000A157B" w:rsidRPr="00D37591" w14:paraId="59298D62" w14:textId="77777777">
        <w:tc>
          <w:tcPr>
            <w:tcW w:w="3085" w:type="dxa"/>
          </w:tcPr>
          <w:p w14:paraId="430342A7" w14:textId="77777777" w:rsidR="000A157B" w:rsidRPr="00D37591" w:rsidRDefault="009049A6" w:rsidP="00FB68F3">
            <w:pPr>
              <w:spacing w:after="0"/>
              <w:ind w:left="0"/>
              <w:jc w:val="right"/>
              <w:rPr>
                <w:b/>
              </w:rPr>
            </w:pPr>
            <w:r w:rsidRPr="00D37591">
              <w:rPr>
                <w:b/>
              </w:rPr>
              <w:t>Description :</w:t>
            </w:r>
          </w:p>
        </w:tc>
        <w:tc>
          <w:tcPr>
            <w:tcW w:w="5437" w:type="dxa"/>
          </w:tcPr>
          <w:p w14:paraId="6F20D21D" w14:textId="77777777" w:rsidR="000A157B" w:rsidRPr="00D37591" w:rsidRDefault="009049A6" w:rsidP="00FB68F3">
            <w:pPr>
              <w:spacing w:after="0"/>
              <w:ind w:left="34"/>
              <w:rPr>
                <w:color w:val="000000"/>
              </w:rPr>
            </w:pPr>
            <w:r w:rsidRPr="00D37591">
              <w:rPr>
                <w:color w:val="000000"/>
              </w:rPr>
              <w:t>The date and time from which an SO-SO price applies.</w:t>
            </w:r>
          </w:p>
        </w:tc>
      </w:tr>
      <w:tr w:rsidR="000A157B" w:rsidRPr="00D37591" w14:paraId="497F9B49" w14:textId="77777777">
        <w:tc>
          <w:tcPr>
            <w:tcW w:w="3085" w:type="dxa"/>
          </w:tcPr>
          <w:p w14:paraId="2A21C357" w14:textId="77777777" w:rsidR="000A157B" w:rsidRPr="00D37591" w:rsidRDefault="009049A6" w:rsidP="00FB68F3">
            <w:pPr>
              <w:spacing w:before="40" w:after="40"/>
              <w:ind w:left="0"/>
              <w:jc w:val="right"/>
              <w:rPr>
                <w:b/>
              </w:rPr>
            </w:pPr>
            <w:r w:rsidRPr="00D37591">
              <w:rPr>
                <w:b/>
              </w:rPr>
              <w:t>TIB Data Type :</w:t>
            </w:r>
          </w:p>
        </w:tc>
        <w:tc>
          <w:tcPr>
            <w:tcW w:w="5437" w:type="dxa"/>
          </w:tcPr>
          <w:p w14:paraId="6C4FB92B" w14:textId="77777777" w:rsidR="000A157B" w:rsidRPr="00D37591" w:rsidRDefault="009049A6" w:rsidP="00FB68F3">
            <w:pPr>
              <w:spacing w:before="40" w:after="40"/>
              <w:ind w:left="0"/>
            </w:pPr>
            <w:r w:rsidRPr="00D37591">
              <w:rPr>
                <w:color w:val="000000"/>
              </w:rPr>
              <w:t>TIBRVMSG_DATETIME</w:t>
            </w:r>
          </w:p>
        </w:tc>
      </w:tr>
      <w:tr w:rsidR="000A157B" w:rsidRPr="00D37591" w14:paraId="56478063" w14:textId="77777777">
        <w:tc>
          <w:tcPr>
            <w:tcW w:w="3085" w:type="dxa"/>
          </w:tcPr>
          <w:p w14:paraId="3F751251" w14:textId="77777777" w:rsidR="000A157B" w:rsidRPr="00D37591" w:rsidRDefault="009049A6" w:rsidP="00FB68F3">
            <w:pPr>
              <w:spacing w:before="40" w:after="40"/>
              <w:ind w:left="0"/>
              <w:jc w:val="right"/>
              <w:rPr>
                <w:b/>
              </w:rPr>
            </w:pPr>
            <w:r w:rsidRPr="00D37591">
              <w:rPr>
                <w:b/>
              </w:rPr>
              <w:t>C/Java Type :</w:t>
            </w:r>
          </w:p>
        </w:tc>
        <w:tc>
          <w:tcPr>
            <w:tcW w:w="5437" w:type="dxa"/>
          </w:tcPr>
          <w:p w14:paraId="094C7C41" w14:textId="77777777" w:rsidR="000A157B" w:rsidRPr="00D37591" w:rsidRDefault="009049A6" w:rsidP="00FB68F3">
            <w:pPr>
              <w:spacing w:before="40" w:after="40"/>
              <w:ind w:left="0"/>
            </w:pPr>
            <w:r w:rsidRPr="00D37591">
              <w:t>time_t/Date</w:t>
            </w:r>
          </w:p>
        </w:tc>
      </w:tr>
      <w:tr w:rsidR="000A157B" w:rsidRPr="00D37591" w14:paraId="1E5F6DF9" w14:textId="77777777">
        <w:tc>
          <w:tcPr>
            <w:tcW w:w="3085" w:type="dxa"/>
          </w:tcPr>
          <w:p w14:paraId="10152757" w14:textId="77777777" w:rsidR="000A157B" w:rsidRPr="00D37591" w:rsidRDefault="009049A6" w:rsidP="00FB68F3">
            <w:pPr>
              <w:spacing w:after="0"/>
              <w:ind w:left="0"/>
              <w:jc w:val="right"/>
              <w:rPr>
                <w:b/>
              </w:rPr>
            </w:pPr>
            <w:r w:rsidRPr="00D37591">
              <w:rPr>
                <w:b/>
              </w:rPr>
              <w:t>Messages containing field :</w:t>
            </w:r>
          </w:p>
        </w:tc>
        <w:tc>
          <w:tcPr>
            <w:tcW w:w="5437" w:type="dxa"/>
          </w:tcPr>
          <w:p w14:paraId="1692F220" w14:textId="77777777" w:rsidR="000A157B" w:rsidRPr="00D37591" w:rsidRDefault="009049A6" w:rsidP="00FB68F3">
            <w:pPr>
              <w:spacing w:after="0"/>
              <w:ind w:left="34"/>
            </w:pPr>
            <w:r w:rsidRPr="00D37591">
              <w:rPr>
                <w:color w:val="000000"/>
              </w:rPr>
              <w:t>SOSO</w:t>
            </w:r>
          </w:p>
        </w:tc>
      </w:tr>
      <w:tr w:rsidR="000A157B" w:rsidRPr="00D37591" w14:paraId="26F4F64A" w14:textId="77777777">
        <w:tc>
          <w:tcPr>
            <w:tcW w:w="3085" w:type="dxa"/>
          </w:tcPr>
          <w:p w14:paraId="4E0AB3B6" w14:textId="77777777" w:rsidR="000A157B" w:rsidRPr="00D37591" w:rsidRDefault="009049A6" w:rsidP="00FB68F3">
            <w:pPr>
              <w:spacing w:after="0"/>
              <w:ind w:left="0"/>
              <w:jc w:val="right"/>
              <w:rPr>
                <w:b/>
              </w:rPr>
            </w:pPr>
            <w:r w:rsidRPr="00D37591">
              <w:rPr>
                <w:b/>
              </w:rPr>
              <w:t>Additional Information :</w:t>
            </w:r>
          </w:p>
        </w:tc>
        <w:tc>
          <w:tcPr>
            <w:tcW w:w="5437" w:type="dxa"/>
          </w:tcPr>
          <w:p w14:paraId="0B9D272F" w14:textId="77777777" w:rsidR="000A157B" w:rsidRPr="00D37591" w:rsidRDefault="000A157B" w:rsidP="00FB68F3">
            <w:pPr>
              <w:spacing w:after="0"/>
              <w:ind w:left="34"/>
              <w:rPr>
                <w:color w:val="000000"/>
              </w:rPr>
            </w:pPr>
          </w:p>
        </w:tc>
      </w:tr>
    </w:tbl>
    <w:p w14:paraId="1E9941E9" w14:textId="77777777" w:rsidR="000A157B" w:rsidRPr="00D37591" w:rsidRDefault="000A157B" w:rsidP="00FB68F3"/>
    <w:p w14:paraId="788256FE" w14:textId="73A694F0" w:rsidR="000A157B" w:rsidRPr="00D37591" w:rsidRDefault="00EB7A9C" w:rsidP="00FB68F3">
      <w:pPr>
        <w:pStyle w:val="Heading4"/>
        <w:keepNext w:val="0"/>
      </w:pPr>
      <w:r>
        <w:lastRenderedPageBreak/>
        <w:t>4.12.4.116</w:t>
      </w:r>
      <w:r>
        <w:tab/>
      </w:r>
      <w:r w:rsidR="009049A6" w:rsidRPr="00D37591">
        <w:t>SO-SO Trade Direction</w:t>
      </w:r>
    </w:p>
    <w:tbl>
      <w:tblPr>
        <w:tblW w:w="0" w:type="auto"/>
        <w:tblLayout w:type="fixed"/>
        <w:tblLook w:val="0000" w:firstRow="0" w:lastRow="0" w:firstColumn="0" w:lastColumn="0" w:noHBand="0" w:noVBand="0"/>
      </w:tblPr>
      <w:tblGrid>
        <w:gridCol w:w="3085"/>
        <w:gridCol w:w="5437"/>
      </w:tblGrid>
      <w:tr w:rsidR="000A157B" w:rsidRPr="00D37591" w14:paraId="685FE660" w14:textId="77777777">
        <w:tc>
          <w:tcPr>
            <w:tcW w:w="3085" w:type="dxa"/>
          </w:tcPr>
          <w:p w14:paraId="3B5035D3" w14:textId="77777777" w:rsidR="000A157B" w:rsidRPr="00D37591" w:rsidRDefault="009049A6" w:rsidP="00FB68F3">
            <w:pPr>
              <w:spacing w:after="0"/>
              <w:ind w:left="0"/>
              <w:jc w:val="right"/>
              <w:rPr>
                <w:b/>
              </w:rPr>
            </w:pPr>
            <w:r w:rsidRPr="00D37591">
              <w:rPr>
                <w:b/>
              </w:rPr>
              <w:t>Field Data Type :</w:t>
            </w:r>
          </w:p>
        </w:tc>
        <w:tc>
          <w:tcPr>
            <w:tcW w:w="5437" w:type="dxa"/>
          </w:tcPr>
          <w:p w14:paraId="0F2DBAB2" w14:textId="77777777" w:rsidR="000A157B" w:rsidRPr="00D37591" w:rsidRDefault="009049A6" w:rsidP="00FB68F3">
            <w:pPr>
              <w:spacing w:after="0"/>
              <w:ind w:left="34"/>
            </w:pPr>
            <w:r w:rsidRPr="00D37591">
              <w:t>SO-SO Trade Direction</w:t>
            </w:r>
          </w:p>
        </w:tc>
      </w:tr>
      <w:tr w:rsidR="000A157B" w:rsidRPr="00D37591" w14:paraId="1317E679" w14:textId="77777777">
        <w:tc>
          <w:tcPr>
            <w:tcW w:w="3085" w:type="dxa"/>
          </w:tcPr>
          <w:p w14:paraId="4215D50E" w14:textId="77777777" w:rsidR="000A157B" w:rsidRPr="00D37591" w:rsidRDefault="009049A6" w:rsidP="00FB68F3">
            <w:pPr>
              <w:spacing w:after="0"/>
              <w:ind w:left="0"/>
              <w:jc w:val="right"/>
              <w:rPr>
                <w:b/>
              </w:rPr>
            </w:pPr>
            <w:r w:rsidRPr="00D37591">
              <w:rPr>
                <w:b/>
              </w:rPr>
              <w:t>Field Type :</w:t>
            </w:r>
          </w:p>
        </w:tc>
        <w:tc>
          <w:tcPr>
            <w:tcW w:w="5437" w:type="dxa"/>
          </w:tcPr>
          <w:p w14:paraId="5A9B4E4E" w14:textId="77777777" w:rsidR="000A157B" w:rsidRPr="00D37591" w:rsidRDefault="009049A6" w:rsidP="00FB68F3">
            <w:pPr>
              <w:spacing w:after="0"/>
              <w:ind w:left="34"/>
            </w:pPr>
            <w:r w:rsidRPr="00D37591">
              <w:t>TD</w:t>
            </w:r>
          </w:p>
        </w:tc>
      </w:tr>
      <w:tr w:rsidR="000A157B" w:rsidRPr="00D37591" w14:paraId="52E91583" w14:textId="77777777">
        <w:tc>
          <w:tcPr>
            <w:tcW w:w="3085" w:type="dxa"/>
          </w:tcPr>
          <w:p w14:paraId="16F16529" w14:textId="77777777" w:rsidR="000A157B" w:rsidRPr="00D37591" w:rsidRDefault="009049A6" w:rsidP="00FB68F3">
            <w:pPr>
              <w:spacing w:after="0"/>
              <w:ind w:left="0"/>
              <w:jc w:val="right"/>
              <w:rPr>
                <w:b/>
              </w:rPr>
            </w:pPr>
            <w:r w:rsidRPr="00D37591">
              <w:rPr>
                <w:b/>
              </w:rPr>
              <w:t>Field Name :</w:t>
            </w:r>
          </w:p>
        </w:tc>
        <w:tc>
          <w:tcPr>
            <w:tcW w:w="5437" w:type="dxa"/>
          </w:tcPr>
          <w:p w14:paraId="45C28806" w14:textId="77777777" w:rsidR="000A157B" w:rsidRPr="00D37591" w:rsidRDefault="009049A6" w:rsidP="00FB68F3">
            <w:pPr>
              <w:spacing w:after="0"/>
              <w:ind w:left="34"/>
            </w:pPr>
            <w:r w:rsidRPr="00D37591">
              <w:t>“TD”</w:t>
            </w:r>
          </w:p>
        </w:tc>
      </w:tr>
      <w:tr w:rsidR="000A157B" w:rsidRPr="00D37591" w14:paraId="257C899E" w14:textId="77777777">
        <w:tc>
          <w:tcPr>
            <w:tcW w:w="3085" w:type="dxa"/>
          </w:tcPr>
          <w:p w14:paraId="52EB196E" w14:textId="77777777" w:rsidR="000A157B" w:rsidRPr="00D37591" w:rsidRDefault="009049A6" w:rsidP="00FB68F3">
            <w:pPr>
              <w:spacing w:after="0"/>
              <w:ind w:left="0"/>
              <w:jc w:val="right"/>
              <w:rPr>
                <w:b/>
              </w:rPr>
            </w:pPr>
            <w:r w:rsidRPr="00D37591">
              <w:rPr>
                <w:b/>
              </w:rPr>
              <w:t>Description :</w:t>
            </w:r>
          </w:p>
        </w:tc>
        <w:tc>
          <w:tcPr>
            <w:tcW w:w="5437" w:type="dxa"/>
          </w:tcPr>
          <w:p w14:paraId="203B7ECF" w14:textId="77777777" w:rsidR="000A157B" w:rsidRPr="00D37591" w:rsidRDefault="009049A6" w:rsidP="00FB68F3">
            <w:pPr>
              <w:spacing w:after="0"/>
              <w:ind w:left="34"/>
              <w:rPr>
                <w:color w:val="000000"/>
              </w:rPr>
            </w:pPr>
            <w:r w:rsidRPr="00D37591">
              <w:rPr>
                <w:color w:val="000000"/>
              </w:rPr>
              <w:t>Flag indicating whether the direction of an SO-SO trade is up or down.</w:t>
            </w:r>
          </w:p>
        </w:tc>
      </w:tr>
      <w:tr w:rsidR="000A157B" w:rsidRPr="00D37591" w14:paraId="3AAF9A95" w14:textId="77777777">
        <w:tc>
          <w:tcPr>
            <w:tcW w:w="3085" w:type="dxa"/>
          </w:tcPr>
          <w:p w14:paraId="35B831A4" w14:textId="77777777" w:rsidR="000A157B" w:rsidRPr="00D37591" w:rsidRDefault="009049A6" w:rsidP="00FB68F3">
            <w:pPr>
              <w:spacing w:before="40" w:after="40"/>
              <w:ind w:left="0"/>
              <w:jc w:val="right"/>
              <w:rPr>
                <w:b/>
              </w:rPr>
            </w:pPr>
            <w:r w:rsidRPr="00D37591">
              <w:rPr>
                <w:b/>
              </w:rPr>
              <w:t>TIB Data Type :</w:t>
            </w:r>
          </w:p>
        </w:tc>
        <w:tc>
          <w:tcPr>
            <w:tcW w:w="5437" w:type="dxa"/>
          </w:tcPr>
          <w:p w14:paraId="76551FBD" w14:textId="77777777" w:rsidR="000A157B" w:rsidRPr="00D37591" w:rsidRDefault="009049A6" w:rsidP="00FB68F3">
            <w:pPr>
              <w:spacing w:before="40" w:after="40"/>
              <w:ind w:left="0"/>
            </w:pPr>
            <w:r w:rsidRPr="00D37591">
              <w:rPr>
                <w:color w:val="000000"/>
              </w:rPr>
              <w:t>TIBRVMSG_STRING</w:t>
            </w:r>
          </w:p>
        </w:tc>
      </w:tr>
      <w:tr w:rsidR="000A157B" w:rsidRPr="00D37591" w14:paraId="362B619F" w14:textId="77777777">
        <w:tc>
          <w:tcPr>
            <w:tcW w:w="3085" w:type="dxa"/>
          </w:tcPr>
          <w:p w14:paraId="7DCA28F5" w14:textId="77777777" w:rsidR="000A157B" w:rsidRPr="00D37591" w:rsidRDefault="009049A6" w:rsidP="00FB68F3">
            <w:pPr>
              <w:spacing w:before="40" w:after="40"/>
              <w:ind w:left="0"/>
              <w:jc w:val="right"/>
              <w:rPr>
                <w:b/>
              </w:rPr>
            </w:pPr>
            <w:r w:rsidRPr="00D37591">
              <w:rPr>
                <w:b/>
              </w:rPr>
              <w:t>C/Java Type :</w:t>
            </w:r>
          </w:p>
        </w:tc>
        <w:tc>
          <w:tcPr>
            <w:tcW w:w="5437" w:type="dxa"/>
          </w:tcPr>
          <w:p w14:paraId="4F922F3F" w14:textId="77777777" w:rsidR="000A157B" w:rsidRPr="00D37591" w:rsidRDefault="009049A6" w:rsidP="00FB68F3">
            <w:pPr>
              <w:spacing w:before="40" w:after="40"/>
              <w:ind w:left="0"/>
            </w:pPr>
            <w:r w:rsidRPr="00D37591">
              <w:t>Char*/String</w:t>
            </w:r>
          </w:p>
        </w:tc>
      </w:tr>
      <w:tr w:rsidR="000A157B" w:rsidRPr="00D37591" w14:paraId="6A0DAAC6" w14:textId="77777777">
        <w:tc>
          <w:tcPr>
            <w:tcW w:w="3085" w:type="dxa"/>
          </w:tcPr>
          <w:p w14:paraId="394CF385" w14:textId="77777777" w:rsidR="000A157B" w:rsidRPr="00D37591" w:rsidRDefault="009049A6" w:rsidP="00FB68F3">
            <w:pPr>
              <w:spacing w:after="0"/>
              <w:ind w:left="0"/>
              <w:jc w:val="right"/>
              <w:rPr>
                <w:b/>
              </w:rPr>
            </w:pPr>
            <w:r w:rsidRPr="00D37591">
              <w:rPr>
                <w:b/>
              </w:rPr>
              <w:t>Messages containing field :</w:t>
            </w:r>
          </w:p>
        </w:tc>
        <w:tc>
          <w:tcPr>
            <w:tcW w:w="5437" w:type="dxa"/>
          </w:tcPr>
          <w:p w14:paraId="5826F83A" w14:textId="77777777" w:rsidR="000A157B" w:rsidRPr="00D37591" w:rsidRDefault="009049A6" w:rsidP="00FB68F3">
            <w:pPr>
              <w:spacing w:after="0"/>
              <w:ind w:left="34"/>
            </w:pPr>
            <w:r w:rsidRPr="00D37591">
              <w:rPr>
                <w:color w:val="000000"/>
              </w:rPr>
              <w:t>SOSO</w:t>
            </w:r>
          </w:p>
        </w:tc>
      </w:tr>
      <w:tr w:rsidR="000A157B" w:rsidRPr="00D37591" w14:paraId="1C0F5772" w14:textId="77777777">
        <w:tc>
          <w:tcPr>
            <w:tcW w:w="3085" w:type="dxa"/>
          </w:tcPr>
          <w:p w14:paraId="295D68BD" w14:textId="77777777" w:rsidR="000A157B" w:rsidRPr="00D37591" w:rsidRDefault="009049A6" w:rsidP="00FB68F3">
            <w:pPr>
              <w:spacing w:after="0"/>
              <w:ind w:left="0"/>
              <w:jc w:val="right"/>
              <w:rPr>
                <w:b/>
              </w:rPr>
            </w:pPr>
            <w:r w:rsidRPr="00D37591">
              <w:rPr>
                <w:b/>
              </w:rPr>
              <w:t>Additional Information :</w:t>
            </w:r>
          </w:p>
        </w:tc>
        <w:tc>
          <w:tcPr>
            <w:tcW w:w="5437" w:type="dxa"/>
          </w:tcPr>
          <w:p w14:paraId="7F87E955" w14:textId="77777777" w:rsidR="000A157B" w:rsidRPr="00D37591" w:rsidRDefault="009049A6" w:rsidP="00FB68F3">
            <w:pPr>
              <w:spacing w:after="0"/>
              <w:ind w:left="34"/>
              <w:rPr>
                <w:color w:val="000000"/>
              </w:rPr>
            </w:pPr>
            <w:r w:rsidRPr="00D37591">
              <w:rPr>
                <w:color w:val="000000"/>
              </w:rPr>
              <w:t>Valid values: ‘A01’ (up) or ‘A02’ (down)</w:t>
            </w:r>
          </w:p>
        </w:tc>
      </w:tr>
    </w:tbl>
    <w:p w14:paraId="139A63BE" w14:textId="77777777" w:rsidR="000A157B" w:rsidRPr="00D37591" w:rsidRDefault="000A157B" w:rsidP="00FB68F3">
      <w:pPr>
        <w:ind w:left="0"/>
      </w:pPr>
    </w:p>
    <w:p w14:paraId="24F133C3" w14:textId="5651FFE7" w:rsidR="000A157B" w:rsidRPr="00D37591" w:rsidRDefault="00EB7A9C" w:rsidP="00FB68F3">
      <w:pPr>
        <w:pStyle w:val="Heading4"/>
        <w:keepNext w:val="0"/>
      </w:pPr>
      <w:r>
        <w:t>4.12.4.117</w:t>
      </w:r>
      <w:r>
        <w:tab/>
      </w:r>
      <w:r w:rsidR="009049A6" w:rsidRPr="00D37591">
        <w:t>SO-SO Trade Type</w:t>
      </w:r>
    </w:p>
    <w:tbl>
      <w:tblPr>
        <w:tblW w:w="0" w:type="auto"/>
        <w:tblLayout w:type="fixed"/>
        <w:tblLook w:val="0000" w:firstRow="0" w:lastRow="0" w:firstColumn="0" w:lastColumn="0" w:noHBand="0" w:noVBand="0"/>
      </w:tblPr>
      <w:tblGrid>
        <w:gridCol w:w="3085"/>
        <w:gridCol w:w="5437"/>
      </w:tblGrid>
      <w:tr w:rsidR="000A157B" w:rsidRPr="00D37591" w14:paraId="00CEE91B" w14:textId="77777777">
        <w:tc>
          <w:tcPr>
            <w:tcW w:w="3085" w:type="dxa"/>
          </w:tcPr>
          <w:p w14:paraId="545B7B1B" w14:textId="77777777" w:rsidR="000A157B" w:rsidRPr="00D37591" w:rsidRDefault="009049A6" w:rsidP="00FB68F3">
            <w:pPr>
              <w:spacing w:after="0"/>
              <w:ind w:left="0"/>
              <w:jc w:val="right"/>
              <w:rPr>
                <w:b/>
              </w:rPr>
            </w:pPr>
            <w:r w:rsidRPr="00D37591">
              <w:rPr>
                <w:b/>
              </w:rPr>
              <w:t>Field Data Type :</w:t>
            </w:r>
          </w:p>
        </w:tc>
        <w:tc>
          <w:tcPr>
            <w:tcW w:w="5437" w:type="dxa"/>
          </w:tcPr>
          <w:p w14:paraId="548EAEA6" w14:textId="77777777" w:rsidR="000A157B" w:rsidRPr="00D37591" w:rsidRDefault="009049A6" w:rsidP="00FB68F3">
            <w:pPr>
              <w:spacing w:after="0"/>
              <w:ind w:left="34"/>
            </w:pPr>
            <w:r w:rsidRPr="00D37591">
              <w:t>SO-SO Trade Type</w:t>
            </w:r>
          </w:p>
        </w:tc>
      </w:tr>
      <w:tr w:rsidR="000A157B" w:rsidRPr="00D37591" w14:paraId="7A4E6CC3" w14:textId="77777777">
        <w:tc>
          <w:tcPr>
            <w:tcW w:w="3085" w:type="dxa"/>
          </w:tcPr>
          <w:p w14:paraId="1CD15946" w14:textId="77777777" w:rsidR="000A157B" w:rsidRPr="00D37591" w:rsidRDefault="009049A6" w:rsidP="00FB68F3">
            <w:pPr>
              <w:spacing w:after="0"/>
              <w:ind w:left="0"/>
              <w:jc w:val="right"/>
              <w:rPr>
                <w:b/>
              </w:rPr>
            </w:pPr>
            <w:r w:rsidRPr="00D37591">
              <w:rPr>
                <w:b/>
              </w:rPr>
              <w:t>Field Type :</w:t>
            </w:r>
          </w:p>
        </w:tc>
        <w:tc>
          <w:tcPr>
            <w:tcW w:w="5437" w:type="dxa"/>
          </w:tcPr>
          <w:p w14:paraId="265A8935" w14:textId="77777777" w:rsidR="000A157B" w:rsidRPr="00D37591" w:rsidRDefault="009049A6" w:rsidP="00FB68F3">
            <w:pPr>
              <w:spacing w:after="0"/>
              <w:ind w:left="34"/>
            </w:pPr>
            <w:r w:rsidRPr="00D37591">
              <w:t>TT</w:t>
            </w:r>
          </w:p>
        </w:tc>
      </w:tr>
      <w:tr w:rsidR="000A157B" w:rsidRPr="00D37591" w14:paraId="2B076446" w14:textId="77777777">
        <w:tc>
          <w:tcPr>
            <w:tcW w:w="3085" w:type="dxa"/>
          </w:tcPr>
          <w:p w14:paraId="2DAF675F" w14:textId="77777777" w:rsidR="000A157B" w:rsidRPr="00D37591" w:rsidRDefault="009049A6" w:rsidP="00FB68F3">
            <w:pPr>
              <w:spacing w:after="0"/>
              <w:ind w:left="0"/>
              <w:jc w:val="right"/>
              <w:rPr>
                <w:b/>
              </w:rPr>
            </w:pPr>
            <w:r w:rsidRPr="00D37591">
              <w:rPr>
                <w:b/>
              </w:rPr>
              <w:t>Field Name :</w:t>
            </w:r>
          </w:p>
        </w:tc>
        <w:tc>
          <w:tcPr>
            <w:tcW w:w="5437" w:type="dxa"/>
          </w:tcPr>
          <w:p w14:paraId="3D1D6062" w14:textId="77777777" w:rsidR="000A157B" w:rsidRPr="00D37591" w:rsidRDefault="009049A6" w:rsidP="00FB68F3">
            <w:pPr>
              <w:spacing w:after="0"/>
              <w:ind w:left="34"/>
            </w:pPr>
            <w:r w:rsidRPr="00D37591">
              <w:t>“TT”</w:t>
            </w:r>
          </w:p>
        </w:tc>
      </w:tr>
      <w:tr w:rsidR="000A157B" w:rsidRPr="00D37591" w14:paraId="4843F4D1" w14:textId="77777777">
        <w:tc>
          <w:tcPr>
            <w:tcW w:w="3085" w:type="dxa"/>
          </w:tcPr>
          <w:p w14:paraId="559E8EA5" w14:textId="77777777" w:rsidR="000A157B" w:rsidRPr="00D37591" w:rsidRDefault="009049A6" w:rsidP="00FB68F3">
            <w:pPr>
              <w:spacing w:after="0"/>
              <w:ind w:left="0"/>
              <w:jc w:val="right"/>
              <w:rPr>
                <w:b/>
              </w:rPr>
            </w:pPr>
            <w:r w:rsidRPr="00D37591">
              <w:rPr>
                <w:b/>
              </w:rPr>
              <w:t>Description :</w:t>
            </w:r>
          </w:p>
        </w:tc>
        <w:tc>
          <w:tcPr>
            <w:tcW w:w="5437" w:type="dxa"/>
          </w:tcPr>
          <w:p w14:paraId="3ED33924" w14:textId="77777777" w:rsidR="000A157B" w:rsidRPr="00D37591" w:rsidRDefault="009049A6" w:rsidP="00FB68F3">
            <w:pPr>
              <w:spacing w:after="0"/>
              <w:ind w:left="34"/>
              <w:rPr>
                <w:color w:val="000000"/>
              </w:rPr>
            </w:pPr>
            <w:r w:rsidRPr="00D37591">
              <w:rPr>
                <w:color w:val="000000"/>
              </w:rPr>
              <w:t>The type of SO-SO Trade.</w:t>
            </w:r>
          </w:p>
        </w:tc>
      </w:tr>
      <w:tr w:rsidR="000A157B" w:rsidRPr="00D37591" w14:paraId="0C5559B4" w14:textId="77777777">
        <w:tc>
          <w:tcPr>
            <w:tcW w:w="3085" w:type="dxa"/>
          </w:tcPr>
          <w:p w14:paraId="7213CE7D" w14:textId="77777777" w:rsidR="000A157B" w:rsidRPr="00D37591" w:rsidRDefault="009049A6" w:rsidP="00FB68F3">
            <w:pPr>
              <w:spacing w:before="40" w:after="40"/>
              <w:ind w:left="0"/>
              <w:jc w:val="right"/>
              <w:rPr>
                <w:b/>
              </w:rPr>
            </w:pPr>
            <w:r w:rsidRPr="00D37591">
              <w:rPr>
                <w:b/>
              </w:rPr>
              <w:t>TIB Data Type :</w:t>
            </w:r>
          </w:p>
        </w:tc>
        <w:tc>
          <w:tcPr>
            <w:tcW w:w="5437" w:type="dxa"/>
          </w:tcPr>
          <w:p w14:paraId="7CE58612" w14:textId="77777777" w:rsidR="000A157B" w:rsidRPr="00D37591" w:rsidRDefault="009049A6" w:rsidP="00FB68F3">
            <w:pPr>
              <w:spacing w:before="40" w:after="40"/>
              <w:ind w:left="0"/>
            </w:pPr>
            <w:r w:rsidRPr="00D37591">
              <w:rPr>
                <w:color w:val="000000"/>
              </w:rPr>
              <w:t>TIBRVMSG_STRING</w:t>
            </w:r>
          </w:p>
        </w:tc>
      </w:tr>
      <w:tr w:rsidR="000A157B" w:rsidRPr="00D37591" w14:paraId="24478625" w14:textId="77777777">
        <w:tc>
          <w:tcPr>
            <w:tcW w:w="3085" w:type="dxa"/>
          </w:tcPr>
          <w:p w14:paraId="415EF6ED" w14:textId="77777777" w:rsidR="000A157B" w:rsidRPr="00D37591" w:rsidRDefault="009049A6" w:rsidP="00FB68F3">
            <w:pPr>
              <w:spacing w:before="40" w:after="40"/>
              <w:ind w:left="0"/>
              <w:jc w:val="right"/>
              <w:rPr>
                <w:b/>
              </w:rPr>
            </w:pPr>
            <w:r w:rsidRPr="00D37591">
              <w:rPr>
                <w:b/>
              </w:rPr>
              <w:t>C/Java Type :</w:t>
            </w:r>
          </w:p>
        </w:tc>
        <w:tc>
          <w:tcPr>
            <w:tcW w:w="5437" w:type="dxa"/>
          </w:tcPr>
          <w:p w14:paraId="7333C633" w14:textId="77777777" w:rsidR="000A157B" w:rsidRPr="00D37591" w:rsidRDefault="009049A6" w:rsidP="00FB68F3">
            <w:pPr>
              <w:spacing w:before="40" w:after="40"/>
              <w:ind w:left="0"/>
            </w:pPr>
            <w:r w:rsidRPr="00D37591">
              <w:t>Char*/String</w:t>
            </w:r>
          </w:p>
        </w:tc>
      </w:tr>
      <w:tr w:rsidR="000A157B" w:rsidRPr="00D37591" w14:paraId="6E87F913" w14:textId="77777777">
        <w:tc>
          <w:tcPr>
            <w:tcW w:w="3085" w:type="dxa"/>
          </w:tcPr>
          <w:p w14:paraId="66F1F768" w14:textId="77777777" w:rsidR="000A157B" w:rsidRPr="00D37591" w:rsidRDefault="009049A6" w:rsidP="00FB68F3">
            <w:pPr>
              <w:spacing w:after="0"/>
              <w:ind w:left="0"/>
              <w:jc w:val="right"/>
              <w:rPr>
                <w:b/>
              </w:rPr>
            </w:pPr>
            <w:r w:rsidRPr="00D37591">
              <w:rPr>
                <w:b/>
              </w:rPr>
              <w:t>Messages containing field :</w:t>
            </w:r>
          </w:p>
        </w:tc>
        <w:tc>
          <w:tcPr>
            <w:tcW w:w="5437" w:type="dxa"/>
          </w:tcPr>
          <w:p w14:paraId="6BAD32EF" w14:textId="77777777" w:rsidR="000A157B" w:rsidRPr="00D37591" w:rsidRDefault="009049A6" w:rsidP="00FB68F3">
            <w:pPr>
              <w:spacing w:after="0"/>
              <w:ind w:left="34"/>
            </w:pPr>
            <w:r w:rsidRPr="00D37591">
              <w:rPr>
                <w:color w:val="000000"/>
              </w:rPr>
              <w:t>SOSO</w:t>
            </w:r>
          </w:p>
        </w:tc>
      </w:tr>
      <w:tr w:rsidR="000A157B" w:rsidRPr="00D37591" w14:paraId="0E40BF4E" w14:textId="77777777">
        <w:tc>
          <w:tcPr>
            <w:tcW w:w="3085" w:type="dxa"/>
          </w:tcPr>
          <w:p w14:paraId="716B50A6" w14:textId="77777777" w:rsidR="000A157B" w:rsidRPr="00D37591" w:rsidRDefault="009049A6" w:rsidP="00FB68F3">
            <w:pPr>
              <w:spacing w:after="0"/>
              <w:ind w:left="0"/>
              <w:jc w:val="right"/>
              <w:rPr>
                <w:b/>
              </w:rPr>
            </w:pPr>
            <w:r w:rsidRPr="00D37591">
              <w:rPr>
                <w:b/>
              </w:rPr>
              <w:t>Additional Information :</w:t>
            </w:r>
          </w:p>
        </w:tc>
        <w:tc>
          <w:tcPr>
            <w:tcW w:w="5437" w:type="dxa"/>
          </w:tcPr>
          <w:p w14:paraId="3D01EF29" w14:textId="77777777" w:rsidR="000A157B" w:rsidRPr="00D37591" w:rsidRDefault="000A157B" w:rsidP="00FB68F3">
            <w:pPr>
              <w:spacing w:after="0"/>
              <w:ind w:left="34"/>
              <w:rPr>
                <w:color w:val="000000"/>
              </w:rPr>
            </w:pPr>
          </w:p>
        </w:tc>
      </w:tr>
    </w:tbl>
    <w:p w14:paraId="64F7CAC8" w14:textId="77777777" w:rsidR="000A157B" w:rsidRPr="00D37591" w:rsidRDefault="000A157B" w:rsidP="00FB68F3"/>
    <w:p w14:paraId="112B4462" w14:textId="67576228" w:rsidR="000A157B" w:rsidRPr="00D37591" w:rsidRDefault="00EB7A9C" w:rsidP="007D302D">
      <w:pPr>
        <w:pStyle w:val="Heading4"/>
        <w:keepNext w:val="0"/>
      </w:pPr>
      <w:r>
        <w:t>4.12.4.118</w:t>
      </w:r>
      <w:r>
        <w:tab/>
      </w:r>
      <w:r w:rsidR="009049A6" w:rsidRPr="00D37591">
        <w:t>Spot Time</w:t>
      </w:r>
    </w:p>
    <w:tbl>
      <w:tblPr>
        <w:tblW w:w="0" w:type="auto"/>
        <w:tblLayout w:type="fixed"/>
        <w:tblLook w:val="0000" w:firstRow="0" w:lastRow="0" w:firstColumn="0" w:lastColumn="0" w:noHBand="0" w:noVBand="0"/>
      </w:tblPr>
      <w:tblGrid>
        <w:gridCol w:w="3085"/>
        <w:gridCol w:w="5437"/>
      </w:tblGrid>
      <w:tr w:rsidR="000A157B" w:rsidRPr="00D37591" w14:paraId="60E7E511" w14:textId="77777777">
        <w:trPr>
          <w:cantSplit/>
        </w:trPr>
        <w:tc>
          <w:tcPr>
            <w:tcW w:w="3085" w:type="dxa"/>
          </w:tcPr>
          <w:p w14:paraId="43EB2264" w14:textId="77777777" w:rsidR="000A157B" w:rsidRPr="00D37591" w:rsidRDefault="009049A6" w:rsidP="00FB68F3">
            <w:pPr>
              <w:spacing w:after="0"/>
              <w:ind w:left="0"/>
              <w:jc w:val="right"/>
              <w:rPr>
                <w:b/>
              </w:rPr>
            </w:pPr>
            <w:r w:rsidRPr="00D37591">
              <w:rPr>
                <w:b/>
              </w:rPr>
              <w:t>Field Data Type :</w:t>
            </w:r>
          </w:p>
        </w:tc>
        <w:tc>
          <w:tcPr>
            <w:tcW w:w="5437" w:type="dxa"/>
          </w:tcPr>
          <w:p w14:paraId="2E933869" w14:textId="77777777" w:rsidR="000A157B" w:rsidRPr="00D37591" w:rsidRDefault="009049A6" w:rsidP="00FB68F3">
            <w:pPr>
              <w:spacing w:after="0"/>
              <w:ind w:left="34"/>
            </w:pPr>
            <w:r w:rsidRPr="00D37591">
              <w:t>Spot Time</w:t>
            </w:r>
          </w:p>
        </w:tc>
      </w:tr>
      <w:tr w:rsidR="000A157B" w:rsidRPr="00D37591" w14:paraId="5ADC7964" w14:textId="77777777">
        <w:trPr>
          <w:cantSplit/>
        </w:trPr>
        <w:tc>
          <w:tcPr>
            <w:tcW w:w="3085" w:type="dxa"/>
          </w:tcPr>
          <w:p w14:paraId="3B4B9D9C" w14:textId="77777777" w:rsidR="000A157B" w:rsidRPr="00D37591" w:rsidRDefault="009049A6" w:rsidP="00FB68F3">
            <w:pPr>
              <w:spacing w:after="0"/>
              <w:ind w:left="0"/>
              <w:jc w:val="right"/>
              <w:rPr>
                <w:b/>
              </w:rPr>
            </w:pPr>
            <w:r w:rsidRPr="00D37591">
              <w:rPr>
                <w:b/>
              </w:rPr>
              <w:t>Field Type :</w:t>
            </w:r>
          </w:p>
        </w:tc>
        <w:tc>
          <w:tcPr>
            <w:tcW w:w="5437" w:type="dxa"/>
          </w:tcPr>
          <w:p w14:paraId="5EEA3ABE" w14:textId="77777777" w:rsidR="000A157B" w:rsidRPr="00D37591" w:rsidRDefault="009049A6" w:rsidP="00FB68F3">
            <w:pPr>
              <w:spacing w:after="0"/>
              <w:ind w:left="34"/>
            </w:pPr>
            <w:r w:rsidRPr="00D37591">
              <w:t>TS</w:t>
            </w:r>
          </w:p>
        </w:tc>
      </w:tr>
      <w:tr w:rsidR="000A157B" w:rsidRPr="00D37591" w14:paraId="511CB379" w14:textId="77777777">
        <w:trPr>
          <w:cantSplit/>
        </w:trPr>
        <w:tc>
          <w:tcPr>
            <w:tcW w:w="3085" w:type="dxa"/>
          </w:tcPr>
          <w:p w14:paraId="5729E085" w14:textId="77777777" w:rsidR="000A157B" w:rsidRPr="00D37591" w:rsidRDefault="009049A6" w:rsidP="00FB68F3">
            <w:pPr>
              <w:spacing w:after="0"/>
              <w:ind w:left="0"/>
              <w:jc w:val="right"/>
              <w:rPr>
                <w:b/>
              </w:rPr>
            </w:pPr>
            <w:r w:rsidRPr="00D37591">
              <w:rPr>
                <w:b/>
              </w:rPr>
              <w:t>Field Name :</w:t>
            </w:r>
          </w:p>
        </w:tc>
        <w:tc>
          <w:tcPr>
            <w:tcW w:w="5437" w:type="dxa"/>
          </w:tcPr>
          <w:p w14:paraId="7C973D6F" w14:textId="77777777" w:rsidR="000A157B" w:rsidRPr="00D37591" w:rsidRDefault="009049A6" w:rsidP="00FB68F3">
            <w:pPr>
              <w:spacing w:after="0"/>
              <w:ind w:left="34"/>
            </w:pPr>
            <w:r w:rsidRPr="00D37591">
              <w:t>“TS”</w:t>
            </w:r>
          </w:p>
        </w:tc>
      </w:tr>
      <w:tr w:rsidR="000A157B" w:rsidRPr="00D37591" w14:paraId="38DFEFEE" w14:textId="77777777">
        <w:trPr>
          <w:cantSplit/>
        </w:trPr>
        <w:tc>
          <w:tcPr>
            <w:tcW w:w="3085" w:type="dxa"/>
          </w:tcPr>
          <w:p w14:paraId="551E1561" w14:textId="77777777" w:rsidR="000A157B" w:rsidRPr="00D37591" w:rsidRDefault="009049A6" w:rsidP="00FB68F3">
            <w:pPr>
              <w:spacing w:after="0"/>
              <w:ind w:left="0"/>
              <w:jc w:val="right"/>
              <w:rPr>
                <w:b/>
              </w:rPr>
            </w:pPr>
            <w:r w:rsidRPr="00D37591">
              <w:rPr>
                <w:b/>
              </w:rPr>
              <w:t>Description :</w:t>
            </w:r>
          </w:p>
        </w:tc>
        <w:tc>
          <w:tcPr>
            <w:tcW w:w="5437" w:type="dxa"/>
          </w:tcPr>
          <w:p w14:paraId="7E26FDB4" w14:textId="77777777" w:rsidR="000A157B" w:rsidRPr="00D37591" w:rsidRDefault="009049A6" w:rsidP="00FB68F3">
            <w:pPr>
              <w:spacing w:after="0"/>
              <w:ind w:left="34"/>
              <w:rPr>
                <w:color w:val="000000"/>
              </w:rPr>
            </w:pPr>
            <w:r w:rsidRPr="00D37591">
              <w:rPr>
                <w:color w:val="000000"/>
              </w:rPr>
              <w:t>The time applicable to a given value in a Spot Point pair.</w:t>
            </w:r>
          </w:p>
        </w:tc>
      </w:tr>
      <w:tr w:rsidR="000A157B" w:rsidRPr="00D37591" w14:paraId="7831968D" w14:textId="77777777">
        <w:trPr>
          <w:cantSplit/>
        </w:trPr>
        <w:tc>
          <w:tcPr>
            <w:tcW w:w="3085" w:type="dxa"/>
          </w:tcPr>
          <w:p w14:paraId="02045BF3" w14:textId="77777777" w:rsidR="000A157B" w:rsidRPr="00D37591" w:rsidRDefault="009049A6" w:rsidP="00FB68F3">
            <w:pPr>
              <w:spacing w:after="0"/>
              <w:ind w:left="0"/>
              <w:jc w:val="right"/>
              <w:rPr>
                <w:b/>
              </w:rPr>
            </w:pPr>
            <w:r w:rsidRPr="00D37591">
              <w:rPr>
                <w:b/>
              </w:rPr>
              <w:t>TIB Data Type :</w:t>
            </w:r>
          </w:p>
        </w:tc>
        <w:tc>
          <w:tcPr>
            <w:tcW w:w="5437" w:type="dxa"/>
          </w:tcPr>
          <w:p w14:paraId="7C482E9F" w14:textId="77777777" w:rsidR="000A157B" w:rsidRPr="00D37591" w:rsidRDefault="009049A6" w:rsidP="00FB68F3">
            <w:pPr>
              <w:spacing w:after="0"/>
              <w:ind w:left="34"/>
              <w:rPr>
                <w:color w:val="000000"/>
              </w:rPr>
            </w:pPr>
            <w:r w:rsidRPr="00D37591">
              <w:rPr>
                <w:color w:val="000000"/>
              </w:rPr>
              <w:t>TIBRVMSG_DATETIME</w:t>
            </w:r>
          </w:p>
        </w:tc>
      </w:tr>
      <w:tr w:rsidR="000A157B" w:rsidRPr="00D37591" w14:paraId="160B63CC" w14:textId="77777777">
        <w:trPr>
          <w:cantSplit/>
        </w:trPr>
        <w:tc>
          <w:tcPr>
            <w:tcW w:w="3085" w:type="dxa"/>
          </w:tcPr>
          <w:p w14:paraId="21699BAE" w14:textId="77777777" w:rsidR="000A157B" w:rsidRPr="00D37591" w:rsidRDefault="009049A6" w:rsidP="00FB68F3">
            <w:pPr>
              <w:spacing w:after="0"/>
              <w:ind w:left="0"/>
              <w:jc w:val="right"/>
              <w:rPr>
                <w:b/>
              </w:rPr>
            </w:pPr>
            <w:r w:rsidRPr="00D37591">
              <w:rPr>
                <w:b/>
              </w:rPr>
              <w:t>C/Java Type :</w:t>
            </w:r>
          </w:p>
        </w:tc>
        <w:tc>
          <w:tcPr>
            <w:tcW w:w="5437" w:type="dxa"/>
          </w:tcPr>
          <w:p w14:paraId="6B8630CF" w14:textId="77777777" w:rsidR="000A157B" w:rsidRPr="00D37591" w:rsidRDefault="009049A6" w:rsidP="00FB68F3">
            <w:pPr>
              <w:spacing w:after="0"/>
              <w:ind w:left="34"/>
              <w:rPr>
                <w:color w:val="000000"/>
              </w:rPr>
            </w:pPr>
            <w:r w:rsidRPr="00D37591">
              <w:rPr>
                <w:color w:val="000000"/>
              </w:rPr>
              <w:t>time_t/Date</w:t>
            </w:r>
          </w:p>
        </w:tc>
      </w:tr>
      <w:tr w:rsidR="000A157B" w:rsidRPr="00D37591" w14:paraId="48F65EF6" w14:textId="77777777">
        <w:trPr>
          <w:cantSplit/>
        </w:trPr>
        <w:tc>
          <w:tcPr>
            <w:tcW w:w="3085" w:type="dxa"/>
          </w:tcPr>
          <w:p w14:paraId="4E00407B" w14:textId="77777777" w:rsidR="000A157B" w:rsidRPr="00D37591" w:rsidRDefault="009049A6" w:rsidP="00FB68F3">
            <w:pPr>
              <w:spacing w:after="0"/>
              <w:ind w:left="0"/>
              <w:jc w:val="right"/>
              <w:rPr>
                <w:b/>
              </w:rPr>
            </w:pPr>
            <w:r w:rsidRPr="00D37591">
              <w:rPr>
                <w:b/>
              </w:rPr>
              <w:t>Messages containing field :</w:t>
            </w:r>
          </w:p>
        </w:tc>
        <w:tc>
          <w:tcPr>
            <w:tcW w:w="5437" w:type="dxa"/>
          </w:tcPr>
          <w:p w14:paraId="7AB69170" w14:textId="77777777" w:rsidR="000A157B" w:rsidRPr="00D37591" w:rsidRDefault="009049A6" w:rsidP="00FB68F3">
            <w:pPr>
              <w:spacing w:after="0"/>
              <w:ind w:left="34"/>
              <w:rPr>
                <w:color w:val="000000"/>
              </w:rPr>
            </w:pPr>
            <w:r w:rsidRPr="00D37591">
              <w:rPr>
                <w:color w:val="000000"/>
              </w:rPr>
              <w:t>FPN, QPN, BOD, BOAL, MIL, MEL, TEMP, FREQ, FUELINST, BOALF</w:t>
            </w:r>
          </w:p>
        </w:tc>
      </w:tr>
      <w:tr w:rsidR="000A157B" w:rsidRPr="00D37591" w14:paraId="271234E6" w14:textId="77777777">
        <w:trPr>
          <w:cantSplit/>
        </w:trPr>
        <w:tc>
          <w:tcPr>
            <w:tcW w:w="3085" w:type="dxa"/>
          </w:tcPr>
          <w:p w14:paraId="2EA5E526" w14:textId="77777777" w:rsidR="000A157B" w:rsidRPr="00D37591" w:rsidRDefault="009049A6" w:rsidP="00FB68F3">
            <w:pPr>
              <w:spacing w:after="0"/>
              <w:ind w:left="0"/>
              <w:jc w:val="right"/>
              <w:rPr>
                <w:b/>
              </w:rPr>
            </w:pPr>
            <w:r w:rsidRPr="00D37591">
              <w:rPr>
                <w:b/>
              </w:rPr>
              <w:t>Additional Information :</w:t>
            </w:r>
          </w:p>
        </w:tc>
        <w:tc>
          <w:tcPr>
            <w:tcW w:w="5437" w:type="dxa"/>
          </w:tcPr>
          <w:p w14:paraId="2D54BE38" w14:textId="77777777" w:rsidR="000A157B" w:rsidRPr="00D37591" w:rsidRDefault="009049A6" w:rsidP="00FB68F3">
            <w:pPr>
              <w:spacing w:after="0"/>
              <w:ind w:left="34"/>
              <w:rPr>
                <w:color w:val="000000"/>
              </w:rPr>
            </w:pPr>
            <w:r w:rsidRPr="00D37591">
              <w:rPr>
                <w:color w:val="000000"/>
              </w:rPr>
              <w:t>See section on ‘Conversion of Effective From/To times to Spot Times’</w:t>
            </w:r>
          </w:p>
        </w:tc>
      </w:tr>
    </w:tbl>
    <w:p w14:paraId="00842B22" w14:textId="77777777" w:rsidR="000A157B" w:rsidRPr="00D37591" w:rsidRDefault="000A157B" w:rsidP="00FB68F3"/>
    <w:p w14:paraId="69776714" w14:textId="5CFFF875" w:rsidR="000A157B" w:rsidRPr="00D37591" w:rsidRDefault="00EB7A9C" w:rsidP="00FB68F3">
      <w:pPr>
        <w:pStyle w:val="Heading4"/>
        <w:keepNext w:val="0"/>
      </w:pPr>
      <w:r>
        <w:t>4.12.4.119</w:t>
      </w:r>
      <w:r>
        <w:tab/>
      </w:r>
      <w:r w:rsidR="009049A6" w:rsidRPr="00D37591">
        <w:t>Stable Export Limit</w:t>
      </w:r>
    </w:p>
    <w:tbl>
      <w:tblPr>
        <w:tblW w:w="0" w:type="auto"/>
        <w:tblLayout w:type="fixed"/>
        <w:tblLook w:val="0000" w:firstRow="0" w:lastRow="0" w:firstColumn="0" w:lastColumn="0" w:noHBand="0" w:noVBand="0"/>
      </w:tblPr>
      <w:tblGrid>
        <w:gridCol w:w="3085"/>
        <w:gridCol w:w="5437"/>
      </w:tblGrid>
      <w:tr w:rsidR="000A157B" w:rsidRPr="00D37591" w14:paraId="0A8413D2" w14:textId="77777777">
        <w:trPr>
          <w:cantSplit/>
        </w:trPr>
        <w:tc>
          <w:tcPr>
            <w:tcW w:w="3085" w:type="dxa"/>
          </w:tcPr>
          <w:p w14:paraId="24BA5F28" w14:textId="77777777" w:rsidR="000A157B" w:rsidRPr="00D37591" w:rsidRDefault="009049A6" w:rsidP="00FB68F3">
            <w:pPr>
              <w:spacing w:after="0"/>
              <w:ind w:left="0"/>
              <w:jc w:val="right"/>
              <w:rPr>
                <w:b/>
              </w:rPr>
            </w:pPr>
            <w:r w:rsidRPr="00D37591">
              <w:rPr>
                <w:b/>
              </w:rPr>
              <w:t>Field Data Type :</w:t>
            </w:r>
          </w:p>
        </w:tc>
        <w:tc>
          <w:tcPr>
            <w:tcW w:w="5437" w:type="dxa"/>
          </w:tcPr>
          <w:p w14:paraId="1CE14E43" w14:textId="77777777" w:rsidR="000A157B" w:rsidRPr="00D37591" w:rsidRDefault="009049A6" w:rsidP="00FB68F3">
            <w:pPr>
              <w:spacing w:after="0"/>
              <w:ind w:left="34"/>
            </w:pPr>
            <w:r w:rsidRPr="00D37591">
              <w:t>Stable Export Limit</w:t>
            </w:r>
          </w:p>
        </w:tc>
      </w:tr>
      <w:tr w:rsidR="000A157B" w:rsidRPr="00D37591" w14:paraId="5B7FE6AE" w14:textId="77777777">
        <w:trPr>
          <w:cantSplit/>
        </w:trPr>
        <w:tc>
          <w:tcPr>
            <w:tcW w:w="3085" w:type="dxa"/>
          </w:tcPr>
          <w:p w14:paraId="07F90A9A" w14:textId="77777777" w:rsidR="000A157B" w:rsidRPr="00D37591" w:rsidRDefault="009049A6" w:rsidP="00FB68F3">
            <w:pPr>
              <w:spacing w:after="0"/>
              <w:ind w:left="0"/>
              <w:jc w:val="right"/>
              <w:rPr>
                <w:b/>
              </w:rPr>
            </w:pPr>
            <w:r w:rsidRPr="00D37591">
              <w:rPr>
                <w:b/>
              </w:rPr>
              <w:t>Field Type :</w:t>
            </w:r>
          </w:p>
        </w:tc>
        <w:tc>
          <w:tcPr>
            <w:tcW w:w="5437" w:type="dxa"/>
          </w:tcPr>
          <w:p w14:paraId="781868F8" w14:textId="77777777" w:rsidR="000A157B" w:rsidRPr="00D37591" w:rsidRDefault="009049A6" w:rsidP="00FB68F3">
            <w:pPr>
              <w:spacing w:after="0"/>
              <w:ind w:left="34"/>
            </w:pPr>
            <w:r w:rsidRPr="00D37591">
              <w:t>SE</w:t>
            </w:r>
          </w:p>
        </w:tc>
      </w:tr>
      <w:tr w:rsidR="000A157B" w:rsidRPr="00D37591" w14:paraId="5A67C7A8" w14:textId="77777777">
        <w:trPr>
          <w:cantSplit/>
        </w:trPr>
        <w:tc>
          <w:tcPr>
            <w:tcW w:w="3085" w:type="dxa"/>
          </w:tcPr>
          <w:p w14:paraId="54C19353" w14:textId="77777777" w:rsidR="000A157B" w:rsidRPr="00D37591" w:rsidRDefault="009049A6" w:rsidP="00FB68F3">
            <w:pPr>
              <w:spacing w:after="0"/>
              <w:ind w:left="0"/>
              <w:jc w:val="right"/>
              <w:rPr>
                <w:b/>
              </w:rPr>
            </w:pPr>
            <w:r w:rsidRPr="00D37591">
              <w:rPr>
                <w:b/>
              </w:rPr>
              <w:t>Field Name :</w:t>
            </w:r>
          </w:p>
        </w:tc>
        <w:tc>
          <w:tcPr>
            <w:tcW w:w="5437" w:type="dxa"/>
          </w:tcPr>
          <w:p w14:paraId="213DC97F" w14:textId="77777777" w:rsidR="000A157B" w:rsidRPr="00D37591" w:rsidRDefault="009049A6" w:rsidP="00FB68F3">
            <w:pPr>
              <w:spacing w:after="0"/>
              <w:ind w:left="34"/>
            </w:pPr>
            <w:r w:rsidRPr="00D37591">
              <w:t>“SE”</w:t>
            </w:r>
          </w:p>
        </w:tc>
      </w:tr>
      <w:tr w:rsidR="000A157B" w:rsidRPr="00D37591" w14:paraId="7C1B19B9" w14:textId="77777777">
        <w:trPr>
          <w:cantSplit/>
        </w:trPr>
        <w:tc>
          <w:tcPr>
            <w:tcW w:w="3085" w:type="dxa"/>
          </w:tcPr>
          <w:p w14:paraId="5A634C8D" w14:textId="77777777" w:rsidR="000A157B" w:rsidRPr="00D37591" w:rsidRDefault="009049A6" w:rsidP="00FB68F3">
            <w:pPr>
              <w:spacing w:after="0"/>
              <w:ind w:left="0"/>
              <w:jc w:val="right"/>
              <w:rPr>
                <w:b/>
              </w:rPr>
            </w:pPr>
            <w:r w:rsidRPr="00D37591">
              <w:rPr>
                <w:b/>
              </w:rPr>
              <w:t>Description :</w:t>
            </w:r>
          </w:p>
        </w:tc>
        <w:tc>
          <w:tcPr>
            <w:tcW w:w="5437" w:type="dxa"/>
          </w:tcPr>
          <w:p w14:paraId="2E7C92DE" w14:textId="77777777" w:rsidR="000A157B" w:rsidRPr="00D37591" w:rsidRDefault="009049A6" w:rsidP="00FB68F3">
            <w:pPr>
              <w:spacing w:after="0"/>
              <w:ind w:left="34"/>
              <w:rPr>
                <w:color w:val="000000"/>
              </w:rPr>
            </w:pPr>
            <w:r w:rsidRPr="00D37591">
              <w:rPr>
                <w:color w:val="000000"/>
              </w:rPr>
              <w:t>Range in which power export is stable.</w:t>
            </w:r>
          </w:p>
        </w:tc>
      </w:tr>
      <w:tr w:rsidR="000A157B" w:rsidRPr="00D37591" w14:paraId="2BA6D5F8" w14:textId="77777777">
        <w:trPr>
          <w:cantSplit/>
        </w:trPr>
        <w:tc>
          <w:tcPr>
            <w:tcW w:w="3085" w:type="dxa"/>
          </w:tcPr>
          <w:p w14:paraId="36B6CE8F" w14:textId="77777777" w:rsidR="000A157B" w:rsidRPr="00D37591" w:rsidRDefault="009049A6" w:rsidP="00FB68F3">
            <w:pPr>
              <w:spacing w:after="0"/>
              <w:ind w:left="0"/>
              <w:jc w:val="right"/>
              <w:rPr>
                <w:b/>
              </w:rPr>
            </w:pPr>
            <w:r w:rsidRPr="00D37591">
              <w:rPr>
                <w:b/>
              </w:rPr>
              <w:t>TIB Data Type :</w:t>
            </w:r>
          </w:p>
        </w:tc>
        <w:tc>
          <w:tcPr>
            <w:tcW w:w="5437" w:type="dxa"/>
          </w:tcPr>
          <w:p w14:paraId="1E1F23A3" w14:textId="77777777" w:rsidR="000A157B" w:rsidRPr="00D37591" w:rsidRDefault="009049A6" w:rsidP="00FB68F3">
            <w:pPr>
              <w:spacing w:after="0"/>
              <w:ind w:left="34"/>
            </w:pPr>
            <w:r w:rsidRPr="00D37591">
              <w:rPr>
                <w:color w:val="000000"/>
              </w:rPr>
              <w:t>TIBRVMSG_F32</w:t>
            </w:r>
          </w:p>
        </w:tc>
      </w:tr>
      <w:tr w:rsidR="000A157B" w:rsidRPr="00D37591" w14:paraId="4FF98565" w14:textId="77777777">
        <w:trPr>
          <w:cantSplit/>
        </w:trPr>
        <w:tc>
          <w:tcPr>
            <w:tcW w:w="3085" w:type="dxa"/>
          </w:tcPr>
          <w:p w14:paraId="3A6B55F3" w14:textId="77777777" w:rsidR="000A157B" w:rsidRPr="00D37591" w:rsidRDefault="009049A6" w:rsidP="00FB68F3">
            <w:pPr>
              <w:spacing w:after="0"/>
              <w:ind w:left="0"/>
              <w:jc w:val="right"/>
              <w:rPr>
                <w:b/>
              </w:rPr>
            </w:pPr>
            <w:r w:rsidRPr="00D37591">
              <w:rPr>
                <w:b/>
              </w:rPr>
              <w:t>C/Java Type :</w:t>
            </w:r>
          </w:p>
        </w:tc>
        <w:tc>
          <w:tcPr>
            <w:tcW w:w="5437" w:type="dxa"/>
          </w:tcPr>
          <w:p w14:paraId="42CD105D" w14:textId="77777777" w:rsidR="000A157B" w:rsidRPr="00D37591" w:rsidRDefault="009049A6" w:rsidP="00FB68F3">
            <w:pPr>
              <w:spacing w:after="0"/>
              <w:ind w:left="34"/>
              <w:rPr>
                <w:color w:val="000000"/>
              </w:rPr>
            </w:pPr>
            <w:r w:rsidRPr="00D37591">
              <w:rPr>
                <w:color w:val="000000"/>
              </w:rPr>
              <w:t>float</w:t>
            </w:r>
          </w:p>
        </w:tc>
      </w:tr>
      <w:tr w:rsidR="000A157B" w:rsidRPr="00D37591" w14:paraId="0A75A4FB" w14:textId="77777777">
        <w:trPr>
          <w:cantSplit/>
        </w:trPr>
        <w:tc>
          <w:tcPr>
            <w:tcW w:w="3085" w:type="dxa"/>
          </w:tcPr>
          <w:p w14:paraId="327F43B7" w14:textId="77777777" w:rsidR="000A157B" w:rsidRPr="00D37591" w:rsidRDefault="009049A6" w:rsidP="00FB68F3">
            <w:pPr>
              <w:spacing w:after="0"/>
              <w:ind w:left="0"/>
              <w:jc w:val="right"/>
              <w:rPr>
                <w:b/>
              </w:rPr>
            </w:pPr>
            <w:r w:rsidRPr="00D37591">
              <w:rPr>
                <w:b/>
              </w:rPr>
              <w:t>Messages containing field :</w:t>
            </w:r>
          </w:p>
        </w:tc>
        <w:tc>
          <w:tcPr>
            <w:tcW w:w="5437" w:type="dxa"/>
          </w:tcPr>
          <w:p w14:paraId="57559D05" w14:textId="77777777" w:rsidR="000A157B" w:rsidRPr="00D37591" w:rsidRDefault="009049A6" w:rsidP="00FB68F3">
            <w:pPr>
              <w:spacing w:after="0"/>
              <w:ind w:left="34"/>
              <w:rPr>
                <w:color w:val="000000"/>
              </w:rPr>
            </w:pPr>
            <w:r w:rsidRPr="00D37591">
              <w:rPr>
                <w:color w:val="000000"/>
              </w:rPr>
              <w:t>SEL</w:t>
            </w:r>
          </w:p>
        </w:tc>
      </w:tr>
      <w:tr w:rsidR="000A157B" w:rsidRPr="00D37591" w14:paraId="3549C64B" w14:textId="77777777">
        <w:trPr>
          <w:cantSplit/>
        </w:trPr>
        <w:tc>
          <w:tcPr>
            <w:tcW w:w="3085" w:type="dxa"/>
          </w:tcPr>
          <w:p w14:paraId="5E46F4B1" w14:textId="77777777" w:rsidR="000A157B" w:rsidRPr="00D37591" w:rsidRDefault="009049A6" w:rsidP="00FB68F3">
            <w:pPr>
              <w:spacing w:after="0"/>
              <w:ind w:left="0"/>
              <w:jc w:val="right"/>
              <w:rPr>
                <w:b/>
              </w:rPr>
            </w:pPr>
            <w:r w:rsidRPr="00D37591">
              <w:rPr>
                <w:b/>
              </w:rPr>
              <w:lastRenderedPageBreak/>
              <w:t>Additional Information :</w:t>
            </w:r>
          </w:p>
        </w:tc>
        <w:tc>
          <w:tcPr>
            <w:tcW w:w="5437" w:type="dxa"/>
          </w:tcPr>
          <w:p w14:paraId="63261D64" w14:textId="77777777" w:rsidR="000A157B" w:rsidRPr="00D37591" w:rsidRDefault="009049A6" w:rsidP="00FB68F3">
            <w:pPr>
              <w:spacing w:after="0"/>
              <w:ind w:left="34"/>
              <w:rPr>
                <w:color w:val="000000"/>
              </w:rPr>
            </w:pPr>
            <w:r w:rsidRPr="00D37591">
              <w:rPr>
                <w:color w:val="000000"/>
              </w:rPr>
              <w:t>Value in MW.</w:t>
            </w:r>
          </w:p>
          <w:p w14:paraId="48425F2B" w14:textId="77777777" w:rsidR="000A157B" w:rsidRPr="00D37591" w:rsidRDefault="009049A6" w:rsidP="00FB68F3">
            <w:pPr>
              <w:spacing w:after="0"/>
              <w:ind w:left="34"/>
              <w:rPr>
                <w:color w:val="000000"/>
              </w:rPr>
            </w:pPr>
            <w:r w:rsidRPr="00D37591">
              <w:rPr>
                <w:color w:val="000000"/>
              </w:rPr>
              <w:t>Valid Values: 0 to 9999.</w:t>
            </w:r>
          </w:p>
        </w:tc>
      </w:tr>
    </w:tbl>
    <w:p w14:paraId="6A4904A2" w14:textId="77777777" w:rsidR="000A157B" w:rsidRPr="00D37591" w:rsidRDefault="000A157B" w:rsidP="00FB68F3"/>
    <w:p w14:paraId="0E43AF71" w14:textId="4B8D4B8E" w:rsidR="000A157B" w:rsidRPr="00D37591" w:rsidRDefault="00EB7A9C" w:rsidP="00FB68F3">
      <w:pPr>
        <w:pStyle w:val="Heading4"/>
        <w:keepNext w:val="0"/>
      </w:pPr>
      <w:r>
        <w:t>4.12.4.120</w:t>
      </w:r>
      <w:r>
        <w:tab/>
      </w:r>
      <w:r w:rsidR="009049A6" w:rsidRPr="00D37591">
        <w:t>Stable Import Limit</w:t>
      </w:r>
    </w:p>
    <w:tbl>
      <w:tblPr>
        <w:tblW w:w="0" w:type="auto"/>
        <w:tblLayout w:type="fixed"/>
        <w:tblLook w:val="0000" w:firstRow="0" w:lastRow="0" w:firstColumn="0" w:lastColumn="0" w:noHBand="0" w:noVBand="0"/>
      </w:tblPr>
      <w:tblGrid>
        <w:gridCol w:w="3085"/>
        <w:gridCol w:w="5437"/>
      </w:tblGrid>
      <w:tr w:rsidR="000A157B" w:rsidRPr="00D37591" w14:paraId="5CF84371" w14:textId="77777777">
        <w:trPr>
          <w:cantSplit/>
        </w:trPr>
        <w:tc>
          <w:tcPr>
            <w:tcW w:w="3085" w:type="dxa"/>
          </w:tcPr>
          <w:p w14:paraId="55AE4DCD" w14:textId="77777777" w:rsidR="000A157B" w:rsidRPr="00D37591" w:rsidRDefault="009049A6" w:rsidP="00FB68F3">
            <w:pPr>
              <w:spacing w:after="0"/>
              <w:ind w:left="0"/>
              <w:jc w:val="right"/>
              <w:rPr>
                <w:b/>
              </w:rPr>
            </w:pPr>
            <w:r w:rsidRPr="00D37591">
              <w:rPr>
                <w:b/>
              </w:rPr>
              <w:t>Field Data Type :</w:t>
            </w:r>
          </w:p>
        </w:tc>
        <w:tc>
          <w:tcPr>
            <w:tcW w:w="5437" w:type="dxa"/>
          </w:tcPr>
          <w:p w14:paraId="1AEBA3D1" w14:textId="77777777" w:rsidR="000A157B" w:rsidRPr="00D37591" w:rsidRDefault="009049A6" w:rsidP="00FB68F3">
            <w:pPr>
              <w:spacing w:after="0"/>
              <w:ind w:left="34"/>
            </w:pPr>
            <w:r w:rsidRPr="00D37591">
              <w:t>Stable Import Limit</w:t>
            </w:r>
          </w:p>
        </w:tc>
      </w:tr>
      <w:tr w:rsidR="000A157B" w:rsidRPr="00D37591" w14:paraId="692154AB" w14:textId="77777777">
        <w:trPr>
          <w:cantSplit/>
        </w:trPr>
        <w:tc>
          <w:tcPr>
            <w:tcW w:w="3085" w:type="dxa"/>
          </w:tcPr>
          <w:p w14:paraId="3B4040EF" w14:textId="77777777" w:rsidR="000A157B" w:rsidRPr="00D37591" w:rsidRDefault="009049A6" w:rsidP="00FB68F3">
            <w:pPr>
              <w:spacing w:after="0"/>
              <w:ind w:left="0"/>
              <w:jc w:val="right"/>
              <w:rPr>
                <w:b/>
              </w:rPr>
            </w:pPr>
            <w:r w:rsidRPr="00D37591">
              <w:rPr>
                <w:b/>
              </w:rPr>
              <w:t>Field Type :</w:t>
            </w:r>
          </w:p>
        </w:tc>
        <w:tc>
          <w:tcPr>
            <w:tcW w:w="5437" w:type="dxa"/>
          </w:tcPr>
          <w:p w14:paraId="2B07E678" w14:textId="77777777" w:rsidR="000A157B" w:rsidRPr="00D37591" w:rsidRDefault="009049A6" w:rsidP="00FB68F3">
            <w:pPr>
              <w:spacing w:after="0"/>
              <w:ind w:left="34"/>
            </w:pPr>
            <w:r w:rsidRPr="00D37591">
              <w:t>SI</w:t>
            </w:r>
          </w:p>
        </w:tc>
      </w:tr>
      <w:tr w:rsidR="000A157B" w:rsidRPr="00D37591" w14:paraId="18462CD3" w14:textId="77777777">
        <w:trPr>
          <w:cantSplit/>
        </w:trPr>
        <w:tc>
          <w:tcPr>
            <w:tcW w:w="3085" w:type="dxa"/>
          </w:tcPr>
          <w:p w14:paraId="3EBA2479" w14:textId="77777777" w:rsidR="000A157B" w:rsidRPr="00D37591" w:rsidRDefault="009049A6" w:rsidP="00FB68F3">
            <w:pPr>
              <w:spacing w:after="0"/>
              <w:ind w:left="0"/>
              <w:jc w:val="right"/>
              <w:rPr>
                <w:b/>
              </w:rPr>
            </w:pPr>
            <w:r w:rsidRPr="00D37591">
              <w:rPr>
                <w:b/>
              </w:rPr>
              <w:t>Field Name :</w:t>
            </w:r>
          </w:p>
        </w:tc>
        <w:tc>
          <w:tcPr>
            <w:tcW w:w="5437" w:type="dxa"/>
          </w:tcPr>
          <w:p w14:paraId="06161592" w14:textId="77777777" w:rsidR="000A157B" w:rsidRPr="00D37591" w:rsidRDefault="009049A6" w:rsidP="00FB68F3">
            <w:pPr>
              <w:spacing w:after="0"/>
              <w:ind w:left="34"/>
            </w:pPr>
            <w:r w:rsidRPr="00D37591">
              <w:t>“SI”</w:t>
            </w:r>
          </w:p>
        </w:tc>
      </w:tr>
      <w:tr w:rsidR="000A157B" w:rsidRPr="00D37591" w14:paraId="76930FA8" w14:textId="77777777">
        <w:trPr>
          <w:cantSplit/>
        </w:trPr>
        <w:tc>
          <w:tcPr>
            <w:tcW w:w="3085" w:type="dxa"/>
          </w:tcPr>
          <w:p w14:paraId="573269A0" w14:textId="77777777" w:rsidR="000A157B" w:rsidRPr="00D37591" w:rsidRDefault="009049A6" w:rsidP="00FB68F3">
            <w:pPr>
              <w:spacing w:after="0"/>
              <w:ind w:left="0"/>
              <w:jc w:val="right"/>
              <w:rPr>
                <w:b/>
              </w:rPr>
            </w:pPr>
            <w:r w:rsidRPr="00D37591">
              <w:rPr>
                <w:b/>
              </w:rPr>
              <w:t>Description :</w:t>
            </w:r>
          </w:p>
        </w:tc>
        <w:tc>
          <w:tcPr>
            <w:tcW w:w="5437" w:type="dxa"/>
          </w:tcPr>
          <w:p w14:paraId="440B0A33" w14:textId="77777777" w:rsidR="000A157B" w:rsidRPr="00D37591" w:rsidRDefault="009049A6" w:rsidP="00FB68F3">
            <w:pPr>
              <w:spacing w:after="0"/>
              <w:ind w:left="34"/>
              <w:rPr>
                <w:color w:val="000000"/>
              </w:rPr>
            </w:pPr>
            <w:r w:rsidRPr="00D37591">
              <w:rPr>
                <w:color w:val="000000"/>
              </w:rPr>
              <w:t>Range in which power import is stable.</w:t>
            </w:r>
          </w:p>
        </w:tc>
      </w:tr>
      <w:tr w:rsidR="000A157B" w:rsidRPr="00D37591" w14:paraId="4E595017" w14:textId="77777777">
        <w:trPr>
          <w:cantSplit/>
        </w:trPr>
        <w:tc>
          <w:tcPr>
            <w:tcW w:w="3085" w:type="dxa"/>
          </w:tcPr>
          <w:p w14:paraId="02CC84AA" w14:textId="77777777" w:rsidR="000A157B" w:rsidRPr="00D37591" w:rsidRDefault="009049A6" w:rsidP="00FB68F3">
            <w:pPr>
              <w:spacing w:after="0"/>
              <w:ind w:left="0"/>
              <w:jc w:val="right"/>
              <w:rPr>
                <w:b/>
              </w:rPr>
            </w:pPr>
            <w:r w:rsidRPr="00D37591">
              <w:rPr>
                <w:b/>
              </w:rPr>
              <w:t>TIB Data Type :</w:t>
            </w:r>
          </w:p>
        </w:tc>
        <w:tc>
          <w:tcPr>
            <w:tcW w:w="5437" w:type="dxa"/>
          </w:tcPr>
          <w:p w14:paraId="7B0A1F22" w14:textId="77777777" w:rsidR="000A157B" w:rsidRPr="00D37591" w:rsidRDefault="009049A6" w:rsidP="00FB68F3">
            <w:pPr>
              <w:spacing w:after="0"/>
              <w:ind w:left="34"/>
            </w:pPr>
            <w:r w:rsidRPr="00D37591">
              <w:rPr>
                <w:color w:val="000000"/>
              </w:rPr>
              <w:t>TIBRVMSG_F32</w:t>
            </w:r>
          </w:p>
        </w:tc>
      </w:tr>
      <w:tr w:rsidR="000A157B" w:rsidRPr="00D37591" w14:paraId="7F986CAC" w14:textId="77777777">
        <w:trPr>
          <w:cantSplit/>
        </w:trPr>
        <w:tc>
          <w:tcPr>
            <w:tcW w:w="3085" w:type="dxa"/>
          </w:tcPr>
          <w:p w14:paraId="5362731F" w14:textId="77777777" w:rsidR="000A157B" w:rsidRPr="00D37591" w:rsidRDefault="009049A6" w:rsidP="00FB68F3">
            <w:pPr>
              <w:spacing w:after="0"/>
              <w:ind w:left="0"/>
              <w:jc w:val="right"/>
              <w:rPr>
                <w:b/>
              </w:rPr>
            </w:pPr>
            <w:r w:rsidRPr="00D37591">
              <w:rPr>
                <w:b/>
              </w:rPr>
              <w:t>C/Java Type :</w:t>
            </w:r>
          </w:p>
        </w:tc>
        <w:tc>
          <w:tcPr>
            <w:tcW w:w="5437" w:type="dxa"/>
          </w:tcPr>
          <w:p w14:paraId="02E75444" w14:textId="77777777" w:rsidR="000A157B" w:rsidRPr="00D37591" w:rsidRDefault="009049A6" w:rsidP="00FB68F3">
            <w:pPr>
              <w:spacing w:after="0"/>
              <w:ind w:left="34"/>
            </w:pPr>
            <w:r w:rsidRPr="00D37591">
              <w:t>float</w:t>
            </w:r>
          </w:p>
        </w:tc>
      </w:tr>
      <w:tr w:rsidR="000A157B" w:rsidRPr="00D37591" w14:paraId="34CD58D5" w14:textId="77777777">
        <w:trPr>
          <w:cantSplit/>
        </w:trPr>
        <w:tc>
          <w:tcPr>
            <w:tcW w:w="3085" w:type="dxa"/>
          </w:tcPr>
          <w:p w14:paraId="158DF6A1" w14:textId="77777777" w:rsidR="000A157B" w:rsidRPr="00D37591" w:rsidRDefault="009049A6" w:rsidP="00FB68F3">
            <w:pPr>
              <w:spacing w:after="0"/>
              <w:ind w:left="0"/>
              <w:jc w:val="right"/>
              <w:rPr>
                <w:b/>
              </w:rPr>
            </w:pPr>
            <w:r w:rsidRPr="00D37591">
              <w:rPr>
                <w:b/>
              </w:rPr>
              <w:t>Messages containing field :</w:t>
            </w:r>
          </w:p>
        </w:tc>
        <w:tc>
          <w:tcPr>
            <w:tcW w:w="5437" w:type="dxa"/>
          </w:tcPr>
          <w:p w14:paraId="023B3783" w14:textId="77777777" w:rsidR="000A157B" w:rsidRPr="00D37591" w:rsidRDefault="009049A6" w:rsidP="00FB68F3">
            <w:pPr>
              <w:spacing w:after="0"/>
              <w:ind w:left="34"/>
            </w:pPr>
            <w:r w:rsidRPr="00D37591">
              <w:t>SIL</w:t>
            </w:r>
          </w:p>
        </w:tc>
      </w:tr>
      <w:tr w:rsidR="000A157B" w:rsidRPr="00D37591" w14:paraId="3FBCEE2F" w14:textId="77777777">
        <w:trPr>
          <w:cantSplit/>
        </w:trPr>
        <w:tc>
          <w:tcPr>
            <w:tcW w:w="3085" w:type="dxa"/>
          </w:tcPr>
          <w:p w14:paraId="44D5BEB8" w14:textId="77777777" w:rsidR="000A157B" w:rsidRPr="00D37591" w:rsidRDefault="009049A6" w:rsidP="00FB68F3">
            <w:pPr>
              <w:spacing w:after="0"/>
              <w:ind w:left="0"/>
              <w:jc w:val="right"/>
              <w:rPr>
                <w:b/>
              </w:rPr>
            </w:pPr>
            <w:r w:rsidRPr="00D37591">
              <w:rPr>
                <w:b/>
              </w:rPr>
              <w:t>Additional Information :</w:t>
            </w:r>
          </w:p>
        </w:tc>
        <w:tc>
          <w:tcPr>
            <w:tcW w:w="5437" w:type="dxa"/>
          </w:tcPr>
          <w:p w14:paraId="5702736E" w14:textId="77777777" w:rsidR="000A157B" w:rsidRPr="00D37591" w:rsidRDefault="009049A6" w:rsidP="00FB68F3">
            <w:pPr>
              <w:spacing w:after="0"/>
              <w:ind w:left="34"/>
              <w:rPr>
                <w:color w:val="000000"/>
              </w:rPr>
            </w:pPr>
            <w:r w:rsidRPr="00D37591">
              <w:rPr>
                <w:color w:val="000000"/>
              </w:rPr>
              <w:t>Value in MW.</w:t>
            </w:r>
          </w:p>
          <w:p w14:paraId="141333F5" w14:textId="77777777" w:rsidR="000A157B" w:rsidRPr="00D37591" w:rsidRDefault="009049A6" w:rsidP="00FB68F3">
            <w:pPr>
              <w:spacing w:after="0"/>
              <w:ind w:left="34"/>
              <w:rPr>
                <w:color w:val="000000"/>
              </w:rPr>
            </w:pPr>
            <w:r w:rsidRPr="00D37591">
              <w:rPr>
                <w:color w:val="000000"/>
              </w:rPr>
              <w:t>Valid Values: -9999 to 0.</w:t>
            </w:r>
          </w:p>
        </w:tc>
      </w:tr>
    </w:tbl>
    <w:p w14:paraId="4E0A530C" w14:textId="77777777" w:rsidR="000A157B" w:rsidRPr="00D37591" w:rsidRDefault="000A157B" w:rsidP="00FB68F3"/>
    <w:p w14:paraId="7D20C241" w14:textId="71B8BF10" w:rsidR="000A157B" w:rsidRPr="00D37591" w:rsidRDefault="00EB7A9C" w:rsidP="00FB68F3">
      <w:pPr>
        <w:pStyle w:val="Heading4"/>
        <w:keepNext w:val="0"/>
      </w:pPr>
      <w:r>
        <w:t>4.12.4.121</w:t>
      </w:r>
      <w:r>
        <w:tab/>
      </w:r>
      <w:r w:rsidR="009049A6" w:rsidRPr="00D37591">
        <w:t>Stack Item Final Price</w:t>
      </w:r>
    </w:p>
    <w:tbl>
      <w:tblPr>
        <w:tblW w:w="0" w:type="auto"/>
        <w:tblLayout w:type="fixed"/>
        <w:tblLook w:val="0000" w:firstRow="0" w:lastRow="0" w:firstColumn="0" w:lastColumn="0" w:noHBand="0" w:noVBand="0"/>
      </w:tblPr>
      <w:tblGrid>
        <w:gridCol w:w="3085"/>
        <w:gridCol w:w="5437"/>
      </w:tblGrid>
      <w:tr w:rsidR="000A157B" w:rsidRPr="00D37591" w14:paraId="0BA45812" w14:textId="77777777">
        <w:trPr>
          <w:cantSplit/>
        </w:trPr>
        <w:tc>
          <w:tcPr>
            <w:tcW w:w="3085" w:type="dxa"/>
          </w:tcPr>
          <w:p w14:paraId="6CC94214" w14:textId="77777777" w:rsidR="000A157B" w:rsidRPr="00D37591" w:rsidRDefault="009049A6" w:rsidP="00FB68F3">
            <w:pPr>
              <w:spacing w:after="0"/>
              <w:ind w:left="0"/>
              <w:jc w:val="right"/>
              <w:rPr>
                <w:b/>
              </w:rPr>
            </w:pPr>
            <w:r w:rsidRPr="00D37591">
              <w:rPr>
                <w:b/>
              </w:rPr>
              <w:t>Field Data Type :</w:t>
            </w:r>
          </w:p>
        </w:tc>
        <w:tc>
          <w:tcPr>
            <w:tcW w:w="5437" w:type="dxa"/>
          </w:tcPr>
          <w:p w14:paraId="7FF8ECE0" w14:textId="77777777" w:rsidR="000A157B" w:rsidRPr="00D37591" w:rsidRDefault="009049A6" w:rsidP="00FB68F3">
            <w:pPr>
              <w:spacing w:after="0"/>
              <w:ind w:left="34"/>
            </w:pPr>
            <w:r w:rsidRPr="00D37591">
              <w:t>Stack Item Final Price</w:t>
            </w:r>
          </w:p>
        </w:tc>
      </w:tr>
      <w:tr w:rsidR="000A157B" w:rsidRPr="00D37591" w14:paraId="09FCA5C6" w14:textId="77777777">
        <w:trPr>
          <w:cantSplit/>
        </w:trPr>
        <w:tc>
          <w:tcPr>
            <w:tcW w:w="3085" w:type="dxa"/>
          </w:tcPr>
          <w:p w14:paraId="3AD36668" w14:textId="77777777" w:rsidR="000A157B" w:rsidRPr="00D37591" w:rsidRDefault="009049A6" w:rsidP="00FB68F3">
            <w:pPr>
              <w:spacing w:after="0"/>
              <w:ind w:left="0"/>
              <w:jc w:val="right"/>
              <w:rPr>
                <w:b/>
              </w:rPr>
            </w:pPr>
            <w:r w:rsidRPr="00D37591">
              <w:rPr>
                <w:b/>
              </w:rPr>
              <w:t>Field Type :</w:t>
            </w:r>
          </w:p>
        </w:tc>
        <w:tc>
          <w:tcPr>
            <w:tcW w:w="5437" w:type="dxa"/>
          </w:tcPr>
          <w:p w14:paraId="5B0C82A4" w14:textId="77777777" w:rsidR="000A157B" w:rsidRPr="00D37591" w:rsidRDefault="009049A6" w:rsidP="00FB68F3">
            <w:pPr>
              <w:spacing w:after="0"/>
              <w:ind w:left="34"/>
            </w:pPr>
            <w:r w:rsidRPr="00D37591">
              <w:t>FP</w:t>
            </w:r>
          </w:p>
        </w:tc>
      </w:tr>
      <w:tr w:rsidR="000A157B" w:rsidRPr="00D37591" w14:paraId="238A343B" w14:textId="77777777">
        <w:trPr>
          <w:cantSplit/>
        </w:trPr>
        <w:tc>
          <w:tcPr>
            <w:tcW w:w="3085" w:type="dxa"/>
          </w:tcPr>
          <w:p w14:paraId="3C704863" w14:textId="77777777" w:rsidR="000A157B" w:rsidRPr="00D37591" w:rsidRDefault="009049A6" w:rsidP="00FB68F3">
            <w:pPr>
              <w:spacing w:after="0"/>
              <w:ind w:left="0"/>
              <w:jc w:val="right"/>
              <w:rPr>
                <w:b/>
              </w:rPr>
            </w:pPr>
            <w:r w:rsidRPr="00D37591">
              <w:rPr>
                <w:b/>
              </w:rPr>
              <w:t>Field Name :</w:t>
            </w:r>
          </w:p>
        </w:tc>
        <w:tc>
          <w:tcPr>
            <w:tcW w:w="5437" w:type="dxa"/>
          </w:tcPr>
          <w:p w14:paraId="3A95E54B" w14:textId="77777777" w:rsidR="000A157B" w:rsidRPr="00D37591" w:rsidRDefault="009049A6" w:rsidP="00FB68F3">
            <w:pPr>
              <w:spacing w:after="0"/>
              <w:ind w:left="34"/>
            </w:pPr>
            <w:r w:rsidRPr="00D37591">
              <w:t>“FP”</w:t>
            </w:r>
          </w:p>
        </w:tc>
      </w:tr>
      <w:tr w:rsidR="000A157B" w:rsidRPr="00D37591" w14:paraId="1854CE4D" w14:textId="77777777">
        <w:trPr>
          <w:cantSplit/>
        </w:trPr>
        <w:tc>
          <w:tcPr>
            <w:tcW w:w="3085" w:type="dxa"/>
          </w:tcPr>
          <w:p w14:paraId="080287F0" w14:textId="77777777" w:rsidR="000A157B" w:rsidRPr="00D37591" w:rsidRDefault="009049A6" w:rsidP="00FB68F3">
            <w:pPr>
              <w:spacing w:after="0"/>
              <w:ind w:left="0"/>
              <w:jc w:val="right"/>
              <w:rPr>
                <w:b/>
              </w:rPr>
            </w:pPr>
            <w:r w:rsidRPr="00D37591">
              <w:rPr>
                <w:b/>
              </w:rPr>
              <w:t>Description :</w:t>
            </w:r>
          </w:p>
        </w:tc>
        <w:tc>
          <w:tcPr>
            <w:tcW w:w="5437" w:type="dxa"/>
          </w:tcPr>
          <w:p w14:paraId="6425C71F" w14:textId="77777777" w:rsidR="000A157B" w:rsidRPr="00D37591" w:rsidRDefault="009049A6" w:rsidP="00FB68F3">
            <w:pPr>
              <w:spacing w:after="0"/>
              <w:ind w:left="34"/>
              <w:rPr>
                <w:color w:val="000000"/>
              </w:rPr>
            </w:pPr>
            <w:r w:rsidRPr="00D37591">
              <w:rPr>
                <w:color w:val="000000"/>
              </w:rPr>
              <w:t>The final price of the associated stack item as used to determine the item’s final cost.</w:t>
            </w:r>
          </w:p>
        </w:tc>
      </w:tr>
      <w:tr w:rsidR="000A157B" w:rsidRPr="00D37591" w14:paraId="11D90977" w14:textId="77777777">
        <w:trPr>
          <w:cantSplit/>
        </w:trPr>
        <w:tc>
          <w:tcPr>
            <w:tcW w:w="3085" w:type="dxa"/>
          </w:tcPr>
          <w:p w14:paraId="087B11E1" w14:textId="77777777" w:rsidR="000A157B" w:rsidRPr="00D37591" w:rsidRDefault="009049A6" w:rsidP="00FB68F3">
            <w:pPr>
              <w:spacing w:after="0"/>
              <w:ind w:left="0"/>
              <w:jc w:val="right"/>
              <w:rPr>
                <w:b/>
              </w:rPr>
            </w:pPr>
            <w:r w:rsidRPr="00D37591">
              <w:rPr>
                <w:b/>
              </w:rPr>
              <w:t>TIB Data Type :</w:t>
            </w:r>
          </w:p>
        </w:tc>
        <w:tc>
          <w:tcPr>
            <w:tcW w:w="5437" w:type="dxa"/>
          </w:tcPr>
          <w:p w14:paraId="7469972A" w14:textId="77777777" w:rsidR="000A157B" w:rsidRPr="00D37591" w:rsidRDefault="009049A6" w:rsidP="00FB68F3">
            <w:pPr>
              <w:spacing w:after="0"/>
              <w:ind w:left="34"/>
            </w:pPr>
            <w:r w:rsidRPr="00D37591">
              <w:rPr>
                <w:color w:val="000000"/>
              </w:rPr>
              <w:t>TIBRVMSG_F32</w:t>
            </w:r>
          </w:p>
        </w:tc>
      </w:tr>
      <w:tr w:rsidR="000A157B" w:rsidRPr="00D37591" w14:paraId="145BED70" w14:textId="77777777">
        <w:trPr>
          <w:cantSplit/>
        </w:trPr>
        <w:tc>
          <w:tcPr>
            <w:tcW w:w="3085" w:type="dxa"/>
          </w:tcPr>
          <w:p w14:paraId="4E4CE096" w14:textId="77777777" w:rsidR="000A157B" w:rsidRPr="00D37591" w:rsidRDefault="009049A6" w:rsidP="00FB68F3">
            <w:pPr>
              <w:spacing w:after="0"/>
              <w:ind w:left="0"/>
              <w:jc w:val="right"/>
              <w:rPr>
                <w:b/>
              </w:rPr>
            </w:pPr>
            <w:r w:rsidRPr="00D37591">
              <w:rPr>
                <w:b/>
              </w:rPr>
              <w:t>C/Java Type :</w:t>
            </w:r>
          </w:p>
        </w:tc>
        <w:tc>
          <w:tcPr>
            <w:tcW w:w="5437" w:type="dxa"/>
          </w:tcPr>
          <w:p w14:paraId="7650C9D5" w14:textId="77777777" w:rsidR="000A157B" w:rsidRPr="00D37591" w:rsidRDefault="009049A6" w:rsidP="00FB68F3">
            <w:pPr>
              <w:spacing w:after="0"/>
              <w:ind w:left="34"/>
            </w:pPr>
            <w:r w:rsidRPr="00D37591">
              <w:rPr>
                <w:color w:val="000000"/>
              </w:rPr>
              <w:t>Float</w:t>
            </w:r>
          </w:p>
        </w:tc>
      </w:tr>
      <w:tr w:rsidR="000A157B" w:rsidRPr="00D37591" w14:paraId="3A7D97E3" w14:textId="77777777">
        <w:trPr>
          <w:cantSplit/>
        </w:trPr>
        <w:tc>
          <w:tcPr>
            <w:tcW w:w="3085" w:type="dxa"/>
          </w:tcPr>
          <w:p w14:paraId="25B09B4F" w14:textId="77777777" w:rsidR="000A157B" w:rsidRPr="00D37591" w:rsidRDefault="009049A6" w:rsidP="00FB68F3">
            <w:pPr>
              <w:spacing w:after="0"/>
              <w:ind w:left="0"/>
              <w:jc w:val="right"/>
              <w:rPr>
                <w:b/>
              </w:rPr>
            </w:pPr>
            <w:r w:rsidRPr="00D37591">
              <w:rPr>
                <w:b/>
              </w:rPr>
              <w:t>Messages containing field :</w:t>
            </w:r>
          </w:p>
        </w:tc>
        <w:tc>
          <w:tcPr>
            <w:tcW w:w="5437" w:type="dxa"/>
          </w:tcPr>
          <w:p w14:paraId="0342F354" w14:textId="77777777" w:rsidR="000A157B" w:rsidRPr="00D37591" w:rsidRDefault="009049A6" w:rsidP="00FB68F3">
            <w:pPr>
              <w:spacing w:after="0"/>
              <w:ind w:left="34"/>
            </w:pPr>
            <w:r w:rsidRPr="00D37591">
              <w:rPr>
                <w:color w:val="000000"/>
              </w:rPr>
              <w:t>ISPSTACK</w:t>
            </w:r>
          </w:p>
        </w:tc>
      </w:tr>
      <w:tr w:rsidR="000A157B" w:rsidRPr="00D37591" w14:paraId="3020CB84" w14:textId="77777777">
        <w:trPr>
          <w:cantSplit/>
        </w:trPr>
        <w:tc>
          <w:tcPr>
            <w:tcW w:w="3085" w:type="dxa"/>
          </w:tcPr>
          <w:p w14:paraId="7F38A60C" w14:textId="77777777" w:rsidR="000A157B" w:rsidRPr="00D37591" w:rsidRDefault="009049A6" w:rsidP="00FB68F3">
            <w:pPr>
              <w:spacing w:after="0"/>
              <w:ind w:left="0"/>
              <w:jc w:val="right"/>
              <w:rPr>
                <w:b/>
              </w:rPr>
            </w:pPr>
            <w:r w:rsidRPr="00D37591">
              <w:rPr>
                <w:b/>
              </w:rPr>
              <w:t>Additional Information :</w:t>
            </w:r>
          </w:p>
        </w:tc>
        <w:tc>
          <w:tcPr>
            <w:tcW w:w="5437" w:type="dxa"/>
          </w:tcPr>
          <w:p w14:paraId="3B470F40" w14:textId="77777777" w:rsidR="000A157B" w:rsidRPr="00D37591" w:rsidRDefault="009049A6" w:rsidP="00FB68F3">
            <w:pPr>
              <w:spacing w:after="0"/>
              <w:ind w:left="34"/>
              <w:rPr>
                <w:color w:val="000000"/>
              </w:rPr>
            </w:pPr>
            <w:r w:rsidRPr="00D37591">
              <w:rPr>
                <w:color w:val="000000"/>
              </w:rPr>
              <w:t>Value in £/MWh.</w:t>
            </w:r>
          </w:p>
        </w:tc>
      </w:tr>
    </w:tbl>
    <w:p w14:paraId="752C4271" w14:textId="77777777" w:rsidR="000A157B" w:rsidRPr="00D37591" w:rsidRDefault="000A157B" w:rsidP="00FB68F3">
      <w:pPr>
        <w:tabs>
          <w:tab w:val="left" w:pos="1134"/>
        </w:tabs>
        <w:ind w:left="0"/>
      </w:pPr>
    </w:p>
    <w:p w14:paraId="3DFDF1CC" w14:textId="2E2199FF" w:rsidR="000A157B" w:rsidRPr="00D37591" w:rsidRDefault="00EB7A9C" w:rsidP="00EB7A9C">
      <w:pPr>
        <w:pStyle w:val="Heading4"/>
        <w:keepNext w:val="0"/>
      </w:pPr>
      <w:r>
        <w:t>4.12.4.122</w:t>
      </w:r>
      <w:r>
        <w:tab/>
      </w:r>
      <w:r w:rsidR="009049A6" w:rsidRPr="00D37591">
        <w:t>Stack Item Original Price</w:t>
      </w:r>
    </w:p>
    <w:tbl>
      <w:tblPr>
        <w:tblW w:w="0" w:type="auto"/>
        <w:tblLayout w:type="fixed"/>
        <w:tblLook w:val="0000" w:firstRow="0" w:lastRow="0" w:firstColumn="0" w:lastColumn="0" w:noHBand="0" w:noVBand="0"/>
      </w:tblPr>
      <w:tblGrid>
        <w:gridCol w:w="3085"/>
        <w:gridCol w:w="5437"/>
      </w:tblGrid>
      <w:tr w:rsidR="000A157B" w:rsidRPr="00D37591" w14:paraId="1D32B2E1" w14:textId="77777777">
        <w:trPr>
          <w:cantSplit/>
        </w:trPr>
        <w:tc>
          <w:tcPr>
            <w:tcW w:w="3085" w:type="dxa"/>
          </w:tcPr>
          <w:p w14:paraId="5231E59E" w14:textId="77777777" w:rsidR="000A157B" w:rsidRPr="00D37591" w:rsidRDefault="009049A6" w:rsidP="00FB68F3">
            <w:pPr>
              <w:spacing w:after="0"/>
              <w:ind w:left="0"/>
              <w:jc w:val="right"/>
              <w:rPr>
                <w:b/>
              </w:rPr>
            </w:pPr>
            <w:r w:rsidRPr="00D37591">
              <w:rPr>
                <w:b/>
              </w:rPr>
              <w:t>Field Data Type :</w:t>
            </w:r>
          </w:p>
        </w:tc>
        <w:tc>
          <w:tcPr>
            <w:tcW w:w="5437" w:type="dxa"/>
          </w:tcPr>
          <w:p w14:paraId="5F42B550" w14:textId="77777777" w:rsidR="000A157B" w:rsidRPr="00D37591" w:rsidRDefault="009049A6" w:rsidP="00FB68F3">
            <w:pPr>
              <w:spacing w:after="0"/>
              <w:ind w:left="34"/>
            </w:pPr>
            <w:r w:rsidRPr="00D37591">
              <w:t>Stack Item Original Price</w:t>
            </w:r>
          </w:p>
        </w:tc>
      </w:tr>
      <w:tr w:rsidR="000A157B" w:rsidRPr="00D37591" w14:paraId="198C741C" w14:textId="77777777">
        <w:trPr>
          <w:cantSplit/>
        </w:trPr>
        <w:tc>
          <w:tcPr>
            <w:tcW w:w="3085" w:type="dxa"/>
          </w:tcPr>
          <w:p w14:paraId="3D051C08" w14:textId="77777777" w:rsidR="000A157B" w:rsidRPr="00D37591" w:rsidRDefault="009049A6" w:rsidP="00FB68F3">
            <w:pPr>
              <w:spacing w:after="0"/>
              <w:ind w:left="0"/>
              <w:jc w:val="right"/>
              <w:rPr>
                <w:b/>
              </w:rPr>
            </w:pPr>
            <w:r w:rsidRPr="00D37591">
              <w:rPr>
                <w:b/>
              </w:rPr>
              <w:t>Field Type :</w:t>
            </w:r>
          </w:p>
        </w:tc>
        <w:tc>
          <w:tcPr>
            <w:tcW w:w="5437" w:type="dxa"/>
          </w:tcPr>
          <w:p w14:paraId="081144E3" w14:textId="77777777" w:rsidR="000A157B" w:rsidRPr="00D37591" w:rsidRDefault="009049A6" w:rsidP="00FB68F3">
            <w:pPr>
              <w:spacing w:after="0"/>
              <w:ind w:left="34"/>
            </w:pPr>
            <w:r w:rsidRPr="00D37591">
              <w:t>IP</w:t>
            </w:r>
          </w:p>
        </w:tc>
      </w:tr>
      <w:tr w:rsidR="000A157B" w:rsidRPr="00D37591" w14:paraId="3560C569" w14:textId="77777777">
        <w:trPr>
          <w:cantSplit/>
        </w:trPr>
        <w:tc>
          <w:tcPr>
            <w:tcW w:w="3085" w:type="dxa"/>
          </w:tcPr>
          <w:p w14:paraId="3C4F2020" w14:textId="77777777" w:rsidR="000A157B" w:rsidRPr="00D37591" w:rsidRDefault="009049A6" w:rsidP="00FB68F3">
            <w:pPr>
              <w:spacing w:after="0"/>
              <w:ind w:left="0"/>
              <w:jc w:val="right"/>
              <w:rPr>
                <w:b/>
              </w:rPr>
            </w:pPr>
            <w:r w:rsidRPr="00D37591">
              <w:rPr>
                <w:b/>
              </w:rPr>
              <w:t>Field Name :</w:t>
            </w:r>
          </w:p>
        </w:tc>
        <w:tc>
          <w:tcPr>
            <w:tcW w:w="5437" w:type="dxa"/>
          </w:tcPr>
          <w:p w14:paraId="4290502E" w14:textId="77777777" w:rsidR="000A157B" w:rsidRPr="00D37591" w:rsidRDefault="009049A6" w:rsidP="00FB68F3">
            <w:pPr>
              <w:spacing w:after="0"/>
              <w:ind w:left="34"/>
            </w:pPr>
            <w:r w:rsidRPr="00D37591">
              <w:t>“IP”</w:t>
            </w:r>
          </w:p>
        </w:tc>
      </w:tr>
      <w:tr w:rsidR="000A157B" w:rsidRPr="00D37591" w14:paraId="4A48339E" w14:textId="77777777">
        <w:trPr>
          <w:cantSplit/>
        </w:trPr>
        <w:tc>
          <w:tcPr>
            <w:tcW w:w="3085" w:type="dxa"/>
          </w:tcPr>
          <w:p w14:paraId="5C8218AC" w14:textId="77777777" w:rsidR="000A157B" w:rsidRPr="00D37591" w:rsidRDefault="009049A6" w:rsidP="00FB68F3">
            <w:pPr>
              <w:spacing w:after="0"/>
              <w:ind w:left="0"/>
              <w:jc w:val="right"/>
              <w:rPr>
                <w:b/>
              </w:rPr>
            </w:pPr>
            <w:r w:rsidRPr="00D37591">
              <w:rPr>
                <w:b/>
              </w:rPr>
              <w:t>Description :</w:t>
            </w:r>
          </w:p>
        </w:tc>
        <w:tc>
          <w:tcPr>
            <w:tcW w:w="5437" w:type="dxa"/>
          </w:tcPr>
          <w:p w14:paraId="05F95BEC" w14:textId="77777777" w:rsidR="000A157B" w:rsidRPr="00D37591" w:rsidRDefault="009049A6" w:rsidP="00FB68F3">
            <w:pPr>
              <w:spacing w:after="0"/>
              <w:ind w:left="34"/>
              <w:rPr>
                <w:color w:val="000000"/>
              </w:rPr>
            </w:pPr>
            <w:r w:rsidRPr="00D37591">
              <w:rPr>
                <w:color w:val="000000"/>
              </w:rPr>
              <w:t xml:space="preserve">The original price of the associated stack item. Typically the </w:t>
            </w:r>
            <w:r w:rsidRPr="00D37591">
              <w:t>Bid-Offer Original Price</w:t>
            </w:r>
            <w:r w:rsidRPr="00D37591">
              <w:rPr>
                <w:color w:val="000000"/>
              </w:rPr>
              <w:t xml:space="preserve"> except for STOR Actions where t</w:t>
            </w:r>
            <w:r w:rsidRPr="00D37591">
              <w:t>he Stack Item Original Price is the derived price based on either the Bid-Offer Original Price or Reserve Scarcity Price (i.e. the STOR Action Price).</w:t>
            </w:r>
          </w:p>
        </w:tc>
      </w:tr>
      <w:tr w:rsidR="000A157B" w:rsidRPr="00D37591" w14:paraId="0D77312D" w14:textId="77777777">
        <w:trPr>
          <w:cantSplit/>
        </w:trPr>
        <w:tc>
          <w:tcPr>
            <w:tcW w:w="3085" w:type="dxa"/>
          </w:tcPr>
          <w:p w14:paraId="4EF107CB" w14:textId="77777777" w:rsidR="000A157B" w:rsidRPr="00D37591" w:rsidRDefault="009049A6" w:rsidP="00FB68F3">
            <w:pPr>
              <w:spacing w:after="0"/>
              <w:ind w:left="0"/>
              <w:jc w:val="right"/>
              <w:rPr>
                <w:b/>
              </w:rPr>
            </w:pPr>
            <w:r w:rsidRPr="00D37591">
              <w:rPr>
                <w:b/>
              </w:rPr>
              <w:t>TIB Data Type :</w:t>
            </w:r>
          </w:p>
        </w:tc>
        <w:tc>
          <w:tcPr>
            <w:tcW w:w="5437" w:type="dxa"/>
          </w:tcPr>
          <w:p w14:paraId="0FC4D6F5" w14:textId="77777777" w:rsidR="000A157B" w:rsidRPr="00D37591" w:rsidRDefault="009049A6" w:rsidP="00FB68F3">
            <w:pPr>
              <w:spacing w:after="0"/>
              <w:ind w:left="34"/>
            </w:pPr>
            <w:r w:rsidRPr="00D37591">
              <w:rPr>
                <w:color w:val="000000"/>
              </w:rPr>
              <w:t>TIBRVMSG_F32</w:t>
            </w:r>
          </w:p>
        </w:tc>
      </w:tr>
      <w:tr w:rsidR="000A157B" w:rsidRPr="00D37591" w14:paraId="51167586" w14:textId="77777777">
        <w:trPr>
          <w:cantSplit/>
        </w:trPr>
        <w:tc>
          <w:tcPr>
            <w:tcW w:w="3085" w:type="dxa"/>
          </w:tcPr>
          <w:p w14:paraId="30A6395B" w14:textId="77777777" w:rsidR="000A157B" w:rsidRPr="00D37591" w:rsidRDefault="009049A6" w:rsidP="00FB68F3">
            <w:pPr>
              <w:spacing w:after="0"/>
              <w:ind w:left="0"/>
              <w:jc w:val="right"/>
              <w:rPr>
                <w:b/>
              </w:rPr>
            </w:pPr>
            <w:r w:rsidRPr="00D37591">
              <w:rPr>
                <w:b/>
              </w:rPr>
              <w:t>C/Java Type :</w:t>
            </w:r>
          </w:p>
        </w:tc>
        <w:tc>
          <w:tcPr>
            <w:tcW w:w="5437" w:type="dxa"/>
          </w:tcPr>
          <w:p w14:paraId="73F31FC3" w14:textId="77777777" w:rsidR="000A157B" w:rsidRPr="00D37591" w:rsidRDefault="009049A6" w:rsidP="00FB68F3">
            <w:pPr>
              <w:spacing w:after="0"/>
              <w:ind w:left="34"/>
            </w:pPr>
            <w:r w:rsidRPr="00D37591">
              <w:rPr>
                <w:color w:val="000000"/>
              </w:rPr>
              <w:t>Float</w:t>
            </w:r>
          </w:p>
        </w:tc>
      </w:tr>
      <w:tr w:rsidR="000A157B" w:rsidRPr="00D37591" w14:paraId="1EA7FE2D" w14:textId="77777777">
        <w:trPr>
          <w:cantSplit/>
        </w:trPr>
        <w:tc>
          <w:tcPr>
            <w:tcW w:w="3085" w:type="dxa"/>
          </w:tcPr>
          <w:p w14:paraId="65A76EEB" w14:textId="77777777" w:rsidR="000A157B" w:rsidRPr="00D37591" w:rsidRDefault="009049A6" w:rsidP="00FB68F3">
            <w:pPr>
              <w:spacing w:after="0"/>
              <w:ind w:left="0"/>
              <w:jc w:val="right"/>
              <w:rPr>
                <w:b/>
              </w:rPr>
            </w:pPr>
            <w:r w:rsidRPr="00D37591">
              <w:rPr>
                <w:b/>
              </w:rPr>
              <w:t>Messages containing field :</w:t>
            </w:r>
          </w:p>
        </w:tc>
        <w:tc>
          <w:tcPr>
            <w:tcW w:w="5437" w:type="dxa"/>
          </w:tcPr>
          <w:p w14:paraId="63571405" w14:textId="77777777" w:rsidR="000A157B" w:rsidRPr="00D37591" w:rsidRDefault="009049A6" w:rsidP="00FB68F3">
            <w:pPr>
              <w:spacing w:after="0"/>
              <w:ind w:left="34"/>
            </w:pPr>
            <w:r w:rsidRPr="00D37591">
              <w:rPr>
                <w:color w:val="000000"/>
              </w:rPr>
              <w:t>ISPSTACK</w:t>
            </w:r>
          </w:p>
        </w:tc>
      </w:tr>
      <w:tr w:rsidR="000A157B" w:rsidRPr="00D37591" w14:paraId="3D77C7E2" w14:textId="77777777">
        <w:trPr>
          <w:cantSplit/>
        </w:trPr>
        <w:tc>
          <w:tcPr>
            <w:tcW w:w="3085" w:type="dxa"/>
          </w:tcPr>
          <w:p w14:paraId="2DCECF94" w14:textId="77777777" w:rsidR="000A157B" w:rsidRPr="00D37591" w:rsidRDefault="009049A6" w:rsidP="00FB68F3">
            <w:pPr>
              <w:spacing w:after="0"/>
              <w:ind w:left="0"/>
              <w:jc w:val="right"/>
              <w:rPr>
                <w:b/>
              </w:rPr>
            </w:pPr>
            <w:r w:rsidRPr="00D37591">
              <w:rPr>
                <w:b/>
              </w:rPr>
              <w:t>Additional Information :</w:t>
            </w:r>
          </w:p>
        </w:tc>
        <w:tc>
          <w:tcPr>
            <w:tcW w:w="5437" w:type="dxa"/>
          </w:tcPr>
          <w:p w14:paraId="71FE2253" w14:textId="77777777" w:rsidR="000A157B" w:rsidRPr="00D37591" w:rsidRDefault="009049A6" w:rsidP="00FB68F3">
            <w:pPr>
              <w:spacing w:after="0"/>
              <w:ind w:left="34"/>
              <w:rPr>
                <w:color w:val="000000"/>
              </w:rPr>
            </w:pPr>
            <w:r w:rsidRPr="00D37591">
              <w:rPr>
                <w:color w:val="000000"/>
              </w:rPr>
              <w:t>Value in £/MWh.</w:t>
            </w:r>
          </w:p>
        </w:tc>
      </w:tr>
    </w:tbl>
    <w:p w14:paraId="552EBC52" w14:textId="77777777" w:rsidR="008C1DE9" w:rsidRDefault="008C1DE9" w:rsidP="00EB7A9C"/>
    <w:p w14:paraId="373BFB26" w14:textId="6E48D772" w:rsidR="000A157B" w:rsidRPr="00D37591" w:rsidRDefault="00EB7A9C" w:rsidP="00FB68F3">
      <w:pPr>
        <w:pStyle w:val="Heading4"/>
        <w:keepNext w:val="0"/>
      </w:pPr>
      <w:r>
        <w:t>4.12.4.123</w:t>
      </w:r>
      <w:r>
        <w:tab/>
      </w:r>
      <w:r w:rsidR="009049A6" w:rsidRPr="00D37591">
        <w:t>Stack Item Volume</w:t>
      </w:r>
    </w:p>
    <w:tbl>
      <w:tblPr>
        <w:tblW w:w="0" w:type="auto"/>
        <w:tblLayout w:type="fixed"/>
        <w:tblLook w:val="0000" w:firstRow="0" w:lastRow="0" w:firstColumn="0" w:lastColumn="0" w:noHBand="0" w:noVBand="0"/>
      </w:tblPr>
      <w:tblGrid>
        <w:gridCol w:w="3085"/>
        <w:gridCol w:w="5437"/>
      </w:tblGrid>
      <w:tr w:rsidR="000A157B" w:rsidRPr="00D37591" w14:paraId="2E47FD39" w14:textId="77777777">
        <w:trPr>
          <w:cantSplit/>
        </w:trPr>
        <w:tc>
          <w:tcPr>
            <w:tcW w:w="3085" w:type="dxa"/>
          </w:tcPr>
          <w:p w14:paraId="131EB6AD" w14:textId="77777777" w:rsidR="000A157B" w:rsidRPr="00D37591" w:rsidRDefault="009049A6" w:rsidP="00FB68F3">
            <w:pPr>
              <w:spacing w:after="0"/>
              <w:ind w:left="0"/>
              <w:jc w:val="right"/>
              <w:rPr>
                <w:b/>
              </w:rPr>
            </w:pPr>
            <w:r w:rsidRPr="00D37591">
              <w:rPr>
                <w:b/>
              </w:rPr>
              <w:t>Field Data Type :</w:t>
            </w:r>
          </w:p>
        </w:tc>
        <w:tc>
          <w:tcPr>
            <w:tcW w:w="5437" w:type="dxa"/>
          </w:tcPr>
          <w:p w14:paraId="1C52C478" w14:textId="77777777" w:rsidR="000A157B" w:rsidRPr="00D37591" w:rsidRDefault="009049A6" w:rsidP="00FB68F3">
            <w:pPr>
              <w:spacing w:after="0"/>
              <w:ind w:left="34"/>
            </w:pPr>
            <w:r w:rsidRPr="00D37591">
              <w:t>Stack Item Volume</w:t>
            </w:r>
          </w:p>
        </w:tc>
      </w:tr>
      <w:tr w:rsidR="000A157B" w:rsidRPr="00D37591" w14:paraId="65DA11B7" w14:textId="77777777">
        <w:trPr>
          <w:cantSplit/>
        </w:trPr>
        <w:tc>
          <w:tcPr>
            <w:tcW w:w="3085" w:type="dxa"/>
          </w:tcPr>
          <w:p w14:paraId="1ACA2E14" w14:textId="77777777" w:rsidR="000A157B" w:rsidRPr="00D37591" w:rsidRDefault="009049A6" w:rsidP="00FB68F3">
            <w:pPr>
              <w:spacing w:after="0"/>
              <w:ind w:left="0"/>
              <w:jc w:val="right"/>
              <w:rPr>
                <w:b/>
              </w:rPr>
            </w:pPr>
            <w:r w:rsidRPr="00D37591">
              <w:rPr>
                <w:b/>
              </w:rPr>
              <w:t>Field Type :</w:t>
            </w:r>
          </w:p>
        </w:tc>
        <w:tc>
          <w:tcPr>
            <w:tcW w:w="5437" w:type="dxa"/>
          </w:tcPr>
          <w:p w14:paraId="59567BD9" w14:textId="77777777" w:rsidR="000A157B" w:rsidRPr="00D37591" w:rsidRDefault="009049A6" w:rsidP="00FB68F3">
            <w:pPr>
              <w:spacing w:after="0"/>
              <w:ind w:left="34"/>
            </w:pPr>
            <w:r w:rsidRPr="00D37591">
              <w:t>IV</w:t>
            </w:r>
          </w:p>
        </w:tc>
      </w:tr>
      <w:tr w:rsidR="000A157B" w:rsidRPr="00D37591" w14:paraId="34FACAFC" w14:textId="77777777">
        <w:trPr>
          <w:cantSplit/>
        </w:trPr>
        <w:tc>
          <w:tcPr>
            <w:tcW w:w="3085" w:type="dxa"/>
          </w:tcPr>
          <w:p w14:paraId="79E68A2B" w14:textId="77777777" w:rsidR="000A157B" w:rsidRPr="00D37591" w:rsidRDefault="009049A6" w:rsidP="00FB68F3">
            <w:pPr>
              <w:spacing w:after="0"/>
              <w:ind w:left="0"/>
              <w:jc w:val="right"/>
              <w:rPr>
                <w:b/>
              </w:rPr>
            </w:pPr>
            <w:r w:rsidRPr="00D37591">
              <w:rPr>
                <w:b/>
              </w:rPr>
              <w:lastRenderedPageBreak/>
              <w:t>Field Name :</w:t>
            </w:r>
          </w:p>
        </w:tc>
        <w:tc>
          <w:tcPr>
            <w:tcW w:w="5437" w:type="dxa"/>
          </w:tcPr>
          <w:p w14:paraId="1C4F9B05" w14:textId="77777777" w:rsidR="000A157B" w:rsidRPr="00D37591" w:rsidRDefault="009049A6" w:rsidP="00FB68F3">
            <w:pPr>
              <w:spacing w:after="0"/>
              <w:ind w:left="34"/>
            </w:pPr>
            <w:r w:rsidRPr="00D37591">
              <w:t>“IV”</w:t>
            </w:r>
          </w:p>
        </w:tc>
      </w:tr>
      <w:tr w:rsidR="000A157B" w:rsidRPr="00D37591" w14:paraId="6D42F695" w14:textId="77777777">
        <w:trPr>
          <w:cantSplit/>
        </w:trPr>
        <w:tc>
          <w:tcPr>
            <w:tcW w:w="3085" w:type="dxa"/>
          </w:tcPr>
          <w:p w14:paraId="1449F9EB" w14:textId="77777777" w:rsidR="000A157B" w:rsidRPr="00D37591" w:rsidRDefault="009049A6" w:rsidP="00FB68F3">
            <w:pPr>
              <w:spacing w:after="0"/>
              <w:ind w:left="0"/>
              <w:jc w:val="right"/>
              <w:rPr>
                <w:b/>
              </w:rPr>
            </w:pPr>
            <w:r w:rsidRPr="00D37591">
              <w:rPr>
                <w:b/>
              </w:rPr>
              <w:t>Description :</w:t>
            </w:r>
          </w:p>
        </w:tc>
        <w:tc>
          <w:tcPr>
            <w:tcW w:w="5437" w:type="dxa"/>
          </w:tcPr>
          <w:p w14:paraId="75057413" w14:textId="77777777" w:rsidR="000A157B" w:rsidRPr="00D37591" w:rsidRDefault="009049A6" w:rsidP="00FB68F3">
            <w:pPr>
              <w:spacing w:after="0"/>
              <w:ind w:left="34"/>
              <w:rPr>
                <w:color w:val="000000"/>
              </w:rPr>
            </w:pPr>
            <w:r w:rsidRPr="00D37591">
              <w:rPr>
                <w:color w:val="000000"/>
              </w:rPr>
              <w:t>The volume of the associated stack item.</w:t>
            </w:r>
          </w:p>
        </w:tc>
      </w:tr>
      <w:tr w:rsidR="000A157B" w:rsidRPr="00D37591" w14:paraId="108DE35C" w14:textId="77777777">
        <w:trPr>
          <w:cantSplit/>
        </w:trPr>
        <w:tc>
          <w:tcPr>
            <w:tcW w:w="3085" w:type="dxa"/>
          </w:tcPr>
          <w:p w14:paraId="3CFAB1BB" w14:textId="77777777" w:rsidR="000A157B" w:rsidRPr="00D37591" w:rsidRDefault="009049A6" w:rsidP="00FB68F3">
            <w:pPr>
              <w:spacing w:after="0"/>
              <w:ind w:left="0"/>
              <w:jc w:val="right"/>
              <w:rPr>
                <w:b/>
              </w:rPr>
            </w:pPr>
            <w:r w:rsidRPr="00D37591">
              <w:rPr>
                <w:b/>
              </w:rPr>
              <w:t>TIB Data Type :</w:t>
            </w:r>
          </w:p>
        </w:tc>
        <w:tc>
          <w:tcPr>
            <w:tcW w:w="5437" w:type="dxa"/>
          </w:tcPr>
          <w:p w14:paraId="788139A8" w14:textId="77777777" w:rsidR="000A157B" w:rsidRPr="00D37591" w:rsidRDefault="009049A6" w:rsidP="00FB68F3">
            <w:pPr>
              <w:spacing w:after="0"/>
              <w:ind w:left="34"/>
            </w:pPr>
            <w:r w:rsidRPr="00D37591">
              <w:rPr>
                <w:color w:val="000000"/>
              </w:rPr>
              <w:t>TIBRVMSG_F32</w:t>
            </w:r>
          </w:p>
        </w:tc>
      </w:tr>
      <w:tr w:rsidR="000A157B" w:rsidRPr="00D37591" w14:paraId="572B0D98" w14:textId="77777777">
        <w:trPr>
          <w:cantSplit/>
        </w:trPr>
        <w:tc>
          <w:tcPr>
            <w:tcW w:w="3085" w:type="dxa"/>
          </w:tcPr>
          <w:p w14:paraId="2E5807AE" w14:textId="77777777" w:rsidR="000A157B" w:rsidRPr="00D37591" w:rsidRDefault="009049A6" w:rsidP="00FB68F3">
            <w:pPr>
              <w:spacing w:after="0"/>
              <w:ind w:left="0"/>
              <w:jc w:val="right"/>
              <w:rPr>
                <w:b/>
              </w:rPr>
            </w:pPr>
            <w:r w:rsidRPr="00D37591">
              <w:rPr>
                <w:b/>
              </w:rPr>
              <w:t>C/Java Type :</w:t>
            </w:r>
          </w:p>
        </w:tc>
        <w:tc>
          <w:tcPr>
            <w:tcW w:w="5437" w:type="dxa"/>
          </w:tcPr>
          <w:p w14:paraId="022B6E17" w14:textId="77777777" w:rsidR="000A157B" w:rsidRPr="00D37591" w:rsidRDefault="009049A6" w:rsidP="00FB68F3">
            <w:pPr>
              <w:spacing w:after="0"/>
              <w:ind w:left="34"/>
            </w:pPr>
            <w:r w:rsidRPr="00D37591">
              <w:rPr>
                <w:color w:val="000000"/>
              </w:rPr>
              <w:t>Float</w:t>
            </w:r>
          </w:p>
        </w:tc>
      </w:tr>
      <w:tr w:rsidR="000A157B" w:rsidRPr="00D37591" w14:paraId="35212088" w14:textId="77777777">
        <w:trPr>
          <w:cantSplit/>
        </w:trPr>
        <w:tc>
          <w:tcPr>
            <w:tcW w:w="3085" w:type="dxa"/>
          </w:tcPr>
          <w:p w14:paraId="29B564A0" w14:textId="77777777" w:rsidR="000A157B" w:rsidRPr="00D37591" w:rsidRDefault="009049A6" w:rsidP="00FB68F3">
            <w:pPr>
              <w:spacing w:after="0"/>
              <w:ind w:left="0"/>
              <w:jc w:val="right"/>
              <w:rPr>
                <w:b/>
              </w:rPr>
            </w:pPr>
            <w:r w:rsidRPr="00D37591">
              <w:rPr>
                <w:b/>
              </w:rPr>
              <w:t>Messages containing field :</w:t>
            </w:r>
          </w:p>
        </w:tc>
        <w:tc>
          <w:tcPr>
            <w:tcW w:w="5437" w:type="dxa"/>
          </w:tcPr>
          <w:p w14:paraId="2EE227E4" w14:textId="77777777" w:rsidR="000A157B" w:rsidRPr="00D37591" w:rsidRDefault="009049A6" w:rsidP="00FB68F3">
            <w:pPr>
              <w:spacing w:after="0"/>
              <w:ind w:left="34"/>
            </w:pPr>
            <w:r w:rsidRPr="00D37591">
              <w:rPr>
                <w:color w:val="000000"/>
              </w:rPr>
              <w:t>ISPSTACK</w:t>
            </w:r>
          </w:p>
        </w:tc>
      </w:tr>
      <w:tr w:rsidR="000A157B" w:rsidRPr="00D37591" w14:paraId="00CA78FC" w14:textId="77777777">
        <w:trPr>
          <w:cantSplit/>
        </w:trPr>
        <w:tc>
          <w:tcPr>
            <w:tcW w:w="3085" w:type="dxa"/>
          </w:tcPr>
          <w:p w14:paraId="52E9DEEA" w14:textId="77777777" w:rsidR="000A157B" w:rsidRPr="00D37591" w:rsidRDefault="009049A6" w:rsidP="00FB68F3">
            <w:pPr>
              <w:spacing w:after="0"/>
              <w:ind w:left="0"/>
              <w:jc w:val="right"/>
              <w:rPr>
                <w:b/>
              </w:rPr>
            </w:pPr>
            <w:r w:rsidRPr="00D37591">
              <w:rPr>
                <w:b/>
              </w:rPr>
              <w:t>Additional Information :</w:t>
            </w:r>
          </w:p>
        </w:tc>
        <w:tc>
          <w:tcPr>
            <w:tcW w:w="5437" w:type="dxa"/>
          </w:tcPr>
          <w:p w14:paraId="7119AB38" w14:textId="77777777" w:rsidR="000A157B" w:rsidRPr="00D37591" w:rsidRDefault="009049A6" w:rsidP="00FB68F3">
            <w:pPr>
              <w:spacing w:after="0"/>
              <w:ind w:left="34"/>
              <w:rPr>
                <w:color w:val="000000"/>
              </w:rPr>
            </w:pPr>
            <w:r w:rsidRPr="00D37591">
              <w:rPr>
                <w:color w:val="000000"/>
              </w:rPr>
              <w:t>Value in MWh.</w:t>
            </w:r>
          </w:p>
        </w:tc>
      </w:tr>
    </w:tbl>
    <w:p w14:paraId="729015EA" w14:textId="77777777" w:rsidR="000A157B" w:rsidRPr="00D37591" w:rsidRDefault="000A157B" w:rsidP="00FB68F3"/>
    <w:p w14:paraId="1CA59EF5" w14:textId="49C418E3" w:rsidR="000A157B" w:rsidRPr="00D37591" w:rsidRDefault="00EB7A9C" w:rsidP="00FB68F3">
      <w:pPr>
        <w:pStyle w:val="Heading4"/>
        <w:keepNext w:val="0"/>
      </w:pPr>
      <w:r>
        <w:t>4.12.4.124</w:t>
      </w:r>
      <w:r>
        <w:tab/>
      </w:r>
      <w:r w:rsidR="009049A6" w:rsidRPr="00D37591">
        <w:t>System Frequency</w:t>
      </w:r>
    </w:p>
    <w:tbl>
      <w:tblPr>
        <w:tblW w:w="0" w:type="auto"/>
        <w:tblLayout w:type="fixed"/>
        <w:tblLook w:val="0000" w:firstRow="0" w:lastRow="0" w:firstColumn="0" w:lastColumn="0" w:noHBand="0" w:noVBand="0"/>
      </w:tblPr>
      <w:tblGrid>
        <w:gridCol w:w="3085"/>
        <w:gridCol w:w="5437"/>
      </w:tblGrid>
      <w:tr w:rsidR="000A157B" w:rsidRPr="00D37591" w14:paraId="49E515B5" w14:textId="77777777">
        <w:trPr>
          <w:cantSplit/>
        </w:trPr>
        <w:tc>
          <w:tcPr>
            <w:tcW w:w="3085" w:type="dxa"/>
          </w:tcPr>
          <w:p w14:paraId="18CFE011" w14:textId="77777777" w:rsidR="000A157B" w:rsidRPr="00D37591" w:rsidRDefault="009049A6" w:rsidP="00FB68F3">
            <w:pPr>
              <w:spacing w:after="0"/>
              <w:ind w:left="0"/>
              <w:jc w:val="right"/>
              <w:rPr>
                <w:b/>
              </w:rPr>
            </w:pPr>
            <w:r w:rsidRPr="00D37591">
              <w:rPr>
                <w:b/>
              </w:rPr>
              <w:t>Field Data Type :</w:t>
            </w:r>
          </w:p>
        </w:tc>
        <w:tc>
          <w:tcPr>
            <w:tcW w:w="5437" w:type="dxa"/>
          </w:tcPr>
          <w:p w14:paraId="79D3B574" w14:textId="77777777" w:rsidR="000A157B" w:rsidRPr="00D37591" w:rsidRDefault="009049A6" w:rsidP="00FB68F3">
            <w:pPr>
              <w:spacing w:after="0"/>
              <w:ind w:left="34"/>
            </w:pPr>
            <w:r w:rsidRPr="00D37591">
              <w:t>System Frequency</w:t>
            </w:r>
          </w:p>
        </w:tc>
      </w:tr>
      <w:tr w:rsidR="000A157B" w:rsidRPr="00D37591" w14:paraId="22D1114F" w14:textId="77777777">
        <w:trPr>
          <w:cantSplit/>
        </w:trPr>
        <w:tc>
          <w:tcPr>
            <w:tcW w:w="3085" w:type="dxa"/>
          </w:tcPr>
          <w:p w14:paraId="747E9040" w14:textId="77777777" w:rsidR="000A157B" w:rsidRPr="00D37591" w:rsidRDefault="009049A6" w:rsidP="00FB68F3">
            <w:pPr>
              <w:spacing w:after="0"/>
              <w:ind w:left="0"/>
              <w:jc w:val="right"/>
              <w:rPr>
                <w:b/>
              </w:rPr>
            </w:pPr>
            <w:r w:rsidRPr="00D37591">
              <w:rPr>
                <w:b/>
              </w:rPr>
              <w:t>Field Type :</w:t>
            </w:r>
          </w:p>
        </w:tc>
        <w:tc>
          <w:tcPr>
            <w:tcW w:w="5437" w:type="dxa"/>
          </w:tcPr>
          <w:p w14:paraId="3670DCBD" w14:textId="77777777" w:rsidR="000A157B" w:rsidRPr="00D37591" w:rsidRDefault="009049A6" w:rsidP="00FB68F3">
            <w:pPr>
              <w:spacing w:after="0"/>
              <w:ind w:left="34"/>
            </w:pPr>
            <w:r w:rsidRPr="00D37591">
              <w:t>SF</w:t>
            </w:r>
          </w:p>
        </w:tc>
      </w:tr>
      <w:tr w:rsidR="000A157B" w:rsidRPr="00D37591" w14:paraId="5448A2A2" w14:textId="77777777">
        <w:trPr>
          <w:cantSplit/>
        </w:trPr>
        <w:tc>
          <w:tcPr>
            <w:tcW w:w="3085" w:type="dxa"/>
          </w:tcPr>
          <w:p w14:paraId="4991C496" w14:textId="77777777" w:rsidR="000A157B" w:rsidRPr="00D37591" w:rsidRDefault="009049A6" w:rsidP="00FB68F3">
            <w:pPr>
              <w:spacing w:after="0"/>
              <w:ind w:left="0"/>
              <w:jc w:val="right"/>
              <w:rPr>
                <w:b/>
              </w:rPr>
            </w:pPr>
            <w:r w:rsidRPr="00D37591">
              <w:rPr>
                <w:b/>
              </w:rPr>
              <w:t>Field Name :</w:t>
            </w:r>
          </w:p>
        </w:tc>
        <w:tc>
          <w:tcPr>
            <w:tcW w:w="5437" w:type="dxa"/>
          </w:tcPr>
          <w:p w14:paraId="782F93DE" w14:textId="77777777" w:rsidR="000A157B" w:rsidRPr="00D37591" w:rsidRDefault="009049A6" w:rsidP="00FB68F3">
            <w:pPr>
              <w:spacing w:after="0"/>
              <w:ind w:left="34"/>
            </w:pPr>
            <w:r w:rsidRPr="00D37591">
              <w:t>“SF”</w:t>
            </w:r>
          </w:p>
        </w:tc>
      </w:tr>
      <w:tr w:rsidR="000A157B" w:rsidRPr="00D37591" w14:paraId="08DE5DEC" w14:textId="77777777">
        <w:trPr>
          <w:cantSplit/>
        </w:trPr>
        <w:tc>
          <w:tcPr>
            <w:tcW w:w="3085" w:type="dxa"/>
          </w:tcPr>
          <w:p w14:paraId="01940BC7" w14:textId="77777777" w:rsidR="000A157B" w:rsidRPr="00D37591" w:rsidRDefault="009049A6" w:rsidP="00FB68F3">
            <w:pPr>
              <w:spacing w:after="0"/>
              <w:ind w:left="0"/>
              <w:jc w:val="right"/>
              <w:rPr>
                <w:b/>
              </w:rPr>
            </w:pPr>
            <w:r w:rsidRPr="00D37591">
              <w:rPr>
                <w:b/>
              </w:rPr>
              <w:t>Description :</w:t>
            </w:r>
          </w:p>
        </w:tc>
        <w:tc>
          <w:tcPr>
            <w:tcW w:w="5437" w:type="dxa"/>
          </w:tcPr>
          <w:p w14:paraId="27948C7D" w14:textId="77777777" w:rsidR="000A157B" w:rsidRPr="00D37591" w:rsidRDefault="009049A6" w:rsidP="00FB68F3">
            <w:pPr>
              <w:spacing w:after="0"/>
              <w:ind w:left="34"/>
              <w:rPr>
                <w:color w:val="000000"/>
              </w:rPr>
            </w:pPr>
            <w:r w:rsidRPr="00D37591">
              <w:rPr>
                <w:color w:val="000000"/>
              </w:rPr>
              <w:t>System Frequency in Hz.</w:t>
            </w:r>
          </w:p>
        </w:tc>
      </w:tr>
      <w:tr w:rsidR="000A157B" w:rsidRPr="00D37591" w14:paraId="6F0F1BCA" w14:textId="77777777">
        <w:trPr>
          <w:cantSplit/>
        </w:trPr>
        <w:tc>
          <w:tcPr>
            <w:tcW w:w="3085" w:type="dxa"/>
          </w:tcPr>
          <w:p w14:paraId="55C5E2CA" w14:textId="77777777" w:rsidR="000A157B" w:rsidRPr="00D37591" w:rsidRDefault="009049A6" w:rsidP="00FB68F3">
            <w:pPr>
              <w:spacing w:after="0"/>
              <w:ind w:left="0"/>
              <w:jc w:val="right"/>
              <w:rPr>
                <w:b/>
              </w:rPr>
            </w:pPr>
            <w:r w:rsidRPr="00D37591">
              <w:rPr>
                <w:b/>
              </w:rPr>
              <w:t>TIB Data Type :</w:t>
            </w:r>
          </w:p>
        </w:tc>
        <w:tc>
          <w:tcPr>
            <w:tcW w:w="5437" w:type="dxa"/>
          </w:tcPr>
          <w:p w14:paraId="239A3C7C" w14:textId="77777777" w:rsidR="000A157B" w:rsidRPr="00D37591" w:rsidRDefault="009049A6" w:rsidP="00FB68F3">
            <w:pPr>
              <w:spacing w:after="0"/>
              <w:ind w:left="34"/>
            </w:pPr>
            <w:r w:rsidRPr="00D37591">
              <w:rPr>
                <w:color w:val="000000"/>
              </w:rPr>
              <w:t>TIBRVMSG_F32</w:t>
            </w:r>
          </w:p>
        </w:tc>
      </w:tr>
      <w:tr w:rsidR="000A157B" w:rsidRPr="00D37591" w14:paraId="3BE095C2" w14:textId="77777777">
        <w:trPr>
          <w:cantSplit/>
        </w:trPr>
        <w:tc>
          <w:tcPr>
            <w:tcW w:w="3085" w:type="dxa"/>
          </w:tcPr>
          <w:p w14:paraId="31A9FDCF" w14:textId="77777777" w:rsidR="000A157B" w:rsidRPr="00D37591" w:rsidRDefault="009049A6" w:rsidP="00FB68F3">
            <w:pPr>
              <w:spacing w:after="0"/>
              <w:ind w:left="0"/>
              <w:jc w:val="right"/>
              <w:rPr>
                <w:b/>
              </w:rPr>
            </w:pPr>
            <w:r w:rsidRPr="00D37591">
              <w:rPr>
                <w:b/>
              </w:rPr>
              <w:t>C/Java Type :</w:t>
            </w:r>
          </w:p>
        </w:tc>
        <w:tc>
          <w:tcPr>
            <w:tcW w:w="5437" w:type="dxa"/>
          </w:tcPr>
          <w:p w14:paraId="617AB78D" w14:textId="77777777" w:rsidR="000A157B" w:rsidRPr="00D37591" w:rsidRDefault="009049A6" w:rsidP="00FB68F3">
            <w:pPr>
              <w:spacing w:after="0"/>
              <w:ind w:left="34"/>
            </w:pPr>
            <w:r w:rsidRPr="00D37591">
              <w:rPr>
                <w:color w:val="000000"/>
              </w:rPr>
              <w:t>Float</w:t>
            </w:r>
          </w:p>
        </w:tc>
      </w:tr>
      <w:tr w:rsidR="000A157B" w:rsidRPr="00D37591" w14:paraId="60148FAE" w14:textId="77777777">
        <w:trPr>
          <w:cantSplit/>
        </w:trPr>
        <w:tc>
          <w:tcPr>
            <w:tcW w:w="3085" w:type="dxa"/>
          </w:tcPr>
          <w:p w14:paraId="31DDFEC8" w14:textId="77777777" w:rsidR="000A157B" w:rsidRPr="00D37591" w:rsidRDefault="009049A6" w:rsidP="00FB68F3">
            <w:pPr>
              <w:spacing w:after="0"/>
              <w:ind w:left="0"/>
              <w:jc w:val="right"/>
              <w:rPr>
                <w:b/>
              </w:rPr>
            </w:pPr>
            <w:r w:rsidRPr="00D37591">
              <w:rPr>
                <w:b/>
              </w:rPr>
              <w:t>Messages containing field :</w:t>
            </w:r>
          </w:p>
        </w:tc>
        <w:tc>
          <w:tcPr>
            <w:tcW w:w="5437" w:type="dxa"/>
          </w:tcPr>
          <w:p w14:paraId="2C840730" w14:textId="77777777" w:rsidR="000A157B" w:rsidRPr="00D37591" w:rsidRDefault="009049A6" w:rsidP="00FB68F3">
            <w:pPr>
              <w:spacing w:after="0"/>
              <w:ind w:left="34"/>
            </w:pPr>
            <w:r w:rsidRPr="00D37591">
              <w:rPr>
                <w:color w:val="000000"/>
              </w:rPr>
              <w:t>FREQ</w:t>
            </w:r>
          </w:p>
        </w:tc>
      </w:tr>
      <w:tr w:rsidR="000A157B" w:rsidRPr="00D37591" w14:paraId="26AF8731" w14:textId="77777777">
        <w:trPr>
          <w:cantSplit/>
        </w:trPr>
        <w:tc>
          <w:tcPr>
            <w:tcW w:w="3085" w:type="dxa"/>
          </w:tcPr>
          <w:p w14:paraId="0FD8FED9" w14:textId="77777777" w:rsidR="000A157B" w:rsidRPr="00D37591" w:rsidRDefault="009049A6" w:rsidP="00FB68F3">
            <w:pPr>
              <w:spacing w:after="0"/>
              <w:ind w:left="0"/>
              <w:jc w:val="right"/>
              <w:rPr>
                <w:b/>
              </w:rPr>
            </w:pPr>
            <w:r w:rsidRPr="00D37591">
              <w:rPr>
                <w:b/>
              </w:rPr>
              <w:t>Additional Information :</w:t>
            </w:r>
          </w:p>
        </w:tc>
        <w:tc>
          <w:tcPr>
            <w:tcW w:w="5437" w:type="dxa"/>
          </w:tcPr>
          <w:p w14:paraId="12B58F3F" w14:textId="77777777" w:rsidR="000A157B" w:rsidRPr="00D37591" w:rsidRDefault="009049A6" w:rsidP="00FB68F3">
            <w:pPr>
              <w:spacing w:after="0"/>
              <w:ind w:left="34"/>
              <w:rPr>
                <w:color w:val="000000"/>
              </w:rPr>
            </w:pPr>
            <w:r w:rsidRPr="00D37591">
              <w:rPr>
                <w:color w:val="000000"/>
              </w:rPr>
              <w:t>Value in Hz.</w:t>
            </w:r>
          </w:p>
          <w:p w14:paraId="5A451124" w14:textId="77777777" w:rsidR="000A157B" w:rsidRPr="00D37591" w:rsidRDefault="009049A6" w:rsidP="00FB68F3">
            <w:pPr>
              <w:spacing w:after="0"/>
              <w:ind w:left="34"/>
              <w:rPr>
                <w:color w:val="000000"/>
              </w:rPr>
            </w:pPr>
            <w:r w:rsidRPr="00D37591">
              <w:rPr>
                <w:color w:val="000000"/>
              </w:rPr>
              <w:t>Valid Values: 0 to 99.999</w:t>
            </w:r>
          </w:p>
        </w:tc>
      </w:tr>
    </w:tbl>
    <w:p w14:paraId="36E238F8" w14:textId="77777777" w:rsidR="000A157B" w:rsidRPr="00D37591" w:rsidRDefault="000A157B" w:rsidP="00FB68F3"/>
    <w:p w14:paraId="1FB05797" w14:textId="492F35F4" w:rsidR="000A157B" w:rsidRPr="00D37591" w:rsidRDefault="00EB7A9C" w:rsidP="00FB68F3">
      <w:pPr>
        <w:pStyle w:val="Heading4"/>
        <w:keepNext w:val="0"/>
      </w:pPr>
      <w:r>
        <w:t>4.12.4.125</w:t>
      </w:r>
      <w:r>
        <w:tab/>
      </w:r>
      <w:r w:rsidR="009049A6" w:rsidRPr="00D37591">
        <w:t>System Message Text</w:t>
      </w:r>
    </w:p>
    <w:tbl>
      <w:tblPr>
        <w:tblW w:w="0" w:type="auto"/>
        <w:tblLayout w:type="fixed"/>
        <w:tblLook w:val="0000" w:firstRow="0" w:lastRow="0" w:firstColumn="0" w:lastColumn="0" w:noHBand="0" w:noVBand="0"/>
      </w:tblPr>
      <w:tblGrid>
        <w:gridCol w:w="3085"/>
        <w:gridCol w:w="5437"/>
      </w:tblGrid>
      <w:tr w:rsidR="000A157B" w:rsidRPr="00D37591" w14:paraId="77249381" w14:textId="77777777">
        <w:trPr>
          <w:cantSplit/>
        </w:trPr>
        <w:tc>
          <w:tcPr>
            <w:tcW w:w="3085" w:type="dxa"/>
          </w:tcPr>
          <w:p w14:paraId="4B1CF8FF" w14:textId="77777777" w:rsidR="000A157B" w:rsidRPr="00D37591" w:rsidRDefault="009049A6" w:rsidP="00FB68F3">
            <w:pPr>
              <w:spacing w:before="40" w:after="40"/>
              <w:ind w:left="0"/>
              <w:jc w:val="right"/>
              <w:rPr>
                <w:b/>
              </w:rPr>
            </w:pPr>
            <w:r w:rsidRPr="00D37591">
              <w:rPr>
                <w:b/>
              </w:rPr>
              <w:t>Field Data Type :</w:t>
            </w:r>
          </w:p>
        </w:tc>
        <w:tc>
          <w:tcPr>
            <w:tcW w:w="5437" w:type="dxa"/>
          </w:tcPr>
          <w:p w14:paraId="318930DE" w14:textId="77777777" w:rsidR="000A157B" w:rsidRPr="00D37591" w:rsidRDefault="009049A6" w:rsidP="00FB68F3">
            <w:pPr>
              <w:spacing w:before="40" w:after="40"/>
              <w:ind w:left="0"/>
            </w:pPr>
            <w:r w:rsidRPr="00D37591">
              <w:t>System Message text</w:t>
            </w:r>
          </w:p>
        </w:tc>
      </w:tr>
      <w:tr w:rsidR="000A157B" w:rsidRPr="00D37591" w14:paraId="6338897F" w14:textId="77777777">
        <w:trPr>
          <w:cantSplit/>
        </w:trPr>
        <w:tc>
          <w:tcPr>
            <w:tcW w:w="3085" w:type="dxa"/>
          </w:tcPr>
          <w:p w14:paraId="513BBA6B" w14:textId="77777777" w:rsidR="000A157B" w:rsidRPr="00D37591" w:rsidRDefault="009049A6" w:rsidP="00FB68F3">
            <w:pPr>
              <w:spacing w:before="40" w:after="40"/>
              <w:ind w:left="0"/>
              <w:jc w:val="right"/>
              <w:rPr>
                <w:b/>
              </w:rPr>
            </w:pPr>
            <w:r w:rsidRPr="00D37591">
              <w:rPr>
                <w:b/>
              </w:rPr>
              <w:t>Field Type :</w:t>
            </w:r>
          </w:p>
        </w:tc>
        <w:tc>
          <w:tcPr>
            <w:tcW w:w="5437" w:type="dxa"/>
          </w:tcPr>
          <w:p w14:paraId="7B6B6CC4" w14:textId="77777777" w:rsidR="000A157B" w:rsidRPr="00D37591" w:rsidRDefault="009049A6" w:rsidP="00FB68F3">
            <w:pPr>
              <w:spacing w:before="40" w:after="40"/>
              <w:ind w:left="0"/>
            </w:pPr>
            <w:r w:rsidRPr="00D37591">
              <w:t>SM</w:t>
            </w:r>
          </w:p>
        </w:tc>
      </w:tr>
      <w:tr w:rsidR="000A157B" w:rsidRPr="00D37591" w14:paraId="622AA42B" w14:textId="77777777">
        <w:trPr>
          <w:cantSplit/>
        </w:trPr>
        <w:tc>
          <w:tcPr>
            <w:tcW w:w="3085" w:type="dxa"/>
          </w:tcPr>
          <w:p w14:paraId="0AFFB55E" w14:textId="77777777" w:rsidR="000A157B" w:rsidRPr="00D37591" w:rsidRDefault="009049A6" w:rsidP="00FB68F3">
            <w:pPr>
              <w:spacing w:before="40" w:after="40"/>
              <w:ind w:left="0"/>
              <w:jc w:val="right"/>
              <w:rPr>
                <w:b/>
              </w:rPr>
            </w:pPr>
            <w:r w:rsidRPr="00D37591">
              <w:rPr>
                <w:b/>
              </w:rPr>
              <w:t>Field Name :</w:t>
            </w:r>
          </w:p>
        </w:tc>
        <w:tc>
          <w:tcPr>
            <w:tcW w:w="5437" w:type="dxa"/>
          </w:tcPr>
          <w:p w14:paraId="0EDD7DAA" w14:textId="77777777" w:rsidR="000A157B" w:rsidRPr="00D37591" w:rsidRDefault="009049A6" w:rsidP="00FB68F3">
            <w:pPr>
              <w:spacing w:before="40" w:after="40"/>
              <w:ind w:left="0"/>
            </w:pPr>
            <w:r w:rsidRPr="00D37591">
              <w:t>“SM”</w:t>
            </w:r>
          </w:p>
        </w:tc>
      </w:tr>
      <w:tr w:rsidR="000A157B" w:rsidRPr="00D37591" w14:paraId="0F47507D" w14:textId="77777777">
        <w:trPr>
          <w:cantSplit/>
        </w:trPr>
        <w:tc>
          <w:tcPr>
            <w:tcW w:w="3085" w:type="dxa"/>
          </w:tcPr>
          <w:p w14:paraId="18E8F56B" w14:textId="77777777" w:rsidR="000A157B" w:rsidRPr="00D37591" w:rsidRDefault="009049A6" w:rsidP="00FB68F3">
            <w:pPr>
              <w:spacing w:before="40" w:after="40"/>
              <w:ind w:left="0"/>
              <w:jc w:val="right"/>
              <w:rPr>
                <w:b/>
              </w:rPr>
            </w:pPr>
            <w:r w:rsidRPr="00D37591">
              <w:rPr>
                <w:b/>
              </w:rPr>
              <w:t>Description :</w:t>
            </w:r>
          </w:p>
        </w:tc>
        <w:tc>
          <w:tcPr>
            <w:tcW w:w="5437" w:type="dxa"/>
          </w:tcPr>
          <w:p w14:paraId="3C1BBDA6" w14:textId="77777777" w:rsidR="000A157B" w:rsidRPr="00D37591" w:rsidRDefault="009049A6" w:rsidP="00FB68F3">
            <w:pPr>
              <w:spacing w:before="40" w:after="40"/>
              <w:ind w:left="0"/>
              <w:rPr>
                <w:color w:val="000000"/>
              </w:rPr>
            </w:pPr>
            <w:r w:rsidRPr="00D37591">
              <w:rPr>
                <w:color w:val="000000"/>
              </w:rPr>
              <w:t>This field contains the body text of any system messages that are generated by BMRA.</w:t>
            </w:r>
          </w:p>
        </w:tc>
      </w:tr>
      <w:tr w:rsidR="000A157B" w:rsidRPr="00D37591" w14:paraId="264C10D6" w14:textId="77777777">
        <w:trPr>
          <w:cantSplit/>
        </w:trPr>
        <w:tc>
          <w:tcPr>
            <w:tcW w:w="3085" w:type="dxa"/>
          </w:tcPr>
          <w:p w14:paraId="3DE79451" w14:textId="77777777" w:rsidR="000A157B" w:rsidRPr="00D37591" w:rsidRDefault="009049A6" w:rsidP="00FB68F3">
            <w:pPr>
              <w:spacing w:before="40" w:after="40"/>
              <w:ind w:left="0"/>
              <w:jc w:val="right"/>
              <w:rPr>
                <w:b/>
              </w:rPr>
            </w:pPr>
            <w:r w:rsidRPr="00D37591">
              <w:rPr>
                <w:b/>
              </w:rPr>
              <w:t>TIB Data Type :</w:t>
            </w:r>
          </w:p>
        </w:tc>
        <w:tc>
          <w:tcPr>
            <w:tcW w:w="5437" w:type="dxa"/>
          </w:tcPr>
          <w:p w14:paraId="7831B725" w14:textId="77777777" w:rsidR="000A157B" w:rsidRPr="00D37591" w:rsidRDefault="009049A6" w:rsidP="00FB68F3">
            <w:pPr>
              <w:spacing w:before="40" w:after="40"/>
              <w:ind w:left="0"/>
            </w:pPr>
            <w:r w:rsidRPr="00D37591">
              <w:rPr>
                <w:color w:val="000000"/>
              </w:rPr>
              <w:t>TIBRVMSG_STRING</w:t>
            </w:r>
          </w:p>
        </w:tc>
      </w:tr>
      <w:tr w:rsidR="000A157B" w:rsidRPr="00D37591" w14:paraId="5FAA4A4A" w14:textId="77777777">
        <w:trPr>
          <w:cantSplit/>
        </w:trPr>
        <w:tc>
          <w:tcPr>
            <w:tcW w:w="3085" w:type="dxa"/>
          </w:tcPr>
          <w:p w14:paraId="4F2EA819" w14:textId="77777777" w:rsidR="000A157B" w:rsidRPr="00D37591" w:rsidRDefault="009049A6" w:rsidP="00FB68F3">
            <w:pPr>
              <w:spacing w:before="40" w:after="40"/>
              <w:ind w:left="0"/>
              <w:jc w:val="right"/>
              <w:rPr>
                <w:b/>
              </w:rPr>
            </w:pPr>
            <w:r w:rsidRPr="00D37591">
              <w:rPr>
                <w:b/>
              </w:rPr>
              <w:t>C/Java Type :</w:t>
            </w:r>
          </w:p>
        </w:tc>
        <w:tc>
          <w:tcPr>
            <w:tcW w:w="5437" w:type="dxa"/>
          </w:tcPr>
          <w:p w14:paraId="4BF3B66D" w14:textId="77777777" w:rsidR="000A157B" w:rsidRPr="00D37591" w:rsidRDefault="009049A6" w:rsidP="00FB68F3">
            <w:pPr>
              <w:spacing w:before="40" w:after="40"/>
              <w:ind w:left="0"/>
            </w:pPr>
            <w:r w:rsidRPr="00D37591">
              <w:t>Char*/String</w:t>
            </w:r>
          </w:p>
        </w:tc>
      </w:tr>
      <w:tr w:rsidR="000A157B" w:rsidRPr="00D37591" w14:paraId="49CB1645" w14:textId="77777777">
        <w:trPr>
          <w:cantSplit/>
        </w:trPr>
        <w:tc>
          <w:tcPr>
            <w:tcW w:w="3085" w:type="dxa"/>
          </w:tcPr>
          <w:p w14:paraId="22F0D8CB" w14:textId="77777777" w:rsidR="000A157B" w:rsidRPr="00D37591" w:rsidRDefault="009049A6" w:rsidP="00FB68F3">
            <w:pPr>
              <w:spacing w:before="40" w:after="40"/>
              <w:ind w:left="0"/>
              <w:jc w:val="right"/>
              <w:rPr>
                <w:b/>
              </w:rPr>
            </w:pPr>
            <w:r w:rsidRPr="00D37591">
              <w:rPr>
                <w:b/>
              </w:rPr>
              <w:t>Messages containing field :</w:t>
            </w:r>
          </w:p>
        </w:tc>
        <w:tc>
          <w:tcPr>
            <w:tcW w:w="5437" w:type="dxa"/>
          </w:tcPr>
          <w:p w14:paraId="0CB9AA68" w14:textId="77777777" w:rsidR="000A157B" w:rsidRPr="00D37591" w:rsidRDefault="009049A6" w:rsidP="00FB68F3">
            <w:pPr>
              <w:spacing w:before="40" w:after="40"/>
              <w:ind w:left="0"/>
            </w:pPr>
            <w:r w:rsidRPr="00D37591">
              <w:t>SYSMSG</w:t>
            </w:r>
          </w:p>
        </w:tc>
      </w:tr>
      <w:tr w:rsidR="000A157B" w:rsidRPr="00D37591" w14:paraId="2C2811B3" w14:textId="77777777">
        <w:trPr>
          <w:cantSplit/>
        </w:trPr>
        <w:tc>
          <w:tcPr>
            <w:tcW w:w="3085" w:type="dxa"/>
          </w:tcPr>
          <w:p w14:paraId="0F2241A4" w14:textId="77777777" w:rsidR="000A157B" w:rsidRPr="00D37591" w:rsidRDefault="009049A6" w:rsidP="00FB68F3">
            <w:pPr>
              <w:spacing w:before="40" w:after="40"/>
              <w:ind w:left="0"/>
              <w:jc w:val="right"/>
              <w:rPr>
                <w:b/>
              </w:rPr>
            </w:pPr>
            <w:r w:rsidRPr="00D37591">
              <w:rPr>
                <w:b/>
              </w:rPr>
              <w:t>Additional Information :</w:t>
            </w:r>
          </w:p>
        </w:tc>
        <w:tc>
          <w:tcPr>
            <w:tcW w:w="5437" w:type="dxa"/>
          </w:tcPr>
          <w:p w14:paraId="303CEB9F" w14:textId="77777777" w:rsidR="000A157B" w:rsidRPr="00D37591" w:rsidRDefault="009049A6" w:rsidP="00FB68F3">
            <w:pPr>
              <w:spacing w:before="40" w:after="40"/>
              <w:ind w:left="0"/>
              <w:rPr>
                <w:color w:val="000000"/>
              </w:rPr>
            </w:pPr>
            <w:r w:rsidRPr="00D37591">
              <w:rPr>
                <w:color w:val="000000"/>
              </w:rPr>
              <w:t>The message text will be plain ascii text, in the majority of cases, be less than 4Kb in length.</w:t>
            </w:r>
          </w:p>
        </w:tc>
      </w:tr>
    </w:tbl>
    <w:p w14:paraId="183BB8D3" w14:textId="77777777" w:rsidR="000A157B" w:rsidRPr="00D37591" w:rsidRDefault="000A157B" w:rsidP="00FB68F3"/>
    <w:p w14:paraId="462E445A" w14:textId="55376F3A" w:rsidR="000A157B" w:rsidRPr="00D37591" w:rsidRDefault="00EB7A9C" w:rsidP="00FB68F3">
      <w:pPr>
        <w:pStyle w:val="Heading4"/>
        <w:keepNext w:val="0"/>
      </w:pPr>
      <w:r>
        <w:t>4.12.4.126</w:t>
      </w:r>
      <w:r>
        <w:tab/>
      </w:r>
      <w:r w:rsidR="009049A6" w:rsidRPr="00D37591">
        <w:t>System Total Priced Accepted Bid Volume</w:t>
      </w:r>
    </w:p>
    <w:tbl>
      <w:tblPr>
        <w:tblW w:w="0" w:type="auto"/>
        <w:tblLayout w:type="fixed"/>
        <w:tblLook w:val="0000" w:firstRow="0" w:lastRow="0" w:firstColumn="0" w:lastColumn="0" w:noHBand="0" w:noVBand="0"/>
      </w:tblPr>
      <w:tblGrid>
        <w:gridCol w:w="3085"/>
        <w:gridCol w:w="5437"/>
      </w:tblGrid>
      <w:tr w:rsidR="000A157B" w:rsidRPr="00D37591" w14:paraId="0D867D4B" w14:textId="77777777">
        <w:tc>
          <w:tcPr>
            <w:tcW w:w="3085" w:type="dxa"/>
          </w:tcPr>
          <w:p w14:paraId="78011865" w14:textId="77777777" w:rsidR="000A157B" w:rsidRPr="00D37591" w:rsidRDefault="009049A6" w:rsidP="00FB68F3">
            <w:pPr>
              <w:spacing w:after="0"/>
              <w:ind w:left="0"/>
              <w:jc w:val="right"/>
              <w:rPr>
                <w:b/>
              </w:rPr>
            </w:pPr>
            <w:r w:rsidRPr="00D37591">
              <w:rPr>
                <w:b/>
              </w:rPr>
              <w:t>Field Data Type :</w:t>
            </w:r>
          </w:p>
        </w:tc>
        <w:tc>
          <w:tcPr>
            <w:tcW w:w="5437" w:type="dxa"/>
          </w:tcPr>
          <w:p w14:paraId="5D11C384" w14:textId="77777777" w:rsidR="000A157B" w:rsidRPr="00D37591" w:rsidRDefault="009049A6" w:rsidP="00FB68F3">
            <w:pPr>
              <w:spacing w:after="0"/>
              <w:ind w:left="34"/>
            </w:pPr>
            <w:r w:rsidRPr="00D37591">
              <w:t>System Total Priced Accepted Bid Volume</w:t>
            </w:r>
          </w:p>
        </w:tc>
      </w:tr>
      <w:tr w:rsidR="000A157B" w:rsidRPr="00D37591" w14:paraId="015FFBCF" w14:textId="77777777">
        <w:tc>
          <w:tcPr>
            <w:tcW w:w="3085" w:type="dxa"/>
          </w:tcPr>
          <w:p w14:paraId="7B814DA8" w14:textId="77777777" w:rsidR="000A157B" w:rsidRPr="00D37591" w:rsidRDefault="009049A6" w:rsidP="00FB68F3">
            <w:pPr>
              <w:spacing w:after="0"/>
              <w:ind w:left="0"/>
              <w:jc w:val="right"/>
              <w:rPr>
                <w:b/>
              </w:rPr>
            </w:pPr>
            <w:r w:rsidRPr="00D37591">
              <w:rPr>
                <w:b/>
              </w:rPr>
              <w:t>Field Type :</w:t>
            </w:r>
          </w:p>
        </w:tc>
        <w:tc>
          <w:tcPr>
            <w:tcW w:w="5437" w:type="dxa"/>
          </w:tcPr>
          <w:p w14:paraId="2A8D14B4" w14:textId="77777777" w:rsidR="000A157B" w:rsidRPr="00D37591" w:rsidRDefault="009049A6" w:rsidP="00FB68F3">
            <w:pPr>
              <w:spacing w:after="0"/>
              <w:ind w:left="34"/>
            </w:pPr>
            <w:r w:rsidRPr="00D37591">
              <w:t>PC</w:t>
            </w:r>
          </w:p>
        </w:tc>
      </w:tr>
      <w:tr w:rsidR="000A157B" w:rsidRPr="00D37591" w14:paraId="21BA2902" w14:textId="77777777">
        <w:tc>
          <w:tcPr>
            <w:tcW w:w="3085" w:type="dxa"/>
          </w:tcPr>
          <w:p w14:paraId="5A4BF370" w14:textId="77777777" w:rsidR="000A157B" w:rsidRPr="00D37591" w:rsidRDefault="009049A6" w:rsidP="00FB68F3">
            <w:pPr>
              <w:spacing w:after="0"/>
              <w:ind w:left="0"/>
              <w:jc w:val="right"/>
              <w:rPr>
                <w:b/>
              </w:rPr>
            </w:pPr>
            <w:r w:rsidRPr="00D37591">
              <w:rPr>
                <w:b/>
              </w:rPr>
              <w:t>Field Name :</w:t>
            </w:r>
          </w:p>
        </w:tc>
        <w:tc>
          <w:tcPr>
            <w:tcW w:w="5437" w:type="dxa"/>
          </w:tcPr>
          <w:p w14:paraId="2EC6F538" w14:textId="77777777" w:rsidR="000A157B" w:rsidRPr="00D37591" w:rsidRDefault="009049A6" w:rsidP="00FB68F3">
            <w:pPr>
              <w:spacing w:after="0"/>
              <w:ind w:left="34"/>
            </w:pPr>
            <w:r w:rsidRPr="00D37591">
              <w:t>“PC”</w:t>
            </w:r>
          </w:p>
        </w:tc>
      </w:tr>
      <w:tr w:rsidR="000A157B" w:rsidRPr="00D37591" w14:paraId="77AD7392" w14:textId="77777777">
        <w:tc>
          <w:tcPr>
            <w:tcW w:w="3085" w:type="dxa"/>
          </w:tcPr>
          <w:p w14:paraId="7DC3E606" w14:textId="77777777" w:rsidR="000A157B" w:rsidRPr="00D37591" w:rsidRDefault="009049A6" w:rsidP="00FB68F3">
            <w:pPr>
              <w:spacing w:after="0"/>
              <w:ind w:left="0"/>
              <w:jc w:val="right"/>
              <w:rPr>
                <w:b/>
              </w:rPr>
            </w:pPr>
            <w:r w:rsidRPr="00D37591">
              <w:rPr>
                <w:b/>
              </w:rPr>
              <w:t>Description :</w:t>
            </w:r>
          </w:p>
        </w:tc>
        <w:tc>
          <w:tcPr>
            <w:tcW w:w="5437" w:type="dxa"/>
          </w:tcPr>
          <w:p w14:paraId="5F5C6C23" w14:textId="77777777" w:rsidR="000A157B" w:rsidRPr="00D37591" w:rsidRDefault="009049A6" w:rsidP="00FB68F3">
            <w:pPr>
              <w:spacing w:after="0"/>
              <w:ind w:left="34"/>
              <w:rPr>
                <w:color w:val="000000"/>
              </w:rPr>
            </w:pPr>
            <w:r w:rsidRPr="00D37591">
              <w:rPr>
                <w:color w:val="000000"/>
              </w:rPr>
              <w:t>System wide total Priced Accepted Bid Volume for the Settlement Period</w:t>
            </w:r>
          </w:p>
        </w:tc>
      </w:tr>
      <w:tr w:rsidR="000A157B" w:rsidRPr="00D37591" w14:paraId="45128652" w14:textId="77777777">
        <w:tc>
          <w:tcPr>
            <w:tcW w:w="3085" w:type="dxa"/>
          </w:tcPr>
          <w:p w14:paraId="5437A7B7" w14:textId="77777777" w:rsidR="000A157B" w:rsidRPr="00D37591" w:rsidRDefault="009049A6" w:rsidP="00FB68F3">
            <w:pPr>
              <w:spacing w:after="0"/>
              <w:ind w:left="0"/>
              <w:jc w:val="right"/>
              <w:rPr>
                <w:b/>
              </w:rPr>
            </w:pPr>
            <w:r w:rsidRPr="00D37591">
              <w:rPr>
                <w:b/>
              </w:rPr>
              <w:t>TIB Data Type :</w:t>
            </w:r>
          </w:p>
        </w:tc>
        <w:tc>
          <w:tcPr>
            <w:tcW w:w="5437" w:type="dxa"/>
          </w:tcPr>
          <w:p w14:paraId="762A0519" w14:textId="77777777" w:rsidR="000A157B" w:rsidRPr="00D37591" w:rsidRDefault="009049A6" w:rsidP="00FB68F3">
            <w:pPr>
              <w:spacing w:after="0"/>
              <w:ind w:left="34"/>
            </w:pPr>
            <w:r w:rsidRPr="00D37591">
              <w:rPr>
                <w:color w:val="000000"/>
              </w:rPr>
              <w:t>TIBRVMSG_F32</w:t>
            </w:r>
          </w:p>
        </w:tc>
      </w:tr>
      <w:tr w:rsidR="000A157B" w:rsidRPr="00D37591" w14:paraId="2E553DFE" w14:textId="77777777">
        <w:tc>
          <w:tcPr>
            <w:tcW w:w="3085" w:type="dxa"/>
          </w:tcPr>
          <w:p w14:paraId="72B7C38A" w14:textId="77777777" w:rsidR="000A157B" w:rsidRPr="00D37591" w:rsidRDefault="009049A6" w:rsidP="00FB68F3">
            <w:pPr>
              <w:spacing w:after="0"/>
              <w:ind w:left="0"/>
              <w:jc w:val="right"/>
              <w:rPr>
                <w:b/>
              </w:rPr>
            </w:pPr>
            <w:r w:rsidRPr="00D37591">
              <w:rPr>
                <w:b/>
              </w:rPr>
              <w:t>C/Java Type :</w:t>
            </w:r>
          </w:p>
        </w:tc>
        <w:tc>
          <w:tcPr>
            <w:tcW w:w="5437" w:type="dxa"/>
          </w:tcPr>
          <w:p w14:paraId="0ED5777A" w14:textId="77777777" w:rsidR="000A157B" w:rsidRPr="00D37591" w:rsidRDefault="009049A6" w:rsidP="00FB68F3">
            <w:pPr>
              <w:spacing w:after="0"/>
              <w:ind w:left="34"/>
            </w:pPr>
            <w:r w:rsidRPr="00D37591">
              <w:t>Float</w:t>
            </w:r>
          </w:p>
        </w:tc>
      </w:tr>
      <w:tr w:rsidR="000A157B" w:rsidRPr="00D37591" w14:paraId="4768C10D" w14:textId="77777777">
        <w:tc>
          <w:tcPr>
            <w:tcW w:w="3085" w:type="dxa"/>
          </w:tcPr>
          <w:p w14:paraId="1737F55E" w14:textId="77777777" w:rsidR="000A157B" w:rsidRPr="00D37591" w:rsidRDefault="009049A6" w:rsidP="00FB68F3">
            <w:pPr>
              <w:spacing w:after="0"/>
              <w:ind w:left="0"/>
              <w:jc w:val="right"/>
              <w:rPr>
                <w:b/>
              </w:rPr>
            </w:pPr>
            <w:r w:rsidRPr="00D37591">
              <w:rPr>
                <w:b/>
              </w:rPr>
              <w:t>Messages containing field :</w:t>
            </w:r>
          </w:p>
        </w:tc>
        <w:tc>
          <w:tcPr>
            <w:tcW w:w="5437" w:type="dxa"/>
          </w:tcPr>
          <w:p w14:paraId="58CCE48C" w14:textId="77777777" w:rsidR="000A157B" w:rsidRPr="00D37591" w:rsidRDefault="009049A6" w:rsidP="00FB68F3">
            <w:pPr>
              <w:spacing w:after="0"/>
              <w:ind w:left="34"/>
            </w:pPr>
            <w:r w:rsidRPr="00D37591">
              <w:t>NETEBSP</w:t>
            </w:r>
            <w:r w:rsidRPr="00D37591">
              <w:rPr>
                <w:color w:val="000000"/>
              </w:rPr>
              <w:t>, DISEBSP</w:t>
            </w:r>
          </w:p>
        </w:tc>
      </w:tr>
      <w:tr w:rsidR="000A157B" w:rsidRPr="00D37591" w14:paraId="1E6F30FF" w14:textId="77777777">
        <w:tc>
          <w:tcPr>
            <w:tcW w:w="3085" w:type="dxa"/>
          </w:tcPr>
          <w:p w14:paraId="18C2E2AC" w14:textId="77777777" w:rsidR="000A157B" w:rsidRPr="00D37591" w:rsidRDefault="009049A6" w:rsidP="00FB68F3">
            <w:pPr>
              <w:spacing w:after="0"/>
              <w:ind w:left="0"/>
              <w:jc w:val="right"/>
              <w:rPr>
                <w:b/>
              </w:rPr>
            </w:pPr>
            <w:r w:rsidRPr="00D37591">
              <w:rPr>
                <w:b/>
              </w:rPr>
              <w:t>Additional Information :</w:t>
            </w:r>
          </w:p>
        </w:tc>
        <w:tc>
          <w:tcPr>
            <w:tcW w:w="5437" w:type="dxa"/>
          </w:tcPr>
          <w:p w14:paraId="077E96E3" w14:textId="77777777" w:rsidR="000A157B" w:rsidRPr="00D37591" w:rsidRDefault="009049A6" w:rsidP="00FB68F3">
            <w:pPr>
              <w:spacing w:after="0"/>
              <w:ind w:left="34"/>
              <w:rPr>
                <w:color w:val="000000"/>
              </w:rPr>
            </w:pPr>
            <w:r w:rsidRPr="00D37591">
              <w:rPr>
                <w:color w:val="000000"/>
              </w:rPr>
              <w:t>Value in MWh.</w:t>
            </w:r>
          </w:p>
        </w:tc>
      </w:tr>
    </w:tbl>
    <w:p w14:paraId="2AB778C2" w14:textId="77777777" w:rsidR="000A157B" w:rsidRPr="00D37591" w:rsidRDefault="000A157B" w:rsidP="00FB68F3"/>
    <w:p w14:paraId="5BA08750" w14:textId="50A1AFEC" w:rsidR="000A157B" w:rsidRPr="00D37591" w:rsidRDefault="00EB7A9C" w:rsidP="00FB68F3">
      <w:pPr>
        <w:pStyle w:val="Heading4"/>
        <w:keepNext w:val="0"/>
      </w:pPr>
      <w:r>
        <w:t>4.12.4.127</w:t>
      </w:r>
      <w:r>
        <w:tab/>
      </w:r>
      <w:r w:rsidR="009049A6" w:rsidRPr="00D37591">
        <w:t>System Total Priced Accepted Offer Volume</w:t>
      </w:r>
    </w:p>
    <w:tbl>
      <w:tblPr>
        <w:tblW w:w="0" w:type="auto"/>
        <w:tblLayout w:type="fixed"/>
        <w:tblLook w:val="0000" w:firstRow="0" w:lastRow="0" w:firstColumn="0" w:lastColumn="0" w:noHBand="0" w:noVBand="0"/>
      </w:tblPr>
      <w:tblGrid>
        <w:gridCol w:w="3085"/>
        <w:gridCol w:w="5437"/>
      </w:tblGrid>
      <w:tr w:rsidR="000A157B" w:rsidRPr="00D37591" w14:paraId="665EA14A" w14:textId="77777777">
        <w:tc>
          <w:tcPr>
            <w:tcW w:w="3085" w:type="dxa"/>
          </w:tcPr>
          <w:p w14:paraId="3873E3ED" w14:textId="77777777" w:rsidR="000A157B" w:rsidRPr="00D37591" w:rsidRDefault="009049A6" w:rsidP="00FB68F3">
            <w:pPr>
              <w:spacing w:after="0"/>
              <w:ind w:left="0"/>
              <w:jc w:val="right"/>
              <w:rPr>
                <w:b/>
              </w:rPr>
            </w:pPr>
            <w:r w:rsidRPr="00D37591">
              <w:rPr>
                <w:b/>
              </w:rPr>
              <w:lastRenderedPageBreak/>
              <w:t>Field Data Type :</w:t>
            </w:r>
          </w:p>
        </w:tc>
        <w:tc>
          <w:tcPr>
            <w:tcW w:w="5437" w:type="dxa"/>
          </w:tcPr>
          <w:p w14:paraId="50FBC919" w14:textId="77777777" w:rsidR="000A157B" w:rsidRPr="00D37591" w:rsidRDefault="009049A6" w:rsidP="00FB68F3">
            <w:pPr>
              <w:spacing w:after="0"/>
              <w:ind w:left="34"/>
            </w:pPr>
            <w:r w:rsidRPr="00D37591">
              <w:t>System Total Priced Accepted Offer Volume</w:t>
            </w:r>
          </w:p>
        </w:tc>
      </w:tr>
      <w:tr w:rsidR="000A157B" w:rsidRPr="00D37591" w14:paraId="0F54CA56" w14:textId="77777777">
        <w:tc>
          <w:tcPr>
            <w:tcW w:w="3085" w:type="dxa"/>
          </w:tcPr>
          <w:p w14:paraId="575E9296" w14:textId="77777777" w:rsidR="000A157B" w:rsidRPr="00D37591" w:rsidRDefault="009049A6" w:rsidP="00FB68F3">
            <w:pPr>
              <w:spacing w:after="0"/>
              <w:ind w:left="0"/>
              <w:jc w:val="right"/>
              <w:rPr>
                <w:b/>
              </w:rPr>
            </w:pPr>
            <w:r w:rsidRPr="00D37591">
              <w:rPr>
                <w:b/>
              </w:rPr>
              <w:t>Field Type :</w:t>
            </w:r>
          </w:p>
        </w:tc>
        <w:tc>
          <w:tcPr>
            <w:tcW w:w="5437" w:type="dxa"/>
          </w:tcPr>
          <w:p w14:paraId="622A6440" w14:textId="77777777" w:rsidR="000A157B" w:rsidRPr="00D37591" w:rsidRDefault="009049A6" w:rsidP="00FB68F3">
            <w:pPr>
              <w:spacing w:after="0"/>
              <w:ind w:left="34"/>
            </w:pPr>
            <w:r w:rsidRPr="00D37591">
              <w:t>PP</w:t>
            </w:r>
          </w:p>
        </w:tc>
      </w:tr>
      <w:tr w:rsidR="000A157B" w:rsidRPr="00D37591" w14:paraId="49A1FB3E" w14:textId="77777777">
        <w:tc>
          <w:tcPr>
            <w:tcW w:w="3085" w:type="dxa"/>
          </w:tcPr>
          <w:p w14:paraId="42E30BFA" w14:textId="77777777" w:rsidR="000A157B" w:rsidRPr="00D37591" w:rsidRDefault="009049A6" w:rsidP="00FB68F3">
            <w:pPr>
              <w:spacing w:after="0"/>
              <w:ind w:left="0"/>
              <w:jc w:val="right"/>
              <w:rPr>
                <w:b/>
              </w:rPr>
            </w:pPr>
            <w:r w:rsidRPr="00D37591">
              <w:rPr>
                <w:b/>
              </w:rPr>
              <w:t>Field Name :</w:t>
            </w:r>
          </w:p>
        </w:tc>
        <w:tc>
          <w:tcPr>
            <w:tcW w:w="5437" w:type="dxa"/>
          </w:tcPr>
          <w:p w14:paraId="1B4F3B48" w14:textId="77777777" w:rsidR="000A157B" w:rsidRPr="00D37591" w:rsidRDefault="009049A6" w:rsidP="00FB68F3">
            <w:pPr>
              <w:spacing w:after="0"/>
              <w:ind w:left="34"/>
            </w:pPr>
            <w:r w:rsidRPr="00D37591">
              <w:t>“PP”</w:t>
            </w:r>
          </w:p>
        </w:tc>
      </w:tr>
      <w:tr w:rsidR="000A157B" w:rsidRPr="00D37591" w14:paraId="6BDC824D" w14:textId="77777777">
        <w:tc>
          <w:tcPr>
            <w:tcW w:w="3085" w:type="dxa"/>
          </w:tcPr>
          <w:p w14:paraId="66305B4E" w14:textId="77777777" w:rsidR="000A157B" w:rsidRPr="00D37591" w:rsidRDefault="009049A6" w:rsidP="00FB68F3">
            <w:pPr>
              <w:spacing w:after="0"/>
              <w:ind w:left="0"/>
              <w:jc w:val="right"/>
              <w:rPr>
                <w:b/>
              </w:rPr>
            </w:pPr>
            <w:r w:rsidRPr="00D37591">
              <w:rPr>
                <w:b/>
              </w:rPr>
              <w:t>Description :</w:t>
            </w:r>
          </w:p>
        </w:tc>
        <w:tc>
          <w:tcPr>
            <w:tcW w:w="5437" w:type="dxa"/>
          </w:tcPr>
          <w:p w14:paraId="682B9ABF" w14:textId="77777777" w:rsidR="000A157B" w:rsidRPr="00D37591" w:rsidRDefault="009049A6" w:rsidP="00FB68F3">
            <w:pPr>
              <w:spacing w:after="0"/>
              <w:ind w:left="34"/>
              <w:rPr>
                <w:color w:val="000000"/>
              </w:rPr>
            </w:pPr>
            <w:r w:rsidRPr="00D37591">
              <w:rPr>
                <w:color w:val="000000"/>
              </w:rPr>
              <w:t>System wide total Priced Accepted Offer Volume for the Settlement Period</w:t>
            </w:r>
          </w:p>
        </w:tc>
      </w:tr>
      <w:tr w:rsidR="000A157B" w:rsidRPr="00D37591" w14:paraId="35E4E1ED" w14:textId="77777777">
        <w:tc>
          <w:tcPr>
            <w:tcW w:w="3085" w:type="dxa"/>
          </w:tcPr>
          <w:p w14:paraId="057FB9EA" w14:textId="77777777" w:rsidR="000A157B" w:rsidRPr="00D37591" w:rsidRDefault="009049A6" w:rsidP="00FB68F3">
            <w:pPr>
              <w:spacing w:after="0"/>
              <w:ind w:left="0"/>
              <w:jc w:val="right"/>
              <w:rPr>
                <w:b/>
              </w:rPr>
            </w:pPr>
            <w:r w:rsidRPr="00D37591">
              <w:rPr>
                <w:b/>
              </w:rPr>
              <w:t>TIB Data Type :</w:t>
            </w:r>
          </w:p>
        </w:tc>
        <w:tc>
          <w:tcPr>
            <w:tcW w:w="5437" w:type="dxa"/>
          </w:tcPr>
          <w:p w14:paraId="100BF5E4" w14:textId="77777777" w:rsidR="000A157B" w:rsidRPr="00D37591" w:rsidRDefault="009049A6" w:rsidP="00FB68F3">
            <w:pPr>
              <w:spacing w:after="0"/>
              <w:ind w:left="34"/>
            </w:pPr>
            <w:r w:rsidRPr="00D37591">
              <w:rPr>
                <w:color w:val="000000"/>
              </w:rPr>
              <w:t>TIBRVMSG_F32</w:t>
            </w:r>
          </w:p>
        </w:tc>
      </w:tr>
      <w:tr w:rsidR="000A157B" w:rsidRPr="00D37591" w14:paraId="5AD37F38" w14:textId="77777777">
        <w:tc>
          <w:tcPr>
            <w:tcW w:w="3085" w:type="dxa"/>
          </w:tcPr>
          <w:p w14:paraId="28BC207C" w14:textId="77777777" w:rsidR="000A157B" w:rsidRPr="00D37591" w:rsidRDefault="009049A6" w:rsidP="00FB68F3">
            <w:pPr>
              <w:spacing w:after="0"/>
              <w:ind w:left="0"/>
              <w:jc w:val="right"/>
              <w:rPr>
                <w:b/>
              </w:rPr>
            </w:pPr>
            <w:r w:rsidRPr="00D37591">
              <w:rPr>
                <w:b/>
              </w:rPr>
              <w:t>C/Java Type :</w:t>
            </w:r>
          </w:p>
        </w:tc>
        <w:tc>
          <w:tcPr>
            <w:tcW w:w="5437" w:type="dxa"/>
          </w:tcPr>
          <w:p w14:paraId="5436F14A" w14:textId="77777777" w:rsidR="000A157B" w:rsidRPr="00D37591" w:rsidRDefault="009049A6" w:rsidP="00FB68F3">
            <w:pPr>
              <w:spacing w:after="0"/>
              <w:ind w:left="34"/>
            </w:pPr>
            <w:r w:rsidRPr="00D37591">
              <w:t>Float</w:t>
            </w:r>
          </w:p>
        </w:tc>
      </w:tr>
      <w:tr w:rsidR="000A157B" w:rsidRPr="00D37591" w14:paraId="63F87C58" w14:textId="77777777">
        <w:tc>
          <w:tcPr>
            <w:tcW w:w="3085" w:type="dxa"/>
          </w:tcPr>
          <w:p w14:paraId="7EC4714A" w14:textId="77777777" w:rsidR="000A157B" w:rsidRPr="00D37591" w:rsidRDefault="009049A6" w:rsidP="00FB68F3">
            <w:pPr>
              <w:spacing w:after="0"/>
              <w:ind w:left="0"/>
              <w:jc w:val="right"/>
              <w:rPr>
                <w:b/>
              </w:rPr>
            </w:pPr>
            <w:r w:rsidRPr="00D37591">
              <w:rPr>
                <w:b/>
              </w:rPr>
              <w:t>Messages containing field :</w:t>
            </w:r>
          </w:p>
        </w:tc>
        <w:tc>
          <w:tcPr>
            <w:tcW w:w="5437" w:type="dxa"/>
          </w:tcPr>
          <w:p w14:paraId="513B1DF1" w14:textId="77777777" w:rsidR="000A157B" w:rsidRPr="00D37591" w:rsidRDefault="009049A6" w:rsidP="00FB68F3">
            <w:pPr>
              <w:spacing w:after="0"/>
              <w:ind w:left="34"/>
            </w:pPr>
            <w:r w:rsidRPr="00D37591">
              <w:t>NETEBSP, DISEBSP</w:t>
            </w:r>
          </w:p>
        </w:tc>
      </w:tr>
      <w:tr w:rsidR="000A157B" w:rsidRPr="00D37591" w14:paraId="3EA8F29B" w14:textId="77777777">
        <w:tc>
          <w:tcPr>
            <w:tcW w:w="3085" w:type="dxa"/>
          </w:tcPr>
          <w:p w14:paraId="4EC714FC" w14:textId="77777777" w:rsidR="000A157B" w:rsidRPr="00D37591" w:rsidRDefault="009049A6" w:rsidP="00FB68F3">
            <w:pPr>
              <w:spacing w:after="0"/>
              <w:ind w:left="0"/>
              <w:jc w:val="right"/>
              <w:rPr>
                <w:b/>
              </w:rPr>
            </w:pPr>
            <w:r w:rsidRPr="00D37591">
              <w:rPr>
                <w:b/>
              </w:rPr>
              <w:t>Additional Information :</w:t>
            </w:r>
          </w:p>
        </w:tc>
        <w:tc>
          <w:tcPr>
            <w:tcW w:w="5437" w:type="dxa"/>
          </w:tcPr>
          <w:p w14:paraId="467CD94B" w14:textId="77777777" w:rsidR="000A157B" w:rsidRPr="00D37591" w:rsidRDefault="009049A6" w:rsidP="00FB68F3">
            <w:pPr>
              <w:spacing w:after="0"/>
              <w:ind w:left="34"/>
              <w:rPr>
                <w:color w:val="000000"/>
              </w:rPr>
            </w:pPr>
            <w:r w:rsidRPr="00D37591">
              <w:rPr>
                <w:color w:val="000000"/>
              </w:rPr>
              <w:t>Value in MWh.</w:t>
            </w:r>
          </w:p>
        </w:tc>
      </w:tr>
    </w:tbl>
    <w:p w14:paraId="726FEE69" w14:textId="77777777" w:rsidR="000A157B" w:rsidRPr="00D37591" w:rsidRDefault="000A157B" w:rsidP="00FB68F3">
      <w:pPr>
        <w:ind w:left="0"/>
      </w:pPr>
    </w:p>
    <w:p w14:paraId="4B1A24A2" w14:textId="5F0198CF" w:rsidR="000A157B" w:rsidRPr="00D37591" w:rsidRDefault="00EB7A9C" w:rsidP="00FB68F3">
      <w:pPr>
        <w:pStyle w:val="Heading4"/>
        <w:keepNext w:val="0"/>
      </w:pPr>
      <w:r>
        <w:t>4.12.4.128</w:t>
      </w:r>
      <w:r>
        <w:tab/>
      </w:r>
      <w:r w:rsidR="009049A6" w:rsidRPr="00D37591">
        <w:t>System Total Unpriced Accepted Offer Volume</w:t>
      </w:r>
    </w:p>
    <w:tbl>
      <w:tblPr>
        <w:tblW w:w="0" w:type="auto"/>
        <w:tblLayout w:type="fixed"/>
        <w:tblLook w:val="0000" w:firstRow="0" w:lastRow="0" w:firstColumn="0" w:lastColumn="0" w:noHBand="0" w:noVBand="0"/>
      </w:tblPr>
      <w:tblGrid>
        <w:gridCol w:w="3085"/>
        <w:gridCol w:w="5437"/>
      </w:tblGrid>
      <w:tr w:rsidR="000A157B" w:rsidRPr="00D37591" w14:paraId="14D36A3C" w14:textId="77777777">
        <w:tc>
          <w:tcPr>
            <w:tcW w:w="3085" w:type="dxa"/>
          </w:tcPr>
          <w:p w14:paraId="44FC49AC" w14:textId="77777777" w:rsidR="000A157B" w:rsidRPr="00D37591" w:rsidRDefault="009049A6" w:rsidP="00FB68F3">
            <w:pPr>
              <w:spacing w:after="0"/>
              <w:ind w:left="0"/>
              <w:jc w:val="right"/>
              <w:rPr>
                <w:b/>
              </w:rPr>
            </w:pPr>
            <w:r w:rsidRPr="00D37591">
              <w:rPr>
                <w:b/>
              </w:rPr>
              <w:t>Field Data Type :</w:t>
            </w:r>
          </w:p>
        </w:tc>
        <w:tc>
          <w:tcPr>
            <w:tcW w:w="5437" w:type="dxa"/>
          </w:tcPr>
          <w:p w14:paraId="1DA317C4" w14:textId="77777777" w:rsidR="000A157B" w:rsidRPr="00D37591" w:rsidRDefault="009049A6" w:rsidP="00FB68F3">
            <w:pPr>
              <w:spacing w:after="0"/>
              <w:ind w:left="34"/>
            </w:pPr>
            <w:r w:rsidRPr="00D37591">
              <w:t>System Total Unpriced Accepted Offer Volume</w:t>
            </w:r>
          </w:p>
        </w:tc>
      </w:tr>
      <w:tr w:rsidR="000A157B" w:rsidRPr="00D37591" w14:paraId="62B1E6AB" w14:textId="77777777">
        <w:tc>
          <w:tcPr>
            <w:tcW w:w="3085" w:type="dxa"/>
          </w:tcPr>
          <w:p w14:paraId="0D9F43D6" w14:textId="77777777" w:rsidR="000A157B" w:rsidRPr="00D37591" w:rsidRDefault="009049A6" w:rsidP="00FB68F3">
            <w:pPr>
              <w:spacing w:after="0"/>
              <w:ind w:left="0"/>
              <w:jc w:val="right"/>
              <w:rPr>
                <w:b/>
              </w:rPr>
            </w:pPr>
            <w:r w:rsidRPr="00D37591">
              <w:rPr>
                <w:b/>
              </w:rPr>
              <w:t>Field Type :</w:t>
            </w:r>
          </w:p>
        </w:tc>
        <w:tc>
          <w:tcPr>
            <w:tcW w:w="5437" w:type="dxa"/>
          </w:tcPr>
          <w:p w14:paraId="31FA1986" w14:textId="77777777" w:rsidR="000A157B" w:rsidRPr="00D37591" w:rsidRDefault="009049A6" w:rsidP="00FB68F3">
            <w:pPr>
              <w:spacing w:after="0"/>
              <w:ind w:left="34"/>
            </w:pPr>
            <w:r w:rsidRPr="00D37591">
              <w:t>AP</w:t>
            </w:r>
          </w:p>
        </w:tc>
      </w:tr>
      <w:tr w:rsidR="000A157B" w:rsidRPr="00D37591" w14:paraId="03419723" w14:textId="77777777">
        <w:tc>
          <w:tcPr>
            <w:tcW w:w="3085" w:type="dxa"/>
          </w:tcPr>
          <w:p w14:paraId="5DEB28C7" w14:textId="77777777" w:rsidR="000A157B" w:rsidRPr="00D37591" w:rsidRDefault="009049A6" w:rsidP="00FB68F3">
            <w:pPr>
              <w:spacing w:after="0"/>
              <w:ind w:left="0"/>
              <w:jc w:val="right"/>
              <w:rPr>
                <w:b/>
              </w:rPr>
            </w:pPr>
            <w:r w:rsidRPr="00D37591">
              <w:rPr>
                <w:b/>
              </w:rPr>
              <w:t>Field Name :</w:t>
            </w:r>
          </w:p>
        </w:tc>
        <w:tc>
          <w:tcPr>
            <w:tcW w:w="5437" w:type="dxa"/>
          </w:tcPr>
          <w:p w14:paraId="21884165" w14:textId="77777777" w:rsidR="000A157B" w:rsidRPr="00D37591" w:rsidRDefault="009049A6" w:rsidP="00FB68F3">
            <w:pPr>
              <w:spacing w:after="0"/>
              <w:ind w:left="34"/>
            </w:pPr>
            <w:r w:rsidRPr="00D37591">
              <w:t>“AP”</w:t>
            </w:r>
          </w:p>
        </w:tc>
      </w:tr>
      <w:tr w:rsidR="000A157B" w:rsidRPr="00D37591" w14:paraId="27F58BC3" w14:textId="77777777">
        <w:tc>
          <w:tcPr>
            <w:tcW w:w="3085" w:type="dxa"/>
          </w:tcPr>
          <w:p w14:paraId="064FCC38" w14:textId="77777777" w:rsidR="000A157B" w:rsidRPr="00D37591" w:rsidRDefault="009049A6" w:rsidP="00FB68F3">
            <w:pPr>
              <w:spacing w:after="0"/>
              <w:ind w:left="0"/>
              <w:jc w:val="right"/>
              <w:rPr>
                <w:b/>
              </w:rPr>
            </w:pPr>
            <w:r w:rsidRPr="00D37591">
              <w:rPr>
                <w:b/>
              </w:rPr>
              <w:t>Description :</w:t>
            </w:r>
          </w:p>
        </w:tc>
        <w:tc>
          <w:tcPr>
            <w:tcW w:w="5437" w:type="dxa"/>
          </w:tcPr>
          <w:p w14:paraId="3E5A4428" w14:textId="77777777" w:rsidR="000A157B" w:rsidRPr="00D37591" w:rsidRDefault="009049A6" w:rsidP="00FB68F3">
            <w:pPr>
              <w:spacing w:after="0"/>
              <w:ind w:left="34"/>
              <w:rPr>
                <w:color w:val="000000"/>
              </w:rPr>
            </w:pPr>
            <w:r w:rsidRPr="00D37591">
              <w:rPr>
                <w:color w:val="000000"/>
              </w:rPr>
              <w:t>System wide total Unpriced Accepted Offer Volume for the Settlement Period</w:t>
            </w:r>
          </w:p>
        </w:tc>
      </w:tr>
      <w:tr w:rsidR="000A157B" w:rsidRPr="00D37591" w14:paraId="05C9BE1A" w14:textId="77777777">
        <w:tc>
          <w:tcPr>
            <w:tcW w:w="3085" w:type="dxa"/>
          </w:tcPr>
          <w:p w14:paraId="11FF8F36" w14:textId="77777777" w:rsidR="000A157B" w:rsidRPr="00D37591" w:rsidRDefault="009049A6" w:rsidP="00FB68F3">
            <w:pPr>
              <w:spacing w:after="0"/>
              <w:ind w:left="0"/>
              <w:jc w:val="right"/>
              <w:rPr>
                <w:b/>
              </w:rPr>
            </w:pPr>
            <w:r w:rsidRPr="00D37591">
              <w:rPr>
                <w:b/>
              </w:rPr>
              <w:t>TIB Data Type :</w:t>
            </w:r>
          </w:p>
        </w:tc>
        <w:tc>
          <w:tcPr>
            <w:tcW w:w="5437" w:type="dxa"/>
          </w:tcPr>
          <w:p w14:paraId="1425B627" w14:textId="77777777" w:rsidR="000A157B" w:rsidRPr="00D37591" w:rsidRDefault="009049A6" w:rsidP="00FB68F3">
            <w:pPr>
              <w:spacing w:after="0"/>
              <w:ind w:left="34"/>
            </w:pPr>
            <w:r w:rsidRPr="00D37591">
              <w:rPr>
                <w:color w:val="000000"/>
              </w:rPr>
              <w:t>TIBRVMSG_F32</w:t>
            </w:r>
          </w:p>
        </w:tc>
      </w:tr>
      <w:tr w:rsidR="000A157B" w:rsidRPr="00D37591" w14:paraId="1306FB2E" w14:textId="77777777">
        <w:tc>
          <w:tcPr>
            <w:tcW w:w="3085" w:type="dxa"/>
          </w:tcPr>
          <w:p w14:paraId="278EAD4F" w14:textId="77777777" w:rsidR="000A157B" w:rsidRPr="00D37591" w:rsidRDefault="009049A6" w:rsidP="00FB68F3">
            <w:pPr>
              <w:spacing w:after="0"/>
              <w:ind w:left="0"/>
              <w:jc w:val="right"/>
              <w:rPr>
                <w:b/>
              </w:rPr>
            </w:pPr>
            <w:r w:rsidRPr="00D37591">
              <w:rPr>
                <w:b/>
              </w:rPr>
              <w:t>C/Java Type :</w:t>
            </w:r>
          </w:p>
        </w:tc>
        <w:tc>
          <w:tcPr>
            <w:tcW w:w="5437" w:type="dxa"/>
          </w:tcPr>
          <w:p w14:paraId="279B7C94" w14:textId="77777777" w:rsidR="000A157B" w:rsidRPr="00D37591" w:rsidRDefault="009049A6" w:rsidP="00FB68F3">
            <w:pPr>
              <w:spacing w:after="0"/>
              <w:ind w:left="34"/>
            </w:pPr>
            <w:r w:rsidRPr="00D37591">
              <w:t>Float</w:t>
            </w:r>
          </w:p>
        </w:tc>
      </w:tr>
      <w:tr w:rsidR="000A157B" w:rsidRPr="00D37591" w14:paraId="76349386" w14:textId="77777777">
        <w:tc>
          <w:tcPr>
            <w:tcW w:w="3085" w:type="dxa"/>
          </w:tcPr>
          <w:p w14:paraId="0DDEDD25" w14:textId="77777777" w:rsidR="000A157B" w:rsidRPr="00D37591" w:rsidRDefault="009049A6" w:rsidP="00FB68F3">
            <w:pPr>
              <w:spacing w:after="0"/>
              <w:ind w:left="0"/>
              <w:jc w:val="right"/>
              <w:rPr>
                <w:b/>
              </w:rPr>
            </w:pPr>
            <w:r w:rsidRPr="00D37591">
              <w:rPr>
                <w:b/>
              </w:rPr>
              <w:t>Messages containing field :</w:t>
            </w:r>
          </w:p>
        </w:tc>
        <w:tc>
          <w:tcPr>
            <w:tcW w:w="5437" w:type="dxa"/>
          </w:tcPr>
          <w:p w14:paraId="39D68838" w14:textId="77777777" w:rsidR="000A157B" w:rsidRPr="00D37591" w:rsidRDefault="009049A6" w:rsidP="00FB68F3">
            <w:pPr>
              <w:spacing w:after="0"/>
              <w:ind w:left="34"/>
            </w:pPr>
            <w:r w:rsidRPr="00D37591">
              <w:t>NETEBSP</w:t>
            </w:r>
          </w:p>
        </w:tc>
      </w:tr>
      <w:tr w:rsidR="000A157B" w:rsidRPr="00D37591" w14:paraId="3E8F0FE6" w14:textId="77777777">
        <w:tc>
          <w:tcPr>
            <w:tcW w:w="3085" w:type="dxa"/>
          </w:tcPr>
          <w:p w14:paraId="5A0C6AF2" w14:textId="77777777" w:rsidR="000A157B" w:rsidRPr="00D37591" w:rsidRDefault="009049A6" w:rsidP="00FB68F3">
            <w:pPr>
              <w:spacing w:after="0"/>
              <w:ind w:left="0"/>
              <w:jc w:val="right"/>
              <w:rPr>
                <w:b/>
              </w:rPr>
            </w:pPr>
            <w:r w:rsidRPr="00D37591">
              <w:rPr>
                <w:b/>
              </w:rPr>
              <w:t>Additional Information :</w:t>
            </w:r>
          </w:p>
        </w:tc>
        <w:tc>
          <w:tcPr>
            <w:tcW w:w="5437" w:type="dxa"/>
          </w:tcPr>
          <w:p w14:paraId="296FBC14" w14:textId="77777777" w:rsidR="000A157B" w:rsidRPr="00D37591" w:rsidRDefault="009049A6" w:rsidP="00FB68F3">
            <w:pPr>
              <w:spacing w:after="0"/>
              <w:ind w:left="34"/>
              <w:rPr>
                <w:color w:val="000000"/>
              </w:rPr>
            </w:pPr>
            <w:r w:rsidRPr="00D37591">
              <w:rPr>
                <w:color w:val="000000"/>
              </w:rPr>
              <w:t>Value in MWh.</w:t>
            </w:r>
          </w:p>
        </w:tc>
      </w:tr>
    </w:tbl>
    <w:p w14:paraId="1161D315" w14:textId="77777777" w:rsidR="000A157B" w:rsidRPr="00D37591" w:rsidRDefault="000A157B" w:rsidP="00FB68F3"/>
    <w:p w14:paraId="70EB8F03" w14:textId="7A3150F7" w:rsidR="000A157B" w:rsidRPr="00D37591" w:rsidRDefault="00EB7A9C" w:rsidP="00EB7A9C">
      <w:pPr>
        <w:pStyle w:val="Heading4"/>
        <w:keepNext w:val="0"/>
      </w:pPr>
      <w:r>
        <w:t>4.12.4.129</w:t>
      </w:r>
      <w:r>
        <w:tab/>
      </w:r>
      <w:r w:rsidR="009049A6" w:rsidRPr="00D37591">
        <w:t>System Total Unpriced Accepted Bid Volume</w:t>
      </w:r>
    </w:p>
    <w:tbl>
      <w:tblPr>
        <w:tblW w:w="0" w:type="auto"/>
        <w:tblLayout w:type="fixed"/>
        <w:tblLook w:val="0000" w:firstRow="0" w:lastRow="0" w:firstColumn="0" w:lastColumn="0" w:noHBand="0" w:noVBand="0"/>
      </w:tblPr>
      <w:tblGrid>
        <w:gridCol w:w="3085"/>
        <w:gridCol w:w="5437"/>
      </w:tblGrid>
      <w:tr w:rsidR="000A157B" w:rsidRPr="00D37591" w14:paraId="71720C59" w14:textId="77777777">
        <w:tc>
          <w:tcPr>
            <w:tcW w:w="3085" w:type="dxa"/>
          </w:tcPr>
          <w:p w14:paraId="17DA63BF" w14:textId="77777777" w:rsidR="000A157B" w:rsidRPr="00D37591" w:rsidRDefault="009049A6" w:rsidP="00FB68F3">
            <w:pPr>
              <w:spacing w:after="0"/>
              <w:ind w:left="0"/>
              <w:jc w:val="right"/>
              <w:rPr>
                <w:b/>
              </w:rPr>
            </w:pPr>
            <w:r w:rsidRPr="00D37591">
              <w:rPr>
                <w:b/>
              </w:rPr>
              <w:t>Field Data Type :</w:t>
            </w:r>
          </w:p>
        </w:tc>
        <w:tc>
          <w:tcPr>
            <w:tcW w:w="5437" w:type="dxa"/>
          </w:tcPr>
          <w:p w14:paraId="30316164" w14:textId="77777777" w:rsidR="000A157B" w:rsidRPr="00D37591" w:rsidRDefault="009049A6" w:rsidP="00FB68F3">
            <w:pPr>
              <w:spacing w:after="0"/>
              <w:ind w:left="34"/>
            </w:pPr>
            <w:r w:rsidRPr="00D37591">
              <w:t>System Total Unpriced Accepted Bid Volume</w:t>
            </w:r>
          </w:p>
        </w:tc>
      </w:tr>
      <w:tr w:rsidR="000A157B" w:rsidRPr="00D37591" w14:paraId="50B490DC" w14:textId="77777777">
        <w:tc>
          <w:tcPr>
            <w:tcW w:w="3085" w:type="dxa"/>
          </w:tcPr>
          <w:p w14:paraId="3F509610" w14:textId="77777777" w:rsidR="000A157B" w:rsidRPr="00D37591" w:rsidRDefault="009049A6" w:rsidP="00FB68F3">
            <w:pPr>
              <w:spacing w:after="0"/>
              <w:ind w:left="0"/>
              <w:jc w:val="right"/>
              <w:rPr>
                <w:b/>
              </w:rPr>
            </w:pPr>
            <w:r w:rsidRPr="00D37591">
              <w:rPr>
                <w:b/>
              </w:rPr>
              <w:t>Field Type :</w:t>
            </w:r>
          </w:p>
        </w:tc>
        <w:tc>
          <w:tcPr>
            <w:tcW w:w="5437" w:type="dxa"/>
          </w:tcPr>
          <w:p w14:paraId="1199B4AA" w14:textId="77777777" w:rsidR="000A157B" w:rsidRPr="00D37591" w:rsidRDefault="009049A6" w:rsidP="00FB68F3">
            <w:pPr>
              <w:spacing w:after="0"/>
              <w:ind w:left="34"/>
            </w:pPr>
            <w:r w:rsidRPr="00D37591">
              <w:t>AC</w:t>
            </w:r>
          </w:p>
        </w:tc>
      </w:tr>
      <w:tr w:rsidR="000A157B" w:rsidRPr="00D37591" w14:paraId="6F2160C1" w14:textId="77777777">
        <w:tc>
          <w:tcPr>
            <w:tcW w:w="3085" w:type="dxa"/>
          </w:tcPr>
          <w:p w14:paraId="3A261D1E" w14:textId="77777777" w:rsidR="000A157B" w:rsidRPr="00D37591" w:rsidRDefault="009049A6" w:rsidP="00FB68F3">
            <w:pPr>
              <w:spacing w:after="0"/>
              <w:ind w:left="0"/>
              <w:jc w:val="right"/>
              <w:rPr>
                <w:b/>
              </w:rPr>
            </w:pPr>
            <w:r w:rsidRPr="00D37591">
              <w:rPr>
                <w:b/>
              </w:rPr>
              <w:t>Field Name :</w:t>
            </w:r>
          </w:p>
        </w:tc>
        <w:tc>
          <w:tcPr>
            <w:tcW w:w="5437" w:type="dxa"/>
          </w:tcPr>
          <w:p w14:paraId="6337CF87" w14:textId="77777777" w:rsidR="000A157B" w:rsidRPr="00D37591" w:rsidRDefault="009049A6" w:rsidP="00FB68F3">
            <w:pPr>
              <w:spacing w:after="0"/>
              <w:ind w:left="34"/>
            </w:pPr>
            <w:r w:rsidRPr="00D37591">
              <w:t>“AC”</w:t>
            </w:r>
          </w:p>
        </w:tc>
      </w:tr>
      <w:tr w:rsidR="000A157B" w:rsidRPr="00D37591" w14:paraId="203FF627" w14:textId="77777777">
        <w:tc>
          <w:tcPr>
            <w:tcW w:w="3085" w:type="dxa"/>
          </w:tcPr>
          <w:p w14:paraId="6E89CFD6" w14:textId="77777777" w:rsidR="000A157B" w:rsidRPr="00D37591" w:rsidRDefault="009049A6" w:rsidP="00FB68F3">
            <w:pPr>
              <w:spacing w:after="0"/>
              <w:ind w:left="0"/>
              <w:jc w:val="right"/>
              <w:rPr>
                <w:b/>
              </w:rPr>
            </w:pPr>
            <w:r w:rsidRPr="00D37591">
              <w:rPr>
                <w:b/>
              </w:rPr>
              <w:t>Description :</w:t>
            </w:r>
          </w:p>
        </w:tc>
        <w:tc>
          <w:tcPr>
            <w:tcW w:w="5437" w:type="dxa"/>
          </w:tcPr>
          <w:p w14:paraId="37F72B2C" w14:textId="77777777" w:rsidR="000A157B" w:rsidRPr="00D37591" w:rsidRDefault="009049A6" w:rsidP="00FB68F3">
            <w:pPr>
              <w:spacing w:after="0"/>
              <w:ind w:left="34"/>
              <w:rPr>
                <w:color w:val="000000"/>
              </w:rPr>
            </w:pPr>
            <w:r w:rsidRPr="00D37591">
              <w:rPr>
                <w:color w:val="000000"/>
              </w:rPr>
              <w:t>System wide total Unpriced Accepted Bid Volume for the Settlement Period</w:t>
            </w:r>
          </w:p>
        </w:tc>
      </w:tr>
      <w:tr w:rsidR="000A157B" w:rsidRPr="00D37591" w14:paraId="305BDF8A" w14:textId="77777777">
        <w:tc>
          <w:tcPr>
            <w:tcW w:w="3085" w:type="dxa"/>
          </w:tcPr>
          <w:p w14:paraId="50D2EE5D" w14:textId="77777777" w:rsidR="000A157B" w:rsidRPr="00D37591" w:rsidRDefault="009049A6" w:rsidP="00FB68F3">
            <w:pPr>
              <w:spacing w:after="0"/>
              <w:ind w:left="0"/>
              <w:jc w:val="right"/>
              <w:rPr>
                <w:b/>
              </w:rPr>
            </w:pPr>
            <w:r w:rsidRPr="00D37591">
              <w:rPr>
                <w:b/>
              </w:rPr>
              <w:t>TIB Data Type :</w:t>
            </w:r>
          </w:p>
        </w:tc>
        <w:tc>
          <w:tcPr>
            <w:tcW w:w="5437" w:type="dxa"/>
          </w:tcPr>
          <w:p w14:paraId="470F4877" w14:textId="77777777" w:rsidR="000A157B" w:rsidRPr="00D37591" w:rsidRDefault="009049A6" w:rsidP="00FB68F3">
            <w:pPr>
              <w:spacing w:after="0"/>
              <w:ind w:left="34"/>
            </w:pPr>
            <w:r w:rsidRPr="00D37591">
              <w:rPr>
                <w:color w:val="000000"/>
              </w:rPr>
              <w:t>TIBRVMSG_F32</w:t>
            </w:r>
          </w:p>
        </w:tc>
      </w:tr>
      <w:tr w:rsidR="000A157B" w:rsidRPr="00D37591" w14:paraId="1883E5DE" w14:textId="77777777">
        <w:tc>
          <w:tcPr>
            <w:tcW w:w="3085" w:type="dxa"/>
          </w:tcPr>
          <w:p w14:paraId="4F9B7099" w14:textId="77777777" w:rsidR="000A157B" w:rsidRPr="00D37591" w:rsidRDefault="009049A6" w:rsidP="00FB68F3">
            <w:pPr>
              <w:spacing w:after="0"/>
              <w:ind w:left="0"/>
              <w:jc w:val="right"/>
              <w:rPr>
                <w:b/>
              </w:rPr>
            </w:pPr>
            <w:r w:rsidRPr="00D37591">
              <w:rPr>
                <w:b/>
              </w:rPr>
              <w:t>C/Java Type :</w:t>
            </w:r>
          </w:p>
        </w:tc>
        <w:tc>
          <w:tcPr>
            <w:tcW w:w="5437" w:type="dxa"/>
          </w:tcPr>
          <w:p w14:paraId="193B71A7" w14:textId="77777777" w:rsidR="000A157B" w:rsidRPr="00D37591" w:rsidRDefault="009049A6" w:rsidP="00FB68F3">
            <w:pPr>
              <w:spacing w:after="0"/>
              <w:ind w:left="34"/>
            </w:pPr>
            <w:r w:rsidRPr="00D37591">
              <w:t>Float</w:t>
            </w:r>
          </w:p>
        </w:tc>
      </w:tr>
      <w:tr w:rsidR="000A157B" w:rsidRPr="00D37591" w14:paraId="6C0C7A74" w14:textId="77777777">
        <w:tc>
          <w:tcPr>
            <w:tcW w:w="3085" w:type="dxa"/>
          </w:tcPr>
          <w:p w14:paraId="17163318" w14:textId="77777777" w:rsidR="000A157B" w:rsidRPr="00D37591" w:rsidRDefault="009049A6" w:rsidP="00FB68F3">
            <w:pPr>
              <w:spacing w:after="0"/>
              <w:ind w:left="0"/>
              <w:jc w:val="right"/>
              <w:rPr>
                <w:b/>
              </w:rPr>
            </w:pPr>
            <w:r w:rsidRPr="00D37591">
              <w:rPr>
                <w:b/>
              </w:rPr>
              <w:t>Messages containing field :</w:t>
            </w:r>
          </w:p>
        </w:tc>
        <w:tc>
          <w:tcPr>
            <w:tcW w:w="5437" w:type="dxa"/>
          </w:tcPr>
          <w:p w14:paraId="49B2D119" w14:textId="77777777" w:rsidR="000A157B" w:rsidRPr="00D37591" w:rsidRDefault="009049A6" w:rsidP="00FB68F3">
            <w:pPr>
              <w:spacing w:after="0"/>
              <w:ind w:left="34"/>
            </w:pPr>
            <w:r w:rsidRPr="00D37591">
              <w:t>NETEBSP</w:t>
            </w:r>
          </w:p>
        </w:tc>
      </w:tr>
      <w:tr w:rsidR="000A157B" w:rsidRPr="00D37591" w14:paraId="33F72A0F" w14:textId="77777777">
        <w:tc>
          <w:tcPr>
            <w:tcW w:w="3085" w:type="dxa"/>
          </w:tcPr>
          <w:p w14:paraId="35C2B432" w14:textId="77777777" w:rsidR="000A157B" w:rsidRPr="00D37591" w:rsidRDefault="009049A6" w:rsidP="00FB68F3">
            <w:pPr>
              <w:spacing w:after="0"/>
              <w:ind w:left="0"/>
              <w:jc w:val="right"/>
              <w:rPr>
                <w:b/>
              </w:rPr>
            </w:pPr>
            <w:r w:rsidRPr="00D37591">
              <w:rPr>
                <w:b/>
              </w:rPr>
              <w:t>Additional Information :</w:t>
            </w:r>
          </w:p>
        </w:tc>
        <w:tc>
          <w:tcPr>
            <w:tcW w:w="5437" w:type="dxa"/>
          </w:tcPr>
          <w:p w14:paraId="0987A5FA" w14:textId="77777777" w:rsidR="000A157B" w:rsidRPr="00D37591" w:rsidRDefault="009049A6" w:rsidP="00FB68F3">
            <w:pPr>
              <w:spacing w:after="0"/>
              <w:ind w:left="34"/>
              <w:rPr>
                <w:color w:val="000000"/>
              </w:rPr>
            </w:pPr>
            <w:r w:rsidRPr="00D37591">
              <w:rPr>
                <w:color w:val="000000"/>
              </w:rPr>
              <w:t>Value in MWh.</w:t>
            </w:r>
          </w:p>
        </w:tc>
      </w:tr>
    </w:tbl>
    <w:p w14:paraId="2C154ACE" w14:textId="77777777" w:rsidR="000A157B" w:rsidRPr="00D37591" w:rsidRDefault="000A157B" w:rsidP="00FB68F3"/>
    <w:p w14:paraId="47E39402" w14:textId="0C1939AF" w:rsidR="000A157B" w:rsidRPr="00D37591" w:rsidRDefault="00EB7A9C" w:rsidP="00FB68F3">
      <w:pPr>
        <w:pStyle w:val="Heading4"/>
        <w:keepNext w:val="0"/>
      </w:pPr>
      <w:r>
        <w:t>4.12.4.130</w:t>
      </w:r>
      <w:r>
        <w:tab/>
      </w:r>
      <w:r w:rsidR="009049A6" w:rsidRPr="00D37591">
        <w:t>System Warning Text</w:t>
      </w:r>
    </w:p>
    <w:tbl>
      <w:tblPr>
        <w:tblW w:w="0" w:type="auto"/>
        <w:tblLayout w:type="fixed"/>
        <w:tblLook w:val="0000" w:firstRow="0" w:lastRow="0" w:firstColumn="0" w:lastColumn="0" w:noHBand="0" w:noVBand="0"/>
      </w:tblPr>
      <w:tblGrid>
        <w:gridCol w:w="3085"/>
        <w:gridCol w:w="5437"/>
      </w:tblGrid>
      <w:tr w:rsidR="000A157B" w:rsidRPr="00D37591" w14:paraId="018586F0" w14:textId="77777777">
        <w:tc>
          <w:tcPr>
            <w:tcW w:w="3085" w:type="dxa"/>
          </w:tcPr>
          <w:p w14:paraId="00B1DC09" w14:textId="77777777" w:rsidR="000A157B" w:rsidRPr="00D37591" w:rsidRDefault="009049A6" w:rsidP="00FB68F3">
            <w:pPr>
              <w:spacing w:after="0"/>
              <w:ind w:left="0"/>
              <w:jc w:val="right"/>
              <w:rPr>
                <w:b/>
              </w:rPr>
            </w:pPr>
            <w:r w:rsidRPr="00D37591">
              <w:rPr>
                <w:b/>
              </w:rPr>
              <w:t>Field Data Type :</w:t>
            </w:r>
          </w:p>
        </w:tc>
        <w:tc>
          <w:tcPr>
            <w:tcW w:w="5437" w:type="dxa"/>
          </w:tcPr>
          <w:p w14:paraId="4252E770" w14:textId="77777777" w:rsidR="000A157B" w:rsidRPr="00D37591" w:rsidRDefault="009049A6" w:rsidP="00FB68F3">
            <w:pPr>
              <w:spacing w:after="0"/>
              <w:ind w:left="34"/>
            </w:pPr>
            <w:r w:rsidRPr="00D37591">
              <w:t>System Warning text</w:t>
            </w:r>
          </w:p>
        </w:tc>
      </w:tr>
      <w:tr w:rsidR="000A157B" w:rsidRPr="00D37591" w14:paraId="74793A33" w14:textId="77777777">
        <w:tc>
          <w:tcPr>
            <w:tcW w:w="3085" w:type="dxa"/>
          </w:tcPr>
          <w:p w14:paraId="7A965C8E" w14:textId="77777777" w:rsidR="000A157B" w:rsidRPr="00D37591" w:rsidRDefault="009049A6" w:rsidP="00FB68F3">
            <w:pPr>
              <w:spacing w:after="0"/>
              <w:ind w:left="0"/>
              <w:jc w:val="right"/>
              <w:rPr>
                <w:b/>
              </w:rPr>
            </w:pPr>
            <w:r w:rsidRPr="00D37591">
              <w:rPr>
                <w:b/>
              </w:rPr>
              <w:t>Field Type :</w:t>
            </w:r>
          </w:p>
        </w:tc>
        <w:tc>
          <w:tcPr>
            <w:tcW w:w="5437" w:type="dxa"/>
          </w:tcPr>
          <w:p w14:paraId="7569BCB4" w14:textId="77777777" w:rsidR="000A157B" w:rsidRPr="00D37591" w:rsidRDefault="009049A6" w:rsidP="00FB68F3">
            <w:pPr>
              <w:spacing w:after="0"/>
              <w:ind w:left="34"/>
            </w:pPr>
            <w:r w:rsidRPr="00D37591">
              <w:t>SW</w:t>
            </w:r>
          </w:p>
        </w:tc>
      </w:tr>
      <w:tr w:rsidR="000A157B" w:rsidRPr="00D37591" w14:paraId="502C0282" w14:textId="77777777">
        <w:tc>
          <w:tcPr>
            <w:tcW w:w="3085" w:type="dxa"/>
          </w:tcPr>
          <w:p w14:paraId="69BABD9F" w14:textId="77777777" w:rsidR="000A157B" w:rsidRPr="00D37591" w:rsidRDefault="009049A6" w:rsidP="00FB68F3">
            <w:pPr>
              <w:spacing w:after="0"/>
              <w:ind w:left="0"/>
              <w:jc w:val="right"/>
              <w:rPr>
                <w:b/>
              </w:rPr>
            </w:pPr>
            <w:r w:rsidRPr="00D37591">
              <w:rPr>
                <w:b/>
              </w:rPr>
              <w:t>Field Name :</w:t>
            </w:r>
          </w:p>
        </w:tc>
        <w:tc>
          <w:tcPr>
            <w:tcW w:w="5437" w:type="dxa"/>
          </w:tcPr>
          <w:p w14:paraId="3C0969C8" w14:textId="77777777" w:rsidR="000A157B" w:rsidRPr="00D37591" w:rsidRDefault="009049A6" w:rsidP="00FB68F3">
            <w:pPr>
              <w:spacing w:after="0"/>
              <w:ind w:left="34"/>
            </w:pPr>
            <w:r w:rsidRPr="00D37591">
              <w:t>“SW”</w:t>
            </w:r>
          </w:p>
        </w:tc>
      </w:tr>
      <w:tr w:rsidR="000A157B" w:rsidRPr="00D37591" w14:paraId="16E356E4" w14:textId="77777777">
        <w:tc>
          <w:tcPr>
            <w:tcW w:w="3085" w:type="dxa"/>
          </w:tcPr>
          <w:p w14:paraId="436921CC" w14:textId="77777777" w:rsidR="000A157B" w:rsidRPr="00D37591" w:rsidRDefault="009049A6" w:rsidP="00FB68F3">
            <w:pPr>
              <w:spacing w:after="0"/>
              <w:ind w:left="0"/>
              <w:jc w:val="right"/>
              <w:rPr>
                <w:b/>
              </w:rPr>
            </w:pPr>
            <w:r w:rsidRPr="00D37591">
              <w:rPr>
                <w:b/>
              </w:rPr>
              <w:t>Description :</w:t>
            </w:r>
          </w:p>
        </w:tc>
        <w:tc>
          <w:tcPr>
            <w:tcW w:w="5437" w:type="dxa"/>
          </w:tcPr>
          <w:p w14:paraId="33427084" w14:textId="77777777" w:rsidR="000A157B" w:rsidRPr="00D37591" w:rsidRDefault="009049A6" w:rsidP="00FB68F3">
            <w:pPr>
              <w:spacing w:after="0"/>
              <w:ind w:left="34"/>
              <w:rPr>
                <w:color w:val="000000"/>
              </w:rPr>
            </w:pPr>
            <w:r w:rsidRPr="00D37591">
              <w:rPr>
                <w:color w:val="000000"/>
              </w:rPr>
              <w:t xml:space="preserve">This field contains the body text of any system warnings that are announced by the </w:t>
            </w:r>
            <w:r w:rsidR="0098587C" w:rsidRPr="00D37591">
              <w:rPr>
                <w:color w:val="000000"/>
              </w:rPr>
              <w:t>NETSO.</w:t>
            </w:r>
          </w:p>
        </w:tc>
      </w:tr>
      <w:tr w:rsidR="000A157B" w:rsidRPr="00D37591" w14:paraId="2F1ABA5B" w14:textId="77777777">
        <w:tc>
          <w:tcPr>
            <w:tcW w:w="3085" w:type="dxa"/>
          </w:tcPr>
          <w:p w14:paraId="2A8921A0" w14:textId="77777777" w:rsidR="000A157B" w:rsidRPr="00D37591" w:rsidRDefault="009049A6" w:rsidP="00FB68F3">
            <w:pPr>
              <w:spacing w:after="0"/>
              <w:ind w:left="0"/>
              <w:jc w:val="right"/>
              <w:rPr>
                <w:b/>
              </w:rPr>
            </w:pPr>
            <w:r w:rsidRPr="00D37591">
              <w:rPr>
                <w:b/>
              </w:rPr>
              <w:t>TIB Data Type :</w:t>
            </w:r>
          </w:p>
        </w:tc>
        <w:tc>
          <w:tcPr>
            <w:tcW w:w="5437" w:type="dxa"/>
          </w:tcPr>
          <w:p w14:paraId="69DBC4D3" w14:textId="77777777" w:rsidR="000A157B" w:rsidRPr="00D37591" w:rsidRDefault="009049A6" w:rsidP="00FB68F3">
            <w:pPr>
              <w:spacing w:after="0"/>
              <w:ind w:left="34"/>
            </w:pPr>
            <w:r w:rsidRPr="00D37591">
              <w:rPr>
                <w:color w:val="000000"/>
              </w:rPr>
              <w:t>TIBRVMSG_STRING</w:t>
            </w:r>
          </w:p>
        </w:tc>
      </w:tr>
      <w:tr w:rsidR="000A157B" w:rsidRPr="00D37591" w14:paraId="0E74FF94" w14:textId="77777777">
        <w:tc>
          <w:tcPr>
            <w:tcW w:w="3085" w:type="dxa"/>
          </w:tcPr>
          <w:p w14:paraId="2F6BF785" w14:textId="77777777" w:rsidR="000A157B" w:rsidRPr="00D37591" w:rsidRDefault="009049A6" w:rsidP="00FB68F3">
            <w:pPr>
              <w:spacing w:after="0"/>
              <w:ind w:left="0"/>
              <w:jc w:val="right"/>
              <w:rPr>
                <w:b/>
              </w:rPr>
            </w:pPr>
            <w:r w:rsidRPr="00D37591">
              <w:rPr>
                <w:b/>
              </w:rPr>
              <w:t>C/Java Type :</w:t>
            </w:r>
          </w:p>
        </w:tc>
        <w:tc>
          <w:tcPr>
            <w:tcW w:w="5437" w:type="dxa"/>
          </w:tcPr>
          <w:p w14:paraId="5C038793" w14:textId="77777777" w:rsidR="000A157B" w:rsidRPr="00D37591" w:rsidRDefault="009049A6" w:rsidP="00FB68F3">
            <w:pPr>
              <w:spacing w:after="0"/>
              <w:ind w:left="34"/>
            </w:pPr>
            <w:r w:rsidRPr="00D37591">
              <w:t>char*/String</w:t>
            </w:r>
          </w:p>
        </w:tc>
      </w:tr>
      <w:tr w:rsidR="000A157B" w:rsidRPr="00D37591" w14:paraId="69091D1F" w14:textId="77777777">
        <w:tc>
          <w:tcPr>
            <w:tcW w:w="3085" w:type="dxa"/>
          </w:tcPr>
          <w:p w14:paraId="397D76D4" w14:textId="77777777" w:rsidR="000A157B" w:rsidRPr="00D37591" w:rsidRDefault="009049A6" w:rsidP="00FB68F3">
            <w:pPr>
              <w:spacing w:after="0"/>
              <w:ind w:left="0"/>
              <w:jc w:val="right"/>
              <w:rPr>
                <w:b/>
              </w:rPr>
            </w:pPr>
            <w:r w:rsidRPr="00D37591">
              <w:rPr>
                <w:b/>
              </w:rPr>
              <w:t>Messages containing field :</w:t>
            </w:r>
          </w:p>
        </w:tc>
        <w:tc>
          <w:tcPr>
            <w:tcW w:w="5437" w:type="dxa"/>
          </w:tcPr>
          <w:p w14:paraId="1D448759" w14:textId="77777777" w:rsidR="000A157B" w:rsidRPr="00D37591" w:rsidRDefault="009049A6" w:rsidP="00FB68F3">
            <w:pPr>
              <w:spacing w:after="0"/>
              <w:ind w:left="34"/>
            </w:pPr>
            <w:r w:rsidRPr="00D37591">
              <w:t>SYSWARN</w:t>
            </w:r>
          </w:p>
        </w:tc>
      </w:tr>
      <w:tr w:rsidR="000A157B" w:rsidRPr="00D37591" w14:paraId="44502226" w14:textId="77777777">
        <w:tc>
          <w:tcPr>
            <w:tcW w:w="3085" w:type="dxa"/>
          </w:tcPr>
          <w:p w14:paraId="1DAF2C85" w14:textId="77777777" w:rsidR="000A157B" w:rsidRPr="00D37591" w:rsidRDefault="009049A6" w:rsidP="00FB68F3">
            <w:pPr>
              <w:spacing w:after="0"/>
              <w:ind w:left="0"/>
              <w:jc w:val="right"/>
              <w:rPr>
                <w:b/>
              </w:rPr>
            </w:pPr>
            <w:r w:rsidRPr="00D37591">
              <w:rPr>
                <w:b/>
              </w:rPr>
              <w:t>Additional Information :</w:t>
            </w:r>
          </w:p>
        </w:tc>
        <w:tc>
          <w:tcPr>
            <w:tcW w:w="5437" w:type="dxa"/>
          </w:tcPr>
          <w:p w14:paraId="644BA043" w14:textId="77777777" w:rsidR="000A157B" w:rsidRPr="00D37591" w:rsidRDefault="009049A6" w:rsidP="00FB68F3">
            <w:pPr>
              <w:spacing w:after="0"/>
              <w:ind w:left="34"/>
              <w:rPr>
                <w:color w:val="000000"/>
              </w:rPr>
            </w:pPr>
            <w:r w:rsidRPr="00D37591">
              <w:rPr>
                <w:color w:val="000000"/>
              </w:rPr>
              <w:t>The warning text will be plain ascii text, in the majority of cases, be less than 4Kb in length.</w:t>
            </w:r>
          </w:p>
        </w:tc>
      </w:tr>
    </w:tbl>
    <w:p w14:paraId="513AF6A7" w14:textId="77777777" w:rsidR="000A157B" w:rsidRPr="00D37591" w:rsidRDefault="000A157B" w:rsidP="00FB68F3"/>
    <w:p w14:paraId="5E153F41" w14:textId="187FC6F5" w:rsidR="000A157B" w:rsidRPr="00D37591" w:rsidRDefault="00EB7A9C" w:rsidP="00FB68F3">
      <w:pPr>
        <w:pStyle w:val="Heading4"/>
        <w:keepNext w:val="0"/>
      </w:pPr>
      <w:r>
        <w:lastRenderedPageBreak/>
        <w:t>4.12.4.131</w:t>
      </w:r>
      <w:r>
        <w:tab/>
      </w:r>
      <w:r w:rsidR="009049A6" w:rsidRPr="00D37591">
        <w:t>TLM Adjusted Cost</w:t>
      </w:r>
    </w:p>
    <w:tbl>
      <w:tblPr>
        <w:tblW w:w="0" w:type="auto"/>
        <w:tblLayout w:type="fixed"/>
        <w:tblLook w:val="0000" w:firstRow="0" w:lastRow="0" w:firstColumn="0" w:lastColumn="0" w:noHBand="0" w:noVBand="0"/>
      </w:tblPr>
      <w:tblGrid>
        <w:gridCol w:w="3085"/>
        <w:gridCol w:w="5437"/>
      </w:tblGrid>
      <w:tr w:rsidR="000A157B" w:rsidRPr="00D37591" w14:paraId="038E263F" w14:textId="77777777">
        <w:tc>
          <w:tcPr>
            <w:tcW w:w="3085" w:type="dxa"/>
          </w:tcPr>
          <w:p w14:paraId="7028919A" w14:textId="77777777" w:rsidR="000A157B" w:rsidRPr="00D37591" w:rsidRDefault="009049A6" w:rsidP="00FB68F3">
            <w:pPr>
              <w:spacing w:after="0"/>
              <w:ind w:left="0"/>
              <w:jc w:val="right"/>
              <w:rPr>
                <w:b/>
              </w:rPr>
            </w:pPr>
            <w:r w:rsidRPr="00D37591">
              <w:rPr>
                <w:b/>
              </w:rPr>
              <w:t>Field Data Type :</w:t>
            </w:r>
          </w:p>
        </w:tc>
        <w:tc>
          <w:tcPr>
            <w:tcW w:w="5437" w:type="dxa"/>
          </w:tcPr>
          <w:p w14:paraId="5F66BDD9" w14:textId="77777777" w:rsidR="000A157B" w:rsidRPr="00D37591" w:rsidRDefault="009049A6" w:rsidP="00FB68F3">
            <w:pPr>
              <w:spacing w:after="0"/>
              <w:ind w:left="34"/>
            </w:pPr>
            <w:r w:rsidRPr="00D37591">
              <w:t>TLM Adjusted Cost</w:t>
            </w:r>
          </w:p>
        </w:tc>
      </w:tr>
      <w:tr w:rsidR="000A157B" w:rsidRPr="00D37591" w14:paraId="025594C4" w14:textId="77777777">
        <w:tc>
          <w:tcPr>
            <w:tcW w:w="3085" w:type="dxa"/>
          </w:tcPr>
          <w:p w14:paraId="7F5DEE63" w14:textId="77777777" w:rsidR="000A157B" w:rsidRPr="00D37591" w:rsidRDefault="009049A6" w:rsidP="00FB68F3">
            <w:pPr>
              <w:spacing w:after="0"/>
              <w:ind w:left="0"/>
              <w:jc w:val="right"/>
              <w:rPr>
                <w:b/>
              </w:rPr>
            </w:pPr>
            <w:r w:rsidRPr="00D37591">
              <w:rPr>
                <w:b/>
              </w:rPr>
              <w:t>Field Type :</w:t>
            </w:r>
          </w:p>
        </w:tc>
        <w:tc>
          <w:tcPr>
            <w:tcW w:w="5437" w:type="dxa"/>
          </w:tcPr>
          <w:p w14:paraId="518F524F" w14:textId="77777777" w:rsidR="000A157B" w:rsidRPr="00D37591" w:rsidRDefault="009049A6" w:rsidP="00FB68F3">
            <w:pPr>
              <w:spacing w:after="0"/>
              <w:ind w:left="34"/>
            </w:pPr>
            <w:r w:rsidRPr="00D37591">
              <w:t>TC</w:t>
            </w:r>
          </w:p>
        </w:tc>
      </w:tr>
      <w:tr w:rsidR="000A157B" w:rsidRPr="00D37591" w14:paraId="23A82E45" w14:textId="77777777">
        <w:tc>
          <w:tcPr>
            <w:tcW w:w="3085" w:type="dxa"/>
          </w:tcPr>
          <w:p w14:paraId="2838E48B" w14:textId="77777777" w:rsidR="000A157B" w:rsidRPr="00D37591" w:rsidRDefault="009049A6" w:rsidP="00FB68F3">
            <w:pPr>
              <w:spacing w:after="0"/>
              <w:ind w:left="0"/>
              <w:jc w:val="right"/>
              <w:rPr>
                <w:b/>
              </w:rPr>
            </w:pPr>
            <w:r w:rsidRPr="00D37591">
              <w:rPr>
                <w:b/>
              </w:rPr>
              <w:t>Field Name :</w:t>
            </w:r>
          </w:p>
        </w:tc>
        <w:tc>
          <w:tcPr>
            <w:tcW w:w="5437" w:type="dxa"/>
          </w:tcPr>
          <w:p w14:paraId="29A46AF6" w14:textId="77777777" w:rsidR="000A157B" w:rsidRPr="00D37591" w:rsidRDefault="009049A6" w:rsidP="00FB68F3">
            <w:pPr>
              <w:spacing w:after="0"/>
              <w:ind w:left="34"/>
            </w:pPr>
            <w:r w:rsidRPr="00D37591">
              <w:t>“TC”</w:t>
            </w:r>
          </w:p>
        </w:tc>
      </w:tr>
      <w:tr w:rsidR="000A157B" w:rsidRPr="00D37591" w14:paraId="36510408" w14:textId="77777777">
        <w:tc>
          <w:tcPr>
            <w:tcW w:w="3085" w:type="dxa"/>
          </w:tcPr>
          <w:p w14:paraId="0603CAD0" w14:textId="77777777" w:rsidR="000A157B" w:rsidRPr="00D37591" w:rsidRDefault="009049A6" w:rsidP="00FB68F3">
            <w:pPr>
              <w:spacing w:after="0"/>
              <w:ind w:left="0"/>
              <w:jc w:val="right"/>
              <w:rPr>
                <w:b/>
              </w:rPr>
            </w:pPr>
            <w:r w:rsidRPr="00D37591">
              <w:rPr>
                <w:b/>
              </w:rPr>
              <w:t>Description :</w:t>
            </w:r>
          </w:p>
        </w:tc>
        <w:tc>
          <w:tcPr>
            <w:tcW w:w="5437" w:type="dxa"/>
          </w:tcPr>
          <w:p w14:paraId="5A883473" w14:textId="77777777" w:rsidR="000A157B" w:rsidRPr="00D37591" w:rsidRDefault="009049A6" w:rsidP="00FB68F3">
            <w:pPr>
              <w:spacing w:after="0"/>
              <w:ind w:left="34"/>
              <w:rPr>
                <w:color w:val="000000"/>
              </w:rPr>
            </w:pPr>
            <w:r w:rsidRPr="00D37591">
              <w:rPr>
                <w:color w:val="000000"/>
              </w:rPr>
              <w:t>The derived cost of a stack item based on the final untagged volume, price and associated transmission loss multiplier.</w:t>
            </w:r>
          </w:p>
        </w:tc>
      </w:tr>
      <w:tr w:rsidR="000A157B" w:rsidRPr="00D37591" w14:paraId="186F17E0" w14:textId="77777777">
        <w:tc>
          <w:tcPr>
            <w:tcW w:w="3085" w:type="dxa"/>
          </w:tcPr>
          <w:p w14:paraId="5D148218" w14:textId="77777777" w:rsidR="000A157B" w:rsidRPr="00D37591" w:rsidRDefault="009049A6" w:rsidP="00FB68F3">
            <w:pPr>
              <w:spacing w:after="0"/>
              <w:ind w:left="0"/>
              <w:jc w:val="right"/>
              <w:rPr>
                <w:b/>
              </w:rPr>
            </w:pPr>
            <w:r w:rsidRPr="00D37591">
              <w:rPr>
                <w:b/>
              </w:rPr>
              <w:t>TIB Data Type :</w:t>
            </w:r>
          </w:p>
        </w:tc>
        <w:tc>
          <w:tcPr>
            <w:tcW w:w="5437" w:type="dxa"/>
          </w:tcPr>
          <w:p w14:paraId="76CFAEBA" w14:textId="77777777" w:rsidR="000A157B" w:rsidRPr="00D37591" w:rsidRDefault="009049A6" w:rsidP="00FB68F3">
            <w:pPr>
              <w:spacing w:after="0"/>
              <w:ind w:left="34"/>
            </w:pPr>
            <w:r w:rsidRPr="00D37591">
              <w:rPr>
                <w:color w:val="000000"/>
              </w:rPr>
              <w:t>TIBRVMSG_F32</w:t>
            </w:r>
          </w:p>
        </w:tc>
      </w:tr>
      <w:tr w:rsidR="000A157B" w:rsidRPr="00D37591" w14:paraId="1E2C8830" w14:textId="77777777">
        <w:tc>
          <w:tcPr>
            <w:tcW w:w="3085" w:type="dxa"/>
          </w:tcPr>
          <w:p w14:paraId="78F39B0D" w14:textId="77777777" w:rsidR="000A157B" w:rsidRPr="00D37591" w:rsidRDefault="009049A6" w:rsidP="00FB68F3">
            <w:pPr>
              <w:spacing w:after="0"/>
              <w:ind w:left="0"/>
              <w:jc w:val="right"/>
              <w:rPr>
                <w:b/>
              </w:rPr>
            </w:pPr>
            <w:r w:rsidRPr="00D37591">
              <w:rPr>
                <w:b/>
              </w:rPr>
              <w:t>C/Java Type :</w:t>
            </w:r>
          </w:p>
        </w:tc>
        <w:tc>
          <w:tcPr>
            <w:tcW w:w="5437" w:type="dxa"/>
          </w:tcPr>
          <w:p w14:paraId="34904825" w14:textId="77777777" w:rsidR="000A157B" w:rsidRPr="00D37591" w:rsidRDefault="009049A6" w:rsidP="00FB68F3">
            <w:pPr>
              <w:spacing w:after="0"/>
              <w:ind w:left="34"/>
            </w:pPr>
            <w:r w:rsidRPr="00D37591">
              <w:rPr>
                <w:color w:val="000000"/>
              </w:rPr>
              <w:t>Float</w:t>
            </w:r>
          </w:p>
        </w:tc>
      </w:tr>
      <w:tr w:rsidR="000A157B" w:rsidRPr="00D37591" w14:paraId="2D7EF038" w14:textId="77777777">
        <w:tc>
          <w:tcPr>
            <w:tcW w:w="3085" w:type="dxa"/>
          </w:tcPr>
          <w:p w14:paraId="2D715DA0" w14:textId="77777777" w:rsidR="000A157B" w:rsidRPr="00D37591" w:rsidRDefault="009049A6" w:rsidP="00FB68F3">
            <w:pPr>
              <w:spacing w:after="0"/>
              <w:ind w:left="0"/>
              <w:jc w:val="right"/>
              <w:rPr>
                <w:b/>
              </w:rPr>
            </w:pPr>
            <w:r w:rsidRPr="00D37591">
              <w:rPr>
                <w:b/>
              </w:rPr>
              <w:t>Messages containing field :</w:t>
            </w:r>
          </w:p>
        </w:tc>
        <w:tc>
          <w:tcPr>
            <w:tcW w:w="5437" w:type="dxa"/>
          </w:tcPr>
          <w:p w14:paraId="712181D6" w14:textId="77777777" w:rsidR="000A157B" w:rsidRPr="00D37591" w:rsidRDefault="009049A6" w:rsidP="00FB68F3">
            <w:pPr>
              <w:spacing w:after="0"/>
              <w:ind w:left="34"/>
            </w:pPr>
            <w:r w:rsidRPr="00D37591">
              <w:rPr>
                <w:color w:val="000000"/>
              </w:rPr>
              <w:t>ISPSTACK</w:t>
            </w:r>
          </w:p>
        </w:tc>
      </w:tr>
      <w:tr w:rsidR="000A157B" w:rsidRPr="00D37591" w14:paraId="65DC49EC" w14:textId="77777777">
        <w:tc>
          <w:tcPr>
            <w:tcW w:w="3085" w:type="dxa"/>
          </w:tcPr>
          <w:p w14:paraId="79D26962" w14:textId="77777777" w:rsidR="000A157B" w:rsidRPr="00D37591" w:rsidRDefault="009049A6" w:rsidP="00FB68F3">
            <w:pPr>
              <w:spacing w:after="0"/>
              <w:ind w:left="0"/>
              <w:jc w:val="right"/>
              <w:rPr>
                <w:b/>
              </w:rPr>
            </w:pPr>
            <w:r w:rsidRPr="00D37591">
              <w:rPr>
                <w:b/>
              </w:rPr>
              <w:t>Additional Information :</w:t>
            </w:r>
          </w:p>
        </w:tc>
        <w:tc>
          <w:tcPr>
            <w:tcW w:w="5437" w:type="dxa"/>
          </w:tcPr>
          <w:p w14:paraId="1821DB07" w14:textId="77777777" w:rsidR="000A157B" w:rsidRPr="00D37591" w:rsidRDefault="009049A6" w:rsidP="00FB68F3">
            <w:pPr>
              <w:spacing w:after="0"/>
              <w:ind w:left="34"/>
              <w:rPr>
                <w:color w:val="000000"/>
              </w:rPr>
            </w:pPr>
            <w:r w:rsidRPr="00D37591">
              <w:rPr>
                <w:color w:val="000000"/>
              </w:rPr>
              <w:t>Value in £.</w:t>
            </w:r>
          </w:p>
        </w:tc>
      </w:tr>
    </w:tbl>
    <w:p w14:paraId="4F0CCD48" w14:textId="77777777" w:rsidR="000A157B" w:rsidRPr="00D37591" w:rsidRDefault="000A157B" w:rsidP="00FB68F3">
      <w:pPr>
        <w:tabs>
          <w:tab w:val="left" w:pos="1134"/>
        </w:tabs>
        <w:ind w:left="0"/>
      </w:pPr>
    </w:p>
    <w:p w14:paraId="392C283C" w14:textId="7570E2B4" w:rsidR="000A157B" w:rsidRPr="00D37591" w:rsidRDefault="00EB7A9C" w:rsidP="00FB68F3">
      <w:pPr>
        <w:pStyle w:val="Heading4"/>
        <w:keepNext w:val="0"/>
      </w:pPr>
      <w:r>
        <w:t>4.12.4.132</w:t>
      </w:r>
      <w:r>
        <w:tab/>
      </w:r>
      <w:r w:rsidR="009049A6" w:rsidRPr="00D37591">
        <w:t>TLM Adjusted Volume</w:t>
      </w:r>
    </w:p>
    <w:tbl>
      <w:tblPr>
        <w:tblW w:w="0" w:type="auto"/>
        <w:tblLayout w:type="fixed"/>
        <w:tblLook w:val="0000" w:firstRow="0" w:lastRow="0" w:firstColumn="0" w:lastColumn="0" w:noHBand="0" w:noVBand="0"/>
      </w:tblPr>
      <w:tblGrid>
        <w:gridCol w:w="3085"/>
        <w:gridCol w:w="5437"/>
      </w:tblGrid>
      <w:tr w:rsidR="000A157B" w:rsidRPr="00D37591" w14:paraId="33950312" w14:textId="77777777">
        <w:tc>
          <w:tcPr>
            <w:tcW w:w="3085" w:type="dxa"/>
          </w:tcPr>
          <w:p w14:paraId="6E1060E8" w14:textId="77777777" w:rsidR="000A157B" w:rsidRPr="00D37591" w:rsidRDefault="009049A6" w:rsidP="00FB68F3">
            <w:pPr>
              <w:spacing w:after="0"/>
              <w:ind w:left="0"/>
              <w:jc w:val="right"/>
              <w:rPr>
                <w:b/>
              </w:rPr>
            </w:pPr>
            <w:r w:rsidRPr="00D37591">
              <w:rPr>
                <w:b/>
              </w:rPr>
              <w:t>Field Data Type :</w:t>
            </w:r>
          </w:p>
        </w:tc>
        <w:tc>
          <w:tcPr>
            <w:tcW w:w="5437" w:type="dxa"/>
          </w:tcPr>
          <w:p w14:paraId="05629FB1" w14:textId="77777777" w:rsidR="000A157B" w:rsidRPr="00D37591" w:rsidRDefault="009049A6" w:rsidP="00FB68F3">
            <w:pPr>
              <w:spacing w:after="0"/>
              <w:ind w:left="34"/>
            </w:pPr>
            <w:r w:rsidRPr="00D37591">
              <w:t>TLM Adjusted Volume</w:t>
            </w:r>
          </w:p>
        </w:tc>
      </w:tr>
      <w:tr w:rsidR="000A157B" w:rsidRPr="00D37591" w14:paraId="7EA0F497" w14:textId="77777777">
        <w:tc>
          <w:tcPr>
            <w:tcW w:w="3085" w:type="dxa"/>
          </w:tcPr>
          <w:p w14:paraId="76A3A519" w14:textId="77777777" w:rsidR="000A157B" w:rsidRPr="00D37591" w:rsidRDefault="009049A6" w:rsidP="00FB68F3">
            <w:pPr>
              <w:spacing w:after="0"/>
              <w:ind w:left="0"/>
              <w:jc w:val="right"/>
              <w:rPr>
                <w:b/>
              </w:rPr>
            </w:pPr>
            <w:r w:rsidRPr="00D37591">
              <w:rPr>
                <w:b/>
              </w:rPr>
              <w:t>Field Type :</w:t>
            </w:r>
          </w:p>
        </w:tc>
        <w:tc>
          <w:tcPr>
            <w:tcW w:w="5437" w:type="dxa"/>
          </w:tcPr>
          <w:p w14:paraId="7F01AEEF" w14:textId="77777777" w:rsidR="000A157B" w:rsidRPr="00D37591" w:rsidRDefault="009049A6" w:rsidP="00FB68F3">
            <w:pPr>
              <w:spacing w:after="0"/>
              <w:ind w:left="34"/>
            </w:pPr>
            <w:r w:rsidRPr="00D37591">
              <w:t>TV</w:t>
            </w:r>
          </w:p>
        </w:tc>
      </w:tr>
      <w:tr w:rsidR="000A157B" w:rsidRPr="00D37591" w14:paraId="7E890EB0" w14:textId="77777777">
        <w:tc>
          <w:tcPr>
            <w:tcW w:w="3085" w:type="dxa"/>
          </w:tcPr>
          <w:p w14:paraId="7FD4491A" w14:textId="77777777" w:rsidR="000A157B" w:rsidRPr="00D37591" w:rsidRDefault="009049A6" w:rsidP="00FB68F3">
            <w:pPr>
              <w:spacing w:after="0"/>
              <w:ind w:left="0"/>
              <w:jc w:val="right"/>
              <w:rPr>
                <w:b/>
              </w:rPr>
            </w:pPr>
            <w:r w:rsidRPr="00D37591">
              <w:rPr>
                <w:b/>
              </w:rPr>
              <w:t>Field Name :</w:t>
            </w:r>
          </w:p>
        </w:tc>
        <w:tc>
          <w:tcPr>
            <w:tcW w:w="5437" w:type="dxa"/>
          </w:tcPr>
          <w:p w14:paraId="0E055B37" w14:textId="77777777" w:rsidR="000A157B" w:rsidRPr="00D37591" w:rsidRDefault="009049A6" w:rsidP="00FB68F3">
            <w:pPr>
              <w:spacing w:after="0"/>
              <w:ind w:left="34"/>
            </w:pPr>
            <w:r w:rsidRPr="00D37591">
              <w:t>“TV”</w:t>
            </w:r>
          </w:p>
        </w:tc>
      </w:tr>
      <w:tr w:rsidR="000A157B" w:rsidRPr="00D37591" w14:paraId="26482C7D" w14:textId="77777777">
        <w:tc>
          <w:tcPr>
            <w:tcW w:w="3085" w:type="dxa"/>
          </w:tcPr>
          <w:p w14:paraId="6B05819A" w14:textId="77777777" w:rsidR="000A157B" w:rsidRPr="00D37591" w:rsidRDefault="009049A6" w:rsidP="00FB68F3">
            <w:pPr>
              <w:spacing w:after="0"/>
              <w:ind w:left="0"/>
              <w:jc w:val="right"/>
              <w:rPr>
                <w:b/>
              </w:rPr>
            </w:pPr>
            <w:r w:rsidRPr="00D37591">
              <w:rPr>
                <w:b/>
              </w:rPr>
              <w:t>Description :</w:t>
            </w:r>
          </w:p>
        </w:tc>
        <w:tc>
          <w:tcPr>
            <w:tcW w:w="5437" w:type="dxa"/>
          </w:tcPr>
          <w:p w14:paraId="4D49E0F6" w14:textId="77777777" w:rsidR="000A157B" w:rsidRPr="00D37591" w:rsidRDefault="009049A6" w:rsidP="00FB68F3">
            <w:pPr>
              <w:spacing w:after="0"/>
              <w:ind w:left="34"/>
              <w:rPr>
                <w:color w:val="000000"/>
              </w:rPr>
            </w:pPr>
            <w:r w:rsidRPr="00D37591">
              <w:rPr>
                <w:color w:val="000000"/>
              </w:rPr>
              <w:t>The derived volume of a stack item based on the final untagged volume and associated transmission loss multiplier.</w:t>
            </w:r>
          </w:p>
        </w:tc>
      </w:tr>
      <w:tr w:rsidR="000A157B" w:rsidRPr="00D37591" w14:paraId="2D0F1139" w14:textId="77777777">
        <w:tc>
          <w:tcPr>
            <w:tcW w:w="3085" w:type="dxa"/>
          </w:tcPr>
          <w:p w14:paraId="39DF7933" w14:textId="77777777" w:rsidR="000A157B" w:rsidRPr="00D37591" w:rsidRDefault="009049A6" w:rsidP="00FB68F3">
            <w:pPr>
              <w:spacing w:after="0"/>
              <w:ind w:left="0"/>
              <w:jc w:val="right"/>
              <w:rPr>
                <w:b/>
              </w:rPr>
            </w:pPr>
            <w:r w:rsidRPr="00D37591">
              <w:rPr>
                <w:b/>
              </w:rPr>
              <w:t>TIB Data Type :</w:t>
            </w:r>
          </w:p>
        </w:tc>
        <w:tc>
          <w:tcPr>
            <w:tcW w:w="5437" w:type="dxa"/>
          </w:tcPr>
          <w:p w14:paraId="4D395F6F" w14:textId="77777777" w:rsidR="000A157B" w:rsidRPr="00D37591" w:rsidRDefault="009049A6" w:rsidP="00FB68F3">
            <w:pPr>
              <w:spacing w:after="0"/>
              <w:ind w:left="34"/>
            </w:pPr>
            <w:r w:rsidRPr="00D37591">
              <w:rPr>
                <w:color w:val="000000"/>
              </w:rPr>
              <w:t>TIBRVMSG_F32</w:t>
            </w:r>
          </w:p>
        </w:tc>
      </w:tr>
      <w:tr w:rsidR="000A157B" w:rsidRPr="00D37591" w14:paraId="51468849" w14:textId="77777777">
        <w:tc>
          <w:tcPr>
            <w:tcW w:w="3085" w:type="dxa"/>
          </w:tcPr>
          <w:p w14:paraId="361480C3" w14:textId="77777777" w:rsidR="000A157B" w:rsidRPr="00D37591" w:rsidRDefault="009049A6" w:rsidP="00FB68F3">
            <w:pPr>
              <w:spacing w:after="0"/>
              <w:ind w:left="0"/>
              <w:jc w:val="right"/>
              <w:rPr>
                <w:b/>
              </w:rPr>
            </w:pPr>
            <w:r w:rsidRPr="00D37591">
              <w:rPr>
                <w:b/>
              </w:rPr>
              <w:t>C/Java Type :</w:t>
            </w:r>
          </w:p>
        </w:tc>
        <w:tc>
          <w:tcPr>
            <w:tcW w:w="5437" w:type="dxa"/>
          </w:tcPr>
          <w:p w14:paraId="4B9C9680" w14:textId="77777777" w:rsidR="000A157B" w:rsidRPr="00D37591" w:rsidRDefault="009049A6" w:rsidP="00FB68F3">
            <w:pPr>
              <w:spacing w:after="0"/>
              <w:ind w:left="34"/>
            </w:pPr>
            <w:r w:rsidRPr="00D37591">
              <w:rPr>
                <w:color w:val="000000"/>
              </w:rPr>
              <w:t>Float</w:t>
            </w:r>
          </w:p>
        </w:tc>
      </w:tr>
      <w:tr w:rsidR="000A157B" w:rsidRPr="00D37591" w14:paraId="28F6F893" w14:textId="77777777">
        <w:tc>
          <w:tcPr>
            <w:tcW w:w="3085" w:type="dxa"/>
          </w:tcPr>
          <w:p w14:paraId="19E745EB" w14:textId="77777777" w:rsidR="000A157B" w:rsidRPr="00D37591" w:rsidRDefault="009049A6" w:rsidP="00FB68F3">
            <w:pPr>
              <w:spacing w:after="0"/>
              <w:ind w:left="0"/>
              <w:jc w:val="right"/>
              <w:rPr>
                <w:b/>
              </w:rPr>
            </w:pPr>
            <w:r w:rsidRPr="00D37591">
              <w:rPr>
                <w:b/>
              </w:rPr>
              <w:t>Messages containing field :</w:t>
            </w:r>
          </w:p>
        </w:tc>
        <w:tc>
          <w:tcPr>
            <w:tcW w:w="5437" w:type="dxa"/>
          </w:tcPr>
          <w:p w14:paraId="58720357" w14:textId="77777777" w:rsidR="000A157B" w:rsidRPr="00D37591" w:rsidRDefault="009049A6" w:rsidP="00FB68F3">
            <w:pPr>
              <w:spacing w:after="0"/>
              <w:ind w:left="34"/>
            </w:pPr>
            <w:r w:rsidRPr="00D37591">
              <w:rPr>
                <w:color w:val="000000"/>
              </w:rPr>
              <w:t>ISPSTACK</w:t>
            </w:r>
          </w:p>
        </w:tc>
      </w:tr>
      <w:tr w:rsidR="000A157B" w:rsidRPr="00D37591" w14:paraId="082B5AC3" w14:textId="77777777">
        <w:tc>
          <w:tcPr>
            <w:tcW w:w="3085" w:type="dxa"/>
          </w:tcPr>
          <w:p w14:paraId="25AADC52" w14:textId="77777777" w:rsidR="000A157B" w:rsidRPr="00D37591" w:rsidRDefault="009049A6" w:rsidP="00FB68F3">
            <w:pPr>
              <w:spacing w:after="0"/>
              <w:ind w:left="0"/>
              <w:jc w:val="right"/>
              <w:rPr>
                <w:b/>
              </w:rPr>
            </w:pPr>
            <w:r w:rsidRPr="00D37591">
              <w:rPr>
                <w:b/>
              </w:rPr>
              <w:t>Additional Information :</w:t>
            </w:r>
          </w:p>
        </w:tc>
        <w:tc>
          <w:tcPr>
            <w:tcW w:w="5437" w:type="dxa"/>
          </w:tcPr>
          <w:p w14:paraId="26D3031E" w14:textId="77777777" w:rsidR="000A157B" w:rsidRPr="00D37591" w:rsidRDefault="009049A6" w:rsidP="00FB68F3">
            <w:pPr>
              <w:spacing w:after="0"/>
              <w:ind w:left="34"/>
              <w:rPr>
                <w:color w:val="000000"/>
              </w:rPr>
            </w:pPr>
            <w:r w:rsidRPr="00D37591">
              <w:rPr>
                <w:color w:val="000000"/>
              </w:rPr>
              <w:t>Value in MWh.</w:t>
            </w:r>
          </w:p>
        </w:tc>
      </w:tr>
    </w:tbl>
    <w:p w14:paraId="436CFFE2" w14:textId="2D33B7E4" w:rsidR="000A157B" w:rsidRPr="00D37591" w:rsidRDefault="00EB7A9C" w:rsidP="007D302D">
      <w:pPr>
        <w:pStyle w:val="Heading4"/>
        <w:keepNext w:val="0"/>
      </w:pPr>
      <w:r>
        <w:t>4.12.4.133</w:t>
      </w:r>
      <w:r>
        <w:tab/>
      </w:r>
      <w:r w:rsidR="009049A6" w:rsidRPr="00D37591">
        <w:t>Total Bid Volume</w:t>
      </w:r>
    </w:p>
    <w:tbl>
      <w:tblPr>
        <w:tblW w:w="0" w:type="auto"/>
        <w:tblLayout w:type="fixed"/>
        <w:tblLook w:val="0000" w:firstRow="0" w:lastRow="0" w:firstColumn="0" w:lastColumn="0" w:noHBand="0" w:noVBand="0"/>
      </w:tblPr>
      <w:tblGrid>
        <w:gridCol w:w="3085"/>
        <w:gridCol w:w="5437"/>
      </w:tblGrid>
      <w:tr w:rsidR="000A157B" w:rsidRPr="00D37591" w14:paraId="16B07D79" w14:textId="77777777">
        <w:tc>
          <w:tcPr>
            <w:tcW w:w="3085" w:type="dxa"/>
          </w:tcPr>
          <w:p w14:paraId="47A15985" w14:textId="77777777" w:rsidR="000A157B" w:rsidRPr="00D37591" w:rsidRDefault="009049A6" w:rsidP="00FB68F3">
            <w:pPr>
              <w:spacing w:after="0"/>
              <w:ind w:left="0"/>
              <w:jc w:val="right"/>
              <w:rPr>
                <w:b/>
              </w:rPr>
            </w:pPr>
            <w:r w:rsidRPr="00D37591">
              <w:rPr>
                <w:b/>
              </w:rPr>
              <w:t>Field Data Type :</w:t>
            </w:r>
          </w:p>
        </w:tc>
        <w:tc>
          <w:tcPr>
            <w:tcW w:w="5437" w:type="dxa"/>
          </w:tcPr>
          <w:p w14:paraId="13F41AB0" w14:textId="77777777" w:rsidR="000A157B" w:rsidRPr="00D37591" w:rsidRDefault="009049A6" w:rsidP="00FB68F3">
            <w:pPr>
              <w:spacing w:after="0"/>
              <w:ind w:left="34"/>
            </w:pPr>
            <w:r w:rsidRPr="00D37591">
              <w:rPr>
                <w:color w:val="000000"/>
              </w:rPr>
              <w:t>Total Bid Volume</w:t>
            </w:r>
          </w:p>
        </w:tc>
      </w:tr>
      <w:tr w:rsidR="000A157B" w:rsidRPr="00D37591" w14:paraId="409F712D" w14:textId="77777777">
        <w:tc>
          <w:tcPr>
            <w:tcW w:w="3085" w:type="dxa"/>
          </w:tcPr>
          <w:p w14:paraId="0BCA52E4" w14:textId="77777777" w:rsidR="000A157B" w:rsidRPr="00D37591" w:rsidRDefault="009049A6" w:rsidP="00FB68F3">
            <w:pPr>
              <w:spacing w:after="0"/>
              <w:ind w:left="0"/>
              <w:jc w:val="right"/>
              <w:rPr>
                <w:b/>
              </w:rPr>
            </w:pPr>
            <w:r w:rsidRPr="00D37591">
              <w:rPr>
                <w:b/>
              </w:rPr>
              <w:t>Field Type :</w:t>
            </w:r>
          </w:p>
        </w:tc>
        <w:tc>
          <w:tcPr>
            <w:tcW w:w="5437" w:type="dxa"/>
          </w:tcPr>
          <w:p w14:paraId="6BDAB6B0" w14:textId="77777777" w:rsidR="000A157B" w:rsidRPr="00D37591" w:rsidRDefault="009049A6" w:rsidP="00FB68F3">
            <w:pPr>
              <w:spacing w:after="0"/>
              <w:ind w:left="0"/>
            </w:pPr>
            <w:r w:rsidRPr="00D37591">
              <w:t>BT</w:t>
            </w:r>
          </w:p>
        </w:tc>
      </w:tr>
      <w:tr w:rsidR="000A157B" w:rsidRPr="00D37591" w14:paraId="7D7D7301" w14:textId="77777777">
        <w:tc>
          <w:tcPr>
            <w:tcW w:w="3085" w:type="dxa"/>
          </w:tcPr>
          <w:p w14:paraId="3FC5B346" w14:textId="77777777" w:rsidR="000A157B" w:rsidRPr="00D37591" w:rsidRDefault="009049A6" w:rsidP="00FB68F3">
            <w:pPr>
              <w:spacing w:after="0"/>
              <w:ind w:left="0"/>
              <w:jc w:val="right"/>
              <w:rPr>
                <w:b/>
              </w:rPr>
            </w:pPr>
            <w:r w:rsidRPr="00D37591">
              <w:rPr>
                <w:b/>
              </w:rPr>
              <w:t>Field Name :</w:t>
            </w:r>
          </w:p>
        </w:tc>
        <w:tc>
          <w:tcPr>
            <w:tcW w:w="5437" w:type="dxa"/>
          </w:tcPr>
          <w:p w14:paraId="1E7B5BCC" w14:textId="77777777" w:rsidR="000A157B" w:rsidRPr="00D37591" w:rsidRDefault="009049A6" w:rsidP="00FB68F3">
            <w:pPr>
              <w:spacing w:after="0"/>
              <w:ind w:left="34"/>
            </w:pPr>
            <w:r w:rsidRPr="00D37591">
              <w:t>“BT”</w:t>
            </w:r>
          </w:p>
        </w:tc>
      </w:tr>
      <w:tr w:rsidR="000A157B" w:rsidRPr="00D37591" w14:paraId="2E5E44DB" w14:textId="77777777">
        <w:tc>
          <w:tcPr>
            <w:tcW w:w="3085" w:type="dxa"/>
          </w:tcPr>
          <w:p w14:paraId="50B1DBA8" w14:textId="77777777" w:rsidR="000A157B" w:rsidRPr="00D37591" w:rsidRDefault="009049A6" w:rsidP="00FB68F3">
            <w:pPr>
              <w:spacing w:after="0"/>
              <w:ind w:left="0"/>
              <w:jc w:val="right"/>
              <w:rPr>
                <w:b/>
              </w:rPr>
            </w:pPr>
            <w:r w:rsidRPr="00D37591">
              <w:rPr>
                <w:b/>
              </w:rPr>
              <w:t>Description :</w:t>
            </w:r>
          </w:p>
        </w:tc>
        <w:tc>
          <w:tcPr>
            <w:tcW w:w="5437" w:type="dxa"/>
          </w:tcPr>
          <w:p w14:paraId="5244A441" w14:textId="77777777" w:rsidR="000A157B" w:rsidRPr="00D37591" w:rsidRDefault="009049A6" w:rsidP="00FB68F3">
            <w:pPr>
              <w:spacing w:after="0"/>
              <w:ind w:left="34"/>
              <w:rPr>
                <w:color w:val="000000"/>
              </w:rPr>
            </w:pPr>
            <w:r w:rsidRPr="00D37591">
              <w:rPr>
                <w:color w:val="000000"/>
              </w:rPr>
              <w:t>System wide total Bid Volume for the Settlement Period.</w:t>
            </w:r>
          </w:p>
        </w:tc>
      </w:tr>
      <w:tr w:rsidR="000A157B" w:rsidRPr="00D37591" w14:paraId="6EA0E99A" w14:textId="77777777">
        <w:tc>
          <w:tcPr>
            <w:tcW w:w="3085" w:type="dxa"/>
          </w:tcPr>
          <w:p w14:paraId="718446F8" w14:textId="77777777" w:rsidR="000A157B" w:rsidRPr="00D37591" w:rsidRDefault="009049A6" w:rsidP="00FB68F3">
            <w:pPr>
              <w:spacing w:after="0"/>
              <w:ind w:left="0"/>
              <w:jc w:val="right"/>
              <w:rPr>
                <w:b/>
              </w:rPr>
            </w:pPr>
            <w:r w:rsidRPr="00D37591">
              <w:rPr>
                <w:b/>
              </w:rPr>
              <w:t>TIB Data Type :</w:t>
            </w:r>
          </w:p>
        </w:tc>
        <w:tc>
          <w:tcPr>
            <w:tcW w:w="5437" w:type="dxa"/>
          </w:tcPr>
          <w:p w14:paraId="7AA387E2" w14:textId="77777777" w:rsidR="000A157B" w:rsidRPr="00D37591" w:rsidRDefault="009049A6" w:rsidP="00FB68F3">
            <w:pPr>
              <w:spacing w:after="0"/>
              <w:ind w:left="34"/>
            </w:pPr>
            <w:r w:rsidRPr="00D37591">
              <w:rPr>
                <w:color w:val="000000"/>
              </w:rPr>
              <w:t>TIBRVMSG_F32</w:t>
            </w:r>
          </w:p>
        </w:tc>
      </w:tr>
      <w:tr w:rsidR="000A157B" w:rsidRPr="00D37591" w14:paraId="245B44B3" w14:textId="77777777">
        <w:tc>
          <w:tcPr>
            <w:tcW w:w="3085" w:type="dxa"/>
          </w:tcPr>
          <w:p w14:paraId="2E2EA691" w14:textId="77777777" w:rsidR="000A157B" w:rsidRPr="00D37591" w:rsidRDefault="009049A6" w:rsidP="00FB68F3">
            <w:pPr>
              <w:spacing w:after="0"/>
              <w:ind w:left="0"/>
              <w:jc w:val="right"/>
              <w:rPr>
                <w:b/>
              </w:rPr>
            </w:pPr>
            <w:r w:rsidRPr="00D37591">
              <w:rPr>
                <w:b/>
              </w:rPr>
              <w:t>C/Java Type :</w:t>
            </w:r>
          </w:p>
        </w:tc>
        <w:tc>
          <w:tcPr>
            <w:tcW w:w="5437" w:type="dxa"/>
          </w:tcPr>
          <w:p w14:paraId="4EB8D8A0" w14:textId="77777777" w:rsidR="000A157B" w:rsidRPr="00D37591" w:rsidRDefault="009049A6" w:rsidP="00FB68F3">
            <w:pPr>
              <w:spacing w:after="0"/>
              <w:ind w:left="34"/>
            </w:pPr>
            <w:r w:rsidRPr="00D37591">
              <w:rPr>
                <w:color w:val="000000"/>
              </w:rPr>
              <w:t>Float</w:t>
            </w:r>
          </w:p>
        </w:tc>
      </w:tr>
      <w:tr w:rsidR="000A157B" w:rsidRPr="00D37591" w14:paraId="4FF94BC1" w14:textId="77777777">
        <w:tc>
          <w:tcPr>
            <w:tcW w:w="3085" w:type="dxa"/>
          </w:tcPr>
          <w:p w14:paraId="5C6740F2" w14:textId="77777777" w:rsidR="000A157B" w:rsidRPr="00D37591" w:rsidRDefault="009049A6" w:rsidP="00FB68F3">
            <w:pPr>
              <w:spacing w:after="0"/>
              <w:ind w:left="0"/>
              <w:jc w:val="right"/>
              <w:rPr>
                <w:b/>
              </w:rPr>
            </w:pPr>
            <w:r w:rsidRPr="00D37591">
              <w:rPr>
                <w:b/>
              </w:rPr>
              <w:t>Messages containing field :</w:t>
            </w:r>
          </w:p>
        </w:tc>
        <w:tc>
          <w:tcPr>
            <w:tcW w:w="5437" w:type="dxa"/>
          </w:tcPr>
          <w:p w14:paraId="00336D6B" w14:textId="77777777" w:rsidR="000A157B" w:rsidRPr="00D37591" w:rsidRDefault="009049A6" w:rsidP="00FB68F3">
            <w:pPr>
              <w:spacing w:after="0"/>
              <w:ind w:left="34"/>
            </w:pPr>
            <w:r w:rsidRPr="00D37591">
              <w:rPr>
                <w:color w:val="000000"/>
              </w:rPr>
              <w:t>TBOD</w:t>
            </w:r>
          </w:p>
        </w:tc>
      </w:tr>
      <w:tr w:rsidR="000A157B" w:rsidRPr="00D37591" w14:paraId="11143B8F" w14:textId="77777777">
        <w:tc>
          <w:tcPr>
            <w:tcW w:w="3085" w:type="dxa"/>
          </w:tcPr>
          <w:p w14:paraId="29DC1990" w14:textId="77777777" w:rsidR="000A157B" w:rsidRPr="00D37591" w:rsidRDefault="009049A6" w:rsidP="00FB68F3">
            <w:pPr>
              <w:spacing w:after="0"/>
              <w:ind w:left="0"/>
              <w:jc w:val="right"/>
              <w:rPr>
                <w:b/>
              </w:rPr>
            </w:pPr>
            <w:r w:rsidRPr="00D37591">
              <w:rPr>
                <w:b/>
              </w:rPr>
              <w:t>Additional Information :</w:t>
            </w:r>
          </w:p>
        </w:tc>
        <w:tc>
          <w:tcPr>
            <w:tcW w:w="5437" w:type="dxa"/>
          </w:tcPr>
          <w:p w14:paraId="7BCD6121" w14:textId="77777777" w:rsidR="000A157B" w:rsidRPr="00D37591" w:rsidRDefault="009049A6" w:rsidP="00FB68F3">
            <w:pPr>
              <w:spacing w:after="0"/>
              <w:ind w:left="34"/>
              <w:rPr>
                <w:color w:val="000000"/>
              </w:rPr>
            </w:pPr>
            <w:r w:rsidRPr="00D37591">
              <w:rPr>
                <w:color w:val="000000"/>
              </w:rPr>
              <w:t>Value in MWh</w:t>
            </w:r>
          </w:p>
        </w:tc>
      </w:tr>
    </w:tbl>
    <w:p w14:paraId="503D8722" w14:textId="77777777" w:rsidR="000A157B" w:rsidRPr="00D37591" w:rsidRDefault="000A157B" w:rsidP="00FB68F3"/>
    <w:p w14:paraId="6376074E" w14:textId="69A7DF1A" w:rsidR="000A157B" w:rsidRPr="00D37591" w:rsidRDefault="00EB7A9C" w:rsidP="00FB68F3">
      <w:pPr>
        <w:pStyle w:val="Heading4"/>
        <w:keepNext w:val="0"/>
      </w:pPr>
      <w:r>
        <w:t>4.12.4.134</w:t>
      </w:r>
      <w:r>
        <w:tab/>
      </w:r>
      <w:r w:rsidR="009049A6" w:rsidRPr="00D37591">
        <w:t>Total Offer Volume</w:t>
      </w:r>
    </w:p>
    <w:tbl>
      <w:tblPr>
        <w:tblW w:w="0" w:type="auto"/>
        <w:tblLayout w:type="fixed"/>
        <w:tblLook w:val="0000" w:firstRow="0" w:lastRow="0" w:firstColumn="0" w:lastColumn="0" w:noHBand="0" w:noVBand="0"/>
      </w:tblPr>
      <w:tblGrid>
        <w:gridCol w:w="3085"/>
        <w:gridCol w:w="5437"/>
      </w:tblGrid>
      <w:tr w:rsidR="000A157B" w:rsidRPr="00D37591" w14:paraId="2DEAC0EF" w14:textId="77777777">
        <w:tc>
          <w:tcPr>
            <w:tcW w:w="3085" w:type="dxa"/>
          </w:tcPr>
          <w:p w14:paraId="42032104" w14:textId="77777777" w:rsidR="000A157B" w:rsidRPr="00D37591" w:rsidRDefault="009049A6" w:rsidP="00FB68F3">
            <w:pPr>
              <w:spacing w:after="0"/>
              <w:ind w:left="0"/>
              <w:jc w:val="right"/>
              <w:rPr>
                <w:b/>
              </w:rPr>
            </w:pPr>
            <w:r w:rsidRPr="00D37591">
              <w:rPr>
                <w:b/>
              </w:rPr>
              <w:t>Field Data Type :</w:t>
            </w:r>
          </w:p>
        </w:tc>
        <w:tc>
          <w:tcPr>
            <w:tcW w:w="5437" w:type="dxa"/>
          </w:tcPr>
          <w:p w14:paraId="0D165C97" w14:textId="77777777" w:rsidR="000A157B" w:rsidRPr="00D37591" w:rsidRDefault="009049A6" w:rsidP="00FB68F3">
            <w:pPr>
              <w:spacing w:after="0"/>
              <w:ind w:left="34"/>
            </w:pPr>
            <w:r w:rsidRPr="00D37591">
              <w:rPr>
                <w:color w:val="000000"/>
              </w:rPr>
              <w:t>Total Offer Volume</w:t>
            </w:r>
          </w:p>
        </w:tc>
      </w:tr>
      <w:tr w:rsidR="000A157B" w:rsidRPr="00D37591" w14:paraId="3E76E6E2" w14:textId="77777777">
        <w:tc>
          <w:tcPr>
            <w:tcW w:w="3085" w:type="dxa"/>
          </w:tcPr>
          <w:p w14:paraId="21F84D85" w14:textId="77777777" w:rsidR="000A157B" w:rsidRPr="00D37591" w:rsidRDefault="009049A6" w:rsidP="00FB68F3">
            <w:pPr>
              <w:spacing w:after="0"/>
              <w:ind w:left="0"/>
              <w:jc w:val="right"/>
              <w:rPr>
                <w:b/>
              </w:rPr>
            </w:pPr>
            <w:r w:rsidRPr="00D37591">
              <w:rPr>
                <w:b/>
              </w:rPr>
              <w:t>Field Type :</w:t>
            </w:r>
          </w:p>
        </w:tc>
        <w:tc>
          <w:tcPr>
            <w:tcW w:w="5437" w:type="dxa"/>
          </w:tcPr>
          <w:p w14:paraId="4DC29FBD" w14:textId="77777777" w:rsidR="000A157B" w:rsidRPr="00D37591" w:rsidRDefault="009049A6" w:rsidP="00FB68F3">
            <w:pPr>
              <w:spacing w:after="0"/>
              <w:ind w:left="0"/>
            </w:pPr>
            <w:r w:rsidRPr="00D37591">
              <w:t>OT</w:t>
            </w:r>
          </w:p>
        </w:tc>
      </w:tr>
      <w:tr w:rsidR="000A157B" w:rsidRPr="00D37591" w14:paraId="64D3E1EE" w14:textId="77777777">
        <w:tc>
          <w:tcPr>
            <w:tcW w:w="3085" w:type="dxa"/>
          </w:tcPr>
          <w:p w14:paraId="7284420B" w14:textId="77777777" w:rsidR="000A157B" w:rsidRPr="00D37591" w:rsidRDefault="009049A6" w:rsidP="00FB68F3">
            <w:pPr>
              <w:spacing w:after="0"/>
              <w:ind w:left="0"/>
              <w:jc w:val="right"/>
              <w:rPr>
                <w:b/>
              </w:rPr>
            </w:pPr>
            <w:r w:rsidRPr="00D37591">
              <w:rPr>
                <w:b/>
              </w:rPr>
              <w:t>Field Name :</w:t>
            </w:r>
          </w:p>
        </w:tc>
        <w:tc>
          <w:tcPr>
            <w:tcW w:w="5437" w:type="dxa"/>
          </w:tcPr>
          <w:p w14:paraId="56E686F2" w14:textId="77777777" w:rsidR="000A157B" w:rsidRPr="00D37591" w:rsidRDefault="009049A6" w:rsidP="00FB68F3">
            <w:pPr>
              <w:spacing w:after="0"/>
              <w:ind w:left="34"/>
            </w:pPr>
            <w:r w:rsidRPr="00D37591">
              <w:t>“OT”</w:t>
            </w:r>
          </w:p>
        </w:tc>
      </w:tr>
      <w:tr w:rsidR="000A157B" w:rsidRPr="00D37591" w14:paraId="11CEBA64" w14:textId="77777777">
        <w:tc>
          <w:tcPr>
            <w:tcW w:w="3085" w:type="dxa"/>
          </w:tcPr>
          <w:p w14:paraId="2F8F5682" w14:textId="77777777" w:rsidR="000A157B" w:rsidRPr="00D37591" w:rsidRDefault="009049A6" w:rsidP="00FB68F3">
            <w:pPr>
              <w:spacing w:after="0"/>
              <w:ind w:left="0"/>
              <w:jc w:val="right"/>
              <w:rPr>
                <w:b/>
              </w:rPr>
            </w:pPr>
            <w:r w:rsidRPr="00D37591">
              <w:rPr>
                <w:b/>
              </w:rPr>
              <w:t>Description :</w:t>
            </w:r>
          </w:p>
        </w:tc>
        <w:tc>
          <w:tcPr>
            <w:tcW w:w="5437" w:type="dxa"/>
          </w:tcPr>
          <w:p w14:paraId="28F6740C" w14:textId="77777777" w:rsidR="000A157B" w:rsidRPr="00D37591" w:rsidRDefault="009049A6" w:rsidP="00FB68F3">
            <w:pPr>
              <w:spacing w:after="0"/>
              <w:ind w:left="34"/>
              <w:rPr>
                <w:color w:val="000000"/>
              </w:rPr>
            </w:pPr>
            <w:r w:rsidRPr="00D37591">
              <w:rPr>
                <w:color w:val="000000"/>
              </w:rPr>
              <w:t>System wide total Offer Volume for the Settlement Period.</w:t>
            </w:r>
          </w:p>
        </w:tc>
      </w:tr>
      <w:tr w:rsidR="000A157B" w:rsidRPr="00D37591" w14:paraId="1151EBD1" w14:textId="77777777">
        <w:tc>
          <w:tcPr>
            <w:tcW w:w="3085" w:type="dxa"/>
          </w:tcPr>
          <w:p w14:paraId="42D1537D" w14:textId="77777777" w:rsidR="000A157B" w:rsidRPr="00D37591" w:rsidRDefault="009049A6" w:rsidP="00FB68F3">
            <w:pPr>
              <w:spacing w:after="0"/>
              <w:ind w:left="0"/>
              <w:jc w:val="right"/>
              <w:rPr>
                <w:b/>
              </w:rPr>
            </w:pPr>
            <w:r w:rsidRPr="00D37591">
              <w:rPr>
                <w:b/>
              </w:rPr>
              <w:t>TIB Data Type :</w:t>
            </w:r>
          </w:p>
        </w:tc>
        <w:tc>
          <w:tcPr>
            <w:tcW w:w="5437" w:type="dxa"/>
          </w:tcPr>
          <w:p w14:paraId="737CAEFC" w14:textId="77777777" w:rsidR="000A157B" w:rsidRPr="00D37591" w:rsidRDefault="009049A6" w:rsidP="00FB68F3">
            <w:pPr>
              <w:spacing w:after="0"/>
              <w:ind w:left="34"/>
            </w:pPr>
            <w:r w:rsidRPr="00D37591">
              <w:rPr>
                <w:color w:val="000000"/>
              </w:rPr>
              <w:t>TIBRVMSG_F32</w:t>
            </w:r>
          </w:p>
        </w:tc>
      </w:tr>
      <w:tr w:rsidR="000A157B" w:rsidRPr="00D37591" w14:paraId="19F94087" w14:textId="77777777">
        <w:tc>
          <w:tcPr>
            <w:tcW w:w="3085" w:type="dxa"/>
          </w:tcPr>
          <w:p w14:paraId="0ED0648E" w14:textId="77777777" w:rsidR="000A157B" w:rsidRPr="00D37591" w:rsidRDefault="009049A6" w:rsidP="00FB68F3">
            <w:pPr>
              <w:spacing w:after="0"/>
              <w:ind w:left="0"/>
              <w:jc w:val="right"/>
              <w:rPr>
                <w:b/>
              </w:rPr>
            </w:pPr>
            <w:r w:rsidRPr="00D37591">
              <w:rPr>
                <w:b/>
              </w:rPr>
              <w:t>C/Java Type :</w:t>
            </w:r>
          </w:p>
        </w:tc>
        <w:tc>
          <w:tcPr>
            <w:tcW w:w="5437" w:type="dxa"/>
          </w:tcPr>
          <w:p w14:paraId="6BAE54D4" w14:textId="77777777" w:rsidR="000A157B" w:rsidRPr="00D37591" w:rsidRDefault="009049A6" w:rsidP="00FB68F3">
            <w:pPr>
              <w:spacing w:after="0"/>
              <w:ind w:left="34"/>
            </w:pPr>
            <w:r w:rsidRPr="00D37591">
              <w:rPr>
                <w:color w:val="000000"/>
              </w:rPr>
              <w:t>Float</w:t>
            </w:r>
          </w:p>
        </w:tc>
      </w:tr>
      <w:tr w:rsidR="000A157B" w:rsidRPr="00D37591" w14:paraId="02197C11" w14:textId="77777777">
        <w:tc>
          <w:tcPr>
            <w:tcW w:w="3085" w:type="dxa"/>
          </w:tcPr>
          <w:p w14:paraId="0A2D4A19" w14:textId="77777777" w:rsidR="000A157B" w:rsidRPr="00D37591" w:rsidRDefault="009049A6" w:rsidP="00FB68F3">
            <w:pPr>
              <w:spacing w:after="0"/>
              <w:ind w:left="0"/>
              <w:jc w:val="right"/>
              <w:rPr>
                <w:b/>
              </w:rPr>
            </w:pPr>
            <w:r w:rsidRPr="00D37591">
              <w:rPr>
                <w:b/>
              </w:rPr>
              <w:t>Messages containing field :</w:t>
            </w:r>
          </w:p>
        </w:tc>
        <w:tc>
          <w:tcPr>
            <w:tcW w:w="5437" w:type="dxa"/>
          </w:tcPr>
          <w:p w14:paraId="06804666" w14:textId="77777777" w:rsidR="000A157B" w:rsidRPr="00D37591" w:rsidRDefault="009049A6" w:rsidP="00FB68F3">
            <w:pPr>
              <w:spacing w:after="0"/>
              <w:ind w:left="34"/>
            </w:pPr>
            <w:r w:rsidRPr="00D37591">
              <w:rPr>
                <w:color w:val="000000"/>
              </w:rPr>
              <w:t>TBOD</w:t>
            </w:r>
          </w:p>
        </w:tc>
      </w:tr>
      <w:tr w:rsidR="000A157B" w:rsidRPr="00D37591" w14:paraId="6DBFF6B4" w14:textId="77777777">
        <w:tc>
          <w:tcPr>
            <w:tcW w:w="3085" w:type="dxa"/>
          </w:tcPr>
          <w:p w14:paraId="26B956D1" w14:textId="77777777" w:rsidR="000A157B" w:rsidRPr="00D37591" w:rsidRDefault="009049A6" w:rsidP="00FB68F3">
            <w:pPr>
              <w:spacing w:after="0"/>
              <w:ind w:left="0"/>
              <w:jc w:val="right"/>
              <w:rPr>
                <w:b/>
              </w:rPr>
            </w:pPr>
            <w:r w:rsidRPr="00D37591">
              <w:rPr>
                <w:b/>
              </w:rPr>
              <w:t>Additional Information :</w:t>
            </w:r>
          </w:p>
        </w:tc>
        <w:tc>
          <w:tcPr>
            <w:tcW w:w="5437" w:type="dxa"/>
          </w:tcPr>
          <w:p w14:paraId="2F446413" w14:textId="77777777" w:rsidR="000A157B" w:rsidRPr="00D37591" w:rsidRDefault="009049A6" w:rsidP="00FB68F3">
            <w:pPr>
              <w:spacing w:after="0"/>
              <w:ind w:left="34"/>
              <w:rPr>
                <w:color w:val="000000"/>
              </w:rPr>
            </w:pPr>
            <w:r w:rsidRPr="00D37591">
              <w:rPr>
                <w:color w:val="000000"/>
              </w:rPr>
              <w:t>Value in MWh</w:t>
            </w:r>
          </w:p>
        </w:tc>
      </w:tr>
    </w:tbl>
    <w:p w14:paraId="7868545E" w14:textId="77777777" w:rsidR="000A157B" w:rsidRPr="00D37591" w:rsidRDefault="000A157B" w:rsidP="00FB68F3"/>
    <w:p w14:paraId="55799973" w14:textId="281262E3" w:rsidR="000A157B" w:rsidRPr="00D37591" w:rsidRDefault="00EB7A9C" w:rsidP="00FB68F3">
      <w:pPr>
        <w:pStyle w:val="Heading4"/>
        <w:keepNext w:val="0"/>
      </w:pPr>
      <w:r>
        <w:lastRenderedPageBreak/>
        <w:t>4.12.4.135</w:t>
      </w:r>
      <w:r>
        <w:tab/>
      </w:r>
      <w:r w:rsidR="009049A6" w:rsidRPr="00D37591">
        <w:t>Total Registered Capacity</w:t>
      </w:r>
    </w:p>
    <w:tbl>
      <w:tblPr>
        <w:tblW w:w="0" w:type="auto"/>
        <w:tblLayout w:type="fixed"/>
        <w:tblLook w:val="0000" w:firstRow="0" w:lastRow="0" w:firstColumn="0" w:lastColumn="0" w:noHBand="0" w:noVBand="0"/>
      </w:tblPr>
      <w:tblGrid>
        <w:gridCol w:w="3085"/>
        <w:gridCol w:w="5437"/>
      </w:tblGrid>
      <w:tr w:rsidR="000A157B" w:rsidRPr="00D37591" w14:paraId="390436D1" w14:textId="77777777">
        <w:tc>
          <w:tcPr>
            <w:tcW w:w="3085" w:type="dxa"/>
          </w:tcPr>
          <w:p w14:paraId="3500C1FF" w14:textId="77777777" w:rsidR="000A157B" w:rsidRPr="00D37591" w:rsidRDefault="009049A6" w:rsidP="00FB68F3">
            <w:pPr>
              <w:spacing w:after="0"/>
              <w:ind w:left="0"/>
              <w:jc w:val="right"/>
              <w:rPr>
                <w:b/>
              </w:rPr>
            </w:pPr>
            <w:r w:rsidRPr="00D37591">
              <w:rPr>
                <w:b/>
              </w:rPr>
              <w:t>Field Data Type :</w:t>
            </w:r>
          </w:p>
        </w:tc>
        <w:tc>
          <w:tcPr>
            <w:tcW w:w="5437" w:type="dxa"/>
          </w:tcPr>
          <w:p w14:paraId="791F18B8" w14:textId="77777777" w:rsidR="000A157B" w:rsidRPr="00D37591" w:rsidRDefault="009049A6" w:rsidP="00FB68F3">
            <w:pPr>
              <w:spacing w:after="0"/>
              <w:ind w:left="34"/>
            </w:pPr>
            <w:r w:rsidRPr="00D37591">
              <w:t>Total Registered Capacity</w:t>
            </w:r>
          </w:p>
        </w:tc>
      </w:tr>
      <w:tr w:rsidR="000A157B" w:rsidRPr="00D37591" w14:paraId="2C91E5FB" w14:textId="77777777">
        <w:tc>
          <w:tcPr>
            <w:tcW w:w="3085" w:type="dxa"/>
          </w:tcPr>
          <w:p w14:paraId="71B7C005" w14:textId="77777777" w:rsidR="000A157B" w:rsidRPr="00D37591" w:rsidRDefault="009049A6" w:rsidP="00FB68F3">
            <w:pPr>
              <w:spacing w:after="0"/>
              <w:ind w:left="0"/>
              <w:jc w:val="right"/>
              <w:rPr>
                <w:b/>
              </w:rPr>
            </w:pPr>
            <w:r w:rsidRPr="00D37591">
              <w:rPr>
                <w:b/>
              </w:rPr>
              <w:t>Field Type :</w:t>
            </w:r>
          </w:p>
        </w:tc>
        <w:tc>
          <w:tcPr>
            <w:tcW w:w="5437" w:type="dxa"/>
          </w:tcPr>
          <w:p w14:paraId="314E86B0" w14:textId="77777777" w:rsidR="000A157B" w:rsidRPr="00D37591" w:rsidRDefault="009049A6" w:rsidP="00FB68F3">
            <w:pPr>
              <w:spacing w:after="0"/>
              <w:ind w:left="34"/>
            </w:pPr>
            <w:r w:rsidRPr="00D37591">
              <w:t>TR</w:t>
            </w:r>
          </w:p>
        </w:tc>
      </w:tr>
      <w:tr w:rsidR="000A157B" w:rsidRPr="00D37591" w14:paraId="3FF7B5B2" w14:textId="77777777">
        <w:tc>
          <w:tcPr>
            <w:tcW w:w="3085" w:type="dxa"/>
          </w:tcPr>
          <w:p w14:paraId="74309211" w14:textId="77777777" w:rsidR="000A157B" w:rsidRPr="00D37591" w:rsidRDefault="009049A6" w:rsidP="00FB68F3">
            <w:pPr>
              <w:spacing w:after="0"/>
              <w:ind w:left="0"/>
              <w:jc w:val="right"/>
              <w:rPr>
                <w:b/>
              </w:rPr>
            </w:pPr>
            <w:r w:rsidRPr="00D37591">
              <w:rPr>
                <w:b/>
              </w:rPr>
              <w:t>Field Name :</w:t>
            </w:r>
          </w:p>
        </w:tc>
        <w:tc>
          <w:tcPr>
            <w:tcW w:w="5437" w:type="dxa"/>
          </w:tcPr>
          <w:p w14:paraId="066085BF" w14:textId="77777777" w:rsidR="000A157B" w:rsidRPr="00D37591" w:rsidRDefault="009049A6" w:rsidP="00FB68F3">
            <w:pPr>
              <w:spacing w:after="0"/>
              <w:ind w:left="34"/>
            </w:pPr>
            <w:r w:rsidRPr="00D37591">
              <w:t>“TR”</w:t>
            </w:r>
          </w:p>
        </w:tc>
      </w:tr>
      <w:tr w:rsidR="000A157B" w:rsidRPr="00D37591" w14:paraId="0A21A72E" w14:textId="77777777">
        <w:tc>
          <w:tcPr>
            <w:tcW w:w="3085" w:type="dxa"/>
          </w:tcPr>
          <w:p w14:paraId="1D02482E" w14:textId="77777777" w:rsidR="000A157B" w:rsidRPr="00D37591" w:rsidRDefault="009049A6" w:rsidP="00FB68F3">
            <w:pPr>
              <w:spacing w:after="0"/>
              <w:ind w:left="0"/>
              <w:jc w:val="right"/>
              <w:rPr>
                <w:b/>
              </w:rPr>
            </w:pPr>
            <w:r w:rsidRPr="00D37591">
              <w:rPr>
                <w:b/>
              </w:rPr>
              <w:t>Description :</w:t>
            </w:r>
          </w:p>
        </w:tc>
        <w:tc>
          <w:tcPr>
            <w:tcW w:w="5437" w:type="dxa"/>
          </w:tcPr>
          <w:p w14:paraId="7B97D05E" w14:textId="77777777" w:rsidR="000A157B" w:rsidRPr="00D37591" w:rsidRDefault="009049A6" w:rsidP="00FB68F3">
            <w:pPr>
              <w:spacing w:after="0"/>
              <w:ind w:left="34"/>
              <w:rPr>
                <w:color w:val="000000"/>
              </w:rPr>
            </w:pPr>
            <w:r w:rsidRPr="00D37591">
              <w:rPr>
                <w:color w:val="000000"/>
              </w:rPr>
              <w:t>Total Registered Wind Generation Capacity (MW).</w:t>
            </w:r>
          </w:p>
        </w:tc>
      </w:tr>
      <w:tr w:rsidR="000A157B" w:rsidRPr="00D37591" w14:paraId="27CE115F" w14:textId="77777777">
        <w:tc>
          <w:tcPr>
            <w:tcW w:w="3085" w:type="dxa"/>
          </w:tcPr>
          <w:p w14:paraId="48173B18" w14:textId="77777777" w:rsidR="000A157B" w:rsidRPr="00D37591" w:rsidRDefault="009049A6" w:rsidP="00FB68F3">
            <w:pPr>
              <w:spacing w:after="0"/>
              <w:ind w:left="0"/>
              <w:jc w:val="right"/>
              <w:rPr>
                <w:b/>
              </w:rPr>
            </w:pPr>
            <w:r w:rsidRPr="00D37591">
              <w:rPr>
                <w:b/>
              </w:rPr>
              <w:t>TIB Data Type :</w:t>
            </w:r>
          </w:p>
        </w:tc>
        <w:tc>
          <w:tcPr>
            <w:tcW w:w="5437" w:type="dxa"/>
          </w:tcPr>
          <w:p w14:paraId="3E42E814" w14:textId="77777777" w:rsidR="000A157B" w:rsidRPr="00D37591" w:rsidRDefault="009049A6" w:rsidP="00FB68F3">
            <w:pPr>
              <w:spacing w:after="0"/>
              <w:ind w:left="34"/>
            </w:pPr>
            <w:r w:rsidRPr="00D37591">
              <w:rPr>
                <w:color w:val="000000"/>
              </w:rPr>
              <w:t>TIBRVMSG_I32</w:t>
            </w:r>
          </w:p>
        </w:tc>
      </w:tr>
      <w:tr w:rsidR="000A157B" w:rsidRPr="00D37591" w14:paraId="7FB82E8B" w14:textId="77777777">
        <w:tc>
          <w:tcPr>
            <w:tcW w:w="3085" w:type="dxa"/>
          </w:tcPr>
          <w:p w14:paraId="277D35A4" w14:textId="77777777" w:rsidR="000A157B" w:rsidRPr="00D37591" w:rsidRDefault="009049A6" w:rsidP="00FB68F3">
            <w:pPr>
              <w:spacing w:after="0"/>
              <w:ind w:left="0"/>
              <w:jc w:val="right"/>
              <w:rPr>
                <w:b/>
              </w:rPr>
            </w:pPr>
            <w:r w:rsidRPr="00D37591">
              <w:rPr>
                <w:b/>
              </w:rPr>
              <w:t>C/Java Type :</w:t>
            </w:r>
          </w:p>
        </w:tc>
        <w:tc>
          <w:tcPr>
            <w:tcW w:w="5437" w:type="dxa"/>
          </w:tcPr>
          <w:p w14:paraId="097F9D0A" w14:textId="77777777" w:rsidR="000A157B" w:rsidRPr="00D37591" w:rsidRDefault="009049A6" w:rsidP="00FB68F3">
            <w:pPr>
              <w:spacing w:after="0"/>
              <w:ind w:left="34"/>
            </w:pPr>
            <w:r w:rsidRPr="00D37591">
              <w:rPr>
                <w:color w:val="000000"/>
              </w:rPr>
              <w:t>Int</w:t>
            </w:r>
          </w:p>
        </w:tc>
      </w:tr>
      <w:tr w:rsidR="000A157B" w:rsidRPr="00D37591" w14:paraId="49DE7351" w14:textId="77777777">
        <w:tc>
          <w:tcPr>
            <w:tcW w:w="3085" w:type="dxa"/>
          </w:tcPr>
          <w:p w14:paraId="57DE8740" w14:textId="77777777" w:rsidR="000A157B" w:rsidRPr="00D37591" w:rsidRDefault="009049A6" w:rsidP="00FB68F3">
            <w:pPr>
              <w:spacing w:after="0"/>
              <w:ind w:left="0"/>
              <w:jc w:val="right"/>
              <w:rPr>
                <w:b/>
              </w:rPr>
            </w:pPr>
            <w:r w:rsidRPr="00D37591">
              <w:rPr>
                <w:b/>
              </w:rPr>
              <w:t>Messages containing field :</w:t>
            </w:r>
          </w:p>
        </w:tc>
        <w:tc>
          <w:tcPr>
            <w:tcW w:w="5437" w:type="dxa"/>
          </w:tcPr>
          <w:p w14:paraId="0EF78CBA" w14:textId="77777777" w:rsidR="000A157B" w:rsidRPr="00D37591" w:rsidRDefault="009049A6" w:rsidP="00FB68F3">
            <w:pPr>
              <w:spacing w:after="0"/>
              <w:ind w:left="34"/>
            </w:pPr>
            <w:r w:rsidRPr="00D37591">
              <w:rPr>
                <w:color w:val="000000"/>
              </w:rPr>
              <w:t>WINDFOR</w:t>
            </w:r>
          </w:p>
        </w:tc>
      </w:tr>
      <w:tr w:rsidR="000A157B" w:rsidRPr="00D37591" w14:paraId="6128A28A" w14:textId="77777777">
        <w:tc>
          <w:tcPr>
            <w:tcW w:w="3085" w:type="dxa"/>
          </w:tcPr>
          <w:p w14:paraId="75FAC9A8" w14:textId="77777777" w:rsidR="000A157B" w:rsidRPr="00D37591" w:rsidRDefault="009049A6" w:rsidP="00FB68F3">
            <w:pPr>
              <w:spacing w:after="0"/>
              <w:ind w:left="0"/>
              <w:jc w:val="right"/>
              <w:rPr>
                <w:b/>
              </w:rPr>
            </w:pPr>
            <w:r w:rsidRPr="00D37591">
              <w:rPr>
                <w:b/>
              </w:rPr>
              <w:t>Additional Information :</w:t>
            </w:r>
          </w:p>
        </w:tc>
        <w:tc>
          <w:tcPr>
            <w:tcW w:w="5437" w:type="dxa"/>
          </w:tcPr>
          <w:p w14:paraId="31172D11" w14:textId="77777777" w:rsidR="000A157B" w:rsidRPr="00D37591" w:rsidRDefault="000A157B" w:rsidP="00FB68F3">
            <w:pPr>
              <w:spacing w:after="0"/>
              <w:ind w:left="34"/>
              <w:rPr>
                <w:color w:val="000000"/>
              </w:rPr>
            </w:pPr>
          </w:p>
        </w:tc>
      </w:tr>
    </w:tbl>
    <w:p w14:paraId="6EF07F44" w14:textId="77777777" w:rsidR="000A157B" w:rsidRPr="00D37591" w:rsidRDefault="000A157B" w:rsidP="00FB68F3"/>
    <w:p w14:paraId="1B4F4C91" w14:textId="1279EDCC" w:rsidR="000A157B" w:rsidRPr="00D37591" w:rsidRDefault="00EB7A9C" w:rsidP="00FB68F3">
      <w:pPr>
        <w:pStyle w:val="Heading4"/>
        <w:keepNext w:val="0"/>
      </w:pPr>
      <w:r>
        <w:t>4.12.4.136</w:t>
      </w:r>
      <w:r>
        <w:tab/>
      </w:r>
      <w:r w:rsidR="009049A6" w:rsidRPr="00D37591">
        <w:t>Total System Accepted Bid Volume</w:t>
      </w:r>
    </w:p>
    <w:tbl>
      <w:tblPr>
        <w:tblW w:w="0" w:type="auto"/>
        <w:tblLayout w:type="fixed"/>
        <w:tblLook w:val="0000" w:firstRow="0" w:lastRow="0" w:firstColumn="0" w:lastColumn="0" w:noHBand="0" w:noVBand="0"/>
      </w:tblPr>
      <w:tblGrid>
        <w:gridCol w:w="3085"/>
        <w:gridCol w:w="5437"/>
      </w:tblGrid>
      <w:tr w:rsidR="000A157B" w:rsidRPr="00D37591" w14:paraId="0B8ED528" w14:textId="77777777">
        <w:tc>
          <w:tcPr>
            <w:tcW w:w="3085" w:type="dxa"/>
          </w:tcPr>
          <w:p w14:paraId="4C3909B4" w14:textId="77777777" w:rsidR="000A157B" w:rsidRPr="00D37591" w:rsidRDefault="009049A6" w:rsidP="00FB68F3">
            <w:pPr>
              <w:spacing w:after="0"/>
              <w:ind w:left="0"/>
              <w:jc w:val="right"/>
              <w:rPr>
                <w:b/>
              </w:rPr>
            </w:pPr>
            <w:r w:rsidRPr="00D37591">
              <w:rPr>
                <w:b/>
              </w:rPr>
              <w:t>Field Data Type :</w:t>
            </w:r>
          </w:p>
        </w:tc>
        <w:tc>
          <w:tcPr>
            <w:tcW w:w="5437" w:type="dxa"/>
          </w:tcPr>
          <w:p w14:paraId="43360C9E" w14:textId="77777777" w:rsidR="000A157B" w:rsidRPr="00D37591" w:rsidRDefault="009049A6" w:rsidP="00FB68F3">
            <w:pPr>
              <w:spacing w:after="0"/>
              <w:ind w:left="34"/>
            </w:pPr>
            <w:r w:rsidRPr="00D37591">
              <w:rPr>
                <w:color w:val="000000"/>
              </w:rPr>
              <w:t>Total System Accepted Bid Volume</w:t>
            </w:r>
          </w:p>
        </w:tc>
      </w:tr>
      <w:tr w:rsidR="000A157B" w:rsidRPr="00D37591" w14:paraId="6CBB6DAC" w14:textId="77777777">
        <w:tc>
          <w:tcPr>
            <w:tcW w:w="3085" w:type="dxa"/>
          </w:tcPr>
          <w:p w14:paraId="01940526" w14:textId="77777777" w:rsidR="000A157B" w:rsidRPr="00D37591" w:rsidRDefault="009049A6" w:rsidP="00FB68F3">
            <w:pPr>
              <w:spacing w:after="0"/>
              <w:ind w:left="0"/>
              <w:jc w:val="right"/>
              <w:rPr>
                <w:b/>
              </w:rPr>
            </w:pPr>
            <w:r w:rsidRPr="00D37591">
              <w:rPr>
                <w:b/>
              </w:rPr>
              <w:t>Field Type :</w:t>
            </w:r>
          </w:p>
        </w:tc>
        <w:tc>
          <w:tcPr>
            <w:tcW w:w="5437" w:type="dxa"/>
          </w:tcPr>
          <w:p w14:paraId="26963D53" w14:textId="77777777" w:rsidR="000A157B" w:rsidRPr="00D37591" w:rsidRDefault="009049A6" w:rsidP="00FB68F3">
            <w:pPr>
              <w:spacing w:after="0"/>
              <w:ind w:left="0"/>
            </w:pPr>
            <w:r w:rsidRPr="00D37591">
              <w:t>AB</w:t>
            </w:r>
          </w:p>
        </w:tc>
      </w:tr>
      <w:tr w:rsidR="000A157B" w:rsidRPr="00D37591" w14:paraId="4C197A43" w14:textId="77777777">
        <w:tc>
          <w:tcPr>
            <w:tcW w:w="3085" w:type="dxa"/>
          </w:tcPr>
          <w:p w14:paraId="6D6B40A0" w14:textId="77777777" w:rsidR="000A157B" w:rsidRPr="00D37591" w:rsidRDefault="009049A6" w:rsidP="00FB68F3">
            <w:pPr>
              <w:spacing w:after="0"/>
              <w:ind w:left="0"/>
              <w:jc w:val="right"/>
              <w:rPr>
                <w:b/>
              </w:rPr>
            </w:pPr>
            <w:r w:rsidRPr="00D37591">
              <w:rPr>
                <w:b/>
              </w:rPr>
              <w:t>Field Name :</w:t>
            </w:r>
          </w:p>
        </w:tc>
        <w:tc>
          <w:tcPr>
            <w:tcW w:w="5437" w:type="dxa"/>
          </w:tcPr>
          <w:p w14:paraId="469B3A54" w14:textId="77777777" w:rsidR="000A157B" w:rsidRPr="00D37591" w:rsidRDefault="009049A6" w:rsidP="00FB68F3">
            <w:pPr>
              <w:spacing w:after="0"/>
              <w:ind w:left="34"/>
            </w:pPr>
            <w:r w:rsidRPr="00D37591">
              <w:t>“AB”</w:t>
            </w:r>
          </w:p>
        </w:tc>
      </w:tr>
      <w:tr w:rsidR="000A157B" w:rsidRPr="00D37591" w14:paraId="1153097B" w14:textId="77777777">
        <w:tc>
          <w:tcPr>
            <w:tcW w:w="3085" w:type="dxa"/>
          </w:tcPr>
          <w:p w14:paraId="08743CB4" w14:textId="77777777" w:rsidR="000A157B" w:rsidRPr="00D37591" w:rsidRDefault="009049A6" w:rsidP="00FB68F3">
            <w:pPr>
              <w:spacing w:after="0"/>
              <w:ind w:left="0"/>
              <w:jc w:val="right"/>
              <w:rPr>
                <w:b/>
              </w:rPr>
            </w:pPr>
            <w:r w:rsidRPr="00D37591">
              <w:rPr>
                <w:b/>
              </w:rPr>
              <w:t>Description :</w:t>
            </w:r>
          </w:p>
        </w:tc>
        <w:tc>
          <w:tcPr>
            <w:tcW w:w="5437" w:type="dxa"/>
          </w:tcPr>
          <w:p w14:paraId="6E496921" w14:textId="77777777" w:rsidR="000A157B" w:rsidRPr="00D37591" w:rsidRDefault="009049A6" w:rsidP="00FB68F3">
            <w:pPr>
              <w:spacing w:after="0"/>
              <w:ind w:left="34"/>
              <w:rPr>
                <w:color w:val="000000"/>
              </w:rPr>
            </w:pPr>
            <w:r w:rsidRPr="00D37591">
              <w:rPr>
                <w:color w:val="000000"/>
              </w:rPr>
              <w:t>System wide total Accepted Bid Volume for the Settlement Period.</w:t>
            </w:r>
          </w:p>
        </w:tc>
      </w:tr>
      <w:tr w:rsidR="000A157B" w:rsidRPr="00D37591" w14:paraId="24C0A274" w14:textId="77777777">
        <w:tc>
          <w:tcPr>
            <w:tcW w:w="3085" w:type="dxa"/>
          </w:tcPr>
          <w:p w14:paraId="399F7C24" w14:textId="77777777" w:rsidR="000A157B" w:rsidRPr="00D37591" w:rsidRDefault="009049A6" w:rsidP="00FB68F3">
            <w:pPr>
              <w:spacing w:after="0"/>
              <w:ind w:left="0"/>
              <w:jc w:val="right"/>
              <w:rPr>
                <w:b/>
              </w:rPr>
            </w:pPr>
            <w:r w:rsidRPr="00D37591">
              <w:rPr>
                <w:b/>
              </w:rPr>
              <w:t>TIB Data Type :</w:t>
            </w:r>
          </w:p>
        </w:tc>
        <w:tc>
          <w:tcPr>
            <w:tcW w:w="5437" w:type="dxa"/>
          </w:tcPr>
          <w:p w14:paraId="366A3D5B" w14:textId="77777777" w:rsidR="000A157B" w:rsidRPr="00D37591" w:rsidRDefault="009049A6" w:rsidP="00FB68F3">
            <w:pPr>
              <w:spacing w:after="0"/>
              <w:ind w:left="34"/>
            </w:pPr>
            <w:r w:rsidRPr="00D37591">
              <w:rPr>
                <w:color w:val="000000"/>
              </w:rPr>
              <w:t>TIBRVMSG_F32</w:t>
            </w:r>
          </w:p>
        </w:tc>
      </w:tr>
      <w:tr w:rsidR="000A157B" w:rsidRPr="00D37591" w14:paraId="7C67BFC3" w14:textId="77777777">
        <w:tc>
          <w:tcPr>
            <w:tcW w:w="3085" w:type="dxa"/>
          </w:tcPr>
          <w:p w14:paraId="0D25002E" w14:textId="77777777" w:rsidR="000A157B" w:rsidRPr="00D37591" w:rsidRDefault="009049A6" w:rsidP="00FB68F3">
            <w:pPr>
              <w:spacing w:after="0"/>
              <w:ind w:left="0"/>
              <w:jc w:val="right"/>
              <w:rPr>
                <w:b/>
              </w:rPr>
            </w:pPr>
            <w:r w:rsidRPr="00D37591">
              <w:rPr>
                <w:b/>
              </w:rPr>
              <w:t>C/Java Type :</w:t>
            </w:r>
          </w:p>
        </w:tc>
        <w:tc>
          <w:tcPr>
            <w:tcW w:w="5437" w:type="dxa"/>
          </w:tcPr>
          <w:p w14:paraId="5F84957D" w14:textId="77777777" w:rsidR="000A157B" w:rsidRPr="00D37591" w:rsidRDefault="009049A6" w:rsidP="00FB68F3">
            <w:pPr>
              <w:spacing w:after="0"/>
              <w:ind w:left="34"/>
            </w:pPr>
            <w:r w:rsidRPr="00D37591">
              <w:rPr>
                <w:color w:val="000000"/>
              </w:rPr>
              <w:t>Float</w:t>
            </w:r>
          </w:p>
        </w:tc>
      </w:tr>
      <w:tr w:rsidR="000A157B" w:rsidRPr="00D37591" w14:paraId="24347479" w14:textId="77777777">
        <w:tc>
          <w:tcPr>
            <w:tcW w:w="3085" w:type="dxa"/>
          </w:tcPr>
          <w:p w14:paraId="33349680" w14:textId="77777777" w:rsidR="000A157B" w:rsidRPr="00D37591" w:rsidRDefault="009049A6" w:rsidP="00FB68F3">
            <w:pPr>
              <w:spacing w:after="0"/>
              <w:ind w:left="0"/>
              <w:jc w:val="right"/>
              <w:rPr>
                <w:b/>
              </w:rPr>
            </w:pPr>
            <w:r w:rsidRPr="00D37591">
              <w:rPr>
                <w:b/>
              </w:rPr>
              <w:t>Messages containing field :</w:t>
            </w:r>
          </w:p>
        </w:tc>
        <w:tc>
          <w:tcPr>
            <w:tcW w:w="5437" w:type="dxa"/>
          </w:tcPr>
          <w:p w14:paraId="037E6D51" w14:textId="77777777" w:rsidR="000A157B" w:rsidRPr="00D37591" w:rsidRDefault="009049A6" w:rsidP="00FB68F3">
            <w:pPr>
              <w:spacing w:after="0"/>
              <w:ind w:left="34"/>
            </w:pPr>
            <w:r w:rsidRPr="00D37591">
              <w:rPr>
                <w:color w:val="000000"/>
              </w:rPr>
              <w:t>NETEBSP, DISEBSP</w:t>
            </w:r>
          </w:p>
        </w:tc>
      </w:tr>
      <w:tr w:rsidR="000A157B" w:rsidRPr="00D37591" w14:paraId="5B33FF7B" w14:textId="77777777">
        <w:tc>
          <w:tcPr>
            <w:tcW w:w="3085" w:type="dxa"/>
          </w:tcPr>
          <w:p w14:paraId="0B651AB4" w14:textId="77777777" w:rsidR="000A157B" w:rsidRPr="00D37591" w:rsidRDefault="009049A6" w:rsidP="00FB68F3">
            <w:pPr>
              <w:spacing w:after="0"/>
              <w:ind w:left="0"/>
              <w:jc w:val="right"/>
              <w:rPr>
                <w:b/>
              </w:rPr>
            </w:pPr>
            <w:r w:rsidRPr="00D37591">
              <w:rPr>
                <w:b/>
              </w:rPr>
              <w:t>Additional Information :</w:t>
            </w:r>
          </w:p>
        </w:tc>
        <w:tc>
          <w:tcPr>
            <w:tcW w:w="5437" w:type="dxa"/>
          </w:tcPr>
          <w:p w14:paraId="40BE2F93" w14:textId="77777777" w:rsidR="000A157B" w:rsidRPr="00D37591" w:rsidRDefault="009049A6" w:rsidP="00FB68F3">
            <w:pPr>
              <w:spacing w:after="0"/>
              <w:ind w:left="34"/>
              <w:rPr>
                <w:color w:val="000000"/>
              </w:rPr>
            </w:pPr>
            <w:r w:rsidRPr="00D37591">
              <w:rPr>
                <w:color w:val="000000"/>
              </w:rPr>
              <w:t>Value in MWh</w:t>
            </w:r>
          </w:p>
        </w:tc>
      </w:tr>
    </w:tbl>
    <w:p w14:paraId="74DCECCB" w14:textId="77777777" w:rsidR="000A157B" w:rsidRPr="00D37591" w:rsidRDefault="000A157B" w:rsidP="00FB68F3"/>
    <w:p w14:paraId="5A752327" w14:textId="73AA347A" w:rsidR="000A157B" w:rsidRPr="00D37591" w:rsidRDefault="00EB7A9C" w:rsidP="00FB68F3">
      <w:pPr>
        <w:pStyle w:val="Heading4"/>
        <w:keepNext w:val="0"/>
      </w:pPr>
      <w:r>
        <w:t>4.12.4.137</w:t>
      </w:r>
      <w:r>
        <w:tab/>
      </w:r>
      <w:r w:rsidR="009049A6" w:rsidRPr="00D37591">
        <w:t>Total System Accepted Offer Volume</w:t>
      </w:r>
    </w:p>
    <w:tbl>
      <w:tblPr>
        <w:tblW w:w="0" w:type="auto"/>
        <w:tblLayout w:type="fixed"/>
        <w:tblLook w:val="0000" w:firstRow="0" w:lastRow="0" w:firstColumn="0" w:lastColumn="0" w:noHBand="0" w:noVBand="0"/>
      </w:tblPr>
      <w:tblGrid>
        <w:gridCol w:w="3085"/>
        <w:gridCol w:w="5437"/>
      </w:tblGrid>
      <w:tr w:rsidR="000A157B" w:rsidRPr="00D37591" w14:paraId="0E283843" w14:textId="77777777">
        <w:tc>
          <w:tcPr>
            <w:tcW w:w="3085" w:type="dxa"/>
          </w:tcPr>
          <w:p w14:paraId="5AD26F4D" w14:textId="77777777" w:rsidR="000A157B" w:rsidRPr="00D37591" w:rsidRDefault="009049A6" w:rsidP="00FB68F3">
            <w:pPr>
              <w:spacing w:after="0"/>
              <w:ind w:left="0"/>
              <w:jc w:val="right"/>
              <w:rPr>
                <w:b/>
              </w:rPr>
            </w:pPr>
            <w:r w:rsidRPr="00D37591">
              <w:rPr>
                <w:b/>
              </w:rPr>
              <w:t>Field Data Type :</w:t>
            </w:r>
          </w:p>
        </w:tc>
        <w:tc>
          <w:tcPr>
            <w:tcW w:w="5437" w:type="dxa"/>
          </w:tcPr>
          <w:p w14:paraId="5604B889" w14:textId="77777777" w:rsidR="000A157B" w:rsidRPr="00D37591" w:rsidRDefault="009049A6" w:rsidP="00FB68F3">
            <w:pPr>
              <w:spacing w:after="0"/>
              <w:ind w:left="34"/>
            </w:pPr>
            <w:r w:rsidRPr="00D37591">
              <w:rPr>
                <w:color w:val="000000"/>
              </w:rPr>
              <w:t>Total System Accepted Offer Volume</w:t>
            </w:r>
          </w:p>
        </w:tc>
      </w:tr>
      <w:tr w:rsidR="000A157B" w:rsidRPr="00D37591" w14:paraId="1A2E9800" w14:textId="77777777">
        <w:tc>
          <w:tcPr>
            <w:tcW w:w="3085" w:type="dxa"/>
          </w:tcPr>
          <w:p w14:paraId="380329AC" w14:textId="77777777" w:rsidR="000A157B" w:rsidRPr="00D37591" w:rsidRDefault="009049A6" w:rsidP="00FB68F3">
            <w:pPr>
              <w:spacing w:after="0"/>
              <w:ind w:left="0"/>
              <w:jc w:val="right"/>
              <w:rPr>
                <w:b/>
              </w:rPr>
            </w:pPr>
            <w:r w:rsidRPr="00D37591">
              <w:rPr>
                <w:b/>
              </w:rPr>
              <w:t>Field Type :</w:t>
            </w:r>
          </w:p>
        </w:tc>
        <w:tc>
          <w:tcPr>
            <w:tcW w:w="5437" w:type="dxa"/>
          </w:tcPr>
          <w:p w14:paraId="6C628253" w14:textId="77777777" w:rsidR="000A157B" w:rsidRPr="00D37591" w:rsidRDefault="009049A6" w:rsidP="00FB68F3">
            <w:pPr>
              <w:spacing w:after="0"/>
              <w:ind w:left="0"/>
            </w:pPr>
            <w:r w:rsidRPr="00D37591">
              <w:t>AO</w:t>
            </w:r>
          </w:p>
        </w:tc>
      </w:tr>
      <w:tr w:rsidR="000A157B" w:rsidRPr="00D37591" w14:paraId="2FB2B97B" w14:textId="77777777">
        <w:tc>
          <w:tcPr>
            <w:tcW w:w="3085" w:type="dxa"/>
          </w:tcPr>
          <w:p w14:paraId="0889F692" w14:textId="77777777" w:rsidR="000A157B" w:rsidRPr="00D37591" w:rsidRDefault="009049A6" w:rsidP="00FB68F3">
            <w:pPr>
              <w:spacing w:after="0"/>
              <w:ind w:left="0"/>
              <w:jc w:val="right"/>
              <w:rPr>
                <w:b/>
              </w:rPr>
            </w:pPr>
            <w:r w:rsidRPr="00D37591">
              <w:rPr>
                <w:b/>
              </w:rPr>
              <w:t>Field Name :</w:t>
            </w:r>
          </w:p>
        </w:tc>
        <w:tc>
          <w:tcPr>
            <w:tcW w:w="5437" w:type="dxa"/>
          </w:tcPr>
          <w:p w14:paraId="2FC4E5DA" w14:textId="77777777" w:rsidR="000A157B" w:rsidRPr="00D37591" w:rsidRDefault="009049A6" w:rsidP="00FB68F3">
            <w:pPr>
              <w:spacing w:after="0"/>
              <w:ind w:left="34"/>
            </w:pPr>
            <w:r w:rsidRPr="00D37591">
              <w:t>“AO”</w:t>
            </w:r>
          </w:p>
        </w:tc>
      </w:tr>
      <w:tr w:rsidR="000A157B" w:rsidRPr="00D37591" w14:paraId="70033B2D" w14:textId="77777777">
        <w:tc>
          <w:tcPr>
            <w:tcW w:w="3085" w:type="dxa"/>
          </w:tcPr>
          <w:p w14:paraId="768282FD" w14:textId="77777777" w:rsidR="000A157B" w:rsidRPr="00D37591" w:rsidRDefault="009049A6" w:rsidP="00FB68F3">
            <w:pPr>
              <w:spacing w:after="0"/>
              <w:ind w:left="0"/>
              <w:jc w:val="right"/>
              <w:rPr>
                <w:b/>
              </w:rPr>
            </w:pPr>
            <w:r w:rsidRPr="00D37591">
              <w:rPr>
                <w:b/>
              </w:rPr>
              <w:t>Description :</w:t>
            </w:r>
          </w:p>
        </w:tc>
        <w:tc>
          <w:tcPr>
            <w:tcW w:w="5437" w:type="dxa"/>
          </w:tcPr>
          <w:p w14:paraId="07E825EA" w14:textId="77777777" w:rsidR="000A157B" w:rsidRPr="00D37591" w:rsidRDefault="009049A6" w:rsidP="00FB68F3">
            <w:pPr>
              <w:spacing w:after="0"/>
              <w:ind w:left="34"/>
              <w:rPr>
                <w:color w:val="000000"/>
              </w:rPr>
            </w:pPr>
            <w:r w:rsidRPr="00D37591">
              <w:rPr>
                <w:color w:val="000000"/>
              </w:rPr>
              <w:t>System wide total Accepted Offer Volume for the Settlement Period.</w:t>
            </w:r>
          </w:p>
        </w:tc>
      </w:tr>
      <w:tr w:rsidR="000A157B" w:rsidRPr="00D37591" w14:paraId="67E7B62C" w14:textId="77777777">
        <w:tc>
          <w:tcPr>
            <w:tcW w:w="3085" w:type="dxa"/>
          </w:tcPr>
          <w:p w14:paraId="47021DE4" w14:textId="77777777" w:rsidR="000A157B" w:rsidRPr="00D37591" w:rsidRDefault="009049A6" w:rsidP="00FB68F3">
            <w:pPr>
              <w:spacing w:after="0"/>
              <w:ind w:left="0"/>
              <w:jc w:val="right"/>
              <w:rPr>
                <w:b/>
              </w:rPr>
            </w:pPr>
            <w:r w:rsidRPr="00D37591">
              <w:rPr>
                <w:b/>
              </w:rPr>
              <w:t>TIB Data Type :</w:t>
            </w:r>
          </w:p>
        </w:tc>
        <w:tc>
          <w:tcPr>
            <w:tcW w:w="5437" w:type="dxa"/>
          </w:tcPr>
          <w:p w14:paraId="37418713" w14:textId="77777777" w:rsidR="000A157B" w:rsidRPr="00D37591" w:rsidRDefault="009049A6" w:rsidP="00FB68F3">
            <w:pPr>
              <w:spacing w:after="0"/>
              <w:ind w:left="34"/>
            </w:pPr>
            <w:r w:rsidRPr="00D37591">
              <w:rPr>
                <w:color w:val="000000"/>
              </w:rPr>
              <w:t>TIBRVMSG_F32</w:t>
            </w:r>
          </w:p>
        </w:tc>
      </w:tr>
      <w:tr w:rsidR="000A157B" w:rsidRPr="00D37591" w14:paraId="686EBBD4" w14:textId="77777777">
        <w:tc>
          <w:tcPr>
            <w:tcW w:w="3085" w:type="dxa"/>
          </w:tcPr>
          <w:p w14:paraId="3F44A0C2" w14:textId="77777777" w:rsidR="000A157B" w:rsidRPr="00D37591" w:rsidRDefault="009049A6" w:rsidP="00FB68F3">
            <w:pPr>
              <w:spacing w:after="0"/>
              <w:ind w:left="0"/>
              <w:jc w:val="right"/>
              <w:rPr>
                <w:b/>
              </w:rPr>
            </w:pPr>
            <w:r w:rsidRPr="00D37591">
              <w:rPr>
                <w:b/>
              </w:rPr>
              <w:t>C/Java Type :</w:t>
            </w:r>
          </w:p>
        </w:tc>
        <w:tc>
          <w:tcPr>
            <w:tcW w:w="5437" w:type="dxa"/>
          </w:tcPr>
          <w:p w14:paraId="46D80619" w14:textId="77777777" w:rsidR="000A157B" w:rsidRPr="00D37591" w:rsidRDefault="009049A6" w:rsidP="00FB68F3">
            <w:pPr>
              <w:spacing w:after="0"/>
              <w:ind w:left="34"/>
            </w:pPr>
            <w:r w:rsidRPr="00D37591">
              <w:rPr>
                <w:color w:val="000000"/>
              </w:rPr>
              <w:t>Float</w:t>
            </w:r>
          </w:p>
        </w:tc>
      </w:tr>
      <w:tr w:rsidR="000A157B" w:rsidRPr="00D37591" w14:paraId="08252047" w14:textId="77777777">
        <w:tc>
          <w:tcPr>
            <w:tcW w:w="3085" w:type="dxa"/>
          </w:tcPr>
          <w:p w14:paraId="7B28B08B" w14:textId="77777777" w:rsidR="000A157B" w:rsidRPr="00D37591" w:rsidRDefault="009049A6" w:rsidP="00FB68F3">
            <w:pPr>
              <w:spacing w:after="0"/>
              <w:ind w:left="0"/>
              <w:jc w:val="right"/>
              <w:rPr>
                <w:b/>
              </w:rPr>
            </w:pPr>
            <w:r w:rsidRPr="00D37591">
              <w:rPr>
                <w:b/>
              </w:rPr>
              <w:t>Messages containing field :</w:t>
            </w:r>
          </w:p>
        </w:tc>
        <w:tc>
          <w:tcPr>
            <w:tcW w:w="5437" w:type="dxa"/>
          </w:tcPr>
          <w:p w14:paraId="6309C05A" w14:textId="77777777" w:rsidR="000A157B" w:rsidRPr="00D37591" w:rsidRDefault="009049A6" w:rsidP="00FB68F3">
            <w:pPr>
              <w:spacing w:after="0"/>
              <w:ind w:left="34"/>
            </w:pPr>
            <w:r w:rsidRPr="00D37591">
              <w:rPr>
                <w:color w:val="000000"/>
              </w:rPr>
              <w:t>NETEBSP, DISEBSP</w:t>
            </w:r>
          </w:p>
        </w:tc>
      </w:tr>
      <w:tr w:rsidR="000A157B" w:rsidRPr="00D37591" w14:paraId="242D6EA3" w14:textId="77777777">
        <w:tc>
          <w:tcPr>
            <w:tcW w:w="3085" w:type="dxa"/>
          </w:tcPr>
          <w:p w14:paraId="135406A2" w14:textId="77777777" w:rsidR="000A157B" w:rsidRPr="00D37591" w:rsidRDefault="009049A6" w:rsidP="00FB68F3">
            <w:pPr>
              <w:spacing w:after="0"/>
              <w:ind w:left="0"/>
              <w:jc w:val="right"/>
              <w:rPr>
                <w:b/>
              </w:rPr>
            </w:pPr>
            <w:r w:rsidRPr="00D37591">
              <w:rPr>
                <w:b/>
              </w:rPr>
              <w:t>Additional Information :</w:t>
            </w:r>
          </w:p>
        </w:tc>
        <w:tc>
          <w:tcPr>
            <w:tcW w:w="5437" w:type="dxa"/>
          </w:tcPr>
          <w:p w14:paraId="198F293B" w14:textId="77777777" w:rsidR="000A157B" w:rsidRPr="00D37591" w:rsidRDefault="009049A6" w:rsidP="00FB68F3">
            <w:pPr>
              <w:spacing w:after="0"/>
              <w:ind w:left="34"/>
              <w:rPr>
                <w:color w:val="000000"/>
              </w:rPr>
            </w:pPr>
            <w:r w:rsidRPr="00D37591">
              <w:rPr>
                <w:color w:val="000000"/>
              </w:rPr>
              <w:t>Value in MWh</w:t>
            </w:r>
          </w:p>
        </w:tc>
      </w:tr>
    </w:tbl>
    <w:p w14:paraId="7DFA3183" w14:textId="77777777" w:rsidR="000A157B" w:rsidRPr="00D37591" w:rsidRDefault="000A157B" w:rsidP="00FB68F3"/>
    <w:p w14:paraId="024A67AE" w14:textId="71F5C9D1" w:rsidR="000A157B" w:rsidRPr="00D37591" w:rsidRDefault="00EB7A9C" w:rsidP="00FB68F3">
      <w:pPr>
        <w:pStyle w:val="Heading4"/>
        <w:keepNext w:val="0"/>
      </w:pPr>
      <w:r>
        <w:t>4.12.4.138</w:t>
      </w:r>
      <w:r>
        <w:tab/>
      </w:r>
      <w:r w:rsidR="009049A6" w:rsidRPr="00D37591">
        <w:t>Total System Adjustment Buy Volume</w:t>
      </w:r>
    </w:p>
    <w:tbl>
      <w:tblPr>
        <w:tblW w:w="0" w:type="auto"/>
        <w:tblLayout w:type="fixed"/>
        <w:tblLook w:val="0000" w:firstRow="0" w:lastRow="0" w:firstColumn="0" w:lastColumn="0" w:noHBand="0" w:noVBand="0"/>
      </w:tblPr>
      <w:tblGrid>
        <w:gridCol w:w="3085"/>
        <w:gridCol w:w="5437"/>
      </w:tblGrid>
      <w:tr w:rsidR="000A157B" w:rsidRPr="00D37591" w14:paraId="242F5162" w14:textId="77777777">
        <w:tc>
          <w:tcPr>
            <w:tcW w:w="3085" w:type="dxa"/>
          </w:tcPr>
          <w:p w14:paraId="7B781FB3" w14:textId="77777777" w:rsidR="000A157B" w:rsidRPr="00D37591" w:rsidRDefault="009049A6" w:rsidP="00FB68F3">
            <w:pPr>
              <w:spacing w:after="0"/>
              <w:ind w:left="0"/>
              <w:jc w:val="right"/>
              <w:rPr>
                <w:b/>
              </w:rPr>
            </w:pPr>
            <w:r w:rsidRPr="00D37591">
              <w:rPr>
                <w:b/>
              </w:rPr>
              <w:t>Field Data Type :</w:t>
            </w:r>
          </w:p>
        </w:tc>
        <w:tc>
          <w:tcPr>
            <w:tcW w:w="5437" w:type="dxa"/>
          </w:tcPr>
          <w:p w14:paraId="4A651DA6" w14:textId="77777777" w:rsidR="000A157B" w:rsidRPr="00D37591" w:rsidRDefault="009049A6" w:rsidP="00FB68F3">
            <w:pPr>
              <w:spacing w:after="0"/>
              <w:ind w:left="34"/>
            </w:pPr>
            <w:r w:rsidRPr="00D37591">
              <w:t xml:space="preserve">Total </w:t>
            </w:r>
            <w:r w:rsidRPr="00D37591">
              <w:rPr>
                <w:color w:val="000000"/>
              </w:rPr>
              <w:t xml:space="preserve">System </w:t>
            </w:r>
            <w:r w:rsidRPr="00D37591">
              <w:t>Adjustment Buy Volume</w:t>
            </w:r>
          </w:p>
        </w:tc>
      </w:tr>
      <w:tr w:rsidR="000A157B" w:rsidRPr="00D37591" w14:paraId="7DB0F9D8" w14:textId="77777777">
        <w:tc>
          <w:tcPr>
            <w:tcW w:w="3085" w:type="dxa"/>
          </w:tcPr>
          <w:p w14:paraId="4651DB8B" w14:textId="77777777" w:rsidR="000A157B" w:rsidRPr="00D37591" w:rsidRDefault="009049A6" w:rsidP="00FB68F3">
            <w:pPr>
              <w:spacing w:after="0"/>
              <w:ind w:left="0"/>
              <w:jc w:val="right"/>
              <w:rPr>
                <w:b/>
              </w:rPr>
            </w:pPr>
            <w:r w:rsidRPr="00D37591">
              <w:rPr>
                <w:b/>
              </w:rPr>
              <w:t>Field Type :</w:t>
            </w:r>
          </w:p>
        </w:tc>
        <w:tc>
          <w:tcPr>
            <w:tcW w:w="5437" w:type="dxa"/>
          </w:tcPr>
          <w:p w14:paraId="4D602D26" w14:textId="77777777" w:rsidR="000A157B" w:rsidRPr="00D37591" w:rsidRDefault="009049A6" w:rsidP="00FB68F3">
            <w:pPr>
              <w:spacing w:after="0"/>
              <w:ind w:left="34"/>
            </w:pPr>
            <w:r w:rsidRPr="00D37591">
              <w:t>J2</w:t>
            </w:r>
          </w:p>
        </w:tc>
      </w:tr>
      <w:tr w:rsidR="000A157B" w:rsidRPr="00D37591" w14:paraId="52A12413" w14:textId="77777777">
        <w:tc>
          <w:tcPr>
            <w:tcW w:w="3085" w:type="dxa"/>
          </w:tcPr>
          <w:p w14:paraId="096DDB05" w14:textId="77777777" w:rsidR="000A157B" w:rsidRPr="00D37591" w:rsidRDefault="009049A6" w:rsidP="00FB68F3">
            <w:pPr>
              <w:spacing w:after="0"/>
              <w:ind w:left="0"/>
              <w:jc w:val="right"/>
              <w:rPr>
                <w:b/>
              </w:rPr>
            </w:pPr>
            <w:r w:rsidRPr="00D37591">
              <w:rPr>
                <w:b/>
              </w:rPr>
              <w:t>Field Name :</w:t>
            </w:r>
          </w:p>
        </w:tc>
        <w:tc>
          <w:tcPr>
            <w:tcW w:w="5437" w:type="dxa"/>
          </w:tcPr>
          <w:p w14:paraId="5677F28E" w14:textId="77777777" w:rsidR="000A157B" w:rsidRPr="00D37591" w:rsidRDefault="009049A6" w:rsidP="00FB68F3">
            <w:pPr>
              <w:spacing w:after="0"/>
              <w:ind w:left="34"/>
            </w:pPr>
            <w:r w:rsidRPr="00D37591">
              <w:t>“J2”</w:t>
            </w:r>
          </w:p>
        </w:tc>
      </w:tr>
      <w:tr w:rsidR="000A157B" w:rsidRPr="00D37591" w14:paraId="0829AF71" w14:textId="77777777">
        <w:tc>
          <w:tcPr>
            <w:tcW w:w="3085" w:type="dxa"/>
          </w:tcPr>
          <w:p w14:paraId="0AF1DBBA" w14:textId="77777777" w:rsidR="000A157B" w:rsidRPr="00D37591" w:rsidRDefault="009049A6" w:rsidP="00FB68F3">
            <w:pPr>
              <w:spacing w:after="0"/>
              <w:ind w:left="0"/>
              <w:jc w:val="right"/>
              <w:rPr>
                <w:b/>
              </w:rPr>
            </w:pPr>
            <w:r w:rsidRPr="00D37591">
              <w:rPr>
                <w:b/>
              </w:rPr>
              <w:t>Description :</w:t>
            </w:r>
          </w:p>
        </w:tc>
        <w:tc>
          <w:tcPr>
            <w:tcW w:w="5437" w:type="dxa"/>
          </w:tcPr>
          <w:p w14:paraId="7B87147B" w14:textId="77777777" w:rsidR="000A157B" w:rsidRPr="00D37591" w:rsidRDefault="009049A6" w:rsidP="00FB68F3">
            <w:pPr>
              <w:spacing w:after="0"/>
              <w:ind w:left="34"/>
              <w:rPr>
                <w:color w:val="000000"/>
              </w:rPr>
            </w:pPr>
            <w:r w:rsidRPr="00D37591">
              <w:rPr>
                <w:color w:val="000000"/>
              </w:rPr>
              <w:t>Total volume of Adjustment items held on the Buy Stack.</w:t>
            </w:r>
          </w:p>
        </w:tc>
      </w:tr>
      <w:tr w:rsidR="000A157B" w:rsidRPr="00D37591" w14:paraId="7E681298" w14:textId="77777777">
        <w:tc>
          <w:tcPr>
            <w:tcW w:w="3085" w:type="dxa"/>
          </w:tcPr>
          <w:p w14:paraId="423C4629" w14:textId="77777777" w:rsidR="000A157B" w:rsidRPr="00D37591" w:rsidRDefault="009049A6" w:rsidP="00FB68F3">
            <w:pPr>
              <w:spacing w:after="0"/>
              <w:ind w:left="0"/>
              <w:jc w:val="right"/>
              <w:rPr>
                <w:b/>
              </w:rPr>
            </w:pPr>
            <w:r w:rsidRPr="00D37591">
              <w:rPr>
                <w:b/>
              </w:rPr>
              <w:t>TIB Data Type :</w:t>
            </w:r>
          </w:p>
        </w:tc>
        <w:tc>
          <w:tcPr>
            <w:tcW w:w="5437" w:type="dxa"/>
          </w:tcPr>
          <w:p w14:paraId="1D5C7102" w14:textId="77777777" w:rsidR="000A157B" w:rsidRPr="00D37591" w:rsidRDefault="009049A6" w:rsidP="00FB68F3">
            <w:pPr>
              <w:spacing w:after="0"/>
              <w:ind w:left="34"/>
            </w:pPr>
            <w:r w:rsidRPr="00D37591">
              <w:rPr>
                <w:color w:val="000000"/>
              </w:rPr>
              <w:t>TIBRVMSG_F32</w:t>
            </w:r>
          </w:p>
        </w:tc>
      </w:tr>
      <w:tr w:rsidR="000A157B" w:rsidRPr="00D37591" w14:paraId="57DE6C08" w14:textId="77777777">
        <w:tc>
          <w:tcPr>
            <w:tcW w:w="3085" w:type="dxa"/>
          </w:tcPr>
          <w:p w14:paraId="799E4C3F" w14:textId="77777777" w:rsidR="000A157B" w:rsidRPr="00D37591" w:rsidRDefault="009049A6" w:rsidP="00FB68F3">
            <w:pPr>
              <w:spacing w:after="0"/>
              <w:ind w:left="0"/>
              <w:jc w:val="right"/>
              <w:rPr>
                <w:b/>
              </w:rPr>
            </w:pPr>
            <w:r w:rsidRPr="00D37591">
              <w:rPr>
                <w:b/>
              </w:rPr>
              <w:t>C/Java Type :</w:t>
            </w:r>
          </w:p>
        </w:tc>
        <w:tc>
          <w:tcPr>
            <w:tcW w:w="5437" w:type="dxa"/>
          </w:tcPr>
          <w:p w14:paraId="48E016FB" w14:textId="77777777" w:rsidR="000A157B" w:rsidRPr="00D37591" w:rsidRDefault="009049A6" w:rsidP="00FB68F3">
            <w:pPr>
              <w:spacing w:after="0"/>
              <w:ind w:left="34"/>
            </w:pPr>
            <w:r w:rsidRPr="00D37591">
              <w:rPr>
                <w:color w:val="000000"/>
              </w:rPr>
              <w:t>Float</w:t>
            </w:r>
          </w:p>
        </w:tc>
      </w:tr>
      <w:tr w:rsidR="000A157B" w:rsidRPr="00D37591" w14:paraId="091E9C64" w14:textId="77777777">
        <w:tc>
          <w:tcPr>
            <w:tcW w:w="3085" w:type="dxa"/>
          </w:tcPr>
          <w:p w14:paraId="0AE34860" w14:textId="77777777" w:rsidR="000A157B" w:rsidRPr="00D37591" w:rsidRDefault="009049A6" w:rsidP="00FB68F3">
            <w:pPr>
              <w:spacing w:after="0"/>
              <w:ind w:left="0"/>
              <w:jc w:val="right"/>
              <w:rPr>
                <w:b/>
              </w:rPr>
            </w:pPr>
            <w:r w:rsidRPr="00D37591">
              <w:rPr>
                <w:b/>
              </w:rPr>
              <w:t>Messages containing field :</w:t>
            </w:r>
          </w:p>
        </w:tc>
        <w:tc>
          <w:tcPr>
            <w:tcW w:w="5437" w:type="dxa"/>
          </w:tcPr>
          <w:p w14:paraId="4C5C39B4" w14:textId="77777777" w:rsidR="000A157B" w:rsidRPr="00D37591" w:rsidRDefault="009049A6" w:rsidP="00FB68F3">
            <w:pPr>
              <w:spacing w:after="0"/>
              <w:ind w:left="34"/>
            </w:pPr>
            <w:r w:rsidRPr="00D37591">
              <w:rPr>
                <w:color w:val="000000"/>
              </w:rPr>
              <w:t>DISEBSP</w:t>
            </w:r>
          </w:p>
        </w:tc>
      </w:tr>
      <w:tr w:rsidR="000A157B" w:rsidRPr="00D37591" w14:paraId="62054372" w14:textId="77777777">
        <w:tc>
          <w:tcPr>
            <w:tcW w:w="3085" w:type="dxa"/>
          </w:tcPr>
          <w:p w14:paraId="76624E50" w14:textId="77777777" w:rsidR="000A157B" w:rsidRPr="00D37591" w:rsidRDefault="009049A6" w:rsidP="00FB68F3">
            <w:pPr>
              <w:spacing w:after="0"/>
              <w:ind w:left="0"/>
              <w:jc w:val="right"/>
              <w:rPr>
                <w:b/>
              </w:rPr>
            </w:pPr>
            <w:r w:rsidRPr="00D37591">
              <w:rPr>
                <w:b/>
              </w:rPr>
              <w:t>Additional Information :</w:t>
            </w:r>
          </w:p>
        </w:tc>
        <w:tc>
          <w:tcPr>
            <w:tcW w:w="5437" w:type="dxa"/>
          </w:tcPr>
          <w:p w14:paraId="346356CA" w14:textId="77777777" w:rsidR="000A157B" w:rsidRPr="00D37591" w:rsidRDefault="009049A6" w:rsidP="00FB68F3">
            <w:pPr>
              <w:spacing w:after="0"/>
              <w:ind w:left="34"/>
              <w:rPr>
                <w:color w:val="000000"/>
              </w:rPr>
            </w:pPr>
            <w:r w:rsidRPr="00D37591">
              <w:rPr>
                <w:color w:val="000000"/>
              </w:rPr>
              <w:t>Value in MWh.</w:t>
            </w:r>
          </w:p>
        </w:tc>
      </w:tr>
    </w:tbl>
    <w:p w14:paraId="7EF951DD" w14:textId="77777777" w:rsidR="000A157B" w:rsidRPr="00D37591" w:rsidRDefault="000A157B" w:rsidP="00FB68F3">
      <w:pPr>
        <w:tabs>
          <w:tab w:val="left" w:pos="1134"/>
        </w:tabs>
        <w:ind w:left="0"/>
      </w:pPr>
    </w:p>
    <w:p w14:paraId="3DC6893D" w14:textId="23A98924" w:rsidR="000A157B" w:rsidRPr="00D37591" w:rsidRDefault="00EB7A9C" w:rsidP="00FB68F3">
      <w:pPr>
        <w:pStyle w:val="Heading4"/>
        <w:keepNext w:val="0"/>
      </w:pPr>
      <w:r>
        <w:lastRenderedPageBreak/>
        <w:t>4.12.4.139</w:t>
      </w:r>
      <w:r>
        <w:tab/>
      </w:r>
      <w:r w:rsidR="009049A6" w:rsidRPr="00D37591">
        <w:t>Total System Adjustment Sell Volume</w:t>
      </w:r>
    </w:p>
    <w:tbl>
      <w:tblPr>
        <w:tblW w:w="0" w:type="auto"/>
        <w:tblLayout w:type="fixed"/>
        <w:tblLook w:val="0000" w:firstRow="0" w:lastRow="0" w:firstColumn="0" w:lastColumn="0" w:noHBand="0" w:noVBand="0"/>
      </w:tblPr>
      <w:tblGrid>
        <w:gridCol w:w="3085"/>
        <w:gridCol w:w="5437"/>
      </w:tblGrid>
      <w:tr w:rsidR="000A157B" w:rsidRPr="00D37591" w14:paraId="0763A0DA" w14:textId="77777777">
        <w:tc>
          <w:tcPr>
            <w:tcW w:w="3085" w:type="dxa"/>
          </w:tcPr>
          <w:p w14:paraId="048BD00A" w14:textId="77777777" w:rsidR="000A157B" w:rsidRPr="00D37591" w:rsidRDefault="009049A6" w:rsidP="00FB68F3">
            <w:pPr>
              <w:spacing w:after="0"/>
              <w:ind w:left="0"/>
              <w:jc w:val="right"/>
              <w:rPr>
                <w:b/>
              </w:rPr>
            </w:pPr>
            <w:r w:rsidRPr="00D37591">
              <w:rPr>
                <w:b/>
              </w:rPr>
              <w:t>Field Data Type :</w:t>
            </w:r>
          </w:p>
        </w:tc>
        <w:tc>
          <w:tcPr>
            <w:tcW w:w="5437" w:type="dxa"/>
          </w:tcPr>
          <w:p w14:paraId="02B8D22C" w14:textId="77777777" w:rsidR="000A157B" w:rsidRPr="00D37591" w:rsidRDefault="009049A6" w:rsidP="00FB68F3">
            <w:pPr>
              <w:spacing w:after="0"/>
              <w:ind w:left="34"/>
            </w:pPr>
            <w:r w:rsidRPr="00D37591">
              <w:t xml:space="preserve">Total </w:t>
            </w:r>
            <w:r w:rsidRPr="00D37591">
              <w:rPr>
                <w:color w:val="000000"/>
              </w:rPr>
              <w:t xml:space="preserve">System </w:t>
            </w:r>
            <w:r w:rsidRPr="00D37591">
              <w:t>Adjustment Sell Volume</w:t>
            </w:r>
          </w:p>
        </w:tc>
      </w:tr>
      <w:tr w:rsidR="000A157B" w:rsidRPr="00D37591" w14:paraId="78E7120B" w14:textId="77777777">
        <w:tc>
          <w:tcPr>
            <w:tcW w:w="3085" w:type="dxa"/>
          </w:tcPr>
          <w:p w14:paraId="141E8DE3" w14:textId="77777777" w:rsidR="000A157B" w:rsidRPr="00D37591" w:rsidRDefault="009049A6" w:rsidP="00FB68F3">
            <w:pPr>
              <w:spacing w:after="0"/>
              <w:ind w:left="0"/>
              <w:jc w:val="right"/>
              <w:rPr>
                <w:b/>
              </w:rPr>
            </w:pPr>
            <w:r w:rsidRPr="00D37591">
              <w:rPr>
                <w:b/>
              </w:rPr>
              <w:t>Field Type :</w:t>
            </w:r>
          </w:p>
        </w:tc>
        <w:tc>
          <w:tcPr>
            <w:tcW w:w="5437" w:type="dxa"/>
          </w:tcPr>
          <w:p w14:paraId="7335FAE5" w14:textId="77777777" w:rsidR="000A157B" w:rsidRPr="00D37591" w:rsidRDefault="009049A6" w:rsidP="00FB68F3">
            <w:pPr>
              <w:spacing w:after="0"/>
              <w:ind w:left="34"/>
            </w:pPr>
            <w:r w:rsidRPr="00D37591">
              <w:t>J1</w:t>
            </w:r>
          </w:p>
        </w:tc>
      </w:tr>
      <w:tr w:rsidR="000A157B" w:rsidRPr="00D37591" w14:paraId="2A3A6273" w14:textId="77777777">
        <w:tc>
          <w:tcPr>
            <w:tcW w:w="3085" w:type="dxa"/>
          </w:tcPr>
          <w:p w14:paraId="53AC3957" w14:textId="77777777" w:rsidR="000A157B" w:rsidRPr="00D37591" w:rsidRDefault="009049A6" w:rsidP="00FB68F3">
            <w:pPr>
              <w:spacing w:after="0"/>
              <w:ind w:left="0"/>
              <w:jc w:val="right"/>
              <w:rPr>
                <w:b/>
              </w:rPr>
            </w:pPr>
            <w:r w:rsidRPr="00D37591">
              <w:rPr>
                <w:b/>
              </w:rPr>
              <w:t>Field Name :</w:t>
            </w:r>
          </w:p>
        </w:tc>
        <w:tc>
          <w:tcPr>
            <w:tcW w:w="5437" w:type="dxa"/>
          </w:tcPr>
          <w:p w14:paraId="11209680" w14:textId="77777777" w:rsidR="000A157B" w:rsidRPr="00D37591" w:rsidRDefault="009049A6" w:rsidP="00FB68F3">
            <w:pPr>
              <w:spacing w:after="0"/>
              <w:ind w:left="34"/>
            </w:pPr>
            <w:r w:rsidRPr="00D37591">
              <w:t>“J1”</w:t>
            </w:r>
          </w:p>
        </w:tc>
      </w:tr>
      <w:tr w:rsidR="000A157B" w:rsidRPr="00D37591" w14:paraId="0430C22E" w14:textId="77777777">
        <w:tc>
          <w:tcPr>
            <w:tcW w:w="3085" w:type="dxa"/>
          </w:tcPr>
          <w:p w14:paraId="1CDFA73A" w14:textId="77777777" w:rsidR="000A157B" w:rsidRPr="00D37591" w:rsidRDefault="009049A6" w:rsidP="00FB68F3">
            <w:pPr>
              <w:spacing w:after="0"/>
              <w:ind w:left="0"/>
              <w:jc w:val="right"/>
              <w:rPr>
                <w:b/>
              </w:rPr>
            </w:pPr>
            <w:r w:rsidRPr="00D37591">
              <w:rPr>
                <w:b/>
              </w:rPr>
              <w:t>Description :</w:t>
            </w:r>
          </w:p>
        </w:tc>
        <w:tc>
          <w:tcPr>
            <w:tcW w:w="5437" w:type="dxa"/>
          </w:tcPr>
          <w:p w14:paraId="4B1F208E" w14:textId="77777777" w:rsidR="000A157B" w:rsidRPr="00D37591" w:rsidRDefault="009049A6" w:rsidP="00FB68F3">
            <w:pPr>
              <w:spacing w:after="0"/>
              <w:ind w:left="34"/>
              <w:rPr>
                <w:color w:val="000000"/>
              </w:rPr>
            </w:pPr>
            <w:r w:rsidRPr="00D37591">
              <w:rPr>
                <w:color w:val="000000"/>
              </w:rPr>
              <w:t>Total volume of Adjustment items held on the Sell Stack.</w:t>
            </w:r>
          </w:p>
        </w:tc>
      </w:tr>
      <w:tr w:rsidR="000A157B" w:rsidRPr="00D37591" w14:paraId="2C104CC2" w14:textId="77777777">
        <w:tc>
          <w:tcPr>
            <w:tcW w:w="3085" w:type="dxa"/>
          </w:tcPr>
          <w:p w14:paraId="5D9602FA" w14:textId="77777777" w:rsidR="000A157B" w:rsidRPr="00D37591" w:rsidRDefault="009049A6" w:rsidP="00FB68F3">
            <w:pPr>
              <w:spacing w:after="0"/>
              <w:ind w:left="0"/>
              <w:jc w:val="right"/>
              <w:rPr>
                <w:b/>
              </w:rPr>
            </w:pPr>
            <w:r w:rsidRPr="00D37591">
              <w:rPr>
                <w:b/>
              </w:rPr>
              <w:t>TIB Data Type :</w:t>
            </w:r>
          </w:p>
        </w:tc>
        <w:tc>
          <w:tcPr>
            <w:tcW w:w="5437" w:type="dxa"/>
          </w:tcPr>
          <w:p w14:paraId="5EFD075C" w14:textId="77777777" w:rsidR="000A157B" w:rsidRPr="00D37591" w:rsidRDefault="009049A6" w:rsidP="00FB68F3">
            <w:pPr>
              <w:spacing w:after="0"/>
              <w:ind w:left="34"/>
            </w:pPr>
            <w:r w:rsidRPr="00D37591">
              <w:rPr>
                <w:color w:val="000000"/>
              </w:rPr>
              <w:t>TIBRVMSG_F32</w:t>
            </w:r>
          </w:p>
        </w:tc>
      </w:tr>
      <w:tr w:rsidR="000A157B" w:rsidRPr="00D37591" w14:paraId="5A2EFD6F" w14:textId="77777777">
        <w:tc>
          <w:tcPr>
            <w:tcW w:w="3085" w:type="dxa"/>
          </w:tcPr>
          <w:p w14:paraId="085D7D61" w14:textId="77777777" w:rsidR="000A157B" w:rsidRPr="00D37591" w:rsidRDefault="009049A6" w:rsidP="00FB68F3">
            <w:pPr>
              <w:spacing w:after="0"/>
              <w:ind w:left="0"/>
              <w:jc w:val="right"/>
              <w:rPr>
                <w:b/>
              </w:rPr>
            </w:pPr>
            <w:r w:rsidRPr="00D37591">
              <w:rPr>
                <w:b/>
              </w:rPr>
              <w:t>C/Java Type :</w:t>
            </w:r>
          </w:p>
        </w:tc>
        <w:tc>
          <w:tcPr>
            <w:tcW w:w="5437" w:type="dxa"/>
          </w:tcPr>
          <w:p w14:paraId="059FAFFC" w14:textId="77777777" w:rsidR="000A157B" w:rsidRPr="00D37591" w:rsidRDefault="009049A6" w:rsidP="00FB68F3">
            <w:pPr>
              <w:spacing w:after="0"/>
              <w:ind w:left="34"/>
            </w:pPr>
            <w:r w:rsidRPr="00D37591">
              <w:rPr>
                <w:color w:val="000000"/>
              </w:rPr>
              <w:t>Float</w:t>
            </w:r>
          </w:p>
        </w:tc>
      </w:tr>
      <w:tr w:rsidR="000A157B" w:rsidRPr="00D37591" w14:paraId="39CA7BA7" w14:textId="77777777">
        <w:tc>
          <w:tcPr>
            <w:tcW w:w="3085" w:type="dxa"/>
          </w:tcPr>
          <w:p w14:paraId="57BD6F94" w14:textId="77777777" w:rsidR="000A157B" w:rsidRPr="00D37591" w:rsidRDefault="009049A6" w:rsidP="00FB68F3">
            <w:pPr>
              <w:spacing w:after="0"/>
              <w:ind w:left="0"/>
              <w:jc w:val="right"/>
              <w:rPr>
                <w:b/>
              </w:rPr>
            </w:pPr>
            <w:r w:rsidRPr="00D37591">
              <w:rPr>
                <w:b/>
              </w:rPr>
              <w:t>Messages containing field :</w:t>
            </w:r>
          </w:p>
        </w:tc>
        <w:tc>
          <w:tcPr>
            <w:tcW w:w="5437" w:type="dxa"/>
          </w:tcPr>
          <w:p w14:paraId="196E5BF5" w14:textId="77777777" w:rsidR="000A157B" w:rsidRPr="00D37591" w:rsidRDefault="009049A6" w:rsidP="00FB68F3">
            <w:pPr>
              <w:spacing w:after="0"/>
              <w:ind w:left="34"/>
            </w:pPr>
            <w:r w:rsidRPr="00D37591">
              <w:rPr>
                <w:color w:val="000000"/>
              </w:rPr>
              <w:t>DISEBSP</w:t>
            </w:r>
          </w:p>
        </w:tc>
      </w:tr>
      <w:tr w:rsidR="000A157B" w:rsidRPr="00D37591" w14:paraId="6A0FC8E1" w14:textId="77777777">
        <w:tc>
          <w:tcPr>
            <w:tcW w:w="3085" w:type="dxa"/>
          </w:tcPr>
          <w:p w14:paraId="27F6919B" w14:textId="77777777" w:rsidR="000A157B" w:rsidRPr="00D37591" w:rsidRDefault="009049A6" w:rsidP="00FB68F3">
            <w:pPr>
              <w:spacing w:after="0"/>
              <w:ind w:left="0"/>
              <w:jc w:val="right"/>
              <w:rPr>
                <w:b/>
              </w:rPr>
            </w:pPr>
            <w:r w:rsidRPr="00D37591">
              <w:rPr>
                <w:b/>
              </w:rPr>
              <w:t>Additional Information :</w:t>
            </w:r>
          </w:p>
        </w:tc>
        <w:tc>
          <w:tcPr>
            <w:tcW w:w="5437" w:type="dxa"/>
          </w:tcPr>
          <w:p w14:paraId="393CBC47" w14:textId="77777777" w:rsidR="000A157B" w:rsidRPr="00D37591" w:rsidRDefault="009049A6" w:rsidP="00FB68F3">
            <w:pPr>
              <w:spacing w:after="0"/>
              <w:ind w:left="34"/>
              <w:rPr>
                <w:color w:val="000000"/>
              </w:rPr>
            </w:pPr>
            <w:r w:rsidRPr="00D37591">
              <w:rPr>
                <w:color w:val="000000"/>
              </w:rPr>
              <w:t>Value in MWh.</w:t>
            </w:r>
          </w:p>
        </w:tc>
      </w:tr>
    </w:tbl>
    <w:p w14:paraId="7A9A5ED0" w14:textId="77777777" w:rsidR="000A157B" w:rsidRPr="00D37591" w:rsidRDefault="000A157B" w:rsidP="00FB68F3"/>
    <w:p w14:paraId="0F34542A" w14:textId="2827DED7" w:rsidR="000A157B" w:rsidRPr="00D37591" w:rsidRDefault="00EB7A9C" w:rsidP="00FB68F3">
      <w:pPr>
        <w:pStyle w:val="Heading4"/>
        <w:keepNext w:val="0"/>
      </w:pPr>
      <w:r>
        <w:t>4.12.4.140</w:t>
      </w:r>
      <w:r>
        <w:tab/>
      </w:r>
      <w:r w:rsidR="009049A6" w:rsidRPr="00D37591">
        <w:t>Total System Tagged Accepted Bid Volume</w:t>
      </w:r>
    </w:p>
    <w:tbl>
      <w:tblPr>
        <w:tblW w:w="0" w:type="auto"/>
        <w:tblLayout w:type="fixed"/>
        <w:tblLook w:val="0000" w:firstRow="0" w:lastRow="0" w:firstColumn="0" w:lastColumn="0" w:noHBand="0" w:noVBand="0"/>
      </w:tblPr>
      <w:tblGrid>
        <w:gridCol w:w="3085"/>
        <w:gridCol w:w="5437"/>
      </w:tblGrid>
      <w:tr w:rsidR="000A157B" w:rsidRPr="00D37591" w14:paraId="6E7064CE" w14:textId="77777777">
        <w:tc>
          <w:tcPr>
            <w:tcW w:w="3085" w:type="dxa"/>
          </w:tcPr>
          <w:p w14:paraId="658D99CF" w14:textId="77777777" w:rsidR="000A157B" w:rsidRPr="00D37591" w:rsidRDefault="009049A6" w:rsidP="00FB68F3">
            <w:pPr>
              <w:spacing w:after="0"/>
              <w:ind w:left="0"/>
              <w:jc w:val="right"/>
              <w:rPr>
                <w:b/>
              </w:rPr>
            </w:pPr>
            <w:r w:rsidRPr="00D37591">
              <w:rPr>
                <w:b/>
              </w:rPr>
              <w:t>Field Data Type :</w:t>
            </w:r>
          </w:p>
        </w:tc>
        <w:tc>
          <w:tcPr>
            <w:tcW w:w="5437" w:type="dxa"/>
          </w:tcPr>
          <w:p w14:paraId="04529024" w14:textId="77777777" w:rsidR="000A157B" w:rsidRPr="00D37591" w:rsidRDefault="009049A6" w:rsidP="00FB68F3">
            <w:pPr>
              <w:spacing w:after="0"/>
              <w:ind w:left="34"/>
            </w:pPr>
            <w:r w:rsidRPr="00D37591">
              <w:t xml:space="preserve">Total </w:t>
            </w:r>
            <w:r w:rsidRPr="00D37591">
              <w:rPr>
                <w:color w:val="000000"/>
              </w:rPr>
              <w:t>System Tagged Accepted Bid Volume</w:t>
            </w:r>
          </w:p>
        </w:tc>
      </w:tr>
      <w:tr w:rsidR="000A157B" w:rsidRPr="00D37591" w14:paraId="00308C3D" w14:textId="77777777">
        <w:tc>
          <w:tcPr>
            <w:tcW w:w="3085" w:type="dxa"/>
          </w:tcPr>
          <w:p w14:paraId="68D827B9" w14:textId="77777777" w:rsidR="000A157B" w:rsidRPr="00D37591" w:rsidRDefault="009049A6" w:rsidP="00FB68F3">
            <w:pPr>
              <w:spacing w:after="0"/>
              <w:ind w:left="0"/>
              <w:jc w:val="right"/>
              <w:rPr>
                <w:b/>
              </w:rPr>
            </w:pPr>
            <w:r w:rsidRPr="00D37591">
              <w:rPr>
                <w:b/>
              </w:rPr>
              <w:t>Field Type :</w:t>
            </w:r>
          </w:p>
        </w:tc>
        <w:tc>
          <w:tcPr>
            <w:tcW w:w="5437" w:type="dxa"/>
          </w:tcPr>
          <w:p w14:paraId="4778CBD5" w14:textId="77777777" w:rsidR="000A157B" w:rsidRPr="00D37591" w:rsidRDefault="009049A6" w:rsidP="00FB68F3">
            <w:pPr>
              <w:spacing w:after="0"/>
              <w:ind w:left="34"/>
            </w:pPr>
            <w:r w:rsidRPr="00D37591">
              <w:t>T2</w:t>
            </w:r>
          </w:p>
        </w:tc>
      </w:tr>
      <w:tr w:rsidR="000A157B" w:rsidRPr="00D37591" w14:paraId="397924C7" w14:textId="77777777">
        <w:tc>
          <w:tcPr>
            <w:tcW w:w="3085" w:type="dxa"/>
          </w:tcPr>
          <w:p w14:paraId="6180BC2D" w14:textId="77777777" w:rsidR="000A157B" w:rsidRPr="00D37591" w:rsidRDefault="009049A6" w:rsidP="00FB68F3">
            <w:pPr>
              <w:spacing w:after="0"/>
              <w:ind w:left="0"/>
              <w:jc w:val="right"/>
              <w:rPr>
                <w:b/>
              </w:rPr>
            </w:pPr>
            <w:r w:rsidRPr="00D37591">
              <w:rPr>
                <w:b/>
              </w:rPr>
              <w:t>Field Name :</w:t>
            </w:r>
          </w:p>
        </w:tc>
        <w:tc>
          <w:tcPr>
            <w:tcW w:w="5437" w:type="dxa"/>
          </w:tcPr>
          <w:p w14:paraId="22BFF726" w14:textId="77777777" w:rsidR="000A157B" w:rsidRPr="00D37591" w:rsidRDefault="009049A6" w:rsidP="00FB68F3">
            <w:pPr>
              <w:spacing w:after="0"/>
              <w:ind w:left="34"/>
            </w:pPr>
            <w:r w:rsidRPr="00D37591">
              <w:t>“T2”</w:t>
            </w:r>
          </w:p>
        </w:tc>
      </w:tr>
      <w:tr w:rsidR="000A157B" w:rsidRPr="00D37591" w14:paraId="57FDE93F" w14:textId="77777777">
        <w:tc>
          <w:tcPr>
            <w:tcW w:w="3085" w:type="dxa"/>
          </w:tcPr>
          <w:p w14:paraId="7784B411" w14:textId="77777777" w:rsidR="000A157B" w:rsidRPr="00D37591" w:rsidRDefault="009049A6" w:rsidP="00FB68F3">
            <w:pPr>
              <w:spacing w:after="0"/>
              <w:ind w:left="0"/>
              <w:jc w:val="right"/>
              <w:rPr>
                <w:b/>
              </w:rPr>
            </w:pPr>
            <w:r w:rsidRPr="00D37591">
              <w:rPr>
                <w:b/>
              </w:rPr>
              <w:t>Description :</w:t>
            </w:r>
          </w:p>
        </w:tc>
        <w:tc>
          <w:tcPr>
            <w:tcW w:w="5437" w:type="dxa"/>
          </w:tcPr>
          <w:p w14:paraId="38FCDED8" w14:textId="77777777" w:rsidR="000A157B" w:rsidRPr="00D37591" w:rsidRDefault="009049A6" w:rsidP="00FB68F3">
            <w:pPr>
              <w:spacing w:after="0"/>
              <w:ind w:left="34"/>
              <w:rPr>
                <w:color w:val="000000"/>
              </w:rPr>
            </w:pPr>
            <w:r w:rsidRPr="00D37591">
              <w:rPr>
                <w:color w:val="000000"/>
              </w:rPr>
              <w:t>Total tagged Accepted Bid volume.</w:t>
            </w:r>
          </w:p>
        </w:tc>
      </w:tr>
      <w:tr w:rsidR="000A157B" w:rsidRPr="00D37591" w14:paraId="347308BF" w14:textId="77777777">
        <w:tc>
          <w:tcPr>
            <w:tcW w:w="3085" w:type="dxa"/>
          </w:tcPr>
          <w:p w14:paraId="42E9FB7D" w14:textId="77777777" w:rsidR="000A157B" w:rsidRPr="00D37591" w:rsidRDefault="009049A6" w:rsidP="00FB68F3">
            <w:pPr>
              <w:spacing w:after="0"/>
              <w:ind w:left="0"/>
              <w:jc w:val="right"/>
              <w:rPr>
                <w:b/>
              </w:rPr>
            </w:pPr>
            <w:r w:rsidRPr="00D37591">
              <w:rPr>
                <w:b/>
              </w:rPr>
              <w:t>TIB Data Type :</w:t>
            </w:r>
          </w:p>
        </w:tc>
        <w:tc>
          <w:tcPr>
            <w:tcW w:w="5437" w:type="dxa"/>
          </w:tcPr>
          <w:p w14:paraId="2561CFF1" w14:textId="77777777" w:rsidR="000A157B" w:rsidRPr="00D37591" w:rsidRDefault="009049A6" w:rsidP="00FB68F3">
            <w:pPr>
              <w:spacing w:after="0"/>
              <w:ind w:left="34"/>
            </w:pPr>
            <w:r w:rsidRPr="00D37591">
              <w:rPr>
                <w:color w:val="000000"/>
              </w:rPr>
              <w:t>TIBRVMSG_F32</w:t>
            </w:r>
          </w:p>
        </w:tc>
      </w:tr>
      <w:tr w:rsidR="000A157B" w:rsidRPr="00D37591" w14:paraId="2D1E8483" w14:textId="77777777">
        <w:tc>
          <w:tcPr>
            <w:tcW w:w="3085" w:type="dxa"/>
          </w:tcPr>
          <w:p w14:paraId="3C236A11" w14:textId="77777777" w:rsidR="000A157B" w:rsidRPr="00D37591" w:rsidRDefault="009049A6" w:rsidP="00FB68F3">
            <w:pPr>
              <w:spacing w:after="0"/>
              <w:ind w:left="0"/>
              <w:jc w:val="right"/>
              <w:rPr>
                <w:b/>
              </w:rPr>
            </w:pPr>
            <w:r w:rsidRPr="00D37591">
              <w:rPr>
                <w:b/>
              </w:rPr>
              <w:t>C/Java Type :</w:t>
            </w:r>
          </w:p>
        </w:tc>
        <w:tc>
          <w:tcPr>
            <w:tcW w:w="5437" w:type="dxa"/>
          </w:tcPr>
          <w:p w14:paraId="35A8F07C" w14:textId="77777777" w:rsidR="000A157B" w:rsidRPr="00D37591" w:rsidRDefault="009049A6" w:rsidP="00FB68F3">
            <w:pPr>
              <w:spacing w:after="0"/>
              <w:ind w:left="34"/>
            </w:pPr>
            <w:r w:rsidRPr="00D37591">
              <w:rPr>
                <w:color w:val="000000"/>
              </w:rPr>
              <w:t>Float</w:t>
            </w:r>
          </w:p>
        </w:tc>
      </w:tr>
      <w:tr w:rsidR="000A157B" w:rsidRPr="00D37591" w14:paraId="341266A9" w14:textId="77777777">
        <w:tc>
          <w:tcPr>
            <w:tcW w:w="3085" w:type="dxa"/>
          </w:tcPr>
          <w:p w14:paraId="06CE69AA" w14:textId="77777777" w:rsidR="000A157B" w:rsidRPr="00D37591" w:rsidRDefault="009049A6" w:rsidP="00FB68F3">
            <w:pPr>
              <w:spacing w:after="0"/>
              <w:ind w:left="0"/>
              <w:jc w:val="right"/>
              <w:rPr>
                <w:b/>
              </w:rPr>
            </w:pPr>
            <w:r w:rsidRPr="00D37591">
              <w:rPr>
                <w:b/>
              </w:rPr>
              <w:t>Messages containing field :</w:t>
            </w:r>
          </w:p>
        </w:tc>
        <w:tc>
          <w:tcPr>
            <w:tcW w:w="5437" w:type="dxa"/>
          </w:tcPr>
          <w:p w14:paraId="37B84A97" w14:textId="77777777" w:rsidR="000A157B" w:rsidRPr="00D37591" w:rsidRDefault="009049A6" w:rsidP="00FB68F3">
            <w:pPr>
              <w:spacing w:after="0"/>
              <w:ind w:left="34"/>
            </w:pPr>
            <w:r w:rsidRPr="00D37591">
              <w:rPr>
                <w:color w:val="000000"/>
              </w:rPr>
              <w:t>DISEBSP</w:t>
            </w:r>
          </w:p>
        </w:tc>
      </w:tr>
      <w:tr w:rsidR="000A157B" w:rsidRPr="00D37591" w14:paraId="284FC60C" w14:textId="77777777">
        <w:tc>
          <w:tcPr>
            <w:tcW w:w="3085" w:type="dxa"/>
          </w:tcPr>
          <w:p w14:paraId="40F93923" w14:textId="77777777" w:rsidR="000A157B" w:rsidRPr="00D37591" w:rsidRDefault="009049A6" w:rsidP="00FB68F3">
            <w:pPr>
              <w:spacing w:after="0"/>
              <w:ind w:left="0"/>
              <w:jc w:val="right"/>
              <w:rPr>
                <w:b/>
              </w:rPr>
            </w:pPr>
            <w:r w:rsidRPr="00D37591">
              <w:rPr>
                <w:b/>
              </w:rPr>
              <w:t>Additional Information :</w:t>
            </w:r>
          </w:p>
        </w:tc>
        <w:tc>
          <w:tcPr>
            <w:tcW w:w="5437" w:type="dxa"/>
          </w:tcPr>
          <w:p w14:paraId="3411C217" w14:textId="77777777" w:rsidR="000A157B" w:rsidRPr="00D37591" w:rsidRDefault="009049A6" w:rsidP="00FB68F3">
            <w:pPr>
              <w:spacing w:after="0"/>
              <w:ind w:left="34"/>
              <w:rPr>
                <w:color w:val="000000"/>
              </w:rPr>
            </w:pPr>
            <w:r w:rsidRPr="00D37591">
              <w:rPr>
                <w:color w:val="000000"/>
              </w:rPr>
              <w:t>Value in MWh.</w:t>
            </w:r>
          </w:p>
        </w:tc>
      </w:tr>
    </w:tbl>
    <w:p w14:paraId="176D7E19" w14:textId="77777777" w:rsidR="000A157B" w:rsidRPr="00D37591" w:rsidRDefault="000A157B" w:rsidP="00FB68F3">
      <w:pPr>
        <w:ind w:left="0"/>
      </w:pPr>
    </w:p>
    <w:p w14:paraId="5E8B4059" w14:textId="773BE154" w:rsidR="000A157B" w:rsidRPr="00D37591" w:rsidRDefault="00EB7A9C" w:rsidP="00FB68F3">
      <w:pPr>
        <w:pStyle w:val="Heading4"/>
        <w:keepNext w:val="0"/>
      </w:pPr>
      <w:r>
        <w:t>4.12.4.141</w:t>
      </w:r>
      <w:r>
        <w:tab/>
      </w:r>
      <w:r w:rsidR="009049A6" w:rsidRPr="00D37591">
        <w:t>Total System Tagged Accepted Offer Volume</w:t>
      </w:r>
    </w:p>
    <w:tbl>
      <w:tblPr>
        <w:tblW w:w="0" w:type="auto"/>
        <w:tblLayout w:type="fixed"/>
        <w:tblLook w:val="0000" w:firstRow="0" w:lastRow="0" w:firstColumn="0" w:lastColumn="0" w:noHBand="0" w:noVBand="0"/>
      </w:tblPr>
      <w:tblGrid>
        <w:gridCol w:w="3085"/>
        <w:gridCol w:w="5437"/>
      </w:tblGrid>
      <w:tr w:rsidR="000A157B" w:rsidRPr="00D37591" w14:paraId="1BF2A37C" w14:textId="77777777">
        <w:tc>
          <w:tcPr>
            <w:tcW w:w="3085" w:type="dxa"/>
          </w:tcPr>
          <w:p w14:paraId="1F308A2C" w14:textId="77777777" w:rsidR="000A157B" w:rsidRPr="00D37591" w:rsidRDefault="009049A6" w:rsidP="00FB68F3">
            <w:pPr>
              <w:spacing w:after="0"/>
              <w:ind w:left="0"/>
              <w:jc w:val="right"/>
              <w:rPr>
                <w:b/>
              </w:rPr>
            </w:pPr>
            <w:r w:rsidRPr="00D37591">
              <w:rPr>
                <w:b/>
              </w:rPr>
              <w:t>Field Data Type :</w:t>
            </w:r>
          </w:p>
        </w:tc>
        <w:tc>
          <w:tcPr>
            <w:tcW w:w="5437" w:type="dxa"/>
          </w:tcPr>
          <w:p w14:paraId="24318CC8" w14:textId="77777777" w:rsidR="000A157B" w:rsidRPr="00D37591" w:rsidRDefault="009049A6" w:rsidP="00FB68F3">
            <w:pPr>
              <w:spacing w:after="0"/>
              <w:ind w:left="34"/>
            </w:pPr>
            <w:r w:rsidRPr="00D37591">
              <w:t xml:space="preserve">Total </w:t>
            </w:r>
            <w:r w:rsidRPr="00D37591">
              <w:rPr>
                <w:color w:val="000000"/>
              </w:rPr>
              <w:t>System Tagged Accepted Offer Volume</w:t>
            </w:r>
          </w:p>
        </w:tc>
      </w:tr>
      <w:tr w:rsidR="000A157B" w:rsidRPr="00D37591" w14:paraId="5C18CE46" w14:textId="77777777">
        <w:tc>
          <w:tcPr>
            <w:tcW w:w="3085" w:type="dxa"/>
          </w:tcPr>
          <w:p w14:paraId="467682D2" w14:textId="77777777" w:rsidR="000A157B" w:rsidRPr="00D37591" w:rsidRDefault="009049A6" w:rsidP="00FB68F3">
            <w:pPr>
              <w:spacing w:after="0"/>
              <w:ind w:left="0"/>
              <w:jc w:val="right"/>
              <w:rPr>
                <w:b/>
              </w:rPr>
            </w:pPr>
            <w:r w:rsidRPr="00D37591">
              <w:rPr>
                <w:b/>
              </w:rPr>
              <w:t>Field Type :</w:t>
            </w:r>
          </w:p>
        </w:tc>
        <w:tc>
          <w:tcPr>
            <w:tcW w:w="5437" w:type="dxa"/>
          </w:tcPr>
          <w:p w14:paraId="4B8583A9" w14:textId="77777777" w:rsidR="000A157B" w:rsidRPr="00D37591" w:rsidRDefault="009049A6" w:rsidP="00FB68F3">
            <w:pPr>
              <w:spacing w:after="0"/>
              <w:ind w:left="34"/>
            </w:pPr>
            <w:r w:rsidRPr="00D37591">
              <w:t>T1</w:t>
            </w:r>
          </w:p>
        </w:tc>
      </w:tr>
      <w:tr w:rsidR="000A157B" w:rsidRPr="00D37591" w14:paraId="435DEBF1" w14:textId="77777777">
        <w:tc>
          <w:tcPr>
            <w:tcW w:w="3085" w:type="dxa"/>
          </w:tcPr>
          <w:p w14:paraId="3EAE3224" w14:textId="77777777" w:rsidR="000A157B" w:rsidRPr="00D37591" w:rsidRDefault="009049A6" w:rsidP="00FB68F3">
            <w:pPr>
              <w:spacing w:after="0"/>
              <w:ind w:left="0"/>
              <w:jc w:val="right"/>
              <w:rPr>
                <w:b/>
              </w:rPr>
            </w:pPr>
            <w:r w:rsidRPr="00D37591">
              <w:rPr>
                <w:b/>
              </w:rPr>
              <w:t>Field Name :</w:t>
            </w:r>
          </w:p>
        </w:tc>
        <w:tc>
          <w:tcPr>
            <w:tcW w:w="5437" w:type="dxa"/>
          </w:tcPr>
          <w:p w14:paraId="3BC65955" w14:textId="77777777" w:rsidR="000A157B" w:rsidRPr="00D37591" w:rsidRDefault="009049A6" w:rsidP="00FB68F3">
            <w:pPr>
              <w:spacing w:after="0"/>
              <w:ind w:left="34"/>
            </w:pPr>
            <w:r w:rsidRPr="00D37591">
              <w:t>“T1”</w:t>
            </w:r>
          </w:p>
        </w:tc>
      </w:tr>
      <w:tr w:rsidR="000A157B" w:rsidRPr="00D37591" w14:paraId="79B786CD" w14:textId="77777777">
        <w:tc>
          <w:tcPr>
            <w:tcW w:w="3085" w:type="dxa"/>
          </w:tcPr>
          <w:p w14:paraId="05316322" w14:textId="77777777" w:rsidR="000A157B" w:rsidRPr="00D37591" w:rsidRDefault="009049A6" w:rsidP="00FB68F3">
            <w:pPr>
              <w:spacing w:after="0"/>
              <w:ind w:left="0"/>
              <w:jc w:val="right"/>
              <w:rPr>
                <w:b/>
              </w:rPr>
            </w:pPr>
            <w:r w:rsidRPr="00D37591">
              <w:rPr>
                <w:b/>
              </w:rPr>
              <w:t>Description :</w:t>
            </w:r>
          </w:p>
        </w:tc>
        <w:tc>
          <w:tcPr>
            <w:tcW w:w="5437" w:type="dxa"/>
          </w:tcPr>
          <w:p w14:paraId="52B4B604" w14:textId="77777777" w:rsidR="000A157B" w:rsidRPr="00D37591" w:rsidRDefault="009049A6" w:rsidP="00FB68F3">
            <w:pPr>
              <w:spacing w:after="0"/>
              <w:ind w:left="34"/>
              <w:rPr>
                <w:color w:val="000000"/>
              </w:rPr>
            </w:pPr>
            <w:r w:rsidRPr="00D37591">
              <w:rPr>
                <w:color w:val="000000"/>
              </w:rPr>
              <w:t>Total tagged Accepted Offer volume.</w:t>
            </w:r>
          </w:p>
        </w:tc>
      </w:tr>
      <w:tr w:rsidR="000A157B" w:rsidRPr="00D37591" w14:paraId="17608D6C" w14:textId="77777777">
        <w:tc>
          <w:tcPr>
            <w:tcW w:w="3085" w:type="dxa"/>
          </w:tcPr>
          <w:p w14:paraId="10BB4E07" w14:textId="77777777" w:rsidR="000A157B" w:rsidRPr="00D37591" w:rsidRDefault="009049A6" w:rsidP="00FB68F3">
            <w:pPr>
              <w:spacing w:after="0"/>
              <w:ind w:left="0"/>
              <w:jc w:val="right"/>
              <w:rPr>
                <w:b/>
              </w:rPr>
            </w:pPr>
            <w:r w:rsidRPr="00D37591">
              <w:rPr>
                <w:b/>
              </w:rPr>
              <w:t>TIB Data Type :</w:t>
            </w:r>
          </w:p>
        </w:tc>
        <w:tc>
          <w:tcPr>
            <w:tcW w:w="5437" w:type="dxa"/>
          </w:tcPr>
          <w:p w14:paraId="7CAD1737" w14:textId="77777777" w:rsidR="000A157B" w:rsidRPr="00D37591" w:rsidRDefault="009049A6" w:rsidP="00FB68F3">
            <w:pPr>
              <w:spacing w:after="0"/>
              <w:ind w:left="34"/>
            </w:pPr>
            <w:r w:rsidRPr="00D37591">
              <w:rPr>
                <w:color w:val="000000"/>
              </w:rPr>
              <w:t>TIBRVMSG_F32</w:t>
            </w:r>
          </w:p>
        </w:tc>
      </w:tr>
      <w:tr w:rsidR="000A157B" w:rsidRPr="00D37591" w14:paraId="0F39959E" w14:textId="77777777">
        <w:tc>
          <w:tcPr>
            <w:tcW w:w="3085" w:type="dxa"/>
          </w:tcPr>
          <w:p w14:paraId="6E1E2633" w14:textId="77777777" w:rsidR="000A157B" w:rsidRPr="00D37591" w:rsidRDefault="009049A6" w:rsidP="00FB68F3">
            <w:pPr>
              <w:spacing w:after="0"/>
              <w:ind w:left="0"/>
              <w:jc w:val="right"/>
              <w:rPr>
                <w:b/>
              </w:rPr>
            </w:pPr>
            <w:r w:rsidRPr="00D37591">
              <w:rPr>
                <w:b/>
              </w:rPr>
              <w:t>C/Java Type :</w:t>
            </w:r>
          </w:p>
        </w:tc>
        <w:tc>
          <w:tcPr>
            <w:tcW w:w="5437" w:type="dxa"/>
          </w:tcPr>
          <w:p w14:paraId="15AC54B0" w14:textId="77777777" w:rsidR="000A157B" w:rsidRPr="00D37591" w:rsidRDefault="009049A6" w:rsidP="00FB68F3">
            <w:pPr>
              <w:spacing w:after="0"/>
              <w:ind w:left="34"/>
            </w:pPr>
            <w:r w:rsidRPr="00D37591">
              <w:rPr>
                <w:color w:val="000000"/>
              </w:rPr>
              <w:t>Float</w:t>
            </w:r>
          </w:p>
        </w:tc>
      </w:tr>
      <w:tr w:rsidR="000A157B" w:rsidRPr="00D37591" w14:paraId="15CE7BCF" w14:textId="77777777">
        <w:tc>
          <w:tcPr>
            <w:tcW w:w="3085" w:type="dxa"/>
          </w:tcPr>
          <w:p w14:paraId="2F2D9249" w14:textId="77777777" w:rsidR="000A157B" w:rsidRPr="00D37591" w:rsidRDefault="009049A6" w:rsidP="00FB68F3">
            <w:pPr>
              <w:spacing w:after="0"/>
              <w:ind w:left="0"/>
              <w:jc w:val="right"/>
              <w:rPr>
                <w:b/>
              </w:rPr>
            </w:pPr>
            <w:r w:rsidRPr="00D37591">
              <w:rPr>
                <w:b/>
              </w:rPr>
              <w:t>Messages containing field :</w:t>
            </w:r>
          </w:p>
        </w:tc>
        <w:tc>
          <w:tcPr>
            <w:tcW w:w="5437" w:type="dxa"/>
          </w:tcPr>
          <w:p w14:paraId="0251C3BB" w14:textId="77777777" w:rsidR="000A157B" w:rsidRPr="00D37591" w:rsidRDefault="009049A6" w:rsidP="00FB68F3">
            <w:pPr>
              <w:spacing w:after="0"/>
              <w:ind w:left="34"/>
            </w:pPr>
            <w:r w:rsidRPr="00D37591">
              <w:rPr>
                <w:color w:val="000000"/>
              </w:rPr>
              <w:t>DISEBSP</w:t>
            </w:r>
          </w:p>
        </w:tc>
      </w:tr>
      <w:tr w:rsidR="000A157B" w:rsidRPr="00D37591" w14:paraId="0F0B6631" w14:textId="77777777">
        <w:tc>
          <w:tcPr>
            <w:tcW w:w="3085" w:type="dxa"/>
          </w:tcPr>
          <w:p w14:paraId="2D706163" w14:textId="77777777" w:rsidR="000A157B" w:rsidRPr="00D37591" w:rsidRDefault="009049A6" w:rsidP="00FB68F3">
            <w:pPr>
              <w:spacing w:after="0"/>
              <w:ind w:left="0"/>
              <w:jc w:val="right"/>
              <w:rPr>
                <w:b/>
              </w:rPr>
            </w:pPr>
            <w:r w:rsidRPr="00D37591">
              <w:rPr>
                <w:b/>
              </w:rPr>
              <w:t>Additional Information :</w:t>
            </w:r>
          </w:p>
        </w:tc>
        <w:tc>
          <w:tcPr>
            <w:tcW w:w="5437" w:type="dxa"/>
          </w:tcPr>
          <w:p w14:paraId="4B54CB63" w14:textId="77777777" w:rsidR="000A157B" w:rsidRPr="00D37591" w:rsidRDefault="009049A6" w:rsidP="00FB68F3">
            <w:pPr>
              <w:spacing w:after="0"/>
              <w:ind w:left="34"/>
              <w:rPr>
                <w:color w:val="000000"/>
              </w:rPr>
            </w:pPr>
            <w:r w:rsidRPr="00D37591">
              <w:rPr>
                <w:color w:val="000000"/>
              </w:rPr>
              <w:t>Value in MWh.</w:t>
            </w:r>
          </w:p>
        </w:tc>
      </w:tr>
    </w:tbl>
    <w:p w14:paraId="435C1561" w14:textId="77777777" w:rsidR="000A157B" w:rsidRPr="00D37591" w:rsidRDefault="000A157B" w:rsidP="00FB68F3">
      <w:pPr>
        <w:tabs>
          <w:tab w:val="left" w:pos="1134"/>
        </w:tabs>
        <w:ind w:left="0"/>
      </w:pPr>
    </w:p>
    <w:p w14:paraId="3EAD1131" w14:textId="456E08D3" w:rsidR="000A157B" w:rsidRPr="00D37591" w:rsidRDefault="00EB7A9C" w:rsidP="00FB68F3">
      <w:pPr>
        <w:pStyle w:val="Heading4"/>
        <w:keepNext w:val="0"/>
      </w:pPr>
      <w:r>
        <w:t>4.12.4.142</w:t>
      </w:r>
      <w:r>
        <w:tab/>
      </w:r>
      <w:r w:rsidR="009049A6" w:rsidRPr="00D37591">
        <w:t>Total System Tagged Adjustment Buy Volume</w:t>
      </w:r>
    </w:p>
    <w:tbl>
      <w:tblPr>
        <w:tblW w:w="0" w:type="auto"/>
        <w:tblLayout w:type="fixed"/>
        <w:tblLook w:val="0000" w:firstRow="0" w:lastRow="0" w:firstColumn="0" w:lastColumn="0" w:noHBand="0" w:noVBand="0"/>
      </w:tblPr>
      <w:tblGrid>
        <w:gridCol w:w="3085"/>
        <w:gridCol w:w="5437"/>
      </w:tblGrid>
      <w:tr w:rsidR="000A157B" w:rsidRPr="00D37591" w14:paraId="4864C37A" w14:textId="77777777">
        <w:tc>
          <w:tcPr>
            <w:tcW w:w="3085" w:type="dxa"/>
          </w:tcPr>
          <w:p w14:paraId="10794E4F" w14:textId="77777777" w:rsidR="000A157B" w:rsidRPr="00D37591" w:rsidRDefault="009049A6" w:rsidP="00FB68F3">
            <w:pPr>
              <w:spacing w:after="0"/>
              <w:ind w:left="0"/>
              <w:jc w:val="right"/>
              <w:rPr>
                <w:b/>
              </w:rPr>
            </w:pPr>
            <w:r w:rsidRPr="00D37591">
              <w:rPr>
                <w:b/>
              </w:rPr>
              <w:t>Field Data Type :</w:t>
            </w:r>
          </w:p>
        </w:tc>
        <w:tc>
          <w:tcPr>
            <w:tcW w:w="5437" w:type="dxa"/>
          </w:tcPr>
          <w:p w14:paraId="18BDE772" w14:textId="77777777" w:rsidR="000A157B" w:rsidRPr="00D37591" w:rsidRDefault="009049A6" w:rsidP="00FB68F3">
            <w:pPr>
              <w:spacing w:after="0"/>
              <w:ind w:left="34"/>
            </w:pPr>
            <w:r w:rsidRPr="00D37591">
              <w:t xml:space="preserve">Total </w:t>
            </w:r>
            <w:r w:rsidRPr="00D37591">
              <w:rPr>
                <w:color w:val="000000"/>
              </w:rPr>
              <w:t xml:space="preserve">System </w:t>
            </w:r>
            <w:r w:rsidR="000948FB">
              <w:t xml:space="preserve">Tagged Adjustment </w:t>
            </w:r>
            <w:r w:rsidRPr="00D37591">
              <w:t>Buy Volume</w:t>
            </w:r>
          </w:p>
        </w:tc>
      </w:tr>
      <w:tr w:rsidR="000A157B" w:rsidRPr="00D37591" w14:paraId="0F9C093B" w14:textId="77777777">
        <w:tc>
          <w:tcPr>
            <w:tcW w:w="3085" w:type="dxa"/>
          </w:tcPr>
          <w:p w14:paraId="5CABE899" w14:textId="77777777" w:rsidR="000A157B" w:rsidRPr="00D37591" w:rsidRDefault="009049A6" w:rsidP="00FB68F3">
            <w:pPr>
              <w:spacing w:after="0"/>
              <w:ind w:left="0"/>
              <w:jc w:val="right"/>
              <w:rPr>
                <w:b/>
              </w:rPr>
            </w:pPr>
            <w:r w:rsidRPr="00D37591">
              <w:rPr>
                <w:b/>
              </w:rPr>
              <w:t>Field Type :</w:t>
            </w:r>
          </w:p>
        </w:tc>
        <w:tc>
          <w:tcPr>
            <w:tcW w:w="5437" w:type="dxa"/>
          </w:tcPr>
          <w:p w14:paraId="4A072826" w14:textId="77777777" w:rsidR="000A157B" w:rsidRPr="00D37591" w:rsidRDefault="009049A6" w:rsidP="00FB68F3">
            <w:pPr>
              <w:spacing w:after="0"/>
              <w:ind w:left="34"/>
            </w:pPr>
            <w:r w:rsidRPr="00D37591">
              <w:t>J4</w:t>
            </w:r>
          </w:p>
        </w:tc>
      </w:tr>
      <w:tr w:rsidR="000A157B" w:rsidRPr="00D37591" w14:paraId="3621F9CA" w14:textId="77777777">
        <w:tc>
          <w:tcPr>
            <w:tcW w:w="3085" w:type="dxa"/>
          </w:tcPr>
          <w:p w14:paraId="701AE496" w14:textId="77777777" w:rsidR="000A157B" w:rsidRPr="00D37591" w:rsidRDefault="009049A6" w:rsidP="00FB68F3">
            <w:pPr>
              <w:spacing w:after="0"/>
              <w:ind w:left="0"/>
              <w:jc w:val="right"/>
              <w:rPr>
                <w:b/>
              </w:rPr>
            </w:pPr>
            <w:r w:rsidRPr="00D37591">
              <w:rPr>
                <w:b/>
              </w:rPr>
              <w:t>Field Name :</w:t>
            </w:r>
          </w:p>
        </w:tc>
        <w:tc>
          <w:tcPr>
            <w:tcW w:w="5437" w:type="dxa"/>
          </w:tcPr>
          <w:p w14:paraId="52C04B9F" w14:textId="77777777" w:rsidR="000A157B" w:rsidRPr="00D37591" w:rsidRDefault="009049A6" w:rsidP="00FB68F3">
            <w:pPr>
              <w:spacing w:after="0"/>
              <w:ind w:left="34"/>
            </w:pPr>
            <w:r w:rsidRPr="00D37591">
              <w:t>“J4”</w:t>
            </w:r>
          </w:p>
        </w:tc>
      </w:tr>
      <w:tr w:rsidR="000A157B" w:rsidRPr="00D37591" w14:paraId="65144E4B" w14:textId="77777777">
        <w:tc>
          <w:tcPr>
            <w:tcW w:w="3085" w:type="dxa"/>
          </w:tcPr>
          <w:p w14:paraId="50788ADB" w14:textId="77777777" w:rsidR="000A157B" w:rsidRPr="00D37591" w:rsidRDefault="009049A6" w:rsidP="00FB68F3">
            <w:pPr>
              <w:spacing w:after="0"/>
              <w:ind w:left="0"/>
              <w:jc w:val="right"/>
              <w:rPr>
                <w:b/>
              </w:rPr>
            </w:pPr>
            <w:r w:rsidRPr="00D37591">
              <w:rPr>
                <w:b/>
              </w:rPr>
              <w:t>Description :</w:t>
            </w:r>
          </w:p>
        </w:tc>
        <w:tc>
          <w:tcPr>
            <w:tcW w:w="5437" w:type="dxa"/>
          </w:tcPr>
          <w:p w14:paraId="3B73D08C" w14:textId="77777777" w:rsidR="000A157B" w:rsidRPr="00D37591" w:rsidRDefault="009049A6" w:rsidP="00FB68F3">
            <w:pPr>
              <w:spacing w:after="0"/>
              <w:ind w:left="34"/>
              <w:rPr>
                <w:color w:val="000000"/>
              </w:rPr>
            </w:pPr>
            <w:r w:rsidRPr="00D37591">
              <w:rPr>
                <w:color w:val="000000"/>
              </w:rPr>
              <w:t>Total tagged volume of Adjustment items held on the Buy Stack.</w:t>
            </w:r>
          </w:p>
        </w:tc>
      </w:tr>
      <w:tr w:rsidR="000A157B" w:rsidRPr="00D37591" w14:paraId="47A65E78" w14:textId="77777777">
        <w:tc>
          <w:tcPr>
            <w:tcW w:w="3085" w:type="dxa"/>
          </w:tcPr>
          <w:p w14:paraId="570C7F5E" w14:textId="77777777" w:rsidR="000A157B" w:rsidRPr="00D37591" w:rsidRDefault="009049A6" w:rsidP="00FB68F3">
            <w:pPr>
              <w:spacing w:after="0"/>
              <w:ind w:left="0"/>
              <w:jc w:val="right"/>
              <w:rPr>
                <w:b/>
              </w:rPr>
            </w:pPr>
            <w:r w:rsidRPr="00D37591">
              <w:rPr>
                <w:b/>
              </w:rPr>
              <w:t>TIB Data Type :</w:t>
            </w:r>
          </w:p>
        </w:tc>
        <w:tc>
          <w:tcPr>
            <w:tcW w:w="5437" w:type="dxa"/>
          </w:tcPr>
          <w:p w14:paraId="157F171D" w14:textId="77777777" w:rsidR="000A157B" w:rsidRPr="00D37591" w:rsidRDefault="009049A6" w:rsidP="00FB68F3">
            <w:pPr>
              <w:spacing w:after="0"/>
              <w:ind w:left="34"/>
            </w:pPr>
            <w:r w:rsidRPr="00D37591">
              <w:rPr>
                <w:color w:val="000000"/>
              </w:rPr>
              <w:t>TIBRVMSG_F32</w:t>
            </w:r>
          </w:p>
        </w:tc>
      </w:tr>
      <w:tr w:rsidR="000A157B" w:rsidRPr="00D37591" w14:paraId="5064DF8B" w14:textId="77777777">
        <w:tc>
          <w:tcPr>
            <w:tcW w:w="3085" w:type="dxa"/>
          </w:tcPr>
          <w:p w14:paraId="5482FE81" w14:textId="77777777" w:rsidR="000A157B" w:rsidRPr="00D37591" w:rsidRDefault="009049A6" w:rsidP="00FB68F3">
            <w:pPr>
              <w:spacing w:after="0"/>
              <w:ind w:left="0"/>
              <w:jc w:val="right"/>
              <w:rPr>
                <w:b/>
              </w:rPr>
            </w:pPr>
            <w:r w:rsidRPr="00D37591">
              <w:rPr>
                <w:b/>
              </w:rPr>
              <w:t>C/Java Type :</w:t>
            </w:r>
          </w:p>
        </w:tc>
        <w:tc>
          <w:tcPr>
            <w:tcW w:w="5437" w:type="dxa"/>
          </w:tcPr>
          <w:p w14:paraId="406A7DB2" w14:textId="77777777" w:rsidR="000A157B" w:rsidRPr="00D37591" w:rsidRDefault="009049A6" w:rsidP="00FB68F3">
            <w:pPr>
              <w:spacing w:after="0"/>
              <w:ind w:left="34"/>
            </w:pPr>
            <w:r w:rsidRPr="00D37591">
              <w:rPr>
                <w:color w:val="000000"/>
              </w:rPr>
              <w:t>Float</w:t>
            </w:r>
          </w:p>
        </w:tc>
      </w:tr>
      <w:tr w:rsidR="000A157B" w:rsidRPr="00D37591" w14:paraId="7816F5ED" w14:textId="77777777">
        <w:tc>
          <w:tcPr>
            <w:tcW w:w="3085" w:type="dxa"/>
          </w:tcPr>
          <w:p w14:paraId="48E0B515" w14:textId="77777777" w:rsidR="000A157B" w:rsidRPr="00D37591" w:rsidRDefault="009049A6" w:rsidP="00FB68F3">
            <w:pPr>
              <w:spacing w:after="0"/>
              <w:ind w:left="0"/>
              <w:jc w:val="right"/>
              <w:rPr>
                <w:b/>
              </w:rPr>
            </w:pPr>
            <w:r w:rsidRPr="00D37591">
              <w:rPr>
                <w:b/>
              </w:rPr>
              <w:t>Messages containing field :</w:t>
            </w:r>
          </w:p>
        </w:tc>
        <w:tc>
          <w:tcPr>
            <w:tcW w:w="5437" w:type="dxa"/>
          </w:tcPr>
          <w:p w14:paraId="6F8FBB72" w14:textId="77777777" w:rsidR="000A157B" w:rsidRPr="00D37591" w:rsidRDefault="009049A6" w:rsidP="00FB68F3">
            <w:pPr>
              <w:spacing w:after="0"/>
              <w:ind w:left="34"/>
            </w:pPr>
            <w:r w:rsidRPr="00D37591">
              <w:rPr>
                <w:color w:val="000000"/>
              </w:rPr>
              <w:t>DISEBSP</w:t>
            </w:r>
          </w:p>
        </w:tc>
      </w:tr>
      <w:tr w:rsidR="000A157B" w:rsidRPr="00D37591" w14:paraId="4851A4B4" w14:textId="77777777">
        <w:tc>
          <w:tcPr>
            <w:tcW w:w="3085" w:type="dxa"/>
          </w:tcPr>
          <w:p w14:paraId="23E58C7F" w14:textId="77777777" w:rsidR="000A157B" w:rsidRPr="00D37591" w:rsidRDefault="009049A6" w:rsidP="00FB68F3">
            <w:pPr>
              <w:spacing w:after="0"/>
              <w:ind w:left="0"/>
              <w:jc w:val="right"/>
              <w:rPr>
                <w:b/>
              </w:rPr>
            </w:pPr>
            <w:r w:rsidRPr="00D37591">
              <w:rPr>
                <w:b/>
              </w:rPr>
              <w:t>Additional Information :</w:t>
            </w:r>
          </w:p>
        </w:tc>
        <w:tc>
          <w:tcPr>
            <w:tcW w:w="5437" w:type="dxa"/>
          </w:tcPr>
          <w:p w14:paraId="384BA04E" w14:textId="77777777" w:rsidR="000A157B" w:rsidRPr="00D37591" w:rsidRDefault="009049A6" w:rsidP="00FB68F3">
            <w:pPr>
              <w:spacing w:after="0"/>
              <w:ind w:left="34"/>
              <w:rPr>
                <w:color w:val="000000"/>
              </w:rPr>
            </w:pPr>
            <w:r w:rsidRPr="00D37591">
              <w:rPr>
                <w:color w:val="000000"/>
              </w:rPr>
              <w:t>Value in MWh.</w:t>
            </w:r>
          </w:p>
        </w:tc>
      </w:tr>
    </w:tbl>
    <w:p w14:paraId="7F287B75" w14:textId="77777777" w:rsidR="000A157B" w:rsidRPr="00D37591" w:rsidRDefault="000A157B" w:rsidP="00FB68F3">
      <w:pPr>
        <w:ind w:left="0"/>
      </w:pPr>
    </w:p>
    <w:p w14:paraId="4F153130" w14:textId="343107D9" w:rsidR="000A157B" w:rsidRPr="00D37591" w:rsidRDefault="00EB7A9C" w:rsidP="007D302D">
      <w:pPr>
        <w:pStyle w:val="Heading4"/>
        <w:keepNext w:val="0"/>
        <w:pageBreakBefore/>
      </w:pPr>
      <w:r>
        <w:lastRenderedPageBreak/>
        <w:t>4.12.4.143</w:t>
      </w:r>
      <w:r>
        <w:tab/>
      </w:r>
      <w:r w:rsidR="009049A6" w:rsidRPr="00D37591">
        <w:t>Total System Tagged Adjustment Sell Volume</w:t>
      </w:r>
    </w:p>
    <w:tbl>
      <w:tblPr>
        <w:tblW w:w="0" w:type="auto"/>
        <w:tblLayout w:type="fixed"/>
        <w:tblLook w:val="0000" w:firstRow="0" w:lastRow="0" w:firstColumn="0" w:lastColumn="0" w:noHBand="0" w:noVBand="0"/>
      </w:tblPr>
      <w:tblGrid>
        <w:gridCol w:w="3085"/>
        <w:gridCol w:w="5437"/>
      </w:tblGrid>
      <w:tr w:rsidR="000A157B" w:rsidRPr="00D37591" w14:paraId="3C5C78A5" w14:textId="77777777">
        <w:tc>
          <w:tcPr>
            <w:tcW w:w="3085" w:type="dxa"/>
          </w:tcPr>
          <w:p w14:paraId="7B0CD7AC" w14:textId="77777777" w:rsidR="000A157B" w:rsidRPr="00D37591" w:rsidRDefault="009049A6" w:rsidP="00FB68F3">
            <w:pPr>
              <w:spacing w:after="0"/>
              <w:ind w:left="0"/>
              <w:jc w:val="right"/>
              <w:rPr>
                <w:b/>
              </w:rPr>
            </w:pPr>
            <w:r w:rsidRPr="00D37591">
              <w:rPr>
                <w:b/>
              </w:rPr>
              <w:t>Field Data Type :</w:t>
            </w:r>
          </w:p>
        </w:tc>
        <w:tc>
          <w:tcPr>
            <w:tcW w:w="5437" w:type="dxa"/>
          </w:tcPr>
          <w:p w14:paraId="36BAEE80" w14:textId="77777777" w:rsidR="000A157B" w:rsidRPr="00D37591" w:rsidRDefault="009049A6" w:rsidP="00FB68F3">
            <w:pPr>
              <w:spacing w:after="0"/>
              <w:ind w:left="34"/>
            </w:pPr>
            <w:r w:rsidRPr="00D37591">
              <w:t xml:space="preserve">Total </w:t>
            </w:r>
            <w:r w:rsidRPr="00D37591">
              <w:rPr>
                <w:color w:val="000000"/>
              </w:rPr>
              <w:t xml:space="preserve">System </w:t>
            </w:r>
            <w:r w:rsidRPr="00D37591">
              <w:t>Tagged Adjustment Sell Volume</w:t>
            </w:r>
          </w:p>
        </w:tc>
      </w:tr>
      <w:tr w:rsidR="000A157B" w:rsidRPr="00D37591" w14:paraId="01BCDBE5" w14:textId="77777777">
        <w:tc>
          <w:tcPr>
            <w:tcW w:w="3085" w:type="dxa"/>
          </w:tcPr>
          <w:p w14:paraId="428D2B1B" w14:textId="77777777" w:rsidR="000A157B" w:rsidRPr="00D37591" w:rsidRDefault="009049A6" w:rsidP="00FB68F3">
            <w:pPr>
              <w:spacing w:after="0"/>
              <w:ind w:left="0"/>
              <w:jc w:val="right"/>
              <w:rPr>
                <w:b/>
              </w:rPr>
            </w:pPr>
            <w:r w:rsidRPr="00D37591">
              <w:rPr>
                <w:b/>
              </w:rPr>
              <w:t>Field Type :</w:t>
            </w:r>
          </w:p>
        </w:tc>
        <w:tc>
          <w:tcPr>
            <w:tcW w:w="5437" w:type="dxa"/>
          </w:tcPr>
          <w:p w14:paraId="3CBB8A7E" w14:textId="77777777" w:rsidR="000A157B" w:rsidRPr="00D37591" w:rsidRDefault="009049A6" w:rsidP="00FB68F3">
            <w:pPr>
              <w:spacing w:after="0"/>
              <w:ind w:left="34"/>
            </w:pPr>
            <w:r w:rsidRPr="00D37591">
              <w:t>J3</w:t>
            </w:r>
          </w:p>
        </w:tc>
      </w:tr>
      <w:tr w:rsidR="000A157B" w:rsidRPr="00D37591" w14:paraId="248C1A02" w14:textId="77777777">
        <w:tc>
          <w:tcPr>
            <w:tcW w:w="3085" w:type="dxa"/>
          </w:tcPr>
          <w:p w14:paraId="454C84AE" w14:textId="77777777" w:rsidR="000A157B" w:rsidRPr="00D37591" w:rsidRDefault="009049A6" w:rsidP="00FB68F3">
            <w:pPr>
              <w:spacing w:after="0"/>
              <w:ind w:left="0"/>
              <w:jc w:val="right"/>
              <w:rPr>
                <w:b/>
              </w:rPr>
            </w:pPr>
            <w:r w:rsidRPr="00D37591">
              <w:rPr>
                <w:b/>
              </w:rPr>
              <w:t>Field Name :</w:t>
            </w:r>
          </w:p>
        </w:tc>
        <w:tc>
          <w:tcPr>
            <w:tcW w:w="5437" w:type="dxa"/>
          </w:tcPr>
          <w:p w14:paraId="238AF2AA" w14:textId="77777777" w:rsidR="000A157B" w:rsidRPr="00D37591" w:rsidRDefault="009049A6" w:rsidP="00FB68F3">
            <w:pPr>
              <w:spacing w:after="0"/>
              <w:ind w:left="34"/>
            </w:pPr>
            <w:r w:rsidRPr="00D37591">
              <w:t>“J3”</w:t>
            </w:r>
          </w:p>
        </w:tc>
      </w:tr>
      <w:tr w:rsidR="000A157B" w:rsidRPr="00D37591" w14:paraId="6F8C2746" w14:textId="77777777">
        <w:tc>
          <w:tcPr>
            <w:tcW w:w="3085" w:type="dxa"/>
          </w:tcPr>
          <w:p w14:paraId="2DCE85AF" w14:textId="77777777" w:rsidR="000A157B" w:rsidRPr="00D37591" w:rsidRDefault="009049A6" w:rsidP="00FB68F3">
            <w:pPr>
              <w:spacing w:after="0"/>
              <w:ind w:left="0"/>
              <w:jc w:val="right"/>
              <w:rPr>
                <w:b/>
              </w:rPr>
            </w:pPr>
            <w:r w:rsidRPr="00D37591">
              <w:rPr>
                <w:b/>
              </w:rPr>
              <w:t>Description :</w:t>
            </w:r>
          </w:p>
        </w:tc>
        <w:tc>
          <w:tcPr>
            <w:tcW w:w="5437" w:type="dxa"/>
          </w:tcPr>
          <w:p w14:paraId="66EB64F0" w14:textId="77777777" w:rsidR="000A157B" w:rsidRPr="00D37591" w:rsidRDefault="009049A6" w:rsidP="00FB68F3">
            <w:pPr>
              <w:spacing w:after="0"/>
              <w:ind w:left="34"/>
              <w:rPr>
                <w:color w:val="000000"/>
              </w:rPr>
            </w:pPr>
            <w:r w:rsidRPr="00D37591">
              <w:rPr>
                <w:color w:val="000000"/>
              </w:rPr>
              <w:t>Total tagged volume of Adjustment items held on the Sell Stack.</w:t>
            </w:r>
          </w:p>
        </w:tc>
      </w:tr>
      <w:tr w:rsidR="000A157B" w:rsidRPr="00D37591" w14:paraId="3C8DD2E5" w14:textId="77777777">
        <w:tc>
          <w:tcPr>
            <w:tcW w:w="3085" w:type="dxa"/>
          </w:tcPr>
          <w:p w14:paraId="6ECB8B55" w14:textId="77777777" w:rsidR="000A157B" w:rsidRPr="00D37591" w:rsidRDefault="009049A6" w:rsidP="00FB68F3">
            <w:pPr>
              <w:spacing w:after="0"/>
              <w:ind w:left="0"/>
              <w:jc w:val="right"/>
              <w:rPr>
                <w:b/>
              </w:rPr>
            </w:pPr>
            <w:r w:rsidRPr="00D37591">
              <w:rPr>
                <w:b/>
              </w:rPr>
              <w:t>TIB Data Type :</w:t>
            </w:r>
          </w:p>
        </w:tc>
        <w:tc>
          <w:tcPr>
            <w:tcW w:w="5437" w:type="dxa"/>
          </w:tcPr>
          <w:p w14:paraId="11AD3318" w14:textId="77777777" w:rsidR="000A157B" w:rsidRPr="00D37591" w:rsidRDefault="009049A6" w:rsidP="00FB68F3">
            <w:pPr>
              <w:spacing w:after="0"/>
              <w:ind w:left="34"/>
            </w:pPr>
            <w:r w:rsidRPr="00D37591">
              <w:rPr>
                <w:color w:val="000000"/>
              </w:rPr>
              <w:t>TIBRVMSG_F32</w:t>
            </w:r>
          </w:p>
        </w:tc>
      </w:tr>
      <w:tr w:rsidR="000A157B" w:rsidRPr="00D37591" w14:paraId="2EF62AC4" w14:textId="77777777">
        <w:tc>
          <w:tcPr>
            <w:tcW w:w="3085" w:type="dxa"/>
          </w:tcPr>
          <w:p w14:paraId="27E0775B" w14:textId="77777777" w:rsidR="000A157B" w:rsidRPr="00D37591" w:rsidRDefault="009049A6" w:rsidP="00FB68F3">
            <w:pPr>
              <w:spacing w:after="0"/>
              <w:ind w:left="0"/>
              <w:jc w:val="right"/>
              <w:rPr>
                <w:b/>
              </w:rPr>
            </w:pPr>
            <w:r w:rsidRPr="00D37591">
              <w:rPr>
                <w:b/>
              </w:rPr>
              <w:t>C/Java Type :</w:t>
            </w:r>
          </w:p>
        </w:tc>
        <w:tc>
          <w:tcPr>
            <w:tcW w:w="5437" w:type="dxa"/>
          </w:tcPr>
          <w:p w14:paraId="694FA191" w14:textId="77777777" w:rsidR="000A157B" w:rsidRPr="00D37591" w:rsidRDefault="009049A6" w:rsidP="00FB68F3">
            <w:pPr>
              <w:spacing w:after="0"/>
              <w:ind w:left="34"/>
            </w:pPr>
            <w:r w:rsidRPr="00D37591">
              <w:rPr>
                <w:color w:val="000000"/>
              </w:rPr>
              <w:t>Float</w:t>
            </w:r>
          </w:p>
        </w:tc>
      </w:tr>
      <w:tr w:rsidR="000A157B" w:rsidRPr="00D37591" w14:paraId="75EC4782" w14:textId="77777777">
        <w:tc>
          <w:tcPr>
            <w:tcW w:w="3085" w:type="dxa"/>
          </w:tcPr>
          <w:p w14:paraId="34D37B0B" w14:textId="77777777" w:rsidR="000A157B" w:rsidRPr="00D37591" w:rsidRDefault="009049A6" w:rsidP="00FB68F3">
            <w:pPr>
              <w:spacing w:after="0"/>
              <w:ind w:left="0"/>
              <w:jc w:val="right"/>
              <w:rPr>
                <w:b/>
              </w:rPr>
            </w:pPr>
            <w:r w:rsidRPr="00D37591">
              <w:rPr>
                <w:b/>
              </w:rPr>
              <w:t>Messages containing field :</w:t>
            </w:r>
          </w:p>
        </w:tc>
        <w:tc>
          <w:tcPr>
            <w:tcW w:w="5437" w:type="dxa"/>
          </w:tcPr>
          <w:p w14:paraId="302426AB" w14:textId="77777777" w:rsidR="000A157B" w:rsidRPr="00D37591" w:rsidRDefault="009049A6" w:rsidP="00FB68F3">
            <w:pPr>
              <w:spacing w:after="0"/>
              <w:ind w:left="34"/>
            </w:pPr>
            <w:r w:rsidRPr="00D37591">
              <w:rPr>
                <w:color w:val="000000"/>
              </w:rPr>
              <w:t>DISEBSP</w:t>
            </w:r>
          </w:p>
        </w:tc>
      </w:tr>
      <w:tr w:rsidR="000A157B" w:rsidRPr="00D37591" w14:paraId="7FFAF22F" w14:textId="77777777">
        <w:tc>
          <w:tcPr>
            <w:tcW w:w="3085" w:type="dxa"/>
          </w:tcPr>
          <w:p w14:paraId="04803AD2" w14:textId="77777777" w:rsidR="000A157B" w:rsidRPr="00D37591" w:rsidRDefault="009049A6" w:rsidP="00FB68F3">
            <w:pPr>
              <w:spacing w:after="0"/>
              <w:ind w:left="0"/>
              <w:jc w:val="right"/>
              <w:rPr>
                <w:b/>
              </w:rPr>
            </w:pPr>
            <w:r w:rsidRPr="00D37591">
              <w:rPr>
                <w:b/>
              </w:rPr>
              <w:t>Additional Information :</w:t>
            </w:r>
          </w:p>
        </w:tc>
        <w:tc>
          <w:tcPr>
            <w:tcW w:w="5437" w:type="dxa"/>
          </w:tcPr>
          <w:p w14:paraId="465D2FAE" w14:textId="77777777" w:rsidR="000A157B" w:rsidRPr="00D37591" w:rsidRDefault="009049A6" w:rsidP="00FB68F3">
            <w:pPr>
              <w:spacing w:after="0"/>
              <w:ind w:left="34"/>
              <w:rPr>
                <w:color w:val="000000"/>
              </w:rPr>
            </w:pPr>
            <w:r w:rsidRPr="00D37591">
              <w:rPr>
                <w:color w:val="000000"/>
              </w:rPr>
              <w:t>Value in MWh.</w:t>
            </w:r>
          </w:p>
        </w:tc>
      </w:tr>
    </w:tbl>
    <w:p w14:paraId="5929FC52" w14:textId="77777777" w:rsidR="000A157B" w:rsidRPr="00D37591" w:rsidRDefault="000A157B" w:rsidP="00FB68F3">
      <w:pPr>
        <w:ind w:left="0"/>
      </w:pPr>
    </w:p>
    <w:p w14:paraId="3AC1AA62" w14:textId="4C171CAE" w:rsidR="000A157B" w:rsidRPr="00D37591" w:rsidRDefault="00EB7A9C" w:rsidP="00FB68F3">
      <w:pPr>
        <w:pStyle w:val="Heading4"/>
        <w:keepNext w:val="0"/>
      </w:pPr>
      <w:r>
        <w:t>4.12.4.144</w:t>
      </w:r>
      <w:r>
        <w:tab/>
      </w:r>
      <w:r w:rsidR="009049A6" w:rsidRPr="00D37591">
        <w:t>Trade Quantity</w:t>
      </w:r>
    </w:p>
    <w:tbl>
      <w:tblPr>
        <w:tblW w:w="0" w:type="auto"/>
        <w:tblLayout w:type="fixed"/>
        <w:tblLook w:val="0000" w:firstRow="0" w:lastRow="0" w:firstColumn="0" w:lastColumn="0" w:noHBand="0" w:noVBand="0"/>
      </w:tblPr>
      <w:tblGrid>
        <w:gridCol w:w="3085"/>
        <w:gridCol w:w="5437"/>
      </w:tblGrid>
      <w:tr w:rsidR="000A157B" w:rsidRPr="00D37591" w14:paraId="3400838D" w14:textId="77777777">
        <w:tc>
          <w:tcPr>
            <w:tcW w:w="3085" w:type="dxa"/>
          </w:tcPr>
          <w:p w14:paraId="32B24E37" w14:textId="77777777" w:rsidR="000A157B" w:rsidRPr="00D37591" w:rsidRDefault="009049A6" w:rsidP="00FB68F3">
            <w:pPr>
              <w:spacing w:after="0"/>
              <w:ind w:left="0"/>
              <w:jc w:val="right"/>
              <w:rPr>
                <w:b/>
              </w:rPr>
            </w:pPr>
            <w:r w:rsidRPr="00D37591">
              <w:rPr>
                <w:b/>
              </w:rPr>
              <w:t>Field Data Type :</w:t>
            </w:r>
          </w:p>
        </w:tc>
        <w:tc>
          <w:tcPr>
            <w:tcW w:w="5437" w:type="dxa"/>
          </w:tcPr>
          <w:p w14:paraId="7D6F5AEF" w14:textId="77777777" w:rsidR="000A157B" w:rsidRPr="00D37591" w:rsidRDefault="009049A6" w:rsidP="00FB68F3">
            <w:pPr>
              <w:spacing w:after="0"/>
              <w:ind w:left="34"/>
            </w:pPr>
            <w:r w:rsidRPr="00D37591">
              <w:t>Trade Quantity</w:t>
            </w:r>
          </w:p>
        </w:tc>
      </w:tr>
      <w:tr w:rsidR="000A157B" w:rsidRPr="00D37591" w14:paraId="06F547F1" w14:textId="77777777">
        <w:tc>
          <w:tcPr>
            <w:tcW w:w="3085" w:type="dxa"/>
          </w:tcPr>
          <w:p w14:paraId="12C39476" w14:textId="77777777" w:rsidR="000A157B" w:rsidRPr="00D37591" w:rsidRDefault="009049A6" w:rsidP="00FB68F3">
            <w:pPr>
              <w:spacing w:after="0"/>
              <w:ind w:left="0"/>
              <w:jc w:val="right"/>
              <w:rPr>
                <w:b/>
              </w:rPr>
            </w:pPr>
            <w:r w:rsidRPr="00D37591">
              <w:rPr>
                <w:b/>
              </w:rPr>
              <w:t>Field Type :</w:t>
            </w:r>
          </w:p>
        </w:tc>
        <w:tc>
          <w:tcPr>
            <w:tcW w:w="5437" w:type="dxa"/>
          </w:tcPr>
          <w:p w14:paraId="74233D58" w14:textId="77777777" w:rsidR="000A157B" w:rsidRPr="00D37591" w:rsidRDefault="009049A6" w:rsidP="00FB68F3">
            <w:pPr>
              <w:spacing w:after="0"/>
              <w:ind w:left="34"/>
            </w:pPr>
            <w:r w:rsidRPr="00D37591">
              <w:t>TQ</w:t>
            </w:r>
          </w:p>
        </w:tc>
      </w:tr>
      <w:tr w:rsidR="000A157B" w:rsidRPr="00D37591" w14:paraId="2D9CB4B7" w14:textId="77777777">
        <w:tc>
          <w:tcPr>
            <w:tcW w:w="3085" w:type="dxa"/>
          </w:tcPr>
          <w:p w14:paraId="0AD59C7B" w14:textId="77777777" w:rsidR="000A157B" w:rsidRPr="00D37591" w:rsidRDefault="009049A6" w:rsidP="00FB68F3">
            <w:pPr>
              <w:spacing w:after="0"/>
              <w:ind w:left="0"/>
              <w:jc w:val="right"/>
              <w:rPr>
                <w:b/>
              </w:rPr>
            </w:pPr>
            <w:r w:rsidRPr="00D37591">
              <w:rPr>
                <w:b/>
              </w:rPr>
              <w:t>Field Name :</w:t>
            </w:r>
          </w:p>
        </w:tc>
        <w:tc>
          <w:tcPr>
            <w:tcW w:w="5437" w:type="dxa"/>
          </w:tcPr>
          <w:p w14:paraId="3FE0C970" w14:textId="77777777" w:rsidR="000A157B" w:rsidRPr="00D37591" w:rsidRDefault="009049A6" w:rsidP="00FB68F3">
            <w:pPr>
              <w:spacing w:after="0"/>
              <w:ind w:left="34"/>
            </w:pPr>
            <w:r w:rsidRPr="00D37591">
              <w:t>“TQ”</w:t>
            </w:r>
          </w:p>
        </w:tc>
      </w:tr>
      <w:tr w:rsidR="000A157B" w:rsidRPr="00D37591" w14:paraId="49DA1D00" w14:textId="77777777">
        <w:tc>
          <w:tcPr>
            <w:tcW w:w="3085" w:type="dxa"/>
          </w:tcPr>
          <w:p w14:paraId="6FCDA0F3" w14:textId="77777777" w:rsidR="000A157B" w:rsidRPr="00D37591" w:rsidRDefault="009049A6" w:rsidP="00FB68F3">
            <w:pPr>
              <w:spacing w:after="0"/>
              <w:ind w:left="0"/>
              <w:jc w:val="right"/>
              <w:rPr>
                <w:b/>
              </w:rPr>
            </w:pPr>
            <w:r w:rsidRPr="00D37591">
              <w:rPr>
                <w:b/>
              </w:rPr>
              <w:t>Description :</w:t>
            </w:r>
          </w:p>
        </w:tc>
        <w:tc>
          <w:tcPr>
            <w:tcW w:w="5437" w:type="dxa"/>
          </w:tcPr>
          <w:p w14:paraId="3EA48DA1" w14:textId="77777777" w:rsidR="000A157B" w:rsidRPr="00D37591" w:rsidRDefault="009049A6" w:rsidP="00FB68F3">
            <w:pPr>
              <w:spacing w:after="0"/>
              <w:ind w:left="34"/>
              <w:rPr>
                <w:color w:val="000000"/>
              </w:rPr>
            </w:pPr>
            <w:r w:rsidRPr="00D37591">
              <w:rPr>
                <w:color w:val="000000"/>
              </w:rPr>
              <w:t>Level of an offered SO-SO trade.</w:t>
            </w:r>
          </w:p>
        </w:tc>
      </w:tr>
      <w:tr w:rsidR="000A157B" w:rsidRPr="00D37591" w14:paraId="26F07FD1" w14:textId="77777777">
        <w:tc>
          <w:tcPr>
            <w:tcW w:w="3085" w:type="dxa"/>
          </w:tcPr>
          <w:p w14:paraId="4F9755BA" w14:textId="77777777" w:rsidR="000A157B" w:rsidRPr="00D37591" w:rsidRDefault="009049A6" w:rsidP="00FB68F3">
            <w:pPr>
              <w:spacing w:before="40" w:after="40"/>
              <w:ind w:left="0"/>
              <w:jc w:val="right"/>
              <w:rPr>
                <w:b/>
              </w:rPr>
            </w:pPr>
            <w:r w:rsidRPr="00D37591">
              <w:rPr>
                <w:b/>
              </w:rPr>
              <w:t>TIB Data Type :</w:t>
            </w:r>
          </w:p>
        </w:tc>
        <w:tc>
          <w:tcPr>
            <w:tcW w:w="5437" w:type="dxa"/>
          </w:tcPr>
          <w:p w14:paraId="7BC09A68" w14:textId="77777777" w:rsidR="000A157B" w:rsidRPr="00D37591" w:rsidRDefault="009049A6" w:rsidP="00FB68F3">
            <w:pPr>
              <w:spacing w:before="40" w:after="40"/>
              <w:ind w:left="0"/>
            </w:pPr>
            <w:r w:rsidRPr="00D37591">
              <w:rPr>
                <w:color w:val="000000"/>
              </w:rPr>
              <w:t>TIBRVMSG_F32</w:t>
            </w:r>
          </w:p>
        </w:tc>
      </w:tr>
      <w:tr w:rsidR="000A157B" w:rsidRPr="00D37591" w14:paraId="5CDF715A" w14:textId="77777777">
        <w:tc>
          <w:tcPr>
            <w:tcW w:w="3085" w:type="dxa"/>
          </w:tcPr>
          <w:p w14:paraId="73644E76" w14:textId="77777777" w:rsidR="000A157B" w:rsidRPr="00D37591" w:rsidRDefault="009049A6" w:rsidP="00FB68F3">
            <w:pPr>
              <w:spacing w:before="40" w:after="40"/>
              <w:ind w:left="0"/>
              <w:jc w:val="right"/>
              <w:rPr>
                <w:b/>
              </w:rPr>
            </w:pPr>
            <w:r w:rsidRPr="00D37591">
              <w:rPr>
                <w:b/>
              </w:rPr>
              <w:t>C/Java Type :</w:t>
            </w:r>
          </w:p>
        </w:tc>
        <w:tc>
          <w:tcPr>
            <w:tcW w:w="5437" w:type="dxa"/>
          </w:tcPr>
          <w:p w14:paraId="6A230764" w14:textId="77777777" w:rsidR="000A157B" w:rsidRPr="00D37591" w:rsidRDefault="009049A6" w:rsidP="00FB68F3">
            <w:pPr>
              <w:spacing w:before="40" w:after="40"/>
              <w:ind w:left="0"/>
            </w:pPr>
            <w:r w:rsidRPr="00D37591">
              <w:t>Float</w:t>
            </w:r>
          </w:p>
        </w:tc>
      </w:tr>
      <w:tr w:rsidR="000A157B" w:rsidRPr="00D37591" w14:paraId="0D48653E" w14:textId="77777777">
        <w:tc>
          <w:tcPr>
            <w:tcW w:w="3085" w:type="dxa"/>
          </w:tcPr>
          <w:p w14:paraId="030C645D" w14:textId="77777777" w:rsidR="000A157B" w:rsidRPr="00D37591" w:rsidRDefault="009049A6" w:rsidP="00FB68F3">
            <w:pPr>
              <w:spacing w:after="0"/>
              <w:ind w:left="0"/>
              <w:jc w:val="right"/>
              <w:rPr>
                <w:b/>
              </w:rPr>
            </w:pPr>
            <w:r w:rsidRPr="00D37591">
              <w:rPr>
                <w:b/>
              </w:rPr>
              <w:t>Messages containing field :</w:t>
            </w:r>
          </w:p>
        </w:tc>
        <w:tc>
          <w:tcPr>
            <w:tcW w:w="5437" w:type="dxa"/>
          </w:tcPr>
          <w:p w14:paraId="0D72EF06" w14:textId="77777777" w:rsidR="000A157B" w:rsidRPr="00D37591" w:rsidRDefault="009049A6" w:rsidP="00FB68F3">
            <w:pPr>
              <w:spacing w:after="0"/>
              <w:ind w:left="34"/>
            </w:pPr>
            <w:r w:rsidRPr="00D37591">
              <w:rPr>
                <w:color w:val="000000"/>
              </w:rPr>
              <w:t>SOSO</w:t>
            </w:r>
          </w:p>
        </w:tc>
      </w:tr>
      <w:tr w:rsidR="000A157B" w:rsidRPr="00D37591" w14:paraId="13E0933E" w14:textId="77777777">
        <w:tc>
          <w:tcPr>
            <w:tcW w:w="3085" w:type="dxa"/>
          </w:tcPr>
          <w:p w14:paraId="2D60BE83" w14:textId="77777777" w:rsidR="000A157B" w:rsidRPr="00D37591" w:rsidRDefault="009049A6" w:rsidP="00FB68F3">
            <w:pPr>
              <w:spacing w:after="0"/>
              <w:ind w:left="0"/>
              <w:jc w:val="right"/>
              <w:rPr>
                <w:b/>
              </w:rPr>
            </w:pPr>
            <w:r w:rsidRPr="00D37591">
              <w:rPr>
                <w:b/>
              </w:rPr>
              <w:t>Additional Information :</w:t>
            </w:r>
          </w:p>
        </w:tc>
        <w:tc>
          <w:tcPr>
            <w:tcW w:w="5437" w:type="dxa"/>
          </w:tcPr>
          <w:p w14:paraId="737969E6" w14:textId="77777777" w:rsidR="000A157B" w:rsidRPr="00D37591" w:rsidRDefault="009049A6" w:rsidP="00FB68F3">
            <w:pPr>
              <w:spacing w:after="0"/>
              <w:ind w:left="34"/>
              <w:rPr>
                <w:color w:val="000000"/>
              </w:rPr>
            </w:pPr>
            <w:r w:rsidRPr="00D37591">
              <w:rPr>
                <w:color w:val="000000"/>
              </w:rPr>
              <w:t>Value in MW</w:t>
            </w:r>
          </w:p>
        </w:tc>
      </w:tr>
    </w:tbl>
    <w:p w14:paraId="297D8093" w14:textId="77777777" w:rsidR="000A157B" w:rsidRPr="00D37591" w:rsidRDefault="000A157B" w:rsidP="00FB68F3">
      <w:pPr>
        <w:ind w:left="0"/>
      </w:pPr>
    </w:p>
    <w:p w14:paraId="4EBA5314" w14:textId="2079FE17" w:rsidR="000A157B" w:rsidRPr="00D37591" w:rsidRDefault="00EB7A9C" w:rsidP="00EB7A9C">
      <w:pPr>
        <w:pStyle w:val="Heading4"/>
      </w:pPr>
      <w:r>
        <w:t>4.12.4.145</w:t>
      </w:r>
      <w:r>
        <w:tab/>
      </w:r>
      <w:r w:rsidR="009049A6" w:rsidRPr="00D37591">
        <w:t>Trade Price</w:t>
      </w:r>
    </w:p>
    <w:tbl>
      <w:tblPr>
        <w:tblW w:w="0" w:type="auto"/>
        <w:tblLayout w:type="fixed"/>
        <w:tblLook w:val="0000" w:firstRow="0" w:lastRow="0" w:firstColumn="0" w:lastColumn="0" w:noHBand="0" w:noVBand="0"/>
      </w:tblPr>
      <w:tblGrid>
        <w:gridCol w:w="3085"/>
        <w:gridCol w:w="5437"/>
      </w:tblGrid>
      <w:tr w:rsidR="000A157B" w:rsidRPr="00D37591" w14:paraId="1A8C5B7E" w14:textId="77777777">
        <w:tc>
          <w:tcPr>
            <w:tcW w:w="3085" w:type="dxa"/>
          </w:tcPr>
          <w:p w14:paraId="5D1211A3" w14:textId="77777777" w:rsidR="000A157B" w:rsidRPr="00D37591" w:rsidRDefault="009049A6" w:rsidP="00FB68F3">
            <w:pPr>
              <w:spacing w:after="0"/>
              <w:ind w:left="0"/>
              <w:jc w:val="right"/>
              <w:rPr>
                <w:b/>
              </w:rPr>
            </w:pPr>
            <w:r w:rsidRPr="00D37591">
              <w:rPr>
                <w:b/>
              </w:rPr>
              <w:t>Field Data Type :</w:t>
            </w:r>
          </w:p>
        </w:tc>
        <w:tc>
          <w:tcPr>
            <w:tcW w:w="5437" w:type="dxa"/>
          </w:tcPr>
          <w:p w14:paraId="193B7F39" w14:textId="77777777" w:rsidR="000A157B" w:rsidRPr="00D37591" w:rsidRDefault="009049A6" w:rsidP="00FB68F3">
            <w:pPr>
              <w:spacing w:after="0"/>
              <w:ind w:left="34"/>
            </w:pPr>
            <w:r w:rsidRPr="00D37591">
              <w:t>Trade Price</w:t>
            </w:r>
          </w:p>
        </w:tc>
      </w:tr>
      <w:tr w:rsidR="000A157B" w:rsidRPr="00D37591" w14:paraId="59ED0A1B" w14:textId="77777777">
        <w:tc>
          <w:tcPr>
            <w:tcW w:w="3085" w:type="dxa"/>
          </w:tcPr>
          <w:p w14:paraId="159EA394" w14:textId="77777777" w:rsidR="000A157B" w:rsidRPr="00D37591" w:rsidRDefault="009049A6" w:rsidP="00FB68F3">
            <w:pPr>
              <w:spacing w:after="0"/>
              <w:ind w:left="0"/>
              <w:jc w:val="right"/>
              <w:rPr>
                <w:b/>
              </w:rPr>
            </w:pPr>
            <w:r w:rsidRPr="00D37591">
              <w:rPr>
                <w:b/>
              </w:rPr>
              <w:t>Field Type :</w:t>
            </w:r>
          </w:p>
        </w:tc>
        <w:tc>
          <w:tcPr>
            <w:tcW w:w="5437" w:type="dxa"/>
          </w:tcPr>
          <w:p w14:paraId="01F61E17" w14:textId="77777777" w:rsidR="000A157B" w:rsidRPr="00D37591" w:rsidRDefault="009049A6" w:rsidP="00FB68F3">
            <w:pPr>
              <w:spacing w:after="0"/>
              <w:ind w:left="34"/>
            </w:pPr>
            <w:r w:rsidRPr="00D37591">
              <w:t>PT</w:t>
            </w:r>
          </w:p>
        </w:tc>
      </w:tr>
      <w:tr w:rsidR="000A157B" w:rsidRPr="00D37591" w14:paraId="3D332278" w14:textId="77777777">
        <w:tc>
          <w:tcPr>
            <w:tcW w:w="3085" w:type="dxa"/>
          </w:tcPr>
          <w:p w14:paraId="75A99F06" w14:textId="77777777" w:rsidR="000A157B" w:rsidRPr="00D37591" w:rsidRDefault="009049A6" w:rsidP="00FB68F3">
            <w:pPr>
              <w:spacing w:after="0"/>
              <w:ind w:left="0"/>
              <w:jc w:val="right"/>
              <w:rPr>
                <w:b/>
              </w:rPr>
            </w:pPr>
            <w:r w:rsidRPr="00D37591">
              <w:rPr>
                <w:b/>
              </w:rPr>
              <w:t>Field Name :</w:t>
            </w:r>
          </w:p>
        </w:tc>
        <w:tc>
          <w:tcPr>
            <w:tcW w:w="5437" w:type="dxa"/>
          </w:tcPr>
          <w:p w14:paraId="0746ABA2" w14:textId="77777777" w:rsidR="000A157B" w:rsidRPr="00D37591" w:rsidRDefault="009049A6" w:rsidP="00FB68F3">
            <w:pPr>
              <w:spacing w:after="0"/>
              <w:ind w:left="34"/>
            </w:pPr>
            <w:r w:rsidRPr="00D37591">
              <w:t>“PT”</w:t>
            </w:r>
          </w:p>
        </w:tc>
      </w:tr>
      <w:tr w:rsidR="000A157B" w:rsidRPr="00D37591" w14:paraId="5690930D" w14:textId="77777777">
        <w:tc>
          <w:tcPr>
            <w:tcW w:w="3085" w:type="dxa"/>
          </w:tcPr>
          <w:p w14:paraId="6DBE2D68" w14:textId="77777777" w:rsidR="000A157B" w:rsidRPr="00D37591" w:rsidRDefault="009049A6" w:rsidP="00FB68F3">
            <w:pPr>
              <w:spacing w:after="0"/>
              <w:ind w:left="0"/>
              <w:jc w:val="right"/>
              <w:rPr>
                <w:b/>
              </w:rPr>
            </w:pPr>
            <w:r w:rsidRPr="00D37591">
              <w:rPr>
                <w:b/>
              </w:rPr>
              <w:t>Description :</w:t>
            </w:r>
          </w:p>
        </w:tc>
        <w:tc>
          <w:tcPr>
            <w:tcW w:w="5437" w:type="dxa"/>
          </w:tcPr>
          <w:p w14:paraId="33E0EA7D" w14:textId="77777777" w:rsidR="000A157B" w:rsidRPr="00D37591" w:rsidRDefault="009049A6" w:rsidP="00FB68F3">
            <w:pPr>
              <w:spacing w:after="0"/>
              <w:ind w:left="34"/>
              <w:rPr>
                <w:color w:val="000000"/>
              </w:rPr>
            </w:pPr>
            <w:r w:rsidRPr="00D37591">
              <w:rPr>
                <w:color w:val="000000"/>
              </w:rPr>
              <w:t>The price of an SO-SO trade.</w:t>
            </w:r>
          </w:p>
        </w:tc>
      </w:tr>
      <w:tr w:rsidR="000A157B" w:rsidRPr="00D37591" w14:paraId="6E38A47E" w14:textId="77777777">
        <w:tc>
          <w:tcPr>
            <w:tcW w:w="3085" w:type="dxa"/>
          </w:tcPr>
          <w:p w14:paraId="03664B2B" w14:textId="77777777" w:rsidR="000A157B" w:rsidRPr="00D37591" w:rsidRDefault="009049A6" w:rsidP="00FB68F3">
            <w:pPr>
              <w:spacing w:before="40" w:after="40"/>
              <w:ind w:left="0"/>
              <w:jc w:val="right"/>
              <w:rPr>
                <w:b/>
              </w:rPr>
            </w:pPr>
            <w:r w:rsidRPr="00D37591">
              <w:rPr>
                <w:b/>
              </w:rPr>
              <w:t>TIB Data Type :</w:t>
            </w:r>
          </w:p>
        </w:tc>
        <w:tc>
          <w:tcPr>
            <w:tcW w:w="5437" w:type="dxa"/>
          </w:tcPr>
          <w:p w14:paraId="065E6440" w14:textId="77777777" w:rsidR="000A157B" w:rsidRPr="00D37591" w:rsidRDefault="009049A6" w:rsidP="00FB68F3">
            <w:pPr>
              <w:spacing w:before="40" w:after="40"/>
              <w:ind w:left="0"/>
            </w:pPr>
            <w:r w:rsidRPr="00D37591">
              <w:rPr>
                <w:color w:val="000000"/>
              </w:rPr>
              <w:t>TIBRVMSG_F32</w:t>
            </w:r>
          </w:p>
        </w:tc>
      </w:tr>
      <w:tr w:rsidR="000A157B" w:rsidRPr="00D37591" w14:paraId="428EA4B8" w14:textId="77777777">
        <w:tc>
          <w:tcPr>
            <w:tcW w:w="3085" w:type="dxa"/>
          </w:tcPr>
          <w:p w14:paraId="0E0B6D4A" w14:textId="77777777" w:rsidR="000A157B" w:rsidRPr="00D37591" w:rsidRDefault="009049A6" w:rsidP="00FB68F3">
            <w:pPr>
              <w:spacing w:before="40" w:after="40"/>
              <w:ind w:left="0"/>
              <w:jc w:val="right"/>
              <w:rPr>
                <w:b/>
              </w:rPr>
            </w:pPr>
            <w:r w:rsidRPr="00D37591">
              <w:rPr>
                <w:b/>
              </w:rPr>
              <w:t>C/Java Type :</w:t>
            </w:r>
          </w:p>
        </w:tc>
        <w:tc>
          <w:tcPr>
            <w:tcW w:w="5437" w:type="dxa"/>
          </w:tcPr>
          <w:p w14:paraId="676C5891" w14:textId="77777777" w:rsidR="000A157B" w:rsidRPr="00D37591" w:rsidRDefault="009049A6" w:rsidP="00FB68F3">
            <w:pPr>
              <w:spacing w:before="40" w:after="40"/>
              <w:ind w:left="0"/>
            </w:pPr>
            <w:r w:rsidRPr="00D37591">
              <w:t>Float</w:t>
            </w:r>
          </w:p>
        </w:tc>
      </w:tr>
      <w:tr w:rsidR="000A157B" w:rsidRPr="00D37591" w14:paraId="2AD24BAC" w14:textId="77777777">
        <w:tc>
          <w:tcPr>
            <w:tcW w:w="3085" w:type="dxa"/>
          </w:tcPr>
          <w:p w14:paraId="7551EBDA" w14:textId="77777777" w:rsidR="000A157B" w:rsidRPr="00D37591" w:rsidRDefault="009049A6" w:rsidP="00FB68F3">
            <w:pPr>
              <w:spacing w:after="0"/>
              <w:ind w:left="0"/>
              <w:jc w:val="right"/>
              <w:rPr>
                <w:b/>
              </w:rPr>
            </w:pPr>
            <w:r w:rsidRPr="00D37591">
              <w:rPr>
                <w:b/>
              </w:rPr>
              <w:t>Messages containing field :</w:t>
            </w:r>
          </w:p>
        </w:tc>
        <w:tc>
          <w:tcPr>
            <w:tcW w:w="5437" w:type="dxa"/>
          </w:tcPr>
          <w:p w14:paraId="62D1EF32" w14:textId="77777777" w:rsidR="000A157B" w:rsidRPr="00D37591" w:rsidRDefault="009049A6" w:rsidP="00FB68F3">
            <w:pPr>
              <w:spacing w:after="0"/>
              <w:ind w:left="34"/>
            </w:pPr>
            <w:r w:rsidRPr="00D37591">
              <w:rPr>
                <w:color w:val="000000"/>
              </w:rPr>
              <w:t>SOSO</w:t>
            </w:r>
          </w:p>
        </w:tc>
      </w:tr>
      <w:tr w:rsidR="000A157B" w:rsidRPr="00D37591" w14:paraId="79AC7306" w14:textId="77777777">
        <w:tc>
          <w:tcPr>
            <w:tcW w:w="3085" w:type="dxa"/>
          </w:tcPr>
          <w:p w14:paraId="60ADDEA6" w14:textId="77777777" w:rsidR="000A157B" w:rsidRPr="00D37591" w:rsidRDefault="009049A6" w:rsidP="00FB68F3">
            <w:pPr>
              <w:spacing w:after="0"/>
              <w:ind w:left="0"/>
              <w:jc w:val="right"/>
              <w:rPr>
                <w:b/>
              </w:rPr>
            </w:pPr>
            <w:r w:rsidRPr="00D37591">
              <w:rPr>
                <w:b/>
              </w:rPr>
              <w:t>Additional Information :</w:t>
            </w:r>
          </w:p>
        </w:tc>
        <w:tc>
          <w:tcPr>
            <w:tcW w:w="5437" w:type="dxa"/>
          </w:tcPr>
          <w:p w14:paraId="094365FE" w14:textId="77777777" w:rsidR="000A157B" w:rsidRPr="00D37591" w:rsidRDefault="009049A6" w:rsidP="00FB68F3">
            <w:pPr>
              <w:spacing w:after="0"/>
              <w:ind w:left="34"/>
              <w:rPr>
                <w:color w:val="000000"/>
              </w:rPr>
            </w:pPr>
            <w:r w:rsidRPr="00D37591">
              <w:rPr>
                <w:color w:val="000000"/>
              </w:rPr>
              <w:t>V</w:t>
            </w:r>
            <w:r w:rsidR="000948FB">
              <w:rPr>
                <w:color w:val="000000"/>
              </w:rPr>
              <w:t xml:space="preserve">alue in unit currency per MWh. </w:t>
            </w:r>
            <w:r w:rsidRPr="00D37591">
              <w:rPr>
                <w:color w:val="000000"/>
              </w:rPr>
              <w:t>The currency used (e.g. EUR or GBP) will potentially be different for different SO-SO Trade Types (i.e. different Interconnectors and products)</w:t>
            </w:r>
          </w:p>
        </w:tc>
      </w:tr>
    </w:tbl>
    <w:p w14:paraId="67C59E65" w14:textId="77777777" w:rsidR="000A157B" w:rsidRPr="00D37591" w:rsidRDefault="000A157B" w:rsidP="00FB68F3">
      <w:pPr>
        <w:ind w:left="0"/>
      </w:pPr>
    </w:p>
    <w:p w14:paraId="235A7437" w14:textId="07456A11" w:rsidR="000A157B" w:rsidRPr="00D37591" w:rsidRDefault="00EB7A9C" w:rsidP="00EB7A9C">
      <w:pPr>
        <w:pStyle w:val="Heading4"/>
        <w:keepNext w:val="0"/>
      </w:pPr>
      <w:r>
        <w:t>4.12.4.146</w:t>
      </w:r>
      <w:r>
        <w:tab/>
      </w:r>
      <w:r w:rsidR="009049A6" w:rsidRPr="00D37591">
        <w:t>Transmission Loss Multiplier</w:t>
      </w:r>
    </w:p>
    <w:tbl>
      <w:tblPr>
        <w:tblW w:w="0" w:type="auto"/>
        <w:tblLayout w:type="fixed"/>
        <w:tblLook w:val="0000" w:firstRow="0" w:lastRow="0" w:firstColumn="0" w:lastColumn="0" w:noHBand="0" w:noVBand="0"/>
      </w:tblPr>
      <w:tblGrid>
        <w:gridCol w:w="3085"/>
        <w:gridCol w:w="5437"/>
      </w:tblGrid>
      <w:tr w:rsidR="000A157B" w:rsidRPr="00D37591" w14:paraId="445D581C" w14:textId="77777777">
        <w:tc>
          <w:tcPr>
            <w:tcW w:w="3085" w:type="dxa"/>
          </w:tcPr>
          <w:p w14:paraId="60292E8E" w14:textId="77777777" w:rsidR="000A157B" w:rsidRPr="00D37591" w:rsidRDefault="009049A6" w:rsidP="00FB68F3">
            <w:pPr>
              <w:spacing w:after="0"/>
              <w:ind w:left="0"/>
              <w:jc w:val="right"/>
              <w:rPr>
                <w:b/>
              </w:rPr>
            </w:pPr>
            <w:r w:rsidRPr="00D37591">
              <w:rPr>
                <w:b/>
              </w:rPr>
              <w:t>Field Data Type :</w:t>
            </w:r>
          </w:p>
        </w:tc>
        <w:tc>
          <w:tcPr>
            <w:tcW w:w="5437" w:type="dxa"/>
          </w:tcPr>
          <w:p w14:paraId="26EBEFDA" w14:textId="77777777" w:rsidR="000A157B" w:rsidRPr="00D37591" w:rsidRDefault="009049A6" w:rsidP="00FB68F3">
            <w:pPr>
              <w:spacing w:after="0"/>
              <w:ind w:left="34"/>
            </w:pPr>
            <w:r w:rsidRPr="00D37591">
              <w:t>Transmission Loss Multiplier</w:t>
            </w:r>
          </w:p>
        </w:tc>
      </w:tr>
      <w:tr w:rsidR="000A157B" w:rsidRPr="00D37591" w14:paraId="177E4BFB" w14:textId="77777777">
        <w:tc>
          <w:tcPr>
            <w:tcW w:w="3085" w:type="dxa"/>
          </w:tcPr>
          <w:p w14:paraId="4C0A02D0" w14:textId="77777777" w:rsidR="000A157B" w:rsidRPr="00D37591" w:rsidRDefault="009049A6" w:rsidP="00FB68F3">
            <w:pPr>
              <w:spacing w:after="0"/>
              <w:ind w:left="0"/>
              <w:jc w:val="right"/>
              <w:rPr>
                <w:b/>
              </w:rPr>
            </w:pPr>
            <w:r w:rsidRPr="00D37591">
              <w:rPr>
                <w:b/>
              </w:rPr>
              <w:t>Field Type :</w:t>
            </w:r>
          </w:p>
        </w:tc>
        <w:tc>
          <w:tcPr>
            <w:tcW w:w="5437" w:type="dxa"/>
          </w:tcPr>
          <w:p w14:paraId="371ABAD5" w14:textId="77777777" w:rsidR="000A157B" w:rsidRPr="00D37591" w:rsidRDefault="009049A6" w:rsidP="00FB68F3">
            <w:pPr>
              <w:spacing w:after="0"/>
              <w:ind w:left="34"/>
            </w:pPr>
            <w:r w:rsidRPr="00D37591">
              <w:t>TM</w:t>
            </w:r>
          </w:p>
        </w:tc>
      </w:tr>
      <w:tr w:rsidR="000A157B" w:rsidRPr="00D37591" w14:paraId="1439B148" w14:textId="77777777">
        <w:tc>
          <w:tcPr>
            <w:tcW w:w="3085" w:type="dxa"/>
          </w:tcPr>
          <w:p w14:paraId="6335A46A" w14:textId="77777777" w:rsidR="000A157B" w:rsidRPr="00D37591" w:rsidRDefault="009049A6" w:rsidP="00FB68F3">
            <w:pPr>
              <w:spacing w:after="0"/>
              <w:ind w:left="0"/>
              <w:jc w:val="right"/>
              <w:rPr>
                <w:b/>
              </w:rPr>
            </w:pPr>
            <w:r w:rsidRPr="00D37591">
              <w:rPr>
                <w:b/>
              </w:rPr>
              <w:t>Field Name :</w:t>
            </w:r>
          </w:p>
        </w:tc>
        <w:tc>
          <w:tcPr>
            <w:tcW w:w="5437" w:type="dxa"/>
          </w:tcPr>
          <w:p w14:paraId="1BF1543F" w14:textId="77777777" w:rsidR="000A157B" w:rsidRPr="00D37591" w:rsidRDefault="009049A6" w:rsidP="00FB68F3">
            <w:pPr>
              <w:spacing w:after="0"/>
              <w:ind w:left="34"/>
            </w:pPr>
            <w:r w:rsidRPr="00D37591">
              <w:t>“TM”</w:t>
            </w:r>
          </w:p>
        </w:tc>
      </w:tr>
      <w:tr w:rsidR="000A157B" w:rsidRPr="00D37591" w14:paraId="6FF6758B" w14:textId="77777777">
        <w:tc>
          <w:tcPr>
            <w:tcW w:w="3085" w:type="dxa"/>
          </w:tcPr>
          <w:p w14:paraId="0452DA12" w14:textId="77777777" w:rsidR="000A157B" w:rsidRPr="00D37591" w:rsidRDefault="009049A6" w:rsidP="00FB68F3">
            <w:pPr>
              <w:spacing w:after="0"/>
              <w:ind w:left="0"/>
              <w:jc w:val="right"/>
              <w:rPr>
                <w:b/>
              </w:rPr>
            </w:pPr>
            <w:r w:rsidRPr="00D37591">
              <w:rPr>
                <w:b/>
              </w:rPr>
              <w:t>Description :</w:t>
            </w:r>
          </w:p>
        </w:tc>
        <w:tc>
          <w:tcPr>
            <w:tcW w:w="5437" w:type="dxa"/>
          </w:tcPr>
          <w:p w14:paraId="79849FE1" w14:textId="77777777" w:rsidR="000A157B" w:rsidRPr="00D37591" w:rsidRDefault="009049A6" w:rsidP="00FB68F3">
            <w:pPr>
              <w:spacing w:after="0"/>
              <w:ind w:left="34"/>
              <w:rPr>
                <w:color w:val="000000"/>
              </w:rPr>
            </w:pPr>
            <w:r w:rsidRPr="00D37591">
              <w:rPr>
                <w:color w:val="000000"/>
              </w:rPr>
              <w:t>The Transmission Loss Multiplier for the associated stack item derived from its associated BM Unit (for Balancing Services Adjustment Action items the value is set as 1.)</w:t>
            </w:r>
          </w:p>
        </w:tc>
      </w:tr>
      <w:tr w:rsidR="000A157B" w:rsidRPr="00D37591" w14:paraId="377FA578" w14:textId="77777777">
        <w:tc>
          <w:tcPr>
            <w:tcW w:w="3085" w:type="dxa"/>
          </w:tcPr>
          <w:p w14:paraId="5D084A9C" w14:textId="77777777" w:rsidR="000A157B" w:rsidRPr="00D37591" w:rsidRDefault="009049A6" w:rsidP="00FB68F3">
            <w:pPr>
              <w:spacing w:after="0"/>
              <w:ind w:left="0"/>
              <w:jc w:val="right"/>
              <w:rPr>
                <w:b/>
              </w:rPr>
            </w:pPr>
            <w:r w:rsidRPr="00D37591">
              <w:rPr>
                <w:b/>
              </w:rPr>
              <w:t>TIB Data Type :</w:t>
            </w:r>
          </w:p>
        </w:tc>
        <w:tc>
          <w:tcPr>
            <w:tcW w:w="5437" w:type="dxa"/>
          </w:tcPr>
          <w:p w14:paraId="222318EB" w14:textId="77777777" w:rsidR="000A157B" w:rsidRPr="00D37591" w:rsidRDefault="009049A6" w:rsidP="00FB68F3">
            <w:pPr>
              <w:spacing w:after="0"/>
              <w:ind w:left="34"/>
            </w:pPr>
            <w:r w:rsidRPr="00D37591">
              <w:rPr>
                <w:color w:val="000000"/>
              </w:rPr>
              <w:t>TIBRVMSG_F32</w:t>
            </w:r>
          </w:p>
        </w:tc>
      </w:tr>
      <w:tr w:rsidR="000A157B" w:rsidRPr="00D37591" w14:paraId="7B2EE8EF" w14:textId="77777777">
        <w:tc>
          <w:tcPr>
            <w:tcW w:w="3085" w:type="dxa"/>
          </w:tcPr>
          <w:p w14:paraId="36FBCBFA" w14:textId="77777777" w:rsidR="000A157B" w:rsidRPr="00D37591" w:rsidRDefault="009049A6" w:rsidP="00FB68F3">
            <w:pPr>
              <w:spacing w:after="0"/>
              <w:ind w:left="0"/>
              <w:jc w:val="right"/>
              <w:rPr>
                <w:b/>
              </w:rPr>
            </w:pPr>
            <w:r w:rsidRPr="00D37591">
              <w:rPr>
                <w:b/>
              </w:rPr>
              <w:lastRenderedPageBreak/>
              <w:t>C/Java Type :</w:t>
            </w:r>
          </w:p>
        </w:tc>
        <w:tc>
          <w:tcPr>
            <w:tcW w:w="5437" w:type="dxa"/>
          </w:tcPr>
          <w:p w14:paraId="74CD186C" w14:textId="77777777" w:rsidR="000A157B" w:rsidRPr="00D37591" w:rsidRDefault="009049A6" w:rsidP="00FB68F3">
            <w:pPr>
              <w:spacing w:after="0"/>
              <w:ind w:left="34"/>
            </w:pPr>
            <w:r w:rsidRPr="00D37591">
              <w:rPr>
                <w:color w:val="000000"/>
              </w:rPr>
              <w:t>Float</w:t>
            </w:r>
          </w:p>
        </w:tc>
      </w:tr>
      <w:tr w:rsidR="000A157B" w:rsidRPr="00D37591" w14:paraId="1476CE9B" w14:textId="77777777">
        <w:tc>
          <w:tcPr>
            <w:tcW w:w="3085" w:type="dxa"/>
          </w:tcPr>
          <w:p w14:paraId="51AB02D9" w14:textId="77777777" w:rsidR="000A157B" w:rsidRPr="00D37591" w:rsidRDefault="009049A6" w:rsidP="00FB68F3">
            <w:pPr>
              <w:spacing w:after="0"/>
              <w:ind w:left="0"/>
              <w:jc w:val="right"/>
              <w:rPr>
                <w:b/>
              </w:rPr>
            </w:pPr>
            <w:r w:rsidRPr="00D37591">
              <w:rPr>
                <w:b/>
              </w:rPr>
              <w:t>Messages containing field :</w:t>
            </w:r>
          </w:p>
        </w:tc>
        <w:tc>
          <w:tcPr>
            <w:tcW w:w="5437" w:type="dxa"/>
          </w:tcPr>
          <w:p w14:paraId="28991992" w14:textId="77777777" w:rsidR="000A157B" w:rsidRPr="00D37591" w:rsidRDefault="009049A6" w:rsidP="00FB68F3">
            <w:pPr>
              <w:spacing w:after="0"/>
              <w:ind w:left="34"/>
            </w:pPr>
            <w:r w:rsidRPr="00D37591">
              <w:rPr>
                <w:color w:val="000000"/>
              </w:rPr>
              <w:t>ISPSTACK</w:t>
            </w:r>
          </w:p>
        </w:tc>
      </w:tr>
      <w:tr w:rsidR="000A157B" w:rsidRPr="00D37591" w14:paraId="3948BF8C" w14:textId="77777777">
        <w:tc>
          <w:tcPr>
            <w:tcW w:w="3085" w:type="dxa"/>
          </w:tcPr>
          <w:p w14:paraId="2CE0DE9C" w14:textId="77777777" w:rsidR="000A157B" w:rsidRPr="00D37591" w:rsidRDefault="009049A6" w:rsidP="00FB68F3">
            <w:pPr>
              <w:spacing w:after="0"/>
              <w:ind w:left="0"/>
              <w:jc w:val="right"/>
              <w:rPr>
                <w:b/>
              </w:rPr>
            </w:pPr>
            <w:r w:rsidRPr="00D37591">
              <w:rPr>
                <w:b/>
              </w:rPr>
              <w:t>Additional Information :</w:t>
            </w:r>
          </w:p>
        </w:tc>
        <w:tc>
          <w:tcPr>
            <w:tcW w:w="5437" w:type="dxa"/>
          </w:tcPr>
          <w:p w14:paraId="49C8D964" w14:textId="77777777" w:rsidR="000A157B" w:rsidRPr="00D37591" w:rsidRDefault="009049A6" w:rsidP="00FB68F3">
            <w:pPr>
              <w:spacing w:after="0"/>
              <w:ind w:left="34"/>
              <w:rPr>
                <w:color w:val="000000"/>
              </w:rPr>
            </w:pPr>
            <w:r w:rsidRPr="00D37591">
              <w:rPr>
                <w:color w:val="000000"/>
              </w:rPr>
              <w:t>Always a positive value.</w:t>
            </w:r>
          </w:p>
        </w:tc>
      </w:tr>
    </w:tbl>
    <w:p w14:paraId="36E93F1E" w14:textId="77777777" w:rsidR="000A157B" w:rsidRPr="00D37591" w:rsidRDefault="000A157B" w:rsidP="00FB68F3"/>
    <w:p w14:paraId="2D2732E6" w14:textId="6E7392C2" w:rsidR="000A157B" w:rsidRPr="00D37591" w:rsidRDefault="00EB7A9C" w:rsidP="00FB68F3">
      <w:pPr>
        <w:pStyle w:val="Heading4"/>
        <w:keepNext w:val="0"/>
      </w:pPr>
      <w:r>
        <w:t>4.12.4.147</w:t>
      </w:r>
      <w:r>
        <w:tab/>
      </w:r>
      <w:r w:rsidR="009049A6" w:rsidRPr="00D37591">
        <w:t>Week Start Date</w:t>
      </w:r>
    </w:p>
    <w:tbl>
      <w:tblPr>
        <w:tblW w:w="0" w:type="auto"/>
        <w:tblLayout w:type="fixed"/>
        <w:tblLook w:val="0000" w:firstRow="0" w:lastRow="0" w:firstColumn="0" w:lastColumn="0" w:noHBand="0" w:noVBand="0"/>
      </w:tblPr>
      <w:tblGrid>
        <w:gridCol w:w="3085"/>
        <w:gridCol w:w="5437"/>
      </w:tblGrid>
      <w:tr w:rsidR="000A157B" w:rsidRPr="00D37591" w14:paraId="7237165D" w14:textId="77777777">
        <w:tc>
          <w:tcPr>
            <w:tcW w:w="3085" w:type="dxa"/>
          </w:tcPr>
          <w:p w14:paraId="53D86297" w14:textId="77777777" w:rsidR="000A157B" w:rsidRPr="00D37591" w:rsidRDefault="009049A6" w:rsidP="00FB68F3">
            <w:pPr>
              <w:spacing w:after="0"/>
              <w:ind w:left="0"/>
              <w:jc w:val="right"/>
              <w:rPr>
                <w:b/>
              </w:rPr>
            </w:pPr>
            <w:r w:rsidRPr="00D37591">
              <w:rPr>
                <w:b/>
              </w:rPr>
              <w:t>Field Data Type :</w:t>
            </w:r>
          </w:p>
        </w:tc>
        <w:tc>
          <w:tcPr>
            <w:tcW w:w="5437" w:type="dxa"/>
          </w:tcPr>
          <w:p w14:paraId="2F4B2E2C" w14:textId="77777777" w:rsidR="000A157B" w:rsidRPr="00D37591" w:rsidRDefault="009049A6" w:rsidP="00FB68F3">
            <w:pPr>
              <w:spacing w:after="0"/>
              <w:ind w:left="34"/>
            </w:pPr>
            <w:r w:rsidRPr="00D37591">
              <w:t>Week Start Date</w:t>
            </w:r>
          </w:p>
        </w:tc>
      </w:tr>
      <w:tr w:rsidR="000A157B" w:rsidRPr="00D37591" w14:paraId="5ED4BB59" w14:textId="77777777">
        <w:tc>
          <w:tcPr>
            <w:tcW w:w="3085" w:type="dxa"/>
          </w:tcPr>
          <w:p w14:paraId="4661D975" w14:textId="77777777" w:rsidR="000A157B" w:rsidRPr="00D37591" w:rsidRDefault="009049A6" w:rsidP="00FB68F3">
            <w:pPr>
              <w:spacing w:after="0"/>
              <w:ind w:left="0"/>
              <w:jc w:val="right"/>
              <w:rPr>
                <w:b/>
              </w:rPr>
            </w:pPr>
            <w:r w:rsidRPr="00D37591">
              <w:rPr>
                <w:b/>
              </w:rPr>
              <w:t>Field Type :</w:t>
            </w:r>
          </w:p>
        </w:tc>
        <w:tc>
          <w:tcPr>
            <w:tcW w:w="5437" w:type="dxa"/>
          </w:tcPr>
          <w:p w14:paraId="32E03818" w14:textId="77777777" w:rsidR="000A157B" w:rsidRPr="00D37591" w:rsidRDefault="009049A6" w:rsidP="00FB68F3">
            <w:pPr>
              <w:spacing w:after="0"/>
              <w:ind w:left="34"/>
            </w:pPr>
            <w:r w:rsidRPr="00D37591">
              <w:t>WD</w:t>
            </w:r>
          </w:p>
        </w:tc>
      </w:tr>
      <w:tr w:rsidR="000A157B" w:rsidRPr="00D37591" w14:paraId="78EE4F3A" w14:textId="77777777">
        <w:tc>
          <w:tcPr>
            <w:tcW w:w="3085" w:type="dxa"/>
          </w:tcPr>
          <w:p w14:paraId="22241BE0" w14:textId="77777777" w:rsidR="000A157B" w:rsidRPr="00D37591" w:rsidRDefault="009049A6" w:rsidP="00FB68F3">
            <w:pPr>
              <w:spacing w:after="0"/>
              <w:ind w:left="0"/>
              <w:jc w:val="right"/>
              <w:rPr>
                <w:b/>
              </w:rPr>
            </w:pPr>
            <w:r w:rsidRPr="00D37591">
              <w:rPr>
                <w:b/>
              </w:rPr>
              <w:t>Field Name :</w:t>
            </w:r>
          </w:p>
        </w:tc>
        <w:tc>
          <w:tcPr>
            <w:tcW w:w="5437" w:type="dxa"/>
          </w:tcPr>
          <w:p w14:paraId="5E4E3258" w14:textId="77777777" w:rsidR="000A157B" w:rsidRPr="00D37591" w:rsidRDefault="009049A6" w:rsidP="00FB68F3">
            <w:pPr>
              <w:spacing w:after="0"/>
              <w:ind w:left="34"/>
            </w:pPr>
            <w:r w:rsidRPr="00D37591">
              <w:t>“WD”</w:t>
            </w:r>
          </w:p>
        </w:tc>
      </w:tr>
      <w:tr w:rsidR="000A157B" w:rsidRPr="00D37591" w14:paraId="6A05A0DA" w14:textId="77777777">
        <w:tc>
          <w:tcPr>
            <w:tcW w:w="3085" w:type="dxa"/>
          </w:tcPr>
          <w:p w14:paraId="69626E89" w14:textId="77777777" w:rsidR="000A157B" w:rsidRPr="00D37591" w:rsidRDefault="009049A6" w:rsidP="00FB68F3">
            <w:pPr>
              <w:spacing w:after="0"/>
              <w:ind w:left="0"/>
              <w:jc w:val="right"/>
              <w:rPr>
                <w:b/>
              </w:rPr>
            </w:pPr>
            <w:r w:rsidRPr="00D37591">
              <w:rPr>
                <w:b/>
              </w:rPr>
              <w:t>Description :</w:t>
            </w:r>
          </w:p>
        </w:tc>
        <w:tc>
          <w:tcPr>
            <w:tcW w:w="5437" w:type="dxa"/>
          </w:tcPr>
          <w:p w14:paraId="00377163" w14:textId="77777777" w:rsidR="000A157B" w:rsidRPr="00D37591" w:rsidRDefault="009049A6" w:rsidP="00FB68F3">
            <w:pPr>
              <w:spacing w:after="0"/>
              <w:ind w:left="34"/>
              <w:rPr>
                <w:color w:val="000000"/>
              </w:rPr>
            </w:pPr>
            <w:r w:rsidRPr="00D37591">
              <w:rPr>
                <w:color w:val="000000"/>
              </w:rPr>
              <w:t xml:space="preserve">The date of the Monday in a particular week. </w:t>
            </w:r>
          </w:p>
        </w:tc>
      </w:tr>
      <w:tr w:rsidR="000A157B" w:rsidRPr="00D37591" w14:paraId="5D8BE729" w14:textId="77777777">
        <w:tc>
          <w:tcPr>
            <w:tcW w:w="3085" w:type="dxa"/>
          </w:tcPr>
          <w:p w14:paraId="74F8CCBF" w14:textId="77777777" w:rsidR="000A157B" w:rsidRPr="00D37591" w:rsidRDefault="009049A6" w:rsidP="00FB68F3">
            <w:pPr>
              <w:spacing w:after="0"/>
              <w:ind w:left="0"/>
              <w:jc w:val="right"/>
              <w:rPr>
                <w:b/>
              </w:rPr>
            </w:pPr>
            <w:r w:rsidRPr="00D37591">
              <w:rPr>
                <w:b/>
              </w:rPr>
              <w:t>TIB Data Type :</w:t>
            </w:r>
          </w:p>
        </w:tc>
        <w:tc>
          <w:tcPr>
            <w:tcW w:w="5437" w:type="dxa"/>
          </w:tcPr>
          <w:p w14:paraId="07D3A5CA" w14:textId="77777777" w:rsidR="000A157B" w:rsidRPr="00D37591" w:rsidRDefault="009049A6" w:rsidP="00FB68F3">
            <w:pPr>
              <w:spacing w:after="0"/>
              <w:ind w:left="34"/>
            </w:pPr>
            <w:r w:rsidRPr="00D37591">
              <w:rPr>
                <w:color w:val="000000"/>
              </w:rPr>
              <w:t>TIBRVMSG_DATETIME</w:t>
            </w:r>
          </w:p>
        </w:tc>
      </w:tr>
      <w:tr w:rsidR="000A157B" w:rsidRPr="00D37591" w14:paraId="1235659A" w14:textId="77777777">
        <w:tc>
          <w:tcPr>
            <w:tcW w:w="3085" w:type="dxa"/>
          </w:tcPr>
          <w:p w14:paraId="5B2FF340" w14:textId="77777777" w:rsidR="000A157B" w:rsidRPr="00D37591" w:rsidRDefault="009049A6" w:rsidP="00FB68F3">
            <w:pPr>
              <w:spacing w:after="0"/>
              <w:ind w:left="0"/>
              <w:jc w:val="right"/>
              <w:rPr>
                <w:b/>
              </w:rPr>
            </w:pPr>
            <w:r w:rsidRPr="00D37591">
              <w:rPr>
                <w:b/>
              </w:rPr>
              <w:t>C/Java Type :</w:t>
            </w:r>
          </w:p>
        </w:tc>
        <w:tc>
          <w:tcPr>
            <w:tcW w:w="5437" w:type="dxa"/>
          </w:tcPr>
          <w:p w14:paraId="5993B28B" w14:textId="77777777" w:rsidR="000A157B" w:rsidRPr="00D37591" w:rsidRDefault="009049A6" w:rsidP="00FB68F3">
            <w:pPr>
              <w:spacing w:after="0"/>
              <w:ind w:left="34"/>
            </w:pPr>
            <w:r w:rsidRPr="00D37591">
              <w:t>time_t/Date</w:t>
            </w:r>
          </w:p>
        </w:tc>
      </w:tr>
      <w:tr w:rsidR="000A157B" w:rsidRPr="00D37591" w14:paraId="7CE0992B" w14:textId="77777777">
        <w:tc>
          <w:tcPr>
            <w:tcW w:w="3085" w:type="dxa"/>
          </w:tcPr>
          <w:p w14:paraId="25877606" w14:textId="77777777" w:rsidR="000A157B" w:rsidRPr="00D37591" w:rsidRDefault="009049A6" w:rsidP="00FB68F3">
            <w:pPr>
              <w:spacing w:after="0"/>
              <w:ind w:left="0"/>
              <w:jc w:val="right"/>
              <w:rPr>
                <w:b/>
              </w:rPr>
            </w:pPr>
            <w:r w:rsidRPr="00D37591">
              <w:rPr>
                <w:b/>
              </w:rPr>
              <w:t>Messages containing field :</w:t>
            </w:r>
          </w:p>
        </w:tc>
        <w:tc>
          <w:tcPr>
            <w:tcW w:w="5437" w:type="dxa"/>
          </w:tcPr>
          <w:p w14:paraId="58C79D0B" w14:textId="77777777" w:rsidR="000A157B" w:rsidRPr="00D37591" w:rsidRDefault="009049A6" w:rsidP="00FB68F3">
            <w:pPr>
              <w:spacing w:after="0"/>
              <w:ind w:left="34"/>
            </w:pPr>
            <w:r w:rsidRPr="00D37591">
              <w:t xml:space="preserve">OCNMFW, </w:t>
            </w:r>
            <w:r w:rsidR="00A9624B">
              <w:t xml:space="preserve">OCNMF3Y, </w:t>
            </w:r>
            <w:r w:rsidRPr="00D37591">
              <w:t>NDFW, TSDFW</w:t>
            </w:r>
          </w:p>
        </w:tc>
      </w:tr>
      <w:tr w:rsidR="000A157B" w:rsidRPr="00D37591" w14:paraId="50D563FB" w14:textId="77777777">
        <w:tc>
          <w:tcPr>
            <w:tcW w:w="3085" w:type="dxa"/>
          </w:tcPr>
          <w:p w14:paraId="4F60EF38" w14:textId="77777777" w:rsidR="000A157B" w:rsidRPr="00D37591" w:rsidRDefault="009049A6" w:rsidP="00FB68F3">
            <w:pPr>
              <w:spacing w:after="0"/>
              <w:ind w:left="0"/>
              <w:jc w:val="right"/>
              <w:rPr>
                <w:b/>
              </w:rPr>
            </w:pPr>
            <w:r w:rsidRPr="00D37591">
              <w:rPr>
                <w:b/>
              </w:rPr>
              <w:t>Additional Information :</w:t>
            </w:r>
          </w:p>
        </w:tc>
        <w:tc>
          <w:tcPr>
            <w:tcW w:w="5437" w:type="dxa"/>
          </w:tcPr>
          <w:p w14:paraId="54C62710" w14:textId="77777777" w:rsidR="000A157B" w:rsidRPr="00D37591" w:rsidRDefault="009049A6" w:rsidP="00FB68F3">
            <w:pPr>
              <w:spacing w:after="0"/>
              <w:ind w:left="34"/>
              <w:rPr>
                <w:color w:val="000000"/>
              </w:rPr>
            </w:pPr>
            <w:r w:rsidRPr="00D37591">
              <w:rPr>
                <w:color w:val="000000"/>
              </w:rPr>
              <w:t>The time section of the DateTime will be truncated to zero hours, zero minutes and zero seconds.</w:t>
            </w:r>
          </w:p>
        </w:tc>
      </w:tr>
    </w:tbl>
    <w:p w14:paraId="256985DA" w14:textId="77777777" w:rsidR="000A157B" w:rsidRPr="00D37591" w:rsidRDefault="000A157B" w:rsidP="00FB68F3"/>
    <w:p w14:paraId="5C40C4B9" w14:textId="5CA45515" w:rsidR="000A157B" w:rsidRPr="00D37591" w:rsidRDefault="00EB7A9C" w:rsidP="00FB68F3">
      <w:pPr>
        <w:pStyle w:val="Heading4"/>
        <w:keepNext w:val="0"/>
      </w:pPr>
      <w:r>
        <w:t>4.12.4.148</w:t>
      </w:r>
      <w:r>
        <w:tab/>
      </w:r>
      <w:r w:rsidR="009049A6" w:rsidRPr="00D37591">
        <w:t>Zone Indicator</w:t>
      </w:r>
    </w:p>
    <w:tbl>
      <w:tblPr>
        <w:tblW w:w="0" w:type="auto"/>
        <w:tblLayout w:type="fixed"/>
        <w:tblLook w:val="0000" w:firstRow="0" w:lastRow="0" w:firstColumn="0" w:lastColumn="0" w:noHBand="0" w:noVBand="0"/>
      </w:tblPr>
      <w:tblGrid>
        <w:gridCol w:w="3085"/>
        <w:gridCol w:w="5437"/>
      </w:tblGrid>
      <w:tr w:rsidR="000A157B" w:rsidRPr="00D37591" w14:paraId="263712F0" w14:textId="77777777">
        <w:tc>
          <w:tcPr>
            <w:tcW w:w="3085" w:type="dxa"/>
          </w:tcPr>
          <w:p w14:paraId="3BC7E6D1" w14:textId="77777777" w:rsidR="000A157B" w:rsidRPr="00D37591" w:rsidRDefault="009049A6" w:rsidP="00FB68F3">
            <w:pPr>
              <w:spacing w:after="0"/>
              <w:ind w:left="0"/>
              <w:jc w:val="right"/>
              <w:rPr>
                <w:b/>
              </w:rPr>
            </w:pPr>
            <w:r w:rsidRPr="00D37591">
              <w:rPr>
                <w:b/>
              </w:rPr>
              <w:t>Field Data Type :</w:t>
            </w:r>
          </w:p>
        </w:tc>
        <w:tc>
          <w:tcPr>
            <w:tcW w:w="5437" w:type="dxa"/>
          </w:tcPr>
          <w:p w14:paraId="7EEEB232" w14:textId="77777777" w:rsidR="000A157B" w:rsidRPr="00D37591" w:rsidRDefault="009049A6" w:rsidP="00FB68F3">
            <w:pPr>
              <w:spacing w:after="0"/>
              <w:ind w:left="34"/>
            </w:pPr>
            <w:r w:rsidRPr="00D37591">
              <w:t>Zone Indicator</w:t>
            </w:r>
          </w:p>
        </w:tc>
      </w:tr>
      <w:tr w:rsidR="000A157B" w:rsidRPr="00D37591" w14:paraId="19494557" w14:textId="77777777">
        <w:tc>
          <w:tcPr>
            <w:tcW w:w="3085" w:type="dxa"/>
          </w:tcPr>
          <w:p w14:paraId="29DE54E2" w14:textId="77777777" w:rsidR="000A157B" w:rsidRPr="00D37591" w:rsidRDefault="009049A6" w:rsidP="00FB68F3">
            <w:pPr>
              <w:spacing w:after="0"/>
              <w:ind w:left="0"/>
              <w:jc w:val="right"/>
              <w:rPr>
                <w:b/>
              </w:rPr>
            </w:pPr>
            <w:r w:rsidRPr="00D37591">
              <w:rPr>
                <w:b/>
              </w:rPr>
              <w:t>Field Type :</w:t>
            </w:r>
          </w:p>
        </w:tc>
        <w:tc>
          <w:tcPr>
            <w:tcW w:w="5437" w:type="dxa"/>
          </w:tcPr>
          <w:p w14:paraId="516B37D2" w14:textId="77777777" w:rsidR="000A157B" w:rsidRPr="00D37591" w:rsidRDefault="009049A6" w:rsidP="00FB68F3">
            <w:pPr>
              <w:spacing w:after="0"/>
              <w:ind w:left="34"/>
            </w:pPr>
            <w:r w:rsidRPr="00D37591">
              <w:t>ZI</w:t>
            </w:r>
          </w:p>
        </w:tc>
      </w:tr>
      <w:tr w:rsidR="000A157B" w:rsidRPr="00D37591" w14:paraId="600FF028" w14:textId="77777777">
        <w:tc>
          <w:tcPr>
            <w:tcW w:w="3085" w:type="dxa"/>
          </w:tcPr>
          <w:p w14:paraId="2AF5CA1D" w14:textId="77777777" w:rsidR="000A157B" w:rsidRPr="00D37591" w:rsidRDefault="009049A6" w:rsidP="00FB68F3">
            <w:pPr>
              <w:spacing w:after="0"/>
              <w:ind w:left="0"/>
              <w:jc w:val="right"/>
              <w:rPr>
                <w:b/>
              </w:rPr>
            </w:pPr>
            <w:r w:rsidRPr="00D37591">
              <w:rPr>
                <w:b/>
              </w:rPr>
              <w:t>Field Name :</w:t>
            </w:r>
          </w:p>
        </w:tc>
        <w:tc>
          <w:tcPr>
            <w:tcW w:w="5437" w:type="dxa"/>
          </w:tcPr>
          <w:p w14:paraId="32577428" w14:textId="77777777" w:rsidR="000A157B" w:rsidRPr="00D37591" w:rsidRDefault="009049A6" w:rsidP="00FB68F3">
            <w:pPr>
              <w:spacing w:after="0"/>
              <w:ind w:left="34"/>
            </w:pPr>
            <w:r w:rsidRPr="00D37591">
              <w:t>“ZI”</w:t>
            </w:r>
          </w:p>
        </w:tc>
      </w:tr>
      <w:tr w:rsidR="000A157B" w:rsidRPr="00D37591" w14:paraId="105D5068" w14:textId="77777777">
        <w:tc>
          <w:tcPr>
            <w:tcW w:w="3085" w:type="dxa"/>
          </w:tcPr>
          <w:p w14:paraId="5E7D0F43" w14:textId="77777777" w:rsidR="000A157B" w:rsidRPr="00D37591" w:rsidRDefault="009049A6" w:rsidP="00FB68F3">
            <w:pPr>
              <w:spacing w:after="0"/>
              <w:ind w:left="0"/>
              <w:jc w:val="right"/>
              <w:rPr>
                <w:b/>
              </w:rPr>
            </w:pPr>
            <w:r w:rsidRPr="00D37591">
              <w:rPr>
                <w:b/>
              </w:rPr>
              <w:t>Description :</w:t>
            </w:r>
          </w:p>
        </w:tc>
        <w:tc>
          <w:tcPr>
            <w:tcW w:w="5437" w:type="dxa"/>
          </w:tcPr>
          <w:p w14:paraId="7EBF6A48" w14:textId="77777777" w:rsidR="000A157B" w:rsidRPr="00D37591" w:rsidRDefault="009049A6" w:rsidP="00FB68F3">
            <w:pPr>
              <w:spacing w:after="0"/>
              <w:ind w:left="34"/>
              <w:rPr>
                <w:color w:val="000000"/>
              </w:rPr>
            </w:pPr>
            <w:r w:rsidRPr="00D37591">
              <w:rPr>
                <w:color w:val="000000"/>
              </w:rPr>
              <w:t xml:space="preserve">The Zone that a forecast is applicable to </w:t>
            </w:r>
          </w:p>
        </w:tc>
      </w:tr>
      <w:tr w:rsidR="000A157B" w:rsidRPr="00D37591" w14:paraId="6BDAEE3C" w14:textId="77777777">
        <w:tc>
          <w:tcPr>
            <w:tcW w:w="3085" w:type="dxa"/>
          </w:tcPr>
          <w:p w14:paraId="66E2702F" w14:textId="77777777" w:rsidR="000A157B" w:rsidRPr="00D37591" w:rsidRDefault="009049A6" w:rsidP="00FB68F3">
            <w:pPr>
              <w:spacing w:after="0"/>
              <w:ind w:left="0"/>
              <w:jc w:val="right"/>
              <w:rPr>
                <w:b/>
              </w:rPr>
            </w:pPr>
            <w:r w:rsidRPr="00D37591">
              <w:rPr>
                <w:b/>
              </w:rPr>
              <w:t>TIB Data Type :</w:t>
            </w:r>
          </w:p>
        </w:tc>
        <w:tc>
          <w:tcPr>
            <w:tcW w:w="5437" w:type="dxa"/>
          </w:tcPr>
          <w:p w14:paraId="17F6A314" w14:textId="77777777" w:rsidR="000A157B" w:rsidRPr="00D37591" w:rsidRDefault="009049A6" w:rsidP="00FB68F3">
            <w:pPr>
              <w:spacing w:after="0"/>
              <w:ind w:left="34"/>
            </w:pPr>
            <w:r w:rsidRPr="00D37591">
              <w:rPr>
                <w:color w:val="000000"/>
              </w:rPr>
              <w:t>TIBRVMSG_STRING</w:t>
            </w:r>
          </w:p>
        </w:tc>
      </w:tr>
      <w:tr w:rsidR="000A157B" w:rsidRPr="00D37591" w14:paraId="4D92C838" w14:textId="77777777">
        <w:tc>
          <w:tcPr>
            <w:tcW w:w="3085" w:type="dxa"/>
          </w:tcPr>
          <w:p w14:paraId="48F267EF" w14:textId="77777777" w:rsidR="000A157B" w:rsidRPr="00D37591" w:rsidRDefault="009049A6" w:rsidP="00FB68F3">
            <w:pPr>
              <w:spacing w:after="0"/>
              <w:ind w:left="0"/>
              <w:jc w:val="right"/>
              <w:rPr>
                <w:b/>
              </w:rPr>
            </w:pPr>
            <w:r w:rsidRPr="00D37591">
              <w:rPr>
                <w:b/>
              </w:rPr>
              <w:t>C/Java Type :</w:t>
            </w:r>
          </w:p>
        </w:tc>
        <w:tc>
          <w:tcPr>
            <w:tcW w:w="5437" w:type="dxa"/>
          </w:tcPr>
          <w:p w14:paraId="168A2AA5" w14:textId="77777777" w:rsidR="000A157B" w:rsidRPr="00D37591" w:rsidRDefault="009049A6" w:rsidP="00FB68F3">
            <w:pPr>
              <w:spacing w:after="0"/>
              <w:ind w:left="34"/>
            </w:pPr>
            <w:r w:rsidRPr="00D37591">
              <w:t>char*/String</w:t>
            </w:r>
          </w:p>
        </w:tc>
      </w:tr>
      <w:tr w:rsidR="000A157B" w:rsidRPr="00D37591" w14:paraId="4FF2F3CE" w14:textId="77777777">
        <w:tc>
          <w:tcPr>
            <w:tcW w:w="3085" w:type="dxa"/>
          </w:tcPr>
          <w:p w14:paraId="1317E2BD" w14:textId="77777777" w:rsidR="000A157B" w:rsidRPr="00D37591" w:rsidRDefault="009049A6" w:rsidP="00FB68F3">
            <w:pPr>
              <w:spacing w:after="0"/>
              <w:ind w:left="0"/>
              <w:jc w:val="right"/>
              <w:rPr>
                <w:b/>
              </w:rPr>
            </w:pPr>
            <w:r w:rsidRPr="00D37591">
              <w:rPr>
                <w:b/>
              </w:rPr>
              <w:t>Messages containing field :</w:t>
            </w:r>
          </w:p>
        </w:tc>
        <w:tc>
          <w:tcPr>
            <w:tcW w:w="5437" w:type="dxa"/>
          </w:tcPr>
          <w:p w14:paraId="166230B3" w14:textId="77777777" w:rsidR="000A157B" w:rsidRPr="00D37591" w:rsidRDefault="009049A6" w:rsidP="00FB68F3">
            <w:pPr>
              <w:spacing w:after="0"/>
              <w:ind w:left="34"/>
              <w:rPr>
                <w:lang w:val="de-DE"/>
              </w:rPr>
            </w:pPr>
            <w:r w:rsidRPr="00D37591">
              <w:rPr>
                <w:lang w:val="de-DE"/>
              </w:rPr>
              <w:t>INDDEM, INDGEN, MELNGC, IMBALNGC, NDF, TSDF</w:t>
            </w:r>
          </w:p>
        </w:tc>
      </w:tr>
      <w:tr w:rsidR="000A157B" w:rsidRPr="00D37591" w14:paraId="78188CD1" w14:textId="77777777">
        <w:tc>
          <w:tcPr>
            <w:tcW w:w="3085" w:type="dxa"/>
          </w:tcPr>
          <w:p w14:paraId="36800931" w14:textId="77777777" w:rsidR="000A157B" w:rsidRPr="00D37591" w:rsidRDefault="009049A6" w:rsidP="00FB68F3">
            <w:pPr>
              <w:spacing w:after="0"/>
              <w:ind w:left="0"/>
              <w:jc w:val="right"/>
              <w:rPr>
                <w:b/>
              </w:rPr>
            </w:pPr>
            <w:r w:rsidRPr="00D37591">
              <w:rPr>
                <w:b/>
              </w:rPr>
              <w:t>Additional Information :</w:t>
            </w:r>
          </w:p>
        </w:tc>
        <w:tc>
          <w:tcPr>
            <w:tcW w:w="5437" w:type="dxa"/>
          </w:tcPr>
          <w:p w14:paraId="68ED7118" w14:textId="77777777" w:rsidR="000A157B" w:rsidRPr="00D37591" w:rsidRDefault="009049A6" w:rsidP="00FB68F3">
            <w:pPr>
              <w:spacing w:after="0"/>
              <w:ind w:left="34"/>
              <w:rPr>
                <w:b/>
                <w:color w:val="000000"/>
              </w:rPr>
            </w:pPr>
            <w:r w:rsidRPr="00D37591">
              <w:rPr>
                <w:color w:val="000000"/>
              </w:rPr>
              <w:t>Valid Values: ”B1”, “B2”, “B3”, “B4”, “B5”, “B6”, “B7”, “B8”, “B9”, “B10”, “B11”, “B12”, “B13”, “B14”, “B15”, “B16”, “B17” and “N”</w:t>
            </w:r>
          </w:p>
        </w:tc>
      </w:tr>
    </w:tbl>
    <w:p w14:paraId="60DF2BBB" w14:textId="77777777" w:rsidR="000A157B" w:rsidRPr="00D37591" w:rsidRDefault="000A157B" w:rsidP="00FB68F3"/>
    <w:p w14:paraId="6C9D7DDF" w14:textId="1DCC414D" w:rsidR="000A157B" w:rsidRPr="00D37591" w:rsidRDefault="00EB7A9C" w:rsidP="00FB68F3">
      <w:pPr>
        <w:pStyle w:val="Heading4"/>
        <w:keepNext w:val="0"/>
      </w:pPr>
      <w:r>
        <w:t>4.12.4.149</w:t>
      </w:r>
      <w:r>
        <w:tab/>
      </w:r>
      <w:r w:rsidR="009049A6" w:rsidRPr="00D37591">
        <w:t>STOR Provider Flag</w:t>
      </w:r>
    </w:p>
    <w:tbl>
      <w:tblPr>
        <w:tblW w:w="0" w:type="auto"/>
        <w:tblLayout w:type="fixed"/>
        <w:tblLook w:val="0000" w:firstRow="0" w:lastRow="0" w:firstColumn="0" w:lastColumn="0" w:noHBand="0" w:noVBand="0"/>
      </w:tblPr>
      <w:tblGrid>
        <w:gridCol w:w="3085"/>
        <w:gridCol w:w="5437"/>
      </w:tblGrid>
      <w:tr w:rsidR="000A157B" w:rsidRPr="00D37591" w14:paraId="1DEF62DA" w14:textId="77777777">
        <w:trPr>
          <w:cantSplit/>
        </w:trPr>
        <w:tc>
          <w:tcPr>
            <w:tcW w:w="3085" w:type="dxa"/>
          </w:tcPr>
          <w:p w14:paraId="70F2C527" w14:textId="77777777" w:rsidR="000A157B" w:rsidRPr="00D37591" w:rsidRDefault="009049A6" w:rsidP="00FB68F3">
            <w:pPr>
              <w:spacing w:after="0"/>
              <w:ind w:left="0"/>
              <w:jc w:val="right"/>
              <w:rPr>
                <w:b/>
              </w:rPr>
            </w:pPr>
            <w:r w:rsidRPr="00D37591">
              <w:rPr>
                <w:b/>
              </w:rPr>
              <w:t>Field Data Type :</w:t>
            </w:r>
          </w:p>
        </w:tc>
        <w:tc>
          <w:tcPr>
            <w:tcW w:w="5437" w:type="dxa"/>
          </w:tcPr>
          <w:p w14:paraId="2C824DCC" w14:textId="77777777" w:rsidR="000A157B" w:rsidRPr="00D37591" w:rsidRDefault="009049A6" w:rsidP="00FB68F3">
            <w:pPr>
              <w:spacing w:after="0"/>
              <w:ind w:left="34"/>
            </w:pPr>
            <w:r w:rsidRPr="00D37591">
              <w:t>STOR Provider Flag</w:t>
            </w:r>
          </w:p>
        </w:tc>
      </w:tr>
      <w:tr w:rsidR="000A157B" w:rsidRPr="00D37591" w14:paraId="2EA846AC" w14:textId="77777777">
        <w:trPr>
          <w:cantSplit/>
        </w:trPr>
        <w:tc>
          <w:tcPr>
            <w:tcW w:w="3085" w:type="dxa"/>
          </w:tcPr>
          <w:p w14:paraId="03B01393" w14:textId="77777777" w:rsidR="000A157B" w:rsidRPr="00D37591" w:rsidRDefault="009049A6" w:rsidP="00FB68F3">
            <w:pPr>
              <w:spacing w:after="0"/>
              <w:ind w:left="0"/>
              <w:jc w:val="right"/>
              <w:rPr>
                <w:b/>
              </w:rPr>
            </w:pPr>
            <w:r w:rsidRPr="00D37591">
              <w:rPr>
                <w:b/>
              </w:rPr>
              <w:t>Field Type :</w:t>
            </w:r>
          </w:p>
        </w:tc>
        <w:tc>
          <w:tcPr>
            <w:tcW w:w="5437" w:type="dxa"/>
          </w:tcPr>
          <w:p w14:paraId="14EBA1BB" w14:textId="77777777" w:rsidR="000A157B" w:rsidRPr="00D37591" w:rsidRDefault="009049A6" w:rsidP="00FB68F3">
            <w:pPr>
              <w:spacing w:after="0"/>
              <w:ind w:left="34"/>
            </w:pPr>
            <w:r w:rsidRPr="00D37591">
              <w:t>PF</w:t>
            </w:r>
          </w:p>
        </w:tc>
      </w:tr>
      <w:tr w:rsidR="000A157B" w:rsidRPr="00D37591" w14:paraId="3A334FA7" w14:textId="77777777">
        <w:trPr>
          <w:cantSplit/>
        </w:trPr>
        <w:tc>
          <w:tcPr>
            <w:tcW w:w="3085" w:type="dxa"/>
          </w:tcPr>
          <w:p w14:paraId="08ABEFC2" w14:textId="77777777" w:rsidR="000A157B" w:rsidRPr="00D37591" w:rsidRDefault="009049A6" w:rsidP="00FB68F3">
            <w:pPr>
              <w:spacing w:after="0"/>
              <w:ind w:left="0"/>
              <w:jc w:val="right"/>
              <w:rPr>
                <w:b/>
              </w:rPr>
            </w:pPr>
            <w:r w:rsidRPr="00D37591">
              <w:rPr>
                <w:b/>
              </w:rPr>
              <w:t>Field Name :</w:t>
            </w:r>
          </w:p>
        </w:tc>
        <w:tc>
          <w:tcPr>
            <w:tcW w:w="5437" w:type="dxa"/>
          </w:tcPr>
          <w:p w14:paraId="47198C97" w14:textId="77777777" w:rsidR="000A157B" w:rsidRPr="00D37591" w:rsidRDefault="009049A6" w:rsidP="00FB68F3">
            <w:pPr>
              <w:spacing w:after="0"/>
              <w:ind w:left="34"/>
            </w:pPr>
            <w:r w:rsidRPr="00D37591">
              <w:t>“PF”</w:t>
            </w:r>
          </w:p>
        </w:tc>
      </w:tr>
      <w:tr w:rsidR="000A157B" w:rsidRPr="00D37591" w14:paraId="2B998A05" w14:textId="77777777">
        <w:trPr>
          <w:cantSplit/>
        </w:trPr>
        <w:tc>
          <w:tcPr>
            <w:tcW w:w="3085" w:type="dxa"/>
          </w:tcPr>
          <w:p w14:paraId="5D83887E" w14:textId="77777777" w:rsidR="000A157B" w:rsidRPr="00D37591" w:rsidRDefault="009049A6" w:rsidP="00FB68F3">
            <w:pPr>
              <w:spacing w:after="0"/>
              <w:ind w:left="0"/>
              <w:jc w:val="right"/>
              <w:rPr>
                <w:b/>
              </w:rPr>
            </w:pPr>
            <w:r w:rsidRPr="00D37591">
              <w:rPr>
                <w:b/>
              </w:rPr>
              <w:t>Description :</w:t>
            </w:r>
          </w:p>
        </w:tc>
        <w:tc>
          <w:tcPr>
            <w:tcW w:w="5437" w:type="dxa"/>
          </w:tcPr>
          <w:p w14:paraId="1A1826E9" w14:textId="77777777" w:rsidR="000A157B" w:rsidRPr="00D37591" w:rsidRDefault="009049A6" w:rsidP="00FB68F3">
            <w:pPr>
              <w:spacing w:after="0"/>
              <w:ind w:left="34"/>
              <w:rPr>
                <w:color w:val="000000"/>
              </w:rPr>
            </w:pPr>
            <w:r w:rsidRPr="00D37591">
              <w:rPr>
                <w:color w:val="000000"/>
              </w:rPr>
              <w:t xml:space="preserve">A value of ‘T’ indicates where an Acceptance or </w:t>
            </w:r>
            <w:r w:rsidRPr="00D37591">
              <w:t xml:space="preserve">Balancing Services Adjustment Action </w:t>
            </w:r>
            <w:r w:rsidRPr="00D37591">
              <w:rPr>
                <w:color w:val="000000"/>
              </w:rPr>
              <w:t>item should be considered being</w:t>
            </w:r>
            <w:r w:rsidRPr="00D37591">
              <w:t xml:space="preserve"> related to a STOR Provider</w:t>
            </w:r>
          </w:p>
        </w:tc>
      </w:tr>
      <w:tr w:rsidR="000A157B" w:rsidRPr="00D37591" w14:paraId="4222911C" w14:textId="77777777">
        <w:trPr>
          <w:cantSplit/>
        </w:trPr>
        <w:tc>
          <w:tcPr>
            <w:tcW w:w="3085" w:type="dxa"/>
          </w:tcPr>
          <w:p w14:paraId="3C509F55" w14:textId="77777777" w:rsidR="000A157B" w:rsidRPr="00D37591" w:rsidRDefault="009049A6" w:rsidP="00FB68F3">
            <w:pPr>
              <w:spacing w:before="40" w:after="40"/>
              <w:ind w:left="0"/>
              <w:jc w:val="right"/>
              <w:rPr>
                <w:b/>
              </w:rPr>
            </w:pPr>
            <w:r w:rsidRPr="00D37591">
              <w:rPr>
                <w:b/>
              </w:rPr>
              <w:t>TIB Data Type :</w:t>
            </w:r>
          </w:p>
        </w:tc>
        <w:tc>
          <w:tcPr>
            <w:tcW w:w="5437" w:type="dxa"/>
          </w:tcPr>
          <w:p w14:paraId="7BFD5E96" w14:textId="77777777" w:rsidR="000A157B" w:rsidRPr="00D37591" w:rsidRDefault="009049A6" w:rsidP="00FB68F3">
            <w:pPr>
              <w:spacing w:before="40" w:after="40"/>
              <w:ind w:left="0"/>
            </w:pPr>
            <w:r w:rsidRPr="00D37591">
              <w:rPr>
                <w:color w:val="000000"/>
              </w:rPr>
              <w:t>TIBRVMSG_STRING</w:t>
            </w:r>
          </w:p>
        </w:tc>
      </w:tr>
      <w:tr w:rsidR="000A157B" w:rsidRPr="00D37591" w14:paraId="3960AECB" w14:textId="77777777">
        <w:trPr>
          <w:cantSplit/>
        </w:trPr>
        <w:tc>
          <w:tcPr>
            <w:tcW w:w="3085" w:type="dxa"/>
          </w:tcPr>
          <w:p w14:paraId="4325B950" w14:textId="77777777" w:rsidR="000A157B" w:rsidRPr="00D37591" w:rsidRDefault="009049A6" w:rsidP="00FB68F3">
            <w:pPr>
              <w:spacing w:before="40" w:after="40"/>
              <w:ind w:left="0"/>
              <w:jc w:val="right"/>
              <w:rPr>
                <w:b/>
              </w:rPr>
            </w:pPr>
            <w:r w:rsidRPr="00D37591">
              <w:rPr>
                <w:b/>
              </w:rPr>
              <w:t>C/Java Type :</w:t>
            </w:r>
          </w:p>
        </w:tc>
        <w:tc>
          <w:tcPr>
            <w:tcW w:w="5437" w:type="dxa"/>
          </w:tcPr>
          <w:p w14:paraId="1942F93F" w14:textId="77777777" w:rsidR="000A157B" w:rsidRPr="00D37591" w:rsidRDefault="009049A6" w:rsidP="00FB68F3">
            <w:pPr>
              <w:spacing w:before="40" w:after="40"/>
              <w:ind w:left="0"/>
            </w:pPr>
            <w:r w:rsidRPr="00D37591">
              <w:t>Char*/String</w:t>
            </w:r>
          </w:p>
        </w:tc>
      </w:tr>
      <w:tr w:rsidR="000A157B" w:rsidRPr="00D37591" w14:paraId="5FC97C68" w14:textId="77777777">
        <w:trPr>
          <w:cantSplit/>
        </w:trPr>
        <w:tc>
          <w:tcPr>
            <w:tcW w:w="3085" w:type="dxa"/>
          </w:tcPr>
          <w:p w14:paraId="4D1E7178" w14:textId="77777777" w:rsidR="000A157B" w:rsidRPr="00D37591" w:rsidRDefault="009049A6" w:rsidP="00FB68F3">
            <w:pPr>
              <w:spacing w:after="0"/>
              <w:ind w:left="0"/>
              <w:jc w:val="right"/>
              <w:rPr>
                <w:b/>
              </w:rPr>
            </w:pPr>
            <w:r w:rsidRPr="00D37591">
              <w:rPr>
                <w:b/>
              </w:rPr>
              <w:t>Messages containing field :</w:t>
            </w:r>
          </w:p>
        </w:tc>
        <w:tc>
          <w:tcPr>
            <w:tcW w:w="5437" w:type="dxa"/>
          </w:tcPr>
          <w:p w14:paraId="23F3ECA0" w14:textId="77777777" w:rsidR="000A157B" w:rsidRPr="00D37591" w:rsidRDefault="009049A6" w:rsidP="00FB68F3">
            <w:pPr>
              <w:spacing w:after="0"/>
              <w:ind w:left="34"/>
            </w:pPr>
            <w:r w:rsidRPr="00D37591">
              <w:rPr>
                <w:color w:val="000000"/>
              </w:rPr>
              <w:t>BOALF, ISPSTACK, DISBSAD</w:t>
            </w:r>
          </w:p>
        </w:tc>
      </w:tr>
      <w:tr w:rsidR="000A157B" w:rsidRPr="00D37591" w14:paraId="0D5D3E81" w14:textId="77777777">
        <w:trPr>
          <w:cantSplit/>
        </w:trPr>
        <w:tc>
          <w:tcPr>
            <w:tcW w:w="3085" w:type="dxa"/>
          </w:tcPr>
          <w:p w14:paraId="4FB68A28" w14:textId="77777777" w:rsidR="000A157B" w:rsidRPr="00D37591" w:rsidRDefault="009049A6" w:rsidP="00FB68F3">
            <w:pPr>
              <w:spacing w:after="0"/>
              <w:ind w:left="0"/>
              <w:jc w:val="right"/>
              <w:rPr>
                <w:b/>
              </w:rPr>
            </w:pPr>
            <w:r w:rsidRPr="00D37591">
              <w:rPr>
                <w:b/>
              </w:rPr>
              <w:t>Additional Information :</w:t>
            </w:r>
          </w:p>
        </w:tc>
        <w:tc>
          <w:tcPr>
            <w:tcW w:w="5437" w:type="dxa"/>
          </w:tcPr>
          <w:p w14:paraId="28DEFB59" w14:textId="77777777" w:rsidR="000A157B" w:rsidRPr="00D37591" w:rsidRDefault="009049A6" w:rsidP="00FB68F3">
            <w:pPr>
              <w:spacing w:after="0"/>
              <w:ind w:left="34"/>
              <w:rPr>
                <w:color w:val="000000"/>
              </w:rPr>
            </w:pPr>
            <w:r w:rsidRPr="00D37591">
              <w:rPr>
                <w:color w:val="000000"/>
              </w:rPr>
              <w:t>Valid Values: ‘T’ or ‘F’.</w:t>
            </w:r>
          </w:p>
        </w:tc>
      </w:tr>
    </w:tbl>
    <w:p w14:paraId="4D33A50B" w14:textId="77777777" w:rsidR="000A157B" w:rsidRPr="00D37591" w:rsidRDefault="000A157B" w:rsidP="00FB68F3"/>
    <w:p w14:paraId="514F6A17" w14:textId="1E90E9D0" w:rsidR="000A157B" w:rsidRPr="00D37591" w:rsidRDefault="00EB7A9C" w:rsidP="00FB68F3">
      <w:pPr>
        <w:pStyle w:val="Heading4"/>
        <w:keepNext w:val="0"/>
      </w:pPr>
      <w:r>
        <w:t>4.12.4.150</w:t>
      </w:r>
      <w:r>
        <w:tab/>
      </w:r>
      <w:r w:rsidR="009049A6" w:rsidRPr="00D37591">
        <w:t>De-rated Margin</w:t>
      </w:r>
    </w:p>
    <w:tbl>
      <w:tblPr>
        <w:tblW w:w="0" w:type="auto"/>
        <w:tblLayout w:type="fixed"/>
        <w:tblLook w:val="0000" w:firstRow="0" w:lastRow="0" w:firstColumn="0" w:lastColumn="0" w:noHBand="0" w:noVBand="0"/>
      </w:tblPr>
      <w:tblGrid>
        <w:gridCol w:w="3085"/>
        <w:gridCol w:w="5437"/>
      </w:tblGrid>
      <w:tr w:rsidR="000A157B" w:rsidRPr="00D37591" w14:paraId="5C6F6D9B" w14:textId="77777777">
        <w:trPr>
          <w:cantSplit/>
        </w:trPr>
        <w:tc>
          <w:tcPr>
            <w:tcW w:w="3085" w:type="dxa"/>
          </w:tcPr>
          <w:p w14:paraId="6EA5DF0D" w14:textId="77777777" w:rsidR="000A157B" w:rsidRPr="00D37591" w:rsidRDefault="009049A6" w:rsidP="00FB68F3">
            <w:pPr>
              <w:spacing w:after="0"/>
              <w:ind w:left="0"/>
              <w:jc w:val="right"/>
              <w:rPr>
                <w:b/>
              </w:rPr>
            </w:pPr>
            <w:r w:rsidRPr="00D37591">
              <w:rPr>
                <w:b/>
              </w:rPr>
              <w:t>Field Data Type :</w:t>
            </w:r>
          </w:p>
        </w:tc>
        <w:tc>
          <w:tcPr>
            <w:tcW w:w="5437" w:type="dxa"/>
          </w:tcPr>
          <w:p w14:paraId="6C6AE8BC" w14:textId="77777777" w:rsidR="000A157B" w:rsidRPr="00D37591" w:rsidRDefault="009049A6" w:rsidP="00FB68F3">
            <w:pPr>
              <w:spacing w:after="0"/>
              <w:ind w:left="34"/>
            </w:pPr>
            <w:r w:rsidRPr="00D37591">
              <w:t>De-rated Margin</w:t>
            </w:r>
          </w:p>
        </w:tc>
      </w:tr>
      <w:tr w:rsidR="000A157B" w:rsidRPr="00D37591" w14:paraId="7BB81955" w14:textId="77777777">
        <w:trPr>
          <w:cantSplit/>
        </w:trPr>
        <w:tc>
          <w:tcPr>
            <w:tcW w:w="3085" w:type="dxa"/>
          </w:tcPr>
          <w:p w14:paraId="39CCB025" w14:textId="77777777" w:rsidR="000A157B" w:rsidRPr="00D37591" w:rsidRDefault="009049A6" w:rsidP="00FB68F3">
            <w:pPr>
              <w:spacing w:after="0"/>
              <w:ind w:left="0"/>
              <w:jc w:val="right"/>
              <w:rPr>
                <w:b/>
              </w:rPr>
            </w:pPr>
            <w:r w:rsidRPr="00D37591">
              <w:rPr>
                <w:b/>
              </w:rPr>
              <w:t>Field Type :</w:t>
            </w:r>
          </w:p>
        </w:tc>
        <w:tc>
          <w:tcPr>
            <w:tcW w:w="5437" w:type="dxa"/>
          </w:tcPr>
          <w:p w14:paraId="7C8E574D" w14:textId="77777777" w:rsidR="000A157B" w:rsidRPr="00D37591" w:rsidRDefault="009049A6" w:rsidP="00FB68F3">
            <w:pPr>
              <w:spacing w:after="0"/>
              <w:ind w:left="34"/>
            </w:pPr>
            <w:r w:rsidRPr="00D37591">
              <w:t>DR</w:t>
            </w:r>
          </w:p>
        </w:tc>
      </w:tr>
      <w:tr w:rsidR="000A157B" w:rsidRPr="00D37591" w14:paraId="4317E734" w14:textId="77777777">
        <w:trPr>
          <w:cantSplit/>
        </w:trPr>
        <w:tc>
          <w:tcPr>
            <w:tcW w:w="3085" w:type="dxa"/>
          </w:tcPr>
          <w:p w14:paraId="60B0D587" w14:textId="77777777" w:rsidR="000A157B" w:rsidRPr="00D37591" w:rsidRDefault="009049A6" w:rsidP="00FB68F3">
            <w:pPr>
              <w:spacing w:after="0"/>
              <w:ind w:left="0"/>
              <w:jc w:val="right"/>
              <w:rPr>
                <w:b/>
              </w:rPr>
            </w:pPr>
            <w:r w:rsidRPr="00D37591">
              <w:rPr>
                <w:b/>
              </w:rPr>
              <w:lastRenderedPageBreak/>
              <w:t>Field Name :</w:t>
            </w:r>
          </w:p>
        </w:tc>
        <w:tc>
          <w:tcPr>
            <w:tcW w:w="5437" w:type="dxa"/>
          </w:tcPr>
          <w:p w14:paraId="7AFC7B6C" w14:textId="77777777" w:rsidR="000A157B" w:rsidRPr="00D37591" w:rsidRDefault="009049A6" w:rsidP="00FB68F3">
            <w:pPr>
              <w:spacing w:after="0"/>
              <w:ind w:left="34"/>
            </w:pPr>
            <w:r w:rsidRPr="00D37591">
              <w:t>“DR”</w:t>
            </w:r>
          </w:p>
        </w:tc>
      </w:tr>
      <w:tr w:rsidR="000A157B" w:rsidRPr="00D37591" w14:paraId="639CBB82" w14:textId="77777777">
        <w:trPr>
          <w:cantSplit/>
        </w:trPr>
        <w:tc>
          <w:tcPr>
            <w:tcW w:w="3085" w:type="dxa"/>
          </w:tcPr>
          <w:p w14:paraId="070D913B" w14:textId="77777777" w:rsidR="000A157B" w:rsidRPr="00D37591" w:rsidRDefault="009049A6" w:rsidP="00FB68F3">
            <w:pPr>
              <w:spacing w:after="0"/>
              <w:ind w:left="0"/>
              <w:jc w:val="right"/>
              <w:rPr>
                <w:b/>
              </w:rPr>
            </w:pPr>
            <w:r w:rsidRPr="00D37591">
              <w:rPr>
                <w:b/>
              </w:rPr>
              <w:t>Description :</w:t>
            </w:r>
          </w:p>
        </w:tc>
        <w:tc>
          <w:tcPr>
            <w:tcW w:w="5437" w:type="dxa"/>
          </w:tcPr>
          <w:p w14:paraId="2E894805" w14:textId="77777777" w:rsidR="000A157B" w:rsidRPr="00D37591" w:rsidRDefault="009049A6" w:rsidP="00FB68F3">
            <w:pPr>
              <w:spacing w:after="0"/>
              <w:ind w:left="34"/>
              <w:rPr>
                <w:color w:val="000000"/>
              </w:rPr>
            </w:pPr>
            <w:r w:rsidRPr="00D37591">
              <w:rPr>
                <w:color w:val="000000"/>
              </w:rPr>
              <w:t>***.</w:t>
            </w:r>
          </w:p>
        </w:tc>
      </w:tr>
      <w:tr w:rsidR="000A157B" w:rsidRPr="00D37591" w14:paraId="2E8E9342" w14:textId="77777777">
        <w:trPr>
          <w:cantSplit/>
        </w:trPr>
        <w:tc>
          <w:tcPr>
            <w:tcW w:w="3085" w:type="dxa"/>
          </w:tcPr>
          <w:p w14:paraId="0ED26650" w14:textId="77777777" w:rsidR="000A157B" w:rsidRPr="00D37591" w:rsidRDefault="009049A6" w:rsidP="00FB68F3">
            <w:pPr>
              <w:spacing w:before="40" w:after="40"/>
              <w:ind w:left="0"/>
              <w:jc w:val="right"/>
              <w:rPr>
                <w:b/>
              </w:rPr>
            </w:pPr>
            <w:r w:rsidRPr="00D37591">
              <w:rPr>
                <w:b/>
              </w:rPr>
              <w:t>TIB Data Type :</w:t>
            </w:r>
          </w:p>
        </w:tc>
        <w:tc>
          <w:tcPr>
            <w:tcW w:w="5437" w:type="dxa"/>
          </w:tcPr>
          <w:p w14:paraId="38ABB6BF" w14:textId="77777777" w:rsidR="000A157B" w:rsidRPr="00D37591" w:rsidRDefault="009049A6" w:rsidP="00FB68F3">
            <w:pPr>
              <w:spacing w:before="40" w:after="40"/>
              <w:ind w:left="0"/>
            </w:pPr>
            <w:r w:rsidRPr="00D37591">
              <w:rPr>
                <w:color w:val="000000"/>
              </w:rPr>
              <w:t>TIBRVMSG_F32</w:t>
            </w:r>
          </w:p>
        </w:tc>
      </w:tr>
      <w:tr w:rsidR="000A157B" w:rsidRPr="00D37591" w14:paraId="531CE4FC" w14:textId="77777777">
        <w:trPr>
          <w:cantSplit/>
        </w:trPr>
        <w:tc>
          <w:tcPr>
            <w:tcW w:w="3085" w:type="dxa"/>
          </w:tcPr>
          <w:p w14:paraId="2EB40499" w14:textId="77777777" w:rsidR="000A157B" w:rsidRPr="00D37591" w:rsidRDefault="009049A6" w:rsidP="00FB68F3">
            <w:pPr>
              <w:spacing w:before="40" w:after="40"/>
              <w:ind w:left="0"/>
              <w:jc w:val="right"/>
              <w:rPr>
                <w:b/>
              </w:rPr>
            </w:pPr>
            <w:r w:rsidRPr="00D37591">
              <w:rPr>
                <w:b/>
              </w:rPr>
              <w:t>C/Java Type :</w:t>
            </w:r>
          </w:p>
        </w:tc>
        <w:tc>
          <w:tcPr>
            <w:tcW w:w="5437" w:type="dxa"/>
          </w:tcPr>
          <w:p w14:paraId="4B212F35" w14:textId="77777777" w:rsidR="000A157B" w:rsidRPr="00D37591" w:rsidRDefault="009049A6" w:rsidP="00FB68F3">
            <w:pPr>
              <w:spacing w:before="40" w:after="40"/>
              <w:ind w:left="0"/>
            </w:pPr>
            <w:r w:rsidRPr="00D37591">
              <w:t>Float</w:t>
            </w:r>
          </w:p>
        </w:tc>
      </w:tr>
      <w:tr w:rsidR="000A157B" w:rsidRPr="00D37591" w14:paraId="607524B9" w14:textId="77777777">
        <w:trPr>
          <w:cantSplit/>
        </w:trPr>
        <w:tc>
          <w:tcPr>
            <w:tcW w:w="3085" w:type="dxa"/>
          </w:tcPr>
          <w:p w14:paraId="1689847F" w14:textId="77777777" w:rsidR="000A157B" w:rsidRPr="00D37591" w:rsidRDefault="009049A6" w:rsidP="00FB68F3">
            <w:pPr>
              <w:spacing w:after="0"/>
              <w:ind w:left="0"/>
              <w:jc w:val="right"/>
              <w:rPr>
                <w:b/>
              </w:rPr>
            </w:pPr>
            <w:r w:rsidRPr="00D37591">
              <w:rPr>
                <w:b/>
              </w:rPr>
              <w:t>Messages containing field :</w:t>
            </w:r>
          </w:p>
        </w:tc>
        <w:tc>
          <w:tcPr>
            <w:tcW w:w="5437" w:type="dxa"/>
          </w:tcPr>
          <w:p w14:paraId="34ACB3A9" w14:textId="77777777" w:rsidR="000A157B" w:rsidRPr="00D37591" w:rsidRDefault="009049A6" w:rsidP="00FB68F3">
            <w:pPr>
              <w:spacing w:after="0"/>
              <w:ind w:left="34"/>
            </w:pPr>
            <w:r w:rsidRPr="00D37591">
              <w:rPr>
                <w:color w:val="000000"/>
              </w:rPr>
              <w:t>LOLP</w:t>
            </w:r>
          </w:p>
        </w:tc>
      </w:tr>
      <w:tr w:rsidR="000A157B" w:rsidRPr="00D37591" w14:paraId="7C0546CC" w14:textId="77777777">
        <w:trPr>
          <w:cantSplit/>
        </w:trPr>
        <w:tc>
          <w:tcPr>
            <w:tcW w:w="3085" w:type="dxa"/>
          </w:tcPr>
          <w:p w14:paraId="090EAE3E" w14:textId="77777777" w:rsidR="000A157B" w:rsidRPr="00D37591" w:rsidRDefault="009049A6" w:rsidP="00FB68F3">
            <w:pPr>
              <w:spacing w:after="0"/>
              <w:ind w:left="0"/>
              <w:jc w:val="right"/>
              <w:rPr>
                <w:b/>
              </w:rPr>
            </w:pPr>
            <w:r w:rsidRPr="00D37591">
              <w:rPr>
                <w:b/>
              </w:rPr>
              <w:t>Additional Information :</w:t>
            </w:r>
          </w:p>
        </w:tc>
        <w:tc>
          <w:tcPr>
            <w:tcW w:w="5437" w:type="dxa"/>
          </w:tcPr>
          <w:p w14:paraId="133F3C9E" w14:textId="77777777" w:rsidR="000A157B" w:rsidRPr="00D37591" w:rsidRDefault="009049A6" w:rsidP="00FB68F3">
            <w:pPr>
              <w:spacing w:after="0"/>
              <w:ind w:left="34"/>
              <w:rPr>
                <w:color w:val="000000"/>
              </w:rPr>
            </w:pPr>
            <w:r w:rsidRPr="00D37591">
              <w:rPr>
                <w:color w:val="000000"/>
              </w:rPr>
              <w:t>Value in MW</w:t>
            </w:r>
          </w:p>
        </w:tc>
      </w:tr>
    </w:tbl>
    <w:p w14:paraId="7179F24C" w14:textId="77777777" w:rsidR="000A157B" w:rsidRPr="00D37591" w:rsidRDefault="000A157B" w:rsidP="00FB68F3"/>
    <w:p w14:paraId="6E5146EA" w14:textId="0A9308A8" w:rsidR="000A157B" w:rsidRPr="00D37591" w:rsidRDefault="00EB7A9C" w:rsidP="00FB68F3">
      <w:pPr>
        <w:pStyle w:val="Heading4"/>
        <w:keepNext w:val="0"/>
      </w:pPr>
      <w:r>
        <w:t>4.12.4.151</w:t>
      </w:r>
      <w:r>
        <w:tab/>
      </w:r>
      <w:r w:rsidR="009049A6" w:rsidRPr="00D37591">
        <w:t>Loss of Load Probability</w:t>
      </w:r>
    </w:p>
    <w:tbl>
      <w:tblPr>
        <w:tblW w:w="0" w:type="auto"/>
        <w:tblLayout w:type="fixed"/>
        <w:tblLook w:val="0000" w:firstRow="0" w:lastRow="0" w:firstColumn="0" w:lastColumn="0" w:noHBand="0" w:noVBand="0"/>
      </w:tblPr>
      <w:tblGrid>
        <w:gridCol w:w="3085"/>
        <w:gridCol w:w="5437"/>
      </w:tblGrid>
      <w:tr w:rsidR="000A157B" w:rsidRPr="00D37591" w14:paraId="23DAB7C6" w14:textId="77777777">
        <w:trPr>
          <w:cantSplit/>
        </w:trPr>
        <w:tc>
          <w:tcPr>
            <w:tcW w:w="3085" w:type="dxa"/>
          </w:tcPr>
          <w:p w14:paraId="3F1A8235" w14:textId="77777777" w:rsidR="000A157B" w:rsidRPr="00D37591" w:rsidRDefault="009049A6" w:rsidP="00FB68F3">
            <w:pPr>
              <w:spacing w:after="0"/>
              <w:ind w:left="0"/>
              <w:jc w:val="right"/>
              <w:rPr>
                <w:b/>
              </w:rPr>
            </w:pPr>
            <w:r w:rsidRPr="00D37591">
              <w:rPr>
                <w:b/>
              </w:rPr>
              <w:t>Field Data Type :</w:t>
            </w:r>
          </w:p>
        </w:tc>
        <w:tc>
          <w:tcPr>
            <w:tcW w:w="5437" w:type="dxa"/>
          </w:tcPr>
          <w:p w14:paraId="77020730" w14:textId="77777777" w:rsidR="000A157B" w:rsidRPr="00D37591" w:rsidRDefault="009049A6" w:rsidP="00FB68F3">
            <w:pPr>
              <w:spacing w:after="0"/>
              <w:ind w:left="34"/>
            </w:pPr>
            <w:r w:rsidRPr="00D37591">
              <w:t>Loss of Load Probability</w:t>
            </w:r>
          </w:p>
        </w:tc>
      </w:tr>
      <w:tr w:rsidR="000A157B" w:rsidRPr="00D37591" w14:paraId="1E2B8168" w14:textId="77777777">
        <w:trPr>
          <w:cantSplit/>
        </w:trPr>
        <w:tc>
          <w:tcPr>
            <w:tcW w:w="3085" w:type="dxa"/>
          </w:tcPr>
          <w:p w14:paraId="18C8D9CF" w14:textId="77777777" w:rsidR="000A157B" w:rsidRPr="00D37591" w:rsidRDefault="009049A6" w:rsidP="00FB68F3">
            <w:pPr>
              <w:spacing w:after="0"/>
              <w:ind w:left="0"/>
              <w:jc w:val="right"/>
              <w:rPr>
                <w:b/>
              </w:rPr>
            </w:pPr>
            <w:r w:rsidRPr="00D37591">
              <w:rPr>
                <w:b/>
              </w:rPr>
              <w:t>Field Type :</w:t>
            </w:r>
          </w:p>
        </w:tc>
        <w:tc>
          <w:tcPr>
            <w:tcW w:w="5437" w:type="dxa"/>
          </w:tcPr>
          <w:p w14:paraId="6C589A7C" w14:textId="77777777" w:rsidR="000A157B" w:rsidRPr="00D37591" w:rsidRDefault="009049A6" w:rsidP="00FB68F3">
            <w:pPr>
              <w:spacing w:after="0"/>
              <w:ind w:left="34"/>
            </w:pPr>
            <w:r w:rsidRPr="00D37591">
              <w:t>LP</w:t>
            </w:r>
          </w:p>
        </w:tc>
      </w:tr>
      <w:tr w:rsidR="000A157B" w:rsidRPr="00D37591" w14:paraId="5576D9ED" w14:textId="77777777">
        <w:trPr>
          <w:cantSplit/>
        </w:trPr>
        <w:tc>
          <w:tcPr>
            <w:tcW w:w="3085" w:type="dxa"/>
          </w:tcPr>
          <w:p w14:paraId="06103E17" w14:textId="77777777" w:rsidR="000A157B" w:rsidRPr="00D37591" w:rsidRDefault="009049A6" w:rsidP="00FB68F3">
            <w:pPr>
              <w:spacing w:after="0"/>
              <w:ind w:left="0"/>
              <w:jc w:val="right"/>
              <w:rPr>
                <w:b/>
              </w:rPr>
            </w:pPr>
            <w:r w:rsidRPr="00D37591">
              <w:rPr>
                <w:b/>
              </w:rPr>
              <w:t>Field Name :</w:t>
            </w:r>
          </w:p>
        </w:tc>
        <w:tc>
          <w:tcPr>
            <w:tcW w:w="5437" w:type="dxa"/>
          </w:tcPr>
          <w:p w14:paraId="382A9A86" w14:textId="77777777" w:rsidR="000A157B" w:rsidRPr="00D37591" w:rsidRDefault="009049A6" w:rsidP="00FB68F3">
            <w:pPr>
              <w:spacing w:after="0"/>
              <w:ind w:left="34"/>
            </w:pPr>
            <w:r w:rsidRPr="00D37591">
              <w:t>“LP”</w:t>
            </w:r>
          </w:p>
        </w:tc>
      </w:tr>
      <w:tr w:rsidR="000A157B" w:rsidRPr="00D37591" w14:paraId="084AF45C" w14:textId="77777777">
        <w:trPr>
          <w:cantSplit/>
        </w:trPr>
        <w:tc>
          <w:tcPr>
            <w:tcW w:w="3085" w:type="dxa"/>
          </w:tcPr>
          <w:p w14:paraId="4B932B5E" w14:textId="77777777" w:rsidR="000A157B" w:rsidRPr="00D37591" w:rsidRDefault="009049A6" w:rsidP="00FB68F3">
            <w:pPr>
              <w:spacing w:after="0"/>
              <w:ind w:left="0"/>
              <w:jc w:val="right"/>
              <w:rPr>
                <w:b/>
              </w:rPr>
            </w:pPr>
            <w:r w:rsidRPr="00D37591">
              <w:rPr>
                <w:b/>
              </w:rPr>
              <w:t>Description :</w:t>
            </w:r>
          </w:p>
        </w:tc>
        <w:tc>
          <w:tcPr>
            <w:tcW w:w="5437" w:type="dxa"/>
          </w:tcPr>
          <w:p w14:paraId="67F39FEB" w14:textId="77777777" w:rsidR="000A157B" w:rsidRPr="00D37591" w:rsidRDefault="009049A6" w:rsidP="00FB68F3">
            <w:pPr>
              <w:spacing w:after="0"/>
              <w:ind w:left="34"/>
              <w:rPr>
                <w:color w:val="000000"/>
              </w:rPr>
            </w:pPr>
            <w:r w:rsidRPr="00D37591">
              <w:rPr>
                <w:color w:val="000000"/>
              </w:rPr>
              <w:t>***.</w:t>
            </w:r>
          </w:p>
        </w:tc>
      </w:tr>
      <w:tr w:rsidR="000A157B" w:rsidRPr="00D37591" w14:paraId="6CD1F7A4" w14:textId="77777777">
        <w:trPr>
          <w:cantSplit/>
        </w:trPr>
        <w:tc>
          <w:tcPr>
            <w:tcW w:w="3085" w:type="dxa"/>
          </w:tcPr>
          <w:p w14:paraId="3E8D15CF" w14:textId="77777777" w:rsidR="000A157B" w:rsidRPr="00D37591" w:rsidRDefault="009049A6" w:rsidP="00FB68F3">
            <w:pPr>
              <w:spacing w:before="40" w:after="40"/>
              <w:ind w:left="0"/>
              <w:jc w:val="right"/>
              <w:rPr>
                <w:b/>
              </w:rPr>
            </w:pPr>
            <w:r w:rsidRPr="00D37591">
              <w:rPr>
                <w:b/>
              </w:rPr>
              <w:t>TIB Data Type :</w:t>
            </w:r>
          </w:p>
        </w:tc>
        <w:tc>
          <w:tcPr>
            <w:tcW w:w="5437" w:type="dxa"/>
          </w:tcPr>
          <w:p w14:paraId="458A7C5E" w14:textId="77777777" w:rsidR="000A157B" w:rsidRPr="00D37591" w:rsidRDefault="009049A6" w:rsidP="00FB68F3">
            <w:pPr>
              <w:spacing w:before="40" w:after="40"/>
              <w:ind w:left="0"/>
            </w:pPr>
            <w:r w:rsidRPr="00D37591">
              <w:rPr>
                <w:color w:val="000000"/>
              </w:rPr>
              <w:t>TIBRVMSG_F32</w:t>
            </w:r>
          </w:p>
        </w:tc>
      </w:tr>
      <w:tr w:rsidR="000A157B" w:rsidRPr="00D37591" w14:paraId="5161A3C8" w14:textId="77777777">
        <w:trPr>
          <w:cantSplit/>
        </w:trPr>
        <w:tc>
          <w:tcPr>
            <w:tcW w:w="3085" w:type="dxa"/>
          </w:tcPr>
          <w:p w14:paraId="4E163215" w14:textId="77777777" w:rsidR="000A157B" w:rsidRPr="00D37591" w:rsidRDefault="009049A6" w:rsidP="00FB68F3">
            <w:pPr>
              <w:spacing w:before="40" w:after="40"/>
              <w:ind w:left="0"/>
              <w:jc w:val="right"/>
              <w:rPr>
                <w:b/>
              </w:rPr>
            </w:pPr>
            <w:r w:rsidRPr="00D37591">
              <w:rPr>
                <w:b/>
              </w:rPr>
              <w:t>C/Java Type :</w:t>
            </w:r>
          </w:p>
        </w:tc>
        <w:tc>
          <w:tcPr>
            <w:tcW w:w="5437" w:type="dxa"/>
          </w:tcPr>
          <w:p w14:paraId="448C31DC" w14:textId="77777777" w:rsidR="000A157B" w:rsidRPr="00D37591" w:rsidRDefault="009049A6" w:rsidP="00FB68F3">
            <w:pPr>
              <w:spacing w:before="40" w:after="40"/>
              <w:ind w:left="0"/>
            </w:pPr>
            <w:r w:rsidRPr="00D37591">
              <w:t>Float</w:t>
            </w:r>
          </w:p>
        </w:tc>
      </w:tr>
      <w:tr w:rsidR="000A157B" w:rsidRPr="00D37591" w14:paraId="0CCFAAFF" w14:textId="77777777">
        <w:trPr>
          <w:cantSplit/>
        </w:trPr>
        <w:tc>
          <w:tcPr>
            <w:tcW w:w="3085" w:type="dxa"/>
          </w:tcPr>
          <w:p w14:paraId="29D507D9" w14:textId="77777777" w:rsidR="000A157B" w:rsidRPr="00D37591" w:rsidRDefault="009049A6" w:rsidP="00FB68F3">
            <w:pPr>
              <w:spacing w:after="0"/>
              <w:ind w:left="0"/>
              <w:jc w:val="right"/>
              <w:rPr>
                <w:b/>
              </w:rPr>
            </w:pPr>
            <w:r w:rsidRPr="00D37591">
              <w:rPr>
                <w:b/>
              </w:rPr>
              <w:t>Messages containing field :</w:t>
            </w:r>
          </w:p>
        </w:tc>
        <w:tc>
          <w:tcPr>
            <w:tcW w:w="5437" w:type="dxa"/>
          </w:tcPr>
          <w:p w14:paraId="6C9AE1A7" w14:textId="77777777" w:rsidR="000A157B" w:rsidRPr="00D37591" w:rsidRDefault="009049A6" w:rsidP="00FB68F3">
            <w:pPr>
              <w:spacing w:after="0"/>
              <w:ind w:left="34"/>
            </w:pPr>
            <w:r w:rsidRPr="00D37591">
              <w:rPr>
                <w:color w:val="000000"/>
              </w:rPr>
              <w:t>LOLP</w:t>
            </w:r>
          </w:p>
        </w:tc>
      </w:tr>
      <w:tr w:rsidR="000A157B" w:rsidRPr="00D37591" w14:paraId="735DAD86" w14:textId="77777777">
        <w:trPr>
          <w:cantSplit/>
        </w:trPr>
        <w:tc>
          <w:tcPr>
            <w:tcW w:w="3085" w:type="dxa"/>
          </w:tcPr>
          <w:p w14:paraId="15DFBEB3" w14:textId="77777777" w:rsidR="000A157B" w:rsidRPr="00D37591" w:rsidRDefault="009049A6" w:rsidP="00FB68F3">
            <w:pPr>
              <w:spacing w:after="0"/>
              <w:ind w:left="0"/>
              <w:jc w:val="right"/>
              <w:rPr>
                <w:b/>
              </w:rPr>
            </w:pPr>
            <w:r w:rsidRPr="00D37591">
              <w:rPr>
                <w:b/>
              </w:rPr>
              <w:t>Additional Information :</w:t>
            </w:r>
          </w:p>
        </w:tc>
        <w:tc>
          <w:tcPr>
            <w:tcW w:w="5437" w:type="dxa"/>
          </w:tcPr>
          <w:p w14:paraId="43A38622" w14:textId="77777777" w:rsidR="000A157B" w:rsidRPr="00D37591" w:rsidRDefault="009049A6" w:rsidP="00FB68F3">
            <w:pPr>
              <w:spacing w:after="0"/>
              <w:ind w:left="34"/>
              <w:rPr>
                <w:color w:val="000000"/>
              </w:rPr>
            </w:pPr>
            <w:r w:rsidRPr="00D37591">
              <w:rPr>
                <w:color w:val="000000"/>
              </w:rPr>
              <w:t>Always less than or equal to 1</w:t>
            </w:r>
          </w:p>
        </w:tc>
      </w:tr>
    </w:tbl>
    <w:p w14:paraId="6BD6F273" w14:textId="77777777" w:rsidR="000A157B" w:rsidRPr="00D37591" w:rsidRDefault="000A157B" w:rsidP="00FB68F3"/>
    <w:p w14:paraId="302020E3" w14:textId="39A613C0" w:rsidR="000A157B" w:rsidRPr="00D37591" w:rsidRDefault="00EB7A9C" w:rsidP="00FB68F3">
      <w:pPr>
        <w:pStyle w:val="Heading4"/>
        <w:keepNext w:val="0"/>
      </w:pPr>
      <w:r>
        <w:t>4.12.4.152</w:t>
      </w:r>
      <w:r>
        <w:tab/>
      </w:r>
      <w:r w:rsidR="009049A6" w:rsidRPr="00D37591">
        <w:t>Affected LDSO</w:t>
      </w:r>
    </w:p>
    <w:tbl>
      <w:tblPr>
        <w:tblW w:w="0" w:type="auto"/>
        <w:tblLayout w:type="fixed"/>
        <w:tblLook w:val="0000" w:firstRow="0" w:lastRow="0" w:firstColumn="0" w:lastColumn="0" w:noHBand="0" w:noVBand="0"/>
      </w:tblPr>
      <w:tblGrid>
        <w:gridCol w:w="3085"/>
        <w:gridCol w:w="5437"/>
      </w:tblGrid>
      <w:tr w:rsidR="000A157B" w:rsidRPr="00D37591" w14:paraId="045C2D9C" w14:textId="77777777">
        <w:trPr>
          <w:cantSplit/>
        </w:trPr>
        <w:tc>
          <w:tcPr>
            <w:tcW w:w="3085" w:type="dxa"/>
          </w:tcPr>
          <w:p w14:paraId="5B9A68B9" w14:textId="77777777" w:rsidR="000A157B" w:rsidRPr="00D37591" w:rsidRDefault="009049A6" w:rsidP="00FB68F3">
            <w:pPr>
              <w:spacing w:after="0"/>
              <w:ind w:left="0"/>
              <w:jc w:val="right"/>
              <w:rPr>
                <w:b/>
              </w:rPr>
            </w:pPr>
            <w:r w:rsidRPr="00D37591">
              <w:rPr>
                <w:b/>
              </w:rPr>
              <w:t>Field Data Type :</w:t>
            </w:r>
          </w:p>
        </w:tc>
        <w:tc>
          <w:tcPr>
            <w:tcW w:w="5437" w:type="dxa"/>
          </w:tcPr>
          <w:p w14:paraId="4DB06D41" w14:textId="77777777" w:rsidR="000A157B" w:rsidRPr="00D37591" w:rsidRDefault="009049A6" w:rsidP="00FB68F3">
            <w:pPr>
              <w:spacing w:after="0"/>
              <w:ind w:left="34"/>
            </w:pPr>
            <w:r w:rsidRPr="00D37591">
              <w:t>Affected LDSO</w:t>
            </w:r>
          </w:p>
        </w:tc>
      </w:tr>
      <w:tr w:rsidR="000A157B" w:rsidRPr="00D37591" w14:paraId="541CE629" w14:textId="77777777">
        <w:trPr>
          <w:cantSplit/>
        </w:trPr>
        <w:tc>
          <w:tcPr>
            <w:tcW w:w="3085" w:type="dxa"/>
          </w:tcPr>
          <w:p w14:paraId="5F4E68BA" w14:textId="77777777" w:rsidR="000A157B" w:rsidRPr="00D37591" w:rsidRDefault="009049A6" w:rsidP="00FB68F3">
            <w:pPr>
              <w:spacing w:after="0"/>
              <w:ind w:left="0"/>
              <w:jc w:val="right"/>
              <w:rPr>
                <w:b/>
              </w:rPr>
            </w:pPr>
            <w:r w:rsidRPr="00D37591">
              <w:rPr>
                <w:b/>
              </w:rPr>
              <w:t>Field Type :</w:t>
            </w:r>
          </w:p>
        </w:tc>
        <w:tc>
          <w:tcPr>
            <w:tcW w:w="5437" w:type="dxa"/>
          </w:tcPr>
          <w:p w14:paraId="5E14841B" w14:textId="77777777" w:rsidR="000A157B" w:rsidRPr="00D37591" w:rsidRDefault="009049A6" w:rsidP="00FB68F3">
            <w:pPr>
              <w:spacing w:after="0"/>
              <w:ind w:left="34"/>
            </w:pPr>
            <w:r w:rsidRPr="00D37591">
              <w:t>DS</w:t>
            </w:r>
          </w:p>
        </w:tc>
      </w:tr>
      <w:tr w:rsidR="000A157B" w:rsidRPr="00D37591" w14:paraId="57617DB4" w14:textId="77777777">
        <w:trPr>
          <w:cantSplit/>
        </w:trPr>
        <w:tc>
          <w:tcPr>
            <w:tcW w:w="3085" w:type="dxa"/>
          </w:tcPr>
          <w:p w14:paraId="73B69160" w14:textId="77777777" w:rsidR="000A157B" w:rsidRPr="00D37591" w:rsidRDefault="009049A6" w:rsidP="00FB68F3">
            <w:pPr>
              <w:spacing w:after="0"/>
              <w:ind w:left="0"/>
              <w:jc w:val="right"/>
              <w:rPr>
                <w:b/>
              </w:rPr>
            </w:pPr>
            <w:r w:rsidRPr="00D37591">
              <w:rPr>
                <w:b/>
              </w:rPr>
              <w:t>Field Name :</w:t>
            </w:r>
          </w:p>
        </w:tc>
        <w:tc>
          <w:tcPr>
            <w:tcW w:w="5437" w:type="dxa"/>
          </w:tcPr>
          <w:p w14:paraId="3DF411F3" w14:textId="77777777" w:rsidR="000A157B" w:rsidRPr="00D37591" w:rsidRDefault="009049A6" w:rsidP="00FB68F3">
            <w:pPr>
              <w:spacing w:after="0"/>
              <w:ind w:left="34"/>
            </w:pPr>
            <w:r w:rsidRPr="00D37591">
              <w:t>“DS”</w:t>
            </w:r>
          </w:p>
        </w:tc>
      </w:tr>
      <w:tr w:rsidR="000A157B" w:rsidRPr="00D37591" w14:paraId="7942833F" w14:textId="77777777">
        <w:trPr>
          <w:cantSplit/>
        </w:trPr>
        <w:tc>
          <w:tcPr>
            <w:tcW w:w="3085" w:type="dxa"/>
          </w:tcPr>
          <w:p w14:paraId="522047D8" w14:textId="77777777" w:rsidR="000A157B" w:rsidRPr="00D37591" w:rsidRDefault="009049A6" w:rsidP="00FB68F3">
            <w:pPr>
              <w:spacing w:after="0"/>
              <w:ind w:left="0"/>
              <w:jc w:val="right"/>
              <w:rPr>
                <w:b/>
              </w:rPr>
            </w:pPr>
            <w:r w:rsidRPr="00D37591">
              <w:rPr>
                <w:b/>
              </w:rPr>
              <w:t>Description :</w:t>
            </w:r>
          </w:p>
        </w:tc>
        <w:tc>
          <w:tcPr>
            <w:tcW w:w="5437" w:type="dxa"/>
          </w:tcPr>
          <w:p w14:paraId="3B71010F" w14:textId="77777777" w:rsidR="000A157B" w:rsidRPr="00D37591" w:rsidRDefault="009049A6" w:rsidP="00FB68F3">
            <w:pPr>
              <w:spacing w:after="0"/>
              <w:ind w:left="34"/>
              <w:rPr>
                <w:color w:val="000000"/>
              </w:rPr>
            </w:pPr>
            <w:r w:rsidRPr="00D37591">
              <w:rPr>
                <w:color w:val="000000"/>
              </w:rPr>
              <w:t xml:space="preserve">The LDSO affected by a demand control instruction </w:t>
            </w:r>
          </w:p>
        </w:tc>
      </w:tr>
      <w:tr w:rsidR="000A157B" w:rsidRPr="00D37591" w14:paraId="52766DFE" w14:textId="77777777">
        <w:trPr>
          <w:cantSplit/>
        </w:trPr>
        <w:tc>
          <w:tcPr>
            <w:tcW w:w="3085" w:type="dxa"/>
          </w:tcPr>
          <w:p w14:paraId="07B2102F" w14:textId="77777777" w:rsidR="000A157B" w:rsidRPr="00D37591" w:rsidRDefault="009049A6" w:rsidP="00FB68F3">
            <w:pPr>
              <w:spacing w:after="0"/>
              <w:ind w:left="0"/>
              <w:jc w:val="right"/>
              <w:rPr>
                <w:b/>
              </w:rPr>
            </w:pPr>
            <w:r w:rsidRPr="00D37591">
              <w:rPr>
                <w:b/>
              </w:rPr>
              <w:t>TIB Data Type :</w:t>
            </w:r>
          </w:p>
        </w:tc>
        <w:tc>
          <w:tcPr>
            <w:tcW w:w="5437" w:type="dxa"/>
          </w:tcPr>
          <w:p w14:paraId="55239E22" w14:textId="77777777" w:rsidR="000A157B" w:rsidRPr="00D37591" w:rsidRDefault="009049A6" w:rsidP="00FB68F3">
            <w:pPr>
              <w:spacing w:after="0"/>
              <w:ind w:left="34"/>
            </w:pPr>
            <w:r w:rsidRPr="00D37591">
              <w:rPr>
                <w:color w:val="000000"/>
              </w:rPr>
              <w:t>TIBRVMSG_STRING</w:t>
            </w:r>
          </w:p>
        </w:tc>
      </w:tr>
      <w:tr w:rsidR="000A157B" w:rsidRPr="00D37591" w14:paraId="23856790" w14:textId="77777777">
        <w:trPr>
          <w:cantSplit/>
        </w:trPr>
        <w:tc>
          <w:tcPr>
            <w:tcW w:w="3085" w:type="dxa"/>
          </w:tcPr>
          <w:p w14:paraId="24669BD7" w14:textId="77777777" w:rsidR="000A157B" w:rsidRPr="00D37591" w:rsidRDefault="009049A6" w:rsidP="00FB68F3">
            <w:pPr>
              <w:spacing w:after="0"/>
              <w:ind w:left="0"/>
              <w:jc w:val="right"/>
              <w:rPr>
                <w:b/>
              </w:rPr>
            </w:pPr>
            <w:r w:rsidRPr="00D37591">
              <w:rPr>
                <w:b/>
              </w:rPr>
              <w:t>C/Java Type :</w:t>
            </w:r>
          </w:p>
        </w:tc>
        <w:tc>
          <w:tcPr>
            <w:tcW w:w="5437" w:type="dxa"/>
          </w:tcPr>
          <w:p w14:paraId="0F755688" w14:textId="77777777" w:rsidR="000A157B" w:rsidRPr="00D37591" w:rsidRDefault="009049A6" w:rsidP="00FB68F3">
            <w:pPr>
              <w:spacing w:after="0"/>
              <w:ind w:left="34"/>
            </w:pPr>
            <w:r w:rsidRPr="00D37591">
              <w:t>char*/String</w:t>
            </w:r>
          </w:p>
        </w:tc>
      </w:tr>
      <w:tr w:rsidR="000A157B" w:rsidRPr="00D37591" w14:paraId="2714E1FB" w14:textId="77777777">
        <w:trPr>
          <w:cantSplit/>
        </w:trPr>
        <w:tc>
          <w:tcPr>
            <w:tcW w:w="3085" w:type="dxa"/>
          </w:tcPr>
          <w:p w14:paraId="4FE2D614" w14:textId="77777777" w:rsidR="000A157B" w:rsidRPr="00D37591" w:rsidRDefault="009049A6" w:rsidP="00FB68F3">
            <w:pPr>
              <w:spacing w:after="0"/>
              <w:ind w:left="0"/>
              <w:jc w:val="right"/>
              <w:rPr>
                <w:b/>
              </w:rPr>
            </w:pPr>
            <w:r w:rsidRPr="00D37591">
              <w:rPr>
                <w:b/>
              </w:rPr>
              <w:t>Messages containing field :</w:t>
            </w:r>
          </w:p>
        </w:tc>
        <w:tc>
          <w:tcPr>
            <w:tcW w:w="5437" w:type="dxa"/>
          </w:tcPr>
          <w:p w14:paraId="4C3BA424" w14:textId="77777777" w:rsidR="000A157B" w:rsidRPr="00D37591" w:rsidRDefault="009049A6" w:rsidP="00FB68F3">
            <w:pPr>
              <w:spacing w:after="0"/>
              <w:ind w:left="34"/>
              <w:rPr>
                <w:lang w:val="de-DE"/>
              </w:rPr>
            </w:pPr>
            <w:r w:rsidRPr="00D37591">
              <w:rPr>
                <w:lang w:val="de-DE"/>
              </w:rPr>
              <w:t>DCONTROL</w:t>
            </w:r>
          </w:p>
        </w:tc>
      </w:tr>
      <w:tr w:rsidR="000A157B" w:rsidRPr="00D37591" w14:paraId="50F8EAF2" w14:textId="77777777">
        <w:trPr>
          <w:cantSplit/>
        </w:trPr>
        <w:tc>
          <w:tcPr>
            <w:tcW w:w="3085" w:type="dxa"/>
          </w:tcPr>
          <w:p w14:paraId="672E190C" w14:textId="77777777" w:rsidR="000A157B" w:rsidRPr="00D37591" w:rsidRDefault="009049A6" w:rsidP="00FB68F3">
            <w:pPr>
              <w:spacing w:after="0"/>
              <w:ind w:left="0"/>
              <w:jc w:val="right"/>
              <w:rPr>
                <w:b/>
              </w:rPr>
            </w:pPr>
            <w:r w:rsidRPr="00D37591">
              <w:rPr>
                <w:b/>
              </w:rPr>
              <w:t>Additional Information :</w:t>
            </w:r>
          </w:p>
        </w:tc>
        <w:tc>
          <w:tcPr>
            <w:tcW w:w="5437" w:type="dxa"/>
          </w:tcPr>
          <w:p w14:paraId="6E83CA68" w14:textId="77777777" w:rsidR="000A157B" w:rsidRPr="00D37591" w:rsidRDefault="000A157B" w:rsidP="00FB68F3">
            <w:pPr>
              <w:spacing w:after="0"/>
              <w:ind w:left="34"/>
              <w:rPr>
                <w:b/>
                <w:color w:val="000000"/>
              </w:rPr>
            </w:pPr>
          </w:p>
        </w:tc>
      </w:tr>
    </w:tbl>
    <w:p w14:paraId="785A26CB" w14:textId="77777777" w:rsidR="000A157B" w:rsidRPr="00D37591" w:rsidRDefault="000A157B" w:rsidP="00FB68F3"/>
    <w:p w14:paraId="358F34A1" w14:textId="1F3C3CB7" w:rsidR="000A157B" w:rsidRPr="00D37591" w:rsidRDefault="00EB7A9C" w:rsidP="00FB68F3">
      <w:pPr>
        <w:pStyle w:val="Heading4"/>
        <w:keepNext w:val="0"/>
      </w:pPr>
      <w:r>
        <w:t>4.12.4.153</w:t>
      </w:r>
      <w:r>
        <w:tab/>
      </w:r>
      <w:r w:rsidR="009049A6" w:rsidRPr="00D37591">
        <w:t>Demand Control ID</w:t>
      </w:r>
    </w:p>
    <w:tbl>
      <w:tblPr>
        <w:tblW w:w="0" w:type="auto"/>
        <w:tblLayout w:type="fixed"/>
        <w:tblLook w:val="0000" w:firstRow="0" w:lastRow="0" w:firstColumn="0" w:lastColumn="0" w:noHBand="0" w:noVBand="0"/>
      </w:tblPr>
      <w:tblGrid>
        <w:gridCol w:w="3085"/>
        <w:gridCol w:w="5437"/>
      </w:tblGrid>
      <w:tr w:rsidR="000A157B" w:rsidRPr="00D37591" w14:paraId="045DF6F4" w14:textId="77777777">
        <w:trPr>
          <w:cantSplit/>
        </w:trPr>
        <w:tc>
          <w:tcPr>
            <w:tcW w:w="3085" w:type="dxa"/>
          </w:tcPr>
          <w:p w14:paraId="51E2DA21" w14:textId="77777777" w:rsidR="000A157B" w:rsidRPr="00D37591" w:rsidRDefault="009049A6" w:rsidP="00FB68F3">
            <w:pPr>
              <w:spacing w:after="0"/>
              <w:ind w:left="0"/>
              <w:jc w:val="right"/>
              <w:rPr>
                <w:b/>
              </w:rPr>
            </w:pPr>
            <w:r w:rsidRPr="00D37591">
              <w:rPr>
                <w:b/>
              </w:rPr>
              <w:t>Field Data Type :</w:t>
            </w:r>
          </w:p>
        </w:tc>
        <w:tc>
          <w:tcPr>
            <w:tcW w:w="5437" w:type="dxa"/>
          </w:tcPr>
          <w:p w14:paraId="06D7156F" w14:textId="77777777" w:rsidR="000A157B" w:rsidRPr="00D37591" w:rsidRDefault="009049A6" w:rsidP="00FB68F3">
            <w:pPr>
              <w:spacing w:after="0"/>
              <w:ind w:left="34"/>
            </w:pPr>
            <w:r w:rsidRPr="00D37591">
              <w:t>Demand Control ID</w:t>
            </w:r>
          </w:p>
        </w:tc>
      </w:tr>
      <w:tr w:rsidR="000A157B" w:rsidRPr="00D37591" w14:paraId="6262D602" w14:textId="77777777">
        <w:trPr>
          <w:cantSplit/>
        </w:trPr>
        <w:tc>
          <w:tcPr>
            <w:tcW w:w="3085" w:type="dxa"/>
          </w:tcPr>
          <w:p w14:paraId="23D7A7E3" w14:textId="77777777" w:rsidR="000A157B" w:rsidRPr="00D37591" w:rsidRDefault="009049A6" w:rsidP="00FB68F3">
            <w:pPr>
              <w:spacing w:after="0"/>
              <w:ind w:left="0"/>
              <w:jc w:val="right"/>
              <w:rPr>
                <w:b/>
              </w:rPr>
            </w:pPr>
            <w:r w:rsidRPr="00D37591">
              <w:rPr>
                <w:b/>
              </w:rPr>
              <w:t>Field Type :</w:t>
            </w:r>
          </w:p>
        </w:tc>
        <w:tc>
          <w:tcPr>
            <w:tcW w:w="5437" w:type="dxa"/>
          </w:tcPr>
          <w:p w14:paraId="2350809D" w14:textId="77777777" w:rsidR="000A157B" w:rsidRPr="00D37591" w:rsidRDefault="009049A6" w:rsidP="00FB68F3">
            <w:pPr>
              <w:spacing w:after="0"/>
              <w:ind w:left="34"/>
            </w:pPr>
            <w:r w:rsidRPr="00D37591">
              <w:t>ID</w:t>
            </w:r>
          </w:p>
        </w:tc>
      </w:tr>
      <w:tr w:rsidR="000A157B" w:rsidRPr="00D37591" w14:paraId="7C313292" w14:textId="77777777">
        <w:trPr>
          <w:cantSplit/>
        </w:trPr>
        <w:tc>
          <w:tcPr>
            <w:tcW w:w="3085" w:type="dxa"/>
          </w:tcPr>
          <w:p w14:paraId="04B8F5CE" w14:textId="77777777" w:rsidR="000A157B" w:rsidRPr="00D37591" w:rsidRDefault="009049A6" w:rsidP="00FB68F3">
            <w:pPr>
              <w:spacing w:after="0"/>
              <w:ind w:left="0"/>
              <w:jc w:val="right"/>
              <w:rPr>
                <w:b/>
              </w:rPr>
            </w:pPr>
            <w:r w:rsidRPr="00D37591">
              <w:rPr>
                <w:b/>
              </w:rPr>
              <w:t>Field Name :</w:t>
            </w:r>
          </w:p>
        </w:tc>
        <w:tc>
          <w:tcPr>
            <w:tcW w:w="5437" w:type="dxa"/>
          </w:tcPr>
          <w:p w14:paraId="46BA829A" w14:textId="77777777" w:rsidR="000A157B" w:rsidRPr="00D37591" w:rsidRDefault="009049A6" w:rsidP="00FB68F3">
            <w:pPr>
              <w:spacing w:after="0"/>
              <w:ind w:left="34"/>
            </w:pPr>
            <w:r w:rsidRPr="00D37591">
              <w:t>“ID”</w:t>
            </w:r>
          </w:p>
        </w:tc>
      </w:tr>
      <w:tr w:rsidR="000A157B" w:rsidRPr="00D37591" w14:paraId="3BD5E777" w14:textId="77777777">
        <w:trPr>
          <w:cantSplit/>
        </w:trPr>
        <w:tc>
          <w:tcPr>
            <w:tcW w:w="3085" w:type="dxa"/>
          </w:tcPr>
          <w:p w14:paraId="066E0913" w14:textId="77777777" w:rsidR="000A157B" w:rsidRPr="00D37591" w:rsidRDefault="009049A6" w:rsidP="00FB68F3">
            <w:pPr>
              <w:spacing w:after="0"/>
              <w:ind w:left="0"/>
              <w:jc w:val="right"/>
              <w:rPr>
                <w:b/>
              </w:rPr>
            </w:pPr>
            <w:r w:rsidRPr="00D37591">
              <w:rPr>
                <w:b/>
              </w:rPr>
              <w:t>Description :</w:t>
            </w:r>
          </w:p>
        </w:tc>
        <w:tc>
          <w:tcPr>
            <w:tcW w:w="5437" w:type="dxa"/>
          </w:tcPr>
          <w:p w14:paraId="465EBF18" w14:textId="77777777" w:rsidR="000A157B" w:rsidRPr="00D37591" w:rsidRDefault="009049A6" w:rsidP="00FB68F3">
            <w:pPr>
              <w:spacing w:after="0"/>
              <w:ind w:left="34"/>
              <w:rPr>
                <w:color w:val="000000"/>
              </w:rPr>
            </w:pPr>
            <w:r w:rsidRPr="00D37591">
              <w:t>The unique identifier for a demand control instruction</w:t>
            </w:r>
          </w:p>
        </w:tc>
      </w:tr>
      <w:tr w:rsidR="000A157B" w:rsidRPr="00D37591" w14:paraId="5D4DFFDA" w14:textId="77777777">
        <w:trPr>
          <w:cantSplit/>
        </w:trPr>
        <w:tc>
          <w:tcPr>
            <w:tcW w:w="3085" w:type="dxa"/>
          </w:tcPr>
          <w:p w14:paraId="181DA1B7" w14:textId="77777777" w:rsidR="000A157B" w:rsidRPr="00D37591" w:rsidRDefault="009049A6" w:rsidP="00FB68F3">
            <w:pPr>
              <w:spacing w:after="0"/>
              <w:ind w:left="0"/>
              <w:jc w:val="right"/>
              <w:rPr>
                <w:b/>
              </w:rPr>
            </w:pPr>
            <w:r w:rsidRPr="00D37591">
              <w:rPr>
                <w:b/>
              </w:rPr>
              <w:t>TIB Data Type :</w:t>
            </w:r>
          </w:p>
        </w:tc>
        <w:tc>
          <w:tcPr>
            <w:tcW w:w="5437" w:type="dxa"/>
          </w:tcPr>
          <w:p w14:paraId="43D1A905" w14:textId="77777777" w:rsidR="000A157B" w:rsidRPr="00D37591" w:rsidRDefault="009049A6" w:rsidP="00FB68F3">
            <w:pPr>
              <w:spacing w:after="0"/>
              <w:ind w:left="34"/>
            </w:pPr>
            <w:r w:rsidRPr="00D37591">
              <w:rPr>
                <w:color w:val="000000"/>
              </w:rPr>
              <w:t>TIBRVMSG_STRING</w:t>
            </w:r>
          </w:p>
        </w:tc>
      </w:tr>
      <w:tr w:rsidR="000A157B" w:rsidRPr="00D37591" w14:paraId="10E37821" w14:textId="77777777">
        <w:trPr>
          <w:cantSplit/>
        </w:trPr>
        <w:tc>
          <w:tcPr>
            <w:tcW w:w="3085" w:type="dxa"/>
          </w:tcPr>
          <w:p w14:paraId="145D42A3" w14:textId="77777777" w:rsidR="000A157B" w:rsidRPr="00D37591" w:rsidRDefault="009049A6" w:rsidP="00FB68F3">
            <w:pPr>
              <w:spacing w:after="0"/>
              <w:ind w:left="0"/>
              <w:jc w:val="right"/>
              <w:rPr>
                <w:b/>
              </w:rPr>
            </w:pPr>
            <w:r w:rsidRPr="00D37591">
              <w:rPr>
                <w:b/>
              </w:rPr>
              <w:t>C/Java Type :</w:t>
            </w:r>
          </w:p>
        </w:tc>
        <w:tc>
          <w:tcPr>
            <w:tcW w:w="5437" w:type="dxa"/>
          </w:tcPr>
          <w:p w14:paraId="58D22508" w14:textId="77777777" w:rsidR="000A157B" w:rsidRPr="00D37591" w:rsidRDefault="009049A6" w:rsidP="00FB68F3">
            <w:pPr>
              <w:spacing w:after="0"/>
              <w:ind w:left="34"/>
            </w:pPr>
            <w:r w:rsidRPr="00D37591">
              <w:t>char*/String</w:t>
            </w:r>
          </w:p>
        </w:tc>
      </w:tr>
      <w:tr w:rsidR="000A157B" w:rsidRPr="00D37591" w14:paraId="05ED6921" w14:textId="77777777">
        <w:trPr>
          <w:cantSplit/>
        </w:trPr>
        <w:tc>
          <w:tcPr>
            <w:tcW w:w="3085" w:type="dxa"/>
          </w:tcPr>
          <w:p w14:paraId="018443C3" w14:textId="77777777" w:rsidR="000A157B" w:rsidRPr="00D37591" w:rsidRDefault="009049A6" w:rsidP="00FB68F3">
            <w:pPr>
              <w:spacing w:after="0"/>
              <w:ind w:left="0"/>
              <w:jc w:val="right"/>
              <w:rPr>
                <w:b/>
              </w:rPr>
            </w:pPr>
            <w:r w:rsidRPr="00D37591">
              <w:rPr>
                <w:b/>
              </w:rPr>
              <w:t>Messages containing field :</w:t>
            </w:r>
          </w:p>
        </w:tc>
        <w:tc>
          <w:tcPr>
            <w:tcW w:w="5437" w:type="dxa"/>
          </w:tcPr>
          <w:p w14:paraId="4A28450A" w14:textId="77777777" w:rsidR="000A157B" w:rsidRPr="00D37591" w:rsidRDefault="009049A6" w:rsidP="00FB68F3">
            <w:pPr>
              <w:spacing w:after="0"/>
              <w:ind w:left="34"/>
              <w:rPr>
                <w:lang w:val="de-DE"/>
              </w:rPr>
            </w:pPr>
            <w:r w:rsidRPr="00D37591">
              <w:rPr>
                <w:lang w:val="de-DE"/>
              </w:rPr>
              <w:t>DCONTROL</w:t>
            </w:r>
          </w:p>
        </w:tc>
      </w:tr>
      <w:tr w:rsidR="000A157B" w:rsidRPr="00D37591" w14:paraId="09717D97" w14:textId="77777777">
        <w:trPr>
          <w:cantSplit/>
        </w:trPr>
        <w:tc>
          <w:tcPr>
            <w:tcW w:w="3085" w:type="dxa"/>
          </w:tcPr>
          <w:p w14:paraId="7FE6C36B" w14:textId="77777777" w:rsidR="000A157B" w:rsidRPr="00D37591" w:rsidRDefault="009049A6" w:rsidP="00FB68F3">
            <w:pPr>
              <w:spacing w:after="0"/>
              <w:ind w:left="0"/>
              <w:jc w:val="right"/>
              <w:rPr>
                <w:b/>
              </w:rPr>
            </w:pPr>
            <w:r w:rsidRPr="00D37591">
              <w:rPr>
                <w:b/>
              </w:rPr>
              <w:t>Additional Information :</w:t>
            </w:r>
          </w:p>
        </w:tc>
        <w:tc>
          <w:tcPr>
            <w:tcW w:w="5437" w:type="dxa"/>
          </w:tcPr>
          <w:p w14:paraId="52E3D50F" w14:textId="77777777" w:rsidR="000A157B" w:rsidRPr="00D37591" w:rsidRDefault="000A157B" w:rsidP="00FB68F3">
            <w:pPr>
              <w:spacing w:after="0"/>
              <w:ind w:left="34"/>
              <w:rPr>
                <w:b/>
                <w:color w:val="000000"/>
              </w:rPr>
            </w:pPr>
          </w:p>
        </w:tc>
      </w:tr>
    </w:tbl>
    <w:p w14:paraId="61EBB4DD" w14:textId="77777777" w:rsidR="000A157B" w:rsidRPr="00D37591" w:rsidRDefault="000A157B" w:rsidP="00FB68F3"/>
    <w:p w14:paraId="2A86662B" w14:textId="4A40A075" w:rsidR="000A157B" w:rsidRPr="00D37591" w:rsidRDefault="00EB7A9C" w:rsidP="00FB68F3">
      <w:pPr>
        <w:pStyle w:val="Heading4"/>
        <w:keepNext w:val="0"/>
      </w:pPr>
      <w:r>
        <w:t>4.12.4.154</w:t>
      </w:r>
      <w:r>
        <w:tab/>
      </w:r>
      <w:r w:rsidR="009049A6" w:rsidRPr="00D37591">
        <w:t>Instruction Sequence No</w:t>
      </w:r>
    </w:p>
    <w:tbl>
      <w:tblPr>
        <w:tblW w:w="0" w:type="auto"/>
        <w:tblLayout w:type="fixed"/>
        <w:tblLook w:val="0000" w:firstRow="0" w:lastRow="0" w:firstColumn="0" w:lastColumn="0" w:noHBand="0" w:noVBand="0"/>
      </w:tblPr>
      <w:tblGrid>
        <w:gridCol w:w="3085"/>
        <w:gridCol w:w="5437"/>
      </w:tblGrid>
      <w:tr w:rsidR="000A157B" w:rsidRPr="00D37591" w14:paraId="4B180366" w14:textId="77777777">
        <w:trPr>
          <w:cantSplit/>
        </w:trPr>
        <w:tc>
          <w:tcPr>
            <w:tcW w:w="3085" w:type="dxa"/>
          </w:tcPr>
          <w:p w14:paraId="010A37F9" w14:textId="77777777" w:rsidR="000A157B" w:rsidRPr="00D37591" w:rsidRDefault="009049A6" w:rsidP="00FB68F3">
            <w:pPr>
              <w:spacing w:after="0"/>
              <w:ind w:left="0"/>
              <w:jc w:val="right"/>
              <w:rPr>
                <w:b/>
              </w:rPr>
            </w:pPr>
            <w:r w:rsidRPr="00D37591">
              <w:rPr>
                <w:b/>
              </w:rPr>
              <w:t>Field Data Type :</w:t>
            </w:r>
          </w:p>
        </w:tc>
        <w:tc>
          <w:tcPr>
            <w:tcW w:w="5437" w:type="dxa"/>
          </w:tcPr>
          <w:p w14:paraId="0011EF5A" w14:textId="77777777" w:rsidR="000A157B" w:rsidRPr="00D37591" w:rsidRDefault="009049A6" w:rsidP="00FB68F3">
            <w:pPr>
              <w:spacing w:after="0"/>
              <w:ind w:left="34"/>
            </w:pPr>
            <w:r w:rsidRPr="00D37591">
              <w:t>Instruction Sequence No</w:t>
            </w:r>
          </w:p>
        </w:tc>
      </w:tr>
      <w:tr w:rsidR="000A157B" w:rsidRPr="00D37591" w14:paraId="63608E60" w14:textId="77777777">
        <w:trPr>
          <w:cantSplit/>
        </w:trPr>
        <w:tc>
          <w:tcPr>
            <w:tcW w:w="3085" w:type="dxa"/>
          </w:tcPr>
          <w:p w14:paraId="73472BC4" w14:textId="77777777" w:rsidR="000A157B" w:rsidRPr="00D37591" w:rsidRDefault="009049A6" w:rsidP="00FB68F3">
            <w:pPr>
              <w:spacing w:after="0"/>
              <w:ind w:left="0"/>
              <w:jc w:val="right"/>
              <w:rPr>
                <w:b/>
              </w:rPr>
            </w:pPr>
            <w:r w:rsidRPr="00D37591">
              <w:rPr>
                <w:b/>
              </w:rPr>
              <w:t>Field Type :</w:t>
            </w:r>
          </w:p>
        </w:tc>
        <w:tc>
          <w:tcPr>
            <w:tcW w:w="5437" w:type="dxa"/>
          </w:tcPr>
          <w:p w14:paraId="0C66EB61" w14:textId="77777777" w:rsidR="000A157B" w:rsidRPr="00D37591" w:rsidRDefault="009049A6" w:rsidP="00FB68F3">
            <w:pPr>
              <w:spacing w:after="0"/>
              <w:ind w:left="34"/>
            </w:pPr>
            <w:r w:rsidRPr="00D37591">
              <w:t>SQ</w:t>
            </w:r>
          </w:p>
        </w:tc>
      </w:tr>
      <w:tr w:rsidR="000A157B" w:rsidRPr="00D37591" w14:paraId="617C7A15" w14:textId="77777777">
        <w:trPr>
          <w:cantSplit/>
        </w:trPr>
        <w:tc>
          <w:tcPr>
            <w:tcW w:w="3085" w:type="dxa"/>
          </w:tcPr>
          <w:p w14:paraId="0A42E42D" w14:textId="77777777" w:rsidR="000A157B" w:rsidRPr="00D37591" w:rsidRDefault="009049A6" w:rsidP="00FB68F3">
            <w:pPr>
              <w:spacing w:after="0"/>
              <w:ind w:left="0"/>
              <w:jc w:val="right"/>
              <w:rPr>
                <w:b/>
              </w:rPr>
            </w:pPr>
            <w:r w:rsidRPr="00D37591">
              <w:rPr>
                <w:b/>
              </w:rPr>
              <w:t>Field Name :</w:t>
            </w:r>
          </w:p>
        </w:tc>
        <w:tc>
          <w:tcPr>
            <w:tcW w:w="5437" w:type="dxa"/>
          </w:tcPr>
          <w:p w14:paraId="43384A05" w14:textId="77777777" w:rsidR="000A157B" w:rsidRPr="00D37591" w:rsidRDefault="009049A6" w:rsidP="00FB68F3">
            <w:pPr>
              <w:spacing w:after="0"/>
              <w:ind w:left="34"/>
            </w:pPr>
            <w:r w:rsidRPr="00D37591">
              <w:t>“SQ”</w:t>
            </w:r>
          </w:p>
        </w:tc>
      </w:tr>
      <w:tr w:rsidR="000A157B" w:rsidRPr="00D37591" w14:paraId="046C51A1" w14:textId="77777777">
        <w:trPr>
          <w:cantSplit/>
        </w:trPr>
        <w:tc>
          <w:tcPr>
            <w:tcW w:w="3085" w:type="dxa"/>
          </w:tcPr>
          <w:p w14:paraId="7F64506A" w14:textId="77777777" w:rsidR="000A157B" w:rsidRPr="00D37591" w:rsidRDefault="009049A6" w:rsidP="00FB68F3">
            <w:pPr>
              <w:spacing w:after="0"/>
              <w:ind w:left="0"/>
              <w:jc w:val="right"/>
              <w:rPr>
                <w:b/>
              </w:rPr>
            </w:pPr>
            <w:r w:rsidRPr="00D37591">
              <w:rPr>
                <w:b/>
              </w:rPr>
              <w:lastRenderedPageBreak/>
              <w:t>Description :</w:t>
            </w:r>
          </w:p>
        </w:tc>
        <w:tc>
          <w:tcPr>
            <w:tcW w:w="5437" w:type="dxa"/>
          </w:tcPr>
          <w:p w14:paraId="466DFC13" w14:textId="77777777" w:rsidR="000A157B" w:rsidRPr="00D37591" w:rsidRDefault="009049A6" w:rsidP="00FB68F3">
            <w:pPr>
              <w:spacing w:after="0"/>
              <w:ind w:left="34"/>
              <w:rPr>
                <w:color w:val="000000"/>
              </w:rPr>
            </w:pPr>
            <w:r w:rsidRPr="00D37591">
              <w:t>The sequence number relating to the demand control event</w:t>
            </w:r>
          </w:p>
        </w:tc>
      </w:tr>
      <w:tr w:rsidR="000A157B" w:rsidRPr="00D37591" w14:paraId="5B07D868" w14:textId="77777777">
        <w:trPr>
          <w:cantSplit/>
        </w:trPr>
        <w:tc>
          <w:tcPr>
            <w:tcW w:w="3085" w:type="dxa"/>
          </w:tcPr>
          <w:p w14:paraId="4A84301B" w14:textId="77777777" w:rsidR="000A157B" w:rsidRPr="00D37591" w:rsidRDefault="009049A6" w:rsidP="00FB68F3">
            <w:pPr>
              <w:spacing w:after="0"/>
              <w:ind w:left="0"/>
              <w:jc w:val="right"/>
              <w:rPr>
                <w:b/>
              </w:rPr>
            </w:pPr>
            <w:r w:rsidRPr="00D37591">
              <w:rPr>
                <w:b/>
              </w:rPr>
              <w:t>TIB Data Type :</w:t>
            </w:r>
          </w:p>
        </w:tc>
        <w:tc>
          <w:tcPr>
            <w:tcW w:w="5437" w:type="dxa"/>
          </w:tcPr>
          <w:p w14:paraId="4C365280" w14:textId="77777777" w:rsidR="000A157B" w:rsidRPr="00D37591" w:rsidRDefault="009049A6" w:rsidP="00FB68F3">
            <w:pPr>
              <w:spacing w:after="0"/>
              <w:ind w:left="34"/>
            </w:pPr>
            <w:r w:rsidRPr="00D37591">
              <w:rPr>
                <w:color w:val="000000"/>
              </w:rPr>
              <w:t>TIBRVMSG_32</w:t>
            </w:r>
          </w:p>
        </w:tc>
      </w:tr>
      <w:tr w:rsidR="000A157B" w:rsidRPr="00D37591" w14:paraId="3682AFB9" w14:textId="77777777">
        <w:trPr>
          <w:cantSplit/>
        </w:trPr>
        <w:tc>
          <w:tcPr>
            <w:tcW w:w="3085" w:type="dxa"/>
          </w:tcPr>
          <w:p w14:paraId="5705FACD" w14:textId="77777777" w:rsidR="000A157B" w:rsidRPr="00D37591" w:rsidRDefault="009049A6" w:rsidP="00FB68F3">
            <w:pPr>
              <w:spacing w:after="0"/>
              <w:ind w:left="0"/>
              <w:jc w:val="right"/>
              <w:rPr>
                <w:b/>
              </w:rPr>
            </w:pPr>
            <w:r w:rsidRPr="00D37591">
              <w:rPr>
                <w:b/>
              </w:rPr>
              <w:t>C/Java Type :</w:t>
            </w:r>
          </w:p>
        </w:tc>
        <w:tc>
          <w:tcPr>
            <w:tcW w:w="5437" w:type="dxa"/>
          </w:tcPr>
          <w:p w14:paraId="1B736F54" w14:textId="77777777" w:rsidR="000A157B" w:rsidRPr="00D37591" w:rsidRDefault="009049A6" w:rsidP="00FB68F3">
            <w:pPr>
              <w:spacing w:after="0"/>
              <w:ind w:left="34"/>
            </w:pPr>
            <w:r w:rsidRPr="00D37591">
              <w:t>Int</w:t>
            </w:r>
          </w:p>
        </w:tc>
      </w:tr>
      <w:tr w:rsidR="000A157B" w:rsidRPr="00D37591" w14:paraId="77410F40" w14:textId="77777777">
        <w:trPr>
          <w:cantSplit/>
        </w:trPr>
        <w:tc>
          <w:tcPr>
            <w:tcW w:w="3085" w:type="dxa"/>
          </w:tcPr>
          <w:p w14:paraId="4E9C2D9D" w14:textId="77777777" w:rsidR="000A157B" w:rsidRPr="00D37591" w:rsidRDefault="009049A6" w:rsidP="00FB68F3">
            <w:pPr>
              <w:spacing w:after="0"/>
              <w:ind w:left="0"/>
              <w:jc w:val="right"/>
              <w:rPr>
                <w:b/>
              </w:rPr>
            </w:pPr>
            <w:r w:rsidRPr="00D37591">
              <w:rPr>
                <w:b/>
              </w:rPr>
              <w:t>Messages containing field :</w:t>
            </w:r>
          </w:p>
        </w:tc>
        <w:tc>
          <w:tcPr>
            <w:tcW w:w="5437" w:type="dxa"/>
          </w:tcPr>
          <w:p w14:paraId="588EBEF8" w14:textId="77777777" w:rsidR="000A157B" w:rsidRPr="00D37591" w:rsidRDefault="009049A6" w:rsidP="00FB68F3">
            <w:pPr>
              <w:spacing w:after="0"/>
              <w:ind w:left="34"/>
              <w:rPr>
                <w:lang w:val="de-DE"/>
              </w:rPr>
            </w:pPr>
            <w:r w:rsidRPr="00D37591">
              <w:rPr>
                <w:lang w:val="de-DE"/>
              </w:rPr>
              <w:t>DCONTROL</w:t>
            </w:r>
          </w:p>
        </w:tc>
      </w:tr>
      <w:tr w:rsidR="000A157B" w:rsidRPr="00D37591" w14:paraId="485F4389" w14:textId="77777777">
        <w:trPr>
          <w:cantSplit/>
        </w:trPr>
        <w:tc>
          <w:tcPr>
            <w:tcW w:w="3085" w:type="dxa"/>
          </w:tcPr>
          <w:p w14:paraId="15F2FE51" w14:textId="77777777" w:rsidR="000A157B" w:rsidRPr="00D37591" w:rsidRDefault="009049A6" w:rsidP="00FB68F3">
            <w:pPr>
              <w:spacing w:after="0"/>
              <w:ind w:left="0"/>
              <w:jc w:val="right"/>
              <w:rPr>
                <w:b/>
              </w:rPr>
            </w:pPr>
            <w:r w:rsidRPr="00D37591">
              <w:rPr>
                <w:b/>
              </w:rPr>
              <w:t>Additional Information :</w:t>
            </w:r>
          </w:p>
        </w:tc>
        <w:tc>
          <w:tcPr>
            <w:tcW w:w="5437" w:type="dxa"/>
          </w:tcPr>
          <w:p w14:paraId="26132AD7" w14:textId="77777777" w:rsidR="000A157B" w:rsidRPr="00D37591" w:rsidRDefault="000A157B" w:rsidP="00FB68F3">
            <w:pPr>
              <w:spacing w:after="0"/>
              <w:ind w:left="34"/>
              <w:rPr>
                <w:b/>
                <w:color w:val="000000"/>
              </w:rPr>
            </w:pPr>
          </w:p>
        </w:tc>
      </w:tr>
    </w:tbl>
    <w:p w14:paraId="09AEB8E9" w14:textId="77777777" w:rsidR="000A157B" w:rsidRPr="00D37591" w:rsidRDefault="000A157B" w:rsidP="00FB68F3"/>
    <w:p w14:paraId="0EF889D4" w14:textId="07E31CD6" w:rsidR="000A157B" w:rsidRPr="00D37591" w:rsidRDefault="00EB7A9C" w:rsidP="00FB68F3">
      <w:pPr>
        <w:pStyle w:val="Heading4"/>
        <w:keepNext w:val="0"/>
      </w:pPr>
      <w:r>
        <w:t>4.12.4.155</w:t>
      </w:r>
      <w:r>
        <w:tab/>
      </w:r>
      <w:r w:rsidR="009049A6" w:rsidRPr="00D37591">
        <w:t>Demand Control Event Flag</w:t>
      </w:r>
    </w:p>
    <w:tbl>
      <w:tblPr>
        <w:tblW w:w="0" w:type="auto"/>
        <w:tblLayout w:type="fixed"/>
        <w:tblLook w:val="0000" w:firstRow="0" w:lastRow="0" w:firstColumn="0" w:lastColumn="0" w:noHBand="0" w:noVBand="0"/>
      </w:tblPr>
      <w:tblGrid>
        <w:gridCol w:w="3085"/>
        <w:gridCol w:w="5437"/>
      </w:tblGrid>
      <w:tr w:rsidR="000A157B" w:rsidRPr="00D37591" w14:paraId="70432788" w14:textId="77777777">
        <w:trPr>
          <w:cantSplit/>
        </w:trPr>
        <w:tc>
          <w:tcPr>
            <w:tcW w:w="3085" w:type="dxa"/>
          </w:tcPr>
          <w:p w14:paraId="6FCC52EB" w14:textId="77777777" w:rsidR="000A157B" w:rsidRPr="00D37591" w:rsidRDefault="009049A6" w:rsidP="00FB68F3">
            <w:pPr>
              <w:spacing w:after="0"/>
              <w:ind w:left="0"/>
              <w:jc w:val="right"/>
              <w:rPr>
                <w:b/>
              </w:rPr>
            </w:pPr>
            <w:r w:rsidRPr="00D37591">
              <w:rPr>
                <w:b/>
              </w:rPr>
              <w:t>Field Data Type :</w:t>
            </w:r>
          </w:p>
        </w:tc>
        <w:tc>
          <w:tcPr>
            <w:tcW w:w="5437" w:type="dxa"/>
          </w:tcPr>
          <w:p w14:paraId="0C95F776" w14:textId="77777777" w:rsidR="000A157B" w:rsidRPr="00D37591" w:rsidRDefault="009049A6" w:rsidP="00FB68F3">
            <w:pPr>
              <w:spacing w:after="0"/>
              <w:ind w:left="34"/>
            </w:pPr>
            <w:r w:rsidRPr="00D37591">
              <w:t>Demand Control Event Flag</w:t>
            </w:r>
          </w:p>
        </w:tc>
      </w:tr>
      <w:tr w:rsidR="000A157B" w:rsidRPr="00D37591" w14:paraId="0681E9A4" w14:textId="77777777">
        <w:trPr>
          <w:cantSplit/>
        </w:trPr>
        <w:tc>
          <w:tcPr>
            <w:tcW w:w="3085" w:type="dxa"/>
          </w:tcPr>
          <w:p w14:paraId="5B50790D" w14:textId="77777777" w:rsidR="000A157B" w:rsidRPr="00D37591" w:rsidRDefault="009049A6" w:rsidP="00FB68F3">
            <w:pPr>
              <w:spacing w:after="0"/>
              <w:ind w:left="0"/>
              <w:jc w:val="right"/>
              <w:rPr>
                <w:b/>
              </w:rPr>
            </w:pPr>
            <w:r w:rsidRPr="00D37591">
              <w:rPr>
                <w:b/>
              </w:rPr>
              <w:t>Field Type :</w:t>
            </w:r>
          </w:p>
        </w:tc>
        <w:tc>
          <w:tcPr>
            <w:tcW w:w="5437" w:type="dxa"/>
          </w:tcPr>
          <w:p w14:paraId="3940D040" w14:textId="77777777" w:rsidR="000A157B" w:rsidRPr="00D37591" w:rsidRDefault="009049A6" w:rsidP="00FB68F3">
            <w:pPr>
              <w:spacing w:after="0"/>
              <w:ind w:left="34"/>
            </w:pPr>
            <w:r w:rsidRPr="00D37591">
              <w:t>EV</w:t>
            </w:r>
          </w:p>
        </w:tc>
      </w:tr>
      <w:tr w:rsidR="000A157B" w:rsidRPr="00D37591" w14:paraId="79382995" w14:textId="77777777">
        <w:trPr>
          <w:cantSplit/>
        </w:trPr>
        <w:tc>
          <w:tcPr>
            <w:tcW w:w="3085" w:type="dxa"/>
          </w:tcPr>
          <w:p w14:paraId="40ECE982" w14:textId="77777777" w:rsidR="000A157B" w:rsidRPr="00D37591" w:rsidRDefault="009049A6" w:rsidP="00FB68F3">
            <w:pPr>
              <w:spacing w:after="0"/>
              <w:ind w:left="0"/>
              <w:jc w:val="right"/>
              <w:rPr>
                <w:b/>
              </w:rPr>
            </w:pPr>
            <w:r w:rsidRPr="00D37591">
              <w:rPr>
                <w:b/>
              </w:rPr>
              <w:t>Field Name :</w:t>
            </w:r>
          </w:p>
        </w:tc>
        <w:tc>
          <w:tcPr>
            <w:tcW w:w="5437" w:type="dxa"/>
          </w:tcPr>
          <w:p w14:paraId="5BC6EB27" w14:textId="77777777" w:rsidR="000A157B" w:rsidRPr="00D37591" w:rsidRDefault="009049A6" w:rsidP="00FB68F3">
            <w:pPr>
              <w:spacing w:after="0"/>
              <w:ind w:left="34"/>
            </w:pPr>
            <w:r w:rsidRPr="00D37591">
              <w:t>“EV”</w:t>
            </w:r>
          </w:p>
        </w:tc>
      </w:tr>
      <w:tr w:rsidR="000A157B" w:rsidRPr="00D37591" w14:paraId="5801A2F6" w14:textId="77777777">
        <w:trPr>
          <w:cantSplit/>
        </w:trPr>
        <w:tc>
          <w:tcPr>
            <w:tcW w:w="3085" w:type="dxa"/>
          </w:tcPr>
          <w:p w14:paraId="7AA020FA" w14:textId="77777777" w:rsidR="000A157B" w:rsidRPr="00D37591" w:rsidRDefault="009049A6" w:rsidP="00FB68F3">
            <w:pPr>
              <w:spacing w:after="0"/>
              <w:ind w:left="0"/>
              <w:jc w:val="right"/>
              <w:rPr>
                <w:b/>
              </w:rPr>
            </w:pPr>
            <w:r w:rsidRPr="00D37591">
              <w:rPr>
                <w:b/>
              </w:rPr>
              <w:t>Description :</w:t>
            </w:r>
          </w:p>
        </w:tc>
        <w:tc>
          <w:tcPr>
            <w:tcW w:w="5437" w:type="dxa"/>
          </w:tcPr>
          <w:p w14:paraId="6C1E0DBB" w14:textId="77777777" w:rsidR="000A157B" w:rsidRPr="00D37591" w:rsidRDefault="009049A6" w:rsidP="00FB68F3">
            <w:pPr>
              <w:spacing w:after="0"/>
              <w:ind w:left="34"/>
              <w:jc w:val="left"/>
              <w:rPr>
                <w:color w:val="000000"/>
              </w:rPr>
            </w:pPr>
            <w:r w:rsidRPr="00D37591">
              <w:t xml:space="preserve">A value of ‘I’ indicates an instruction initiated by the </w:t>
            </w:r>
            <w:r w:rsidR="0098587C" w:rsidRPr="00D37591">
              <w:t>NETSO</w:t>
            </w:r>
            <w:r w:rsidRPr="00D37591">
              <w:t xml:space="preserve"> or an </w:t>
            </w:r>
            <w:r w:rsidR="000948FB">
              <w:t>Emergency Manual Disconnection.</w:t>
            </w:r>
            <w:r w:rsidRPr="00D37591">
              <w:t xml:space="preserve"> A Value of ‘L’ indicates an Automatic Low Frequency Demand Disconnection</w:t>
            </w:r>
          </w:p>
        </w:tc>
      </w:tr>
      <w:tr w:rsidR="000A157B" w:rsidRPr="00D37591" w14:paraId="2F92ECF0" w14:textId="77777777">
        <w:trPr>
          <w:cantSplit/>
        </w:trPr>
        <w:tc>
          <w:tcPr>
            <w:tcW w:w="3085" w:type="dxa"/>
          </w:tcPr>
          <w:p w14:paraId="51D5A416" w14:textId="77777777" w:rsidR="000A157B" w:rsidRPr="00D37591" w:rsidRDefault="009049A6" w:rsidP="00FB68F3">
            <w:pPr>
              <w:spacing w:after="0"/>
              <w:ind w:left="0"/>
              <w:jc w:val="right"/>
              <w:rPr>
                <w:b/>
              </w:rPr>
            </w:pPr>
            <w:r w:rsidRPr="00D37591">
              <w:rPr>
                <w:b/>
              </w:rPr>
              <w:t>TIB Data Type :</w:t>
            </w:r>
          </w:p>
        </w:tc>
        <w:tc>
          <w:tcPr>
            <w:tcW w:w="5437" w:type="dxa"/>
          </w:tcPr>
          <w:p w14:paraId="0C04CF57" w14:textId="77777777" w:rsidR="000A157B" w:rsidRPr="00D37591" w:rsidRDefault="009049A6" w:rsidP="00FB68F3">
            <w:pPr>
              <w:spacing w:after="0"/>
              <w:ind w:left="34"/>
            </w:pPr>
            <w:r w:rsidRPr="00D37591">
              <w:rPr>
                <w:color w:val="000000"/>
              </w:rPr>
              <w:t>TIBRVMSG_STRING</w:t>
            </w:r>
          </w:p>
        </w:tc>
      </w:tr>
      <w:tr w:rsidR="000A157B" w:rsidRPr="00D37591" w14:paraId="62662B7E" w14:textId="77777777">
        <w:trPr>
          <w:cantSplit/>
        </w:trPr>
        <w:tc>
          <w:tcPr>
            <w:tcW w:w="3085" w:type="dxa"/>
          </w:tcPr>
          <w:p w14:paraId="32986CBC" w14:textId="77777777" w:rsidR="000A157B" w:rsidRPr="00D37591" w:rsidRDefault="009049A6" w:rsidP="00FB68F3">
            <w:pPr>
              <w:spacing w:after="0"/>
              <w:ind w:left="0"/>
              <w:jc w:val="right"/>
              <w:rPr>
                <w:b/>
              </w:rPr>
            </w:pPr>
            <w:r w:rsidRPr="00D37591">
              <w:rPr>
                <w:b/>
              </w:rPr>
              <w:t>C/Java Type :</w:t>
            </w:r>
          </w:p>
        </w:tc>
        <w:tc>
          <w:tcPr>
            <w:tcW w:w="5437" w:type="dxa"/>
          </w:tcPr>
          <w:p w14:paraId="1C902EF5" w14:textId="77777777" w:rsidR="000A157B" w:rsidRPr="00D37591" w:rsidRDefault="009049A6" w:rsidP="00FB68F3">
            <w:pPr>
              <w:spacing w:after="0"/>
              <w:ind w:left="34"/>
            </w:pPr>
            <w:r w:rsidRPr="00D37591">
              <w:t>char*/String</w:t>
            </w:r>
          </w:p>
        </w:tc>
      </w:tr>
      <w:tr w:rsidR="000A157B" w:rsidRPr="00D37591" w14:paraId="79BF03CE" w14:textId="77777777">
        <w:trPr>
          <w:cantSplit/>
        </w:trPr>
        <w:tc>
          <w:tcPr>
            <w:tcW w:w="3085" w:type="dxa"/>
          </w:tcPr>
          <w:p w14:paraId="049F6D59" w14:textId="77777777" w:rsidR="000A157B" w:rsidRPr="00D37591" w:rsidRDefault="009049A6" w:rsidP="00FB68F3">
            <w:pPr>
              <w:spacing w:after="0"/>
              <w:ind w:left="0"/>
              <w:jc w:val="right"/>
              <w:rPr>
                <w:b/>
              </w:rPr>
            </w:pPr>
            <w:r w:rsidRPr="00D37591">
              <w:rPr>
                <w:b/>
              </w:rPr>
              <w:t>Messages containing field :</w:t>
            </w:r>
          </w:p>
        </w:tc>
        <w:tc>
          <w:tcPr>
            <w:tcW w:w="5437" w:type="dxa"/>
          </w:tcPr>
          <w:p w14:paraId="7332AA5F" w14:textId="77777777" w:rsidR="000A157B" w:rsidRPr="00D37591" w:rsidRDefault="009049A6" w:rsidP="00FB68F3">
            <w:pPr>
              <w:spacing w:after="0"/>
              <w:ind w:left="34"/>
              <w:rPr>
                <w:lang w:val="de-DE"/>
              </w:rPr>
            </w:pPr>
            <w:r w:rsidRPr="00D37591">
              <w:rPr>
                <w:lang w:val="de-DE"/>
              </w:rPr>
              <w:t>DCONTROL</w:t>
            </w:r>
          </w:p>
        </w:tc>
      </w:tr>
      <w:tr w:rsidR="000A157B" w:rsidRPr="00D37591" w14:paraId="414AC4B9" w14:textId="77777777">
        <w:trPr>
          <w:cantSplit/>
        </w:trPr>
        <w:tc>
          <w:tcPr>
            <w:tcW w:w="3085" w:type="dxa"/>
          </w:tcPr>
          <w:p w14:paraId="3001FB6F" w14:textId="77777777" w:rsidR="000A157B" w:rsidRPr="00D37591" w:rsidRDefault="009049A6" w:rsidP="00FB68F3">
            <w:pPr>
              <w:spacing w:after="0"/>
              <w:ind w:left="0"/>
              <w:jc w:val="right"/>
              <w:rPr>
                <w:b/>
              </w:rPr>
            </w:pPr>
            <w:r w:rsidRPr="00D37591">
              <w:rPr>
                <w:b/>
              </w:rPr>
              <w:t>Additional Information :</w:t>
            </w:r>
          </w:p>
        </w:tc>
        <w:tc>
          <w:tcPr>
            <w:tcW w:w="5437" w:type="dxa"/>
          </w:tcPr>
          <w:p w14:paraId="5717A611" w14:textId="77777777" w:rsidR="000A157B" w:rsidRPr="00D37591" w:rsidRDefault="000A157B" w:rsidP="00FB68F3">
            <w:pPr>
              <w:spacing w:after="0"/>
              <w:ind w:left="34"/>
              <w:rPr>
                <w:b/>
                <w:color w:val="000000"/>
              </w:rPr>
            </w:pPr>
          </w:p>
        </w:tc>
      </w:tr>
    </w:tbl>
    <w:p w14:paraId="6C69D248" w14:textId="77777777" w:rsidR="000A157B" w:rsidRPr="00D37591" w:rsidRDefault="000A157B" w:rsidP="00FB68F3"/>
    <w:p w14:paraId="32B515A2" w14:textId="53465242" w:rsidR="000A157B" w:rsidRPr="00D37591" w:rsidRDefault="00A44C9B" w:rsidP="007D302D">
      <w:pPr>
        <w:pStyle w:val="Heading4"/>
        <w:keepNext w:val="0"/>
      </w:pPr>
      <w:r>
        <w:t>4.12.4.156</w:t>
      </w:r>
      <w:r>
        <w:tab/>
      </w:r>
      <w:r w:rsidR="009049A6" w:rsidRPr="00D37591">
        <w:t>Time From</w:t>
      </w:r>
    </w:p>
    <w:tbl>
      <w:tblPr>
        <w:tblW w:w="0" w:type="auto"/>
        <w:tblLayout w:type="fixed"/>
        <w:tblLook w:val="0000" w:firstRow="0" w:lastRow="0" w:firstColumn="0" w:lastColumn="0" w:noHBand="0" w:noVBand="0"/>
      </w:tblPr>
      <w:tblGrid>
        <w:gridCol w:w="3085"/>
        <w:gridCol w:w="5437"/>
      </w:tblGrid>
      <w:tr w:rsidR="000A157B" w:rsidRPr="00D37591" w14:paraId="1B83D4D9" w14:textId="77777777">
        <w:trPr>
          <w:cantSplit/>
        </w:trPr>
        <w:tc>
          <w:tcPr>
            <w:tcW w:w="3085" w:type="dxa"/>
          </w:tcPr>
          <w:p w14:paraId="680BBCE5" w14:textId="77777777" w:rsidR="000A157B" w:rsidRPr="00D37591" w:rsidRDefault="009049A6" w:rsidP="00FB68F3">
            <w:pPr>
              <w:spacing w:after="0"/>
              <w:ind w:left="0"/>
              <w:jc w:val="right"/>
              <w:rPr>
                <w:b/>
              </w:rPr>
            </w:pPr>
            <w:r w:rsidRPr="00D37591">
              <w:rPr>
                <w:b/>
              </w:rPr>
              <w:t>Field Data Type :</w:t>
            </w:r>
          </w:p>
        </w:tc>
        <w:tc>
          <w:tcPr>
            <w:tcW w:w="5437" w:type="dxa"/>
          </w:tcPr>
          <w:p w14:paraId="255A7D40" w14:textId="77777777" w:rsidR="000A157B" w:rsidRPr="00D37591" w:rsidRDefault="009049A6" w:rsidP="00FB68F3">
            <w:pPr>
              <w:spacing w:after="0"/>
              <w:ind w:left="34"/>
            </w:pPr>
            <w:r w:rsidRPr="00D37591">
              <w:t>Time From</w:t>
            </w:r>
          </w:p>
        </w:tc>
      </w:tr>
      <w:tr w:rsidR="000A157B" w:rsidRPr="00D37591" w14:paraId="503987DB" w14:textId="77777777">
        <w:trPr>
          <w:cantSplit/>
        </w:trPr>
        <w:tc>
          <w:tcPr>
            <w:tcW w:w="3085" w:type="dxa"/>
          </w:tcPr>
          <w:p w14:paraId="2B893F15" w14:textId="77777777" w:rsidR="000A157B" w:rsidRPr="00D37591" w:rsidRDefault="009049A6" w:rsidP="00FB68F3">
            <w:pPr>
              <w:spacing w:after="0"/>
              <w:ind w:left="0"/>
              <w:jc w:val="right"/>
              <w:rPr>
                <w:b/>
              </w:rPr>
            </w:pPr>
            <w:r w:rsidRPr="00D37591">
              <w:rPr>
                <w:b/>
              </w:rPr>
              <w:t>Field Type :</w:t>
            </w:r>
          </w:p>
        </w:tc>
        <w:tc>
          <w:tcPr>
            <w:tcW w:w="5437" w:type="dxa"/>
          </w:tcPr>
          <w:p w14:paraId="4B45CF96" w14:textId="77777777" w:rsidR="000A157B" w:rsidRPr="00D37591" w:rsidRDefault="009049A6" w:rsidP="00FB68F3">
            <w:pPr>
              <w:spacing w:after="0"/>
              <w:ind w:left="34"/>
            </w:pPr>
            <w:r w:rsidRPr="00D37591">
              <w:t>TF</w:t>
            </w:r>
          </w:p>
        </w:tc>
      </w:tr>
      <w:tr w:rsidR="000A157B" w:rsidRPr="00D37591" w14:paraId="772C79AD" w14:textId="77777777">
        <w:trPr>
          <w:cantSplit/>
        </w:trPr>
        <w:tc>
          <w:tcPr>
            <w:tcW w:w="3085" w:type="dxa"/>
          </w:tcPr>
          <w:p w14:paraId="4A1DB8A5" w14:textId="77777777" w:rsidR="000A157B" w:rsidRPr="00D37591" w:rsidRDefault="009049A6" w:rsidP="00FB68F3">
            <w:pPr>
              <w:spacing w:after="0"/>
              <w:ind w:left="0"/>
              <w:jc w:val="right"/>
              <w:rPr>
                <w:b/>
              </w:rPr>
            </w:pPr>
            <w:r w:rsidRPr="00D37591">
              <w:rPr>
                <w:b/>
              </w:rPr>
              <w:t>Field Name :</w:t>
            </w:r>
          </w:p>
        </w:tc>
        <w:tc>
          <w:tcPr>
            <w:tcW w:w="5437" w:type="dxa"/>
          </w:tcPr>
          <w:p w14:paraId="714174D8" w14:textId="77777777" w:rsidR="000A157B" w:rsidRPr="00D37591" w:rsidRDefault="009049A6" w:rsidP="00FB68F3">
            <w:pPr>
              <w:spacing w:after="0"/>
              <w:ind w:left="34"/>
            </w:pPr>
            <w:r w:rsidRPr="00D37591">
              <w:t>“TF”</w:t>
            </w:r>
          </w:p>
        </w:tc>
      </w:tr>
      <w:tr w:rsidR="000A157B" w:rsidRPr="00D37591" w14:paraId="1669DA65" w14:textId="77777777">
        <w:trPr>
          <w:cantSplit/>
        </w:trPr>
        <w:tc>
          <w:tcPr>
            <w:tcW w:w="3085" w:type="dxa"/>
          </w:tcPr>
          <w:p w14:paraId="0044E1C1" w14:textId="77777777" w:rsidR="000A157B" w:rsidRPr="00D37591" w:rsidRDefault="009049A6" w:rsidP="00FB68F3">
            <w:pPr>
              <w:spacing w:after="0"/>
              <w:ind w:left="0"/>
              <w:jc w:val="right"/>
              <w:rPr>
                <w:b/>
              </w:rPr>
            </w:pPr>
            <w:r w:rsidRPr="00D37591">
              <w:rPr>
                <w:b/>
              </w:rPr>
              <w:t>Description :</w:t>
            </w:r>
          </w:p>
        </w:tc>
        <w:tc>
          <w:tcPr>
            <w:tcW w:w="5437" w:type="dxa"/>
          </w:tcPr>
          <w:p w14:paraId="6D955EFC" w14:textId="77777777" w:rsidR="000A157B" w:rsidRPr="00D37591" w:rsidRDefault="009049A6" w:rsidP="00FB68F3">
            <w:pPr>
              <w:spacing w:after="0"/>
              <w:ind w:left="34"/>
              <w:jc w:val="left"/>
              <w:rPr>
                <w:color w:val="000000"/>
              </w:rPr>
            </w:pPr>
            <w:r w:rsidRPr="00D37591">
              <w:t>The time from which the demand control instruction takes effect</w:t>
            </w:r>
          </w:p>
        </w:tc>
      </w:tr>
      <w:tr w:rsidR="000A157B" w:rsidRPr="00D37591" w14:paraId="3ECFFDCA" w14:textId="77777777">
        <w:trPr>
          <w:cantSplit/>
        </w:trPr>
        <w:tc>
          <w:tcPr>
            <w:tcW w:w="3085" w:type="dxa"/>
          </w:tcPr>
          <w:p w14:paraId="75EC0551" w14:textId="77777777" w:rsidR="000A157B" w:rsidRPr="00D37591" w:rsidRDefault="009049A6" w:rsidP="00FB68F3">
            <w:pPr>
              <w:spacing w:after="0"/>
              <w:ind w:left="0"/>
              <w:jc w:val="right"/>
              <w:rPr>
                <w:b/>
              </w:rPr>
            </w:pPr>
            <w:r w:rsidRPr="00D37591">
              <w:rPr>
                <w:b/>
              </w:rPr>
              <w:t>TIB Data Type :</w:t>
            </w:r>
          </w:p>
        </w:tc>
        <w:tc>
          <w:tcPr>
            <w:tcW w:w="5437" w:type="dxa"/>
          </w:tcPr>
          <w:p w14:paraId="7A94F034" w14:textId="77777777" w:rsidR="000A157B" w:rsidRPr="00D37591" w:rsidRDefault="009049A6" w:rsidP="00FB68F3">
            <w:pPr>
              <w:spacing w:after="0"/>
              <w:ind w:left="34"/>
            </w:pPr>
            <w:r w:rsidRPr="00D37591">
              <w:rPr>
                <w:color w:val="000000"/>
              </w:rPr>
              <w:t>TIBRVMSG_DATETIME</w:t>
            </w:r>
          </w:p>
        </w:tc>
      </w:tr>
      <w:tr w:rsidR="000A157B" w:rsidRPr="00D37591" w14:paraId="06319443" w14:textId="77777777">
        <w:trPr>
          <w:cantSplit/>
        </w:trPr>
        <w:tc>
          <w:tcPr>
            <w:tcW w:w="3085" w:type="dxa"/>
          </w:tcPr>
          <w:p w14:paraId="4C4814CF" w14:textId="77777777" w:rsidR="000A157B" w:rsidRPr="00D37591" w:rsidRDefault="009049A6" w:rsidP="00FB68F3">
            <w:pPr>
              <w:spacing w:after="0"/>
              <w:ind w:left="0"/>
              <w:jc w:val="right"/>
              <w:rPr>
                <w:b/>
              </w:rPr>
            </w:pPr>
            <w:r w:rsidRPr="00D37591">
              <w:rPr>
                <w:b/>
              </w:rPr>
              <w:t>C/Java Type :</w:t>
            </w:r>
          </w:p>
        </w:tc>
        <w:tc>
          <w:tcPr>
            <w:tcW w:w="5437" w:type="dxa"/>
          </w:tcPr>
          <w:p w14:paraId="04532EA8" w14:textId="77777777" w:rsidR="000A157B" w:rsidRPr="00D37591" w:rsidRDefault="009049A6" w:rsidP="00FB68F3">
            <w:pPr>
              <w:spacing w:after="0"/>
              <w:ind w:left="34"/>
            </w:pPr>
            <w:r w:rsidRPr="00D37591">
              <w:t>Time_t/Date</w:t>
            </w:r>
          </w:p>
        </w:tc>
      </w:tr>
      <w:tr w:rsidR="000A157B" w:rsidRPr="00D37591" w14:paraId="74EF560E" w14:textId="77777777">
        <w:trPr>
          <w:cantSplit/>
        </w:trPr>
        <w:tc>
          <w:tcPr>
            <w:tcW w:w="3085" w:type="dxa"/>
          </w:tcPr>
          <w:p w14:paraId="37118EC7" w14:textId="77777777" w:rsidR="000A157B" w:rsidRPr="00D37591" w:rsidRDefault="009049A6" w:rsidP="00FB68F3">
            <w:pPr>
              <w:spacing w:after="0"/>
              <w:ind w:left="0"/>
              <w:jc w:val="right"/>
              <w:rPr>
                <w:b/>
              </w:rPr>
            </w:pPr>
            <w:r w:rsidRPr="00D37591">
              <w:rPr>
                <w:b/>
              </w:rPr>
              <w:t>Messages containing field :</w:t>
            </w:r>
          </w:p>
        </w:tc>
        <w:tc>
          <w:tcPr>
            <w:tcW w:w="5437" w:type="dxa"/>
          </w:tcPr>
          <w:p w14:paraId="379F4A3A" w14:textId="77777777" w:rsidR="000A157B" w:rsidRPr="00D37591" w:rsidRDefault="009049A6" w:rsidP="00FB68F3">
            <w:pPr>
              <w:spacing w:after="0"/>
              <w:ind w:left="34"/>
              <w:rPr>
                <w:lang w:val="de-DE"/>
              </w:rPr>
            </w:pPr>
            <w:r w:rsidRPr="00D37591">
              <w:rPr>
                <w:lang w:val="de-DE"/>
              </w:rPr>
              <w:t>DCONTROL</w:t>
            </w:r>
          </w:p>
        </w:tc>
      </w:tr>
      <w:tr w:rsidR="000A157B" w:rsidRPr="00D37591" w14:paraId="6E12B62D" w14:textId="77777777">
        <w:trPr>
          <w:cantSplit/>
        </w:trPr>
        <w:tc>
          <w:tcPr>
            <w:tcW w:w="3085" w:type="dxa"/>
          </w:tcPr>
          <w:p w14:paraId="1CC53FC3" w14:textId="77777777" w:rsidR="000A157B" w:rsidRPr="00D37591" w:rsidRDefault="009049A6" w:rsidP="00FB68F3">
            <w:pPr>
              <w:spacing w:after="0"/>
              <w:ind w:left="0"/>
              <w:jc w:val="right"/>
              <w:rPr>
                <w:b/>
              </w:rPr>
            </w:pPr>
            <w:r w:rsidRPr="00D37591">
              <w:rPr>
                <w:b/>
              </w:rPr>
              <w:t>Additional Information :</w:t>
            </w:r>
          </w:p>
        </w:tc>
        <w:tc>
          <w:tcPr>
            <w:tcW w:w="5437" w:type="dxa"/>
          </w:tcPr>
          <w:p w14:paraId="562BEC3D" w14:textId="77777777" w:rsidR="000A157B" w:rsidRPr="00D37591" w:rsidRDefault="000A157B" w:rsidP="00FB68F3">
            <w:pPr>
              <w:spacing w:after="0"/>
              <w:ind w:left="34"/>
              <w:rPr>
                <w:b/>
                <w:color w:val="000000"/>
              </w:rPr>
            </w:pPr>
          </w:p>
        </w:tc>
      </w:tr>
    </w:tbl>
    <w:p w14:paraId="5EE3CA44" w14:textId="77777777" w:rsidR="000A157B" w:rsidRPr="00D37591" w:rsidRDefault="000A157B" w:rsidP="00FB68F3"/>
    <w:p w14:paraId="63D37E86" w14:textId="0B5B2AED" w:rsidR="000A157B" w:rsidRPr="00D37591" w:rsidRDefault="00A44C9B" w:rsidP="00FB68F3">
      <w:pPr>
        <w:pStyle w:val="Heading4"/>
        <w:keepNext w:val="0"/>
      </w:pPr>
      <w:r>
        <w:t>4.12.4.157</w:t>
      </w:r>
      <w:r>
        <w:tab/>
      </w:r>
      <w:r w:rsidR="009049A6" w:rsidRPr="00D37591">
        <w:t>Time To</w:t>
      </w:r>
    </w:p>
    <w:tbl>
      <w:tblPr>
        <w:tblW w:w="0" w:type="auto"/>
        <w:tblLayout w:type="fixed"/>
        <w:tblLook w:val="0000" w:firstRow="0" w:lastRow="0" w:firstColumn="0" w:lastColumn="0" w:noHBand="0" w:noVBand="0"/>
      </w:tblPr>
      <w:tblGrid>
        <w:gridCol w:w="3085"/>
        <w:gridCol w:w="5437"/>
      </w:tblGrid>
      <w:tr w:rsidR="000A157B" w:rsidRPr="00D37591" w14:paraId="083722FC" w14:textId="77777777">
        <w:trPr>
          <w:cantSplit/>
        </w:trPr>
        <w:tc>
          <w:tcPr>
            <w:tcW w:w="3085" w:type="dxa"/>
          </w:tcPr>
          <w:p w14:paraId="43A9C321" w14:textId="77777777" w:rsidR="000A157B" w:rsidRPr="00D37591" w:rsidRDefault="009049A6" w:rsidP="00FB68F3">
            <w:pPr>
              <w:spacing w:after="0"/>
              <w:ind w:left="0"/>
              <w:jc w:val="right"/>
              <w:rPr>
                <w:b/>
              </w:rPr>
            </w:pPr>
            <w:r w:rsidRPr="00D37591">
              <w:rPr>
                <w:b/>
              </w:rPr>
              <w:t>Field Data Type :</w:t>
            </w:r>
          </w:p>
        </w:tc>
        <w:tc>
          <w:tcPr>
            <w:tcW w:w="5437" w:type="dxa"/>
          </w:tcPr>
          <w:p w14:paraId="62AFAAC5" w14:textId="77777777" w:rsidR="000A157B" w:rsidRPr="00D37591" w:rsidRDefault="009049A6" w:rsidP="00FB68F3">
            <w:pPr>
              <w:spacing w:after="0"/>
              <w:ind w:left="34"/>
            </w:pPr>
            <w:r w:rsidRPr="00D37591">
              <w:t>Time To</w:t>
            </w:r>
          </w:p>
        </w:tc>
      </w:tr>
      <w:tr w:rsidR="000A157B" w:rsidRPr="00D37591" w14:paraId="3F54B6E4" w14:textId="77777777">
        <w:trPr>
          <w:cantSplit/>
        </w:trPr>
        <w:tc>
          <w:tcPr>
            <w:tcW w:w="3085" w:type="dxa"/>
          </w:tcPr>
          <w:p w14:paraId="4645C1BD" w14:textId="77777777" w:rsidR="000A157B" w:rsidRPr="00D37591" w:rsidRDefault="009049A6" w:rsidP="00FB68F3">
            <w:pPr>
              <w:spacing w:after="0"/>
              <w:ind w:left="0"/>
              <w:jc w:val="right"/>
              <w:rPr>
                <w:b/>
              </w:rPr>
            </w:pPr>
            <w:r w:rsidRPr="00D37591">
              <w:rPr>
                <w:b/>
              </w:rPr>
              <w:t>Field Type :</w:t>
            </w:r>
          </w:p>
        </w:tc>
        <w:tc>
          <w:tcPr>
            <w:tcW w:w="5437" w:type="dxa"/>
          </w:tcPr>
          <w:p w14:paraId="7D263F3B" w14:textId="77777777" w:rsidR="000A157B" w:rsidRPr="00D37591" w:rsidRDefault="009049A6" w:rsidP="00FB68F3">
            <w:pPr>
              <w:spacing w:after="0"/>
              <w:ind w:left="34"/>
            </w:pPr>
            <w:r w:rsidRPr="00D37591">
              <w:t>TI</w:t>
            </w:r>
          </w:p>
        </w:tc>
      </w:tr>
      <w:tr w:rsidR="000A157B" w:rsidRPr="00D37591" w14:paraId="065BF88A" w14:textId="77777777">
        <w:trPr>
          <w:cantSplit/>
        </w:trPr>
        <w:tc>
          <w:tcPr>
            <w:tcW w:w="3085" w:type="dxa"/>
          </w:tcPr>
          <w:p w14:paraId="2FF9176E" w14:textId="77777777" w:rsidR="000A157B" w:rsidRPr="00D37591" w:rsidRDefault="009049A6" w:rsidP="00FB68F3">
            <w:pPr>
              <w:spacing w:after="0"/>
              <w:ind w:left="0"/>
              <w:jc w:val="right"/>
              <w:rPr>
                <w:b/>
              </w:rPr>
            </w:pPr>
            <w:r w:rsidRPr="00D37591">
              <w:rPr>
                <w:b/>
              </w:rPr>
              <w:t>Field Name :</w:t>
            </w:r>
          </w:p>
        </w:tc>
        <w:tc>
          <w:tcPr>
            <w:tcW w:w="5437" w:type="dxa"/>
          </w:tcPr>
          <w:p w14:paraId="02049F32" w14:textId="77777777" w:rsidR="000A157B" w:rsidRPr="00D37591" w:rsidRDefault="009049A6" w:rsidP="00FB68F3">
            <w:pPr>
              <w:spacing w:after="0"/>
              <w:ind w:left="34"/>
            </w:pPr>
            <w:r w:rsidRPr="00D37591">
              <w:t>“TI”</w:t>
            </w:r>
          </w:p>
        </w:tc>
      </w:tr>
      <w:tr w:rsidR="000A157B" w:rsidRPr="00D37591" w14:paraId="4F3789AB" w14:textId="77777777">
        <w:trPr>
          <w:cantSplit/>
        </w:trPr>
        <w:tc>
          <w:tcPr>
            <w:tcW w:w="3085" w:type="dxa"/>
          </w:tcPr>
          <w:p w14:paraId="115A8288" w14:textId="77777777" w:rsidR="000A157B" w:rsidRPr="00D37591" w:rsidRDefault="009049A6" w:rsidP="00FB68F3">
            <w:pPr>
              <w:spacing w:after="0"/>
              <w:ind w:left="0"/>
              <w:jc w:val="right"/>
              <w:rPr>
                <w:b/>
              </w:rPr>
            </w:pPr>
            <w:r w:rsidRPr="00D37591">
              <w:rPr>
                <w:b/>
              </w:rPr>
              <w:t>Description :</w:t>
            </w:r>
          </w:p>
        </w:tc>
        <w:tc>
          <w:tcPr>
            <w:tcW w:w="5437" w:type="dxa"/>
          </w:tcPr>
          <w:p w14:paraId="584E4EF2" w14:textId="77777777" w:rsidR="000A157B" w:rsidRPr="00D37591" w:rsidRDefault="009049A6" w:rsidP="00FB68F3">
            <w:pPr>
              <w:spacing w:after="0"/>
              <w:ind w:left="34"/>
              <w:jc w:val="left"/>
              <w:rPr>
                <w:color w:val="000000"/>
              </w:rPr>
            </w:pPr>
            <w:r w:rsidRPr="00D37591">
              <w:t>The time to which the demand control instruction takes effect</w:t>
            </w:r>
          </w:p>
        </w:tc>
      </w:tr>
      <w:tr w:rsidR="000A157B" w:rsidRPr="00D37591" w14:paraId="7652B4BB" w14:textId="77777777">
        <w:trPr>
          <w:cantSplit/>
        </w:trPr>
        <w:tc>
          <w:tcPr>
            <w:tcW w:w="3085" w:type="dxa"/>
          </w:tcPr>
          <w:p w14:paraId="20A94EEC" w14:textId="77777777" w:rsidR="000A157B" w:rsidRPr="00D37591" w:rsidRDefault="009049A6" w:rsidP="00FB68F3">
            <w:pPr>
              <w:spacing w:after="0"/>
              <w:ind w:left="0"/>
              <w:jc w:val="right"/>
              <w:rPr>
                <w:b/>
              </w:rPr>
            </w:pPr>
            <w:r w:rsidRPr="00D37591">
              <w:rPr>
                <w:b/>
              </w:rPr>
              <w:t>TIB Data Type :</w:t>
            </w:r>
          </w:p>
        </w:tc>
        <w:tc>
          <w:tcPr>
            <w:tcW w:w="5437" w:type="dxa"/>
          </w:tcPr>
          <w:p w14:paraId="1A45797F" w14:textId="77777777" w:rsidR="000A157B" w:rsidRPr="00D37591" w:rsidRDefault="009049A6" w:rsidP="00FB68F3">
            <w:pPr>
              <w:spacing w:after="0"/>
              <w:ind w:left="34"/>
            </w:pPr>
            <w:r w:rsidRPr="00D37591">
              <w:rPr>
                <w:color w:val="000000"/>
              </w:rPr>
              <w:t>TIBRVMSG_DATETIME</w:t>
            </w:r>
          </w:p>
        </w:tc>
      </w:tr>
      <w:tr w:rsidR="000A157B" w:rsidRPr="00D37591" w14:paraId="629471B0" w14:textId="77777777">
        <w:trPr>
          <w:cantSplit/>
        </w:trPr>
        <w:tc>
          <w:tcPr>
            <w:tcW w:w="3085" w:type="dxa"/>
          </w:tcPr>
          <w:p w14:paraId="5DEC6198" w14:textId="77777777" w:rsidR="000A157B" w:rsidRPr="00D37591" w:rsidRDefault="009049A6" w:rsidP="00FB68F3">
            <w:pPr>
              <w:spacing w:after="0"/>
              <w:ind w:left="0"/>
              <w:jc w:val="right"/>
              <w:rPr>
                <w:b/>
              </w:rPr>
            </w:pPr>
            <w:r w:rsidRPr="00D37591">
              <w:rPr>
                <w:b/>
              </w:rPr>
              <w:t>C/Java Type :</w:t>
            </w:r>
          </w:p>
        </w:tc>
        <w:tc>
          <w:tcPr>
            <w:tcW w:w="5437" w:type="dxa"/>
          </w:tcPr>
          <w:p w14:paraId="5068E134" w14:textId="77777777" w:rsidR="000A157B" w:rsidRPr="00D37591" w:rsidRDefault="009049A6" w:rsidP="00FB68F3">
            <w:pPr>
              <w:spacing w:after="0"/>
              <w:ind w:left="34"/>
            </w:pPr>
            <w:r w:rsidRPr="00D37591">
              <w:t>Time_t/Date</w:t>
            </w:r>
          </w:p>
        </w:tc>
      </w:tr>
      <w:tr w:rsidR="000A157B" w:rsidRPr="00D37591" w14:paraId="3F0CF798" w14:textId="77777777">
        <w:trPr>
          <w:cantSplit/>
        </w:trPr>
        <w:tc>
          <w:tcPr>
            <w:tcW w:w="3085" w:type="dxa"/>
          </w:tcPr>
          <w:p w14:paraId="73DA590E" w14:textId="77777777" w:rsidR="000A157B" w:rsidRPr="00D37591" w:rsidRDefault="009049A6" w:rsidP="00FB68F3">
            <w:pPr>
              <w:spacing w:after="0"/>
              <w:ind w:left="0"/>
              <w:jc w:val="right"/>
              <w:rPr>
                <w:b/>
              </w:rPr>
            </w:pPr>
            <w:r w:rsidRPr="00D37591">
              <w:rPr>
                <w:b/>
              </w:rPr>
              <w:t>Messages containing field :</w:t>
            </w:r>
          </w:p>
        </w:tc>
        <w:tc>
          <w:tcPr>
            <w:tcW w:w="5437" w:type="dxa"/>
          </w:tcPr>
          <w:p w14:paraId="1A977269" w14:textId="77777777" w:rsidR="000A157B" w:rsidRPr="00D37591" w:rsidRDefault="009049A6" w:rsidP="00FB68F3">
            <w:pPr>
              <w:spacing w:after="0"/>
              <w:ind w:left="34"/>
              <w:rPr>
                <w:lang w:val="de-DE"/>
              </w:rPr>
            </w:pPr>
            <w:r w:rsidRPr="00D37591">
              <w:rPr>
                <w:lang w:val="de-DE"/>
              </w:rPr>
              <w:t>DCONTROL</w:t>
            </w:r>
          </w:p>
        </w:tc>
      </w:tr>
      <w:tr w:rsidR="000A157B" w:rsidRPr="00D37591" w14:paraId="14BC04E4" w14:textId="77777777">
        <w:trPr>
          <w:cantSplit/>
        </w:trPr>
        <w:tc>
          <w:tcPr>
            <w:tcW w:w="3085" w:type="dxa"/>
          </w:tcPr>
          <w:p w14:paraId="6F8346B3" w14:textId="77777777" w:rsidR="000A157B" w:rsidRPr="00D37591" w:rsidRDefault="009049A6" w:rsidP="00FB68F3">
            <w:pPr>
              <w:spacing w:after="0"/>
              <w:ind w:left="0"/>
              <w:jc w:val="right"/>
              <w:rPr>
                <w:b/>
              </w:rPr>
            </w:pPr>
            <w:r w:rsidRPr="00D37591">
              <w:rPr>
                <w:b/>
              </w:rPr>
              <w:t>Additional Information :</w:t>
            </w:r>
          </w:p>
        </w:tc>
        <w:tc>
          <w:tcPr>
            <w:tcW w:w="5437" w:type="dxa"/>
          </w:tcPr>
          <w:p w14:paraId="1A3C41FB" w14:textId="77777777" w:rsidR="000A157B" w:rsidRPr="00D37591" w:rsidRDefault="000A157B" w:rsidP="00FB68F3">
            <w:pPr>
              <w:spacing w:after="0"/>
              <w:ind w:left="34"/>
              <w:rPr>
                <w:b/>
                <w:color w:val="000000"/>
              </w:rPr>
            </w:pPr>
          </w:p>
        </w:tc>
      </w:tr>
    </w:tbl>
    <w:p w14:paraId="0C1455FB" w14:textId="77777777" w:rsidR="000A157B" w:rsidRPr="00D37591" w:rsidRDefault="000A157B" w:rsidP="00FB68F3"/>
    <w:p w14:paraId="033325AD" w14:textId="47C0DB90" w:rsidR="000A157B" w:rsidRPr="00D37591" w:rsidRDefault="00A44C9B" w:rsidP="007D302D">
      <w:pPr>
        <w:pStyle w:val="Heading4"/>
        <w:keepNext w:val="0"/>
        <w:pageBreakBefore/>
      </w:pPr>
      <w:r>
        <w:lastRenderedPageBreak/>
        <w:t>4.12.4.158</w:t>
      </w:r>
      <w:r>
        <w:tab/>
      </w:r>
      <w:r w:rsidR="009049A6" w:rsidRPr="00D37591">
        <w:t>Demand Control Level</w:t>
      </w:r>
    </w:p>
    <w:tbl>
      <w:tblPr>
        <w:tblW w:w="0" w:type="auto"/>
        <w:tblLayout w:type="fixed"/>
        <w:tblLook w:val="0000" w:firstRow="0" w:lastRow="0" w:firstColumn="0" w:lastColumn="0" w:noHBand="0" w:noVBand="0"/>
      </w:tblPr>
      <w:tblGrid>
        <w:gridCol w:w="3085"/>
        <w:gridCol w:w="5437"/>
      </w:tblGrid>
      <w:tr w:rsidR="000A157B" w:rsidRPr="00D37591" w14:paraId="2F923276" w14:textId="77777777">
        <w:trPr>
          <w:cantSplit/>
        </w:trPr>
        <w:tc>
          <w:tcPr>
            <w:tcW w:w="3085" w:type="dxa"/>
          </w:tcPr>
          <w:p w14:paraId="5C3906C2" w14:textId="77777777" w:rsidR="000A157B" w:rsidRPr="00D37591" w:rsidRDefault="009049A6" w:rsidP="00FB68F3">
            <w:pPr>
              <w:spacing w:after="0"/>
              <w:ind w:left="0"/>
              <w:jc w:val="right"/>
              <w:rPr>
                <w:b/>
              </w:rPr>
            </w:pPr>
            <w:r w:rsidRPr="00D37591">
              <w:rPr>
                <w:b/>
              </w:rPr>
              <w:t>Field Data Type :</w:t>
            </w:r>
          </w:p>
        </w:tc>
        <w:tc>
          <w:tcPr>
            <w:tcW w:w="5437" w:type="dxa"/>
          </w:tcPr>
          <w:p w14:paraId="12C52111" w14:textId="77777777" w:rsidR="000A157B" w:rsidRPr="00D37591" w:rsidRDefault="009049A6" w:rsidP="00FB68F3">
            <w:pPr>
              <w:spacing w:after="0"/>
              <w:ind w:left="34"/>
            </w:pPr>
            <w:r w:rsidRPr="00D37591">
              <w:t>Demand Control Level</w:t>
            </w:r>
          </w:p>
        </w:tc>
      </w:tr>
      <w:tr w:rsidR="000A157B" w:rsidRPr="00D37591" w14:paraId="1485474A" w14:textId="77777777">
        <w:trPr>
          <w:cantSplit/>
        </w:trPr>
        <w:tc>
          <w:tcPr>
            <w:tcW w:w="3085" w:type="dxa"/>
          </w:tcPr>
          <w:p w14:paraId="16A6B5EE" w14:textId="77777777" w:rsidR="000A157B" w:rsidRPr="00D37591" w:rsidRDefault="009049A6" w:rsidP="00FB68F3">
            <w:pPr>
              <w:spacing w:after="0"/>
              <w:ind w:left="0"/>
              <w:jc w:val="right"/>
              <w:rPr>
                <w:b/>
              </w:rPr>
            </w:pPr>
            <w:r w:rsidRPr="00D37591">
              <w:rPr>
                <w:b/>
              </w:rPr>
              <w:t>Field Type :</w:t>
            </w:r>
          </w:p>
        </w:tc>
        <w:tc>
          <w:tcPr>
            <w:tcW w:w="5437" w:type="dxa"/>
          </w:tcPr>
          <w:p w14:paraId="149E35DE" w14:textId="77777777" w:rsidR="000A157B" w:rsidRPr="00D37591" w:rsidRDefault="009049A6" w:rsidP="00FB68F3">
            <w:pPr>
              <w:spacing w:after="0"/>
              <w:ind w:left="34"/>
            </w:pPr>
            <w:r w:rsidRPr="00D37591">
              <w:t>VO</w:t>
            </w:r>
          </w:p>
        </w:tc>
      </w:tr>
      <w:tr w:rsidR="000A157B" w:rsidRPr="00D37591" w14:paraId="561F8F8C" w14:textId="77777777">
        <w:trPr>
          <w:cantSplit/>
        </w:trPr>
        <w:tc>
          <w:tcPr>
            <w:tcW w:w="3085" w:type="dxa"/>
          </w:tcPr>
          <w:p w14:paraId="580C99DA" w14:textId="77777777" w:rsidR="000A157B" w:rsidRPr="00D37591" w:rsidRDefault="009049A6" w:rsidP="00FB68F3">
            <w:pPr>
              <w:spacing w:after="0"/>
              <w:ind w:left="0"/>
              <w:jc w:val="right"/>
              <w:rPr>
                <w:b/>
              </w:rPr>
            </w:pPr>
            <w:r w:rsidRPr="00D37591">
              <w:rPr>
                <w:b/>
              </w:rPr>
              <w:t>Field Name :</w:t>
            </w:r>
          </w:p>
        </w:tc>
        <w:tc>
          <w:tcPr>
            <w:tcW w:w="5437" w:type="dxa"/>
          </w:tcPr>
          <w:p w14:paraId="76773455" w14:textId="77777777" w:rsidR="000A157B" w:rsidRPr="00D37591" w:rsidRDefault="009049A6" w:rsidP="00FB68F3">
            <w:pPr>
              <w:spacing w:after="0"/>
              <w:ind w:left="34"/>
            </w:pPr>
            <w:r w:rsidRPr="00D37591">
              <w:t>“VO”</w:t>
            </w:r>
          </w:p>
        </w:tc>
      </w:tr>
      <w:tr w:rsidR="000A157B" w:rsidRPr="00D37591" w14:paraId="6577E374" w14:textId="77777777">
        <w:trPr>
          <w:cantSplit/>
        </w:trPr>
        <w:tc>
          <w:tcPr>
            <w:tcW w:w="3085" w:type="dxa"/>
          </w:tcPr>
          <w:p w14:paraId="13D2D2A4" w14:textId="77777777" w:rsidR="000A157B" w:rsidRPr="00D37591" w:rsidRDefault="009049A6" w:rsidP="00FB68F3">
            <w:pPr>
              <w:spacing w:after="0"/>
              <w:ind w:left="0"/>
              <w:jc w:val="right"/>
              <w:rPr>
                <w:b/>
              </w:rPr>
            </w:pPr>
            <w:r w:rsidRPr="00D37591">
              <w:rPr>
                <w:b/>
              </w:rPr>
              <w:t>Description :</w:t>
            </w:r>
          </w:p>
        </w:tc>
        <w:tc>
          <w:tcPr>
            <w:tcW w:w="5437" w:type="dxa"/>
          </w:tcPr>
          <w:p w14:paraId="19E79CD2" w14:textId="77777777" w:rsidR="000A157B" w:rsidRPr="00D37591" w:rsidRDefault="009049A6" w:rsidP="00FB68F3">
            <w:pPr>
              <w:spacing w:after="0"/>
              <w:ind w:left="34"/>
              <w:rPr>
                <w:color w:val="000000"/>
              </w:rPr>
            </w:pPr>
            <w:r w:rsidRPr="00D37591">
              <w:t>The level of demand during the demand control event in MW</w:t>
            </w:r>
          </w:p>
        </w:tc>
      </w:tr>
      <w:tr w:rsidR="000A157B" w:rsidRPr="00D37591" w14:paraId="7B22720E" w14:textId="77777777">
        <w:trPr>
          <w:cantSplit/>
        </w:trPr>
        <w:tc>
          <w:tcPr>
            <w:tcW w:w="3085" w:type="dxa"/>
          </w:tcPr>
          <w:p w14:paraId="435DB7B3" w14:textId="77777777" w:rsidR="000A157B" w:rsidRPr="00D37591" w:rsidRDefault="009049A6" w:rsidP="00FB68F3">
            <w:pPr>
              <w:spacing w:after="0"/>
              <w:ind w:left="0"/>
              <w:jc w:val="right"/>
              <w:rPr>
                <w:b/>
              </w:rPr>
            </w:pPr>
            <w:r w:rsidRPr="00D37591">
              <w:rPr>
                <w:b/>
              </w:rPr>
              <w:t>TIB Data Type :</w:t>
            </w:r>
          </w:p>
        </w:tc>
        <w:tc>
          <w:tcPr>
            <w:tcW w:w="5437" w:type="dxa"/>
          </w:tcPr>
          <w:p w14:paraId="7D5D30B4" w14:textId="77777777" w:rsidR="000A157B" w:rsidRPr="00D37591" w:rsidRDefault="009049A6" w:rsidP="00FB68F3">
            <w:pPr>
              <w:spacing w:after="0"/>
              <w:ind w:left="34"/>
            </w:pPr>
            <w:r w:rsidRPr="00D37591">
              <w:rPr>
                <w:color w:val="000000"/>
              </w:rPr>
              <w:t>TIBRVMSG_F32</w:t>
            </w:r>
          </w:p>
        </w:tc>
      </w:tr>
      <w:tr w:rsidR="000A157B" w:rsidRPr="00D37591" w14:paraId="3D52526D" w14:textId="77777777">
        <w:trPr>
          <w:cantSplit/>
        </w:trPr>
        <w:tc>
          <w:tcPr>
            <w:tcW w:w="3085" w:type="dxa"/>
          </w:tcPr>
          <w:p w14:paraId="737E8F46" w14:textId="77777777" w:rsidR="000A157B" w:rsidRPr="00D37591" w:rsidRDefault="009049A6" w:rsidP="00FB68F3">
            <w:pPr>
              <w:spacing w:after="0"/>
              <w:ind w:left="0"/>
              <w:jc w:val="right"/>
              <w:rPr>
                <w:b/>
              </w:rPr>
            </w:pPr>
            <w:r w:rsidRPr="00D37591">
              <w:rPr>
                <w:b/>
              </w:rPr>
              <w:t>C/Java Type :</w:t>
            </w:r>
          </w:p>
        </w:tc>
        <w:tc>
          <w:tcPr>
            <w:tcW w:w="5437" w:type="dxa"/>
          </w:tcPr>
          <w:p w14:paraId="594B6AF0" w14:textId="77777777" w:rsidR="000A157B" w:rsidRPr="00D37591" w:rsidRDefault="009049A6" w:rsidP="00FB68F3">
            <w:pPr>
              <w:spacing w:after="0"/>
              <w:ind w:left="34"/>
            </w:pPr>
            <w:r w:rsidRPr="00D37591">
              <w:rPr>
                <w:color w:val="000000"/>
              </w:rPr>
              <w:t>Float</w:t>
            </w:r>
          </w:p>
        </w:tc>
      </w:tr>
      <w:tr w:rsidR="000A157B" w:rsidRPr="00D37591" w14:paraId="0208D11E" w14:textId="77777777">
        <w:trPr>
          <w:cantSplit/>
        </w:trPr>
        <w:tc>
          <w:tcPr>
            <w:tcW w:w="3085" w:type="dxa"/>
          </w:tcPr>
          <w:p w14:paraId="1A310641" w14:textId="77777777" w:rsidR="000A157B" w:rsidRPr="00D37591" w:rsidRDefault="009049A6" w:rsidP="00FB68F3">
            <w:pPr>
              <w:spacing w:after="0"/>
              <w:ind w:left="0"/>
              <w:jc w:val="right"/>
              <w:rPr>
                <w:b/>
              </w:rPr>
            </w:pPr>
            <w:r w:rsidRPr="00D37591">
              <w:rPr>
                <w:b/>
              </w:rPr>
              <w:t>Messages containing field :</w:t>
            </w:r>
          </w:p>
        </w:tc>
        <w:tc>
          <w:tcPr>
            <w:tcW w:w="5437" w:type="dxa"/>
          </w:tcPr>
          <w:p w14:paraId="65C9993E" w14:textId="77777777" w:rsidR="000A157B" w:rsidRPr="00D37591" w:rsidRDefault="009049A6" w:rsidP="00FB68F3">
            <w:pPr>
              <w:spacing w:after="0"/>
              <w:ind w:left="34"/>
            </w:pPr>
            <w:r w:rsidRPr="00D37591">
              <w:rPr>
                <w:color w:val="000000"/>
              </w:rPr>
              <w:t>DCONTROL</w:t>
            </w:r>
          </w:p>
        </w:tc>
      </w:tr>
      <w:tr w:rsidR="000A157B" w:rsidRPr="00D37591" w14:paraId="6A4FE9B2" w14:textId="77777777">
        <w:trPr>
          <w:cantSplit/>
        </w:trPr>
        <w:tc>
          <w:tcPr>
            <w:tcW w:w="3085" w:type="dxa"/>
          </w:tcPr>
          <w:p w14:paraId="274B2D76" w14:textId="77777777" w:rsidR="000A157B" w:rsidRPr="00D37591" w:rsidRDefault="009049A6" w:rsidP="00FB68F3">
            <w:pPr>
              <w:spacing w:after="0"/>
              <w:ind w:left="0"/>
              <w:jc w:val="right"/>
              <w:rPr>
                <w:b/>
              </w:rPr>
            </w:pPr>
            <w:r w:rsidRPr="00D37591">
              <w:rPr>
                <w:b/>
              </w:rPr>
              <w:t>Additional Information :</w:t>
            </w:r>
          </w:p>
        </w:tc>
        <w:tc>
          <w:tcPr>
            <w:tcW w:w="5437" w:type="dxa"/>
          </w:tcPr>
          <w:p w14:paraId="0A1BDF3D" w14:textId="77777777" w:rsidR="000A157B" w:rsidRPr="00D37591" w:rsidRDefault="000A157B" w:rsidP="00FB68F3">
            <w:pPr>
              <w:spacing w:after="0"/>
              <w:ind w:left="34"/>
              <w:rPr>
                <w:color w:val="000000"/>
              </w:rPr>
            </w:pPr>
          </w:p>
        </w:tc>
      </w:tr>
    </w:tbl>
    <w:p w14:paraId="16C536E5" w14:textId="77777777" w:rsidR="000A157B" w:rsidRPr="00D37591" w:rsidRDefault="000A157B" w:rsidP="00FB68F3"/>
    <w:p w14:paraId="26D7B1E1" w14:textId="37FAFDA2" w:rsidR="000A157B" w:rsidRPr="00D37591" w:rsidRDefault="00A44C9B" w:rsidP="00FB68F3">
      <w:pPr>
        <w:pStyle w:val="Heading4"/>
        <w:keepNext w:val="0"/>
      </w:pPr>
      <w:r>
        <w:t>4.12.4.159</w:t>
      </w:r>
      <w:r>
        <w:tab/>
      </w:r>
      <w:r w:rsidR="009049A6" w:rsidRPr="00D37591">
        <w:t>Amendment Flag</w:t>
      </w:r>
    </w:p>
    <w:tbl>
      <w:tblPr>
        <w:tblW w:w="0" w:type="auto"/>
        <w:tblLayout w:type="fixed"/>
        <w:tblLook w:val="0000" w:firstRow="0" w:lastRow="0" w:firstColumn="0" w:lastColumn="0" w:noHBand="0" w:noVBand="0"/>
      </w:tblPr>
      <w:tblGrid>
        <w:gridCol w:w="3085"/>
        <w:gridCol w:w="5437"/>
      </w:tblGrid>
      <w:tr w:rsidR="000A157B" w:rsidRPr="00D37591" w14:paraId="43ED9A1A" w14:textId="77777777">
        <w:trPr>
          <w:cantSplit/>
        </w:trPr>
        <w:tc>
          <w:tcPr>
            <w:tcW w:w="3085" w:type="dxa"/>
          </w:tcPr>
          <w:p w14:paraId="3BCFD18A" w14:textId="77777777" w:rsidR="000A157B" w:rsidRPr="00D37591" w:rsidRDefault="009049A6" w:rsidP="00FB68F3">
            <w:pPr>
              <w:spacing w:after="0"/>
              <w:ind w:left="0"/>
              <w:jc w:val="right"/>
              <w:rPr>
                <w:b/>
              </w:rPr>
            </w:pPr>
            <w:r w:rsidRPr="00D37591">
              <w:rPr>
                <w:b/>
              </w:rPr>
              <w:t>Field Data Type :</w:t>
            </w:r>
          </w:p>
        </w:tc>
        <w:tc>
          <w:tcPr>
            <w:tcW w:w="5437" w:type="dxa"/>
          </w:tcPr>
          <w:p w14:paraId="2EA67BF1" w14:textId="77777777" w:rsidR="000A157B" w:rsidRPr="00D37591" w:rsidRDefault="009049A6" w:rsidP="00FB68F3">
            <w:pPr>
              <w:spacing w:after="0"/>
              <w:ind w:left="34"/>
            </w:pPr>
            <w:r w:rsidRPr="00D37591">
              <w:t>Amendment Flag</w:t>
            </w:r>
          </w:p>
        </w:tc>
      </w:tr>
      <w:tr w:rsidR="000A157B" w:rsidRPr="00D37591" w14:paraId="0B583A4E" w14:textId="77777777">
        <w:trPr>
          <w:cantSplit/>
        </w:trPr>
        <w:tc>
          <w:tcPr>
            <w:tcW w:w="3085" w:type="dxa"/>
          </w:tcPr>
          <w:p w14:paraId="0D3DB136" w14:textId="77777777" w:rsidR="000A157B" w:rsidRPr="00D37591" w:rsidRDefault="009049A6" w:rsidP="00FB68F3">
            <w:pPr>
              <w:spacing w:after="0"/>
              <w:ind w:left="0"/>
              <w:jc w:val="right"/>
              <w:rPr>
                <w:b/>
              </w:rPr>
            </w:pPr>
            <w:r w:rsidRPr="00D37591">
              <w:rPr>
                <w:b/>
              </w:rPr>
              <w:t>Field Type :</w:t>
            </w:r>
          </w:p>
        </w:tc>
        <w:tc>
          <w:tcPr>
            <w:tcW w:w="5437" w:type="dxa"/>
          </w:tcPr>
          <w:p w14:paraId="12C42F53" w14:textId="77777777" w:rsidR="000A157B" w:rsidRPr="00D37591" w:rsidRDefault="009049A6" w:rsidP="00FB68F3">
            <w:pPr>
              <w:spacing w:after="0"/>
              <w:ind w:left="34"/>
            </w:pPr>
            <w:r w:rsidRPr="00D37591">
              <w:t>AM</w:t>
            </w:r>
          </w:p>
        </w:tc>
      </w:tr>
      <w:tr w:rsidR="000A157B" w:rsidRPr="00D37591" w14:paraId="2DE26EAF" w14:textId="77777777">
        <w:trPr>
          <w:cantSplit/>
        </w:trPr>
        <w:tc>
          <w:tcPr>
            <w:tcW w:w="3085" w:type="dxa"/>
          </w:tcPr>
          <w:p w14:paraId="52C169D3" w14:textId="77777777" w:rsidR="000A157B" w:rsidRPr="00D37591" w:rsidRDefault="009049A6" w:rsidP="00FB68F3">
            <w:pPr>
              <w:spacing w:after="0"/>
              <w:ind w:left="0"/>
              <w:jc w:val="right"/>
              <w:rPr>
                <w:b/>
              </w:rPr>
            </w:pPr>
            <w:r w:rsidRPr="00D37591">
              <w:rPr>
                <w:b/>
              </w:rPr>
              <w:t>Field Name :</w:t>
            </w:r>
          </w:p>
        </w:tc>
        <w:tc>
          <w:tcPr>
            <w:tcW w:w="5437" w:type="dxa"/>
          </w:tcPr>
          <w:p w14:paraId="610592ED" w14:textId="77777777" w:rsidR="000A157B" w:rsidRPr="00D37591" w:rsidRDefault="009049A6" w:rsidP="00FB68F3">
            <w:pPr>
              <w:spacing w:after="0"/>
              <w:ind w:left="34"/>
            </w:pPr>
            <w:r w:rsidRPr="00D37591">
              <w:t>“AM”</w:t>
            </w:r>
          </w:p>
        </w:tc>
      </w:tr>
      <w:tr w:rsidR="000A157B" w:rsidRPr="00D37591" w14:paraId="3070F58A" w14:textId="77777777">
        <w:trPr>
          <w:cantSplit/>
        </w:trPr>
        <w:tc>
          <w:tcPr>
            <w:tcW w:w="3085" w:type="dxa"/>
          </w:tcPr>
          <w:p w14:paraId="62BCE838" w14:textId="77777777" w:rsidR="000A157B" w:rsidRPr="00D37591" w:rsidRDefault="009049A6" w:rsidP="00FB68F3">
            <w:pPr>
              <w:spacing w:after="0"/>
              <w:ind w:left="0"/>
              <w:jc w:val="right"/>
              <w:rPr>
                <w:b/>
              </w:rPr>
            </w:pPr>
            <w:r w:rsidRPr="00D37591">
              <w:rPr>
                <w:b/>
              </w:rPr>
              <w:t>Description :</w:t>
            </w:r>
          </w:p>
        </w:tc>
        <w:tc>
          <w:tcPr>
            <w:tcW w:w="5437" w:type="dxa"/>
          </w:tcPr>
          <w:p w14:paraId="0425927A" w14:textId="77777777" w:rsidR="000A157B" w:rsidRPr="00D37591" w:rsidRDefault="009049A6" w:rsidP="00FB68F3">
            <w:pPr>
              <w:spacing w:after="0"/>
              <w:ind w:left="34"/>
              <w:rPr>
                <w:color w:val="000000"/>
              </w:rPr>
            </w:pPr>
            <w:r w:rsidRPr="00D37591">
              <w:t>ORI (Original), INS (Insert), UPD (Update)</w:t>
            </w:r>
          </w:p>
        </w:tc>
      </w:tr>
      <w:tr w:rsidR="000A157B" w:rsidRPr="00D37591" w14:paraId="205DBC96" w14:textId="77777777">
        <w:trPr>
          <w:cantSplit/>
        </w:trPr>
        <w:tc>
          <w:tcPr>
            <w:tcW w:w="3085" w:type="dxa"/>
          </w:tcPr>
          <w:p w14:paraId="788870D8" w14:textId="77777777" w:rsidR="000A157B" w:rsidRPr="00D37591" w:rsidRDefault="009049A6" w:rsidP="00FB68F3">
            <w:pPr>
              <w:spacing w:before="40" w:after="40"/>
              <w:ind w:left="0"/>
              <w:jc w:val="right"/>
              <w:rPr>
                <w:b/>
              </w:rPr>
            </w:pPr>
            <w:r w:rsidRPr="00D37591">
              <w:rPr>
                <w:b/>
              </w:rPr>
              <w:t>TIB Data Type :</w:t>
            </w:r>
          </w:p>
        </w:tc>
        <w:tc>
          <w:tcPr>
            <w:tcW w:w="5437" w:type="dxa"/>
          </w:tcPr>
          <w:p w14:paraId="255DF3C6" w14:textId="77777777" w:rsidR="000A157B" w:rsidRPr="00D37591" w:rsidRDefault="009049A6" w:rsidP="00FB68F3">
            <w:pPr>
              <w:spacing w:before="40" w:after="40"/>
              <w:ind w:left="0"/>
            </w:pPr>
            <w:r w:rsidRPr="00D37591">
              <w:rPr>
                <w:color w:val="000000"/>
              </w:rPr>
              <w:t>TIBRVMSG_STRING</w:t>
            </w:r>
          </w:p>
        </w:tc>
      </w:tr>
      <w:tr w:rsidR="000A157B" w:rsidRPr="00D37591" w14:paraId="79F777A6" w14:textId="77777777">
        <w:trPr>
          <w:cantSplit/>
        </w:trPr>
        <w:tc>
          <w:tcPr>
            <w:tcW w:w="3085" w:type="dxa"/>
          </w:tcPr>
          <w:p w14:paraId="47188F2C" w14:textId="77777777" w:rsidR="000A157B" w:rsidRPr="00D37591" w:rsidRDefault="009049A6" w:rsidP="00FB68F3">
            <w:pPr>
              <w:spacing w:before="40" w:after="40"/>
              <w:ind w:left="0"/>
              <w:jc w:val="right"/>
              <w:rPr>
                <w:b/>
              </w:rPr>
            </w:pPr>
            <w:r w:rsidRPr="00D37591">
              <w:rPr>
                <w:b/>
              </w:rPr>
              <w:t>C/Java Type :</w:t>
            </w:r>
          </w:p>
        </w:tc>
        <w:tc>
          <w:tcPr>
            <w:tcW w:w="5437" w:type="dxa"/>
          </w:tcPr>
          <w:p w14:paraId="14396C2B" w14:textId="77777777" w:rsidR="000A157B" w:rsidRPr="00D37591" w:rsidRDefault="009049A6" w:rsidP="00FB68F3">
            <w:pPr>
              <w:spacing w:before="40" w:after="40"/>
              <w:ind w:left="0"/>
            </w:pPr>
            <w:r w:rsidRPr="00D37591">
              <w:t>Char*/String</w:t>
            </w:r>
          </w:p>
        </w:tc>
      </w:tr>
      <w:tr w:rsidR="000A157B" w:rsidRPr="00D37591" w14:paraId="1035D5FF" w14:textId="77777777">
        <w:trPr>
          <w:cantSplit/>
        </w:trPr>
        <w:tc>
          <w:tcPr>
            <w:tcW w:w="3085" w:type="dxa"/>
          </w:tcPr>
          <w:p w14:paraId="25B606D4" w14:textId="77777777" w:rsidR="000A157B" w:rsidRPr="00D37591" w:rsidRDefault="009049A6" w:rsidP="00FB68F3">
            <w:pPr>
              <w:spacing w:after="0"/>
              <w:ind w:left="0"/>
              <w:jc w:val="right"/>
              <w:rPr>
                <w:b/>
              </w:rPr>
            </w:pPr>
            <w:r w:rsidRPr="00D37591">
              <w:rPr>
                <w:b/>
              </w:rPr>
              <w:t>Messages containing field :</w:t>
            </w:r>
          </w:p>
        </w:tc>
        <w:tc>
          <w:tcPr>
            <w:tcW w:w="5437" w:type="dxa"/>
          </w:tcPr>
          <w:p w14:paraId="5330BFAB" w14:textId="77777777" w:rsidR="000A157B" w:rsidRPr="00D37591" w:rsidRDefault="009049A6" w:rsidP="00FB68F3">
            <w:pPr>
              <w:spacing w:after="0"/>
              <w:ind w:left="34"/>
            </w:pPr>
            <w:r w:rsidRPr="00D37591">
              <w:rPr>
                <w:color w:val="000000"/>
              </w:rPr>
              <w:t>DCONTROL</w:t>
            </w:r>
          </w:p>
        </w:tc>
      </w:tr>
      <w:tr w:rsidR="000A157B" w:rsidRPr="00D37591" w14:paraId="2FE3998D" w14:textId="77777777">
        <w:trPr>
          <w:cantSplit/>
        </w:trPr>
        <w:tc>
          <w:tcPr>
            <w:tcW w:w="3085" w:type="dxa"/>
          </w:tcPr>
          <w:p w14:paraId="7C5F4710" w14:textId="77777777" w:rsidR="000A157B" w:rsidRPr="00D37591" w:rsidRDefault="009049A6" w:rsidP="00FB68F3">
            <w:pPr>
              <w:spacing w:after="0"/>
              <w:ind w:left="0"/>
              <w:jc w:val="right"/>
              <w:rPr>
                <w:b/>
              </w:rPr>
            </w:pPr>
            <w:r w:rsidRPr="00D37591">
              <w:rPr>
                <w:b/>
              </w:rPr>
              <w:t>Additional Information :</w:t>
            </w:r>
          </w:p>
        </w:tc>
        <w:tc>
          <w:tcPr>
            <w:tcW w:w="5437" w:type="dxa"/>
          </w:tcPr>
          <w:p w14:paraId="6E363030" w14:textId="77777777" w:rsidR="000A157B" w:rsidRPr="00D37591" w:rsidRDefault="000A157B" w:rsidP="00FB68F3">
            <w:pPr>
              <w:spacing w:after="0"/>
              <w:ind w:left="34"/>
              <w:rPr>
                <w:color w:val="000000"/>
              </w:rPr>
            </w:pPr>
          </w:p>
        </w:tc>
      </w:tr>
    </w:tbl>
    <w:p w14:paraId="4986704B" w14:textId="77777777" w:rsidR="000A157B" w:rsidRPr="00D37591" w:rsidRDefault="000A157B" w:rsidP="00FB68F3">
      <w:pPr>
        <w:spacing w:after="120"/>
      </w:pPr>
    </w:p>
    <w:p w14:paraId="458EBE52" w14:textId="34B306D5" w:rsidR="000A157B" w:rsidRPr="00D37591" w:rsidRDefault="00A44C9B" w:rsidP="00FB68F3">
      <w:pPr>
        <w:pStyle w:val="Heading4"/>
        <w:keepNext w:val="0"/>
      </w:pPr>
      <w:r>
        <w:t>4.12.4.160</w:t>
      </w:r>
      <w:r>
        <w:tab/>
      </w:r>
      <w:r w:rsidR="009049A6" w:rsidRPr="00D37591">
        <w:t>Reserve Scarcity Price</w:t>
      </w:r>
    </w:p>
    <w:tbl>
      <w:tblPr>
        <w:tblW w:w="0" w:type="auto"/>
        <w:tblLayout w:type="fixed"/>
        <w:tblLook w:val="0000" w:firstRow="0" w:lastRow="0" w:firstColumn="0" w:lastColumn="0" w:noHBand="0" w:noVBand="0"/>
      </w:tblPr>
      <w:tblGrid>
        <w:gridCol w:w="3085"/>
        <w:gridCol w:w="5437"/>
      </w:tblGrid>
      <w:tr w:rsidR="000A157B" w:rsidRPr="00D37591" w14:paraId="5AC1A74E" w14:textId="77777777">
        <w:trPr>
          <w:cantSplit/>
        </w:trPr>
        <w:tc>
          <w:tcPr>
            <w:tcW w:w="3085" w:type="dxa"/>
          </w:tcPr>
          <w:p w14:paraId="102817CC" w14:textId="77777777" w:rsidR="000A157B" w:rsidRPr="00D37591" w:rsidRDefault="009049A6" w:rsidP="00FB68F3">
            <w:pPr>
              <w:spacing w:after="0"/>
              <w:ind w:left="0"/>
              <w:jc w:val="right"/>
              <w:rPr>
                <w:b/>
              </w:rPr>
            </w:pPr>
            <w:r w:rsidRPr="00D37591">
              <w:rPr>
                <w:b/>
              </w:rPr>
              <w:t>Field Data Type :</w:t>
            </w:r>
          </w:p>
        </w:tc>
        <w:tc>
          <w:tcPr>
            <w:tcW w:w="5437" w:type="dxa"/>
          </w:tcPr>
          <w:p w14:paraId="6D25B5F0" w14:textId="77777777" w:rsidR="000A157B" w:rsidRPr="00D37591" w:rsidRDefault="009049A6" w:rsidP="00FB68F3">
            <w:pPr>
              <w:spacing w:after="0"/>
              <w:ind w:left="34"/>
            </w:pPr>
            <w:r w:rsidRPr="00D37591">
              <w:t>Reserve Scarcity Price</w:t>
            </w:r>
          </w:p>
        </w:tc>
      </w:tr>
      <w:tr w:rsidR="000A157B" w:rsidRPr="00D37591" w14:paraId="1CBEF137" w14:textId="77777777">
        <w:trPr>
          <w:cantSplit/>
        </w:trPr>
        <w:tc>
          <w:tcPr>
            <w:tcW w:w="3085" w:type="dxa"/>
          </w:tcPr>
          <w:p w14:paraId="523C438F" w14:textId="77777777" w:rsidR="000A157B" w:rsidRPr="00D37591" w:rsidRDefault="009049A6" w:rsidP="00FB68F3">
            <w:pPr>
              <w:spacing w:after="0"/>
              <w:ind w:left="0"/>
              <w:jc w:val="right"/>
              <w:rPr>
                <w:b/>
              </w:rPr>
            </w:pPr>
            <w:r w:rsidRPr="00D37591">
              <w:rPr>
                <w:b/>
              </w:rPr>
              <w:t>Field Type :</w:t>
            </w:r>
          </w:p>
        </w:tc>
        <w:tc>
          <w:tcPr>
            <w:tcW w:w="5437" w:type="dxa"/>
          </w:tcPr>
          <w:p w14:paraId="6CF8B830" w14:textId="77777777" w:rsidR="000A157B" w:rsidRPr="00D37591" w:rsidRDefault="009049A6" w:rsidP="00FB68F3">
            <w:pPr>
              <w:spacing w:after="0"/>
              <w:ind w:left="34"/>
            </w:pPr>
            <w:r w:rsidRPr="00D37591">
              <w:t>RSP</w:t>
            </w:r>
          </w:p>
        </w:tc>
      </w:tr>
      <w:tr w:rsidR="000A157B" w:rsidRPr="00D37591" w14:paraId="02B4D399" w14:textId="77777777">
        <w:trPr>
          <w:cantSplit/>
        </w:trPr>
        <w:tc>
          <w:tcPr>
            <w:tcW w:w="3085" w:type="dxa"/>
          </w:tcPr>
          <w:p w14:paraId="6438947C" w14:textId="77777777" w:rsidR="000A157B" w:rsidRPr="00D37591" w:rsidRDefault="009049A6" w:rsidP="00FB68F3">
            <w:pPr>
              <w:spacing w:after="0"/>
              <w:ind w:left="0"/>
              <w:jc w:val="right"/>
              <w:rPr>
                <w:b/>
              </w:rPr>
            </w:pPr>
            <w:r w:rsidRPr="00D37591">
              <w:rPr>
                <w:b/>
              </w:rPr>
              <w:t>Field Name :</w:t>
            </w:r>
          </w:p>
        </w:tc>
        <w:tc>
          <w:tcPr>
            <w:tcW w:w="5437" w:type="dxa"/>
          </w:tcPr>
          <w:p w14:paraId="69A53A27" w14:textId="77777777" w:rsidR="000A157B" w:rsidRPr="00D37591" w:rsidRDefault="009049A6" w:rsidP="00FB68F3">
            <w:pPr>
              <w:spacing w:after="0"/>
              <w:ind w:left="34"/>
            </w:pPr>
            <w:r w:rsidRPr="00D37591">
              <w:t>“RSP”</w:t>
            </w:r>
          </w:p>
        </w:tc>
      </w:tr>
      <w:tr w:rsidR="000A157B" w:rsidRPr="00D37591" w14:paraId="707DE0D1" w14:textId="77777777">
        <w:trPr>
          <w:cantSplit/>
        </w:trPr>
        <w:tc>
          <w:tcPr>
            <w:tcW w:w="3085" w:type="dxa"/>
          </w:tcPr>
          <w:p w14:paraId="6E26377F" w14:textId="77777777" w:rsidR="000A157B" w:rsidRPr="00D37591" w:rsidRDefault="009049A6" w:rsidP="00FB68F3">
            <w:pPr>
              <w:spacing w:after="0"/>
              <w:ind w:left="0"/>
              <w:jc w:val="right"/>
              <w:rPr>
                <w:b/>
              </w:rPr>
            </w:pPr>
            <w:r w:rsidRPr="00D37591">
              <w:rPr>
                <w:b/>
              </w:rPr>
              <w:t>Description :</w:t>
            </w:r>
          </w:p>
        </w:tc>
        <w:tc>
          <w:tcPr>
            <w:tcW w:w="5437" w:type="dxa"/>
          </w:tcPr>
          <w:p w14:paraId="4B2BF5B4" w14:textId="77777777" w:rsidR="000A157B" w:rsidRPr="00D37591" w:rsidRDefault="009049A6" w:rsidP="00FB68F3">
            <w:pPr>
              <w:spacing w:after="0"/>
              <w:ind w:left="34"/>
              <w:rPr>
                <w:color w:val="000000"/>
              </w:rPr>
            </w:pPr>
            <w:r w:rsidRPr="00D37591">
              <w:t>The Reserve Scarcity Price for a given Settlement Period. This field will be NULL where related to an action that is not a STOR Action.</w:t>
            </w:r>
          </w:p>
        </w:tc>
      </w:tr>
      <w:tr w:rsidR="000A157B" w:rsidRPr="00D37591" w14:paraId="312BDA8F" w14:textId="77777777">
        <w:trPr>
          <w:cantSplit/>
        </w:trPr>
        <w:tc>
          <w:tcPr>
            <w:tcW w:w="3085" w:type="dxa"/>
          </w:tcPr>
          <w:p w14:paraId="28269761" w14:textId="77777777" w:rsidR="000A157B" w:rsidRPr="00D37591" w:rsidRDefault="009049A6" w:rsidP="00FB68F3">
            <w:pPr>
              <w:spacing w:before="40" w:after="40"/>
              <w:ind w:left="0"/>
              <w:jc w:val="right"/>
              <w:rPr>
                <w:b/>
              </w:rPr>
            </w:pPr>
            <w:r w:rsidRPr="00D37591">
              <w:rPr>
                <w:b/>
              </w:rPr>
              <w:t>TIB Data Type :</w:t>
            </w:r>
          </w:p>
        </w:tc>
        <w:tc>
          <w:tcPr>
            <w:tcW w:w="5437" w:type="dxa"/>
          </w:tcPr>
          <w:p w14:paraId="6B8A3BFA" w14:textId="77777777" w:rsidR="000A157B" w:rsidRPr="00D37591" w:rsidRDefault="009049A6" w:rsidP="00FB68F3">
            <w:pPr>
              <w:spacing w:before="40" w:after="40"/>
              <w:ind w:left="0"/>
            </w:pPr>
            <w:r w:rsidRPr="00D37591">
              <w:t>TIBRVMSG_F32</w:t>
            </w:r>
          </w:p>
        </w:tc>
      </w:tr>
      <w:tr w:rsidR="000A157B" w:rsidRPr="00D37591" w14:paraId="5AA04EA0" w14:textId="77777777">
        <w:trPr>
          <w:cantSplit/>
        </w:trPr>
        <w:tc>
          <w:tcPr>
            <w:tcW w:w="3085" w:type="dxa"/>
          </w:tcPr>
          <w:p w14:paraId="7A6C79C9" w14:textId="77777777" w:rsidR="000A157B" w:rsidRPr="00D37591" w:rsidRDefault="009049A6" w:rsidP="00FB68F3">
            <w:pPr>
              <w:spacing w:before="40" w:after="40"/>
              <w:ind w:left="0"/>
              <w:jc w:val="right"/>
              <w:rPr>
                <w:b/>
              </w:rPr>
            </w:pPr>
            <w:r w:rsidRPr="00D37591">
              <w:rPr>
                <w:b/>
              </w:rPr>
              <w:t>C/Java Type :</w:t>
            </w:r>
          </w:p>
        </w:tc>
        <w:tc>
          <w:tcPr>
            <w:tcW w:w="5437" w:type="dxa"/>
          </w:tcPr>
          <w:p w14:paraId="2E890C0E" w14:textId="77777777" w:rsidR="000A157B" w:rsidRPr="00D37591" w:rsidRDefault="009049A6" w:rsidP="00FB68F3">
            <w:pPr>
              <w:spacing w:before="40" w:after="40"/>
              <w:ind w:left="0"/>
            </w:pPr>
            <w:r w:rsidRPr="00D37591">
              <w:t>Double</w:t>
            </w:r>
          </w:p>
        </w:tc>
      </w:tr>
      <w:tr w:rsidR="000A157B" w:rsidRPr="00D37591" w14:paraId="751DAD6A" w14:textId="77777777">
        <w:trPr>
          <w:cantSplit/>
        </w:trPr>
        <w:tc>
          <w:tcPr>
            <w:tcW w:w="3085" w:type="dxa"/>
          </w:tcPr>
          <w:p w14:paraId="52F52C49" w14:textId="77777777" w:rsidR="000A157B" w:rsidRPr="00D37591" w:rsidRDefault="009049A6" w:rsidP="00FB68F3">
            <w:pPr>
              <w:spacing w:after="0"/>
              <w:ind w:left="0"/>
              <w:jc w:val="right"/>
              <w:rPr>
                <w:b/>
              </w:rPr>
            </w:pPr>
            <w:r w:rsidRPr="00D37591">
              <w:rPr>
                <w:b/>
              </w:rPr>
              <w:t>Messages containing field :</w:t>
            </w:r>
          </w:p>
        </w:tc>
        <w:tc>
          <w:tcPr>
            <w:tcW w:w="5437" w:type="dxa"/>
          </w:tcPr>
          <w:p w14:paraId="22B0D665" w14:textId="77777777" w:rsidR="000A157B" w:rsidRPr="00D37591" w:rsidRDefault="009049A6" w:rsidP="00FB68F3">
            <w:pPr>
              <w:spacing w:after="0"/>
              <w:ind w:left="34"/>
            </w:pPr>
            <w:r w:rsidRPr="00D37591">
              <w:rPr>
                <w:color w:val="000000"/>
              </w:rPr>
              <w:t>ISPSTACK, DISEBSP</w:t>
            </w:r>
          </w:p>
        </w:tc>
      </w:tr>
      <w:tr w:rsidR="000A157B" w:rsidRPr="00D37591" w14:paraId="366C2CA5" w14:textId="77777777">
        <w:trPr>
          <w:cantSplit/>
        </w:trPr>
        <w:tc>
          <w:tcPr>
            <w:tcW w:w="3085" w:type="dxa"/>
          </w:tcPr>
          <w:p w14:paraId="0E92BBB7" w14:textId="77777777" w:rsidR="000A157B" w:rsidRPr="00D37591" w:rsidRDefault="009049A6" w:rsidP="00FB68F3">
            <w:pPr>
              <w:spacing w:after="0"/>
              <w:ind w:left="0"/>
              <w:jc w:val="right"/>
              <w:rPr>
                <w:b/>
              </w:rPr>
            </w:pPr>
            <w:r w:rsidRPr="00D37591">
              <w:rPr>
                <w:b/>
              </w:rPr>
              <w:t>Additional Information :</w:t>
            </w:r>
          </w:p>
        </w:tc>
        <w:tc>
          <w:tcPr>
            <w:tcW w:w="5437" w:type="dxa"/>
          </w:tcPr>
          <w:p w14:paraId="2E3806DE" w14:textId="77777777" w:rsidR="000A157B" w:rsidRPr="00D37591" w:rsidRDefault="009049A6" w:rsidP="00FB68F3">
            <w:pPr>
              <w:spacing w:after="0"/>
              <w:ind w:left="34"/>
              <w:rPr>
                <w:color w:val="000000"/>
              </w:rPr>
            </w:pPr>
            <w:r w:rsidRPr="00D37591">
              <w:rPr>
                <w:color w:val="000000"/>
              </w:rPr>
              <w:t>Value in £/MWh</w:t>
            </w:r>
          </w:p>
        </w:tc>
      </w:tr>
    </w:tbl>
    <w:p w14:paraId="6EF9800B" w14:textId="77777777" w:rsidR="000A157B" w:rsidRPr="00D37591" w:rsidRDefault="000A157B" w:rsidP="00FB68F3"/>
    <w:p w14:paraId="74B2187C" w14:textId="0DBEE157" w:rsidR="000A157B" w:rsidRPr="00D37591" w:rsidRDefault="00A44C9B" w:rsidP="00A44C9B">
      <w:pPr>
        <w:pStyle w:val="Heading4"/>
        <w:keepNext w:val="0"/>
      </w:pPr>
      <w:r>
        <w:t>4.12.4.161</w:t>
      </w:r>
      <w:r>
        <w:tab/>
      </w:r>
      <w:r w:rsidR="009049A6" w:rsidRPr="00D37591">
        <w:t>Bid-Offer Original Price</w:t>
      </w:r>
    </w:p>
    <w:tbl>
      <w:tblPr>
        <w:tblW w:w="0" w:type="auto"/>
        <w:tblLayout w:type="fixed"/>
        <w:tblLook w:val="0000" w:firstRow="0" w:lastRow="0" w:firstColumn="0" w:lastColumn="0" w:noHBand="0" w:noVBand="0"/>
      </w:tblPr>
      <w:tblGrid>
        <w:gridCol w:w="3085"/>
        <w:gridCol w:w="5437"/>
      </w:tblGrid>
      <w:tr w:rsidR="000A157B" w:rsidRPr="00D37591" w14:paraId="4FFE5D6F" w14:textId="77777777">
        <w:trPr>
          <w:cantSplit/>
        </w:trPr>
        <w:tc>
          <w:tcPr>
            <w:tcW w:w="3085" w:type="dxa"/>
          </w:tcPr>
          <w:p w14:paraId="6F623BDD" w14:textId="77777777" w:rsidR="000A157B" w:rsidRPr="00D37591" w:rsidRDefault="009049A6" w:rsidP="00FB68F3">
            <w:pPr>
              <w:spacing w:after="0"/>
              <w:ind w:left="0"/>
              <w:jc w:val="right"/>
              <w:rPr>
                <w:b/>
              </w:rPr>
            </w:pPr>
            <w:r w:rsidRPr="00D37591">
              <w:rPr>
                <w:b/>
              </w:rPr>
              <w:t>Field Data Type :</w:t>
            </w:r>
          </w:p>
        </w:tc>
        <w:tc>
          <w:tcPr>
            <w:tcW w:w="5437" w:type="dxa"/>
          </w:tcPr>
          <w:p w14:paraId="269F8001" w14:textId="77777777" w:rsidR="000A157B" w:rsidRPr="00D37591" w:rsidRDefault="009049A6" w:rsidP="00FB68F3">
            <w:pPr>
              <w:spacing w:after="0"/>
              <w:ind w:left="34"/>
            </w:pPr>
            <w:r w:rsidRPr="00D37591">
              <w:t>Bid-Offer Original Price</w:t>
            </w:r>
          </w:p>
        </w:tc>
      </w:tr>
      <w:tr w:rsidR="000A157B" w:rsidRPr="00D37591" w14:paraId="5AD8FE9B" w14:textId="77777777">
        <w:trPr>
          <w:cantSplit/>
        </w:trPr>
        <w:tc>
          <w:tcPr>
            <w:tcW w:w="3085" w:type="dxa"/>
          </w:tcPr>
          <w:p w14:paraId="6C535891" w14:textId="77777777" w:rsidR="000A157B" w:rsidRPr="00D37591" w:rsidRDefault="009049A6" w:rsidP="00FB68F3">
            <w:pPr>
              <w:spacing w:after="0"/>
              <w:ind w:left="0"/>
              <w:jc w:val="right"/>
              <w:rPr>
                <w:b/>
              </w:rPr>
            </w:pPr>
            <w:r w:rsidRPr="00D37591">
              <w:rPr>
                <w:b/>
              </w:rPr>
              <w:t>Field Type :</w:t>
            </w:r>
          </w:p>
        </w:tc>
        <w:tc>
          <w:tcPr>
            <w:tcW w:w="5437" w:type="dxa"/>
          </w:tcPr>
          <w:p w14:paraId="5479AC6F" w14:textId="77777777" w:rsidR="000A157B" w:rsidRPr="00D37591" w:rsidRDefault="009049A6" w:rsidP="00FB68F3">
            <w:pPr>
              <w:spacing w:after="0"/>
              <w:ind w:left="34"/>
            </w:pPr>
            <w:r w:rsidRPr="00D37591">
              <w:t>UP</w:t>
            </w:r>
          </w:p>
        </w:tc>
      </w:tr>
      <w:tr w:rsidR="000A157B" w:rsidRPr="00D37591" w14:paraId="3C8BD5DC" w14:textId="77777777">
        <w:trPr>
          <w:cantSplit/>
        </w:trPr>
        <w:tc>
          <w:tcPr>
            <w:tcW w:w="3085" w:type="dxa"/>
          </w:tcPr>
          <w:p w14:paraId="51AC69CF" w14:textId="77777777" w:rsidR="000A157B" w:rsidRPr="00D37591" w:rsidRDefault="009049A6" w:rsidP="00FB68F3">
            <w:pPr>
              <w:spacing w:after="0"/>
              <w:ind w:left="0"/>
              <w:jc w:val="right"/>
              <w:rPr>
                <w:b/>
              </w:rPr>
            </w:pPr>
            <w:r w:rsidRPr="00D37591">
              <w:rPr>
                <w:b/>
              </w:rPr>
              <w:t>Field Name :</w:t>
            </w:r>
          </w:p>
        </w:tc>
        <w:tc>
          <w:tcPr>
            <w:tcW w:w="5437" w:type="dxa"/>
          </w:tcPr>
          <w:p w14:paraId="5E63FA72" w14:textId="77777777" w:rsidR="000A157B" w:rsidRPr="00D37591" w:rsidRDefault="009049A6" w:rsidP="00FB68F3">
            <w:pPr>
              <w:spacing w:after="0"/>
              <w:ind w:left="34"/>
            </w:pPr>
            <w:r w:rsidRPr="00D37591">
              <w:t>“UP”</w:t>
            </w:r>
          </w:p>
        </w:tc>
      </w:tr>
      <w:tr w:rsidR="000A157B" w:rsidRPr="00D37591" w14:paraId="136FF1A2" w14:textId="77777777">
        <w:trPr>
          <w:cantSplit/>
        </w:trPr>
        <w:tc>
          <w:tcPr>
            <w:tcW w:w="3085" w:type="dxa"/>
          </w:tcPr>
          <w:p w14:paraId="5B9828B8" w14:textId="77777777" w:rsidR="000A157B" w:rsidRPr="00D37591" w:rsidRDefault="009049A6" w:rsidP="00FB68F3">
            <w:pPr>
              <w:spacing w:after="0"/>
              <w:ind w:left="0"/>
              <w:jc w:val="right"/>
              <w:rPr>
                <w:b/>
              </w:rPr>
            </w:pPr>
            <w:r w:rsidRPr="00D37591">
              <w:rPr>
                <w:b/>
              </w:rPr>
              <w:t>Description :</w:t>
            </w:r>
          </w:p>
        </w:tc>
        <w:tc>
          <w:tcPr>
            <w:tcW w:w="5437" w:type="dxa"/>
          </w:tcPr>
          <w:p w14:paraId="775F05D7" w14:textId="77777777" w:rsidR="000A157B" w:rsidRPr="00D37591" w:rsidRDefault="009049A6" w:rsidP="00FB68F3">
            <w:pPr>
              <w:spacing w:after="0"/>
              <w:ind w:left="34"/>
              <w:rPr>
                <w:color w:val="000000"/>
              </w:rPr>
            </w:pPr>
            <w:r w:rsidRPr="00D37591">
              <w:t>The Offer or Bid Price or BSAA Cost of the System Action (£/MWh) as derived from the original BOD or BSAD</w:t>
            </w:r>
          </w:p>
        </w:tc>
      </w:tr>
      <w:tr w:rsidR="000A157B" w:rsidRPr="00D37591" w14:paraId="7AD38BF5" w14:textId="77777777">
        <w:trPr>
          <w:cantSplit/>
        </w:trPr>
        <w:tc>
          <w:tcPr>
            <w:tcW w:w="3085" w:type="dxa"/>
          </w:tcPr>
          <w:p w14:paraId="48959650" w14:textId="77777777" w:rsidR="000A157B" w:rsidRPr="00D37591" w:rsidRDefault="009049A6" w:rsidP="00FB68F3">
            <w:pPr>
              <w:spacing w:before="40" w:after="40"/>
              <w:ind w:left="0"/>
              <w:jc w:val="right"/>
              <w:rPr>
                <w:b/>
              </w:rPr>
            </w:pPr>
            <w:r w:rsidRPr="00D37591">
              <w:rPr>
                <w:b/>
              </w:rPr>
              <w:t>TIB Data Type :</w:t>
            </w:r>
          </w:p>
        </w:tc>
        <w:tc>
          <w:tcPr>
            <w:tcW w:w="5437" w:type="dxa"/>
          </w:tcPr>
          <w:p w14:paraId="2DB45953" w14:textId="77777777" w:rsidR="000A157B" w:rsidRPr="00D37591" w:rsidRDefault="009049A6" w:rsidP="00FB68F3">
            <w:pPr>
              <w:spacing w:before="40" w:after="40"/>
              <w:ind w:left="0"/>
            </w:pPr>
            <w:r w:rsidRPr="00D37591">
              <w:t>TIBRVMSG_F32</w:t>
            </w:r>
          </w:p>
        </w:tc>
      </w:tr>
      <w:tr w:rsidR="000A157B" w:rsidRPr="00D37591" w14:paraId="3E28330F" w14:textId="77777777">
        <w:trPr>
          <w:cantSplit/>
        </w:trPr>
        <w:tc>
          <w:tcPr>
            <w:tcW w:w="3085" w:type="dxa"/>
          </w:tcPr>
          <w:p w14:paraId="20AD28CC" w14:textId="77777777" w:rsidR="000A157B" w:rsidRPr="00D37591" w:rsidRDefault="009049A6" w:rsidP="00FB68F3">
            <w:pPr>
              <w:spacing w:before="40" w:after="40"/>
              <w:ind w:left="0"/>
              <w:jc w:val="right"/>
              <w:rPr>
                <w:b/>
              </w:rPr>
            </w:pPr>
            <w:r w:rsidRPr="00D37591">
              <w:rPr>
                <w:b/>
              </w:rPr>
              <w:t>C/Java Type :</w:t>
            </w:r>
          </w:p>
        </w:tc>
        <w:tc>
          <w:tcPr>
            <w:tcW w:w="5437" w:type="dxa"/>
          </w:tcPr>
          <w:p w14:paraId="2E02D814" w14:textId="77777777" w:rsidR="000A157B" w:rsidRPr="00D37591" w:rsidRDefault="009049A6" w:rsidP="00FB68F3">
            <w:pPr>
              <w:spacing w:before="40" w:after="40"/>
              <w:ind w:left="0"/>
            </w:pPr>
            <w:r w:rsidRPr="00D37591">
              <w:t>Double</w:t>
            </w:r>
          </w:p>
        </w:tc>
      </w:tr>
      <w:tr w:rsidR="000A157B" w:rsidRPr="00D37591" w14:paraId="7F0B47D1" w14:textId="77777777">
        <w:trPr>
          <w:cantSplit/>
        </w:trPr>
        <w:tc>
          <w:tcPr>
            <w:tcW w:w="3085" w:type="dxa"/>
          </w:tcPr>
          <w:p w14:paraId="273B9E58" w14:textId="77777777" w:rsidR="000A157B" w:rsidRPr="00D37591" w:rsidRDefault="009049A6" w:rsidP="00FB68F3">
            <w:pPr>
              <w:spacing w:after="0"/>
              <w:ind w:left="0"/>
              <w:jc w:val="right"/>
              <w:rPr>
                <w:b/>
              </w:rPr>
            </w:pPr>
            <w:r w:rsidRPr="00D37591">
              <w:rPr>
                <w:b/>
              </w:rPr>
              <w:t>Messages containing field :</w:t>
            </w:r>
          </w:p>
        </w:tc>
        <w:tc>
          <w:tcPr>
            <w:tcW w:w="5437" w:type="dxa"/>
          </w:tcPr>
          <w:p w14:paraId="35364BEB" w14:textId="77777777" w:rsidR="000A157B" w:rsidRPr="00D37591" w:rsidRDefault="009049A6" w:rsidP="00FB68F3">
            <w:pPr>
              <w:spacing w:after="0"/>
              <w:ind w:left="34"/>
            </w:pPr>
            <w:r w:rsidRPr="00D37591">
              <w:rPr>
                <w:color w:val="000000"/>
              </w:rPr>
              <w:t>ISPSTACK</w:t>
            </w:r>
          </w:p>
        </w:tc>
      </w:tr>
      <w:tr w:rsidR="000A157B" w:rsidRPr="00D37591" w14:paraId="5B34A5C3" w14:textId="77777777">
        <w:trPr>
          <w:cantSplit/>
        </w:trPr>
        <w:tc>
          <w:tcPr>
            <w:tcW w:w="3085" w:type="dxa"/>
          </w:tcPr>
          <w:p w14:paraId="6ECF07C5" w14:textId="77777777" w:rsidR="000A157B" w:rsidRPr="00D37591" w:rsidRDefault="009049A6" w:rsidP="00FB68F3">
            <w:pPr>
              <w:spacing w:after="0"/>
              <w:ind w:left="0"/>
              <w:jc w:val="right"/>
              <w:rPr>
                <w:b/>
              </w:rPr>
            </w:pPr>
            <w:r w:rsidRPr="00D37591">
              <w:rPr>
                <w:b/>
              </w:rPr>
              <w:lastRenderedPageBreak/>
              <w:t>Additional Information :</w:t>
            </w:r>
          </w:p>
        </w:tc>
        <w:tc>
          <w:tcPr>
            <w:tcW w:w="5437" w:type="dxa"/>
          </w:tcPr>
          <w:p w14:paraId="176A11AC" w14:textId="77777777" w:rsidR="000A157B" w:rsidRPr="00D37591" w:rsidRDefault="009049A6" w:rsidP="00FB68F3">
            <w:pPr>
              <w:spacing w:after="0"/>
              <w:ind w:left="34"/>
              <w:rPr>
                <w:color w:val="000000"/>
              </w:rPr>
            </w:pPr>
            <w:r w:rsidRPr="00D37591">
              <w:rPr>
                <w:color w:val="000000"/>
              </w:rPr>
              <w:t>Value in £/MWh</w:t>
            </w:r>
          </w:p>
        </w:tc>
      </w:tr>
      <w:tr w:rsidR="000A157B" w:rsidRPr="00D37591" w14:paraId="30A1AB29" w14:textId="77777777">
        <w:trPr>
          <w:cantSplit/>
        </w:trPr>
        <w:tc>
          <w:tcPr>
            <w:tcW w:w="3085" w:type="dxa"/>
          </w:tcPr>
          <w:p w14:paraId="0DC7FF1D" w14:textId="77777777" w:rsidR="000A157B" w:rsidRPr="00D37591" w:rsidRDefault="000A157B" w:rsidP="00FB68F3">
            <w:pPr>
              <w:spacing w:after="0"/>
              <w:ind w:left="0"/>
              <w:jc w:val="right"/>
              <w:rPr>
                <w:b/>
              </w:rPr>
            </w:pPr>
          </w:p>
        </w:tc>
        <w:tc>
          <w:tcPr>
            <w:tcW w:w="5437" w:type="dxa"/>
          </w:tcPr>
          <w:p w14:paraId="4C92A3C5" w14:textId="77777777" w:rsidR="000A157B" w:rsidRPr="00D37591" w:rsidRDefault="000A157B" w:rsidP="00FB68F3">
            <w:pPr>
              <w:spacing w:after="0"/>
              <w:ind w:left="34"/>
              <w:rPr>
                <w:color w:val="000000"/>
              </w:rPr>
            </w:pPr>
          </w:p>
        </w:tc>
      </w:tr>
    </w:tbl>
    <w:p w14:paraId="453021A1" w14:textId="77777777" w:rsidR="00BB4ED3" w:rsidRPr="00D37591" w:rsidRDefault="00BB4ED3" w:rsidP="00FB68F3">
      <w:pPr>
        <w:ind w:left="0"/>
      </w:pPr>
      <w:bookmarkStart w:id="2461" w:name="_Ref484590229"/>
      <w:bookmarkStart w:id="2462" w:name="_Toc485109797"/>
      <w:bookmarkStart w:id="2463" w:name="_Toc519167592"/>
      <w:bookmarkStart w:id="2464" w:name="_Toc528308988"/>
      <w:bookmarkStart w:id="2465" w:name="_Toc531253173"/>
      <w:bookmarkStart w:id="2466" w:name="_Toc533073423"/>
      <w:bookmarkStart w:id="2467" w:name="_Toc2584639"/>
    </w:p>
    <w:p w14:paraId="6287003E" w14:textId="0C53C32C" w:rsidR="00BB4ED3" w:rsidRPr="00D37591" w:rsidRDefault="00A44C9B" w:rsidP="00A44C9B">
      <w:pPr>
        <w:pStyle w:val="Heading4"/>
        <w:keepNext w:val="0"/>
      </w:pPr>
      <w:r>
        <w:t>4.12.4.162</w:t>
      </w:r>
      <w:r>
        <w:tab/>
      </w:r>
      <w:r w:rsidR="00BB4ED3" w:rsidRPr="00D37591">
        <w:t>RR Quarter Hour Period</w:t>
      </w:r>
    </w:p>
    <w:tbl>
      <w:tblPr>
        <w:tblW w:w="0" w:type="auto"/>
        <w:tblLayout w:type="fixed"/>
        <w:tblLook w:val="0000" w:firstRow="0" w:lastRow="0" w:firstColumn="0" w:lastColumn="0" w:noHBand="0" w:noVBand="0"/>
      </w:tblPr>
      <w:tblGrid>
        <w:gridCol w:w="3085"/>
        <w:gridCol w:w="5437"/>
      </w:tblGrid>
      <w:tr w:rsidR="00BB4ED3" w:rsidRPr="00D37591" w14:paraId="06BEF860" w14:textId="77777777" w:rsidTr="00BB4ED3">
        <w:tc>
          <w:tcPr>
            <w:tcW w:w="3085" w:type="dxa"/>
          </w:tcPr>
          <w:p w14:paraId="702133CC" w14:textId="77777777" w:rsidR="00BB4ED3" w:rsidRPr="00D37591" w:rsidRDefault="00BB4ED3" w:rsidP="00FB68F3">
            <w:pPr>
              <w:spacing w:after="0"/>
              <w:ind w:left="0"/>
              <w:jc w:val="right"/>
              <w:rPr>
                <w:b/>
              </w:rPr>
            </w:pPr>
            <w:r w:rsidRPr="00D37591">
              <w:rPr>
                <w:b/>
              </w:rPr>
              <w:t>Field Data Type :</w:t>
            </w:r>
          </w:p>
        </w:tc>
        <w:tc>
          <w:tcPr>
            <w:tcW w:w="5437" w:type="dxa"/>
          </w:tcPr>
          <w:p w14:paraId="44CCFAD1" w14:textId="77777777" w:rsidR="00BB4ED3" w:rsidRPr="00D37591" w:rsidRDefault="00BB4ED3" w:rsidP="00FB68F3">
            <w:pPr>
              <w:spacing w:after="0"/>
              <w:ind w:left="34"/>
            </w:pPr>
            <w:r w:rsidRPr="00D37591">
              <w:rPr>
                <w:color w:val="000000"/>
              </w:rPr>
              <w:t>RR Quarter Hour Period</w:t>
            </w:r>
          </w:p>
        </w:tc>
      </w:tr>
      <w:tr w:rsidR="00BB4ED3" w:rsidRPr="00D37591" w14:paraId="193EC1D5" w14:textId="77777777" w:rsidTr="00BB4ED3">
        <w:tc>
          <w:tcPr>
            <w:tcW w:w="3085" w:type="dxa"/>
          </w:tcPr>
          <w:p w14:paraId="674B232F" w14:textId="77777777" w:rsidR="00BB4ED3" w:rsidRPr="00D37591" w:rsidRDefault="00BB4ED3" w:rsidP="00FB68F3">
            <w:pPr>
              <w:spacing w:after="0"/>
              <w:ind w:left="0"/>
              <w:jc w:val="right"/>
            </w:pPr>
            <w:r w:rsidRPr="00D37591">
              <w:rPr>
                <w:b/>
              </w:rPr>
              <w:t>Field Type :</w:t>
            </w:r>
          </w:p>
        </w:tc>
        <w:tc>
          <w:tcPr>
            <w:tcW w:w="5437" w:type="dxa"/>
          </w:tcPr>
          <w:p w14:paraId="4891B7A3" w14:textId="77777777" w:rsidR="00BB4ED3" w:rsidRPr="00D37591" w:rsidRDefault="00BB4ED3" w:rsidP="00FB68F3">
            <w:pPr>
              <w:spacing w:after="0"/>
              <w:ind w:left="0"/>
            </w:pPr>
            <w:r w:rsidRPr="00D37591">
              <w:t>QP</w:t>
            </w:r>
          </w:p>
        </w:tc>
      </w:tr>
      <w:tr w:rsidR="00BB4ED3" w:rsidRPr="00D37591" w14:paraId="6BA70543" w14:textId="77777777" w:rsidTr="00BB4ED3">
        <w:tc>
          <w:tcPr>
            <w:tcW w:w="3085" w:type="dxa"/>
          </w:tcPr>
          <w:p w14:paraId="179EC526" w14:textId="77777777" w:rsidR="00BB4ED3" w:rsidRPr="00D37591" w:rsidRDefault="00BB4ED3" w:rsidP="00FB68F3">
            <w:pPr>
              <w:spacing w:after="0"/>
              <w:ind w:left="0"/>
              <w:jc w:val="right"/>
              <w:rPr>
                <w:b/>
              </w:rPr>
            </w:pPr>
            <w:r w:rsidRPr="00D37591">
              <w:rPr>
                <w:b/>
              </w:rPr>
              <w:t>Field Name :</w:t>
            </w:r>
          </w:p>
        </w:tc>
        <w:tc>
          <w:tcPr>
            <w:tcW w:w="5437" w:type="dxa"/>
          </w:tcPr>
          <w:p w14:paraId="40FE0232" w14:textId="77777777" w:rsidR="00BB4ED3" w:rsidRPr="00D37591" w:rsidRDefault="00BB4ED3" w:rsidP="00FB68F3">
            <w:pPr>
              <w:spacing w:after="0"/>
              <w:ind w:left="34"/>
            </w:pPr>
            <w:r w:rsidRPr="00D37591">
              <w:t>“QP”</w:t>
            </w:r>
          </w:p>
        </w:tc>
      </w:tr>
      <w:tr w:rsidR="00BB4ED3" w:rsidRPr="00D37591" w14:paraId="28A71B27" w14:textId="77777777" w:rsidTr="00BB4ED3">
        <w:tc>
          <w:tcPr>
            <w:tcW w:w="3085" w:type="dxa"/>
          </w:tcPr>
          <w:p w14:paraId="0181D806" w14:textId="77777777" w:rsidR="00BB4ED3" w:rsidRPr="00D37591" w:rsidRDefault="00BB4ED3" w:rsidP="00FB68F3">
            <w:pPr>
              <w:spacing w:after="0"/>
              <w:ind w:left="0"/>
              <w:jc w:val="right"/>
              <w:rPr>
                <w:b/>
              </w:rPr>
            </w:pPr>
            <w:r w:rsidRPr="00D37591">
              <w:rPr>
                <w:b/>
              </w:rPr>
              <w:t>Description :</w:t>
            </w:r>
          </w:p>
        </w:tc>
        <w:tc>
          <w:tcPr>
            <w:tcW w:w="5437" w:type="dxa"/>
          </w:tcPr>
          <w:p w14:paraId="6D491B3E" w14:textId="77777777" w:rsidR="00BB4ED3" w:rsidRPr="00D37591" w:rsidRDefault="00BB4ED3" w:rsidP="00FB68F3">
            <w:pPr>
              <w:spacing w:after="0"/>
              <w:ind w:left="34"/>
              <w:rPr>
                <w:color w:val="000000"/>
              </w:rPr>
            </w:pPr>
            <w:r w:rsidRPr="00D37591">
              <w:rPr>
                <w:color w:val="000000"/>
              </w:rPr>
              <w:t>The Quarter Hour Period within a given Settlement Period.</w:t>
            </w:r>
          </w:p>
        </w:tc>
      </w:tr>
      <w:tr w:rsidR="00BB4ED3" w:rsidRPr="00D37591" w14:paraId="2EDDB340" w14:textId="77777777" w:rsidTr="00BB4ED3">
        <w:tc>
          <w:tcPr>
            <w:tcW w:w="3085" w:type="dxa"/>
          </w:tcPr>
          <w:p w14:paraId="2DC96F53" w14:textId="77777777" w:rsidR="00BB4ED3" w:rsidRPr="00D37591" w:rsidRDefault="00BB4ED3" w:rsidP="00FB68F3">
            <w:pPr>
              <w:spacing w:after="0"/>
              <w:ind w:left="0"/>
              <w:jc w:val="right"/>
              <w:rPr>
                <w:b/>
              </w:rPr>
            </w:pPr>
            <w:r w:rsidRPr="00D37591">
              <w:rPr>
                <w:b/>
              </w:rPr>
              <w:t>TIB Data Type :</w:t>
            </w:r>
          </w:p>
        </w:tc>
        <w:tc>
          <w:tcPr>
            <w:tcW w:w="5437" w:type="dxa"/>
          </w:tcPr>
          <w:p w14:paraId="23C099EC" w14:textId="77777777" w:rsidR="00BB4ED3" w:rsidRPr="00D37591" w:rsidRDefault="00BB4ED3" w:rsidP="00FB68F3">
            <w:pPr>
              <w:spacing w:after="0"/>
              <w:ind w:left="34"/>
            </w:pPr>
            <w:r w:rsidRPr="00D37591">
              <w:rPr>
                <w:color w:val="000000"/>
              </w:rPr>
              <w:t>TIBRVMSG_I32</w:t>
            </w:r>
          </w:p>
        </w:tc>
      </w:tr>
      <w:tr w:rsidR="00BB4ED3" w:rsidRPr="00D37591" w14:paraId="2EBC2DF0" w14:textId="77777777" w:rsidTr="00BB4ED3">
        <w:tc>
          <w:tcPr>
            <w:tcW w:w="3085" w:type="dxa"/>
          </w:tcPr>
          <w:p w14:paraId="0A3260CA" w14:textId="77777777" w:rsidR="00BB4ED3" w:rsidRPr="00D37591" w:rsidRDefault="00BB4ED3" w:rsidP="00FB68F3">
            <w:pPr>
              <w:spacing w:after="0"/>
              <w:ind w:left="0"/>
              <w:jc w:val="right"/>
              <w:rPr>
                <w:b/>
              </w:rPr>
            </w:pPr>
            <w:r w:rsidRPr="00D37591">
              <w:rPr>
                <w:b/>
              </w:rPr>
              <w:t>C/Java Type :</w:t>
            </w:r>
          </w:p>
        </w:tc>
        <w:tc>
          <w:tcPr>
            <w:tcW w:w="5437" w:type="dxa"/>
          </w:tcPr>
          <w:p w14:paraId="49B7E43F" w14:textId="77777777" w:rsidR="00BB4ED3" w:rsidRPr="00D37591" w:rsidRDefault="00BB4ED3" w:rsidP="00FB68F3">
            <w:pPr>
              <w:spacing w:after="0"/>
              <w:ind w:left="34"/>
            </w:pPr>
            <w:r w:rsidRPr="00D37591">
              <w:rPr>
                <w:color w:val="000000"/>
              </w:rPr>
              <w:t>int</w:t>
            </w:r>
          </w:p>
        </w:tc>
      </w:tr>
      <w:tr w:rsidR="00BB4ED3" w:rsidRPr="00D37591" w14:paraId="60ACBE65" w14:textId="77777777" w:rsidTr="00BB4ED3">
        <w:tc>
          <w:tcPr>
            <w:tcW w:w="3085" w:type="dxa"/>
          </w:tcPr>
          <w:p w14:paraId="043B1CFE" w14:textId="77777777" w:rsidR="00BB4ED3" w:rsidRPr="00D37591" w:rsidRDefault="00BB4ED3" w:rsidP="00FB68F3">
            <w:pPr>
              <w:spacing w:after="0"/>
              <w:ind w:left="0"/>
              <w:jc w:val="right"/>
              <w:rPr>
                <w:b/>
              </w:rPr>
            </w:pPr>
            <w:r w:rsidRPr="00D37591">
              <w:rPr>
                <w:b/>
              </w:rPr>
              <w:t>Messages containing field :</w:t>
            </w:r>
          </w:p>
        </w:tc>
        <w:tc>
          <w:tcPr>
            <w:tcW w:w="5437" w:type="dxa"/>
          </w:tcPr>
          <w:p w14:paraId="6AD3F6B7" w14:textId="77777777" w:rsidR="00BB4ED3" w:rsidRPr="00D37591" w:rsidRDefault="00BB4ED3" w:rsidP="00FB68F3">
            <w:pPr>
              <w:spacing w:after="0"/>
              <w:ind w:left="34"/>
            </w:pPr>
            <w:r w:rsidRPr="00D37591">
              <w:rPr>
                <w:color w:val="000000"/>
              </w:rPr>
              <w:t>RRBD, AD, GBNM, IS, QRRC</w:t>
            </w:r>
          </w:p>
        </w:tc>
      </w:tr>
      <w:tr w:rsidR="00BB4ED3" w:rsidRPr="00D37591" w14:paraId="4B85F1A8" w14:textId="77777777" w:rsidTr="00BB4ED3">
        <w:tc>
          <w:tcPr>
            <w:tcW w:w="3085" w:type="dxa"/>
          </w:tcPr>
          <w:p w14:paraId="5E110287" w14:textId="77777777" w:rsidR="00BB4ED3" w:rsidRPr="00D37591" w:rsidRDefault="00BB4ED3" w:rsidP="00FB68F3">
            <w:pPr>
              <w:spacing w:after="0"/>
              <w:ind w:left="0"/>
              <w:jc w:val="right"/>
              <w:rPr>
                <w:b/>
              </w:rPr>
            </w:pPr>
            <w:r w:rsidRPr="00D37591">
              <w:rPr>
                <w:b/>
              </w:rPr>
              <w:t>Additional Information :</w:t>
            </w:r>
          </w:p>
        </w:tc>
        <w:tc>
          <w:tcPr>
            <w:tcW w:w="5437" w:type="dxa"/>
          </w:tcPr>
          <w:p w14:paraId="4D9AED14" w14:textId="77777777" w:rsidR="00BB4ED3" w:rsidRPr="00D37591" w:rsidRDefault="00BB4ED3" w:rsidP="00FB68F3">
            <w:pPr>
              <w:spacing w:after="0"/>
              <w:ind w:left="34"/>
              <w:rPr>
                <w:color w:val="000000"/>
              </w:rPr>
            </w:pPr>
            <w:r w:rsidRPr="00D37591">
              <w:rPr>
                <w:color w:val="000000"/>
              </w:rPr>
              <w:t>Valid values 1 - 2.</w:t>
            </w:r>
          </w:p>
        </w:tc>
      </w:tr>
    </w:tbl>
    <w:p w14:paraId="6C948841" w14:textId="77777777" w:rsidR="00BB4ED3" w:rsidRPr="00D37591" w:rsidRDefault="00BB4ED3" w:rsidP="00FB68F3">
      <w:pPr>
        <w:ind w:left="0"/>
      </w:pPr>
    </w:p>
    <w:p w14:paraId="193C17BB" w14:textId="6947771D" w:rsidR="00BB4ED3" w:rsidRPr="00D37591" w:rsidRDefault="00A44C9B" w:rsidP="00A44C9B">
      <w:pPr>
        <w:pStyle w:val="Heading4"/>
        <w:keepNext w:val="0"/>
      </w:pPr>
      <w:r>
        <w:t>4.12.4.163</w:t>
      </w:r>
      <w:r>
        <w:tab/>
      </w:r>
      <w:r w:rsidR="00BB4ED3" w:rsidRPr="00D37591">
        <w:t>Party Id</w:t>
      </w:r>
    </w:p>
    <w:tbl>
      <w:tblPr>
        <w:tblW w:w="0" w:type="auto"/>
        <w:tblLayout w:type="fixed"/>
        <w:tblLook w:val="0000" w:firstRow="0" w:lastRow="0" w:firstColumn="0" w:lastColumn="0" w:noHBand="0" w:noVBand="0"/>
      </w:tblPr>
      <w:tblGrid>
        <w:gridCol w:w="3085"/>
        <w:gridCol w:w="5437"/>
      </w:tblGrid>
      <w:tr w:rsidR="00BB4ED3" w:rsidRPr="00D37591" w14:paraId="4B63C474" w14:textId="77777777" w:rsidTr="00BB4ED3">
        <w:tc>
          <w:tcPr>
            <w:tcW w:w="3085" w:type="dxa"/>
          </w:tcPr>
          <w:p w14:paraId="31672CFD" w14:textId="77777777" w:rsidR="00BB4ED3" w:rsidRPr="00D37591" w:rsidRDefault="00BB4ED3" w:rsidP="00FB68F3">
            <w:pPr>
              <w:spacing w:after="0"/>
              <w:ind w:left="0"/>
              <w:jc w:val="right"/>
              <w:rPr>
                <w:b/>
              </w:rPr>
            </w:pPr>
            <w:r w:rsidRPr="00D37591">
              <w:rPr>
                <w:b/>
              </w:rPr>
              <w:t>Field Data Type :</w:t>
            </w:r>
          </w:p>
        </w:tc>
        <w:tc>
          <w:tcPr>
            <w:tcW w:w="5437" w:type="dxa"/>
          </w:tcPr>
          <w:p w14:paraId="5E35A765" w14:textId="77777777" w:rsidR="00BB4ED3" w:rsidRPr="00D37591" w:rsidRDefault="00BB4ED3" w:rsidP="00FB68F3">
            <w:pPr>
              <w:spacing w:after="0"/>
              <w:ind w:left="34"/>
            </w:pPr>
            <w:r w:rsidRPr="00D37591">
              <w:rPr>
                <w:color w:val="000000"/>
              </w:rPr>
              <w:t>Party Id</w:t>
            </w:r>
          </w:p>
        </w:tc>
      </w:tr>
      <w:tr w:rsidR="00BB4ED3" w:rsidRPr="00D37591" w14:paraId="182AAF87" w14:textId="77777777" w:rsidTr="00BB4ED3">
        <w:tc>
          <w:tcPr>
            <w:tcW w:w="3085" w:type="dxa"/>
          </w:tcPr>
          <w:p w14:paraId="4D746C28" w14:textId="77777777" w:rsidR="00BB4ED3" w:rsidRPr="00D37591" w:rsidRDefault="00BB4ED3" w:rsidP="00FB68F3">
            <w:pPr>
              <w:spacing w:after="0"/>
              <w:ind w:left="0"/>
              <w:jc w:val="right"/>
            </w:pPr>
            <w:r w:rsidRPr="00D37591">
              <w:rPr>
                <w:b/>
              </w:rPr>
              <w:t>Field Type :</w:t>
            </w:r>
          </w:p>
        </w:tc>
        <w:tc>
          <w:tcPr>
            <w:tcW w:w="5437" w:type="dxa"/>
          </w:tcPr>
          <w:p w14:paraId="06662874" w14:textId="77777777" w:rsidR="00BB4ED3" w:rsidRPr="00D37591" w:rsidRDefault="00BB4ED3" w:rsidP="00FB68F3">
            <w:pPr>
              <w:spacing w:after="0"/>
              <w:ind w:left="0"/>
            </w:pPr>
            <w:r w:rsidRPr="00D37591">
              <w:t>PI</w:t>
            </w:r>
          </w:p>
        </w:tc>
      </w:tr>
      <w:tr w:rsidR="00BB4ED3" w:rsidRPr="00D37591" w14:paraId="7F9EA025" w14:textId="77777777" w:rsidTr="00BB4ED3">
        <w:tc>
          <w:tcPr>
            <w:tcW w:w="3085" w:type="dxa"/>
          </w:tcPr>
          <w:p w14:paraId="389C892A" w14:textId="77777777" w:rsidR="00BB4ED3" w:rsidRPr="00D37591" w:rsidRDefault="00BB4ED3" w:rsidP="00FB68F3">
            <w:pPr>
              <w:spacing w:after="0"/>
              <w:ind w:left="0"/>
              <w:jc w:val="right"/>
              <w:rPr>
                <w:b/>
              </w:rPr>
            </w:pPr>
            <w:r w:rsidRPr="00D37591">
              <w:rPr>
                <w:b/>
              </w:rPr>
              <w:t>Field Name :</w:t>
            </w:r>
          </w:p>
        </w:tc>
        <w:tc>
          <w:tcPr>
            <w:tcW w:w="5437" w:type="dxa"/>
          </w:tcPr>
          <w:p w14:paraId="6846CFCB" w14:textId="77777777" w:rsidR="00BB4ED3" w:rsidRPr="00D37591" w:rsidRDefault="00BB4ED3" w:rsidP="00FB68F3">
            <w:pPr>
              <w:spacing w:after="0"/>
              <w:ind w:left="34"/>
            </w:pPr>
            <w:r w:rsidRPr="00D37591">
              <w:t>“PI”</w:t>
            </w:r>
          </w:p>
        </w:tc>
      </w:tr>
      <w:tr w:rsidR="00BB4ED3" w:rsidRPr="00D37591" w14:paraId="5B87F155" w14:textId="77777777" w:rsidTr="00BB4ED3">
        <w:tc>
          <w:tcPr>
            <w:tcW w:w="3085" w:type="dxa"/>
          </w:tcPr>
          <w:p w14:paraId="03729FE2" w14:textId="77777777" w:rsidR="00BB4ED3" w:rsidRPr="00D37591" w:rsidRDefault="00BB4ED3" w:rsidP="00FB68F3">
            <w:pPr>
              <w:spacing w:after="0"/>
              <w:ind w:left="0"/>
              <w:jc w:val="right"/>
              <w:rPr>
                <w:b/>
              </w:rPr>
            </w:pPr>
            <w:r w:rsidRPr="00D37591">
              <w:rPr>
                <w:b/>
              </w:rPr>
              <w:t>Description :</w:t>
            </w:r>
          </w:p>
        </w:tc>
        <w:tc>
          <w:tcPr>
            <w:tcW w:w="5437" w:type="dxa"/>
          </w:tcPr>
          <w:p w14:paraId="5F6C5F11" w14:textId="77777777" w:rsidR="00BB4ED3" w:rsidRPr="00D37591" w:rsidRDefault="00BB4ED3" w:rsidP="00FB68F3">
            <w:pPr>
              <w:spacing w:after="0"/>
              <w:ind w:left="34"/>
              <w:rPr>
                <w:color w:val="000000"/>
              </w:rPr>
            </w:pPr>
            <w:r w:rsidRPr="00D37591">
              <w:rPr>
                <w:color w:val="000000"/>
              </w:rPr>
              <w:t>The unique identifier of a BSC Party</w:t>
            </w:r>
          </w:p>
        </w:tc>
      </w:tr>
      <w:tr w:rsidR="00BB4ED3" w:rsidRPr="00D37591" w14:paraId="7A42AF2F" w14:textId="77777777" w:rsidTr="00BB4ED3">
        <w:tc>
          <w:tcPr>
            <w:tcW w:w="3085" w:type="dxa"/>
          </w:tcPr>
          <w:p w14:paraId="094221C6" w14:textId="77777777" w:rsidR="00BB4ED3" w:rsidRPr="00D37591" w:rsidRDefault="00BB4ED3" w:rsidP="00FB68F3">
            <w:pPr>
              <w:spacing w:after="0"/>
              <w:ind w:left="0"/>
              <w:jc w:val="right"/>
              <w:rPr>
                <w:b/>
              </w:rPr>
            </w:pPr>
            <w:r w:rsidRPr="00D37591">
              <w:rPr>
                <w:b/>
              </w:rPr>
              <w:t>TIB Data Type :</w:t>
            </w:r>
          </w:p>
        </w:tc>
        <w:tc>
          <w:tcPr>
            <w:tcW w:w="5437" w:type="dxa"/>
          </w:tcPr>
          <w:p w14:paraId="49165EE1"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26851A99" w14:textId="77777777" w:rsidTr="00BB4ED3">
        <w:tc>
          <w:tcPr>
            <w:tcW w:w="3085" w:type="dxa"/>
          </w:tcPr>
          <w:p w14:paraId="6B4788EB" w14:textId="77777777" w:rsidR="00BB4ED3" w:rsidRPr="00D37591" w:rsidRDefault="00BB4ED3" w:rsidP="00FB68F3">
            <w:pPr>
              <w:spacing w:after="0"/>
              <w:ind w:left="0"/>
              <w:jc w:val="right"/>
              <w:rPr>
                <w:b/>
              </w:rPr>
            </w:pPr>
            <w:r w:rsidRPr="00D37591">
              <w:rPr>
                <w:b/>
              </w:rPr>
              <w:t>C/Java Type :</w:t>
            </w:r>
          </w:p>
        </w:tc>
        <w:tc>
          <w:tcPr>
            <w:tcW w:w="5437" w:type="dxa"/>
          </w:tcPr>
          <w:p w14:paraId="325CA079" w14:textId="77777777" w:rsidR="00BB4ED3" w:rsidRPr="00D37591" w:rsidRDefault="00BB4ED3" w:rsidP="00FB68F3">
            <w:pPr>
              <w:spacing w:after="0"/>
              <w:ind w:left="34"/>
            </w:pPr>
            <w:r w:rsidRPr="00D37591">
              <w:rPr>
                <w:color w:val="000000"/>
              </w:rPr>
              <w:t>Char*/String</w:t>
            </w:r>
          </w:p>
        </w:tc>
      </w:tr>
      <w:tr w:rsidR="00BB4ED3" w:rsidRPr="00D37591" w14:paraId="58DD2357" w14:textId="77777777" w:rsidTr="00BB4ED3">
        <w:tc>
          <w:tcPr>
            <w:tcW w:w="3085" w:type="dxa"/>
          </w:tcPr>
          <w:p w14:paraId="5B5A34D9" w14:textId="77777777" w:rsidR="00BB4ED3" w:rsidRPr="00D37591" w:rsidRDefault="00BB4ED3" w:rsidP="00FB68F3">
            <w:pPr>
              <w:spacing w:after="0"/>
              <w:ind w:left="0"/>
              <w:jc w:val="right"/>
              <w:rPr>
                <w:b/>
              </w:rPr>
            </w:pPr>
            <w:r w:rsidRPr="00D37591">
              <w:rPr>
                <w:b/>
              </w:rPr>
              <w:t>Messages containing field :</w:t>
            </w:r>
          </w:p>
        </w:tc>
        <w:tc>
          <w:tcPr>
            <w:tcW w:w="5437" w:type="dxa"/>
          </w:tcPr>
          <w:p w14:paraId="2EAA5DCC" w14:textId="77777777" w:rsidR="00BB4ED3" w:rsidRPr="00D37591" w:rsidRDefault="00BB4ED3" w:rsidP="00FB68F3">
            <w:pPr>
              <w:spacing w:after="0"/>
              <w:ind w:left="34"/>
            </w:pPr>
            <w:r w:rsidRPr="00D37591">
              <w:rPr>
                <w:color w:val="000000"/>
              </w:rPr>
              <w:t>RRBD</w:t>
            </w:r>
          </w:p>
        </w:tc>
      </w:tr>
      <w:tr w:rsidR="00BB4ED3" w:rsidRPr="00D37591" w14:paraId="65187CB2" w14:textId="77777777" w:rsidTr="00BB4ED3">
        <w:tc>
          <w:tcPr>
            <w:tcW w:w="3085" w:type="dxa"/>
          </w:tcPr>
          <w:p w14:paraId="36A19E57" w14:textId="77777777" w:rsidR="00BB4ED3" w:rsidRPr="00D37591" w:rsidRDefault="00BB4ED3" w:rsidP="00FB68F3">
            <w:pPr>
              <w:spacing w:after="0"/>
              <w:ind w:left="0"/>
              <w:jc w:val="right"/>
              <w:rPr>
                <w:b/>
              </w:rPr>
            </w:pPr>
            <w:r w:rsidRPr="00D37591">
              <w:rPr>
                <w:b/>
              </w:rPr>
              <w:t>Additional Information :</w:t>
            </w:r>
          </w:p>
        </w:tc>
        <w:tc>
          <w:tcPr>
            <w:tcW w:w="5437" w:type="dxa"/>
          </w:tcPr>
          <w:p w14:paraId="7144525C" w14:textId="77777777" w:rsidR="00BB4ED3" w:rsidRPr="00D37591" w:rsidRDefault="00BB4ED3" w:rsidP="00FB68F3">
            <w:pPr>
              <w:spacing w:after="0"/>
              <w:ind w:left="34"/>
              <w:rPr>
                <w:color w:val="000000"/>
              </w:rPr>
            </w:pPr>
          </w:p>
        </w:tc>
      </w:tr>
    </w:tbl>
    <w:p w14:paraId="77749A71" w14:textId="77777777" w:rsidR="00BB4ED3" w:rsidRPr="00D37591" w:rsidRDefault="00BB4ED3" w:rsidP="00FB68F3"/>
    <w:p w14:paraId="4F55E2D3" w14:textId="367F8828" w:rsidR="00BB4ED3" w:rsidRPr="00D37591" w:rsidRDefault="00A44C9B" w:rsidP="00A44C9B">
      <w:pPr>
        <w:pStyle w:val="Heading4"/>
        <w:keepNext w:val="0"/>
      </w:pPr>
      <w:r>
        <w:t>4.12.4.164</w:t>
      </w:r>
      <w:r>
        <w:tab/>
      </w:r>
      <w:r w:rsidR="00BB4ED3" w:rsidRPr="00D37591">
        <w:t>RR Market Balance Area</w:t>
      </w:r>
    </w:p>
    <w:tbl>
      <w:tblPr>
        <w:tblW w:w="0" w:type="auto"/>
        <w:tblLayout w:type="fixed"/>
        <w:tblLook w:val="0000" w:firstRow="0" w:lastRow="0" w:firstColumn="0" w:lastColumn="0" w:noHBand="0" w:noVBand="0"/>
      </w:tblPr>
      <w:tblGrid>
        <w:gridCol w:w="3085"/>
        <w:gridCol w:w="5437"/>
      </w:tblGrid>
      <w:tr w:rsidR="00BB4ED3" w:rsidRPr="00D37591" w14:paraId="74AAFE20" w14:textId="77777777" w:rsidTr="00BB4ED3">
        <w:tc>
          <w:tcPr>
            <w:tcW w:w="3085" w:type="dxa"/>
          </w:tcPr>
          <w:p w14:paraId="2CEBA992" w14:textId="77777777" w:rsidR="00BB4ED3" w:rsidRPr="00D37591" w:rsidRDefault="00BB4ED3" w:rsidP="00FB68F3">
            <w:pPr>
              <w:spacing w:after="0"/>
              <w:ind w:left="0"/>
              <w:jc w:val="right"/>
              <w:rPr>
                <w:b/>
              </w:rPr>
            </w:pPr>
            <w:r w:rsidRPr="00D37591">
              <w:rPr>
                <w:b/>
              </w:rPr>
              <w:t>Field Data Type :</w:t>
            </w:r>
          </w:p>
        </w:tc>
        <w:tc>
          <w:tcPr>
            <w:tcW w:w="5437" w:type="dxa"/>
          </w:tcPr>
          <w:p w14:paraId="67D5159C" w14:textId="77777777" w:rsidR="00BB4ED3" w:rsidRPr="00D37591" w:rsidRDefault="00BB4ED3" w:rsidP="00FB68F3">
            <w:pPr>
              <w:spacing w:after="0"/>
              <w:ind w:left="34"/>
            </w:pPr>
            <w:r w:rsidRPr="00D37591">
              <w:t>RR Market Balance Area</w:t>
            </w:r>
          </w:p>
        </w:tc>
      </w:tr>
      <w:tr w:rsidR="00BB4ED3" w:rsidRPr="00D37591" w14:paraId="1DB39AD7" w14:textId="77777777" w:rsidTr="00BB4ED3">
        <w:tc>
          <w:tcPr>
            <w:tcW w:w="3085" w:type="dxa"/>
          </w:tcPr>
          <w:p w14:paraId="5EE40683" w14:textId="77777777" w:rsidR="00BB4ED3" w:rsidRPr="00D37591" w:rsidRDefault="00BB4ED3" w:rsidP="00FB68F3">
            <w:pPr>
              <w:spacing w:after="0"/>
              <w:ind w:left="0"/>
              <w:jc w:val="right"/>
            </w:pPr>
            <w:r w:rsidRPr="00D37591">
              <w:rPr>
                <w:b/>
              </w:rPr>
              <w:t>Field Type :</w:t>
            </w:r>
          </w:p>
        </w:tc>
        <w:tc>
          <w:tcPr>
            <w:tcW w:w="5437" w:type="dxa"/>
          </w:tcPr>
          <w:p w14:paraId="6CDAB737" w14:textId="77777777" w:rsidR="00BB4ED3" w:rsidRPr="00D37591" w:rsidRDefault="00BB4ED3" w:rsidP="00FB68F3">
            <w:pPr>
              <w:spacing w:after="0"/>
              <w:ind w:left="0"/>
            </w:pPr>
            <w:r w:rsidRPr="00D37591">
              <w:t>BA</w:t>
            </w:r>
          </w:p>
        </w:tc>
      </w:tr>
      <w:tr w:rsidR="00BB4ED3" w:rsidRPr="00D37591" w14:paraId="4DEB832E" w14:textId="77777777" w:rsidTr="00BB4ED3">
        <w:tc>
          <w:tcPr>
            <w:tcW w:w="3085" w:type="dxa"/>
          </w:tcPr>
          <w:p w14:paraId="0E47E647" w14:textId="77777777" w:rsidR="00BB4ED3" w:rsidRPr="00D37591" w:rsidRDefault="00BB4ED3" w:rsidP="00FB68F3">
            <w:pPr>
              <w:spacing w:after="0"/>
              <w:ind w:left="0"/>
              <w:jc w:val="right"/>
              <w:rPr>
                <w:b/>
              </w:rPr>
            </w:pPr>
            <w:r w:rsidRPr="00D37591">
              <w:rPr>
                <w:b/>
              </w:rPr>
              <w:t>Field Name :</w:t>
            </w:r>
          </w:p>
        </w:tc>
        <w:tc>
          <w:tcPr>
            <w:tcW w:w="5437" w:type="dxa"/>
          </w:tcPr>
          <w:p w14:paraId="7759DFCC" w14:textId="77777777" w:rsidR="00BB4ED3" w:rsidRPr="00D37591" w:rsidRDefault="00BB4ED3" w:rsidP="00FB68F3">
            <w:pPr>
              <w:spacing w:after="0"/>
              <w:ind w:left="34"/>
            </w:pPr>
            <w:r w:rsidRPr="00D37591">
              <w:t>“BA”</w:t>
            </w:r>
          </w:p>
        </w:tc>
      </w:tr>
      <w:tr w:rsidR="00BB4ED3" w:rsidRPr="00D37591" w14:paraId="09803EFD" w14:textId="77777777" w:rsidTr="00BB4ED3">
        <w:tc>
          <w:tcPr>
            <w:tcW w:w="3085" w:type="dxa"/>
          </w:tcPr>
          <w:p w14:paraId="5F144F1B" w14:textId="77777777" w:rsidR="00BB4ED3" w:rsidRPr="00D37591" w:rsidRDefault="00BB4ED3" w:rsidP="00FB68F3">
            <w:pPr>
              <w:spacing w:after="0"/>
              <w:ind w:left="0"/>
              <w:jc w:val="right"/>
              <w:rPr>
                <w:b/>
              </w:rPr>
            </w:pPr>
            <w:r w:rsidRPr="00D37591">
              <w:rPr>
                <w:b/>
              </w:rPr>
              <w:t>Description :</w:t>
            </w:r>
          </w:p>
        </w:tc>
        <w:tc>
          <w:tcPr>
            <w:tcW w:w="5437" w:type="dxa"/>
          </w:tcPr>
          <w:p w14:paraId="292B9F05" w14:textId="77777777" w:rsidR="00BB4ED3" w:rsidRPr="00D37591" w:rsidRDefault="00BB4ED3" w:rsidP="00FB68F3">
            <w:pPr>
              <w:spacing w:after="0"/>
              <w:ind w:left="34"/>
              <w:rPr>
                <w:color w:val="000000"/>
              </w:rPr>
            </w:pPr>
            <w:r w:rsidRPr="00D37591">
              <w:rPr>
                <w:color w:val="000000"/>
              </w:rPr>
              <w:t>The identifier of the balancing area for Replacement Reserve</w:t>
            </w:r>
          </w:p>
        </w:tc>
      </w:tr>
      <w:tr w:rsidR="00BB4ED3" w:rsidRPr="00D37591" w14:paraId="727E3A95" w14:textId="77777777" w:rsidTr="00BB4ED3">
        <w:tc>
          <w:tcPr>
            <w:tcW w:w="3085" w:type="dxa"/>
          </w:tcPr>
          <w:p w14:paraId="17FD1DEB" w14:textId="77777777" w:rsidR="00BB4ED3" w:rsidRPr="00D37591" w:rsidRDefault="00BB4ED3" w:rsidP="00FB68F3">
            <w:pPr>
              <w:spacing w:after="0"/>
              <w:ind w:left="0"/>
              <w:jc w:val="right"/>
              <w:rPr>
                <w:b/>
              </w:rPr>
            </w:pPr>
            <w:r w:rsidRPr="00D37591">
              <w:rPr>
                <w:b/>
              </w:rPr>
              <w:t>TIB Data Type :</w:t>
            </w:r>
          </w:p>
        </w:tc>
        <w:tc>
          <w:tcPr>
            <w:tcW w:w="5437" w:type="dxa"/>
          </w:tcPr>
          <w:p w14:paraId="64718813"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03D63770" w14:textId="77777777" w:rsidTr="00BB4ED3">
        <w:tc>
          <w:tcPr>
            <w:tcW w:w="3085" w:type="dxa"/>
          </w:tcPr>
          <w:p w14:paraId="6F9A65BB" w14:textId="77777777" w:rsidR="00BB4ED3" w:rsidRPr="00D37591" w:rsidRDefault="00BB4ED3" w:rsidP="00FB68F3">
            <w:pPr>
              <w:spacing w:after="0"/>
              <w:ind w:left="0"/>
              <w:jc w:val="right"/>
              <w:rPr>
                <w:b/>
              </w:rPr>
            </w:pPr>
            <w:r w:rsidRPr="00D37591">
              <w:rPr>
                <w:b/>
              </w:rPr>
              <w:t>C/Java Type :</w:t>
            </w:r>
          </w:p>
        </w:tc>
        <w:tc>
          <w:tcPr>
            <w:tcW w:w="5437" w:type="dxa"/>
          </w:tcPr>
          <w:p w14:paraId="113D9DAA" w14:textId="77777777" w:rsidR="00BB4ED3" w:rsidRPr="00D37591" w:rsidRDefault="00BB4ED3" w:rsidP="00FB68F3">
            <w:pPr>
              <w:spacing w:after="0"/>
              <w:ind w:left="34"/>
            </w:pPr>
            <w:r w:rsidRPr="00D37591">
              <w:rPr>
                <w:color w:val="000000"/>
              </w:rPr>
              <w:t>Char*/String</w:t>
            </w:r>
          </w:p>
        </w:tc>
      </w:tr>
      <w:tr w:rsidR="00BB4ED3" w:rsidRPr="00D37591" w14:paraId="7BF42E03" w14:textId="77777777" w:rsidTr="00BB4ED3">
        <w:tc>
          <w:tcPr>
            <w:tcW w:w="3085" w:type="dxa"/>
          </w:tcPr>
          <w:p w14:paraId="4C196B66" w14:textId="77777777" w:rsidR="00BB4ED3" w:rsidRPr="00D37591" w:rsidRDefault="00BB4ED3" w:rsidP="00FB68F3">
            <w:pPr>
              <w:spacing w:after="0"/>
              <w:ind w:left="0"/>
              <w:jc w:val="right"/>
              <w:rPr>
                <w:b/>
              </w:rPr>
            </w:pPr>
            <w:r w:rsidRPr="00D37591">
              <w:rPr>
                <w:b/>
              </w:rPr>
              <w:t>Messages containing field :</w:t>
            </w:r>
          </w:p>
        </w:tc>
        <w:tc>
          <w:tcPr>
            <w:tcW w:w="5437" w:type="dxa"/>
          </w:tcPr>
          <w:p w14:paraId="063A0C3D" w14:textId="77777777" w:rsidR="00BB4ED3" w:rsidRPr="00D37591" w:rsidRDefault="00BB4ED3" w:rsidP="00FB68F3">
            <w:pPr>
              <w:spacing w:after="0"/>
              <w:ind w:left="34"/>
            </w:pPr>
            <w:r w:rsidRPr="00D37591">
              <w:rPr>
                <w:color w:val="000000"/>
              </w:rPr>
              <w:t>RRBD</w:t>
            </w:r>
          </w:p>
        </w:tc>
      </w:tr>
      <w:tr w:rsidR="00BB4ED3" w:rsidRPr="00D37591" w14:paraId="4649F672" w14:textId="77777777" w:rsidTr="00BB4ED3">
        <w:tc>
          <w:tcPr>
            <w:tcW w:w="3085" w:type="dxa"/>
          </w:tcPr>
          <w:p w14:paraId="61962F96" w14:textId="77777777" w:rsidR="00BB4ED3" w:rsidRPr="00D37591" w:rsidRDefault="00BB4ED3" w:rsidP="00FB68F3">
            <w:pPr>
              <w:spacing w:after="0"/>
              <w:ind w:left="0"/>
              <w:jc w:val="right"/>
              <w:rPr>
                <w:b/>
              </w:rPr>
            </w:pPr>
            <w:r w:rsidRPr="00D37591">
              <w:rPr>
                <w:b/>
              </w:rPr>
              <w:t>Additional Information :</w:t>
            </w:r>
          </w:p>
        </w:tc>
        <w:tc>
          <w:tcPr>
            <w:tcW w:w="5437" w:type="dxa"/>
          </w:tcPr>
          <w:p w14:paraId="59AC6921" w14:textId="77777777" w:rsidR="00BB4ED3" w:rsidRPr="00D37591" w:rsidRDefault="00BB4ED3" w:rsidP="00FB68F3">
            <w:pPr>
              <w:spacing w:after="0"/>
              <w:ind w:left="34"/>
              <w:rPr>
                <w:color w:val="000000"/>
              </w:rPr>
            </w:pPr>
          </w:p>
        </w:tc>
      </w:tr>
    </w:tbl>
    <w:p w14:paraId="1E805CFE" w14:textId="77777777" w:rsidR="00BB4ED3" w:rsidRPr="00D37591" w:rsidRDefault="00BB4ED3" w:rsidP="00FB68F3"/>
    <w:p w14:paraId="3D7C2D21" w14:textId="3B02F7B7" w:rsidR="00BB4ED3" w:rsidRPr="00D37591" w:rsidRDefault="00A44C9B" w:rsidP="00A44C9B">
      <w:pPr>
        <w:pStyle w:val="Heading4"/>
        <w:keepNext w:val="0"/>
      </w:pPr>
      <w:r>
        <w:t>4.12.4.165</w:t>
      </w:r>
      <w:r>
        <w:tab/>
      </w:r>
      <w:r w:rsidR="00BB4ED3" w:rsidRPr="00D37591">
        <w:t>RR Associated TSO</w:t>
      </w:r>
    </w:p>
    <w:tbl>
      <w:tblPr>
        <w:tblW w:w="0" w:type="auto"/>
        <w:tblLayout w:type="fixed"/>
        <w:tblLook w:val="0000" w:firstRow="0" w:lastRow="0" w:firstColumn="0" w:lastColumn="0" w:noHBand="0" w:noVBand="0"/>
      </w:tblPr>
      <w:tblGrid>
        <w:gridCol w:w="3085"/>
        <w:gridCol w:w="5437"/>
      </w:tblGrid>
      <w:tr w:rsidR="00BB4ED3" w:rsidRPr="00D37591" w14:paraId="76B93340" w14:textId="77777777" w:rsidTr="00BB4ED3">
        <w:tc>
          <w:tcPr>
            <w:tcW w:w="3085" w:type="dxa"/>
          </w:tcPr>
          <w:p w14:paraId="5FDC0EF2" w14:textId="77777777" w:rsidR="00BB4ED3" w:rsidRPr="00D37591" w:rsidRDefault="00BB4ED3" w:rsidP="00FB68F3">
            <w:pPr>
              <w:spacing w:after="0"/>
              <w:ind w:left="0"/>
              <w:jc w:val="right"/>
              <w:rPr>
                <w:b/>
              </w:rPr>
            </w:pPr>
            <w:r w:rsidRPr="00D37591">
              <w:rPr>
                <w:b/>
              </w:rPr>
              <w:t>Field Data Type :</w:t>
            </w:r>
          </w:p>
        </w:tc>
        <w:tc>
          <w:tcPr>
            <w:tcW w:w="5437" w:type="dxa"/>
          </w:tcPr>
          <w:p w14:paraId="18365074" w14:textId="77777777" w:rsidR="00BB4ED3" w:rsidRPr="00D37591" w:rsidRDefault="00BB4ED3" w:rsidP="00FB68F3">
            <w:pPr>
              <w:spacing w:after="0"/>
              <w:ind w:left="34"/>
            </w:pPr>
            <w:r w:rsidRPr="00D37591">
              <w:t>RR Associated TSO</w:t>
            </w:r>
          </w:p>
        </w:tc>
      </w:tr>
      <w:tr w:rsidR="00BB4ED3" w:rsidRPr="00D37591" w14:paraId="0EA96C98" w14:textId="77777777" w:rsidTr="00BB4ED3">
        <w:tc>
          <w:tcPr>
            <w:tcW w:w="3085" w:type="dxa"/>
          </w:tcPr>
          <w:p w14:paraId="39F01889" w14:textId="77777777" w:rsidR="00BB4ED3" w:rsidRPr="00D37591" w:rsidRDefault="00BB4ED3" w:rsidP="00FB68F3">
            <w:pPr>
              <w:spacing w:after="0"/>
              <w:ind w:left="0"/>
              <w:jc w:val="right"/>
            </w:pPr>
            <w:r w:rsidRPr="00D37591">
              <w:rPr>
                <w:b/>
              </w:rPr>
              <w:t>Field Type :</w:t>
            </w:r>
          </w:p>
        </w:tc>
        <w:tc>
          <w:tcPr>
            <w:tcW w:w="5437" w:type="dxa"/>
          </w:tcPr>
          <w:p w14:paraId="4AEA0407" w14:textId="77777777" w:rsidR="00BB4ED3" w:rsidRPr="00D37591" w:rsidRDefault="00BB4ED3" w:rsidP="00FB68F3">
            <w:pPr>
              <w:spacing w:after="0"/>
              <w:ind w:left="0"/>
            </w:pPr>
            <w:r w:rsidRPr="00D37591">
              <w:t>AT</w:t>
            </w:r>
          </w:p>
        </w:tc>
      </w:tr>
      <w:tr w:rsidR="00BB4ED3" w:rsidRPr="00D37591" w14:paraId="264EB0CA" w14:textId="77777777" w:rsidTr="00BB4ED3">
        <w:tc>
          <w:tcPr>
            <w:tcW w:w="3085" w:type="dxa"/>
          </w:tcPr>
          <w:p w14:paraId="14B7B3DA" w14:textId="77777777" w:rsidR="00BB4ED3" w:rsidRPr="00D37591" w:rsidRDefault="00BB4ED3" w:rsidP="00FB68F3">
            <w:pPr>
              <w:spacing w:after="0"/>
              <w:ind w:left="0"/>
              <w:jc w:val="right"/>
              <w:rPr>
                <w:b/>
              </w:rPr>
            </w:pPr>
            <w:r w:rsidRPr="00D37591">
              <w:rPr>
                <w:b/>
              </w:rPr>
              <w:t>Field Name :</w:t>
            </w:r>
          </w:p>
        </w:tc>
        <w:tc>
          <w:tcPr>
            <w:tcW w:w="5437" w:type="dxa"/>
          </w:tcPr>
          <w:p w14:paraId="667B6140" w14:textId="77777777" w:rsidR="00BB4ED3" w:rsidRPr="00D37591" w:rsidRDefault="00BB4ED3" w:rsidP="00FB68F3">
            <w:pPr>
              <w:spacing w:after="0"/>
              <w:ind w:left="34"/>
            </w:pPr>
            <w:r w:rsidRPr="00D37591">
              <w:t>“AT”</w:t>
            </w:r>
          </w:p>
        </w:tc>
      </w:tr>
      <w:tr w:rsidR="00BB4ED3" w:rsidRPr="00D37591" w14:paraId="1568E15A" w14:textId="77777777" w:rsidTr="00BB4ED3">
        <w:tc>
          <w:tcPr>
            <w:tcW w:w="3085" w:type="dxa"/>
          </w:tcPr>
          <w:p w14:paraId="33E0F55F" w14:textId="77777777" w:rsidR="00BB4ED3" w:rsidRPr="00D37591" w:rsidRDefault="00BB4ED3" w:rsidP="00FB68F3">
            <w:pPr>
              <w:spacing w:after="0"/>
              <w:ind w:left="0"/>
              <w:jc w:val="right"/>
              <w:rPr>
                <w:b/>
              </w:rPr>
            </w:pPr>
            <w:r w:rsidRPr="00D37591">
              <w:rPr>
                <w:b/>
              </w:rPr>
              <w:t>Description :</w:t>
            </w:r>
          </w:p>
        </w:tc>
        <w:tc>
          <w:tcPr>
            <w:tcW w:w="5437" w:type="dxa"/>
          </w:tcPr>
          <w:p w14:paraId="58321BFF" w14:textId="77777777" w:rsidR="00BB4ED3" w:rsidRPr="00D37591" w:rsidRDefault="00BB4ED3" w:rsidP="00FB68F3">
            <w:pPr>
              <w:spacing w:after="0"/>
              <w:ind w:left="34"/>
              <w:rPr>
                <w:color w:val="000000"/>
              </w:rPr>
            </w:pPr>
            <w:r w:rsidRPr="00D37591">
              <w:rPr>
                <w:color w:val="000000"/>
              </w:rPr>
              <w:t>The identifier of the Transmission System Operator associated with Replacement Reserve data</w:t>
            </w:r>
          </w:p>
        </w:tc>
      </w:tr>
      <w:tr w:rsidR="00BB4ED3" w:rsidRPr="00D37591" w14:paraId="6BD2BE33" w14:textId="77777777" w:rsidTr="00BB4ED3">
        <w:tc>
          <w:tcPr>
            <w:tcW w:w="3085" w:type="dxa"/>
          </w:tcPr>
          <w:p w14:paraId="7399F9C2" w14:textId="77777777" w:rsidR="00BB4ED3" w:rsidRPr="00D37591" w:rsidRDefault="00BB4ED3" w:rsidP="00FB68F3">
            <w:pPr>
              <w:spacing w:after="0"/>
              <w:ind w:left="0"/>
              <w:jc w:val="right"/>
              <w:rPr>
                <w:b/>
              </w:rPr>
            </w:pPr>
            <w:r w:rsidRPr="00D37591">
              <w:rPr>
                <w:b/>
              </w:rPr>
              <w:t>TIB Data Type :</w:t>
            </w:r>
          </w:p>
        </w:tc>
        <w:tc>
          <w:tcPr>
            <w:tcW w:w="5437" w:type="dxa"/>
          </w:tcPr>
          <w:p w14:paraId="750F6CED"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44EEA930" w14:textId="77777777" w:rsidTr="00BB4ED3">
        <w:tc>
          <w:tcPr>
            <w:tcW w:w="3085" w:type="dxa"/>
          </w:tcPr>
          <w:p w14:paraId="0ED79F58" w14:textId="77777777" w:rsidR="00BB4ED3" w:rsidRPr="00D37591" w:rsidRDefault="00BB4ED3" w:rsidP="00FB68F3">
            <w:pPr>
              <w:spacing w:after="0"/>
              <w:ind w:left="0"/>
              <w:jc w:val="right"/>
              <w:rPr>
                <w:b/>
              </w:rPr>
            </w:pPr>
            <w:r w:rsidRPr="00D37591">
              <w:rPr>
                <w:b/>
              </w:rPr>
              <w:t>C/Java Type :</w:t>
            </w:r>
          </w:p>
        </w:tc>
        <w:tc>
          <w:tcPr>
            <w:tcW w:w="5437" w:type="dxa"/>
          </w:tcPr>
          <w:p w14:paraId="0108AD58" w14:textId="77777777" w:rsidR="00BB4ED3" w:rsidRPr="00D37591" w:rsidRDefault="00BB4ED3" w:rsidP="00FB68F3">
            <w:pPr>
              <w:spacing w:after="0"/>
              <w:ind w:left="34"/>
            </w:pPr>
            <w:r w:rsidRPr="00D37591">
              <w:rPr>
                <w:color w:val="000000"/>
              </w:rPr>
              <w:t>Char*/String</w:t>
            </w:r>
          </w:p>
        </w:tc>
      </w:tr>
      <w:tr w:rsidR="00BB4ED3" w:rsidRPr="00D37591" w14:paraId="0E2141EF" w14:textId="77777777" w:rsidTr="00BB4ED3">
        <w:tc>
          <w:tcPr>
            <w:tcW w:w="3085" w:type="dxa"/>
          </w:tcPr>
          <w:p w14:paraId="12DD7454" w14:textId="77777777" w:rsidR="00BB4ED3" w:rsidRPr="00D37591" w:rsidRDefault="00BB4ED3" w:rsidP="00FB68F3">
            <w:pPr>
              <w:spacing w:after="0"/>
              <w:ind w:left="0"/>
              <w:jc w:val="right"/>
              <w:rPr>
                <w:b/>
              </w:rPr>
            </w:pPr>
            <w:r w:rsidRPr="00D37591">
              <w:rPr>
                <w:b/>
              </w:rPr>
              <w:lastRenderedPageBreak/>
              <w:t>Messages containing field :</w:t>
            </w:r>
          </w:p>
        </w:tc>
        <w:tc>
          <w:tcPr>
            <w:tcW w:w="5437" w:type="dxa"/>
          </w:tcPr>
          <w:p w14:paraId="54C469F2" w14:textId="77777777" w:rsidR="00BB4ED3" w:rsidRPr="00D37591" w:rsidRDefault="00BB4ED3" w:rsidP="00FB68F3">
            <w:pPr>
              <w:spacing w:after="0"/>
              <w:ind w:left="34"/>
            </w:pPr>
            <w:r w:rsidRPr="00D37591">
              <w:rPr>
                <w:color w:val="000000"/>
              </w:rPr>
              <w:t>RRBD</w:t>
            </w:r>
          </w:p>
        </w:tc>
      </w:tr>
      <w:tr w:rsidR="00BB4ED3" w:rsidRPr="00D37591" w14:paraId="05C5DF25" w14:textId="77777777" w:rsidTr="00BB4ED3">
        <w:tc>
          <w:tcPr>
            <w:tcW w:w="3085" w:type="dxa"/>
          </w:tcPr>
          <w:p w14:paraId="2CEB1936" w14:textId="77777777" w:rsidR="00BB4ED3" w:rsidRPr="00D37591" w:rsidRDefault="00BB4ED3" w:rsidP="00FB68F3">
            <w:pPr>
              <w:spacing w:after="0"/>
              <w:ind w:left="0"/>
              <w:jc w:val="right"/>
              <w:rPr>
                <w:b/>
              </w:rPr>
            </w:pPr>
            <w:r w:rsidRPr="00D37591">
              <w:rPr>
                <w:b/>
              </w:rPr>
              <w:t>Additional Information :</w:t>
            </w:r>
          </w:p>
        </w:tc>
        <w:tc>
          <w:tcPr>
            <w:tcW w:w="5437" w:type="dxa"/>
          </w:tcPr>
          <w:p w14:paraId="5232E69C" w14:textId="77777777" w:rsidR="00BB4ED3" w:rsidRPr="00D37591" w:rsidRDefault="00BB4ED3" w:rsidP="00FB68F3">
            <w:pPr>
              <w:spacing w:after="0"/>
              <w:ind w:left="34"/>
              <w:rPr>
                <w:color w:val="000000"/>
              </w:rPr>
            </w:pPr>
          </w:p>
        </w:tc>
      </w:tr>
    </w:tbl>
    <w:p w14:paraId="130E3435" w14:textId="77777777" w:rsidR="00BB4ED3" w:rsidRPr="00D37591" w:rsidRDefault="00BB4ED3" w:rsidP="00FB68F3"/>
    <w:p w14:paraId="22F59DB6" w14:textId="4DE4716B" w:rsidR="00BB4ED3" w:rsidRPr="00D37591" w:rsidRDefault="00A44C9B" w:rsidP="00A44C9B">
      <w:pPr>
        <w:pStyle w:val="Heading4"/>
        <w:keepNext w:val="0"/>
      </w:pPr>
      <w:r>
        <w:t>4.12.4.166</w:t>
      </w:r>
      <w:r>
        <w:tab/>
      </w:r>
      <w:r w:rsidR="00BB4ED3" w:rsidRPr="00D37591">
        <w:t>RR Divisible</w:t>
      </w:r>
    </w:p>
    <w:tbl>
      <w:tblPr>
        <w:tblW w:w="0" w:type="auto"/>
        <w:tblLayout w:type="fixed"/>
        <w:tblLook w:val="0000" w:firstRow="0" w:lastRow="0" w:firstColumn="0" w:lastColumn="0" w:noHBand="0" w:noVBand="0"/>
      </w:tblPr>
      <w:tblGrid>
        <w:gridCol w:w="3085"/>
        <w:gridCol w:w="5437"/>
      </w:tblGrid>
      <w:tr w:rsidR="00BB4ED3" w:rsidRPr="00D37591" w14:paraId="6963B806" w14:textId="77777777" w:rsidTr="00BB4ED3">
        <w:tc>
          <w:tcPr>
            <w:tcW w:w="3085" w:type="dxa"/>
          </w:tcPr>
          <w:p w14:paraId="43B01B65" w14:textId="77777777" w:rsidR="00BB4ED3" w:rsidRPr="00D37591" w:rsidRDefault="00BB4ED3" w:rsidP="00FB68F3">
            <w:pPr>
              <w:spacing w:after="0"/>
              <w:ind w:left="0"/>
              <w:jc w:val="right"/>
              <w:rPr>
                <w:b/>
              </w:rPr>
            </w:pPr>
            <w:r w:rsidRPr="00D37591">
              <w:rPr>
                <w:b/>
              </w:rPr>
              <w:t>Field Data Type :</w:t>
            </w:r>
          </w:p>
        </w:tc>
        <w:tc>
          <w:tcPr>
            <w:tcW w:w="5437" w:type="dxa"/>
          </w:tcPr>
          <w:p w14:paraId="5617C815" w14:textId="77777777" w:rsidR="00BB4ED3" w:rsidRPr="00D37591" w:rsidRDefault="00BB4ED3" w:rsidP="00FB68F3">
            <w:pPr>
              <w:spacing w:after="0"/>
              <w:ind w:left="34"/>
            </w:pPr>
            <w:r w:rsidRPr="00D37591">
              <w:t>RR Divisible</w:t>
            </w:r>
          </w:p>
        </w:tc>
      </w:tr>
      <w:tr w:rsidR="00BB4ED3" w:rsidRPr="00D37591" w14:paraId="40BE7DC1" w14:textId="77777777" w:rsidTr="00BB4ED3">
        <w:tc>
          <w:tcPr>
            <w:tcW w:w="3085" w:type="dxa"/>
          </w:tcPr>
          <w:p w14:paraId="3197BBB0" w14:textId="77777777" w:rsidR="00BB4ED3" w:rsidRPr="00D37591" w:rsidRDefault="00BB4ED3" w:rsidP="00FB68F3">
            <w:pPr>
              <w:spacing w:after="0"/>
              <w:ind w:left="0"/>
              <w:jc w:val="right"/>
            </w:pPr>
            <w:r w:rsidRPr="00D37591">
              <w:rPr>
                <w:b/>
              </w:rPr>
              <w:t>Field Type :</w:t>
            </w:r>
          </w:p>
        </w:tc>
        <w:tc>
          <w:tcPr>
            <w:tcW w:w="5437" w:type="dxa"/>
          </w:tcPr>
          <w:p w14:paraId="25080BEE" w14:textId="77777777" w:rsidR="00BB4ED3" w:rsidRPr="00D37591" w:rsidRDefault="00BB4ED3" w:rsidP="00FB68F3">
            <w:pPr>
              <w:spacing w:after="0"/>
              <w:ind w:left="0"/>
            </w:pPr>
            <w:r w:rsidRPr="00D37591">
              <w:t>DI</w:t>
            </w:r>
          </w:p>
        </w:tc>
      </w:tr>
      <w:tr w:rsidR="00BB4ED3" w:rsidRPr="00D37591" w14:paraId="50E1C519" w14:textId="77777777" w:rsidTr="00BB4ED3">
        <w:tc>
          <w:tcPr>
            <w:tcW w:w="3085" w:type="dxa"/>
          </w:tcPr>
          <w:p w14:paraId="66EB3C36" w14:textId="77777777" w:rsidR="00BB4ED3" w:rsidRPr="00D37591" w:rsidRDefault="00BB4ED3" w:rsidP="00FB68F3">
            <w:pPr>
              <w:spacing w:after="0"/>
              <w:ind w:left="0"/>
              <w:jc w:val="right"/>
              <w:rPr>
                <w:b/>
              </w:rPr>
            </w:pPr>
            <w:r w:rsidRPr="00D37591">
              <w:rPr>
                <w:b/>
              </w:rPr>
              <w:t>Field Name :</w:t>
            </w:r>
          </w:p>
        </w:tc>
        <w:tc>
          <w:tcPr>
            <w:tcW w:w="5437" w:type="dxa"/>
          </w:tcPr>
          <w:p w14:paraId="6971E16B" w14:textId="77777777" w:rsidR="00BB4ED3" w:rsidRPr="00D37591" w:rsidRDefault="00BB4ED3" w:rsidP="00FB68F3">
            <w:pPr>
              <w:spacing w:after="0"/>
              <w:ind w:left="34"/>
            </w:pPr>
            <w:r w:rsidRPr="00D37591">
              <w:t>“DI”</w:t>
            </w:r>
          </w:p>
        </w:tc>
      </w:tr>
      <w:tr w:rsidR="00BB4ED3" w:rsidRPr="00D37591" w14:paraId="481DDF56" w14:textId="77777777" w:rsidTr="00BB4ED3">
        <w:tc>
          <w:tcPr>
            <w:tcW w:w="3085" w:type="dxa"/>
          </w:tcPr>
          <w:p w14:paraId="00533A42" w14:textId="77777777" w:rsidR="00BB4ED3" w:rsidRPr="00D37591" w:rsidRDefault="00BB4ED3" w:rsidP="00FB68F3">
            <w:pPr>
              <w:spacing w:after="0"/>
              <w:ind w:left="0"/>
              <w:jc w:val="right"/>
              <w:rPr>
                <w:b/>
              </w:rPr>
            </w:pPr>
            <w:r w:rsidRPr="00D37591">
              <w:rPr>
                <w:b/>
              </w:rPr>
              <w:t>Description :</w:t>
            </w:r>
          </w:p>
        </w:tc>
        <w:tc>
          <w:tcPr>
            <w:tcW w:w="5437" w:type="dxa"/>
          </w:tcPr>
          <w:p w14:paraId="13EEB837" w14:textId="77777777" w:rsidR="00BB4ED3" w:rsidRPr="00D37591" w:rsidRDefault="00BB4ED3" w:rsidP="00FB68F3">
            <w:pPr>
              <w:spacing w:after="0"/>
              <w:ind w:left="34"/>
              <w:rPr>
                <w:color w:val="000000"/>
              </w:rPr>
            </w:pPr>
            <w:r w:rsidRPr="00D37591">
              <w:rPr>
                <w:color w:val="000000"/>
              </w:rPr>
              <w:t>Indicator of whether a RR bid is divisible</w:t>
            </w:r>
          </w:p>
        </w:tc>
      </w:tr>
      <w:tr w:rsidR="00BB4ED3" w:rsidRPr="00D37591" w14:paraId="67DE9698" w14:textId="77777777" w:rsidTr="00BB4ED3">
        <w:tc>
          <w:tcPr>
            <w:tcW w:w="3085" w:type="dxa"/>
          </w:tcPr>
          <w:p w14:paraId="3D0DC7C8" w14:textId="77777777" w:rsidR="00BB4ED3" w:rsidRPr="00D37591" w:rsidRDefault="00BB4ED3" w:rsidP="00FB68F3">
            <w:pPr>
              <w:spacing w:after="0"/>
              <w:ind w:left="0"/>
              <w:jc w:val="right"/>
              <w:rPr>
                <w:b/>
              </w:rPr>
            </w:pPr>
            <w:r w:rsidRPr="00D37591">
              <w:rPr>
                <w:b/>
              </w:rPr>
              <w:t>TIB Data Type :</w:t>
            </w:r>
          </w:p>
        </w:tc>
        <w:tc>
          <w:tcPr>
            <w:tcW w:w="5437" w:type="dxa"/>
          </w:tcPr>
          <w:p w14:paraId="54B61208"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701FC4EC" w14:textId="77777777" w:rsidTr="00BB4ED3">
        <w:tc>
          <w:tcPr>
            <w:tcW w:w="3085" w:type="dxa"/>
          </w:tcPr>
          <w:p w14:paraId="61442F51" w14:textId="77777777" w:rsidR="00BB4ED3" w:rsidRPr="00D37591" w:rsidRDefault="00BB4ED3" w:rsidP="00FB68F3">
            <w:pPr>
              <w:spacing w:after="0"/>
              <w:ind w:left="0"/>
              <w:jc w:val="right"/>
              <w:rPr>
                <w:b/>
              </w:rPr>
            </w:pPr>
            <w:r w:rsidRPr="00D37591">
              <w:rPr>
                <w:b/>
              </w:rPr>
              <w:t>C/Java Type :</w:t>
            </w:r>
          </w:p>
        </w:tc>
        <w:tc>
          <w:tcPr>
            <w:tcW w:w="5437" w:type="dxa"/>
          </w:tcPr>
          <w:p w14:paraId="0FD81810" w14:textId="77777777" w:rsidR="00BB4ED3" w:rsidRPr="00D37591" w:rsidRDefault="00BB4ED3" w:rsidP="00FB68F3">
            <w:pPr>
              <w:spacing w:after="0"/>
              <w:ind w:left="34"/>
            </w:pPr>
            <w:r w:rsidRPr="00D37591">
              <w:rPr>
                <w:color w:val="000000"/>
              </w:rPr>
              <w:t>Char*/String</w:t>
            </w:r>
          </w:p>
        </w:tc>
      </w:tr>
      <w:tr w:rsidR="00BB4ED3" w:rsidRPr="00D37591" w14:paraId="3A1F5076" w14:textId="77777777" w:rsidTr="00BB4ED3">
        <w:tc>
          <w:tcPr>
            <w:tcW w:w="3085" w:type="dxa"/>
          </w:tcPr>
          <w:p w14:paraId="0DD28AE6" w14:textId="77777777" w:rsidR="00BB4ED3" w:rsidRPr="00D37591" w:rsidRDefault="00BB4ED3" w:rsidP="00FB68F3">
            <w:pPr>
              <w:spacing w:after="0"/>
              <w:ind w:left="0"/>
              <w:jc w:val="right"/>
              <w:rPr>
                <w:b/>
              </w:rPr>
            </w:pPr>
            <w:r w:rsidRPr="00D37591">
              <w:rPr>
                <w:b/>
              </w:rPr>
              <w:t>Messages containing field :</w:t>
            </w:r>
          </w:p>
        </w:tc>
        <w:tc>
          <w:tcPr>
            <w:tcW w:w="5437" w:type="dxa"/>
          </w:tcPr>
          <w:p w14:paraId="61274217" w14:textId="77777777" w:rsidR="00BB4ED3" w:rsidRPr="00D37591" w:rsidRDefault="00BB4ED3" w:rsidP="00FB68F3">
            <w:pPr>
              <w:spacing w:after="0"/>
              <w:ind w:left="34"/>
            </w:pPr>
            <w:r w:rsidRPr="00D37591">
              <w:rPr>
                <w:color w:val="000000"/>
              </w:rPr>
              <w:t>RRBD</w:t>
            </w:r>
          </w:p>
        </w:tc>
      </w:tr>
      <w:tr w:rsidR="00BB4ED3" w:rsidRPr="00D37591" w14:paraId="5EAD965B" w14:textId="77777777" w:rsidTr="00BB4ED3">
        <w:tc>
          <w:tcPr>
            <w:tcW w:w="3085" w:type="dxa"/>
          </w:tcPr>
          <w:p w14:paraId="5E5E8C1E" w14:textId="77777777" w:rsidR="00BB4ED3" w:rsidRPr="00D37591" w:rsidRDefault="00BB4ED3" w:rsidP="00FB68F3">
            <w:pPr>
              <w:spacing w:after="0"/>
              <w:ind w:left="0"/>
              <w:jc w:val="right"/>
              <w:rPr>
                <w:b/>
              </w:rPr>
            </w:pPr>
            <w:r w:rsidRPr="00D37591">
              <w:rPr>
                <w:b/>
              </w:rPr>
              <w:t>Additional Information :</w:t>
            </w:r>
          </w:p>
        </w:tc>
        <w:tc>
          <w:tcPr>
            <w:tcW w:w="5437" w:type="dxa"/>
          </w:tcPr>
          <w:p w14:paraId="6C323F26" w14:textId="77777777" w:rsidR="00BB4ED3" w:rsidRPr="00D37591" w:rsidRDefault="00BB4ED3" w:rsidP="00FB68F3">
            <w:pPr>
              <w:spacing w:after="0"/>
              <w:ind w:left="34"/>
              <w:rPr>
                <w:color w:val="000000"/>
              </w:rPr>
            </w:pPr>
            <w:r w:rsidRPr="00D37591">
              <w:rPr>
                <w:color w:val="000000"/>
              </w:rPr>
              <w:t>Valid values: ‘A01’ (yes) or ‘A02’ (no)</w:t>
            </w:r>
          </w:p>
        </w:tc>
      </w:tr>
    </w:tbl>
    <w:p w14:paraId="446DFD25" w14:textId="77777777" w:rsidR="00BB4ED3" w:rsidRPr="00D37591" w:rsidRDefault="00BB4ED3" w:rsidP="00FB68F3"/>
    <w:p w14:paraId="4A955759" w14:textId="1A0728CB" w:rsidR="00BB4ED3" w:rsidRPr="00D37591" w:rsidRDefault="00A44C9B" w:rsidP="00A44C9B">
      <w:pPr>
        <w:pStyle w:val="Heading4"/>
        <w:keepNext w:val="0"/>
      </w:pPr>
      <w:r>
        <w:t>4.12.4.167</w:t>
      </w:r>
      <w:r>
        <w:tab/>
      </w:r>
      <w:r w:rsidR="00BB4ED3" w:rsidRPr="00D37591">
        <w:t>RR Linking Bid Id</w:t>
      </w:r>
    </w:p>
    <w:tbl>
      <w:tblPr>
        <w:tblW w:w="0" w:type="auto"/>
        <w:tblLayout w:type="fixed"/>
        <w:tblLook w:val="0000" w:firstRow="0" w:lastRow="0" w:firstColumn="0" w:lastColumn="0" w:noHBand="0" w:noVBand="0"/>
      </w:tblPr>
      <w:tblGrid>
        <w:gridCol w:w="3085"/>
        <w:gridCol w:w="5437"/>
      </w:tblGrid>
      <w:tr w:rsidR="00BB4ED3" w:rsidRPr="00D37591" w14:paraId="64A9EB8A" w14:textId="77777777" w:rsidTr="00BB4ED3">
        <w:tc>
          <w:tcPr>
            <w:tcW w:w="3085" w:type="dxa"/>
          </w:tcPr>
          <w:p w14:paraId="5E44C22E" w14:textId="77777777" w:rsidR="00BB4ED3" w:rsidRPr="00D37591" w:rsidRDefault="00BB4ED3" w:rsidP="00FB68F3">
            <w:pPr>
              <w:spacing w:after="0"/>
              <w:ind w:left="0"/>
              <w:jc w:val="right"/>
              <w:rPr>
                <w:b/>
              </w:rPr>
            </w:pPr>
            <w:r w:rsidRPr="00D37591">
              <w:rPr>
                <w:b/>
              </w:rPr>
              <w:t>Field Data Type :</w:t>
            </w:r>
          </w:p>
        </w:tc>
        <w:tc>
          <w:tcPr>
            <w:tcW w:w="5437" w:type="dxa"/>
          </w:tcPr>
          <w:p w14:paraId="0EDA382E" w14:textId="77777777" w:rsidR="00BB4ED3" w:rsidRPr="00D37591" w:rsidRDefault="00BB4ED3" w:rsidP="00FB68F3">
            <w:pPr>
              <w:spacing w:after="0"/>
              <w:ind w:left="34"/>
            </w:pPr>
            <w:r w:rsidRPr="00D37591">
              <w:t>RR Linking Bid Id</w:t>
            </w:r>
          </w:p>
        </w:tc>
      </w:tr>
      <w:tr w:rsidR="00BB4ED3" w:rsidRPr="00D37591" w14:paraId="7C38FFF6" w14:textId="77777777" w:rsidTr="00BB4ED3">
        <w:tc>
          <w:tcPr>
            <w:tcW w:w="3085" w:type="dxa"/>
          </w:tcPr>
          <w:p w14:paraId="65BDFB20" w14:textId="77777777" w:rsidR="00BB4ED3" w:rsidRPr="00D37591" w:rsidRDefault="00BB4ED3" w:rsidP="00FB68F3">
            <w:pPr>
              <w:spacing w:after="0"/>
              <w:ind w:left="0"/>
              <w:jc w:val="right"/>
            </w:pPr>
            <w:r w:rsidRPr="00D37591">
              <w:rPr>
                <w:b/>
              </w:rPr>
              <w:t>Field Type :</w:t>
            </w:r>
          </w:p>
        </w:tc>
        <w:tc>
          <w:tcPr>
            <w:tcW w:w="5437" w:type="dxa"/>
          </w:tcPr>
          <w:p w14:paraId="4457ED57" w14:textId="77777777" w:rsidR="00BB4ED3" w:rsidRPr="00D37591" w:rsidRDefault="00BB4ED3" w:rsidP="00FB68F3">
            <w:pPr>
              <w:spacing w:after="0"/>
              <w:ind w:left="0"/>
            </w:pPr>
            <w:r w:rsidRPr="00D37591">
              <w:t>LB</w:t>
            </w:r>
          </w:p>
        </w:tc>
      </w:tr>
      <w:tr w:rsidR="00BB4ED3" w:rsidRPr="00D37591" w14:paraId="4D7ED33A" w14:textId="77777777" w:rsidTr="00BB4ED3">
        <w:tc>
          <w:tcPr>
            <w:tcW w:w="3085" w:type="dxa"/>
          </w:tcPr>
          <w:p w14:paraId="31C08D02" w14:textId="77777777" w:rsidR="00BB4ED3" w:rsidRPr="00D37591" w:rsidRDefault="00BB4ED3" w:rsidP="00FB68F3">
            <w:pPr>
              <w:spacing w:after="0"/>
              <w:ind w:left="0"/>
              <w:jc w:val="right"/>
              <w:rPr>
                <w:b/>
              </w:rPr>
            </w:pPr>
            <w:r w:rsidRPr="00D37591">
              <w:rPr>
                <w:b/>
              </w:rPr>
              <w:t>Field Name :</w:t>
            </w:r>
          </w:p>
        </w:tc>
        <w:tc>
          <w:tcPr>
            <w:tcW w:w="5437" w:type="dxa"/>
          </w:tcPr>
          <w:p w14:paraId="42EE5D51" w14:textId="77777777" w:rsidR="00BB4ED3" w:rsidRPr="00D37591" w:rsidRDefault="00BB4ED3" w:rsidP="00FB68F3">
            <w:pPr>
              <w:spacing w:after="0"/>
              <w:ind w:left="34"/>
            </w:pPr>
            <w:r w:rsidRPr="00D37591">
              <w:t>“LB”</w:t>
            </w:r>
          </w:p>
        </w:tc>
      </w:tr>
      <w:tr w:rsidR="00BB4ED3" w:rsidRPr="00D37591" w14:paraId="392A6E02" w14:textId="77777777" w:rsidTr="00BB4ED3">
        <w:tc>
          <w:tcPr>
            <w:tcW w:w="3085" w:type="dxa"/>
          </w:tcPr>
          <w:p w14:paraId="157A3A01" w14:textId="77777777" w:rsidR="00BB4ED3" w:rsidRPr="00D37591" w:rsidRDefault="00BB4ED3" w:rsidP="00FB68F3">
            <w:pPr>
              <w:spacing w:after="0"/>
              <w:ind w:left="0"/>
              <w:jc w:val="right"/>
              <w:rPr>
                <w:b/>
              </w:rPr>
            </w:pPr>
            <w:r w:rsidRPr="00D37591">
              <w:rPr>
                <w:b/>
              </w:rPr>
              <w:t>Description :</w:t>
            </w:r>
          </w:p>
        </w:tc>
        <w:tc>
          <w:tcPr>
            <w:tcW w:w="5437" w:type="dxa"/>
          </w:tcPr>
          <w:p w14:paraId="0D0FFB5A" w14:textId="77777777" w:rsidR="00BB4ED3" w:rsidRPr="00D37591" w:rsidRDefault="00BB4ED3" w:rsidP="00FB68F3">
            <w:pPr>
              <w:spacing w:after="0"/>
              <w:ind w:left="34"/>
              <w:rPr>
                <w:color w:val="000000"/>
              </w:rPr>
            </w:pPr>
            <w:r w:rsidRPr="00D37591">
              <w:rPr>
                <w:color w:val="000000"/>
              </w:rPr>
              <w:t>Identifier to link bids, where applicable</w:t>
            </w:r>
          </w:p>
        </w:tc>
      </w:tr>
      <w:tr w:rsidR="00BB4ED3" w:rsidRPr="00D37591" w14:paraId="1CA57F9C" w14:textId="77777777" w:rsidTr="00BB4ED3">
        <w:tc>
          <w:tcPr>
            <w:tcW w:w="3085" w:type="dxa"/>
          </w:tcPr>
          <w:p w14:paraId="2BCB130D" w14:textId="77777777" w:rsidR="00BB4ED3" w:rsidRPr="00D37591" w:rsidRDefault="00BB4ED3" w:rsidP="00FB68F3">
            <w:pPr>
              <w:spacing w:after="0"/>
              <w:ind w:left="0"/>
              <w:jc w:val="right"/>
              <w:rPr>
                <w:b/>
              </w:rPr>
            </w:pPr>
            <w:r w:rsidRPr="00D37591">
              <w:rPr>
                <w:b/>
              </w:rPr>
              <w:t>TIB Data Type :</w:t>
            </w:r>
          </w:p>
        </w:tc>
        <w:tc>
          <w:tcPr>
            <w:tcW w:w="5437" w:type="dxa"/>
          </w:tcPr>
          <w:p w14:paraId="28A6A8C6"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6232B220" w14:textId="77777777" w:rsidTr="00BB4ED3">
        <w:tc>
          <w:tcPr>
            <w:tcW w:w="3085" w:type="dxa"/>
          </w:tcPr>
          <w:p w14:paraId="141D48AF" w14:textId="77777777" w:rsidR="00BB4ED3" w:rsidRPr="00D37591" w:rsidRDefault="00BB4ED3" w:rsidP="00FB68F3">
            <w:pPr>
              <w:spacing w:after="0"/>
              <w:ind w:left="0"/>
              <w:jc w:val="right"/>
              <w:rPr>
                <w:b/>
              </w:rPr>
            </w:pPr>
            <w:r w:rsidRPr="00D37591">
              <w:rPr>
                <w:b/>
              </w:rPr>
              <w:t>C/Java Type :</w:t>
            </w:r>
          </w:p>
        </w:tc>
        <w:tc>
          <w:tcPr>
            <w:tcW w:w="5437" w:type="dxa"/>
          </w:tcPr>
          <w:p w14:paraId="427A2037" w14:textId="77777777" w:rsidR="00BB4ED3" w:rsidRPr="00D37591" w:rsidRDefault="00BB4ED3" w:rsidP="00FB68F3">
            <w:pPr>
              <w:spacing w:after="0"/>
              <w:ind w:left="34"/>
            </w:pPr>
            <w:r w:rsidRPr="00D37591">
              <w:rPr>
                <w:color w:val="000000"/>
              </w:rPr>
              <w:t>Char*/String</w:t>
            </w:r>
          </w:p>
        </w:tc>
      </w:tr>
      <w:tr w:rsidR="00BB4ED3" w:rsidRPr="00D37591" w14:paraId="4035134B" w14:textId="77777777" w:rsidTr="00BB4ED3">
        <w:tc>
          <w:tcPr>
            <w:tcW w:w="3085" w:type="dxa"/>
          </w:tcPr>
          <w:p w14:paraId="4DE84ECA" w14:textId="77777777" w:rsidR="00BB4ED3" w:rsidRPr="00D37591" w:rsidRDefault="00BB4ED3" w:rsidP="00FB68F3">
            <w:pPr>
              <w:spacing w:after="0"/>
              <w:ind w:left="0"/>
              <w:jc w:val="right"/>
              <w:rPr>
                <w:b/>
              </w:rPr>
            </w:pPr>
            <w:r w:rsidRPr="00D37591">
              <w:rPr>
                <w:b/>
              </w:rPr>
              <w:t>Messages containing field :</w:t>
            </w:r>
          </w:p>
        </w:tc>
        <w:tc>
          <w:tcPr>
            <w:tcW w:w="5437" w:type="dxa"/>
          </w:tcPr>
          <w:p w14:paraId="64237B10" w14:textId="77777777" w:rsidR="00BB4ED3" w:rsidRPr="00D37591" w:rsidRDefault="00BB4ED3" w:rsidP="00FB68F3">
            <w:pPr>
              <w:spacing w:after="0"/>
              <w:ind w:left="34"/>
            </w:pPr>
            <w:r w:rsidRPr="00D37591">
              <w:rPr>
                <w:color w:val="000000"/>
              </w:rPr>
              <w:t>RRBD</w:t>
            </w:r>
          </w:p>
        </w:tc>
      </w:tr>
      <w:tr w:rsidR="00BB4ED3" w:rsidRPr="00D37591" w14:paraId="46129004" w14:textId="77777777" w:rsidTr="00BB4ED3">
        <w:tc>
          <w:tcPr>
            <w:tcW w:w="3085" w:type="dxa"/>
          </w:tcPr>
          <w:p w14:paraId="4F31EF19" w14:textId="77777777" w:rsidR="00BB4ED3" w:rsidRPr="00D37591" w:rsidRDefault="00BB4ED3" w:rsidP="00FB68F3">
            <w:pPr>
              <w:spacing w:after="0"/>
              <w:ind w:left="0"/>
              <w:jc w:val="right"/>
              <w:rPr>
                <w:b/>
              </w:rPr>
            </w:pPr>
            <w:r w:rsidRPr="00D37591">
              <w:rPr>
                <w:b/>
              </w:rPr>
              <w:t>Additional Information :</w:t>
            </w:r>
          </w:p>
        </w:tc>
        <w:tc>
          <w:tcPr>
            <w:tcW w:w="5437" w:type="dxa"/>
          </w:tcPr>
          <w:p w14:paraId="49AE7D87" w14:textId="77777777" w:rsidR="00BB4ED3" w:rsidRPr="00D37591" w:rsidRDefault="00BB4ED3" w:rsidP="00FB68F3">
            <w:pPr>
              <w:spacing w:after="0"/>
              <w:ind w:left="34"/>
              <w:rPr>
                <w:color w:val="000000"/>
              </w:rPr>
            </w:pPr>
          </w:p>
        </w:tc>
      </w:tr>
    </w:tbl>
    <w:p w14:paraId="512BB97A" w14:textId="77777777" w:rsidR="00BB4ED3" w:rsidRPr="00D37591" w:rsidRDefault="00BB4ED3" w:rsidP="00FB68F3"/>
    <w:p w14:paraId="157756DD" w14:textId="471981C7" w:rsidR="00BB4ED3" w:rsidRPr="00D37591" w:rsidRDefault="00A44C9B" w:rsidP="00A44C9B">
      <w:pPr>
        <w:pStyle w:val="Heading4"/>
        <w:keepNext w:val="0"/>
      </w:pPr>
      <w:r>
        <w:t>4.12.4.168</w:t>
      </w:r>
      <w:r>
        <w:tab/>
      </w:r>
      <w:r w:rsidR="00BB4ED3" w:rsidRPr="00D37591">
        <w:t>RR Multipart Bid Id</w:t>
      </w:r>
    </w:p>
    <w:tbl>
      <w:tblPr>
        <w:tblW w:w="0" w:type="auto"/>
        <w:tblLayout w:type="fixed"/>
        <w:tblLook w:val="0000" w:firstRow="0" w:lastRow="0" w:firstColumn="0" w:lastColumn="0" w:noHBand="0" w:noVBand="0"/>
      </w:tblPr>
      <w:tblGrid>
        <w:gridCol w:w="3085"/>
        <w:gridCol w:w="5437"/>
      </w:tblGrid>
      <w:tr w:rsidR="00BB4ED3" w:rsidRPr="00D37591" w14:paraId="3333B697" w14:textId="77777777" w:rsidTr="00BB4ED3">
        <w:tc>
          <w:tcPr>
            <w:tcW w:w="3085" w:type="dxa"/>
          </w:tcPr>
          <w:p w14:paraId="1E4C1216" w14:textId="77777777" w:rsidR="00BB4ED3" w:rsidRPr="00D37591" w:rsidRDefault="00BB4ED3" w:rsidP="00FB68F3">
            <w:pPr>
              <w:spacing w:after="0"/>
              <w:ind w:left="0"/>
              <w:jc w:val="right"/>
              <w:rPr>
                <w:b/>
              </w:rPr>
            </w:pPr>
            <w:r w:rsidRPr="00D37591">
              <w:rPr>
                <w:b/>
              </w:rPr>
              <w:t>Field Data Type :</w:t>
            </w:r>
          </w:p>
        </w:tc>
        <w:tc>
          <w:tcPr>
            <w:tcW w:w="5437" w:type="dxa"/>
          </w:tcPr>
          <w:p w14:paraId="675E9980" w14:textId="77777777" w:rsidR="00BB4ED3" w:rsidRPr="00D37591" w:rsidRDefault="00BB4ED3" w:rsidP="00FB68F3">
            <w:pPr>
              <w:spacing w:after="0"/>
              <w:ind w:left="34"/>
            </w:pPr>
            <w:r w:rsidRPr="00D37591">
              <w:t>RR Multipart Bid Id</w:t>
            </w:r>
          </w:p>
        </w:tc>
      </w:tr>
      <w:tr w:rsidR="00BB4ED3" w:rsidRPr="00D37591" w14:paraId="4345DAA2" w14:textId="77777777" w:rsidTr="00BB4ED3">
        <w:tc>
          <w:tcPr>
            <w:tcW w:w="3085" w:type="dxa"/>
          </w:tcPr>
          <w:p w14:paraId="61F098B1" w14:textId="77777777" w:rsidR="00BB4ED3" w:rsidRPr="00D37591" w:rsidRDefault="00BB4ED3" w:rsidP="00FB68F3">
            <w:pPr>
              <w:spacing w:after="0"/>
              <w:ind w:left="0"/>
              <w:jc w:val="right"/>
            </w:pPr>
            <w:r w:rsidRPr="00D37591">
              <w:rPr>
                <w:b/>
              </w:rPr>
              <w:t>Field Type :</w:t>
            </w:r>
          </w:p>
        </w:tc>
        <w:tc>
          <w:tcPr>
            <w:tcW w:w="5437" w:type="dxa"/>
          </w:tcPr>
          <w:p w14:paraId="661EB655" w14:textId="77777777" w:rsidR="00BB4ED3" w:rsidRPr="00D37591" w:rsidRDefault="00BB4ED3" w:rsidP="00FB68F3">
            <w:pPr>
              <w:spacing w:after="0"/>
              <w:ind w:left="0"/>
            </w:pPr>
            <w:r w:rsidRPr="00D37591">
              <w:t>MB</w:t>
            </w:r>
          </w:p>
        </w:tc>
      </w:tr>
      <w:tr w:rsidR="00BB4ED3" w:rsidRPr="00D37591" w14:paraId="343809CB" w14:textId="77777777" w:rsidTr="00BB4ED3">
        <w:tc>
          <w:tcPr>
            <w:tcW w:w="3085" w:type="dxa"/>
          </w:tcPr>
          <w:p w14:paraId="69E14713" w14:textId="77777777" w:rsidR="00BB4ED3" w:rsidRPr="00D37591" w:rsidRDefault="00BB4ED3" w:rsidP="00FB68F3">
            <w:pPr>
              <w:spacing w:after="0"/>
              <w:ind w:left="0"/>
              <w:jc w:val="right"/>
              <w:rPr>
                <w:b/>
              </w:rPr>
            </w:pPr>
            <w:r w:rsidRPr="00D37591">
              <w:rPr>
                <w:b/>
              </w:rPr>
              <w:t>Field Name :</w:t>
            </w:r>
          </w:p>
        </w:tc>
        <w:tc>
          <w:tcPr>
            <w:tcW w:w="5437" w:type="dxa"/>
          </w:tcPr>
          <w:p w14:paraId="02709606" w14:textId="77777777" w:rsidR="00BB4ED3" w:rsidRPr="00D37591" w:rsidRDefault="00BB4ED3" w:rsidP="00FB68F3">
            <w:pPr>
              <w:spacing w:after="0"/>
              <w:ind w:left="34"/>
            </w:pPr>
            <w:r w:rsidRPr="00D37591">
              <w:t>“MB”</w:t>
            </w:r>
          </w:p>
        </w:tc>
      </w:tr>
      <w:tr w:rsidR="00BB4ED3" w:rsidRPr="00D37591" w14:paraId="2E8574AB" w14:textId="77777777" w:rsidTr="00BB4ED3">
        <w:tc>
          <w:tcPr>
            <w:tcW w:w="3085" w:type="dxa"/>
          </w:tcPr>
          <w:p w14:paraId="64DC91A1" w14:textId="77777777" w:rsidR="00BB4ED3" w:rsidRPr="00D37591" w:rsidRDefault="00BB4ED3" w:rsidP="00FB68F3">
            <w:pPr>
              <w:spacing w:after="0"/>
              <w:ind w:left="0"/>
              <w:jc w:val="right"/>
              <w:rPr>
                <w:b/>
              </w:rPr>
            </w:pPr>
            <w:r w:rsidRPr="00D37591">
              <w:rPr>
                <w:b/>
              </w:rPr>
              <w:t>Description :</w:t>
            </w:r>
          </w:p>
        </w:tc>
        <w:tc>
          <w:tcPr>
            <w:tcW w:w="5437" w:type="dxa"/>
          </w:tcPr>
          <w:p w14:paraId="7CCBB902" w14:textId="77777777" w:rsidR="00BB4ED3" w:rsidRPr="00D37591" w:rsidRDefault="00BB4ED3" w:rsidP="00FB68F3">
            <w:pPr>
              <w:spacing w:after="0"/>
              <w:ind w:left="34"/>
              <w:rPr>
                <w:color w:val="000000"/>
              </w:rPr>
            </w:pPr>
            <w:r w:rsidRPr="00D37591">
              <w:rPr>
                <w:color w:val="000000"/>
              </w:rPr>
              <w:t>Identifier to establish multipart bids, where applicable</w:t>
            </w:r>
          </w:p>
        </w:tc>
      </w:tr>
      <w:tr w:rsidR="00BB4ED3" w:rsidRPr="00D37591" w14:paraId="603E1523" w14:textId="77777777" w:rsidTr="00BB4ED3">
        <w:tc>
          <w:tcPr>
            <w:tcW w:w="3085" w:type="dxa"/>
          </w:tcPr>
          <w:p w14:paraId="50D9902C" w14:textId="77777777" w:rsidR="00BB4ED3" w:rsidRPr="00D37591" w:rsidRDefault="00BB4ED3" w:rsidP="00FB68F3">
            <w:pPr>
              <w:spacing w:after="0"/>
              <w:ind w:left="0"/>
              <w:jc w:val="right"/>
              <w:rPr>
                <w:b/>
              </w:rPr>
            </w:pPr>
            <w:r w:rsidRPr="00D37591">
              <w:rPr>
                <w:b/>
              </w:rPr>
              <w:t>TIB Data Type :</w:t>
            </w:r>
          </w:p>
        </w:tc>
        <w:tc>
          <w:tcPr>
            <w:tcW w:w="5437" w:type="dxa"/>
          </w:tcPr>
          <w:p w14:paraId="457CCFD6"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5087C2F6" w14:textId="77777777" w:rsidTr="00BB4ED3">
        <w:tc>
          <w:tcPr>
            <w:tcW w:w="3085" w:type="dxa"/>
          </w:tcPr>
          <w:p w14:paraId="48BDDC18" w14:textId="77777777" w:rsidR="00BB4ED3" w:rsidRPr="00D37591" w:rsidRDefault="00BB4ED3" w:rsidP="00FB68F3">
            <w:pPr>
              <w:spacing w:after="0"/>
              <w:ind w:left="0"/>
              <w:jc w:val="right"/>
              <w:rPr>
                <w:b/>
              </w:rPr>
            </w:pPr>
            <w:r w:rsidRPr="00D37591">
              <w:rPr>
                <w:b/>
              </w:rPr>
              <w:t>C/Java Type :</w:t>
            </w:r>
          </w:p>
        </w:tc>
        <w:tc>
          <w:tcPr>
            <w:tcW w:w="5437" w:type="dxa"/>
          </w:tcPr>
          <w:p w14:paraId="36B172A4" w14:textId="77777777" w:rsidR="00BB4ED3" w:rsidRPr="00D37591" w:rsidRDefault="00BB4ED3" w:rsidP="00FB68F3">
            <w:pPr>
              <w:spacing w:after="0"/>
              <w:ind w:left="34"/>
            </w:pPr>
            <w:r w:rsidRPr="00D37591">
              <w:rPr>
                <w:color w:val="000000"/>
              </w:rPr>
              <w:t>Char*/String</w:t>
            </w:r>
          </w:p>
        </w:tc>
      </w:tr>
      <w:tr w:rsidR="00BB4ED3" w:rsidRPr="00D37591" w14:paraId="15EF8157" w14:textId="77777777" w:rsidTr="00BB4ED3">
        <w:tc>
          <w:tcPr>
            <w:tcW w:w="3085" w:type="dxa"/>
          </w:tcPr>
          <w:p w14:paraId="034F38DA" w14:textId="77777777" w:rsidR="00BB4ED3" w:rsidRPr="00D37591" w:rsidRDefault="00BB4ED3" w:rsidP="00FB68F3">
            <w:pPr>
              <w:spacing w:after="0"/>
              <w:ind w:left="0"/>
              <w:jc w:val="right"/>
              <w:rPr>
                <w:b/>
              </w:rPr>
            </w:pPr>
            <w:r w:rsidRPr="00D37591">
              <w:rPr>
                <w:b/>
              </w:rPr>
              <w:t>Messages containing field :</w:t>
            </w:r>
          </w:p>
        </w:tc>
        <w:tc>
          <w:tcPr>
            <w:tcW w:w="5437" w:type="dxa"/>
          </w:tcPr>
          <w:p w14:paraId="1144C2BD" w14:textId="77777777" w:rsidR="00BB4ED3" w:rsidRPr="00D37591" w:rsidRDefault="00BB4ED3" w:rsidP="00FB68F3">
            <w:pPr>
              <w:spacing w:after="0"/>
              <w:ind w:left="34"/>
            </w:pPr>
            <w:r w:rsidRPr="00D37591">
              <w:rPr>
                <w:color w:val="000000"/>
              </w:rPr>
              <w:t>RRBD</w:t>
            </w:r>
          </w:p>
        </w:tc>
      </w:tr>
      <w:tr w:rsidR="00BB4ED3" w:rsidRPr="00D37591" w14:paraId="140513F7" w14:textId="77777777" w:rsidTr="00BB4ED3">
        <w:tc>
          <w:tcPr>
            <w:tcW w:w="3085" w:type="dxa"/>
          </w:tcPr>
          <w:p w14:paraId="2041A553" w14:textId="77777777" w:rsidR="00BB4ED3" w:rsidRPr="00D37591" w:rsidRDefault="00BB4ED3" w:rsidP="00FB68F3">
            <w:pPr>
              <w:spacing w:after="0"/>
              <w:ind w:left="0"/>
              <w:jc w:val="right"/>
              <w:rPr>
                <w:b/>
              </w:rPr>
            </w:pPr>
            <w:r w:rsidRPr="00D37591">
              <w:rPr>
                <w:b/>
              </w:rPr>
              <w:t>Additional Information :</w:t>
            </w:r>
          </w:p>
        </w:tc>
        <w:tc>
          <w:tcPr>
            <w:tcW w:w="5437" w:type="dxa"/>
          </w:tcPr>
          <w:p w14:paraId="117015E8" w14:textId="77777777" w:rsidR="00BB4ED3" w:rsidRPr="00D37591" w:rsidRDefault="00BB4ED3" w:rsidP="00FB68F3">
            <w:pPr>
              <w:spacing w:after="0"/>
              <w:ind w:left="34"/>
              <w:rPr>
                <w:color w:val="000000"/>
              </w:rPr>
            </w:pPr>
          </w:p>
        </w:tc>
      </w:tr>
    </w:tbl>
    <w:p w14:paraId="21DBA46D" w14:textId="77777777" w:rsidR="00BB4ED3" w:rsidRPr="00D37591" w:rsidRDefault="00BB4ED3" w:rsidP="00FB68F3"/>
    <w:p w14:paraId="023FBE32" w14:textId="74432751" w:rsidR="00BB4ED3" w:rsidRPr="00D37591" w:rsidRDefault="00A44C9B" w:rsidP="00A44C9B">
      <w:pPr>
        <w:pStyle w:val="Heading4"/>
        <w:keepNext w:val="0"/>
      </w:pPr>
      <w:r>
        <w:t>4.12.4.169</w:t>
      </w:r>
      <w:r>
        <w:tab/>
      </w:r>
      <w:r w:rsidR="00BB4ED3" w:rsidRPr="00D37591">
        <w:t>RR Exclusive Bid Id</w:t>
      </w:r>
    </w:p>
    <w:tbl>
      <w:tblPr>
        <w:tblW w:w="0" w:type="auto"/>
        <w:tblLayout w:type="fixed"/>
        <w:tblLook w:val="0000" w:firstRow="0" w:lastRow="0" w:firstColumn="0" w:lastColumn="0" w:noHBand="0" w:noVBand="0"/>
      </w:tblPr>
      <w:tblGrid>
        <w:gridCol w:w="3085"/>
        <w:gridCol w:w="5437"/>
      </w:tblGrid>
      <w:tr w:rsidR="00BB4ED3" w:rsidRPr="00D37591" w14:paraId="208DB599" w14:textId="77777777" w:rsidTr="00BB4ED3">
        <w:tc>
          <w:tcPr>
            <w:tcW w:w="3085" w:type="dxa"/>
          </w:tcPr>
          <w:p w14:paraId="62703A69" w14:textId="77777777" w:rsidR="00BB4ED3" w:rsidRPr="00D37591" w:rsidRDefault="00BB4ED3" w:rsidP="00FB68F3">
            <w:pPr>
              <w:spacing w:after="0"/>
              <w:ind w:left="0"/>
              <w:jc w:val="right"/>
              <w:rPr>
                <w:b/>
              </w:rPr>
            </w:pPr>
            <w:r w:rsidRPr="00D37591">
              <w:rPr>
                <w:b/>
              </w:rPr>
              <w:t>Field Data Type :</w:t>
            </w:r>
          </w:p>
        </w:tc>
        <w:tc>
          <w:tcPr>
            <w:tcW w:w="5437" w:type="dxa"/>
          </w:tcPr>
          <w:p w14:paraId="067DBB79" w14:textId="77777777" w:rsidR="00BB4ED3" w:rsidRPr="00D37591" w:rsidRDefault="00BB4ED3" w:rsidP="00FB68F3">
            <w:pPr>
              <w:spacing w:after="0"/>
              <w:ind w:left="34"/>
            </w:pPr>
            <w:r w:rsidRPr="00D37591">
              <w:t>RR Exclusive Bid Id</w:t>
            </w:r>
          </w:p>
        </w:tc>
      </w:tr>
      <w:tr w:rsidR="00BB4ED3" w:rsidRPr="00D37591" w14:paraId="48DFC1B2" w14:textId="77777777" w:rsidTr="00BB4ED3">
        <w:tc>
          <w:tcPr>
            <w:tcW w:w="3085" w:type="dxa"/>
          </w:tcPr>
          <w:p w14:paraId="777C8199" w14:textId="77777777" w:rsidR="00BB4ED3" w:rsidRPr="00D37591" w:rsidRDefault="00BB4ED3" w:rsidP="00FB68F3">
            <w:pPr>
              <w:spacing w:after="0"/>
              <w:ind w:left="0"/>
              <w:jc w:val="right"/>
            </w:pPr>
            <w:r w:rsidRPr="00D37591">
              <w:rPr>
                <w:b/>
              </w:rPr>
              <w:t>Field Type :</w:t>
            </w:r>
          </w:p>
        </w:tc>
        <w:tc>
          <w:tcPr>
            <w:tcW w:w="5437" w:type="dxa"/>
          </w:tcPr>
          <w:p w14:paraId="7E84D4AC" w14:textId="77777777" w:rsidR="00BB4ED3" w:rsidRPr="00D37591" w:rsidRDefault="00BB4ED3" w:rsidP="00FB68F3">
            <w:pPr>
              <w:spacing w:after="0"/>
              <w:ind w:left="0"/>
            </w:pPr>
            <w:r w:rsidRPr="00D37591">
              <w:t>EB</w:t>
            </w:r>
          </w:p>
        </w:tc>
      </w:tr>
      <w:tr w:rsidR="00BB4ED3" w:rsidRPr="00D37591" w14:paraId="4A768299" w14:textId="77777777" w:rsidTr="00BB4ED3">
        <w:tc>
          <w:tcPr>
            <w:tcW w:w="3085" w:type="dxa"/>
          </w:tcPr>
          <w:p w14:paraId="4B16A334" w14:textId="77777777" w:rsidR="00BB4ED3" w:rsidRPr="00D37591" w:rsidRDefault="00BB4ED3" w:rsidP="00FB68F3">
            <w:pPr>
              <w:spacing w:after="0"/>
              <w:ind w:left="0"/>
              <w:jc w:val="right"/>
              <w:rPr>
                <w:b/>
              </w:rPr>
            </w:pPr>
            <w:r w:rsidRPr="00D37591">
              <w:rPr>
                <w:b/>
              </w:rPr>
              <w:t>Field Name :</w:t>
            </w:r>
          </w:p>
        </w:tc>
        <w:tc>
          <w:tcPr>
            <w:tcW w:w="5437" w:type="dxa"/>
          </w:tcPr>
          <w:p w14:paraId="3E7FDE0E" w14:textId="77777777" w:rsidR="00BB4ED3" w:rsidRPr="00D37591" w:rsidRDefault="00BB4ED3" w:rsidP="00FB68F3">
            <w:pPr>
              <w:spacing w:after="0"/>
              <w:ind w:left="34"/>
            </w:pPr>
            <w:r w:rsidRPr="00D37591">
              <w:t>“EB”</w:t>
            </w:r>
          </w:p>
        </w:tc>
      </w:tr>
      <w:tr w:rsidR="00BB4ED3" w:rsidRPr="00D37591" w14:paraId="427903CE" w14:textId="77777777" w:rsidTr="00BB4ED3">
        <w:tc>
          <w:tcPr>
            <w:tcW w:w="3085" w:type="dxa"/>
          </w:tcPr>
          <w:p w14:paraId="3F7CF44F" w14:textId="77777777" w:rsidR="00BB4ED3" w:rsidRPr="00D37591" w:rsidRDefault="00BB4ED3" w:rsidP="00FB68F3">
            <w:pPr>
              <w:spacing w:after="0"/>
              <w:ind w:left="0"/>
              <w:jc w:val="right"/>
              <w:rPr>
                <w:b/>
              </w:rPr>
            </w:pPr>
            <w:r w:rsidRPr="00D37591">
              <w:rPr>
                <w:b/>
              </w:rPr>
              <w:t>Description :</w:t>
            </w:r>
          </w:p>
        </w:tc>
        <w:tc>
          <w:tcPr>
            <w:tcW w:w="5437" w:type="dxa"/>
          </w:tcPr>
          <w:p w14:paraId="37B5548A" w14:textId="77777777" w:rsidR="00BB4ED3" w:rsidRPr="00D37591" w:rsidRDefault="00BB4ED3" w:rsidP="00FB68F3">
            <w:pPr>
              <w:spacing w:after="0"/>
              <w:ind w:left="34"/>
              <w:rPr>
                <w:color w:val="000000"/>
              </w:rPr>
            </w:pPr>
            <w:r w:rsidRPr="00D37591">
              <w:rPr>
                <w:color w:val="000000"/>
              </w:rPr>
              <w:t>Identifier to establish exclusive bids, where applicable</w:t>
            </w:r>
          </w:p>
        </w:tc>
      </w:tr>
      <w:tr w:rsidR="00BB4ED3" w:rsidRPr="00D37591" w14:paraId="56A1D95C" w14:textId="77777777" w:rsidTr="00BB4ED3">
        <w:tc>
          <w:tcPr>
            <w:tcW w:w="3085" w:type="dxa"/>
          </w:tcPr>
          <w:p w14:paraId="3793CF3A" w14:textId="77777777" w:rsidR="00BB4ED3" w:rsidRPr="00D37591" w:rsidRDefault="00BB4ED3" w:rsidP="00FB68F3">
            <w:pPr>
              <w:spacing w:after="0"/>
              <w:ind w:left="0"/>
              <w:jc w:val="right"/>
              <w:rPr>
                <w:b/>
              </w:rPr>
            </w:pPr>
            <w:r w:rsidRPr="00D37591">
              <w:rPr>
                <w:b/>
              </w:rPr>
              <w:t>TIB Data Type :</w:t>
            </w:r>
          </w:p>
        </w:tc>
        <w:tc>
          <w:tcPr>
            <w:tcW w:w="5437" w:type="dxa"/>
          </w:tcPr>
          <w:p w14:paraId="3C81B24C"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3FE6B2BA" w14:textId="77777777" w:rsidTr="00BB4ED3">
        <w:tc>
          <w:tcPr>
            <w:tcW w:w="3085" w:type="dxa"/>
          </w:tcPr>
          <w:p w14:paraId="1A1C90C4" w14:textId="77777777" w:rsidR="00BB4ED3" w:rsidRPr="00D37591" w:rsidRDefault="00BB4ED3" w:rsidP="00FB68F3">
            <w:pPr>
              <w:spacing w:after="0"/>
              <w:ind w:left="0"/>
              <w:jc w:val="right"/>
              <w:rPr>
                <w:b/>
              </w:rPr>
            </w:pPr>
            <w:r w:rsidRPr="00D37591">
              <w:rPr>
                <w:b/>
              </w:rPr>
              <w:t>C/Java Type :</w:t>
            </w:r>
          </w:p>
        </w:tc>
        <w:tc>
          <w:tcPr>
            <w:tcW w:w="5437" w:type="dxa"/>
          </w:tcPr>
          <w:p w14:paraId="54EA69B9" w14:textId="77777777" w:rsidR="00BB4ED3" w:rsidRPr="00D37591" w:rsidRDefault="00BB4ED3" w:rsidP="00FB68F3">
            <w:pPr>
              <w:spacing w:after="0"/>
              <w:ind w:left="34"/>
            </w:pPr>
            <w:r w:rsidRPr="00D37591">
              <w:rPr>
                <w:color w:val="000000"/>
              </w:rPr>
              <w:t>Char*/String</w:t>
            </w:r>
          </w:p>
        </w:tc>
      </w:tr>
      <w:tr w:rsidR="00BB4ED3" w:rsidRPr="00D37591" w14:paraId="2D31F571" w14:textId="77777777" w:rsidTr="00BB4ED3">
        <w:tc>
          <w:tcPr>
            <w:tcW w:w="3085" w:type="dxa"/>
          </w:tcPr>
          <w:p w14:paraId="10635F37" w14:textId="77777777" w:rsidR="00BB4ED3" w:rsidRPr="00D37591" w:rsidRDefault="00BB4ED3" w:rsidP="00FB68F3">
            <w:pPr>
              <w:spacing w:after="0"/>
              <w:ind w:left="0"/>
              <w:jc w:val="right"/>
              <w:rPr>
                <w:b/>
              </w:rPr>
            </w:pPr>
            <w:r w:rsidRPr="00D37591">
              <w:rPr>
                <w:b/>
              </w:rPr>
              <w:t>Messages containing field :</w:t>
            </w:r>
          </w:p>
        </w:tc>
        <w:tc>
          <w:tcPr>
            <w:tcW w:w="5437" w:type="dxa"/>
          </w:tcPr>
          <w:p w14:paraId="4F488C0F" w14:textId="77777777" w:rsidR="00BB4ED3" w:rsidRPr="00D37591" w:rsidRDefault="00BB4ED3" w:rsidP="00FB68F3">
            <w:pPr>
              <w:spacing w:after="0"/>
              <w:ind w:left="34"/>
            </w:pPr>
            <w:r w:rsidRPr="00D37591">
              <w:rPr>
                <w:color w:val="000000"/>
              </w:rPr>
              <w:t>RRBD</w:t>
            </w:r>
          </w:p>
        </w:tc>
      </w:tr>
      <w:tr w:rsidR="00BB4ED3" w:rsidRPr="00D37591" w14:paraId="6A5F7686" w14:textId="77777777" w:rsidTr="00BB4ED3">
        <w:tc>
          <w:tcPr>
            <w:tcW w:w="3085" w:type="dxa"/>
          </w:tcPr>
          <w:p w14:paraId="70A1A94B" w14:textId="77777777" w:rsidR="00BB4ED3" w:rsidRPr="00D37591" w:rsidRDefault="00BB4ED3" w:rsidP="00FB68F3">
            <w:pPr>
              <w:spacing w:after="0"/>
              <w:ind w:left="0"/>
              <w:jc w:val="right"/>
              <w:rPr>
                <w:b/>
              </w:rPr>
            </w:pPr>
            <w:r w:rsidRPr="00D37591">
              <w:rPr>
                <w:b/>
              </w:rPr>
              <w:t>Additional Information :</w:t>
            </w:r>
          </w:p>
        </w:tc>
        <w:tc>
          <w:tcPr>
            <w:tcW w:w="5437" w:type="dxa"/>
          </w:tcPr>
          <w:p w14:paraId="04E899C3" w14:textId="77777777" w:rsidR="00BB4ED3" w:rsidRPr="00D37591" w:rsidRDefault="00BB4ED3" w:rsidP="00FB68F3">
            <w:pPr>
              <w:spacing w:after="0"/>
              <w:ind w:left="34"/>
              <w:rPr>
                <w:color w:val="000000"/>
              </w:rPr>
            </w:pPr>
          </w:p>
        </w:tc>
      </w:tr>
    </w:tbl>
    <w:p w14:paraId="6B52E4B8" w14:textId="77777777" w:rsidR="00BB4ED3" w:rsidRPr="00D37591" w:rsidRDefault="00BB4ED3" w:rsidP="00FB68F3"/>
    <w:p w14:paraId="661D5237" w14:textId="00C4E88C" w:rsidR="00BB4ED3" w:rsidRPr="00D37591" w:rsidRDefault="00A44C9B" w:rsidP="00A44C9B">
      <w:pPr>
        <w:pStyle w:val="Heading4"/>
        <w:keepNext w:val="0"/>
      </w:pPr>
      <w:r>
        <w:lastRenderedPageBreak/>
        <w:t>4.12.4.170</w:t>
      </w:r>
      <w:r>
        <w:tab/>
      </w:r>
      <w:r w:rsidR="00BB4ED3" w:rsidRPr="00D37591">
        <w:t>RR Flow Direction</w:t>
      </w:r>
    </w:p>
    <w:tbl>
      <w:tblPr>
        <w:tblW w:w="0" w:type="auto"/>
        <w:tblLayout w:type="fixed"/>
        <w:tblLook w:val="0000" w:firstRow="0" w:lastRow="0" w:firstColumn="0" w:lastColumn="0" w:noHBand="0" w:noVBand="0"/>
      </w:tblPr>
      <w:tblGrid>
        <w:gridCol w:w="3085"/>
        <w:gridCol w:w="5437"/>
      </w:tblGrid>
      <w:tr w:rsidR="00BB4ED3" w:rsidRPr="00D37591" w14:paraId="258CF05C" w14:textId="77777777" w:rsidTr="00BB4ED3">
        <w:tc>
          <w:tcPr>
            <w:tcW w:w="3085" w:type="dxa"/>
          </w:tcPr>
          <w:p w14:paraId="0DE7ED10" w14:textId="77777777" w:rsidR="00BB4ED3" w:rsidRPr="00D37591" w:rsidRDefault="00BB4ED3" w:rsidP="00FB68F3">
            <w:pPr>
              <w:spacing w:after="0"/>
              <w:ind w:left="0"/>
              <w:jc w:val="right"/>
              <w:rPr>
                <w:b/>
              </w:rPr>
            </w:pPr>
            <w:r w:rsidRPr="00D37591">
              <w:rPr>
                <w:b/>
              </w:rPr>
              <w:t>Field Data Type :</w:t>
            </w:r>
          </w:p>
        </w:tc>
        <w:tc>
          <w:tcPr>
            <w:tcW w:w="5437" w:type="dxa"/>
          </w:tcPr>
          <w:p w14:paraId="157E3391" w14:textId="77777777" w:rsidR="00BB4ED3" w:rsidRPr="00D37591" w:rsidRDefault="00BB4ED3" w:rsidP="00FB68F3">
            <w:pPr>
              <w:spacing w:after="0"/>
              <w:ind w:left="34"/>
            </w:pPr>
            <w:r w:rsidRPr="00D37591">
              <w:t>RR Flow Direction</w:t>
            </w:r>
          </w:p>
        </w:tc>
      </w:tr>
      <w:tr w:rsidR="00BB4ED3" w:rsidRPr="00D37591" w14:paraId="41857063" w14:textId="77777777" w:rsidTr="00BB4ED3">
        <w:tc>
          <w:tcPr>
            <w:tcW w:w="3085" w:type="dxa"/>
          </w:tcPr>
          <w:p w14:paraId="2AEDB31E" w14:textId="77777777" w:rsidR="00BB4ED3" w:rsidRPr="00D37591" w:rsidRDefault="00BB4ED3" w:rsidP="00FB68F3">
            <w:pPr>
              <w:spacing w:after="0"/>
              <w:ind w:left="0"/>
              <w:jc w:val="right"/>
            </w:pPr>
            <w:r w:rsidRPr="00D37591">
              <w:rPr>
                <w:b/>
              </w:rPr>
              <w:t>Field Type :</w:t>
            </w:r>
          </w:p>
        </w:tc>
        <w:tc>
          <w:tcPr>
            <w:tcW w:w="5437" w:type="dxa"/>
          </w:tcPr>
          <w:p w14:paraId="7BFD5A7D" w14:textId="77777777" w:rsidR="00BB4ED3" w:rsidRPr="00D37591" w:rsidRDefault="00BB4ED3" w:rsidP="00FB68F3">
            <w:pPr>
              <w:spacing w:after="0"/>
              <w:ind w:left="0"/>
            </w:pPr>
            <w:r w:rsidRPr="00D37591">
              <w:t>FD</w:t>
            </w:r>
          </w:p>
        </w:tc>
      </w:tr>
      <w:tr w:rsidR="00BB4ED3" w:rsidRPr="00D37591" w14:paraId="09D99F2C" w14:textId="77777777" w:rsidTr="00BB4ED3">
        <w:tc>
          <w:tcPr>
            <w:tcW w:w="3085" w:type="dxa"/>
          </w:tcPr>
          <w:p w14:paraId="37354CEC" w14:textId="77777777" w:rsidR="00BB4ED3" w:rsidRPr="00D37591" w:rsidRDefault="00BB4ED3" w:rsidP="00FB68F3">
            <w:pPr>
              <w:spacing w:after="0"/>
              <w:ind w:left="0"/>
              <w:jc w:val="right"/>
              <w:rPr>
                <w:b/>
              </w:rPr>
            </w:pPr>
            <w:r w:rsidRPr="00D37591">
              <w:rPr>
                <w:b/>
              </w:rPr>
              <w:t>Field Name :</w:t>
            </w:r>
          </w:p>
        </w:tc>
        <w:tc>
          <w:tcPr>
            <w:tcW w:w="5437" w:type="dxa"/>
          </w:tcPr>
          <w:p w14:paraId="12D4D41A" w14:textId="77777777" w:rsidR="00BB4ED3" w:rsidRPr="00D37591" w:rsidRDefault="00BB4ED3" w:rsidP="00FB68F3">
            <w:pPr>
              <w:spacing w:after="0"/>
              <w:ind w:left="34"/>
            </w:pPr>
            <w:r w:rsidRPr="00D37591">
              <w:t>“FD”</w:t>
            </w:r>
          </w:p>
        </w:tc>
      </w:tr>
      <w:tr w:rsidR="00BB4ED3" w:rsidRPr="00D37591" w14:paraId="537B125E" w14:textId="77777777" w:rsidTr="00BB4ED3">
        <w:tc>
          <w:tcPr>
            <w:tcW w:w="3085" w:type="dxa"/>
          </w:tcPr>
          <w:p w14:paraId="7CBC1786" w14:textId="77777777" w:rsidR="00BB4ED3" w:rsidRPr="00D37591" w:rsidRDefault="00BB4ED3" w:rsidP="00FB68F3">
            <w:pPr>
              <w:spacing w:after="0"/>
              <w:ind w:left="0"/>
              <w:jc w:val="right"/>
              <w:rPr>
                <w:b/>
              </w:rPr>
            </w:pPr>
            <w:r w:rsidRPr="00D37591">
              <w:rPr>
                <w:b/>
              </w:rPr>
              <w:t>Description :</w:t>
            </w:r>
          </w:p>
        </w:tc>
        <w:tc>
          <w:tcPr>
            <w:tcW w:w="5437" w:type="dxa"/>
          </w:tcPr>
          <w:p w14:paraId="56DF66E4" w14:textId="77777777" w:rsidR="00BB4ED3" w:rsidRPr="00D37591" w:rsidRDefault="00BB4ED3" w:rsidP="00FB68F3">
            <w:pPr>
              <w:spacing w:after="0"/>
              <w:ind w:left="34"/>
              <w:rPr>
                <w:color w:val="000000"/>
              </w:rPr>
            </w:pPr>
            <w:r w:rsidRPr="00D37591">
              <w:rPr>
                <w:color w:val="000000"/>
              </w:rPr>
              <w:t>Indicator of direction of bid</w:t>
            </w:r>
          </w:p>
        </w:tc>
      </w:tr>
      <w:tr w:rsidR="00BB4ED3" w:rsidRPr="00D37591" w14:paraId="77E9F020" w14:textId="77777777" w:rsidTr="00BB4ED3">
        <w:tc>
          <w:tcPr>
            <w:tcW w:w="3085" w:type="dxa"/>
          </w:tcPr>
          <w:p w14:paraId="337C7C50" w14:textId="77777777" w:rsidR="00BB4ED3" w:rsidRPr="00D37591" w:rsidRDefault="00BB4ED3" w:rsidP="00FB68F3">
            <w:pPr>
              <w:spacing w:after="0"/>
              <w:ind w:left="0"/>
              <w:jc w:val="right"/>
              <w:rPr>
                <w:b/>
              </w:rPr>
            </w:pPr>
            <w:r w:rsidRPr="00D37591">
              <w:rPr>
                <w:b/>
              </w:rPr>
              <w:t>TIB Data Type :</w:t>
            </w:r>
          </w:p>
        </w:tc>
        <w:tc>
          <w:tcPr>
            <w:tcW w:w="5437" w:type="dxa"/>
          </w:tcPr>
          <w:p w14:paraId="49B9CC93"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5C89AA32" w14:textId="77777777" w:rsidTr="00BB4ED3">
        <w:tc>
          <w:tcPr>
            <w:tcW w:w="3085" w:type="dxa"/>
          </w:tcPr>
          <w:p w14:paraId="64ADFBD3" w14:textId="77777777" w:rsidR="00BB4ED3" w:rsidRPr="00D37591" w:rsidRDefault="00BB4ED3" w:rsidP="00FB68F3">
            <w:pPr>
              <w:spacing w:after="0"/>
              <w:ind w:left="0"/>
              <w:jc w:val="right"/>
              <w:rPr>
                <w:b/>
              </w:rPr>
            </w:pPr>
            <w:r w:rsidRPr="00D37591">
              <w:rPr>
                <w:b/>
              </w:rPr>
              <w:t>C/Java Type :</w:t>
            </w:r>
          </w:p>
        </w:tc>
        <w:tc>
          <w:tcPr>
            <w:tcW w:w="5437" w:type="dxa"/>
          </w:tcPr>
          <w:p w14:paraId="01A2C5C4" w14:textId="77777777" w:rsidR="00BB4ED3" w:rsidRPr="00D37591" w:rsidRDefault="00BB4ED3" w:rsidP="00FB68F3">
            <w:pPr>
              <w:spacing w:after="0"/>
              <w:ind w:left="34"/>
            </w:pPr>
            <w:r w:rsidRPr="00D37591">
              <w:rPr>
                <w:color w:val="000000"/>
              </w:rPr>
              <w:t>Char*/String</w:t>
            </w:r>
          </w:p>
        </w:tc>
      </w:tr>
      <w:tr w:rsidR="00BB4ED3" w:rsidRPr="00D37591" w14:paraId="5DCE6BDA" w14:textId="77777777" w:rsidTr="00BB4ED3">
        <w:tc>
          <w:tcPr>
            <w:tcW w:w="3085" w:type="dxa"/>
          </w:tcPr>
          <w:p w14:paraId="285330A2" w14:textId="77777777" w:rsidR="00BB4ED3" w:rsidRPr="00D37591" w:rsidRDefault="00BB4ED3" w:rsidP="00FB68F3">
            <w:pPr>
              <w:spacing w:after="0"/>
              <w:ind w:left="0"/>
              <w:jc w:val="right"/>
              <w:rPr>
                <w:b/>
              </w:rPr>
            </w:pPr>
            <w:r w:rsidRPr="00D37591">
              <w:rPr>
                <w:b/>
              </w:rPr>
              <w:t>Messages containing field :</w:t>
            </w:r>
          </w:p>
        </w:tc>
        <w:tc>
          <w:tcPr>
            <w:tcW w:w="5437" w:type="dxa"/>
          </w:tcPr>
          <w:p w14:paraId="1A7D8E72" w14:textId="77777777" w:rsidR="00BB4ED3" w:rsidRPr="00D37591" w:rsidRDefault="00BB4ED3" w:rsidP="00FB68F3">
            <w:pPr>
              <w:spacing w:after="0"/>
              <w:ind w:left="34"/>
            </w:pPr>
            <w:r w:rsidRPr="00D37591">
              <w:rPr>
                <w:color w:val="000000"/>
              </w:rPr>
              <w:t>RRBD, AD, GBNM, IS</w:t>
            </w:r>
          </w:p>
        </w:tc>
      </w:tr>
      <w:tr w:rsidR="00BB4ED3" w:rsidRPr="00D37591" w14:paraId="05D56923" w14:textId="77777777" w:rsidTr="00BB4ED3">
        <w:tc>
          <w:tcPr>
            <w:tcW w:w="3085" w:type="dxa"/>
          </w:tcPr>
          <w:p w14:paraId="530C6C20" w14:textId="77777777" w:rsidR="00BB4ED3" w:rsidRPr="00D37591" w:rsidRDefault="00BB4ED3" w:rsidP="00FB68F3">
            <w:pPr>
              <w:spacing w:after="0"/>
              <w:ind w:left="0"/>
              <w:jc w:val="right"/>
              <w:rPr>
                <w:b/>
              </w:rPr>
            </w:pPr>
            <w:r w:rsidRPr="00D37591">
              <w:rPr>
                <w:b/>
              </w:rPr>
              <w:t>Additional Information :</w:t>
            </w:r>
          </w:p>
        </w:tc>
        <w:tc>
          <w:tcPr>
            <w:tcW w:w="5437" w:type="dxa"/>
          </w:tcPr>
          <w:p w14:paraId="1E9CF0FA" w14:textId="77777777" w:rsidR="00BB4ED3" w:rsidRPr="00D37591" w:rsidRDefault="00BB4ED3" w:rsidP="00FB68F3">
            <w:pPr>
              <w:spacing w:after="0"/>
              <w:ind w:left="34"/>
              <w:rPr>
                <w:color w:val="000000"/>
              </w:rPr>
            </w:pPr>
            <w:r w:rsidRPr="00D37591">
              <w:rPr>
                <w:color w:val="000000"/>
              </w:rPr>
              <w:t>Valid values: ‘A01’ (up) or ‘A02 (down)</w:t>
            </w:r>
          </w:p>
        </w:tc>
      </w:tr>
    </w:tbl>
    <w:p w14:paraId="672F0DAC" w14:textId="77777777" w:rsidR="00BB4ED3" w:rsidRPr="00D37591" w:rsidRDefault="00BB4ED3" w:rsidP="00FB68F3">
      <w:pPr>
        <w:ind w:left="0"/>
      </w:pPr>
    </w:p>
    <w:p w14:paraId="132C74E6" w14:textId="0D11187A" w:rsidR="00BB4ED3" w:rsidRPr="00D37591" w:rsidRDefault="00A44C9B" w:rsidP="00A44C9B">
      <w:pPr>
        <w:pStyle w:val="Heading4"/>
        <w:keepNext w:val="0"/>
      </w:pPr>
      <w:r>
        <w:t>4.12.4.171</w:t>
      </w:r>
      <w:r>
        <w:tab/>
      </w:r>
      <w:r w:rsidR="00BB4ED3" w:rsidRPr="00D37591">
        <w:t>RR Quantity</w:t>
      </w:r>
    </w:p>
    <w:tbl>
      <w:tblPr>
        <w:tblW w:w="0" w:type="auto"/>
        <w:tblLayout w:type="fixed"/>
        <w:tblLook w:val="0000" w:firstRow="0" w:lastRow="0" w:firstColumn="0" w:lastColumn="0" w:noHBand="0" w:noVBand="0"/>
      </w:tblPr>
      <w:tblGrid>
        <w:gridCol w:w="3085"/>
        <w:gridCol w:w="5437"/>
      </w:tblGrid>
      <w:tr w:rsidR="00BB4ED3" w:rsidRPr="00D37591" w14:paraId="1CF01CD7" w14:textId="77777777" w:rsidTr="00BB4ED3">
        <w:tc>
          <w:tcPr>
            <w:tcW w:w="3085" w:type="dxa"/>
          </w:tcPr>
          <w:p w14:paraId="2B8D673C" w14:textId="77777777" w:rsidR="00BB4ED3" w:rsidRPr="00D37591" w:rsidRDefault="00BB4ED3" w:rsidP="00FB68F3">
            <w:pPr>
              <w:spacing w:after="0"/>
              <w:ind w:left="0"/>
              <w:jc w:val="right"/>
              <w:rPr>
                <w:b/>
              </w:rPr>
            </w:pPr>
            <w:r w:rsidRPr="00D37591">
              <w:rPr>
                <w:b/>
              </w:rPr>
              <w:t>Field Data Type :</w:t>
            </w:r>
          </w:p>
        </w:tc>
        <w:tc>
          <w:tcPr>
            <w:tcW w:w="5437" w:type="dxa"/>
          </w:tcPr>
          <w:p w14:paraId="6ABE2DCE" w14:textId="77777777" w:rsidR="00BB4ED3" w:rsidRPr="00D37591" w:rsidRDefault="00BB4ED3" w:rsidP="00FB68F3">
            <w:pPr>
              <w:spacing w:after="0"/>
              <w:ind w:left="34"/>
            </w:pPr>
            <w:r w:rsidRPr="00D37591">
              <w:t>RR Quantity</w:t>
            </w:r>
          </w:p>
        </w:tc>
      </w:tr>
      <w:tr w:rsidR="00BB4ED3" w:rsidRPr="00D37591" w14:paraId="0DAE6A32" w14:textId="77777777" w:rsidTr="00BB4ED3">
        <w:tc>
          <w:tcPr>
            <w:tcW w:w="3085" w:type="dxa"/>
          </w:tcPr>
          <w:p w14:paraId="428F3840" w14:textId="77777777" w:rsidR="00BB4ED3" w:rsidRPr="00D37591" w:rsidRDefault="00BB4ED3" w:rsidP="00FB68F3">
            <w:pPr>
              <w:spacing w:after="0"/>
              <w:ind w:left="0"/>
              <w:jc w:val="right"/>
            </w:pPr>
            <w:r w:rsidRPr="00D37591">
              <w:rPr>
                <w:b/>
              </w:rPr>
              <w:t>Field Type :</w:t>
            </w:r>
          </w:p>
        </w:tc>
        <w:tc>
          <w:tcPr>
            <w:tcW w:w="5437" w:type="dxa"/>
          </w:tcPr>
          <w:p w14:paraId="0B6DC86B" w14:textId="77777777" w:rsidR="00BB4ED3" w:rsidRPr="00D37591" w:rsidRDefault="00BB4ED3" w:rsidP="00FB68F3">
            <w:pPr>
              <w:spacing w:after="0"/>
              <w:ind w:left="0"/>
            </w:pPr>
            <w:r w:rsidRPr="00D37591">
              <w:t>QI</w:t>
            </w:r>
          </w:p>
        </w:tc>
      </w:tr>
      <w:tr w:rsidR="00BB4ED3" w:rsidRPr="00D37591" w14:paraId="3B96293B" w14:textId="77777777" w:rsidTr="00BB4ED3">
        <w:tc>
          <w:tcPr>
            <w:tcW w:w="3085" w:type="dxa"/>
          </w:tcPr>
          <w:p w14:paraId="772CB1EA" w14:textId="77777777" w:rsidR="00BB4ED3" w:rsidRPr="00D37591" w:rsidRDefault="00BB4ED3" w:rsidP="00FB68F3">
            <w:pPr>
              <w:spacing w:after="0"/>
              <w:ind w:left="0"/>
              <w:jc w:val="right"/>
              <w:rPr>
                <w:b/>
              </w:rPr>
            </w:pPr>
            <w:r w:rsidRPr="00D37591">
              <w:rPr>
                <w:b/>
              </w:rPr>
              <w:t>Field Name :</w:t>
            </w:r>
          </w:p>
        </w:tc>
        <w:tc>
          <w:tcPr>
            <w:tcW w:w="5437" w:type="dxa"/>
          </w:tcPr>
          <w:p w14:paraId="08B24F3A" w14:textId="77777777" w:rsidR="00BB4ED3" w:rsidRPr="00D37591" w:rsidRDefault="00BB4ED3" w:rsidP="00FB68F3">
            <w:pPr>
              <w:spacing w:after="0"/>
              <w:ind w:left="34"/>
            </w:pPr>
            <w:r w:rsidRPr="00D37591">
              <w:t>“QI”</w:t>
            </w:r>
          </w:p>
        </w:tc>
      </w:tr>
      <w:tr w:rsidR="00BB4ED3" w:rsidRPr="00D37591" w14:paraId="453F0130" w14:textId="77777777" w:rsidTr="00BB4ED3">
        <w:tc>
          <w:tcPr>
            <w:tcW w:w="3085" w:type="dxa"/>
          </w:tcPr>
          <w:p w14:paraId="0AB88904" w14:textId="77777777" w:rsidR="00BB4ED3" w:rsidRPr="00D37591" w:rsidRDefault="00BB4ED3" w:rsidP="00FB68F3">
            <w:pPr>
              <w:spacing w:after="0"/>
              <w:ind w:left="0"/>
              <w:jc w:val="right"/>
              <w:rPr>
                <w:b/>
              </w:rPr>
            </w:pPr>
            <w:r w:rsidRPr="00D37591">
              <w:rPr>
                <w:b/>
              </w:rPr>
              <w:t>Description :</w:t>
            </w:r>
          </w:p>
        </w:tc>
        <w:tc>
          <w:tcPr>
            <w:tcW w:w="5437" w:type="dxa"/>
          </w:tcPr>
          <w:p w14:paraId="646D03FE" w14:textId="77777777" w:rsidR="00BB4ED3" w:rsidRPr="00D37591" w:rsidRDefault="00BB4ED3" w:rsidP="00FB68F3">
            <w:pPr>
              <w:spacing w:after="0"/>
              <w:ind w:left="34"/>
              <w:rPr>
                <w:color w:val="000000"/>
              </w:rPr>
            </w:pPr>
            <w:r w:rsidRPr="00D37591">
              <w:rPr>
                <w:color w:val="000000"/>
              </w:rPr>
              <w:t xml:space="preserve">A quantity of an RR bid </w:t>
            </w:r>
          </w:p>
        </w:tc>
      </w:tr>
      <w:tr w:rsidR="00BB4ED3" w:rsidRPr="00D37591" w14:paraId="337A395F" w14:textId="77777777" w:rsidTr="00BB4ED3">
        <w:tc>
          <w:tcPr>
            <w:tcW w:w="3085" w:type="dxa"/>
          </w:tcPr>
          <w:p w14:paraId="1D1D6715" w14:textId="77777777" w:rsidR="00BB4ED3" w:rsidRPr="00D37591" w:rsidRDefault="00BB4ED3" w:rsidP="00FB68F3">
            <w:pPr>
              <w:spacing w:after="0"/>
              <w:ind w:left="0"/>
              <w:jc w:val="right"/>
              <w:rPr>
                <w:b/>
              </w:rPr>
            </w:pPr>
            <w:r w:rsidRPr="00D37591">
              <w:rPr>
                <w:b/>
              </w:rPr>
              <w:t>TIB Data Type :</w:t>
            </w:r>
          </w:p>
        </w:tc>
        <w:tc>
          <w:tcPr>
            <w:tcW w:w="5437" w:type="dxa"/>
          </w:tcPr>
          <w:p w14:paraId="0C083F8A" w14:textId="77777777" w:rsidR="00BB4ED3" w:rsidRPr="00D37591" w:rsidRDefault="00BB4ED3" w:rsidP="00FB68F3">
            <w:pPr>
              <w:spacing w:after="0"/>
              <w:ind w:left="34"/>
            </w:pPr>
            <w:r w:rsidRPr="00D37591">
              <w:rPr>
                <w:color w:val="000000"/>
              </w:rPr>
              <w:t>TIBRVMSG_F32</w:t>
            </w:r>
          </w:p>
        </w:tc>
      </w:tr>
      <w:tr w:rsidR="00BB4ED3" w:rsidRPr="00D37591" w14:paraId="4B07744E" w14:textId="77777777" w:rsidTr="00BB4ED3">
        <w:tc>
          <w:tcPr>
            <w:tcW w:w="3085" w:type="dxa"/>
          </w:tcPr>
          <w:p w14:paraId="72F7B9BD" w14:textId="77777777" w:rsidR="00BB4ED3" w:rsidRPr="00D37591" w:rsidRDefault="00BB4ED3" w:rsidP="00FB68F3">
            <w:pPr>
              <w:spacing w:after="0"/>
              <w:ind w:left="0"/>
              <w:jc w:val="right"/>
              <w:rPr>
                <w:b/>
              </w:rPr>
            </w:pPr>
            <w:r w:rsidRPr="00D37591">
              <w:rPr>
                <w:b/>
              </w:rPr>
              <w:t>C/Java Type :</w:t>
            </w:r>
          </w:p>
        </w:tc>
        <w:tc>
          <w:tcPr>
            <w:tcW w:w="5437" w:type="dxa"/>
          </w:tcPr>
          <w:p w14:paraId="249D8BC3" w14:textId="77777777" w:rsidR="00BB4ED3" w:rsidRPr="00D37591" w:rsidRDefault="00BB4ED3" w:rsidP="00FB68F3">
            <w:pPr>
              <w:spacing w:after="0"/>
              <w:ind w:left="34"/>
            </w:pPr>
            <w:r w:rsidRPr="00D37591">
              <w:rPr>
                <w:color w:val="000000"/>
              </w:rPr>
              <w:t>Float</w:t>
            </w:r>
          </w:p>
        </w:tc>
      </w:tr>
      <w:tr w:rsidR="00BB4ED3" w:rsidRPr="00D37591" w14:paraId="64B23496" w14:textId="77777777" w:rsidTr="00BB4ED3">
        <w:tc>
          <w:tcPr>
            <w:tcW w:w="3085" w:type="dxa"/>
          </w:tcPr>
          <w:p w14:paraId="7805C493" w14:textId="77777777" w:rsidR="00BB4ED3" w:rsidRPr="00D37591" w:rsidRDefault="00BB4ED3" w:rsidP="00FB68F3">
            <w:pPr>
              <w:spacing w:after="0"/>
              <w:ind w:left="0"/>
              <w:jc w:val="right"/>
              <w:rPr>
                <w:b/>
              </w:rPr>
            </w:pPr>
            <w:r w:rsidRPr="00D37591">
              <w:rPr>
                <w:b/>
              </w:rPr>
              <w:t>Messages containing field :</w:t>
            </w:r>
          </w:p>
        </w:tc>
        <w:tc>
          <w:tcPr>
            <w:tcW w:w="5437" w:type="dxa"/>
          </w:tcPr>
          <w:p w14:paraId="10533F5B" w14:textId="77777777" w:rsidR="00BB4ED3" w:rsidRPr="00D37591" w:rsidRDefault="00BB4ED3" w:rsidP="00FB68F3">
            <w:pPr>
              <w:spacing w:after="0"/>
              <w:ind w:left="34"/>
            </w:pPr>
            <w:r w:rsidRPr="00D37591">
              <w:rPr>
                <w:color w:val="000000"/>
              </w:rPr>
              <w:t>RRBD, AD, GBNM, IS</w:t>
            </w:r>
          </w:p>
        </w:tc>
      </w:tr>
      <w:tr w:rsidR="00BB4ED3" w:rsidRPr="00D37591" w14:paraId="08D9B5E6" w14:textId="77777777" w:rsidTr="00BB4ED3">
        <w:tc>
          <w:tcPr>
            <w:tcW w:w="3085" w:type="dxa"/>
          </w:tcPr>
          <w:p w14:paraId="239856FB" w14:textId="77777777" w:rsidR="00BB4ED3" w:rsidRPr="00D37591" w:rsidRDefault="00BB4ED3" w:rsidP="00FB68F3">
            <w:pPr>
              <w:spacing w:after="0"/>
              <w:ind w:left="0"/>
              <w:jc w:val="right"/>
              <w:rPr>
                <w:b/>
              </w:rPr>
            </w:pPr>
            <w:r w:rsidRPr="00D37591">
              <w:rPr>
                <w:b/>
              </w:rPr>
              <w:t>Additional Information :</w:t>
            </w:r>
          </w:p>
        </w:tc>
        <w:tc>
          <w:tcPr>
            <w:tcW w:w="5437" w:type="dxa"/>
          </w:tcPr>
          <w:p w14:paraId="264D91A9" w14:textId="77777777" w:rsidR="00BB4ED3" w:rsidRPr="00D37591" w:rsidRDefault="00BB4ED3" w:rsidP="00FB68F3">
            <w:pPr>
              <w:spacing w:after="0"/>
              <w:ind w:left="34"/>
              <w:rPr>
                <w:color w:val="000000"/>
              </w:rPr>
            </w:pPr>
            <w:r w:rsidRPr="00D37591">
              <w:rPr>
                <w:color w:val="000000"/>
              </w:rPr>
              <w:t>Value in MW</w:t>
            </w:r>
          </w:p>
        </w:tc>
      </w:tr>
    </w:tbl>
    <w:p w14:paraId="2323E032" w14:textId="77777777" w:rsidR="00BB4ED3" w:rsidRPr="00D37591" w:rsidRDefault="00BB4ED3" w:rsidP="00FB68F3"/>
    <w:p w14:paraId="325C9503" w14:textId="6A6A1B5E" w:rsidR="00BB4ED3" w:rsidRPr="00D37591" w:rsidRDefault="00A44C9B" w:rsidP="007D302D">
      <w:pPr>
        <w:pStyle w:val="Heading4"/>
        <w:keepNext w:val="0"/>
      </w:pPr>
      <w:r>
        <w:t>4.12.4.172</w:t>
      </w:r>
      <w:r>
        <w:tab/>
      </w:r>
      <w:r w:rsidR="00BB4ED3" w:rsidRPr="00D37591">
        <w:t>RR Maximum Quantity</w:t>
      </w:r>
    </w:p>
    <w:tbl>
      <w:tblPr>
        <w:tblW w:w="0" w:type="auto"/>
        <w:tblLayout w:type="fixed"/>
        <w:tblLook w:val="0000" w:firstRow="0" w:lastRow="0" w:firstColumn="0" w:lastColumn="0" w:noHBand="0" w:noVBand="0"/>
      </w:tblPr>
      <w:tblGrid>
        <w:gridCol w:w="3085"/>
        <w:gridCol w:w="5437"/>
      </w:tblGrid>
      <w:tr w:rsidR="00BB4ED3" w:rsidRPr="00D37591" w14:paraId="725A4CED" w14:textId="77777777" w:rsidTr="00BB4ED3">
        <w:tc>
          <w:tcPr>
            <w:tcW w:w="3085" w:type="dxa"/>
          </w:tcPr>
          <w:p w14:paraId="24CD6C6F" w14:textId="77777777" w:rsidR="00BB4ED3" w:rsidRPr="00D37591" w:rsidRDefault="00BB4ED3" w:rsidP="00FB68F3">
            <w:pPr>
              <w:spacing w:after="0"/>
              <w:ind w:left="0"/>
              <w:jc w:val="right"/>
              <w:rPr>
                <w:b/>
              </w:rPr>
            </w:pPr>
            <w:r w:rsidRPr="00D37591">
              <w:rPr>
                <w:b/>
              </w:rPr>
              <w:t>Field Data Type :</w:t>
            </w:r>
          </w:p>
        </w:tc>
        <w:tc>
          <w:tcPr>
            <w:tcW w:w="5437" w:type="dxa"/>
          </w:tcPr>
          <w:p w14:paraId="77C597B7" w14:textId="77777777" w:rsidR="00BB4ED3" w:rsidRPr="00D37591" w:rsidRDefault="00BB4ED3" w:rsidP="00FB68F3">
            <w:pPr>
              <w:spacing w:after="0"/>
              <w:ind w:left="34"/>
            </w:pPr>
            <w:r w:rsidRPr="00D37591">
              <w:t>RR Maximum Quantity</w:t>
            </w:r>
          </w:p>
        </w:tc>
      </w:tr>
      <w:tr w:rsidR="00BB4ED3" w:rsidRPr="00D37591" w14:paraId="385591F9" w14:textId="77777777" w:rsidTr="00BB4ED3">
        <w:tc>
          <w:tcPr>
            <w:tcW w:w="3085" w:type="dxa"/>
          </w:tcPr>
          <w:p w14:paraId="0D460D46" w14:textId="77777777" w:rsidR="00BB4ED3" w:rsidRPr="00D37591" w:rsidRDefault="00BB4ED3" w:rsidP="00FB68F3">
            <w:pPr>
              <w:spacing w:after="0"/>
              <w:ind w:left="0"/>
              <w:jc w:val="right"/>
            </w:pPr>
            <w:r w:rsidRPr="00D37591">
              <w:rPr>
                <w:b/>
              </w:rPr>
              <w:t>Field Type :</w:t>
            </w:r>
          </w:p>
        </w:tc>
        <w:tc>
          <w:tcPr>
            <w:tcW w:w="5437" w:type="dxa"/>
          </w:tcPr>
          <w:p w14:paraId="5377DC91" w14:textId="77777777" w:rsidR="00BB4ED3" w:rsidRPr="00D37591" w:rsidRDefault="00BB4ED3" w:rsidP="00FB68F3">
            <w:pPr>
              <w:spacing w:after="0"/>
              <w:ind w:left="0"/>
            </w:pPr>
            <w:r w:rsidRPr="00D37591">
              <w:t>QX</w:t>
            </w:r>
          </w:p>
        </w:tc>
      </w:tr>
      <w:tr w:rsidR="00BB4ED3" w:rsidRPr="00D37591" w14:paraId="5980DD6C" w14:textId="77777777" w:rsidTr="00BB4ED3">
        <w:tc>
          <w:tcPr>
            <w:tcW w:w="3085" w:type="dxa"/>
          </w:tcPr>
          <w:p w14:paraId="45CDDB7E" w14:textId="77777777" w:rsidR="00BB4ED3" w:rsidRPr="00D37591" w:rsidRDefault="00BB4ED3" w:rsidP="00FB68F3">
            <w:pPr>
              <w:spacing w:after="0"/>
              <w:ind w:left="0"/>
              <w:jc w:val="right"/>
              <w:rPr>
                <w:b/>
              </w:rPr>
            </w:pPr>
            <w:r w:rsidRPr="00D37591">
              <w:rPr>
                <w:b/>
              </w:rPr>
              <w:t>Field Name :</w:t>
            </w:r>
          </w:p>
        </w:tc>
        <w:tc>
          <w:tcPr>
            <w:tcW w:w="5437" w:type="dxa"/>
          </w:tcPr>
          <w:p w14:paraId="056A490B" w14:textId="77777777" w:rsidR="00BB4ED3" w:rsidRPr="00D37591" w:rsidRDefault="00BB4ED3" w:rsidP="00FB68F3">
            <w:pPr>
              <w:spacing w:after="0"/>
              <w:ind w:left="34"/>
            </w:pPr>
            <w:r w:rsidRPr="00D37591">
              <w:t>“QX”</w:t>
            </w:r>
          </w:p>
        </w:tc>
      </w:tr>
      <w:tr w:rsidR="00BB4ED3" w:rsidRPr="00D37591" w14:paraId="1F0EB921" w14:textId="77777777" w:rsidTr="00BB4ED3">
        <w:tc>
          <w:tcPr>
            <w:tcW w:w="3085" w:type="dxa"/>
          </w:tcPr>
          <w:p w14:paraId="3FBB5B71" w14:textId="77777777" w:rsidR="00BB4ED3" w:rsidRPr="00D37591" w:rsidRDefault="00BB4ED3" w:rsidP="00FB68F3">
            <w:pPr>
              <w:spacing w:after="0"/>
              <w:ind w:left="0"/>
              <w:jc w:val="right"/>
              <w:rPr>
                <w:b/>
              </w:rPr>
            </w:pPr>
            <w:r w:rsidRPr="00D37591">
              <w:rPr>
                <w:b/>
              </w:rPr>
              <w:t>Description :</w:t>
            </w:r>
          </w:p>
        </w:tc>
        <w:tc>
          <w:tcPr>
            <w:tcW w:w="5437" w:type="dxa"/>
          </w:tcPr>
          <w:p w14:paraId="11AFC469" w14:textId="77777777" w:rsidR="00BB4ED3" w:rsidRPr="00D37591" w:rsidRDefault="00BB4ED3" w:rsidP="00FB68F3">
            <w:pPr>
              <w:spacing w:after="0"/>
              <w:ind w:left="34"/>
              <w:rPr>
                <w:color w:val="000000"/>
              </w:rPr>
            </w:pPr>
            <w:r w:rsidRPr="00D37591">
              <w:rPr>
                <w:color w:val="000000"/>
              </w:rPr>
              <w:t>Quantity offered in bid</w:t>
            </w:r>
          </w:p>
        </w:tc>
      </w:tr>
      <w:tr w:rsidR="00BB4ED3" w:rsidRPr="00D37591" w14:paraId="63E58FE6" w14:textId="77777777" w:rsidTr="00BB4ED3">
        <w:tc>
          <w:tcPr>
            <w:tcW w:w="3085" w:type="dxa"/>
          </w:tcPr>
          <w:p w14:paraId="12E0D752" w14:textId="77777777" w:rsidR="00BB4ED3" w:rsidRPr="00D37591" w:rsidRDefault="00BB4ED3" w:rsidP="00FB68F3">
            <w:pPr>
              <w:spacing w:after="0"/>
              <w:ind w:left="0"/>
              <w:jc w:val="right"/>
              <w:rPr>
                <w:b/>
              </w:rPr>
            </w:pPr>
            <w:r w:rsidRPr="00D37591">
              <w:rPr>
                <w:b/>
              </w:rPr>
              <w:t>TIB Data Type :</w:t>
            </w:r>
          </w:p>
        </w:tc>
        <w:tc>
          <w:tcPr>
            <w:tcW w:w="5437" w:type="dxa"/>
          </w:tcPr>
          <w:p w14:paraId="56B11E55" w14:textId="77777777" w:rsidR="00BB4ED3" w:rsidRPr="00D37591" w:rsidRDefault="00BB4ED3" w:rsidP="00FB68F3">
            <w:pPr>
              <w:spacing w:after="0"/>
              <w:ind w:left="34"/>
            </w:pPr>
            <w:r w:rsidRPr="00D37591">
              <w:rPr>
                <w:color w:val="000000"/>
              </w:rPr>
              <w:t>TIBRVMSG_F32</w:t>
            </w:r>
          </w:p>
        </w:tc>
      </w:tr>
      <w:tr w:rsidR="00BB4ED3" w:rsidRPr="00D37591" w14:paraId="4B109F2D" w14:textId="77777777" w:rsidTr="00BB4ED3">
        <w:tc>
          <w:tcPr>
            <w:tcW w:w="3085" w:type="dxa"/>
          </w:tcPr>
          <w:p w14:paraId="78CE4F68" w14:textId="77777777" w:rsidR="00BB4ED3" w:rsidRPr="00D37591" w:rsidRDefault="00BB4ED3" w:rsidP="00FB68F3">
            <w:pPr>
              <w:spacing w:after="0"/>
              <w:ind w:left="0"/>
              <w:jc w:val="right"/>
              <w:rPr>
                <w:b/>
              </w:rPr>
            </w:pPr>
            <w:r w:rsidRPr="00D37591">
              <w:rPr>
                <w:b/>
              </w:rPr>
              <w:t>C/Java Type :</w:t>
            </w:r>
          </w:p>
        </w:tc>
        <w:tc>
          <w:tcPr>
            <w:tcW w:w="5437" w:type="dxa"/>
          </w:tcPr>
          <w:p w14:paraId="1DC9355B" w14:textId="77777777" w:rsidR="00BB4ED3" w:rsidRPr="00D37591" w:rsidRDefault="00BB4ED3" w:rsidP="00FB68F3">
            <w:pPr>
              <w:spacing w:after="0"/>
              <w:ind w:left="34"/>
            </w:pPr>
            <w:r w:rsidRPr="00D37591">
              <w:rPr>
                <w:color w:val="000000"/>
              </w:rPr>
              <w:t>Float</w:t>
            </w:r>
          </w:p>
        </w:tc>
      </w:tr>
      <w:tr w:rsidR="00BB4ED3" w:rsidRPr="00D37591" w14:paraId="66362DF5" w14:textId="77777777" w:rsidTr="00BB4ED3">
        <w:tc>
          <w:tcPr>
            <w:tcW w:w="3085" w:type="dxa"/>
          </w:tcPr>
          <w:p w14:paraId="57B76740" w14:textId="77777777" w:rsidR="00BB4ED3" w:rsidRPr="00D37591" w:rsidRDefault="00BB4ED3" w:rsidP="00FB68F3">
            <w:pPr>
              <w:spacing w:after="0"/>
              <w:ind w:left="0"/>
              <w:jc w:val="right"/>
              <w:rPr>
                <w:b/>
              </w:rPr>
            </w:pPr>
            <w:r w:rsidRPr="00D37591">
              <w:rPr>
                <w:b/>
              </w:rPr>
              <w:t>Messages containing field :</w:t>
            </w:r>
          </w:p>
        </w:tc>
        <w:tc>
          <w:tcPr>
            <w:tcW w:w="5437" w:type="dxa"/>
          </w:tcPr>
          <w:p w14:paraId="3200DD4A" w14:textId="77777777" w:rsidR="00BB4ED3" w:rsidRPr="00D37591" w:rsidRDefault="00BB4ED3" w:rsidP="00FB68F3">
            <w:pPr>
              <w:spacing w:after="0"/>
              <w:ind w:left="34"/>
            </w:pPr>
            <w:r w:rsidRPr="00D37591">
              <w:rPr>
                <w:color w:val="000000"/>
              </w:rPr>
              <w:t>RRBD</w:t>
            </w:r>
          </w:p>
        </w:tc>
      </w:tr>
      <w:tr w:rsidR="00BB4ED3" w:rsidRPr="00D37591" w14:paraId="6C02B460" w14:textId="77777777" w:rsidTr="00BB4ED3">
        <w:tc>
          <w:tcPr>
            <w:tcW w:w="3085" w:type="dxa"/>
          </w:tcPr>
          <w:p w14:paraId="478DF42F" w14:textId="77777777" w:rsidR="00BB4ED3" w:rsidRPr="00D37591" w:rsidRDefault="00BB4ED3" w:rsidP="00FB68F3">
            <w:pPr>
              <w:spacing w:after="0"/>
              <w:ind w:left="0"/>
              <w:jc w:val="right"/>
              <w:rPr>
                <w:b/>
              </w:rPr>
            </w:pPr>
            <w:r w:rsidRPr="00D37591">
              <w:rPr>
                <w:b/>
              </w:rPr>
              <w:t>Additional Information :</w:t>
            </w:r>
          </w:p>
        </w:tc>
        <w:tc>
          <w:tcPr>
            <w:tcW w:w="5437" w:type="dxa"/>
          </w:tcPr>
          <w:p w14:paraId="2BDD834C" w14:textId="77777777" w:rsidR="00BB4ED3" w:rsidRPr="00D37591" w:rsidRDefault="00BB4ED3" w:rsidP="00FB68F3">
            <w:pPr>
              <w:spacing w:after="0"/>
              <w:ind w:left="34"/>
              <w:rPr>
                <w:color w:val="000000"/>
              </w:rPr>
            </w:pPr>
            <w:r w:rsidRPr="00D37591">
              <w:rPr>
                <w:color w:val="000000"/>
              </w:rPr>
              <w:t>Value in MW</w:t>
            </w:r>
          </w:p>
        </w:tc>
      </w:tr>
    </w:tbl>
    <w:p w14:paraId="3ECEC8CD" w14:textId="77777777" w:rsidR="00BB4ED3" w:rsidRPr="00D37591" w:rsidRDefault="00BB4ED3" w:rsidP="00FB68F3"/>
    <w:p w14:paraId="1DFA391D" w14:textId="52EE7432" w:rsidR="00BB4ED3" w:rsidRPr="00D37591" w:rsidRDefault="00A44C9B" w:rsidP="00A44C9B">
      <w:pPr>
        <w:pStyle w:val="Heading4"/>
        <w:keepNext w:val="0"/>
      </w:pPr>
      <w:r>
        <w:t>4.12.4.173</w:t>
      </w:r>
      <w:r>
        <w:tab/>
      </w:r>
      <w:r w:rsidR="00BB4ED3" w:rsidRPr="00D37591">
        <w:t>RR Bid Resolution</w:t>
      </w:r>
    </w:p>
    <w:tbl>
      <w:tblPr>
        <w:tblW w:w="0" w:type="auto"/>
        <w:tblLayout w:type="fixed"/>
        <w:tblLook w:val="0000" w:firstRow="0" w:lastRow="0" w:firstColumn="0" w:lastColumn="0" w:noHBand="0" w:noVBand="0"/>
      </w:tblPr>
      <w:tblGrid>
        <w:gridCol w:w="3085"/>
        <w:gridCol w:w="5437"/>
      </w:tblGrid>
      <w:tr w:rsidR="00BB4ED3" w:rsidRPr="00D37591" w14:paraId="04C9DBEC" w14:textId="77777777" w:rsidTr="00BB4ED3">
        <w:tc>
          <w:tcPr>
            <w:tcW w:w="3085" w:type="dxa"/>
          </w:tcPr>
          <w:p w14:paraId="236DE2CE" w14:textId="77777777" w:rsidR="00BB4ED3" w:rsidRPr="00D37591" w:rsidRDefault="00BB4ED3" w:rsidP="00FB68F3">
            <w:pPr>
              <w:spacing w:after="0"/>
              <w:ind w:left="0"/>
              <w:jc w:val="right"/>
              <w:rPr>
                <w:b/>
              </w:rPr>
            </w:pPr>
            <w:r w:rsidRPr="00D37591">
              <w:rPr>
                <w:b/>
              </w:rPr>
              <w:t>Field Data Type :</w:t>
            </w:r>
          </w:p>
        </w:tc>
        <w:tc>
          <w:tcPr>
            <w:tcW w:w="5437" w:type="dxa"/>
          </w:tcPr>
          <w:p w14:paraId="49A2C76F" w14:textId="77777777" w:rsidR="00BB4ED3" w:rsidRPr="00D37591" w:rsidRDefault="00BB4ED3" w:rsidP="00FB68F3">
            <w:pPr>
              <w:spacing w:after="0"/>
              <w:ind w:left="34"/>
            </w:pPr>
            <w:r w:rsidRPr="00D37591">
              <w:t>RR Bid Resolution</w:t>
            </w:r>
          </w:p>
        </w:tc>
      </w:tr>
      <w:tr w:rsidR="00BB4ED3" w:rsidRPr="00D37591" w14:paraId="42E7B796" w14:textId="77777777" w:rsidTr="00BB4ED3">
        <w:tc>
          <w:tcPr>
            <w:tcW w:w="3085" w:type="dxa"/>
          </w:tcPr>
          <w:p w14:paraId="4F06A41B" w14:textId="77777777" w:rsidR="00BB4ED3" w:rsidRPr="00D37591" w:rsidRDefault="00BB4ED3" w:rsidP="00FB68F3">
            <w:pPr>
              <w:spacing w:after="0"/>
              <w:ind w:left="0"/>
              <w:jc w:val="right"/>
            </w:pPr>
            <w:r w:rsidRPr="00D37591">
              <w:rPr>
                <w:b/>
              </w:rPr>
              <w:t>Field Type :</w:t>
            </w:r>
          </w:p>
        </w:tc>
        <w:tc>
          <w:tcPr>
            <w:tcW w:w="5437" w:type="dxa"/>
          </w:tcPr>
          <w:p w14:paraId="4CD28290" w14:textId="77777777" w:rsidR="00BB4ED3" w:rsidRPr="00D37591" w:rsidRDefault="00BB4ED3" w:rsidP="00FB68F3">
            <w:pPr>
              <w:spacing w:after="0"/>
              <w:ind w:left="0"/>
            </w:pPr>
            <w:r w:rsidRPr="00D37591">
              <w:t>BR</w:t>
            </w:r>
          </w:p>
        </w:tc>
      </w:tr>
      <w:tr w:rsidR="00BB4ED3" w:rsidRPr="00D37591" w14:paraId="339F8622" w14:textId="77777777" w:rsidTr="00BB4ED3">
        <w:tc>
          <w:tcPr>
            <w:tcW w:w="3085" w:type="dxa"/>
          </w:tcPr>
          <w:p w14:paraId="4E7AD733" w14:textId="77777777" w:rsidR="00BB4ED3" w:rsidRPr="00D37591" w:rsidRDefault="00BB4ED3" w:rsidP="00FB68F3">
            <w:pPr>
              <w:spacing w:after="0"/>
              <w:ind w:left="0"/>
              <w:jc w:val="right"/>
              <w:rPr>
                <w:b/>
              </w:rPr>
            </w:pPr>
            <w:r w:rsidRPr="00D37591">
              <w:rPr>
                <w:b/>
              </w:rPr>
              <w:t>Field Name :</w:t>
            </w:r>
          </w:p>
        </w:tc>
        <w:tc>
          <w:tcPr>
            <w:tcW w:w="5437" w:type="dxa"/>
          </w:tcPr>
          <w:p w14:paraId="599E93F8" w14:textId="77777777" w:rsidR="00BB4ED3" w:rsidRPr="00D37591" w:rsidRDefault="00BB4ED3" w:rsidP="00FB68F3">
            <w:pPr>
              <w:spacing w:after="0"/>
              <w:ind w:left="34"/>
            </w:pPr>
            <w:r w:rsidRPr="00D37591">
              <w:t>“BR”</w:t>
            </w:r>
          </w:p>
        </w:tc>
      </w:tr>
      <w:tr w:rsidR="00BB4ED3" w:rsidRPr="00D37591" w14:paraId="6807C3DF" w14:textId="77777777" w:rsidTr="00BB4ED3">
        <w:tc>
          <w:tcPr>
            <w:tcW w:w="3085" w:type="dxa"/>
          </w:tcPr>
          <w:p w14:paraId="09E9958E" w14:textId="77777777" w:rsidR="00BB4ED3" w:rsidRPr="00D37591" w:rsidRDefault="00BB4ED3" w:rsidP="00FB68F3">
            <w:pPr>
              <w:spacing w:after="0"/>
              <w:ind w:left="0"/>
              <w:jc w:val="right"/>
              <w:rPr>
                <w:b/>
              </w:rPr>
            </w:pPr>
            <w:r w:rsidRPr="00D37591">
              <w:rPr>
                <w:b/>
              </w:rPr>
              <w:t>Description :</w:t>
            </w:r>
          </w:p>
        </w:tc>
        <w:tc>
          <w:tcPr>
            <w:tcW w:w="5437" w:type="dxa"/>
          </w:tcPr>
          <w:p w14:paraId="611B1BD6" w14:textId="77777777" w:rsidR="00BB4ED3" w:rsidRPr="00D37591" w:rsidRDefault="00BB4ED3" w:rsidP="00FB68F3">
            <w:pPr>
              <w:spacing w:after="0"/>
              <w:ind w:left="34"/>
              <w:rPr>
                <w:color w:val="000000"/>
              </w:rPr>
            </w:pPr>
            <w:r w:rsidRPr="00D37591">
              <w:rPr>
                <w:color w:val="000000"/>
              </w:rPr>
              <w:t xml:space="preserve">Resolution of bid </w:t>
            </w:r>
          </w:p>
        </w:tc>
      </w:tr>
      <w:tr w:rsidR="00BB4ED3" w:rsidRPr="00D37591" w14:paraId="45DE21A7" w14:textId="77777777" w:rsidTr="00BB4ED3">
        <w:tc>
          <w:tcPr>
            <w:tcW w:w="3085" w:type="dxa"/>
          </w:tcPr>
          <w:p w14:paraId="0CF227C5" w14:textId="77777777" w:rsidR="00BB4ED3" w:rsidRPr="00D37591" w:rsidRDefault="00BB4ED3" w:rsidP="00FB68F3">
            <w:pPr>
              <w:spacing w:after="0"/>
              <w:ind w:left="0"/>
              <w:jc w:val="right"/>
              <w:rPr>
                <w:b/>
              </w:rPr>
            </w:pPr>
            <w:r w:rsidRPr="00D37591">
              <w:rPr>
                <w:b/>
              </w:rPr>
              <w:t>TIB Data Type :</w:t>
            </w:r>
          </w:p>
        </w:tc>
        <w:tc>
          <w:tcPr>
            <w:tcW w:w="5437" w:type="dxa"/>
          </w:tcPr>
          <w:p w14:paraId="40EC574E"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65A36419" w14:textId="77777777" w:rsidTr="00BB4ED3">
        <w:tc>
          <w:tcPr>
            <w:tcW w:w="3085" w:type="dxa"/>
          </w:tcPr>
          <w:p w14:paraId="75BDE718" w14:textId="77777777" w:rsidR="00BB4ED3" w:rsidRPr="00D37591" w:rsidRDefault="00BB4ED3" w:rsidP="00FB68F3">
            <w:pPr>
              <w:spacing w:after="0"/>
              <w:ind w:left="0"/>
              <w:jc w:val="right"/>
              <w:rPr>
                <w:b/>
              </w:rPr>
            </w:pPr>
            <w:r w:rsidRPr="00D37591">
              <w:rPr>
                <w:b/>
              </w:rPr>
              <w:t>C/Java Type :</w:t>
            </w:r>
          </w:p>
        </w:tc>
        <w:tc>
          <w:tcPr>
            <w:tcW w:w="5437" w:type="dxa"/>
          </w:tcPr>
          <w:p w14:paraId="11578559" w14:textId="77777777" w:rsidR="00BB4ED3" w:rsidRPr="00D37591" w:rsidRDefault="00BB4ED3" w:rsidP="00FB68F3">
            <w:pPr>
              <w:spacing w:after="0"/>
              <w:ind w:left="34"/>
            </w:pPr>
            <w:r w:rsidRPr="00D37591">
              <w:rPr>
                <w:color w:val="000000"/>
              </w:rPr>
              <w:t>Char*/String</w:t>
            </w:r>
          </w:p>
        </w:tc>
      </w:tr>
      <w:tr w:rsidR="00BB4ED3" w:rsidRPr="00D37591" w14:paraId="16E392CA" w14:textId="77777777" w:rsidTr="00BB4ED3">
        <w:tc>
          <w:tcPr>
            <w:tcW w:w="3085" w:type="dxa"/>
          </w:tcPr>
          <w:p w14:paraId="4843F8D6" w14:textId="77777777" w:rsidR="00BB4ED3" w:rsidRPr="00D37591" w:rsidRDefault="00BB4ED3" w:rsidP="00FB68F3">
            <w:pPr>
              <w:spacing w:after="0"/>
              <w:ind w:left="0"/>
              <w:jc w:val="right"/>
              <w:rPr>
                <w:b/>
              </w:rPr>
            </w:pPr>
            <w:r w:rsidRPr="00D37591">
              <w:rPr>
                <w:b/>
              </w:rPr>
              <w:t>Messages containing field :</w:t>
            </w:r>
          </w:p>
        </w:tc>
        <w:tc>
          <w:tcPr>
            <w:tcW w:w="5437" w:type="dxa"/>
          </w:tcPr>
          <w:p w14:paraId="72ADF6D7" w14:textId="77777777" w:rsidR="00BB4ED3" w:rsidRPr="00D37591" w:rsidRDefault="00BB4ED3" w:rsidP="00FB68F3">
            <w:pPr>
              <w:spacing w:after="0"/>
              <w:ind w:left="34"/>
            </w:pPr>
            <w:r w:rsidRPr="00D37591">
              <w:rPr>
                <w:color w:val="000000"/>
              </w:rPr>
              <w:t>RRBD</w:t>
            </w:r>
          </w:p>
        </w:tc>
      </w:tr>
      <w:tr w:rsidR="00BB4ED3" w:rsidRPr="00D37591" w14:paraId="1227299E" w14:textId="77777777" w:rsidTr="00BB4ED3">
        <w:tc>
          <w:tcPr>
            <w:tcW w:w="3085" w:type="dxa"/>
          </w:tcPr>
          <w:p w14:paraId="33830C73" w14:textId="77777777" w:rsidR="00BB4ED3" w:rsidRPr="00D37591" w:rsidRDefault="00BB4ED3" w:rsidP="00FB68F3">
            <w:pPr>
              <w:spacing w:after="0"/>
              <w:ind w:left="0"/>
              <w:jc w:val="right"/>
              <w:rPr>
                <w:b/>
              </w:rPr>
            </w:pPr>
            <w:r w:rsidRPr="00D37591">
              <w:rPr>
                <w:b/>
              </w:rPr>
              <w:t>Additional Information :</w:t>
            </w:r>
          </w:p>
        </w:tc>
        <w:tc>
          <w:tcPr>
            <w:tcW w:w="5437" w:type="dxa"/>
          </w:tcPr>
          <w:p w14:paraId="4581730A" w14:textId="77777777" w:rsidR="00BB4ED3" w:rsidRPr="00D37591" w:rsidRDefault="00BB4ED3" w:rsidP="00FB68F3">
            <w:pPr>
              <w:spacing w:after="0"/>
              <w:ind w:left="34"/>
              <w:rPr>
                <w:color w:val="000000"/>
              </w:rPr>
            </w:pPr>
            <w:r w:rsidRPr="00D37591">
              <w:rPr>
                <w:color w:val="000000"/>
              </w:rPr>
              <w:t>Valid Values: ‘PT60M’, ‘PT30M’, ‘PT15M’</w:t>
            </w:r>
          </w:p>
        </w:tc>
      </w:tr>
    </w:tbl>
    <w:p w14:paraId="037443DB" w14:textId="77777777" w:rsidR="00BB4ED3" w:rsidRPr="00D37591" w:rsidRDefault="00BB4ED3" w:rsidP="00FB68F3"/>
    <w:p w14:paraId="1E5BD78B" w14:textId="5A9C74C8" w:rsidR="00BB4ED3" w:rsidRPr="00D37591" w:rsidRDefault="00A44C9B" w:rsidP="007D302D">
      <w:pPr>
        <w:pStyle w:val="Heading4"/>
        <w:keepNext w:val="0"/>
        <w:pageBreakBefore/>
      </w:pPr>
      <w:r>
        <w:lastRenderedPageBreak/>
        <w:t>4.12.4.174</w:t>
      </w:r>
      <w:r>
        <w:tab/>
      </w:r>
      <w:r w:rsidR="00BB4ED3" w:rsidRPr="00D37591">
        <w:t>RR Position</w:t>
      </w:r>
    </w:p>
    <w:tbl>
      <w:tblPr>
        <w:tblW w:w="0" w:type="auto"/>
        <w:tblLayout w:type="fixed"/>
        <w:tblLook w:val="0000" w:firstRow="0" w:lastRow="0" w:firstColumn="0" w:lastColumn="0" w:noHBand="0" w:noVBand="0"/>
      </w:tblPr>
      <w:tblGrid>
        <w:gridCol w:w="3085"/>
        <w:gridCol w:w="5437"/>
      </w:tblGrid>
      <w:tr w:rsidR="00BB4ED3" w:rsidRPr="00D37591" w14:paraId="3367C39C" w14:textId="77777777" w:rsidTr="00BB4ED3">
        <w:tc>
          <w:tcPr>
            <w:tcW w:w="3085" w:type="dxa"/>
          </w:tcPr>
          <w:p w14:paraId="44689EB3" w14:textId="77777777" w:rsidR="00BB4ED3" w:rsidRPr="00D37591" w:rsidRDefault="00BB4ED3" w:rsidP="00FB68F3">
            <w:pPr>
              <w:spacing w:after="0"/>
              <w:ind w:left="0"/>
              <w:jc w:val="right"/>
              <w:rPr>
                <w:b/>
              </w:rPr>
            </w:pPr>
            <w:r w:rsidRPr="00D37591">
              <w:rPr>
                <w:b/>
              </w:rPr>
              <w:t>Field Data Type :</w:t>
            </w:r>
          </w:p>
        </w:tc>
        <w:tc>
          <w:tcPr>
            <w:tcW w:w="5437" w:type="dxa"/>
          </w:tcPr>
          <w:p w14:paraId="7C9D237F" w14:textId="77777777" w:rsidR="00BB4ED3" w:rsidRPr="00D37591" w:rsidRDefault="00BB4ED3" w:rsidP="00FB68F3">
            <w:pPr>
              <w:spacing w:after="0"/>
              <w:ind w:left="34"/>
            </w:pPr>
            <w:r w:rsidRPr="00D37591">
              <w:t>RR Position</w:t>
            </w:r>
          </w:p>
        </w:tc>
      </w:tr>
      <w:tr w:rsidR="00BB4ED3" w:rsidRPr="00D37591" w14:paraId="6962CBDB" w14:textId="77777777" w:rsidTr="00BB4ED3">
        <w:tc>
          <w:tcPr>
            <w:tcW w:w="3085" w:type="dxa"/>
          </w:tcPr>
          <w:p w14:paraId="2EC816E8" w14:textId="77777777" w:rsidR="00BB4ED3" w:rsidRPr="00D37591" w:rsidRDefault="00BB4ED3" w:rsidP="00FB68F3">
            <w:pPr>
              <w:spacing w:after="0"/>
              <w:ind w:left="0"/>
              <w:jc w:val="right"/>
            </w:pPr>
            <w:r w:rsidRPr="00D37591">
              <w:rPr>
                <w:b/>
              </w:rPr>
              <w:t>Field Type :</w:t>
            </w:r>
          </w:p>
        </w:tc>
        <w:tc>
          <w:tcPr>
            <w:tcW w:w="5437" w:type="dxa"/>
          </w:tcPr>
          <w:p w14:paraId="4D2396F3" w14:textId="77777777" w:rsidR="00BB4ED3" w:rsidRPr="00D37591" w:rsidRDefault="00BB4ED3" w:rsidP="00FB68F3">
            <w:pPr>
              <w:spacing w:after="0"/>
              <w:ind w:left="0"/>
            </w:pPr>
            <w:r w:rsidRPr="00D37591">
              <w:t>PO</w:t>
            </w:r>
          </w:p>
        </w:tc>
      </w:tr>
      <w:tr w:rsidR="00BB4ED3" w:rsidRPr="00D37591" w14:paraId="203D308C" w14:textId="77777777" w:rsidTr="00BB4ED3">
        <w:tc>
          <w:tcPr>
            <w:tcW w:w="3085" w:type="dxa"/>
          </w:tcPr>
          <w:p w14:paraId="0E3379C3" w14:textId="77777777" w:rsidR="00BB4ED3" w:rsidRPr="00D37591" w:rsidRDefault="00BB4ED3" w:rsidP="00FB68F3">
            <w:pPr>
              <w:spacing w:after="0"/>
              <w:ind w:left="0"/>
              <w:jc w:val="right"/>
              <w:rPr>
                <w:b/>
              </w:rPr>
            </w:pPr>
            <w:r w:rsidRPr="00D37591">
              <w:rPr>
                <w:b/>
              </w:rPr>
              <w:t>Field Name :</w:t>
            </w:r>
          </w:p>
        </w:tc>
        <w:tc>
          <w:tcPr>
            <w:tcW w:w="5437" w:type="dxa"/>
          </w:tcPr>
          <w:p w14:paraId="67D2E236" w14:textId="77777777" w:rsidR="00BB4ED3" w:rsidRPr="00D37591" w:rsidRDefault="00BB4ED3" w:rsidP="00FB68F3">
            <w:pPr>
              <w:spacing w:after="0"/>
              <w:ind w:left="34"/>
            </w:pPr>
            <w:r w:rsidRPr="00D37591">
              <w:t>“PO”</w:t>
            </w:r>
          </w:p>
        </w:tc>
      </w:tr>
      <w:tr w:rsidR="00BB4ED3" w:rsidRPr="00D37591" w14:paraId="764FF140" w14:textId="77777777" w:rsidTr="00BB4ED3">
        <w:tc>
          <w:tcPr>
            <w:tcW w:w="3085" w:type="dxa"/>
          </w:tcPr>
          <w:p w14:paraId="667C3928" w14:textId="77777777" w:rsidR="00BB4ED3" w:rsidRPr="00D37591" w:rsidRDefault="00BB4ED3" w:rsidP="00FB68F3">
            <w:pPr>
              <w:spacing w:after="0"/>
              <w:ind w:left="0"/>
              <w:jc w:val="right"/>
              <w:rPr>
                <w:b/>
              </w:rPr>
            </w:pPr>
            <w:r w:rsidRPr="00D37591">
              <w:rPr>
                <w:b/>
              </w:rPr>
              <w:t>Description :</w:t>
            </w:r>
          </w:p>
        </w:tc>
        <w:tc>
          <w:tcPr>
            <w:tcW w:w="5437" w:type="dxa"/>
          </w:tcPr>
          <w:p w14:paraId="46A9AC9E" w14:textId="77777777" w:rsidR="00BB4ED3" w:rsidRPr="00D37591" w:rsidRDefault="00BB4ED3" w:rsidP="00FB68F3">
            <w:pPr>
              <w:spacing w:after="0"/>
              <w:ind w:left="34"/>
              <w:rPr>
                <w:color w:val="000000"/>
              </w:rPr>
            </w:pPr>
            <w:r w:rsidRPr="00D37591">
              <w:rPr>
                <w:color w:val="000000"/>
              </w:rPr>
              <w:t xml:space="preserve">Position within the bid resolution interval </w:t>
            </w:r>
          </w:p>
        </w:tc>
      </w:tr>
      <w:tr w:rsidR="00BB4ED3" w:rsidRPr="00D37591" w14:paraId="180682F2" w14:textId="77777777" w:rsidTr="00BB4ED3">
        <w:tc>
          <w:tcPr>
            <w:tcW w:w="3085" w:type="dxa"/>
          </w:tcPr>
          <w:p w14:paraId="73E72BDE" w14:textId="77777777" w:rsidR="00BB4ED3" w:rsidRPr="00D37591" w:rsidRDefault="00BB4ED3" w:rsidP="00FB68F3">
            <w:pPr>
              <w:spacing w:after="0"/>
              <w:ind w:left="0"/>
              <w:jc w:val="right"/>
              <w:rPr>
                <w:b/>
              </w:rPr>
            </w:pPr>
            <w:r w:rsidRPr="00D37591">
              <w:rPr>
                <w:b/>
              </w:rPr>
              <w:t>TIB Data Type :</w:t>
            </w:r>
          </w:p>
        </w:tc>
        <w:tc>
          <w:tcPr>
            <w:tcW w:w="5437" w:type="dxa"/>
          </w:tcPr>
          <w:p w14:paraId="068ADB2A"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340FC313" w14:textId="77777777" w:rsidTr="00BB4ED3">
        <w:tc>
          <w:tcPr>
            <w:tcW w:w="3085" w:type="dxa"/>
          </w:tcPr>
          <w:p w14:paraId="4CDA4997" w14:textId="77777777" w:rsidR="00BB4ED3" w:rsidRPr="00D37591" w:rsidRDefault="00BB4ED3" w:rsidP="00FB68F3">
            <w:pPr>
              <w:spacing w:after="0"/>
              <w:ind w:left="0"/>
              <w:jc w:val="right"/>
              <w:rPr>
                <w:b/>
              </w:rPr>
            </w:pPr>
            <w:r w:rsidRPr="00D37591">
              <w:rPr>
                <w:b/>
              </w:rPr>
              <w:t>C/Java Type :</w:t>
            </w:r>
          </w:p>
        </w:tc>
        <w:tc>
          <w:tcPr>
            <w:tcW w:w="5437" w:type="dxa"/>
          </w:tcPr>
          <w:p w14:paraId="6D46113A" w14:textId="77777777" w:rsidR="00BB4ED3" w:rsidRPr="00D37591" w:rsidRDefault="00BB4ED3" w:rsidP="00FB68F3">
            <w:pPr>
              <w:spacing w:after="0"/>
              <w:ind w:left="34"/>
            </w:pPr>
            <w:r w:rsidRPr="00D37591">
              <w:rPr>
                <w:color w:val="000000"/>
              </w:rPr>
              <w:t>Char*/String</w:t>
            </w:r>
          </w:p>
        </w:tc>
      </w:tr>
      <w:tr w:rsidR="00BB4ED3" w:rsidRPr="00D37591" w14:paraId="0E9F895E" w14:textId="77777777" w:rsidTr="00BB4ED3">
        <w:tc>
          <w:tcPr>
            <w:tcW w:w="3085" w:type="dxa"/>
          </w:tcPr>
          <w:p w14:paraId="5BBB840C" w14:textId="77777777" w:rsidR="00BB4ED3" w:rsidRPr="00D37591" w:rsidRDefault="00BB4ED3" w:rsidP="00FB68F3">
            <w:pPr>
              <w:spacing w:after="0"/>
              <w:ind w:left="0"/>
              <w:jc w:val="right"/>
              <w:rPr>
                <w:b/>
              </w:rPr>
            </w:pPr>
            <w:r w:rsidRPr="00D37591">
              <w:rPr>
                <w:b/>
              </w:rPr>
              <w:t>Messages containing field :</w:t>
            </w:r>
          </w:p>
        </w:tc>
        <w:tc>
          <w:tcPr>
            <w:tcW w:w="5437" w:type="dxa"/>
          </w:tcPr>
          <w:p w14:paraId="43C59986" w14:textId="77777777" w:rsidR="00BB4ED3" w:rsidRPr="00D37591" w:rsidRDefault="00BB4ED3" w:rsidP="00FB68F3">
            <w:pPr>
              <w:spacing w:after="0"/>
              <w:ind w:left="34"/>
            </w:pPr>
            <w:r w:rsidRPr="00D37591">
              <w:rPr>
                <w:color w:val="000000"/>
              </w:rPr>
              <w:t>RRBD</w:t>
            </w:r>
          </w:p>
        </w:tc>
      </w:tr>
      <w:tr w:rsidR="00BB4ED3" w:rsidRPr="00D37591" w14:paraId="61EA2503" w14:textId="77777777" w:rsidTr="00BB4ED3">
        <w:tc>
          <w:tcPr>
            <w:tcW w:w="3085" w:type="dxa"/>
          </w:tcPr>
          <w:p w14:paraId="19658CE7" w14:textId="77777777" w:rsidR="00BB4ED3" w:rsidRPr="00D37591" w:rsidRDefault="00BB4ED3" w:rsidP="00FB68F3">
            <w:pPr>
              <w:spacing w:after="0"/>
              <w:ind w:left="0"/>
              <w:jc w:val="right"/>
              <w:rPr>
                <w:b/>
              </w:rPr>
            </w:pPr>
            <w:r w:rsidRPr="00D37591">
              <w:rPr>
                <w:b/>
              </w:rPr>
              <w:t>Additional Information :</w:t>
            </w:r>
          </w:p>
        </w:tc>
        <w:tc>
          <w:tcPr>
            <w:tcW w:w="5437" w:type="dxa"/>
          </w:tcPr>
          <w:p w14:paraId="67DB44C5" w14:textId="77777777" w:rsidR="00BB4ED3" w:rsidRPr="00D37591" w:rsidRDefault="00BB4ED3" w:rsidP="00FB68F3">
            <w:pPr>
              <w:spacing w:after="0"/>
              <w:ind w:left="34"/>
              <w:rPr>
                <w:color w:val="000000"/>
              </w:rPr>
            </w:pPr>
          </w:p>
        </w:tc>
      </w:tr>
    </w:tbl>
    <w:p w14:paraId="6E9AD00F" w14:textId="77777777" w:rsidR="00BB4ED3" w:rsidRPr="00D37591" w:rsidRDefault="00BB4ED3" w:rsidP="00FB68F3"/>
    <w:p w14:paraId="442CC5D6" w14:textId="5D4E87B3" w:rsidR="00BB4ED3" w:rsidRPr="00D37591" w:rsidRDefault="00A44C9B" w:rsidP="00A44C9B">
      <w:pPr>
        <w:pStyle w:val="Heading4"/>
        <w:keepNext w:val="0"/>
      </w:pPr>
      <w:r>
        <w:t>4.12.4.175</w:t>
      </w:r>
      <w:r>
        <w:tab/>
      </w:r>
      <w:r w:rsidR="00BB4ED3" w:rsidRPr="00D37591">
        <w:t>RR Price</w:t>
      </w:r>
    </w:p>
    <w:tbl>
      <w:tblPr>
        <w:tblW w:w="0" w:type="auto"/>
        <w:tblLayout w:type="fixed"/>
        <w:tblLook w:val="0000" w:firstRow="0" w:lastRow="0" w:firstColumn="0" w:lastColumn="0" w:noHBand="0" w:noVBand="0"/>
      </w:tblPr>
      <w:tblGrid>
        <w:gridCol w:w="3085"/>
        <w:gridCol w:w="5437"/>
      </w:tblGrid>
      <w:tr w:rsidR="00BB4ED3" w:rsidRPr="00D37591" w14:paraId="77DFB74C" w14:textId="77777777" w:rsidTr="00BB4ED3">
        <w:tc>
          <w:tcPr>
            <w:tcW w:w="3085" w:type="dxa"/>
          </w:tcPr>
          <w:p w14:paraId="04AE7C49" w14:textId="77777777" w:rsidR="00BB4ED3" w:rsidRPr="00D37591" w:rsidRDefault="00BB4ED3" w:rsidP="00FB68F3">
            <w:pPr>
              <w:spacing w:after="0"/>
              <w:ind w:left="0"/>
              <w:jc w:val="right"/>
              <w:rPr>
                <w:b/>
              </w:rPr>
            </w:pPr>
            <w:r w:rsidRPr="00D37591">
              <w:rPr>
                <w:b/>
              </w:rPr>
              <w:t>Field Data Type :</w:t>
            </w:r>
          </w:p>
        </w:tc>
        <w:tc>
          <w:tcPr>
            <w:tcW w:w="5437" w:type="dxa"/>
          </w:tcPr>
          <w:p w14:paraId="34E2B252" w14:textId="77777777" w:rsidR="00BB4ED3" w:rsidRPr="00D37591" w:rsidRDefault="00BB4ED3" w:rsidP="00FB68F3">
            <w:pPr>
              <w:spacing w:after="0"/>
              <w:ind w:left="34"/>
            </w:pPr>
            <w:r w:rsidRPr="00D37591">
              <w:t>RR Price</w:t>
            </w:r>
          </w:p>
        </w:tc>
      </w:tr>
      <w:tr w:rsidR="00BB4ED3" w:rsidRPr="00D37591" w14:paraId="370FAB52" w14:textId="77777777" w:rsidTr="00BB4ED3">
        <w:tc>
          <w:tcPr>
            <w:tcW w:w="3085" w:type="dxa"/>
          </w:tcPr>
          <w:p w14:paraId="5C87D1B3" w14:textId="77777777" w:rsidR="00BB4ED3" w:rsidRPr="00D37591" w:rsidRDefault="00BB4ED3" w:rsidP="00FB68F3">
            <w:pPr>
              <w:spacing w:after="0"/>
              <w:ind w:left="0"/>
              <w:jc w:val="right"/>
            </w:pPr>
            <w:r w:rsidRPr="00D37591">
              <w:rPr>
                <w:b/>
              </w:rPr>
              <w:t>Field Type :</w:t>
            </w:r>
          </w:p>
        </w:tc>
        <w:tc>
          <w:tcPr>
            <w:tcW w:w="5437" w:type="dxa"/>
          </w:tcPr>
          <w:p w14:paraId="618499DD" w14:textId="77777777" w:rsidR="00BB4ED3" w:rsidRPr="00D37591" w:rsidRDefault="00BB4ED3" w:rsidP="00FB68F3">
            <w:pPr>
              <w:spacing w:after="0"/>
              <w:ind w:left="0"/>
            </w:pPr>
            <w:r w:rsidRPr="00D37591">
              <w:t>PR</w:t>
            </w:r>
          </w:p>
        </w:tc>
      </w:tr>
      <w:tr w:rsidR="00BB4ED3" w:rsidRPr="00D37591" w14:paraId="123E3EF1" w14:textId="77777777" w:rsidTr="00BB4ED3">
        <w:tc>
          <w:tcPr>
            <w:tcW w:w="3085" w:type="dxa"/>
          </w:tcPr>
          <w:p w14:paraId="6F2C422D" w14:textId="77777777" w:rsidR="00BB4ED3" w:rsidRPr="00D37591" w:rsidRDefault="00BB4ED3" w:rsidP="00FB68F3">
            <w:pPr>
              <w:spacing w:after="0"/>
              <w:ind w:left="0"/>
              <w:jc w:val="right"/>
              <w:rPr>
                <w:b/>
              </w:rPr>
            </w:pPr>
            <w:r w:rsidRPr="00D37591">
              <w:rPr>
                <w:b/>
              </w:rPr>
              <w:t>Field Name :</w:t>
            </w:r>
          </w:p>
        </w:tc>
        <w:tc>
          <w:tcPr>
            <w:tcW w:w="5437" w:type="dxa"/>
          </w:tcPr>
          <w:p w14:paraId="0FF3ACF0" w14:textId="77777777" w:rsidR="00BB4ED3" w:rsidRPr="00D37591" w:rsidRDefault="00BB4ED3" w:rsidP="00FB68F3">
            <w:pPr>
              <w:spacing w:after="0"/>
              <w:ind w:left="34"/>
            </w:pPr>
            <w:r w:rsidRPr="00D37591">
              <w:t>“PR”</w:t>
            </w:r>
          </w:p>
        </w:tc>
      </w:tr>
      <w:tr w:rsidR="00BB4ED3" w:rsidRPr="00D37591" w14:paraId="424C4EB1" w14:textId="77777777" w:rsidTr="00BB4ED3">
        <w:tc>
          <w:tcPr>
            <w:tcW w:w="3085" w:type="dxa"/>
          </w:tcPr>
          <w:p w14:paraId="79016F86" w14:textId="77777777" w:rsidR="00BB4ED3" w:rsidRPr="00D37591" w:rsidRDefault="00BB4ED3" w:rsidP="00FB68F3">
            <w:pPr>
              <w:spacing w:after="0"/>
              <w:ind w:left="0"/>
              <w:jc w:val="right"/>
              <w:rPr>
                <w:b/>
              </w:rPr>
            </w:pPr>
            <w:r w:rsidRPr="00D37591">
              <w:rPr>
                <w:b/>
              </w:rPr>
              <w:t>Description :</w:t>
            </w:r>
          </w:p>
        </w:tc>
        <w:tc>
          <w:tcPr>
            <w:tcW w:w="5437" w:type="dxa"/>
          </w:tcPr>
          <w:p w14:paraId="47206EED" w14:textId="77777777" w:rsidR="00BB4ED3" w:rsidRPr="00D37591" w:rsidRDefault="00BB4ED3" w:rsidP="00FB68F3">
            <w:pPr>
              <w:spacing w:after="0"/>
              <w:ind w:left="34"/>
              <w:rPr>
                <w:color w:val="000000"/>
              </w:rPr>
            </w:pPr>
            <w:r w:rsidRPr="00D37591">
              <w:rPr>
                <w:color w:val="000000"/>
              </w:rPr>
              <w:t xml:space="preserve">Price of RR bid </w:t>
            </w:r>
          </w:p>
        </w:tc>
      </w:tr>
      <w:tr w:rsidR="00BB4ED3" w:rsidRPr="00D37591" w14:paraId="4B307118" w14:textId="77777777" w:rsidTr="00BB4ED3">
        <w:tc>
          <w:tcPr>
            <w:tcW w:w="3085" w:type="dxa"/>
          </w:tcPr>
          <w:p w14:paraId="0473B8EB" w14:textId="77777777" w:rsidR="00BB4ED3" w:rsidRPr="00D37591" w:rsidRDefault="00BB4ED3" w:rsidP="00FB68F3">
            <w:pPr>
              <w:spacing w:after="0"/>
              <w:ind w:left="0"/>
              <w:jc w:val="right"/>
              <w:rPr>
                <w:b/>
              </w:rPr>
            </w:pPr>
            <w:r w:rsidRPr="00D37591">
              <w:rPr>
                <w:b/>
              </w:rPr>
              <w:t>TIB Data Type :</w:t>
            </w:r>
          </w:p>
        </w:tc>
        <w:tc>
          <w:tcPr>
            <w:tcW w:w="5437" w:type="dxa"/>
          </w:tcPr>
          <w:p w14:paraId="6689AFF6"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5D7DAFDF" w14:textId="77777777" w:rsidTr="00BB4ED3">
        <w:tc>
          <w:tcPr>
            <w:tcW w:w="3085" w:type="dxa"/>
          </w:tcPr>
          <w:p w14:paraId="1C6F81CF" w14:textId="77777777" w:rsidR="00BB4ED3" w:rsidRPr="00D37591" w:rsidRDefault="00BB4ED3" w:rsidP="00FB68F3">
            <w:pPr>
              <w:spacing w:after="0"/>
              <w:ind w:left="0"/>
              <w:jc w:val="right"/>
              <w:rPr>
                <w:b/>
              </w:rPr>
            </w:pPr>
            <w:r w:rsidRPr="00D37591">
              <w:rPr>
                <w:b/>
              </w:rPr>
              <w:t>C/Java Type :</w:t>
            </w:r>
          </w:p>
        </w:tc>
        <w:tc>
          <w:tcPr>
            <w:tcW w:w="5437" w:type="dxa"/>
          </w:tcPr>
          <w:p w14:paraId="7CD39EBD" w14:textId="77777777" w:rsidR="00BB4ED3" w:rsidRPr="00D37591" w:rsidRDefault="00BB4ED3" w:rsidP="00FB68F3">
            <w:pPr>
              <w:spacing w:after="0"/>
              <w:ind w:left="34"/>
            </w:pPr>
            <w:r w:rsidRPr="00D37591">
              <w:rPr>
                <w:color w:val="000000"/>
              </w:rPr>
              <w:t>TIBRVMSG_F32</w:t>
            </w:r>
          </w:p>
        </w:tc>
      </w:tr>
      <w:tr w:rsidR="00BB4ED3" w:rsidRPr="00D37591" w14:paraId="7EB65179" w14:textId="77777777" w:rsidTr="00BB4ED3">
        <w:tc>
          <w:tcPr>
            <w:tcW w:w="3085" w:type="dxa"/>
          </w:tcPr>
          <w:p w14:paraId="39D0D78D" w14:textId="77777777" w:rsidR="00BB4ED3" w:rsidRPr="00D37591" w:rsidRDefault="00BB4ED3" w:rsidP="00FB68F3">
            <w:pPr>
              <w:spacing w:after="0"/>
              <w:ind w:left="0"/>
              <w:jc w:val="right"/>
              <w:rPr>
                <w:b/>
              </w:rPr>
            </w:pPr>
            <w:r w:rsidRPr="00D37591">
              <w:rPr>
                <w:b/>
              </w:rPr>
              <w:t>Messages containing field :</w:t>
            </w:r>
          </w:p>
        </w:tc>
        <w:tc>
          <w:tcPr>
            <w:tcW w:w="5437" w:type="dxa"/>
          </w:tcPr>
          <w:p w14:paraId="1BEA1863" w14:textId="77777777" w:rsidR="00BB4ED3" w:rsidRPr="00D37591" w:rsidRDefault="00BB4ED3" w:rsidP="00FB68F3">
            <w:pPr>
              <w:spacing w:after="0"/>
              <w:ind w:left="34"/>
            </w:pPr>
            <w:r w:rsidRPr="00D37591">
              <w:rPr>
                <w:color w:val="000000"/>
              </w:rPr>
              <w:t>RRBD, AD, GBNM</w:t>
            </w:r>
          </w:p>
        </w:tc>
      </w:tr>
      <w:tr w:rsidR="00BB4ED3" w:rsidRPr="00D37591" w14:paraId="30CAD633" w14:textId="77777777" w:rsidTr="00BB4ED3">
        <w:tc>
          <w:tcPr>
            <w:tcW w:w="3085" w:type="dxa"/>
          </w:tcPr>
          <w:p w14:paraId="3360820C" w14:textId="77777777" w:rsidR="00BB4ED3" w:rsidRPr="00D37591" w:rsidRDefault="00BB4ED3" w:rsidP="00FB68F3">
            <w:pPr>
              <w:spacing w:after="0"/>
              <w:ind w:left="0"/>
              <w:jc w:val="right"/>
              <w:rPr>
                <w:b/>
              </w:rPr>
            </w:pPr>
            <w:r w:rsidRPr="00D37591">
              <w:rPr>
                <w:b/>
              </w:rPr>
              <w:t>Additional Information :</w:t>
            </w:r>
          </w:p>
        </w:tc>
        <w:tc>
          <w:tcPr>
            <w:tcW w:w="5437" w:type="dxa"/>
          </w:tcPr>
          <w:p w14:paraId="1869E033" w14:textId="77777777" w:rsidR="00BB4ED3" w:rsidRPr="00D37591" w:rsidRDefault="00BB4ED3" w:rsidP="00FB68F3">
            <w:pPr>
              <w:spacing w:after="0"/>
              <w:ind w:left="34"/>
              <w:rPr>
                <w:color w:val="000000"/>
              </w:rPr>
            </w:pPr>
            <w:r w:rsidRPr="00D37591">
              <w:rPr>
                <w:color w:val="000000"/>
              </w:rPr>
              <w:t>Value in £/MWh</w:t>
            </w:r>
          </w:p>
        </w:tc>
      </w:tr>
    </w:tbl>
    <w:p w14:paraId="5DA7AB94" w14:textId="77777777" w:rsidR="007D302D" w:rsidRDefault="007D302D" w:rsidP="00A44C9B">
      <w:pPr>
        <w:pStyle w:val="Heading4"/>
        <w:keepNext w:val="0"/>
      </w:pPr>
    </w:p>
    <w:p w14:paraId="356F7499" w14:textId="5A1E7627" w:rsidR="00BB4ED3" w:rsidRPr="00D37591" w:rsidRDefault="00A44C9B" w:rsidP="00A44C9B">
      <w:pPr>
        <w:pStyle w:val="Heading4"/>
        <w:keepNext w:val="0"/>
      </w:pPr>
      <w:r>
        <w:t>4.12.4.176</w:t>
      </w:r>
      <w:r>
        <w:tab/>
      </w:r>
      <w:r w:rsidR="00BB4ED3" w:rsidRPr="00D37591">
        <w:t>RR Status</w:t>
      </w:r>
    </w:p>
    <w:tbl>
      <w:tblPr>
        <w:tblW w:w="0" w:type="auto"/>
        <w:tblLayout w:type="fixed"/>
        <w:tblLook w:val="0000" w:firstRow="0" w:lastRow="0" w:firstColumn="0" w:lastColumn="0" w:noHBand="0" w:noVBand="0"/>
      </w:tblPr>
      <w:tblGrid>
        <w:gridCol w:w="3085"/>
        <w:gridCol w:w="5437"/>
      </w:tblGrid>
      <w:tr w:rsidR="00BB4ED3" w:rsidRPr="00D37591" w14:paraId="32D25D3A" w14:textId="77777777" w:rsidTr="00BB4ED3">
        <w:tc>
          <w:tcPr>
            <w:tcW w:w="3085" w:type="dxa"/>
          </w:tcPr>
          <w:p w14:paraId="0FD8DD56" w14:textId="77777777" w:rsidR="00BB4ED3" w:rsidRPr="00D37591" w:rsidRDefault="00BB4ED3" w:rsidP="00FB68F3">
            <w:pPr>
              <w:spacing w:after="0"/>
              <w:ind w:left="0"/>
              <w:jc w:val="right"/>
              <w:rPr>
                <w:b/>
              </w:rPr>
            </w:pPr>
            <w:r w:rsidRPr="00D37591">
              <w:rPr>
                <w:b/>
              </w:rPr>
              <w:t>Field Data Type :</w:t>
            </w:r>
          </w:p>
        </w:tc>
        <w:tc>
          <w:tcPr>
            <w:tcW w:w="5437" w:type="dxa"/>
          </w:tcPr>
          <w:p w14:paraId="0DAFF839" w14:textId="77777777" w:rsidR="00BB4ED3" w:rsidRPr="00D37591" w:rsidRDefault="00BB4ED3" w:rsidP="00FB68F3">
            <w:pPr>
              <w:spacing w:after="0"/>
              <w:ind w:left="34"/>
            </w:pPr>
            <w:r w:rsidRPr="00D37591">
              <w:t>RR Status</w:t>
            </w:r>
          </w:p>
        </w:tc>
      </w:tr>
      <w:tr w:rsidR="00BB4ED3" w:rsidRPr="00D37591" w14:paraId="1A601595" w14:textId="77777777" w:rsidTr="00BB4ED3">
        <w:tc>
          <w:tcPr>
            <w:tcW w:w="3085" w:type="dxa"/>
          </w:tcPr>
          <w:p w14:paraId="4B4F4E97" w14:textId="77777777" w:rsidR="00BB4ED3" w:rsidRPr="00D37591" w:rsidRDefault="00BB4ED3" w:rsidP="00FB68F3">
            <w:pPr>
              <w:spacing w:after="0"/>
              <w:ind w:left="0"/>
              <w:jc w:val="right"/>
            </w:pPr>
            <w:r w:rsidRPr="00D37591">
              <w:rPr>
                <w:b/>
              </w:rPr>
              <w:t>Field Type :</w:t>
            </w:r>
          </w:p>
        </w:tc>
        <w:tc>
          <w:tcPr>
            <w:tcW w:w="5437" w:type="dxa"/>
          </w:tcPr>
          <w:p w14:paraId="3C86CC80" w14:textId="77777777" w:rsidR="00BB4ED3" w:rsidRPr="00D37591" w:rsidRDefault="00BB4ED3" w:rsidP="00FB68F3">
            <w:pPr>
              <w:spacing w:after="0"/>
              <w:ind w:left="0"/>
            </w:pPr>
            <w:r w:rsidRPr="00D37591">
              <w:t>RS</w:t>
            </w:r>
          </w:p>
        </w:tc>
      </w:tr>
      <w:tr w:rsidR="00BB4ED3" w:rsidRPr="00D37591" w14:paraId="746D315A" w14:textId="77777777" w:rsidTr="00BB4ED3">
        <w:tc>
          <w:tcPr>
            <w:tcW w:w="3085" w:type="dxa"/>
          </w:tcPr>
          <w:p w14:paraId="7328A8C0" w14:textId="77777777" w:rsidR="00BB4ED3" w:rsidRPr="00D37591" w:rsidRDefault="00BB4ED3" w:rsidP="00FB68F3">
            <w:pPr>
              <w:spacing w:after="0"/>
              <w:ind w:left="0"/>
              <w:jc w:val="right"/>
              <w:rPr>
                <w:b/>
              </w:rPr>
            </w:pPr>
            <w:r w:rsidRPr="00D37591">
              <w:rPr>
                <w:b/>
              </w:rPr>
              <w:t>Field Name :</w:t>
            </w:r>
          </w:p>
        </w:tc>
        <w:tc>
          <w:tcPr>
            <w:tcW w:w="5437" w:type="dxa"/>
          </w:tcPr>
          <w:p w14:paraId="79DED3B8" w14:textId="77777777" w:rsidR="00BB4ED3" w:rsidRPr="00D37591" w:rsidRDefault="00BB4ED3" w:rsidP="00FB68F3">
            <w:pPr>
              <w:spacing w:after="0"/>
              <w:ind w:left="34"/>
            </w:pPr>
            <w:r w:rsidRPr="00D37591">
              <w:t>“RS”</w:t>
            </w:r>
          </w:p>
        </w:tc>
      </w:tr>
      <w:tr w:rsidR="00BB4ED3" w:rsidRPr="00D37591" w14:paraId="4941B013" w14:textId="77777777" w:rsidTr="00BB4ED3">
        <w:tc>
          <w:tcPr>
            <w:tcW w:w="3085" w:type="dxa"/>
          </w:tcPr>
          <w:p w14:paraId="1C0B3F1C" w14:textId="77777777" w:rsidR="00BB4ED3" w:rsidRPr="00D37591" w:rsidRDefault="00BB4ED3" w:rsidP="00FB68F3">
            <w:pPr>
              <w:spacing w:after="0"/>
              <w:ind w:left="0"/>
              <w:jc w:val="right"/>
              <w:rPr>
                <w:b/>
              </w:rPr>
            </w:pPr>
            <w:r w:rsidRPr="00D37591">
              <w:rPr>
                <w:b/>
              </w:rPr>
              <w:t>Description :</w:t>
            </w:r>
          </w:p>
        </w:tc>
        <w:tc>
          <w:tcPr>
            <w:tcW w:w="5437" w:type="dxa"/>
          </w:tcPr>
          <w:p w14:paraId="7680E0EC" w14:textId="77777777" w:rsidR="00BB4ED3" w:rsidRPr="00D37591" w:rsidRDefault="00BB4ED3" w:rsidP="00FB68F3">
            <w:pPr>
              <w:spacing w:after="0"/>
              <w:ind w:left="34"/>
              <w:rPr>
                <w:color w:val="000000"/>
              </w:rPr>
            </w:pPr>
            <w:r w:rsidRPr="00D37591">
              <w:rPr>
                <w:color w:val="000000"/>
              </w:rPr>
              <w:t xml:space="preserve">Status of the RR bid </w:t>
            </w:r>
          </w:p>
        </w:tc>
      </w:tr>
      <w:tr w:rsidR="00BB4ED3" w:rsidRPr="00D37591" w14:paraId="68104FB4" w14:textId="77777777" w:rsidTr="00BB4ED3">
        <w:tc>
          <w:tcPr>
            <w:tcW w:w="3085" w:type="dxa"/>
          </w:tcPr>
          <w:p w14:paraId="780CA9EE" w14:textId="77777777" w:rsidR="00BB4ED3" w:rsidRPr="00D37591" w:rsidRDefault="00BB4ED3" w:rsidP="00FB68F3">
            <w:pPr>
              <w:spacing w:after="0"/>
              <w:ind w:left="0"/>
              <w:jc w:val="right"/>
              <w:rPr>
                <w:b/>
              </w:rPr>
            </w:pPr>
            <w:r w:rsidRPr="00D37591">
              <w:rPr>
                <w:b/>
              </w:rPr>
              <w:t>TIB Data Type :</w:t>
            </w:r>
          </w:p>
        </w:tc>
        <w:tc>
          <w:tcPr>
            <w:tcW w:w="5437" w:type="dxa"/>
          </w:tcPr>
          <w:p w14:paraId="18E01848"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50A7DE54" w14:textId="77777777" w:rsidTr="00BB4ED3">
        <w:tc>
          <w:tcPr>
            <w:tcW w:w="3085" w:type="dxa"/>
          </w:tcPr>
          <w:p w14:paraId="54CEAC84" w14:textId="77777777" w:rsidR="00BB4ED3" w:rsidRPr="00D37591" w:rsidRDefault="00BB4ED3" w:rsidP="00FB68F3">
            <w:pPr>
              <w:spacing w:after="0"/>
              <w:ind w:left="0"/>
              <w:jc w:val="right"/>
              <w:rPr>
                <w:b/>
              </w:rPr>
            </w:pPr>
            <w:r w:rsidRPr="00D37591">
              <w:rPr>
                <w:b/>
              </w:rPr>
              <w:t>C/Java Type :</w:t>
            </w:r>
          </w:p>
        </w:tc>
        <w:tc>
          <w:tcPr>
            <w:tcW w:w="5437" w:type="dxa"/>
          </w:tcPr>
          <w:p w14:paraId="17BD3506" w14:textId="77777777" w:rsidR="00BB4ED3" w:rsidRPr="00D37591" w:rsidRDefault="00BB4ED3" w:rsidP="00FB68F3">
            <w:pPr>
              <w:spacing w:after="0"/>
              <w:ind w:left="34"/>
            </w:pPr>
            <w:r w:rsidRPr="00D37591">
              <w:rPr>
                <w:color w:val="000000"/>
              </w:rPr>
              <w:t>Char*/String</w:t>
            </w:r>
          </w:p>
        </w:tc>
      </w:tr>
      <w:tr w:rsidR="00BB4ED3" w:rsidRPr="00D37591" w14:paraId="465B1AD1" w14:textId="77777777" w:rsidTr="00BB4ED3">
        <w:tc>
          <w:tcPr>
            <w:tcW w:w="3085" w:type="dxa"/>
          </w:tcPr>
          <w:p w14:paraId="53090A5E" w14:textId="77777777" w:rsidR="00BB4ED3" w:rsidRPr="00D37591" w:rsidRDefault="00BB4ED3" w:rsidP="00FB68F3">
            <w:pPr>
              <w:spacing w:after="0"/>
              <w:ind w:left="0"/>
              <w:jc w:val="right"/>
              <w:rPr>
                <w:b/>
              </w:rPr>
            </w:pPr>
            <w:r w:rsidRPr="00D37591">
              <w:rPr>
                <w:b/>
              </w:rPr>
              <w:t>Messages containing field :</w:t>
            </w:r>
          </w:p>
        </w:tc>
        <w:tc>
          <w:tcPr>
            <w:tcW w:w="5437" w:type="dxa"/>
          </w:tcPr>
          <w:p w14:paraId="1CDF876D" w14:textId="77777777" w:rsidR="00BB4ED3" w:rsidRPr="00D37591" w:rsidRDefault="00BB4ED3" w:rsidP="00FB68F3">
            <w:pPr>
              <w:spacing w:after="0"/>
              <w:ind w:left="34"/>
            </w:pPr>
            <w:r w:rsidRPr="00D37591">
              <w:rPr>
                <w:color w:val="000000"/>
              </w:rPr>
              <w:t>RRBD</w:t>
            </w:r>
          </w:p>
        </w:tc>
      </w:tr>
      <w:tr w:rsidR="00BB4ED3" w:rsidRPr="00D37591" w14:paraId="7620AA38" w14:textId="77777777" w:rsidTr="00BB4ED3">
        <w:tc>
          <w:tcPr>
            <w:tcW w:w="3085" w:type="dxa"/>
          </w:tcPr>
          <w:p w14:paraId="3020A2F0" w14:textId="77777777" w:rsidR="00BB4ED3" w:rsidRPr="00D37591" w:rsidRDefault="00BB4ED3" w:rsidP="00FB68F3">
            <w:pPr>
              <w:spacing w:after="0"/>
              <w:ind w:left="0"/>
              <w:jc w:val="right"/>
              <w:rPr>
                <w:b/>
              </w:rPr>
            </w:pPr>
            <w:r w:rsidRPr="00D37591">
              <w:rPr>
                <w:b/>
              </w:rPr>
              <w:t>Additional Information :</w:t>
            </w:r>
          </w:p>
        </w:tc>
        <w:tc>
          <w:tcPr>
            <w:tcW w:w="5437" w:type="dxa"/>
          </w:tcPr>
          <w:p w14:paraId="6F1790F3" w14:textId="77777777" w:rsidR="00BB4ED3" w:rsidRPr="00D37591" w:rsidRDefault="00BB4ED3" w:rsidP="00FB68F3">
            <w:pPr>
              <w:spacing w:after="0"/>
              <w:ind w:left="34"/>
              <w:rPr>
                <w:color w:val="000000"/>
              </w:rPr>
            </w:pPr>
            <w:r w:rsidRPr="00D37591">
              <w:rPr>
                <w:color w:val="000000"/>
              </w:rPr>
              <w:t>Valid values: ‘A06’ (available, ‘A28’ (unshared), ‘A11’ (restricted)</w:t>
            </w:r>
          </w:p>
        </w:tc>
      </w:tr>
    </w:tbl>
    <w:p w14:paraId="5E2F0E91" w14:textId="77777777" w:rsidR="00BB4ED3" w:rsidRPr="00D37591" w:rsidRDefault="00BB4ED3" w:rsidP="00FB68F3"/>
    <w:p w14:paraId="4E4EC3FD" w14:textId="547958CE" w:rsidR="00BB4ED3" w:rsidRPr="00D37591" w:rsidRDefault="00A44C9B" w:rsidP="00A44C9B">
      <w:pPr>
        <w:pStyle w:val="Heading4"/>
        <w:keepNext w:val="0"/>
      </w:pPr>
      <w:r>
        <w:t>4.12.4.177</w:t>
      </w:r>
      <w:r>
        <w:tab/>
      </w:r>
      <w:r w:rsidR="00BB4ED3" w:rsidRPr="00D37591">
        <w:t>RR Auction Period Start</w:t>
      </w:r>
    </w:p>
    <w:tbl>
      <w:tblPr>
        <w:tblW w:w="0" w:type="auto"/>
        <w:tblLayout w:type="fixed"/>
        <w:tblLook w:val="0000" w:firstRow="0" w:lastRow="0" w:firstColumn="0" w:lastColumn="0" w:noHBand="0" w:noVBand="0"/>
      </w:tblPr>
      <w:tblGrid>
        <w:gridCol w:w="3085"/>
        <w:gridCol w:w="5437"/>
      </w:tblGrid>
      <w:tr w:rsidR="00BB4ED3" w:rsidRPr="00D37591" w14:paraId="6F14351E" w14:textId="77777777" w:rsidTr="00BB4ED3">
        <w:tc>
          <w:tcPr>
            <w:tcW w:w="3085" w:type="dxa"/>
          </w:tcPr>
          <w:p w14:paraId="3EC1AFA8" w14:textId="77777777" w:rsidR="00BB4ED3" w:rsidRPr="00D37591" w:rsidRDefault="00BB4ED3" w:rsidP="00FB68F3">
            <w:pPr>
              <w:spacing w:after="0"/>
              <w:ind w:left="0"/>
              <w:jc w:val="right"/>
              <w:rPr>
                <w:b/>
              </w:rPr>
            </w:pPr>
            <w:r w:rsidRPr="00D37591">
              <w:rPr>
                <w:b/>
              </w:rPr>
              <w:t>Field Data Type :</w:t>
            </w:r>
          </w:p>
        </w:tc>
        <w:tc>
          <w:tcPr>
            <w:tcW w:w="5437" w:type="dxa"/>
          </w:tcPr>
          <w:p w14:paraId="277C8557" w14:textId="77777777" w:rsidR="00BB4ED3" w:rsidRPr="00D37591" w:rsidRDefault="00BB4ED3" w:rsidP="00FB68F3">
            <w:pPr>
              <w:spacing w:after="0"/>
              <w:ind w:left="34"/>
            </w:pPr>
            <w:r w:rsidRPr="00D37591">
              <w:rPr>
                <w:color w:val="000000"/>
              </w:rPr>
              <w:t>Auction Period Start</w:t>
            </w:r>
          </w:p>
        </w:tc>
      </w:tr>
      <w:tr w:rsidR="00BB4ED3" w:rsidRPr="00D37591" w14:paraId="7A330398" w14:textId="77777777" w:rsidTr="00BB4ED3">
        <w:tc>
          <w:tcPr>
            <w:tcW w:w="3085" w:type="dxa"/>
          </w:tcPr>
          <w:p w14:paraId="7546A9EB" w14:textId="77777777" w:rsidR="00BB4ED3" w:rsidRPr="00D37591" w:rsidRDefault="00BB4ED3" w:rsidP="00FB68F3">
            <w:pPr>
              <w:spacing w:after="0"/>
              <w:ind w:left="0"/>
              <w:jc w:val="right"/>
              <w:rPr>
                <w:b/>
              </w:rPr>
            </w:pPr>
            <w:r w:rsidRPr="00D37591">
              <w:rPr>
                <w:b/>
              </w:rPr>
              <w:t>Field Type :</w:t>
            </w:r>
          </w:p>
        </w:tc>
        <w:tc>
          <w:tcPr>
            <w:tcW w:w="5437" w:type="dxa"/>
          </w:tcPr>
          <w:p w14:paraId="32F19D79" w14:textId="77777777" w:rsidR="00BB4ED3" w:rsidRPr="00D37591" w:rsidRDefault="00BB4ED3" w:rsidP="00FB68F3">
            <w:pPr>
              <w:spacing w:after="0"/>
              <w:ind w:left="34"/>
            </w:pPr>
            <w:r w:rsidRPr="00D37591">
              <w:t>AS</w:t>
            </w:r>
          </w:p>
        </w:tc>
      </w:tr>
      <w:tr w:rsidR="00BB4ED3" w:rsidRPr="00D37591" w14:paraId="64507014" w14:textId="77777777" w:rsidTr="00BB4ED3">
        <w:tc>
          <w:tcPr>
            <w:tcW w:w="3085" w:type="dxa"/>
          </w:tcPr>
          <w:p w14:paraId="121DD9DB" w14:textId="77777777" w:rsidR="00BB4ED3" w:rsidRPr="00D37591" w:rsidRDefault="00BB4ED3" w:rsidP="00FB68F3">
            <w:pPr>
              <w:spacing w:after="0"/>
              <w:ind w:left="0"/>
              <w:jc w:val="right"/>
              <w:rPr>
                <w:b/>
              </w:rPr>
            </w:pPr>
            <w:r w:rsidRPr="00D37591">
              <w:rPr>
                <w:b/>
              </w:rPr>
              <w:t>Field Name :</w:t>
            </w:r>
          </w:p>
        </w:tc>
        <w:tc>
          <w:tcPr>
            <w:tcW w:w="5437" w:type="dxa"/>
          </w:tcPr>
          <w:p w14:paraId="1E3B4EF3" w14:textId="77777777" w:rsidR="00BB4ED3" w:rsidRPr="00D37591" w:rsidRDefault="00BB4ED3" w:rsidP="00FB68F3">
            <w:pPr>
              <w:spacing w:after="0"/>
              <w:ind w:left="34"/>
            </w:pPr>
            <w:r w:rsidRPr="00D37591">
              <w:t>“AS”</w:t>
            </w:r>
          </w:p>
        </w:tc>
      </w:tr>
      <w:tr w:rsidR="00BB4ED3" w:rsidRPr="00D37591" w14:paraId="78A5EC6E" w14:textId="77777777" w:rsidTr="00BB4ED3">
        <w:tc>
          <w:tcPr>
            <w:tcW w:w="3085" w:type="dxa"/>
          </w:tcPr>
          <w:p w14:paraId="7CE8AB1E" w14:textId="77777777" w:rsidR="00BB4ED3" w:rsidRPr="00D37591" w:rsidRDefault="00BB4ED3" w:rsidP="00FB68F3">
            <w:pPr>
              <w:spacing w:after="0"/>
              <w:ind w:left="0"/>
              <w:jc w:val="right"/>
              <w:rPr>
                <w:b/>
              </w:rPr>
            </w:pPr>
            <w:r w:rsidRPr="00D37591">
              <w:rPr>
                <w:b/>
              </w:rPr>
              <w:t>Description :</w:t>
            </w:r>
          </w:p>
        </w:tc>
        <w:tc>
          <w:tcPr>
            <w:tcW w:w="5437" w:type="dxa"/>
          </w:tcPr>
          <w:p w14:paraId="04F9A7C5" w14:textId="77777777" w:rsidR="00BB4ED3" w:rsidRPr="00D37591" w:rsidRDefault="00BB4ED3" w:rsidP="00FB68F3">
            <w:pPr>
              <w:spacing w:after="0"/>
              <w:ind w:left="34"/>
              <w:rPr>
                <w:color w:val="000000"/>
              </w:rPr>
            </w:pPr>
            <w:r w:rsidRPr="00D37591">
              <w:rPr>
                <w:color w:val="000000"/>
              </w:rPr>
              <w:t>The datetime of the start of an Auction Period.</w:t>
            </w:r>
          </w:p>
        </w:tc>
      </w:tr>
      <w:tr w:rsidR="00BB4ED3" w:rsidRPr="00D37591" w14:paraId="360D1E44" w14:textId="77777777" w:rsidTr="00BB4ED3">
        <w:tc>
          <w:tcPr>
            <w:tcW w:w="3085" w:type="dxa"/>
          </w:tcPr>
          <w:p w14:paraId="106C3D30" w14:textId="77777777" w:rsidR="00BB4ED3" w:rsidRPr="00D37591" w:rsidRDefault="00BB4ED3" w:rsidP="00FB68F3">
            <w:pPr>
              <w:spacing w:after="0"/>
              <w:ind w:left="0"/>
              <w:jc w:val="right"/>
              <w:rPr>
                <w:b/>
              </w:rPr>
            </w:pPr>
            <w:r w:rsidRPr="00D37591">
              <w:rPr>
                <w:b/>
              </w:rPr>
              <w:t>TIB Data Type :</w:t>
            </w:r>
          </w:p>
        </w:tc>
        <w:tc>
          <w:tcPr>
            <w:tcW w:w="5437" w:type="dxa"/>
          </w:tcPr>
          <w:p w14:paraId="23740C6B" w14:textId="77777777" w:rsidR="00BB4ED3" w:rsidRPr="00D37591" w:rsidRDefault="00BB4ED3" w:rsidP="00FB68F3">
            <w:pPr>
              <w:spacing w:after="0"/>
              <w:ind w:left="34"/>
            </w:pPr>
            <w:r w:rsidRPr="00D37591">
              <w:rPr>
                <w:color w:val="000000"/>
              </w:rPr>
              <w:t>TIBRVMSG_DATETIME</w:t>
            </w:r>
          </w:p>
        </w:tc>
      </w:tr>
      <w:tr w:rsidR="00BB4ED3" w:rsidRPr="00D37591" w14:paraId="615BFD5B" w14:textId="77777777" w:rsidTr="00BB4ED3">
        <w:tc>
          <w:tcPr>
            <w:tcW w:w="3085" w:type="dxa"/>
          </w:tcPr>
          <w:p w14:paraId="304EF5CA" w14:textId="77777777" w:rsidR="00BB4ED3" w:rsidRPr="00D37591" w:rsidRDefault="00BB4ED3" w:rsidP="00FB68F3">
            <w:pPr>
              <w:spacing w:after="0"/>
              <w:ind w:left="0"/>
              <w:jc w:val="right"/>
              <w:rPr>
                <w:b/>
              </w:rPr>
            </w:pPr>
            <w:r w:rsidRPr="00D37591">
              <w:rPr>
                <w:b/>
              </w:rPr>
              <w:t>C/Java Type :</w:t>
            </w:r>
          </w:p>
        </w:tc>
        <w:tc>
          <w:tcPr>
            <w:tcW w:w="5437" w:type="dxa"/>
          </w:tcPr>
          <w:p w14:paraId="60380D1D" w14:textId="77777777" w:rsidR="00BB4ED3" w:rsidRPr="00D37591" w:rsidRDefault="00BB4ED3" w:rsidP="00FB68F3">
            <w:pPr>
              <w:spacing w:after="0"/>
              <w:ind w:left="34"/>
            </w:pPr>
            <w:r w:rsidRPr="00D37591">
              <w:rPr>
                <w:color w:val="000000"/>
              </w:rPr>
              <w:t>time_t/Date</w:t>
            </w:r>
          </w:p>
        </w:tc>
      </w:tr>
      <w:tr w:rsidR="00BB4ED3" w:rsidRPr="00D37591" w14:paraId="24870524" w14:textId="77777777" w:rsidTr="00BB4ED3">
        <w:tc>
          <w:tcPr>
            <w:tcW w:w="3085" w:type="dxa"/>
          </w:tcPr>
          <w:p w14:paraId="21137483" w14:textId="77777777" w:rsidR="00BB4ED3" w:rsidRPr="00D37591" w:rsidRDefault="00BB4ED3" w:rsidP="00FB68F3">
            <w:pPr>
              <w:spacing w:after="0"/>
              <w:ind w:left="0"/>
              <w:jc w:val="right"/>
              <w:rPr>
                <w:b/>
              </w:rPr>
            </w:pPr>
            <w:r w:rsidRPr="00D37591">
              <w:rPr>
                <w:b/>
              </w:rPr>
              <w:t>Messages containing field :</w:t>
            </w:r>
          </w:p>
        </w:tc>
        <w:tc>
          <w:tcPr>
            <w:tcW w:w="5437" w:type="dxa"/>
          </w:tcPr>
          <w:p w14:paraId="02698103" w14:textId="77777777" w:rsidR="00BB4ED3" w:rsidRPr="00D37591" w:rsidRDefault="00BB4ED3" w:rsidP="00FB68F3">
            <w:pPr>
              <w:spacing w:after="0"/>
              <w:ind w:left="34"/>
            </w:pPr>
            <w:r w:rsidRPr="00D37591">
              <w:rPr>
                <w:color w:val="000000"/>
              </w:rPr>
              <w:t>RRAGGINFO</w:t>
            </w:r>
          </w:p>
        </w:tc>
      </w:tr>
      <w:tr w:rsidR="00BB4ED3" w:rsidRPr="00D37591" w14:paraId="0CD1A211" w14:textId="77777777" w:rsidTr="00BB4ED3">
        <w:tc>
          <w:tcPr>
            <w:tcW w:w="3085" w:type="dxa"/>
          </w:tcPr>
          <w:p w14:paraId="6ADD00A2" w14:textId="77777777" w:rsidR="00BB4ED3" w:rsidRPr="00D37591" w:rsidRDefault="00BB4ED3" w:rsidP="00FB68F3">
            <w:pPr>
              <w:spacing w:after="0"/>
              <w:ind w:left="0"/>
              <w:jc w:val="right"/>
              <w:rPr>
                <w:b/>
              </w:rPr>
            </w:pPr>
            <w:r w:rsidRPr="00D37591">
              <w:rPr>
                <w:b/>
              </w:rPr>
              <w:t>Additional Information :</w:t>
            </w:r>
          </w:p>
        </w:tc>
        <w:tc>
          <w:tcPr>
            <w:tcW w:w="5437" w:type="dxa"/>
          </w:tcPr>
          <w:p w14:paraId="3B6E2D6E" w14:textId="77777777" w:rsidR="00BB4ED3" w:rsidRPr="00D37591" w:rsidRDefault="00BB4ED3" w:rsidP="00FB68F3">
            <w:pPr>
              <w:spacing w:after="0"/>
              <w:ind w:left="34"/>
              <w:rPr>
                <w:color w:val="000000"/>
              </w:rPr>
            </w:pPr>
          </w:p>
        </w:tc>
      </w:tr>
    </w:tbl>
    <w:p w14:paraId="61431621" w14:textId="77777777" w:rsidR="00BB4ED3" w:rsidRPr="00D37591" w:rsidRDefault="00BB4ED3" w:rsidP="00FB68F3"/>
    <w:p w14:paraId="65B4D36B" w14:textId="6A0C83F8" w:rsidR="00BB4ED3" w:rsidRPr="00D37591" w:rsidRDefault="00A44C9B" w:rsidP="00A44C9B">
      <w:pPr>
        <w:pStyle w:val="Heading4"/>
        <w:keepNext w:val="0"/>
      </w:pPr>
      <w:r>
        <w:t>4.12.4.178</w:t>
      </w:r>
      <w:r>
        <w:tab/>
      </w:r>
      <w:r w:rsidR="00BB4ED3" w:rsidRPr="00D37591">
        <w:t>RR Auction Period End</w:t>
      </w:r>
    </w:p>
    <w:tbl>
      <w:tblPr>
        <w:tblW w:w="0" w:type="auto"/>
        <w:tblLayout w:type="fixed"/>
        <w:tblLook w:val="0000" w:firstRow="0" w:lastRow="0" w:firstColumn="0" w:lastColumn="0" w:noHBand="0" w:noVBand="0"/>
      </w:tblPr>
      <w:tblGrid>
        <w:gridCol w:w="3085"/>
        <w:gridCol w:w="5437"/>
      </w:tblGrid>
      <w:tr w:rsidR="00BB4ED3" w:rsidRPr="00D37591" w14:paraId="0046E6B3" w14:textId="77777777" w:rsidTr="00BB4ED3">
        <w:tc>
          <w:tcPr>
            <w:tcW w:w="3085" w:type="dxa"/>
          </w:tcPr>
          <w:p w14:paraId="651F8B22" w14:textId="77777777" w:rsidR="00BB4ED3" w:rsidRPr="00D37591" w:rsidRDefault="00BB4ED3" w:rsidP="00FB68F3">
            <w:pPr>
              <w:spacing w:after="0"/>
              <w:ind w:left="0"/>
              <w:jc w:val="right"/>
              <w:rPr>
                <w:b/>
              </w:rPr>
            </w:pPr>
            <w:r w:rsidRPr="00D37591">
              <w:rPr>
                <w:b/>
              </w:rPr>
              <w:lastRenderedPageBreak/>
              <w:t>Field Data Type :</w:t>
            </w:r>
          </w:p>
        </w:tc>
        <w:tc>
          <w:tcPr>
            <w:tcW w:w="5437" w:type="dxa"/>
          </w:tcPr>
          <w:p w14:paraId="06297A56" w14:textId="77777777" w:rsidR="00BB4ED3" w:rsidRPr="00D37591" w:rsidRDefault="00BB4ED3" w:rsidP="00FB68F3">
            <w:pPr>
              <w:spacing w:after="0"/>
              <w:ind w:left="34"/>
            </w:pPr>
            <w:r w:rsidRPr="00D37591">
              <w:rPr>
                <w:color w:val="000000"/>
              </w:rPr>
              <w:t>Auction Period End</w:t>
            </w:r>
          </w:p>
        </w:tc>
      </w:tr>
      <w:tr w:rsidR="00BB4ED3" w:rsidRPr="00D37591" w14:paraId="53FB201B" w14:textId="77777777" w:rsidTr="00BB4ED3">
        <w:tc>
          <w:tcPr>
            <w:tcW w:w="3085" w:type="dxa"/>
          </w:tcPr>
          <w:p w14:paraId="3B0D1002" w14:textId="77777777" w:rsidR="00BB4ED3" w:rsidRPr="00D37591" w:rsidRDefault="00BB4ED3" w:rsidP="00FB68F3">
            <w:pPr>
              <w:spacing w:after="0"/>
              <w:ind w:left="0"/>
              <w:jc w:val="right"/>
              <w:rPr>
                <w:b/>
              </w:rPr>
            </w:pPr>
            <w:r w:rsidRPr="00D37591">
              <w:rPr>
                <w:b/>
              </w:rPr>
              <w:t>Field Type :</w:t>
            </w:r>
          </w:p>
        </w:tc>
        <w:tc>
          <w:tcPr>
            <w:tcW w:w="5437" w:type="dxa"/>
          </w:tcPr>
          <w:p w14:paraId="7F2BF24B" w14:textId="77777777" w:rsidR="00BB4ED3" w:rsidRPr="00D37591" w:rsidRDefault="00BB4ED3" w:rsidP="00FB68F3">
            <w:pPr>
              <w:spacing w:after="0"/>
              <w:ind w:left="34"/>
            </w:pPr>
            <w:r w:rsidRPr="00D37591">
              <w:t>AE</w:t>
            </w:r>
          </w:p>
        </w:tc>
      </w:tr>
      <w:tr w:rsidR="00BB4ED3" w:rsidRPr="00D37591" w14:paraId="43BF8EDE" w14:textId="77777777" w:rsidTr="00BB4ED3">
        <w:tc>
          <w:tcPr>
            <w:tcW w:w="3085" w:type="dxa"/>
          </w:tcPr>
          <w:p w14:paraId="640B8532" w14:textId="77777777" w:rsidR="00BB4ED3" w:rsidRPr="00D37591" w:rsidRDefault="00BB4ED3" w:rsidP="00FB68F3">
            <w:pPr>
              <w:spacing w:after="0"/>
              <w:ind w:left="0"/>
              <w:jc w:val="right"/>
              <w:rPr>
                <w:b/>
              </w:rPr>
            </w:pPr>
            <w:r w:rsidRPr="00D37591">
              <w:rPr>
                <w:b/>
              </w:rPr>
              <w:t>Field Name :</w:t>
            </w:r>
          </w:p>
        </w:tc>
        <w:tc>
          <w:tcPr>
            <w:tcW w:w="5437" w:type="dxa"/>
          </w:tcPr>
          <w:p w14:paraId="2901C3C1" w14:textId="77777777" w:rsidR="00BB4ED3" w:rsidRPr="00D37591" w:rsidRDefault="00BB4ED3" w:rsidP="00FB68F3">
            <w:pPr>
              <w:spacing w:after="0"/>
              <w:ind w:left="34"/>
            </w:pPr>
            <w:r w:rsidRPr="00D37591">
              <w:t>“AE”</w:t>
            </w:r>
          </w:p>
        </w:tc>
      </w:tr>
      <w:tr w:rsidR="00BB4ED3" w:rsidRPr="00D37591" w14:paraId="3C9B063F" w14:textId="77777777" w:rsidTr="00BB4ED3">
        <w:tc>
          <w:tcPr>
            <w:tcW w:w="3085" w:type="dxa"/>
          </w:tcPr>
          <w:p w14:paraId="26D8A6A1" w14:textId="77777777" w:rsidR="00BB4ED3" w:rsidRPr="00D37591" w:rsidRDefault="00BB4ED3" w:rsidP="00FB68F3">
            <w:pPr>
              <w:spacing w:after="0"/>
              <w:ind w:left="0"/>
              <w:jc w:val="right"/>
              <w:rPr>
                <w:b/>
              </w:rPr>
            </w:pPr>
            <w:r w:rsidRPr="00D37591">
              <w:rPr>
                <w:b/>
              </w:rPr>
              <w:t>Description :</w:t>
            </w:r>
          </w:p>
        </w:tc>
        <w:tc>
          <w:tcPr>
            <w:tcW w:w="5437" w:type="dxa"/>
          </w:tcPr>
          <w:p w14:paraId="607D2901" w14:textId="77777777" w:rsidR="00BB4ED3" w:rsidRPr="00D37591" w:rsidRDefault="00BB4ED3" w:rsidP="00FB68F3">
            <w:pPr>
              <w:spacing w:after="0"/>
              <w:ind w:left="34"/>
              <w:rPr>
                <w:color w:val="000000"/>
              </w:rPr>
            </w:pPr>
            <w:r w:rsidRPr="00D37591">
              <w:rPr>
                <w:color w:val="000000"/>
              </w:rPr>
              <w:t>The datetime of the end of an Auction Period.</w:t>
            </w:r>
          </w:p>
        </w:tc>
      </w:tr>
      <w:tr w:rsidR="00BB4ED3" w:rsidRPr="00D37591" w14:paraId="10967F0A" w14:textId="77777777" w:rsidTr="00BB4ED3">
        <w:tc>
          <w:tcPr>
            <w:tcW w:w="3085" w:type="dxa"/>
          </w:tcPr>
          <w:p w14:paraId="224B7488" w14:textId="77777777" w:rsidR="00BB4ED3" w:rsidRPr="00D37591" w:rsidRDefault="00BB4ED3" w:rsidP="00FB68F3">
            <w:pPr>
              <w:spacing w:after="0"/>
              <w:ind w:left="0"/>
              <w:jc w:val="right"/>
              <w:rPr>
                <w:b/>
              </w:rPr>
            </w:pPr>
            <w:r w:rsidRPr="00D37591">
              <w:rPr>
                <w:b/>
              </w:rPr>
              <w:t>TIB Data Type :</w:t>
            </w:r>
          </w:p>
        </w:tc>
        <w:tc>
          <w:tcPr>
            <w:tcW w:w="5437" w:type="dxa"/>
          </w:tcPr>
          <w:p w14:paraId="43C2507C" w14:textId="77777777" w:rsidR="00BB4ED3" w:rsidRPr="00D37591" w:rsidRDefault="00BB4ED3" w:rsidP="00FB68F3">
            <w:pPr>
              <w:spacing w:after="0"/>
              <w:ind w:left="34"/>
            </w:pPr>
            <w:r w:rsidRPr="00D37591">
              <w:rPr>
                <w:color w:val="000000"/>
              </w:rPr>
              <w:t>TIBRVMSG_DATETIME</w:t>
            </w:r>
          </w:p>
        </w:tc>
      </w:tr>
      <w:tr w:rsidR="00BB4ED3" w:rsidRPr="00D37591" w14:paraId="7BF0AE83" w14:textId="77777777" w:rsidTr="00BB4ED3">
        <w:tc>
          <w:tcPr>
            <w:tcW w:w="3085" w:type="dxa"/>
          </w:tcPr>
          <w:p w14:paraId="78945BE0" w14:textId="77777777" w:rsidR="00BB4ED3" w:rsidRPr="00D37591" w:rsidRDefault="00BB4ED3" w:rsidP="00FB68F3">
            <w:pPr>
              <w:spacing w:after="0"/>
              <w:ind w:left="0"/>
              <w:jc w:val="right"/>
              <w:rPr>
                <w:b/>
              </w:rPr>
            </w:pPr>
            <w:r w:rsidRPr="00D37591">
              <w:rPr>
                <w:b/>
              </w:rPr>
              <w:t>C/Java Type :</w:t>
            </w:r>
          </w:p>
        </w:tc>
        <w:tc>
          <w:tcPr>
            <w:tcW w:w="5437" w:type="dxa"/>
          </w:tcPr>
          <w:p w14:paraId="6E9597E2" w14:textId="77777777" w:rsidR="00BB4ED3" w:rsidRPr="00D37591" w:rsidRDefault="00BB4ED3" w:rsidP="00FB68F3">
            <w:pPr>
              <w:spacing w:after="0"/>
              <w:ind w:left="34"/>
            </w:pPr>
            <w:r w:rsidRPr="00D37591">
              <w:rPr>
                <w:color w:val="000000"/>
              </w:rPr>
              <w:t>time_t/Date</w:t>
            </w:r>
          </w:p>
        </w:tc>
      </w:tr>
      <w:tr w:rsidR="00BB4ED3" w:rsidRPr="00D37591" w14:paraId="494BF6B0" w14:textId="77777777" w:rsidTr="00BB4ED3">
        <w:tc>
          <w:tcPr>
            <w:tcW w:w="3085" w:type="dxa"/>
          </w:tcPr>
          <w:p w14:paraId="5B63C9B4" w14:textId="77777777" w:rsidR="00BB4ED3" w:rsidRPr="00D37591" w:rsidRDefault="00BB4ED3" w:rsidP="00FB68F3">
            <w:pPr>
              <w:spacing w:after="0"/>
              <w:ind w:left="0"/>
              <w:jc w:val="right"/>
              <w:rPr>
                <w:b/>
              </w:rPr>
            </w:pPr>
            <w:r w:rsidRPr="00D37591">
              <w:rPr>
                <w:b/>
              </w:rPr>
              <w:t>Messages containing field :</w:t>
            </w:r>
          </w:p>
        </w:tc>
        <w:tc>
          <w:tcPr>
            <w:tcW w:w="5437" w:type="dxa"/>
          </w:tcPr>
          <w:p w14:paraId="1E3DF0CF" w14:textId="77777777" w:rsidR="00BB4ED3" w:rsidRPr="00D37591" w:rsidRDefault="00BB4ED3" w:rsidP="00FB68F3">
            <w:pPr>
              <w:spacing w:after="0"/>
              <w:ind w:left="34"/>
            </w:pPr>
            <w:r w:rsidRPr="00D37591">
              <w:rPr>
                <w:color w:val="000000"/>
              </w:rPr>
              <w:t>RRAGGINFO</w:t>
            </w:r>
          </w:p>
        </w:tc>
      </w:tr>
      <w:tr w:rsidR="00BB4ED3" w:rsidRPr="00D37591" w14:paraId="5DC584E6" w14:textId="77777777" w:rsidTr="00BB4ED3">
        <w:tc>
          <w:tcPr>
            <w:tcW w:w="3085" w:type="dxa"/>
          </w:tcPr>
          <w:p w14:paraId="02438E57" w14:textId="77777777" w:rsidR="00BB4ED3" w:rsidRPr="00D37591" w:rsidRDefault="00BB4ED3" w:rsidP="00FB68F3">
            <w:pPr>
              <w:spacing w:after="0"/>
              <w:ind w:left="0"/>
              <w:jc w:val="right"/>
              <w:rPr>
                <w:b/>
              </w:rPr>
            </w:pPr>
            <w:r w:rsidRPr="00D37591">
              <w:rPr>
                <w:b/>
              </w:rPr>
              <w:t>Additional Information :</w:t>
            </w:r>
          </w:p>
        </w:tc>
        <w:tc>
          <w:tcPr>
            <w:tcW w:w="5437" w:type="dxa"/>
          </w:tcPr>
          <w:p w14:paraId="74B84F42" w14:textId="77777777" w:rsidR="00BB4ED3" w:rsidRPr="00D37591" w:rsidRDefault="00BB4ED3" w:rsidP="00FB68F3">
            <w:pPr>
              <w:spacing w:after="0"/>
              <w:ind w:left="34"/>
              <w:rPr>
                <w:color w:val="000000"/>
              </w:rPr>
            </w:pPr>
          </w:p>
        </w:tc>
      </w:tr>
    </w:tbl>
    <w:p w14:paraId="7D8847F0" w14:textId="77777777" w:rsidR="00BB4ED3" w:rsidRPr="00D37591" w:rsidRDefault="00BB4ED3" w:rsidP="00FB68F3"/>
    <w:p w14:paraId="703CC0F7" w14:textId="1133CCE1" w:rsidR="00BB4ED3" w:rsidRPr="00D37591" w:rsidRDefault="00A44C9B" w:rsidP="00A44C9B">
      <w:pPr>
        <w:pStyle w:val="Heading4"/>
        <w:keepNext w:val="0"/>
      </w:pPr>
      <w:r>
        <w:t>4.12.4.179</w:t>
      </w:r>
      <w:r>
        <w:tab/>
      </w:r>
      <w:r w:rsidR="00BB4ED3" w:rsidRPr="00D37591">
        <w:t>RR Total Volume of Offered Bids</w:t>
      </w:r>
    </w:p>
    <w:tbl>
      <w:tblPr>
        <w:tblW w:w="0" w:type="auto"/>
        <w:tblLayout w:type="fixed"/>
        <w:tblLook w:val="0000" w:firstRow="0" w:lastRow="0" w:firstColumn="0" w:lastColumn="0" w:noHBand="0" w:noVBand="0"/>
      </w:tblPr>
      <w:tblGrid>
        <w:gridCol w:w="3085"/>
        <w:gridCol w:w="5437"/>
      </w:tblGrid>
      <w:tr w:rsidR="00BB4ED3" w:rsidRPr="00D37591" w14:paraId="29001393" w14:textId="77777777" w:rsidTr="00BB4ED3">
        <w:tc>
          <w:tcPr>
            <w:tcW w:w="3085" w:type="dxa"/>
          </w:tcPr>
          <w:p w14:paraId="65C3AA75" w14:textId="77777777" w:rsidR="00BB4ED3" w:rsidRPr="00D37591" w:rsidRDefault="00BB4ED3" w:rsidP="00FB68F3">
            <w:pPr>
              <w:spacing w:after="0"/>
              <w:ind w:left="0"/>
              <w:jc w:val="right"/>
              <w:rPr>
                <w:b/>
              </w:rPr>
            </w:pPr>
            <w:r w:rsidRPr="00D37591">
              <w:rPr>
                <w:b/>
              </w:rPr>
              <w:t>Field Data Type :</w:t>
            </w:r>
          </w:p>
        </w:tc>
        <w:tc>
          <w:tcPr>
            <w:tcW w:w="5437" w:type="dxa"/>
          </w:tcPr>
          <w:p w14:paraId="1E6F258B" w14:textId="77777777" w:rsidR="00BB4ED3" w:rsidRPr="00D37591" w:rsidRDefault="00BB4ED3" w:rsidP="00FB68F3">
            <w:pPr>
              <w:spacing w:after="0"/>
              <w:ind w:left="34"/>
            </w:pPr>
            <w:r w:rsidRPr="00D37591">
              <w:t>Total Volume of Offered Bids</w:t>
            </w:r>
          </w:p>
        </w:tc>
      </w:tr>
      <w:tr w:rsidR="00BB4ED3" w:rsidRPr="00D37591" w14:paraId="11BDD873" w14:textId="77777777" w:rsidTr="00BB4ED3">
        <w:tc>
          <w:tcPr>
            <w:tcW w:w="3085" w:type="dxa"/>
          </w:tcPr>
          <w:p w14:paraId="02FBAC39" w14:textId="77777777" w:rsidR="00BB4ED3" w:rsidRPr="00D37591" w:rsidRDefault="00BB4ED3" w:rsidP="00FB68F3">
            <w:pPr>
              <w:spacing w:after="0"/>
              <w:ind w:left="0"/>
              <w:jc w:val="right"/>
            </w:pPr>
            <w:r w:rsidRPr="00D37591">
              <w:rPr>
                <w:b/>
              </w:rPr>
              <w:t>Field Type :</w:t>
            </w:r>
          </w:p>
        </w:tc>
        <w:tc>
          <w:tcPr>
            <w:tcW w:w="5437" w:type="dxa"/>
          </w:tcPr>
          <w:p w14:paraId="0C0AB491" w14:textId="77777777" w:rsidR="00BB4ED3" w:rsidRPr="00D37591" w:rsidRDefault="008037A8" w:rsidP="00FB68F3">
            <w:pPr>
              <w:spacing w:after="0"/>
              <w:ind w:left="0"/>
            </w:pPr>
            <w:r>
              <w:t>OS</w:t>
            </w:r>
          </w:p>
        </w:tc>
      </w:tr>
      <w:tr w:rsidR="00BB4ED3" w:rsidRPr="00D37591" w14:paraId="4AE8AA9D" w14:textId="77777777" w:rsidTr="00BB4ED3">
        <w:tc>
          <w:tcPr>
            <w:tcW w:w="3085" w:type="dxa"/>
          </w:tcPr>
          <w:p w14:paraId="3B257FF8" w14:textId="77777777" w:rsidR="00BB4ED3" w:rsidRPr="00D37591" w:rsidRDefault="00BB4ED3" w:rsidP="00FB68F3">
            <w:pPr>
              <w:spacing w:after="0"/>
              <w:ind w:left="0"/>
              <w:jc w:val="right"/>
              <w:rPr>
                <w:b/>
              </w:rPr>
            </w:pPr>
            <w:r w:rsidRPr="00D37591">
              <w:rPr>
                <w:b/>
              </w:rPr>
              <w:t>Field Name :</w:t>
            </w:r>
          </w:p>
        </w:tc>
        <w:tc>
          <w:tcPr>
            <w:tcW w:w="5437" w:type="dxa"/>
          </w:tcPr>
          <w:p w14:paraId="28AB33A3" w14:textId="77777777" w:rsidR="00BB4ED3" w:rsidRPr="00D37591" w:rsidRDefault="00BB4ED3">
            <w:pPr>
              <w:spacing w:after="0"/>
              <w:ind w:left="34"/>
            </w:pPr>
            <w:r w:rsidRPr="00D37591">
              <w:t>“</w:t>
            </w:r>
            <w:r w:rsidR="008037A8">
              <w:t>OS</w:t>
            </w:r>
            <w:r w:rsidRPr="00D37591">
              <w:t>”</w:t>
            </w:r>
          </w:p>
        </w:tc>
      </w:tr>
      <w:tr w:rsidR="00BB4ED3" w:rsidRPr="00D37591" w14:paraId="133E01F8" w14:textId="77777777" w:rsidTr="00BB4ED3">
        <w:tc>
          <w:tcPr>
            <w:tcW w:w="3085" w:type="dxa"/>
          </w:tcPr>
          <w:p w14:paraId="5AE61DED" w14:textId="77777777" w:rsidR="00BB4ED3" w:rsidRPr="00D37591" w:rsidRDefault="00BB4ED3" w:rsidP="00FB68F3">
            <w:pPr>
              <w:spacing w:after="0"/>
              <w:ind w:left="0"/>
              <w:jc w:val="right"/>
              <w:rPr>
                <w:b/>
              </w:rPr>
            </w:pPr>
            <w:r w:rsidRPr="00D37591">
              <w:rPr>
                <w:b/>
              </w:rPr>
              <w:t>Description :</w:t>
            </w:r>
          </w:p>
        </w:tc>
        <w:tc>
          <w:tcPr>
            <w:tcW w:w="5437" w:type="dxa"/>
          </w:tcPr>
          <w:p w14:paraId="49170595" w14:textId="77777777" w:rsidR="00BB4ED3" w:rsidRPr="00D37591" w:rsidRDefault="00BB4ED3" w:rsidP="00FB68F3">
            <w:pPr>
              <w:spacing w:after="0"/>
              <w:ind w:left="34"/>
              <w:rPr>
                <w:color w:val="000000"/>
              </w:rPr>
            </w:pPr>
            <w:r w:rsidRPr="00D37591">
              <w:rPr>
                <w:color w:val="000000"/>
              </w:rPr>
              <w:t>Total volume of offered RR bids</w:t>
            </w:r>
          </w:p>
        </w:tc>
      </w:tr>
      <w:tr w:rsidR="00BB4ED3" w:rsidRPr="00D37591" w14:paraId="6FE97E8D" w14:textId="77777777" w:rsidTr="00BB4ED3">
        <w:tc>
          <w:tcPr>
            <w:tcW w:w="3085" w:type="dxa"/>
          </w:tcPr>
          <w:p w14:paraId="4CDE3C98" w14:textId="77777777" w:rsidR="00BB4ED3" w:rsidRPr="00D37591" w:rsidRDefault="00BB4ED3" w:rsidP="00FB68F3">
            <w:pPr>
              <w:spacing w:after="0"/>
              <w:ind w:left="0"/>
              <w:jc w:val="right"/>
              <w:rPr>
                <w:b/>
              </w:rPr>
            </w:pPr>
            <w:r w:rsidRPr="00D37591">
              <w:rPr>
                <w:b/>
              </w:rPr>
              <w:t>TIB Data Type :</w:t>
            </w:r>
          </w:p>
        </w:tc>
        <w:tc>
          <w:tcPr>
            <w:tcW w:w="5437" w:type="dxa"/>
          </w:tcPr>
          <w:p w14:paraId="04C76139" w14:textId="77777777" w:rsidR="00BB4ED3" w:rsidRPr="00D37591" w:rsidRDefault="00BB4ED3" w:rsidP="00FB68F3">
            <w:pPr>
              <w:spacing w:after="0"/>
              <w:ind w:left="34"/>
            </w:pPr>
            <w:r w:rsidRPr="00D37591">
              <w:rPr>
                <w:color w:val="000000"/>
              </w:rPr>
              <w:t>TIBRVMSG_F32</w:t>
            </w:r>
          </w:p>
        </w:tc>
      </w:tr>
      <w:tr w:rsidR="00BB4ED3" w:rsidRPr="00D37591" w14:paraId="3E235497" w14:textId="77777777" w:rsidTr="00BB4ED3">
        <w:tc>
          <w:tcPr>
            <w:tcW w:w="3085" w:type="dxa"/>
          </w:tcPr>
          <w:p w14:paraId="6BA8E5ED" w14:textId="77777777" w:rsidR="00BB4ED3" w:rsidRPr="00D37591" w:rsidRDefault="00BB4ED3" w:rsidP="00FB68F3">
            <w:pPr>
              <w:spacing w:after="0"/>
              <w:ind w:left="0"/>
              <w:jc w:val="right"/>
              <w:rPr>
                <w:b/>
              </w:rPr>
            </w:pPr>
            <w:r w:rsidRPr="00D37591">
              <w:rPr>
                <w:b/>
              </w:rPr>
              <w:t>C/Java Type :</w:t>
            </w:r>
          </w:p>
        </w:tc>
        <w:tc>
          <w:tcPr>
            <w:tcW w:w="5437" w:type="dxa"/>
          </w:tcPr>
          <w:p w14:paraId="498994EE" w14:textId="77777777" w:rsidR="00BB4ED3" w:rsidRPr="00D37591" w:rsidRDefault="00BB4ED3" w:rsidP="00FB68F3">
            <w:pPr>
              <w:spacing w:after="0"/>
              <w:ind w:left="34"/>
            </w:pPr>
            <w:r w:rsidRPr="00D37591">
              <w:rPr>
                <w:color w:val="000000"/>
              </w:rPr>
              <w:t>Float</w:t>
            </w:r>
          </w:p>
        </w:tc>
      </w:tr>
      <w:tr w:rsidR="00BB4ED3" w:rsidRPr="00D37591" w14:paraId="6DB42E6E" w14:textId="77777777" w:rsidTr="00BB4ED3">
        <w:tc>
          <w:tcPr>
            <w:tcW w:w="3085" w:type="dxa"/>
          </w:tcPr>
          <w:p w14:paraId="6C70EE6F" w14:textId="77777777" w:rsidR="00BB4ED3" w:rsidRPr="00D37591" w:rsidRDefault="00BB4ED3" w:rsidP="00FB68F3">
            <w:pPr>
              <w:spacing w:after="0"/>
              <w:ind w:left="0"/>
              <w:jc w:val="right"/>
              <w:rPr>
                <w:b/>
              </w:rPr>
            </w:pPr>
            <w:r w:rsidRPr="00D37591">
              <w:rPr>
                <w:b/>
              </w:rPr>
              <w:t>Messages containing field :</w:t>
            </w:r>
          </w:p>
        </w:tc>
        <w:tc>
          <w:tcPr>
            <w:tcW w:w="5437" w:type="dxa"/>
          </w:tcPr>
          <w:p w14:paraId="43780066" w14:textId="77777777" w:rsidR="00BB4ED3" w:rsidRPr="00D37591" w:rsidRDefault="00BB4ED3" w:rsidP="00FB68F3">
            <w:pPr>
              <w:spacing w:after="0"/>
              <w:ind w:left="34"/>
            </w:pPr>
            <w:r w:rsidRPr="00D37591">
              <w:rPr>
                <w:color w:val="000000"/>
              </w:rPr>
              <w:t>RRAGGINFO</w:t>
            </w:r>
          </w:p>
        </w:tc>
      </w:tr>
      <w:tr w:rsidR="00BB4ED3" w:rsidRPr="00D37591" w14:paraId="309C114D" w14:textId="77777777" w:rsidTr="00BB4ED3">
        <w:tc>
          <w:tcPr>
            <w:tcW w:w="3085" w:type="dxa"/>
          </w:tcPr>
          <w:p w14:paraId="346628F3" w14:textId="77777777" w:rsidR="00BB4ED3" w:rsidRPr="00D37591" w:rsidRDefault="00BB4ED3" w:rsidP="00FB68F3">
            <w:pPr>
              <w:spacing w:after="0"/>
              <w:ind w:left="0"/>
              <w:jc w:val="right"/>
              <w:rPr>
                <w:b/>
              </w:rPr>
            </w:pPr>
            <w:r w:rsidRPr="00D37591">
              <w:rPr>
                <w:b/>
              </w:rPr>
              <w:t>Additional Information :</w:t>
            </w:r>
          </w:p>
        </w:tc>
        <w:tc>
          <w:tcPr>
            <w:tcW w:w="5437" w:type="dxa"/>
          </w:tcPr>
          <w:p w14:paraId="4E3DB6D6" w14:textId="77777777" w:rsidR="00BB4ED3" w:rsidRPr="00D37591" w:rsidRDefault="00BB4ED3" w:rsidP="00FB68F3">
            <w:pPr>
              <w:spacing w:after="0"/>
              <w:ind w:left="34"/>
              <w:rPr>
                <w:color w:val="000000"/>
              </w:rPr>
            </w:pPr>
            <w:r w:rsidRPr="00D37591">
              <w:rPr>
                <w:color w:val="000000"/>
              </w:rPr>
              <w:t>Value in MWh</w:t>
            </w:r>
          </w:p>
        </w:tc>
      </w:tr>
    </w:tbl>
    <w:p w14:paraId="6E507D7A" w14:textId="77777777" w:rsidR="00BB4ED3" w:rsidRPr="00D37591" w:rsidRDefault="00BB4ED3" w:rsidP="00FB68F3"/>
    <w:p w14:paraId="20EAAE9A" w14:textId="79D460D4" w:rsidR="00BB4ED3" w:rsidRPr="00D37591" w:rsidRDefault="00A44C9B" w:rsidP="00A44C9B">
      <w:pPr>
        <w:pStyle w:val="Heading4"/>
        <w:keepNext w:val="0"/>
      </w:pPr>
      <w:r>
        <w:t>4.12.4.180</w:t>
      </w:r>
      <w:r>
        <w:tab/>
      </w:r>
      <w:r w:rsidR="00BB4ED3" w:rsidRPr="00D37591">
        <w:t>RR Total Volume of Activated Bids</w:t>
      </w:r>
    </w:p>
    <w:tbl>
      <w:tblPr>
        <w:tblW w:w="0" w:type="auto"/>
        <w:tblLayout w:type="fixed"/>
        <w:tblLook w:val="0000" w:firstRow="0" w:lastRow="0" w:firstColumn="0" w:lastColumn="0" w:noHBand="0" w:noVBand="0"/>
      </w:tblPr>
      <w:tblGrid>
        <w:gridCol w:w="3085"/>
        <w:gridCol w:w="5437"/>
      </w:tblGrid>
      <w:tr w:rsidR="00BB4ED3" w:rsidRPr="00D37591" w14:paraId="6E452B4F" w14:textId="77777777" w:rsidTr="00BB4ED3">
        <w:tc>
          <w:tcPr>
            <w:tcW w:w="3085" w:type="dxa"/>
          </w:tcPr>
          <w:p w14:paraId="66391865" w14:textId="77777777" w:rsidR="00BB4ED3" w:rsidRPr="00D37591" w:rsidRDefault="00BB4ED3" w:rsidP="00FB68F3">
            <w:pPr>
              <w:spacing w:after="0"/>
              <w:ind w:left="0"/>
              <w:jc w:val="right"/>
              <w:rPr>
                <w:b/>
              </w:rPr>
            </w:pPr>
            <w:r w:rsidRPr="00D37591">
              <w:rPr>
                <w:b/>
              </w:rPr>
              <w:t>Field Data Type :</w:t>
            </w:r>
          </w:p>
        </w:tc>
        <w:tc>
          <w:tcPr>
            <w:tcW w:w="5437" w:type="dxa"/>
          </w:tcPr>
          <w:p w14:paraId="3769BB5A" w14:textId="77777777" w:rsidR="00BB4ED3" w:rsidRPr="00D37591" w:rsidRDefault="00BB4ED3" w:rsidP="00FB68F3">
            <w:pPr>
              <w:spacing w:after="0"/>
              <w:ind w:left="34"/>
            </w:pPr>
            <w:r w:rsidRPr="00D37591">
              <w:t>Total Volume of Activated Bids</w:t>
            </w:r>
          </w:p>
        </w:tc>
      </w:tr>
      <w:tr w:rsidR="00BB4ED3" w:rsidRPr="00D37591" w14:paraId="556FF862" w14:textId="77777777" w:rsidTr="00BB4ED3">
        <w:tc>
          <w:tcPr>
            <w:tcW w:w="3085" w:type="dxa"/>
          </w:tcPr>
          <w:p w14:paraId="6E9B57B4" w14:textId="77777777" w:rsidR="00BB4ED3" w:rsidRPr="00D37591" w:rsidRDefault="00BB4ED3" w:rsidP="00FB68F3">
            <w:pPr>
              <w:spacing w:after="0"/>
              <w:ind w:left="0"/>
              <w:jc w:val="right"/>
            </w:pPr>
            <w:r w:rsidRPr="00D37591">
              <w:rPr>
                <w:b/>
              </w:rPr>
              <w:t>Field Type :</w:t>
            </w:r>
          </w:p>
        </w:tc>
        <w:tc>
          <w:tcPr>
            <w:tcW w:w="5437" w:type="dxa"/>
          </w:tcPr>
          <w:p w14:paraId="588084B5" w14:textId="77777777" w:rsidR="00BB4ED3" w:rsidRPr="00D37591" w:rsidRDefault="008037A8" w:rsidP="00FB68F3">
            <w:pPr>
              <w:spacing w:after="0"/>
              <w:ind w:left="0"/>
            </w:pPr>
            <w:r>
              <w:t>BS</w:t>
            </w:r>
          </w:p>
        </w:tc>
      </w:tr>
      <w:tr w:rsidR="00BB4ED3" w:rsidRPr="00D37591" w14:paraId="4230BCC4" w14:textId="77777777" w:rsidTr="00BB4ED3">
        <w:tc>
          <w:tcPr>
            <w:tcW w:w="3085" w:type="dxa"/>
          </w:tcPr>
          <w:p w14:paraId="43989F45" w14:textId="77777777" w:rsidR="00BB4ED3" w:rsidRPr="00D37591" w:rsidRDefault="00BB4ED3" w:rsidP="00FB68F3">
            <w:pPr>
              <w:spacing w:after="0"/>
              <w:ind w:left="0"/>
              <w:jc w:val="right"/>
              <w:rPr>
                <w:b/>
              </w:rPr>
            </w:pPr>
            <w:r w:rsidRPr="00D37591">
              <w:rPr>
                <w:b/>
              </w:rPr>
              <w:t>Field Name :</w:t>
            </w:r>
          </w:p>
        </w:tc>
        <w:tc>
          <w:tcPr>
            <w:tcW w:w="5437" w:type="dxa"/>
          </w:tcPr>
          <w:p w14:paraId="5122E179" w14:textId="77777777" w:rsidR="00BB4ED3" w:rsidRPr="00D37591" w:rsidRDefault="00BB4ED3">
            <w:pPr>
              <w:spacing w:after="0"/>
              <w:ind w:left="34"/>
            </w:pPr>
            <w:r w:rsidRPr="00D37591">
              <w:t>“</w:t>
            </w:r>
            <w:r w:rsidR="008037A8">
              <w:t>BS</w:t>
            </w:r>
            <w:r w:rsidRPr="00D37591">
              <w:t>”</w:t>
            </w:r>
          </w:p>
        </w:tc>
      </w:tr>
      <w:tr w:rsidR="00BB4ED3" w:rsidRPr="00D37591" w14:paraId="4070D255" w14:textId="77777777" w:rsidTr="00BB4ED3">
        <w:tc>
          <w:tcPr>
            <w:tcW w:w="3085" w:type="dxa"/>
          </w:tcPr>
          <w:p w14:paraId="62C694ED" w14:textId="77777777" w:rsidR="00BB4ED3" w:rsidRPr="00D37591" w:rsidRDefault="00BB4ED3" w:rsidP="00FB68F3">
            <w:pPr>
              <w:spacing w:after="0"/>
              <w:ind w:left="0"/>
              <w:jc w:val="right"/>
              <w:rPr>
                <w:b/>
              </w:rPr>
            </w:pPr>
            <w:r w:rsidRPr="00D37591">
              <w:rPr>
                <w:b/>
              </w:rPr>
              <w:t>Description :</w:t>
            </w:r>
          </w:p>
        </w:tc>
        <w:tc>
          <w:tcPr>
            <w:tcW w:w="5437" w:type="dxa"/>
          </w:tcPr>
          <w:p w14:paraId="774C2D3F" w14:textId="77777777" w:rsidR="00BB4ED3" w:rsidRPr="00D37591" w:rsidRDefault="00BB4ED3" w:rsidP="00FB68F3">
            <w:pPr>
              <w:spacing w:after="0"/>
              <w:ind w:left="34"/>
              <w:rPr>
                <w:color w:val="000000"/>
              </w:rPr>
            </w:pPr>
            <w:r w:rsidRPr="00D37591">
              <w:rPr>
                <w:color w:val="000000"/>
              </w:rPr>
              <w:t>Total volume of activated RR bids</w:t>
            </w:r>
          </w:p>
        </w:tc>
      </w:tr>
      <w:tr w:rsidR="00BB4ED3" w:rsidRPr="00D37591" w14:paraId="3449063F" w14:textId="77777777" w:rsidTr="00BB4ED3">
        <w:tc>
          <w:tcPr>
            <w:tcW w:w="3085" w:type="dxa"/>
          </w:tcPr>
          <w:p w14:paraId="4341D7E0" w14:textId="77777777" w:rsidR="00BB4ED3" w:rsidRPr="00D37591" w:rsidRDefault="00BB4ED3" w:rsidP="00FB68F3">
            <w:pPr>
              <w:spacing w:after="0"/>
              <w:ind w:left="0"/>
              <w:jc w:val="right"/>
              <w:rPr>
                <w:b/>
              </w:rPr>
            </w:pPr>
            <w:r w:rsidRPr="00D37591">
              <w:rPr>
                <w:b/>
              </w:rPr>
              <w:t>TIB Data Type :</w:t>
            </w:r>
          </w:p>
        </w:tc>
        <w:tc>
          <w:tcPr>
            <w:tcW w:w="5437" w:type="dxa"/>
          </w:tcPr>
          <w:p w14:paraId="500393C6" w14:textId="77777777" w:rsidR="00BB4ED3" w:rsidRPr="00D37591" w:rsidRDefault="00BB4ED3" w:rsidP="00FB68F3">
            <w:pPr>
              <w:spacing w:after="0"/>
              <w:ind w:left="34"/>
            </w:pPr>
            <w:r w:rsidRPr="00D37591">
              <w:rPr>
                <w:color w:val="000000"/>
              </w:rPr>
              <w:t>TIBRVMSG_F32</w:t>
            </w:r>
          </w:p>
        </w:tc>
      </w:tr>
      <w:tr w:rsidR="00BB4ED3" w:rsidRPr="00D37591" w14:paraId="184D4877" w14:textId="77777777" w:rsidTr="00BB4ED3">
        <w:tc>
          <w:tcPr>
            <w:tcW w:w="3085" w:type="dxa"/>
          </w:tcPr>
          <w:p w14:paraId="70816744" w14:textId="77777777" w:rsidR="00BB4ED3" w:rsidRPr="00D37591" w:rsidRDefault="00BB4ED3" w:rsidP="00FB68F3">
            <w:pPr>
              <w:spacing w:after="0"/>
              <w:ind w:left="0"/>
              <w:jc w:val="right"/>
              <w:rPr>
                <w:b/>
              </w:rPr>
            </w:pPr>
            <w:r w:rsidRPr="00D37591">
              <w:rPr>
                <w:b/>
              </w:rPr>
              <w:t>C/Java Type :</w:t>
            </w:r>
          </w:p>
        </w:tc>
        <w:tc>
          <w:tcPr>
            <w:tcW w:w="5437" w:type="dxa"/>
          </w:tcPr>
          <w:p w14:paraId="2F638760" w14:textId="77777777" w:rsidR="00BB4ED3" w:rsidRPr="00D37591" w:rsidRDefault="00BB4ED3" w:rsidP="00FB68F3">
            <w:pPr>
              <w:spacing w:after="0"/>
              <w:ind w:left="34"/>
            </w:pPr>
            <w:r w:rsidRPr="00D37591">
              <w:rPr>
                <w:color w:val="000000"/>
              </w:rPr>
              <w:t>Float</w:t>
            </w:r>
          </w:p>
        </w:tc>
      </w:tr>
      <w:tr w:rsidR="00BB4ED3" w:rsidRPr="00D37591" w14:paraId="0086BC35" w14:textId="77777777" w:rsidTr="00BB4ED3">
        <w:tc>
          <w:tcPr>
            <w:tcW w:w="3085" w:type="dxa"/>
          </w:tcPr>
          <w:p w14:paraId="67E1C7DB" w14:textId="77777777" w:rsidR="00BB4ED3" w:rsidRPr="00D37591" w:rsidRDefault="00BB4ED3" w:rsidP="00FB68F3">
            <w:pPr>
              <w:spacing w:after="0"/>
              <w:ind w:left="0"/>
              <w:jc w:val="right"/>
              <w:rPr>
                <w:b/>
              </w:rPr>
            </w:pPr>
            <w:r w:rsidRPr="00D37591">
              <w:rPr>
                <w:b/>
              </w:rPr>
              <w:t>Messages containing field :</w:t>
            </w:r>
          </w:p>
        </w:tc>
        <w:tc>
          <w:tcPr>
            <w:tcW w:w="5437" w:type="dxa"/>
          </w:tcPr>
          <w:p w14:paraId="5BBD1976" w14:textId="77777777" w:rsidR="00BB4ED3" w:rsidRPr="00D37591" w:rsidRDefault="00BB4ED3" w:rsidP="00FB68F3">
            <w:pPr>
              <w:spacing w:after="0"/>
              <w:ind w:left="34"/>
            </w:pPr>
            <w:r w:rsidRPr="00D37591">
              <w:rPr>
                <w:color w:val="000000"/>
              </w:rPr>
              <w:t>RRAGGINFO</w:t>
            </w:r>
          </w:p>
        </w:tc>
      </w:tr>
      <w:tr w:rsidR="00BB4ED3" w:rsidRPr="00D37591" w14:paraId="3A864620" w14:textId="77777777" w:rsidTr="00BB4ED3">
        <w:tc>
          <w:tcPr>
            <w:tcW w:w="3085" w:type="dxa"/>
          </w:tcPr>
          <w:p w14:paraId="4BEEE5CA" w14:textId="77777777" w:rsidR="00BB4ED3" w:rsidRPr="00D37591" w:rsidRDefault="00BB4ED3" w:rsidP="00FB68F3">
            <w:pPr>
              <w:spacing w:after="0"/>
              <w:ind w:left="0"/>
              <w:jc w:val="right"/>
              <w:rPr>
                <w:b/>
              </w:rPr>
            </w:pPr>
            <w:r w:rsidRPr="00D37591">
              <w:rPr>
                <w:b/>
              </w:rPr>
              <w:t>Additional Information :</w:t>
            </w:r>
          </w:p>
        </w:tc>
        <w:tc>
          <w:tcPr>
            <w:tcW w:w="5437" w:type="dxa"/>
          </w:tcPr>
          <w:p w14:paraId="26F25A7D" w14:textId="77777777" w:rsidR="00BB4ED3" w:rsidRPr="00D37591" w:rsidRDefault="00BB4ED3" w:rsidP="00FB68F3">
            <w:pPr>
              <w:spacing w:after="0"/>
              <w:ind w:left="34"/>
              <w:rPr>
                <w:color w:val="000000"/>
              </w:rPr>
            </w:pPr>
            <w:r w:rsidRPr="00D37591">
              <w:rPr>
                <w:color w:val="000000"/>
              </w:rPr>
              <w:t>Value in MWh</w:t>
            </w:r>
          </w:p>
        </w:tc>
      </w:tr>
    </w:tbl>
    <w:p w14:paraId="4C3D15DC" w14:textId="77777777" w:rsidR="00BB4ED3" w:rsidRPr="00D37591" w:rsidRDefault="00BB4ED3" w:rsidP="00FB68F3"/>
    <w:p w14:paraId="5E7C89C3" w14:textId="47196923" w:rsidR="00BB4ED3" w:rsidRPr="00D37591" w:rsidRDefault="00A44C9B" w:rsidP="00A44C9B">
      <w:pPr>
        <w:pStyle w:val="Heading4"/>
        <w:keepNext w:val="0"/>
      </w:pPr>
      <w:r>
        <w:t>4.12.4.181</w:t>
      </w:r>
      <w:r>
        <w:tab/>
      </w:r>
      <w:r w:rsidR="00BB4ED3" w:rsidRPr="00D37591">
        <w:t>RR Total Volume of Unavailable Bids</w:t>
      </w:r>
    </w:p>
    <w:tbl>
      <w:tblPr>
        <w:tblW w:w="0" w:type="auto"/>
        <w:tblLayout w:type="fixed"/>
        <w:tblLook w:val="0000" w:firstRow="0" w:lastRow="0" w:firstColumn="0" w:lastColumn="0" w:noHBand="0" w:noVBand="0"/>
      </w:tblPr>
      <w:tblGrid>
        <w:gridCol w:w="3085"/>
        <w:gridCol w:w="5437"/>
      </w:tblGrid>
      <w:tr w:rsidR="00BB4ED3" w:rsidRPr="00D37591" w14:paraId="1780FFA9" w14:textId="77777777" w:rsidTr="00BB4ED3">
        <w:tc>
          <w:tcPr>
            <w:tcW w:w="3085" w:type="dxa"/>
          </w:tcPr>
          <w:p w14:paraId="6ABDECCE" w14:textId="77777777" w:rsidR="00BB4ED3" w:rsidRPr="00D37591" w:rsidRDefault="00BB4ED3" w:rsidP="00FB68F3">
            <w:pPr>
              <w:spacing w:after="0"/>
              <w:ind w:left="0"/>
              <w:jc w:val="right"/>
              <w:rPr>
                <w:b/>
              </w:rPr>
            </w:pPr>
            <w:r w:rsidRPr="00D37591">
              <w:rPr>
                <w:b/>
              </w:rPr>
              <w:t>Field Data Type :</w:t>
            </w:r>
          </w:p>
        </w:tc>
        <w:tc>
          <w:tcPr>
            <w:tcW w:w="5437" w:type="dxa"/>
          </w:tcPr>
          <w:p w14:paraId="13329B6A" w14:textId="77777777" w:rsidR="00BB4ED3" w:rsidRPr="00D37591" w:rsidRDefault="00BB4ED3" w:rsidP="00FB68F3">
            <w:pPr>
              <w:spacing w:after="0"/>
              <w:ind w:left="34"/>
            </w:pPr>
            <w:r w:rsidRPr="00D37591">
              <w:t>Total Volume of Unavailable Bids</w:t>
            </w:r>
          </w:p>
        </w:tc>
      </w:tr>
      <w:tr w:rsidR="00BB4ED3" w:rsidRPr="00D37591" w14:paraId="206A1CB6" w14:textId="77777777" w:rsidTr="00BB4ED3">
        <w:tc>
          <w:tcPr>
            <w:tcW w:w="3085" w:type="dxa"/>
          </w:tcPr>
          <w:p w14:paraId="4ADCBB2E" w14:textId="77777777" w:rsidR="00BB4ED3" w:rsidRPr="00D37591" w:rsidRDefault="00BB4ED3" w:rsidP="00FB68F3">
            <w:pPr>
              <w:spacing w:after="0"/>
              <w:ind w:left="0"/>
              <w:jc w:val="right"/>
            </w:pPr>
            <w:r w:rsidRPr="00D37591">
              <w:rPr>
                <w:b/>
              </w:rPr>
              <w:t>Field Type :</w:t>
            </w:r>
          </w:p>
        </w:tc>
        <w:tc>
          <w:tcPr>
            <w:tcW w:w="5437" w:type="dxa"/>
          </w:tcPr>
          <w:p w14:paraId="1105A3D0" w14:textId="77777777" w:rsidR="00BB4ED3" w:rsidRPr="00D37591" w:rsidRDefault="008E46E0" w:rsidP="00FB68F3">
            <w:pPr>
              <w:spacing w:after="0"/>
              <w:ind w:left="0"/>
            </w:pPr>
            <w:r>
              <w:t>US</w:t>
            </w:r>
          </w:p>
        </w:tc>
      </w:tr>
      <w:tr w:rsidR="00BB4ED3" w:rsidRPr="00D37591" w14:paraId="213D5BD8" w14:textId="77777777" w:rsidTr="00BB4ED3">
        <w:tc>
          <w:tcPr>
            <w:tcW w:w="3085" w:type="dxa"/>
          </w:tcPr>
          <w:p w14:paraId="21DC23CC" w14:textId="77777777" w:rsidR="00BB4ED3" w:rsidRPr="00D37591" w:rsidRDefault="00BB4ED3" w:rsidP="00FB68F3">
            <w:pPr>
              <w:spacing w:after="0"/>
              <w:ind w:left="0"/>
              <w:jc w:val="right"/>
              <w:rPr>
                <w:b/>
              </w:rPr>
            </w:pPr>
            <w:r w:rsidRPr="00D37591">
              <w:rPr>
                <w:b/>
              </w:rPr>
              <w:t>Field Name :</w:t>
            </w:r>
          </w:p>
        </w:tc>
        <w:tc>
          <w:tcPr>
            <w:tcW w:w="5437" w:type="dxa"/>
          </w:tcPr>
          <w:p w14:paraId="15560CFF" w14:textId="77777777" w:rsidR="00BB4ED3" w:rsidRPr="00D37591" w:rsidRDefault="00BB4ED3">
            <w:pPr>
              <w:spacing w:after="0"/>
              <w:ind w:left="34"/>
            </w:pPr>
            <w:r w:rsidRPr="00D37591">
              <w:t>“</w:t>
            </w:r>
            <w:r w:rsidR="008E46E0">
              <w:t>US</w:t>
            </w:r>
            <w:r w:rsidRPr="00D37591">
              <w:t>”</w:t>
            </w:r>
          </w:p>
        </w:tc>
      </w:tr>
      <w:tr w:rsidR="00BB4ED3" w:rsidRPr="00D37591" w14:paraId="3D801CF8" w14:textId="77777777" w:rsidTr="00BB4ED3">
        <w:tc>
          <w:tcPr>
            <w:tcW w:w="3085" w:type="dxa"/>
          </w:tcPr>
          <w:p w14:paraId="49F932B4" w14:textId="77777777" w:rsidR="00BB4ED3" w:rsidRPr="00D37591" w:rsidRDefault="00BB4ED3" w:rsidP="00FB68F3">
            <w:pPr>
              <w:spacing w:after="0"/>
              <w:ind w:left="0"/>
              <w:jc w:val="right"/>
              <w:rPr>
                <w:b/>
              </w:rPr>
            </w:pPr>
            <w:r w:rsidRPr="00D37591">
              <w:rPr>
                <w:b/>
              </w:rPr>
              <w:t>Description :</w:t>
            </w:r>
          </w:p>
        </w:tc>
        <w:tc>
          <w:tcPr>
            <w:tcW w:w="5437" w:type="dxa"/>
          </w:tcPr>
          <w:p w14:paraId="781AF6EF" w14:textId="77777777" w:rsidR="00BB4ED3" w:rsidRPr="00D37591" w:rsidRDefault="00BB4ED3" w:rsidP="00FB68F3">
            <w:pPr>
              <w:spacing w:after="0"/>
              <w:ind w:left="34"/>
              <w:rPr>
                <w:color w:val="000000"/>
              </w:rPr>
            </w:pPr>
            <w:r w:rsidRPr="00D37591">
              <w:rPr>
                <w:color w:val="000000"/>
              </w:rPr>
              <w:t>Total volume of unavailable RR bids</w:t>
            </w:r>
          </w:p>
        </w:tc>
      </w:tr>
      <w:tr w:rsidR="00BB4ED3" w:rsidRPr="00D37591" w14:paraId="06E5F1CE" w14:textId="77777777" w:rsidTr="00BB4ED3">
        <w:tc>
          <w:tcPr>
            <w:tcW w:w="3085" w:type="dxa"/>
          </w:tcPr>
          <w:p w14:paraId="76E43087" w14:textId="77777777" w:rsidR="00BB4ED3" w:rsidRPr="00D37591" w:rsidRDefault="00BB4ED3" w:rsidP="00FB68F3">
            <w:pPr>
              <w:spacing w:after="0"/>
              <w:ind w:left="0"/>
              <w:jc w:val="right"/>
              <w:rPr>
                <w:b/>
              </w:rPr>
            </w:pPr>
            <w:r w:rsidRPr="00D37591">
              <w:rPr>
                <w:b/>
              </w:rPr>
              <w:t>TIB Data Type :</w:t>
            </w:r>
          </w:p>
        </w:tc>
        <w:tc>
          <w:tcPr>
            <w:tcW w:w="5437" w:type="dxa"/>
          </w:tcPr>
          <w:p w14:paraId="2B26B477" w14:textId="77777777" w:rsidR="00BB4ED3" w:rsidRPr="00D37591" w:rsidRDefault="00BB4ED3" w:rsidP="00FB68F3">
            <w:pPr>
              <w:spacing w:after="0"/>
              <w:ind w:left="34"/>
            </w:pPr>
            <w:r w:rsidRPr="00D37591">
              <w:rPr>
                <w:color w:val="000000"/>
              </w:rPr>
              <w:t>TIBRVMSG_F32</w:t>
            </w:r>
          </w:p>
        </w:tc>
      </w:tr>
      <w:tr w:rsidR="00BB4ED3" w:rsidRPr="00D37591" w14:paraId="0F0C90ED" w14:textId="77777777" w:rsidTr="00BB4ED3">
        <w:tc>
          <w:tcPr>
            <w:tcW w:w="3085" w:type="dxa"/>
          </w:tcPr>
          <w:p w14:paraId="3E7A24A2" w14:textId="77777777" w:rsidR="00BB4ED3" w:rsidRPr="00D37591" w:rsidRDefault="00BB4ED3" w:rsidP="00FB68F3">
            <w:pPr>
              <w:spacing w:after="0"/>
              <w:ind w:left="0"/>
              <w:jc w:val="right"/>
              <w:rPr>
                <w:b/>
              </w:rPr>
            </w:pPr>
            <w:r w:rsidRPr="00D37591">
              <w:rPr>
                <w:b/>
              </w:rPr>
              <w:t>C/Java Type :</w:t>
            </w:r>
          </w:p>
        </w:tc>
        <w:tc>
          <w:tcPr>
            <w:tcW w:w="5437" w:type="dxa"/>
          </w:tcPr>
          <w:p w14:paraId="6EDC288D" w14:textId="77777777" w:rsidR="00BB4ED3" w:rsidRPr="00D37591" w:rsidRDefault="00BB4ED3" w:rsidP="00FB68F3">
            <w:pPr>
              <w:spacing w:after="0"/>
              <w:ind w:left="34"/>
            </w:pPr>
            <w:r w:rsidRPr="00D37591">
              <w:rPr>
                <w:color w:val="000000"/>
              </w:rPr>
              <w:t>Float</w:t>
            </w:r>
          </w:p>
        </w:tc>
      </w:tr>
      <w:tr w:rsidR="00BB4ED3" w:rsidRPr="00D37591" w14:paraId="10264094" w14:textId="77777777" w:rsidTr="00BB4ED3">
        <w:tc>
          <w:tcPr>
            <w:tcW w:w="3085" w:type="dxa"/>
          </w:tcPr>
          <w:p w14:paraId="7020968E" w14:textId="77777777" w:rsidR="00BB4ED3" w:rsidRPr="00D37591" w:rsidRDefault="00BB4ED3" w:rsidP="00FB68F3">
            <w:pPr>
              <w:spacing w:after="0"/>
              <w:ind w:left="0"/>
              <w:jc w:val="right"/>
              <w:rPr>
                <w:b/>
              </w:rPr>
            </w:pPr>
            <w:r w:rsidRPr="00D37591">
              <w:rPr>
                <w:b/>
              </w:rPr>
              <w:t>Messages containing field :</w:t>
            </w:r>
          </w:p>
        </w:tc>
        <w:tc>
          <w:tcPr>
            <w:tcW w:w="5437" w:type="dxa"/>
          </w:tcPr>
          <w:p w14:paraId="2D3CCA36" w14:textId="77777777" w:rsidR="00BB4ED3" w:rsidRPr="00D37591" w:rsidRDefault="00BB4ED3" w:rsidP="00FB68F3">
            <w:pPr>
              <w:spacing w:after="0"/>
              <w:ind w:left="34"/>
            </w:pPr>
            <w:r w:rsidRPr="00D37591">
              <w:rPr>
                <w:color w:val="000000"/>
              </w:rPr>
              <w:t>RRAGGINFO</w:t>
            </w:r>
          </w:p>
        </w:tc>
      </w:tr>
      <w:tr w:rsidR="00BB4ED3" w:rsidRPr="00D37591" w14:paraId="1E7051CA" w14:textId="77777777" w:rsidTr="00BB4ED3">
        <w:tc>
          <w:tcPr>
            <w:tcW w:w="3085" w:type="dxa"/>
          </w:tcPr>
          <w:p w14:paraId="268821C5" w14:textId="77777777" w:rsidR="00BB4ED3" w:rsidRPr="00D37591" w:rsidRDefault="00BB4ED3" w:rsidP="00FB68F3">
            <w:pPr>
              <w:spacing w:after="0"/>
              <w:ind w:left="0"/>
              <w:jc w:val="right"/>
              <w:rPr>
                <w:b/>
              </w:rPr>
            </w:pPr>
            <w:r w:rsidRPr="00D37591">
              <w:rPr>
                <w:b/>
              </w:rPr>
              <w:t>Additional Information :</w:t>
            </w:r>
          </w:p>
        </w:tc>
        <w:tc>
          <w:tcPr>
            <w:tcW w:w="5437" w:type="dxa"/>
          </w:tcPr>
          <w:p w14:paraId="4F84384A" w14:textId="77777777" w:rsidR="00BB4ED3" w:rsidRPr="00D37591" w:rsidRDefault="00BB4ED3" w:rsidP="00FB68F3">
            <w:pPr>
              <w:spacing w:after="0"/>
              <w:ind w:left="34"/>
              <w:rPr>
                <w:color w:val="000000"/>
              </w:rPr>
            </w:pPr>
            <w:r w:rsidRPr="00D37591">
              <w:rPr>
                <w:color w:val="000000"/>
              </w:rPr>
              <w:t>Value in MWh</w:t>
            </w:r>
          </w:p>
        </w:tc>
      </w:tr>
    </w:tbl>
    <w:p w14:paraId="55FE833B" w14:textId="77777777" w:rsidR="00BB4ED3" w:rsidRPr="00D37591" w:rsidRDefault="00BB4ED3" w:rsidP="00FB68F3"/>
    <w:p w14:paraId="1FFD47E6" w14:textId="199C7215" w:rsidR="00BB4ED3" w:rsidRPr="00D37591" w:rsidRDefault="00A44C9B" w:rsidP="00A44C9B">
      <w:pPr>
        <w:pStyle w:val="Heading4"/>
        <w:keepNext w:val="0"/>
      </w:pPr>
      <w:r>
        <w:t>4.12.4.182</w:t>
      </w:r>
      <w:r>
        <w:tab/>
      </w:r>
      <w:r w:rsidR="00BB4ED3" w:rsidRPr="00D37591">
        <w:t>RR Business Type</w:t>
      </w:r>
    </w:p>
    <w:tbl>
      <w:tblPr>
        <w:tblW w:w="0" w:type="auto"/>
        <w:tblLayout w:type="fixed"/>
        <w:tblLook w:val="0000" w:firstRow="0" w:lastRow="0" w:firstColumn="0" w:lastColumn="0" w:noHBand="0" w:noVBand="0"/>
      </w:tblPr>
      <w:tblGrid>
        <w:gridCol w:w="3085"/>
        <w:gridCol w:w="5437"/>
      </w:tblGrid>
      <w:tr w:rsidR="00BB4ED3" w:rsidRPr="00D37591" w14:paraId="1FCAC3F5" w14:textId="77777777" w:rsidTr="00BB4ED3">
        <w:tc>
          <w:tcPr>
            <w:tcW w:w="3085" w:type="dxa"/>
          </w:tcPr>
          <w:p w14:paraId="52BC17BF" w14:textId="77777777" w:rsidR="00BB4ED3" w:rsidRPr="00D37591" w:rsidRDefault="00BB4ED3" w:rsidP="00FB68F3">
            <w:pPr>
              <w:spacing w:after="0"/>
              <w:ind w:left="0"/>
              <w:jc w:val="right"/>
              <w:rPr>
                <w:b/>
              </w:rPr>
            </w:pPr>
            <w:r w:rsidRPr="00D37591">
              <w:rPr>
                <w:b/>
              </w:rPr>
              <w:t>Field Data Type :</w:t>
            </w:r>
          </w:p>
        </w:tc>
        <w:tc>
          <w:tcPr>
            <w:tcW w:w="5437" w:type="dxa"/>
          </w:tcPr>
          <w:p w14:paraId="14E7E862" w14:textId="77777777" w:rsidR="00BB4ED3" w:rsidRPr="00D37591" w:rsidRDefault="00BB4ED3" w:rsidP="00FB68F3">
            <w:pPr>
              <w:spacing w:after="0"/>
              <w:ind w:left="34"/>
            </w:pPr>
            <w:r w:rsidRPr="00D37591">
              <w:t>RR Business Type</w:t>
            </w:r>
          </w:p>
        </w:tc>
      </w:tr>
      <w:tr w:rsidR="00BB4ED3" w:rsidRPr="00D37591" w14:paraId="033E3650" w14:textId="77777777" w:rsidTr="00BB4ED3">
        <w:tc>
          <w:tcPr>
            <w:tcW w:w="3085" w:type="dxa"/>
          </w:tcPr>
          <w:p w14:paraId="40CC4500" w14:textId="77777777" w:rsidR="00BB4ED3" w:rsidRPr="00D37591" w:rsidRDefault="00BB4ED3" w:rsidP="00FB68F3">
            <w:pPr>
              <w:spacing w:after="0"/>
              <w:ind w:left="0"/>
              <w:jc w:val="right"/>
            </w:pPr>
            <w:r w:rsidRPr="00D37591">
              <w:rPr>
                <w:b/>
              </w:rPr>
              <w:t>Field Type :</w:t>
            </w:r>
          </w:p>
        </w:tc>
        <w:tc>
          <w:tcPr>
            <w:tcW w:w="5437" w:type="dxa"/>
          </w:tcPr>
          <w:p w14:paraId="777FF746" w14:textId="77777777" w:rsidR="00BB4ED3" w:rsidRPr="00D37591" w:rsidRDefault="00BB4ED3" w:rsidP="00FB68F3">
            <w:pPr>
              <w:spacing w:after="0"/>
              <w:ind w:left="0"/>
            </w:pPr>
            <w:r w:rsidRPr="00D37591">
              <w:t>TY</w:t>
            </w:r>
          </w:p>
        </w:tc>
      </w:tr>
      <w:tr w:rsidR="00BB4ED3" w:rsidRPr="00D37591" w14:paraId="61EB4778" w14:textId="77777777" w:rsidTr="00BB4ED3">
        <w:tc>
          <w:tcPr>
            <w:tcW w:w="3085" w:type="dxa"/>
          </w:tcPr>
          <w:p w14:paraId="04B65489" w14:textId="77777777" w:rsidR="00BB4ED3" w:rsidRPr="00D37591" w:rsidRDefault="00BB4ED3" w:rsidP="00FB68F3">
            <w:pPr>
              <w:spacing w:after="0"/>
              <w:ind w:left="0"/>
              <w:jc w:val="right"/>
              <w:rPr>
                <w:b/>
              </w:rPr>
            </w:pPr>
            <w:r w:rsidRPr="00D37591">
              <w:rPr>
                <w:b/>
              </w:rPr>
              <w:t>Field Name :</w:t>
            </w:r>
          </w:p>
        </w:tc>
        <w:tc>
          <w:tcPr>
            <w:tcW w:w="5437" w:type="dxa"/>
          </w:tcPr>
          <w:p w14:paraId="61D5CB76" w14:textId="77777777" w:rsidR="00BB4ED3" w:rsidRPr="00D37591" w:rsidRDefault="00BB4ED3" w:rsidP="00FB68F3">
            <w:pPr>
              <w:spacing w:after="0"/>
              <w:ind w:left="34"/>
            </w:pPr>
            <w:r w:rsidRPr="00D37591">
              <w:t>“TY”</w:t>
            </w:r>
          </w:p>
        </w:tc>
      </w:tr>
      <w:tr w:rsidR="00BB4ED3" w:rsidRPr="00D37591" w14:paraId="225127CB" w14:textId="77777777" w:rsidTr="00BB4ED3">
        <w:tc>
          <w:tcPr>
            <w:tcW w:w="3085" w:type="dxa"/>
          </w:tcPr>
          <w:p w14:paraId="1A21C0CE" w14:textId="77777777" w:rsidR="00BB4ED3" w:rsidRPr="00D37591" w:rsidRDefault="00BB4ED3" w:rsidP="00FB68F3">
            <w:pPr>
              <w:spacing w:after="0"/>
              <w:ind w:left="0"/>
              <w:jc w:val="right"/>
              <w:rPr>
                <w:b/>
              </w:rPr>
            </w:pPr>
            <w:r w:rsidRPr="00D37591">
              <w:rPr>
                <w:b/>
              </w:rPr>
              <w:lastRenderedPageBreak/>
              <w:t>Description :</w:t>
            </w:r>
          </w:p>
        </w:tc>
        <w:tc>
          <w:tcPr>
            <w:tcW w:w="5437" w:type="dxa"/>
          </w:tcPr>
          <w:p w14:paraId="1BEE5C21" w14:textId="77777777" w:rsidR="00BB4ED3" w:rsidRPr="00D37591" w:rsidRDefault="00BB4ED3" w:rsidP="00FB68F3">
            <w:pPr>
              <w:spacing w:after="0"/>
              <w:ind w:left="34"/>
              <w:rPr>
                <w:color w:val="000000"/>
              </w:rPr>
            </w:pPr>
            <w:r w:rsidRPr="00D37591">
              <w:rPr>
                <w:color w:val="000000"/>
              </w:rPr>
              <w:t>Type of Replacement Reserve</w:t>
            </w:r>
          </w:p>
        </w:tc>
      </w:tr>
      <w:tr w:rsidR="00BB4ED3" w:rsidRPr="00D37591" w14:paraId="2751E75A" w14:textId="77777777" w:rsidTr="00BB4ED3">
        <w:tc>
          <w:tcPr>
            <w:tcW w:w="3085" w:type="dxa"/>
          </w:tcPr>
          <w:p w14:paraId="1E706D5E" w14:textId="77777777" w:rsidR="00BB4ED3" w:rsidRPr="00D37591" w:rsidRDefault="00BB4ED3" w:rsidP="00FB68F3">
            <w:pPr>
              <w:spacing w:after="0"/>
              <w:ind w:left="0"/>
              <w:jc w:val="right"/>
              <w:rPr>
                <w:b/>
              </w:rPr>
            </w:pPr>
            <w:r w:rsidRPr="00D37591">
              <w:rPr>
                <w:b/>
              </w:rPr>
              <w:t>TIB Data Type :</w:t>
            </w:r>
          </w:p>
        </w:tc>
        <w:tc>
          <w:tcPr>
            <w:tcW w:w="5437" w:type="dxa"/>
          </w:tcPr>
          <w:p w14:paraId="5A2061B9"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10E91AE6" w14:textId="77777777" w:rsidTr="00BB4ED3">
        <w:tc>
          <w:tcPr>
            <w:tcW w:w="3085" w:type="dxa"/>
          </w:tcPr>
          <w:p w14:paraId="0C2525D0" w14:textId="77777777" w:rsidR="00BB4ED3" w:rsidRPr="00D37591" w:rsidRDefault="00BB4ED3" w:rsidP="00FB68F3">
            <w:pPr>
              <w:spacing w:after="0"/>
              <w:ind w:left="0"/>
              <w:jc w:val="right"/>
              <w:rPr>
                <w:b/>
              </w:rPr>
            </w:pPr>
            <w:r w:rsidRPr="00D37591">
              <w:rPr>
                <w:b/>
              </w:rPr>
              <w:t>C/Java Type :</w:t>
            </w:r>
          </w:p>
        </w:tc>
        <w:tc>
          <w:tcPr>
            <w:tcW w:w="5437" w:type="dxa"/>
          </w:tcPr>
          <w:p w14:paraId="0828664C" w14:textId="77777777" w:rsidR="00BB4ED3" w:rsidRPr="00D37591" w:rsidRDefault="00BB4ED3" w:rsidP="00FB68F3">
            <w:pPr>
              <w:spacing w:after="0"/>
              <w:ind w:left="34"/>
            </w:pPr>
            <w:r w:rsidRPr="00D37591">
              <w:rPr>
                <w:color w:val="000000"/>
              </w:rPr>
              <w:t>Char*/String</w:t>
            </w:r>
          </w:p>
        </w:tc>
      </w:tr>
      <w:tr w:rsidR="00BB4ED3" w:rsidRPr="00D37591" w14:paraId="284B8975" w14:textId="77777777" w:rsidTr="00BB4ED3">
        <w:tc>
          <w:tcPr>
            <w:tcW w:w="3085" w:type="dxa"/>
          </w:tcPr>
          <w:p w14:paraId="59B9A040" w14:textId="77777777" w:rsidR="00BB4ED3" w:rsidRPr="00D37591" w:rsidRDefault="00BB4ED3" w:rsidP="00FB68F3">
            <w:pPr>
              <w:spacing w:after="0"/>
              <w:ind w:left="0"/>
              <w:jc w:val="right"/>
              <w:rPr>
                <w:b/>
              </w:rPr>
            </w:pPr>
            <w:r w:rsidRPr="00D37591">
              <w:rPr>
                <w:b/>
              </w:rPr>
              <w:t>Messages containing field :</w:t>
            </w:r>
          </w:p>
        </w:tc>
        <w:tc>
          <w:tcPr>
            <w:tcW w:w="5437" w:type="dxa"/>
          </w:tcPr>
          <w:p w14:paraId="4145A804" w14:textId="77777777" w:rsidR="00BB4ED3" w:rsidRPr="00D37591" w:rsidRDefault="00BB4ED3" w:rsidP="00FB68F3">
            <w:pPr>
              <w:spacing w:after="0"/>
              <w:ind w:left="34"/>
            </w:pPr>
            <w:r w:rsidRPr="00D37591">
              <w:rPr>
                <w:color w:val="000000"/>
              </w:rPr>
              <w:t>AD, GBNM, IS</w:t>
            </w:r>
          </w:p>
        </w:tc>
      </w:tr>
      <w:tr w:rsidR="00BB4ED3" w:rsidRPr="00D37591" w14:paraId="2A21728A" w14:textId="77777777" w:rsidTr="00BB4ED3">
        <w:tc>
          <w:tcPr>
            <w:tcW w:w="3085" w:type="dxa"/>
          </w:tcPr>
          <w:p w14:paraId="74E50579" w14:textId="77777777" w:rsidR="00BB4ED3" w:rsidRPr="00D37591" w:rsidRDefault="00BB4ED3" w:rsidP="00FB68F3">
            <w:pPr>
              <w:spacing w:after="0"/>
              <w:ind w:left="0"/>
              <w:jc w:val="right"/>
              <w:rPr>
                <w:b/>
              </w:rPr>
            </w:pPr>
            <w:r w:rsidRPr="00D37591">
              <w:rPr>
                <w:b/>
              </w:rPr>
              <w:t>Additional Information :</w:t>
            </w:r>
          </w:p>
        </w:tc>
        <w:tc>
          <w:tcPr>
            <w:tcW w:w="5437" w:type="dxa"/>
          </w:tcPr>
          <w:p w14:paraId="110FE719" w14:textId="77777777" w:rsidR="00BB4ED3" w:rsidRPr="00D37591" w:rsidRDefault="00BB4ED3" w:rsidP="00FB68F3">
            <w:pPr>
              <w:spacing w:after="0"/>
              <w:ind w:left="34"/>
              <w:rPr>
                <w:color w:val="000000"/>
              </w:rPr>
            </w:pPr>
            <w:r w:rsidRPr="00D37591">
              <w:rPr>
                <w:color w:val="000000"/>
              </w:rPr>
              <w:t>Value in MW</w:t>
            </w:r>
          </w:p>
        </w:tc>
      </w:tr>
    </w:tbl>
    <w:p w14:paraId="6033E468" w14:textId="77777777" w:rsidR="00BB4ED3" w:rsidRPr="00D37591" w:rsidRDefault="00BB4ED3" w:rsidP="00FB68F3"/>
    <w:p w14:paraId="41CE6689" w14:textId="032BEB0E" w:rsidR="00BB4ED3" w:rsidRPr="00D37591" w:rsidRDefault="00A44C9B" w:rsidP="00A44C9B">
      <w:pPr>
        <w:pStyle w:val="Heading4"/>
        <w:keepNext w:val="0"/>
      </w:pPr>
      <w:r>
        <w:t>4.12.4.183</w:t>
      </w:r>
      <w:r>
        <w:tab/>
      </w:r>
      <w:r w:rsidR="00BB4ED3" w:rsidRPr="00D37591">
        <w:t>RR Interconnector Identifier</w:t>
      </w:r>
    </w:p>
    <w:tbl>
      <w:tblPr>
        <w:tblW w:w="0" w:type="auto"/>
        <w:tblLayout w:type="fixed"/>
        <w:tblLook w:val="0000" w:firstRow="0" w:lastRow="0" w:firstColumn="0" w:lastColumn="0" w:noHBand="0" w:noVBand="0"/>
      </w:tblPr>
      <w:tblGrid>
        <w:gridCol w:w="3085"/>
        <w:gridCol w:w="5437"/>
      </w:tblGrid>
      <w:tr w:rsidR="00BB4ED3" w:rsidRPr="00D37591" w14:paraId="74FFC431" w14:textId="77777777" w:rsidTr="00BB4ED3">
        <w:tc>
          <w:tcPr>
            <w:tcW w:w="3085" w:type="dxa"/>
          </w:tcPr>
          <w:p w14:paraId="2640802B" w14:textId="77777777" w:rsidR="00BB4ED3" w:rsidRPr="00D37591" w:rsidRDefault="00BB4ED3" w:rsidP="00FB68F3">
            <w:pPr>
              <w:spacing w:after="0"/>
              <w:ind w:left="0"/>
              <w:jc w:val="right"/>
              <w:rPr>
                <w:b/>
              </w:rPr>
            </w:pPr>
            <w:r w:rsidRPr="00D37591">
              <w:rPr>
                <w:b/>
              </w:rPr>
              <w:t>Field Data Type :</w:t>
            </w:r>
          </w:p>
        </w:tc>
        <w:tc>
          <w:tcPr>
            <w:tcW w:w="5437" w:type="dxa"/>
          </w:tcPr>
          <w:p w14:paraId="1381C8C4" w14:textId="77777777" w:rsidR="00BB4ED3" w:rsidRPr="00D37591" w:rsidRDefault="00BB4ED3" w:rsidP="00FB68F3">
            <w:pPr>
              <w:spacing w:after="0"/>
              <w:ind w:left="34"/>
            </w:pPr>
            <w:r w:rsidRPr="00D37591">
              <w:t>RR Interconnector Identifier</w:t>
            </w:r>
          </w:p>
        </w:tc>
      </w:tr>
      <w:tr w:rsidR="00BB4ED3" w:rsidRPr="00D37591" w14:paraId="114C7AA0" w14:textId="77777777" w:rsidTr="00BB4ED3">
        <w:tc>
          <w:tcPr>
            <w:tcW w:w="3085" w:type="dxa"/>
          </w:tcPr>
          <w:p w14:paraId="13168676" w14:textId="77777777" w:rsidR="00BB4ED3" w:rsidRPr="00D37591" w:rsidRDefault="00BB4ED3" w:rsidP="00FB68F3">
            <w:pPr>
              <w:spacing w:after="0"/>
              <w:ind w:left="0"/>
              <w:jc w:val="right"/>
            </w:pPr>
            <w:r w:rsidRPr="00D37591">
              <w:rPr>
                <w:b/>
              </w:rPr>
              <w:t>Field Type :</w:t>
            </w:r>
          </w:p>
        </w:tc>
        <w:tc>
          <w:tcPr>
            <w:tcW w:w="5437" w:type="dxa"/>
          </w:tcPr>
          <w:p w14:paraId="62311DAE" w14:textId="77777777" w:rsidR="00BB4ED3" w:rsidRPr="00D37591" w:rsidRDefault="0057334B" w:rsidP="00FB68F3">
            <w:pPr>
              <w:spacing w:after="0"/>
              <w:ind w:left="0"/>
            </w:pPr>
            <w:r>
              <w:t>II</w:t>
            </w:r>
          </w:p>
        </w:tc>
      </w:tr>
      <w:tr w:rsidR="00BB4ED3" w:rsidRPr="00D37591" w14:paraId="1ACBCE3A" w14:textId="77777777" w:rsidTr="00BB4ED3">
        <w:tc>
          <w:tcPr>
            <w:tcW w:w="3085" w:type="dxa"/>
          </w:tcPr>
          <w:p w14:paraId="3E08FA82" w14:textId="77777777" w:rsidR="00BB4ED3" w:rsidRPr="00D37591" w:rsidRDefault="00BB4ED3" w:rsidP="00FB68F3">
            <w:pPr>
              <w:spacing w:after="0"/>
              <w:ind w:left="0"/>
              <w:jc w:val="right"/>
              <w:rPr>
                <w:b/>
              </w:rPr>
            </w:pPr>
            <w:r w:rsidRPr="00D37591">
              <w:rPr>
                <w:b/>
              </w:rPr>
              <w:t>Field Name :</w:t>
            </w:r>
          </w:p>
        </w:tc>
        <w:tc>
          <w:tcPr>
            <w:tcW w:w="5437" w:type="dxa"/>
          </w:tcPr>
          <w:p w14:paraId="797F1168" w14:textId="77777777" w:rsidR="00BB4ED3" w:rsidRPr="00D37591" w:rsidRDefault="00BB4ED3">
            <w:pPr>
              <w:spacing w:after="0"/>
              <w:ind w:left="34"/>
            </w:pPr>
            <w:r w:rsidRPr="00D37591">
              <w:t>“</w:t>
            </w:r>
            <w:r w:rsidR="0057334B">
              <w:t>II</w:t>
            </w:r>
            <w:r w:rsidRPr="00D37591">
              <w:t>”</w:t>
            </w:r>
          </w:p>
        </w:tc>
      </w:tr>
      <w:tr w:rsidR="00BB4ED3" w:rsidRPr="00D37591" w14:paraId="6F2E52D3" w14:textId="77777777" w:rsidTr="00BB4ED3">
        <w:tc>
          <w:tcPr>
            <w:tcW w:w="3085" w:type="dxa"/>
          </w:tcPr>
          <w:p w14:paraId="17B33BE6" w14:textId="77777777" w:rsidR="00BB4ED3" w:rsidRPr="00D37591" w:rsidRDefault="00BB4ED3" w:rsidP="00FB68F3">
            <w:pPr>
              <w:spacing w:after="0"/>
              <w:ind w:left="0"/>
              <w:jc w:val="right"/>
              <w:rPr>
                <w:b/>
              </w:rPr>
            </w:pPr>
            <w:r w:rsidRPr="00D37591">
              <w:rPr>
                <w:b/>
              </w:rPr>
              <w:t>Description :</w:t>
            </w:r>
          </w:p>
        </w:tc>
        <w:tc>
          <w:tcPr>
            <w:tcW w:w="5437" w:type="dxa"/>
          </w:tcPr>
          <w:p w14:paraId="520D9C34" w14:textId="77777777" w:rsidR="00BB4ED3" w:rsidRPr="00D37591" w:rsidRDefault="00BB4ED3" w:rsidP="00FB68F3">
            <w:pPr>
              <w:spacing w:after="0"/>
              <w:ind w:left="34"/>
              <w:rPr>
                <w:color w:val="000000"/>
              </w:rPr>
            </w:pPr>
            <w:r w:rsidRPr="00D37591">
              <w:rPr>
                <w:color w:val="000000"/>
              </w:rPr>
              <w:t>Identifier of interconnector</w:t>
            </w:r>
          </w:p>
        </w:tc>
      </w:tr>
      <w:tr w:rsidR="00BB4ED3" w:rsidRPr="00D37591" w14:paraId="5BA66CAC" w14:textId="77777777" w:rsidTr="00BB4ED3">
        <w:tc>
          <w:tcPr>
            <w:tcW w:w="3085" w:type="dxa"/>
          </w:tcPr>
          <w:p w14:paraId="5F2C63FC" w14:textId="77777777" w:rsidR="00BB4ED3" w:rsidRPr="00D37591" w:rsidRDefault="00BB4ED3" w:rsidP="00FB68F3">
            <w:pPr>
              <w:spacing w:after="0"/>
              <w:ind w:left="0"/>
              <w:jc w:val="right"/>
              <w:rPr>
                <w:b/>
              </w:rPr>
            </w:pPr>
            <w:r w:rsidRPr="00D37591">
              <w:rPr>
                <w:b/>
              </w:rPr>
              <w:t>TIB Data Type :</w:t>
            </w:r>
          </w:p>
        </w:tc>
        <w:tc>
          <w:tcPr>
            <w:tcW w:w="5437" w:type="dxa"/>
          </w:tcPr>
          <w:p w14:paraId="450493C9"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219E8D92" w14:textId="77777777" w:rsidTr="00BB4ED3">
        <w:tc>
          <w:tcPr>
            <w:tcW w:w="3085" w:type="dxa"/>
          </w:tcPr>
          <w:p w14:paraId="1AA3D67B" w14:textId="77777777" w:rsidR="00BB4ED3" w:rsidRPr="00D37591" w:rsidRDefault="00BB4ED3" w:rsidP="00FB68F3">
            <w:pPr>
              <w:spacing w:after="0"/>
              <w:ind w:left="0"/>
              <w:jc w:val="right"/>
              <w:rPr>
                <w:b/>
              </w:rPr>
            </w:pPr>
            <w:r w:rsidRPr="00D37591">
              <w:rPr>
                <w:b/>
              </w:rPr>
              <w:t>C/Java Type :</w:t>
            </w:r>
          </w:p>
        </w:tc>
        <w:tc>
          <w:tcPr>
            <w:tcW w:w="5437" w:type="dxa"/>
          </w:tcPr>
          <w:p w14:paraId="1A67F7EA" w14:textId="77777777" w:rsidR="00BB4ED3" w:rsidRPr="00D37591" w:rsidRDefault="00BB4ED3" w:rsidP="00FB68F3">
            <w:pPr>
              <w:spacing w:after="0"/>
              <w:ind w:left="34"/>
            </w:pPr>
            <w:r w:rsidRPr="00D37591">
              <w:rPr>
                <w:color w:val="000000"/>
              </w:rPr>
              <w:t>Char*/String</w:t>
            </w:r>
          </w:p>
        </w:tc>
      </w:tr>
      <w:tr w:rsidR="00BB4ED3" w:rsidRPr="00D37591" w14:paraId="211D7F25" w14:textId="77777777" w:rsidTr="00BB4ED3">
        <w:tc>
          <w:tcPr>
            <w:tcW w:w="3085" w:type="dxa"/>
          </w:tcPr>
          <w:p w14:paraId="5AA9F167" w14:textId="77777777" w:rsidR="00BB4ED3" w:rsidRPr="00D37591" w:rsidRDefault="00BB4ED3" w:rsidP="00FB68F3">
            <w:pPr>
              <w:spacing w:after="0"/>
              <w:ind w:left="0"/>
              <w:jc w:val="right"/>
              <w:rPr>
                <w:b/>
              </w:rPr>
            </w:pPr>
            <w:r w:rsidRPr="00D37591">
              <w:rPr>
                <w:b/>
              </w:rPr>
              <w:t>Messages containing field :</w:t>
            </w:r>
          </w:p>
        </w:tc>
        <w:tc>
          <w:tcPr>
            <w:tcW w:w="5437" w:type="dxa"/>
          </w:tcPr>
          <w:p w14:paraId="449EF4AE" w14:textId="77777777" w:rsidR="00BB4ED3" w:rsidRPr="00D37591" w:rsidRDefault="00BB4ED3" w:rsidP="00FB68F3">
            <w:pPr>
              <w:spacing w:after="0"/>
              <w:ind w:left="34"/>
            </w:pPr>
            <w:r w:rsidRPr="00D37591">
              <w:rPr>
                <w:color w:val="000000"/>
              </w:rPr>
              <w:t>IS</w:t>
            </w:r>
          </w:p>
        </w:tc>
      </w:tr>
      <w:tr w:rsidR="00BB4ED3" w:rsidRPr="00D37591" w14:paraId="2A8B5865" w14:textId="77777777" w:rsidTr="00BB4ED3">
        <w:tc>
          <w:tcPr>
            <w:tcW w:w="3085" w:type="dxa"/>
          </w:tcPr>
          <w:p w14:paraId="03A3704F" w14:textId="77777777" w:rsidR="00BB4ED3" w:rsidRPr="00D37591" w:rsidRDefault="00BB4ED3" w:rsidP="00FB68F3">
            <w:pPr>
              <w:spacing w:after="0"/>
              <w:ind w:left="0"/>
              <w:jc w:val="right"/>
              <w:rPr>
                <w:b/>
              </w:rPr>
            </w:pPr>
            <w:r w:rsidRPr="00D37591">
              <w:rPr>
                <w:b/>
              </w:rPr>
              <w:t>Additional Information :</w:t>
            </w:r>
          </w:p>
        </w:tc>
        <w:tc>
          <w:tcPr>
            <w:tcW w:w="5437" w:type="dxa"/>
          </w:tcPr>
          <w:p w14:paraId="30182D37" w14:textId="77777777" w:rsidR="00BB4ED3" w:rsidRPr="00D37591" w:rsidRDefault="00BB4ED3" w:rsidP="00FB68F3">
            <w:pPr>
              <w:spacing w:after="0"/>
              <w:ind w:left="34"/>
              <w:rPr>
                <w:color w:val="000000"/>
              </w:rPr>
            </w:pPr>
            <w:r w:rsidRPr="00D37591">
              <w:rPr>
                <w:color w:val="000000"/>
              </w:rPr>
              <w:t>Value in MW</w:t>
            </w:r>
          </w:p>
        </w:tc>
      </w:tr>
    </w:tbl>
    <w:p w14:paraId="3ECAE41F" w14:textId="77777777" w:rsidR="00BB4ED3" w:rsidRPr="00D37591" w:rsidRDefault="00BB4ED3" w:rsidP="00FB68F3"/>
    <w:p w14:paraId="089E5367" w14:textId="75C027D8" w:rsidR="00BB4ED3" w:rsidRPr="00D37591" w:rsidRDefault="00A44C9B" w:rsidP="00E263D4">
      <w:pPr>
        <w:pStyle w:val="Heading4"/>
        <w:keepNext w:val="0"/>
      </w:pPr>
      <w:r>
        <w:t>4.12.4.184</w:t>
      </w:r>
      <w:r>
        <w:tab/>
      </w:r>
      <w:r w:rsidR="00BB4ED3" w:rsidRPr="00D37591">
        <w:t>RR Cashflow</w:t>
      </w:r>
    </w:p>
    <w:tbl>
      <w:tblPr>
        <w:tblW w:w="0" w:type="auto"/>
        <w:tblLayout w:type="fixed"/>
        <w:tblLook w:val="0000" w:firstRow="0" w:lastRow="0" w:firstColumn="0" w:lastColumn="0" w:noHBand="0" w:noVBand="0"/>
      </w:tblPr>
      <w:tblGrid>
        <w:gridCol w:w="3085"/>
        <w:gridCol w:w="5437"/>
      </w:tblGrid>
      <w:tr w:rsidR="00BB4ED3" w:rsidRPr="00D37591" w14:paraId="75D06BEB" w14:textId="77777777" w:rsidTr="00BB4ED3">
        <w:tc>
          <w:tcPr>
            <w:tcW w:w="3085" w:type="dxa"/>
          </w:tcPr>
          <w:p w14:paraId="3CF25D9A" w14:textId="77777777" w:rsidR="00BB4ED3" w:rsidRPr="00D37591" w:rsidRDefault="00BB4ED3" w:rsidP="00FB68F3">
            <w:pPr>
              <w:spacing w:after="0"/>
              <w:ind w:left="0"/>
              <w:jc w:val="right"/>
              <w:rPr>
                <w:b/>
              </w:rPr>
            </w:pPr>
            <w:r w:rsidRPr="00D37591">
              <w:rPr>
                <w:b/>
              </w:rPr>
              <w:t>Field Data Type :</w:t>
            </w:r>
          </w:p>
        </w:tc>
        <w:tc>
          <w:tcPr>
            <w:tcW w:w="5437" w:type="dxa"/>
          </w:tcPr>
          <w:p w14:paraId="38FDA5DA" w14:textId="77777777" w:rsidR="00BB4ED3" w:rsidRPr="00D37591" w:rsidRDefault="00BB4ED3" w:rsidP="00FB68F3">
            <w:pPr>
              <w:spacing w:after="0"/>
              <w:ind w:left="34"/>
            </w:pPr>
            <w:r w:rsidRPr="00D37591">
              <w:t>RR Cashflow</w:t>
            </w:r>
          </w:p>
        </w:tc>
      </w:tr>
      <w:tr w:rsidR="00BB4ED3" w:rsidRPr="00D37591" w14:paraId="77A62645" w14:textId="77777777" w:rsidTr="00BB4ED3">
        <w:tc>
          <w:tcPr>
            <w:tcW w:w="3085" w:type="dxa"/>
          </w:tcPr>
          <w:p w14:paraId="57C8FA66" w14:textId="77777777" w:rsidR="00BB4ED3" w:rsidRPr="00D37591" w:rsidRDefault="00BB4ED3" w:rsidP="00FB68F3">
            <w:pPr>
              <w:spacing w:after="0"/>
              <w:ind w:left="0"/>
              <w:jc w:val="right"/>
            </w:pPr>
            <w:r w:rsidRPr="00D37591">
              <w:rPr>
                <w:b/>
              </w:rPr>
              <w:t>Field Type :</w:t>
            </w:r>
          </w:p>
        </w:tc>
        <w:tc>
          <w:tcPr>
            <w:tcW w:w="5437" w:type="dxa"/>
          </w:tcPr>
          <w:p w14:paraId="543B07C6" w14:textId="77777777" w:rsidR="00BB4ED3" w:rsidRPr="00D37591" w:rsidRDefault="00BB4ED3" w:rsidP="00FB68F3">
            <w:pPr>
              <w:spacing w:after="0"/>
              <w:ind w:left="0"/>
            </w:pPr>
            <w:r w:rsidRPr="00D37591">
              <w:t>CR</w:t>
            </w:r>
          </w:p>
        </w:tc>
      </w:tr>
      <w:tr w:rsidR="00BB4ED3" w:rsidRPr="00D37591" w14:paraId="2A754184" w14:textId="77777777" w:rsidTr="00BB4ED3">
        <w:tc>
          <w:tcPr>
            <w:tcW w:w="3085" w:type="dxa"/>
          </w:tcPr>
          <w:p w14:paraId="3C17221F" w14:textId="77777777" w:rsidR="00BB4ED3" w:rsidRPr="00D37591" w:rsidRDefault="00BB4ED3" w:rsidP="00FB68F3">
            <w:pPr>
              <w:spacing w:after="0"/>
              <w:ind w:left="0"/>
              <w:jc w:val="right"/>
              <w:rPr>
                <w:b/>
              </w:rPr>
            </w:pPr>
            <w:r w:rsidRPr="00D37591">
              <w:rPr>
                <w:b/>
              </w:rPr>
              <w:t>Field Name :</w:t>
            </w:r>
          </w:p>
        </w:tc>
        <w:tc>
          <w:tcPr>
            <w:tcW w:w="5437" w:type="dxa"/>
          </w:tcPr>
          <w:p w14:paraId="5E84DF3E" w14:textId="77777777" w:rsidR="00BB4ED3" w:rsidRPr="00D37591" w:rsidRDefault="00BB4ED3" w:rsidP="00FB68F3">
            <w:pPr>
              <w:spacing w:after="0"/>
              <w:ind w:left="34"/>
            </w:pPr>
            <w:r w:rsidRPr="00D37591">
              <w:t>“CR”</w:t>
            </w:r>
          </w:p>
        </w:tc>
      </w:tr>
      <w:tr w:rsidR="00BB4ED3" w:rsidRPr="00D37591" w14:paraId="7DE7FF54" w14:textId="77777777" w:rsidTr="00BB4ED3">
        <w:tc>
          <w:tcPr>
            <w:tcW w:w="3085" w:type="dxa"/>
          </w:tcPr>
          <w:p w14:paraId="6F5F1F52" w14:textId="77777777" w:rsidR="00BB4ED3" w:rsidRPr="00D37591" w:rsidRDefault="00BB4ED3" w:rsidP="00FB68F3">
            <w:pPr>
              <w:spacing w:after="0"/>
              <w:ind w:left="0"/>
              <w:jc w:val="right"/>
              <w:rPr>
                <w:b/>
              </w:rPr>
            </w:pPr>
            <w:r w:rsidRPr="00D37591">
              <w:rPr>
                <w:b/>
              </w:rPr>
              <w:t>Description :</w:t>
            </w:r>
          </w:p>
        </w:tc>
        <w:tc>
          <w:tcPr>
            <w:tcW w:w="5437" w:type="dxa"/>
          </w:tcPr>
          <w:p w14:paraId="2F4179BC" w14:textId="77777777" w:rsidR="00BB4ED3" w:rsidRPr="00D37591" w:rsidRDefault="00BB4ED3" w:rsidP="00FB68F3">
            <w:pPr>
              <w:spacing w:after="0"/>
              <w:ind w:left="34"/>
              <w:rPr>
                <w:color w:val="000000"/>
              </w:rPr>
            </w:pPr>
            <w:r w:rsidRPr="00D37591">
              <w:rPr>
                <w:color w:val="000000"/>
              </w:rPr>
              <w:t>Cashflow associated with RR</w:t>
            </w:r>
          </w:p>
        </w:tc>
      </w:tr>
      <w:tr w:rsidR="00BB4ED3" w:rsidRPr="00D37591" w14:paraId="6278C661" w14:textId="77777777" w:rsidTr="00BB4ED3">
        <w:tc>
          <w:tcPr>
            <w:tcW w:w="3085" w:type="dxa"/>
          </w:tcPr>
          <w:p w14:paraId="483B3825" w14:textId="77777777" w:rsidR="00BB4ED3" w:rsidRPr="00D37591" w:rsidRDefault="00BB4ED3" w:rsidP="00FB68F3">
            <w:pPr>
              <w:spacing w:after="0"/>
              <w:ind w:left="0"/>
              <w:jc w:val="right"/>
              <w:rPr>
                <w:b/>
              </w:rPr>
            </w:pPr>
            <w:r w:rsidRPr="00D37591">
              <w:rPr>
                <w:b/>
              </w:rPr>
              <w:t>TIB Data Type :</w:t>
            </w:r>
          </w:p>
        </w:tc>
        <w:tc>
          <w:tcPr>
            <w:tcW w:w="5437" w:type="dxa"/>
          </w:tcPr>
          <w:p w14:paraId="22E5BC62" w14:textId="77777777" w:rsidR="00BB4ED3" w:rsidRPr="00D37591" w:rsidRDefault="00BB4ED3" w:rsidP="00FB68F3">
            <w:pPr>
              <w:spacing w:after="0"/>
              <w:ind w:left="34"/>
            </w:pPr>
            <w:r w:rsidRPr="00D37591">
              <w:rPr>
                <w:color w:val="000000"/>
              </w:rPr>
              <w:t>TIBRVMSG_F32</w:t>
            </w:r>
          </w:p>
        </w:tc>
      </w:tr>
      <w:tr w:rsidR="00BB4ED3" w:rsidRPr="00D37591" w14:paraId="4A81B60D" w14:textId="77777777" w:rsidTr="00BB4ED3">
        <w:tc>
          <w:tcPr>
            <w:tcW w:w="3085" w:type="dxa"/>
          </w:tcPr>
          <w:p w14:paraId="4E5F5BB7" w14:textId="77777777" w:rsidR="00BB4ED3" w:rsidRPr="00D37591" w:rsidRDefault="00BB4ED3" w:rsidP="00FB68F3">
            <w:pPr>
              <w:spacing w:after="0"/>
              <w:ind w:left="0"/>
              <w:jc w:val="right"/>
              <w:rPr>
                <w:b/>
              </w:rPr>
            </w:pPr>
            <w:r w:rsidRPr="00D37591">
              <w:rPr>
                <w:b/>
              </w:rPr>
              <w:t>C/Java Type :</w:t>
            </w:r>
          </w:p>
        </w:tc>
        <w:tc>
          <w:tcPr>
            <w:tcW w:w="5437" w:type="dxa"/>
          </w:tcPr>
          <w:p w14:paraId="3B4E6B93" w14:textId="77777777" w:rsidR="00BB4ED3" w:rsidRPr="00D37591" w:rsidRDefault="00BB4ED3" w:rsidP="00FB68F3">
            <w:pPr>
              <w:spacing w:after="0"/>
              <w:ind w:left="34"/>
            </w:pPr>
            <w:r w:rsidRPr="00D37591">
              <w:rPr>
                <w:color w:val="000000"/>
              </w:rPr>
              <w:t>Float</w:t>
            </w:r>
          </w:p>
        </w:tc>
      </w:tr>
      <w:tr w:rsidR="00BB4ED3" w:rsidRPr="00D37591" w14:paraId="4375D14F" w14:textId="77777777" w:rsidTr="00BB4ED3">
        <w:tc>
          <w:tcPr>
            <w:tcW w:w="3085" w:type="dxa"/>
          </w:tcPr>
          <w:p w14:paraId="6D31EDC8" w14:textId="77777777" w:rsidR="00BB4ED3" w:rsidRPr="00D37591" w:rsidRDefault="00BB4ED3" w:rsidP="00FB68F3">
            <w:pPr>
              <w:spacing w:after="0"/>
              <w:ind w:left="0"/>
              <w:jc w:val="right"/>
              <w:rPr>
                <w:b/>
              </w:rPr>
            </w:pPr>
            <w:r w:rsidRPr="00D37591">
              <w:rPr>
                <w:b/>
              </w:rPr>
              <w:t>Messages containing field :</w:t>
            </w:r>
          </w:p>
        </w:tc>
        <w:tc>
          <w:tcPr>
            <w:tcW w:w="5437" w:type="dxa"/>
          </w:tcPr>
          <w:p w14:paraId="2F7C026D" w14:textId="77777777" w:rsidR="00BB4ED3" w:rsidRPr="00D37591" w:rsidRDefault="00BB4ED3" w:rsidP="00FB68F3">
            <w:pPr>
              <w:spacing w:after="0"/>
              <w:ind w:left="34"/>
            </w:pPr>
            <w:r w:rsidRPr="00D37591">
              <w:rPr>
                <w:color w:val="000000"/>
              </w:rPr>
              <w:t>QRRC, PRRC</w:t>
            </w:r>
          </w:p>
        </w:tc>
      </w:tr>
      <w:tr w:rsidR="00BB4ED3" w:rsidRPr="00D37591" w14:paraId="472D697F" w14:textId="77777777" w:rsidTr="00BB4ED3">
        <w:tc>
          <w:tcPr>
            <w:tcW w:w="3085" w:type="dxa"/>
          </w:tcPr>
          <w:p w14:paraId="19EBA901" w14:textId="77777777" w:rsidR="00BB4ED3" w:rsidRPr="00D37591" w:rsidRDefault="00BB4ED3" w:rsidP="00FB68F3">
            <w:pPr>
              <w:spacing w:after="0"/>
              <w:ind w:left="0"/>
              <w:jc w:val="right"/>
              <w:rPr>
                <w:b/>
              </w:rPr>
            </w:pPr>
            <w:r w:rsidRPr="00D37591">
              <w:rPr>
                <w:b/>
              </w:rPr>
              <w:t>Additional Information :</w:t>
            </w:r>
          </w:p>
        </w:tc>
        <w:tc>
          <w:tcPr>
            <w:tcW w:w="5437" w:type="dxa"/>
          </w:tcPr>
          <w:p w14:paraId="00BF5506" w14:textId="77777777" w:rsidR="00BB4ED3" w:rsidRPr="00D37591" w:rsidRDefault="00BB4ED3" w:rsidP="00FB68F3">
            <w:pPr>
              <w:spacing w:after="0"/>
              <w:ind w:left="34"/>
              <w:rPr>
                <w:color w:val="000000"/>
              </w:rPr>
            </w:pPr>
            <w:r w:rsidRPr="00D37591">
              <w:rPr>
                <w:color w:val="000000"/>
              </w:rPr>
              <w:t>Value in £</w:t>
            </w:r>
          </w:p>
        </w:tc>
      </w:tr>
    </w:tbl>
    <w:p w14:paraId="34350E52" w14:textId="77777777" w:rsidR="00BB4ED3" w:rsidRPr="00D37591" w:rsidRDefault="00BB4ED3" w:rsidP="00FB68F3"/>
    <w:p w14:paraId="72733548" w14:textId="7AF9D84E" w:rsidR="00BB4ED3" w:rsidRPr="00D37591" w:rsidRDefault="00A44C9B" w:rsidP="00A44C9B">
      <w:pPr>
        <w:pStyle w:val="Heading4"/>
        <w:keepNext w:val="0"/>
      </w:pPr>
      <w:r>
        <w:t>4.12.4.185</w:t>
      </w:r>
      <w:r>
        <w:tab/>
      </w:r>
      <w:r w:rsidR="00BB4ED3" w:rsidRPr="00D37591">
        <w:t>RR Accepted Bid Volume</w:t>
      </w:r>
    </w:p>
    <w:tbl>
      <w:tblPr>
        <w:tblW w:w="0" w:type="auto"/>
        <w:tblLayout w:type="fixed"/>
        <w:tblLook w:val="0000" w:firstRow="0" w:lastRow="0" w:firstColumn="0" w:lastColumn="0" w:noHBand="0" w:noVBand="0"/>
      </w:tblPr>
      <w:tblGrid>
        <w:gridCol w:w="3085"/>
        <w:gridCol w:w="5437"/>
      </w:tblGrid>
      <w:tr w:rsidR="00BB4ED3" w:rsidRPr="00D37591" w14:paraId="63DBF7FB" w14:textId="77777777" w:rsidTr="00BB4ED3">
        <w:tc>
          <w:tcPr>
            <w:tcW w:w="3085" w:type="dxa"/>
          </w:tcPr>
          <w:p w14:paraId="48CFEEA9" w14:textId="77777777" w:rsidR="00BB4ED3" w:rsidRPr="00D37591" w:rsidRDefault="00BB4ED3" w:rsidP="00FB68F3">
            <w:pPr>
              <w:spacing w:after="0"/>
              <w:ind w:left="0"/>
              <w:jc w:val="right"/>
              <w:rPr>
                <w:b/>
              </w:rPr>
            </w:pPr>
            <w:r w:rsidRPr="00D37591">
              <w:rPr>
                <w:b/>
              </w:rPr>
              <w:t>Field Data Type :</w:t>
            </w:r>
          </w:p>
        </w:tc>
        <w:tc>
          <w:tcPr>
            <w:tcW w:w="5437" w:type="dxa"/>
          </w:tcPr>
          <w:p w14:paraId="6C03ABA0" w14:textId="77777777" w:rsidR="00BB4ED3" w:rsidRPr="00D37591" w:rsidRDefault="00BB4ED3" w:rsidP="00FB68F3">
            <w:pPr>
              <w:spacing w:after="0"/>
              <w:ind w:left="34"/>
            </w:pPr>
            <w:r w:rsidRPr="00D37591">
              <w:t>RR Accepted Bid Volume</w:t>
            </w:r>
          </w:p>
        </w:tc>
      </w:tr>
      <w:tr w:rsidR="00BB4ED3" w:rsidRPr="00D37591" w14:paraId="2E64C3CB" w14:textId="77777777" w:rsidTr="00BB4ED3">
        <w:tc>
          <w:tcPr>
            <w:tcW w:w="3085" w:type="dxa"/>
          </w:tcPr>
          <w:p w14:paraId="08C556E4" w14:textId="77777777" w:rsidR="00BB4ED3" w:rsidRPr="00D37591" w:rsidRDefault="00BB4ED3" w:rsidP="00FB68F3">
            <w:pPr>
              <w:spacing w:after="0"/>
              <w:ind w:left="0"/>
              <w:jc w:val="right"/>
            </w:pPr>
            <w:r w:rsidRPr="00D37591">
              <w:rPr>
                <w:b/>
              </w:rPr>
              <w:t>Field Type :</w:t>
            </w:r>
          </w:p>
        </w:tc>
        <w:tc>
          <w:tcPr>
            <w:tcW w:w="5437" w:type="dxa"/>
          </w:tcPr>
          <w:p w14:paraId="15A3223A" w14:textId="77777777" w:rsidR="00BB4ED3" w:rsidRPr="00D37591" w:rsidRDefault="00BB4ED3" w:rsidP="00FB68F3">
            <w:pPr>
              <w:spacing w:after="0"/>
              <w:ind w:left="0"/>
            </w:pPr>
            <w:r w:rsidRPr="00D37591">
              <w:t>BV</w:t>
            </w:r>
          </w:p>
        </w:tc>
      </w:tr>
      <w:tr w:rsidR="00BB4ED3" w:rsidRPr="00D37591" w14:paraId="77444286" w14:textId="77777777" w:rsidTr="00BB4ED3">
        <w:tc>
          <w:tcPr>
            <w:tcW w:w="3085" w:type="dxa"/>
          </w:tcPr>
          <w:p w14:paraId="6AB8097A" w14:textId="77777777" w:rsidR="00BB4ED3" w:rsidRPr="00D37591" w:rsidRDefault="00BB4ED3" w:rsidP="00FB68F3">
            <w:pPr>
              <w:spacing w:after="0"/>
              <w:ind w:left="0"/>
              <w:jc w:val="right"/>
              <w:rPr>
                <w:b/>
              </w:rPr>
            </w:pPr>
            <w:r w:rsidRPr="00D37591">
              <w:rPr>
                <w:b/>
              </w:rPr>
              <w:t>Field Name :</w:t>
            </w:r>
          </w:p>
        </w:tc>
        <w:tc>
          <w:tcPr>
            <w:tcW w:w="5437" w:type="dxa"/>
          </w:tcPr>
          <w:p w14:paraId="31507925" w14:textId="77777777" w:rsidR="00BB4ED3" w:rsidRPr="00D37591" w:rsidRDefault="00BB4ED3">
            <w:pPr>
              <w:spacing w:after="0"/>
              <w:ind w:left="34"/>
            </w:pPr>
            <w:r w:rsidRPr="00D37591">
              <w:t>“B</w:t>
            </w:r>
            <w:r w:rsidR="0057334B">
              <w:t>I</w:t>
            </w:r>
            <w:r w:rsidRPr="00D37591">
              <w:t>”</w:t>
            </w:r>
          </w:p>
        </w:tc>
      </w:tr>
      <w:tr w:rsidR="00BB4ED3" w:rsidRPr="00D37591" w14:paraId="44E6CE9A" w14:textId="77777777" w:rsidTr="00BB4ED3">
        <w:tc>
          <w:tcPr>
            <w:tcW w:w="3085" w:type="dxa"/>
          </w:tcPr>
          <w:p w14:paraId="10B916D4" w14:textId="77777777" w:rsidR="00BB4ED3" w:rsidRPr="00D37591" w:rsidRDefault="00BB4ED3" w:rsidP="00FB68F3">
            <w:pPr>
              <w:spacing w:after="0"/>
              <w:ind w:left="0"/>
              <w:jc w:val="right"/>
              <w:rPr>
                <w:b/>
              </w:rPr>
            </w:pPr>
            <w:r w:rsidRPr="00D37591">
              <w:rPr>
                <w:b/>
              </w:rPr>
              <w:t>Description :</w:t>
            </w:r>
          </w:p>
        </w:tc>
        <w:tc>
          <w:tcPr>
            <w:tcW w:w="5437" w:type="dxa"/>
          </w:tcPr>
          <w:p w14:paraId="27AD7824" w14:textId="77777777" w:rsidR="00BB4ED3" w:rsidRPr="00D37591" w:rsidRDefault="00BB4ED3" w:rsidP="00FB68F3">
            <w:pPr>
              <w:spacing w:after="0"/>
              <w:ind w:left="34"/>
              <w:rPr>
                <w:color w:val="000000"/>
              </w:rPr>
            </w:pPr>
            <w:r w:rsidRPr="00D37591">
              <w:rPr>
                <w:color w:val="000000"/>
              </w:rPr>
              <w:t>Volume of accepted RR offers</w:t>
            </w:r>
          </w:p>
        </w:tc>
      </w:tr>
      <w:tr w:rsidR="00BB4ED3" w:rsidRPr="00D37591" w14:paraId="40313FAF" w14:textId="77777777" w:rsidTr="00BB4ED3">
        <w:tc>
          <w:tcPr>
            <w:tcW w:w="3085" w:type="dxa"/>
          </w:tcPr>
          <w:p w14:paraId="6590B565" w14:textId="77777777" w:rsidR="00BB4ED3" w:rsidRPr="00D37591" w:rsidRDefault="00BB4ED3" w:rsidP="00FB68F3">
            <w:pPr>
              <w:spacing w:after="0"/>
              <w:ind w:left="0"/>
              <w:jc w:val="right"/>
              <w:rPr>
                <w:b/>
              </w:rPr>
            </w:pPr>
            <w:r w:rsidRPr="00D37591">
              <w:rPr>
                <w:b/>
              </w:rPr>
              <w:t>TIB Data Type :</w:t>
            </w:r>
          </w:p>
        </w:tc>
        <w:tc>
          <w:tcPr>
            <w:tcW w:w="5437" w:type="dxa"/>
          </w:tcPr>
          <w:p w14:paraId="7B8BE085" w14:textId="77777777" w:rsidR="00BB4ED3" w:rsidRPr="00D37591" w:rsidRDefault="00BB4ED3" w:rsidP="00FB68F3">
            <w:pPr>
              <w:spacing w:after="0"/>
              <w:ind w:left="34"/>
            </w:pPr>
            <w:r w:rsidRPr="00D37591">
              <w:rPr>
                <w:color w:val="000000"/>
              </w:rPr>
              <w:t>TIBRVMSG_F32</w:t>
            </w:r>
          </w:p>
        </w:tc>
      </w:tr>
      <w:tr w:rsidR="00BB4ED3" w:rsidRPr="00D37591" w14:paraId="715B0DF0" w14:textId="77777777" w:rsidTr="00BB4ED3">
        <w:tc>
          <w:tcPr>
            <w:tcW w:w="3085" w:type="dxa"/>
          </w:tcPr>
          <w:p w14:paraId="3C64EFAC" w14:textId="77777777" w:rsidR="00BB4ED3" w:rsidRPr="00D37591" w:rsidRDefault="00BB4ED3" w:rsidP="00FB68F3">
            <w:pPr>
              <w:spacing w:after="0"/>
              <w:ind w:left="0"/>
              <w:jc w:val="right"/>
              <w:rPr>
                <w:b/>
              </w:rPr>
            </w:pPr>
            <w:r w:rsidRPr="00D37591">
              <w:rPr>
                <w:b/>
              </w:rPr>
              <w:t>C/Java Type :</w:t>
            </w:r>
          </w:p>
        </w:tc>
        <w:tc>
          <w:tcPr>
            <w:tcW w:w="5437" w:type="dxa"/>
          </w:tcPr>
          <w:p w14:paraId="074B5DD3" w14:textId="77777777" w:rsidR="00BB4ED3" w:rsidRPr="00D37591" w:rsidRDefault="00BB4ED3" w:rsidP="00FB68F3">
            <w:pPr>
              <w:spacing w:after="0"/>
              <w:ind w:left="34"/>
            </w:pPr>
            <w:r w:rsidRPr="00D37591">
              <w:rPr>
                <w:color w:val="000000"/>
              </w:rPr>
              <w:t>Float</w:t>
            </w:r>
          </w:p>
        </w:tc>
      </w:tr>
      <w:tr w:rsidR="00BB4ED3" w:rsidRPr="00D37591" w14:paraId="5DE8274C" w14:textId="77777777" w:rsidTr="00BB4ED3">
        <w:tc>
          <w:tcPr>
            <w:tcW w:w="3085" w:type="dxa"/>
          </w:tcPr>
          <w:p w14:paraId="4D32A96C" w14:textId="77777777" w:rsidR="00BB4ED3" w:rsidRPr="00D37591" w:rsidRDefault="00BB4ED3" w:rsidP="00FB68F3">
            <w:pPr>
              <w:spacing w:after="0"/>
              <w:ind w:left="0"/>
              <w:jc w:val="right"/>
              <w:rPr>
                <w:b/>
              </w:rPr>
            </w:pPr>
            <w:r w:rsidRPr="00D37591">
              <w:rPr>
                <w:b/>
              </w:rPr>
              <w:t>Messages containing field :</w:t>
            </w:r>
          </w:p>
        </w:tc>
        <w:tc>
          <w:tcPr>
            <w:tcW w:w="5437" w:type="dxa"/>
          </w:tcPr>
          <w:p w14:paraId="2B9A6A2E" w14:textId="77777777" w:rsidR="00BB4ED3" w:rsidRPr="00D37591" w:rsidRDefault="00BB4ED3" w:rsidP="00FB68F3">
            <w:pPr>
              <w:spacing w:after="0"/>
              <w:ind w:left="34"/>
            </w:pPr>
            <w:r w:rsidRPr="00D37591">
              <w:rPr>
                <w:color w:val="000000"/>
              </w:rPr>
              <w:t>RRBOAV, RRPTAV</w:t>
            </w:r>
          </w:p>
        </w:tc>
      </w:tr>
      <w:tr w:rsidR="00BB4ED3" w:rsidRPr="00D37591" w14:paraId="16E61206" w14:textId="77777777" w:rsidTr="00BB4ED3">
        <w:tc>
          <w:tcPr>
            <w:tcW w:w="3085" w:type="dxa"/>
          </w:tcPr>
          <w:p w14:paraId="2E387E7B" w14:textId="77777777" w:rsidR="00BB4ED3" w:rsidRPr="00D37591" w:rsidRDefault="00BB4ED3" w:rsidP="00FB68F3">
            <w:pPr>
              <w:spacing w:after="0"/>
              <w:ind w:left="0"/>
              <w:jc w:val="right"/>
              <w:rPr>
                <w:b/>
              </w:rPr>
            </w:pPr>
            <w:r w:rsidRPr="00D37591">
              <w:rPr>
                <w:b/>
              </w:rPr>
              <w:t>Additional Information :</w:t>
            </w:r>
          </w:p>
        </w:tc>
        <w:tc>
          <w:tcPr>
            <w:tcW w:w="5437" w:type="dxa"/>
          </w:tcPr>
          <w:p w14:paraId="4858EF6D" w14:textId="77777777" w:rsidR="00BB4ED3" w:rsidRPr="00D37591" w:rsidRDefault="00BB4ED3" w:rsidP="00FB68F3">
            <w:pPr>
              <w:spacing w:after="0"/>
              <w:ind w:left="34"/>
              <w:rPr>
                <w:color w:val="000000"/>
              </w:rPr>
            </w:pPr>
            <w:r w:rsidRPr="00D37591">
              <w:rPr>
                <w:color w:val="000000"/>
              </w:rPr>
              <w:t>Value in MWh</w:t>
            </w:r>
          </w:p>
        </w:tc>
      </w:tr>
    </w:tbl>
    <w:p w14:paraId="134E3976" w14:textId="77777777" w:rsidR="00BB4ED3" w:rsidRPr="00D37591" w:rsidRDefault="00BB4ED3" w:rsidP="00FB68F3"/>
    <w:p w14:paraId="3AFF3012" w14:textId="477003D6" w:rsidR="00BB4ED3" w:rsidRPr="00D37591" w:rsidRDefault="00A44C9B" w:rsidP="00A44C9B">
      <w:pPr>
        <w:pStyle w:val="Heading4"/>
        <w:keepNext w:val="0"/>
      </w:pPr>
      <w:r>
        <w:t>4.12.4.186</w:t>
      </w:r>
      <w:r>
        <w:tab/>
      </w:r>
      <w:r w:rsidR="00BB4ED3" w:rsidRPr="00D37591">
        <w:t>RR Accepted Offer Volume</w:t>
      </w:r>
    </w:p>
    <w:tbl>
      <w:tblPr>
        <w:tblW w:w="0" w:type="auto"/>
        <w:tblLayout w:type="fixed"/>
        <w:tblLook w:val="0000" w:firstRow="0" w:lastRow="0" w:firstColumn="0" w:lastColumn="0" w:noHBand="0" w:noVBand="0"/>
      </w:tblPr>
      <w:tblGrid>
        <w:gridCol w:w="3085"/>
        <w:gridCol w:w="5437"/>
      </w:tblGrid>
      <w:tr w:rsidR="00BB4ED3" w:rsidRPr="00D37591" w14:paraId="654CD34E" w14:textId="77777777" w:rsidTr="00BB4ED3">
        <w:tc>
          <w:tcPr>
            <w:tcW w:w="3085" w:type="dxa"/>
          </w:tcPr>
          <w:p w14:paraId="6AE3F1F6" w14:textId="77777777" w:rsidR="00BB4ED3" w:rsidRPr="00D37591" w:rsidRDefault="00BB4ED3" w:rsidP="00FB68F3">
            <w:pPr>
              <w:spacing w:after="0"/>
              <w:ind w:left="0"/>
              <w:jc w:val="right"/>
              <w:rPr>
                <w:b/>
              </w:rPr>
            </w:pPr>
            <w:r w:rsidRPr="00D37591">
              <w:rPr>
                <w:b/>
              </w:rPr>
              <w:t>Field Data Type :</w:t>
            </w:r>
          </w:p>
        </w:tc>
        <w:tc>
          <w:tcPr>
            <w:tcW w:w="5437" w:type="dxa"/>
          </w:tcPr>
          <w:p w14:paraId="45C658E3" w14:textId="77777777" w:rsidR="00BB4ED3" w:rsidRPr="00D37591" w:rsidRDefault="00BB4ED3" w:rsidP="00FB68F3">
            <w:pPr>
              <w:spacing w:after="0"/>
              <w:ind w:left="34"/>
            </w:pPr>
            <w:r w:rsidRPr="00D37591">
              <w:t>RR Accepted Offer Volume</w:t>
            </w:r>
          </w:p>
        </w:tc>
      </w:tr>
      <w:tr w:rsidR="00BB4ED3" w:rsidRPr="00D37591" w14:paraId="1E77D304" w14:textId="77777777" w:rsidTr="00BB4ED3">
        <w:tc>
          <w:tcPr>
            <w:tcW w:w="3085" w:type="dxa"/>
          </w:tcPr>
          <w:p w14:paraId="4F53452E" w14:textId="77777777" w:rsidR="00BB4ED3" w:rsidRPr="00D37591" w:rsidRDefault="00BB4ED3" w:rsidP="00FB68F3">
            <w:pPr>
              <w:spacing w:after="0"/>
              <w:ind w:left="0"/>
              <w:jc w:val="right"/>
            </w:pPr>
            <w:r w:rsidRPr="00D37591">
              <w:rPr>
                <w:b/>
              </w:rPr>
              <w:t>Field Type :</w:t>
            </w:r>
          </w:p>
        </w:tc>
        <w:tc>
          <w:tcPr>
            <w:tcW w:w="5437" w:type="dxa"/>
          </w:tcPr>
          <w:p w14:paraId="4891DA7D" w14:textId="77777777" w:rsidR="00BB4ED3" w:rsidRPr="00D37591" w:rsidRDefault="00BB4ED3" w:rsidP="00FB68F3">
            <w:pPr>
              <w:spacing w:after="0"/>
              <w:ind w:left="0"/>
            </w:pPr>
            <w:r w:rsidRPr="00D37591">
              <w:t>OV</w:t>
            </w:r>
          </w:p>
        </w:tc>
      </w:tr>
      <w:tr w:rsidR="00BB4ED3" w:rsidRPr="00D37591" w14:paraId="41BB4FD6" w14:textId="77777777" w:rsidTr="00BB4ED3">
        <w:tc>
          <w:tcPr>
            <w:tcW w:w="3085" w:type="dxa"/>
          </w:tcPr>
          <w:p w14:paraId="75E6FF9D" w14:textId="77777777" w:rsidR="00BB4ED3" w:rsidRPr="00D37591" w:rsidRDefault="00BB4ED3" w:rsidP="00FB68F3">
            <w:pPr>
              <w:spacing w:after="0"/>
              <w:ind w:left="0"/>
              <w:jc w:val="right"/>
              <w:rPr>
                <w:b/>
              </w:rPr>
            </w:pPr>
            <w:r w:rsidRPr="00D37591">
              <w:rPr>
                <w:b/>
              </w:rPr>
              <w:t>Field Name :</w:t>
            </w:r>
          </w:p>
        </w:tc>
        <w:tc>
          <w:tcPr>
            <w:tcW w:w="5437" w:type="dxa"/>
          </w:tcPr>
          <w:p w14:paraId="39E92EF5" w14:textId="77777777" w:rsidR="00BB4ED3" w:rsidRPr="00D37591" w:rsidRDefault="00BB4ED3" w:rsidP="00FB68F3">
            <w:pPr>
              <w:spacing w:after="0"/>
              <w:ind w:left="34"/>
            </w:pPr>
            <w:r w:rsidRPr="00D37591">
              <w:t>“OV”</w:t>
            </w:r>
          </w:p>
        </w:tc>
      </w:tr>
      <w:tr w:rsidR="00BB4ED3" w:rsidRPr="00D37591" w14:paraId="7DFBF626" w14:textId="77777777" w:rsidTr="00BB4ED3">
        <w:tc>
          <w:tcPr>
            <w:tcW w:w="3085" w:type="dxa"/>
          </w:tcPr>
          <w:p w14:paraId="49F28E9F" w14:textId="77777777" w:rsidR="00BB4ED3" w:rsidRPr="00D37591" w:rsidRDefault="00BB4ED3" w:rsidP="00FB68F3">
            <w:pPr>
              <w:spacing w:after="0"/>
              <w:ind w:left="0"/>
              <w:jc w:val="right"/>
              <w:rPr>
                <w:b/>
              </w:rPr>
            </w:pPr>
            <w:r w:rsidRPr="00D37591">
              <w:rPr>
                <w:b/>
              </w:rPr>
              <w:t>Description :</w:t>
            </w:r>
          </w:p>
        </w:tc>
        <w:tc>
          <w:tcPr>
            <w:tcW w:w="5437" w:type="dxa"/>
          </w:tcPr>
          <w:p w14:paraId="79564758" w14:textId="77777777" w:rsidR="00BB4ED3" w:rsidRPr="00D37591" w:rsidRDefault="00BB4ED3" w:rsidP="00FB68F3">
            <w:pPr>
              <w:spacing w:after="0"/>
              <w:ind w:left="34"/>
              <w:rPr>
                <w:color w:val="000000"/>
              </w:rPr>
            </w:pPr>
            <w:r w:rsidRPr="00D37591">
              <w:rPr>
                <w:color w:val="000000"/>
              </w:rPr>
              <w:t>Volume of accepted RR offers</w:t>
            </w:r>
          </w:p>
        </w:tc>
      </w:tr>
      <w:tr w:rsidR="00BB4ED3" w:rsidRPr="00D37591" w14:paraId="60A165BE" w14:textId="77777777" w:rsidTr="00BB4ED3">
        <w:tc>
          <w:tcPr>
            <w:tcW w:w="3085" w:type="dxa"/>
          </w:tcPr>
          <w:p w14:paraId="461F0152" w14:textId="77777777" w:rsidR="00BB4ED3" w:rsidRPr="00D37591" w:rsidRDefault="00BB4ED3" w:rsidP="00FB68F3">
            <w:pPr>
              <w:spacing w:after="0"/>
              <w:ind w:left="0"/>
              <w:jc w:val="right"/>
              <w:rPr>
                <w:b/>
              </w:rPr>
            </w:pPr>
            <w:r w:rsidRPr="00D37591">
              <w:rPr>
                <w:b/>
              </w:rPr>
              <w:t>TIB Data Type :</w:t>
            </w:r>
          </w:p>
        </w:tc>
        <w:tc>
          <w:tcPr>
            <w:tcW w:w="5437" w:type="dxa"/>
          </w:tcPr>
          <w:p w14:paraId="2E8287D3" w14:textId="77777777" w:rsidR="00BB4ED3" w:rsidRPr="00D37591" w:rsidRDefault="00BB4ED3" w:rsidP="00FB68F3">
            <w:pPr>
              <w:spacing w:after="0"/>
              <w:ind w:left="34"/>
            </w:pPr>
            <w:r w:rsidRPr="00D37591">
              <w:rPr>
                <w:color w:val="000000"/>
              </w:rPr>
              <w:t>TIBRVMSG_F32</w:t>
            </w:r>
          </w:p>
        </w:tc>
      </w:tr>
      <w:tr w:rsidR="00BB4ED3" w:rsidRPr="00D37591" w14:paraId="1390DC91" w14:textId="77777777" w:rsidTr="00BB4ED3">
        <w:tc>
          <w:tcPr>
            <w:tcW w:w="3085" w:type="dxa"/>
          </w:tcPr>
          <w:p w14:paraId="2AC91DCA" w14:textId="77777777" w:rsidR="00BB4ED3" w:rsidRPr="00D37591" w:rsidRDefault="00BB4ED3" w:rsidP="00FB68F3">
            <w:pPr>
              <w:spacing w:after="0"/>
              <w:ind w:left="0"/>
              <w:jc w:val="right"/>
              <w:rPr>
                <w:b/>
              </w:rPr>
            </w:pPr>
            <w:r w:rsidRPr="00D37591">
              <w:rPr>
                <w:b/>
              </w:rPr>
              <w:t>C/Java Type :</w:t>
            </w:r>
          </w:p>
        </w:tc>
        <w:tc>
          <w:tcPr>
            <w:tcW w:w="5437" w:type="dxa"/>
          </w:tcPr>
          <w:p w14:paraId="00889A37" w14:textId="77777777" w:rsidR="00BB4ED3" w:rsidRPr="00D37591" w:rsidRDefault="00BB4ED3" w:rsidP="00FB68F3">
            <w:pPr>
              <w:spacing w:after="0"/>
              <w:ind w:left="34"/>
            </w:pPr>
            <w:r w:rsidRPr="00D37591">
              <w:rPr>
                <w:color w:val="000000"/>
              </w:rPr>
              <w:t>Float</w:t>
            </w:r>
          </w:p>
        </w:tc>
      </w:tr>
      <w:tr w:rsidR="00BB4ED3" w:rsidRPr="00D37591" w14:paraId="31707E6B" w14:textId="77777777" w:rsidTr="00BB4ED3">
        <w:tc>
          <w:tcPr>
            <w:tcW w:w="3085" w:type="dxa"/>
          </w:tcPr>
          <w:p w14:paraId="376A5D13" w14:textId="77777777" w:rsidR="00BB4ED3" w:rsidRPr="00D37591" w:rsidRDefault="00BB4ED3" w:rsidP="00FB68F3">
            <w:pPr>
              <w:spacing w:after="0"/>
              <w:ind w:left="0"/>
              <w:jc w:val="right"/>
              <w:rPr>
                <w:b/>
              </w:rPr>
            </w:pPr>
            <w:r w:rsidRPr="00D37591">
              <w:rPr>
                <w:b/>
              </w:rPr>
              <w:lastRenderedPageBreak/>
              <w:t>Messages containing field :</w:t>
            </w:r>
          </w:p>
        </w:tc>
        <w:tc>
          <w:tcPr>
            <w:tcW w:w="5437" w:type="dxa"/>
          </w:tcPr>
          <w:p w14:paraId="0681824D" w14:textId="77777777" w:rsidR="00BB4ED3" w:rsidRPr="00D37591" w:rsidRDefault="00BB4ED3" w:rsidP="00FB68F3">
            <w:pPr>
              <w:spacing w:after="0"/>
              <w:ind w:left="34"/>
            </w:pPr>
            <w:r w:rsidRPr="00D37591">
              <w:rPr>
                <w:color w:val="000000"/>
              </w:rPr>
              <w:t>RRBOAV, RRPTAV</w:t>
            </w:r>
          </w:p>
        </w:tc>
      </w:tr>
      <w:tr w:rsidR="00BB4ED3" w:rsidRPr="00D37591" w14:paraId="35338BB4" w14:textId="77777777" w:rsidTr="00BB4ED3">
        <w:tc>
          <w:tcPr>
            <w:tcW w:w="3085" w:type="dxa"/>
          </w:tcPr>
          <w:p w14:paraId="43AE9C6C" w14:textId="77777777" w:rsidR="00BB4ED3" w:rsidRPr="00D37591" w:rsidRDefault="00BB4ED3" w:rsidP="00FB68F3">
            <w:pPr>
              <w:spacing w:after="0"/>
              <w:ind w:left="0"/>
              <w:jc w:val="right"/>
              <w:rPr>
                <w:b/>
              </w:rPr>
            </w:pPr>
            <w:r w:rsidRPr="00D37591">
              <w:rPr>
                <w:b/>
              </w:rPr>
              <w:t>Additional Information :</w:t>
            </w:r>
          </w:p>
        </w:tc>
        <w:tc>
          <w:tcPr>
            <w:tcW w:w="5437" w:type="dxa"/>
          </w:tcPr>
          <w:p w14:paraId="1CB3B500" w14:textId="77777777" w:rsidR="00BB4ED3" w:rsidRPr="00D37591" w:rsidRDefault="00BB4ED3" w:rsidP="00FB68F3">
            <w:pPr>
              <w:spacing w:after="0"/>
              <w:ind w:left="34"/>
              <w:rPr>
                <w:color w:val="000000"/>
              </w:rPr>
            </w:pPr>
            <w:r w:rsidRPr="00D37591">
              <w:rPr>
                <w:color w:val="000000"/>
              </w:rPr>
              <w:t>Value in MWh</w:t>
            </w:r>
          </w:p>
        </w:tc>
      </w:tr>
    </w:tbl>
    <w:p w14:paraId="158355E7" w14:textId="77777777" w:rsidR="00BB4ED3" w:rsidRPr="00D37591" w:rsidRDefault="00BB4ED3" w:rsidP="00FB68F3"/>
    <w:p w14:paraId="6A834CC4" w14:textId="7198E0B0" w:rsidR="00BB4ED3" w:rsidRPr="00D37591" w:rsidRDefault="00A44C9B" w:rsidP="00A44C9B">
      <w:pPr>
        <w:pStyle w:val="Heading4"/>
        <w:keepNext w:val="0"/>
      </w:pPr>
      <w:r>
        <w:t>4.12.4.187</w:t>
      </w:r>
      <w:r>
        <w:tab/>
      </w:r>
      <w:r w:rsidR="00BB4ED3" w:rsidRPr="00D37591">
        <w:t>RR Instruction Flag</w:t>
      </w:r>
    </w:p>
    <w:tbl>
      <w:tblPr>
        <w:tblW w:w="0" w:type="auto"/>
        <w:tblLayout w:type="fixed"/>
        <w:tblLook w:val="0000" w:firstRow="0" w:lastRow="0" w:firstColumn="0" w:lastColumn="0" w:noHBand="0" w:noVBand="0"/>
      </w:tblPr>
      <w:tblGrid>
        <w:gridCol w:w="3085"/>
        <w:gridCol w:w="5437"/>
      </w:tblGrid>
      <w:tr w:rsidR="00BB4ED3" w:rsidRPr="00D37591" w14:paraId="384966F3" w14:textId="77777777" w:rsidTr="00BB4ED3">
        <w:tc>
          <w:tcPr>
            <w:tcW w:w="3085" w:type="dxa"/>
          </w:tcPr>
          <w:p w14:paraId="4A24F0D7" w14:textId="77777777" w:rsidR="00BB4ED3" w:rsidRPr="00D37591" w:rsidRDefault="00BB4ED3" w:rsidP="00FB68F3">
            <w:pPr>
              <w:spacing w:after="0"/>
              <w:ind w:left="0"/>
              <w:jc w:val="right"/>
              <w:rPr>
                <w:b/>
              </w:rPr>
            </w:pPr>
            <w:r w:rsidRPr="00D37591">
              <w:rPr>
                <w:b/>
              </w:rPr>
              <w:t>Field Data Type :</w:t>
            </w:r>
          </w:p>
        </w:tc>
        <w:tc>
          <w:tcPr>
            <w:tcW w:w="5437" w:type="dxa"/>
          </w:tcPr>
          <w:p w14:paraId="063848B1" w14:textId="77777777" w:rsidR="00BB4ED3" w:rsidRPr="00D37591" w:rsidRDefault="00BB4ED3" w:rsidP="00FB68F3">
            <w:pPr>
              <w:spacing w:after="0"/>
              <w:ind w:left="34"/>
            </w:pPr>
            <w:r w:rsidRPr="00D37591">
              <w:t>RR Instruction Flag</w:t>
            </w:r>
          </w:p>
        </w:tc>
      </w:tr>
      <w:tr w:rsidR="00BB4ED3" w:rsidRPr="00D37591" w14:paraId="12963AA1" w14:textId="77777777" w:rsidTr="00BB4ED3">
        <w:tc>
          <w:tcPr>
            <w:tcW w:w="3085" w:type="dxa"/>
          </w:tcPr>
          <w:p w14:paraId="72FF380A" w14:textId="77777777" w:rsidR="00BB4ED3" w:rsidRPr="00D37591" w:rsidRDefault="00BB4ED3" w:rsidP="00FB68F3">
            <w:pPr>
              <w:spacing w:after="0"/>
              <w:ind w:left="0"/>
              <w:jc w:val="right"/>
            </w:pPr>
            <w:r w:rsidRPr="00D37591">
              <w:rPr>
                <w:b/>
              </w:rPr>
              <w:t>Field Type :</w:t>
            </w:r>
          </w:p>
        </w:tc>
        <w:tc>
          <w:tcPr>
            <w:tcW w:w="5437" w:type="dxa"/>
          </w:tcPr>
          <w:p w14:paraId="4415C793" w14:textId="77777777" w:rsidR="00BB4ED3" w:rsidRPr="00D37591" w:rsidRDefault="00BB4ED3" w:rsidP="00FB68F3">
            <w:pPr>
              <w:spacing w:after="0"/>
              <w:ind w:left="0"/>
            </w:pPr>
            <w:r w:rsidRPr="00D37591">
              <w:t>RN</w:t>
            </w:r>
          </w:p>
        </w:tc>
      </w:tr>
      <w:tr w:rsidR="00BB4ED3" w:rsidRPr="00D37591" w14:paraId="5E02AFBE" w14:textId="77777777" w:rsidTr="00BB4ED3">
        <w:tc>
          <w:tcPr>
            <w:tcW w:w="3085" w:type="dxa"/>
          </w:tcPr>
          <w:p w14:paraId="2853FF5E" w14:textId="77777777" w:rsidR="00BB4ED3" w:rsidRPr="00D37591" w:rsidRDefault="00BB4ED3" w:rsidP="00FB68F3">
            <w:pPr>
              <w:spacing w:after="0"/>
              <w:ind w:left="0"/>
              <w:jc w:val="right"/>
              <w:rPr>
                <w:b/>
              </w:rPr>
            </w:pPr>
            <w:r w:rsidRPr="00D37591">
              <w:rPr>
                <w:b/>
              </w:rPr>
              <w:t>Field Name :</w:t>
            </w:r>
          </w:p>
        </w:tc>
        <w:tc>
          <w:tcPr>
            <w:tcW w:w="5437" w:type="dxa"/>
          </w:tcPr>
          <w:p w14:paraId="39787A90" w14:textId="77777777" w:rsidR="00BB4ED3" w:rsidRPr="00D37591" w:rsidRDefault="00BB4ED3" w:rsidP="00FB68F3">
            <w:pPr>
              <w:spacing w:after="0"/>
              <w:ind w:left="34"/>
            </w:pPr>
            <w:r w:rsidRPr="00D37591">
              <w:t>“RN”</w:t>
            </w:r>
          </w:p>
        </w:tc>
      </w:tr>
      <w:tr w:rsidR="00BB4ED3" w:rsidRPr="00D37591" w14:paraId="3435D7F5" w14:textId="77777777" w:rsidTr="00BB4ED3">
        <w:tc>
          <w:tcPr>
            <w:tcW w:w="3085" w:type="dxa"/>
          </w:tcPr>
          <w:p w14:paraId="281CE62A" w14:textId="77777777" w:rsidR="00BB4ED3" w:rsidRPr="00D37591" w:rsidRDefault="00BB4ED3" w:rsidP="00FB68F3">
            <w:pPr>
              <w:spacing w:after="0"/>
              <w:ind w:left="0"/>
              <w:jc w:val="right"/>
              <w:rPr>
                <w:b/>
              </w:rPr>
            </w:pPr>
            <w:r w:rsidRPr="00D37591">
              <w:rPr>
                <w:b/>
              </w:rPr>
              <w:t>Description :</w:t>
            </w:r>
          </w:p>
        </w:tc>
        <w:tc>
          <w:tcPr>
            <w:tcW w:w="5437" w:type="dxa"/>
          </w:tcPr>
          <w:p w14:paraId="77B6A070" w14:textId="77777777" w:rsidR="00BB4ED3" w:rsidRPr="00D37591" w:rsidRDefault="00BB4ED3" w:rsidP="00FB68F3">
            <w:pPr>
              <w:spacing w:after="0"/>
              <w:ind w:left="34"/>
              <w:rPr>
                <w:color w:val="000000"/>
              </w:rPr>
            </w:pPr>
            <w:r w:rsidRPr="00D37591">
              <w:rPr>
                <w:color w:val="000000"/>
              </w:rPr>
              <w:t>Indicator of whether an acceptance is part of an RR instruction</w:t>
            </w:r>
          </w:p>
        </w:tc>
      </w:tr>
      <w:tr w:rsidR="00BB4ED3" w:rsidRPr="00D37591" w14:paraId="2200841F" w14:textId="77777777" w:rsidTr="00BB4ED3">
        <w:tc>
          <w:tcPr>
            <w:tcW w:w="3085" w:type="dxa"/>
          </w:tcPr>
          <w:p w14:paraId="10AAA1CE" w14:textId="77777777" w:rsidR="00BB4ED3" w:rsidRPr="00D37591" w:rsidRDefault="00BB4ED3" w:rsidP="00FB68F3">
            <w:pPr>
              <w:spacing w:after="0"/>
              <w:ind w:left="0"/>
              <w:jc w:val="right"/>
              <w:rPr>
                <w:b/>
              </w:rPr>
            </w:pPr>
            <w:r w:rsidRPr="00D37591">
              <w:rPr>
                <w:b/>
              </w:rPr>
              <w:t>TIB Data Type :</w:t>
            </w:r>
          </w:p>
        </w:tc>
        <w:tc>
          <w:tcPr>
            <w:tcW w:w="5437" w:type="dxa"/>
          </w:tcPr>
          <w:p w14:paraId="7D0E2078"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4F1F1067" w14:textId="77777777" w:rsidTr="00BB4ED3">
        <w:tc>
          <w:tcPr>
            <w:tcW w:w="3085" w:type="dxa"/>
          </w:tcPr>
          <w:p w14:paraId="08D95BBA" w14:textId="77777777" w:rsidR="00BB4ED3" w:rsidRPr="00D37591" w:rsidRDefault="00BB4ED3" w:rsidP="00FB68F3">
            <w:pPr>
              <w:spacing w:after="0"/>
              <w:ind w:left="0"/>
              <w:jc w:val="right"/>
              <w:rPr>
                <w:b/>
              </w:rPr>
            </w:pPr>
            <w:r w:rsidRPr="00D37591">
              <w:rPr>
                <w:b/>
              </w:rPr>
              <w:t>C/Java Type :</w:t>
            </w:r>
          </w:p>
        </w:tc>
        <w:tc>
          <w:tcPr>
            <w:tcW w:w="5437" w:type="dxa"/>
          </w:tcPr>
          <w:p w14:paraId="15A0A678" w14:textId="77777777" w:rsidR="00BB4ED3" w:rsidRPr="00D37591" w:rsidRDefault="00BB4ED3" w:rsidP="00FB68F3">
            <w:pPr>
              <w:spacing w:after="0"/>
              <w:ind w:left="34"/>
            </w:pPr>
            <w:r w:rsidRPr="00D37591">
              <w:rPr>
                <w:color w:val="000000"/>
              </w:rPr>
              <w:t>Char*/String</w:t>
            </w:r>
          </w:p>
        </w:tc>
      </w:tr>
      <w:tr w:rsidR="00BB4ED3" w:rsidRPr="00D37591" w14:paraId="583D1157" w14:textId="77777777" w:rsidTr="00BB4ED3">
        <w:tc>
          <w:tcPr>
            <w:tcW w:w="3085" w:type="dxa"/>
          </w:tcPr>
          <w:p w14:paraId="75C50BD8" w14:textId="77777777" w:rsidR="00BB4ED3" w:rsidRPr="00D37591" w:rsidRDefault="00BB4ED3" w:rsidP="00FB68F3">
            <w:pPr>
              <w:spacing w:after="0"/>
              <w:ind w:left="0"/>
              <w:jc w:val="right"/>
              <w:rPr>
                <w:b/>
              </w:rPr>
            </w:pPr>
            <w:r w:rsidRPr="00D37591">
              <w:rPr>
                <w:b/>
              </w:rPr>
              <w:t>Messages containing field :</w:t>
            </w:r>
          </w:p>
        </w:tc>
        <w:tc>
          <w:tcPr>
            <w:tcW w:w="5437" w:type="dxa"/>
          </w:tcPr>
          <w:p w14:paraId="236441CD" w14:textId="77777777" w:rsidR="00BB4ED3" w:rsidRPr="00D37591" w:rsidRDefault="00BB4ED3" w:rsidP="00FB68F3">
            <w:pPr>
              <w:spacing w:after="0"/>
              <w:ind w:left="34"/>
            </w:pPr>
            <w:r w:rsidRPr="00D37591">
              <w:rPr>
                <w:color w:val="000000"/>
              </w:rPr>
              <w:t>BOALF</w:t>
            </w:r>
          </w:p>
        </w:tc>
      </w:tr>
      <w:tr w:rsidR="00BB4ED3" w:rsidRPr="00D37591" w14:paraId="7408570E" w14:textId="77777777" w:rsidTr="00BB4ED3">
        <w:tc>
          <w:tcPr>
            <w:tcW w:w="3085" w:type="dxa"/>
          </w:tcPr>
          <w:p w14:paraId="39CF1577" w14:textId="77777777" w:rsidR="00BB4ED3" w:rsidRPr="00D37591" w:rsidRDefault="00BB4ED3" w:rsidP="00FB68F3">
            <w:pPr>
              <w:spacing w:after="0"/>
              <w:ind w:left="0"/>
              <w:jc w:val="right"/>
              <w:rPr>
                <w:b/>
              </w:rPr>
            </w:pPr>
            <w:r w:rsidRPr="00D37591">
              <w:rPr>
                <w:b/>
              </w:rPr>
              <w:t>Additional Information :</w:t>
            </w:r>
          </w:p>
        </w:tc>
        <w:tc>
          <w:tcPr>
            <w:tcW w:w="5437" w:type="dxa"/>
          </w:tcPr>
          <w:p w14:paraId="58774E6B" w14:textId="77777777" w:rsidR="00BB4ED3" w:rsidRPr="00D37591" w:rsidRDefault="00BB4ED3" w:rsidP="00FB68F3">
            <w:pPr>
              <w:spacing w:after="0"/>
              <w:ind w:left="34"/>
              <w:rPr>
                <w:color w:val="000000"/>
              </w:rPr>
            </w:pPr>
            <w:r w:rsidRPr="00D37591">
              <w:rPr>
                <w:color w:val="000000"/>
              </w:rPr>
              <w:t>Valid Values: ‘T’ or ‘F’.</w:t>
            </w:r>
          </w:p>
        </w:tc>
      </w:tr>
    </w:tbl>
    <w:p w14:paraId="7F009B69" w14:textId="77777777" w:rsidR="00BB4ED3" w:rsidRPr="00D37591" w:rsidRDefault="00BB4ED3" w:rsidP="00FB68F3"/>
    <w:p w14:paraId="5556F791" w14:textId="3226947A" w:rsidR="00BB4ED3" w:rsidRPr="00D37591" w:rsidRDefault="00A44C9B" w:rsidP="00A44C9B">
      <w:pPr>
        <w:pStyle w:val="Heading4"/>
      </w:pPr>
      <w:r>
        <w:t>4.12.4.188</w:t>
      </w:r>
      <w:r>
        <w:tab/>
      </w:r>
      <w:r w:rsidR="00BB4ED3" w:rsidRPr="00D37591">
        <w:t>RR Schedule Flag</w:t>
      </w:r>
    </w:p>
    <w:tbl>
      <w:tblPr>
        <w:tblW w:w="0" w:type="auto"/>
        <w:tblLayout w:type="fixed"/>
        <w:tblLook w:val="0000" w:firstRow="0" w:lastRow="0" w:firstColumn="0" w:lastColumn="0" w:noHBand="0" w:noVBand="0"/>
      </w:tblPr>
      <w:tblGrid>
        <w:gridCol w:w="3085"/>
        <w:gridCol w:w="5437"/>
      </w:tblGrid>
      <w:tr w:rsidR="00BB4ED3" w:rsidRPr="00D37591" w14:paraId="0FACB0B4" w14:textId="77777777" w:rsidTr="00BB4ED3">
        <w:tc>
          <w:tcPr>
            <w:tcW w:w="3085" w:type="dxa"/>
          </w:tcPr>
          <w:p w14:paraId="0464493A" w14:textId="77777777" w:rsidR="00BB4ED3" w:rsidRPr="00D37591" w:rsidRDefault="00BB4ED3" w:rsidP="00FB68F3">
            <w:pPr>
              <w:spacing w:after="0"/>
              <w:ind w:left="0"/>
              <w:jc w:val="right"/>
              <w:rPr>
                <w:b/>
              </w:rPr>
            </w:pPr>
            <w:r w:rsidRPr="00D37591">
              <w:rPr>
                <w:b/>
              </w:rPr>
              <w:t>Field Data Type :</w:t>
            </w:r>
          </w:p>
        </w:tc>
        <w:tc>
          <w:tcPr>
            <w:tcW w:w="5437" w:type="dxa"/>
          </w:tcPr>
          <w:p w14:paraId="1659D77E" w14:textId="77777777" w:rsidR="00BB4ED3" w:rsidRPr="00D37591" w:rsidRDefault="00BB4ED3" w:rsidP="00FB68F3">
            <w:pPr>
              <w:spacing w:after="0"/>
              <w:ind w:left="34"/>
            </w:pPr>
            <w:r w:rsidRPr="00D37591">
              <w:t>RR Schedule Flag</w:t>
            </w:r>
          </w:p>
        </w:tc>
      </w:tr>
      <w:tr w:rsidR="00BB4ED3" w:rsidRPr="00D37591" w14:paraId="66C88E24" w14:textId="77777777" w:rsidTr="00BB4ED3">
        <w:tc>
          <w:tcPr>
            <w:tcW w:w="3085" w:type="dxa"/>
          </w:tcPr>
          <w:p w14:paraId="6F039825" w14:textId="77777777" w:rsidR="00BB4ED3" w:rsidRPr="00D37591" w:rsidRDefault="00BB4ED3" w:rsidP="00FB68F3">
            <w:pPr>
              <w:spacing w:after="0"/>
              <w:ind w:left="0"/>
              <w:jc w:val="right"/>
            </w:pPr>
            <w:r w:rsidRPr="00D37591">
              <w:rPr>
                <w:b/>
              </w:rPr>
              <w:t>Field Type :</w:t>
            </w:r>
          </w:p>
        </w:tc>
        <w:tc>
          <w:tcPr>
            <w:tcW w:w="5437" w:type="dxa"/>
          </w:tcPr>
          <w:p w14:paraId="77F0AA77" w14:textId="77777777" w:rsidR="00BB4ED3" w:rsidRPr="00D37591" w:rsidRDefault="00BB4ED3" w:rsidP="00FB68F3">
            <w:pPr>
              <w:spacing w:after="0"/>
              <w:ind w:left="0"/>
            </w:pPr>
            <w:r w:rsidRPr="00D37591">
              <w:t>SC</w:t>
            </w:r>
          </w:p>
        </w:tc>
      </w:tr>
      <w:tr w:rsidR="00BB4ED3" w:rsidRPr="00D37591" w14:paraId="68337983" w14:textId="77777777" w:rsidTr="00BB4ED3">
        <w:tc>
          <w:tcPr>
            <w:tcW w:w="3085" w:type="dxa"/>
          </w:tcPr>
          <w:p w14:paraId="3701DF1C" w14:textId="77777777" w:rsidR="00BB4ED3" w:rsidRPr="00D37591" w:rsidRDefault="00BB4ED3" w:rsidP="00FB68F3">
            <w:pPr>
              <w:spacing w:after="0"/>
              <w:ind w:left="0"/>
              <w:jc w:val="right"/>
              <w:rPr>
                <w:b/>
              </w:rPr>
            </w:pPr>
            <w:r w:rsidRPr="00D37591">
              <w:rPr>
                <w:b/>
              </w:rPr>
              <w:t>Field Name :</w:t>
            </w:r>
          </w:p>
        </w:tc>
        <w:tc>
          <w:tcPr>
            <w:tcW w:w="5437" w:type="dxa"/>
          </w:tcPr>
          <w:p w14:paraId="5DD8FB74" w14:textId="77777777" w:rsidR="00BB4ED3" w:rsidRPr="00D37591" w:rsidRDefault="00BB4ED3" w:rsidP="00FB68F3">
            <w:pPr>
              <w:spacing w:after="0"/>
              <w:ind w:left="34"/>
            </w:pPr>
            <w:r w:rsidRPr="00D37591">
              <w:t>“SC”</w:t>
            </w:r>
          </w:p>
        </w:tc>
      </w:tr>
      <w:tr w:rsidR="00BB4ED3" w:rsidRPr="00D37591" w14:paraId="7B7831D6" w14:textId="77777777" w:rsidTr="00BB4ED3">
        <w:tc>
          <w:tcPr>
            <w:tcW w:w="3085" w:type="dxa"/>
          </w:tcPr>
          <w:p w14:paraId="19C997C5" w14:textId="77777777" w:rsidR="00BB4ED3" w:rsidRPr="00D37591" w:rsidRDefault="00BB4ED3" w:rsidP="00FB68F3">
            <w:pPr>
              <w:spacing w:after="0"/>
              <w:ind w:left="0"/>
              <w:jc w:val="right"/>
              <w:rPr>
                <w:b/>
              </w:rPr>
            </w:pPr>
            <w:r w:rsidRPr="00D37591">
              <w:rPr>
                <w:b/>
              </w:rPr>
              <w:t>Description :</w:t>
            </w:r>
          </w:p>
        </w:tc>
        <w:tc>
          <w:tcPr>
            <w:tcW w:w="5437" w:type="dxa"/>
          </w:tcPr>
          <w:p w14:paraId="65D019BC" w14:textId="77777777" w:rsidR="00BB4ED3" w:rsidRPr="00D37591" w:rsidRDefault="00BB4ED3" w:rsidP="00FB68F3">
            <w:pPr>
              <w:spacing w:after="0"/>
              <w:ind w:left="34"/>
              <w:rPr>
                <w:color w:val="000000"/>
              </w:rPr>
            </w:pPr>
            <w:r w:rsidRPr="00D37591">
              <w:rPr>
                <w:color w:val="000000"/>
              </w:rPr>
              <w:t>Indicator of when an acceptance is part of an RR schedule</w:t>
            </w:r>
          </w:p>
        </w:tc>
      </w:tr>
      <w:tr w:rsidR="00BB4ED3" w:rsidRPr="00D37591" w14:paraId="7DE7E897" w14:textId="77777777" w:rsidTr="00BB4ED3">
        <w:tc>
          <w:tcPr>
            <w:tcW w:w="3085" w:type="dxa"/>
          </w:tcPr>
          <w:p w14:paraId="4D1CD833" w14:textId="77777777" w:rsidR="00BB4ED3" w:rsidRPr="00D37591" w:rsidRDefault="00BB4ED3" w:rsidP="00FB68F3">
            <w:pPr>
              <w:spacing w:after="0"/>
              <w:ind w:left="0"/>
              <w:jc w:val="right"/>
              <w:rPr>
                <w:b/>
              </w:rPr>
            </w:pPr>
            <w:r w:rsidRPr="00D37591">
              <w:rPr>
                <w:b/>
              </w:rPr>
              <w:t>TIB Data Type :</w:t>
            </w:r>
          </w:p>
        </w:tc>
        <w:tc>
          <w:tcPr>
            <w:tcW w:w="5437" w:type="dxa"/>
          </w:tcPr>
          <w:p w14:paraId="669F074C" w14:textId="77777777" w:rsidR="00BB4ED3" w:rsidRPr="00D37591" w:rsidRDefault="00BB4ED3" w:rsidP="00FB68F3">
            <w:pPr>
              <w:spacing w:after="0"/>
              <w:ind w:left="34"/>
            </w:pPr>
            <w:r w:rsidRPr="00D37591">
              <w:rPr>
                <w:rFonts w:ascii="TimesNewRomanPSMT" w:hAnsi="TimesNewRomanPSMT" w:cs="TimesNewRomanPSMT"/>
                <w:sz w:val="23"/>
                <w:szCs w:val="23"/>
                <w:lang w:eastAsia="en-GB"/>
              </w:rPr>
              <w:t>TIBRVMSG_STRING</w:t>
            </w:r>
          </w:p>
        </w:tc>
      </w:tr>
      <w:tr w:rsidR="00BB4ED3" w:rsidRPr="00D37591" w14:paraId="01FC44B5" w14:textId="77777777" w:rsidTr="00BB4ED3">
        <w:tc>
          <w:tcPr>
            <w:tcW w:w="3085" w:type="dxa"/>
          </w:tcPr>
          <w:p w14:paraId="44D2DDF8" w14:textId="77777777" w:rsidR="00BB4ED3" w:rsidRPr="00D37591" w:rsidRDefault="00BB4ED3" w:rsidP="00FB68F3">
            <w:pPr>
              <w:spacing w:after="0"/>
              <w:ind w:left="0"/>
              <w:jc w:val="right"/>
              <w:rPr>
                <w:b/>
              </w:rPr>
            </w:pPr>
            <w:r w:rsidRPr="00D37591">
              <w:rPr>
                <w:b/>
              </w:rPr>
              <w:t>C/Java Type :</w:t>
            </w:r>
          </w:p>
        </w:tc>
        <w:tc>
          <w:tcPr>
            <w:tcW w:w="5437" w:type="dxa"/>
          </w:tcPr>
          <w:p w14:paraId="689A4956" w14:textId="77777777" w:rsidR="00BB4ED3" w:rsidRPr="00D37591" w:rsidRDefault="00BB4ED3" w:rsidP="00FB68F3">
            <w:pPr>
              <w:spacing w:after="0"/>
              <w:ind w:left="34"/>
            </w:pPr>
            <w:r w:rsidRPr="00D37591">
              <w:rPr>
                <w:color w:val="000000"/>
              </w:rPr>
              <w:t>Char*/String</w:t>
            </w:r>
          </w:p>
        </w:tc>
      </w:tr>
      <w:tr w:rsidR="00BB4ED3" w:rsidRPr="00D37591" w14:paraId="5A78FC1C" w14:textId="77777777" w:rsidTr="00BB4ED3">
        <w:tc>
          <w:tcPr>
            <w:tcW w:w="3085" w:type="dxa"/>
          </w:tcPr>
          <w:p w14:paraId="45E48CC6" w14:textId="77777777" w:rsidR="00BB4ED3" w:rsidRPr="00D37591" w:rsidRDefault="00BB4ED3" w:rsidP="00FB68F3">
            <w:pPr>
              <w:spacing w:after="0"/>
              <w:ind w:left="0"/>
              <w:jc w:val="right"/>
              <w:rPr>
                <w:b/>
              </w:rPr>
            </w:pPr>
            <w:r w:rsidRPr="00D37591">
              <w:rPr>
                <w:b/>
              </w:rPr>
              <w:t>Messages containing field :</w:t>
            </w:r>
          </w:p>
        </w:tc>
        <w:tc>
          <w:tcPr>
            <w:tcW w:w="5437" w:type="dxa"/>
          </w:tcPr>
          <w:p w14:paraId="6BF96A89" w14:textId="77777777" w:rsidR="00BB4ED3" w:rsidRPr="00D37591" w:rsidRDefault="00BB4ED3" w:rsidP="00FB68F3">
            <w:pPr>
              <w:spacing w:after="0"/>
              <w:ind w:left="34"/>
            </w:pPr>
            <w:r w:rsidRPr="00D37591">
              <w:rPr>
                <w:color w:val="000000"/>
              </w:rPr>
              <w:t>BOALF</w:t>
            </w:r>
          </w:p>
        </w:tc>
      </w:tr>
      <w:tr w:rsidR="00BB4ED3" w:rsidRPr="00D37591" w14:paraId="08F6D3E3" w14:textId="77777777" w:rsidTr="00BB4ED3">
        <w:tc>
          <w:tcPr>
            <w:tcW w:w="3085" w:type="dxa"/>
          </w:tcPr>
          <w:p w14:paraId="6E6C9F34" w14:textId="77777777" w:rsidR="00BB4ED3" w:rsidRPr="00D37591" w:rsidRDefault="00BB4ED3" w:rsidP="00FB68F3">
            <w:pPr>
              <w:spacing w:after="0"/>
              <w:ind w:left="0"/>
              <w:jc w:val="right"/>
              <w:rPr>
                <w:b/>
              </w:rPr>
            </w:pPr>
            <w:r w:rsidRPr="00D37591">
              <w:rPr>
                <w:b/>
              </w:rPr>
              <w:t>Additional Information :</w:t>
            </w:r>
          </w:p>
        </w:tc>
        <w:tc>
          <w:tcPr>
            <w:tcW w:w="5437" w:type="dxa"/>
          </w:tcPr>
          <w:p w14:paraId="58247058" w14:textId="77777777" w:rsidR="00BB4ED3" w:rsidRPr="00D37591" w:rsidRDefault="00BB4ED3" w:rsidP="00FB68F3">
            <w:pPr>
              <w:spacing w:after="0"/>
              <w:ind w:left="34"/>
              <w:rPr>
                <w:color w:val="000000"/>
              </w:rPr>
            </w:pPr>
            <w:r w:rsidRPr="00D37591">
              <w:rPr>
                <w:color w:val="000000"/>
              </w:rPr>
              <w:t>Valid Values: ‘T’ or ‘F’.</w:t>
            </w:r>
          </w:p>
        </w:tc>
      </w:tr>
    </w:tbl>
    <w:p w14:paraId="002B5EDF" w14:textId="57486734" w:rsidR="00FB68F3" w:rsidRDefault="00FB68F3" w:rsidP="00FB68F3">
      <w:pPr>
        <w:ind w:left="0"/>
      </w:pPr>
    </w:p>
    <w:p w14:paraId="438787AA" w14:textId="1889C09C" w:rsidR="001045C1" w:rsidRPr="004A1BE6" w:rsidRDefault="00A44C9B" w:rsidP="00A44C9B">
      <w:pPr>
        <w:pStyle w:val="Heading4"/>
        <w:keepNext w:val="0"/>
      </w:pPr>
      <w:r>
        <w:t xml:space="preserve">4.12.4.189 </w:t>
      </w:r>
      <w:r w:rsidR="001045C1" w:rsidRPr="004A1BE6">
        <w:t>Marketobjectstatus</w:t>
      </w:r>
    </w:p>
    <w:tbl>
      <w:tblPr>
        <w:tblW w:w="0" w:type="auto"/>
        <w:tblLayout w:type="fixed"/>
        <w:tblLook w:val="0000" w:firstRow="0" w:lastRow="0" w:firstColumn="0" w:lastColumn="0" w:noHBand="0" w:noVBand="0"/>
      </w:tblPr>
      <w:tblGrid>
        <w:gridCol w:w="3085"/>
        <w:gridCol w:w="5437"/>
      </w:tblGrid>
      <w:tr w:rsidR="001045C1" w:rsidRPr="004A1BE6" w14:paraId="56F9B443" w14:textId="77777777" w:rsidTr="00F17800">
        <w:tc>
          <w:tcPr>
            <w:tcW w:w="3085" w:type="dxa"/>
          </w:tcPr>
          <w:p w14:paraId="416C5216" w14:textId="77777777" w:rsidR="001045C1" w:rsidRPr="007D7BDA" w:rsidRDefault="001045C1" w:rsidP="00F17800">
            <w:pPr>
              <w:spacing w:after="120"/>
              <w:jc w:val="right"/>
              <w:rPr>
                <w:b/>
              </w:rPr>
            </w:pPr>
            <w:r w:rsidRPr="007D7BDA">
              <w:rPr>
                <w:b/>
              </w:rPr>
              <w:t xml:space="preserve">Field Data Type: </w:t>
            </w:r>
          </w:p>
        </w:tc>
        <w:tc>
          <w:tcPr>
            <w:tcW w:w="5437" w:type="dxa"/>
          </w:tcPr>
          <w:p w14:paraId="7395DAD9" w14:textId="77777777" w:rsidR="001045C1" w:rsidRPr="007D7BDA" w:rsidRDefault="001045C1" w:rsidP="00F17800">
            <w:pPr>
              <w:spacing w:after="120"/>
              <w:ind w:left="34"/>
            </w:pPr>
            <w:r w:rsidRPr="007D7BDA">
              <w:t>Marketobjectstatus</w:t>
            </w:r>
          </w:p>
        </w:tc>
      </w:tr>
      <w:tr w:rsidR="001045C1" w:rsidRPr="004A1BE6" w14:paraId="4AFD130E" w14:textId="77777777" w:rsidTr="00F17800">
        <w:tc>
          <w:tcPr>
            <w:tcW w:w="3085" w:type="dxa"/>
          </w:tcPr>
          <w:p w14:paraId="44854AE0" w14:textId="77777777" w:rsidR="001045C1" w:rsidRPr="007D7BDA" w:rsidRDefault="001045C1" w:rsidP="00F17800">
            <w:pPr>
              <w:spacing w:after="120"/>
              <w:jc w:val="right"/>
            </w:pPr>
            <w:r w:rsidRPr="007D7BDA">
              <w:rPr>
                <w:b/>
              </w:rPr>
              <w:t>Field Type:</w:t>
            </w:r>
          </w:p>
        </w:tc>
        <w:tc>
          <w:tcPr>
            <w:tcW w:w="5437" w:type="dxa"/>
          </w:tcPr>
          <w:p w14:paraId="489659BA" w14:textId="77777777" w:rsidR="001045C1" w:rsidRPr="007D7BDA" w:rsidRDefault="001045C1" w:rsidP="00F17800">
            <w:pPr>
              <w:spacing w:after="120"/>
              <w:ind w:left="0"/>
            </w:pPr>
            <w:r w:rsidRPr="007D7BDA">
              <w:t>MOS</w:t>
            </w:r>
          </w:p>
        </w:tc>
      </w:tr>
      <w:tr w:rsidR="001045C1" w:rsidRPr="004A1BE6" w14:paraId="1966F83A" w14:textId="77777777" w:rsidTr="00F17800">
        <w:tc>
          <w:tcPr>
            <w:tcW w:w="3085" w:type="dxa"/>
          </w:tcPr>
          <w:p w14:paraId="69D0DBCC" w14:textId="77777777" w:rsidR="001045C1" w:rsidRPr="007D7BDA" w:rsidRDefault="001045C1" w:rsidP="00F17800">
            <w:pPr>
              <w:spacing w:after="120"/>
              <w:jc w:val="right"/>
              <w:rPr>
                <w:b/>
              </w:rPr>
            </w:pPr>
            <w:r w:rsidRPr="007D7BDA">
              <w:rPr>
                <w:b/>
              </w:rPr>
              <w:t>Field Name:</w:t>
            </w:r>
          </w:p>
        </w:tc>
        <w:tc>
          <w:tcPr>
            <w:tcW w:w="5437" w:type="dxa"/>
          </w:tcPr>
          <w:p w14:paraId="0C8D078A" w14:textId="77777777" w:rsidR="001045C1" w:rsidRPr="007D7BDA" w:rsidRDefault="001045C1" w:rsidP="00F17800">
            <w:pPr>
              <w:spacing w:after="120"/>
              <w:ind w:left="34"/>
            </w:pPr>
            <w:r w:rsidRPr="007D7BDA">
              <w:t>“MOS”</w:t>
            </w:r>
          </w:p>
        </w:tc>
      </w:tr>
      <w:tr w:rsidR="001045C1" w:rsidRPr="004A1BE6" w14:paraId="11D24A14" w14:textId="77777777" w:rsidTr="00F17800">
        <w:tc>
          <w:tcPr>
            <w:tcW w:w="3085" w:type="dxa"/>
          </w:tcPr>
          <w:p w14:paraId="1E4D7A4D" w14:textId="77777777" w:rsidR="001045C1" w:rsidRPr="007D7BDA" w:rsidRDefault="001045C1" w:rsidP="00F17800">
            <w:pPr>
              <w:spacing w:after="120"/>
              <w:jc w:val="right"/>
              <w:rPr>
                <w:b/>
              </w:rPr>
            </w:pPr>
            <w:r w:rsidRPr="007D7BDA">
              <w:rPr>
                <w:b/>
              </w:rPr>
              <w:t>Description:</w:t>
            </w:r>
          </w:p>
        </w:tc>
        <w:tc>
          <w:tcPr>
            <w:tcW w:w="5437" w:type="dxa"/>
          </w:tcPr>
          <w:p w14:paraId="1D599C6A" w14:textId="77777777" w:rsidR="001045C1" w:rsidRPr="007D7BDA" w:rsidRDefault="001045C1" w:rsidP="00F17800">
            <w:pPr>
              <w:spacing w:after="120"/>
              <w:ind w:left="34"/>
            </w:pPr>
            <w:r w:rsidRPr="007D7BDA">
              <w:t xml:space="preserve">Status of RR Bid </w:t>
            </w:r>
          </w:p>
        </w:tc>
      </w:tr>
      <w:tr w:rsidR="001045C1" w:rsidRPr="004A1BE6" w14:paraId="09BB3B6D" w14:textId="77777777" w:rsidTr="00F17800">
        <w:tc>
          <w:tcPr>
            <w:tcW w:w="3085" w:type="dxa"/>
          </w:tcPr>
          <w:p w14:paraId="4B70A440" w14:textId="77777777" w:rsidR="001045C1" w:rsidRPr="007D7BDA" w:rsidRDefault="001045C1" w:rsidP="00F17800">
            <w:pPr>
              <w:spacing w:after="120"/>
              <w:jc w:val="right"/>
              <w:rPr>
                <w:b/>
              </w:rPr>
            </w:pPr>
            <w:r w:rsidRPr="007D7BDA">
              <w:rPr>
                <w:b/>
              </w:rPr>
              <w:t>TIB Data Type:</w:t>
            </w:r>
          </w:p>
        </w:tc>
        <w:tc>
          <w:tcPr>
            <w:tcW w:w="5437" w:type="dxa"/>
          </w:tcPr>
          <w:p w14:paraId="3B5A13ED" w14:textId="77777777" w:rsidR="001045C1" w:rsidRPr="007D7BDA" w:rsidRDefault="001045C1" w:rsidP="00F17800">
            <w:pPr>
              <w:spacing w:after="120"/>
              <w:ind w:left="34"/>
            </w:pPr>
            <w:r w:rsidRPr="007D7BDA">
              <w:rPr>
                <w:rFonts w:ascii="TimesNewRomanPSMT" w:hAnsi="TimesNewRomanPSMT" w:cs="TimesNewRomanPSMT"/>
                <w:sz w:val="23"/>
                <w:szCs w:val="23"/>
              </w:rPr>
              <w:t>TIBRVMSG_STRING</w:t>
            </w:r>
          </w:p>
        </w:tc>
      </w:tr>
      <w:tr w:rsidR="001045C1" w:rsidRPr="004A1BE6" w14:paraId="43A54AB0" w14:textId="77777777" w:rsidTr="00F17800">
        <w:tc>
          <w:tcPr>
            <w:tcW w:w="3085" w:type="dxa"/>
          </w:tcPr>
          <w:p w14:paraId="6EE36D48" w14:textId="77777777" w:rsidR="001045C1" w:rsidRPr="007D7BDA" w:rsidRDefault="001045C1" w:rsidP="00F17800">
            <w:pPr>
              <w:spacing w:after="120"/>
              <w:jc w:val="right"/>
              <w:rPr>
                <w:b/>
              </w:rPr>
            </w:pPr>
            <w:r w:rsidRPr="007D7BDA">
              <w:rPr>
                <w:b/>
              </w:rPr>
              <w:t>C/Java Type:</w:t>
            </w:r>
          </w:p>
        </w:tc>
        <w:tc>
          <w:tcPr>
            <w:tcW w:w="5437" w:type="dxa"/>
          </w:tcPr>
          <w:p w14:paraId="25E45533" w14:textId="77777777" w:rsidR="001045C1" w:rsidRPr="007D7BDA" w:rsidRDefault="001045C1" w:rsidP="00F17800">
            <w:pPr>
              <w:spacing w:after="120"/>
              <w:ind w:left="34"/>
            </w:pPr>
            <w:r w:rsidRPr="007D7BDA">
              <w:t>Char*/String</w:t>
            </w:r>
          </w:p>
        </w:tc>
      </w:tr>
      <w:tr w:rsidR="001045C1" w:rsidRPr="004A1BE6" w14:paraId="4F1D1079" w14:textId="77777777" w:rsidTr="00F17800">
        <w:tc>
          <w:tcPr>
            <w:tcW w:w="3085" w:type="dxa"/>
          </w:tcPr>
          <w:p w14:paraId="372F0E84" w14:textId="77777777" w:rsidR="001045C1" w:rsidRPr="007D7BDA" w:rsidRDefault="001045C1" w:rsidP="00F17800">
            <w:pPr>
              <w:spacing w:after="120"/>
              <w:ind w:left="0"/>
              <w:jc w:val="right"/>
              <w:rPr>
                <w:b/>
              </w:rPr>
            </w:pPr>
            <w:r w:rsidRPr="007D7BDA">
              <w:rPr>
                <w:b/>
              </w:rPr>
              <w:t>Messages containing field:</w:t>
            </w:r>
          </w:p>
        </w:tc>
        <w:tc>
          <w:tcPr>
            <w:tcW w:w="5437" w:type="dxa"/>
          </w:tcPr>
          <w:p w14:paraId="234CA9DC" w14:textId="77777777" w:rsidR="001045C1" w:rsidRPr="007D7BDA" w:rsidRDefault="001045C1" w:rsidP="00F17800">
            <w:pPr>
              <w:spacing w:after="120"/>
              <w:ind w:left="34"/>
            </w:pPr>
            <w:r w:rsidRPr="007D7BDA">
              <w:t>AD</w:t>
            </w:r>
          </w:p>
        </w:tc>
      </w:tr>
      <w:tr w:rsidR="001045C1" w:rsidRPr="004A1BE6" w14:paraId="65EC8DCB" w14:textId="77777777" w:rsidTr="00F17800">
        <w:trPr>
          <w:trHeight w:val="693"/>
        </w:trPr>
        <w:tc>
          <w:tcPr>
            <w:tcW w:w="3085" w:type="dxa"/>
          </w:tcPr>
          <w:p w14:paraId="290DCA99" w14:textId="77777777" w:rsidR="001045C1" w:rsidRPr="007D7BDA" w:rsidRDefault="001045C1" w:rsidP="00F17800">
            <w:pPr>
              <w:spacing w:after="120"/>
              <w:ind w:left="0"/>
              <w:jc w:val="right"/>
              <w:rPr>
                <w:b/>
              </w:rPr>
            </w:pPr>
            <w:r w:rsidRPr="007D7BDA">
              <w:rPr>
                <w:b/>
              </w:rPr>
              <w:t>Additional Information:</w:t>
            </w:r>
          </w:p>
        </w:tc>
        <w:tc>
          <w:tcPr>
            <w:tcW w:w="5437" w:type="dxa"/>
          </w:tcPr>
          <w:p w14:paraId="112224DB" w14:textId="77777777" w:rsidR="001045C1" w:rsidRPr="007D7BDA" w:rsidRDefault="001045C1" w:rsidP="00F17800">
            <w:pPr>
              <w:spacing w:after="120"/>
              <w:ind w:left="34"/>
            </w:pPr>
            <w:r w:rsidRPr="007D7BDA">
              <w:t>Valid values: Ordered, Available and Cancelled, which correspond to the LIBRA codes A10, A06 and A09 respectively</w:t>
            </w:r>
          </w:p>
        </w:tc>
      </w:tr>
    </w:tbl>
    <w:p w14:paraId="0FAC2025" w14:textId="6F421C4D" w:rsidR="001045C1" w:rsidRDefault="001045C1" w:rsidP="00FB68F3">
      <w:pPr>
        <w:ind w:left="0"/>
      </w:pPr>
    </w:p>
    <w:p w14:paraId="4436940A" w14:textId="0D13F8C8" w:rsidR="00DE4C3D" w:rsidRPr="00FF3306" w:rsidRDefault="00A44C9B" w:rsidP="00A44C9B">
      <w:pPr>
        <w:pStyle w:val="Heading4"/>
        <w:keepNext w:val="0"/>
      </w:pPr>
      <w:r>
        <w:t>4.12.4.190</w:t>
      </w:r>
      <w:r>
        <w:tab/>
      </w:r>
      <w:r w:rsidR="00DE4C3D" w:rsidRPr="00FF3306">
        <w:t>BSAD Party Id</w:t>
      </w:r>
    </w:p>
    <w:tbl>
      <w:tblPr>
        <w:tblW w:w="0" w:type="auto"/>
        <w:tblLayout w:type="fixed"/>
        <w:tblLook w:val="0000" w:firstRow="0" w:lastRow="0" w:firstColumn="0" w:lastColumn="0" w:noHBand="0" w:noVBand="0"/>
      </w:tblPr>
      <w:tblGrid>
        <w:gridCol w:w="3085"/>
        <w:gridCol w:w="5437"/>
      </w:tblGrid>
      <w:tr w:rsidR="00DE4C3D" w:rsidRPr="00FF3306" w14:paraId="493D0BCE" w14:textId="77777777" w:rsidTr="00DE4C3D">
        <w:tc>
          <w:tcPr>
            <w:tcW w:w="3085" w:type="dxa"/>
          </w:tcPr>
          <w:p w14:paraId="7CDA129B" w14:textId="77777777" w:rsidR="00DE4C3D" w:rsidRPr="00FF3306" w:rsidRDefault="00DE4C3D" w:rsidP="00DE4C3D">
            <w:pPr>
              <w:spacing w:after="0"/>
              <w:ind w:left="0"/>
              <w:jc w:val="right"/>
              <w:rPr>
                <w:b/>
              </w:rPr>
            </w:pPr>
            <w:r w:rsidRPr="00FF3306">
              <w:rPr>
                <w:b/>
              </w:rPr>
              <w:t>Field Data Type :</w:t>
            </w:r>
          </w:p>
        </w:tc>
        <w:tc>
          <w:tcPr>
            <w:tcW w:w="5437" w:type="dxa"/>
          </w:tcPr>
          <w:p w14:paraId="5508AF61" w14:textId="77777777" w:rsidR="00DE4C3D" w:rsidRPr="00FF3306" w:rsidRDefault="00DE4C3D" w:rsidP="00DE4C3D">
            <w:pPr>
              <w:spacing w:after="0"/>
              <w:ind w:left="34"/>
            </w:pPr>
            <w:r w:rsidRPr="00FF3306">
              <w:t>BSAD Party Id</w:t>
            </w:r>
          </w:p>
        </w:tc>
      </w:tr>
      <w:tr w:rsidR="00DE4C3D" w:rsidRPr="00FF3306" w14:paraId="638C84CB" w14:textId="77777777" w:rsidTr="00DE4C3D">
        <w:tc>
          <w:tcPr>
            <w:tcW w:w="3085" w:type="dxa"/>
          </w:tcPr>
          <w:p w14:paraId="45FAC96F" w14:textId="77777777" w:rsidR="00DE4C3D" w:rsidRPr="00FF3306" w:rsidRDefault="00DE4C3D" w:rsidP="00DE4C3D">
            <w:pPr>
              <w:spacing w:after="0"/>
              <w:ind w:left="0"/>
              <w:jc w:val="right"/>
              <w:rPr>
                <w:b/>
              </w:rPr>
            </w:pPr>
            <w:r w:rsidRPr="00FF3306">
              <w:rPr>
                <w:b/>
              </w:rPr>
              <w:t>Field Type :</w:t>
            </w:r>
          </w:p>
        </w:tc>
        <w:tc>
          <w:tcPr>
            <w:tcW w:w="5437" w:type="dxa"/>
          </w:tcPr>
          <w:p w14:paraId="410E7ADF" w14:textId="77777777" w:rsidR="00DE4C3D" w:rsidRPr="00FF3306" w:rsidRDefault="00DE4C3D" w:rsidP="00DE4C3D">
            <w:pPr>
              <w:spacing w:after="0"/>
              <w:ind w:left="34"/>
            </w:pPr>
            <w:r w:rsidRPr="00FF3306">
              <w:t>PX</w:t>
            </w:r>
          </w:p>
        </w:tc>
      </w:tr>
      <w:tr w:rsidR="00DE4C3D" w:rsidRPr="00FF3306" w14:paraId="109CFCFF" w14:textId="77777777" w:rsidTr="00DE4C3D">
        <w:tc>
          <w:tcPr>
            <w:tcW w:w="3085" w:type="dxa"/>
          </w:tcPr>
          <w:p w14:paraId="20CF3A09" w14:textId="77777777" w:rsidR="00DE4C3D" w:rsidRPr="00FF3306" w:rsidRDefault="00DE4C3D" w:rsidP="00DE4C3D">
            <w:pPr>
              <w:spacing w:after="0"/>
              <w:ind w:left="0"/>
              <w:jc w:val="right"/>
              <w:rPr>
                <w:b/>
              </w:rPr>
            </w:pPr>
            <w:r w:rsidRPr="00FF3306">
              <w:rPr>
                <w:b/>
              </w:rPr>
              <w:lastRenderedPageBreak/>
              <w:t>Field Name :</w:t>
            </w:r>
          </w:p>
        </w:tc>
        <w:tc>
          <w:tcPr>
            <w:tcW w:w="5437" w:type="dxa"/>
          </w:tcPr>
          <w:p w14:paraId="48F24063" w14:textId="77777777" w:rsidR="00DE4C3D" w:rsidRPr="00FF3306" w:rsidRDefault="00DE4C3D" w:rsidP="00DE4C3D">
            <w:pPr>
              <w:spacing w:after="0"/>
              <w:ind w:left="34"/>
            </w:pPr>
            <w:r w:rsidRPr="00FF3306">
              <w:t>“PX”</w:t>
            </w:r>
          </w:p>
        </w:tc>
      </w:tr>
      <w:tr w:rsidR="00DE4C3D" w:rsidRPr="00FF3306" w14:paraId="57D7FE62" w14:textId="77777777" w:rsidTr="00DE4C3D">
        <w:tc>
          <w:tcPr>
            <w:tcW w:w="3085" w:type="dxa"/>
          </w:tcPr>
          <w:p w14:paraId="71A26CBE" w14:textId="77777777" w:rsidR="00DE4C3D" w:rsidRPr="00FF3306" w:rsidRDefault="00DE4C3D" w:rsidP="00DE4C3D">
            <w:pPr>
              <w:spacing w:after="0"/>
              <w:ind w:left="0"/>
              <w:jc w:val="right"/>
              <w:rPr>
                <w:b/>
              </w:rPr>
            </w:pPr>
            <w:r w:rsidRPr="00FF3306">
              <w:rPr>
                <w:b/>
              </w:rPr>
              <w:t>Description :</w:t>
            </w:r>
          </w:p>
        </w:tc>
        <w:tc>
          <w:tcPr>
            <w:tcW w:w="5437" w:type="dxa"/>
          </w:tcPr>
          <w:p w14:paraId="7F32B85F" w14:textId="77777777" w:rsidR="00DE4C3D" w:rsidRPr="00FF3306" w:rsidRDefault="00DE4C3D" w:rsidP="00DE4C3D">
            <w:pPr>
              <w:spacing w:after="0"/>
              <w:ind w:left="34"/>
              <w:rPr>
                <w:color w:val="000000"/>
              </w:rPr>
            </w:pPr>
            <w:r w:rsidRPr="00FF3306">
              <w:rPr>
                <w:color w:val="000000"/>
              </w:rPr>
              <w:t>The name or unique identifier of the person who provides Balancing Services outside of the Balancing Mechanism</w:t>
            </w:r>
          </w:p>
        </w:tc>
      </w:tr>
      <w:tr w:rsidR="00DE4C3D" w:rsidRPr="00FF3306" w14:paraId="1BDAA8A5" w14:textId="77777777" w:rsidTr="00DE4C3D">
        <w:tc>
          <w:tcPr>
            <w:tcW w:w="3085" w:type="dxa"/>
          </w:tcPr>
          <w:p w14:paraId="1446E8C5" w14:textId="77777777" w:rsidR="00DE4C3D" w:rsidRPr="00FF3306" w:rsidRDefault="00DE4C3D" w:rsidP="00DE4C3D">
            <w:pPr>
              <w:spacing w:after="0"/>
              <w:ind w:left="0"/>
              <w:jc w:val="right"/>
              <w:rPr>
                <w:b/>
              </w:rPr>
            </w:pPr>
            <w:r w:rsidRPr="00FF3306">
              <w:rPr>
                <w:b/>
              </w:rPr>
              <w:t>TIB Data Type :</w:t>
            </w:r>
          </w:p>
        </w:tc>
        <w:tc>
          <w:tcPr>
            <w:tcW w:w="5437" w:type="dxa"/>
          </w:tcPr>
          <w:p w14:paraId="7F5C8802" w14:textId="77777777" w:rsidR="00DE4C3D" w:rsidRPr="00FF3306" w:rsidRDefault="00DE4C3D" w:rsidP="00DE4C3D">
            <w:pPr>
              <w:spacing w:after="0"/>
              <w:ind w:left="34"/>
            </w:pPr>
            <w:r w:rsidRPr="00FF3306">
              <w:rPr>
                <w:color w:val="000000"/>
              </w:rPr>
              <w:t>TIBRVMSG_STRING</w:t>
            </w:r>
          </w:p>
        </w:tc>
      </w:tr>
      <w:tr w:rsidR="00DE4C3D" w:rsidRPr="00FF3306" w14:paraId="5859BCE2" w14:textId="77777777" w:rsidTr="00DE4C3D">
        <w:tc>
          <w:tcPr>
            <w:tcW w:w="3085" w:type="dxa"/>
          </w:tcPr>
          <w:p w14:paraId="2E84756B" w14:textId="77777777" w:rsidR="00DE4C3D" w:rsidRPr="00FF3306" w:rsidRDefault="00DE4C3D" w:rsidP="00DE4C3D">
            <w:pPr>
              <w:spacing w:after="0"/>
              <w:ind w:left="0"/>
              <w:jc w:val="right"/>
              <w:rPr>
                <w:b/>
              </w:rPr>
            </w:pPr>
            <w:r w:rsidRPr="00FF3306">
              <w:rPr>
                <w:b/>
              </w:rPr>
              <w:t>C/Java Type :</w:t>
            </w:r>
          </w:p>
        </w:tc>
        <w:tc>
          <w:tcPr>
            <w:tcW w:w="5437" w:type="dxa"/>
          </w:tcPr>
          <w:p w14:paraId="2A995B8B" w14:textId="77777777" w:rsidR="00DE4C3D" w:rsidRPr="00FF3306" w:rsidRDefault="00DE4C3D" w:rsidP="00DE4C3D">
            <w:pPr>
              <w:spacing w:after="0"/>
              <w:ind w:left="34"/>
            </w:pPr>
            <w:r w:rsidRPr="00FF3306">
              <w:t>Char*/String</w:t>
            </w:r>
          </w:p>
        </w:tc>
      </w:tr>
      <w:tr w:rsidR="00DE4C3D" w:rsidRPr="00FF3306" w14:paraId="2DF13D11" w14:textId="77777777" w:rsidTr="00DE4C3D">
        <w:tc>
          <w:tcPr>
            <w:tcW w:w="3085" w:type="dxa"/>
          </w:tcPr>
          <w:p w14:paraId="05B01EB2" w14:textId="77777777" w:rsidR="00DE4C3D" w:rsidRPr="00FF3306" w:rsidRDefault="00DE4C3D" w:rsidP="00DE4C3D">
            <w:pPr>
              <w:spacing w:after="0"/>
              <w:ind w:left="0"/>
              <w:jc w:val="right"/>
              <w:rPr>
                <w:b/>
              </w:rPr>
            </w:pPr>
            <w:r w:rsidRPr="00FF3306">
              <w:rPr>
                <w:b/>
              </w:rPr>
              <w:t>Messages containing field :</w:t>
            </w:r>
          </w:p>
        </w:tc>
        <w:tc>
          <w:tcPr>
            <w:tcW w:w="5437" w:type="dxa"/>
          </w:tcPr>
          <w:p w14:paraId="5096380D" w14:textId="77777777" w:rsidR="00DE4C3D" w:rsidRPr="00FF3306" w:rsidRDefault="00DE4C3D" w:rsidP="00DE4C3D">
            <w:pPr>
              <w:spacing w:after="0"/>
              <w:ind w:left="34"/>
            </w:pPr>
            <w:r w:rsidRPr="00FF3306">
              <w:rPr>
                <w:color w:val="000000"/>
              </w:rPr>
              <w:t>DISBSAD</w:t>
            </w:r>
          </w:p>
        </w:tc>
      </w:tr>
      <w:tr w:rsidR="00DE4C3D" w:rsidRPr="00FF3306" w14:paraId="399DE4B8" w14:textId="77777777" w:rsidTr="00DE4C3D">
        <w:tc>
          <w:tcPr>
            <w:tcW w:w="3085" w:type="dxa"/>
          </w:tcPr>
          <w:p w14:paraId="1AC06FB3" w14:textId="77777777" w:rsidR="00DE4C3D" w:rsidRPr="00FF3306" w:rsidRDefault="00DE4C3D" w:rsidP="00DE4C3D">
            <w:pPr>
              <w:spacing w:after="0"/>
              <w:ind w:left="0"/>
              <w:jc w:val="right"/>
              <w:rPr>
                <w:b/>
              </w:rPr>
            </w:pPr>
            <w:r w:rsidRPr="00FF3306">
              <w:rPr>
                <w:b/>
              </w:rPr>
              <w:t>Additional Information :</w:t>
            </w:r>
          </w:p>
        </w:tc>
        <w:tc>
          <w:tcPr>
            <w:tcW w:w="5437" w:type="dxa"/>
          </w:tcPr>
          <w:p w14:paraId="6389D42E" w14:textId="77777777" w:rsidR="00DE4C3D" w:rsidRPr="00FF3306" w:rsidRDefault="00DE4C3D" w:rsidP="00DE4C3D">
            <w:pPr>
              <w:spacing w:after="0"/>
              <w:ind w:left="34"/>
              <w:rPr>
                <w:color w:val="000000"/>
              </w:rPr>
            </w:pPr>
          </w:p>
        </w:tc>
      </w:tr>
    </w:tbl>
    <w:p w14:paraId="795C31EB" w14:textId="77777777" w:rsidR="00DE4C3D" w:rsidRPr="00FF3306" w:rsidRDefault="00DE4C3D" w:rsidP="00DE4C3D"/>
    <w:p w14:paraId="60F404B9" w14:textId="3BF88749" w:rsidR="00DE4C3D" w:rsidRPr="00FF3306" w:rsidRDefault="00A44C9B" w:rsidP="00A44C9B">
      <w:pPr>
        <w:pStyle w:val="Heading4"/>
      </w:pPr>
      <w:r>
        <w:t>4.12.4.191</w:t>
      </w:r>
      <w:r>
        <w:tab/>
      </w:r>
      <w:r w:rsidR="00DE4C3D" w:rsidRPr="00FF3306">
        <w:t>BSAD Asset Id</w:t>
      </w:r>
    </w:p>
    <w:tbl>
      <w:tblPr>
        <w:tblW w:w="0" w:type="auto"/>
        <w:tblLayout w:type="fixed"/>
        <w:tblLook w:val="0000" w:firstRow="0" w:lastRow="0" w:firstColumn="0" w:lastColumn="0" w:noHBand="0" w:noVBand="0"/>
      </w:tblPr>
      <w:tblGrid>
        <w:gridCol w:w="3085"/>
        <w:gridCol w:w="5437"/>
      </w:tblGrid>
      <w:tr w:rsidR="00DE4C3D" w:rsidRPr="00FF3306" w14:paraId="7C8C34C4" w14:textId="77777777" w:rsidTr="00DE4C3D">
        <w:tc>
          <w:tcPr>
            <w:tcW w:w="3085" w:type="dxa"/>
          </w:tcPr>
          <w:p w14:paraId="0C660CE5" w14:textId="77777777" w:rsidR="00DE4C3D" w:rsidRPr="00FF3306" w:rsidRDefault="00DE4C3D" w:rsidP="00DE4C3D">
            <w:pPr>
              <w:spacing w:after="0"/>
              <w:ind w:left="0"/>
              <w:jc w:val="right"/>
              <w:rPr>
                <w:b/>
              </w:rPr>
            </w:pPr>
            <w:r w:rsidRPr="00FF3306">
              <w:rPr>
                <w:b/>
              </w:rPr>
              <w:t>Field Data Type :</w:t>
            </w:r>
          </w:p>
        </w:tc>
        <w:tc>
          <w:tcPr>
            <w:tcW w:w="5437" w:type="dxa"/>
          </w:tcPr>
          <w:p w14:paraId="42095EF2" w14:textId="77777777" w:rsidR="00DE4C3D" w:rsidRPr="00FF3306" w:rsidRDefault="00DE4C3D" w:rsidP="00DE4C3D">
            <w:pPr>
              <w:spacing w:after="0"/>
              <w:ind w:left="34"/>
            </w:pPr>
            <w:r w:rsidRPr="00FF3306">
              <w:t>BSAD Asset Id</w:t>
            </w:r>
          </w:p>
        </w:tc>
      </w:tr>
      <w:tr w:rsidR="00DE4C3D" w:rsidRPr="00FF3306" w14:paraId="2A536D8F" w14:textId="77777777" w:rsidTr="00DE4C3D">
        <w:tc>
          <w:tcPr>
            <w:tcW w:w="3085" w:type="dxa"/>
          </w:tcPr>
          <w:p w14:paraId="29D12EA7" w14:textId="77777777" w:rsidR="00DE4C3D" w:rsidRPr="00FF3306" w:rsidRDefault="00DE4C3D" w:rsidP="00DE4C3D">
            <w:pPr>
              <w:spacing w:after="0"/>
              <w:ind w:left="0"/>
              <w:jc w:val="right"/>
              <w:rPr>
                <w:b/>
              </w:rPr>
            </w:pPr>
            <w:r w:rsidRPr="00FF3306">
              <w:rPr>
                <w:b/>
              </w:rPr>
              <w:t>Field Type :</w:t>
            </w:r>
          </w:p>
        </w:tc>
        <w:tc>
          <w:tcPr>
            <w:tcW w:w="5437" w:type="dxa"/>
          </w:tcPr>
          <w:p w14:paraId="58F7826D" w14:textId="77777777" w:rsidR="00DE4C3D" w:rsidRPr="00FF3306" w:rsidRDefault="00DE4C3D" w:rsidP="00DE4C3D">
            <w:pPr>
              <w:spacing w:after="0"/>
              <w:ind w:left="34"/>
            </w:pPr>
            <w:r w:rsidRPr="00FF3306">
              <w:t>AX</w:t>
            </w:r>
          </w:p>
        </w:tc>
      </w:tr>
      <w:tr w:rsidR="00DE4C3D" w:rsidRPr="00FF3306" w14:paraId="30E305F1" w14:textId="77777777" w:rsidTr="00DE4C3D">
        <w:tc>
          <w:tcPr>
            <w:tcW w:w="3085" w:type="dxa"/>
          </w:tcPr>
          <w:p w14:paraId="5D9ED83F" w14:textId="77777777" w:rsidR="00DE4C3D" w:rsidRPr="00FF3306" w:rsidRDefault="00DE4C3D" w:rsidP="00DE4C3D">
            <w:pPr>
              <w:spacing w:after="0"/>
              <w:ind w:left="0"/>
              <w:jc w:val="right"/>
              <w:rPr>
                <w:b/>
              </w:rPr>
            </w:pPr>
            <w:r w:rsidRPr="00FF3306">
              <w:rPr>
                <w:b/>
              </w:rPr>
              <w:t>Field Name :</w:t>
            </w:r>
          </w:p>
        </w:tc>
        <w:tc>
          <w:tcPr>
            <w:tcW w:w="5437" w:type="dxa"/>
          </w:tcPr>
          <w:p w14:paraId="31DAC5CD" w14:textId="77777777" w:rsidR="00DE4C3D" w:rsidRPr="00FF3306" w:rsidRDefault="00DE4C3D" w:rsidP="00DE4C3D">
            <w:pPr>
              <w:spacing w:after="0"/>
              <w:ind w:left="34"/>
            </w:pPr>
            <w:r w:rsidRPr="00FF3306">
              <w:t>“AX”</w:t>
            </w:r>
          </w:p>
        </w:tc>
      </w:tr>
      <w:tr w:rsidR="00DE4C3D" w:rsidRPr="00FF3306" w14:paraId="0C489CAF" w14:textId="77777777" w:rsidTr="00DE4C3D">
        <w:tc>
          <w:tcPr>
            <w:tcW w:w="3085" w:type="dxa"/>
          </w:tcPr>
          <w:p w14:paraId="1067B86F" w14:textId="77777777" w:rsidR="00DE4C3D" w:rsidRPr="00FF3306" w:rsidRDefault="00DE4C3D" w:rsidP="00DE4C3D">
            <w:pPr>
              <w:spacing w:after="0"/>
              <w:ind w:left="0"/>
              <w:jc w:val="right"/>
              <w:rPr>
                <w:b/>
              </w:rPr>
            </w:pPr>
            <w:r w:rsidRPr="00FF3306">
              <w:rPr>
                <w:b/>
              </w:rPr>
              <w:t>Description :</w:t>
            </w:r>
          </w:p>
        </w:tc>
        <w:tc>
          <w:tcPr>
            <w:tcW w:w="5437" w:type="dxa"/>
          </w:tcPr>
          <w:p w14:paraId="761B318B" w14:textId="77777777" w:rsidR="00DE4C3D" w:rsidRPr="00FF3306" w:rsidRDefault="00DE4C3D" w:rsidP="00DE4C3D">
            <w:pPr>
              <w:spacing w:after="0"/>
              <w:ind w:left="34"/>
              <w:rPr>
                <w:color w:val="000000"/>
              </w:rPr>
            </w:pPr>
            <w:r w:rsidRPr="00FF3306">
              <w:rPr>
                <w:color w:val="000000"/>
              </w:rPr>
              <w:t>The name or unique identifier of the asset providing the relevant Balancing Services Adjustment Action</w:t>
            </w:r>
          </w:p>
        </w:tc>
      </w:tr>
      <w:tr w:rsidR="00DE4C3D" w:rsidRPr="00FF3306" w14:paraId="1F7C3E83" w14:textId="77777777" w:rsidTr="00DE4C3D">
        <w:tc>
          <w:tcPr>
            <w:tcW w:w="3085" w:type="dxa"/>
          </w:tcPr>
          <w:p w14:paraId="58AF8A5D" w14:textId="77777777" w:rsidR="00DE4C3D" w:rsidRPr="00FF3306" w:rsidRDefault="00DE4C3D" w:rsidP="00DE4C3D">
            <w:pPr>
              <w:spacing w:after="0"/>
              <w:ind w:left="0"/>
              <w:jc w:val="right"/>
              <w:rPr>
                <w:b/>
              </w:rPr>
            </w:pPr>
            <w:r w:rsidRPr="00FF3306">
              <w:rPr>
                <w:b/>
              </w:rPr>
              <w:t>TIB Data Type :</w:t>
            </w:r>
          </w:p>
        </w:tc>
        <w:tc>
          <w:tcPr>
            <w:tcW w:w="5437" w:type="dxa"/>
          </w:tcPr>
          <w:p w14:paraId="615BF2BE" w14:textId="77777777" w:rsidR="00DE4C3D" w:rsidRPr="00FF3306" w:rsidRDefault="00DE4C3D" w:rsidP="00DE4C3D">
            <w:pPr>
              <w:spacing w:after="0"/>
              <w:ind w:left="34"/>
            </w:pPr>
            <w:r w:rsidRPr="00FF3306">
              <w:rPr>
                <w:color w:val="000000"/>
              </w:rPr>
              <w:t>TIBRVMSG_STRING</w:t>
            </w:r>
          </w:p>
        </w:tc>
      </w:tr>
      <w:tr w:rsidR="00DE4C3D" w:rsidRPr="00FF3306" w14:paraId="51DCF874" w14:textId="77777777" w:rsidTr="00DE4C3D">
        <w:tc>
          <w:tcPr>
            <w:tcW w:w="3085" w:type="dxa"/>
          </w:tcPr>
          <w:p w14:paraId="7C76F91C" w14:textId="77777777" w:rsidR="00DE4C3D" w:rsidRPr="00FF3306" w:rsidRDefault="00DE4C3D" w:rsidP="00DE4C3D">
            <w:pPr>
              <w:spacing w:after="0"/>
              <w:ind w:left="0"/>
              <w:jc w:val="right"/>
              <w:rPr>
                <w:b/>
              </w:rPr>
            </w:pPr>
            <w:r w:rsidRPr="00FF3306">
              <w:rPr>
                <w:b/>
              </w:rPr>
              <w:t>C/Java Type :</w:t>
            </w:r>
          </w:p>
        </w:tc>
        <w:tc>
          <w:tcPr>
            <w:tcW w:w="5437" w:type="dxa"/>
          </w:tcPr>
          <w:p w14:paraId="7B3F98FC" w14:textId="77777777" w:rsidR="00DE4C3D" w:rsidRPr="00FF3306" w:rsidRDefault="00DE4C3D" w:rsidP="00DE4C3D">
            <w:pPr>
              <w:spacing w:after="0"/>
              <w:ind w:left="34"/>
            </w:pPr>
            <w:r w:rsidRPr="00FF3306">
              <w:t>Char*/String</w:t>
            </w:r>
          </w:p>
        </w:tc>
      </w:tr>
      <w:tr w:rsidR="00DE4C3D" w:rsidRPr="00FF3306" w14:paraId="7094C751" w14:textId="77777777" w:rsidTr="00DE4C3D">
        <w:tc>
          <w:tcPr>
            <w:tcW w:w="3085" w:type="dxa"/>
          </w:tcPr>
          <w:p w14:paraId="25344C30" w14:textId="77777777" w:rsidR="00DE4C3D" w:rsidRPr="00FF3306" w:rsidRDefault="00DE4C3D" w:rsidP="00DE4C3D">
            <w:pPr>
              <w:spacing w:after="0"/>
              <w:ind w:left="0"/>
              <w:jc w:val="right"/>
              <w:rPr>
                <w:b/>
              </w:rPr>
            </w:pPr>
            <w:r w:rsidRPr="00FF3306">
              <w:rPr>
                <w:b/>
              </w:rPr>
              <w:t>Messages containing field :</w:t>
            </w:r>
          </w:p>
        </w:tc>
        <w:tc>
          <w:tcPr>
            <w:tcW w:w="5437" w:type="dxa"/>
          </w:tcPr>
          <w:p w14:paraId="625BA34E" w14:textId="77777777" w:rsidR="00DE4C3D" w:rsidRPr="00FF3306" w:rsidRDefault="00DE4C3D" w:rsidP="00DE4C3D">
            <w:pPr>
              <w:spacing w:after="0"/>
              <w:ind w:left="34"/>
            </w:pPr>
            <w:r w:rsidRPr="00FF3306">
              <w:rPr>
                <w:color w:val="000000"/>
              </w:rPr>
              <w:t>DISBSAD</w:t>
            </w:r>
          </w:p>
        </w:tc>
      </w:tr>
      <w:tr w:rsidR="00DE4C3D" w:rsidRPr="00FF3306" w14:paraId="2288DA1C" w14:textId="77777777" w:rsidTr="00DE4C3D">
        <w:tc>
          <w:tcPr>
            <w:tcW w:w="3085" w:type="dxa"/>
          </w:tcPr>
          <w:p w14:paraId="16AF626B" w14:textId="77777777" w:rsidR="00DE4C3D" w:rsidRPr="00FF3306" w:rsidRDefault="00DE4C3D" w:rsidP="00DE4C3D">
            <w:pPr>
              <w:spacing w:after="0"/>
              <w:ind w:left="0"/>
              <w:jc w:val="right"/>
              <w:rPr>
                <w:b/>
              </w:rPr>
            </w:pPr>
            <w:r w:rsidRPr="00FF3306">
              <w:rPr>
                <w:b/>
              </w:rPr>
              <w:t>Additional Information :</w:t>
            </w:r>
          </w:p>
        </w:tc>
        <w:tc>
          <w:tcPr>
            <w:tcW w:w="5437" w:type="dxa"/>
          </w:tcPr>
          <w:p w14:paraId="615F5D3D" w14:textId="77777777" w:rsidR="00DE4C3D" w:rsidRPr="00FF3306" w:rsidRDefault="00DE4C3D" w:rsidP="00DE4C3D">
            <w:pPr>
              <w:spacing w:after="0"/>
              <w:ind w:left="34"/>
              <w:rPr>
                <w:color w:val="000000"/>
              </w:rPr>
            </w:pPr>
          </w:p>
        </w:tc>
      </w:tr>
    </w:tbl>
    <w:p w14:paraId="77241BB1" w14:textId="77777777" w:rsidR="00DE4C3D" w:rsidRPr="00FF3306" w:rsidRDefault="00DE4C3D" w:rsidP="00DE4C3D"/>
    <w:p w14:paraId="3F4745FE" w14:textId="24CF934C" w:rsidR="00DE4C3D" w:rsidRPr="00FF3306" w:rsidRDefault="00A44C9B" w:rsidP="00A44C9B">
      <w:pPr>
        <w:pStyle w:val="Heading4"/>
      </w:pPr>
      <w:r>
        <w:t>4.12.4.192</w:t>
      </w:r>
      <w:r>
        <w:tab/>
      </w:r>
      <w:r w:rsidR="00DE4C3D" w:rsidRPr="00FF3306">
        <w:t>Tendered Status</w:t>
      </w:r>
    </w:p>
    <w:tbl>
      <w:tblPr>
        <w:tblW w:w="0" w:type="auto"/>
        <w:tblLayout w:type="fixed"/>
        <w:tblLook w:val="0000" w:firstRow="0" w:lastRow="0" w:firstColumn="0" w:lastColumn="0" w:noHBand="0" w:noVBand="0"/>
      </w:tblPr>
      <w:tblGrid>
        <w:gridCol w:w="3085"/>
        <w:gridCol w:w="5437"/>
      </w:tblGrid>
      <w:tr w:rsidR="00DE4C3D" w:rsidRPr="00FF3306" w14:paraId="27FCD526" w14:textId="77777777" w:rsidTr="00DE4C3D">
        <w:tc>
          <w:tcPr>
            <w:tcW w:w="3085" w:type="dxa"/>
          </w:tcPr>
          <w:p w14:paraId="2C55024F" w14:textId="77777777" w:rsidR="00DE4C3D" w:rsidRPr="00FF3306" w:rsidRDefault="00DE4C3D" w:rsidP="00DE4C3D">
            <w:pPr>
              <w:spacing w:after="0"/>
              <w:ind w:left="0"/>
              <w:jc w:val="right"/>
              <w:rPr>
                <w:b/>
              </w:rPr>
            </w:pPr>
            <w:r w:rsidRPr="00FF3306">
              <w:rPr>
                <w:b/>
              </w:rPr>
              <w:t>Field Data Type :</w:t>
            </w:r>
          </w:p>
        </w:tc>
        <w:tc>
          <w:tcPr>
            <w:tcW w:w="5437" w:type="dxa"/>
          </w:tcPr>
          <w:p w14:paraId="54464CCA" w14:textId="77777777" w:rsidR="00DE4C3D" w:rsidRPr="00FF3306" w:rsidRDefault="00DE4C3D" w:rsidP="00DE4C3D">
            <w:pPr>
              <w:spacing w:after="0"/>
              <w:ind w:left="34"/>
            </w:pPr>
            <w:r w:rsidRPr="00FF3306">
              <w:t>Tendered Status</w:t>
            </w:r>
          </w:p>
        </w:tc>
      </w:tr>
      <w:tr w:rsidR="00DE4C3D" w:rsidRPr="00FF3306" w14:paraId="0180D1E0" w14:textId="77777777" w:rsidTr="00DE4C3D">
        <w:tc>
          <w:tcPr>
            <w:tcW w:w="3085" w:type="dxa"/>
          </w:tcPr>
          <w:p w14:paraId="2989DEA2" w14:textId="77777777" w:rsidR="00DE4C3D" w:rsidRPr="00FF3306" w:rsidRDefault="00DE4C3D" w:rsidP="00DE4C3D">
            <w:pPr>
              <w:spacing w:after="0"/>
              <w:ind w:left="0"/>
              <w:jc w:val="right"/>
              <w:rPr>
                <w:b/>
              </w:rPr>
            </w:pPr>
            <w:r w:rsidRPr="00FF3306">
              <w:rPr>
                <w:b/>
              </w:rPr>
              <w:t>Field Type :</w:t>
            </w:r>
          </w:p>
        </w:tc>
        <w:tc>
          <w:tcPr>
            <w:tcW w:w="5437" w:type="dxa"/>
          </w:tcPr>
          <w:p w14:paraId="292EBFCD" w14:textId="77777777" w:rsidR="00DE4C3D" w:rsidRPr="00FF3306" w:rsidRDefault="00DE4C3D" w:rsidP="00DE4C3D">
            <w:pPr>
              <w:spacing w:after="0"/>
              <w:ind w:left="34"/>
            </w:pPr>
            <w:r w:rsidRPr="00FF3306">
              <w:t>TX</w:t>
            </w:r>
          </w:p>
        </w:tc>
      </w:tr>
      <w:tr w:rsidR="00DE4C3D" w:rsidRPr="00FF3306" w14:paraId="764861B7" w14:textId="77777777" w:rsidTr="00DE4C3D">
        <w:tc>
          <w:tcPr>
            <w:tcW w:w="3085" w:type="dxa"/>
          </w:tcPr>
          <w:p w14:paraId="46002CE8" w14:textId="77777777" w:rsidR="00DE4C3D" w:rsidRPr="00FF3306" w:rsidRDefault="00DE4C3D" w:rsidP="00DE4C3D">
            <w:pPr>
              <w:spacing w:after="0"/>
              <w:ind w:left="0"/>
              <w:jc w:val="right"/>
              <w:rPr>
                <w:b/>
              </w:rPr>
            </w:pPr>
            <w:r w:rsidRPr="00FF3306">
              <w:rPr>
                <w:b/>
              </w:rPr>
              <w:t>Field Name :</w:t>
            </w:r>
          </w:p>
        </w:tc>
        <w:tc>
          <w:tcPr>
            <w:tcW w:w="5437" w:type="dxa"/>
          </w:tcPr>
          <w:p w14:paraId="0FC79268" w14:textId="77777777" w:rsidR="00DE4C3D" w:rsidRPr="00FF3306" w:rsidRDefault="00DE4C3D" w:rsidP="00DE4C3D">
            <w:pPr>
              <w:spacing w:after="0"/>
              <w:ind w:left="34"/>
            </w:pPr>
            <w:r w:rsidRPr="00FF3306">
              <w:t>“TX”</w:t>
            </w:r>
          </w:p>
        </w:tc>
      </w:tr>
      <w:tr w:rsidR="00DE4C3D" w:rsidRPr="00FF3306" w14:paraId="5A93C2E4" w14:textId="77777777" w:rsidTr="00DE4C3D">
        <w:tc>
          <w:tcPr>
            <w:tcW w:w="3085" w:type="dxa"/>
          </w:tcPr>
          <w:p w14:paraId="51D9A3B0" w14:textId="77777777" w:rsidR="00DE4C3D" w:rsidRPr="00FF3306" w:rsidRDefault="00DE4C3D" w:rsidP="00DE4C3D">
            <w:pPr>
              <w:spacing w:after="0"/>
              <w:ind w:left="0"/>
              <w:jc w:val="right"/>
              <w:rPr>
                <w:b/>
              </w:rPr>
            </w:pPr>
            <w:r w:rsidRPr="00FF3306">
              <w:rPr>
                <w:b/>
              </w:rPr>
              <w:t>Description :</w:t>
            </w:r>
          </w:p>
        </w:tc>
        <w:tc>
          <w:tcPr>
            <w:tcW w:w="5437" w:type="dxa"/>
          </w:tcPr>
          <w:p w14:paraId="25697AAB" w14:textId="77777777" w:rsidR="00DE4C3D" w:rsidRPr="00FF3306" w:rsidRDefault="00DE4C3D" w:rsidP="00DE4C3D">
            <w:pPr>
              <w:spacing w:after="0"/>
              <w:ind w:left="34"/>
              <w:rPr>
                <w:color w:val="000000"/>
              </w:rPr>
            </w:pPr>
            <w:r w:rsidRPr="00FF3306">
              <w:rPr>
                <w:color w:val="000000"/>
              </w:rPr>
              <w:t>Whether the Balancing Service was procured by NETSO through a tender</w:t>
            </w:r>
          </w:p>
        </w:tc>
      </w:tr>
      <w:tr w:rsidR="00DE4C3D" w:rsidRPr="00FF3306" w14:paraId="27187EDF" w14:textId="77777777" w:rsidTr="00DE4C3D">
        <w:tc>
          <w:tcPr>
            <w:tcW w:w="3085" w:type="dxa"/>
          </w:tcPr>
          <w:p w14:paraId="71A89DAF" w14:textId="77777777" w:rsidR="00DE4C3D" w:rsidRPr="00FF3306" w:rsidRDefault="00DE4C3D" w:rsidP="00DE4C3D">
            <w:pPr>
              <w:spacing w:after="0"/>
              <w:ind w:left="0"/>
              <w:jc w:val="right"/>
              <w:rPr>
                <w:b/>
              </w:rPr>
            </w:pPr>
            <w:r w:rsidRPr="00FF3306">
              <w:rPr>
                <w:b/>
              </w:rPr>
              <w:t>TIB Data Type :</w:t>
            </w:r>
          </w:p>
        </w:tc>
        <w:tc>
          <w:tcPr>
            <w:tcW w:w="5437" w:type="dxa"/>
          </w:tcPr>
          <w:p w14:paraId="6CB64240" w14:textId="77777777" w:rsidR="00DE4C3D" w:rsidRPr="00FF3306" w:rsidRDefault="00DE4C3D" w:rsidP="00DE4C3D">
            <w:pPr>
              <w:spacing w:after="0"/>
              <w:ind w:left="34"/>
            </w:pPr>
            <w:r w:rsidRPr="00FF3306">
              <w:rPr>
                <w:color w:val="000000"/>
              </w:rPr>
              <w:t>TIBRVMSG_STRING</w:t>
            </w:r>
          </w:p>
        </w:tc>
      </w:tr>
      <w:tr w:rsidR="00DE4C3D" w:rsidRPr="00FF3306" w14:paraId="5A3F6A9E" w14:textId="77777777" w:rsidTr="00DE4C3D">
        <w:tc>
          <w:tcPr>
            <w:tcW w:w="3085" w:type="dxa"/>
          </w:tcPr>
          <w:p w14:paraId="71C800F5" w14:textId="77777777" w:rsidR="00DE4C3D" w:rsidRPr="00FF3306" w:rsidRDefault="00DE4C3D" w:rsidP="00DE4C3D">
            <w:pPr>
              <w:spacing w:after="0"/>
              <w:ind w:left="0"/>
              <w:jc w:val="right"/>
              <w:rPr>
                <w:b/>
              </w:rPr>
            </w:pPr>
            <w:r w:rsidRPr="00FF3306">
              <w:rPr>
                <w:b/>
              </w:rPr>
              <w:t>C/Java Type :</w:t>
            </w:r>
          </w:p>
        </w:tc>
        <w:tc>
          <w:tcPr>
            <w:tcW w:w="5437" w:type="dxa"/>
          </w:tcPr>
          <w:p w14:paraId="20D9AFF1" w14:textId="77777777" w:rsidR="00DE4C3D" w:rsidRPr="00FF3306" w:rsidRDefault="00DE4C3D" w:rsidP="00DE4C3D">
            <w:pPr>
              <w:spacing w:after="0"/>
              <w:ind w:left="34"/>
            </w:pPr>
            <w:r w:rsidRPr="00FF3306">
              <w:t>Char*/String</w:t>
            </w:r>
          </w:p>
        </w:tc>
      </w:tr>
      <w:tr w:rsidR="00DE4C3D" w:rsidRPr="00FF3306" w14:paraId="07903996" w14:textId="77777777" w:rsidTr="00DE4C3D">
        <w:tc>
          <w:tcPr>
            <w:tcW w:w="3085" w:type="dxa"/>
          </w:tcPr>
          <w:p w14:paraId="4DEA26D5" w14:textId="77777777" w:rsidR="00DE4C3D" w:rsidRPr="00FF3306" w:rsidRDefault="00DE4C3D" w:rsidP="00DE4C3D">
            <w:pPr>
              <w:spacing w:after="0"/>
              <w:ind w:left="0"/>
              <w:jc w:val="right"/>
              <w:rPr>
                <w:b/>
              </w:rPr>
            </w:pPr>
            <w:r w:rsidRPr="00FF3306">
              <w:rPr>
                <w:b/>
              </w:rPr>
              <w:t>Messages containing field :</w:t>
            </w:r>
          </w:p>
        </w:tc>
        <w:tc>
          <w:tcPr>
            <w:tcW w:w="5437" w:type="dxa"/>
          </w:tcPr>
          <w:p w14:paraId="2AE0A7C0" w14:textId="77777777" w:rsidR="00DE4C3D" w:rsidRPr="00FF3306" w:rsidRDefault="00DE4C3D" w:rsidP="00DE4C3D">
            <w:pPr>
              <w:spacing w:after="0"/>
              <w:ind w:left="34"/>
            </w:pPr>
            <w:r w:rsidRPr="00FF3306">
              <w:rPr>
                <w:color w:val="000000"/>
              </w:rPr>
              <w:t>DISBSAD</w:t>
            </w:r>
          </w:p>
        </w:tc>
      </w:tr>
      <w:tr w:rsidR="00DE4C3D" w:rsidRPr="00FF3306" w14:paraId="580E8A85" w14:textId="77777777" w:rsidTr="00DE4C3D">
        <w:tc>
          <w:tcPr>
            <w:tcW w:w="3085" w:type="dxa"/>
          </w:tcPr>
          <w:p w14:paraId="42FDD1E2" w14:textId="77777777" w:rsidR="00DE4C3D" w:rsidRPr="00FF3306" w:rsidRDefault="00DE4C3D" w:rsidP="00DE4C3D">
            <w:pPr>
              <w:spacing w:after="0"/>
              <w:ind w:left="0"/>
              <w:jc w:val="right"/>
              <w:rPr>
                <w:b/>
              </w:rPr>
            </w:pPr>
            <w:r w:rsidRPr="00FF3306">
              <w:rPr>
                <w:b/>
              </w:rPr>
              <w:t>Additional Information :</w:t>
            </w:r>
          </w:p>
        </w:tc>
        <w:tc>
          <w:tcPr>
            <w:tcW w:w="5437" w:type="dxa"/>
          </w:tcPr>
          <w:p w14:paraId="1E69B341" w14:textId="77777777" w:rsidR="00DE4C3D" w:rsidRPr="00FF3306" w:rsidRDefault="00DE4C3D" w:rsidP="00DE4C3D">
            <w:pPr>
              <w:spacing w:after="0"/>
              <w:ind w:left="34"/>
              <w:rPr>
                <w:color w:val="000000"/>
              </w:rPr>
            </w:pPr>
          </w:p>
        </w:tc>
      </w:tr>
    </w:tbl>
    <w:p w14:paraId="40E4FC37" w14:textId="77777777" w:rsidR="00DE4C3D" w:rsidRPr="00FF3306" w:rsidRDefault="00DE4C3D" w:rsidP="00DE4C3D"/>
    <w:p w14:paraId="2BAC930A" w14:textId="1D8E1BA5" w:rsidR="00DE4C3D" w:rsidRPr="00FF3306" w:rsidRDefault="00A44C9B" w:rsidP="00A44C9B">
      <w:pPr>
        <w:pStyle w:val="Heading4"/>
      </w:pPr>
      <w:r>
        <w:t>4.12.4.193</w:t>
      </w:r>
      <w:r>
        <w:tab/>
      </w:r>
      <w:r w:rsidR="00DE4C3D" w:rsidRPr="00FF3306">
        <w:t>Service Type</w:t>
      </w:r>
    </w:p>
    <w:tbl>
      <w:tblPr>
        <w:tblW w:w="0" w:type="auto"/>
        <w:tblLayout w:type="fixed"/>
        <w:tblLook w:val="0000" w:firstRow="0" w:lastRow="0" w:firstColumn="0" w:lastColumn="0" w:noHBand="0" w:noVBand="0"/>
      </w:tblPr>
      <w:tblGrid>
        <w:gridCol w:w="3085"/>
        <w:gridCol w:w="5437"/>
      </w:tblGrid>
      <w:tr w:rsidR="00DE4C3D" w:rsidRPr="00FF3306" w14:paraId="0BD85149" w14:textId="77777777" w:rsidTr="00DE4C3D">
        <w:tc>
          <w:tcPr>
            <w:tcW w:w="3085" w:type="dxa"/>
          </w:tcPr>
          <w:p w14:paraId="16919DEF" w14:textId="77777777" w:rsidR="00DE4C3D" w:rsidRPr="00FF3306" w:rsidRDefault="00DE4C3D" w:rsidP="00DE4C3D">
            <w:pPr>
              <w:spacing w:after="0"/>
              <w:ind w:left="0"/>
              <w:jc w:val="right"/>
              <w:rPr>
                <w:b/>
              </w:rPr>
            </w:pPr>
            <w:r w:rsidRPr="00FF3306">
              <w:rPr>
                <w:b/>
              </w:rPr>
              <w:t>Field Data Type :</w:t>
            </w:r>
          </w:p>
        </w:tc>
        <w:tc>
          <w:tcPr>
            <w:tcW w:w="5437" w:type="dxa"/>
          </w:tcPr>
          <w:p w14:paraId="6B648F3F" w14:textId="77777777" w:rsidR="00DE4C3D" w:rsidRPr="00FF3306" w:rsidRDefault="00DE4C3D" w:rsidP="00DE4C3D">
            <w:pPr>
              <w:spacing w:after="0"/>
              <w:ind w:left="34"/>
            </w:pPr>
            <w:r w:rsidRPr="00FF3306">
              <w:t>Service Type</w:t>
            </w:r>
          </w:p>
        </w:tc>
      </w:tr>
      <w:tr w:rsidR="00DE4C3D" w:rsidRPr="00FF3306" w14:paraId="76BB8527" w14:textId="77777777" w:rsidTr="00DE4C3D">
        <w:tc>
          <w:tcPr>
            <w:tcW w:w="3085" w:type="dxa"/>
          </w:tcPr>
          <w:p w14:paraId="04B3187E" w14:textId="77777777" w:rsidR="00DE4C3D" w:rsidRPr="00FF3306" w:rsidRDefault="00DE4C3D" w:rsidP="00DE4C3D">
            <w:pPr>
              <w:spacing w:after="0"/>
              <w:ind w:left="0"/>
              <w:jc w:val="right"/>
              <w:rPr>
                <w:b/>
              </w:rPr>
            </w:pPr>
            <w:r w:rsidRPr="00FF3306">
              <w:rPr>
                <w:b/>
              </w:rPr>
              <w:t>Field Type :</w:t>
            </w:r>
          </w:p>
        </w:tc>
        <w:tc>
          <w:tcPr>
            <w:tcW w:w="5437" w:type="dxa"/>
          </w:tcPr>
          <w:p w14:paraId="65BF4B60" w14:textId="77777777" w:rsidR="00DE4C3D" w:rsidRPr="00FF3306" w:rsidRDefault="00DE4C3D" w:rsidP="00DE4C3D">
            <w:pPr>
              <w:spacing w:after="0"/>
              <w:ind w:left="34"/>
            </w:pPr>
            <w:r w:rsidRPr="00FF3306">
              <w:t>SX</w:t>
            </w:r>
          </w:p>
        </w:tc>
      </w:tr>
      <w:tr w:rsidR="00DE4C3D" w:rsidRPr="00FF3306" w14:paraId="4BE217B9" w14:textId="77777777" w:rsidTr="00DE4C3D">
        <w:tc>
          <w:tcPr>
            <w:tcW w:w="3085" w:type="dxa"/>
          </w:tcPr>
          <w:p w14:paraId="12F01CDC" w14:textId="77777777" w:rsidR="00DE4C3D" w:rsidRPr="00FF3306" w:rsidRDefault="00DE4C3D" w:rsidP="00DE4C3D">
            <w:pPr>
              <w:spacing w:after="0"/>
              <w:ind w:left="0"/>
              <w:jc w:val="right"/>
              <w:rPr>
                <w:b/>
              </w:rPr>
            </w:pPr>
            <w:r w:rsidRPr="00FF3306">
              <w:rPr>
                <w:b/>
              </w:rPr>
              <w:t>Field Name :</w:t>
            </w:r>
          </w:p>
        </w:tc>
        <w:tc>
          <w:tcPr>
            <w:tcW w:w="5437" w:type="dxa"/>
          </w:tcPr>
          <w:p w14:paraId="208FE8C9" w14:textId="77777777" w:rsidR="00DE4C3D" w:rsidRPr="00FF3306" w:rsidRDefault="00DE4C3D" w:rsidP="00DE4C3D">
            <w:pPr>
              <w:spacing w:after="0"/>
              <w:ind w:left="34"/>
            </w:pPr>
            <w:r w:rsidRPr="00FF3306">
              <w:t>“SX”</w:t>
            </w:r>
          </w:p>
        </w:tc>
      </w:tr>
      <w:tr w:rsidR="00DE4C3D" w:rsidRPr="00FF3306" w14:paraId="46F06094" w14:textId="77777777" w:rsidTr="00DE4C3D">
        <w:tc>
          <w:tcPr>
            <w:tcW w:w="3085" w:type="dxa"/>
          </w:tcPr>
          <w:p w14:paraId="3BB4F098" w14:textId="77777777" w:rsidR="00DE4C3D" w:rsidRPr="00FF3306" w:rsidRDefault="00DE4C3D" w:rsidP="00DE4C3D">
            <w:pPr>
              <w:spacing w:after="0"/>
              <w:ind w:left="0"/>
              <w:jc w:val="right"/>
              <w:rPr>
                <w:b/>
              </w:rPr>
            </w:pPr>
            <w:r w:rsidRPr="00FF3306">
              <w:rPr>
                <w:b/>
              </w:rPr>
              <w:t>Description :</w:t>
            </w:r>
          </w:p>
        </w:tc>
        <w:tc>
          <w:tcPr>
            <w:tcW w:w="5437" w:type="dxa"/>
          </w:tcPr>
          <w:p w14:paraId="277ECFA3" w14:textId="77777777" w:rsidR="00DE4C3D" w:rsidRPr="00FF3306" w:rsidRDefault="00DE4C3D" w:rsidP="00DE4C3D">
            <w:pPr>
              <w:spacing w:after="0"/>
              <w:ind w:left="34"/>
              <w:rPr>
                <w:color w:val="000000"/>
              </w:rPr>
            </w:pPr>
            <w:r w:rsidRPr="00FF3306">
              <w:rPr>
                <w:color w:val="000000"/>
              </w:rPr>
              <w:t>The type of Balancing Service procured</w:t>
            </w:r>
          </w:p>
        </w:tc>
      </w:tr>
      <w:tr w:rsidR="00DE4C3D" w:rsidRPr="00FF3306" w14:paraId="786A08EE" w14:textId="77777777" w:rsidTr="00DE4C3D">
        <w:tc>
          <w:tcPr>
            <w:tcW w:w="3085" w:type="dxa"/>
          </w:tcPr>
          <w:p w14:paraId="0EB5E8BB" w14:textId="77777777" w:rsidR="00DE4C3D" w:rsidRPr="00FF3306" w:rsidRDefault="00DE4C3D" w:rsidP="00DE4C3D">
            <w:pPr>
              <w:spacing w:after="0"/>
              <w:ind w:left="0"/>
              <w:jc w:val="right"/>
              <w:rPr>
                <w:b/>
              </w:rPr>
            </w:pPr>
            <w:r w:rsidRPr="00FF3306">
              <w:rPr>
                <w:b/>
              </w:rPr>
              <w:t>TIB Data Type :</w:t>
            </w:r>
          </w:p>
        </w:tc>
        <w:tc>
          <w:tcPr>
            <w:tcW w:w="5437" w:type="dxa"/>
          </w:tcPr>
          <w:p w14:paraId="73AE150A" w14:textId="77777777" w:rsidR="00DE4C3D" w:rsidRPr="00FF3306" w:rsidRDefault="00DE4C3D" w:rsidP="00DE4C3D">
            <w:pPr>
              <w:spacing w:after="0"/>
              <w:ind w:left="34"/>
            </w:pPr>
            <w:r w:rsidRPr="00FF3306">
              <w:rPr>
                <w:color w:val="000000"/>
              </w:rPr>
              <w:t>TIBRVMSG_STRINGT</w:t>
            </w:r>
          </w:p>
        </w:tc>
      </w:tr>
      <w:tr w:rsidR="00DE4C3D" w:rsidRPr="00FF3306" w14:paraId="1633FEF9" w14:textId="77777777" w:rsidTr="00DE4C3D">
        <w:tc>
          <w:tcPr>
            <w:tcW w:w="3085" w:type="dxa"/>
          </w:tcPr>
          <w:p w14:paraId="16E58CAC" w14:textId="77777777" w:rsidR="00DE4C3D" w:rsidRPr="00FF3306" w:rsidRDefault="00DE4C3D" w:rsidP="00DE4C3D">
            <w:pPr>
              <w:spacing w:after="0"/>
              <w:ind w:left="0"/>
              <w:jc w:val="right"/>
              <w:rPr>
                <w:b/>
              </w:rPr>
            </w:pPr>
            <w:r w:rsidRPr="00FF3306">
              <w:rPr>
                <w:b/>
              </w:rPr>
              <w:t>C/Java Type :</w:t>
            </w:r>
          </w:p>
        </w:tc>
        <w:tc>
          <w:tcPr>
            <w:tcW w:w="5437" w:type="dxa"/>
          </w:tcPr>
          <w:p w14:paraId="7F525FD9" w14:textId="77777777" w:rsidR="00DE4C3D" w:rsidRPr="00FF3306" w:rsidRDefault="00DE4C3D" w:rsidP="00DE4C3D">
            <w:pPr>
              <w:spacing w:after="0"/>
              <w:ind w:left="34"/>
            </w:pPr>
            <w:r w:rsidRPr="00FF3306">
              <w:t>Char*/String</w:t>
            </w:r>
          </w:p>
        </w:tc>
      </w:tr>
      <w:tr w:rsidR="00DE4C3D" w:rsidRPr="00FF3306" w14:paraId="445E5706" w14:textId="77777777" w:rsidTr="00DE4C3D">
        <w:tc>
          <w:tcPr>
            <w:tcW w:w="3085" w:type="dxa"/>
          </w:tcPr>
          <w:p w14:paraId="63C942BD" w14:textId="77777777" w:rsidR="00DE4C3D" w:rsidRPr="00FF3306" w:rsidRDefault="00DE4C3D" w:rsidP="00DE4C3D">
            <w:pPr>
              <w:spacing w:after="0"/>
              <w:ind w:left="0"/>
              <w:jc w:val="right"/>
              <w:rPr>
                <w:b/>
              </w:rPr>
            </w:pPr>
            <w:r w:rsidRPr="00FF3306">
              <w:rPr>
                <w:b/>
              </w:rPr>
              <w:t>Messages containing field :</w:t>
            </w:r>
          </w:p>
        </w:tc>
        <w:tc>
          <w:tcPr>
            <w:tcW w:w="5437" w:type="dxa"/>
          </w:tcPr>
          <w:p w14:paraId="3B1233E9" w14:textId="77777777" w:rsidR="00DE4C3D" w:rsidRPr="00FF3306" w:rsidRDefault="00DE4C3D" w:rsidP="00DE4C3D">
            <w:pPr>
              <w:spacing w:after="0"/>
              <w:ind w:left="34"/>
            </w:pPr>
            <w:r w:rsidRPr="00FF3306">
              <w:rPr>
                <w:color w:val="000000"/>
              </w:rPr>
              <w:t>DISBSAD</w:t>
            </w:r>
          </w:p>
        </w:tc>
      </w:tr>
      <w:tr w:rsidR="00DE4C3D" w:rsidRPr="00FF3306" w14:paraId="5A19D452" w14:textId="77777777" w:rsidTr="00DE4C3D">
        <w:tc>
          <w:tcPr>
            <w:tcW w:w="3085" w:type="dxa"/>
          </w:tcPr>
          <w:p w14:paraId="723D51CD" w14:textId="77777777" w:rsidR="00DE4C3D" w:rsidRPr="00FF3306" w:rsidRDefault="00DE4C3D" w:rsidP="00DE4C3D">
            <w:pPr>
              <w:spacing w:after="0"/>
              <w:ind w:left="0"/>
              <w:jc w:val="right"/>
              <w:rPr>
                <w:b/>
              </w:rPr>
            </w:pPr>
            <w:r w:rsidRPr="00FF3306">
              <w:rPr>
                <w:b/>
              </w:rPr>
              <w:t>Additional Information :</w:t>
            </w:r>
          </w:p>
        </w:tc>
        <w:tc>
          <w:tcPr>
            <w:tcW w:w="5437" w:type="dxa"/>
          </w:tcPr>
          <w:p w14:paraId="35781065" w14:textId="77777777" w:rsidR="00DE4C3D" w:rsidRPr="00FF3306" w:rsidRDefault="00DE4C3D" w:rsidP="00DE4C3D">
            <w:pPr>
              <w:spacing w:after="0"/>
              <w:ind w:left="34"/>
              <w:rPr>
                <w:color w:val="000000"/>
              </w:rPr>
            </w:pPr>
          </w:p>
        </w:tc>
      </w:tr>
    </w:tbl>
    <w:p w14:paraId="5644961B" w14:textId="77777777" w:rsidR="00DE4C3D" w:rsidRPr="00D37591" w:rsidRDefault="00DE4C3D" w:rsidP="00FB68F3">
      <w:pPr>
        <w:ind w:left="0"/>
      </w:pPr>
    </w:p>
    <w:p w14:paraId="1AE3355B" w14:textId="77777777" w:rsidR="000A157B" w:rsidRPr="00D37591" w:rsidRDefault="009049A6" w:rsidP="00E263D4">
      <w:pPr>
        <w:pStyle w:val="Heading3"/>
        <w:pageBreakBefore/>
        <w:ind w:left="1208" w:hanging="851"/>
      </w:pPr>
      <w:bookmarkStart w:id="2468" w:name="_Toc141093548"/>
      <w:bookmarkStart w:id="2469" w:name="_Toc164933183"/>
      <w:r w:rsidRPr="00D37591">
        <w:lastRenderedPageBreak/>
        <w:t>Message Definitions</w:t>
      </w:r>
      <w:bookmarkEnd w:id="2461"/>
      <w:bookmarkEnd w:id="2462"/>
      <w:bookmarkEnd w:id="2463"/>
      <w:bookmarkEnd w:id="2464"/>
      <w:bookmarkEnd w:id="2465"/>
      <w:bookmarkEnd w:id="2466"/>
      <w:bookmarkEnd w:id="2467"/>
      <w:bookmarkEnd w:id="2468"/>
      <w:bookmarkEnd w:id="2469"/>
    </w:p>
    <w:p w14:paraId="19829B36" w14:textId="3429A582" w:rsidR="000A157B" w:rsidRPr="00D37591" w:rsidRDefault="00A44C9B" w:rsidP="00E13942">
      <w:pPr>
        <w:pStyle w:val="Heading4"/>
        <w:keepNext w:val="0"/>
        <w:ind w:left="1985" w:hanging="851"/>
      </w:pPr>
      <w:r>
        <w:t>4.12.5.1</w:t>
      </w:r>
      <w:r>
        <w:tab/>
      </w:r>
      <w:r w:rsidR="009049A6" w:rsidRPr="00D37591">
        <w:t>OCNMFD - Surplus Forecast 2-14 days ahead</w:t>
      </w:r>
    </w:p>
    <w:p w14:paraId="42891C7E" w14:textId="77777777" w:rsidR="000A157B" w:rsidRPr="00D37591" w:rsidRDefault="009049A6" w:rsidP="00FB68F3">
      <w:r w:rsidRPr="00D37591">
        <w:t xml:space="preserve">This message contains peak-of-the-day surplus forecast values for the following 2 weeks. The data is published by BMRA as it is received from the </w:t>
      </w:r>
      <w:r w:rsidR="0098587C" w:rsidRPr="00D37591">
        <w:t>NETSO</w:t>
      </w:r>
      <w:r w:rsidRPr="00D37591">
        <w:t>. The Publishing Time in the message is applicable to the forecast as a whole. The records in the message are ordered by time.</w:t>
      </w:r>
    </w:p>
    <w:p w14:paraId="2116D841" w14:textId="77777777" w:rsidR="000A157B" w:rsidRPr="00D37591" w:rsidRDefault="009049A6" w:rsidP="00F17800">
      <w:r w:rsidRPr="00D37591">
        <w:rPr>
          <w:i/>
        </w:rPr>
        <w:t>Message Definition</w:t>
      </w:r>
    </w:p>
    <w:p w14:paraId="0472FE39"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217A19AF" w14:textId="77777777" w:rsidTr="008372FB">
        <w:trPr>
          <w:cantSplit/>
          <w:tblHeader/>
        </w:trPr>
        <w:tc>
          <w:tcPr>
            <w:tcW w:w="1930" w:type="dxa"/>
          </w:tcPr>
          <w:p w14:paraId="4A8F848F" w14:textId="77777777" w:rsidR="000A157B" w:rsidRPr="00D37591" w:rsidRDefault="009049A6" w:rsidP="00FB68F3">
            <w:pPr>
              <w:pStyle w:val="TableHeading"/>
              <w:keepLines w:val="0"/>
              <w:jc w:val="left"/>
            </w:pPr>
            <w:r w:rsidRPr="00D37591">
              <w:t>Field</w:t>
            </w:r>
          </w:p>
        </w:tc>
        <w:tc>
          <w:tcPr>
            <w:tcW w:w="1047" w:type="dxa"/>
          </w:tcPr>
          <w:p w14:paraId="7EDD3019" w14:textId="77777777" w:rsidR="000A157B" w:rsidRPr="00D37591" w:rsidRDefault="009049A6" w:rsidP="00FB68F3">
            <w:pPr>
              <w:pStyle w:val="TableHeading"/>
              <w:keepLines w:val="0"/>
              <w:jc w:val="left"/>
            </w:pPr>
            <w:r w:rsidRPr="00D37591">
              <w:t>Field Type</w:t>
            </w:r>
          </w:p>
        </w:tc>
        <w:tc>
          <w:tcPr>
            <w:tcW w:w="4411" w:type="dxa"/>
          </w:tcPr>
          <w:p w14:paraId="068B1A3C" w14:textId="77777777" w:rsidR="000A157B" w:rsidRPr="00D37591" w:rsidRDefault="009049A6" w:rsidP="00FB68F3">
            <w:pPr>
              <w:pStyle w:val="TableHeading"/>
              <w:keepLines w:val="0"/>
              <w:jc w:val="left"/>
            </w:pPr>
            <w:r w:rsidRPr="00D37591">
              <w:t>Description of field</w:t>
            </w:r>
          </w:p>
        </w:tc>
      </w:tr>
      <w:tr w:rsidR="000A157B" w:rsidRPr="00D37591" w14:paraId="6490959D" w14:textId="77777777" w:rsidTr="008372FB">
        <w:trPr>
          <w:cantSplit/>
        </w:trPr>
        <w:tc>
          <w:tcPr>
            <w:tcW w:w="1930" w:type="dxa"/>
          </w:tcPr>
          <w:p w14:paraId="643816A7" w14:textId="77777777" w:rsidR="000A157B" w:rsidRPr="00D37591" w:rsidRDefault="009049A6" w:rsidP="00FB68F3">
            <w:pPr>
              <w:pStyle w:val="Table"/>
              <w:keepLines w:val="0"/>
              <w:rPr>
                <w:b/>
              </w:rPr>
            </w:pPr>
            <w:r w:rsidRPr="00D37591">
              <w:rPr>
                <w:b/>
              </w:rPr>
              <w:t>Publishing Date</w:t>
            </w:r>
          </w:p>
        </w:tc>
        <w:tc>
          <w:tcPr>
            <w:tcW w:w="1047" w:type="dxa"/>
          </w:tcPr>
          <w:p w14:paraId="56C9FAD4" w14:textId="77777777" w:rsidR="000A157B" w:rsidRPr="00D37591" w:rsidRDefault="009049A6" w:rsidP="00FB68F3">
            <w:pPr>
              <w:pStyle w:val="Table"/>
              <w:keepLines w:val="0"/>
            </w:pPr>
            <w:r w:rsidRPr="00D37591">
              <w:t>TP</w:t>
            </w:r>
          </w:p>
        </w:tc>
        <w:tc>
          <w:tcPr>
            <w:tcW w:w="4411" w:type="dxa"/>
          </w:tcPr>
          <w:p w14:paraId="1DA88204" w14:textId="77777777" w:rsidR="000A157B" w:rsidRPr="00D37591" w:rsidRDefault="009049A6" w:rsidP="00FB68F3">
            <w:pPr>
              <w:pStyle w:val="Table"/>
              <w:keepLines w:val="0"/>
            </w:pPr>
            <w:r w:rsidRPr="00D37591">
              <w:t xml:space="preserve">The time that the data was originally published by the </w:t>
            </w:r>
            <w:r w:rsidR="0098587C" w:rsidRPr="00D37591">
              <w:t>NETSO</w:t>
            </w:r>
            <w:r w:rsidRPr="00D37591">
              <w:t xml:space="preserve">. </w:t>
            </w:r>
          </w:p>
        </w:tc>
      </w:tr>
      <w:tr w:rsidR="000A157B" w:rsidRPr="00D37591" w14:paraId="18811D54" w14:textId="77777777" w:rsidTr="008372FB">
        <w:trPr>
          <w:cantSplit/>
        </w:trPr>
        <w:tc>
          <w:tcPr>
            <w:tcW w:w="1930" w:type="dxa"/>
          </w:tcPr>
          <w:p w14:paraId="19C890CA" w14:textId="77777777" w:rsidR="000A157B" w:rsidRPr="00D37591" w:rsidRDefault="009049A6" w:rsidP="00FB68F3">
            <w:pPr>
              <w:pStyle w:val="Table"/>
              <w:keepLines w:val="0"/>
              <w:rPr>
                <w:b/>
              </w:rPr>
            </w:pPr>
            <w:r w:rsidRPr="00D37591">
              <w:rPr>
                <w:b/>
              </w:rPr>
              <w:t>Number of records</w:t>
            </w:r>
          </w:p>
        </w:tc>
        <w:tc>
          <w:tcPr>
            <w:tcW w:w="1047" w:type="dxa"/>
          </w:tcPr>
          <w:p w14:paraId="3E674650" w14:textId="77777777" w:rsidR="000A157B" w:rsidRPr="00D37591" w:rsidRDefault="009049A6" w:rsidP="00FB68F3">
            <w:pPr>
              <w:pStyle w:val="Table"/>
              <w:keepLines w:val="0"/>
            </w:pPr>
            <w:r w:rsidRPr="00D37591">
              <w:t>NR</w:t>
            </w:r>
          </w:p>
        </w:tc>
        <w:tc>
          <w:tcPr>
            <w:tcW w:w="4411" w:type="dxa"/>
          </w:tcPr>
          <w:p w14:paraId="1B0135FE" w14:textId="77777777" w:rsidR="000A157B" w:rsidRPr="00D37591" w:rsidRDefault="009049A6" w:rsidP="00FB68F3">
            <w:pPr>
              <w:pStyle w:val="Table"/>
              <w:keepLines w:val="0"/>
            </w:pPr>
            <w:r w:rsidRPr="00D37591">
              <w:t xml:space="preserve">The number of times the next THREE fields are repeated. </w:t>
            </w:r>
          </w:p>
        </w:tc>
      </w:tr>
      <w:tr w:rsidR="000A157B" w:rsidRPr="00D37591" w14:paraId="00A6607C" w14:textId="77777777" w:rsidTr="008372FB">
        <w:trPr>
          <w:cantSplit/>
        </w:trPr>
        <w:tc>
          <w:tcPr>
            <w:tcW w:w="1930" w:type="dxa"/>
          </w:tcPr>
          <w:p w14:paraId="2C4EE101" w14:textId="77777777" w:rsidR="000A157B" w:rsidRPr="00D37591" w:rsidRDefault="009049A6" w:rsidP="00FB68F3">
            <w:pPr>
              <w:pStyle w:val="Table"/>
              <w:keepLines w:val="0"/>
              <w:rPr>
                <w:b/>
              </w:rPr>
            </w:pPr>
            <w:r w:rsidRPr="00D37591">
              <w:rPr>
                <w:b/>
              </w:rPr>
              <w:t>Settlement Date</w:t>
            </w:r>
          </w:p>
        </w:tc>
        <w:tc>
          <w:tcPr>
            <w:tcW w:w="1047" w:type="dxa"/>
          </w:tcPr>
          <w:p w14:paraId="691AB3C2" w14:textId="77777777" w:rsidR="000A157B" w:rsidRPr="00D37591" w:rsidRDefault="009049A6" w:rsidP="00FB68F3">
            <w:pPr>
              <w:pStyle w:val="Table"/>
              <w:keepLines w:val="0"/>
            </w:pPr>
            <w:r w:rsidRPr="00D37591">
              <w:t>SD</w:t>
            </w:r>
          </w:p>
        </w:tc>
        <w:tc>
          <w:tcPr>
            <w:tcW w:w="4411" w:type="dxa"/>
          </w:tcPr>
          <w:p w14:paraId="406F15DC" w14:textId="77777777" w:rsidR="000A157B" w:rsidRPr="00D37591" w:rsidRDefault="009049A6" w:rsidP="00FB68F3">
            <w:pPr>
              <w:pStyle w:val="Table"/>
              <w:keepLines w:val="0"/>
            </w:pPr>
            <w:r w:rsidRPr="00D37591">
              <w:t>The settlement date.</w:t>
            </w:r>
          </w:p>
        </w:tc>
      </w:tr>
      <w:tr w:rsidR="000A157B" w:rsidRPr="00D37591" w14:paraId="52B06B03" w14:textId="77777777" w:rsidTr="008372FB">
        <w:trPr>
          <w:cantSplit/>
        </w:trPr>
        <w:tc>
          <w:tcPr>
            <w:tcW w:w="1930" w:type="dxa"/>
          </w:tcPr>
          <w:p w14:paraId="09D01412" w14:textId="77777777" w:rsidR="000A157B" w:rsidRPr="00D37591" w:rsidRDefault="009049A6" w:rsidP="00FB68F3">
            <w:pPr>
              <w:pStyle w:val="Table"/>
              <w:keepLines w:val="0"/>
              <w:rPr>
                <w:b/>
              </w:rPr>
            </w:pPr>
            <w:r w:rsidRPr="00D37591">
              <w:rPr>
                <w:b/>
              </w:rPr>
              <w:t>Settlement Period</w:t>
            </w:r>
          </w:p>
        </w:tc>
        <w:tc>
          <w:tcPr>
            <w:tcW w:w="1047" w:type="dxa"/>
          </w:tcPr>
          <w:p w14:paraId="0E9EB1A9" w14:textId="77777777" w:rsidR="000A157B" w:rsidRPr="00D37591" w:rsidRDefault="009049A6" w:rsidP="00FB68F3">
            <w:pPr>
              <w:pStyle w:val="Table"/>
              <w:keepLines w:val="0"/>
            </w:pPr>
            <w:r w:rsidRPr="00D37591">
              <w:t>SP</w:t>
            </w:r>
          </w:p>
        </w:tc>
        <w:tc>
          <w:tcPr>
            <w:tcW w:w="4411" w:type="dxa"/>
          </w:tcPr>
          <w:p w14:paraId="79126B6F" w14:textId="77777777" w:rsidR="000A157B" w:rsidRPr="00D37591" w:rsidRDefault="009049A6" w:rsidP="00FB68F3">
            <w:pPr>
              <w:pStyle w:val="Table"/>
              <w:keepLines w:val="0"/>
            </w:pPr>
            <w:r w:rsidRPr="00D37591">
              <w:t>The settlement period.</w:t>
            </w:r>
          </w:p>
        </w:tc>
      </w:tr>
      <w:tr w:rsidR="000A157B" w:rsidRPr="00D37591" w14:paraId="401108D5" w14:textId="77777777" w:rsidTr="008372FB">
        <w:trPr>
          <w:cantSplit/>
        </w:trPr>
        <w:tc>
          <w:tcPr>
            <w:tcW w:w="1930" w:type="dxa"/>
          </w:tcPr>
          <w:p w14:paraId="550620B0" w14:textId="77777777" w:rsidR="000A157B" w:rsidRPr="00D37591" w:rsidRDefault="009049A6" w:rsidP="00FB68F3">
            <w:pPr>
              <w:pStyle w:val="Table"/>
              <w:keepLines w:val="0"/>
              <w:rPr>
                <w:b/>
              </w:rPr>
            </w:pPr>
            <w:r w:rsidRPr="00D37591">
              <w:rPr>
                <w:b/>
              </w:rPr>
              <w:t>Margin/Surplus Value</w:t>
            </w:r>
          </w:p>
        </w:tc>
        <w:tc>
          <w:tcPr>
            <w:tcW w:w="1047" w:type="dxa"/>
          </w:tcPr>
          <w:p w14:paraId="6720EE88" w14:textId="77777777" w:rsidR="000A157B" w:rsidRPr="00D37591" w:rsidRDefault="009049A6" w:rsidP="00FB68F3">
            <w:pPr>
              <w:pStyle w:val="Table"/>
              <w:keepLines w:val="0"/>
            </w:pPr>
            <w:r w:rsidRPr="00D37591">
              <w:t>VM</w:t>
            </w:r>
          </w:p>
        </w:tc>
        <w:tc>
          <w:tcPr>
            <w:tcW w:w="4411" w:type="dxa"/>
          </w:tcPr>
          <w:p w14:paraId="756BB523" w14:textId="77777777" w:rsidR="000A157B" w:rsidRPr="00D37591" w:rsidRDefault="009049A6" w:rsidP="00FB68F3">
            <w:pPr>
              <w:pStyle w:val="Table"/>
              <w:keepLines w:val="0"/>
            </w:pPr>
            <w:r w:rsidRPr="00D37591">
              <w:t>The surplus in MW.</w:t>
            </w:r>
          </w:p>
        </w:tc>
      </w:tr>
    </w:tbl>
    <w:p w14:paraId="688CBCCD" w14:textId="77777777" w:rsidR="000A157B" w:rsidRPr="00D37591" w:rsidRDefault="000A157B" w:rsidP="00FB68F3"/>
    <w:p w14:paraId="7A33F41D" w14:textId="77777777" w:rsidR="000A157B" w:rsidRPr="00D37591" w:rsidRDefault="009049A6" w:rsidP="00FB68F3">
      <w:r w:rsidRPr="00D37591">
        <w:rPr>
          <w:i/>
        </w:rPr>
        <w:t>Message Subject Name</w:t>
      </w:r>
    </w:p>
    <w:p w14:paraId="3628EF1A" w14:textId="77777777" w:rsidR="000A157B" w:rsidRPr="00D37591" w:rsidRDefault="009049A6" w:rsidP="00FB68F3">
      <w:r w:rsidRPr="00D37591">
        <w:t>BMRA.SYSTEM.OCNMFD</w:t>
      </w:r>
    </w:p>
    <w:p w14:paraId="5B6987F1" w14:textId="39E02C7A" w:rsidR="000A157B" w:rsidRPr="00D37591" w:rsidRDefault="007F53B1" w:rsidP="00817CF5">
      <w:pPr>
        <w:pStyle w:val="Heading4"/>
        <w:keepNext w:val="0"/>
        <w:ind w:left="1985" w:hanging="851"/>
      </w:pPr>
      <w:r>
        <w:t>4.12.5.2</w:t>
      </w:r>
      <w:r>
        <w:tab/>
      </w:r>
      <w:r w:rsidR="009049A6" w:rsidRPr="00D37591">
        <w:t>OCNMFW - Surplus Forecast 2-52 weeks ahead</w:t>
      </w:r>
    </w:p>
    <w:p w14:paraId="7A911E09" w14:textId="77777777" w:rsidR="000A157B" w:rsidRPr="00D37591" w:rsidRDefault="009049A6" w:rsidP="00FB68F3">
      <w:r w:rsidRPr="00D37591">
        <w:t xml:space="preserve">This message contains peak-of-the-week surplus forecast values for the following year. The data is published by BMRA as it is received from the </w:t>
      </w:r>
      <w:r w:rsidR="0098587C" w:rsidRPr="00D37591">
        <w:t>NETSO</w:t>
      </w:r>
      <w:r w:rsidRPr="00D37591">
        <w:t>. The Publishing Time in the message is applicable to the forecast as a whole. The records in the message are ordered by time.</w:t>
      </w:r>
    </w:p>
    <w:p w14:paraId="2C3A3848" w14:textId="77777777" w:rsidR="000A157B" w:rsidRPr="00D37591" w:rsidRDefault="009049A6" w:rsidP="00FB68F3">
      <w:r w:rsidRPr="00D37591">
        <w:rPr>
          <w:i/>
        </w:rPr>
        <w:t>Message Definition</w:t>
      </w:r>
    </w:p>
    <w:p w14:paraId="508DE31E"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992"/>
        <w:gridCol w:w="4411"/>
      </w:tblGrid>
      <w:tr w:rsidR="000A157B" w:rsidRPr="00D37591" w14:paraId="536E343F" w14:textId="77777777">
        <w:trPr>
          <w:tblHeader/>
        </w:trPr>
        <w:tc>
          <w:tcPr>
            <w:tcW w:w="1985" w:type="dxa"/>
            <w:tcBorders>
              <w:top w:val="single" w:sz="12" w:space="0" w:color="auto"/>
            </w:tcBorders>
          </w:tcPr>
          <w:p w14:paraId="6E4EE23E" w14:textId="77777777" w:rsidR="000A157B" w:rsidRPr="00D37591" w:rsidRDefault="009049A6" w:rsidP="00FB68F3">
            <w:pPr>
              <w:pStyle w:val="TableHeading"/>
              <w:keepLines w:val="0"/>
              <w:jc w:val="left"/>
            </w:pPr>
            <w:r w:rsidRPr="00D37591">
              <w:t>Field</w:t>
            </w:r>
          </w:p>
        </w:tc>
        <w:tc>
          <w:tcPr>
            <w:tcW w:w="992" w:type="dxa"/>
            <w:tcBorders>
              <w:top w:val="single" w:sz="12" w:space="0" w:color="auto"/>
            </w:tcBorders>
          </w:tcPr>
          <w:p w14:paraId="634A5763" w14:textId="77777777" w:rsidR="000A157B" w:rsidRPr="00D37591" w:rsidRDefault="009049A6" w:rsidP="00FB68F3">
            <w:pPr>
              <w:pStyle w:val="TableHeading"/>
              <w:keepLines w:val="0"/>
              <w:jc w:val="left"/>
            </w:pPr>
            <w:r w:rsidRPr="00D37591">
              <w:t>Field Type</w:t>
            </w:r>
          </w:p>
        </w:tc>
        <w:tc>
          <w:tcPr>
            <w:tcW w:w="4411" w:type="dxa"/>
            <w:tcBorders>
              <w:top w:val="single" w:sz="12" w:space="0" w:color="auto"/>
            </w:tcBorders>
          </w:tcPr>
          <w:p w14:paraId="36075C57" w14:textId="77777777" w:rsidR="000A157B" w:rsidRPr="00D37591" w:rsidRDefault="009049A6" w:rsidP="00FB68F3">
            <w:pPr>
              <w:pStyle w:val="TableHeading"/>
              <w:keepLines w:val="0"/>
              <w:jc w:val="left"/>
            </w:pPr>
            <w:r w:rsidRPr="00D37591">
              <w:t>Description of field</w:t>
            </w:r>
          </w:p>
        </w:tc>
      </w:tr>
      <w:tr w:rsidR="000A157B" w:rsidRPr="00D37591" w14:paraId="1088A5D3" w14:textId="77777777">
        <w:tc>
          <w:tcPr>
            <w:tcW w:w="1985" w:type="dxa"/>
          </w:tcPr>
          <w:p w14:paraId="45D72908" w14:textId="77777777" w:rsidR="000A157B" w:rsidRPr="00D37591" w:rsidRDefault="009049A6" w:rsidP="00FB68F3">
            <w:pPr>
              <w:pStyle w:val="Table"/>
              <w:keepLines w:val="0"/>
              <w:rPr>
                <w:b/>
              </w:rPr>
            </w:pPr>
            <w:r w:rsidRPr="00D37591">
              <w:rPr>
                <w:b/>
              </w:rPr>
              <w:t>Publishing Date</w:t>
            </w:r>
          </w:p>
        </w:tc>
        <w:tc>
          <w:tcPr>
            <w:tcW w:w="992" w:type="dxa"/>
          </w:tcPr>
          <w:p w14:paraId="6A4DF112" w14:textId="77777777" w:rsidR="000A157B" w:rsidRPr="00D37591" w:rsidRDefault="009049A6" w:rsidP="00FB68F3">
            <w:pPr>
              <w:pStyle w:val="Table"/>
              <w:keepLines w:val="0"/>
            </w:pPr>
            <w:r w:rsidRPr="00D37591">
              <w:t>TP</w:t>
            </w:r>
          </w:p>
        </w:tc>
        <w:tc>
          <w:tcPr>
            <w:tcW w:w="4411" w:type="dxa"/>
          </w:tcPr>
          <w:p w14:paraId="4B261F39" w14:textId="77777777" w:rsidR="000A157B" w:rsidRPr="00D37591" w:rsidRDefault="009049A6" w:rsidP="00FB68F3">
            <w:pPr>
              <w:pStyle w:val="Table"/>
              <w:keepLines w:val="0"/>
            </w:pPr>
            <w:r w:rsidRPr="00D37591">
              <w:t xml:space="preserve">The time that the data was originally published by the </w:t>
            </w:r>
            <w:r w:rsidR="00006BA0" w:rsidRPr="00D37591">
              <w:t>NETSO</w:t>
            </w:r>
            <w:r w:rsidRPr="00D37591">
              <w:t>.</w:t>
            </w:r>
          </w:p>
        </w:tc>
      </w:tr>
      <w:tr w:rsidR="000A157B" w:rsidRPr="00D37591" w14:paraId="5A5B1282" w14:textId="77777777">
        <w:tc>
          <w:tcPr>
            <w:tcW w:w="1985" w:type="dxa"/>
          </w:tcPr>
          <w:p w14:paraId="654E5A81" w14:textId="77777777" w:rsidR="000A157B" w:rsidRPr="00D37591" w:rsidRDefault="009049A6" w:rsidP="00FB68F3">
            <w:pPr>
              <w:pStyle w:val="Table"/>
              <w:keepLines w:val="0"/>
              <w:rPr>
                <w:b/>
              </w:rPr>
            </w:pPr>
            <w:r w:rsidRPr="00D37591">
              <w:rPr>
                <w:b/>
              </w:rPr>
              <w:t>Number of Records</w:t>
            </w:r>
          </w:p>
        </w:tc>
        <w:tc>
          <w:tcPr>
            <w:tcW w:w="992" w:type="dxa"/>
          </w:tcPr>
          <w:p w14:paraId="09F2F250" w14:textId="77777777" w:rsidR="000A157B" w:rsidRPr="00D37591" w:rsidRDefault="009049A6" w:rsidP="00FB68F3">
            <w:pPr>
              <w:pStyle w:val="Table"/>
              <w:keepLines w:val="0"/>
            </w:pPr>
            <w:r w:rsidRPr="00D37591">
              <w:t>NR</w:t>
            </w:r>
          </w:p>
        </w:tc>
        <w:tc>
          <w:tcPr>
            <w:tcW w:w="4411" w:type="dxa"/>
          </w:tcPr>
          <w:p w14:paraId="4846ACAC" w14:textId="77777777" w:rsidR="000A157B" w:rsidRPr="00D37591" w:rsidRDefault="009049A6" w:rsidP="00FB68F3">
            <w:pPr>
              <w:pStyle w:val="Table"/>
              <w:keepLines w:val="0"/>
            </w:pPr>
            <w:r w:rsidRPr="00D37591">
              <w:t>The number of times the next THREE fields are repeated.</w:t>
            </w:r>
          </w:p>
        </w:tc>
      </w:tr>
      <w:tr w:rsidR="000A157B" w:rsidRPr="00D37591" w14:paraId="24B35DDD" w14:textId="77777777">
        <w:tc>
          <w:tcPr>
            <w:tcW w:w="1985" w:type="dxa"/>
          </w:tcPr>
          <w:p w14:paraId="72E1DEC3" w14:textId="77777777" w:rsidR="000A157B" w:rsidRPr="00D37591" w:rsidRDefault="009049A6" w:rsidP="00FB68F3">
            <w:pPr>
              <w:pStyle w:val="Table"/>
              <w:keepLines w:val="0"/>
              <w:rPr>
                <w:b/>
              </w:rPr>
            </w:pPr>
            <w:r w:rsidRPr="00D37591">
              <w:rPr>
                <w:b/>
              </w:rPr>
              <w:lastRenderedPageBreak/>
              <w:t>Calendar Week Number</w:t>
            </w:r>
          </w:p>
        </w:tc>
        <w:tc>
          <w:tcPr>
            <w:tcW w:w="992" w:type="dxa"/>
          </w:tcPr>
          <w:p w14:paraId="5E2BE15D" w14:textId="77777777" w:rsidR="000A157B" w:rsidRPr="00D37591" w:rsidRDefault="009049A6" w:rsidP="00FB68F3">
            <w:pPr>
              <w:pStyle w:val="Table"/>
              <w:keepLines w:val="0"/>
            </w:pPr>
            <w:r w:rsidRPr="00D37591">
              <w:t>WN</w:t>
            </w:r>
          </w:p>
        </w:tc>
        <w:tc>
          <w:tcPr>
            <w:tcW w:w="4411" w:type="dxa"/>
          </w:tcPr>
          <w:p w14:paraId="547196CF" w14:textId="77777777" w:rsidR="000A157B" w:rsidRPr="00D37591" w:rsidRDefault="009049A6" w:rsidP="00FB68F3">
            <w:pPr>
              <w:pStyle w:val="Table"/>
              <w:keepLines w:val="0"/>
            </w:pPr>
            <w:r w:rsidRPr="00D37591">
              <w:t>The number of the week.</w:t>
            </w:r>
          </w:p>
        </w:tc>
      </w:tr>
      <w:tr w:rsidR="000A157B" w:rsidRPr="00D37591" w14:paraId="205B8AFF" w14:textId="77777777">
        <w:tc>
          <w:tcPr>
            <w:tcW w:w="1985" w:type="dxa"/>
          </w:tcPr>
          <w:p w14:paraId="1024B8E3" w14:textId="77777777" w:rsidR="000A157B" w:rsidRPr="00D37591" w:rsidRDefault="009049A6" w:rsidP="00FB68F3">
            <w:pPr>
              <w:pStyle w:val="Table"/>
              <w:keepLines w:val="0"/>
              <w:rPr>
                <w:b/>
              </w:rPr>
            </w:pPr>
            <w:r w:rsidRPr="00D37591">
              <w:rPr>
                <w:b/>
              </w:rPr>
              <w:t>Week Start Date</w:t>
            </w:r>
          </w:p>
        </w:tc>
        <w:tc>
          <w:tcPr>
            <w:tcW w:w="992" w:type="dxa"/>
          </w:tcPr>
          <w:p w14:paraId="6BD58885" w14:textId="77777777" w:rsidR="000A157B" w:rsidRPr="00D37591" w:rsidRDefault="009049A6" w:rsidP="00FB68F3">
            <w:pPr>
              <w:pStyle w:val="Table"/>
              <w:keepLines w:val="0"/>
            </w:pPr>
            <w:r w:rsidRPr="00D37591">
              <w:t>WD</w:t>
            </w:r>
          </w:p>
        </w:tc>
        <w:tc>
          <w:tcPr>
            <w:tcW w:w="4411" w:type="dxa"/>
          </w:tcPr>
          <w:p w14:paraId="79E34F06" w14:textId="77777777" w:rsidR="000A157B" w:rsidRPr="00D37591" w:rsidRDefault="009049A6" w:rsidP="00FB68F3">
            <w:pPr>
              <w:pStyle w:val="Table"/>
              <w:keepLines w:val="0"/>
            </w:pPr>
            <w:r w:rsidRPr="00D37591">
              <w:t>The start date of the week (in GMT).</w:t>
            </w:r>
          </w:p>
        </w:tc>
      </w:tr>
      <w:tr w:rsidR="000A157B" w:rsidRPr="00D37591" w14:paraId="7DC37ECD" w14:textId="77777777">
        <w:tc>
          <w:tcPr>
            <w:tcW w:w="1985" w:type="dxa"/>
            <w:tcBorders>
              <w:bottom w:val="single" w:sz="12" w:space="0" w:color="auto"/>
            </w:tcBorders>
          </w:tcPr>
          <w:p w14:paraId="72F02F2D" w14:textId="77777777" w:rsidR="000A157B" w:rsidRPr="00D37591" w:rsidRDefault="009049A6" w:rsidP="00FB68F3">
            <w:pPr>
              <w:pStyle w:val="Table"/>
              <w:keepLines w:val="0"/>
              <w:rPr>
                <w:b/>
              </w:rPr>
            </w:pPr>
            <w:r w:rsidRPr="00D37591">
              <w:rPr>
                <w:b/>
              </w:rPr>
              <w:t>Margin/Surplus Value</w:t>
            </w:r>
          </w:p>
        </w:tc>
        <w:tc>
          <w:tcPr>
            <w:tcW w:w="992" w:type="dxa"/>
            <w:tcBorders>
              <w:bottom w:val="single" w:sz="12" w:space="0" w:color="auto"/>
            </w:tcBorders>
          </w:tcPr>
          <w:p w14:paraId="034EC9B0" w14:textId="77777777" w:rsidR="000A157B" w:rsidRPr="00D37591" w:rsidRDefault="009049A6" w:rsidP="00FB68F3">
            <w:pPr>
              <w:pStyle w:val="Table"/>
              <w:keepLines w:val="0"/>
            </w:pPr>
            <w:r w:rsidRPr="00D37591">
              <w:t>VM</w:t>
            </w:r>
          </w:p>
        </w:tc>
        <w:tc>
          <w:tcPr>
            <w:tcW w:w="4411" w:type="dxa"/>
            <w:tcBorders>
              <w:bottom w:val="single" w:sz="12" w:space="0" w:color="auto"/>
            </w:tcBorders>
          </w:tcPr>
          <w:p w14:paraId="009C0DA1" w14:textId="77777777" w:rsidR="000A157B" w:rsidRPr="00D37591" w:rsidRDefault="009049A6" w:rsidP="00FB68F3">
            <w:pPr>
              <w:pStyle w:val="Table"/>
              <w:keepLines w:val="0"/>
            </w:pPr>
            <w:r w:rsidRPr="00D37591">
              <w:t>The Surplus in MW.</w:t>
            </w:r>
          </w:p>
        </w:tc>
      </w:tr>
    </w:tbl>
    <w:p w14:paraId="4FE480D7" w14:textId="77777777" w:rsidR="000A157B" w:rsidRPr="00D37591" w:rsidRDefault="000A157B" w:rsidP="00FB68F3"/>
    <w:p w14:paraId="0C2FA761" w14:textId="77777777" w:rsidR="000A157B" w:rsidRPr="00D37591" w:rsidRDefault="009049A6" w:rsidP="00817CF5">
      <w:r w:rsidRPr="00D37591">
        <w:rPr>
          <w:i/>
        </w:rPr>
        <w:t>Message Subject Name</w:t>
      </w:r>
    </w:p>
    <w:p w14:paraId="1B34DD9A" w14:textId="77777777" w:rsidR="00033C56" w:rsidRDefault="009049A6" w:rsidP="00033C56">
      <w:r w:rsidRPr="00D37591">
        <w:t>BMRA.SYSTEM.OCNMFW</w:t>
      </w:r>
    </w:p>
    <w:p w14:paraId="56261A9C" w14:textId="3C9B7880" w:rsidR="00033C56" w:rsidRPr="00D37591" w:rsidRDefault="007F53B1" w:rsidP="00E13942">
      <w:pPr>
        <w:pStyle w:val="Heading4"/>
        <w:keepNext w:val="0"/>
        <w:ind w:left="1985" w:hanging="851"/>
      </w:pPr>
      <w:r>
        <w:t>4.12.5.2A</w:t>
      </w:r>
      <w:r>
        <w:tab/>
      </w:r>
      <w:r w:rsidR="00033C56" w:rsidRPr="00BD1812">
        <w:t>OCNMF3Y - Surplus Forecast 2-156 weeks ahead</w:t>
      </w:r>
    </w:p>
    <w:p w14:paraId="0ED7BF52" w14:textId="77777777" w:rsidR="00033C56" w:rsidRPr="00D37591" w:rsidRDefault="00033C56" w:rsidP="00033C56">
      <w:r w:rsidRPr="00D37591">
        <w:t xml:space="preserve">This message contains peak-of-the-week surplus forecast values for the following </w:t>
      </w:r>
      <w:r>
        <w:t xml:space="preserve">three </w:t>
      </w:r>
      <w:r w:rsidRPr="00D37591">
        <w:t>year</w:t>
      </w:r>
      <w:r>
        <w:t>s</w:t>
      </w:r>
      <w:r w:rsidRPr="00D37591">
        <w:t>. The data is published by BMRA as it is received from the NETSO. The Publishing Time in the message is applicable to the forecast as a whole. The records in the message are ordered by time.</w:t>
      </w:r>
    </w:p>
    <w:p w14:paraId="05D36ECE" w14:textId="77777777" w:rsidR="00033C56" w:rsidRPr="00D37591" w:rsidRDefault="00033C56" w:rsidP="00817CF5">
      <w:pPr>
        <w:keepNext/>
      </w:pPr>
      <w:r w:rsidRPr="00D37591">
        <w:rPr>
          <w:i/>
        </w:rPr>
        <w:t>Message Definition</w:t>
      </w:r>
    </w:p>
    <w:p w14:paraId="1B4E894A" w14:textId="77777777" w:rsidR="00033C56" w:rsidRPr="00D37591" w:rsidRDefault="00033C56" w:rsidP="00033C56">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992"/>
        <w:gridCol w:w="4411"/>
      </w:tblGrid>
      <w:tr w:rsidR="00033C56" w:rsidRPr="00D37591" w14:paraId="0C74B7D0" w14:textId="77777777" w:rsidTr="00A31460">
        <w:trPr>
          <w:tblHeader/>
        </w:trPr>
        <w:tc>
          <w:tcPr>
            <w:tcW w:w="1985" w:type="dxa"/>
            <w:tcBorders>
              <w:top w:val="single" w:sz="12" w:space="0" w:color="auto"/>
            </w:tcBorders>
          </w:tcPr>
          <w:p w14:paraId="2EF5950E" w14:textId="77777777" w:rsidR="00033C56" w:rsidRPr="00D37591" w:rsidRDefault="00033C56" w:rsidP="00A31460">
            <w:pPr>
              <w:pStyle w:val="TableHeading"/>
              <w:keepLines w:val="0"/>
              <w:jc w:val="left"/>
            </w:pPr>
            <w:r w:rsidRPr="00D37591">
              <w:t>Field</w:t>
            </w:r>
          </w:p>
        </w:tc>
        <w:tc>
          <w:tcPr>
            <w:tcW w:w="992" w:type="dxa"/>
            <w:tcBorders>
              <w:top w:val="single" w:sz="12" w:space="0" w:color="auto"/>
            </w:tcBorders>
          </w:tcPr>
          <w:p w14:paraId="1E640444" w14:textId="77777777" w:rsidR="00033C56" w:rsidRPr="00D37591" w:rsidRDefault="00033C56" w:rsidP="00A31460">
            <w:pPr>
              <w:pStyle w:val="TableHeading"/>
              <w:keepLines w:val="0"/>
              <w:jc w:val="left"/>
            </w:pPr>
            <w:r w:rsidRPr="00D37591">
              <w:t>Field Type</w:t>
            </w:r>
          </w:p>
        </w:tc>
        <w:tc>
          <w:tcPr>
            <w:tcW w:w="4411" w:type="dxa"/>
            <w:tcBorders>
              <w:top w:val="single" w:sz="12" w:space="0" w:color="auto"/>
            </w:tcBorders>
          </w:tcPr>
          <w:p w14:paraId="7E0477CC" w14:textId="77777777" w:rsidR="00033C56" w:rsidRPr="00D37591" w:rsidRDefault="00033C56" w:rsidP="00A31460">
            <w:pPr>
              <w:pStyle w:val="TableHeading"/>
              <w:keepLines w:val="0"/>
              <w:jc w:val="left"/>
            </w:pPr>
            <w:r w:rsidRPr="00D37591">
              <w:t>Description of field</w:t>
            </w:r>
          </w:p>
        </w:tc>
      </w:tr>
      <w:tr w:rsidR="00033C56" w:rsidRPr="00D37591" w14:paraId="2DFF69ED" w14:textId="77777777" w:rsidTr="00A31460">
        <w:tc>
          <w:tcPr>
            <w:tcW w:w="1985" w:type="dxa"/>
          </w:tcPr>
          <w:p w14:paraId="74BC4CD9" w14:textId="77777777" w:rsidR="00033C56" w:rsidRPr="00D37591" w:rsidRDefault="00033C56" w:rsidP="00A31460">
            <w:pPr>
              <w:pStyle w:val="Table"/>
              <w:keepLines w:val="0"/>
              <w:rPr>
                <w:b/>
              </w:rPr>
            </w:pPr>
            <w:r w:rsidRPr="00D37591">
              <w:rPr>
                <w:b/>
              </w:rPr>
              <w:t>Publishing Date</w:t>
            </w:r>
          </w:p>
        </w:tc>
        <w:tc>
          <w:tcPr>
            <w:tcW w:w="992" w:type="dxa"/>
          </w:tcPr>
          <w:p w14:paraId="76DD1A10" w14:textId="77777777" w:rsidR="00033C56" w:rsidRPr="00D37591" w:rsidRDefault="00033C56" w:rsidP="00A31460">
            <w:pPr>
              <w:pStyle w:val="Table"/>
              <w:keepLines w:val="0"/>
            </w:pPr>
            <w:r w:rsidRPr="00D37591">
              <w:t>TP</w:t>
            </w:r>
          </w:p>
        </w:tc>
        <w:tc>
          <w:tcPr>
            <w:tcW w:w="4411" w:type="dxa"/>
          </w:tcPr>
          <w:p w14:paraId="1B3DD41F" w14:textId="77777777" w:rsidR="00033C56" w:rsidRPr="00D37591" w:rsidRDefault="00033C56" w:rsidP="00A31460">
            <w:pPr>
              <w:pStyle w:val="Table"/>
              <w:keepLines w:val="0"/>
            </w:pPr>
            <w:r w:rsidRPr="00D37591">
              <w:t>The time that the data was originally published by the NETSO.</w:t>
            </w:r>
          </w:p>
        </w:tc>
      </w:tr>
      <w:tr w:rsidR="00033C56" w:rsidRPr="00D37591" w14:paraId="28D320F2" w14:textId="77777777" w:rsidTr="00A31460">
        <w:tc>
          <w:tcPr>
            <w:tcW w:w="1985" w:type="dxa"/>
          </w:tcPr>
          <w:p w14:paraId="3A8F7992" w14:textId="77777777" w:rsidR="00033C56" w:rsidRPr="00D37591" w:rsidRDefault="00033C56" w:rsidP="00A31460">
            <w:pPr>
              <w:pStyle w:val="Table"/>
              <w:keepLines w:val="0"/>
              <w:rPr>
                <w:b/>
              </w:rPr>
            </w:pPr>
            <w:r w:rsidRPr="00D37591">
              <w:rPr>
                <w:b/>
              </w:rPr>
              <w:t>Number of Records</w:t>
            </w:r>
          </w:p>
        </w:tc>
        <w:tc>
          <w:tcPr>
            <w:tcW w:w="992" w:type="dxa"/>
          </w:tcPr>
          <w:p w14:paraId="2D37B307" w14:textId="77777777" w:rsidR="00033C56" w:rsidRPr="00D37591" w:rsidRDefault="00033C56" w:rsidP="00A31460">
            <w:pPr>
              <w:pStyle w:val="Table"/>
              <w:keepLines w:val="0"/>
            </w:pPr>
            <w:r w:rsidRPr="00D37591">
              <w:t>NR</w:t>
            </w:r>
          </w:p>
        </w:tc>
        <w:tc>
          <w:tcPr>
            <w:tcW w:w="4411" w:type="dxa"/>
          </w:tcPr>
          <w:p w14:paraId="4CDBD6FA" w14:textId="77777777" w:rsidR="00033C56" w:rsidRPr="00D37591" w:rsidRDefault="00033C56" w:rsidP="00A31460">
            <w:pPr>
              <w:pStyle w:val="Table"/>
              <w:keepLines w:val="0"/>
            </w:pPr>
            <w:r w:rsidRPr="00D37591">
              <w:t>The number of times the next THREE fields are repeated.</w:t>
            </w:r>
          </w:p>
        </w:tc>
      </w:tr>
      <w:tr w:rsidR="00033C56" w:rsidRPr="00D37591" w14:paraId="32768BB5" w14:textId="77777777" w:rsidTr="00A31460">
        <w:tc>
          <w:tcPr>
            <w:tcW w:w="1985" w:type="dxa"/>
          </w:tcPr>
          <w:p w14:paraId="46A39B83" w14:textId="77777777" w:rsidR="00033C56" w:rsidRPr="00D37591" w:rsidRDefault="00033C56" w:rsidP="00A31460">
            <w:pPr>
              <w:pStyle w:val="Table"/>
              <w:keepLines w:val="0"/>
              <w:rPr>
                <w:b/>
              </w:rPr>
            </w:pPr>
            <w:r w:rsidRPr="00D37591">
              <w:rPr>
                <w:b/>
              </w:rPr>
              <w:t>Calendar Week Number</w:t>
            </w:r>
          </w:p>
        </w:tc>
        <w:tc>
          <w:tcPr>
            <w:tcW w:w="992" w:type="dxa"/>
          </w:tcPr>
          <w:p w14:paraId="0D91C1E4" w14:textId="77777777" w:rsidR="00033C56" w:rsidRPr="00D37591" w:rsidRDefault="00033C56" w:rsidP="00A31460">
            <w:pPr>
              <w:pStyle w:val="Table"/>
              <w:keepLines w:val="0"/>
            </w:pPr>
            <w:r w:rsidRPr="00D37591">
              <w:t>WN</w:t>
            </w:r>
          </w:p>
        </w:tc>
        <w:tc>
          <w:tcPr>
            <w:tcW w:w="4411" w:type="dxa"/>
          </w:tcPr>
          <w:p w14:paraId="2BC7FE61" w14:textId="77777777" w:rsidR="00033C56" w:rsidRPr="00D37591" w:rsidRDefault="00033C56" w:rsidP="00A31460">
            <w:pPr>
              <w:pStyle w:val="Table"/>
              <w:keepLines w:val="0"/>
            </w:pPr>
            <w:r w:rsidRPr="00D37591">
              <w:t>The number of the week.</w:t>
            </w:r>
          </w:p>
        </w:tc>
      </w:tr>
      <w:tr w:rsidR="00033C56" w:rsidRPr="00D37591" w14:paraId="77719B60" w14:textId="77777777" w:rsidTr="00A31460">
        <w:tc>
          <w:tcPr>
            <w:tcW w:w="1985" w:type="dxa"/>
          </w:tcPr>
          <w:p w14:paraId="08DA68A3" w14:textId="77777777" w:rsidR="00033C56" w:rsidRPr="00D37591" w:rsidRDefault="00033C56" w:rsidP="00A31460">
            <w:pPr>
              <w:pStyle w:val="Table"/>
              <w:keepLines w:val="0"/>
              <w:rPr>
                <w:b/>
              </w:rPr>
            </w:pPr>
            <w:r w:rsidRPr="00D37591">
              <w:rPr>
                <w:b/>
              </w:rPr>
              <w:t>Week Start Date</w:t>
            </w:r>
          </w:p>
        </w:tc>
        <w:tc>
          <w:tcPr>
            <w:tcW w:w="992" w:type="dxa"/>
          </w:tcPr>
          <w:p w14:paraId="3DECEC70" w14:textId="77777777" w:rsidR="00033C56" w:rsidRPr="00D37591" w:rsidRDefault="00033C56" w:rsidP="00A31460">
            <w:pPr>
              <w:pStyle w:val="Table"/>
              <w:keepLines w:val="0"/>
            </w:pPr>
            <w:r w:rsidRPr="00D37591">
              <w:t>WD</w:t>
            </w:r>
          </w:p>
        </w:tc>
        <w:tc>
          <w:tcPr>
            <w:tcW w:w="4411" w:type="dxa"/>
          </w:tcPr>
          <w:p w14:paraId="45375982" w14:textId="77777777" w:rsidR="00033C56" w:rsidRPr="00D37591" w:rsidRDefault="00033C56" w:rsidP="00A31460">
            <w:pPr>
              <w:pStyle w:val="Table"/>
              <w:keepLines w:val="0"/>
            </w:pPr>
            <w:r w:rsidRPr="00D37591">
              <w:t>The start date of the week (in GMT).</w:t>
            </w:r>
          </w:p>
        </w:tc>
      </w:tr>
      <w:tr w:rsidR="00033C56" w:rsidRPr="00D37591" w14:paraId="0B94ED0A" w14:textId="77777777" w:rsidTr="00A31460">
        <w:tc>
          <w:tcPr>
            <w:tcW w:w="1985" w:type="dxa"/>
            <w:tcBorders>
              <w:bottom w:val="single" w:sz="12" w:space="0" w:color="auto"/>
            </w:tcBorders>
          </w:tcPr>
          <w:p w14:paraId="5C62B932" w14:textId="77777777" w:rsidR="00033C56" w:rsidRPr="00D37591" w:rsidRDefault="00033C56" w:rsidP="00A31460">
            <w:pPr>
              <w:pStyle w:val="Table"/>
              <w:keepLines w:val="0"/>
              <w:rPr>
                <w:b/>
              </w:rPr>
            </w:pPr>
            <w:r w:rsidRPr="00D37591">
              <w:rPr>
                <w:b/>
              </w:rPr>
              <w:t>Margin/Surplus Value</w:t>
            </w:r>
          </w:p>
        </w:tc>
        <w:tc>
          <w:tcPr>
            <w:tcW w:w="992" w:type="dxa"/>
            <w:tcBorders>
              <w:bottom w:val="single" w:sz="12" w:space="0" w:color="auto"/>
            </w:tcBorders>
          </w:tcPr>
          <w:p w14:paraId="52678ECD" w14:textId="77777777" w:rsidR="00033C56" w:rsidRPr="00D37591" w:rsidRDefault="00033C56" w:rsidP="00A31460">
            <w:pPr>
              <w:pStyle w:val="Table"/>
              <w:keepLines w:val="0"/>
            </w:pPr>
            <w:r w:rsidRPr="00D37591">
              <w:t>VM</w:t>
            </w:r>
          </w:p>
        </w:tc>
        <w:tc>
          <w:tcPr>
            <w:tcW w:w="4411" w:type="dxa"/>
            <w:tcBorders>
              <w:bottom w:val="single" w:sz="12" w:space="0" w:color="auto"/>
            </w:tcBorders>
          </w:tcPr>
          <w:p w14:paraId="69DE2DEE" w14:textId="77777777" w:rsidR="00033C56" w:rsidRPr="00D37591" w:rsidRDefault="00033C56" w:rsidP="00A31460">
            <w:pPr>
              <w:pStyle w:val="Table"/>
              <w:keepLines w:val="0"/>
            </w:pPr>
            <w:r w:rsidRPr="00D37591">
              <w:t>The Surplus in MW.</w:t>
            </w:r>
          </w:p>
        </w:tc>
      </w:tr>
    </w:tbl>
    <w:p w14:paraId="6B56497C" w14:textId="77777777" w:rsidR="00033C56" w:rsidRPr="00D37591" w:rsidRDefault="00033C56" w:rsidP="00033C56"/>
    <w:p w14:paraId="684E045E" w14:textId="77777777" w:rsidR="00033C56" w:rsidRPr="00D37591" w:rsidRDefault="00033C56" w:rsidP="00033C56">
      <w:r w:rsidRPr="00D37591">
        <w:rPr>
          <w:i/>
        </w:rPr>
        <w:t>Message Subject Name</w:t>
      </w:r>
    </w:p>
    <w:p w14:paraId="71FA80EB" w14:textId="4FF2536C" w:rsidR="000A157B" w:rsidRPr="00D37591" w:rsidRDefault="00033C56" w:rsidP="00E263D4">
      <w:r w:rsidRPr="00B72D22">
        <w:t>BMRA.SYSTEM.OCNMF3Y</w:t>
      </w:r>
    </w:p>
    <w:p w14:paraId="3230AD89" w14:textId="7063A026" w:rsidR="000A157B" w:rsidRPr="00D37591" w:rsidRDefault="007F53B1" w:rsidP="00FB68F3">
      <w:pPr>
        <w:pStyle w:val="Heading4"/>
        <w:keepNext w:val="0"/>
      </w:pPr>
      <w:r>
        <w:t>4.12.5.3</w:t>
      </w:r>
      <w:r>
        <w:tab/>
      </w:r>
      <w:r>
        <w:tab/>
      </w:r>
      <w:r w:rsidR="009049A6" w:rsidRPr="00D37591">
        <w:t>NDFD - Demand Forecast 2-14 days ahead</w:t>
      </w:r>
    </w:p>
    <w:p w14:paraId="107E257B" w14:textId="77777777" w:rsidR="000A157B" w:rsidRPr="00D37591" w:rsidRDefault="009049A6" w:rsidP="00FB68F3">
      <w:r w:rsidRPr="00D37591">
        <w:t xml:space="preserve">This message contains peak-of-the-day demand forecast values for the following 2 weeks. The data is published by BMRA as it is received from the </w:t>
      </w:r>
      <w:r w:rsidR="00006BA0" w:rsidRPr="00D37591">
        <w:t>NETSO</w:t>
      </w:r>
      <w:r w:rsidRPr="00D37591">
        <w:t>. The Publishing Time in the message is applicable to the forecast as a whole. The records in the message are ordered by time.</w:t>
      </w:r>
    </w:p>
    <w:p w14:paraId="5270A8D0" w14:textId="77777777" w:rsidR="000A157B" w:rsidRPr="00D37591" w:rsidRDefault="009049A6" w:rsidP="00FB68F3">
      <w:r w:rsidRPr="00D37591">
        <w:rPr>
          <w:i/>
        </w:rPr>
        <w:lastRenderedPageBreak/>
        <w:t>Message Definition</w:t>
      </w:r>
    </w:p>
    <w:p w14:paraId="47091831"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05F5D5ED" w14:textId="77777777">
        <w:trPr>
          <w:tblHeader/>
        </w:trPr>
        <w:tc>
          <w:tcPr>
            <w:tcW w:w="1930" w:type="dxa"/>
            <w:tcBorders>
              <w:top w:val="single" w:sz="12" w:space="0" w:color="auto"/>
            </w:tcBorders>
          </w:tcPr>
          <w:p w14:paraId="42F1E778"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5549AE00"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06A513D0" w14:textId="77777777" w:rsidR="000A157B" w:rsidRPr="00D37591" w:rsidRDefault="009049A6" w:rsidP="00FB68F3">
            <w:pPr>
              <w:pStyle w:val="TableHeading"/>
              <w:keepLines w:val="0"/>
              <w:jc w:val="left"/>
            </w:pPr>
            <w:r w:rsidRPr="00D37591">
              <w:t>Description of field</w:t>
            </w:r>
          </w:p>
        </w:tc>
      </w:tr>
      <w:tr w:rsidR="000A157B" w:rsidRPr="00D37591" w14:paraId="141B5D18" w14:textId="77777777">
        <w:trPr>
          <w:tblHeader/>
        </w:trPr>
        <w:tc>
          <w:tcPr>
            <w:tcW w:w="1930" w:type="dxa"/>
          </w:tcPr>
          <w:p w14:paraId="431CA3E3" w14:textId="77777777" w:rsidR="000A157B" w:rsidRPr="00D37591" w:rsidRDefault="009049A6" w:rsidP="00FB68F3">
            <w:pPr>
              <w:pStyle w:val="Table"/>
              <w:keepLines w:val="0"/>
              <w:rPr>
                <w:b/>
              </w:rPr>
            </w:pPr>
            <w:r w:rsidRPr="00D37591">
              <w:rPr>
                <w:b/>
              </w:rPr>
              <w:t>Publishing Date</w:t>
            </w:r>
          </w:p>
        </w:tc>
        <w:tc>
          <w:tcPr>
            <w:tcW w:w="1125" w:type="dxa"/>
          </w:tcPr>
          <w:p w14:paraId="3CC81D8C" w14:textId="77777777" w:rsidR="000A157B" w:rsidRPr="00D37591" w:rsidRDefault="009049A6" w:rsidP="00FB68F3">
            <w:pPr>
              <w:pStyle w:val="Table"/>
              <w:keepLines w:val="0"/>
            </w:pPr>
            <w:r w:rsidRPr="00D37591">
              <w:t>TP</w:t>
            </w:r>
          </w:p>
        </w:tc>
        <w:tc>
          <w:tcPr>
            <w:tcW w:w="4333" w:type="dxa"/>
          </w:tcPr>
          <w:p w14:paraId="642254C8" w14:textId="77777777" w:rsidR="000A157B" w:rsidRPr="00D37591" w:rsidRDefault="009049A6" w:rsidP="00FB68F3">
            <w:pPr>
              <w:pStyle w:val="Table"/>
              <w:keepLines w:val="0"/>
            </w:pPr>
            <w:r w:rsidRPr="00D37591">
              <w:t xml:space="preserve">The time that the data was originally published by the </w:t>
            </w:r>
            <w:r w:rsidR="00006BA0" w:rsidRPr="00D37591">
              <w:t>NETSO</w:t>
            </w:r>
            <w:r w:rsidRPr="00D37591">
              <w:t>.</w:t>
            </w:r>
          </w:p>
        </w:tc>
      </w:tr>
      <w:tr w:rsidR="000A157B" w:rsidRPr="00D37591" w14:paraId="491FEDB9" w14:textId="77777777">
        <w:trPr>
          <w:tblHeader/>
        </w:trPr>
        <w:tc>
          <w:tcPr>
            <w:tcW w:w="1930" w:type="dxa"/>
          </w:tcPr>
          <w:p w14:paraId="78CF0C6D" w14:textId="77777777" w:rsidR="000A157B" w:rsidRPr="00D37591" w:rsidRDefault="009049A6" w:rsidP="00FB68F3">
            <w:pPr>
              <w:pStyle w:val="Table"/>
              <w:keepLines w:val="0"/>
              <w:rPr>
                <w:b/>
              </w:rPr>
            </w:pPr>
            <w:r w:rsidRPr="00D37591">
              <w:rPr>
                <w:b/>
              </w:rPr>
              <w:t>Number of Records</w:t>
            </w:r>
          </w:p>
        </w:tc>
        <w:tc>
          <w:tcPr>
            <w:tcW w:w="1125" w:type="dxa"/>
          </w:tcPr>
          <w:p w14:paraId="3A1C9FF8" w14:textId="77777777" w:rsidR="000A157B" w:rsidRPr="00D37591" w:rsidRDefault="009049A6" w:rsidP="00FB68F3">
            <w:pPr>
              <w:pStyle w:val="Table"/>
              <w:keepLines w:val="0"/>
            </w:pPr>
            <w:r w:rsidRPr="00D37591">
              <w:t>NR</w:t>
            </w:r>
          </w:p>
        </w:tc>
        <w:tc>
          <w:tcPr>
            <w:tcW w:w="4333" w:type="dxa"/>
          </w:tcPr>
          <w:p w14:paraId="7731B5FF" w14:textId="77777777" w:rsidR="000A157B" w:rsidRPr="00D37591" w:rsidRDefault="009049A6" w:rsidP="00FB68F3">
            <w:pPr>
              <w:pStyle w:val="Table"/>
              <w:keepLines w:val="0"/>
            </w:pPr>
            <w:r w:rsidRPr="00D37591">
              <w:t>The number of times the next THREE fields are repeated.</w:t>
            </w:r>
          </w:p>
        </w:tc>
      </w:tr>
      <w:tr w:rsidR="000A157B" w:rsidRPr="00D37591" w14:paraId="3FB39369" w14:textId="77777777">
        <w:trPr>
          <w:tblHeader/>
        </w:trPr>
        <w:tc>
          <w:tcPr>
            <w:tcW w:w="1930" w:type="dxa"/>
          </w:tcPr>
          <w:p w14:paraId="68EFB63C" w14:textId="77777777" w:rsidR="000A157B" w:rsidRPr="00D37591" w:rsidRDefault="009049A6" w:rsidP="00FB68F3">
            <w:pPr>
              <w:pStyle w:val="Table"/>
              <w:keepLines w:val="0"/>
              <w:rPr>
                <w:b/>
              </w:rPr>
            </w:pPr>
            <w:r w:rsidRPr="00D37591">
              <w:rPr>
                <w:b/>
              </w:rPr>
              <w:t>Settlement Date</w:t>
            </w:r>
          </w:p>
        </w:tc>
        <w:tc>
          <w:tcPr>
            <w:tcW w:w="1125" w:type="dxa"/>
          </w:tcPr>
          <w:p w14:paraId="4F2F0871" w14:textId="77777777" w:rsidR="000A157B" w:rsidRPr="00D37591" w:rsidRDefault="009049A6" w:rsidP="00FB68F3">
            <w:pPr>
              <w:pStyle w:val="Table"/>
              <w:keepLines w:val="0"/>
            </w:pPr>
            <w:r w:rsidRPr="00D37591">
              <w:t>SD</w:t>
            </w:r>
          </w:p>
        </w:tc>
        <w:tc>
          <w:tcPr>
            <w:tcW w:w="4333" w:type="dxa"/>
          </w:tcPr>
          <w:p w14:paraId="5A63BF6D" w14:textId="77777777" w:rsidR="000A157B" w:rsidRPr="00D37591" w:rsidRDefault="009049A6" w:rsidP="00FB68F3">
            <w:pPr>
              <w:pStyle w:val="Table"/>
              <w:keepLines w:val="0"/>
            </w:pPr>
            <w:r w:rsidRPr="00D37591">
              <w:t>The settlement date.</w:t>
            </w:r>
          </w:p>
        </w:tc>
      </w:tr>
      <w:tr w:rsidR="000A157B" w:rsidRPr="00D37591" w14:paraId="3E04DC02" w14:textId="77777777">
        <w:trPr>
          <w:tblHeader/>
        </w:trPr>
        <w:tc>
          <w:tcPr>
            <w:tcW w:w="1930" w:type="dxa"/>
          </w:tcPr>
          <w:p w14:paraId="672B02AD" w14:textId="77777777" w:rsidR="000A157B" w:rsidRPr="00D37591" w:rsidRDefault="009049A6" w:rsidP="00FB68F3">
            <w:pPr>
              <w:pStyle w:val="Table"/>
              <w:keepLines w:val="0"/>
              <w:rPr>
                <w:b/>
              </w:rPr>
            </w:pPr>
            <w:r w:rsidRPr="00D37591">
              <w:rPr>
                <w:b/>
              </w:rPr>
              <w:t xml:space="preserve">Settlement Period </w:t>
            </w:r>
          </w:p>
        </w:tc>
        <w:tc>
          <w:tcPr>
            <w:tcW w:w="1125" w:type="dxa"/>
          </w:tcPr>
          <w:p w14:paraId="78129763" w14:textId="77777777" w:rsidR="000A157B" w:rsidRPr="00D37591" w:rsidRDefault="009049A6" w:rsidP="00FB68F3">
            <w:pPr>
              <w:pStyle w:val="Table"/>
              <w:keepLines w:val="0"/>
            </w:pPr>
            <w:r w:rsidRPr="00D37591">
              <w:t>SP</w:t>
            </w:r>
          </w:p>
        </w:tc>
        <w:tc>
          <w:tcPr>
            <w:tcW w:w="4333" w:type="dxa"/>
          </w:tcPr>
          <w:p w14:paraId="7C46AA6C" w14:textId="77777777" w:rsidR="000A157B" w:rsidRPr="00D37591" w:rsidRDefault="009049A6" w:rsidP="00FB68F3">
            <w:pPr>
              <w:pStyle w:val="Table"/>
              <w:keepLines w:val="0"/>
            </w:pPr>
            <w:r w:rsidRPr="00D37591">
              <w:t>The settlement period.</w:t>
            </w:r>
          </w:p>
        </w:tc>
      </w:tr>
      <w:tr w:rsidR="000A157B" w:rsidRPr="00D37591" w14:paraId="411D2FCE" w14:textId="77777777">
        <w:trPr>
          <w:tblHeader/>
        </w:trPr>
        <w:tc>
          <w:tcPr>
            <w:tcW w:w="1930" w:type="dxa"/>
            <w:tcBorders>
              <w:bottom w:val="single" w:sz="12" w:space="0" w:color="auto"/>
            </w:tcBorders>
          </w:tcPr>
          <w:p w14:paraId="5B790C6C" w14:textId="77777777" w:rsidR="000A157B" w:rsidRPr="00D37591" w:rsidRDefault="009049A6" w:rsidP="00FB68F3">
            <w:pPr>
              <w:pStyle w:val="Table"/>
              <w:keepLines w:val="0"/>
              <w:rPr>
                <w:b/>
              </w:rPr>
            </w:pPr>
            <w:r w:rsidRPr="00D37591">
              <w:rPr>
                <w:b/>
              </w:rPr>
              <w:t>Demand Value</w:t>
            </w:r>
          </w:p>
        </w:tc>
        <w:tc>
          <w:tcPr>
            <w:tcW w:w="1125" w:type="dxa"/>
            <w:tcBorders>
              <w:bottom w:val="single" w:sz="12" w:space="0" w:color="auto"/>
            </w:tcBorders>
          </w:tcPr>
          <w:p w14:paraId="4DDE60F4" w14:textId="77777777" w:rsidR="000A157B" w:rsidRPr="00D37591" w:rsidRDefault="009049A6" w:rsidP="00FB68F3">
            <w:pPr>
              <w:pStyle w:val="Table"/>
              <w:keepLines w:val="0"/>
            </w:pPr>
            <w:r w:rsidRPr="00D37591">
              <w:t>VD</w:t>
            </w:r>
          </w:p>
        </w:tc>
        <w:tc>
          <w:tcPr>
            <w:tcW w:w="4333" w:type="dxa"/>
            <w:tcBorders>
              <w:bottom w:val="single" w:sz="12" w:space="0" w:color="auto"/>
            </w:tcBorders>
          </w:tcPr>
          <w:p w14:paraId="673A42AF" w14:textId="77777777" w:rsidR="000A157B" w:rsidRPr="00D37591" w:rsidRDefault="009049A6" w:rsidP="00FB68F3">
            <w:pPr>
              <w:pStyle w:val="Table"/>
              <w:keepLines w:val="0"/>
            </w:pPr>
            <w:r w:rsidRPr="00D37591">
              <w:t>The demand in MW.</w:t>
            </w:r>
          </w:p>
        </w:tc>
      </w:tr>
    </w:tbl>
    <w:p w14:paraId="17BFD1D2" w14:textId="77777777" w:rsidR="000A157B" w:rsidRPr="00D37591" w:rsidRDefault="000A157B" w:rsidP="00FB68F3"/>
    <w:p w14:paraId="34E132EA" w14:textId="77777777" w:rsidR="000A157B" w:rsidRPr="00D37591" w:rsidRDefault="009049A6" w:rsidP="00FB68F3">
      <w:r w:rsidRPr="00D37591">
        <w:rPr>
          <w:i/>
        </w:rPr>
        <w:t>Message Subject Name</w:t>
      </w:r>
    </w:p>
    <w:p w14:paraId="3E6B1BBE" w14:textId="77777777" w:rsidR="000A157B" w:rsidRPr="00D37591" w:rsidRDefault="009049A6" w:rsidP="00FB68F3">
      <w:r w:rsidRPr="00D37591">
        <w:t>BMRA.SYSTEM.NDFD</w:t>
      </w:r>
    </w:p>
    <w:p w14:paraId="2E140E9B" w14:textId="2BBAE37E" w:rsidR="000A157B" w:rsidRPr="00D37591" w:rsidRDefault="007F53B1" w:rsidP="00E263D4">
      <w:pPr>
        <w:pStyle w:val="Heading4"/>
        <w:keepNext w:val="0"/>
        <w:ind w:left="283" w:firstLine="851"/>
      </w:pPr>
      <w:r>
        <w:t>4.12.5.4</w:t>
      </w:r>
      <w:r>
        <w:tab/>
      </w:r>
      <w:r w:rsidR="009049A6" w:rsidRPr="00D37591">
        <w:t>TSDFD – Transmission System Demand Forecast 2-14 days ahead</w:t>
      </w:r>
    </w:p>
    <w:p w14:paraId="52812E31" w14:textId="77777777" w:rsidR="000A157B" w:rsidRPr="00D37591" w:rsidRDefault="009049A6" w:rsidP="00FB68F3">
      <w:r w:rsidRPr="00D37591">
        <w:t xml:space="preserve">This message contains peak-of-the-day Transmission System demand forecast values for the following 2 weeks. The data is published by BMRA as it is received from the </w:t>
      </w:r>
      <w:r w:rsidR="00006BA0" w:rsidRPr="00D37591">
        <w:t>NETSO</w:t>
      </w:r>
      <w:r w:rsidRPr="00D37591">
        <w:t>. The Publishing Time in the message is applicable to the forecast as a whole. The records in the message are ordered by time.</w:t>
      </w:r>
    </w:p>
    <w:p w14:paraId="40D5FE7E" w14:textId="77777777" w:rsidR="000A157B" w:rsidRPr="00D37591" w:rsidRDefault="009049A6" w:rsidP="00817CF5">
      <w:r w:rsidRPr="00D37591">
        <w:rPr>
          <w:i/>
        </w:rPr>
        <w:t>Message Definition</w:t>
      </w:r>
    </w:p>
    <w:p w14:paraId="6C9108CE"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2D5A6214" w14:textId="77777777">
        <w:trPr>
          <w:tblHeader/>
        </w:trPr>
        <w:tc>
          <w:tcPr>
            <w:tcW w:w="1930" w:type="dxa"/>
            <w:tcBorders>
              <w:top w:val="single" w:sz="12" w:space="0" w:color="auto"/>
            </w:tcBorders>
          </w:tcPr>
          <w:p w14:paraId="130BA94B"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416A6FCC"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2B4FBEE0" w14:textId="77777777" w:rsidR="000A157B" w:rsidRPr="00D37591" w:rsidRDefault="009049A6" w:rsidP="00FB68F3">
            <w:pPr>
              <w:pStyle w:val="TableHeading"/>
              <w:keepLines w:val="0"/>
              <w:jc w:val="left"/>
            </w:pPr>
            <w:r w:rsidRPr="00D37591">
              <w:t>Description of field</w:t>
            </w:r>
          </w:p>
        </w:tc>
      </w:tr>
      <w:tr w:rsidR="000A157B" w:rsidRPr="00D37591" w14:paraId="3A30CCEF" w14:textId="77777777">
        <w:trPr>
          <w:tblHeader/>
        </w:trPr>
        <w:tc>
          <w:tcPr>
            <w:tcW w:w="1930" w:type="dxa"/>
          </w:tcPr>
          <w:p w14:paraId="7F7176C6" w14:textId="77777777" w:rsidR="000A157B" w:rsidRPr="00D37591" w:rsidRDefault="009049A6" w:rsidP="00FB68F3">
            <w:pPr>
              <w:pStyle w:val="Table"/>
              <w:keepLines w:val="0"/>
              <w:rPr>
                <w:b/>
              </w:rPr>
            </w:pPr>
            <w:r w:rsidRPr="00D37591">
              <w:rPr>
                <w:b/>
              </w:rPr>
              <w:t>Publishing Date</w:t>
            </w:r>
          </w:p>
        </w:tc>
        <w:tc>
          <w:tcPr>
            <w:tcW w:w="1125" w:type="dxa"/>
          </w:tcPr>
          <w:p w14:paraId="3EE67E25" w14:textId="77777777" w:rsidR="000A157B" w:rsidRPr="00D37591" w:rsidRDefault="009049A6" w:rsidP="00FB68F3">
            <w:pPr>
              <w:pStyle w:val="Table"/>
              <w:keepLines w:val="0"/>
            </w:pPr>
            <w:r w:rsidRPr="00D37591">
              <w:t>TP</w:t>
            </w:r>
          </w:p>
        </w:tc>
        <w:tc>
          <w:tcPr>
            <w:tcW w:w="4333" w:type="dxa"/>
          </w:tcPr>
          <w:p w14:paraId="2B8220CB" w14:textId="77777777" w:rsidR="000A157B" w:rsidRPr="00D37591" w:rsidRDefault="009049A6" w:rsidP="00FB68F3">
            <w:pPr>
              <w:pStyle w:val="Table"/>
              <w:keepLines w:val="0"/>
            </w:pPr>
            <w:r w:rsidRPr="00D37591">
              <w:t xml:space="preserve">The time that the data was originally published by the </w:t>
            </w:r>
            <w:r w:rsidR="00006BA0" w:rsidRPr="00D37591">
              <w:t>NETSO</w:t>
            </w:r>
            <w:r w:rsidRPr="00D37591">
              <w:t>.</w:t>
            </w:r>
          </w:p>
        </w:tc>
      </w:tr>
      <w:tr w:rsidR="000A157B" w:rsidRPr="00D37591" w14:paraId="57AA4FC2" w14:textId="77777777">
        <w:trPr>
          <w:tblHeader/>
        </w:trPr>
        <w:tc>
          <w:tcPr>
            <w:tcW w:w="1930" w:type="dxa"/>
          </w:tcPr>
          <w:p w14:paraId="7D32C7B5" w14:textId="77777777" w:rsidR="000A157B" w:rsidRPr="00D37591" w:rsidRDefault="009049A6" w:rsidP="00FB68F3">
            <w:pPr>
              <w:pStyle w:val="Table"/>
              <w:keepLines w:val="0"/>
              <w:rPr>
                <w:b/>
              </w:rPr>
            </w:pPr>
            <w:r w:rsidRPr="00D37591">
              <w:rPr>
                <w:b/>
              </w:rPr>
              <w:t>Number of Records</w:t>
            </w:r>
          </w:p>
        </w:tc>
        <w:tc>
          <w:tcPr>
            <w:tcW w:w="1125" w:type="dxa"/>
          </w:tcPr>
          <w:p w14:paraId="2024779F" w14:textId="77777777" w:rsidR="000A157B" w:rsidRPr="00D37591" w:rsidRDefault="009049A6" w:rsidP="00FB68F3">
            <w:pPr>
              <w:pStyle w:val="Table"/>
              <w:keepLines w:val="0"/>
            </w:pPr>
            <w:r w:rsidRPr="00D37591">
              <w:t>NR</w:t>
            </w:r>
          </w:p>
        </w:tc>
        <w:tc>
          <w:tcPr>
            <w:tcW w:w="4333" w:type="dxa"/>
          </w:tcPr>
          <w:p w14:paraId="320DD4D2" w14:textId="77777777" w:rsidR="000A157B" w:rsidRPr="00D37591" w:rsidRDefault="009049A6" w:rsidP="00FB68F3">
            <w:pPr>
              <w:pStyle w:val="Table"/>
              <w:keepLines w:val="0"/>
            </w:pPr>
            <w:r w:rsidRPr="00D37591">
              <w:t>The number of times the next THREE fields are repeated.</w:t>
            </w:r>
          </w:p>
        </w:tc>
      </w:tr>
      <w:tr w:rsidR="000A157B" w:rsidRPr="00D37591" w14:paraId="74446446" w14:textId="77777777">
        <w:trPr>
          <w:tblHeader/>
        </w:trPr>
        <w:tc>
          <w:tcPr>
            <w:tcW w:w="1930" w:type="dxa"/>
          </w:tcPr>
          <w:p w14:paraId="3BC2ACA7" w14:textId="77777777" w:rsidR="000A157B" w:rsidRPr="00D37591" w:rsidRDefault="009049A6" w:rsidP="00FB68F3">
            <w:pPr>
              <w:pStyle w:val="Table"/>
              <w:keepLines w:val="0"/>
              <w:rPr>
                <w:b/>
              </w:rPr>
            </w:pPr>
            <w:r w:rsidRPr="00D37591">
              <w:rPr>
                <w:b/>
              </w:rPr>
              <w:t>Settlement Date</w:t>
            </w:r>
          </w:p>
        </w:tc>
        <w:tc>
          <w:tcPr>
            <w:tcW w:w="1125" w:type="dxa"/>
          </w:tcPr>
          <w:p w14:paraId="36666114" w14:textId="77777777" w:rsidR="000A157B" w:rsidRPr="00D37591" w:rsidRDefault="009049A6" w:rsidP="00FB68F3">
            <w:pPr>
              <w:pStyle w:val="Table"/>
              <w:keepLines w:val="0"/>
            </w:pPr>
            <w:r w:rsidRPr="00D37591">
              <w:t>SD</w:t>
            </w:r>
          </w:p>
        </w:tc>
        <w:tc>
          <w:tcPr>
            <w:tcW w:w="4333" w:type="dxa"/>
          </w:tcPr>
          <w:p w14:paraId="10A71103" w14:textId="77777777" w:rsidR="000A157B" w:rsidRPr="00D37591" w:rsidRDefault="009049A6" w:rsidP="00FB68F3">
            <w:pPr>
              <w:pStyle w:val="Table"/>
              <w:keepLines w:val="0"/>
            </w:pPr>
            <w:r w:rsidRPr="00D37591">
              <w:t>The settlement date.</w:t>
            </w:r>
          </w:p>
        </w:tc>
      </w:tr>
      <w:tr w:rsidR="000A157B" w:rsidRPr="00D37591" w14:paraId="10C0C421" w14:textId="77777777">
        <w:trPr>
          <w:tblHeader/>
        </w:trPr>
        <w:tc>
          <w:tcPr>
            <w:tcW w:w="1930" w:type="dxa"/>
          </w:tcPr>
          <w:p w14:paraId="7EC7B681" w14:textId="77777777" w:rsidR="000A157B" w:rsidRPr="00D37591" w:rsidRDefault="009049A6" w:rsidP="00FB68F3">
            <w:pPr>
              <w:pStyle w:val="Table"/>
              <w:keepLines w:val="0"/>
              <w:rPr>
                <w:b/>
              </w:rPr>
            </w:pPr>
            <w:r w:rsidRPr="00D37591">
              <w:rPr>
                <w:b/>
              </w:rPr>
              <w:t xml:space="preserve">Settlement Period </w:t>
            </w:r>
          </w:p>
        </w:tc>
        <w:tc>
          <w:tcPr>
            <w:tcW w:w="1125" w:type="dxa"/>
          </w:tcPr>
          <w:p w14:paraId="4EB1746A" w14:textId="77777777" w:rsidR="000A157B" w:rsidRPr="00D37591" w:rsidRDefault="009049A6" w:rsidP="00FB68F3">
            <w:pPr>
              <w:pStyle w:val="Table"/>
              <w:keepLines w:val="0"/>
            </w:pPr>
            <w:r w:rsidRPr="00D37591">
              <w:t>SP</w:t>
            </w:r>
          </w:p>
        </w:tc>
        <w:tc>
          <w:tcPr>
            <w:tcW w:w="4333" w:type="dxa"/>
          </w:tcPr>
          <w:p w14:paraId="08CBE299" w14:textId="77777777" w:rsidR="000A157B" w:rsidRPr="00D37591" w:rsidRDefault="009049A6" w:rsidP="00FB68F3">
            <w:pPr>
              <w:pStyle w:val="Table"/>
              <w:keepLines w:val="0"/>
            </w:pPr>
            <w:r w:rsidRPr="00D37591">
              <w:t>The settlement period.</w:t>
            </w:r>
          </w:p>
        </w:tc>
      </w:tr>
      <w:tr w:rsidR="000A157B" w:rsidRPr="00D37591" w14:paraId="4C55DA98" w14:textId="77777777">
        <w:trPr>
          <w:tblHeader/>
        </w:trPr>
        <w:tc>
          <w:tcPr>
            <w:tcW w:w="1930" w:type="dxa"/>
            <w:tcBorders>
              <w:bottom w:val="single" w:sz="12" w:space="0" w:color="auto"/>
            </w:tcBorders>
          </w:tcPr>
          <w:p w14:paraId="4E30D079" w14:textId="77777777" w:rsidR="000A157B" w:rsidRPr="00D37591" w:rsidRDefault="009049A6" w:rsidP="00FB68F3">
            <w:pPr>
              <w:pStyle w:val="Table"/>
              <w:keepLines w:val="0"/>
              <w:rPr>
                <w:b/>
              </w:rPr>
            </w:pPr>
            <w:r w:rsidRPr="00D37591">
              <w:rPr>
                <w:b/>
              </w:rPr>
              <w:t>Demand Value</w:t>
            </w:r>
          </w:p>
        </w:tc>
        <w:tc>
          <w:tcPr>
            <w:tcW w:w="1125" w:type="dxa"/>
            <w:tcBorders>
              <w:bottom w:val="single" w:sz="12" w:space="0" w:color="auto"/>
            </w:tcBorders>
          </w:tcPr>
          <w:p w14:paraId="41BA8B6C" w14:textId="77777777" w:rsidR="000A157B" w:rsidRPr="00D37591" w:rsidRDefault="009049A6" w:rsidP="00FB68F3">
            <w:pPr>
              <w:pStyle w:val="Table"/>
              <w:keepLines w:val="0"/>
            </w:pPr>
            <w:r w:rsidRPr="00D37591">
              <w:t>VD</w:t>
            </w:r>
          </w:p>
        </w:tc>
        <w:tc>
          <w:tcPr>
            <w:tcW w:w="4333" w:type="dxa"/>
            <w:tcBorders>
              <w:bottom w:val="single" w:sz="12" w:space="0" w:color="auto"/>
            </w:tcBorders>
          </w:tcPr>
          <w:p w14:paraId="2C83836E" w14:textId="77777777" w:rsidR="000A157B" w:rsidRPr="00D37591" w:rsidRDefault="009049A6" w:rsidP="00FB68F3">
            <w:pPr>
              <w:pStyle w:val="Table"/>
              <w:keepLines w:val="0"/>
            </w:pPr>
            <w:r w:rsidRPr="00D37591">
              <w:t>The demand in MW.</w:t>
            </w:r>
          </w:p>
        </w:tc>
      </w:tr>
    </w:tbl>
    <w:p w14:paraId="14AFC593" w14:textId="77777777" w:rsidR="000A157B" w:rsidRPr="00D37591" w:rsidRDefault="000A157B" w:rsidP="00FB68F3"/>
    <w:p w14:paraId="363B4F67" w14:textId="77777777" w:rsidR="000A157B" w:rsidRPr="00D37591" w:rsidRDefault="009049A6" w:rsidP="00FB68F3">
      <w:r w:rsidRPr="00D37591">
        <w:rPr>
          <w:i/>
        </w:rPr>
        <w:t>Message Subject Name</w:t>
      </w:r>
    </w:p>
    <w:p w14:paraId="1C61E256" w14:textId="77777777" w:rsidR="000A157B" w:rsidRPr="00D37591" w:rsidRDefault="009049A6" w:rsidP="00FB68F3">
      <w:r w:rsidRPr="00D37591">
        <w:t>BMRA.SYSTEM.TSDFD</w:t>
      </w:r>
    </w:p>
    <w:p w14:paraId="7234AE64" w14:textId="3CE4BE61" w:rsidR="000A157B" w:rsidRPr="00D37591" w:rsidRDefault="007F53B1" w:rsidP="00E263D4">
      <w:pPr>
        <w:pStyle w:val="Heading4"/>
        <w:keepNext w:val="0"/>
        <w:ind w:left="283" w:firstLine="851"/>
      </w:pPr>
      <w:r>
        <w:lastRenderedPageBreak/>
        <w:t>4.12.5.5</w:t>
      </w:r>
      <w:r>
        <w:tab/>
      </w:r>
      <w:r w:rsidR="009049A6" w:rsidRPr="00D37591">
        <w:t>NDFW - Demand Forecast 2-52 weeks ahead</w:t>
      </w:r>
    </w:p>
    <w:p w14:paraId="6A133886" w14:textId="77777777" w:rsidR="000A157B" w:rsidRPr="00D37591" w:rsidRDefault="009049A6" w:rsidP="00FB68F3">
      <w:r w:rsidRPr="00D37591">
        <w:t xml:space="preserve">This message contains peak-of-the-week demand forecast values for the following year. The data is published by BMRA as it is received from the </w:t>
      </w:r>
      <w:r w:rsidR="00006BA0" w:rsidRPr="00D37591">
        <w:t>NETSO</w:t>
      </w:r>
      <w:r w:rsidRPr="00D37591">
        <w:t>. The Publishing Time in the message is applicable to the forecast as a whole. The records in the message are ordered by time.</w:t>
      </w:r>
    </w:p>
    <w:p w14:paraId="7E6C52CE" w14:textId="77777777" w:rsidR="000A157B" w:rsidRPr="00D37591" w:rsidRDefault="009049A6" w:rsidP="00FB68F3">
      <w:r w:rsidRPr="00D37591">
        <w:rPr>
          <w:i/>
        </w:rPr>
        <w:t>Message Definition</w:t>
      </w:r>
    </w:p>
    <w:p w14:paraId="1CB198C8"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06E46733" w14:textId="77777777">
        <w:trPr>
          <w:tblHeader/>
        </w:trPr>
        <w:tc>
          <w:tcPr>
            <w:tcW w:w="1985" w:type="dxa"/>
            <w:tcBorders>
              <w:top w:val="single" w:sz="12" w:space="0" w:color="auto"/>
            </w:tcBorders>
          </w:tcPr>
          <w:p w14:paraId="643EF284" w14:textId="77777777" w:rsidR="000A157B" w:rsidRPr="00D37591" w:rsidRDefault="009049A6" w:rsidP="00FB68F3">
            <w:pPr>
              <w:pStyle w:val="TableHeading"/>
              <w:keepLines w:val="0"/>
              <w:jc w:val="left"/>
            </w:pPr>
            <w:r w:rsidRPr="00D37591">
              <w:t>Field</w:t>
            </w:r>
          </w:p>
        </w:tc>
        <w:tc>
          <w:tcPr>
            <w:tcW w:w="1134" w:type="dxa"/>
            <w:tcBorders>
              <w:top w:val="single" w:sz="12" w:space="0" w:color="auto"/>
            </w:tcBorders>
          </w:tcPr>
          <w:p w14:paraId="5DEAA531" w14:textId="77777777" w:rsidR="000A157B" w:rsidRPr="00D37591" w:rsidRDefault="009049A6" w:rsidP="00FB68F3">
            <w:pPr>
              <w:pStyle w:val="TableHeading"/>
              <w:keepLines w:val="0"/>
              <w:jc w:val="left"/>
            </w:pPr>
            <w:r w:rsidRPr="00D37591">
              <w:t>Field Type</w:t>
            </w:r>
          </w:p>
        </w:tc>
        <w:tc>
          <w:tcPr>
            <w:tcW w:w="4269" w:type="dxa"/>
            <w:tcBorders>
              <w:top w:val="single" w:sz="12" w:space="0" w:color="auto"/>
            </w:tcBorders>
          </w:tcPr>
          <w:p w14:paraId="0DD03094" w14:textId="77777777" w:rsidR="000A157B" w:rsidRPr="00D37591" w:rsidRDefault="009049A6" w:rsidP="00FB68F3">
            <w:pPr>
              <w:pStyle w:val="TableHeading"/>
              <w:keepLines w:val="0"/>
              <w:jc w:val="left"/>
            </w:pPr>
            <w:r w:rsidRPr="00D37591">
              <w:t>Description of field</w:t>
            </w:r>
          </w:p>
        </w:tc>
      </w:tr>
      <w:tr w:rsidR="000A157B" w:rsidRPr="00D37591" w14:paraId="4A41136E" w14:textId="77777777">
        <w:tc>
          <w:tcPr>
            <w:tcW w:w="1985" w:type="dxa"/>
          </w:tcPr>
          <w:p w14:paraId="0357C34F" w14:textId="77777777" w:rsidR="000A157B" w:rsidRPr="00D37591" w:rsidRDefault="009049A6" w:rsidP="00FB68F3">
            <w:pPr>
              <w:pStyle w:val="Table"/>
              <w:keepLines w:val="0"/>
              <w:rPr>
                <w:b/>
              </w:rPr>
            </w:pPr>
            <w:r w:rsidRPr="00D37591">
              <w:rPr>
                <w:b/>
              </w:rPr>
              <w:t>Publishing Date</w:t>
            </w:r>
          </w:p>
        </w:tc>
        <w:tc>
          <w:tcPr>
            <w:tcW w:w="1134" w:type="dxa"/>
          </w:tcPr>
          <w:p w14:paraId="58EC4E84" w14:textId="77777777" w:rsidR="000A157B" w:rsidRPr="00D37591" w:rsidRDefault="009049A6" w:rsidP="00FB68F3">
            <w:pPr>
              <w:pStyle w:val="Table"/>
              <w:keepLines w:val="0"/>
            </w:pPr>
            <w:r w:rsidRPr="00D37591">
              <w:t>TP</w:t>
            </w:r>
          </w:p>
        </w:tc>
        <w:tc>
          <w:tcPr>
            <w:tcW w:w="4269" w:type="dxa"/>
          </w:tcPr>
          <w:p w14:paraId="7C8D0D38" w14:textId="77777777" w:rsidR="000A157B" w:rsidRPr="00D37591" w:rsidRDefault="009049A6" w:rsidP="00FB68F3">
            <w:pPr>
              <w:pStyle w:val="Table"/>
              <w:keepLines w:val="0"/>
            </w:pPr>
            <w:r w:rsidRPr="00D37591">
              <w:t xml:space="preserve">The time that the data was originally published by the </w:t>
            </w:r>
            <w:r w:rsidR="00006BA0" w:rsidRPr="00D37591">
              <w:t>NETSO</w:t>
            </w:r>
            <w:r w:rsidRPr="00D37591">
              <w:t>.</w:t>
            </w:r>
          </w:p>
        </w:tc>
      </w:tr>
      <w:tr w:rsidR="000A157B" w:rsidRPr="00D37591" w14:paraId="0B0F2F2F" w14:textId="77777777">
        <w:tc>
          <w:tcPr>
            <w:tcW w:w="1985" w:type="dxa"/>
          </w:tcPr>
          <w:p w14:paraId="3D9346FE" w14:textId="77777777" w:rsidR="000A157B" w:rsidRPr="00D37591" w:rsidRDefault="009049A6" w:rsidP="00FB68F3">
            <w:pPr>
              <w:pStyle w:val="Table"/>
              <w:keepLines w:val="0"/>
              <w:rPr>
                <w:b/>
              </w:rPr>
            </w:pPr>
            <w:r w:rsidRPr="00D37591">
              <w:rPr>
                <w:b/>
              </w:rPr>
              <w:t>Number of Records</w:t>
            </w:r>
          </w:p>
        </w:tc>
        <w:tc>
          <w:tcPr>
            <w:tcW w:w="1134" w:type="dxa"/>
          </w:tcPr>
          <w:p w14:paraId="5617448E" w14:textId="77777777" w:rsidR="000A157B" w:rsidRPr="00D37591" w:rsidRDefault="009049A6" w:rsidP="00FB68F3">
            <w:pPr>
              <w:pStyle w:val="Table"/>
              <w:keepLines w:val="0"/>
            </w:pPr>
            <w:r w:rsidRPr="00D37591">
              <w:t>NR</w:t>
            </w:r>
          </w:p>
        </w:tc>
        <w:tc>
          <w:tcPr>
            <w:tcW w:w="4269" w:type="dxa"/>
          </w:tcPr>
          <w:p w14:paraId="55ADE3F6" w14:textId="77777777" w:rsidR="000A157B" w:rsidRPr="00D37591" w:rsidRDefault="009049A6" w:rsidP="00FB68F3">
            <w:pPr>
              <w:pStyle w:val="Table"/>
              <w:keepLines w:val="0"/>
            </w:pPr>
            <w:r w:rsidRPr="00D37591">
              <w:t>The number of times the next THREE fields are repeated.</w:t>
            </w:r>
          </w:p>
        </w:tc>
      </w:tr>
      <w:tr w:rsidR="000A157B" w:rsidRPr="00D37591" w14:paraId="729B4AC3" w14:textId="77777777">
        <w:tc>
          <w:tcPr>
            <w:tcW w:w="1985" w:type="dxa"/>
          </w:tcPr>
          <w:p w14:paraId="6091D73E" w14:textId="77777777" w:rsidR="000A157B" w:rsidRPr="00D37591" w:rsidRDefault="009049A6" w:rsidP="00FB68F3">
            <w:pPr>
              <w:pStyle w:val="Table"/>
              <w:keepLines w:val="0"/>
              <w:rPr>
                <w:b/>
              </w:rPr>
            </w:pPr>
            <w:r w:rsidRPr="00D37591">
              <w:rPr>
                <w:b/>
              </w:rPr>
              <w:t>Calendar Week Number</w:t>
            </w:r>
          </w:p>
        </w:tc>
        <w:tc>
          <w:tcPr>
            <w:tcW w:w="1134" w:type="dxa"/>
          </w:tcPr>
          <w:p w14:paraId="55FB5611" w14:textId="77777777" w:rsidR="000A157B" w:rsidRPr="00D37591" w:rsidRDefault="009049A6" w:rsidP="00FB68F3">
            <w:pPr>
              <w:pStyle w:val="Table"/>
              <w:keepLines w:val="0"/>
            </w:pPr>
            <w:r w:rsidRPr="00D37591">
              <w:t>WN</w:t>
            </w:r>
          </w:p>
        </w:tc>
        <w:tc>
          <w:tcPr>
            <w:tcW w:w="4269" w:type="dxa"/>
          </w:tcPr>
          <w:p w14:paraId="26219D46" w14:textId="77777777" w:rsidR="000A157B" w:rsidRPr="00D37591" w:rsidRDefault="009049A6" w:rsidP="00FB68F3">
            <w:pPr>
              <w:pStyle w:val="Table"/>
              <w:keepLines w:val="0"/>
            </w:pPr>
            <w:r w:rsidRPr="00D37591">
              <w:t>The number of the week.</w:t>
            </w:r>
          </w:p>
        </w:tc>
      </w:tr>
      <w:tr w:rsidR="000A157B" w:rsidRPr="00D37591" w14:paraId="57FEA105" w14:textId="77777777">
        <w:tc>
          <w:tcPr>
            <w:tcW w:w="1985" w:type="dxa"/>
          </w:tcPr>
          <w:p w14:paraId="4A900DDB" w14:textId="77777777" w:rsidR="000A157B" w:rsidRPr="00D37591" w:rsidRDefault="009049A6" w:rsidP="00FB68F3">
            <w:pPr>
              <w:pStyle w:val="Table"/>
              <w:keepLines w:val="0"/>
              <w:rPr>
                <w:b/>
              </w:rPr>
            </w:pPr>
            <w:r w:rsidRPr="00D37591">
              <w:rPr>
                <w:b/>
              </w:rPr>
              <w:t>Week Start Date</w:t>
            </w:r>
          </w:p>
        </w:tc>
        <w:tc>
          <w:tcPr>
            <w:tcW w:w="1134" w:type="dxa"/>
          </w:tcPr>
          <w:p w14:paraId="13705D82" w14:textId="77777777" w:rsidR="000A157B" w:rsidRPr="00D37591" w:rsidRDefault="009049A6" w:rsidP="00FB68F3">
            <w:pPr>
              <w:pStyle w:val="Table"/>
              <w:keepLines w:val="0"/>
            </w:pPr>
            <w:r w:rsidRPr="00D37591">
              <w:t>WD</w:t>
            </w:r>
          </w:p>
        </w:tc>
        <w:tc>
          <w:tcPr>
            <w:tcW w:w="4269" w:type="dxa"/>
          </w:tcPr>
          <w:p w14:paraId="58BFFAA0" w14:textId="77777777" w:rsidR="000A157B" w:rsidRPr="00D37591" w:rsidRDefault="009049A6" w:rsidP="00FB68F3">
            <w:pPr>
              <w:pStyle w:val="Table"/>
              <w:keepLines w:val="0"/>
            </w:pPr>
            <w:r w:rsidRPr="00D37591">
              <w:t>The start date of the week (in GMT).</w:t>
            </w:r>
          </w:p>
        </w:tc>
      </w:tr>
      <w:tr w:rsidR="000A157B" w:rsidRPr="00D37591" w14:paraId="18E8A800" w14:textId="77777777">
        <w:tc>
          <w:tcPr>
            <w:tcW w:w="1985" w:type="dxa"/>
            <w:tcBorders>
              <w:bottom w:val="single" w:sz="12" w:space="0" w:color="auto"/>
            </w:tcBorders>
          </w:tcPr>
          <w:p w14:paraId="5E740EF0" w14:textId="77777777" w:rsidR="000A157B" w:rsidRPr="00D37591" w:rsidRDefault="009049A6" w:rsidP="00FB68F3">
            <w:pPr>
              <w:pStyle w:val="Table"/>
              <w:keepLines w:val="0"/>
              <w:rPr>
                <w:b/>
              </w:rPr>
            </w:pPr>
            <w:r w:rsidRPr="00D37591">
              <w:rPr>
                <w:b/>
              </w:rPr>
              <w:t>Demand Value</w:t>
            </w:r>
          </w:p>
        </w:tc>
        <w:tc>
          <w:tcPr>
            <w:tcW w:w="1134" w:type="dxa"/>
            <w:tcBorders>
              <w:bottom w:val="single" w:sz="12" w:space="0" w:color="auto"/>
            </w:tcBorders>
          </w:tcPr>
          <w:p w14:paraId="256DEA07" w14:textId="77777777" w:rsidR="000A157B" w:rsidRPr="00D37591" w:rsidRDefault="009049A6" w:rsidP="00FB68F3">
            <w:pPr>
              <w:pStyle w:val="Table"/>
              <w:keepLines w:val="0"/>
            </w:pPr>
            <w:r w:rsidRPr="00D37591">
              <w:t>VD</w:t>
            </w:r>
          </w:p>
        </w:tc>
        <w:tc>
          <w:tcPr>
            <w:tcW w:w="4269" w:type="dxa"/>
            <w:tcBorders>
              <w:bottom w:val="single" w:sz="12" w:space="0" w:color="auto"/>
            </w:tcBorders>
          </w:tcPr>
          <w:p w14:paraId="04B7C40C" w14:textId="77777777" w:rsidR="000A157B" w:rsidRPr="00D37591" w:rsidRDefault="009049A6" w:rsidP="00FB68F3">
            <w:pPr>
              <w:pStyle w:val="Table"/>
              <w:keepLines w:val="0"/>
            </w:pPr>
            <w:r w:rsidRPr="00D37591">
              <w:t>The Demand in MW.</w:t>
            </w:r>
          </w:p>
        </w:tc>
      </w:tr>
    </w:tbl>
    <w:p w14:paraId="3081BED9" w14:textId="77777777" w:rsidR="000A157B" w:rsidRPr="00D37591" w:rsidRDefault="000A157B" w:rsidP="00FB68F3"/>
    <w:p w14:paraId="7C83632B" w14:textId="77777777" w:rsidR="000A157B" w:rsidRPr="00D37591" w:rsidRDefault="009049A6" w:rsidP="00817CF5">
      <w:r w:rsidRPr="00D37591">
        <w:rPr>
          <w:i/>
        </w:rPr>
        <w:t>Message Subject Name</w:t>
      </w:r>
    </w:p>
    <w:p w14:paraId="57806EBE" w14:textId="77777777" w:rsidR="000A157B" w:rsidRPr="00D37591" w:rsidRDefault="009049A6" w:rsidP="00FB68F3">
      <w:r w:rsidRPr="00D37591">
        <w:t>BMRA.SYSTEM.NDFW</w:t>
      </w:r>
    </w:p>
    <w:p w14:paraId="75254E41" w14:textId="366B1287" w:rsidR="000A157B" w:rsidRPr="00D37591" w:rsidRDefault="007F53B1" w:rsidP="007F53B1">
      <w:pPr>
        <w:pStyle w:val="Heading4"/>
        <w:keepNext w:val="0"/>
        <w:ind w:left="2544" w:hanging="1410"/>
      </w:pPr>
      <w:r>
        <w:t>4.12.5.6</w:t>
      </w:r>
      <w:r>
        <w:tab/>
      </w:r>
      <w:r w:rsidR="009049A6" w:rsidRPr="00D37591">
        <w:t>TSDFW – Transmission System Demand Forecast 2-52 weeks ahead</w:t>
      </w:r>
    </w:p>
    <w:p w14:paraId="33380EA6" w14:textId="77777777" w:rsidR="000A157B" w:rsidRPr="00D37591" w:rsidRDefault="009049A6" w:rsidP="00FB68F3">
      <w:r w:rsidRPr="00D37591">
        <w:t xml:space="preserve">This message contains peak-of-the-week Transmission System demand forecast values for the following year. The data is published by BMRA as it is received from the </w:t>
      </w:r>
      <w:r w:rsidR="00006BA0" w:rsidRPr="00D37591">
        <w:t>NETSO</w:t>
      </w:r>
      <w:r w:rsidRPr="00D37591">
        <w:t>. The Publishing Time in the message is applicable to the forecast as a whole. The records in the message are ordered by time.</w:t>
      </w:r>
    </w:p>
    <w:p w14:paraId="0896B3AD" w14:textId="77777777" w:rsidR="000A157B" w:rsidRPr="00D37591" w:rsidRDefault="009049A6" w:rsidP="00FB68F3">
      <w:r w:rsidRPr="00D37591">
        <w:rPr>
          <w:i/>
        </w:rPr>
        <w:t>Message Definition</w:t>
      </w:r>
    </w:p>
    <w:p w14:paraId="18779E43"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783082CF" w14:textId="77777777">
        <w:trPr>
          <w:tblHeader/>
        </w:trPr>
        <w:tc>
          <w:tcPr>
            <w:tcW w:w="1985" w:type="dxa"/>
            <w:tcBorders>
              <w:top w:val="single" w:sz="12" w:space="0" w:color="auto"/>
            </w:tcBorders>
          </w:tcPr>
          <w:p w14:paraId="3FFF1C79" w14:textId="77777777" w:rsidR="000A157B" w:rsidRPr="00D37591" w:rsidRDefault="009049A6" w:rsidP="00FB68F3">
            <w:pPr>
              <w:pStyle w:val="TableHeading"/>
              <w:keepLines w:val="0"/>
              <w:jc w:val="left"/>
            </w:pPr>
            <w:r w:rsidRPr="00D37591">
              <w:t>Field</w:t>
            </w:r>
          </w:p>
        </w:tc>
        <w:tc>
          <w:tcPr>
            <w:tcW w:w="1134" w:type="dxa"/>
            <w:tcBorders>
              <w:top w:val="single" w:sz="12" w:space="0" w:color="auto"/>
            </w:tcBorders>
          </w:tcPr>
          <w:p w14:paraId="38F42746" w14:textId="77777777" w:rsidR="000A157B" w:rsidRPr="00D37591" w:rsidRDefault="009049A6" w:rsidP="00FB68F3">
            <w:pPr>
              <w:pStyle w:val="TableHeading"/>
              <w:keepLines w:val="0"/>
              <w:jc w:val="left"/>
            </w:pPr>
            <w:r w:rsidRPr="00D37591">
              <w:t>Field Type</w:t>
            </w:r>
          </w:p>
        </w:tc>
        <w:tc>
          <w:tcPr>
            <w:tcW w:w="4269" w:type="dxa"/>
            <w:tcBorders>
              <w:top w:val="single" w:sz="12" w:space="0" w:color="auto"/>
            </w:tcBorders>
          </w:tcPr>
          <w:p w14:paraId="09936FB1" w14:textId="77777777" w:rsidR="000A157B" w:rsidRPr="00D37591" w:rsidRDefault="009049A6" w:rsidP="00FB68F3">
            <w:pPr>
              <w:pStyle w:val="TableHeading"/>
              <w:keepLines w:val="0"/>
              <w:jc w:val="left"/>
            </w:pPr>
            <w:r w:rsidRPr="00D37591">
              <w:t>Description of field</w:t>
            </w:r>
          </w:p>
        </w:tc>
      </w:tr>
      <w:tr w:rsidR="000A157B" w:rsidRPr="00D37591" w14:paraId="69B4B3D8" w14:textId="77777777">
        <w:tc>
          <w:tcPr>
            <w:tcW w:w="1985" w:type="dxa"/>
          </w:tcPr>
          <w:p w14:paraId="78173129" w14:textId="77777777" w:rsidR="000A157B" w:rsidRPr="00D37591" w:rsidRDefault="009049A6" w:rsidP="00FB68F3">
            <w:pPr>
              <w:pStyle w:val="Table"/>
              <w:keepLines w:val="0"/>
              <w:rPr>
                <w:b/>
              </w:rPr>
            </w:pPr>
            <w:r w:rsidRPr="00D37591">
              <w:rPr>
                <w:b/>
              </w:rPr>
              <w:t>Publishing Date</w:t>
            </w:r>
          </w:p>
        </w:tc>
        <w:tc>
          <w:tcPr>
            <w:tcW w:w="1134" w:type="dxa"/>
          </w:tcPr>
          <w:p w14:paraId="2CC5FCBD" w14:textId="77777777" w:rsidR="000A157B" w:rsidRPr="00D37591" w:rsidRDefault="009049A6" w:rsidP="00FB68F3">
            <w:pPr>
              <w:pStyle w:val="Table"/>
              <w:keepLines w:val="0"/>
            </w:pPr>
            <w:r w:rsidRPr="00D37591">
              <w:t>TP</w:t>
            </w:r>
          </w:p>
        </w:tc>
        <w:tc>
          <w:tcPr>
            <w:tcW w:w="4269" w:type="dxa"/>
          </w:tcPr>
          <w:p w14:paraId="427DA877" w14:textId="77777777" w:rsidR="000A157B" w:rsidRPr="00D37591" w:rsidRDefault="009049A6" w:rsidP="00FB68F3">
            <w:pPr>
              <w:pStyle w:val="Table"/>
              <w:keepLines w:val="0"/>
            </w:pPr>
            <w:r w:rsidRPr="00D37591">
              <w:t xml:space="preserve">The time that the data was originally published by the </w:t>
            </w:r>
            <w:r w:rsidR="00B27F50" w:rsidRPr="00D37591">
              <w:t>NETSO</w:t>
            </w:r>
            <w:r w:rsidRPr="00D37591">
              <w:t>.</w:t>
            </w:r>
          </w:p>
        </w:tc>
      </w:tr>
      <w:tr w:rsidR="000A157B" w:rsidRPr="00D37591" w14:paraId="20C1D587" w14:textId="77777777">
        <w:tc>
          <w:tcPr>
            <w:tcW w:w="1985" w:type="dxa"/>
          </w:tcPr>
          <w:p w14:paraId="546464C5" w14:textId="77777777" w:rsidR="000A157B" w:rsidRPr="00D37591" w:rsidRDefault="009049A6" w:rsidP="00FB68F3">
            <w:pPr>
              <w:pStyle w:val="Table"/>
              <w:keepLines w:val="0"/>
              <w:rPr>
                <w:b/>
              </w:rPr>
            </w:pPr>
            <w:r w:rsidRPr="00D37591">
              <w:rPr>
                <w:b/>
              </w:rPr>
              <w:t>Number of Records</w:t>
            </w:r>
          </w:p>
        </w:tc>
        <w:tc>
          <w:tcPr>
            <w:tcW w:w="1134" w:type="dxa"/>
          </w:tcPr>
          <w:p w14:paraId="2A7ACAB6" w14:textId="77777777" w:rsidR="000A157B" w:rsidRPr="00D37591" w:rsidRDefault="009049A6" w:rsidP="00FB68F3">
            <w:pPr>
              <w:pStyle w:val="Table"/>
              <w:keepLines w:val="0"/>
            </w:pPr>
            <w:r w:rsidRPr="00D37591">
              <w:t>NR</w:t>
            </w:r>
          </w:p>
        </w:tc>
        <w:tc>
          <w:tcPr>
            <w:tcW w:w="4269" w:type="dxa"/>
          </w:tcPr>
          <w:p w14:paraId="43BF663C" w14:textId="77777777" w:rsidR="000A157B" w:rsidRPr="00D37591" w:rsidRDefault="009049A6" w:rsidP="00FB68F3">
            <w:pPr>
              <w:pStyle w:val="Table"/>
              <w:keepLines w:val="0"/>
            </w:pPr>
            <w:r w:rsidRPr="00D37591">
              <w:t>The number of times the next THREE fields are repeated.</w:t>
            </w:r>
          </w:p>
        </w:tc>
      </w:tr>
      <w:tr w:rsidR="000A157B" w:rsidRPr="00D37591" w14:paraId="1ED07D71" w14:textId="77777777">
        <w:tc>
          <w:tcPr>
            <w:tcW w:w="1985" w:type="dxa"/>
          </w:tcPr>
          <w:p w14:paraId="47296BB1" w14:textId="77777777" w:rsidR="000A157B" w:rsidRPr="00D37591" w:rsidRDefault="009049A6" w:rsidP="00FB68F3">
            <w:pPr>
              <w:pStyle w:val="Table"/>
              <w:keepLines w:val="0"/>
              <w:rPr>
                <w:b/>
              </w:rPr>
            </w:pPr>
            <w:r w:rsidRPr="00D37591">
              <w:rPr>
                <w:b/>
              </w:rPr>
              <w:t>Calendar Week Number</w:t>
            </w:r>
          </w:p>
        </w:tc>
        <w:tc>
          <w:tcPr>
            <w:tcW w:w="1134" w:type="dxa"/>
          </w:tcPr>
          <w:p w14:paraId="1B15425D" w14:textId="77777777" w:rsidR="000A157B" w:rsidRPr="00D37591" w:rsidRDefault="009049A6" w:rsidP="00FB68F3">
            <w:pPr>
              <w:pStyle w:val="Table"/>
              <w:keepLines w:val="0"/>
            </w:pPr>
            <w:r w:rsidRPr="00D37591">
              <w:t>WN</w:t>
            </w:r>
          </w:p>
        </w:tc>
        <w:tc>
          <w:tcPr>
            <w:tcW w:w="4269" w:type="dxa"/>
          </w:tcPr>
          <w:p w14:paraId="199FB431" w14:textId="77777777" w:rsidR="000A157B" w:rsidRPr="00D37591" w:rsidRDefault="009049A6" w:rsidP="00FB68F3">
            <w:pPr>
              <w:pStyle w:val="Table"/>
              <w:keepLines w:val="0"/>
            </w:pPr>
            <w:r w:rsidRPr="00D37591">
              <w:t>The number of the week.</w:t>
            </w:r>
          </w:p>
        </w:tc>
      </w:tr>
      <w:tr w:rsidR="000A157B" w:rsidRPr="00D37591" w14:paraId="3E63B967" w14:textId="77777777">
        <w:tc>
          <w:tcPr>
            <w:tcW w:w="1985" w:type="dxa"/>
          </w:tcPr>
          <w:p w14:paraId="3F691006" w14:textId="77777777" w:rsidR="000A157B" w:rsidRPr="00D37591" w:rsidRDefault="009049A6" w:rsidP="00FB68F3">
            <w:pPr>
              <w:pStyle w:val="Table"/>
              <w:keepLines w:val="0"/>
              <w:rPr>
                <w:b/>
              </w:rPr>
            </w:pPr>
            <w:r w:rsidRPr="00D37591">
              <w:rPr>
                <w:b/>
              </w:rPr>
              <w:t>Week Start Date</w:t>
            </w:r>
          </w:p>
        </w:tc>
        <w:tc>
          <w:tcPr>
            <w:tcW w:w="1134" w:type="dxa"/>
          </w:tcPr>
          <w:p w14:paraId="3C9883F5" w14:textId="77777777" w:rsidR="000A157B" w:rsidRPr="00D37591" w:rsidRDefault="009049A6" w:rsidP="00FB68F3">
            <w:pPr>
              <w:pStyle w:val="Table"/>
              <w:keepLines w:val="0"/>
            </w:pPr>
            <w:r w:rsidRPr="00D37591">
              <w:t>WD</w:t>
            </w:r>
          </w:p>
        </w:tc>
        <w:tc>
          <w:tcPr>
            <w:tcW w:w="4269" w:type="dxa"/>
          </w:tcPr>
          <w:p w14:paraId="420B164F" w14:textId="77777777" w:rsidR="000A157B" w:rsidRPr="00D37591" w:rsidRDefault="009049A6" w:rsidP="00FB68F3">
            <w:pPr>
              <w:pStyle w:val="Table"/>
              <w:keepLines w:val="0"/>
            </w:pPr>
            <w:r w:rsidRPr="00D37591">
              <w:t>The start date of the week (in GMT).</w:t>
            </w:r>
          </w:p>
        </w:tc>
      </w:tr>
      <w:tr w:rsidR="000A157B" w:rsidRPr="00D37591" w14:paraId="72494FDD" w14:textId="77777777">
        <w:tc>
          <w:tcPr>
            <w:tcW w:w="1985" w:type="dxa"/>
            <w:tcBorders>
              <w:bottom w:val="single" w:sz="12" w:space="0" w:color="auto"/>
            </w:tcBorders>
          </w:tcPr>
          <w:p w14:paraId="12CC830E" w14:textId="77777777" w:rsidR="000A157B" w:rsidRPr="00D37591" w:rsidRDefault="009049A6" w:rsidP="00FB68F3">
            <w:pPr>
              <w:pStyle w:val="Table"/>
              <w:keepLines w:val="0"/>
              <w:rPr>
                <w:b/>
              </w:rPr>
            </w:pPr>
            <w:r w:rsidRPr="00D37591">
              <w:rPr>
                <w:b/>
              </w:rPr>
              <w:lastRenderedPageBreak/>
              <w:t>Demand Value</w:t>
            </w:r>
          </w:p>
        </w:tc>
        <w:tc>
          <w:tcPr>
            <w:tcW w:w="1134" w:type="dxa"/>
            <w:tcBorders>
              <w:bottom w:val="single" w:sz="12" w:space="0" w:color="auto"/>
            </w:tcBorders>
          </w:tcPr>
          <w:p w14:paraId="4ACC735F" w14:textId="77777777" w:rsidR="000A157B" w:rsidRPr="00D37591" w:rsidRDefault="009049A6" w:rsidP="00FB68F3">
            <w:pPr>
              <w:pStyle w:val="Table"/>
              <w:keepLines w:val="0"/>
            </w:pPr>
            <w:r w:rsidRPr="00D37591">
              <w:t>VD</w:t>
            </w:r>
          </w:p>
        </w:tc>
        <w:tc>
          <w:tcPr>
            <w:tcW w:w="4269" w:type="dxa"/>
            <w:tcBorders>
              <w:bottom w:val="single" w:sz="12" w:space="0" w:color="auto"/>
            </w:tcBorders>
          </w:tcPr>
          <w:p w14:paraId="2072E1B3" w14:textId="77777777" w:rsidR="000A157B" w:rsidRPr="00D37591" w:rsidRDefault="009049A6" w:rsidP="00FB68F3">
            <w:pPr>
              <w:pStyle w:val="Table"/>
              <w:keepLines w:val="0"/>
            </w:pPr>
            <w:r w:rsidRPr="00D37591">
              <w:t>The Demand in MW.</w:t>
            </w:r>
          </w:p>
        </w:tc>
      </w:tr>
    </w:tbl>
    <w:p w14:paraId="0189C833" w14:textId="77777777" w:rsidR="000A157B" w:rsidRPr="00D37591" w:rsidRDefault="000A157B" w:rsidP="00FB68F3"/>
    <w:p w14:paraId="1DD20A32" w14:textId="77777777" w:rsidR="000A157B" w:rsidRPr="00D37591" w:rsidRDefault="009049A6" w:rsidP="00FB68F3">
      <w:r w:rsidRPr="00D37591">
        <w:rPr>
          <w:i/>
        </w:rPr>
        <w:t>Message Subject Name</w:t>
      </w:r>
    </w:p>
    <w:p w14:paraId="1DDDE673" w14:textId="77777777" w:rsidR="000A157B" w:rsidRPr="00D37591" w:rsidRDefault="009049A6" w:rsidP="00FB68F3">
      <w:r w:rsidRPr="00D37591">
        <w:t>BMRA.SYSTEM.TSDFW</w:t>
      </w:r>
    </w:p>
    <w:p w14:paraId="64DE974A" w14:textId="73BF95F9" w:rsidR="000A157B" w:rsidRPr="00D37591" w:rsidRDefault="007F53B1" w:rsidP="007F53B1">
      <w:pPr>
        <w:pStyle w:val="Heading4"/>
        <w:keepNext w:val="0"/>
        <w:ind w:left="283" w:firstLine="851"/>
      </w:pPr>
      <w:bookmarkStart w:id="2470" w:name="_Ref242089267"/>
      <w:r>
        <w:t>4.12.5.7</w:t>
      </w:r>
      <w:r>
        <w:tab/>
      </w:r>
      <w:r w:rsidR="009049A6" w:rsidRPr="00D37591">
        <w:t>NDF – National Demand Forecast</w:t>
      </w:r>
      <w:bookmarkEnd w:id="2470"/>
    </w:p>
    <w:p w14:paraId="4A5EDB58" w14:textId="77777777" w:rsidR="000A157B" w:rsidRPr="00D37591" w:rsidRDefault="009049A6" w:rsidP="00FB68F3">
      <w:r w:rsidRPr="00D37591">
        <w:t>This message contains the National Demand Forecast values for every half hour period from the start of the current day to the furthest ahead forecast that has so far been received by the BMRA.</w:t>
      </w:r>
    </w:p>
    <w:p w14:paraId="34119EE1" w14:textId="77777777" w:rsidR="000A157B" w:rsidRPr="00D37591" w:rsidRDefault="009049A6" w:rsidP="00FB68F3">
      <w:r w:rsidRPr="00D37591">
        <w:t xml:space="preserve">Every time an updated forecast is received from the </w:t>
      </w:r>
      <w:r w:rsidR="00B27F50" w:rsidRPr="00D37591">
        <w:t>NETSO</w:t>
      </w:r>
      <w:r w:rsidRPr="00D37591">
        <w:t>, BMRA publishes the data in this message and additionally includes previously received forecast values from period 1 of the current day onwards.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2308E466" w14:textId="77777777" w:rsidR="000A157B" w:rsidRPr="00D37591" w:rsidRDefault="009049A6" w:rsidP="00817CF5">
      <w:r w:rsidRPr="00D37591">
        <w:rPr>
          <w:i/>
        </w:rPr>
        <w:t>Message Definition</w:t>
      </w:r>
    </w:p>
    <w:p w14:paraId="272EDB8C"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56CEF0F8" w14:textId="77777777">
        <w:trPr>
          <w:tblHeader/>
        </w:trPr>
        <w:tc>
          <w:tcPr>
            <w:tcW w:w="1985" w:type="dxa"/>
            <w:tcBorders>
              <w:top w:val="single" w:sz="12" w:space="0" w:color="auto"/>
            </w:tcBorders>
          </w:tcPr>
          <w:p w14:paraId="4BA95011" w14:textId="77777777" w:rsidR="000A157B" w:rsidRPr="00D37591" w:rsidRDefault="009049A6" w:rsidP="00FB68F3">
            <w:pPr>
              <w:pStyle w:val="TableHeading"/>
              <w:keepLines w:val="0"/>
              <w:jc w:val="left"/>
            </w:pPr>
            <w:r w:rsidRPr="00D37591">
              <w:t>Field</w:t>
            </w:r>
          </w:p>
        </w:tc>
        <w:tc>
          <w:tcPr>
            <w:tcW w:w="1134" w:type="dxa"/>
            <w:tcBorders>
              <w:top w:val="single" w:sz="12" w:space="0" w:color="auto"/>
            </w:tcBorders>
          </w:tcPr>
          <w:p w14:paraId="39717D95" w14:textId="77777777" w:rsidR="000A157B" w:rsidRPr="00D37591" w:rsidRDefault="009049A6" w:rsidP="00FB68F3">
            <w:pPr>
              <w:pStyle w:val="TableHeading"/>
              <w:keepLines w:val="0"/>
              <w:jc w:val="left"/>
            </w:pPr>
            <w:r w:rsidRPr="00D37591">
              <w:t>Field Type</w:t>
            </w:r>
          </w:p>
        </w:tc>
        <w:tc>
          <w:tcPr>
            <w:tcW w:w="4269" w:type="dxa"/>
            <w:tcBorders>
              <w:top w:val="single" w:sz="12" w:space="0" w:color="auto"/>
            </w:tcBorders>
          </w:tcPr>
          <w:p w14:paraId="51EB9C10" w14:textId="77777777" w:rsidR="000A157B" w:rsidRPr="00D37591" w:rsidRDefault="009049A6" w:rsidP="00FB68F3">
            <w:pPr>
              <w:pStyle w:val="TableHeading"/>
              <w:keepLines w:val="0"/>
              <w:jc w:val="left"/>
            </w:pPr>
            <w:r w:rsidRPr="00D37591">
              <w:t>Description of field</w:t>
            </w:r>
          </w:p>
        </w:tc>
      </w:tr>
      <w:tr w:rsidR="000A157B" w:rsidRPr="00D37591" w14:paraId="56DC30D6" w14:textId="77777777">
        <w:trPr>
          <w:tblHeader/>
        </w:trPr>
        <w:tc>
          <w:tcPr>
            <w:tcW w:w="1985" w:type="dxa"/>
          </w:tcPr>
          <w:p w14:paraId="5BFF4E28" w14:textId="77777777" w:rsidR="000A157B" w:rsidRPr="00D37591" w:rsidRDefault="009049A6" w:rsidP="00FB68F3">
            <w:pPr>
              <w:pStyle w:val="Table"/>
              <w:keepLines w:val="0"/>
              <w:rPr>
                <w:b/>
              </w:rPr>
            </w:pPr>
            <w:r w:rsidRPr="00D37591">
              <w:rPr>
                <w:b/>
              </w:rPr>
              <w:t>Zone Indicator</w:t>
            </w:r>
          </w:p>
        </w:tc>
        <w:tc>
          <w:tcPr>
            <w:tcW w:w="1134" w:type="dxa"/>
          </w:tcPr>
          <w:p w14:paraId="6C663C3B" w14:textId="77777777" w:rsidR="000A157B" w:rsidRPr="00D37591" w:rsidRDefault="009049A6" w:rsidP="00FB68F3">
            <w:pPr>
              <w:pStyle w:val="Table"/>
              <w:keepLines w:val="0"/>
            </w:pPr>
            <w:r w:rsidRPr="00D37591">
              <w:t>ZI</w:t>
            </w:r>
          </w:p>
        </w:tc>
        <w:tc>
          <w:tcPr>
            <w:tcW w:w="4269" w:type="dxa"/>
          </w:tcPr>
          <w:p w14:paraId="29218C43" w14:textId="77777777" w:rsidR="000A157B" w:rsidRPr="00D37591" w:rsidRDefault="009049A6" w:rsidP="00FB68F3">
            <w:pPr>
              <w:pStyle w:val="Table"/>
              <w:keepLines w:val="0"/>
            </w:pPr>
            <w:r w:rsidRPr="00D37591">
              <w:t>The zone that this forecast applies to.</w:t>
            </w:r>
          </w:p>
          <w:p w14:paraId="070E9E51" w14:textId="77777777" w:rsidR="000A157B" w:rsidRPr="00D37591" w:rsidRDefault="009049A6" w:rsidP="00FB68F3">
            <w:pPr>
              <w:pStyle w:val="Table"/>
              <w:keepLines w:val="0"/>
            </w:pPr>
            <w:r w:rsidRPr="00D37591">
              <w:t>N for national data.</w:t>
            </w:r>
          </w:p>
        </w:tc>
      </w:tr>
      <w:tr w:rsidR="000A157B" w:rsidRPr="00D37591" w14:paraId="33DB85E1" w14:textId="77777777">
        <w:trPr>
          <w:tblHeader/>
        </w:trPr>
        <w:tc>
          <w:tcPr>
            <w:tcW w:w="1985" w:type="dxa"/>
          </w:tcPr>
          <w:p w14:paraId="584A7069" w14:textId="77777777" w:rsidR="000A157B" w:rsidRPr="00D37591" w:rsidRDefault="009049A6" w:rsidP="00FB68F3">
            <w:pPr>
              <w:pStyle w:val="Table"/>
              <w:keepLines w:val="0"/>
              <w:rPr>
                <w:b/>
              </w:rPr>
            </w:pPr>
            <w:r w:rsidRPr="00D37591">
              <w:rPr>
                <w:b/>
              </w:rPr>
              <w:t>Number of Records</w:t>
            </w:r>
          </w:p>
        </w:tc>
        <w:tc>
          <w:tcPr>
            <w:tcW w:w="1134" w:type="dxa"/>
          </w:tcPr>
          <w:p w14:paraId="3AC750D9" w14:textId="77777777" w:rsidR="000A157B" w:rsidRPr="00D37591" w:rsidRDefault="009049A6" w:rsidP="00FB68F3">
            <w:pPr>
              <w:pStyle w:val="Table"/>
              <w:keepLines w:val="0"/>
            </w:pPr>
            <w:r w:rsidRPr="00D37591">
              <w:t>NR</w:t>
            </w:r>
          </w:p>
        </w:tc>
        <w:tc>
          <w:tcPr>
            <w:tcW w:w="4269" w:type="dxa"/>
          </w:tcPr>
          <w:p w14:paraId="0B757378" w14:textId="77777777" w:rsidR="000A157B" w:rsidRPr="00D37591" w:rsidRDefault="009049A6" w:rsidP="00FB68F3">
            <w:pPr>
              <w:pStyle w:val="Table"/>
              <w:keepLines w:val="0"/>
            </w:pPr>
            <w:r w:rsidRPr="00D37591">
              <w:t xml:space="preserve">This field indicates how many times the next FOUR fields appear in the message. </w:t>
            </w:r>
          </w:p>
        </w:tc>
      </w:tr>
      <w:tr w:rsidR="000A157B" w:rsidRPr="00D37591" w14:paraId="34D27441" w14:textId="77777777">
        <w:trPr>
          <w:tblHeader/>
        </w:trPr>
        <w:tc>
          <w:tcPr>
            <w:tcW w:w="1985" w:type="dxa"/>
          </w:tcPr>
          <w:p w14:paraId="07ABE6ED" w14:textId="77777777" w:rsidR="000A157B" w:rsidRPr="00D37591" w:rsidRDefault="009049A6" w:rsidP="00FB68F3">
            <w:pPr>
              <w:pStyle w:val="Table"/>
              <w:keepLines w:val="0"/>
              <w:rPr>
                <w:b/>
              </w:rPr>
            </w:pPr>
            <w:r w:rsidRPr="00D37591">
              <w:rPr>
                <w:b/>
              </w:rPr>
              <w:t>Publishing Date</w:t>
            </w:r>
          </w:p>
        </w:tc>
        <w:tc>
          <w:tcPr>
            <w:tcW w:w="1134" w:type="dxa"/>
          </w:tcPr>
          <w:p w14:paraId="68C6D1EF" w14:textId="77777777" w:rsidR="000A157B" w:rsidRPr="00D37591" w:rsidRDefault="009049A6" w:rsidP="00FB68F3">
            <w:pPr>
              <w:pStyle w:val="Table"/>
              <w:keepLines w:val="0"/>
            </w:pPr>
            <w:r w:rsidRPr="00D37591">
              <w:t>TP</w:t>
            </w:r>
          </w:p>
        </w:tc>
        <w:tc>
          <w:tcPr>
            <w:tcW w:w="4269" w:type="dxa"/>
          </w:tcPr>
          <w:p w14:paraId="2E70B4BD" w14:textId="77777777" w:rsidR="000A157B" w:rsidRPr="00D37591" w:rsidRDefault="009049A6" w:rsidP="00FB68F3">
            <w:pPr>
              <w:pStyle w:val="Table"/>
              <w:keepLines w:val="0"/>
            </w:pPr>
            <w:r w:rsidRPr="00D37591">
              <w:t xml:space="preserve">The time that this element of the forecast was originally published by the </w:t>
            </w:r>
            <w:r w:rsidR="00B27F50" w:rsidRPr="00D37591">
              <w:t>NETSO</w:t>
            </w:r>
            <w:r w:rsidRPr="00D37591">
              <w:t>. It is included so users can see which forecast this value comes from, and therefore which weather forecast the value was based upon.</w:t>
            </w:r>
          </w:p>
        </w:tc>
      </w:tr>
      <w:tr w:rsidR="000A157B" w:rsidRPr="00D37591" w14:paraId="05829D17" w14:textId="77777777">
        <w:trPr>
          <w:tblHeader/>
        </w:trPr>
        <w:tc>
          <w:tcPr>
            <w:tcW w:w="1985" w:type="dxa"/>
          </w:tcPr>
          <w:p w14:paraId="08C2A0EE" w14:textId="77777777" w:rsidR="000A157B" w:rsidRPr="00D37591" w:rsidRDefault="009049A6" w:rsidP="00FB68F3">
            <w:pPr>
              <w:pStyle w:val="Table"/>
              <w:keepLines w:val="0"/>
              <w:rPr>
                <w:b/>
              </w:rPr>
            </w:pPr>
            <w:r w:rsidRPr="00D37591">
              <w:rPr>
                <w:b/>
              </w:rPr>
              <w:t>Settlement Date</w:t>
            </w:r>
          </w:p>
        </w:tc>
        <w:tc>
          <w:tcPr>
            <w:tcW w:w="1134" w:type="dxa"/>
          </w:tcPr>
          <w:p w14:paraId="2DA49098" w14:textId="77777777" w:rsidR="000A157B" w:rsidRPr="00D37591" w:rsidRDefault="009049A6" w:rsidP="00FB68F3">
            <w:pPr>
              <w:pStyle w:val="Table"/>
              <w:keepLines w:val="0"/>
            </w:pPr>
            <w:r w:rsidRPr="00D37591">
              <w:t>SD</w:t>
            </w:r>
          </w:p>
        </w:tc>
        <w:tc>
          <w:tcPr>
            <w:tcW w:w="4269" w:type="dxa"/>
          </w:tcPr>
          <w:p w14:paraId="1D4BF1A9" w14:textId="77777777" w:rsidR="000A157B" w:rsidRPr="00D37591" w:rsidRDefault="009049A6" w:rsidP="00FB68F3">
            <w:pPr>
              <w:pStyle w:val="Table"/>
              <w:keepLines w:val="0"/>
            </w:pPr>
            <w:r w:rsidRPr="00D37591">
              <w:t>The settlement date.</w:t>
            </w:r>
          </w:p>
        </w:tc>
      </w:tr>
      <w:tr w:rsidR="000A157B" w:rsidRPr="00D37591" w14:paraId="2C153B25" w14:textId="77777777">
        <w:trPr>
          <w:tblHeader/>
        </w:trPr>
        <w:tc>
          <w:tcPr>
            <w:tcW w:w="1985" w:type="dxa"/>
          </w:tcPr>
          <w:p w14:paraId="7ED133C6" w14:textId="77777777" w:rsidR="000A157B" w:rsidRPr="00D37591" w:rsidRDefault="009049A6" w:rsidP="00FB68F3">
            <w:pPr>
              <w:pStyle w:val="Table"/>
              <w:keepLines w:val="0"/>
              <w:rPr>
                <w:b/>
              </w:rPr>
            </w:pPr>
            <w:r w:rsidRPr="00D37591">
              <w:rPr>
                <w:b/>
              </w:rPr>
              <w:t>Settlement Period</w:t>
            </w:r>
          </w:p>
        </w:tc>
        <w:tc>
          <w:tcPr>
            <w:tcW w:w="1134" w:type="dxa"/>
          </w:tcPr>
          <w:p w14:paraId="3ABC2A84" w14:textId="77777777" w:rsidR="000A157B" w:rsidRPr="00D37591" w:rsidRDefault="009049A6" w:rsidP="00FB68F3">
            <w:pPr>
              <w:pStyle w:val="Table"/>
              <w:keepLines w:val="0"/>
            </w:pPr>
            <w:r w:rsidRPr="00D37591">
              <w:t>SP</w:t>
            </w:r>
          </w:p>
        </w:tc>
        <w:tc>
          <w:tcPr>
            <w:tcW w:w="4269" w:type="dxa"/>
          </w:tcPr>
          <w:p w14:paraId="5FB7DFE5" w14:textId="77777777" w:rsidR="000A157B" w:rsidRPr="00D37591" w:rsidRDefault="009049A6" w:rsidP="00FB68F3">
            <w:pPr>
              <w:pStyle w:val="Table"/>
              <w:keepLines w:val="0"/>
            </w:pPr>
            <w:r w:rsidRPr="00D37591">
              <w:t>The settlement period.</w:t>
            </w:r>
          </w:p>
        </w:tc>
      </w:tr>
      <w:tr w:rsidR="000A157B" w:rsidRPr="00D37591" w14:paraId="301754E1" w14:textId="77777777">
        <w:trPr>
          <w:tblHeader/>
        </w:trPr>
        <w:tc>
          <w:tcPr>
            <w:tcW w:w="1985" w:type="dxa"/>
            <w:tcBorders>
              <w:bottom w:val="single" w:sz="12" w:space="0" w:color="auto"/>
            </w:tcBorders>
          </w:tcPr>
          <w:p w14:paraId="458AC3F2" w14:textId="77777777" w:rsidR="000A157B" w:rsidRPr="00D37591" w:rsidRDefault="009049A6" w:rsidP="00FB68F3">
            <w:pPr>
              <w:pStyle w:val="Table"/>
              <w:keepLines w:val="0"/>
              <w:rPr>
                <w:b/>
              </w:rPr>
            </w:pPr>
            <w:r w:rsidRPr="00D37591">
              <w:rPr>
                <w:b/>
              </w:rPr>
              <w:t>Demand</w:t>
            </w:r>
          </w:p>
        </w:tc>
        <w:tc>
          <w:tcPr>
            <w:tcW w:w="1134" w:type="dxa"/>
            <w:tcBorders>
              <w:bottom w:val="single" w:sz="12" w:space="0" w:color="auto"/>
            </w:tcBorders>
          </w:tcPr>
          <w:p w14:paraId="778BFC05" w14:textId="77777777" w:rsidR="000A157B" w:rsidRPr="00D37591" w:rsidRDefault="009049A6" w:rsidP="00FB68F3">
            <w:pPr>
              <w:pStyle w:val="Table"/>
              <w:keepLines w:val="0"/>
            </w:pPr>
            <w:r w:rsidRPr="00D37591">
              <w:t>VD</w:t>
            </w:r>
          </w:p>
        </w:tc>
        <w:tc>
          <w:tcPr>
            <w:tcW w:w="4269" w:type="dxa"/>
            <w:tcBorders>
              <w:bottom w:val="single" w:sz="12" w:space="0" w:color="auto"/>
            </w:tcBorders>
          </w:tcPr>
          <w:p w14:paraId="5050353D" w14:textId="77777777" w:rsidR="000A157B" w:rsidRPr="00D37591" w:rsidRDefault="009049A6" w:rsidP="00FB68F3">
            <w:pPr>
              <w:pStyle w:val="Table"/>
              <w:keepLines w:val="0"/>
            </w:pPr>
            <w:r w:rsidRPr="00D37591">
              <w:t>The Demand in MW.</w:t>
            </w:r>
          </w:p>
        </w:tc>
      </w:tr>
    </w:tbl>
    <w:p w14:paraId="0A200EEA" w14:textId="77777777" w:rsidR="000A157B" w:rsidRPr="00D37591" w:rsidRDefault="000A157B" w:rsidP="00FB68F3"/>
    <w:p w14:paraId="0AE8CBF3" w14:textId="77777777" w:rsidR="000A157B" w:rsidRPr="00D37591" w:rsidRDefault="009049A6" w:rsidP="00FB68F3">
      <w:r w:rsidRPr="00D37591">
        <w:rPr>
          <w:i/>
        </w:rPr>
        <w:t>Message Subject Name</w:t>
      </w:r>
    </w:p>
    <w:p w14:paraId="1FE4F1CF" w14:textId="77777777" w:rsidR="000A157B" w:rsidRPr="00D37591" w:rsidRDefault="009049A6" w:rsidP="00FB68F3">
      <w:r w:rsidRPr="00D37591">
        <w:t>BMRA.SYSTEM.NDF.</w:t>
      </w:r>
      <w:r w:rsidRPr="00D37591">
        <w:rPr>
          <w:i/>
        </w:rPr>
        <w:t>c</w:t>
      </w:r>
    </w:p>
    <w:p w14:paraId="2D1D6572" w14:textId="77777777" w:rsidR="000A157B" w:rsidRPr="00D37591" w:rsidRDefault="009049A6" w:rsidP="00FB68F3">
      <w:r w:rsidRPr="00D37591">
        <w:lastRenderedPageBreak/>
        <w:t xml:space="preserve">(where </w:t>
      </w:r>
      <w:r w:rsidRPr="00D37591">
        <w:rPr>
          <w:i/>
        </w:rPr>
        <w:t>c</w:t>
      </w:r>
      <w:r w:rsidRPr="00D37591">
        <w:t xml:space="preserve"> is ‘N’ and indicates the forecast is National)</w:t>
      </w:r>
    </w:p>
    <w:p w14:paraId="5BC998AF" w14:textId="4015FFB3" w:rsidR="000A157B" w:rsidRPr="00D37591" w:rsidRDefault="007F53B1" w:rsidP="007F53B1">
      <w:pPr>
        <w:pStyle w:val="Heading4"/>
        <w:keepNext w:val="0"/>
        <w:ind w:left="283" w:firstLine="851"/>
      </w:pPr>
      <w:r>
        <w:t>4.12.5.8</w:t>
      </w:r>
      <w:r>
        <w:tab/>
      </w:r>
      <w:r w:rsidR="009049A6" w:rsidRPr="00D37591">
        <w:t>TSDF – Transmission System Demand Forecast</w:t>
      </w:r>
    </w:p>
    <w:p w14:paraId="5FF35C58" w14:textId="77777777" w:rsidR="000A157B" w:rsidRPr="00D37591" w:rsidRDefault="009049A6" w:rsidP="00FB68F3">
      <w:r w:rsidRPr="00D37591">
        <w:t>This message contains the Transmission System Demand Forecast values for every half hour period from the start of the current day to the furthest ahead forecast that has so far been received by the BMRA.</w:t>
      </w:r>
    </w:p>
    <w:p w14:paraId="162A95F4" w14:textId="77777777" w:rsidR="000A157B" w:rsidRPr="00D37591" w:rsidRDefault="009049A6" w:rsidP="00FB68F3">
      <w:r w:rsidRPr="00D37591">
        <w:t xml:space="preserve">Every time an updated forecast is received from the </w:t>
      </w:r>
      <w:r w:rsidR="00B27F50" w:rsidRPr="00D37591">
        <w:t>NETSO</w:t>
      </w:r>
      <w:r w:rsidRPr="00D37591">
        <w:t>, BMRA publishes the data in this message and additionally includes previously received forecast values from period 1 of the current day onwards.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7AC78063" w14:textId="77777777" w:rsidR="000A157B" w:rsidRPr="00D37591" w:rsidRDefault="00B27F50" w:rsidP="00FB68F3">
      <w:r w:rsidRPr="00D37591">
        <w:t>The NETSO</w:t>
      </w:r>
      <w:r w:rsidR="009049A6" w:rsidRPr="00D37591">
        <w:t xml:space="preserve"> cannot provide Demand values for Interconnectors and pumped storage (Transmission System Demand forecast) for the 09:00am hour forecast. Therefore </w:t>
      </w:r>
      <w:r w:rsidRPr="00D37591">
        <w:t>NETSO</w:t>
      </w:r>
      <w:r w:rsidR="009049A6" w:rsidRPr="00D37591">
        <w:t xml:space="preserve"> estimates these values or enters them as a ‘zero’ value.</w:t>
      </w:r>
    </w:p>
    <w:p w14:paraId="5295527F" w14:textId="77777777" w:rsidR="000A157B" w:rsidRPr="00D37591" w:rsidRDefault="009049A6" w:rsidP="00E263D4">
      <w:r w:rsidRPr="00D37591">
        <w:rPr>
          <w:i/>
        </w:rPr>
        <w:t>Message Definition</w:t>
      </w:r>
    </w:p>
    <w:p w14:paraId="458AA7C8" w14:textId="77777777" w:rsidR="000A157B" w:rsidRPr="00D37591" w:rsidRDefault="009049A6" w:rsidP="000A3B18">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2AD00F02" w14:textId="77777777">
        <w:trPr>
          <w:tblHeader/>
        </w:trPr>
        <w:tc>
          <w:tcPr>
            <w:tcW w:w="1985" w:type="dxa"/>
          </w:tcPr>
          <w:p w14:paraId="73536EBB" w14:textId="77777777" w:rsidR="000A157B" w:rsidRPr="00D37591" w:rsidRDefault="009049A6" w:rsidP="00FB68F3">
            <w:pPr>
              <w:pStyle w:val="TableHeading"/>
              <w:keepLines w:val="0"/>
              <w:jc w:val="left"/>
            </w:pPr>
            <w:r w:rsidRPr="00D37591">
              <w:t>Field</w:t>
            </w:r>
          </w:p>
        </w:tc>
        <w:tc>
          <w:tcPr>
            <w:tcW w:w="1134" w:type="dxa"/>
          </w:tcPr>
          <w:p w14:paraId="62CBFC49" w14:textId="77777777" w:rsidR="000A157B" w:rsidRPr="00D37591" w:rsidRDefault="009049A6" w:rsidP="00FB68F3">
            <w:pPr>
              <w:pStyle w:val="TableHeading"/>
              <w:keepLines w:val="0"/>
              <w:jc w:val="left"/>
            </w:pPr>
            <w:r w:rsidRPr="00D37591">
              <w:t>Field Type</w:t>
            </w:r>
          </w:p>
        </w:tc>
        <w:tc>
          <w:tcPr>
            <w:tcW w:w="4269" w:type="dxa"/>
          </w:tcPr>
          <w:p w14:paraId="469A5C34" w14:textId="77777777" w:rsidR="000A157B" w:rsidRPr="00D37591" w:rsidRDefault="009049A6" w:rsidP="00FB68F3">
            <w:pPr>
              <w:pStyle w:val="TableHeading"/>
              <w:keepLines w:val="0"/>
              <w:jc w:val="left"/>
            </w:pPr>
            <w:r w:rsidRPr="00D37591">
              <w:t>Description of field</w:t>
            </w:r>
          </w:p>
        </w:tc>
      </w:tr>
      <w:tr w:rsidR="000A157B" w:rsidRPr="00D37591" w14:paraId="252EC348" w14:textId="77777777">
        <w:trPr>
          <w:tblHeader/>
        </w:trPr>
        <w:tc>
          <w:tcPr>
            <w:tcW w:w="1985" w:type="dxa"/>
          </w:tcPr>
          <w:p w14:paraId="0ADC8A95" w14:textId="77777777" w:rsidR="000A157B" w:rsidRPr="00D37591" w:rsidRDefault="009049A6" w:rsidP="00FB68F3">
            <w:pPr>
              <w:pStyle w:val="Table"/>
              <w:keepLines w:val="0"/>
              <w:rPr>
                <w:b/>
              </w:rPr>
            </w:pPr>
            <w:r w:rsidRPr="00D37591">
              <w:rPr>
                <w:b/>
              </w:rPr>
              <w:t>Zone Indicator</w:t>
            </w:r>
          </w:p>
        </w:tc>
        <w:tc>
          <w:tcPr>
            <w:tcW w:w="1134" w:type="dxa"/>
          </w:tcPr>
          <w:p w14:paraId="49BD3B36" w14:textId="77777777" w:rsidR="000A157B" w:rsidRPr="00D37591" w:rsidRDefault="009049A6" w:rsidP="00FB68F3">
            <w:pPr>
              <w:pStyle w:val="Table"/>
              <w:keepLines w:val="0"/>
            </w:pPr>
            <w:r w:rsidRPr="00D37591">
              <w:t>ZI</w:t>
            </w:r>
          </w:p>
        </w:tc>
        <w:tc>
          <w:tcPr>
            <w:tcW w:w="4269" w:type="dxa"/>
          </w:tcPr>
          <w:p w14:paraId="7B957296" w14:textId="77777777" w:rsidR="000A157B" w:rsidRPr="00D37591" w:rsidRDefault="009049A6" w:rsidP="00FB68F3">
            <w:pPr>
              <w:pStyle w:val="Table"/>
              <w:keepLines w:val="0"/>
            </w:pPr>
            <w:r w:rsidRPr="00D37591">
              <w:t>The zone that this forecast applies to.</w:t>
            </w:r>
          </w:p>
          <w:p w14:paraId="2F59DAE1" w14:textId="77777777" w:rsidR="000A157B" w:rsidRPr="00D37591" w:rsidRDefault="009049A6" w:rsidP="00FB68F3">
            <w:pPr>
              <w:pStyle w:val="Table"/>
              <w:keepLines w:val="0"/>
            </w:pPr>
            <w:r w:rsidRPr="00D37591">
              <w:rPr>
                <w:color w:val="E36C0A" w:themeColor="accent6" w:themeShade="BF"/>
              </w:rPr>
              <w:t>B1-B17</w:t>
            </w:r>
            <w:r w:rsidRPr="00D37591">
              <w:t xml:space="preserve"> for zonal data, N for national data.</w:t>
            </w:r>
          </w:p>
        </w:tc>
      </w:tr>
      <w:tr w:rsidR="000A157B" w:rsidRPr="00D37591" w14:paraId="4E2F290D" w14:textId="77777777">
        <w:trPr>
          <w:tblHeader/>
        </w:trPr>
        <w:tc>
          <w:tcPr>
            <w:tcW w:w="1985" w:type="dxa"/>
          </w:tcPr>
          <w:p w14:paraId="0E0656F5" w14:textId="77777777" w:rsidR="000A157B" w:rsidRPr="00D37591" w:rsidRDefault="009049A6" w:rsidP="00FB68F3">
            <w:pPr>
              <w:pStyle w:val="Table"/>
              <w:keepLines w:val="0"/>
              <w:rPr>
                <w:b/>
              </w:rPr>
            </w:pPr>
            <w:r w:rsidRPr="00D37591">
              <w:rPr>
                <w:b/>
              </w:rPr>
              <w:t>Number of Records</w:t>
            </w:r>
          </w:p>
        </w:tc>
        <w:tc>
          <w:tcPr>
            <w:tcW w:w="1134" w:type="dxa"/>
          </w:tcPr>
          <w:p w14:paraId="2442B884" w14:textId="77777777" w:rsidR="000A157B" w:rsidRPr="00D37591" w:rsidRDefault="009049A6" w:rsidP="00FB68F3">
            <w:pPr>
              <w:pStyle w:val="Table"/>
              <w:keepLines w:val="0"/>
            </w:pPr>
            <w:r w:rsidRPr="00D37591">
              <w:t>NR</w:t>
            </w:r>
          </w:p>
        </w:tc>
        <w:tc>
          <w:tcPr>
            <w:tcW w:w="4269" w:type="dxa"/>
          </w:tcPr>
          <w:p w14:paraId="2EAD6CAE" w14:textId="77777777" w:rsidR="000A157B" w:rsidRPr="00D37591" w:rsidRDefault="009049A6" w:rsidP="00FB68F3">
            <w:pPr>
              <w:pStyle w:val="Table"/>
              <w:keepLines w:val="0"/>
            </w:pPr>
            <w:r w:rsidRPr="00D37591">
              <w:t xml:space="preserve">This field indicates how many times the next FOUR fields appear in the message. </w:t>
            </w:r>
          </w:p>
        </w:tc>
      </w:tr>
      <w:tr w:rsidR="000A157B" w:rsidRPr="00D37591" w14:paraId="4E792463" w14:textId="77777777">
        <w:trPr>
          <w:tblHeader/>
        </w:trPr>
        <w:tc>
          <w:tcPr>
            <w:tcW w:w="1985" w:type="dxa"/>
          </w:tcPr>
          <w:p w14:paraId="0246A966" w14:textId="77777777" w:rsidR="000A157B" w:rsidRPr="00D37591" w:rsidRDefault="009049A6" w:rsidP="00FB68F3">
            <w:pPr>
              <w:pStyle w:val="Table"/>
              <w:keepLines w:val="0"/>
              <w:rPr>
                <w:b/>
              </w:rPr>
            </w:pPr>
            <w:r w:rsidRPr="00D37591">
              <w:rPr>
                <w:b/>
              </w:rPr>
              <w:t>Publishing Date</w:t>
            </w:r>
          </w:p>
        </w:tc>
        <w:tc>
          <w:tcPr>
            <w:tcW w:w="1134" w:type="dxa"/>
          </w:tcPr>
          <w:p w14:paraId="6BDD6114" w14:textId="77777777" w:rsidR="000A157B" w:rsidRPr="00D37591" w:rsidRDefault="009049A6" w:rsidP="00FB68F3">
            <w:pPr>
              <w:pStyle w:val="Table"/>
              <w:keepLines w:val="0"/>
            </w:pPr>
            <w:r w:rsidRPr="00D37591">
              <w:t>TP</w:t>
            </w:r>
          </w:p>
        </w:tc>
        <w:tc>
          <w:tcPr>
            <w:tcW w:w="4269" w:type="dxa"/>
          </w:tcPr>
          <w:p w14:paraId="26E230DC" w14:textId="77777777" w:rsidR="000A157B" w:rsidRPr="00D37591" w:rsidRDefault="009049A6" w:rsidP="00FB68F3">
            <w:pPr>
              <w:pStyle w:val="Table"/>
              <w:keepLines w:val="0"/>
            </w:pPr>
            <w:r w:rsidRPr="00D37591">
              <w:t xml:space="preserve">The time that this element of the forecast was originally published by the </w:t>
            </w:r>
            <w:r w:rsidR="00B27F50" w:rsidRPr="00D37591">
              <w:t>NETSO</w:t>
            </w:r>
            <w:r w:rsidRPr="00D37591">
              <w:t>. It is included so users can see which forecast this value comes from, and therefore which weather forecast the value was based upon.</w:t>
            </w:r>
          </w:p>
        </w:tc>
      </w:tr>
      <w:tr w:rsidR="000A157B" w:rsidRPr="00D37591" w14:paraId="365EAB40" w14:textId="77777777">
        <w:trPr>
          <w:tblHeader/>
        </w:trPr>
        <w:tc>
          <w:tcPr>
            <w:tcW w:w="1985" w:type="dxa"/>
          </w:tcPr>
          <w:p w14:paraId="1875DA36" w14:textId="77777777" w:rsidR="000A157B" w:rsidRPr="00D37591" w:rsidRDefault="009049A6" w:rsidP="00FB68F3">
            <w:pPr>
              <w:pStyle w:val="Table"/>
              <w:keepLines w:val="0"/>
              <w:rPr>
                <w:b/>
              </w:rPr>
            </w:pPr>
            <w:r w:rsidRPr="00D37591">
              <w:rPr>
                <w:b/>
              </w:rPr>
              <w:t>Settlement Date</w:t>
            </w:r>
          </w:p>
        </w:tc>
        <w:tc>
          <w:tcPr>
            <w:tcW w:w="1134" w:type="dxa"/>
          </w:tcPr>
          <w:p w14:paraId="7C4100D6" w14:textId="77777777" w:rsidR="000A157B" w:rsidRPr="00D37591" w:rsidRDefault="009049A6" w:rsidP="00FB68F3">
            <w:pPr>
              <w:pStyle w:val="Table"/>
              <w:keepLines w:val="0"/>
            </w:pPr>
            <w:r w:rsidRPr="00D37591">
              <w:t>SD</w:t>
            </w:r>
          </w:p>
        </w:tc>
        <w:tc>
          <w:tcPr>
            <w:tcW w:w="4269" w:type="dxa"/>
          </w:tcPr>
          <w:p w14:paraId="64CA0CEC" w14:textId="77777777" w:rsidR="000A157B" w:rsidRPr="00D37591" w:rsidRDefault="009049A6" w:rsidP="00FB68F3">
            <w:pPr>
              <w:pStyle w:val="Table"/>
              <w:keepLines w:val="0"/>
            </w:pPr>
            <w:r w:rsidRPr="00D37591">
              <w:t>The settlement date.</w:t>
            </w:r>
          </w:p>
        </w:tc>
      </w:tr>
      <w:tr w:rsidR="000A157B" w:rsidRPr="00D37591" w14:paraId="4354C750" w14:textId="77777777">
        <w:trPr>
          <w:tblHeader/>
        </w:trPr>
        <w:tc>
          <w:tcPr>
            <w:tcW w:w="1985" w:type="dxa"/>
          </w:tcPr>
          <w:p w14:paraId="68DC9734" w14:textId="77777777" w:rsidR="000A157B" w:rsidRPr="00D37591" w:rsidRDefault="009049A6" w:rsidP="00FB68F3">
            <w:pPr>
              <w:pStyle w:val="Table"/>
              <w:keepLines w:val="0"/>
              <w:rPr>
                <w:b/>
              </w:rPr>
            </w:pPr>
            <w:r w:rsidRPr="00D37591">
              <w:rPr>
                <w:b/>
              </w:rPr>
              <w:t>Settlement Period</w:t>
            </w:r>
          </w:p>
        </w:tc>
        <w:tc>
          <w:tcPr>
            <w:tcW w:w="1134" w:type="dxa"/>
          </w:tcPr>
          <w:p w14:paraId="71A1A7BD" w14:textId="77777777" w:rsidR="000A157B" w:rsidRPr="00D37591" w:rsidRDefault="009049A6" w:rsidP="00FB68F3">
            <w:pPr>
              <w:pStyle w:val="Table"/>
              <w:keepLines w:val="0"/>
            </w:pPr>
            <w:r w:rsidRPr="00D37591">
              <w:t>SP</w:t>
            </w:r>
          </w:p>
        </w:tc>
        <w:tc>
          <w:tcPr>
            <w:tcW w:w="4269" w:type="dxa"/>
          </w:tcPr>
          <w:p w14:paraId="61ACF58B" w14:textId="77777777" w:rsidR="000A157B" w:rsidRPr="00D37591" w:rsidRDefault="009049A6" w:rsidP="00FB68F3">
            <w:pPr>
              <w:pStyle w:val="Table"/>
              <w:keepLines w:val="0"/>
            </w:pPr>
            <w:r w:rsidRPr="00D37591">
              <w:t>The settlement period.</w:t>
            </w:r>
          </w:p>
        </w:tc>
      </w:tr>
      <w:tr w:rsidR="000A157B" w:rsidRPr="00D37591" w14:paraId="19D043FD" w14:textId="77777777">
        <w:trPr>
          <w:tblHeader/>
        </w:trPr>
        <w:tc>
          <w:tcPr>
            <w:tcW w:w="1985" w:type="dxa"/>
          </w:tcPr>
          <w:p w14:paraId="266F1E88" w14:textId="77777777" w:rsidR="000A157B" w:rsidRPr="00D37591" w:rsidRDefault="009049A6" w:rsidP="00FB68F3">
            <w:pPr>
              <w:pStyle w:val="Table"/>
              <w:keepLines w:val="0"/>
              <w:rPr>
                <w:b/>
              </w:rPr>
            </w:pPr>
            <w:r w:rsidRPr="00D37591">
              <w:rPr>
                <w:b/>
              </w:rPr>
              <w:t>Demand</w:t>
            </w:r>
          </w:p>
        </w:tc>
        <w:tc>
          <w:tcPr>
            <w:tcW w:w="1134" w:type="dxa"/>
          </w:tcPr>
          <w:p w14:paraId="0FF3126A" w14:textId="77777777" w:rsidR="000A157B" w:rsidRPr="00D37591" w:rsidRDefault="009049A6" w:rsidP="00FB68F3">
            <w:pPr>
              <w:pStyle w:val="Table"/>
              <w:keepLines w:val="0"/>
            </w:pPr>
            <w:r w:rsidRPr="00D37591">
              <w:t>V</w:t>
            </w:r>
            <w:r w:rsidR="00033C56">
              <w:t>t</w:t>
            </w:r>
            <w:r w:rsidRPr="00D37591">
              <w:t>D</w:t>
            </w:r>
          </w:p>
        </w:tc>
        <w:tc>
          <w:tcPr>
            <w:tcW w:w="4269" w:type="dxa"/>
          </w:tcPr>
          <w:p w14:paraId="7B161929" w14:textId="77777777" w:rsidR="000A157B" w:rsidRPr="00D37591" w:rsidRDefault="009049A6" w:rsidP="00FB68F3">
            <w:pPr>
              <w:pStyle w:val="Table"/>
              <w:keepLines w:val="0"/>
            </w:pPr>
            <w:r w:rsidRPr="00D37591">
              <w:t>The Demand in MW.</w:t>
            </w:r>
          </w:p>
        </w:tc>
      </w:tr>
    </w:tbl>
    <w:p w14:paraId="65CD11C1" w14:textId="77777777" w:rsidR="000A157B" w:rsidRPr="00D37591" w:rsidRDefault="000A157B" w:rsidP="00FB68F3"/>
    <w:p w14:paraId="072F18F2" w14:textId="77777777" w:rsidR="000A157B" w:rsidRPr="00D37591" w:rsidRDefault="009049A6" w:rsidP="003C5543">
      <w:r w:rsidRPr="00D37591">
        <w:rPr>
          <w:i/>
        </w:rPr>
        <w:t>Message Subject Name</w:t>
      </w:r>
    </w:p>
    <w:p w14:paraId="34DCAABF" w14:textId="77777777" w:rsidR="000A157B" w:rsidRPr="00D37591" w:rsidRDefault="009049A6" w:rsidP="00FB68F3">
      <w:r w:rsidRPr="00D37591">
        <w:t>BMRA.SYSTEM.TSDF.</w:t>
      </w:r>
      <w:r w:rsidRPr="00D37591">
        <w:rPr>
          <w:i/>
        </w:rPr>
        <w:t>c</w:t>
      </w:r>
    </w:p>
    <w:p w14:paraId="108F2905" w14:textId="77777777" w:rsidR="000A157B" w:rsidRPr="00D37591" w:rsidRDefault="009049A6" w:rsidP="00FB68F3">
      <w:r w:rsidRPr="00D37591">
        <w:t xml:space="preserve">(where </w:t>
      </w:r>
      <w:r w:rsidRPr="00D37591">
        <w:rPr>
          <w:i/>
        </w:rPr>
        <w:t>c</w:t>
      </w:r>
      <w:r w:rsidRPr="00D37591">
        <w:t xml:space="preserve"> is ‘N’, or ‘B1’ to ‘B17’ and indicates whether the forecast is National or Regional)</w:t>
      </w:r>
    </w:p>
    <w:p w14:paraId="5F25712B" w14:textId="1A050788" w:rsidR="000A157B" w:rsidRPr="00D37591" w:rsidRDefault="007F53B1" w:rsidP="007F53B1">
      <w:pPr>
        <w:pStyle w:val="Heading4"/>
        <w:keepNext w:val="0"/>
        <w:ind w:left="283" w:firstLine="851"/>
      </w:pPr>
      <w:r>
        <w:t>4.12.5.9</w:t>
      </w:r>
      <w:r>
        <w:tab/>
      </w:r>
      <w:r w:rsidR="009049A6" w:rsidRPr="00D37591">
        <w:t>MELNGC - Indicated Margin</w:t>
      </w:r>
    </w:p>
    <w:p w14:paraId="3A735BFB" w14:textId="77777777" w:rsidR="000A157B" w:rsidRPr="00D37591" w:rsidRDefault="009049A6" w:rsidP="00FB68F3">
      <w:r w:rsidRPr="00D37591">
        <w:lastRenderedPageBreak/>
        <w:t>This message contains margin forecast values for every half hour period from the start of the current day to the furthest ahead forecast that has so far been received by the BMRA.</w:t>
      </w:r>
    </w:p>
    <w:p w14:paraId="769C9275" w14:textId="77777777" w:rsidR="000A157B" w:rsidRPr="00D37591" w:rsidRDefault="009049A6" w:rsidP="00FB68F3">
      <w:r w:rsidRPr="00D37591">
        <w:t xml:space="preserve">Every time an updated forecast is received from the </w:t>
      </w:r>
      <w:r w:rsidR="00B27F50" w:rsidRPr="00D37591">
        <w:t>NETSO</w:t>
      </w:r>
      <w:r w:rsidRPr="00D37591">
        <w:t>, BMRA publishes the data in this message and additionally includes previously received forecast values from period 1 of the current day onwards.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6FAB9061" w14:textId="77777777" w:rsidR="000A157B" w:rsidRPr="00D37591" w:rsidRDefault="009049A6" w:rsidP="005F6BF7">
      <w:r w:rsidRPr="00D37591">
        <w:rPr>
          <w:i/>
        </w:rPr>
        <w:t>Message Definition</w:t>
      </w:r>
    </w:p>
    <w:p w14:paraId="23CEDF70"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29DFE8AD" w14:textId="77777777">
        <w:trPr>
          <w:tblHeader/>
        </w:trPr>
        <w:tc>
          <w:tcPr>
            <w:tcW w:w="1985" w:type="dxa"/>
          </w:tcPr>
          <w:p w14:paraId="525E8B73" w14:textId="77777777" w:rsidR="000A157B" w:rsidRPr="00D37591" w:rsidRDefault="009049A6" w:rsidP="00FB68F3">
            <w:pPr>
              <w:pStyle w:val="TableHeading"/>
              <w:keepLines w:val="0"/>
              <w:jc w:val="left"/>
            </w:pPr>
            <w:r w:rsidRPr="00D37591">
              <w:t>Field</w:t>
            </w:r>
          </w:p>
        </w:tc>
        <w:tc>
          <w:tcPr>
            <w:tcW w:w="1134" w:type="dxa"/>
          </w:tcPr>
          <w:p w14:paraId="1018AAB9" w14:textId="77777777" w:rsidR="000A157B" w:rsidRPr="00D37591" w:rsidRDefault="009049A6" w:rsidP="00FB68F3">
            <w:pPr>
              <w:pStyle w:val="TableHeading"/>
              <w:keepLines w:val="0"/>
              <w:jc w:val="left"/>
            </w:pPr>
            <w:r w:rsidRPr="00D37591">
              <w:t>Field Type</w:t>
            </w:r>
          </w:p>
        </w:tc>
        <w:tc>
          <w:tcPr>
            <w:tcW w:w="4269" w:type="dxa"/>
          </w:tcPr>
          <w:p w14:paraId="1D5A3CEC" w14:textId="77777777" w:rsidR="000A157B" w:rsidRPr="00D37591" w:rsidRDefault="009049A6" w:rsidP="00FB68F3">
            <w:pPr>
              <w:pStyle w:val="TableHeading"/>
              <w:keepLines w:val="0"/>
              <w:jc w:val="left"/>
            </w:pPr>
            <w:r w:rsidRPr="00D37591">
              <w:t>Description of field</w:t>
            </w:r>
          </w:p>
        </w:tc>
      </w:tr>
      <w:tr w:rsidR="000A157B" w:rsidRPr="00D37591" w14:paraId="5DE4448D" w14:textId="77777777">
        <w:trPr>
          <w:tblHeader/>
        </w:trPr>
        <w:tc>
          <w:tcPr>
            <w:tcW w:w="1985" w:type="dxa"/>
          </w:tcPr>
          <w:p w14:paraId="0DEDFE81" w14:textId="77777777" w:rsidR="000A157B" w:rsidRPr="00D37591" w:rsidRDefault="009049A6" w:rsidP="00FB68F3">
            <w:pPr>
              <w:pStyle w:val="Table"/>
              <w:keepLines w:val="0"/>
              <w:rPr>
                <w:b/>
              </w:rPr>
            </w:pPr>
            <w:r w:rsidRPr="00D37591">
              <w:rPr>
                <w:b/>
              </w:rPr>
              <w:t>Zone Indicator</w:t>
            </w:r>
          </w:p>
        </w:tc>
        <w:tc>
          <w:tcPr>
            <w:tcW w:w="1134" w:type="dxa"/>
          </w:tcPr>
          <w:p w14:paraId="7E49638A" w14:textId="77777777" w:rsidR="000A157B" w:rsidRPr="00D37591" w:rsidRDefault="009049A6" w:rsidP="00FB68F3">
            <w:pPr>
              <w:pStyle w:val="Table"/>
              <w:keepLines w:val="0"/>
            </w:pPr>
            <w:r w:rsidRPr="00D37591">
              <w:t>ZI</w:t>
            </w:r>
          </w:p>
        </w:tc>
        <w:tc>
          <w:tcPr>
            <w:tcW w:w="4269" w:type="dxa"/>
          </w:tcPr>
          <w:p w14:paraId="607CACAD" w14:textId="77777777" w:rsidR="000A157B" w:rsidRPr="00D37591" w:rsidRDefault="009049A6" w:rsidP="00FB68F3">
            <w:pPr>
              <w:pStyle w:val="Table"/>
              <w:keepLines w:val="0"/>
            </w:pPr>
            <w:r w:rsidRPr="00D37591">
              <w:t>The zone that this forecast applies to.</w:t>
            </w:r>
          </w:p>
          <w:p w14:paraId="29F95951" w14:textId="77777777" w:rsidR="000A157B" w:rsidRPr="00D37591" w:rsidRDefault="009049A6" w:rsidP="00FB68F3">
            <w:pPr>
              <w:pStyle w:val="Table"/>
              <w:keepLines w:val="0"/>
            </w:pPr>
            <w:r w:rsidRPr="00D37591">
              <w:rPr>
                <w:color w:val="E36C0A" w:themeColor="accent6" w:themeShade="BF"/>
              </w:rPr>
              <w:t>B1-B17</w:t>
            </w:r>
            <w:r w:rsidRPr="00D37591">
              <w:t xml:space="preserve"> for zonal data, N for national data.</w:t>
            </w:r>
          </w:p>
        </w:tc>
      </w:tr>
      <w:tr w:rsidR="000A157B" w:rsidRPr="00D37591" w14:paraId="325ADFC3" w14:textId="77777777">
        <w:trPr>
          <w:tblHeader/>
        </w:trPr>
        <w:tc>
          <w:tcPr>
            <w:tcW w:w="1985" w:type="dxa"/>
          </w:tcPr>
          <w:p w14:paraId="1926C40B" w14:textId="77777777" w:rsidR="000A157B" w:rsidRPr="00D37591" w:rsidRDefault="009049A6" w:rsidP="00FB68F3">
            <w:pPr>
              <w:pStyle w:val="Table"/>
              <w:keepLines w:val="0"/>
              <w:rPr>
                <w:b/>
              </w:rPr>
            </w:pPr>
            <w:r w:rsidRPr="00D37591">
              <w:rPr>
                <w:b/>
              </w:rPr>
              <w:t>Number of Records</w:t>
            </w:r>
          </w:p>
        </w:tc>
        <w:tc>
          <w:tcPr>
            <w:tcW w:w="1134" w:type="dxa"/>
          </w:tcPr>
          <w:p w14:paraId="7F3BA645" w14:textId="77777777" w:rsidR="000A157B" w:rsidRPr="00D37591" w:rsidRDefault="009049A6" w:rsidP="00FB68F3">
            <w:pPr>
              <w:pStyle w:val="Table"/>
              <w:keepLines w:val="0"/>
            </w:pPr>
            <w:r w:rsidRPr="00D37591">
              <w:t>NR</w:t>
            </w:r>
          </w:p>
        </w:tc>
        <w:tc>
          <w:tcPr>
            <w:tcW w:w="4269" w:type="dxa"/>
          </w:tcPr>
          <w:p w14:paraId="2E66A1D3" w14:textId="77777777" w:rsidR="000A157B" w:rsidRPr="00D37591" w:rsidRDefault="009049A6" w:rsidP="00FB68F3">
            <w:pPr>
              <w:pStyle w:val="Table"/>
              <w:keepLines w:val="0"/>
            </w:pPr>
            <w:r w:rsidRPr="00D37591">
              <w:t xml:space="preserve">This field indicates how many times the next FOUR fields appear in the flow. </w:t>
            </w:r>
          </w:p>
        </w:tc>
      </w:tr>
      <w:tr w:rsidR="000A157B" w:rsidRPr="00D37591" w14:paraId="11E8738F" w14:textId="77777777">
        <w:trPr>
          <w:tblHeader/>
        </w:trPr>
        <w:tc>
          <w:tcPr>
            <w:tcW w:w="1985" w:type="dxa"/>
          </w:tcPr>
          <w:p w14:paraId="634719F3" w14:textId="77777777" w:rsidR="000A157B" w:rsidRPr="00D37591" w:rsidRDefault="009049A6" w:rsidP="00FB68F3">
            <w:pPr>
              <w:pStyle w:val="Table"/>
              <w:keepLines w:val="0"/>
              <w:rPr>
                <w:b/>
              </w:rPr>
            </w:pPr>
            <w:r w:rsidRPr="00D37591">
              <w:rPr>
                <w:b/>
              </w:rPr>
              <w:t>Publishing Date</w:t>
            </w:r>
          </w:p>
        </w:tc>
        <w:tc>
          <w:tcPr>
            <w:tcW w:w="1134" w:type="dxa"/>
          </w:tcPr>
          <w:p w14:paraId="39BB5E83" w14:textId="77777777" w:rsidR="000A157B" w:rsidRPr="00D37591" w:rsidRDefault="009049A6" w:rsidP="00FB68F3">
            <w:pPr>
              <w:pStyle w:val="Table"/>
              <w:keepLines w:val="0"/>
            </w:pPr>
            <w:r w:rsidRPr="00D37591">
              <w:t>TP</w:t>
            </w:r>
          </w:p>
        </w:tc>
        <w:tc>
          <w:tcPr>
            <w:tcW w:w="4269" w:type="dxa"/>
          </w:tcPr>
          <w:p w14:paraId="64259C42" w14:textId="77777777" w:rsidR="000A157B" w:rsidRPr="00D37591" w:rsidRDefault="009049A6" w:rsidP="00FB68F3">
            <w:pPr>
              <w:pStyle w:val="Table"/>
              <w:keepLines w:val="0"/>
            </w:pPr>
            <w:r w:rsidRPr="00D37591">
              <w:t xml:space="preserve">The time that this element of the forecast was originally published by the </w:t>
            </w:r>
            <w:r w:rsidR="003B6911" w:rsidRPr="00D37591">
              <w:t>NETSO</w:t>
            </w:r>
            <w:r w:rsidRPr="00D37591">
              <w:t>. It is included so users can see which forecast this value comes from, and therefore which weather forecast the value was based upon.</w:t>
            </w:r>
          </w:p>
        </w:tc>
      </w:tr>
      <w:tr w:rsidR="000A157B" w:rsidRPr="00D37591" w14:paraId="59F3274C" w14:textId="77777777">
        <w:trPr>
          <w:tblHeader/>
        </w:trPr>
        <w:tc>
          <w:tcPr>
            <w:tcW w:w="1985" w:type="dxa"/>
          </w:tcPr>
          <w:p w14:paraId="1DA5F7CA" w14:textId="77777777" w:rsidR="000A157B" w:rsidRPr="00D37591" w:rsidRDefault="009049A6" w:rsidP="00FB68F3">
            <w:pPr>
              <w:pStyle w:val="Table"/>
              <w:keepLines w:val="0"/>
              <w:rPr>
                <w:b/>
              </w:rPr>
            </w:pPr>
            <w:r w:rsidRPr="00D37591">
              <w:rPr>
                <w:b/>
              </w:rPr>
              <w:t>Settlement Date</w:t>
            </w:r>
          </w:p>
        </w:tc>
        <w:tc>
          <w:tcPr>
            <w:tcW w:w="1134" w:type="dxa"/>
          </w:tcPr>
          <w:p w14:paraId="031FB4C3" w14:textId="77777777" w:rsidR="000A157B" w:rsidRPr="00D37591" w:rsidRDefault="009049A6" w:rsidP="00FB68F3">
            <w:pPr>
              <w:pStyle w:val="Table"/>
              <w:keepLines w:val="0"/>
            </w:pPr>
            <w:r w:rsidRPr="00D37591">
              <w:t>SD</w:t>
            </w:r>
          </w:p>
        </w:tc>
        <w:tc>
          <w:tcPr>
            <w:tcW w:w="4269" w:type="dxa"/>
          </w:tcPr>
          <w:p w14:paraId="72664F0A" w14:textId="77777777" w:rsidR="000A157B" w:rsidRPr="00D37591" w:rsidRDefault="009049A6" w:rsidP="00FB68F3">
            <w:pPr>
              <w:pStyle w:val="Table"/>
              <w:keepLines w:val="0"/>
            </w:pPr>
            <w:r w:rsidRPr="00D37591">
              <w:t>The settlement date.</w:t>
            </w:r>
          </w:p>
        </w:tc>
      </w:tr>
      <w:tr w:rsidR="000A157B" w:rsidRPr="00D37591" w14:paraId="36D788D5" w14:textId="77777777">
        <w:trPr>
          <w:tblHeader/>
        </w:trPr>
        <w:tc>
          <w:tcPr>
            <w:tcW w:w="1985" w:type="dxa"/>
          </w:tcPr>
          <w:p w14:paraId="60377855" w14:textId="77777777" w:rsidR="000A157B" w:rsidRPr="00D37591" w:rsidRDefault="009049A6" w:rsidP="00FB68F3">
            <w:pPr>
              <w:pStyle w:val="Table"/>
              <w:keepLines w:val="0"/>
              <w:rPr>
                <w:b/>
              </w:rPr>
            </w:pPr>
            <w:r w:rsidRPr="00D37591">
              <w:rPr>
                <w:b/>
              </w:rPr>
              <w:t xml:space="preserve">Settlement Period </w:t>
            </w:r>
          </w:p>
        </w:tc>
        <w:tc>
          <w:tcPr>
            <w:tcW w:w="1134" w:type="dxa"/>
          </w:tcPr>
          <w:p w14:paraId="4B103A08" w14:textId="77777777" w:rsidR="000A157B" w:rsidRPr="00D37591" w:rsidRDefault="009049A6" w:rsidP="00FB68F3">
            <w:pPr>
              <w:pStyle w:val="Table"/>
              <w:keepLines w:val="0"/>
            </w:pPr>
            <w:r w:rsidRPr="00D37591">
              <w:t>SP</w:t>
            </w:r>
          </w:p>
        </w:tc>
        <w:tc>
          <w:tcPr>
            <w:tcW w:w="4269" w:type="dxa"/>
          </w:tcPr>
          <w:p w14:paraId="488F26FD" w14:textId="77777777" w:rsidR="000A157B" w:rsidRPr="00D37591" w:rsidRDefault="009049A6" w:rsidP="00FB68F3">
            <w:pPr>
              <w:pStyle w:val="Table"/>
              <w:keepLines w:val="0"/>
            </w:pPr>
            <w:r w:rsidRPr="00D37591">
              <w:t>The settlement period.</w:t>
            </w:r>
          </w:p>
        </w:tc>
      </w:tr>
      <w:tr w:rsidR="000A157B" w:rsidRPr="00D37591" w14:paraId="25326F8A" w14:textId="77777777">
        <w:trPr>
          <w:tblHeader/>
        </w:trPr>
        <w:tc>
          <w:tcPr>
            <w:tcW w:w="1985" w:type="dxa"/>
          </w:tcPr>
          <w:p w14:paraId="05A933D1" w14:textId="77777777" w:rsidR="000A157B" w:rsidRPr="00D37591" w:rsidRDefault="009049A6" w:rsidP="00FB68F3">
            <w:pPr>
              <w:pStyle w:val="Table"/>
              <w:keepLines w:val="0"/>
              <w:rPr>
                <w:b/>
              </w:rPr>
            </w:pPr>
            <w:r w:rsidRPr="00D37591">
              <w:rPr>
                <w:b/>
              </w:rPr>
              <w:t>Indicated Margin</w:t>
            </w:r>
          </w:p>
        </w:tc>
        <w:tc>
          <w:tcPr>
            <w:tcW w:w="1134" w:type="dxa"/>
          </w:tcPr>
          <w:p w14:paraId="473583A3" w14:textId="77777777" w:rsidR="000A157B" w:rsidRPr="00D37591" w:rsidRDefault="009049A6" w:rsidP="00FB68F3">
            <w:pPr>
              <w:pStyle w:val="Table"/>
              <w:keepLines w:val="0"/>
            </w:pPr>
            <w:r w:rsidRPr="00D37591">
              <w:t>VM</w:t>
            </w:r>
          </w:p>
        </w:tc>
        <w:tc>
          <w:tcPr>
            <w:tcW w:w="4269" w:type="dxa"/>
          </w:tcPr>
          <w:p w14:paraId="6B07CC38" w14:textId="77777777" w:rsidR="000A157B" w:rsidRPr="00D37591" w:rsidRDefault="009049A6" w:rsidP="00FB68F3">
            <w:pPr>
              <w:pStyle w:val="Table"/>
              <w:keepLines w:val="0"/>
            </w:pPr>
            <w:r w:rsidRPr="00D37591">
              <w:t>The indicated margin in MW.</w:t>
            </w:r>
          </w:p>
        </w:tc>
      </w:tr>
    </w:tbl>
    <w:p w14:paraId="1AEDC9E4" w14:textId="77777777" w:rsidR="000A157B" w:rsidRPr="00D37591" w:rsidRDefault="000A157B" w:rsidP="00FB68F3"/>
    <w:p w14:paraId="2F66F19E" w14:textId="77777777" w:rsidR="000A157B" w:rsidRPr="00D37591" w:rsidRDefault="009049A6" w:rsidP="00FB68F3">
      <w:r w:rsidRPr="00D37591">
        <w:rPr>
          <w:i/>
        </w:rPr>
        <w:t>Message Subject Name</w:t>
      </w:r>
    </w:p>
    <w:p w14:paraId="1B50004F" w14:textId="77777777" w:rsidR="000A157B" w:rsidRPr="00D37591" w:rsidRDefault="009049A6" w:rsidP="00FB68F3">
      <w:r w:rsidRPr="00D37591">
        <w:t>BMRA.SYSTEM.MELNGC.</w:t>
      </w:r>
      <w:r w:rsidRPr="00D37591">
        <w:rPr>
          <w:i/>
        </w:rPr>
        <w:t>c</w:t>
      </w:r>
    </w:p>
    <w:p w14:paraId="67289C3B" w14:textId="77777777" w:rsidR="000A157B" w:rsidRPr="00D37591" w:rsidRDefault="009049A6" w:rsidP="00FB68F3">
      <w:r w:rsidRPr="00D37591">
        <w:t xml:space="preserve">(where </w:t>
      </w:r>
      <w:r w:rsidRPr="00D37591">
        <w:rPr>
          <w:i/>
        </w:rPr>
        <w:t>c</w:t>
      </w:r>
      <w:r w:rsidRPr="00D37591">
        <w:t xml:space="preserve"> is ‘N’, or ‘B1’ to ‘B17’ and indicates whether the forecast is National or Regional)</w:t>
      </w:r>
    </w:p>
    <w:p w14:paraId="1BFE72DB" w14:textId="50CA6938" w:rsidR="000A157B" w:rsidRPr="00D37591" w:rsidRDefault="007F53B1" w:rsidP="007F53B1">
      <w:pPr>
        <w:pStyle w:val="Heading4"/>
        <w:keepNext w:val="0"/>
        <w:ind w:left="283" w:firstLine="851"/>
      </w:pPr>
      <w:r>
        <w:t>4.12.5.10</w:t>
      </w:r>
      <w:r>
        <w:tab/>
      </w:r>
      <w:r w:rsidR="009049A6" w:rsidRPr="00D37591">
        <w:t>IMBALNGC - Indicated Imbalance</w:t>
      </w:r>
    </w:p>
    <w:p w14:paraId="0B88F2DC" w14:textId="77777777" w:rsidR="000A157B" w:rsidRPr="00D37591" w:rsidRDefault="009049A6" w:rsidP="00FB68F3">
      <w:r w:rsidRPr="00D37591">
        <w:t>This message contains imbalance forecast values for every half hour period from the start of the current day to the furthest ahead forecast that has so far been received by the BMRA.</w:t>
      </w:r>
    </w:p>
    <w:p w14:paraId="1FD99759" w14:textId="77777777" w:rsidR="000A157B" w:rsidRPr="00D37591" w:rsidRDefault="009049A6" w:rsidP="00FB68F3">
      <w:r w:rsidRPr="00D37591">
        <w:t xml:space="preserve">Every time an updated forecast is received from the </w:t>
      </w:r>
      <w:r w:rsidR="003B6911" w:rsidRPr="00D37591">
        <w:t>NETSO</w:t>
      </w:r>
      <w:r w:rsidRPr="00D37591">
        <w:t xml:space="preserve">, BMRA publishes the data in this message and additionally includes previously received forecast values from period 1 of the current day onwards. The Publishing Time field is therefore </w:t>
      </w:r>
      <w:r w:rsidRPr="00D37591">
        <w:lastRenderedPageBreak/>
        <w:t>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798FF85C" w14:textId="77777777" w:rsidR="000A157B" w:rsidRPr="00D37591" w:rsidRDefault="009049A6" w:rsidP="005F6BF7">
      <w:r w:rsidRPr="00D37591">
        <w:rPr>
          <w:i/>
        </w:rPr>
        <w:t>Message Definition</w:t>
      </w:r>
    </w:p>
    <w:p w14:paraId="2337E91E"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7ADB536C" w14:textId="77777777">
        <w:trPr>
          <w:tblHeader/>
        </w:trPr>
        <w:tc>
          <w:tcPr>
            <w:tcW w:w="1985" w:type="dxa"/>
          </w:tcPr>
          <w:p w14:paraId="32F6FBF1" w14:textId="77777777" w:rsidR="000A157B" w:rsidRPr="00D37591" w:rsidRDefault="009049A6" w:rsidP="00FB68F3">
            <w:pPr>
              <w:pStyle w:val="TableHeading"/>
              <w:keepLines w:val="0"/>
              <w:jc w:val="left"/>
            </w:pPr>
            <w:r w:rsidRPr="00D37591">
              <w:t>Field</w:t>
            </w:r>
          </w:p>
        </w:tc>
        <w:tc>
          <w:tcPr>
            <w:tcW w:w="1134" w:type="dxa"/>
          </w:tcPr>
          <w:p w14:paraId="482C1070" w14:textId="77777777" w:rsidR="000A157B" w:rsidRPr="00D37591" w:rsidRDefault="009049A6" w:rsidP="00FB68F3">
            <w:pPr>
              <w:pStyle w:val="TableHeading"/>
              <w:keepLines w:val="0"/>
              <w:jc w:val="left"/>
            </w:pPr>
            <w:r w:rsidRPr="00D37591">
              <w:t>Field Type</w:t>
            </w:r>
          </w:p>
        </w:tc>
        <w:tc>
          <w:tcPr>
            <w:tcW w:w="4269" w:type="dxa"/>
          </w:tcPr>
          <w:p w14:paraId="5D7F61E4" w14:textId="77777777" w:rsidR="000A157B" w:rsidRPr="00D37591" w:rsidRDefault="009049A6" w:rsidP="00FB68F3">
            <w:pPr>
              <w:pStyle w:val="TableHeading"/>
              <w:keepLines w:val="0"/>
              <w:jc w:val="left"/>
            </w:pPr>
            <w:r w:rsidRPr="00D37591">
              <w:t>Description of field</w:t>
            </w:r>
          </w:p>
        </w:tc>
      </w:tr>
      <w:tr w:rsidR="000A157B" w:rsidRPr="00D37591" w14:paraId="35C39558" w14:textId="77777777">
        <w:trPr>
          <w:tblHeader/>
        </w:trPr>
        <w:tc>
          <w:tcPr>
            <w:tcW w:w="1985" w:type="dxa"/>
          </w:tcPr>
          <w:p w14:paraId="4B1C5024" w14:textId="77777777" w:rsidR="000A157B" w:rsidRPr="00D37591" w:rsidRDefault="009049A6" w:rsidP="00FB68F3">
            <w:pPr>
              <w:pStyle w:val="Table"/>
              <w:keepLines w:val="0"/>
              <w:rPr>
                <w:b/>
              </w:rPr>
            </w:pPr>
            <w:r w:rsidRPr="00D37591">
              <w:rPr>
                <w:b/>
              </w:rPr>
              <w:t>Zone Indicator</w:t>
            </w:r>
          </w:p>
        </w:tc>
        <w:tc>
          <w:tcPr>
            <w:tcW w:w="1134" w:type="dxa"/>
          </w:tcPr>
          <w:p w14:paraId="183B634D" w14:textId="77777777" w:rsidR="000A157B" w:rsidRPr="00D37591" w:rsidRDefault="009049A6" w:rsidP="00FB68F3">
            <w:pPr>
              <w:pStyle w:val="Table"/>
              <w:keepLines w:val="0"/>
            </w:pPr>
            <w:r w:rsidRPr="00D37591">
              <w:t>ZI</w:t>
            </w:r>
          </w:p>
        </w:tc>
        <w:tc>
          <w:tcPr>
            <w:tcW w:w="4269" w:type="dxa"/>
          </w:tcPr>
          <w:p w14:paraId="395D3BDE" w14:textId="77777777" w:rsidR="000A157B" w:rsidRPr="00D37591" w:rsidRDefault="009049A6" w:rsidP="00FB68F3">
            <w:pPr>
              <w:pStyle w:val="Table"/>
              <w:keepLines w:val="0"/>
            </w:pPr>
            <w:r w:rsidRPr="00D37591">
              <w:t>The zone that this forecast applies to.</w:t>
            </w:r>
          </w:p>
          <w:p w14:paraId="48CE84A5" w14:textId="77777777" w:rsidR="000A157B" w:rsidRPr="00D37591" w:rsidRDefault="009049A6" w:rsidP="00FB68F3">
            <w:pPr>
              <w:pStyle w:val="Table"/>
              <w:keepLines w:val="0"/>
            </w:pPr>
            <w:r w:rsidRPr="00D37591">
              <w:rPr>
                <w:color w:val="E36C0A" w:themeColor="accent6" w:themeShade="BF"/>
              </w:rPr>
              <w:t>B1-B17</w:t>
            </w:r>
            <w:r w:rsidRPr="00D37591">
              <w:t xml:space="preserve"> for zonal data, N for national data.</w:t>
            </w:r>
          </w:p>
        </w:tc>
      </w:tr>
      <w:tr w:rsidR="000A157B" w:rsidRPr="00D37591" w14:paraId="7D4FE6C4" w14:textId="77777777">
        <w:trPr>
          <w:tblHeader/>
        </w:trPr>
        <w:tc>
          <w:tcPr>
            <w:tcW w:w="1985" w:type="dxa"/>
          </w:tcPr>
          <w:p w14:paraId="2B451DEC" w14:textId="77777777" w:rsidR="000A157B" w:rsidRPr="00D37591" w:rsidRDefault="009049A6" w:rsidP="00FB68F3">
            <w:pPr>
              <w:pStyle w:val="Table"/>
              <w:keepLines w:val="0"/>
              <w:rPr>
                <w:b/>
              </w:rPr>
            </w:pPr>
            <w:r w:rsidRPr="00D37591">
              <w:rPr>
                <w:b/>
              </w:rPr>
              <w:t>Number of Records</w:t>
            </w:r>
          </w:p>
        </w:tc>
        <w:tc>
          <w:tcPr>
            <w:tcW w:w="1134" w:type="dxa"/>
          </w:tcPr>
          <w:p w14:paraId="1599AF1E" w14:textId="77777777" w:rsidR="000A157B" w:rsidRPr="00D37591" w:rsidRDefault="009049A6" w:rsidP="00FB68F3">
            <w:pPr>
              <w:pStyle w:val="Table"/>
              <w:keepLines w:val="0"/>
            </w:pPr>
            <w:r w:rsidRPr="00D37591">
              <w:t>NR</w:t>
            </w:r>
          </w:p>
        </w:tc>
        <w:tc>
          <w:tcPr>
            <w:tcW w:w="4269" w:type="dxa"/>
          </w:tcPr>
          <w:p w14:paraId="43DFD735" w14:textId="77777777" w:rsidR="000A157B" w:rsidRPr="00D37591" w:rsidRDefault="009049A6" w:rsidP="00FB68F3">
            <w:pPr>
              <w:pStyle w:val="Table"/>
              <w:keepLines w:val="0"/>
            </w:pPr>
            <w:r w:rsidRPr="00D37591">
              <w:t xml:space="preserve">This field will indicate how many times the next FOUR fields appear in the flow. </w:t>
            </w:r>
          </w:p>
        </w:tc>
      </w:tr>
      <w:tr w:rsidR="000A157B" w:rsidRPr="00D37591" w14:paraId="4D13AC60" w14:textId="77777777">
        <w:trPr>
          <w:tblHeader/>
        </w:trPr>
        <w:tc>
          <w:tcPr>
            <w:tcW w:w="1985" w:type="dxa"/>
          </w:tcPr>
          <w:p w14:paraId="7D54D739" w14:textId="77777777" w:rsidR="000A157B" w:rsidRPr="00D37591" w:rsidRDefault="009049A6" w:rsidP="00FB68F3">
            <w:pPr>
              <w:pStyle w:val="Table"/>
              <w:keepLines w:val="0"/>
              <w:rPr>
                <w:b/>
              </w:rPr>
            </w:pPr>
            <w:r w:rsidRPr="00D37591">
              <w:rPr>
                <w:b/>
              </w:rPr>
              <w:t>Publishing Date</w:t>
            </w:r>
          </w:p>
        </w:tc>
        <w:tc>
          <w:tcPr>
            <w:tcW w:w="1134" w:type="dxa"/>
          </w:tcPr>
          <w:p w14:paraId="3AD1A6CF" w14:textId="77777777" w:rsidR="000A157B" w:rsidRPr="00D37591" w:rsidRDefault="009049A6" w:rsidP="00FB68F3">
            <w:pPr>
              <w:pStyle w:val="Table"/>
              <w:keepLines w:val="0"/>
            </w:pPr>
            <w:r w:rsidRPr="00D37591">
              <w:t>TP</w:t>
            </w:r>
          </w:p>
        </w:tc>
        <w:tc>
          <w:tcPr>
            <w:tcW w:w="4269" w:type="dxa"/>
          </w:tcPr>
          <w:p w14:paraId="17F92BD8" w14:textId="77777777" w:rsidR="000A157B" w:rsidRPr="00D37591" w:rsidRDefault="009049A6" w:rsidP="00FB68F3">
            <w:pPr>
              <w:pStyle w:val="Table"/>
              <w:keepLines w:val="0"/>
            </w:pPr>
            <w:r w:rsidRPr="00D37591">
              <w:t xml:space="preserve">The time that this element of the forecast was originally published by the </w:t>
            </w:r>
            <w:r w:rsidR="003B6911" w:rsidRPr="00D37591">
              <w:t>NETSO</w:t>
            </w:r>
            <w:r w:rsidRPr="00D37591">
              <w:t>. It is included so users can see which forecast this value comes from, and therefore which weather forecast the value was based upon.</w:t>
            </w:r>
          </w:p>
        </w:tc>
      </w:tr>
      <w:tr w:rsidR="000A157B" w:rsidRPr="00D37591" w14:paraId="2C85D0C3" w14:textId="77777777">
        <w:trPr>
          <w:tblHeader/>
        </w:trPr>
        <w:tc>
          <w:tcPr>
            <w:tcW w:w="1985" w:type="dxa"/>
          </w:tcPr>
          <w:p w14:paraId="06C8AD7B" w14:textId="77777777" w:rsidR="000A157B" w:rsidRPr="00D37591" w:rsidRDefault="009049A6" w:rsidP="00FB68F3">
            <w:pPr>
              <w:pStyle w:val="Table"/>
              <w:keepLines w:val="0"/>
              <w:rPr>
                <w:b/>
              </w:rPr>
            </w:pPr>
            <w:r w:rsidRPr="00D37591">
              <w:rPr>
                <w:b/>
              </w:rPr>
              <w:t>Settlement Date</w:t>
            </w:r>
          </w:p>
        </w:tc>
        <w:tc>
          <w:tcPr>
            <w:tcW w:w="1134" w:type="dxa"/>
          </w:tcPr>
          <w:p w14:paraId="5BB3E98D" w14:textId="77777777" w:rsidR="000A157B" w:rsidRPr="00D37591" w:rsidRDefault="009049A6" w:rsidP="00FB68F3">
            <w:pPr>
              <w:pStyle w:val="Table"/>
              <w:keepLines w:val="0"/>
            </w:pPr>
            <w:r w:rsidRPr="00D37591">
              <w:t>SD</w:t>
            </w:r>
          </w:p>
        </w:tc>
        <w:tc>
          <w:tcPr>
            <w:tcW w:w="4269" w:type="dxa"/>
          </w:tcPr>
          <w:p w14:paraId="2013A3F6" w14:textId="77777777" w:rsidR="000A157B" w:rsidRPr="00D37591" w:rsidRDefault="009049A6" w:rsidP="00FB68F3">
            <w:pPr>
              <w:pStyle w:val="Table"/>
              <w:keepLines w:val="0"/>
            </w:pPr>
            <w:r w:rsidRPr="00D37591">
              <w:t>The settlement date.</w:t>
            </w:r>
          </w:p>
        </w:tc>
      </w:tr>
      <w:tr w:rsidR="000A157B" w:rsidRPr="00D37591" w14:paraId="08B87AF5" w14:textId="77777777">
        <w:trPr>
          <w:tblHeader/>
        </w:trPr>
        <w:tc>
          <w:tcPr>
            <w:tcW w:w="1985" w:type="dxa"/>
          </w:tcPr>
          <w:p w14:paraId="24A68BC1" w14:textId="77777777" w:rsidR="000A157B" w:rsidRPr="00D37591" w:rsidRDefault="009049A6" w:rsidP="00FB68F3">
            <w:pPr>
              <w:pStyle w:val="Table"/>
              <w:keepLines w:val="0"/>
              <w:rPr>
                <w:b/>
              </w:rPr>
            </w:pPr>
            <w:r w:rsidRPr="00D37591">
              <w:rPr>
                <w:b/>
              </w:rPr>
              <w:t xml:space="preserve">Settlement Period </w:t>
            </w:r>
          </w:p>
        </w:tc>
        <w:tc>
          <w:tcPr>
            <w:tcW w:w="1134" w:type="dxa"/>
          </w:tcPr>
          <w:p w14:paraId="244C2675" w14:textId="77777777" w:rsidR="000A157B" w:rsidRPr="00D37591" w:rsidRDefault="009049A6" w:rsidP="00FB68F3">
            <w:pPr>
              <w:pStyle w:val="Table"/>
              <w:keepLines w:val="0"/>
            </w:pPr>
            <w:r w:rsidRPr="00D37591">
              <w:t>SP</w:t>
            </w:r>
          </w:p>
        </w:tc>
        <w:tc>
          <w:tcPr>
            <w:tcW w:w="4269" w:type="dxa"/>
          </w:tcPr>
          <w:p w14:paraId="186C2AF3" w14:textId="77777777" w:rsidR="000A157B" w:rsidRPr="00D37591" w:rsidRDefault="009049A6" w:rsidP="00FB68F3">
            <w:pPr>
              <w:pStyle w:val="Table"/>
              <w:keepLines w:val="0"/>
            </w:pPr>
            <w:r w:rsidRPr="00D37591">
              <w:t>The settlement period.</w:t>
            </w:r>
          </w:p>
        </w:tc>
      </w:tr>
      <w:tr w:rsidR="000A157B" w:rsidRPr="00D37591" w14:paraId="44128536" w14:textId="77777777">
        <w:trPr>
          <w:tblHeader/>
        </w:trPr>
        <w:tc>
          <w:tcPr>
            <w:tcW w:w="1985" w:type="dxa"/>
          </w:tcPr>
          <w:p w14:paraId="2851B1D7" w14:textId="77777777" w:rsidR="000A157B" w:rsidRPr="00D37591" w:rsidRDefault="009049A6" w:rsidP="00FB68F3">
            <w:pPr>
              <w:pStyle w:val="Table"/>
              <w:keepLines w:val="0"/>
              <w:rPr>
                <w:b/>
              </w:rPr>
            </w:pPr>
            <w:r w:rsidRPr="00D37591">
              <w:rPr>
                <w:b/>
              </w:rPr>
              <w:t>Indicated Imbalance</w:t>
            </w:r>
          </w:p>
        </w:tc>
        <w:tc>
          <w:tcPr>
            <w:tcW w:w="1134" w:type="dxa"/>
          </w:tcPr>
          <w:p w14:paraId="61205EB8" w14:textId="77777777" w:rsidR="000A157B" w:rsidRPr="00D37591" w:rsidRDefault="009049A6" w:rsidP="00FB68F3">
            <w:pPr>
              <w:pStyle w:val="Table"/>
              <w:keepLines w:val="0"/>
            </w:pPr>
            <w:r w:rsidRPr="00D37591">
              <w:t>VI</w:t>
            </w:r>
          </w:p>
        </w:tc>
        <w:tc>
          <w:tcPr>
            <w:tcW w:w="4269" w:type="dxa"/>
          </w:tcPr>
          <w:p w14:paraId="31DE9BFA" w14:textId="77777777" w:rsidR="000A157B" w:rsidRPr="00D37591" w:rsidRDefault="009049A6" w:rsidP="00FB68F3">
            <w:pPr>
              <w:pStyle w:val="Table"/>
              <w:keepLines w:val="0"/>
            </w:pPr>
            <w:r w:rsidRPr="00D37591">
              <w:t>The indicated imbalance in MW.</w:t>
            </w:r>
          </w:p>
        </w:tc>
      </w:tr>
    </w:tbl>
    <w:p w14:paraId="158D35B9" w14:textId="77777777" w:rsidR="000A157B" w:rsidRPr="00D37591" w:rsidRDefault="000A157B" w:rsidP="00FB68F3"/>
    <w:p w14:paraId="6552AA29" w14:textId="77777777" w:rsidR="000A157B" w:rsidRPr="00D37591" w:rsidRDefault="009049A6" w:rsidP="00FB68F3">
      <w:r w:rsidRPr="00D37591">
        <w:rPr>
          <w:i/>
        </w:rPr>
        <w:t>Message Subject Name</w:t>
      </w:r>
    </w:p>
    <w:p w14:paraId="2F56CA53" w14:textId="77777777" w:rsidR="000A157B" w:rsidRPr="00D37591" w:rsidRDefault="009049A6" w:rsidP="00FB68F3">
      <w:r w:rsidRPr="00D37591">
        <w:t>BMRA.SYSTEM.IMBALNGC.</w:t>
      </w:r>
      <w:r w:rsidRPr="00D37591">
        <w:rPr>
          <w:i/>
        </w:rPr>
        <w:t>c</w:t>
      </w:r>
    </w:p>
    <w:p w14:paraId="2F9CAD6B" w14:textId="77777777" w:rsidR="000A157B" w:rsidRPr="00D37591" w:rsidRDefault="009049A6" w:rsidP="00FB68F3">
      <w:r w:rsidRPr="00D37591">
        <w:t xml:space="preserve">(where </w:t>
      </w:r>
      <w:r w:rsidRPr="00D37591">
        <w:rPr>
          <w:i/>
        </w:rPr>
        <w:t>c</w:t>
      </w:r>
      <w:r w:rsidRPr="00D37591">
        <w:t xml:space="preserve"> is ‘N’, or ‘B1’ to ‘B17’ and indicates whether the forecast is National or Regional)</w:t>
      </w:r>
    </w:p>
    <w:p w14:paraId="28B59E7D" w14:textId="7390AEAB" w:rsidR="000A157B" w:rsidRPr="00D37591" w:rsidRDefault="007F53B1" w:rsidP="00A06AA8">
      <w:pPr>
        <w:pStyle w:val="Heading4"/>
        <w:keepNext w:val="0"/>
        <w:ind w:left="1985" w:hanging="851"/>
      </w:pPr>
      <w:r>
        <w:t>4.12.5.11</w:t>
      </w:r>
      <w:r>
        <w:tab/>
      </w:r>
      <w:r w:rsidR="009049A6" w:rsidRPr="00D37591">
        <w:t>INDGEN - Indicated Generation</w:t>
      </w:r>
    </w:p>
    <w:p w14:paraId="5A8DF93A" w14:textId="77777777" w:rsidR="000A157B" w:rsidRPr="00D37591" w:rsidRDefault="009049A6" w:rsidP="00FB68F3">
      <w:r w:rsidRPr="00D37591">
        <w:t>This message contains generation forecast values for every half hour period from the start of the current day to the furthest ahead forecast that has so far been received by the BMRA.</w:t>
      </w:r>
    </w:p>
    <w:p w14:paraId="139EFB6B" w14:textId="77777777" w:rsidR="000A157B" w:rsidRPr="00D37591" w:rsidRDefault="009049A6" w:rsidP="00FB68F3">
      <w:r w:rsidRPr="00D37591">
        <w:t xml:space="preserve">Every time an updated forecast is received from the </w:t>
      </w:r>
      <w:r w:rsidR="003B6911" w:rsidRPr="00D37591">
        <w:t>NETSO</w:t>
      </w:r>
      <w:r w:rsidRPr="00D37591">
        <w:t>, BMRA publishes the data in this message and additionally includes previously received forecast values from period 1 of the current day onwards.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551FE713" w14:textId="77777777" w:rsidR="000A157B" w:rsidRPr="00D37591" w:rsidRDefault="009049A6" w:rsidP="003C5543">
      <w:pPr>
        <w:pageBreakBefore/>
      </w:pPr>
      <w:r w:rsidRPr="00D37591">
        <w:rPr>
          <w:i/>
        </w:rPr>
        <w:lastRenderedPageBreak/>
        <w:t>Message Definition</w:t>
      </w:r>
    </w:p>
    <w:p w14:paraId="43F0AE60"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0D774CBC" w14:textId="77777777">
        <w:trPr>
          <w:tblHeader/>
        </w:trPr>
        <w:tc>
          <w:tcPr>
            <w:tcW w:w="1985" w:type="dxa"/>
          </w:tcPr>
          <w:p w14:paraId="035E76FD" w14:textId="77777777" w:rsidR="000A157B" w:rsidRPr="00D37591" w:rsidRDefault="009049A6" w:rsidP="00FB68F3">
            <w:pPr>
              <w:pStyle w:val="TableHeading"/>
              <w:keepLines w:val="0"/>
              <w:jc w:val="left"/>
            </w:pPr>
            <w:r w:rsidRPr="00D37591">
              <w:t>Field</w:t>
            </w:r>
          </w:p>
        </w:tc>
        <w:tc>
          <w:tcPr>
            <w:tcW w:w="1134" w:type="dxa"/>
          </w:tcPr>
          <w:p w14:paraId="5A0780C8" w14:textId="77777777" w:rsidR="000A157B" w:rsidRPr="00D37591" w:rsidRDefault="009049A6" w:rsidP="00FB68F3">
            <w:pPr>
              <w:pStyle w:val="TableHeading"/>
              <w:keepLines w:val="0"/>
              <w:jc w:val="left"/>
            </w:pPr>
            <w:r w:rsidRPr="00D37591">
              <w:t>Field Type</w:t>
            </w:r>
          </w:p>
        </w:tc>
        <w:tc>
          <w:tcPr>
            <w:tcW w:w="4269" w:type="dxa"/>
          </w:tcPr>
          <w:p w14:paraId="6CE44D53" w14:textId="77777777" w:rsidR="000A157B" w:rsidRPr="00D37591" w:rsidRDefault="009049A6" w:rsidP="00FB68F3">
            <w:pPr>
              <w:pStyle w:val="TableHeading"/>
              <w:keepLines w:val="0"/>
              <w:jc w:val="left"/>
            </w:pPr>
            <w:r w:rsidRPr="00D37591">
              <w:t>Description of field</w:t>
            </w:r>
          </w:p>
        </w:tc>
      </w:tr>
      <w:tr w:rsidR="000A157B" w:rsidRPr="00D37591" w14:paraId="3B2A535D" w14:textId="77777777">
        <w:trPr>
          <w:tblHeader/>
        </w:trPr>
        <w:tc>
          <w:tcPr>
            <w:tcW w:w="1985" w:type="dxa"/>
          </w:tcPr>
          <w:p w14:paraId="34C78B35" w14:textId="77777777" w:rsidR="000A157B" w:rsidRPr="00D37591" w:rsidRDefault="009049A6" w:rsidP="00FB68F3">
            <w:pPr>
              <w:pStyle w:val="Table"/>
              <w:keepLines w:val="0"/>
              <w:rPr>
                <w:b/>
              </w:rPr>
            </w:pPr>
            <w:r w:rsidRPr="00D37591">
              <w:rPr>
                <w:b/>
              </w:rPr>
              <w:t>Zone Indicator</w:t>
            </w:r>
          </w:p>
        </w:tc>
        <w:tc>
          <w:tcPr>
            <w:tcW w:w="1134" w:type="dxa"/>
          </w:tcPr>
          <w:p w14:paraId="663451F5" w14:textId="77777777" w:rsidR="000A157B" w:rsidRPr="00D37591" w:rsidRDefault="009049A6" w:rsidP="00FB68F3">
            <w:pPr>
              <w:pStyle w:val="Table"/>
              <w:keepLines w:val="0"/>
            </w:pPr>
            <w:r w:rsidRPr="00D37591">
              <w:t>ZI</w:t>
            </w:r>
          </w:p>
        </w:tc>
        <w:tc>
          <w:tcPr>
            <w:tcW w:w="4269" w:type="dxa"/>
          </w:tcPr>
          <w:p w14:paraId="00391ED1" w14:textId="77777777" w:rsidR="000A157B" w:rsidRPr="00D37591" w:rsidRDefault="009049A6" w:rsidP="00FB68F3">
            <w:pPr>
              <w:pStyle w:val="Table"/>
              <w:keepLines w:val="0"/>
            </w:pPr>
            <w:r w:rsidRPr="00D37591">
              <w:t>The zone that this forecast applies to.</w:t>
            </w:r>
          </w:p>
          <w:p w14:paraId="2A5FE03D" w14:textId="77777777" w:rsidR="000A157B" w:rsidRPr="00D37591" w:rsidRDefault="009049A6" w:rsidP="00FB68F3">
            <w:pPr>
              <w:pStyle w:val="Table"/>
              <w:keepLines w:val="0"/>
            </w:pPr>
            <w:r w:rsidRPr="00D37591">
              <w:rPr>
                <w:color w:val="E36C0A" w:themeColor="accent6" w:themeShade="BF"/>
              </w:rPr>
              <w:t>B1-B17</w:t>
            </w:r>
            <w:r w:rsidRPr="00D37591">
              <w:t xml:space="preserve"> for zonal data, N for national data.</w:t>
            </w:r>
          </w:p>
        </w:tc>
      </w:tr>
      <w:tr w:rsidR="000A157B" w:rsidRPr="00D37591" w14:paraId="05C1BD3C" w14:textId="77777777">
        <w:trPr>
          <w:tblHeader/>
        </w:trPr>
        <w:tc>
          <w:tcPr>
            <w:tcW w:w="1985" w:type="dxa"/>
          </w:tcPr>
          <w:p w14:paraId="61CCD86C" w14:textId="77777777" w:rsidR="000A157B" w:rsidRPr="00D37591" w:rsidRDefault="009049A6" w:rsidP="00FB68F3">
            <w:pPr>
              <w:pStyle w:val="Table"/>
              <w:keepLines w:val="0"/>
              <w:rPr>
                <w:b/>
              </w:rPr>
            </w:pPr>
            <w:r w:rsidRPr="00D37591">
              <w:rPr>
                <w:b/>
              </w:rPr>
              <w:t>Number of Records</w:t>
            </w:r>
          </w:p>
        </w:tc>
        <w:tc>
          <w:tcPr>
            <w:tcW w:w="1134" w:type="dxa"/>
          </w:tcPr>
          <w:p w14:paraId="0A978593" w14:textId="77777777" w:rsidR="000A157B" w:rsidRPr="00D37591" w:rsidRDefault="009049A6" w:rsidP="00FB68F3">
            <w:pPr>
              <w:pStyle w:val="Table"/>
              <w:keepLines w:val="0"/>
            </w:pPr>
            <w:r w:rsidRPr="00D37591">
              <w:t>NR</w:t>
            </w:r>
          </w:p>
        </w:tc>
        <w:tc>
          <w:tcPr>
            <w:tcW w:w="4269" w:type="dxa"/>
          </w:tcPr>
          <w:p w14:paraId="71EBFFD0" w14:textId="77777777" w:rsidR="000A157B" w:rsidRPr="00D37591" w:rsidRDefault="009049A6" w:rsidP="00FB68F3">
            <w:pPr>
              <w:pStyle w:val="Table"/>
              <w:keepLines w:val="0"/>
            </w:pPr>
            <w:r w:rsidRPr="00D37591">
              <w:t xml:space="preserve">This field will indicate how many times the next FOUR fields appear in the flow. </w:t>
            </w:r>
          </w:p>
        </w:tc>
      </w:tr>
      <w:tr w:rsidR="000A157B" w:rsidRPr="00D37591" w14:paraId="5C866C92" w14:textId="77777777">
        <w:trPr>
          <w:tblHeader/>
        </w:trPr>
        <w:tc>
          <w:tcPr>
            <w:tcW w:w="1985" w:type="dxa"/>
          </w:tcPr>
          <w:p w14:paraId="74856536" w14:textId="77777777" w:rsidR="000A157B" w:rsidRPr="00D37591" w:rsidRDefault="009049A6" w:rsidP="00FB68F3">
            <w:pPr>
              <w:pStyle w:val="Table"/>
              <w:keepLines w:val="0"/>
              <w:rPr>
                <w:b/>
              </w:rPr>
            </w:pPr>
            <w:r w:rsidRPr="00D37591">
              <w:rPr>
                <w:b/>
              </w:rPr>
              <w:t>Publishing Date</w:t>
            </w:r>
          </w:p>
        </w:tc>
        <w:tc>
          <w:tcPr>
            <w:tcW w:w="1134" w:type="dxa"/>
          </w:tcPr>
          <w:p w14:paraId="3C88AE38" w14:textId="77777777" w:rsidR="000A157B" w:rsidRPr="00D37591" w:rsidRDefault="009049A6" w:rsidP="00FB68F3">
            <w:pPr>
              <w:pStyle w:val="Table"/>
              <w:keepLines w:val="0"/>
            </w:pPr>
            <w:r w:rsidRPr="00D37591">
              <w:t>TP</w:t>
            </w:r>
          </w:p>
        </w:tc>
        <w:tc>
          <w:tcPr>
            <w:tcW w:w="4269" w:type="dxa"/>
          </w:tcPr>
          <w:p w14:paraId="62907FDF" w14:textId="77777777" w:rsidR="000A157B" w:rsidRPr="00D37591" w:rsidRDefault="009049A6" w:rsidP="00FB68F3">
            <w:pPr>
              <w:pStyle w:val="Table"/>
              <w:keepLines w:val="0"/>
            </w:pPr>
            <w:r w:rsidRPr="00D37591">
              <w:t xml:space="preserve">The time that this element of the forecast was originally published by the </w:t>
            </w:r>
            <w:r w:rsidR="003B6911" w:rsidRPr="00D37591">
              <w:t>NETSO</w:t>
            </w:r>
            <w:r w:rsidRPr="00D37591">
              <w:t>. It is included so users can see which forecast this value comes from, and therefore which weather forecast the value was based upon.</w:t>
            </w:r>
          </w:p>
        </w:tc>
      </w:tr>
      <w:tr w:rsidR="000A157B" w:rsidRPr="00D37591" w14:paraId="37ACCDEC" w14:textId="77777777">
        <w:trPr>
          <w:tblHeader/>
        </w:trPr>
        <w:tc>
          <w:tcPr>
            <w:tcW w:w="1985" w:type="dxa"/>
          </w:tcPr>
          <w:p w14:paraId="2BFFFFB9" w14:textId="77777777" w:rsidR="000A157B" w:rsidRPr="00D37591" w:rsidRDefault="009049A6" w:rsidP="00FB68F3">
            <w:pPr>
              <w:pStyle w:val="Table"/>
              <w:keepLines w:val="0"/>
              <w:rPr>
                <w:b/>
              </w:rPr>
            </w:pPr>
            <w:r w:rsidRPr="00D37591">
              <w:rPr>
                <w:b/>
              </w:rPr>
              <w:t>Settlement Date</w:t>
            </w:r>
          </w:p>
        </w:tc>
        <w:tc>
          <w:tcPr>
            <w:tcW w:w="1134" w:type="dxa"/>
          </w:tcPr>
          <w:p w14:paraId="17021827" w14:textId="77777777" w:rsidR="000A157B" w:rsidRPr="00D37591" w:rsidRDefault="009049A6" w:rsidP="00FB68F3">
            <w:pPr>
              <w:pStyle w:val="Table"/>
              <w:keepLines w:val="0"/>
            </w:pPr>
            <w:r w:rsidRPr="00D37591">
              <w:t>SD</w:t>
            </w:r>
          </w:p>
        </w:tc>
        <w:tc>
          <w:tcPr>
            <w:tcW w:w="4269" w:type="dxa"/>
          </w:tcPr>
          <w:p w14:paraId="46654FA2" w14:textId="77777777" w:rsidR="000A157B" w:rsidRPr="00D37591" w:rsidRDefault="009049A6" w:rsidP="00FB68F3">
            <w:pPr>
              <w:pStyle w:val="Table"/>
              <w:keepLines w:val="0"/>
            </w:pPr>
            <w:r w:rsidRPr="00D37591">
              <w:t>The settlement date.</w:t>
            </w:r>
          </w:p>
        </w:tc>
      </w:tr>
      <w:tr w:rsidR="000A157B" w:rsidRPr="00D37591" w14:paraId="05D891CB" w14:textId="77777777">
        <w:trPr>
          <w:tblHeader/>
        </w:trPr>
        <w:tc>
          <w:tcPr>
            <w:tcW w:w="1985" w:type="dxa"/>
          </w:tcPr>
          <w:p w14:paraId="7B64A8ED" w14:textId="77777777" w:rsidR="000A157B" w:rsidRPr="00D37591" w:rsidRDefault="009049A6" w:rsidP="00FB68F3">
            <w:pPr>
              <w:pStyle w:val="Table"/>
              <w:keepLines w:val="0"/>
              <w:rPr>
                <w:b/>
              </w:rPr>
            </w:pPr>
            <w:r w:rsidRPr="00D37591">
              <w:rPr>
                <w:b/>
              </w:rPr>
              <w:t>Settlement Period</w:t>
            </w:r>
          </w:p>
        </w:tc>
        <w:tc>
          <w:tcPr>
            <w:tcW w:w="1134" w:type="dxa"/>
          </w:tcPr>
          <w:p w14:paraId="5FB19644" w14:textId="77777777" w:rsidR="000A157B" w:rsidRPr="00D37591" w:rsidRDefault="009049A6" w:rsidP="00FB68F3">
            <w:pPr>
              <w:pStyle w:val="Table"/>
              <w:keepLines w:val="0"/>
            </w:pPr>
            <w:r w:rsidRPr="00D37591">
              <w:t>SP</w:t>
            </w:r>
          </w:p>
        </w:tc>
        <w:tc>
          <w:tcPr>
            <w:tcW w:w="4269" w:type="dxa"/>
          </w:tcPr>
          <w:p w14:paraId="3ADE8672" w14:textId="77777777" w:rsidR="000A157B" w:rsidRPr="00D37591" w:rsidRDefault="009049A6" w:rsidP="00FB68F3">
            <w:pPr>
              <w:pStyle w:val="Table"/>
              <w:keepLines w:val="0"/>
            </w:pPr>
            <w:r w:rsidRPr="00D37591">
              <w:t>The settlement period.</w:t>
            </w:r>
          </w:p>
        </w:tc>
      </w:tr>
      <w:tr w:rsidR="000A157B" w:rsidRPr="00D37591" w14:paraId="77F1204E" w14:textId="77777777">
        <w:trPr>
          <w:tblHeader/>
        </w:trPr>
        <w:tc>
          <w:tcPr>
            <w:tcW w:w="1985" w:type="dxa"/>
          </w:tcPr>
          <w:p w14:paraId="605DCC12" w14:textId="77777777" w:rsidR="000A157B" w:rsidRPr="00D37591" w:rsidRDefault="009049A6" w:rsidP="00FB68F3">
            <w:pPr>
              <w:pStyle w:val="Table"/>
              <w:keepLines w:val="0"/>
              <w:rPr>
                <w:b/>
              </w:rPr>
            </w:pPr>
            <w:r w:rsidRPr="00D37591">
              <w:rPr>
                <w:b/>
              </w:rPr>
              <w:t>Indicated Generation</w:t>
            </w:r>
          </w:p>
        </w:tc>
        <w:tc>
          <w:tcPr>
            <w:tcW w:w="1134" w:type="dxa"/>
          </w:tcPr>
          <w:p w14:paraId="096AB8A4" w14:textId="77777777" w:rsidR="000A157B" w:rsidRPr="00D37591" w:rsidRDefault="009049A6" w:rsidP="00FB68F3">
            <w:pPr>
              <w:pStyle w:val="Table"/>
              <w:keepLines w:val="0"/>
            </w:pPr>
            <w:r w:rsidRPr="00D37591">
              <w:t>VG</w:t>
            </w:r>
          </w:p>
        </w:tc>
        <w:tc>
          <w:tcPr>
            <w:tcW w:w="4269" w:type="dxa"/>
          </w:tcPr>
          <w:p w14:paraId="5E3A26D8" w14:textId="77777777" w:rsidR="000A157B" w:rsidRPr="00D37591" w:rsidRDefault="009049A6" w:rsidP="00FB68F3">
            <w:pPr>
              <w:pStyle w:val="Table"/>
              <w:keepLines w:val="0"/>
            </w:pPr>
            <w:r w:rsidRPr="00D37591">
              <w:t>The indicated generation in MW.</w:t>
            </w:r>
          </w:p>
        </w:tc>
      </w:tr>
    </w:tbl>
    <w:p w14:paraId="7871497E" w14:textId="77777777" w:rsidR="000A157B" w:rsidRPr="00D37591" w:rsidRDefault="000A157B" w:rsidP="00FB68F3"/>
    <w:p w14:paraId="2D1D5C0A" w14:textId="77777777" w:rsidR="000A157B" w:rsidRPr="00D37591" w:rsidRDefault="009049A6" w:rsidP="00FB68F3">
      <w:r w:rsidRPr="00D37591">
        <w:rPr>
          <w:i/>
        </w:rPr>
        <w:t>Message Subject Name</w:t>
      </w:r>
    </w:p>
    <w:p w14:paraId="5A60A973" w14:textId="77777777" w:rsidR="000A157B" w:rsidRPr="00D37591" w:rsidRDefault="009049A6" w:rsidP="00FB68F3">
      <w:r w:rsidRPr="00D37591">
        <w:t>BMRA.SYSTEM.INDGEN.</w:t>
      </w:r>
      <w:r w:rsidRPr="00D37591">
        <w:rPr>
          <w:i/>
        </w:rPr>
        <w:t>c</w:t>
      </w:r>
    </w:p>
    <w:p w14:paraId="495174FF" w14:textId="77777777" w:rsidR="000A157B" w:rsidRPr="00D37591" w:rsidRDefault="009049A6" w:rsidP="00FB68F3">
      <w:r w:rsidRPr="00D37591">
        <w:t xml:space="preserve">(where </w:t>
      </w:r>
      <w:r w:rsidRPr="00D37591">
        <w:rPr>
          <w:i/>
        </w:rPr>
        <w:t>c</w:t>
      </w:r>
      <w:r w:rsidRPr="00D37591">
        <w:t xml:space="preserve"> is ‘N’, or ‘B1’ to ‘B17’ and indicates whether the forecast is National or Regional)</w:t>
      </w:r>
    </w:p>
    <w:p w14:paraId="55023AC5" w14:textId="1A2ADD4F" w:rsidR="000A157B" w:rsidRPr="00D37591" w:rsidRDefault="007F53B1" w:rsidP="007F53B1">
      <w:pPr>
        <w:pStyle w:val="Heading4"/>
        <w:keepNext w:val="0"/>
        <w:ind w:left="283" w:firstLine="851"/>
      </w:pPr>
      <w:r>
        <w:t>4.12.5.12</w:t>
      </w:r>
      <w:r>
        <w:tab/>
      </w:r>
      <w:r w:rsidR="009049A6" w:rsidRPr="00D37591">
        <w:t>INDDEM - Indicated Demand</w:t>
      </w:r>
    </w:p>
    <w:p w14:paraId="51957321" w14:textId="77777777" w:rsidR="000A157B" w:rsidRPr="00D37591" w:rsidRDefault="009049A6" w:rsidP="00FB68F3">
      <w:r w:rsidRPr="00D37591">
        <w:t>This message contains indicated demand forecast values for every half hour period from the start of the current day to the furthest ahead forecast that has so far been received by the BMRA.</w:t>
      </w:r>
    </w:p>
    <w:p w14:paraId="6D6E917A" w14:textId="77777777" w:rsidR="000A157B" w:rsidRPr="00D37591" w:rsidRDefault="009049A6" w:rsidP="00FB68F3">
      <w:r w:rsidRPr="00D37591">
        <w:t xml:space="preserve">Every time an updated forecast is received from the </w:t>
      </w:r>
      <w:r w:rsidR="003B6911" w:rsidRPr="00D37591">
        <w:t>NETSO</w:t>
      </w:r>
      <w:r w:rsidRPr="00D37591">
        <w:t>, BMRA publishes the data in this message and additionally includes previously received forecast values from period 1 of the current day onwards.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45CFE304" w14:textId="77777777" w:rsidR="000A157B" w:rsidRPr="00D37591" w:rsidRDefault="009049A6" w:rsidP="003C5543">
      <w:pPr>
        <w:pageBreakBefore/>
      </w:pPr>
      <w:r w:rsidRPr="00D37591">
        <w:rPr>
          <w:i/>
        </w:rPr>
        <w:lastRenderedPageBreak/>
        <w:t>Message Definition</w:t>
      </w:r>
    </w:p>
    <w:p w14:paraId="5344E74B"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439A1C2B" w14:textId="77777777">
        <w:trPr>
          <w:tblHeader/>
        </w:trPr>
        <w:tc>
          <w:tcPr>
            <w:tcW w:w="1985" w:type="dxa"/>
          </w:tcPr>
          <w:p w14:paraId="156A1618" w14:textId="77777777" w:rsidR="000A157B" w:rsidRPr="00D37591" w:rsidRDefault="009049A6" w:rsidP="00FB68F3">
            <w:pPr>
              <w:pStyle w:val="TableHeading"/>
              <w:keepLines w:val="0"/>
              <w:jc w:val="left"/>
            </w:pPr>
            <w:r w:rsidRPr="00D37591">
              <w:t>Field</w:t>
            </w:r>
          </w:p>
        </w:tc>
        <w:tc>
          <w:tcPr>
            <w:tcW w:w="1134" w:type="dxa"/>
          </w:tcPr>
          <w:p w14:paraId="21DE5523" w14:textId="77777777" w:rsidR="000A157B" w:rsidRPr="00D37591" w:rsidRDefault="009049A6" w:rsidP="00FB68F3">
            <w:pPr>
              <w:pStyle w:val="TableHeading"/>
              <w:keepLines w:val="0"/>
              <w:jc w:val="left"/>
            </w:pPr>
            <w:r w:rsidRPr="00D37591">
              <w:t>Field Type</w:t>
            </w:r>
          </w:p>
        </w:tc>
        <w:tc>
          <w:tcPr>
            <w:tcW w:w="4269" w:type="dxa"/>
          </w:tcPr>
          <w:p w14:paraId="6974DEF4" w14:textId="77777777" w:rsidR="000A157B" w:rsidRPr="00D37591" w:rsidRDefault="009049A6" w:rsidP="00FB68F3">
            <w:pPr>
              <w:pStyle w:val="TableHeading"/>
              <w:keepLines w:val="0"/>
              <w:jc w:val="left"/>
            </w:pPr>
            <w:r w:rsidRPr="00D37591">
              <w:t>Description of field</w:t>
            </w:r>
          </w:p>
        </w:tc>
      </w:tr>
      <w:tr w:rsidR="000A157B" w:rsidRPr="00D37591" w14:paraId="24025048" w14:textId="77777777">
        <w:trPr>
          <w:tblHeader/>
        </w:trPr>
        <w:tc>
          <w:tcPr>
            <w:tcW w:w="1985" w:type="dxa"/>
          </w:tcPr>
          <w:p w14:paraId="0A377C2F" w14:textId="77777777" w:rsidR="000A157B" w:rsidRPr="00D37591" w:rsidRDefault="009049A6" w:rsidP="00FB68F3">
            <w:pPr>
              <w:pStyle w:val="Table"/>
              <w:keepLines w:val="0"/>
              <w:rPr>
                <w:b/>
              </w:rPr>
            </w:pPr>
            <w:r w:rsidRPr="00D37591">
              <w:rPr>
                <w:b/>
              </w:rPr>
              <w:t>Zone Indicator</w:t>
            </w:r>
          </w:p>
        </w:tc>
        <w:tc>
          <w:tcPr>
            <w:tcW w:w="1134" w:type="dxa"/>
          </w:tcPr>
          <w:p w14:paraId="0DA3D365" w14:textId="77777777" w:rsidR="000A157B" w:rsidRPr="00D37591" w:rsidRDefault="009049A6" w:rsidP="00FB68F3">
            <w:pPr>
              <w:pStyle w:val="Table"/>
              <w:keepLines w:val="0"/>
            </w:pPr>
            <w:r w:rsidRPr="00D37591">
              <w:t>ZI</w:t>
            </w:r>
          </w:p>
        </w:tc>
        <w:tc>
          <w:tcPr>
            <w:tcW w:w="4269" w:type="dxa"/>
          </w:tcPr>
          <w:p w14:paraId="60F185A2" w14:textId="77777777" w:rsidR="000A157B" w:rsidRPr="00D37591" w:rsidRDefault="009049A6" w:rsidP="00FB68F3">
            <w:pPr>
              <w:pStyle w:val="Table"/>
              <w:keepLines w:val="0"/>
            </w:pPr>
            <w:r w:rsidRPr="00D37591">
              <w:t>The zone that this forecast applies to.</w:t>
            </w:r>
          </w:p>
          <w:p w14:paraId="2CA07DAE" w14:textId="77777777" w:rsidR="000A157B" w:rsidRPr="00D37591" w:rsidRDefault="009049A6" w:rsidP="00FB68F3">
            <w:pPr>
              <w:pStyle w:val="Table"/>
              <w:keepLines w:val="0"/>
            </w:pPr>
            <w:r w:rsidRPr="00D37591">
              <w:rPr>
                <w:color w:val="E36C0A" w:themeColor="accent6" w:themeShade="BF"/>
              </w:rPr>
              <w:t>B1-B17</w:t>
            </w:r>
            <w:r w:rsidRPr="00D37591">
              <w:t xml:space="preserve"> for zonal data, N for national data.</w:t>
            </w:r>
          </w:p>
        </w:tc>
      </w:tr>
      <w:tr w:rsidR="000A157B" w:rsidRPr="00D37591" w14:paraId="789B02E5" w14:textId="77777777">
        <w:trPr>
          <w:tblHeader/>
        </w:trPr>
        <w:tc>
          <w:tcPr>
            <w:tcW w:w="1985" w:type="dxa"/>
          </w:tcPr>
          <w:p w14:paraId="07CEAC5B" w14:textId="77777777" w:rsidR="000A157B" w:rsidRPr="00D37591" w:rsidRDefault="009049A6" w:rsidP="00FB68F3">
            <w:pPr>
              <w:pStyle w:val="Table"/>
              <w:keepLines w:val="0"/>
              <w:rPr>
                <w:b/>
              </w:rPr>
            </w:pPr>
            <w:r w:rsidRPr="00D37591">
              <w:rPr>
                <w:b/>
              </w:rPr>
              <w:t>Number of Records</w:t>
            </w:r>
          </w:p>
        </w:tc>
        <w:tc>
          <w:tcPr>
            <w:tcW w:w="1134" w:type="dxa"/>
          </w:tcPr>
          <w:p w14:paraId="1EB6DC81" w14:textId="77777777" w:rsidR="000A157B" w:rsidRPr="00D37591" w:rsidRDefault="009049A6" w:rsidP="00FB68F3">
            <w:pPr>
              <w:pStyle w:val="Table"/>
              <w:keepLines w:val="0"/>
            </w:pPr>
            <w:r w:rsidRPr="00D37591">
              <w:t>NR</w:t>
            </w:r>
          </w:p>
        </w:tc>
        <w:tc>
          <w:tcPr>
            <w:tcW w:w="4269" w:type="dxa"/>
          </w:tcPr>
          <w:p w14:paraId="6835F23D" w14:textId="77777777" w:rsidR="000A157B" w:rsidRPr="00D37591" w:rsidRDefault="009049A6" w:rsidP="00FB68F3">
            <w:pPr>
              <w:pStyle w:val="Table"/>
              <w:keepLines w:val="0"/>
            </w:pPr>
            <w:r w:rsidRPr="00D37591">
              <w:t xml:space="preserve">This field will indicate how many times the next FOUR fields appear in the flow. </w:t>
            </w:r>
          </w:p>
        </w:tc>
      </w:tr>
      <w:tr w:rsidR="000A157B" w:rsidRPr="00D37591" w14:paraId="23FB05EE" w14:textId="77777777">
        <w:trPr>
          <w:tblHeader/>
        </w:trPr>
        <w:tc>
          <w:tcPr>
            <w:tcW w:w="1985" w:type="dxa"/>
          </w:tcPr>
          <w:p w14:paraId="6DCB0B3E" w14:textId="77777777" w:rsidR="000A157B" w:rsidRPr="00D37591" w:rsidRDefault="009049A6" w:rsidP="00FB68F3">
            <w:pPr>
              <w:pStyle w:val="Table"/>
              <w:keepLines w:val="0"/>
              <w:rPr>
                <w:b/>
              </w:rPr>
            </w:pPr>
            <w:r w:rsidRPr="00D37591">
              <w:rPr>
                <w:b/>
              </w:rPr>
              <w:t>Publishing Date</w:t>
            </w:r>
          </w:p>
        </w:tc>
        <w:tc>
          <w:tcPr>
            <w:tcW w:w="1134" w:type="dxa"/>
          </w:tcPr>
          <w:p w14:paraId="217B33B3" w14:textId="77777777" w:rsidR="000A157B" w:rsidRPr="00D37591" w:rsidRDefault="009049A6" w:rsidP="00FB68F3">
            <w:pPr>
              <w:pStyle w:val="Table"/>
              <w:keepLines w:val="0"/>
            </w:pPr>
            <w:r w:rsidRPr="00D37591">
              <w:t>TP</w:t>
            </w:r>
          </w:p>
        </w:tc>
        <w:tc>
          <w:tcPr>
            <w:tcW w:w="4269" w:type="dxa"/>
          </w:tcPr>
          <w:p w14:paraId="0E7B1C58" w14:textId="77777777" w:rsidR="000A157B" w:rsidRPr="00D37591" w:rsidRDefault="009049A6" w:rsidP="00FB68F3">
            <w:pPr>
              <w:pStyle w:val="Table"/>
              <w:keepLines w:val="0"/>
            </w:pPr>
            <w:r w:rsidRPr="00D37591">
              <w:t xml:space="preserve">The time that this element of the forecast was originally published by the </w:t>
            </w:r>
            <w:r w:rsidR="003B6911" w:rsidRPr="00D37591">
              <w:t>NETSO</w:t>
            </w:r>
            <w:r w:rsidRPr="00D37591">
              <w:t>. It is included so users can see which forecast this value comes from, and therefore which weather forecast the value was based upon.</w:t>
            </w:r>
          </w:p>
        </w:tc>
      </w:tr>
      <w:tr w:rsidR="000A157B" w:rsidRPr="00D37591" w14:paraId="10FDB0BA" w14:textId="77777777">
        <w:trPr>
          <w:tblHeader/>
        </w:trPr>
        <w:tc>
          <w:tcPr>
            <w:tcW w:w="1985" w:type="dxa"/>
          </w:tcPr>
          <w:p w14:paraId="701F4A82" w14:textId="77777777" w:rsidR="000A157B" w:rsidRPr="00D37591" w:rsidRDefault="009049A6" w:rsidP="00FB68F3">
            <w:pPr>
              <w:pStyle w:val="Table"/>
              <w:keepLines w:val="0"/>
              <w:rPr>
                <w:b/>
              </w:rPr>
            </w:pPr>
            <w:r w:rsidRPr="00D37591">
              <w:rPr>
                <w:b/>
              </w:rPr>
              <w:t>Settlement Date</w:t>
            </w:r>
          </w:p>
        </w:tc>
        <w:tc>
          <w:tcPr>
            <w:tcW w:w="1134" w:type="dxa"/>
          </w:tcPr>
          <w:p w14:paraId="7B7A4F44" w14:textId="77777777" w:rsidR="000A157B" w:rsidRPr="00D37591" w:rsidRDefault="009049A6" w:rsidP="00FB68F3">
            <w:pPr>
              <w:pStyle w:val="Table"/>
              <w:keepLines w:val="0"/>
            </w:pPr>
            <w:r w:rsidRPr="00D37591">
              <w:t>SD</w:t>
            </w:r>
          </w:p>
        </w:tc>
        <w:tc>
          <w:tcPr>
            <w:tcW w:w="4269" w:type="dxa"/>
          </w:tcPr>
          <w:p w14:paraId="1E3FCF3A" w14:textId="77777777" w:rsidR="000A157B" w:rsidRPr="00D37591" w:rsidRDefault="009049A6" w:rsidP="00FB68F3">
            <w:pPr>
              <w:pStyle w:val="Table"/>
              <w:keepLines w:val="0"/>
            </w:pPr>
            <w:r w:rsidRPr="00D37591">
              <w:t>The settlement date.</w:t>
            </w:r>
          </w:p>
        </w:tc>
      </w:tr>
      <w:tr w:rsidR="000A157B" w:rsidRPr="00D37591" w14:paraId="11F3E7ED" w14:textId="77777777">
        <w:trPr>
          <w:tblHeader/>
        </w:trPr>
        <w:tc>
          <w:tcPr>
            <w:tcW w:w="1985" w:type="dxa"/>
          </w:tcPr>
          <w:p w14:paraId="6F717C13" w14:textId="77777777" w:rsidR="000A157B" w:rsidRPr="00D37591" w:rsidRDefault="009049A6" w:rsidP="00FB68F3">
            <w:pPr>
              <w:pStyle w:val="Table"/>
              <w:keepLines w:val="0"/>
              <w:rPr>
                <w:b/>
              </w:rPr>
            </w:pPr>
            <w:r w:rsidRPr="00D37591">
              <w:rPr>
                <w:b/>
              </w:rPr>
              <w:t>Settlement Period</w:t>
            </w:r>
          </w:p>
        </w:tc>
        <w:tc>
          <w:tcPr>
            <w:tcW w:w="1134" w:type="dxa"/>
          </w:tcPr>
          <w:p w14:paraId="6FB1E10E" w14:textId="77777777" w:rsidR="000A157B" w:rsidRPr="00D37591" w:rsidRDefault="009049A6" w:rsidP="00FB68F3">
            <w:pPr>
              <w:pStyle w:val="Table"/>
              <w:keepLines w:val="0"/>
            </w:pPr>
            <w:r w:rsidRPr="00D37591">
              <w:t>SP</w:t>
            </w:r>
          </w:p>
        </w:tc>
        <w:tc>
          <w:tcPr>
            <w:tcW w:w="4269" w:type="dxa"/>
          </w:tcPr>
          <w:p w14:paraId="1613D58B" w14:textId="77777777" w:rsidR="000A157B" w:rsidRPr="00D37591" w:rsidRDefault="009049A6" w:rsidP="00FB68F3">
            <w:pPr>
              <w:pStyle w:val="Table"/>
              <w:keepLines w:val="0"/>
            </w:pPr>
            <w:r w:rsidRPr="00D37591">
              <w:t>The settlement period.</w:t>
            </w:r>
          </w:p>
        </w:tc>
      </w:tr>
      <w:tr w:rsidR="000A157B" w:rsidRPr="00D37591" w14:paraId="0205E9D2" w14:textId="77777777">
        <w:trPr>
          <w:tblHeader/>
        </w:trPr>
        <w:tc>
          <w:tcPr>
            <w:tcW w:w="1985" w:type="dxa"/>
          </w:tcPr>
          <w:p w14:paraId="55152BF0" w14:textId="77777777" w:rsidR="000A157B" w:rsidRPr="00D37591" w:rsidRDefault="009049A6" w:rsidP="00FB68F3">
            <w:pPr>
              <w:pStyle w:val="Table"/>
              <w:keepLines w:val="0"/>
              <w:rPr>
                <w:b/>
              </w:rPr>
            </w:pPr>
            <w:r w:rsidRPr="00D37591">
              <w:rPr>
                <w:b/>
              </w:rPr>
              <w:t>Indicated Demand</w:t>
            </w:r>
          </w:p>
        </w:tc>
        <w:tc>
          <w:tcPr>
            <w:tcW w:w="1134" w:type="dxa"/>
          </w:tcPr>
          <w:p w14:paraId="284382E9" w14:textId="77777777" w:rsidR="000A157B" w:rsidRPr="00D37591" w:rsidRDefault="009049A6" w:rsidP="00FB68F3">
            <w:pPr>
              <w:pStyle w:val="Table"/>
              <w:keepLines w:val="0"/>
            </w:pPr>
            <w:r w:rsidRPr="00D37591">
              <w:t>VD</w:t>
            </w:r>
          </w:p>
        </w:tc>
        <w:tc>
          <w:tcPr>
            <w:tcW w:w="4269" w:type="dxa"/>
          </w:tcPr>
          <w:p w14:paraId="4101EDA0" w14:textId="77777777" w:rsidR="000A157B" w:rsidRPr="00D37591" w:rsidRDefault="009049A6" w:rsidP="00FB68F3">
            <w:pPr>
              <w:pStyle w:val="Table"/>
              <w:keepLines w:val="0"/>
            </w:pPr>
            <w:r w:rsidRPr="00D37591">
              <w:t>The indicated demand in MW.</w:t>
            </w:r>
          </w:p>
        </w:tc>
      </w:tr>
    </w:tbl>
    <w:p w14:paraId="37E7D6D6" w14:textId="77777777" w:rsidR="000A157B" w:rsidRPr="00D37591" w:rsidRDefault="000A157B" w:rsidP="00FB68F3"/>
    <w:p w14:paraId="54299667" w14:textId="77777777" w:rsidR="000A157B" w:rsidRPr="00D37591" w:rsidRDefault="009049A6" w:rsidP="00FB68F3">
      <w:r w:rsidRPr="00D37591">
        <w:rPr>
          <w:i/>
        </w:rPr>
        <w:t>Message Subject Name</w:t>
      </w:r>
    </w:p>
    <w:p w14:paraId="5A7BC2E9" w14:textId="77777777" w:rsidR="000A157B" w:rsidRPr="00D37591" w:rsidRDefault="009049A6" w:rsidP="00FB68F3">
      <w:r w:rsidRPr="00D37591">
        <w:t>BMRA.SYSTEM.INDDEM.</w:t>
      </w:r>
      <w:r w:rsidRPr="00D37591">
        <w:rPr>
          <w:i/>
        </w:rPr>
        <w:t>c</w:t>
      </w:r>
    </w:p>
    <w:p w14:paraId="58F14826" w14:textId="77777777" w:rsidR="000A157B" w:rsidRPr="00D37591" w:rsidRDefault="009049A6" w:rsidP="00FB68F3">
      <w:r w:rsidRPr="00D37591">
        <w:t xml:space="preserve">(where </w:t>
      </w:r>
      <w:r w:rsidRPr="00D37591">
        <w:rPr>
          <w:i/>
        </w:rPr>
        <w:t>c</w:t>
      </w:r>
      <w:r w:rsidRPr="00D37591">
        <w:t xml:space="preserve"> is ‘N’, or ’B1’ to ‘B17’ and indicates whether the forecast is National or Regional)</w:t>
      </w:r>
    </w:p>
    <w:p w14:paraId="3B69BC09" w14:textId="64C347B3" w:rsidR="000A157B" w:rsidRPr="00D37591" w:rsidRDefault="007F53B1" w:rsidP="007F53B1">
      <w:pPr>
        <w:pStyle w:val="Heading4"/>
        <w:keepNext w:val="0"/>
        <w:ind w:left="283" w:firstLine="851"/>
      </w:pPr>
      <w:r>
        <w:t>4.12.5.13</w:t>
      </w:r>
      <w:r>
        <w:tab/>
      </w:r>
      <w:r w:rsidR="009049A6" w:rsidRPr="00D37591">
        <w:t>SYSWARN - System Warnings</w:t>
      </w:r>
    </w:p>
    <w:p w14:paraId="625F8421" w14:textId="77777777" w:rsidR="000A157B" w:rsidRPr="00D37591" w:rsidRDefault="009049A6" w:rsidP="00FB68F3">
      <w:r w:rsidRPr="00D37591">
        <w:t xml:space="preserve">This message contains the text of any system warnings that are issued by the </w:t>
      </w:r>
      <w:r w:rsidR="003B6911" w:rsidRPr="00D37591">
        <w:t>NETSO</w:t>
      </w:r>
      <w:r w:rsidRPr="00D37591">
        <w:t xml:space="preserve">. Note that the Publishing Time is the time that the message was published by BMRA, not </w:t>
      </w:r>
      <w:r w:rsidR="003B6911" w:rsidRPr="00D37591">
        <w:t>NETSO</w:t>
      </w:r>
      <w:r w:rsidRPr="00D37591">
        <w:t>.</w:t>
      </w:r>
    </w:p>
    <w:p w14:paraId="055CBE2F" w14:textId="77777777" w:rsidR="000A157B" w:rsidRPr="00D37591" w:rsidRDefault="009049A6" w:rsidP="00FB68F3">
      <w:r w:rsidRPr="00D37591">
        <w:rPr>
          <w:i/>
        </w:rPr>
        <w:t>Message Definition</w:t>
      </w:r>
    </w:p>
    <w:p w14:paraId="51F8BC88"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6E677C53" w14:textId="77777777">
        <w:trPr>
          <w:tblHeader/>
        </w:trPr>
        <w:tc>
          <w:tcPr>
            <w:tcW w:w="1930" w:type="dxa"/>
          </w:tcPr>
          <w:p w14:paraId="4E6594BB" w14:textId="77777777" w:rsidR="000A157B" w:rsidRPr="00D37591" w:rsidRDefault="009049A6" w:rsidP="00FB68F3">
            <w:pPr>
              <w:pStyle w:val="TableHeading"/>
              <w:keepLines w:val="0"/>
              <w:jc w:val="left"/>
            </w:pPr>
            <w:r w:rsidRPr="00D37591">
              <w:t>Field</w:t>
            </w:r>
          </w:p>
        </w:tc>
        <w:tc>
          <w:tcPr>
            <w:tcW w:w="1125" w:type="dxa"/>
          </w:tcPr>
          <w:p w14:paraId="2A07B648" w14:textId="77777777" w:rsidR="000A157B" w:rsidRPr="00D37591" w:rsidRDefault="009049A6" w:rsidP="00FB68F3">
            <w:pPr>
              <w:pStyle w:val="TableHeading"/>
              <w:keepLines w:val="0"/>
              <w:jc w:val="left"/>
            </w:pPr>
            <w:r w:rsidRPr="00D37591">
              <w:t>Field Type</w:t>
            </w:r>
          </w:p>
        </w:tc>
        <w:tc>
          <w:tcPr>
            <w:tcW w:w="4333" w:type="dxa"/>
          </w:tcPr>
          <w:p w14:paraId="04E8B4A9" w14:textId="77777777" w:rsidR="000A157B" w:rsidRPr="00D37591" w:rsidRDefault="009049A6" w:rsidP="00FB68F3">
            <w:pPr>
              <w:pStyle w:val="TableHeading"/>
              <w:keepLines w:val="0"/>
              <w:jc w:val="left"/>
            </w:pPr>
            <w:r w:rsidRPr="00D37591">
              <w:t>Description of field</w:t>
            </w:r>
          </w:p>
        </w:tc>
      </w:tr>
      <w:tr w:rsidR="000A157B" w:rsidRPr="00D37591" w14:paraId="08CCB6A0" w14:textId="77777777">
        <w:tc>
          <w:tcPr>
            <w:tcW w:w="1930" w:type="dxa"/>
          </w:tcPr>
          <w:p w14:paraId="1319808E" w14:textId="77777777" w:rsidR="000A157B" w:rsidRPr="00D37591" w:rsidRDefault="009049A6" w:rsidP="00FB68F3">
            <w:pPr>
              <w:pStyle w:val="Table"/>
              <w:keepLines w:val="0"/>
              <w:rPr>
                <w:b/>
              </w:rPr>
            </w:pPr>
            <w:r w:rsidRPr="00D37591">
              <w:rPr>
                <w:b/>
              </w:rPr>
              <w:t>Publishing Time</w:t>
            </w:r>
          </w:p>
        </w:tc>
        <w:tc>
          <w:tcPr>
            <w:tcW w:w="1125" w:type="dxa"/>
          </w:tcPr>
          <w:p w14:paraId="54657990" w14:textId="77777777" w:rsidR="000A157B" w:rsidRPr="00D37591" w:rsidRDefault="009049A6" w:rsidP="00FB68F3">
            <w:pPr>
              <w:pStyle w:val="Table"/>
              <w:keepLines w:val="0"/>
            </w:pPr>
            <w:r w:rsidRPr="00D37591">
              <w:t>TP</w:t>
            </w:r>
          </w:p>
        </w:tc>
        <w:tc>
          <w:tcPr>
            <w:tcW w:w="4333" w:type="dxa"/>
          </w:tcPr>
          <w:p w14:paraId="53F56912" w14:textId="77777777" w:rsidR="000A157B" w:rsidRPr="00D37591" w:rsidRDefault="009049A6" w:rsidP="00FB68F3">
            <w:pPr>
              <w:pStyle w:val="Table"/>
              <w:keepLines w:val="0"/>
            </w:pPr>
            <w:r w:rsidRPr="00D37591">
              <w:t>The time (in GMT) the warning was published by BMRA.</w:t>
            </w:r>
          </w:p>
        </w:tc>
      </w:tr>
      <w:tr w:rsidR="000A157B" w:rsidRPr="00D37591" w14:paraId="6F6A09B7" w14:textId="77777777">
        <w:tc>
          <w:tcPr>
            <w:tcW w:w="1930" w:type="dxa"/>
          </w:tcPr>
          <w:p w14:paraId="3086DEDC" w14:textId="77777777" w:rsidR="000A157B" w:rsidRPr="00D37591" w:rsidRDefault="009049A6" w:rsidP="00FB68F3">
            <w:pPr>
              <w:pStyle w:val="Table"/>
              <w:keepLines w:val="0"/>
              <w:rPr>
                <w:b/>
              </w:rPr>
            </w:pPr>
            <w:r w:rsidRPr="00D37591">
              <w:rPr>
                <w:b/>
              </w:rPr>
              <w:t>System Warning Text</w:t>
            </w:r>
          </w:p>
        </w:tc>
        <w:tc>
          <w:tcPr>
            <w:tcW w:w="1125" w:type="dxa"/>
          </w:tcPr>
          <w:p w14:paraId="41206361" w14:textId="77777777" w:rsidR="000A157B" w:rsidRPr="00D37591" w:rsidRDefault="009049A6" w:rsidP="00FB68F3">
            <w:pPr>
              <w:pStyle w:val="Table"/>
              <w:keepLines w:val="0"/>
            </w:pPr>
            <w:r w:rsidRPr="00D37591">
              <w:t>SW</w:t>
            </w:r>
          </w:p>
        </w:tc>
        <w:tc>
          <w:tcPr>
            <w:tcW w:w="4333" w:type="dxa"/>
          </w:tcPr>
          <w:p w14:paraId="129168B1" w14:textId="77777777" w:rsidR="000A157B" w:rsidRPr="00D37591" w:rsidRDefault="009049A6" w:rsidP="00FB68F3">
            <w:pPr>
              <w:pStyle w:val="Table"/>
              <w:keepLines w:val="0"/>
            </w:pPr>
            <w:r w:rsidRPr="00D37591">
              <w:t>The body text of the system warning.</w:t>
            </w:r>
          </w:p>
        </w:tc>
      </w:tr>
    </w:tbl>
    <w:p w14:paraId="5203B341" w14:textId="77777777" w:rsidR="000A157B" w:rsidRPr="00D37591" w:rsidRDefault="009049A6" w:rsidP="00135025">
      <w:pPr>
        <w:pageBreakBefore/>
      </w:pPr>
      <w:r w:rsidRPr="00D37591">
        <w:rPr>
          <w:i/>
        </w:rPr>
        <w:lastRenderedPageBreak/>
        <w:t>Message Subject Name</w:t>
      </w:r>
    </w:p>
    <w:p w14:paraId="7300B587" w14:textId="77777777" w:rsidR="000A157B" w:rsidRPr="00D37591" w:rsidRDefault="009049A6" w:rsidP="00FB68F3">
      <w:r w:rsidRPr="00D37591">
        <w:t>BMRA.SYSTEM.SYSWARN</w:t>
      </w:r>
    </w:p>
    <w:p w14:paraId="7D40F1FA" w14:textId="0AC00000" w:rsidR="000A157B" w:rsidRPr="00D37591" w:rsidRDefault="007F53B1" w:rsidP="007F53B1">
      <w:pPr>
        <w:pStyle w:val="Heading4"/>
        <w:keepNext w:val="0"/>
        <w:ind w:left="283" w:firstLine="851"/>
      </w:pPr>
      <w:r>
        <w:t>4.12.5.14</w:t>
      </w:r>
      <w:r>
        <w:tab/>
      </w:r>
      <w:r w:rsidR="009049A6" w:rsidRPr="00D37591">
        <w:t>INDO - Initial National Demand Out-turn</w:t>
      </w:r>
    </w:p>
    <w:p w14:paraId="3F90006D" w14:textId="77777777" w:rsidR="000A157B" w:rsidRPr="00D37591" w:rsidRDefault="009049A6" w:rsidP="00FB68F3">
      <w:r w:rsidRPr="00D37591">
        <w:t xml:space="preserve">This message is published when the appropriate data is received from the </w:t>
      </w:r>
      <w:r w:rsidR="003B6911" w:rsidRPr="00D37591">
        <w:t>NETSO</w:t>
      </w:r>
      <w:r w:rsidRPr="00D37591">
        <w:t>. A single message is published every settlement period.</w:t>
      </w:r>
    </w:p>
    <w:p w14:paraId="126D3223" w14:textId="77777777" w:rsidR="000A157B" w:rsidRPr="00D37591" w:rsidRDefault="009049A6" w:rsidP="00FB68F3">
      <w:r w:rsidRPr="00D37591">
        <w:rPr>
          <w:i/>
        </w:rPr>
        <w:t>Message Definition</w:t>
      </w:r>
    </w:p>
    <w:p w14:paraId="022928B5"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7B3AC952" w14:textId="77777777">
        <w:trPr>
          <w:tblHeader/>
        </w:trPr>
        <w:tc>
          <w:tcPr>
            <w:tcW w:w="1930" w:type="dxa"/>
          </w:tcPr>
          <w:p w14:paraId="000B5FE1" w14:textId="77777777" w:rsidR="000A157B" w:rsidRPr="00D37591" w:rsidRDefault="009049A6" w:rsidP="00FB68F3">
            <w:pPr>
              <w:pStyle w:val="TableHeading"/>
              <w:keepLines w:val="0"/>
              <w:jc w:val="left"/>
            </w:pPr>
            <w:r w:rsidRPr="00D37591">
              <w:t>Field</w:t>
            </w:r>
          </w:p>
        </w:tc>
        <w:tc>
          <w:tcPr>
            <w:tcW w:w="1125" w:type="dxa"/>
          </w:tcPr>
          <w:p w14:paraId="4F69F017" w14:textId="77777777" w:rsidR="000A157B" w:rsidRPr="00D37591" w:rsidRDefault="009049A6" w:rsidP="00FB68F3">
            <w:pPr>
              <w:pStyle w:val="TableHeading"/>
              <w:keepLines w:val="0"/>
              <w:jc w:val="left"/>
            </w:pPr>
            <w:r w:rsidRPr="00D37591">
              <w:t>Field Type</w:t>
            </w:r>
          </w:p>
        </w:tc>
        <w:tc>
          <w:tcPr>
            <w:tcW w:w="4333" w:type="dxa"/>
          </w:tcPr>
          <w:p w14:paraId="2E2C796B" w14:textId="77777777" w:rsidR="000A157B" w:rsidRPr="00D37591" w:rsidRDefault="009049A6" w:rsidP="00FB68F3">
            <w:pPr>
              <w:pStyle w:val="TableHeading"/>
              <w:keepLines w:val="0"/>
              <w:jc w:val="left"/>
            </w:pPr>
            <w:r w:rsidRPr="00D37591">
              <w:t>Description of field</w:t>
            </w:r>
          </w:p>
        </w:tc>
      </w:tr>
      <w:tr w:rsidR="000A157B" w:rsidRPr="00D37591" w14:paraId="2DD3F138" w14:textId="77777777">
        <w:tc>
          <w:tcPr>
            <w:tcW w:w="1930" w:type="dxa"/>
          </w:tcPr>
          <w:p w14:paraId="194A4B9F" w14:textId="77777777" w:rsidR="000A157B" w:rsidRPr="00D37591" w:rsidRDefault="009049A6" w:rsidP="00FB68F3">
            <w:pPr>
              <w:pStyle w:val="Table"/>
              <w:keepLines w:val="0"/>
              <w:rPr>
                <w:b/>
              </w:rPr>
            </w:pPr>
            <w:r w:rsidRPr="00D37591">
              <w:rPr>
                <w:b/>
              </w:rPr>
              <w:t>Publishing Date</w:t>
            </w:r>
          </w:p>
        </w:tc>
        <w:tc>
          <w:tcPr>
            <w:tcW w:w="1125" w:type="dxa"/>
          </w:tcPr>
          <w:p w14:paraId="5243DDEA" w14:textId="77777777" w:rsidR="000A157B" w:rsidRPr="00D37591" w:rsidRDefault="009049A6" w:rsidP="00FB68F3">
            <w:pPr>
              <w:pStyle w:val="Table"/>
              <w:keepLines w:val="0"/>
            </w:pPr>
            <w:r w:rsidRPr="00D37591">
              <w:t>TP</w:t>
            </w:r>
          </w:p>
        </w:tc>
        <w:tc>
          <w:tcPr>
            <w:tcW w:w="4333" w:type="dxa"/>
          </w:tcPr>
          <w:p w14:paraId="10A53AF8" w14:textId="77777777" w:rsidR="000A157B" w:rsidRPr="00D37591" w:rsidRDefault="009049A6" w:rsidP="00FB68F3">
            <w:pPr>
              <w:pStyle w:val="Table"/>
              <w:keepLines w:val="0"/>
            </w:pPr>
            <w:r w:rsidRPr="00D37591">
              <w:t xml:space="preserve">This is the time that the data was published by the </w:t>
            </w:r>
            <w:r w:rsidR="003B6911" w:rsidRPr="00D37591">
              <w:t>NETSO</w:t>
            </w:r>
            <w:r w:rsidRPr="00D37591">
              <w:t xml:space="preserve">. </w:t>
            </w:r>
          </w:p>
        </w:tc>
      </w:tr>
      <w:tr w:rsidR="000A157B" w:rsidRPr="00D37591" w14:paraId="4CD12503" w14:textId="77777777">
        <w:tc>
          <w:tcPr>
            <w:tcW w:w="1930" w:type="dxa"/>
          </w:tcPr>
          <w:p w14:paraId="36D9C2DE" w14:textId="77777777" w:rsidR="000A157B" w:rsidRPr="00D37591" w:rsidRDefault="009049A6" w:rsidP="00FB68F3">
            <w:pPr>
              <w:pStyle w:val="Table"/>
              <w:keepLines w:val="0"/>
              <w:rPr>
                <w:b/>
              </w:rPr>
            </w:pPr>
            <w:r w:rsidRPr="00D37591">
              <w:rPr>
                <w:b/>
              </w:rPr>
              <w:t>Settlement Date</w:t>
            </w:r>
          </w:p>
        </w:tc>
        <w:tc>
          <w:tcPr>
            <w:tcW w:w="1125" w:type="dxa"/>
          </w:tcPr>
          <w:p w14:paraId="5B158A1A" w14:textId="77777777" w:rsidR="000A157B" w:rsidRPr="00D37591" w:rsidRDefault="009049A6" w:rsidP="00FB68F3">
            <w:pPr>
              <w:pStyle w:val="Table"/>
              <w:keepLines w:val="0"/>
            </w:pPr>
            <w:r w:rsidRPr="00D37591">
              <w:t>SD</w:t>
            </w:r>
          </w:p>
        </w:tc>
        <w:tc>
          <w:tcPr>
            <w:tcW w:w="4333" w:type="dxa"/>
          </w:tcPr>
          <w:p w14:paraId="645FDDE9" w14:textId="77777777" w:rsidR="000A157B" w:rsidRPr="00D37591" w:rsidRDefault="009049A6" w:rsidP="00FB68F3">
            <w:pPr>
              <w:pStyle w:val="Table"/>
              <w:keepLines w:val="0"/>
            </w:pPr>
            <w:r w:rsidRPr="00D37591">
              <w:t>The settlement date.</w:t>
            </w:r>
          </w:p>
        </w:tc>
      </w:tr>
      <w:tr w:rsidR="000A157B" w:rsidRPr="00D37591" w14:paraId="22355ECD" w14:textId="77777777">
        <w:tc>
          <w:tcPr>
            <w:tcW w:w="1930" w:type="dxa"/>
          </w:tcPr>
          <w:p w14:paraId="0E85B71D" w14:textId="77777777" w:rsidR="000A157B" w:rsidRPr="00D37591" w:rsidRDefault="009049A6" w:rsidP="00FB68F3">
            <w:pPr>
              <w:pStyle w:val="Table"/>
              <w:keepLines w:val="0"/>
              <w:rPr>
                <w:b/>
              </w:rPr>
            </w:pPr>
            <w:r w:rsidRPr="00D37591">
              <w:rPr>
                <w:b/>
              </w:rPr>
              <w:t>Settlement Period</w:t>
            </w:r>
          </w:p>
        </w:tc>
        <w:tc>
          <w:tcPr>
            <w:tcW w:w="1125" w:type="dxa"/>
          </w:tcPr>
          <w:p w14:paraId="3ACE90E7" w14:textId="77777777" w:rsidR="000A157B" w:rsidRPr="00D37591" w:rsidRDefault="009049A6" w:rsidP="00FB68F3">
            <w:pPr>
              <w:pStyle w:val="Table"/>
              <w:keepLines w:val="0"/>
            </w:pPr>
            <w:r w:rsidRPr="00D37591">
              <w:t>SP</w:t>
            </w:r>
          </w:p>
        </w:tc>
        <w:tc>
          <w:tcPr>
            <w:tcW w:w="4333" w:type="dxa"/>
          </w:tcPr>
          <w:p w14:paraId="2199BEB1" w14:textId="77777777" w:rsidR="000A157B" w:rsidRPr="00D37591" w:rsidRDefault="009049A6" w:rsidP="00FB68F3">
            <w:pPr>
              <w:pStyle w:val="Table"/>
              <w:keepLines w:val="0"/>
            </w:pPr>
            <w:r w:rsidRPr="00D37591">
              <w:t>The settlement period.</w:t>
            </w:r>
          </w:p>
        </w:tc>
      </w:tr>
      <w:tr w:rsidR="000A157B" w:rsidRPr="00D37591" w14:paraId="36F59BCC" w14:textId="77777777">
        <w:tc>
          <w:tcPr>
            <w:tcW w:w="1930" w:type="dxa"/>
          </w:tcPr>
          <w:p w14:paraId="7482916C" w14:textId="77777777" w:rsidR="000A157B" w:rsidRPr="00D37591" w:rsidRDefault="009049A6" w:rsidP="00FB68F3">
            <w:pPr>
              <w:pStyle w:val="Table"/>
              <w:keepLines w:val="0"/>
              <w:rPr>
                <w:b/>
              </w:rPr>
            </w:pPr>
            <w:r w:rsidRPr="00D37591">
              <w:rPr>
                <w:b/>
              </w:rPr>
              <w:t>Demand Out-turn</w:t>
            </w:r>
          </w:p>
        </w:tc>
        <w:tc>
          <w:tcPr>
            <w:tcW w:w="1125" w:type="dxa"/>
          </w:tcPr>
          <w:p w14:paraId="5011C9DB" w14:textId="77777777" w:rsidR="000A157B" w:rsidRPr="00D37591" w:rsidRDefault="009049A6" w:rsidP="00FB68F3">
            <w:pPr>
              <w:pStyle w:val="Table"/>
              <w:keepLines w:val="0"/>
            </w:pPr>
            <w:r w:rsidRPr="00D37591">
              <w:t>VD</w:t>
            </w:r>
          </w:p>
        </w:tc>
        <w:tc>
          <w:tcPr>
            <w:tcW w:w="4333" w:type="dxa"/>
          </w:tcPr>
          <w:p w14:paraId="5579A682" w14:textId="77777777" w:rsidR="000A157B" w:rsidRPr="00D37591" w:rsidRDefault="009049A6" w:rsidP="00FB68F3">
            <w:pPr>
              <w:pStyle w:val="Table"/>
              <w:keepLines w:val="0"/>
            </w:pPr>
            <w:r w:rsidRPr="00D37591">
              <w:t>The average demand in MW.</w:t>
            </w:r>
          </w:p>
        </w:tc>
      </w:tr>
    </w:tbl>
    <w:p w14:paraId="0766C165" w14:textId="77777777" w:rsidR="000A157B" w:rsidRPr="00D37591" w:rsidRDefault="000A157B" w:rsidP="00FB68F3"/>
    <w:p w14:paraId="0C1602D5" w14:textId="77777777" w:rsidR="000A157B" w:rsidRPr="00D37591" w:rsidRDefault="009049A6" w:rsidP="00FB68F3">
      <w:r w:rsidRPr="00D37591">
        <w:rPr>
          <w:i/>
        </w:rPr>
        <w:t>Message Subject Name</w:t>
      </w:r>
    </w:p>
    <w:p w14:paraId="43774F44" w14:textId="77777777" w:rsidR="000A157B" w:rsidRPr="00D37591" w:rsidRDefault="009049A6" w:rsidP="00FB68F3">
      <w:r w:rsidRPr="00D37591">
        <w:t>BMRA.SYSTEM.INDO</w:t>
      </w:r>
    </w:p>
    <w:p w14:paraId="5328ABC9" w14:textId="54962566" w:rsidR="000A157B" w:rsidRPr="00D37591" w:rsidRDefault="007F53B1" w:rsidP="007F53B1">
      <w:pPr>
        <w:pStyle w:val="Heading4"/>
        <w:keepNext w:val="0"/>
        <w:ind w:left="283" w:firstLine="851"/>
      </w:pPr>
      <w:r>
        <w:t>4.12.5.15</w:t>
      </w:r>
      <w:r>
        <w:tab/>
      </w:r>
      <w:r w:rsidR="009049A6" w:rsidRPr="00D37591">
        <w:t>ITSDO – Initial Transmission System Demand Out-turn</w:t>
      </w:r>
    </w:p>
    <w:p w14:paraId="5A530DD1" w14:textId="77777777" w:rsidR="000A157B" w:rsidRPr="00D37591" w:rsidRDefault="009049A6" w:rsidP="00FB68F3">
      <w:r w:rsidRPr="00D37591">
        <w:t xml:space="preserve">This message is published when the appropriate data is received from the </w:t>
      </w:r>
      <w:r w:rsidR="003B6911" w:rsidRPr="00D37591">
        <w:t>NETSO</w:t>
      </w:r>
      <w:r w:rsidRPr="00D37591">
        <w:t>. A single message is published every settlement period.</w:t>
      </w:r>
    </w:p>
    <w:p w14:paraId="3F45F5EC" w14:textId="77777777" w:rsidR="000A157B" w:rsidRPr="00D37591" w:rsidRDefault="009049A6" w:rsidP="00FB68F3">
      <w:r w:rsidRPr="00D37591">
        <w:rPr>
          <w:i/>
        </w:rPr>
        <w:t>Message Definition</w:t>
      </w:r>
    </w:p>
    <w:p w14:paraId="79F84742"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264F5BD1" w14:textId="77777777">
        <w:trPr>
          <w:tblHeader/>
        </w:trPr>
        <w:tc>
          <w:tcPr>
            <w:tcW w:w="1930" w:type="dxa"/>
          </w:tcPr>
          <w:p w14:paraId="44D297BA" w14:textId="77777777" w:rsidR="000A157B" w:rsidRPr="00D37591" w:rsidRDefault="009049A6" w:rsidP="00FB68F3">
            <w:pPr>
              <w:pStyle w:val="TableHeading"/>
              <w:keepLines w:val="0"/>
              <w:jc w:val="left"/>
            </w:pPr>
            <w:r w:rsidRPr="00D37591">
              <w:t>Field</w:t>
            </w:r>
          </w:p>
        </w:tc>
        <w:tc>
          <w:tcPr>
            <w:tcW w:w="1125" w:type="dxa"/>
          </w:tcPr>
          <w:p w14:paraId="5E139203" w14:textId="77777777" w:rsidR="000A157B" w:rsidRPr="00D37591" w:rsidRDefault="009049A6" w:rsidP="00FB68F3">
            <w:pPr>
              <w:pStyle w:val="TableHeading"/>
              <w:keepLines w:val="0"/>
              <w:jc w:val="left"/>
            </w:pPr>
            <w:r w:rsidRPr="00D37591">
              <w:t>Field Type</w:t>
            </w:r>
          </w:p>
        </w:tc>
        <w:tc>
          <w:tcPr>
            <w:tcW w:w="4333" w:type="dxa"/>
          </w:tcPr>
          <w:p w14:paraId="2FD555F5" w14:textId="77777777" w:rsidR="000A157B" w:rsidRPr="00D37591" w:rsidRDefault="009049A6" w:rsidP="00FB68F3">
            <w:pPr>
              <w:pStyle w:val="TableHeading"/>
              <w:keepLines w:val="0"/>
              <w:jc w:val="left"/>
            </w:pPr>
            <w:r w:rsidRPr="00D37591">
              <w:t>Description of field</w:t>
            </w:r>
          </w:p>
        </w:tc>
      </w:tr>
      <w:tr w:rsidR="000A157B" w:rsidRPr="00D37591" w14:paraId="2846D18F" w14:textId="77777777">
        <w:tc>
          <w:tcPr>
            <w:tcW w:w="1930" w:type="dxa"/>
          </w:tcPr>
          <w:p w14:paraId="4D822329" w14:textId="77777777" w:rsidR="000A157B" w:rsidRPr="00D37591" w:rsidRDefault="009049A6" w:rsidP="00FB68F3">
            <w:pPr>
              <w:pStyle w:val="Table"/>
              <w:keepLines w:val="0"/>
              <w:rPr>
                <w:b/>
              </w:rPr>
            </w:pPr>
            <w:r w:rsidRPr="00D37591">
              <w:rPr>
                <w:b/>
              </w:rPr>
              <w:t>Publishing Date</w:t>
            </w:r>
          </w:p>
        </w:tc>
        <w:tc>
          <w:tcPr>
            <w:tcW w:w="1125" w:type="dxa"/>
          </w:tcPr>
          <w:p w14:paraId="148BCB9E" w14:textId="77777777" w:rsidR="000A157B" w:rsidRPr="00D37591" w:rsidRDefault="009049A6" w:rsidP="00FB68F3">
            <w:pPr>
              <w:pStyle w:val="Table"/>
              <w:keepLines w:val="0"/>
            </w:pPr>
            <w:r w:rsidRPr="00D37591">
              <w:t>TP</w:t>
            </w:r>
          </w:p>
        </w:tc>
        <w:tc>
          <w:tcPr>
            <w:tcW w:w="4333" w:type="dxa"/>
          </w:tcPr>
          <w:p w14:paraId="520F1934" w14:textId="77777777" w:rsidR="000A157B" w:rsidRPr="00D37591" w:rsidRDefault="009049A6" w:rsidP="00FB68F3">
            <w:pPr>
              <w:pStyle w:val="Table"/>
              <w:keepLines w:val="0"/>
            </w:pPr>
            <w:r w:rsidRPr="00D37591">
              <w:t xml:space="preserve">This is the time that the data was published by the </w:t>
            </w:r>
            <w:r w:rsidR="003B6911" w:rsidRPr="00D37591">
              <w:t>NETSO</w:t>
            </w:r>
            <w:r w:rsidRPr="00D37591">
              <w:t xml:space="preserve">. </w:t>
            </w:r>
          </w:p>
        </w:tc>
      </w:tr>
      <w:tr w:rsidR="000A157B" w:rsidRPr="00D37591" w14:paraId="4F77B4B5" w14:textId="77777777">
        <w:tc>
          <w:tcPr>
            <w:tcW w:w="1930" w:type="dxa"/>
          </w:tcPr>
          <w:p w14:paraId="3FE2237B" w14:textId="77777777" w:rsidR="000A157B" w:rsidRPr="00D37591" w:rsidRDefault="009049A6" w:rsidP="00FB68F3">
            <w:pPr>
              <w:pStyle w:val="Table"/>
              <w:keepLines w:val="0"/>
              <w:rPr>
                <w:b/>
              </w:rPr>
            </w:pPr>
            <w:r w:rsidRPr="00D37591">
              <w:rPr>
                <w:b/>
              </w:rPr>
              <w:t>Settlement Date</w:t>
            </w:r>
          </w:p>
        </w:tc>
        <w:tc>
          <w:tcPr>
            <w:tcW w:w="1125" w:type="dxa"/>
          </w:tcPr>
          <w:p w14:paraId="6177F8ED" w14:textId="77777777" w:rsidR="000A157B" w:rsidRPr="00D37591" w:rsidRDefault="009049A6" w:rsidP="00FB68F3">
            <w:pPr>
              <w:pStyle w:val="Table"/>
              <w:keepLines w:val="0"/>
            </w:pPr>
            <w:r w:rsidRPr="00D37591">
              <w:t>SD</w:t>
            </w:r>
          </w:p>
        </w:tc>
        <w:tc>
          <w:tcPr>
            <w:tcW w:w="4333" w:type="dxa"/>
          </w:tcPr>
          <w:p w14:paraId="529594BB" w14:textId="77777777" w:rsidR="000A157B" w:rsidRPr="00D37591" w:rsidRDefault="009049A6" w:rsidP="00FB68F3">
            <w:pPr>
              <w:pStyle w:val="Table"/>
              <w:keepLines w:val="0"/>
            </w:pPr>
            <w:r w:rsidRPr="00D37591">
              <w:t>The settlement date.</w:t>
            </w:r>
          </w:p>
        </w:tc>
      </w:tr>
      <w:tr w:rsidR="000A157B" w:rsidRPr="00D37591" w14:paraId="69A3CEE3" w14:textId="77777777">
        <w:tc>
          <w:tcPr>
            <w:tcW w:w="1930" w:type="dxa"/>
          </w:tcPr>
          <w:p w14:paraId="3E5C5760" w14:textId="77777777" w:rsidR="000A157B" w:rsidRPr="00D37591" w:rsidRDefault="009049A6" w:rsidP="00FB68F3">
            <w:pPr>
              <w:pStyle w:val="Table"/>
              <w:keepLines w:val="0"/>
              <w:rPr>
                <w:b/>
              </w:rPr>
            </w:pPr>
            <w:r w:rsidRPr="00D37591">
              <w:rPr>
                <w:b/>
              </w:rPr>
              <w:t>Settlement Period</w:t>
            </w:r>
          </w:p>
        </w:tc>
        <w:tc>
          <w:tcPr>
            <w:tcW w:w="1125" w:type="dxa"/>
          </w:tcPr>
          <w:p w14:paraId="7790CC9F" w14:textId="77777777" w:rsidR="000A157B" w:rsidRPr="00D37591" w:rsidRDefault="009049A6" w:rsidP="00FB68F3">
            <w:pPr>
              <w:pStyle w:val="Table"/>
              <w:keepLines w:val="0"/>
            </w:pPr>
            <w:r w:rsidRPr="00D37591">
              <w:t>SP</w:t>
            </w:r>
          </w:p>
        </w:tc>
        <w:tc>
          <w:tcPr>
            <w:tcW w:w="4333" w:type="dxa"/>
          </w:tcPr>
          <w:p w14:paraId="0906EC4C" w14:textId="77777777" w:rsidR="000A157B" w:rsidRPr="00D37591" w:rsidRDefault="009049A6" w:rsidP="00FB68F3">
            <w:pPr>
              <w:pStyle w:val="Table"/>
              <w:keepLines w:val="0"/>
            </w:pPr>
            <w:r w:rsidRPr="00D37591">
              <w:t>The settlement period.</w:t>
            </w:r>
          </w:p>
        </w:tc>
      </w:tr>
      <w:tr w:rsidR="000A157B" w:rsidRPr="00D37591" w14:paraId="539260FE" w14:textId="77777777">
        <w:tc>
          <w:tcPr>
            <w:tcW w:w="1930" w:type="dxa"/>
          </w:tcPr>
          <w:p w14:paraId="4C44CBE8" w14:textId="77777777" w:rsidR="000A157B" w:rsidRPr="00D37591" w:rsidRDefault="009049A6" w:rsidP="00FB68F3">
            <w:pPr>
              <w:pStyle w:val="Table"/>
              <w:keepLines w:val="0"/>
              <w:rPr>
                <w:b/>
              </w:rPr>
            </w:pPr>
            <w:r w:rsidRPr="00D37591">
              <w:rPr>
                <w:b/>
              </w:rPr>
              <w:t>Demand Out-turn</w:t>
            </w:r>
          </w:p>
        </w:tc>
        <w:tc>
          <w:tcPr>
            <w:tcW w:w="1125" w:type="dxa"/>
          </w:tcPr>
          <w:p w14:paraId="064F5D46" w14:textId="77777777" w:rsidR="000A157B" w:rsidRPr="00D37591" w:rsidRDefault="009049A6" w:rsidP="00FB68F3">
            <w:pPr>
              <w:pStyle w:val="Table"/>
              <w:keepLines w:val="0"/>
            </w:pPr>
            <w:r w:rsidRPr="00D37591">
              <w:t>VD</w:t>
            </w:r>
          </w:p>
        </w:tc>
        <w:tc>
          <w:tcPr>
            <w:tcW w:w="4333" w:type="dxa"/>
          </w:tcPr>
          <w:p w14:paraId="2DB9FFAD" w14:textId="77777777" w:rsidR="000A157B" w:rsidRPr="00D37591" w:rsidRDefault="009049A6" w:rsidP="00FB68F3">
            <w:pPr>
              <w:pStyle w:val="Table"/>
              <w:keepLines w:val="0"/>
            </w:pPr>
            <w:r w:rsidRPr="00D37591">
              <w:t>The average demand in MW.</w:t>
            </w:r>
          </w:p>
        </w:tc>
      </w:tr>
    </w:tbl>
    <w:p w14:paraId="319FE59D" w14:textId="77777777" w:rsidR="000A157B" w:rsidRPr="00D37591" w:rsidRDefault="000A157B" w:rsidP="00FB68F3"/>
    <w:p w14:paraId="5E387CBE" w14:textId="77777777" w:rsidR="000A157B" w:rsidRPr="00D37591" w:rsidRDefault="009049A6" w:rsidP="00A06AA8">
      <w:pPr>
        <w:keepNext/>
      </w:pPr>
      <w:r w:rsidRPr="00D37591">
        <w:rPr>
          <w:i/>
        </w:rPr>
        <w:lastRenderedPageBreak/>
        <w:t>Message Subject Name</w:t>
      </w:r>
    </w:p>
    <w:p w14:paraId="38167484" w14:textId="77777777" w:rsidR="000A157B" w:rsidRPr="00D37591" w:rsidRDefault="009049A6" w:rsidP="00FB68F3">
      <w:r w:rsidRPr="00D37591">
        <w:t>BMRA.SYSTEM.ITSDO</w:t>
      </w:r>
    </w:p>
    <w:p w14:paraId="5080D095" w14:textId="3D9556D9" w:rsidR="000A157B" w:rsidRPr="00D37591" w:rsidRDefault="007F53B1" w:rsidP="007F53B1">
      <w:pPr>
        <w:pStyle w:val="Heading4"/>
        <w:keepNext w:val="0"/>
        <w:ind w:left="283" w:firstLine="851"/>
      </w:pPr>
      <w:r>
        <w:t>4.12.5.16</w:t>
      </w:r>
      <w:r>
        <w:tab/>
      </w:r>
      <w:r w:rsidR="009049A6" w:rsidRPr="00D37591">
        <w:t>TEMP – Temperature Data</w:t>
      </w:r>
    </w:p>
    <w:p w14:paraId="78CEBBCB" w14:textId="77777777" w:rsidR="000A157B" w:rsidRPr="00D37591" w:rsidRDefault="009049A6" w:rsidP="00FB68F3">
      <w:r w:rsidRPr="00D37591">
        <w:t>This message contains the weighted average temperature as measured at noon local time in a number of GB locations, along with 3 additional reference data values for the Normal, High and Low temperatures.</w:t>
      </w:r>
    </w:p>
    <w:p w14:paraId="2E074884" w14:textId="77777777" w:rsidR="000A157B" w:rsidRPr="00D37591" w:rsidRDefault="009049A6" w:rsidP="00FB68F3">
      <w:r w:rsidRPr="00D37591">
        <w:rPr>
          <w:i/>
        </w:rPr>
        <w:t>Message Definition</w:t>
      </w:r>
    </w:p>
    <w:p w14:paraId="6875CDD6"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03"/>
        <w:gridCol w:w="1109"/>
        <w:gridCol w:w="4339"/>
        <w:gridCol w:w="37"/>
      </w:tblGrid>
      <w:tr w:rsidR="000A157B" w:rsidRPr="00D37591" w14:paraId="597C285A" w14:textId="77777777" w:rsidTr="008B7BFA">
        <w:trPr>
          <w:tblHeader/>
        </w:trPr>
        <w:tc>
          <w:tcPr>
            <w:tcW w:w="1903" w:type="dxa"/>
            <w:tcMar>
              <w:top w:w="28" w:type="dxa"/>
              <w:left w:w="28" w:type="dxa"/>
              <w:bottom w:w="28" w:type="dxa"/>
              <w:right w:w="28" w:type="dxa"/>
            </w:tcMar>
          </w:tcPr>
          <w:p w14:paraId="0A667B70" w14:textId="77777777" w:rsidR="000A157B" w:rsidRPr="00D37591" w:rsidRDefault="009049A6" w:rsidP="00FB68F3">
            <w:pPr>
              <w:pStyle w:val="TableHeading"/>
              <w:keepLines w:val="0"/>
              <w:spacing w:before="0" w:after="0"/>
              <w:ind w:left="0" w:right="0"/>
              <w:jc w:val="left"/>
            </w:pPr>
            <w:r w:rsidRPr="00D37591">
              <w:t>Field</w:t>
            </w:r>
          </w:p>
        </w:tc>
        <w:tc>
          <w:tcPr>
            <w:tcW w:w="1109" w:type="dxa"/>
            <w:tcMar>
              <w:top w:w="28" w:type="dxa"/>
              <w:left w:w="28" w:type="dxa"/>
              <w:bottom w:w="28" w:type="dxa"/>
              <w:right w:w="28" w:type="dxa"/>
            </w:tcMar>
          </w:tcPr>
          <w:p w14:paraId="189A325C" w14:textId="77777777" w:rsidR="000A157B" w:rsidRPr="00D37591" w:rsidRDefault="009049A6" w:rsidP="00FB68F3">
            <w:pPr>
              <w:pStyle w:val="TableHeading"/>
              <w:keepLines w:val="0"/>
              <w:spacing w:before="0" w:after="0"/>
              <w:ind w:left="0" w:right="0"/>
              <w:jc w:val="left"/>
            </w:pPr>
            <w:r w:rsidRPr="00D37591">
              <w:t>Field Type</w:t>
            </w:r>
          </w:p>
        </w:tc>
        <w:tc>
          <w:tcPr>
            <w:tcW w:w="4376" w:type="dxa"/>
            <w:gridSpan w:val="2"/>
            <w:tcMar>
              <w:top w:w="28" w:type="dxa"/>
              <w:left w:w="28" w:type="dxa"/>
              <w:bottom w:w="28" w:type="dxa"/>
              <w:right w:w="28" w:type="dxa"/>
            </w:tcMar>
          </w:tcPr>
          <w:p w14:paraId="6E8AAF83" w14:textId="77777777" w:rsidR="000A157B" w:rsidRPr="00D37591" w:rsidRDefault="009049A6" w:rsidP="00FB68F3">
            <w:pPr>
              <w:pStyle w:val="TableHeading"/>
              <w:keepLines w:val="0"/>
              <w:spacing w:before="0" w:after="0"/>
              <w:ind w:left="0" w:right="0"/>
              <w:jc w:val="left"/>
            </w:pPr>
            <w:r w:rsidRPr="00D37591">
              <w:t>Description of field</w:t>
            </w:r>
          </w:p>
        </w:tc>
      </w:tr>
      <w:tr w:rsidR="000A157B" w:rsidRPr="00D37591" w14:paraId="65D9BE60" w14:textId="77777777" w:rsidTr="008B7BFA">
        <w:trPr>
          <w:tblHeader/>
        </w:trPr>
        <w:tc>
          <w:tcPr>
            <w:tcW w:w="1903" w:type="dxa"/>
            <w:tcMar>
              <w:top w:w="28" w:type="dxa"/>
              <w:left w:w="28" w:type="dxa"/>
              <w:bottom w:w="28" w:type="dxa"/>
              <w:right w:w="28" w:type="dxa"/>
            </w:tcMar>
          </w:tcPr>
          <w:p w14:paraId="0B24F6F7" w14:textId="77777777" w:rsidR="000A157B" w:rsidRPr="00D37591" w:rsidRDefault="009049A6" w:rsidP="00FB68F3">
            <w:pPr>
              <w:pStyle w:val="Table"/>
              <w:keepLines w:val="0"/>
              <w:spacing w:before="0" w:after="0"/>
              <w:ind w:left="0" w:right="0"/>
              <w:rPr>
                <w:b/>
              </w:rPr>
            </w:pPr>
            <w:r w:rsidRPr="00D37591">
              <w:rPr>
                <w:b/>
              </w:rPr>
              <w:t>Publishing Date</w:t>
            </w:r>
          </w:p>
        </w:tc>
        <w:tc>
          <w:tcPr>
            <w:tcW w:w="1109" w:type="dxa"/>
            <w:tcMar>
              <w:top w:w="28" w:type="dxa"/>
              <w:left w:w="28" w:type="dxa"/>
              <w:bottom w:w="28" w:type="dxa"/>
              <w:right w:w="28" w:type="dxa"/>
            </w:tcMar>
          </w:tcPr>
          <w:p w14:paraId="24231548" w14:textId="77777777" w:rsidR="000A157B" w:rsidRPr="00D37591" w:rsidRDefault="009049A6" w:rsidP="00FB68F3">
            <w:pPr>
              <w:pStyle w:val="Table"/>
              <w:keepLines w:val="0"/>
              <w:spacing w:before="0" w:after="0"/>
              <w:ind w:left="0" w:right="0"/>
            </w:pPr>
            <w:r w:rsidRPr="00D37591">
              <w:t>TP</w:t>
            </w:r>
          </w:p>
        </w:tc>
        <w:tc>
          <w:tcPr>
            <w:tcW w:w="4376" w:type="dxa"/>
            <w:gridSpan w:val="2"/>
            <w:tcMar>
              <w:top w:w="28" w:type="dxa"/>
              <w:left w:w="28" w:type="dxa"/>
              <w:bottom w:w="28" w:type="dxa"/>
              <w:right w:w="28" w:type="dxa"/>
            </w:tcMar>
          </w:tcPr>
          <w:p w14:paraId="70F443CB" w14:textId="77777777" w:rsidR="000A157B" w:rsidRPr="00D37591" w:rsidRDefault="009049A6" w:rsidP="00FB68F3">
            <w:pPr>
              <w:pStyle w:val="Table"/>
              <w:keepLines w:val="0"/>
              <w:spacing w:before="0" w:after="0"/>
              <w:ind w:left="0" w:right="0"/>
            </w:pPr>
            <w:r w:rsidRPr="00D37591">
              <w:t xml:space="preserve">The time that the data was originally published by the </w:t>
            </w:r>
            <w:r w:rsidR="003B6911" w:rsidRPr="00D37591">
              <w:t>NETSO</w:t>
            </w:r>
            <w:r w:rsidRPr="00D37591">
              <w:t>.</w:t>
            </w:r>
          </w:p>
        </w:tc>
      </w:tr>
      <w:tr w:rsidR="000A157B" w:rsidRPr="00D37591" w14:paraId="76B74ACB" w14:textId="77777777" w:rsidTr="008B7BFA">
        <w:trPr>
          <w:tblHeader/>
        </w:trPr>
        <w:tc>
          <w:tcPr>
            <w:tcW w:w="1903" w:type="dxa"/>
            <w:tcMar>
              <w:top w:w="28" w:type="dxa"/>
              <w:left w:w="28" w:type="dxa"/>
              <w:bottom w:w="28" w:type="dxa"/>
              <w:right w:w="28" w:type="dxa"/>
            </w:tcMar>
          </w:tcPr>
          <w:p w14:paraId="6D695DFC" w14:textId="77777777" w:rsidR="000A157B" w:rsidRPr="00D37591" w:rsidRDefault="009049A6" w:rsidP="00FB68F3">
            <w:pPr>
              <w:pStyle w:val="Table"/>
              <w:keepLines w:val="0"/>
              <w:spacing w:before="0" w:after="0"/>
              <w:ind w:left="0" w:right="0"/>
              <w:rPr>
                <w:b/>
              </w:rPr>
            </w:pPr>
            <w:r w:rsidRPr="00D37591">
              <w:rPr>
                <w:b/>
              </w:rPr>
              <w:t>Spot Time</w:t>
            </w:r>
          </w:p>
        </w:tc>
        <w:tc>
          <w:tcPr>
            <w:tcW w:w="1109" w:type="dxa"/>
            <w:tcMar>
              <w:top w:w="28" w:type="dxa"/>
              <w:left w:w="28" w:type="dxa"/>
              <w:bottom w:w="28" w:type="dxa"/>
              <w:right w:w="28" w:type="dxa"/>
            </w:tcMar>
          </w:tcPr>
          <w:p w14:paraId="7E478913" w14:textId="77777777" w:rsidR="000A157B" w:rsidRPr="00D37591" w:rsidRDefault="009049A6" w:rsidP="00FB68F3">
            <w:pPr>
              <w:pStyle w:val="Table"/>
              <w:keepLines w:val="0"/>
              <w:spacing w:before="0" w:after="0"/>
              <w:ind w:left="0" w:right="0"/>
            </w:pPr>
            <w:r w:rsidRPr="00D37591">
              <w:t>TS</w:t>
            </w:r>
          </w:p>
        </w:tc>
        <w:tc>
          <w:tcPr>
            <w:tcW w:w="4376" w:type="dxa"/>
            <w:gridSpan w:val="2"/>
            <w:tcMar>
              <w:top w:w="28" w:type="dxa"/>
              <w:left w:w="28" w:type="dxa"/>
              <w:bottom w:w="28" w:type="dxa"/>
              <w:right w:w="28" w:type="dxa"/>
            </w:tcMar>
          </w:tcPr>
          <w:p w14:paraId="196299E9" w14:textId="77777777" w:rsidR="000A157B" w:rsidRPr="00D37591" w:rsidRDefault="009049A6" w:rsidP="00FB68F3">
            <w:pPr>
              <w:pStyle w:val="Table"/>
              <w:keepLines w:val="0"/>
              <w:spacing w:before="0" w:after="0"/>
              <w:ind w:left="0" w:right="0"/>
            </w:pPr>
            <w:r w:rsidRPr="00D37591">
              <w:t>The datetime at which the temperature was measured.</w:t>
            </w:r>
          </w:p>
        </w:tc>
      </w:tr>
      <w:tr w:rsidR="000A157B" w:rsidRPr="00D37591" w14:paraId="27F01043" w14:textId="77777777" w:rsidTr="008B7BFA">
        <w:trPr>
          <w:tblHeader/>
        </w:trPr>
        <w:tc>
          <w:tcPr>
            <w:tcW w:w="1903" w:type="dxa"/>
            <w:tcMar>
              <w:top w:w="28" w:type="dxa"/>
              <w:left w:w="28" w:type="dxa"/>
              <w:bottom w:w="28" w:type="dxa"/>
              <w:right w:w="28" w:type="dxa"/>
            </w:tcMar>
          </w:tcPr>
          <w:p w14:paraId="70BD5510" w14:textId="77777777" w:rsidR="000A157B" w:rsidRPr="00D37591" w:rsidRDefault="009049A6" w:rsidP="00FB68F3">
            <w:pPr>
              <w:pStyle w:val="Table"/>
              <w:keepLines w:val="0"/>
              <w:spacing w:before="0" w:after="0"/>
              <w:ind w:left="0" w:right="0"/>
              <w:rPr>
                <w:b/>
              </w:rPr>
            </w:pPr>
            <w:r w:rsidRPr="00D37591">
              <w:rPr>
                <w:b/>
              </w:rPr>
              <w:t>Outturn temperature</w:t>
            </w:r>
          </w:p>
        </w:tc>
        <w:tc>
          <w:tcPr>
            <w:tcW w:w="1109" w:type="dxa"/>
            <w:tcMar>
              <w:top w:w="28" w:type="dxa"/>
              <w:left w:w="28" w:type="dxa"/>
              <w:bottom w:w="28" w:type="dxa"/>
              <w:right w:w="28" w:type="dxa"/>
            </w:tcMar>
          </w:tcPr>
          <w:p w14:paraId="2A7548D1" w14:textId="77777777" w:rsidR="000A157B" w:rsidRPr="00D37591" w:rsidRDefault="009049A6" w:rsidP="00FB68F3">
            <w:pPr>
              <w:pStyle w:val="Table"/>
              <w:keepLines w:val="0"/>
              <w:spacing w:before="0" w:after="0"/>
              <w:ind w:left="0" w:right="0"/>
            </w:pPr>
            <w:r w:rsidRPr="00D37591">
              <w:t>TO</w:t>
            </w:r>
          </w:p>
        </w:tc>
        <w:tc>
          <w:tcPr>
            <w:tcW w:w="4376" w:type="dxa"/>
            <w:gridSpan w:val="2"/>
            <w:tcMar>
              <w:top w:w="28" w:type="dxa"/>
              <w:left w:w="28" w:type="dxa"/>
              <w:bottom w:w="28" w:type="dxa"/>
              <w:right w:w="28" w:type="dxa"/>
            </w:tcMar>
          </w:tcPr>
          <w:p w14:paraId="70773318" w14:textId="77777777" w:rsidR="000A157B" w:rsidRPr="00D37591" w:rsidRDefault="009049A6" w:rsidP="00FB68F3">
            <w:pPr>
              <w:pStyle w:val="Table"/>
              <w:keepLines w:val="0"/>
              <w:spacing w:before="0" w:after="0"/>
              <w:ind w:left="0" w:right="0"/>
            </w:pPr>
            <w:r w:rsidRPr="00D37591">
              <w:t>Temperature in degrees celsius.</w:t>
            </w:r>
          </w:p>
        </w:tc>
      </w:tr>
      <w:tr w:rsidR="000A157B" w:rsidRPr="00D37591" w14:paraId="08FF1EA9" w14:textId="77777777" w:rsidTr="008B7BFA">
        <w:tblPrEx>
          <w:tblCellMar>
            <w:left w:w="108" w:type="dxa"/>
            <w:right w:w="108" w:type="dxa"/>
          </w:tblCellMar>
        </w:tblPrEx>
        <w:trPr>
          <w:gridAfter w:val="1"/>
          <w:wAfter w:w="37" w:type="dxa"/>
        </w:trPr>
        <w:tc>
          <w:tcPr>
            <w:tcW w:w="1903" w:type="dxa"/>
            <w:tcMar>
              <w:top w:w="28" w:type="dxa"/>
              <w:left w:w="28" w:type="dxa"/>
              <w:bottom w:w="28" w:type="dxa"/>
              <w:right w:w="28" w:type="dxa"/>
            </w:tcMar>
          </w:tcPr>
          <w:p w14:paraId="3FACAD96" w14:textId="77777777" w:rsidR="000A157B" w:rsidRPr="00D37591" w:rsidRDefault="009049A6" w:rsidP="00FB68F3">
            <w:pPr>
              <w:pStyle w:val="Table"/>
              <w:keepLines w:val="0"/>
              <w:spacing w:before="0" w:after="0"/>
              <w:ind w:left="0" w:right="0"/>
              <w:rPr>
                <w:b/>
              </w:rPr>
            </w:pPr>
            <w:r w:rsidRPr="00D37591">
              <w:rPr>
                <w:b/>
              </w:rPr>
              <w:t>Normal Reference temperature</w:t>
            </w:r>
          </w:p>
        </w:tc>
        <w:tc>
          <w:tcPr>
            <w:tcW w:w="1109" w:type="dxa"/>
            <w:tcMar>
              <w:top w:w="28" w:type="dxa"/>
              <w:left w:w="28" w:type="dxa"/>
              <w:bottom w:w="28" w:type="dxa"/>
              <w:right w:w="28" w:type="dxa"/>
            </w:tcMar>
          </w:tcPr>
          <w:p w14:paraId="5E8C25C3" w14:textId="77777777" w:rsidR="000A157B" w:rsidRPr="00D37591" w:rsidRDefault="009049A6" w:rsidP="00FB68F3">
            <w:pPr>
              <w:pStyle w:val="Table"/>
              <w:keepLines w:val="0"/>
              <w:spacing w:before="0" w:after="0"/>
              <w:ind w:left="0" w:right="0"/>
            </w:pPr>
            <w:r w:rsidRPr="00D37591">
              <w:t>TN</w:t>
            </w:r>
          </w:p>
        </w:tc>
        <w:tc>
          <w:tcPr>
            <w:tcW w:w="4339" w:type="dxa"/>
            <w:tcMar>
              <w:top w:w="28" w:type="dxa"/>
              <w:left w:w="28" w:type="dxa"/>
              <w:bottom w:w="28" w:type="dxa"/>
              <w:right w:w="28" w:type="dxa"/>
            </w:tcMar>
          </w:tcPr>
          <w:p w14:paraId="4191949D" w14:textId="77777777" w:rsidR="000A157B" w:rsidRPr="00D37591" w:rsidRDefault="009049A6" w:rsidP="00FB68F3">
            <w:pPr>
              <w:pStyle w:val="Table"/>
              <w:keepLines w:val="0"/>
              <w:spacing w:before="0" w:after="0"/>
              <w:ind w:left="0" w:right="0"/>
            </w:pPr>
            <w:r w:rsidRPr="00D37591">
              <w:t>Temperature in degrees celsius.</w:t>
            </w:r>
          </w:p>
        </w:tc>
      </w:tr>
      <w:tr w:rsidR="000A157B" w:rsidRPr="00D37591" w14:paraId="0651B5F3" w14:textId="77777777" w:rsidTr="008B7BFA">
        <w:tblPrEx>
          <w:tblCellMar>
            <w:left w:w="108" w:type="dxa"/>
            <w:right w:w="108" w:type="dxa"/>
          </w:tblCellMar>
        </w:tblPrEx>
        <w:trPr>
          <w:gridAfter w:val="1"/>
          <w:wAfter w:w="37" w:type="dxa"/>
        </w:trPr>
        <w:tc>
          <w:tcPr>
            <w:tcW w:w="1903" w:type="dxa"/>
            <w:tcMar>
              <w:top w:w="28" w:type="dxa"/>
              <w:left w:w="28" w:type="dxa"/>
              <w:bottom w:w="28" w:type="dxa"/>
              <w:right w:w="28" w:type="dxa"/>
            </w:tcMar>
          </w:tcPr>
          <w:p w14:paraId="3E47E1C8" w14:textId="77777777" w:rsidR="000A157B" w:rsidRPr="00D37591" w:rsidRDefault="009049A6" w:rsidP="00FB68F3">
            <w:pPr>
              <w:pStyle w:val="Table"/>
              <w:keepLines w:val="0"/>
              <w:spacing w:before="0" w:after="0"/>
              <w:ind w:left="0" w:right="0"/>
              <w:rPr>
                <w:b/>
              </w:rPr>
            </w:pPr>
            <w:r w:rsidRPr="00D37591">
              <w:rPr>
                <w:b/>
              </w:rPr>
              <w:t>Low Reference temperature</w:t>
            </w:r>
          </w:p>
        </w:tc>
        <w:tc>
          <w:tcPr>
            <w:tcW w:w="1109" w:type="dxa"/>
            <w:tcMar>
              <w:top w:w="28" w:type="dxa"/>
              <w:left w:w="28" w:type="dxa"/>
              <w:bottom w:w="28" w:type="dxa"/>
              <w:right w:w="28" w:type="dxa"/>
            </w:tcMar>
          </w:tcPr>
          <w:p w14:paraId="66AD8BD2" w14:textId="77777777" w:rsidR="000A157B" w:rsidRPr="00D37591" w:rsidRDefault="009049A6" w:rsidP="00FB68F3">
            <w:pPr>
              <w:pStyle w:val="Table"/>
              <w:keepLines w:val="0"/>
              <w:spacing w:before="0" w:after="0"/>
              <w:ind w:left="0" w:right="0"/>
            </w:pPr>
            <w:r w:rsidRPr="00D37591">
              <w:t>TL</w:t>
            </w:r>
          </w:p>
        </w:tc>
        <w:tc>
          <w:tcPr>
            <w:tcW w:w="4339" w:type="dxa"/>
            <w:tcMar>
              <w:top w:w="28" w:type="dxa"/>
              <w:left w:w="28" w:type="dxa"/>
              <w:bottom w:w="28" w:type="dxa"/>
              <w:right w:w="28" w:type="dxa"/>
            </w:tcMar>
          </w:tcPr>
          <w:p w14:paraId="2AD9F326" w14:textId="77777777" w:rsidR="000A157B" w:rsidRPr="00D37591" w:rsidRDefault="009049A6" w:rsidP="00FB68F3">
            <w:pPr>
              <w:pStyle w:val="Table"/>
              <w:keepLines w:val="0"/>
              <w:spacing w:before="0" w:after="0"/>
              <w:ind w:left="0" w:right="0"/>
            </w:pPr>
            <w:r w:rsidRPr="00D37591">
              <w:t>Temperature in degrees celsius.</w:t>
            </w:r>
          </w:p>
        </w:tc>
      </w:tr>
      <w:tr w:rsidR="000A157B" w:rsidRPr="00D37591" w14:paraId="695F7414" w14:textId="77777777" w:rsidTr="008B7BFA">
        <w:tblPrEx>
          <w:tblCellMar>
            <w:left w:w="108" w:type="dxa"/>
            <w:right w:w="108" w:type="dxa"/>
          </w:tblCellMar>
        </w:tblPrEx>
        <w:trPr>
          <w:gridAfter w:val="1"/>
          <w:wAfter w:w="37" w:type="dxa"/>
        </w:trPr>
        <w:tc>
          <w:tcPr>
            <w:tcW w:w="1903" w:type="dxa"/>
            <w:tcMar>
              <w:top w:w="28" w:type="dxa"/>
              <w:left w:w="28" w:type="dxa"/>
              <w:bottom w:w="28" w:type="dxa"/>
              <w:right w:w="28" w:type="dxa"/>
            </w:tcMar>
          </w:tcPr>
          <w:p w14:paraId="07BDE726" w14:textId="77777777" w:rsidR="000A157B" w:rsidRPr="00D37591" w:rsidRDefault="009049A6" w:rsidP="00FB68F3">
            <w:pPr>
              <w:pStyle w:val="Table"/>
              <w:keepLines w:val="0"/>
              <w:spacing w:before="0" w:after="0"/>
              <w:ind w:left="0" w:right="0"/>
              <w:rPr>
                <w:b/>
              </w:rPr>
            </w:pPr>
            <w:r w:rsidRPr="00D37591">
              <w:rPr>
                <w:b/>
              </w:rPr>
              <w:t>High Reference temperature</w:t>
            </w:r>
          </w:p>
        </w:tc>
        <w:tc>
          <w:tcPr>
            <w:tcW w:w="1109" w:type="dxa"/>
            <w:tcMar>
              <w:top w:w="28" w:type="dxa"/>
              <w:left w:w="28" w:type="dxa"/>
              <w:bottom w:w="28" w:type="dxa"/>
              <w:right w:w="28" w:type="dxa"/>
            </w:tcMar>
          </w:tcPr>
          <w:p w14:paraId="1B59554E" w14:textId="77777777" w:rsidR="000A157B" w:rsidRPr="00D37591" w:rsidRDefault="009049A6" w:rsidP="00FB68F3">
            <w:pPr>
              <w:pStyle w:val="Table"/>
              <w:keepLines w:val="0"/>
              <w:spacing w:before="0" w:after="0"/>
              <w:ind w:left="0" w:right="0"/>
            </w:pPr>
            <w:r w:rsidRPr="00D37591">
              <w:t>TH</w:t>
            </w:r>
          </w:p>
        </w:tc>
        <w:tc>
          <w:tcPr>
            <w:tcW w:w="4339" w:type="dxa"/>
            <w:tcMar>
              <w:top w:w="28" w:type="dxa"/>
              <w:left w:w="28" w:type="dxa"/>
              <w:bottom w:w="28" w:type="dxa"/>
              <w:right w:w="28" w:type="dxa"/>
            </w:tcMar>
          </w:tcPr>
          <w:p w14:paraId="4D2A432A" w14:textId="77777777" w:rsidR="000A157B" w:rsidRPr="00D37591" w:rsidRDefault="009049A6" w:rsidP="00FB68F3">
            <w:pPr>
              <w:pStyle w:val="Table"/>
              <w:keepLines w:val="0"/>
              <w:spacing w:before="0" w:after="0"/>
              <w:ind w:left="0" w:right="0"/>
            </w:pPr>
            <w:r w:rsidRPr="00D37591">
              <w:t>Temperature in degrees celsius.</w:t>
            </w:r>
          </w:p>
        </w:tc>
      </w:tr>
    </w:tbl>
    <w:p w14:paraId="0DF50A98" w14:textId="77777777" w:rsidR="000A157B" w:rsidRPr="00D37591" w:rsidRDefault="000A157B" w:rsidP="00FB68F3"/>
    <w:p w14:paraId="0CA42F35" w14:textId="77777777" w:rsidR="000A157B" w:rsidRPr="00D37591" w:rsidRDefault="009049A6" w:rsidP="00FB68F3">
      <w:r w:rsidRPr="00D37591">
        <w:rPr>
          <w:i/>
        </w:rPr>
        <w:t>Message Subject Name</w:t>
      </w:r>
    </w:p>
    <w:p w14:paraId="11B3AA65" w14:textId="77777777" w:rsidR="000A157B" w:rsidRPr="00D37591" w:rsidRDefault="009049A6" w:rsidP="00FB68F3">
      <w:r w:rsidRPr="00D37591">
        <w:t>BMRA.SYSTEM.TEMP</w:t>
      </w:r>
    </w:p>
    <w:p w14:paraId="349CA9A0" w14:textId="5E0AADF5" w:rsidR="000A157B" w:rsidRPr="00D37591" w:rsidRDefault="007F53B1" w:rsidP="007F53B1">
      <w:pPr>
        <w:pStyle w:val="Heading4"/>
        <w:keepNext w:val="0"/>
        <w:ind w:left="283" w:firstLine="851"/>
      </w:pPr>
      <w:r>
        <w:t>4.12.5.17</w:t>
      </w:r>
      <w:r>
        <w:tab/>
      </w:r>
      <w:r w:rsidR="009049A6" w:rsidRPr="00D37591">
        <w:t>FREQ – System Frequency</w:t>
      </w:r>
    </w:p>
    <w:p w14:paraId="79243D28" w14:textId="77777777" w:rsidR="000A157B" w:rsidRPr="00D37591" w:rsidRDefault="009049A6" w:rsidP="00FB68F3">
      <w:r w:rsidRPr="00D37591">
        <w:t>This message contains the System Frequency at a spot time, measured in Hz.</w:t>
      </w:r>
    </w:p>
    <w:p w14:paraId="7E4B2628" w14:textId="77777777" w:rsidR="000A157B" w:rsidRPr="00D37591" w:rsidRDefault="009049A6" w:rsidP="00FB68F3">
      <w:r w:rsidRPr="00D37591">
        <w:rPr>
          <w:i/>
        </w:rPr>
        <w:t>Message Definition</w:t>
      </w:r>
    </w:p>
    <w:p w14:paraId="2403CBD6"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03"/>
        <w:gridCol w:w="1109"/>
        <w:gridCol w:w="4270"/>
        <w:gridCol w:w="106"/>
      </w:tblGrid>
      <w:tr w:rsidR="000A157B" w:rsidRPr="00D37591" w14:paraId="58104FF5" w14:textId="77777777">
        <w:trPr>
          <w:tblHeader/>
        </w:trPr>
        <w:tc>
          <w:tcPr>
            <w:tcW w:w="1930" w:type="dxa"/>
            <w:tcMar>
              <w:top w:w="28" w:type="dxa"/>
              <w:left w:w="28" w:type="dxa"/>
              <w:bottom w:w="28" w:type="dxa"/>
              <w:right w:w="28" w:type="dxa"/>
            </w:tcMar>
          </w:tcPr>
          <w:p w14:paraId="40AF9B99" w14:textId="77777777" w:rsidR="000A157B" w:rsidRPr="00D37591" w:rsidRDefault="009049A6" w:rsidP="00FB68F3">
            <w:pPr>
              <w:pStyle w:val="TableHeading"/>
              <w:keepLines w:val="0"/>
              <w:jc w:val="left"/>
            </w:pPr>
            <w:r w:rsidRPr="00D37591">
              <w:t>Field</w:t>
            </w:r>
          </w:p>
        </w:tc>
        <w:tc>
          <w:tcPr>
            <w:tcW w:w="1125" w:type="dxa"/>
            <w:tcMar>
              <w:top w:w="28" w:type="dxa"/>
              <w:left w:w="28" w:type="dxa"/>
              <w:bottom w:w="28" w:type="dxa"/>
              <w:right w:w="28" w:type="dxa"/>
            </w:tcMar>
          </w:tcPr>
          <w:p w14:paraId="2BF101AB" w14:textId="77777777" w:rsidR="000A157B" w:rsidRPr="00D37591" w:rsidRDefault="009049A6" w:rsidP="00FB68F3">
            <w:pPr>
              <w:pStyle w:val="TableHeading"/>
              <w:keepLines w:val="0"/>
              <w:jc w:val="left"/>
            </w:pPr>
            <w:r w:rsidRPr="00D37591">
              <w:t>Field Type</w:t>
            </w:r>
          </w:p>
        </w:tc>
        <w:tc>
          <w:tcPr>
            <w:tcW w:w="4333" w:type="dxa"/>
            <w:gridSpan w:val="2"/>
            <w:tcMar>
              <w:top w:w="28" w:type="dxa"/>
              <w:left w:w="28" w:type="dxa"/>
              <w:bottom w:w="28" w:type="dxa"/>
              <w:right w:w="28" w:type="dxa"/>
            </w:tcMar>
          </w:tcPr>
          <w:p w14:paraId="57D9C2BA" w14:textId="77777777" w:rsidR="000A157B" w:rsidRPr="00D37591" w:rsidRDefault="009049A6" w:rsidP="00FB68F3">
            <w:pPr>
              <w:pStyle w:val="TableHeading"/>
              <w:keepLines w:val="0"/>
              <w:jc w:val="left"/>
            </w:pPr>
            <w:r w:rsidRPr="00D37591">
              <w:t>Description of field</w:t>
            </w:r>
          </w:p>
        </w:tc>
      </w:tr>
      <w:tr w:rsidR="000A157B" w:rsidRPr="00D37591" w14:paraId="613E0E15" w14:textId="77777777">
        <w:trPr>
          <w:tblHeader/>
        </w:trPr>
        <w:tc>
          <w:tcPr>
            <w:tcW w:w="1930" w:type="dxa"/>
            <w:tcMar>
              <w:top w:w="28" w:type="dxa"/>
              <w:left w:w="28" w:type="dxa"/>
              <w:bottom w:w="28" w:type="dxa"/>
              <w:right w:w="28" w:type="dxa"/>
            </w:tcMar>
          </w:tcPr>
          <w:p w14:paraId="04D8438C" w14:textId="77777777" w:rsidR="000A157B" w:rsidRPr="00D37591" w:rsidRDefault="009049A6" w:rsidP="00FB68F3">
            <w:pPr>
              <w:pStyle w:val="Table"/>
              <w:keepLines w:val="0"/>
              <w:rPr>
                <w:b/>
              </w:rPr>
            </w:pPr>
            <w:r w:rsidRPr="00D37591">
              <w:rPr>
                <w:b/>
              </w:rPr>
              <w:t>Spot Time</w:t>
            </w:r>
          </w:p>
        </w:tc>
        <w:tc>
          <w:tcPr>
            <w:tcW w:w="1125" w:type="dxa"/>
            <w:tcMar>
              <w:top w:w="28" w:type="dxa"/>
              <w:left w:w="28" w:type="dxa"/>
              <w:bottom w:w="28" w:type="dxa"/>
              <w:right w:w="28" w:type="dxa"/>
            </w:tcMar>
          </w:tcPr>
          <w:p w14:paraId="77A407A8" w14:textId="77777777" w:rsidR="000A157B" w:rsidRPr="00D37591" w:rsidRDefault="009049A6" w:rsidP="00FB68F3">
            <w:pPr>
              <w:pStyle w:val="Table"/>
              <w:keepLines w:val="0"/>
            </w:pPr>
            <w:r w:rsidRPr="00D37591">
              <w:t>TS</w:t>
            </w:r>
          </w:p>
        </w:tc>
        <w:tc>
          <w:tcPr>
            <w:tcW w:w="4333" w:type="dxa"/>
            <w:gridSpan w:val="2"/>
            <w:tcMar>
              <w:top w:w="28" w:type="dxa"/>
              <w:left w:w="28" w:type="dxa"/>
              <w:bottom w:w="28" w:type="dxa"/>
              <w:right w:w="28" w:type="dxa"/>
            </w:tcMar>
          </w:tcPr>
          <w:p w14:paraId="6AC6A1E7" w14:textId="77777777" w:rsidR="000A157B" w:rsidRPr="00D37591" w:rsidRDefault="009049A6" w:rsidP="00FB68F3">
            <w:pPr>
              <w:pStyle w:val="Table"/>
              <w:keepLines w:val="0"/>
            </w:pPr>
            <w:r w:rsidRPr="00D37591">
              <w:t>The datetime at which the frequency was measured.</w:t>
            </w:r>
          </w:p>
        </w:tc>
      </w:tr>
      <w:tr w:rsidR="000A157B" w:rsidRPr="00D37591" w14:paraId="5E4BDA14" w14:textId="77777777">
        <w:tblPrEx>
          <w:tblCellMar>
            <w:left w:w="108" w:type="dxa"/>
            <w:right w:w="108" w:type="dxa"/>
          </w:tblCellMar>
        </w:tblPrEx>
        <w:trPr>
          <w:gridAfter w:val="1"/>
          <w:wAfter w:w="108" w:type="dxa"/>
        </w:trPr>
        <w:tc>
          <w:tcPr>
            <w:tcW w:w="1930" w:type="dxa"/>
            <w:tcMar>
              <w:top w:w="28" w:type="dxa"/>
              <w:left w:w="28" w:type="dxa"/>
              <w:bottom w:w="28" w:type="dxa"/>
              <w:right w:w="28" w:type="dxa"/>
            </w:tcMar>
          </w:tcPr>
          <w:p w14:paraId="24AF1C83" w14:textId="77777777" w:rsidR="000A157B" w:rsidRPr="00D37591" w:rsidRDefault="009049A6" w:rsidP="00FB68F3">
            <w:pPr>
              <w:pStyle w:val="Table"/>
              <w:keepLines w:val="0"/>
              <w:rPr>
                <w:b/>
              </w:rPr>
            </w:pPr>
            <w:r w:rsidRPr="00D37591">
              <w:rPr>
                <w:b/>
              </w:rPr>
              <w:t>System Frequency</w:t>
            </w:r>
          </w:p>
        </w:tc>
        <w:tc>
          <w:tcPr>
            <w:tcW w:w="1125" w:type="dxa"/>
            <w:tcMar>
              <w:top w:w="28" w:type="dxa"/>
              <w:left w:w="28" w:type="dxa"/>
              <w:bottom w:w="28" w:type="dxa"/>
              <w:right w:w="28" w:type="dxa"/>
            </w:tcMar>
          </w:tcPr>
          <w:p w14:paraId="6CE5A21B" w14:textId="77777777" w:rsidR="000A157B" w:rsidRPr="00D37591" w:rsidRDefault="009049A6" w:rsidP="00FB68F3">
            <w:pPr>
              <w:pStyle w:val="Table"/>
              <w:keepLines w:val="0"/>
            </w:pPr>
            <w:r w:rsidRPr="00D37591">
              <w:t>SF</w:t>
            </w:r>
          </w:p>
        </w:tc>
        <w:tc>
          <w:tcPr>
            <w:tcW w:w="4333" w:type="dxa"/>
            <w:tcMar>
              <w:top w:w="28" w:type="dxa"/>
              <w:left w:w="28" w:type="dxa"/>
              <w:bottom w:w="28" w:type="dxa"/>
              <w:right w:w="28" w:type="dxa"/>
            </w:tcMar>
          </w:tcPr>
          <w:p w14:paraId="4088E1D1" w14:textId="77777777" w:rsidR="000A157B" w:rsidRPr="00D37591" w:rsidRDefault="009049A6" w:rsidP="00FB68F3">
            <w:pPr>
              <w:pStyle w:val="Table"/>
              <w:keepLines w:val="0"/>
            </w:pPr>
            <w:r w:rsidRPr="00D37591">
              <w:t>System Frequency in Hz.</w:t>
            </w:r>
          </w:p>
        </w:tc>
      </w:tr>
    </w:tbl>
    <w:p w14:paraId="1EFA123A" w14:textId="77777777" w:rsidR="000A157B" w:rsidRPr="00D37591" w:rsidRDefault="009049A6" w:rsidP="00FB68F3">
      <w:r w:rsidRPr="00D37591">
        <w:rPr>
          <w:i/>
        </w:rPr>
        <w:lastRenderedPageBreak/>
        <w:t>Message Subject Name</w:t>
      </w:r>
    </w:p>
    <w:p w14:paraId="7A99F031" w14:textId="77777777" w:rsidR="000A157B" w:rsidRPr="00D37591" w:rsidRDefault="009049A6" w:rsidP="00FB68F3">
      <w:r w:rsidRPr="00D37591">
        <w:t>BMRA.SYSTEM.FREQ</w:t>
      </w:r>
    </w:p>
    <w:p w14:paraId="7EA07FAF" w14:textId="62C7B5E1" w:rsidR="000A157B" w:rsidRPr="00D37591" w:rsidRDefault="007F53B1" w:rsidP="007F53B1">
      <w:pPr>
        <w:pStyle w:val="Heading4"/>
        <w:keepNext w:val="0"/>
        <w:ind w:left="283" w:firstLine="851"/>
      </w:pPr>
      <w:r>
        <w:t>4.12.5.18</w:t>
      </w:r>
      <w:r>
        <w:tab/>
      </w:r>
      <w:r w:rsidR="009049A6" w:rsidRPr="00D37591">
        <w:t>FUELINST – Instantaneous Generation by Fuel Type</w:t>
      </w:r>
    </w:p>
    <w:p w14:paraId="6E4F4E63" w14:textId="77777777" w:rsidR="000A157B" w:rsidRPr="00D37591" w:rsidRDefault="009049A6" w:rsidP="00FB68F3">
      <w:r w:rsidRPr="00D37591">
        <w:t>This message contains the Instantaneous Generation by Fuel Type for a particular Settlement Period.</w:t>
      </w:r>
    </w:p>
    <w:p w14:paraId="737F28DE" w14:textId="77777777" w:rsidR="000A157B" w:rsidRPr="00D37591" w:rsidRDefault="009049A6" w:rsidP="00FB68F3">
      <w:r w:rsidRPr="00D37591">
        <w:t xml:space="preserve">It should be noted that the TIBCO messages cap negative values received from </w:t>
      </w:r>
      <w:r w:rsidR="003B6911" w:rsidRPr="00D37591">
        <w:t>NETSO</w:t>
      </w:r>
      <w:r w:rsidRPr="00D37591">
        <w:t xml:space="preserve"> at zero for all fuel types (including interconnectors).</w:t>
      </w:r>
    </w:p>
    <w:p w14:paraId="704FC50E" w14:textId="77777777" w:rsidR="000A157B" w:rsidRPr="00D37591" w:rsidRDefault="009049A6" w:rsidP="00FB68F3">
      <w:r w:rsidRPr="00D37591">
        <w:t>Furthermore, the BMRA does NOT publish a Total Instantaneous figure across all fuel types.</w:t>
      </w:r>
    </w:p>
    <w:p w14:paraId="3F47A664" w14:textId="77777777" w:rsidR="000A157B" w:rsidRPr="00D37591" w:rsidRDefault="009049A6" w:rsidP="00FB68F3">
      <w:r w:rsidRPr="00D37591">
        <w:rPr>
          <w:i/>
        </w:rPr>
        <w:t>Message Definition</w:t>
      </w:r>
    </w:p>
    <w:p w14:paraId="3AC7315B"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6"/>
        <w:gridCol w:w="1080"/>
        <w:gridCol w:w="4322"/>
      </w:tblGrid>
      <w:tr w:rsidR="000A157B" w:rsidRPr="00D37591" w14:paraId="6DEA33BE" w14:textId="77777777">
        <w:trPr>
          <w:tblHeader/>
        </w:trPr>
        <w:tc>
          <w:tcPr>
            <w:tcW w:w="1986" w:type="dxa"/>
            <w:tcBorders>
              <w:top w:val="single" w:sz="12" w:space="0" w:color="auto"/>
            </w:tcBorders>
          </w:tcPr>
          <w:p w14:paraId="06BD4089" w14:textId="77777777" w:rsidR="000A157B" w:rsidRPr="00D37591" w:rsidRDefault="009049A6" w:rsidP="00FB68F3">
            <w:pPr>
              <w:pStyle w:val="TableHeading"/>
              <w:keepLines w:val="0"/>
              <w:jc w:val="left"/>
            </w:pPr>
            <w:r w:rsidRPr="00D37591">
              <w:t>Field</w:t>
            </w:r>
          </w:p>
        </w:tc>
        <w:tc>
          <w:tcPr>
            <w:tcW w:w="1080" w:type="dxa"/>
            <w:tcBorders>
              <w:top w:val="single" w:sz="12" w:space="0" w:color="auto"/>
            </w:tcBorders>
          </w:tcPr>
          <w:p w14:paraId="25617E65" w14:textId="77777777" w:rsidR="000A157B" w:rsidRPr="00D37591" w:rsidRDefault="009049A6" w:rsidP="00FB68F3">
            <w:pPr>
              <w:pStyle w:val="TableHeading"/>
              <w:keepLines w:val="0"/>
              <w:jc w:val="left"/>
            </w:pPr>
            <w:r w:rsidRPr="00D37591">
              <w:t>Field Type</w:t>
            </w:r>
          </w:p>
        </w:tc>
        <w:tc>
          <w:tcPr>
            <w:tcW w:w="4322" w:type="dxa"/>
            <w:tcBorders>
              <w:top w:val="single" w:sz="12" w:space="0" w:color="auto"/>
            </w:tcBorders>
          </w:tcPr>
          <w:p w14:paraId="283AAC21" w14:textId="77777777" w:rsidR="000A157B" w:rsidRPr="00D37591" w:rsidRDefault="009049A6" w:rsidP="00FB68F3">
            <w:pPr>
              <w:pStyle w:val="TableHeading"/>
              <w:keepLines w:val="0"/>
              <w:jc w:val="left"/>
            </w:pPr>
            <w:r w:rsidRPr="00D37591">
              <w:t>Description of field</w:t>
            </w:r>
          </w:p>
        </w:tc>
      </w:tr>
      <w:tr w:rsidR="005C3AA6" w:rsidRPr="00D37591" w14:paraId="502A9BAA" w14:textId="77777777">
        <w:trPr>
          <w:tblHeader/>
        </w:trPr>
        <w:tc>
          <w:tcPr>
            <w:tcW w:w="1986" w:type="dxa"/>
          </w:tcPr>
          <w:p w14:paraId="4CD00459" w14:textId="77777777" w:rsidR="005C3AA6" w:rsidRPr="00D37591" w:rsidRDefault="005C3AA6" w:rsidP="00FB68F3">
            <w:pPr>
              <w:pStyle w:val="Table"/>
              <w:keepLines w:val="0"/>
              <w:rPr>
                <w:b/>
              </w:rPr>
            </w:pPr>
            <w:r w:rsidRPr="00D37591">
              <w:rPr>
                <w:b/>
              </w:rPr>
              <w:t>Publishing Date</w:t>
            </w:r>
          </w:p>
        </w:tc>
        <w:tc>
          <w:tcPr>
            <w:tcW w:w="1080" w:type="dxa"/>
          </w:tcPr>
          <w:p w14:paraId="63439BC7" w14:textId="77777777" w:rsidR="005C3AA6" w:rsidRPr="00D37591" w:rsidRDefault="005C3AA6" w:rsidP="00FB68F3">
            <w:pPr>
              <w:pStyle w:val="Table"/>
              <w:keepLines w:val="0"/>
            </w:pPr>
            <w:r w:rsidRPr="00D37591">
              <w:t>TP</w:t>
            </w:r>
          </w:p>
        </w:tc>
        <w:tc>
          <w:tcPr>
            <w:tcW w:w="4322" w:type="dxa"/>
          </w:tcPr>
          <w:p w14:paraId="33BC0C24" w14:textId="77777777" w:rsidR="005C3AA6" w:rsidRPr="00D37591" w:rsidRDefault="005C3AA6" w:rsidP="00FB68F3">
            <w:pPr>
              <w:pStyle w:val="Table"/>
              <w:keepLines w:val="0"/>
            </w:pPr>
            <w:r w:rsidRPr="00D37591">
              <w:t>The time that this element was originally published by the NETSO.</w:t>
            </w:r>
          </w:p>
        </w:tc>
      </w:tr>
      <w:tr w:rsidR="005C3AA6" w:rsidRPr="00D37591" w14:paraId="5499BF3E" w14:textId="77777777">
        <w:tc>
          <w:tcPr>
            <w:tcW w:w="1986" w:type="dxa"/>
          </w:tcPr>
          <w:p w14:paraId="0DA2B9C1" w14:textId="77777777" w:rsidR="005C3AA6" w:rsidRPr="00D37591" w:rsidRDefault="005C3AA6" w:rsidP="00FB68F3">
            <w:pPr>
              <w:pStyle w:val="Table"/>
              <w:keepLines w:val="0"/>
              <w:rPr>
                <w:b/>
              </w:rPr>
            </w:pPr>
            <w:r w:rsidRPr="00D37591">
              <w:rPr>
                <w:b/>
              </w:rPr>
              <w:t>Settlement Date</w:t>
            </w:r>
          </w:p>
        </w:tc>
        <w:tc>
          <w:tcPr>
            <w:tcW w:w="1080" w:type="dxa"/>
          </w:tcPr>
          <w:p w14:paraId="36BCD14B" w14:textId="77777777" w:rsidR="005C3AA6" w:rsidRPr="00D37591" w:rsidRDefault="005C3AA6" w:rsidP="00FB68F3">
            <w:pPr>
              <w:pStyle w:val="Table"/>
              <w:keepLines w:val="0"/>
            </w:pPr>
            <w:r w:rsidRPr="00D37591">
              <w:t>SD</w:t>
            </w:r>
          </w:p>
        </w:tc>
        <w:tc>
          <w:tcPr>
            <w:tcW w:w="4322" w:type="dxa"/>
          </w:tcPr>
          <w:p w14:paraId="04B5FC39" w14:textId="77777777" w:rsidR="005C3AA6" w:rsidRPr="00D37591" w:rsidRDefault="005C3AA6" w:rsidP="00FB68F3">
            <w:pPr>
              <w:pStyle w:val="Table"/>
              <w:keepLines w:val="0"/>
            </w:pPr>
            <w:r w:rsidRPr="00D37591">
              <w:t>The settlement date.</w:t>
            </w:r>
          </w:p>
        </w:tc>
      </w:tr>
      <w:tr w:rsidR="005C3AA6" w:rsidRPr="00D37591" w14:paraId="0FE07433" w14:textId="77777777">
        <w:tc>
          <w:tcPr>
            <w:tcW w:w="1986" w:type="dxa"/>
          </w:tcPr>
          <w:p w14:paraId="294A91A1" w14:textId="77777777" w:rsidR="005C3AA6" w:rsidRPr="00D37591" w:rsidRDefault="005C3AA6" w:rsidP="00FB68F3">
            <w:pPr>
              <w:pStyle w:val="Table"/>
              <w:keepLines w:val="0"/>
              <w:rPr>
                <w:b/>
              </w:rPr>
            </w:pPr>
            <w:r w:rsidRPr="00D37591">
              <w:rPr>
                <w:b/>
              </w:rPr>
              <w:t>Settlement Period</w:t>
            </w:r>
          </w:p>
        </w:tc>
        <w:tc>
          <w:tcPr>
            <w:tcW w:w="1080" w:type="dxa"/>
          </w:tcPr>
          <w:p w14:paraId="2CC19ABE" w14:textId="77777777" w:rsidR="005C3AA6" w:rsidRPr="00D37591" w:rsidRDefault="005C3AA6" w:rsidP="00FB68F3">
            <w:pPr>
              <w:pStyle w:val="Table"/>
              <w:keepLines w:val="0"/>
            </w:pPr>
            <w:r w:rsidRPr="00D37591">
              <w:t>SP</w:t>
            </w:r>
          </w:p>
        </w:tc>
        <w:tc>
          <w:tcPr>
            <w:tcW w:w="4322" w:type="dxa"/>
          </w:tcPr>
          <w:p w14:paraId="1A5A28EB" w14:textId="77777777" w:rsidR="005C3AA6" w:rsidRPr="00D37591" w:rsidRDefault="005C3AA6" w:rsidP="00FB68F3">
            <w:pPr>
              <w:pStyle w:val="Table"/>
              <w:keepLines w:val="0"/>
            </w:pPr>
            <w:r w:rsidRPr="00D37591">
              <w:t>The settlement period.</w:t>
            </w:r>
          </w:p>
        </w:tc>
      </w:tr>
      <w:tr w:rsidR="005C3AA6" w:rsidRPr="00D37591" w14:paraId="7BB6857F" w14:textId="77777777">
        <w:trPr>
          <w:tblHeader/>
        </w:trPr>
        <w:tc>
          <w:tcPr>
            <w:tcW w:w="1986" w:type="dxa"/>
          </w:tcPr>
          <w:p w14:paraId="30D67E2D" w14:textId="77777777" w:rsidR="005C3AA6" w:rsidRPr="00D37591" w:rsidRDefault="005C3AA6" w:rsidP="00FB68F3">
            <w:pPr>
              <w:pStyle w:val="Table"/>
              <w:keepLines w:val="0"/>
              <w:rPr>
                <w:b/>
              </w:rPr>
            </w:pPr>
            <w:r w:rsidRPr="00D37591">
              <w:rPr>
                <w:b/>
              </w:rPr>
              <w:t>Spot Time</w:t>
            </w:r>
          </w:p>
        </w:tc>
        <w:tc>
          <w:tcPr>
            <w:tcW w:w="1080" w:type="dxa"/>
          </w:tcPr>
          <w:p w14:paraId="2FB36049" w14:textId="77777777" w:rsidR="005C3AA6" w:rsidRPr="00D37591" w:rsidRDefault="005C3AA6" w:rsidP="00FB68F3">
            <w:pPr>
              <w:pStyle w:val="Table"/>
              <w:keepLines w:val="0"/>
            </w:pPr>
            <w:r w:rsidRPr="00D37591">
              <w:t>TS</w:t>
            </w:r>
          </w:p>
        </w:tc>
        <w:tc>
          <w:tcPr>
            <w:tcW w:w="4322" w:type="dxa"/>
          </w:tcPr>
          <w:p w14:paraId="0F81A57E" w14:textId="77777777" w:rsidR="005C3AA6" w:rsidRPr="00D37591" w:rsidRDefault="005C3AA6" w:rsidP="00FB68F3">
            <w:pPr>
              <w:pStyle w:val="Table"/>
              <w:keepLines w:val="0"/>
            </w:pPr>
            <w:r w:rsidRPr="00D37591">
              <w:t>The datetime at which the generation was measured.</w:t>
            </w:r>
          </w:p>
        </w:tc>
      </w:tr>
      <w:tr w:rsidR="005C3AA6" w:rsidRPr="00D37591" w14:paraId="36133F42" w14:textId="77777777">
        <w:trPr>
          <w:tblHeader/>
        </w:trPr>
        <w:tc>
          <w:tcPr>
            <w:tcW w:w="1986" w:type="dxa"/>
          </w:tcPr>
          <w:p w14:paraId="242C5838" w14:textId="77777777" w:rsidR="005C3AA6" w:rsidRPr="00D37591" w:rsidRDefault="005C3AA6" w:rsidP="00FB68F3">
            <w:pPr>
              <w:pStyle w:val="Table"/>
              <w:keepLines w:val="0"/>
              <w:rPr>
                <w:b/>
              </w:rPr>
            </w:pPr>
            <w:r w:rsidRPr="00D37591">
              <w:rPr>
                <w:b/>
              </w:rPr>
              <w:t>Fuel Type</w:t>
            </w:r>
          </w:p>
        </w:tc>
        <w:tc>
          <w:tcPr>
            <w:tcW w:w="1080" w:type="dxa"/>
          </w:tcPr>
          <w:p w14:paraId="54411237" w14:textId="77777777" w:rsidR="005C3AA6" w:rsidRPr="00D37591" w:rsidRDefault="005C3AA6" w:rsidP="00FB68F3">
            <w:pPr>
              <w:pStyle w:val="Table"/>
              <w:keepLines w:val="0"/>
            </w:pPr>
            <w:r w:rsidRPr="00D37591">
              <w:t>FT</w:t>
            </w:r>
          </w:p>
        </w:tc>
        <w:tc>
          <w:tcPr>
            <w:tcW w:w="4322" w:type="dxa"/>
          </w:tcPr>
          <w:p w14:paraId="5F64B8D2" w14:textId="77777777" w:rsidR="005C3AA6" w:rsidRPr="00D37591" w:rsidRDefault="005C3AA6" w:rsidP="00FB68F3">
            <w:pPr>
              <w:pStyle w:val="Table"/>
              <w:keepLines w:val="0"/>
            </w:pPr>
            <w:r w:rsidRPr="00D37591">
              <w:t>Fuel Type.</w:t>
            </w:r>
          </w:p>
        </w:tc>
      </w:tr>
      <w:tr w:rsidR="005C3AA6" w:rsidRPr="00D37591" w14:paraId="35BA38D9" w14:textId="77777777">
        <w:trPr>
          <w:tblHeader/>
        </w:trPr>
        <w:tc>
          <w:tcPr>
            <w:tcW w:w="1986" w:type="dxa"/>
            <w:tcBorders>
              <w:bottom w:val="single" w:sz="12" w:space="0" w:color="auto"/>
            </w:tcBorders>
          </w:tcPr>
          <w:p w14:paraId="1B6EA131" w14:textId="77777777" w:rsidR="005C3AA6" w:rsidRPr="00D37591" w:rsidRDefault="005C3AA6" w:rsidP="00FB68F3">
            <w:pPr>
              <w:pStyle w:val="Table"/>
              <w:keepLines w:val="0"/>
              <w:rPr>
                <w:b/>
              </w:rPr>
            </w:pPr>
            <w:r w:rsidRPr="00D37591">
              <w:rPr>
                <w:b/>
              </w:rPr>
              <w:t>Generation</w:t>
            </w:r>
          </w:p>
        </w:tc>
        <w:tc>
          <w:tcPr>
            <w:tcW w:w="1080" w:type="dxa"/>
            <w:tcBorders>
              <w:bottom w:val="single" w:sz="12" w:space="0" w:color="auto"/>
            </w:tcBorders>
          </w:tcPr>
          <w:p w14:paraId="7E2AA2F3" w14:textId="77777777" w:rsidR="005C3AA6" w:rsidRPr="00D37591" w:rsidRDefault="005C3AA6" w:rsidP="00FB68F3">
            <w:pPr>
              <w:pStyle w:val="Table"/>
              <w:keepLines w:val="0"/>
            </w:pPr>
            <w:r w:rsidRPr="00D37591">
              <w:t>FG</w:t>
            </w:r>
          </w:p>
        </w:tc>
        <w:tc>
          <w:tcPr>
            <w:tcW w:w="4322" w:type="dxa"/>
            <w:tcBorders>
              <w:bottom w:val="single" w:sz="12" w:space="0" w:color="auto"/>
            </w:tcBorders>
          </w:tcPr>
          <w:p w14:paraId="44BA2F6D" w14:textId="77777777" w:rsidR="005C3AA6" w:rsidRPr="00D37591" w:rsidRDefault="005C3AA6" w:rsidP="00FB68F3">
            <w:pPr>
              <w:pStyle w:val="Table"/>
              <w:keepLines w:val="0"/>
            </w:pPr>
            <w:r w:rsidRPr="00D37591">
              <w:t>The Generation in MW.</w:t>
            </w:r>
          </w:p>
        </w:tc>
      </w:tr>
    </w:tbl>
    <w:p w14:paraId="4423A4EA" w14:textId="77777777" w:rsidR="000A157B" w:rsidRPr="00D37591" w:rsidRDefault="000A157B" w:rsidP="00FB68F3"/>
    <w:p w14:paraId="267A74CF" w14:textId="77777777" w:rsidR="000A157B" w:rsidRPr="00D37591" w:rsidRDefault="009049A6" w:rsidP="00FB68F3">
      <w:r w:rsidRPr="00D37591">
        <w:rPr>
          <w:i/>
        </w:rPr>
        <w:t>Message Subject Name</w:t>
      </w:r>
    </w:p>
    <w:p w14:paraId="42DFEDD5" w14:textId="77777777" w:rsidR="000A157B" w:rsidRPr="00D37591" w:rsidRDefault="009049A6" w:rsidP="00FB68F3">
      <w:r w:rsidRPr="00D37591">
        <w:t>BMRA.SYSTEM.FUELINST</w:t>
      </w:r>
    </w:p>
    <w:p w14:paraId="23B3ECE8" w14:textId="4B8FB7F1" w:rsidR="000A157B" w:rsidRPr="00D37591" w:rsidRDefault="007F53B1" w:rsidP="007F53B1">
      <w:pPr>
        <w:pStyle w:val="Heading4"/>
        <w:keepNext w:val="0"/>
        <w:ind w:left="283" w:firstLine="851"/>
      </w:pPr>
      <w:r>
        <w:t>4.12.5.19</w:t>
      </w:r>
      <w:r>
        <w:tab/>
      </w:r>
      <w:r w:rsidR="009049A6" w:rsidRPr="00D37591">
        <w:t>FUELHH – Half-Hourly Generation by Fuel Type</w:t>
      </w:r>
    </w:p>
    <w:p w14:paraId="489442AB" w14:textId="77777777" w:rsidR="000A157B" w:rsidRPr="00D37591" w:rsidRDefault="009049A6" w:rsidP="00FB68F3">
      <w:r w:rsidRPr="00D37591">
        <w:t>This message contains the Generation by Fuel Type for a particular Half Hour.</w:t>
      </w:r>
    </w:p>
    <w:p w14:paraId="7ACE7169" w14:textId="77777777" w:rsidR="000A157B" w:rsidRPr="00D37591" w:rsidRDefault="009049A6" w:rsidP="00FB68F3">
      <w:r w:rsidRPr="00D37591">
        <w:t xml:space="preserve">It should be noted that the TIBCO messages cap negative values received from </w:t>
      </w:r>
      <w:r w:rsidR="004F4D54" w:rsidRPr="00D37591">
        <w:t>NETSO</w:t>
      </w:r>
      <w:r w:rsidRPr="00D37591">
        <w:t xml:space="preserve"> at zero for all non-interconnector fuel types. For interconnector fuel types, NO capping is applied, values are publish exactly as received.</w:t>
      </w:r>
    </w:p>
    <w:p w14:paraId="5CE1BA6F" w14:textId="77777777" w:rsidR="000A157B" w:rsidRPr="00D37591" w:rsidRDefault="009049A6" w:rsidP="00FB68F3">
      <w:r w:rsidRPr="00D37591">
        <w:t>Furthermore, the BMRA does NOT publish a Total Half-Hourly Outturn figure across all fuel types.</w:t>
      </w:r>
    </w:p>
    <w:p w14:paraId="5ABA26BD" w14:textId="77777777" w:rsidR="000A157B" w:rsidRPr="00D37591" w:rsidRDefault="009049A6" w:rsidP="00A06AA8">
      <w:pPr>
        <w:pageBreakBefore/>
      </w:pPr>
      <w:r w:rsidRPr="00D37591">
        <w:rPr>
          <w:i/>
        </w:rPr>
        <w:lastRenderedPageBreak/>
        <w:t>Message Definition</w:t>
      </w:r>
    </w:p>
    <w:p w14:paraId="326D0883" w14:textId="77777777" w:rsidR="000A157B" w:rsidRPr="00D37591" w:rsidRDefault="009049A6" w:rsidP="00FB68F3">
      <w:r w:rsidRPr="00D37591">
        <w:t>The following table lists the fields that are required in the message.</w:t>
      </w:r>
    </w:p>
    <w:tbl>
      <w:tblPr>
        <w:tblW w:w="7467"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2025"/>
        <w:gridCol w:w="1061"/>
        <w:gridCol w:w="4362"/>
        <w:gridCol w:w="19"/>
      </w:tblGrid>
      <w:tr w:rsidR="000A157B" w:rsidRPr="00D37591" w14:paraId="0B93A334" w14:textId="77777777">
        <w:trPr>
          <w:gridAfter w:val="1"/>
          <w:wAfter w:w="19" w:type="dxa"/>
          <w:tblHeader/>
        </w:trPr>
        <w:tc>
          <w:tcPr>
            <w:tcW w:w="2025" w:type="dxa"/>
            <w:tcBorders>
              <w:top w:val="single" w:sz="12" w:space="0" w:color="auto"/>
            </w:tcBorders>
          </w:tcPr>
          <w:p w14:paraId="1BEC59FE" w14:textId="77777777" w:rsidR="000A157B" w:rsidRPr="00D37591" w:rsidRDefault="009049A6" w:rsidP="00FB68F3">
            <w:pPr>
              <w:pStyle w:val="TableHeading"/>
              <w:keepLines w:val="0"/>
              <w:jc w:val="left"/>
            </w:pPr>
            <w:r w:rsidRPr="00D37591">
              <w:t>Field</w:t>
            </w:r>
          </w:p>
        </w:tc>
        <w:tc>
          <w:tcPr>
            <w:tcW w:w="1061" w:type="dxa"/>
            <w:tcBorders>
              <w:top w:val="single" w:sz="12" w:space="0" w:color="auto"/>
            </w:tcBorders>
          </w:tcPr>
          <w:p w14:paraId="554514ED" w14:textId="77777777" w:rsidR="000A157B" w:rsidRPr="00D37591" w:rsidRDefault="009049A6" w:rsidP="00FB68F3">
            <w:pPr>
              <w:pStyle w:val="TableHeading"/>
              <w:keepLines w:val="0"/>
              <w:jc w:val="left"/>
            </w:pPr>
            <w:r w:rsidRPr="00D37591">
              <w:t>Field Type</w:t>
            </w:r>
          </w:p>
        </w:tc>
        <w:tc>
          <w:tcPr>
            <w:tcW w:w="4362" w:type="dxa"/>
            <w:tcBorders>
              <w:top w:val="single" w:sz="12" w:space="0" w:color="auto"/>
            </w:tcBorders>
          </w:tcPr>
          <w:p w14:paraId="5640B604" w14:textId="77777777" w:rsidR="000A157B" w:rsidRPr="00D37591" w:rsidRDefault="009049A6" w:rsidP="00FB68F3">
            <w:pPr>
              <w:pStyle w:val="TableHeading"/>
              <w:keepLines w:val="0"/>
              <w:jc w:val="left"/>
            </w:pPr>
            <w:r w:rsidRPr="00D37591">
              <w:t>Description of field</w:t>
            </w:r>
          </w:p>
        </w:tc>
      </w:tr>
      <w:tr w:rsidR="000A157B" w:rsidRPr="00D37591" w14:paraId="7A4C2B1D" w14:textId="77777777">
        <w:trPr>
          <w:gridAfter w:val="1"/>
          <w:wAfter w:w="19" w:type="dxa"/>
          <w:tblHeader/>
        </w:trPr>
        <w:tc>
          <w:tcPr>
            <w:tcW w:w="2025" w:type="dxa"/>
          </w:tcPr>
          <w:p w14:paraId="39E8BD02" w14:textId="77777777" w:rsidR="000A157B" w:rsidRPr="00D37591" w:rsidRDefault="009049A6" w:rsidP="00FB68F3">
            <w:pPr>
              <w:pStyle w:val="Table"/>
              <w:keepLines w:val="0"/>
              <w:rPr>
                <w:b/>
              </w:rPr>
            </w:pPr>
            <w:r w:rsidRPr="00D37591">
              <w:rPr>
                <w:b/>
              </w:rPr>
              <w:t>Publishing Date</w:t>
            </w:r>
          </w:p>
        </w:tc>
        <w:tc>
          <w:tcPr>
            <w:tcW w:w="1061" w:type="dxa"/>
          </w:tcPr>
          <w:p w14:paraId="30A7DBA1" w14:textId="77777777" w:rsidR="000A157B" w:rsidRPr="00D37591" w:rsidRDefault="009049A6" w:rsidP="00FB68F3">
            <w:pPr>
              <w:pStyle w:val="Table"/>
              <w:keepLines w:val="0"/>
            </w:pPr>
            <w:r w:rsidRPr="00D37591">
              <w:t>TP</w:t>
            </w:r>
          </w:p>
        </w:tc>
        <w:tc>
          <w:tcPr>
            <w:tcW w:w="4362" w:type="dxa"/>
          </w:tcPr>
          <w:p w14:paraId="32A18A87" w14:textId="77777777" w:rsidR="000A157B" w:rsidRPr="00D37591" w:rsidRDefault="009049A6" w:rsidP="00FB68F3">
            <w:pPr>
              <w:pStyle w:val="Table"/>
              <w:keepLines w:val="0"/>
            </w:pPr>
            <w:r w:rsidRPr="00D37591">
              <w:t xml:space="preserve">The time that this element of the forecast was originally published by the </w:t>
            </w:r>
            <w:r w:rsidR="004F4D54" w:rsidRPr="00D37591">
              <w:t>NETSO</w:t>
            </w:r>
            <w:r w:rsidRPr="00D37591">
              <w:t>.</w:t>
            </w:r>
          </w:p>
        </w:tc>
      </w:tr>
      <w:tr w:rsidR="000A157B" w:rsidRPr="00D37591" w14:paraId="7D846029" w14:textId="77777777">
        <w:tc>
          <w:tcPr>
            <w:tcW w:w="2025" w:type="dxa"/>
          </w:tcPr>
          <w:p w14:paraId="571F0214" w14:textId="77777777" w:rsidR="000A157B" w:rsidRPr="00D37591" w:rsidRDefault="009049A6" w:rsidP="00FB68F3">
            <w:pPr>
              <w:pStyle w:val="Table"/>
              <w:keepLines w:val="0"/>
              <w:rPr>
                <w:b/>
              </w:rPr>
            </w:pPr>
            <w:r w:rsidRPr="00D37591">
              <w:rPr>
                <w:b/>
              </w:rPr>
              <w:t>Settlement Date</w:t>
            </w:r>
          </w:p>
        </w:tc>
        <w:tc>
          <w:tcPr>
            <w:tcW w:w="1061" w:type="dxa"/>
          </w:tcPr>
          <w:p w14:paraId="5B9F8D8F" w14:textId="77777777" w:rsidR="000A157B" w:rsidRPr="00D37591" w:rsidRDefault="009049A6" w:rsidP="00FB68F3">
            <w:pPr>
              <w:pStyle w:val="Table"/>
              <w:keepLines w:val="0"/>
            </w:pPr>
            <w:r w:rsidRPr="00D37591">
              <w:t>SD</w:t>
            </w:r>
          </w:p>
        </w:tc>
        <w:tc>
          <w:tcPr>
            <w:tcW w:w="4381" w:type="dxa"/>
            <w:gridSpan w:val="2"/>
          </w:tcPr>
          <w:p w14:paraId="13068E0E" w14:textId="77777777" w:rsidR="000A157B" w:rsidRPr="00D37591" w:rsidRDefault="009049A6" w:rsidP="00FB68F3">
            <w:pPr>
              <w:pStyle w:val="Table"/>
              <w:keepLines w:val="0"/>
            </w:pPr>
            <w:r w:rsidRPr="00D37591">
              <w:t>The settlement date.</w:t>
            </w:r>
          </w:p>
        </w:tc>
      </w:tr>
      <w:tr w:rsidR="008B7BFA" w:rsidRPr="00D37591" w14:paraId="7F829E3B" w14:textId="77777777">
        <w:tc>
          <w:tcPr>
            <w:tcW w:w="2025" w:type="dxa"/>
          </w:tcPr>
          <w:p w14:paraId="5A6A041F" w14:textId="77777777" w:rsidR="008B7BFA" w:rsidRPr="00D37591" w:rsidRDefault="008B7BFA" w:rsidP="00FB68F3">
            <w:pPr>
              <w:pStyle w:val="Table"/>
              <w:keepLines w:val="0"/>
              <w:rPr>
                <w:b/>
              </w:rPr>
            </w:pPr>
            <w:r w:rsidRPr="00D37591">
              <w:rPr>
                <w:b/>
              </w:rPr>
              <w:t>Settlement Period</w:t>
            </w:r>
          </w:p>
        </w:tc>
        <w:tc>
          <w:tcPr>
            <w:tcW w:w="1061" w:type="dxa"/>
          </w:tcPr>
          <w:p w14:paraId="302D0396" w14:textId="77777777" w:rsidR="008B7BFA" w:rsidRPr="00D37591" w:rsidRDefault="008B7BFA" w:rsidP="00FB68F3">
            <w:pPr>
              <w:pStyle w:val="Table"/>
              <w:keepLines w:val="0"/>
            </w:pPr>
            <w:r w:rsidRPr="00D37591">
              <w:t>SP</w:t>
            </w:r>
          </w:p>
        </w:tc>
        <w:tc>
          <w:tcPr>
            <w:tcW w:w="4381" w:type="dxa"/>
            <w:gridSpan w:val="2"/>
          </w:tcPr>
          <w:p w14:paraId="49EF61AA" w14:textId="77777777" w:rsidR="008B7BFA" w:rsidRPr="00D37591" w:rsidRDefault="008B7BFA" w:rsidP="00FB68F3">
            <w:pPr>
              <w:pStyle w:val="Table"/>
              <w:keepLines w:val="0"/>
            </w:pPr>
            <w:r w:rsidRPr="00D37591">
              <w:t>The settlement period.</w:t>
            </w:r>
          </w:p>
        </w:tc>
      </w:tr>
      <w:tr w:rsidR="000A157B" w:rsidRPr="00D37591" w14:paraId="301307C4" w14:textId="77777777">
        <w:trPr>
          <w:gridAfter w:val="1"/>
          <w:wAfter w:w="19" w:type="dxa"/>
          <w:tblHeader/>
        </w:trPr>
        <w:tc>
          <w:tcPr>
            <w:tcW w:w="2025" w:type="dxa"/>
          </w:tcPr>
          <w:p w14:paraId="50FD37B7" w14:textId="77777777" w:rsidR="000A157B" w:rsidRPr="00D37591" w:rsidRDefault="009049A6" w:rsidP="00FB68F3">
            <w:pPr>
              <w:pStyle w:val="Table"/>
              <w:keepLines w:val="0"/>
              <w:rPr>
                <w:b/>
              </w:rPr>
            </w:pPr>
            <w:r w:rsidRPr="00D37591">
              <w:rPr>
                <w:b/>
              </w:rPr>
              <w:t>Fuel Type</w:t>
            </w:r>
          </w:p>
        </w:tc>
        <w:tc>
          <w:tcPr>
            <w:tcW w:w="1061" w:type="dxa"/>
          </w:tcPr>
          <w:p w14:paraId="1D4F521B" w14:textId="77777777" w:rsidR="000A157B" w:rsidRPr="00D37591" w:rsidRDefault="009049A6" w:rsidP="00FB68F3">
            <w:pPr>
              <w:pStyle w:val="Table"/>
              <w:keepLines w:val="0"/>
            </w:pPr>
            <w:r w:rsidRPr="00D37591">
              <w:t>FT</w:t>
            </w:r>
          </w:p>
        </w:tc>
        <w:tc>
          <w:tcPr>
            <w:tcW w:w="4362" w:type="dxa"/>
          </w:tcPr>
          <w:p w14:paraId="070D9B7F" w14:textId="77777777" w:rsidR="000A157B" w:rsidRPr="00D37591" w:rsidRDefault="009049A6" w:rsidP="00FB68F3">
            <w:pPr>
              <w:pStyle w:val="Table"/>
              <w:keepLines w:val="0"/>
            </w:pPr>
            <w:r w:rsidRPr="00D37591">
              <w:t>Fuel Type.</w:t>
            </w:r>
          </w:p>
        </w:tc>
      </w:tr>
      <w:tr w:rsidR="000A157B" w:rsidRPr="00D37591" w14:paraId="67652BDA" w14:textId="77777777">
        <w:trPr>
          <w:gridAfter w:val="1"/>
          <w:wAfter w:w="19" w:type="dxa"/>
          <w:tblHeader/>
        </w:trPr>
        <w:tc>
          <w:tcPr>
            <w:tcW w:w="2025" w:type="dxa"/>
            <w:tcBorders>
              <w:bottom w:val="single" w:sz="12" w:space="0" w:color="auto"/>
            </w:tcBorders>
          </w:tcPr>
          <w:p w14:paraId="651DBF9F" w14:textId="77777777" w:rsidR="000A157B" w:rsidRPr="00D37591" w:rsidRDefault="009049A6" w:rsidP="00FB68F3">
            <w:pPr>
              <w:pStyle w:val="Table"/>
              <w:keepLines w:val="0"/>
              <w:rPr>
                <w:b/>
              </w:rPr>
            </w:pPr>
            <w:r w:rsidRPr="00D37591">
              <w:rPr>
                <w:b/>
              </w:rPr>
              <w:t>Generation</w:t>
            </w:r>
          </w:p>
        </w:tc>
        <w:tc>
          <w:tcPr>
            <w:tcW w:w="1061" w:type="dxa"/>
            <w:tcBorders>
              <w:bottom w:val="single" w:sz="12" w:space="0" w:color="auto"/>
            </w:tcBorders>
          </w:tcPr>
          <w:p w14:paraId="414D134C" w14:textId="77777777" w:rsidR="000A157B" w:rsidRPr="00D37591" w:rsidRDefault="009049A6" w:rsidP="00FB68F3">
            <w:pPr>
              <w:pStyle w:val="Table"/>
              <w:keepLines w:val="0"/>
            </w:pPr>
            <w:r w:rsidRPr="00D37591">
              <w:t>FG</w:t>
            </w:r>
          </w:p>
        </w:tc>
        <w:tc>
          <w:tcPr>
            <w:tcW w:w="4362" w:type="dxa"/>
            <w:tcBorders>
              <w:bottom w:val="single" w:sz="12" w:space="0" w:color="auto"/>
            </w:tcBorders>
          </w:tcPr>
          <w:p w14:paraId="44EA30F6" w14:textId="77777777" w:rsidR="000A157B" w:rsidRPr="00D37591" w:rsidRDefault="009049A6" w:rsidP="00FB68F3">
            <w:pPr>
              <w:pStyle w:val="Table"/>
              <w:keepLines w:val="0"/>
            </w:pPr>
            <w:r w:rsidRPr="00D37591">
              <w:t>The Generation in MW.</w:t>
            </w:r>
          </w:p>
        </w:tc>
      </w:tr>
    </w:tbl>
    <w:p w14:paraId="2F5025E9" w14:textId="77777777" w:rsidR="000A157B" w:rsidRPr="00D37591" w:rsidRDefault="009049A6" w:rsidP="00FB68F3">
      <w:r w:rsidRPr="00D37591">
        <w:rPr>
          <w:i/>
        </w:rPr>
        <w:t>Message Subject Name</w:t>
      </w:r>
    </w:p>
    <w:p w14:paraId="30CB1BB6" w14:textId="77777777" w:rsidR="000A157B" w:rsidRPr="00D37591" w:rsidRDefault="009049A6" w:rsidP="00FB68F3">
      <w:r w:rsidRPr="00D37591">
        <w:t>BMRA.SYSTEM.FUELHH</w:t>
      </w:r>
    </w:p>
    <w:p w14:paraId="7AF2D434" w14:textId="4C10175C" w:rsidR="000A157B" w:rsidRPr="00D37591" w:rsidRDefault="007F53B1" w:rsidP="007F53B1">
      <w:pPr>
        <w:pStyle w:val="Heading4"/>
        <w:keepNext w:val="0"/>
        <w:ind w:left="283" w:firstLine="851"/>
      </w:pPr>
      <w:r>
        <w:t>4.12.5.20</w:t>
      </w:r>
      <w:r>
        <w:tab/>
      </w:r>
      <w:r w:rsidR="009049A6" w:rsidRPr="00D37591">
        <w:t>WINDFOR – Forecast Peak Wind Generation</w:t>
      </w:r>
    </w:p>
    <w:p w14:paraId="50C3CCD8" w14:textId="77777777" w:rsidR="000A157B" w:rsidRPr="00D37591" w:rsidRDefault="009049A6" w:rsidP="00FB68F3">
      <w:r w:rsidRPr="00D37591">
        <w:t>This message contains the peak wind generation forecast values for various half hour periods from the start of the current day to the furthest ahead forecast that has so far been received by the BMRA.</w:t>
      </w:r>
    </w:p>
    <w:p w14:paraId="02966159" w14:textId="77777777" w:rsidR="000A157B" w:rsidRPr="00D37591" w:rsidRDefault="009049A6" w:rsidP="00FB68F3">
      <w:r w:rsidRPr="00D37591">
        <w:t>Each forecast file contains data for the following local times:</w:t>
      </w:r>
    </w:p>
    <w:p w14:paraId="5E2155DE" w14:textId="77777777" w:rsidR="000A157B" w:rsidRPr="00D37591" w:rsidRDefault="009049A6" w:rsidP="00FB68F3">
      <w:pPr>
        <w:spacing w:after="0"/>
      </w:pPr>
      <w:r w:rsidRPr="00D37591">
        <w:t>21:00 D</w:t>
      </w:r>
    </w:p>
    <w:p w14:paraId="3FE80AE1" w14:textId="77777777" w:rsidR="000A157B" w:rsidRPr="00D37591" w:rsidRDefault="009049A6" w:rsidP="00FB68F3">
      <w:pPr>
        <w:spacing w:after="0"/>
      </w:pPr>
      <w:r w:rsidRPr="00D37591">
        <w:t>00:00 D+1</w:t>
      </w:r>
    </w:p>
    <w:p w14:paraId="43F6336D" w14:textId="77777777" w:rsidR="000A157B" w:rsidRPr="00D37591" w:rsidRDefault="009049A6" w:rsidP="00FB68F3">
      <w:pPr>
        <w:spacing w:after="0"/>
      </w:pPr>
      <w:r w:rsidRPr="00D37591">
        <w:t>05:00 D+1</w:t>
      </w:r>
    </w:p>
    <w:p w14:paraId="571FC6B2" w14:textId="77777777" w:rsidR="000A157B" w:rsidRPr="00D37591" w:rsidRDefault="009049A6" w:rsidP="00FB68F3">
      <w:pPr>
        <w:spacing w:after="0"/>
      </w:pPr>
      <w:r w:rsidRPr="00D37591">
        <w:t>08:00 D+1</w:t>
      </w:r>
    </w:p>
    <w:p w14:paraId="79167C4B" w14:textId="77777777" w:rsidR="000A157B" w:rsidRPr="00D37591" w:rsidRDefault="009049A6" w:rsidP="00FB68F3">
      <w:pPr>
        <w:spacing w:after="0"/>
      </w:pPr>
      <w:r w:rsidRPr="00D37591">
        <w:t>12:00 D+1</w:t>
      </w:r>
    </w:p>
    <w:p w14:paraId="6EAB3D15" w14:textId="77777777" w:rsidR="000A157B" w:rsidRPr="00D37591" w:rsidRDefault="009049A6" w:rsidP="00FB68F3">
      <w:pPr>
        <w:spacing w:after="0"/>
      </w:pPr>
      <w:r w:rsidRPr="00D37591">
        <w:t>17:00 D+1</w:t>
      </w:r>
    </w:p>
    <w:p w14:paraId="3A5347F0" w14:textId="77777777" w:rsidR="000A157B" w:rsidRPr="00D37591" w:rsidRDefault="009049A6" w:rsidP="00FB68F3">
      <w:pPr>
        <w:spacing w:after="0"/>
      </w:pPr>
      <w:r w:rsidRPr="00D37591">
        <w:t>21:00 D+1</w:t>
      </w:r>
    </w:p>
    <w:p w14:paraId="27FB9F07" w14:textId="77777777" w:rsidR="000A157B" w:rsidRPr="00D37591" w:rsidRDefault="009049A6" w:rsidP="00FB68F3">
      <w:pPr>
        <w:spacing w:after="0"/>
      </w:pPr>
      <w:r w:rsidRPr="00D37591">
        <w:t>00:00 D+2</w:t>
      </w:r>
    </w:p>
    <w:p w14:paraId="7B10850A" w14:textId="77777777" w:rsidR="000A157B" w:rsidRPr="00D37591" w:rsidRDefault="009049A6" w:rsidP="00FB68F3">
      <w:pPr>
        <w:spacing w:after="0"/>
      </w:pPr>
      <w:r w:rsidRPr="00D37591">
        <w:t>05:00 D+2</w:t>
      </w:r>
    </w:p>
    <w:p w14:paraId="43CCC4FF" w14:textId="77777777" w:rsidR="000A157B" w:rsidRPr="00D37591" w:rsidRDefault="009049A6" w:rsidP="00FB68F3">
      <w:pPr>
        <w:spacing w:after="0"/>
      </w:pPr>
      <w:r w:rsidRPr="00D37591">
        <w:t>08:00 D+2</w:t>
      </w:r>
    </w:p>
    <w:p w14:paraId="21AE47ED" w14:textId="77777777" w:rsidR="000A157B" w:rsidRPr="00D37591" w:rsidRDefault="009049A6" w:rsidP="00FB68F3">
      <w:pPr>
        <w:spacing w:after="0"/>
      </w:pPr>
      <w:r w:rsidRPr="00D37591">
        <w:t>12:00 D+2</w:t>
      </w:r>
    </w:p>
    <w:p w14:paraId="360A080B" w14:textId="77777777" w:rsidR="000A157B" w:rsidRPr="00D37591" w:rsidRDefault="009049A6" w:rsidP="00FB68F3">
      <w:pPr>
        <w:spacing w:after="0"/>
      </w:pPr>
      <w:r w:rsidRPr="00D37591">
        <w:t>17:00 D+2</w:t>
      </w:r>
    </w:p>
    <w:p w14:paraId="39E369A2" w14:textId="77777777" w:rsidR="000A157B" w:rsidRPr="00D37591" w:rsidRDefault="009049A6" w:rsidP="00FB68F3">
      <w:pPr>
        <w:spacing w:after="0"/>
      </w:pPr>
      <w:r w:rsidRPr="00D37591">
        <w:t>21:00 D+2</w:t>
      </w:r>
    </w:p>
    <w:p w14:paraId="64584B4F" w14:textId="77777777" w:rsidR="000A157B" w:rsidRPr="00D37591" w:rsidRDefault="000A157B" w:rsidP="00FB68F3">
      <w:pPr>
        <w:spacing w:after="0"/>
      </w:pPr>
    </w:p>
    <w:p w14:paraId="2A4DFF46" w14:textId="77777777" w:rsidR="000A157B" w:rsidRPr="00D37591" w:rsidRDefault="009049A6" w:rsidP="00FB68F3">
      <w:r w:rsidRPr="00D37591">
        <w:t xml:space="preserve">Every time an updated forecast is received from the </w:t>
      </w:r>
      <w:r w:rsidR="004F4D54" w:rsidRPr="00D37591">
        <w:t>NETSO</w:t>
      </w:r>
      <w:r w:rsidRPr="00D37591">
        <w:t>, BMRA publishes the data in this message and additionally includes previously received forecast values from period 1 of the current day onwards (where previously received). The Publishing Time field is therefore applicable to each period in the forecast and indicates the time that data for a particular period was last received and the data reported is always that most recently received for each period. The records in the message are ordered by Settlement Date and Period.</w:t>
      </w:r>
    </w:p>
    <w:p w14:paraId="0D46F7A6" w14:textId="77777777" w:rsidR="000A157B" w:rsidRPr="00D37591" w:rsidRDefault="009049A6" w:rsidP="00A06AA8">
      <w:pPr>
        <w:pageBreakBefore/>
      </w:pPr>
      <w:r w:rsidRPr="00D37591">
        <w:rPr>
          <w:i/>
        </w:rPr>
        <w:lastRenderedPageBreak/>
        <w:t>Message Definition</w:t>
      </w:r>
    </w:p>
    <w:p w14:paraId="76975F43"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57"/>
        <w:gridCol w:w="1118"/>
        <w:gridCol w:w="4207"/>
        <w:gridCol w:w="106"/>
      </w:tblGrid>
      <w:tr w:rsidR="000A157B" w:rsidRPr="00D37591" w14:paraId="5E5400F0" w14:textId="77777777">
        <w:trPr>
          <w:tblHeader/>
        </w:trPr>
        <w:tc>
          <w:tcPr>
            <w:tcW w:w="1985" w:type="dxa"/>
            <w:tcMar>
              <w:top w:w="28" w:type="dxa"/>
              <w:left w:w="28" w:type="dxa"/>
              <w:bottom w:w="28" w:type="dxa"/>
              <w:right w:w="28" w:type="dxa"/>
            </w:tcMar>
          </w:tcPr>
          <w:p w14:paraId="282E83E1" w14:textId="77777777" w:rsidR="000A157B" w:rsidRPr="00D37591" w:rsidRDefault="009049A6" w:rsidP="00FB68F3">
            <w:pPr>
              <w:pStyle w:val="TableHeading"/>
              <w:keepLines w:val="0"/>
              <w:jc w:val="left"/>
            </w:pPr>
            <w:r w:rsidRPr="00D37591">
              <w:t>Field</w:t>
            </w:r>
          </w:p>
        </w:tc>
        <w:tc>
          <w:tcPr>
            <w:tcW w:w="1134" w:type="dxa"/>
            <w:tcMar>
              <w:top w:w="28" w:type="dxa"/>
              <w:left w:w="28" w:type="dxa"/>
              <w:bottom w:w="28" w:type="dxa"/>
              <w:right w:w="28" w:type="dxa"/>
            </w:tcMar>
          </w:tcPr>
          <w:p w14:paraId="1B861001" w14:textId="77777777" w:rsidR="000A157B" w:rsidRPr="00D37591" w:rsidRDefault="009049A6" w:rsidP="00FB68F3">
            <w:pPr>
              <w:pStyle w:val="TableHeading"/>
              <w:keepLines w:val="0"/>
              <w:jc w:val="left"/>
            </w:pPr>
            <w:r w:rsidRPr="00D37591">
              <w:t>Field Type</w:t>
            </w:r>
          </w:p>
        </w:tc>
        <w:tc>
          <w:tcPr>
            <w:tcW w:w="4269" w:type="dxa"/>
            <w:gridSpan w:val="2"/>
            <w:tcMar>
              <w:top w:w="28" w:type="dxa"/>
              <w:left w:w="28" w:type="dxa"/>
              <w:bottom w:w="28" w:type="dxa"/>
              <w:right w:w="28" w:type="dxa"/>
            </w:tcMar>
          </w:tcPr>
          <w:p w14:paraId="0120B1DC" w14:textId="77777777" w:rsidR="000A157B" w:rsidRPr="00D37591" w:rsidRDefault="009049A6" w:rsidP="00FB68F3">
            <w:pPr>
              <w:pStyle w:val="TableHeading"/>
              <w:keepLines w:val="0"/>
              <w:jc w:val="left"/>
            </w:pPr>
            <w:r w:rsidRPr="00D37591">
              <w:t>Description of field</w:t>
            </w:r>
          </w:p>
        </w:tc>
      </w:tr>
      <w:tr w:rsidR="000A157B" w:rsidRPr="00D37591" w14:paraId="17485550" w14:textId="77777777">
        <w:trPr>
          <w:tblHeader/>
        </w:trPr>
        <w:tc>
          <w:tcPr>
            <w:tcW w:w="1985" w:type="dxa"/>
            <w:tcMar>
              <w:top w:w="28" w:type="dxa"/>
              <w:left w:w="28" w:type="dxa"/>
              <w:bottom w:w="28" w:type="dxa"/>
              <w:right w:w="28" w:type="dxa"/>
            </w:tcMar>
          </w:tcPr>
          <w:p w14:paraId="57B4E3FC" w14:textId="77777777" w:rsidR="000A157B" w:rsidRPr="00D37591" w:rsidRDefault="009049A6" w:rsidP="00FB68F3">
            <w:pPr>
              <w:pStyle w:val="Table"/>
              <w:keepLines w:val="0"/>
              <w:rPr>
                <w:b/>
              </w:rPr>
            </w:pPr>
            <w:r w:rsidRPr="00D37591">
              <w:rPr>
                <w:b/>
              </w:rPr>
              <w:t>Number of Records</w:t>
            </w:r>
          </w:p>
        </w:tc>
        <w:tc>
          <w:tcPr>
            <w:tcW w:w="1134" w:type="dxa"/>
            <w:tcMar>
              <w:top w:w="28" w:type="dxa"/>
              <w:left w:w="28" w:type="dxa"/>
              <w:bottom w:w="28" w:type="dxa"/>
              <w:right w:w="28" w:type="dxa"/>
            </w:tcMar>
          </w:tcPr>
          <w:p w14:paraId="519B15F5" w14:textId="77777777" w:rsidR="000A157B" w:rsidRPr="00D37591" w:rsidRDefault="009049A6" w:rsidP="00FB68F3">
            <w:pPr>
              <w:pStyle w:val="Table"/>
              <w:keepLines w:val="0"/>
            </w:pPr>
            <w:r w:rsidRPr="00D37591">
              <w:t>NR</w:t>
            </w:r>
          </w:p>
        </w:tc>
        <w:tc>
          <w:tcPr>
            <w:tcW w:w="4269" w:type="dxa"/>
            <w:gridSpan w:val="2"/>
            <w:tcMar>
              <w:top w:w="28" w:type="dxa"/>
              <w:left w:w="28" w:type="dxa"/>
              <w:bottom w:w="28" w:type="dxa"/>
              <w:right w:w="28" w:type="dxa"/>
            </w:tcMar>
          </w:tcPr>
          <w:p w14:paraId="45A648EC" w14:textId="77777777" w:rsidR="000A157B" w:rsidRPr="00D37591" w:rsidRDefault="009049A6" w:rsidP="00FB68F3">
            <w:pPr>
              <w:pStyle w:val="Table"/>
              <w:keepLines w:val="0"/>
            </w:pPr>
            <w:r w:rsidRPr="00D37591">
              <w:t xml:space="preserve">This field indicates how many times the next FOUR fields appear in the message. </w:t>
            </w:r>
          </w:p>
        </w:tc>
      </w:tr>
      <w:tr w:rsidR="000A157B" w:rsidRPr="00D37591" w14:paraId="38AB3928" w14:textId="77777777">
        <w:trPr>
          <w:tblHeader/>
        </w:trPr>
        <w:tc>
          <w:tcPr>
            <w:tcW w:w="1985" w:type="dxa"/>
            <w:tcMar>
              <w:top w:w="28" w:type="dxa"/>
              <w:left w:w="28" w:type="dxa"/>
              <w:bottom w:w="28" w:type="dxa"/>
              <w:right w:w="28" w:type="dxa"/>
            </w:tcMar>
          </w:tcPr>
          <w:p w14:paraId="4CFD8DCB" w14:textId="77777777" w:rsidR="000A157B" w:rsidRPr="00D37591" w:rsidRDefault="009049A6" w:rsidP="00FB68F3">
            <w:pPr>
              <w:pStyle w:val="Table"/>
              <w:keepLines w:val="0"/>
              <w:rPr>
                <w:b/>
              </w:rPr>
            </w:pPr>
            <w:r w:rsidRPr="00D37591">
              <w:rPr>
                <w:b/>
              </w:rPr>
              <w:t>Publishing Date</w:t>
            </w:r>
          </w:p>
        </w:tc>
        <w:tc>
          <w:tcPr>
            <w:tcW w:w="1134" w:type="dxa"/>
            <w:tcMar>
              <w:top w:w="28" w:type="dxa"/>
              <w:left w:w="28" w:type="dxa"/>
              <w:bottom w:w="28" w:type="dxa"/>
              <w:right w:w="28" w:type="dxa"/>
            </w:tcMar>
          </w:tcPr>
          <w:p w14:paraId="36357346" w14:textId="77777777" w:rsidR="000A157B" w:rsidRPr="00D37591" w:rsidRDefault="009049A6" w:rsidP="00FB68F3">
            <w:pPr>
              <w:pStyle w:val="Table"/>
              <w:keepLines w:val="0"/>
            </w:pPr>
            <w:r w:rsidRPr="00D37591">
              <w:t>TP</w:t>
            </w:r>
          </w:p>
        </w:tc>
        <w:tc>
          <w:tcPr>
            <w:tcW w:w="4269" w:type="dxa"/>
            <w:gridSpan w:val="2"/>
            <w:tcMar>
              <w:top w:w="28" w:type="dxa"/>
              <w:left w:w="28" w:type="dxa"/>
              <w:bottom w:w="28" w:type="dxa"/>
              <w:right w:w="28" w:type="dxa"/>
            </w:tcMar>
          </w:tcPr>
          <w:p w14:paraId="3B9405B1" w14:textId="77777777" w:rsidR="000A157B" w:rsidRPr="00D37591" w:rsidRDefault="009049A6" w:rsidP="00FB68F3">
            <w:pPr>
              <w:pStyle w:val="Table"/>
              <w:keepLines w:val="0"/>
            </w:pPr>
            <w:r w:rsidRPr="00D37591">
              <w:t xml:space="preserve">The time that this element of the forecast was originally published by the </w:t>
            </w:r>
            <w:r w:rsidR="004F4D54" w:rsidRPr="00D37591">
              <w:t>NETSO</w:t>
            </w:r>
            <w:r w:rsidRPr="00D37591">
              <w:t>. It is included so users can see which forecast this value comes from, and therefore which forecast the value was based upon.</w:t>
            </w:r>
          </w:p>
        </w:tc>
      </w:tr>
      <w:tr w:rsidR="000A157B" w:rsidRPr="00D37591" w14:paraId="2096ED93" w14:textId="77777777">
        <w:trPr>
          <w:tblHeader/>
        </w:trPr>
        <w:tc>
          <w:tcPr>
            <w:tcW w:w="1985" w:type="dxa"/>
            <w:tcMar>
              <w:top w:w="28" w:type="dxa"/>
              <w:left w:w="28" w:type="dxa"/>
              <w:bottom w:w="28" w:type="dxa"/>
              <w:right w:w="28" w:type="dxa"/>
            </w:tcMar>
          </w:tcPr>
          <w:p w14:paraId="1BBC95EA" w14:textId="77777777" w:rsidR="000A157B" w:rsidRPr="00D37591" w:rsidRDefault="009049A6" w:rsidP="00FB68F3">
            <w:pPr>
              <w:pStyle w:val="Table"/>
              <w:keepLines w:val="0"/>
              <w:rPr>
                <w:b/>
              </w:rPr>
            </w:pPr>
            <w:r w:rsidRPr="00D37591">
              <w:rPr>
                <w:b/>
              </w:rPr>
              <w:t>Settlement Date</w:t>
            </w:r>
          </w:p>
        </w:tc>
        <w:tc>
          <w:tcPr>
            <w:tcW w:w="1134" w:type="dxa"/>
            <w:tcMar>
              <w:top w:w="28" w:type="dxa"/>
              <w:left w:w="28" w:type="dxa"/>
              <w:bottom w:w="28" w:type="dxa"/>
              <w:right w:w="28" w:type="dxa"/>
            </w:tcMar>
          </w:tcPr>
          <w:p w14:paraId="2CCFF871" w14:textId="77777777" w:rsidR="000A157B" w:rsidRPr="00D37591" w:rsidRDefault="009049A6" w:rsidP="00FB68F3">
            <w:pPr>
              <w:pStyle w:val="Table"/>
              <w:keepLines w:val="0"/>
            </w:pPr>
            <w:r w:rsidRPr="00D37591">
              <w:t>SD</w:t>
            </w:r>
          </w:p>
        </w:tc>
        <w:tc>
          <w:tcPr>
            <w:tcW w:w="4269" w:type="dxa"/>
            <w:gridSpan w:val="2"/>
            <w:tcMar>
              <w:top w:w="28" w:type="dxa"/>
              <w:left w:w="28" w:type="dxa"/>
              <w:bottom w:w="28" w:type="dxa"/>
              <w:right w:w="28" w:type="dxa"/>
            </w:tcMar>
          </w:tcPr>
          <w:p w14:paraId="417AD700" w14:textId="77777777" w:rsidR="000A157B" w:rsidRPr="00D37591" w:rsidRDefault="009049A6" w:rsidP="00FB68F3">
            <w:pPr>
              <w:pStyle w:val="Table"/>
              <w:keepLines w:val="0"/>
            </w:pPr>
            <w:r w:rsidRPr="00D37591">
              <w:t>The settlement date.</w:t>
            </w:r>
          </w:p>
        </w:tc>
      </w:tr>
      <w:tr w:rsidR="000A157B" w:rsidRPr="00D37591" w14:paraId="23831882" w14:textId="77777777">
        <w:trPr>
          <w:tblHeader/>
        </w:trPr>
        <w:tc>
          <w:tcPr>
            <w:tcW w:w="1985" w:type="dxa"/>
            <w:tcMar>
              <w:top w:w="28" w:type="dxa"/>
              <w:left w:w="28" w:type="dxa"/>
              <w:bottom w:w="28" w:type="dxa"/>
              <w:right w:w="28" w:type="dxa"/>
            </w:tcMar>
          </w:tcPr>
          <w:p w14:paraId="5924DA52" w14:textId="77777777" w:rsidR="000A157B" w:rsidRPr="00D37591" w:rsidRDefault="009049A6" w:rsidP="00FB68F3">
            <w:pPr>
              <w:pStyle w:val="Table"/>
              <w:keepLines w:val="0"/>
              <w:rPr>
                <w:b/>
              </w:rPr>
            </w:pPr>
            <w:r w:rsidRPr="00D37591">
              <w:rPr>
                <w:b/>
              </w:rPr>
              <w:t>Settlement Period</w:t>
            </w:r>
          </w:p>
        </w:tc>
        <w:tc>
          <w:tcPr>
            <w:tcW w:w="1134" w:type="dxa"/>
            <w:tcMar>
              <w:top w:w="28" w:type="dxa"/>
              <w:left w:w="28" w:type="dxa"/>
              <w:bottom w:w="28" w:type="dxa"/>
              <w:right w:w="28" w:type="dxa"/>
            </w:tcMar>
          </w:tcPr>
          <w:p w14:paraId="75D86549" w14:textId="77777777" w:rsidR="000A157B" w:rsidRPr="00D37591" w:rsidRDefault="009049A6" w:rsidP="00FB68F3">
            <w:pPr>
              <w:pStyle w:val="Table"/>
              <w:keepLines w:val="0"/>
            </w:pPr>
            <w:r w:rsidRPr="00D37591">
              <w:t>SP</w:t>
            </w:r>
          </w:p>
        </w:tc>
        <w:tc>
          <w:tcPr>
            <w:tcW w:w="4269" w:type="dxa"/>
            <w:gridSpan w:val="2"/>
            <w:tcMar>
              <w:top w:w="28" w:type="dxa"/>
              <w:left w:w="28" w:type="dxa"/>
              <w:bottom w:w="28" w:type="dxa"/>
              <w:right w:w="28" w:type="dxa"/>
            </w:tcMar>
          </w:tcPr>
          <w:p w14:paraId="09B29822" w14:textId="77777777" w:rsidR="000A157B" w:rsidRPr="00D37591" w:rsidRDefault="009049A6" w:rsidP="00FB68F3">
            <w:pPr>
              <w:pStyle w:val="Table"/>
              <w:keepLines w:val="0"/>
            </w:pPr>
            <w:r w:rsidRPr="00D37591">
              <w:t>The settlement period.</w:t>
            </w:r>
          </w:p>
        </w:tc>
      </w:tr>
      <w:tr w:rsidR="000A157B" w:rsidRPr="00D37591" w14:paraId="3EBFCC7D" w14:textId="77777777">
        <w:trPr>
          <w:tblHeader/>
        </w:trPr>
        <w:tc>
          <w:tcPr>
            <w:tcW w:w="1985" w:type="dxa"/>
            <w:tcMar>
              <w:top w:w="28" w:type="dxa"/>
              <w:left w:w="28" w:type="dxa"/>
              <w:bottom w:w="28" w:type="dxa"/>
              <w:right w:w="28" w:type="dxa"/>
            </w:tcMar>
          </w:tcPr>
          <w:p w14:paraId="775009FE" w14:textId="77777777" w:rsidR="000A157B" w:rsidRPr="00D37591" w:rsidRDefault="009049A6" w:rsidP="00FB68F3">
            <w:pPr>
              <w:pStyle w:val="Table"/>
              <w:keepLines w:val="0"/>
              <w:rPr>
                <w:b/>
              </w:rPr>
            </w:pPr>
            <w:r w:rsidRPr="00D37591">
              <w:rPr>
                <w:b/>
              </w:rPr>
              <w:t>Generation</w:t>
            </w:r>
          </w:p>
        </w:tc>
        <w:tc>
          <w:tcPr>
            <w:tcW w:w="1134" w:type="dxa"/>
            <w:tcMar>
              <w:top w:w="28" w:type="dxa"/>
              <w:left w:w="28" w:type="dxa"/>
              <w:bottom w:w="28" w:type="dxa"/>
              <w:right w:w="28" w:type="dxa"/>
            </w:tcMar>
          </w:tcPr>
          <w:p w14:paraId="549C3C26" w14:textId="77777777" w:rsidR="000A157B" w:rsidRPr="00D37591" w:rsidRDefault="009049A6" w:rsidP="00FB68F3">
            <w:pPr>
              <w:pStyle w:val="Table"/>
              <w:keepLines w:val="0"/>
            </w:pPr>
            <w:r w:rsidRPr="00D37591">
              <w:t>VG</w:t>
            </w:r>
          </w:p>
        </w:tc>
        <w:tc>
          <w:tcPr>
            <w:tcW w:w="4269" w:type="dxa"/>
            <w:gridSpan w:val="2"/>
            <w:tcMar>
              <w:top w:w="28" w:type="dxa"/>
              <w:left w:w="28" w:type="dxa"/>
              <w:bottom w:w="28" w:type="dxa"/>
              <w:right w:w="28" w:type="dxa"/>
            </w:tcMar>
          </w:tcPr>
          <w:p w14:paraId="08BC66C8" w14:textId="77777777" w:rsidR="000A157B" w:rsidRPr="00D37591" w:rsidRDefault="009049A6" w:rsidP="00FB68F3">
            <w:pPr>
              <w:pStyle w:val="Table"/>
              <w:keepLines w:val="0"/>
            </w:pPr>
            <w:r w:rsidRPr="00D37591">
              <w:t>The Generation in MW.</w:t>
            </w:r>
          </w:p>
        </w:tc>
      </w:tr>
      <w:tr w:rsidR="000A157B" w:rsidRPr="00D37591" w14:paraId="5BED0FDC" w14:textId="77777777">
        <w:tblPrEx>
          <w:tblCellMar>
            <w:left w:w="108" w:type="dxa"/>
            <w:right w:w="108" w:type="dxa"/>
          </w:tblCellMar>
        </w:tblPrEx>
        <w:trPr>
          <w:gridAfter w:val="1"/>
          <w:wAfter w:w="108" w:type="dxa"/>
        </w:trPr>
        <w:tc>
          <w:tcPr>
            <w:tcW w:w="1985" w:type="dxa"/>
            <w:tcMar>
              <w:top w:w="28" w:type="dxa"/>
              <w:left w:w="28" w:type="dxa"/>
              <w:bottom w:w="28" w:type="dxa"/>
              <w:right w:w="28" w:type="dxa"/>
            </w:tcMar>
          </w:tcPr>
          <w:p w14:paraId="5F14BC56" w14:textId="77777777" w:rsidR="000A157B" w:rsidRPr="00D37591" w:rsidRDefault="009049A6" w:rsidP="00FB68F3">
            <w:pPr>
              <w:pStyle w:val="Table"/>
              <w:keepLines w:val="0"/>
              <w:rPr>
                <w:b/>
              </w:rPr>
            </w:pPr>
            <w:r w:rsidRPr="00D37591">
              <w:rPr>
                <w:b/>
              </w:rPr>
              <w:t>Total Registered Capacity</w:t>
            </w:r>
          </w:p>
        </w:tc>
        <w:tc>
          <w:tcPr>
            <w:tcW w:w="1134" w:type="dxa"/>
            <w:tcMar>
              <w:top w:w="28" w:type="dxa"/>
              <w:left w:w="28" w:type="dxa"/>
              <w:bottom w:w="28" w:type="dxa"/>
              <w:right w:w="28" w:type="dxa"/>
            </w:tcMar>
          </w:tcPr>
          <w:p w14:paraId="398A22C8" w14:textId="77777777" w:rsidR="000A157B" w:rsidRPr="00D37591" w:rsidRDefault="009049A6" w:rsidP="00FB68F3">
            <w:pPr>
              <w:pStyle w:val="Table"/>
              <w:keepLines w:val="0"/>
            </w:pPr>
            <w:r w:rsidRPr="00D37591">
              <w:t>TR</w:t>
            </w:r>
          </w:p>
        </w:tc>
        <w:tc>
          <w:tcPr>
            <w:tcW w:w="4269" w:type="dxa"/>
            <w:tcMar>
              <w:top w:w="28" w:type="dxa"/>
              <w:left w:w="28" w:type="dxa"/>
              <w:bottom w:w="28" w:type="dxa"/>
              <w:right w:w="28" w:type="dxa"/>
            </w:tcMar>
          </w:tcPr>
          <w:p w14:paraId="03652FF2" w14:textId="77777777" w:rsidR="000A157B" w:rsidRPr="00D37591" w:rsidRDefault="009049A6" w:rsidP="00FB68F3">
            <w:pPr>
              <w:pStyle w:val="Table"/>
              <w:keepLines w:val="0"/>
            </w:pPr>
            <w:r w:rsidRPr="00D37591">
              <w:t>Total Registered Wind Generation Capacity (MW)</w:t>
            </w:r>
          </w:p>
        </w:tc>
      </w:tr>
    </w:tbl>
    <w:p w14:paraId="3086468F" w14:textId="77777777" w:rsidR="000A157B" w:rsidRPr="00D37591" w:rsidRDefault="000A157B" w:rsidP="00FB68F3"/>
    <w:p w14:paraId="2A4DBB69" w14:textId="77777777" w:rsidR="000A157B" w:rsidRPr="00D37591" w:rsidRDefault="009049A6" w:rsidP="00FB68F3">
      <w:r w:rsidRPr="00D37591">
        <w:rPr>
          <w:i/>
        </w:rPr>
        <w:t>Message Subject Name</w:t>
      </w:r>
    </w:p>
    <w:p w14:paraId="031B6E5C" w14:textId="77777777" w:rsidR="000A157B" w:rsidRPr="00D37591" w:rsidRDefault="009049A6" w:rsidP="00FB68F3">
      <w:r w:rsidRPr="00D37591">
        <w:t>BMRA.SYSTEM.WINDFOR</w:t>
      </w:r>
    </w:p>
    <w:p w14:paraId="4E657046" w14:textId="6B724310" w:rsidR="000A157B" w:rsidRPr="00D37591" w:rsidRDefault="007F53B1" w:rsidP="007F53B1">
      <w:pPr>
        <w:pStyle w:val="Heading4"/>
        <w:keepNext w:val="0"/>
        <w:ind w:left="283" w:firstLine="851"/>
      </w:pPr>
      <w:r>
        <w:t>4.12.5.21</w:t>
      </w:r>
      <w:r>
        <w:tab/>
      </w:r>
      <w:r w:rsidR="009049A6" w:rsidRPr="00D37591">
        <w:t>INDOD – Daily Energy Volume Data</w:t>
      </w:r>
    </w:p>
    <w:p w14:paraId="249117C2" w14:textId="77777777" w:rsidR="000A157B" w:rsidRPr="00D37591" w:rsidRDefault="009049A6" w:rsidP="00FB68F3">
      <w:r w:rsidRPr="00D37591">
        <w:t xml:space="preserve">This message is published when the appropriate data is received from the </w:t>
      </w:r>
      <w:r w:rsidR="004F4D54" w:rsidRPr="00D37591">
        <w:t>NETSO</w:t>
      </w:r>
      <w:r w:rsidRPr="00D37591">
        <w:t>. A single message is published every settlement day.</w:t>
      </w:r>
    </w:p>
    <w:p w14:paraId="6D492E49" w14:textId="77777777" w:rsidR="000A157B" w:rsidRPr="00D37591" w:rsidRDefault="009049A6" w:rsidP="00FB68F3">
      <w:r w:rsidRPr="00D37591">
        <w:rPr>
          <w:i/>
        </w:rPr>
        <w:t>Message Definition</w:t>
      </w:r>
    </w:p>
    <w:p w14:paraId="2B81AB4B"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03"/>
        <w:gridCol w:w="1109"/>
        <w:gridCol w:w="4270"/>
        <w:gridCol w:w="106"/>
      </w:tblGrid>
      <w:tr w:rsidR="000A157B" w:rsidRPr="00D37591" w14:paraId="6F352C50" w14:textId="77777777">
        <w:trPr>
          <w:tblHeader/>
        </w:trPr>
        <w:tc>
          <w:tcPr>
            <w:tcW w:w="1930" w:type="dxa"/>
            <w:tcMar>
              <w:top w:w="28" w:type="dxa"/>
              <w:left w:w="28" w:type="dxa"/>
              <w:bottom w:w="28" w:type="dxa"/>
              <w:right w:w="28" w:type="dxa"/>
            </w:tcMar>
          </w:tcPr>
          <w:p w14:paraId="289530FE" w14:textId="77777777" w:rsidR="000A157B" w:rsidRPr="00D37591" w:rsidRDefault="009049A6" w:rsidP="00FB68F3">
            <w:pPr>
              <w:pStyle w:val="TableHeading"/>
              <w:keepLines w:val="0"/>
              <w:jc w:val="left"/>
            </w:pPr>
            <w:r w:rsidRPr="00D37591">
              <w:t>Field</w:t>
            </w:r>
          </w:p>
        </w:tc>
        <w:tc>
          <w:tcPr>
            <w:tcW w:w="1125" w:type="dxa"/>
            <w:tcMar>
              <w:top w:w="28" w:type="dxa"/>
              <w:left w:w="28" w:type="dxa"/>
              <w:bottom w:w="28" w:type="dxa"/>
              <w:right w:w="28" w:type="dxa"/>
            </w:tcMar>
          </w:tcPr>
          <w:p w14:paraId="7E854474" w14:textId="77777777" w:rsidR="000A157B" w:rsidRPr="00D37591" w:rsidRDefault="009049A6" w:rsidP="00FB68F3">
            <w:pPr>
              <w:pStyle w:val="TableHeading"/>
              <w:keepLines w:val="0"/>
              <w:jc w:val="left"/>
            </w:pPr>
            <w:r w:rsidRPr="00D37591">
              <w:t>Field Type</w:t>
            </w:r>
          </w:p>
        </w:tc>
        <w:tc>
          <w:tcPr>
            <w:tcW w:w="4333" w:type="dxa"/>
            <w:gridSpan w:val="2"/>
            <w:tcMar>
              <w:top w:w="28" w:type="dxa"/>
              <w:left w:w="28" w:type="dxa"/>
              <w:bottom w:w="28" w:type="dxa"/>
              <w:right w:w="28" w:type="dxa"/>
            </w:tcMar>
          </w:tcPr>
          <w:p w14:paraId="59A02195" w14:textId="77777777" w:rsidR="000A157B" w:rsidRPr="00D37591" w:rsidRDefault="009049A6" w:rsidP="00FB68F3">
            <w:pPr>
              <w:pStyle w:val="TableHeading"/>
              <w:keepLines w:val="0"/>
              <w:jc w:val="left"/>
            </w:pPr>
            <w:r w:rsidRPr="00D37591">
              <w:t>Description of field</w:t>
            </w:r>
          </w:p>
        </w:tc>
      </w:tr>
      <w:tr w:rsidR="000A157B" w:rsidRPr="00D37591" w14:paraId="61554FCF" w14:textId="77777777">
        <w:tc>
          <w:tcPr>
            <w:tcW w:w="1930" w:type="dxa"/>
            <w:tcMar>
              <w:top w:w="28" w:type="dxa"/>
              <w:left w:w="28" w:type="dxa"/>
              <w:bottom w:w="28" w:type="dxa"/>
              <w:right w:w="28" w:type="dxa"/>
            </w:tcMar>
          </w:tcPr>
          <w:p w14:paraId="65F1FB70" w14:textId="77777777" w:rsidR="000A157B" w:rsidRPr="00D37591" w:rsidRDefault="009049A6" w:rsidP="00FB68F3">
            <w:pPr>
              <w:pStyle w:val="Table"/>
              <w:keepLines w:val="0"/>
              <w:rPr>
                <w:b/>
              </w:rPr>
            </w:pPr>
            <w:r w:rsidRPr="00D37591">
              <w:rPr>
                <w:b/>
              </w:rPr>
              <w:t>Publishing Date</w:t>
            </w:r>
          </w:p>
        </w:tc>
        <w:tc>
          <w:tcPr>
            <w:tcW w:w="1125" w:type="dxa"/>
            <w:tcMar>
              <w:top w:w="28" w:type="dxa"/>
              <w:left w:w="28" w:type="dxa"/>
              <w:bottom w:w="28" w:type="dxa"/>
              <w:right w:w="28" w:type="dxa"/>
            </w:tcMar>
          </w:tcPr>
          <w:p w14:paraId="0F47D3A1" w14:textId="77777777" w:rsidR="000A157B" w:rsidRPr="00D37591" w:rsidRDefault="009049A6" w:rsidP="00FB68F3">
            <w:pPr>
              <w:pStyle w:val="Table"/>
              <w:keepLines w:val="0"/>
            </w:pPr>
            <w:r w:rsidRPr="00D37591">
              <w:t>TP</w:t>
            </w:r>
          </w:p>
        </w:tc>
        <w:tc>
          <w:tcPr>
            <w:tcW w:w="4333" w:type="dxa"/>
            <w:gridSpan w:val="2"/>
            <w:tcMar>
              <w:top w:w="28" w:type="dxa"/>
              <w:left w:w="28" w:type="dxa"/>
              <w:bottom w:w="28" w:type="dxa"/>
              <w:right w:w="28" w:type="dxa"/>
            </w:tcMar>
          </w:tcPr>
          <w:p w14:paraId="518E7618" w14:textId="77777777" w:rsidR="000A157B" w:rsidRPr="00D37591" w:rsidRDefault="009049A6" w:rsidP="00FB68F3">
            <w:pPr>
              <w:pStyle w:val="Table"/>
              <w:keepLines w:val="0"/>
            </w:pPr>
            <w:r w:rsidRPr="00D37591">
              <w:t xml:space="preserve">This is the time that the data was published by the </w:t>
            </w:r>
            <w:r w:rsidR="004F4D54" w:rsidRPr="00D37591">
              <w:t>NETSO.</w:t>
            </w:r>
          </w:p>
        </w:tc>
      </w:tr>
      <w:tr w:rsidR="000A157B" w:rsidRPr="00D37591" w14:paraId="697C32C0" w14:textId="77777777">
        <w:tc>
          <w:tcPr>
            <w:tcW w:w="1930" w:type="dxa"/>
            <w:tcMar>
              <w:top w:w="28" w:type="dxa"/>
              <w:left w:w="28" w:type="dxa"/>
              <w:bottom w:w="28" w:type="dxa"/>
              <w:right w:w="28" w:type="dxa"/>
            </w:tcMar>
          </w:tcPr>
          <w:p w14:paraId="20E390EB" w14:textId="77777777" w:rsidR="000A157B" w:rsidRPr="00D37591" w:rsidRDefault="009049A6" w:rsidP="00FB68F3">
            <w:pPr>
              <w:pStyle w:val="Table"/>
              <w:keepLines w:val="0"/>
              <w:rPr>
                <w:b/>
              </w:rPr>
            </w:pPr>
            <w:r w:rsidRPr="00D37591">
              <w:rPr>
                <w:b/>
              </w:rPr>
              <w:t>Settlement Date</w:t>
            </w:r>
          </w:p>
        </w:tc>
        <w:tc>
          <w:tcPr>
            <w:tcW w:w="1125" w:type="dxa"/>
            <w:tcMar>
              <w:top w:w="28" w:type="dxa"/>
              <w:left w:w="28" w:type="dxa"/>
              <w:bottom w:w="28" w:type="dxa"/>
              <w:right w:w="28" w:type="dxa"/>
            </w:tcMar>
          </w:tcPr>
          <w:p w14:paraId="553B3D3E" w14:textId="77777777" w:rsidR="000A157B" w:rsidRPr="00D37591" w:rsidRDefault="009049A6" w:rsidP="00FB68F3">
            <w:pPr>
              <w:pStyle w:val="Table"/>
              <w:keepLines w:val="0"/>
            </w:pPr>
            <w:r w:rsidRPr="00D37591">
              <w:t>SD</w:t>
            </w:r>
          </w:p>
        </w:tc>
        <w:tc>
          <w:tcPr>
            <w:tcW w:w="4333" w:type="dxa"/>
            <w:gridSpan w:val="2"/>
            <w:tcMar>
              <w:top w:w="28" w:type="dxa"/>
              <w:left w:w="28" w:type="dxa"/>
              <w:bottom w:w="28" w:type="dxa"/>
              <w:right w:w="28" w:type="dxa"/>
            </w:tcMar>
          </w:tcPr>
          <w:p w14:paraId="5CA9645D" w14:textId="77777777" w:rsidR="000A157B" w:rsidRPr="00D37591" w:rsidRDefault="009049A6" w:rsidP="00FB68F3">
            <w:pPr>
              <w:pStyle w:val="Table"/>
              <w:keepLines w:val="0"/>
            </w:pPr>
            <w:r w:rsidRPr="00D37591">
              <w:t>The settlement date.</w:t>
            </w:r>
          </w:p>
        </w:tc>
      </w:tr>
      <w:tr w:rsidR="000A157B" w:rsidRPr="00D37591" w14:paraId="7FC11C87" w14:textId="77777777">
        <w:tc>
          <w:tcPr>
            <w:tcW w:w="1930" w:type="dxa"/>
            <w:tcMar>
              <w:top w:w="28" w:type="dxa"/>
              <w:left w:w="28" w:type="dxa"/>
              <w:bottom w:w="28" w:type="dxa"/>
              <w:right w:w="28" w:type="dxa"/>
            </w:tcMar>
          </w:tcPr>
          <w:p w14:paraId="5CB3F053" w14:textId="77777777" w:rsidR="000A157B" w:rsidRPr="00D37591" w:rsidRDefault="009049A6" w:rsidP="00FB68F3">
            <w:pPr>
              <w:pStyle w:val="Table"/>
              <w:keepLines w:val="0"/>
              <w:rPr>
                <w:b/>
              </w:rPr>
            </w:pPr>
            <w:r w:rsidRPr="00D37591">
              <w:rPr>
                <w:b/>
              </w:rPr>
              <w:t>Energy Volume Out-turn</w:t>
            </w:r>
          </w:p>
        </w:tc>
        <w:tc>
          <w:tcPr>
            <w:tcW w:w="1125" w:type="dxa"/>
            <w:tcMar>
              <w:top w:w="28" w:type="dxa"/>
              <w:left w:w="28" w:type="dxa"/>
              <w:bottom w:w="28" w:type="dxa"/>
              <w:right w:w="28" w:type="dxa"/>
            </w:tcMar>
          </w:tcPr>
          <w:p w14:paraId="7E1794AA" w14:textId="77777777" w:rsidR="000A157B" w:rsidRPr="00D37591" w:rsidRDefault="009049A6" w:rsidP="00FB68F3">
            <w:pPr>
              <w:pStyle w:val="Table"/>
              <w:keepLines w:val="0"/>
            </w:pPr>
            <w:r w:rsidRPr="00D37591">
              <w:t>EO</w:t>
            </w:r>
          </w:p>
        </w:tc>
        <w:tc>
          <w:tcPr>
            <w:tcW w:w="4333" w:type="dxa"/>
            <w:gridSpan w:val="2"/>
            <w:tcMar>
              <w:top w:w="28" w:type="dxa"/>
              <w:left w:w="28" w:type="dxa"/>
              <w:bottom w:w="28" w:type="dxa"/>
              <w:right w:w="28" w:type="dxa"/>
            </w:tcMar>
          </w:tcPr>
          <w:p w14:paraId="69AF28E7" w14:textId="77777777" w:rsidR="000A157B" w:rsidRPr="00D37591" w:rsidRDefault="009049A6" w:rsidP="00FB68F3">
            <w:pPr>
              <w:pStyle w:val="Table"/>
              <w:keepLines w:val="0"/>
            </w:pPr>
            <w:r w:rsidRPr="00D37591">
              <w:t>The Outturn Daily Energy Volume in MWh.</w:t>
            </w:r>
          </w:p>
        </w:tc>
      </w:tr>
      <w:tr w:rsidR="000A157B" w:rsidRPr="00D37591" w14:paraId="6ADC0B8E" w14:textId="77777777">
        <w:tblPrEx>
          <w:tblCellMar>
            <w:left w:w="108" w:type="dxa"/>
            <w:right w:w="108" w:type="dxa"/>
          </w:tblCellMar>
        </w:tblPrEx>
        <w:trPr>
          <w:gridAfter w:val="1"/>
          <w:wAfter w:w="108" w:type="dxa"/>
        </w:trPr>
        <w:tc>
          <w:tcPr>
            <w:tcW w:w="1930" w:type="dxa"/>
            <w:tcMar>
              <w:top w:w="28" w:type="dxa"/>
              <w:left w:w="28" w:type="dxa"/>
              <w:bottom w:w="28" w:type="dxa"/>
              <w:right w:w="28" w:type="dxa"/>
            </w:tcMar>
          </w:tcPr>
          <w:p w14:paraId="2E70557D" w14:textId="77777777" w:rsidR="000A157B" w:rsidRPr="00D37591" w:rsidRDefault="009049A6" w:rsidP="00FB68F3">
            <w:pPr>
              <w:pStyle w:val="Table"/>
              <w:keepLines w:val="0"/>
              <w:rPr>
                <w:b/>
              </w:rPr>
            </w:pPr>
            <w:r w:rsidRPr="00D37591">
              <w:rPr>
                <w:b/>
              </w:rPr>
              <w:t>Energy Volume Low Reference</w:t>
            </w:r>
          </w:p>
        </w:tc>
        <w:tc>
          <w:tcPr>
            <w:tcW w:w="1125" w:type="dxa"/>
            <w:tcMar>
              <w:top w:w="28" w:type="dxa"/>
              <w:left w:w="28" w:type="dxa"/>
              <w:bottom w:w="28" w:type="dxa"/>
              <w:right w:w="28" w:type="dxa"/>
            </w:tcMar>
          </w:tcPr>
          <w:p w14:paraId="268C6C5C" w14:textId="77777777" w:rsidR="000A157B" w:rsidRPr="00D37591" w:rsidRDefault="009049A6" w:rsidP="00FB68F3">
            <w:pPr>
              <w:pStyle w:val="Table"/>
              <w:keepLines w:val="0"/>
            </w:pPr>
            <w:r w:rsidRPr="00D37591">
              <w:t>EL</w:t>
            </w:r>
          </w:p>
        </w:tc>
        <w:tc>
          <w:tcPr>
            <w:tcW w:w="4333" w:type="dxa"/>
            <w:tcMar>
              <w:top w:w="28" w:type="dxa"/>
              <w:left w:w="28" w:type="dxa"/>
              <w:bottom w:w="28" w:type="dxa"/>
              <w:right w:w="28" w:type="dxa"/>
            </w:tcMar>
          </w:tcPr>
          <w:p w14:paraId="7425D7FD" w14:textId="77777777" w:rsidR="000A157B" w:rsidRPr="00D37591" w:rsidRDefault="009049A6" w:rsidP="00FB68F3">
            <w:pPr>
              <w:pStyle w:val="Table"/>
              <w:keepLines w:val="0"/>
            </w:pPr>
            <w:r w:rsidRPr="00D37591">
              <w:t>The Daily Energy Low Reference Volume in MWh.</w:t>
            </w:r>
          </w:p>
        </w:tc>
      </w:tr>
      <w:tr w:rsidR="000A157B" w:rsidRPr="00D37591" w14:paraId="79BE3A33" w14:textId="77777777">
        <w:tblPrEx>
          <w:tblCellMar>
            <w:left w:w="108" w:type="dxa"/>
            <w:right w:w="108" w:type="dxa"/>
          </w:tblCellMar>
        </w:tblPrEx>
        <w:trPr>
          <w:gridAfter w:val="1"/>
          <w:wAfter w:w="108" w:type="dxa"/>
        </w:trPr>
        <w:tc>
          <w:tcPr>
            <w:tcW w:w="1930" w:type="dxa"/>
            <w:tcMar>
              <w:top w:w="28" w:type="dxa"/>
              <w:left w:w="28" w:type="dxa"/>
              <w:bottom w:w="28" w:type="dxa"/>
              <w:right w:w="28" w:type="dxa"/>
            </w:tcMar>
          </w:tcPr>
          <w:p w14:paraId="16B4302A" w14:textId="77777777" w:rsidR="000A157B" w:rsidRPr="00D37591" w:rsidRDefault="009049A6" w:rsidP="00FB68F3">
            <w:pPr>
              <w:pStyle w:val="Table"/>
              <w:keepLines w:val="0"/>
              <w:rPr>
                <w:b/>
              </w:rPr>
            </w:pPr>
            <w:r w:rsidRPr="00D37591">
              <w:rPr>
                <w:b/>
              </w:rPr>
              <w:lastRenderedPageBreak/>
              <w:t>Energy Volume High Reference</w:t>
            </w:r>
          </w:p>
        </w:tc>
        <w:tc>
          <w:tcPr>
            <w:tcW w:w="1125" w:type="dxa"/>
            <w:tcMar>
              <w:top w:w="28" w:type="dxa"/>
              <w:left w:w="28" w:type="dxa"/>
              <w:bottom w:w="28" w:type="dxa"/>
              <w:right w:w="28" w:type="dxa"/>
            </w:tcMar>
          </w:tcPr>
          <w:p w14:paraId="19A86C30" w14:textId="77777777" w:rsidR="000A157B" w:rsidRPr="00D37591" w:rsidRDefault="009049A6" w:rsidP="00FB68F3">
            <w:pPr>
              <w:pStyle w:val="Table"/>
              <w:keepLines w:val="0"/>
            </w:pPr>
            <w:r w:rsidRPr="00D37591">
              <w:t>EH</w:t>
            </w:r>
          </w:p>
        </w:tc>
        <w:tc>
          <w:tcPr>
            <w:tcW w:w="4333" w:type="dxa"/>
            <w:tcMar>
              <w:top w:w="28" w:type="dxa"/>
              <w:left w:w="28" w:type="dxa"/>
              <w:bottom w:w="28" w:type="dxa"/>
              <w:right w:w="28" w:type="dxa"/>
            </w:tcMar>
          </w:tcPr>
          <w:p w14:paraId="6D4B385D" w14:textId="77777777" w:rsidR="000A157B" w:rsidRPr="00D37591" w:rsidRDefault="009049A6" w:rsidP="00FB68F3">
            <w:pPr>
              <w:pStyle w:val="Table"/>
              <w:keepLines w:val="0"/>
            </w:pPr>
            <w:r w:rsidRPr="00D37591">
              <w:t>The Daily Energy High Reference Volume in MWh.</w:t>
            </w:r>
          </w:p>
        </w:tc>
      </w:tr>
      <w:tr w:rsidR="000A157B" w:rsidRPr="00D37591" w14:paraId="77BBCD72" w14:textId="77777777">
        <w:tblPrEx>
          <w:tblCellMar>
            <w:left w:w="108" w:type="dxa"/>
            <w:right w:w="108" w:type="dxa"/>
          </w:tblCellMar>
        </w:tblPrEx>
        <w:trPr>
          <w:gridAfter w:val="1"/>
          <w:wAfter w:w="108" w:type="dxa"/>
        </w:trPr>
        <w:tc>
          <w:tcPr>
            <w:tcW w:w="1930" w:type="dxa"/>
            <w:tcMar>
              <w:top w:w="28" w:type="dxa"/>
              <w:left w:w="28" w:type="dxa"/>
              <w:bottom w:w="28" w:type="dxa"/>
              <w:right w:w="28" w:type="dxa"/>
            </w:tcMar>
          </w:tcPr>
          <w:p w14:paraId="11CB9E75" w14:textId="77777777" w:rsidR="000A157B" w:rsidRPr="00D37591" w:rsidRDefault="009049A6" w:rsidP="00FB68F3">
            <w:pPr>
              <w:pStyle w:val="Table"/>
              <w:keepLines w:val="0"/>
              <w:rPr>
                <w:b/>
              </w:rPr>
            </w:pPr>
            <w:r w:rsidRPr="00D37591">
              <w:rPr>
                <w:b/>
              </w:rPr>
              <w:t>Energy Volume Normal Reference</w:t>
            </w:r>
          </w:p>
        </w:tc>
        <w:tc>
          <w:tcPr>
            <w:tcW w:w="1125" w:type="dxa"/>
            <w:tcMar>
              <w:top w:w="28" w:type="dxa"/>
              <w:left w:w="28" w:type="dxa"/>
              <w:bottom w:w="28" w:type="dxa"/>
              <w:right w:w="28" w:type="dxa"/>
            </w:tcMar>
          </w:tcPr>
          <w:p w14:paraId="4B8A9F95" w14:textId="77777777" w:rsidR="000A157B" w:rsidRPr="00D37591" w:rsidRDefault="009049A6" w:rsidP="00FB68F3">
            <w:pPr>
              <w:pStyle w:val="Table"/>
              <w:keepLines w:val="0"/>
            </w:pPr>
            <w:r w:rsidRPr="00D37591">
              <w:t>EN</w:t>
            </w:r>
          </w:p>
        </w:tc>
        <w:tc>
          <w:tcPr>
            <w:tcW w:w="4333" w:type="dxa"/>
            <w:tcMar>
              <w:top w:w="28" w:type="dxa"/>
              <w:left w:w="28" w:type="dxa"/>
              <w:bottom w:w="28" w:type="dxa"/>
              <w:right w:w="28" w:type="dxa"/>
            </w:tcMar>
          </w:tcPr>
          <w:p w14:paraId="2018EFFF" w14:textId="77777777" w:rsidR="000A157B" w:rsidRPr="00D37591" w:rsidRDefault="009049A6" w:rsidP="00FB68F3">
            <w:pPr>
              <w:pStyle w:val="Table"/>
              <w:keepLines w:val="0"/>
            </w:pPr>
            <w:r w:rsidRPr="00D37591">
              <w:t>The Daily Energy Normal Reference Volume in MWh.</w:t>
            </w:r>
          </w:p>
        </w:tc>
      </w:tr>
    </w:tbl>
    <w:p w14:paraId="7AC57703" w14:textId="77777777" w:rsidR="000A157B" w:rsidRPr="00D37591" w:rsidRDefault="000A157B" w:rsidP="00FB68F3"/>
    <w:p w14:paraId="04739DD0" w14:textId="77777777" w:rsidR="000A157B" w:rsidRPr="00D37591" w:rsidRDefault="009049A6" w:rsidP="00FB68F3">
      <w:r w:rsidRPr="00D37591">
        <w:rPr>
          <w:i/>
        </w:rPr>
        <w:t>Message Subject Name</w:t>
      </w:r>
    </w:p>
    <w:p w14:paraId="6279E171" w14:textId="77777777" w:rsidR="000A157B" w:rsidRPr="00D37591" w:rsidRDefault="009049A6" w:rsidP="00FB68F3">
      <w:r w:rsidRPr="00D37591">
        <w:t>BMRA.SYSTEM.INDOD</w:t>
      </w:r>
    </w:p>
    <w:p w14:paraId="78CAA4AF" w14:textId="3801137C" w:rsidR="000A157B" w:rsidRPr="00D37591" w:rsidRDefault="007F53B1" w:rsidP="007F53B1">
      <w:pPr>
        <w:pStyle w:val="Heading4"/>
        <w:keepNext w:val="0"/>
        <w:ind w:left="283" w:firstLine="851"/>
      </w:pPr>
      <w:r>
        <w:t>4.12.5.22</w:t>
      </w:r>
      <w:r>
        <w:tab/>
      </w:r>
      <w:r w:rsidR="009049A6" w:rsidRPr="00D37591">
        <w:t>NONBM – Non-BM STOR Generation Instructed Volume</w:t>
      </w:r>
    </w:p>
    <w:p w14:paraId="111CB85A" w14:textId="77777777" w:rsidR="000A157B" w:rsidRPr="00D37591" w:rsidRDefault="009049A6" w:rsidP="00FB68F3">
      <w:r w:rsidRPr="00D37591">
        <w:t>This message contains the total volume of instructions issued to non-BM STOR units under Short Term Operating Reserve (STOR) contracts for a particular Half Hour.</w:t>
      </w:r>
    </w:p>
    <w:p w14:paraId="15D90208" w14:textId="77777777" w:rsidR="000A157B" w:rsidRPr="00D37591" w:rsidRDefault="009049A6" w:rsidP="00FB68F3">
      <w:r w:rsidRPr="00D37591">
        <w:rPr>
          <w:i/>
        </w:rPr>
        <w:t>Message Definition</w:t>
      </w:r>
    </w:p>
    <w:p w14:paraId="412F9C43" w14:textId="77777777" w:rsidR="000A157B" w:rsidRPr="00D37591" w:rsidRDefault="009049A6" w:rsidP="00FB68F3">
      <w:r w:rsidRPr="00D37591">
        <w:t>The following table lists the fields that are required in the message.</w:t>
      </w:r>
    </w:p>
    <w:tbl>
      <w:tblPr>
        <w:tblW w:w="7467"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2025"/>
        <w:gridCol w:w="1061"/>
        <w:gridCol w:w="4362"/>
        <w:gridCol w:w="19"/>
      </w:tblGrid>
      <w:tr w:rsidR="005C3AA6" w:rsidRPr="00D37591" w14:paraId="026F676A" w14:textId="77777777">
        <w:trPr>
          <w:gridAfter w:val="1"/>
          <w:wAfter w:w="19" w:type="dxa"/>
          <w:tblHeader/>
        </w:trPr>
        <w:tc>
          <w:tcPr>
            <w:tcW w:w="2025" w:type="dxa"/>
            <w:tcBorders>
              <w:top w:val="single" w:sz="12" w:space="0" w:color="auto"/>
            </w:tcBorders>
          </w:tcPr>
          <w:p w14:paraId="5A8A8863" w14:textId="77777777" w:rsidR="005C3AA6" w:rsidRPr="00D37591" w:rsidRDefault="005C3AA6" w:rsidP="00FB68F3">
            <w:pPr>
              <w:pStyle w:val="TableHeading"/>
              <w:keepLines w:val="0"/>
              <w:jc w:val="left"/>
            </w:pPr>
            <w:r w:rsidRPr="00D37591">
              <w:t>Field</w:t>
            </w:r>
          </w:p>
        </w:tc>
        <w:tc>
          <w:tcPr>
            <w:tcW w:w="1061" w:type="dxa"/>
            <w:tcBorders>
              <w:top w:val="single" w:sz="12" w:space="0" w:color="auto"/>
            </w:tcBorders>
          </w:tcPr>
          <w:p w14:paraId="0F9F13D6" w14:textId="77777777" w:rsidR="005C3AA6" w:rsidRPr="00D37591" w:rsidRDefault="005C3AA6" w:rsidP="00FB68F3">
            <w:pPr>
              <w:pStyle w:val="TableHeading"/>
              <w:keepLines w:val="0"/>
              <w:jc w:val="left"/>
            </w:pPr>
            <w:r w:rsidRPr="00D37591">
              <w:t>Field Type</w:t>
            </w:r>
          </w:p>
        </w:tc>
        <w:tc>
          <w:tcPr>
            <w:tcW w:w="4362" w:type="dxa"/>
            <w:tcBorders>
              <w:top w:val="single" w:sz="12" w:space="0" w:color="auto"/>
            </w:tcBorders>
          </w:tcPr>
          <w:p w14:paraId="64C8B25C" w14:textId="77777777" w:rsidR="005C3AA6" w:rsidRPr="00D37591" w:rsidRDefault="005C3AA6" w:rsidP="00FB68F3">
            <w:pPr>
              <w:pStyle w:val="TableHeading"/>
              <w:keepLines w:val="0"/>
              <w:jc w:val="left"/>
            </w:pPr>
            <w:r w:rsidRPr="00D37591">
              <w:t>Description of field</w:t>
            </w:r>
          </w:p>
        </w:tc>
      </w:tr>
      <w:tr w:rsidR="005C3AA6" w:rsidRPr="00D37591" w14:paraId="03E00F81" w14:textId="77777777">
        <w:trPr>
          <w:gridAfter w:val="1"/>
          <w:wAfter w:w="19" w:type="dxa"/>
          <w:tblHeader/>
        </w:trPr>
        <w:tc>
          <w:tcPr>
            <w:tcW w:w="2025" w:type="dxa"/>
          </w:tcPr>
          <w:p w14:paraId="06DF07E1" w14:textId="77777777" w:rsidR="005C3AA6" w:rsidRPr="00D37591" w:rsidRDefault="005C3AA6" w:rsidP="00FB68F3">
            <w:pPr>
              <w:pStyle w:val="Table"/>
              <w:keepLines w:val="0"/>
              <w:rPr>
                <w:b/>
              </w:rPr>
            </w:pPr>
            <w:r w:rsidRPr="00D37591">
              <w:rPr>
                <w:b/>
              </w:rPr>
              <w:t>Publishing Date</w:t>
            </w:r>
          </w:p>
        </w:tc>
        <w:tc>
          <w:tcPr>
            <w:tcW w:w="1061" w:type="dxa"/>
          </w:tcPr>
          <w:p w14:paraId="353E0953" w14:textId="77777777" w:rsidR="005C3AA6" w:rsidRPr="00D37591" w:rsidRDefault="005C3AA6" w:rsidP="00FB68F3">
            <w:pPr>
              <w:pStyle w:val="Table"/>
              <w:keepLines w:val="0"/>
            </w:pPr>
            <w:r w:rsidRPr="00D37591">
              <w:t>TP</w:t>
            </w:r>
          </w:p>
        </w:tc>
        <w:tc>
          <w:tcPr>
            <w:tcW w:w="4362" w:type="dxa"/>
          </w:tcPr>
          <w:p w14:paraId="27F883AB" w14:textId="77777777" w:rsidR="005C3AA6" w:rsidRPr="00D37591" w:rsidRDefault="005C3AA6" w:rsidP="00FB68F3">
            <w:pPr>
              <w:pStyle w:val="Table"/>
              <w:keepLines w:val="0"/>
            </w:pPr>
            <w:r w:rsidRPr="00D37591">
              <w:t>The time that this element of the forecast was originally published by the NETSO.</w:t>
            </w:r>
          </w:p>
        </w:tc>
      </w:tr>
      <w:tr w:rsidR="005C3AA6" w:rsidRPr="00D37591" w14:paraId="199349E8" w14:textId="77777777">
        <w:tc>
          <w:tcPr>
            <w:tcW w:w="2025" w:type="dxa"/>
          </w:tcPr>
          <w:p w14:paraId="45BF7190" w14:textId="77777777" w:rsidR="005C3AA6" w:rsidRPr="00D37591" w:rsidRDefault="005C3AA6" w:rsidP="00FB68F3">
            <w:pPr>
              <w:pStyle w:val="Table"/>
              <w:keepLines w:val="0"/>
              <w:rPr>
                <w:b/>
              </w:rPr>
            </w:pPr>
            <w:r w:rsidRPr="00D37591">
              <w:rPr>
                <w:b/>
              </w:rPr>
              <w:t>Settlement Date</w:t>
            </w:r>
          </w:p>
        </w:tc>
        <w:tc>
          <w:tcPr>
            <w:tcW w:w="1061" w:type="dxa"/>
          </w:tcPr>
          <w:p w14:paraId="5C746B27" w14:textId="77777777" w:rsidR="005C3AA6" w:rsidRPr="00D37591" w:rsidRDefault="005C3AA6" w:rsidP="00FB68F3">
            <w:pPr>
              <w:pStyle w:val="Table"/>
              <w:keepLines w:val="0"/>
            </w:pPr>
            <w:r w:rsidRPr="00D37591">
              <w:t>SD</w:t>
            </w:r>
          </w:p>
        </w:tc>
        <w:tc>
          <w:tcPr>
            <w:tcW w:w="4381" w:type="dxa"/>
            <w:gridSpan w:val="2"/>
          </w:tcPr>
          <w:p w14:paraId="793FA469" w14:textId="77777777" w:rsidR="005C3AA6" w:rsidRPr="00D37591" w:rsidRDefault="005C3AA6" w:rsidP="00FB68F3">
            <w:pPr>
              <w:pStyle w:val="Table"/>
              <w:keepLines w:val="0"/>
            </w:pPr>
            <w:r w:rsidRPr="00D37591">
              <w:t>The settlement date.</w:t>
            </w:r>
          </w:p>
        </w:tc>
      </w:tr>
      <w:tr w:rsidR="005C3AA6" w:rsidRPr="00D37591" w14:paraId="1FD0ACD4" w14:textId="77777777">
        <w:tc>
          <w:tcPr>
            <w:tcW w:w="2025" w:type="dxa"/>
          </w:tcPr>
          <w:p w14:paraId="42870333" w14:textId="77777777" w:rsidR="005C3AA6" w:rsidRPr="00D37591" w:rsidRDefault="005C3AA6" w:rsidP="00FB68F3">
            <w:pPr>
              <w:pStyle w:val="Table"/>
              <w:keepLines w:val="0"/>
              <w:rPr>
                <w:b/>
              </w:rPr>
            </w:pPr>
            <w:r w:rsidRPr="00D37591">
              <w:rPr>
                <w:b/>
              </w:rPr>
              <w:t>Settlement Period</w:t>
            </w:r>
          </w:p>
        </w:tc>
        <w:tc>
          <w:tcPr>
            <w:tcW w:w="1061" w:type="dxa"/>
          </w:tcPr>
          <w:p w14:paraId="5092A507" w14:textId="77777777" w:rsidR="005C3AA6" w:rsidRPr="00D37591" w:rsidRDefault="005C3AA6" w:rsidP="00FB68F3">
            <w:pPr>
              <w:pStyle w:val="Table"/>
              <w:keepLines w:val="0"/>
            </w:pPr>
            <w:r w:rsidRPr="00D37591">
              <w:t>SP</w:t>
            </w:r>
          </w:p>
        </w:tc>
        <w:tc>
          <w:tcPr>
            <w:tcW w:w="4381" w:type="dxa"/>
            <w:gridSpan w:val="2"/>
          </w:tcPr>
          <w:p w14:paraId="24D1CDCB" w14:textId="77777777" w:rsidR="005C3AA6" w:rsidRPr="00D37591" w:rsidRDefault="005C3AA6" w:rsidP="00FB68F3">
            <w:pPr>
              <w:pStyle w:val="Table"/>
              <w:keepLines w:val="0"/>
            </w:pPr>
            <w:r w:rsidRPr="00D37591">
              <w:t>The settlement period.</w:t>
            </w:r>
          </w:p>
        </w:tc>
      </w:tr>
      <w:tr w:rsidR="005C3AA6" w:rsidRPr="00D37591" w14:paraId="2146DEC9" w14:textId="77777777">
        <w:trPr>
          <w:gridAfter w:val="1"/>
          <w:wAfter w:w="19" w:type="dxa"/>
          <w:tblHeader/>
        </w:trPr>
        <w:tc>
          <w:tcPr>
            <w:tcW w:w="2025" w:type="dxa"/>
            <w:tcBorders>
              <w:bottom w:val="single" w:sz="12" w:space="0" w:color="auto"/>
            </w:tcBorders>
          </w:tcPr>
          <w:p w14:paraId="238310D1" w14:textId="77777777" w:rsidR="005C3AA6" w:rsidRPr="00D37591" w:rsidRDefault="005C3AA6" w:rsidP="00FB68F3">
            <w:pPr>
              <w:pStyle w:val="Table"/>
              <w:keepLines w:val="0"/>
              <w:rPr>
                <w:b/>
              </w:rPr>
            </w:pPr>
            <w:r w:rsidRPr="00D37591">
              <w:rPr>
                <w:b/>
              </w:rPr>
              <w:t>Non-BM STOR Volume</w:t>
            </w:r>
          </w:p>
        </w:tc>
        <w:tc>
          <w:tcPr>
            <w:tcW w:w="1061" w:type="dxa"/>
            <w:tcBorders>
              <w:bottom w:val="single" w:sz="12" w:space="0" w:color="auto"/>
            </w:tcBorders>
          </w:tcPr>
          <w:p w14:paraId="7628E68F" w14:textId="77777777" w:rsidR="005C3AA6" w:rsidRPr="00D37591" w:rsidRDefault="005C3AA6" w:rsidP="00FB68F3">
            <w:pPr>
              <w:pStyle w:val="Table"/>
              <w:keepLines w:val="0"/>
            </w:pPr>
            <w:r w:rsidRPr="00D37591">
              <w:t>NB</w:t>
            </w:r>
          </w:p>
        </w:tc>
        <w:tc>
          <w:tcPr>
            <w:tcW w:w="4362" w:type="dxa"/>
            <w:tcBorders>
              <w:bottom w:val="single" w:sz="12" w:space="0" w:color="auto"/>
            </w:tcBorders>
          </w:tcPr>
          <w:p w14:paraId="1A21E47A" w14:textId="77777777" w:rsidR="005C3AA6" w:rsidRPr="00D37591" w:rsidRDefault="005C3AA6" w:rsidP="00FB68F3">
            <w:pPr>
              <w:pStyle w:val="Table"/>
              <w:keepLines w:val="0"/>
            </w:pPr>
            <w:r w:rsidRPr="00D37591">
              <w:t>The Non-BM STOR Instructed Volume in MWh.</w:t>
            </w:r>
          </w:p>
        </w:tc>
      </w:tr>
    </w:tbl>
    <w:p w14:paraId="36DD7CEB" w14:textId="77777777" w:rsidR="000A157B" w:rsidRPr="00D37591" w:rsidRDefault="000A157B" w:rsidP="00FB68F3"/>
    <w:p w14:paraId="6A0E0A2D" w14:textId="77777777" w:rsidR="000A157B" w:rsidRPr="00D37591" w:rsidRDefault="009049A6" w:rsidP="00FB68F3">
      <w:r w:rsidRPr="00D37591">
        <w:rPr>
          <w:i/>
        </w:rPr>
        <w:t>Message Subject Name</w:t>
      </w:r>
    </w:p>
    <w:p w14:paraId="37A95323" w14:textId="77777777" w:rsidR="000A157B" w:rsidRPr="00D37591" w:rsidRDefault="009049A6" w:rsidP="00FB68F3">
      <w:r w:rsidRPr="00D37591">
        <w:t>BMRA.SYSTEM.NONBM</w:t>
      </w:r>
    </w:p>
    <w:p w14:paraId="75E74A0A" w14:textId="4305BCD8" w:rsidR="000A157B" w:rsidRPr="00D37591" w:rsidRDefault="007F53B1" w:rsidP="007F53B1">
      <w:pPr>
        <w:pStyle w:val="Heading4"/>
        <w:keepNext w:val="0"/>
        <w:ind w:left="283" w:firstLine="851"/>
      </w:pPr>
      <w:r>
        <w:t>4.12.5.23</w:t>
      </w:r>
      <w:r>
        <w:tab/>
      </w:r>
      <w:r w:rsidR="009049A6" w:rsidRPr="00D37591">
        <w:t>FPN - Final Physical Notice</w:t>
      </w:r>
    </w:p>
    <w:p w14:paraId="45106A27" w14:textId="77777777" w:rsidR="000A157B" w:rsidRPr="00D37591" w:rsidRDefault="009049A6" w:rsidP="00FB68F3">
      <w:r w:rsidRPr="00D37591">
        <w:t xml:space="preserve">This message contains FPN values for a single BM Unit, for a single settlement period. The data is published as it is received from the </w:t>
      </w:r>
      <w:r w:rsidR="00A77E65" w:rsidRPr="00D37591">
        <w:t>NETSO</w:t>
      </w:r>
      <w:r w:rsidRPr="00D37591">
        <w:t>.</w:t>
      </w:r>
    </w:p>
    <w:p w14:paraId="21C53236" w14:textId="77777777" w:rsidR="000A157B" w:rsidRPr="00D37591" w:rsidRDefault="009049A6" w:rsidP="00FB68F3">
      <w:r w:rsidRPr="00D37591">
        <w:t>Note that the Effective From Time and Effective To Times are converted to spot time</w:t>
      </w:r>
      <w:r w:rsidR="000948FB">
        <w:t>s for purposes of distribution.</w:t>
      </w:r>
      <w:r w:rsidRPr="00D37591">
        <w:t xml:space="preserve"> One message will contain the data for a whole settlement period.</w:t>
      </w:r>
    </w:p>
    <w:p w14:paraId="25240581" w14:textId="77777777" w:rsidR="000A157B" w:rsidRPr="00D37591" w:rsidRDefault="009049A6" w:rsidP="00FB68F3">
      <w:r w:rsidRPr="00D37591">
        <w:t>If the Number of Records field is set to zero, BMRA has received invalid data for that settlement period and BM Unit.</w:t>
      </w:r>
    </w:p>
    <w:p w14:paraId="71F3EF11" w14:textId="77777777" w:rsidR="000A157B" w:rsidRPr="00D37591" w:rsidRDefault="009049A6" w:rsidP="00FB68F3">
      <w:r w:rsidRPr="00D37591">
        <w:rPr>
          <w:i/>
        </w:rPr>
        <w:lastRenderedPageBreak/>
        <w:t>Message Definition</w:t>
      </w:r>
    </w:p>
    <w:p w14:paraId="36274AC6"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43B1D96A" w14:textId="77777777">
        <w:trPr>
          <w:tblHeader/>
        </w:trPr>
        <w:tc>
          <w:tcPr>
            <w:tcW w:w="1930" w:type="dxa"/>
          </w:tcPr>
          <w:p w14:paraId="1C6C617A" w14:textId="77777777" w:rsidR="000A157B" w:rsidRPr="00D37591" w:rsidRDefault="009049A6" w:rsidP="00FB68F3">
            <w:pPr>
              <w:pStyle w:val="TableHeading"/>
              <w:keepLines w:val="0"/>
              <w:jc w:val="left"/>
            </w:pPr>
            <w:r w:rsidRPr="00D37591">
              <w:t>Field</w:t>
            </w:r>
          </w:p>
        </w:tc>
        <w:tc>
          <w:tcPr>
            <w:tcW w:w="1125" w:type="dxa"/>
          </w:tcPr>
          <w:p w14:paraId="04E44D1B" w14:textId="77777777" w:rsidR="000A157B" w:rsidRPr="00D37591" w:rsidRDefault="009049A6" w:rsidP="00FB68F3">
            <w:pPr>
              <w:pStyle w:val="TableHeading"/>
              <w:keepLines w:val="0"/>
              <w:jc w:val="left"/>
            </w:pPr>
            <w:r w:rsidRPr="00D37591">
              <w:t>Field Type</w:t>
            </w:r>
          </w:p>
        </w:tc>
        <w:tc>
          <w:tcPr>
            <w:tcW w:w="4333" w:type="dxa"/>
          </w:tcPr>
          <w:p w14:paraId="456EB8BC" w14:textId="77777777" w:rsidR="000A157B" w:rsidRPr="00D37591" w:rsidRDefault="009049A6" w:rsidP="00FB68F3">
            <w:pPr>
              <w:pStyle w:val="TableHeading"/>
              <w:keepLines w:val="0"/>
              <w:jc w:val="left"/>
            </w:pPr>
            <w:r w:rsidRPr="00D37591">
              <w:t>Description of field</w:t>
            </w:r>
          </w:p>
        </w:tc>
      </w:tr>
      <w:tr w:rsidR="000A157B" w:rsidRPr="00D37591" w14:paraId="7135BE06" w14:textId="77777777">
        <w:tc>
          <w:tcPr>
            <w:tcW w:w="1930" w:type="dxa"/>
          </w:tcPr>
          <w:p w14:paraId="18EE9E89" w14:textId="77777777" w:rsidR="000A157B" w:rsidRPr="00D37591" w:rsidRDefault="009049A6" w:rsidP="00FB68F3">
            <w:pPr>
              <w:pStyle w:val="Table"/>
              <w:keepLines w:val="0"/>
              <w:rPr>
                <w:b/>
              </w:rPr>
            </w:pPr>
            <w:r w:rsidRPr="00D37591">
              <w:rPr>
                <w:b/>
              </w:rPr>
              <w:t>Settlement Date</w:t>
            </w:r>
          </w:p>
        </w:tc>
        <w:tc>
          <w:tcPr>
            <w:tcW w:w="1125" w:type="dxa"/>
          </w:tcPr>
          <w:p w14:paraId="1544BE3F" w14:textId="77777777" w:rsidR="000A157B" w:rsidRPr="00D37591" w:rsidRDefault="009049A6" w:rsidP="00FB68F3">
            <w:pPr>
              <w:pStyle w:val="Table"/>
              <w:keepLines w:val="0"/>
            </w:pPr>
            <w:r w:rsidRPr="00D37591">
              <w:t>SD</w:t>
            </w:r>
          </w:p>
        </w:tc>
        <w:tc>
          <w:tcPr>
            <w:tcW w:w="4333" w:type="dxa"/>
          </w:tcPr>
          <w:p w14:paraId="09432D83" w14:textId="77777777" w:rsidR="000A157B" w:rsidRPr="00D37591" w:rsidRDefault="009049A6" w:rsidP="00FB68F3">
            <w:pPr>
              <w:pStyle w:val="Table"/>
              <w:keepLines w:val="0"/>
            </w:pPr>
            <w:r w:rsidRPr="00D37591">
              <w:t>The settlement date.</w:t>
            </w:r>
          </w:p>
        </w:tc>
      </w:tr>
      <w:tr w:rsidR="000A157B" w:rsidRPr="00D37591" w14:paraId="7AE9DD0F" w14:textId="77777777">
        <w:tc>
          <w:tcPr>
            <w:tcW w:w="1930" w:type="dxa"/>
          </w:tcPr>
          <w:p w14:paraId="35C7D84D" w14:textId="77777777" w:rsidR="000A157B" w:rsidRPr="00D37591" w:rsidRDefault="009049A6" w:rsidP="00FB68F3">
            <w:pPr>
              <w:pStyle w:val="Table"/>
              <w:keepLines w:val="0"/>
              <w:rPr>
                <w:b/>
              </w:rPr>
            </w:pPr>
            <w:r w:rsidRPr="00D37591">
              <w:rPr>
                <w:b/>
              </w:rPr>
              <w:t xml:space="preserve">Settlement Period </w:t>
            </w:r>
          </w:p>
        </w:tc>
        <w:tc>
          <w:tcPr>
            <w:tcW w:w="1125" w:type="dxa"/>
          </w:tcPr>
          <w:p w14:paraId="4EC1E002" w14:textId="77777777" w:rsidR="000A157B" w:rsidRPr="00D37591" w:rsidRDefault="009049A6" w:rsidP="00FB68F3">
            <w:pPr>
              <w:pStyle w:val="Table"/>
              <w:keepLines w:val="0"/>
            </w:pPr>
            <w:r w:rsidRPr="00D37591">
              <w:t>SP</w:t>
            </w:r>
          </w:p>
        </w:tc>
        <w:tc>
          <w:tcPr>
            <w:tcW w:w="4333" w:type="dxa"/>
          </w:tcPr>
          <w:p w14:paraId="7EBB84FD" w14:textId="77777777" w:rsidR="000A157B" w:rsidRPr="00D37591" w:rsidRDefault="009049A6" w:rsidP="00FB68F3">
            <w:pPr>
              <w:pStyle w:val="Table"/>
              <w:keepLines w:val="0"/>
            </w:pPr>
            <w:r w:rsidRPr="00D37591">
              <w:t>The settlement period.</w:t>
            </w:r>
          </w:p>
        </w:tc>
      </w:tr>
      <w:tr w:rsidR="000A157B" w:rsidRPr="00D37591" w14:paraId="308A222C" w14:textId="77777777">
        <w:tc>
          <w:tcPr>
            <w:tcW w:w="1930" w:type="dxa"/>
          </w:tcPr>
          <w:p w14:paraId="78D29217" w14:textId="77777777" w:rsidR="000A157B" w:rsidRPr="00D37591" w:rsidRDefault="009049A6" w:rsidP="00FB68F3">
            <w:pPr>
              <w:pStyle w:val="Table"/>
              <w:keepLines w:val="0"/>
              <w:rPr>
                <w:b/>
              </w:rPr>
            </w:pPr>
            <w:r w:rsidRPr="00D37591">
              <w:rPr>
                <w:b/>
              </w:rPr>
              <w:t>Number of Spot Points</w:t>
            </w:r>
          </w:p>
        </w:tc>
        <w:tc>
          <w:tcPr>
            <w:tcW w:w="1125" w:type="dxa"/>
          </w:tcPr>
          <w:p w14:paraId="413B701F" w14:textId="77777777" w:rsidR="000A157B" w:rsidRPr="00D37591" w:rsidRDefault="009049A6" w:rsidP="00FB68F3">
            <w:pPr>
              <w:pStyle w:val="Table"/>
              <w:keepLines w:val="0"/>
            </w:pPr>
            <w:r w:rsidRPr="00D37591">
              <w:t>NP</w:t>
            </w:r>
          </w:p>
        </w:tc>
        <w:tc>
          <w:tcPr>
            <w:tcW w:w="4333" w:type="dxa"/>
          </w:tcPr>
          <w:p w14:paraId="2049212B"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03130B7B" w14:textId="77777777">
        <w:tc>
          <w:tcPr>
            <w:tcW w:w="1930" w:type="dxa"/>
          </w:tcPr>
          <w:p w14:paraId="3E4DCAA0" w14:textId="77777777" w:rsidR="000A157B" w:rsidRPr="00D37591" w:rsidRDefault="009049A6" w:rsidP="00FB68F3">
            <w:pPr>
              <w:pStyle w:val="Table"/>
              <w:keepLines w:val="0"/>
              <w:rPr>
                <w:b/>
              </w:rPr>
            </w:pPr>
            <w:r w:rsidRPr="00D37591">
              <w:rPr>
                <w:b/>
              </w:rPr>
              <w:t>Spot Time</w:t>
            </w:r>
          </w:p>
        </w:tc>
        <w:tc>
          <w:tcPr>
            <w:tcW w:w="1125" w:type="dxa"/>
          </w:tcPr>
          <w:p w14:paraId="49633165" w14:textId="77777777" w:rsidR="000A157B" w:rsidRPr="00D37591" w:rsidRDefault="009049A6" w:rsidP="00FB68F3">
            <w:pPr>
              <w:pStyle w:val="Table"/>
              <w:keepLines w:val="0"/>
            </w:pPr>
            <w:r w:rsidRPr="00D37591">
              <w:t>TS</w:t>
            </w:r>
          </w:p>
        </w:tc>
        <w:tc>
          <w:tcPr>
            <w:tcW w:w="4333" w:type="dxa"/>
          </w:tcPr>
          <w:p w14:paraId="7D6ABE4A" w14:textId="77777777" w:rsidR="000A157B" w:rsidRPr="00D37591" w:rsidRDefault="009049A6" w:rsidP="00FB68F3">
            <w:pPr>
              <w:pStyle w:val="Table"/>
              <w:keepLines w:val="0"/>
            </w:pPr>
            <w:r w:rsidRPr="00D37591">
              <w:t>The time at which the following VP field value is valid.</w:t>
            </w:r>
          </w:p>
        </w:tc>
      </w:tr>
      <w:tr w:rsidR="000A157B" w:rsidRPr="00D37591" w14:paraId="7F2F503A" w14:textId="77777777">
        <w:tc>
          <w:tcPr>
            <w:tcW w:w="1930" w:type="dxa"/>
          </w:tcPr>
          <w:p w14:paraId="0CAC250F" w14:textId="77777777" w:rsidR="000A157B" w:rsidRPr="00D37591" w:rsidRDefault="009049A6" w:rsidP="00FB68F3">
            <w:pPr>
              <w:pStyle w:val="Table"/>
              <w:keepLines w:val="0"/>
              <w:rPr>
                <w:b/>
              </w:rPr>
            </w:pPr>
            <w:r w:rsidRPr="00D37591">
              <w:rPr>
                <w:b/>
              </w:rPr>
              <w:t>FPN Level</w:t>
            </w:r>
          </w:p>
        </w:tc>
        <w:tc>
          <w:tcPr>
            <w:tcW w:w="1125" w:type="dxa"/>
          </w:tcPr>
          <w:p w14:paraId="43166CD8" w14:textId="77777777" w:rsidR="000A157B" w:rsidRPr="00D37591" w:rsidRDefault="009049A6" w:rsidP="00FB68F3">
            <w:pPr>
              <w:pStyle w:val="Table"/>
              <w:keepLines w:val="0"/>
            </w:pPr>
            <w:r w:rsidRPr="00D37591">
              <w:t>VP</w:t>
            </w:r>
          </w:p>
        </w:tc>
        <w:tc>
          <w:tcPr>
            <w:tcW w:w="4333" w:type="dxa"/>
          </w:tcPr>
          <w:p w14:paraId="4E5A745F" w14:textId="77777777" w:rsidR="000A157B" w:rsidRPr="00D37591" w:rsidRDefault="009049A6" w:rsidP="00FB68F3">
            <w:pPr>
              <w:pStyle w:val="Table"/>
              <w:keepLines w:val="0"/>
            </w:pPr>
            <w:r w:rsidRPr="00D37591">
              <w:t>FPN in MW at the above spot time.</w:t>
            </w:r>
          </w:p>
        </w:tc>
      </w:tr>
    </w:tbl>
    <w:p w14:paraId="5525BA9A" w14:textId="77777777" w:rsidR="000A157B" w:rsidRPr="00D37591" w:rsidRDefault="000A157B" w:rsidP="00FB68F3"/>
    <w:p w14:paraId="237497C3" w14:textId="77777777" w:rsidR="000A157B" w:rsidRPr="00D37591" w:rsidRDefault="009049A6" w:rsidP="00FB68F3">
      <w:r w:rsidRPr="00D37591">
        <w:rPr>
          <w:i/>
        </w:rPr>
        <w:t>Message Subject Name</w:t>
      </w:r>
    </w:p>
    <w:p w14:paraId="4AEEEA4F" w14:textId="77777777" w:rsidR="000A157B" w:rsidRPr="00D37591" w:rsidRDefault="009049A6" w:rsidP="00FB68F3">
      <w:r w:rsidRPr="00D37591">
        <w:t>BMRA.BM.&lt;BM_UNIT&gt;.FPN</w:t>
      </w:r>
    </w:p>
    <w:p w14:paraId="4A9FA3B4" w14:textId="7240C020" w:rsidR="000A157B" w:rsidRPr="00D37591" w:rsidRDefault="007F53B1" w:rsidP="007F53B1">
      <w:pPr>
        <w:pStyle w:val="Heading4"/>
        <w:keepNext w:val="0"/>
        <w:ind w:left="283" w:firstLine="851"/>
      </w:pPr>
      <w:r>
        <w:t>4.12.5.24</w:t>
      </w:r>
      <w:r>
        <w:tab/>
      </w:r>
      <w:r w:rsidR="009049A6" w:rsidRPr="00D37591">
        <w:t>QPN - Quiescent Physical Notice</w:t>
      </w:r>
    </w:p>
    <w:p w14:paraId="69580369" w14:textId="77777777" w:rsidR="000A157B" w:rsidRPr="00D37591" w:rsidRDefault="009049A6" w:rsidP="00FB68F3">
      <w:r w:rsidRPr="00D37591">
        <w:t xml:space="preserve">This message contains QPN values for a single BM Unit, for a single settlement period. The data is published as it is received from the </w:t>
      </w:r>
      <w:r w:rsidR="00A77E65" w:rsidRPr="00D37591">
        <w:t>NETSO</w:t>
      </w:r>
      <w:r w:rsidRPr="00D37591">
        <w:t>.</w:t>
      </w:r>
    </w:p>
    <w:p w14:paraId="7087B6DF" w14:textId="77777777" w:rsidR="000A157B" w:rsidRPr="00D37591" w:rsidRDefault="009049A6" w:rsidP="00FB68F3">
      <w:r w:rsidRPr="00D37591">
        <w:t>Note that the Effective From Time and Effective To Times are converted to spot time</w:t>
      </w:r>
      <w:r w:rsidR="000948FB">
        <w:t>s for purposes of distribution.</w:t>
      </w:r>
      <w:r w:rsidRPr="00D37591">
        <w:t xml:space="preserve"> One message will contain the data for a whole settlement period. </w:t>
      </w:r>
    </w:p>
    <w:p w14:paraId="217F8026" w14:textId="77777777" w:rsidR="000A157B" w:rsidRPr="00D37591" w:rsidRDefault="009049A6" w:rsidP="00FB68F3">
      <w:r w:rsidRPr="00D37591">
        <w:t>If the Number of Records field is set to zero, BMRA has received invalid data for that settlement period and BM Unit.</w:t>
      </w:r>
    </w:p>
    <w:p w14:paraId="33640474" w14:textId="77777777" w:rsidR="000A157B" w:rsidRPr="00D37591" w:rsidRDefault="009049A6" w:rsidP="00FB68F3">
      <w:r w:rsidRPr="00D37591">
        <w:rPr>
          <w:i/>
        </w:rPr>
        <w:t>Message Definition</w:t>
      </w:r>
    </w:p>
    <w:p w14:paraId="1F0B9708"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1254D1BE" w14:textId="77777777">
        <w:trPr>
          <w:tblHeader/>
        </w:trPr>
        <w:tc>
          <w:tcPr>
            <w:tcW w:w="1930" w:type="dxa"/>
          </w:tcPr>
          <w:p w14:paraId="1AADCCEC" w14:textId="77777777" w:rsidR="000A157B" w:rsidRPr="00D37591" w:rsidRDefault="009049A6" w:rsidP="00FB68F3">
            <w:pPr>
              <w:pStyle w:val="TableHeading"/>
              <w:keepLines w:val="0"/>
              <w:jc w:val="left"/>
            </w:pPr>
            <w:r w:rsidRPr="00D37591">
              <w:t>Field</w:t>
            </w:r>
          </w:p>
        </w:tc>
        <w:tc>
          <w:tcPr>
            <w:tcW w:w="1125" w:type="dxa"/>
          </w:tcPr>
          <w:p w14:paraId="189B4A5C" w14:textId="77777777" w:rsidR="000A157B" w:rsidRPr="00D37591" w:rsidRDefault="009049A6" w:rsidP="00FB68F3">
            <w:pPr>
              <w:pStyle w:val="TableHeading"/>
              <w:keepLines w:val="0"/>
              <w:jc w:val="left"/>
            </w:pPr>
            <w:r w:rsidRPr="00D37591">
              <w:t>Field Type</w:t>
            </w:r>
          </w:p>
        </w:tc>
        <w:tc>
          <w:tcPr>
            <w:tcW w:w="4333" w:type="dxa"/>
          </w:tcPr>
          <w:p w14:paraId="18806FFC" w14:textId="77777777" w:rsidR="000A157B" w:rsidRPr="00D37591" w:rsidRDefault="009049A6" w:rsidP="00FB68F3">
            <w:pPr>
              <w:pStyle w:val="TableHeading"/>
              <w:keepLines w:val="0"/>
              <w:jc w:val="left"/>
            </w:pPr>
            <w:r w:rsidRPr="00D37591">
              <w:t>Description of field</w:t>
            </w:r>
          </w:p>
        </w:tc>
      </w:tr>
      <w:tr w:rsidR="000A157B" w:rsidRPr="00D37591" w14:paraId="334C4E9B" w14:textId="77777777">
        <w:tc>
          <w:tcPr>
            <w:tcW w:w="1930" w:type="dxa"/>
          </w:tcPr>
          <w:p w14:paraId="5AFF2C88" w14:textId="77777777" w:rsidR="000A157B" w:rsidRPr="00D37591" w:rsidRDefault="009049A6" w:rsidP="00FB68F3">
            <w:pPr>
              <w:pStyle w:val="Table"/>
              <w:keepLines w:val="0"/>
              <w:rPr>
                <w:b/>
              </w:rPr>
            </w:pPr>
            <w:r w:rsidRPr="00D37591">
              <w:rPr>
                <w:b/>
              </w:rPr>
              <w:t>Settlement Date</w:t>
            </w:r>
          </w:p>
        </w:tc>
        <w:tc>
          <w:tcPr>
            <w:tcW w:w="1125" w:type="dxa"/>
          </w:tcPr>
          <w:p w14:paraId="0A5C3454" w14:textId="77777777" w:rsidR="000A157B" w:rsidRPr="00D37591" w:rsidRDefault="009049A6" w:rsidP="00FB68F3">
            <w:pPr>
              <w:pStyle w:val="Table"/>
              <w:keepLines w:val="0"/>
            </w:pPr>
            <w:r w:rsidRPr="00D37591">
              <w:t>SD</w:t>
            </w:r>
          </w:p>
        </w:tc>
        <w:tc>
          <w:tcPr>
            <w:tcW w:w="4333" w:type="dxa"/>
          </w:tcPr>
          <w:p w14:paraId="0E50229B" w14:textId="77777777" w:rsidR="000A157B" w:rsidRPr="00D37591" w:rsidRDefault="009049A6" w:rsidP="00FB68F3">
            <w:pPr>
              <w:pStyle w:val="Table"/>
              <w:keepLines w:val="0"/>
            </w:pPr>
            <w:r w:rsidRPr="00D37591">
              <w:t>The settlement date.</w:t>
            </w:r>
          </w:p>
        </w:tc>
      </w:tr>
      <w:tr w:rsidR="000A157B" w:rsidRPr="00D37591" w14:paraId="43495760" w14:textId="77777777">
        <w:tc>
          <w:tcPr>
            <w:tcW w:w="1930" w:type="dxa"/>
          </w:tcPr>
          <w:p w14:paraId="11704FED" w14:textId="77777777" w:rsidR="000A157B" w:rsidRPr="00D37591" w:rsidRDefault="009049A6" w:rsidP="00FB68F3">
            <w:pPr>
              <w:pStyle w:val="Table"/>
              <w:keepLines w:val="0"/>
              <w:rPr>
                <w:b/>
              </w:rPr>
            </w:pPr>
            <w:r w:rsidRPr="00D37591">
              <w:rPr>
                <w:b/>
              </w:rPr>
              <w:t xml:space="preserve">Settlement Period </w:t>
            </w:r>
          </w:p>
        </w:tc>
        <w:tc>
          <w:tcPr>
            <w:tcW w:w="1125" w:type="dxa"/>
          </w:tcPr>
          <w:p w14:paraId="1CB6F2BE" w14:textId="77777777" w:rsidR="000A157B" w:rsidRPr="00D37591" w:rsidRDefault="009049A6" w:rsidP="00FB68F3">
            <w:pPr>
              <w:pStyle w:val="Table"/>
              <w:keepLines w:val="0"/>
            </w:pPr>
            <w:r w:rsidRPr="00D37591">
              <w:t>SP</w:t>
            </w:r>
          </w:p>
        </w:tc>
        <w:tc>
          <w:tcPr>
            <w:tcW w:w="4333" w:type="dxa"/>
          </w:tcPr>
          <w:p w14:paraId="318B2CFB" w14:textId="77777777" w:rsidR="000A157B" w:rsidRPr="00D37591" w:rsidRDefault="009049A6" w:rsidP="00FB68F3">
            <w:pPr>
              <w:pStyle w:val="Table"/>
              <w:keepLines w:val="0"/>
            </w:pPr>
            <w:r w:rsidRPr="00D37591">
              <w:t>The settlement period.</w:t>
            </w:r>
          </w:p>
        </w:tc>
      </w:tr>
      <w:tr w:rsidR="000A157B" w:rsidRPr="00D37591" w14:paraId="027C3171" w14:textId="77777777">
        <w:tc>
          <w:tcPr>
            <w:tcW w:w="1930" w:type="dxa"/>
          </w:tcPr>
          <w:p w14:paraId="6FA9CE92" w14:textId="77777777" w:rsidR="000A157B" w:rsidRPr="00D37591" w:rsidRDefault="009049A6" w:rsidP="00FB68F3">
            <w:pPr>
              <w:pStyle w:val="Table"/>
              <w:keepLines w:val="0"/>
              <w:rPr>
                <w:b/>
              </w:rPr>
            </w:pPr>
            <w:r w:rsidRPr="00D37591">
              <w:rPr>
                <w:b/>
              </w:rPr>
              <w:t>Number of Spot Points</w:t>
            </w:r>
          </w:p>
        </w:tc>
        <w:tc>
          <w:tcPr>
            <w:tcW w:w="1125" w:type="dxa"/>
          </w:tcPr>
          <w:p w14:paraId="6066A8EE" w14:textId="77777777" w:rsidR="000A157B" w:rsidRPr="00D37591" w:rsidRDefault="009049A6" w:rsidP="00FB68F3">
            <w:pPr>
              <w:pStyle w:val="Table"/>
              <w:keepLines w:val="0"/>
            </w:pPr>
            <w:r w:rsidRPr="00D37591">
              <w:t>NP</w:t>
            </w:r>
          </w:p>
        </w:tc>
        <w:tc>
          <w:tcPr>
            <w:tcW w:w="4333" w:type="dxa"/>
          </w:tcPr>
          <w:p w14:paraId="5D6B8FE5"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54ED47F7" w14:textId="77777777">
        <w:tc>
          <w:tcPr>
            <w:tcW w:w="1930" w:type="dxa"/>
          </w:tcPr>
          <w:p w14:paraId="71816914" w14:textId="77777777" w:rsidR="000A157B" w:rsidRPr="00D37591" w:rsidRDefault="009049A6" w:rsidP="00FB68F3">
            <w:pPr>
              <w:pStyle w:val="Table"/>
              <w:keepLines w:val="0"/>
              <w:rPr>
                <w:b/>
              </w:rPr>
            </w:pPr>
            <w:r w:rsidRPr="00D37591">
              <w:rPr>
                <w:b/>
              </w:rPr>
              <w:t>Spot Time</w:t>
            </w:r>
          </w:p>
        </w:tc>
        <w:tc>
          <w:tcPr>
            <w:tcW w:w="1125" w:type="dxa"/>
          </w:tcPr>
          <w:p w14:paraId="0CA92AD8" w14:textId="77777777" w:rsidR="000A157B" w:rsidRPr="00D37591" w:rsidRDefault="009049A6" w:rsidP="00FB68F3">
            <w:pPr>
              <w:pStyle w:val="Table"/>
              <w:keepLines w:val="0"/>
            </w:pPr>
            <w:r w:rsidRPr="00D37591">
              <w:t>TS</w:t>
            </w:r>
          </w:p>
        </w:tc>
        <w:tc>
          <w:tcPr>
            <w:tcW w:w="4333" w:type="dxa"/>
          </w:tcPr>
          <w:p w14:paraId="50DD4D5A" w14:textId="77777777" w:rsidR="000A157B" w:rsidRPr="00D37591" w:rsidRDefault="009049A6" w:rsidP="00FB68F3">
            <w:pPr>
              <w:pStyle w:val="Table"/>
              <w:keepLines w:val="0"/>
            </w:pPr>
            <w:r w:rsidRPr="00D37591">
              <w:t>The time at which the following VP field value is valid.</w:t>
            </w:r>
          </w:p>
        </w:tc>
      </w:tr>
      <w:tr w:rsidR="000A157B" w:rsidRPr="00D37591" w14:paraId="613D6446" w14:textId="77777777">
        <w:tc>
          <w:tcPr>
            <w:tcW w:w="1930" w:type="dxa"/>
          </w:tcPr>
          <w:p w14:paraId="2DEEB981" w14:textId="77777777" w:rsidR="000A157B" w:rsidRPr="00D37591" w:rsidRDefault="009049A6" w:rsidP="00FB68F3">
            <w:pPr>
              <w:pStyle w:val="Table"/>
              <w:keepLines w:val="0"/>
              <w:rPr>
                <w:b/>
              </w:rPr>
            </w:pPr>
            <w:r w:rsidRPr="00D37591">
              <w:rPr>
                <w:b/>
              </w:rPr>
              <w:t>QPN Level</w:t>
            </w:r>
          </w:p>
        </w:tc>
        <w:tc>
          <w:tcPr>
            <w:tcW w:w="1125" w:type="dxa"/>
          </w:tcPr>
          <w:p w14:paraId="3A4F5D7C" w14:textId="77777777" w:rsidR="000A157B" w:rsidRPr="00D37591" w:rsidRDefault="009049A6" w:rsidP="00FB68F3">
            <w:pPr>
              <w:pStyle w:val="Table"/>
              <w:keepLines w:val="0"/>
            </w:pPr>
            <w:r w:rsidRPr="00D37591">
              <w:t>VP</w:t>
            </w:r>
          </w:p>
        </w:tc>
        <w:tc>
          <w:tcPr>
            <w:tcW w:w="4333" w:type="dxa"/>
          </w:tcPr>
          <w:p w14:paraId="11C22CCD" w14:textId="77777777" w:rsidR="000A157B" w:rsidRPr="00D37591" w:rsidRDefault="009049A6" w:rsidP="00FB68F3">
            <w:pPr>
              <w:pStyle w:val="Table"/>
              <w:keepLines w:val="0"/>
            </w:pPr>
            <w:r w:rsidRPr="00D37591">
              <w:t>QPN in MW at the above spot time.</w:t>
            </w:r>
          </w:p>
        </w:tc>
      </w:tr>
    </w:tbl>
    <w:p w14:paraId="0B3CCD4A" w14:textId="77777777" w:rsidR="000A157B" w:rsidRPr="00D37591" w:rsidRDefault="009049A6" w:rsidP="00FB68F3">
      <w:r w:rsidRPr="00D37591">
        <w:rPr>
          <w:i/>
        </w:rPr>
        <w:lastRenderedPageBreak/>
        <w:t>Message Subject Name</w:t>
      </w:r>
    </w:p>
    <w:p w14:paraId="369C4D06" w14:textId="77777777" w:rsidR="000A157B" w:rsidRPr="00D37591" w:rsidRDefault="009049A6" w:rsidP="00FB68F3">
      <w:r w:rsidRPr="00D37591">
        <w:t>BMRA.BM.&lt;BM_UNIT&gt;.QPN</w:t>
      </w:r>
    </w:p>
    <w:p w14:paraId="2543C16A" w14:textId="1FC59524" w:rsidR="000A157B" w:rsidRPr="00D37591" w:rsidRDefault="007F53B1" w:rsidP="007F53B1">
      <w:pPr>
        <w:pStyle w:val="Heading4"/>
        <w:keepNext w:val="0"/>
        <w:ind w:left="283" w:firstLine="851"/>
      </w:pPr>
      <w:r>
        <w:t>4.12.5.25</w:t>
      </w:r>
      <w:r>
        <w:tab/>
      </w:r>
      <w:r w:rsidR="009049A6" w:rsidRPr="00D37591">
        <w:t>BOD - Bid-Offer Pairs</w:t>
      </w:r>
    </w:p>
    <w:p w14:paraId="335FB801" w14:textId="77777777" w:rsidR="000A157B" w:rsidRPr="00D37591" w:rsidRDefault="009049A6" w:rsidP="00FB68F3">
      <w:r w:rsidRPr="00D37591">
        <w:t xml:space="preserve">This message contains Bid-Offer values for a single BM Unit, for a single settlement period, for a single bid-offer pair number. The data is published as it is received from the </w:t>
      </w:r>
      <w:r w:rsidR="00A77E65" w:rsidRPr="00D37591">
        <w:t>NETSO</w:t>
      </w:r>
      <w:r w:rsidRPr="00D37591">
        <w:t>.</w:t>
      </w:r>
    </w:p>
    <w:p w14:paraId="7A22D68D" w14:textId="77777777" w:rsidR="000A157B" w:rsidRPr="00D37591" w:rsidRDefault="009049A6" w:rsidP="00FB68F3">
      <w:r w:rsidRPr="00D37591">
        <w:t>Note that the Effective From Time and Effective To Times are converted to spot tim</w:t>
      </w:r>
      <w:r w:rsidR="00A77E65" w:rsidRPr="00D37591">
        <w:t>es for purposes of distribution</w:t>
      </w:r>
      <w:r w:rsidR="000948FB">
        <w:t>.</w:t>
      </w:r>
      <w:r w:rsidRPr="00D37591">
        <w:t xml:space="preserve"> One message will contain the data for a whole settlement period.</w:t>
      </w:r>
    </w:p>
    <w:p w14:paraId="258DD769" w14:textId="77777777" w:rsidR="000A157B" w:rsidRPr="00D37591" w:rsidRDefault="009049A6" w:rsidP="00FB68F3">
      <w:r w:rsidRPr="00D37591">
        <w:t>If the Number of Records field is set to zero, BMRA has received invalid data for that settlement period and BM Unit.</w:t>
      </w:r>
    </w:p>
    <w:p w14:paraId="4D8D981B" w14:textId="77777777" w:rsidR="000A157B" w:rsidRPr="00D37591" w:rsidRDefault="009049A6" w:rsidP="00FB68F3">
      <w:r w:rsidRPr="00D37591">
        <w:rPr>
          <w:i/>
        </w:rPr>
        <w:t>Message Definition</w:t>
      </w:r>
    </w:p>
    <w:p w14:paraId="4C113028"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1A2B1971" w14:textId="77777777">
        <w:trPr>
          <w:tblHeader/>
        </w:trPr>
        <w:tc>
          <w:tcPr>
            <w:tcW w:w="1930" w:type="dxa"/>
          </w:tcPr>
          <w:p w14:paraId="4A713B08" w14:textId="77777777" w:rsidR="000A157B" w:rsidRPr="00D37591" w:rsidRDefault="009049A6" w:rsidP="00FB68F3">
            <w:pPr>
              <w:pStyle w:val="TableHeading"/>
              <w:keepLines w:val="0"/>
              <w:jc w:val="left"/>
            </w:pPr>
            <w:r w:rsidRPr="00D37591">
              <w:t>Field</w:t>
            </w:r>
          </w:p>
        </w:tc>
        <w:tc>
          <w:tcPr>
            <w:tcW w:w="1125" w:type="dxa"/>
          </w:tcPr>
          <w:p w14:paraId="74F28D33" w14:textId="77777777" w:rsidR="000A157B" w:rsidRPr="00D37591" w:rsidRDefault="009049A6" w:rsidP="00FB68F3">
            <w:pPr>
              <w:pStyle w:val="TableHeading"/>
              <w:keepLines w:val="0"/>
              <w:jc w:val="left"/>
            </w:pPr>
            <w:r w:rsidRPr="00D37591">
              <w:t>Field Type</w:t>
            </w:r>
          </w:p>
        </w:tc>
        <w:tc>
          <w:tcPr>
            <w:tcW w:w="4333" w:type="dxa"/>
          </w:tcPr>
          <w:p w14:paraId="181FE1EE" w14:textId="77777777" w:rsidR="000A157B" w:rsidRPr="00D37591" w:rsidRDefault="009049A6" w:rsidP="00FB68F3">
            <w:pPr>
              <w:pStyle w:val="TableHeading"/>
              <w:keepLines w:val="0"/>
              <w:jc w:val="left"/>
            </w:pPr>
            <w:r w:rsidRPr="00D37591">
              <w:t>Description of field</w:t>
            </w:r>
          </w:p>
        </w:tc>
      </w:tr>
      <w:tr w:rsidR="000A157B" w:rsidRPr="00D37591" w14:paraId="26CB2043" w14:textId="77777777">
        <w:tc>
          <w:tcPr>
            <w:tcW w:w="1930" w:type="dxa"/>
          </w:tcPr>
          <w:p w14:paraId="027BBD73" w14:textId="77777777" w:rsidR="000A157B" w:rsidRPr="00D37591" w:rsidRDefault="009049A6" w:rsidP="00FB68F3">
            <w:pPr>
              <w:pStyle w:val="Table"/>
              <w:keepLines w:val="0"/>
              <w:rPr>
                <w:b/>
              </w:rPr>
            </w:pPr>
            <w:r w:rsidRPr="00D37591">
              <w:rPr>
                <w:b/>
              </w:rPr>
              <w:t>Settlement Date</w:t>
            </w:r>
          </w:p>
        </w:tc>
        <w:tc>
          <w:tcPr>
            <w:tcW w:w="1125" w:type="dxa"/>
          </w:tcPr>
          <w:p w14:paraId="601F9D7F" w14:textId="77777777" w:rsidR="000A157B" w:rsidRPr="00D37591" w:rsidRDefault="009049A6" w:rsidP="00FB68F3">
            <w:pPr>
              <w:pStyle w:val="Table"/>
              <w:keepLines w:val="0"/>
            </w:pPr>
            <w:r w:rsidRPr="00D37591">
              <w:t>SD</w:t>
            </w:r>
          </w:p>
        </w:tc>
        <w:tc>
          <w:tcPr>
            <w:tcW w:w="4333" w:type="dxa"/>
          </w:tcPr>
          <w:p w14:paraId="37E9FE3C" w14:textId="77777777" w:rsidR="000A157B" w:rsidRPr="00D37591" w:rsidRDefault="009049A6" w:rsidP="00FB68F3">
            <w:pPr>
              <w:pStyle w:val="Table"/>
              <w:keepLines w:val="0"/>
            </w:pPr>
            <w:r w:rsidRPr="00D37591">
              <w:t>The settlement date.</w:t>
            </w:r>
          </w:p>
        </w:tc>
      </w:tr>
      <w:tr w:rsidR="000A157B" w:rsidRPr="00D37591" w14:paraId="3AF187B0" w14:textId="77777777">
        <w:tc>
          <w:tcPr>
            <w:tcW w:w="1930" w:type="dxa"/>
          </w:tcPr>
          <w:p w14:paraId="59A1635C" w14:textId="77777777" w:rsidR="000A157B" w:rsidRPr="00D37591" w:rsidRDefault="009049A6" w:rsidP="00FB68F3">
            <w:pPr>
              <w:pStyle w:val="Table"/>
              <w:keepLines w:val="0"/>
              <w:rPr>
                <w:b/>
              </w:rPr>
            </w:pPr>
            <w:r w:rsidRPr="00D37591">
              <w:rPr>
                <w:b/>
              </w:rPr>
              <w:t xml:space="preserve">Settlement Period </w:t>
            </w:r>
          </w:p>
        </w:tc>
        <w:tc>
          <w:tcPr>
            <w:tcW w:w="1125" w:type="dxa"/>
          </w:tcPr>
          <w:p w14:paraId="1F6DA308" w14:textId="77777777" w:rsidR="000A157B" w:rsidRPr="00D37591" w:rsidRDefault="009049A6" w:rsidP="00FB68F3">
            <w:pPr>
              <w:pStyle w:val="Table"/>
              <w:keepLines w:val="0"/>
            </w:pPr>
            <w:r w:rsidRPr="00D37591">
              <w:t>SP</w:t>
            </w:r>
          </w:p>
        </w:tc>
        <w:tc>
          <w:tcPr>
            <w:tcW w:w="4333" w:type="dxa"/>
          </w:tcPr>
          <w:p w14:paraId="4C141EE1" w14:textId="77777777" w:rsidR="000A157B" w:rsidRPr="00D37591" w:rsidRDefault="009049A6" w:rsidP="00FB68F3">
            <w:pPr>
              <w:pStyle w:val="Table"/>
              <w:keepLines w:val="0"/>
            </w:pPr>
            <w:r w:rsidRPr="00D37591">
              <w:t>The settlement period.</w:t>
            </w:r>
          </w:p>
        </w:tc>
      </w:tr>
      <w:tr w:rsidR="000A157B" w:rsidRPr="00D37591" w14:paraId="14285ADD" w14:textId="77777777">
        <w:tc>
          <w:tcPr>
            <w:tcW w:w="1930" w:type="dxa"/>
          </w:tcPr>
          <w:p w14:paraId="5EEF3EA1" w14:textId="77777777" w:rsidR="000A157B" w:rsidRPr="00D37591" w:rsidRDefault="009049A6" w:rsidP="00FB68F3">
            <w:pPr>
              <w:pStyle w:val="Table"/>
              <w:keepLines w:val="0"/>
              <w:rPr>
                <w:b/>
              </w:rPr>
            </w:pPr>
            <w:r w:rsidRPr="00D37591">
              <w:rPr>
                <w:b/>
              </w:rPr>
              <w:t>Bid-Offer pair number</w:t>
            </w:r>
          </w:p>
        </w:tc>
        <w:tc>
          <w:tcPr>
            <w:tcW w:w="1125" w:type="dxa"/>
          </w:tcPr>
          <w:p w14:paraId="1B42A292" w14:textId="77777777" w:rsidR="000A157B" w:rsidRPr="00D37591" w:rsidRDefault="009049A6" w:rsidP="00FB68F3">
            <w:pPr>
              <w:pStyle w:val="Table"/>
              <w:keepLines w:val="0"/>
            </w:pPr>
            <w:r w:rsidRPr="00D37591">
              <w:t>NN</w:t>
            </w:r>
          </w:p>
        </w:tc>
        <w:tc>
          <w:tcPr>
            <w:tcW w:w="4333" w:type="dxa"/>
          </w:tcPr>
          <w:p w14:paraId="66638D15" w14:textId="77777777" w:rsidR="000A157B" w:rsidRPr="00D37591" w:rsidRDefault="009049A6" w:rsidP="00FB68F3">
            <w:pPr>
              <w:pStyle w:val="Table"/>
              <w:keepLines w:val="0"/>
            </w:pPr>
            <w:r w:rsidRPr="00D37591">
              <w:t>B-O pair number.</w:t>
            </w:r>
          </w:p>
        </w:tc>
      </w:tr>
      <w:tr w:rsidR="000A157B" w:rsidRPr="00D37591" w14:paraId="3144D709" w14:textId="77777777">
        <w:tc>
          <w:tcPr>
            <w:tcW w:w="1930" w:type="dxa"/>
          </w:tcPr>
          <w:p w14:paraId="6B3289E7" w14:textId="77777777" w:rsidR="000A157B" w:rsidRPr="00D37591" w:rsidRDefault="009049A6" w:rsidP="00FB68F3">
            <w:pPr>
              <w:pStyle w:val="Table"/>
              <w:keepLines w:val="0"/>
              <w:rPr>
                <w:b/>
              </w:rPr>
            </w:pPr>
            <w:r w:rsidRPr="00D37591">
              <w:rPr>
                <w:b/>
              </w:rPr>
              <w:t>Offer price</w:t>
            </w:r>
          </w:p>
        </w:tc>
        <w:tc>
          <w:tcPr>
            <w:tcW w:w="1125" w:type="dxa"/>
          </w:tcPr>
          <w:p w14:paraId="0CE156E9" w14:textId="77777777" w:rsidR="000A157B" w:rsidRPr="00D37591" w:rsidRDefault="009049A6" w:rsidP="00FB68F3">
            <w:pPr>
              <w:pStyle w:val="Table"/>
              <w:keepLines w:val="0"/>
            </w:pPr>
            <w:r w:rsidRPr="00D37591">
              <w:t>OP</w:t>
            </w:r>
          </w:p>
        </w:tc>
        <w:tc>
          <w:tcPr>
            <w:tcW w:w="4333" w:type="dxa"/>
          </w:tcPr>
          <w:p w14:paraId="3BCFE304" w14:textId="77777777" w:rsidR="000A157B" w:rsidRPr="00D37591" w:rsidRDefault="009049A6" w:rsidP="00FB68F3">
            <w:pPr>
              <w:pStyle w:val="Table"/>
              <w:keepLines w:val="0"/>
            </w:pPr>
            <w:r w:rsidRPr="00D37591">
              <w:t>Offer price.</w:t>
            </w:r>
          </w:p>
        </w:tc>
      </w:tr>
      <w:tr w:rsidR="000A157B" w:rsidRPr="00D37591" w14:paraId="63438D2B" w14:textId="77777777">
        <w:tc>
          <w:tcPr>
            <w:tcW w:w="1930" w:type="dxa"/>
          </w:tcPr>
          <w:p w14:paraId="38FA5228" w14:textId="77777777" w:rsidR="000A157B" w:rsidRPr="00D37591" w:rsidRDefault="009049A6" w:rsidP="00FB68F3">
            <w:pPr>
              <w:pStyle w:val="Table"/>
              <w:keepLines w:val="0"/>
              <w:rPr>
                <w:b/>
              </w:rPr>
            </w:pPr>
            <w:r w:rsidRPr="00D37591">
              <w:rPr>
                <w:b/>
              </w:rPr>
              <w:t>Bid price</w:t>
            </w:r>
          </w:p>
        </w:tc>
        <w:tc>
          <w:tcPr>
            <w:tcW w:w="1125" w:type="dxa"/>
          </w:tcPr>
          <w:p w14:paraId="762E92DB" w14:textId="77777777" w:rsidR="000A157B" w:rsidRPr="00D37591" w:rsidRDefault="009049A6" w:rsidP="00FB68F3">
            <w:pPr>
              <w:pStyle w:val="Table"/>
              <w:keepLines w:val="0"/>
            </w:pPr>
            <w:r w:rsidRPr="00D37591">
              <w:t>BP</w:t>
            </w:r>
          </w:p>
        </w:tc>
        <w:tc>
          <w:tcPr>
            <w:tcW w:w="4333" w:type="dxa"/>
          </w:tcPr>
          <w:p w14:paraId="73C4E2F4" w14:textId="77777777" w:rsidR="000A157B" w:rsidRPr="00D37591" w:rsidRDefault="009049A6" w:rsidP="00FB68F3">
            <w:pPr>
              <w:pStyle w:val="Table"/>
              <w:keepLines w:val="0"/>
            </w:pPr>
            <w:r w:rsidRPr="00D37591">
              <w:t>Bid price.</w:t>
            </w:r>
          </w:p>
        </w:tc>
      </w:tr>
      <w:tr w:rsidR="000A157B" w:rsidRPr="00D37591" w14:paraId="2DCEDB20" w14:textId="77777777">
        <w:tc>
          <w:tcPr>
            <w:tcW w:w="1930" w:type="dxa"/>
          </w:tcPr>
          <w:p w14:paraId="318BA56E" w14:textId="77777777" w:rsidR="000A157B" w:rsidRPr="00D37591" w:rsidRDefault="009049A6" w:rsidP="00FB68F3">
            <w:pPr>
              <w:pStyle w:val="Table"/>
              <w:keepLines w:val="0"/>
              <w:rPr>
                <w:b/>
              </w:rPr>
            </w:pPr>
            <w:r w:rsidRPr="00D37591">
              <w:rPr>
                <w:b/>
              </w:rPr>
              <w:t>Number of Spot Points</w:t>
            </w:r>
          </w:p>
        </w:tc>
        <w:tc>
          <w:tcPr>
            <w:tcW w:w="1125" w:type="dxa"/>
          </w:tcPr>
          <w:p w14:paraId="55563BA2" w14:textId="77777777" w:rsidR="000A157B" w:rsidRPr="00D37591" w:rsidRDefault="009049A6" w:rsidP="00FB68F3">
            <w:pPr>
              <w:pStyle w:val="Table"/>
              <w:keepLines w:val="0"/>
            </w:pPr>
            <w:r w:rsidRPr="00D37591">
              <w:t>NP</w:t>
            </w:r>
          </w:p>
        </w:tc>
        <w:tc>
          <w:tcPr>
            <w:tcW w:w="4333" w:type="dxa"/>
          </w:tcPr>
          <w:p w14:paraId="683AAB69"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1C396AFF" w14:textId="77777777">
        <w:tc>
          <w:tcPr>
            <w:tcW w:w="1930" w:type="dxa"/>
          </w:tcPr>
          <w:p w14:paraId="73B91764" w14:textId="77777777" w:rsidR="000A157B" w:rsidRPr="00D37591" w:rsidRDefault="009049A6" w:rsidP="00FB68F3">
            <w:pPr>
              <w:pStyle w:val="Table"/>
              <w:keepLines w:val="0"/>
              <w:rPr>
                <w:b/>
              </w:rPr>
            </w:pPr>
            <w:r w:rsidRPr="00D37591">
              <w:rPr>
                <w:b/>
              </w:rPr>
              <w:t>Spot time</w:t>
            </w:r>
          </w:p>
        </w:tc>
        <w:tc>
          <w:tcPr>
            <w:tcW w:w="1125" w:type="dxa"/>
          </w:tcPr>
          <w:p w14:paraId="1EC33D15" w14:textId="77777777" w:rsidR="000A157B" w:rsidRPr="00D37591" w:rsidRDefault="009049A6" w:rsidP="00FB68F3">
            <w:pPr>
              <w:pStyle w:val="Table"/>
              <w:keepLines w:val="0"/>
            </w:pPr>
            <w:r w:rsidRPr="00D37591">
              <w:t>TS</w:t>
            </w:r>
          </w:p>
        </w:tc>
        <w:tc>
          <w:tcPr>
            <w:tcW w:w="4333" w:type="dxa"/>
          </w:tcPr>
          <w:p w14:paraId="430B1BE1" w14:textId="77777777" w:rsidR="000A157B" w:rsidRPr="00D37591" w:rsidRDefault="009049A6" w:rsidP="00FB68F3">
            <w:pPr>
              <w:pStyle w:val="Table"/>
              <w:keepLines w:val="0"/>
            </w:pPr>
            <w:r w:rsidRPr="00D37591">
              <w:t>The time at which the following VB field value is valid.</w:t>
            </w:r>
          </w:p>
        </w:tc>
      </w:tr>
      <w:tr w:rsidR="000A157B" w:rsidRPr="00D37591" w14:paraId="16DCA3D2" w14:textId="77777777">
        <w:tc>
          <w:tcPr>
            <w:tcW w:w="1930" w:type="dxa"/>
          </w:tcPr>
          <w:p w14:paraId="61CA6D76" w14:textId="77777777" w:rsidR="000A157B" w:rsidRPr="00D37591" w:rsidRDefault="009049A6" w:rsidP="00FB68F3">
            <w:pPr>
              <w:pStyle w:val="Table"/>
              <w:keepLines w:val="0"/>
              <w:rPr>
                <w:b/>
              </w:rPr>
            </w:pPr>
            <w:r w:rsidRPr="00D37591">
              <w:rPr>
                <w:b/>
              </w:rPr>
              <w:t>Bid-Offer Level Value</w:t>
            </w:r>
          </w:p>
        </w:tc>
        <w:tc>
          <w:tcPr>
            <w:tcW w:w="1125" w:type="dxa"/>
          </w:tcPr>
          <w:p w14:paraId="2DD623E1" w14:textId="77777777" w:rsidR="000A157B" w:rsidRPr="00D37591" w:rsidRDefault="009049A6" w:rsidP="00FB68F3">
            <w:pPr>
              <w:pStyle w:val="Table"/>
              <w:keepLines w:val="0"/>
            </w:pPr>
            <w:r w:rsidRPr="00D37591">
              <w:t>VB</w:t>
            </w:r>
          </w:p>
        </w:tc>
        <w:tc>
          <w:tcPr>
            <w:tcW w:w="4333" w:type="dxa"/>
          </w:tcPr>
          <w:p w14:paraId="0B2B4AAE" w14:textId="77777777" w:rsidR="000A157B" w:rsidRPr="00D37591" w:rsidRDefault="009049A6" w:rsidP="00FB68F3">
            <w:pPr>
              <w:pStyle w:val="Table"/>
              <w:keepLines w:val="0"/>
            </w:pPr>
            <w:r w:rsidRPr="00D37591">
              <w:t>Bid-Offer level in MW at the above spot time.</w:t>
            </w:r>
          </w:p>
        </w:tc>
      </w:tr>
    </w:tbl>
    <w:p w14:paraId="29856204" w14:textId="77777777" w:rsidR="000A157B" w:rsidRPr="00D37591" w:rsidRDefault="000A157B" w:rsidP="00FB68F3"/>
    <w:p w14:paraId="7D0E0C2A" w14:textId="77777777" w:rsidR="000A157B" w:rsidRPr="00D37591" w:rsidRDefault="009049A6" w:rsidP="00FB68F3">
      <w:r w:rsidRPr="00D37591">
        <w:rPr>
          <w:i/>
        </w:rPr>
        <w:t>Message Subject Name</w:t>
      </w:r>
    </w:p>
    <w:p w14:paraId="1EF5A9DC" w14:textId="77777777" w:rsidR="000A157B" w:rsidRPr="00D37591" w:rsidRDefault="009049A6" w:rsidP="00FB68F3">
      <w:pPr>
        <w:rPr>
          <w:i/>
        </w:rPr>
      </w:pPr>
      <w:r w:rsidRPr="00D37591">
        <w:t>BMRA.BM.&lt;BM_UNIT&gt;.BOD.</w:t>
      </w:r>
      <w:r w:rsidRPr="00D37591">
        <w:rPr>
          <w:i/>
        </w:rPr>
        <w:t>n</w:t>
      </w:r>
    </w:p>
    <w:p w14:paraId="5182277A" w14:textId="77777777" w:rsidR="000A157B" w:rsidRPr="00D37591" w:rsidRDefault="009049A6" w:rsidP="00FB68F3">
      <w:r w:rsidRPr="00D37591">
        <w:t xml:space="preserve">(where </w:t>
      </w:r>
      <w:r w:rsidRPr="00D37591">
        <w:rPr>
          <w:i/>
        </w:rPr>
        <w:t>n</w:t>
      </w:r>
      <w:r w:rsidRPr="00D37591">
        <w:t xml:space="preserve"> represents the Bid-Offer Pair number, in the range -6 to 6 excluding 0).</w:t>
      </w:r>
    </w:p>
    <w:p w14:paraId="093142E6" w14:textId="2B341488" w:rsidR="000A157B" w:rsidRPr="00D37591" w:rsidRDefault="007F53B1" w:rsidP="007F53B1">
      <w:pPr>
        <w:pStyle w:val="Heading4"/>
        <w:keepNext w:val="0"/>
        <w:pageBreakBefore/>
        <w:ind w:left="1985" w:hanging="851"/>
      </w:pPr>
      <w:r>
        <w:lastRenderedPageBreak/>
        <w:t>4.12.5.26</w:t>
      </w:r>
      <w:r>
        <w:tab/>
      </w:r>
      <w:r w:rsidR="009049A6" w:rsidRPr="00D37591">
        <w:t>BOAL - Bid-Offer Acceptances</w:t>
      </w:r>
    </w:p>
    <w:p w14:paraId="41E02149" w14:textId="77777777" w:rsidR="000A157B" w:rsidRPr="00D37591" w:rsidRDefault="009049A6" w:rsidP="00FB68F3">
      <w:r w:rsidRPr="00D37591">
        <w:t xml:space="preserve">This message contains acceptance data for a single BM Unit, for a single acceptance for Settlement Dates prior to the P217 effective date. The data is published as it is received from the </w:t>
      </w:r>
      <w:r w:rsidR="00A77E65" w:rsidRPr="00D37591">
        <w:t>NETSO</w:t>
      </w:r>
      <w:r w:rsidRPr="00D37591">
        <w:t>.</w:t>
      </w:r>
    </w:p>
    <w:p w14:paraId="4E69BC0B" w14:textId="77777777" w:rsidR="000A157B" w:rsidRPr="00D37591" w:rsidRDefault="009049A6" w:rsidP="00FB68F3">
      <w:r w:rsidRPr="00D37591">
        <w:t>Note that the Effective From Time and Effective To Times are converted to spot times</w:t>
      </w:r>
      <w:r w:rsidR="000948FB">
        <w:t xml:space="preserve"> for purposes of distribution. </w:t>
      </w:r>
      <w:r w:rsidRPr="00D37591">
        <w:t>One message will contain the data for a single acceptance.</w:t>
      </w:r>
    </w:p>
    <w:p w14:paraId="495FD99F" w14:textId="77777777" w:rsidR="000A157B" w:rsidRPr="00D37591" w:rsidRDefault="009049A6" w:rsidP="00FB68F3">
      <w:r w:rsidRPr="00D37591">
        <w:rPr>
          <w:i/>
        </w:rPr>
        <w:t>Message Definition</w:t>
      </w:r>
    </w:p>
    <w:p w14:paraId="7D2C8A9D"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7DF752CB" w14:textId="77777777">
        <w:trPr>
          <w:tblHeader/>
        </w:trPr>
        <w:tc>
          <w:tcPr>
            <w:tcW w:w="1930" w:type="dxa"/>
          </w:tcPr>
          <w:p w14:paraId="30CEB1C8" w14:textId="77777777" w:rsidR="000A157B" w:rsidRPr="00D37591" w:rsidRDefault="009049A6" w:rsidP="00FB68F3">
            <w:pPr>
              <w:pStyle w:val="TableHeading"/>
              <w:keepLines w:val="0"/>
              <w:jc w:val="left"/>
            </w:pPr>
            <w:r w:rsidRPr="00D37591">
              <w:t>Field</w:t>
            </w:r>
          </w:p>
        </w:tc>
        <w:tc>
          <w:tcPr>
            <w:tcW w:w="1125" w:type="dxa"/>
          </w:tcPr>
          <w:p w14:paraId="04870C2B" w14:textId="77777777" w:rsidR="000A157B" w:rsidRPr="00D37591" w:rsidRDefault="009049A6" w:rsidP="00FB68F3">
            <w:pPr>
              <w:pStyle w:val="TableHeading"/>
              <w:keepLines w:val="0"/>
              <w:jc w:val="left"/>
            </w:pPr>
            <w:r w:rsidRPr="00D37591">
              <w:t>Field Type</w:t>
            </w:r>
          </w:p>
        </w:tc>
        <w:tc>
          <w:tcPr>
            <w:tcW w:w="4333" w:type="dxa"/>
          </w:tcPr>
          <w:p w14:paraId="4BEA7E2D" w14:textId="77777777" w:rsidR="000A157B" w:rsidRPr="00D37591" w:rsidRDefault="009049A6" w:rsidP="00FB68F3">
            <w:pPr>
              <w:pStyle w:val="TableHeading"/>
              <w:keepLines w:val="0"/>
              <w:jc w:val="left"/>
            </w:pPr>
            <w:r w:rsidRPr="00D37591">
              <w:t>Description of field</w:t>
            </w:r>
          </w:p>
        </w:tc>
      </w:tr>
      <w:tr w:rsidR="000A157B" w:rsidRPr="00D37591" w14:paraId="493A7794" w14:textId="77777777">
        <w:trPr>
          <w:cantSplit/>
        </w:trPr>
        <w:tc>
          <w:tcPr>
            <w:tcW w:w="1930" w:type="dxa"/>
          </w:tcPr>
          <w:p w14:paraId="14303CC5" w14:textId="77777777" w:rsidR="000A157B" w:rsidRPr="00D37591" w:rsidRDefault="009049A6" w:rsidP="00FB68F3">
            <w:pPr>
              <w:pStyle w:val="Table"/>
              <w:keepLines w:val="0"/>
              <w:rPr>
                <w:b/>
              </w:rPr>
            </w:pPr>
            <w:r w:rsidRPr="00D37591">
              <w:rPr>
                <w:b/>
              </w:rPr>
              <w:t>Acceptance number</w:t>
            </w:r>
          </w:p>
        </w:tc>
        <w:tc>
          <w:tcPr>
            <w:tcW w:w="1125" w:type="dxa"/>
          </w:tcPr>
          <w:p w14:paraId="19981155" w14:textId="77777777" w:rsidR="000A157B" w:rsidRPr="00D37591" w:rsidRDefault="009049A6" w:rsidP="00FB68F3">
            <w:pPr>
              <w:pStyle w:val="Table"/>
              <w:keepLines w:val="0"/>
            </w:pPr>
            <w:r w:rsidRPr="00D37591">
              <w:t>NK</w:t>
            </w:r>
          </w:p>
        </w:tc>
        <w:tc>
          <w:tcPr>
            <w:tcW w:w="4333" w:type="dxa"/>
          </w:tcPr>
          <w:p w14:paraId="79DDB375" w14:textId="77777777" w:rsidR="000A157B" w:rsidRPr="00D37591" w:rsidRDefault="009049A6" w:rsidP="00FB68F3">
            <w:pPr>
              <w:pStyle w:val="Table"/>
              <w:keepLines w:val="0"/>
            </w:pPr>
            <w:r w:rsidRPr="00D37591">
              <w:t>The acceptance number described in this message.</w:t>
            </w:r>
          </w:p>
        </w:tc>
      </w:tr>
      <w:tr w:rsidR="000A157B" w:rsidRPr="00D37591" w14:paraId="6F12DFDA" w14:textId="77777777">
        <w:tc>
          <w:tcPr>
            <w:tcW w:w="1930" w:type="dxa"/>
          </w:tcPr>
          <w:p w14:paraId="630A4E24" w14:textId="77777777" w:rsidR="000A157B" w:rsidRPr="00D37591" w:rsidRDefault="009049A6" w:rsidP="00FB68F3">
            <w:pPr>
              <w:pStyle w:val="Table"/>
              <w:keepLines w:val="0"/>
              <w:rPr>
                <w:b/>
              </w:rPr>
            </w:pPr>
            <w:r w:rsidRPr="00D37591">
              <w:rPr>
                <w:b/>
              </w:rPr>
              <w:t>Acceptance Time</w:t>
            </w:r>
          </w:p>
        </w:tc>
        <w:tc>
          <w:tcPr>
            <w:tcW w:w="1125" w:type="dxa"/>
          </w:tcPr>
          <w:p w14:paraId="1D64B211" w14:textId="77777777" w:rsidR="000A157B" w:rsidRPr="00D37591" w:rsidRDefault="009049A6" w:rsidP="00FB68F3">
            <w:pPr>
              <w:pStyle w:val="Table"/>
              <w:keepLines w:val="0"/>
            </w:pPr>
            <w:r w:rsidRPr="00D37591">
              <w:t>TA</w:t>
            </w:r>
          </w:p>
        </w:tc>
        <w:tc>
          <w:tcPr>
            <w:tcW w:w="4333" w:type="dxa"/>
          </w:tcPr>
          <w:p w14:paraId="3B0FFABC" w14:textId="77777777" w:rsidR="000A157B" w:rsidRPr="00D37591" w:rsidRDefault="009049A6" w:rsidP="00FB68F3">
            <w:pPr>
              <w:pStyle w:val="Table"/>
              <w:keepLines w:val="0"/>
            </w:pPr>
            <w:r w:rsidRPr="00D37591">
              <w:t>Time that acceptance was made.</w:t>
            </w:r>
          </w:p>
        </w:tc>
      </w:tr>
      <w:tr w:rsidR="000A157B" w:rsidRPr="00D37591" w14:paraId="5A89E92B" w14:textId="77777777">
        <w:tc>
          <w:tcPr>
            <w:tcW w:w="1930" w:type="dxa"/>
          </w:tcPr>
          <w:p w14:paraId="42229B11" w14:textId="77777777" w:rsidR="000A157B" w:rsidRPr="00D37591" w:rsidRDefault="009049A6" w:rsidP="00FB68F3">
            <w:pPr>
              <w:pStyle w:val="Table"/>
              <w:keepLines w:val="0"/>
              <w:rPr>
                <w:b/>
              </w:rPr>
            </w:pPr>
            <w:r w:rsidRPr="00D37591">
              <w:rPr>
                <w:b/>
              </w:rPr>
              <w:t>Deemed Acceptance flag</w:t>
            </w:r>
          </w:p>
        </w:tc>
        <w:tc>
          <w:tcPr>
            <w:tcW w:w="1125" w:type="dxa"/>
          </w:tcPr>
          <w:p w14:paraId="44A3B22B" w14:textId="77777777" w:rsidR="000A157B" w:rsidRPr="00D37591" w:rsidRDefault="009049A6" w:rsidP="00FB68F3">
            <w:pPr>
              <w:pStyle w:val="Table"/>
              <w:keepLines w:val="0"/>
            </w:pPr>
            <w:r w:rsidRPr="00D37591">
              <w:t>AD</w:t>
            </w:r>
          </w:p>
        </w:tc>
        <w:tc>
          <w:tcPr>
            <w:tcW w:w="4333" w:type="dxa"/>
          </w:tcPr>
          <w:p w14:paraId="56F6F10A" w14:textId="77777777" w:rsidR="000A157B" w:rsidRPr="00D37591" w:rsidRDefault="009049A6" w:rsidP="00FB68F3">
            <w:pPr>
              <w:pStyle w:val="Table"/>
              <w:keepLines w:val="0"/>
            </w:pPr>
            <w:r w:rsidRPr="00D37591">
              <w:t>If true, no Bid-Offer was made.</w:t>
            </w:r>
          </w:p>
        </w:tc>
      </w:tr>
      <w:tr w:rsidR="000A157B" w:rsidRPr="00D37591" w14:paraId="58E54FA3" w14:textId="77777777">
        <w:tc>
          <w:tcPr>
            <w:tcW w:w="1930" w:type="dxa"/>
          </w:tcPr>
          <w:p w14:paraId="77C2FCF8" w14:textId="77777777" w:rsidR="000A157B" w:rsidRPr="00D37591" w:rsidRDefault="009049A6" w:rsidP="00FB68F3">
            <w:pPr>
              <w:pStyle w:val="Table"/>
              <w:keepLines w:val="0"/>
              <w:rPr>
                <w:b/>
              </w:rPr>
            </w:pPr>
            <w:r w:rsidRPr="00D37591">
              <w:rPr>
                <w:b/>
              </w:rPr>
              <w:t>Number of Spot Points</w:t>
            </w:r>
          </w:p>
        </w:tc>
        <w:tc>
          <w:tcPr>
            <w:tcW w:w="1125" w:type="dxa"/>
          </w:tcPr>
          <w:p w14:paraId="0E6FBAF2" w14:textId="77777777" w:rsidR="000A157B" w:rsidRPr="00D37591" w:rsidRDefault="009049A6" w:rsidP="00FB68F3">
            <w:pPr>
              <w:pStyle w:val="Table"/>
              <w:keepLines w:val="0"/>
            </w:pPr>
            <w:r w:rsidRPr="00D37591">
              <w:t>NP</w:t>
            </w:r>
          </w:p>
        </w:tc>
        <w:tc>
          <w:tcPr>
            <w:tcW w:w="4333" w:type="dxa"/>
          </w:tcPr>
          <w:p w14:paraId="6F638B56"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35C821E4" w14:textId="77777777">
        <w:tc>
          <w:tcPr>
            <w:tcW w:w="1930" w:type="dxa"/>
          </w:tcPr>
          <w:p w14:paraId="702D018B" w14:textId="77777777" w:rsidR="000A157B" w:rsidRPr="00D37591" w:rsidRDefault="009049A6" w:rsidP="00FB68F3">
            <w:pPr>
              <w:pStyle w:val="Table"/>
              <w:keepLines w:val="0"/>
              <w:rPr>
                <w:b/>
              </w:rPr>
            </w:pPr>
            <w:r w:rsidRPr="00D37591">
              <w:rPr>
                <w:b/>
              </w:rPr>
              <w:t>Spot Time</w:t>
            </w:r>
          </w:p>
        </w:tc>
        <w:tc>
          <w:tcPr>
            <w:tcW w:w="1125" w:type="dxa"/>
          </w:tcPr>
          <w:p w14:paraId="09A12FD4" w14:textId="77777777" w:rsidR="000A157B" w:rsidRPr="00D37591" w:rsidRDefault="009049A6" w:rsidP="00FB68F3">
            <w:pPr>
              <w:pStyle w:val="Table"/>
              <w:keepLines w:val="0"/>
            </w:pPr>
            <w:r w:rsidRPr="00D37591">
              <w:t>TS</w:t>
            </w:r>
          </w:p>
        </w:tc>
        <w:tc>
          <w:tcPr>
            <w:tcW w:w="4333" w:type="dxa"/>
          </w:tcPr>
          <w:p w14:paraId="07B49516" w14:textId="77777777" w:rsidR="000A157B" w:rsidRPr="00D37591" w:rsidRDefault="009049A6" w:rsidP="00FB68F3">
            <w:pPr>
              <w:pStyle w:val="Table"/>
              <w:keepLines w:val="0"/>
            </w:pPr>
            <w:r w:rsidRPr="00D37591">
              <w:t>The time at which the following VA field value is valid.</w:t>
            </w:r>
          </w:p>
        </w:tc>
      </w:tr>
      <w:tr w:rsidR="000A157B" w:rsidRPr="00D37591" w14:paraId="16B714AE" w14:textId="77777777">
        <w:tc>
          <w:tcPr>
            <w:tcW w:w="1930" w:type="dxa"/>
          </w:tcPr>
          <w:p w14:paraId="59C90ACF" w14:textId="77777777" w:rsidR="000A157B" w:rsidRPr="00D37591" w:rsidRDefault="009049A6" w:rsidP="00FB68F3">
            <w:pPr>
              <w:pStyle w:val="Table"/>
              <w:keepLines w:val="0"/>
              <w:rPr>
                <w:b/>
              </w:rPr>
            </w:pPr>
            <w:r w:rsidRPr="00D37591">
              <w:rPr>
                <w:b/>
              </w:rPr>
              <w:t>Acceptance Level Value</w:t>
            </w:r>
          </w:p>
        </w:tc>
        <w:tc>
          <w:tcPr>
            <w:tcW w:w="1125" w:type="dxa"/>
          </w:tcPr>
          <w:p w14:paraId="10B07F05" w14:textId="77777777" w:rsidR="000A157B" w:rsidRPr="00D37591" w:rsidRDefault="009049A6" w:rsidP="00FB68F3">
            <w:pPr>
              <w:pStyle w:val="Table"/>
              <w:keepLines w:val="0"/>
            </w:pPr>
            <w:r w:rsidRPr="00D37591">
              <w:t>VA</w:t>
            </w:r>
          </w:p>
        </w:tc>
        <w:tc>
          <w:tcPr>
            <w:tcW w:w="4333" w:type="dxa"/>
          </w:tcPr>
          <w:p w14:paraId="5E0591CC" w14:textId="77777777" w:rsidR="000A157B" w:rsidRPr="00D37591" w:rsidRDefault="009049A6" w:rsidP="00FB68F3">
            <w:pPr>
              <w:pStyle w:val="Table"/>
              <w:keepLines w:val="0"/>
            </w:pPr>
            <w:r w:rsidRPr="00D37591">
              <w:t>Acceptance in MW at the above spot time.</w:t>
            </w:r>
          </w:p>
        </w:tc>
      </w:tr>
    </w:tbl>
    <w:p w14:paraId="08A11B53" w14:textId="77777777" w:rsidR="000A157B" w:rsidRPr="00D37591" w:rsidRDefault="000A157B" w:rsidP="00FB68F3"/>
    <w:p w14:paraId="27A1F6E7" w14:textId="77777777" w:rsidR="000A157B" w:rsidRPr="00D37591" w:rsidRDefault="009049A6" w:rsidP="00FB68F3">
      <w:r w:rsidRPr="00D37591">
        <w:rPr>
          <w:i/>
        </w:rPr>
        <w:t>Message Subject Name</w:t>
      </w:r>
    </w:p>
    <w:p w14:paraId="0B89B4CB" w14:textId="77777777" w:rsidR="000A157B" w:rsidRPr="00D37591" w:rsidRDefault="009049A6" w:rsidP="00FB68F3">
      <w:r w:rsidRPr="00D37591">
        <w:t>BMRA BM.&lt;BM_UNIT&gt;.BOAL</w:t>
      </w:r>
    </w:p>
    <w:p w14:paraId="3CE97E0D" w14:textId="7A34E47C" w:rsidR="000A157B" w:rsidRPr="00D37591" w:rsidRDefault="007F53B1" w:rsidP="007F53B1">
      <w:pPr>
        <w:pStyle w:val="Heading4"/>
        <w:keepNext w:val="0"/>
        <w:ind w:left="283" w:firstLine="851"/>
      </w:pPr>
      <w:r>
        <w:t>4.12.5.27</w:t>
      </w:r>
      <w:r>
        <w:tab/>
      </w:r>
      <w:r w:rsidR="009049A6" w:rsidRPr="00D37591">
        <w:t>BOALF – Bid-Offer Acceptance Level Flagged</w:t>
      </w:r>
    </w:p>
    <w:p w14:paraId="64959C4D" w14:textId="77777777" w:rsidR="000A157B" w:rsidRPr="00D37591" w:rsidRDefault="009049A6" w:rsidP="00FB68F3">
      <w:r w:rsidRPr="00D37591">
        <w:t xml:space="preserve">This message contains acceptance data for a single BM Unit, for a single acceptance for Settlement Dates on and after the P217 effective date. The data is published as it is received from the </w:t>
      </w:r>
      <w:r w:rsidR="00A77E65" w:rsidRPr="00D37591">
        <w:t>NETSO</w:t>
      </w:r>
      <w:r w:rsidRPr="00D37591">
        <w:t>.</w:t>
      </w:r>
    </w:p>
    <w:p w14:paraId="5A9A1F2C" w14:textId="77777777" w:rsidR="000A157B" w:rsidRPr="00D37591" w:rsidRDefault="009049A6" w:rsidP="00FB68F3">
      <w:r w:rsidRPr="00D37591">
        <w:t>Note that the Effective From Time and Effective To Times are converted to spot time</w:t>
      </w:r>
      <w:r w:rsidR="000948FB">
        <w:t>s for purposes of distribution.</w:t>
      </w:r>
      <w:r w:rsidRPr="00D37591">
        <w:t xml:space="preserve"> One message will contain the data for a single acceptance.</w:t>
      </w:r>
    </w:p>
    <w:p w14:paraId="65AAB5B8" w14:textId="77777777" w:rsidR="000A157B" w:rsidRPr="00D37591" w:rsidRDefault="009049A6" w:rsidP="00A06AA8">
      <w:pPr>
        <w:pageBreakBefore/>
      </w:pPr>
      <w:r w:rsidRPr="00D37591">
        <w:rPr>
          <w:i/>
        </w:rPr>
        <w:lastRenderedPageBreak/>
        <w:t>Message Definition</w:t>
      </w:r>
    </w:p>
    <w:p w14:paraId="610A52C5"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8657339" w14:textId="77777777">
        <w:trPr>
          <w:cantSplit/>
          <w:tblHeader/>
        </w:trPr>
        <w:tc>
          <w:tcPr>
            <w:tcW w:w="1930" w:type="dxa"/>
          </w:tcPr>
          <w:p w14:paraId="6416443A" w14:textId="77777777" w:rsidR="000A157B" w:rsidRPr="00D37591" w:rsidRDefault="009049A6" w:rsidP="00FB68F3">
            <w:pPr>
              <w:pStyle w:val="TableHeading"/>
              <w:keepLines w:val="0"/>
              <w:jc w:val="left"/>
            </w:pPr>
            <w:r w:rsidRPr="00D37591">
              <w:t>Field</w:t>
            </w:r>
          </w:p>
        </w:tc>
        <w:tc>
          <w:tcPr>
            <w:tcW w:w="1125" w:type="dxa"/>
          </w:tcPr>
          <w:p w14:paraId="45445E28" w14:textId="77777777" w:rsidR="000A157B" w:rsidRPr="00D37591" w:rsidRDefault="009049A6" w:rsidP="00FB68F3">
            <w:pPr>
              <w:pStyle w:val="TableHeading"/>
              <w:keepLines w:val="0"/>
              <w:jc w:val="left"/>
            </w:pPr>
            <w:r w:rsidRPr="00D37591">
              <w:t>Field Type</w:t>
            </w:r>
          </w:p>
        </w:tc>
        <w:tc>
          <w:tcPr>
            <w:tcW w:w="4333" w:type="dxa"/>
          </w:tcPr>
          <w:p w14:paraId="6ADCEC63" w14:textId="77777777" w:rsidR="000A157B" w:rsidRPr="00D37591" w:rsidRDefault="009049A6" w:rsidP="00FB68F3">
            <w:pPr>
              <w:pStyle w:val="TableHeading"/>
              <w:keepLines w:val="0"/>
              <w:jc w:val="left"/>
            </w:pPr>
            <w:r w:rsidRPr="00D37591">
              <w:t>Description of field</w:t>
            </w:r>
          </w:p>
        </w:tc>
      </w:tr>
      <w:tr w:rsidR="000A157B" w:rsidRPr="00D37591" w14:paraId="410D1DD0" w14:textId="77777777">
        <w:trPr>
          <w:cantSplit/>
        </w:trPr>
        <w:tc>
          <w:tcPr>
            <w:tcW w:w="1930" w:type="dxa"/>
          </w:tcPr>
          <w:p w14:paraId="270222DB" w14:textId="77777777" w:rsidR="000A157B" w:rsidRPr="00D37591" w:rsidRDefault="009049A6" w:rsidP="00FB68F3">
            <w:pPr>
              <w:pStyle w:val="Table"/>
              <w:keepLines w:val="0"/>
              <w:rPr>
                <w:b/>
              </w:rPr>
            </w:pPr>
            <w:r w:rsidRPr="00D37591">
              <w:rPr>
                <w:b/>
              </w:rPr>
              <w:t>Acceptance number</w:t>
            </w:r>
          </w:p>
        </w:tc>
        <w:tc>
          <w:tcPr>
            <w:tcW w:w="1125" w:type="dxa"/>
          </w:tcPr>
          <w:p w14:paraId="17FFFA89" w14:textId="77777777" w:rsidR="000A157B" w:rsidRPr="00D37591" w:rsidRDefault="009049A6" w:rsidP="00FB68F3">
            <w:pPr>
              <w:pStyle w:val="Table"/>
              <w:keepLines w:val="0"/>
            </w:pPr>
            <w:r w:rsidRPr="00D37591">
              <w:t>NK</w:t>
            </w:r>
          </w:p>
        </w:tc>
        <w:tc>
          <w:tcPr>
            <w:tcW w:w="4333" w:type="dxa"/>
          </w:tcPr>
          <w:p w14:paraId="523B1E7A" w14:textId="77777777" w:rsidR="000A157B" w:rsidRPr="00D37591" w:rsidRDefault="009049A6" w:rsidP="00FB68F3">
            <w:pPr>
              <w:pStyle w:val="Table"/>
              <w:keepLines w:val="0"/>
            </w:pPr>
            <w:r w:rsidRPr="00D37591">
              <w:t>The acceptance number described in this message.</w:t>
            </w:r>
          </w:p>
        </w:tc>
      </w:tr>
      <w:tr w:rsidR="000A157B" w:rsidRPr="00D37591" w14:paraId="677398CF" w14:textId="77777777">
        <w:trPr>
          <w:cantSplit/>
        </w:trPr>
        <w:tc>
          <w:tcPr>
            <w:tcW w:w="1930" w:type="dxa"/>
          </w:tcPr>
          <w:p w14:paraId="2F3D9931" w14:textId="77777777" w:rsidR="000A157B" w:rsidRPr="00D37591" w:rsidRDefault="009049A6" w:rsidP="00FB68F3">
            <w:pPr>
              <w:pStyle w:val="Table"/>
              <w:keepLines w:val="0"/>
              <w:rPr>
                <w:b/>
              </w:rPr>
            </w:pPr>
            <w:r w:rsidRPr="00D37591">
              <w:rPr>
                <w:b/>
              </w:rPr>
              <w:t>SO-Flag</w:t>
            </w:r>
          </w:p>
        </w:tc>
        <w:tc>
          <w:tcPr>
            <w:tcW w:w="1125" w:type="dxa"/>
          </w:tcPr>
          <w:p w14:paraId="692AC477" w14:textId="77777777" w:rsidR="000A157B" w:rsidRPr="00D37591" w:rsidRDefault="009049A6" w:rsidP="00FB68F3">
            <w:pPr>
              <w:pStyle w:val="Table"/>
              <w:keepLines w:val="0"/>
            </w:pPr>
            <w:r w:rsidRPr="00D37591">
              <w:t>SO</w:t>
            </w:r>
          </w:p>
        </w:tc>
        <w:tc>
          <w:tcPr>
            <w:tcW w:w="4333" w:type="dxa"/>
          </w:tcPr>
          <w:p w14:paraId="28BFF701" w14:textId="77777777" w:rsidR="000A157B" w:rsidRPr="00D37591" w:rsidRDefault="009049A6" w:rsidP="00FB68F3">
            <w:pPr>
              <w:pStyle w:val="Table"/>
              <w:keepLines w:val="0"/>
            </w:pPr>
            <w:r w:rsidRPr="00D37591">
              <w:t>A value of 'T' indicates the Acceptance should be considered to be potentially impacted by transmission constraints.</w:t>
            </w:r>
          </w:p>
        </w:tc>
      </w:tr>
      <w:tr w:rsidR="000A157B" w:rsidRPr="00D37591" w14:paraId="243FE9DC" w14:textId="77777777">
        <w:trPr>
          <w:cantSplit/>
        </w:trPr>
        <w:tc>
          <w:tcPr>
            <w:tcW w:w="1930" w:type="dxa"/>
          </w:tcPr>
          <w:p w14:paraId="58BA26EC" w14:textId="77777777" w:rsidR="000A157B" w:rsidRPr="00D37591" w:rsidRDefault="009049A6" w:rsidP="00FB68F3">
            <w:pPr>
              <w:pStyle w:val="Table"/>
              <w:keepLines w:val="0"/>
              <w:rPr>
                <w:b/>
              </w:rPr>
            </w:pPr>
            <w:r w:rsidRPr="00D37591">
              <w:rPr>
                <w:b/>
              </w:rPr>
              <w:t>STOR Provider Flag</w:t>
            </w:r>
          </w:p>
        </w:tc>
        <w:tc>
          <w:tcPr>
            <w:tcW w:w="1125" w:type="dxa"/>
          </w:tcPr>
          <w:p w14:paraId="787410E2" w14:textId="77777777" w:rsidR="000A157B" w:rsidRPr="00D37591" w:rsidRDefault="009049A6" w:rsidP="00FB68F3">
            <w:pPr>
              <w:pStyle w:val="Table"/>
              <w:keepLines w:val="0"/>
            </w:pPr>
            <w:r w:rsidRPr="00D37591">
              <w:t>PF</w:t>
            </w:r>
          </w:p>
        </w:tc>
        <w:tc>
          <w:tcPr>
            <w:tcW w:w="4333" w:type="dxa"/>
          </w:tcPr>
          <w:p w14:paraId="17B8B68C" w14:textId="77777777" w:rsidR="000A157B" w:rsidRPr="00D37591" w:rsidRDefault="009049A6" w:rsidP="00FB68F3">
            <w:pPr>
              <w:pStyle w:val="Table"/>
              <w:keepLines w:val="0"/>
            </w:pPr>
            <w:r w:rsidRPr="00D37591">
              <w:t>Indicates the item relates to a STOR Provider</w:t>
            </w:r>
          </w:p>
        </w:tc>
      </w:tr>
      <w:tr w:rsidR="00FB68F3" w:rsidRPr="00D37591" w14:paraId="5CEC324B" w14:textId="77777777">
        <w:trPr>
          <w:cantSplit/>
        </w:trPr>
        <w:tc>
          <w:tcPr>
            <w:tcW w:w="1930" w:type="dxa"/>
          </w:tcPr>
          <w:p w14:paraId="42FB5DF6" w14:textId="77777777" w:rsidR="00FB68F3" w:rsidRPr="00D37591" w:rsidRDefault="00FB68F3" w:rsidP="00FB68F3">
            <w:pPr>
              <w:pStyle w:val="Table"/>
              <w:keepLines w:val="0"/>
              <w:rPr>
                <w:b/>
              </w:rPr>
            </w:pPr>
            <w:r w:rsidRPr="00D37591">
              <w:rPr>
                <w:b/>
              </w:rPr>
              <w:t>RR Instruction Flag</w:t>
            </w:r>
          </w:p>
        </w:tc>
        <w:tc>
          <w:tcPr>
            <w:tcW w:w="1125" w:type="dxa"/>
          </w:tcPr>
          <w:p w14:paraId="40507352" w14:textId="77777777" w:rsidR="00FB68F3" w:rsidRPr="00D37591" w:rsidRDefault="00FB68F3" w:rsidP="00FB68F3">
            <w:pPr>
              <w:pStyle w:val="Table"/>
              <w:keepLines w:val="0"/>
            </w:pPr>
            <w:r w:rsidRPr="00D37591">
              <w:t>RN</w:t>
            </w:r>
          </w:p>
        </w:tc>
        <w:tc>
          <w:tcPr>
            <w:tcW w:w="4333" w:type="dxa"/>
          </w:tcPr>
          <w:p w14:paraId="6964D92B" w14:textId="77777777" w:rsidR="00FB68F3" w:rsidRPr="00D37591" w:rsidRDefault="00FB68F3" w:rsidP="00FB68F3">
            <w:pPr>
              <w:pStyle w:val="Table"/>
              <w:keepLines w:val="0"/>
            </w:pPr>
            <w:r w:rsidRPr="00D37591">
              <w:t>Indicates the item relates to an RR Instruction</w:t>
            </w:r>
          </w:p>
        </w:tc>
      </w:tr>
      <w:tr w:rsidR="00FB68F3" w:rsidRPr="00D37591" w14:paraId="017562BB" w14:textId="77777777">
        <w:trPr>
          <w:cantSplit/>
        </w:trPr>
        <w:tc>
          <w:tcPr>
            <w:tcW w:w="1930" w:type="dxa"/>
          </w:tcPr>
          <w:p w14:paraId="6C5241C2" w14:textId="77777777" w:rsidR="00FB68F3" w:rsidRPr="00D37591" w:rsidRDefault="00FB68F3" w:rsidP="00FB68F3">
            <w:pPr>
              <w:pStyle w:val="Table"/>
              <w:keepLines w:val="0"/>
              <w:rPr>
                <w:b/>
              </w:rPr>
            </w:pPr>
            <w:r w:rsidRPr="00D37591">
              <w:rPr>
                <w:b/>
              </w:rPr>
              <w:t>RR Schedule Flag</w:t>
            </w:r>
          </w:p>
        </w:tc>
        <w:tc>
          <w:tcPr>
            <w:tcW w:w="1125" w:type="dxa"/>
          </w:tcPr>
          <w:p w14:paraId="2AB19980" w14:textId="77777777" w:rsidR="00FB68F3" w:rsidRPr="00D37591" w:rsidRDefault="00FB68F3" w:rsidP="00FB68F3">
            <w:pPr>
              <w:pStyle w:val="Table"/>
              <w:keepLines w:val="0"/>
            </w:pPr>
            <w:r w:rsidRPr="00D37591">
              <w:t>SC</w:t>
            </w:r>
          </w:p>
        </w:tc>
        <w:tc>
          <w:tcPr>
            <w:tcW w:w="4333" w:type="dxa"/>
          </w:tcPr>
          <w:p w14:paraId="7A5A9E3C" w14:textId="77777777" w:rsidR="00FB68F3" w:rsidRPr="00D37591" w:rsidRDefault="00FB68F3" w:rsidP="00FB68F3">
            <w:pPr>
              <w:pStyle w:val="Table"/>
              <w:keepLines w:val="0"/>
            </w:pPr>
            <w:r w:rsidRPr="00D37591">
              <w:t>Indicates the item relates to the RR Schedule</w:t>
            </w:r>
          </w:p>
        </w:tc>
      </w:tr>
      <w:tr w:rsidR="00FB68F3" w:rsidRPr="00D37591" w14:paraId="240A8218" w14:textId="77777777">
        <w:trPr>
          <w:cantSplit/>
        </w:trPr>
        <w:tc>
          <w:tcPr>
            <w:tcW w:w="1930" w:type="dxa"/>
          </w:tcPr>
          <w:p w14:paraId="0F594806" w14:textId="77777777" w:rsidR="00FB68F3" w:rsidRPr="00D37591" w:rsidRDefault="00FB68F3" w:rsidP="00FB68F3">
            <w:pPr>
              <w:pStyle w:val="Table"/>
              <w:keepLines w:val="0"/>
              <w:rPr>
                <w:b/>
              </w:rPr>
            </w:pPr>
            <w:r w:rsidRPr="00D37591">
              <w:rPr>
                <w:b/>
              </w:rPr>
              <w:t>Acceptance Time</w:t>
            </w:r>
          </w:p>
        </w:tc>
        <w:tc>
          <w:tcPr>
            <w:tcW w:w="1125" w:type="dxa"/>
          </w:tcPr>
          <w:p w14:paraId="6F2CC879" w14:textId="77777777" w:rsidR="00FB68F3" w:rsidRPr="00D37591" w:rsidRDefault="00FB68F3" w:rsidP="00FB68F3">
            <w:pPr>
              <w:pStyle w:val="Table"/>
              <w:keepLines w:val="0"/>
            </w:pPr>
            <w:r w:rsidRPr="00D37591">
              <w:t>TA</w:t>
            </w:r>
          </w:p>
        </w:tc>
        <w:tc>
          <w:tcPr>
            <w:tcW w:w="4333" w:type="dxa"/>
          </w:tcPr>
          <w:p w14:paraId="2413BB70" w14:textId="77777777" w:rsidR="00FB68F3" w:rsidRPr="00D37591" w:rsidRDefault="00FB68F3" w:rsidP="00FB68F3">
            <w:pPr>
              <w:pStyle w:val="Table"/>
              <w:keepLines w:val="0"/>
            </w:pPr>
            <w:r w:rsidRPr="00D37591">
              <w:t>Time that acceptance was made.</w:t>
            </w:r>
          </w:p>
        </w:tc>
      </w:tr>
      <w:tr w:rsidR="00FB68F3" w:rsidRPr="00D37591" w14:paraId="147520E7" w14:textId="77777777">
        <w:trPr>
          <w:cantSplit/>
        </w:trPr>
        <w:tc>
          <w:tcPr>
            <w:tcW w:w="1930" w:type="dxa"/>
          </w:tcPr>
          <w:p w14:paraId="422D945B" w14:textId="77777777" w:rsidR="00FB68F3" w:rsidRPr="00D37591" w:rsidRDefault="00FB68F3" w:rsidP="00FB68F3">
            <w:pPr>
              <w:pStyle w:val="Table"/>
              <w:keepLines w:val="0"/>
              <w:rPr>
                <w:b/>
              </w:rPr>
            </w:pPr>
            <w:r w:rsidRPr="00D37591">
              <w:rPr>
                <w:b/>
              </w:rPr>
              <w:t>Deemed Acceptance flag</w:t>
            </w:r>
          </w:p>
        </w:tc>
        <w:tc>
          <w:tcPr>
            <w:tcW w:w="1125" w:type="dxa"/>
          </w:tcPr>
          <w:p w14:paraId="69A14564" w14:textId="77777777" w:rsidR="00FB68F3" w:rsidRPr="00D37591" w:rsidRDefault="00FB68F3" w:rsidP="00FB68F3">
            <w:pPr>
              <w:pStyle w:val="Table"/>
              <w:keepLines w:val="0"/>
            </w:pPr>
            <w:r w:rsidRPr="00D37591">
              <w:t>AD</w:t>
            </w:r>
          </w:p>
        </w:tc>
        <w:tc>
          <w:tcPr>
            <w:tcW w:w="4333" w:type="dxa"/>
          </w:tcPr>
          <w:p w14:paraId="6AF00177" w14:textId="77777777" w:rsidR="00FB68F3" w:rsidRPr="00D37591" w:rsidRDefault="00FB68F3" w:rsidP="00FB68F3">
            <w:pPr>
              <w:pStyle w:val="Table"/>
              <w:keepLines w:val="0"/>
            </w:pPr>
            <w:r w:rsidRPr="00D37591">
              <w:t>If true, no Bid-Offer was made.</w:t>
            </w:r>
          </w:p>
        </w:tc>
      </w:tr>
      <w:tr w:rsidR="00FB68F3" w:rsidRPr="00D37591" w14:paraId="5CF49840" w14:textId="77777777">
        <w:trPr>
          <w:cantSplit/>
        </w:trPr>
        <w:tc>
          <w:tcPr>
            <w:tcW w:w="1930" w:type="dxa"/>
          </w:tcPr>
          <w:p w14:paraId="6C7BFC55" w14:textId="77777777" w:rsidR="00FB68F3" w:rsidRPr="00D37591" w:rsidRDefault="00FB68F3" w:rsidP="00FB68F3">
            <w:pPr>
              <w:pStyle w:val="Table"/>
              <w:keepLines w:val="0"/>
              <w:rPr>
                <w:b/>
              </w:rPr>
            </w:pPr>
            <w:r w:rsidRPr="00D37591">
              <w:rPr>
                <w:b/>
              </w:rPr>
              <w:t>Number of Spot Points</w:t>
            </w:r>
          </w:p>
        </w:tc>
        <w:tc>
          <w:tcPr>
            <w:tcW w:w="1125" w:type="dxa"/>
          </w:tcPr>
          <w:p w14:paraId="6B8C2E7B" w14:textId="77777777" w:rsidR="00FB68F3" w:rsidRPr="00D37591" w:rsidRDefault="00FB68F3" w:rsidP="00FB68F3">
            <w:pPr>
              <w:pStyle w:val="Table"/>
              <w:keepLines w:val="0"/>
            </w:pPr>
            <w:r w:rsidRPr="00D37591">
              <w:t>NP</w:t>
            </w:r>
          </w:p>
        </w:tc>
        <w:tc>
          <w:tcPr>
            <w:tcW w:w="4333" w:type="dxa"/>
          </w:tcPr>
          <w:p w14:paraId="7BE00A35" w14:textId="77777777" w:rsidR="00FB68F3" w:rsidRPr="00D37591" w:rsidRDefault="00FB68F3" w:rsidP="00FB68F3">
            <w:pPr>
              <w:pStyle w:val="Table"/>
              <w:keepLines w:val="0"/>
            </w:pPr>
            <w:r w:rsidRPr="00D37591">
              <w:t xml:space="preserve">The number of spot points. Implies that what follows is a series of spot data points, each of which consist of TWO fields. </w:t>
            </w:r>
          </w:p>
        </w:tc>
      </w:tr>
      <w:tr w:rsidR="00FB68F3" w:rsidRPr="00D37591" w14:paraId="37F6EC09" w14:textId="77777777">
        <w:trPr>
          <w:cantSplit/>
        </w:trPr>
        <w:tc>
          <w:tcPr>
            <w:tcW w:w="1930" w:type="dxa"/>
          </w:tcPr>
          <w:p w14:paraId="2E81B8FA" w14:textId="77777777" w:rsidR="00FB68F3" w:rsidRPr="00D37591" w:rsidRDefault="00FB68F3" w:rsidP="00FB68F3">
            <w:pPr>
              <w:pStyle w:val="Table"/>
              <w:keepLines w:val="0"/>
              <w:rPr>
                <w:b/>
              </w:rPr>
            </w:pPr>
            <w:r w:rsidRPr="00D37591">
              <w:rPr>
                <w:b/>
              </w:rPr>
              <w:t>Spot Time</w:t>
            </w:r>
          </w:p>
        </w:tc>
        <w:tc>
          <w:tcPr>
            <w:tcW w:w="1125" w:type="dxa"/>
          </w:tcPr>
          <w:p w14:paraId="41A20D9C" w14:textId="77777777" w:rsidR="00FB68F3" w:rsidRPr="00D37591" w:rsidRDefault="00FB68F3" w:rsidP="00FB68F3">
            <w:pPr>
              <w:pStyle w:val="Table"/>
              <w:keepLines w:val="0"/>
            </w:pPr>
            <w:r w:rsidRPr="00D37591">
              <w:t>TS</w:t>
            </w:r>
          </w:p>
        </w:tc>
        <w:tc>
          <w:tcPr>
            <w:tcW w:w="4333" w:type="dxa"/>
          </w:tcPr>
          <w:p w14:paraId="00F0FBC2" w14:textId="77777777" w:rsidR="00FB68F3" w:rsidRPr="00D37591" w:rsidRDefault="00FB68F3" w:rsidP="00FB68F3">
            <w:pPr>
              <w:pStyle w:val="Table"/>
              <w:keepLines w:val="0"/>
            </w:pPr>
            <w:r w:rsidRPr="00D37591">
              <w:t>The time at which the following VA field value is valid.</w:t>
            </w:r>
          </w:p>
        </w:tc>
      </w:tr>
      <w:tr w:rsidR="00FB68F3" w:rsidRPr="00D37591" w14:paraId="7951A242" w14:textId="77777777">
        <w:trPr>
          <w:cantSplit/>
        </w:trPr>
        <w:tc>
          <w:tcPr>
            <w:tcW w:w="1930" w:type="dxa"/>
          </w:tcPr>
          <w:p w14:paraId="16C9F5B5" w14:textId="77777777" w:rsidR="00FB68F3" w:rsidRPr="00D37591" w:rsidRDefault="00FB68F3" w:rsidP="00FB68F3">
            <w:pPr>
              <w:pStyle w:val="Table"/>
              <w:keepLines w:val="0"/>
              <w:rPr>
                <w:b/>
              </w:rPr>
            </w:pPr>
            <w:r w:rsidRPr="00D37591">
              <w:rPr>
                <w:b/>
              </w:rPr>
              <w:t>Acceptance Level Value</w:t>
            </w:r>
          </w:p>
        </w:tc>
        <w:tc>
          <w:tcPr>
            <w:tcW w:w="1125" w:type="dxa"/>
          </w:tcPr>
          <w:p w14:paraId="5CE3D6ED" w14:textId="77777777" w:rsidR="00FB68F3" w:rsidRPr="00D37591" w:rsidRDefault="00FB68F3" w:rsidP="00FB68F3">
            <w:pPr>
              <w:pStyle w:val="Table"/>
              <w:keepLines w:val="0"/>
            </w:pPr>
            <w:r w:rsidRPr="00D37591">
              <w:t>VA</w:t>
            </w:r>
          </w:p>
        </w:tc>
        <w:tc>
          <w:tcPr>
            <w:tcW w:w="4333" w:type="dxa"/>
          </w:tcPr>
          <w:p w14:paraId="2BB92874" w14:textId="77777777" w:rsidR="00FB68F3" w:rsidRPr="00D37591" w:rsidRDefault="00FB68F3" w:rsidP="00FB68F3">
            <w:pPr>
              <w:pStyle w:val="Table"/>
              <w:keepLines w:val="0"/>
            </w:pPr>
            <w:r w:rsidRPr="00D37591">
              <w:t>Acceptance in MW at the above spot time.</w:t>
            </w:r>
          </w:p>
        </w:tc>
      </w:tr>
    </w:tbl>
    <w:p w14:paraId="4BCAC00D" w14:textId="77777777" w:rsidR="000A157B" w:rsidRPr="00D37591" w:rsidRDefault="000A157B" w:rsidP="00FB68F3"/>
    <w:p w14:paraId="3C369926" w14:textId="77777777" w:rsidR="000A157B" w:rsidRPr="00D37591" w:rsidRDefault="009049A6" w:rsidP="00FB68F3">
      <w:r w:rsidRPr="00D37591">
        <w:rPr>
          <w:i/>
        </w:rPr>
        <w:t>Message Subject Name</w:t>
      </w:r>
    </w:p>
    <w:p w14:paraId="159E2C43" w14:textId="77777777" w:rsidR="000A157B" w:rsidRPr="00D37591" w:rsidRDefault="009049A6" w:rsidP="00FB68F3">
      <w:r w:rsidRPr="00D37591">
        <w:t>BMRA BM.&lt;BM_UNIT&gt;.BOALF</w:t>
      </w:r>
    </w:p>
    <w:p w14:paraId="7014B791" w14:textId="5384A638" w:rsidR="000A157B" w:rsidRPr="00D37591" w:rsidRDefault="007F53B1" w:rsidP="007F53B1">
      <w:pPr>
        <w:pStyle w:val="Heading4"/>
        <w:keepNext w:val="0"/>
        <w:ind w:left="283" w:firstLine="851"/>
      </w:pPr>
      <w:r>
        <w:t>4.12.5.28</w:t>
      </w:r>
      <w:r>
        <w:tab/>
      </w:r>
      <w:r w:rsidR="009049A6" w:rsidRPr="00D37591">
        <w:t>MEL - Maximum Export Limit</w:t>
      </w:r>
    </w:p>
    <w:p w14:paraId="65D31C7A" w14:textId="77777777" w:rsidR="000A157B" w:rsidRPr="00D37591" w:rsidRDefault="009049A6" w:rsidP="00FB68F3">
      <w:r w:rsidRPr="00D37591">
        <w:t xml:space="preserve">This message contains MEL values for a single BM Unit, for a single settlement period. The data is published as it is received from the </w:t>
      </w:r>
      <w:r w:rsidR="00A77E65" w:rsidRPr="00D37591">
        <w:t>NETSO</w:t>
      </w:r>
      <w:r w:rsidRPr="00D37591">
        <w:t>.</w:t>
      </w:r>
    </w:p>
    <w:p w14:paraId="6EF85640" w14:textId="77777777" w:rsidR="000A157B" w:rsidRPr="00D37591" w:rsidRDefault="009049A6" w:rsidP="00FB68F3">
      <w:r w:rsidRPr="00D37591">
        <w:t>Note that the Effective From Time and Effective To Times are converted to spot time</w:t>
      </w:r>
      <w:r w:rsidR="000948FB">
        <w:t>s for purposes of distribution.</w:t>
      </w:r>
      <w:r w:rsidRPr="00D37591">
        <w:t xml:space="preserve"> One message will contain the data</w:t>
      </w:r>
      <w:r w:rsidR="00A77E65" w:rsidRPr="00D37591">
        <w:t xml:space="preserve"> for a whole settlement period.</w:t>
      </w:r>
    </w:p>
    <w:p w14:paraId="4811BE99" w14:textId="77777777" w:rsidR="000A157B" w:rsidRPr="00D37591" w:rsidRDefault="009049A6" w:rsidP="00FB68F3">
      <w:r w:rsidRPr="00D37591">
        <w:t>If the Number of Records field is set to zero, BMRA has received invalid data for that settlement period and BM Unit.</w:t>
      </w:r>
    </w:p>
    <w:p w14:paraId="6BC9DC68" w14:textId="77777777" w:rsidR="000A157B" w:rsidRPr="00D37591" w:rsidRDefault="009049A6" w:rsidP="00194076">
      <w:pPr>
        <w:pageBreakBefore/>
      </w:pPr>
      <w:r w:rsidRPr="00D37591">
        <w:rPr>
          <w:i/>
        </w:rPr>
        <w:lastRenderedPageBreak/>
        <w:t>Message Definition</w:t>
      </w:r>
    </w:p>
    <w:p w14:paraId="3A19600B"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7BF5176C" w14:textId="77777777">
        <w:trPr>
          <w:cantSplit/>
          <w:tblHeader/>
        </w:trPr>
        <w:tc>
          <w:tcPr>
            <w:tcW w:w="1930" w:type="dxa"/>
          </w:tcPr>
          <w:p w14:paraId="7A864CF3" w14:textId="77777777" w:rsidR="000A157B" w:rsidRPr="00D37591" w:rsidRDefault="009049A6" w:rsidP="00FB68F3">
            <w:pPr>
              <w:pStyle w:val="TableHeading"/>
              <w:keepLines w:val="0"/>
              <w:jc w:val="left"/>
            </w:pPr>
            <w:r w:rsidRPr="00D37591">
              <w:t>Field</w:t>
            </w:r>
          </w:p>
        </w:tc>
        <w:tc>
          <w:tcPr>
            <w:tcW w:w="1125" w:type="dxa"/>
          </w:tcPr>
          <w:p w14:paraId="0D430702" w14:textId="77777777" w:rsidR="000A157B" w:rsidRPr="00D37591" w:rsidRDefault="009049A6" w:rsidP="00FB68F3">
            <w:pPr>
              <w:pStyle w:val="TableHeading"/>
              <w:keepLines w:val="0"/>
              <w:jc w:val="left"/>
            </w:pPr>
            <w:r w:rsidRPr="00D37591">
              <w:t>Field Type</w:t>
            </w:r>
          </w:p>
        </w:tc>
        <w:tc>
          <w:tcPr>
            <w:tcW w:w="4333" w:type="dxa"/>
          </w:tcPr>
          <w:p w14:paraId="5F708D99" w14:textId="77777777" w:rsidR="000A157B" w:rsidRPr="00D37591" w:rsidRDefault="009049A6" w:rsidP="00FB68F3">
            <w:pPr>
              <w:pStyle w:val="TableHeading"/>
              <w:keepLines w:val="0"/>
              <w:jc w:val="left"/>
            </w:pPr>
            <w:r w:rsidRPr="00D37591">
              <w:t>Description of field</w:t>
            </w:r>
          </w:p>
        </w:tc>
      </w:tr>
      <w:tr w:rsidR="000A157B" w:rsidRPr="00D37591" w14:paraId="2B2DCB0B" w14:textId="77777777">
        <w:trPr>
          <w:cantSplit/>
        </w:trPr>
        <w:tc>
          <w:tcPr>
            <w:tcW w:w="1930" w:type="dxa"/>
          </w:tcPr>
          <w:p w14:paraId="04907935" w14:textId="77777777" w:rsidR="000A157B" w:rsidRPr="00D37591" w:rsidRDefault="009049A6" w:rsidP="00FB68F3">
            <w:pPr>
              <w:pStyle w:val="Table"/>
              <w:keepLines w:val="0"/>
              <w:rPr>
                <w:b/>
              </w:rPr>
            </w:pPr>
            <w:r w:rsidRPr="00D37591">
              <w:rPr>
                <w:b/>
              </w:rPr>
              <w:t>Settlement Date</w:t>
            </w:r>
          </w:p>
        </w:tc>
        <w:tc>
          <w:tcPr>
            <w:tcW w:w="1125" w:type="dxa"/>
          </w:tcPr>
          <w:p w14:paraId="35869A2E" w14:textId="77777777" w:rsidR="000A157B" w:rsidRPr="00D37591" w:rsidRDefault="009049A6" w:rsidP="00FB68F3">
            <w:pPr>
              <w:pStyle w:val="Table"/>
              <w:keepLines w:val="0"/>
            </w:pPr>
            <w:r w:rsidRPr="00D37591">
              <w:t>SD</w:t>
            </w:r>
          </w:p>
        </w:tc>
        <w:tc>
          <w:tcPr>
            <w:tcW w:w="4333" w:type="dxa"/>
          </w:tcPr>
          <w:p w14:paraId="07D5ABD5" w14:textId="77777777" w:rsidR="000A157B" w:rsidRPr="00D37591" w:rsidRDefault="009049A6" w:rsidP="00FB68F3">
            <w:pPr>
              <w:pStyle w:val="Table"/>
              <w:keepLines w:val="0"/>
            </w:pPr>
            <w:r w:rsidRPr="00D37591">
              <w:t>The settlement date.</w:t>
            </w:r>
          </w:p>
        </w:tc>
      </w:tr>
      <w:tr w:rsidR="000A157B" w:rsidRPr="00D37591" w14:paraId="07837C70" w14:textId="77777777">
        <w:trPr>
          <w:cantSplit/>
        </w:trPr>
        <w:tc>
          <w:tcPr>
            <w:tcW w:w="1930" w:type="dxa"/>
          </w:tcPr>
          <w:p w14:paraId="16D33579" w14:textId="77777777" w:rsidR="000A157B" w:rsidRPr="00D37591" w:rsidRDefault="009049A6" w:rsidP="00FB68F3">
            <w:pPr>
              <w:pStyle w:val="Table"/>
              <w:keepLines w:val="0"/>
              <w:rPr>
                <w:b/>
              </w:rPr>
            </w:pPr>
            <w:r w:rsidRPr="00D37591">
              <w:rPr>
                <w:b/>
              </w:rPr>
              <w:t xml:space="preserve">Settlement Period </w:t>
            </w:r>
          </w:p>
        </w:tc>
        <w:tc>
          <w:tcPr>
            <w:tcW w:w="1125" w:type="dxa"/>
          </w:tcPr>
          <w:p w14:paraId="3FB71995" w14:textId="77777777" w:rsidR="000A157B" w:rsidRPr="00D37591" w:rsidRDefault="009049A6" w:rsidP="00FB68F3">
            <w:pPr>
              <w:pStyle w:val="Table"/>
              <w:keepLines w:val="0"/>
            </w:pPr>
            <w:r w:rsidRPr="00D37591">
              <w:t>SP</w:t>
            </w:r>
          </w:p>
        </w:tc>
        <w:tc>
          <w:tcPr>
            <w:tcW w:w="4333" w:type="dxa"/>
          </w:tcPr>
          <w:p w14:paraId="6E5D2C90" w14:textId="77777777" w:rsidR="000A157B" w:rsidRPr="00D37591" w:rsidRDefault="009049A6" w:rsidP="00FB68F3">
            <w:pPr>
              <w:pStyle w:val="Table"/>
              <w:keepLines w:val="0"/>
            </w:pPr>
            <w:r w:rsidRPr="00D37591">
              <w:t>The settlement period.</w:t>
            </w:r>
          </w:p>
        </w:tc>
      </w:tr>
      <w:tr w:rsidR="000A157B" w:rsidRPr="00D37591" w14:paraId="774D3FC6" w14:textId="77777777">
        <w:trPr>
          <w:cantSplit/>
        </w:trPr>
        <w:tc>
          <w:tcPr>
            <w:tcW w:w="1930" w:type="dxa"/>
          </w:tcPr>
          <w:p w14:paraId="5A498C5C" w14:textId="77777777" w:rsidR="000A157B" w:rsidRPr="00D37591" w:rsidRDefault="009049A6" w:rsidP="00FB68F3">
            <w:pPr>
              <w:pStyle w:val="Table"/>
              <w:keepLines w:val="0"/>
              <w:rPr>
                <w:b/>
              </w:rPr>
            </w:pPr>
            <w:r w:rsidRPr="00D37591">
              <w:rPr>
                <w:b/>
              </w:rPr>
              <w:t>Number of Spot Points</w:t>
            </w:r>
          </w:p>
        </w:tc>
        <w:tc>
          <w:tcPr>
            <w:tcW w:w="1125" w:type="dxa"/>
          </w:tcPr>
          <w:p w14:paraId="529A7DB0" w14:textId="77777777" w:rsidR="000A157B" w:rsidRPr="00D37591" w:rsidRDefault="009049A6" w:rsidP="00FB68F3">
            <w:pPr>
              <w:pStyle w:val="Table"/>
              <w:keepLines w:val="0"/>
            </w:pPr>
            <w:r w:rsidRPr="00D37591">
              <w:t>NP</w:t>
            </w:r>
          </w:p>
        </w:tc>
        <w:tc>
          <w:tcPr>
            <w:tcW w:w="4333" w:type="dxa"/>
          </w:tcPr>
          <w:p w14:paraId="0BD4A1BB"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1BB18C71" w14:textId="77777777">
        <w:trPr>
          <w:cantSplit/>
        </w:trPr>
        <w:tc>
          <w:tcPr>
            <w:tcW w:w="1930" w:type="dxa"/>
          </w:tcPr>
          <w:p w14:paraId="69947BA6" w14:textId="77777777" w:rsidR="000A157B" w:rsidRPr="00D37591" w:rsidRDefault="009049A6" w:rsidP="00FB68F3">
            <w:pPr>
              <w:pStyle w:val="Table"/>
              <w:keepLines w:val="0"/>
              <w:rPr>
                <w:b/>
              </w:rPr>
            </w:pPr>
            <w:r w:rsidRPr="00D37591">
              <w:rPr>
                <w:b/>
              </w:rPr>
              <w:t>Spot Time</w:t>
            </w:r>
          </w:p>
        </w:tc>
        <w:tc>
          <w:tcPr>
            <w:tcW w:w="1125" w:type="dxa"/>
          </w:tcPr>
          <w:p w14:paraId="00587EBA" w14:textId="77777777" w:rsidR="000A157B" w:rsidRPr="00D37591" w:rsidRDefault="009049A6" w:rsidP="00FB68F3">
            <w:pPr>
              <w:pStyle w:val="Table"/>
              <w:keepLines w:val="0"/>
            </w:pPr>
            <w:r w:rsidRPr="00D37591">
              <w:t>TS</w:t>
            </w:r>
          </w:p>
        </w:tc>
        <w:tc>
          <w:tcPr>
            <w:tcW w:w="4333" w:type="dxa"/>
          </w:tcPr>
          <w:p w14:paraId="5E025CDE" w14:textId="77777777" w:rsidR="000A157B" w:rsidRPr="00D37591" w:rsidRDefault="009049A6" w:rsidP="00FB68F3">
            <w:pPr>
              <w:pStyle w:val="Table"/>
              <w:keepLines w:val="0"/>
            </w:pPr>
            <w:r w:rsidRPr="00D37591">
              <w:t>The time at which the following VE field value is valid.</w:t>
            </w:r>
          </w:p>
        </w:tc>
      </w:tr>
      <w:tr w:rsidR="000A157B" w:rsidRPr="00D37591" w14:paraId="16B0B047" w14:textId="77777777">
        <w:trPr>
          <w:cantSplit/>
        </w:trPr>
        <w:tc>
          <w:tcPr>
            <w:tcW w:w="1930" w:type="dxa"/>
          </w:tcPr>
          <w:p w14:paraId="05657A1C" w14:textId="77777777" w:rsidR="000A157B" w:rsidRPr="00D37591" w:rsidRDefault="009049A6" w:rsidP="00FB68F3">
            <w:pPr>
              <w:pStyle w:val="Table"/>
              <w:keepLines w:val="0"/>
              <w:rPr>
                <w:b/>
              </w:rPr>
            </w:pPr>
            <w:r w:rsidRPr="00D37591">
              <w:rPr>
                <w:b/>
              </w:rPr>
              <w:t>MEL</w:t>
            </w:r>
          </w:p>
        </w:tc>
        <w:tc>
          <w:tcPr>
            <w:tcW w:w="1125" w:type="dxa"/>
          </w:tcPr>
          <w:p w14:paraId="210A3A59" w14:textId="77777777" w:rsidR="000A157B" w:rsidRPr="00D37591" w:rsidRDefault="009049A6" w:rsidP="00FB68F3">
            <w:pPr>
              <w:pStyle w:val="Table"/>
              <w:keepLines w:val="0"/>
            </w:pPr>
            <w:r w:rsidRPr="00D37591">
              <w:t>VE</w:t>
            </w:r>
          </w:p>
        </w:tc>
        <w:tc>
          <w:tcPr>
            <w:tcW w:w="4333" w:type="dxa"/>
          </w:tcPr>
          <w:p w14:paraId="206D2853" w14:textId="77777777" w:rsidR="000A157B" w:rsidRPr="00D37591" w:rsidRDefault="009049A6" w:rsidP="00FB68F3">
            <w:pPr>
              <w:pStyle w:val="Table"/>
              <w:keepLines w:val="0"/>
            </w:pPr>
            <w:r w:rsidRPr="00D37591">
              <w:t>MEL in MW at the above spot time.</w:t>
            </w:r>
          </w:p>
        </w:tc>
      </w:tr>
    </w:tbl>
    <w:p w14:paraId="13674925" w14:textId="77777777" w:rsidR="000A157B" w:rsidRPr="00D37591" w:rsidRDefault="000A157B" w:rsidP="00FB68F3"/>
    <w:p w14:paraId="7C6DD080" w14:textId="77777777" w:rsidR="000A157B" w:rsidRPr="00D37591" w:rsidRDefault="009049A6" w:rsidP="00FB68F3">
      <w:r w:rsidRPr="00D37591">
        <w:rPr>
          <w:i/>
        </w:rPr>
        <w:t>Message Subject Name</w:t>
      </w:r>
    </w:p>
    <w:p w14:paraId="1BE4CA52" w14:textId="77777777" w:rsidR="000A157B" w:rsidRPr="00D37591" w:rsidRDefault="009049A6" w:rsidP="00FB68F3">
      <w:r w:rsidRPr="00D37591">
        <w:t>BMRA.BM.&lt;BM_UNIT&gt;.MEL</w:t>
      </w:r>
    </w:p>
    <w:p w14:paraId="33325D2B" w14:textId="3B53CAE9" w:rsidR="000A157B" w:rsidRPr="00D37591" w:rsidRDefault="007F53B1" w:rsidP="007F53B1">
      <w:pPr>
        <w:pStyle w:val="Heading4"/>
        <w:keepNext w:val="0"/>
        <w:ind w:left="283" w:firstLine="851"/>
      </w:pPr>
      <w:r>
        <w:t>4.12.5.29</w:t>
      </w:r>
      <w:r>
        <w:tab/>
      </w:r>
      <w:r w:rsidR="009049A6" w:rsidRPr="00D37591">
        <w:t>MIL - Maximum Import Limit</w:t>
      </w:r>
    </w:p>
    <w:p w14:paraId="2E2D08FF" w14:textId="77777777" w:rsidR="000A157B" w:rsidRPr="00D37591" w:rsidRDefault="009049A6" w:rsidP="00FB68F3">
      <w:r w:rsidRPr="00D37591">
        <w:t xml:space="preserve">This message contains MIL values for a single BM Unit, for a single settlement period. The data is published as it is received from the </w:t>
      </w:r>
      <w:r w:rsidR="00A77E65" w:rsidRPr="00D37591">
        <w:t>NETSO</w:t>
      </w:r>
      <w:r w:rsidRPr="00D37591">
        <w:t>.</w:t>
      </w:r>
    </w:p>
    <w:p w14:paraId="10BEF854" w14:textId="77777777" w:rsidR="000A157B" w:rsidRPr="00D37591" w:rsidRDefault="009049A6" w:rsidP="00FB68F3">
      <w:r w:rsidRPr="00D37591">
        <w:t>Note that the Effective From Time and Effective To Times are converted to spot times</w:t>
      </w:r>
      <w:r w:rsidR="000948FB">
        <w:t xml:space="preserve"> for purposes of distribution. </w:t>
      </w:r>
      <w:r w:rsidRPr="00D37591">
        <w:t xml:space="preserve">One message will contain the data for a whole settlement period. </w:t>
      </w:r>
    </w:p>
    <w:p w14:paraId="09497241" w14:textId="77777777" w:rsidR="000A157B" w:rsidRPr="00D37591" w:rsidRDefault="009049A6" w:rsidP="00FB68F3">
      <w:r w:rsidRPr="00D37591">
        <w:t>If the Number of Records field is set to zero, BMRA has received invalid data for that settlement period and BM Unit.</w:t>
      </w:r>
    </w:p>
    <w:p w14:paraId="61B0E2E1" w14:textId="77777777" w:rsidR="000A157B" w:rsidRPr="00D37591" w:rsidRDefault="009049A6" w:rsidP="00FB68F3">
      <w:r w:rsidRPr="00D37591">
        <w:rPr>
          <w:i/>
        </w:rPr>
        <w:t>Message Definition</w:t>
      </w:r>
    </w:p>
    <w:p w14:paraId="59FCC593"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5928DB91" w14:textId="77777777">
        <w:trPr>
          <w:tblHeader/>
        </w:trPr>
        <w:tc>
          <w:tcPr>
            <w:tcW w:w="1930" w:type="dxa"/>
          </w:tcPr>
          <w:p w14:paraId="51349190" w14:textId="77777777" w:rsidR="000A157B" w:rsidRPr="00D37591" w:rsidRDefault="009049A6" w:rsidP="00FB68F3">
            <w:pPr>
              <w:pStyle w:val="TableHeading"/>
              <w:keepLines w:val="0"/>
              <w:jc w:val="left"/>
            </w:pPr>
            <w:r w:rsidRPr="00D37591">
              <w:t>Field</w:t>
            </w:r>
          </w:p>
        </w:tc>
        <w:tc>
          <w:tcPr>
            <w:tcW w:w="1125" w:type="dxa"/>
          </w:tcPr>
          <w:p w14:paraId="68C11023" w14:textId="77777777" w:rsidR="000A157B" w:rsidRPr="00D37591" w:rsidRDefault="009049A6" w:rsidP="00FB68F3">
            <w:pPr>
              <w:pStyle w:val="TableHeading"/>
              <w:keepLines w:val="0"/>
              <w:jc w:val="left"/>
            </w:pPr>
            <w:r w:rsidRPr="00D37591">
              <w:t>Field Type</w:t>
            </w:r>
          </w:p>
        </w:tc>
        <w:tc>
          <w:tcPr>
            <w:tcW w:w="4333" w:type="dxa"/>
          </w:tcPr>
          <w:p w14:paraId="5194EBDA" w14:textId="77777777" w:rsidR="000A157B" w:rsidRPr="00D37591" w:rsidRDefault="009049A6" w:rsidP="00FB68F3">
            <w:pPr>
              <w:pStyle w:val="TableHeading"/>
              <w:keepLines w:val="0"/>
              <w:jc w:val="left"/>
            </w:pPr>
            <w:r w:rsidRPr="00D37591">
              <w:t>Description of field</w:t>
            </w:r>
          </w:p>
        </w:tc>
      </w:tr>
      <w:tr w:rsidR="000A157B" w:rsidRPr="00D37591" w14:paraId="4F170859" w14:textId="77777777">
        <w:tc>
          <w:tcPr>
            <w:tcW w:w="1930" w:type="dxa"/>
          </w:tcPr>
          <w:p w14:paraId="0F7C2D8F" w14:textId="77777777" w:rsidR="000A157B" w:rsidRPr="00D37591" w:rsidRDefault="009049A6" w:rsidP="00FB68F3">
            <w:pPr>
              <w:pStyle w:val="Table"/>
              <w:keepLines w:val="0"/>
              <w:rPr>
                <w:b/>
              </w:rPr>
            </w:pPr>
            <w:r w:rsidRPr="00D37591">
              <w:rPr>
                <w:b/>
              </w:rPr>
              <w:t>Settlement Date</w:t>
            </w:r>
          </w:p>
        </w:tc>
        <w:tc>
          <w:tcPr>
            <w:tcW w:w="1125" w:type="dxa"/>
          </w:tcPr>
          <w:p w14:paraId="29EC7F4C" w14:textId="77777777" w:rsidR="000A157B" w:rsidRPr="00D37591" w:rsidRDefault="009049A6" w:rsidP="00FB68F3">
            <w:pPr>
              <w:pStyle w:val="Table"/>
              <w:keepLines w:val="0"/>
            </w:pPr>
            <w:r w:rsidRPr="00D37591">
              <w:t>SD</w:t>
            </w:r>
          </w:p>
        </w:tc>
        <w:tc>
          <w:tcPr>
            <w:tcW w:w="4333" w:type="dxa"/>
          </w:tcPr>
          <w:p w14:paraId="70DC50DC" w14:textId="77777777" w:rsidR="000A157B" w:rsidRPr="00D37591" w:rsidRDefault="009049A6" w:rsidP="00FB68F3">
            <w:pPr>
              <w:pStyle w:val="Table"/>
              <w:keepLines w:val="0"/>
            </w:pPr>
            <w:r w:rsidRPr="00D37591">
              <w:t>The settlement date.</w:t>
            </w:r>
          </w:p>
        </w:tc>
      </w:tr>
      <w:tr w:rsidR="000A157B" w:rsidRPr="00D37591" w14:paraId="24E1F756" w14:textId="77777777">
        <w:tc>
          <w:tcPr>
            <w:tcW w:w="1930" w:type="dxa"/>
          </w:tcPr>
          <w:p w14:paraId="41A8250F" w14:textId="77777777" w:rsidR="000A157B" w:rsidRPr="00D37591" w:rsidRDefault="009049A6" w:rsidP="00FB68F3">
            <w:pPr>
              <w:pStyle w:val="Table"/>
              <w:keepLines w:val="0"/>
              <w:rPr>
                <w:b/>
              </w:rPr>
            </w:pPr>
            <w:r w:rsidRPr="00D37591">
              <w:rPr>
                <w:b/>
              </w:rPr>
              <w:t xml:space="preserve">Settlement Period </w:t>
            </w:r>
          </w:p>
        </w:tc>
        <w:tc>
          <w:tcPr>
            <w:tcW w:w="1125" w:type="dxa"/>
          </w:tcPr>
          <w:p w14:paraId="6AA28B69" w14:textId="77777777" w:rsidR="000A157B" w:rsidRPr="00D37591" w:rsidRDefault="009049A6" w:rsidP="00FB68F3">
            <w:pPr>
              <w:pStyle w:val="Table"/>
              <w:keepLines w:val="0"/>
            </w:pPr>
            <w:r w:rsidRPr="00D37591">
              <w:t>SP</w:t>
            </w:r>
          </w:p>
        </w:tc>
        <w:tc>
          <w:tcPr>
            <w:tcW w:w="4333" w:type="dxa"/>
          </w:tcPr>
          <w:p w14:paraId="78CB289D" w14:textId="77777777" w:rsidR="000A157B" w:rsidRPr="00D37591" w:rsidRDefault="009049A6" w:rsidP="00FB68F3">
            <w:pPr>
              <w:pStyle w:val="Table"/>
              <w:keepLines w:val="0"/>
            </w:pPr>
            <w:r w:rsidRPr="00D37591">
              <w:t>The settlement period.</w:t>
            </w:r>
          </w:p>
        </w:tc>
      </w:tr>
      <w:tr w:rsidR="000A157B" w:rsidRPr="00D37591" w14:paraId="2CB7EBCA" w14:textId="77777777">
        <w:tc>
          <w:tcPr>
            <w:tcW w:w="1930" w:type="dxa"/>
          </w:tcPr>
          <w:p w14:paraId="0BDA7217" w14:textId="77777777" w:rsidR="000A157B" w:rsidRPr="00D37591" w:rsidRDefault="009049A6" w:rsidP="00FB68F3">
            <w:pPr>
              <w:pStyle w:val="Table"/>
              <w:keepLines w:val="0"/>
              <w:rPr>
                <w:b/>
              </w:rPr>
            </w:pPr>
            <w:r w:rsidRPr="00D37591">
              <w:rPr>
                <w:b/>
              </w:rPr>
              <w:t>Number of Plot Points</w:t>
            </w:r>
          </w:p>
        </w:tc>
        <w:tc>
          <w:tcPr>
            <w:tcW w:w="1125" w:type="dxa"/>
          </w:tcPr>
          <w:p w14:paraId="565799A5" w14:textId="77777777" w:rsidR="000A157B" w:rsidRPr="00D37591" w:rsidRDefault="009049A6" w:rsidP="00FB68F3">
            <w:pPr>
              <w:pStyle w:val="Table"/>
              <w:keepLines w:val="0"/>
            </w:pPr>
            <w:r w:rsidRPr="00D37591">
              <w:t>NP</w:t>
            </w:r>
          </w:p>
        </w:tc>
        <w:tc>
          <w:tcPr>
            <w:tcW w:w="4333" w:type="dxa"/>
          </w:tcPr>
          <w:p w14:paraId="79AE3F1B" w14:textId="77777777" w:rsidR="000A157B" w:rsidRPr="00D37591" w:rsidRDefault="009049A6" w:rsidP="00FB68F3">
            <w:pPr>
              <w:pStyle w:val="Table"/>
              <w:keepLines w:val="0"/>
            </w:pPr>
            <w:r w:rsidRPr="00D37591">
              <w:t xml:space="preserve">The number of spot points. Implies that what follows is a series of spot data points, each of which consist of TWO fields. </w:t>
            </w:r>
          </w:p>
        </w:tc>
      </w:tr>
      <w:tr w:rsidR="000A157B" w:rsidRPr="00D37591" w14:paraId="30847848" w14:textId="77777777">
        <w:tc>
          <w:tcPr>
            <w:tcW w:w="1930" w:type="dxa"/>
          </w:tcPr>
          <w:p w14:paraId="26DD7D53" w14:textId="77777777" w:rsidR="000A157B" w:rsidRPr="00D37591" w:rsidRDefault="009049A6" w:rsidP="00FB68F3">
            <w:pPr>
              <w:pStyle w:val="Table"/>
              <w:keepLines w:val="0"/>
              <w:rPr>
                <w:b/>
              </w:rPr>
            </w:pPr>
            <w:r w:rsidRPr="00D37591">
              <w:rPr>
                <w:b/>
              </w:rPr>
              <w:t>Spot Time</w:t>
            </w:r>
          </w:p>
        </w:tc>
        <w:tc>
          <w:tcPr>
            <w:tcW w:w="1125" w:type="dxa"/>
          </w:tcPr>
          <w:p w14:paraId="1A1DA3EF" w14:textId="77777777" w:rsidR="000A157B" w:rsidRPr="00D37591" w:rsidRDefault="009049A6" w:rsidP="00FB68F3">
            <w:pPr>
              <w:pStyle w:val="Table"/>
              <w:keepLines w:val="0"/>
            </w:pPr>
            <w:r w:rsidRPr="00D37591">
              <w:t>TS</w:t>
            </w:r>
          </w:p>
        </w:tc>
        <w:tc>
          <w:tcPr>
            <w:tcW w:w="4333" w:type="dxa"/>
          </w:tcPr>
          <w:p w14:paraId="7E26C5F0" w14:textId="77777777" w:rsidR="000A157B" w:rsidRPr="00D37591" w:rsidRDefault="009049A6" w:rsidP="00FB68F3">
            <w:pPr>
              <w:pStyle w:val="Table"/>
              <w:keepLines w:val="0"/>
            </w:pPr>
            <w:r w:rsidRPr="00D37591">
              <w:t>The time at which the following VF field value is valid.</w:t>
            </w:r>
          </w:p>
        </w:tc>
      </w:tr>
      <w:tr w:rsidR="000A157B" w:rsidRPr="00D37591" w14:paraId="1CD30402" w14:textId="77777777">
        <w:tc>
          <w:tcPr>
            <w:tcW w:w="1930" w:type="dxa"/>
          </w:tcPr>
          <w:p w14:paraId="650731CE" w14:textId="77777777" w:rsidR="000A157B" w:rsidRPr="00D37591" w:rsidRDefault="009049A6" w:rsidP="00FB68F3">
            <w:pPr>
              <w:pStyle w:val="Table"/>
              <w:keepLines w:val="0"/>
              <w:rPr>
                <w:b/>
              </w:rPr>
            </w:pPr>
            <w:r w:rsidRPr="00D37591">
              <w:rPr>
                <w:b/>
              </w:rPr>
              <w:t>MIL</w:t>
            </w:r>
          </w:p>
        </w:tc>
        <w:tc>
          <w:tcPr>
            <w:tcW w:w="1125" w:type="dxa"/>
          </w:tcPr>
          <w:p w14:paraId="600E88E5" w14:textId="77777777" w:rsidR="000A157B" w:rsidRPr="00D37591" w:rsidRDefault="009049A6" w:rsidP="00FB68F3">
            <w:pPr>
              <w:pStyle w:val="Table"/>
              <w:keepLines w:val="0"/>
            </w:pPr>
            <w:r w:rsidRPr="00D37591">
              <w:t>VF</w:t>
            </w:r>
          </w:p>
        </w:tc>
        <w:tc>
          <w:tcPr>
            <w:tcW w:w="4333" w:type="dxa"/>
          </w:tcPr>
          <w:p w14:paraId="28A6A9F6" w14:textId="77777777" w:rsidR="000A157B" w:rsidRPr="00D37591" w:rsidRDefault="009049A6" w:rsidP="00FB68F3">
            <w:pPr>
              <w:pStyle w:val="Table"/>
              <w:keepLines w:val="0"/>
            </w:pPr>
            <w:r w:rsidRPr="00D37591">
              <w:t>MIL in MW at the above spot time</w:t>
            </w:r>
          </w:p>
        </w:tc>
      </w:tr>
    </w:tbl>
    <w:p w14:paraId="664D78B2" w14:textId="77777777" w:rsidR="000A157B" w:rsidRPr="00D37591" w:rsidRDefault="009049A6" w:rsidP="00FB68F3">
      <w:r w:rsidRPr="00D37591">
        <w:rPr>
          <w:i/>
        </w:rPr>
        <w:lastRenderedPageBreak/>
        <w:t>Message Subject Name</w:t>
      </w:r>
    </w:p>
    <w:p w14:paraId="451C38CE" w14:textId="77777777" w:rsidR="000A157B" w:rsidRPr="00D37591" w:rsidRDefault="009049A6" w:rsidP="00FB68F3">
      <w:r w:rsidRPr="00D37591">
        <w:t>BMRA.BM.&lt;BM_UNIT&gt;.MIL</w:t>
      </w:r>
    </w:p>
    <w:p w14:paraId="66BBFF24" w14:textId="1E1DB5D0" w:rsidR="000A157B" w:rsidRPr="00D37591" w:rsidRDefault="007F53B1" w:rsidP="007F53B1">
      <w:pPr>
        <w:pStyle w:val="Heading4"/>
        <w:keepNext w:val="0"/>
        <w:ind w:left="283" w:firstLine="851"/>
      </w:pPr>
      <w:r>
        <w:t>4.12.5.30</w:t>
      </w:r>
      <w:r>
        <w:tab/>
      </w:r>
      <w:r w:rsidR="009049A6" w:rsidRPr="00D37591">
        <w:t>BOAV - Bid-Offer Acceptance Volumes</w:t>
      </w:r>
    </w:p>
    <w:p w14:paraId="5537ECC8" w14:textId="77777777" w:rsidR="000A157B" w:rsidRPr="00D37591" w:rsidRDefault="009049A6" w:rsidP="00FB68F3">
      <w:r w:rsidRPr="00D37591">
        <w:t>This message contains data derived by BMRA concerning bid and offer acceptance volumes - one message is published per acceptance, per bid-offer pair number, per BM Unit. Due to the granularity of this message, many BOAV messages types can be published every settlement period.</w:t>
      </w:r>
    </w:p>
    <w:p w14:paraId="5D83934A" w14:textId="77777777" w:rsidR="000A157B" w:rsidRPr="00D37591" w:rsidRDefault="009049A6" w:rsidP="00FB68F3">
      <w:r w:rsidRPr="00D37591">
        <w:rPr>
          <w:i/>
        </w:rPr>
        <w:t>Message Definition</w:t>
      </w:r>
    </w:p>
    <w:p w14:paraId="1BB66789"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FAEDE97" w14:textId="77777777">
        <w:trPr>
          <w:tblHeader/>
        </w:trPr>
        <w:tc>
          <w:tcPr>
            <w:tcW w:w="1930" w:type="dxa"/>
          </w:tcPr>
          <w:p w14:paraId="3FAEAA97" w14:textId="77777777" w:rsidR="000A157B" w:rsidRPr="00D37591" w:rsidRDefault="009049A6" w:rsidP="00FB68F3">
            <w:pPr>
              <w:pStyle w:val="TableHeading"/>
              <w:keepLines w:val="0"/>
              <w:jc w:val="left"/>
            </w:pPr>
            <w:r w:rsidRPr="00D37591">
              <w:t>Field</w:t>
            </w:r>
          </w:p>
        </w:tc>
        <w:tc>
          <w:tcPr>
            <w:tcW w:w="1125" w:type="dxa"/>
          </w:tcPr>
          <w:p w14:paraId="2AD3490F" w14:textId="77777777" w:rsidR="000A157B" w:rsidRPr="00D37591" w:rsidRDefault="009049A6" w:rsidP="00FB68F3">
            <w:pPr>
              <w:pStyle w:val="TableHeading"/>
              <w:keepLines w:val="0"/>
              <w:jc w:val="left"/>
            </w:pPr>
            <w:r w:rsidRPr="00D37591">
              <w:t>Field Type</w:t>
            </w:r>
          </w:p>
        </w:tc>
        <w:tc>
          <w:tcPr>
            <w:tcW w:w="4333" w:type="dxa"/>
          </w:tcPr>
          <w:p w14:paraId="06A69500" w14:textId="77777777" w:rsidR="000A157B" w:rsidRPr="00D37591" w:rsidRDefault="009049A6" w:rsidP="00FB68F3">
            <w:pPr>
              <w:pStyle w:val="TableHeading"/>
              <w:keepLines w:val="0"/>
              <w:jc w:val="left"/>
            </w:pPr>
            <w:r w:rsidRPr="00D37591">
              <w:t>Description of field</w:t>
            </w:r>
          </w:p>
        </w:tc>
      </w:tr>
      <w:tr w:rsidR="000A157B" w:rsidRPr="00D37591" w14:paraId="309E6F31" w14:textId="77777777">
        <w:tc>
          <w:tcPr>
            <w:tcW w:w="1930" w:type="dxa"/>
          </w:tcPr>
          <w:p w14:paraId="329E2C89" w14:textId="77777777" w:rsidR="000A157B" w:rsidRPr="00D37591" w:rsidRDefault="009049A6" w:rsidP="00FB68F3">
            <w:pPr>
              <w:pStyle w:val="Table"/>
              <w:keepLines w:val="0"/>
              <w:rPr>
                <w:b/>
              </w:rPr>
            </w:pPr>
            <w:r w:rsidRPr="00D37591">
              <w:rPr>
                <w:b/>
              </w:rPr>
              <w:t>Settlement Date</w:t>
            </w:r>
          </w:p>
        </w:tc>
        <w:tc>
          <w:tcPr>
            <w:tcW w:w="1125" w:type="dxa"/>
          </w:tcPr>
          <w:p w14:paraId="791F49E6" w14:textId="77777777" w:rsidR="000A157B" w:rsidRPr="00D37591" w:rsidRDefault="009049A6" w:rsidP="00FB68F3">
            <w:pPr>
              <w:pStyle w:val="Table"/>
              <w:keepLines w:val="0"/>
            </w:pPr>
            <w:r w:rsidRPr="00D37591">
              <w:t>SD</w:t>
            </w:r>
          </w:p>
        </w:tc>
        <w:tc>
          <w:tcPr>
            <w:tcW w:w="4333" w:type="dxa"/>
          </w:tcPr>
          <w:p w14:paraId="4062FD5B" w14:textId="77777777" w:rsidR="000A157B" w:rsidRPr="00D37591" w:rsidRDefault="009049A6" w:rsidP="00FB68F3">
            <w:pPr>
              <w:pStyle w:val="Table"/>
              <w:keepLines w:val="0"/>
            </w:pPr>
            <w:r w:rsidRPr="00D37591">
              <w:t>The settlement date.</w:t>
            </w:r>
          </w:p>
        </w:tc>
      </w:tr>
      <w:tr w:rsidR="000A157B" w:rsidRPr="00D37591" w14:paraId="024D5B3B" w14:textId="77777777">
        <w:tc>
          <w:tcPr>
            <w:tcW w:w="1930" w:type="dxa"/>
          </w:tcPr>
          <w:p w14:paraId="491C6A31" w14:textId="77777777" w:rsidR="000A157B" w:rsidRPr="00D37591" w:rsidRDefault="009049A6" w:rsidP="00FB68F3">
            <w:pPr>
              <w:pStyle w:val="Table"/>
              <w:keepLines w:val="0"/>
              <w:rPr>
                <w:b/>
              </w:rPr>
            </w:pPr>
            <w:r w:rsidRPr="00D37591">
              <w:rPr>
                <w:b/>
              </w:rPr>
              <w:t xml:space="preserve">Settlement Period </w:t>
            </w:r>
          </w:p>
        </w:tc>
        <w:tc>
          <w:tcPr>
            <w:tcW w:w="1125" w:type="dxa"/>
          </w:tcPr>
          <w:p w14:paraId="6222A6E6" w14:textId="77777777" w:rsidR="000A157B" w:rsidRPr="00D37591" w:rsidRDefault="009049A6" w:rsidP="00FB68F3">
            <w:pPr>
              <w:pStyle w:val="Table"/>
              <w:keepLines w:val="0"/>
            </w:pPr>
            <w:r w:rsidRPr="00D37591">
              <w:t>SP</w:t>
            </w:r>
          </w:p>
        </w:tc>
        <w:tc>
          <w:tcPr>
            <w:tcW w:w="4333" w:type="dxa"/>
          </w:tcPr>
          <w:p w14:paraId="6669C23C" w14:textId="77777777" w:rsidR="000A157B" w:rsidRPr="00D37591" w:rsidRDefault="009049A6" w:rsidP="00FB68F3">
            <w:pPr>
              <w:pStyle w:val="Table"/>
              <w:keepLines w:val="0"/>
            </w:pPr>
            <w:r w:rsidRPr="00D37591">
              <w:t>The settlement period.</w:t>
            </w:r>
          </w:p>
        </w:tc>
      </w:tr>
      <w:tr w:rsidR="000A157B" w:rsidRPr="00D37591" w14:paraId="3F0AB160" w14:textId="77777777">
        <w:tc>
          <w:tcPr>
            <w:tcW w:w="1930" w:type="dxa"/>
          </w:tcPr>
          <w:p w14:paraId="6CB19B55" w14:textId="77777777" w:rsidR="000A157B" w:rsidRPr="00D37591" w:rsidRDefault="009049A6" w:rsidP="00FB68F3">
            <w:pPr>
              <w:pStyle w:val="Table"/>
              <w:keepLines w:val="0"/>
              <w:rPr>
                <w:b/>
              </w:rPr>
            </w:pPr>
            <w:r w:rsidRPr="00D37591">
              <w:rPr>
                <w:b/>
              </w:rPr>
              <w:t>Bid-Offer pair number</w:t>
            </w:r>
          </w:p>
        </w:tc>
        <w:tc>
          <w:tcPr>
            <w:tcW w:w="1125" w:type="dxa"/>
          </w:tcPr>
          <w:p w14:paraId="74A0EEDC" w14:textId="77777777" w:rsidR="000A157B" w:rsidRPr="00D37591" w:rsidRDefault="009049A6" w:rsidP="00FB68F3">
            <w:pPr>
              <w:pStyle w:val="Table"/>
              <w:keepLines w:val="0"/>
            </w:pPr>
            <w:r w:rsidRPr="00D37591">
              <w:t>NN</w:t>
            </w:r>
          </w:p>
        </w:tc>
        <w:tc>
          <w:tcPr>
            <w:tcW w:w="4333" w:type="dxa"/>
          </w:tcPr>
          <w:p w14:paraId="5CF85CBD" w14:textId="77777777" w:rsidR="000A157B" w:rsidRPr="00D37591" w:rsidRDefault="009049A6" w:rsidP="00FB68F3">
            <w:pPr>
              <w:pStyle w:val="Table"/>
              <w:keepLines w:val="0"/>
            </w:pPr>
            <w:r w:rsidRPr="00D37591">
              <w:t>B-O pair number that the acceptance volumes apply to.</w:t>
            </w:r>
          </w:p>
        </w:tc>
      </w:tr>
      <w:tr w:rsidR="000A157B" w:rsidRPr="00D37591" w14:paraId="43ED9DB4" w14:textId="77777777">
        <w:tc>
          <w:tcPr>
            <w:tcW w:w="1930" w:type="dxa"/>
          </w:tcPr>
          <w:p w14:paraId="18438D3D" w14:textId="77777777" w:rsidR="000A157B" w:rsidRPr="00D37591" w:rsidRDefault="009049A6" w:rsidP="00FB68F3">
            <w:pPr>
              <w:pStyle w:val="Table"/>
              <w:keepLines w:val="0"/>
              <w:rPr>
                <w:b/>
              </w:rPr>
            </w:pPr>
            <w:r w:rsidRPr="00D37591">
              <w:rPr>
                <w:b/>
              </w:rPr>
              <w:t>Acceptance Number</w:t>
            </w:r>
          </w:p>
        </w:tc>
        <w:tc>
          <w:tcPr>
            <w:tcW w:w="1125" w:type="dxa"/>
          </w:tcPr>
          <w:p w14:paraId="728E1D12" w14:textId="77777777" w:rsidR="000A157B" w:rsidRPr="00D37591" w:rsidRDefault="009049A6" w:rsidP="00FB68F3">
            <w:pPr>
              <w:pStyle w:val="Table"/>
              <w:keepLines w:val="0"/>
            </w:pPr>
            <w:r w:rsidRPr="00D37591">
              <w:t>NK</w:t>
            </w:r>
          </w:p>
        </w:tc>
        <w:tc>
          <w:tcPr>
            <w:tcW w:w="4333" w:type="dxa"/>
          </w:tcPr>
          <w:p w14:paraId="50FE396B" w14:textId="77777777" w:rsidR="000A157B" w:rsidRPr="00D37591" w:rsidRDefault="009049A6" w:rsidP="00FB68F3">
            <w:pPr>
              <w:pStyle w:val="Table"/>
              <w:keepLines w:val="0"/>
            </w:pPr>
            <w:r w:rsidRPr="00D37591">
              <w:t xml:space="preserve">Acceptance number that the volumes apply to. </w:t>
            </w:r>
          </w:p>
        </w:tc>
      </w:tr>
      <w:tr w:rsidR="000A157B" w:rsidRPr="00D37591" w14:paraId="215AB1CE" w14:textId="77777777">
        <w:tc>
          <w:tcPr>
            <w:tcW w:w="1930" w:type="dxa"/>
          </w:tcPr>
          <w:p w14:paraId="0DC7E872" w14:textId="77777777" w:rsidR="000A157B" w:rsidRPr="00D37591" w:rsidRDefault="009049A6" w:rsidP="00FB68F3">
            <w:pPr>
              <w:pStyle w:val="Table"/>
              <w:keepLines w:val="0"/>
              <w:rPr>
                <w:b/>
              </w:rPr>
            </w:pPr>
            <w:r w:rsidRPr="00D37591">
              <w:rPr>
                <w:b/>
              </w:rPr>
              <w:t>Period BM Unit Offer Accepted Volume</w:t>
            </w:r>
          </w:p>
        </w:tc>
        <w:tc>
          <w:tcPr>
            <w:tcW w:w="1125" w:type="dxa"/>
          </w:tcPr>
          <w:p w14:paraId="492D2006" w14:textId="77777777" w:rsidR="000A157B" w:rsidRPr="00D37591" w:rsidRDefault="009049A6" w:rsidP="00FB68F3">
            <w:pPr>
              <w:pStyle w:val="Table"/>
              <w:keepLines w:val="0"/>
            </w:pPr>
            <w:r w:rsidRPr="00D37591">
              <w:t>OV</w:t>
            </w:r>
          </w:p>
        </w:tc>
        <w:tc>
          <w:tcPr>
            <w:tcW w:w="4333" w:type="dxa"/>
          </w:tcPr>
          <w:p w14:paraId="63327260" w14:textId="77777777" w:rsidR="000A157B" w:rsidRPr="00D37591" w:rsidRDefault="009049A6" w:rsidP="00FB68F3">
            <w:pPr>
              <w:pStyle w:val="Table"/>
              <w:keepLines w:val="0"/>
            </w:pPr>
            <w:r w:rsidRPr="00D37591">
              <w:t>Total Offer Volume accepted for a particular B-O pair.</w:t>
            </w:r>
          </w:p>
        </w:tc>
      </w:tr>
      <w:tr w:rsidR="000A157B" w:rsidRPr="00D37591" w14:paraId="03C68DB7" w14:textId="77777777">
        <w:tc>
          <w:tcPr>
            <w:tcW w:w="1930" w:type="dxa"/>
          </w:tcPr>
          <w:p w14:paraId="2F63F903" w14:textId="77777777" w:rsidR="000A157B" w:rsidRPr="00D37591" w:rsidRDefault="009049A6" w:rsidP="00FB68F3">
            <w:pPr>
              <w:pStyle w:val="Table"/>
              <w:keepLines w:val="0"/>
              <w:rPr>
                <w:b/>
              </w:rPr>
            </w:pPr>
            <w:r w:rsidRPr="00D37591">
              <w:rPr>
                <w:b/>
              </w:rPr>
              <w:t>Period BM Unit Bid Accepted Volume</w:t>
            </w:r>
          </w:p>
        </w:tc>
        <w:tc>
          <w:tcPr>
            <w:tcW w:w="1125" w:type="dxa"/>
          </w:tcPr>
          <w:p w14:paraId="2954C561" w14:textId="77777777" w:rsidR="000A157B" w:rsidRPr="00D37591" w:rsidRDefault="009049A6" w:rsidP="00FB68F3">
            <w:pPr>
              <w:pStyle w:val="Table"/>
              <w:keepLines w:val="0"/>
            </w:pPr>
            <w:r w:rsidRPr="00D37591">
              <w:t>BV</w:t>
            </w:r>
          </w:p>
        </w:tc>
        <w:tc>
          <w:tcPr>
            <w:tcW w:w="4333" w:type="dxa"/>
          </w:tcPr>
          <w:p w14:paraId="3424D32F" w14:textId="77777777" w:rsidR="000A157B" w:rsidRPr="00D37591" w:rsidRDefault="009049A6" w:rsidP="00FB68F3">
            <w:pPr>
              <w:pStyle w:val="Table"/>
              <w:keepLines w:val="0"/>
            </w:pPr>
            <w:r w:rsidRPr="00D37591">
              <w:t>Total Bid Volume accepted for a particular B-O pair.</w:t>
            </w:r>
          </w:p>
        </w:tc>
      </w:tr>
      <w:tr w:rsidR="000A157B" w:rsidRPr="00D37591" w14:paraId="190EBF77" w14:textId="77777777">
        <w:tc>
          <w:tcPr>
            <w:tcW w:w="1930" w:type="dxa"/>
          </w:tcPr>
          <w:p w14:paraId="73375E93" w14:textId="77777777" w:rsidR="000A157B" w:rsidRPr="00D37591" w:rsidRDefault="009049A6" w:rsidP="00FB68F3">
            <w:pPr>
              <w:pStyle w:val="Table"/>
              <w:keepLines w:val="0"/>
            </w:pPr>
            <w:r w:rsidRPr="00D37591">
              <w:rPr>
                <w:b/>
              </w:rPr>
              <w:t>Short Acceptance Flag</w:t>
            </w:r>
          </w:p>
        </w:tc>
        <w:tc>
          <w:tcPr>
            <w:tcW w:w="1125" w:type="dxa"/>
          </w:tcPr>
          <w:p w14:paraId="2E3416FA" w14:textId="77777777" w:rsidR="000A157B" w:rsidRPr="00D37591" w:rsidRDefault="009049A6" w:rsidP="00FB68F3">
            <w:pPr>
              <w:pStyle w:val="Table"/>
              <w:keepLines w:val="0"/>
            </w:pPr>
            <w:r w:rsidRPr="00D37591">
              <w:t>SA</w:t>
            </w:r>
          </w:p>
        </w:tc>
        <w:tc>
          <w:tcPr>
            <w:tcW w:w="4333" w:type="dxa"/>
          </w:tcPr>
          <w:p w14:paraId="1F624C1D" w14:textId="77777777" w:rsidR="000A157B" w:rsidRPr="00D37591" w:rsidRDefault="009049A6" w:rsidP="00FB68F3">
            <w:pPr>
              <w:pStyle w:val="Table"/>
              <w:keepLines w:val="0"/>
            </w:pPr>
            <w:r w:rsidRPr="00D37591">
              <w:rPr>
                <w:color w:val="000000"/>
              </w:rPr>
              <w:t>Flag indicating whether the Acceptance was of “short” duration</w:t>
            </w:r>
          </w:p>
        </w:tc>
      </w:tr>
    </w:tbl>
    <w:p w14:paraId="65D40448" w14:textId="77777777" w:rsidR="000A157B" w:rsidRPr="00D37591" w:rsidRDefault="000A157B" w:rsidP="00FB68F3"/>
    <w:p w14:paraId="11B52603" w14:textId="77777777" w:rsidR="000A157B" w:rsidRPr="00D37591" w:rsidRDefault="009049A6" w:rsidP="00FB68F3">
      <w:r w:rsidRPr="00D37591">
        <w:rPr>
          <w:i/>
        </w:rPr>
        <w:t>Message Subject Name</w:t>
      </w:r>
    </w:p>
    <w:p w14:paraId="6D7FEB1F" w14:textId="77777777" w:rsidR="000A157B" w:rsidRPr="00D37591" w:rsidRDefault="009049A6" w:rsidP="00FB68F3">
      <w:pPr>
        <w:rPr>
          <w:i/>
        </w:rPr>
      </w:pPr>
      <w:r w:rsidRPr="00D37591">
        <w:t>BMRA.BM.&lt;BM_UNIT&gt;.BOAV.</w:t>
      </w:r>
      <w:r w:rsidRPr="00D37591">
        <w:rPr>
          <w:i/>
        </w:rPr>
        <w:t>n</w:t>
      </w:r>
    </w:p>
    <w:p w14:paraId="5F6C00A4" w14:textId="77777777" w:rsidR="000A157B" w:rsidRPr="00D37591" w:rsidRDefault="009049A6" w:rsidP="00FB68F3">
      <w:r w:rsidRPr="00D37591">
        <w:t xml:space="preserve">(where </w:t>
      </w:r>
      <w:r w:rsidRPr="00D37591">
        <w:rPr>
          <w:i/>
        </w:rPr>
        <w:t>n</w:t>
      </w:r>
      <w:r w:rsidRPr="00D37591">
        <w:t xml:space="preserve"> represents the Bid-Offer Pair number, in the range -6 to 6 excluding 0)</w:t>
      </w:r>
    </w:p>
    <w:p w14:paraId="4D61817F" w14:textId="537D6E8F" w:rsidR="000A157B" w:rsidRPr="00D37591" w:rsidRDefault="007F53B1" w:rsidP="007F53B1">
      <w:pPr>
        <w:pStyle w:val="Heading4"/>
        <w:keepNext w:val="0"/>
        <w:ind w:left="283" w:firstLine="851"/>
      </w:pPr>
      <w:r>
        <w:t>4.12.5.31</w:t>
      </w:r>
      <w:r>
        <w:tab/>
      </w:r>
      <w:r w:rsidR="009049A6" w:rsidRPr="00D37591">
        <w:t>PTAV - Period Total Bid-Offer Acceptance Volumes</w:t>
      </w:r>
    </w:p>
    <w:p w14:paraId="30B1D0E3" w14:textId="77777777" w:rsidR="000A157B" w:rsidRPr="00D37591" w:rsidRDefault="009049A6" w:rsidP="00FB68F3">
      <w:r w:rsidRPr="00D37591">
        <w:t>This message contains data derived by BMRA concerning period total bid and offer acceptance volumes - one message is published per bid-offer pair number, per settlement period, per BM Unit.</w:t>
      </w:r>
    </w:p>
    <w:p w14:paraId="30A74F96" w14:textId="77777777" w:rsidR="000A157B" w:rsidRPr="00D37591" w:rsidRDefault="009049A6" w:rsidP="00194076">
      <w:pPr>
        <w:pageBreakBefore/>
      </w:pPr>
      <w:r w:rsidRPr="00D37591">
        <w:rPr>
          <w:i/>
        </w:rPr>
        <w:lastRenderedPageBreak/>
        <w:t>Message Definition</w:t>
      </w:r>
    </w:p>
    <w:p w14:paraId="1DA4ED09"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09B3393" w14:textId="77777777">
        <w:trPr>
          <w:cantSplit/>
          <w:tblHeader/>
        </w:trPr>
        <w:tc>
          <w:tcPr>
            <w:tcW w:w="1930" w:type="dxa"/>
          </w:tcPr>
          <w:p w14:paraId="5B2626F1" w14:textId="77777777" w:rsidR="000A157B" w:rsidRPr="00D37591" w:rsidRDefault="009049A6" w:rsidP="00FB68F3">
            <w:pPr>
              <w:pStyle w:val="TableHeading"/>
              <w:keepLines w:val="0"/>
              <w:jc w:val="left"/>
            </w:pPr>
            <w:r w:rsidRPr="00D37591">
              <w:t>Field</w:t>
            </w:r>
          </w:p>
        </w:tc>
        <w:tc>
          <w:tcPr>
            <w:tcW w:w="1125" w:type="dxa"/>
          </w:tcPr>
          <w:p w14:paraId="61B0DFFD" w14:textId="77777777" w:rsidR="000A157B" w:rsidRPr="00D37591" w:rsidRDefault="009049A6" w:rsidP="00FB68F3">
            <w:pPr>
              <w:pStyle w:val="TableHeading"/>
              <w:keepLines w:val="0"/>
              <w:jc w:val="left"/>
            </w:pPr>
            <w:r w:rsidRPr="00D37591">
              <w:t>Field Type</w:t>
            </w:r>
          </w:p>
        </w:tc>
        <w:tc>
          <w:tcPr>
            <w:tcW w:w="4333" w:type="dxa"/>
          </w:tcPr>
          <w:p w14:paraId="598DD117" w14:textId="77777777" w:rsidR="000A157B" w:rsidRPr="00D37591" w:rsidRDefault="009049A6" w:rsidP="00FB68F3">
            <w:pPr>
              <w:pStyle w:val="TableHeading"/>
              <w:keepLines w:val="0"/>
              <w:jc w:val="left"/>
            </w:pPr>
            <w:r w:rsidRPr="00D37591">
              <w:t>Description of field</w:t>
            </w:r>
          </w:p>
        </w:tc>
      </w:tr>
      <w:tr w:rsidR="000A157B" w:rsidRPr="00D37591" w14:paraId="413205EB" w14:textId="77777777">
        <w:trPr>
          <w:cantSplit/>
        </w:trPr>
        <w:tc>
          <w:tcPr>
            <w:tcW w:w="1930" w:type="dxa"/>
          </w:tcPr>
          <w:p w14:paraId="4D166E89" w14:textId="77777777" w:rsidR="000A157B" w:rsidRPr="00D37591" w:rsidRDefault="009049A6" w:rsidP="00FB68F3">
            <w:pPr>
              <w:pStyle w:val="Table"/>
              <w:keepLines w:val="0"/>
              <w:rPr>
                <w:b/>
              </w:rPr>
            </w:pPr>
            <w:r w:rsidRPr="00D37591">
              <w:rPr>
                <w:b/>
              </w:rPr>
              <w:t>Settlement Date</w:t>
            </w:r>
          </w:p>
        </w:tc>
        <w:tc>
          <w:tcPr>
            <w:tcW w:w="1125" w:type="dxa"/>
          </w:tcPr>
          <w:p w14:paraId="709B5954" w14:textId="77777777" w:rsidR="000A157B" w:rsidRPr="00D37591" w:rsidRDefault="009049A6" w:rsidP="00FB68F3">
            <w:pPr>
              <w:pStyle w:val="Table"/>
              <w:keepLines w:val="0"/>
            </w:pPr>
            <w:r w:rsidRPr="00D37591">
              <w:t>SD</w:t>
            </w:r>
          </w:p>
        </w:tc>
        <w:tc>
          <w:tcPr>
            <w:tcW w:w="4333" w:type="dxa"/>
          </w:tcPr>
          <w:p w14:paraId="12BEEA5F" w14:textId="77777777" w:rsidR="000A157B" w:rsidRPr="00D37591" w:rsidRDefault="009049A6" w:rsidP="00FB68F3">
            <w:pPr>
              <w:pStyle w:val="Table"/>
              <w:keepLines w:val="0"/>
            </w:pPr>
            <w:r w:rsidRPr="00D37591">
              <w:t>The settlement date.</w:t>
            </w:r>
          </w:p>
        </w:tc>
      </w:tr>
      <w:tr w:rsidR="000A157B" w:rsidRPr="00D37591" w14:paraId="4BB7718D" w14:textId="77777777">
        <w:trPr>
          <w:cantSplit/>
        </w:trPr>
        <w:tc>
          <w:tcPr>
            <w:tcW w:w="1930" w:type="dxa"/>
          </w:tcPr>
          <w:p w14:paraId="3719E62F" w14:textId="77777777" w:rsidR="000A157B" w:rsidRPr="00D37591" w:rsidRDefault="009049A6" w:rsidP="00FB68F3">
            <w:pPr>
              <w:pStyle w:val="Table"/>
              <w:keepLines w:val="0"/>
              <w:rPr>
                <w:b/>
              </w:rPr>
            </w:pPr>
            <w:r w:rsidRPr="00D37591">
              <w:rPr>
                <w:b/>
              </w:rPr>
              <w:t xml:space="preserve">Settlement Period </w:t>
            </w:r>
          </w:p>
        </w:tc>
        <w:tc>
          <w:tcPr>
            <w:tcW w:w="1125" w:type="dxa"/>
          </w:tcPr>
          <w:p w14:paraId="77A05C6F" w14:textId="77777777" w:rsidR="000A157B" w:rsidRPr="00D37591" w:rsidRDefault="009049A6" w:rsidP="00FB68F3">
            <w:pPr>
              <w:pStyle w:val="Table"/>
              <w:keepLines w:val="0"/>
            </w:pPr>
            <w:r w:rsidRPr="00D37591">
              <w:t>SP</w:t>
            </w:r>
          </w:p>
        </w:tc>
        <w:tc>
          <w:tcPr>
            <w:tcW w:w="4333" w:type="dxa"/>
          </w:tcPr>
          <w:p w14:paraId="5E06F37A" w14:textId="77777777" w:rsidR="000A157B" w:rsidRPr="00D37591" w:rsidRDefault="009049A6" w:rsidP="00FB68F3">
            <w:pPr>
              <w:pStyle w:val="Table"/>
              <w:keepLines w:val="0"/>
            </w:pPr>
            <w:r w:rsidRPr="00D37591">
              <w:t>The settlement period.</w:t>
            </w:r>
          </w:p>
        </w:tc>
      </w:tr>
      <w:tr w:rsidR="000A157B" w:rsidRPr="00D37591" w14:paraId="345EE180" w14:textId="77777777">
        <w:trPr>
          <w:cantSplit/>
        </w:trPr>
        <w:tc>
          <w:tcPr>
            <w:tcW w:w="1930" w:type="dxa"/>
          </w:tcPr>
          <w:p w14:paraId="578C0D15" w14:textId="77777777" w:rsidR="000A157B" w:rsidRPr="00D37591" w:rsidRDefault="009049A6" w:rsidP="00FB68F3">
            <w:pPr>
              <w:pStyle w:val="Table"/>
              <w:keepLines w:val="0"/>
              <w:rPr>
                <w:b/>
              </w:rPr>
            </w:pPr>
            <w:r w:rsidRPr="00D37591">
              <w:rPr>
                <w:b/>
              </w:rPr>
              <w:t>Bid-Offer pair number</w:t>
            </w:r>
          </w:p>
        </w:tc>
        <w:tc>
          <w:tcPr>
            <w:tcW w:w="1125" w:type="dxa"/>
          </w:tcPr>
          <w:p w14:paraId="32DEB6D2" w14:textId="77777777" w:rsidR="000A157B" w:rsidRPr="00D37591" w:rsidRDefault="009049A6" w:rsidP="00FB68F3">
            <w:pPr>
              <w:pStyle w:val="Table"/>
              <w:keepLines w:val="0"/>
            </w:pPr>
            <w:r w:rsidRPr="00D37591">
              <w:t>NN</w:t>
            </w:r>
          </w:p>
        </w:tc>
        <w:tc>
          <w:tcPr>
            <w:tcW w:w="4333" w:type="dxa"/>
          </w:tcPr>
          <w:p w14:paraId="2518681D" w14:textId="77777777" w:rsidR="000A157B" w:rsidRPr="00D37591" w:rsidRDefault="009049A6" w:rsidP="00FB68F3">
            <w:pPr>
              <w:pStyle w:val="Table"/>
              <w:keepLines w:val="0"/>
            </w:pPr>
            <w:r w:rsidRPr="00D37591">
              <w:t>B-O pair number that the acceptance volumes apply to.</w:t>
            </w:r>
          </w:p>
        </w:tc>
      </w:tr>
      <w:tr w:rsidR="000A157B" w:rsidRPr="00D37591" w14:paraId="7C040890" w14:textId="77777777">
        <w:trPr>
          <w:cantSplit/>
        </w:trPr>
        <w:tc>
          <w:tcPr>
            <w:tcW w:w="1930" w:type="dxa"/>
          </w:tcPr>
          <w:p w14:paraId="36FDB17C" w14:textId="77777777" w:rsidR="000A157B" w:rsidRPr="00D37591" w:rsidRDefault="009049A6" w:rsidP="00FB68F3">
            <w:pPr>
              <w:pStyle w:val="Table"/>
              <w:keepLines w:val="0"/>
              <w:rPr>
                <w:b/>
              </w:rPr>
            </w:pPr>
            <w:r w:rsidRPr="00D37591">
              <w:rPr>
                <w:b/>
              </w:rPr>
              <w:t>Period Total BM Unit Offer Volume</w:t>
            </w:r>
          </w:p>
        </w:tc>
        <w:tc>
          <w:tcPr>
            <w:tcW w:w="1125" w:type="dxa"/>
          </w:tcPr>
          <w:p w14:paraId="3D8EAE8D" w14:textId="77777777" w:rsidR="000A157B" w:rsidRPr="00D37591" w:rsidRDefault="009049A6" w:rsidP="00FB68F3">
            <w:pPr>
              <w:pStyle w:val="Table"/>
              <w:keepLines w:val="0"/>
            </w:pPr>
            <w:r w:rsidRPr="00D37591">
              <w:t>OV</w:t>
            </w:r>
          </w:p>
        </w:tc>
        <w:tc>
          <w:tcPr>
            <w:tcW w:w="4333" w:type="dxa"/>
          </w:tcPr>
          <w:p w14:paraId="25CB1C29" w14:textId="77777777" w:rsidR="000A157B" w:rsidRPr="00D37591" w:rsidRDefault="009049A6" w:rsidP="00FB68F3">
            <w:pPr>
              <w:pStyle w:val="Table"/>
              <w:keepLines w:val="0"/>
            </w:pPr>
            <w:r w:rsidRPr="00D37591">
              <w:t>Total Offer Volume accepted for a particular B-O pair.</w:t>
            </w:r>
          </w:p>
        </w:tc>
      </w:tr>
      <w:tr w:rsidR="000A157B" w:rsidRPr="00D37591" w14:paraId="707A09B3" w14:textId="77777777">
        <w:trPr>
          <w:cantSplit/>
        </w:trPr>
        <w:tc>
          <w:tcPr>
            <w:tcW w:w="1930" w:type="dxa"/>
          </w:tcPr>
          <w:p w14:paraId="41C97AF1" w14:textId="77777777" w:rsidR="000A157B" w:rsidRPr="00D37591" w:rsidRDefault="009049A6" w:rsidP="00FB68F3">
            <w:pPr>
              <w:pStyle w:val="Table"/>
              <w:keepLines w:val="0"/>
              <w:rPr>
                <w:b/>
              </w:rPr>
            </w:pPr>
            <w:r w:rsidRPr="00D37591">
              <w:rPr>
                <w:b/>
              </w:rPr>
              <w:t>Period Total BM Unit Bid Volume</w:t>
            </w:r>
          </w:p>
        </w:tc>
        <w:tc>
          <w:tcPr>
            <w:tcW w:w="1125" w:type="dxa"/>
          </w:tcPr>
          <w:p w14:paraId="697E487D" w14:textId="77777777" w:rsidR="000A157B" w:rsidRPr="00D37591" w:rsidRDefault="009049A6" w:rsidP="00FB68F3">
            <w:pPr>
              <w:pStyle w:val="Table"/>
              <w:keepLines w:val="0"/>
            </w:pPr>
            <w:r w:rsidRPr="00D37591">
              <w:t>BV</w:t>
            </w:r>
          </w:p>
        </w:tc>
        <w:tc>
          <w:tcPr>
            <w:tcW w:w="4333" w:type="dxa"/>
          </w:tcPr>
          <w:p w14:paraId="2CAFD48E" w14:textId="77777777" w:rsidR="000A157B" w:rsidRPr="00D37591" w:rsidRDefault="009049A6" w:rsidP="00FB68F3">
            <w:pPr>
              <w:pStyle w:val="Table"/>
              <w:keepLines w:val="0"/>
            </w:pPr>
            <w:r w:rsidRPr="00D37591">
              <w:t>Total Bid Volume accepted for a particular B-O pair.</w:t>
            </w:r>
          </w:p>
        </w:tc>
      </w:tr>
    </w:tbl>
    <w:p w14:paraId="14D3081F" w14:textId="77777777" w:rsidR="000A157B" w:rsidRPr="00D37591" w:rsidRDefault="000A157B" w:rsidP="00FB68F3"/>
    <w:p w14:paraId="7EEB5CE8" w14:textId="77777777" w:rsidR="000A157B" w:rsidRPr="00D37591" w:rsidRDefault="009049A6" w:rsidP="00FB68F3">
      <w:r w:rsidRPr="00D37591">
        <w:rPr>
          <w:i/>
        </w:rPr>
        <w:t>Message Subject Name</w:t>
      </w:r>
    </w:p>
    <w:p w14:paraId="265833B5" w14:textId="77777777" w:rsidR="000A157B" w:rsidRPr="00D37591" w:rsidRDefault="009049A6" w:rsidP="00FB68F3">
      <w:pPr>
        <w:rPr>
          <w:i/>
        </w:rPr>
      </w:pPr>
      <w:r w:rsidRPr="00D37591">
        <w:t>BMRA.BM.&lt;BM_UNIT&gt;.PTAV.</w:t>
      </w:r>
      <w:r w:rsidRPr="00D37591">
        <w:rPr>
          <w:i/>
        </w:rPr>
        <w:t>n</w:t>
      </w:r>
    </w:p>
    <w:p w14:paraId="20C4714F" w14:textId="77777777" w:rsidR="000A157B" w:rsidRPr="00D37591" w:rsidRDefault="009049A6" w:rsidP="00FB68F3">
      <w:r w:rsidRPr="00D37591">
        <w:t xml:space="preserve">(where </w:t>
      </w:r>
      <w:r w:rsidRPr="00D37591">
        <w:rPr>
          <w:i/>
        </w:rPr>
        <w:t>n</w:t>
      </w:r>
      <w:r w:rsidRPr="00D37591">
        <w:t xml:space="preserve"> represents the Bid-Offer Pair number, in the range -6 to 6 excluding 0).</w:t>
      </w:r>
    </w:p>
    <w:p w14:paraId="2B3BB346" w14:textId="6B2CA75E" w:rsidR="000A157B" w:rsidRPr="00D37591" w:rsidRDefault="007F53B1" w:rsidP="007F53B1">
      <w:pPr>
        <w:pStyle w:val="Heading4"/>
        <w:keepNext w:val="0"/>
        <w:ind w:left="2544" w:hanging="1410"/>
      </w:pPr>
      <w:r>
        <w:t>4.12.5.32</w:t>
      </w:r>
      <w:r>
        <w:tab/>
      </w:r>
      <w:r w:rsidR="009049A6" w:rsidRPr="00D37591">
        <w:t>DISPTAV – Disaggregated Period Total Bid-Offer Acceptance Volumes</w:t>
      </w:r>
    </w:p>
    <w:p w14:paraId="2C595A86" w14:textId="77777777" w:rsidR="000A157B" w:rsidRPr="00D37591" w:rsidRDefault="009049A6" w:rsidP="00FB68F3">
      <w:r w:rsidRPr="00D37591">
        <w:t>This message contains data derived by BMRA concerning period total bid and offer acceptance volumes - one message is published per Bid-Offer Pair Number, per Settlement Period, per BM Unit.</w:t>
      </w:r>
    </w:p>
    <w:p w14:paraId="7AF29534" w14:textId="77777777" w:rsidR="000A157B" w:rsidRPr="00D37591" w:rsidRDefault="009049A6" w:rsidP="00FB68F3">
      <w:r w:rsidRPr="00D37591">
        <w:rPr>
          <w:i/>
        </w:rPr>
        <w:t>Message Definition</w:t>
      </w:r>
    </w:p>
    <w:p w14:paraId="4752D384"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0C3D1578" w14:textId="77777777">
        <w:trPr>
          <w:cantSplit/>
          <w:tblHeader/>
        </w:trPr>
        <w:tc>
          <w:tcPr>
            <w:tcW w:w="1930" w:type="dxa"/>
          </w:tcPr>
          <w:p w14:paraId="4F8950E2" w14:textId="77777777" w:rsidR="000A157B" w:rsidRPr="00D37591" w:rsidRDefault="009049A6" w:rsidP="00FB68F3">
            <w:pPr>
              <w:pStyle w:val="TableHeading"/>
              <w:keepLines w:val="0"/>
              <w:jc w:val="left"/>
            </w:pPr>
            <w:r w:rsidRPr="00D37591">
              <w:t>Field</w:t>
            </w:r>
          </w:p>
        </w:tc>
        <w:tc>
          <w:tcPr>
            <w:tcW w:w="1125" w:type="dxa"/>
          </w:tcPr>
          <w:p w14:paraId="61F0D773" w14:textId="77777777" w:rsidR="000A157B" w:rsidRPr="00D37591" w:rsidRDefault="009049A6" w:rsidP="00FB68F3">
            <w:pPr>
              <w:pStyle w:val="TableHeading"/>
              <w:keepLines w:val="0"/>
              <w:jc w:val="left"/>
            </w:pPr>
            <w:r w:rsidRPr="00D37591">
              <w:t>Field Type</w:t>
            </w:r>
          </w:p>
        </w:tc>
        <w:tc>
          <w:tcPr>
            <w:tcW w:w="4333" w:type="dxa"/>
          </w:tcPr>
          <w:p w14:paraId="6F863F73" w14:textId="77777777" w:rsidR="000A157B" w:rsidRPr="00D37591" w:rsidRDefault="009049A6" w:rsidP="00FB68F3">
            <w:pPr>
              <w:pStyle w:val="TableHeading"/>
              <w:keepLines w:val="0"/>
              <w:jc w:val="left"/>
            </w:pPr>
            <w:r w:rsidRPr="00D37591">
              <w:t>Description of field</w:t>
            </w:r>
          </w:p>
        </w:tc>
      </w:tr>
      <w:tr w:rsidR="000A157B" w:rsidRPr="00D37591" w14:paraId="50C6BEC1" w14:textId="77777777">
        <w:trPr>
          <w:cantSplit/>
        </w:trPr>
        <w:tc>
          <w:tcPr>
            <w:tcW w:w="1930" w:type="dxa"/>
          </w:tcPr>
          <w:p w14:paraId="1E6D4548" w14:textId="77777777" w:rsidR="000A157B" w:rsidRPr="00D37591" w:rsidRDefault="009049A6" w:rsidP="00FB68F3">
            <w:pPr>
              <w:pStyle w:val="Table"/>
              <w:keepLines w:val="0"/>
              <w:rPr>
                <w:b/>
              </w:rPr>
            </w:pPr>
            <w:r w:rsidRPr="00D37591">
              <w:rPr>
                <w:b/>
              </w:rPr>
              <w:t>Settlement Date</w:t>
            </w:r>
          </w:p>
        </w:tc>
        <w:tc>
          <w:tcPr>
            <w:tcW w:w="1125" w:type="dxa"/>
          </w:tcPr>
          <w:p w14:paraId="6107A6D5" w14:textId="77777777" w:rsidR="000A157B" w:rsidRPr="00D37591" w:rsidRDefault="009049A6" w:rsidP="00FB68F3">
            <w:pPr>
              <w:pStyle w:val="Table"/>
              <w:keepLines w:val="0"/>
            </w:pPr>
            <w:r w:rsidRPr="00D37591">
              <w:t>SD</w:t>
            </w:r>
          </w:p>
        </w:tc>
        <w:tc>
          <w:tcPr>
            <w:tcW w:w="4333" w:type="dxa"/>
          </w:tcPr>
          <w:p w14:paraId="7D9824BF" w14:textId="77777777" w:rsidR="000A157B" w:rsidRPr="00D37591" w:rsidRDefault="009049A6" w:rsidP="00FB68F3">
            <w:pPr>
              <w:pStyle w:val="Table"/>
              <w:keepLines w:val="0"/>
            </w:pPr>
            <w:r w:rsidRPr="00D37591">
              <w:t>The Settlement Date.</w:t>
            </w:r>
          </w:p>
        </w:tc>
      </w:tr>
      <w:tr w:rsidR="000A157B" w:rsidRPr="00D37591" w14:paraId="46D1C7B2" w14:textId="77777777">
        <w:trPr>
          <w:cantSplit/>
        </w:trPr>
        <w:tc>
          <w:tcPr>
            <w:tcW w:w="1930" w:type="dxa"/>
          </w:tcPr>
          <w:p w14:paraId="7390C641" w14:textId="77777777" w:rsidR="000A157B" w:rsidRPr="00D37591" w:rsidRDefault="009049A6" w:rsidP="00FB68F3">
            <w:pPr>
              <w:pStyle w:val="Table"/>
              <w:keepLines w:val="0"/>
              <w:rPr>
                <w:b/>
              </w:rPr>
            </w:pPr>
            <w:r w:rsidRPr="00D37591">
              <w:rPr>
                <w:b/>
              </w:rPr>
              <w:t xml:space="preserve">Settlement Period </w:t>
            </w:r>
          </w:p>
        </w:tc>
        <w:tc>
          <w:tcPr>
            <w:tcW w:w="1125" w:type="dxa"/>
          </w:tcPr>
          <w:p w14:paraId="1412AB25" w14:textId="77777777" w:rsidR="000A157B" w:rsidRPr="00D37591" w:rsidRDefault="009049A6" w:rsidP="00FB68F3">
            <w:pPr>
              <w:pStyle w:val="Table"/>
              <w:keepLines w:val="0"/>
            </w:pPr>
            <w:r w:rsidRPr="00D37591">
              <w:t>SP</w:t>
            </w:r>
          </w:p>
        </w:tc>
        <w:tc>
          <w:tcPr>
            <w:tcW w:w="4333" w:type="dxa"/>
          </w:tcPr>
          <w:p w14:paraId="2B3C63EA" w14:textId="77777777" w:rsidR="000A157B" w:rsidRPr="00D37591" w:rsidRDefault="009049A6" w:rsidP="00FB68F3">
            <w:pPr>
              <w:pStyle w:val="Table"/>
              <w:keepLines w:val="0"/>
            </w:pPr>
            <w:r w:rsidRPr="00D37591">
              <w:t>The Settlement Period.</w:t>
            </w:r>
          </w:p>
        </w:tc>
      </w:tr>
      <w:tr w:rsidR="000A157B" w:rsidRPr="00D37591" w14:paraId="59E66414" w14:textId="77777777">
        <w:trPr>
          <w:cantSplit/>
        </w:trPr>
        <w:tc>
          <w:tcPr>
            <w:tcW w:w="1930" w:type="dxa"/>
          </w:tcPr>
          <w:p w14:paraId="78E6E0A3" w14:textId="77777777" w:rsidR="000A157B" w:rsidRPr="00D37591" w:rsidRDefault="009049A6" w:rsidP="00FB68F3">
            <w:pPr>
              <w:pStyle w:val="Table"/>
              <w:keepLines w:val="0"/>
              <w:rPr>
                <w:b/>
              </w:rPr>
            </w:pPr>
            <w:r w:rsidRPr="00D37591">
              <w:rPr>
                <w:b/>
              </w:rPr>
              <w:t>Bid-Offer Pair Number</w:t>
            </w:r>
          </w:p>
        </w:tc>
        <w:tc>
          <w:tcPr>
            <w:tcW w:w="1125" w:type="dxa"/>
          </w:tcPr>
          <w:p w14:paraId="4C44B969" w14:textId="77777777" w:rsidR="000A157B" w:rsidRPr="00D37591" w:rsidRDefault="009049A6" w:rsidP="00FB68F3">
            <w:pPr>
              <w:pStyle w:val="Table"/>
              <w:keepLines w:val="0"/>
            </w:pPr>
            <w:r w:rsidRPr="00D37591">
              <w:t>NN</w:t>
            </w:r>
          </w:p>
        </w:tc>
        <w:tc>
          <w:tcPr>
            <w:tcW w:w="4333" w:type="dxa"/>
          </w:tcPr>
          <w:p w14:paraId="0389D614" w14:textId="77777777" w:rsidR="000A157B" w:rsidRPr="00D37591" w:rsidRDefault="009049A6" w:rsidP="00FB68F3">
            <w:pPr>
              <w:pStyle w:val="Table"/>
              <w:keepLines w:val="0"/>
            </w:pPr>
            <w:r w:rsidRPr="00D37591">
              <w:t>B-O Pair Number that the acceptance volumes apply to.</w:t>
            </w:r>
          </w:p>
        </w:tc>
      </w:tr>
      <w:tr w:rsidR="000A157B" w:rsidRPr="00D37591" w14:paraId="23649E75" w14:textId="77777777">
        <w:trPr>
          <w:cantSplit/>
        </w:trPr>
        <w:tc>
          <w:tcPr>
            <w:tcW w:w="1930" w:type="dxa"/>
          </w:tcPr>
          <w:p w14:paraId="769A308C" w14:textId="77777777" w:rsidR="000A157B" w:rsidRPr="00D37591" w:rsidRDefault="009049A6" w:rsidP="00FB68F3">
            <w:pPr>
              <w:pStyle w:val="Table"/>
              <w:keepLines w:val="0"/>
              <w:rPr>
                <w:b/>
              </w:rPr>
            </w:pPr>
            <w:r w:rsidRPr="00D37591">
              <w:rPr>
                <w:b/>
              </w:rPr>
              <w:t>Period Total BM Unit Offer Volume</w:t>
            </w:r>
          </w:p>
        </w:tc>
        <w:tc>
          <w:tcPr>
            <w:tcW w:w="1125" w:type="dxa"/>
          </w:tcPr>
          <w:p w14:paraId="14457089" w14:textId="77777777" w:rsidR="000A157B" w:rsidRPr="00D37591" w:rsidRDefault="009049A6" w:rsidP="00FB68F3">
            <w:pPr>
              <w:pStyle w:val="Table"/>
              <w:keepLines w:val="0"/>
            </w:pPr>
            <w:r w:rsidRPr="00D37591">
              <w:t>OV</w:t>
            </w:r>
          </w:p>
        </w:tc>
        <w:tc>
          <w:tcPr>
            <w:tcW w:w="4333" w:type="dxa"/>
          </w:tcPr>
          <w:p w14:paraId="46FAED0B" w14:textId="77777777" w:rsidR="000A157B" w:rsidRPr="00D37591" w:rsidRDefault="009049A6" w:rsidP="00FB68F3">
            <w:pPr>
              <w:pStyle w:val="Table"/>
              <w:keepLines w:val="0"/>
            </w:pPr>
            <w:r w:rsidRPr="00D37591">
              <w:t>Total Offer Volume accepted for a particular B-O Pair.</w:t>
            </w:r>
          </w:p>
        </w:tc>
      </w:tr>
      <w:tr w:rsidR="000A157B" w:rsidRPr="00D37591" w14:paraId="05D24816" w14:textId="77777777">
        <w:trPr>
          <w:cantSplit/>
        </w:trPr>
        <w:tc>
          <w:tcPr>
            <w:tcW w:w="1930" w:type="dxa"/>
          </w:tcPr>
          <w:p w14:paraId="661FB1B6" w14:textId="77777777" w:rsidR="000A157B" w:rsidRPr="00D37591" w:rsidRDefault="009049A6" w:rsidP="00FB68F3">
            <w:pPr>
              <w:pStyle w:val="Table"/>
              <w:keepLines w:val="0"/>
              <w:rPr>
                <w:b/>
              </w:rPr>
            </w:pPr>
            <w:r w:rsidRPr="00D37591">
              <w:rPr>
                <w:b/>
              </w:rPr>
              <w:t>Period Tagged BM Unit Offer Volume</w:t>
            </w:r>
          </w:p>
        </w:tc>
        <w:tc>
          <w:tcPr>
            <w:tcW w:w="1125" w:type="dxa"/>
          </w:tcPr>
          <w:p w14:paraId="68F190B2" w14:textId="77777777" w:rsidR="000A157B" w:rsidRPr="00D37591" w:rsidRDefault="009049A6" w:rsidP="00FB68F3">
            <w:pPr>
              <w:pStyle w:val="Table"/>
              <w:keepLines w:val="0"/>
            </w:pPr>
            <w:r w:rsidRPr="00D37591">
              <w:t>P1</w:t>
            </w:r>
          </w:p>
        </w:tc>
        <w:tc>
          <w:tcPr>
            <w:tcW w:w="4333" w:type="dxa"/>
          </w:tcPr>
          <w:p w14:paraId="1648E6FD" w14:textId="77777777" w:rsidR="000A157B" w:rsidRPr="00D37591" w:rsidRDefault="009049A6" w:rsidP="00FB68F3">
            <w:pPr>
              <w:pStyle w:val="Table"/>
              <w:keepLines w:val="0"/>
            </w:pPr>
            <w:r w:rsidRPr="00D37591">
              <w:t>Tagged element of the Total Offer Volume accepted for a particular B-O Pair.</w:t>
            </w:r>
          </w:p>
        </w:tc>
      </w:tr>
      <w:tr w:rsidR="000A157B" w:rsidRPr="00D37591" w14:paraId="40E0C5D9" w14:textId="77777777">
        <w:trPr>
          <w:cantSplit/>
        </w:trPr>
        <w:tc>
          <w:tcPr>
            <w:tcW w:w="1930" w:type="dxa"/>
          </w:tcPr>
          <w:p w14:paraId="6F24351A" w14:textId="77777777" w:rsidR="000A157B" w:rsidRPr="00D37591" w:rsidRDefault="009049A6" w:rsidP="00FB68F3">
            <w:pPr>
              <w:pStyle w:val="Table"/>
              <w:keepLines w:val="0"/>
              <w:rPr>
                <w:b/>
              </w:rPr>
            </w:pPr>
            <w:r w:rsidRPr="00D37591">
              <w:rPr>
                <w:b/>
              </w:rPr>
              <w:lastRenderedPageBreak/>
              <w:t>Period Repriced BM Unit Offer Volume</w:t>
            </w:r>
          </w:p>
        </w:tc>
        <w:tc>
          <w:tcPr>
            <w:tcW w:w="1125" w:type="dxa"/>
          </w:tcPr>
          <w:p w14:paraId="5B1620BA" w14:textId="77777777" w:rsidR="000A157B" w:rsidRPr="00D37591" w:rsidRDefault="009049A6" w:rsidP="00FB68F3">
            <w:pPr>
              <w:pStyle w:val="Table"/>
              <w:keepLines w:val="0"/>
            </w:pPr>
            <w:r w:rsidRPr="00D37591">
              <w:t>P2</w:t>
            </w:r>
          </w:p>
        </w:tc>
        <w:tc>
          <w:tcPr>
            <w:tcW w:w="4333" w:type="dxa"/>
          </w:tcPr>
          <w:p w14:paraId="7AF26A31" w14:textId="77777777" w:rsidR="000A157B" w:rsidRPr="00D37591" w:rsidRDefault="009049A6" w:rsidP="00FB68F3">
            <w:pPr>
              <w:pStyle w:val="Table"/>
              <w:keepLines w:val="0"/>
            </w:pPr>
            <w:r w:rsidRPr="00D37591">
              <w:t>Repriced element of the Total Offer Volume accepted for a particular B-O Pair.</w:t>
            </w:r>
          </w:p>
        </w:tc>
      </w:tr>
      <w:tr w:rsidR="000A157B" w:rsidRPr="00D37591" w14:paraId="77D302A8" w14:textId="77777777">
        <w:trPr>
          <w:cantSplit/>
        </w:trPr>
        <w:tc>
          <w:tcPr>
            <w:tcW w:w="1930" w:type="dxa"/>
          </w:tcPr>
          <w:p w14:paraId="0A12ECFA" w14:textId="77777777" w:rsidR="000A157B" w:rsidRPr="00D37591" w:rsidRDefault="009049A6" w:rsidP="00FB68F3">
            <w:pPr>
              <w:pStyle w:val="Table"/>
              <w:keepLines w:val="0"/>
              <w:rPr>
                <w:b/>
              </w:rPr>
            </w:pPr>
            <w:r w:rsidRPr="00D37591">
              <w:rPr>
                <w:b/>
              </w:rPr>
              <w:t>Period Originally-Priced BM Unit Offer Volume</w:t>
            </w:r>
          </w:p>
        </w:tc>
        <w:tc>
          <w:tcPr>
            <w:tcW w:w="1125" w:type="dxa"/>
          </w:tcPr>
          <w:p w14:paraId="1319EFD1" w14:textId="77777777" w:rsidR="000A157B" w:rsidRPr="00D37591" w:rsidRDefault="009049A6" w:rsidP="00FB68F3">
            <w:pPr>
              <w:pStyle w:val="Table"/>
              <w:keepLines w:val="0"/>
            </w:pPr>
            <w:r w:rsidRPr="00D37591">
              <w:t>P3</w:t>
            </w:r>
          </w:p>
        </w:tc>
        <w:tc>
          <w:tcPr>
            <w:tcW w:w="4333" w:type="dxa"/>
          </w:tcPr>
          <w:p w14:paraId="6511D2DB" w14:textId="77777777" w:rsidR="000A157B" w:rsidRPr="00D37591" w:rsidRDefault="009049A6" w:rsidP="00FB68F3">
            <w:pPr>
              <w:pStyle w:val="Table"/>
              <w:keepLines w:val="0"/>
            </w:pPr>
            <w:r w:rsidRPr="00D37591">
              <w:t>Originally-priced element of the Total Offer Volume accepted for a particular B-O Pair.</w:t>
            </w:r>
          </w:p>
        </w:tc>
      </w:tr>
      <w:tr w:rsidR="000A157B" w:rsidRPr="00D37591" w14:paraId="4788E31F" w14:textId="77777777">
        <w:trPr>
          <w:cantSplit/>
        </w:trPr>
        <w:tc>
          <w:tcPr>
            <w:tcW w:w="1930" w:type="dxa"/>
          </w:tcPr>
          <w:p w14:paraId="7519E4D5" w14:textId="77777777" w:rsidR="000A157B" w:rsidRPr="00D37591" w:rsidRDefault="009049A6" w:rsidP="00FB68F3">
            <w:pPr>
              <w:pStyle w:val="Table"/>
              <w:keepLines w:val="0"/>
              <w:rPr>
                <w:b/>
              </w:rPr>
            </w:pPr>
            <w:r w:rsidRPr="00D37591">
              <w:rPr>
                <w:b/>
              </w:rPr>
              <w:t>Period Total BM Unit Bid Volume</w:t>
            </w:r>
          </w:p>
        </w:tc>
        <w:tc>
          <w:tcPr>
            <w:tcW w:w="1125" w:type="dxa"/>
          </w:tcPr>
          <w:p w14:paraId="7D6CBEAE" w14:textId="77777777" w:rsidR="000A157B" w:rsidRPr="00D37591" w:rsidRDefault="009049A6" w:rsidP="00FB68F3">
            <w:pPr>
              <w:pStyle w:val="Table"/>
              <w:keepLines w:val="0"/>
            </w:pPr>
            <w:r w:rsidRPr="00D37591">
              <w:t>BV</w:t>
            </w:r>
          </w:p>
        </w:tc>
        <w:tc>
          <w:tcPr>
            <w:tcW w:w="4333" w:type="dxa"/>
          </w:tcPr>
          <w:p w14:paraId="4FDC0A6D" w14:textId="77777777" w:rsidR="000A157B" w:rsidRPr="00D37591" w:rsidRDefault="009049A6" w:rsidP="00FB68F3">
            <w:pPr>
              <w:pStyle w:val="Table"/>
              <w:keepLines w:val="0"/>
            </w:pPr>
            <w:r w:rsidRPr="00D37591">
              <w:t>Total Bid Volume accepted for a particular B-O Pair.</w:t>
            </w:r>
          </w:p>
        </w:tc>
      </w:tr>
      <w:tr w:rsidR="000A157B" w:rsidRPr="00D37591" w14:paraId="1591E639" w14:textId="77777777">
        <w:trPr>
          <w:cantSplit/>
        </w:trPr>
        <w:tc>
          <w:tcPr>
            <w:tcW w:w="1930" w:type="dxa"/>
          </w:tcPr>
          <w:p w14:paraId="697DE8D6" w14:textId="77777777" w:rsidR="000A157B" w:rsidRPr="00D37591" w:rsidRDefault="009049A6" w:rsidP="00FB68F3">
            <w:pPr>
              <w:pStyle w:val="Table"/>
              <w:keepLines w:val="0"/>
              <w:rPr>
                <w:b/>
              </w:rPr>
            </w:pPr>
            <w:r w:rsidRPr="00D37591">
              <w:rPr>
                <w:b/>
              </w:rPr>
              <w:t>Period Tagged BM Unit Bid Volume</w:t>
            </w:r>
          </w:p>
        </w:tc>
        <w:tc>
          <w:tcPr>
            <w:tcW w:w="1125" w:type="dxa"/>
          </w:tcPr>
          <w:p w14:paraId="1E5A4C03" w14:textId="77777777" w:rsidR="000A157B" w:rsidRPr="00D37591" w:rsidRDefault="009049A6" w:rsidP="00FB68F3">
            <w:pPr>
              <w:pStyle w:val="Table"/>
              <w:keepLines w:val="0"/>
            </w:pPr>
            <w:r w:rsidRPr="00D37591">
              <w:t>P4</w:t>
            </w:r>
          </w:p>
        </w:tc>
        <w:tc>
          <w:tcPr>
            <w:tcW w:w="4333" w:type="dxa"/>
          </w:tcPr>
          <w:p w14:paraId="0922C2A5" w14:textId="77777777" w:rsidR="000A157B" w:rsidRPr="00D37591" w:rsidRDefault="009049A6" w:rsidP="00FB68F3">
            <w:pPr>
              <w:pStyle w:val="Table"/>
              <w:keepLines w:val="0"/>
            </w:pPr>
            <w:r w:rsidRPr="00D37591">
              <w:t>Tagged element of the Total Bid Volume accepted for a particular B-O Pair.</w:t>
            </w:r>
          </w:p>
        </w:tc>
      </w:tr>
      <w:tr w:rsidR="000A157B" w:rsidRPr="00D37591" w14:paraId="3160D427" w14:textId="77777777">
        <w:trPr>
          <w:cantSplit/>
        </w:trPr>
        <w:tc>
          <w:tcPr>
            <w:tcW w:w="1930" w:type="dxa"/>
          </w:tcPr>
          <w:p w14:paraId="1939C79D" w14:textId="77777777" w:rsidR="000A157B" w:rsidRPr="00D37591" w:rsidRDefault="009049A6" w:rsidP="00FB68F3">
            <w:pPr>
              <w:pStyle w:val="Table"/>
              <w:keepLines w:val="0"/>
              <w:rPr>
                <w:b/>
              </w:rPr>
            </w:pPr>
            <w:r w:rsidRPr="00D37591">
              <w:rPr>
                <w:b/>
              </w:rPr>
              <w:t>Period Repriced BM Unit Bid Volume</w:t>
            </w:r>
          </w:p>
        </w:tc>
        <w:tc>
          <w:tcPr>
            <w:tcW w:w="1125" w:type="dxa"/>
          </w:tcPr>
          <w:p w14:paraId="58ABA0A2" w14:textId="77777777" w:rsidR="000A157B" w:rsidRPr="00D37591" w:rsidRDefault="009049A6" w:rsidP="00FB68F3">
            <w:pPr>
              <w:pStyle w:val="Table"/>
              <w:keepLines w:val="0"/>
            </w:pPr>
            <w:r w:rsidRPr="00D37591">
              <w:t>P5</w:t>
            </w:r>
          </w:p>
        </w:tc>
        <w:tc>
          <w:tcPr>
            <w:tcW w:w="4333" w:type="dxa"/>
          </w:tcPr>
          <w:p w14:paraId="4B3E5572" w14:textId="77777777" w:rsidR="000A157B" w:rsidRPr="00D37591" w:rsidRDefault="009049A6" w:rsidP="00FB68F3">
            <w:pPr>
              <w:pStyle w:val="Table"/>
              <w:keepLines w:val="0"/>
            </w:pPr>
            <w:r w:rsidRPr="00D37591">
              <w:t>Repriced element of the Total Bid Volume accepted for a particular B-O Pair.</w:t>
            </w:r>
          </w:p>
        </w:tc>
      </w:tr>
      <w:tr w:rsidR="000A157B" w:rsidRPr="00D37591" w14:paraId="7D7439F3" w14:textId="77777777">
        <w:trPr>
          <w:cantSplit/>
        </w:trPr>
        <w:tc>
          <w:tcPr>
            <w:tcW w:w="1930" w:type="dxa"/>
          </w:tcPr>
          <w:p w14:paraId="6AB7988F" w14:textId="77777777" w:rsidR="000A157B" w:rsidRPr="00D37591" w:rsidRDefault="009049A6" w:rsidP="00FB68F3">
            <w:pPr>
              <w:pStyle w:val="Table"/>
              <w:keepLines w:val="0"/>
              <w:rPr>
                <w:b/>
              </w:rPr>
            </w:pPr>
            <w:r w:rsidRPr="00D37591">
              <w:rPr>
                <w:b/>
              </w:rPr>
              <w:t>Period Originally-Priced BM Unit Bid Volume</w:t>
            </w:r>
          </w:p>
        </w:tc>
        <w:tc>
          <w:tcPr>
            <w:tcW w:w="1125" w:type="dxa"/>
          </w:tcPr>
          <w:p w14:paraId="20648F3A" w14:textId="77777777" w:rsidR="000A157B" w:rsidRPr="00D37591" w:rsidRDefault="009049A6" w:rsidP="00FB68F3">
            <w:pPr>
              <w:pStyle w:val="Table"/>
              <w:keepLines w:val="0"/>
            </w:pPr>
            <w:r w:rsidRPr="00D37591">
              <w:t>P6</w:t>
            </w:r>
          </w:p>
        </w:tc>
        <w:tc>
          <w:tcPr>
            <w:tcW w:w="4333" w:type="dxa"/>
          </w:tcPr>
          <w:p w14:paraId="4CD75F6A" w14:textId="77777777" w:rsidR="000A157B" w:rsidRPr="00D37591" w:rsidRDefault="009049A6" w:rsidP="00FB68F3">
            <w:pPr>
              <w:pStyle w:val="Table"/>
              <w:keepLines w:val="0"/>
            </w:pPr>
            <w:r w:rsidRPr="00D37591">
              <w:t>Originally-priced element of the Total Bid Volume accepted for a particular B-O Pair.</w:t>
            </w:r>
          </w:p>
        </w:tc>
      </w:tr>
    </w:tbl>
    <w:p w14:paraId="6EE01450" w14:textId="77777777" w:rsidR="000A157B" w:rsidRPr="00D37591" w:rsidRDefault="000A157B" w:rsidP="00FB68F3">
      <w:pPr>
        <w:spacing w:after="0"/>
      </w:pPr>
    </w:p>
    <w:p w14:paraId="257836C7" w14:textId="77777777" w:rsidR="000A157B" w:rsidRPr="00D37591" w:rsidRDefault="009049A6" w:rsidP="00FB68F3">
      <w:pPr>
        <w:spacing w:after="120"/>
      </w:pPr>
      <w:r w:rsidRPr="00D37591">
        <w:rPr>
          <w:i/>
        </w:rPr>
        <w:t>Message Subject Name</w:t>
      </w:r>
    </w:p>
    <w:p w14:paraId="0FDA318F" w14:textId="77777777" w:rsidR="000A157B" w:rsidRPr="00D37591" w:rsidRDefault="009049A6" w:rsidP="00FB68F3">
      <w:pPr>
        <w:spacing w:after="120"/>
        <w:rPr>
          <w:i/>
        </w:rPr>
      </w:pPr>
      <w:r w:rsidRPr="00D37591">
        <w:t>BMRA.BM.&lt;BM_UNIT&gt;.DISPTAV.</w:t>
      </w:r>
      <w:r w:rsidRPr="00D37591">
        <w:rPr>
          <w:i/>
        </w:rPr>
        <w:t>n</w:t>
      </w:r>
    </w:p>
    <w:p w14:paraId="40ABF671" w14:textId="77777777" w:rsidR="000A157B" w:rsidRPr="00D37591" w:rsidRDefault="009049A6" w:rsidP="00FB68F3">
      <w:r w:rsidRPr="00D37591">
        <w:t>(where n represents the Bid-Offer Pair number, in the range -6 to 6 excluding 0).</w:t>
      </w:r>
    </w:p>
    <w:p w14:paraId="201A2F6F" w14:textId="04AE1DFA" w:rsidR="000A157B" w:rsidRPr="00D37591" w:rsidRDefault="007F53B1" w:rsidP="007F53B1">
      <w:pPr>
        <w:pStyle w:val="Heading4"/>
        <w:keepNext w:val="0"/>
        <w:ind w:left="1134"/>
      </w:pPr>
      <w:r>
        <w:t>4.12.5.33</w:t>
      </w:r>
      <w:r>
        <w:tab/>
      </w:r>
      <w:r w:rsidR="009049A6" w:rsidRPr="00D37591">
        <w:t>EBOCF - Estimated Bid-Offer Cash Flows</w:t>
      </w:r>
    </w:p>
    <w:p w14:paraId="279A7BC2" w14:textId="77777777" w:rsidR="000A157B" w:rsidRPr="00D37591" w:rsidRDefault="009049A6" w:rsidP="00FB68F3">
      <w:pPr>
        <w:spacing w:after="120"/>
      </w:pPr>
      <w:r w:rsidRPr="00D37591">
        <w:t>This message contains data derived by BMRA concerning bid and offer cashflows - one message is published per bid-offer pair number, per settlement period, per BM Unit.</w:t>
      </w:r>
    </w:p>
    <w:p w14:paraId="6C8A916C" w14:textId="77777777" w:rsidR="000A157B" w:rsidRPr="00D37591" w:rsidRDefault="009049A6" w:rsidP="00FB68F3">
      <w:pPr>
        <w:spacing w:after="120"/>
      </w:pPr>
      <w:r w:rsidRPr="00D37591">
        <w:rPr>
          <w:i/>
        </w:rPr>
        <w:t>Message Definition</w:t>
      </w:r>
    </w:p>
    <w:p w14:paraId="1AF9D52C"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77AF1B7D" w14:textId="77777777">
        <w:trPr>
          <w:cantSplit/>
          <w:tblHeader/>
        </w:trPr>
        <w:tc>
          <w:tcPr>
            <w:tcW w:w="1930" w:type="dxa"/>
          </w:tcPr>
          <w:p w14:paraId="7D73B30D" w14:textId="77777777" w:rsidR="000A157B" w:rsidRPr="00D37591" w:rsidRDefault="009049A6" w:rsidP="00FB68F3">
            <w:pPr>
              <w:pStyle w:val="TableHeading"/>
              <w:keepLines w:val="0"/>
              <w:jc w:val="left"/>
            </w:pPr>
            <w:r w:rsidRPr="00D37591">
              <w:t>Field</w:t>
            </w:r>
          </w:p>
        </w:tc>
        <w:tc>
          <w:tcPr>
            <w:tcW w:w="1125" w:type="dxa"/>
          </w:tcPr>
          <w:p w14:paraId="5AA8F128" w14:textId="77777777" w:rsidR="000A157B" w:rsidRPr="00D37591" w:rsidRDefault="009049A6" w:rsidP="00FB68F3">
            <w:pPr>
              <w:pStyle w:val="TableHeading"/>
              <w:keepLines w:val="0"/>
              <w:jc w:val="left"/>
            </w:pPr>
            <w:r w:rsidRPr="00D37591">
              <w:t>Field Type</w:t>
            </w:r>
          </w:p>
        </w:tc>
        <w:tc>
          <w:tcPr>
            <w:tcW w:w="4333" w:type="dxa"/>
          </w:tcPr>
          <w:p w14:paraId="1E387A0E" w14:textId="77777777" w:rsidR="000A157B" w:rsidRPr="00D37591" w:rsidRDefault="009049A6" w:rsidP="00FB68F3">
            <w:pPr>
              <w:pStyle w:val="TableHeading"/>
              <w:keepLines w:val="0"/>
              <w:jc w:val="left"/>
            </w:pPr>
            <w:r w:rsidRPr="00D37591">
              <w:t>Description of field</w:t>
            </w:r>
          </w:p>
        </w:tc>
      </w:tr>
      <w:tr w:rsidR="000A157B" w:rsidRPr="00D37591" w14:paraId="441C1E06" w14:textId="77777777">
        <w:trPr>
          <w:cantSplit/>
        </w:trPr>
        <w:tc>
          <w:tcPr>
            <w:tcW w:w="1930" w:type="dxa"/>
          </w:tcPr>
          <w:p w14:paraId="13BE714A" w14:textId="77777777" w:rsidR="000A157B" w:rsidRPr="00D37591" w:rsidRDefault="009049A6" w:rsidP="00FB68F3">
            <w:pPr>
              <w:pStyle w:val="Table"/>
              <w:keepLines w:val="0"/>
              <w:rPr>
                <w:b/>
              </w:rPr>
            </w:pPr>
            <w:r w:rsidRPr="00D37591">
              <w:rPr>
                <w:b/>
              </w:rPr>
              <w:t>Settlement Date</w:t>
            </w:r>
          </w:p>
        </w:tc>
        <w:tc>
          <w:tcPr>
            <w:tcW w:w="1125" w:type="dxa"/>
          </w:tcPr>
          <w:p w14:paraId="0C0CE67F" w14:textId="77777777" w:rsidR="000A157B" w:rsidRPr="00D37591" w:rsidRDefault="009049A6" w:rsidP="00FB68F3">
            <w:pPr>
              <w:pStyle w:val="Table"/>
              <w:keepLines w:val="0"/>
            </w:pPr>
            <w:r w:rsidRPr="00D37591">
              <w:t>SD</w:t>
            </w:r>
          </w:p>
        </w:tc>
        <w:tc>
          <w:tcPr>
            <w:tcW w:w="4333" w:type="dxa"/>
          </w:tcPr>
          <w:p w14:paraId="65F35BF8" w14:textId="77777777" w:rsidR="000A157B" w:rsidRPr="00D37591" w:rsidRDefault="009049A6" w:rsidP="00FB68F3">
            <w:pPr>
              <w:pStyle w:val="Table"/>
              <w:keepLines w:val="0"/>
            </w:pPr>
            <w:r w:rsidRPr="00D37591">
              <w:t>The settlement date.</w:t>
            </w:r>
          </w:p>
        </w:tc>
      </w:tr>
      <w:tr w:rsidR="000A157B" w:rsidRPr="00D37591" w14:paraId="193A6F6F" w14:textId="77777777">
        <w:trPr>
          <w:cantSplit/>
        </w:trPr>
        <w:tc>
          <w:tcPr>
            <w:tcW w:w="1930" w:type="dxa"/>
          </w:tcPr>
          <w:p w14:paraId="05B8995C" w14:textId="77777777" w:rsidR="000A157B" w:rsidRPr="00D37591" w:rsidRDefault="009049A6" w:rsidP="00FB68F3">
            <w:pPr>
              <w:pStyle w:val="Table"/>
              <w:keepLines w:val="0"/>
              <w:rPr>
                <w:b/>
              </w:rPr>
            </w:pPr>
            <w:r w:rsidRPr="00D37591">
              <w:rPr>
                <w:b/>
              </w:rPr>
              <w:t xml:space="preserve">Settlement Period </w:t>
            </w:r>
          </w:p>
        </w:tc>
        <w:tc>
          <w:tcPr>
            <w:tcW w:w="1125" w:type="dxa"/>
          </w:tcPr>
          <w:p w14:paraId="15E01559" w14:textId="77777777" w:rsidR="000A157B" w:rsidRPr="00D37591" w:rsidRDefault="009049A6" w:rsidP="00FB68F3">
            <w:pPr>
              <w:pStyle w:val="Table"/>
              <w:keepLines w:val="0"/>
            </w:pPr>
            <w:r w:rsidRPr="00D37591">
              <w:t>SP</w:t>
            </w:r>
          </w:p>
        </w:tc>
        <w:tc>
          <w:tcPr>
            <w:tcW w:w="4333" w:type="dxa"/>
          </w:tcPr>
          <w:p w14:paraId="509FB047" w14:textId="77777777" w:rsidR="000A157B" w:rsidRPr="00D37591" w:rsidRDefault="009049A6" w:rsidP="00FB68F3">
            <w:pPr>
              <w:pStyle w:val="Table"/>
              <w:keepLines w:val="0"/>
            </w:pPr>
            <w:r w:rsidRPr="00D37591">
              <w:t>The settlement period.</w:t>
            </w:r>
          </w:p>
        </w:tc>
      </w:tr>
      <w:tr w:rsidR="000A157B" w:rsidRPr="00D37591" w14:paraId="0F7B0EAF" w14:textId="77777777">
        <w:trPr>
          <w:cantSplit/>
        </w:trPr>
        <w:tc>
          <w:tcPr>
            <w:tcW w:w="1930" w:type="dxa"/>
          </w:tcPr>
          <w:p w14:paraId="71D1AE6B" w14:textId="77777777" w:rsidR="000A157B" w:rsidRPr="00D37591" w:rsidRDefault="009049A6" w:rsidP="00FB68F3">
            <w:pPr>
              <w:pStyle w:val="Table"/>
              <w:keepLines w:val="0"/>
              <w:rPr>
                <w:b/>
              </w:rPr>
            </w:pPr>
            <w:r w:rsidRPr="00D37591">
              <w:rPr>
                <w:b/>
              </w:rPr>
              <w:t>Bid-Offer pair number</w:t>
            </w:r>
          </w:p>
        </w:tc>
        <w:tc>
          <w:tcPr>
            <w:tcW w:w="1125" w:type="dxa"/>
          </w:tcPr>
          <w:p w14:paraId="141D2873" w14:textId="77777777" w:rsidR="000A157B" w:rsidRPr="00D37591" w:rsidRDefault="009049A6" w:rsidP="00FB68F3">
            <w:pPr>
              <w:pStyle w:val="Table"/>
              <w:keepLines w:val="0"/>
            </w:pPr>
            <w:r w:rsidRPr="00D37591">
              <w:t>NN</w:t>
            </w:r>
          </w:p>
        </w:tc>
        <w:tc>
          <w:tcPr>
            <w:tcW w:w="4333" w:type="dxa"/>
          </w:tcPr>
          <w:p w14:paraId="3DA574B5" w14:textId="77777777" w:rsidR="000A157B" w:rsidRPr="00D37591" w:rsidRDefault="009049A6" w:rsidP="00FB68F3">
            <w:pPr>
              <w:pStyle w:val="Table"/>
              <w:keepLines w:val="0"/>
            </w:pPr>
            <w:r w:rsidRPr="00D37591">
              <w:t>B-O pair number that the acceptance volumes apply to.</w:t>
            </w:r>
          </w:p>
        </w:tc>
      </w:tr>
      <w:tr w:rsidR="000A157B" w:rsidRPr="00D37591" w14:paraId="64BDF51A" w14:textId="77777777">
        <w:trPr>
          <w:cantSplit/>
        </w:trPr>
        <w:tc>
          <w:tcPr>
            <w:tcW w:w="1930" w:type="dxa"/>
          </w:tcPr>
          <w:p w14:paraId="7EEF1B9F" w14:textId="77777777" w:rsidR="000A157B" w:rsidRPr="00D37591" w:rsidRDefault="009049A6" w:rsidP="00FB68F3">
            <w:pPr>
              <w:pStyle w:val="Table"/>
              <w:keepLines w:val="0"/>
              <w:rPr>
                <w:b/>
              </w:rPr>
            </w:pPr>
            <w:r w:rsidRPr="00D37591">
              <w:rPr>
                <w:b/>
              </w:rPr>
              <w:t>Period BM Unit Offer Cash Flow</w:t>
            </w:r>
          </w:p>
        </w:tc>
        <w:tc>
          <w:tcPr>
            <w:tcW w:w="1125" w:type="dxa"/>
          </w:tcPr>
          <w:p w14:paraId="3603B0FA" w14:textId="77777777" w:rsidR="000A157B" w:rsidRPr="00D37591" w:rsidRDefault="009049A6" w:rsidP="00FB68F3">
            <w:pPr>
              <w:pStyle w:val="Table"/>
              <w:keepLines w:val="0"/>
            </w:pPr>
            <w:r w:rsidRPr="00D37591">
              <w:t>OC</w:t>
            </w:r>
          </w:p>
        </w:tc>
        <w:tc>
          <w:tcPr>
            <w:tcW w:w="4333" w:type="dxa"/>
          </w:tcPr>
          <w:p w14:paraId="46A9375E" w14:textId="77777777" w:rsidR="000A157B" w:rsidRPr="00D37591" w:rsidRDefault="009049A6" w:rsidP="00FB68F3">
            <w:pPr>
              <w:pStyle w:val="Table"/>
              <w:keepLines w:val="0"/>
            </w:pPr>
            <w:r w:rsidRPr="00D37591">
              <w:t>Period Offer Cash Flow for a particular B-O pair.</w:t>
            </w:r>
          </w:p>
        </w:tc>
      </w:tr>
      <w:tr w:rsidR="000A157B" w:rsidRPr="00D37591" w14:paraId="5DDE8510" w14:textId="77777777">
        <w:trPr>
          <w:cantSplit/>
        </w:trPr>
        <w:tc>
          <w:tcPr>
            <w:tcW w:w="1930" w:type="dxa"/>
          </w:tcPr>
          <w:p w14:paraId="6670CC1F" w14:textId="77777777" w:rsidR="000A157B" w:rsidRPr="00D37591" w:rsidRDefault="009049A6" w:rsidP="00FB68F3">
            <w:pPr>
              <w:pStyle w:val="Table"/>
              <w:keepLines w:val="0"/>
              <w:rPr>
                <w:b/>
              </w:rPr>
            </w:pPr>
            <w:r w:rsidRPr="00D37591">
              <w:rPr>
                <w:b/>
              </w:rPr>
              <w:t>Period BM Unit Bid Cash Flow</w:t>
            </w:r>
          </w:p>
        </w:tc>
        <w:tc>
          <w:tcPr>
            <w:tcW w:w="1125" w:type="dxa"/>
          </w:tcPr>
          <w:p w14:paraId="1053ADC3" w14:textId="77777777" w:rsidR="000A157B" w:rsidRPr="00D37591" w:rsidRDefault="009049A6" w:rsidP="00FB68F3">
            <w:pPr>
              <w:pStyle w:val="Table"/>
              <w:keepLines w:val="0"/>
            </w:pPr>
            <w:r w:rsidRPr="00D37591">
              <w:t>BC</w:t>
            </w:r>
          </w:p>
        </w:tc>
        <w:tc>
          <w:tcPr>
            <w:tcW w:w="4333" w:type="dxa"/>
          </w:tcPr>
          <w:p w14:paraId="753DC5E9" w14:textId="77777777" w:rsidR="000A157B" w:rsidRPr="00D37591" w:rsidRDefault="009049A6" w:rsidP="00FB68F3">
            <w:pPr>
              <w:pStyle w:val="Table"/>
              <w:keepLines w:val="0"/>
            </w:pPr>
            <w:r w:rsidRPr="00D37591">
              <w:t>Period Bid Cash Flow for a particular B-O pair.</w:t>
            </w:r>
          </w:p>
        </w:tc>
      </w:tr>
    </w:tbl>
    <w:p w14:paraId="3CA395BF" w14:textId="77777777" w:rsidR="000A157B" w:rsidRPr="00D37591" w:rsidRDefault="009049A6" w:rsidP="00FB68F3">
      <w:pPr>
        <w:spacing w:after="120"/>
      </w:pPr>
      <w:r w:rsidRPr="00D37591">
        <w:rPr>
          <w:i/>
        </w:rPr>
        <w:lastRenderedPageBreak/>
        <w:t>Message Subject Name</w:t>
      </w:r>
    </w:p>
    <w:p w14:paraId="6AB49F8B" w14:textId="77777777" w:rsidR="000A157B" w:rsidRPr="00D37591" w:rsidRDefault="009049A6" w:rsidP="00FB68F3">
      <w:pPr>
        <w:spacing w:after="120"/>
        <w:rPr>
          <w:i/>
        </w:rPr>
      </w:pPr>
      <w:r w:rsidRPr="00D37591">
        <w:t>BMRA.BM.&lt;BM_UNIT&gt;.EBOCF.</w:t>
      </w:r>
      <w:r w:rsidRPr="00D37591">
        <w:rPr>
          <w:i/>
        </w:rPr>
        <w:t>n</w:t>
      </w:r>
    </w:p>
    <w:p w14:paraId="2E598B90" w14:textId="77777777" w:rsidR="000A157B" w:rsidRPr="00D37591" w:rsidRDefault="009049A6" w:rsidP="00FB68F3">
      <w:r w:rsidRPr="00D37591">
        <w:t xml:space="preserve">(where </w:t>
      </w:r>
      <w:r w:rsidRPr="00D37591">
        <w:rPr>
          <w:i/>
        </w:rPr>
        <w:t>n</w:t>
      </w:r>
      <w:r w:rsidRPr="00D37591">
        <w:t xml:space="preserve"> represents the Bid-Offer Pair number, in the range -6 to 6 excluding 0).</w:t>
      </w:r>
    </w:p>
    <w:p w14:paraId="3C4BD4A7" w14:textId="6DCFE008" w:rsidR="000A157B" w:rsidRPr="00D37591" w:rsidRDefault="007F53B1" w:rsidP="007F53B1">
      <w:pPr>
        <w:pStyle w:val="Heading4"/>
        <w:keepNext w:val="0"/>
        <w:ind w:left="283" w:firstLine="851"/>
      </w:pPr>
      <w:r>
        <w:t>4.12.5.34</w:t>
      </w:r>
      <w:r>
        <w:tab/>
      </w:r>
      <w:r w:rsidR="009049A6" w:rsidRPr="00D37591">
        <w:t>DISEBSP – Disaggregated Estimated Buy and Sell Price</w:t>
      </w:r>
    </w:p>
    <w:p w14:paraId="4429CD21" w14:textId="77777777" w:rsidR="000A157B" w:rsidRPr="00D37591" w:rsidRDefault="009049A6" w:rsidP="00FB68F3">
      <w:r w:rsidRPr="00D37591">
        <w:t>This message contains data derived by BMRA concerning estimated system buy and sell prices for Settlement Dates on and after the P217 effective date - one message is published per settlement period.</w:t>
      </w:r>
    </w:p>
    <w:p w14:paraId="12AF4940" w14:textId="77777777" w:rsidR="000A157B" w:rsidRPr="00D37591" w:rsidRDefault="009049A6" w:rsidP="00FB68F3">
      <w:r w:rsidRPr="00D37591">
        <w:t>Note: where no Replacement Price has been calculated the values of the ‘Replacement Price’ and ‘Replacement Price Calculation Volume’ fields will be considered to be NULL and therefore they will not be included in the associated Tibco message</w:t>
      </w:r>
    </w:p>
    <w:p w14:paraId="6999E30E" w14:textId="77777777" w:rsidR="000A157B" w:rsidRPr="00D37591" w:rsidRDefault="009049A6" w:rsidP="00FB68F3">
      <w:r w:rsidRPr="00D37591">
        <w:rPr>
          <w:i/>
        </w:rPr>
        <w:t>Message Definition</w:t>
      </w:r>
    </w:p>
    <w:p w14:paraId="4FA882E0"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842"/>
        <w:gridCol w:w="1213"/>
        <w:gridCol w:w="4333"/>
      </w:tblGrid>
      <w:tr w:rsidR="000A157B" w:rsidRPr="00D37591" w14:paraId="76C94A0F" w14:textId="77777777">
        <w:trPr>
          <w:cantSplit/>
          <w:tblHeader/>
        </w:trPr>
        <w:tc>
          <w:tcPr>
            <w:tcW w:w="1842" w:type="dxa"/>
          </w:tcPr>
          <w:p w14:paraId="0EB1AFB5" w14:textId="77777777" w:rsidR="000A157B" w:rsidRPr="00D37591" w:rsidRDefault="009049A6" w:rsidP="00FB68F3">
            <w:pPr>
              <w:pStyle w:val="TableHeading"/>
              <w:keepLines w:val="0"/>
              <w:jc w:val="left"/>
            </w:pPr>
            <w:r w:rsidRPr="00D37591">
              <w:t>Field</w:t>
            </w:r>
          </w:p>
        </w:tc>
        <w:tc>
          <w:tcPr>
            <w:tcW w:w="1213" w:type="dxa"/>
          </w:tcPr>
          <w:p w14:paraId="51AE6E8C" w14:textId="77777777" w:rsidR="000A157B" w:rsidRPr="00D37591" w:rsidRDefault="009049A6" w:rsidP="00FB68F3">
            <w:pPr>
              <w:pStyle w:val="TableHeading"/>
              <w:keepLines w:val="0"/>
              <w:jc w:val="left"/>
            </w:pPr>
            <w:r w:rsidRPr="00D37591">
              <w:t>Field Type</w:t>
            </w:r>
          </w:p>
        </w:tc>
        <w:tc>
          <w:tcPr>
            <w:tcW w:w="4333" w:type="dxa"/>
          </w:tcPr>
          <w:p w14:paraId="2BD3C8C0" w14:textId="77777777" w:rsidR="000A157B" w:rsidRPr="00D37591" w:rsidRDefault="009049A6" w:rsidP="00FB68F3">
            <w:pPr>
              <w:pStyle w:val="TableHeading"/>
              <w:keepLines w:val="0"/>
              <w:jc w:val="left"/>
            </w:pPr>
            <w:r w:rsidRPr="00D37591">
              <w:t>Description of field</w:t>
            </w:r>
          </w:p>
        </w:tc>
      </w:tr>
      <w:tr w:rsidR="000A157B" w:rsidRPr="00D37591" w14:paraId="45D7AF0B" w14:textId="77777777">
        <w:trPr>
          <w:cantSplit/>
        </w:trPr>
        <w:tc>
          <w:tcPr>
            <w:tcW w:w="1842" w:type="dxa"/>
          </w:tcPr>
          <w:p w14:paraId="232B1943" w14:textId="77777777" w:rsidR="000A157B" w:rsidRPr="00D37591" w:rsidRDefault="009049A6" w:rsidP="00FB68F3">
            <w:pPr>
              <w:pStyle w:val="Table"/>
              <w:keepLines w:val="0"/>
              <w:rPr>
                <w:b/>
              </w:rPr>
            </w:pPr>
            <w:r w:rsidRPr="00D37591">
              <w:rPr>
                <w:b/>
              </w:rPr>
              <w:t>Settlement Date</w:t>
            </w:r>
          </w:p>
        </w:tc>
        <w:tc>
          <w:tcPr>
            <w:tcW w:w="1213" w:type="dxa"/>
          </w:tcPr>
          <w:p w14:paraId="4774E3E6" w14:textId="77777777" w:rsidR="000A157B" w:rsidRPr="00D37591" w:rsidRDefault="009049A6" w:rsidP="00FB68F3">
            <w:pPr>
              <w:pStyle w:val="Table"/>
              <w:keepLines w:val="0"/>
            </w:pPr>
            <w:r w:rsidRPr="00D37591">
              <w:t>SD</w:t>
            </w:r>
          </w:p>
        </w:tc>
        <w:tc>
          <w:tcPr>
            <w:tcW w:w="4333" w:type="dxa"/>
          </w:tcPr>
          <w:p w14:paraId="6A57D01C" w14:textId="77777777" w:rsidR="000A157B" w:rsidRPr="00D37591" w:rsidRDefault="009049A6" w:rsidP="00FB68F3">
            <w:pPr>
              <w:pStyle w:val="Table"/>
              <w:keepLines w:val="0"/>
            </w:pPr>
            <w:r w:rsidRPr="00D37591">
              <w:t>The Settlement Date.</w:t>
            </w:r>
          </w:p>
        </w:tc>
      </w:tr>
      <w:tr w:rsidR="000A157B" w:rsidRPr="00D37591" w14:paraId="429871BE" w14:textId="77777777">
        <w:trPr>
          <w:cantSplit/>
        </w:trPr>
        <w:tc>
          <w:tcPr>
            <w:tcW w:w="1842" w:type="dxa"/>
          </w:tcPr>
          <w:p w14:paraId="7E630FE9" w14:textId="77777777" w:rsidR="000A157B" w:rsidRPr="00D37591" w:rsidRDefault="009049A6" w:rsidP="00FB68F3">
            <w:pPr>
              <w:pStyle w:val="Table"/>
              <w:keepLines w:val="0"/>
              <w:rPr>
                <w:b/>
              </w:rPr>
            </w:pPr>
            <w:r w:rsidRPr="00D37591">
              <w:rPr>
                <w:b/>
              </w:rPr>
              <w:t xml:space="preserve">Settlement Period </w:t>
            </w:r>
          </w:p>
        </w:tc>
        <w:tc>
          <w:tcPr>
            <w:tcW w:w="1213" w:type="dxa"/>
          </w:tcPr>
          <w:p w14:paraId="39665275" w14:textId="77777777" w:rsidR="000A157B" w:rsidRPr="00D37591" w:rsidRDefault="009049A6" w:rsidP="00FB68F3">
            <w:pPr>
              <w:pStyle w:val="Table"/>
              <w:keepLines w:val="0"/>
            </w:pPr>
            <w:r w:rsidRPr="00D37591">
              <w:t>SP</w:t>
            </w:r>
          </w:p>
        </w:tc>
        <w:tc>
          <w:tcPr>
            <w:tcW w:w="4333" w:type="dxa"/>
          </w:tcPr>
          <w:p w14:paraId="2576333D" w14:textId="77777777" w:rsidR="000A157B" w:rsidRPr="00D37591" w:rsidRDefault="009049A6" w:rsidP="00FB68F3">
            <w:pPr>
              <w:pStyle w:val="Table"/>
              <w:keepLines w:val="0"/>
            </w:pPr>
            <w:r w:rsidRPr="00D37591">
              <w:t>The Settlement Period.</w:t>
            </w:r>
          </w:p>
        </w:tc>
      </w:tr>
      <w:tr w:rsidR="000A157B" w:rsidRPr="00D37591" w14:paraId="54E3ADDD" w14:textId="77777777">
        <w:trPr>
          <w:cantSplit/>
        </w:trPr>
        <w:tc>
          <w:tcPr>
            <w:tcW w:w="1842" w:type="dxa"/>
          </w:tcPr>
          <w:p w14:paraId="6D5063E8" w14:textId="77777777" w:rsidR="000A157B" w:rsidRPr="00D37591" w:rsidRDefault="009049A6" w:rsidP="00FB68F3">
            <w:pPr>
              <w:pStyle w:val="Table"/>
              <w:keepLines w:val="0"/>
              <w:rPr>
                <w:b/>
              </w:rPr>
            </w:pPr>
            <w:r w:rsidRPr="00D37591">
              <w:rPr>
                <w:b/>
              </w:rPr>
              <w:t>Buy Price</w:t>
            </w:r>
          </w:p>
        </w:tc>
        <w:tc>
          <w:tcPr>
            <w:tcW w:w="1213" w:type="dxa"/>
          </w:tcPr>
          <w:p w14:paraId="4015ABF9" w14:textId="77777777" w:rsidR="000A157B" w:rsidRPr="00D37591" w:rsidRDefault="009049A6" w:rsidP="00FB68F3">
            <w:pPr>
              <w:pStyle w:val="Table"/>
              <w:keepLines w:val="0"/>
            </w:pPr>
            <w:r w:rsidRPr="00D37591">
              <w:t>PB</w:t>
            </w:r>
          </w:p>
        </w:tc>
        <w:tc>
          <w:tcPr>
            <w:tcW w:w="4333" w:type="dxa"/>
          </w:tcPr>
          <w:p w14:paraId="1A73507E" w14:textId="77777777" w:rsidR="000A157B" w:rsidRPr="00D37591" w:rsidRDefault="009049A6" w:rsidP="00FB68F3">
            <w:pPr>
              <w:pStyle w:val="Table"/>
              <w:keepLines w:val="0"/>
            </w:pPr>
            <w:r w:rsidRPr="00D37591">
              <w:t>The price that must be paid for electricity which is out of balance.</w:t>
            </w:r>
          </w:p>
        </w:tc>
      </w:tr>
      <w:tr w:rsidR="000A157B" w:rsidRPr="00D37591" w14:paraId="47EBB762" w14:textId="77777777">
        <w:trPr>
          <w:cantSplit/>
        </w:trPr>
        <w:tc>
          <w:tcPr>
            <w:tcW w:w="1842" w:type="dxa"/>
          </w:tcPr>
          <w:p w14:paraId="3D91EB0D" w14:textId="77777777" w:rsidR="000A157B" w:rsidRPr="00D37591" w:rsidRDefault="009049A6" w:rsidP="00FB68F3">
            <w:pPr>
              <w:pStyle w:val="Table"/>
              <w:keepLines w:val="0"/>
              <w:rPr>
                <w:b/>
              </w:rPr>
            </w:pPr>
            <w:r w:rsidRPr="00D37591">
              <w:rPr>
                <w:b/>
              </w:rPr>
              <w:t>Sell Price</w:t>
            </w:r>
          </w:p>
        </w:tc>
        <w:tc>
          <w:tcPr>
            <w:tcW w:w="1213" w:type="dxa"/>
          </w:tcPr>
          <w:p w14:paraId="21F31D8D" w14:textId="77777777" w:rsidR="000A157B" w:rsidRPr="00D37591" w:rsidRDefault="009049A6" w:rsidP="00FB68F3">
            <w:pPr>
              <w:pStyle w:val="Table"/>
              <w:keepLines w:val="0"/>
            </w:pPr>
            <w:r w:rsidRPr="00D37591">
              <w:t>PS</w:t>
            </w:r>
          </w:p>
        </w:tc>
        <w:tc>
          <w:tcPr>
            <w:tcW w:w="4333" w:type="dxa"/>
          </w:tcPr>
          <w:p w14:paraId="06C17D2C" w14:textId="77777777" w:rsidR="000A157B" w:rsidRPr="00D37591" w:rsidRDefault="009049A6" w:rsidP="00FB68F3">
            <w:pPr>
              <w:pStyle w:val="Table"/>
              <w:keepLines w:val="0"/>
            </w:pPr>
            <w:r w:rsidRPr="00D37591">
              <w:t>The price received for electricity which is out of balance.</w:t>
            </w:r>
          </w:p>
        </w:tc>
      </w:tr>
      <w:tr w:rsidR="000A157B" w:rsidRPr="00D37591" w14:paraId="099EEC6E" w14:textId="77777777">
        <w:trPr>
          <w:cantSplit/>
        </w:trPr>
        <w:tc>
          <w:tcPr>
            <w:tcW w:w="1842" w:type="dxa"/>
          </w:tcPr>
          <w:p w14:paraId="38E6FF7F" w14:textId="77777777" w:rsidR="000A157B" w:rsidRPr="00D37591" w:rsidRDefault="009049A6" w:rsidP="00FB68F3">
            <w:pPr>
              <w:pStyle w:val="Table"/>
              <w:keepLines w:val="0"/>
              <w:rPr>
                <w:b/>
              </w:rPr>
            </w:pPr>
            <w:r w:rsidRPr="00D37591">
              <w:rPr>
                <w:b/>
              </w:rPr>
              <w:t>Price Derivation Code</w:t>
            </w:r>
          </w:p>
        </w:tc>
        <w:tc>
          <w:tcPr>
            <w:tcW w:w="1213" w:type="dxa"/>
          </w:tcPr>
          <w:p w14:paraId="10E47D43" w14:textId="77777777" w:rsidR="000A157B" w:rsidRPr="00D37591" w:rsidRDefault="009049A6" w:rsidP="00FB68F3">
            <w:pPr>
              <w:pStyle w:val="Table"/>
              <w:keepLines w:val="0"/>
            </w:pPr>
            <w:r w:rsidRPr="00D37591">
              <w:t>PD</w:t>
            </w:r>
          </w:p>
        </w:tc>
        <w:tc>
          <w:tcPr>
            <w:tcW w:w="4333" w:type="dxa"/>
          </w:tcPr>
          <w:p w14:paraId="28A629D1" w14:textId="77777777" w:rsidR="000A157B" w:rsidRPr="00D37591" w:rsidRDefault="009049A6" w:rsidP="00FB68F3">
            <w:pPr>
              <w:pStyle w:val="Table"/>
              <w:keepLines w:val="0"/>
            </w:pPr>
            <w:r w:rsidRPr="00D37591">
              <w:t>A code that describes the way in which SSP and SBP were calculated</w:t>
            </w:r>
          </w:p>
        </w:tc>
      </w:tr>
      <w:tr w:rsidR="000A157B" w:rsidRPr="00D37591" w14:paraId="46B7D4C0" w14:textId="77777777">
        <w:trPr>
          <w:cantSplit/>
        </w:trPr>
        <w:tc>
          <w:tcPr>
            <w:tcW w:w="1842" w:type="dxa"/>
          </w:tcPr>
          <w:p w14:paraId="30E0DF99" w14:textId="77777777" w:rsidR="000A157B" w:rsidRPr="00D37591" w:rsidRDefault="009049A6" w:rsidP="00FB68F3">
            <w:pPr>
              <w:pStyle w:val="Table"/>
              <w:keepLines w:val="0"/>
              <w:rPr>
                <w:b/>
              </w:rPr>
            </w:pPr>
            <w:r w:rsidRPr="00D37591">
              <w:rPr>
                <w:b/>
              </w:rPr>
              <w:t>Reserve Scarcity Price</w:t>
            </w:r>
          </w:p>
        </w:tc>
        <w:tc>
          <w:tcPr>
            <w:tcW w:w="1213" w:type="dxa"/>
          </w:tcPr>
          <w:p w14:paraId="3DEECDCB" w14:textId="77777777" w:rsidR="000A157B" w:rsidRPr="00D37591" w:rsidRDefault="009049A6" w:rsidP="00FB68F3">
            <w:pPr>
              <w:pStyle w:val="Table"/>
              <w:keepLines w:val="0"/>
            </w:pPr>
            <w:r w:rsidRPr="00D37591">
              <w:t>RSP</w:t>
            </w:r>
          </w:p>
        </w:tc>
        <w:tc>
          <w:tcPr>
            <w:tcW w:w="4333" w:type="dxa"/>
          </w:tcPr>
          <w:p w14:paraId="0D59BD17" w14:textId="77777777" w:rsidR="000A157B" w:rsidRPr="00D37591" w:rsidRDefault="009049A6" w:rsidP="00FB68F3">
            <w:pPr>
              <w:pStyle w:val="Table"/>
              <w:keepLines w:val="0"/>
            </w:pPr>
            <w:r w:rsidRPr="00D37591">
              <w:t>The Reserve Scarcity Price</w:t>
            </w:r>
          </w:p>
        </w:tc>
      </w:tr>
      <w:tr w:rsidR="000A157B" w:rsidRPr="00D37591" w14:paraId="195E53BF" w14:textId="77777777">
        <w:trPr>
          <w:cantSplit/>
        </w:trPr>
        <w:tc>
          <w:tcPr>
            <w:tcW w:w="1842" w:type="dxa"/>
          </w:tcPr>
          <w:p w14:paraId="1569A8D6" w14:textId="77777777" w:rsidR="000A157B" w:rsidRPr="00D37591" w:rsidRDefault="009049A6" w:rsidP="00FB68F3">
            <w:pPr>
              <w:pStyle w:val="Table"/>
              <w:keepLines w:val="0"/>
              <w:rPr>
                <w:b/>
              </w:rPr>
            </w:pPr>
            <w:r w:rsidRPr="00D37591">
              <w:rPr>
                <w:b/>
              </w:rPr>
              <w:t>Replacement Price</w:t>
            </w:r>
          </w:p>
        </w:tc>
        <w:tc>
          <w:tcPr>
            <w:tcW w:w="1213" w:type="dxa"/>
          </w:tcPr>
          <w:p w14:paraId="117EE07A" w14:textId="77777777" w:rsidR="000A157B" w:rsidRPr="00D37591" w:rsidRDefault="009049A6" w:rsidP="00FB68F3">
            <w:pPr>
              <w:pStyle w:val="Table"/>
              <w:keepLines w:val="0"/>
            </w:pPr>
            <w:r w:rsidRPr="00D37591">
              <w:t>RP</w:t>
            </w:r>
          </w:p>
        </w:tc>
        <w:tc>
          <w:tcPr>
            <w:tcW w:w="4333" w:type="dxa"/>
          </w:tcPr>
          <w:p w14:paraId="4B766DC7" w14:textId="77777777" w:rsidR="000A157B" w:rsidRPr="00D37591" w:rsidRDefault="009049A6" w:rsidP="00FB68F3">
            <w:pPr>
              <w:pStyle w:val="Table"/>
              <w:keepLines w:val="0"/>
            </w:pPr>
            <w:r w:rsidRPr="00D37591">
              <w:t>The derived Replacement Price value. This field can be NULL and so may not always be included in the Tibco message.</w:t>
            </w:r>
          </w:p>
        </w:tc>
      </w:tr>
      <w:tr w:rsidR="000A157B" w:rsidRPr="00D37591" w14:paraId="35DF7A69" w14:textId="77777777">
        <w:trPr>
          <w:cantSplit/>
        </w:trPr>
        <w:tc>
          <w:tcPr>
            <w:tcW w:w="1842" w:type="dxa"/>
          </w:tcPr>
          <w:p w14:paraId="52BF81CE" w14:textId="77777777" w:rsidR="000A157B" w:rsidRPr="00D37591" w:rsidRDefault="009049A6" w:rsidP="00FB68F3">
            <w:pPr>
              <w:pStyle w:val="Table"/>
              <w:keepLines w:val="0"/>
              <w:rPr>
                <w:b/>
              </w:rPr>
            </w:pPr>
            <w:r w:rsidRPr="00D37591">
              <w:rPr>
                <w:b/>
              </w:rPr>
              <w:t>Replacement Price Calculation Volume</w:t>
            </w:r>
          </w:p>
        </w:tc>
        <w:tc>
          <w:tcPr>
            <w:tcW w:w="1213" w:type="dxa"/>
          </w:tcPr>
          <w:p w14:paraId="17E39740" w14:textId="77777777" w:rsidR="000A157B" w:rsidRPr="00D37591" w:rsidRDefault="009049A6" w:rsidP="00FB68F3">
            <w:pPr>
              <w:pStyle w:val="Table"/>
              <w:keepLines w:val="0"/>
            </w:pPr>
            <w:r w:rsidRPr="00D37591">
              <w:t>RV</w:t>
            </w:r>
          </w:p>
        </w:tc>
        <w:tc>
          <w:tcPr>
            <w:tcW w:w="4333" w:type="dxa"/>
          </w:tcPr>
          <w:p w14:paraId="112E3CCF" w14:textId="77777777" w:rsidR="000A157B" w:rsidRPr="00D37591" w:rsidRDefault="009049A6" w:rsidP="00FB68F3">
            <w:pPr>
              <w:pStyle w:val="Table"/>
              <w:keepLines w:val="0"/>
            </w:pPr>
            <w:r w:rsidRPr="00D37591">
              <w:t>The volume used to derive the Replacement Price. This field can be NULL and so may not always be included in the Tibco message.</w:t>
            </w:r>
          </w:p>
        </w:tc>
      </w:tr>
      <w:tr w:rsidR="000A157B" w:rsidRPr="00D37591" w14:paraId="223DF963" w14:textId="77777777">
        <w:trPr>
          <w:cantSplit/>
        </w:trPr>
        <w:tc>
          <w:tcPr>
            <w:tcW w:w="1842" w:type="dxa"/>
          </w:tcPr>
          <w:p w14:paraId="5967E43C" w14:textId="77777777" w:rsidR="000A157B" w:rsidRPr="00D37591" w:rsidRDefault="009049A6" w:rsidP="00FB68F3">
            <w:pPr>
              <w:pStyle w:val="Table"/>
              <w:keepLines w:val="0"/>
              <w:rPr>
                <w:b/>
              </w:rPr>
            </w:pPr>
            <w:r w:rsidRPr="00D37591">
              <w:rPr>
                <w:b/>
              </w:rPr>
              <w:t>BSAD Defaulted</w:t>
            </w:r>
          </w:p>
        </w:tc>
        <w:tc>
          <w:tcPr>
            <w:tcW w:w="1213" w:type="dxa"/>
          </w:tcPr>
          <w:p w14:paraId="01ABC6B0" w14:textId="77777777" w:rsidR="000A157B" w:rsidRPr="00D37591" w:rsidRDefault="009049A6" w:rsidP="00FB68F3">
            <w:pPr>
              <w:pStyle w:val="Table"/>
              <w:keepLines w:val="0"/>
            </w:pPr>
            <w:r w:rsidRPr="00D37591">
              <w:t>BD</w:t>
            </w:r>
          </w:p>
        </w:tc>
        <w:tc>
          <w:tcPr>
            <w:tcW w:w="4333" w:type="dxa"/>
          </w:tcPr>
          <w:p w14:paraId="35F20F33" w14:textId="77777777" w:rsidR="000A157B" w:rsidRPr="00D37591" w:rsidRDefault="009049A6" w:rsidP="00FB68F3">
            <w:pPr>
              <w:pStyle w:val="Table"/>
              <w:keepLines w:val="0"/>
            </w:pPr>
            <w:r w:rsidRPr="00D37591">
              <w:t>If True the following BSAD fields are default values</w:t>
            </w:r>
          </w:p>
        </w:tc>
      </w:tr>
      <w:tr w:rsidR="000A157B" w:rsidRPr="00D37591" w14:paraId="65816152" w14:textId="77777777">
        <w:trPr>
          <w:cantSplit/>
        </w:trPr>
        <w:tc>
          <w:tcPr>
            <w:tcW w:w="1842" w:type="dxa"/>
          </w:tcPr>
          <w:p w14:paraId="3E951DFC" w14:textId="77777777" w:rsidR="000A157B" w:rsidRPr="00D37591" w:rsidRDefault="009049A6" w:rsidP="00FB68F3">
            <w:pPr>
              <w:pStyle w:val="Table"/>
              <w:keepLines w:val="0"/>
              <w:rPr>
                <w:b/>
              </w:rPr>
            </w:pPr>
            <w:r w:rsidRPr="00D37591">
              <w:rPr>
                <w:b/>
              </w:rPr>
              <w:t>Sell Price Price Adjustment</w:t>
            </w:r>
          </w:p>
        </w:tc>
        <w:tc>
          <w:tcPr>
            <w:tcW w:w="1213" w:type="dxa"/>
          </w:tcPr>
          <w:p w14:paraId="79AC3046" w14:textId="77777777" w:rsidR="000A157B" w:rsidRPr="00D37591" w:rsidRDefault="009049A6" w:rsidP="00FB68F3">
            <w:pPr>
              <w:pStyle w:val="Table"/>
              <w:keepLines w:val="0"/>
            </w:pPr>
            <w:r w:rsidRPr="00D37591">
              <w:t>A3</w:t>
            </w:r>
          </w:p>
        </w:tc>
        <w:tc>
          <w:tcPr>
            <w:tcW w:w="4333" w:type="dxa"/>
          </w:tcPr>
          <w:p w14:paraId="5DC4E490" w14:textId="77777777" w:rsidR="000A157B" w:rsidRPr="00D37591" w:rsidRDefault="009049A6" w:rsidP="00FB68F3">
            <w:pPr>
              <w:pStyle w:val="Table"/>
              <w:keepLines w:val="0"/>
            </w:pPr>
            <w:r w:rsidRPr="00D37591">
              <w:t xml:space="preserve">SPA in £/MWh </w:t>
            </w:r>
          </w:p>
        </w:tc>
      </w:tr>
      <w:tr w:rsidR="000A157B" w:rsidRPr="00D37591" w14:paraId="4636FB0A" w14:textId="77777777">
        <w:trPr>
          <w:cantSplit/>
        </w:trPr>
        <w:tc>
          <w:tcPr>
            <w:tcW w:w="1842" w:type="dxa"/>
          </w:tcPr>
          <w:p w14:paraId="2F7F6E0B" w14:textId="77777777" w:rsidR="000A157B" w:rsidRPr="00D37591" w:rsidRDefault="009049A6" w:rsidP="00FB68F3">
            <w:pPr>
              <w:pStyle w:val="Table"/>
              <w:keepLines w:val="0"/>
              <w:rPr>
                <w:b/>
                <w:bCs/>
              </w:rPr>
            </w:pPr>
            <w:r w:rsidRPr="00D37591">
              <w:rPr>
                <w:b/>
              </w:rPr>
              <w:t>Buy Price Price Adjustment</w:t>
            </w:r>
          </w:p>
        </w:tc>
        <w:tc>
          <w:tcPr>
            <w:tcW w:w="1213" w:type="dxa"/>
          </w:tcPr>
          <w:p w14:paraId="46AD5B03" w14:textId="77777777" w:rsidR="000A157B" w:rsidRPr="00D37591" w:rsidRDefault="009049A6" w:rsidP="00FB68F3">
            <w:pPr>
              <w:pStyle w:val="Table"/>
              <w:keepLines w:val="0"/>
            </w:pPr>
            <w:r w:rsidRPr="00D37591">
              <w:t>A6</w:t>
            </w:r>
          </w:p>
        </w:tc>
        <w:tc>
          <w:tcPr>
            <w:tcW w:w="4333" w:type="dxa"/>
          </w:tcPr>
          <w:p w14:paraId="038952B7" w14:textId="77777777" w:rsidR="000A157B" w:rsidRPr="00D37591" w:rsidRDefault="009049A6" w:rsidP="00FB68F3">
            <w:pPr>
              <w:pStyle w:val="Table"/>
              <w:keepLines w:val="0"/>
            </w:pPr>
            <w:r w:rsidRPr="00D37591">
              <w:t xml:space="preserve">BPA in £/MWh </w:t>
            </w:r>
          </w:p>
        </w:tc>
      </w:tr>
      <w:tr w:rsidR="000A157B" w:rsidRPr="00D37591" w14:paraId="23AAB2DA" w14:textId="77777777">
        <w:trPr>
          <w:cantSplit/>
        </w:trPr>
        <w:tc>
          <w:tcPr>
            <w:tcW w:w="1842" w:type="dxa"/>
          </w:tcPr>
          <w:p w14:paraId="46499030" w14:textId="77777777" w:rsidR="000A157B" w:rsidRPr="00D37591" w:rsidRDefault="009049A6" w:rsidP="00FB68F3">
            <w:pPr>
              <w:pStyle w:val="Table"/>
              <w:keepLines w:val="0"/>
              <w:rPr>
                <w:b/>
              </w:rPr>
            </w:pPr>
            <w:r w:rsidRPr="00D37591">
              <w:rPr>
                <w:b/>
              </w:rPr>
              <w:lastRenderedPageBreak/>
              <w:t>Indicative Net Imbalance Volume</w:t>
            </w:r>
          </w:p>
        </w:tc>
        <w:tc>
          <w:tcPr>
            <w:tcW w:w="1213" w:type="dxa"/>
          </w:tcPr>
          <w:p w14:paraId="0F2D6E50" w14:textId="77777777" w:rsidR="000A157B" w:rsidRPr="00D37591" w:rsidRDefault="009049A6" w:rsidP="00FB68F3">
            <w:pPr>
              <w:pStyle w:val="Table"/>
              <w:keepLines w:val="0"/>
            </w:pPr>
            <w:r w:rsidRPr="00D37591">
              <w:t>NI</w:t>
            </w:r>
          </w:p>
        </w:tc>
        <w:tc>
          <w:tcPr>
            <w:tcW w:w="4333" w:type="dxa"/>
          </w:tcPr>
          <w:p w14:paraId="5CEDA39D" w14:textId="77777777" w:rsidR="000A157B" w:rsidRPr="00D37591" w:rsidRDefault="009049A6" w:rsidP="00FB68F3">
            <w:pPr>
              <w:pStyle w:val="Table"/>
              <w:keepLines w:val="0"/>
            </w:pPr>
            <w:r w:rsidRPr="00D37591">
              <w:t>The Indicative NIV</w:t>
            </w:r>
          </w:p>
        </w:tc>
      </w:tr>
      <w:tr w:rsidR="000A157B" w:rsidRPr="00D37591" w14:paraId="1FE4496A" w14:textId="77777777">
        <w:trPr>
          <w:cantSplit/>
        </w:trPr>
        <w:tc>
          <w:tcPr>
            <w:tcW w:w="1842" w:type="dxa"/>
          </w:tcPr>
          <w:p w14:paraId="669C0F7D" w14:textId="77777777" w:rsidR="000A157B" w:rsidRPr="00D37591" w:rsidRDefault="009049A6" w:rsidP="00FB68F3">
            <w:pPr>
              <w:pStyle w:val="Table"/>
              <w:keepLines w:val="0"/>
              <w:rPr>
                <w:b/>
              </w:rPr>
            </w:pPr>
            <w:r w:rsidRPr="00D37591">
              <w:rPr>
                <w:b/>
              </w:rPr>
              <w:t>Total System Accepted Offer Volume</w:t>
            </w:r>
          </w:p>
        </w:tc>
        <w:tc>
          <w:tcPr>
            <w:tcW w:w="1213" w:type="dxa"/>
          </w:tcPr>
          <w:p w14:paraId="0C0B1464" w14:textId="77777777" w:rsidR="000A157B" w:rsidRPr="00D37591" w:rsidRDefault="009049A6" w:rsidP="00FB68F3">
            <w:pPr>
              <w:pStyle w:val="Table"/>
              <w:keepLines w:val="0"/>
            </w:pPr>
            <w:r w:rsidRPr="00D37591">
              <w:t>AO</w:t>
            </w:r>
          </w:p>
        </w:tc>
        <w:tc>
          <w:tcPr>
            <w:tcW w:w="4333" w:type="dxa"/>
          </w:tcPr>
          <w:p w14:paraId="2019FBF9" w14:textId="77777777" w:rsidR="000A157B" w:rsidRPr="00D37591" w:rsidRDefault="009049A6" w:rsidP="00FB68F3">
            <w:pPr>
              <w:pStyle w:val="Table"/>
              <w:keepLines w:val="0"/>
            </w:pPr>
            <w:r w:rsidRPr="00D37591">
              <w:t>System wide total Accepted Offer Volume for the Settlement Period</w:t>
            </w:r>
          </w:p>
        </w:tc>
      </w:tr>
      <w:tr w:rsidR="000A157B" w:rsidRPr="00D37591" w14:paraId="7BFC6F84" w14:textId="77777777">
        <w:trPr>
          <w:cantSplit/>
        </w:trPr>
        <w:tc>
          <w:tcPr>
            <w:tcW w:w="1842" w:type="dxa"/>
          </w:tcPr>
          <w:p w14:paraId="13E125B4" w14:textId="77777777" w:rsidR="000A157B" w:rsidRPr="00D37591" w:rsidRDefault="009049A6" w:rsidP="00FB68F3">
            <w:pPr>
              <w:pStyle w:val="Table"/>
              <w:keepLines w:val="0"/>
              <w:rPr>
                <w:b/>
              </w:rPr>
            </w:pPr>
            <w:r w:rsidRPr="00D37591">
              <w:rPr>
                <w:b/>
              </w:rPr>
              <w:t>Total System Accepted Bid Volume</w:t>
            </w:r>
          </w:p>
        </w:tc>
        <w:tc>
          <w:tcPr>
            <w:tcW w:w="1213" w:type="dxa"/>
          </w:tcPr>
          <w:p w14:paraId="3F7014BA" w14:textId="77777777" w:rsidR="000A157B" w:rsidRPr="00D37591" w:rsidRDefault="009049A6" w:rsidP="00FB68F3">
            <w:pPr>
              <w:pStyle w:val="Table"/>
              <w:keepLines w:val="0"/>
            </w:pPr>
            <w:r w:rsidRPr="00D37591">
              <w:t>AB</w:t>
            </w:r>
          </w:p>
        </w:tc>
        <w:tc>
          <w:tcPr>
            <w:tcW w:w="4333" w:type="dxa"/>
          </w:tcPr>
          <w:p w14:paraId="49D7EF19" w14:textId="77777777" w:rsidR="000A157B" w:rsidRPr="00D37591" w:rsidRDefault="009049A6" w:rsidP="00FB68F3">
            <w:pPr>
              <w:pStyle w:val="Table"/>
              <w:keepLines w:val="0"/>
            </w:pPr>
            <w:r w:rsidRPr="00D37591">
              <w:t>System wide total Accepted Bid Volume for the Settlement Period</w:t>
            </w:r>
          </w:p>
        </w:tc>
      </w:tr>
      <w:tr w:rsidR="000A157B" w:rsidRPr="00D37591" w14:paraId="170993DE" w14:textId="77777777">
        <w:trPr>
          <w:cantSplit/>
        </w:trPr>
        <w:tc>
          <w:tcPr>
            <w:tcW w:w="1842" w:type="dxa"/>
          </w:tcPr>
          <w:p w14:paraId="1E4F0833" w14:textId="77777777" w:rsidR="000A157B" w:rsidRPr="00D37591" w:rsidRDefault="009049A6" w:rsidP="00FB68F3">
            <w:pPr>
              <w:pStyle w:val="Table"/>
              <w:keepLines w:val="0"/>
              <w:rPr>
                <w:b/>
              </w:rPr>
            </w:pPr>
            <w:r w:rsidRPr="00D37591">
              <w:rPr>
                <w:b/>
              </w:rPr>
              <w:t>Total System Tagged Accepted Offer Volume</w:t>
            </w:r>
          </w:p>
        </w:tc>
        <w:tc>
          <w:tcPr>
            <w:tcW w:w="1213" w:type="dxa"/>
          </w:tcPr>
          <w:p w14:paraId="58FA6012" w14:textId="77777777" w:rsidR="000A157B" w:rsidRPr="00D37591" w:rsidRDefault="009049A6" w:rsidP="00FB68F3">
            <w:pPr>
              <w:pStyle w:val="Table"/>
              <w:keepLines w:val="0"/>
            </w:pPr>
            <w:r w:rsidRPr="00D37591">
              <w:t>T1</w:t>
            </w:r>
          </w:p>
        </w:tc>
        <w:tc>
          <w:tcPr>
            <w:tcW w:w="4333" w:type="dxa"/>
          </w:tcPr>
          <w:p w14:paraId="184480B0" w14:textId="77777777" w:rsidR="000A157B" w:rsidRPr="00D37591" w:rsidRDefault="009049A6" w:rsidP="00FB68F3">
            <w:pPr>
              <w:pStyle w:val="Table"/>
              <w:keepLines w:val="0"/>
            </w:pPr>
            <w:r w:rsidRPr="00D37591">
              <w:t>System wide total tagged Accepted Offer Volume for the Settlement Period</w:t>
            </w:r>
          </w:p>
        </w:tc>
      </w:tr>
      <w:tr w:rsidR="000A157B" w:rsidRPr="00D37591" w14:paraId="037A5A74" w14:textId="77777777">
        <w:trPr>
          <w:cantSplit/>
        </w:trPr>
        <w:tc>
          <w:tcPr>
            <w:tcW w:w="1842" w:type="dxa"/>
          </w:tcPr>
          <w:p w14:paraId="657A5A67" w14:textId="77777777" w:rsidR="000A157B" w:rsidRPr="00D37591" w:rsidRDefault="009049A6" w:rsidP="00FB68F3">
            <w:pPr>
              <w:pStyle w:val="Table"/>
              <w:keepLines w:val="0"/>
              <w:rPr>
                <w:b/>
              </w:rPr>
            </w:pPr>
            <w:r w:rsidRPr="00D37591">
              <w:rPr>
                <w:b/>
              </w:rPr>
              <w:t>Total System Tagged Accepted Bid Volume</w:t>
            </w:r>
          </w:p>
        </w:tc>
        <w:tc>
          <w:tcPr>
            <w:tcW w:w="1213" w:type="dxa"/>
          </w:tcPr>
          <w:p w14:paraId="21EB0872" w14:textId="77777777" w:rsidR="000A157B" w:rsidRPr="00D37591" w:rsidRDefault="009049A6" w:rsidP="00FB68F3">
            <w:pPr>
              <w:pStyle w:val="Table"/>
              <w:keepLines w:val="0"/>
            </w:pPr>
            <w:r w:rsidRPr="00D37591">
              <w:t>T2</w:t>
            </w:r>
          </w:p>
        </w:tc>
        <w:tc>
          <w:tcPr>
            <w:tcW w:w="4333" w:type="dxa"/>
          </w:tcPr>
          <w:p w14:paraId="50AFCDE3" w14:textId="77777777" w:rsidR="000A157B" w:rsidRPr="00D37591" w:rsidRDefault="009049A6" w:rsidP="00FB68F3">
            <w:pPr>
              <w:pStyle w:val="Table"/>
              <w:keepLines w:val="0"/>
            </w:pPr>
            <w:r w:rsidRPr="00D37591">
              <w:t>System wide total tagged Accepted Bid Volume for the Settlement Period</w:t>
            </w:r>
          </w:p>
        </w:tc>
      </w:tr>
      <w:tr w:rsidR="000A157B" w:rsidRPr="00D37591" w14:paraId="27794CE1" w14:textId="77777777">
        <w:trPr>
          <w:cantSplit/>
        </w:trPr>
        <w:tc>
          <w:tcPr>
            <w:tcW w:w="1842" w:type="dxa"/>
          </w:tcPr>
          <w:p w14:paraId="07ECD794" w14:textId="77777777" w:rsidR="000A157B" w:rsidRPr="00D37591" w:rsidRDefault="009049A6" w:rsidP="00FB68F3">
            <w:pPr>
              <w:pStyle w:val="Table"/>
              <w:keepLines w:val="0"/>
              <w:rPr>
                <w:b/>
              </w:rPr>
            </w:pPr>
            <w:r w:rsidRPr="00D37591">
              <w:rPr>
                <w:b/>
                <w:bCs/>
              </w:rPr>
              <w:t>System Total Priced Accepted Offer Volume</w:t>
            </w:r>
          </w:p>
        </w:tc>
        <w:tc>
          <w:tcPr>
            <w:tcW w:w="1213" w:type="dxa"/>
          </w:tcPr>
          <w:p w14:paraId="24170E87" w14:textId="77777777" w:rsidR="000A157B" w:rsidRPr="00D37591" w:rsidRDefault="009049A6" w:rsidP="00FB68F3">
            <w:pPr>
              <w:pStyle w:val="Table"/>
              <w:keepLines w:val="0"/>
            </w:pPr>
            <w:r w:rsidRPr="00D37591">
              <w:t>PP</w:t>
            </w:r>
          </w:p>
        </w:tc>
        <w:tc>
          <w:tcPr>
            <w:tcW w:w="4333" w:type="dxa"/>
          </w:tcPr>
          <w:p w14:paraId="239508A4" w14:textId="77777777" w:rsidR="000A157B" w:rsidRPr="00D37591" w:rsidRDefault="009049A6" w:rsidP="00FB68F3">
            <w:pPr>
              <w:pStyle w:val="Table"/>
              <w:keepLines w:val="0"/>
            </w:pPr>
            <w:r w:rsidRPr="00D37591">
              <w:t>System wide total Priced Accepted Offer Volume for the Settlement Period</w:t>
            </w:r>
          </w:p>
        </w:tc>
      </w:tr>
      <w:tr w:rsidR="000A157B" w:rsidRPr="00D37591" w14:paraId="23040FDC" w14:textId="77777777">
        <w:trPr>
          <w:cantSplit/>
        </w:trPr>
        <w:tc>
          <w:tcPr>
            <w:tcW w:w="1842" w:type="dxa"/>
          </w:tcPr>
          <w:p w14:paraId="73870A49" w14:textId="77777777" w:rsidR="000A157B" w:rsidRPr="00D37591" w:rsidRDefault="009049A6" w:rsidP="00FB68F3">
            <w:pPr>
              <w:pStyle w:val="Table"/>
              <w:keepLines w:val="0"/>
              <w:rPr>
                <w:b/>
              </w:rPr>
            </w:pPr>
            <w:r w:rsidRPr="00D37591">
              <w:rPr>
                <w:b/>
              </w:rPr>
              <w:t>System Total Priced Accepted Bid Volume</w:t>
            </w:r>
          </w:p>
        </w:tc>
        <w:tc>
          <w:tcPr>
            <w:tcW w:w="1213" w:type="dxa"/>
          </w:tcPr>
          <w:p w14:paraId="1EA2755A" w14:textId="77777777" w:rsidR="000A157B" w:rsidRPr="00D37591" w:rsidRDefault="009049A6" w:rsidP="00FB68F3">
            <w:pPr>
              <w:pStyle w:val="Table"/>
              <w:keepLines w:val="0"/>
            </w:pPr>
            <w:r w:rsidRPr="00D37591">
              <w:t>PC</w:t>
            </w:r>
          </w:p>
        </w:tc>
        <w:tc>
          <w:tcPr>
            <w:tcW w:w="4333" w:type="dxa"/>
          </w:tcPr>
          <w:p w14:paraId="597CC7A6" w14:textId="77777777" w:rsidR="000A157B" w:rsidRPr="00D37591" w:rsidRDefault="009049A6" w:rsidP="00FB68F3">
            <w:pPr>
              <w:pStyle w:val="Table"/>
              <w:keepLines w:val="0"/>
            </w:pPr>
            <w:r w:rsidRPr="00D37591">
              <w:t>System wide total Priced Accepted Bid Volume for the Settlement Period</w:t>
            </w:r>
          </w:p>
        </w:tc>
      </w:tr>
      <w:tr w:rsidR="000A157B" w:rsidRPr="00D37591" w14:paraId="37A6B2BF" w14:textId="77777777">
        <w:trPr>
          <w:cantSplit/>
        </w:trPr>
        <w:tc>
          <w:tcPr>
            <w:tcW w:w="1842" w:type="dxa"/>
          </w:tcPr>
          <w:p w14:paraId="6DE13B9E" w14:textId="77777777" w:rsidR="000A157B" w:rsidRPr="00D37591" w:rsidRDefault="009049A6" w:rsidP="00FB68F3">
            <w:pPr>
              <w:pStyle w:val="Table"/>
              <w:keepLines w:val="0"/>
              <w:rPr>
                <w:b/>
              </w:rPr>
            </w:pPr>
            <w:r w:rsidRPr="00D37591">
              <w:rPr>
                <w:b/>
              </w:rPr>
              <w:t>Total System Adjustment Sell Volume</w:t>
            </w:r>
          </w:p>
        </w:tc>
        <w:tc>
          <w:tcPr>
            <w:tcW w:w="1213" w:type="dxa"/>
          </w:tcPr>
          <w:p w14:paraId="74B90E49" w14:textId="77777777" w:rsidR="000A157B" w:rsidRPr="00D37591" w:rsidRDefault="009049A6" w:rsidP="00FB68F3">
            <w:pPr>
              <w:pStyle w:val="Table"/>
              <w:keepLines w:val="0"/>
            </w:pPr>
            <w:r w:rsidRPr="00D37591">
              <w:t>J1</w:t>
            </w:r>
          </w:p>
        </w:tc>
        <w:tc>
          <w:tcPr>
            <w:tcW w:w="4333" w:type="dxa"/>
          </w:tcPr>
          <w:p w14:paraId="7A660A51" w14:textId="77777777" w:rsidR="000A157B" w:rsidRPr="00D37591" w:rsidRDefault="009049A6" w:rsidP="00FB68F3">
            <w:pPr>
              <w:pStyle w:val="Table"/>
              <w:keepLines w:val="0"/>
            </w:pPr>
            <w:r w:rsidRPr="00D37591">
              <w:t>System wide total Adjustment Sell Volume for the Settlement Period</w:t>
            </w:r>
          </w:p>
        </w:tc>
      </w:tr>
      <w:tr w:rsidR="000A157B" w:rsidRPr="00D37591" w14:paraId="4297BD5B" w14:textId="77777777">
        <w:trPr>
          <w:cantSplit/>
        </w:trPr>
        <w:tc>
          <w:tcPr>
            <w:tcW w:w="1842" w:type="dxa"/>
          </w:tcPr>
          <w:p w14:paraId="112423D4" w14:textId="77777777" w:rsidR="000A157B" w:rsidRPr="00D37591" w:rsidRDefault="009049A6" w:rsidP="00FB68F3">
            <w:pPr>
              <w:pStyle w:val="Table"/>
              <w:keepLines w:val="0"/>
              <w:rPr>
                <w:b/>
              </w:rPr>
            </w:pPr>
            <w:r w:rsidRPr="00D37591">
              <w:rPr>
                <w:b/>
              </w:rPr>
              <w:t>Total System Adjustment Buy Volume</w:t>
            </w:r>
          </w:p>
        </w:tc>
        <w:tc>
          <w:tcPr>
            <w:tcW w:w="1213" w:type="dxa"/>
          </w:tcPr>
          <w:p w14:paraId="327F38B5" w14:textId="77777777" w:rsidR="000A157B" w:rsidRPr="00D37591" w:rsidRDefault="009049A6" w:rsidP="00FB68F3">
            <w:pPr>
              <w:pStyle w:val="Table"/>
              <w:keepLines w:val="0"/>
            </w:pPr>
            <w:r w:rsidRPr="00D37591">
              <w:t>J2</w:t>
            </w:r>
          </w:p>
        </w:tc>
        <w:tc>
          <w:tcPr>
            <w:tcW w:w="4333" w:type="dxa"/>
          </w:tcPr>
          <w:p w14:paraId="55AF568A" w14:textId="77777777" w:rsidR="000A157B" w:rsidRPr="00D37591" w:rsidRDefault="009049A6" w:rsidP="00FB68F3">
            <w:pPr>
              <w:pStyle w:val="Table"/>
              <w:keepLines w:val="0"/>
            </w:pPr>
            <w:r w:rsidRPr="00D37591">
              <w:t>System wide total Adjustment Buy Volume for the Settlement Period</w:t>
            </w:r>
          </w:p>
        </w:tc>
      </w:tr>
      <w:tr w:rsidR="000A157B" w:rsidRPr="00D37591" w14:paraId="28435E8D" w14:textId="77777777">
        <w:trPr>
          <w:cantSplit/>
        </w:trPr>
        <w:tc>
          <w:tcPr>
            <w:tcW w:w="1842" w:type="dxa"/>
          </w:tcPr>
          <w:p w14:paraId="52482200" w14:textId="77777777" w:rsidR="000A157B" w:rsidRPr="00D37591" w:rsidRDefault="009049A6" w:rsidP="00FB68F3">
            <w:pPr>
              <w:pStyle w:val="Table"/>
              <w:keepLines w:val="0"/>
              <w:rPr>
                <w:b/>
              </w:rPr>
            </w:pPr>
            <w:r w:rsidRPr="00D37591">
              <w:rPr>
                <w:b/>
              </w:rPr>
              <w:t>Total System Tagged Adjustment Sell Volume</w:t>
            </w:r>
          </w:p>
        </w:tc>
        <w:tc>
          <w:tcPr>
            <w:tcW w:w="1213" w:type="dxa"/>
          </w:tcPr>
          <w:p w14:paraId="344D40F4" w14:textId="77777777" w:rsidR="000A157B" w:rsidRPr="00D37591" w:rsidRDefault="009049A6" w:rsidP="00FB68F3">
            <w:pPr>
              <w:pStyle w:val="Table"/>
              <w:keepLines w:val="0"/>
            </w:pPr>
            <w:r w:rsidRPr="00D37591">
              <w:t>J3</w:t>
            </w:r>
          </w:p>
        </w:tc>
        <w:tc>
          <w:tcPr>
            <w:tcW w:w="4333" w:type="dxa"/>
          </w:tcPr>
          <w:p w14:paraId="12C19A26" w14:textId="77777777" w:rsidR="000A157B" w:rsidRPr="00D37591" w:rsidRDefault="009049A6" w:rsidP="00FB68F3">
            <w:pPr>
              <w:pStyle w:val="Table"/>
              <w:keepLines w:val="0"/>
            </w:pPr>
            <w:r w:rsidRPr="00D37591">
              <w:t>System wide total tagged Adjustment Sell Volume for the Settlement Period</w:t>
            </w:r>
          </w:p>
        </w:tc>
      </w:tr>
      <w:tr w:rsidR="000A157B" w:rsidRPr="00D37591" w14:paraId="675E2358" w14:textId="77777777">
        <w:trPr>
          <w:cantSplit/>
        </w:trPr>
        <w:tc>
          <w:tcPr>
            <w:tcW w:w="1842" w:type="dxa"/>
          </w:tcPr>
          <w:p w14:paraId="3B8F0A49" w14:textId="77777777" w:rsidR="000A157B" w:rsidRPr="00D37591" w:rsidRDefault="000948FB" w:rsidP="00FB68F3">
            <w:pPr>
              <w:pStyle w:val="Table"/>
              <w:keepLines w:val="0"/>
              <w:rPr>
                <w:b/>
              </w:rPr>
            </w:pPr>
            <w:r>
              <w:rPr>
                <w:b/>
              </w:rPr>
              <w:t xml:space="preserve">Total System Tagged Adjustment </w:t>
            </w:r>
            <w:r w:rsidR="009049A6" w:rsidRPr="00D37591">
              <w:rPr>
                <w:b/>
              </w:rPr>
              <w:t>Buy Volume</w:t>
            </w:r>
          </w:p>
        </w:tc>
        <w:tc>
          <w:tcPr>
            <w:tcW w:w="1213" w:type="dxa"/>
          </w:tcPr>
          <w:p w14:paraId="798A5BCC" w14:textId="77777777" w:rsidR="000A157B" w:rsidRPr="00D37591" w:rsidRDefault="009049A6" w:rsidP="00FB68F3">
            <w:pPr>
              <w:pStyle w:val="Table"/>
              <w:keepLines w:val="0"/>
            </w:pPr>
            <w:r w:rsidRPr="00D37591">
              <w:t>J4</w:t>
            </w:r>
          </w:p>
        </w:tc>
        <w:tc>
          <w:tcPr>
            <w:tcW w:w="4333" w:type="dxa"/>
          </w:tcPr>
          <w:p w14:paraId="4BF093AD" w14:textId="77777777" w:rsidR="000A157B" w:rsidRPr="00D37591" w:rsidRDefault="009049A6" w:rsidP="00FB68F3">
            <w:pPr>
              <w:pStyle w:val="Table"/>
              <w:keepLines w:val="0"/>
            </w:pPr>
            <w:r w:rsidRPr="00D37591">
              <w:t>System wide total tagged Adjustment Buy Volume for the Settlement Period</w:t>
            </w:r>
          </w:p>
        </w:tc>
      </w:tr>
    </w:tbl>
    <w:p w14:paraId="217EDC75" w14:textId="77777777" w:rsidR="000A157B" w:rsidRPr="00D37591" w:rsidRDefault="000A157B" w:rsidP="00FB68F3">
      <w:pPr>
        <w:spacing w:after="120"/>
      </w:pPr>
    </w:p>
    <w:p w14:paraId="1ADC4727" w14:textId="77777777" w:rsidR="000A157B" w:rsidRPr="00D37591" w:rsidRDefault="009049A6" w:rsidP="006A5E6E">
      <w:pPr>
        <w:pageBreakBefore/>
      </w:pPr>
      <w:r w:rsidRPr="00D37591">
        <w:rPr>
          <w:i/>
        </w:rPr>
        <w:lastRenderedPageBreak/>
        <w:t>Message Subject Name</w:t>
      </w:r>
    </w:p>
    <w:p w14:paraId="0FA2640F" w14:textId="77777777" w:rsidR="000A157B" w:rsidRPr="00D37591" w:rsidRDefault="009049A6" w:rsidP="00FB68F3">
      <w:r w:rsidRPr="00D37591">
        <w:t>BMRA.SYSTEM.DISEBSP</w:t>
      </w:r>
    </w:p>
    <w:p w14:paraId="63E55276" w14:textId="28948B3E" w:rsidR="000A157B" w:rsidRPr="00D37591" w:rsidRDefault="007F53B1" w:rsidP="007F53B1">
      <w:pPr>
        <w:pStyle w:val="Heading4"/>
        <w:keepNext w:val="0"/>
        <w:ind w:left="283" w:firstLine="851"/>
      </w:pPr>
      <w:r>
        <w:t>4.12.5.35</w:t>
      </w:r>
      <w:r>
        <w:tab/>
      </w:r>
      <w:r w:rsidR="009049A6" w:rsidRPr="00D37591">
        <w:t>RURE - Run Up Rates Export</w:t>
      </w:r>
    </w:p>
    <w:p w14:paraId="6F996FDA" w14:textId="77777777" w:rsidR="000A157B" w:rsidRPr="00D37591" w:rsidRDefault="009049A6" w:rsidP="00FB68F3">
      <w:r w:rsidRPr="00D37591">
        <w:t xml:space="preserve">This messages contains dynamic data, which is published whenever it is received from the </w:t>
      </w:r>
      <w:r w:rsidR="00BB6B32" w:rsidRPr="00D37591">
        <w:t>NETSO</w:t>
      </w:r>
      <w:r w:rsidRPr="00D37591">
        <w:t>. The message describes the run up rates of a single BM Unit.</w:t>
      </w:r>
    </w:p>
    <w:p w14:paraId="6C64E91E" w14:textId="77777777" w:rsidR="000A157B" w:rsidRPr="00D37591" w:rsidRDefault="009049A6" w:rsidP="00FB68F3">
      <w:pPr>
        <w:spacing w:after="120"/>
      </w:pPr>
      <w:r w:rsidRPr="00D37591">
        <w:rPr>
          <w:i/>
        </w:rPr>
        <w:t>Message Definition</w:t>
      </w:r>
    </w:p>
    <w:p w14:paraId="76500587"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57C69956" w14:textId="77777777">
        <w:trPr>
          <w:tblHeader/>
        </w:trPr>
        <w:tc>
          <w:tcPr>
            <w:tcW w:w="1930" w:type="dxa"/>
          </w:tcPr>
          <w:p w14:paraId="76F0FFF4" w14:textId="77777777" w:rsidR="000A157B" w:rsidRPr="00D37591" w:rsidRDefault="009049A6" w:rsidP="00FB68F3">
            <w:pPr>
              <w:pStyle w:val="TableHeading"/>
              <w:keepLines w:val="0"/>
              <w:jc w:val="left"/>
            </w:pPr>
            <w:r w:rsidRPr="00D37591">
              <w:t>Field</w:t>
            </w:r>
          </w:p>
        </w:tc>
        <w:tc>
          <w:tcPr>
            <w:tcW w:w="1125" w:type="dxa"/>
          </w:tcPr>
          <w:p w14:paraId="169833D9" w14:textId="77777777" w:rsidR="000A157B" w:rsidRPr="00D37591" w:rsidRDefault="009049A6" w:rsidP="00FB68F3">
            <w:pPr>
              <w:pStyle w:val="TableHeading"/>
              <w:keepLines w:val="0"/>
              <w:jc w:val="left"/>
            </w:pPr>
            <w:r w:rsidRPr="00D37591">
              <w:t>Field Type</w:t>
            </w:r>
          </w:p>
        </w:tc>
        <w:tc>
          <w:tcPr>
            <w:tcW w:w="4333" w:type="dxa"/>
          </w:tcPr>
          <w:p w14:paraId="6809B737" w14:textId="77777777" w:rsidR="000A157B" w:rsidRPr="00D37591" w:rsidRDefault="009049A6" w:rsidP="00FB68F3">
            <w:pPr>
              <w:pStyle w:val="TableHeading"/>
              <w:keepLines w:val="0"/>
              <w:jc w:val="left"/>
            </w:pPr>
            <w:r w:rsidRPr="00D37591">
              <w:t>Description of field</w:t>
            </w:r>
          </w:p>
        </w:tc>
      </w:tr>
      <w:tr w:rsidR="000A157B" w:rsidRPr="00D37591" w14:paraId="626DDB52" w14:textId="77777777">
        <w:tc>
          <w:tcPr>
            <w:tcW w:w="1930" w:type="dxa"/>
          </w:tcPr>
          <w:p w14:paraId="78F568B5" w14:textId="77777777" w:rsidR="000A157B" w:rsidRPr="00D37591" w:rsidRDefault="009049A6" w:rsidP="00FB68F3">
            <w:pPr>
              <w:pStyle w:val="Table"/>
              <w:keepLines w:val="0"/>
              <w:rPr>
                <w:b/>
              </w:rPr>
            </w:pPr>
            <w:r w:rsidRPr="00D37591">
              <w:rPr>
                <w:b/>
              </w:rPr>
              <w:t>Effective From Time</w:t>
            </w:r>
          </w:p>
        </w:tc>
        <w:tc>
          <w:tcPr>
            <w:tcW w:w="1125" w:type="dxa"/>
          </w:tcPr>
          <w:p w14:paraId="79BEDA3E" w14:textId="77777777" w:rsidR="000A157B" w:rsidRPr="00D37591" w:rsidRDefault="009049A6" w:rsidP="00FB68F3">
            <w:pPr>
              <w:pStyle w:val="Table"/>
              <w:keepLines w:val="0"/>
            </w:pPr>
            <w:r w:rsidRPr="00D37591">
              <w:t>TE</w:t>
            </w:r>
          </w:p>
        </w:tc>
        <w:tc>
          <w:tcPr>
            <w:tcW w:w="4333" w:type="dxa"/>
          </w:tcPr>
          <w:p w14:paraId="29C76B58" w14:textId="77777777" w:rsidR="000A157B" w:rsidRPr="00D37591" w:rsidRDefault="009049A6" w:rsidP="00FB68F3">
            <w:pPr>
              <w:pStyle w:val="Table"/>
              <w:keepLines w:val="0"/>
            </w:pPr>
            <w:r w:rsidRPr="00D37591">
              <w:t>Time that the following U* field values are effective from.</w:t>
            </w:r>
          </w:p>
        </w:tc>
      </w:tr>
      <w:tr w:rsidR="000A157B" w:rsidRPr="00D37591" w14:paraId="75033A46" w14:textId="77777777">
        <w:tc>
          <w:tcPr>
            <w:tcW w:w="1930" w:type="dxa"/>
          </w:tcPr>
          <w:p w14:paraId="2B83B627" w14:textId="77777777" w:rsidR="000A157B" w:rsidRPr="00D37591" w:rsidRDefault="009049A6" w:rsidP="00FB68F3">
            <w:pPr>
              <w:pStyle w:val="Table"/>
              <w:keepLines w:val="0"/>
              <w:rPr>
                <w:b/>
              </w:rPr>
            </w:pPr>
            <w:r w:rsidRPr="00D37591">
              <w:rPr>
                <w:b/>
              </w:rPr>
              <w:t>Run up rate 1</w:t>
            </w:r>
          </w:p>
        </w:tc>
        <w:tc>
          <w:tcPr>
            <w:tcW w:w="1125" w:type="dxa"/>
          </w:tcPr>
          <w:p w14:paraId="76EFB614" w14:textId="77777777" w:rsidR="000A157B" w:rsidRPr="00D37591" w:rsidRDefault="009049A6" w:rsidP="00FB68F3">
            <w:pPr>
              <w:pStyle w:val="Table"/>
              <w:keepLines w:val="0"/>
            </w:pPr>
            <w:r w:rsidRPr="00D37591">
              <w:t>U1</w:t>
            </w:r>
          </w:p>
        </w:tc>
        <w:tc>
          <w:tcPr>
            <w:tcW w:w="4333" w:type="dxa"/>
          </w:tcPr>
          <w:p w14:paraId="65291B25" w14:textId="77777777" w:rsidR="000A157B" w:rsidRPr="00D37591" w:rsidRDefault="000A157B" w:rsidP="00FB68F3">
            <w:pPr>
              <w:pStyle w:val="Table"/>
              <w:keepLines w:val="0"/>
            </w:pPr>
          </w:p>
        </w:tc>
      </w:tr>
      <w:tr w:rsidR="000A157B" w:rsidRPr="00D37591" w14:paraId="4DCB16EE" w14:textId="77777777">
        <w:tc>
          <w:tcPr>
            <w:tcW w:w="1930" w:type="dxa"/>
          </w:tcPr>
          <w:p w14:paraId="17DF757C" w14:textId="77777777" w:rsidR="000A157B" w:rsidRPr="00D37591" w:rsidRDefault="009049A6" w:rsidP="00FB68F3">
            <w:pPr>
              <w:pStyle w:val="Table"/>
              <w:keepLines w:val="0"/>
              <w:rPr>
                <w:b/>
              </w:rPr>
            </w:pPr>
            <w:r w:rsidRPr="00D37591">
              <w:rPr>
                <w:b/>
              </w:rPr>
              <w:t>Run up elbow 2</w:t>
            </w:r>
          </w:p>
        </w:tc>
        <w:tc>
          <w:tcPr>
            <w:tcW w:w="1125" w:type="dxa"/>
          </w:tcPr>
          <w:p w14:paraId="72AAD8CE" w14:textId="77777777" w:rsidR="000A157B" w:rsidRPr="00D37591" w:rsidRDefault="009049A6" w:rsidP="00FB68F3">
            <w:pPr>
              <w:pStyle w:val="Table"/>
              <w:keepLines w:val="0"/>
            </w:pPr>
            <w:r w:rsidRPr="00D37591">
              <w:t>UB</w:t>
            </w:r>
          </w:p>
        </w:tc>
        <w:tc>
          <w:tcPr>
            <w:tcW w:w="4333" w:type="dxa"/>
          </w:tcPr>
          <w:p w14:paraId="1F4C50F9" w14:textId="77777777" w:rsidR="000A157B" w:rsidRPr="00D37591" w:rsidRDefault="000A157B" w:rsidP="00FB68F3">
            <w:pPr>
              <w:pStyle w:val="Table"/>
              <w:keepLines w:val="0"/>
            </w:pPr>
          </w:p>
        </w:tc>
      </w:tr>
      <w:tr w:rsidR="000A157B" w:rsidRPr="00D37591" w14:paraId="3EA67B95" w14:textId="77777777">
        <w:tc>
          <w:tcPr>
            <w:tcW w:w="1930" w:type="dxa"/>
          </w:tcPr>
          <w:p w14:paraId="033B8454" w14:textId="77777777" w:rsidR="000A157B" w:rsidRPr="00D37591" w:rsidRDefault="009049A6" w:rsidP="00FB68F3">
            <w:pPr>
              <w:pStyle w:val="Table"/>
              <w:keepLines w:val="0"/>
              <w:rPr>
                <w:b/>
              </w:rPr>
            </w:pPr>
            <w:r w:rsidRPr="00D37591">
              <w:rPr>
                <w:b/>
              </w:rPr>
              <w:t>Run up rate 2</w:t>
            </w:r>
          </w:p>
        </w:tc>
        <w:tc>
          <w:tcPr>
            <w:tcW w:w="1125" w:type="dxa"/>
          </w:tcPr>
          <w:p w14:paraId="1D503228" w14:textId="77777777" w:rsidR="000A157B" w:rsidRPr="00D37591" w:rsidRDefault="009049A6" w:rsidP="00FB68F3">
            <w:pPr>
              <w:pStyle w:val="Table"/>
              <w:keepLines w:val="0"/>
            </w:pPr>
            <w:r w:rsidRPr="00D37591">
              <w:t>U2</w:t>
            </w:r>
          </w:p>
        </w:tc>
        <w:tc>
          <w:tcPr>
            <w:tcW w:w="4333" w:type="dxa"/>
          </w:tcPr>
          <w:p w14:paraId="28A0DF62" w14:textId="77777777" w:rsidR="000A157B" w:rsidRPr="00D37591" w:rsidRDefault="000A157B" w:rsidP="00FB68F3">
            <w:pPr>
              <w:pStyle w:val="Table"/>
              <w:keepLines w:val="0"/>
            </w:pPr>
          </w:p>
        </w:tc>
      </w:tr>
      <w:tr w:rsidR="000A157B" w:rsidRPr="00D37591" w14:paraId="541123ED" w14:textId="77777777">
        <w:tc>
          <w:tcPr>
            <w:tcW w:w="1930" w:type="dxa"/>
          </w:tcPr>
          <w:p w14:paraId="13DFD9D3" w14:textId="77777777" w:rsidR="000A157B" w:rsidRPr="00D37591" w:rsidRDefault="009049A6" w:rsidP="00FB68F3">
            <w:pPr>
              <w:pStyle w:val="Table"/>
              <w:keepLines w:val="0"/>
              <w:rPr>
                <w:b/>
              </w:rPr>
            </w:pPr>
            <w:r w:rsidRPr="00D37591">
              <w:rPr>
                <w:b/>
              </w:rPr>
              <w:t>Run up elbow 3</w:t>
            </w:r>
          </w:p>
        </w:tc>
        <w:tc>
          <w:tcPr>
            <w:tcW w:w="1125" w:type="dxa"/>
          </w:tcPr>
          <w:p w14:paraId="0DB42D33" w14:textId="77777777" w:rsidR="000A157B" w:rsidRPr="00D37591" w:rsidRDefault="009049A6" w:rsidP="00FB68F3">
            <w:pPr>
              <w:pStyle w:val="Table"/>
              <w:keepLines w:val="0"/>
            </w:pPr>
            <w:r w:rsidRPr="00D37591">
              <w:t>UC</w:t>
            </w:r>
          </w:p>
        </w:tc>
        <w:tc>
          <w:tcPr>
            <w:tcW w:w="4333" w:type="dxa"/>
          </w:tcPr>
          <w:p w14:paraId="5436C42F" w14:textId="77777777" w:rsidR="000A157B" w:rsidRPr="00D37591" w:rsidRDefault="000A157B" w:rsidP="00FB68F3">
            <w:pPr>
              <w:pStyle w:val="Table"/>
              <w:keepLines w:val="0"/>
            </w:pPr>
          </w:p>
        </w:tc>
      </w:tr>
      <w:tr w:rsidR="000A157B" w:rsidRPr="00D37591" w14:paraId="73EB770D" w14:textId="77777777">
        <w:tc>
          <w:tcPr>
            <w:tcW w:w="1930" w:type="dxa"/>
          </w:tcPr>
          <w:p w14:paraId="309C27AC" w14:textId="77777777" w:rsidR="000A157B" w:rsidRPr="00D37591" w:rsidRDefault="009049A6" w:rsidP="00FB68F3">
            <w:pPr>
              <w:pStyle w:val="Table"/>
              <w:keepLines w:val="0"/>
              <w:rPr>
                <w:b/>
              </w:rPr>
            </w:pPr>
            <w:r w:rsidRPr="00D37591">
              <w:rPr>
                <w:b/>
              </w:rPr>
              <w:t>Run up rate 3</w:t>
            </w:r>
          </w:p>
        </w:tc>
        <w:tc>
          <w:tcPr>
            <w:tcW w:w="1125" w:type="dxa"/>
          </w:tcPr>
          <w:p w14:paraId="71AAAC86" w14:textId="77777777" w:rsidR="000A157B" w:rsidRPr="00D37591" w:rsidRDefault="009049A6" w:rsidP="00FB68F3">
            <w:pPr>
              <w:pStyle w:val="Table"/>
              <w:keepLines w:val="0"/>
            </w:pPr>
            <w:r w:rsidRPr="00D37591">
              <w:t>U3</w:t>
            </w:r>
          </w:p>
        </w:tc>
        <w:tc>
          <w:tcPr>
            <w:tcW w:w="4333" w:type="dxa"/>
          </w:tcPr>
          <w:p w14:paraId="3BA995FA" w14:textId="77777777" w:rsidR="000A157B" w:rsidRPr="00D37591" w:rsidRDefault="000A157B" w:rsidP="00FB68F3">
            <w:pPr>
              <w:pStyle w:val="Table"/>
              <w:keepLines w:val="0"/>
            </w:pPr>
          </w:p>
        </w:tc>
      </w:tr>
    </w:tbl>
    <w:p w14:paraId="2B4328C2" w14:textId="77777777" w:rsidR="000A157B" w:rsidRPr="00D37591" w:rsidRDefault="000A157B" w:rsidP="00FB68F3">
      <w:pPr>
        <w:spacing w:after="120"/>
      </w:pPr>
    </w:p>
    <w:p w14:paraId="4A7F57D8" w14:textId="77777777" w:rsidR="000A157B" w:rsidRPr="00D37591" w:rsidRDefault="009049A6" w:rsidP="00FB68F3">
      <w:r w:rsidRPr="00D37591">
        <w:rPr>
          <w:i/>
        </w:rPr>
        <w:t>Message Subject Name</w:t>
      </w:r>
    </w:p>
    <w:p w14:paraId="1259CA3F" w14:textId="77777777" w:rsidR="000A157B" w:rsidRPr="00D37591" w:rsidRDefault="009049A6" w:rsidP="00FB68F3">
      <w:r w:rsidRPr="00D37591">
        <w:t>BMRA.DYNAMIC.&lt;BM_UNIT&gt;.RURE</w:t>
      </w:r>
    </w:p>
    <w:p w14:paraId="19B07F06" w14:textId="673D5046" w:rsidR="000A157B" w:rsidRPr="00D37591" w:rsidRDefault="007F53B1" w:rsidP="007F53B1">
      <w:pPr>
        <w:pStyle w:val="Heading4"/>
        <w:keepNext w:val="0"/>
        <w:ind w:left="283" w:firstLine="851"/>
      </w:pPr>
      <w:r>
        <w:t>4.12.5.36</w:t>
      </w:r>
      <w:r>
        <w:tab/>
      </w:r>
      <w:r w:rsidR="009049A6" w:rsidRPr="00D37591">
        <w:t>RURI - Run Up Rates Import</w:t>
      </w:r>
    </w:p>
    <w:p w14:paraId="2305BC22"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run up rates of a single BM Unit.</w:t>
      </w:r>
    </w:p>
    <w:p w14:paraId="2E0F2B9C" w14:textId="77777777" w:rsidR="000A157B" w:rsidRPr="00D37591" w:rsidRDefault="009049A6" w:rsidP="00FB68F3">
      <w:r w:rsidRPr="00D37591">
        <w:rPr>
          <w:i/>
        </w:rPr>
        <w:t>Message Definition</w:t>
      </w:r>
    </w:p>
    <w:p w14:paraId="1708CF8C"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4661B392" w14:textId="77777777">
        <w:trPr>
          <w:tblHeader/>
        </w:trPr>
        <w:tc>
          <w:tcPr>
            <w:tcW w:w="1930" w:type="dxa"/>
          </w:tcPr>
          <w:p w14:paraId="480EF976" w14:textId="77777777" w:rsidR="000A157B" w:rsidRPr="00D37591" w:rsidRDefault="009049A6" w:rsidP="00FB68F3">
            <w:pPr>
              <w:pStyle w:val="TableHeading"/>
              <w:keepLines w:val="0"/>
              <w:jc w:val="left"/>
            </w:pPr>
            <w:r w:rsidRPr="00D37591">
              <w:t>Field</w:t>
            </w:r>
          </w:p>
        </w:tc>
        <w:tc>
          <w:tcPr>
            <w:tcW w:w="1125" w:type="dxa"/>
          </w:tcPr>
          <w:p w14:paraId="01850846" w14:textId="77777777" w:rsidR="000A157B" w:rsidRPr="00D37591" w:rsidRDefault="009049A6" w:rsidP="00FB68F3">
            <w:pPr>
              <w:pStyle w:val="TableHeading"/>
              <w:keepLines w:val="0"/>
              <w:jc w:val="left"/>
            </w:pPr>
            <w:r w:rsidRPr="00D37591">
              <w:t>Field Type</w:t>
            </w:r>
          </w:p>
        </w:tc>
        <w:tc>
          <w:tcPr>
            <w:tcW w:w="4333" w:type="dxa"/>
          </w:tcPr>
          <w:p w14:paraId="679B2830" w14:textId="77777777" w:rsidR="000A157B" w:rsidRPr="00D37591" w:rsidRDefault="009049A6" w:rsidP="00FB68F3">
            <w:pPr>
              <w:pStyle w:val="TableHeading"/>
              <w:keepLines w:val="0"/>
              <w:jc w:val="left"/>
            </w:pPr>
            <w:r w:rsidRPr="00D37591">
              <w:t>Description of field</w:t>
            </w:r>
          </w:p>
        </w:tc>
      </w:tr>
      <w:tr w:rsidR="000A157B" w:rsidRPr="00D37591" w14:paraId="2E05A3B9" w14:textId="77777777">
        <w:tc>
          <w:tcPr>
            <w:tcW w:w="1930" w:type="dxa"/>
          </w:tcPr>
          <w:p w14:paraId="2D32D031" w14:textId="77777777" w:rsidR="000A157B" w:rsidRPr="00D37591" w:rsidRDefault="009049A6" w:rsidP="00FB68F3">
            <w:pPr>
              <w:pStyle w:val="Table"/>
              <w:keepLines w:val="0"/>
              <w:rPr>
                <w:b/>
              </w:rPr>
            </w:pPr>
            <w:r w:rsidRPr="00D37591">
              <w:rPr>
                <w:b/>
              </w:rPr>
              <w:t>Effective From Time</w:t>
            </w:r>
          </w:p>
        </w:tc>
        <w:tc>
          <w:tcPr>
            <w:tcW w:w="1125" w:type="dxa"/>
          </w:tcPr>
          <w:p w14:paraId="1169ADB6" w14:textId="77777777" w:rsidR="000A157B" w:rsidRPr="00D37591" w:rsidRDefault="009049A6" w:rsidP="00FB68F3">
            <w:pPr>
              <w:pStyle w:val="Table"/>
              <w:keepLines w:val="0"/>
            </w:pPr>
            <w:r w:rsidRPr="00D37591">
              <w:t>TE</w:t>
            </w:r>
          </w:p>
        </w:tc>
        <w:tc>
          <w:tcPr>
            <w:tcW w:w="4333" w:type="dxa"/>
          </w:tcPr>
          <w:p w14:paraId="1E39E4A7" w14:textId="77777777" w:rsidR="000A157B" w:rsidRPr="00D37591" w:rsidRDefault="009049A6" w:rsidP="00FB68F3">
            <w:pPr>
              <w:pStyle w:val="Table"/>
              <w:keepLines w:val="0"/>
            </w:pPr>
            <w:r w:rsidRPr="00D37591">
              <w:t>Time that the following U* field values are effective from.</w:t>
            </w:r>
          </w:p>
        </w:tc>
      </w:tr>
      <w:tr w:rsidR="000A157B" w:rsidRPr="00D37591" w14:paraId="3320882D" w14:textId="77777777">
        <w:tc>
          <w:tcPr>
            <w:tcW w:w="1930" w:type="dxa"/>
          </w:tcPr>
          <w:p w14:paraId="2966CDDE" w14:textId="77777777" w:rsidR="000A157B" w:rsidRPr="00D37591" w:rsidRDefault="009049A6" w:rsidP="00FB68F3">
            <w:pPr>
              <w:pStyle w:val="Table"/>
              <w:keepLines w:val="0"/>
              <w:rPr>
                <w:b/>
              </w:rPr>
            </w:pPr>
            <w:r w:rsidRPr="00D37591">
              <w:rPr>
                <w:b/>
              </w:rPr>
              <w:t>Run up rate 1</w:t>
            </w:r>
          </w:p>
        </w:tc>
        <w:tc>
          <w:tcPr>
            <w:tcW w:w="1125" w:type="dxa"/>
          </w:tcPr>
          <w:p w14:paraId="67F4996F" w14:textId="77777777" w:rsidR="000A157B" w:rsidRPr="00D37591" w:rsidRDefault="009049A6" w:rsidP="00FB68F3">
            <w:pPr>
              <w:pStyle w:val="Table"/>
              <w:keepLines w:val="0"/>
            </w:pPr>
            <w:r w:rsidRPr="00D37591">
              <w:t>U1</w:t>
            </w:r>
          </w:p>
        </w:tc>
        <w:tc>
          <w:tcPr>
            <w:tcW w:w="4333" w:type="dxa"/>
          </w:tcPr>
          <w:p w14:paraId="2DAF24B9" w14:textId="77777777" w:rsidR="000A157B" w:rsidRPr="00D37591" w:rsidRDefault="000A157B" w:rsidP="00FB68F3">
            <w:pPr>
              <w:pStyle w:val="Table"/>
              <w:keepLines w:val="0"/>
            </w:pPr>
          </w:p>
        </w:tc>
      </w:tr>
      <w:tr w:rsidR="000A157B" w:rsidRPr="00D37591" w14:paraId="5DD7FE8B" w14:textId="77777777">
        <w:tc>
          <w:tcPr>
            <w:tcW w:w="1930" w:type="dxa"/>
          </w:tcPr>
          <w:p w14:paraId="0214FE51" w14:textId="77777777" w:rsidR="000A157B" w:rsidRPr="00D37591" w:rsidRDefault="009049A6" w:rsidP="00FB68F3">
            <w:pPr>
              <w:pStyle w:val="Table"/>
              <w:keepLines w:val="0"/>
              <w:rPr>
                <w:b/>
              </w:rPr>
            </w:pPr>
            <w:r w:rsidRPr="00D37591">
              <w:rPr>
                <w:b/>
              </w:rPr>
              <w:t>Run up elbow 2</w:t>
            </w:r>
          </w:p>
        </w:tc>
        <w:tc>
          <w:tcPr>
            <w:tcW w:w="1125" w:type="dxa"/>
          </w:tcPr>
          <w:p w14:paraId="7A6D2657" w14:textId="77777777" w:rsidR="000A157B" w:rsidRPr="00D37591" w:rsidRDefault="009049A6" w:rsidP="00FB68F3">
            <w:pPr>
              <w:pStyle w:val="Table"/>
              <w:keepLines w:val="0"/>
            </w:pPr>
            <w:r w:rsidRPr="00D37591">
              <w:t>UB</w:t>
            </w:r>
          </w:p>
        </w:tc>
        <w:tc>
          <w:tcPr>
            <w:tcW w:w="4333" w:type="dxa"/>
          </w:tcPr>
          <w:p w14:paraId="4864CB4C" w14:textId="77777777" w:rsidR="000A157B" w:rsidRPr="00D37591" w:rsidRDefault="000A157B" w:rsidP="00FB68F3">
            <w:pPr>
              <w:pStyle w:val="Table"/>
              <w:keepLines w:val="0"/>
            </w:pPr>
          </w:p>
        </w:tc>
      </w:tr>
      <w:tr w:rsidR="000A157B" w:rsidRPr="00D37591" w14:paraId="6DB33BEA" w14:textId="77777777">
        <w:tc>
          <w:tcPr>
            <w:tcW w:w="1930" w:type="dxa"/>
          </w:tcPr>
          <w:p w14:paraId="424D15D4" w14:textId="77777777" w:rsidR="000A157B" w:rsidRPr="00D37591" w:rsidRDefault="009049A6" w:rsidP="00FB68F3">
            <w:pPr>
              <w:pStyle w:val="Table"/>
              <w:keepLines w:val="0"/>
              <w:rPr>
                <w:b/>
              </w:rPr>
            </w:pPr>
            <w:r w:rsidRPr="00D37591">
              <w:rPr>
                <w:b/>
              </w:rPr>
              <w:t>Run up rate 2</w:t>
            </w:r>
          </w:p>
        </w:tc>
        <w:tc>
          <w:tcPr>
            <w:tcW w:w="1125" w:type="dxa"/>
          </w:tcPr>
          <w:p w14:paraId="224B3F1C" w14:textId="77777777" w:rsidR="000A157B" w:rsidRPr="00D37591" w:rsidRDefault="009049A6" w:rsidP="00FB68F3">
            <w:pPr>
              <w:pStyle w:val="Table"/>
              <w:keepLines w:val="0"/>
            </w:pPr>
            <w:r w:rsidRPr="00D37591">
              <w:t>U2</w:t>
            </w:r>
          </w:p>
        </w:tc>
        <w:tc>
          <w:tcPr>
            <w:tcW w:w="4333" w:type="dxa"/>
          </w:tcPr>
          <w:p w14:paraId="3BC0C786" w14:textId="77777777" w:rsidR="000A157B" w:rsidRPr="00D37591" w:rsidRDefault="000A157B" w:rsidP="00FB68F3">
            <w:pPr>
              <w:pStyle w:val="Table"/>
              <w:keepLines w:val="0"/>
            </w:pPr>
          </w:p>
        </w:tc>
      </w:tr>
      <w:tr w:rsidR="000A157B" w:rsidRPr="00D37591" w14:paraId="679286DE" w14:textId="77777777">
        <w:tc>
          <w:tcPr>
            <w:tcW w:w="1930" w:type="dxa"/>
          </w:tcPr>
          <w:p w14:paraId="100E70DA" w14:textId="77777777" w:rsidR="000A157B" w:rsidRPr="00D37591" w:rsidRDefault="009049A6" w:rsidP="00FB68F3">
            <w:pPr>
              <w:pStyle w:val="Table"/>
              <w:keepLines w:val="0"/>
              <w:rPr>
                <w:b/>
              </w:rPr>
            </w:pPr>
            <w:r w:rsidRPr="00D37591">
              <w:rPr>
                <w:b/>
              </w:rPr>
              <w:t>Run up elbow 3</w:t>
            </w:r>
          </w:p>
        </w:tc>
        <w:tc>
          <w:tcPr>
            <w:tcW w:w="1125" w:type="dxa"/>
          </w:tcPr>
          <w:p w14:paraId="150C23F4" w14:textId="77777777" w:rsidR="000A157B" w:rsidRPr="00D37591" w:rsidRDefault="009049A6" w:rsidP="00FB68F3">
            <w:pPr>
              <w:pStyle w:val="Table"/>
              <w:keepLines w:val="0"/>
            </w:pPr>
            <w:r w:rsidRPr="00D37591">
              <w:t>UC</w:t>
            </w:r>
          </w:p>
        </w:tc>
        <w:tc>
          <w:tcPr>
            <w:tcW w:w="4333" w:type="dxa"/>
          </w:tcPr>
          <w:p w14:paraId="0DCC096E" w14:textId="77777777" w:rsidR="000A157B" w:rsidRPr="00D37591" w:rsidRDefault="000A157B" w:rsidP="00FB68F3">
            <w:pPr>
              <w:pStyle w:val="Table"/>
              <w:keepLines w:val="0"/>
            </w:pPr>
          </w:p>
        </w:tc>
      </w:tr>
      <w:tr w:rsidR="000A157B" w:rsidRPr="00D37591" w14:paraId="405042C7" w14:textId="77777777">
        <w:tc>
          <w:tcPr>
            <w:tcW w:w="1930" w:type="dxa"/>
          </w:tcPr>
          <w:p w14:paraId="7B4CDE8B" w14:textId="77777777" w:rsidR="000A157B" w:rsidRPr="00D37591" w:rsidRDefault="009049A6" w:rsidP="00FB68F3">
            <w:pPr>
              <w:pStyle w:val="Table"/>
              <w:keepLines w:val="0"/>
              <w:rPr>
                <w:b/>
              </w:rPr>
            </w:pPr>
            <w:r w:rsidRPr="00D37591">
              <w:rPr>
                <w:b/>
              </w:rPr>
              <w:t>run up rate 3</w:t>
            </w:r>
          </w:p>
        </w:tc>
        <w:tc>
          <w:tcPr>
            <w:tcW w:w="1125" w:type="dxa"/>
          </w:tcPr>
          <w:p w14:paraId="4F0269EA" w14:textId="77777777" w:rsidR="000A157B" w:rsidRPr="00D37591" w:rsidRDefault="009049A6" w:rsidP="00FB68F3">
            <w:pPr>
              <w:pStyle w:val="Table"/>
              <w:keepLines w:val="0"/>
            </w:pPr>
            <w:r w:rsidRPr="00D37591">
              <w:t>U3</w:t>
            </w:r>
          </w:p>
        </w:tc>
        <w:tc>
          <w:tcPr>
            <w:tcW w:w="4333" w:type="dxa"/>
          </w:tcPr>
          <w:p w14:paraId="2AA613BF" w14:textId="77777777" w:rsidR="000A157B" w:rsidRPr="00D37591" w:rsidRDefault="000A157B" w:rsidP="00FB68F3">
            <w:pPr>
              <w:pStyle w:val="Table"/>
              <w:keepLines w:val="0"/>
            </w:pPr>
          </w:p>
        </w:tc>
      </w:tr>
    </w:tbl>
    <w:p w14:paraId="621EB591" w14:textId="77777777" w:rsidR="000A157B" w:rsidRPr="00D37591" w:rsidRDefault="000A157B" w:rsidP="00FB68F3">
      <w:pPr>
        <w:spacing w:after="120"/>
      </w:pPr>
    </w:p>
    <w:p w14:paraId="4F285D62" w14:textId="77777777" w:rsidR="000A157B" w:rsidRPr="00D37591" w:rsidRDefault="009049A6" w:rsidP="006A5E6E">
      <w:pPr>
        <w:keepNext/>
      </w:pPr>
      <w:r w:rsidRPr="00D37591">
        <w:rPr>
          <w:i/>
        </w:rPr>
        <w:lastRenderedPageBreak/>
        <w:t>Message Subject Name</w:t>
      </w:r>
    </w:p>
    <w:p w14:paraId="5A934D0B" w14:textId="77777777" w:rsidR="000A157B" w:rsidRPr="00D37591" w:rsidRDefault="009049A6" w:rsidP="00FB68F3">
      <w:r w:rsidRPr="00D37591">
        <w:t>BMRA.DYNAMIC.&lt;BM_UNIT&gt;.RURI</w:t>
      </w:r>
    </w:p>
    <w:p w14:paraId="5FFF9408" w14:textId="39230738" w:rsidR="000A157B" w:rsidRPr="00D37591" w:rsidRDefault="007F53B1" w:rsidP="007F53B1">
      <w:pPr>
        <w:pStyle w:val="Heading4"/>
        <w:keepNext w:val="0"/>
        <w:ind w:left="1985" w:hanging="851"/>
      </w:pPr>
      <w:r>
        <w:t>4.12.5.37</w:t>
      </w:r>
      <w:r>
        <w:tab/>
      </w:r>
      <w:r w:rsidR="009049A6" w:rsidRPr="00D37591">
        <w:t>RDRE - Run Down Rates Export</w:t>
      </w:r>
    </w:p>
    <w:p w14:paraId="6ADEEC77"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run down rates of a single BM Unit.</w:t>
      </w:r>
    </w:p>
    <w:p w14:paraId="05229136" w14:textId="77777777" w:rsidR="000A157B" w:rsidRPr="00D37591" w:rsidRDefault="009049A6" w:rsidP="00FB68F3">
      <w:r w:rsidRPr="00D37591">
        <w:rPr>
          <w:i/>
        </w:rPr>
        <w:t>Message Definition</w:t>
      </w:r>
    </w:p>
    <w:p w14:paraId="1A298163"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2127"/>
        <w:gridCol w:w="992"/>
        <w:gridCol w:w="4269"/>
      </w:tblGrid>
      <w:tr w:rsidR="000A157B" w:rsidRPr="00D37591" w14:paraId="3069540C" w14:textId="77777777">
        <w:trPr>
          <w:cantSplit/>
          <w:tblHeader/>
        </w:trPr>
        <w:tc>
          <w:tcPr>
            <w:tcW w:w="2127" w:type="dxa"/>
            <w:tcBorders>
              <w:top w:val="single" w:sz="12" w:space="0" w:color="auto"/>
            </w:tcBorders>
          </w:tcPr>
          <w:p w14:paraId="4555725B" w14:textId="77777777" w:rsidR="000A157B" w:rsidRPr="00D37591" w:rsidRDefault="009049A6" w:rsidP="00FB68F3">
            <w:pPr>
              <w:pStyle w:val="TableHeading"/>
              <w:keepLines w:val="0"/>
              <w:jc w:val="left"/>
            </w:pPr>
            <w:r w:rsidRPr="00D37591">
              <w:t>Field</w:t>
            </w:r>
          </w:p>
        </w:tc>
        <w:tc>
          <w:tcPr>
            <w:tcW w:w="992" w:type="dxa"/>
            <w:tcBorders>
              <w:top w:val="single" w:sz="12" w:space="0" w:color="auto"/>
            </w:tcBorders>
          </w:tcPr>
          <w:p w14:paraId="7A10DA28" w14:textId="77777777" w:rsidR="000A157B" w:rsidRPr="00D37591" w:rsidRDefault="009049A6" w:rsidP="00FB68F3">
            <w:pPr>
              <w:pStyle w:val="TableHeading"/>
              <w:keepLines w:val="0"/>
              <w:jc w:val="left"/>
            </w:pPr>
            <w:r w:rsidRPr="00D37591">
              <w:t>Field Type</w:t>
            </w:r>
          </w:p>
        </w:tc>
        <w:tc>
          <w:tcPr>
            <w:tcW w:w="4269" w:type="dxa"/>
            <w:tcBorders>
              <w:top w:val="single" w:sz="12" w:space="0" w:color="auto"/>
            </w:tcBorders>
          </w:tcPr>
          <w:p w14:paraId="738E2D36" w14:textId="77777777" w:rsidR="000A157B" w:rsidRPr="00D37591" w:rsidRDefault="009049A6" w:rsidP="00FB68F3">
            <w:pPr>
              <w:pStyle w:val="TableHeading"/>
              <w:keepLines w:val="0"/>
              <w:jc w:val="left"/>
            </w:pPr>
            <w:r w:rsidRPr="00D37591">
              <w:t>Description of field</w:t>
            </w:r>
          </w:p>
        </w:tc>
      </w:tr>
      <w:tr w:rsidR="000A157B" w:rsidRPr="00D37591" w14:paraId="58172AA7" w14:textId="77777777">
        <w:trPr>
          <w:cantSplit/>
        </w:trPr>
        <w:tc>
          <w:tcPr>
            <w:tcW w:w="2127" w:type="dxa"/>
          </w:tcPr>
          <w:p w14:paraId="53CA2BB2" w14:textId="77777777" w:rsidR="000A157B" w:rsidRPr="00D37591" w:rsidRDefault="009049A6" w:rsidP="00FB68F3">
            <w:pPr>
              <w:pStyle w:val="Table"/>
              <w:keepLines w:val="0"/>
              <w:rPr>
                <w:b/>
              </w:rPr>
            </w:pPr>
            <w:r w:rsidRPr="00D37591">
              <w:rPr>
                <w:b/>
              </w:rPr>
              <w:t>Effective From Time</w:t>
            </w:r>
          </w:p>
        </w:tc>
        <w:tc>
          <w:tcPr>
            <w:tcW w:w="992" w:type="dxa"/>
          </w:tcPr>
          <w:p w14:paraId="0DFB359E" w14:textId="77777777" w:rsidR="000A157B" w:rsidRPr="00D37591" w:rsidRDefault="009049A6" w:rsidP="00FB68F3">
            <w:pPr>
              <w:pStyle w:val="Table"/>
              <w:keepLines w:val="0"/>
            </w:pPr>
            <w:r w:rsidRPr="00D37591">
              <w:t>TE</w:t>
            </w:r>
          </w:p>
        </w:tc>
        <w:tc>
          <w:tcPr>
            <w:tcW w:w="4269" w:type="dxa"/>
          </w:tcPr>
          <w:p w14:paraId="79449BBA" w14:textId="77777777" w:rsidR="000A157B" w:rsidRPr="00D37591" w:rsidRDefault="009049A6" w:rsidP="00FB68F3">
            <w:pPr>
              <w:pStyle w:val="Table"/>
              <w:keepLines w:val="0"/>
            </w:pPr>
            <w:r w:rsidRPr="00D37591">
              <w:t>Time that the following R* field values are effective from.</w:t>
            </w:r>
          </w:p>
        </w:tc>
      </w:tr>
      <w:tr w:rsidR="000A157B" w:rsidRPr="00D37591" w14:paraId="3E44E30D" w14:textId="77777777">
        <w:trPr>
          <w:cantSplit/>
        </w:trPr>
        <w:tc>
          <w:tcPr>
            <w:tcW w:w="2127" w:type="dxa"/>
          </w:tcPr>
          <w:p w14:paraId="0BCC1AB8" w14:textId="77777777" w:rsidR="000A157B" w:rsidRPr="00D37591" w:rsidRDefault="009049A6" w:rsidP="00FB68F3">
            <w:pPr>
              <w:pStyle w:val="Table"/>
              <w:keepLines w:val="0"/>
              <w:rPr>
                <w:b/>
              </w:rPr>
            </w:pPr>
            <w:r w:rsidRPr="00D37591">
              <w:rPr>
                <w:b/>
              </w:rPr>
              <w:t>Run down rate 1</w:t>
            </w:r>
          </w:p>
        </w:tc>
        <w:tc>
          <w:tcPr>
            <w:tcW w:w="992" w:type="dxa"/>
          </w:tcPr>
          <w:p w14:paraId="3029B459" w14:textId="77777777" w:rsidR="000A157B" w:rsidRPr="00D37591" w:rsidRDefault="009049A6" w:rsidP="00FB68F3">
            <w:pPr>
              <w:pStyle w:val="Table"/>
              <w:keepLines w:val="0"/>
            </w:pPr>
            <w:r w:rsidRPr="00D37591">
              <w:t>R1</w:t>
            </w:r>
          </w:p>
        </w:tc>
        <w:tc>
          <w:tcPr>
            <w:tcW w:w="4269" w:type="dxa"/>
          </w:tcPr>
          <w:p w14:paraId="4AF89A51" w14:textId="77777777" w:rsidR="000A157B" w:rsidRPr="00D37591" w:rsidRDefault="000A157B" w:rsidP="00FB68F3">
            <w:pPr>
              <w:pStyle w:val="Table"/>
              <w:keepLines w:val="0"/>
            </w:pPr>
          </w:p>
        </w:tc>
      </w:tr>
      <w:tr w:rsidR="000A157B" w:rsidRPr="00D37591" w14:paraId="64FC9FCE" w14:textId="77777777">
        <w:trPr>
          <w:cantSplit/>
        </w:trPr>
        <w:tc>
          <w:tcPr>
            <w:tcW w:w="2127" w:type="dxa"/>
          </w:tcPr>
          <w:p w14:paraId="73C74A74" w14:textId="77777777" w:rsidR="000A157B" w:rsidRPr="00D37591" w:rsidRDefault="009049A6" w:rsidP="00FB68F3">
            <w:pPr>
              <w:pStyle w:val="Table"/>
              <w:keepLines w:val="0"/>
              <w:rPr>
                <w:b/>
              </w:rPr>
            </w:pPr>
            <w:r w:rsidRPr="00D37591">
              <w:rPr>
                <w:b/>
              </w:rPr>
              <w:t>Run down elbow 2</w:t>
            </w:r>
          </w:p>
        </w:tc>
        <w:tc>
          <w:tcPr>
            <w:tcW w:w="992" w:type="dxa"/>
          </w:tcPr>
          <w:p w14:paraId="3F803116" w14:textId="77777777" w:rsidR="000A157B" w:rsidRPr="00D37591" w:rsidRDefault="009049A6" w:rsidP="00FB68F3">
            <w:pPr>
              <w:pStyle w:val="Table"/>
              <w:keepLines w:val="0"/>
            </w:pPr>
            <w:r w:rsidRPr="00D37591">
              <w:t>RB</w:t>
            </w:r>
          </w:p>
        </w:tc>
        <w:tc>
          <w:tcPr>
            <w:tcW w:w="4269" w:type="dxa"/>
          </w:tcPr>
          <w:p w14:paraId="33E7F707" w14:textId="77777777" w:rsidR="000A157B" w:rsidRPr="00D37591" w:rsidRDefault="000A157B" w:rsidP="00FB68F3">
            <w:pPr>
              <w:pStyle w:val="Table"/>
              <w:keepLines w:val="0"/>
            </w:pPr>
          </w:p>
        </w:tc>
      </w:tr>
      <w:tr w:rsidR="000A157B" w:rsidRPr="00D37591" w14:paraId="3990D2F5" w14:textId="77777777">
        <w:trPr>
          <w:cantSplit/>
        </w:trPr>
        <w:tc>
          <w:tcPr>
            <w:tcW w:w="2127" w:type="dxa"/>
          </w:tcPr>
          <w:p w14:paraId="4A8BA0FD" w14:textId="77777777" w:rsidR="000A157B" w:rsidRPr="00D37591" w:rsidRDefault="009049A6" w:rsidP="00FB68F3">
            <w:pPr>
              <w:pStyle w:val="Table"/>
              <w:keepLines w:val="0"/>
              <w:rPr>
                <w:b/>
              </w:rPr>
            </w:pPr>
            <w:r w:rsidRPr="00D37591">
              <w:rPr>
                <w:b/>
              </w:rPr>
              <w:t>Run down rate 2</w:t>
            </w:r>
          </w:p>
        </w:tc>
        <w:tc>
          <w:tcPr>
            <w:tcW w:w="992" w:type="dxa"/>
          </w:tcPr>
          <w:p w14:paraId="69ABED1D" w14:textId="77777777" w:rsidR="000A157B" w:rsidRPr="00D37591" w:rsidRDefault="009049A6" w:rsidP="00FB68F3">
            <w:pPr>
              <w:pStyle w:val="Table"/>
              <w:keepLines w:val="0"/>
            </w:pPr>
            <w:r w:rsidRPr="00D37591">
              <w:t>R2</w:t>
            </w:r>
          </w:p>
        </w:tc>
        <w:tc>
          <w:tcPr>
            <w:tcW w:w="4269" w:type="dxa"/>
          </w:tcPr>
          <w:p w14:paraId="03B45E43" w14:textId="77777777" w:rsidR="000A157B" w:rsidRPr="00D37591" w:rsidRDefault="000A157B" w:rsidP="00FB68F3">
            <w:pPr>
              <w:pStyle w:val="Table"/>
              <w:keepLines w:val="0"/>
            </w:pPr>
          </w:p>
        </w:tc>
      </w:tr>
      <w:tr w:rsidR="000A157B" w:rsidRPr="00D37591" w14:paraId="128A194E" w14:textId="77777777">
        <w:trPr>
          <w:cantSplit/>
        </w:trPr>
        <w:tc>
          <w:tcPr>
            <w:tcW w:w="2127" w:type="dxa"/>
          </w:tcPr>
          <w:p w14:paraId="03F9D7B3" w14:textId="77777777" w:rsidR="000A157B" w:rsidRPr="00D37591" w:rsidRDefault="009049A6" w:rsidP="00FB68F3">
            <w:pPr>
              <w:pStyle w:val="Table"/>
              <w:keepLines w:val="0"/>
              <w:rPr>
                <w:b/>
              </w:rPr>
            </w:pPr>
            <w:r w:rsidRPr="00D37591">
              <w:rPr>
                <w:b/>
              </w:rPr>
              <w:t>Run down elbow 3</w:t>
            </w:r>
          </w:p>
        </w:tc>
        <w:tc>
          <w:tcPr>
            <w:tcW w:w="992" w:type="dxa"/>
          </w:tcPr>
          <w:p w14:paraId="22D4A793" w14:textId="77777777" w:rsidR="000A157B" w:rsidRPr="00D37591" w:rsidRDefault="009049A6" w:rsidP="00FB68F3">
            <w:pPr>
              <w:pStyle w:val="Table"/>
              <w:keepLines w:val="0"/>
            </w:pPr>
            <w:r w:rsidRPr="00D37591">
              <w:t>RC</w:t>
            </w:r>
          </w:p>
        </w:tc>
        <w:tc>
          <w:tcPr>
            <w:tcW w:w="4269" w:type="dxa"/>
          </w:tcPr>
          <w:p w14:paraId="532D790F" w14:textId="77777777" w:rsidR="000A157B" w:rsidRPr="00D37591" w:rsidRDefault="000A157B" w:rsidP="00FB68F3">
            <w:pPr>
              <w:pStyle w:val="Table"/>
              <w:keepLines w:val="0"/>
            </w:pPr>
          </w:p>
        </w:tc>
      </w:tr>
      <w:tr w:rsidR="000A157B" w:rsidRPr="00D37591" w14:paraId="7B656A5A" w14:textId="77777777">
        <w:trPr>
          <w:cantSplit/>
        </w:trPr>
        <w:tc>
          <w:tcPr>
            <w:tcW w:w="2127" w:type="dxa"/>
            <w:tcBorders>
              <w:bottom w:val="single" w:sz="12" w:space="0" w:color="auto"/>
            </w:tcBorders>
          </w:tcPr>
          <w:p w14:paraId="56F98B8B" w14:textId="77777777" w:rsidR="000A157B" w:rsidRPr="00D37591" w:rsidRDefault="009049A6" w:rsidP="00FB68F3">
            <w:pPr>
              <w:pStyle w:val="Table"/>
              <w:keepLines w:val="0"/>
              <w:rPr>
                <w:b/>
              </w:rPr>
            </w:pPr>
            <w:r w:rsidRPr="00D37591">
              <w:rPr>
                <w:b/>
              </w:rPr>
              <w:t>run down rate 3</w:t>
            </w:r>
          </w:p>
        </w:tc>
        <w:tc>
          <w:tcPr>
            <w:tcW w:w="992" w:type="dxa"/>
            <w:tcBorders>
              <w:bottom w:val="single" w:sz="12" w:space="0" w:color="auto"/>
            </w:tcBorders>
          </w:tcPr>
          <w:p w14:paraId="3E6B34E7" w14:textId="77777777" w:rsidR="000A157B" w:rsidRPr="00D37591" w:rsidRDefault="009049A6" w:rsidP="00FB68F3">
            <w:pPr>
              <w:pStyle w:val="Table"/>
              <w:keepLines w:val="0"/>
            </w:pPr>
            <w:r w:rsidRPr="00D37591">
              <w:t>R3</w:t>
            </w:r>
          </w:p>
        </w:tc>
        <w:tc>
          <w:tcPr>
            <w:tcW w:w="4269" w:type="dxa"/>
            <w:tcBorders>
              <w:bottom w:val="single" w:sz="12" w:space="0" w:color="auto"/>
            </w:tcBorders>
          </w:tcPr>
          <w:p w14:paraId="31D960DA" w14:textId="77777777" w:rsidR="000A157B" w:rsidRPr="00D37591" w:rsidRDefault="000A157B" w:rsidP="00FB68F3">
            <w:pPr>
              <w:pStyle w:val="Table"/>
              <w:keepLines w:val="0"/>
            </w:pPr>
          </w:p>
        </w:tc>
      </w:tr>
    </w:tbl>
    <w:p w14:paraId="7CADF2C2" w14:textId="77777777" w:rsidR="000A157B" w:rsidRPr="00D37591" w:rsidRDefault="000A157B" w:rsidP="00FB68F3">
      <w:pPr>
        <w:spacing w:after="120"/>
        <w:rPr>
          <w:i/>
        </w:rPr>
      </w:pPr>
    </w:p>
    <w:p w14:paraId="3846E441" w14:textId="77777777" w:rsidR="000A157B" w:rsidRPr="00D37591" w:rsidRDefault="009049A6" w:rsidP="00FB68F3">
      <w:r w:rsidRPr="00D37591">
        <w:rPr>
          <w:i/>
        </w:rPr>
        <w:t>Message Subject Name</w:t>
      </w:r>
    </w:p>
    <w:p w14:paraId="12AF5B1F" w14:textId="77777777" w:rsidR="000A157B" w:rsidRPr="00D37591" w:rsidRDefault="009049A6" w:rsidP="00FB68F3">
      <w:r w:rsidRPr="00D37591">
        <w:t>BMRA.DYNAMIC.&lt;BM_UNIT&gt;.RDRE</w:t>
      </w:r>
    </w:p>
    <w:p w14:paraId="6C476F01" w14:textId="4F824C35" w:rsidR="000A157B" w:rsidRPr="00D37591" w:rsidRDefault="007F53B1" w:rsidP="007F53B1">
      <w:pPr>
        <w:pStyle w:val="Heading4"/>
        <w:keepNext w:val="0"/>
        <w:ind w:left="283" w:firstLine="851"/>
      </w:pPr>
      <w:r>
        <w:t>4.12.5.38</w:t>
      </w:r>
      <w:r>
        <w:tab/>
      </w:r>
      <w:r w:rsidR="009049A6" w:rsidRPr="00D37591">
        <w:t>RDRI - Run Down Rates Import</w:t>
      </w:r>
    </w:p>
    <w:p w14:paraId="0B7A62CA"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run down rates of a single BM Unit.</w:t>
      </w:r>
    </w:p>
    <w:p w14:paraId="712CA8BC" w14:textId="77777777" w:rsidR="000A157B" w:rsidRPr="00D37591" w:rsidRDefault="009049A6" w:rsidP="00FB68F3">
      <w:pPr>
        <w:spacing w:after="120"/>
      </w:pPr>
      <w:r w:rsidRPr="00D37591">
        <w:rPr>
          <w:i/>
        </w:rPr>
        <w:t>Message Definition</w:t>
      </w:r>
    </w:p>
    <w:p w14:paraId="59522DD4"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283E6BD7" w14:textId="77777777">
        <w:trPr>
          <w:cantSplit/>
          <w:tblHeader/>
        </w:trPr>
        <w:tc>
          <w:tcPr>
            <w:tcW w:w="1930" w:type="dxa"/>
            <w:tcBorders>
              <w:top w:val="single" w:sz="12" w:space="0" w:color="auto"/>
            </w:tcBorders>
          </w:tcPr>
          <w:p w14:paraId="40B50FD5"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7D2D34D8"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4A5133D6" w14:textId="77777777" w:rsidR="000A157B" w:rsidRPr="00D37591" w:rsidRDefault="009049A6" w:rsidP="00FB68F3">
            <w:pPr>
              <w:pStyle w:val="TableHeading"/>
              <w:keepLines w:val="0"/>
              <w:jc w:val="left"/>
            </w:pPr>
            <w:r w:rsidRPr="00D37591">
              <w:t>Description of field</w:t>
            </w:r>
          </w:p>
        </w:tc>
      </w:tr>
      <w:tr w:rsidR="000A157B" w:rsidRPr="00D37591" w14:paraId="5C00F601" w14:textId="77777777">
        <w:trPr>
          <w:cantSplit/>
        </w:trPr>
        <w:tc>
          <w:tcPr>
            <w:tcW w:w="1930" w:type="dxa"/>
          </w:tcPr>
          <w:p w14:paraId="7DBBDB70" w14:textId="77777777" w:rsidR="000A157B" w:rsidRPr="00D37591" w:rsidRDefault="009049A6" w:rsidP="00FB68F3">
            <w:pPr>
              <w:pStyle w:val="Table"/>
              <w:keepLines w:val="0"/>
              <w:rPr>
                <w:b/>
              </w:rPr>
            </w:pPr>
            <w:r w:rsidRPr="00D37591">
              <w:rPr>
                <w:b/>
              </w:rPr>
              <w:t>Effective From Time</w:t>
            </w:r>
          </w:p>
        </w:tc>
        <w:tc>
          <w:tcPr>
            <w:tcW w:w="1125" w:type="dxa"/>
          </w:tcPr>
          <w:p w14:paraId="2ADE4AB4" w14:textId="77777777" w:rsidR="000A157B" w:rsidRPr="00D37591" w:rsidRDefault="009049A6" w:rsidP="00FB68F3">
            <w:pPr>
              <w:pStyle w:val="Table"/>
              <w:keepLines w:val="0"/>
            </w:pPr>
            <w:r w:rsidRPr="00D37591">
              <w:t>TE</w:t>
            </w:r>
          </w:p>
        </w:tc>
        <w:tc>
          <w:tcPr>
            <w:tcW w:w="4333" w:type="dxa"/>
          </w:tcPr>
          <w:p w14:paraId="2CE4AE56" w14:textId="77777777" w:rsidR="000A157B" w:rsidRPr="00D37591" w:rsidRDefault="009049A6" w:rsidP="00FB68F3">
            <w:pPr>
              <w:pStyle w:val="Table"/>
              <w:keepLines w:val="0"/>
            </w:pPr>
            <w:r w:rsidRPr="00D37591">
              <w:t>Time that the following R* field values are effective from.</w:t>
            </w:r>
          </w:p>
        </w:tc>
      </w:tr>
      <w:tr w:rsidR="000A157B" w:rsidRPr="00D37591" w14:paraId="0689053D" w14:textId="77777777">
        <w:trPr>
          <w:cantSplit/>
        </w:trPr>
        <w:tc>
          <w:tcPr>
            <w:tcW w:w="1930" w:type="dxa"/>
          </w:tcPr>
          <w:p w14:paraId="2BEA5942" w14:textId="77777777" w:rsidR="000A157B" w:rsidRPr="00D37591" w:rsidRDefault="009049A6" w:rsidP="00FB68F3">
            <w:pPr>
              <w:pStyle w:val="Table"/>
              <w:keepLines w:val="0"/>
              <w:rPr>
                <w:b/>
              </w:rPr>
            </w:pPr>
            <w:r w:rsidRPr="00D37591">
              <w:rPr>
                <w:b/>
              </w:rPr>
              <w:t>Run down rate 1</w:t>
            </w:r>
          </w:p>
        </w:tc>
        <w:tc>
          <w:tcPr>
            <w:tcW w:w="1125" w:type="dxa"/>
          </w:tcPr>
          <w:p w14:paraId="586F0B19" w14:textId="77777777" w:rsidR="000A157B" w:rsidRPr="00D37591" w:rsidRDefault="009049A6" w:rsidP="00FB68F3">
            <w:pPr>
              <w:pStyle w:val="Table"/>
              <w:keepLines w:val="0"/>
            </w:pPr>
            <w:r w:rsidRPr="00D37591">
              <w:t>R1</w:t>
            </w:r>
          </w:p>
        </w:tc>
        <w:tc>
          <w:tcPr>
            <w:tcW w:w="4333" w:type="dxa"/>
          </w:tcPr>
          <w:p w14:paraId="37099AEB" w14:textId="77777777" w:rsidR="000A157B" w:rsidRPr="00D37591" w:rsidRDefault="000A157B" w:rsidP="00FB68F3">
            <w:pPr>
              <w:pStyle w:val="Table"/>
              <w:keepLines w:val="0"/>
            </w:pPr>
          </w:p>
        </w:tc>
      </w:tr>
      <w:tr w:rsidR="000A157B" w:rsidRPr="00D37591" w14:paraId="5B315EBF" w14:textId="77777777">
        <w:trPr>
          <w:cantSplit/>
        </w:trPr>
        <w:tc>
          <w:tcPr>
            <w:tcW w:w="1930" w:type="dxa"/>
          </w:tcPr>
          <w:p w14:paraId="519A9CCC" w14:textId="77777777" w:rsidR="000A157B" w:rsidRPr="00D37591" w:rsidRDefault="009049A6" w:rsidP="00FB68F3">
            <w:pPr>
              <w:pStyle w:val="Table"/>
              <w:keepLines w:val="0"/>
              <w:rPr>
                <w:b/>
              </w:rPr>
            </w:pPr>
            <w:r w:rsidRPr="00D37591">
              <w:rPr>
                <w:b/>
              </w:rPr>
              <w:t>Run down elbow 2</w:t>
            </w:r>
          </w:p>
        </w:tc>
        <w:tc>
          <w:tcPr>
            <w:tcW w:w="1125" w:type="dxa"/>
          </w:tcPr>
          <w:p w14:paraId="337E1B52" w14:textId="77777777" w:rsidR="000A157B" w:rsidRPr="00D37591" w:rsidRDefault="009049A6" w:rsidP="00FB68F3">
            <w:pPr>
              <w:pStyle w:val="Table"/>
              <w:keepLines w:val="0"/>
            </w:pPr>
            <w:r w:rsidRPr="00D37591">
              <w:t>RB</w:t>
            </w:r>
          </w:p>
        </w:tc>
        <w:tc>
          <w:tcPr>
            <w:tcW w:w="4333" w:type="dxa"/>
          </w:tcPr>
          <w:p w14:paraId="07EAF122" w14:textId="77777777" w:rsidR="000A157B" w:rsidRPr="00D37591" w:rsidRDefault="000A157B" w:rsidP="00FB68F3">
            <w:pPr>
              <w:pStyle w:val="Table"/>
              <w:keepLines w:val="0"/>
            </w:pPr>
          </w:p>
        </w:tc>
      </w:tr>
      <w:tr w:rsidR="000A157B" w:rsidRPr="00D37591" w14:paraId="5E7D95ED" w14:textId="77777777">
        <w:trPr>
          <w:cantSplit/>
        </w:trPr>
        <w:tc>
          <w:tcPr>
            <w:tcW w:w="1930" w:type="dxa"/>
          </w:tcPr>
          <w:p w14:paraId="100CA479" w14:textId="77777777" w:rsidR="000A157B" w:rsidRPr="00D37591" w:rsidRDefault="009049A6" w:rsidP="00FB68F3">
            <w:pPr>
              <w:pStyle w:val="Table"/>
              <w:keepLines w:val="0"/>
              <w:rPr>
                <w:b/>
              </w:rPr>
            </w:pPr>
            <w:r w:rsidRPr="00D37591">
              <w:rPr>
                <w:b/>
              </w:rPr>
              <w:t>Run down rate 2</w:t>
            </w:r>
          </w:p>
        </w:tc>
        <w:tc>
          <w:tcPr>
            <w:tcW w:w="1125" w:type="dxa"/>
          </w:tcPr>
          <w:p w14:paraId="500E7CB0" w14:textId="77777777" w:rsidR="000A157B" w:rsidRPr="00D37591" w:rsidRDefault="009049A6" w:rsidP="00FB68F3">
            <w:pPr>
              <w:pStyle w:val="Table"/>
              <w:keepLines w:val="0"/>
            </w:pPr>
            <w:r w:rsidRPr="00D37591">
              <w:t>R2</w:t>
            </w:r>
          </w:p>
        </w:tc>
        <w:tc>
          <w:tcPr>
            <w:tcW w:w="4333" w:type="dxa"/>
          </w:tcPr>
          <w:p w14:paraId="56D257C2" w14:textId="77777777" w:rsidR="000A157B" w:rsidRPr="00D37591" w:rsidRDefault="000A157B" w:rsidP="00FB68F3">
            <w:pPr>
              <w:pStyle w:val="Table"/>
              <w:keepLines w:val="0"/>
            </w:pPr>
          </w:p>
        </w:tc>
      </w:tr>
      <w:tr w:rsidR="000A157B" w:rsidRPr="00D37591" w14:paraId="7D656BC7" w14:textId="77777777">
        <w:trPr>
          <w:cantSplit/>
        </w:trPr>
        <w:tc>
          <w:tcPr>
            <w:tcW w:w="1930" w:type="dxa"/>
          </w:tcPr>
          <w:p w14:paraId="12ED86E2" w14:textId="77777777" w:rsidR="000A157B" w:rsidRPr="00D37591" w:rsidRDefault="009049A6" w:rsidP="00FB68F3">
            <w:pPr>
              <w:pStyle w:val="Table"/>
              <w:keepLines w:val="0"/>
              <w:rPr>
                <w:b/>
              </w:rPr>
            </w:pPr>
            <w:r w:rsidRPr="00D37591">
              <w:rPr>
                <w:b/>
              </w:rPr>
              <w:t>Run down elbow 3</w:t>
            </w:r>
          </w:p>
        </w:tc>
        <w:tc>
          <w:tcPr>
            <w:tcW w:w="1125" w:type="dxa"/>
          </w:tcPr>
          <w:p w14:paraId="3D5C4127" w14:textId="77777777" w:rsidR="000A157B" w:rsidRPr="00D37591" w:rsidRDefault="009049A6" w:rsidP="00FB68F3">
            <w:pPr>
              <w:pStyle w:val="Table"/>
              <w:keepLines w:val="0"/>
            </w:pPr>
            <w:r w:rsidRPr="00D37591">
              <w:t>RC</w:t>
            </w:r>
          </w:p>
        </w:tc>
        <w:tc>
          <w:tcPr>
            <w:tcW w:w="4333" w:type="dxa"/>
          </w:tcPr>
          <w:p w14:paraId="173C3FB9" w14:textId="77777777" w:rsidR="000A157B" w:rsidRPr="00D37591" w:rsidRDefault="000A157B" w:rsidP="00FB68F3">
            <w:pPr>
              <w:pStyle w:val="Table"/>
              <w:keepLines w:val="0"/>
            </w:pPr>
          </w:p>
        </w:tc>
      </w:tr>
      <w:tr w:rsidR="000A157B" w:rsidRPr="00D37591" w14:paraId="1C5BAAD6" w14:textId="77777777">
        <w:trPr>
          <w:cantSplit/>
        </w:trPr>
        <w:tc>
          <w:tcPr>
            <w:tcW w:w="1930" w:type="dxa"/>
            <w:tcBorders>
              <w:bottom w:val="single" w:sz="12" w:space="0" w:color="auto"/>
            </w:tcBorders>
          </w:tcPr>
          <w:p w14:paraId="36E4ADC0" w14:textId="77777777" w:rsidR="000A157B" w:rsidRPr="00D37591" w:rsidRDefault="009049A6" w:rsidP="00FB68F3">
            <w:pPr>
              <w:pStyle w:val="Table"/>
              <w:keepLines w:val="0"/>
              <w:rPr>
                <w:b/>
              </w:rPr>
            </w:pPr>
            <w:r w:rsidRPr="00D37591">
              <w:rPr>
                <w:b/>
              </w:rPr>
              <w:t>run down rate 3</w:t>
            </w:r>
          </w:p>
        </w:tc>
        <w:tc>
          <w:tcPr>
            <w:tcW w:w="1125" w:type="dxa"/>
            <w:tcBorders>
              <w:bottom w:val="single" w:sz="12" w:space="0" w:color="auto"/>
            </w:tcBorders>
          </w:tcPr>
          <w:p w14:paraId="7DEA6D59" w14:textId="77777777" w:rsidR="000A157B" w:rsidRPr="00D37591" w:rsidRDefault="009049A6" w:rsidP="00FB68F3">
            <w:pPr>
              <w:pStyle w:val="Table"/>
              <w:keepLines w:val="0"/>
            </w:pPr>
            <w:r w:rsidRPr="00D37591">
              <w:t>R3</w:t>
            </w:r>
          </w:p>
        </w:tc>
        <w:tc>
          <w:tcPr>
            <w:tcW w:w="4333" w:type="dxa"/>
            <w:tcBorders>
              <w:bottom w:val="single" w:sz="12" w:space="0" w:color="auto"/>
            </w:tcBorders>
          </w:tcPr>
          <w:p w14:paraId="2571DDEE" w14:textId="77777777" w:rsidR="000A157B" w:rsidRPr="00D37591" w:rsidRDefault="000A157B" w:rsidP="00FB68F3">
            <w:pPr>
              <w:pStyle w:val="Table"/>
              <w:keepLines w:val="0"/>
            </w:pPr>
          </w:p>
        </w:tc>
      </w:tr>
    </w:tbl>
    <w:p w14:paraId="676751A0" w14:textId="77777777" w:rsidR="000A157B" w:rsidRPr="00D37591" w:rsidRDefault="009049A6" w:rsidP="00194076">
      <w:pPr>
        <w:pageBreakBefore/>
      </w:pPr>
      <w:r w:rsidRPr="00D37591">
        <w:rPr>
          <w:i/>
        </w:rPr>
        <w:lastRenderedPageBreak/>
        <w:t>Message Subject Name</w:t>
      </w:r>
    </w:p>
    <w:p w14:paraId="01B348D6" w14:textId="77777777" w:rsidR="000A157B" w:rsidRPr="00D37591" w:rsidRDefault="009049A6" w:rsidP="00FB68F3">
      <w:r w:rsidRPr="00D37591">
        <w:t>BMRA.DYNAMIC.&lt;BM_UNIT&gt;.RDRI</w:t>
      </w:r>
    </w:p>
    <w:p w14:paraId="55FDE7D2" w14:textId="28EE40D3" w:rsidR="000A157B" w:rsidRPr="00D37591" w:rsidRDefault="007F53B1" w:rsidP="007F53B1">
      <w:pPr>
        <w:pStyle w:val="Heading4"/>
        <w:keepNext w:val="0"/>
        <w:ind w:left="283" w:firstLine="851"/>
      </w:pPr>
      <w:r>
        <w:t>4.12.5.39</w:t>
      </w:r>
      <w:r>
        <w:tab/>
      </w:r>
      <w:r w:rsidR="009049A6" w:rsidRPr="00D37591">
        <w:t>NDZ - Notice to Deviate from Zero</w:t>
      </w:r>
    </w:p>
    <w:p w14:paraId="08B35855"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notice to deviate from zero time of a single BM Unit.</w:t>
      </w:r>
    </w:p>
    <w:p w14:paraId="635074B7" w14:textId="77777777" w:rsidR="000A157B" w:rsidRPr="00D37591" w:rsidRDefault="009049A6" w:rsidP="00FB68F3">
      <w:r w:rsidRPr="00D37591">
        <w:rPr>
          <w:i/>
        </w:rPr>
        <w:t>Message Definition</w:t>
      </w:r>
    </w:p>
    <w:p w14:paraId="209A8765"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0E3284D1" w14:textId="77777777">
        <w:trPr>
          <w:cantSplit/>
          <w:tblHeader/>
        </w:trPr>
        <w:tc>
          <w:tcPr>
            <w:tcW w:w="1930" w:type="dxa"/>
            <w:tcBorders>
              <w:top w:val="single" w:sz="12" w:space="0" w:color="auto"/>
            </w:tcBorders>
          </w:tcPr>
          <w:p w14:paraId="6348EB48"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7F770ED5"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1580EDE1" w14:textId="77777777" w:rsidR="000A157B" w:rsidRPr="00D37591" w:rsidRDefault="009049A6" w:rsidP="00FB68F3">
            <w:pPr>
              <w:pStyle w:val="TableHeading"/>
              <w:keepLines w:val="0"/>
              <w:jc w:val="left"/>
            </w:pPr>
            <w:r w:rsidRPr="00D37591">
              <w:t>Description of field</w:t>
            </w:r>
          </w:p>
        </w:tc>
      </w:tr>
      <w:tr w:rsidR="000A157B" w:rsidRPr="00D37591" w14:paraId="0A2B1B8E" w14:textId="77777777">
        <w:trPr>
          <w:cantSplit/>
        </w:trPr>
        <w:tc>
          <w:tcPr>
            <w:tcW w:w="1930" w:type="dxa"/>
          </w:tcPr>
          <w:p w14:paraId="431E029E" w14:textId="77777777" w:rsidR="000A157B" w:rsidRPr="00D37591" w:rsidRDefault="009049A6" w:rsidP="00FB68F3">
            <w:pPr>
              <w:pStyle w:val="Table"/>
              <w:keepLines w:val="0"/>
              <w:rPr>
                <w:b/>
              </w:rPr>
            </w:pPr>
            <w:r w:rsidRPr="00D37591">
              <w:rPr>
                <w:b/>
              </w:rPr>
              <w:t>Effective From Time</w:t>
            </w:r>
          </w:p>
        </w:tc>
        <w:tc>
          <w:tcPr>
            <w:tcW w:w="1125" w:type="dxa"/>
          </w:tcPr>
          <w:p w14:paraId="7157462E" w14:textId="77777777" w:rsidR="000A157B" w:rsidRPr="00D37591" w:rsidRDefault="009049A6" w:rsidP="00FB68F3">
            <w:pPr>
              <w:pStyle w:val="Table"/>
              <w:keepLines w:val="0"/>
            </w:pPr>
            <w:r w:rsidRPr="00D37591">
              <w:t>TE</w:t>
            </w:r>
          </w:p>
        </w:tc>
        <w:tc>
          <w:tcPr>
            <w:tcW w:w="4333" w:type="dxa"/>
          </w:tcPr>
          <w:p w14:paraId="3C2C4A4C" w14:textId="77777777" w:rsidR="000A157B" w:rsidRPr="00D37591" w:rsidRDefault="009049A6" w:rsidP="00FB68F3">
            <w:pPr>
              <w:pStyle w:val="Table"/>
              <w:keepLines w:val="0"/>
            </w:pPr>
            <w:r w:rsidRPr="00D37591">
              <w:t>Time that the following DE field value is effective from.</w:t>
            </w:r>
          </w:p>
        </w:tc>
      </w:tr>
      <w:tr w:rsidR="000A157B" w:rsidRPr="00D37591" w14:paraId="5E648165" w14:textId="77777777">
        <w:trPr>
          <w:cantSplit/>
        </w:trPr>
        <w:tc>
          <w:tcPr>
            <w:tcW w:w="1930" w:type="dxa"/>
            <w:tcBorders>
              <w:bottom w:val="single" w:sz="12" w:space="0" w:color="auto"/>
            </w:tcBorders>
          </w:tcPr>
          <w:p w14:paraId="32CCD72D" w14:textId="77777777" w:rsidR="000A157B" w:rsidRPr="00D37591" w:rsidRDefault="009049A6" w:rsidP="00FB68F3">
            <w:pPr>
              <w:pStyle w:val="Table"/>
              <w:keepLines w:val="0"/>
              <w:rPr>
                <w:b/>
              </w:rPr>
            </w:pPr>
            <w:r w:rsidRPr="00D37591">
              <w:rPr>
                <w:b/>
              </w:rPr>
              <w:t>Notice to Deviate from Zero</w:t>
            </w:r>
          </w:p>
        </w:tc>
        <w:tc>
          <w:tcPr>
            <w:tcW w:w="1125" w:type="dxa"/>
            <w:tcBorders>
              <w:bottom w:val="single" w:sz="12" w:space="0" w:color="auto"/>
            </w:tcBorders>
          </w:tcPr>
          <w:p w14:paraId="7767A2D9" w14:textId="77777777" w:rsidR="000A157B" w:rsidRPr="00D37591" w:rsidRDefault="009049A6" w:rsidP="00FB68F3">
            <w:pPr>
              <w:pStyle w:val="Table"/>
              <w:keepLines w:val="0"/>
            </w:pPr>
            <w:r w:rsidRPr="00D37591">
              <w:t>DZ</w:t>
            </w:r>
          </w:p>
        </w:tc>
        <w:tc>
          <w:tcPr>
            <w:tcW w:w="4333" w:type="dxa"/>
            <w:tcBorders>
              <w:bottom w:val="single" w:sz="12" w:space="0" w:color="auto"/>
            </w:tcBorders>
          </w:tcPr>
          <w:p w14:paraId="5DDF664D" w14:textId="77777777" w:rsidR="000A157B" w:rsidRPr="00D37591" w:rsidRDefault="000A157B" w:rsidP="00FB68F3">
            <w:pPr>
              <w:pStyle w:val="Table"/>
              <w:keepLines w:val="0"/>
            </w:pPr>
          </w:p>
        </w:tc>
      </w:tr>
    </w:tbl>
    <w:p w14:paraId="50C4EF55" w14:textId="77777777" w:rsidR="000A157B" w:rsidRPr="00D37591" w:rsidRDefault="000A157B" w:rsidP="00FB68F3"/>
    <w:p w14:paraId="2E1E8272" w14:textId="77777777" w:rsidR="000A157B" w:rsidRPr="00D37591" w:rsidRDefault="009049A6" w:rsidP="00FB68F3">
      <w:r w:rsidRPr="00D37591">
        <w:rPr>
          <w:i/>
        </w:rPr>
        <w:t>Message Subject Name</w:t>
      </w:r>
    </w:p>
    <w:p w14:paraId="637F1ED6" w14:textId="77777777" w:rsidR="000A157B" w:rsidRPr="00D37591" w:rsidRDefault="009049A6" w:rsidP="00FB68F3">
      <w:r w:rsidRPr="00D37591">
        <w:t>BMRA.DYNAMIC.&lt;BM_UNIT&gt;.NDZ</w:t>
      </w:r>
    </w:p>
    <w:p w14:paraId="1ECEE644" w14:textId="591A28DF" w:rsidR="000A157B" w:rsidRPr="00D37591" w:rsidRDefault="007F53B1" w:rsidP="007F53B1">
      <w:pPr>
        <w:pStyle w:val="Heading4"/>
        <w:keepNext w:val="0"/>
        <w:ind w:left="283" w:firstLine="851"/>
      </w:pPr>
      <w:r>
        <w:t>4.12.5.40</w:t>
      </w:r>
      <w:r>
        <w:tab/>
      </w:r>
      <w:r w:rsidR="009049A6" w:rsidRPr="00D37591">
        <w:t>NTO - Notice to Deliver Offers</w:t>
      </w:r>
    </w:p>
    <w:p w14:paraId="02646F1C"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notice to deliver offers time of a single BM Unit.</w:t>
      </w:r>
    </w:p>
    <w:p w14:paraId="620745AF" w14:textId="77777777" w:rsidR="000A157B" w:rsidRPr="00D37591" w:rsidRDefault="009049A6" w:rsidP="00FB68F3">
      <w:r w:rsidRPr="00D37591">
        <w:rPr>
          <w:i/>
        </w:rPr>
        <w:t>Message Definition</w:t>
      </w:r>
    </w:p>
    <w:p w14:paraId="4C09337A"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C7EF6A8" w14:textId="77777777">
        <w:trPr>
          <w:tblHeader/>
        </w:trPr>
        <w:tc>
          <w:tcPr>
            <w:tcW w:w="1930" w:type="dxa"/>
            <w:tcBorders>
              <w:top w:val="single" w:sz="12" w:space="0" w:color="auto"/>
            </w:tcBorders>
          </w:tcPr>
          <w:p w14:paraId="1808A531"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1EB6026C"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4787B6DC" w14:textId="77777777" w:rsidR="000A157B" w:rsidRPr="00D37591" w:rsidRDefault="009049A6" w:rsidP="00FB68F3">
            <w:pPr>
              <w:pStyle w:val="TableHeading"/>
              <w:keepLines w:val="0"/>
              <w:jc w:val="left"/>
            </w:pPr>
            <w:r w:rsidRPr="00D37591">
              <w:t>Description of field</w:t>
            </w:r>
          </w:p>
        </w:tc>
      </w:tr>
      <w:tr w:rsidR="000A157B" w:rsidRPr="00D37591" w14:paraId="1A1DC7B8" w14:textId="77777777">
        <w:tc>
          <w:tcPr>
            <w:tcW w:w="1930" w:type="dxa"/>
          </w:tcPr>
          <w:p w14:paraId="6DC9519C" w14:textId="77777777" w:rsidR="000A157B" w:rsidRPr="00D37591" w:rsidRDefault="009049A6" w:rsidP="00FB68F3">
            <w:pPr>
              <w:pStyle w:val="Table"/>
              <w:keepLines w:val="0"/>
              <w:rPr>
                <w:b/>
              </w:rPr>
            </w:pPr>
            <w:r w:rsidRPr="00D37591">
              <w:rPr>
                <w:b/>
              </w:rPr>
              <w:t>Effective From Time</w:t>
            </w:r>
          </w:p>
        </w:tc>
        <w:tc>
          <w:tcPr>
            <w:tcW w:w="1125" w:type="dxa"/>
          </w:tcPr>
          <w:p w14:paraId="5F4CD1EB" w14:textId="77777777" w:rsidR="000A157B" w:rsidRPr="00D37591" w:rsidRDefault="009049A6" w:rsidP="00FB68F3">
            <w:pPr>
              <w:pStyle w:val="Table"/>
              <w:keepLines w:val="0"/>
            </w:pPr>
            <w:r w:rsidRPr="00D37591">
              <w:t>TE</w:t>
            </w:r>
          </w:p>
        </w:tc>
        <w:tc>
          <w:tcPr>
            <w:tcW w:w="4333" w:type="dxa"/>
          </w:tcPr>
          <w:p w14:paraId="211E1524" w14:textId="77777777" w:rsidR="000A157B" w:rsidRPr="00D37591" w:rsidRDefault="009049A6" w:rsidP="00FB68F3">
            <w:pPr>
              <w:pStyle w:val="Table"/>
              <w:keepLines w:val="0"/>
            </w:pPr>
            <w:r w:rsidRPr="00D37591">
              <w:t>Time that the following DO field value is effective from.</w:t>
            </w:r>
          </w:p>
        </w:tc>
      </w:tr>
      <w:tr w:rsidR="000A157B" w:rsidRPr="00D37591" w14:paraId="15BFEE5F" w14:textId="77777777">
        <w:tc>
          <w:tcPr>
            <w:tcW w:w="1930" w:type="dxa"/>
            <w:tcBorders>
              <w:bottom w:val="single" w:sz="12" w:space="0" w:color="auto"/>
            </w:tcBorders>
          </w:tcPr>
          <w:p w14:paraId="038395D2" w14:textId="77777777" w:rsidR="000A157B" w:rsidRPr="00D37591" w:rsidRDefault="009049A6" w:rsidP="00FB68F3">
            <w:pPr>
              <w:pStyle w:val="Table"/>
              <w:keepLines w:val="0"/>
              <w:rPr>
                <w:b/>
              </w:rPr>
            </w:pPr>
            <w:r w:rsidRPr="00D37591">
              <w:rPr>
                <w:b/>
              </w:rPr>
              <w:t>Notice to Deliver Offers</w:t>
            </w:r>
          </w:p>
        </w:tc>
        <w:tc>
          <w:tcPr>
            <w:tcW w:w="1125" w:type="dxa"/>
            <w:tcBorders>
              <w:bottom w:val="single" w:sz="12" w:space="0" w:color="auto"/>
            </w:tcBorders>
          </w:tcPr>
          <w:p w14:paraId="6A1740B3" w14:textId="77777777" w:rsidR="000A157B" w:rsidRPr="00D37591" w:rsidRDefault="009049A6" w:rsidP="00FB68F3">
            <w:pPr>
              <w:pStyle w:val="Table"/>
              <w:keepLines w:val="0"/>
            </w:pPr>
            <w:r w:rsidRPr="00D37591">
              <w:t>DO</w:t>
            </w:r>
          </w:p>
        </w:tc>
        <w:tc>
          <w:tcPr>
            <w:tcW w:w="4333" w:type="dxa"/>
            <w:tcBorders>
              <w:bottom w:val="single" w:sz="12" w:space="0" w:color="auto"/>
            </w:tcBorders>
          </w:tcPr>
          <w:p w14:paraId="191A01B3" w14:textId="77777777" w:rsidR="000A157B" w:rsidRPr="00D37591" w:rsidRDefault="000A157B" w:rsidP="00FB68F3">
            <w:pPr>
              <w:pStyle w:val="Table"/>
              <w:keepLines w:val="0"/>
            </w:pPr>
          </w:p>
        </w:tc>
      </w:tr>
    </w:tbl>
    <w:p w14:paraId="7F286AC8" w14:textId="77777777" w:rsidR="000A157B" w:rsidRPr="00D37591" w:rsidRDefault="000A157B" w:rsidP="00FB68F3"/>
    <w:p w14:paraId="4C95644E" w14:textId="77777777" w:rsidR="000A157B" w:rsidRPr="00D37591" w:rsidRDefault="009049A6" w:rsidP="006A5E6E">
      <w:pPr>
        <w:pageBreakBefore/>
      </w:pPr>
      <w:r w:rsidRPr="00D37591">
        <w:rPr>
          <w:i/>
        </w:rPr>
        <w:lastRenderedPageBreak/>
        <w:t>Message Subject Name</w:t>
      </w:r>
    </w:p>
    <w:p w14:paraId="1A35E2AC" w14:textId="77777777" w:rsidR="000A157B" w:rsidRPr="00D37591" w:rsidRDefault="009049A6" w:rsidP="00FB68F3">
      <w:r w:rsidRPr="00D37591">
        <w:t>BMRA.DYNAMIC.&lt;BM_UNIT&gt;.NTO</w:t>
      </w:r>
    </w:p>
    <w:p w14:paraId="2045AE43" w14:textId="52F80C86" w:rsidR="000A157B" w:rsidRPr="00D37591" w:rsidRDefault="007F53B1" w:rsidP="007F53B1">
      <w:pPr>
        <w:pStyle w:val="Heading4"/>
        <w:keepNext w:val="0"/>
        <w:ind w:left="1985" w:hanging="851"/>
      </w:pPr>
      <w:r>
        <w:t>4.12.5.41</w:t>
      </w:r>
      <w:r>
        <w:tab/>
      </w:r>
      <w:r w:rsidR="009049A6" w:rsidRPr="00D37591">
        <w:t>NTB - Notice to Deliver Bids</w:t>
      </w:r>
    </w:p>
    <w:p w14:paraId="2C3B08A6"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notice to deliver bids time of a single BM Unit.</w:t>
      </w:r>
    </w:p>
    <w:p w14:paraId="6FC786A4" w14:textId="77777777" w:rsidR="000A157B" w:rsidRPr="00D37591" w:rsidRDefault="009049A6" w:rsidP="00FB68F3">
      <w:r w:rsidRPr="00D37591">
        <w:rPr>
          <w:i/>
        </w:rPr>
        <w:t>Message Definition</w:t>
      </w:r>
    </w:p>
    <w:p w14:paraId="54854693"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4718A2CC" w14:textId="77777777">
        <w:trPr>
          <w:tblHeader/>
        </w:trPr>
        <w:tc>
          <w:tcPr>
            <w:tcW w:w="1930" w:type="dxa"/>
            <w:tcBorders>
              <w:top w:val="single" w:sz="12" w:space="0" w:color="auto"/>
            </w:tcBorders>
          </w:tcPr>
          <w:p w14:paraId="17F15F21"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21DB33C8"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715E3B5F" w14:textId="77777777" w:rsidR="000A157B" w:rsidRPr="00D37591" w:rsidRDefault="009049A6" w:rsidP="00FB68F3">
            <w:pPr>
              <w:pStyle w:val="TableHeading"/>
              <w:keepLines w:val="0"/>
              <w:jc w:val="left"/>
            </w:pPr>
            <w:r w:rsidRPr="00D37591">
              <w:t>Description of field</w:t>
            </w:r>
          </w:p>
        </w:tc>
      </w:tr>
      <w:tr w:rsidR="000A157B" w:rsidRPr="00D37591" w14:paraId="7E2B0330" w14:textId="77777777">
        <w:tc>
          <w:tcPr>
            <w:tcW w:w="1930" w:type="dxa"/>
          </w:tcPr>
          <w:p w14:paraId="172A4C8B" w14:textId="77777777" w:rsidR="000A157B" w:rsidRPr="00D37591" w:rsidRDefault="009049A6" w:rsidP="00FB68F3">
            <w:pPr>
              <w:pStyle w:val="Table"/>
              <w:keepLines w:val="0"/>
              <w:rPr>
                <w:b/>
              </w:rPr>
            </w:pPr>
            <w:r w:rsidRPr="00D37591">
              <w:rPr>
                <w:b/>
              </w:rPr>
              <w:t>Effective From Time</w:t>
            </w:r>
          </w:p>
        </w:tc>
        <w:tc>
          <w:tcPr>
            <w:tcW w:w="1125" w:type="dxa"/>
          </w:tcPr>
          <w:p w14:paraId="4CC74191" w14:textId="77777777" w:rsidR="000A157B" w:rsidRPr="00D37591" w:rsidRDefault="009049A6" w:rsidP="00FB68F3">
            <w:pPr>
              <w:pStyle w:val="Table"/>
              <w:keepLines w:val="0"/>
            </w:pPr>
            <w:r w:rsidRPr="00D37591">
              <w:t>TE</w:t>
            </w:r>
          </w:p>
        </w:tc>
        <w:tc>
          <w:tcPr>
            <w:tcW w:w="4333" w:type="dxa"/>
          </w:tcPr>
          <w:p w14:paraId="132B460C" w14:textId="77777777" w:rsidR="000A157B" w:rsidRPr="00D37591" w:rsidRDefault="009049A6" w:rsidP="00FB68F3">
            <w:pPr>
              <w:pStyle w:val="Table"/>
              <w:keepLines w:val="0"/>
            </w:pPr>
            <w:r w:rsidRPr="00D37591">
              <w:t>Time that the following DB field value is effective from.</w:t>
            </w:r>
          </w:p>
        </w:tc>
      </w:tr>
      <w:tr w:rsidR="000A157B" w:rsidRPr="00D37591" w14:paraId="6C27C29C" w14:textId="77777777">
        <w:tc>
          <w:tcPr>
            <w:tcW w:w="1930" w:type="dxa"/>
            <w:tcBorders>
              <w:bottom w:val="single" w:sz="12" w:space="0" w:color="auto"/>
            </w:tcBorders>
          </w:tcPr>
          <w:p w14:paraId="5326378E" w14:textId="77777777" w:rsidR="000A157B" w:rsidRPr="00D37591" w:rsidRDefault="009049A6" w:rsidP="00FB68F3">
            <w:pPr>
              <w:pStyle w:val="Table"/>
              <w:keepLines w:val="0"/>
              <w:rPr>
                <w:b/>
              </w:rPr>
            </w:pPr>
            <w:r w:rsidRPr="00D37591">
              <w:rPr>
                <w:b/>
              </w:rPr>
              <w:t>Notice to Deliver Bids</w:t>
            </w:r>
          </w:p>
        </w:tc>
        <w:tc>
          <w:tcPr>
            <w:tcW w:w="1125" w:type="dxa"/>
            <w:tcBorders>
              <w:bottom w:val="single" w:sz="12" w:space="0" w:color="auto"/>
            </w:tcBorders>
          </w:tcPr>
          <w:p w14:paraId="7C2E2ACF" w14:textId="77777777" w:rsidR="000A157B" w:rsidRPr="00D37591" w:rsidRDefault="009049A6" w:rsidP="00FB68F3">
            <w:pPr>
              <w:pStyle w:val="Table"/>
              <w:keepLines w:val="0"/>
            </w:pPr>
            <w:r w:rsidRPr="00D37591">
              <w:t>DB</w:t>
            </w:r>
          </w:p>
        </w:tc>
        <w:tc>
          <w:tcPr>
            <w:tcW w:w="4333" w:type="dxa"/>
            <w:tcBorders>
              <w:bottom w:val="single" w:sz="12" w:space="0" w:color="auto"/>
            </w:tcBorders>
          </w:tcPr>
          <w:p w14:paraId="122D3A71" w14:textId="77777777" w:rsidR="000A157B" w:rsidRPr="00D37591" w:rsidRDefault="000A157B" w:rsidP="00FB68F3">
            <w:pPr>
              <w:pStyle w:val="Table"/>
              <w:keepLines w:val="0"/>
            </w:pPr>
          </w:p>
        </w:tc>
      </w:tr>
    </w:tbl>
    <w:p w14:paraId="4C61D867" w14:textId="77777777" w:rsidR="000A157B" w:rsidRPr="00D37591" w:rsidRDefault="000A157B" w:rsidP="00FB68F3"/>
    <w:p w14:paraId="60B7B976" w14:textId="77777777" w:rsidR="000A157B" w:rsidRPr="00D37591" w:rsidRDefault="009049A6" w:rsidP="00FB68F3">
      <w:r w:rsidRPr="00D37591">
        <w:rPr>
          <w:i/>
        </w:rPr>
        <w:t>Message Subject Name</w:t>
      </w:r>
    </w:p>
    <w:p w14:paraId="0352E01A" w14:textId="77777777" w:rsidR="000A157B" w:rsidRPr="00D37591" w:rsidRDefault="009049A6" w:rsidP="00FB68F3">
      <w:r w:rsidRPr="00D37591">
        <w:t>BMRA.DYNAMIC.&lt;BM_UNIT&gt;.NTB</w:t>
      </w:r>
    </w:p>
    <w:p w14:paraId="1D6BFF11" w14:textId="7720DB51" w:rsidR="000A157B" w:rsidRPr="00D37591" w:rsidRDefault="007F53B1" w:rsidP="007F53B1">
      <w:pPr>
        <w:pStyle w:val="Heading4"/>
        <w:keepNext w:val="0"/>
        <w:ind w:left="283" w:firstLine="851"/>
      </w:pPr>
      <w:r>
        <w:t>4.12.5.42</w:t>
      </w:r>
      <w:r>
        <w:tab/>
      </w:r>
      <w:r w:rsidR="009049A6" w:rsidRPr="00D37591">
        <w:t>MZT - Minimum Zero Time</w:t>
      </w:r>
    </w:p>
    <w:p w14:paraId="5324FCCE"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minimum zero time of a single BM Unit.</w:t>
      </w:r>
    </w:p>
    <w:p w14:paraId="4D033C35" w14:textId="77777777" w:rsidR="000A157B" w:rsidRPr="00D37591" w:rsidRDefault="009049A6" w:rsidP="00FB68F3">
      <w:r w:rsidRPr="00D37591">
        <w:rPr>
          <w:i/>
        </w:rPr>
        <w:t>Message Definition</w:t>
      </w:r>
    </w:p>
    <w:p w14:paraId="1029A123"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5440CBD" w14:textId="77777777">
        <w:trPr>
          <w:tblHeader/>
        </w:trPr>
        <w:tc>
          <w:tcPr>
            <w:tcW w:w="1930" w:type="dxa"/>
            <w:tcBorders>
              <w:top w:val="single" w:sz="12" w:space="0" w:color="auto"/>
            </w:tcBorders>
          </w:tcPr>
          <w:p w14:paraId="28177410"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26CC5411"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07C1EA3E" w14:textId="77777777" w:rsidR="000A157B" w:rsidRPr="00D37591" w:rsidRDefault="009049A6" w:rsidP="00FB68F3">
            <w:pPr>
              <w:pStyle w:val="TableHeading"/>
              <w:keepLines w:val="0"/>
              <w:jc w:val="left"/>
            </w:pPr>
            <w:r w:rsidRPr="00D37591">
              <w:t>Description of field</w:t>
            </w:r>
          </w:p>
        </w:tc>
      </w:tr>
      <w:tr w:rsidR="000A157B" w:rsidRPr="00D37591" w14:paraId="5FA7536D" w14:textId="77777777">
        <w:tc>
          <w:tcPr>
            <w:tcW w:w="1930" w:type="dxa"/>
          </w:tcPr>
          <w:p w14:paraId="0EA97BB1" w14:textId="77777777" w:rsidR="000A157B" w:rsidRPr="00D37591" w:rsidRDefault="009049A6" w:rsidP="00FB68F3">
            <w:pPr>
              <w:pStyle w:val="Table"/>
              <w:keepLines w:val="0"/>
              <w:rPr>
                <w:b/>
              </w:rPr>
            </w:pPr>
            <w:r w:rsidRPr="00D37591">
              <w:rPr>
                <w:b/>
              </w:rPr>
              <w:t>Effective From Time</w:t>
            </w:r>
          </w:p>
        </w:tc>
        <w:tc>
          <w:tcPr>
            <w:tcW w:w="1125" w:type="dxa"/>
          </w:tcPr>
          <w:p w14:paraId="16FADE4A" w14:textId="77777777" w:rsidR="000A157B" w:rsidRPr="00D37591" w:rsidRDefault="009049A6" w:rsidP="00FB68F3">
            <w:pPr>
              <w:pStyle w:val="Table"/>
              <w:keepLines w:val="0"/>
            </w:pPr>
            <w:r w:rsidRPr="00D37591">
              <w:t>TE</w:t>
            </w:r>
          </w:p>
        </w:tc>
        <w:tc>
          <w:tcPr>
            <w:tcW w:w="4333" w:type="dxa"/>
          </w:tcPr>
          <w:p w14:paraId="312E7E12" w14:textId="77777777" w:rsidR="000A157B" w:rsidRPr="00D37591" w:rsidRDefault="009049A6" w:rsidP="00FB68F3">
            <w:pPr>
              <w:pStyle w:val="Table"/>
              <w:keepLines w:val="0"/>
            </w:pPr>
            <w:r w:rsidRPr="00D37591">
              <w:t>Time that the following MZ field value is effective from.</w:t>
            </w:r>
          </w:p>
        </w:tc>
      </w:tr>
      <w:tr w:rsidR="000A157B" w:rsidRPr="00D37591" w14:paraId="7B7F5E0D" w14:textId="77777777">
        <w:tc>
          <w:tcPr>
            <w:tcW w:w="1930" w:type="dxa"/>
            <w:tcBorders>
              <w:bottom w:val="single" w:sz="12" w:space="0" w:color="auto"/>
            </w:tcBorders>
          </w:tcPr>
          <w:p w14:paraId="3138631A" w14:textId="77777777" w:rsidR="000A157B" w:rsidRPr="00D37591" w:rsidRDefault="009049A6" w:rsidP="00FB68F3">
            <w:pPr>
              <w:pStyle w:val="Table"/>
              <w:keepLines w:val="0"/>
              <w:rPr>
                <w:b/>
              </w:rPr>
            </w:pPr>
            <w:r w:rsidRPr="00D37591">
              <w:rPr>
                <w:b/>
              </w:rPr>
              <w:t>Minimum Zero Time</w:t>
            </w:r>
          </w:p>
        </w:tc>
        <w:tc>
          <w:tcPr>
            <w:tcW w:w="1125" w:type="dxa"/>
            <w:tcBorders>
              <w:bottom w:val="single" w:sz="12" w:space="0" w:color="auto"/>
            </w:tcBorders>
          </w:tcPr>
          <w:p w14:paraId="5B3EA280" w14:textId="77777777" w:rsidR="000A157B" w:rsidRPr="00D37591" w:rsidRDefault="009049A6" w:rsidP="00FB68F3">
            <w:pPr>
              <w:pStyle w:val="Table"/>
              <w:keepLines w:val="0"/>
            </w:pPr>
            <w:r w:rsidRPr="00D37591">
              <w:t>MZ</w:t>
            </w:r>
          </w:p>
        </w:tc>
        <w:tc>
          <w:tcPr>
            <w:tcW w:w="4333" w:type="dxa"/>
            <w:tcBorders>
              <w:bottom w:val="single" w:sz="12" w:space="0" w:color="auto"/>
            </w:tcBorders>
          </w:tcPr>
          <w:p w14:paraId="0CED0256" w14:textId="77777777" w:rsidR="000A157B" w:rsidRPr="00D37591" w:rsidRDefault="000A157B" w:rsidP="00FB68F3">
            <w:pPr>
              <w:pStyle w:val="Table"/>
              <w:keepLines w:val="0"/>
            </w:pPr>
          </w:p>
        </w:tc>
      </w:tr>
    </w:tbl>
    <w:p w14:paraId="60481D7E" w14:textId="77777777" w:rsidR="000A157B" w:rsidRPr="00D37591" w:rsidRDefault="000A157B" w:rsidP="00FB68F3"/>
    <w:p w14:paraId="49A065E1" w14:textId="77777777" w:rsidR="000A157B" w:rsidRPr="00D37591" w:rsidRDefault="009049A6" w:rsidP="00FB68F3">
      <w:r w:rsidRPr="00D37591">
        <w:rPr>
          <w:i/>
        </w:rPr>
        <w:t>Message Subject Name</w:t>
      </w:r>
    </w:p>
    <w:p w14:paraId="2971534A" w14:textId="77777777" w:rsidR="000A157B" w:rsidRPr="00D37591" w:rsidRDefault="009049A6" w:rsidP="00FB68F3">
      <w:r w:rsidRPr="00D37591">
        <w:t>BMRA.DYNAMIC.&lt;BM_UNIT&gt;.MZT</w:t>
      </w:r>
    </w:p>
    <w:p w14:paraId="7BF15AB7" w14:textId="77777777" w:rsidR="007F53B1" w:rsidRDefault="007F53B1">
      <w:pPr>
        <w:overflowPunct/>
        <w:autoSpaceDE/>
        <w:autoSpaceDN/>
        <w:adjustRightInd/>
        <w:spacing w:after="0"/>
        <w:ind w:left="0"/>
        <w:jc w:val="left"/>
        <w:textAlignment w:val="auto"/>
      </w:pPr>
      <w:r>
        <w:br w:type="page"/>
      </w:r>
    </w:p>
    <w:p w14:paraId="7B94FC98" w14:textId="29C4BF73" w:rsidR="000A157B" w:rsidRPr="00D37591" w:rsidRDefault="007F53B1" w:rsidP="007F53B1">
      <w:pPr>
        <w:pStyle w:val="Heading4"/>
        <w:keepNext w:val="0"/>
        <w:ind w:left="283" w:firstLine="851"/>
      </w:pPr>
      <w:r>
        <w:lastRenderedPageBreak/>
        <w:t>4.12.5.43</w:t>
      </w:r>
      <w:r>
        <w:tab/>
      </w:r>
      <w:r w:rsidR="009049A6" w:rsidRPr="00D37591">
        <w:t>MNZT - Minimum non-Zero Time</w:t>
      </w:r>
    </w:p>
    <w:p w14:paraId="1DAB54B2"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minimum non-zero time of a single BM Unit.</w:t>
      </w:r>
    </w:p>
    <w:p w14:paraId="50DD05B5" w14:textId="77777777" w:rsidR="000A157B" w:rsidRPr="00D37591" w:rsidRDefault="009049A6" w:rsidP="00FB68F3">
      <w:r w:rsidRPr="00D37591">
        <w:rPr>
          <w:i/>
        </w:rPr>
        <w:t>Message Definition</w:t>
      </w:r>
    </w:p>
    <w:p w14:paraId="4A30D0D0"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58D2B07E" w14:textId="77777777">
        <w:trPr>
          <w:tblHeader/>
        </w:trPr>
        <w:tc>
          <w:tcPr>
            <w:tcW w:w="1930" w:type="dxa"/>
            <w:tcBorders>
              <w:top w:val="single" w:sz="12" w:space="0" w:color="auto"/>
            </w:tcBorders>
          </w:tcPr>
          <w:p w14:paraId="4DC79028"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7BF22B24"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146DF167" w14:textId="77777777" w:rsidR="000A157B" w:rsidRPr="00D37591" w:rsidRDefault="009049A6" w:rsidP="00FB68F3">
            <w:pPr>
              <w:pStyle w:val="TableHeading"/>
              <w:keepLines w:val="0"/>
              <w:jc w:val="left"/>
            </w:pPr>
            <w:r w:rsidRPr="00D37591">
              <w:t>Description of field</w:t>
            </w:r>
          </w:p>
        </w:tc>
      </w:tr>
      <w:tr w:rsidR="000A157B" w:rsidRPr="00D37591" w14:paraId="0541C69C" w14:textId="77777777">
        <w:tc>
          <w:tcPr>
            <w:tcW w:w="1930" w:type="dxa"/>
          </w:tcPr>
          <w:p w14:paraId="25C9B4D5" w14:textId="77777777" w:rsidR="000A157B" w:rsidRPr="00D37591" w:rsidRDefault="009049A6" w:rsidP="00FB68F3">
            <w:pPr>
              <w:pStyle w:val="Table"/>
              <w:keepLines w:val="0"/>
              <w:rPr>
                <w:b/>
              </w:rPr>
            </w:pPr>
            <w:r w:rsidRPr="00D37591">
              <w:rPr>
                <w:b/>
              </w:rPr>
              <w:t>Effective From Time</w:t>
            </w:r>
          </w:p>
        </w:tc>
        <w:tc>
          <w:tcPr>
            <w:tcW w:w="1125" w:type="dxa"/>
          </w:tcPr>
          <w:p w14:paraId="462B07CD" w14:textId="77777777" w:rsidR="000A157B" w:rsidRPr="00D37591" w:rsidRDefault="009049A6" w:rsidP="00FB68F3">
            <w:pPr>
              <w:pStyle w:val="Table"/>
              <w:keepLines w:val="0"/>
            </w:pPr>
            <w:r w:rsidRPr="00D37591">
              <w:t>TE</w:t>
            </w:r>
          </w:p>
        </w:tc>
        <w:tc>
          <w:tcPr>
            <w:tcW w:w="4333" w:type="dxa"/>
          </w:tcPr>
          <w:p w14:paraId="7BD714B1" w14:textId="77777777" w:rsidR="000A157B" w:rsidRPr="00D37591" w:rsidRDefault="009049A6" w:rsidP="00FB68F3">
            <w:pPr>
              <w:pStyle w:val="Table"/>
              <w:keepLines w:val="0"/>
            </w:pPr>
            <w:r w:rsidRPr="00D37591">
              <w:t>Time that the following MN field value is effective from.</w:t>
            </w:r>
          </w:p>
        </w:tc>
      </w:tr>
      <w:tr w:rsidR="000A157B" w:rsidRPr="00D37591" w14:paraId="36C51A08" w14:textId="77777777">
        <w:tc>
          <w:tcPr>
            <w:tcW w:w="1930" w:type="dxa"/>
            <w:tcBorders>
              <w:bottom w:val="single" w:sz="12" w:space="0" w:color="auto"/>
            </w:tcBorders>
          </w:tcPr>
          <w:p w14:paraId="476D0F56" w14:textId="77777777" w:rsidR="000A157B" w:rsidRPr="00D37591" w:rsidRDefault="009049A6" w:rsidP="00FB68F3">
            <w:pPr>
              <w:pStyle w:val="Table"/>
              <w:keepLines w:val="0"/>
              <w:rPr>
                <w:b/>
              </w:rPr>
            </w:pPr>
            <w:r w:rsidRPr="00D37591">
              <w:rPr>
                <w:b/>
              </w:rPr>
              <w:t>Minimum non-Zero Time</w:t>
            </w:r>
          </w:p>
        </w:tc>
        <w:tc>
          <w:tcPr>
            <w:tcW w:w="1125" w:type="dxa"/>
            <w:tcBorders>
              <w:bottom w:val="single" w:sz="12" w:space="0" w:color="auto"/>
            </w:tcBorders>
          </w:tcPr>
          <w:p w14:paraId="3DF226B7" w14:textId="77777777" w:rsidR="000A157B" w:rsidRPr="00D37591" w:rsidRDefault="009049A6" w:rsidP="00FB68F3">
            <w:pPr>
              <w:pStyle w:val="Table"/>
              <w:keepLines w:val="0"/>
            </w:pPr>
            <w:r w:rsidRPr="00D37591">
              <w:t>MN</w:t>
            </w:r>
          </w:p>
        </w:tc>
        <w:tc>
          <w:tcPr>
            <w:tcW w:w="4333" w:type="dxa"/>
            <w:tcBorders>
              <w:bottom w:val="single" w:sz="12" w:space="0" w:color="auto"/>
            </w:tcBorders>
          </w:tcPr>
          <w:p w14:paraId="0DC41778" w14:textId="77777777" w:rsidR="000A157B" w:rsidRPr="00D37591" w:rsidRDefault="000A157B" w:rsidP="00FB68F3">
            <w:pPr>
              <w:pStyle w:val="Table"/>
              <w:keepLines w:val="0"/>
            </w:pPr>
          </w:p>
        </w:tc>
      </w:tr>
    </w:tbl>
    <w:p w14:paraId="42846AAA" w14:textId="77777777" w:rsidR="000A157B" w:rsidRPr="00D37591" w:rsidRDefault="000A157B" w:rsidP="00FB68F3">
      <w:pPr>
        <w:spacing w:after="120"/>
      </w:pPr>
    </w:p>
    <w:p w14:paraId="6CFCD9B7" w14:textId="77777777" w:rsidR="000A157B" w:rsidRPr="00D37591" w:rsidRDefault="009049A6" w:rsidP="00FB68F3">
      <w:r w:rsidRPr="00D37591">
        <w:rPr>
          <w:i/>
        </w:rPr>
        <w:t>Message Subject Name</w:t>
      </w:r>
    </w:p>
    <w:p w14:paraId="3B393924" w14:textId="77777777" w:rsidR="000A157B" w:rsidRPr="00D37591" w:rsidRDefault="009049A6" w:rsidP="00FB68F3">
      <w:r w:rsidRPr="00D37591">
        <w:t>BMRA.DYNAMIC.&lt;BM_UNIT&gt;.MNZT</w:t>
      </w:r>
    </w:p>
    <w:p w14:paraId="1D51F711" w14:textId="4153F51B" w:rsidR="000A157B" w:rsidRPr="00D37591" w:rsidRDefault="007F53B1" w:rsidP="007F53B1">
      <w:pPr>
        <w:pStyle w:val="Heading4"/>
        <w:keepNext w:val="0"/>
        <w:ind w:left="283" w:firstLine="851"/>
      </w:pPr>
      <w:r>
        <w:t>4.12.5.44</w:t>
      </w:r>
      <w:r>
        <w:tab/>
      </w:r>
      <w:r w:rsidR="009049A6" w:rsidRPr="00D37591">
        <w:t>SEL - Stable Export Limit</w:t>
      </w:r>
    </w:p>
    <w:p w14:paraId="6C800A9C"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stable export limit of a single BM Unit.</w:t>
      </w:r>
    </w:p>
    <w:p w14:paraId="0723EECC" w14:textId="77777777" w:rsidR="000A157B" w:rsidRPr="00D37591" w:rsidRDefault="009049A6" w:rsidP="00FB68F3">
      <w:r w:rsidRPr="00D37591">
        <w:rPr>
          <w:i/>
        </w:rPr>
        <w:t>Message Definition</w:t>
      </w:r>
    </w:p>
    <w:p w14:paraId="088CBFC9"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7BA1EAD2" w14:textId="77777777">
        <w:trPr>
          <w:tblHeader/>
        </w:trPr>
        <w:tc>
          <w:tcPr>
            <w:tcW w:w="1930" w:type="dxa"/>
            <w:tcBorders>
              <w:top w:val="single" w:sz="12" w:space="0" w:color="auto"/>
            </w:tcBorders>
          </w:tcPr>
          <w:p w14:paraId="1AA633ED"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7522BD85"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50CDA0E2" w14:textId="77777777" w:rsidR="000A157B" w:rsidRPr="00D37591" w:rsidRDefault="009049A6" w:rsidP="00FB68F3">
            <w:pPr>
              <w:pStyle w:val="TableHeading"/>
              <w:keepLines w:val="0"/>
              <w:jc w:val="left"/>
            </w:pPr>
            <w:r w:rsidRPr="00D37591">
              <w:t>Description of field</w:t>
            </w:r>
          </w:p>
        </w:tc>
      </w:tr>
      <w:tr w:rsidR="000A157B" w:rsidRPr="00D37591" w14:paraId="1ED86639" w14:textId="77777777">
        <w:tc>
          <w:tcPr>
            <w:tcW w:w="1930" w:type="dxa"/>
          </w:tcPr>
          <w:p w14:paraId="0DBA69A3" w14:textId="77777777" w:rsidR="000A157B" w:rsidRPr="00D37591" w:rsidRDefault="009049A6" w:rsidP="00FB68F3">
            <w:pPr>
              <w:pStyle w:val="Table"/>
              <w:keepLines w:val="0"/>
              <w:rPr>
                <w:b/>
              </w:rPr>
            </w:pPr>
            <w:r w:rsidRPr="00D37591">
              <w:rPr>
                <w:b/>
              </w:rPr>
              <w:t>Effective From Time</w:t>
            </w:r>
          </w:p>
        </w:tc>
        <w:tc>
          <w:tcPr>
            <w:tcW w:w="1125" w:type="dxa"/>
          </w:tcPr>
          <w:p w14:paraId="437342B2" w14:textId="77777777" w:rsidR="000A157B" w:rsidRPr="00D37591" w:rsidRDefault="009049A6" w:rsidP="00FB68F3">
            <w:pPr>
              <w:pStyle w:val="Table"/>
              <w:keepLines w:val="0"/>
            </w:pPr>
            <w:r w:rsidRPr="00D37591">
              <w:t>TE</w:t>
            </w:r>
          </w:p>
        </w:tc>
        <w:tc>
          <w:tcPr>
            <w:tcW w:w="4333" w:type="dxa"/>
          </w:tcPr>
          <w:p w14:paraId="37D26E25" w14:textId="77777777" w:rsidR="000A157B" w:rsidRPr="00D37591" w:rsidRDefault="009049A6" w:rsidP="00FB68F3">
            <w:pPr>
              <w:pStyle w:val="Table"/>
              <w:keepLines w:val="0"/>
            </w:pPr>
            <w:r w:rsidRPr="00D37591">
              <w:t>Time that the following SE field value is effective from.</w:t>
            </w:r>
          </w:p>
        </w:tc>
      </w:tr>
      <w:tr w:rsidR="000A157B" w:rsidRPr="00D37591" w14:paraId="706E8038" w14:textId="77777777">
        <w:tc>
          <w:tcPr>
            <w:tcW w:w="1930" w:type="dxa"/>
            <w:tcBorders>
              <w:bottom w:val="single" w:sz="12" w:space="0" w:color="auto"/>
            </w:tcBorders>
          </w:tcPr>
          <w:p w14:paraId="6ED657F2" w14:textId="77777777" w:rsidR="000A157B" w:rsidRPr="00D37591" w:rsidRDefault="009049A6" w:rsidP="00FB68F3">
            <w:pPr>
              <w:pStyle w:val="Table"/>
              <w:keepLines w:val="0"/>
              <w:rPr>
                <w:b/>
              </w:rPr>
            </w:pPr>
            <w:r w:rsidRPr="00D37591">
              <w:rPr>
                <w:b/>
              </w:rPr>
              <w:t>Stable Export Limit</w:t>
            </w:r>
          </w:p>
        </w:tc>
        <w:tc>
          <w:tcPr>
            <w:tcW w:w="1125" w:type="dxa"/>
            <w:tcBorders>
              <w:bottom w:val="single" w:sz="12" w:space="0" w:color="auto"/>
            </w:tcBorders>
          </w:tcPr>
          <w:p w14:paraId="2FF8C471" w14:textId="77777777" w:rsidR="000A157B" w:rsidRPr="00D37591" w:rsidRDefault="009049A6" w:rsidP="00FB68F3">
            <w:pPr>
              <w:pStyle w:val="Table"/>
              <w:keepLines w:val="0"/>
            </w:pPr>
            <w:r w:rsidRPr="00D37591">
              <w:t>SE</w:t>
            </w:r>
          </w:p>
        </w:tc>
        <w:tc>
          <w:tcPr>
            <w:tcW w:w="4333" w:type="dxa"/>
            <w:tcBorders>
              <w:bottom w:val="single" w:sz="12" w:space="0" w:color="auto"/>
            </w:tcBorders>
          </w:tcPr>
          <w:p w14:paraId="759501AF" w14:textId="77777777" w:rsidR="000A157B" w:rsidRPr="00D37591" w:rsidRDefault="000A157B" w:rsidP="00FB68F3">
            <w:pPr>
              <w:pStyle w:val="Table"/>
              <w:keepLines w:val="0"/>
            </w:pPr>
          </w:p>
        </w:tc>
      </w:tr>
    </w:tbl>
    <w:p w14:paraId="5A39E90A" w14:textId="77777777" w:rsidR="000A157B" w:rsidRPr="00D37591" w:rsidRDefault="000A157B" w:rsidP="00FB68F3">
      <w:pPr>
        <w:spacing w:after="0"/>
      </w:pPr>
    </w:p>
    <w:p w14:paraId="7AAE18D8" w14:textId="77777777" w:rsidR="000A157B" w:rsidRPr="00D37591" w:rsidRDefault="009049A6" w:rsidP="00FB68F3">
      <w:pPr>
        <w:spacing w:after="120"/>
      </w:pPr>
      <w:r w:rsidRPr="00D37591">
        <w:rPr>
          <w:i/>
        </w:rPr>
        <w:t>Message Subject Name</w:t>
      </w:r>
    </w:p>
    <w:p w14:paraId="03FC0C1C" w14:textId="77777777" w:rsidR="000A157B" w:rsidRPr="00D37591" w:rsidRDefault="009049A6" w:rsidP="00FB68F3">
      <w:pPr>
        <w:spacing w:after="120"/>
      </w:pPr>
      <w:r w:rsidRPr="00D37591">
        <w:t>BMRA.DYNAMIC.&lt;BM_UNIT&gt;.SEL</w:t>
      </w:r>
    </w:p>
    <w:p w14:paraId="7769488A" w14:textId="631970C2" w:rsidR="000A157B" w:rsidRPr="00D37591" w:rsidRDefault="007F53B1" w:rsidP="007F53B1">
      <w:pPr>
        <w:pStyle w:val="Heading4"/>
        <w:keepNext w:val="0"/>
        <w:ind w:left="283" w:firstLine="851"/>
      </w:pPr>
      <w:r>
        <w:t>4.12.5.45</w:t>
      </w:r>
      <w:r>
        <w:tab/>
      </w:r>
      <w:r w:rsidR="009049A6" w:rsidRPr="00D37591">
        <w:t>SIL - Stable Import Limit</w:t>
      </w:r>
    </w:p>
    <w:p w14:paraId="1D10C315"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stable import limit of a single BM Unit.</w:t>
      </w:r>
    </w:p>
    <w:p w14:paraId="2718B44D" w14:textId="77777777" w:rsidR="000A157B" w:rsidRPr="00D37591" w:rsidRDefault="009049A6" w:rsidP="00135025">
      <w:pPr>
        <w:pageBreakBefore/>
      </w:pPr>
      <w:r w:rsidRPr="00D37591">
        <w:rPr>
          <w:i/>
        </w:rPr>
        <w:lastRenderedPageBreak/>
        <w:t>Message Definition</w:t>
      </w:r>
    </w:p>
    <w:p w14:paraId="79C9C63C"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0289DEA8" w14:textId="77777777">
        <w:trPr>
          <w:tblHeader/>
        </w:trPr>
        <w:tc>
          <w:tcPr>
            <w:tcW w:w="1930" w:type="dxa"/>
            <w:tcBorders>
              <w:top w:val="single" w:sz="12" w:space="0" w:color="auto"/>
            </w:tcBorders>
          </w:tcPr>
          <w:p w14:paraId="4CC6EAF3"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06304F90"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0668EE47" w14:textId="77777777" w:rsidR="000A157B" w:rsidRPr="00D37591" w:rsidRDefault="009049A6" w:rsidP="00FB68F3">
            <w:pPr>
              <w:pStyle w:val="TableHeading"/>
              <w:keepLines w:val="0"/>
              <w:jc w:val="left"/>
            </w:pPr>
            <w:r w:rsidRPr="00D37591">
              <w:t>Description of field</w:t>
            </w:r>
          </w:p>
        </w:tc>
      </w:tr>
      <w:tr w:rsidR="000A157B" w:rsidRPr="00D37591" w14:paraId="6CC14D02" w14:textId="77777777">
        <w:tc>
          <w:tcPr>
            <w:tcW w:w="1930" w:type="dxa"/>
          </w:tcPr>
          <w:p w14:paraId="7E2F83BB" w14:textId="77777777" w:rsidR="000A157B" w:rsidRPr="00D37591" w:rsidRDefault="009049A6" w:rsidP="00FB68F3">
            <w:pPr>
              <w:pStyle w:val="Table"/>
              <w:keepLines w:val="0"/>
              <w:rPr>
                <w:b/>
              </w:rPr>
            </w:pPr>
            <w:r w:rsidRPr="00D37591">
              <w:rPr>
                <w:b/>
              </w:rPr>
              <w:t>Effective From Time</w:t>
            </w:r>
          </w:p>
        </w:tc>
        <w:tc>
          <w:tcPr>
            <w:tcW w:w="1125" w:type="dxa"/>
          </w:tcPr>
          <w:p w14:paraId="7FDD9FAF" w14:textId="77777777" w:rsidR="000A157B" w:rsidRPr="00D37591" w:rsidRDefault="009049A6" w:rsidP="00FB68F3">
            <w:pPr>
              <w:pStyle w:val="Table"/>
              <w:keepLines w:val="0"/>
            </w:pPr>
            <w:r w:rsidRPr="00D37591">
              <w:t>TE</w:t>
            </w:r>
          </w:p>
        </w:tc>
        <w:tc>
          <w:tcPr>
            <w:tcW w:w="4333" w:type="dxa"/>
          </w:tcPr>
          <w:p w14:paraId="7443EBFD" w14:textId="77777777" w:rsidR="000A157B" w:rsidRPr="00D37591" w:rsidRDefault="009049A6" w:rsidP="00FB68F3">
            <w:pPr>
              <w:pStyle w:val="Table"/>
              <w:keepLines w:val="0"/>
            </w:pPr>
            <w:r w:rsidRPr="00D37591">
              <w:t>Time that the following SI field value is effective from.</w:t>
            </w:r>
          </w:p>
        </w:tc>
      </w:tr>
      <w:tr w:rsidR="000A157B" w:rsidRPr="00D37591" w14:paraId="62EA23CE" w14:textId="77777777">
        <w:tc>
          <w:tcPr>
            <w:tcW w:w="1930" w:type="dxa"/>
            <w:tcBorders>
              <w:bottom w:val="single" w:sz="12" w:space="0" w:color="auto"/>
            </w:tcBorders>
          </w:tcPr>
          <w:p w14:paraId="4EB4288E" w14:textId="77777777" w:rsidR="000A157B" w:rsidRPr="00D37591" w:rsidRDefault="009049A6" w:rsidP="00FB68F3">
            <w:pPr>
              <w:pStyle w:val="Table"/>
              <w:keepLines w:val="0"/>
              <w:rPr>
                <w:b/>
              </w:rPr>
            </w:pPr>
            <w:r w:rsidRPr="00D37591">
              <w:rPr>
                <w:b/>
              </w:rPr>
              <w:t>Stable Import Limit</w:t>
            </w:r>
          </w:p>
        </w:tc>
        <w:tc>
          <w:tcPr>
            <w:tcW w:w="1125" w:type="dxa"/>
            <w:tcBorders>
              <w:bottom w:val="single" w:sz="12" w:space="0" w:color="auto"/>
            </w:tcBorders>
          </w:tcPr>
          <w:p w14:paraId="7084BFE7" w14:textId="77777777" w:rsidR="000A157B" w:rsidRPr="00D37591" w:rsidRDefault="009049A6" w:rsidP="00FB68F3">
            <w:pPr>
              <w:pStyle w:val="Table"/>
              <w:keepLines w:val="0"/>
            </w:pPr>
            <w:r w:rsidRPr="00D37591">
              <w:t>SI</w:t>
            </w:r>
          </w:p>
        </w:tc>
        <w:tc>
          <w:tcPr>
            <w:tcW w:w="4333" w:type="dxa"/>
            <w:tcBorders>
              <w:bottom w:val="single" w:sz="12" w:space="0" w:color="auto"/>
            </w:tcBorders>
          </w:tcPr>
          <w:p w14:paraId="2FC2E579" w14:textId="77777777" w:rsidR="000A157B" w:rsidRPr="00D37591" w:rsidRDefault="000A157B" w:rsidP="00FB68F3">
            <w:pPr>
              <w:pStyle w:val="Table"/>
              <w:keepLines w:val="0"/>
            </w:pPr>
          </w:p>
        </w:tc>
      </w:tr>
    </w:tbl>
    <w:p w14:paraId="4B6C6F4D" w14:textId="77777777" w:rsidR="000A157B" w:rsidRPr="00D37591" w:rsidRDefault="000A157B" w:rsidP="00FB68F3"/>
    <w:p w14:paraId="19F6B22B" w14:textId="77777777" w:rsidR="000A157B" w:rsidRPr="00D37591" w:rsidRDefault="009049A6" w:rsidP="00FB68F3">
      <w:r w:rsidRPr="00D37591">
        <w:rPr>
          <w:i/>
        </w:rPr>
        <w:t>Message Subject Name</w:t>
      </w:r>
    </w:p>
    <w:p w14:paraId="281DE341" w14:textId="77777777" w:rsidR="000A157B" w:rsidRPr="00D37591" w:rsidRDefault="009049A6" w:rsidP="00FB68F3">
      <w:r w:rsidRPr="00D37591">
        <w:t>BMRA.DYNAMIC.&lt;BM_UNIT&gt;.SIL</w:t>
      </w:r>
    </w:p>
    <w:p w14:paraId="1DA400F8" w14:textId="12305BFC" w:rsidR="000A157B" w:rsidRPr="00D37591" w:rsidRDefault="007F53B1" w:rsidP="007F53B1">
      <w:pPr>
        <w:pStyle w:val="Heading4"/>
        <w:keepNext w:val="0"/>
        <w:ind w:left="283" w:firstLine="851"/>
      </w:pPr>
      <w:r>
        <w:t>4.12.5.46</w:t>
      </w:r>
      <w:r>
        <w:tab/>
      </w:r>
      <w:r w:rsidR="009049A6" w:rsidRPr="00D37591">
        <w:t>MDV - Maximum Delivery Volume</w:t>
      </w:r>
    </w:p>
    <w:p w14:paraId="37C5E118"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maximum delivery volume of a single BM Unit.</w:t>
      </w:r>
    </w:p>
    <w:p w14:paraId="3D5915A2" w14:textId="77777777" w:rsidR="000A157B" w:rsidRPr="00D37591" w:rsidRDefault="009049A6" w:rsidP="00FB68F3">
      <w:r w:rsidRPr="00D37591">
        <w:rPr>
          <w:i/>
        </w:rPr>
        <w:t>Message Definition</w:t>
      </w:r>
    </w:p>
    <w:p w14:paraId="1D9FBF5F"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6FD592C3" w14:textId="77777777">
        <w:trPr>
          <w:tblHeader/>
        </w:trPr>
        <w:tc>
          <w:tcPr>
            <w:tcW w:w="1930" w:type="dxa"/>
            <w:tcBorders>
              <w:top w:val="single" w:sz="12" w:space="0" w:color="auto"/>
            </w:tcBorders>
          </w:tcPr>
          <w:p w14:paraId="147D58FC"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27CB7B3D"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444395C5" w14:textId="77777777" w:rsidR="000A157B" w:rsidRPr="00D37591" w:rsidRDefault="009049A6" w:rsidP="00FB68F3">
            <w:pPr>
              <w:pStyle w:val="TableHeading"/>
              <w:keepLines w:val="0"/>
              <w:jc w:val="left"/>
            </w:pPr>
            <w:r w:rsidRPr="00D37591">
              <w:t>Description of field</w:t>
            </w:r>
          </w:p>
        </w:tc>
      </w:tr>
      <w:tr w:rsidR="000A157B" w:rsidRPr="00D37591" w14:paraId="1B8362C6" w14:textId="77777777">
        <w:tc>
          <w:tcPr>
            <w:tcW w:w="1930" w:type="dxa"/>
          </w:tcPr>
          <w:p w14:paraId="6F6C27C4" w14:textId="77777777" w:rsidR="000A157B" w:rsidRPr="00D37591" w:rsidRDefault="009049A6" w:rsidP="00FB68F3">
            <w:pPr>
              <w:pStyle w:val="Table"/>
              <w:keepLines w:val="0"/>
              <w:rPr>
                <w:b/>
              </w:rPr>
            </w:pPr>
            <w:r w:rsidRPr="00D37591">
              <w:rPr>
                <w:b/>
              </w:rPr>
              <w:t>Effective From Time</w:t>
            </w:r>
          </w:p>
        </w:tc>
        <w:tc>
          <w:tcPr>
            <w:tcW w:w="1125" w:type="dxa"/>
          </w:tcPr>
          <w:p w14:paraId="233E7DD2" w14:textId="77777777" w:rsidR="000A157B" w:rsidRPr="00D37591" w:rsidRDefault="009049A6" w:rsidP="00FB68F3">
            <w:pPr>
              <w:pStyle w:val="Table"/>
              <w:keepLines w:val="0"/>
            </w:pPr>
            <w:r w:rsidRPr="00D37591">
              <w:t>TE</w:t>
            </w:r>
          </w:p>
        </w:tc>
        <w:tc>
          <w:tcPr>
            <w:tcW w:w="4333" w:type="dxa"/>
          </w:tcPr>
          <w:p w14:paraId="2F6D9F42" w14:textId="77777777" w:rsidR="000A157B" w:rsidRPr="00D37591" w:rsidRDefault="009049A6" w:rsidP="00FB68F3">
            <w:pPr>
              <w:pStyle w:val="Table"/>
              <w:keepLines w:val="0"/>
            </w:pPr>
            <w:r w:rsidRPr="00D37591">
              <w:t>Time that the following DV field value is effective from.</w:t>
            </w:r>
          </w:p>
        </w:tc>
      </w:tr>
      <w:tr w:rsidR="000A157B" w:rsidRPr="00D37591" w14:paraId="3833356F" w14:textId="77777777">
        <w:tc>
          <w:tcPr>
            <w:tcW w:w="1930" w:type="dxa"/>
            <w:tcBorders>
              <w:bottom w:val="single" w:sz="12" w:space="0" w:color="auto"/>
            </w:tcBorders>
          </w:tcPr>
          <w:p w14:paraId="1A70F776" w14:textId="77777777" w:rsidR="000A157B" w:rsidRPr="00D37591" w:rsidRDefault="009049A6" w:rsidP="00FB68F3">
            <w:pPr>
              <w:pStyle w:val="Table"/>
              <w:keepLines w:val="0"/>
              <w:rPr>
                <w:b/>
              </w:rPr>
            </w:pPr>
            <w:r w:rsidRPr="00D37591">
              <w:rPr>
                <w:b/>
              </w:rPr>
              <w:t>Maximum Delivery Volume</w:t>
            </w:r>
          </w:p>
        </w:tc>
        <w:tc>
          <w:tcPr>
            <w:tcW w:w="1125" w:type="dxa"/>
            <w:tcBorders>
              <w:bottom w:val="single" w:sz="12" w:space="0" w:color="auto"/>
            </w:tcBorders>
          </w:tcPr>
          <w:p w14:paraId="7AD21FD0" w14:textId="77777777" w:rsidR="000A157B" w:rsidRPr="00D37591" w:rsidRDefault="009049A6" w:rsidP="00FB68F3">
            <w:pPr>
              <w:pStyle w:val="Table"/>
              <w:keepLines w:val="0"/>
            </w:pPr>
            <w:r w:rsidRPr="00D37591">
              <w:t>DV</w:t>
            </w:r>
          </w:p>
        </w:tc>
        <w:tc>
          <w:tcPr>
            <w:tcW w:w="4333" w:type="dxa"/>
            <w:tcBorders>
              <w:bottom w:val="single" w:sz="12" w:space="0" w:color="auto"/>
            </w:tcBorders>
          </w:tcPr>
          <w:p w14:paraId="6A1B665F" w14:textId="77777777" w:rsidR="000A157B" w:rsidRPr="00D37591" w:rsidRDefault="000A157B" w:rsidP="00FB68F3">
            <w:pPr>
              <w:pStyle w:val="Table"/>
              <w:keepLines w:val="0"/>
            </w:pPr>
          </w:p>
        </w:tc>
      </w:tr>
    </w:tbl>
    <w:p w14:paraId="1F95C4E2" w14:textId="77777777" w:rsidR="000A157B" w:rsidRPr="00D37591" w:rsidRDefault="000A157B" w:rsidP="00FB68F3"/>
    <w:p w14:paraId="4FAED89C" w14:textId="77777777" w:rsidR="000A157B" w:rsidRPr="00D37591" w:rsidRDefault="009049A6" w:rsidP="00FB68F3">
      <w:r w:rsidRPr="00D37591">
        <w:rPr>
          <w:i/>
        </w:rPr>
        <w:t>Message Subject Name</w:t>
      </w:r>
    </w:p>
    <w:p w14:paraId="01B8AF98" w14:textId="77777777" w:rsidR="000A157B" w:rsidRPr="00D37591" w:rsidRDefault="009049A6" w:rsidP="00FB68F3">
      <w:r w:rsidRPr="00D37591">
        <w:t>BMRA.DYNAMIC.&lt;BM_UNIT&gt;.MDV</w:t>
      </w:r>
    </w:p>
    <w:p w14:paraId="2535024F" w14:textId="77777777" w:rsidR="000A157B" w:rsidRPr="00D37591" w:rsidRDefault="000A157B" w:rsidP="00FB68F3"/>
    <w:p w14:paraId="7DA64AFE" w14:textId="437E4BE8" w:rsidR="000A157B" w:rsidRPr="00D37591" w:rsidRDefault="007F53B1" w:rsidP="007F53B1">
      <w:pPr>
        <w:pStyle w:val="Heading4"/>
        <w:keepNext w:val="0"/>
        <w:ind w:left="283" w:firstLine="851"/>
      </w:pPr>
      <w:r>
        <w:t>4.12.5.47</w:t>
      </w:r>
      <w:r>
        <w:tab/>
      </w:r>
      <w:r w:rsidR="009049A6" w:rsidRPr="00D37591">
        <w:t>MDP - Maximum Delivery Period</w:t>
      </w:r>
    </w:p>
    <w:p w14:paraId="6F97EF40" w14:textId="77777777" w:rsidR="000A157B" w:rsidRPr="00D37591" w:rsidRDefault="009049A6" w:rsidP="00FB68F3">
      <w:r w:rsidRPr="00D37591">
        <w:t xml:space="preserve">This message contains dynamic data, which is published whenever it is received from the </w:t>
      </w:r>
      <w:r w:rsidR="00BB6B32" w:rsidRPr="00D37591">
        <w:t>NETSO</w:t>
      </w:r>
      <w:r w:rsidRPr="00D37591">
        <w:t>. The message describes the maximum delivery period time of a single BM Unit.</w:t>
      </w:r>
    </w:p>
    <w:p w14:paraId="32C2698E" w14:textId="77777777" w:rsidR="000A157B" w:rsidRPr="00D37591" w:rsidRDefault="009049A6" w:rsidP="00135025">
      <w:pPr>
        <w:pageBreakBefore/>
      </w:pPr>
      <w:r w:rsidRPr="00D37591">
        <w:rPr>
          <w:i/>
        </w:rPr>
        <w:lastRenderedPageBreak/>
        <w:t>Message Definition</w:t>
      </w:r>
    </w:p>
    <w:p w14:paraId="67583770"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123366E4" w14:textId="77777777">
        <w:trPr>
          <w:tblHeader/>
        </w:trPr>
        <w:tc>
          <w:tcPr>
            <w:tcW w:w="1930" w:type="dxa"/>
            <w:tcBorders>
              <w:top w:val="single" w:sz="12" w:space="0" w:color="auto"/>
            </w:tcBorders>
          </w:tcPr>
          <w:p w14:paraId="3E53AF23"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2B729753"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66241B2C" w14:textId="77777777" w:rsidR="000A157B" w:rsidRPr="00D37591" w:rsidRDefault="009049A6" w:rsidP="00FB68F3">
            <w:pPr>
              <w:pStyle w:val="TableHeading"/>
              <w:keepLines w:val="0"/>
              <w:jc w:val="left"/>
            </w:pPr>
            <w:r w:rsidRPr="00D37591">
              <w:t>Description of field</w:t>
            </w:r>
          </w:p>
        </w:tc>
      </w:tr>
      <w:tr w:rsidR="000A157B" w:rsidRPr="00D37591" w14:paraId="0E4C7F6A" w14:textId="77777777">
        <w:tc>
          <w:tcPr>
            <w:tcW w:w="1930" w:type="dxa"/>
          </w:tcPr>
          <w:p w14:paraId="58FEEEA0" w14:textId="77777777" w:rsidR="000A157B" w:rsidRPr="00D37591" w:rsidRDefault="009049A6" w:rsidP="00FB68F3">
            <w:pPr>
              <w:pStyle w:val="Table"/>
              <w:keepLines w:val="0"/>
              <w:rPr>
                <w:b/>
              </w:rPr>
            </w:pPr>
            <w:r w:rsidRPr="00D37591">
              <w:rPr>
                <w:b/>
              </w:rPr>
              <w:t>Effective From Time</w:t>
            </w:r>
          </w:p>
        </w:tc>
        <w:tc>
          <w:tcPr>
            <w:tcW w:w="1125" w:type="dxa"/>
          </w:tcPr>
          <w:p w14:paraId="47155A00" w14:textId="77777777" w:rsidR="000A157B" w:rsidRPr="00D37591" w:rsidRDefault="009049A6" w:rsidP="00FB68F3">
            <w:pPr>
              <w:pStyle w:val="Table"/>
              <w:keepLines w:val="0"/>
            </w:pPr>
            <w:r w:rsidRPr="00D37591">
              <w:t>TE</w:t>
            </w:r>
          </w:p>
        </w:tc>
        <w:tc>
          <w:tcPr>
            <w:tcW w:w="4333" w:type="dxa"/>
          </w:tcPr>
          <w:p w14:paraId="192A7EBB" w14:textId="77777777" w:rsidR="000A157B" w:rsidRPr="00D37591" w:rsidRDefault="009049A6" w:rsidP="00FB68F3">
            <w:pPr>
              <w:pStyle w:val="Table"/>
              <w:keepLines w:val="0"/>
            </w:pPr>
            <w:r w:rsidRPr="00D37591">
              <w:t>Time that the following DP field value is effective from.</w:t>
            </w:r>
          </w:p>
        </w:tc>
      </w:tr>
      <w:tr w:rsidR="000A157B" w:rsidRPr="00D37591" w14:paraId="0DAB926D" w14:textId="77777777">
        <w:tc>
          <w:tcPr>
            <w:tcW w:w="1930" w:type="dxa"/>
            <w:tcBorders>
              <w:bottom w:val="single" w:sz="12" w:space="0" w:color="auto"/>
            </w:tcBorders>
          </w:tcPr>
          <w:p w14:paraId="27C0B0D1" w14:textId="77777777" w:rsidR="000A157B" w:rsidRPr="00D37591" w:rsidRDefault="009049A6" w:rsidP="00FB68F3">
            <w:pPr>
              <w:pStyle w:val="Table"/>
              <w:keepLines w:val="0"/>
              <w:rPr>
                <w:b/>
              </w:rPr>
            </w:pPr>
            <w:r w:rsidRPr="00D37591">
              <w:rPr>
                <w:b/>
              </w:rPr>
              <w:t>Maximum Delivery Period</w:t>
            </w:r>
          </w:p>
        </w:tc>
        <w:tc>
          <w:tcPr>
            <w:tcW w:w="1125" w:type="dxa"/>
            <w:tcBorders>
              <w:bottom w:val="single" w:sz="12" w:space="0" w:color="auto"/>
            </w:tcBorders>
          </w:tcPr>
          <w:p w14:paraId="264C1B51" w14:textId="77777777" w:rsidR="000A157B" w:rsidRPr="00D37591" w:rsidRDefault="009049A6" w:rsidP="00FB68F3">
            <w:pPr>
              <w:pStyle w:val="Table"/>
              <w:keepLines w:val="0"/>
            </w:pPr>
            <w:r w:rsidRPr="00D37591">
              <w:t>DP</w:t>
            </w:r>
          </w:p>
        </w:tc>
        <w:tc>
          <w:tcPr>
            <w:tcW w:w="4333" w:type="dxa"/>
            <w:tcBorders>
              <w:bottom w:val="single" w:sz="12" w:space="0" w:color="auto"/>
            </w:tcBorders>
          </w:tcPr>
          <w:p w14:paraId="50C0C0A6" w14:textId="77777777" w:rsidR="000A157B" w:rsidRPr="00D37591" w:rsidRDefault="000A157B" w:rsidP="00FB68F3">
            <w:pPr>
              <w:pStyle w:val="Table"/>
              <w:keepLines w:val="0"/>
            </w:pPr>
          </w:p>
        </w:tc>
      </w:tr>
    </w:tbl>
    <w:p w14:paraId="0A1D0537" w14:textId="77777777" w:rsidR="000A157B" w:rsidRPr="00D37591" w:rsidRDefault="000A157B" w:rsidP="00FB68F3">
      <w:pPr>
        <w:rPr>
          <w:i/>
        </w:rPr>
      </w:pPr>
    </w:p>
    <w:p w14:paraId="165DC981" w14:textId="77777777" w:rsidR="000A157B" w:rsidRPr="00D37591" w:rsidRDefault="009049A6" w:rsidP="00FB68F3">
      <w:r w:rsidRPr="00D37591">
        <w:rPr>
          <w:i/>
        </w:rPr>
        <w:t>Message Subject Name</w:t>
      </w:r>
    </w:p>
    <w:p w14:paraId="27080805" w14:textId="77777777" w:rsidR="000A157B" w:rsidRPr="00D37591" w:rsidRDefault="009049A6" w:rsidP="00FB68F3">
      <w:r w:rsidRPr="00D37591">
        <w:t>BMRA.DYNAMIC.&lt;BM_UNIT&gt;.MDP</w:t>
      </w:r>
    </w:p>
    <w:p w14:paraId="7A287D75" w14:textId="402F1357" w:rsidR="000A157B" w:rsidRPr="00D37591" w:rsidRDefault="007F53B1" w:rsidP="007F53B1">
      <w:pPr>
        <w:pStyle w:val="Heading4"/>
        <w:keepNext w:val="0"/>
        <w:ind w:left="283" w:firstLine="851"/>
      </w:pPr>
      <w:r>
        <w:t>4.12.5.48</w:t>
      </w:r>
      <w:r>
        <w:tab/>
      </w:r>
      <w:r w:rsidR="009049A6" w:rsidRPr="00D37591">
        <w:t>TBOD - Total Bid Offer Data</w:t>
      </w:r>
    </w:p>
    <w:p w14:paraId="7E61E2F1" w14:textId="77777777" w:rsidR="000A157B" w:rsidRPr="00D37591" w:rsidRDefault="009049A6" w:rsidP="00FB68F3">
      <w:r w:rsidRPr="00D37591">
        <w:t>This message contains data derived by BMRA concerning total bid and total offer volumes - one message is published per settlement period.</w:t>
      </w:r>
    </w:p>
    <w:p w14:paraId="0C4C380E" w14:textId="77777777" w:rsidR="000A157B" w:rsidRPr="00D37591" w:rsidRDefault="009049A6" w:rsidP="00FB68F3">
      <w:r w:rsidRPr="00D37591">
        <w:t>Message Definition</w:t>
      </w:r>
    </w:p>
    <w:p w14:paraId="630F3857" w14:textId="77777777" w:rsidR="000A157B" w:rsidRPr="00D37591" w:rsidRDefault="009049A6" w:rsidP="00FB68F3">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474531AD" w14:textId="77777777">
        <w:trPr>
          <w:cantSplit/>
          <w:tblHeader/>
        </w:trPr>
        <w:tc>
          <w:tcPr>
            <w:tcW w:w="1930" w:type="dxa"/>
            <w:tcBorders>
              <w:top w:val="single" w:sz="12" w:space="0" w:color="auto"/>
            </w:tcBorders>
          </w:tcPr>
          <w:p w14:paraId="59F157D7"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1AC3C513" w14:textId="77777777" w:rsidR="000A157B" w:rsidRPr="00D37591" w:rsidRDefault="009049A6" w:rsidP="00FB68F3">
            <w:pPr>
              <w:pStyle w:val="TableHeading"/>
              <w:keepLines w:val="0"/>
              <w:jc w:val="left"/>
              <w:rPr>
                <w:b w:val="0"/>
              </w:rPr>
            </w:pPr>
            <w:r w:rsidRPr="00D37591">
              <w:rPr>
                <w:b w:val="0"/>
              </w:rPr>
              <w:t>Field Type</w:t>
            </w:r>
          </w:p>
        </w:tc>
        <w:tc>
          <w:tcPr>
            <w:tcW w:w="4333" w:type="dxa"/>
            <w:tcBorders>
              <w:top w:val="single" w:sz="12" w:space="0" w:color="auto"/>
            </w:tcBorders>
          </w:tcPr>
          <w:p w14:paraId="636C27F1" w14:textId="77777777" w:rsidR="000A157B" w:rsidRPr="00D37591" w:rsidRDefault="009049A6" w:rsidP="00FB68F3">
            <w:pPr>
              <w:pStyle w:val="TableHeading"/>
              <w:keepLines w:val="0"/>
              <w:jc w:val="left"/>
              <w:rPr>
                <w:b w:val="0"/>
              </w:rPr>
            </w:pPr>
            <w:r w:rsidRPr="00D37591">
              <w:rPr>
                <w:b w:val="0"/>
              </w:rPr>
              <w:t>Description of field</w:t>
            </w:r>
          </w:p>
        </w:tc>
      </w:tr>
      <w:tr w:rsidR="000A157B" w:rsidRPr="00D37591" w14:paraId="47473D9D" w14:textId="77777777">
        <w:trPr>
          <w:cantSplit/>
        </w:trPr>
        <w:tc>
          <w:tcPr>
            <w:tcW w:w="1930" w:type="dxa"/>
          </w:tcPr>
          <w:p w14:paraId="448F8D9E" w14:textId="77777777" w:rsidR="000A157B" w:rsidRPr="00D37591" w:rsidRDefault="009049A6" w:rsidP="00FB68F3">
            <w:pPr>
              <w:pStyle w:val="Table"/>
              <w:keepLines w:val="0"/>
              <w:rPr>
                <w:b/>
              </w:rPr>
            </w:pPr>
            <w:r w:rsidRPr="00D37591">
              <w:rPr>
                <w:b/>
              </w:rPr>
              <w:t>Settlement Date</w:t>
            </w:r>
          </w:p>
        </w:tc>
        <w:tc>
          <w:tcPr>
            <w:tcW w:w="1125" w:type="dxa"/>
          </w:tcPr>
          <w:p w14:paraId="5238C315" w14:textId="77777777" w:rsidR="000A157B" w:rsidRPr="00D37591" w:rsidRDefault="009049A6" w:rsidP="00FB68F3">
            <w:pPr>
              <w:pStyle w:val="Table"/>
              <w:keepLines w:val="0"/>
            </w:pPr>
            <w:r w:rsidRPr="00D37591">
              <w:t>SD</w:t>
            </w:r>
          </w:p>
        </w:tc>
        <w:tc>
          <w:tcPr>
            <w:tcW w:w="4333" w:type="dxa"/>
          </w:tcPr>
          <w:p w14:paraId="66A0F0EA" w14:textId="77777777" w:rsidR="000A157B" w:rsidRPr="00D37591" w:rsidRDefault="009049A6" w:rsidP="00FB68F3">
            <w:pPr>
              <w:pStyle w:val="Table"/>
              <w:keepLines w:val="0"/>
            </w:pPr>
            <w:r w:rsidRPr="00D37591">
              <w:t>The settlement date.</w:t>
            </w:r>
          </w:p>
        </w:tc>
      </w:tr>
      <w:tr w:rsidR="000A157B" w:rsidRPr="00D37591" w14:paraId="1054E413" w14:textId="77777777">
        <w:trPr>
          <w:cantSplit/>
        </w:trPr>
        <w:tc>
          <w:tcPr>
            <w:tcW w:w="1930" w:type="dxa"/>
          </w:tcPr>
          <w:p w14:paraId="13138C80" w14:textId="77777777" w:rsidR="000A157B" w:rsidRPr="00D37591" w:rsidRDefault="009049A6" w:rsidP="00FB68F3">
            <w:pPr>
              <w:pStyle w:val="Table"/>
              <w:keepLines w:val="0"/>
              <w:rPr>
                <w:b/>
              </w:rPr>
            </w:pPr>
            <w:r w:rsidRPr="00D37591">
              <w:rPr>
                <w:b/>
              </w:rPr>
              <w:t xml:space="preserve">Settlement Period </w:t>
            </w:r>
          </w:p>
        </w:tc>
        <w:tc>
          <w:tcPr>
            <w:tcW w:w="1125" w:type="dxa"/>
          </w:tcPr>
          <w:p w14:paraId="7001C385" w14:textId="77777777" w:rsidR="000A157B" w:rsidRPr="00D37591" w:rsidRDefault="009049A6" w:rsidP="00FB68F3">
            <w:pPr>
              <w:pStyle w:val="Table"/>
              <w:keepLines w:val="0"/>
            </w:pPr>
            <w:r w:rsidRPr="00D37591">
              <w:t>SP</w:t>
            </w:r>
          </w:p>
        </w:tc>
        <w:tc>
          <w:tcPr>
            <w:tcW w:w="4333" w:type="dxa"/>
          </w:tcPr>
          <w:p w14:paraId="0EB6A7ED" w14:textId="77777777" w:rsidR="000A157B" w:rsidRPr="00D37591" w:rsidRDefault="009049A6" w:rsidP="00FB68F3">
            <w:pPr>
              <w:pStyle w:val="Table"/>
              <w:keepLines w:val="0"/>
            </w:pPr>
            <w:r w:rsidRPr="00D37591">
              <w:t>The settlement period.</w:t>
            </w:r>
          </w:p>
        </w:tc>
      </w:tr>
      <w:tr w:rsidR="000A157B" w:rsidRPr="00D37591" w14:paraId="053B4118" w14:textId="77777777">
        <w:trPr>
          <w:cantSplit/>
        </w:trPr>
        <w:tc>
          <w:tcPr>
            <w:tcW w:w="1930" w:type="dxa"/>
          </w:tcPr>
          <w:p w14:paraId="23BE707D" w14:textId="77777777" w:rsidR="000A157B" w:rsidRPr="00D37591" w:rsidRDefault="009049A6" w:rsidP="00FB68F3">
            <w:pPr>
              <w:pStyle w:val="Table"/>
              <w:keepLines w:val="0"/>
              <w:rPr>
                <w:b/>
              </w:rPr>
            </w:pPr>
            <w:r w:rsidRPr="00D37591">
              <w:rPr>
                <w:b/>
              </w:rPr>
              <w:t>Total Offer Volume</w:t>
            </w:r>
          </w:p>
        </w:tc>
        <w:tc>
          <w:tcPr>
            <w:tcW w:w="1125" w:type="dxa"/>
          </w:tcPr>
          <w:p w14:paraId="5BEE3F1B" w14:textId="77777777" w:rsidR="000A157B" w:rsidRPr="00D37591" w:rsidRDefault="009049A6" w:rsidP="00FB68F3">
            <w:pPr>
              <w:pStyle w:val="Table"/>
              <w:keepLines w:val="0"/>
            </w:pPr>
            <w:r w:rsidRPr="00D37591">
              <w:t>OT</w:t>
            </w:r>
          </w:p>
        </w:tc>
        <w:tc>
          <w:tcPr>
            <w:tcW w:w="4333" w:type="dxa"/>
          </w:tcPr>
          <w:p w14:paraId="5DF7C486" w14:textId="77777777" w:rsidR="000A157B" w:rsidRPr="00D37591" w:rsidRDefault="009049A6" w:rsidP="00FB68F3">
            <w:pPr>
              <w:pStyle w:val="Table"/>
              <w:keepLines w:val="0"/>
            </w:pPr>
            <w:r w:rsidRPr="00D37591">
              <w:rPr>
                <w:color w:val="000000"/>
              </w:rPr>
              <w:t>System wide total Offer Volume for the Settlement Period</w:t>
            </w:r>
          </w:p>
        </w:tc>
      </w:tr>
      <w:tr w:rsidR="000A157B" w:rsidRPr="00D37591" w14:paraId="4BF63ED4" w14:textId="77777777">
        <w:trPr>
          <w:cantSplit/>
        </w:trPr>
        <w:tc>
          <w:tcPr>
            <w:tcW w:w="1930" w:type="dxa"/>
            <w:tcBorders>
              <w:bottom w:val="single" w:sz="12" w:space="0" w:color="auto"/>
            </w:tcBorders>
          </w:tcPr>
          <w:p w14:paraId="4D3CE539" w14:textId="77777777" w:rsidR="000A157B" w:rsidRPr="00D37591" w:rsidRDefault="009049A6" w:rsidP="00FB68F3">
            <w:pPr>
              <w:pStyle w:val="Table"/>
              <w:keepLines w:val="0"/>
              <w:rPr>
                <w:b/>
              </w:rPr>
            </w:pPr>
            <w:r w:rsidRPr="00D37591">
              <w:rPr>
                <w:b/>
              </w:rPr>
              <w:t>Total Bid Volume</w:t>
            </w:r>
          </w:p>
        </w:tc>
        <w:tc>
          <w:tcPr>
            <w:tcW w:w="1125" w:type="dxa"/>
            <w:tcBorders>
              <w:bottom w:val="single" w:sz="12" w:space="0" w:color="auto"/>
            </w:tcBorders>
          </w:tcPr>
          <w:p w14:paraId="34329BB1" w14:textId="77777777" w:rsidR="000A157B" w:rsidRPr="00D37591" w:rsidRDefault="009049A6" w:rsidP="00FB68F3">
            <w:pPr>
              <w:pStyle w:val="Table"/>
              <w:keepLines w:val="0"/>
            </w:pPr>
            <w:r w:rsidRPr="00D37591">
              <w:t>BT</w:t>
            </w:r>
          </w:p>
        </w:tc>
        <w:tc>
          <w:tcPr>
            <w:tcW w:w="4333" w:type="dxa"/>
            <w:tcBorders>
              <w:bottom w:val="single" w:sz="12" w:space="0" w:color="auto"/>
            </w:tcBorders>
          </w:tcPr>
          <w:p w14:paraId="148BA2EE" w14:textId="77777777" w:rsidR="000A157B" w:rsidRPr="00D37591" w:rsidRDefault="009049A6" w:rsidP="00FB68F3">
            <w:pPr>
              <w:pStyle w:val="Table"/>
              <w:keepLines w:val="0"/>
            </w:pPr>
            <w:r w:rsidRPr="00D37591">
              <w:rPr>
                <w:color w:val="000000"/>
              </w:rPr>
              <w:t>System wide total Bid Volume for the Settlement Period</w:t>
            </w:r>
          </w:p>
        </w:tc>
      </w:tr>
    </w:tbl>
    <w:p w14:paraId="40D537F6" w14:textId="77777777" w:rsidR="000A157B" w:rsidRPr="00D37591" w:rsidRDefault="000A157B" w:rsidP="00FB68F3"/>
    <w:p w14:paraId="4ED0B640" w14:textId="77777777" w:rsidR="000A157B" w:rsidRPr="00D37591" w:rsidRDefault="009049A6" w:rsidP="00FB68F3">
      <w:r w:rsidRPr="00D37591">
        <w:t>Message Subject Name</w:t>
      </w:r>
    </w:p>
    <w:p w14:paraId="37ECA5F1" w14:textId="77777777" w:rsidR="000A157B" w:rsidRPr="00D37591" w:rsidRDefault="009049A6" w:rsidP="00FB68F3">
      <w:r w:rsidRPr="00D37591">
        <w:t>BMRA.SYSTEM.TBOD</w:t>
      </w:r>
    </w:p>
    <w:p w14:paraId="0CA6EF96" w14:textId="64006A52" w:rsidR="000A157B" w:rsidRPr="00D37591" w:rsidRDefault="007F53B1" w:rsidP="007F53B1">
      <w:pPr>
        <w:pStyle w:val="Heading4"/>
        <w:keepNext w:val="0"/>
        <w:ind w:left="283" w:firstLine="851"/>
      </w:pPr>
      <w:r>
        <w:t>4.12.5.49</w:t>
      </w:r>
      <w:r>
        <w:tab/>
      </w:r>
      <w:r w:rsidR="009049A6" w:rsidRPr="00D37591">
        <w:t>DISBSAD – Balancing Services Adjustment Action Data</w:t>
      </w:r>
    </w:p>
    <w:p w14:paraId="7B420995" w14:textId="77777777" w:rsidR="000A157B" w:rsidRPr="00D37591" w:rsidRDefault="009049A6" w:rsidP="00FB68F3">
      <w:r w:rsidRPr="00D37591">
        <w:t>This message contains values for a single Balancing Services Adjustment Action data item for a half hour period for Settlement Dates on or after the P217 effective date.</w:t>
      </w:r>
    </w:p>
    <w:p w14:paraId="2F768CE5" w14:textId="77777777" w:rsidR="000A157B" w:rsidRPr="00D37591" w:rsidRDefault="009049A6" w:rsidP="00FB68F3">
      <w:r w:rsidRPr="00D37591">
        <w:t xml:space="preserve">Every time the data for a period is received from the </w:t>
      </w:r>
      <w:r w:rsidR="00BB6B32" w:rsidRPr="00D37591">
        <w:t>NETSO</w:t>
      </w:r>
      <w:r w:rsidRPr="00D37591">
        <w:t>, BMRA publishes the data in this message.</w:t>
      </w:r>
    </w:p>
    <w:p w14:paraId="7207F917" w14:textId="77777777" w:rsidR="000A157B" w:rsidRPr="00D37591" w:rsidRDefault="009049A6" w:rsidP="00FB68F3">
      <w:r w:rsidRPr="00D37591">
        <w:lastRenderedPageBreak/>
        <w:t>Note: where a Balancing Services Adjustment Action has no defined cost then the associated Tibco message will not include an ‘Adjustment Cost’ field.</w:t>
      </w:r>
    </w:p>
    <w:p w14:paraId="36EBE7A2" w14:textId="77777777" w:rsidR="000A157B" w:rsidRPr="00D37591" w:rsidRDefault="009049A6" w:rsidP="00135025">
      <w:pPr>
        <w:rPr>
          <w:i/>
        </w:rPr>
      </w:pPr>
      <w:r w:rsidRPr="00D37591">
        <w:rPr>
          <w:i/>
        </w:rPr>
        <w:t>Message Definition</w:t>
      </w:r>
    </w:p>
    <w:p w14:paraId="13220A7F" w14:textId="77777777" w:rsidR="000A157B" w:rsidRPr="00D37591" w:rsidRDefault="009049A6" w:rsidP="00FB68F3">
      <w:r w:rsidRPr="00D37591">
        <w:t>The following table lists the fields that are required in the message.</w:t>
      </w:r>
    </w:p>
    <w:tbl>
      <w:tblPr>
        <w:tblW w:w="0" w:type="auto"/>
        <w:tblInd w:w="11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985"/>
        <w:gridCol w:w="992"/>
        <w:gridCol w:w="4411"/>
      </w:tblGrid>
      <w:tr w:rsidR="000A157B" w:rsidRPr="00D37591" w14:paraId="6E669B4C" w14:textId="77777777">
        <w:trPr>
          <w:cantSplit/>
          <w:tblHeader/>
        </w:trPr>
        <w:tc>
          <w:tcPr>
            <w:tcW w:w="1985" w:type="dxa"/>
            <w:tcBorders>
              <w:top w:val="single" w:sz="12" w:space="0" w:color="auto"/>
            </w:tcBorders>
          </w:tcPr>
          <w:p w14:paraId="1BF9590B" w14:textId="77777777" w:rsidR="000A157B" w:rsidRPr="00D37591" w:rsidRDefault="009049A6" w:rsidP="00FB68F3">
            <w:pPr>
              <w:pStyle w:val="Table"/>
              <w:keepLines w:val="0"/>
              <w:rPr>
                <w:b/>
              </w:rPr>
            </w:pPr>
            <w:r w:rsidRPr="00D37591">
              <w:rPr>
                <w:b/>
              </w:rPr>
              <w:t>Field</w:t>
            </w:r>
          </w:p>
        </w:tc>
        <w:tc>
          <w:tcPr>
            <w:tcW w:w="992" w:type="dxa"/>
            <w:tcBorders>
              <w:top w:val="single" w:sz="12" w:space="0" w:color="auto"/>
            </w:tcBorders>
          </w:tcPr>
          <w:p w14:paraId="47D9C999" w14:textId="77777777" w:rsidR="000A157B" w:rsidRPr="00D37591" w:rsidRDefault="009049A6" w:rsidP="00FB68F3">
            <w:pPr>
              <w:pStyle w:val="Table"/>
              <w:keepLines w:val="0"/>
              <w:rPr>
                <w:b/>
              </w:rPr>
            </w:pPr>
            <w:r w:rsidRPr="00D37591">
              <w:rPr>
                <w:b/>
              </w:rPr>
              <w:t>Field Type</w:t>
            </w:r>
          </w:p>
        </w:tc>
        <w:tc>
          <w:tcPr>
            <w:tcW w:w="4411" w:type="dxa"/>
            <w:tcBorders>
              <w:top w:val="single" w:sz="12" w:space="0" w:color="auto"/>
            </w:tcBorders>
          </w:tcPr>
          <w:p w14:paraId="0917BAD1" w14:textId="77777777" w:rsidR="000A157B" w:rsidRPr="00D37591" w:rsidRDefault="009049A6" w:rsidP="00FB68F3">
            <w:pPr>
              <w:pStyle w:val="Table"/>
              <w:keepLines w:val="0"/>
              <w:rPr>
                <w:b/>
              </w:rPr>
            </w:pPr>
            <w:r w:rsidRPr="00D37591">
              <w:rPr>
                <w:b/>
              </w:rPr>
              <w:t>Description of field</w:t>
            </w:r>
          </w:p>
        </w:tc>
      </w:tr>
      <w:tr w:rsidR="000A157B" w:rsidRPr="00D37591" w14:paraId="069BCDA2" w14:textId="77777777">
        <w:trPr>
          <w:cantSplit/>
        </w:trPr>
        <w:tc>
          <w:tcPr>
            <w:tcW w:w="1985" w:type="dxa"/>
          </w:tcPr>
          <w:p w14:paraId="7160955D" w14:textId="77777777" w:rsidR="000A157B" w:rsidRPr="00D37591" w:rsidRDefault="009049A6" w:rsidP="00FB68F3">
            <w:pPr>
              <w:pStyle w:val="Table"/>
              <w:keepLines w:val="0"/>
              <w:rPr>
                <w:b/>
              </w:rPr>
            </w:pPr>
            <w:r w:rsidRPr="00D37591">
              <w:rPr>
                <w:b/>
              </w:rPr>
              <w:t>Settlement Date</w:t>
            </w:r>
          </w:p>
        </w:tc>
        <w:tc>
          <w:tcPr>
            <w:tcW w:w="992" w:type="dxa"/>
          </w:tcPr>
          <w:p w14:paraId="214EFA36" w14:textId="77777777" w:rsidR="000A157B" w:rsidRPr="00D37591" w:rsidRDefault="009049A6" w:rsidP="00FB68F3">
            <w:pPr>
              <w:pStyle w:val="Table"/>
              <w:keepLines w:val="0"/>
            </w:pPr>
            <w:r w:rsidRPr="00D37591">
              <w:t>SD</w:t>
            </w:r>
          </w:p>
        </w:tc>
        <w:tc>
          <w:tcPr>
            <w:tcW w:w="4411" w:type="dxa"/>
          </w:tcPr>
          <w:p w14:paraId="6DE1B2F8" w14:textId="77777777" w:rsidR="000A157B" w:rsidRPr="00D37591" w:rsidRDefault="009049A6" w:rsidP="00FB68F3">
            <w:pPr>
              <w:pStyle w:val="Table"/>
              <w:keepLines w:val="0"/>
            </w:pPr>
            <w:r w:rsidRPr="00D37591">
              <w:t>The settlement date</w:t>
            </w:r>
          </w:p>
        </w:tc>
      </w:tr>
      <w:tr w:rsidR="000A157B" w:rsidRPr="00D37591" w14:paraId="4024F54F" w14:textId="77777777">
        <w:trPr>
          <w:cantSplit/>
        </w:trPr>
        <w:tc>
          <w:tcPr>
            <w:tcW w:w="1985" w:type="dxa"/>
          </w:tcPr>
          <w:p w14:paraId="222C64F1" w14:textId="77777777" w:rsidR="000A157B" w:rsidRPr="00D37591" w:rsidRDefault="009049A6" w:rsidP="00FB68F3">
            <w:pPr>
              <w:pStyle w:val="Table"/>
              <w:keepLines w:val="0"/>
              <w:rPr>
                <w:b/>
              </w:rPr>
            </w:pPr>
            <w:r w:rsidRPr="00D37591">
              <w:rPr>
                <w:b/>
              </w:rPr>
              <w:t>Settlement Period</w:t>
            </w:r>
          </w:p>
        </w:tc>
        <w:tc>
          <w:tcPr>
            <w:tcW w:w="992" w:type="dxa"/>
          </w:tcPr>
          <w:p w14:paraId="1C294805" w14:textId="77777777" w:rsidR="000A157B" w:rsidRPr="00D37591" w:rsidRDefault="009049A6" w:rsidP="00FB68F3">
            <w:pPr>
              <w:pStyle w:val="Table"/>
              <w:keepLines w:val="0"/>
            </w:pPr>
            <w:r w:rsidRPr="00D37591">
              <w:t>SP</w:t>
            </w:r>
          </w:p>
        </w:tc>
        <w:tc>
          <w:tcPr>
            <w:tcW w:w="4411" w:type="dxa"/>
          </w:tcPr>
          <w:p w14:paraId="76BCB2D1" w14:textId="77777777" w:rsidR="000A157B" w:rsidRPr="00D37591" w:rsidRDefault="009049A6" w:rsidP="00FB68F3">
            <w:pPr>
              <w:pStyle w:val="Table"/>
              <w:keepLines w:val="0"/>
            </w:pPr>
            <w:r w:rsidRPr="00D37591">
              <w:t>The settlement period</w:t>
            </w:r>
          </w:p>
        </w:tc>
      </w:tr>
      <w:tr w:rsidR="000A157B" w:rsidRPr="00D37591" w14:paraId="316ADE10" w14:textId="77777777">
        <w:trPr>
          <w:cantSplit/>
        </w:trPr>
        <w:tc>
          <w:tcPr>
            <w:tcW w:w="1985" w:type="dxa"/>
          </w:tcPr>
          <w:p w14:paraId="64E3BB6D" w14:textId="77777777" w:rsidR="000A157B" w:rsidRPr="00D37591" w:rsidRDefault="009049A6" w:rsidP="00FB68F3">
            <w:pPr>
              <w:pStyle w:val="Table"/>
              <w:keepLines w:val="0"/>
              <w:rPr>
                <w:b/>
              </w:rPr>
            </w:pPr>
            <w:r w:rsidRPr="00D37591">
              <w:rPr>
                <w:b/>
              </w:rPr>
              <w:t>Adjustment Identifier</w:t>
            </w:r>
          </w:p>
        </w:tc>
        <w:tc>
          <w:tcPr>
            <w:tcW w:w="992" w:type="dxa"/>
          </w:tcPr>
          <w:p w14:paraId="0F9A3BBD" w14:textId="77777777" w:rsidR="000A157B" w:rsidRPr="00D37591" w:rsidRDefault="009049A6" w:rsidP="00FB68F3">
            <w:pPr>
              <w:pStyle w:val="Table"/>
              <w:keepLines w:val="0"/>
            </w:pPr>
            <w:r w:rsidRPr="00D37591">
              <w:t>AI</w:t>
            </w:r>
          </w:p>
        </w:tc>
        <w:tc>
          <w:tcPr>
            <w:tcW w:w="4411" w:type="dxa"/>
          </w:tcPr>
          <w:p w14:paraId="2AF26DCB" w14:textId="77777777" w:rsidR="000A157B" w:rsidRPr="00D37591" w:rsidRDefault="009049A6" w:rsidP="00FB68F3">
            <w:pPr>
              <w:pStyle w:val="Table"/>
              <w:keepLines w:val="0"/>
            </w:pPr>
            <w:r w:rsidRPr="00D37591">
              <w:t>The item’s unique (for the settlement period) identifier</w:t>
            </w:r>
          </w:p>
        </w:tc>
      </w:tr>
      <w:tr w:rsidR="000A157B" w:rsidRPr="00D37591" w14:paraId="77823D50" w14:textId="77777777">
        <w:trPr>
          <w:cantSplit/>
        </w:trPr>
        <w:tc>
          <w:tcPr>
            <w:tcW w:w="1985" w:type="dxa"/>
          </w:tcPr>
          <w:p w14:paraId="6BD5D311" w14:textId="77777777" w:rsidR="000A157B" w:rsidRPr="00D37591" w:rsidRDefault="009049A6" w:rsidP="00FB68F3">
            <w:pPr>
              <w:pStyle w:val="Table"/>
              <w:keepLines w:val="0"/>
              <w:rPr>
                <w:b/>
              </w:rPr>
            </w:pPr>
            <w:r w:rsidRPr="00D37591">
              <w:rPr>
                <w:b/>
              </w:rPr>
              <w:t>SO-Flag</w:t>
            </w:r>
          </w:p>
        </w:tc>
        <w:tc>
          <w:tcPr>
            <w:tcW w:w="992" w:type="dxa"/>
          </w:tcPr>
          <w:p w14:paraId="050F296B" w14:textId="77777777" w:rsidR="000A157B" w:rsidRPr="00D37591" w:rsidRDefault="009049A6" w:rsidP="00FB68F3">
            <w:pPr>
              <w:pStyle w:val="Table"/>
              <w:keepLines w:val="0"/>
            </w:pPr>
            <w:r w:rsidRPr="00D37591">
              <w:t>SO</w:t>
            </w:r>
          </w:p>
        </w:tc>
        <w:tc>
          <w:tcPr>
            <w:tcW w:w="4411" w:type="dxa"/>
          </w:tcPr>
          <w:p w14:paraId="31B49343" w14:textId="77777777" w:rsidR="000A157B" w:rsidRPr="00D37591" w:rsidRDefault="009049A6" w:rsidP="00FB68F3">
            <w:pPr>
              <w:pStyle w:val="Table"/>
              <w:keepLines w:val="0"/>
            </w:pPr>
            <w:r w:rsidRPr="00D37591">
              <w:t>A value of 'T' indicates the Balancing Services Adjustment Action should be considered to be potentially impacted by transmission constraints</w:t>
            </w:r>
          </w:p>
        </w:tc>
      </w:tr>
      <w:tr w:rsidR="000A157B" w:rsidRPr="00D37591" w14:paraId="0EBDF7E2" w14:textId="77777777">
        <w:trPr>
          <w:cantSplit/>
        </w:trPr>
        <w:tc>
          <w:tcPr>
            <w:tcW w:w="1985" w:type="dxa"/>
          </w:tcPr>
          <w:p w14:paraId="5A772D4F" w14:textId="77777777" w:rsidR="000A157B" w:rsidRPr="00D37591" w:rsidRDefault="009049A6" w:rsidP="00FB68F3">
            <w:pPr>
              <w:pStyle w:val="Table"/>
              <w:keepLines w:val="0"/>
              <w:rPr>
                <w:b/>
              </w:rPr>
            </w:pPr>
            <w:r w:rsidRPr="00D37591">
              <w:rPr>
                <w:b/>
              </w:rPr>
              <w:t>STOR Provider Flag</w:t>
            </w:r>
          </w:p>
        </w:tc>
        <w:tc>
          <w:tcPr>
            <w:tcW w:w="992" w:type="dxa"/>
          </w:tcPr>
          <w:p w14:paraId="2912044C" w14:textId="77777777" w:rsidR="000A157B" w:rsidRPr="00D37591" w:rsidRDefault="009049A6" w:rsidP="00FB68F3">
            <w:pPr>
              <w:pStyle w:val="Table"/>
              <w:keepLines w:val="0"/>
            </w:pPr>
            <w:r w:rsidRPr="00D37591">
              <w:t>PF</w:t>
            </w:r>
          </w:p>
        </w:tc>
        <w:tc>
          <w:tcPr>
            <w:tcW w:w="4411" w:type="dxa"/>
          </w:tcPr>
          <w:p w14:paraId="333B8DDC" w14:textId="77777777" w:rsidR="000A157B" w:rsidRPr="00D37591" w:rsidRDefault="009049A6" w:rsidP="00FB68F3">
            <w:pPr>
              <w:pStyle w:val="Table"/>
              <w:keepLines w:val="0"/>
            </w:pPr>
            <w:r w:rsidRPr="00D37591">
              <w:t>Indicates the item relates to a STOR Provider</w:t>
            </w:r>
          </w:p>
        </w:tc>
      </w:tr>
      <w:tr w:rsidR="000A157B" w:rsidRPr="00D37591" w14:paraId="1B5B8BEA" w14:textId="77777777">
        <w:trPr>
          <w:cantSplit/>
        </w:trPr>
        <w:tc>
          <w:tcPr>
            <w:tcW w:w="1985" w:type="dxa"/>
          </w:tcPr>
          <w:p w14:paraId="28DB4D1B" w14:textId="77777777" w:rsidR="000A157B" w:rsidRPr="00D37591" w:rsidRDefault="009049A6" w:rsidP="00FB68F3">
            <w:pPr>
              <w:pStyle w:val="Table"/>
              <w:keepLines w:val="0"/>
              <w:rPr>
                <w:b/>
              </w:rPr>
            </w:pPr>
            <w:r w:rsidRPr="00D37591">
              <w:rPr>
                <w:b/>
              </w:rPr>
              <w:t xml:space="preserve">Adjustment Cost </w:t>
            </w:r>
          </w:p>
        </w:tc>
        <w:tc>
          <w:tcPr>
            <w:tcW w:w="992" w:type="dxa"/>
          </w:tcPr>
          <w:p w14:paraId="0029BA89" w14:textId="77777777" w:rsidR="000A157B" w:rsidRPr="00D37591" w:rsidRDefault="009049A6" w:rsidP="00FB68F3">
            <w:pPr>
              <w:pStyle w:val="Table"/>
              <w:keepLines w:val="0"/>
            </w:pPr>
            <w:r w:rsidRPr="00D37591">
              <w:t>JC</w:t>
            </w:r>
          </w:p>
        </w:tc>
        <w:tc>
          <w:tcPr>
            <w:tcW w:w="4411" w:type="dxa"/>
          </w:tcPr>
          <w:p w14:paraId="5BE5D64F" w14:textId="77777777" w:rsidR="000A157B" w:rsidRPr="00D37591" w:rsidRDefault="009049A6" w:rsidP="00FB68F3">
            <w:pPr>
              <w:pStyle w:val="Table"/>
              <w:keepLines w:val="0"/>
            </w:pPr>
            <w:r w:rsidRPr="00D37591">
              <w:t>in £. Where an Action has no defined cost then this field will not be included in the Tibco message.</w:t>
            </w:r>
          </w:p>
        </w:tc>
      </w:tr>
      <w:tr w:rsidR="000A157B" w:rsidRPr="00D37591" w14:paraId="653902F0" w14:textId="77777777" w:rsidTr="006A5E6E">
        <w:trPr>
          <w:cantSplit/>
        </w:trPr>
        <w:tc>
          <w:tcPr>
            <w:tcW w:w="1985" w:type="dxa"/>
          </w:tcPr>
          <w:p w14:paraId="2213517F" w14:textId="77777777" w:rsidR="000A157B" w:rsidRPr="00D37591" w:rsidRDefault="009049A6" w:rsidP="00FB68F3">
            <w:pPr>
              <w:pStyle w:val="Table"/>
              <w:keepLines w:val="0"/>
              <w:rPr>
                <w:b/>
              </w:rPr>
            </w:pPr>
            <w:r w:rsidRPr="00D37591">
              <w:rPr>
                <w:b/>
              </w:rPr>
              <w:t>Adjustment Volume</w:t>
            </w:r>
          </w:p>
        </w:tc>
        <w:tc>
          <w:tcPr>
            <w:tcW w:w="992" w:type="dxa"/>
          </w:tcPr>
          <w:p w14:paraId="5A2A4589" w14:textId="77777777" w:rsidR="000A157B" w:rsidRPr="00D37591" w:rsidRDefault="009049A6" w:rsidP="00FB68F3">
            <w:pPr>
              <w:pStyle w:val="Table"/>
              <w:keepLines w:val="0"/>
            </w:pPr>
            <w:r w:rsidRPr="00D37591">
              <w:t>JV</w:t>
            </w:r>
          </w:p>
        </w:tc>
        <w:tc>
          <w:tcPr>
            <w:tcW w:w="4411" w:type="dxa"/>
          </w:tcPr>
          <w:p w14:paraId="22BA6ECA" w14:textId="77777777" w:rsidR="000A157B" w:rsidRPr="00D37591" w:rsidRDefault="009049A6" w:rsidP="00FB68F3">
            <w:pPr>
              <w:pStyle w:val="Table"/>
              <w:keepLines w:val="0"/>
            </w:pPr>
            <w:r w:rsidRPr="00D37591">
              <w:t>in MWh</w:t>
            </w:r>
          </w:p>
        </w:tc>
      </w:tr>
      <w:tr w:rsidR="00555DCA" w:rsidRPr="00D37591" w14:paraId="69D17A19" w14:textId="77777777" w:rsidTr="003B2096">
        <w:trPr>
          <w:cantSplit/>
        </w:trPr>
        <w:tc>
          <w:tcPr>
            <w:tcW w:w="1985" w:type="dxa"/>
          </w:tcPr>
          <w:p w14:paraId="34466EC2" w14:textId="77777777" w:rsidR="00555DCA" w:rsidRPr="00D37591" w:rsidRDefault="00555DCA" w:rsidP="003B2096">
            <w:pPr>
              <w:pStyle w:val="Table"/>
              <w:keepLines w:val="0"/>
              <w:rPr>
                <w:b/>
              </w:rPr>
            </w:pPr>
            <w:r>
              <w:rPr>
                <w:b/>
              </w:rPr>
              <w:t>BSAD Party Id</w:t>
            </w:r>
          </w:p>
        </w:tc>
        <w:tc>
          <w:tcPr>
            <w:tcW w:w="992" w:type="dxa"/>
          </w:tcPr>
          <w:p w14:paraId="0D13C938" w14:textId="77777777" w:rsidR="00555DCA" w:rsidRPr="00D37591" w:rsidRDefault="00555DCA" w:rsidP="003B2096">
            <w:pPr>
              <w:pStyle w:val="Table"/>
              <w:keepLines w:val="0"/>
            </w:pPr>
            <w:r>
              <w:t>PX</w:t>
            </w:r>
          </w:p>
        </w:tc>
        <w:tc>
          <w:tcPr>
            <w:tcW w:w="4411" w:type="dxa"/>
          </w:tcPr>
          <w:p w14:paraId="4B1B1A6C" w14:textId="77777777" w:rsidR="00555DCA" w:rsidRPr="00D37591" w:rsidRDefault="00555DCA" w:rsidP="003B2096">
            <w:pPr>
              <w:pStyle w:val="Table"/>
              <w:keepLines w:val="0"/>
            </w:pPr>
            <w:r>
              <w:t>The name or unique identifier of the person who provides Balancing Services outside of the Balancing Mechanism</w:t>
            </w:r>
          </w:p>
        </w:tc>
      </w:tr>
      <w:tr w:rsidR="00555DCA" w:rsidRPr="00D37591" w14:paraId="2A937E6A" w14:textId="77777777" w:rsidTr="003B2096">
        <w:trPr>
          <w:cantSplit/>
        </w:trPr>
        <w:tc>
          <w:tcPr>
            <w:tcW w:w="1985" w:type="dxa"/>
          </w:tcPr>
          <w:p w14:paraId="2445FB42" w14:textId="77777777" w:rsidR="00555DCA" w:rsidRPr="00D37591" w:rsidRDefault="00555DCA" w:rsidP="003B2096">
            <w:pPr>
              <w:pStyle w:val="Table"/>
              <w:keepLines w:val="0"/>
              <w:rPr>
                <w:b/>
              </w:rPr>
            </w:pPr>
            <w:r>
              <w:rPr>
                <w:b/>
              </w:rPr>
              <w:t>BSAD Asset Id</w:t>
            </w:r>
          </w:p>
        </w:tc>
        <w:tc>
          <w:tcPr>
            <w:tcW w:w="992" w:type="dxa"/>
          </w:tcPr>
          <w:p w14:paraId="2BC4D537" w14:textId="77777777" w:rsidR="00555DCA" w:rsidRPr="00D37591" w:rsidRDefault="00555DCA" w:rsidP="003B2096">
            <w:pPr>
              <w:pStyle w:val="Table"/>
              <w:keepLines w:val="0"/>
            </w:pPr>
            <w:r>
              <w:t>AX</w:t>
            </w:r>
          </w:p>
        </w:tc>
        <w:tc>
          <w:tcPr>
            <w:tcW w:w="4411" w:type="dxa"/>
          </w:tcPr>
          <w:p w14:paraId="39346856" w14:textId="77777777" w:rsidR="00555DCA" w:rsidRPr="00D37591" w:rsidRDefault="00555DCA" w:rsidP="003B2096">
            <w:pPr>
              <w:pStyle w:val="Table"/>
              <w:keepLines w:val="0"/>
            </w:pPr>
            <w:r>
              <w:t>The name or unique identifier of the asset providing the relevant Balancing Services Adjustment Action</w:t>
            </w:r>
          </w:p>
        </w:tc>
      </w:tr>
      <w:tr w:rsidR="00555DCA" w:rsidRPr="00D37591" w14:paraId="14848801" w14:textId="77777777" w:rsidTr="003B2096">
        <w:trPr>
          <w:cantSplit/>
        </w:trPr>
        <w:tc>
          <w:tcPr>
            <w:tcW w:w="1985" w:type="dxa"/>
          </w:tcPr>
          <w:p w14:paraId="776573CF" w14:textId="77777777" w:rsidR="00555DCA" w:rsidRPr="00D37591" w:rsidRDefault="00555DCA" w:rsidP="003B2096">
            <w:pPr>
              <w:pStyle w:val="Table"/>
              <w:keepLines w:val="0"/>
              <w:rPr>
                <w:b/>
              </w:rPr>
            </w:pPr>
            <w:r>
              <w:rPr>
                <w:b/>
              </w:rPr>
              <w:t>Tendered Status</w:t>
            </w:r>
          </w:p>
        </w:tc>
        <w:tc>
          <w:tcPr>
            <w:tcW w:w="992" w:type="dxa"/>
          </w:tcPr>
          <w:p w14:paraId="0A18BB19" w14:textId="77777777" w:rsidR="00555DCA" w:rsidRPr="00D37591" w:rsidRDefault="00555DCA" w:rsidP="003B2096">
            <w:pPr>
              <w:pStyle w:val="Table"/>
              <w:keepLines w:val="0"/>
            </w:pPr>
            <w:r>
              <w:t>TX</w:t>
            </w:r>
          </w:p>
        </w:tc>
        <w:tc>
          <w:tcPr>
            <w:tcW w:w="4411" w:type="dxa"/>
          </w:tcPr>
          <w:p w14:paraId="71CE5AF6" w14:textId="77777777" w:rsidR="00555DCA" w:rsidRPr="00D37591" w:rsidRDefault="00555DCA" w:rsidP="003B2096">
            <w:pPr>
              <w:pStyle w:val="Table"/>
              <w:keepLines w:val="0"/>
            </w:pPr>
            <w:r>
              <w:t>Whether the Balancing Service was procured by NETSO through a tender</w:t>
            </w:r>
          </w:p>
        </w:tc>
      </w:tr>
      <w:tr w:rsidR="00555DCA" w:rsidRPr="00D37591" w14:paraId="0AB4EB09" w14:textId="77777777" w:rsidTr="003B2096">
        <w:trPr>
          <w:cantSplit/>
        </w:trPr>
        <w:tc>
          <w:tcPr>
            <w:tcW w:w="1985" w:type="dxa"/>
          </w:tcPr>
          <w:p w14:paraId="3B6252EC" w14:textId="77777777" w:rsidR="00555DCA" w:rsidRPr="00D37591" w:rsidRDefault="00555DCA" w:rsidP="003B2096">
            <w:pPr>
              <w:pStyle w:val="Table"/>
              <w:keepLines w:val="0"/>
              <w:rPr>
                <w:b/>
              </w:rPr>
            </w:pPr>
            <w:r>
              <w:rPr>
                <w:b/>
              </w:rPr>
              <w:t>Service Type</w:t>
            </w:r>
          </w:p>
        </w:tc>
        <w:tc>
          <w:tcPr>
            <w:tcW w:w="992" w:type="dxa"/>
          </w:tcPr>
          <w:p w14:paraId="4614094A" w14:textId="77777777" w:rsidR="00555DCA" w:rsidRPr="00D37591" w:rsidRDefault="00555DCA" w:rsidP="003B2096">
            <w:pPr>
              <w:pStyle w:val="Table"/>
              <w:keepLines w:val="0"/>
            </w:pPr>
            <w:r>
              <w:t>SX</w:t>
            </w:r>
          </w:p>
        </w:tc>
        <w:tc>
          <w:tcPr>
            <w:tcW w:w="4411" w:type="dxa"/>
          </w:tcPr>
          <w:p w14:paraId="09B548C2" w14:textId="77777777" w:rsidR="00555DCA" w:rsidRPr="00D37591" w:rsidRDefault="00555DCA" w:rsidP="003B2096">
            <w:pPr>
              <w:pStyle w:val="Table"/>
              <w:keepLines w:val="0"/>
            </w:pPr>
            <w:r>
              <w:t>The type of Balancing Service procured</w:t>
            </w:r>
          </w:p>
        </w:tc>
      </w:tr>
    </w:tbl>
    <w:p w14:paraId="57329CEF" w14:textId="77777777" w:rsidR="000A157B" w:rsidRPr="00D37591" w:rsidRDefault="000A157B" w:rsidP="00FB68F3">
      <w:pPr>
        <w:spacing w:after="0"/>
      </w:pPr>
    </w:p>
    <w:p w14:paraId="4BBB5E4E" w14:textId="77777777" w:rsidR="000A157B" w:rsidRPr="00D37591" w:rsidRDefault="009049A6" w:rsidP="00FB68F3">
      <w:r w:rsidRPr="00D37591">
        <w:rPr>
          <w:i/>
        </w:rPr>
        <w:t>Message Subject Name</w:t>
      </w:r>
    </w:p>
    <w:p w14:paraId="6E1DBC3C" w14:textId="77777777" w:rsidR="000A157B" w:rsidRPr="00D37591" w:rsidRDefault="009049A6" w:rsidP="00FB68F3">
      <w:r w:rsidRPr="00D37591">
        <w:t>BMRA.SYSTEM.DISBSAD</w:t>
      </w:r>
    </w:p>
    <w:p w14:paraId="05CB4B34" w14:textId="323D1D2C" w:rsidR="000A157B" w:rsidRPr="00D37591" w:rsidRDefault="007F53B1" w:rsidP="007F53B1">
      <w:pPr>
        <w:pStyle w:val="Heading4"/>
        <w:keepNext w:val="0"/>
        <w:ind w:left="283" w:firstLine="851"/>
      </w:pPr>
      <w:r>
        <w:t>4.12.5.50</w:t>
      </w:r>
      <w:r>
        <w:tab/>
      </w:r>
      <w:r w:rsidR="009049A6" w:rsidRPr="00D37591">
        <w:t>MSG – BMRS Informational Message</w:t>
      </w:r>
    </w:p>
    <w:p w14:paraId="6310B1AD" w14:textId="77777777" w:rsidR="000A157B" w:rsidRPr="00D37591" w:rsidRDefault="009049A6" w:rsidP="00FB68F3">
      <w:r w:rsidRPr="00D37591">
        <w:t>This message con</w:t>
      </w:r>
      <w:r w:rsidR="000948FB">
        <w:t xml:space="preserve">tains only informational data. </w:t>
      </w:r>
      <w:r w:rsidRPr="00D37591">
        <w:t>It is reserved for future use but may appear in the general messag</w:t>
      </w:r>
      <w:r w:rsidR="000948FB">
        <w:t xml:space="preserve">e transfers from time to time. </w:t>
      </w:r>
      <w:r w:rsidRPr="00D37591">
        <w:t>It should be ignored by participants.</w:t>
      </w:r>
    </w:p>
    <w:p w14:paraId="127D2500" w14:textId="77777777" w:rsidR="000A157B" w:rsidRPr="00D37591" w:rsidRDefault="009049A6" w:rsidP="00FB68F3">
      <w:r w:rsidRPr="00D37591">
        <w:rPr>
          <w:i/>
        </w:rPr>
        <w:t>Message Definition</w:t>
      </w:r>
    </w:p>
    <w:p w14:paraId="66011ABC" w14:textId="77777777" w:rsidR="000A157B" w:rsidRPr="00D37591" w:rsidRDefault="009049A6" w:rsidP="00FB68F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30"/>
        <w:gridCol w:w="1125"/>
        <w:gridCol w:w="4333"/>
      </w:tblGrid>
      <w:tr w:rsidR="000A157B" w:rsidRPr="00D37591" w14:paraId="3B82CE55" w14:textId="77777777">
        <w:trPr>
          <w:tblHeader/>
        </w:trPr>
        <w:tc>
          <w:tcPr>
            <w:tcW w:w="1930" w:type="dxa"/>
          </w:tcPr>
          <w:p w14:paraId="536B7ECE" w14:textId="77777777" w:rsidR="000A157B" w:rsidRPr="00D37591" w:rsidRDefault="009049A6" w:rsidP="00FB68F3">
            <w:pPr>
              <w:pStyle w:val="TableHeading"/>
              <w:keepLines w:val="0"/>
              <w:jc w:val="left"/>
            </w:pPr>
            <w:r w:rsidRPr="00D37591">
              <w:lastRenderedPageBreak/>
              <w:t>Field</w:t>
            </w:r>
          </w:p>
        </w:tc>
        <w:tc>
          <w:tcPr>
            <w:tcW w:w="1125" w:type="dxa"/>
          </w:tcPr>
          <w:p w14:paraId="5DEC7CE0" w14:textId="77777777" w:rsidR="000A157B" w:rsidRPr="00D37591" w:rsidRDefault="009049A6" w:rsidP="00FB68F3">
            <w:pPr>
              <w:pStyle w:val="TableHeading"/>
              <w:keepLines w:val="0"/>
              <w:jc w:val="left"/>
            </w:pPr>
            <w:r w:rsidRPr="00D37591">
              <w:t>Field Type</w:t>
            </w:r>
          </w:p>
        </w:tc>
        <w:tc>
          <w:tcPr>
            <w:tcW w:w="4333" w:type="dxa"/>
          </w:tcPr>
          <w:p w14:paraId="547F879F" w14:textId="77777777" w:rsidR="000A157B" w:rsidRPr="00D37591" w:rsidRDefault="009049A6" w:rsidP="00FB68F3">
            <w:pPr>
              <w:pStyle w:val="TableHeading"/>
              <w:keepLines w:val="0"/>
              <w:jc w:val="left"/>
            </w:pPr>
            <w:r w:rsidRPr="00D37591">
              <w:t>Description of field</w:t>
            </w:r>
          </w:p>
        </w:tc>
      </w:tr>
      <w:tr w:rsidR="000A157B" w:rsidRPr="00D37591" w14:paraId="20C6F36F" w14:textId="77777777">
        <w:tc>
          <w:tcPr>
            <w:tcW w:w="1930" w:type="dxa"/>
          </w:tcPr>
          <w:p w14:paraId="2432581D" w14:textId="77777777" w:rsidR="000A157B" w:rsidRPr="00D37591" w:rsidRDefault="009049A6" w:rsidP="00FB68F3">
            <w:pPr>
              <w:pStyle w:val="Table"/>
              <w:keepLines w:val="0"/>
              <w:rPr>
                <w:b/>
              </w:rPr>
            </w:pPr>
            <w:r w:rsidRPr="00D37591">
              <w:rPr>
                <w:b/>
              </w:rPr>
              <w:t>Publishing Time</w:t>
            </w:r>
          </w:p>
        </w:tc>
        <w:tc>
          <w:tcPr>
            <w:tcW w:w="1125" w:type="dxa"/>
          </w:tcPr>
          <w:p w14:paraId="3A6B2415" w14:textId="77777777" w:rsidR="000A157B" w:rsidRPr="00D37591" w:rsidRDefault="009049A6" w:rsidP="00FB68F3">
            <w:pPr>
              <w:pStyle w:val="Table"/>
              <w:keepLines w:val="0"/>
            </w:pPr>
            <w:r w:rsidRPr="00D37591">
              <w:t>TP</w:t>
            </w:r>
          </w:p>
        </w:tc>
        <w:tc>
          <w:tcPr>
            <w:tcW w:w="4333" w:type="dxa"/>
          </w:tcPr>
          <w:p w14:paraId="3B540169" w14:textId="77777777" w:rsidR="000A157B" w:rsidRPr="00D37591" w:rsidRDefault="009049A6" w:rsidP="00FB68F3">
            <w:pPr>
              <w:pStyle w:val="Table"/>
              <w:keepLines w:val="0"/>
            </w:pPr>
            <w:r w:rsidRPr="00D37591">
              <w:t>The time (in GMT) the information was published by BMRA.</w:t>
            </w:r>
          </w:p>
        </w:tc>
      </w:tr>
      <w:tr w:rsidR="000A157B" w:rsidRPr="00D37591" w14:paraId="13C91EA6" w14:textId="77777777">
        <w:tc>
          <w:tcPr>
            <w:tcW w:w="1930" w:type="dxa"/>
          </w:tcPr>
          <w:p w14:paraId="0B75BE72" w14:textId="77777777" w:rsidR="000A157B" w:rsidRPr="00D37591" w:rsidRDefault="009049A6" w:rsidP="00FB68F3">
            <w:pPr>
              <w:pStyle w:val="Table"/>
              <w:keepLines w:val="0"/>
              <w:rPr>
                <w:b/>
              </w:rPr>
            </w:pPr>
            <w:r w:rsidRPr="00D37591">
              <w:rPr>
                <w:b/>
              </w:rPr>
              <w:t>Information Text</w:t>
            </w:r>
          </w:p>
        </w:tc>
        <w:tc>
          <w:tcPr>
            <w:tcW w:w="1125" w:type="dxa"/>
          </w:tcPr>
          <w:p w14:paraId="3F17DC14" w14:textId="77777777" w:rsidR="000A157B" w:rsidRPr="00D37591" w:rsidRDefault="009049A6" w:rsidP="00FB68F3">
            <w:pPr>
              <w:pStyle w:val="Table"/>
              <w:keepLines w:val="0"/>
            </w:pPr>
            <w:r w:rsidRPr="00D37591">
              <w:t>IN</w:t>
            </w:r>
          </w:p>
        </w:tc>
        <w:tc>
          <w:tcPr>
            <w:tcW w:w="4333" w:type="dxa"/>
          </w:tcPr>
          <w:p w14:paraId="1162BBBE" w14:textId="77777777" w:rsidR="000A157B" w:rsidRPr="00D37591" w:rsidRDefault="009049A6" w:rsidP="00FB68F3">
            <w:pPr>
              <w:pStyle w:val="Table"/>
              <w:keepLines w:val="0"/>
            </w:pPr>
            <w:r w:rsidRPr="00D37591">
              <w:t>The body text of the informational message.</w:t>
            </w:r>
          </w:p>
        </w:tc>
      </w:tr>
    </w:tbl>
    <w:p w14:paraId="25A989BE" w14:textId="77777777" w:rsidR="000A157B" w:rsidRPr="00D37591" w:rsidRDefault="000A157B" w:rsidP="00FB68F3"/>
    <w:p w14:paraId="741603C7" w14:textId="77777777" w:rsidR="000A157B" w:rsidRPr="00D37591" w:rsidRDefault="009049A6" w:rsidP="006A5E6E">
      <w:r w:rsidRPr="00D37591">
        <w:rPr>
          <w:i/>
        </w:rPr>
        <w:t>Message Subject Name</w:t>
      </w:r>
    </w:p>
    <w:p w14:paraId="0B9BED9F" w14:textId="77777777" w:rsidR="000A157B" w:rsidRPr="00D37591" w:rsidRDefault="009049A6" w:rsidP="00FB68F3">
      <w:r w:rsidRPr="00D37591">
        <w:t>BMRA.INFO.MSG</w:t>
      </w:r>
    </w:p>
    <w:p w14:paraId="77F797D8" w14:textId="1E9E4C04" w:rsidR="000A157B" w:rsidRPr="00D37591" w:rsidRDefault="007F53B1" w:rsidP="007F53B1">
      <w:pPr>
        <w:pStyle w:val="Heading4"/>
        <w:keepNext w:val="0"/>
        <w:ind w:left="283" w:firstLine="851"/>
      </w:pPr>
      <w:bookmarkStart w:id="2471" w:name="_Toc485109798"/>
      <w:r>
        <w:t>4.12.5.51</w:t>
      </w:r>
      <w:r>
        <w:tab/>
      </w:r>
      <w:r w:rsidR="009049A6" w:rsidRPr="00D37591">
        <w:t>NETEBSP - Estimated Buy and Sell Price</w:t>
      </w:r>
    </w:p>
    <w:p w14:paraId="70892450" w14:textId="77777777" w:rsidR="000A157B" w:rsidRPr="00D37591" w:rsidRDefault="009049A6" w:rsidP="00FB68F3">
      <w:pPr>
        <w:pStyle w:val="NormalClose"/>
        <w:spacing w:after="240"/>
      </w:pPr>
      <w:r w:rsidRPr="00D37591">
        <w:t>This message contains data derived by BMRA concerning estimated system buy and sell prices, for Settlement Dates prior to the P217 effective date - one message is published per Settlement Period.</w:t>
      </w:r>
    </w:p>
    <w:p w14:paraId="5843122A" w14:textId="77777777" w:rsidR="000A157B" w:rsidRPr="00D37591" w:rsidRDefault="009049A6" w:rsidP="00FB68F3">
      <w:pPr>
        <w:pStyle w:val="NormalClose"/>
        <w:spacing w:after="240"/>
        <w:rPr>
          <w:i/>
        </w:rPr>
      </w:pPr>
      <w:r w:rsidRPr="00D37591">
        <w:rPr>
          <w:i/>
        </w:rPr>
        <w:t>Message Definition</w:t>
      </w:r>
    </w:p>
    <w:p w14:paraId="201CADE6" w14:textId="77777777" w:rsidR="000A157B" w:rsidRPr="00D37591" w:rsidRDefault="009049A6" w:rsidP="00FB68F3">
      <w:pPr>
        <w:pStyle w:val="NormalClose"/>
        <w:spacing w:after="240"/>
      </w:pPr>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842"/>
        <w:gridCol w:w="1213"/>
        <w:gridCol w:w="4333"/>
      </w:tblGrid>
      <w:tr w:rsidR="000A157B" w:rsidRPr="00D37591" w14:paraId="3FC4DB34" w14:textId="77777777">
        <w:trPr>
          <w:cantSplit/>
          <w:tblHeader/>
        </w:trPr>
        <w:tc>
          <w:tcPr>
            <w:tcW w:w="1842" w:type="dxa"/>
          </w:tcPr>
          <w:p w14:paraId="074825D4" w14:textId="77777777" w:rsidR="000A157B" w:rsidRPr="00D37591" w:rsidRDefault="009049A6" w:rsidP="00FB68F3">
            <w:pPr>
              <w:pStyle w:val="TableHeading"/>
              <w:keepLines w:val="0"/>
              <w:jc w:val="left"/>
            </w:pPr>
            <w:r w:rsidRPr="00D37591">
              <w:t>Field</w:t>
            </w:r>
          </w:p>
        </w:tc>
        <w:tc>
          <w:tcPr>
            <w:tcW w:w="1213" w:type="dxa"/>
          </w:tcPr>
          <w:p w14:paraId="75DFDE40" w14:textId="77777777" w:rsidR="000A157B" w:rsidRPr="00D37591" w:rsidRDefault="009049A6" w:rsidP="00FB68F3">
            <w:pPr>
              <w:pStyle w:val="TableHeading"/>
              <w:keepLines w:val="0"/>
              <w:jc w:val="left"/>
            </w:pPr>
            <w:r w:rsidRPr="00D37591">
              <w:t>Field Type</w:t>
            </w:r>
          </w:p>
        </w:tc>
        <w:tc>
          <w:tcPr>
            <w:tcW w:w="4333" w:type="dxa"/>
          </w:tcPr>
          <w:p w14:paraId="285E2BD9" w14:textId="77777777" w:rsidR="000A157B" w:rsidRPr="00D37591" w:rsidRDefault="009049A6" w:rsidP="00FB68F3">
            <w:pPr>
              <w:pStyle w:val="TableHeading"/>
              <w:keepLines w:val="0"/>
              <w:jc w:val="left"/>
            </w:pPr>
            <w:r w:rsidRPr="00D37591">
              <w:t>Description of field</w:t>
            </w:r>
          </w:p>
        </w:tc>
      </w:tr>
      <w:tr w:rsidR="000A157B" w:rsidRPr="00D37591" w14:paraId="34B77E41" w14:textId="77777777">
        <w:trPr>
          <w:cantSplit/>
        </w:trPr>
        <w:tc>
          <w:tcPr>
            <w:tcW w:w="1842" w:type="dxa"/>
          </w:tcPr>
          <w:p w14:paraId="7E1A3CA5" w14:textId="77777777" w:rsidR="000A157B" w:rsidRPr="00D37591" w:rsidRDefault="009049A6" w:rsidP="00FB68F3">
            <w:pPr>
              <w:pStyle w:val="Table"/>
              <w:keepLines w:val="0"/>
              <w:rPr>
                <w:b/>
              </w:rPr>
            </w:pPr>
            <w:r w:rsidRPr="00D37591">
              <w:rPr>
                <w:b/>
              </w:rPr>
              <w:t>Settlement Date</w:t>
            </w:r>
          </w:p>
        </w:tc>
        <w:tc>
          <w:tcPr>
            <w:tcW w:w="1213" w:type="dxa"/>
          </w:tcPr>
          <w:p w14:paraId="4F956F37" w14:textId="77777777" w:rsidR="000A157B" w:rsidRPr="00D37591" w:rsidRDefault="009049A6" w:rsidP="00FB68F3">
            <w:pPr>
              <w:pStyle w:val="Table"/>
              <w:keepLines w:val="0"/>
            </w:pPr>
            <w:r w:rsidRPr="00D37591">
              <w:t>SD</w:t>
            </w:r>
          </w:p>
        </w:tc>
        <w:tc>
          <w:tcPr>
            <w:tcW w:w="4333" w:type="dxa"/>
          </w:tcPr>
          <w:p w14:paraId="32D872C3" w14:textId="77777777" w:rsidR="000A157B" w:rsidRPr="00D37591" w:rsidRDefault="009049A6" w:rsidP="00FB68F3">
            <w:pPr>
              <w:pStyle w:val="Table"/>
              <w:keepLines w:val="0"/>
            </w:pPr>
            <w:r w:rsidRPr="00D37591">
              <w:t>The Settlement Date.</w:t>
            </w:r>
          </w:p>
        </w:tc>
      </w:tr>
      <w:tr w:rsidR="000A157B" w:rsidRPr="00D37591" w14:paraId="4542853E" w14:textId="77777777">
        <w:trPr>
          <w:cantSplit/>
        </w:trPr>
        <w:tc>
          <w:tcPr>
            <w:tcW w:w="1842" w:type="dxa"/>
          </w:tcPr>
          <w:p w14:paraId="7E734E2A" w14:textId="77777777" w:rsidR="000A157B" w:rsidRPr="00D37591" w:rsidRDefault="009049A6" w:rsidP="00FB68F3">
            <w:pPr>
              <w:pStyle w:val="Table"/>
              <w:keepLines w:val="0"/>
              <w:rPr>
                <w:b/>
              </w:rPr>
            </w:pPr>
            <w:r w:rsidRPr="00D37591">
              <w:rPr>
                <w:b/>
              </w:rPr>
              <w:t xml:space="preserve">Settlement Period </w:t>
            </w:r>
          </w:p>
        </w:tc>
        <w:tc>
          <w:tcPr>
            <w:tcW w:w="1213" w:type="dxa"/>
          </w:tcPr>
          <w:p w14:paraId="288A9732" w14:textId="77777777" w:rsidR="000A157B" w:rsidRPr="00D37591" w:rsidRDefault="009049A6" w:rsidP="00FB68F3">
            <w:pPr>
              <w:pStyle w:val="Table"/>
              <w:keepLines w:val="0"/>
            </w:pPr>
            <w:r w:rsidRPr="00D37591">
              <w:t>SP</w:t>
            </w:r>
          </w:p>
        </w:tc>
        <w:tc>
          <w:tcPr>
            <w:tcW w:w="4333" w:type="dxa"/>
          </w:tcPr>
          <w:p w14:paraId="67D72F68" w14:textId="77777777" w:rsidR="000A157B" w:rsidRPr="00D37591" w:rsidRDefault="009049A6" w:rsidP="00FB68F3">
            <w:pPr>
              <w:pStyle w:val="Table"/>
              <w:keepLines w:val="0"/>
            </w:pPr>
            <w:r w:rsidRPr="00D37591">
              <w:t>The Settlement Period.</w:t>
            </w:r>
          </w:p>
        </w:tc>
      </w:tr>
      <w:tr w:rsidR="000A157B" w:rsidRPr="00D37591" w14:paraId="618C5D7F" w14:textId="77777777">
        <w:trPr>
          <w:cantSplit/>
        </w:trPr>
        <w:tc>
          <w:tcPr>
            <w:tcW w:w="1842" w:type="dxa"/>
          </w:tcPr>
          <w:p w14:paraId="23FE7AE9" w14:textId="77777777" w:rsidR="000A157B" w:rsidRPr="00D37591" w:rsidRDefault="009049A6" w:rsidP="00FB68F3">
            <w:pPr>
              <w:pStyle w:val="Table"/>
              <w:keepLines w:val="0"/>
              <w:rPr>
                <w:b/>
              </w:rPr>
            </w:pPr>
            <w:r w:rsidRPr="00D37591">
              <w:rPr>
                <w:b/>
              </w:rPr>
              <w:t>Buy Price</w:t>
            </w:r>
          </w:p>
        </w:tc>
        <w:tc>
          <w:tcPr>
            <w:tcW w:w="1213" w:type="dxa"/>
          </w:tcPr>
          <w:p w14:paraId="74BDF8E2" w14:textId="77777777" w:rsidR="000A157B" w:rsidRPr="00D37591" w:rsidRDefault="009049A6" w:rsidP="00FB68F3">
            <w:pPr>
              <w:pStyle w:val="Table"/>
              <w:keepLines w:val="0"/>
            </w:pPr>
            <w:r w:rsidRPr="00D37591">
              <w:t>PB</w:t>
            </w:r>
          </w:p>
        </w:tc>
        <w:tc>
          <w:tcPr>
            <w:tcW w:w="4333" w:type="dxa"/>
          </w:tcPr>
          <w:p w14:paraId="3701F7CE" w14:textId="77777777" w:rsidR="000A157B" w:rsidRPr="00D37591" w:rsidRDefault="009049A6" w:rsidP="00FB68F3">
            <w:pPr>
              <w:pStyle w:val="Table"/>
              <w:keepLines w:val="0"/>
            </w:pPr>
            <w:r w:rsidRPr="00D37591">
              <w:t>The price that must be paid for electricity which is out of balance.</w:t>
            </w:r>
          </w:p>
        </w:tc>
      </w:tr>
      <w:tr w:rsidR="000A157B" w:rsidRPr="00D37591" w14:paraId="20B054B7" w14:textId="77777777">
        <w:trPr>
          <w:cantSplit/>
        </w:trPr>
        <w:tc>
          <w:tcPr>
            <w:tcW w:w="1842" w:type="dxa"/>
          </w:tcPr>
          <w:p w14:paraId="60EBABCC" w14:textId="77777777" w:rsidR="000A157B" w:rsidRPr="00D37591" w:rsidRDefault="009049A6" w:rsidP="00FB68F3">
            <w:pPr>
              <w:pStyle w:val="Table"/>
              <w:keepLines w:val="0"/>
              <w:rPr>
                <w:b/>
              </w:rPr>
            </w:pPr>
            <w:r w:rsidRPr="00D37591">
              <w:rPr>
                <w:b/>
              </w:rPr>
              <w:t>Sell Price</w:t>
            </w:r>
          </w:p>
        </w:tc>
        <w:tc>
          <w:tcPr>
            <w:tcW w:w="1213" w:type="dxa"/>
          </w:tcPr>
          <w:p w14:paraId="4C2AA912" w14:textId="77777777" w:rsidR="000A157B" w:rsidRPr="00D37591" w:rsidRDefault="009049A6" w:rsidP="00FB68F3">
            <w:pPr>
              <w:pStyle w:val="Table"/>
              <w:keepLines w:val="0"/>
            </w:pPr>
            <w:r w:rsidRPr="00D37591">
              <w:t>PS</w:t>
            </w:r>
          </w:p>
        </w:tc>
        <w:tc>
          <w:tcPr>
            <w:tcW w:w="4333" w:type="dxa"/>
          </w:tcPr>
          <w:p w14:paraId="1BA4E9F6" w14:textId="77777777" w:rsidR="000A157B" w:rsidRPr="00D37591" w:rsidRDefault="009049A6" w:rsidP="00FB68F3">
            <w:pPr>
              <w:pStyle w:val="Table"/>
              <w:keepLines w:val="0"/>
            </w:pPr>
            <w:r w:rsidRPr="00D37591">
              <w:t>The price received for electricity which is out of balance.</w:t>
            </w:r>
          </w:p>
        </w:tc>
      </w:tr>
      <w:tr w:rsidR="000A157B" w:rsidRPr="00D37591" w14:paraId="47B4C811" w14:textId="77777777">
        <w:trPr>
          <w:cantSplit/>
        </w:trPr>
        <w:tc>
          <w:tcPr>
            <w:tcW w:w="1842" w:type="dxa"/>
          </w:tcPr>
          <w:p w14:paraId="27AEBBDC" w14:textId="77777777" w:rsidR="000A157B" w:rsidRPr="00D37591" w:rsidRDefault="009049A6" w:rsidP="00FB68F3">
            <w:pPr>
              <w:pStyle w:val="Table"/>
              <w:keepLines w:val="0"/>
              <w:rPr>
                <w:b/>
              </w:rPr>
            </w:pPr>
            <w:r w:rsidRPr="00D37591">
              <w:rPr>
                <w:b/>
              </w:rPr>
              <w:t>Price Derivation Code</w:t>
            </w:r>
          </w:p>
        </w:tc>
        <w:tc>
          <w:tcPr>
            <w:tcW w:w="1213" w:type="dxa"/>
          </w:tcPr>
          <w:p w14:paraId="7569B66B" w14:textId="77777777" w:rsidR="000A157B" w:rsidRPr="00D37591" w:rsidRDefault="009049A6" w:rsidP="00FB68F3">
            <w:pPr>
              <w:pStyle w:val="Table"/>
              <w:keepLines w:val="0"/>
            </w:pPr>
            <w:r w:rsidRPr="00D37591">
              <w:t>PD</w:t>
            </w:r>
          </w:p>
        </w:tc>
        <w:tc>
          <w:tcPr>
            <w:tcW w:w="4333" w:type="dxa"/>
          </w:tcPr>
          <w:p w14:paraId="73881C5B" w14:textId="77777777" w:rsidR="000A157B" w:rsidRPr="00D37591" w:rsidRDefault="009049A6" w:rsidP="00FB68F3">
            <w:pPr>
              <w:pStyle w:val="Table"/>
              <w:keepLines w:val="0"/>
            </w:pPr>
            <w:r w:rsidRPr="00D37591">
              <w:t>A code that describes the way in which SSP and SBP were calculated</w:t>
            </w:r>
          </w:p>
        </w:tc>
      </w:tr>
      <w:tr w:rsidR="000A157B" w:rsidRPr="00D37591" w14:paraId="4336C5EB" w14:textId="77777777">
        <w:trPr>
          <w:cantSplit/>
        </w:trPr>
        <w:tc>
          <w:tcPr>
            <w:tcW w:w="1842" w:type="dxa"/>
          </w:tcPr>
          <w:p w14:paraId="7D6C1B80" w14:textId="77777777" w:rsidR="000A157B" w:rsidRPr="00D37591" w:rsidRDefault="009049A6" w:rsidP="00FB68F3">
            <w:pPr>
              <w:pStyle w:val="Table"/>
              <w:keepLines w:val="0"/>
              <w:rPr>
                <w:b/>
              </w:rPr>
            </w:pPr>
            <w:r w:rsidRPr="00D37591">
              <w:rPr>
                <w:b/>
              </w:rPr>
              <w:t>Total Accepted Offer Volume</w:t>
            </w:r>
          </w:p>
        </w:tc>
        <w:tc>
          <w:tcPr>
            <w:tcW w:w="1213" w:type="dxa"/>
          </w:tcPr>
          <w:p w14:paraId="3767E9D9" w14:textId="77777777" w:rsidR="000A157B" w:rsidRPr="00D37591" w:rsidRDefault="009049A6" w:rsidP="00FB68F3">
            <w:pPr>
              <w:pStyle w:val="Table"/>
              <w:keepLines w:val="0"/>
            </w:pPr>
            <w:r w:rsidRPr="00D37591">
              <w:t>AO</w:t>
            </w:r>
          </w:p>
        </w:tc>
        <w:tc>
          <w:tcPr>
            <w:tcW w:w="4333" w:type="dxa"/>
          </w:tcPr>
          <w:p w14:paraId="2882F67C" w14:textId="77777777" w:rsidR="000A157B" w:rsidRPr="00D37591" w:rsidRDefault="009049A6" w:rsidP="00FB68F3">
            <w:pPr>
              <w:pStyle w:val="Table"/>
              <w:keepLines w:val="0"/>
            </w:pPr>
            <w:r w:rsidRPr="00D37591">
              <w:t>System wide total Accepted Offer Volume for the Settlement Period</w:t>
            </w:r>
          </w:p>
        </w:tc>
      </w:tr>
      <w:tr w:rsidR="000A157B" w:rsidRPr="00D37591" w14:paraId="79F2ABB4" w14:textId="77777777">
        <w:trPr>
          <w:cantSplit/>
        </w:trPr>
        <w:tc>
          <w:tcPr>
            <w:tcW w:w="1842" w:type="dxa"/>
          </w:tcPr>
          <w:p w14:paraId="27539E2A" w14:textId="77777777" w:rsidR="000A157B" w:rsidRPr="00D37591" w:rsidRDefault="009049A6" w:rsidP="00FB68F3">
            <w:pPr>
              <w:pStyle w:val="Table"/>
              <w:keepLines w:val="0"/>
              <w:rPr>
                <w:b/>
              </w:rPr>
            </w:pPr>
            <w:r w:rsidRPr="00D37591">
              <w:rPr>
                <w:b/>
              </w:rPr>
              <w:t>Total Accepted Bid Volume</w:t>
            </w:r>
          </w:p>
        </w:tc>
        <w:tc>
          <w:tcPr>
            <w:tcW w:w="1213" w:type="dxa"/>
          </w:tcPr>
          <w:p w14:paraId="4DE78A46" w14:textId="77777777" w:rsidR="000A157B" w:rsidRPr="00D37591" w:rsidRDefault="009049A6" w:rsidP="00FB68F3">
            <w:pPr>
              <w:pStyle w:val="Table"/>
              <w:keepLines w:val="0"/>
            </w:pPr>
            <w:r w:rsidRPr="00D37591">
              <w:t>AB</w:t>
            </w:r>
          </w:p>
        </w:tc>
        <w:tc>
          <w:tcPr>
            <w:tcW w:w="4333" w:type="dxa"/>
          </w:tcPr>
          <w:p w14:paraId="46B0712D" w14:textId="77777777" w:rsidR="000A157B" w:rsidRPr="00D37591" w:rsidRDefault="009049A6" w:rsidP="00FB68F3">
            <w:pPr>
              <w:pStyle w:val="Table"/>
              <w:keepLines w:val="0"/>
            </w:pPr>
            <w:r w:rsidRPr="00D37591">
              <w:t>System wide total Accepted Bid Volume for the Settlement Period</w:t>
            </w:r>
          </w:p>
        </w:tc>
      </w:tr>
      <w:tr w:rsidR="000A157B" w:rsidRPr="00D37591" w14:paraId="3CD5F5C0" w14:textId="77777777">
        <w:trPr>
          <w:cantSplit/>
        </w:trPr>
        <w:tc>
          <w:tcPr>
            <w:tcW w:w="1842" w:type="dxa"/>
          </w:tcPr>
          <w:p w14:paraId="6DB208DB" w14:textId="77777777" w:rsidR="000A157B" w:rsidRPr="00D37591" w:rsidRDefault="009049A6" w:rsidP="00FB68F3">
            <w:pPr>
              <w:pStyle w:val="Table"/>
              <w:keepLines w:val="0"/>
              <w:rPr>
                <w:b/>
                <w:bCs/>
              </w:rPr>
            </w:pPr>
            <w:r w:rsidRPr="00D37591">
              <w:rPr>
                <w:b/>
                <w:bCs/>
              </w:rPr>
              <w:t>Total Unpriced Accepted Offer Volume</w:t>
            </w:r>
          </w:p>
        </w:tc>
        <w:tc>
          <w:tcPr>
            <w:tcW w:w="1213" w:type="dxa"/>
          </w:tcPr>
          <w:p w14:paraId="620AAC1F" w14:textId="77777777" w:rsidR="000A157B" w:rsidRPr="00D37591" w:rsidRDefault="009049A6" w:rsidP="00FB68F3">
            <w:pPr>
              <w:pStyle w:val="Table"/>
              <w:keepLines w:val="0"/>
            </w:pPr>
            <w:r w:rsidRPr="00D37591">
              <w:t>AP</w:t>
            </w:r>
          </w:p>
        </w:tc>
        <w:tc>
          <w:tcPr>
            <w:tcW w:w="4333" w:type="dxa"/>
          </w:tcPr>
          <w:p w14:paraId="4E7A1720" w14:textId="77777777" w:rsidR="000A157B" w:rsidRPr="00D37591" w:rsidRDefault="009049A6" w:rsidP="00FB68F3">
            <w:pPr>
              <w:pStyle w:val="Table"/>
              <w:keepLines w:val="0"/>
            </w:pPr>
            <w:r w:rsidRPr="00D37591">
              <w:t>System wide total Unpriced Accepted Offer Volume for the Settlement Period</w:t>
            </w:r>
          </w:p>
        </w:tc>
      </w:tr>
      <w:tr w:rsidR="000A157B" w:rsidRPr="00D37591" w14:paraId="23C802D4" w14:textId="77777777">
        <w:trPr>
          <w:cantSplit/>
        </w:trPr>
        <w:tc>
          <w:tcPr>
            <w:tcW w:w="1842" w:type="dxa"/>
          </w:tcPr>
          <w:p w14:paraId="77419965" w14:textId="77777777" w:rsidR="000A157B" w:rsidRPr="00D37591" w:rsidRDefault="009049A6" w:rsidP="00FB68F3">
            <w:pPr>
              <w:pStyle w:val="Table"/>
              <w:keepLines w:val="0"/>
              <w:rPr>
                <w:b/>
              </w:rPr>
            </w:pPr>
            <w:r w:rsidRPr="00D37591">
              <w:rPr>
                <w:b/>
              </w:rPr>
              <w:t>Total Unpriced Accepted Bid Volume</w:t>
            </w:r>
          </w:p>
        </w:tc>
        <w:tc>
          <w:tcPr>
            <w:tcW w:w="1213" w:type="dxa"/>
          </w:tcPr>
          <w:p w14:paraId="2AA69EF2" w14:textId="77777777" w:rsidR="000A157B" w:rsidRPr="00D37591" w:rsidRDefault="009049A6" w:rsidP="00FB68F3">
            <w:pPr>
              <w:pStyle w:val="Table"/>
              <w:keepLines w:val="0"/>
            </w:pPr>
            <w:r w:rsidRPr="00D37591">
              <w:t>AC</w:t>
            </w:r>
          </w:p>
        </w:tc>
        <w:tc>
          <w:tcPr>
            <w:tcW w:w="4333" w:type="dxa"/>
          </w:tcPr>
          <w:p w14:paraId="552C6914" w14:textId="77777777" w:rsidR="000A157B" w:rsidRPr="00D37591" w:rsidRDefault="009049A6" w:rsidP="00FB68F3">
            <w:pPr>
              <w:pStyle w:val="Table"/>
              <w:keepLines w:val="0"/>
            </w:pPr>
            <w:r w:rsidRPr="00D37591">
              <w:t>System wide total Unpriced Accepted Bid Volume for the Settlement Period</w:t>
            </w:r>
          </w:p>
        </w:tc>
      </w:tr>
      <w:tr w:rsidR="000A157B" w:rsidRPr="00D37591" w14:paraId="484C9FFD" w14:textId="77777777">
        <w:trPr>
          <w:cantSplit/>
        </w:trPr>
        <w:tc>
          <w:tcPr>
            <w:tcW w:w="1842" w:type="dxa"/>
          </w:tcPr>
          <w:p w14:paraId="4B213B55" w14:textId="77777777" w:rsidR="000A157B" w:rsidRPr="00D37591" w:rsidRDefault="009049A6" w:rsidP="00FB68F3">
            <w:pPr>
              <w:pStyle w:val="Table"/>
              <w:keepLines w:val="0"/>
              <w:rPr>
                <w:b/>
                <w:bCs/>
              </w:rPr>
            </w:pPr>
            <w:r w:rsidRPr="00D37591">
              <w:rPr>
                <w:b/>
                <w:bCs/>
              </w:rPr>
              <w:t>Total Priced Accepted Offer Volume</w:t>
            </w:r>
          </w:p>
        </w:tc>
        <w:tc>
          <w:tcPr>
            <w:tcW w:w="1213" w:type="dxa"/>
          </w:tcPr>
          <w:p w14:paraId="54EE0E2F" w14:textId="77777777" w:rsidR="000A157B" w:rsidRPr="00D37591" w:rsidRDefault="009049A6" w:rsidP="00FB68F3">
            <w:pPr>
              <w:pStyle w:val="Table"/>
              <w:keepLines w:val="0"/>
            </w:pPr>
            <w:r w:rsidRPr="00D37591">
              <w:t>PP</w:t>
            </w:r>
          </w:p>
        </w:tc>
        <w:tc>
          <w:tcPr>
            <w:tcW w:w="4333" w:type="dxa"/>
          </w:tcPr>
          <w:p w14:paraId="4BA306E7" w14:textId="77777777" w:rsidR="000A157B" w:rsidRPr="00D37591" w:rsidRDefault="009049A6" w:rsidP="00FB68F3">
            <w:pPr>
              <w:pStyle w:val="Table"/>
              <w:keepLines w:val="0"/>
            </w:pPr>
            <w:r w:rsidRPr="00D37591">
              <w:t>System wide total Priced Accepted Offer Volume for the Settlement Period</w:t>
            </w:r>
          </w:p>
        </w:tc>
      </w:tr>
      <w:tr w:rsidR="000A157B" w:rsidRPr="00D37591" w14:paraId="4877E8BE" w14:textId="77777777">
        <w:trPr>
          <w:cantSplit/>
        </w:trPr>
        <w:tc>
          <w:tcPr>
            <w:tcW w:w="1842" w:type="dxa"/>
          </w:tcPr>
          <w:p w14:paraId="3EA27F1B" w14:textId="77777777" w:rsidR="000A157B" w:rsidRPr="00D37591" w:rsidRDefault="009049A6" w:rsidP="00FB68F3">
            <w:pPr>
              <w:pStyle w:val="Table"/>
              <w:keepLines w:val="0"/>
              <w:rPr>
                <w:b/>
              </w:rPr>
            </w:pPr>
            <w:r w:rsidRPr="00D37591">
              <w:rPr>
                <w:b/>
              </w:rPr>
              <w:lastRenderedPageBreak/>
              <w:t>Total Priced Accepted Bid Volume</w:t>
            </w:r>
          </w:p>
        </w:tc>
        <w:tc>
          <w:tcPr>
            <w:tcW w:w="1213" w:type="dxa"/>
          </w:tcPr>
          <w:p w14:paraId="7AF3129C" w14:textId="77777777" w:rsidR="000A157B" w:rsidRPr="00D37591" w:rsidRDefault="009049A6" w:rsidP="00FB68F3">
            <w:pPr>
              <w:pStyle w:val="Table"/>
              <w:keepLines w:val="0"/>
            </w:pPr>
            <w:r w:rsidRPr="00D37591">
              <w:t>PC</w:t>
            </w:r>
          </w:p>
        </w:tc>
        <w:tc>
          <w:tcPr>
            <w:tcW w:w="4333" w:type="dxa"/>
          </w:tcPr>
          <w:p w14:paraId="5A1DE8C6" w14:textId="77777777" w:rsidR="000A157B" w:rsidRPr="00D37591" w:rsidRDefault="009049A6" w:rsidP="00FB68F3">
            <w:pPr>
              <w:pStyle w:val="Table"/>
              <w:keepLines w:val="0"/>
            </w:pPr>
            <w:r w:rsidRPr="00D37591">
              <w:t>System wide total Priced Accepted Bid Volume for the Settlement Period</w:t>
            </w:r>
          </w:p>
        </w:tc>
      </w:tr>
      <w:tr w:rsidR="000A157B" w:rsidRPr="00D37591" w14:paraId="633C6C5E" w14:textId="77777777">
        <w:trPr>
          <w:cantSplit/>
        </w:trPr>
        <w:tc>
          <w:tcPr>
            <w:tcW w:w="1842" w:type="dxa"/>
          </w:tcPr>
          <w:p w14:paraId="3B28A1AE" w14:textId="77777777" w:rsidR="000A157B" w:rsidRPr="00D37591" w:rsidRDefault="009049A6" w:rsidP="00FB68F3">
            <w:pPr>
              <w:pStyle w:val="Table"/>
              <w:keepLines w:val="0"/>
              <w:rPr>
                <w:b/>
              </w:rPr>
            </w:pPr>
            <w:r w:rsidRPr="00D37591">
              <w:rPr>
                <w:b/>
              </w:rPr>
              <w:t>Indicative Net Imbalance Volume</w:t>
            </w:r>
          </w:p>
        </w:tc>
        <w:tc>
          <w:tcPr>
            <w:tcW w:w="1213" w:type="dxa"/>
          </w:tcPr>
          <w:p w14:paraId="20CF7631" w14:textId="77777777" w:rsidR="000A157B" w:rsidRPr="00D37591" w:rsidRDefault="009049A6" w:rsidP="00FB68F3">
            <w:pPr>
              <w:pStyle w:val="Table"/>
              <w:keepLines w:val="0"/>
            </w:pPr>
            <w:r w:rsidRPr="00D37591">
              <w:t>NI</w:t>
            </w:r>
          </w:p>
        </w:tc>
        <w:tc>
          <w:tcPr>
            <w:tcW w:w="4333" w:type="dxa"/>
          </w:tcPr>
          <w:p w14:paraId="51F5F171" w14:textId="77777777" w:rsidR="000A157B" w:rsidRPr="00D37591" w:rsidRDefault="009049A6" w:rsidP="00FB68F3">
            <w:pPr>
              <w:pStyle w:val="Table"/>
              <w:keepLines w:val="0"/>
            </w:pPr>
            <w:r w:rsidRPr="00D37591">
              <w:t>The Indicative NIV</w:t>
            </w:r>
          </w:p>
        </w:tc>
      </w:tr>
      <w:tr w:rsidR="000A157B" w:rsidRPr="00D37591" w14:paraId="3E218C8A" w14:textId="77777777">
        <w:trPr>
          <w:cantSplit/>
        </w:trPr>
        <w:tc>
          <w:tcPr>
            <w:tcW w:w="1842" w:type="dxa"/>
          </w:tcPr>
          <w:p w14:paraId="201636B4" w14:textId="77777777" w:rsidR="000A157B" w:rsidRPr="00D37591" w:rsidRDefault="009049A6" w:rsidP="00FB68F3">
            <w:pPr>
              <w:pStyle w:val="Table"/>
              <w:keepLines w:val="0"/>
              <w:rPr>
                <w:b/>
              </w:rPr>
            </w:pPr>
            <w:r w:rsidRPr="00D37591">
              <w:rPr>
                <w:b/>
              </w:rPr>
              <w:t>BSAD Defaulted</w:t>
            </w:r>
          </w:p>
        </w:tc>
        <w:tc>
          <w:tcPr>
            <w:tcW w:w="1213" w:type="dxa"/>
          </w:tcPr>
          <w:p w14:paraId="0F3D6817" w14:textId="77777777" w:rsidR="000A157B" w:rsidRPr="00D37591" w:rsidRDefault="009049A6" w:rsidP="00FB68F3">
            <w:pPr>
              <w:pStyle w:val="Table"/>
              <w:keepLines w:val="0"/>
            </w:pPr>
            <w:r w:rsidRPr="00D37591">
              <w:t>BD</w:t>
            </w:r>
          </w:p>
        </w:tc>
        <w:tc>
          <w:tcPr>
            <w:tcW w:w="4333" w:type="dxa"/>
          </w:tcPr>
          <w:p w14:paraId="41CF05E2" w14:textId="77777777" w:rsidR="000A157B" w:rsidRPr="00D37591" w:rsidRDefault="009049A6" w:rsidP="00FB68F3">
            <w:pPr>
              <w:pStyle w:val="Table"/>
              <w:keepLines w:val="0"/>
            </w:pPr>
            <w:r w:rsidRPr="00D37591">
              <w:t>If True the following BSAD fields are default values</w:t>
            </w:r>
          </w:p>
        </w:tc>
      </w:tr>
      <w:tr w:rsidR="000A157B" w:rsidRPr="00D37591" w14:paraId="4496742A" w14:textId="77777777">
        <w:trPr>
          <w:cantSplit/>
        </w:trPr>
        <w:tc>
          <w:tcPr>
            <w:tcW w:w="1842" w:type="dxa"/>
          </w:tcPr>
          <w:p w14:paraId="28195104" w14:textId="77777777" w:rsidR="000A157B" w:rsidRPr="00D37591" w:rsidRDefault="009049A6" w:rsidP="00FB68F3">
            <w:pPr>
              <w:pStyle w:val="Table"/>
              <w:keepLines w:val="0"/>
              <w:rPr>
                <w:b/>
              </w:rPr>
            </w:pPr>
            <w:r w:rsidRPr="00D37591">
              <w:rPr>
                <w:b/>
              </w:rPr>
              <w:t>Net Energy Sell Price Cost Adjustment</w:t>
            </w:r>
          </w:p>
        </w:tc>
        <w:tc>
          <w:tcPr>
            <w:tcW w:w="1213" w:type="dxa"/>
          </w:tcPr>
          <w:p w14:paraId="6E45D9D9" w14:textId="77777777" w:rsidR="000A157B" w:rsidRPr="00D37591" w:rsidRDefault="009049A6" w:rsidP="00FB68F3">
            <w:pPr>
              <w:pStyle w:val="Table"/>
              <w:keepLines w:val="0"/>
            </w:pPr>
            <w:r w:rsidRPr="00D37591">
              <w:t>A7</w:t>
            </w:r>
          </w:p>
        </w:tc>
        <w:tc>
          <w:tcPr>
            <w:tcW w:w="4333" w:type="dxa"/>
          </w:tcPr>
          <w:p w14:paraId="08C33A0B" w14:textId="77777777" w:rsidR="000A157B" w:rsidRPr="00D37591" w:rsidRDefault="009049A6" w:rsidP="00FB68F3">
            <w:pPr>
              <w:pStyle w:val="Table"/>
              <w:keepLines w:val="0"/>
            </w:pPr>
            <w:r w:rsidRPr="00D37591">
              <w:t xml:space="preserve">ESCA in £ </w:t>
            </w:r>
          </w:p>
        </w:tc>
      </w:tr>
      <w:tr w:rsidR="000A157B" w:rsidRPr="00D37591" w14:paraId="28E1524A" w14:textId="77777777">
        <w:trPr>
          <w:cantSplit/>
        </w:trPr>
        <w:tc>
          <w:tcPr>
            <w:tcW w:w="1842" w:type="dxa"/>
          </w:tcPr>
          <w:p w14:paraId="5AF343A0" w14:textId="77777777" w:rsidR="000A157B" w:rsidRPr="00D37591" w:rsidRDefault="009049A6" w:rsidP="00FB68F3">
            <w:pPr>
              <w:pStyle w:val="Table"/>
              <w:keepLines w:val="0"/>
              <w:rPr>
                <w:b/>
              </w:rPr>
            </w:pPr>
            <w:r w:rsidRPr="00D37591">
              <w:rPr>
                <w:b/>
              </w:rPr>
              <w:t>Net Energy Sell Price Volume Adjustment</w:t>
            </w:r>
          </w:p>
        </w:tc>
        <w:tc>
          <w:tcPr>
            <w:tcW w:w="1213" w:type="dxa"/>
          </w:tcPr>
          <w:p w14:paraId="41763F32" w14:textId="77777777" w:rsidR="000A157B" w:rsidRPr="00D37591" w:rsidRDefault="009049A6" w:rsidP="00FB68F3">
            <w:pPr>
              <w:pStyle w:val="Table"/>
              <w:keepLines w:val="0"/>
            </w:pPr>
            <w:r w:rsidRPr="00D37591">
              <w:t>A8</w:t>
            </w:r>
          </w:p>
        </w:tc>
        <w:tc>
          <w:tcPr>
            <w:tcW w:w="4333" w:type="dxa"/>
          </w:tcPr>
          <w:p w14:paraId="7063347B" w14:textId="77777777" w:rsidR="000A157B" w:rsidRPr="00D37591" w:rsidRDefault="009049A6" w:rsidP="00FB68F3">
            <w:pPr>
              <w:pStyle w:val="Table"/>
              <w:keepLines w:val="0"/>
            </w:pPr>
            <w:r w:rsidRPr="00D37591">
              <w:t xml:space="preserve">ESVA in MWh </w:t>
            </w:r>
          </w:p>
        </w:tc>
      </w:tr>
      <w:tr w:rsidR="000A157B" w:rsidRPr="00D37591" w14:paraId="0CC7E447" w14:textId="77777777">
        <w:trPr>
          <w:cantSplit/>
        </w:trPr>
        <w:tc>
          <w:tcPr>
            <w:tcW w:w="1842" w:type="dxa"/>
          </w:tcPr>
          <w:p w14:paraId="671EA13F" w14:textId="77777777" w:rsidR="000A157B" w:rsidRPr="00D37591" w:rsidRDefault="009049A6" w:rsidP="00FB68F3">
            <w:pPr>
              <w:pStyle w:val="Table"/>
              <w:keepLines w:val="0"/>
              <w:rPr>
                <w:b/>
              </w:rPr>
            </w:pPr>
            <w:r w:rsidRPr="00D37591">
              <w:rPr>
                <w:b/>
              </w:rPr>
              <w:t>Net System Sell Price Volume Adjustment</w:t>
            </w:r>
          </w:p>
        </w:tc>
        <w:tc>
          <w:tcPr>
            <w:tcW w:w="1213" w:type="dxa"/>
          </w:tcPr>
          <w:p w14:paraId="1D1CC8DA" w14:textId="77777777" w:rsidR="000A157B" w:rsidRPr="00D37591" w:rsidRDefault="009049A6" w:rsidP="00FB68F3">
            <w:pPr>
              <w:pStyle w:val="Table"/>
              <w:keepLines w:val="0"/>
            </w:pPr>
            <w:r w:rsidRPr="00D37591">
              <w:t>A11</w:t>
            </w:r>
          </w:p>
        </w:tc>
        <w:tc>
          <w:tcPr>
            <w:tcW w:w="4333" w:type="dxa"/>
          </w:tcPr>
          <w:p w14:paraId="74521A4D" w14:textId="77777777" w:rsidR="000A157B" w:rsidRPr="00D37591" w:rsidRDefault="009049A6" w:rsidP="00FB68F3">
            <w:pPr>
              <w:pStyle w:val="Table"/>
              <w:keepLines w:val="0"/>
            </w:pPr>
            <w:r w:rsidRPr="00D37591">
              <w:t xml:space="preserve">SSVA in MWh </w:t>
            </w:r>
          </w:p>
        </w:tc>
      </w:tr>
      <w:tr w:rsidR="000A157B" w:rsidRPr="00D37591" w14:paraId="17C8AB78" w14:textId="77777777">
        <w:trPr>
          <w:cantSplit/>
        </w:trPr>
        <w:tc>
          <w:tcPr>
            <w:tcW w:w="1842" w:type="dxa"/>
          </w:tcPr>
          <w:p w14:paraId="6B8D2546" w14:textId="77777777" w:rsidR="000A157B" w:rsidRPr="00D37591" w:rsidRDefault="009049A6" w:rsidP="00FB68F3">
            <w:pPr>
              <w:pStyle w:val="Table"/>
              <w:keepLines w:val="0"/>
              <w:rPr>
                <w:b/>
              </w:rPr>
            </w:pPr>
            <w:r w:rsidRPr="00D37591">
              <w:rPr>
                <w:b/>
              </w:rPr>
              <w:t>Sell Price Price Adjustment</w:t>
            </w:r>
          </w:p>
        </w:tc>
        <w:tc>
          <w:tcPr>
            <w:tcW w:w="1213" w:type="dxa"/>
          </w:tcPr>
          <w:p w14:paraId="20DBD216" w14:textId="77777777" w:rsidR="000A157B" w:rsidRPr="00D37591" w:rsidRDefault="009049A6" w:rsidP="00FB68F3">
            <w:pPr>
              <w:pStyle w:val="Table"/>
              <w:keepLines w:val="0"/>
            </w:pPr>
            <w:r w:rsidRPr="00D37591">
              <w:t>A3</w:t>
            </w:r>
          </w:p>
        </w:tc>
        <w:tc>
          <w:tcPr>
            <w:tcW w:w="4333" w:type="dxa"/>
          </w:tcPr>
          <w:p w14:paraId="2C175FF3" w14:textId="77777777" w:rsidR="000A157B" w:rsidRPr="00D37591" w:rsidRDefault="009049A6" w:rsidP="00FB68F3">
            <w:pPr>
              <w:pStyle w:val="Table"/>
              <w:keepLines w:val="0"/>
            </w:pPr>
            <w:r w:rsidRPr="00D37591">
              <w:t xml:space="preserve">SPA in £/MWh </w:t>
            </w:r>
          </w:p>
        </w:tc>
      </w:tr>
      <w:tr w:rsidR="000A157B" w:rsidRPr="00D37591" w14:paraId="0845811C" w14:textId="77777777">
        <w:trPr>
          <w:cantSplit/>
        </w:trPr>
        <w:tc>
          <w:tcPr>
            <w:tcW w:w="1842" w:type="dxa"/>
          </w:tcPr>
          <w:p w14:paraId="0866EB4C" w14:textId="77777777" w:rsidR="000A157B" w:rsidRPr="00D37591" w:rsidRDefault="009049A6" w:rsidP="00FB68F3">
            <w:pPr>
              <w:pStyle w:val="Table"/>
              <w:keepLines w:val="0"/>
              <w:rPr>
                <w:b/>
              </w:rPr>
            </w:pPr>
            <w:r w:rsidRPr="00D37591">
              <w:rPr>
                <w:b/>
              </w:rPr>
              <w:t>Net Energy Buy Price Cost Adjustment</w:t>
            </w:r>
          </w:p>
        </w:tc>
        <w:tc>
          <w:tcPr>
            <w:tcW w:w="1213" w:type="dxa"/>
          </w:tcPr>
          <w:p w14:paraId="6F5D67C5" w14:textId="77777777" w:rsidR="000A157B" w:rsidRPr="00D37591" w:rsidRDefault="009049A6" w:rsidP="00FB68F3">
            <w:pPr>
              <w:pStyle w:val="Table"/>
              <w:keepLines w:val="0"/>
            </w:pPr>
            <w:r w:rsidRPr="00D37591">
              <w:t>A9</w:t>
            </w:r>
          </w:p>
        </w:tc>
        <w:tc>
          <w:tcPr>
            <w:tcW w:w="4333" w:type="dxa"/>
          </w:tcPr>
          <w:p w14:paraId="6D62F45D" w14:textId="77777777" w:rsidR="000A157B" w:rsidRPr="00D37591" w:rsidRDefault="009049A6" w:rsidP="00FB68F3">
            <w:pPr>
              <w:pStyle w:val="Table"/>
              <w:keepLines w:val="0"/>
            </w:pPr>
            <w:r w:rsidRPr="00D37591">
              <w:t xml:space="preserve">EBCA in £ </w:t>
            </w:r>
          </w:p>
        </w:tc>
      </w:tr>
      <w:tr w:rsidR="000A157B" w:rsidRPr="00D37591" w14:paraId="12CAFA36" w14:textId="77777777">
        <w:trPr>
          <w:cantSplit/>
        </w:trPr>
        <w:tc>
          <w:tcPr>
            <w:tcW w:w="1842" w:type="dxa"/>
          </w:tcPr>
          <w:p w14:paraId="6D76C33F" w14:textId="77777777" w:rsidR="000A157B" w:rsidRPr="00D37591" w:rsidRDefault="009049A6" w:rsidP="00FB68F3">
            <w:pPr>
              <w:pStyle w:val="Table"/>
              <w:keepLines w:val="0"/>
              <w:rPr>
                <w:b/>
              </w:rPr>
            </w:pPr>
            <w:r w:rsidRPr="00D37591">
              <w:rPr>
                <w:b/>
              </w:rPr>
              <w:t>Net Energy Buy Price Volume Adjustment</w:t>
            </w:r>
          </w:p>
        </w:tc>
        <w:tc>
          <w:tcPr>
            <w:tcW w:w="1213" w:type="dxa"/>
          </w:tcPr>
          <w:p w14:paraId="002D2AF2" w14:textId="77777777" w:rsidR="000A157B" w:rsidRPr="00D37591" w:rsidRDefault="009049A6" w:rsidP="00FB68F3">
            <w:pPr>
              <w:pStyle w:val="Table"/>
              <w:keepLines w:val="0"/>
            </w:pPr>
            <w:r w:rsidRPr="00D37591">
              <w:t>A10</w:t>
            </w:r>
          </w:p>
        </w:tc>
        <w:tc>
          <w:tcPr>
            <w:tcW w:w="4333" w:type="dxa"/>
          </w:tcPr>
          <w:p w14:paraId="5FD53E7C" w14:textId="77777777" w:rsidR="000A157B" w:rsidRPr="00D37591" w:rsidRDefault="009049A6" w:rsidP="00FB68F3">
            <w:pPr>
              <w:pStyle w:val="Table"/>
              <w:keepLines w:val="0"/>
            </w:pPr>
            <w:r w:rsidRPr="00D37591">
              <w:t xml:space="preserve">EBVA in MWh </w:t>
            </w:r>
          </w:p>
        </w:tc>
      </w:tr>
      <w:tr w:rsidR="000A157B" w:rsidRPr="00D37591" w14:paraId="46457327" w14:textId="77777777">
        <w:trPr>
          <w:cantSplit/>
        </w:trPr>
        <w:tc>
          <w:tcPr>
            <w:tcW w:w="1842" w:type="dxa"/>
          </w:tcPr>
          <w:p w14:paraId="0FED9F58" w14:textId="77777777" w:rsidR="000A157B" w:rsidRPr="00D37591" w:rsidRDefault="009049A6" w:rsidP="00FB68F3">
            <w:pPr>
              <w:pStyle w:val="Table"/>
              <w:keepLines w:val="0"/>
              <w:rPr>
                <w:b/>
              </w:rPr>
            </w:pPr>
            <w:r w:rsidRPr="00D37591">
              <w:rPr>
                <w:b/>
              </w:rPr>
              <w:t>Net System Buy Price Volume Adjustment</w:t>
            </w:r>
          </w:p>
        </w:tc>
        <w:tc>
          <w:tcPr>
            <w:tcW w:w="1213" w:type="dxa"/>
          </w:tcPr>
          <w:p w14:paraId="2A06AF83" w14:textId="77777777" w:rsidR="000A157B" w:rsidRPr="00D37591" w:rsidRDefault="009049A6" w:rsidP="00FB68F3">
            <w:pPr>
              <w:pStyle w:val="Table"/>
              <w:keepLines w:val="0"/>
            </w:pPr>
            <w:r w:rsidRPr="00D37591">
              <w:t>A12</w:t>
            </w:r>
          </w:p>
        </w:tc>
        <w:tc>
          <w:tcPr>
            <w:tcW w:w="4333" w:type="dxa"/>
          </w:tcPr>
          <w:p w14:paraId="5D880570" w14:textId="77777777" w:rsidR="000A157B" w:rsidRPr="00D37591" w:rsidRDefault="009049A6" w:rsidP="00FB68F3">
            <w:pPr>
              <w:pStyle w:val="Table"/>
              <w:keepLines w:val="0"/>
            </w:pPr>
            <w:r w:rsidRPr="00D37591">
              <w:t xml:space="preserve">SBVA in MWh </w:t>
            </w:r>
          </w:p>
        </w:tc>
      </w:tr>
      <w:tr w:rsidR="000A157B" w:rsidRPr="00D37591" w14:paraId="2BBEBC25" w14:textId="77777777">
        <w:trPr>
          <w:cantSplit/>
        </w:trPr>
        <w:tc>
          <w:tcPr>
            <w:tcW w:w="1842" w:type="dxa"/>
          </w:tcPr>
          <w:p w14:paraId="715F745C" w14:textId="77777777" w:rsidR="000A157B" w:rsidRPr="00D37591" w:rsidRDefault="009049A6" w:rsidP="00FB68F3">
            <w:pPr>
              <w:pStyle w:val="Table"/>
              <w:keepLines w:val="0"/>
              <w:rPr>
                <w:b/>
              </w:rPr>
            </w:pPr>
            <w:r w:rsidRPr="00D37591">
              <w:rPr>
                <w:b/>
              </w:rPr>
              <w:t>Buy Price Price Adjustment</w:t>
            </w:r>
          </w:p>
        </w:tc>
        <w:tc>
          <w:tcPr>
            <w:tcW w:w="1213" w:type="dxa"/>
          </w:tcPr>
          <w:p w14:paraId="75FFDB6A" w14:textId="77777777" w:rsidR="000A157B" w:rsidRPr="00D37591" w:rsidRDefault="009049A6" w:rsidP="00FB68F3">
            <w:pPr>
              <w:pStyle w:val="Table"/>
              <w:keepLines w:val="0"/>
            </w:pPr>
            <w:r w:rsidRPr="00D37591">
              <w:t>A6</w:t>
            </w:r>
          </w:p>
        </w:tc>
        <w:tc>
          <w:tcPr>
            <w:tcW w:w="4333" w:type="dxa"/>
          </w:tcPr>
          <w:p w14:paraId="73916438" w14:textId="77777777" w:rsidR="000A157B" w:rsidRPr="00D37591" w:rsidRDefault="009049A6" w:rsidP="00FB68F3">
            <w:pPr>
              <w:pStyle w:val="Table"/>
              <w:keepLines w:val="0"/>
            </w:pPr>
            <w:r w:rsidRPr="00D37591">
              <w:t xml:space="preserve">BPA in £/MWh </w:t>
            </w:r>
          </w:p>
        </w:tc>
      </w:tr>
    </w:tbl>
    <w:p w14:paraId="4F449E66" w14:textId="77777777" w:rsidR="000A157B" w:rsidRPr="00D37591" w:rsidRDefault="000A157B" w:rsidP="00FB68F3">
      <w:pPr>
        <w:spacing w:after="0"/>
      </w:pPr>
    </w:p>
    <w:p w14:paraId="167D896C" w14:textId="77777777" w:rsidR="000A157B" w:rsidRPr="002A0F23" w:rsidRDefault="009049A6" w:rsidP="00FB68F3">
      <w:pPr>
        <w:pStyle w:val="NormalClose"/>
        <w:spacing w:after="120"/>
        <w:rPr>
          <w:i/>
        </w:rPr>
      </w:pPr>
      <w:r w:rsidRPr="002A0F23">
        <w:rPr>
          <w:i/>
        </w:rPr>
        <w:t>Message Subject Name</w:t>
      </w:r>
    </w:p>
    <w:p w14:paraId="690DA9F5" w14:textId="77777777" w:rsidR="000A157B" w:rsidRPr="00D37591" w:rsidRDefault="009049A6" w:rsidP="00FB68F3">
      <w:pPr>
        <w:pStyle w:val="NormalClose"/>
        <w:spacing w:after="240"/>
      </w:pPr>
      <w:r w:rsidRPr="00D37591">
        <w:t>BMRA.SYSTEM.NETEBSP</w:t>
      </w:r>
    </w:p>
    <w:p w14:paraId="4C3DFEE9" w14:textId="28C4C144" w:rsidR="000A157B" w:rsidRPr="00D37591" w:rsidRDefault="007F53B1" w:rsidP="007F53B1">
      <w:pPr>
        <w:pStyle w:val="Heading4"/>
        <w:keepNext w:val="0"/>
        <w:ind w:left="283" w:firstLine="851"/>
      </w:pPr>
      <w:r>
        <w:t>4.12.5.52</w:t>
      </w:r>
      <w:r>
        <w:tab/>
      </w:r>
      <w:r w:rsidR="009049A6" w:rsidRPr="00D37591">
        <w:t>NETBSAD - Balancing Services Adjustment Data</w:t>
      </w:r>
    </w:p>
    <w:p w14:paraId="0169017F" w14:textId="77777777" w:rsidR="000A157B" w:rsidRPr="00D37591" w:rsidRDefault="009049A6" w:rsidP="00FB68F3">
      <w:pPr>
        <w:pStyle w:val="NormalClose"/>
        <w:spacing w:after="240"/>
      </w:pPr>
      <w:r w:rsidRPr="00D37591">
        <w:t>This message contains a set of adjustment values for a half hour period.</w:t>
      </w:r>
    </w:p>
    <w:p w14:paraId="346B183D" w14:textId="77777777" w:rsidR="000A157B" w:rsidRPr="00D37591" w:rsidRDefault="009049A6" w:rsidP="00FB68F3">
      <w:pPr>
        <w:pStyle w:val="NormalClose"/>
        <w:spacing w:after="240"/>
      </w:pPr>
      <w:r w:rsidRPr="00D37591">
        <w:t xml:space="preserve">Every time the data for a period is received from the </w:t>
      </w:r>
      <w:r w:rsidR="007C035E" w:rsidRPr="00D37591">
        <w:t>NETSO</w:t>
      </w:r>
      <w:r w:rsidRPr="00D37591">
        <w:t>, BMRA publishes the data in this message. Note that for Settlement Dates on or after the P217 effective date the following data items will always be zero:</w:t>
      </w:r>
    </w:p>
    <w:p w14:paraId="0B8DB15C" w14:textId="77777777" w:rsidR="000A157B" w:rsidRPr="00D37591" w:rsidRDefault="009049A6" w:rsidP="00FB68F3">
      <w:pPr>
        <w:pStyle w:val="NormalClose"/>
        <w:numPr>
          <w:ilvl w:val="0"/>
          <w:numId w:val="24"/>
        </w:numPr>
      </w:pPr>
      <w:r w:rsidRPr="00D37591">
        <w:t xml:space="preserve">Net Energy Buy Price Cost Adjustment (EBCA) </w:t>
      </w:r>
    </w:p>
    <w:p w14:paraId="55D9C331" w14:textId="77777777" w:rsidR="000A157B" w:rsidRPr="00D37591" w:rsidRDefault="009049A6" w:rsidP="00FB68F3">
      <w:pPr>
        <w:pStyle w:val="NormalClose"/>
        <w:numPr>
          <w:ilvl w:val="0"/>
          <w:numId w:val="24"/>
        </w:numPr>
      </w:pPr>
      <w:r w:rsidRPr="00D37591">
        <w:t>Net Energy Buy Price Volume Adjustment (EBVA)</w:t>
      </w:r>
    </w:p>
    <w:p w14:paraId="1E2209CE" w14:textId="77777777" w:rsidR="000A157B" w:rsidRPr="00D37591" w:rsidRDefault="009049A6" w:rsidP="00FB68F3">
      <w:pPr>
        <w:pStyle w:val="NormalClose"/>
        <w:numPr>
          <w:ilvl w:val="0"/>
          <w:numId w:val="24"/>
        </w:numPr>
      </w:pPr>
      <w:r w:rsidRPr="00D37591">
        <w:lastRenderedPageBreak/>
        <w:t>Net System Buy Price Volume Adjustment (SBVA)</w:t>
      </w:r>
    </w:p>
    <w:p w14:paraId="1ADEDB49" w14:textId="77777777" w:rsidR="000A157B" w:rsidRPr="00D37591" w:rsidRDefault="009049A6" w:rsidP="00FB68F3">
      <w:pPr>
        <w:pStyle w:val="NormalClose"/>
        <w:numPr>
          <w:ilvl w:val="0"/>
          <w:numId w:val="24"/>
        </w:numPr>
      </w:pPr>
      <w:r w:rsidRPr="00D37591">
        <w:t>Net Energy Sell Price Cost Adjustment (ESCA)</w:t>
      </w:r>
    </w:p>
    <w:p w14:paraId="728F42E1" w14:textId="77777777" w:rsidR="000A157B" w:rsidRPr="00D37591" w:rsidRDefault="009049A6" w:rsidP="00FB68F3">
      <w:pPr>
        <w:pStyle w:val="NormalClose"/>
        <w:numPr>
          <w:ilvl w:val="0"/>
          <w:numId w:val="24"/>
        </w:numPr>
      </w:pPr>
      <w:r w:rsidRPr="00D37591">
        <w:t>Net Energy Sell Price Volume Adjustment (ESVA)</w:t>
      </w:r>
    </w:p>
    <w:p w14:paraId="7D0596E3" w14:textId="77777777" w:rsidR="000A157B" w:rsidRPr="00D37591" w:rsidRDefault="009049A6" w:rsidP="00FB68F3">
      <w:pPr>
        <w:pStyle w:val="NormalClose"/>
        <w:numPr>
          <w:ilvl w:val="0"/>
          <w:numId w:val="24"/>
        </w:numPr>
        <w:spacing w:after="120"/>
        <w:ind w:left="2154" w:hanging="357"/>
      </w:pPr>
      <w:r w:rsidRPr="00D37591">
        <w:t>Net System Sell Price Volume Adjustment (SSVA)</w:t>
      </w:r>
    </w:p>
    <w:p w14:paraId="5A7A8B0F" w14:textId="77777777" w:rsidR="000A157B" w:rsidRPr="00D37591" w:rsidRDefault="009049A6" w:rsidP="006A5E6E">
      <w:pPr>
        <w:pStyle w:val="NormalClose"/>
        <w:spacing w:after="240"/>
        <w:rPr>
          <w:i/>
          <w:iCs/>
        </w:rPr>
      </w:pPr>
      <w:r w:rsidRPr="00D37591">
        <w:rPr>
          <w:i/>
          <w:iCs/>
        </w:rPr>
        <w:t>Message Definition</w:t>
      </w:r>
    </w:p>
    <w:p w14:paraId="2A359D63" w14:textId="77777777" w:rsidR="000A157B" w:rsidRPr="00D37591" w:rsidRDefault="009049A6" w:rsidP="00FB68F3">
      <w:pPr>
        <w:pStyle w:val="NormalClose"/>
        <w:spacing w:after="240"/>
      </w:pPr>
      <w:r w:rsidRPr="00D37591">
        <w:t>The following table lists the fields that are required in the message.</w:t>
      </w:r>
    </w:p>
    <w:tbl>
      <w:tblPr>
        <w:tblW w:w="7388" w:type="dxa"/>
        <w:tblInd w:w="11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85"/>
        <w:gridCol w:w="992"/>
        <w:gridCol w:w="4411"/>
      </w:tblGrid>
      <w:tr w:rsidR="000A157B" w:rsidRPr="00D37591" w14:paraId="07549E35" w14:textId="77777777">
        <w:trPr>
          <w:cantSplit/>
          <w:tblHeader/>
        </w:trPr>
        <w:tc>
          <w:tcPr>
            <w:tcW w:w="1985" w:type="dxa"/>
          </w:tcPr>
          <w:p w14:paraId="65E397C2" w14:textId="77777777" w:rsidR="000A157B" w:rsidRPr="00D37591" w:rsidRDefault="009049A6" w:rsidP="00FB68F3">
            <w:pPr>
              <w:pStyle w:val="Table"/>
              <w:keepLines w:val="0"/>
              <w:rPr>
                <w:b/>
                <w:bCs/>
              </w:rPr>
            </w:pPr>
            <w:r w:rsidRPr="00D37591">
              <w:rPr>
                <w:b/>
                <w:bCs/>
              </w:rPr>
              <w:t>Field</w:t>
            </w:r>
          </w:p>
        </w:tc>
        <w:tc>
          <w:tcPr>
            <w:tcW w:w="992" w:type="dxa"/>
          </w:tcPr>
          <w:p w14:paraId="6741E18A" w14:textId="77777777" w:rsidR="000A157B" w:rsidRPr="00D37591" w:rsidRDefault="009049A6" w:rsidP="00FB68F3">
            <w:pPr>
              <w:pStyle w:val="Table"/>
              <w:keepLines w:val="0"/>
              <w:rPr>
                <w:b/>
                <w:bCs/>
              </w:rPr>
            </w:pPr>
            <w:r w:rsidRPr="00D37591">
              <w:rPr>
                <w:b/>
                <w:bCs/>
              </w:rPr>
              <w:t>Field Type</w:t>
            </w:r>
          </w:p>
        </w:tc>
        <w:tc>
          <w:tcPr>
            <w:tcW w:w="4411" w:type="dxa"/>
          </w:tcPr>
          <w:p w14:paraId="657652D5" w14:textId="77777777" w:rsidR="000A157B" w:rsidRPr="00D37591" w:rsidRDefault="009049A6" w:rsidP="00FB68F3">
            <w:pPr>
              <w:pStyle w:val="Table"/>
              <w:keepLines w:val="0"/>
              <w:rPr>
                <w:b/>
                <w:bCs/>
              </w:rPr>
            </w:pPr>
            <w:r w:rsidRPr="00D37591">
              <w:rPr>
                <w:b/>
                <w:bCs/>
              </w:rPr>
              <w:t>Description of field</w:t>
            </w:r>
          </w:p>
        </w:tc>
      </w:tr>
      <w:tr w:rsidR="000A157B" w:rsidRPr="00D37591" w14:paraId="12A50538" w14:textId="77777777">
        <w:trPr>
          <w:cantSplit/>
        </w:trPr>
        <w:tc>
          <w:tcPr>
            <w:tcW w:w="1985" w:type="dxa"/>
          </w:tcPr>
          <w:p w14:paraId="54460F26" w14:textId="77777777" w:rsidR="000A157B" w:rsidRPr="00D37591" w:rsidRDefault="009049A6" w:rsidP="00FB68F3">
            <w:pPr>
              <w:pStyle w:val="Table"/>
              <w:keepLines w:val="0"/>
              <w:rPr>
                <w:b/>
              </w:rPr>
            </w:pPr>
            <w:r w:rsidRPr="00D37591">
              <w:rPr>
                <w:b/>
              </w:rPr>
              <w:t>Settlement Date</w:t>
            </w:r>
          </w:p>
        </w:tc>
        <w:tc>
          <w:tcPr>
            <w:tcW w:w="992" w:type="dxa"/>
          </w:tcPr>
          <w:p w14:paraId="1EC011FA" w14:textId="77777777" w:rsidR="000A157B" w:rsidRPr="00D37591" w:rsidRDefault="009049A6" w:rsidP="00FB68F3">
            <w:pPr>
              <w:pStyle w:val="Table"/>
              <w:keepLines w:val="0"/>
            </w:pPr>
            <w:r w:rsidRPr="00D37591">
              <w:t>SD</w:t>
            </w:r>
          </w:p>
        </w:tc>
        <w:tc>
          <w:tcPr>
            <w:tcW w:w="4411" w:type="dxa"/>
          </w:tcPr>
          <w:p w14:paraId="497E703F" w14:textId="77777777" w:rsidR="000A157B" w:rsidRPr="00D37591" w:rsidRDefault="009049A6" w:rsidP="00FB68F3">
            <w:pPr>
              <w:pStyle w:val="Table"/>
              <w:keepLines w:val="0"/>
            </w:pPr>
            <w:r w:rsidRPr="00D37591">
              <w:t>The Settlement Date</w:t>
            </w:r>
          </w:p>
        </w:tc>
      </w:tr>
      <w:tr w:rsidR="000A157B" w:rsidRPr="00D37591" w14:paraId="7E1B9E35" w14:textId="77777777">
        <w:trPr>
          <w:cantSplit/>
        </w:trPr>
        <w:tc>
          <w:tcPr>
            <w:tcW w:w="1985" w:type="dxa"/>
          </w:tcPr>
          <w:p w14:paraId="5FC5F123" w14:textId="77777777" w:rsidR="000A157B" w:rsidRPr="00D37591" w:rsidRDefault="009049A6" w:rsidP="00FB68F3">
            <w:pPr>
              <w:pStyle w:val="Table"/>
              <w:keepLines w:val="0"/>
              <w:rPr>
                <w:b/>
              </w:rPr>
            </w:pPr>
            <w:r w:rsidRPr="00D37591">
              <w:rPr>
                <w:b/>
              </w:rPr>
              <w:t>Settlement Period</w:t>
            </w:r>
          </w:p>
        </w:tc>
        <w:tc>
          <w:tcPr>
            <w:tcW w:w="992" w:type="dxa"/>
          </w:tcPr>
          <w:p w14:paraId="47C0A39B" w14:textId="77777777" w:rsidR="000A157B" w:rsidRPr="00D37591" w:rsidRDefault="009049A6" w:rsidP="00FB68F3">
            <w:pPr>
              <w:pStyle w:val="Table"/>
              <w:keepLines w:val="0"/>
            </w:pPr>
            <w:r w:rsidRPr="00D37591">
              <w:t>SP</w:t>
            </w:r>
          </w:p>
        </w:tc>
        <w:tc>
          <w:tcPr>
            <w:tcW w:w="4411" w:type="dxa"/>
          </w:tcPr>
          <w:p w14:paraId="44514D9F" w14:textId="77777777" w:rsidR="000A157B" w:rsidRPr="00D37591" w:rsidRDefault="009049A6" w:rsidP="00FB68F3">
            <w:pPr>
              <w:pStyle w:val="Table"/>
              <w:keepLines w:val="0"/>
            </w:pPr>
            <w:r w:rsidRPr="00D37591">
              <w:t>The Settlement Period</w:t>
            </w:r>
          </w:p>
        </w:tc>
      </w:tr>
      <w:tr w:rsidR="000A157B" w:rsidRPr="00D37591" w14:paraId="3B5DE2E1" w14:textId="77777777">
        <w:trPr>
          <w:cantSplit/>
        </w:trPr>
        <w:tc>
          <w:tcPr>
            <w:tcW w:w="1985" w:type="dxa"/>
          </w:tcPr>
          <w:p w14:paraId="0491421B" w14:textId="77777777" w:rsidR="000A157B" w:rsidRPr="00D37591" w:rsidRDefault="009049A6" w:rsidP="00FB68F3">
            <w:pPr>
              <w:pStyle w:val="Table"/>
              <w:keepLines w:val="0"/>
              <w:rPr>
                <w:b/>
              </w:rPr>
            </w:pPr>
            <w:r w:rsidRPr="00D37591">
              <w:rPr>
                <w:b/>
              </w:rPr>
              <w:t>Net Energy Sell Price Cost Adjustment</w:t>
            </w:r>
          </w:p>
        </w:tc>
        <w:tc>
          <w:tcPr>
            <w:tcW w:w="992" w:type="dxa"/>
          </w:tcPr>
          <w:p w14:paraId="53A1BA2F" w14:textId="77777777" w:rsidR="000A157B" w:rsidRPr="00D37591" w:rsidRDefault="009049A6" w:rsidP="00FB68F3">
            <w:pPr>
              <w:pStyle w:val="Table"/>
              <w:keepLines w:val="0"/>
            </w:pPr>
            <w:r w:rsidRPr="00D37591">
              <w:t>A7</w:t>
            </w:r>
          </w:p>
        </w:tc>
        <w:tc>
          <w:tcPr>
            <w:tcW w:w="4411" w:type="dxa"/>
          </w:tcPr>
          <w:p w14:paraId="7E7075A3" w14:textId="77777777" w:rsidR="000A157B" w:rsidRPr="00D37591" w:rsidRDefault="009049A6" w:rsidP="00FB68F3">
            <w:pPr>
              <w:pStyle w:val="Table"/>
              <w:keepLines w:val="0"/>
            </w:pPr>
            <w:r w:rsidRPr="00D37591">
              <w:t>ESCA in £</w:t>
            </w:r>
          </w:p>
        </w:tc>
      </w:tr>
      <w:tr w:rsidR="000A157B" w:rsidRPr="00D37591" w14:paraId="745BC281" w14:textId="77777777">
        <w:trPr>
          <w:cantSplit/>
        </w:trPr>
        <w:tc>
          <w:tcPr>
            <w:tcW w:w="1985" w:type="dxa"/>
          </w:tcPr>
          <w:p w14:paraId="1BD5A489" w14:textId="77777777" w:rsidR="000A157B" w:rsidRPr="00D37591" w:rsidRDefault="009049A6" w:rsidP="00FB68F3">
            <w:pPr>
              <w:pStyle w:val="Table"/>
              <w:keepLines w:val="0"/>
              <w:rPr>
                <w:b/>
              </w:rPr>
            </w:pPr>
            <w:r w:rsidRPr="00D37591">
              <w:rPr>
                <w:b/>
              </w:rPr>
              <w:t xml:space="preserve">Net Energy Sell Price Volume Adjustment </w:t>
            </w:r>
          </w:p>
        </w:tc>
        <w:tc>
          <w:tcPr>
            <w:tcW w:w="992" w:type="dxa"/>
          </w:tcPr>
          <w:p w14:paraId="6E15EA97" w14:textId="77777777" w:rsidR="000A157B" w:rsidRPr="00D37591" w:rsidRDefault="009049A6" w:rsidP="00FB68F3">
            <w:pPr>
              <w:pStyle w:val="Table"/>
              <w:keepLines w:val="0"/>
            </w:pPr>
            <w:r w:rsidRPr="00D37591">
              <w:t>A8</w:t>
            </w:r>
          </w:p>
        </w:tc>
        <w:tc>
          <w:tcPr>
            <w:tcW w:w="4411" w:type="dxa"/>
          </w:tcPr>
          <w:p w14:paraId="59D5A65A" w14:textId="77777777" w:rsidR="000A157B" w:rsidRPr="00D37591" w:rsidRDefault="009049A6" w:rsidP="00FB68F3">
            <w:pPr>
              <w:pStyle w:val="Table"/>
              <w:keepLines w:val="0"/>
            </w:pPr>
            <w:r w:rsidRPr="00D37591">
              <w:t>ESVA in MWh</w:t>
            </w:r>
          </w:p>
        </w:tc>
      </w:tr>
      <w:tr w:rsidR="000A157B" w:rsidRPr="00D37591" w14:paraId="63D8F8CB" w14:textId="77777777">
        <w:trPr>
          <w:cantSplit/>
        </w:trPr>
        <w:tc>
          <w:tcPr>
            <w:tcW w:w="1985" w:type="dxa"/>
          </w:tcPr>
          <w:p w14:paraId="7F41B9B5" w14:textId="77777777" w:rsidR="000A157B" w:rsidRPr="00D37591" w:rsidRDefault="009049A6" w:rsidP="00FB68F3">
            <w:pPr>
              <w:pStyle w:val="Table"/>
              <w:keepLines w:val="0"/>
              <w:rPr>
                <w:b/>
              </w:rPr>
            </w:pPr>
            <w:r w:rsidRPr="00D37591">
              <w:rPr>
                <w:b/>
              </w:rPr>
              <w:t>Net System Sell Price Volume Adjustment</w:t>
            </w:r>
          </w:p>
        </w:tc>
        <w:tc>
          <w:tcPr>
            <w:tcW w:w="992" w:type="dxa"/>
          </w:tcPr>
          <w:p w14:paraId="177E55DC" w14:textId="77777777" w:rsidR="000A157B" w:rsidRPr="00D37591" w:rsidRDefault="009049A6" w:rsidP="00FB68F3">
            <w:pPr>
              <w:pStyle w:val="Table"/>
              <w:keepLines w:val="0"/>
            </w:pPr>
            <w:r w:rsidRPr="00D37591">
              <w:t>A11</w:t>
            </w:r>
          </w:p>
        </w:tc>
        <w:tc>
          <w:tcPr>
            <w:tcW w:w="4411" w:type="dxa"/>
          </w:tcPr>
          <w:p w14:paraId="64B08B32" w14:textId="77777777" w:rsidR="000A157B" w:rsidRPr="00D37591" w:rsidRDefault="009049A6" w:rsidP="00FB68F3">
            <w:pPr>
              <w:pStyle w:val="Table"/>
              <w:keepLines w:val="0"/>
            </w:pPr>
            <w:r w:rsidRPr="00D37591">
              <w:t xml:space="preserve">SSVA in MWh </w:t>
            </w:r>
          </w:p>
        </w:tc>
      </w:tr>
      <w:tr w:rsidR="000A157B" w:rsidRPr="00D37591" w14:paraId="08D8A8EF" w14:textId="77777777">
        <w:trPr>
          <w:cantSplit/>
        </w:trPr>
        <w:tc>
          <w:tcPr>
            <w:tcW w:w="1985" w:type="dxa"/>
          </w:tcPr>
          <w:p w14:paraId="15CD78B6" w14:textId="77777777" w:rsidR="000A157B" w:rsidRPr="00D37591" w:rsidRDefault="009049A6" w:rsidP="00FB68F3">
            <w:pPr>
              <w:pStyle w:val="Table"/>
              <w:keepLines w:val="0"/>
              <w:rPr>
                <w:b/>
              </w:rPr>
            </w:pPr>
            <w:r w:rsidRPr="00D37591">
              <w:rPr>
                <w:b/>
              </w:rPr>
              <w:t>Sell Price Price Adjustment</w:t>
            </w:r>
          </w:p>
        </w:tc>
        <w:tc>
          <w:tcPr>
            <w:tcW w:w="992" w:type="dxa"/>
          </w:tcPr>
          <w:p w14:paraId="069CA65A" w14:textId="77777777" w:rsidR="000A157B" w:rsidRPr="00D37591" w:rsidRDefault="009049A6" w:rsidP="00FB68F3">
            <w:pPr>
              <w:pStyle w:val="Table"/>
              <w:keepLines w:val="0"/>
            </w:pPr>
            <w:r w:rsidRPr="00D37591">
              <w:t>A3</w:t>
            </w:r>
          </w:p>
        </w:tc>
        <w:tc>
          <w:tcPr>
            <w:tcW w:w="4411" w:type="dxa"/>
          </w:tcPr>
          <w:p w14:paraId="42A68211" w14:textId="77777777" w:rsidR="000A157B" w:rsidRPr="00D37591" w:rsidRDefault="009049A6" w:rsidP="00FB68F3">
            <w:pPr>
              <w:pStyle w:val="Table"/>
              <w:keepLines w:val="0"/>
            </w:pPr>
            <w:r w:rsidRPr="00D37591">
              <w:t>SPA in £/MWh</w:t>
            </w:r>
          </w:p>
        </w:tc>
      </w:tr>
      <w:tr w:rsidR="000A157B" w:rsidRPr="00D37591" w14:paraId="78D4AAF2" w14:textId="77777777">
        <w:trPr>
          <w:cantSplit/>
        </w:trPr>
        <w:tc>
          <w:tcPr>
            <w:tcW w:w="1985" w:type="dxa"/>
          </w:tcPr>
          <w:p w14:paraId="7AD59BBB" w14:textId="77777777" w:rsidR="000A157B" w:rsidRPr="00D37591" w:rsidRDefault="009049A6" w:rsidP="00FB68F3">
            <w:pPr>
              <w:pStyle w:val="Table"/>
              <w:keepLines w:val="0"/>
              <w:rPr>
                <w:b/>
              </w:rPr>
            </w:pPr>
            <w:r w:rsidRPr="00D37591">
              <w:rPr>
                <w:b/>
              </w:rPr>
              <w:t xml:space="preserve">Net Energy Buy Price Cost Adjustment </w:t>
            </w:r>
          </w:p>
        </w:tc>
        <w:tc>
          <w:tcPr>
            <w:tcW w:w="992" w:type="dxa"/>
          </w:tcPr>
          <w:p w14:paraId="6FC45D00" w14:textId="77777777" w:rsidR="000A157B" w:rsidRPr="00D37591" w:rsidRDefault="009049A6" w:rsidP="00FB68F3">
            <w:pPr>
              <w:pStyle w:val="Table"/>
              <w:keepLines w:val="0"/>
            </w:pPr>
            <w:r w:rsidRPr="00D37591">
              <w:t>A9</w:t>
            </w:r>
          </w:p>
        </w:tc>
        <w:tc>
          <w:tcPr>
            <w:tcW w:w="4411" w:type="dxa"/>
          </w:tcPr>
          <w:p w14:paraId="5B30C3CE" w14:textId="77777777" w:rsidR="000A157B" w:rsidRPr="00D37591" w:rsidRDefault="009049A6" w:rsidP="00FB68F3">
            <w:pPr>
              <w:pStyle w:val="Table"/>
              <w:keepLines w:val="0"/>
            </w:pPr>
            <w:r w:rsidRPr="00D37591">
              <w:t>EBCA in £</w:t>
            </w:r>
          </w:p>
        </w:tc>
      </w:tr>
      <w:tr w:rsidR="000A157B" w:rsidRPr="00D37591" w14:paraId="190B4409" w14:textId="77777777">
        <w:trPr>
          <w:cantSplit/>
        </w:trPr>
        <w:tc>
          <w:tcPr>
            <w:tcW w:w="1985" w:type="dxa"/>
          </w:tcPr>
          <w:p w14:paraId="11AF0273" w14:textId="77777777" w:rsidR="000A157B" w:rsidRPr="00D37591" w:rsidRDefault="009049A6" w:rsidP="00FB68F3">
            <w:pPr>
              <w:pStyle w:val="Table"/>
              <w:keepLines w:val="0"/>
              <w:rPr>
                <w:b/>
              </w:rPr>
            </w:pPr>
            <w:r w:rsidRPr="00D37591">
              <w:rPr>
                <w:b/>
              </w:rPr>
              <w:t>Net Energy Buy Price Volume Adjustment</w:t>
            </w:r>
          </w:p>
        </w:tc>
        <w:tc>
          <w:tcPr>
            <w:tcW w:w="992" w:type="dxa"/>
          </w:tcPr>
          <w:p w14:paraId="01FDA510" w14:textId="77777777" w:rsidR="000A157B" w:rsidRPr="00D37591" w:rsidRDefault="009049A6" w:rsidP="00FB68F3">
            <w:pPr>
              <w:pStyle w:val="Table"/>
              <w:keepLines w:val="0"/>
            </w:pPr>
            <w:r w:rsidRPr="00D37591">
              <w:t>A10</w:t>
            </w:r>
          </w:p>
        </w:tc>
        <w:tc>
          <w:tcPr>
            <w:tcW w:w="4411" w:type="dxa"/>
          </w:tcPr>
          <w:p w14:paraId="7AB1FB86" w14:textId="77777777" w:rsidR="000A157B" w:rsidRPr="00D37591" w:rsidRDefault="009049A6" w:rsidP="00FB68F3">
            <w:pPr>
              <w:pStyle w:val="Table"/>
              <w:keepLines w:val="0"/>
            </w:pPr>
            <w:r w:rsidRPr="00D37591">
              <w:t>EBVA in MWh</w:t>
            </w:r>
          </w:p>
        </w:tc>
      </w:tr>
      <w:tr w:rsidR="000A157B" w:rsidRPr="00D37591" w14:paraId="39DC8532" w14:textId="77777777">
        <w:trPr>
          <w:cantSplit/>
        </w:trPr>
        <w:tc>
          <w:tcPr>
            <w:tcW w:w="1985" w:type="dxa"/>
          </w:tcPr>
          <w:p w14:paraId="603DDD84" w14:textId="77777777" w:rsidR="000A157B" w:rsidRPr="00D37591" w:rsidRDefault="009049A6" w:rsidP="00FB68F3">
            <w:pPr>
              <w:pStyle w:val="Table"/>
              <w:keepLines w:val="0"/>
              <w:rPr>
                <w:b/>
              </w:rPr>
            </w:pPr>
            <w:r w:rsidRPr="00D37591">
              <w:rPr>
                <w:b/>
              </w:rPr>
              <w:t>Net System Buy Price Volume Adjustment</w:t>
            </w:r>
          </w:p>
        </w:tc>
        <w:tc>
          <w:tcPr>
            <w:tcW w:w="992" w:type="dxa"/>
          </w:tcPr>
          <w:p w14:paraId="4067FF66" w14:textId="77777777" w:rsidR="000A157B" w:rsidRPr="00D37591" w:rsidRDefault="009049A6" w:rsidP="00FB68F3">
            <w:pPr>
              <w:pStyle w:val="Table"/>
              <w:keepLines w:val="0"/>
            </w:pPr>
            <w:r w:rsidRPr="00D37591">
              <w:t>A12</w:t>
            </w:r>
          </w:p>
        </w:tc>
        <w:tc>
          <w:tcPr>
            <w:tcW w:w="4411" w:type="dxa"/>
          </w:tcPr>
          <w:p w14:paraId="70BDBBDA" w14:textId="77777777" w:rsidR="000A157B" w:rsidRPr="00D37591" w:rsidRDefault="009049A6" w:rsidP="00FB68F3">
            <w:pPr>
              <w:pStyle w:val="Table"/>
              <w:keepLines w:val="0"/>
            </w:pPr>
            <w:r w:rsidRPr="00D37591">
              <w:t>SBVA in MWh</w:t>
            </w:r>
          </w:p>
        </w:tc>
      </w:tr>
      <w:tr w:rsidR="000A157B" w:rsidRPr="00D37591" w14:paraId="5B7F508B" w14:textId="77777777">
        <w:trPr>
          <w:cantSplit/>
        </w:trPr>
        <w:tc>
          <w:tcPr>
            <w:tcW w:w="1985" w:type="dxa"/>
          </w:tcPr>
          <w:p w14:paraId="5BEE9153" w14:textId="77777777" w:rsidR="000A157B" w:rsidRPr="00D37591" w:rsidRDefault="009049A6" w:rsidP="00FB68F3">
            <w:pPr>
              <w:pStyle w:val="Table"/>
              <w:keepLines w:val="0"/>
              <w:rPr>
                <w:b/>
              </w:rPr>
            </w:pPr>
            <w:r w:rsidRPr="00D37591">
              <w:rPr>
                <w:b/>
              </w:rPr>
              <w:t>Buy Price Price Adjustment</w:t>
            </w:r>
          </w:p>
        </w:tc>
        <w:tc>
          <w:tcPr>
            <w:tcW w:w="992" w:type="dxa"/>
          </w:tcPr>
          <w:p w14:paraId="6A4A05E6" w14:textId="77777777" w:rsidR="000A157B" w:rsidRPr="00D37591" w:rsidRDefault="009049A6" w:rsidP="00FB68F3">
            <w:pPr>
              <w:pStyle w:val="Table"/>
              <w:keepLines w:val="0"/>
            </w:pPr>
            <w:r w:rsidRPr="00D37591">
              <w:t>A6</w:t>
            </w:r>
          </w:p>
        </w:tc>
        <w:tc>
          <w:tcPr>
            <w:tcW w:w="4411" w:type="dxa"/>
          </w:tcPr>
          <w:p w14:paraId="34D14636" w14:textId="77777777" w:rsidR="000A157B" w:rsidRPr="00D37591" w:rsidRDefault="009049A6" w:rsidP="00FB68F3">
            <w:pPr>
              <w:pStyle w:val="Table"/>
              <w:keepLines w:val="0"/>
            </w:pPr>
            <w:r w:rsidRPr="00D37591">
              <w:t>BPA in £/MWh</w:t>
            </w:r>
          </w:p>
        </w:tc>
      </w:tr>
    </w:tbl>
    <w:p w14:paraId="3E41D6E9" w14:textId="77777777" w:rsidR="000A157B" w:rsidRPr="00D37591" w:rsidRDefault="000A157B" w:rsidP="00FB68F3"/>
    <w:p w14:paraId="7EDE907E" w14:textId="77777777" w:rsidR="000A157B" w:rsidRPr="002A0F23" w:rsidRDefault="009049A6" w:rsidP="00FB68F3">
      <w:pPr>
        <w:pStyle w:val="NormalClose"/>
        <w:spacing w:after="240"/>
        <w:rPr>
          <w:i/>
        </w:rPr>
      </w:pPr>
      <w:r w:rsidRPr="002A0F23">
        <w:rPr>
          <w:i/>
        </w:rPr>
        <w:t>Message Subject Name</w:t>
      </w:r>
    </w:p>
    <w:p w14:paraId="3B5A2889" w14:textId="77777777" w:rsidR="000A157B" w:rsidRPr="00D37591" w:rsidRDefault="009049A6" w:rsidP="00FB68F3">
      <w:pPr>
        <w:pStyle w:val="NormalClose"/>
        <w:spacing w:after="240"/>
      </w:pPr>
      <w:r w:rsidRPr="00D37591">
        <w:t>BMRA.SYSTEM.NETBSAD</w:t>
      </w:r>
    </w:p>
    <w:p w14:paraId="0CD1E5DE" w14:textId="64DB9888" w:rsidR="000A157B" w:rsidRPr="00D37591" w:rsidRDefault="007F53B1" w:rsidP="007F53B1">
      <w:pPr>
        <w:pStyle w:val="Heading4"/>
        <w:keepNext w:val="0"/>
        <w:ind w:left="283" w:firstLine="851"/>
      </w:pPr>
      <w:r>
        <w:t>4.12.5.53</w:t>
      </w:r>
      <w:r>
        <w:tab/>
      </w:r>
      <w:r w:rsidR="009049A6" w:rsidRPr="00D37591">
        <w:t>SYSMSG - System Messages</w:t>
      </w:r>
    </w:p>
    <w:p w14:paraId="6B6C1DCF" w14:textId="77777777" w:rsidR="000A157B" w:rsidRPr="00D37591" w:rsidRDefault="009049A6" w:rsidP="00FB68F3">
      <w:pPr>
        <w:pStyle w:val="NormalClose"/>
        <w:spacing w:after="240"/>
      </w:pPr>
      <w:r w:rsidRPr="00D37591">
        <w:t>This message contains the text of any system messages that are generated by BMRA. Note that the Publishing Time is the time that the message was published by BMRA.</w:t>
      </w:r>
    </w:p>
    <w:p w14:paraId="2DC075D4" w14:textId="77777777" w:rsidR="000A157B" w:rsidRPr="00D37591" w:rsidRDefault="009049A6" w:rsidP="006A5E6E">
      <w:pPr>
        <w:pStyle w:val="NormalClose"/>
        <w:keepNext/>
        <w:spacing w:after="240"/>
      </w:pPr>
      <w:r w:rsidRPr="00D37591">
        <w:rPr>
          <w:i/>
        </w:rPr>
        <w:lastRenderedPageBreak/>
        <w:t>Message Definition</w:t>
      </w:r>
    </w:p>
    <w:p w14:paraId="4B750195" w14:textId="77777777" w:rsidR="000A157B" w:rsidRPr="00D37591" w:rsidRDefault="009049A6" w:rsidP="00FB68F3">
      <w:pPr>
        <w:pStyle w:val="NormalClose"/>
        <w:spacing w:after="240"/>
      </w:pPr>
      <w:r w:rsidRPr="00D37591">
        <w:t>The following table lists the fields that are required in the message.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55D08C6A" w14:textId="77777777">
        <w:trPr>
          <w:tblHeader/>
        </w:trPr>
        <w:tc>
          <w:tcPr>
            <w:tcW w:w="1930" w:type="dxa"/>
            <w:tcBorders>
              <w:top w:val="single" w:sz="12" w:space="0" w:color="auto"/>
            </w:tcBorders>
          </w:tcPr>
          <w:p w14:paraId="62CA9A7A" w14:textId="77777777" w:rsidR="000A157B" w:rsidRPr="00D37591" w:rsidRDefault="009049A6" w:rsidP="00FB68F3">
            <w:pPr>
              <w:pStyle w:val="TableHeading"/>
              <w:keepLines w:val="0"/>
              <w:jc w:val="left"/>
            </w:pPr>
            <w:r w:rsidRPr="00D37591">
              <w:t>Field</w:t>
            </w:r>
          </w:p>
        </w:tc>
        <w:tc>
          <w:tcPr>
            <w:tcW w:w="1125" w:type="dxa"/>
            <w:tcBorders>
              <w:top w:val="single" w:sz="12" w:space="0" w:color="auto"/>
            </w:tcBorders>
          </w:tcPr>
          <w:p w14:paraId="11952300"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216C60F6" w14:textId="77777777" w:rsidR="000A157B" w:rsidRPr="00D37591" w:rsidRDefault="009049A6" w:rsidP="00FB68F3">
            <w:pPr>
              <w:pStyle w:val="TableHeading"/>
              <w:keepLines w:val="0"/>
              <w:jc w:val="left"/>
            </w:pPr>
            <w:r w:rsidRPr="00D37591">
              <w:t>Description of field</w:t>
            </w:r>
          </w:p>
        </w:tc>
      </w:tr>
      <w:tr w:rsidR="000A157B" w:rsidRPr="00D37591" w14:paraId="5B1CEED5" w14:textId="77777777">
        <w:tc>
          <w:tcPr>
            <w:tcW w:w="1930" w:type="dxa"/>
          </w:tcPr>
          <w:p w14:paraId="3CA7B08D" w14:textId="77777777" w:rsidR="000A157B" w:rsidRPr="00D37591" w:rsidRDefault="009049A6" w:rsidP="00FB68F3">
            <w:pPr>
              <w:pStyle w:val="Table"/>
              <w:keepLines w:val="0"/>
              <w:rPr>
                <w:b/>
              </w:rPr>
            </w:pPr>
            <w:r w:rsidRPr="00D37591">
              <w:rPr>
                <w:b/>
              </w:rPr>
              <w:t>Message Type</w:t>
            </w:r>
          </w:p>
        </w:tc>
        <w:tc>
          <w:tcPr>
            <w:tcW w:w="1125" w:type="dxa"/>
          </w:tcPr>
          <w:p w14:paraId="082CD63C" w14:textId="77777777" w:rsidR="000A157B" w:rsidRPr="00D37591" w:rsidRDefault="009049A6" w:rsidP="00FB68F3">
            <w:pPr>
              <w:pStyle w:val="Table"/>
              <w:keepLines w:val="0"/>
            </w:pPr>
            <w:r w:rsidRPr="00D37591">
              <w:t>MT</w:t>
            </w:r>
          </w:p>
        </w:tc>
        <w:tc>
          <w:tcPr>
            <w:tcW w:w="4333" w:type="dxa"/>
          </w:tcPr>
          <w:p w14:paraId="3B237A70" w14:textId="77777777" w:rsidR="000A157B" w:rsidRPr="00D37591" w:rsidRDefault="009049A6" w:rsidP="00FB68F3">
            <w:pPr>
              <w:pStyle w:val="Table"/>
              <w:keepLines w:val="0"/>
            </w:pPr>
            <w:r w:rsidRPr="00D37591">
              <w:t>The ‘type’ of message being reported.</w:t>
            </w:r>
          </w:p>
        </w:tc>
      </w:tr>
      <w:tr w:rsidR="000A157B" w:rsidRPr="00D37591" w14:paraId="2DFA5FB2" w14:textId="77777777">
        <w:tc>
          <w:tcPr>
            <w:tcW w:w="1930" w:type="dxa"/>
          </w:tcPr>
          <w:p w14:paraId="00033A8C" w14:textId="77777777" w:rsidR="000A157B" w:rsidRPr="00D37591" w:rsidRDefault="009049A6" w:rsidP="00FB68F3">
            <w:pPr>
              <w:pStyle w:val="Table"/>
              <w:keepLines w:val="0"/>
              <w:rPr>
                <w:b/>
              </w:rPr>
            </w:pPr>
            <w:r w:rsidRPr="00D37591">
              <w:rPr>
                <w:b/>
              </w:rPr>
              <w:t>Publishing Time</w:t>
            </w:r>
          </w:p>
        </w:tc>
        <w:tc>
          <w:tcPr>
            <w:tcW w:w="1125" w:type="dxa"/>
          </w:tcPr>
          <w:p w14:paraId="16E9C62F" w14:textId="77777777" w:rsidR="000A157B" w:rsidRPr="00D37591" w:rsidRDefault="009049A6" w:rsidP="00FB68F3">
            <w:pPr>
              <w:pStyle w:val="Table"/>
              <w:keepLines w:val="0"/>
            </w:pPr>
            <w:r w:rsidRPr="00D37591">
              <w:t>TP</w:t>
            </w:r>
          </w:p>
        </w:tc>
        <w:tc>
          <w:tcPr>
            <w:tcW w:w="4333" w:type="dxa"/>
          </w:tcPr>
          <w:p w14:paraId="2164AAD5" w14:textId="77777777" w:rsidR="000A157B" w:rsidRPr="00D37591" w:rsidRDefault="009049A6" w:rsidP="00FB68F3">
            <w:pPr>
              <w:pStyle w:val="Table"/>
              <w:keepLines w:val="0"/>
            </w:pPr>
            <w:r w:rsidRPr="00D37591">
              <w:t>The time (in GMT) the message was published by BMRA.</w:t>
            </w:r>
          </w:p>
        </w:tc>
      </w:tr>
      <w:tr w:rsidR="000A157B" w:rsidRPr="00D37591" w14:paraId="10D9E436" w14:textId="77777777">
        <w:tc>
          <w:tcPr>
            <w:tcW w:w="1930" w:type="dxa"/>
            <w:tcBorders>
              <w:bottom w:val="single" w:sz="12" w:space="0" w:color="auto"/>
            </w:tcBorders>
          </w:tcPr>
          <w:p w14:paraId="7935F53B" w14:textId="77777777" w:rsidR="000A157B" w:rsidRPr="00D37591" w:rsidRDefault="009049A6" w:rsidP="00FB68F3">
            <w:pPr>
              <w:pStyle w:val="Table"/>
              <w:keepLines w:val="0"/>
              <w:rPr>
                <w:b/>
              </w:rPr>
            </w:pPr>
            <w:r w:rsidRPr="00D37591">
              <w:rPr>
                <w:b/>
              </w:rPr>
              <w:t>System Message Text</w:t>
            </w:r>
          </w:p>
        </w:tc>
        <w:tc>
          <w:tcPr>
            <w:tcW w:w="1125" w:type="dxa"/>
            <w:tcBorders>
              <w:bottom w:val="single" w:sz="12" w:space="0" w:color="auto"/>
            </w:tcBorders>
          </w:tcPr>
          <w:p w14:paraId="260DDE85" w14:textId="77777777" w:rsidR="000A157B" w:rsidRPr="00D37591" w:rsidRDefault="009049A6" w:rsidP="00FB68F3">
            <w:pPr>
              <w:pStyle w:val="Table"/>
              <w:keepLines w:val="0"/>
            </w:pPr>
            <w:r w:rsidRPr="00D37591">
              <w:t>SM</w:t>
            </w:r>
          </w:p>
        </w:tc>
        <w:tc>
          <w:tcPr>
            <w:tcW w:w="4333" w:type="dxa"/>
            <w:tcBorders>
              <w:bottom w:val="single" w:sz="12" w:space="0" w:color="auto"/>
            </w:tcBorders>
          </w:tcPr>
          <w:p w14:paraId="7D1E5CC5" w14:textId="77777777" w:rsidR="000A157B" w:rsidRPr="00D37591" w:rsidRDefault="009049A6" w:rsidP="00FB68F3">
            <w:pPr>
              <w:pStyle w:val="Table"/>
              <w:keepLines w:val="0"/>
            </w:pPr>
            <w:r w:rsidRPr="00D37591">
              <w:t>The body text of the system message.</w:t>
            </w:r>
          </w:p>
        </w:tc>
      </w:tr>
    </w:tbl>
    <w:p w14:paraId="12149BCD" w14:textId="77777777" w:rsidR="000A157B" w:rsidRPr="00D37591" w:rsidRDefault="000A157B" w:rsidP="00FB68F3"/>
    <w:p w14:paraId="3BA9B315" w14:textId="77777777" w:rsidR="000A157B" w:rsidRPr="002A0F23" w:rsidRDefault="009049A6" w:rsidP="00FB68F3">
      <w:pPr>
        <w:pStyle w:val="NormalClose"/>
        <w:spacing w:after="240"/>
        <w:rPr>
          <w:i/>
        </w:rPr>
      </w:pPr>
      <w:r w:rsidRPr="002A0F23">
        <w:rPr>
          <w:i/>
        </w:rPr>
        <w:t>Message Subject Name</w:t>
      </w:r>
    </w:p>
    <w:p w14:paraId="7847FB86" w14:textId="77777777" w:rsidR="000A157B" w:rsidRPr="00D37591" w:rsidRDefault="009049A6" w:rsidP="00FB68F3">
      <w:pPr>
        <w:pStyle w:val="NormalClose"/>
        <w:spacing w:after="240"/>
      </w:pPr>
      <w:r w:rsidRPr="00D37591">
        <w:t xml:space="preserve">BMRA.SYSTEM.SYSMSG </w:t>
      </w:r>
    </w:p>
    <w:p w14:paraId="7C894E25" w14:textId="5FB9E3EB" w:rsidR="000A157B" w:rsidRPr="00D37591" w:rsidRDefault="007F53B1" w:rsidP="007F53B1">
      <w:pPr>
        <w:pStyle w:val="Heading4"/>
        <w:keepNext w:val="0"/>
        <w:ind w:left="283" w:firstLine="851"/>
      </w:pPr>
      <w:r>
        <w:t>4.12.5.54</w:t>
      </w:r>
      <w:r>
        <w:tab/>
      </w:r>
      <w:r w:rsidR="009049A6" w:rsidRPr="00D37591">
        <w:t>MID – Market Index Data</w:t>
      </w:r>
    </w:p>
    <w:p w14:paraId="3A87D50E" w14:textId="77777777" w:rsidR="000A157B" w:rsidRPr="00D37591" w:rsidRDefault="009049A6" w:rsidP="00FB68F3">
      <w:pPr>
        <w:pStyle w:val="NormalClose"/>
        <w:spacing w:after="240"/>
      </w:pPr>
      <w:r w:rsidRPr="00D37591">
        <w:t>This message contains a set of Market Index Data values for a half hour period.</w:t>
      </w:r>
    </w:p>
    <w:p w14:paraId="08055E6B" w14:textId="77777777" w:rsidR="000A157B" w:rsidRPr="00D37591" w:rsidRDefault="009049A6" w:rsidP="00FB68F3">
      <w:pPr>
        <w:pStyle w:val="NormalClose"/>
        <w:spacing w:after="240"/>
      </w:pPr>
      <w:r w:rsidRPr="00D37591">
        <w:t>Every time the data for a period is received from an MIDP, BMRA publishes the data in this message.</w:t>
      </w:r>
    </w:p>
    <w:p w14:paraId="5103EAAA" w14:textId="77777777" w:rsidR="000A157B" w:rsidRPr="00D37591" w:rsidRDefault="009049A6" w:rsidP="00FB68F3">
      <w:pPr>
        <w:pStyle w:val="NormalClose"/>
        <w:spacing w:after="240"/>
        <w:rPr>
          <w:i/>
          <w:iCs/>
        </w:rPr>
      </w:pPr>
      <w:r w:rsidRPr="00D37591">
        <w:rPr>
          <w:i/>
          <w:iCs/>
        </w:rPr>
        <w:t>Message Definition</w:t>
      </w:r>
    </w:p>
    <w:p w14:paraId="1E4E53A7" w14:textId="77777777" w:rsidR="000A157B" w:rsidRPr="00D37591" w:rsidRDefault="009049A6" w:rsidP="00FB68F3">
      <w:pPr>
        <w:pStyle w:val="NormalClose"/>
        <w:spacing w:after="240"/>
      </w:pPr>
      <w:r w:rsidRPr="00D37591">
        <w:t>The following table lists the fields that are required in the message.</w:t>
      </w:r>
    </w:p>
    <w:tbl>
      <w:tblPr>
        <w:tblW w:w="7388" w:type="dxa"/>
        <w:tblInd w:w="112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985"/>
        <w:gridCol w:w="992"/>
        <w:gridCol w:w="4411"/>
      </w:tblGrid>
      <w:tr w:rsidR="000A157B" w:rsidRPr="00D37591" w14:paraId="0E02E004" w14:textId="77777777">
        <w:trPr>
          <w:cantSplit/>
          <w:tblHeader/>
        </w:trPr>
        <w:tc>
          <w:tcPr>
            <w:tcW w:w="1985" w:type="dxa"/>
            <w:tcBorders>
              <w:top w:val="single" w:sz="12" w:space="0" w:color="auto"/>
            </w:tcBorders>
          </w:tcPr>
          <w:p w14:paraId="3DEBE39E" w14:textId="77777777" w:rsidR="000A157B" w:rsidRPr="00D37591" w:rsidRDefault="009049A6" w:rsidP="00FB68F3">
            <w:pPr>
              <w:pStyle w:val="Table"/>
              <w:keepLines w:val="0"/>
              <w:rPr>
                <w:b/>
                <w:bCs/>
              </w:rPr>
            </w:pPr>
            <w:r w:rsidRPr="00D37591">
              <w:rPr>
                <w:b/>
                <w:bCs/>
              </w:rPr>
              <w:t>Field</w:t>
            </w:r>
          </w:p>
        </w:tc>
        <w:tc>
          <w:tcPr>
            <w:tcW w:w="992" w:type="dxa"/>
            <w:tcBorders>
              <w:top w:val="single" w:sz="12" w:space="0" w:color="auto"/>
            </w:tcBorders>
          </w:tcPr>
          <w:p w14:paraId="1D87F5D9" w14:textId="77777777" w:rsidR="000A157B" w:rsidRPr="00D37591" w:rsidRDefault="009049A6" w:rsidP="00FB68F3">
            <w:pPr>
              <w:pStyle w:val="Table"/>
              <w:keepLines w:val="0"/>
              <w:rPr>
                <w:b/>
                <w:bCs/>
              </w:rPr>
            </w:pPr>
            <w:r w:rsidRPr="00D37591">
              <w:rPr>
                <w:b/>
                <w:bCs/>
              </w:rPr>
              <w:t>Field Type</w:t>
            </w:r>
          </w:p>
        </w:tc>
        <w:tc>
          <w:tcPr>
            <w:tcW w:w="4411" w:type="dxa"/>
            <w:tcBorders>
              <w:top w:val="single" w:sz="12" w:space="0" w:color="auto"/>
            </w:tcBorders>
          </w:tcPr>
          <w:p w14:paraId="03EF4A52" w14:textId="77777777" w:rsidR="000A157B" w:rsidRPr="00D37591" w:rsidRDefault="009049A6" w:rsidP="00FB68F3">
            <w:pPr>
              <w:pStyle w:val="Table"/>
              <w:keepLines w:val="0"/>
              <w:rPr>
                <w:b/>
                <w:bCs/>
              </w:rPr>
            </w:pPr>
            <w:r w:rsidRPr="00D37591">
              <w:rPr>
                <w:b/>
                <w:bCs/>
              </w:rPr>
              <w:t>Description of field</w:t>
            </w:r>
          </w:p>
        </w:tc>
      </w:tr>
      <w:tr w:rsidR="000A157B" w:rsidRPr="00D37591" w14:paraId="65495AE7" w14:textId="77777777">
        <w:trPr>
          <w:cantSplit/>
        </w:trPr>
        <w:tc>
          <w:tcPr>
            <w:tcW w:w="1985" w:type="dxa"/>
          </w:tcPr>
          <w:p w14:paraId="1F58C416" w14:textId="77777777" w:rsidR="000A157B" w:rsidRPr="00D37591" w:rsidRDefault="009049A6" w:rsidP="00FB68F3">
            <w:pPr>
              <w:pStyle w:val="Table"/>
              <w:keepLines w:val="0"/>
              <w:rPr>
                <w:b/>
              </w:rPr>
            </w:pPr>
            <w:r w:rsidRPr="00D37591">
              <w:rPr>
                <w:b/>
              </w:rPr>
              <w:t>Market Index Data Provider ID</w:t>
            </w:r>
          </w:p>
        </w:tc>
        <w:tc>
          <w:tcPr>
            <w:tcW w:w="992" w:type="dxa"/>
          </w:tcPr>
          <w:p w14:paraId="2B67302C" w14:textId="77777777" w:rsidR="000A157B" w:rsidRPr="00D37591" w:rsidRDefault="009049A6" w:rsidP="00FB68F3">
            <w:pPr>
              <w:pStyle w:val="Table"/>
              <w:keepLines w:val="0"/>
            </w:pPr>
            <w:r w:rsidRPr="00D37591">
              <w:t>MI</w:t>
            </w:r>
          </w:p>
        </w:tc>
        <w:tc>
          <w:tcPr>
            <w:tcW w:w="4411" w:type="dxa"/>
          </w:tcPr>
          <w:p w14:paraId="30AFD9F5" w14:textId="77777777" w:rsidR="000A157B" w:rsidRPr="00D37591" w:rsidRDefault="009049A6" w:rsidP="00FB68F3">
            <w:pPr>
              <w:pStyle w:val="Table"/>
              <w:keepLines w:val="0"/>
              <w:rPr>
                <w:bCs/>
              </w:rPr>
            </w:pPr>
            <w:r w:rsidRPr="00D37591">
              <w:rPr>
                <w:bCs/>
              </w:rPr>
              <w:t>Market Index Data Provider Identifier</w:t>
            </w:r>
          </w:p>
        </w:tc>
      </w:tr>
      <w:tr w:rsidR="000A157B" w:rsidRPr="00D37591" w14:paraId="787F882A" w14:textId="77777777">
        <w:trPr>
          <w:cantSplit/>
        </w:trPr>
        <w:tc>
          <w:tcPr>
            <w:tcW w:w="1985" w:type="dxa"/>
          </w:tcPr>
          <w:p w14:paraId="4A313406" w14:textId="77777777" w:rsidR="000A157B" w:rsidRPr="00D37591" w:rsidRDefault="009049A6" w:rsidP="00FB68F3">
            <w:pPr>
              <w:pStyle w:val="Table"/>
              <w:keepLines w:val="0"/>
              <w:rPr>
                <w:b/>
              </w:rPr>
            </w:pPr>
            <w:r w:rsidRPr="00D37591">
              <w:rPr>
                <w:b/>
              </w:rPr>
              <w:t>Settlement Date</w:t>
            </w:r>
          </w:p>
        </w:tc>
        <w:tc>
          <w:tcPr>
            <w:tcW w:w="992" w:type="dxa"/>
          </w:tcPr>
          <w:p w14:paraId="5CA5976E" w14:textId="77777777" w:rsidR="000A157B" w:rsidRPr="00D37591" w:rsidRDefault="009049A6" w:rsidP="00FB68F3">
            <w:pPr>
              <w:pStyle w:val="Table"/>
              <w:keepLines w:val="0"/>
            </w:pPr>
            <w:r w:rsidRPr="00D37591">
              <w:t>SD</w:t>
            </w:r>
          </w:p>
        </w:tc>
        <w:tc>
          <w:tcPr>
            <w:tcW w:w="4411" w:type="dxa"/>
          </w:tcPr>
          <w:p w14:paraId="57AF3B37" w14:textId="77777777" w:rsidR="000A157B" w:rsidRPr="00D37591" w:rsidRDefault="009049A6" w:rsidP="00FB68F3">
            <w:pPr>
              <w:pStyle w:val="Table"/>
              <w:keepLines w:val="0"/>
            </w:pPr>
            <w:r w:rsidRPr="00D37591">
              <w:t>The Settlement Date</w:t>
            </w:r>
          </w:p>
        </w:tc>
      </w:tr>
      <w:tr w:rsidR="000A157B" w:rsidRPr="00D37591" w14:paraId="3A3F02C9" w14:textId="77777777">
        <w:trPr>
          <w:cantSplit/>
        </w:trPr>
        <w:tc>
          <w:tcPr>
            <w:tcW w:w="1985" w:type="dxa"/>
          </w:tcPr>
          <w:p w14:paraId="4F97B5A2" w14:textId="77777777" w:rsidR="000A157B" w:rsidRPr="00D37591" w:rsidRDefault="009049A6" w:rsidP="00FB68F3">
            <w:pPr>
              <w:pStyle w:val="Table"/>
              <w:keepLines w:val="0"/>
              <w:rPr>
                <w:b/>
              </w:rPr>
            </w:pPr>
            <w:r w:rsidRPr="00D37591">
              <w:rPr>
                <w:b/>
              </w:rPr>
              <w:t>Settlement Period</w:t>
            </w:r>
          </w:p>
        </w:tc>
        <w:tc>
          <w:tcPr>
            <w:tcW w:w="992" w:type="dxa"/>
          </w:tcPr>
          <w:p w14:paraId="0A1FE3CB" w14:textId="77777777" w:rsidR="000A157B" w:rsidRPr="00D37591" w:rsidRDefault="009049A6" w:rsidP="00FB68F3">
            <w:pPr>
              <w:pStyle w:val="Table"/>
              <w:keepLines w:val="0"/>
            </w:pPr>
            <w:r w:rsidRPr="00D37591">
              <w:t>SP</w:t>
            </w:r>
          </w:p>
        </w:tc>
        <w:tc>
          <w:tcPr>
            <w:tcW w:w="4411" w:type="dxa"/>
          </w:tcPr>
          <w:p w14:paraId="0472915B" w14:textId="77777777" w:rsidR="000A157B" w:rsidRPr="00D37591" w:rsidRDefault="009049A6" w:rsidP="00FB68F3">
            <w:pPr>
              <w:pStyle w:val="Table"/>
              <w:keepLines w:val="0"/>
            </w:pPr>
            <w:r w:rsidRPr="00D37591">
              <w:t>The Settlement Period</w:t>
            </w:r>
          </w:p>
        </w:tc>
      </w:tr>
      <w:tr w:rsidR="000A157B" w:rsidRPr="00D37591" w14:paraId="5389E6DB" w14:textId="77777777">
        <w:trPr>
          <w:cantSplit/>
        </w:trPr>
        <w:tc>
          <w:tcPr>
            <w:tcW w:w="1985" w:type="dxa"/>
          </w:tcPr>
          <w:p w14:paraId="1E5AB1BD" w14:textId="77777777" w:rsidR="000A157B" w:rsidRPr="00D37591" w:rsidRDefault="009049A6" w:rsidP="00FB68F3">
            <w:pPr>
              <w:pStyle w:val="Table"/>
              <w:keepLines w:val="0"/>
              <w:rPr>
                <w:b/>
              </w:rPr>
            </w:pPr>
            <w:r w:rsidRPr="00D37591">
              <w:rPr>
                <w:b/>
              </w:rPr>
              <w:t>Market Index Price</w:t>
            </w:r>
          </w:p>
        </w:tc>
        <w:tc>
          <w:tcPr>
            <w:tcW w:w="992" w:type="dxa"/>
          </w:tcPr>
          <w:p w14:paraId="18615589" w14:textId="77777777" w:rsidR="000A157B" w:rsidRPr="00D37591" w:rsidRDefault="009049A6" w:rsidP="00FB68F3">
            <w:pPr>
              <w:pStyle w:val="Table"/>
              <w:keepLines w:val="0"/>
            </w:pPr>
            <w:r w:rsidRPr="00D37591">
              <w:t>M1</w:t>
            </w:r>
          </w:p>
        </w:tc>
        <w:tc>
          <w:tcPr>
            <w:tcW w:w="4411" w:type="dxa"/>
          </w:tcPr>
          <w:p w14:paraId="691B333F" w14:textId="77777777" w:rsidR="000A157B" w:rsidRPr="00D37591" w:rsidRDefault="009049A6" w:rsidP="00FB68F3">
            <w:pPr>
              <w:pStyle w:val="Table"/>
              <w:keepLines w:val="0"/>
            </w:pPr>
            <w:r w:rsidRPr="00D37591">
              <w:t>Market Index Price in £/MWh</w:t>
            </w:r>
          </w:p>
        </w:tc>
      </w:tr>
      <w:tr w:rsidR="000A157B" w:rsidRPr="00D37591" w14:paraId="18AA7B7B" w14:textId="77777777">
        <w:trPr>
          <w:cantSplit/>
        </w:trPr>
        <w:tc>
          <w:tcPr>
            <w:tcW w:w="1985" w:type="dxa"/>
            <w:tcBorders>
              <w:bottom w:val="single" w:sz="12" w:space="0" w:color="auto"/>
            </w:tcBorders>
          </w:tcPr>
          <w:p w14:paraId="6C6A39C5" w14:textId="77777777" w:rsidR="000A157B" w:rsidRPr="00D37591" w:rsidRDefault="009049A6" w:rsidP="00FB68F3">
            <w:pPr>
              <w:pStyle w:val="Table"/>
              <w:keepLines w:val="0"/>
              <w:rPr>
                <w:b/>
              </w:rPr>
            </w:pPr>
            <w:r w:rsidRPr="00D37591">
              <w:rPr>
                <w:b/>
              </w:rPr>
              <w:t>Market Index Volume</w:t>
            </w:r>
          </w:p>
        </w:tc>
        <w:tc>
          <w:tcPr>
            <w:tcW w:w="992" w:type="dxa"/>
            <w:tcBorders>
              <w:bottom w:val="single" w:sz="12" w:space="0" w:color="auto"/>
            </w:tcBorders>
          </w:tcPr>
          <w:p w14:paraId="42372F15" w14:textId="77777777" w:rsidR="000A157B" w:rsidRPr="00D37591" w:rsidRDefault="009049A6" w:rsidP="00FB68F3">
            <w:pPr>
              <w:pStyle w:val="Table"/>
              <w:keepLines w:val="0"/>
            </w:pPr>
            <w:r w:rsidRPr="00D37591">
              <w:t>M2</w:t>
            </w:r>
          </w:p>
        </w:tc>
        <w:tc>
          <w:tcPr>
            <w:tcW w:w="4411" w:type="dxa"/>
            <w:tcBorders>
              <w:bottom w:val="single" w:sz="12" w:space="0" w:color="auto"/>
            </w:tcBorders>
          </w:tcPr>
          <w:p w14:paraId="5A15FD7D" w14:textId="77777777" w:rsidR="000A157B" w:rsidRPr="00D37591" w:rsidRDefault="009049A6" w:rsidP="00FB68F3">
            <w:pPr>
              <w:pStyle w:val="Table"/>
              <w:keepLines w:val="0"/>
            </w:pPr>
            <w:r w:rsidRPr="00D37591">
              <w:t>Market Index Volume in MWh</w:t>
            </w:r>
          </w:p>
        </w:tc>
      </w:tr>
    </w:tbl>
    <w:p w14:paraId="5F4FD3B5" w14:textId="77777777" w:rsidR="000A157B" w:rsidRPr="00D37591" w:rsidRDefault="000A157B" w:rsidP="00FB68F3">
      <w:pPr>
        <w:spacing w:after="120"/>
      </w:pPr>
    </w:p>
    <w:p w14:paraId="14799F2C" w14:textId="77777777" w:rsidR="000A157B" w:rsidRPr="002A0F23" w:rsidRDefault="009049A6" w:rsidP="00FB68F3">
      <w:pPr>
        <w:pStyle w:val="NormalClose"/>
        <w:spacing w:after="240"/>
        <w:rPr>
          <w:i/>
        </w:rPr>
      </w:pPr>
      <w:r w:rsidRPr="002A0F23">
        <w:rPr>
          <w:i/>
        </w:rPr>
        <w:t>Message Subject Name</w:t>
      </w:r>
    </w:p>
    <w:p w14:paraId="18DC1B5A" w14:textId="77777777" w:rsidR="000A157B" w:rsidRPr="00D37591" w:rsidRDefault="009049A6" w:rsidP="00FB68F3">
      <w:pPr>
        <w:pStyle w:val="NormalClose"/>
        <w:spacing w:after="240"/>
      </w:pPr>
      <w:r w:rsidRPr="00D37591">
        <w:t>BMRA.SYSTEM.MID</w:t>
      </w:r>
    </w:p>
    <w:p w14:paraId="4F12004B" w14:textId="371E74E8" w:rsidR="000A157B" w:rsidRPr="00D37591" w:rsidRDefault="007F53B1" w:rsidP="007F53B1">
      <w:pPr>
        <w:pStyle w:val="Heading4"/>
        <w:keepNext w:val="0"/>
        <w:ind w:left="283" w:firstLine="851"/>
      </w:pPr>
      <w:r>
        <w:t>4.12.5.55</w:t>
      </w:r>
      <w:r>
        <w:tab/>
      </w:r>
      <w:r w:rsidR="009049A6" w:rsidRPr="00D37591">
        <w:t>SOSO – SO-SO Prices</w:t>
      </w:r>
    </w:p>
    <w:p w14:paraId="00A22AB8" w14:textId="77777777" w:rsidR="000A157B" w:rsidRPr="00D37591" w:rsidRDefault="009049A6" w:rsidP="00FB68F3">
      <w:pPr>
        <w:pStyle w:val="BodyText"/>
        <w:ind w:left="1134"/>
        <w:rPr>
          <w:szCs w:val="24"/>
        </w:rPr>
      </w:pPr>
      <w:r w:rsidRPr="00D37591">
        <w:rPr>
          <w:szCs w:val="24"/>
        </w:rPr>
        <w:t xml:space="preserve">This message contains details of prices for trades offered between </w:t>
      </w:r>
      <w:r w:rsidR="007C035E" w:rsidRPr="00D37591">
        <w:rPr>
          <w:szCs w:val="24"/>
        </w:rPr>
        <w:t>the NETSO and another System Operator</w:t>
      </w:r>
      <w:r w:rsidR="000948FB">
        <w:rPr>
          <w:szCs w:val="24"/>
        </w:rPr>
        <w:t xml:space="preserve">. </w:t>
      </w:r>
      <w:r w:rsidRPr="00D37591">
        <w:rPr>
          <w:szCs w:val="24"/>
        </w:rPr>
        <w:t xml:space="preserve">The data is published by BMRA as it is received from the </w:t>
      </w:r>
      <w:r w:rsidR="007C035E" w:rsidRPr="00D37591">
        <w:rPr>
          <w:szCs w:val="24"/>
        </w:rPr>
        <w:t>NETSO</w:t>
      </w:r>
      <w:r w:rsidRPr="00D37591">
        <w:rPr>
          <w:szCs w:val="24"/>
        </w:rPr>
        <w:t>.</w:t>
      </w:r>
    </w:p>
    <w:p w14:paraId="684D96C7" w14:textId="77777777" w:rsidR="000A157B" w:rsidRPr="00D37591" w:rsidRDefault="009049A6" w:rsidP="002A0F23">
      <w:pPr>
        <w:pStyle w:val="BodyText"/>
        <w:keepNext/>
        <w:ind w:left="1134"/>
        <w:rPr>
          <w:i/>
          <w:szCs w:val="24"/>
        </w:rPr>
      </w:pPr>
      <w:r w:rsidRPr="00D37591">
        <w:rPr>
          <w:i/>
          <w:szCs w:val="24"/>
        </w:rPr>
        <w:lastRenderedPageBreak/>
        <w:t>Message Definition</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44113F21" w14:textId="77777777">
        <w:trPr>
          <w:cantSplit/>
          <w:tblHeader/>
        </w:trPr>
        <w:tc>
          <w:tcPr>
            <w:tcW w:w="1985" w:type="dxa"/>
          </w:tcPr>
          <w:p w14:paraId="039E4A82" w14:textId="77777777" w:rsidR="000A157B" w:rsidRPr="00D37591" w:rsidRDefault="009049A6" w:rsidP="00FB68F3">
            <w:pPr>
              <w:pStyle w:val="TableHeading"/>
              <w:keepLines w:val="0"/>
              <w:jc w:val="left"/>
              <w:rPr>
                <w:szCs w:val="24"/>
              </w:rPr>
            </w:pPr>
            <w:r w:rsidRPr="00D37591">
              <w:rPr>
                <w:szCs w:val="24"/>
              </w:rPr>
              <w:t>Field</w:t>
            </w:r>
          </w:p>
        </w:tc>
        <w:tc>
          <w:tcPr>
            <w:tcW w:w="1134" w:type="dxa"/>
          </w:tcPr>
          <w:p w14:paraId="6A9CFF9E" w14:textId="77777777" w:rsidR="000A157B" w:rsidRPr="00D37591" w:rsidRDefault="009049A6" w:rsidP="00FB68F3">
            <w:pPr>
              <w:pStyle w:val="TableHeading"/>
              <w:keepLines w:val="0"/>
              <w:jc w:val="left"/>
              <w:rPr>
                <w:szCs w:val="24"/>
              </w:rPr>
            </w:pPr>
            <w:r w:rsidRPr="00D37591">
              <w:rPr>
                <w:szCs w:val="24"/>
              </w:rPr>
              <w:t>Field Type</w:t>
            </w:r>
          </w:p>
        </w:tc>
        <w:tc>
          <w:tcPr>
            <w:tcW w:w="4269" w:type="dxa"/>
          </w:tcPr>
          <w:p w14:paraId="2407388D" w14:textId="77777777" w:rsidR="000A157B" w:rsidRPr="00D37591" w:rsidRDefault="009049A6" w:rsidP="00FB68F3">
            <w:pPr>
              <w:pStyle w:val="TableHeading"/>
              <w:keepLines w:val="0"/>
              <w:jc w:val="left"/>
              <w:rPr>
                <w:szCs w:val="24"/>
              </w:rPr>
            </w:pPr>
            <w:r w:rsidRPr="00D37591">
              <w:rPr>
                <w:szCs w:val="24"/>
              </w:rPr>
              <w:t>Description of field</w:t>
            </w:r>
          </w:p>
        </w:tc>
      </w:tr>
      <w:tr w:rsidR="000A157B" w:rsidRPr="00D37591" w14:paraId="31C4C69C" w14:textId="77777777">
        <w:trPr>
          <w:cantSplit/>
          <w:tblHeader/>
        </w:trPr>
        <w:tc>
          <w:tcPr>
            <w:tcW w:w="1985" w:type="dxa"/>
          </w:tcPr>
          <w:p w14:paraId="64AFC0E2" w14:textId="77777777" w:rsidR="000A157B" w:rsidRPr="00D37591" w:rsidRDefault="009049A6" w:rsidP="00FB68F3">
            <w:pPr>
              <w:pStyle w:val="Table"/>
              <w:keepLines w:val="0"/>
              <w:rPr>
                <w:b/>
                <w:szCs w:val="24"/>
              </w:rPr>
            </w:pPr>
            <w:r w:rsidRPr="00D37591">
              <w:rPr>
                <w:b/>
                <w:szCs w:val="24"/>
              </w:rPr>
              <w:t>SO-SO Trade Type</w:t>
            </w:r>
          </w:p>
        </w:tc>
        <w:tc>
          <w:tcPr>
            <w:tcW w:w="1134" w:type="dxa"/>
          </w:tcPr>
          <w:p w14:paraId="45878D85" w14:textId="77777777" w:rsidR="000A157B" w:rsidRPr="00D37591" w:rsidRDefault="009049A6" w:rsidP="00FB68F3">
            <w:pPr>
              <w:pStyle w:val="Table"/>
              <w:keepLines w:val="0"/>
              <w:rPr>
                <w:szCs w:val="24"/>
              </w:rPr>
            </w:pPr>
            <w:r w:rsidRPr="00D37591">
              <w:rPr>
                <w:szCs w:val="24"/>
              </w:rPr>
              <w:t>TT</w:t>
            </w:r>
          </w:p>
        </w:tc>
        <w:tc>
          <w:tcPr>
            <w:tcW w:w="4269" w:type="dxa"/>
          </w:tcPr>
          <w:p w14:paraId="7C4D04F9" w14:textId="77777777" w:rsidR="000A157B" w:rsidRPr="00D37591" w:rsidRDefault="009049A6" w:rsidP="00FB68F3">
            <w:pPr>
              <w:pStyle w:val="Table"/>
              <w:keepLines w:val="0"/>
              <w:rPr>
                <w:szCs w:val="24"/>
              </w:rPr>
            </w:pPr>
            <w:r w:rsidRPr="00D37591">
              <w:rPr>
                <w:szCs w:val="24"/>
              </w:rPr>
              <w:t>A code identifying the type of trade being made</w:t>
            </w:r>
          </w:p>
        </w:tc>
      </w:tr>
      <w:tr w:rsidR="000A157B" w:rsidRPr="00D37591" w14:paraId="5E5B0B77" w14:textId="77777777">
        <w:trPr>
          <w:cantSplit/>
          <w:tblHeader/>
        </w:trPr>
        <w:tc>
          <w:tcPr>
            <w:tcW w:w="1985" w:type="dxa"/>
          </w:tcPr>
          <w:p w14:paraId="650415C7" w14:textId="77777777" w:rsidR="000A157B" w:rsidRPr="00D37591" w:rsidRDefault="009049A6" w:rsidP="00FB68F3">
            <w:pPr>
              <w:pStyle w:val="Table"/>
              <w:keepLines w:val="0"/>
              <w:rPr>
                <w:b/>
                <w:szCs w:val="24"/>
              </w:rPr>
            </w:pPr>
            <w:r w:rsidRPr="00D37591">
              <w:rPr>
                <w:b/>
                <w:szCs w:val="24"/>
              </w:rPr>
              <w:t>SO-SO Start Time</w:t>
            </w:r>
          </w:p>
        </w:tc>
        <w:tc>
          <w:tcPr>
            <w:tcW w:w="1134" w:type="dxa"/>
          </w:tcPr>
          <w:p w14:paraId="68C45B97" w14:textId="77777777" w:rsidR="000A157B" w:rsidRPr="00D37591" w:rsidRDefault="009049A6" w:rsidP="00FB68F3">
            <w:pPr>
              <w:pStyle w:val="Table"/>
              <w:keepLines w:val="0"/>
              <w:rPr>
                <w:szCs w:val="24"/>
              </w:rPr>
            </w:pPr>
            <w:r w:rsidRPr="00D37591">
              <w:rPr>
                <w:szCs w:val="24"/>
              </w:rPr>
              <w:t>ST</w:t>
            </w:r>
          </w:p>
        </w:tc>
        <w:tc>
          <w:tcPr>
            <w:tcW w:w="4269" w:type="dxa"/>
          </w:tcPr>
          <w:p w14:paraId="4FFAAA10" w14:textId="77777777" w:rsidR="000A157B" w:rsidRPr="00D37591" w:rsidRDefault="009049A6" w:rsidP="00FB68F3">
            <w:pPr>
              <w:pStyle w:val="Table"/>
              <w:keepLines w:val="0"/>
              <w:rPr>
                <w:szCs w:val="24"/>
              </w:rPr>
            </w:pPr>
            <w:r w:rsidRPr="00D37591">
              <w:rPr>
                <w:szCs w:val="24"/>
              </w:rPr>
              <w:t>The start date and time for which a Trade Price applies</w:t>
            </w:r>
          </w:p>
        </w:tc>
      </w:tr>
      <w:tr w:rsidR="000A157B" w:rsidRPr="00D37591" w14:paraId="5AF90E60" w14:textId="77777777">
        <w:trPr>
          <w:cantSplit/>
          <w:tblHeader/>
        </w:trPr>
        <w:tc>
          <w:tcPr>
            <w:tcW w:w="1985" w:type="dxa"/>
          </w:tcPr>
          <w:p w14:paraId="65D3C465" w14:textId="77777777" w:rsidR="000A157B" w:rsidRPr="00D37591" w:rsidRDefault="009049A6" w:rsidP="00FB68F3">
            <w:pPr>
              <w:pStyle w:val="Table"/>
              <w:keepLines w:val="0"/>
              <w:rPr>
                <w:b/>
                <w:szCs w:val="24"/>
              </w:rPr>
            </w:pPr>
            <w:r w:rsidRPr="00D37591">
              <w:rPr>
                <w:b/>
                <w:szCs w:val="24"/>
              </w:rPr>
              <w:t>SO-SO Trade Direction</w:t>
            </w:r>
          </w:p>
        </w:tc>
        <w:tc>
          <w:tcPr>
            <w:tcW w:w="1134" w:type="dxa"/>
          </w:tcPr>
          <w:p w14:paraId="082253AD" w14:textId="77777777" w:rsidR="000A157B" w:rsidRPr="00D37591" w:rsidRDefault="009049A6" w:rsidP="00FB68F3">
            <w:pPr>
              <w:pStyle w:val="Table"/>
              <w:keepLines w:val="0"/>
              <w:rPr>
                <w:szCs w:val="24"/>
              </w:rPr>
            </w:pPr>
            <w:r w:rsidRPr="00D37591">
              <w:rPr>
                <w:szCs w:val="24"/>
              </w:rPr>
              <w:t>TD</w:t>
            </w:r>
          </w:p>
        </w:tc>
        <w:tc>
          <w:tcPr>
            <w:tcW w:w="4269" w:type="dxa"/>
          </w:tcPr>
          <w:p w14:paraId="27F0C66D" w14:textId="77777777" w:rsidR="000A157B" w:rsidRPr="00D37591" w:rsidRDefault="009049A6" w:rsidP="00FB68F3">
            <w:pPr>
              <w:pStyle w:val="Table"/>
              <w:keepLines w:val="0"/>
              <w:rPr>
                <w:szCs w:val="24"/>
              </w:rPr>
            </w:pPr>
            <w:r w:rsidRPr="00D37591">
              <w:rPr>
                <w:szCs w:val="24"/>
              </w:rPr>
              <w:t>The direction of the trade</w:t>
            </w:r>
          </w:p>
        </w:tc>
      </w:tr>
      <w:tr w:rsidR="000A157B" w:rsidRPr="00D37591" w14:paraId="52444DF7" w14:textId="77777777">
        <w:trPr>
          <w:cantSplit/>
          <w:tblHeader/>
        </w:trPr>
        <w:tc>
          <w:tcPr>
            <w:tcW w:w="1985" w:type="dxa"/>
          </w:tcPr>
          <w:p w14:paraId="1FA95D5B" w14:textId="77777777" w:rsidR="000A157B" w:rsidRPr="00D37591" w:rsidRDefault="009049A6" w:rsidP="00FB68F3">
            <w:pPr>
              <w:pStyle w:val="Table"/>
              <w:keepLines w:val="0"/>
              <w:rPr>
                <w:b/>
                <w:szCs w:val="24"/>
              </w:rPr>
            </w:pPr>
            <w:r w:rsidRPr="00D37591">
              <w:rPr>
                <w:b/>
                <w:szCs w:val="24"/>
              </w:rPr>
              <w:t>Contract Identification</w:t>
            </w:r>
          </w:p>
        </w:tc>
        <w:tc>
          <w:tcPr>
            <w:tcW w:w="1134" w:type="dxa"/>
          </w:tcPr>
          <w:p w14:paraId="3F6F35CA" w14:textId="77777777" w:rsidR="000A157B" w:rsidRPr="00D37591" w:rsidRDefault="009049A6" w:rsidP="00FB68F3">
            <w:pPr>
              <w:pStyle w:val="Table"/>
              <w:keepLines w:val="0"/>
              <w:rPr>
                <w:szCs w:val="24"/>
              </w:rPr>
            </w:pPr>
            <w:r w:rsidRPr="00D37591">
              <w:rPr>
                <w:szCs w:val="24"/>
              </w:rPr>
              <w:t>IC</w:t>
            </w:r>
          </w:p>
        </w:tc>
        <w:tc>
          <w:tcPr>
            <w:tcW w:w="4269" w:type="dxa"/>
          </w:tcPr>
          <w:p w14:paraId="286F5609" w14:textId="77777777" w:rsidR="000A157B" w:rsidRPr="00D37591" w:rsidRDefault="009049A6" w:rsidP="00FB68F3">
            <w:pPr>
              <w:pStyle w:val="Table"/>
              <w:keepLines w:val="0"/>
              <w:rPr>
                <w:szCs w:val="24"/>
              </w:rPr>
            </w:pPr>
            <w:r w:rsidRPr="00D37591">
              <w:rPr>
                <w:szCs w:val="24"/>
              </w:rPr>
              <w:t xml:space="preserve">A unique identifier for an offered trade </w:t>
            </w:r>
          </w:p>
        </w:tc>
      </w:tr>
      <w:tr w:rsidR="000A157B" w:rsidRPr="00D37591" w14:paraId="008C5A81" w14:textId="77777777">
        <w:trPr>
          <w:cantSplit/>
          <w:tblHeader/>
        </w:trPr>
        <w:tc>
          <w:tcPr>
            <w:tcW w:w="1985" w:type="dxa"/>
          </w:tcPr>
          <w:p w14:paraId="216FED80" w14:textId="77777777" w:rsidR="000A157B" w:rsidRPr="00D37591" w:rsidRDefault="009049A6" w:rsidP="00FB68F3">
            <w:pPr>
              <w:pStyle w:val="Table"/>
              <w:keepLines w:val="0"/>
              <w:rPr>
                <w:b/>
                <w:szCs w:val="24"/>
              </w:rPr>
            </w:pPr>
            <w:r w:rsidRPr="00D37591">
              <w:rPr>
                <w:b/>
                <w:szCs w:val="24"/>
              </w:rPr>
              <w:t>Trade Quantity</w:t>
            </w:r>
          </w:p>
        </w:tc>
        <w:tc>
          <w:tcPr>
            <w:tcW w:w="1134" w:type="dxa"/>
          </w:tcPr>
          <w:p w14:paraId="5DF70923" w14:textId="77777777" w:rsidR="000A157B" w:rsidRPr="00D37591" w:rsidRDefault="009049A6" w:rsidP="00FB68F3">
            <w:pPr>
              <w:pStyle w:val="Table"/>
              <w:keepLines w:val="0"/>
              <w:rPr>
                <w:szCs w:val="24"/>
              </w:rPr>
            </w:pPr>
            <w:r w:rsidRPr="00D37591">
              <w:rPr>
                <w:szCs w:val="24"/>
              </w:rPr>
              <w:t>TQ</w:t>
            </w:r>
          </w:p>
        </w:tc>
        <w:tc>
          <w:tcPr>
            <w:tcW w:w="4269" w:type="dxa"/>
          </w:tcPr>
          <w:p w14:paraId="6926620C" w14:textId="77777777" w:rsidR="000A157B" w:rsidRPr="00D37591" w:rsidRDefault="009049A6" w:rsidP="00FB68F3">
            <w:pPr>
              <w:pStyle w:val="Table"/>
              <w:keepLines w:val="0"/>
              <w:rPr>
                <w:szCs w:val="24"/>
              </w:rPr>
            </w:pPr>
            <w:r w:rsidRPr="00D37591">
              <w:rPr>
                <w:szCs w:val="24"/>
              </w:rPr>
              <w:t>The quantity of an offered trade in MW</w:t>
            </w:r>
          </w:p>
        </w:tc>
      </w:tr>
      <w:tr w:rsidR="000A157B" w:rsidRPr="00D37591" w14:paraId="00C9C40B" w14:textId="77777777">
        <w:trPr>
          <w:cantSplit/>
          <w:tblHeader/>
        </w:trPr>
        <w:tc>
          <w:tcPr>
            <w:tcW w:w="1985" w:type="dxa"/>
          </w:tcPr>
          <w:p w14:paraId="2378A8CF" w14:textId="77777777" w:rsidR="000A157B" w:rsidRPr="00D37591" w:rsidRDefault="009049A6" w:rsidP="00FB68F3">
            <w:pPr>
              <w:pStyle w:val="Table"/>
              <w:keepLines w:val="0"/>
              <w:rPr>
                <w:b/>
                <w:szCs w:val="24"/>
              </w:rPr>
            </w:pPr>
            <w:r w:rsidRPr="00D37591">
              <w:rPr>
                <w:b/>
                <w:szCs w:val="24"/>
              </w:rPr>
              <w:t>Trade Price</w:t>
            </w:r>
          </w:p>
        </w:tc>
        <w:tc>
          <w:tcPr>
            <w:tcW w:w="1134" w:type="dxa"/>
          </w:tcPr>
          <w:p w14:paraId="66F0CB8A" w14:textId="77777777" w:rsidR="000A157B" w:rsidRPr="00D37591" w:rsidRDefault="009049A6" w:rsidP="00FB68F3">
            <w:pPr>
              <w:pStyle w:val="Table"/>
              <w:keepLines w:val="0"/>
              <w:rPr>
                <w:szCs w:val="24"/>
              </w:rPr>
            </w:pPr>
            <w:r w:rsidRPr="00D37591">
              <w:rPr>
                <w:szCs w:val="24"/>
              </w:rPr>
              <w:t>PT</w:t>
            </w:r>
          </w:p>
        </w:tc>
        <w:tc>
          <w:tcPr>
            <w:tcW w:w="4269" w:type="dxa"/>
          </w:tcPr>
          <w:p w14:paraId="3EBD5745" w14:textId="77777777" w:rsidR="000A157B" w:rsidRPr="00D37591" w:rsidRDefault="009049A6" w:rsidP="00FB68F3">
            <w:pPr>
              <w:pStyle w:val="Table"/>
              <w:keepLines w:val="0"/>
              <w:rPr>
                <w:szCs w:val="24"/>
              </w:rPr>
            </w:pPr>
            <w:r w:rsidRPr="00D37591">
              <w:rPr>
                <w:szCs w:val="24"/>
              </w:rPr>
              <w:t>The price of the trade in units of currency per MWh</w:t>
            </w:r>
          </w:p>
        </w:tc>
      </w:tr>
    </w:tbl>
    <w:p w14:paraId="57728288" w14:textId="77777777" w:rsidR="000A157B" w:rsidRPr="00D37591" w:rsidRDefault="000A157B" w:rsidP="00FB68F3">
      <w:pPr>
        <w:rPr>
          <w:szCs w:val="24"/>
        </w:rPr>
      </w:pPr>
    </w:p>
    <w:p w14:paraId="5F067F83" w14:textId="77777777" w:rsidR="000A157B" w:rsidRPr="00D37591" w:rsidRDefault="009049A6" w:rsidP="00FB68F3">
      <w:pPr>
        <w:rPr>
          <w:i/>
          <w:szCs w:val="24"/>
        </w:rPr>
      </w:pPr>
      <w:r w:rsidRPr="00D37591">
        <w:rPr>
          <w:i/>
          <w:szCs w:val="24"/>
        </w:rPr>
        <w:t>Message Subject Name</w:t>
      </w:r>
    </w:p>
    <w:p w14:paraId="17569D4F" w14:textId="77777777" w:rsidR="000A157B" w:rsidRPr="00D37591" w:rsidRDefault="009049A6" w:rsidP="00FB68F3">
      <w:pPr>
        <w:rPr>
          <w:szCs w:val="24"/>
        </w:rPr>
      </w:pPr>
      <w:r w:rsidRPr="00D37591">
        <w:rPr>
          <w:szCs w:val="24"/>
        </w:rPr>
        <w:t>BMRA.SYSTEM.SOSO</w:t>
      </w:r>
    </w:p>
    <w:p w14:paraId="70DD9592" w14:textId="4684F2A5" w:rsidR="000A157B" w:rsidRPr="00D37591" w:rsidRDefault="007F53B1" w:rsidP="007F53B1">
      <w:pPr>
        <w:pStyle w:val="Heading4"/>
        <w:keepNext w:val="0"/>
        <w:ind w:left="283" w:firstLine="851"/>
      </w:pPr>
      <w:r>
        <w:t>4.12.5.56</w:t>
      </w:r>
      <w:r>
        <w:tab/>
      </w:r>
      <w:r w:rsidR="009049A6" w:rsidRPr="00D37591">
        <w:t>QAS - BM Unit Applicable Balancing Services Volume</w:t>
      </w:r>
    </w:p>
    <w:p w14:paraId="7FBFF2E1" w14:textId="77777777" w:rsidR="000A157B" w:rsidRPr="00D37591" w:rsidRDefault="009049A6" w:rsidP="00FB68F3">
      <w:pPr>
        <w:pStyle w:val="NormalClose"/>
        <w:spacing w:after="240"/>
      </w:pPr>
      <w:r w:rsidRPr="00D37591">
        <w:t xml:space="preserve">This message contains the Applicable Balancing Services Volume for a BM Unit in a specific Settlement Period. The data is published as it is received from the </w:t>
      </w:r>
      <w:r w:rsidR="007C035E" w:rsidRPr="00D37591">
        <w:t>NETSO</w:t>
      </w:r>
      <w:r w:rsidRPr="00D37591">
        <w:t>.</w:t>
      </w:r>
    </w:p>
    <w:p w14:paraId="01D590DC" w14:textId="77777777" w:rsidR="000A157B" w:rsidRPr="00D37591" w:rsidRDefault="009049A6" w:rsidP="00FB68F3">
      <w:pPr>
        <w:pStyle w:val="NormalClose"/>
        <w:spacing w:after="240"/>
      </w:pPr>
      <w:r w:rsidRPr="00D37591">
        <w:rPr>
          <w:i/>
        </w:rPr>
        <w:t>Message Definition</w:t>
      </w:r>
    </w:p>
    <w:p w14:paraId="792309C8" w14:textId="77777777" w:rsidR="000A157B" w:rsidRPr="00D37591" w:rsidRDefault="009049A6" w:rsidP="00FB68F3">
      <w:pPr>
        <w:pStyle w:val="NormalClose"/>
        <w:spacing w:after="240"/>
      </w:pPr>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85"/>
        <w:gridCol w:w="1134"/>
        <w:gridCol w:w="4269"/>
      </w:tblGrid>
      <w:tr w:rsidR="000A157B" w:rsidRPr="00D37591" w14:paraId="6E228424" w14:textId="77777777">
        <w:trPr>
          <w:cantSplit/>
          <w:tblHeader/>
        </w:trPr>
        <w:tc>
          <w:tcPr>
            <w:tcW w:w="1985" w:type="dxa"/>
          </w:tcPr>
          <w:p w14:paraId="503B30E6" w14:textId="77777777" w:rsidR="000A157B" w:rsidRPr="00D37591" w:rsidRDefault="009049A6" w:rsidP="00FB68F3">
            <w:pPr>
              <w:pStyle w:val="TableHeading"/>
              <w:keepLines w:val="0"/>
              <w:jc w:val="left"/>
            </w:pPr>
            <w:r w:rsidRPr="00D37591">
              <w:t>Field</w:t>
            </w:r>
          </w:p>
        </w:tc>
        <w:tc>
          <w:tcPr>
            <w:tcW w:w="1134" w:type="dxa"/>
          </w:tcPr>
          <w:p w14:paraId="09CFC00C" w14:textId="77777777" w:rsidR="000A157B" w:rsidRPr="00D37591" w:rsidRDefault="009049A6" w:rsidP="00FB68F3">
            <w:pPr>
              <w:pStyle w:val="TableHeading"/>
              <w:keepLines w:val="0"/>
              <w:jc w:val="left"/>
            </w:pPr>
            <w:r w:rsidRPr="00D37591">
              <w:t>Field Type</w:t>
            </w:r>
          </w:p>
        </w:tc>
        <w:tc>
          <w:tcPr>
            <w:tcW w:w="4269" w:type="dxa"/>
          </w:tcPr>
          <w:p w14:paraId="020753B2" w14:textId="77777777" w:rsidR="000A157B" w:rsidRPr="00D37591" w:rsidRDefault="009049A6" w:rsidP="00FB68F3">
            <w:pPr>
              <w:pStyle w:val="TableHeading"/>
              <w:keepLines w:val="0"/>
              <w:jc w:val="left"/>
            </w:pPr>
            <w:r w:rsidRPr="00D37591">
              <w:t>Description of field</w:t>
            </w:r>
          </w:p>
        </w:tc>
      </w:tr>
      <w:tr w:rsidR="000A157B" w:rsidRPr="00D37591" w14:paraId="68F9DEA7" w14:textId="77777777">
        <w:trPr>
          <w:cantSplit/>
          <w:tblHeader/>
        </w:trPr>
        <w:tc>
          <w:tcPr>
            <w:tcW w:w="1985" w:type="dxa"/>
          </w:tcPr>
          <w:p w14:paraId="3D3446ED" w14:textId="77777777" w:rsidR="000A157B" w:rsidRPr="00D37591" w:rsidRDefault="009049A6" w:rsidP="00FB68F3">
            <w:pPr>
              <w:pStyle w:val="Table"/>
              <w:keepLines w:val="0"/>
              <w:rPr>
                <w:b/>
              </w:rPr>
            </w:pPr>
            <w:r w:rsidRPr="00D37591">
              <w:rPr>
                <w:b/>
              </w:rPr>
              <w:t>Settlement Date</w:t>
            </w:r>
          </w:p>
        </w:tc>
        <w:tc>
          <w:tcPr>
            <w:tcW w:w="1134" w:type="dxa"/>
          </w:tcPr>
          <w:p w14:paraId="1991C798" w14:textId="77777777" w:rsidR="000A157B" w:rsidRPr="00D37591" w:rsidRDefault="009049A6" w:rsidP="00FB68F3">
            <w:pPr>
              <w:pStyle w:val="Table"/>
              <w:keepLines w:val="0"/>
            </w:pPr>
            <w:r w:rsidRPr="00D37591">
              <w:t>SD</w:t>
            </w:r>
          </w:p>
        </w:tc>
        <w:tc>
          <w:tcPr>
            <w:tcW w:w="4269" w:type="dxa"/>
          </w:tcPr>
          <w:p w14:paraId="08A2CF5D" w14:textId="77777777" w:rsidR="000A157B" w:rsidRPr="00D37591" w:rsidRDefault="009049A6" w:rsidP="00FB68F3">
            <w:pPr>
              <w:pStyle w:val="Table"/>
              <w:keepLines w:val="0"/>
            </w:pPr>
            <w:r w:rsidRPr="00D37591">
              <w:t>The Settlement Date.</w:t>
            </w:r>
          </w:p>
        </w:tc>
      </w:tr>
      <w:tr w:rsidR="000A157B" w:rsidRPr="00D37591" w14:paraId="71BF69B9" w14:textId="77777777">
        <w:trPr>
          <w:cantSplit/>
          <w:tblHeader/>
        </w:trPr>
        <w:tc>
          <w:tcPr>
            <w:tcW w:w="1985" w:type="dxa"/>
          </w:tcPr>
          <w:p w14:paraId="54DF8B87" w14:textId="77777777" w:rsidR="000A157B" w:rsidRPr="00D37591" w:rsidRDefault="009049A6" w:rsidP="00FB68F3">
            <w:pPr>
              <w:pStyle w:val="Table"/>
              <w:keepLines w:val="0"/>
              <w:rPr>
                <w:b/>
              </w:rPr>
            </w:pPr>
            <w:r w:rsidRPr="00D37591">
              <w:rPr>
                <w:b/>
              </w:rPr>
              <w:t>Settlement Period</w:t>
            </w:r>
          </w:p>
        </w:tc>
        <w:tc>
          <w:tcPr>
            <w:tcW w:w="1134" w:type="dxa"/>
          </w:tcPr>
          <w:p w14:paraId="1EF8923C" w14:textId="77777777" w:rsidR="000A157B" w:rsidRPr="00D37591" w:rsidRDefault="009049A6" w:rsidP="00FB68F3">
            <w:pPr>
              <w:pStyle w:val="Table"/>
              <w:keepLines w:val="0"/>
            </w:pPr>
            <w:r w:rsidRPr="00D37591">
              <w:t>SP</w:t>
            </w:r>
          </w:p>
        </w:tc>
        <w:tc>
          <w:tcPr>
            <w:tcW w:w="4269" w:type="dxa"/>
          </w:tcPr>
          <w:p w14:paraId="410ED99E" w14:textId="77777777" w:rsidR="000A157B" w:rsidRPr="00D37591" w:rsidRDefault="009049A6" w:rsidP="00FB68F3">
            <w:pPr>
              <w:pStyle w:val="Table"/>
              <w:keepLines w:val="0"/>
            </w:pPr>
            <w:r w:rsidRPr="00D37591">
              <w:t>The Settlement Period.</w:t>
            </w:r>
          </w:p>
        </w:tc>
      </w:tr>
      <w:tr w:rsidR="000A157B" w:rsidRPr="00D37591" w14:paraId="5F6F69D9" w14:textId="77777777">
        <w:trPr>
          <w:cantSplit/>
          <w:tblHeader/>
        </w:trPr>
        <w:tc>
          <w:tcPr>
            <w:tcW w:w="1985" w:type="dxa"/>
          </w:tcPr>
          <w:p w14:paraId="5747CA8D" w14:textId="77777777" w:rsidR="000A157B" w:rsidRPr="00D37591" w:rsidRDefault="009049A6" w:rsidP="00FB68F3">
            <w:pPr>
              <w:pStyle w:val="Table"/>
              <w:keepLines w:val="0"/>
              <w:rPr>
                <w:b/>
                <w:bCs/>
              </w:rPr>
            </w:pPr>
            <w:r w:rsidRPr="00D37591">
              <w:rPr>
                <w:b/>
                <w:bCs/>
              </w:rPr>
              <w:t>BM Unit Applicable Balancing Services Volume</w:t>
            </w:r>
          </w:p>
        </w:tc>
        <w:tc>
          <w:tcPr>
            <w:tcW w:w="1134" w:type="dxa"/>
          </w:tcPr>
          <w:p w14:paraId="7832763C" w14:textId="77777777" w:rsidR="000A157B" w:rsidRPr="00D37591" w:rsidRDefault="009049A6" w:rsidP="00FB68F3">
            <w:pPr>
              <w:pStyle w:val="Table"/>
              <w:keepLines w:val="0"/>
            </w:pPr>
            <w:r w:rsidRPr="00D37591">
              <w:t>SV</w:t>
            </w:r>
          </w:p>
        </w:tc>
        <w:tc>
          <w:tcPr>
            <w:tcW w:w="4269" w:type="dxa"/>
          </w:tcPr>
          <w:p w14:paraId="42EED508" w14:textId="77777777" w:rsidR="000A157B" w:rsidRPr="00D37591" w:rsidRDefault="009049A6" w:rsidP="00FB68F3">
            <w:pPr>
              <w:pStyle w:val="Table"/>
              <w:keepLines w:val="0"/>
            </w:pPr>
            <w:r w:rsidRPr="00D37591">
              <w:t>Energy Volume in MWh for the Settlement Period</w:t>
            </w:r>
          </w:p>
        </w:tc>
      </w:tr>
    </w:tbl>
    <w:p w14:paraId="503C90C8" w14:textId="77777777" w:rsidR="000A157B" w:rsidRPr="00D37591" w:rsidRDefault="000A157B" w:rsidP="00FB68F3"/>
    <w:p w14:paraId="3E8B3886" w14:textId="77777777" w:rsidR="000A157B" w:rsidRPr="002A0F23" w:rsidRDefault="009049A6" w:rsidP="00FB68F3">
      <w:pPr>
        <w:pStyle w:val="NormalClose"/>
        <w:spacing w:after="240"/>
        <w:rPr>
          <w:i/>
        </w:rPr>
      </w:pPr>
      <w:r w:rsidRPr="002A0F23">
        <w:rPr>
          <w:i/>
        </w:rPr>
        <w:t>Message Subject Name</w:t>
      </w:r>
    </w:p>
    <w:p w14:paraId="7E044DC9" w14:textId="77777777" w:rsidR="000A157B" w:rsidRPr="00D37591" w:rsidRDefault="009049A6" w:rsidP="00FB68F3">
      <w:pPr>
        <w:pStyle w:val="NormalClose"/>
        <w:spacing w:after="240"/>
      </w:pPr>
      <w:r w:rsidRPr="00D37591">
        <w:t>BMRA.BM.&lt;BM_UNIT&gt;.QAS</w:t>
      </w:r>
    </w:p>
    <w:p w14:paraId="06290173" w14:textId="74F5BDD8" w:rsidR="000A157B" w:rsidRPr="00D37591" w:rsidRDefault="007F53B1" w:rsidP="007F53B1">
      <w:pPr>
        <w:pStyle w:val="Heading4"/>
        <w:ind w:left="1985" w:hanging="851"/>
      </w:pPr>
      <w:r>
        <w:lastRenderedPageBreak/>
        <w:t>4.12.5.</w:t>
      </w:r>
      <w:r w:rsidR="00F71C9C">
        <w:t>57</w:t>
      </w:r>
      <w:r w:rsidR="00F71C9C">
        <w:tab/>
      </w:r>
      <w:r w:rsidR="009049A6" w:rsidRPr="00D37591">
        <w:t>CDN – Credit Default Notice</w:t>
      </w:r>
    </w:p>
    <w:p w14:paraId="6E293BC4" w14:textId="77777777" w:rsidR="000A157B" w:rsidRPr="00D37591" w:rsidRDefault="009049A6" w:rsidP="00FB68F3">
      <w:r w:rsidRPr="00D37591">
        <w:t>This message contains Credit Default Notices values for a single BSC Party, and the settlement date and period the default level was entered and cleared (if applicable). The data is published as it is received from ECVAA and repeated up to 3</w:t>
      </w:r>
      <w:r w:rsidR="000948FB">
        <w:t xml:space="preserve"> times at 20 minute intervals </w:t>
      </w:r>
      <w:r w:rsidRPr="00D37591">
        <w:t>(Note that both the repeat count and the interval are configurable)</w:t>
      </w:r>
      <w:r w:rsidR="000948FB">
        <w:t>.</w:t>
      </w:r>
    </w:p>
    <w:p w14:paraId="3EE6C7BD" w14:textId="77777777" w:rsidR="000A157B" w:rsidRPr="00D37591" w:rsidRDefault="000948FB" w:rsidP="00FB68F3">
      <w:r>
        <w:t>NOTE:</w:t>
      </w:r>
      <w:r w:rsidR="009049A6" w:rsidRPr="00D37591">
        <w:t xml:space="preserve"> The last 3 fields of the message (</w:t>
      </w:r>
      <w:r w:rsidR="009049A6" w:rsidRPr="00D37591">
        <w:rPr>
          <w:bCs/>
        </w:rPr>
        <w:t>Cleared Default Settlement Date, Cleared Default Settlement Period, and Cleared Default Text) are all optional and will n</w:t>
      </w:r>
      <w:r>
        <w:rPr>
          <w:bCs/>
        </w:rPr>
        <w:t xml:space="preserve">ot be present in all messages. </w:t>
      </w:r>
      <w:r w:rsidR="009049A6" w:rsidRPr="00D37591">
        <w:rPr>
          <w:bCs/>
        </w:rPr>
        <w:t>The absence of these fields indicates that the party is currently in the C</w:t>
      </w:r>
      <w:r>
        <w:rPr>
          <w:bCs/>
        </w:rPr>
        <w:t xml:space="preserve">redit Default Level published. </w:t>
      </w:r>
      <w:r w:rsidR="009049A6" w:rsidRPr="00D37591">
        <w:rPr>
          <w:bCs/>
        </w:rPr>
        <w:t>The message will therefore always contain either 3 (for Parties entering default) or 6 (for Parties clearing default) fields.</w:t>
      </w:r>
    </w:p>
    <w:p w14:paraId="3689691D" w14:textId="77777777" w:rsidR="000A157B" w:rsidRPr="00D37591" w:rsidRDefault="009049A6" w:rsidP="00FB68F3">
      <w:pPr>
        <w:rPr>
          <w:i/>
        </w:rPr>
      </w:pPr>
      <w:r w:rsidRPr="00D37591">
        <w:rPr>
          <w:i/>
        </w:rPr>
        <w:t>Message Definition</w:t>
      </w:r>
    </w:p>
    <w:p w14:paraId="50925400"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2010"/>
        <w:gridCol w:w="1045"/>
        <w:gridCol w:w="4333"/>
      </w:tblGrid>
      <w:tr w:rsidR="000A157B" w:rsidRPr="00D37591" w14:paraId="3AAF6878" w14:textId="77777777">
        <w:trPr>
          <w:cantSplit/>
          <w:tblHeader/>
        </w:trPr>
        <w:tc>
          <w:tcPr>
            <w:tcW w:w="2010" w:type="dxa"/>
            <w:tcBorders>
              <w:top w:val="single" w:sz="12" w:space="0" w:color="auto"/>
            </w:tcBorders>
          </w:tcPr>
          <w:p w14:paraId="18AD755F" w14:textId="77777777" w:rsidR="000A157B" w:rsidRPr="00D37591" w:rsidRDefault="009049A6" w:rsidP="00FB68F3">
            <w:pPr>
              <w:pStyle w:val="TableHeading"/>
              <w:keepLines w:val="0"/>
              <w:jc w:val="left"/>
            </w:pPr>
            <w:r w:rsidRPr="00D37591">
              <w:t>Field</w:t>
            </w:r>
          </w:p>
        </w:tc>
        <w:tc>
          <w:tcPr>
            <w:tcW w:w="1045" w:type="dxa"/>
            <w:tcBorders>
              <w:top w:val="single" w:sz="12" w:space="0" w:color="auto"/>
            </w:tcBorders>
          </w:tcPr>
          <w:p w14:paraId="517C6A2B" w14:textId="77777777" w:rsidR="000A157B" w:rsidRPr="00D37591" w:rsidRDefault="009049A6" w:rsidP="00FB68F3">
            <w:pPr>
              <w:pStyle w:val="TableHeading"/>
              <w:keepLines w:val="0"/>
              <w:jc w:val="left"/>
            </w:pPr>
            <w:r w:rsidRPr="00D37591">
              <w:t>Field Type</w:t>
            </w:r>
          </w:p>
        </w:tc>
        <w:tc>
          <w:tcPr>
            <w:tcW w:w="4333" w:type="dxa"/>
            <w:tcBorders>
              <w:top w:val="single" w:sz="12" w:space="0" w:color="auto"/>
            </w:tcBorders>
          </w:tcPr>
          <w:p w14:paraId="2D01D75A" w14:textId="77777777" w:rsidR="000A157B" w:rsidRPr="00D37591" w:rsidRDefault="009049A6" w:rsidP="00FB68F3">
            <w:pPr>
              <w:pStyle w:val="TableHeading"/>
              <w:keepLines w:val="0"/>
              <w:jc w:val="left"/>
            </w:pPr>
            <w:r w:rsidRPr="00D37591">
              <w:t>Description of field</w:t>
            </w:r>
          </w:p>
        </w:tc>
      </w:tr>
      <w:tr w:rsidR="000A157B" w:rsidRPr="00D37591" w14:paraId="4BD852E6" w14:textId="77777777">
        <w:trPr>
          <w:cantSplit/>
        </w:trPr>
        <w:tc>
          <w:tcPr>
            <w:tcW w:w="2010" w:type="dxa"/>
          </w:tcPr>
          <w:p w14:paraId="76479616" w14:textId="77777777" w:rsidR="000A157B" w:rsidRPr="00D37591" w:rsidRDefault="009049A6" w:rsidP="00FB68F3">
            <w:pPr>
              <w:pStyle w:val="Table"/>
              <w:keepLines w:val="0"/>
              <w:rPr>
                <w:b/>
              </w:rPr>
            </w:pPr>
            <w:r w:rsidRPr="00D37591">
              <w:rPr>
                <w:b/>
              </w:rPr>
              <w:t>Credit Default Level</w:t>
            </w:r>
          </w:p>
        </w:tc>
        <w:tc>
          <w:tcPr>
            <w:tcW w:w="1045" w:type="dxa"/>
          </w:tcPr>
          <w:p w14:paraId="3355C9AC" w14:textId="77777777" w:rsidR="000A157B" w:rsidRPr="00D37591" w:rsidRDefault="009049A6" w:rsidP="00FB68F3">
            <w:pPr>
              <w:pStyle w:val="Table"/>
              <w:keepLines w:val="0"/>
            </w:pPr>
            <w:r w:rsidRPr="00D37591">
              <w:t>DL</w:t>
            </w:r>
          </w:p>
        </w:tc>
        <w:tc>
          <w:tcPr>
            <w:tcW w:w="4333" w:type="dxa"/>
          </w:tcPr>
          <w:p w14:paraId="7D2692BD" w14:textId="77777777" w:rsidR="000A157B" w:rsidRPr="00D37591" w:rsidRDefault="009049A6" w:rsidP="00FB68F3">
            <w:pPr>
              <w:pStyle w:val="Table"/>
              <w:keepLines w:val="0"/>
            </w:pPr>
            <w:r w:rsidRPr="00D37591">
              <w:t>The credit default level</w:t>
            </w:r>
          </w:p>
        </w:tc>
      </w:tr>
      <w:tr w:rsidR="000A157B" w:rsidRPr="00D37591" w14:paraId="707DC686" w14:textId="77777777">
        <w:trPr>
          <w:cantSplit/>
        </w:trPr>
        <w:tc>
          <w:tcPr>
            <w:tcW w:w="2010" w:type="dxa"/>
          </w:tcPr>
          <w:p w14:paraId="44F10D4F" w14:textId="77777777" w:rsidR="000A157B" w:rsidRPr="00D37591" w:rsidRDefault="009049A6" w:rsidP="00FB68F3">
            <w:pPr>
              <w:pStyle w:val="Table"/>
              <w:keepLines w:val="0"/>
              <w:rPr>
                <w:b/>
              </w:rPr>
            </w:pPr>
            <w:r w:rsidRPr="00D37591">
              <w:rPr>
                <w:b/>
              </w:rPr>
              <w:t>Entered Default Settlement Date</w:t>
            </w:r>
          </w:p>
        </w:tc>
        <w:tc>
          <w:tcPr>
            <w:tcW w:w="1045" w:type="dxa"/>
          </w:tcPr>
          <w:p w14:paraId="6E985BAD" w14:textId="77777777" w:rsidR="000A157B" w:rsidRPr="00D37591" w:rsidRDefault="009049A6" w:rsidP="00FB68F3">
            <w:pPr>
              <w:pStyle w:val="Table"/>
              <w:keepLines w:val="0"/>
            </w:pPr>
            <w:r w:rsidRPr="00D37591">
              <w:t>ED</w:t>
            </w:r>
          </w:p>
        </w:tc>
        <w:tc>
          <w:tcPr>
            <w:tcW w:w="4333" w:type="dxa"/>
          </w:tcPr>
          <w:p w14:paraId="6601DCBA" w14:textId="77777777" w:rsidR="000A157B" w:rsidRPr="00D37591" w:rsidRDefault="009049A6" w:rsidP="00FB68F3">
            <w:pPr>
              <w:pStyle w:val="Table"/>
              <w:keepLines w:val="0"/>
            </w:pPr>
            <w:r w:rsidRPr="00D37591">
              <w:t>The entered default settlement date.</w:t>
            </w:r>
          </w:p>
        </w:tc>
      </w:tr>
      <w:tr w:rsidR="000A157B" w:rsidRPr="00D37591" w14:paraId="2FC97185" w14:textId="77777777">
        <w:trPr>
          <w:cantSplit/>
        </w:trPr>
        <w:tc>
          <w:tcPr>
            <w:tcW w:w="2010" w:type="dxa"/>
          </w:tcPr>
          <w:p w14:paraId="243605A8" w14:textId="77777777" w:rsidR="000A157B" w:rsidRPr="00D37591" w:rsidRDefault="009049A6" w:rsidP="00FB68F3">
            <w:pPr>
              <w:pStyle w:val="Table"/>
              <w:keepLines w:val="0"/>
              <w:rPr>
                <w:b/>
              </w:rPr>
            </w:pPr>
            <w:r w:rsidRPr="00D37591">
              <w:rPr>
                <w:b/>
              </w:rPr>
              <w:t xml:space="preserve">Entered Default Settlement Period </w:t>
            </w:r>
          </w:p>
        </w:tc>
        <w:tc>
          <w:tcPr>
            <w:tcW w:w="1045" w:type="dxa"/>
          </w:tcPr>
          <w:p w14:paraId="4783C4FD" w14:textId="77777777" w:rsidR="000A157B" w:rsidRPr="00D37591" w:rsidRDefault="009049A6" w:rsidP="00FB68F3">
            <w:pPr>
              <w:pStyle w:val="Table"/>
              <w:keepLines w:val="0"/>
            </w:pPr>
            <w:r w:rsidRPr="00D37591">
              <w:t>EP</w:t>
            </w:r>
          </w:p>
        </w:tc>
        <w:tc>
          <w:tcPr>
            <w:tcW w:w="4333" w:type="dxa"/>
          </w:tcPr>
          <w:p w14:paraId="2528F847" w14:textId="77777777" w:rsidR="000A157B" w:rsidRPr="00D37591" w:rsidRDefault="009049A6" w:rsidP="00FB68F3">
            <w:pPr>
              <w:pStyle w:val="Table"/>
              <w:keepLines w:val="0"/>
            </w:pPr>
            <w:r w:rsidRPr="00D37591">
              <w:t>The entered default settlement period.</w:t>
            </w:r>
          </w:p>
        </w:tc>
      </w:tr>
      <w:tr w:rsidR="000A157B" w:rsidRPr="00D37591" w14:paraId="79862619" w14:textId="77777777">
        <w:trPr>
          <w:cantSplit/>
        </w:trPr>
        <w:tc>
          <w:tcPr>
            <w:tcW w:w="2010" w:type="dxa"/>
          </w:tcPr>
          <w:p w14:paraId="5E14B7DB" w14:textId="77777777" w:rsidR="000A157B" w:rsidRPr="00D37591" w:rsidRDefault="009049A6" w:rsidP="00FB68F3">
            <w:pPr>
              <w:pStyle w:val="Table"/>
              <w:keepLines w:val="0"/>
              <w:rPr>
                <w:b/>
              </w:rPr>
            </w:pPr>
            <w:r w:rsidRPr="00D37591">
              <w:rPr>
                <w:b/>
              </w:rPr>
              <w:t>Cleared Default Settlement Date</w:t>
            </w:r>
          </w:p>
        </w:tc>
        <w:tc>
          <w:tcPr>
            <w:tcW w:w="1045" w:type="dxa"/>
          </w:tcPr>
          <w:p w14:paraId="5BDE43C5" w14:textId="77777777" w:rsidR="000A157B" w:rsidRPr="00D37591" w:rsidRDefault="009049A6" w:rsidP="00FB68F3">
            <w:pPr>
              <w:pStyle w:val="Table"/>
              <w:keepLines w:val="0"/>
            </w:pPr>
            <w:r w:rsidRPr="00D37591">
              <w:t>CD</w:t>
            </w:r>
          </w:p>
        </w:tc>
        <w:tc>
          <w:tcPr>
            <w:tcW w:w="4333" w:type="dxa"/>
          </w:tcPr>
          <w:p w14:paraId="78DAB607" w14:textId="77777777" w:rsidR="000A157B" w:rsidRPr="00D37591" w:rsidRDefault="009049A6" w:rsidP="00FB68F3">
            <w:pPr>
              <w:pStyle w:val="Table"/>
              <w:keepLines w:val="0"/>
            </w:pPr>
            <w:r w:rsidRPr="00D37591">
              <w:t>(Optional) The cleared default settlement date.</w:t>
            </w:r>
          </w:p>
        </w:tc>
      </w:tr>
      <w:tr w:rsidR="000A157B" w:rsidRPr="00D37591" w14:paraId="480E9ED9" w14:textId="77777777">
        <w:trPr>
          <w:cantSplit/>
        </w:trPr>
        <w:tc>
          <w:tcPr>
            <w:tcW w:w="2010" w:type="dxa"/>
          </w:tcPr>
          <w:p w14:paraId="2A707B27" w14:textId="77777777" w:rsidR="000A157B" w:rsidRPr="00D37591" w:rsidRDefault="009049A6" w:rsidP="00FB68F3">
            <w:pPr>
              <w:pStyle w:val="Table"/>
              <w:keepLines w:val="0"/>
              <w:rPr>
                <w:b/>
              </w:rPr>
            </w:pPr>
            <w:r w:rsidRPr="00D37591">
              <w:rPr>
                <w:b/>
              </w:rPr>
              <w:t xml:space="preserve">Cleared Default Settlement Period </w:t>
            </w:r>
          </w:p>
        </w:tc>
        <w:tc>
          <w:tcPr>
            <w:tcW w:w="1045" w:type="dxa"/>
          </w:tcPr>
          <w:p w14:paraId="38315A90" w14:textId="77777777" w:rsidR="000A157B" w:rsidRPr="00D37591" w:rsidRDefault="009049A6" w:rsidP="00FB68F3">
            <w:pPr>
              <w:pStyle w:val="Table"/>
              <w:keepLines w:val="0"/>
            </w:pPr>
            <w:r w:rsidRPr="00D37591">
              <w:t>CP</w:t>
            </w:r>
          </w:p>
        </w:tc>
        <w:tc>
          <w:tcPr>
            <w:tcW w:w="4333" w:type="dxa"/>
          </w:tcPr>
          <w:p w14:paraId="586C2685" w14:textId="77777777" w:rsidR="000A157B" w:rsidRPr="00D37591" w:rsidRDefault="009049A6" w:rsidP="00FB68F3">
            <w:pPr>
              <w:pStyle w:val="Table"/>
              <w:keepLines w:val="0"/>
            </w:pPr>
            <w:r w:rsidRPr="00D37591">
              <w:t>(Optional) The cleared default settlement period.</w:t>
            </w:r>
          </w:p>
        </w:tc>
      </w:tr>
      <w:tr w:rsidR="000A157B" w:rsidRPr="00D37591" w14:paraId="6C8B741A" w14:textId="77777777">
        <w:trPr>
          <w:cantSplit/>
        </w:trPr>
        <w:tc>
          <w:tcPr>
            <w:tcW w:w="2010" w:type="dxa"/>
            <w:tcBorders>
              <w:bottom w:val="single" w:sz="12" w:space="0" w:color="auto"/>
            </w:tcBorders>
          </w:tcPr>
          <w:p w14:paraId="73F0BF33" w14:textId="77777777" w:rsidR="000A157B" w:rsidRPr="00D37591" w:rsidRDefault="009049A6" w:rsidP="00FB68F3">
            <w:pPr>
              <w:pStyle w:val="Table"/>
              <w:keepLines w:val="0"/>
              <w:rPr>
                <w:b/>
              </w:rPr>
            </w:pPr>
            <w:r w:rsidRPr="00D37591">
              <w:rPr>
                <w:b/>
              </w:rPr>
              <w:t>Cleared Default Text</w:t>
            </w:r>
          </w:p>
        </w:tc>
        <w:tc>
          <w:tcPr>
            <w:tcW w:w="1045" w:type="dxa"/>
            <w:tcBorders>
              <w:bottom w:val="single" w:sz="12" w:space="0" w:color="auto"/>
            </w:tcBorders>
          </w:tcPr>
          <w:p w14:paraId="75E3F598" w14:textId="77777777" w:rsidR="000A157B" w:rsidRPr="00D37591" w:rsidRDefault="009049A6" w:rsidP="00FB68F3">
            <w:pPr>
              <w:pStyle w:val="Table"/>
              <w:keepLines w:val="0"/>
            </w:pPr>
            <w:r w:rsidRPr="00D37591">
              <w:t>CT</w:t>
            </w:r>
          </w:p>
        </w:tc>
        <w:tc>
          <w:tcPr>
            <w:tcW w:w="4333" w:type="dxa"/>
            <w:tcBorders>
              <w:bottom w:val="single" w:sz="12" w:space="0" w:color="auto"/>
            </w:tcBorders>
          </w:tcPr>
          <w:p w14:paraId="4551C1FA" w14:textId="77777777" w:rsidR="000A157B" w:rsidRPr="00D37591" w:rsidRDefault="009049A6" w:rsidP="00FB68F3">
            <w:pPr>
              <w:pStyle w:val="Table"/>
              <w:keepLines w:val="0"/>
            </w:pPr>
            <w:r w:rsidRPr="00D37591">
              <w:t>(Optional) The cleared default text</w:t>
            </w:r>
          </w:p>
        </w:tc>
      </w:tr>
    </w:tbl>
    <w:p w14:paraId="3CF1F2F2" w14:textId="77777777" w:rsidR="000A157B" w:rsidRPr="00D37591" w:rsidRDefault="000A157B" w:rsidP="00FB68F3">
      <w:pPr>
        <w:spacing w:after="0"/>
      </w:pPr>
    </w:p>
    <w:p w14:paraId="2901FE2A" w14:textId="77777777" w:rsidR="000A157B" w:rsidRPr="00D37591" w:rsidRDefault="009049A6" w:rsidP="00FB68F3">
      <w:pPr>
        <w:rPr>
          <w:i/>
        </w:rPr>
      </w:pPr>
      <w:r w:rsidRPr="00D37591">
        <w:rPr>
          <w:i/>
        </w:rPr>
        <w:t>Message Subject Name</w:t>
      </w:r>
    </w:p>
    <w:p w14:paraId="4C805957" w14:textId="77777777" w:rsidR="000A157B" w:rsidRPr="00D37591" w:rsidRDefault="009049A6" w:rsidP="00FB68F3">
      <w:r w:rsidRPr="00D37591">
        <w:t>BMRA.BP.&lt;PARTICIPANT&gt;.CDN</w:t>
      </w:r>
    </w:p>
    <w:p w14:paraId="72F02E67" w14:textId="5FD3BE70" w:rsidR="000A157B" w:rsidRPr="00D37591" w:rsidRDefault="00F71C9C" w:rsidP="00F71C9C">
      <w:pPr>
        <w:pStyle w:val="Heading4"/>
        <w:keepNext w:val="0"/>
        <w:ind w:left="283" w:firstLine="851"/>
      </w:pPr>
      <w:r>
        <w:t>4.12.5.58</w:t>
      </w:r>
      <w:r>
        <w:tab/>
      </w:r>
      <w:r w:rsidR="009049A6" w:rsidRPr="00D37591">
        <w:t>ISPSTACK – Indicative System Price Stack</w:t>
      </w:r>
    </w:p>
    <w:p w14:paraId="0331106B" w14:textId="77777777" w:rsidR="000A157B" w:rsidRPr="00D37591" w:rsidRDefault="009049A6" w:rsidP="00FB68F3">
      <w:r w:rsidRPr="00D37591">
        <w:t>This message contains data derived by BMRA when calculating the System Price. The Indicative System Price Stacks (Buy and Sell) consist of a number of ordered stack items which can be either BM Unit Acceptance or Balancing Services Adjustment Action data. Each message relates to a single item on the Bid or Offer Stack for a given Settlement Period. The total stack data for a given Settlement Period is therefore communicated using a number of messages. Each individual message indicates which stack (Buy or Sell) it relates to as well as indicating the relative position of the data item within that stack.</w:t>
      </w:r>
    </w:p>
    <w:p w14:paraId="0C4F9B09" w14:textId="77777777" w:rsidR="000A157B" w:rsidRPr="00D37591" w:rsidRDefault="009049A6" w:rsidP="00FB68F3">
      <w:r w:rsidRPr="00D37591">
        <w:lastRenderedPageBreak/>
        <w:t>Note: where a stack item has no defined cost then the associated Tibco message will not include a ‘Stack Item Original Price’ field. For Balancing Services Adjustment Action and Demand Control Volume stack items the ‘Acceptance Number’ and ‘Bid-Offer Pair Number’ fields will not be included in the associated Tibco message because these items are NULL.</w:t>
      </w:r>
    </w:p>
    <w:p w14:paraId="64FB6AA8" w14:textId="77777777" w:rsidR="000A157B" w:rsidRPr="00D37591" w:rsidRDefault="009049A6" w:rsidP="00FB68F3">
      <w:r w:rsidRPr="00D37591">
        <w:rPr>
          <w:i/>
        </w:rPr>
        <w:t>Message Definition</w:t>
      </w:r>
    </w:p>
    <w:p w14:paraId="1C379D52" w14:textId="77777777" w:rsidR="000A157B" w:rsidRPr="00D37591" w:rsidRDefault="009049A6" w:rsidP="00FB68F3">
      <w:r w:rsidRPr="00D37591">
        <w:t>The following table lists the fields that are required in the message.</w:t>
      </w:r>
    </w:p>
    <w:tbl>
      <w:tblPr>
        <w:tblW w:w="7388" w:type="dxa"/>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0A157B" w:rsidRPr="00D37591" w14:paraId="3491B880" w14:textId="77777777">
        <w:trPr>
          <w:cantSplit/>
          <w:tblHeader/>
        </w:trPr>
        <w:tc>
          <w:tcPr>
            <w:tcW w:w="1930" w:type="dxa"/>
          </w:tcPr>
          <w:p w14:paraId="1C9B055E" w14:textId="77777777" w:rsidR="000A157B" w:rsidRPr="00D37591" w:rsidRDefault="009049A6" w:rsidP="00FB68F3">
            <w:pPr>
              <w:pStyle w:val="TableHeading"/>
              <w:keepLines w:val="0"/>
              <w:jc w:val="left"/>
              <w:rPr>
                <w:sz w:val="22"/>
                <w:szCs w:val="22"/>
              </w:rPr>
            </w:pPr>
            <w:r w:rsidRPr="00D37591">
              <w:rPr>
                <w:sz w:val="22"/>
                <w:szCs w:val="22"/>
              </w:rPr>
              <w:t>Field</w:t>
            </w:r>
          </w:p>
        </w:tc>
        <w:tc>
          <w:tcPr>
            <w:tcW w:w="1125" w:type="dxa"/>
          </w:tcPr>
          <w:p w14:paraId="0229B1EE" w14:textId="77777777" w:rsidR="000A157B" w:rsidRPr="00D37591" w:rsidRDefault="009049A6" w:rsidP="00FB68F3">
            <w:pPr>
              <w:pStyle w:val="TableHeading"/>
              <w:keepLines w:val="0"/>
              <w:jc w:val="left"/>
              <w:rPr>
                <w:sz w:val="22"/>
                <w:szCs w:val="22"/>
              </w:rPr>
            </w:pPr>
            <w:r w:rsidRPr="00D37591">
              <w:rPr>
                <w:sz w:val="22"/>
                <w:szCs w:val="22"/>
              </w:rPr>
              <w:t>Field Type</w:t>
            </w:r>
          </w:p>
        </w:tc>
        <w:tc>
          <w:tcPr>
            <w:tcW w:w="4333" w:type="dxa"/>
          </w:tcPr>
          <w:p w14:paraId="149BB594" w14:textId="77777777" w:rsidR="000A157B" w:rsidRPr="00D37591" w:rsidRDefault="009049A6" w:rsidP="00FB68F3">
            <w:pPr>
              <w:pStyle w:val="TableHeading"/>
              <w:keepLines w:val="0"/>
              <w:jc w:val="left"/>
              <w:rPr>
                <w:sz w:val="22"/>
                <w:szCs w:val="22"/>
              </w:rPr>
            </w:pPr>
            <w:r w:rsidRPr="00D37591">
              <w:rPr>
                <w:sz w:val="22"/>
                <w:szCs w:val="22"/>
              </w:rPr>
              <w:t>Description of field</w:t>
            </w:r>
          </w:p>
        </w:tc>
      </w:tr>
      <w:tr w:rsidR="000A157B" w:rsidRPr="00D37591" w14:paraId="7F5EC027" w14:textId="77777777">
        <w:trPr>
          <w:cantSplit/>
        </w:trPr>
        <w:tc>
          <w:tcPr>
            <w:tcW w:w="1930" w:type="dxa"/>
          </w:tcPr>
          <w:p w14:paraId="555FC6CA" w14:textId="77777777" w:rsidR="000A157B" w:rsidRPr="00D37591" w:rsidRDefault="009049A6" w:rsidP="00FB68F3">
            <w:pPr>
              <w:pStyle w:val="Table"/>
              <w:keepLines w:val="0"/>
              <w:rPr>
                <w:b/>
                <w:sz w:val="22"/>
                <w:szCs w:val="22"/>
              </w:rPr>
            </w:pPr>
            <w:r w:rsidRPr="00D37591">
              <w:rPr>
                <w:b/>
                <w:sz w:val="22"/>
                <w:szCs w:val="22"/>
              </w:rPr>
              <w:t>Settlement Date</w:t>
            </w:r>
          </w:p>
        </w:tc>
        <w:tc>
          <w:tcPr>
            <w:tcW w:w="1125" w:type="dxa"/>
          </w:tcPr>
          <w:p w14:paraId="565A0760" w14:textId="77777777" w:rsidR="000A157B" w:rsidRPr="00D37591" w:rsidRDefault="009049A6" w:rsidP="00FB68F3">
            <w:pPr>
              <w:pStyle w:val="Table"/>
              <w:keepLines w:val="0"/>
              <w:rPr>
                <w:sz w:val="22"/>
                <w:szCs w:val="22"/>
              </w:rPr>
            </w:pPr>
            <w:r w:rsidRPr="00D37591">
              <w:rPr>
                <w:sz w:val="22"/>
                <w:szCs w:val="22"/>
              </w:rPr>
              <w:t>SD</w:t>
            </w:r>
          </w:p>
        </w:tc>
        <w:tc>
          <w:tcPr>
            <w:tcW w:w="4333" w:type="dxa"/>
          </w:tcPr>
          <w:p w14:paraId="56D9DF77" w14:textId="77777777" w:rsidR="000A157B" w:rsidRPr="00D37591" w:rsidRDefault="009049A6" w:rsidP="00FB68F3">
            <w:pPr>
              <w:pStyle w:val="Table"/>
              <w:keepLines w:val="0"/>
              <w:rPr>
                <w:sz w:val="22"/>
                <w:szCs w:val="22"/>
              </w:rPr>
            </w:pPr>
            <w:r w:rsidRPr="00D37591">
              <w:rPr>
                <w:sz w:val="22"/>
                <w:szCs w:val="22"/>
              </w:rPr>
              <w:t>The settlement date.</w:t>
            </w:r>
          </w:p>
        </w:tc>
      </w:tr>
      <w:tr w:rsidR="000A157B" w:rsidRPr="00D37591" w14:paraId="6C36CA7D" w14:textId="77777777">
        <w:trPr>
          <w:cantSplit/>
        </w:trPr>
        <w:tc>
          <w:tcPr>
            <w:tcW w:w="1930" w:type="dxa"/>
          </w:tcPr>
          <w:p w14:paraId="70FE95E5" w14:textId="77777777" w:rsidR="000A157B" w:rsidRPr="00D37591" w:rsidRDefault="009049A6" w:rsidP="00FB68F3">
            <w:pPr>
              <w:pStyle w:val="Table"/>
              <w:keepLines w:val="0"/>
              <w:rPr>
                <w:b/>
                <w:sz w:val="22"/>
                <w:szCs w:val="22"/>
              </w:rPr>
            </w:pPr>
            <w:r w:rsidRPr="00D37591">
              <w:rPr>
                <w:b/>
                <w:sz w:val="22"/>
                <w:szCs w:val="22"/>
              </w:rPr>
              <w:t xml:space="preserve">Settlement Period </w:t>
            </w:r>
          </w:p>
        </w:tc>
        <w:tc>
          <w:tcPr>
            <w:tcW w:w="1125" w:type="dxa"/>
          </w:tcPr>
          <w:p w14:paraId="71C96A99" w14:textId="77777777" w:rsidR="000A157B" w:rsidRPr="00D37591" w:rsidRDefault="009049A6" w:rsidP="00FB68F3">
            <w:pPr>
              <w:pStyle w:val="Table"/>
              <w:keepLines w:val="0"/>
              <w:rPr>
                <w:sz w:val="22"/>
                <w:szCs w:val="22"/>
              </w:rPr>
            </w:pPr>
            <w:r w:rsidRPr="00D37591">
              <w:rPr>
                <w:sz w:val="22"/>
                <w:szCs w:val="22"/>
              </w:rPr>
              <w:t>SP</w:t>
            </w:r>
          </w:p>
        </w:tc>
        <w:tc>
          <w:tcPr>
            <w:tcW w:w="4333" w:type="dxa"/>
          </w:tcPr>
          <w:p w14:paraId="570B6BE3" w14:textId="77777777" w:rsidR="000A157B" w:rsidRPr="00D37591" w:rsidRDefault="009049A6" w:rsidP="00FB68F3">
            <w:pPr>
              <w:pStyle w:val="Table"/>
              <w:keepLines w:val="0"/>
              <w:rPr>
                <w:sz w:val="22"/>
                <w:szCs w:val="22"/>
              </w:rPr>
            </w:pPr>
            <w:r w:rsidRPr="00D37591">
              <w:rPr>
                <w:sz w:val="22"/>
                <w:szCs w:val="22"/>
              </w:rPr>
              <w:t>The settlement period.</w:t>
            </w:r>
          </w:p>
        </w:tc>
      </w:tr>
      <w:tr w:rsidR="000A157B" w:rsidRPr="00D37591" w14:paraId="0B10221B" w14:textId="77777777">
        <w:trPr>
          <w:cantSplit/>
        </w:trPr>
        <w:tc>
          <w:tcPr>
            <w:tcW w:w="1930" w:type="dxa"/>
          </w:tcPr>
          <w:p w14:paraId="0D031440" w14:textId="77777777" w:rsidR="000A157B" w:rsidRPr="00D37591" w:rsidRDefault="009049A6" w:rsidP="00FB68F3">
            <w:pPr>
              <w:pStyle w:val="Table"/>
              <w:keepLines w:val="0"/>
              <w:rPr>
                <w:b/>
                <w:sz w:val="22"/>
                <w:szCs w:val="22"/>
              </w:rPr>
            </w:pPr>
            <w:r w:rsidRPr="00D37591">
              <w:rPr>
                <w:b/>
                <w:sz w:val="22"/>
                <w:szCs w:val="22"/>
              </w:rPr>
              <w:t>Bid/Offer Indicator</w:t>
            </w:r>
          </w:p>
        </w:tc>
        <w:tc>
          <w:tcPr>
            <w:tcW w:w="1125" w:type="dxa"/>
          </w:tcPr>
          <w:p w14:paraId="4A2C9206" w14:textId="77777777" w:rsidR="000A157B" w:rsidRPr="00D37591" w:rsidRDefault="009049A6" w:rsidP="00FB68F3">
            <w:pPr>
              <w:pStyle w:val="Table"/>
              <w:keepLines w:val="0"/>
              <w:rPr>
                <w:sz w:val="22"/>
                <w:szCs w:val="22"/>
              </w:rPr>
            </w:pPr>
            <w:r w:rsidRPr="00D37591">
              <w:rPr>
                <w:sz w:val="22"/>
                <w:szCs w:val="22"/>
              </w:rPr>
              <w:t>BO</w:t>
            </w:r>
          </w:p>
        </w:tc>
        <w:tc>
          <w:tcPr>
            <w:tcW w:w="4333" w:type="dxa"/>
          </w:tcPr>
          <w:p w14:paraId="2AEAC18E" w14:textId="77777777" w:rsidR="000A157B" w:rsidRPr="00D37591" w:rsidRDefault="009049A6" w:rsidP="00FB68F3">
            <w:pPr>
              <w:pStyle w:val="Table"/>
              <w:keepLines w:val="0"/>
              <w:rPr>
                <w:sz w:val="22"/>
                <w:szCs w:val="22"/>
              </w:rPr>
            </w:pPr>
            <w:r w:rsidRPr="00D37591">
              <w:rPr>
                <w:sz w:val="22"/>
                <w:szCs w:val="22"/>
              </w:rPr>
              <w:t>Indicates whether this is a Bid or an Offer item.</w:t>
            </w:r>
          </w:p>
        </w:tc>
      </w:tr>
      <w:tr w:rsidR="000A157B" w:rsidRPr="00D37591" w14:paraId="24571F35" w14:textId="77777777">
        <w:trPr>
          <w:cantSplit/>
        </w:trPr>
        <w:tc>
          <w:tcPr>
            <w:tcW w:w="1930" w:type="dxa"/>
          </w:tcPr>
          <w:p w14:paraId="04F91E29" w14:textId="77777777" w:rsidR="000A157B" w:rsidRPr="00D37591" w:rsidRDefault="009049A6" w:rsidP="00FB68F3">
            <w:pPr>
              <w:pStyle w:val="Table"/>
              <w:keepLines w:val="0"/>
              <w:rPr>
                <w:b/>
                <w:sz w:val="22"/>
                <w:szCs w:val="22"/>
              </w:rPr>
            </w:pPr>
            <w:r w:rsidRPr="00D37591">
              <w:rPr>
                <w:b/>
                <w:sz w:val="22"/>
                <w:szCs w:val="22"/>
              </w:rPr>
              <w:t>Sequence Number</w:t>
            </w:r>
          </w:p>
        </w:tc>
        <w:tc>
          <w:tcPr>
            <w:tcW w:w="1125" w:type="dxa"/>
          </w:tcPr>
          <w:p w14:paraId="6406AEC9" w14:textId="77777777" w:rsidR="000A157B" w:rsidRPr="00D37591" w:rsidRDefault="009049A6" w:rsidP="00FB68F3">
            <w:pPr>
              <w:pStyle w:val="Table"/>
              <w:keepLines w:val="0"/>
              <w:rPr>
                <w:sz w:val="22"/>
                <w:szCs w:val="22"/>
              </w:rPr>
            </w:pPr>
            <w:r w:rsidRPr="00D37591">
              <w:rPr>
                <w:sz w:val="22"/>
                <w:szCs w:val="22"/>
              </w:rPr>
              <w:t>SN</w:t>
            </w:r>
          </w:p>
        </w:tc>
        <w:tc>
          <w:tcPr>
            <w:tcW w:w="4333" w:type="dxa"/>
          </w:tcPr>
          <w:p w14:paraId="6F6C2F15" w14:textId="77777777" w:rsidR="000A157B" w:rsidRPr="00D37591" w:rsidRDefault="009049A6" w:rsidP="00FB68F3">
            <w:pPr>
              <w:pStyle w:val="Table"/>
              <w:keepLines w:val="0"/>
              <w:rPr>
                <w:sz w:val="22"/>
                <w:szCs w:val="22"/>
              </w:rPr>
            </w:pPr>
            <w:r w:rsidRPr="00D37591">
              <w:rPr>
                <w:color w:val="000000"/>
                <w:sz w:val="22"/>
                <w:szCs w:val="22"/>
              </w:rPr>
              <w:t xml:space="preserve">The stack item’s Index number, representing the relative position of the associated stack item within its related stack. </w:t>
            </w:r>
            <w:r w:rsidRPr="00D37591">
              <w:rPr>
                <w:sz w:val="22"/>
                <w:szCs w:val="22"/>
              </w:rPr>
              <w:t>A value of 1 representing the first item in the stack.</w:t>
            </w:r>
          </w:p>
        </w:tc>
      </w:tr>
      <w:tr w:rsidR="000A157B" w:rsidRPr="00D37591" w14:paraId="08F3FF9A" w14:textId="77777777">
        <w:trPr>
          <w:cantSplit/>
        </w:trPr>
        <w:tc>
          <w:tcPr>
            <w:tcW w:w="1930" w:type="dxa"/>
          </w:tcPr>
          <w:p w14:paraId="3D55015B" w14:textId="77777777" w:rsidR="000A157B" w:rsidRPr="00D37591" w:rsidRDefault="009049A6" w:rsidP="00FB68F3">
            <w:pPr>
              <w:pStyle w:val="Table"/>
              <w:keepLines w:val="0"/>
              <w:rPr>
                <w:b/>
                <w:sz w:val="22"/>
                <w:szCs w:val="22"/>
              </w:rPr>
            </w:pPr>
            <w:r w:rsidRPr="00D37591">
              <w:rPr>
                <w:b/>
                <w:sz w:val="22"/>
                <w:szCs w:val="22"/>
              </w:rPr>
              <w:t>Component Identifier</w:t>
            </w:r>
          </w:p>
        </w:tc>
        <w:tc>
          <w:tcPr>
            <w:tcW w:w="1125" w:type="dxa"/>
          </w:tcPr>
          <w:p w14:paraId="0121D661" w14:textId="77777777" w:rsidR="000A157B" w:rsidRPr="00D37591" w:rsidRDefault="009049A6" w:rsidP="00FB68F3">
            <w:pPr>
              <w:pStyle w:val="Table"/>
              <w:keepLines w:val="0"/>
              <w:rPr>
                <w:sz w:val="22"/>
                <w:szCs w:val="22"/>
              </w:rPr>
            </w:pPr>
            <w:r w:rsidRPr="00D37591">
              <w:rPr>
                <w:sz w:val="22"/>
                <w:szCs w:val="22"/>
              </w:rPr>
              <w:t>CI</w:t>
            </w:r>
          </w:p>
        </w:tc>
        <w:tc>
          <w:tcPr>
            <w:tcW w:w="4333" w:type="dxa"/>
          </w:tcPr>
          <w:p w14:paraId="0A2A044F" w14:textId="77777777" w:rsidR="000A157B" w:rsidRPr="00D37591" w:rsidRDefault="009049A6">
            <w:pPr>
              <w:pStyle w:val="Table"/>
              <w:keepLines w:val="0"/>
              <w:rPr>
                <w:sz w:val="22"/>
                <w:szCs w:val="22"/>
              </w:rPr>
            </w:pPr>
            <w:r w:rsidRPr="00D37591">
              <w:rPr>
                <w:sz w:val="22"/>
                <w:szCs w:val="22"/>
              </w:rPr>
              <w:t>For an acceptance data item this will hold the associated BM Unit’s Id. For Balancing Services Adjustment Action items this will hold the item’s unique ID as allocated by the SO</w:t>
            </w:r>
            <w:r w:rsidR="00FB68F3" w:rsidRPr="00D37591">
              <w:rPr>
                <w:sz w:val="22"/>
                <w:szCs w:val="22"/>
              </w:rPr>
              <w:t>. For RR actions and Volume of GB Need Met this will be a standard identifer used distinguish these items as being related to Replacement Reserve. F</w:t>
            </w:r>
            <w:r w:rsidRPr="00D37591">
              <w:rPr>
                <w:sz w:val="22"/>
                <w:szCs w:val="22"/>
              </w:rPr>
              <w:t>or Demand Control Volume stack items a unique ID that BSC Agent’s System derives.</w:t>
            </w:r>
          </w:p>
        </w:tc>
      </w:tr>
      <w:tr w:rsidR="000A157B" w:rsidRPr="00D37591" w14:paraId="671CFF9B" w14:textId="77777777">
        <w:trPr>
          <w:cantSplit/>
        </w:trPr>
        <w:tc>
          <w:tcPr>
            <w:tcW w:w="1930" w:type="dxa"/>
          </w:tcPr>
          <w:p w14:paraId="13A17F11" w14:textId="77777777" w:rsidR="000A157B" w:rsidRPr="00D37591" w:rsidRDefault="009049A6" w:rsidP="00FB68F3">
            <w:pPr>
              <w:pStyle w:val="Table"/>
              <w:keepLines w:val="0"/>
              <w:rPr>
                <w:b/>
                <w:sz w:val="22"/>
                <w:szCs w:val="22"/>
              </w:rPr>
            </w:pPr>
            <w:r w:rsidRPr="00D37591">
              <w:rPr>
                <w:b/>
                <w:sz w:val="22"/>
                <w:szCs w:val="22"/>
              </w:rPr>
              <w:t>Acceptance Number</w:t>
            </w:r>
          </w:p>
        </w:tc>
        <w:tc>
          <w:tcPr>
            <w:tcW w:w="1125" w:type="dxa"/>
          </w:tcPr>
          <w:p w14:paraId="35946F47" w14:textId="77777777" w:rsidR="000A157B" w:rsidRPr="00D37591" w:rsidRDefault="009049A6" w:rsidP="00FB68F3">
            <w:pPr>
              <w:pStyle w:val="Table"/>
              <w:keepLines w:val="0"/>
              <w:rPr>
                <w:sz w:val="22"/>
                <w:szCs w:val="22"/>
              </w:rPr>
            </w:pPr>
            <w:r w:rsidRPr="00D37591">
              <w:rPr>
                <w:sz w:val="22"/>
                <w:szCs w:val="22"/>
              </w:rPr>
              <w:t>NK</w:t>
            </w:r>
          </w:p>
        </w:tc>
        <w:tc>
          <w:tcPr>
            <w:tcW w:w="4333" w:type="dxa"/>
          </w:tcPr>
          <w:p w14:paraId="1A7DCC8D" w14:textId="77777777" w:rsidR="000A157B" w:rsidRPr="00D37591" w:rsidRDefault="009049A6" w:rsidP="00FB68F3">
            <w:pPr>
              <w:pStyle w:val="Table"/>
              <w:keepLines w:val="0"/>
              <w:rPr>
                <w:sz w:val="22"/>
                <w:szCs w:val="22"/>
              </w:rPr>
            </w:pPr>
            <w:r w:rsidRPr="00D37591">
              <w:rPr>
                <w:sz w:val="22"/>
                <w:szCs w:val="22"/>
              </w:rPr>
              <w:t>The acceptance number (for Balancing Services Adjustment Action and Demand Control Volume items this will be NULL and therefore not included in the associated Tibco message.)</w:t>
            </w:r>
          </w:p>
        </w:tc>
      </w:tr>
      <w:tr w:rsidR="000A157B" w:rsidRPr="00D37591" w14:paraId="52B44057" w14:textId="77777777">
        <w:trPr>
          <w:cantSplit/>
        </w:trPr>
        <w:tc>
          <w:tcPr>
            <w:tcW w:w="1930" w:type="dxa"/>
          </w:tcPr>
          <w:p w14:paraId="5E86DAF6" w14:textId="77777777" w:rsidR="000A157B" w:rsidRPr="00D37591" w:rsidRDefault="009049A6" w:rsidP="00FB68F3">
            <w:pPr>
              <w:pStyle w:val="Table"/>
              <w:keepLines w:val="0"/>
              <w:rPr>
                <w:b/>
                <w:sz w:val="22"/>
                <w:szCs w:val="22"/>
              </w:rPr>
            </w:pPr>
            <w:r w:rsidRPr="00D37591">
              <w:rPr>
                <w:b/>
                <w:sz w:val="22"/>
                <w:szCs w:val="22"/>
              </w:rPr>
              <w:t>Bid-Offer Pair Number</w:t>
            </w:r>
          </w:p>
        </w:tc>
        <w:tc>
          <w:tcPr>
            <w:tcW w:w="1125" w:type="dxa"/>
          </w:tcPr>
          <w:p w14:paraId="768B00A8" w14:textId="77777777" w:rsidR="000A157B" w:rsidRPr="00D37591" w:rsidRDefault="009049A6" w:rsidP="00FB68F3">
            <w:pPr>
              <w:pStyle w:val="Table"/>
              <w:keepLines w:val="0"/>
              <w:rPr>
                <w:sz w:val="22"/>
                <w:szCs w:val="22"/>
              </w:rPr>
            </w:pPr>
            <w:r w:rsidRPr="00D37591">
              <w:rPr>
                <w:sz w:val="22"/>
                <w:szCs w:val="22"/>
              </w:rPr>
              <w:t>NN</w:t>
            </w:r>
          </w:p>
        </w:tc>
        <w:tc>
          <w:tcPr>
            <w:tcW w:w="4333" w:type="dxa"/>
          </w:tcPr>
          <w:p w14:paraId="4DA51F72" w14:textId="77777777" w:rsidR="000A157B" w:rsidRPr="00D37591" w:rsidRDefault="009049A6" w:rsidP="00FB68F3">
            <w:pPr>
              <w:pStyle w:val="Table"/>
              <w:keepLines w:val="0"/>
              <w:rPr>
                <w:sz w:val="22"/>
                <w:szCs w:val="22"/>
              </w:rPr>
            </w:pPr>
            <w:r w:rsidRPr="00D37591">
              <w:rPr>
                <w:sz w:val="22"/>
                <w:szCs w:val="22"/>
              </w:rPr>
              <w:t>The Bid-Offer Pair number (for Balancing Services Adjustment Action and Demand Control Volume items this will be NULL and therefore not included in the associated Tibco message.)</w:t>
            </w:r>
          </w:p>
        </w:tc>
      </w:tr>
      <w:tr w:rsidR="000A157B" w:rsidRPr="00D37591" w14:paraId="0467A624" w14:textId="77777777">
        <w:trPr>
          <w:cantSplit/>
        </w:trPr>
        <w:tc>
          <w:tcPr>
            <w:tcW w:w="1930" w:type="dxa"/>
          </w:tcPr>
          <w:p w14:paraId="681520F8" w14:textId="77777777" w:rsidR="000A157B" w:rsidRPr="00D37591" w:rsidRDefault="009049A6" w:rsidP="00FB68F3">
            <w:pPr>
              <w:pStyle w:val="Table"/>
              <w:keepLines w:val="0"/>
              <w:rPr>
                <w:b/>
                <w:sz w:val="22"/>
                <w:szCs w:val="22"/>
              </w:rPr>
            </w:pPr>
            <w:r w:rsidRPr="00D37591">
              <w:rPr>
                <w:b/>
                <w:sz w:val="22"/>
                <w:szCs w:val="22"/>
              </w:rPr>
              <w:t>CADL Flag</w:t>
            </w:r>
          </w:p>
        </w:tc>
        <w:tc>
          <w:tcPr>
            <w:tcW w:w="1125" w:type="dxa"/>
          </w:tcPr>
          <w:p w14:paraId="0D9EC25B" w14:textId="77777777" w:rsidR="000A157B" w:rsidRPr="00D37591" w:rsidRDefault="009049A6" w:rsidP="00FB68F3">
            <w:pPr>
              <w:pStyle w:val="Table"/>
              <w:keepLines w:val="0"/>
              <w:rPr>
                <w:sz w:val="22"/>
                <w:szCs w:val="22"/>
              </w:rPr>
            </w:pPr>
            <w:r w:rsidRPr="00D37591">
              <w:rPr>
                <w:sz w:val="22"/>
                <w:szCs w:val="22"/>
              </w:rPr>
              <w:t>CF</w:t>
            </w:r>
          </w:p>
        </w:tc>
        <w:tc>
          <w:tcPr>
            <w:tcW w:w="4333" w:type="dxa"/>
          </w:tcPr>
          <w:p w14:paraId="1E92E4FE" w14:textId="77777777" w:rsidR="000A157B" w:rsidRPr="00D37591" w:rsidRDefault="009049A6" w:rsidP="00FB68F3">
            <w:pPr>
              <w:pStyle w:val="Table"/>
              <w:keepLines w:val="0"/>
              <w:rPr>
                <w:sz w:val="22"/>
                <w:szCs w:val="22"/>
              </w:rPr>
            </w:pPr>
            <w:r w:rsidRPr="00D37591">
              <w:rPr>
                <w:sz w:val="22"/>
                <w:szCs w:val="22"/>
              </w:rPr>
              <w:t>A value of 'T' indicates that an Acceptance is considered to be a Short Duration Acceptance.</w:t>
            </w:r>
          </w:p>
        </w:tc>
      </w:tr>
      <w:tr w:rsidR="000A157B" w:rsidRPr="00D37591" w14:paraId="3796F94C" w14:textId="77777777">
        <w:trPr>
          <w:cantSplit/>
        </w:trPr>
        <w:tc>
          <w:tcPr>
            <w:tcW w:w="1930" w:type="dxa"/>
          </w:tcPr>
          <w:p w14:paraId="175D5998" w14:textId="77777777" w:rsidR="000A157B" w:rsidRPr="00D37591" w:rsidRDefault="009049A6" w:rsidP="00FB68F3">
            <w:pPr>
              <w:pStyle w:val="Table"/>
              <w:keepLines w:val="0"/>
              <w:rPr>
                <w:b/>
                <w:sz w:val="22"/>
                <w:szCs w:val="22"/>
              </w:rPr>
            </w:pPr>
            <w:r w:rsidRPr="00D37591">
              <w:rPr>
                <w:b/>
                <w:sz w:val="22"/>
                <w:szCs w:val="22"/>
              </w:rPr>
              <w:t>SO-Flag</w:t>
            </w:r>
          </w:p>
        </w:tc>
        <w:tc>
          <w:tcPr>
            <w:tcW w:w="1125" w:type="dxa"/>
          </w:tcPr>
          <w:p w14:paraId="7342DDA1" w14:textId="77777777" w:rsidR="000A157B" w:rsidRPr="00D37591" w:rsidRDefault="009049A6" w:rsidP="00FB68F3">
            <w:pPr>
              <w:pStyle w:val="Table"/>
              <w:keepLines w:val="0"/>
              <w:rPr>
                <w:sz w:val="22"/>
                <w:szCs w:val="22"/>
              </w:rPr>
            </w:pPr>
            <w:r w:rsidRPr="00D37591">
              <w:rPr>
                <w:sz w:val="22"/>
                <w:szCs w:val="22"/>
              </w:rPr>
              <w:t>SO</w:t>
            </w:r>
          </w:p>
        </w:tc>
        <w:tc>
          <w:tcPr>
            <w:tcW w:w="4333" w:type="dxa"/>
          </w:tcPr>
          <w:p w14:paraId="673D5947" w14:textId="77777777" w:rsidR="000A157B" w:rsidRPr="00D37591" w:rsidRDefault="009049A6" w:rsidP="00FB68F3">
            <w:pPr>
              <w:pStyle w:val="Table"/>
              <w:keepLines w:val="0"/>
              <w:rPr>
                <w:sz w:val="22"/>
                <w:szCs w:val="22"/>
              </w:rPr>
            </w:pPr>
            <w:r w:rsidRPr="00D37591">
              <w:rPr>
                <w:sz w:val="22"/>
                <w:szCs w:val="22"/>
              </w:rPr>
              <w:t>A value of 'T' indicates that an Acceptance or Balancing Services Adjustment Action item should be considered to be potentially impacted by transmission constraints.</w:t>
            </w:r>
          </w:p>
        </w:tc>
      </w:tr>
      <w:tr w:rsidR="000A157B" w:rsidRPr="00D37591" w14:paraId="62A78D5B" w14:textId="77777777">
        <w:trPr>
          <w:cantSplit/>
        </w:trPr>
        <w:tc>
          <w:tcPr>
            <w:tcW w:w="1930" w:type="dxa"/>
          </w:tcPr>
          <w:p w14:paraId="35E69FCB" w14:textId="77777777" w:rsidR="000A157B" w:rsidRPr="00D37591" w:rsidRDefault="009049A6" w:rsidP="00FB68F3">
            <w:pPr>
              <w:pStyle w:val="Table"/>
              <w:keepLines w:val="0"/>
              <w:rPr>
                <w:b/>
                <w:sz w:val="22"/>
                <w:szCs w:val="22"/>
              </w:rPr>
            </w:pPr>
            <w:r w:rsidRPr="00D37591">
              <w:rPr>
                <w:b/>
                <w:sz w:val="22"/>
                <w:szCs w:val="22"/>
              </w:rPr>
              <w:t>STOR Provider Flag</w:t>
            </w:r>
          </w:p>
        </w:tc>
        <w:tc>
          <w:tcPr>
            <w:tcW w:w="1125" w:type="dxa"/>
          </w:tcPr>
          <w:p w14:paraId="6B8CF7A6" w14:textId="77777777" w:rsidR="000A157B" w:rsidRPr="00D37591" w:rsidRDefault="009049A6" w:rsidP="00FB68F3">
            <w:pPr>
              <w:pStyle w:val="Table"/>
              <w:keepLines w:val="0"/>
              <w:rPr>
                <w:sz w:val="22"/>
                <w:szCs w:val="22"/>
              </w:rPr>
            </w:pPr>
            <w:r w:rsidRPr="00D37591">
              <w:rPr>
                <w:sz w:val="22"/>
                <w:szCs w:val="22"/>
              </w:rPr>
              <w:t>PF</w:t>
            </w:r>
          </w:p>
        </w:tc>
        <w:tc>
          <w:tcPr>
            <w:tcW w:w="4333" w:type="dxa"/>
          </w:tcPr>
          <w:p w14:paraId="1A059165" w14:textId="77777777" w:rsidR="000A157B" w:rsidRPr="00D37591" w:rsidRDefault="009049A6" w:rsidP="00FB68F3">
            <w:pPr>
              <w:pStyle w:val="Table"/>
              <w:keepLines w:val="0"/>
              <w:rPr>
                <w:sz w:val="22"/>
                <w:szCs w:val="22"/>
              </w:rPr>
            </w:pPr>
            <w:r w:rsidRPr="00D37591">
              <w:rPr>
                <w:sz w:val="22"/>
                <w:szCs w:val="22"/>
              </w:rPr>
              <w:t>Indicates the item relates to a STOR Provider</w:t>
            </w:r>
          </w:p>
        </w:tc>
      </w:tr>
      <w:tr w:rsidR="000A157B" w:rsidRPr="00D37591" w14:paraId="192F1BFD" w14:textId="77777777">
        <w:trPr>
          <w:cantSplit/>
        </w:trPr>
        <w:tc>
          <w:tcPr>
            <w:tcW w:w="1930" w:type="dxa"/>
          </w:tcPr>
          <w:p w14:paraId="50E6C8B4" w14:textId="77777777" w:rsidR="000A157B" w:rsidRPr="00D37591" w:rsidRDefault="009049A6" w:rsidP="00FB68F3">
            <w:pPr>
              <w:pStyle w:val="Table"/>
              <w:keepLines w:val="0"/>
              <w:rPr>
                <w:b/>
                <w:sz w:val="22"/>
                <w:szCs w:val="22"/>
              </w:rPr>
            </w:pPr>
            <w:r w:rsidRPr="00D37591">
              <w:rPr>
                <w:b/>
                <w:sz w:val="22"/>
                <w:szCs w:val="22"/>
              </w:rPr>
              <w:t>Repriced Indicator</w:t>
            </w:r>
          </w:p>
        </w:tc>
        <w:tc>
          <w:tcPr>
            <w:tcW w:w="1125" w:type="dxa"/>
          </w:tcPr>
          <w:p w14:paraId="40AE89C4" w14:textId="77777777" w:rsidR="000A157B" w:rsidRPr="00D37591" w:rsidRDefault="009049A6" w:rsidP="00FB68F3">
            <w:pPr>
              <w:pStyle w:val="Table"/>
              <w:keepLines w:val="0"/>
              <w:rPr>
                <w:sz w:val="22"/>
                <w:szCs w:val="22"/>
              </w:rPr>
            </w:pPr>
            <w:r w:rsidRPr="00D37591">
              <w:rPr>
                <w:sz w:val="22"/>
                <w:szCs w:val="22"/>
              </w:rPr>
              <w:t>RI</w:t>
            </w:r>
          </w:p>
        </w:tc>
        <w:tc>
          <w:tcPr>
            <w:tcW w:w="4333" w:type="dxa"/>
          </w:tcPr>
          <w:p w14:paraId="02E7FF05" w14:textId="77777777" w:rsidR="000A157B" w:rsidRPr="00D37591" w:rsidRDefault="009049A6" w:rsidP="00FB68F3">
            <w:pPr>
              <w:pStyle w:val="Table"/>
              <w:keepLines w:val="0"/>
              <w:rPr>
                <w:sz w:val="22"/>
                <w:szCs w:val="22"/>
              </w:rPr>
            </w:pPr>
            <w:r w:rsidRPr="00D37591">
              <w:rPr>
                <w:sz w:val="22"/>
                <w:szCs w:val="22"/>
              </w:rPr>
              <w:t>Indicates where the item has been repriced.</w:t>
            </w:r>
          </w:p>
        </w:tc>
      </w:tr>
      <w:tr w:rsidR="000A157B" w:rsidRPr="00D37591" w14:paraId="4ECE9B68" w14:textId="77777777">
        <w:trPr>
          <w:cantSplit/>
        </w:trPr>
        <w:tc>
          <w:tcPr>
            <w:tcW w:w="1930" w:type="dxa"/>
          </w:tcPr>
          <w:p w14:paraId="3F518318" w14:textId="77777777" w:rsidR="000A157B" w:rsidRPr="00D37591" w:rsidRDefault="009049A6" w:rsidP="00FB68F3">
            <w:pPr>
              <w:pStyle w:val="Table"/>
              <w:keepLines w:val="0"/>
              <w:rPr>
                <w:b/>
                <w:sz w:val="22"/>
                <w:szCs w:val="22"/>
              </w:rPr>
            </w:pPr>
            <w:r w:rsidRPr="00D37591">
              <w:rPr>
                <w:b/>
                <w:sz w:val="22"/>
                <w:szCs w:val="22"/>
              </w:rPr>
              <w:lastRenderedPageBreak/>
              <w:t>Bid-Offer Original Price</w:t>
            </w:r>
          </w:p>
        </w:tc>
        <w:tc>
          <w:tcPr>
            <w:tcW w:w="1125" w:type="dxa"/>
          </w:tcPr>
          <w:p w14:paraId="351EF374" w14:textId="77777777" w:rsidR="000A157B" w:rsidRPr="00D37591" w:rsidRDefault="009049A6" w:rsidP="00FB68F3">
            <w:pPr>
              <w:pStyle w:val="Table"/>
              <w:keepLines w:val="0"/>
              <w:rPr>
                <w:sz w:val="22"/>
                <w:szCs w:val="22"/>
              </w:rPr>
            </w:pPr>
            <w:r w:rsidRPr="00D37591">
              <w:rPr>
                <w:sz w:val="22"/>
                <w:szCs w:val="22"/>
              </w:rPr>
              <w:t>UP</w:t>
            </w:r>
          </w:p>
        </w:tc>
        <w:tc>
          <w:tcPr>
            <w:tcW w:w="4333" w:type="dxa"/>
          </w:tcPr>
          <w:p w14:paraId="7F6E8AC5" w14:textId="77777777" w:rsidR="000A157B" w:rsidRPr="00D37591" w:rsidRDefault="009049A6" w:rsidP="00FB68F3">
            <w:pPr>
              <w:pStyle w:val="Table"/>
              <w:keepLines w:val="0"/>
              <w:rPr>
                <w:sz w:val="22"/>
                <w:szCs w:val="22"/>
              </w:rPr>
            </w:pPr>
            <w:r w:rsidRPr="00D37591">
              <w:rPr>
                <w:sz w:val="22"/>
                <w:szCs w:val="22"/>
              </w:rPr>
              <w:t>The Offer or Bid Price of the stack item (£/MWh) as reported in the original BOD</w:t>
            </w:r>
          </w:p>
        </w:tc>
      </w:tr>
      <w:tr w:rsidR="000A157B" w:rsidRPr="00D37591" w14:paraId="30995A0D" w14:textId="77777777">
        <w:trPr>
          <w:cantSplit/>
        </w:trPr>
        <w:tc>
          <w:tcPr>
            <w:tcW w:w="1930" w:type="dxa"/>
          </w:tcPr>
          <w:p w14:paraId="672CB7BA" w14:textId="77777777" w:rsidR="000A157B" w:rsidRPr="00D37591" w:rsidRDefault="009049A6" w:rsidP="00FB68F3">
            <w:pPr>
              <w:pStyle w:val="Table"/>
              <w:keepLines w:val="0"/>
              <w:rPr>
                <w:b/>
                <w:sz w:val="22"/>
                <w:szCs w:val="22"/>
              </w:rPr>
            </w:pPr>
            <w:r w:rsidRPr="00D37591">
              <w:rPr>
                <w:b/>
                <w:sz w:val="22"/>
                <w:szCs w:val="22"/>
              </w:rPr>
              <w:t>Reserve Scarcity Price</w:t>
            </w:r>
          </w:p>
        </w:tc>
        <w:tc>
          <w:tcPr>
            <w:tcW w:w="1125" w:type="dxa"/>
          </w:tcPr>
          <w:p w14:paraId="39913755" w14:textId="77777777" w:rsidR="000A157B" w:rsidRPr="00D37591" w:rsidRDefault="009049A6" w:rsidP="00FB68F3">
            <w:pPr>
              <w:pStyle w:val="Table"/>
              <w:keepLines w:val="0"/>
              <w:rPr>
                <w:sz w:val="22"/>
                <w:szCs w:val="22"/>
              </w:rPr>
            </w:pPr>
            <w:r w:rsidRPr="00D37591">
              <w:rPr>
                <w:sz w:val="22"/>
                <w:szCs w:val="22"/>
              </w:rPr>
              <w:t>RSP</w:t>
            </w:r>
          </w:p>
        </w:tc>
        <w:tc>
          <w:tcPr>
            <w:tcW w:w="4333" w:type="dxa"/>
          </w:tcPr>
          <w:p w14:paraId="13048CC7" w14:textId="77777777" w:rsidR="000A157B" w:rsidRPr="00D37591" w:rsidRDefault="009049A6" w:rsidP="00FB68F3">
            <w:pPr>
              <w:pStyle w:val="Table"/>
              <w:keepLines w:val="0"/>
              <w:rPr>
                <w:sz w:val="22"/>
                <w:szCs w:val="22"/>
              </w:rPr>
            </w:pPr>
            <w:r w:rsidRPr="00D37591">
              <w:rPr>
                <w:sz w:val="22"/>
                <w:szCs w:val="22"/>
              </w:rPr>
              <w:t>The calculated Reserve Scarcity Price. This field will be NULL where the action is outside of a STOR Availability Window</w:t>
            </w:r>
          </w:p>
        </w:tc>
      </w:tr>
      <w:tr w:rsidR="000A157B" w:rsidRPr="00D37591" w14:paraId="6C4CBC85" w14:textId="77777777">
        <w:trPr>
          <w:cantSplit/>
        </w:trPr>
        <w:tc>
          <w:tcPr>
            <w:tcW w:w="1930" w:type="dxa"/>
          </w:tcPr>
          <w:p w14:paraId="06208190" w14:textId="77777777" w:rsidR="000A157B" w:rsidRPr="00D37591" w:rsidRDefault="009049A6" w:rsidP="00FB68F3">
            <w:pPr>
              <w:pStyle w:val="Table"/>
              <w:keepLines w:val="0"/>
              <w:rPr>
                <w:b/>
                <w:sz w:val="22"/>
                <w:szCs w:val="22"/>
              </w:rPr>
            </w:pPr>
            <w:r w:rsidRPr="00D37591">
              <w:rPr>
                <w:b/>
                <w:sz w:val="22"/>
                <w:szCs w:val="22"/>
              </w:rPr>
              <w:t>Stack Item Original Price</w:t>
            </w:r>
          </w:p>
        </w:tc>
        <w:tc>
          <w:tcPr>
            <w:tcW w:w="1125" w:type="dxa"/>
          </w:tcPr>
          <w:p w14:paraId="281726D0" w14:textId="77777777" w:rsidR="000A157B" w:rsidRPr="00D37591" w:rsidRDefault="009049A6" w:rsidP="00FB68F3">
            <w:pPr>
              <w:pStyle w:val="Table"/>
              <w:keepLines w:val="0"/>
              <w:rPr>
                <w:sz w:val="22"/>
                <w:szCs w:val="22"/>
              </w:rPr>
            </w:pPr>
            <w:r w:rsidRPr="00D37591">
              <w:rPr>
                <w:sz w:val="22"/>
                <w:szCs w:val="22"/>
              </w:rPr>
              <w:t>IP</w:t>
            </w:r>
          </w:p>
        </w:tc>
        <w:tc>
          <w:tcPr>
            <w:tcW w:w="4333" w:type="dxa"/>
          </w:tcPr>
          <w:p w14:paraId="1B38C791" w14:textId="77777777" w:rsidR="000A157B" w:rsidRPr="00D37591" w:rsidRDefault="009049A6" w:rsidP="00FB68F3">
            <w:pPr>
              <w:pStyle w:val="Table"/>
              <w:keepLines w:val="0"/>
              <w:rPr>
                <w:sz w:val="22"/>
                <w:szCs w:val="22"/>
              </w:rPr>
            </w:pPr>
            <w:r w:rsidRPr="00D37591">
              <w:rPr>
                <w:sz w:val="22"/>
                <w:szCs w:val="22"/>
              </w:rPr>
              <w:t>The stack item’s original price in £/MWh (i.e. the Bid-Offer Original Price). For STOR Actions, the Stack Item Original Price is the derived price based on either the Bid-Offer Original Price or Reserve Scarcity Price. For items which are initially unpriced this value will be NULL and therefore not included in the associated Tibco message.</w:t>
            </w:r>
          </w:p>
        </w:tc>
      </w:tr>
      <w:tr w:rsidR="000A157B" w:rsidRPr="00D37591" w14:paraId="62626E08" w14:textId="77777777">
        <w:trPr>
          <w:cantSplit/>
        </w:trPr>
        <w:tc>
          <w:tcPr>
            <w:tcW w:w="1930" w:type="dxa"/>
          </w:tcPr>
          <w:p w14:paraId="56E93905" w14:textId="77777777" w:rsidR="000A157B" w:rsidRPr="00D37591" w:rsidRDefault="009049A6" w:rsidP="00FB68F3">
            <w:pPr>
              <w:pStyle w:val="Table"/>
              <w:keepLines w:val="0"/>
              <w:rPr>
                <w:b/>
                <w:sz w:val="22"/>
                <w:szCs w:val="22"/>
              </w:rPr>
            </w:pPr>
            <w:r w:rsidRPr="00D37591">
              <w:rPr>
                <w:b/>
                <w:sz w:val="22"/>
                <w:szCs w:val="22"/>
              </w:rPr>
              <w:t>Stack Item Volume</w:t>
            </w:r>
          </w:p>
        </w:tc>
        <w:tc>
          <w:tcPr>
            <w:tcW w:w="1125" w:type="dxa"/>
          </w:tcPr>
          <w:p w14:paraId="4C3D54A6" w14:textId="77777777" w:rsidR="000A157B" w:rsidRPr="00D37591" w:rsidRDefault="009049A6" w:rsidP="00FB68F3">
            <w:pPr>
              <w:pStyle w:val="Table"/>
              <w:keepLines w:val="0"/>
              <w:rPr>
                <w:sz w:val="22"/>
                <w:szCs w:val="22"/>
              </w:rPr>
            </w:pPr>
            <w:r w:rsidRPr="00D37591">
              <w:rPr>
                <w:sz w:val="22"/>
                <w:szCs w:val="22"/>
              </w:rPr>
              <w:t>IV</w:t>
            </w:r>
          </w:p>
        </w:tc>
        <w:tc>
          <w:tcPr>
            <w:tcW w:w="4333" w:type="dxa"/>
          </w:tcPr>
          <w:p w14:paraId="67E54A5B" w14:textId="77777777" w:rsidR="000A157B" w:rsidRPr="00D37591" w:rsidRDefault="009049A6" w:rsidP="00FB68F3">
            <w:pPr>
              <w:pStyle w:val="Table"/>
              <w:keepLines w:val="0"/>
              <w:rPr>
                <w:sz w:val="22"/>
                <w:szCs w:val="22"/>
              </w:rPr>
            </w:pPr>
            <w:r w:rsidRPr="00D37591">
              <w:rPr>
                <w:sz w:val="22"/>
                <w:szCs w:val="22"/>
              </w:rPr>
              <w:t>The stack item’s volume in MWh</w:t>
            </w:r>
          </w:p>
        </w:tc>
      </w:tr>
      <w:tr w:rsidR="000A157B" w:rsidRPr="00D37591" w14:paraId="217F22E2" w14:textId="77777777">
        <w:trPr>
          <w:cantSplit/>
        </w:trPr>
        <w:tc>
          <w:tcPr>
            <w:tcW w:w="1930" w:type="dxa"/>
          </w:tcPr>
          <w:p w14:paraId="7524151A" w14:textId="77777777" w:rsidR="000A157B" w:rsidRPr="00D37591" w:rsidRDefault="009049A6" w:rsidP="00FB68F3">
            <w:pPr>
              <w:pStyle w:val="Table"/>
              <w:keepLines w:val="0"/>
              <w:rPr>
                <w:b/>
                <w:sz w:val="22"/>
                <w:szCs w:val="22"/>
              </w:rPr>
            </w:pPr>
            <w:r w:rsidRPr="00D37591">
              <w:rPr>
                <w:b/>
                <w:sz w:val="22"/>
                <w:szCs w:val="22"/>
              </w:rPr>
              <w:t>DMAT Adjusted Volume</w:t>
            </w:r>
          </w:p>
        </w:tc>
        <w:tc>
          <w:tcPr>
            <w:tcW w:w="1125" w:type="dxa"/>
          </w:tcPr>
          <w:p w14:paraId="044A6B61" w14:textId="77777777" w:rsidR="000A157B" w:rsidRPr="00D37591" w:rsidRDefault="009049A6" w:rsidP="00FB68F3">
            <w:pPr>
              <w:pStyle w:val="Table"/>
              <w:keepLines w:val="0"/>
              <w:rPr>
                <w:sz w:val="22"/>
                <w:szCs w:val="22"/>
              </w:rPr>
            </w:pPr>
            <w:r w:rsidRPr="00D37591">
              <w:rPr>
                <w:sz w:val="22"/>
                <w:szCs w:val="22"/>
              </w:rPr>
              <w:t>DA</w:t>
            </w:r>
          </w:p>
        </w:tc>
        <w:tc>
          <w:tcPr>
            <w:tcW w:w="4333" w:type="dxa"/>
          </w:tcPr>
          <w:p w14:paraId="36060F21" w14:textId="77777777" w:rsidR="000A157B" w:rsidRPr="00D37591" w:rsidRDefault="009049A6" w:rsidP="00FB68F3">
            <w:pPr>
              <w:pStyle w:val="Table"/>
              <w:keepLines w:val="0"/>
              <w:rPr>
                <w:sz w:val="22"/>
                <w:szCs w:val="22"/>
              </w:rPr>
            </w:pPr>
            <w:r w:rsidRPr="00D37591">
              <w:rPr>
                <w:sz w:val="22"/>
                <w:szCs w:val="22"/>
              </w:rPr>
              <w:t>The item’s volume after DMAT has been applied.</w:t>
            </w:r>
          </w:p>
        </w:tc>
      </w:tr>
      <w:tr w:rsidR="000A157B" w:rsidRPr="00D37591" w14:paraId="27A41938" w14:textId="77777777">
        <w:trPr>
          <w:cantSplit/>
        </w:trPr>
        <w:tc>
          <w:tcPr>
            <w:tcW w:w="1930" w:type="dxa"/>
          </w:tcPr>
          <w:p w14:paraId="2569ECEE" w14:textId="77777777" w:rsidR="000A157B" w:rsidRPr="00D37591" w:rsidRDefault="009049A6" w:rsidP="00FB68F3">
            <w:pPr>
              <w:pStyle w:val="Table"/>
              <w:keepLines w:val="0"/>
              <w:rPr>
                <w:b/>
                <w:sz w:val="22"/>
                <w:szCs w:val="22"/>
              </w:rPr>
            </w:pPr>
            <w:r w:rsidRPr="00D37591">
              <w:rPr>
                <w:b/>
                <w:sz w:val="22"/>
                <w:szCs w:val="22"/>
              </w:rPr>
              <w:t>Arbitrage Adjusted Volume</w:t>
            </w:r>
          </w:p>
        </w:tc>
        <w:tc>
          <w:tcPr>
            <w:tcW w:w="1125" w:type="dxa"/>
          </w:tcPr>
          <w:p w14:paraId="6BB31C1B" w14:textId="77777777" w:rsidR="000A157B" w:rsidRPr="00D37591" w:rsidRDefault="009049A6" w:rsidP="00FB68F3">
            <w:pPr>
              <w:pStyle w:val="Table"/>
              <w:keepLines w:val="0"/>
              <w:rPr>
                <w:sz w:val="22"/>
                <w:szCs w:val="22"/>
              </w:rPr>
            </w:pPr>
            <w:r w:rsidRPr="00D37591">
              <w:rPr>
                <w:sz w:val="22"/>
                <w:szCs w:val="22"/>
              </w:rPr>
              <w:t>AV</w:t>
            </w:r>
          </w:p>
        </w:tc>
        <w:tc>
          <w:tcPr>
            <w:tcW w:w="4333" w:type="dxa"/>
          </w:tcPr>
          <w:p w14:paraId="514A3A1C" w14:textId="77777777" w:rsidR="000A157B" w:rsidRPr="00D37591" w:rsidRDefault="009049A6" w:rsidP="00FB68F3">
            <w:pPr>
              <w:pStyle w:val="Table"/>
              <w:keepLines w:val="0"/>
              <w:rPr>
                <w:sz w:val="22"/>
                <w:szCs w:val="22"/>
              </w:rPr>
            </w:pPr>
            <w:r w:rsidRPr="00D37591">
              <w:rPr>
                <w:sz w:val="22"/>
                <w:szCs w:val="22"/>
              </w:rPr>
              <w:t>The item’s volume after Arbitrage has been applied.</w:t>
            </w:r>
          </w:p>
        </w:tc>
      </w:tr>
      <w:tr w:rsidR="000A157B" w:rsidRPr="00D37591" w14:paraId="670E2C88" w14:textId="77777777">
        <w:trPr>
          <w:cantSplit/>
        </w:trPr>
        <w:tc>
          <w:tcPr>
            <w:tcW w:w="1930" w:type="dxa"/>
          </w:tcPr>
          <w:p w14:paraId="5D683309" w14:textId="77777777" w:rsidR="000A157B" w:rsidRPr="00D37591" w:rsidRDefault="009049A6" w:rsidP="00FB68F3">
            <w:pPr>
              <w:pStyle w:val="Table"/>
              <w:keepLines w:val="0"/>
              <w:rPr>
                <w:b/>
                <w:sz w:val="22"/>
                <w:szCs w:val="22"/>
              </w:rPr>
            </w:pPr>
            <w:r w:rsidRPr="00D37591">
              <w:rPr>
                <w:b/>
                <w:sz w:val="22"/>
                <w:szCs w:val="22"/>
              </w:rPr>
              <w:t>NIV Adjusted Volume</w:t>
            </w:r>
          </w:p>
        </w:tc>
        <w:tc>
          <w:tcPr>
            <w:tcW w:w="1125" w:type="dxa"/>
          </w:tcPr>
          <w:p w14:paraId="017ADB3B" w14:textId="77777777" w:rsidR="000A157B" w:rsidRPr="00D37591" w:rsidRDefault="009049A6" w:rsidP="00FB68F3">
            <w:pPr>
              <w:pStyle w:val="Table"/>
              <w:keepLines w:val="0"/>
              <w:rPr>
                <w:sz w:val="22"/>
                <w:szCs w:val="22"/>
              </w:rPr>
            </w:pPr>
            <w:r w:rsidRPr="00D37591">
              <w:rPr>
                <w:sz w:val="22"/>
                <w:szCs w:val="22"/>
              </w:rPr>
              <w:t>NV</w:t>
            </w:r>
          </w:p>
        </w:tc>
        <w:tc>
          <w:tcPr>
            <w:tcW w:w="4333" w:type="dxa"/>
          </w:tcPr>
          <w:p w14:paraId="61391CAE" w14:textId="77777777" w:rsidR="000A157B" w:rsidRPr="00D37591" w:rsidRDefault="009049A6" w:rsidP="00FB68F3">
            <w:pPr>
              <w:pStyle w:val="Table"/>
              <w:keepLines w:val="0"/>
              <w:rPr>
                <w:sz w:val="22"/>
                <w:szCs w:val="22"/>
              </w:rPr>
            </w:pPr>
            <w:r w:rsidRPr="00D37591">
              <w:rPr>
                <w:sz w:val="22"/>
                <w:szCs w:val="22"/>
              </w:rPr>
              <w:t>The item’s volume after NIV has been applied,</w:t>
            </w:r>
          </w:p>
        </w:tc>
      </w:tr>
      <w:tr w:rsidR="000A157B" w:rsidRPr="00D37591" w14:paraId="0301A847" w14:textId="77777777">
        <w:trPr>
          <w:cantSplit/>
        </w:trPr>
        <w:tc>
          <w:tcPr>
            <w:tcW w:w="1930" w:type="dxa"/>
          </w:tcPr>
          <w:p w14:paraId="25CF433C" w14:textId="77777777" w:rsidR="000A157B" w:rsidRPr="00D37591" w:rsidRDefault="009049A6" w:rsidP="00FB68F3">
            <w:pPr>
              <w:pStyle w:val="Table"/>
              <w:keepLines w:val="0"/>
              <w:rPr>
                <w:b/>
                <w:sz w:val="22"/>
                <w:szCs w:val="22"/>
              </w:rPr>
            </w:pPr>
            <w:r w:rsidRPr="00D37591">
              <w:rPr>
                <w:b/>
                <w:sz w:val="22"/>
                <w:szCs w:val="22"/>
              </w:rPr>
              <w:t>PAR Adjusted Volume</w:t>
            </w:r>
          </w:p>
        </w:tc>
        <w:tc>
          <w:tcPr>
            <w:tcW w:w="1125" w:type="dxa"/>
          </w:tcPr>
          <w:p w14:paraId="1B5328DE" w14:textId="77777777" w:rsidR="000A157B" w:rsidRPr="00D37591" w:rsidRDefault="009049A6" w:rsidP="00FB68F3">
            <w:pPr>
              <w:pStyle w:val="Table"/>
              <w:keepLines w:val="0"/>
              <w:rPr>
                <w:sz w:val="22"/>
                <w:szCs w:val="22"/>
              </w:rPr>
            </w:pPr>
            <w:r w:rsidRPr="00D37591">
              <w:rPr>
                <w:sz w:val="22"/>
                <w:szCs w:val="22"/>
              </w:rPr>
              <w:t>PV</w:t>
            </w:r>
          </w:p>
        </w:tc>
        <w:tc>
          <w:tcPr>
            <w:tcW w:w="4333" w:type="dxa"/>
          </w:tcPr>
          <w:p w14:paraId="60539ED8" w14:textId="77777777" w:rsidR="000A157B" w:rsidRPr="00D37591" w:rsidRDefault="009049A6" w:rsidP="00FB68F3">
            <w:pPr>
              <w:pStyle w:val="Table"/>
              <w:keepLines w:val="0"/>
              <w:rPr>
                <w:sz w:val="22"/>
                <w:szCs w:val="22"/>
              </w:rPr>
            </w:pPr>
            <w:r w:rsidRPr="00D37591">
              <w:rPr>
                <w:sz w:val="22"/>
                <w:szCs w:val="22"/>
              </w:rPr>
              <w:t>The item’s volume after PAR has been applied.</w:t>
            </w:r>
          </w:p>
        </w:tc>
      </w:tr>
      <w:tr w:rsidR="000A157B" w:rsidRPr="00D37591" w14:paraId="09BD9271" w14:textId="77777777">
        <w:trPr>
          <w:cantSplit/>
        </w:trPr>
        <w:tc>
          <w:tcPr>
            <w:tcW w:w="1930" w:type="dxa"/>
          </w:tcPr>
          <w:p w14:paraId="71A15D2B" w14:textId="77777777" w:rsidR="000A157B" w:rsidRPr="00D37591" w:rsidRDefault="009049A6" w:rsidP="00FB68F3">
            <w:pPr>
              <w:pStyle w:val="Table"/>
              <w:keepLines w:val="0"/>
              <w:rPr>
                <w:b/>
                <w:sz w:val="22"/>
                <w:szCs w:val="22"/>
              </w:rPr>
            </w:pPr>
            <w:r w:rsidRPr="00D37591">
              <w:rPr>
                <w:b/>
                <w:sz w:val="22"/>
                <w:szCs w:val="22"/>
              </w:rPr>
              <w:t>Stack Item Final Price</w:t>
            </w:r>
          </w:p>
        </w:tc>
        <w:tc>
          <w:tcPr>
            <w:tcW w:w="1125" w:type="dxa"/>
          </w:tcPr>
          <w:p w14:paraId="56802F5C" w14:textId="77777777" w:rsidR="000A157B" w:rsidRPr="00D37591" w:rsidRDefault="009049A6" w:rsidP="00FB68F3">
            <w:pPr>
              <w:pStyle w:val="Table"/>
              <w:keepLines w:val="0"/>
              <w:rPr>
                <w:sz w:val="22"/>
                <w:szCs w:val="22"/>
              </w:rPr>
            </w:pPr>
            <w:r w:rsidRPr="00D37591">
              <w:rPr>
                <w:sz w:val="22"/>
                <w:szCs w:val="22"/>
              </w:rPr>
              <w:t>FP</w:t>
            </w:r>
          </w:p>
        </w:tc>
        <w:tc>
          <w:tcPr>
            <w:tcW w:w="4333" w:type="dxa"/>
          </w:tcPr>
          <w:p w14:paraId="0EA5CD31" w14:textId="77777777" w:rsidR="000A157B" w:rsidRPr="00D37591" w:rsidRDefault="009049A6" w:rsidP="00FB68F3">
            <w:pPr>
              <w:pStyle w:val="Table"/>
              <w:keepLines w:val="0"/>
              <w:rPr>
                <w:sz w:val="22"/>
                <w:szCs w:val="22"/>
              </w:rPr>
            </w:pPr>
            <w:r w:rsidRPr="00D37591">
              <w:rPr>
                <w:sz w:val="22"/>
                <w:szCs w:val="22"/>
              </w:rPr>
              <w:t>The stack item’s final price in £/MWh</w:t>
            </w:r>
          </w:p>
        </w:tc>
      </w:tr>
      <w:tr w:rsidR="000A157B" w:rsidRPr="00D37591" w14:paraId="0D64DE68" w14:textId="77777777">
        <w:trPr>
          <w:cantSplit/>
        </w:trPr>
        <w:tc>
          <w:tcPr>
            <w:tcW w:w="1930" w:type="dxa"/>
          </w:tcPr>
          <w:p w14:paraId="48A7B106" w14:textId="77777777" w:rsidR="000A157B" w:rsidRPr="00D37591" w:rsidRDefault="009049A6" w:rsidP="00FB68F3">
            <w:pPr>
              <w:pStyle w:val="Table"/>
              <w:keepLines w:val="0"/>
              <w:rPr>
                <w:b/>
                <w:sz w:val="22"/>
                <w:szCs w:val="22"/>
              </w:rPr>
            </w:pPr>
            <w:r w:rsidRPr="00D37591">
              <w:rPr>
                <w:b/>
                <w:sz w:val="22"/>
                <w:szCs w:val="22"/>
              </w:rPr>
              <w:t>Transmission Loss Multiplier</w:t>
            </w:r>
          </w:p>
        </w:tc>
        <w:tc>
          <w:tcPr>
            <w:tcW w:w="1125" w:type="dxa"/>
          </w:tcPr>
          <w:p w14:paraId="643F00F4" w14:textId="77777777" w:rsidR="000A157B" w:rsidRPr="00D37591" w:rsidRDefault="009049A6" w:rsidP="00FB68F3">
            <w:pPr>
              <w:pStyle w:val="Table"/>
              <w:keepLines w:val="0"/>
              <w:rPr>
                <w:sz w:val="22"/>
                <w:szCs w:val="22"/>
              </w:rPr>
            </w:pPr>
            <w:r w:rsidRPr="00D37591">
              <w:rPr>
                <w:sz w:val="22"/>
                <w:szCs w:val="22"/>
              </w:rPr>
              <w:t>TM</w:t>
            </w:r>
          </w:p>
        </w:tc>
        <w:tc>
          <w:tcPr>
            <w:tcW w:w="4333" w:type="dxa"/>
          </w:tcPr>
          <w:p w14:paraId="60147F4F" w14:textId="77777777" w:rsidR="000A157B" w:rsidRPr="00D37591" w:rsidRDefault="009049A6" w:rsidP="00FB68F3">
            <w:pPr>
              <w:pStyle w:val="Table"/>
              <w:keepLines w:val="0"/>
              <w:rPr>
                <w:sz w:val="22"/>
                <w:szCs w:val="22"/>
              </w:rPr>
            </w:pPr>
            <w:r w:rsidRPr="00D37591">
              <w:rPr>
                <w:sz w:val="22"/>
                <w:szCs w:val="22"/>
              </w:rPr>
              <w:t>The associated BM Unit’s Transmission Loss Multiplier value (for Balancing Services Adjustment Action items this will be 1.)</w:t>
            </w:r>
          </w:p>
        </w:tc>
      </w:tr>
      <w:tr w:rsidR="000A157B" w:rsidRPr="00D37591" w14:paraId="7F51DCF9" w14:textId="77777777">
        <w:trPr>
          <w:cantSplit/>
        </w:trPr>
        <w:tc>
          <w:tcPr>
            <w:tcW w:w="1930" w:type="dxa"/>
          </w:tcPr>
          <w:p w14:paraId="71B4F40D" w14:textId="77777777" w:rsidR="000A157B" w:rsidRPr="00D37591" w:rsidRDefault="009049A6" w:rsidP="00FB68F3">
            <w:pPr>
              <w:pStyle w:val="Table"/>
              <w:keepLines w:val="0"/>
              <w:rPr>
                <w:b/>
                <w:sz w:val="22"/>
                <w:szCs w:val="22"/>
              </w:rPr>
            </w:pPr>
            <w:r w:rsidRPr="00D37591">
              <w:rPr>
                <w:b/>
                <w:sz w:val="22"/>
                <w:szCs w:val="22"/>
              </w:rPr>
              <w:t>TLM Adjusted Volume</w:t>
            </w:r>
          </w:p>
        </w:tc>
        <w:tc>
          <w:tcPr>
            <w:tcW w:w="1125" w:type="dxa"/>
          </w:tcPr>
          <w:p w14:paraId="4603805F" w14:textId="77777777" w:rsidR="000A157B" w:rsidRPr="00D37591" w:rsidRDefault="009049A6" w:rsidP="00FB68F3">
            <w:pPr>
              <w:pStyle w:val="Table"/>
              <w:keepLines w:val="0"/>
              <w:rPr>
                <w:sz w:val="22"/>
                <w:szCs w:val="22"/>
              </w:rPr>
            </w:pPr>
            <w:r w:rsidRPr="00D37591">
              <w:rPr>
                <w:sz w:val="22"/>
                <w:szCs w:val="22"/>
              </w:rPr>
              <w:t>TV</w:t>
            </w:r>
          </w:p>
        </w:tc>
        <w:tc>
          <w:tcPr>
            <w:tcW w:w="4333" w:type="dxa"/>
          </w:tcPr>
          <w:p w14:paraId="0F609ADA" w14:textId="77777777" w:rsidR="000A157B" w:rsidRPr="00D37591" w:rsidRDefault="009049A6" w:rsidP="00FB68F3">
            <w:pPr>
              <w:pStyle w:val="Table"/>
              <w:keepLines w:val="0"/>
              <w:rPr>
                <w:sz w:val="22"/>
                <w:szCs w:val="22"/>
              </w:rPr>
            </w:pPr>
            <w:r w:rsidRPr="00D37591">
              <w:rPr>
                <w:sz w:val="22"/>
                <w:szCs w:val="22"/>
              </w:rPr>
              <w:t>PAR Adjusted Volume x TLM</w:t>
            </w:r>
          </w:p>
          <w:p w14:paraId="0821449D" w14:textId="77777777" w:rsidR="000A157B" w:rsidRPr="00D37591" w:rsidRDefault="000A157B" w:rsidP="00FB68F3">
            <w:pPr>
              <w:pStyle w:val="Table"/>
              <w:keepLines w:val="0"/>
              <w:rPr>
                <w:sz w:val="22"/>
                <w:szCs w:val="22"/>
              </w:rPr>
            </w:pPr>
          </w:p>
        </w:tc>
      </w:tr>
      <w:tr w:rsidR="000A157B" w:rsidRPr="00D37591" w14:paraId="1D610EFC" w14:textId="77777777">
        <w:trPr>
          <w:cantSplit/>
        </w:trPr>
        <w:tc>
          <w:tcPr>
            <w:tcW w:w="1930" w:type="dxa"/>
          </w:tcPr>
          <w:p w14:paraId="02974787" w14:textId="77777777" w:rsidR="000A157B" w:rsidRPr="00D37591" w:rsidRDefault="009049A6" w:rsidP="00FB68F3">
            <w:pPr>
              <w:pStyle w:val="Table"/>
              <w:keepLines w:val="0"/>
              <w:rPr>
                <w:b/>
                <w:sz w:val="22"/>
                <w:szCs w:val="22"/>
              </w:rPr>
            </w:pPr>
            <w:r w:rsidRPr="00D37591">
              <w:rPr>
                <w:b/>
                <w:sz w:val="22"/>
                <w:szCs w:val="22"/>
              </w:rPr>
              <w:t>TLM Adjusted Cost</w:t>
            </w:r>
          </w:p>
        </w:tc>
        <w:tc>
          <w:tcPr>
            <w:tcW w:w="1125" w:type="dxa"/>
          </w:tcPr>
          <w:p w14:paraId="009FBE51" w14:textId="77777777" w:rsidR="000A157B" w:rsidRPr="00D37591" w:rsidRDefault="009049A6" w:rsidP="00FB68F3">
            <w:pPr>
              <w:pStyle w:val="Table"/>
              <w:keepLines w:val="0"/>
              <w:rPr>
                <w:sz w:val="22"/>
                <w:szCs w:val="22"/>
              </w:rPr>
            </w:pPr>
            <w:r w:rsidRPr="00D37591">
              <w:rPr>
                <w:sz w:val="22"/>
                <w:szCs w:val="22"/>
              </w:rPr>
              <w:t>TC</w:t>
            </w:r>
          </w:p>
        </w:tc>
        <w:tc>
          <w:tcPr>
            <w:tcW w:w="4333" w:type="dxa"/>
          </w:tcPr>
          <w:p w14:paraId="0B54ECB8" w14:textId="77777777" w:rsidR="000A157B" w:rsidRPr="00D37591" w:rsidRDefault="009049A6" w:rsidP="00FB68F3">
            <w:pPr>
              <w:pStyle w:val="Table"/>
              <w:keepLines w:val="0"/>
              <w:rPr>
                <w:sz w:val="22"/>
                <w:szCs w:val="22"/>
              </w:rPr>
            </w:pPr>
            <w:r w:rsidRPr="00D37591">
              <w:rPr>
                <w:sz w:val="22"/>
                <w:szCs w:val="22"/>
              </w:rPr>
              <w:t>PAR Adjusted Volume x TLM x Price</w:t>
            </w:r>
          </w:p>
          <w:p w14:paraId="5409F74C" w14:textId="77777777" w:rsidR="000A157B" w:rsidRPr="00D37591" w:rsidRDefault="000A157B" w:rsidP="00FB68F3">
            <w:pPr>
              <w:pStyle w:val="Table"/>
              <w:keepLines w:val="0"/>
              <w:rPr>
                <w:sz w:val="22"/>
                <w:szCs w:val="22"/>
              </w:rPr>
            </w:pPr>
          </w:p>
        </w:tc>
      </w:tr>
    </w:tbl>
    <w:p w14:paraId="2F88A693" w14:textId="77777777" w:rsidR="000A157B" w:rsidRPr="00D37591" w:rsidRDefault="000A157B" w:rsidP="00FB68F3"/>
    <w:p w14:paraId="286B24C1" w14:textId="77777777" w:rsidR="000A157B" w:rsidRPr="00D37591" w:rsidRDefault="009049A6" w:rsidP="00FB68F3">
      <w:r w:rsidRPr="00D37591">
        <w:rPr>
          <w:i/>
        </w:rPr>
        <w:t>Message Subject Name</w:t>
      </w:r>
    </w:p>
    <w:p w14:paraId="316DC14D" w14:textId="77777777" w:rsidR="000A157B" w:rsidRPr="00D37591" w:rsidRDefault="009049A6" w:rsidP="00FB68F3">
      <w:r w:rsidRPr="00D37591">
        <w:t>BMRA.SYSTEM.ISPSTACK</w:t>
      </w:r>
    </w:p>
    <w:p w14:paraId="5A9D81DC" w14:textId="39344B2D" w:rsidR="000A157B" w:rsidRPr="00D37591" w:rsidRDefault="00F71C9C" w:rsidP="00F71C9C">
      <w:pPr>
        <w:pStyle w:val="Heading4"/>
        <w:keepNext w:val="0"/>
        <w:ind w:left="283" w:firstLine="851"/>
      </w:pPr>
      <w:r>
        <w:t>4.12.5.59</w:t>
      </w:r>
      <w:r>
        <w:tab/>
      </w:r>
      <w:r w:rsidR="009049A6" w:rsidRPr="00D37591">
        <w:t>OCNMFD2 – Generating Plant Demand Margin, 2-14 days ahead</w:t>
      </w:r>
    </w:p>
    <w:p w14:paraId="678BBB6C" w14:textId="77777777" w:rsidR="000A157B" w:rsidRPr="00D37591" w:rsidRDefault="009049A6" w:rsidP="00FB68F3">
      <w:r w:rsidRPr="00D37591">
        <w:t xml:space="preserve">This message contains peak-of-the-day generating plant demand margin values for the following 2 weeks. The data is published by BMRA as it is received from the </w:t>
      </w:r>
      <w:r w:rsidR="007C035E" w:rsidRPr="00D37591">
        <w:t>NETSO</w:t>
      </w:r>
      <w:r w:rsidRPr="00D37591">
        <w:t>. The Publishing Time in the message is applicable to the forecast as a whole. The records in the message are ordered by time.</w:t>
      </w:r>
    </w:p>
    <w:p w14:paraId="76A20AA7" w14:textId="77777777" w:rsidR="000A157B" w:rsidRPr="00D37591" w:rsidRDefault="009049A6" w:rsidP="002A0F23">
      <w:pPr>
        <w:pageBreakBefore/>
      </w:pPr>
      <w:r w:rsidRPr="00D37591">
        <w:rPr>
          <w:i/>
        </w:rPr>
        <w:lastRenderedPageBreak/>
        <w:t>Message Definition</w:t>
      </w:r>
    </w:p>
    <w:p w14:paraId="417FA280"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3D1003CC" w14:textId="77777777">
        <w:trPr>
          <w:tblHeader/>
        </w:trPr>
        <w:tc>
          <w:tcPr>
            <w:tcW w:w="1930" w:type="dxa"/>
          </w:tcPr>
          <w:p w14:paraId="5889EFD3" w14:textId="77777777" w:rsidR="000A157B" w:rsidRPr="00D37591" w:rsidRDefault="009049A6" w:rsidP="00FB68F3">
            <w:pPr>
              <w:pStyle w:val="TableHeading"/>
              <w:keepLines w:val="0"/>
              <w:jc w:val="left"/>
            </w:pPr>
            <w:r w:rsidRPr="00D37591">
              <w:t>Field</w:t>
            </w:r>
          </w:p>
        </w:tc>
        <w:tc>
          <w:tcPr>
            <w:tcW w:w="1047" w:type="dxa"/>
          </w:tcPr>
          <w:p w14:paraId="3EC25E00" w14:textId="77777777" w:rsidR="000A157B" w:rsidRPr="00D37591" w:rsidRDefault="009049A6" w:rsidP="00FB68F3">
            <w:pPr>
              <w:pStyle w:val="TableHeading"/>
              <w:keepLines w:val="0"/>
              <w:jc w:val="left"/>
            </w:pPr>
            <w:r w:rsidRPr="00D37591">
              <w:t>Field Type</w:t>
            </w:r>
          </w:p>
        </w:tc>
        <w:tc>
          <w:tcPr>
            <w:tcW w:w="4411" w:type="dxa"/>
          </w:tcPr>
          <w:p w14:paraId="419CF281" w14:textId="77777777" w:rsidR="000A157B" w:rsidRPr="00D37591" w:rsidRDefault="009049A6" w:rsidP="00FB68F3">
            <w:pPr>
              <w:pStyle w:val="TableHeading"/>
              <w:keepLines w:val="0"/>
              <w:jc w:val="left"/>
            </w:pPr>
            <w:r w:rsidRPr="00D37591">
              <w:t>Description of field</w:t>
            </w:r>
          </w:p>
        </w:tc>
      </w:tr>
      <w:tr w:rsidR="000A157B" w:rsidRPr="00D37591" w14:paraId="0B9E2DC8" w14:textId="77777777">
        <w:trPr>
          <w:tblHeader/>
        </w:trPr>
        <w:tc>
          <w:tcPr>
            <w:tcW w:w="1930" w:type="dxa"/>
          </w:tcPr>
          <w:p w14:paraId="2A6E8725" w14:textId="77777777" w:rsidR="000A157B" w:rsidRPr="00D37591" w:rsidRDefault="009049A6" w:rsidP="00FB68F3">
            <w:pPr>
              <w:pStyle w:val="Table"/>
              <w:keepLines w:val="0"/>
              <w:rPr>
                <w:b/>
              </w:rPr>
            </w:pPr>
            <w:r w:rsidRPr="00D37591">
              <w:rPr>
                <w:b/>
              </w:rPr>
              <w:t>Publishing Date</w:t>
            </w:r>
          </w:p>
        </w:tc>
        <w:tc>
          <w:tcPr>
            <w:tcW w:w="1047" w:type="dxa"/>
          </w:tcPr>
          <w:p w14:paraId="6D436EB4" w14:textId="77777777" w:rsidR="000A157B" w:rsidRPr="00D37591" w:rsidRDefault="009049A6" w:rsidP="00FB68F3">
            <w:pPr>
              <w:pStyle w:val="Table"/>
              <w:keepLines w:val="0"/>
            </w:pPr>
            <w:r w:rsidRPr="00D37591">
              <w:t>TP</w:t>
            </w:r>
          </w:p>
        </w:tc>
        <w:tc>
          <w:tcPr>
            <w:tcW w:w="4411" w:type="dxa"/>
          </w:tcPr>
          <w:p w14:paraId="4EFAEE8B" w14:textId="77777777" w:rsidR="000A157B" w:rsidRPr="00D37591" w:rsidRDefault="009049A6" w:rsidP="00FB68F3">
            <w:pPr>
              <w:pStyle w:val="Table"/>
              <w:keepLines w:val="0"/>
            </w:pPr>
            <w:r w:rsidRPr="00D37591">
              <w:t xml:space="preserve">The time that the data was originally published by the </w:t>
            </w:r>
            <w:r w:rsidR="007C035E" w:rsidRPr="00D37591">
              <w:t>NETSP</w:t>
            </w:r>
          </w:p>
        </w:tc>
      </w:tr>
      <w:tr w:rsidR="000A157B" w:rsidRPr="00D37591" w14:paraId="45F89367" w14:textId="77777777">
        <w:trPr>
          <w:tblHeader/>
        </w:trPr>
        <w:tc>
          <w:tcPr>
            <w:tcW w:w="1930" w:type="dxa"/>
          </w:tcPr>
          <w:p w14:paraId="4E4EF89E" w14:textId="77777777" w:rsidR="000A157B" w:rsidRPr="00D37591" w:rsidRDefault="009049A6" w:rsidP="00FB68F3">
            <w:pPr>
              <w:pStyle w:val="Table"/>
              <w:keepLines w:val="0"/>
              <w:rPr>
                <w:b/>
              </w:rPr>
            </w:pPr>
            <w:r w:rsidRPr="00D37591">
              <w:rPr>
                <w:b/>
              </w:rPr>
              <w:t>Number of records</w:t>
            </w:r>
          </w:p>
        </w:tc>
        <w:tc>
          <w:tcPr>
            <w:tcW w:w="1047" w:type="dxa"/>
          </w:tcPr>
          <w:p w14:paraId="46A4B09F" w14:textId="77777777" w:rsidR="000A157B" w:rsidRPr="00D37591" w:rsidRDefault="009049A6" w:rsidP="00FB68F3">
            <w:pPr>
              <w:pStyle w:val="Table"/>
              <w:keepLines w:val="0"/>
            </w:pPr>
            <w:r w:rsidRPr="00D37591">
              <w:t>NR</w:t>
            </w:r>
          </w:p>
        </w:tc>
        <w:tc>
          <w:tcPr>
            <w:tcW w:w="4411" w:type="dxa"/>
          </w:tcPr>
          <w:p w14:paraId="37189AD4" w14:textId="77777777" w:rsidR="000A157B" w:rsidRPr="00D37591" w:rsidRDefault="009049A6" w:rsidP="00FB68F3">
            <w:pPr>
              <w:pStyle w:val="Table"/>
              <w:keepLines w:val="0"/>
            </w:pPr>
            <w:r w:rsidRPr="00D37591">
              <w:t>The number of times th</w:t>
            </w:r>
            <w:r w:rsidR="007C035E" w:rsidRPr="00D37591">
              <w:t>e next TWO fields are repeated.</w:t>
            </w:r>
          </w:p>
        </w:tc>
      </w:tr>
      <w:tr w:rsidR="000A157B" w:rsidRPr="00D37591" w14:paraId="34CA28E9" w14:textId="77777777">
        <w:trPr>
          <w:tblHeader/>
        </w:trPr>
        <w:tc>
          <w:tcPr>
            <w:tcW w:w="1930" w:type="dxa"/>
          </w:tcPr>
          <w:p w14:paraId="6C3BAED5" w14:textId="77777777" w:rsidR="000A157B" w:rsidRPr="00D37591" w:rsidRDefault="009049A6" w:rsidP="00FB68F3">
            <w:pPr>
              <w:pStyle w:val="Table"/>
              <w:keepLines w:val="0"/>
              <w:rPr>
                <w:b/>
              </w:rPr>
            </w:pPr>
            <w:r w:rsidRPr="00D37591">
              <w:rPr>
                <w:b/>
              </w:rPr>
              <w:t>Settlement Date</w:t>
            </w:r>
          </w:p>
        </w:tc>
        <w:tc>
          <w:tcPr>
            <w:tcW w:w="1047" w:type="dxa"/>
          </w:tcPr>
          <w:p w14:paraId="48AF081B" w14:textId="77777777" w:rsidR="000A157B" w:rsidRPr="00D37591" w:rsidRDefault="009049A6" w:rsidP="00FB68F3">
            <w:pPr>
              <w:pStyle w:val="Table"/>
              <w:keepLines w:val="0"/>
            </w:pPr>
            <w:r w:rsidRPr="00D37591">
              <w:t>SD</w:t>
            </w:r>
          </w:p>
        </w:tc>
        <w:tc>
          <w:tcPr>
            <w:tcW w:w="4411" w:type="dxa"/>
          </w:tcPr>
          <w:p w14:paraId="7DD6CED8" w14:textId="77777777" w:rsidR="000A157B" w:rsidRPr="00D37591" w:rsidRDefault="009049A6" w:rsidP="00FB68F3">
            <w:pPr>
              <w:pStyle w:val="Table"/>
              <w:keepLines w:val="0"/>
            </w:pPr>
            <w:r w:rsidRPr="00D37591">
              <w:t>The settlement date.</w:t>
            </w:r>
          </w:p>
        </w:tc>
      </w:tr>
      <w:tr w:rsidR="000A157B" w:rsidRPr="00D37591" w14:paraId="160F0E99" w14:textId="77777777">
        <w:trPr>
          <w:tblHeader/>
        </w:trPr>
        <w:tc>
          <w:tcPr>
            <w:tcW w:w="1930" w:type="dxa"/>
          </w:tcPr>
          <w:p w14:paraId="4A90309C" w14:textId="77777777" w:rsidR="000A157B" w:rsidRPr="00D37591" w:rsidRDefault="009049A6" w:rsidP="00FB68F3">
            <w:pPr>
              <w:pStyle w:val="Table"/>
              <w:keepLines w:val="0"/>
              <w:rPr>
                <w:b/>
              </w:rPr>
            </w:pPr>
            <w:r w:rsidRPr="00D37591">
              <w:rPr>
                <w:b/>
              </w:rPr>
              <w:t>Demand Margin</w:t>
            </w:r>
          </w:p>
        </w:tc>
        <w:tc>
          <w:tcPr>
            <w:tcW w:w="1047" w:type="dxa"/>
          </w:tcPr>
          <w:p w14:paraId="18A5B2D5" w14:textId="77777777" w:rsidR="000A157B" w:rsidRPr="00D37591" w:rsidRDefault="009049A6" w:rsidP="00FB68F3">
            <w:pPr>
              <w:pStyle w:val="Table"/>
              <w:keepLines w:val="0"/>
            </w:pPr>
            <w:r w:rsidRPr="00D37591">
              <w:t>DM</w:t>
            </w:r>
          </w:p>
        </w:tc>
        <w:tc>
          <w:tcPr>
            <w:tcW w:w="4411" w:type="dxa"/>
          </w:tcPr>
          <w:p w14:paraId="27CA46E9" w14:textId="77777777" w:rsidR="000A157B" w:rsidRPr="00D37591" w:rsidRDefault="009049A6" w:rsidP="00FB68F3">
            <w:pPr>
              <w:pStyle w:val="Table"/>
              <w:keepLines w:val="0"/>
            </w:pPr>
            <w:r w:rsidRPr="00D37591">
              <w:t>The demand margin for generating plants in MW</w:t>
            </w:r>
          </w:p>
        </w:tc>
      </w:tr>
    </w:tbl>
    <w:p w14:paraId="5AAFAEAA" w14:textId="77777777" w:rsidR="00D10B2A" w:rsidRDefault="00D10B2A" w:rsidP="002A0F23">
      <w:pPr>
        <w:rPr>
          <w:i/>
        </w:rPr>
      </w:pPr>
    </w:p>
    <w:p w14:paraId="20CC9A9C" w14:textId="77777777" w:rsidR="000A157B" w:rsidRPr="00D37591" w:rsidRDefault="009049A6" w:rsidP="002A0F23">
      <w:pPr>
        <w:rPr>
          <w:i/>
        </w:rPr>
      </w:pPr>
      <w:r w:rsidRPr="00D37591">
        <w:rPr>
          <w:i/>
        </w:rPr>
        <w:t>Message Subject Name</w:t>
      </w:r>
    </w:p>
    <w:p w14:paraId="645406E5" w14:textId="77777777" w:rsidR="000A157B" w:rsidRPr="00D37591" w:rsidRDefault="009049A6" w:rsidP="00D10B2A">
      <w:r w:rsidRPr="00D37591">
        <w:t>BMRA.SYSTEM.OCNMFD2</w:t>
      </w:r>
    </w:p>
    <w:p w14:paraId="06997030" w14:textId="6F290EAB" w:rsidR="000A157B" w:rsidRPr="00D37591" w:rsidRDefault="00F71C9C" w:rsidP="00F71C9C">
      <w:pPr>
        <w:pStyle w:val="Heading4"/>
        <w:keepNext w:val="0"/>
        <w:ind w:left="2544" w:hanging="1410"/>
      </w:pPr>
      <w:r>
        <w:t>4.12.5.60</w:t>
      </w:r>
      <w:r>
        <w:tab/>
      </w:r>
      <w:r w:rsidR="009049A6" w:rsidRPr="00D37591">
        <w:t>OCNMFW2 – Generating Plant Demand Margin, 2-52 weeks ahead</w:t>
      </w:r>
    </w:p>
    <w:p w14:paraId="4771919E" w14:textId="77777777" w:rsidR="000A157B" w:rsidRPr="00D37591" w:rsidRDefault="009049A6" w:rsidP="00FB68F3">
      <w:r w:rsidRPr="00D37591">
        <w:t xml:space="preserve">This message contains peak-of-the-week generating plant demand margin values for the following year. The data is published by BMRA as it is received from the </w:t>
      </w:r>
      <w:r w:rsidR="007C035E" w:rsidRPr="00D37591">
        <w:t>NETSO</w:t>
      </w:r>
      <w:r w:rsidRPr="00D37591">
        <w:t>. The Publishing Time in the message is applicable to the forecast as a whole. The records in the message are ordered by time.</w:t>
      </w:r>
    </w:p>
    <w:p w14:paraId="6AEC2C5E" w14:textId="77777777" w:rsidR="000A157B" w:rsidRPr="00D37591" w:rsidRDefault="009049A6" w:rsidP="00FB68F3">
      <w:r w:rsidRPr="00D37591">
        <w:rPr>
          <w:i/>
        </w:rPr>
        <w:t>Message Definition</w:t>
      </w:r>
    </w:p>
    <w:p w14:paraId="016F076A"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21EF38A8" w14:textId="77777777">
        <w:trPr>
          <w:cantSplit/>
          <w:tblHeader/>
        </w:trPr>
        <w:tc>
          <w:tcPr>
            <w:tcW w:w="1930" w:type="dxa"/>
          </w:tcPr>
          <w:p w14:paraId="1B7C2B54" w14:textId="77777777" w:rsidR="000A157B" w:rsidRPr="00D37591" w:rsidRDefault="009049A6" w:rsidP="00FB68F3">
            <w:pPr>
              <w:pStyle w:val="TableHeading"/>
              <w:keepLines w:val="0"/>
              <w:jc w:val="left"/>
            </w:pPr>
            <w:r w:rsidRPr="00D37591">
              <w:t>Field</w:t>
            </w:r>
          </w:p>
        </w:tc>
        <w:tc>
          <w:tcPr>
            <w:tcW w:w="1047" w:type="dxa"/>
          </w:tcPr>
          <w:p w14:paraId="0596E360" w14:textId="77777777" w:rsidR="000A157B" w:rsidRPr="00D37591" w:rsidRDefault="009049A6" w:rsidP="00FB68F3">
            <w:pPr>
              <w:pStyle w:val="TableHeading"/>
              <w:keepLines w:val="0"/>
              <w:jc w:val="left"/>
            </w:pPr>
            <w:r w:rsidRPr="00D37591">
              <w:t>Field Type</w:t>
            </w:r>
          </w:p>
        </w:tc>
        <w:tc>
          <w:tcPr>
            <w:tcW w:w="4411" w:type="dxa"/>
          </w:tcPr>
          <w:p w14:paraId="089D9F26" w14:textId="77777777" w:rsidR="000A157B" w:rsidRPr="00D37591" w:rsidRDefault="009049A6" w:rsidP="00FB68F3">
            <w:pPr>
              <w:pStyle w:val="TableHeading"/>
              <w:keepLines w:val="0"/>
              <w:jc w:val="left"/>
            </w:pPr>
            <w:r w:rsidRPr="00D37591">
              <w:t>Description of field</w:t>
            </w:r>
          </w:p>
        </w:tc>
      </w:tr>
      <w:tr w:rsidR="000A157B" w:rsidRPr="00D37591" w14:paraId="23126B8B" w14:textId="77777777">
        <w:trPr>
          <w:cantSplit/>
          <w:tblHeader/>
        </w:trPr>
        <w:tc>
          <w:tcPr>
            <w:tcW w:w="1930" w:type="dxa"/>
          </w:tcPr>
          <w:p w14:paraId="715D3791" w14:textId="77777777" w:rsidR="000A157B" w:rsidRPr="00D37591" w:rsidRDefault="009049A6" w:rsidP="00FB68F3">
            <w:pPr>
              <w:pStyle w:val="Table"/>
              <w:keepLines w:val="0"/>
              <w:rPr>
                <w:b/>
              </w:rPr>
            </w:pPr>
            <w:r w:rsidRPr="00D37591">
              <w:rPr>
                <w:b/>
              </w:rPr>
              <w:t>Publishing Date</w:t>
            </w:r>
          </w:p>
        </w:tc>
        <w:tc>
          <w:tcPr>
            <w:tcW w:w="1047" w:type="dxa"/>
          </w:tcPr>
          <w:p w14:paraId="2029B684" w14:textId="77777777" w:rsidR="000A157B" w:rsidRPr="00D37591" w:rsidRDefault="009049A6" w:rsidP="00FB68F3">
            <w:pPr>
              <w:pStyle w:val="Table"/>
              <w:keepLines w:val="0"/>
            </w:pPr>
            <w:r w:rsidRPr="00D37591">
              <w:t>TP</w:t>
            </w:r>
          </w:p>
        </w:tc>
        <w:tc>
          <w:tcPr>
            <w:tcW w:w="4411" w:type="dxa"/>
          </w:tcPr>
          <w:p w14:paraId="7B4BB958" w14:textId="77777777" w:rsidR="000A157B" w:rsidRPr="00D37591" w:rsidRDefault="009049A6" w:rsidP="00FB68F3">
            <w:pPr>
              <w:pStyle w:val="Table"/>
              <w:keepLines w:val="0"/>
            </w:pPr>
            <w:r w:rsidRPr="00D37591">
              <w:t xml:space="preserve">The time that the data was originally published by the </w:t>
            </w:r>
            <w:r w:rsidR="007C035E" w:rsidRPr="00D37591">
              <w:t>NETSO</w:t>
            </w:r>
          </w:p>
        </w:tc>
      </w:tr>
      <w:tr w:rsidR="000A157B" w:rsidRPr="00D37591" w14:paraId="37F51DFC" w14:textId="77777777">
        <w:trPr>
          <w:cantSplit/>
          <w:tblHeader/>
        </w:trPr>
        <w:tc>
          <w:tcPr>
            <w:tcW w:w="1930" w:type="dxa"/>
          </w:tcPr>
          <w:p w14:paraId="14B46FAB" w14:textId="77777777" w:rsidR="000A157B" w:rsidRPr="00D37591" w:rsidRDefault="009049A6" w:rsidP="00FB68F3">
            <w:pPr>
              <w:pStyle w:val="Table"/>
              <w:keepLines w:val="0"/>
              <w:rPr>
                <w:b/>
              </w:rPr>
            </w:pPr>
            <w:r w:rsidRPr="00D37591">
              <w:rPr>
                <w:b/>
              </w:rPr>
              <w:t>Number of records</w:t>
            </w:r>
          </w:p>
        </w:tc>
        <w:tc>
          <w:tcPr>
            <w:tcW w:w="1047" w:type="dxa"/>
          </w:tcPr>
          <w:p w14:paraId="692CA120" w14:textId="77777777" w:rsidR="000A157B" w:rsidRPr="00D37591" w:rsidRDefault="009049A6" w:rsidP="00FB68F3">
            <w:pPr>
              <w:pStyle w:val="Table"/>
              <w:keepLines w:val="0"/>
            </w:pPr>
            <w:r w:rsidRPr="00D37591">
              <w:t>NR</w:t>
            </w:r>
          </w:p>
        </w:tc>
        <w:tc>
          <w:tcPr>
            <w:tcW w:w="4411" w:type="dxa"/>
          </w:tcPr>
          <w:p w14:paraId="702E36B1" w14:textId="77777777" w:rsidR="000A157B" w:rsidRPr="00D37591" w:rsidRDefault="009049A6" w:rsidP="00FB68F3">
            <w:pPr>
              <w:pStyle w:val="Table"/>
              <w:keepLines w:val="0"/>
            </w:pPr>
            <w:r w:rsidRPr="00D37591">
              <w:t>The number of times the nex</w:t>
            </w:r>
            <w:r w:rsidR="007C035E" w:rsidRPr="00D37591">
              <w:t>t THREE fields are repeated.</w:t>
            </w:r>
          </w:p>
        </w:tc>
      </w:tr>
      <w:tr w:rsidR="000A157B" w:rsidRPr="00D37591" w14:paraId="191DD1EA" w14:textId="77777777">
        <w:trPr>
          <w:cantSplit/>
          <w:tblHeader/>
        </w:trPr>
        <w:tc>
          <w:tcPr>
            <w:tcW w:w="1930" w:type="dxa"/>
          </w:tcPr>
          <w:p w14:paraId="518C25C9" w14:textId="77777777" w:rsidR="000A157B" w:rsidRPr="00D37591" w:rsidRDefault="009049A6" w:rsidP="00FB68F3">
            <w:pPr>
              <w:pStyle w:val="Table"/>
              <w:keepLines w:val="0"/>
              <w:rPr>
                <w:b/>
              </w:rPr>
            </w:pPr>
            <w:r w:rsidRPr="00D37591">
              <w:rPr>
                <w:b/>
              </w:rPr>
              <w:t>Calendar Week Number</w:t>
            </w:r>
          </w:p>
        </w:tc>
        <w:tc>
          <w:tcPr>
            <w:tcW w:w="1047" w:type="dxa"/>
          </w:tcPr>
          <w:p w14:paraId="089276AD" w14:textId="77777777" w:rsidR="000A157B" w:rsidRPr="00D37591" w:rsidRDefault="009049A6" w:rsidP="00FB68F3">
            <w:pPr>
              <w:pStyle w:val="Table"/>
              <w:keepLines w:val="0"/>
            </w:pPr>
            <w:r w:rsidRPr="00D37591">
              <w:t>WN</w:t>
            </w:r>
          </w:p>
        </w:tc>
        <w:tc>
          <w:tcPr>
            <w:tcW w:w="4411" w:type="dxa"/>
          </w:tcPr>
          <w:p w14:paraId="75DF787A" w14:textId="77777777" w:rsidR="000A157B" w:rsidRPr="00D37591" w:rsidRDefault="009049A6" w:rsidP="00FB68F3">
            <w:pPr>
              <w:pStyle w:val="Table"/>
              <w:keepLines w:val="0"/>
            </w:pPr>
            <w:r w:rsidRPr="00D37591">
              <w:t>The number of the week.</w:t>
            </w:r>
          </w:p>
        </w:tc>
      </w:tr>
      <w:tr w:rsidR="000A157B" w:rsidRPr="00D37591" w14:paraId="7E4A7923" w14:textId="77777777">
        <w:trPr>
          <w:cantSplit/>
          <w:tblHeader/>
        </w:trPr>
        <w:tc>
          <w:tcPr>
            <w:tcW w:w="1930" w:type="dxa"/>
          </w:tcPr>
          <w:p w14:paraId="280ABF92" w14:textId="77777777" w:rsidR="000A157B" w:rsidRPr="00D37591" w:rsidRDefault="009049A6" w:rsidP="00FB68F3">
            <w:pPr>
              <w:pStyle w:val="Table"/>
              <w:keepLines w:val="0"/>
              <w:rPr>
                <w:b/>
              </w:rPr>
            </w:pPr>
            <w:r w:rsidRPr="00D37591">
              <w:rPr>
                <w:b/>
              </w:rPr>
              <w:t>Calendar Year</w:t>
            </w:r>
          </w:p>
        </w:tc>
        <w:tc>
          <w:tcPr>
            <w:tcW w:w="1047" w:type="dxa"/>
          </w:tcPr>
          <w:p w14:paraId="3F641B68" w14:textId="77777777" w:rsidR="000A157B" w:rsidRPr="00D37591" w:rsidRDefault="009049A6" w:rsidP="00FB68F3">
            <w:pPr>
              <w:pStyle w:val="Table"/>
              <w:keepLines w:val="0"/>
            </w:pPr>
            <w:r w:rsidRPr="00D37591">
              <w:t>CY</w:t>
            </w:r>
          </w:p>
        </w:tc>
        <w:tc>
          <w:tcPr>
            <w:tcW w:w="4411" w:type="dxa"/>
          </w:tcPr>
          <w:p w14:paraId="7E7C36AD" w14:textId="77777777" w:rsidR="000A157B" w:rsidRPr="00D37591" w:rsidRDefault="009049A6" w:rsidP="00FB68F3">
            <w:pPr>
              <w:pStyle w:val="Table"/>
              <w:keepLines w:val="0"/>
            </w:pPr>
            <w:r w:rsidRPr="00D37591">
              <w:t>The year to which the data pertains</w:t>
            </w:r>
          </w:p>
        </w:tc>
      </w:tr>
      <w:tr w:rsidR="000A157B" w:rsidRPr="00D37591" w14:paraId="175F6804" w14:textId="77777777">
        <w:trPr>
          <w:cantSplit/>
          <w:tblHeader/>
        </w:trPr>
        <w:tc>
          <w:tcPr>
            <w:tcW w:w="1930" w:type="dxa"/>
          </w:tcPr>
          <w:p w14:paraId="0A16424F" w14:textId="77777777" w:rsidR="000A157B" w:rsidRPr="00D37591" w:rsidRDefault="009049A6" w:rsidP="00FB68F3">
            <w:pPr>
              <w:pStyle w:val="Table"/>
              <w:keepLines w:val="0"/>
              <w:rPr>
                <w:b/>
              </w:rPr>
            </w:pPr>
            <w:r w:rsidRPr="00D37591">
              <w:rPr>
                <w:b/>
              </w:rPr>
              <w:t>Demand Margin</w:t>
            </w:r>
          </w:p>
        </w:tc>
        <w:tc>
          <w:tcPr>
            <w:tcW w:w="1047" w:type="dxa"/>
          </w:tcPr>
          <w:p w14:paraId="12FA774A" w14:textId="77777777" w:rsidR="000A157B" w:rsidRPr="00D37591" w:rsidRDefault="009049A6" w:rsidP="00FB68F3">
            <w:pPr>
              <w:pStyle w:val="Table"/>
              <w:keepLines w:val="0"/>
            </w:pPr>
            <w:r w:rsidRPr="00D37591">
              <w:t>DM</w:t>
            </w:r>
          </w:p>
        </w:tc>
        <w:tc>
          <w:tcPr>
            <w:tcW w:w="4411" w:type="dxa"/>
          </w:tcPr>
          <w:p w14:paraId="2DBF1A44" w14:textId="77777777" w:rsidR="000A157B" w:rsidRPr="00D37591" w:rsidRDefault="009049A6" w:rsidP="00FB68F3">
            <w:pPr>
              <w:pStyle w:val="Table"/>
              <w:keepLines w:val="0"/>
            </w:pPr>
            <w:r w:rsidRPr="00D37591">
              <w:t>The demand margin for generating plants in MW</w:t>
            </w:r>
          </w:p>
        </w:tc>
      </w:tr>
    </w:tbl>
    <w:p w14:paraId="4226159A" w14:textId="77777777" w:rsidR="000A157B" w:rsidRPr="00D37591" w:rsidRDefault="000A157B" w:rsidP="00FB68F3">
      <w:pPr>
        <w:spacing w:after="120"/>
      </w:pPr>
    </w:p>
    <w:p w14:paraId="4A179EF8" w14:textId="77777777" w:rsidR="000A157B" w:rsidRPr="00D37591" w:rsidRDefault="009049A6" w:rsidP="00D10B2A">
      <w:pPr>
        <w:pageBreakBefore/>
        <w:ind w:left="2268" w:hanging="1134"/>
        <w:rPr>
          <w:i/>
        </w:rPr>
      </w:pPr>
      <w:r w:rsidRPr="00D37591">
        <w:rPr>
          <w:i/>
        </w:rPr>
        <w:lastRenderedPageBreak/>
        <w:t>Message Subject Name</w:t>
      </w:r>
    </w:p>
    <w:p w14:paraId="073A6AC3" w14:textId="77777777" w:rsidR="000A157B" w:rsidRDefault="009049A6" w:rsidP="00FB68F3">
      <w:pPr>
        <w:ind w:left="567" w:firstLine="567"/>
      </w:pPr>
      <w:r w:rsidRPr="00D37591">
        <w:t>BMRA.SYSTEM.OCNMFW2</w:t>
      </w:r>
    </w:p>
    <w:p w14:paraId="671E6612" w14:textId="77777777" w:rsidR="00033C56" w:rsidRPr="00D37591" w:rsidRDefault="00033C56" w:rsidP="00F71C9C">
      <w:pPr>
        <w:pStyle w:val="Heading4"/>
        <w:keepNext w:val="0"/>
        <w:ind w:left="2544" w:hanging="1410"/>
      </w:pPr>
      <w:r>
        <w:t>4.12.5.60A</w:t>
      </w:r>
      <w:r>
        <w:tab/>
        <w:t>OCNMF3Y</w:t>
      </w:r>
      <w:r w:rsidRPr="00D37591">
        <w:t>2 – Gene</w:t>
      </w:r>
      <w:r>
        <w:t>rating Plant Demand Margin, 2-156</w:t>
      </w:r>
      <w:r w:rsidRPr="00D37591">
        <w:t xml:space="preserve"> weeks ahead</w:t>
      </w:r>
    </w:p>
    <w:p w14:paraId="143EB954" w14:textId="77777777" w:rsidR="00033C56" w:rsidRPr="00D37591" w:rsidRDefault="00033C56" w:rsidP="00033C56">
      <w:r w:rsidRPr="00D37591">
        <w:t xml:space="preserve">This message contains peak-of-the-week generating plant demand margin values for the following </w:t>
      </w:r>
      <w:r>
        <w:t xml:space="preserve">three </w:t>
      </w:r>
      <w:r w:rsidRPr="00D37591">
        <w:t>year</w:t>
      </w:r>
      <w:r>
        <w:t>s</w:t>
      </w:r>
      <w:r w:rsidRPr="00D37591">
        <w:t>. The data is published by BMRA as it is received from the NETSO. The Publishing Time in the message is applicable to the forecast as a whole. The records in the message are ordered by time.</w:t>
      </w:r>
    </w:p>
    <w:p w14:paraId="45587780" w14:textId="77777777" w:rsidR="00033C56" w:rsidRPr="00D37591" w:rsidRDefault="00033C56" w:rsidP="00033C56">
      <w:r w:rsidRPr="00D37591">
        <w:rPr>
          <w:i/>
        </w:rPr>
        <w:t>Message Definition</w:t>
      </w:r>
    </w:p>
    <w:p w14:paraId="6DED34E0" w14:textId="77777777" w:rsidR="00033C56" w:rsidRPr="00D37591" w:rsidRDefault="00033C56" w:rsidP="00033C56">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33C56" w:rsidRPr="00D37591" w14:paraId="02845567" w14:textId="77777777" w:rsidTr="00A31460">
        <w:trPr>
          <w:cantSplit/>
          <w:tblHeader/>
        </w:trPr>
        <w:tc>
          <w:tcPr>
            <w:tcW w:w="1930" w:type="dxa"/>
          </w:tcPr>
          <w:p w14:paraId="40126B3D" w14:textId="77777777" w:rsidR="00033C56" w:rsidRPr="00D37591" w:rsidRDefault="00033C56" w:rsidP="00A31460">
            <w:pPr>
              <w:pStyle w:val="TableHeading"/>
              <w:keepLines w:val="0"/>
              <w:jc w:val="left"/>
            </w:pPr>
            <w:r w:rsidRPr="00D37591">
              <w:t>Field</w:t>
            </w:r>
          </w:p>
        </w:tc>
        <w:tc>
          <w:tcPr>
            <w:tcW w:w="1047" w:type="dxa"/>
          </w:tcPr>
          <w:p w14:paraId="1DA8D25D" w14:textId="77777777" w:rsidR="00033C56" w:rsidRPr="00D37591" w:rsidRDefault="00033C56" w:rsidP="00A31460">
            <w:pPr>
              <w:pStyle w:val="TableHeading"/>
              <w:keepLines w:val="0"/>
              <w:jc w:val="left"/>
            </w:pPr>
            <w:r w:rsidRPr="00D37591">
              <w:t>Field Type</w:t>
            </w:r>
          </w:p>
        </w:tc>
        <w:tc>
          <w:tcPr>
            <w:tcW w:w="4411" w:type="dxa"/>
          </w:tcPr>
          <w:p w14:paraId="709AED09" w14:textId="77777777" w:rsidR="00033C56" w:rsidRPr="00D37591" w:rsidRDefault="00033C56" w:rsidP="00A31460">
            <w:pPr>
              <w:pStyle w:val="TableHeading"/>
              <w:keepLines w:val="0"/>
              <w:jc w:val="left"/>
            </w:pPr>
            <w:r w:rsidRPr="00D37591">
              <w:t>Description of field</w:t>
            </w:r>
          </w:p>
        </w:tc>
      </w:tr>
      <w:tr w:rsidR="00033C56" w:rsidRPr="00D37591" w14:paraId="571CCFD0" w14:textId="77777777" w:rsidTr="00A31460">
        <w:trPr>
          <w:cantSplit/>
          <w:tblHeader/>
        </w:trPr>
        <w:tc>
          <w:tcPr>
            <w:tcW w:w="1930" w:type="dxa"/>
          </w:tcPr>
          <w:p w14:paraId="29CD0FE2" w14:textId="77777777" w:rsidR="00033C56" w:rsidRPr="00D37591" w:rsidRDefault="00033C56" w:rsidP="00A31460">
            <w:pPr>
              <w:pStyle w:val="Table"/>
              <w:keepLines w:val="0"/>
              <w:rPr>
                <w:b/>
              </w:rPr>
            </w:pPr>
            <w:r w:rsidRPr="00D37591">
              <w:rPr>
                <w:b/>
              </w:rPr>
              <w:t>Publishing Date</w:t>
            </w:r>
          </w:p>
        </w:tc>
        <w:tc>
          <w:tcPr>
            <w:tcW w:w="1047" w:type="dxa"/>
          </w:tcPr>
          <w:p w14:paraId="3AE7252D" w14:textId="77777777" w:rsidR="00033C56" w:rsidRPr="00D37591" w:rsidRDefault="00033C56" w:rsidP="00A31460">
            <w:pPr>
              <w:pStyle w:val="Table"/>
              <w:keepLines w:val="0"/>
            </w:pPr>
            <w:r w:rsidRPr="00D37591">
              <w:t>TP</w:t>
            </w:r>
          </w:p>
        </w:tc>
        <w:tc>
          <w:tcPr>
            <w:tcW w:w="4411" w:type="dxa"/>
          </w:tcPr>
          <w:p w14:paraId="5089F22F" w14:textId="77777777" w:rsidR="00033C56" w:rsidRPr="00D37591" w:rsidRDefault="00033C56" w:rsidP="00A31460">
            <w:pPr>
              <w:pStyle w:val="Table"/>
              <w:keepLines w:val="0"/>
            </w:pPr>
            <w:r w:rsidRPr="00D37591">
              <w:t>The time that the data was originally published by the NETSO</w:t>
            </w:r>
          </w:p>
        </w:tc>
      </w:tr>
      <w:tr w:rsidR="00033C56" w:rsidRPr="00D37591" w14:paraId="67E37A2A" w14:textId="77777777" w:rsidTr="00A31460">
        <w:trPr>
          <w:cantSplit/>
          <w:tblHeader/>
        </w:trPr>
        <w:tc>
          <w:tcPr>
            <w:tcW w:w="1930" w:type="dxa"/>
          </w:tcPr>
          <w:p w14:paraId="075D3722" w14:textId="77777777" w:rsidR="00033C56" w:rsidRPr="00D37591" w:rsidRDefault="00033C56" w:rsidP="00A31460">
            <w:pPr>
              <w:pStyle w:val="Table"/>
              <w:keepLines w:val="0"/>
              <w:rPr>
                <w:b/>
              </w:rPr>
            </w:pPr>
            <w:r w:rsidRPr="00D37591">
              <w:rPr>
                <w:b/>
              </w:rPr>
              <w:t>Number of records</w:t>
            </w:r>
          </w:p>
        </w:tc>
        <w:tc>
          <w:tcPr>
            <w:tcW w:w="1047" w:type="dxa"/>
          </w:tcPr>
          <w:p w14:paraId="1E18BB4A" w14:textId="77777777" w:rsidR="00033C56" w:rsidRPr="00D37591" w:rsidRDefault="00033C56" w:rsidP="00A31460">
            <w:pPr>
              <w:pStyle w:val="Table"/>
              <w:keepLines w:val="0"/>
            </w:pPr>
            <w:r w:rsidRPr="00D37591">
              <w:t>NR</w:t>
            </w:r>
          </w:p>
        </w:tc>
        <w:tc>
          <w:tcPr>
            <w:tcW w:w="4411" w:type="dxa"/>
          </w:tcPr>
          <w:p w14:paraId="35D5D89B" w14:textId="77777777" w:rsidR="00033C56" w:rsidRPr="00D37591" w:rsidRDefault="00033C56" w:rsidP="00A31460">
            <w:pPr>
              <w:pStyle w:val="Table"/>
              <w:keepLines w:val="0"/>
            </w:pPr>
            <w:r w:rsidRPr="00D37591">
              <w:t>The number of times the next THREE fields are repeated.</w:t>
            </w:r>
          </w:p>
        </w:tc>
      </w:tr>
      <w:tr w:rsidR="00033C56" w:rsidRPr="00D37591" w14:paraId="6F731B29" w14:textId="77777777" w:rsidTr="00A31460">
        <w:trPr>
          <w:cantSplit/>
          <w:tblHeader/>
        </w:trPr>
        <w:tc>
          <w:tcPr>
            <w:tcW w:w="1930" w:type="dxa"/>
          </w:tcPr>
          <w:p w14:paraId="1CD27E84" w14:textId="77777777" w:rsidR="00033C56" w:rsidRPr="00D37591" w:rsidRDefault="00033C56" w:rsidP="00A31460">
            <w:pPr>
              <w:pStyle w:val="Table"/>
              <w:keepLines w:val="0"/>
              <w:rPr>
                <w:b/>
              </w:rPr>
            </w:pPr>
            <w:r w:rsidRPr="00D37591">
              <w:rPr>
                <w:b/>
              </w:rPr>
              <w:t>Calendar Week Number</w:t>
            </w:r>
          </w:p>
        </w:tc>
        <w:tc>
          <w:tcPr>
            <w:tcW w:w="1047" w:type="dxa"/>
          </w:tcPr>
          <w:p w14:paraId="524C5EF3" w14:textId="77777777" w:rsidR="00033C56" w:rsidRPr="00D37591" w:rsidRDefault="00033C56" w:rsidP="00A31460">
            <w:pPr>
              <w:pStyle w:val="Table"/>
              <w:keepLines w:val="0"/>
            </w:pPr>
            <w:r w:rsidRPr="00D37591">
              <w:t>WN</w:t>
            </w:r>
          </w:p>
        </w:tc>
        <w:tc>
          <w:tcPr>
            <w:tcW w:w="4411" w:type="dxa"/>
          </w:tcPr>
          <w:p w14:paraId="56E377AD" w14:textId="77777777" w:rsidR="00033C56" w:rsidRPr="00D37591" w:rsidRDefault="00033C56" w:rsidP="00A31460">
            <w:pPr>
              <w:pStyle w:val="Table"/>
              <w:keepLines w:val="0"/>
            </w:pPr>
            <w:r w:rsidRPr="00D37591">
              <w:t>The number of the week.</w:t>
            </w:r>
          </w:p>
        </w:tc>
      </w:tr>
      <w:tr w:rsidR="00033C56" w:rsidRPr="00D37591" w14:paraId="1B115CA1" w14:textId="77777777" w:rsidTr="00A31460">
        <w:trPr>
          <w:cantSplit/>
          <w:tblHeader/>
        </w:trPr>
        <w:tc>
          <w:tcPr>
            <w:tcW w:w="1930" w:type="dxa"/>
          </w:tcPr>
          <w:p w14:paraId="2DE5E2A4" w14:textId="77777777" w:rsidR="00033C56" w:rsidRPr="00D37591" w:rsidRDefault="00033C56" w:rsidP="00A31460">
            <w:pPr>
              <w:pStyle w:val="Table"/>
              <w:keepLines w:val="0"/>
              <w:rPr>
                <w:b/>
              </w:rPr>
            </w:pPr>
            <w:r w:rsidRPr="00D37591">
              <w:rPr>
                <w:b/>
              </w:rPr>
              <w:t>Calendar Year</w:t>
            </w:r>
          </w:p>
        </w:tc>
        <w:tc>
          <w:tcPr>
            <w:tcW w:w="1047" w:type="dxa"/>
          </w:tcPr>
          <w:p w14:paraId="67347309" w14:textId="77777777" w:rsidR="00033C56" w:rsidRPr="00D37591" w:rsidRDefault="00033C56" w:rsidP="00A31460">
            <w:pPr>
              <w:pStyle w:val="Table"/>
              <w:keepLines w:val="0"/>
            </w:pPr>
            <w:r w:rsidRPr="00D37591">
              <w:t>CY</w:t>
            </w:r>
          </w:p>
        </w:tc>
        <w:tc>
          <w:tcPr>
            <w:tcW w:w="4411" w:type="dxa"/>
          </w:tcPr>
          <w:p w14:paraId="622E08B8" w14:textId="77777777" w:rsidR="00033C56" w:rsidRPr="00D37591" w:rsidRDefault="00033C56" w:rsidP="00A31460">
            <w:pPr>
              <w:pStyle w:val="Table"/>
              <w:keepLines w:val="0"/>
            </w:pPr>
            <w:r w:rsidRPr="00D37591">
              <w:t>The year to which the data pertains</w:t>
            </w:r>
          </w:p>
        </w:tc>
      </w:tr>
      <w:tr w:rsidR="00033C56" w:rsidRPr="00D37591" w14:paraId="468607AF" w14:textId="77777777" w:rsidTr="00A31460">
        <w:trPr>
          <w:cantSplit/>
          <w:tblHeader/>
        </w:trPr>
        <w:tc>
          <w:tcPr>
            <w:tcW w:w="1930" w:type="dxa"/>
          </w:tcPr>
          <w:p w14:paraId="041B418B" w14:textId="77777777" w:rsidR="00033C56" w:rsidRPr="00D37591" w:rsidRDefault="00033C56" w:rsidP="00A31460">
            <w:pPr>
              <w:pStyle w:val="Table"/>
              <w:keepLines w:val="0"/>
              <w:rPr>
                <w:b/>
              </w:rPr>
            </w:pPr>
            <w:r w:rsidRPr="00D37591">
              <w:rPr>
                <w:b/>
              </w:rPr>
              <w:t>Demand Margin</w:t>
            </w:r>
          </w:p>
        </w:tc>
        <w:tc>
          <w:tcPr>
            <w:tcW w:w="1047" w:type="dxa"/>
          </w:tcPr>
          <w:p w14:paraId="24AE15B0" w14:textId="77777777" w:rsidR="00033C56" w:rsidRPr="00D37591" w:rsidRDefault="00033C56" w:rsidP="00A31460">
            <w:pPr>
              <w:pStyle w:val="Table"/>
              <w:keepLines w:val="0"/>
            </w:pPr>
            <w:r w:rsidRPr="00D37591">
              <w:t>DM</w:t>
            </w:r>
          </w:p>
        </w:tc>
        <w:tc>
          <w:tcPr>
            <w:tcW w:w="4411" w:type="dxa"/>
          </w:tcPr>
          <w:p w14:paraId="4582D083" w14:textId="77777777" w:rsidR="00033C56" w:rsidRPr="00D37591" w:rsidRDefault="00033C56" w:rsidP="00A31460">
            <w:pPr>
              <w:pStyle w:val="Table"/>
              <w:keepLines w:val="0"/>
            </w:pPr>
            <w:r w:rsidRPr="00D37591">
              <w:t>The demand margin for generating plants in MW</w:t>
            </w:r>
          </w:p>
        </w:tc>
      </w:tr>
    </w:tbl>
    <w:p w14:paraId="1EE1931A" w14:textId="77777777" w:rsidR="00033C56" w:rsidRPr="00D37591" w:rsidRDefault="00033C56" w:rsidP="00033C56">
      <w:pPr>
        <w:spacing w:after="120"/>
      </w:pPr>
    </w:p>
    <w:p w14:paraId="4ED50DB5" w14:textId="77777777" w:rsidR="00033C56" w:rsidRPr="00D37591" w:rsidRDefault="00033C56" w:rsidP="00033C56">
      <w:pPr>
        <w:ind w:left="2268" w:hanging="1134"/>
        <w:rPr>
          <w:i/>
        </w:rPr>
      </w:pPr>
      <w:r w:rsidRPr="00D37591">
        <w:rPr>
          <w:i/>
        </w:rPr>
        <w:t>Message Subject Name</w:t>
      </w:r>
    </w:p>
    <w:p w14:paraId="5E7BBA9C" w14:textId="77777777" w:rsidR="00033C56" w:rsidRPr="00D37591" w:rsidRDefault="00033C56" w:rsidP="00033C56">
      <w:pPr>
        <w:ind w:left="567" w:firstLine="567"/>
      </w:pPr>
      <w:r w:rsidRPr="00D37591">
        <w:t>BMRA.SYSTEM.</w:t>
      </w:r>
      <w:r>
        <w:t>OCNMF3Y</w:t>
      </w:r>
      <w:r w:rsidRPr="00D37591">
        <w:t>2</w:t>
      </w:r>
    </w:p>
    <w:p w14:paraId="4BB2D50D" w14:textId="77777777" w:rsidR="00033C56" w:rsidRPr="00D37591" w:rsidRDefault="00033C56" w:rsidP="00FB68F3">
      <w:pPr>
        <w:ind w:left="567" w:firstLine="567"/>
      </w:pPr>
    </w:p>
    <w:p w14:paraId="26A44085" w14:textId="49705954" w:rsidR="000A157B" w:rsidRPr="00D37591" w:rsidRDefault="00F71C9C" w:rsidP="00F71C9C">
      <w:pPr>
        <w:pStyle w:val="Heading4"/>
        <w:keepNext w:val="0"/>
        <w:ind w:left="2544" w:hanging="1410"/>
      </w:pPr>
      <w:r>
        <w:t>4.12.5.61</w:t>
      </w:r>
      <w:r>
        <w:tab/>
      </w:r>
      <w:r w:rsidR="009049A6" w:rsidRPr="00D37591">
        <w:t>FOU2T14D – National Output Usable by Fuel Type, 2-14 days ahead</w:t>
      </w:r>
    </w:p>
    <w:p w14:paraId="064BFE45" w14:textId="77777777" w:rsidR="000A157B" w:rsidRPr="00D37591" w:rsidRDefault="009049A6" w:rsidP="00FB68F3">
      <w:r w:rsidRPr="00D37591">
        <w:t xml:space="preserve">This message contains peak-of-the-day output usable values for the following 2 weeks by fuel type. The data is published by BMRA as it is received from the </w:t>
      </w:r>
      <w:r w:rsidR="007C035E" w:rsidRPr="00D37591">
        <w:t>NETSO</w:t>
      </w:r>
      <w:r w:rsidRPr="00D37591">
        <w:t>. The Publishing Time in the message is applicable to the forecast as a whole. The records in the message are ordered by time.</w:t>
      </w:r>
    </w:p>
    <w:p w14:paraId="2C664947" w14:textId="77777777" w:rsidR="000A157B" w:rsidRPr="00D37591" w:rsidRDefault="009049A6" w:rsidP="00FB68F3">
      <w:r w:rsidRPr="00D37591">
        <w:rPr>
          <w:i/>
        </w:rPr>
        <w:t>Message Definition</w:t>
      </w:r>
    </w:p>
    <w:p w14:paraId="6B15E2B6"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35F53FC4" w14:textId="77777777">
        <w:trPr>
          <w:cantSplit/>
          <w:tblHeader/>
        </w:trPr>
        <w:tc>
          <w:tcPr>
            <w:tcW w:w="1930" w:type="dxa"/>
          </w:tcPr>
          <w:p w14:paraId="41A7499E" w14:textId="77777777" w:rsidR="000A157B" w:rsidRPr="00D37591" w:rsidRDefault="009049A6" w:rsidP="00FB68F3">
            <w:pPr>
              <w:pStyle w:val="TableHeading"/>
              <w:keepLines w:val="0"/>
              <w:jc w:val="left"/>
            </w:pPr>
            <w:r w:rsidRPr="00D37591">
              <w:lastRenderedPageBreak/>
              <w:t>Field</w:t>
            </w:r>
          </w:p>
        </w:tc>
        <w:tc>
          <w:tcPr>
            <w:tcW w:w="1047" w:type="dxa"/>
          </w:tcPr>
          <w:p w14:paraId="49C002A5" w14:textId="77777777" w:rsidR="000A157B" w:rsidRPr="00D37591" w:rsidRDefault="009049A6" w:rsidP="00FB68F3">
            <w:pPr>
              <w:pStyle w:val="TableHeading"/>
              <w:keepLines w:val="0"/>
              <w:jc w:val="left"/>
            </w:pPr>
            <w:r w:rsidRPr="00D37591">
              <w:t>Field Type</w:t>
            </w:r>
          </w:p>
        </w:tc>
        <w:tc>
          <w:tcPr>
            <w:tcW w:w="4411" w:type="dxa"/>
          </w:tcPr>
          <w:p w14:paraId="66326262" w14:textId="77777777" w:rsidR="000A157B" w:rsidRPr="00D37591" w:rsidRDefault="009049A6" w:rsidP="00FB68F3">
            <w:pPr>
              <w:pStyle w:val="TableHeading"/>
              <w:keepLines w:val="0"/>
              <w:jc w:val="left"/>
            </w:pPr>
            <w:r w:rsidRPr="00D37591">
              <w:t>Description of field</w:t>
            </w:r>
          </w:p>
        </w:tc>
      </w:tr>
      <w:tr w:rsidR="000A157B" w:rsidRPr="00D37591" w14:paraId="56D6B66E" w14:textId="77777777">
        <w:trPr>
          <w:cantSplit/>
          <w:tblHeader/>
        </w:trPr>
        <w:tc>
          <w:tcPr>
            <w:tcW w:w="1930" w:type="dxa"/>
          </w:tcPr>
          <w:p w14:paraId="1C9C06D7" w14:textId="77777777" w:rsidR="000A157B" w:rsidRPr="00D37591" w:rsidRDefault="009049A6" w:rsidP="00FB68F3">
            <w:pPr>
              <w:pStyle w:val="Table"/>
              <w:keepLines w:val="0"/>
              <w:rPr>
                <w:b/>
              </w:rPr>
            </w:pPr>
            <w:r w:rsidRPr="00D37591">
              <w:rPr>
                <w:b/>
              </w:rPr>
              <w:t>Publishing Date</w:t>
            </w:r>
          </w:p>
        </w:tc>
        <w:tc>
          <w:tcPr>
            <w:tcW w:w="1047" w:type="dxa"/>
          </w:tcPr>
          <w:p w14:paraId="28BF2845" w14:textId="77777777" w:rsidR="000A157B" w:rsidRPr="00D37591" w:rsidRDefault="009049A6" w:rsidP="00FB68F3">
            <w:pPr>
              <w:pStyle w:val="Table"/>
              <w:keepLines w:val="0"/>
            </w:pPr>
            <w:r w:rsidRPr="00D37591">
              <w:t>TP</w:t>
            </w:r>
          </w:p>
        </w:tc>
        <w:tc>
          <w:tcPr>
            <w:tcW w:w="4411" w:type="dxa"/>
          </w:tcPr>
          <w:p w14:paraId="4878A174" w14:textId="77777777" w:rsidR="000A157B" w:rsidRPr="00D37591" w:rsidRDefault="009049A6" w:rsidP="00FB68F3">
            <w:pPr>
              <w:pStyle w:val="Table"/>
              <w:keepLines w:val="0"/>
            </w:pPr>
            <w:r w:rsidRPr="00D37591">
              <w:t xml:space="preserve">The time that the data was originally published by the </w:t>
            </w:r>
            <w:r w:rsidR="007C035E" w:rsidRPr="00D37591">
              <w:t>NETSO</w:t>
            </w:r>
          </w:p>
        </w:tc>
      </w:tr>
      <w:tr w:rsidR="000A157B" w:rsidRPr="00D37591" w14:paraId="2D91B612" w14:textId="77777777">
        <w:trPr>
          <w:cantSplit/>
          <w:tblHeader/>
        </w:trPr>
        <w:tc>
          <w:tcPr>
            <w:tcW w:w="1930" w:type="dxa"/>
          </w:tcPr>
          <w:p w14:paraId="06218B42" w14:textId="77777777" w:rsidR="000A157B" w:rsidRPr="00D37591" w:rsidRDefault="009049A6" w:rsidP="00FB68F3">
            <w:pPr>
              <w:pStyle w:val="Table"/>
              <w:keepLines w:val="0"/>
              <w:rPr>
                <w:b/>
              </w:rPr>
            </w:pPr>
            <w:r w:rsidRPr="00D37591">
              <w:rPr>
                <w:b/>
              </w:rPr>
              <w:t>Number of records</w:t>
            </w:r>
          </w:p>
        </w:tc>
        <w:tc>
          <w:tcPr>
            <w:tcW w:w="1047" w:type="dxa"/>
          </w:tcPr>
          <w:p w14:paraId="4FE808AA" w14:textId="77777777" w:rsidR="000A157B" w:rsidRPr="00D37591" w:rsidRDefault="009049A6" w:rsidP="00FB68F3">
            <w:pPr>
              <w:pStyle w:val="Table"/>
              <w:keepLines w:val="0"/>
            </w:pPr>
            <w:r w:rsidRPr="00D37591">
              <w:t>NR</w:t>
            </w:r>
          </w:p>
        </w:tc>
        <w:tc>
          <w:tcPr>
            <w:tcW w:w="4411" w:type="dxa"/>
          </w:tcPr>
          <w:p w14:paraId="13A1499D" w14:textId="77777777" w:rsidR="000A157B" w:rsidRPr="00D37591" w:rsidRDefault="009049A6" w:rsidP="00FB68F3">
            <w:pPr>
              <w:pStyle w:val="Table"/>
              <w:keepLines w:val="0"/>
            </w:pPr>
            <w:r w:rsidRPr="00D37591">
              <w:t xml:space="preserve">The number of times the </w:t>
            </w:r>
            <w:r w:rsidR="007C035E" w:rsidRPr="00D37591">
              <w:t>next THREE fields are repeated.</w:t>
            </w:r>
          </w:p>
        </w:tc>
      </w:tr>
      <w:tr w:rsidR="000A157B" w:rsidRPr="00D37591" w14:paraId="2F155D28" w14:textId="77777777">
        <w:trPr>
          <w:cantSplit/>
          <w:tblHeader/>
        </w:trPr>
        <w:tc>
          <w:tcPr>
            <w:tcW w:w="1930" w:type="dxa"/>
          </w:tcPr>
          <w:p w14:paraId="4A02A68E" w14:textId="77777777" w:rsidR="000A157B" w:rsidRPr="00D37591" w:rsidRDefault="009049A6" w:rsidP="00FB68F3">
            <w:pPr>
              <w:pStyle w:val="Table"/>
              <w:keepLines w:val="0"/>
              <w:rPr>
                <w:b/>
              </w:rPr>
            </w:pPr>
            <w:r w:rsidRPr="00D37591">
              <w:rPr>
                <w:b/>
              </w:rPr>
              <w:t>Settlement Date</w:t>
            </w:r>
          </w:p>
        </w:tc>
        <w:tc>
          <w:tcPr>
            <w:tcW w:w="1047" w:type="dxa"/>
          </w:tcPr>
          <w:p w14:paraId="62BC8381" w14:textId="77777777" w:rsidR="000A157B" w:rsidRPr="00D37591" w:rsidRDefault="009049A6" w:rsidP="00FB68F3">
            <w:pPr>
              <w:pStyle w:val="Table"/>
              <w:keepLines w:val="0"/>
            </w:pPr>
            <w:r w:rsidRPr="00D37591">
              <w:t>SD</w:t>
            </w:r>
          </w:p>
        </w:tc>
        <w:tc>
          <w:tcPr>
            <w:tcW w:w="4411" w:type="dxa"/>
          </w:tcPr>
          <w:p w14:paraId="750DD79B" w14:textId="77777777" w:rsidR="000A157B" w:rsidRPr="00D37591" w:rsidRDefault="009049A6" w:rsidP="00FB68F3">
            <w:pPr>
              <w:pStyle w:val="Table"/>
              <w:keepLines w:val="0"/>
            </w:pPr>
            <w:r w:rsidRPr="00D37591">
              <w:t>The settlement date.</w:t>
            </w:r>
          </w:p>
        </w:tc>
      </w:tr>
      <w:tr w:rsidR="000A157B" w:rsidRPr="00D37591" w14:paraId="0768F37E" w14:textId="77777777">
        <w:trPr>
          <w:cantSplit/>
          <w:tblHeader/>
        </w:trPr>
        <w:tc>
          <w:tcPr>
            <w:tcW w:w="1930" w:type="dxa"/>
          </w:tcPr>
          <w:p w14:paraId="61A38725" w14:textId="77777777" w:rsidR="000A157B" w:rsidRPr="00D37591" w:rsidRDefault="009049A6" w:rsidP="00FB68F3">
            <w:pPr>
              <w:pStyle w:val="Table"/>
              <w:keepLines w:val="0"/>
              <w:rPr>
                <w:b/>
              </w:rPr>
            </w:pPr>
            <w:r w:rsidRPr="00D37591">
              <w:rPr>
                <w:b/>
              </w:rPr>
              <w:t>Fuel Type</w:t>
            </w:r>
          </w:p>
        </w:tc>
        <w:tc>
          <w:tcPr>
            <w:tcW w:w="1047" w:type="dxa"/>
          </w:tcPr>
          <w:p w14:paraId="59847872" w14:textId="77777777" w:rsidR="000A157B" w:rsidRPr="00D37591" w:rsidRDefault="009049A6" w:rsidP="00FB68F3">
            <w:pPr>
              <w:pStyle w:val="Table"/>
              <w:keepLines w:val="0"/>
            </w:pPr>
            <w:r w:rsidRPr="00D37591">
              <w:t>FT</w:t>
            </w:r>
          </w:p>
        </w:tc>
        <w:tc>
          <w:tcPr>
            <w:tcW w:w="4411" w:type="dxa"/>
          </w:tcPr>
          <w:p w14:paraId="4A0D9DBB" w14:textId="77777777" w:rsidR="000A157B" w:rsidRPr="00D37591" w:rsidRDefault="009049A6" w:rsidP="00FB68F3">
            <w:pPr>
              <w:pStyle w:val="Table"/>
              <w:keepLines w:val="0"/>
            </w:pPr>
            <w:r w:rsidRPr="00D37591">
              <w:t>The fuel type.</w:t>
            </w:r>
          </w:p>
        </w:tc>
      </w:tr>
      <w:tr w:rsidR="000A157B" w:rsidRPr="00D37591" w14:paraId="223A501D" w14:textId="77777777">
        <w:trPr>
          <w:cantSplit/>
          <w:tblHeader/>
        </w:trPr>
        <w:tc>
          <w:tcPr>
            <w:tcW w:w="1930" w:type="dxa"/>
          </w:tcPr>
          <w:p w14:paraId="6051D31B" w14:textId="77777777" w:rsidR="000A157B" w:rsidRPr="00D37591" w:rsidRDefault="009049A6" w:rsidP="00FB68F3">
            <w:pPr>
              <w:pStyle w:val="Table"/>
              <w:keepLines w:val="0"/>
              <w:rPr>
                <w:b/>
              </w:rPr>
            </w:pPr>
            <w:r w:rsidRPr="00D37591">
              <w:rPr>
                <w:b/>
              </w:rPr>
              <w:t>Output Usable</w:t>
            </w:r>
          </w:p>
        </w:tc>
        <w:tc>
          <w:tcPr>
            <w:tcW w:w="1047" w:type="dxa"/>
          </w:tcPr>
          <w:p w14:paraId="3E1CA4B3" w14:textId="77777777" w:rsidR="000A157B" w:rsidRPr="00D37591" w:rsidRDefault="009049A6" w:rsidP="00FB68F3">
            <w:pPr>
              <w:pStyle w:val="Table"/>
              <w:keepLines w:val="0"/>
            </w:pPr>
            <w:r w:rsidRPr="00D37591">
              <w:t>OU</w:t>
            </w:r>
          </w:p>
        </w:tc>
        <w:tc>
          <w:tcPr>
            <w:tcW w:w="4411" w:type="dxa"/>
          </w:tcPr>
          <w:p w14:paraId="6BE74476" w14:textId="77777777" w:rsidR="000A157B" w:rsidRPr="00D37591" w:rsidRDefault="009049A6" w:rsidP="00FB68F3">
            <w:pPr>
              <w:pStyle w:val="Table"/>
              <w:keepLines w:val="0"/>
            </w:pPr>
            <w:r w:rsidRPr="00D37591">
              <w:t>The output usable in MW.</w:t>
            </w:r>
          </w:p>
        </w:tc>
      </w:tr>
    </w:tbl>
    <w:p w14:paraId="32203C15" w14:textId="77777777" w:rsidR="000A157B" w:rsidRPr="00D37591" w:rsidRDefault="000A157B" w:rsidP="00FB68F3"/>
    <w:p w14:paraId="19ADB96A" w14:textId="77777777" w:rsidR="000A157B" w:rsidRPr="00D37591" w:rsidRDefault="009049A6" w:rsidP="00FB68F3">
      <w:pPr>
        <w:rPr>
          <w:i/>
        </w:rPr>
      </w:pPr>
      <w:r w:rsidRPr="00D37591">
        <w:rPr>
          <w:i/>
        </w:rPr>
        <w:t>Message Subject Name</w:t>
      </w:r>
    </w:p>
    <w:p w14:paraId="38AECB6F" w14:textId="77777777" w:rsidR="000A157B" w:rsidRPr="00D37591" w:rsidRDefault="009049A6" w:rsidP="00FB68F3">
      <w:r w:rsidRPr="00D37591">
        <w:t>BMRA.SYSTEM.FOU2T14D</w:t>
      </w:r>
    </w:p>
    <w:p w14:paraId="24BF3672" w14:textId="4877A73E" w:rsidR="000A157B" w:rsidRPr="00D37591" w:rsidRDefault="00F71C9C" w:rsidP="00F71C9C">
      <w:pPr>
        <w:pStyle w:val="Heading4"/>
        <w:keepNext w:val="0"/>
        <w:ind w:left="2544" w:hanging="1410"/>
      </w:pPr>
      <w:r>
        <w:t>4.12.5.62</w:t>
      </w:r>
      <w:r>
        <w:tab/>
      </w:r>
      <w:r w:rsidR="009049A6" w:rsidRPr="00D37591">
        <w:t>UOU2T14D – National Output Usable by Fuel Type and BM Unit, 2-14 days ahead</w:t>
      </w:r>
    </w:p>
    <w:p w14:paraId="56987413" w14:textId="77777777" w:rsidR="000A157B" w:rsidRPr="00D37591" w:rsidRDefault="009049A6" w:rsidP="00FB68F3">
      <w:r w:rsidRPr="00D37591">
        <w:t xml:space="preserve">This message contains peak-of-the-day output usable values for the following 2 weeks by fuel type and BM Unit. The data is published by BMRA as it is received from the </w:t>
      </w:r>
      <w:r w:rsidR="007C035E" w:rsidRPr="00D37591">
        <w:t>NETSO</w:t>
      </w:r>
      <w:r w:rsidRPr="00D37591">
        <w:t>. The Publishing Time in the message is applicable to the forecast as a whole. The records in the message are ordered by time.</w:t>
      </w:r>
    </w:p>
    <w:p w14:paraId="31A9F3BD" w14:textId="77777777" w:rsidR="000A157B" w:rsidRPr="00D37591" w:rsidRDefault="009049A6" w:rsidP="00817CF5">
      <w:pPr>
        <w:rPr>
          <w:i/>
        </w:rPr>
      </w:pPr>
      <w:r w:rsidRPr="00D37591">
        <w:rPr>
          <w:i/>
        </w:rPr>
        <w:t>Message Definition</w:t>
      </w:r>
    </w:p>
    <w:p w14:paraId="5FF876A5"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37066FB2" w14:textId="77777777">
        <w:trPr>
          <w:cantSplit/>
          <w:tblHeader/>
        </w:trPr>
        <w:tc>
          <w:tcPr>
            <w:tcW w:w="1930" w:type="dxa"/>
          </w:tcPr>
          <w:p w14:paraId="59EC81BD" w14:textId="77777777" w:rsidR="000A157B" w:rsidRPr="00D37591" w:rsidRDefault="009049A6" w:rsidP="00FB68F3">
            <w:pPr>
              <w:pStyle w:val="TableHeading"/>
              <w:keepLines w:val="0"/>
              <w:jc w:val="left"/>
            </w:pPr>
            <w:r w:rsidRPr="00D37591">
              <w:t>Field</w:t>
            </w:r>
          </w:p>
        </w:tc>
        <w:tc>
          <w:tcPr>
            <w:tcW w:w="1047" w:type="dxa"/>
          </w:tcPr>
          <w:p w14:paraId="613A1BC8" w14:textId="77777777" w:rsidR="000A157B" w:rsidRPr="00D37591" w:rsidRDefault="009049A6" w:rsidP="00FB68F3">
            <w:pPr>
              <w:pStyle w:val="TableHeading"/>
              <w:keepLines w:val="0"/>
              <w:jc w:val="left"/>
            </w:pPr>
            <w:r w:rsidRPr="00D37591">
              <w:t>Field Type</w:t>
            </w:r>
          </w:p>
        </w:tc>
        <w:tc>
          <w:tcPr>
            <w:tcW w:w="4411" w:type="dxa"/>
          </w:tcPr>
          <w:p w14:paraId="0D48A59F" w14:textId="77777777" w:rsidR="000A157B" w:rsidRPr="00D37591" w:rsidRDefault="009049A6" w:rsidP="00FB68F3">
            <w:pPr>
              <w:pStyle w:val="TableHeading"/>
              <w:keepLines w:val="0"/>
              <w:jc w:val="left"/>
            </w:pPr>
            <w:r w:rsidRPr="00D37591">
              <w:t>Description of field</w:t>
            </w:r>
          </w:p>
        </w:tc>
      </w:tr>
      <w:tr w:rsidR="000A157B" w:rsidRPr="00D37591" w14:paraId="117D1B70" w14:textId="77777777">
        <w:trPr>
          <w:cantSplit/>
          <w:tblHeader/>
        </w:trPr>
        <w:tc>
          <w:tcPr>
            <w:tcW w:w="1930" w:type="dxa"/>
          </w:tcPr>
          <w:p w14:paraId="0CF7DC94" w14:textId="77777777" w:rsidR="000A157B" w:rsidRPr="00D37591" w:rsidRDefault="009049A6" w:rsidP="00FB68F3">
            <w:pPr>
              <w:pStyle w:val="Table"/>
              <w:keepLines w:val="0"/>
              <w:rPr>
                <w:b/>
              </w:rPr>
            </w:pPr>
            <w:r w:rsidRPr="00D37591">
              <w:rPr>
                <w:b/>
              </w:rPr>
              <w:t>Publishing Date</w:t>
            </w:r>
          </w:p>
        </w:tc>
        <w:tc>
          <w:tcPr>
            <w:tcW w:w="1047" w:type="dxa"/>
          </w:tcPr>
          <w:p w14:paraId="1BD5D63C" w14:textId="77777777" w:rsidR="000A157B" w:rsidRPr="00D37591" w:rsidRDefault="009049A6" w:rsidP="00FB68F3">
            <w:pPr>
              <w:pStyle w:val="Table"/>
              <w:keepLines w:val="0"/>
            </w:pPr>
            <w:r w:rsidRPr="00D37591">
              <w:t>TP</w:t>
            </w:r>
          </w:p>
        </w:tc>
        <w:tc>
          <w:tcPr>
            <w:tcW w:w="4411" w:type="dxa"/>
          </w:tcPr>
          <w:p w14:paraId="758885AC" w14:textId="77777777" w:rsidR="000A157B" w:rsidRPr="00D37591" w:rsidRDefault="009049A6" w:rsidP="00FB68F3">
            <w:pPr>
              <w:pStyle w:val="Table"/>
              <w:keepLines w:val="0"/>
            </w:pPr>
            <w:r w:rsidRPr="00D37591">
              <w:t xml:space="preserve">The time that the data was originally published by the </w:t>
            </w:r>
            <w:r w:rsidR="007C035E" w:rsidRPr="00D37591">
              <w:t>NETSO</w:t>
            </w:r>
          </w:p>
        </w:tc>
      </w:tr>
      <w:tr w:rsidR="000A157B" w:rsidRPr="00D37591" w14:paraId="58B2D609" w14:textId="77777777">
        <w:trPr>
          <w:cantSplit/>
          <w:tblHeader/>
        </w:trPr>
        <w:tc>
          <w:tcPr>
            <w:tcW w:w="1930" w:type="dxa"/>
          </w:tcPr>
          <w:p w14:paraId="07924639" w14:textId="77777777" w:rsidR="000A157B" w:rsidRPr="00D37591" w:rsidRDefault="009049A6" w:rsidP="00FB68F3">
            <w:pPr>
              <w:pStyle w:val="Table"/>
              <w:keepLines w:val="0"/>
              <w:rPr>
                <w:b/>
              </w:rPr>
            </w:pPr>
            <w:r w:rsidRPr="00D37591">
              <w:rPr>
                <w:b/>
              </w:rPr>
              <w:t>Number of records</w:t>
            </w:r>
          </w:p>
        </w:tc>
        <w:tc>
          <w:tcPr>
            <w:tcW w:w="1047" w:type="dxa"/>
          </w:tcPr>
          <w:p w14:paraId="119CA478" w14:textId="77777777" w:rsidR="000A157B" w:rsidRPr="00D37591" w:rsidRDefault="009049A6" w:rsidP="00FB68F3">
            <w:pPr>
              <w:pStyle w:val="Table"/>
              <w:keepLines w:val="0"/>
            </w:pPr>
            <w:r w:rsidRPr="00D37591">
              <w:t>NR</w:t>
            </w:r>
          </w:p>
        </w:tc>
        <w:tc>
          <w:tcPr>
            <w:tcW w:w="4411" w:type="dxa"/>
          </w:tcPr>
          <w:p w14:paraId="415E4611" w14:textId="77777777" w:rsidR="000A157B" w:rsidRPr="00D37591" w:rsidRDefault="009049A6" w:rsidP="00FB68F3">
            <w:pPr>
              <w:pStyle w:val="Table"/>
              <w:keepLines w:val="0"/>
            </w:pPr>
            <w:r w:rsidRPr="00D37591">
              <w:t xml:space="preserve">The number of times the </w:t>
            </w:r>
            <w:r w:rsidR="007C035E" w:rsidRPr="00D37591">
              <w:t>next THREE fields are repeated.</w:t>
            </w:r>
          </w:p>
        </w:tc>
      </w:tr>
      <w:tr w:rsidR="000A157B" w:rsidRPr="00D37591" w14:paraId="1317B8EE" w14:textId="77777777">
        <w:trPr>
          <w:cantSplit/>
          <w:tblHeader/>
        </w:trPr>
        <w:tc>
          <w:tcPr>
            <w:tcW w:w="1930" w:type="dxa"/>
          </w:tcPr>
          <w:p w14:paraId="5FCA0BA2" w14:textId="77777777" w:rsidR="000A157B" w:rsidRPr="00D37591" w:rsidRDefault="009049A6" w:rsidP="00FB68F3">
            <w:pPr>
              <w:pStyle w:val="Table"/>
              <w:keepLines w:val="0"/>
              <w:rPr>
                <w:b/>
              </w:rPr>
            </w:pPr>
            <w:r w:rsidRPr="00D37591">
              <w:rPr>
                <w:b/>
              </w:rPr>
              <w:t>Settlement Date</w:t>
            </w:r>
          </w:p>
        </w:tc>
        <w:tc>
          <w:tcPr>
            <w:tcW w:w="1047" w:type="dxa"/>
          </w:tcPr>
          <w:p w14:paraId="652D230F" w14:textId="77777777" w:rsidR="000A157B" w:rsidRPr="00D37591" w:rsidRDefault="009049A6" w:rsidP="00FB68F3">
            <w:pPr>
              <w:pStyle w:val="Table"/>
              <w:keepLines w:val="0"/>
            </w:pPr>
            <w:r w:rsidRPr="00D37591">
              <w:t>SD</w:t>
            </w:r>
          </w:p>
        </w:tc>
        <w:tc>
          <w:tcPr>
            <w:tcW w:w="4411" w:type="dxa"/>
          </w:tcPr>
          <w:p w14:paraId="0FA6F528" w14:textId="77777777" w:rsidR="000A157B" w:rsidRPr="00D37591" w:rsidRDefault="009049A6" w:rsidP="00FB68F3">
            <w:pPr>
              <w:pStyle w:val="Table"/>
              <w:keepLines w:val="0"/>
            </w:pPr>
            <w:r w:rsidRPr="00D37591">
              <w:t>The settlement date.</w:t>
            </w:r>
          </w:p>
        </w:tc>
      </w:tr>
      <w:tr w:rsidR="000A157B" w:rsidRPr="00D37591" w14:paraId="5C95B78E" w14:textId="77777777">
        <w:trPr>
          <w:cantSplit/>
          <w:tblHeader/>
        </w:trPr>
        <w:tc>
          <w:tcPr>
            <w:tcW w:w="1930" w:type="dxa"/>
          </w:tcPr>
          <w:p w14:paraId="101E3B2F" w14:textId="77777777" w:rsidR="000A157B" w:rsidRPr="00D37591" w:rsidRDefault="009049A6" w:rsidP="00FB68F3">
            <w:pPr>
              <w:pStyle w:val="Table"/>
              <w:keepLines w:val="0"/>
              <w:rPr>
                <w:b/>
              </w:rPr>
            </w:pPr>
            <w:r w:rsidRPr="00D37591">
              <w:rPr>
                <w:b/>
              </w:rPr>
              <w:t>Fuel Type</w:t>
            </w:r>
          </w:p>
        </w:tc>
        <w:tc>
          <w:tcPr>
            <w:tcW w:w="1047" w:type="dxa"/>
          </w:tcPr>
          <w:p w14:paraId="72D140CE" w14:textId="77777777" w:rsidR="000A157B" w:rsidRPr="00D37591" w:rsidRDefault="009049A6" w:rsidP="00FB68F3">
            <w:pPr>
              <w:pStyle w:val="Table"/>
              <w:keepLines w:val="0"/>
            </w:pPr>
            <w:r w:rsidRPr="00D37591">
              <w:t>FT</w:t>
            </w:r>
          </w:p>
        </w:tc>
        <w:tc>
          <w:tcPr>
            <w:tcW w:w="4411" w:type="dxa"/>
          </w:tcPr>
          <w:p w14:paraId="60B00AA8" w14:textId="77777777" w:rsidR="000A157B" w:rsidRPr="00D37591" w:rsidRDefault="009049A6" w:rsidP="00FB68F3">
            <w:pPr>
              <w:pStyle w:val="Table"/>
              <w:keepLines w:val="0"/>
            </w:pPr>
            <w:r w:rsidRPr="00D37591">
              <w:t>The fuel type.</w:t>
            </w:r>
          </w:p>
        </w:tc>
      </w:tr>
      <w:tr w:rsidR="000A157B" w:rsidRPr="00D37591" w14:paraId="73FCA9F3" w14:textId="77777777">
        <w:trPr>
          <w:cantSplit/>
          <w:tblHeader/>
        </w:trPr>
        <w:tc>
          <w:tcPr>
            <w:tcW w:w="1930" w:type="dxa"/>
          </w:tcPr>
          <w:p w14:paraId="76AFAB55" w14:textId="77777777" w:rsidR="000A157B" w:rsidRPr="00D37591" w:rsidRDefault="009049A6" w:rsidP="00FB68F3">
            <w:pPr>
              <w:pStyle w:val="Table"/>
              <w:keepLines w:val="0"/>
              <w:rPr>
                <w:b/>
              </w:rPr>
            </w:pPr>
            <w:r w:rsidRPr="00D37591">
              <w:rPr>
                <w:b/>
              </w:rPr>
              <w:t>Output Usable</w:t>
            </w:r>
          </w:p>
        </w:tc>
        <w:tc>
          <w:tcPr>
            <w:tcW w:w="1047" w:type="dxa"/>
          </w:tcPr>
          <w:p w14:paraId="4C4CD989" w14:textId="77777777" w:rsidR="000A157B" w:rsidRPr="00D37591" w:rsidRDefault="009049A6" w:rsidP="00FB68F3">
            <w:pPr>
              <w:pStyle w:val="Table"/>
              <w:keepLines w:val="0"/>
            </w:pPr>
            <w:r w:rsidRPr="00D37591">
              <w:t>OU</w:t>
            </w:r>
          </w:p>
        </w:tc>
        <w:tc>
          <w:tcPr>
            <w:tcW w:w="4411" w:type="dxa"/>
          </w:tcPr>
          <w:p w14:paraId="3B4227C6" w14:textId="77777777" w:rsidR="000A157B" w:rsidRPr="00D37591" w:rsidRDefault="009049A6" w:rsidP="00FB68F3">
            <w:pPr>
              <w:pStyle w:val="Table"/>
              <w:keepLines w:val="0"/>
            </w:pPr>
            <w:r w:rsidRPr="00D37591">
              <w:t>The output usable in MW.</w:t>
            </w:r>
          </w:p>
        </w:tc>
      </w:tr>
    </w:tbl>
    <w:p w14:paraId="3F10B302" w14:textId="77777777" w:rsidR="000A157B" w:rsidRPr="00D37591" w:rsidRDefault="000A157B" w:rsidP="00FB68F3"/>
    <w:p w14:paraId="7EB02492" w14:textId="77777777" w:rsidR="000A157B" w:rsidRPr="00D37591" w:rsidRDefault="009049A6" w:rsidP="00FB68F3">
      <w:pPr>
        <w:rPr>
          <w:i/>
        </w:rPr>
      </w:pPr>
      <w:r w:rsidRPr="00D37591">
        <w:rPr>
          <w:i/>
        </w:rPr>
        <w:t>Message Subject Name</w:t>
      </w:r>
    </w:p>
    <w:p w14:paraId="4677F4DE" w14:textId="77777777" w:rsidR="000A157B" w:rsidRPr="00D37591" w:rsidRDefault="009049A6" w:rsidP="00FB68F3">
      <w:pPr>
        <w:rPr>
          <w:szCs w:val="24"/>
          <w:lang w:eastAsia="en-GB"/>
        </w:rPr>
      </w:pPr>
      <w:r w:rsidRPr="00D37591">
        <w:rPr>
          <w:szCs w:val="24"/>
          <w:lang w:eastAsia="en-GB"/>
        </w:rPr>
        <w:t>BMRA.SYSTEM.&lt;BM_UNIT&gt;.UOU2T14D</w:t>
      </w:r>
    </w:p>
    <w:p w14:paraId="02F9BDFF" w14:textId="452E2F38" w:rsidR="000A157B" w:rsidRPr="00D37591" w:rsidRDefault="00F71C9C" w:rsidP="00F71C9C">
      <w:pPr>
        <w:pStyle w:val="Heading4"/>
        <w:keepNext w:val="0"/>
        <w:ind w:left="2544" w:hanging="1410"/>
      </w:pPr>
      <w:r>
        <w:t>4.12.5.63</w:t>
      </w:r>
      <w:r>
        <w:tab/>
      </w:r>
      <w:r w:rsidR="009049A6" w:rsidRPr="00D37591">
        <w:t>FOU2T52W – National Output Usable by Fuel Type, 2-52 weeks ahead</w:t>
      </w:r>
    </w:p>
    <w:p w14:paraId="41FA8ED7" w14:textId="77777777" w:rsidR="000A157B" w:rsidRPr="00D37591" w:rsidRDefault="009049A6" w:rsidP="00FB68F3">
      <w:r w:rsidRPr="00D37591">
        <w:t xml:space="preserve">This message contains peak-of-the-week output usable values for the following year by fuel type. The data is published by BMRA as it is received from the </w:t>
      </w:r>
      <w:r w:rsidR="007C035E" w:rsidRPr="00D37591">
        <w:t>NETSO</w:t>
      </w:r>
      <w:r w:rsidRPr="00D37591">
        <w:t xml:space="preserve">. </w:t>
      </w:r>
      <w:r w:rsidRPr="00D37591">
        <w:lastRenderedPageBreak/>
        <w:t>The Publishing Time in the message is applicable to the forecast as a whole. The records in the message are ordered by time.</w:t>
      </w:r>
    </w:p>
    <w:p w14:paraId="4446B895" w14:textId="77777777" w:rsidR="000A157B" w:rsidRPr="00D37591" w:rsidRDefault="009049A6" w:rsidP="00FB68F3">
      <w:pPr>
        <w:rPr>
          <w:i/>
        </w:rPr>
      </w:pPr>
      <w:r w:rsidRPr="00D37591">
        <w:rPr>
          <w:i/>
        </w:rPr>
        <w:t>Message Definition</w:t>
      </w:r>
    </w:p>
    <w:p w14:paraId="6823FAE0"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4A27738E" w14:textId="77777777">
        <w:trPr>
          <w:cantSplit/>
          <w:tblHeader/>
        </w:trPr>
        <w:tc>
          <w:tcPr>
            <w:tcW w:w="1930" w:type="dxa"/>
          </w:tcPr>
          <w:p w14:paraId="475C5FE8" w14:textId="77777777" w:rsidR="000A157B" w:rsidRPr="00D37591" w:rsidRDefault="009049A6" w:rsidP="00FB68F3">
            <w:pPr>
              <w:pStyle w:val="TableHeading"/>
              <w:keepLines w:val="0"/>
              <w:jc w:val="left"/>
            </w:pPr>
            <w:r w:rsidRPr="00D37591">
              <w:t>Field</w:t>
            </w:r>
          </w:p>
        </w:tc>
        <w:tc>
          <w:tcPr>
            <w:tcW w:w="1047" w:type="dxa"/>
          </w:tcPr>
          <w:p w14:paraId="3DD81CC6" w14:textId="77777777" w:rsidR="000A157B" w:rsidRPr="00D37591" w:rsidRDefault="009049A6" w:rsidP="00FB68F3">
            <w:pPr>
              <w:pStyle w:val="TableHeading"/>
              <w:keepLines w:val="0"/>
              <w:jc w:val="left"/>
            </w:pPr>
            <w:r w:rsidRPr="00D37591">
              <w:t>Field Type</w:t>
            </w:r>
          </w:p>
        </w:tc>
        <w:tc>
          <w:tcPr>
            <w:tcW w:w="4411" w:type="dxa"/>
          </w:tcPr>
          <w:p w14:paraId="26D4BB70" w14:textId="77777777" w:rsidR="000A157B" w:rsidRPr="00D37591" w:rsidRDefault="009049A6" w:rsidP="00FB68F3">
            <w:pPr>
              <w:pStyle w:val="TableHeading"/>
              <w:keepLines w:val="0"/>
              <w:jc w:val="left"/>
            </w:pPr>
            <w:r w:rsidRPr="00D37591">
              <w:t>Description of field</w:t>
            </w:r>
          </w:p>
        </w:tc>
      </w:tr>
      <w:tr w:rsidR="000A157B" w:rsidRPr="00D37591" w14:paraId="573EEB50" w14:textId="77777777">
        <w:trPr>
          <w:cantSplit/>
          <w:tblHeader/>
        </w:trPr>
        <w:tc>
          <w:tcPr>
            <w:tcW w:w="1930" w:type="dxa"/>
          </w:tcPr>
          <w:p w14:paraId="6688ED71" w14:textId="77777777" w:rsidR="000A157B" w:rsidRPr="00D37591" w:rsidRDefault="009049A6" w:rsidP="00FB68F3">
            <w:pPr>
              <w:pStyle w:val="Table"/>
              <w:keepLines w:val="0"/>
              <w:rPr>
                <w:b/>
              </w:rPr>
            </w:pPr>
            <w:r w:rsidRPr="00D37591">
              <w:rPr>
                <w:b/>
              </w:rPr>
              <w:t>Publishing Date</w:t>
            </w:r>
          </w:p>
        </w:tc>
        <w:tc>
          <w:tcPr>
            <w:tcW w:w="1047" w:type="dxa"/>
          </w:tcPr>
          <w:p w14:paraId="2E0A069B" w14:textId="77777777" w:rsidR="000A157B" w:rsidRPr="00D37591" w:rsidRDefault="009049A6" w:rsidP="00FB68F3">
            <w:pPr>
              <w:pStyle w:val="Table"/>
              <w:keepLines w:val="0"/>
            </w:pPr>
            <w:r w:rsidRPr="00D37591">
              <w:t>TP</w:t>
            </w:r>
          </w:p>
        </w:tc>
        <w:tc>
          <w:tcPr>
            <w:tcW w:w="4411" w:type="dxa"/>
          </w:tcPr>
          <w:p w14:paraId="51AC3A21" w14:textId="77777777" w:rsidR="000A157B" w:rsidRPr="00D37591" w:rsidRDefault="009049A6" w:rsidP="00FB68F3">
            <w:pPr>
              <w:pStyle w:val="Table"/>
              <w:keepLines w:val="0"/>
            </w:pPr>
            <w:r w:rsidRPr="00D37591">
              <w:t xml:space="preserve">The time that the data was originally published by the </w:t>
            </w:r>
            <w:r w:rsidR="007C035E" w:rsidRPr="00D37591">
              <w:t>NETSO</w:t>
            </w:r>
          </w:p>
        </w:tc>
      </w:tr>
      <w:tr w:rsidR="000A157B" w:rsidRPr="00D37591" w14:paraId="537F2332" w14:textId="77777777">
        <w:trPr>
          <w:cantSplit/>
          <w:tblHeader/>
        </w:trPr>
        <w:tc>
          <w:tcPr>
            <w:tcW w:w="1930" w:type="dxa"/>
          </w:tcPr>
          <w:p w14:paraId="23D64869" w14:textId="77777777" w:rsidR="000A157B" w:rsidRPr="00D37591" w:rsidRDefault="009049A6" w:rsidP="00FB68F3">
            <w:pPr>
              <w:pStyle w:val="Table"/>
              <w:keepLines w:val="0"/>
              <w:rPr>
                <w:b/>
              </w:rPr>
            </w:pPr>
            <w:r w:rsidRPr="00D37591">
              <w:rPr>
                <w:b/>
              </w:rPr>
              <w:t>Number of records</w:t>
            </w:r>
          </w:p>
        </w:tc>
        <w:tc>
          <w:tcPr>
            <w:tcW w:w="1047" w:type="dxa"/>
          </w:tcPr>
          <w:p w14:paraId="6EA4B0A5" w14:textId="77777777" w:rsidR="000A157B" w:rsidRPr="00D37591" w:rsidRDefault="009049A6" w:rsidP="00FB68F3">
            <w:pPr>
              <w:pStyle w:val="Table"/>
              <w:keepLines w:val="0"/>
            </w:pPr>
            <w:r w:rsidRPr="00D37591">
              <w:t>NR</w:t>
            </w:r>
          </w:p>
        </w:tc>
        <w:tc>
          <w:tcPr>
            <w:tcW w:w="4411" w:type="dxa"/>
          </w:tcPr>
          <w:p w14:paraId="3F19953D" w14:textId="77777777" w:rsidR="000A157B" w:rsidRPr="00D37591" w:rsidRDefault="009049A6" w:rsidP="00FB68F3">
            <w:pPr>
              <w:pStyle w:val="Table"/>
              <w:keepLines w:val="0"/>
            </w:pPr>
            <w:r w:rsidRPr="00D37591">
              <w:t>The number of times the next FOUR fields are rep</w:t>
            </w:r>
            <w:r w:rsidR="007C035E" w:rsidRPr="00D37591">
              <w:t>eated.</w:t>
            </w:r>
          </w:p>
        </w:tc>
      </w:tr>
      <w:tr w:rsidR="000A157B" w:rsidRPr="00D37591" w14:paraId="43C4BA5D" w14:textId="77777777">
        <w:trPr>
          <w:cantSplit/>
          <w:tblHeader/>
        </w:trPr>
        <w:tc>
          <w:tcPr>
            <w:tcW w:w="1930" w:type="dxa"/>
          </w:tcPr>
          <w:p w14:paraId="4F760D6E" w14:textId="77777777" w:rsidR="000A157B" w:rsidRPr="00D37591" w:rsidRDefault="009049A6" w:rsidP="00FB68F3">
            <w:pPr>
              <w:pStyle w:val="Table"/>
              <w:keepLines w:val="0"/>
              <w:rPr>
                <w:b/>
              </w:rPr>
            </w:pPr>
            <w:r w:rsidRPr="00D37591">
              <w:rPr>
                <w:b/>
              </w:rPr>
              <w:t>Calendar Week Number</w:t>
            </w:r>
          </w:p>
        </w:tc>
        <w:tc>
          <w:tcPr>
            <w:tcW w:w="1047" w:type="dxa"/>
          </w:tcPr>
          <w:p w14:paraId="7EEE0DBF" w14:textId="77777777" w:rsidR="000A157B" w:rsidRPr="00D37591" w:rsidRDefault="009049A6" w:rsidP="00FB68F3">
            <w:pPr>
              <w:pStyle w:val="Table"/>
              <w:keepLines w:val="0"/>
            </w:pPr>
            <w:r w:rsidRPr="00D37591">
              <w:t>WN</w:t>
            </w:r>
          </w:p>
        </w:tc>
        <w:tc>
          <w:tcPr>
            <w:tcW w:w="4411" w:type="dxa"/>
          </w:tcPr>
          <w:p w14:paraId="0D9261F5" w14:textId="77777777" w:rsidR="000A157B" w:rsidRPr="00D37591" w:rsidRDefault="009049A6" w:rsidP="00FB68F3">
            <w:pPr>
              <w:pStyle w:val="Table"/>
              <w:keepLines w:val="0"/>
            </w:pPr>
            <w:r w:rsidRPr="00D37591">
              <w:t>The number of the week.</w:t>
            </w:r>
          </w:p>
        </w:tc>
      </w:tr>
      <w:tr w:rsidR="000A157B" w:rsidRPr="00D37591" w14:paraId="4E7A67F9" w14:textId="77777777">
        <w:trPr>
          <w:cantSplit/>
          <w:tblHeader/>
        </w:trPr>
        <w:tc>
          <w:tcPr>
            <w:tcW w:w="1930" w:type="dxa"/>
          </w:tcPr>
          <w:p w14:paraId="6D2E4AC3" w14:textId="77777777" w:rsidR="000A157B" w:rsidRPr="00D37591" w:rsidRDefault="009049A6" w:rsidP="00FB68F3">
            <w:pPr>
              <w:pStyle w:val="Table"/>
              <w:keepLines w:val="0"/>
              <w:rPr>
                <w:b/>
              </w:rPr>
            </w:pPr>
            <w:r w:rsidRPr="00D37591">
              <w:rPr>
                <w:b/>
              </w:rPr>
              <w:t>Calendar Year</w:t>
            </w:r>
          </w:p>
        </w:tc>
        <w:tc>
          <w:tcPr>
            <w:tcW w:w="1047" w:type="dxa"/>
          </w:tcPr>
          <w:p w14:paraId="23F717E6" w14:textId="77777777" w:rsidR="000A157B" w:rsidRPr="00D37591" w:rsidRDefault="009049A6" w:rsidP="00FB68F3">
            <w:pPr>
              <w:pStyle w:val="Table"/>
              <w:keepLines w:val="0"/>
            </w:pPr>
            <w:r w:rsidRPr="00D37591">
              <w:t>CY</w:t>
            </w:r>
          </w:p>
        </w:tc>
        <w:tc>
          <w:tcPr>
            <w:tcW w:w="4411" w:type="dxa"/>
          </w:tcPr>
          <w:p w14:paraId="595C8C2C" w14:textId="77777777" w:rsidR="000A157B" w:rsidRPr="00D37591" w:rsidRDefault="009049A6" w:rsidP="00FB68F3">
            <w:pPr>
              <w:pStyle w:val="Table"/>
              <w:keepLines w:val="0"/>
            </w:pPr>
            <w:r w:rsidRPr="00D37591">
              <w:t>The year to which the data pertains</w:t>
            </w:r>
          </w:p>
        </w:tc>
      </w:tr>
      <w:tr w:rsidR="000A157B" w:rsidRPr="00D37591" w14:paraId="5CA358BD" w14:textId="77777777">
        <w:trPr>
          <w:cantSplit/>
          <w:tblHeader/>
        </w:trPr>
        <w:tc>
          <w:tcPr>
            <w:tcW w:w="1930" w:type="dxa"/>
          </w:tcPr>
          <w:p w14:paraId="48F39C30" w14:textId="77777777" w:rsidR="000A157B" w:rsidRPr="00D37591" w:rsidRDefault="009049A6" w:rsidP="00FB68F3">
            <w:pPr>
              <w:pStyle w:val="Table"/>
              <w:keepLines w:val="0"/>
              <w:rPr>
                <w:b/>
              </w:rPr>
            </w:pPr>
            <w:r w:rsidRPr="00D37591">
              <w:rPr>
                <w:b/>
              </w:rPr>
              <w:t>Fuel Type</w:t>
            </w:r>
          </w:p>
        </w:tc>
        <w:tc>
          <w:tcPr>
            <w:tcW w:w="1047" w:type="dxa"/>
          </w:tcPr>
          <w:p w14:paraId="44BBCA62" w14:textId="77777777" w:rsidR="000A157B" w:rsidRPr="00D37591" w:rsidRDefault="009049A6" w:rsidP="00FB68F3">
            <w:pPr>
              <w:pStyle w:val="Table"/>
              <w:keepLines w:val="0"/>
            </w:pPr>
            <w:r w:rsidRPr="00D37591">
              <w:t>FT</w:t>
            </w:r>
          </w:p>
        </w:tc>
        <w:tc>
          <w:tcPr>
            <w:tcW w:w="4411" w:type="dxa"/>
          </w:tcPr>
          <w:p w14:paraId="734FEF7C" w14:textId="77777777" w:rsidR="000A157B" w:rsidRPr="00D37591" w:rsidRDefault="009049A6" w:rsidP="00FB68F3">
            <w:pPr>
              <w:pStyle w:val="Table"/>
              <w:keepLines w:val="0"/>
            </w:pPr>
            <w:r w:rsidRPr="00D37591">
              <w:t>The fuel type</w:t>
            </w:r>
          </w:p>
        </w:tc>
      </w:tr>
      <w:tr w:rsidR="000A157B" w:rsidRPr="00D37591" w14:paraId="4CA01111" w14:textId="77777777">
        <w:trPr>
          <w:cantSplit/>
          <w:tblHeader/>
        </w:trPr>
        <w:tc>
          <w:tcPr>
            <w:tcW w:w="1930" w:type="dxa"/>
          </w:tcPr>
          <w:p w14:paraId="01902BB2" w14:textId="77777777" w:rsidR="000A157B" w:rsidRPr="00D37591" w:rsidRDefault="009049A6" w:rsidP="00FB68F3">
            <w:pPr>
              <w:pStyle w:val="Table"/>
              <w:keepLines w:val="0"/>
              <w:rPr>
                <w:b/>
              </w:rPr>
            </w:pPr>
            <w:r w:rsidRPr="00D37591">
              <w:rPr>
                <w:b/>
              </w:rPr>
              <w:t>Output Usable</w:t>
            </w:r>
          </w:p>
        </w:tc>
        <w:tc>
          <w:tcPr>
            <w:tcW w:w="1047" w:type="dxa"/>
          </w:tcPr>
          <w:p w14:paraId="12E907C2" w14:textId="77777777" w:rsidR="000A157B" w:rsidRPr="00D37591" w:rsidRDefault="009049A6" w:rsidP="00FB68F3">
            <w:pPr>
              <w:pStyle w:val="Table"/>
              <w:keepLines w:val="0"/>
            </w:pPr>
            <w:r w:rsidRPr="00D37591">
              <w:t>OU</w:t>
            </w:r>
          </w:p>
        </w:tc>
        <w:tc>
          <w:tcPr>
            <w:tcW w:w="4411" w:type="dxa"/>
          </w:tcPr>
          <w:p w14:paraId="10DB6AE2" w14:textId="77777777" w:rsidR="000A157B" w:rsidRPr="00D37591" w:rsidRDefault="009049A6" w:rsidP="00FB68F3">
            <w:pPr>
              <w:pStyle w:val="Table"/>
              <w:keepLines w:val="0"/>
            </w:pPr>
            <w:r w:rsidRPr="00D37591">
              <w:t>The output usable in MW.</w:t>
            </w:r>
          </w:p>
        </w:tc>
      </w:tr>
    </w:tbl>
    <w:p w14:paraId="33BB9AC5" w14:textId="77777777" w:rsidR="000A157B" w:rsidRPr="00D37591" w:rsidRDefault="000A157B" w:rsidP="00FB68F3"/>
    <w:p w14:paraId="3F2D54C7" w14:textId="77777777" w:rsidR="000A157B" w:rsidRPr="00D37591" w:rsidRDefault="009049A6" w:rsidP="00817CF5">
      <w:pPr>
        <w:rPr>
          <w:i/>
        </w:rPr>
      </w:pPr>
      <w:r w:rsidRPr="00D37591">
        <w:rPr>
          <w:i/>
        </w:rPr>
        <w:t>Message Subject Name</w:t>
      </w:r>
    </w:p>
    <w:p w14:paraId="491A2EA2" w14:textId="77777777" w:rsidR="000A157B" w:rsidRDefault="009049A6" w:rsidP="00FB68F3">
      <w:r w:rsidRPr="00D37591">
        <w:rPr>
          <w:szCs w:val="24"/>
          <w:lang w:eastAsia="en-GB"/>
        </w:rPr>
        <w:t>BMRA.SYSTEM.</w:t>
      </w:r>
      <w:r w:rsidRPr="00D37591">
        <w:t>FOU2T52W</w:t>
      </w:r>
    </w:p>
    <w:p w14:paraId="0C7BDC9D" w14:textId="77777777" w:rsidR="00033C56" w:rsidRPr="00D37591" w:rsidRDefault="00033C56" w:rsidP="00033C56">
      <w:pPr>
        <w:pStyle w:val="Heading4"/>
        <w:keepNext w:val="0"/>
        <w:ind w:left="1702" w:hanging="568"/>
      </w:pPr>
      <w:r w:rsidRPr="002B1812">
        <w:t>4.12.5.63A</w:t>
      </w:r>
      <w:r w:rsidRPr="002B1812">
        <w:tab/>
        <w:t>FOU2T3YW – National Output Usable by Fuel Type, 2-156 weeks ahead</w:t>
      </w:r>
    </w:p>
    <w:p w14:paraId="06CB2BC2" w14:textId="77777777" w:rsidR="00033C56" w:rsidRPr="00D37591" w:rsidRDefault="00033C56" w:rsidP="00033C56">
      <w:r w:rsidRPr="00D37591">
        <w:t xml:space="preserve">This message contains peak-of-the-week output usable values for the following </w:t>
      </w:r>
      <w:r>
        <w:t xml:space="preserve">three </w:t>
      </w:r>
      <w:r w:rsidRPr="00D37591">
        <w:t>year</w:t>
      </w:r>
      <w:r>
        <w:t>s</w:t>
      </w:r>
      <w:r w:rsidRPr="00D37591">
        <w:t xml:space="preserve"> by fuel type. The data is published by BMRA as it is received from the NETSO. The Publishing Time in the message is applicable to the forecast as a whole. The records in the message are ordered by time.</w:t>
      </w:r>
    </w:p>
    <w:p w14:paraId="3B5A7836" w14:textId="77777777" w:rsidR="00033C56" w:rsidRPr="00D37591" w:rsidRDefault="00033C56" w:rsidP="00033C56">
      <w:pPr>
        <w:rPr>
          <w:i/>
        </w:rPr>
      </w:pPr>
      <w:r w:rsidRPr="00D37591">
        <w:rPr>
          <w:i/>
        </w:rPr>
        <w:t>Message Definition</w:t>
      </w:r>
    </w:p>
    <w:p w14:paraId="18C27514" w14:textId="77777777" w:rsidR="00033C56" w:rsidRPr="00D37591" w:rsidRDefault="00033C56" w:rsidP="00033C56">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33C56" w:rsidRPr="00D37591" w14:paraId="72B2A5B8" w14:textId="77777777" w:rsidTr="00A31460">
        <w:trPr>
          <w:cantSplit/>
          <w:tblHeader/>
        </w:trPr>
        <w:tc>
          <w:tcPr>
            <w:tcW w:w="1930" w:type="dxa"/>
          </w:tcPr>
          <w:p w14:paraId="77124259" w14:textId="77777777" w:rsidR="00033C56" w:rsidRPr="00D37591" w:rsidRDefault="00033C56" w:rsidP="00A31460">
            <w:pPr>
              <w:pStyle w:val="TableHeading"/>
              <w:keepLines w:val="0"/>
              <w:jc w:val="left"/>
            </w:pPr>
            <w:r w:rsidRPr="00D37591">
              <w:lastRenderedPageBreak/>
              <w:t>Field</w:t>
            </w:r>
          </w:p>
        </w:tc>
        <w:tc>
          <w:tcPr>
            <w:tcW w:w="1047" w:type="dxa"/>
          </w:tcPr>
          <w:p w14:paraId="1288587B" w14:textId="77777777" w:rsidR="00033C56" w:rsidRPr="00D37591" w:rsidRDefault="00033C56" w:rsidP="00A31460">
            <w:pPr>
              <w:pStyle w:val="TableHeading"/>
              <w:keepLines w:val="0"/>
              <w:jc w:val="left"/>
            </w:pPr>
            <w:r w:rsidRPr="00D37591">
              <w:t>Field Type</w:t>
            </w:r>
          </w:p>
        </w:tc>
        <w:tc>
          <w:tcPr>
            <w:tcW w:w="4411" w:type="dxa"/>
          </w:tcPr>
          <w:p w14:paraId="13B71BD0" w14:textId="77777777" w:rsidR="00033C56" w:rsidRPr="00D37591" w:rsidRDefault="00033C56" w:rsidP="00A31460">
            <w:pPr>
              <w:pStyle w:val="TableHeading"/>
              <w:keepLines w:val="0"/>
              <w:jc w:val="left"/>
            </w:pPr>
            <w:r w:rsidRPr="00D37591">
              <w:t>Description of field</w:t>
            </w:r>
          </w:p>
        </w:tc>
      </w:tr>
      <w:tr w:rsidR="00033C56" w:rsidRPr="00D37591" w14:paraId="6D0372CB" w14:textId="77777777" w:rsidTr="00A31460">
        <w:trPr>
          <w:cantSplit/>
          <w:tblHeader/>
        </w:trPr>
        <w:tc>
          <w:tcPr>
            <w:tcW w:w="1930" w:type="dxa"/>
          </w:tcPr>
          <w:p w14:paraId="4A8C75A9" w14:textId="77777777" w:rsidR="00033C56" w:rsidRPr="00D37591" w:rsidRDefault="00033C56" w:rsidP="00A31460">
            <w:pPr>
              <w:pStyle w:val="Table"/>
              <w:keepLines w:val="0"/>
              <w:rPr>
                <w:b/>
              </w:rPr>
            </w:pPr>
            <w:r w:rsidRPr="00D37591">
              <w:rPr>
                <w:b/>
              </w:rPr>
              <w:t>Publishing Date</w:t>
            </w:r>
          </w:p>
        </w:tc>
        <w:tc>
          <w:tcPr>
            <w:tcW w:w="1047" w:type="dxa"/>
          </w:tcPr>
          <w:p w14:paraId="098AAAF1" w14:textId="77777777" w:rsidR="00033C56" w:rsidRPr="00D37591" w:rsidRDefault="00033C56" w:rsidP="00A31460">
            <w:pPr>
              <w:pStyle w:val="Table"/>
              <w:keepLines w:val="0"/>
            </w:pPr>
            <w:r w:rsidRPr="00D37591">
              <w:t>TP</w:t>
            </w:r>
          </w:p>
        </w:tc>
        <w:tc>
          <w:tcPr>
            <w:tcW w:w="4411" w:type="dxa"/>
          </w:tcPr>
          <w:p w14:paraId="27CC8B29" w14:textId="77777777" w:rsidR="00033C56" w:rsidRPr="00D37591" w:rsidRDefault="00033C56" w:rsidP="00A31460">
            <w:pPr>
              <w:pStyle w:val="Table"/>
              <w:keepLines w:val="0"/>
            </w:pPr>
            <w:r w:rsidRPr="00D37591">
              <w:t>The time that the data was originally published by the NETSO</w:t>
            </w:r>
          </w:p>
        </w:tc>
      </w:tr>
      <w:tr w:rsidR="00033C56" w:rsidRPr="00D37591" w14:paraId="7589C54E" w14:textId="77777777" w:rsidTr="00A31460">
        <w:trPr>
          <w:cantSplit/>
          <w:tblHeader/>
        </w:trPr>
        <w:tc>
          <w:tcPr>
            <w:tcW w:w="1930" w:type="dxa"/>
          </w:tcPr>
          <w:p w14:paraId="3857B9DA" w14:textId="77777777" w:rsidR="00033C56" w:rsidRPr="00D37591" w:rsidRDefault="00033C56" w:rsidP="00A31460">
            <w:pPr>
              <w:pStyle w:val="Table"/>
              <w:keepLines w:val="0"/>
              <w:rPr>
                <w:b/>
              </w:rPr>
            </w:pPr>
            <w:r w:rsidRPr="00D37591">
              <w:rPr>
                <w:b/>
              </w:rPr>
              <w:t>Number of records</w:t>
            </w:r>
          </w:p>
        </w:tc>
        <w:tc>
          <w:tcPr>
            <w:tcW w:w="1047" w:type="dxa"/>
          </w:tcPr>
          <w:p w14:paraId="1881AD73" w14:textId="77777777" w:rsidR="00033C56" w:rsidRPr="00D37591" w:rsidRDefault="00033C56" w:rsidP="00A31460">
            <w:pPr>
              <w:pStyle w:val="Table"/>
              <w:keepLines w:val="0"/>
            </w:pPr>
            <w:r w:rsidRPr="00D37591">
              <w:t>NR</w:t>
            </w:r>
          </w:p>
        </w:tc>
        <w:tc>
          <w:tcPr>
            <w:tcW w:w="4411" w:type="dxa"/>
          </w:tcPr>
          <w:p w14:paraId="41E7D2AB" w14:textId="77777777" w:rsidR="00033C56" w:rsidRPr="00D37591" w:rsidRDefault="00033C56" w:rsidP="00A31460">
            <w:pPr>
              <w:pStyle w:val="Table"/>
              <w:keepLines w:val="0"/>
            </w:pPr>
            <w:r w:rsidRPr="00D37591">
              <w:t>The number of times the next FOUR fields are repeated.</w:t>
            </w:r>
          </w:p>
        </w:tc>
      </w:tr>
      <w:tr w:rsidR="00033C56" w:rsidRPr="00D37591" w14:paraId="04B4692E" w14:textId="77777777" w:rsidTr="00A31460">
        <w:trPr>
          <w:cantSplit/>
          <w:tblHeader/>
        </w:trPr>
        <w:tc>
          <w:tcPr>
            <w:tcW w:w="1930" w:type="dxa"/>
          </w:tcPr>
          <w:p w14:paraId="416343B6" w14:textId="77777777" w:rsidR="00033C56" w:rsidRPr="00D37591" w:rsidRDefault="00033C56" w:rsidP="00A31460">
            <w:pPr>
              <w:pStyle w:val="Table"/>
              <w:keepLines w:val="0"/>
              <w:rPr>
                <w:b/>
              </w:rPr>
            </w:pPr>
            <w:r w:rsidRPr="00D37591">
              <w:rPr>
                <w:b/>
              </w:rPr>
              <w:t>Calendar Week Number</w:t>
            </w:r>
          </w:p>
        </w:tc>
        <w:tc>
          <w:tcPr>
            <w:tcW w:w="1047" w:type="dxa"/>
          </w:tcPr>
          <w:p w14:paraId="1829790F" w14:textId="77777777" w:rsidR="00033C56" w:rsidRPr="00D37591" w:rsidRDefault="00033C56" w:rsidP="00A31460">
            <w:pPr>
              <w:pStyle w:val="Table"/>
              <w:keepLines w:val="0"/>
            </w:pPr>
            <w:r w:rsidRPr="00D37591">
              <w:t>WN</w:t>
            </w:r>
          </w:p>
        </w:tc>
        <w:tc>
          <w:tcPr>
            <w:tcW w:w="4411" w:type="dxa"/>
          </w:tcPr>
          <w:p w14:paraId="0A15E30F" w14:textId="77777777" w:rsidR="00033C56" w:rsidRPr="00D37591" w:rsidRDefault="00033C56" w:rsidP="00A31460">
            <w:pPr>
              <w:pStyle w:val="Table"/>
              <w:keepLines w:val="0"/>
            </w:pPr>
            <w:r w:rsidRPr="00D37591">
              <w:t>The number of the week.</w:t>
            </w:r>
          </w:p>
        </w:tc>
      </w:tr>
      <w:tr w:rsidR="00033C56" w:rsidRPr="00D37591" w14:paraId="3814BA7F" w14:textId="77777777" w:rsidTr="00A31460">
        <w:trPr>
          <w:cantSplit/>
          <w:tblHeader/>
        </w:trPr>
        <w:tc>
          <w:tcPr>
            <w:tcW w:w="1930" w:type="dxa"/>
          </w:tcPr>
          <w:p w14:paraId="1833BC11" w14:textId="77777777" w:rsidR="00033C56" w:rsidRPr="00D37591" w:rsidRDefault="00033C56" w:rsidP="00A31460">
            <w:pPr>
              <w:pStyle w:val="Table"/>
              <w:keepLines w:val="0"/>
              <w:rPr>
                <w:b/>
              </w:rPr>
            </w:pPr>
            <w:r w:rsidRPr="00D37591">
              <w:rPr>
                <w:b/>
              </w:rPr>
              <w:t>Calendar Year</w:t>
            </w:r>
          </w:p>
        </w:tc>
        <w:tc>
          <w:tcPr>
            <w:tcW w:w="1047" w:type="dxa"/>
          </w:tcPr>
          <w:p w14:paraId="13C28E0D" w14:textId="77777777" w:rsidR="00033C56" w:rsidRPr="00D37591" w:rsidRDefault="00033C56" w:rsidP="00A31460">
            <w:pPr>
              <w:pStyle w:val="Table"/>
              <w:keepLines w:val="0"/>
            </w:pPr>
            <w:r w:rsidRPr="00D37591">
              <w:t>CY</w:t>
            </w:r>
          </w:p>
        </w:tc>
        <w:tc>
          <w:tcPr>
            <w:tcW w:w="4411" w:type="dxa"/>
          </w:tcPr>
          <w:p w14:paraId="29D05334" w14:textId="77777777" w:rsidR="00033C56" w:rsidRPr="00D37591" w:rsidRDefault="00033C56" w:rsidP="00A31460">
            <w:pPr>
              <w:pStyle w:val="Table"/>
              <w:keepLines w:val="0"/>
            </w:pPr>
            <w:r w:rsidRPr="00D37591">
              <w:t>The year to which the data pertains</w:t>
            </w:r>
          </w:p>
        </w:tc>
      </w:tr>
      <w:tr w:rsidR="00033C56" w:rsidRPr="00D37591" w14:paraId="2FA56080" w14:textId="77777777" w:rsidTr="00A31460">
        <w:trPr>
          <w:cantSplit/>
          <w:tblHeader/>
        </w:trPr>
        <w:tc>
          <w:tcPr>
            <w:tcW w:w="1930" w:type="dxa"/>
          </w:tcPr>
          <w:p w14:paraId="0E43745B" w14:textId="77777777" w:rsidR="00033C56" w:rsidRPr="00D37591" w:rsidRDefault="00033C56" w:rsidP="00A31460">
            <w:pPr>
              <w:pStyle w:val="Table"/>
              <w:keepLines w:val="0"/>
              <w:rPr>
                <w:b/>
              </w:rPr>
            </w:pPr>
            <w:r w:rsidRPr="00D37591">
              <w:rPr>
                <w:b/>
              </w:rPr>
              <w:t>Fuel Type</w:t>
            </w:r>
          </w:p>
        </w:tc>
        <w:tc>
          <w:tcPr>
            <w:tcW w:w="1047" w:type="dxa"/>
          </w:tcPr>
          <w:p w14:paraId="4CD36ED8" w14:textId="77777777" w:rsidR="00033C56" w:rsidRPr="00D37591" w:rsidRDefault="00033C56" w:rsidP="00A31460">
            <w:pPr>
              <w:pStyle w:val="Table"/>
              <w:keepLines w:val="0"/>
            </w:pPr>
            <w:r w:rsidRPr="00D37591">
              <w:t>FT</w:t>
            </w:r>
          </w:p>
        </w:tc>
        <w:tc>
          <w:tcPr>
            <w:tcW w:w="4411" w:type="dxa"/>
          </w:tcPr>
          <w:p w14:paraId="66503F9D" w14:textId="77777777" w:rsidR="00033C56" w:rsidRPr="00D37591" w:rsidRDefault="00033C56" w:rsidP="00A31460">
            <w:pPr>
              <w:pStyle w:val="Table"/>
              <w:keepLines w:val="0"/>
            </w:pPr>
            <w:r w:rsidRPr="00D37591">
              <w:t>The fuel type</w:t>
            </w:r>
          </w:p>
        </w:tc>
      </w:tr>
      <w:tr w:rsidR="00033C56" w:rsidRPr="00D37591" w14:paraId="54941766" w14:textId="77777777" w:rsidTr="00A31460">
        <w:trPr>
          <w:cantSplit/>
          <w:tblHeader/>
        </w:trPr>
        <w:tc>
          <w:tcPr>
            <w:tcW w:w="1930" w:type="dxa"/>
          </w:tcPr>
          <w:p w14:paraId="7673C8A4" w14:textId="77777777" w:rsidR="00033C56" w:rsidRPr="00D37591" w:rsidRDefault="00033C56" w:rsidP="00A31460">
            <w:pPr>
              <w:pStyle w:val="Table"/>
              <w:keepLines w:val="0"/>
              <w:rPr>
                <w:b/>
              </w:rPr>
            </w:pPr>
            <w:r w:rsidRPr="00D37591">
              <w:rPr>
                <w:b/>
              </w:rPr>
              <w:t>Output Usable</w:t>
            </w:r>
          </w:p>
        </w:tc>
        <w:tc>
          <w:tcPr>
            <w:tcW w:w="1047" w:type="dxa"/>
          </w:tcPr>
          <w:p w14:paraId="52E539FB" w14:textId="77777777" w:rsidR="00033C56" w:rsidRPr="00D37591" w:rsidRDefault="00033C56" w:rsidP="00A31460">
            <w:pPr>
              <w:pStyle w:val="Table"/>
              <w:keepLines w:val="0"/>
            </w:pPr>
            <w:r w:rsidRPr="00D37591">
              <w:t>OU</w:t>
            </w:r>
          </w:p>
        </w:tc>
        <w:tc>
          <w:tcPr>
            <w:tcW w:w="4411" w:type="dxa"/>
          </w:tcPr>
          <w:p w14:paraId="3EEE3C82" w14:textId="77777777" w:rsidR="00033C56" w:rsidRPr="00D37591" w:rsidRDefault="00033C56" w:rsidP="00A31460">
            <w:pPr>
              <w:pStyle w:val="Table"/>
              <w:keepLines w:val="0"/>
            </w:pPr>
            <w:r w:rsidRPr="00D37591">
              <w:t>The output usable in MW.</w:t>
            </w:r>
          </w:p>
        </w:tc>
      </w:tr>
    </w:tbl>
    <w:p w14:paraId="50528B88" w14:textId="77777777" w:rsidR="00033C56" w:rsidRPr="00D37591" w:rsidRDefault="00033C56" w:rsidP="00033C56"/>
    <w:p w14:paraId="09BFB454" w14:textId="77777777" w:rsidR="00033C56" w:rsidRPr="00D37591" w:rsidRDefault="00033C56" w:rsidP="00033C56">
      <w:pPr>
        <w:rPr>
          <w:i/>
        </w:rPr>
      </w:pPr>
      <w:r w:rsidRPr="00D37591">
        <w:rPr>
          <w:i/>
        </w:rPr>
        <w:t>Message Subject Name</w:t>
      </w:r>
    </w:p>
    <w:p w14:paraId="32249DFA" w14:textId="7C28C8E1" w:rsidR="00033C56" w:rsidRPr="00D37591" w:rsidRDefault="00033C56" w:rsidP="00903B8C">
      <w:r w:rsidRPr="00D37591">
        <w:rPr>
          <w:szCs w:val="24"/>
          <w:lang w:eastAsia="en-GB"/>
        </w:rPr>
        <w:t>BMRA.SYSTEM.</w:t>
      </w:r>
      <w:r w:rsidRPr="00D37591">
        <w:t>FOU2T</w:t>
      </w:r>
      <w:r>
        <w:t>3Y</w:t>
      </w:r>
      <w:r w:rsidR="00903B8C">
        <w:t>W</w:t>
      </w:r>
    </w:p>
    <w:p w14:paraId="41CD56D0" w14:textId="4599E7E3" w:rsidR="000A157B" w:rsidRPr="00D37591" w:rsidRDefault="00F71C9C" w:rsidP="00F71C9C">
      <w:pPr>
        <w:pStyle w:val="Heading4"/>
        <w:keepNext w:val="0"/>
        <w:ind w:left="2544" w:hanging="1410"/>
      </w:pPr>
      <w:r>
        <w:t>4.12.5.64</w:t>
      </w:r>
      <w:r>
        <w:tab/>
      </w:r>
      <w:r w:rsidR="009049A6" w:rsidRPr="00D37591">
        <w:t>UOU2T52W – National Output Usable by Fuel Type and BM Unit, 2-52 weeks ahead</w:t>
      </w:r>
    </w:p>
    <w:p w14:paraId="7D883EFA" w14:textId="77777777" w:rsidR="000A157B" w:rsidRPr="00D37591" w:rsidRDefault="009049A6" w:rsidP="00FB68F3">
      <w:r w:rsidRPr="00D37591">
        <w:t xml:space="preserve">This message contains peak-of-the-week output usable values for the following year by fuel type and BM Unit. The data is published by BMRA as it is received from the </w:t>
      </w:r>
      <w:r w:rsidR="00D3194F" w:rsidRPr="00D37591">
        <w:t>NETSO</w:t>
      </w:r>
      <w:r w:rsidRPr="00D37591">
        <w:t>. The Publishing Time in the message is applicable to the forecast as a whole. The records in the message are ordered by time.</w:t>
      </w:r>
    </w:p>
    <w:p w14:paraId="6EE4FFB8" w14:textId="77777777" w:rsidR="000A157B" w:rsidRPr="00D37591" w:rsidRDefault="009049A6" w:rsidP="00FB68F3">
      <w:r w:rsidRPr="00D37591">
        <w:rPr>
          <w:i/>
        </w:rPr>
        <w:t>Message Definition</w:t>
      </w:r>
    </w:p>
    <w:p w14:paraId="62331C45"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698D2BC3" w14:textId="77777777">
        <w:trPr>
          <w:cantSplit/>
          <w:tblHeader/>
        </w:trPr>
        <w:tc>
          <w:tcPr>
            <w:tcW w:w="1930" w:type="dxa"/>
          </w:tcPr>
          <w:p w14:paraId="5DD06898" w14:textId="77777777" w:rsidR="000A157B" w:rsidRPr="00D37591" w:rsidRDefault="009049A6" w:rsidP="00FB68F3">
            <w:pPr>
              <w:pStyle w:val="TableHeading"/>
              <w:keepLines w:val="0"/>
              <w:jc w:val="left"/>
            </w:pPr>
            <w:r w:rsidRPr="00D37591">
              <w:t>Field</w:t>
            </w:r>
          </w:p>
        </w:tc>
        <w:tc>
          <w:tcPr>
            <w:tcW w:w="1047" w:type="dxa"/>
          </w:tcPr>
          <w:p w14:paraId="1F496DC8" w14:textId="77777777" w:rsidR="000A157B" w:rsidRPr="00D37591" w:rsidRDefault="009049A6" w:rsidP="00FB68F3">
            <w:pPr>
              <w:pStyle w:val="TableHeading"/>
              <w:keepLines w:val="0"/>
              <w:jc w:val="left"/>
            </w:pPr>
            <w:r w:rsidRPr="00D37591">
              <w:t>Field Type</w:t>
            </w:r>
          </w:p>
        </w:tc>
        <w:tc>
          <w:tcPr>
            <w:tcW w:w="4411" w:type="dxa"/>
          </w:tcPr>
          <w:p w14:paraId="5F054DF9" w14:textId="77777777" w:rsidR="000A157B" w:rsidRPr="00D37591" w:rsidRDefault="009049A6" w:rsidP="00FB68F3">
            <w:pPr>
              <w:pStyle w:val="TableHeading"/>
              <w:keepLines w:val="0"/>
              <w:jc w:val="left"/>
            </w:pPr>
            <w:r w:rsidRPr="00D37591">
              <w:t>Description of field</w:t>
            </w:r>
          </w:p>
        </w:tc>
      </w:tr>
      <w:tr w:rsidR="000A157B" w:rsidRPr="00D37591" w14:paraId="3240C471" w14:textId="77777777">
        <w:trPr>
          <w:cantSplit/>
          <w:tblHeader/>
        </w:trPr>
        <w:tc>
          <w:tcPr>
            <w:tcW w:w="1930" w:type="dxa"/>
          </w:tcPr>
          <w:p w14:paraId="67D4BDAA" w14:textId="77777777" w:rsidR="000A157B" w:rsidRPr="00D37591" w:rsidRDefault="009049A6" w:rsidP="00FB68F3">
            <w:pPr>
              <w:pStyle w:val="Table"/>
              <w:keepLines w:val="0"/>
              <w:rPr>
                <w:b/>
              </w:rPr>
            </w:pPr>
            <w:r w:rsidRPr="00D37591">
              <w:rPr>
                <w:b/>
              </w:rPr>
              <w:t>Publishing Date</w:t>
            </w:r>
          </w:p>
        </w:tc>
        <w:tc>
          <w:tcPr>
            <w:tcW w:w="1047" w:type="dxa"/>
          </w:tcPr>
          <w:p w14:paraId="677D1D30" w14:textId="77777777" w:rsidR="000A157B" w:rsidRPr="00D37591" w:rsidRDefault="009049A6" w:rsidP="00FB68F3">
            <w:pPr>
              <w:pStyle w:val="Table"/>
              <w:keepLines w:val="0"/>
            </w:pPr>
            <w:r w:rsidRPr="00D37591">
              <w:t>TP</w:t>
            </w:r>
          </w:p>
        </w:tc>
        <w:tc>
          <w:tcPr>
            <w:tcW w:w="4411" w:type="dxa"/>
          </w:tcPr>
          <w:p w14:paraId="45D5B2FF" w14:textId="77777777" w:rsidR="000A157B" w:rsidRPr="00D37591" w:rsidRDefault="009049A6" w:rsidP="00FB68F3">
            <w:pPr>
              <w:pStyle w:val="Table"/>
              <w:keepLines w:val="0"/>
            </w:pPr>
            <w:r w:rsidRPr="00D37591">
              <w:t xml:space="preserve">The time that the data was originally published by the </w:t>
            </w:r>
            <w:r w:rsidR="00D3194F" w:rsidRPr="00D37591">
              <w:t>NETSO</w:t>
            </w:r>
          </w:p>
        </w:tc>
      </w:tr>
      <w:tr w:rsidR="000A157B" w:rsidRPr="00D37591" w14:paraId="2009461F" w14:textId="77777777">
        <w:trPr>
          <w:cantSplit/>
          <w:tblHeader/>
        </w:trPr>
        <w:tc>
          <w:tcPr>
            <w:tcW w:w="1930" w:type="dxa"/>
          </w:tcPr>
          <w:p w14:paraId="79BCFACA" w14:textId="77777777" w:rsidR="000A157B" w:rsidRPr="00D37591" w:rsidRDefault="009049A6" w:rsidP="00FB68F3">
            <w:pPr>
              <w:pStyle w:val="Table"/>
              <w:keepLines w:val="0"/>
              <w:rPr>
                <w:b/>
              </w:rPr>
            </w:pPr>
            <w:r w:rsidRPr="00D37591">
              <w:rPr>
                <w:b/>
              </w:rPr>
              <w:t>Number of records</w:t>
            </w:r>
          </w:p>
        </w:tc>
        <w:tc>
          <w:tcPr>
            <w:tcW w:w="1047" w:type="dxa"/>
          </w:tcPr>
          <w:p w14:paraId="61EE0C1F" w14:textId="77777777" w:rsidR="000A157B" w:rsidRPr="00D37591" w:rsidRDefault="009049A6" w:rsidP="00FB68F3">
            <w:pPr>
              <w:pStyle w:val="Table"/>
              <w:keepLines w:val="0"/>
            </w:pPr>
            <w:r w:rsidRPr="00D37591">
              <w:t>NR</w:t>
            </w:r>
          </w:p>
        </w:tc>
        <w:tc>
          <w:tcPr>
            <w:tcW w:w="4411" w:type="dxa"/>
          </w:tcPr>
          <w:p w14:paraId="0453DB1B" w14:textId="77777777" w:rsidR="000A157B" w:rsidRPr="00D37591" w:rsidRDefault="009049A6" w:rsidP="00FB68F3">
            <w:pPr>
              <w:pStyle w:val="Table"/>
              <w:keepLines w:val="0"/>
            </w:pPr>
            <w:r w:rsidRPr="00D37591">
              <w:t>The number of times the</w:t>
            </w:r>
            <w:r w:rsidR="00D3194F" w:rsidRPr="00D37591">
              <w:t xml:space="preserve"> next FOUR fields are repeated.</w:t>
            </w:r>
          </w:p>
        </w:tc>
      </w:tr>
      <w:tr w:rsidR="000A157B" w:rsidRPr="00D37591" w14:paraId="7990E412" w14:textId="77777777">
        <w:trPr>
          <w:cantSplit/>
          <w:tblHeader/>
        </w:trPr>
        <w:tc>
          <w:tcPr>
            <w:tcW w:w="1930" w:type="dxa"/>
          </w:tcPr>
          <w:p w14:paraId="1ED3C64A" w14:textId="77777777" w:rsidR="000A157B" w:rsidRPr="00D37591" w:rsidRDefault="009049A6" w:rsidP="00FB68F3">
            <w:pPr>
              <w:pStyle w:val="Table"/>
              <w:keepLines w:val="0"/>
              <w:rPr>
                <w:b/>
              </w:rPr>
            </w:pPr>
            <w:r w:rsidRPr="00D37591">
              <w:rPr>
                <w:b/>
              </w:rPr>
              <w:t>Calendar Week Number</w:t>
            </w:r>
          </w:p>
        </w:tc>
        <w:tc>
          <w:tcPr>
            <w:tcW w:w="1047" w:type="dxa"/>
          </w:tcPr>
          <w:p w14:paraId="3D6AD31C" w14:textId="77777777" w:rsidR="000A157B" w:rsidRPr="00D37591" w:rsidRDefault="009049A6" w:rsidP="00FB68F3">
            <w:pPr>
              <w:pStyle w:val="Table"/>
              <w:keepLines w:val="0"/>
            </w:pPr>
            <w:r w:rsidRPr="00D37591">
              <w:t>WN</w:t>
            </w:r>
          </w:p>
        </w:tc>
        <w:tc>
          <w:tcPr>
            <w:tcW w:w="4411" w:type="dxa"/>
          </w:tcPr>
          <w:p w14:paraId="4631A4ED" w14:textId="77777777" w:rsidR="000A157B" w:rsidRPr="00D37591" w:rsidRDefault="009049A6" w:rsidP="00FB68F3">
            <w:pPr>
              <w:pStyle w:val="Table"/>
              <w:keepLines w:val="0"/>
            </w:pPr>
            <w:r w:rsidRPr="00D37591">
              <w:t>The number of the week.</w:t>
            </w:r>
          </w:p>
        </w:tc>
      </w:tr>
      <w:tr w:rsidR="000A157B" w:rsidRPr="00D37591" w14:paraId="0B0C2A44" w14:textId="77777777">
        <w:trPr>
          <w:cantSplit/>
          <w:tblHeader/>
        </w:trPr>
        <w:tc>
          <w:tcPr>
            <w:tcW w:w="1930" w:type="dxa"/>
          </w:tcPr>
          <w:p w14:paraId="468A8DC9" w14:textId="77777777" w:rsidR="000A157B" w:rsidRPr="00D37591" w:rsidRDefault="009049A6" w:rsidP="00FB68F3">
            <w:pPr>
              <w:pStyle w:val="Table"/>
              <w:keepLines w:val="0"/>
              <w:rPr>
                <w:b/>
              </w:rPr>
            </w:pPr>
            <w:r w:rsidRPr="00D37591">
              <w:rPr>
                <w:b/>
              </w:rPr>
              <w:t>Calendar Year</w:t>
            </w:r>
          </w:p>
        </w:tc>
        <w:tc>
          <w:tcPr>
            <w:tcW w:w="1047" w:type="dxa"/>
          </w:tcPr>
          <w:p w14:paraId="4C6E2C9D" w14:textId="77777777" w:rsidR="000A157B" w:rsidRPr="00D37591" w:rsidRDefault="009049A6" w:rsidP="00FB68F3">
            <w:pPr>
              <w:pStyle w:val="Table"/>
              <w:keepLines w:val="0"/>
            </w:pPr>
            <w:r w:rsidRPr="00D37591">
              <w:t>CY</w:t>
            </w:r>
          </w:p>
        </w:tc>
        <w:tc>
          <w:tcPr>
            <w:tcW w:w="4411" w:type="dxa"/>
          </w:tcPr>
          <w:p w14:paraId="39B25FA6" w14:textId="77777777" w:rsidR="000A157B" w:rsidRPr="00D37591" w:rsidRDefault="009049A6" w:rsidP="00FB68F3">
            <w:pPr>
              <w:pStyle w:val="Table"/>
              <w:keepLines w:val="0"/>
            </w:pPr>
            <w:r w:rsidRPr="00D37591">
              <w:t>The year to which the data pertains</w:t>
            </w:r>
          </w:p>
        </w:tc>
      </w:tr>
      <w:tr w:rsidR="000A157B" w:rsidRPr="00D37591" w14:paraId="3ABAFBCA" w14:textId="77777777">
        <w:trPr>
          <w:cantSplit/>
          <w:tblHeader/>
        </w:trPr>
        <w:tc>
          <w:tcPr>
            <w:tcW w:w="1930" w:type="dxa"/>
          </w:tcPr>
          <w:p w14:paraId="6CBE26B3" w14:textId="77777777" w:rsidR="000A157B" w:rsidRPr="00D37591" w:rsidRDefault="009049A6" w:rsidP="00FB68F3">
            <w:pPr>
              <w:pStyle w:val="Table"/>
              <w:keepLines w:val="0"/>
              <w:rPr>
                <w:b/>
              </w:rPr>
            </w:pPr>
            <w:r w:rsidRPr="00D37591">
              <w:rPr>
                <w:b/>
              </w:rPr>
              <w:t>Fuel Type</w:t>
            </w:r>
          </w:p>
        </w:tc>
        <w:tc>
          <w:tcPr>
            <w:tcW w:w="1047" w:type="dxa"/>
          </w:tcPr>
          <w:p w14:paraId="55DFA37A" w14:textId="77777777" w:rsidR="000A157B" w:rsidRPr="00D37591" w:rsidRDefault="009049A6" w:rsidP="00FB68F3">
            <w:pPr>
              <w:pStyle w:val="Table"/>
              <w:keepLines w:val="0"/>
            </w:pPr>
            <w:r w:rsidRPr="00D37591">
              <w:t>FT</w:t>
            </w:r>
          </w:p>
        </w:tc>
        <w:tc>
          <w:tcPr>
            <w:tcW w:w="4411" w:type="dxa"/>
          </w:tcPr>
          <w:p w14:paraId="7F8F624C" w14:textId="77777777" w:rsidR="000A157B" w:rsidRPr="00D37591" w:rsidRDefault="009049A6" w:rsidP="00FB68F3">
            <w:pPr>
              <w:pStyle w:val="Table"/>
              <w:keepLines w:val="0"/>
            </w:pPr>
            <w:r w:rsidRPr="00D37591">
              <w:t>The fuel type</w:t>
            </w:r>
          </w:p>
        </w:tc>
      </w:tr>
      <w:tr w:rsidR="000A157B" w:rsidRPr="00D37591" w14:paraId="3E257E8C" w14:textId="77777777">
        <w:trPr>
          <w:cantSplit/>
          <w:tblHeader/>
        </w:trPr>
        <w:tc>
          <w:tcPr>
            <w:tcW w:w="1930" w:type="dxa"/>
          </w:tcPr>
          <w:p w14:paraId="325A49BA" w14:textId="77777777" w:rsidR="000A157B" w:rsidRPr="00D37591" w:rsidRDefault="009049A6" w:rsidP="00FB68F3">
            <w:pPr>
              <w:pStyle w:val="Table"/>
              <w:keepLines w:val="0"/>
              <w:rPr>
                <w:b/>
              </w:rPr>
            </w:pPr>
            <w:r w:rsidRPr="00D37591">
              <w:rPr>
                <w:b/>
              </w:rPr>
              <w:t>Output Usable</w:t>
            </w:r>
          </w:p>
        </w:tc>
        <w:tc>
          <w:tcPr>
            <w:tcW w:w="1047" w:type="dxa"/>
          </w:tcPr>
          <w:p w14:paraId="4CCB3A23" w14:textId="77777777" w:rsidR="000A157B" w:rsidRPr="00D37591" w:rsidRDefault="009049A6" w:rsidP="00FB68F3">
            <w:pPr>
              <w:pStyle w:val="Table"/>
              <w:keepLines w:val="0"/>
            </w:pPr>
            <w:r w:rsidRPr="00D37591">
              <w:t>OU</w:t>
            </w:r>
          </w:p>
        </w:tc>
        <w:tc>
          <w:tcPr>
            <w:tcW w:w="4411" w:type="dxa"/>
          </w:tcPr>
          <w:p w14:paraId="2B823B31" w14:textId="77777777" w:rsidR="000A157B" w:rsidRPr="00D37591" w:rsidRDefault="009049A6" w:rsidP="00FB68F3">
            <w:pPr>
              <w:pStyle w:val="Table"/>
              <w:keepLines w:val="0"/>
            </w:pPr>
            <w:r w:rsidRPr="00D37591">
              <w:t>The output usable in MW.</w:t>
            </w:r>
          </w:p>
        </w:tc>
      </w:tr>
    </w:tbl>
    <w:p w14:paraId="3F74A018" w14:textId="77777777" w:rsidR="00D10B2A" w:rsidRDefault="00D10B2A" w:rsidP="00FB68F3">
      <w:pPr>
        <w:rPr>
          <w:i/>
        </w:rPr>
      </w:pPr>
    </w:p>
    <w:p w14:paraId="782E8D62" w14:textId="77777777" w:rsidR="000A157B" w:rsidRPr="00D37591" w:rsidRDefault="009049A6" w:rsidP="00FB68F3">
      <w:pPr>
        <w:rPr>
          <w:i/>
        </w:rPr>
      </w:pPr>
      <w:r w:rsidRPr="00D37591">
        <w:rPr>
          <w:i/>
        </w:rPr>
        <w:t>Message Subject Name</w:t>
      </w:r>
    </w:p>
    <w:p w14:paraId="2CF2F28C" w14:textId="77777777" w:rsidR="000A157B" w:rsidRDefault="009049A6" w:rsidP="00FB68F3">
      <w:pPr>
        <w:rPr>
          <w:szCs w:val="24"/>
          <w:lang w:eastAsia="en-GB"/>
        </w:rPr>
      </w:pPr>
      <w:r w:rsidRPr="00D37591">
        <w:rPr>
          <w:szCs w:val="24"/>
          <w:lang w:eastAsia="en-GB"/>
        </w:rPr>
        <w:t>BMRA.SYSTEM.&lt;BM_UNIT&gt;.UOU2T52W</w:t>
      </w:r>
    </w:p>
    <w:p w14:paraId="7F4FA7C4" w14:textId="77777777" w:rsidR="00B85395" w:rsidRPr="00D37591" w:rsidRDefault="00B85395" w:rsidP="00E13942">
      <w:pPr>
        <w:pStyle w:val="Heading4"/>
        <w:keepNext w:val="0"/>
        <w:ind w:left="1985" w:hanging="851"/>
      </w:pPr>
      <w:r w:rsidRPr="00B72D22">
        <w:lastRenderedPageBreak/>
        <w:t>4.12.5.64A</w:t>
      </w:r>
      <w:r w:rsidRPr="00B72D22">
        <w:tab/>
        <w:t>UOU2T3YW – National Output Usable by Fuel Type and BM Unit, 2-156 weeks ahead</w:t>
      </w:r>
    </w:p>
    <w:p w14:paraId="2DE41246" w14:textId="77777777" w:rsidR="00B85395" w:rsidRPr="00D37591" w:rsidRDefault="00B85395" w:rsidP="00B85395">
      <w:r w:rsidRPr="00D37591">
        <w:t xml:space="preserve">This message contains peak-of-the-week output usable values for the following </w:t>
      </w:r>
      <w:r>
        <w:t xml:space="preserve">three </w:t>
      </w:r>
      <w:r w:rsidRPr="00D37591">
        <w:t>year</w:t>
      </w:r>
      <w:r>
        <w:t>s</w:t>
      </w:r>
      <w:r w:rsidRPr="00D37591">
        <w:t xml:space="preserve"> by fuel type and BM Unit. The data is published by BMRA as it is received from the NETSO. The Publishing Time in the message is applicable to the forecast as a whole. The records in the message are ordered by time.</w:t>
      </w:r>
    </w:p>
    <w:p w14:paraId="219DDBE0" w14:textId="77777777" w:rsidR="00B85395" w:rsidRPr="00D37591" w:rsidRDefault="00B85395" w:rsidP="00B85395">
      <w:r w:rsidRPr="00D37591">
        <w:rPr>
          <w:i/>
        </w:rPr>
        <w:t>Message Definition</w:t>
      </w:r>
    </w:p>
    <w:p w14:paraId="4008EF0D" w14:textId="77777777" w:rsidR="00B85395" w:rsidRPr="00D37591" w:rsidRDefault="00B85395" w:rsidP="00B85395">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B85395" w:rsidRPr="00D37591" w14:paraId="33175C9F" w14:textId="77777777" w:rsidTr="00A31460">
        <w:trPr>
          <w:cantSplit/>
          <w:tblHeader/>
        </w:trPr>
        <w:tc>
          <w:tcPr>
            <w:tcW w:w="1930" w:type="dxa"/>
          </w:tcPr>
          <w:p w14:paraId="31C794EC" w14:textId="77777777" w:rsidR="00B85395" w:rsidRPr="00D37591" w:rsidRDefault="00B85395" w:rsidP="00A31460">
            <w:pPr>
              <w:pStyle w:val="TableHeading"/>
              <w:keepLines w:val="0"/>
              <w:jc w:val="left"/>
            </w:pPr>
            <w:r w:rsidRPr="00D37591">
              <w:t>Field</w:t>
            </w:r>
          </w:p>
        </w:tc>
        <w:tc>
          <w:tcPr>
            <w:tcW w:w="1047" w:type="dxa"/>
          </w:tcPr>
          <w:p w14:paraId="50A8FB59" w14:textId="77777777" w:rsidR="00B85395" w:rsidRPr="00D37591" w:rsidRDefault="00B85395" w:rsidP="00A31460">
            <w:pPr>
              <w:pStyle w:val="TableHeading"/>
              <w:keepLines w:val="0"/>
              <w:jc w:val="left"/>
            </w:pPr>
            <w:r w:rsidRPr="00D37591">
              <w:t>Field Type</w:t>
            </w:r>
          </w:p>
        </w:tc>
        <w:tc>
          <w:tcPr>
            <w:tcW w:w="4411" w:type="dxa"/>
          </w:tcPr>
          <w:p w14:paraId="7DBF6875" w14:textId="77777777" w:rsidR="00B85395" w:rsidRPr="00D37591" w:rsidRDefault="00B85395" w:rsidP="00A31460">
            <w:pPr>
              <w:pStyle w:val="TableHeading"/>
              <w:keepLines w:val="0"/>
              <w:jc w:val="left"/>
            </w:pPr>
            <w:r w:rsidRPr="00D37591">
              <w:t>Description of field</w:t>
            </w:r>
          </w:p>
        </w:tc>
      </w:tr>
      <w:tr w:rsidR="00B85395" w:rsidRPr="00D37591" w14:paraId="4574698B" w14:textId="77777777" w:rsidTr="00A31460">
        <w:trPr>
          <w:cantSplit/>
          <w:tblHeader/>
        </w:trPr>
        <w:tc>
          <w:tcPr>
            <w:tcW w:w="1930" w:type="dxa"/>
          </w:tcPr>
          <w:p w14:paraId="22490D04" w14:textId="77777777" w:rsidR="00B85395" w:rsidRPr="00D37591" w:rsidRDefault="00B85395" w:rsidP="00A31460">
            <w:pPr>
              <w:pStyle w:val="Table"/>
              <w:keepLines w:val="0"/>
              <w:rPr>
                <w:b/>
              </w:rPr>
            </w:pPr>
            <w:r w:rsidRPr="00D37591">
              <w:rPr>
                <w:b/>
              </w:rPr>
              <w:t>Publishing Date</w:t>
            </w:r>
          </w:p>
        </w:tc>
        <w:tc>
          <w:tcPr>
            <w:tcW w:w="1047" w:type="dxa"/>
          </w:tcPr>
          <w:p w14:paraId="67851058" w14:textId="77777777" w:rsidR="00B85395" w:rsidRPr="00D37591" w:rsidRDefault="00B85395" w:rsidP="00A31460">
            <w:pPr>
              <w:pStyle w:val="Table"/>
              <w:keepLines w:val="0"/>
            </w:pPr>
            <w:r w:rsidRPr="00D37591">
              <w:t>TP</w:t>
            </w:r>
          </w:p>
        </w:tc>
        <w:tc>
          <w:tcPr>
            <w:tcW w:w="4411" w:type="dxa"/>
          </w:tcPr>
          <w:p w14:paraId="76D0DB27" w14:textId="77777777" w:rsidR="00B85395" w:rsidRPr="00D37591" w:rsidRDefault="00B85395" w:rsidP="00A31460">
            <w:pPr>
              <w:pStyle w:val="Table"/>
              <w:keepLines w:val="0"/>
            </w:pPr>
            <w:r w:rsidRPr="00D37591">
              <w:t>The time that the data was originally published by the NETSO</w:t>
            </w:r>
          </w:p>
        </w:tc>
      </w:tr>
      <w:tr w:rsidR="00B85395" w:rsidRPr="00D37591" w14:paraId="6D8C51F4" w14:textId="77777777" w:rsidTr="00A31460">
        <w:trPr>
          <w:cantSplit/>
          <w:tblHeader/>
        </w:trPr>
        <w:tc>
          <w:tcPr>
            <w:tcW w:w="1930" w:type="dxa"/>
          </w:tcPr>
          <w:p w14:paraId="1E01D56F" w14:textId="77777777" w:rsidR="00B85395" w:rsidRPr="00D37591" w:rsidRDefault="00B85395" w:rsidP="00A31460">
            <w:pPr>
              <w:pStyle w:val="Table"/>
              <w:keepLines w:val="0"/>
              <w:rPr>
                <w:b/>
              </w:rPr>
            </w:pPr>
            <w:r w:rsidRPr="00D37591">
              <w:rPr>
                <w:b/>
              </w:rPr>
              <w:t>Number of records</w:t>
            </w:r>
          </w:p>
        </w:tc>
        <w:tc>
          <w:tcPr>
            <w:tcW w:w="1047" w:type="dxa"/>
          </w:tcPr>
          <w:p w14:paraId="4765D84B" w14:textId="77777777" w:rsidR="00B85395" w:rsidRPr="00D37591" w:rsidRDefault="00B85395" w:rsidP="00A31460">
            <w:pPr>
              <w:pStyle w:val="Table"/>
              <w:keepLines w:val="0"/>
            </w:pPr>
            <w:r w:rsidRPr="00D37591">
              <w:t>NR</w:t>
            </w:r>
          </w:p>
        </w:tc>
        <w:tc>
          <w:tcPr>
            <w:tcW w:w="4411" w:type="dxa"/>
          </w:tcPr>
          <w:p w14:paraId="29278E56" w14:textId="77777777" w:rsidR="00B85395" w:rsidRPr="00D37591" w:rsidRDefault="00B85395" w:rsidP="00A31460">
            <w:pPr>
              <w:pStyle w:val="Table"/>
              <w:keepLines w:val="0"/>
            </w:pPr>
            <w:r w:rsidRPr="00D37591">
              <w:t>The number of times the next FOUR fields are repeated.</w:t>
            </w:r>
          </w:p>
        </w:tc>
      </w:tr>
      <w:tr w:rsidR="00B85395" w:rsidRPr="00D37591" w14:paraId="754B6132" w14:textId="77777777" w:rsidTr="00A31460">
        <w:trPr>
          <w:cantSplit/>
          <w:tblHeader/>
        </w:trPr>
        <w:tc>
          <w:tcPr>
            <w:tcW w:w="1930" w:type="dxa"/>
          </w:tcPr>
          <w:p w14:paraId="3B31003E" w14:textId="77777777" w:rsidR="00B85395" w:rsidRPr="00D37591" w:rsidRDefault="00B85395" w:rsidP="00A31460">
            <w:pPr>
              <w:pStyle w:val="Table"/>
              <w:keepLines w:val="0"/>
              <w:rPr>
                <w:b/>
              </w:rPr>
            </w:pPr>
            <w:r w:rsidRPr="00D37591">
              <w:rPr>
                <w:b/>
              </w:rPr>
              <w:t>Calendar Week Number</w:t>
            </w:r>
          </w:p>
        </w:tc>
        <w:tc>
          <w:tcPr>
            <w:tcW w:w="1047" w:type="dxa"/>
          </w:tcPr>
          <w:p w14:paraId="61E31513" w14:textId="77777777" w:rsidR="00B85395" w:rsidRPr="00D37591" w:rsidRDefault="00B85395" w:rsidP="00A31460">
            <w:pPr>
              <w:pStyle w:val="Table"/>
              <w:keepLines w:val="0"/>
            </w:pPr>
            <w:r w:rsidRPr="00D37591">
              <w:t>WN</w:t>
            </w:r>
          </w:p>
        </w:tc>
        <w:tc>
          <w:tcPr>
            <w:tcW w:w="4411" w:type="dxa"/>
          </w:tcPr>
          <w:p w14:paraId="5FAC6FD6" w14:textId="77777777" w:rsidR="00B85395" w:rsidRPr="00D37591" w:rsidRDefault="00B85395" w:rsidP="00A31460">
            <w:pPr>
              <w:pStyle w:val="Table"/>
              <w:keepLines w:val="0"/>
            </w:pPr>
            <w:r w:rsidRPr="00D37591">
              <w:t>The number of the week.</w:t>
            </w:r>
          </w:p>
        </w:tc>
      </w:tr>
      <w:tr w:rsidR="00B85395" w:rsidRPr="00D37591" w14:paraId="345505D2" w14:textId="77777777" w:rsidTr="00A31460">
        <w:trPr>
          <w:cantSplit/>
          <w:tblHeader/>
        </w:trPr>
        <w:tc>
          <w:tcPr>
            <w:tcW w:w="1930" w:type="dxa"/>
          </w:tcPr>
          <w:p w14:paraId="67DCB00D" w14:textId="77777777" w:rsidR="00B85395" w:rsidRPr="00D37591" w:rsidRDefault="00B85395" w:rsidP="00A31460">
            <w:pPr>
              <w:pStyle w:val="Table"/>
              <w:keepLines w:val="0"/>
              <w:rPr>
                <w:b/>
              </w:rPr>
            </w:pPr>
            <w:r w:rsidRPr="00D37591">
              <w:rPr>
                <w:b/>
              </w:rPr>
              <w:t>Calendar Year</w:t>
            </w:r>
          </w:p>
        </w:tc>
        <w:tc>
          <w:tcPr>
            <w:tcW w:w="1047" w:type="dxa"/>
          </w:tcPr>
          <w:p w14:paraId="185ACA5A" w14:textId="77777777" w:rsidR="00B85395" w:rsidRPr="00D37591" w:rsidRDefault="00B85395" w:rsidP="00A31460">
            <w:pPr>
              <w:pStyle w:val="Table"/>
              <w:keepLines w:val="0"/>
            </w:pPr>
            <w:r w:rsidRPr="00D37591">
              <w:t>CY</w:t>
            </w:r>
          </w:p>
        </w:tc>
        <w:tc>
          <w:tcPr>
            <w:tcW w:w="4411" w:type="dxa"/>
          </w:tcPr>
          <w:p w14:paraId="6E119A30" w14:textId="77777777" w:rsidR="00B85395" w:rsidRPr="00D37591" w:rsidRDefault="00B85395" w:rsidP="00A31460">
            <w:pPr>
              <w:pStyle w:val="Table"/>
              <w:keepLines w:val="0"/>
            </w:pPr>
            <w:r w:rsidRPr="00D37591">
              <w:t>The year to which the data pertains</w:t>
            </w:r>
          </w:p>
        </w:tc>
      </w:tr>
      <w:tr w:rsidR="00B85395" w:rsidRPr="00D37591" w14:paraId="76EADEEE" w14:textId="77777777" w:rsidTr="00A31460">
        <w:trPr>
          <w:cantSplit/>
          <w:tblHeader/>
        </w:trPr>
        <w:tc>
          <w:tcPr>
            <w:tcW w:w="1930" w:type="dxa"/>
          </w:tcPr>
          <w:p w14:paraId="3CCD0FCC" w14:textId="77777777" w:rsidR="00B85395" w:rsidRPr="00D37591" w:rsidRDefault="00B85395" w:rsidP="00A31460">
            <w:pPr>
              <w:pStyle w:val="Table"/>
              <w:keepLines w:val="0"/>
              <w:rPr>
                <w:b/>
              </w:rPr>
            </w:pPr>
            <w:r w:rsidRPr="00D37591">
              <w:rPr>
                <w:b/>
              </w:rPr>
              <w:t>Fuel Type</w:t>
            </w:r>
          </w:p>
        </w:tc>
        <w:tc>
          <w:tcPr>
            <w:tcW w:w="1047" w:type="dxa"/>
          </w:tcPr>
          <w:p w14:paraId="21E3DC07" w14:textId="77777777" w:rsidR="00B85395" w:rsidRPr="00D37591" w:rsidRDefault="00B85395" w:rsidP="00A31460">
            <w:pPr>
              <w:pStyle w:val="Table"/>
              <w:keepLines w:val="0"/>
            </w:pPr>
            <w:r w:rsidRPr="00D37591">
              <w:t>FT</w:t>
            </w:r>
          </w:p>
        </w:tc>
        <w:tc>
          <w:tcPr>
            <w:tcW w:w="4411" w:type="dxa"/>
          </w:tcPr>
          <w:p w14:paraId="3D7CC6FE" w14:textId="77777777" w:rsidR="00B85395" w:rsidRPr="00D37591" w:rsidRDefault="00B85395" w:rsidP="00A31460">
            <w:pPr>
              <w:pStyle w:val="Table"/>
              <w:keepLines w:val="0"/>
            </w:pPr>
            <w:r w:rsidRPr="00D37591">
              <w:t>The fuel type</w:t>
            </w:r>
          </w:p>
        </w:tc>
      </w:tr>
      <w:tr w:rsidR="00B85395" w:rsidRPr="00D37591" w14:paraId="469561D8" w14:textId="77777777" w:rsidTr="00A31460">
        <w:trPr>
          <w:cantSplit/>
          <w:tblHeader/>
        </w:trPr>
        <w:tc>
          <w:tcPr>
            <w:tcW w:w="1930" w:type="dxa"/>
          </w:tcPr>
          <w:p w14:paraId="2B773671" w14:textId="77777777" w:rsidR="00B85395" w:rsidRPr="00D37591" w:rsidRDefault="00B85395" w:rsidP="00A31460">
            <w:pPr>
              <w:pStyle w:val="Table"/>
              <w:keepLines w:val="0"/>
              <w:rPr>
                <w:b/>
              </w:rPr>
            </w:pPr>
            <w:r w:rsidRPr="00D37591">
              <w:rPr>
                <w:b/>
              </w:rPr>
              <w:t>Output Usable</w:t>
            </w:r>
          </w:p>
        </w:tc>
        <w:tc>
          <w:tcPr>
            <w:tcW w:w="1047" w:type="dxa"/>
          </w:tcPr>
          <w:p w14:paraId="177048C5" w14:textId="77777777" w:rsidR="00B85395" w:rsidRPr="00D37591" w:rsidRDefault="00B85395" w:rsidP="00A31460">
            <w:pPr>
              <w:pStyle w:val="Table"/>
              <w:keepLines w:val="0"/>
            </w:pPr>
            <w:r w:rsidRPr="00D37591">
              <w:t>OU</w:t>
            </w:r>
          </w:p>
        </w:tc>
        <w:tc>
          <w:tcPr>
            <w:tcW w:w="4411" w:type="dxa"/>
          </w:tcPr>
          <w:p w14:paraId="49A47E7D" w14:textId="77777777" w:rsidR="00B85395" w:rsidRPr="00D37591" w:rsidRDefault="00B85395" w:rsidP="00A31460">
            <w:pPr>
              <w:pStyle w:val="Table"/>
              <w:keepLines w:val="0"/>
            </w:pPr>
            <w:r w:rsidRPr="00D37591">
              <w:t>The output usable in MW.</w:t>
            </w:r>
          </w:p>
        </w:tc>
      </w:tr>
    </w:tbl>
    <w:p w14:paraId="6BD76C8A" w14:textId="77777777" w:rsidR="00B85395" w:rsidRPr="00D37591" w:rsidRDefault="00B85395" w:rsidP="00B85395">
      <w:pPr>
        <w:ind w:left="0"/>
      </w:pPr>
    </w:p>
    <w:p w14:paraId="426BD881" w14:textId="77777777" w:rsidR="00B85395" w:rsidRPr="00D37591" w:rsidRDefault="00B85395" w:rsidP="00B85395">
      <w:pPr>
        <w:rPr>
          <w:i/>
        </w:rPr>
      </w:pPr>
      <w:r w:rsidRPr="00D37591">
        <w:rPr>
          <w:i/>
        </w:rPr>
        <w:t>Message Subject Name</w:t>
      </w:r>
    </w:p>
    <w:p w14:paraId="3E5D95C5" w14:textId="77777777" w:rsidR="00B85395" w:rsidRPr="00D37591" w:rsidRDefault="00B85395" w:rsidP="00B85395">
      <w:pPr>
        <w:rPr>
          <w:szCs w:val="24"/>
          <w:lang w:eastAsia="en-GB"/>
        </w:rPr>
      </w:pPr>
      <w:r w:rsidRPr="00D37591">
        <w:rPr>
          <w:szCs w:val="24"/>
          <w:lang w:eastAsia="en-GB"/>
        </w:rPr>
        <w:t>BMRA.SYSTEM.&lt;BM_UNIT&gt;.UOU2T</w:t>
      </w:r>
      <w:r>
        <w:rPr>
          <w:szCs w:val="24"/>
          <w:lang w:eastAsia="en-GB"/>
        </w:rPr>
        <w:t>3Y</w:t>
      </w:r>
      <w:r w:rsidRPr="00D37591">
        <w:rPr>
          <w:szCs w:val="24"/>
          <w:lang w:eastAsia="en-GB"/>
        </w:rPr>
        <w:t>W</w:t>
      </w:r>
    </w:p>
    <w:p w14:paraId="7B91D8E9" w14:textId="22A36283" w:rsidR="000A157B" w:rsidRPr="00D37591" w:rsidRDefault="00F71C9C" w:rsidP="00F71C9C">
      <w:pPr>
        <w:pStyle w:val="Heading4"/>
        <w:keepNext w:val="0"/>
        <w:ind w:left="2544" w:hanging="1410"/>
      </w:pPr>
      <w:r>
        <w:t>4.12.5.65</w:t>
      </w:r>
      <w:r>
        <w:tab/>
      </w:r>
      <w:r w:rsidR="009049A6" w:rsidRPr="00D37591">
        <w:t>REMIT – Data relating to Regulation on Energy Market Integrity and Transparency)</w:t>
      </w:r>
    </w:p>
    <w:p w14:paraId="253B4F4B" w14:textId="77777777" w:rsidR="000A157B" w:rsidRPr="00D37591" w:rsidRDefault="009049A6" w:rsidP="00FB68F3">
      <w:r w:rsidRPr="00D37591">
        <w:t>This message contains information submitted by BMR Service Users in accordance with REMIT regulations, detailing outages and/or expected changes in capacity of assets under their control.</w:t>
      </w:r>
    </w:p>
    <w:p w14:paraId="6F5DB268" w14:textId="77777777" w:rsidR="000A157B" w:rsidRPr="00D37591" w:rsidRDefault="009049A6" w:rsidP="00FB68F3">
      <w:r w:rsidRPr="00D37591">
        <w:rPr>
          <w:i/>
        </w:rPr>
        <w:t>Message Definition</w:t>
      </w:r>
    </w:p>
    <w:p w14:paraId="78922887" w14:textId="77777777" w:rsidR="000A157B" w:rsidRPr="00D37591" w:rsidRDefault="009049A6" w:rsidP="00FB68F3">
      <w:r w:rsidRPr="00D37591">
        <w:t>Each message is delivered as an XML payload through the TIBCO channel; for details of the schema refer to the REMIT XSD maintained and made available by the BMRA.</w:t>
      </w:r>
    </w:p>
    <w:p w14:paraId="1A29C0DA" w14:textId="77777777" w:rsidR="000A157B" w:rsidRPr="00D37591" w:rsidRDefault="009049A6" w:rsidP="00FB68F3">
      <w:pPr>
        <w:rPr>
          <w:i/>
        </w:rPr>
      </w:pPr>
      <w:r w:rsidRPr="00D37591">
        <w:rPr>
          <w:i/>
        </w:rPr>
        <w:t>Message Subject Name</w:t>
      </w:r>
    </w:p>
    <w:p w14:paraId="4ED81DC5" w14:textId="77777777" w:rsidR="000A157B" w:rsidRPr="00D37591" w:rsidRDefault="009049A6" w:rsidP="00FB68F3">
      <w:pPr>
        <w:rPr>
          <w:szCs w:val="24"/>
          <w:lang w:eastAsia="en-GB"/>
        </w:rPr>
      </w:pPr>
      <w:r w:rsidRPr="00D37591">
        <w:rPr>
          <w:szCs w:val="24"/>
          <w:lang w:eastAsia="en-GB"/>
        </w:rPr>
        <w:t>REMIT.BMRS</w:t>
      </w:r>
    </w:p>
    <w:p w14:paraId="53FAFFB5" w14:textId="57A9055B" w:rsidR="000A157B" w:rsidRPr="00D37591" w:rsidRDefault="00F71C9C" w:rsidP="00817CF5">
      <w:pPr>
        <w:pStyle w:val="Heading4"/>
        <w:ind w:left="1985" w:hanging="851"/>
      </w:pPr>
      <w:r>
        <w:lastRenderedPageBreak/>
        <w:t>4.12.5.66</w:t>
      </w:r>
      <w:r>
        <w:tab/>
      </w:r>
      <w:r w:rsidR="009049A6" w:rsidRPr="00D37591">
        <w:t>TRANSPARENCY – Data relating to Transparency Regulations</w:t>
      </w:r>
    </w:p>
    <w:p w14:paraId="5F30A73B" w14:textId="77777777" w:rsidR="000A157B" w:rsidRPr="00D37591" w:rsidRDefault="009049A6" w:rsidP="00FB68F3">
      <w:r w:rsidRPr="00D37591">
        <w:t>This message contains information relating to known outages and changes in capacity that is required to be reported under</w:t>
      </w:r>
      <w:r w:rsidR="000948FB">
        <w:t xml:space="preserve"> the Transparency Regulations. </w:t>
      </w:r>
      <w:r w:rsidRPr="00D37591">
        <w:t>There are several different articles of data established under these Regulations.</w:t>
      </w:r>
    </w:p>
    <w:p w14:paraId="688C7286" w14:textId="77777777" w:rsidR="000A157B" w:rsidRPr="00D37591" w:rsidRDefault="009049A6" w:rsidP="00FB68F3">
      <w:r w:rsidRPr="00D37591">
        <w:t>The following details are reported by the BMRS:</w:t>
      </w:r>
    </w:p>
    <w:tbl>
      <w:tblPr>
        <w:tblW w:w="0" w:type="auto"/>
        <w:jc w:val="center"/>
        <w:tblLook w:val="04A0" w:firstRow="1" w:lastRow="0" w:firstColumn="1" w:lastColumn="0" w:noHBand="0" w:noVBand="1"/>
      </w:tblPr>
      <w:tblGrid>
        <w:gridCol w:w="978"/>
        <w:gridCol w:w="2048"/>
        <w:gridCol w:w="6030"/>
      </w:tblGrid>
      <w:tr w:rsidR="000A157B" w:rsidRPr="00D37591" w14:paraId="606B6A2D" w14:textId="77777777">
        <w:trPr>
          <w:cantSplit/>
          <w:tblHeader/>
          <w:jc w:val="center"/>
        </w:trPr>
        <w:tc>
          <w:tcPr>
            <w:tcW w:w="0" w:type="auto"/>
            <w:tcBorders>
              <w:top w:val="single" w:sz="8" w:space="0" w:color="auto"/>
              <w:left w:val="single" w:sz="8" w:space="0" w:color="auto"/>
              <w:bottom w:val="single" w:sz="8" w:space="0" w:color="auto"/>
              <w:right w:val="single" w:sz="8" w:space="0" w:color="auto"/>
            </w:tcBorders>
            <w:shd w:val="clear" w:color="auto" w:fill="auto"/>
            <w:tcMar>
              <w:top w:w="28" w:type="dxa"/>
              <w:left w:w="57" w:type="dxa"/>
              <w:bottom w:w="28" w:type="dxa"/>
              <w:right w:w="57" w:type="dxa"/>
            </w:tcMar>
          </w:tcPr>
          <w:p w14:paraId="6F1274B0" w14:textId="77777777" w:rsidR="000A157B" w:rsidRPr="00D37591" w:rsidRDefault="009049A6" w:rsidP="00FB68F3">
            <w:pPr>
              <w:overflowPunct/>
              <w:autoSpaceDE/>
              <w:autoSpaceDN/>
              <w:adjustRightInd/>
              <w:spacing w:after="0"/>
              <w:ind w:left="0"/>
              <w:jc w:val="center"/>
              <w:textAlignment w:val="auto"/>
              <w:rPr>
                <w:b/>
                <w:color w:val="414042"/>
                <w:sz w:val="20"/>
                <w:lang w:eastAsia="en-GB"/>
              </w:rPr>
            </w:pPr>
            <w:r w:rsidRPr="00D37591">
              <w:rPr>
                <w:b/>
                <w:color w:val="414042"/>
                <w:sz w:val="20"/>
                <w:lang w:eastAsia="en-GB"/>
              </w:rPr>
              <w:t>Article ref</w:t>
            </w:r>
          </w:p>
        </w:tc>
        <w:tc>
          <w:tcPr>
            <w:tcW w:w="0" w:type="auto"/>
            <w:tcBorders>
              <w:top w:val="single" w:sz="4" w:space="0" w:color="auto"/>
              <w:left w:val="nil"/>
              <w:bottom w:val="single" w:sz="4" w:space="0" w:color="auto"/>
              <w:right w:val="single" w:sz="4" w:space="0" w:color="auto"/>
            </w:tcBorders>
            <w:shd w:val="clear" w:color="auto" w:fill="auto"/>
            <w:tcMar>
              <w:top w:w="28" w:type="dxa"/>
              <w:left w:w="57" w:type="dxa"/>
              <w:bottom w:w="28" w:type="dxa"/>
              <w:right w:w="57" w:type="dxa"/>
            </w:tcMar>
          </w:tcPr>
          <w:p w14:paraId="3213875D" w14:textId="77777777" w:rsidR="000A157B" w:rsidRPr="00D37591" w:rsidRDefault="009049A6" w:rsidP="00FB68F3">
            <w:pPr>
              <w:overflowPunct/>
              <w:autoSpaceDE/>
              <w:autoSpaceDN/>
              <w:adjustRightInd/>
              <w:spacing w:after="0"/>
              <w:ind w:left="0"/>
              <w:jc w:val="center"/>
              <w:textAlignment w:val="auto"/>
              <w:rPr>
                <w:b/>
                <w:color w:val="414042"/>
                <w:sz w:val="20"/>
                <w:lang w:eastAsia="en-GB"/>
              </w:rPr>
            </w:pPr>
            <w:r w:rsidRPr="00D37591">
              <w:rPr>
                <w:b/>
                <w:color w:val="414042"/>
                <w:sz w:val="20"/>
                <w:lang w:eastAsia="en-GB"/>
              </w:rPr>
              <w:t>Category</w:t>
            </w:r>
          </w:p>
        </w:tc>
        <w:tc>
          <w:tcPr>
            <w:tcW w:w="6030" w:type="dxa"/>
            <w:tcBorders>
              <w:top w:val="single" w:sz="4" w:space="0" w:color="auto"/>
              <w:left w:val="nil"/>
              <w:bottom w:val="single" w:sz="4" w:space="0" w:color="auto"/>
              <w:right w:val="single" w:sz="4" w:space="0" w:color="auto"/>
            </w:tcBorders>
            <w:shd w:val="clear" w:color="auto" w:fill="auto"/>
            <w:tcMar>
              <w:top w:w="28" w:type="dxa"/>
              <w:left w:w="57" w:type="dxa"/>
              <w:bottom w:w="28" w:type="dxa"/>
              <w:right w:w="57" w:type="dxa"/>
            </w:tcMar>
          </w:tcPr>
          <w:p w14:paraId="323CC557" w14:textId="77777777" w:rsidR="000A157B" w:rsidRPr="00D37591" w:rsidRDefault="009049A6" w:rsidP="00FB68F3">
            <w:pPr>
              <w:overflowPunct/>
              <w:autoSpaceDE/>
              <w:autoSpaceDN/>
              <w:adjustRightInd/>
              <w:spacing w:after="0"/>
              <w:ind w:left="0"/>
              <w:jc w:val="left"/>
              <w:textAlignment w:val="auto"/>
              <w:rPr>
                <w:b/>
                <w:color w:val="414042"/>
                <w:sz w:val="20"/>
                <w:lang w:eastAsia="en-GB"/>
              </w:rPr>
            </w:pPr>
            <w:r w:rsidRPr="00D37591">
              <w:rPr>
                <w:b/>
                <w:color w:val="414042"/>
                <w:sz w:val="20"/>
                <w:lang w:eastAsia="en-GB"/>
              </w:rPr>
              <w:t>Description</w:t>
            </w:r>
          </w:p>
        </w:tc>
      </w:tr>
      <w:tr w:rsidR="000A157B" w:rsidRPr="00D37591" w14:paraId="7F14FC4A"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13D53CCE"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6.1.(a)</w:t>
            </w:r>
          </w:p>
        </w:tc>
        <w:tc>
          <w:tcPr>
            <w:tcW w:w="0" w:type="auto"/>
            <w:tcBorders>
              <w:top w:val="single" w:sz="4" w:space="0" w:color="auto"/>
              <w:left w:val="nil"/>
              <w:bottom w:val="single" w:sz="4" w:space="0" w:color="auto"/>
              <w:right w:val="single" w:sz="4" w:space="0" w:color="auto"/>
            </w:tcBorders>
            <w:shd w:val="clear" w:color="auto" w:fill="auto"/>
            <w:tcMar>
              <w:top w:w="28" w:type="dxa"/>
              <w:left w:w="57" w:type="dxa"/>
              <w:bottom w:w="28" w:type="dxa"/>
              <w:right w:w="57" w:type="dxa"/>
            </w:tcMar>
            <w:hideMark/>
          </w:tcPr>
          <w:p w14:paraId="768A795C"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single" w:sz="4" w:space="0" w:color="auto"/>
              <w:left w:val="nil"/>
              <w:bottom w:val="single" w:sz="4" w:space="0" w:color="auto"/>
              <w:right w:val="single" w:sz="4" w:space="0" w:color="auto"/>
            </w:tcBorders>
            <w:shd w:val="clear" w:color="auto" w:fill="auto"/>
            <w:tcMar>
              <w:top w:w="28" w:type="dxa"/>
              <w:left w:w="57" w:type="dxa"/>
              <w:bottom w:w="28" w:type="dxa"/>
              <w:right w:w="57" w:type="dxa"/>
            </w:tcMar>
            <w:hideMark/>
          </w:tcPr>
          <w:p w14:paraId="395EA60C"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Actual Total Load per Bidding Zone</w:t>
            </w:r>
          </w:p>
        </w:tc>
      </w:tr>
      <w:tr w:rsidR="000A157B" w:rsidRPr="00D37591" w14:paraId="5EF7E0F7"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631F8C3B"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6.1.(b)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C539C42"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3E9E6E3D"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Day Ahead Total Load per Biding Zone</w:t>
            </w:r>
          </w:p>
        </w:tc>
      </w:tr>
      <w:tr w:rsidR="000A157B" w:rsidRPr="00D37591" w14:paraId="5858D2F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667E5685"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6.1.(c)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7CA10A6"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3DED6C19"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Week Ahead Total Load Forecast per Bidding Zone</w:t>
            </w:r>
          </w:p>
        </w:tc>
      </w:tr>
      <w:tr w:rsidR="000A157B" w:rsidRPr="00D37591" w14:paraId="05AF37C8"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62A276C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6.1.(d)</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DB3350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F059EF0"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Month Ahead Total Load Forecast per Bidding Zone</w:t>
            </w:r>
          </w:p>
        </w:tc>
      </w:tr>
      <w:tr w:rsidR="000A157B" w:rsidRPr="00D37591" w14:paraId="122C761B"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DFB97EC"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6.1.(e)</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8000F47"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556E8C4"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Year Ahead Total Load Forecast per Bidding Zone</w:t>
            </w:r>
          </w:p>
        </w:tc>
      </w:tr>
      <w:tr w:rsidR="000A157B" w:rsidRPr="00D37591" w14:paraId="45BA41CE"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4EBBA78D"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7.1.(a)</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017997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4679B35"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Planned Unavailability of Consumption Units (&gt;=100MW)</w:t>
            </w:r>
          </w:p>
        </w:tc>
      </w:tr>
      <w:tr w:rsidR="000A157B" w:rsidRPr="00D37591" w14:paraId="390D7610"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157B57ED"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7.1.(b)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37E8DBA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B3EF36C"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Changes in Actual Availability of Consumption Units (&gt;=100MW)</w:t>
            </w:r>
          </w:p>
        </w:tc>
      </w:tr>
      <w:tr w:rsidR="000A157B" w:rsidRPr="00D37591" w14:paraId="0A6D7BC6"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54771928"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8.1</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80CE919"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Load</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2574E8F"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Year Ahead Forecast Margin</w:t>
            </w:r>
          </w:p>
        </w:tc>
      </w:tr>
      <w:tr w:rsidR="000A157B" w:rsidRPr="00D37591" w14:paraId="0B507517"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5321AC5"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9.1</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E39C81E"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Transmission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9BEE47D"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Expansion and Dismantling Projects (≥100MW)</w:t>
            </w:r>
          </w:p>
        </w:tc>
      </w:tr>
      <w:tr w:rsidR="000A157B" w:rsidRPr="00D37591" w14:paraId="1697E867"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8A8B97D"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10.1.(a)</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6BE0CAD9"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9D2C9E4"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Planned Unavailability in the Transmission Grid (≥100MW)</w:t>
            </w:r>
          </w:p>
        </w:tc>
      </w:tr>
      <w:tr w:rsidR="000A157B" w:rsidRPr="00D37591" w14:paraId="52427878"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5CBB7036"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10.1.(b)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DCCBBAF"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248E9E9"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Changes in Actual Availability in the Transmission Grid (≥100MW)</w:t>
            </w:r>
          </w:p>
        </w:tc>
      </w:tr>
      <w:tr w:rsidR="000A157B" w:rsidRPr="00D37591" w14:paraId="3C2592BB"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5B1471D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10.1.(c)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3A60A55E"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8B4D394"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Changes in Actual Availability of Off-Shore Grid Infrastructure</w:t>
            </w:r>
          </w:p>
        </w:tc>
      </w:tr>
      <w:tr w:rsidR="000A157B" w:rsidRPr="00D37591" w14:paraId="6B7F42F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tcPr>
          <w:p w14:paraId="087AF218"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13.(b)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6FA6343E"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Congestion Management</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562F3133"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Countertrading</w:t>
            </w:r>
          </w:p>
        </w:tc>
      </w:tr>
      <w:tr w:rsidR="000A157B" w:rsidRPr="00D37591" w14:paraId="7B8242E4"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tcPr>
          <w:p w14:paraId="0C39354F"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13.1(c)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09BECC1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Congestion Management</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77A7CD77"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Costs of Congestion Management</w:t>
            </w:r>
          </w:p>
        </w:tc>
      </w:tr>
      <w:tr w:rsidR="000A157B" w:rsidRPr="00D37591" w14:paraId="45762B96"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4F4D1DFD"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14.1.(a)</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C8441CF"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8DD864D"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Installed Generation Capacity Aggregated (&gt;1MW)</w:t>
            </w:r>
          </w:p>
        </w:tc>
      </w:tr>
      <w:tr w:rsidR="000A157B" w:rsidRPr="00D37591" w14:paraId="6104F071"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6172FDBF"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14.1.(b)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37D639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C61DA6A"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Installed Generation Capacity per Unit (&gt;100MW)</w:t>
            </w:r>
          </w:p>
        </w:tc>
      </w:tr>
      <w:tr w:rsidR="000A157B" w:rsidRPr="00D37591" w14:paraId="5A7842B0"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15891A63"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14.1.(c)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7C5FAB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12F3105"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Day-Ahead Aggregated Generation</w:t>
            </w:r>
          </w:p>
        </w:tc>
      </w:tr>
      <w:tr w:rsidR="000A157B" w:rsidRPr="00D37591" w14:paraId="6959E4BC"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52A34AC7"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14.1.(d)</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D78A343"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81C1B8D"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Day-Ahead Generation Forecasts for Wind and Solar (MWh)</w:t>
            </w:r>
          </w:p>
        </w:tc>
      </w:tr>
      <w:tr w:rsidR="000A157B" w:rsidRPr="00D37591" w14:paraId="47E68553"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38A8EB85"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15.1.(a)</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3602462"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A609FFD"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Planned Unavailability of Generation Units (&gt;100MW)</w:t>
            </w:r>
          </w:p>
        </w:tc>
      </w:tr>
      <w:tr w:rsidR="000A157B" w:rsidRPr="00D37591" w14:paraId="4DD5552D"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7195A7E0"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15.1.(b)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5563DB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2889E9A6"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Changes in Actual Availability of Generation Units (&gt;100MW)</w:t>
            </w:r>
          </w:p>
        </w:tc>
      </w:tr>
      <w:tr w:rsidR="000A157B" w:rsidRPr="00D37591" w14:paraId="025EFAD5"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0C31915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15.1.(c)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64A08E77"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E86545A" w14:textId="77777777" w:rsidR="000A157B" w:rsidRPr="00D37591" w:rsidRDefault="000948FB" w:rsidP="00FB68F3">
            <w:pPr>
              <w:overflowPunct/>
              <w:autoSpaceDE/>
              <w:autoSpaceDN/>
              <w:adjustRightInd/>
              <w:spacing w:after="0"/>
              <w:ind w:left="0"/>
              <w:jc w:val="left"/>
              <w:textAlignment w:val="auto"/>
              <w:rPr>
                <w:color w:val="414042"/>
                <w:sz w:val="20"/>
                <w:lang w:eastAsia="en-GB"/>
              </w:rPr>
            </w:pPr>
            <w:r>
              <w:rPr>
                <w:color w:val="414042"/>
                <w:sz w:val="20"/>
                <w:lang w:eastAsia="en-GB"/>
              </w:rPr>
              <w:t>Planned</w:t>
            </w:r>
            <w:r w:rsidR="009049A6" w:rsidRPr="00D37591">
              <w:rPr>
                <w:color w:val="414042"/>
                <w:sz w:val="20"/>
                <w:lang w:eastAsia="en-GB"/>
              </w:rPr>
              <w:t xml:space="preserve"> Unavailability of Production Units (≥200 MW including changes of 100 MW or more)</w:t>
            </w:r>
          </w:p>
        </w:tc>
      </w:tr>
      <w:tr w:rsidR="000A157B" w:rsidRPr="00D37591" w14:paraId="5A27884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10C973DB"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15.1.(d)</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B6E4E10"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Outages</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1B57A73"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 xml:space="preserve">Changes in Actual Availability of Production Units (≥200 MW) </w:t>
            </w:r>
          </w:p>
        </w:tc>
      </w:tr>
      <w:tr w:rsidR="000A157B" w:rsidRPr="00D37591" w14:paraId="752B95D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tcPr>
          <w:p w14:paraId="39A431C3"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16.1.(a)</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6B15C620"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tcPr>
          <w:p w14:paraId="3D5EB3FC" w14:textId="77777777" w:rsidR="000A157B" w:rsidRPr="00D37591" w:rsidRDefault="009049A6" w:rsidP="00FB68F3">
            <w:pPr>
              <w:overflowPunct/>
              <w:autoSpaceDE/>
              <w:autoSpaceDN/>
              <w:adjustRightInd/>
              <w:spacing w:after="0"/>
              <w:ind w:left="0"/>
              <w:jc w:val="left"/>
              <w:textAlignment w:val="auto"/>
              <w:rPr>
                <w:sz w:val="20"/>
                <w:lang w:eastAsia="en-GB"/>
              </w:rPr>
            </w:pPr>
            <w:r w:rsidRPr="00D37591">
              <w:rPr>
                <w:sz w:val="20"/>
                <w:lang w:eastAsia="en-GB"/>
              </w:rPr>
              <w:t>Actual Generation Output Per Generation Unit</w:t>
            </w:r>
          </w:p>
        </w:tc>
      </w:tr>
      <w:tr w:rsidR="000A157B" w:rsidRPr="00D37591" w14:paraId="581622F0"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42094B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16.1.(b)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0F676D2"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A390232"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Aggregated Generation per Type (units &gt;100MW installed capacity)</w:t>
            </w:r>
          </w:p>
        </w:tc>
      </w:tr>
      <w:tr w:rsidR="000A157B" w:rsidRPr="00D37591" w14:paraId="1E3589E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644724CE"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16.1.(c)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85BE7F4"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Generation</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8DE2B73"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 xml:space="preserve">Actual or Estimated Wind and Solar Power Generation </w:t>
            </w:r>
          </w:p>
        </w:tc>
      </w:tr>
      <w:tr w:rsidR="000A157B" w:rsidRPr="00D37591" w14:paraId="5678CD5D"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06F86CC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17.1.(b)</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3723D4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50A49F1C"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Amount of Balancing Reserves under Contract</w:t>
            </w:r>
          </w:p>
        </w:tc>
      </w:tr>
      <w:tr w:rsidR="000A157B" w:rsidRPr="00D37591" w14:paraId="6C4FE2F9"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736B3A9B"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17.1.(c)</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3B433A2"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632DBA45" w14:textId="77777777" w:rsidR="000A157B" w:rsidRPr="00D37591" w:rsidRDefault="000948FB" w:rsidP="00FB68F3">
            <w:pPr>
              <w:overflowPunct/>
              <w:autoSpaceDE/>
              <w:autoSpaceDN/>
              <w:adjustRightInd/>
              <w:spacing w:after="0"/>
              <w:ind w:left="0"/>
              <w:jc w:val="left"/>
              <w:textAlignment w:val="auto"/>
              <w:rPr>
                <w:color w:val="414042"/>
                <w:sz w:val="20"/>
                <w:lang w:eastAsia="en-GB"/>
              </w:rPr>
            </w:pPr>
            <w:r>
              <w:rPr>
                <w:color w:val="414042"/>
                <w:sz w:val="20"/>
                <w:lang w:eastAsia="en-GB"/>
              </w:rPr>
              <w:t>Prices</w:t>
            </w:r>
            <w:r w:rsidR="009049A6" w:rsidRPr="00D37591">
              <w:rPr>
                <w:color w:val="414042"/>
                <w:sz w:val="20"/>
                <w:lang w:eastAsia="en-GB"/>
              </w:rPr>
              <w:t xml:space="preserve"> of Procured Balancing Reserves</w:t>
            </w:r>
          </w:p>
        </w:tc>
      </w:tr>
      <w:tr w:rsidR="000A157B" w:rsidRPr="00D37591" w14:paraId="2752ABD1"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4FC3589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17.1.(d)</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42AE663"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CD520A8"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Accepted Aggregated Offers</w:t>
            </w:r>
          </w:p>
        </w:tc>
      </w:tr>
      <w:tr w:rsidR="000A157B" w:rsidRPr="00D37591" w14:paraId="64C9CA1C"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9964226"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17.1.(e)</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47481C0"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4A26358"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Activated Balancing Energy</w:t>
            </w:r>
          </w:p>
        </w:tc>
      </w:tr>
      <w:tr w:rsidR="000A157B" w:rsidRPr="00D37591" w14:paraId="324C1D54"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C5B7548"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17.1.(f)</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BAF0E37"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5C143A0"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 xml:space="preserve">Prices of Activated Balancing Energy </w:t>
            </w:r>
          </w:p>
        </w:tc>
      </w:tr>
      <w:tr w:rsidR="000A157B" w:rsidRPr="00D37591" w14:paraId="21D3A632"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D0DEEF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17.1.(g)</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0A945BB6"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788F0585"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Market Imbalance Prices</w:t>
            </w:r>
          </w:p>
        </w:tc>
      </w:tr>
      <w:tr w:rsidR="000A157B" w:rsidRPr="00D37591" w14:paraId="5E5222C3"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4F9B8EC6"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17.1.(h)</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DC12E2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713668E"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Aggregated Imbalance Volumes</w:t>
            </w:r>
          </w:p>
        </w:tc>
      </w:tr>
      <w:tr w:rsidR="000A157B" w:rsidRPr="00D37591" w14:paraId="2E73B454"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100C7021"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17.1.(i)</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48365AEF"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684B5E76"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Financial Expenses And Income For Balancing</w:t>
            </w:r>
          </w:p>
        </w:tc>
      </w:tr>
      <w:tr w:rsidR="000A157B" w:rsidRPr="00D37591" w14:paraId="316F067D" w14:textId="77777777">
        <w:trPr>
          <w:cantSplit/>
          <w:jc w:val="center"/>
        </w:trPr>
        <w:tc>
          <w:tcPr>
            <w:tcW w:w="0" w:type="auto"/>
            <w:tcBorders>
              <w:top w:val="nil"/>
              <w:left w:val="single" w:sz="8" w:space="0" w:color="auto"/>
              <w:bottom w:val="single" w:sz="8" w:space="0" w:color="auto"/>
              <w:right w:val="single" w:sz="8" w:space="0" w:color="auto"/>
            </w:tcBorders>
            <w:shd w:val="clear" w:color="auto" w:fill="auto"/>
            <w:tcMar>
              <w:top w:w="28" w:type="dxa"/>
              <w:left w:w="57" w:type="dxa"/>
              <w:bottom w:w="28" w:type="dxa"/>
              <w:right w:w="57" w:type="dxa"/>
            </w:tcMar>
            <w:hideMark/>
          </w:tcPr>
          <w:p w14:paraId="27D9BDBA"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17.1.(j)</w:t>
            </w:r>
          </w:p>
        </w:tc>
        <w:tc>
          <w:tcPr>
            <w:tcW w:w="0" w:type="auto"/>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67505FC9" w14:textId="77777777" w:rsidR="000A157B" w:rsidRPr="00D37591" w:rsidRDefault="009049A6" w:rsidP="00FB68F3">
            <w:pPr>
              <w:overflowPunct/>
              <w:autoSpaceDE/>
              <w:autoSpaceDN/>
              <w:adjustRightInd/>
              <w:spacing w:after="0"/>
              <w:ind w:left="0"/>
              <w:jc w:val="center"/>
              <w:textAlignment w:val="auto"/>
              <w:rPr>
                <w:color w:val="414042"/>
                <w:sz w:val="20"/>
                <w:lang w:eastAsia="en-GB"/>
              </w:rPr>
            </w:pPr>
            <w:r w:rsidRPr="00D37591">
              <w:rPr>
                <w:color w:val="414042"/>
                <w:sz w:val="20"/>
                <w:lang w:eastAsia="en-GB"/>
              </w:rPr>
              <w:t>Balancing</w:t>
            </w:r>
          </w:p>
        </w:tc>
        <w:tc>
          <w:tcPr>
            <w:tcW w:w="6030" w:type="dxa"/>
            <w:tcBorders>
              <w:top w:val="nil"/>
              <w:left w:val="nil"/>
              <w:bottom w:val="single" w:sz="4" w:space="0" w:color="auto"/>
              <w:right w:val="single" w:sz="4" w:space="0" w:color="auto"/>
            </w:tcBorders>
            <w:shd w:val="clear" w:color="auto" w:fill="auto"/>
            <w:tcMar>
              <w:top w:w="28" w:type="dxa"/>
              <w:left w:w="57" w:type="dxa"/>
              <w:bottom w:w="28" w:type="dxa"/>
              <w:right w:w="57" w:type="dxa"/>
            </w:tcMar>
            <w:hideMark/>
          </w:tcPr>
          <w:p w14:paraId="11778C59" w14:textId="77777777" w:rsidR="000A157B" w:rsidRPr="00D37591" w:rsidRDefault="009049A6" w:rsidP="00FB68F3">
            <w:pPr>
              <w:overflowPunct/>
              <w:autoSpaceDE/>
              <w:autoSpaceDN/>
              <w:adjustRightInd/>
              <w:spacing w:after="0"/>
              <w:ind w:left="0"/>
              <w:jc w:val="left"/>
              <w:textAlignment w:val="auto"/>
              <w:rPr>
                <w:color w:val="414042"/>
                <w:sz w:val="20"/>
                <w:lang w:eastAsia="en-GB"/>
              </w:rPr>
            </w:pPr>
            <w:r w:rsidRPr="00D37591">
              <w:rPr>
                <w:color w:val="414042"/>
                <w:sz w:val="20"/>
                <w:lang w:eastAsia="en-GB"/>
              </w:rPr>
              <w:t xml:space="preserve">Cross-Border Balancing </w:t>
            </w:r>
          </w:p>
          <w:p w14:paraId="324FDC25" w14:textId="77777777" w:rsidR="000A157B" w:rsidRPr="00D37591" w:rsidRDefault="009049A6" w:rsidP="00FB68F3">
            <w:pPr>
              <w:pStyle w:val="ListParagraph"/>
              <w:numPr>
                <w:ilvl w:val="0"/>
                <w:numId w:val="27"/>
              </w:numPr>
              <w:overflowPunct/>
              <w:autoSpaceDE/>
              <w:autoSpaceDN/>
              <w:adjustRightInd/>
              <w:spacing w:after="0"/>
              <w:jc w:val="left"/>
              <w:textAlignment w:val="auto"/>
              <w:rPr>
                <w:color w:val="414042"/>
                <w:sz w:val="20"/>
                <w:lang w:eastAsia="en-GB"/>
              </w:rPr>
            </w:pPr>
            <w:r w:rsidRPr="00D37591">
              <w:rPr>
                <w:color w:val="414042"/>
                <w:sz w:val="20"/>
                <w:lang w:eastAsia="en-GB"/>
              </w:rPr>
              <w:t>Volumes of Exchanged Bids and Offers.</w:t>
            </w:r>
          </w:p>
          <w:p w14:paraId="3CBD388E" w14:textId="77777777" w:rsidR="000A157B" w:rsidRPr="00D37591" w:rsidRDefault="009049A6" w:rsidP="00FB68F3">
            <w:pPr>
              <w:pStyle w:val="ListParagraph"/>
              <w:numPr>
                <w:ilvl w:val="0"/>
                <w:numId w:val="27"/>
              </w:numPr>
              <w:overflowPunct/>
              <w:autoSpaceDE/>
              <w:autoSpaceDN/>
              <w:adjustRightInd/>
              <w:spacing w:after="0"/>
              <w:jc w:val="left"/>
              <w:textAlignment w:val="auto"/>
              <w:rPr>
                <w:color w:val="414042"/>
                <w:sz w:val="20"/>
                <w:lang w:eastAsia="en-GB"/>
              </w:rPr>
            </w:pPr>
            <w:r w:rsidRPr="00D37591">
              <w:rPr>
                <w:color w:val="414042"/>
                <w:sz w:val="20"/>
                <w:lang w:eastAsia="en-GB"/>
              </w:rPr>
              <w:t>Prices</w:t>
            </w:r>
          </w:p>
          <w:p w14:paraId="422F7381" w14:textId="77777777" w:rsidR="000A157B" w:rsidRPr="00D37591" w:rsidRDefault="009049A6" w:rsidP="00FB68F3">
            <w:pPr>
              <w:pStyle w:val="ListParagraph"/>
              <w:numPr>
                <w:ilvl w:val="0"/>
                <w:numId w:val="27"/>
              </w:numPr>
              <w:overflowPunct/>
              <w:autoSpaceDE/>
              <w:autoSpaceDN/>
              <w:adjustRightInd/>
              <w:spacing w:after="0"/>
              <w:jc w:val="left"/>
              <w:textAlignment w:val="auto"/>
              <w:rPr>
                <w:color w:val="414042"/>
                <w:sz w:val="20"/>
                <w:lang w:eastAsia="en-GB"/>
              </w:rPr>
            </w:pPr>
            <w:r w:rsidRPr="00D37591">
              <w:rPr>
                <w:color w:val="414042"/>
                <w:sz w:val="20"/>
                <w:lang w:eastAsia="en-GB"/>
              </w:rPr>
              <w:t>Energy Activated</w:t>
            </w:r>
          </w:p>
        </w:tc>
      </w:tr>
    </w:tbl>
    <w:p w14:paraId="644202B5" w14:textId="3C417AD1" w:rsidR="000A157B" w:rsidRPr="00D37591" w:rsidRDefault="009049A6" w:rsidP="00903B8C">
      <w:pPr>
        <w:ind w:left="283" w:firstLine="851"/>
      </w:pPr>
      <w:r w:rsidRPr="00D37591">
        <w:lastRenderedPageBreak/>
        <w:t>The article code can be used to subscribe to specific articles of interest.</w:t>
      </w:r>
    </w:p>
    <w:p w14:paraId="536ED589" w14:textId="77777777" w:rsidR="000A157B" w:rsidRPr="00D37591" w:rsidRDefault="009049A6" w:rsidP="00135025">
      <w:r w:rsidRPr="00D37591">
        <w:rPr>
          <w:i/>
        </w:rPr>
        <w:t>Message Definition</w:t>
      </w:r>
    </w:p>
    <w:p w14:paraId="5E02C54E" w14:textId="77777777" w:rsidR="000A157B" w:rsidRPr="00D37591" w:rsidRDefault="009049A6" w:rsidP="00FB68F3">
      <w:r w:rsidRPr="00D37591">
        <w:t>Each message is delivered as an XML payl</w:t>
      </w:r>
      <w:r w:rsidR="000948FB">
        <w:t xml:space="preserve">oad through the TIBCO channel. </w:t>
      </w:r>
      <w:r w:rsidRPr="00D37591">
        <w:t>Each of the categories makes use of a schema defined by ENTSO-E and available from the Transparency section of the ENTSO-E Website (www.entsoe.eu).</w:t>
      </w:r>
    </w:p>
    <w:p w14:paraId="2B5827B1" w14:textId="77777777" w:rsidR="000A157B" w:rsidRPr="00D37591" w:rsidRDefault="009049A6" w:rsidP="00FB68F3">
      <w:pPr>
        <w:rPr>
          <w:i/>
        </w:rPr>
      </w:pPr>
      <w:r w:rsidRPr="00D37591">
        <w:rPr>
          <w:i/>
        </w:rPr>
        <w:t>Message Subject Name</w:t>
      </w:r>
    </w:p>
    <w:p w14:paraId="6FF7696B" w14:textId="77777777" w:rsidR="000A157B" w:rsidRPr="00D37591" w:rsidRDefault="009049A6" w:rsidP="00FB68F3">
      <w:pPr>
        <w:rPr>
          <w:szCs w:val="24"/>
          <w:lang w:eastAsia="en-GB"/>
        </w:rPr>
      </w:pPr>
      <w:r w:rsidRPr="00D37591">
        <w:rPr>
          <w:szCs w:val="24"/>
          <w:lang w:eastAsia="en-GB"/>
        </w:rPr>
        <w:t>TRANSPARENCY.BMRS.&lt;ARTICLE&gt;</w:t>
      </w:r>
    </w:p>
    <w:p w14:paraId="01942FF3" w14:textId="32F80036" w:rsidR="000A157B" w:rsidRPr="00D37591" w:rsidRDefault="00F71C9C" w:rsidP="00F71C9C">
      <w:pPr>
        <w:pStyle w:val="Heading4"/>
        <w:keepNext w:val="0"/>
        <w:ind w:left="283" w:firstLine="851"/>
      </w:pPr>
      <w:r>
        <w:t>4.12.5.67</w:t>
      </w:r>
      <w:r>
        <w:tab/>
      </w:r>
      <w:r w:rsidR="009049A6" w:rsidRPr="00D37591">
        <w:t>LoLP – Loss of Load Probability and De-rated Margin</w:t>
      </w:r>
    </w:p>
    <w:p w14:paraId="2D003D58" w14:textId="77777777" w:rsidR="000A157B" w:rsidRPr="00D37591" w:rsidRDefault="009049A6" w:rsidP="00FB68F3">
      <w:r w:rsidRPr="00D37591">
        <w:t>This message contains values of indicative and final Loss of Load Probability along with De-rated Margin.</w:t>
      </w:r>
    </w:p>
    <w:p w14:paraId="7D3E180E" w14:textId="77777777" w:rsidR="000A157B" w:rsidRPr="00D37591" w:rsidRDefault="009049A6" w:rsidP="00FB68F3">
      <w:r w:rsidRPr="00D37591">
        <w:rPr>
          <w:i/>
        </w:rPr>
        <w:t>Message Definition</w:t>
      </w:r>
    </w:p>
    <w:p w14:paraId="522DDA8B"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5CBB508F" w14:textId="77777777">
        <w:trPr>
          <w:tblHeader/>
        </w:trPr>
        <w:tc>
          <w:tcPr>
            <w:tcW w:w="1930" w:type="dxa"/>
          </w:tcPr>
          <w:p w14:paraId="4425D5B2" w14:textId="77777777" w:rsidR="000A157B" w:rsidRPr="00D37591" w:rsidRDefault="009049A6" w:rsidP="00FB68F3">
            <w:pPr>
              <w:pStyle w:val="TableHeading"/>
              <w:keepLines w:val="0"/>
              <w:jc w:val="left"/>
            </w:pPr>
            <w:r w:rsidRPr="00D37591">
              <w:t>Field</w:t>
            </w:r>
          </w:p>
        </w:tc>
        <w:tc>
          <w:tcPr>
            <w:tcW w:w="1047" w:type="dxa"/>
          </w:tcPr>
          <w:p w14:paraId="7A83E746" w14:textId="77777777" w:rsidR="000A157B" w:rsidRPr="00D37591" w:rsidRDefault="009049A6" w:rsidP="00FB68F3">
            <w:pPr>
              <w:pStyle w:val="TableHeading"/>
              <w:keepLines w:val="0"/>
              <w:jc w:val="left"/>
            </w:pPr>
            <w:r w:rsidRPr="00D37591">
              <w:t>Field Type</w:t>
            </w:r>
          </w:p>
        </w:tc>
        <w:tc>
          <w:tcPr>
            <w:tcW w:w="4411" w:type="dxa"/>
          </w:tcPr>
          <w:p w14:paraId="314C71ED" w14:textId="77777777" w:rsidR="000A157B" w:rsidRPr="00D37591" w:rsidRDefault="009049A6" w:rsidP="00FB68F3">
            <w:pPr>
              <w:pStyle w:val="TableHeading"/>
              <w:keepLines w:val="0"/>
              <w:jc w:val="left"/>
            </w:pPr>
            <w:r w:rsidRPr="00D37591">
              <w:t>Description of field</w:t>
            </w:r>
          </w:p>
        </w:tc>
      </w:tr>
      <w:tr w:rsidR="000A157B" w:rsidRPr="00D37591" w14:paraId="76350ABF" w14:textId="77777777">
        <w:trPr>
          <w:tblHeader/>
        </w:trPr>
        <w:tc>
          <w:tcPr>
            <w:tcW w:w="1930" w:type="dxa"/>
          </w:tcPr>
          <w:p w14:paraId="190E7862" w14:textId="77777777" w:rsidR="000A157B" w:rsidRPr="00D37591" w:rsidRDefault="009049A6" w:rsidP="00FB68F3">
            <w:pPr>
              <w:pStyle w:val="Table"/>
              <w:keepLines w:val="0"/>
              <w:rPr>
                <w:b/>
              </w:rPr>
            </w:pPr>
            <w:r w:rsidRPr="00D37591">
              <w:rPr>
                <w:b/>
              </w:rPr>
              <w:t>Publishing Date</w:t>
            </w:r>
          </w:p>
        </w:tc>
        <w:tc>
          <w:tcPr>
            <w:tcW w:w="1047" w:type="dxa"/>
          </w:tcPr>
          <w:p w14:paraId="5B2D19CC" w14:textId="77777777" w:rsidR="000A157B" w:rsidRPr="00D37591" w:rsidRDefault="009049A6" w:rsidP="00FB68F3">
            <w:pPr>
              <w:pStyle w:val="Table"/>
              <w:keepLines w:val="0"/>
            </w:pPr>
            <w:r w:rsidRPr="00D37591">
              <w:t>TP</w:t>
            </w:r>
          </w:p>
        </w:tc>
        <w:tc>
          <w:tcPr>
            <w:tcW w:w="4411" w:type="dxa"/>
          </w:tcPr>
          <w:p w14:paraId="6C438AE9" w14:textId="77777777" w:rsidR="000A157B" w:rsidRPr="00D37591" w:rsidRDefault="009049A6" w:rsidP="00FB68F3">
            <w:pPr>
              <w:pStyle w:val="Table"/>
              <w:keepLines w:val="0"/>
            </w:pPr>
            <w:r w:rsidRPr="00D37591">
              <w:t xml:space="preserve">The time that the data was originally published by the </w:t>
            </w:r>
            <w:r w:rsidR="008E63B6" w:rsidRPr="00D37591">
              <w:t>NETSO</w:t>
            </w:r>
          </w:p>
        </w:tc>
      </w:tr>
      <w:tr w:rsidR="000A157B" w:rsidRPr="00D37591" w14:paraId="116D267E" w14:textId="77777777">
        <w:trPr>
          <w:tblHeader/>
        </w:trPr>
        <w:tc>
          <w:tcPr>
            <w:tcW w:w="1930" w:type="dxa"/>
          </w:tcPr>
          <w:p w14:paraId="6BEA3633" w14:textId="77777777" w:rsidR="000A157B" w:rsidRPr="00D37591" w:rsidRDefault="009049A6" w:rsidP="00FB68F3">
            <w:pPr>
              <w:pStyle w:val="Table"/>
              <w:keepLines w:val="0"/>
              <w:rPr>
                <w:b/>
              </w:rPr>
            </w:pPr>
            <w:r w:rsidRPr="00D37591">
              <w:rPr>
                <w:b/>
              </w:rPr>
              <w:t>Number of records</w:t>
            </w:r>
          </w:p>
        </w:tc>
        <w:tc>
          <w:tcPr>
            <w:tcW w:w="1047" w:type="dxa"/>
          </w:tcPr>
          <w:p w14:paraId="132E2343" w14:textId="77777777" w:rsidR="000A157B" w:rsidRPr="00D37591" w:rsidRDefault="009049A6" w:rsidP="00FB68F3">
            <w:pPr>
              <w:pStyle w:val="Table"/>
              <w:keepLines w:val="0"/>
            </w:pPr>
            <w:r w:rsidRPr="00D37591">
              <w:t>NR</w:t>
            </w:r>
          </w:p>
        </w:tc>
        <w:tc>
          <w:tcPr>
            <w:tcW w:w="4411" w:type="dxa"/>
          </w:tcPr>
          <w:p w14:paraId="6C0B87FF" w14:textId="77777777" w:rsidR="000A157B" w:rsidRPr="00D37591" w:rsidRDefault="009049A6" w:rsidP="00FB68F3">
            <w:pPr>
              <w:pStyle w:val="Table"/>
              <w:keepLines w:val="0"/>
            </w:pPr>
            <w:r w:rsidRPr="00D37591">
              <w:t>The number of times the next FOUR f</w:t>
            </w:r>
            <w:r w:rsidR="008E63B6" w:rsidRPr="00D37591">
              <w:t>ields are repeated.</w:t>
            </w:r>
          </w:p>
        </w:tc>
      </w:tr>
      <w:tr w:rsidR="000A157B" w:rsidRPr="00D37591" w14:paraId="31AA1EF3" w14:textId="77777777">
        <w:trPr>
          <w:tblHeader/>
        </w:trPr>
        <w:tc>
          <w:tcPr>
            <w:tcW w:w="1930" w:type="dxa"/>
          </w:tcPr>
          <w:p w14:paraId="236A7622" w14:textId="77777777" w:rsidR="000A157B" w:rsidRPr="00D37591" w:rsidRDefault="009049A6" w:rsidP="00FB68F3">
            <w:pPr>
              <w:pStyle w:val="Table"/>
              <w:keepLines w:val="0"/>
              <w:rPr>
                <w:b/>
              </w:rPr>
            </w:pPr>
            <w:r w:rsidRPr="00D37591">
              <w:rPr>
                <w:b/>
              </w:rPr>
              <w:t>Settlement Date</w:t>
            </w:r>
          </w:p>
        </w:tc>
        <w:tc>
          <w:tcPr>
            <w:tcW w:w="1047" w:type="dxa"/>
          </w:tcPr>
          <w:p w14:paraId="4642BF55" w14:textId="77777777" w:rsidR="000A157B" w:rsidRPr="00D37591" w:rsidRDefault="009049A6" w:rsidP="00FB68F3">
            <w:pPr>
              <w:pStyle w:val="Table"/>
              <w:keepLines w:val="0"/>
            </w:pPr>
            <w:r w:rsidRPr="00D37591">
              <w:t>SD</w:t>
            </w:r>
          </w:p>
        </w:tc>
        <w:tc>
          <w:tcPr>
            <w:tcW w:w="4411" w:type="dxa"/>
          </w:tcPr>
          <w:p w14:paraId="09B2F693" w14:textId="77777777" w:rsidR="000A157B" w:rsidRPr="00D37591" w:rsidRDefault="009049A6" w:rsidP="00FB68F3">
            <w:pPr>
              <w:pStyle w:val="Table"/>
              <w:keepLines w:val="0"/>
            </w:pPr>
            <w:r w:rsidRPr="00D37591">
              <w:t>The Settlement Date</w:t>
            </w:r>
          </w:p>
        </w:tc>
      </w:tr>
      <w:tr w:rsidR="000A157B" w:rsidRPr="00D37591" w14:paraId="59B94A47" w14:textId="77777777">
        <w:trPr>
          <w:tblHeader/>
        </w:trPr>
        <w:tc>
          <w:tcPr>
            <w:tcW w:w="1930" w:type="dxa"/>
          </w:tcPr>
          <w:p w14:paraId="667216EF" w14:textId="77777777" w:rsidR="000A157B" w:rsidRPr="00D37591" w:rsidRDefault="009049A6" w:rsidP="00FB68F3">
            <w:pPr>
              <w:pStyle w:val="Table"/>
              <w:keepLines w:val="0"/>
              <w:rPr>
                <w:b/>
              </w:rPr>
            </w:pPr>
            <w:r w:rsidRPr="00D37591">
              <w:rPr>
                <w:b/>
              </w:rPr>
              <w:t>Settlement Period</w:t>
            </w:r>
          </w:p>
        </w:tc>
        <w:tc>
          <w:tcPr>
            <w:tcW w:w="1047" w:type="dxa"/>
          </w:tcPr>
          <w:p w14:paraId="41E6B3AE" w14:textId="77777777" w:rsidR="000A157B" w:rsidRPr="00D37591" w:rsidRDefault="009049A6" w:rsidP="00FB68F3">
            <w:pPr>
              <w:pStyle w:val="Table"/>
              <w:keepLines w:val="0"/>
            </w:pPr>
            <w:r w:rsidRPr="00D37591">
              <w:t>SP</w:t>
            </w:r>
          </w:p>
        </w:tc>
        <w:tc>
          <w:tcPr>
            <w:tcW w:w="4411" w:type="dxa"/>
          </w:tcPr>
          <w:p w14:paraId="4A87E06B" w14:textId="77777777" w:rsidR="000A157B" w:rsidRPr="00D37591" w:rsidRDefault="009049A6" w:rsidP="00FB68F3">
            <w:pPr>
              <w:pStyle w:val="Table"/>
              <w:keepLines w:val="0"/>
            </w:pPr>
            <w:r w:rsidRPr="00D37591">
              <w:t>The Settlement Period</w:t>
            </w:r>
          </w:p>
        </w:tc>
      </w:tr>
      <w:tr w:rsidR="000A157B" w:rsidRPr="00D37591" w14:paraId="499FF78D" w14:textId="77777777">
        <w:trPr>
          <w:tblHeader/>
        </w:trPr>
        <w:tc>
          <w:tcPr>
            <w:tcW w:w="1930" w:type="dxa"/>
          </w:tcPr>
          <w:p w14:paraId="346364BA" w14:textId="77777777" w:rsidR="000A157B" w:rsidRPr="00D37591" w:rsidRDefault="009049A6" w:rsidP="00FB68F3">
            <w:pPr>
              <w:pStyle w:val="Table"/>
              <w:keepLines w:val="0"/>
              <w:rPr>
                <w:b/>
              </w:rPr>
            </w:pPr>
            <w:r w:rsidRPr="00D37591">
              <w:rPr>
                <w:b/>
              </w:rPr>
              <w:t>LoLP</w:t>
            </w:r>
          </w:p>
        </w:tc>
        <w:tc>
          <w:tcPr>
            <w:tcW w:w="1047" w:type="dxa"/>
          </w:tcPr>
          <w:p w14:paraId="641C12BA" w14:textId="77777777" w:rsidR="000A157B" w:rsidRPr="00D37591" w:rsidRDefault="009049A6" w:rsidP="00FB68F3">
            <w:pPr>
              <w:pStyle w:val="Table"/>
              <w:keepLines w:val="0"/>
            </w:pPr>
            <w:r w:rsidRPr="00D37591">
              <w:t>LP</w:t>
            </w:r>
          </w:p>
        </w:tc>
        <w:tc>
          <w:tcPr>
            <w:tcW w:w="4411" w:type="dxa"/>
          </w:tcPr>
          <w:p w14:paraId="24075DA3" w14:textId="77777777" w:rsidR="000A157B" w:rsidRPr="00D37591" w:rsidRDefault="009049A6" w:rsidP="00FB68F3">
            <w:pPr>
              <w:pStyle w:val="Table"/>
              <w:keepLines w:val="0"/>
            </w:pPr>
            <w:r w:rsidRPr="00D37591">
              <w:t>Loss of Load Probability</w:t>
            </w:r>
          </w:p>
        </w:tc>
      </w:tr>
      <w:tr w:rsidR="000A157B" w:rsidRPr="00D37591" w14:paraId="03C3F278" w14:textId="77777777">
        <w:trPr>
          <w:tblHeader/>
        </w:trPr>
        <w:tc>
          <w:tcPr>
            <w:tcW w:w="1930" w:type="dxa"/>
          </w:tcPr>
          <w:p w14:paraId="18E8C50D" w14:textId="77777777" w:rsidR="000A157B" w:rsidRPr="00D37591" w:rsidRDefault="009049A6" w:rsidP="00FB68F3">
            <w:pPr>
              <w:pStyle w:val="Table"/>
              <w:keepLines w:val="0"/>
              <w:rPr>
                <w:b/>
              </w:rPr>
            </w:pPr>
            <w:r w:rsidRPr="00D37591">
              <w:rPr>
                <w:b/>
              </w:rPr>
              <w:t>De-rated Margin</w:t>
            </w:r>
          </w:p>
        </w:tc>
        <w:tc>
          <w:tcPr>
            <w:tcW w:w="1047" w:type="dxa"/>
          </w:tcPr>
          <w:p w14:paraId="34DC3B9F" w14:textId="77777777" w:rsidR="000A157B" w:rsidRPr="00D37591" w:rsidRDefault="009049A6" w:rsidP="00FB68F3">
            <w:pPr>
              <w:pStyle w:val="Table"/>
              <w:keepLines w:val="0"/>
            </w:pPr>
            <w:r w:rsidRPr="00D37591">
              <w:t>DR</w:t>
            </w:r>
          </w:p>
        </w:tc>
        <w:tc>
          <w:tcPr>
            <w:tcW w:w="4411" w:type="dxa"/>
          </w:tcPr>
          <w:p w14:paraId="7FE80991" w14:textId="77777777" w:rsidR="000A157B" w:rsidRPr="00D37591" w:rsidRDefault="009049A6" w:rsidP="00FB68F3">
            <w:pPr>
              <w:pStyle w:val="Table"/>
              <w:keepLines w:val="0"/>
            </w:pPr>
            <w:r w:rsidRPr="00D37591">
              <w:t>De-rated Margin in MW</w:t>
            </w:r>
          </w:p>
        </w:tc>
      </w:tr>
    </w:tbl>
    <w:p w14:paraId="0F39A390" w14:textId="77777777" w:rsidR="00D10B2A" w:rsidRDefault="00D10B2A" w:rsidP="00FB68F3">
      <w:pPr>
        <w:rPr>
          <w:i/>
        </w:rPr>
      </w:pPr>
    </w:p>
    <w:p w14:paraId="3144871B" w14:textId="77777777" w:rsidR="000A157B" w:rsidRPr="00D37591" w:rsidRDefault="009049A6" w:rsidP="00FB68F3">
      <w:pPr>
        <w:rPr>
          <w:i/>
        </w:rPr>
      </w:pPr>
      <w:r w:rsidRPr="00D37591">
        <w:rPr>
          <w:i/>
        </w:rPr>
        <w:t>Message Subject Name</w:t>
      </w:r>
    </w:p>
    <w:p w14:paraId="2CFFEEB3" w14:textId="77777777" w:rsidR="000A157B" w:rsidRPr="00D37591" w:rsidRDefault="009049A6" w:rsidP="00FB68F3">
      <w:pPr>
        <w:rPr>
          <w:szCs w:val="24"/>
          <w:lang w:eastAsia="en-GB"/>
        </w:rPr>
      </w:pPr>
      <w:r w:rsidRPr="00D37591">
        <w:rPr>
          <w:szCs w:val="24"/>
          <w:lang w:eastAsia="en-GB"/>
        </w:rPr>
        <w:t>BMRA.SYSTEM.LOLP</w:t>
      </w:r>
    </w:p>
    <w:p w14:paraId="71752556" w14:textId="0A12C2C4" w:rsidR="000A157B" w:rsidRPr="00D37591" w:rsidRDefault="00F71C9C" w:rsidP="00D10B2A">
      <w:pPr>
        <w:pStyle w:val="Heading4"/>
        <w:keepNext w:val="0"/>
        <w:ind w:left="1985" w:hanging="851"/>
      </w:pPr>
      <w:r>
        <w:t>4.12.5.68</w:t>
      </w:r>
      <w:r>
        <w:tab/>
      </w:r>
      <w:r w:rsidR="009049A6" w:rsidRPr="00D37591">
        <w:t>DCONTROL – Demand Control Instruction Notification</w:t>
      </w:r>
    </w:p>
    <w:p w14:paraId="36264C0E" w14:textId="77777777" w:rsidR="000A157B" w:rsidRPr="00D37591" w:rsidRDefault="009049A6" w:rsidP="00FB68F3">
      <w:r w:rsidRPr="00D37591">
        <w:t xml:space="preserve">This message contains details of Demand Control instructions issued by the </w:t>
      </w:r>
      <w:r w:rsidR="008E63B6" w:rsidRPr="00D37591">
        <w:t>NETSO</w:t>
      </w:r>
      <w:r w:rsidRPr="00D37591">
        <w:t>.</w:t>
      </w:r>
    </w:p>
    <w:p w14:paraId="764079A4" w14:textId="77777777" w:rsidR="000A157B" w:rsidRPr="00D37591" w:rsidRDefault="009049A6" w:rsidP="00135025">
      <w:pPr>
        <w:pageBreakBefore/>
      </w:pPr>
      <w:r w:rsidRPr="00D37591">
        <w:rPr>
          <w:i/>
        </w:rPr>
        <w:lastRenderedPageBreak/>
        <w:t>Message Definition</w:t>
      </w:r>
    </w:p>
    <w:p w14:paraId="22879080" w14:textId="77777777" w:rsidR="000A157B" w:rsidRPr="00D37591" w:rsidRDefault="009049A6" w:rsidP="00FB68F3">
      <w:r w:rsidRPr="00D37591">
        <w:t>The following table lists the fields that are required in the message.</w:t>
      </w:r>
    </w:p>
    <w:tbl>
      <w:tblPr>
        <w:tblW w:w="7388" w:type="dxa"/>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1930"/>
        <w:gridCol w:w="1047"/>
        <w:gridCol w:w="4411"/>
      </w:tblGrid>
      <w:tr w:rsidR="000A157B" w:rsidRPr="00D37591" w14:paraId="4752B964" w14:textId="77777777">
        <w:trPr>
          <w:cantSplit/>
          <w:tblHeader/>
        </w:trPr>
        <w:tc>
          <w:tcPr>
            <w:tcW w:w="1930" w:type="dxa"/>
          </w:tcPr>
          <w:p w14:paraId="45BF4528" w14:textId="77777777" w:rsidR="000A157B" w:rsidRPr="00D37591" w:rsidRDefault="009049A6" w:rsidP="00FB68F3">
            <w:pPr>
              <w:pStyle w:val="TableHeading"/>
              <w:keepLines w:val="0"/>
              <w:tabs>
                <w:tab w:val="right" w:pos="1851"/>
              </w:tabs>
              <w:jc w:val="left"/>
            </w:pPr>
            <w:r w:rsidRPr="00D37591">
              <w:t>Field</w:t>
            </w:r>
          </w:p>
        </w:tc>
        <w:tc>
          <w:tcPr>
            <w:tcW w:w="1047" w:type="dxa"/>
          </w:tcPr>
          <w:p w14:paraId="55CCF462" w14:textId="77777777" w:rsidR="000A157B" w:rsidRPr="00D37591" w:rsidRDefault="009049A6" w:rsidP="00FB68F3">
            <w:pPr>
              <w:pStyle w:val="TableHeading"/>
              <w:keepLines w:val="0"/>
              <w:jc w:val="left"/>
            </w:pPr>
            <w:r w:rsidRPr="00D37591">
              <w:t>Field Type</w:t>
            </w:r>
          </w:p>
        </w:tc>
        <w:tc>
          <w:tcPr>
            <w:tcW w:w="4411" w:type="dxa"/>
          </w:tcPr>
          <w:p w14:paraId="32C8402C" w14:textId="77777777" w:rsidR="000A157B" w:rsidRPr="00D37591" w:rsidRDefault="009049A6" w:rsidP="00FB68F3">
            <w:pPr>
              <w:pStyle w:val="TableHeading"/>
              <w:keepLines w:val="0"/>
              <w:jc w:val="left"/>
            </w:pPr>
            <w:r w:rsidRPr="00D37591">
              <w:t>Description of field</w:t>
            </w:r>
          </w:p>
        </w:tc>
      </w:tr>
      <w:tr w:rsidR="000A157B" w:rsidRPr="00D37591" w14:paraId="29B8593B" w14:textId="77777777">
        <w:trPr>
          <w:cantSplit/>
          <w:tblHeader/>
        </w:trPr>
        <w:tc>
          <w:tcPr>
            <w:tcW w:w="1930" w:type="dxa"/>
          </w:tcPr>
          <w:p w14:paraId="4B9F1043" w14:textId="77777777" w:rsidR="000A157B" w:rsidRPr="00D37591" w:rsidRDefault="009049A6" w:rsidP="00FB68F3">
            <w:pPr>
              <w:pStyle w:val="Table"/>
              <w:keepLines w:val="0"/>
              <w:rPr>
                <w:b/>
              </w:rPr>
            </w:pPr>
            <w:r w:rsidRPr="00D37591">
              <w:rPr>
                <w:b/>
              </w:rPr>
              <w:t>Publishing Date</w:t>
            </w:r>
          </w:p>
        </w:tc>
        <w:tc>
          <w:tcPr>
            <w:tcW w:w="1047" w:type="dxa"/>
          </w:tcPr>
          <w:p w14:paraId="303FB980" w14:textId="77777777" w:rsidR="000A157B" w:rsidRPr="00D37591" w:rsidRDefault="009049A6" w:rsidP="00FB68F3">
            <w:pPr>
              <w:pStyle w:val="Table"/>
              <w:keepLines w:val="0"/>
            </w:pPr>
            <w:r w:rsidRPr="00D37591">
              <w:t>TP</w:t>
            </w:r>
          </w:p>
        </w:tc>
        <w:tc>
          <w:tcPr>
            <w:tcW w:w="4411" w:type="dxa"/>
          </w:tcPr>
          <w:p w14:paraId="17BC3134" w14:textId="77777777" w:rsidR="000A157B" w:rsidRPr="00D37591" w:rsidRDefault="009049A6" w:rsidP="00FB68F3">
            <w:pPr>
              <w:pStyle w:val="Table"/>
              <w:keepLines w:val="0"/>
            </w:pPr>
            <w:r w:rsidRPr="00D37591">
              <w:t xml:space="preserve">The time that the data was originally published by the </w:t>
            </w:r>
            <w:r w:rsidR="008E63B6" w:rsidRPr="00D37591">
              <w:t>NETSO</w:t>
            </w:r>
          </w:p>
        </w:tc>
      </w:tr>
      <w:tr w:rsidR="000A157B" w:rsidRPr="00D37591" w14:paraId="0B184BB5" w14:textId="77777777">
        <w:trPr>
          <w:cantSplit/>
          <w:tblHeader/>
        </w:trPr>
        <w:tc>
          <w:tcPr>
            <w:tcW w:w="1930" w:type="dxa"/>
          </w:tcPr>
          <w:p w14:paraId="2043EEE6" w14:textId="77777777" w:rsidR="000A157B" w:rsidRPr="00D37591" w:rsidRDefault="009049A6" w:rsidP="00FB68F3">
            <w:pPr>
              <w:pStyle w:val="Table"/>
              <w:keepLines w:val="0"/>
              <w:rPr>
                <w:b/>
              </w:rPr>
            </w:pPr>
            <w:r w:rsidRPr="00D37591">
              <w:rPr>
                <w:b/>
              </w:rPr>
              <w:t>Number of records</w:t>
            </w:r>
          </w:p>
        </w:tc>
        <w:tc>
          <w:tcPr>
            <w:tcW w:w="1047" w:type="dxa"/>
          </w:tcPr>
          <w:p w14:paraId="6930A573" w14:textId="77777777" w:rsidR="000A157B" w:rsidRPr="00D37591" w:rsidRDefault="009049A6" w:rsidP="00FB68F3">
            <w:pPr>
              <w:pStyle w:val="Table"/>
              <w:keepLines w:val="0"/>
            </w:pPr>
            <w:r w:rsidRPr="00D37591">
              <w:t>NR</w:t>
            </w:r>
          </w:p>
        </w:tc>
        <w:tc>
          <w:tcPr>
            <w:tcW w:w="4411" w:type="dxa"/>
          </w:tcPr>
          <w:p w14:paraId="0A4819F4" w14:textId="77777777" w:rsidR="000A157B" w:rsidRPr="00D37591" w:rsidRDefault="009049A6" w:rsidP="00FB68F3">
            <w:pPr>
              <w:pStyle w:val="Table"/>
              <w:keepLines w:val="0"/>
            </w:pPr>
            <w:r w:rsidRPr="00D37591">
              <w:t>The number of times the</w:t>
            </w:r>
            <w:r w:rsidR="008E63B6" w:rsidRPr="00D37591">
              <w:t xml:space="preserve"> next NINE fields are repeated.</w:t>
            </w:r>
          </w:p>
        </w:tc>
      </w:tr>
      <w:tr w:rsidR="000A157B" w:rsidRPr="00D37591" w14:paraId="5B598B37" w14:textId="77777777">
        <w:trPr>
          <w:cantSplit/>
          <w:tblHeader/>
        </w:trPr>
        <w:tc>
          <w:tcPr>
            <w:tcW w:w="1930" w:type="dxa"/>
          </w:tcPr>
          <w:p w14:paraId="3E1D1CB8" w14:textId="77777777" w:rsidR="000A157B" w:rsidRPr="00D37591" w:rsidRDefault="009049A6" w:rsidP="00FB68F3">
            <w:pPr>
              <w:pStyle w:val="Table"/>
              <w:keepLines w:val="0"/>
              <w:rPr>
                <w:b/>
              </w:rPr>
            </w:pPr>
            <w:r w:rsidRPr="00D37591">
              <w:rPr>
                <w:b/>
              </w:rPr>
              <w:t>Affected LDSO</w:t>
            </w:r>
          </w:p>
        </w:tc>
        <w:tc>
          <w:tcPr>
            <w:tcW w:w="1047" w:type="dxa"/>
          </w:tcPr>
          <w:p w14:paraId="7DE3A0FF" w14:textId="77777777" w:rsidR="000A157B" w:rsidRPr="00D37591" w:rsidRDefault="009049A6" w:rsidP="00FB68F3">
            <w:pPr>
              <w:pStyle w:val="Table"/>
              <w:keepLines w:val="0"/>
            </w:pPr>
            <w:r w:rsidRPr="00D37591">
              <w:t>DS</w:t>
            </w:r>
          </w:p>
        </w:tc>
        <w:tc>
          <w:tcPr>
            <w:tcW w:w="4411" w:type="dxa"/>
          </w:tcPr>
          <w:p w14:paraId="20A454E5" w14:textId="77777777" w:rsidR="000A157B" w:rsidRPr="00D37591" w:rsidRDefault="009049A6" w:rsidP="00FB68F3">
            <w:pPr>
              <w:pStyle w:val="Table"/>
              <w:keepLines w:val="0"/>
            </w:pPr>
            <w:r w:rsidRPr="00D37591">
              <w:t>The LDSO affected by the instruction</w:t>
            </w:r>
          </w:p>
        </w:tc>
      </w:tr>
      <w:tr w:rsidR="000A157B" w:rsidRPr="00D37591" w14:paraId="0EA649DA" w14:textId="77777777">
        <w:trPr>
          <w:cantSplit/>
          <w:tblHeader/>
        </w:trPr>
        <w:tc>
          <w:tcPr>
            <w:tcW w:w="1930" w:type="dxa"/>
          </w:tcPr>
          <w:p w14:paraId="153E9566" w14:textId="77777777" w:rsidR="000A157B" w:rsidRPr="00D37591" w:rsidRDefault="009049A6" w:rsidP="00FB68F3">
            <w:pPr>
              <w:pStyle w:val="Table"/>
              <w:keepLines w:val="0"/>
              <w:rPr>
                <w:b/>
              </w:rPr>
            </w:pPr>
            <w:r w:rsidRPr="00D37591">
              <w:rPr>
                <w:b/>
              </w:rPr>
              <w:t>Demand Control ID</w:t>
            </w:r>
          </w:p>
        </w:tc>
        <w:tc>
          <w:tcPr>
            <w:tcW w:w="1047" w:type="dxa"/>
          </w:tcPr>
          <w:p w14:paraId="1CF62A6C" w14:textId="77777777" w:rsidR="000A157B" w:rsidRPr="00D37591" w:rsidRDefault="009049A6" w:rsidP="00FB68F3">
            <w:pPr>
              <w:pStyle w:val="Table"/>
              <w:keepLines w:val="0"/>
            </w:pPr>
            <w:r w:rsidRPr="00D37591">
              <w:t>ID</w:t>
            </w:r>
          </w:p>
        </w:tc>
        <w:tc>
          <w:tcPr>
            <w:tcW w:w="4411" w:type="dxa"/>
          </w:tcPr>
          <w:p w14:paraId="2AC625D6" w14:textId="77777777" w:rsidR="000A157B" w:rsidRPr="00D37591" w:rsidRDefault="009049A6" w:rsidP="00FB68F3">
            <w:pPr>
              <w:pStyle w:val="Table"/>
              <w:keepLines w:val="0"/>
            </w:pPr>
            <w:r w:rsidRPr="00D37591">
              <w:t>The unique identifier for a demand control instruction</w:t>
            </w:r>
          </w:p>
        </w:tc>
      </w:tr>
      <w:tr w:rsidR="000A157B" w:rsidRPr="00D37591" w14:paraId="6173853E" w14:textId="77777777">
        <w:trPr>
          <w:cantSplit/>
          <w:tblHeader/>
        </w:trPr>
        <w:tc>
          <w:tcPr>
            <w:tcW w:w="1930" w:type="dxa"/>
          </w:tcPr>
          <w:p w14:paraId="1C6BF222" w14:textId="77777777" w:rsidR="000A157B" w:rsidRPr="00D37591" w:rsidRDefault="009049A6" w:rsidP="00FB68F3">
            <w:pPr>
              <w:pStyle w:val="Table"/>
              <w:keepLines w:val="0"/>
              <w:rPr>
                <w:b/>
              </w:rPr>
            </w:pPr>
            <w:r w:rsidRPr="00D37591">
              <w:rPr>
                <w:b/>
              </w:rPr>
              <w:t>Instruction Sequence No</w:t>
            </w:r>
          </w:p>
        </w:tc>
        <w:tc>
          <w:tcPr>
            <w:tcW w:w="1047" w:type="dxa"/>
          </w:tcPr>
          <w:p w14:paraId="7434D632" w14:textId="77777777" w:rsidR="000A157B" w:rsidRPr="00D37591" w:rsidRDefault="009049A6" w:rsidP="00FB68F3">
            <w:pPr>
              <w:pStyle w:val="Table"/>
              <w:keepLines w:val="0"/>
            </w:pPr>
            <w:r w:rsidRPr="00D37591">
              <w:t>SQ</w:t>
            </w:r>
          </w:p>
        </w:tc>
        <w:tc>
          <w:tcPr>
            <w:tcW w:w="4411" w:type="dxa"/>
          </w:tcPr>
          <w:p w14:paraId="2A0A1FD2" w14:textId="77777777" w:rsidR="000A157B" w:rsidRPr="00D37591" w:rsidRDefault="009049A6" w:rsidP="00FB68F3">
            <w:pPr>
              <w:pStyle w:val="Table"/>
              <w:keepLines w:val="0"/>
            </w:pPr>
            <w:r w:rsidRPr="00D37591">
              <w:t>The sequence number relating to the demand control event</w:t>
            </w:r>
          </w:p>
        </w:tc>
      </w:tr>
      <w:tr w:rsidR="000A157B" w:rsidRPr="00D37591" w14:paraId="001EFB6B" w14:textId="77777777">
        <w:trPr>
          <w:cantSplit/>
          <w:tblHeader/>
        </w:trPr>
        <w:tc>
          <w:tcPr>
            <w:tcW w:w="1930" w:type="dxa"/>
          </w:tcPr>
          <w:p w14:paraId="27CB8014" w14:textId="77777777" w:rsidR="000A157B" w:rsidRPr="00D37591" w:rsidRDefault="009049A6" w:rsidP="00FB68F3">
            <w:pPr>
              <w:pStyle w:val="Table"/>
              <w:keepLines w:val="0"/>
              <w:rPr>
                <w:b/>
              </w:rPr>
            </w:pPr>
            <w:r w:rsidRPr="00D37591">
              <w:rPr>
                <w:b/>
              </w:rPr>
              <w:t>Demand Control Event Flag</w:t>
            </w:r>
          </w:p>
        </w:tc>
        <w:tc>
          <w:tcPr>
            <w:tcW w:w="1047" w:type="dxa"/>
          </w:tcPr>
          <w:p w14:paraId="44FD4FF7" w14:textId="77777777" w:rsidR="000A157B" w:rsidRPr="00D37591" w:rsidRDefault="009049A6" w:rsidP="00FB68F3">
            <w:pPr>
              <w:pStyle w:val="Table"/>
              <w:keepLines w:val="0"/>
            </w:pPr>
            <w:r w:rsidRPr="00D37591">
              <w:t>EV</w:t>
            </w:r>
          </w:p>
        </w:tc>
        <w:tc>
          <w:tcPr>
            <w:tcW w:w="4411" w:type="dxa"/>
          </w:tcPr>
          <w:p w14:paraId="44F18242" w14:textId="77777777" w:rsidR="000A157B" w:rsidRPr="00D37591" w:rsidRDefault="009049A6" w:rsidP="00FB68F3">
            <w:pPr>
              <w:pStyle w:val="Table"/>
              <w:keepLines w:val="0"/>
            </w:pPr>
            <w:r w:rsidRPr="00D37591">
              <w:t xml:space="preserve">A value of ‘I’ indicates an instruction initiated by the </w:t>
            </w:r>
            <w:r w:rsidR="008E63B6" w:rsidRPr="00D37591">
              <w:t>NETSO</w:t>
            </w:r>
            <w:r w:rsidRPr="00D37591">
              <w:t xml:space="preserve"> or an E</w:t>
            </w:r>
            <w:r w:rsidR="000948FB">
              <w:t xml:space="preserve">mergency Manual Disconnection. </w:t>
            </w:r>
            <w:r w:rsidRPr="00D37591">
              <w:t xml:space="preserve">A Value of ‘L’ indicates an Automatic Low Frequency Demand Disconnection. </w:t>
            </w:r>
          </w:p>
        </w:tc>
      </w:tr>
      <w:tr w:rsidR="000A157B" w:rsidRPr="00D37591" w14:paraId="6A420035" w14:textId="77777777">
        <w:trPr>
          <w:cantSplit/>
          <w:tblHeader/>
        </w:trPr>
        <w:tc>
          <w:tcPr>
            <w:tcW w:w="1930" w:type="dxa"/>
          </w:tcPr>
          <w:p w14:paraId="3F9FD864" w14:textId="77777777" w:rsidR="000A157B" w:rsidRPr="00D37591" w:rsidRDefault="009049A6" w:rsidP="00FB68F3">
            <w:pPr>
              <w:pStyle w:val="Table"/>
              <w:keepLines w:val="0"/>
              <w:rPr>
                <w:b/>
              </w:rPr>
            </w:pPr>
            <w:r w:rsidRPr="00D37591">
              <w:rPr>
                <w:b/>
              </w:rPr>
              <w:t>Time From</w:t>
            </w:r>
          </w:p>
        </w:tc>
        <w:tc>
          <w:tcPr>
            <w:tcW w:w="1047" w:type="dxa"/>
          </w:tcPr>
          <w:p w14:paraId="723D47B9" w14:textId="77777777" w:rsidR="000A157B" w:rsidRPr="00D37591" w:rsidRDefault="009049A6" w:rsidP="00FB68F3">
            <w:pPr>
              <w:pStyle w:val="Table"/>
              <w:keepLines w:val="0"/>
            </w:pPr>
            <w:r w:rsidRPr="00D37591">
              <w:t>TF</w:t>
            </w:r>
          </w:p>
        </w:tc>
        <w:tc>
          <w:tcPr>
            <w:tcW w:w="4411" w:type="dxa"/>
          </w:tcPr>
          <w:p w14:paraId="33F572CD" w14:textId="77777777" w:rsidR="000A157B" w:rsidRPr="00D37591" w:rsidRDefault="009049A6" w:rsidP="00FB68F3">
            <w:pPr>
              <w:pStyle w:val="Table"/>
              <w:keepLines w:val="0"/>
            </w:pPr>
            <w:r w:rsidRPr="00D37591">
              <w:t>The time from which the instruction takes effect</w:t>
            </w:r>
          </w:p>
        </w:tc>
      </w:tr>
      <w:tr w:rsidR="000A157B" w:rsidRPr="00D37591" w14:paraId="776346B2" w14:textId="77777777">
        <w:trPr>
          <w:cantSplit/>
          <w:tblHeader/>
        </w:trPr>
        <w:tc>
          <w:tcPr>
            <w:tcW w:w="1930" w:type="dxa"/>
          </w:tcPr>
          <w:p w14:paraId="010ED403" w14:textId="77777777" w:rsidR="000A157B" w:rsidRPr="00D37591" w:rsidRDefault="009049A6" w:rsidP="00FB68F3">
            <w:pPr>
              <w:pStyle w:val="Table"/>
              <w:keepLines w:val="0"/>
              <w:rPr>
                <w:b/>
              </w:rPr>
            </w:pPr>
            <w:r w:rsidRPr="00D37591">
              <w:rPr>
                <w:b/>
              </w:rPr>
              <w:t>Time To</w:t>
            </w:r>
          </w:p>
        </w:tc>
        <w:tc>
          <w:tcPr>
            <w:tcW w:w="1047" w:type="dxa"/>
          </w:tcPr>
          <w:p w14:paraId="30E83A01" w14:textId="77777777" w:rsidR="000A157B" w:rsidRPr="00D37591" w:rsidRDefault="009049A6" w:rsidP="00FB68F3">
            <w:pPr>
              <w:pStyle w:val="Table"/>
              <w:keepLines w:val="0"/>
            </w:pPr>
            <w:r w:rsidRPr="00D37591">
              <w:t>TI</w:t>
            </w:r>
          </w:p>
        </w:tc>
        <w:tc>
          <w:tcPr>
            <w:tcW w:w="4411" w:type="dxa"/>
          </w:tcPr>
          <w:p w14:paraId="5805F3B5" w14:textId="77777777" w:rsidR="000A157B" w:rsidRPr="00D37591" w:rsidRDefault="009049A6" w:rsidP="00FB68F3">
            <w:pPr>
              <w:pStyle w:val="Table"/>
              <w:keepLines w:val="0"/>
            </w:pPr>
            <w:r w:rsidRPr="00D37591">
              <w:t>The time to which the instruction takes effect</w:t>
            </w:r>
          </w:p>
        </w:tc>
      </w:tr>
      <w:tr w:rsidR="000A157B" w:rsidRPr="00D37591" w14:paraId="60C0BF3F" w14:textId="77777777">
        <w:trPr>
          <w:cantSplit/>
          <w:tblHeader/>
        </w:trPr>
        <w:tc>
          <w:tcPr>
            <w:tcW w:w="1930" w:type="dxa"/>
          </w:tcPr>
          <w:p w14:paraId="369C1E64" w14:textId="77777777" w:rsidR="000A157B" w:rsidRPr="00D37591" w:rsidRDefault="009049A6" w:rsidP="00FB68F3">
            <w:pPr>
              <w:pStyle w:val="Table"/>
              <w:keepLines w:val="0"/>
              <w:rPr>
                <w:b/>
              </w:rPr>
            </w:pPr>
            <w:r w:rsidRPr="00D37591">
              <w:rPr>
                <w:b/>
              </w:rPr>
              <w:t>Demand Control Level</w:t>
            </w:r>
          </w:p>
        </w:tc>
        <w:tc>
          <w:tcPr>
            <w:tcW w:w="1047" w:type="dxa"/>
          </w:tcPr>
          <w:p w14:paraId="1E46A265" w14:textId="77777777" w:rsidR="000A157B" w:rsidRPr="00D37591" w:rsidRDefault="009049A6" w:rsidP="00FB68F3">
            <w:pPr>
              <w:pStyle w:val="Table"/>
              <w:keepLines w:val="0"/>
            </w:pPr>
            <w:r w:rsidRPr="00D37591">
              <w:t>VO</w:t>
            </w:r>
          </w:p>
        </w:tc>
        <w:tc>
          <w:tcPr>
            <w:tcW w:w="4411" w:type="dxa"/>
          </w:tcPr>
          <w:p w14:paraId="16D0BBC9" w14:textId="77777777" w:rsidR="000A157B" w:rsidRPr="00D37591" w:rsidRDefault="009049A6" w:rsidP="00FB68F3">
            <w:pPr>
              <w:pStyle w:val="Table"/>
              <w:keepLines w:val="0"/>
            </w:pPr>
            <w:r w:rsidRPr="00D37591">
              <w:t>The level of demand during the event in MW</w:t>
            </w:r>
          </w:p>
        </w:tc>
      </w:tr>
      <w:tr w:rsidR="000A157B" w:rsidRPr="00D37591" w14:paraId="3C132350" w14:textId="77777777">
        <w:trPr>
          <w:cantSplit/>
          <w:tblHeader/>
        </w:trPr>
        <w:tc>
          <w:tcPr>
            <w:tcW w:w="1930" w:type="dxa"/>
          </w:tcPr>
          <w:p w14:paraId="5D75BAB0" w14:textId="77777777" w:rsidR="000A157B" w:rsidRPr="00D37591" w:rsidRDefault="009049A6" w:rsidP="00FB68F3">
            <w:pPr>
              <w:pStyle w:val="Table"/>
              <w:keepLines w:val="0"/>
              <w:rPr>
                <w:b/>
              </w:rPr>
            </w:pPr>
            <w:r w:rsidRPr="00D37591">
              <w:rPr>
                <w:b/>
              </w:rPr>
              <w:t>SO-Flag</w:t>
            </w:r>
          </w:p>
        </w:tc>
        <w:tc>
          <w:tcPr>
            <w:tcW w:w="1047" w:type="dxa"/>
          </w:tcPr>
          <w:p w14:paraId="0887D3DF" w14:textId="77777777" w:rsidR="000A157B" w:rsidRPr="00D37591" w:rsidRDefault="009049A6" w:rsidP="00FB68F3">
            <w:pPr>
              <w:pStyle w:val="Table"/>
              <w:keepLines w:val="0"/>
            </w:pPr>
            <w:r w:rsidRPr="00D37591">
              <w:t>SO</w:t>
            </w:r>
          </w:p>
        </w:tc>
        <w:tc>
          <w:tcPr>
            <w:tcW w:w="4411" w:type="dxa"/>
          </w:tcPr>
          <w:p w14:paraId="5DD7D4FF" w14:textId="77777777" w:rsidR="000A157B" w:rsidRPr="00D37591" w:rsidRDefault="009049A6" w:rsidP="00FB68F3">
            <w:pPr>
              <w:pStyle w:val="Table"/>
              <w:keepLines w:val="0"/>
            </w:pPr>
            <w:r w:rsidRPr="00D37591">
              <w:t>A value of 'T' indicates that an instruction should be considered to be potentially impacted by transmission constraints.</w:t>
            </w:r>
          </w:p>
        </w:tc>
      </w:tr>
      <w:tr w:rsidR="000A157B" w:rsidRPr="00D37591" w14:paraId="35CBAF5D" w14:textId="77777777">
        <w:trPr>
          <w:cantSplit/>
          <w:tblHeader/>
        </w:trPr>
        <w:tc>
          <w:tcPr>
            <w:tcW w:w="1930" w:type="dxa"/>
          </w:tcPr>
          <w:p w14:paraId="453E8463" w14:textId="77777777" w:rsidR="000A157B" w:rsidRPr="00D37591" w:rsidRDefault="009049A6" w:rsidP="00FB68F3">
            <w:pPr>
              <w:pStyle w:val="Table"/>
              <w:keepLines w:val="0"/>
              <w:rPr>
                <w:b/>
              </w:rPr>
            </w:pPr>
            <w:r w:rsidRPr="00D37591">
              <w:rPr>
                <w:b/>
              </w:rPr>
              <w:t>Amendment Flag</w:t>
            </w:r>
          </w:p>
        </w:tc>
        <w:tc>
          <w:tcPr>
            <w:tcW w:w="1047" w:type="dxa"/>
          </w:tcPr>
          <w:p w14:paraId="0A699905" w14:textId="77777777" w:rsidR="000A157B" w:rsidRPr="00D37591" w:rsidRDefault="009049A6" w:rsidP="00FB68F3">
            <w:pPr>
              <w:pStyle w:val="Table"/>
              <w:keepLines w:val="0"/>
            </w:pPr>
            <w:r w:rsidRPr="00D37591">
              <w:t>AM</w:t>
            </w:r>
          </w:p>
        </w:tc>
        <w:tc>
          <w:tcPr>
            <w:tcW w:w="4411" w:type="dxa"/>
          </w:tcPr>
          <w:p w14:paraId="101FFA22" w14:textId="77777777" w:rsidR="000A157B" w:rsidRPr="00D37591" w:rsidRDefault="009049A6" w:rsidP="00FB68F3">
            <w:pPr>
              <w:pStyle w:val="Table"/>
              <w:keepLines w:val="0"/>
            </w:pPr>
            <w:r w:rsidRPr="00D37591">
              <w:t>ORI (Original), INS (Insert), UPD (Update)</w:t>
            </w:r>
          </w:p>
        </w:tc>
      </w:tr>
    </w:tbl>
    <w:p w14:paraId="6213416C" w14:textId="77777777" w:rsidR="000A157B" w:rsidRPr="00D37591" w:rsidRDefault="000A157B" w:rsidP="00FB68F3">
      <w:pPr>
        <w:rPr>
          <w:i/>
        </w:rPr>
      </w:pPr>
    </w:p>
    <w:p w14:paraId="17C1C6BF" w14:textId="77777777" w:rsidR="000A157B" w:rsidRPr="00D37591" w:rsidRDefault="009049A6" w:rsidP="00FB68F3">
      <w:pPr>
        <w:rPr>
          <w:i/>
        </w:rPr>
      </w:pPr>
      <w:r w:rsidRPr="00D37591">
        <w:rPr>
          <w:i/>
        </w:rPr>
        <w:t>Message Subject Name</w:t>
      </w:r>
    </w:p>
    <w:p w14:paraId="7FF2402F" w14:textId="77777777" w:rsidR="000A157B" w:rsidRPr="00D37591" w:rsidRDefault="009049A6" w:rsidP="00FB68F3">
      <w:pPr>
        <w:rPr>
          <w:szCs w:val="24"/>
          <w:lang w:eastAsia="en-GB"/>
        </w:rPr>
      </w:pPr>
      <w:r w:rsidRPr="00D37591">
        <w:rPr>
          <w:szCs w:val="24"/>
          <w:lang w:eastAsia="en-GB"/>
        </w:rPr>
        <w:t>BMRA.SYSTEM.DCONTROL</w:t>
      </w:r>
    </w:p>
    <w:p w14:paraId="0B955120" w14:textId="7E83C658" w:rsidR="004C0853" w:rsidRPr="00D37591" w:rsidRDefault="00F71C9C" w:rsidP="00D10B2A">
      <w:pPr>
        <w:pStyle w:val="Heading4"/>
        <w:keepNext w:val="0"/>
        <w:ind w:left="1985" w:hanging="851"/>
      </w:pPr>
      <w:r>
        <w:t>4.12.5.69</w:t>
      </w:r>
      <w:r>
        <w:tab/>
      </w:r>
      <w:r w:rsidR="004C0853" w:rsidRPr="00D37591">
        <w:t>RRBD – RR Bid Data</w:t>
      </w:r>
    </w:p>
    <w:p w14:paraId="7A55EA73" w14:textId="77777777" w:rsidR="004C0853" w:rsidRPr="00D37591" w:rsidRDefault="004C0853" w:rsidP="004C0853">
      <w:r w:rsidRPr="00D37591">
        <w:t>This message contains data on Replacement Reserve bids.</w:t>
      </w:r>
    </w:p>
    <w:p w14:paraId="4D1035F6" w14:textId="77777777" w:rsidR="004C0853" w:rsidRPr="00D37591" w:rsidRDefault="004C0853" w:rsidP="004C0853">
      <w:r w:rsidRPr="00D37591">
        <w:rPr>
          <w:i/>
        </w:rPr>
        <w:t>Message Definition</w:t>
      </w:r>
    </w:p>
    <w:p w14:paraId="01F305B3"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3F382BAF" w14:textId="77777777" w:rsidTr="004C0853">
        <w:trPr>
          <w:tblHeader/>
        </w:trPr>
        <w:tc>
          <w:tcPr>
            <w:tcW w:w="1930" w:type="dxa"/>
          </w:tcPr>
          <w:p w14:paraId="632E43A5" w14:textId="77777777" w:rsidR="004C0853" w:rsidRPr="00D37591" w:rsidRDefault="004C0853" w:rsidP="004C0853">
            <w:pPr>
              <w:pStyle w:val="TableHeading"/>
              <w:keepLines w:val="0"/>
              <w:jc w:val="left"/>
            </w:pPr>
            <w:r w:rsidRPr="00D37591">
              <w:lastRenderedPageBreak/>
              <w:t>Field</w:t>
            </w:r>
          </w:p>
        </w:tc>
        <w:tc>
          <w:tcPr>
            <w:tcW w:w="1125" w:type="dxa"/>
          </w:tcPr>
          <w:p w14:paraId="00E603D0" w14:textId="77777777" w:rsidR="004C0853" w:rsidRPr="00D37591" w:rsidRDefault="004C0853" w:rsidP="004C0853">
            <w:pPr>
              <w:pStyle w:val="TableHeading"/>
              <w:keepLines w:val="0"/>
              <w:jc w:val="left"/>
            </w:pPr>
            <w:r w:rsidRPr="00D37591">
              <w:t>Field Type</w:t>
            </w:r>
          </w:p>
        </w:tc>
        <w:tc>
          <w:tcPr>
            <w:tcW w:w="4333" w:type="dxa"/>
          </w:tcPr>
          <w:p w14:paraId="132CF824" w14:textId="77777777" w:rsidR="004C0853" w:rsidRPr="00D37591" w:rsidRDefault="004C0853" w:rsidP="004C0853">
            <w:pPr>
              <w:pStyle w:val="TableHeading"/>
              <w:keepLines w:val="0"/>
              <w:jc w:val="left"/>
            </w:pPr>
            <w:r w:rsidRPr="00D37591">
              <w:t>Description of field</w:t>
            </w:r>
          </w:p>
        </w:tc>
      </w:tr>
      <w:tr w:rsidR="004C0853" w:rsidRPr="00D37591" w14:paraId="440BB1CA" w14:textId="77777777" w:rsidTr="004C0853">
        <w:tc>
          <w:tcPr>
            <w:tcW w:w="1930" w:type="dxa"/>
          </w:tcPr>
          <w:p w14:paraId="68F0BD2A" w14:textId="77777777" w:rsidR="004C0853" w:rsidRPr="00D37591" w:rsidRDefault="004C0853" w:rsidP="004C0853">
            <w:pPr>
              <w:pStyle w:val="Table"/>
              <w:keepLines w:val="0"/>
              <w:rPr>
                <w:b/>
              </w:rPr>
            </w:pPr>
            <w:r w:rsidRPr="00D37591">
              <w:rPr>
                <w:b/>
              </w:rPr>
              <w:t>Settlement Date</w:t>
            </w:r>
          </w:p>
        </w:tc>
        <w:tc>
          <w:tcPr>
            <w:tcW w:w="1125" w:type="dxa"/>
          </w:tcPr>
          <w:p w14:paraId="7695DBA8" w14:textId="77777777" w:rsidR="004C0853" w:rsidRPr="00D37591" w:rsidRDefault="004C0853" w:rsidP="004C0853">
            <w:pPr>
              <w:pStyle w:val="Table"/>
              <w:keepLines w:val="0"/>
            </w:pPr>
            <w:r w:rsidRPr="00D37591">
              <w:t>SD</w:t>
            </w:r>
          </w:p>
        </w:tc>
        <w:tc>
          <w:tcPr>
            <w:tcW w:w="4333" w:type="dxa"/>
          </w:tcPr>
          <w:p w14:paraId="6E18AF58" w14:textId="77777777" w:rsidR="004C0853" w:rsidRPr="00D37591" w:rsidRDefault="004C0853" w:rsidP="004C0853">
            <w:pPr>
              <w:pStyle w:val="Table"/>
              <w:keepLines w:val="0"/>
            </w:pPr>
            <w:r w:rsidRPr="00D37591">
              <w:t>The settlement date.</w:t>
            </w:r>
          </w:p>
        </w:tc>
      </w:tr>
      <w:tr w:rsidR="004C0853" w:rsidRPr="00D37591" w14:paraId="067E7C4B" w14:textId="77777777" w:rsidTr="004C0853">
        <w:tc>
          <w:tcPr>
            <w:tcW w:w="1930" w:type="dxa"/>
          </w:tcPr>
          <w:p w14:paraId="0FB05EBD" w14:textId="77777777" w:rsidR="004C0853" w:rsidRPr="00D37591" w:rsidRDefault="004C0853" w:rsidP="004C0853">
            <w:pPr>
              <w:pStyle w:val="Table"/>
              <w:keepLines w:val="0"/>
              <w:rPr>
                <w:b/>
              </w:rPr>
            </w:pPr>
            <w:r w:rsidRPr="00D37591">
              <w:rPr>
                <w:b/>
              </w:rPr>
              <w:t xml:space="preserve">Settlement Period </w:t>
            </w:r>
          </w:p>
        </w:tc>
        <w:tc>
          <w:tcPr>
            <w:tcW w:w="1125" w:type="dxa"/>
          </w:tcPr>
          <w:p w14:paraId="7C2F2FA7" w14:textId="77777777" w:rsidR="004C0853" w:rsidRPr="00D37591" w:rsidRDefault="004C0853" w:rsidP="004C0853">
            <w:pPr>
              <w:pStyle w:val="Table"/>
              <w:keepLines w:val="0"/>
            </w:pPr>
            <w:r w:rsidRPr="00D37591">
              <w:t>SP</w:t>
            </w:r>
          </w:p>
        </w:tc>
        <w:tc>
          <w:tcPr>
            <w:tcW w:w="4333" w:type="dxa"/>
          </w:tcPr>
          <w:p w14:paraId="3944264F" w14:textId="77777777" w:rsidR="004C0853" w:rsidRPr="00D37591" w:rsidRDefault="004C0853" w:rsidP="004C0853">
            <w:pPr>
              <w:pStyle w:val="Table"/>
              <w:keepLines w:val="0"/>
            </w:pPr>
            <w:r w:rsidRPr="00D37591">
              <w:t>The settlement period.</w:t>
            </w:r>
          </w:p>
        </w:tc>
      </w:tr>
      <w:tr w:rsidR="004C0853" w:rsidRPr="00D37591" w14:paraId="11E9E64C" w14:textId="77777777" w:rsidTr="004C0853">
        <w:tc>
          <w:tcPr>
            <w:tcW w:w="1930" w:type="dxa"/>
          </w:tcPr>
          <w:p w14:paraId="3D7309AF" w14:textId="77777777" w:rsidR="004C0853" w:rsidRPr="00D37591" w:rsidRDefault="004C0853" w:rsidP="004C0853">
            <w:pPr>
              <w:pStyle w:val="Table"/>
              <w:keepLines w:val="0"/>
              <w:rPr>
                <w:b/>
              </w:rPr>
            </w:pPr>
            <w:r w:rsidRPr="00D37591">
              <w:rPr>
                <w:b/>
              </w:rPr>
              <w:t>RR Quarter Hour Period</w:t>
            </w:r>
          </w:p>
        </w:tc>
        <w:tc>
          <w:tcPr>
            <w:tcW w:w="1125" w:type="dxa"/>
          </w:tcPr>
          <w:p w14:paraId="01476082" w14:textId="77777777" w:rsidR="004C0853" w:rsidRPr="00D37591" w:rsidRDefault="004C0853" w:rsidP="004C0853">
            <w:pPr>
              <w:pStyle w:val="Table"/>
              <w:keepLines w:val="0"/>
            </w:pPr>
            <w:r w:rsidRPr="00D37591">
              <w:t>QP</w:t>
            </w:r>
          </w:p>
        </w:tc>
        <w:tc>
          <w:tcPr>
            <w:tcW w:w="4333" w:type="dxa"/>
          </w:tcPr>
          <w:p w14:paraId="2A4E1E37" w14:textId="77777777" w:rsidR="004C0853" w:rsidRPr="00D37591" w:rsidRDefault="004C0853" w:rsidP="004C0853">
            <w:pPr>
              <w:pStyle w:val="Table"/>
              <w:keepLines w:val="0"/>
            </w:pPr>
            <w:r w:rsidRPr="00D37591">
              <w:t>The quarter hour period</w:t>
            </w:r>
          </w:p>
        </w:tc>
      </w:tr>
      <w:tr w:rsidR="004C0853" w:rsidRPr="00D37591" w14:paraId="51B76256" w14:textId="77777777" w:rsidTr="004C0853">
        <w:tc>
          <w:tcPr>
            <w:tcW w:w="1930" w:type="dxa"/>
          </w:tcPr>
          <w:p w14:paraId="5534A712" w14:textId="77777777" w:rsidR="004C0853" w:rsidRPr="00D37591" w:rsidRDefault="004C0853" w:rsidP="004C0853">
            <w:pPr>
              <w:pStyle w:val="Table"/>
              <w:keepLines w:val="0"/>
              <w:rPr>
                <w:b/>
              </w:rPr>
            </w:pPr>
            <w:r w:rsidRPr="00D37591">
              <w:rPr>
                <w:b/>
              </w:rPr>
              <w:t>Party ID</w:t>
            </w:r>
          </w:p>
        </w:tc>
        <w:tc>
          <w:tcPr>
            <w:tcW w:w="1125" w:type="dxa"/>
          </w:tcPr>
          <w:p w14:paraId="5FFA3B3C" w14:textId="77777777" w:rsidR="004C0853" w:rsidRPr="00D37591" w:rsidRDefault="004C0853" w:rsidP="004C0853">
            <w:pPr>
              <w:pStyle w:val="Table"/>
              <w:keepLines w:val="0"/>
            </w:pPr>
            <w:r w:rsidRPr="00D37591">
              <w:t>PI</w:t>
            </w:r>
          </w:p>
        </w:tc>
        <w:tc>
          <w:tcPr>
            <w:tcW w:w="4333" w:type="dxa"/>
          </w:tcPr>
          <w:p w14:paraId="1DBF5F4A" w14:textId="77777777" w:rsidR="004C0853" w:rsidRPr="00D37591" w:rsidRDefault="004C0853" w:rsidP="004C0853">
            <w:pPr>
              <w:pStyle w:val="Table"/>
              <w:keepLines w:val="0"/>
            </w:pPr>
          </w:p>
        </w:tc>
      </w:tr>
      <w:tr w:rsidR="004C0853" w:rsidRPr="00D37591" w14:paraId="50862134" w14:textId="77777777" w:rsidTr="004C0853">
        <w:tc>
          <w:tcPr>
            <w:tcW w:w="1930" w:type="dxa"/>
          </w:tcPr>
          <w:p w14:paraId="03446FE3" w14:textId="77777777" w:rsidR="004C0853" w:rsidRPr="00D37591" w:rsidRDefault="004C0853" w:rsidP="004C0853">
            <w:pPr>
              <w:pStyle w:val="Table"/>
              <w:keepLines w:val="0"/>
              <w:rPr>
                <w:b/>
              </w:rPr>
            </w:pPr>
            <w:r w:rsidRPr="00D37591">
              <w:rPr>
                <w:b/>
              </w:rPr>
              <w:t>Associated TSO</w:t>
            </w:r>
          </w:p>
        </w:tc>
        <w:tc>
          <w:tcPr>
            <w:tcW w:w="1125" w:type="dxa"/>
          </w:tcPr>
          <w:p w14:paraId="7385077E" w14:textId="77777777" w:rsidR="004C0853" w:rsidRPr="00D37591" w:rsidRDefault="004C0853" w:rsidP="004C0853">
            <w:pPr>
              <w:pStyle w:val="Table"/>
              <w:keepLines w:val="0"/>
            </w:pPr>
            <w:r w:rsidRPr="00D37591">
              <w:t>AT</w:t>
            </w:r>
          </w:p>
        </w:tc>
        <w:tc>
          <w:tcPr>
            <w:tcW w:w="4333" w:type="dxa"/>
          </w:tcPr>
          <w:p w14:paraId="517D572C" w14:textId="77777777" w:rsidR="004C0853" w:rsidRPr="00D37591" w:rsidRDefault="004C0853" w:rsidP="004C0853">
            <w:pPr>
              <w:pStyle w:val="Table"/>
              <w:keepLines w:val="0"/>
            </w:pPr>
          </w:p>
        </w:tc>
      </w:tr>
      <w:tr w:rsidR="004C0853" w:rsidRPr="00D37591" w14:paraId="23B28054" w14:textId="77777777" w:rsidTr="004C0853">
        <w:tc>
          <w:tcPr>
            <w:tcW w:w="1930" w:type="dxa"/>
          </w:tcPr>
          <w:p w14:paraId="44B4A926" w14:textId="77777777" w:rsidR="004C0853" w:rsidRPr="00D37591" w:rsidRDefault="004C0853" w:rsidP="004C0853">
            <w:pPr>
              <w:pStyle w:val="Table"/>
              <w:keepLines w:val="0"/>
              <w:rPr>
                <w:b/>
              </w:rPr>
            </w:pPr>
            <w:r w:rsidRPr="00D37591">
              <w:rPr>
                <w:b/>
              </w:rPr>
              <w:t>Market Balance Area</w:t>
            </w:r>
          </w:p>
        </w:tc>
        <w:tc>
          <w:tcPr>
            <w:tcW w:w="1125" w:type="dxa"/>
          </w:tcPr>
          <w:p w14:paraId="61C9E7CD" w14:textId="77777777" w:rsidR="004C0853" w:rsidRPr="00D37591" w:rsidRDefault="004C0853" w:rsidP="004C0853">
            <w:pPr>
              <w:pStyle w:val="Table"/>
              <w:keepLines w:val="0"/>
            </w:pPr>
            <w:r w:rsidRPr="00D37591">
              <w:t>BA</w:t>
            </w:r>
          </w:p>
        </w:tc>
        <w:tc>
          <w:tcPr>
            <w:tcW w:w="4333" w:type="dxa"/>
          </w:tcPr>
          <w:p w14:paraId="19CE8AE0" w14:textId="77777777" w:rsidR="004C0853" w:rsidRPr="00D37591" w:rsidRDefault="004C0853" w:rsidP="004C0853">
            <w:pPr>
              <w:pStyle w:val="Table"/>
              <w:keepLines w:val="0"/>
            </w:pPr>
          </w:p>
        </w:tc>
      </w:tr>
      <w:tr w:rsidR="004C0853" w:rsidRPr="00D37591" w14:paraId="123A0623" w14:textId="77777777" w:rsidTr="004C0853">
        <w:tc>
          <w:tcPr>
            <w:tcW w:w="1930" w:type="dxa"/>
          </w:tcPr>
          <w:p w14:paraId="11F1DEE6" w14:textId="77777777" w:rsidR="004C0853" w:rsidRPr="00D37591" w:rsidRDefault="004C0853" w:rsidP="004C0853">
            <w:pPr>
              <w:pStyle w:val="Table"/>
              <w:keepLines w:val="0"/>
              <w:rPr>
                <w:b/>
              </w:rPr>
            </w:pPr>
            <w:r w:rsidRPr="00D37591">
              <w:rPr>
                <w:b/>
              </w:rPr>
              <w:t>Divisible</w:t>
            </w:r>
          </w:p>
        </w:tc>
        <w:tc>
          <w:tcPr>
            <w:tcW w:w="1125" w:type="dxa"/>
          </w:tcPr>
          <w:p w14:paraId="0700E2DE" w14:textId="77777777" w:rsidR="004C0853" w:rsidRPr="00D37591" w:rsidRDefault="004C0853" w:rsidP="004C0853">
            <w:pPr>
              <w:pStyle w:val="Table"/>
              <w:keepLines w:val="0"/>
            </w:pPr>
            <w:r w:rsidRPr="00D37591">
              <w:t>DI</w:t>
            </w:r>
          </w:p>
        </w:tc>
        <w:tc>
          <w:tcPr>
            <w:tcW w:w="4333" w:type="dxa"/>
          </w:tcPr>
          <w:p w14:paraId="480C12CC" w14:textId="77777777" w:rsidR="004C0853" w:rsidRPr="00D37591" w:rsidRDefault="004C0853" w:rsidP="004C0853">
            <w:pPr>
              <w:pStyle w:val="Table"/>
              <w:keepLines w:val="0"/>
            </w:pPr>
          </w:p>
        </w:tc>
      </w:tr>
      <w:tr w:rsidR="004C0853" w:rsidRPr="00D37591" w14:paraId="6B3096C9" w14:textId="77777777" w:rsidTr="004C0853">
        <w:tc>
          <w:tcPr>
            <w:tcW w:w="1930" w:type="dxa"/>
          </w:tcPr>
          <w:p w14:paraId="570A2104" w14:textId="0993FF98" w:rsidR="004C0853" w:rsidRPr="00D37591" w:rsidRDefault="004C0853" w:rsidP="004C0853">
            <w:pPr>
              <w:pStyle w:val="Table"/>
              <w:keepLines w:val="0"/>
              <w:rPr>
                <w:b/>
              </w:rPr>
            </w:pPr>
            <w:r w:rsidRPr="00D37591">
              <w:rPr>
                <w:b/>
              </w:rPr>
              <w:t>Linked Bind ID</w:t>
            </w:r>
            <w:r w:rsidR="000005C0" w:rsidRPr="00F17800">
              <w:rPr>
                <w:b/>
                <w:vertAlign w:val="superscript"/>
              </w:rPr>
              <w:fldChar w:fldCharType="begin"/>
            </w:r>
            <w:r w:rsidR="000005C0" w:rsidRPr="00F17800">
              <w:rPr>
                <w:b/>
                <w:vertAlign w:val="superscript"/>
              </w:rPr>
              <w:instrText xml:space="preserve"> NOTEREF _Ref66116883 \h </w:instrText>
            </w:r>
            <w:r w:rsidR="000005C0">
              <w:rPr>
                <w:b/>
                <w:vertAlign w:val="superscript"/>
              </w:rPr>
              <w:instrText xml:space="preserve"> \* MERGEFORMAT </w:instrText>
            </w:r>
            <w:r w:rsidR="000005C0" w:rsidRPr="00F17800">
              <w:rPr>
                <w:b/>
                <w:vertAlign w:val="superscript"/>
              </w:rPr>
            </w:r>
            <w:r w:rsidR="000005C0" w:rsidRPr="00F17800">
              <w:rPr>
                <w:b/>
                <w:vertAlign w:val="superscript"/>
              </w:rPr>
              <w:fldChar w:fldCharType="separate"/>
            </w:r>
            <w:r w:rsidR="00E67C2A">
              <w:rPr>
                <w:b/>
                <w:vertAlign w:val="superscript"/>
              </w:rPr>
              <w:t>7</w:t>
            </w:r>
            <w:r w:rsidR="000005C0" w:rsidRPr="00F17800">
              <w:rPr>
                <w:b/>
                <w:vertAlign w:val="superscript"/>
              </w:rPr>
              <w:fldChar w:fldCharType="end"/>
            </w:r>
          </w:p>
        </w:tc>
        <w:tc>
          <w:tcPr>
            <w:tcW w:w="1125" w:type="dxa"/>
          </w:tcPr>
          <w:p w14:paraId="3AA1680D" w14:textId="77777777" w:rsidR="004C0853" w:rsidRPr="00D37591" w:rsidRDefault="004C0853" w:rsidP="004C0853">
            <w:pPr>
              <w:pStyle w:val="Table"/>
              <w:keepLines w:val="0"/>
            </w:pPr>
            <w:r w:rsidRPr="00D37591">
              <w:t>LB</w:t>
            </w:r>
          </w:p>
        </w:tc>
        <w:tc>
          <w:tcPr>
            <w:tcW w:w="4333" w:type="dxa"/>
          </w:tcPr>
          <w:p w14:paraId="5D218D24" w14:textId="77777777" w:rsidR="004C0853" w:rsidRPr="00D37591" w:rsidRDefault="004C0853" w:rsidP="004C0853">
            <w:pPr>
              <w:pStyle w:val="Table"/>
              <w:keepLines w:val="0"/>
            </w:pPr>
          </w:p>
        </w:tc>
      </w:tr>
      <w:tr w:rsidR="004C0853" w:rsidRPr="00D37591" w14:paraId="256D325D" w14:textId="77777777" w:rsidTr="004C0853">
        <w:tc>
          <w:tcPr>
            <w:tcW w:w="1930" w:type="dxa"/>
          </w:tcPr>
          <w:p w14:paraId="42158EC3" w14:textId="4486085F" w:rsidR="004C0853" w:rsidRPr="00D37591" w:rsidRDefault="004C0853" w:rsidP="004C0853">
            <w:pPr>
              <w:pStyle w:val="Table"/>
              <w:keepLines w:val="0"/>
              <w:rPr>
                <w:b/>
              </w:rPr>
            </w:pPr>
            <w:r w:rsidRPr="00D37591">
              <w:rPr>
                <w:b/>
              </w:rPr>
              <w:t>Multipart Bid ID</w:t>
            </w:r>
            <w:r w:rsidR="000005C0" w:rsidRPr="00F17800">
              <w:rPr>
                <w:b/>
                <w:vertAlign w:val="superscript"/>
              </w:rPr>
              <w:fldChar w:fldCharType="begin"/>
            </w:r>
            <w:r w:rsidR="000005C0" w:rsidRPr="00F17800">
              <w:rPr>
                <w:b/>
                <w:vertAlign w:val="superscript"/>
              </w:rPr>
              <w:instrText xml:space="preserve"> NOTEREF _Ref66116883 \h </w:instrText>
            </w:r>
            <w:r w:rsidR="000005C0">
              <w:rPr>
                <w:b/>
                <w:vertAlign w:val="superscript"/>
              </w:rPr>
              <w:instrText xml:space="preserve"> \* MERGEFORMAT </w:instrText>
            </w:r>
            <w:r w:rsidR="000005C0" w:rsidRPr="00F17800">
              <w:rPr>
                <w:b/>
                <w:vertAlign w:val="superscript"/>
              </w:rPr>
            </w:r>
            <w:r w:rsidR="000005C0" w:rsidRPr="00F17800">
              <w:rPr>
                <w:b/>
                <w:vertAlign w:val="superscript"/>
              </w:rPr>
              <w:fldChar w:fldCharType="separate"/>
            </w:r>
            <w:r w:rsidR="00E67C2A">
              <w:rPr>
                <w:b/>
                <w:vertAlign w:val="superscript"/>
              </w:rPr>
              <w:t>7</w:t>
            </w:r>
            <w:r w:rsidR="000005C0" w:rsidRPr="00F17800">
              <w:rPr>
                <w:b/>
                <w:vertAlign w:val="superscript"/>
              </w:rPr>
              <w:fldChar w:fldCharType="end"/>
            </w:r>
          </w:p>
        </w:tc>
        <w:tc>
          <w:tcPr>
            <w:tcW w:w="1125" w:type="dxa"/>
          </w:tcPr>
          <w:p w14:paraId="50129E7D" w14:textId="77777777" w:rsidR="004C0853" w:rsidRPr="00D37591" w:rsidRDefault="004C0853" w:rsidP="004C0853">
            <w:pPr>
              <w:pStyle w:val="Table"/>
              <w:keepLines w:val="0"/>
            </w:pPr>
            <w:r w:rsidRPr="00D37591">
              <w:t>MB</w:t>
            </w:r>
          </w:p>
        </w:tc>
        <w:tc>
          <w:tcPr>
            <w:tcW w:w="4333" w:type="dxa"/>
          </w:tcPr>
          <w:p w14:paraId="7556FE78" w14:textId="77777777" w:rsidR="004C0853" w:rsidRPr="00D37591" w:rsidRDefault="004C0853" w:rsidP="004C0853">
            <w:pPr>
              <w:pStyle w:val="Table"/>
              <w:keepLines w:val="0"/>
            </w:pPr>
          </w:p>
        </w:tc>
      </w:tr>
      <w:tr w:rsidR="004C0853" w:rsidRPr="00D37591" w14:paraId="115F1C70" w14:textId="77777777" w:rsidTr="004C0853">
        <w:tc>
          <w:tcPr>
            <w:tcW w:w="1930" w:type="dxa"/>
          </w:tcPr>
          <w:p w14:paraId="6931DB7F" w14:textId="31795E75" w:rsidR="004C0853" w:rsidRPr="00D37591" w:rsidRDefault="004C0853" w:rsidP="004C0853">
            <w:pPr>
              <w:pStyle w:val="Table"/>
              <w:keepLines w:val="0"/>
              <w:rPr>
                <w:b/>
              </w:rPr>
            </w:pPr>
            <w:r w:rsidRPr="00D37591">
              <w:rPr>
                <w:b/>
              </w:rPr>
              <w:t>Exclusive Bid ID</w:t>
            </w:r>
            <w:r w:rsidR="000005C0" w:rsidRPr="00F17800">
              <w:rPr>
                <w:b/>
                <w:vertAlign w:val="superscript"/>
              </w:rPr>
              <w:fldChar w:fldCharType="begin"/>
            </w:r>
            <w:r w:rsidR="000005C0" w:rsidRPr="00F17800">
              <w:rPr>
                <w:b/>
                <w:vertAlign w:val="superscript"/>
              </w:rPr>
              <w:instrText xml:space="preserve"> NOTEREF _Ref66116883 \h </w:instrText>
            </w:r>
            <w:r w:rsidR="000005C0">
              <w:rPr>
                <w:b/>
                <w:vertAlign w:val="superscript"/>
              </w:rPr>
              <w:instrText xml:space="preserve"> \* MERGEFORMAT </w:instrText>
            </w:r>
            <w:r w:rsidR="000005C0" w:rsidRPr="00F17800">
              <w:rPr>
                <w:b/>
                <w:vertAlign w:val="superscript"/>
              </w:rPr>
            </w:r>
            <w:r w:rsidR="000005C0" w:rsidRPr="00F17800">
              <w:rPr>
                <w:b/>
                <w:vertAlign w:val="superscript"/>
              </w:rPr>
              <w:fldChar w:fldCharType="separate"/>
            </w:r>
            <w:r w:rsidR="00E67C2A">
              <w:rPr>
                <w:b/>
                <w:vertAlign w:val="superscript"/>
              </w:rPr>
              <w:t>7</w:t>
            </w:r>
            <w:r w:rsidR="000005C0" w:rsidRPr="00F17800">
              <w:rPr>
                <w:b/>
                <w:vertAlign w:val="superscript"/>
              </w:rPr>
              <w:fldChar w:fldCharType="end"/>
            </w:r>
          </w:p>
        </w:tc>
        <w:tc>
          <w:tcPr>
            <w:tcW w:w="1125" w:type="dxa"/>
          </w:tcPr>
          <w:p w14:paraId="38BE7C71" w14:textId="77777777" w:rsidR="004C0853" w:rsidRPr="00D37591" w:rsidRDefault="004C0853" w:rsidP="004C0853">
            <w:pPr>
              <w:pStyle w:val="Table"/>
              <w:keepLines w:val="0"/>
            </w:pPr>
            <w:r w:rsidRPr="00D37591">
              <w:t>EB</w:t>
            </w:r>
          </w:p>
        </w:tc>
        <w:tc>
          <w:tcPr>
            <w:tcW w:w="4333" w:type="dxa"/>
          </w:tcPr>
          <w:p w14:paraId="7EB8C4B4" w14:textId="77777777" w:rsidR="004C0853" w:rsidRPr="00D37591" w:rsidRDefault="004C0853" w:rsidP="004C0853">
            <w:pPr>
              <w:pStyle w:val="Table"/>
              <w:keepLines w:val="0"/>
            </w:pPr>
          </w:p>
        </w:tc>
      </w:tr>
      <w:tr w:rsidR="004C0853" w:rsidRPr="00D37591" w14:paraId="7218A8B2" w14:textId="77777777" w:rsidTr="004C0853">
        <w:tc>
          <w:tcPr>
            <w:tcW w:w="1930" w:type="dxa"/>
          </w:tcPr>
          <w:p w14:paraId="08D2AFA9" w14:textId="77777777" w:rsidR="004C0853" w:rsidRPr="00D37591" w:rsidRDefault="004C0853" w:rsidP="004C0853">
            <w:pPr>
              <w:pStyle w:val="Table"/>
              <w:keepLines w:val="0"/>
              <w:rPr>
                <w:b/>
              </w:rPr>
            </w:pPr>
            <w:r w:rsidRPr="00D37591">
              <w:rPr>
                <w:b/>
              </w:rPr>
              <w:t>RR Flow Direction</w:t>
            </w:r>
          </w:p>
        </w:tc>
        <w:tc>
          <w:tcPr>
            <w:tcW w:w="1125" w:type="dxa"/>
          </w:tcPr>
          <w:p w14:paraId="15A99800" w14:textId="77777777" w:rsidR="004C0853" w:rsidRPr="00D37591" w:rsidRDefault="004C0853" w:rsidP="004C0853">
            <w:pPr>
              <w:pStyle w:val="Table"/>
              <w:keepLines w:val="0"/>
            </w:pPr>
            <w:r w:rsidRPr="00D37591">
              <w:t>FD</w:t>
            </w:r>
          </w:p>
        </w:tc>
        <w:tc>
          <w:tcPr>
            <w:tcW w:w="4333" w:type="dxa"/>
          </w:tcPr>
          <w:p w14:paraId="2638F4EB" w14:textId="77777777" w:rsidR="004C0853" w:rsidRPr="00D37591" w:rsidRDefault="004C0853" w:rsidP="004C0853">
            <w:pPr>
              <w:pStyle w:val="Table"/>
              <w:keepLines w:val="0"/>
            </w:pPr>
          </w:p>
        </w:tc>
      </w:tr>
      <w:tr w:rsidR="004C0853" w:rsidRPr="00D37591" w14:paraId="2482E534" w14:textId="77777777" w:rsidTr="004C0853">
        <w:tc>
          <w:tcPr>
            <w:tcW w:w="1930" w:type="dxa"/>
          </w:tcPr>
          <w:p w14:paraId="370C9FE3" w14:textId="77777777" w:rsidR="004C0853" w:rsidRPr="00D37591" w:rsidRDefault="004C0853" w:rsidP="004C0853">
            <w:pPr>
              <w:pStyle w:val="Table"/>
              <w:keepLines w:val="0"/>
              <w:rPr>
                <w:b/>
              </w:rPr>
            </w:pPr>
            <w:r w:rsidRPr="00D37591">
              <w:rPr>
                <w:b/>
              </w:rPr>
              <w:t>Minimum Quantity</w:t>
            </w:r>
          </w:p>
        </w:tc>
        <w:tc>
          <w:tcPr>
            <w:tcW w:w="1125" w:type="dxa"/>
          </w:tcPr>
          <w:p w14:paraId="7A5E9E9A" w14:textId="77777777" w:rsidR="004C0853" w:rsidRPr="00D37591" w:rsidRDefault="004C0853" w:rsidP="004C0853">
            <w:pPr>
              <w:pStyle w:val="Table"/>
              <w:keepLines w:val="0"/>
            </w:pPr>
            <w:r w:rsidRPr="00D37591">
              <w:t>QI</w:t>
            </w:r>
          </w:p>
        </w:tc>
        <w:tc>
          <w:tcPr>
            <w:tcW w:w="4333" w:type="dxa"/>
          </w:tcPr>
          <w:p w14:paraId="1AF783AB" w14:textId="77777777" w:rsidR="004C0853" w:rsidRPr="00D37591" w:rsidRDefault="004C0853" w:rsidP="004C0853">
            <w:pPr>
              <w:pStyle w:val="Table"/>
              <w:keepLines w:val="0"/>
            </w:pPr>
          </w:p>
        </w:tc>
      </w:tr>
      <w:tr w:rsidR="004C0853" w:rsidRPr="00D37591" w14:paraId="35FCD20B" w14:textId="77777777" w:rsidTr="004C0853">
        <w:tc>
          <w:tcPr>
            <w:tcW w:w="1930" w:type="dxa"/>
          </w:tcPr>
          <w:p w14:paraId="4C9FCA91" w14:textId="77777777" w:rsidR="004C0853" w:rsidRPr="00D37591" w:rsidRDefault="004C0853" w:rsidP="004C0853">
            <w:pPr>
              <w:pStyle w:val="Table"/>
              <w:keepLines w:val="0"/>
            </w:pPr>
            <w:r w:rsidRPr="00D37591">
              <w:rPr>
                <w:b/>
              </w:rPr>
              <w:t>Maximum Quantity</w:t>
            </w:r>
          </w:p>
        </w:tc>
        <w:tc>
          <w:tcPr>
            <w:tcW w:w="1125" w:type="dxa"/>
          </w:tcPr>
          <w:p w14:paraId="292AEBE0" w14:textId="77777777" w:rsidR="004C0853" w:rsidRPr="00D37591" w:rsidRDefault="004C0853" w:rsidP="004C0853">
            <w:pPr>
              <w:pStyle w:val="Table"/>
              <w:keepLines w:val="0"/>
            </w:pPr>
            <w:r w:rsidRPr="00D37591">
              <w:t>QX</w:t>
            </w:r>
          </w:p>
        </w:tc>
        <w:tc>
          <w:tcPr>
            <w:tcW w:w="4333" w:type="dxa"/>
          </w:tcPr>
          <w:p w14:paraId="6EA7C9FD" w14:textId="77777777" w:rsidR="004C0853" w:rsidRPr="00D37591" w:rsidRDefault="004C0853" w:rsidP="004C0853">
            <w:pPr>
              <w:pStyle w:val="Table"/>
              <w:keepLines w:val="0"/>
            </w:pPr>
          </w:p>
        </w:tc>
      </w:tr>
      <w:tr w:rsidR="004C0853" w:rsidRPr="00D37591" w14:paraId="19AE1569" w14:textId="77777777" w:rsidTr="004C0853">
        <w:tc>
          <w:tcPr>
            <w:tcW w:w="1930" w:type="dxa"/>
          </w:tcPr>
          <w:p w14:paraId="3F12AF76" w14:textId="77777777" w:rsidR="004C0853" w:rsidRPr="00D37591" w:rsidRDefault="004C0853" w:rsidP="004C0853">
            <w:pPr>
              <w:pStyle w:val="Table"/>
              <w:keepLines w:val="0"/>
              <w:rPr>
                <w:b/>
              </w:rPr>
            </w:pPr>
            <w:r w:rsidRPr="00D37591">
              <w:rPr>
                <w:b/>
              </w:rPr>
              <w:t>Bid Resolution</w:t>
            </w:r>
          </w:p>
        </w:tc>
        <w:tc>
          <w:tcPr>
            <w:tcW w:w="1125" w:type="dxa"/>
          </w:tcPr>
          <w:p w14:paraId="4AE215F0" w14:textId="77777777" w:rsidR="004C0853" w:rsidRPr="00D37591" w:rsidRDefault="004C0853" w:rsidP="004C0853">
            <w:pPr>
              <w:pStyle w:val="Table"/>
              <w:keepLines w:val="0"/>
            </w:pPr>
            <w:r w:rsidRPr="00D37591">
              <w:t>BR</w:t>
            </w:r>
          </w:p>
        </w:tc>
        <w:tc>
          <w:tcPr>
            <w:tcW w:w="4333" w:type="dxa"/>
          </w:tcPr>
          <w:p w14:paraId="5E706A62" w14:textId="77777777" w:rsidR="004C0853" w:rsidRPr="00D37591" w:rsidRDefault="004C0853" w:rsidP="004C0853">
            <w:pPr>
              <w:pStyle w:val="Table"/>
              <w:keepLines w:val="0"/>
            </w:pPr>
          </w:p>
        </w:tc>
      </w:tr>
      <w:tr w:rsidR="004C0853" w:rsidRPr="00D37591" w14:paraId="4E360107" w14:textId="77777777" w:rsidTr="004C0853">
        <w:tc>
          <w:tcPr>
            <w:tcW w:w="1930" w:type="dxa"/>
          </w:tcPr>
          <w:p w14:paraId="46780E86" w14:textId="77777777" w:rsidR="004C0853" w:rsidRPr="00D37591" w:rsidRDefault="004C0853" w:rsidP="004C0853">
            <w:pPr>
              <w:pStyle w:val="Table"/>
              <w:keepLines w:val="0"/>
              <w:rPr>
                <w:b/>
              </w:rPr>
            </w:pPr>
            <w:r w:rsidRPr="00D37591">
              <w:rPr>
                <w:b/>
              </w:rPr>
              <w:t>Position</w:t>
            </w:r>
          </w:p>
        </w:tc>
        <w:tc>
          <w:tcPr>
            <w:tcW w:w="1125" w:type="dxa"/>
          </w:tcPr>
          <w:p w14:paraId="06D1F90F" w14:textId="77777777" w:rsidR="004C0853" w:rsidRPr="00D37591" w:rsidRDefault="004C0853" w:rsidP="004C0853">
            <w:pPr>
              <w:pStyle w:val="Table"/>
              <w:keepLines w:val="0"/>
            </w:pPr>
            <w:r w:rsidRPr="00D37591">
              <w:t>PO</w:t>
            </w:r>
          </w:p>
        </w:tc>
        <w:tc>
          <w:tcPr>
            <w:tcW w:w="4333" w:type="dxa"/>
          </w:tcPr>
          <w:p w14:paraId="404C67C7" w14:textId="77777777" w:rsidR="004C0853" w:rsidRPr="00D37591" w:rsidRDefault="004C0853" w:rsidP="004C0853">
            <w:pPr>
              <w:pStyle w:val="Table"/>
              <w:keepLines w:val="0"/>
            </w:pPr>
          </w:p>
        </w:tc>
      </w:tr>
      <w:tr w:rsidR="004C0853" w:rsidRPr="00D37591" w14:paraId="3FB3B19A" w14:textId="77777777" w:rsidTr="004C0853">
        <w:tc>
          <w:tcPr>
            <w:tcW w:w="1930" w:type="dxa"/>
          </w:tcPr>
          <w:p w14:paraId="08D24B2E" w14:textId="77777777" w:rsidR="004C0853" w:rsidRPr="00D37591" w:rsidRDefault="004C0853" w:rsidP="004C0853">
            <w:pPr>
              <w:pStyle w:val="Table"/>
              <w:keepLines w:val="0"/>
              <w:rPr>
                <w:b/>
              </w:rPr>
            </w:pPr>
            <w:r w:rsidRPr="00D37591">
              <w:rPr>
                <w:b/>
              </w:rPr>
              <w:t>Price</w:t>
            </w:r>
          </w:p>
        </w:tc>
        <w:tc>
          <w:tcPr>
            <w:tcW w:w="1125" w:type="dxa"/>
          </w:tcPr>
          <w:p w14:paraId="069ACAD4" w14:textId="77777777" w:rsidR="004C0853" w:rsidRPr="00D37591" w:rsidRDefault="004C0853" w:rsidP="004C0853">
            <w:pPr>
              <w:pStyle w:val="Table"/>
              <w:keepLines w:val="0"/>
            </w:pPr>
            <w:r w:rsidRPr="00D37591">
              <w:t>PR</w:t>
            </w:r>
          </w:p>
        </w:tc>
        <w:tc>
          <w:tcPr>
            <w:tcW w:w="4333" w:type="dxa"/>
          </w:tcPr>
          <w:p w14:paraId="7B63D372" w14:textId="77777777" w:rsidR="004C0853" w:rsidRPr="00D37591" w:rsidRDefault="004C0853" w:rsidP="004C0853">
            <w:pPr>
              <w:pStyle w:val="Table"/>
              <w:keepLines w:val="0"/>
            </w:pPr>
          </w:p>
        </w:tc>
      </w:tr>
      <w:tr w:rsidR="004C0853" w:rsidRPr="00D37591" w14:paraId="575EF230" w14:textId="77777777" w:rsidTr="004C0853">
        <w:tc>
          <w:tcPr>
            <w:tcW w:w="1930" w:type="dxa"/>
          </w:tcPr>
          <w:p w14:paraId="6BB13E14" w14:textId="77777777" w:rsidR="004C0853" w:rsidRPr="00D37591" w:rsidRDefault="004C0853" w:rsidP="004C0853">
            <w:pPr>
              <w:pStyle w:val="Table"/>
              <w:keepLines w:val="0"/>
              <w:rPr>
                <w:b/>
              </w:rPr>
            </w:pPr>
            <w:r w:rsidRPr="00D37591">
              <w:rPr>
                <w:b/>
              </w:rPr>
              <w:t>Status</w:t>
            </w:r>
          </w:p>
        </w:tc>
        <w:tc>
          <w:tcPr>
            <w:tcW w:w="1125" w:type="dxa"/>
          </w:tcPr>
          <w:p w14:paraId="09A77D01" w14:textId="77777777" w:rsidR="004C0853" w:rsidRPr="00D37591" w:rsidRDefault="004C0853" w:rsidP="004C0853">
            <w:pPr>
              <w:pStyle w:val="Table"/>
              <w:keepLines w:val="0"/>
            </w:pPr>
            <w:r w:rsidRPr="00D37591">
              <w:t>RS</w:t>
            </w:r>
          </w:p>
        </w:tc>
        <w:tc>
          <w:tcPr>
            <w:tcW w:w="4333" w:type="dxa"/>
          </w:tcPr>
          <w:p w14:paraId="79734D07" w14:textId="77777777" w:rsidR="004C0853" w:rsidRPr="00D37591" w:rsidRDefault="004C0853" w:rsidP="004C0853">
            <w:pPr>
              <w:pStyle w:val="Table"/>
              <w:keepLines w:val="0"/>
            </w:pPr>
          </w:p>
        </w:tc>
      </w:tr>
    </w:tbl>
    <w:p w14:paraId="707E03F6" w14:textId="77777777" w:rsidR="004C0853" w:rsidRPr="00D37591" w:rsidRDefault="004C0853" w:rsidP="004C0853"/>
    <w:p w14:paraId="2D6ADD1E" w14:textId="77777777" w:rsidR="004C0853" w:rsidRPr="00D37591" w:rsidRDefault="004C0853" w:rsidP="004C0853">
      <w:r w:rsidRPr="00D37591">
        <w:rPr>
          <w:i/>
        </w:rPr>
        <w:t>Message Subject Name</w:t>
      </w:r>
    </w:p>
    <w:p w14:paraId="77B19F56" w14:textId="77777777" w:rsidR="004C0853" w:rsidRPr="00D37591" w:rsidRDefault="004C0853" w:rsidP="004C0853">
      <w:pPr>
        <w:rPr>
          <w:i/>
        </w:rPr>
      </w:pPr>
      <w:r w:rsidRPr="00D37591">
        <w:t>BMRA.RR.&lt;BM_UNIT&gt;.RRBD</w:t>
      </w:r>
    </w:p>
    <w:p w14:paraId="743AA578" w14:textId="56494961" w:rsidR="004C0853" w:rsidRPr="00D37591" w:rsidRDefault="00F71C9C" w:rsidP="00F71C9C">
      <w:pPr>
        <w:pStyle w:val="Heading4"/>
        <w:keepNext w:val="0"/>
        <w:ind w:left="2544" w:hanging="1410"/>
      </w:pPr>
      <w:r>
        <w:t>4.12.5.70</w:t>
      </w:r>
      <w:r>
        <w:tab/>
      </w:r>
      <w:r w:rsidR="004C0853" w:rsidRPr="00D37591">
        <w:t xml:space="preserve">RRBOAV – Indicative Period RR Accepted Bid and Offer Volumes </w:t>
      </w:r>
    </w:p>
    <w:p w14:paraId="08EAD6EC" w14:textId="77777777" w:rsidR="004C0853" w:rsidRPr="00D37591" w:rsidRDefault="004C0853" w:rsidP="004C0853">
      <w:r w:rsidRPr="00D37591">
        <w:t>This message contains data derived by BMRA concerning bid and offer acceptance volumes associated with Replacement Reserve. One message is published per acceptance, per bid-offer pair number, per BM Unit. Due to the granularity of this message, many RRBOAV messages types can be published every settlement period.</w:t>
      </w:r>
    </w:p>
    <w:p w14:paraId="3443C59F" w14:textId="77777777" w:rsidR="004C0853" w:rsidRPr="00D37591" w:rsidRDefault="004C0853" w:rsidP="00135025">
      <w:pPr>
        <w:keepNext/>
        <w:ind w:left="284" w:firstLine="851"/>
      </w:pPr>
      <w:r w:rsidRPr="00D37591">
        <w:lastRenderedPageBreak/>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5563848D" w14:textId="77777777" w:rsidTr="004C0853">
        <w:trPr>
          <w:tblHeader/>
        </w:trPr>
        <w:tc>
          <w:tcPr>
            <w:tcW w:w="1930" w:type="dxa"/>
          </w:tcPr>
          <w:p w14:paraId="27012CD8" w14:textId="77777777" w:rsidR="004C0853" w:rsidRPr="00D37591" w:rsidRDefault="004C0853" w:rsidP="004C0853">
            <w:pPr>
              <w:pStyle w:val="TableHeading"/>
              <w:keepLines w:val="0"/>
              <w:jc w:val="left"/>
            </w:pPr>
            <w:r w:rsidRPr="00D37591">
              <w:t>Field</w:t>
            </w:r>
          </w:p>
        </w:tc>
        <w:tc>
          <w:tcPr>
            <w:tcW w:w="1125" w:type="dxa"/>
          </w:tcPr>
          <w:p w14:paraId="73222A44" w14:textId="77777777" w:rsidR="004C0853" w:rsidRPr="00D37591" w:rsidRDefault="004C0853" w:rsidP="004C0853">
            <w:pPr>
              <w:pStyle w:val="TableHeading"/>
              <w:keepLines w:val="0"/>
              <w:jc w:val="left"/>
            </w:pPr>
            <w:r w:rsidRPr="00D37591">
              <w:t>Field Type</w:t>
            </w:r>
          </w:p>
        </w:tc>
        <w:tc>
          <w:tcPr>
            <w:tcW w:w="4333" w:type="dxa"/>
          </w:tcPr>
          <w:p w14:paraId="00BC5DB4" w14:textId="77777777" w:rsidR="004C0853" w:rsidRPr="00D37591" w:rsidRDefault="004C0853" w:rsidP="004C0853">
            <w:pPr>
              <w:pStyle w:val="TableHeading"/>
              <w:keepLines w:val="0"/>
              <w:jc w:val="left"/>
            </w:pPr>
            <w:r w:rsidRPr="00D37591">
              <w:t>Description of field</w:t>
            </w:r>
          </w:p>
        </w:tc>
      </w:tr>
      <w:tr w:rsidR="004C0853" w:rsidRPr="00D37591" w14:paraId="50EE0889" w14:textId="77777777" w:rsidTr="004C0853">
        <w:tc>
          <w:tcPr>
            <w:tcW w:w="1930" w:type="dxa"/>
          </w:tcPr>
          <w:p w14:paraId="65E0FDF9" w14:textId="77777777" w:rsidR="004C0853" w:rsidRPr="00D37591" w:rsidRDefault="004C0853" w:rsidP="004C0853">
            <w:pPr>
              <w:pStyle w:val="Table"/>
              <w:keepLines w:val="0"/>
              <w:rPr>
                <w:b/>
              </w:rPr>
            </w:pPr>
            <w:r w:rsidRPr="00D37591">
              <w:rPr>
                <w:b/>
              </w:rPr>
              <w:t>Settlement Date</w:t>
            </w:r>
          </w:p>
        </w:tc>
        <w:tc>
          <w:tcPr>
            <w:tcW w:w="1125" w:type="dxa"/>
          </w:tcPr>
          <w:p w14:paraId="037C1C37" w14:textId="77777777" w:rsidR="004C0853" w:rsidRPr="00D37591" w:rsidRDefault="004C0853" w:rsidP="004C0853">
            <w:pPr>
              <w:pStyle w:val="Table"/>
              <w:keepLines w:val="0"/>
            </w:pPr>
            <w:r w:rsidRPr="00D37591">
              <w:t>SD</w:t>
            </w:r>
          </w:p>
        </w:tc>
        <w:tc>
          <w:tcPr>
            <w:tcW w:w="4333" w:type="dxa"/>
          </w:tcPr>
          <w:p w14:paraId="4B532CE4" w14:textId="77777777" w:rsidR="004C0853" w:rsidRPr="00D37591" w:rsidRDefault="004C0853" w:rsidP="004C0853">
            <w:pPr>
              <w:pStyle w:val="Table"/>
              <w:keepLines w:val="0"/>
            </w:pPr>
            <w:r w:rsidRPr="00D37591">
              <w:t>The settlement date.</w:t>
            </w:r>
          </w:p>
        </w:tc>
      </w:tr>
      <w:tr w:rsidR="004C0853" w:rsidRPr="00D37591" w14:paraId="1FBFFD0D" w14:textId="77777777" w:rsidTr="004C0853">
        <w:tc>
          <w:tcPr>
            <w:tcW w:w="1930" w:type="dxa"/>
          </w:tcPr>
          <w:p w14:paraId="56CA4436" w14:textId="77777777" w:rsidR="004C0853" w:rsidRPr="00D37591" w:rsidRDefault="004C0853" w:rsidP="004C0853">
            <w:pPr>
              <w:pStyle w:val="Table"/>
              <w:keepLines w:val="0"/>
              <w:rPr>
                <w:b/>
              </w:rPr>
            </w:pPr>
            <w:r w:rsidRPr="00D37591">
              <w:rPr>
                <w:b/>
              </w:rPr>
              <w:t xml:space="preserve">Settlement Period </w:t>
            </w:r>
          </w:p>
        </w:tc>
        <w:tc>
          <w:tcPr>
            <w:tcW w:w="1125" w:type="dxa"/>
          </w:tcPr>
          <w:p w14:paraId="28A7C0A8" w14:textId="77777777" w:rsidR="004C0853" w:rsidRPr="00D37591" w:rsidRDefault="004C0853" w:rsidP="004C0853">
            <w:pPr>
              <w:pStyle w:val="Table"/>
              <w:keepLines w:val="0"/>
            </w:pPr>
            <w:r w:rsidRPr="00D37591">
              <w:t>SP</w:t>
            </w:r>
          </w:p>
        </w:tc>
        <w:tc>
          <w:tcPr>
            <w:tcW w:w="4333" w:type="dxa"/>
          </w:tcPr>
          <w:p w14:paraId="4696BC3B" w14:textId="77777777" w:rsidR="004C0853" w:rsidRPr="00D37591" w:rsidRDefault="004C0853" w:rsidP="004C0853">
            <w:pPr>
              <w:pStyle w:val="Table"/>
              <w:keepLines w:val="0"/>
            </w:pPr>
            <w:r w:rsidRPr="00D37591">
              <w:t>The settlement period.</w:t>
            </w:r>
          </w:p>
        </w:tc>
      </w:tr>
      <w:tr w:rsidR="004C0853" w:rsidRPr="00D37591" w14:paraId="12D6B8BE" w14:textId="77777777" w:rsidTr="004C0853">
        <w:tc>
          <w:tcPr>
            <w:tcW w:w="1930" w:type="dxa"/>
          </w:tcPr>
          <w:p w14:paraId="235B987E" w14:textId="77777777" w:rsidR="004C0853" w:rsidRPr="00D37591" w:rsidRDefault="004C0853" w:rsidP="004C0853">
            <w:pPr>
              <w:pStyle w:val="Table"/>
              <w:keepLines w:val="0"/>
              <w:rPr>
                <w:b/>
              </w:rPr>
            </w:pPr>
            <w:r w:rsidRPr="00D37591">
              <w:rPr>
                <w:b/>
              </w:rPr>
              <w:t>Bid-Offer Pair Number</w:t>
            </w:r>
          </w:p>
        </w:tc>
        <w:tc>
          <w:tcPr>
            <w:tcW w:w="1125" w:type="dxa"/>
          </w:tcPr>
          <w:p w14:paraId="0BF5D92B" w14:textId="77777777" w:rsidR="004C0853" w:rsidRPr="00D37591" w:rsidRDefault="004C0853" w:rsidP="004C0853">
            <w:pPr>
              <w:pStyle w:val="Table"/>
              <w:keepLines w:val="0"/>
            </w:pPr>
            <w:r w:rsidRPr="00D37591">
              <w:t>NN</w:t>
            </w:r>
          </w:p>
        </w:tc>
        <w:tc>
          <w:tcPr>
            <w:tcW w:w="4333" w:type="dxa"/>
          </w:tcPr>
          <w:p w14:paraId="7198ED5B" w14:textId="77777777" w:rsidR="004C0853" w:rsidRPr="00D37591" w:rsidRDefault="004C0853" w:rsidP="004C0853">
            <w:pPr>
              <w:pStyle w:val="Table"/>
              <w:keepLines w:val="0"/>
            </w:pPr>
            <w:r w:rsidRPr="00D37591">
              <w:t>B-O pair number that the acceptance volumes apply to.</w:t>
            </w:r>
          </w:p>
        </w:tc>
      </w:tr>
      <w:tr w:rsidR="004C0853" w:rsidRPr="00D37591" w14:paraId="21BB6C0E" w14:textId="77777777" w:rsidTr="004C0853">
        <w:tc>
          <w:tcPr>
            <w:tcW w:w="1930" w:type="dxa"/>
          </w:tcPr>
          <w:p w14:paraId="527A0E17" w14:textId="77777777" w:rsidR="004C0853" w:rsidRPr="00D37591" w:rsidRDefault="004C0853" w:rsidP="004C0853">
            <w:pPr>
              <w:pStyle w:val="Table"/>
              <w:keepLines w:val="0"/>
              <w:rPr>
                <w:b/>
              </w:rPr>
            </w:pPr>
            <w:r w:rsidRPr="00D37591">
              <w:rPr>
                <w:b/>
              </w:rPr>
              <w:t>Acceptance Number</w:t>
            </w:r>
          </w:p>
        </w:tc>
        <w:tc>
          <w:tcPr>
            <w:tcW w:w="1125" w:type="dxa"/>
          </w:tcPr>
          <w:p w14:paraId="2F7B639F" w14:textId="77777777" w:rsidR="004C0853" w:rsidRPr="00D37591" w:rsidRDefault="004C0853" w:rsidP="004C0853">
            <w:pPr>
              <w:pStyle w:val="Table"/>
              <w:keepLines w:val="0"/>
            </w:pPr>
            <w:r w:rsidRPr="00D37591">
              <w:t>NK</w:t>
            </w:r>
          </w:p>
        </w:tc>
        <w:tc>
          <w:tcPr>
            <w:tcW w:w="4333" w:type="dxa"/>
          </w:tcPr>
          <w:p w14:paraId="2BA98761" w14:textId="77777777" w:rsidR="004C0853" w:rsidRPr="00D37591" w:rsidRDefault="004C0853" w:rsidP="004C0853">
            <w:pPr>
              <w:pStyle w:val="Table"/>
              <w:keepLines w:val="0"/>
            </w:pPr>
            <w:r w:rsidRPr="00D37591">
              <w:t>Acceptance number that the volumes apply to.</w:t>
            </w:r>
          </w:p>
        </w:tc>
      </w:tr>
      <w:tr w:rsidR="004C0853" w:rsidRPr="00D37591" w14:paraId="0D2C8211" w14:textId="77777777" w:rsidTr="004C0853">
        <w:tc>
          <w:tcPr>
            <w:tcW w:w="1930" w:type="dxa"/>
          </w:tcPr>
          <w:p w14:paraId="2E2D2A6E" w14:textId="77777777" w:rsidR="004C0853" w:rsidRPr="00D37591" w:rsidRDefault="004C0853" w:rsidP="004C0853">
            <w:pPr>
              <w:pStyle w:val="Table"/>
              <w:keepLines w:val="0"/>
              <w:rPr>
                <w:b/>
              </w:rPr>
            </w:pPr>
            <w:r w:rsidRPr="00D37591">
              <w:rPr>
                <w:b/>
              </w:rPr>
              <w:t>Period RR Accepted Bid Volume</w:t>
            </w:r>
          </w:p>
        </w:tc>
        <w:tc>
          <w:tcPr>
            <w:tcW w:w="1125" w:type="dxa"/>
          </w:tcPr>
          <w:p w14:paraId="15C19388" w14:textId="77777777" w:rsidR="004C0853" w:rsidRPr="00D37591" w:rsidRDefault="004C0853">
            <w:pPr>
              <w:pStyle w:val="Table"/>
              <w:keepLines w:val="0"/>
            </w:pPr>
            <w:r w:rsidRPr="00D37591">
              <w:t>B</w:t>
            </w:r>
            <w:r w:rsidR="0057334B">
              <w:t>I</w:t>
            </w:r>
          </w:p>
        </w:tc>
        <w:tc>
          <w:tcPr>
            <w:tcW w:w="4333" w:type="dxa"/>
          </w:tcPr>
          <w:p w14:paraId="3E458C84" w14:textId="77777777" w:rsidR="004C0853" w:rsidRPr="00D37591" w:rsidRDefault="004C0853">
            <w:pPr>
              <w:pStyle w:val="Table"/>
              <w:keepLines w:val="0"/>
            </w:pPr>
            <w:r w:rsidRPr="00D37591">
              <w:t xml:space="preserve">Total </w:t>
            </w:r>
            <w:r w:rsidR="0057334B">
              <w:t>Bid</w:t>
            </w:r>
            <w:r w:rsidRPr="00D37591">
              <w:t xml:space="preserve"> Volume accepted for a particular RR B-O pair.</w:t>
            </w:r>
          </w:p>
        </w:tc>
      </w:tr>
      <w:tr w:rsidR="004C0853" w:rsidRPr="00D37591" w14:paraId="68F96233" w14:textId="77777777" w:rsidTr="004C0853">
        <w:tc>
          <w:tcPr>
            <w:tcW w:w="1930" w:type="dxa"/>
          </w:tcPr>
          <w:p w14:paraId="7F867F0B" w14:textId="77777777" w:rsidR="004C0853" w:rsidRPr="00D37591" w:rsidRDefault="004C0853" w:rsidP="004C0853">
            <w:pPr>
              <w:pStyle w:val="Table"/>
              <w:keepLines w:val="0"/>
              <w:rPr>
                <w:b/>
              </w:rPr>
            </w:pPr>
            <w:r w:rsidRPr="00D37591">
              <w:rPr>
                <w:b/>
              </w:rPr>
              <w:t>Period RR Accepted Offer Volume</w:t>
            </w:r>
          </w:p>
        </w:tc>
        <w:tc>
          <w:tcPr>
            <w:tcW w:w="1125" w:type="dxa"/>
          </w:tcPr>
          <w:p w14:paraId="65C4C407" w14:textId="77777777" w:rsidR="004C0853" w:rsidRPr="00D37591" w:rsidRDefault="004C0853">
            <w:pPr>
              <w:pStyle w:val="Table"/>
              <w:keepLines w:val="0"/>
            </w:pPr>
            <w:r w:rsidRPr="00D37591">
              <w:t>O</w:t>
            </w:r>
            <w:r w:rsidR="0057334B">
              <w:t>F</w:t>
            </w:r>
          </w:p>
        </w:tc>
        <w:tc>
          <w:tcPr>
            <w:tcW w:w="4333" w:type="dxa"/>
          </w:tcPr>
          <w:p w14:paraId="48A12446" w14:textId="77777777" w:rsidR="004C0853" w:rsidRPr="00D37591" w:rsidRDefault="004C0853">
            <w:pPr>
              <w:pStyle w:val="Table"/>
              <w:keepLines w:val="0"/>
            </w:pPr>
            <w:r w:rsidRPr="00D37591">
              <w:t xml:space="preserve">Total </w:t>
            </w:r>
            <w:r w:rsidR="0057334B">
              <w:t>Offer</w:t>
            </w:r>
            <w:r w:rsidRPr="00D37591">
              <w:t xml:space="preserve"> Volume accepted for a particular RR B-O pair.</w:t>
            </w:r>
          </w:p>
        </w:tc>
      </w:tr>
    </w:tbl>
    <w:p w14:paraId="42393763" w14:textId="77777777" w:rsidR="004C0853" w:rsidRPr="00D37591" w:rsidRDefault="004C0853" w:rsidP="004C0853"/>
    <w:p w14:paraId="280EAA48" w14:textId="77777777" w:rsidR="004C0853" w:rsidRPr="00D37591" w:rsidRDefault="004C0853" w:rsidP="004C0853">
      <w:r w:rsidRPr="00D37591">
        <w:rPr>
          <w:i/>
        </w:rPr>
        <w:t>Message Subject Name</w:t>
      </w:r>
    </w:p>
    <w:p w14:paraId="55A75369" w14:textId="77777777" w:rsidR="004C0853" w:rsidRPr="00D37591" w:rsidRDefault="004C0853" w:rsidP="004C0853">
      <w:r w:rsidRPr="00D37591">
        <w:t>BMRA.RR.&lt;BM_UNIT&gt;.RRBOAV.</w:t>
      </w:r>
      <w:r w:rsidRPr="00D37591">
        <w:rPr>
          <w:i/>
        </w:rPr>
        <w:t>n</w:t>
      </w:r>
    </w:p>
    <w:p w14:paraId="0F37D962" w14:textId="77777777" w:rsidR="004C0853" w:rsidRPr="00D37591" w:rsidRDefault="004C0853" w:rsidP="004C0853">
      <w:r w:rsidRPr="00D37591">
        <w:t xml:space="preserve">(where </w:t>
      </w:r>
      <w:r w:rsidRPr="00D37591">
        <w:rPr>
          <w:i/>
        </w:rPr>
        <w:t>n</w:t>
      </w:r>
      <w:r w:rsidRPr="00D37591">
        <w:t xml:space="preserve"> represents the Bid-Offer Pair number, in the range -6 to 6 excluding 0).</w:t>
      </w:r>
    </w:p>
    <w:p w14:paraId="6C9B5034" w14:textId="4BC6D62F" w:rsidR="004C0853" w:rsidRPr="00D37591" w:rsidRDefault="00F71C9C" w:rsidP="00F71C9C">
      <w:pPr>
        <w:pStyle w:val="Heading4"/>
        <w:keepNext w:val="0"/>
        <w:ind w:left="2544" w:hanging="1410"/>
      </w:pPr>
      <w:r>
        <w:t>4.12.5.71</w:t>
      </w:r>
      <w:r>
        <w:tab/>
      </w:r>
      <w:r w:rsidR="004C0853" w:rsidRPr="00D37591">
        <w:t>RRPTAV – Indicative Period Total Bid-Offer RR Acceptance Volumes</w:t>
      </w:r>
    </w:p>
    <w:p w14:paraId="1D60BF4C" w14:textId="77777777" w:rsidR="004C0853" w:rsidRPr="00D37591" w:rsidRDefault="004C0853" w:rsidP="004C0853">
      <w:r w:rsidRPr="00D37591">
        <w:t>This message contains data derived by BMRA concerning period total bid and offer acceptance volumes associated with Replacement Reserve. One message is published per bid-offer pair number, per settlement period, per BM Unit.</w:t>
      </w:r>
    </w:p>
    <w:p w14:paraId="2397895F" w14:textId="77777777" w:rsidR="004C0853" w:rsidRPr="00D37591" w:rsidRDefault="004C0853" w:rsidP="004C0853">
      <w:r w:rsidRPr="00D37591">
        <w:rPr>
          <w:i/>
        </w:rPr>
        <w:t>Message Definition</w:t>
      </w:r>
    </w:p>
    <w:p w14:paraId="077DD549"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50B17FC9" w14:textId="77777777" w:rsidTr="004C0853">
        <w:trPr>
          <w:cantSplit/>
          <w:tblHeader/>
        </w:trPr>
        <w:tc>
          <w:tcPr>
            <w:tcW w:w="1930" w:type="dxa"/>
          </w:tcPr>
          <w:p w14:paraId="016C07D9" w14:textId="77777777" w:rsidR="004C0853" w:rsidRPr="00D37591" w:rsidRDefault="004C0853" w:rsidP="004C0853">
            <w:pPr>
              <w:pStyle w:val="TableHeading"/>
              <w:keepLines w:val="0"/>
              <w:jc w:val="left"/>
            </w:pPr>
            <w:r w:rsidRPr="00D37591">
              <w:t>Field</w:t>
            </w:r>
          </w:p>
        </w:tc>
        <w:tc>
          <w:tcPr>
            <w:tcW w:w="1125" w:type="dxa"/>
          </w:tcPr>
          <w:p w14:paraId="2875B765" w14:textId="77777777" w:rsidR="004C0853" w:rsidRPr="00D37591" w:rsidRDefault="004C0853" w:rsidP="004C0853">
            <w:pPr>
              <w:pStyle w:val="TableHeading"/>
              <w:keepLines w:val="0"/>
              <w:jc w:val="left"/>
            </w:pPr>
            <w:r w:rsidRPr="00D37591">
              <w:t>Field Type</w:t>
            </w:r>
          </w:p>
        </w:tc>
        <w:tc>
          <w:tcPr>
            <w:tcW w:w="4333" w:type="dxa"/>
          </w:tcPr>
          <w:p w14:paraId="470973EF" w14:textId="77777777" w:rsidR="004C0853" w:rsidRPr="00D37591" w:rsidRDefault="004C0853" w:rsidP="004C0853">
            <w:pPr>
              <w:pStyle w:val="TableHeading"/>
              <w:keepLines w:val="0"/>
              <w:jc w:val="left"/>
            </w:pPr>
            <w:r w:rsidRPr="00D37591">
              <w:t>Description of field</w:t>
            </w:r>
          </w:p>
        </w:tc>
      </w:tr>
      <w:tr w:rsidR="004C0853" w:rsidRPr="00D37591" w14:paraId="7FF5ED70" w14:textId="77777777" w:rsidTr="004C0853">
        <w:trPr>
          <w:cantSplit/>
        </w:trPr>
        <w:tc>
          <w:tcPr>
            <w:tcW w:w="1930" w:type="dxa"/>
          </w:tcPr>
          <w:p w14:paraId="44803004" w14:textId="77777777" w:rsidR="004C0853" w:rsidRPr="00D37591" w:rsidRDefault="004C0853" w:rsidP="004C0853">
            <w:pPr>
              <w:pStyle w:val="Table"/>
              <w:keepLines w:val="0"/>
              <w:rPr>
                <w:b/>
              </w:rPr>
            </w:pPr>
            <w:r w:rsidRPr="00D37591">
              <w:rPr>
                <w:b/>
              </w:rPr>
              <w:t>Settlement Date</w:t>
            </w:r>
          </w:p>
        </w:tc>
        <w:tc>
          <w:tcPr>
            <w:tcW w:w="1125" w:type="dxa"/>
          </w:tcPr>
          <w:p w14:paraId="04BED5CF" w14:textId="77777777" w:rsidR="004C0853" w:rsidRPr="00D37591" w:rsidRDefault="004C0853" w:rsidP="004C0853">
            <w:pPr>
              <w:pStyle w:val="Table"/>
              <w:keepLines w:val="0"/>
            </w:pPr>
            <w:r w:rsidRPr="00D37591">
              <w:t>SD</w:t>
            </w:r>
          </w:p>
        </w:tc>
        <w:tc>
          <w:tcPr>
            <w:tcW w:w="4333" w:type="dxa"/>
          </w:tcPr>
          <w:p w14:paraId="281D1D33" w14:textId="77777777" w:rsidR="004C0853" w:rsidRPr="00D37591" w:rsidRDefault="004C0853" w:rsidP="004C0853">
            <w:pPr>
              <w:pStyle w:val="Table"/>
              <w:keepLines w:val="0"/>
            </w:pPr>
            <w:r w:rsidRPr="00D37591">
              <w:t>The settlement date.</w:t>
            </w:r>
          </w:p>
        </w:tc>
      </w:tr>
      <w:tr w:rsidR="004C0853" w:rsidRPr="00D37591" w14:paraId="0A840EC5" w14:textId="77777777" w:rsidTr="004C0853">
        <w:trPr>
          <w:cantSplit/>
        </w:trPr>
        <w:tc>
          <w:tcPr>
            <w:tcW w:w="1930" w:type="dxa"/>
          </w:tcPr>
          <w:p w14:paraId="18A2DF92" w14:textId="77777777" w:rsidR="004C0853" w:rsidRPr="00D37591" w:rsidRDefault="004C0853" w:rsidP="004C0853">
            <w:pPr>
              <w:pStyle w:val="Table"/>
              <w:keepLines w:val="0"/>
              <w:rPr>
                <w:b/>
              </w:rPr>
            </w:pPr>
            <w:r w:rsidRPr="00D37591">
              <w:rPr>
                <w:b/>
              </w:rPr>
              <w:t xml:space="preserve">Settlement Period </w:t>
            </w:r>
          </w:p>
        </w:tc>
        <w:tc>
          <w:tcPr>
            <w:tcW w:w="1125" w:type="dxa"/>
          </w:tcPr>
          <w:p w14:paraId="3B679D82" w14:textId="77777777" w:rsidR="004C0853" w:rsidRPr="00D37591" w:rsidRDefault="004C0853" w:rsidP="004C0853">
            <w:pPr>
              <w:pStyle w:val="Table"/>
              <w:keepLines w:val="0"/>
            </w:pPr>
            <w:r w:rsidRPr="00D37591">
              <w:t>SP</w:t>
            </w:r>
          </w:p>
        </w:tc>
        <w:tc>
          <w:tcPr>
            <w:tcW w:w="4333" w:type="dxa"/>
          </w:tcPr>
          <w:p w14:paraId="11126A48" w14:textId="77777777" w:rsidR="004C0853" w:rsidRPr="00D37591" w:rsidRDefault="004C0853" w:rsidP="004C0853">
            <w:pPr>
              <w:pStyle w:val="Table"/>
              <w:keepLines w:val="0"/>
            </w:pPr>
            <w:r w:rsidRPr="00D37591">
              <w:t>The settlement period.</w:t>
            </w:r>
          </w:p>
        </w:tc>
      </w:tr>
      <w:tr w:rsidR="004C0853" w:rsidRPr="00D37591" w14:paraId="021C20A6" w14:textId="77777777" w:rsidTr="004C0853">
        <w:trPr>
          <w:cantSplit/>
        </w:trPr>
        <w:tc>
          <w:tcPr>
            <w:tcW w:w="1930" w:type="dxa"/>
          </w:tcPr>
          <w:p w14:paraId="07376167" w14:textId="77777777" w:rsidR="004C0853" w:rsidRPr="00D37591" w:rsidRDefault="004C0853" w:rsidP="004C0853">
            <w:pPr>
              <w:pStyle w:val="Table"/>
              <w:keepLines w:val="0"/>
              <w:rPr>
                <w:b/>
              </w:rPr>
            </w:pPr>
            <w:r w:rsidRPr="00D37591">
              <w:rPr>
                <w:b/>
              </w:rPr>
              <w:t>Bid-Offer pair number</w:t>
            </w:r>
          </w:p>
        </w:tc>
        <w:tc>
          <w:tcPr>
            <w:tcW w:w="1125" w:type="dxa"/>
          </w:tcPr>
          <w:p w14:paraId="72A06AFB" w14:textId="77777777" w:rsidR="004C0853" w:rsidRPr="00D37591" w:rsidRDefault="004C0853" w:rsidP="004C0853">
            <w:pPr>
              <w:pStyle w:val="Table"/>
              <w:keepLines w:val="0"/>
            </w:pPr>
            <w:r w:rsidRPr="00D37591">
              <w:t>NN</w:t>
            </w:r>
          </w:p>
        </w:tc>
        <w:tc>
          <w:tcPr>
            <w:tcW w:w="4333" w:type="dxa"/>
          </w:tcPr>
          <w:p w14:paraId="0F3512BA" w14:textId="77777777" w:rsidR="004C0853" w:rsidRPr="00D37591" w:rsidRDefault="004C0853" w:rsidP="004C0853">
            <w:pPr>
              <w:pStyle w:val="Table"/>
              <w:keepLines w:val="0"/>
            </w:pPr>
            <w:r w:rsidRPr="00D37591">
              <w:t>B-O pair number that the acceptance volumes apply to.</w:t>
            </w:r>
          </w:p>
        </w:tc>
      </w:tr>
      <w:tr w:rsidR="004C0853" w:rsidRPr="00D37591" w14:paraId="3212577E" w14:textId="77777777" w:rsidTr="004C0853">
        <w:trPr>
          <w:cantSplit/>
        </w:trPr>
        <w:tc>
          <w:tcPr>
            <w:tcW w:w="1930" w:type="dxa"/>
          </w:tcPr>
          <w:p w14:paraId="0C1D20D4" w14:textId="77777777" w:rsidR="004C0853" w:rsidRPr="00D37591" w:rsidRDefault="004C0853" w:rsidP="004C0853">
            <w:pPr>
              <w:pStyle w:val="Table"/>
              <w:keepLines w:val="0"/>
              <w:rPr>
                <w:b/>
              </w:rPr>
            </w:pPr>
            <w:r w:rsidRPr="00D37591">
              <w:rPr>
                <w:b/>
              </w:rPr>
              <w:t>Period RR Total Accepted Bid Volume</w:t>
            </w:r>
          </w:p>
        </w:tc>
        <w:tc>
          <w:tcPr>
            <w:tcW w:w="1125" w:type="dxa"/>
          </w:tcPr>
          <w:p w14:paraId="5481120D" w14:textId="77777777" w:rsidR="004C0853" w:rsidRPr="00D37591" w:rsidRDefault="004C0853" w:rsidP="00E1685A">
            <w:pPr>
              <w:pStyle w:val="Table"/>
              <w:keepLines w:val="0"/>
            </w:pPr>
            <w:r w:rsidRPr="00D37591">
              <w:t>B</w:t>
            </w:r>
            <w:r w:rsidR="00B02E11">
              <w:t>I</w:t>
            </w:r>
          </w:p>
        </w:tc>
        <w:tc>
          <w:tcPr>
            <w:tcW w:w="4333" w:type="dxa"/>
          </w:tcPr>
          <w:p w14:paraId="769E4D8F" w14:textId="77777777" w:rsidR="004C0853" w:rsidRPr="00D37591" w:rsidRDefault="004C0853" w:rsidP="00E1685A">
            <w:pPr>
              <w:pStyle w:val="Table"/>
              <w:keepLines w:val="0"/>
            </w:pPr>
            <w:r w:rsidRPr="00D37591">
              <w:t xml:space="preserve">Total </w:t>
            </w:r>
            <w:r w:rsidR="00B02E11">
              <w:t xml:space="preserve">Bid </w:t>
            </w:r>
            <w:r w:rsidRPr="00D37591">
              <w:t>Volume accepted for a particular RR B-O pair.</w:t>
            </w:r>
          </w:p>
        </w:tc>
      </w:tr>
      <w:tr w:rsidR="004C0853" w:rsidRPr="00D37591" w14:paraId="268402E6" w14:textId="77777777" w:rsidTr="004C0853">
        <w:trPr>
          <w:cantSplit/>
        </w:trPr>
        <w:tc>
          <w:tcPr>
            <w:tcW w:w="1930" w:type="dxa"/>
          </w:tcPr>
          <w:p w14:paraId="04B35006" w14:textId="77777777" w:rsidR="004C0853" w:rsidRPr="00D37591" w:rsidRDefault="004C0853" w:rsidP="004C0853">
            <w:pPr>
              <w:pStyle w:val="Table"/>
              <w:keepLines w:val="0"/>
              <w:rPr>
                <w:b/>
              </w:rPr>
            </w:pPr>
            <w:r w:rsidRPr="00D37591">
              <w:rPr>
                <w:b/>
              </w:rPr>
              <w:lastRenderedPageBreak/>
              <w:t>Period RR Total Accepted Offer Volume</w:t>
            </w:r>
          </w:p>
        </w:tc>
        <w:tc>
          <w:tcPr>
            <w:tcW w:w="1125" w:type="dxa"/>
          </w:tcPr>
          <w:p w14:paraId="6E11A216" w14:textId="77777777" w:rsidR="004C0853" w:rsidRPr="00D37591" w:rsidRDefault="00B02E11" w:rsidP="004C0853">
            <w:pPr>
              <w:pStyle w:val="Table"/>
              <w:keepLines w:val="0"/>
            </w:pPr>
            <w:r>
              <w:t>OF</w:t>
            </w:r>
          </w:p>
        </w:tc>
        <w:tc>
          <w:tcPr>
            <w:tcW w:w="4333" w:type="dxa"/>
          </w:tcPr>
          <w:p w14:paraId="358410C4" w14:textId="77777777" w:rsidR="004C0853" w:rsidRPr="00D37591" w:rsidRDefault="004C0853" w:rsidP="00E1685A">
            <w:pPr>
              <w:pStyle w:val="Table"/>
              <w:keepLines w:val="0"/>
            </w:pPr>
            <w:r w:rsidRPr="00D37591">
              <w:t xml:space="preserve">Total </w:t>
            </w:r>
            <w:r w:rsidR="00B02E11">
              <w:t>Offer</w:t>
            </w:r>
            <w:r w:rsidRPr="00D37591">
              <w:t xml:space="preserve"> Volume accepted for a particular RR B-O pair.</w:t>
            </w:r>
          </w:p>
        </w:tc>
      </w:tr>
    </w:tbl>
    <w:p w14:paraId="31700746" w14:textId="77777777" w:rsidR="004C0853" w:rsidRPr="00D37591" w:rsidRDefault="004C0853" w:rsidP="004C0853"/>
    <w:p w14:paraId="31D3DA7A" w14:textId="77777777" w:rsidR="004C0853" w:rsidRPr="00D37591" w:rsidRDefault="004C0853" w:rsidP="00135025">
      <w:r w:rsidRPr="00D37591">
        <w:rPr>
          <w:i/>
        </w:rPr>
        <w:t>Message Subject Name</w:t>
      </w:r>
    </w:p>
    <w:p w14:paraId="27715031" w14:textId="77777777" w:rsidR="004C0853" w:rsidRPr="00D37591" w:rsidRDefault="004C0853" w:rsidP="004C0853">
      <w:pPr>
        <w:rPr>
          <w:i/>
        </w:rPr>
      </w:pPr>
      <w:r w:rsidRPr="00D37591">
        <w:t>BMRA.RR.&lt;BM_UNIT&gt;.RRPTAV.</w:t>
      </w:r>
      <w:r w:rsidRPr="00D37591">
        <w:rPr>
          <w:i/>
        </w:rPr>
        <w:t>n</w:t>
      </w:r>
    </w:p>
    <w:p w14:paraId="411E216C" w14:textId="77777777" w:rsidR="004C0853" w:rsidRPr="00D37591" w:rsidRDefault="004C0853" w:rsidP="004C0853">
      <w:r w:rsidRPr="00D37591">
        <w:t xml:space="preserve">(where </w:t>
      </w:r>
      <w:r w:rsidRPr="00D37591">
        <w:rPr>
          <w:i/>
        </w:rPr>
        <w:t>n</w:t>
      </w:r>
      <w:r w:rsidRPr="00D37591">
        <w:t xml:space="preserve"> represents the Bid-Offer Pair number, in the range -6 to 6 excluding 0).</w:t>
      </w:r>
    </w:p>
    <w:p w14:paraId="3BF4F9DC" w14:textId="5BE5A900" w:rsidR="004C0853" w:rsidRPr="00D37591" w:rsidRDefault="00F71C9C" w:rsidP="00D10B2A">
      <w:pPr>
        <w:pStyle w:val="Heading4"/>
        <w:keepNext w:val="0"/>
        <w:ind w:left="1985" w:hanging="851"/>
      </w:pPr>
      <w:r>
        <w:t>4.12.5.72</w:t>
      </w:r>
      <w:r>
        <w:tab/>
      </w:r>
      <w:r w:rsidR="004C0853" w:rsidRPr="00D37591">
        <w:t>QRRC – Indicative Quarter Hour RR Cashflows</w:t>
      </w:r>
    </w:p>
    <w:p w14:paraId="40224DA8" w14:textId="77777777" w:rsidR="004C0853" w:rsidRPr="00D37591" w:rsidRDefault="004C0853" w:rsidP="004C0853">
      <w:r w:rsidRPr="00D37591">
        <w:t xml:space="preserve">This message contains data derived by BMRA concerning Quarter Hour cashflows associated with Replacement Reserve. </w:t>
      </w:r>
    </w:p>
    <w:p w14:paraId="7F09EC9C" w14:textId="77777777" w:rsidR="004C0853" w:rsidRPr="00D37591" w:rsidRDefault="004C0853" w:rsidP="004C0853">
      <w:r w:rsidRPr="00D37591">
        <w:rPr>
          <w:i/>
        </w:rPr>
        <w:t>Message Definition</w:t>
      </w:r>
    </w:p>
    <w:p w14:paraId="3AC720EC"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2EBABFB4" w14:textId="77777777" w:rsidTr="004C0853">
        <w:trPr>
          <w:cantSplit/>
          <w:tblHeader/>
        </w:trPr>
        <w:tc>
          <w:tcPr>
            <w:tcW w:w="1930" w:type="dxa"/>
          </w:tcPr>
          <w:p w14:paraId="0446C824" w14:textId="77777777" w:rsidR="004C0853" w:rsidRPr="00D37591" w:rsidRDefault="004C0853" w:rsidP="004C0853">
            <w:pPr>
              <w:pStyle w:val="TableHeading"/>
              <w:keepLines w:val="0"/>
              <w:jc w:val="left"/>
            </w:pPr>
            <w:r w:rsidRPr="00D37591">
              <w:t>Field</w:t>
            </w:r>
          </w:p>
        </w:tc>
        <w:tc>
          <w:tcPr>
            <w:tcW w:w="1125" w:type="dxa"/>
          </w:tcPr>
          <w:p w14:paraId="2A78CEB8" w14:textId="77777777" w:rsidR="004C0853" w:rsidRPr="00D37591" w:rsidRDefault="004C0853" w:rsidP="004C0853">
            <w:pPr>
              <w:pStyle w:val="TableHeading"/>
              <w:keepLines w:val="0"/>
              <w:jc w:val="left"/>
            </w:pPr>
            <w:r w:rsidRPr="00D37591">
              <w:t>Field Type</w:t>
            </w:r>
          </w:p>
        </w:tc>
        <w:tc>
          <w:tcPr>
            <w:tcW w:w="4333" w:type="dxa"/>
          </w:tcPr>
          <w:p w14:paraId="779F20D0" w14:textId="77777777" w:rsidR="004C0853" w:rsidRPr="00D37591" w:rsidRDefault="004C0853" w:rsidP="004C0853">
            <w:pPr>
              <w:pStyle w:val="TableHeading"/>
              <w:keepLines w:val="0"/>
              <w:jc w:val="left"/>
            </w:pPr>
            <w:r w:rsidRPr="00D37591">
              <w:t>Description of field</w:t>
            </w:r>
          </w:p>
        </w:tc>
      </w:tr>
      <w:tr w:rsidR="004C0853" w:rsidRPr="00D37591" w14:paraId="04C1B3CA" w14:textId="77777777" w:rsidTr="004C0853">
        <w:trPr>
          <w:cantSplit/>
        </w:trPr>
        <w:tc>
          <w:tcPr>
            <w:tcW w:w="1930" w:type="dxa"/>
          </w:tcPr>
          <w:p w14:paraId="4D5924D9" w14:textId="77777777" w:rsidR="004C0853" w:rsidRPr="00D37591" w:rsidRDefault="004C0853" w:rsidP="004C0853">
            <w:pPr>
              <w:pStyle w:val="Table"/>
              <w:keepLines w:val="0"/>
              <w:rPr>
                <w:b/>
              </w:rPr>
            </w:pPr>
            <w:r w:rsidRPr="00D37591">
              <w:rPr>
                <w:b/>
              </w:rPr>
              <w:t>Settlement Date</w:t>
            </w:r>
          </w:p>
        </w:tc>
        <w:tc>
          <w:tcPr>
            <w:tcW w:w="1125" w:type="dxa"/>
          </w:tcPr>
          <w:p w14:paraId="6FE7651B" w14:textId="77777777" w:rsidR="004C0853" w:rsidRPr="00D37591" w:rsidRDefault="004C0853" w:rsidP="004C0853">
            <w:pPr>
              <w:pStyle w:val="Table"/>
              <w:keepLines w:val="0"/>
            </w:pPr>
            <w:r w:rsidRPr="00D37591">
              <w:t>SD</w:t>
            </w:r>
          </w:p>
        </w:tc>
        <w:tc>
          <w:tcPr>
            <w:tcW w:w="4333" w:type="dxa"/>
          </w:tcPr>
          <w:p w14:paraId="1B1EB991" w14:textId="77777777" w:rsidR="004C0853" w:rsidRPr="00D37591" w:rsidRDefault="004C0853" w:rsidP="004C0853">
            <w:pPr>
              <w:pStyle w:val="Table"/>
              <w:keepLines w:val="0"/>
            </w:pPr>
            <w:r w:rsidRPr="00D37591">
              <w:t>The settlement date.</w:t>
            </w:r>
          </w:p>
        </w:tc>
      </w:tr>
      <w:tr w:rsidR="004C0853" w:rsidRPr="00D37591" w14:paraId="4AE9F674" w14:textId="77777777" w:rsidTr="004C0853">
        <w:trPr>
          <w:cantSplit/>
        </w:trPr>
        <w:tc>
          <w:tcPr>
            <w:tcW w:w="1930" w:type="dxa"/>
          </w:tcPr>
          <w:p w14:paraId="161B0422" w14:textId="77777777" w:rsidR="004C0853" w:rsidRPr="00D37591" w:rsidRDefault="004C0853" w:rsidP="004C0853">
            <w:pPr>
              <w:pStyle w:val="Table"/>
              <w:keepLines w:val="0"/>
              <w:rPr>
                <w:b/>
              </w:rPr>
            </w:pPr>
            <w:r w:rsidRPr="00D37591">
              <w:rPr>
                <w:b/>
              </w:rPr>
              <w:t xml:space="preserve">Settlement Period </w:t>
            </w:r>
          </w:p>
        </w:tc>
        <w:tc>
          <w:tcPr>
            <w:tcW w:w="1125" w:type="dxa"/>
          </w:tcPr>
          <w:p w14:paraId="257A4539" w14:textId="77777777" w:rsidR="004C0853" w:rsidRPr="00D37591" w:rsidRDefault="004C0853" w:rsidP="004C0853">
            <w:pPr>
              <w:pStyle w:val="Table"/>
              <w:keepLines w:val="0"/>
            </w:pPr>
            <w:r w:rsidRPr="00D37591">
              <w:t>SP</w:t>
            </w:r>
          </w:p>
        </w:tc>
        <w:tc>
          <w:tcPr>
            <w:tcW w:w="4333" w:type="dxa"/>
          </w:tcPr>
          <w:p w14:paraId="5EBE7060" w14:textId="77777777" w:rsidR="004C0853" w:rsidRPr="00D37591" w:rsidRDefault="004C0853" w:rsidP="004C0853">
            <w:pPr>
              <w:pStyle w:val="Table"/>
              <w:keepLines w:val="0"/>
            </w:pPr>
            <w:r w:rsidRPr="00D37591">
              <w:t>The settlement period.</w:t>
            </w:r>
          </w:p>
        </w:tc>
      </w:tr>
      <w:tr w:rsidR="004C0853" w:rsidRPr="00D37591" w14:paraId="5F998F11" w14:textId="77777777" w:rsidTr="004C0853">
        <w:trPr>
          <w:cantSplit/>
        </w:trPr>
        <w:tc>
          <w:tcPr>
            <w:tcW w:w="1930" w:type="dxa"/>
          </w:tcPr>
          <w:p w14:paraId="0CA0A958" w14:textId="77777777" w:rsidR="004C0853" w:rsidRPr="00D37591" w:rsidRDefault="004C0853" w:rsidP="004C0853">
            <w:pPr>
              <w:pStyle w:val="Table"/>
              <w:keepLines w:val="0"/>
              <w:rPr>
                <w:b/>
              </w:rPr>
            </w:pPr>
            <w:r w:rsidRPr="00D37591">
              <w:rPr>
                <w:b/>
              </w:rPr>
              <w:t>RR Quarter Hour Period</w:t>
            </w:r>
          </w:p>
        </w:tc>
        <w:tc>
          <w:tcPr>
            <w:tcW w:w="1125" w:type="dxa"/>
          </w:tcPr>
          <w:p w14:paraId="0A8D4959" w14:textId="77777777" w:rsidR="004C0853" w:rsidRPr="00D37591" w:rsidRDefault="004C0853" w:rsidP="004C0853">
            <w:pPr>
              <w:pStyle w:val="Table"/>
              <w:keepLines w:val="0"/>
            </w:pPr>
            <w:r w:rsidRPr="00D37591">
              <w:t>QP</w:t>
            </w:r>
          </w:p>
        </w:tc>
        <w:tc>
          <w:tcPr>
            <w:tcW w:w="4333" w:type="dxa"/>
          </w:tcPr>
          <w:p w14:paraId="69438D88" w14:textId="77777777" w:rsidR="004C0853" w:rsidRPr="00D37591" w:rsidRDefault="004C0853" w:rsidP="004C0853">
            <w:pPr>
              <w:pStyle w:val="Table"/>
              <w:keepLines w:val="0"/>
            </w:pPr>
            <w:r w:rsidRPr="00D37591">
              <w:t>The Quarter Hour period</w:t>
            </w:r>
          </w:p>
        </w:tc>
      </w:tr>
      <w:tr w:rsidR="004C0853" w:rsidRPr="00D37591" w14:paraId="3EAEBD3B" w14:textId="77777777" w:rsidTr="004C0853">
        <w:trPr>
          <w:cantSplit/>
        </w:trPr>
        <w:tc>
          <w:tcPr>
            <w:tcW w:w="1930" w:type="dxa"/>
          </w:tcPr>
          <w:p w14:paraId="21127843" w14:textId="77777777" w:rsidR="004C0853" w:rsidRPr="00D37591" w:rsidRDefault="004C0853" w:rsidP="004C0853">
            <w:pPr>
              <w:pStyle w:val="Table"/>
              <w:keepLines w:val="0"/>
              <w:rPr>
                <w:b/>
              </w:rPr>
            </w:pPr>
            <w:r w:rsidRPr="00D37591">
              <w:rPr>
                <w:b/>
              </w:rPr>
              <w:t>Indicative Quarter Hour RR Cashflow</w:t>
            </w:r>
          </w:p>
        </w:tc>
        <w:tc>
          <w:tcPr>
            <w:tcW w:w="1125" w:type="dxa"/>
          </w:tcPr>
          <w:p w14:paraId="5C9C6A32" w14:textId="77777777" w:rsidR="004C0853" w:rsidRPr="00D37591" w:rsidRDefault="004C0853" w:rsidP="004C0853">
            <w:pPr>
              <w:pStyle w:val="Table"/>
              <w:keepLines w:val="0"/>
            </w:pPr>
            <w:r w:rsidRPr="00D37591">
              <w:t>CR</w:t>
            </w:r>
          </w:p>
        </w:tc>
        <w:tc>
          <w:tcPr>
            <w:tcW w:w="4333" w:type="dxa"/>
          </w:tcPr>
          <w:p w14:paraId="77A2E16B" w14:textId="77777777" w:rsidR="004C0853" w:rsidRPr="00D37591" w:rsidRDefault="004C0853" w:rsidP="004C0853">
            <w:pPr>
              <w:pStyle w:val="Table"/>
              <w:keepLines w:val="0"/>
            </w:pPr>
            <w:r w:rsidRPr="00D37591">
              <w:t>RR Cashflow for the Quarter Hour Period</w:t>
            </w:r>
          </w:p>
        </w:tc>
      </w:tr>
    </w:tbl>
    <w:p w14:paraId="509E67E9" w14:textId="77777777" w:rsidR="004C0853" w:rsidRPr="00D37591" w:rsidRDefault="004C0853" w:rsidP="004C0853"/>
    <w:p w14:paraId="68052990" w14:textId="77777777" w:rsidR="004C0853" w:rsidRPr="00D37591" w:rsidRDefault="004C0853" w:rsidP="004C0853">
      <w:r w:rsidRPr="00D37591">
        <w:rPr>
          <w:i/>
        </w:rPr>
        <w:t>Message Subject Name</w:t>
      </w:r>
    </w:p>
    <w:p w14:paraId="291863F0" w14:textId="77777777" w:rsidR="004C0853" w:rsidRPr="00D37591" w:rsidRDefault="004C0853" w:rsidP="004C0853">
      <w:pPr>
        <w:rPr>
          <w:i/>
        </w:rPr>
      </w:pPr>
      <w:r w:rsidRPr="00D37591">
        <w:t>BMRA.RR.&lt;BM_UNIT&gt;.QRRC</w:t>
      </w:r>
    </w:p>
    <w:p w14:paraId="27BEB3DF" w14:textId="388AA45A" w:rsidR="004C0853" w:rsidRPr="00D37591" w:rsidRDefault="00F71C9C" w:rsidP="00D10B2A">
      <w:pPr>
        <w:pStyle w:val="Heading4"/>
        <w:keepNext w:val="0"/>
        <w:ind w:left="1985" w:hanging="851"/>
      </w:pPr>
      <w:r>
        <w:t>4.12.5.73</w:t>
      </w:r>
      <w:r>
        <w:tab/>
      </w:r>
      <w:r w:rsidR="004C0853" w:rsidRPr="00D37591">
        <w:t>PRRC – Indicative Period RR Cashflows</w:t>
      </w:r>
    </w:p>
    <w:p w14:paraId="5A074901" w14:textId="77777777" w:rsidR="004C0853" w:rsidRPr="00D37591" w:rsidRDefault="004C0853" w:rsidP="004C0853">
      <w:r w:rsidRPr="00D37591">
        <w:t xml:space="preserve">This message contains data derived by BMRA concerning Settlement Period cashflows associated with Replacement Reserve. </w:t>
      </w:r>
    </w:p>
    <w:p w14:paraId="648880C8" w14:textId="77777777" w:rsidR="004C0853" w:rsidRPr="00D37591" w:rsidRDefault="004C0853" w:rsidP="004C0853">
      <w:r w:rsidRPr="00D37591">
        <w:rPr>
          <w:i/>
        </w:rPr>
        <w:t>Message Definition</w:t>
      </w:r>
    </w:p>
    <w:p w14:paraId="63C15531"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3F580AAA" w14:textId="77777777" w:rsidTr="004C0853">
        <w:trPr>
          <w:cantSplit/>
          <w:tblHeader/>
        </w:trPr>
        <w:tc>
          <w:tcPr>
            <w:tcW w:w="1930" w:type="dxa"/>
          </w:tcPr>
          <w:p w14:paraId="0AEE1F28" w14:textId="77777777" w:rsidR="004C0853" w:rsidRPr="00D37591" w:rsidRDefault="004C0853" w:rsidP="004C0853">
            <w:pPr>
              <w:pStyle w:val="TableHeading"/>
              <w:keepLines w:val="0"/>
              <w:jc w:val="left"/>
            </w:pPr>
            <w:r w:rsidRPr="00D37591">
              <w:lastRenderedPageBreak/>
              <w:t>Field</w:t>
            </w:r>
          </w:p>
        </w:tc>
        <w:tc>
          <w:tcPr>
            <w:tcW w:w="1125" w:type="dxa"/>
          </w:tcPr>
          <w:p w14:paraId="6C2DF9A6" w14:textId="77777777" w:rsidR="004C0853" w:rsidRPr="00D37591" w:rsidRDefault="004C0853" w:rsidP="004C0853">
            <w:pPr>
              <w:pStyle w:val="TableHeading"/>
              <w:keepLines w:val="0"/>
              <w:jc w:val="left"/>
            </w:pPr>
            <w:r w:rsidRPr="00D37591">
              <w:t>Field Type</w:t>
            </w:r>
          </w:p>
        </w:tc>
        <w:tc>
          <w:tcPr>
            <w:tcW w:w="4333" w:type="dxa"/>
          </w:tcPr>
          <w:p w14:paraId="3ACF5761" w14:textId="77777777" w:rsidR="004C0853" w:rsidRPr="00D37591" w:rsidRDefault="004C0853" w:rsidP="004C0853">
            <w:pPr>
              <w:pStyle w:val="TableHeading"/>
              <w:keepLines w:val="0"/>
              <w:jc w:val="left"/>
            </w:pPr>
            <w:r w:rsidRPr="00D37591">
              <w:t>Description of field</w:t>
            </w:r>
          </w:p>
        </w:tc>
      </w:tr>
      <w:tr w:rsidR="004C0853" w:rsidRPr="00D37591" w14:paraId="44721F04" w14:textId="77777777" w:rsidTr="004C0853">
        <w:trPr>
          <w:cantSplit/>
        </w:trPr>
        <w:tc>
          <w:tcPr>
            <w:tcW w:w="1930" w:type="dxa"/>
          </w:tcPr>
          <w:p w14:paraId="2F9E0136" w14:textId="77777777" w:rsidR="004C0853" w:rsidRPr="00D37591" w:rsidRDefault="004C0853" w:rsidP="004C0853">
            <w:pPr>
              <w:pStyle w:val="Table"/>
              <w:keepLines w:val="0"/>
              <w:rPr>
                <w:b/>
              </w:rPr>
            </w:pPr>
            <w:r w:rsidRPr="00D37591">
              <w:rPr>
                <w:b/>
              </w:rPr>
              <w:t>Settlement Date</w:t>
            </w:r>
          </w:p>
        </w:tc>
        <w:tc>
          <w:tcPr>
            <w:tcW w:w="1125" w:type="dxa"/>
          </w:tcPr>
          <w:p w14:paraId="5BA14C35" w14:textId="77777777" w:rsidR="004C0853" w:rsidRPr="00D37591" w:rsidRDefault="004C0853" w:rsidP="004C0853">
            <w:pPr>
              <w:pStyle w:val="Table"/>
              <w:keepLines w:val="0"/>
            </w:pPr>
            <w:r w:rsidRPr="00D37591">
              <w:t>SD</w:t>
            </w:r>
          </w:p>
        </w:tc>
        <w:tc>
          <w:tcPr>
            <w:tcW w:w="4333" w:type="dxa"/>
          </w:tcPr>
          <w:p w14:paraId="55F5740E" w14:textId="77777777" w:rsidR="004C0853" w:rsidRPr="00D37591" w:rsidRDefault="004C0853" w:rsidP="004C0853">
            <w:pPr>
              <w:pStyle w:val="Table"/>
              <w:keepLines w:val="0"/>
            </w:pPr>
            <w:r w:rsidRPr="00D37591">
              <w:t>The settlement date.</w:t>
            </w:r>
          </w:p>
        </w:tc>
      </w:tr>
      <w:tr w:rsidR="004C0853" w:rsidRPr="00D37591" w14:paraId="40AD3D0A" w14:textId="77777777" w:rsidTr="004C0853">
        <w:trPr>
          <w:cantSplit/>
        </w:trPr>
        <w:tc>
          <w:tcPr>
            <w:tcW w:w="1930" w:type="dxa"/>
          </w:tcPr>
          <w:p w14:paraId="691CC5CD" w14:textId="77777777" w:rsidR="004C0853" w:rsidRPr="00D37591" w:rsidRDefault="004C0853" w:rsidP="004C0853">
            <w:pPr>
              <w:pStyle w:val="Table"/>
              <w:keepLines w:val="0"/>
              <w:rPr>
                <w:b/>
              </w:rPr>
            </w:pPr>
            <w:r w:rsidRPr="00D37591">
              <w:rPr>
                <w:b/>
              </w:rPr>
              <w:t xml:space="preserve">Settlement Period </w:t>
            </w:r>
          </w:p>
        </w:tc>
        <w:tc>
          <w:tcPr>
            <w:tcW w:w="1125" w:type="dxa"/>
          </w:tcPr>
          <w:p w14:paraId="0FDD3227" w14:textId="77777777" w:rsidR="004C0853" w:rsidRPr="00D37591" w:rsidRDefault="004C0853" w:rsidP="004C0853">
            <w:pPr>
              <w:pStyle w:val="Table"/>
              <w:keepLines w:val="0"/>
            </w:pPr>
            <w:r w:rsidRPr="00D37591">
              <w:t>SP</w:t>
            </w:r>
          </w:p>
        </w:tc>
        <w:tc>
          <w:tcPr>
            <w:tcW w:w="4333" w:type="dxa"/>
          </w:tcPr>
          <w:p w14:paraId="33D9AC21" w14:textId="77777777" w:rsidR="004C0853" w:rsidRPr="00D37591" w:rsidRDefault="004C0853" w:rsidP="004C0853">
            <w:pPr>
              <w:pStyle w:val="Table"/>
              <w:keepLines w:val="0"/>
            </w:pPr>
            <w:r w:rsidRPr="00D37591">
              <w:t>The settlement period.</w:t>
            </w:r>
          </w:p>
        </w:tc>
      </w:tr>
      <w:tr w:rsidR="004C0853" w:rsidRPr="00D37591" w14:paraId="2FB919A4" w14:textId="77777777" w:rsidTr="004C0853">
        <w:trPr>
          <w:cantSplit/>
        </w:trPr>
        <w:tc>
          <w:tcPr>
            <w:tcW w:w="1930" w:type="dxa"/>
          </w:tcPr>
          <w:p w14:paraId="510B744F" w14:textId="77777777" w:rsidR="004C0853" w:rsidRPr="00D37591" w:rsidRDefault="004C0853" w:rsidP="004C0853">
            <w:pPr>
              <w:pStyle w:val="Table"/>
              <w:keepLines w:val="0"/>
              <w:rPr>
                <w:b/>
              </w:rPr>
            </w:pPr>
            <w:r w:rsidRPr="00D37591">
              <w:rPr>
                <w:b/>
              </w:rPr>
              <w:t>Indicative Period RR BM Unit Cashflow</w:t>
            </w:r>
          </w:p>
        </w:tc>
        <w:tc>
          <w:tcPr>
            <w:tcW w:w="1125" w:type="dxa"/>
          </w:tcPr>
          <w:p w14:paraId="3F79E612" w14:textId="77777777" w:rsidR="004C0853" w:rsidRPr="00D37591" w:rsidRDefault="004C0853" w:rsidP="004C0853">
            <w:pPr>
              <w:pStyle w:val="Table"/>
              <w:keepLines w:val="0"/>
            </w:pPr>
            <w:r w:rsidRPr="00D37591">
              <w:t>CR</w:t>
            </w:r>
          </w:p>
        </w:tc>
        <w:tc>
          <w:tcPr>
            <w:tcW w:w="4333" w:type="dxa"/>
          </w:tcPr>
          <w:p w14:paraId="427C258B" w14:textId="77777777" w:rsidR="004C0853" w:rsidRPr="00D37591" w:rsidRDefault="004C0853" w:rsidP="004C0853">
            <w:pPr>
              <w:pStyle w:val="Table"/>
              <w:keepLines w:val="0"/>
            </w:pPr>
            <w:r w:rsidRPr="00D37591">
              <w:t>RR Cashflow for the settlement period</w:t>
            </w:r>
          </w:p>
        </w:tc>
      </w:tr>
    </w:tbl>
    <w:p w14:paraId="6B1981BE" w14:textId="77777777" w:rsidR="004C0853" w:rsidRPr="00D37591" w:rsidRDefault="004C0853" w:rsidP="004C0853"/>
    <w:p w14:paraId="4C9335B5" w14:textId="77777777" w:rsidR="004C0853" w:rsidRPr="00D37591" w:rsidRDefault="004C0853" w:rsidP="004C0853">
      <w:r w:rsidRPr="00D37591">
        <w:rPr>
          <w:i/>
        </w:rPr>
        <w:t>Message Subject Name</w:t>
      </w:r>
    </w:p>
    <w:p w14:paraId="468038F2" w14:textId="77777777" w:rsidR="004C0853" w:rsidRPr="00D37591" w:rsidRDefault="004C0853" w:rsidP="004C0853">
      <w:r w:rsidRPr="00D37591">
        <w:t>BMRA.RR.&lt;BM_UNIT&gt;.PRRC</w:t>
      </w:r>
    </w:p>
    <w:p w14:paraId="40156DBC" w14:textId="4908502F" w:rsidR="004C0853" w:rsidRPr="00D37591" w:rsidRDefault="00F71C9C" w:rsidP="00D10B2A">
      <w:pPr>
        <w:pStyle w:val="Heading4"/>
        <w:keepNext w:val="0"/>
        <w:ind w:left="1985" w:hanging="851"/>
      </w:pPr>
      <w:r>
        <w:t>4.12.5.74</w:t>
      </w:r>
      <w:r>
        <w:tab/>
      </w:r>
      <w:r w:rsidR="004C0853" w:rsidRPr="00D37591">
        <w:t>AD – RR Activation Data</w:t>
      </w:r>
    </w:p>
    <w:p w14:paraId="111FACA0" w14:textId="77777777" w:rsidR="004C0853" w:rsidRPr="00D37591" w:rsidRDefault="004C0853" w:rsidP="004C0853">
      <w:r w:rsidRPr="00D37591">
        <w:t>This message contains data regarding Replacement Reserve Activations.</w:t>
      </w:r>
    </w:p>
    <w:p w14:paraId="072E3C1D" w14:textId="77777777" w:rsidR="004C0853" w:rsidRPr="00D37591" w:rsidRDefault="004C0853" w:rsidP="004C0853">
      <w:r w:rsidRPr="00D37591">
        <w:rPr>
          <w:i/>
        </w:rPr>
        <w:t>Message Definition</w:t>
      </w:r>
    </w:p>
    <w:p w14:paraId="13C4CAAD"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2248"/>
        <w:gridCol w:w="807"/>
        <w:gridCol w:w="4333"/>
      </w:tblGrid>
      <w:tr w:rsidR="004C0853" w:rsidRPr="00D37591" w14:paraId="24FEFE57" w14:textId="77777777" w:rsidTr="00F17800">
        <w:trPr>
          <w:cantSplit/>
          <w:tblHeader/>
        </w:trPr>
        <w:tc>
          <w:tcPr>
            <w:tcW w:w="2248" w:type="dxa"/>
          </w:tcPr>
          <w:p w14:paraId="7FA013C7" w14:textId="77777777" w:rsidR="004C0853" w:rsidRPr="00D37591" w:rsidRDefault="004C0853" w:rsidP="004C0853">
            <w:pPr>
              <w:pStyle w:val="TableHeading"/>
              <w:keepLines w:val="0"/>
              <w:jc w:val="left"/>
            </w:pPr>
            <w:r w:rsidRPr="00D37591">
              <w:t>Field</w:t>
            </w:r>
          </w:p>
        </w:tc>
        <w:tc>
          <w:tcPr>
            <w:tcW w:w="807" w:type="dxa"/>
          </w:tcPr>
          <w:p w14:paraId="3B23BDB1" w14:textId="77777777" w:rsidR="004C0853" w:rsidRPr="00D37591" w:rsidRDefault="004C0853" w:rsidP="004C0853">
            <w:pPr>
              <w:pStyle w:val="TableHeading"/>
              <w:keepLines w:val="0"/>
              <w:jc w:val="left"/>
            </w:pPr>
            <w:r w:rsidRPr="00D37591">
              <w:t>Field Type</w:t>
            </w:r>
          </w:p>
        </w:tc>
        <w:tc>
          <w:tcPr>
            <w:tcW w:w="4333" w:type="dxa"/>
          </w:tcPr>
          <w:p w14:paraId="653107A4" w14:textId="77777777" w:rsidR="004C0853" w:rsidRPr="00D37591" w:rsidRDefault="004C0853" w:rsidP="004C0853">
            <w:pPr>
              <w:pStyle w:val="TableHeading"/>
              <w:keepLines w:val="0"/>
              <w:jc w:val="left"/>
            </w:pPr>
            <w:r w:rsidRPr="00D37591">
              <w:t>Description of field</w:t>
            </w:r>
          </w:p>
        </w:tc>
      </w:tr>
      <w:tr w:rsidR="004C0853" w:rsidRPr="00D37591" w14:paraId="40F2A134" w14:textId="77777777" w:rsidTr="00F17800">
        <w:trPr>
          <w:cantSplit/>
        </w:trPr>
        <w:tc>
          <w:tcPr>
            <w:tcW w:w="2248" w:type="dxa"/>
          </w:tcPr>
          <w:p w14:paraId="65700853" w14:textId="77777777" w:rsidR="004C0853" w:rsidRPr="00D37591" w:rsidRDefault="004C0853" w:rsidP="004C0853">
            <w:pPr>
              <w:pStyle w:val="Table"/>
              <w:keepLines w:val="0"/>
              <w:rPr>
                <w:b/>
              </w:rPr>
            </w:pPr>
            <w:r w:rsidRPr="00D37591">
              <w:rPr>
                <w:b/>
              </w:rPr>
              <w:t>Settlement Date</w:t>
            </w:r>
          </w:p>
        </w:tc>
        <w:tc>
          <w:tcPr>
            <w:tcW w:w="807" w:type="dxa"/>
          </w:tcPr>
          <w:p w14:paraId="15FC4540" w14:textId="77777777" w:rsidR="004C0853" w:rsidRPr="00D37591" w:rsidRDefault="004C0853" w:rsidP="004C0853">
            <w:pPr>
              <w:pStyle w:val="Table"/>
              <w:keepLines w:val="0"/>
            </w:pPr>
            <w:r w:rsidRPr="00D37591">
              <w:t>SD</w:t>
            </w:r>
          </w:p>
        </w:tc>
        <w:tc>
          <w:tcPr>
            <w:tcW w:w="4333" w:type="dxa"/>
          </w:tcPr>
          <w:p w14:paraId="09F96DB6" w14:textId="77777777" w:rsidR="004C0853" w:rsidRPr="00D37591" w:rsidRDefault="004C0853" w:rsidP="004C0853">
            <w:pPr>
              <w:pStyle w:val="Table"/>
              <w:keepLines w:val="0"/>
            </w:pPr>
            <w:r w:rsidRPr="00D37591">
              <w:t>The settlement date.</w:t>
            </w:r>
          </w:p>
        </w:tc>
      </w:tr>
      <w:tr w:rsidR="004C0853" w:rsidRPr="00D37591" w14:paraId="2ADD31BF" w14:textId="77777777" w:rsidTr="00F17800">
        <w:trPr>
          <w:cantSplit/>
        </w:trPr>
        <w:tc>
          <w:tcPr>
            <w:tcW w:w="2248" w:type="dxa"/>
          </w:tcPr>
          <w:p w14:paraId="371F29AC" w14:textId="77777777" w:rsidR="004C0853" w:rsidRPr="00D37591" w:rsidRDefault="004C0853" w:rsidP="004C0853">
            <w:pPr>
              <w:pStyle w:val="Table"/>
              <w:keepLines w:val="0"/>
              <w:rPr>
                <w:b/>
              </w:rPr>
            </w:pPr>
            <w:r w:rsidRPr="00D37591">
              <w:rPr>
                <w:b/>
              </w:rPr>
              <w:t xml:space="preserve">Settlement Period </w:t>
            </w:r>
          </w:p>
        </w:tc>
        <w:tc>
          <w:tcPr>
            <w:tcW w:w="807" w:type="dxa"/>
          </w:tcPr>
          <w:p w14:paraId="418E86E6" w14:textId="77777777" w:rsidR="004C0853" w:rsidRPr="00D37591" w:rsidRDefault="004C0853" w:rsidP="004C0853">
            <w:pPr>
              <w:pStyle w:val="Table"/>
              <w:keepLines w:val="0"/>
            </w:pPr>
            <w:r w:rsidRPr="00D37591">
              <w:t>SP</w:t>
            </w:r>
          </w:p>
        </w:tc>
        <w:tc>
          <w:tcPr>
            <w:tcW w:w="4333" w:type="dxa"/>
          </w:tcPr>
          <w:p w14:paraId="13D9F01D" w14:textId="77777777" w:rsidR="004C0853" w:rsidRPr="00D37591" w:rsidRDefault="004C0853" w:rsidP="004C0853">
            <w:pPr>
              <w:pStyle w:val="Table"/>
              <w:keepLines w:val="0"/>
            </w:pPr>
            <w:r w:rsidRPr="00D37591">
              <w:t>The settlement period.</w:t>
            </w:r>
          </w:p>
        </w:tc>
      </w:tr>
      <w:tr w:rsidR="004C0853" w:rsidRPr="00D37591" w14:paraId="5FE45799" w14:textId="77777777" w:rsidTr="00F17800">
        <w:trPr>
          <w:cantSplit/>
        </w:trPr>
        <w:tc>
          <w:tcPr>
            <w:tcW w:w="2248" w:type="dxa"/>
          </w:tcPr>
          <w:p w14:paraId="02CA427C" w14:textId="77777777" w:rsidR="004C0853" w:rsidRPr="00D37591" w:rsidRDefault="004C0853" w:rsidP="004C0853">
            <w:pPr>
              <w:pStyle w:val="Table"/>
              <w:keepLines w:val="0"/>
              <w:rPr>
                <w:b/>
              </w:rPr>
            </w:pPr>
            <w:r w:rsidRPr="00D37591">
              <w:rPr>
                <w:b/>
              </w:rPr>
              <w:t>RR Quarter Hour Period</w:t>
            </w:r>
          </w:p>
        </w:tc>
        <w:tc>
          <w:tcPr>
            <w:tcW w:w="807" w:type="dxa"/>
          </w:tcPr>
          <w:p w14:paraId="24653736" w14:textId="77777777" w:rsidR="004C0853" w:rsidRPr="00D37591" w:rsidRDefault="004C0853" w:rsidP="004C0853">
            <w:pPr>
              <w:pStyle w:val="Table"/>
              <w:keepLines w:val="0"/>
            </w:pPr>
            <w:r w:rsidRPr="00D37591">
              <w:t>QP</w:t>
            </w:r>
          </w:p>
        </w:tc>
        <w:tc>
          <w:tcPr>
            <w:tcW w:w="4333" w:type="dxa"/>
          </w:tcPr>
          <w:p w14:paraId="5A03D3E1" w14:textId="77777777" w:rsidR="004C0853" w:rsidRPr="00D37591" w:rsidRDefault="004C0853" w:rsidP="004C0853">
            <w:pPr>
              <w:pStyle w:val="Table"/>
              <w:keepLines w:val="0"/>
            </w:pPr>
            <w:r w:rsidRPr="00D37591">
              <w:t>The quarter hour period</w:t>
            </w:r>
          </w:p>
        </w:tc>
      </w:tr>
      <w:tr w:rsidR="004C0853" w:rsidRPr="00D37591" w14:paraId="3106564B" w14:textId="77777777" w:rsidTr="00F17800">
        <w:trPr>
          <w:cantSplit/>
        </w:trPr>
        <w:tc>
          <w:tcPr>
            <w:tcW w:w="2248" w:type="dxa"/>
          </w:tcPr>
          <w:p w14:paraId="560161E5" w14:textId="77777777" w:rsidR="004C0853" w:rsidRPr="00D37591" w:rsidRDefault="004C0853" w:rsidP="004C0853">
            <w:pPr>
              <w:pStyle w:val="Table"/>
              <w:keepLines w:val="0"/>
              <w:rPr>
                <w:b/>
              </w:rPr>
            </w:pPr>
            <w:r w:rsidRPr="00D37591">
              <w:rPr>
                <w:b/>
              </w:rPr>
              <w:t>Type</w:t>
            </w:r>
          </w:p>
        </w:tc>
        <w:tc>
          <w:tcPr>
            <w:tcW w:w="807" w:type="dxa"/>
          </w:tcPr>
          <w:p w14:paraId="0E157BD1" w14:textId="77777777" w:rsidR="004C0853" w:rsidRPr="00D37591" w:rsidRDefault="004C0853" w:rsidP="004C0853">
            <w:pPr>
              <w:pStyle w:val="Table"/>
              <w:keepLines w:val="0"/>
            </w:pPr>
            <w:r w:rsidRPr="00D37591">
              <w:t>TY</w:t>
            </w:r>
          </w:p>
        </w:tc>
        <w:tc>
          <w:tcPr>
            <w:tcW w:w="4333" w:type="dxa"/>
          </w:tcPr>
          <w:p w14:paraId="693BAA6F" w14:textId="77777777" w:rsidR="004C0853" w:rsidRPr="00D37591" w:rsidRDefault="004C0853" w:rsidP="004C0853">
            <w:pPr>
              <w:pStyle w:val="Table"/>
              <w:keepLines w:val="0"/>
            </w:pPr>
            <w:r w:rsidRPr="00D37591">
              <w:t>Where TY=B74</w:t>
            </w:r>
          </w:p>
        </w:tc>
      </w:tr>
      <w:tr w:rsidR="004C0853" w:rsidRPr="00D37591" w14:paraId="49FED9CE" w14:textId="77777777" w:rsidTr="00F17800">
        <w:trPr>
          <w:cantSplit/>
        </w:trPr>
        <w:tc>
          <w:tcPr>
            <w:tcW w:w="2248" w:type="dxa"/>
          </w:tcPr>
          <w:p w14:paraId="5B293949" w14:textId="77777777" w:rsidR="004C0853" w:rsidRPr="00D37591" w:rsidRDefault="004C0853" w:rsidP="004C0853">
            <w:pPr>
              <w:pStyle w:val="Table"/>
              <w:keepLines w:val="0"/>
              <w:rPr>
                <w:b/>
              </w:rPr>
            </w:pPr>
            <w:r w:rsidRPr="00D37591">
              <w:rPr>
                <w:b/>
              </w:rPr>
              <w:t>RR Flow Direction</w:t>
            </w:r>
          </w:p>
        </w:tc>
        <w:tc>
          <w:tcPr>
            <w:tcW w:w="807" w:type="dxa"/>
          </w:tcPr>
          <w:p w14:paraId="57878EA5" w14:textId="77777777" w:rsidR="004C0853" w:rsidRPr="00D37591" w:rsidRDefault="004C0853" w:rsidP="004C0853">
            <w:pPr>
              <w:pStyle w:val="Table"/>
              <w:keepLines w:val="0"/>
            </w:pPr>
            <w:r w:rsidRPr="00D37591">
              <w:t>FD</w:t>
            </w:r>
          </w:p>
        </w:tc>
        <w:tc>
          <w:tcPr>
            <w:tcW w:w="4333" w:type="dxa"/>
          </w:tcPr>
          <w:p w14:paraId="067823B7" w14:textId="77777777" w:rsidR="004C0853" w:rsidRPr="00D37591" w:rsidRDefault="004C0853" w:rsidP="004C0853">
            <w:pPr>
              <w:pStyle w:val="Table"/>
              <w:keepLines w:val="0"/>
            </w:pPr>
            <w:r w:rsidRPr="00D37591">
              <w:t>Up or Down</w:t>
            </w:r>
          </w:p>
        </w:tc>
      </w:tr>
      <w:tr w:rsidR="004C0853" w:rsidRPr="00D37591" w14:paraId="5EDE57BD" w14:textId="77777777" w:rsidTr="00F17800">
        <w:trPr>
          <w:cantSplit/>
        </w:trPr>
        <w:tc>
          <w:tcPr>
            <w:tcW w:w="2248" w:type="dxa"/>
          </w:tcPr>
          <w:p w14:paraId="50F681C3" w14:textId="77777777" w:rsidR="004C0853" w:rsidRPr="00D37591" w:rsidRDefault="004C0853" w:rsidP="004C0853">
            <w:pPr>
              <w:pStyle w:val="Table"/>
              <w:keepLines w:val="0"/>
              <w:rPr>
                <w:b/>
              </w:rPr>
            </w:pPr>
            <w:r w:rsidRPr="00D37591">
              <w:rPr>
                <w:b/>
              </w:rPr>
              <w:t>Activated Quantity</w:t>
            </w:r>
          </w:p>
        </w:tc>
        <w:tc>
          <w:tcPr>
            <w:tcW w:w="807" w:type="dxa"/>
          </w:tcPr>
          <w:p w14:paraId="1BDCEC16" w14:textId="77777777" w:rsidR="004C0853" w:rsidRPr="00D37591" w:rsidRDefault="004C0853" w:rsidP="004C0853">
            <w:pPr>
              <w:pStyle w:val="Table"/>
              <w:keepLines w:val="0"/>
            </w:pPr>
            <w:r w:rsidRPr="00D37591">
              <w:t>QI</w:t>
            </w:r>
          </w:p>
        </w:tc>
        <w:tc>
          <w:tcPr>
            <w:tcW w:w="4333" w:type="dxa"/>
          </w:tcPr>
          <w:p w14:paraId="0559BE18" w14:textId="77777777" w:rsidR="004C0853" w:rsidRPr="00D37591" w:rsidRDefault="004C0853" w:rsidP="004C0853">
            <w:pPr>
              <w:pStyle w:val="Table"/>
              <w:keepLines w:val="0"/>
            </w:pPr>
            <w:r w:rsidRPr="00D37591">
              <w:t>Quantity in MW</w:t>
            </w:r>
          </w:p>
        </w:tc>
      </w:tr>
      <w:tr w:rsidR="004C0853" w:rsidRPr="00D37591" w14:paraId="00A5C8D4" w14:textId="77777777" w:rsidTr="00F17800">
        <w:trPr>
          <w:cantSplit/>
        </w:trPr>
        <w:tc>
          <w:tcPr>
            <w:tcW w:w="2248" w:type="dxa"/>
          </w:tcPr>
          <w:p w14:paraId="12D8D045" w14:textId="77777777" w:rsidR="004C0853" w:rsidRPr="00D37591" w:rsidRDefault="004C0853" w:rsidP="004C0853">
            <w:pPr>
              <w:pStyle w:val="Table"/>
              <w:keepLines w:val="0"/>
              <w:rPr>
                <w:b/>
              </w:rPr>
            </w:pPr>
            <w:r w:rsidRPr="00D37591">
              <w:rPr>
                <w:b/>
              </w:rPr>
              <w:t>Activation Price</w:t>
            </w:r>
          </w:p>
        </w:tc>
        <w:tc>
          <w:tcPr>
            <w:tcW w:w="807" w:type="dxa"/>
          </w:tcPr>
          <w:p w14:paraId="22BA9C0B" w14:textId="77777777" w:rsidR="004C0853" w:rsidRPr="00D37591" w:rsidRDefault="004C0853" w:rsidP="004C0853">
            <w:pPr>
              <w:pStyle w:val="Table"/>
              <w:keepLines w:val="0"/>
            </w:pPr>
            <w:r w:rsidRPr="00D37591">
              <w:t>PR</w:t>
            </w:r>
          </w:p>
        </w:tc>
        <w:tc>
          <w:tcPr>
            <w:tcW w:w="4333" w:type="dxa"/>
          </w:tcPr>
          <w:p w14:paraId="6C011594" w14:textId="77777777" w:rsidR="004C0853" w:rsidRPr="00D37591" w:rsidRDefault="004C0853" w:rsidP="004C0853">
            <w:pPr>
              <w:pStyle w:val="Table"/>
              <w:keepLines w:val="0"/>
            </w:pPr>
            <w:r w:rsidRPr="00D37591">
              <w:t>Price in £/MWh</w:t>
            </w:r>
          </w:p>
        </w:tc>
      </w:tr>
      <w:tr w:rsidR="000005C0" w:rsidRPr="00D37591" w14:paraId="1ED3349F" w14:textId="77777777" w:rsidTr="00F17800">
        <w:trPr>
          <w:cantSplit/>
        </w:trPr>
        <w:tc>
          <w:tcPr>
            <w:tcW w:w="2248" w:type="dxa"/>
          </w:tcPr>
          <w:p w14:paraId="105DD3D2" w14:textId="597E4B99" w:rsidR="000005C0" w:rsidRPr="00D37591" w:rsidRDefault="000005C0" w:rsidP="004C0853">
            <w:pPr>
              <w:pStyle w:val="Table"/>
              <w:keepLines w:val="0"/>
              <w:rPr>
                <w:b/>
              </w:rPr>
            </w:pPr>
            <w:r>
              <w:rPr>
                <w:b/>
              </w:rPr>
              <w:t>Marketobjectstatus</w:t>
            </w:r>
          </w:p>
        </w:tc>
        <w:tc>
          <w:tcPr>
            <w:tcW w:w="807" w:type="dxa"/>
          </w:tcPr>
          <w:p w14:paraId="7A93EA37" w14:textId="1D7980EF" w:rsidR="000005C0" w:rsidRPr="00D37591" w:rsidRDefault="000005C0" w:rsidP="004C0853">
            <w:pPr>
              <w:pStyle w:val="Table"/>
              <w:keepLines w:val="0"/>
            </w:pPr>
            <w:r>
              <w:t>MOS</w:t>
            </w:r>
          </w:p>
        </w:tc>
        <w:tc>
          <w:tcPr>
            <w:tcW w:w="4333" w:type="dxa"/>
          </w:tcPr>
          <w:p w14:paraId="178D3266" w14:textId="381816F2" w:rsidR="000005C0" w:rsidRPr="00D37591" w:rsidRDefault="000005C0" w:rsidP="004C0853">
            <w:pPr>
              <w:pStyle w:val="Table"/>
              <w:keepLines w:val="0"/>
            </w:pPr>
            <w:r>
              <w:t>Available, Ordered or Cancelled</w:t>
            </w:r>
          </w:p>
        </w:tc>
      </w:tr>
    </w:tbl>
    <w:p w14:paraId="73161C71" w14:textId="77777777" w:rsidR="004C0853" w:rsidRPr="00D37591" w:rsidRDefault="004C0853" w:rsidP="004C0853"/>
    <w:p w14:paraId="324E1A6E" w14:textId="77777777" w:rsidR="004C0853" w:rsidRPr="00D37591" w:rsidRDefault="004C0853" w:rsidP="004C0853">
      <w:r w:rsidRPr="00D37591">
        <w:rPr>
          <w:i/>
        </w:rPr>
        <w:t>Message Subject Name</w:t>
      </w:r>
    </w:p>
    <w:p w14:paraId="7958CB3E" w14:textId="44CB0C8C" w:rsidR="004C0853" w:rsidRPr="00D37591" w:rsidRDefault="004C0853" w:rsidP="004C0853">
      <w:r w:rsidRPr="00D37591">
        <w:t>BMRA.RR.</w:t>
      </w:r>
      <w:r w:rsidR="000005C0">
        <w:t>_&lt;BM_Unit&gt;.</w:t>
      </w:r>
      <w:r w:rsidRPr="00D37591">
        <w:t>AD</w:t>
      </w:r>
    </w:p>
    <w:p w14:paraId="5E7A0F32" w14:textId="51678F86" w:rsidR="004C0853" w:rsidRPr="00D37591" w:rsidRDefault="00F71C9C" w:rsidP="00D10B2A">
      <w:pPr>
        <w:pStyle w:val="Heading4"/>
        <w:keepNext w:val="0"/>
        <w:ind w:left="1985" w:hanging="851"/>
      </w:pPr>
      <w:r>
        <w:t>4.12.5.75</w:t>
      </w:r>
      <w:r>
        <w:tab/>
      </w:r>
      <w:r w:rsidR="004C0853" w:rsidRPr="00D37591">
        <w:t xml:space="preserve">GBNM – </w:t>
      </w:r>
      <w:r w:rsidR="00B02E11">
        <w:t>RR GB Need Met</w:t>
      </w:r>
    </w:p>
    <w:p w14:paraId="0BA5CCCE" w14:textId="77777777" w:rsidR="004C0853" w:rsidRPr="00D37591" w:rsidRDefault="004C0853" w:rsidP="004C0853">
      <w:r w:rsidRPr="00D37591">
        <w:t>This message contains data regarding the overall GB need that has been met through Replacement Reserve activations.</w:t>
      </w:r>
    </w:p>
    <w:p w14:paraId="72AEB3EE" w14:textId="77777777" w:rsidR="004C0853" w:rsidRPr="00D37591" w:rsidRDefault="004C0853" w:rsidP="00817CF5">
      <w:r w:rsidRPr="00D37591">
        <w:rPr>
          <w:i/>
        </w:rPr>
        <w:t>Message Definition</w:t>
      </w:r>
    </w:p>
    <w:p w14:paraId="33399B09"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54B7FF54" w14:textId="77777777" w:rsidTr="004C0853">
        <w:trPr>
          <w:cantSplit/>
          <w:tblHeader/>
        </w:trPr>
        <w:tc>
          <w:tcPr>
            <w:tcW w:w="1930" w:type="dxa"/>
          </w:tcPr>
          <w:p w14:paraId="43FD7F90" w14:textId="77777777" w:rsidR="004C0853" w:rsidRPr="00D37591" w:rsidRDefault="004C0853" w:rsidP="004C0853">
            <w:pPr>
              <w:pStyle w:val="TableHeading"/>
              <w:keepLines w:val="0"/>
              <w:jc w:val="left"/>
            </w:pPr>
            <w:r w:rsidRPr="00D37591">
              <w:lastRenderedPageBreak/>
              <w:t>Field</w:t>
            </w:r>
          </w:p>
        </w:tc>
        <w:tc>
          <w:tcPr>
            <w:tcW w:w="1125" w:type="dxa"/>
          </w:tcPr>
          <w:p w14:paraId="6F13823D" w14:textId="77777777" w:rsidR="004C0853" w:rsidRPr="00D37591" w:rsidRDefault="004C0853" w:rsidP="004C0853">
            <w:pPr>
              <w:pStyle w:val="TableHeading"/>
              <w:keepLines w:val="0"/>
              <w:jc w:val="left"/>
            </w:pPr>
            <w:r w:rsidRPr="00D37591">
              <w:t>Field Type</w:t>
            </w:r>
          </w:p>
        </w:tc>
        <w:tc>
          <w:tcPr>
            <w:tcW w:w="4333" w:type="dxa"/>
          </w:tcPr>
          <w:p w14:paraId="5A785093" w14:textId="77777777" w:rsidR="004C0853" w:rsidRPr="00D37591" w:rsidRDefault="004C0853" w:rsidP="004C0853">
            <w:pPr>
              <w:pStyle w:val="TableHeading"/>
              <w:keepLines w:val="0"/>
              <w:jc w:val="left"/>
            </w:pPr>
            <w:r w:rsidRPr="00D37591">
              <w:t>Description of field</w:t>
            </w:r>
          </w:p>
        </w:tc>
      </w:tr>
      <w:tr w:rsidR="004C0853" w:rsidRPr="00D37591" w14:paraId="416E5DB0" w14:textId="77777777" w:rsidTr="004C0853">
        <w:trPr>
          <w:cantSplit/>
        </w:trPr>
        <w:tc>
          <w:tcPr>
            <w:tcW w:w="1930" w:type="dxa"/>
          </w:tcPr>
          <w:p w14:paraId="31CB10E2" w14:textId="77777777" w:rsidR="004C0853" w:rsidRPr="00D37591" w:rsidRDefault="004C0853" w:rsidP="004C0853">
            <w:pPr>
              <w:pStyle w:val="Table"/>
              <w:keepLines w:val="0"/>
              <w:rPr>
                <w:b/>
              </w:rPr>
            </w:pPr>
            <w:r w:rsidRPr="00D37591">
              <w:rPr>
                <w:b/>
              </w:rPr>
              <w:t>Settlement Date</w:t>
            </w:r>
          </w:p>
        </w:tc>
        <w:tc>
          <w:tcPr>
            <w:tcW w:w="1125" w:type="dxa"/>
          </w:tcPr>
          <w:p w14:paraId="56537FFF" w14:textId="77777777" w:rsidR="004C0853" w:rsidRPr="00D37591" w:rsidRDefault="004C0853" w:rsidP="004C0853">
            <w:pPr>
              <w:pStyle w:val="Table"/>
              <w:keepLines w:val="0"/>
            </w:pPr>
            <w:r w:rsidRPr="00D37591">
              <w:t>SD</w:t>
            </w:r>
          </w:p>
        </w:tc>
        <w:tc>
          <w:tcPr>
            <w:tcW w:w="4333" w:type="dxa"/>
          </w:tcPr>
          <w:p w14:paraId="5C6247EE" w14:textId="77777777" w:rsidR="004C0853" w:rsidRPr="00D37591" w:rsidRDefault="004C0853" w:rsidP="004C0853">
            <w:pPr>
              <w:pStyle w:val="Table"/>
              <w:keepLines w:val="0"/>
            </w:pPr>
            <w:r w:rsidRPr="00D37591">
              <w:t>The settlement date.</w:t>
            </w:r>
          </w:p>
        </w:tc>
      </w:tr>
      <w:tr w:rsidR="004C0853" w:rsidRPr="00D37591" w14:paraId="2E0C8E69" w14:textId="77777777" w:rsidTr="004C0853">
        <w:trPr>
          <w:cantSplit/>
        </w:trPr>
        <w:tc>
          <w:tcPr>
            <w:tcW w:w="1930" w:type="dxa"/>
          </w:tcPr>
          <w:p w14:paraId="420CF5D0" w14:textId="77777777" w:rsidR="004C0853" w:rsidRPr="00D37591" w:rsidRDefault="004C0853" w:rsidP="004C0853">
            <w:pPr>
              <w:pStyle w:val="Table"/>
              <w:keepLines w:val="0"/>
              <w:rPr>
                <w:b/>
              </w:rPr>
            </w:pPr>
            <w:r w:rsidRPr="00D37591">
              <w:rPr>
                <w:b/>
              </w:rPr>
              <w:t xml:space="preserve">Settlement Period </w:t>
            </w:r>
          </w:p>
        </w:tc>
        <w:tc>
          <w:tcPr>
            <w:tcW w:w="1125" w:type="dxa"/>
          </w:tcPr>
          <w:p w14:paraId="063F1458" w14:textId="77777777" w:rsidR="004C0853" w:rsidRPr="00D37591" w:rsidRDefault="004C0853" w:rsidP="004C0853">
            <w:pPr>
              <w:pStyle w:val="Table"/>
              <w:keepLines w:val="0"/>
            </w:pPr>
            <w:r w:rsidRPr="00D37591">
              <w:t>SP</w:t>
            </w:r>
          </w:p>
        </w:tc>
        <w:tc>
          <w:tcPr>
            <w:tcW w:w="4333" w:type="dxa"/>
          </w:tcPr>
          <w:p w14:paraId="3CFC1709" w14:textId="77777777" w:rsidR="004C0853" w:rsidRPr="00D37591" w:rsidRDefault="004C0853" w:rsidP="004C0853">
            <w:pPr>
              <w:pStyle w:val="Table"/>
              <w:keepLines w:val="0"/>
            </w:pPr>
            <w:r w:rsidRPr="00D37591">
              <w:t>The settlement period.</w:t>
            </w:r>
          </w:p>
        </w:tc>
      </w:tr>
      <w:tr w:rsidR="004C0853" w:rsidRPr="00D37591" w14:paraId="51C4F508" w14:textId="77777777" w:rsidTr="004C0853">
        <w:trPr>
          <w:cantSplit/>
        </w:trPr>
        <w:tc>
          <w:tcPr>
            <w:tcW w:w="1930" w:type="dxa"/>
          </w:tcPr>
          <w:p w14:paraId="32C01954" w14:textId="77777777" w:rsidR="004C0853" w:rsidRPr="00D37591" w:rsidRDefault="004C0853" w:rsidP="004C0853">
            <w:pPr>
              <w:pStyle w:val="Table"/>
              <w:keepLines w:val="0"/>
              <w:rPr>
                <w:b/>
              </w:rPr>
            </w:pPr>
            <w:r w:rsidRPr="00D37591">
              <w:rPr>
                <w:b/>
              </w:rPr>
              <w:t>RR Quarter Hour Period</w:t>
            </w:r>
          </w:p>
        </w:tc>
        <w:tc>
          <w:tcPr>
            <w:tcW w:w="1125" w:type="dxa"/>
          </w:tcPr>
          <w:p w14:paraId="0E98746D" w14:textId="77777777" w:rsidR="004C0853" w:rsidRPr="00D37591" w:rsidRDefault="004C0853" w:rsidP="004C0853">
            <w:pPr>
              <w:pStyle w:val="Table"/>
              <w:keepLines w:val="0"/>
            </w:pPr>
            <w:r w:rsidRPr="00D37591">
              <w:t>QP</w:t>
            </w:r>
          </w:p>
        </w:tc>
        <w:tc>
          <w:tcPr>
            <w:tcW w:w="4333" w:type="dxa"/>
          </w:tcPr>
          <w:p w14:paraId="09B722F6" w14:textId="77777777" w:rsidR="004C0853" w:rsidRPr="00D37591" w:rsidRDefault="004C0853" w:rsidP="004C0853">
            <w:pPr>
              <w:pStyle w:val="Table"/>
              <w:keepLines w:val="0"/>
            </w:pPr>
            <w:r w:rsidRPr="00D37591">
              <w:t>The quarter hour period</w:t>
            </w:r>
          </w:p>
        </w:tc>
      </w:tr>
      <w:tr w:rsidR="004C0853" w:rsidRPr="00D37591" w14:paraId="29075B3A" w14:textId="77777777" w:rsidTr="004C0853">
        <w:trPr>
          <w:cantSplit/>
        </w:trPr>
        <w:tc>
          <w:tcPr>
            <w:tcW w:w="1930" w:type="dxa"/>
          </w:tcPr>
          <w:p w14:paraId="0BF9208E" w14:textId="77777777" w:rsidR="004C0853" w:rsidRPr="00D37591" w:rsidRDefault="004C0853" w:rsidP="004C0853">
            <w:pPr>
              <w:pStyle w:val="Table"/>
              <w:keepLines w:val="0"/>
              <w:rPr>
                <w:b/>
              </w:rPr>
            </w:pPr>
            <w:r w:rsidRPr="00D37591">
              <w:rPr>
                <w:b/>
              </w:rPr>
              <w:t>Type</w:t>
            </w:r>
          </w:p>
        </w:tc>
        <w:tc>
          <w:tcPr>
            <w:tcW w:w="1125" w:type="dxa"/>
          </w:tcPr>
          <w:p w14:paraId="6F62A998" w14:textId="77777777" w:rsidR="004C0853" w:rsidRPr="00D37591" w:rsidRDefault="004C0853" w:rsidP="004C0853">
            <w:pPr>
              <w:pStyle w:val="Table"/>
              <w:keepLines w:val="0"/>
            </w:pPr>
            <w:r w:rsidRPr="00D37591">
              <w:t>TY</w:t>
            </w:r>
          </w:p>
        </w:tc>
        <w:tc>
          <w:tcPr>
            <w:tcW w:w="4333" w:type="dxa"/>
          </w:tcPr>
          <w:p w14:paraId="37112D65" w14:textId="77777777" w:rsidR="004C0853" w:rsidRPr="00D37591" w:rsidRDefault="004C0853" w:rsidP="004C0853">
            <w:pPr>
              <w:pStyle w:val="Table"/>
              <w:keepLines w:val="0"/>
            </w:pPr>
            <w:r w:rsidRPr="00D37591">
              <w:t>Where TY=B75</w:t>
            </w:r>
          </w:p>
        </w:tc>
      </w:tr>
      <w:tr w:rsidR="004C0853" w:rsidRPr="00D37591" w14:paraId="3F7ACAC6" w14:textId="77777777" w:rsidTr="004C0853">
        <w:trPr>
          <w:cantSplit/>
        </w:trPr>
        <w:tc>
          <w:tcPr>
            <w:tcW w:w="1930" w:type="dxa"/>
          </w:tcPr>
          <w:p w14:paraId="1A438A40" w14:textId="77777777" w:rsidR="004C0853" w:rsidRPr="00D37591" w:rsidRDefault="004C0853" w:rsidP="004C0853">
            <w:pPr>
              <w:pStyle w:val="Table"/>
              <w:keepLines w:val="0"/>
              <w:rPr>
                <w:b/>
              </w:rPr>
            </w:pPr>
            <w:r w:rsidRPr="00D37591">
              <w:rPr>
                <w:b/>
              </w:rPr>
              <w:t>RR Flow Direction</w:t>
            </w:r>
          </w:p>
        </w:tc>
        <w:tc>
          <w:tcPr>
            <w:tcW w:w="1125" w:type="dxa"/>
          </w:tcPr>
          <w:p w14:paraId="2C1B8C59" w14:textId="77777777" w:rsidR="004C0853" w:rsidRPr="00D37591" w:rsidRDefault="004C0853" w:rsidP="004C0853">
            <w:pPr>
              <w:pStyle w:val="Table"/>
              <w:keepLines w:val="0"/>
            </w:pPr>
            <w:r w:rsidRPr="00D37591">
              <w:t>FD</w:t>
            </w:r>
          </w:p>
        </w:tc>
        <w:tc>
          <w:tcPr>
            <w:tcW w:w="4333" w:type="dxa"/>
          </w:tcPr>
          <w:p w14:paraId="37E3F6AB" w14:textId="77777777" w:rsidR="004C0853" w:rsidRPr="00D37591" w:rsidRDefault="004C0853" w:rsidP="004C0853">
            <w:pPr>
              <w:pStyle w:val="Table"/>
              <w:keepLines w:val="0"/>
            </w:pPr>
            <w:r w:rsidRPr="00D37591">
              <w:t>Up or Down</w:t>
            </w:r>
          </w:p>
        </w:tc>
      </w:tr>
      <w:tr w:rsidR="004C0853" w:rsidRPr="00D37591" w14:paraId="5BAE8797" w14:textId="77777777" w:rsidTr="004C0853">
        <w:trPr>
          <w:cantSplit/>
        </w:trPr>
        <w:tc>
          <w:tcPr>
            <w:tcW w:w="1930" w:type="dxa"/>
          </w:tcPr>
          <w:p w14:paraId="64C1E0CC" w14:textId="77777777" w:rsidR="004C0853" w:rsidRPr="00D37591" w:rsidRDefault="004C0853" w:rsidP="004C0853">
            <w:pPr>
              <w:pStyle w:val="Table"/>
              <w:keepLines w:val="0"/>
              <w:rPr>
                <w:b/>
              </w:rPr>
            </w:pPr>
            <w:r w:rsidRPr="00D37591">
              <w:rPr>
                <w:b/>
              </w:rPr>
              <w:t>Activated Quantity</w:t>
            </w:r>
          </w:p>
        </w:tc>
        <w:tc>
          <w:tcPr>
            <w:tcW w:w="1125" w:type="dxa"/>
          </w:tcPr>
          <w:p w14:paraId="7CD9EE43" w14:textId="77777777" w:rsidR="004C0853" w:rsidRPr="00D37591" w:rsidRDefault="004C0853" w:rsidP="004C0853">
            <w:pPr>
              <w:pStyle w:val="Table"/>
              <w:keepLines w:val="0"/>
            </w:pPr>
            <w:r w:rsidRPr="00D37591">
              <w:t>QI</w:t>
            </w:r>
          </w:p>
        </w:tc>
        <w:tc>
          <w:tcPr>
            <w:tcW w:w="4333" w:type="dxa"/>
          </w:tcPr>
          <w:p w14:paraId="4F967FB8" w14:textId="77777777" w:rsidR="004C0853" w:rsidRPr="00D37591" w:rsidRDefault="004C0853" w:rsidP="004C0853">
            <w:pPr>
              <w:pStyle w:val="Table"/>
              <w:keepLines w:val="0"/>
            </w:pPr>
            <w:r w:rsidRPr="00D37591">
              <w:t>Quantity in MW</w:t>
            </w:r>
          </w:p>
        </w:tc>
      </w:tr>
      <w:tr w:rsidR="004C0853" w:rsidRPr="00D37591" w14:paraId="1F2C29B8" w14:textId="77777777" w:rsidTr="004C0853">
        <w:trPr>
          <w:cantSplit/>
        </w:trPr>
        <w:tc>
          <w:tcPr>
            <w:tcW w:w="1930" w:type="dxa"/>
          </w:tcPr>
          <w:p w14:paraId="51948C36" w14:textId="77777777" w:rsidR="004C0853" w:rsidRPr="00D37591" w:rsidRDefault="004C0853" w:rsidP="004C0853">
            <w:pPr>
              <w:pStyle w:val="Table"/>
              <w:keepLines w:val="0"/>
              <w:rPr>
                <w:b/>
              </w:rPr>
            </w:pPr>
            <w:r w:rsidRPr="00D37591">
              <w:rPr>
                <w:b/>
              </w:rPr>
              <w:t>Activation Price</w:t>
            </w:r>
          </w:p>
        </w:tc>
        <w:tc>
          <w:tcPr>
            <w:tcW w:w="1125" w:type="dxa"/>
          </w:tcPr>
          <w:p w14:paraId="4AD3E416" w14:textId="77777777" w:rsidR="004C0853" w:rsidRPr="00D37591" w:rsidRDefault="004C0853" w:rsidP="004C0853">
            <w:pPr>
              <w:pStyle w:val="Table"/>
              <w:keepLines w:val="0"/>
            </w:pPr>
            <w:r w:rsidRPr="00D37591">
              <w:t>PR</w:t>
            </w:r>
          </w:p>
        </w:tc>
        <w:tc>
          <w:tcPr>
            <w:tcW w:w="4333" w:type="dxa"/>
          </w:tcPr>
          <w:p w14:paraId="3DE1EC1F" w14:textId="77777777" w:rsidR="004C0853" w:rsidRPr="00D37591" w:rsidRDefault="004C0853" w:rsidP="004C0853">
            <w:pPr>
              <w:pStyle w:val="Table"/>
              <w:keepLines w:val="0"/>
            </w:pPr>
            <w:r w:rsidRPr="00D37591">
              <w:t>Price in £/MWh</w:t>
            </w:r>
          </w:p>
        </w:tc>
      </w:tr>
    </w:tbl>
    <w:p w14:paraId="7C49441E" w14:textId="77777777" w:rsidR="004C0853" w:rsidRPr="00D37591" w:rsidRDefault="004C0853" w:rsidP="004C0853"/>
    <w:p w14:paraId="21C72FA8" w14:textId="77777777" w:rsidR="004C0853" w:rsidRPr="00D37591" w:rsidRDefault="004C0853" w:rsidP="004C0853">
      <w:r w:rsidRPr="00D37591">
        <w:rPr>
          <w:i/>
        </w:rPr>
        <w:t>Message Subject Name</w:t>
      </w:r>
    </w:p>
    <w:p w14:paraId="717C0423" w14:textId="77777777" w:rsidR="004C0853" w:rsidRPr="00D37591" w:rsidRDefault="004C0853" w:rsidP="004C0853">
      <w:pPr>
        <w:rPr>
          <w:i/>
        </w:rPr>
      </w:pPr>
      <w:r w:rsidRPr="00D37591">
        <w:t>BMRA.RR.GBNM</w:t>
      </w:r>
    </w:p>
    <w:p w14:paraId="3DB7B730" w14:textId="1EF06BFF" w:rsidR="004C0853" w:rsidRPr="00D37591" w:rsidRDefault="00F71C9C" w:rsidP="00D10B2A">
      <w:pPr>
        <w:pStyle w:val="Heading4"/>
        <w:keepNext w:val="0"/>
        <w:ind w:left="1985" w:hanging="851"/>
      </w:pPr>
      <w:r>
        <w:t>4.12.5.76</w:t>
      </w:r>
      <w:r>
        <w:tab/>
      </w:r>
      <w:r w:rsidR="004C0853" w:rsidRPr="00D37591">
        <w:t>IS – RR Interconnector Schedule</w:t>
      </w:r>
    </w:p>
    <w:p w14:paraId="4BFB8BAC" w14:textId="77777777" w:rsidR="004C0853" w:rsidRPr="00D37591" w:rsidRDefault="004C0853" w:rsidP="004C0853">
      <w:r w:rsidRPr="00D37591">
        <w:t>This message contains data regarding the Replacement Reserve activations that have been delivered by interconnectors.</w:t>
      </w:r>
    </w:p>
    <w:p w14:paraId="0C2A1A28" w14:textId="77777777" w:rsidR="004C0853" w:rsidRPr="00D37591" w:rsidRDefault="004C0853" w:rsidP="004C0853">
      <w:r w:rsidRPr="00D37591">
        <w:rPr>
          <w:i/>
        </w:rPr>
        <w:t>Message Definition</w:t>
      </w:r>
    </w:p>
    <w:p w14:paraId="463A2DBF"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6935E04C" w14:textId="77777777" w:rsidTr="004C0853">
        <w:trPr>
          <w:cantSplit/>
          <w:tblHeader/>
        </w:trPr>
        <w:tc>
          <w:tcPr>
            <w:tcW w:w="1930" w:type="dxa"/>
          </w:tcPr>
          <w:p w14:paraId="40F9E196" w14:textId="77777777" w:rsidR="004C0853" w:rsidRPr="00D37591" w:rsidRDefault="004C0853" w:rsidP="004C0853">
            <w:pPr>
              <w:pStyle w:val="TableHeading"/>
              <w:keepLines w:val="0"/>
              <w:jc w:val="left"/>
            </w:pPr>
            <w:r w:rsidRPr="00D37591">
              <w:t>Field</w:t>
            </w:r>
          </w:p>
        </w:tc>
        <w:tc>
          <w:tcPr>
            <w:tcW w:w="1125" w:type="dxa"/>
          </w:tcPr>
          <w:p w14:paraId="4D50123B" w14:textId="77777777" w:rsidR="004C0853" w:rsidRPr="00D37591" w:rsidRDefault="004C0853" w:rsidP="004C0853">
            <w:pPr>
              <w:pStyle w:val="TableHeading"/>
              <w:keepLines w:val="0"/>
              <w:jc w:val="left"/>
            </w:pPr>
            <w:r w:rsidRPr="00D37591">
              <w:t>Field Type</w:t>
            </w:r>
          </w:p>
        </w:tc>
        <w:tc>
          <w:tcPr>
            <w:tcW w:w="4333" w:type="dxa"/>
          </w:tcPr>
          <w:p w14:paraId="13D83A00" w14:textId="77777777" w:rsidR="004C0853" w:rsidRPr="00D37591" w:rsidRDefault="004C0853" w:rsidP="004C0853">
            <w:pPr>
              <w:pStyle w:val="TableHeading"/>
              <w:keepLines w:val="0"/>
              <w:jc w:val="left"/>
            </w:pPr>
            <w:r w:rsidRPr="00D37591">
              <w:t>Description of field</w:t>
            </w:r>
          </w:p>
        </w:tc>
      </w:tr>
      <w:tr w:rsidR="004C0853" w:rsidRPr="00D37591" w14:paraId="48DBCB66" w14:textId="77777777" w:rsidTr="004C0853">
        <w:trPr>
          <w:cantSplit/>
        </w:trPr>
        <w:tc>
          <w:tcPr>
            <w:tcW w:w="1930" w:type="dxa"/>
          </w:tcPr>
          <w:p w14:paraId="52EABCB1" w14:textId="77777777" w:rsidR="004C0853" w:rsidRPr="00D37591" w:rsidRDefault="004C0853" w:rsidP="004C0853">
            <w:pPr>
              <w:pStyle w:val="Table"/>
              <w:keepLines w:val="0"/>
              <w:rPr>
                <w:b/>
              </w:rPr>
            </w:pPr>
            <w:r w:rsidRPr="00D37591">
              <w:rPr>
                <w:b/>
              </w:rPr>
              <w:t>Interconnector Id</w:t>
            </w:r>
          </w:p>
        </w:tc>
        <w:tc>
          <w:tcPr>
            <w:tcW w:w="1125" w:type="dxa"/>
          </w:tcPr>
          <w:p w14:paraId="1255C086" w14:textId="77777777" w:rsidR="004C0853" w:rsidRPr="00D37591" w:rsidRDefault="004C0853">
            <w:pPr>
              <w:pStyle w:val="Table"/>
              <w:keepLines w:val="0"/>
            </w:pPr>
            <w:r w:rsidRPr="00D37591">
              <w:t>I</w:t>
            </w:r>
            <w:r w:rsidR="0057334B">
              <w:t>I</w:t>
            </w:r>
          </w:p>
        </w:tc>
        <w:tc>
          <w:tcPr>
            <w:tcW w:w="4333" w:type="dxa"/>
          </w:tcPr>
          <w:p w14:paraId="7EC78F92" w14:textId="77777777" w:rsidR="004C0853" w:rsidRPr="00D37591" w:rsidRDefault="004C0853" w:rsidP="004C0853">
            <w:pPr>
              <w:pStyle w:val="Table"/>
              <w:keepLines w:val="0"/>
            </w:pPr>
            <w:r w:rsidRPr="00D37591">
              <w:t>Identifier of the interconnector</w:t>
            </w:r>
          </w:p>
        </w:tc>
      </w:tr>
      <w:tr w:rsidR="004C0853" w:rsidRPr="00D37591" w14:paraId="7A1A91F9" w14:textId="77777777" w:rsidTr="004C0853">
        <w:trPr>
          <w:cantSplit/>
        </w:trPr>
        <w:tc>
          <w:tcPr>
            <w:tcW w:w="1930" w:type="dxa"/>
          </w:tcPr>
          <w:p w14:paraId="3316EF88" w14:textId="77777777" w:rsidR="004C0853" w:rsidRPr="00D37591" w:rsidRDefault="004C0853" w:rsidP="004C0853">
            <w:pPr>
              <w:pStyle w:val="Table"/>
              <w:keepLines w:val="0"/>
              <w:rPr>
                <w:b/>
              </w:rPr>
            </w:pPr>
            <w:r w:rsidRPr="00D37591">
              <w:rPr>
                <w:b/>
              </w:rPr>
              <w:t>Settlement Date</w:t>
            </w:r>
          </w:p>
        </w:tc>
        <w:tc>
          <w:tcPr>
            <w:tcW w:w="1125" w:type="dxa"/>
          </w:tcPr>
          <w:p w14:paraId="11F00854" w14:textId="77777777" w:rsidR="004C0853" w:rsidRPr="00D37591" w:rsidRDefault="004C0853" w:rsidP="004C0853">
            <w:pPr>
              <w:pStyle w:val="Table"/>
              <w:keepLines w:val="0"/>
            </w:pPr>
            <w:r w:rsidRPr="00D37591">
              <w:t>SD</w:t>
            </w:r>
          </w:p>
        </w:tc>
        <w:tc>
          <w:tcPr>
            <w:tcW w:w="4333" w:type="dxa"/>
          </w:tcPr>
          <w:p w14:paraId="407C42C7" w14:textId="77777777" w:rsidR="004C0853" w:rsidRPr="00D37591" w:rsidRDefault="004C0853" w:rsidP="004C0853">
            <w:pPr>
              <w:pStyle w:val="Table"/>
              <w:keepLines w:val="0"/>
            </w:pPr>
            <w:r w:rsidRPr="00D37591">
              <w:t>The settlement date.</w:t>
            </w:r>
          </w:p>
        </w:tc>
      </w:tr>
      <w:tr w:rsidR="004C0853" w:rsidRPr="00D37591" w14:paraId="0571BA17" w14:textId="77777777" w:rsidTr="004C0853">
        <w:trPr>
          <w:cantSplit/>
        </w:trPr>
        <w:tc>
          <w:tcPr>
            <w:tcW w:w="1930" w:type="dxa"/>
          </w:tcPr>
          <w:p w14:paraId="685EFACF" w14:textId="77777777" w:rsidR="004C0853" w:rsidRPr="00D37591" w:rsidRDefault="004C0853" w:rsidP="004C0853">
            <w:pPr>
              <w:pStyle w:val="Table"/>
              <w:keepLines w:val="0"/>
              <w:rPr>
                <w:b/>
              </w:rPr>
            </w:pPr>
            <w:r w:rsidRPr="00D37591">
              <w:rPr>
                <w:b/>
              </w:rPr>
              <w:t xml:space="preserve">Settlement Period </w:t>
            </w:r>
          </w:p>
        </w:tc>
        <w:tc>
          <w:tcPr>
            <w:tcW w:w="1125" w:type="dxa"/>
          </w:tcPr>
          <w:p w14:paraId="1EC8D30F" w14:textId="77777777" w:rsidR="004C0853" w:rsidRPr="00D37591" w:rsidRDefault="004C0853" w:rsidP="004C0853">
            <w:pPr>
              <w:pStyle w:val="Table"/>
              <w:keepLines w:val="0"/>
            </w:pPr>
            <w:r w:rsidRPr="00D37591">
              <w:t>SP</w:t>
            </w:r>
          </w:p>
        </w:tc>
        <w:tc>
          <w:tcPr>
            <w:tcW w:w="4333" w:type="dxa"/>
          </w:tcPr>
          <w:p w14:paraId="1955A398" w14:textId="77777777" w:rsidR="004C0853" w:rsidRPr="00D37591" w:rsidRDefault="004C0853" w:rsidP="004C0853">
            <w:pPr>
              <w:pStyle w:val="Table"/>
              <w:keepLines w:val="0"/>
            </w:pPr>
            <w:r w:rsidRPr="00D37591">
              <w:t>The settlement period.</w:t>
            </w:r>
          </w:p>
        </w:tc>
      </w:tr>
      <w:tr w:rsidR="004C0853" w:rsidRPr="00D37591" w14:paraId="76461837" w14:textId="77777777" w:rsidTr="004C0853">
        <w:trPr>
          <w:cantSplit/>
        </w:trPr>
        <w:tc>
          <w:tcPr>
            <w:tcW w:w="1930" w:type="dxa"/>
          </w:tcPr>
          <w:p w14:paraId="76FCBCD9" w14:textId="77777777" w:rsidR="004C0853" w:rsidRPr="00D37591" w:rsidRDefault="004C0853" w:rsidP="004C0853">
            <w:pPr>
              <w:pStyle w:val="Table"/>
              <w:keepLines w:val="0"/>
              <w:rPr>
                <w:b/>
              </w:rPr>
            </w:pPr>
            <w:r w:rsidRPr="00D37591">
              <w:rPr>
                <w:b/>
              </w:rPr>
              <w:t>RR Quarter Hour Period</w:t>
            </w:r>
          </w:p>
        </w:tc>
        <w:tc>
          <w:tcPr>
            <w:tcW w:w="1125" w:type="dxa"/>
          </w:tcPr>
          <w:p w14:paraId="58E5CF62" w14:textId="77777777" w:rsidR="004C0853" w:rsidRPr="00D37591" w:rsidRDefault="004C0853" w:rsidP="004C0853">
            <w:pPr>
              <w:pStyle w:val="Table"/>
              <w:keepLines w:val="0"/>
            </w:pPr>
            <w:r w:rsidRPr="00D37591">
              <w:t>QP</w:t>
            </w:r>
          </w:p>
        </w:tc>
        <w:tc>
          <w:tcPr>
            <w:tcW w:w="4333" w:type="dxa"/>
          </w:tcPr>
          <w:p w14:paraId="0351DADE" w14:textId="77777777" w:rsidR="004C0853" w:rsidRPr="00D37591" w:rsidRDefault="004C0853" w:rsidP="004C0853">
            <w:pPr>
              <w:pStyle w:val="Table"/>
              <w:keepLines w:val="0"/>
            </w:pPr>
            <w:r w:rsidRPr="00D37591">
              <w:t>The quarter hour period</w:t>
            </w:r>
          </w:p>
        </w:tc>
      </w:tr>
      <w:tr w:rsidR="004C0853" w:rsidRPr="00D37591" w14:paraId="4CDA5DF0" w14:textId="77777777" w:rsidTr="004C0853">
        <w:trPr>
          <w:cantSplit/>
        </w:trPr>
        <w:tc>
          <w:tcPr>
            <w:tcW w:w="1930" w:type="dxa"/>
          </w:tcPr>
          <w:p w14:paraId="7A1BDE34" w14:textId="77777777" w:rsidR="004C0853" w:rsidRPr="00D37591" w:rsidRDefault="004C0853" w:rsidP="004C0853">
            <w:pPr>
              <w:pStyle w:val="Table"/>
              <w:keepLines w:val="0"/>
              <w:rPr>
                <w:b/>
              </w:rPr>
            </w:pPr>
            <w:r w:rsidRPr="00D37591">
              <w:rPr>
                <w:b/>
              </w:rPr>
              <w:t>Type</w:t>
            </w:r>
          </w:p>
        </w:tc>
        <w:tc>
          <w:tcPr>
            <w:tcW w:w="1125" w:type="dxa"/>
          </w:tcPr>
          <w:p w14:paraId="1A287B23" w14:textId="77777777" w:rsidR="004C0853" w:rsidRPr="00D37591" w:rsidRDefault="004C0853" w:rsidP="004C0853">
            <w:pPr>
              <w:pStyle w:val="Table"/>
              <w:keepLines w:val="0"/>
            </w:pPr>
            <w:r w:rsidRPr="00D37591">
              <w:t>TY</w:t>
            </w:r>
          </w:p>
        </w:tc>
        <w:tc>
          <w:tcPr>
            <w:tcW w:w="4333" w:type="dxa"/>
          </w:tcPr>
          <w:p w14:paraId="1E08A623" w14:textId="77777777" w:rsidR="004C0853" w:rsidRPr="00D37591" w:rsidRDefault="004C0853" w:rsidP="004C0853">
            <w:pPr>
              <w:pStyle w:val="Table"/>
              <w:keepLines w:val="0"/>
            </w:pPr>
            <w:r w:rsidRPr="00D37591">
              <w:t>Where TY=A05 or B09</w:t>
            </w:r>
          </w:p>
        </w:tc>
      </w:tr>
      <w:tr w:rsidR="004C0853" w:rsidRPr="00D37591" w14:paraId="2C6A2AF0" w14:textId="77777777" w:rsidTr="004C0853">
        <w:trPr>
          <w:cantSplit/>
        </w:trPr>
        <w:tc>
          <w:tcPr>
            <w:tcW w:w="1930" w:type="dxa"/>
          </w:tcPr>
          <w:p w14:paraId="70529621" w14:textId="77777777" w:rsidR="004C0853" w:rsidRPr="00D37591" w:rsidRDefault="004C0853" w:rsidP="004C0853">
            <w:pPr>
              <w:pStyle w:val="Table"/>
              <w:keepLines w:val="0"/>
              <w:rPr>
                <w:b/>
              </w:rPr>
            </w:pPr>
            <w:r w:rsidRPr="00D37591">
              <w:rPr>
                <w:b/>
              </w:rPr>
              <w:t>RR Flow Direction</w:t>
            </w:r>
          </w:p>
        </w:tc>
        <w:tc>
          <w:tcPr>
            <w:tcW w:w="1125" w:type="dxa"/>
          </w:tcPr>
          <w:p w14:paraId="2B5656F1" w14:textId="77777777" w:rsidR="004C0853" w:rsidRPr="00D37591" w:rsidRDefault="004C0853" w:rsidP="004C0853">
            <w:pPr>
              <w:pStyle w:val="Table"/>
              <w:keepLines w:val="0"/>
            </w:pPr>
            <w:r w:rsidRPr="00D37591">
              <w:t>FD</w:t>
            </w:r>
          </w:p>
        </w:tc>
        <w:tc>
          <w:tcPr>
            <w:tcW w:w="4333" w:type="dxa"/>
          </w:tcPr>
          <w:p w14:paraId="2A522535" w14:textId="77777777" w:rsidR="004C0853" w:rsidRPr="00D37591" w:rsidRDefault="004C0853" w:rsidP="004C0853">
            <w:pPr>
              <w:pStyle w:val="Table"/>
              <w:keepLines w:val="0"/>
            </w:pPr>
            <w:r w:rsidRPr="00D37591">
              <w:t>Up or Down</w:t>
            </w:r>
          </w:p>
        </w:tc>
      </w:tr>
      <w:tr w:rsidR="004C0853" w:rsidRPr="00D37591" w14:paraId="025C5ECC" w14:textId="77777777" w:rsidTr="004C0853">
        <w:trPr>
          <w:cantSplit/>
        </w:trPr>
        <w:tc>
          <w:tcPr>
            <w:tcW w:w="1930" w:type="dxa"/>
          </w:tcPr>
          <w:p w14:paraId="7FFDF401" w14:textId="77777777" w:rsidR="004C0853" w:rsidRPr="00D37591" w:rsidRDefault="004C0853" w:rsidP="004C0853">
            <w:pPr>
              <w:pStyle w:val="Table"/>
              <w:keepLines w:val="0"/>
              <w:rPr>
                <w:b/>
              </w:rPr>
            </w:pPr>
            <w:r w:rsidRPr="00D37591">
              <w:rPr>
                <w:b/>
              </w:rPr>
              <w:t>Activated Quantity</w:t>
            </w:r>
          </w:p>
        </w:tc>
        <w:tc>
          <w:tcPr>
            <w:tcW w:w="1125" w:type="dxa"/>
          </w:tcPr>
          <w:p w14:paraId="4C86BAC1" w14:textId="77777777" w:rsidR="004C0853" w:rsidRPr="00D37591" w:rsidRDefault="004C0853" w:rsidP="004C0853">
            <w:pPr>
              <w:pStyle w:val="Table"/>
              <w:keepLines w:val="0"/>
            </w:pPr>
            <w:r w:rsidRPr="00D37591">
              <w:t>QI</w:t>
            </w:r>
          </w:p>
        </w:tc>
        <w:tc>
          <w:tcPr>
            <w:tcW w:w="4333" w:type="dxa"/>
          </w:tcPr>
          <w:p w14:paraId="67B769A2" w14:textId="77777777" w:rsidR="004C0853" w:rsidRPr="00D37591" w:rsidRDefault="004C0853" w:rsidP="004C0853">
            <w:pPr>
              <w:pStyle w:val="Table"/>
              <w:keepLines w:val="0"/>
            </w:pPr>
            <w:r w:rsidRPr="00D37591">
              <w:t>Quantity in MW</w:t>
            </w:r>
          </w:p>
        </w:tc>
      </w:tr>
    </w:tbl>
    <w:p w14:paraId="2CAD5DA6" w14:textId="77777777" w:rsidR="004C0853" w:rsidRPr="00D37591" w:rsidRDefault="004C0853" w:rsidP="004C0853">
      <w:r w:rsidRPr="00D37591">
        <w:rPr>
          <w:i/>
        </w:rPr>
        <w:t>Message Subject Name</w:t>
      </w:r>
    </w:p>
    <w:p w14:paraId="11EE8339" w14:textId="77777777" w:rsidR="004C0853" w:rsidRPr="00D37591" w:rsidRDefault="004C0853" w:rsidP="004C0853">
      <w:r w:rsidRPr="00D37591">
        <w:t>BMRA.RR.IS</w:t>
      </w:r>
    </w:p>
    <w:p w14:paraId="062CEAFE" w14:textId="6927DFE5" w:rsidR="004C0853" w:rsidRPr="00D37591" w:rsidRDefault="00F71C9C" w:rsidP="00D10B2A">
      <w:pPr>
        <w:pStyle w:val="Heading4"/>
        <w:keepNext w:val="0"/>
        <w:ind w:left="1985" w:hanging="851"/>
      </w:pPr>
      <w:r>
        <w:lastRenderedPageBreak/>
        <w:t>4.12.5.77</w:t>
      </w:r>
      <w:r>
        <w:tab/>
      </w:r>
      <w:r w:rsidR="004C0853" w:rsidRPr="00D37591">
        <w:t>AGGINFO – RR Aggregated Information</w:t>
      </w:r>
    </w:p>
    <w:p w14:paraId="043FB81E" w14:textId="77777777" w:rsidR="004C0853" w:rsidRPr="00D37591" w:rsidRDefault="004C0853" w:rsidP="00135025">
      <w:r w:rsidRPr="00D37591">
        <w:rPr>
          <w:i/>
        </w:rPr>
        <w:t>Message Definition</w:t>
      </w:r>
    </w:p>
    <w:p w14:paraId="1B86FFF6" w14:textId="77777777" w:rsidR="004C0853" w:rsidRPr="00D37591" w:rsidRDefault="004C0853" w:rsidP="004C0853">
      <w:r w:rsidRPr="00D37591">
        <w:t>The following table lists the fields that are required in the message.</w:t>
      </w:r>
    </w:p>
    <w:tbl>
      <w:tblPr>
        <w:tblW w:w="0" w:type="auto"/>
        <w:tblInd w:w="1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930"/>
        <w:gridCol w:w="1125"/>
        <w:gridCol w:w="4333"/>
      </w:tblGrid>
      <w:tr w:rsidR="004C0853" w:rsidRPr="00D37591" w14:paraId="516B76C8" w14:textId="77777777" w:rsidTr="004C0853">
        <w:trPr>
          <w:cantSplit/>
          <w:tblHeader/>
        </w:trPr>
        <w:tc>
          <w:tcPr>
            <w:tcW w:w="1930" w:type="dxa"/>
          </w:tcPr>
          <w:p w14:paraId="25164886" w14:textId="77777777" w:rsidR="004C0853" w:rsidRPr="00D37591" w:rsidRDefault="004C0853" w:rsidP="004C0853">
            <w:pPr>
              <w:pStyle w:val="TableHeading"/>
              <w:keepLines w:val="0"/>
              <w:jc w:val="left"/>
            </w:pPr>
            <w:r w:rsidRPr="00D37591">
              <w:t>Field</w:t>
            </w:r>
          </w:p>
        </w:tc>
        <w:tc>
          <w:tcPr>
            <w:tcW w:w="1125" w:type="dxa"/>
          </w:tcPr>
          <w:p w14:paraId="62E91372" w14:textId="77777777" w:rsidR="004C0853" w:rsidRPr="00D37591" w:rsidRDefault="004C0853" w:rsidP="004C0853">
            <w:pPr>
              <w:pStyle w:val="TableHeading"/>
              <w:keepLines w:val="0"/>
              <w:jc w:val="left"/>
            </w:pPr>
            <w:r w:rsidRPr="00D37591">
              <w:t>Field Type</w:t>
            </w:r>
          </w:p>
        </w:tc>
        <w:tc>
          <w:tcPr>
            <w:tcW w:w="4333" w:type="dxa"/>
          </w:tcPr>
          <w:p w14:paraId="229BE34B" w14:textId="77777777" w:rsidR="004C0853" w:rsidRPr="00D37591" w:rsidRDefault="004C0853" w:rsidP="004C0853">
            <w:pPr>
              <w:pStyle w:val="TableHeading"/>
              <w:keepLines w:val="0"/>
              <w:jc w:val="left"/>
            </w:pPr>
            <w:r w:rsidRPr="00D37591">
              <w:t>Description of field</w:t>
            </w:r>
          </w:p>
        </w:tc>
      </w:tr>
      <w:tr w:rsidR="004C0853" w:rsidRPr="00D37591" w14:paraId="2FA884E7" w14:textId="77777777" w:rsidTr="004C0853">
        <w:trPr>
          <w:cantSplit/>
        </w:trPr>
        <w:tc>
          <w:tcPr>
            <w:tcW w:w="1930" w:type="dxa"/>
          </w:tcPr>
          <w:p w14:paraId="22B8BBE3" w14:textId="77777777" w:rsidR="004C0853" w:rsidRPr="00D37591" w:rsidRDefault="004C0853" w:rsidP="004C0853">
            <w:pPr>
              <w:pStyle w:val="Table"/>
              <w:keepLines w:val="0"/>
              <w:rPr>
                <w:b/>
              </w:rPr>
            </w:pPr>
            <w:r w:rsidRPr="00D37591">
              <w:rPr>
                <w:b/>
              </w:rPr>
              <w:t>Auction Period Start</w:t>
            </w:r>
          </w:p>
        </w:tc>
        <w:tc>
          <w:tcPr>
            <w:tcW w:w="1125" w:type="dxa"/>
          </w:tcPr>
          <w:p w14:paraId="240CB627" w14:textId="77777777" w:rsidR="004C0853" w:rsidRPr="00D37591" w:rsidRDefault="004C0853" w:rsidP="004C0853">
            <w:pPr>
              <w:pStyle w:val="Table"/>
              <w:keepLines w:val="0"/>
            </w:pPr>
            <w:r w:rsidRPr="00D37591">
              <w:t>AS</w:t>
            </w:r>
          </w:p>
        </w:tc>
        <w:tc>
          <w:tcPr>
            <w:tcW w:w="4333" w:type="dxa"/>
          </w:tcPr>
          <w:p w14:paraId="16B4C2F9" w14:textId="77777777" w:rsidR="004C0853" w:rsidRPr="00D37591" w:rsidRDefault="004C0853" w:rsidP="004C0853">
            <w:pPr>
              <w:pStyle w:val="Table"/>
              <w:keepLines w:val="0"/>
            </w:pPr>
            <w:r w:rsidRPr="00D37591">
              <w:t>Start of auction period</w:t>
            </w:r>
          </w:p>
        </w:tc>
      </w:tr>
      <w:tr w:rsidR="004C0853" w:rsidRPr="00D37591" w14:paraId="596244E0" w14:textId="77777777" w:rsidTr="004C0853">
        <w:trPr>
          <w:cantSplit/>
        </w:trPr>
        <w:tc>
          <w:tcPr>
            <w:tcW w:w="1930" w:type="dxa"/>
          </w:tcPr>
          <w:p w14:paraId="6EFF5F77" w14:textId="77777777" w:rsidR="004C0853" w:rsidRPr="00D37591" w:rsidRDefault="004C0853" w:rsidP="004C0853">
            <w:pPr>
              <w:pStyle w:val="Table"/>
              <w:keepLines w:val="0"/>
              <w:rPr>
                <w:b/>
              </w:rPr>
            </w:pPr>
            <w:r w:rsidRPr="00D37591">
              <w:rPr>
                <w:b/>
              </w:rPr>
              <w:t>Auction Period End</w:t>
            </w:r>
          </w:p>
        </w:tc>
        <w:tc>
          <w:tcPr>
            <w:tcW w:w="1125" w:type="dxa"/>
          </w:tcPr>
          <w:p w14:paraId="55FE585B" w14:textId="77777777" w:rsidR="004C0853" w:rsidRPr="00D37591" w:rsidRDefault="004C0853" w:rsidP="004C0853">
            <w:pPr>
              <w:pStyle w:val="Table"/>
              <w:keepLines w:val="0"/>
            </w:pPr>
            <w:r w:rsidRPr="00D37591">
              <w:t>AE</w:t>
            </w:r>
          </w:p>
        </w:tc>
        <w:tc>
          <w:tcPr>
            <w:tcW w:w="4333" w:type="dxa"/>
          </w:tcPr>
          <w:p w14:paraId="19908C47" w14:textId="77777777" w:rsidR="004C0853" w:rsidRPr="00D37591" w:rsidRDefault="004C0853" w:rsidP="004C0853">
            <w:pPr>
              <w:pStyle w:val="Table"/>
              <w:keepLines w:val="0"/>
            </w:pPr>
            <w:r w:rsidRPr="00D37591">
              <w:t>End of auction period</w:t>
            </w:r>
          </w:p>
        </w:tc>
      </w:tr>
      <w:tr w:rsidR="004C0853" w:rsidRPr="00D37591" w14:paraId="34E6A0BF" w14:textId="77777777" w:rsidTr="004C0853">
        <w:trPr>
          <w:cantSplit/>
        </w:trPr>
        <w:tc>
          <w:tcPr>
            <w:tcW w:w="1930" w:type="dxa"/>
          </w:tcPr>
          <w:p w14:paraId="29F93159" w14:textId="77777777" w:rsidR="004C0853" w:rsidRPr="00D37591" w:rsidRDefault="004C0853" w:rsidP="004C0853">
            <w:pPr>
              <w:pStyle w:val="Table"/>
              <w:keepLines w:val="0"/>
              <w:rPr>
                <w:b/>
              </w:rPr>
            </w:pPr>
            <w:r w:rsidRPr="00D37591">
              <w:rPr>
                <w:b/>
              </w:rPr>
              <w:t>Total Volume of Offered Bids</w:t>
            </w:r>
          </w:p>
        </w:tc>
        <w:tc>
          <w:tcPr>
            <w:tcW w:w="1125" w:type="dxa"/>
          </w:tcPr>
          <w:p w14:paraId="57E6F35B" w14:textId="77777777" w:rsidR="004C0853" w:rsidRPr="00D37591" w:rsidRDefault="0057334B" w:rsidP="004C0853">
            <w:pPr>
              <w:pStyle w:val="Table"/>
              <w:keepLines w:val="0"/>
            </w:pPr>
            <w:r>
              <w:t>OS</w:t>
            </w:r>
          </w:p>
        </w:tc>
        <w:tc>
          <w:tcPr>
            <w:tcW w:w="4333" w:type="dxa"/>
          </w:tcPr>
          <w:p w14:paraId="5212C399" w14:textId="77777777" w:rsidR="004C0853" w:rsidRPr="00D37591" w:rsidRDefault="004C0853" w:rsidP="004C0853">
            <w:pPr>
              <w:pStyle w:val="Table"/>
              <w:keepLines w:val="0"/>
            </w:pPr>
            <w:r w:rsidRPr="00D37591">
              <w:t>Total volume of offered RR bids</w:t>
            </w:r>
          </w:p>
        </w:tc>
      </w:tr>
      <w:tr w:rsidR="004C0853" w:rsidRPr="00D37591" w14:paraId="0B532D50" w14:textId="77777777" w:rsidTr="004C0853">
        <w:trPr>
          <w:cantSplit/>
        </w:trPr>
        <w:tc>
          <w:tcPr>
            <w:tcW w:w="1930" w:type="dxa"/>
          </w:tcPr>
          <w:p w14:paraId="0EB182E7" w14:textId="77777777" w:rsidR="004C0853" w:rsidRPr="00D37591" w:rsidRDefault="004C0853" w:rsidP="004C0853">
            <w:pPr>
              <w:pStyle w:val="Table"/>
              <w:keepLines w:val="0"/>
              <w:rPr>
                <w:b/>
              </w:rPr>
            </w:pPr>
            <w:r w:rsidRPr="00D37591">
              <w:rPr>
                <w:b/>
              </w:rPr>
              <w:t>Total Volume of Activated Bids</w:t>
            </w:r>
          </w:p>
        </w:tc>
        <w:tc>
          <w:tcPr>
            <w:tcW w:w="1125" w:type="dxa"/>
          </w:tcPr>
          <w:p w14:paraId="4AF77E48" w14:textId="77777777" w:rsidR="004C0853" w:rsidRPr="00D37591" w:rsidRDefault="0057334B" w:rsidP="004C0853">
            <w:pPr>
              <w:pStyle w:val="Table"/>
              <w:keepLines w:val="0"/>
            </w:pPr>
            <w:r>
              <w:t>BS</w:t>
            </w:r>
          </w:p>
        </w:tc>
        <w:tc>
          <w:tcPr>
            <w:tcW w:w="4333" w:type="dxa"/>
          </w:tcPr>
          <w:p w14:paraId="13B46A00" w14:textId="77777777" w:rsidR="004C0853" w:rsidRPr="00D37591" w:rsidRDefault="004C0853" w:rsidP="004C0853">
            <w:pPr>
              <w:pStyle w:val="Table"/>
              <w:keepLines w:val="0"/>
            </w:pPr>
            <w:r w:rsidRPr="00D37591">
              <w:t>Total volume of activated RR bids</w:t>
            </w:r>
          </w:p>
        </w:tc>
      </w:tr>
      <w:tr w:rsidR="004C0853" w:rsidRPr="00D37591" w14:paraId="638B5A27" w14:textId="77777777" w:rsidTr="004C0853">
        <w:trPr>
          <w:cantSplit/>
        </w:trPr>
        <w:tc>
          <w:tcPr>
            <w:tcW w:w="1930" w:type="dxa"/>
          </w:tcPr>
          <w:p w14:paraId="10FE0918" w14:textId="77777777" w:rsidR="004C0853" w:rsidRPr="00D37591" w:rsidRDefault="004C0853" w:rsidP="004C0853">
            <w:pPr>
              <w:pStyle w:val="Table"/>
              <w:keepLines w:val="0"/>
              <w:rPr>
                <w:b/>
              </w:rPr>
            </w:pPr>
            <w:r w:rsidRPr="00D37591">
              <w:rPr>
                <w:b/>
              </w:rPr>
              <w:t>Total Volume of Unavailable Bids</w:t>
            </w:r>
          </w:p>
        </w:tc>
        <w:tc>
          <w:tcPr>
            <w:tcW w:w="1125" w:type="dxa"/>
          </w:tcPr>
          <w:p w14:paraId="7CAF8594" w14:textId="77777777" w:rsidR="004C0853" w:rsidRPr="00D37591" w:rsidRDefault="0057334B" w:rsidP="004C0853">
            <w:pPr>
              <w:pStyle w:val="Table"/>
              <w:keepLines w:val="0"/>
            </w:pPr>
            <w:r>
              <w:t>US</w:t>
            </w:r>
          </w:p>
        </w:tc>
        <w:tc>
          <w:tcPr>
            <w:tcW w:w="4333" w:type="dxa"/>
          </w:tcPr>
          <w:p w14:paraId="74A470E1" w14:textId="77777777" w:rsidR="004C0853" w:rsidRPr="00D37591" w:rsidRDefault="004C0853" w:rsidP="004C0853">
            <w:pPr>
              <w:pStyle w:val="Table"/>
              <w:keepLines w:val="0"/>
            </w:pPr>
            <w:r w:rsidRPr="00D37591">
              <w:t>Total volume of unavailable RR bids</w:t>
            </w:r>
          </w:p>
        </w:tc>
      </w:tr>
    </w:tbl>
    <w:p w14:paraId="740E7217" w14:textId="77777777" w:rsidR="004C0853" w:rsidRPr="00D37591" w:rsidRDefault="004C0853" w:rsidP="004C0853"/>
    <w:p w14:paraId="693BDA15" w14:textId="77777777" w:rsidR="004C0853" w:rsidRPr="00D37591" w:rsidRDefault="004C0853" w:rsidP="004C0853">
      <w:r w:rsidRPr="00D37591">
        <w:rPr>
          <w:i/>
        </w:rPr>
        <w:t>Message Subject Name</w:t>
      </w:r>
    </w:p>
    <w:p w14:paraId="382A500A" w14:textId="77777777" w:rsidR="004C0853" w:rsidRPr="00D37591" w:rsidRDefault="004C0853" w:rsidP="004C0853">
      <w:pPr>
        <w:rPr>
          <w:i/>
        </w:rPr>
      </w:pPr>
      <w:r w:rsidRPr="00D37591">
        <w:t>BMRA.RR.AGGINFO</w:t>
      </w:r>
    </w:p>
    <w:p w14:paraId="4A4D6580" w14:textId="77777777" w:rsidR="000A157B" w:rsidRPr="00D37591" w:rsidRDefault="009049A6" w:rsidP="00D10B2A">
      <w:pPr>
        <w:pStyle w:val="Heading3"/>
        <w:ind w:left="1208" w:hanging="851"/>
      </w:pPr>
      <w:bookmarkStart w:id="2472" w:name="_Toc519167593"/>
      <w:bookmarkStart w:id="2473" w:name="_Toc528308989"/>
      <w:bookmarkStart w:id="2474" w:name="_Toc531253174"/>
      <w:bookmarkStart w:id="2475" w:name="_Toc533073424"/>
      <w:bookmarkStart w:id="2476" w:name="_Toc2584640"/>
      <w:bookmarkStart w:id="2477" w:name="_Toc141093549"/>
      <w:bookmarkStart w:id="2478" w:name="_Toc164933184"/>
      <w:r w:rsidRPr="00D37591">
        <w:t>Format of Data within TIB Messages</w:t>
      </w:r>
      <w:bookmarkEnd w:id="2471"/>
      <w:bookmarkEnd w:id="2472"/>
      <w:bookmarkEnd w:id="2473"/>
      <w:bookmarkEnd w:id="2474"/>
      <w:bookmarkEnd w:id="2475"/>
      <w:bookmarkEnd w:id="2476"/>
      <w:bookmarkEnd w:id="2477"/>
      <w:bookmarkEnd w:id="2478"/>
    </w:p>
    <w:p w14:paraId="163BBF7C" w14:textId="0804D9A2" w:rsidR="000A157B" w:rsidRPr="00D37591" w:rsidRDefault="00F71C9C" w:rsidP="00673191">
      <w:pPr>
        <w:pStyle w:val="Heading4"/>
        <w:keepNext w:val="0"/>
        <w:ind w:left="1985" w:hanging="851"/>
      </w:pPr>
      <w:r>
        <w:t>4.12.6.1</w:t>
      </w:r>
      <w:r>
        <w:tab/>
      </w:r>
      <w:r>
        <w:tab/>
      </w:r>
      <w:r w:rsidR="009049A6" w:rsidRPr="00D37591">
        <w:t>The Use of Time Locales</w:t>
      </w:r>
    </w:p>
    <w:p w14:paraId="0D2DC5AD" w14:textId="77777777" w:rsidR="000A157B" w:rsidRPr="00D37591" w:rsidRDefault="009049A6" w:rsidP="00FB68F3">
      <w:r w:rsidRPr="00D37591">
        <w:t xml:space="preserve">All data published by BMRA that involves time stamps or DateTime data formats are published in GMT. Data is received from the </w:t>
      </w:r>
      <w:r w:rsidR="006342DE" w:rsidRPr="00D37591">
        <w:t>NETSO</w:t>
      </w:r>
      <w:r w:rsidRPr="00D37591">
        <w:t xml:space="preserve"> in GMT and is published without conversion into local time.</w:t>
      </w:r>
    </w:p>
    <w:p w14:paraId="30053838" w14:textId="77777777" w:rsidR="000A157B" w:rsidRPr="00D37591" w:rsidRDefault="009049A6" w:rsidP="00FB68F3">
      <w:r w:rsidRPr="00D37591">
        <w:t>Messages for all data that is based around settlement periods contain Settlement Dates and Settlement Period numbers, which are a number between 1 and 50 describing the number of the half hour period relative to midnight LOCAL time.</w:t>
      </w:r>
    </w:p>
    <w:p w14:paraId="534A82ED" w14:textId="0C4193F8" w:rsidR="000A157B" w:rsidRPr="00D37591" w:rsidRDefault="00F71C9C" w:rsidP="00F71C9C">
      <w:pPr>
        <w:pStyle w:val="Heading4"/>
        <w:keepNext w:val="0"/>
        <w:ind w:left="283" w:firstLine="851"/>
      </w:pPr>
      <w:r>
        <w:t>4.12.6.2</w:t>
      </w:r>
      <w:r>
        <w:tab/>
      </w:r>
      <w:r w:rsidR="009049A6" w:rsidRPr="00D37591">
        <w:t>Conversion of Effective from/to data into Spot Time data</w:t>
      </w:r>
    </w:p>
    <w:p w14:paraId="6C8D9BFB" w14:textId="77777777" w:rsidR="000A157B" w:rsidRPr="00D37591" w:rsidRDefault="009049A6" w:rsidP="00FB68F3">
      <w:r w:rsidRPr="00D37591">
        <w:t xml:space="preserve">Some data received from the </w:t>
      </w:r>
      <w:r w:rsidR="00924FBA" w:rsidRPr="00D37591">
        <w:t>NETSO</w:t>
      </w:r>
      <w:r w:rsidRPr="00D37591">
        <w:t xml:space="preserve"> is received in the format of effective from and to times. The types of data which is received in this format are: - FPN, QPN, MIL, MEL, BOD and BOAL.</w:t>
      </w:r>
    </w:p>
    <w:p w14:paraId="0FA5DCE1" w14:textId="77777777" w:rsidR="000A157B" w:rsidRPr="00D37591" w:rsidRDefault="009049A6" w:rsidP="00FB68F3">
      <w:r w:rsidRPr="00D37591">
        <w:t>This data is not represented in this same fashion in the BMRA published messages. Instead it is described in the form of spot times and values. This is to eliminate data redundancy in the messages and reduce network traffic.</w:t>
      </w:r>
    </w:p>
    <w:p w14:paraId="69175E68" w14:textId="77777777" w:rsidR="000A157B" w:rsidRPr="00D37591" w:rsidRDefault="009049A6" w:rsidP="00FB68F3">
      <w:r w:rsidRPr="00D37591">
        <w:t xml:space="preserve">Since a ‘from time’ is the same as the previous ‘to time’, and in the vast majority of cases the ‘from level’ is also the same as the previous ‘to level’, it is inefficient to send both. BMRA therefore converts the data from the </w:t>
      </w:r>
      <w:r w:rsidR="00924FBA" w:rsidRPr="00D37591">
        <w:t>NETSO</w:t>
      </w:r>
      <w:r w:rsidRPr="00D37591">
        <w:t xml:space="preserve"> into a series of </w:t>
      </w:r>
      <w:r w:rsidRPr="00D37591">
        <w:lastRenderedPageBreak/>
        <w:t>spot points and levels. This is a sequence of times, each of which has an associated level. The spot times are always on the boundaries of ‘from times’ or ‘to times’.</w:t>
      </w:r>
    </w:p>
    <w:p w14:paraId="408D9E3D" w14:textId="77777777" w:rsidR="000A157B" w:rsidRPr="00D37591" w:rsidRDefault="009049A6" w:rsidP="00FB68F3">
      <w:r w:rsidRPr="00D37591">
        <w:t>The diagram overleaf illustrates how this conversion is done. The shaded areas in the from/to level formats are the non-redundant data parts which are added to the list of spot times. Those that are not shaded are redundant and therefore left out of the list of spot times.</w:t>
      </w:r>
    </w:p>
    <w:p w14:paraId="13FC5790" w14:textId="77777777" w:rsidR="000A157B" w:rsidRPr="00D37591" w:rsidRDefault="009049A6" w:rsidP="00FB68F3">
      <w:r w:rsidRPr="00D37591">
        <w:t>The spot time data may be converted back into from/to level data using the number of spot times and comparing spot times to see if a step in levels has occurred.</w:t>
      </w:r>
    </w:p>
    <w:p w14:paraId="52B7FB24" w14:textId="77777777" w:rsidR="000A157B" w:rsidRPr="00D37591" w:rsidRDefault="000A157B" w:rsidP="00FB68F3"/>
    <w:p w14:paraId="772A6705" w14:textId="77777777" w:rsidR="000A157B" w:rsidRPr="00D37591" w:rsidRDefault="000A157B" w:rsidP="00FB68F3">
      <w:pPr>
        <w:ind w:left="0"/>
        <w:sectPr w:rsidR="000A157B" w:rsidRPr="00D37591">
          <w:headerReference w:type="even" r:id="rId17"/>
          <w:headerReference w:type="default" r:id="rId18"/>
          <w:footerReference w:type="default" r:id="rId19"/>
          <w:headerReference w:type="first" r:id="rId20"/>
          <w:pgSz w:w="11907" w:h="16840" w:code="9"/>
          <w:pgMar w:top="1418" w:right="1418" w:bottom="1418" w:left="1418" w:header="709" w:footer="709" w:gutter="0"/>
          <w:cols w:space="708"/>
          <w:docGrid w:linePitch="360"/>
        </w:sectPr>
      </w:pPr>
    </w:p>
    <w:p w14:paraId="30BF2DF1" w14:textId="77777777" w:rsidR="000A157B" w:rsidRPr="00D37591" w:rsidRDefault="009049A6" w:rsidP="00FB68F3">
      <w:pPr>
        <w:ind w:left="0"/>
      </w:pPr>
      <w:r w:rsidRPr="00D37591">
        <w:lastRenderedPageBreak/>
        <w:t>The following diagram shows how data in the form of From and To times is converted into Spot Times. To avoid redundancy in the published data, From Times and Levels which are identical to the previous To Times and Levels are removed. The shaded data is retained and passed on as spot times in the published message.</w:t>
      </w:r>
    </w:p>
    <w:p w14:paraId="31524B98" w14:textId="77777777" w:rsidR="000A157B" w:rsidRPr="00D37591" w:rsidRDefault="009049A6" w:rsidP="00FB68F3">
      <w:pPr>
        <w:ind w:left="0"/>
        <w:rPr>
          <w:noProof/>
          <w:lang w:eastAsia="en-GB"/>
        </w:rPr>
      </w:pPr>
      <w:r w:rsidRPr="00D37591">
        <w:rPr>
          <w:noProof/>
          <w:lang w:eastAsia="en-GB"/>
        </w:rPr>
        <w:drawing>
          <wp:inline distT="0" distB="0" distL="0" distR="0" wp14:anchorId="527D653F" wp14:editId="2FA1F80E">
            <wp:extent cx="6858000" cy="399224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r="-4044" b="3714"/>
                    <a:stretch>
                      <a:fillRect/>
                    </a:stretch>
                  </pic:blipFill>
                  <pic:spPr bwMode="auto">
                    <a:xfrm>
                      <a:off x="0" y="0"/>
                      <a:ext cx="6858000" cy="3992245"/>
                    </a:xfrm>
                    <a:prstGeom prst="rect">
                      <a:avLst/>
                    </a:prstGeom>
                    <a:noFill/>
                    <a:ln w="9525">
                      <a:noFill/>
                      <a:miter lim="800000"/>
                      <a:headEnd/>
                      <a:tailEnd/>
                    </a:ln>
                  </pic:spPr>
                </pic:pic>
              </a:graphicData>
            </a:graphic>
          </wp:inline>
        </w:drawing>
      </w:r>
    </w:p>
    <w:p w14:paraId="3D2AE647" w14:textId="77777777" w:rsidR="000A157B" w:rsidRPr="00D37591" w:rsidRDefault="000A157B" w:rsidP="00FB68F3">
      <w:pPr>
        <w:ind w:left="0"/>
      </w:pPr>
    </w:p>
    <w:p w14:paraId="31D10663" w14:textId="77777777" w:rsidR="000A157B" w:rsidRPr="00D37591" w:rsidRDefault="000A157B" w:rsidP="00FB68F3">
      <w:pPr>
        <w:ind w:left="0"/>
        <w:sectPr w:rsidR="000A157B" w:rsidRPr="00D37591">
          <w:headerReference w:type="even" r:id="rId22"/>
          <w:headerReference w:type="default" r:id="rId23"/>
          <w:footerReference w:type="default" r:id="rId24"/>
          <w:headerReference w:type="first" r:id="rId25"/>
          <w:pgSz w:w="16840" w:h="11907" w:orient="landscape" w:code="9"/>
          <w:pgMar w:top="1418" w:right="1418" w:bottom="1418" w:left="1418" w:header="709" w:footer="709" w:gutter="0"/>
          <w:cols w:space="708"/>
          <w:docGrid w:linePitch="360"/>
        </w:sectPr>
      </w:pPr>
    </w:p>
    <w:p w14:paraId="3AEEE094" w14:textId="77777777" w:rsidR="000A157B" w:rsidRPr="00D37591" w:rsidRDefault="009049A6" w:rsidP="00FB68F3">
      <w:pPr>
        <w:pStyle w:val="Heading3"/>
      </w:pPr>
      <w:bookmarkStart w:id="2479" w:name="_Ref484343424"/>
      <w:bookmarkStart w:id="2480" w:name="_Toc485109799"/>
      <w:bookmarkStart w:id="2481" w:name="_Toc519167594"/>
      <w:bookmarkStart w:id="2482" w:name="_Toc528308990"/>
      <w:bookmarkStart w:id="2483" w:name="_Toc531253175"/>
      <w:bookmarkStart w:id="2484" w:name="_Toc533073425"/>
      <w:bookmarkStart w:id="2485" w:name="_Toc2584641"/>
      <w:bookmarkStart w:id="2486" w:name="_Toc141093550"/>
      <w:bookmarkStart w:id="2487" w:name="_Toc164933185"/>
      <w:r w:rsidRPr="00D37591">
        <w:lastRenderedPageBreak/>
        <w:t>Writing an Application that Subscribes to TIB Messages</w:t>
      </w:r>
      <w:bookmarkEnd w:id="2479"/>
      <w:bookmarkEnd w:id="2480"/>
      <w:bookmarkEnd w:id="2481"/>
      <w:bookmarkEnd w:id="2482"/>
      <w:bookmarkEnd w:id="2483"/>
      <w:bookmarkEnd w:id="2484"/>
      <w:bookmarkEnd w:id="2485"/>
      <w:bookmarkEnd w:id="2486"/>
      <w:bookmarkEnd w:id="2487"/>
    </w:p>
    <w:p w14:paraId="792A54B8" w14:textId="77777777" w:rsidR="000A157B" w:rsidRPr="00D37591" w:rsidRDefault="009049A6" w:rsidP="00FB68F3">
      <w:r w:rsidRPr="00D37591">
        <w:t>Third party applications may be written or adapted to interface to the near real-time TIB messag</w:t>
      </w:r>
      <w:r w:rsidR="000948FB">
        <w:t xml:space="preserve">es that are published by BMRA. </w:t>
      </w:r>
      <w:r w:rsidRPr="00D37591">
        <w:t>The application registers interest in specific message(s) by subscribing to message subject na</w:t>
      </w:r>
      <w:r w:rsidR="000948FB">
        <w:t xml:space="preserve">mes(s). </w:t>
      </w:r>
      <w:r w:rsidRPr="00D37591">
        <w:t>Message(s) are then received by the application, which then has to processes the field data and store or display as required.</w:t>
      </w:r>
    </w:p>
    <w:p w14:paraId="68011792" w14:textId="77777777" w:rsidR="000A157B" w:rsidRPr="00D37591" w:rsidRDefault="009049A6" w:rsidP="00FB68F3">
      <w:r w:rsidRPr="00D37591">
        <w:t>In order to receive and process TIB messages a licensed copy of TIB/Rendezvous version 6.2 must be installed on the host machine for</w:t>
      </w:r>
      <w:r w:rsidR="000948FB">
        <w:t xml:space="preserve"> the application to be adapted.</w:t>
      </w:r>
      <w:r w:rsidRPr="00D37591">
        <w:t xml:space="preserve"> TIB/Rendezvous software includes an application program interface (API) for making all the necessary requests for subscribing to a TIB message, receiving it and proces</w:t>
      </w:r>
      <w:r w:rsidR="000948FB">
        <w:t xml:space="preserve">sing the composite field data. </w:t>
      </w:r>
      <w:r w:rsidRPr="00D37591">
        <w:t>The API is available in C, C++, Java a</w:t>
      </w:r>
      <w:r w:rsidR="000948FB">
        <w:t xml:space="preserve">nd Perl programming languages. </w:t>
      </w:r>
      <w:r w:rsidRPr="00D37591">
        <w:t>(The API is also available in Active X/Visual Basic if TIB/Rendez</w:t>
      </w:r>
      <w:r w:rsidR="000948FB">
        <w:t xml:space="preserve">vous version 5.3 is installed. </w:t>
      </w:r>
      <w:r w:rsidRPr="00D37591">
        <w:t>TIBCO have confirmed that TIB/Rendezvous version 5.3 is compatible with published TIB/Rendezvous version 6.2 data.)</w:t>
      </w:r>
    </w:p>
    <w:p w14:paraId="0CF21847" w14:textId="77777777" w:rsidR="000A157B" w:rsidRPr="00D37591" w:rsidRDefault="009049A6" w:rsidP="00FB68F3">
      <w:r w:rsidRPr="00D37591">
        <w:t>For each supported API, TIBCO provide example source code that may be used and adapted for development of a bespoke TIB/</w:t>
      </w:r>
      <w:r w:rsidR="000948FB">
        <w:t>Rendezvous application adapter.</w:t>
      </w:r>
      <w:r w:rsidRPr="00D37591">
        <w:t xml:space="preserve"> For the C API for example, “tibrvlisten.c” is a working program that listens for all messages on</w:t>
      </w:r>
      <w:r w:rsidR="000948FB">
        <w:t xml:space="preserve"> a specified list of subjects. </w:t>
      </w:r>
      <w:r w:rsidRPr="00D37591">
        <w:t>The code will need to be adapted to:</w:t>
      </w:r>
    </w:p>
    <w:p w14:paraId="3E9A2646" w14:textId="77777777" w:rsidR="000A157B" w:rsidRPr="00D37591" w:rsidRDefault="009049A6" w:rsidP="00FB68F3">
      <w:pPr>
        <w:ind w:left="1701" w:hanging="567"/>
      </w:pPr>
      <w:r w:rsidRPr="00D37591">
        <w:t>1.</w:t>
      </w:r>
      <w:r w:rsidRPr="00D37591">
        <w:tab/>
        <w:t>specify the correct service group in the creation of the rv transport;</w:t>
      </w:r>
    </w:p>
    <w:p w14:paraId="3ABB1409" w14:textId="77777777" w:rsidR="000A157B" w:rsidRPr="00D37591" w:rsidRDefault="009049A6" w:rsidP="00FB68F3">
      <w:pPr>
        <w:ind w:left="1701" w:hanging="567"/>
      </w:pPr>
      <w:r w:rsidRPr="00D37591">
        <w:t>2.</w:t>
      </w:r>
      <w:r w:rsidRPr="00D37591">
        <w:tab/>
        <w:t>listen to the desired subject names;</w:t>
      </w:r>
    </w:p>
    <w:p w14:paraId="35FC777C" w14:textId="77777777" w:rsidR="000A157B" w:rsidRPr="00D37591" w:rsidRDefault="009049A6" w:rsidP="00FB68F3">
      <w:pPr>
        <w:ind w:left="1701" w:hanging="567"/>
      </w:pPr>
      <w:r w:rsidRPr="00D37591">
        <w:t>3.</w:t>
      </w:r>
      <w:r w:rsidRPr="00D37591">
        <w:tab/>
        <w:t>process the received message;</w:t>
      </w:r>
    </w:p>
    <w:p w14:paraId="31809E33" w14:textId="77777777" w:rsidR="000A157B" w:rsidRPr="00D37591" w:rsidRDefault="009049A6" w:rsidP="00FB68F3">
      <w:pPr>
        <w:ind w:left="1701" w:hanging="567"/>
      </w:pPr>
      <w:r w:rsidRPr="00D37591">
        <w:t>4.</w:t>
      </w:r>
      <w:r w:rsidRPr="00D37591">
        <w:tab/>
        <w:t>parse the message for field data;</w:t>
      </w:r>
    </w:p>
    <w:p w14:paraId="2E41CF50" w14:textId="77777777" w:rsidR="000A157B" w:rsidRPr="00D37591" w:rsidRDefault="009049A6" w:rsidP="00FB68F3">
      <w:pPr>
        <w:ind w:left="1701" w:hanging="567"/>
      </w:pPr>
      <w:r w:rsidRPr="00D37591">
        <w:t>5.</w:t>
      </w:r>
      <w:r w:rsidRPr="00D37591">
        <w:tab/>
        <w:t>interface the field data with the application, as required.</w:t>
      </w:r>
    </w:p>
    <w:p w14:paraId="2DBB002A" w14:textId="6355732D" w:rsidR="000A157B" w:rsidRPr="00D37591" w:rsidRDefault="00F71C9C" w:rsidP="00F71C9C">
      <w:pPr>
        <w:pStyle w:val="Heading4"/>
        <w:keepNext w:val="0"/>
        <w:ind w:left="283" w:firstLine="851"/>
      </w:pPr>
      <w:r>
        <w:t>4.12.7.1</w:t>
      </w:r>
      <w:r>
        <w:tab/>
      </w:r>
      <w:r w:rsidR="009049A6" w:rsidRPr="00D37591">
        <w:t>Specifying the service group</w:t>
      </w:r>
    </w:p>
    <w:p w14:paraId="7A020566" w14:textId="77777777" w:rsidR="000A157B" w:rsidRPr="00D37591" w:rsidRDefault="009049A6" w:rsidP="00FB68F3">
      <w:r w:rsidRPr="00D37591">
        <w:t>The UDP port (or service group) must be configured in</w:t>
      </w:r>
      <w:r w:rsidR="000948FB">
        <w:t xml:space="preserve"> creation of the rv transport. </w:t>
      </w:r>
      <w:r w:rsidRPr="00D37591">
        <w:t>The UDP port defines the broadcast channel for which TIB/Rendezvous messages are sent and re</w:t>
      </w:r>
      <w:r w:rsidR="000948FB">
        <w:t xml:space="preserve">ceived on the participant LAN. </w:t>
      </w:r>
      <w:r w:rsidRPr="00D37591">
        <w:t>The default port for TIB/Rendezvous (UDP port 7500) will be the port configured on the participant Rendezvous Routing Daemon to publish TIB messages originating from the BMRA.</w:t>
      </w:r>
    </w:p>
    <w:p w14:paraId="3A961876" w14:textId="1AC3DD1F" w:rsidR="000A157B" w:rsidRPr="00D37591" w:rsidRDefault="00F71C9C" w:rsidP="00903B8C">
      <w:pPr>
        <w:pStyle w:val="Heading4"/>
        <w:keepNext w:val="0"/>
        <w:pageBreakBefore/>
        <w:ind w:left="284" w:firstLine="851"/>
      </w:pPr>
      <w:r>
        <w:lastRenderedPageBreak/>
        <w:t>4.12.7.2</w:t>
      </w:r>
      <w:r>
        <w:tab/>
      </w:r>
      <w:r w:rsidR="009049A6" w:rsidRPr="00D37591">
        <w:t>Listening for message subject names</w:t>
      </w:r>
    </w:p>
    <w:p w14:paraId="2B352AD4" w14:textId="77777777" w:rsidR="000A157B" w:rsidRPr="00D37591" w:rsidRDefault="009049A6" w:rsidP="00FB68F3">
      <w:r w:rsidRPr="00D37591">
        <w:t>A “listener” is created to liste</w:t>
      </w:r>
      <w:r w:rsidR="000948FB">
        <w:t xml:space="preserve">n for message subject name(s). </w:t>
      </w:r>
      <w:r w:rsidRPr="00D37591">
        <w:t>The listener must be given the subject name to listen to and the call back function to proces</w:t>
      </w:r>
      <w:r w:rsidR="000948FB">
        <w:t xml:space="preserve">s the message when it arrives. </w:t>
      </w:r>
      <w:r w:rsidRPr="00D37591">
        <w:t>Subject names that are published by the BMRA are listed in section 4.10.5.</w:t>
      </w:r>
    </w:p>
    <w:p w14:paraId="31B8D731" w14:textId="77777777" w:rsidR="000A157B" w:rsidRPr="00D37591" w:rsidRDefault="009049A6" w:rsidP="00FB68F3">
      <w:r w:rsidRPr="00D37591">
        <w:t>Subject names are hierarchical and consist of multip</w:t>
      </w:r>
      <w:r w:rsidR="000948FB">
        <w:t xml:space="preserve">le elements separated by dots. </w:t>
      </w:r>
      <w:r w:rsidRPr="00D37591">
        <w:t>The listener can receive a group of related messages by specifying a wildcard (“</w:t>
      </w:r>
      <w:r w:rsidR="000948FB">
        <w:t>&gt;” or “*”) in the subject name.</w:t>
      </w:r>
      <w:r w:rsidRPr="00D37591">
        <w:t xml:space="preserve"> “BMRA.BM.BMUNIT01.&gt;” can be used for example to listen to all message subject names that begin “BMRA.BM.BMUNIT01”, i.e. all balancing mechanism data for BMUNIT01.</w:t>
      </w:r>
    </w:p>
    <w:p w14:paraId="1B2433EB" w14:textId="77777777" w:rsidR="000A157B" w:rsidRPr="00D37591" w:rsidRDefault="009049A6" w:rsidP="00FB68F3">
      <w:pPr>
        <w:rPr>
          <w:b/>
        </w:rPr>
      </w:pPr>
      <w:r w:rsidRPr="00D37591">
        <w:rPr>
          <w:b/>
        </w:rPr>
        <w:t>Extreme care must be taken when specifying wild</w:t>
      </w:r>
      <w:r w:rsidR="000948FB">
        <w:rPr>
          <w:b/>
        </w:rPr>
        <w:t>cards in message subject names.</w:t>
      </w:r>
      <w:r w:rsidRPr="00D37591">
        <w:rPr>
          <w:b/>
        </w:rPr>
        <w:t xml:space="preserve"> The use of the wildcard character in place of the BM unit id would mean that messages for all BM Units (there are estimated to be between 1,000 and 5,000 BM Units) would be received and have to be processed by the application.</w:t>
      </w:r>
    </w:p>
    <w:p w14:paraId="56E86BED" w14:textId="5C1E3E4E" w:rsidR="000A157B" w:rsidRPr="00D37591" w:rsidRDefault="00F71C9C" w:rsidP="00F71C9C">
      <w:pPr>
        <w:pStyle w:val="Heading4"/>
        <w:keepNext w:val="0"/>
        <w:ind w:left="283" w:firstLine="851"/>
      </w:pPr>
      <w:r>
        <w:t>4.12.7.3</w:t>
      </w:r>
      <w:r>
        <w:tab/>
      </w:r>
      <w:r w:rsidR="009049A6" w:rsidRPr="00D37591">
        <w:t>Processing the received message</w:t>
      </w:r>
    </w:p>
    <w:p w14:paraId="2D814DB9" w14:textId="77777777" w:rsidR="000A157B" w:rsidRPr="00D37591" w:rsidRDefault="009049A6" w:rsidP="00FB68F3">
      <w:r w:rsidRPr="00D37591">
        <w:t>Each message that is received and identified by a listener will invoke the</w:t>
      </w:r>
      <w:r w:rsidR="000948FB">
        <w:t xml:space="preserve"> specified call back function. </w:t>
      </w:r>
      <w:r w:rsidRPr="00D37591">
        <w:t>Code must be written for the call back function to process the message and parse the field data.</w:t>
      </w:r>
    </w:p>
    <w:p w14:paraId="548F77E4" w14:textId="58613851" w:rsidR="000A157B" w:rsidRPr="00D37591" w:rsidRDefault="00F71C9C" w:rsidP="00F71C9C">
      <w:pPr>
        <w:pStyle w:val="Heading4"/>
        <w:keepNext w:val="0"/>
        <w:ind w:left="283" w:firstLine="851"/>
      </w:pPr>
      <w:r>
        <w:t>4.12.7.4</w:t>
      </w:r>
      <w:r>
        <w:tab/>
      </w:r>
      <w:r w:rsidR="009049A6" w:rsidRPr="00D37591">
        <w:t>Parsing the message for field data</w:t>
      </w:r>
    </w:p>
    <w:p w14:paraId="1EF73CD2" w14:textId="77777777" w:rsidR="000A157B" w:rsidRPr="00D37591" w:rsidRDefault="009049A6" w:rsidP="00FB68F3">
      <w:r w:rsidRPr="00D37591">
        <w:t>Each m</w:t>
      </w:r>
      <w:r w:rsidR="000948FB">
        <w:t xml:space="preserve">essage consists of field data. </w:t>
      </w:r>
      <w:r w:rsidRPr="00D37591">
        <w:t>The structure of each message, broken down into its composite fields</w:t>
      </w:r>
      <w:r w:rsidR="000948FB">
        <w:t xml:space="preserve">, is listed in section 4.10.5. </w:t>
      </w:r>
      <w:r w:rsidRPr="00D37591">
        <w:t>Each field has a defined type and is listed in section 4.10.4.</w:t>
      </w:r>
    </w:p>
    <w:p w14:paraId="0DE519B6" w14:textId="77777777" w:rsidR="000A157B" w:rsidRPr="00D37591" w:rsidRDefault="009049A6" w:rsidP="00FB68F3">
      <w:r w:rsidRPr="00D37591">
        <w:t>In order to parse the message for each field, the GetFieldInstance function (of the TibrvMsg class) can be used to specify the field type and return e</w:t>
      </w:r>
      <w:r w:rsidR="000948FB">
        <w:t>ach instance of the field type.</w:t>
      </w:r>
      <w:r w:rsidRPr="00D37591">
        <w:t xml:space="preserve"> In this way, messages that consist of multiple fields of the same field type can be indexed to return</w:t>
      </w:r>
      <w:r w:rsidR="000948FB">
        <w:t xml:space="preserve"> data for each field instance. </w:t>
      </w:r>
      <w:r w:rsidRPr="00D37591">
        <w:t>For example, National Demand Forecast messages (section 4.10.5.7) consist of multiple instances of Publishing Date (TP), Settlement Date (SD), Settlemen</w:t>
      </w:r>
      <w:r w:rsidR="000948FB">
        <w:t xml:space="preserve">t Period (SP) and Demand (VD). </w:t>
      </w:r>
      <w:r w:rsidRPr="00D37591">
        <w:t>Repeated calls of the GetFieldInstance function, specifying the field type and an incrementing number for the field instance, will return each specified instance of the field type.</w:t>
      </w:r>
    </w:p>
    <w:p w14:paraId="2918114B" w14:textId="0C334259" w:rsidR="000A157B" w:rsidRPr="00D37591" w:rsidRDefault="00F71C9C" w:rsidP="00F71C9C">
      <w:pPr>
        <w:pStyle w:val="Heading4"/>
        <w:keepNext w:val="0"/>
        <w:ind w:left="283" w:firstLine="851"/>
      </w:pPr>
      <w:r>
        <w:t>4.12.7.5</w:t>
      </w:r>
      <w:r>
        <w:tab/>
      </w:r>
      <w:r w:rsidR="009049A6" w:rsidRPr="00D37591">
        <w:t>Interfacing the field data with the application</w:t>
      </w:r>
    </w:p>
    <w:p w14:paraId="1B5C2A3D" w14:textId="77777777" w:rsidR="000A157B" w:rsidRPr="00D37591" w:rsidRDefault="009049A6" w:rsidP="00FB68F3">
      <w:r w:rsidRPr="00D37591">
        <w:t>Field data that is returned from the GetFieldInstance function must be cast to the appropriate C/Java ty</w:t>
      </w:r>
      <w:r w:rsidR="000948FB">
        <w:t xml:space="preserve">pe for use by the application. </w:t>
      </w:r>
      <w:r w:rsidRPr="00D37591">
        <w:t>The application can then use the</w:t>
      </w:r>
      <w:r w:rsidR="000948FB">
        <w:t xml:space="preserve"> data as required.</w:t>
      </w:r>
    </w:p>
    <w:p w14:paraId="39CD1E48" w14:textId="77777777" w:rsidR="000A157B" w:rsidRPr="00D37591" w:rsidRDefault="009049A6" w:rsidP="00FB68F3">
      <w:r w:rsidRPr="00D37591">
        <w:lastRenderedPageBreak/>
        <w:t>(The data could be stored for later off-line analysis</w:t>
      </w:r>
      <w:r w:rsidR="000948FB">
        <w:t xml:space="preserve"> in a database/data warehouse. </w:t>
      </w:r>
      <w:r w:rsidRPr="00D37591">
        <w:t xml:space="preserve">Alternatively the data could be written to the display to present a near real-time dynamically updateable view of subscribed data.) </w:t>
      </w:r>
    </w:p>
    <w:p w14:paraId="0D0F8BDF" w14:textId="77777777" w:rsidR="000A157B" w:rsidRPr="00D37591" w:rsidRDefault="009049A6" w:rsidP="00FB68F3">
      <w:r w:rsidRPr="00D37591">
        <w:t>Care must be taken with data fields of type “float” to ensure that the correct rounding is performed.</w:t>
      </w:r>
    </w:p>
    <w:p w14:paraId="2875AA14" w14:textId="17114B66" w:rsidR="000A157B" w:rsidRPr="00D37591" w:rsidRDefault="00F71C9C" w:rsidP="00F71C9C">
      <w:pPr>
        <w:pStyle w:val="Heading4"/>
        <w:keepNext w:val="0"/>
        <w:ind w:left="283" w:firstLine="851"/>
      </w:pPr>
      <w:r>
        <w:t>4.12.7.6</w:t>
      </w:r>
      <w:r>
        <w:tab/>
      </w:r>
      <w:r w:rsidR="009049A6" w:rsidRPr="00D37591">
        <w:t>Further information</w:t>
      </w:r>
    </w:p>
    <w:p w14:paraId="450A805B" w14:textId="77777777" w:rsidR="000A157B" w:rsidRPr="00D37591" w:rsidRDefault="009049A6" w:rsidP="00FB68F3">
      <w:r w:rsidRPr="00D37591">
        <w:t>For further information on TIB/Rendezvous concepts and programming please refer to the following documentation supplied by TIBCO Software Inc and available from their web site at www.tibco.com.</w:t>
      </w:r>
    </w:p>
    <w:p w14:paraId="3EEAFAA6" w14:textId="77777777" w:rsidR="000A157B" w:rsidRPr="00D37591" w:rsidRDefault="009049A6" w:rsidP="00FB68F3">
      <w:pPr>
        <w:numPr>
          <w:ilvl w:val="0"/>
          <w:numId w:val="1"/>
        </w:numPr>
        <w:ind w:left="1701" w:hanging="567"/>
      </w:pPr>
      <w:r w:rsidRPr="00D37591">
        <w:t>TIB/Rendezvous Concepts, Software Release 6.2, March 2000;</w:t>
      </w:r>
    </w:p>
    <w:p w14:paraId="579E991B" w14:textId="77777777" w:rsidR="000A157B" w:rsidRPr="00D37591" w:rsidRDefault="009049A6" w:rsidP="00FB68F3">
      <w:pPr>
        <w:numPr>
          <w:ilvl w:val="0"/>
          <w:numId w:val="1"/>
        </w:numPr>
        <w:ind w:left="1701" w:hanging="567"/>
      </w:pPr>
      <w:r w:rsidRPr="00D37591">
        <w:t>TIB/Rendezvous Administration, Software Release 6.2, March 2000;</w:t>
      </w:r>
    </w:p>
    <w:p w14:paraId="7A6482BD" w14:textId="77777777" w:rsidR="000A157B" w:rsidRPr="00D37591" w:rsidRDefault="009049A6" w:rsidP="00FB68F3">
      <w:pPr>
        <w:numPr>
          <w:ilvl w:val="0"/>
          <w:numId w:val="1"/>
        </w:numPr>
        <w:ind w:left="1701" w:hanging="567"/>
      </w:pPr>
      <w:r w:rsidRPr="00D37591">
        <w:t>TIB/Rendezvous C Reference, Software Release 6.2, March 2000;</w:t>
      </w:r>
    </w:p>
    <w:p w14:paraId="7CF87602" w14:textId="77777777" w:rsidR="000A157B" w:rsidRPr="00D37591" w:rsidRDefault="009049A6" w:rsidP="00FB68F3">
      <w:pPr>
        <w:numPr>
          <w:ilvl w:val="0"/>
          <w:numId w:val="1"/>
        </w:numPr>
        <w:ind w:left="1701" w:hanging="567"/>
      </w:pPr>
      <w:r w:rsidRPr="00D37591">
        <w:t>TIB/Rendezvous C++ Reference, Software Release 6.2, March 2000;</w:t>
      </w:r>
    </w:p>
    <w:p w14:paraId="62D4138D" w14:textId="77777777" w:rsidR="000A157B" w:rsidRPr="00D37591" w:rsidRDefault="009049A6" w:rsidP="00FB68F3">
      <w:pPr>
        <w:numPr>
          <w:ilvl w:val="0"/>
          <w:numId w:val="1"/>
        </w:numPr>
        <w:ind w:left="1701" w:hanging="567"/>
      </w:pPr>
      <w:r w:rsidRPr="00D37591">
        <w:t>TIB/Rendezvous Java Reference, Software Release 6.2, March 2000;</w:t>
      </w:r>
    </w:p>
    <w:p w14:paraId="14F508A9" w14:textId="3855E90D" w:rsidR="000A157B" w:rsidRPr="00D37591" w:rsidRDefault="002B00CA" w:rsidP="00903B8C">
      <w:pPr>
        <w:pStyle w:val="Heading2"/>
      </w:pPr>
      <w:bookmarkStart w:id="2488" w:name="_Toc253470689"/>
      <w:bookmarkStart w:id="2489" w:name="_Toc306188162"/>
      <w:bookmarkStart w:id="2490" w:name="_Toc490548824"/>
      <w:bookmarkStart w:id="2491" w:name="_Toc519167595"/>
      <w:bookmarkStart w:id="2492" w:name="_Toc528308991"/>
      <w:bookmarkStart w:id="2493" w:name="_Toc531253176"/>
      <w:bookmarkStart w:id="2494" w:name="_Toc533073426"/>
      <w:bookmarkStart w:id="2495" w:name="_Toc2584642"/>
      <w:bookmarkStart w:id="2496" w:name="_Toc137652444"/>
      <w:bookmarkStart w:id="2497" w:name="_Toc141093551"/>
      <w:bookmarkStart w:id="2498" w:name="_Toc164933186"/>
      <w:r>
        <w:t>NOT USED</w:t>
      </w:r>
      <w:bookmarkEnd w:id="2488"/>
      <w:bookmarkEnd w:id="2489"/>
      <w:bookmarkEnd w:id="2490"/>
      <w:bookmarkEnd w:id="2491"/>
      <w:bookmarkEnd w:id="2492"/>
      <w:bookmarkEnd w:id="2493"/>
      <w:bookmarkEnd w:id="2494"/>
      <w:bookmarkEnd w:id="2495"/>
      <w:bookmarkEnd w:id="2496"/>
      <w:bookmarkEnd w:id="2497"/>
      <w:bookmarkEnd w:id="2498"/>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276"/>
        <w:gridCol w:w="992"/>
        <w:gridCol w:w="2127"/>
        <w:gridCol w:w="2993"/>
      </w:tblGrid>
      <w:tr w:rsidR="000A157B" w:rsidRPr="00D37591" w14:paraId="61918947" w14:textId="77777777">
        <w:trPr>
          <w:tblHeader/>
        </w:trPr>
        <w:tc>
          <w:tcPr>
            <w:tcW w:w="1276" w:type="dxa"/>
            <w:tcBorders>
              <w:bottom w:val="single" w:sz="12" w:space="0" w:color="auto"/>
            </w:tcBorders>
          </w:tcPr>
          <w:p w14:paraId="20CCD5F7" w14:textId="77777777" w:rsidR="000A157B" w:rsidRPr="00D37591" w:rsidRDefault="009049A6" w:rsidP="00FB68F3">
            <w:pPr>
              <w:pStyle w:val="Table"/>
              <w:keepLines w:val="0"/>
            </w:pPr>
            <w:r w:rsidRPr="00D37591">
              <w:t>To Level</w:t>
            </w:r>
          </w:p>
        </w:tc>
        <w:tc>
          <w:tcPr>
            <w:tcW w:w="992" w:type="dxa"/>
            <w:tcBorders>
              <w:bottom w:val="single" w:sz="12" w:space="0" w:color="auto"/>
            </w:tcBorders>
          </w:tcPr>
          <w:p w14:paraId="6D393487" w14:textId="77777777" w:rsidR="000A157B" w:rsidRPr="00D37591" w:rsidRDefault="009049A6" w:rsidP="00FB68F3">
            <w:pPr>
              <w:pStyle w:val="Table"/>
              <w:keepLines w:val="0"/>
            </w:pPr>
            <w:r w:rsidRPr="00D37591">
              <w:t>number</w:t>
            </w:r>
          </w:p>
        </w:tc>
        <w:tc>
          <w:tcPr>
            <w:tcW w:w="2127" w:type="dxa"/>
            <w:tcBorders>
              <w:bottom w:val="single" w:sz="12" w:space="0" w:color="auto"/>
            </w:tcBorders>
          </w:tcPr>
          <w:p w14:paraId="46A10A0A" w14:textId="77777777" w:rsidR="000A157B" w:rsidRPr="00D37591" w:rsidRDefault="000A157B" w:rsidP="00FB68F3">
            <w:pPr>
              <w:pStyle w:val="Table"/>
              <w:keepLines w:val="0"/>
            </w:pPr>
          </w:p>
        </w:tc>
        <w:tc>
          <w:tcPr>
            <w:tcW w:w="2993" w:type="dxa"/>
            <w:tcBorders>
              <w:bottom w:val="single" w:sz="12" w:space="0" w:color="auto"/>
            </w:tcBorders>
          </w:tcPr>
          <w:p w14:paraId="2B0B0A29" w14:textId="77777777" w:rsidR="000A157B" w:rsidRPr="00D37591" w:rsidRDefault="000A157B" w:rsidP="00FB68F3">
            <w:pPr>
              <w:pStyle w:val="Table"/>
              <w:keepLines w:val="0"/>
            </w:pPr>
          </w:p>
        </w:tc>
      </w:tr>
    </w:tbl>
    <w:p w14:paraId="274C6673" w14:textId="77777777" w:rsidR="000A157B" w:rsidRPr="00D37591" w:rsidRDefault="000A157B" w:rsidP="00FB68F3"/>
    <w:p w14:paraId="3DA951AC" w14:textId="77777777" w:rsidR="000A157B" w:rsidRPr="00D37591" w:rsidRDefault="000A157B" w:rsidP="00FB68F3">
      <w:pPr>
        <w:ind w:left="0"/>
        <w:sectPr w:rsidR="000A157B" w:rsidRPr="00D37591">
          <w:headerReference w:type="even" r:id="rId26"/>
          <w:headerReference w:type="default" r:id="rId27"/>
          <w:footerReference w:type="default" r:id="rId28"/>
          <w:headerReference w:type="first" r:id="rId29"/>
          <w:pgSz w:w="16840" w:h="11907" w:orient="landscape" w:code="9"/>
          <w:pgMar w:top="1418" w:right="1418" w:bottom="1418" w:left="1418" w:header="709" w:footer="709" w:gutter="0"/>
          <w:cols w:space="708"/>
          <w:docGrid w:linePitch="360"/>
        </w:sectPr>
      </w:pPr>
    </w:p>
    <w:p w14:paraId="3FE4C189" w14:textId="77777777" w:rsidR="000A157B" w:rsidRPr="00D37591" w:rsidRDefault="009049A6" w:rsidP="00FB68F3">
      <w:pPr>
        <w:pStyle w:val="Heading1"/>
      </w:pPr>
      <w:bookmarkStart w:id="2499" w:name="Remember"/>
      <w:bookmarkStart w:id="2500" w:name="_Toc253470690"/>
      <w:bookmarkStart w:id="2501" w:name="_Toc306188163"/>
      <w:bookmarkStart w:id="2502" w:name="_Toc490548825"/>
      <w:bookmarkStart w:id="2503" w:name="_Toc519167629"/>
      <w:bookmarkStart w:id="2504" w:name="_Toc528309025"/>
      <w:bookmarkStart w:id="2505" w:name="_Toc531253210"/>
      <w:bookmarkStart w:id="2506" w:name="_Toc533073460"/>
      <w:bookmarkStart w:id="2507" w:name="_Toc2584676"/>
      <w:bookmarkStart w:id="2508" w:name="_Toc137652445"/>
      <w:bookmarkStart w:id="2509" w:name="_Toc141093552"/>
      <w:bookmarkStart w:id="2510" w:name="_Toc164933187"/>
      <w:bookmarkEnd w:id="2499"/>
      <w:r w:rsidRPr="00D37591">
        <w:lastRenderedPageBreak/>
        <w:t>CDCA External Inputs and Outputs</w:t>
      </w:r>
      <w:bookmarkEnd w:id="2272"/>
      <w:bookmarkEnd w:id="2500"/>
      <w:bookmarkEnd w:id="2501"/>
      <w:bookmarkEnd w:id="2502"/>
      <w:bookmarkEnd w:id="2503"/>
      <w:bookmarkEnd w:id="2504"/>
      <w:bookmarkEnd w:id="2505"/>
      <w:bookmarkEnd w:id="2506"/>
      <w:bookmarkEnd w:id="2507"/>
      <w:bookmarkEnd w:id="2508"/>
      <w:bookmarkEnd w:id="2509"/>
      <w:bookmarkEnd w:id="2510"/>
    </w:p>
    <w:p w14:paraId="45E182A8" w14:textId="77777777" w:rsidR="000A157B" w:rsidRPr="00D37591" w:rsidRDefault="009049A6" w:rsidP="00FB68F3">
      <w:pPr>
        <w:pStyle w:val="Heading2"/>
      </w:pPr>
      <w:bookmarkStart w:id="2511" w:name="_Toc253470691"/>
      <w:bookmarkStart w:id="2512" w:name="_Toc306188164"/>
      <w:bookmarkStart w:id="2513" w:name="_Toc490548826"/>
      <w:bookmarkStart w:id="2514" w:name="_Toc519167630"/>
      <w:bookmarkStart w:id="2515" w:name="_Toc528309026"/>
      <w:bookmarkStart w:id="2516" w:name="_Toc531253211"/>
      <w:bookmarkStart w:id="2517" w:name="_Toc533073461"/>
      <w:bookmarkStart w:id="2518" w:name="_Toc2584677"/>
      <w:bookmarkStart w:id="2519" w:name="_Toc137652446"/>
      <w:bookmarkStart w:id="2520" w:name="_Toc141093553"/>
      <w:bookmarkStart w:id="2521" w:name="_Toc164933188"/>
      <w:r w:rsidRPr="00D37591">
        <w:t>CDCA Flow Overview</w:t>
      </w:r>
      <w:bookmarkEnd w:id="2511"/>
      <w:bookmarkEnd w:id="2512"/>
      <w:bookmarkEnd w:id="2513"/>
      <w:bookmarkEnd w:id="2514"/>
      <w:bookmarkEnd w:id="2515"/>
      <w:bookmarkEnd w:id="2516"/>
      <w:bookmarkEnd w:id="2517"/>
      <w:bookmarkEnd w:id="2518"/>
      <w:bookmarkEnd w:id="2519"/>
      <w:bookmarkEnd w:id="2520"/>
      <w:bookmarkEnd w:id="2521"/>
    </w:p>
    <w:p w14:paraId="775E315B" w14:textId="77777777" w:rsidR="000A157B" w:rsidRPr="00D37591" w:rsidRDefault="009049A6" w:rsidP="00FB68F3">
      <w:pPr>
        <w:pBdr>
          <w:top w:val="single" w:sz="4" w:space="1" w:color="auto"/>
          <w:left w:val="single" w:sz="4" w:space="4" w:color="auto"/>
          <w:bottom w:val="single" w:sz="4" w:space="1" w:color="auto"/>
          <w:right w:val="single" w:sz="4" w:space="4" w:color="auto"/>
        </w:pBdr>
        <w:spacing w:after="0"/>
        <w:rPr>
          <w:noProof/>
          <w:lang w:eastAsia="en-GB"/>
        </w:rPr>
      </w:pPr>
      <w:bookmarkStart w:id="2522" w:name="_Toc473612387"/>
      <w:r w:rsidRPr="00D37591">
        <w:rPr>
          <w:noProof/>
          <w:lang w:eastAsia="en-GB"/>
        </w:rPr>
        <w:drawing>
          <wp:inline distT="0" distB="0" distL="0" distR="0" wp14:anchorId="73B60694" wp14:editId="29273F46">
            <wp:extent cx="4516120" cy="3390265"/>
            <wp:effectExtent l="19050" t="0" r="0" b="0"/>
            <wp:docPr id="4" name="Picture 4" descr="IDD Part 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D Part 1 01"/>
                    <pic:cNvPicPr>
                      <a:picLocks noChangeAspect="1" noChangeArrowheads="1"/>
                    </pic:cNvPicPr>
                  </pic:nvPicPr>
                  <pic:blipFill>
                    <a:blip r:embed="rId30"/>
                    <a:srcRect/>
                    <a:stretch>
                      <a:fillRect/>
                    </a:stretch>
                  </pic:blipFill>
                  <pic:spPr bwMode="auto">
                    <a:xfrm>
                      <a:off x="0" y="0"/>
                      <a:ext cx="4516120" cy="3390265"/>
                    </a:xfrm>
                    <a:prstGeom prst="rect">
                      <a:avLst/>
                    </a:prstGeom>
                    <a:noFill/>
                    <a:ln w="9525">
                      <a:noFill/>
                      <a:miter lim="800000"/>
                      <a:headEnd/>
                      <a:tailEnd/>
                    </a:ln>
                  </pic:spPr>
                </pic:pic>
              </a:graphicData>
            </a:graphic>
          </wp:inline>
        </w:drawing>
      </w:r>
    </w:p>
    <w:p w14:paraId="73987774" w14:textId="77777777" w:rsidR="000A157B" w:rsidRPr="00D37591" w:rsidRDefault="000A157B" w:rsidP="00FB68F3"/>
    <w:p w14:paraId="3B2B7FAC"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drawing>
          <wp:inline distT="0" distB="0" distL="0" distR="0" wp14:anchorId="61B31C4C" wp14:editId="2F516E78">
            <wp:extent cx="4538345" cy="3412490"/>
            <wp:effectExtent l="19050" t="0" r="0" b="0"/>
            <wp:docPr id="5" name="Picture 5" descr="IDD Part 1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DD Part 1 02"/>
                    <pic:cNvPicPr>
                      <a:picLocks noChangeAspect="1" noChangeArrowheads="1"/>
                    </pic:cNvPicPr>
                  </pic:nvPicPr>
                  <pic:blipFill>
                    <a:blip r:embed="rId31"/>
                    <a:srcRect/>
                    <a:stretch>
                      <a:fillRect/>
                    </a:stretch>
                  </pic:blipFill>
                  <pic:spPr bwMode="auto">
                    <a:xfrm>
                      <a:off x="0" y="0"/>
                      <a:ext cx="4538345" cy="3412490"/>
                    </a:xfrm>
                    <a:prstGeom prst="rect">
                      <a:avLst/>
                    </a:prstGeom>
                    <a:noFill/>
                    <a:ln w="9525">
                      <a:noFill/>
                      <a:miter lim="800000"/>
                      <a:headEnd/>
                      <a:tailEnd/>
                    </a:ln>
                  </pic:spPr>
                </pic:pic>
              </a:graphicData>
            </a:graphic>
          </wp:inline>
        </w:drawing>
      </w:r>
    </w:p>
    <w:p w14:paraId="0ECDBDEF" w14:textId="77777777" w:rsidR="000A157B" w:rsidRPr="00D37591" w:rsidRDefault="000A157B" w:rsidP="00FB68F3"/>
    <w:p w14:paraId="05FC2224"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lastRenderedPageBreak/>
        <w:drawing>
          <wp:inline distT="0" distB="0" distL="0" distR="0" wp14:anchorId="6207C9C8" wp14:editId="5FD4F5D7">
            <wp:extent cx="4538345" cy="3412490"/>
            <wp:effectExtent l="19050" t="0" r="0" b="0"/>
            <wp:docPr id="6" name="Picture 6" descr="IDD Part 1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DD Part 1 03"/>
                    <pic:cNvPicPr>
                      <a:picLocks noChangeAspect="1" noChangeArrowheads="1"/>
                    </pic:cNvPicPr>
                  </pic:nvPicPr>
                  <pic:blipFill>
                    <a:blip r:embed="rId32"/>
                    <a:srcRect/>
                    <a:stretch>
                      <a:fillRect/>
                    </a:stretch>
                  </pic:blipFill>
                  <pic:spPr bwMode="auto">
                    <a:xfrm>
                      <a:off x="0" y="0"/>
                      <a:ext cx="4538345" cy="3412490"/>
                    </a:xfrm>
                    <a:prstGeom prst="rect">
                      <a:avLst/>
                    </a:prstGeom>
                    <a:noFill/>
                    <a:ln w="9525">
                      <a:noFill/>
                      <a:miter lim="800000"/>
                      <a:headEnd/>
                      <a:tailEnd/>
                    </a:ln>
                  </pic:spPr>
                </pic:pic>
              </a:graphicData>
            </a:graphic>
          </wp:inline>
        </w:drawing>
      </w:r>
    </w:p>
    <w:p w14:paraId="34B667EA" w14:textId="77777777" w:rsidR="000A157B" w:rsidRPr="00D37591" w:rsidRDefault="000A157B" w:rsidP="00FB68F3"/>
    <w:p w14:paraId="54BD559F"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drawing>
          <wp:inline distT="0" distB="0" distL="0" distR="0" wp14:anchorId="07E8206F" wp14:editId="6F31084E">
            <wp:extent cx="4538345" cy="3412490"/>
            <wp:effectExtent l="19050" t="0" r="0" b="0"/>
            <wp:docPr id="7" name="Picture 7" descr="IDD Part 1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DD Part 1 04"/>
                    <pic:cNvPicPr>
                      <a:picLocks noChangeAspect="1" noChangeArrowheads="1"/>
                    </pic:cNvPicPr>
                  </pic:nvPicPr>
                  <pic:blipFill>
                    <a:blip r:embed="rId33"/>
                    <a:srcRect/>
                    <a:stretch>
                      <a:fillRect/>
                    </a:stretch>
                  </pic:blipFill>
                  <pic:spPr bwMode="auto">
                    <a:xfrm>
                      <a:off x="0" y="0"/>
                      <a:ext cx="4538345" cy="3412490"/>
                    </a:xfrm>
                    <a:prstGeom prst="rect">
                      <a:avLst/>
                    </a:prstGeom>
                    <a:noFill/>
                    <a:ln w="9525">
                      <a:noFill/>
                      <a:miter lim="800000"/>
                      <a:headEnd/>
                      <a:tailEnd/>
                    </a:ln>
                  </pic:spPr>
                </pic:pic>
              </a:graphicData>
            </a:graphic>
          </wp:inline>
        </w:drawing>
      </w:r>
    </w:p>
    <w:p w14:paraId="7E8A97E3" w14:textId="77777777" w:rsidR="000A157B" w:rsidRPr="00D37591" w:rsidRDefault="000A157B" w:rsidP="00FB68F3"/>
    <w:p w14:paraId="25F1EB95"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lastRenderedPageBreak/>
        <w:drawing>
          <wp:inline distT="0" distB="0" distL="0" distR="0" wp14:anchorId="47188B33" wp14:editId="13A10EE7">
            <wp:extent cx="4538345" cy="3412490"/>
            <wp:effectExtent l="19050" t="0" r="0" b="0"/>
            <wp:docPr id="8" name="Picture 8" descr="IDD Part 1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DD Part 1 05"/>
                    <pic:cNvPicPr>
                      <a:picLocks noChangeAspect="1" noChangeArrowheads="1"/>
                    </pic:cNvPicPr>
                  </pic:nvPicPr>
                  <pic:blipFill>
                    <a:blip r:embed="rId34"/>
                    <a:srcRect/>
                    <a:stretch>
                      <a:fillRect/>
                    </a:stretch>
                  </pic:blipFill>
                  <pic:spPr bwMode="auto">
                    <a:xfrm>
                      <a:off x="0" y="0"/>
                      <a:ext cx="4538345" cy="3412490"/>
                    </a:xfrm>
                    <a:prstGeom prst="rect">
                      <a:avLst/>
                    </a:prstGeom>
                    <a:noFill/>
                    <a:ln w="9525">
                      <a:noFill/>
                      <a:miter lim="800000"/>
                      <a:headEnd/>
                      <a:tailEnd/>
                    </a:ln>
                  </pic:spPr>
                </pic:pic>
              </a:graphicData>
            </a:graphic>
          </wp:inline>
        </w:drawing>
      </w:r>
    </w:p>
    <w:p w14:paraId="4CE78061" w14:textId="77777777" w:rsidR="000A157B" w:rsidRPr="00D37591" w:rsidRDefault="000A157B" w:rsidP="00FB68F3">
      <w:bookmarkStart w:id="2523" w:name="_Toc253470692"/>
    </w:p>
    <w:p w14:paraId="6834ED7D" w14:textId="77777777" w:rsidR="000A157B" w:rsidRPr="00D37591" w:rsidRDefault="009049A6" w:rsidP="00FB68F3">
      <w:pPr>
        <w:pStyle w:val="Heading2"/>
      </w:pPr>
      <w:bookmarkStart w:id="2524" w:name="_Toc306188165"/>
      <w:bookmarkStart w:id="2525" w:name="_Toc490548827"/>
      <w:bookmarkStart w:id="2526" w:name="_Toc519167631"/>
      <w:bookmarkStart w:id="2527" w:name="_Toc528309027"/>
      <w:bookmarkStart w:id="2528" w:name="_Toc531253212"/>
      <w:bookmarkStart w:id="2529" w:name="_Toc533073462"/>
      <w:bookmarkStart w:id="2530" w:name="_Toc2584678"/>
      <w:bookmarkStart w:id="2531" w:name="_Toc137652447"/>
      <w:bookmarkStart w:id="2532" w:name="_Toc141093554"/>
      <w:bookmarkStart w:id="2533" w:name="_Toc164933189"/>
      <w:r w:rsidRPr="00D37591">
        <w:t>CDCA-I001: (input) Aggregation rules</w:t>
      </w:r>
      <w:bookmarkEnd w:id="2522"/>
      <w:bookmarkEnd w:id="2523"/>
      <w:bookmarkEnd w:id="2524"/>
      <w:bookmarkEnd w:id="2525"/>
      <w:bookmarkEnd w:id="2526"/>
      <w:bookmarkEnd w:id="2527"/>
      <w:bookmarkEnd w:id="2528"/>
      <w:bookmarkEnd w:id="2529"/>
      <w:bookmarkEnd w:id="2530"/>
      <w:bookmarkEnd w:id="2531"/>
      <w:bookmarkEnd w:id="2532"/>
      <w:bookmarkEnd w:id="2533"/>
    </w:p>
    <w:p w14:paraId="5187D5F6" w14:textId="77777777" w:rsidR="000A157B" w:rsidRPr="00D37591" w:rsidRDefault="000A157B" w:rsidP="00FB68F3">
      <w:pPr>
        <w:spacing w:after="0"/>
        <w:ind w:left="0"/>
        <w:jc w:val="left"/>
      </w:pP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75FEC857" w14:textId="77777777">
        <w:tc>
          <w:tcPr>
            <w:tcW w:w="1985" w:type="dxa"/>
            <w:tcBorders>
              <w:top w:val="single" w:sz="12" w:space="0" w:color="000000"/>
            </w:tcBorders>
          </w:tcPr>
          <w:p w14:paraId="63281A61"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1488D72E" w14:textId="77777777" w:rsidR="000A157B" w:rsidRPr="00D37591" w:rsidRDefault="009049A6" w:rsidP="00FB68F3">
            <w:pPr>
              <w:pStyle w:val="reporttable"/>
              <w:keepNext w:val="0"/>
              <w:keepLines w:val="0"/>
            </w:pPr>
            <w:r w:rsidRPr="00D37591">
              <w:t>CDCA-I001</w:t>
            </w:r>
          </w:p>
        </w:tc>
        <w:tc>
          <w:tcPr>
            <w:tcW w:w="1701" w:type="dxa"/>
            <w:tcBorders>
              <w:top w:val="single" w:sz="12" w:space="0" w:color="000000"/>
            </w:tcBorders>
          </w:tcPr>
          <w:p w14:paraId="60B3AE51"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68333283"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0F25CAA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7DCDE5C" w14:textId="77777777" w:rsidR="000A157B" w:rsidRPr="00D37591" w:rsidRDefault="000948FB" w:rsidP="00FB68F3">
            <w:pPr>
              <w:pStyle w:val="reporttable"/>
              <w:keepNext w:val="0"/>
              <w:keepLines w:val="0"/>
            </w:pPr>
            <w:r>
              <w:t>Receive aggregation</w:t>
            </w:r>
            <w:r w:rsidR="009049A6" w:rsidRPr="00D37591">
              <w:t xml:space="preserve"> rules </w:t>
            </w:r>
          </w:p>
        </w:tc>
        <w:tc>
          <w:tcPr>
            <w:tcW w:w="2676" w:type="dxa"/>
            <w:tcBorders>
              <w:top w:val="single" w:sz="12" w:space="0" w:color="000000"/>
            </w:tcBorders>
          </w:tcPr>
          <w:p w14:paraId="2F4B39E7"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3F91B85" w14:textId="77777777" w:rsidR="000A157B" w:rsidRPr="00D37591" w:rsidRDefault="009049A6" w:rsidP="00FB68F3">
            <w:pPr>
              <w:pStyle w:val="reporttable"/>
              <w:keepNext w:val="0"/>
              <w:keepLines w:val="0"/>
            </w:pPr>
            <w:r w:rsidRPr="00D37591">
              <w:t>CDCA SD 4.1, 22.2, A</w:t>
            </w:r>
          </w:p>
          <w:p w14:paraId="36A1BDE5" w14:textId="77777777" w:rsidR="000A157B" w:rsidRPr="00D37591" w:rsidRDefault="009049A6" w:rsidP="00FB68F3">
            <w:pPr>
              <w:pStyle w:val="reporttable"/>
              <w:keepNext w:val="0"/>
              <w:keepLines w:val="0"/>
            </w:pPr>
            <w:r w:rsidRPr="00D37591">
              <w:t>CDCA BPM 3.5, 4.17, CP753, CP756</w:t>
            </w:r>
          </w:p>
        </w:tc>
      </w:tr>
      <w:tr w:rsidR="000A157B" w:rsidRPr="00D37591" w14:paraId="4A852FDF" w14:textId="77777777">
        <w:tc>
          <w:tcPr>
            <w:tcW w:w="1985" w:type="dxa"/>
          </w:tcPr>
          <w:p w14:paraId="4A589CC1"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4482685D" w14:textId="77777777" w:rsidR="000A157B" w:rsidRPr="00D37591" w:rsidRDefault="000948FB" w:rsidP="00FB68F3">
            <w:pPr>
              <w:pStyle w:val="reporttable"/>
              <w:keepNext w:val="0"/>
              <w:keepLines w:val="0"/>
            </w:pPr>
            <w:r>
              <w:t xml:space="preserve"> Manual, by</w:t>
            </w:r>
            <w:r w:rsidR="009049A6" w:rsidRPr="00D37591">
              <w:t xml:space="preserve"> email, letter or fax </w:t>
            </w:r>
          </w:p>
        </w:tc>
        <w:tc>
          <w:tcPr>
            <w:tcW w:w="1701" w:type="dxa"/>
          </w:tcPr>
          <w:p w14:paraId="59EA7FDD"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4383773" w14:textId="77777777" w:rsidR="000A157B" w:rsidRPr="00D37591" w:rsidRDefault="009049A6" w:rsidP="00FB68F3">
            <w:pPr>
              <w:pStyle w:val="reporttable"/>
              <w:keepNext w:val="0"/>
              <w:keepLines w:val="0"/>
            </w:pPr>
            <w:r w:rsidRPr="00D37591">
              <w:t>On demand.</w:t>
            </w:r>
          </w:p>
        </w:tc>
        <w:tc>
          <w:tcPr>
            <w:tcW w:w="4536" w:type="dxa"/>
            <w:gridSpan w:val="2"/>
          </w:tcPr>
          <w:p w14:paraId="4BB3FB69" w14:textId="77777777" w:rsidR="000A157B" w:rsidRPr="00D37591" w:rsidRDefault="009049A6" w:rsidP="00FB68F3">
            <w:pPr>
              <w:pStyle w:val="reporttable"/>
              <w:keepNext w:val="0"/>
              <w:keepLines w:val="0"/>
              <w:rPr>
                <w:b/>
              </w:rPr>
            </w:pPr>
            <w:r w:rsidRPr="00D37591">
              <w:rPr>
                <w:rFonts w:ascii="Times New Roman Bold" w:hAnsi="Times New Roman Bold"/>
                <w:b/>
                <w:sz w:val="20"/>
              </w:rPr>
              <w:t>Volumes:</w:t>
            </w:r>
          </w:p>
          <w:p w14:paraId="52C0D3AB" w14:textId="77777777" w:rsidR="000A157B" w:rsidRPr="00D37591" w:rsidRDefault="009049A6" w:rsidP="00FB68F3">
            <w:pPr>
              <w:pStyle w:val="reporttable"/>
              <w:keepNext w:val="0"/>
              <w:keepLines w:val="0"/>
            </w:pPr>
            <w:r w:rsidRPr="00D37591">
              <w:t>50 per month</w:t>
            </w:r>
          </w:p>
        </w:tc>
      </w:tr>
      <w:tr w:rsidR="000A157B" w:rsidRPr="00D37591" w14:paraId="3FF75C44" w14:textId="77777777">
        <w:tblPrEx>
          <w:tblBorders>
            <w:insideV w:val="single" w:sz="6" w:space="0" w:color="808080"/>
          </w:tblBorders>
        </w:tblPrEx>
        <w:tc>
          <w:tcPr>
            <w:tcW w:w="8222" w:type="dxa"/>
            <w:gridSpan w:val="4"/>
          </w:tcPr>
          <w:p w14:paraId="728A554D"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6E27E62B" w14:textId="77777777">
        <w:tblPrEx>
          <w:tblBorders>
            <w:insideV w:val="single" w:sz="6" w:space="0" w:color="808080"/>
          </w:tblBorders>
        </w:tblPrEx>
        <w:tc>
          <w:tcPr>
            <w:tcW w:w="8222" w:type="dxa"/>
            <w:gridSpan w:val="4"/>
          </w:tcPr>
          <w:p w14:paraId="0F9B68C2" w14:textId="77777777" w:rsidR="000A157B" w:rsidRPr="00D37591" w:rsidRDefault="000A157B" w:rsidP="00FB68F3">
            <w:pPr>
              <w:pStyle w:val="reporttable"/>
              <w:keepNext w:val="0"/>
              <w:keepLines w:val="0"/>
            </w:pPr>
          </w:p>
          <w:p w14:paraId="580E9BF6" w14:textId="77777777" w:rsidR="000A157B" w:rsidRPr="00D37591" w:rsidRDefault="009049A6" w:rsidP="00FB68F3">
            <w:pPr>
              <w:pStyle w:val="reporttable"/>
              <w:keepNext w:val="0"/>
              <w:keepLines w:val="0"/>
            </w:pPr>
            <w:r w:rsidRPr="00D37591">
              <w:t>The CDCA receives, from the BSC Party, Aggregation Rules for each of the following:</w:t>
            </w:r>
          </w:p>
          <w:p w14:paraId="43822321" w14:textId="77777777" w:rsidR="000A157B" w:rsidRPr="00D37591" w:rsidRDefault="009049A6" w:rsidP="00FB68F3">
            <w:pPr>
              <w:pStyle w:val="reporttable"/>
              <w:keepNext w:val="0"/>
              <w:keepLines w:val="0"/>
              <w:numPr>
                <w:ilvl w:val="0"/>
                <w:numId w:val="1"/>
              </w:numPr>
              <w:ind w:left="742"/>
            </w:pPr>
            <w:r w:rsidRPr="00D37591">
              <w:t>BM Unit;</w:t>
            </w:r>
          </w:p>
          <w:p w14:paraId="728A7F01" w14:textId="77777777" w:rsidR="000A157B" w:rsidRPr="00D37591" w:rsidRDefault="009049A6" w:rsidP="00FB68F3">
            <w:pPr>
              <w:pStyle w:val="reporttable"/>
              <w:keepNext w:val="0"/>
              <w:keepLines w:val="0"/>
              <w:numPr>
                <w:ilvl w:val="0"/>
                <w:numId w:val="1"/>
              </w:numPr>
              <w:ind w:left="742"/>
            </w:pPr>
            <w:r w:rsidRPr="00D37591">
              <w:t>Grid Supply Point;</w:t>
            </w:r>
          </w:p>
          <w:p w14:paraId="46373748" w14:textId="77777777" w:rsidR="000A157B" w:rsidRPr="00D37591" w:rsidRDefault="009049A6" w:rsidP="00FB68F3">
            <w:pPr>
              <w:pStyle w:val="reporttable"/>
              <w:keepNext w:val="0"/>
              <w:keepLines w:val="0"/>
              <w:numPr>
                <w:ilvl w:val="0"/>
                <w:numId w:val="1"/>
              </w:numPr>
              <w:ind w:left="742"/>
            </w:pPr>
            <w:r w:rsidRPr="00D37591">
              <w:t>Inter-GSP-Group Connection;</w:t>
            </w:r>
          </w:p>
          <w:p w14:paraId="4F50B0FA" w14:textId="77777777" w:rsidR="000A157B" w:rsidRPr="00D37591" w:rsidRDefault="009049A6" w:rsidP="00FB68F3">
            <w:pPr>
              <w:pStyle w:val="reporttable"/>
              <w:keepNext w:val="0"/>
              <w:keepLines w:val="0"/>
              <w:numPr>
                <w:ilvl w:val="0"/>
                <w:numId w:val="1"/>
              </w:numPr>
              <w:ind w:left="742"/>
            </w:pPr>
            <w:r w:rsidRPr="00D37591">
              <w:t>GSP Group;</w:t>
            </w:r>
          </w:p>
          <w:p w14:paraId="65A24F45" w14:textId="77777777" w:rsidR="000A157B" w:rsidRPr="00D37591" w:rsidRDefault="009049A6" w:rsidP="00FB68F3">
            <w:pPr>
              <w:pStyle w:val="reporttable"/>
              <w:keepNext w:val="0"/>
              <w:keepLines w:val="0"/>
              <w:numPr>
                <w:ilvl w:val="0"/>
                <w:numId w:val="1"/>
              </w:numPr>
              <w:ind w:left="742"/>
            </w:pPr>
            <w:r w:rsidRPr="00D37591">
              <w:t>Interconnector.</w:t>
            </w:r>
          </w:p>
          <w:p w14:paraId="1EC7EBDA" w14:textId="77777777" w:rsidR="000A157B" w:rsidRPr="00D37591" w:rsidRDefault="000A157B" w:rsidP="00FB68F3">
            <w:pPr>
              <w:pStyle w:val="reporttable"/>
              <w:keepNext w:val="0"/>
              <w:keepLines w:val="0"/>
              <w:ind w:left="459"/>
            </w:pPr>
          </w:p>
          <w:p w14:paraId="76AFBF3E" w14:textId="77777777" w:rsidR="000A157B" w:rsidRPr="00D37591" w:rsidRDefault="009049A6" w:rsidP="00FB68F3">
            <w:pPr>
              <w:pStyle w:val="reporttable"/>
              <w:keepNext w:val="0"/>
              <w:keepLines w:val="0"/>
            </w:pPr>
            <w:r w:rsidRPr="00D37591">
              <w:t>The flow will include an indication whether the aggregation rules are provided as part of a transfer from SMRS, in which case there</w:t>
            </w:r>
            <w:r w:rsidR="000948FB">
              <w:t xml:space="preserve"> are initially only validated. </w:t>
            </w:r>
            <w:r w:rsidRPr="00D37591">
              <w:t>Data entry only occurs once the transfer coordinator has confirmed the effective dates of the transfer.</w:t>
            </w:r>
          </w:p>
          <w:p w14:paraId="4F489E71" w14:textId="77777777" w:rsidR="000A157B" w:rsidRPr="00D37591" w:rsidRDefault="000A157B" w:rsidP="00FB68F3">
            <w:pPr>
              <w:pStyle w:val="reporttable"/>
              <w:keepNext w:val="0"/>
              <w:keepLines w:val="0"/>
            </w:pPr>
          </w:p>
          <w:p w14:paraId="2FF324B3" w14:textId="77777777" w:rsidR="000A157B" w:rsidRPr="00D37591" w:rsidRDefault="009049A6" w:rsidP="00FB68F3">
            <w:pPr>
              <w:pStyle w:val="reporttable"/>
              <w:keepNext w:val="0"/>
              <w:keepLines w:val="0"/>
            </w:pPr>
            <w:r w:rsidRPr="00D37591">
              <w:t>Other information, as may be required, to</w:t>
            </w:r>
            <w:r w:rsidR="000948FB">
              <w:t xml:space="preserve"> support the Aggregation Rules.</w:t>
            </w:r>
            <w:r w:rsidRPr="00D37591">
              <w:t xml:space="preserve"> This may include, but shall not be limited to the following:-</w:t>
            </w:r>
          </w:p>
          <w:p w14:paraId="1DD3C417" w14:textId="77777777" w:rsidR="000A157B" w:rsidRPr="00D37591" w:rsidRDefault="009049A6" w:rsidP="00FB68F3">
            <w:pPr>
              <w:pStyle w:val="reporttable"/>
              <w:keepNext w:val="0"/>
              <w:keepLines w:val="0"/>
              <w:ind w:left="459"/>
            </w:pPr>
            <w:r w:rsidRPr="00D37591">
              <w:t>network diagrams;</w:t>
            </w:r>
          </w:p>
          <w:p w14:paraId="601670C2" w14:textId="77777777" w:rsidR="000A157B" w:rsidRPr="00D37591" w:rsidRDefault="009049A6" w:rsidP="00FB68F3">
            <w:pPr>
              <w:pStyle w:val="reporttable"/>
              <w:keepNext w:val="0"/>
              <w:keepLines w:val="0"/>
              <w:ind w:left="459"/>
            </w:pPr>
            <w:r w:rsidRPr="00D37591">
              <w:t>NGE</w:t>
            </w:r>
            <w:r w:rsidR="00257D08" w:rsidRPr="00D37591">
              <w:t>SO</w:t>
            </w:r>
            <w:r w:rsidRPr="00D37591">
              <w:t>. connection agreement;</w:t>
            </w:r>
          </w:p>
          <w:p w14:paraId="57F0AA7A" w14:textId="77777777" w:rsidR="000A157B" w:rsidRPr="00D37591" w:rsidRDefault="009049A6" w:rsidP="00FB68F3">
            <w:pPr>
              <w:pStyle w:val="reporttable"/>
              <w:keepNext w:val="0"/>
              <w:keepLines w:val="0"/>
              <w:ind w:left="459"/>
            </w:pPr>
            <w:r w:rsidRPr="00D37591">
              <w:t>installation documentation;</w:t>
            </w:r>
          </w:p>
          <w:p w14:paraId="46C8E8A8" w14:textId="77777777" w:rsidR="000A157B" w:rsidRPr="00D37591" w:rsidRDefault="000A157B" w:rsidP="00FB68F3">
            <w:pPr>
              <w:pStyle w:val="reporttable"/>
              <w:keepNext w:val="0"/>
              <w:keepLines w:val="0"/>
              <w:ind w:left="459"/>
            </w:pPr>
          </w:p>
          <w:p w14:paraId="249242CF" w14:textId="77777777" w:rsidR="000A157B" w:rsidRPr="00D37591" w:rsidRDefault="009049A6" w:rsidP="00FB68F3">
            <w:pPr>
              <w:pStyle w:val="reporttable"/>
              <w:keepNext w:val="0"/>
              <w:keepLines w:val="0"/>
            </w:pPr>
            <w:r w:rsidRPr="00D37591">
              <w:t>The lowest level of measurement value referred to by Aggregation Rules is the Metering Subsystem Quantity. Each Quantity represents one of the four possible quantities that can be measured by physical meters for each single energy flow (e.g. Active Import, Active Export, Reactive Import, Reactive Export), as referenced by the Me</w:t>
            </w:r>
            <w:r w:rsidR="000948FB">
              <w:t>tering Subsystem. A</w:t>
            </w:r>
            <w:r w:rsidRPr="00D37591">
              <w:t xml:space="preserve"> Metering Subsystem is a virtual entity consisting of the complete set of registers within a single Metering System which measure</w:t>
            </w:r>
            <w:r w:rsidR="000948FB">
              <w:t xml:space="preserve"> a single unique energy flow. </w:t>
            </w:r>
            <w:r w:rsidRPr="00D37591">
              <w:t xml:space="preserve">Metering Subsystem Quantity Id is a text string consisting of the Metering </w:t>
            </w:r>
            <w:r w:rsidRPr="00D37591">
              <w:lastRenderedPageBreak/>
              <w:t>System Id followed by the Subsystem Id follow</w:t>
            </w:r>
            <w:r w:rsidR="000948FB">
              <w:t>ed by the Measurement Quantity.</w:t>
            </w:r>
            <w:r w:rsidRPr="00D37591">
              <w:t xml:space="preserve"> Here Subsystem Id is an identifier unique within the Metering System and Measurement Quant</w:t>
            </w:r>
            <w:r w:rsidR="000948FB">
              <w:t>ity is ‘AE’,’AI’, ‘RE’ or ‘RI’.</w:t>
            </w:r>
            <w:r w:rsidRPr="00D37591">
              <w:t xml:space="preserve"> e.g. a valid Metering Subsystem Id Quantity Id within Metering System ‘1234’ would be ‘1234SUB1AE’.</w:t>
            </w:r>
          </w:p>
          <w:p w14:paraId="1A19C782" w14:textId="77777777" w:rsidR="000A157B" w:rsidRPr="00D37591" w:rsidRDefault="000A157B" w:rsidP="00FB68F3">
            <w:pPr>
              <w:pStyle w:val="reporttable"/>
              <w:keepNext w:val="0"/>
              <w:keepLines w:val="0"/>
            </w:pPr>
          </w:p>
          <w:p w14:paraId="6A078491" w14:textId="77777777" w:rsidR="000A157B" w:rsidRPr="00D37591" w:rsidRDefault="009049A6" w:rsidP="00FB68F3">
            <w:pPr>
              <w:pStyle w:val="reporttable"/>
              <w:keepNext w:val="0"/>
              <w:keepLines w:val="0"/>
            </w:pPr>
            <w:r w:rsidRPr="00D37591">
              <w:t>Aggregation rules are constructed from unary or binary triplets.</w:t>
            </w:r>
          </w:p>
          <w:p w14:paraId="3D758D50" w14:textId="77777777" w:rsidR="000A157B" w:rsidRPr="00D37591" w:rsidRDefault="009049A6" w:rsidP="00FB68F3">
            <w:pPr>
              <w:pStyle w:val="reporttable"/>
              <w:keepNext w:val="0"/>
              <w:keepLines w:val="0"/>
            </w:pPr>
            <w:r w:rsidRPr="00D37591">
              <w:t>Binary rules are specif</w:t>
            </w:r>
            <w:r w:rsidR="000948FB">
              <w:t xml:space="preserve">ied as triplets (identifier A, </w:t>
            </w:r>
            <w:r w:rsidRPr="00D37591">
              <w:t>identifier B, operator), where:</w:t>
            </w:r>
          </w:p>
          <w:p w14:paraId="61BAF959" w14:textId="77777777" w:rsidR="000A157B" w:rsidRPr="00D37591" w:rsidRDefault="009049A6" w:rsidP="00FB68F3">
            <w:pPr>
              <w:pStyle w:val="reporttable"/>
              <w:keepNext w:val="0"/>
              <w:keepLines w:val="0"/>
              <w:ind w:left="720"/>
            </w:pPr>
            <w:r w:rsidRPr="00D37591">
              <w:rPr>
                <w:i/>
              </w:rPr>
              <w:t>identifier</w:t>
            </w:r>
            <w:r w:rsidR="000948FB">
              <w:t xml:space="preserve"> A </w:t>
            </w:r>
            <w:r w:rsidRPr="00D37591">
              <w:t xml:space="preserve">or B </w:t>
            </w:r>
            <w:r w:rsidR="000948FB">
              <w:t>specifies the aggregated entity</w:t>
            </w:r>
            <w:r w:rsidRPr="00D37591">
              <w:t xml:space="preserve"> (either Metering Subsystem Quantity, BM Unit, GSP, Interconnector, Inter-GSP-Group Connection, or another suitable triplet)</w:t>
            </w:r>
          </w:p>
          <w:p w14:paraId="5CFCA984" w14:textId="77777777" w:rsidR="000A157B" w:rsidRPr="00D37591" w:rsidRDefault="009049A6" w:rsidP="00FB68F3">
            <w:pPr>
              <w:pStyle w:val="reporttable"/>
              <w:keepNext w:val="0"/>
              <w:keepLines w:val="0"/>
              <w:ind w:left="720"/>
            </w:pPr>
            <w:r w:rsidRPr="00D37591">
              <w:rPr>
                <w:i/>
              </w:rPr>
              <w:t>operator</w:t>
            </w:r>
            <w:r w:rsidRPr="00D37591">
              <w:t xml:space="preserve"> is one of (=, +, -, *, /)</w:t>
            </w:r>
          </w:p>
          <w:p w14:paraId="64001327" w14:textId="77777777" w:rsidR="000A157B" w:rsidRPr="00D37591" w:rsidRDefault="000A157B" w:rsidP="00FB68F3">
            <w:pPr>
              <w:pStyle w:val="reporttable"/>
              <w:keepNext w:val="0"/>
              <w:keepLines w:val="0"/>
              <w:ind w:left="720"/>
            </w:pPr>
          </w:p>
          <w:p w14:paraId="71EBB614" w14:textId="77777777" w:rsidR="000A157B" w:rsidRPr="00D37591" w:rsidRDefault="009049A6" w:rsidP="00FB68F3">
            <w:pPr>
              <w:pStyle w:val="reporttable"/>
              <w:keepNext w:val="0"/>
              <w:keepLines w:val="0"/>
            </w:pPr>
            <w:r w:rsidRPr="00D37591">
              <w:t>Rules for BM Units, GSPs, Interconnectors and Inter-GSP-Group Connections, can only be made up of Metering Subsystem Quantity aggregations.</w:t>
            </w:r>
          </w:p>
          <w:p w14:paraId="7AB50137" w14:textId="77777777" w:rsidR="000A157B" w:rsidRPr="00D37591" w:rsidRDefault="000A157B" w:rsidP="00FB68F3">
            <w:pPr>
              <w:pStyle w:val="reporttable"/>
              <w:keepNext w:val="0"/>
              <w:keepLines w:val="0"/>
            </w:pPr>
          </w:p>
          <w:p w14:paraId="0CFCA72D" w14:textId="77777777" w:rsidR="000A157B" w:rsidRPr="00D37591" w:rsidRDefault="009049A6" w:rsidP="00FB68F3">
            <w:pPr>
              <w:pStyle w:val="reporttable"/>
              <w:keepNext w:val="0"/>
              <w:keepLines w:val="0"/>
            </w:pPr>
            <w:r w:rsidRPr="00D37591">
              <w:t>Rules for GSP Groups can only be made up of Metering Subsystem Quantity, BM Unit, GSP, Interconnector, or Inter-GSP-Group Connection aggregations.</w:t>
            </w:r>
          </w:p>
          <w:p w14:paraId="53A61721" w14:textId="77777777" w:rsidR="000A157B" w:rsidRPr="00D37591" w:rsidRDefault="000A157B" w:rsidP="00FB68F3">
            <w:pPr>
              <w:pStyle w:val="reporttable"/>
              <w:keepNext w:val="0"/>
              <w:keepLines w:val="0"/>
            </w:pPr>
          </w:p>
          <w:p w14:paraId="25D22628" w14:textId="77777777" w:rsidR="000A157B" w:rsidRPr="00D37591" w:rsidRDefault="009049A6" w:rsidP="00FB68F3">
            <w:pPr>
              <w:pStyle w:val="reporttable"/>
              <w:keepNext w:val="0"/>
              <w:keepLines w:val="0"/>
            </w:pPr>
            <w:r w:rsidRPr="00D37591">
              <w:t>Valid binary rules include:</w:t>
            </w:r>
          </w:p>
          <w:p w14:paraId="0A0E85DB" w14:textId="77777777" w:rsidR="000A157B" w:rsidRPr="00D37591" w:rsidRDefault="009049A6" w:rsidP="00FB68F3">
            <w:pPr>
              <w:pStyle w:val="reporttable"/>
              <w:keepNext w:val="0"/>
              <w:keepLines w:val="0"/>
              <w:ind w:left="567"/>
            </w:pPr>
            <w:r w:rsidRPr="00D37591">
              <w:t>(GSP ID, Metering Subsystem Quantity Id, operator)</w:t>
            </w:r>
          </w:p>
          <w:p w14:paraId="6A31D44F" w14:textId="77777777" w:rsidR="000A157B" w:rsidRPr="00D37591" w:rsidRDefault="009049A6" w:rsidP="00FB68F3">
            <w:pPr>
              <w:pStyle w:val="reporttable"/>
              <w:keepNext w:val="0"/>
              <w:keepLines w:val="0"/>
              <w:ind w:left="567"/>
            </w:pPr>
            <w:r w:rsidRPr="00D37591">
              <w:t>(BM Unit ID, Metering Subsystem Quantity Id, operator)</w:t>
            </w:r>
          </w:p>
          <w:p w14:paraId="14AACBEB" w14:textId="77777777" w:rsidR="000A157B" w:rsidRPr="00D37591" w:rsidRDefault="009049A6" w:rsidP="00FB68F3">
            <w:pPr>
              <w:pStyle w:val="reporttable"/>
              <w:keepNext w:val="0"/>
              <w:keepLines w:val="0"/>
              <w:ind w:left="567"/>
            </w:pPr>
            <w:r w:rsidRPr="00D37591">
              <w:t>(Interconnector ID, Metering Subsystem Quantity Id, operator)</w:t>
            </w:r>
          </w:p>
          <w:p w14:paraId="775DBB74" w14:textId="77777777" w:rsidR="000A157B" w:rsidRPr="00D37591" w:rsidRDefault="009049A6" w:rsidP="00FB68F3">
            <w:pPr>
              <w:pStyle w:val="reporttable"/>
              <w:keepNext w:val="0"/>
              <w:keepLines w:val="0"/>
              <w:ind w:left="567"/>
            </w:pPr>
            <w:r w:rsidRPr="00D37591">
              <w:t>(Inter-GSP-Group Connection, Metering Subsystem Quantity Id, operator)</w:t>
            </w:r>
          </w:p>
          <w:p w14:paraId="61ED3D1C" w14:textId="77777777" w:rsidR="000A157B" w:rsidRPr="00D37591" w:rsidRDefault="009049A6" w:rsidP="00FB68F3">
            <w:pPr>
              <w:pStyle w:val="reporttable"/>
              <w:keepNext w:val="0"/>
              <w:keepLines w:val="0"/>
              <w:ind w:left="567"/>
            </w:pPr>
            <w:r w:rsidRPr="00D37591">
              <w:t>(GSP Group ID, Metering Subsystem Quantity Id, operator)</w:t>
            </w:r>
          </w:p>
          <w:p w14:paraId="654E51A2" w14:textId="77777777" w:rsidR="000A157B" w:rsidRPr="00D37591" w:rsidRDefault="009049A6" w:rsidP="00FB68F3">
            <w:pPr>
              <w:pStyle w:val="reporttable"/>
              <w:keepNext w:val="0"/>
              <w:keepLines w:val="0"/>
              <w:ind w:left="567"/>
            </w:pPr>
            <w:r w:rsidRPr="00D37591">
              <w:t>(GSP Group ID, GSP ID, operator)</w:t>
            </w:r>
          </w:p>
          <w:p w14:paraId="089E945D" w14:textId="77777777" w:rsidR="000A157B" w:rsidRPr="00D37591" w:rsidRDefault="009049A6" w:rsidP="00FB68F3">
            <w:pPr>
              <w:pStyle w:val="reporttable"/>
              <w:keepNext w:val="0"/>
              <w:keepLines w:val="0"/>
              <w:ind w:left="567"/>
            </w:pPr>
            <w:r w:rsidRPr="00D37591">
              <w:t>(GSP Group ID, BM Unit ID, operator)</w:t>
            </w:r>
          </w:p>
          <w:p w14:paraId="46AE6576" w14:textId="77777777" w:rsidR="000A157B" w:rsidRPr="00D37591" w:rsidRDefault="009049A6" w:rsidP="00FB68F3">
            <w:pPr>
              <w:pStyle w:val="reporttable"/>
              <w:keepNext w:val="0"/>
              <w:keepLines w:val="0"/>
              <w:ind w:left="567"/>
            </w:pPr>
            <w:r w:rsidRPr="00D37591">
              <w:t>(GSP Group ID, Interconnector ID, operator)</w:t>
            </w:r>
          </w:p>
          <w:p w14:paraId="2B774A1E" w14:textId="77777777" w:rsidR="000A157B" w:rsidRPr="00D37591" w:rsidRDefault="009049A6" w:rsidP="00FB68F3">
            <w:pPr>
              <w:pStyle w:val="reporttable"/>
              <w:keepNext w:val="0"/>
              <w:keepLines w:val="0"/>
              <w:ind w:left="567"/>
            </w:pPr>
            <w:r w:rsidRPr="00D37591">
              <w:t>(GSP Group ID, Inter-GSP-Group Connection, operator)</w:t>
            </w:r>
          </w:p>
          <w:p w14:paraId="1A632A1B" w14:textId="77777777" w:rsidR="000A157B" w:rsidRPr="00D37591" w:rsidRDefault="000A157B" w:rsidP="00FB68F3">
            <w:pPr>
              <w:pStyle w:val="reporttable"/>
              <w:keepNext w:val="0"/>
              <w:keepLines w:val="0"/>
              <w:ind w:left="720"/>
            </w:pPr>
          </w:p>
          <w:p w14:paraId="6953130A" w14:textId="77777777" w:rsidR="000A157B" w:rsidRPr="00D37591" w:rsidRDefault="009049A6" w:rsidP="00FB68F3">
            <w:pPr>
              <w:pStyle w:val="reporttable"/>
              <w:keepNext w:val="0"/>
              <w:keepLines w:val="0"/>
            </w:pPr>
            <w:r w:rsidRPr="00D37591">
              <w:t>Unary rules are specified as triplets, allowing constant transforms to be applied to meter readings.</w:t>
            </w:r>
          </w:p>
          <w:p w14:paraId="330E608B" w14:textId="77777777" w:rsidR="000A157B" w:rsidRPr="00D37591" w:rsidRDefault="009049A6" w:rsidP="00FB68F3">
            <w:pPr>
              <w:pStyle w:val="reporttable"/>
              <w:keepNext w:val="0"/>
              <w:keepLines w:val="0"/>
            </w:pPr>
            <w:r w:rsidRPr="00D37591">
              <w:t>Unary rules are specified as triplets (identifier, operator, argument), where:</w:t>
            </w:r>
          </w:p>
          <w:p w14:paraId="499A7C47" w14:textId="77777777" w:rsidR="000A157B" w:rsidRPr="00D37591" w:rsidRDefault="009049A6" w:rsidP="00FB68F3">
            <w:pPr>
              <w:pStyle w:val="reporttable"/>
              <w:keepNext w:val="0"/>
              <w:keepLines w:val="0"/>
              <w:ind w:left="567"/>
            </w:pPr>
            <w:r w:rsidRPr="00D37591">
              <w:rPr>
                <w:i/>
              </w:rPr>
              <w:t>identifier</w:t>
            </w:r>
            <w:r w:rsidRPr="00D37591">
              <w:t xml:space="preserve"> </w:t>
            </w:r>
            <w:r w:rsidR="000948FB">
              <w:t>specifies the aggregated entity</w:t>
            </w:r>
            <w:r w:rsidRPr="00D37591">
              <w:t xml:space="preserve"> (Metering Subsystem Quantity, BM Unit, GSP, Interconnector or Inter-GSP-Group Connection)</w:t>
            </w:r>
          </w:p>
          <w:p w14:paraId="469E8A15" w14:textId="77777777" w:rsidR="000A157B" w:rsidRPr="00D37591" w:rsidRDefault="009049A6" w:rsidP="00FB68F3">
            <w:pPr>
              <w:pStyle w:val="reporttable"/>
              <w:keepNext w:val="0"/>
              <w:keepLines w:val="0"/>
              <w:ind w:left="720"/>
            </w:pPr>
            <w:r w:rsidRPr="00D37591">
              <w:rPr>
                <w:i/>
              </w:rPr>
              <w:t>operator</w:t>
            </w:r>
            <w:r w:rsidRPr="00D37591">
              <w:t xml:space="preserve"> is one of (=, +, -, *, /)</w:t>
            </w:r>
          </w:p>
          <w:p w14:paraId="4B241CBF" w14:textId="77777777" w:rsidR="000A157B" w:rsidRPr="00D37591" w:rsidRDefault="009049A6" w:rsidP="00FB68F3">
            <w:pPr>
              <w:pStyle w:val="reporttable"/>
              <w:keepNext w:val="0"/>
              <w:keepLines w:val="0"/>
              <w:ind w:left="567"/>
            </w:pPr>
            <w:r w:rsidRPr="00D37591">
              <w:rPr>
                <w:i/>
              </w:rPr>
              <w:t>argument</w:t>
            </w:r>
            <w:r w:rsidRPr="00D37591">
              <w:t xml:space="preserve"> is the numeric scaling to apply. This can either be an explicit numeric factor (</w:t>
            </w:r>
            <w:r w:rsidR="00E675CB" w:rsidRPr="00D37591">
              <w:t>e.g.</w:t>
            </w:r>
            <w:r w:rsidRPr="00D37591">
              <w:t xml:space="preserve"> for slugging), or may be a scaling category, </w:t>
            </w:r>
            <w:r w:rsidR="00E675CB" w:rsidRPr="00D37591">
              <w:t>e.g.</w:t>
            </w:r>
            <w:r w:rsidRPr="00D37591">
              <w:t xml:space="preserve"> “LLF”, which means that the Line Loss Factor applicable given the Settlement Date and Period of the meter reading must be applied during aggregation.</w:t>
            </w:r>
          </w:p>
          <w:p w14:paraId="436FB26A" w14:textId="77777777" w:rsidR="000A157B" w:rsidRPr="00D37591" w:rsidRDefault="009049A6" w:rsidP="00FB68F3">
            <w:pPr>
              <w:pStyle w:val="reporttable"/>
              <w:keepNext w:val="0"/>
              <w:keepLines w:val="0"/>
            </w:pPr>
            <w:r w:rsidRPr="00D37591">
              <w:t>This interface covers addition, modification and deletion of Aggregation Rules. Aggregation rules will have effective dates which will be in clock time and may be retrospective.</w:t>
            </w:r>
          </w:p>
          <w:p w14:paraId="2F1C5CFB" w14:textId="77777777" w:rsidR="000A157B" w:rsidRPr="00D37591" w:rsidRDefault="000A157B" w:rsidP="00FB68F3">
            <w:pPr>
              <w:pStyle w:val="reporttable"/>
              <w:keepNext w:val="0"/>
              <w:keepLines w:val="0"/>
            </w:pPr>
          </w:p>
        </w:tc>
      </w:tr>
      <w:tr w:rsidR="000A157B" w:rsidRPr="00D37591" w14:paraId="5CC899FE" w14:textId="77777777">
        <w:tc>
          <w:tcPr>
            <w:tcW w:w="8222" w:type="dxa"/>
            <w:gridSpan w:val="4"/>
          </w:tcPr>
          <w:p w14:paraId="0BB5E96C"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255F6619" w14:textId="77777777">
        <w:tc>
          <w:tcPr>
            <w:tcW w:w="8222" w:type="dxa"/>
            <w:gridSpan w:val="4"/>
            <w:tcBorders>
              <w:bottom w:val="single" w:sz="12" w:space="0" w:color="000000"/>
            </w:tcBorders>
          </w:tcPr>
          <w:p w14:paraId="16C8833D" w14:textId="77777777" w:rsidR="000A157B" w:rsidRPr="00D37591" w:rsidRDefault="000A157B" w:rsidP="00FB68F3">
            <w:pPr>
              <w:pStyle w:val="reporttable"/>
              <w:keepNext w:val="0"/>
              <w:keepLines w:val="0"/>
            </w:pPr>
          </w:p>
        </w:tc>
      </w:tr>
    </w:tbl>
    <w:p w14:paraId="57DC83A1" w14:textId="77777777" w:rsidR="000A157B" w:rsidRPr="00D37591" w:rsidRDefault="000A157B" w:rsidP="00FB68F3">
      <w:bookmarkStart w:id="2534" w:name="_Toc473612389"/>
      <w:bookmarkStart w:id="2535" w:name="_Toc253470693"/>
      <w:bookmarkStart w:id="2536" w:name="_Toc306188166"/>
      <w:bookmarkStart w:id="2537" w:name="_Toc490548828"/>
    </w:p>
    <w:p w14:paraId="41B29A52" w14:textId="77777777" w:rsidR="000A157B" w:rsidRPr="00D37591" w:rsidRDefault="009049A6" w:rsidP="00FB68F3">
      <w:pPr>
        <w:pStyle w:val="Heading2"/>
      </w:pPr>
      <w:bookmarkStart w:id="2538" w:name="_Toc519167632"/>
      <w:bookmarkStart w:id="2539" w:name="_Toc528309028"/>
      <w:bookmarkStart w:id="2540" w:name="_Toc531253213"/>
      <w:bookmarkStart w:id="2541" w:name="_Toc533073463"/>
      <w:bookmarkStart w:id="2542" w:name="_Toc2584679"/>
      <w:bookmarkStart w:id="2543" w:name="_Toc137652448"/>
      <w:bookmarkStart w:id="2544" w:name="_Toc141093555"/>
      <w:bookmarkStart w:id="2545" w:name="_Toc164933190"/>
      <w:r w:rsidRPr="00D37591">
        <w:t>CDCA-I003: (input) Meter technical data</w:t>
      </w:r>
      <w:bookmarkEnd w:id="2534"/>
      <w:bookmarkEnd w:id="2535"/>
      <w:bookmarkEnd w:id="2536"/>
      <w:bookmarkEnd w:id="2537"/>
      <w:bookmarkEnd w:id="2538"/>
      <w:bookmarkEnd w:id="2539"/>
      <w:bookmarkEnd w:id="2540"/>
      <w:bookmarkEnd w:id="2541"/>
      <w:bookmarkEnd w:id="2542"/>
      <w:bookmarkEnd w:id="2543"/>
      <w:bookmarkEnd w:id="2544"/>
      <w:bookmarkEnd w:id="2545"/>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2FBBD2D6" w14:textId="77777777">
        <w:tc>
          <w:tcPr>
            <w:tcW w:w="1985" w:type="dxa"/>
            <w:tcBorders>
              <w:top w:val="single" w:sz="12" w:space="0" w:color="000000"/>
            </w:tcBorders>
          </w:tcPr>
          <w:p w14:paraId="7BD705AA"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03014EB6" w14:textId="77777777" w:rsidR="000A157B" w:rsidRPr="00D37591" w:rsidRDefault="009049A6" w:rsidP="00FB68F3">
            <w:pPr>
              <w:pStyle w:val="reporttable"/>
              <w:keepNext w:val="0"/>
              <w:keepLines w:val="0"/>
            </w:pPr>
            <w:r w:rsidRPr="00D37591">
              <w:t>CDCA-I003</w:t>
            </w:r>
          </w:p>
        </w:tc>
        <w:tc>
          <w:tcPr>
            <w:tcW w:w="1701" w:type="dxa"/>
            <w:tcBorders>
              <w:top w:val="single" w:sz="12" w:space="0" w:color="000000"/>
            </w:tcBorders>
          </w:tcPr>
          <w:p w14:paraId="64354AA5"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6B7D946D" w14:textId="77777777" w:rsidR="000A157B" w:rsidRPr="00D37591" w:rsidRDefault="009049A6" w:rsidP="00FB68F3">
            <w:pPr>
              <w:pStyle w:val="reporttable"/>
              <w:keepNext w:val="0"/>
              <w:keepLines w:val="0"/>
            </w:pPr>
            <w:r w:rsidRPr="00D37591">
              <w:t xml:space="preserve">MOA, </w:t>
            </w:r>
            <w:r w:rsidRPr="00D37591">
              <w:rPr>
                <w:rFonts w:cs="Arial"/>
                <w:sz w:val="20"/>
              </w:rPr>
              <w:t>Registrant</w:t>
            </w:r>
          </w:p>
        </w:tc>
        <w:tc>
          <w:tcPr>
            <w:tcW w:w="1860" w:type="dxa"/>
            <w:tcBorders>
              <w:top w:val="single" w:sz="12" w:space="0" w:color="000000"/>
            </w:tcBorders>
          </w:tcPr>
          <w:p w14:paraId="4BB40D7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57454A2" w14:textId="77777777" w:rsidR="000A157B" w:rsidRPr="00D37591" w:rsidRDefault="009049A6" w:rsidP="00FB68F3">
            <w:pPr>
              <w:pStyle w:val="reporttable"/>
              <w:keepNext w:val="0"/>
              <w:keepLines w:val="0"/>
            </w:pPr>
            <w:r w:rsidRPr="00D37591">
              <w:t xml:space="preserve">Receive meter technical data </w:t>
            </w:r>
          </w:p>
        </w:tc>
        <w:tc>
          <w:tcPr>
            <w:tcW w:w="2676" w:type="dxa"/>
            <w:tcBorders>
              <w:top w:val="single" w:sz="12" w:space="0" w:color="000000"/>
            </w:tcBorders>
          </w:tcPr>
          <w:p w14:paraId="6ADFA79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12E06EE" w14:textId="77777777" w:rsidR="000A157B" w:rsidRPr="00D37591" w:rsidRDefault="009049A6" w:rsidP="00FB68F3">
            <w:pPr>
              <w:pStyle w:val="reporttable"/>
              <w:keepNext w:val="0"/>
              <w:keepLines w:val="0"/>
            </w:pPr>
            <w:r w:rsidRPr="00D37591">
              <w:t>CDCA SD 5</w:t>
            </w:r>
          </w:p>
          <w:p w14:paraId="7DCCAAA7" w14:textId="77777777" w:rsidR="000A157B" w:rsidRPr="00D37591" w:rsidRDefault="009049A6" w:rsidP="00FB68F3">
            <w:pPr>
              <w:pStyle w:val="reporttable"/>
              <w:keepNext w:val="0"/>
              <w:keepLines w:val="0"/>
            </w:pPr>
            <w:r w:rsidRPr="00D37591">
              <w:t>BPM 4.20, CP619, CP751, CP753, CP756, CP1201</w:t>
            </w:r>
          </w:p>
        </w:tc>
      </w:tr>
      <w:tr w:rsidR="000A157B" w:rsidRPr="00D37591" w14:paraId="60459FAC" w14:textId="77777777">
        <w:tc>
          <w:tcPr>
            <w:tcW w:w="1985" w:type="dxa"/>
          </w:tcPr>
          <w:p w14:paraId="5394337B"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787EA6B" w14:textId="77777777" w:rsidR="000A157B" w:rsidRPr="00D37591" w:rsidRDefault="000948FB" w:rsidP="00FB68F3">
            <w:pPr>
              <w:pStyle w:val="reporttable"/>
              <w:keepNext w:val="0"/>
              <w:keepLines w:val="0"/>
            </w:pPr>
            <w:r>
              <w:t xml:space="preserve">Manual, by </w:t>
            </w:r>
            <w:r w:rsidR="009049A6" w:rsidRPr="00D37591">
              <w:t xml:space="preserve">email, letter or fax </w:t>
            </w:r>
          </w:p>
        </w:tc>
        <w:tc>
          <w:tcPr>
            <w:tcW w:w="1701" w:type="dxa"/>
          </w:tcPr>
          <w:p w14:paraId="34390AED"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B64E9E9" w14:textId="77777777" w:rsidR="000A157B" w:rsidRPr="00D37591" w:rsidRDefault="009049A6" w:rsidP="00FB68F3">
            <w:pPr>
              <w:pStyle w:val="reporttable"/>
              <w:keepNext w:val="0"/>
              <w:keepLines w:val="0"/>
            </w:pPr>
            <w:r w:rsidRPr="00D37591">
              <w:t>On demand.</w:t>
            </w:r>
          </w:p>
        </w:tc>
        <w:tc>
          <w:tcPr>
            <w:tcW w:w="4536" w:type="dxa"/>
            <w:gridSpan w:val="2"/>
          </w:tcPr>
          <w:p w14:paraId="396E51E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58481475" w14:textId="77777777" w:rsidR="000A157B" w:rsidRPr="00D37591" w:rsidRDefault="009049A6" w:rsidP="00FB68F3">
            <w:pPr>
              <w:pStyle w:val="reporttable"/>
              <w:keepNext w:val="0"/>
              <w:keepLines w:val="0"/>
            </w:pPr>
            <w:r w:rsidRPr="00D37591">
              <w:t>50 per month</w:t>
            </w:r>
          </w:p>
        </w:tc>
      </w:tr>
      <w:tr w:rsidR="000A157B" w:rsidRPr="00D37591" w14:paraId="55804FB3" w14:textId="77777777">
        <w:tblPrEx>
          <w:tblBorders>
            <w:insideV w:val="single" w:sz="6" w:space="0" w:color="808080"/>
          </w:tblBorders>
        </w:tblPrEx>
        <w:tc>
          <w:tcPr>
            <w:tcW w:w="8222" w:type="dxa"/>
            <w:gridSpan w:val="4"/>
          </w:tcPr>
          <w:p w14:paraId="6A0B7B26"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7BD19196" w14:textId="77777777">
        <w:tblPrEx>
          <w:tblBorders>
            <w:insideV w:val="single" w:sz="6" w:space="0" w:color="808080"/>
          </w:tblBorders>
        </w:tblPrEx>
        <w:tc>
          <w:tcPr>
            <w:tcW w:w="8222" w:type="dxa"/>
            <w:gridSpan w:val="4"/>
          </w:tcPr>
          <w:p w14:paraId="367E5946" w14:textId="77777777" w:rsidR="000A157B" w:rsidRPr="00D37591" w:rsidRDefault="000A157B" w:rsidP="00FB68F3">
            <w:pPr>
              <w:pStyle w:val="reporttable"/>
              <w:keepNext w:val="0"/>
              <w:keepLines w:val="0"/>
            </w:pPr>
          </w:p>
          <w:p w14:paraId="2833A4B4" w14:textId="77777777" w:rsidR="000A157B" w:rsidRPr="00D37591" w:rsidRDefault="009049A6" w:rsidP="00FB68F3">
            <w:pPr>
              <w:pStyle w:val="reporttable"/>
              <w:keepNext w:val="0"/>
              <w:keepLines w:val="0"/>
            </w:pPr>
            <w:r w:rsidRPr="00D37591">
              <w:t xml:space="preserve">The CDCA receives records of Metering Equipment Technical Details (including passwords where appropriate) associated with each Metering System, associated data collector outstation and communications facility applicable to that Metering System, as received from the relevant MOA </w:t>
            </w:r>
            <w:r w:rsidRPr="00D37591">
              <w:rPr>
                <w:rFonts w:cs="Arial"/>
                <w:sz w:val="20"/>
              </w:rPr>
              <w:t>or Registrant</w:t>
            </w:r>
            <w:r w:rsidRPr="00D37591">
              <w:t>. The details will have effective dates which may be retrospective.</w:t>
            </w:r>
          </w:p>
          <w:p w14:paraId="604251CC" w14:textId="77777777" w:rsidR="000A157B" w:rsidRPr="00D37591" w:rsidRDefault="000A157B" w:rsidP="00FB68F3">
            <w:pPr>
              <w:pStyle w:val="reporttable"/>
              <w:keepNext w:val="0"/>
              <w:keepLines w:val="0"/>
            </w:pPr>
          </w:p>
          <w:p w14:paraId="6B48F917" w14:textId="77777777" w:rsidR="000A157B" w:rsidRPr="00D37591" w:rsidRDefault="009049A6" w:rsidP="00FB68F3">
            <w:pPr>
              <w:pStyle w:val="reporttable"/>
              <w:keepNext w:val="0"/>
              <w:keepLines w:val="0"/>
            </w:pPr>
            <w:r w:rsidRPr="00D37591">
              <w:t>This data consists of the following:</w:t>
            </w:r>
          </w:p>
          <w:p w14:paraId="6988DC77" w14:textId="77777777" w:rsidR="000A157B" w:rsidRPr="00D37591" w:rsidRDefault="000A157B" w:rsidP="00FB68F3">
            <w:pPr>
              <w:pStyle w:val="reporttable"/>
              <w:keepNext w:val="0"/>
              <w:keepLines w:val="0"/>
            </w:pPr>
          </w:p>
          <w:p w14:paraId="427EBDD6" w14:textId="77777777" w:rsidR="000A157B" w:rsidRPr="00D37591" w:rsidRDefault="009049A6" w:rsidP="00FB68F3">
            <w:pPr>
              <w:pStyle w:val="reporttable"/>
              <w:keepNext w:val="0"/>
              <w:keepLines w:val="0"/>
              <w:ind w:left="544"/>
              <w:rPr>
                <w:color w:val="000000"/>
                <w:sz w:val="21"/>
              </w:rPr>
            </w:pPr>
            <w:r w:rsidRPr="00D37591">
              <w:rPr>
                <w:color w:val="000000"/>
                <w:u w:val="single"/>
              </w:rPr>
              <w:t>Metering System Details</w:t>
            </w:r>
          </w:p>
          <w:p w14:paraId="13459735" w14:textId="77777777" w:rsidR="000A157B" w:rsidRPr="00D37591" w:rsidRDefault="009049A6" w:rsidP="00FB68F3">
            <w:pPr>
              <w:pStyle w:val="reporttable"/>
              <w:keepNext w:val="0"/>
              <w:keepLines w:val="0"/>
              <w:ind w:left="567"/>
              <w:rPr>
                <w:sz w:val="21"/>
              </w:rPr>
            </w:pPr>
            <w:r w:rsidRPr="00D37591">
              <w:t>Metering System Identifier</w:t>
            </w:r>
          </w:p>
          <w:p w14:paraId="6FC68546" w14:textId="77777777" w:rsidR="000A157B" w:rsidRPr="00D37591" w:rsidRDefault="009049A6" w:rsidP="00FB68F3">
            <w:pPr>
              <w:pStyle w:val="reporttable"/>
              <w:keepNext w:val="0"/>
              <w:keepLines w:val="0"/>
              <w:ind w:left="567"/>
              <w:rPr>
                <w:sz w:val="21"/>
              </w:rPr>
            </w:pPr>
            <w:r w:rsidRPr="00D37591">
              <w:t>Effective from Settlement Date</w:t>
            </w:r>
          </w:p>
          <w:p w14:paraId="2DF3B109" w14:textId="77777777" w:rsidR="000A157B" w:rsidRPr="00D37591" w:rsidRDefault="009049A6" w:rsidP="00FB68F3">
            <w:pPr>
              <w:pStyle w:val="reporttable"/>
              <w:keepNext w:val="0"/>
              <w:keepLines w:val="0"/>
              <w:ind w:left="567"/>
              <w:rPr>
                <w:sz w:val="21"/>
              </w:rPr>
            </w:pPr>
            <w:r w:rsidRPr="00D37591">
              <w:lastRenderedPageBreak/>
              <w:t>Distribution Business Id</w:t>
            </w:r>
          </w:p>
          <w:p w14:paraId="78DB819B" w14:textId="77777777" w:rsidR="000A157B" w:rsidRPr="00D37591" w:rsidRDefault="009049A6" w:rsidP="00FB68F3">
            <w:pPr>
              <w:pStyle w:val="reporttable"/>
              <w:keepNext w:val="0"/>
              <w:keepLines w:val="0"/>
              <w:ind w:left="567"/>
            </w:pPr>
            <w:r w:rsidRPr="00D37591">
              <w:t>Energisation Status</w:t>
            </w:r>
          </w:p>
          <w:p w14:paraId="18080143" w14:textId="77777777" w:rsidR="000A157B" w:rsidRPr="00D37591" w:rsidRDefault="009049A6" w:rsidP="00FB68F3">
            <w:pPr>
              <w:pStyle w:val="reporttable"/>
              <w:keepNext w:val="0"/>
              <w:keepLines w:val="0"/>
              <w:ind w:left="567"/>
              <w:rPr>
                <w:sz w:val="21"/>
              </w:rPr>
            </w:pPr>
            <w:r w:rsidRPr="00D37591">
              <w:t>Energisation Status Effective from date</w:t>
            </w:r>
          </w:p>
          <w:p w14:paraId="062514D3" w14:textId="77777777" w:rsidR="000A157B" w:rsidRPr="00D37591" w:rsidRDefault="009049A6" w:rsidP="00FB68F3">
            <w:pPr>
              <w:pStyle w:val="reporttable"/>
              <w:keepNext w:val="0"/>
              <w:keepLines w:val="0"/>
              <w:ind w:left="567"/>
              <w:rPr>
                <w:sz w:val="21"/>
              </w:rPr>
            </w:pPr>
            <w:r w:rsidRPr="00D37591">
              <w:t>Energisation Status Effective to date</w:t>
            </w:r>
          </w:p>
          <w:p w14:paraId="579C9FF1" w14:textId="77777777" w:rsidR="000A157B" w:rsidRPr="00D37591" w:rsidRDefault="009049A6" w:rsidP="00FB68F3">
            <w:pPr>
              <w:pStyle w:val="reporttable"/>
              <w:keepNext w:val="0"/>
              <w:keepLines w:val="0"/>
              <w:ind w:left="567"/>
            </w:pPr>
            <w:r w:rsidRPr="00D37591">
              <w:t>Metering System Contact Name</w:t>
            </w:r>
          </w:p>
          <w:p w14:paraId="2EB0D0B8" w14:textId="77777777" w:rsidR="000A157B" w:rsidRPr="00D37591" w:rsidRDefault="009049A6" w:rsidP="00FB68F3">
            <w:pPr>
              <w:pStyle w:val="reporttable"/>
              <w:keepNext w:val="0"/>
              <w:keepLines w:val="0"/>
              <w:ind w:left="567"/>
            </w:pPr>
            <w:r w:rsidRPr="00D37591">
              <w:t xml:space="preserve">Metering System Contact Telephone Number </w:t>
            </w:r>
          </w:p>
          <w:p w14:paraId="5043F976" w14:textId="77777777" w:rsidR="000A157B" w:rsidRPr="00D37591" w:rsidRDefault="009049A6" w:rsidP="00FB68F3">
            <w:pPr>
              <w:pStyle w:val="reporttable"/>
              <w:keepNext w:val="0"/>
              <w:keepLines w:val="0"/>
              <w:ind w:left="567"/>
              <w:rPr>
                <w:sz w:val="21"/>
              </w:rPr>
            </w:pPr>
            <w:r w:rsidRPr="00D37591">
              <w:t xml:space="preserve">Metering System Contact Fax Number </w:t>
            </w:r>
          </w:p>
          <w:p w14:paraId="5AC5FCCE" w14:textId="77777777" w:rsidR="000A157B" w:rsidRPr="00D37591" w:rsidRDefault="009049A6" w:rsidP="00FB68F3">
            <w:pPr>
              <w:pStyle w:val="reporttable"/>
              <w:keepNext w:val="0"/>
              <w:keepLines w:val="0"/>
              <w:ind w:left="567"/>
            </w:pPr>
            <w:r w:rsidRPr="00D37591">
              <w:t>Metering System Address Line 1</w:t>
            </w:r>
          </w:p>
          <w:p w14:paraId="78805BF9" w14:textId="77777777" w:rsidR="000A157B" w:rsidRPr="00D37591" w:rsidRDefault="009049A6" w:rsidP="00FB68F3">
            <w:pPr>
              <w:pStyle w:val="reporttable"/>
              <w:keepNext w:val="0"/>
              <w:keepLines w:val="0"/>
              <w:ind w:left="567"/>
            </w:pPr>
            <w:r w:rsidRPr="00D37591">
              <w:t>Metering System Address Line 2</w:t>
            </w:r>
          </w:p>
          <w:p w14:paraId="6F556A4C" w14:textId="77777777" w:rsidR="000A157B" w:rsidRPr="00D37591" w:rsidRDefault="009049A6" w:rsidP="00FB68F3">
            <w:pPr>
              <w:pStyle w:val="reporttable"/>
              <w:keepNext w:val="0"/>
              <w:keepLines w:val="0"/>
              <w:ind w:left="567"/>
            </w:pPr>
            <w:r w:rsidRPr="00D37591">
              <w:t>Metering System Address Line 3</w:t>
            </w:r>
          </w:p>
          <w:p w14:paraId="3ADBD5C7" w14:textId="77777777" w:rsidR="000A157B" w:rsidRPr="00D37591" w:rsidRDefault="009049A6" w:rsidP="00FB68F3">
            <w:pPr>
              <w:pStyle w:val="reporttable"/>
              <w:keepNext w:val="0"/>
              <w:keepLines w:val="0"/>
              <w:ind w:left="567"/>
            </w:pPr>
            <w:r w:rsidRPr="00D37591">
              <w:t>Metering System Address Line 4</w:t>
            </w:r>
          </w:p>
          <w:p w14:paraId="1EA509FD" w14:textId="77777777" w:rsidR="000A157B" w:rsidRPr="00D37591" w:rsidRDefault="009049A6" w:rsidP="00FB68F3">
            <w:pPr>
              <w:pStyle w:val="reporttable"/>
              <w:keepNext w:val="0"/>
              <w:keepLines w:val="0"/>
              <w:ind w:left="567"/>
            </w:pPr>
            <w:r w:rsidRPr="00D37591">
              <w:t>Metering System Address Line 5</w:t>
            </w:r>
          </w:p>
          <w:p w14:paraId="3C7CE875" w14:textId="77777777" w:rsidR="000A157B" w:rsidRPr="00D37591" w:rsidRDefault="009049A6" w:rsidP="00FB68F3">
            <w:pPr>
              <w:pStyle w:val="reporttable"/>
              <w:keepNext w:val="0"/>
              <w:keepLines w:val="0"/>
              <w:ind w:left="567"/>
            </w:pPr>
            <w:r w:rsidRPr="00D37591">
              <w:t>Metering System Address Line 6</w:t>
            </w:r>
          </w:p>
          <w:p w14:paraId="1EEE972A" w14:textId="77777777" w:rsidR="000A157B" w:rsidRPr="00D37591" w:rsidRDefault="009049A6" w:rsidP="00FB68F3">
            <w:pPr>
              <w:pStyle w:val="reporttable"/>
              <w:keepNext w:val="0"/>
              <w:keepLines w:val="0"/>
              <w:ind w:left="567"/>
            </w:pPr>
            <w:r w:rsidRPr="00D37591">
              <w:t>Metering System Address Line 7</w:t>
            </w:r>
          </w:p>
          <w:p w14:paraId="4229E4C0" w14:textId="77777777" w:rsidR="000A157B" w:rsidRPr="00D37591" w:rsidRDefault="009049A6" w:rsidP="00FB68F3">
            <w:pPr>
              <w:pStyle w:val="reporttable"/>
              <w:keepNext w:val="0"/>
              <w:keepLines w:val="0"/>
              <w:ind w:left="567"/>
            </w:pPr>
            <w:r w:rsidRPr="00D37591">
              <w:t>Metering System Address Line 8</w:t>
            </w:r>
          </w:p>
          <w:p w14:paraId="5C395FF5" w14:textId="77777777" w:rsidR="000A157B" w:rsidRPr="00D37591" w:rsidRDefault="009049A6" w:rsidP="00FB68F3">
            <w:pPr>
              <w:pStyle w:val="reporttable"/>
              <w:keepNext w:val="0"/>
              <w:keepLines w:val="0"/>
              <w:ind w:left="567"/>
            </w:pPr>
            <w:r w:rsidRPr="00D37591">
              <w:t>Metering System Address Line 9</w:t>
            </w:r>
          </w:p>
          <w:p w14:paraId="20231B6A" w14:textId="77777777" w:rsidR="000A157B" w:rsidRPr="00D37591" w:rsidRDefault="009049A6" w:rsidP="00FB68F3">
            <w:pPr>
              <w:pStyle w:val="reporttable"/>
              <w:keepNext w:val="0"/>
              <w:keepLines w:val="0"/>
              <w:ind w:left="567"/>
            </w:pPr>
            <w:r w:rsidRPr="00D37591">
              <w:t>Metering System Postcode</w:t>
            </w:r>
          </w:p>
          <w:p w14:paraId="7DDF6A13" w14:textId="77777777" w:rsidR="000A157B" w:rsidRPr="00D37591" w:rsidRDefault="009049A6" w:rsidP="00FB68F3">
            <w:pPr>
              <w:pStyle w:val="reporttable"/>
              <w:keepNext w:val="0"/>
              <w:keepLines w:val="0"/>
              <w:ind w:left="567"/>
            </w:pPr>
            <w:r w:rsidRPr="00D37591">
              <w:t>Metering System Latitude</w:t>
            </w:r>
          </w:p>
          <w:p w14:paraId="7EF5606C" w14:textId="77777777" w:rsidR="000A157B" w:rsidRPr="00D37591" w:rsidRDefault="009049A6" w:rsidP="00FB68F3">
            <w:pPr>
              <w:pStyle w:val="reporttable"/>
              <w:keepNext w:val="0"/>
              <w:keepLines w:val="0"/>
              <w:ind w:left="567"/>
            </w:pPr>
            <w:r w:rsidRPr="00D37591">
              <w:t>Metering System Longitude</w:t>
            </w:r>
          </w:p>
          <w:p w14:paraId="26810373" w14:textId="77777777" w:rsidR="000A157B" w:rsidRPr="00D37591" w:rsidRDefault="009049A6" w:rsidP="00FB68F3">
            <w:pPr>
              <w:pStyle w:val="reporttable"/>
              <w:keepNext w:val="0"/>
              <w:keepLines w:val="0"/>
              <w:ind w:left="567"/>
            </w:pPr>
            <w:r w:rsidRPr="00D37591">
              <w:t>Meter Equipment/Service Location</w:t>
            </w:r>
          </w:p>
          <w:p w14:paraId="3E6E2220" w14:textId="77777777" w:rsidR="000A157B" w:rsidRPr="00D37591" w:rsidRDefault="009049A6" w:rsidP="00FB68F3">
            <w:pPr>
              <w:pStyle w:val="reporttable"/>
              <w:keepNext w:val="0"/>
              <w:keepLines w:val="0"/>
              <w:ind w:left="567"/>
            </w:pPr>
            <w:r w:rsidRPr="00D37591">
              <w:t>Dispensation Reference;</w:t>
            </w:r>
          </w:p>
          <w:p w14:paraId="22200D2E" w14:textId="77777777" w:rsidR="000A157B" w:rsidRPr="00D37591" w:rsidRDefault="009049A6" w:rsidP="00FB68F3">
            <w:pPr>
              <w:pStyle w:val="reporttable"/>
              <w:keepNext w:val="0"/>
              <w:keepLines w:val="0"/>
              <w:ind w:left="567"/>
            </w:pPr>
            <w:r w:rsidRPr="00D37591">
              <w:t>Dispensation Effective From Date;</w:t>
            </w:r>
          </w:p>
          <w:p w14:paraId="42A6523C" w14:textId="77777777" w:rsidR="000A157B" w:rsidRPr="00D37591" w:rsidRDefault="009049A6" w:rsidP="00FB68F3">
            <w:pPr>
              <w:pStyle w:val="reporttable"/>
              <w:keepNext w:val="0"/>
              <w:keepLines w:val="0"/>
              <w:ind w:left="567"/>
            </w:pPr>
            <w:r w:rsidRPr="00D37591">
              <w:t>Dispensation Effective To Date;</w:t>
            </w:r>
          </w:p>
          <w:p w14:paraId="01ADAE4E" w14:textId="77777777" w:rsidR="000A157B" w:rsidRPr="00D37591" w:rsidRDefault="009049A6" w:rsidP="00FB68F3">
            <w:pPr>
              <w:pStyle w:val="reporttable"/>
              <w:keepNext w:val="0"/>
              <w:keepLines w:val="0"/>
              <w:ind w:left="567"/>
            </w:pPr>
            <w:r w:rsidRPr="00D37591">
              <w:t>Reason for Dispensation.</w:t>
            </w:r>
          </w:p>
          <w:p w14:paraId="7F048607" w14:textId="77777777" w:rsidR="000A157B" w:rsidRPr="00D37591" w:rsidRDefault="009049A6" w:rsidP="00FB68F3">
            <w:pPr>
              <w:pStyle w:val="reporttable"/>
              <w:keepNext w:val="0"/>
              <w:keepLines w:val="0"/>
              <w:ind w:left="567"/>
            </w:pPr>
            <w:r w:rsidRPr="00D37591">
              <w:t>Transfer flag (indicates this is a transfer from SMRS)</w:t>
            </w:r>
            <w:r w:rsidRPr="00D37591">
              <w:rPr>
                <w:rStyle w:val="FootnoteReference"/>
              </w:rPr>
              <w:t xml:space="preserve"> </w:t>
            </w:r>
          </w:p>
          <w:p w14:paraId="6B96B460" w14:textId="77777777" w:rsidR="000A157B" w:rsidRPr="00D37591" w:rsidRDefault="000A157B" w:rsidP="00FB68F3">
            <w:pPr>
              <w:pStyle w:val="reporttable"/>
              <w:keepNext w:val="0"/>
              <w:keepLines w:val="0"/>
              <w:ind w:left="567"/>
              <w:rPr>
                <w:sz w:val="21"/>
              </w:rPr>
            </w:pPr>
          </w:p>
          <w:p w14:paraId="0F92C522" w14:textId="77777777" w:rsidR="000A157B" w:rsidRPr="00D37591" w:rsidRDefault="009049A6" w:rsidP="00FB68F3">
            <w:pPr>
              <w:pStyle w:val="reporttable"/>
              <w:keepNext w:val="0"/>
              <w:keepLines w:val="0"/>
              <w:ind w:left="1134"/>
              <w:rPr>
                <w:sz w:val="21"/>
              </w:rPr>
            </w:pPr>
            <w:r w:rsidRPr="00D37591">
              <w:rPr>
                <w:color w:val="000000"/>
                <w:u w:val="single"/>
              </w:rPr>
              <w:t>Outstation Details</w:t>
            </w:r>
          </w:p>
          <w:p w14:paraId="0CA15F61" w14:textId="77777777" w:rsidR="000A157B" w:rsidRPr="00D37591" w:rsidRDefault="009049A6" w:rsidP="00FB68F3">
            <w:pPr>
              <w:pStyle w:val="reporttable"/>
              <w:keepNext w:val="0"/>
              <w:keepLines w:val="0"/>
              <w:ind w:left="1134"/>
              <w:rPr>
                <w:sz w:val="21"/>
              </w:rPr>
            </w:pPr>
            <w:r w:rsidRPr="00D37591">
              <w:t>Outstation Id</w:t>
            </w:r>
          </w:p>
          <w:p w14:paraId="25D4BE4B" w14:textId="77777777" w:rsidR="000A157B" w:rsidRPr="00D37591" w:rsidRDefault="009049A6" w:rsidP="00FB68F3">
            <w:pPr>
              <w:pStyle w:val="reporttable"/>
              <w:keepNext w:val="0"/>
              <w:keepLines w:val="0"/>
              <w:ind w:left="1134"/>
              <w:rPr>
                <w:sz w:val="21"/>
              </w:rPr>
            </w:pPr>
            <w:r w:rsidRPr="00D37591">
              <w:t>Outstation Type</w:t>
            </w:r>
          </w:p>
          <w:p w14:paraId="6D95039B" w14:textId="77777777" w:rsidR="000A157B" w:rsidRPr="00D37591" w:rsidRDefault="009049A6" w:rsidP="00FB68F3">
            <w:pPr>
              <w:pStyle w:val="reporttable"/>
              <w:keepNext w:val="0"/>
              <w:keepLines w:val="0"/>
              <w:ind w:left="1134"/>
              <w:rPr>
                <w:sz w:val="21"/>
              </w:rPr>
            </w:pPr>
            <w:r w:rsidRPr="00D37591">
              <w:t>Outstation Serial Number</w:t>
            </w:r>
          </w:p>
          <w:p w14:paraId="08B852A3" w14:textId="77777777" w:rsidR="000A157B" w:rsidRPr="00D37591" w:rsidRDefault="009049A6" w:rsidP="00FB68F3">
            <w:pPr>
              <w:pStyle w:val="reporttable"/>
              <w:keepNext w:val="0"/>
              <w:keepLines w:val="0"/>
              <w:ind w:left="1134"/>
            </w:pPr>
            <w:r w:rsidRPr="00D37591">
              <w:t>Outstation Number of Channels</w:t>
            </w:r>
          </w:p>
          <w:p w14:paraId="2246FE79" w14:textId="77777777" w:rsidR="000A157B" w:rsidRPr="00D37591" w:rsidRDefault="000948FB" w:rsidP="00FB68F3">
            <w:pPr>
              <w:pStyle w:val="reporttable"/>
              <w:keepNext w:val="0"/>
              <w:keepLines w:val="0"/>
              <w:ind w:left="1134"/>
              <w:rPr>
                <w:sz w:val="21"/>
              </w:rPr>
            </w:pPr>
            <w:r>
              <w:t xml:space="preserve">Outstation Number of </w:t>
            </w:r>
            <w:r w:rsidR="009049A6" w:rsidRPr="00D37591">
              <w:t>Dials</w:t>
            </w:r>
          </w:p>
          <w:p w14:paraId="189D37D5" w14:textId="77777777" w:rsidR="000A157B" w:rsidRPr="00D37591" w:rsidRDefault="009049A6" w:rsidP="00FB68F3">
            <w:pPr>
              <w:pStyle w:val="reporttable"/>
              <w:keepNext w:val="0"/>
              <w:keepLines w:val="0"/>
              <w:ind w:left="1134"/>
              <w:rPr>
                <w:sz w:val="21"/>
              </w:rPr>
            </w:pPr>
            <w:r w:rsidRPr="00D37591">
              <w:t>Outstation PIN</w:t>
            </w:r>
          </w:p>
          <w:p w14:paraId="6273B1FB" w14:textId="77777777" w:rsidR="000A157B" w:rsidRPr="00D37591" w:rsidRDefault="009049A6" w:rsidP="00FB68F3">
            <w:pPr>
              <w:pStyle w:val="reporttable"/>
              <w:keepNext w:val="0"/>
              <w:keepLines w:val="0"/>
              <w:ind w:left="1134"/>
              <w:rPr>
                <w:sz w:val="21"/>
              </w:rPr>
            </w:pPr>
            <w:r w:rsidRPr="00D37591">
              <w:t>Outstation Password A</w:t>
            </w:r>
          </w:p>
          <w:p w14:paraId="0B7FCE97" w14:textId="77777777" w:rsidR="000A157B" w:rsidRPr="00D37591" w:rsidRDefault="009049A6" w:rsidP="00FB68F3">
            <w:pPr>
              <w:pStyle w:val="reporttable"/>
              <w:keepNext w:val="0"/>
              <w:keepLines w:val="0"/>
              <w:ind w:left="1134"/>
              <w:rPr>
                <w:sz w:val="21"/>
              </w:rPr>
            </w:pPr>
            <w:r w:rsidRPr="00D37591">
              <w:t>Outstation Password B</w:t>
            </w:r>
          </w:p>
          <w:p w14:paraId="4125399E" w14:textId="77777777" w:rsidR="000A157B" w:rsidRPr="00D37591" w:rsidRDefault="009049A6" w:rsidP="00FB68F3">
            <w:pPr>
              <w:pStyle w:val="reporttable"/>
              <w:keepNext w:val="0"/>
              <w:keepLines w:val="0"/>
              <w:ind w:left="1134"/>
              <w:rPr>
                <w:sz w:val="21"/>
              </w:rPr>
            </w:pPr>
            <w:r w:rsidRPr="00D37591">
              <w:t>Outstation Password C</w:t>
            </w:r>
          </w:p>
          <w:p w14:paraId="4C20362B" w14:textId="77777777" w:rsidR="000A157B" w:rsidRPr="00D37591" w:rsidRDefault="009049A6" w:rsidP="00FB68F3">
            <w:pPr>
              <w:pStyle w:val="reporttable"/>
              <w:keepNext w:val="0"/>
              <w:keepLines w:val="0"/>
              <w:ind w:left="1134"/>
              <w:rPr>
                <w:sz w:val="21"/>
              </w:rPr>
            </w:pPr>
            <w:r w:rsidRPr="00D37591">
              <w:t>Communications Address</w:t>
            </w:r>
          </w:p>
          <w:p w14:paraId="0ACAEC50" w14:textId="77777777" w:rsidR="000A157B" w:rsidRPr="00D37591" w:rsidRDefault="009049A6" w:rsidP="00FB68F3">
            <w:pPr>
              <w:pStyle w:val="reporttable"/>
              <w:keepNext w:val="0"/>
              <w:keepLines w:val="0"/>
              <w:ind w:left="1134"/>
              <w:rPr>
                <w:sz w:val="21"/>
              </w:rPr>
            </w:pPr>
            <w:r w:rsidRPr="00D37591">
              <w:t>Baud Rate</w:t>
            </w:r>
          </w:p>
          <w:p w14:paraId="25D860A0" w14:textId="77777777" w:rsidR="000A157B" w:rsidRPr="00D37591" w:rsidRDefault="009049A6" w:rsidP="00FB68F3">
            <w:pPr>
              <w:pStyle w:val="reporttable"/>
              <w:keepNext w:val="0"/>
              <w:keepLines w:val="0"/>
              <w:ind w:left="1134"/>
              <w:rPr>
                <w:sz w:val="21"/>
              </w:rPr>
            </w:pPr>
            <w:r w:rsidRPr="00D37591">
              <w:t>Previous Metering System Identifier</w:t>
            </w:r>
          </w:p>
          <w:p w14:paraId="78FFB05D" w14:textId="77777777" w:rsidR="000A157B" w:rsidRPr="00D37591" w:rsidRDefault="009049A6" w:rsidP="00FB68F3">
            <w:pPr>
              <w:pStyle w:val="reporttable"/>
              <w:keepNext w:val="0"/>
              <w:keepLines w:val="0"/>
              <w:ind w:left="1134"/>
            </w:pPr>
            <w:r w:rsidRPr="00D37591">
              <w:t>Previous Outstation Id</w:t>
            </w:r>
          </w:p>
          <w:p w14:paraId="041DE29D" w14:textId="77777777" w:rsidR="000A157B" w:rsidRPr="00D37591" w:rsidRDefault="000A157B" w:rsidP="00FB68F3">
            <w:pPr>
              <w:pStyle w:val="reporttable"/>
              <w:keepNext w:val="0"/>
              <w:keepLines w:val="0"/>
              <w:ind w:left="1134"/>
            </w:pPr>
          </w:p>
          <w:p w14:paraId="098B5A36" w14:textId="77777777" w:rsidR="000A157B" w:rsidRPr="00D37591" w:rsidRDefault="009049A6" w:rsidP="00FB68F3">
            <w:pPr>
              <w:pStyle w:val="reporttable"/>
              <w:keepNext w:val="0"/>
              <w:keepLines w:val="0"/>
              <w:ind w:left="1701"/>
            </w:pPr>
            <w:r w:rsidRPr="00D37591">
              <w:rPr>
                <w:u w:val="single"/>
              </w:rPr>
              <w:t>Outstation Channel</w:t>
            </w:r>
          </w:p>
          <w:p w14:paraId="42106D6F" w14:textId="77777777" w:rsidR="000A157B" w:rsidRPr="00D37591" w:rsidRDefault="009049A6" w:rsidP="00FB68F3">
            <w:pPr>
              <w:pStyle w:val="reporttable"/>
              <w:keepNext w:val="0"/>
              <w:keepLines w:val="0"/>
              <w:ind w:left="1701"/>
              <w:rPr>
                <w:sz w:val="21"/>
              </w:rPr>
            </w:pPr>
            <w:r w:rsidRPr="00D37591">
              <w:t>Outstation Id</w:t>
            </w:r>
          </w:p>
          <w:p w14:paraId="0B430E6C" w14:textId="77777777" w:rsidR="000A157B" w:rsidRPr="00D37591" w:rsidRDefault="009049A6" w:rsidP="00FB68F3">
            <w:pPr>
              <w:pStyle w:val="reporttable"/>
              <w:keepNext w:val="0"/>
              <w:keepLines w:val="0"/>
              <w:ind w:left="1701"/>
            </w:pPr>
            <w:r w:rsidRPr="00D37591">
              <w:t>Outstation Channel Number</w:t>
            </w:r>
          </w:p>
          <w:p w14:paraId="268D0992" w14:textId="77777777" w:rsidR="000A157B" w:rsidRPr="00D37591" w:rsidRDefault="009049A6" w:rsidP="00FB68F3">
            <w:pPr>
              <w:pStyle w:val="reporttable"/>
              <w:keepNext w:val="0"/>
              <w:keepLines w:val="0"/>
              <w:ind w:left="1701"/>
              <w:rPr>
                <w:sz w:val="21"/>
                <w:lang w:val="de-DE"/>
              </w:rPr>
            </w:pPr>
            <w:r w:rsidRPr="00D37591">
              <w:rPr>
                <w:lang w:val="de-DE"/>
              </w:rPr>
              <w:t>Meter Serial Number</w:t>
            </w:r>
          </w:p>
          <w:p w14:paraId="0BB4F2B2" w14:textId="77777777" w:rsidR="000A157B" w:rsidRPr="00D37591" w:rsidRDefault="009049A6" w:rsidP="00FB68F3">
            <w:pPr>
              <w:pStyle w:val="reporttable"/>
              <w:keepNext w:val="0"/>
              <w:keepLines w:val="0"/>
              <w:ind w:left="1701"/>
              <w:rPr>
                <w:lang w:val="de-DE"/>
              </w:rPr>
            </w:pPr>
            <w:r w:rsidRPr="00D37591">
              <w:rPr>
                <w:lang w:val="de-DE"/>
              </w:rPr>
              <w:t>Meter Register Id</w:t>
            </w:r>
          </w:p>
          <w:p w14:paraId="37CF432C" w14:textId="77777777" w:rsidR="000A157B" w:rsidRPr="00D37591" w:rsidRDefault="009049A6" w:rsidP="00FB68F3">
            <w:pPr>
              <w:pStyle w:val="reporttable"/>
              <w:keepNext w:val="0"/>
              <w:keepLines w:val="0"/>
              <w:ind w:left="1701"/>
              <w:rPr>
                <w:sz w:val="21"/>
              </w:rPr>
            </w:pPr>
            <w:r w:rsidRPr="00D37591">
              <w:t xml:space="preserve">Outstation Channel Precedence (Primary, Secondary, Tertiary </w:t>
            </w:r>
            <w:r w:rsidR="00E675CB" w:rsidRPr="00D37591">
              <w:t>etc.</w:t>
            </w:r>
            <w:r w:rsidRPr="00D37591">
              <w:t>)</w:t>
            </w:r>
          </w:p>
          <w:p w14:paraId="2550C4C7" w14:textId="77777777" w:rsidR="000A157B" w:rsidRPr="00D37591" w:rsidRDefault="009049A6" w:rsidP="00FB68F3">
            <w:pPr>
              <w:pStyle w:val="reporttable"/>
              <w:keepNext w:val="0"/>
              <w:keepLines w:val="0"/>
              <w:ind w:left="1701"/>
            </w:pPr>
            <w:r w:rsidRPr="00D37591">
              <w:t>Pulse Multiplier</w:t>
            </w:r>
          </w:p>
          <w:p w14:paraId="2699DF4F" w14:textId="77777777" w:rsidR="000A157B" w:rsidRPr="00D37591" w:rsidRDefault="009049A6" w:rsidP="00FB68F3">
            <w:pPr>
              <w:pStyle w:val="reporttable"/>
              <w:keepNext w:val="0"/>
              <w:keepLines w:val="0"/>
              <w:ind w:left="1701"/>
              <w:rPr>
                <w:b/>
                <w:sz w:val="25"/>
              </w:rPr>
            </w:pPr>
            <w:r w:rsidRPr="00D37591">
              <w:t>Outstation Channel Multiplier</w:t>
            </w:r>
          </w:p>
          <w:p w14:paraId="7818AB71" w14:textId="77777777" w:rsidR="000A157B" w:rsidRPr="00D37591" w:rsidRDefault="009049A6" w:rsidP="00FB68F3">
            <w:pPr>
              <w:pStyle w:val="reporttable"/>
              <w:keepNext w:val="0"/>
              <w:keepLines w:val="0"/>
              <w:ind w:left="1701"/>
              <w:rPr>
                <w:b/>
                <w:sz w:val="25"/>
              </w:rPr>
            </w:pPr>
            <w:r w:rsidRPr="00D37591">
              <w:t>Minimum MWh Value</w:t>
            </w:r>
          </w:p>
          <w:p w14:paraId="657614C5" w14:textId="77777777" w:rsidR="000A157B" w:rsidRPr="00D37591" w:rsidRDefault="009049A6" w:rsidP="00FB68F3">
            <w:pPr>
              <w:pStyle w:val="reporttable"/>
              <w:keepNext w:val="0"/>
              <w:keepLines w:val="0"/>
              <w:ind w:left="1701"/>
            </w:pPr>
            <w:r w:rsidRPr="00D37591">
              <w:t>Maximum MWh Value</w:t>
            </w:r>
          </w:p>
          <w:p w14:paraId="7E07BA2E" w14:textId="77777777" w:rsidR="000A157B" w:rsidRPr="00D37591" w:rsidRDefault="000A157B" w:rsidP="00FB68F3">
            <w:pPr>
              <w:pStyle w:val="reporttable"/>
              <w:keepNext w:val="0"/>
              <w:keepLines w:val="0"/>
              <w:ind w:left="1134"/>
              <w:rPr>
                <w:sz w:val="21"/>
              </w:rPr>
            </w:pPr>
          </w:p>
          <w:p w14:paraId="097E7724" w14:textId="77777777" w:rsidR="000A157B" w:rsidRPr="00D37591" w:rsidRDefault="009049A6" w:rsidP="00FB68F3">
            <w:pPr>
              <w:pStyle w:val="reporttable"/>
              <w:keepNext w:val="0"/>
              <w:keepLines w:val="0"/>
              <w:ind w:left="1134"/>
              <w:rPr>
                <w:sz w:val="21"/>
              </w:rPr>
            </w:pPr>
            <w:r w:rsidRPr="00D37591">
              <w:rPr>
                <w:color w:val="000000"/>
                <w:u w:val="single"/>
              </w:rPr>
              <w:t>Physical Meter Details</w:t>
            </w:r>
          </w:p>
          <w:p w14:paraId="53AD6071" w14:textId="77777777" w:rsidR="000A157B" w:rsidRPr="00D37591" w:rsidRDefault="009049A6" w:rsidP="00FB68F3">
            <w:pPr>
              <w:pStyle w:val="reporttable"/>
              <w:keepNext w:val="0"/>
              <w:keepLines w:val="0"/>
              <w:ind w:left="1134"/>
              <w:rPr>
                <w:sz w:val="21"/>
              </w:rPr>
            </w:pPr>
            <w:r w:rsidRPr="00D37591">
              <w:t>Meter Serial Number</w:t>
            </w:r>
          </w:p>
          <w:p w14:paraId="3D59AA04" w14:textId="77777777" w:rsidR="000A157B" w:rsidRPr="00D37591" w:rsidRDefault="009049A6" w:rsidP="00FB68F3">
            <w:pPr>
              <w:pStyle w:val="reporttable"/>
              <w:keepNext w:val="0"/>
              <w:keepLines w:val="0"/>
              <w:ind w:left="1134"/>
            </w:pPr>
            <w:r w:rsidRPr="00D37591">
              <w:t>Manufacturers Make &amp; Type</w:t>
            </w:r>
          </w:p>
          <w:p w14:paraId="33DC2290" w14:textId="77777777" w:rsidR="000A157B" w:rsidRPr="00D37591" w:rsidRDefault="009049A6" w:rsidP="00FB68F3">
            <w:pPr>
              <w:pStyle w:val="reporttable"/>
              <w:keepNext w:val="0"/>
              <w:keepLines w:val="0"/>
              <w:ind w:left="1111"/>
              <w:rPr>
                <w:sz w:val="21"/>
              </w:rPr>
            </w:pPr>
            <w:r w:rsidRPr="00D37591">
              <w:t>Meter Current Rating</w:t>
            </w:r>
            <w:r w:rsidRPr="00D37591">
              <w:rPr>
                <w:sz w:val="21"/>
              </w:rPr>
              <w:t xml:space="preserve"> </w:t>
            </w:r>
          </w:p>
          <w:p w14:paraId="1F26B040" w14:textId="77777777" w:rsidR="000A157B" w:rsidRPr="00D37591" w:rsidRDefault="000948FB" w:rsidP="00FB68F3">
            <w:pPr>
              <w:pStyle w:val="reporttable"/>
              <w:keepNext w:val="0"/>
              <w:keepLines w:val="0"/>
              <w:ind w:left="1111"/>
            </w:pPr>
            <w:r>
              <w:t>Meter Code of</w:t>
            </w:r>
            <w:r w:rsidR="009049A6" w:rsidRPr="00D37591">
              <w:t xml:space="preserve"> Practice</w:t>
            </w:r>
          </w:p>
          <w:p w14:paraId="2A445B19" w14:textId="77777777" w:rsidR="000A157B" w:rsidRPr="00D37591" w:rsidRDefault="009049A6" w:rsidP="00FB68F3">
            <w:pPr>
              <w:pStyle w:val="reporttable"/>
              <w:keepNext w:val="0"/>
              <w:keepLines w:val="0"/>
              <w:ind w:left="1111"/>
            </w:pPr>
            <w:r w:rsidRPr="00D37591">
              <w:t>VT Ratio</w:t>
            </w:r>
          </w:p>
          <w:p w14:paraId="1B678B60" w14:textId="77777777" w:rsidR="000A157B" w:rsidRPr="00D37591" w:rsidRDefault="009049A6" w:rsidP="00FB68F3">
            <w:pPr>
              <w:pStyle w:val="reporttable"/>
              <w:keepNext w:val="0"/>
              <w:keepLines w:val="0"/>
              <w:ind w:left="1111"/>
              <w:rPr>
                <w:sz w:val="21"/>
              </w:rPr>
            </w:pPr>
            <w:r w:rsidRPr="00D37591">
              <w:t>CT Ratio</w:t>
            </w:r>
          </w:p>
          <w:p w14:paraId="6E5AABAD" w14:textId="77777777" w:rsidR="000A157B" w:rsidRPr="00D37591" w:rsidRDefault="009049A6" w:rsidP="00FB68F3">
            <w:pPr>
              <w:pStyle w:val="reporttable"/>
              <w:keepNext w:val="0"/>
              <w:keepLines w:val="0"/>
              <w:ind w:left="1111"/>
              <w:rPr>
                <w:sz w:val="21"/>
              </w:rPr>
            </w:pPr>
            <w:r w:rsidRPr="00D37591">
              <w:t>System Voltage</w:t>
            </w:r>
          </w:p>
          <w:p w14:paraId="277908D4" w14:textId="77777777" w:rsidR="000A157B" w:rsidRPr="00D37591" w:rsidRDefault="009049A6" w:rsidP="00FB68F3">
            <w:pPr>
              <w:pStyle w:val="reporttable"/>
              <w:keepNext w:val="0"/>
              <w:keepLines w:val="0"/>
              <w:ind w:left="1111"/>
            </w:pPr>
            <w:r w:rsidRPr="00D37591">
              <w:t>Number of Phases</w:t>
            </w:r>
          </w:p>
          <w:p w14:paraId="695485F4" w14:textId="77777777" w:rsidR="000A157B" w:rsidRPr="00D37591" w:rsidRDefault="000A157B" w:rsidP="00FB68F3">
            <w:pPr>
              <w:pStyle w:val="reporttable"/>
              <w:keepNext w:val="0"/>
              <w:keepLines w:val="0"/>
              <w:ind w:left="567"/>
              <w:rPr>
                <w:sz w:val="21"/>
              </w:rPr>
            </w:pPr>
          </w:p>
          <w:p w14:paraId="6AA3D2C8" w14:textId="77777777" w:rsidR="000A157B" w:rsidRPr="00D37591" w:rsidRDefault="009049A6" w:rsidP="00FB68F3">
            <w:pPr>
              <w:pStyle w:val="reporttable"/>
              <w:keepNext w:val="0"/>
              <w:keepLines w:val="0"/>
              <w:ind w:left="1701"/>
              <w:rPr>
                <w:sz w:val="21"/>
                <w:lang w:val="de-DE"/>
              </w:rPr>
            </w:pPr>
            <w:r w:rsidRPr="00D37591">
              <w:rPr>
                <w:color w:val="000000"/>
                <w:u w:val="single"/>
                <w:lang w:val="de-DE"/>
              </w:rPr>
              <w:t>Meter Register Details</w:t>
            </w:r>
          </w:p>
          <w:p w14:paraId="29DA2723" w14:textId="77777777" w:rsidR="000A157B" w:rsidRPr="00D37591" w:rsidRDefault="009049A6" w:rsidP="00FB68F3">
            <w:pPr>
              <w:pStyle w:val="reporttable"/>
              <w:keepNext w:val="0"/>
              <w:keepLines w:val="0"/>
              <w:ind w:left="1701"/>
              <w:rPr>
                <w:sz w:val="21"/>
                <w:lang w:val="de-DE"/>
              </w:rPr>
            </w:pPr>
            <w:r w:rsidRPr="00D37591">
              <w:rPr>
                <w:lang w:val="de-DE"/>
              </w:rPr>
              <w:t>Meter Register Id</w:t>
            </w:r>
          </w:p>
          <w:p w14:paraId="311C3372" w14:textId="77777777" w:rsidR="000A157B" w:rsidRPr="00D37591" w:rsidRDefault="009049A6" w:rsidP="00FB68F3">
            <w:pPr>
              <w:pStyle w:val="reporttable"/>
              <w:keepNext w:val="0"/>
              <w:keepLines w:val="0"/>
              <w:ind w:left="1701"/>
              <w:rPr>
                <w:sz w:val="22"/>
              </w:rPr>
            </w:pPr>
            <w:r w:rsidRPr="00D37591">
              <w:t>Meter Register Multiplier</w:t>
            </w:r>
          </w:p>
          <w:p w14:paraId="21EE6C11" w14:textId="77777777" w:rsidR="000A157B" w:rsidRPr="00D37591" w:rsidRDefault="009049A6" w:rsidP="00FB68F3">
            <w:pPr>
              <w:pStyle w:val="reporttable"/>
              <w:keepNext w:val="0"/>
              <w:keepLines w:val="0"/>
              <w:ind w:left="1701"/>
              <w:rPr>
                <w:sz w:val="22"/>
              </w:rPr>
            </w:pPr>
            <w:r w:rsidRPr="00D37591">
              <w:t>Measurement Quantity Id</w:t>
            </w:r>
          </w:p>
          <w:p w14:paraId="52B47EDF" w14:textId="77777777" w:rsidR="000A157B" w:rsidRPr="00D37591" w:rsidRDefault="009049A6" w:rsidP="00FB68F3">
            <w:pPr>
              <w:pStyle w:val="reporttable"/>
              <w:keepNext w:val="0"/>
              <w:keepLines w:val="0"/>
              <w:ind w:left="1701"/>
            </w:pPr>
            <w:r w:rsidRPr="00D37591">
              <w:lastRenderedPageBreak/>
              <w:t>Metering Subsystem Id (for Main channels only)</w:t>
            </w:r>
          </w:p>
          <w:p w14:paraId="717421C7" w14:textId="77777777" w:rsidR="000A157B" w:rsidRPr="00D37591" w:rsidRDefault="009049A6" w:rsidP="00FB68F3">
            <w:pPr>
              <w:pStyle w:val="reporttable"/>
              <w:keepNext w:val="0"/>
              <w:keepLines w:val="0"/>
              <w:ind w:left="1701"/>
              <w:rPr>
                <w:sz w:val="21"/>
              </w:rPr>
            </w:pPr>
            <w:r w:rsidRPr="00D37591">
              <w:t>Number of Register Digits</w:t>
            </w:r>
          </w:p>
          <w:p w14:paraId="0F40B74C" w14:textId="77777777" w:rsidR="000A157B" w:rsidRPr="00D37591" w:rsidRDefault="009049A6" w:rsidP="00FB68F3">
            <w:pPr>
              <w:pStyle w:val="reporttable"/>
              <w:keepNext w:val="0"/>
              <w:keepLines w:val="0"/>
              <w:ind w:left="1701"/>
              <w:rPr>
                <w:sz w:val="21"/>
              </w:rPr>
            </w:pPr>
            <w:r w:rsidRPr="00D37591">
              <w:t>Associated Meter Id (for Check channels pointing to a Main)</w:t>
            </w:r>
          </w:p>
          <w:p w14:paraId="40C49695" w14:textId="77777777" w:rsidR="000A157B" w:rsidRPr="00D37591" w:rsidRDefault="000948FB" w:rsidP="00FB68F3">
            <w:pPr>
              <w:pStyle w:val="reporttable"/>
              <w:keepNext w:val="0"/>
              <w:keepLines w:val="0"/>
              <w:ind w:left="1701"/>
            </w:pPr>
            <w:r>
              <w:t xml:space="preserve">Associated Meter Register </w:t>
            </w:r>
            <w:r w:rsidR="009049A6" w:rsidRPr="00D37591">
              <w:t xml:space="preserve">Id (for Check channels pointing to a Main) </w:t>
            </w:r>
          </w:p>
          <w:p w14:paraId="50D19FE7" w14:textId="77777777" w:rsidR="000A157B" w:rsidRPr="00D37591" w:rsidRDefault="000A157B" w:rsidP="00FB68F3">
            <w:pPr>
              <w:pStyle w:val="reporttable"/>
              <w:keepNext w:val="0"/>
              <w:keepLines w:val="0"/>
            </w:pPr>
          </w:p>
          <w:p w14:paraId="14F04F97" w14:textId="77777777" w:rsidR="000A157B" w:rsidRPr="00D37591" w:rsidRDefault="009049A6" w:rsidP="00FB68F3">
            <w:pPr>
              <w:pStyle w:val="reporttable"/>
              <w:keepNext w:val="0"/>
              <w:keepLines w:val="0"/>
              <w:ind w:left="318"/>
            </w:pPr>
            <w:r w:rsidRPr="00D37591">
              <w:t>Metering Subsystem Id is an identifier associated with Main channels, for the purpose of referencing filtered measurement quantities within aggregation rules supplied by a BSC Party via CDCA-I001.</w:t>
            </w:r>
          </w:p>
          <w:p w14:paraId="622A1232" w14:textId="77777777" w:rsidR="000A157B" w:rsidRPr="00D37591" w:rsidRDefault="000A157B" w:rsidP="00FB68F3">
            <w:pPr>
              <w:pStyle w:val="reporttable"/>
              <w:keepNext w:val="0"/>
              <w:keepLines w:val="0"/>
              <w:ind w:left="318"/>
            </w:pPr>
          </w:p>
          <w:p w14:paraId="0308E6CD" w14:textId="77777777" w:rsidR="000A157B" w:rsidRPr="00D37591" w:rsidRDefault="009049A6" w:rsidP="00FB68F3">
            <w:pPr>
              <w:pStyle w:val="reporttable"/>
              <w:keepNext w:val="0"/>
              <w:keepLines w:val="0"/>
              <w:ind w:left="318"/>
            </w:pPr>
            <w:r w:rsidRPr="00D37591">
              <w:t>Other data required by CDCA may include schematics and network diagrams from MOAs or Registrants in order to support validation of meter technical data.</w:t>
            </w:r>
          </w:p>
          <w:p w14:paraId="078B09C3" w14:textId="77777777" w:rsidR="000A157B" w:rsidRPr="00D37591" w:rsidRDefault="000A157B" w:rsidP="00FB68F3">
            <w:pPr>
              <w:pStyle w:val="reporttable"/>
              <w:keepNext w:val="0"/>
              <w:keepLines w:val="0"/>
              <w:ind w:left="318"/>
            </w:pPr>
          </w:p>
          <w:p w14:paraId="7C0235A9" w14:textId="77777777" w:rsidR="000A157B" w:rsidRPr="00D37591" w:rsidRDefault="000A157B" w:rsidP="00FB68F3">
            <w:pPr>
              <w:pStyle w:val="reporttable"/>
              <w:keepNext w:val="0"/>
              <w:keepLines w:val="0"/>
            </w:pPr>
          </w:p>
        </w:tc>
      </w:tr>
      <w:tr w:rsidR="000A157B" w:rsidRPr="00D37591" w14:paraId="5A76A122" w14:textId="77777777">
        <w:tc>
          <w:tcPr>
            <w:tcW w:w="8222" w:type="dxa"/>
            <w:gridSpan w:val="4"/>
          </w:tcPr>
          <w:p w14:paraId="31CB2C7E" w14:textId="77777777" w:rsidR="000A157B" w:rsidRPr="00D37591" w:rsidRDefault="009049A6" w:rsidP="00FB68F3">
            <w:pPr>
              <w:pStyle w:val="reporttable"/>
              <w:keepNext w:val="0"/>
              <w:keepLines w:val="0"/>
              <w:rPr>
                <w:b/>
              </w:rPr>
            </w:pPr>
            <w:r w:rsidRPr="00D37591">
              <w:rPr>
                <w:rFonts w:ascii="Times New Roman Bold" w:hAnsi="Times New Roman Bold"/>
                <w:b/>
                <w:sz w:val="20"/>
              </w:rPr>
              <w:lastRenderedPageBreak/>
              <w:t>Physical Interface Details:</w:t>
            </w:r>
          </w:p>
        </w:tc>
      </w:tr>
      <w:tr w:rsidR="000A157B" w:rsidRPr="00D37591" w14:paraId="573888F1" w14:textId="77777777">
        <w:tc>
          <w:tcPr>
            <w:tcW w:w="8222" w:type="dxa"/>
            <w:gridSpan w:val="4"/>
            <w:tcBorders>
              <w:bottom w:val="single" w:sz="12" w:space="0" w:color="000000"/>
            </w:tcBorders>
          </w:tcPr>
          <w:p w14:paraId="14107A82" w14:textId="77777777" w:rsidR="000A157B" w:rsidRPr="00D37591" w:rsidRDefault="009049A6" w:rsidP="00FB68F3">
            <w:pPr>
              <w:pStyle w:val="reporttable"/>
              <w:keepNext w:val="0"/>
              <w:keepLines w:val="0"/>
            </w:pPr>
            <w:r w:rsidRPr="00D37591">
              <w:rPr>
                <w:rFonts w:cs="Arial"/>
                <w:szCs w:val="18"/>
                <w:lang w:eastAsia="en-GB"/>
              </w:rPr>
              <w:t xml:space="preserve"> </w:t>
            </w:r>
          </w:p>
        </w:tc>
      </w:tr>
    </w:tbl>
    <w:p w14:paraId="2EEA7CD7" w14:textId="77777777" w:rsidR="000A157B" w:rsidRPr="00D37591" w:rsidRDefault="000A157B" w:rsidP="00FB68F3">
      <w:bookmarkStart w:id="2546" w:name="_Toc473612390"/>
      <w:bookmarkStart w:id="2547" w:name="_Toc253470694"/>
      <w:bookmarkStart w:id="2548" w:name="_Toc306188167"/>
      <w:bookmarkStart w:id="2549" w:name="_Toc490548829"/>
    </w:p>
    <w:p w14:paraId="74C3FE2C" w14:textId="77777777" w:rsidR="000A157B" w:rsidRPr="00D37591" w:rsidRDefault="009049A6" w:rsidP="00FB68F3">
      <w:pPr>
        <w:pStyle w:val="Heading2"/>
      </w:pPr>
      <w:bookmarkStart w:id="2550" w:name="_Toc519167633"/>
      <w:bookmarkStart w:id="2551" w:name="_Toc528309029"/>
      <w:bookmarkStart w:id="2552" w:name="_Toc531253214"/>
      <w:bookmarkStart w:id="2553" w:name="_Toc533073464"/>
      <w:bookmarkStart w:id="2554" w:name="_Toc2584680"/>
      <w:bookmarkStart w:id="2555" w:name="_Toc137652449"/>
      <w:bookmarkStart w:id="2556" w:name="_Toc141093556"/>
      <w:bookmarkStart w:id="2557" w:name="_Toc164933191"/>
      <w:r w:rsidRPr="00D37591">
        <w:t>CDCA-I004: (output) Notify New Meter Protocol</w:t>
      </w:r>
      <w:bookmarkEnd w:id="2546"/>
      <w:bookmarkEnd w:id="2547"/>
      <w:bookmarkEnd w:id="2548"/>
      <w:bookmarkEnd w:id="2549"/>
      <w:bookmarkEnd w:id="2550"/>
      <w:bookmarkEnd w:id="2551"/>
      <w:bookmarkEnd w:id="2552"/>
      <w:bookmarkEnd w:id="2553"/>
      <w:bookmarkEnd w:id="2554"/>
      <w:bookmarkEnd w:id="2555"/>
      <w:bookmarkEnd w:id="2556"/>
      <w:bookmarkEnd w:id="255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76A3542F" w14:textId="77777777">
        <w:tc>
          <w:tcPr>
            <w:tcW w:w="1985" w:type="dxa"/>
            <w:tcBorders>
              <w:top w:val="single" w:sz="12" w:space="0" w:color="000000"/>
            </w:tcBorders>
          </w:tcPr>
          <w:p w14:paraId="1DFAD56C"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3ADA5864" w14:textId="77777777" w:rsidR="000A157B" w:rsidRPr="00D37591" w:rsidRDefault="009049A6" w:rsidP="00FB68F3">
            <w:pPr>
              <w:pStyle w:val="reporttable"/>
              <w:keepNext w:val="0"/>
              <w:keepLines w:val="0"/>
            </w:pPr>
            <w:r w:rsidRPr="00D37591">
              <w:t>CDCA-I004</w:t>
            </w:r>
          </w:p>
        </w:tc>
        <w:tc>
          <w:tcPr>
            <w:tcW w:w="1701" w:type="dxa"/>
            <w:tcBorders>
              <w:top w:val="single" w:sz="12" w:space="0" w:color="000000"/>
            </w:tcBorders>
          </w:tcPr>
          <w:p w14:paraId="657DCB18"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25E53E99" w14:textId="77777777" w:rsidR="000A157B" w:rsidRPr="00D37591" w:rsidRDefault="009049A6" w:rsidP="00FB68F3">
            <w:pPr>
              <w:pStyle w:val="reporttable"/>
              <w:keepNext w:val="0"/>
              <w:keepLines w:val="0"/>
            </w:pPr>
            <w:r w:rsidRPr="00D37591">
              <w:t>MOA</w:t>
            </w:r>
          </w:p>
        </w:tc>
        <w:tc>
          <w:tcPr>
            <w:tcW w:w="1860" w:type="dxa"/>
            <w:tcBorders>
              <w:top w:val="single" w:sz="12" w:space="0" w:color="000000"/>
            </w:tcBorders>
          </w:tcPr>
          <w:p w14:paraId="669F361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4EC0221" w14:textId="77777777" w:rsidR="000A157B" w:rsidRPr="00D37591" w:rsidRDefault="009049A6" w:rsidP="00FB68F3">
            <w:pPr>
              <w:pStyle w:val="reporttable"/>
              <w:keepNext w:val="0"/>
              <w:keepLines w:val="0"/>
            </w:pPr>
            <w:r w:rsidRPr="00D37591">
              <w:t xml:space="preserve">Notify New Meter Protocol </w:t>
            </w:r>
          </w:p>
        </w:tc>
        <w:tc>
          <w:tcPr>
            <w:tcW w:w="2676" w:type="dxa"/>
            <w:tcBorders>
              <w:top w:val="single" w:sz="12" w:space="0" w:color="000000"/>
            </w:tcBorders>
          </w:tcPr>
          <w:p w14:paraId="6D1A6EA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A14AFA7" w14:textId="77777777" w:rsidR="000A157B" w:rsidRPr="00D37591" w:rsidRDefault="009049A6" w:rsidP="00FB68F3">
            <w:pPr>
              <w:pStyle w:val="reporttable"/>
              <w:keepNext w:val="0"/>
              <w:keepLines w:val="0"/>
            </w:pPr>
            <w:r w:rsidRPr="00D37591">
              <w:t>CDCA SD 6.1-4</w:t>
            </w:r>
          </w:p>
        </w:tc>
      </w:tr>
      <w:tr w:rsidR="000A157B" w:rsidRPr="00D37591" w14:paraId="10064296" w14:textId="77777777">
        <w:tc>
          <w:tcPr>
            <w:tcW w:w="1985" w:type="dxa"/>
          </w:tcPr>
          <w:p w14:paraId="72E189F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17651A5" w14:textId="77777777" w:rsidR="000A157B" w:rsidRPr="00D37591" w:rsidRDefault="009049A6" w:rsidP="00FB68F3">
            <w:pPr>
              <w:pStyle w:val="reporttable"/>
              <w:keepNext w:val="0"/>
              <w:keepLines w:val="0"/>
            </w:pPr>
            <w:r w:rsidRPr="00D37591">
              <w:t xml:space="preserve">Manual </w:t>
            </w:r>
          </w:p>
        </w:tc>
        <w:tc>
          <w:tcPr>
            <w:tcW w:w="1701" w:type="dxa"/>
          </w:tcPr>
          <w:p w14:paraId="43271875"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DE22176" w14:textId="77777777" w:rsidR="000A157B" w:rsidRPr="00D37591" w:rsidRDefault="009049A6" w:rsidP="00FB68F3">
            <w:pPr>
              <w:pStyle w:val="reporttable"/>
              <w:keepNext w:val="0"/>
              <w:keepLines w:val="0"/>
            </w:pPr>
            <w:r w:rsidRPr="00D37591">
              <w:t>As required</w:t>
            </w:r>
          </w:p>
        </w:tc>
        <w:tc>
          <w:tcPr>
            <w:tcW w:w="4536" w:type="dxa"/>
            <w:gridSpan w:val="2"/>
          </w:tcPr>
          <w:p w14:paraId="772A875A"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5977F95" w14:textId="77777777" w:rsidR="000A157B" w:rsidRPr="00D37591" w:rsidRDefault="009049A6" w:rsidP="00FB68F3">
            <w:pPr>
              <w:pStyle w:val="reporttable"/>
              <w:keepNext w:val="0"/>
              <w:keepLines w:val="0"/>
            </w:pPr>
            <w:r w:rsidRPr="00D37591">
              <w:t>One or two per year</w:t>
            </w:r>
          </w:p>
        </w:tc>
      </w:tr>
      <w:tr w:rsidR="000A157B" w:rsidRPr="00D37591" w14:paraId="20C9CC96" w14:textId="77777777">
        <w:tblPrEx>
          <w:tblBorders>
            <w:insideV w:val="single" w:sz="6" w:space="0" w:color="808080"/>
          </w:tblBorders>
        </w:tblPrEx>
        <w:tc>
          <w:tcPr>
            <w:tcW w:w="8222" w:type="dxa"/>
            <w:gridSpan w:val="4"/>
          </w:tcPr>
          <w:p w14:paraId="5B352498"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2B396A49" w14:textId="77777777">
        <w:tblPrEx>
          <w:tblBorders>
            <w:insideV w:val="single" w:sz="6" w:space="0" w:color="808080"/>
          </w:tblBorders>
        </w:tblPrEx>
        <w:tc>
          <w:tcPr>
            <w:tcW w:w="8222" w:type="dxa"/>
            <w:gridSpan w:val="4"/>
          </w:tcPr>
          <w:p w14:paraId="78BA6982" w14:textId="77777777" w:rsidR="000A157B" w:rsidRPr="00D37591" w:rsidRDefault="000A157B" w:rsidP="00FB68F3">
            <w:pPr>
              <w:pStyle w:val="reporttable"/>
              <w:keepNext w:val="0"/>
              <w:keepLines w:val="0"/>
            </w:pPr>
          </w:p>
          <w:p w14:paraId="226EAA52" w14:textId="77777777" w:rsidR="000A157B" w:rsidRPr="00D37591" w:rsidRDefault="009049A6" w:rsidP="00FB68F3">
            <w:pPr>
              <w:pStyle w:val="reporttable"/>
              <w:keepNext w:val="0"/>
              <w:keepLines w:val="0"/>
            </w:pPr>
            <w:r w:rsidRPr="00D37591">
              <w:t>The CDCA will inform all MOAs registered with the CRA of any newly approved protocol within seven days of approval;</w:t>
            </w:r>
          </w:p>
          <w:p w14:paraId="0A88DCA4" w14:textId="77777777" w:rsidR="000A157B" w:rsidRPr="00D37591" w:rsidRDefault="000A157B" w:rsidP="00FB68F3">
            <w:pPr>
              <w:pStyle w:val="reporttable"/>
              <w:keepNext w:val="0"/>
              <w:keepLines w:val="0"/>
            </w:pPr>
          </w:p>
          <w:p w14:paraId="3F8532AE" w14:textId="77777777" w:rsidR="000A157B" w:rsidRPr="00D37591" w:rsidRDefault="009049A6" w:rsidP="00FB68F3">
            <w:pPr>
              <w:pStyle w:val="reporttable"/>
              <w:keepNext w:val="0"/>
              <w:keepLines w:val="0"/>
            </w:pPr>
            <w:r w:rsidRPr="00D37591">
              <w:t>The data will include</w:t>
            </w:r>
          </w:p>
          <w:p w14:paraId="73F61267" w14:textId="77777777" w:rsidR="000A157B" w:rsidRPr="00D37591" w:rsidRDefault="009049A6" w:rsidP="00FB68F3">
            <w:pPr>
              <w:pStyle w:val="reporttable"/>
              <w:keepNext w:val="0"/>
              <w:keepLines w:val="0"/>
            </w:pPr>
            <w:r w:rsidRPr="00D37591">
              <w:tab/>
              <w:t>protocol name</w:t>
            </w:r>
          </w:p>
          <w:p w14:paraId="422CE76A" w14:textId="77777777" w:rsidR="000A157B" w:rsidRPr="00D37591" w:rsidRDefault="009049A6" w:rsidP="00FB68F3">
            <w:pPr>
              <w:pStyle w:val="reporttable"/>
              <w:keepNext w:val="0"/>
              <w:keepLines w:val="0"/>
            </w:pPr>
            <w:r w:rsidRPr="00D37591">
              <w:tab/>
              <w:t>effective from date</w:t>
            </w:r>
          </w:p>
          <w:p w14:paraId="4FB699DC" w14:textId="77777777" w:rsidR="000A157B" w:rsidRPr="00D37591" w:rsidRDefault="000A157B" w:rsidP="00FB68F3">
            <w:pPr>
              <w:pStyle w:val="reporttable"/>
              <w:keepNext w:val="0"/>
              <w:keepLines w:val="0"/>
            </w:pPr>
          </w:p>
        </w:tc>
      </w:tr>
      <w:tr w:rsidR="000A157B" w:rsidRPr="00D37591" w14:paraId="602EA3D7" w14:textId="77777777">
        <w:tc>
          <w:tcPr>
            <w:tcW w:w="8222" w:type="dxa"/>
            <w:gridSpan w:val="4"/>
          </w:tcPr>
          <w:p w14:paraId="54AF326F"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tc>
      </w:tr>
      <w:tr w:rsidR="000A157B" w:rsidRPr="00D37591" w14:paraId="2F479449" w14:textId="77777777">
        <w:tc>
          <w:tcPr>
            <w:tcW w:w="8222" w:type="dxa"/>
            <w:gridSpan w:val="4"/>
            <w:tcBorders>
              <w:bottom w:val="single" w:sz="12" w:space="0" w:color="000000"/>
            </w:tcBorders>
          </w:tcPr>
          <w:p w14:paraId="78504EF0" w14:textId="77777777" w:rsidR="000A157B" w:rsidRPr="00D37591" w:rsidRDefault="000A157B" w:rsidP="00FB68F3">
            <w:pPr>
              <w:pStyle w:val="reporttable"/>
              <w:keepNext w:val="0"/>
              <w:keepLines w:val="0"/>
            </w:pPr>
          </w:p>
          <w:p w14:paraId="3BF1333E" w14:textId="77777777" w:rsidR="000A157B" w:rsidRPr="00D37591" w:rsidRDefault="000A157B" w:rsidP="00FB68F3">
            <w:pPr>
              <w:pStyle w:val="reporttable"/>
              <w:keepNext w:val="0"/>
              <w:keepLines w:val="0"/>
            </w:pPr>
          </w:p>
        </w:tc>
      </w:tr>
    </w:tbl>
    <w:p w14:paraId="6810884A" w14:textId="77777777" w:rsidR="000A157B" w:rsidRPr="00D37591" w:rsidRDefault="000A157B" w:rsidP="00FB68F3">
      <w:bookmarkStart w:id="2558" w:name="_Toc476395529"/>
      <w:bookmarkStart w:id="2559" w:name="_Toc253470695"/>
      <w:bookmarkStart w:id="2560" w:name="_Toc306188168"/>
      <w:bookmarkStart w:id="2561" w:name="_Toc490548830"/>
      <w:bookmarkStart w:id="2562" w:name="_Toc473612391"/>
    </w:p>
    <w:p w14:paraId="5D495B91" w14:textId="03E26273" w:rsidR="000A157B" w:rsidRDefault="009049A6" w:rsidP="00FB68F3">
      <w:pPr>
        <w:pStyle w:val="Heading2"/>
      </w:pPr>
      <w:bookmarkStart w:id="2563" w:name="_Toc519167634"/>
      <w:bookmarkStart w:id="2564" w:name="_Toc528309030"/>
      <w:bookmarkStart w:id="2565" w:name="_Toc531253215"/>
      <w:bookmarkStart w:id="2566" w:name="_Toc533073465"/>
      <w:bookmarkStart w:id="2567" w:name="_Toc2584681"/>
      <w:bookmarkStart w:id="2568" w:name="_Toc137652450"/>
      <w:bookmarkStart w:id="2569" w:name="_Toc141093557"/>
      <w:bookmarkStart w:id="2570" w:name="_Toc164933192"/>
      <w:r w:rsidRPr="00D37591">
        <w:t>CDCA-I005: (input) Load New Meter Protocol</w:t>
      </w:r>
      <w:bookmarkEnd w:id="2558"/>
      <w:bookmarkEnd w:id="2559"/>
      <w:bookmarkEnd w:id="2560"/>
      <w:bookmarkEnd w:id="2561"/>
      <w:bookmarkEnd w:id="2563"/>
      <w:bookmarkEnd w:id="2564"/>
      <w:bookmarkEnd w:id="2565"/>
      <w:bookmarkEnd w:id="2566"/>
      <w:bookmarkEnd w:id="2567"/>
      <w:bookmarkEnd w:id="2568"/>
      <w:bookmarkEnd w:id="2569"/>
      <w:bookmarkEnd w:id="2570"/>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B3BDC" w:rsidRPr="00D37591" w14:paraId="3A00C6D0" w14:textId="77777777" w:rsidTr="00BA4926">
        <w:tc>
          <w:tcPr>
            <w:tcW w:w="1985" w:type="dxa"/>
            <w:tcBorders>
              <w:top w:val="single" w:sz="12" w:space="0" w:color="000000"/>
            </w:tcBorders>
          </w:tcPr>
          <w:p w14:paraId="4DF14E33" w14:textId="77777777" w:rsidR="000B3BDC" w:rsidRPr="00D37591" w:rsidRDefault="000B3BDC" w:rsidP="00BA4926">
            <w:pPr>
              <w:pStyle w:val="reporttable"/>
              <w:keepNext w:val="0"/>
              <w:keepLines w:val="0"/>
            </w:pPr>
            <w:r w:rsidRPr="00D37591">
              <w:rPr>
                <w:rFonts w:ascii="Times New Roman Bold" w:hAnsi="Times New Roman Bold"/>
                <w:b/>
                <w:sz w:val="20"/>
              </w:rPr>
              <w:t>Interface ID</w:t>
            </w:r>
            <w:r w:rsidRPr="00D37591">
              <w:rPr>
                <w:b/>
              </w:rPr>
              <w:t>:</w:t>
            </w:r>
          </w:p>
          <w:p w14:paraId="3D51DB7C" w14:textId="77777777" w:rsidR="000B3BDC" w:rsidRPr="00D37591" w:rsidRDefault="000B3BDC" w:rsidP="00BA4926">
            <w:pPr>
              <w:pStyle w:val="reporttable"/>
              <w:keepNext w:val="0"/>
              <w:keepLines w:val="0"/>
            </w:pPr>
            <w:r w:rsidRPr="00D37591">
              <w:t>CDCA-I005</w:t>
            </w:r>
          </w:p>
        </w:tc>
        <w:tc>
          <w:tcPr>
            <w:tcW w:w="1701" w:type="dxa"/>
            <w:tcBorders>
              <w:top w:val="single" w:sz="12" w:space="0" w:color="000000"/>
            </w:tcBorders>
          </w:tcPr>
          <w:p w14:paraId="085DFF8A" w14:textId="77777777" w:rsidR="000B3BDC" w:rsidRPr="00D37591" w:rsidRDefault="000B3BDC" w:rsidP="00BA4926">
            <w:pPr>
              <w:pStyle w:val="reporttable"/>
              <w:keepNext w:val="0"/>
              <w:keepLines w:val="0"/>
            </w:pPr>
            <w:r w:rsidRPr="00D37591">
              <w:rPr>
                <w:rFonts w:ascii="Times New Roman Bold" w:hAnsi="Times New Roman Bold"/>
                <w:b/>
                <w:sz w:val="20"/>
              </w:rPr>
              <w:t>Source:</w:t>
            </w:r>
          </w:p>
          <w:p w14:paraId="1920FC4B" w14:textId="77777777" w:rsidR="000B3BDC" w:rsidRPr="00D37591" w:rsidRDefault="000B3BDC" w:rsidP="00BA4926">
            <w:pPr>
              <w:pStyle w:val="reporttable"/>
              <w:keepNext w:val="0"/>
              <w:keepLines w:val="0"/>
            </w:pPr>
            <w:r w:rsidRPr="00D37591">
              <w:t>MOA or Protocol Provider</w:t>
            </w:r>
          </w:p>
        </w:tc>
        <w:tc>
          <w:tcPr>
            <w:tcW w:w="1860" w:type="dxa"/>
            <w:tcBorders>
              <w:top w:val="single" w:sz="12" w:space="0" w:color="000000"/>
            </w:tcBorders>
          </w:tcPr>
          <w:p w14:paraId="217B94B3" w14:textId="77777777" w:rsidR="000B3BDC" w:rsidRPr="00D37591" w:rsidRDefault="000B3BDC" w:rsidP="00BA4926">
            <w:pPr>
              <w:pStyle w:val="reporttable"/>
              <w:keepNext w:val="0"/>
              <w:keepLines w:val="0"/>
            </w:pPr>
            <w:r w:rsidRPr="00D37591">
              <w:rPr>
                <w:rFonts w:ascii="Times New Roman Bold" w:hAnsi="Times New Roman Bold"/>
                <w:b/>
                <w:sz w:val="20"/>
              </w:rPr>
              <w:t>Title:</w:t>
            </w:r>
          </w:p>
          <w:p w14:paraId="1D046D7F" w14:textId="77777777" w:rsidR="000B3BDC" w:rsidRPr="00D37591" w:rsidRDefault="000B3BDC" w:rsidP="00BA4926">
            <w:pPr>
              <w:pStyle w:val="reporttable"/>
              <w:keepNext w:val="0"/>
              <w:keepLines w:val="0"/>
            </w:pPr>
            <w:r w:rsidRPr="00D37591">
              <w:t xml:space="preserve">Load New Meter Protocol </w:t>
            </w:r>
          </w:p>
        </w:tc>
        <w:tc>
          <w:tcPr>
            <w:tcW w:w="2676" w:type="dxa"/>
            <w:tcBorders>
              <w:top w:val="single" w:sz="12" w:space="0" w:color="000000"/>
            </w:tcBorders>
          </w:tcPr>
          <w:p w14:paraId="4DE96C24" w14:textId="77777777" w:rsidR="000B3BDC" w:rsidRPr="00D37591" w:rsidRDefault="000B3BDC" w:rsidP="00BA4926">
            <w:pPr>
              <w:pStyle w:val="reporttable"/>
              <w:keepNext w:val="0"/>
              <w:keepLines w:val="0"/>
            </w:pPr>
            <w:r w:rsidRPr="00D37591">
              <w:rPr>
                <w:rFonts w:ascii="Times New Roman Bold" w:hAnsi="Times New Roman Bold"/>
                <w:b/>
                <w:sz w:val="20"/>
              </w:rPr>
              <w:t>BSC reference:</w:t>
            </w:r>
          </w:p>
          <w:p w14:paraId="0EE6741A" w14:textId="77777777" w:rsidR="000B3BDC" w:rsidRPr="00D37591" w:rsidRDefault="000B3BDC" w:rsidP="00BA4926">
            <w:pPr>
              <w:pStyle w:val="reporttable"/>
              <w:keepNext w:val="0"/>
              <w:keepLines w:val="0"/>
            </w:pPr>
            <w:r w:rsidRPr="00D37591">
              <w:t>CDCA SD 6.1-4, CP756</w:t>
            </w:r>
          </w:p>
        </w:tc>
      </w:tr>
      <w:tr w:rsidR="000B3BDC" w:rsidRPr="00D37591" w14:paraId="4C61AA9D" w14:textId="77777777" w:rsidTr="00BA4926">
        <w:tc>
          <w:tcPr>
            <w:tcW w:w="1985" w:type="dxa"/>
          </w:tcPr>
          <w:p w14:paraId="4AD7EA56" w14:textId="77777777" w:rsidR="000B3BDC" w:rsidRPr="00D37591" w:rsidRDefault="000B3BDC" w:rsidP="00BA4926">
            <w:pPr>
              <w:pStyle w:val="reporttable"/>
              <w:keepNext w:val="0"/>
              <w:keepLines w:val="0"/>
            </w:pPr>
            <w:r w:rsidRPr="00D37591">
              <w:rPr>
                <w:rFonts w:ascii="Times New Roman Bold" w:hAnsi="Times New Roman Bold"/>
                <w:b/>
                <w:sz w:val="20"/>
              </w:rPr>
              <w:t>Mechanism:</w:t>
            </w:r>
          </w:p>
          <w:p w14:paraId="5845B7BD" w14:textId="77777777" w:rsidR="000B3BDC" w:rsidRPr="00D37591" w:rsidRDefault="000B3BDC" w:rsidP="00BA4926">
            <w:pPr>
              <w:pStyle w:val="reporttable"/>
              <w:keepNext w:val="0"/>
              <w:keepLines w:val="0"/>
            </w:pPr>
            <w:r>
              <w:t xml:space="preserve">Manual, by </w:t>
            </w:r>
            <w:r w:rsidRPr="00D37591">
              <w:t xml:space="preserve">email, letter or fax </w:t>
            </w:r>
          </w:p>
        </w:tc>
        <w:tc>
          <w:tcPr>
            <w:tcW w:w="1701" w:type="dxa"/>
          </w:tcPr>
          <w:p w14:paraId="05A6A6FB" w14:textId="77777777" w:rsidR="000B3BDC" w:rsidRPr="00D37591" w:rsidRDefault="000B3BDC" w:rsidP="00BA4926">
            <w:pPr>
              <w:pStyle w:val="reporttable"/>
              <w:keepNext w:val="0"/>
              <w:keepLines w:val="0"/>
            </w:pPr>
            <w:r w:rsidRPr="00D37591">
              <w:rPr>
                <w:rFonts w:ascii="Times New Roman Bold" w:hAnsi="Times New Roman Bold"/>
                <w:b/>
                <w:sz w:val="20"/>
              </w:rPr>
              <w:t>Frequency:</w:t>
            </w:r>
          </w:p>
          <w:p w14:paraId="65608C13" w14:textId="77777777" w:rsidR="000B3BDC" w:rsidRPr="00D37591" w:rsidRDefault="000B3BDC" w:rsidP="00BA4926">
            <w:pPr>
              <w:pStyle w:val="reporttable"/>
              <w:keepNext w:val="0"/>
              <w:keepLines w:val="0"/>
            </w:pPr>
          </w:p>
        </w:tc>
        <w:tc>
          <w:tcPr>
            <w:tcW w:w="4536" w:type="dxa"/>
            <w:gridSpan w:val="2"/>
          </w:tcPr>
          <w:p w14:paraId="43EAAB24" w14:textId="77777777" w:rsidR="000B3BDC" w:rsidRPr="00D37591" w:rsidRDefault="000B3BDC" w:rsidP="00BA4926">
            <w:pPr>
              <w:pStyle w:val="reporttable"/>
              <w:keepNext w:val="0"/>
              <w:keepLines w:val="0"/>
            </w:pPr>
            <w:r w:rsidRPr="00D37591">
              <w:rPr>
                <w:rFonts w:ascii="Times New Roman Bold" w:hAnsi="Times New Roman Bold"/>
                <w:b/>
                <w:sz w:val="20"/>
              </w:rPr>
              <w:t>Volumes:</w:t>
            </w:r>
          </w:p>
          <w:p w14:paraId="1CB44FAF" w14:textId="77777777" w:rsidR="000B3BDC" w:rsidRPr="00D37591" w:rsidRDefault="000B3BDC" w:rsidP="00BA4926">
            <w:pPr>
              <w:pStyle w:val="reporttable"/>
              <w:keepNext w:val="0"/>
              <w:keepLines w:val="0"/>
            </w:pPr>
            <w:r>
              <w:t xml:space="preserve">One or two per </w:t>
            </w:r>
            <w:r w:rsidRPr="00D37591">
              <w:t>year</w:t>
            </w:r>
          </w:p>
        </w:tc>
      </w:tr>
      <w:tr w:rsidR="000B3BDC" w:rsidRPr="00D37591" w14:paraId="492022AA" w14:textId="77777777" w:rsidTr="00BA4926">
        <w:tblPrEx>
          <w:tblBorders>
            <w:insideV w:val="single" w:sz="6" w:space="0" w:color="808080"/>
          </w:tblBorders>
        </w:tblPrEx>
        <w:tc>
          <w:tcPr>
            <w:tcW w:w="8222" w:type="dxa"/>
            <w:gridSpan w:val="4"/>
          </w:tcPr>
          <w:p w14:paraId="59DB3229" w14:textId="77777777" w:rsidR="000B3BDC" w:rsidRPr="00D37591" w:rsidRDefault="000B3BDC" w:rsidP="00BA4926">
            <w:pPr>
              <w:pStyle w:val="reporttable"/>
              <w:keepNext w:val="0"/>
              <w:keepLines w:val="0"/>
              <w:rPr>
                <w:b/>
              </w:rPr>
            </w:pPr>
            <w:r w:rsidRPr="00D37591">
              <w:rPr>
                <w:rFonts w:ascii="Times New Roman Bold" w:hAnsi="Times New Roman Bold"/>
                <w:b/>
                <w:sz w:val="20"/>
              </w:rPr>
              <w:t>Interface Requirement:</w:t>
            </w:r>
          </w:p>
        </w:tc>
      </w:tr>
      <w:tr w:rsidR="000B3BDC" w:rsidRPr="00D37591" w14:paraId="4B8D05D6" w14:textId="77777777" w:rsidTr="00BA4926">
        <w:tblPrEx>
          <w:tblBorders>
            <w:insideV w:val="single" w:sz="6" w:space="0" w:color="808080"/>
          </w:tblBorders>
        </w:tblPrEx>
        <w:tc>
          <w:tcPr>
            <w:tcW w:w="8222" w:type="dxa"/>
            <w:gridSpan w:val="4"/>
          </w:tcPr>
          <w:p w14:paraId="70DEB071" w14:textId="77777777" w:rsidR="000B3BDC" w:rsidRPr="00D37591" w:rsidRDefault="000B3BDC" w:rsidP="00BA4926">
            <w:pPr>
              <w:pStyle w:val="reporttable"/>
              <w:keepNext w:val="0"/>
              <w:keepLines w:val="0"/>
            </w:pPr>
          </w:p>
          <w:p w14:paraId="2A23D357" w14:textId="77777777" w:rsidR="000B3BDC" w:rsidRPr="00D37591" w:rsidRDefault="000B3BDC" w:rsidP="00BA4926">
            <w:pPr>
              <w:pStyle w:val="reporttable"/>
              <w:keepNext w:val="0"/>
              <w:keepLines w:val="0"/>
            </w:pPr>
            <w:r w:rsidRPr="00D37591">
              <w:t>The CDCA receives notifications of newly approved protocols from an MOA or other Protocol Provider, so that the protocol can be loaded onto its data collection systems, such that data can be collected from the meter.</w:t>
            </w:r>
          </w:p>
          <w:p w14:paraId="3B6F86D9" w14:textId="77777777" w:rsidR="000B3BDC" w:rsidRPr="00D37591" w:rsidRDefault="000B3BDC" w:rsidP="00BA4926">
            <w:pPr>
              <w:pStyle w:val="reporttable"/>
              <w:keepNext w:val="0"/>
              <w:keepLines w:val="0"/>
            </w:pPr>
          </w:p>
          <w:p w14:paraId="40950F4B" w14:textId="77777777" w:rsidR="000B3BDC" w:rsidRPr="00D37591" w:rsidRDefault="000B3BDC" w:rsidP="00BA4926">
            <w:pPr>
              <w:pStyle w:val="reporttable"/>
              <w:keepNext w:val="0"/>
              <w:keepLines w:val="0"/>
            </w:pPr>
            <w:r w:rsidRPr="00D37591">
              <w:t>Details of the interface depend on the data capture device used. This is likely to be MV-90.</w:t>
            </w:r>
          </w:p>
          <w:p w14:paraId="31788FA2" w14:textId="77777777" w:rsidR="000B3BDC" w:rsidRPr="00D37591" w:rsidRDefault="000B3BDC" w:rsidP="00BA4926">
            <w:pPr>
              <w:pStyle w:val="reporttable"/>
              <w:keepNext w:val="0"/>
              <w:keepLines w:val="0"/>
            </w:pPr>
          </w:p>
          <w:p w14:paraId="792AF617" w14:textId="77777777" w:rsidR="000B3BDC" w:rsidRPr="00D37591" w:rsidRDefault="000B3BDC" w:rsidP="00BA4926">
            <w:pPr>
              <w:pStyle w:val="reporttable"/>
              <w:keepNext w:val="0"/>
              <w:keepLines w:val="0"/>
            </w:pPr>
            <w:r w:rsidRPr="00D37591">
              <w:t>The CDCA shall be responsible for procuring whatever translation interface modules or other device drivers necessary to allow the data capture device to remotely interrogate the metering equipment.</w:t>
            </w:r>
          </w:p>
          <w:p w14:paraId="002FD210" w14:textId="77777777" w:rsidR="000B3BDC" w:rsidRPr="00D37591" w:rsidRDefault="000B3BDC" w:rsidP="00BA4926">
            <w:pPr>
              <w:pStyle w:val="reporttable"/>
              <w:keepNext w:val="0"/>
              <w:keepLines w:val="0"/>
            </w:pPr>
          </w:p>
          <w:p w14:paraId="459A4D1C" w14:textId="77777777" w:rsidR="000B3BDC" w:rsidRPr="00D37591" w:rsidRDefault="000B3BDC" w:rsidP="00BA4926">
            <w:pPr>
              <w:pStyle w:val="reporttable"/>
              <w:keepNext w:val="0"/>
              <w:keepLines w:val="0"/>
            </w:pPr>
          </w:p>
        </w:tc>
      </w:tr>
      <w:tr w:rsidR="000B3BDC" w:rsidRPr="00D37591" w14:paraId="4FAC2732" w14:textId="77777777" w:rsidTr="00BA4926">
        <w:tc>
          <w:tcPr>
            <w:tcW w:w="8222" w:type="dxa"/>
            <w:gridSpan w:val="4"/>
          </w:tcPr>
          <w:p w14:paraId="7C25C2B9" w14:textId="77777777" w:rsidR="000B3BDC" w:rsidRPr="00D37591" w:rsidRDefault="000B3BDC" w:rsidP="00BA4926">
            <w:pPr>
              <w:pStyle w:val="reporttable"/>
              <w:keepNext w:val="0"/>
              <w:keepLines w:val="0"/>
              <w:rPr>
                <w:b/>
              </w:rPr>
            </w:pPr>
            <w:r w:rsidRPr="00D37591">
              <w:rPr>
                <w:rFonts w:ascii="Times New Roman Bold" w:hAnsi="Times New Roman Bold"/>
                <w:b/>
                <w:sz w:val="20"/>
              </w:rPr>
              <w:t>Physical Interface Details:</w:t>
            </w:r>
          </w:p>
        </w:tc>
      </w:tr>
      <w:tr w:rsidR="000B3BDC" w:rsidRPr="00D37591" w14:paraId="35D06546" w14:textId="77777777" w:rsidTr="00BA4926">
        <w:tc>
          <w:tcPr>
            <w:tcW w:w="8222" w:type="dxa"/>
            <w:gridSpan w:val="4"/>
            <w:tcBorders>
              <w:bottom w:val="single" w:sz="12" w:space="0" w:color="000000"/>
            </w:tcBorders>
          </w:tcPr>
          <w:p w14:paraId="1A6889E6" w14:textId="77777777" w:rsidR="000B3BDC" w:rsidRPr="00D37591" w:rsidRDefault="000B3BDC" w:rsidP="00BA4926">
            <w:pPr>
              <w:pStyle w:val="reporttable"/>
              <w:keepNext w:val="0"/>
              <w:keepLines w:val="0"/>
              <w:rPr>
                <w:b/>
                <w:i/>
              </w:rPr>
            </w:pPr>
            <w:r w:rsidRPr="00D37591">
              <w:t>A flow description is not provided for this interface, as different protocols will be provided.</w:t>
            </w:r>
          </w:p>
          <w:p w14:paraId="377F0323" w14:textId="77777777" w:rsidR="000B3BDC" w:rsidRPr="00D37591" w:rsidRDefault="000B3BDC" w:rsidP="00BA4926">
            <w:pPr>
              <w:pStyle w:val="reporttable"/>
              <w:keepNext w:val="0"/>
              <w:keepLines w:val="0"/>
            </w:pPr>
          </w:p>
          <w:p w14:paraId="1EA8339A" w14:textId="77777777" w:rsidR="000B3BDC" w:rsidRPr="00D37591" w:rsidRDefault="000B3BDC" w:rsidP="00BA4926">
            <w:pPr>
              <w:pStyle w:val="reporttable"/>
              <w:keepNext w:val="0"/>
              <w:keepLines w:val="0"/>
            </w:pPr>
          </w:p>
        </w:tc>
      </w:tr>
    </w:tbl>
    <w:p w14:paraId="1EE7758D" w14:textId="77777777" w:rsidR="000B3BDC" w:rsidRPr="000B3BDC" w:rsidRDefault="000B3BDC" w:rsidP="000B3BDC">
      <w:pPr>
        <w:ind w:left="0"/>
      </w:pPr>
    </w:p>
    <w:p w14:paraId="76B2077A" w14:textId="77777777" w:rsidR="000A157B" w:rsidRPr="00D37591" w:rsidRDefault="009049A6" w:rsidP="00FB68F3">
      <w:pPr>
        <w:pStyle w:val="Heading2"/>
      </w:pPr>
      <w:bookmarkStart w:id="2571" w:name="_Toc253470696"/>
      <w:bookmarkStart w:id="2572" w:name="_Toc306188169"/>
      <w:bookmarkStart w:id="2573" w:name="_Toc490548831"/>
      <w:bookmarkStart w:id="2574" w:name="_Toc519167635"/>
      <w:bookmarkStart w:id="2575" w:name="_Toc528309031"/>
      <w:bookmarkStart w:id="2576" w:name="_Toc531253216"/>
      <w:bookmarkStart w:id="2577" w:name="_Toc533073466"/>
      <w:bookmarkStart w:id="2578" w:name="_Toc2584682"/>
      <w:bookmarkStart w:id="2579" w:name="_Toc137652451"/>
      <w:bookmarkStart w:id="2580" w:name="_Toc141093558"/>
      <w:bookmarkStart w:id="2581" w:name="_Toc164933193"/>
      <w:r w:rsidRPr="00D37591">
        <w:t>CDCA-I006: (output) Meter Data for Proving Test</w:t>
      </w:r>
      <w:bookmarkEnd w:id="2562"/>
      <w:bookmarkEnd w:id="2571"/>
      <w:bookmarkEnd w:id="2572"/>
      <w:bookmarkEnd w:id="2573"/>
      <w:bookmarkEnd w:id="2574"/>
      <w:bookmarkEnd w:id="2575"/>
      <w:bookmarkEnd w:id="2576"/>
      <w:bookmarkEnd w:id="2577"/>
      <w:bookmarkEnd w:id="2578"/>
      <w:bookmarkEnd w:id="2579"/>
      <w:bookmarkEnd w:id="2580"/>
      <w:bookmarkEnd w:id="258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1CF13254" w14:textId="77777777">
        <w:tc>
          <w:tcPr>
            <w:tcW w:w="1985" w:type="dxa"/>
            <w:tcBorders>
              <w:top w:val="single" w:sz="12" w:space="0" w:color="000000"/>
            </w:tcBorders>
          </w:tcPr>
          <w:p w14:paraId="26D5D4A6"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744BAB8F" w14:textId="77777777" w:rsidR="000A157B" w:rsidRPr="00D37591" w:rsidRDefault="009049A6" w:rsidP="00FB68F3">
            <w:pPr>
              <w:pStyle w:val="reporttable"/>
              <w:keepNext w:val="0"/>
              <w:keepLines w:val="0"/>
            </w:pPr>
            <w:r w:rsidRPr="00D37591">
              <w:t>CDCA-I006</w:t>
            </w:r>
          </w:p>
        </w:tc>
        <w:tc>
          <w:tcPr>
            <w:tcW w:w="1701" w:type="dxa"/>
            <w:tcBorders>
              <w:top w:val="single" w:sz="12" w:space="0" w:color="000000"/>
            </w:tcBorders>
          </w:tcPr>
          <w:p w14:paraId="16018330"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53129430" w14:textId="77777777" w:rsidR="000A157B" w:rsidRPr="00D37591" w:rsidRDefault="009049A6" w:rsidP="00FB68F3">
            <w:pPr>
              <w:pStyle w:val="reporttable"/>
              <w:keepNext w:val="0"/>
              <w:keepLines w:val="0"/>
            </w:pPr>
            <w:r w:rsidRPr="00D37591">
              <w:t>MOA</w:t>
            </w:r>
          </w:p>
        </w:tc>
        <w:tc>
          <w:tcPr>
            <w:tcW w:w="1860" w:type="dxa"/>
            <w:tcBorders>
              <w:top w:val="single" w:sz="12" w:space="0" w:color="000000"/>
            </w:tcBorders>
          </w:tcPr>
          <w:p w14:paraId="0ACBE7C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B879E2D" w14:textId="77777777" w:rsidR="000A157B" w:rsidRPr="00D37591" w:rsidRDefault="009049A6" w:rsidP="00FB68F3">
            <w:pPr>
              <w:pStyle w:val="reporttable"/>
              <w:keepNext w:val="0"/>
              <w:keepLines w:val="0"/>
            </w:pPr>
            <w:r w:rsidRPr="00D37591">
              <w:t xml:space="preserve">Meter Data for Proving Test </w:t>
            </w:r>
          </w:p>
        </w:tc>
        <w:tc>
          <w:tcPr>
            <w:tcW w:w="2676" w:type="dxa"/>
            <w:tcBorders>
              <w:top w:val="single" w:sz="12" w:space="0" w:color="000000"/>
            </w:tcBorders>
          </w:tcPr>
          <w:p w14:paraId="2CCBF8DE"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817324B" w14:textId="77777777" w:rsidR="000A157B" w:rsidRPr="00D37591" w:rsidRDefault="009049A6" w:rsidP="00FB68F3">
            <w:pPr>
              <w:pStyle w:val="reporttable"/>
              <w:keepNext w:val="0"/>
              <w:keepLines w:val="0"/>
            </w:pPr>
            <w:r w:rsidRPr="00D37591">
              <w:t>CDCA SD 7.2</w:t>
            </w:r>
          </w:p>
        </w:tc>
      </w:tr>
      <w:tr w:rsidR="000A157B" w:rsidRPr="00D37591" w14:paraId="7AC31C4D" w14:textId="77777777">
        <w:tc>
          <w:tcPr>
            <w:tcW w:w="1985" w:type="dxa"/>
          </w:tcPr>
          <w:p w14:paraId="6C24742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4D8868B0" w14:textId="77777777" w:rsidR="000A157B" w:rsidRPr="00D37591" w:rsidRDefault="009049A6" w:rsidP="00FB68F3">
            <w:pPr>
              <w:pStyle w:val="reporttable"/>
              <w:keepNext w:val="0"/>
              <w:keepLines w:val="0"/>
            </w:pPr>
            <w:r w:rsidRPr="00D37591">
              <w:t xml:space="preserve">Manual </w:t>
            </w:r>
          </w:p>
        </w:tc>
        <w:tc>
          <w:tcPr>
            <w:tcW w:w="1701" w:type="dxa"/>
          </w:tcPr>
          <w:p w14:paraId="0524F917"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6748FF7" w14:textId="77777777" w:rsidR="000A157B" w:rsidRPr="00D37591" w:rsidRDefault="009049A6" w:rsidP="00FB68F3">
            <w:pPr>
              <w:pStyle w:val="reporttable"/>
              <w:keepNext w:val="0"/>
              <w:keepLines w:val="0"/>
            </w:pPr>
            <w:r w:rsidRPr="00D37591">
              <w:t>As required</w:t>
            </w:r>
          </w:p>
        </w:tc>
        <w:tc>
          <w:tcPr>
            <w:tcW w:w="4536" w:type="dxa"/>
            <w:gridSpan w:val="2"/>
          </w:tcPr>
          <w:p w14:paraId="70C3E1C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5BA650B" w14:textId="77777777" w:rsidR="000A157B" w:rsidRPr="00D37591" w:rsidRDefault="009049A6" w:rsidP="00FB68F3">
            <w:pPr>
              <w:pStyle w:val="reporttable"/>
              <w:keepNext w:val="0"/>
              <w:keepLines w:val="0"/>
            </w:pPr>
            <w:r w:rsidRPr="00D37591">
              <w:t>Low</w:t>
            </w:r>
          </w:p>
        </w:tc>
      </w:tr>
      <w:tr w:rsidR="000A157B" w:rsidRPr="00D37591" w14:paraId="6A708CDA" w14:textId="77777777">
        <w:tblPrEx>
          <w:tblBorders>
            <w:insideV w:val="single" w:sz="6" w:space="0" w:color="808080"/>
          </w:tblBorders>
        </w:tblPrEx>
        <w:tc>
          <w:tcPr>
            <w:tcW w:w="8222" w:type="dxa"/>
            <w:gridSpan w:val="4"/>
          </w:tcPr>
          <w:p w14:paraId="2A21B6DA"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70848DEB" w14:textId="77777777">
        <w:tblPrEx>
          <w:tblBorders>
            <w:insideV w:val="single" w:sz="6" w:space="0" w:color="808080"/>
          </w:tblBorders>
        </w:tblPrEx>
        <w:tc>
          <w:tcPr>
            <w:tcW w:w="8222" w:type="dxa"/>
            <w:gridSpan w:val="4"/>
          </w:tcPr>
          <w:p w14:paraId="7AD88838" w14:textId="77777777" w:rsidR="000A157B" w:rsidRPr="00D37591" w:rsidRDefault="000A157B" w:rsidP="00FB68F3">
            <w:pPr>
              <w:pStyle w:val="reporttable"/>
              <w:keepNext w:val="0"/>
              <w:keepLines w:val="0"/>
            </w:pPr>
          </w:p>
          <w:p w14:paraId="5FEEC44D" w14:textId="77777777" w:rsidR="000A157B" w:rsidRPr="00D37591" w:rsidRDefault="009049A6" w:rsidP="00FB68F3">
            <w:pPr>
              <w:pStyle w:val="reporttable"/>
              <w:keepNext w:val="0"/>
              <w:keepLines w:val="0"/>
            </w:pPr>
            <w:r w:rsidRPr="00D37591">
              <w:t>In the process of proving tests for meter data collection, the CDCA transfers the test data received to the relevant MOA responsible for that Metering System for validation of accuracy.</w:t>
            </w:r>
          </w:p>
          <w:p w14:paraId="65EDB6D4" w14:textId="77777777" w:rsidR="000A157B" w:rsidRPr="00D37591" w:rsidRDefault="000A157B" w:rsidP="00FB68F3">
            <w:pPr>
              <w:pStyle w:val="reporttable"/>
              <w:keepNext w:val="0"/>
              <w:keepLines w:val="0"/>
            </w:pPr>
          </w:p>
          <w:p w14:paraId="6B8BE2B1" w14:textId="77777777" w:rsidR="000A157B" w:rsidRPr="00D37591" w:rsidRDefault="009049A6" w:rsidP="00FB68F3">
            <w:pPr>
              <w:pStyle w:val="reporttable"/>
              <w:keepNext w:val="0"/>
              <w:keepLines w:val="0"/>
            </w:pPr>
            <w:r w:rsidRPr="00D37591">
              <w:t>The data content will be a subset of CDCA-I008</w:t>
            </w:r>
          </w:p>
        </w:tc>
      </w:tr>
      <w:tr w:rsidR="000A157B" w:rsidRPr="00D37591" w14:paraId="09811A39" w14:textId="77777777">
        <w:tc>
          <w:tcPr>
            <w:tcW w:w="8222" w:type="dxa"/>
            <w:gridSpan w:val="4"/>
          </w:tcPr>
          <w:p w14:paraId="284566AF"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tc>
      </w:tr>
      <w:tr w:rsidR="000A157B" w:rsidRPr="00D37591" w14:paraId="47915599" w14:textId="77777777">
        <w:tc>
          <w:tcPr>
            <w:tcW w:w="8222" w:type="dxa"/>
            <w:gridSpan w:val="4"/>
            <w:tcBorders>
              <w:bottom w:val="single" w:sz="12" w:space="0" w:color="000000"/>
            </w:tcBorders>
          </w:tcPr>
          <w:p w14:paraId="38D7BD98" w14:textId="77777777" w:rsidR="000A157B" w:rsidRPr="00D37591" w:rsidRDefault="000A157B" w:rsidP="00FB68F3">
            <w:pPr>
              <w:pStyle w:val="reporttable"/>
              <w:keepNext w:val="0"/>
              <w:keepLines w:val="0"/>
            </w:pPr>
          </w:p>
        </w:tc>
      </w:tr>
    </w:tbl>
    <w:p w14:paraId="2D8D9F35" w14:textId="77777777" w:rsidR="000A157B" w:rsidRPr="00D37591" w:rsidRDefault="000A157B" w:rsidP="00FB68F3">
      <w:bookmarkStart w:id="2582" w:name="_Toc473612392"/>
      <w:bookmarkStart w:id="2583" w:name="_Toc253470697"/>
      <w:bookmarkStart w:id="2584" w:name="_Toc306188170"/>
      <w:bookmarkStart w:id="2585" w:name="_Toc490548832"/>
    </w:p>
    <w:p w14:paraId="2D2178D1" w14:textId="77777777" w:rsidR="000A157B" w:rsidRPr="00D37591" w:rsidRDefault="009049A6" w:rsidP="00FB68F3">
      <w:pPr>
        <w:pStyle w:val="Heading2"/>
      </w:pPr>
      <w:bookmarkStart w:id="2586" w:name="_Toc519167636"/>
      <w:bookmarkStart w:id="2587" w:name="_Toc528309032"/>
      <w:bookmarkStart w:id="2588" w:name="_Toc531253217"/>
      <w:bookmarkStart w:id="2589" w:name="_Toc533073467"/>
      <w:bookmarkStart w:id="2590" w:name="_Toc2584683"/>
      <w:bookmarkStart w:id="2591" w:name="_Toc137652452"/>
      <w:bookmarkStart w:id="2592" w:name="_Toc141093559"/>
      <w:bookmarkStart w:id="2593" w:name="_Toc164933194"/>
      <w:r w:rsidRPr="00D37591">
        <w:t>CDCA-I007: (output) Proving Test Report/Exceptions</w:t>
      </w:r>
      <w:bookmarkEnd w:id="2582"/>
      <w:bookmarkEnd w:id="2583"/>
      <w:bookmarkEnd w:id="2584"/>
      <w:bookmarkEnd w:id="2585"/>
      <w:bookmarkEnd w:id="2586"/>
      <w:bookmarkEnd w:id="2587"/>
      <w:bookmarkEnd w:id="2588"/>
      <w:bookmarkEnd w:id="2589"/>
      <w:bookmarkEnd w:id="2590"/>
      <w:bookmarkEnd w:id="2591"/>
      <w:bookmarkEnd w:id="2592"/>
      <w:bookmarkEnd w:id="2593"/>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C24DF88" w14:textId="77777777">
        <w:tc>
          <w:tcPr>
            <w:tcW w:w="1985" w:type="dxa"/>
            <w:tcBorders>
              <w:top w:val="single" w:sz="12" w:space="0" w:color="000000"/>
            </w:tcBorders>
          </w:tcPr>
          <w:p w14:paraId="7824A51E"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30DF5CC5" w14:textId="77777777" w:rsidR="000A157B" w:rsidRPr="00D37591" w:rsidRDefault="009049A6" w:rsidP="00FB68F3">
            <w:pPr>
              <w:pStyle w:val="reporttable"/>
              <w:keepNext w:val="0"/>
              <w:keepLines w:val="0"/>
            </w:pPr>
            <w:r w:rsidRPr="00D37591">
              <w:t>CDCA-I007</w:t>
            </w:r>
          </w:p>
        </w:tc>
        <w:tc>
          <w:tcPr>
            <w:tcW w:w="1701" w:type="dxa"/>
            <w:tcBorders>
              <w:top w:val="single" w:sz="12" w:space="0" w:color="000000"/>
            </w:tcBorders>
          </w:tcPr>
          <w:p w14:paraId="03F6C890"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2D78EB5E" w14:textId="77777777" w:rsidR="000A157B" w:rsidRPr="00D37591" w:rsidRDefault="009049A6" w:rsidP="00FB68F3">
            <w:pPr>
              <w:pStyle w:val="reporttable"/>
              <w:keepNext w:val="0"/>
              <w:keepLines w:val="0"/>
            </w:pPr>
            <w:r w:rsidRPr="00D37591">
              <w:t>MOA, BSC Party</w:t>
            </w:r>
          </w:p>
        </w:tc>
        <w:tc>
          <w:tcPr>
            <w:tcW w:w="1860" w:type="dxa"/>
            <w:tcBorders>
              <w:top w:val="single" w:sz="12" w:space="0" w:color="000000"/>
            </w:tcBorders>
          </w:tcPr>
          <w:p w14:paraId="12EA51B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24C8CED" w14:textId="77777777" w:rsidR="000A157B" w:rsidRPr="00D37591" w:rsidRDefault="009049A6" w:rsidP="00FB68F3">
            <w:pPr>
              <w:pStyle w:val="reporttable"/>
              <w:keepNext w:val="0"/>
              <w:keepLines w:val="0"/>
            </w:pPr>
            <w:r w:rsidRPr="00D37591">
              <w:t xml:space="preserve">Proving Test Report/Exceptions </w:t>
            </w:r>
          </w:p>
        </w:tc>
        <w:tc>
          <w:tcPr>
            <w:tcW w:w="2676" w:type="dxa"/>
            <w:tcBorders>
              <w:top w:val="single" w:sz="12" w:space="0" w:color="000000"/>
            </w:tcBorders>
          </w:tcPr>
          <w:p w14:paraId="0DC73E96"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FB8B5D8" w14:textId="77777777" w:rsidR="000A157B" w:rsidRPr="00D37591" w:rsidRDefault="009049A6" w:rsidP="00FB68F3">
            <w:pPr>
              <w:pStyle w:val="reporttable"/>
              <w:keepNext w:val="0"/>
              <w:keepLines w:val="0"/>
            </w:pPr>
            <w:r w:rsidRPr="00D37591">
              <w:t>CDCA SD 7.6</w:t>
            </w:r>
          </w:p>
        </w:tc>
      </w:tr>
      <w:tr w:rsidR="000A157B" w:rsidRPr="00D37591" w14:paraId="4357A457" w14:textId="77777777">
        <w:tc>
          <w:tcPr>
            <w:tcW w:w="1985" w:type="dxa"/>
          </w:tcPr>
          <w:p w14:paraId="0DA049DD"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93E5483" w14:textId="77777777" w:rsidR="000A157B" w:rsidRPr="00D37591" w:rsidRDefault="009049A6" w:rsidP="00FB68F3">
            <w:pPr>
              <w:pStyle w:val="reporttable"/>
              <w:keepNext w:val="0"/>
              <w:keepLines w:val="0"/>
            </w:pPr>
            <w:r w:rsidRPr="00D37591">
              <w:t>Manual</w:t>
            </w:r>
          </w:p>
        </w:tc>
        <w:tc>
          <w:tcPr>
            <w:tcW w:w="1701" w:type="dxa"/>
          </w:tcPr>
          <w:p w14:paraId="473D0C64"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C113A43" w14:textId="77777777" w:rsidR="000A157B" w:rsidRPr="00D37591" w:rsidRDefault="009049A6" w:rsidP="00FB68F3">
            <w:pPr>
              <w:pStyle w:val="reporttable"/>
              <w:keepNext w:val="0"/>
              <w:keepLines w:val="0"/>
            </w:pPr>
            <w:r w:rsidRPr="00D37591">
              <w:t>As required</w:t>
            </w:r>
          </w:p>
        </w:tc>
        <w:tc>
          <w:tcPr>
            <w:tcW w:w="4536" w:type="dxa"/>
            <w:gridSpan w:val="2"/>
          </w:tcPr>
          <w:p w14:paraId="0BF4DF5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C285BD4" w14:textId="77777777" w:rsidR="000A157B" w:rsidRPr="00D37591" w:rsidRDefault="009049A6" w:rsidP="00FB68F3">
            <w:pPr>
              <w:pStyle w:val="reporttable"/>
              <w:keepNext w:val="0"/>
              <w:keepLines w:val="0"/>
            </w:pPr>
            <w:r w:rsidRPr="00D37591">
              <w:t>Low</w:t>
            </w:r>
          </w:p>
        </w:tc>
      </w:tr>
      <w:tr w:rsidR="000A157B" w:rsidRPr="00D37591" w14:paraId="397D34B6" w14:textId="77777777">
        <w:tblPrEx>
          <w:tblBorders>
            <w:insideV w:val="single" w:sz="6" w:space="0" w:color="808080"/>
          </w:tblBorders>
        </w:tblPrEx>
        <w:tc>
          <w:tcPr>
            <w:tcW w:w="8222" w:type="dxa"/>
            <w:gridSpan w:val="4"/>
          </w:tcPr>
          <w:p w14:paraId="14486CA8"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32813C4A" w14:textId="77777777">
        <w:tblPrEx>
          <w:tblBorders>
            <w:insideV w:val="single" w:sz="6" w:space="0" w:color="808080"/>
          </w:tblBorders>
        </w:tblPrEx>
        <w:tc>
          <w:tcPr>
            <w:tcW w:w="8222" w:type="dxa"/>
            <w:gridSpan w:val="4"/>
          </w:tcPr>
          <w:p w14:paraId="135BEF21" w14:textId="77777777" w:rsidR="000A157B" w:rsidRPr="00D37591" w:rsidRDefault="000A157B" w:rsidP="00FB68F3">
            <w:pPr>
              <w:pStyle w:val="reporttable"/>
              <w:keepNext w:val="0"/>
              <w:keepLines w:val="0"/>
            </w:pPr>
          </w:p>
          <w:p w14:paraId="48F183A1" w14:textId="77777777" w:rsidR="000A157B" w:rsidRPr="00D37591" w:rsidRDefault="009049A6" w:rsidP="00FB68F3">
            <w:pPr>
              <w:pStyle w:val="reporttable"/>
              <w:keepNext w:val="0"/>
              <w:keepLines w:val="0"/>
            </w:pPr>
            <w:r w:rsidRPr="00D37591">
              <w:t>In the process of proving tests for meter data collection, the CDCA reports any proving, validation and communications errors associated with any Metering System to the relevant MOA. and a duplicate report to the registrant BSC Party.</w:t>
            </w:r>
          </w:p>
          <w:p w14:paraId="74538BA1" w14:textId="77777777" w:rsidR="000A157B" w:rsidRPr="00D37591" w:rsidRDefault="000A157B" w:rsidP="00FB68F3">
            <w:pPr>
              <w:pStyle w:val="reporttable"/>
              <w:keepNext w:val="0"/>
              <w:keepLines w:val="0"/>
            </w:pPr>
          </w:p>
          <w:p w14:paraId="44209F04" w14:textId="77777777" w:rsidR="000A157B" w:rsidRPr="00D37591" w:rsidRDefault="000A157B" w:rsidP="00FB68F3">
            <w:pPr>
              <w:pStyle w:val="reporttable"/>
              <w:keepNext w:val="0"/>
              <w:keepLines w:val="0"/>
            </w:pPr>
          </w:p>
        </w:tc>
      </w:tr>
      <w:tr w:rsidR="000A157B" w:rsidRPr="00D37591" w14:paraId="5153A403" w14:textId="77777777">
        <w:tc>
          <w:tcPr>
            <w:tcW w:w="8222" w:type="dxa"/>
            <w:gridSpan w:val="4"/>
          </w:tcPr>
          <w:p w14:paraId="22F2A293"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tc>
      </w:tr>
      <w:tr w:rsidR="000A157B" w:rsidRPr="00D37591" w14:paraId="61CD1C72" w14:textId="77777777">
        <w:tc>
          <w:tcPr>
            <w:tcW w:w="8222" w:type="dxa"/>
            <w:gridSpan w:val="4"/>
            <w:tcBorders>
              <w:bottom w:val="single" w:sz="12" w:space="0" w:color="000000"/>
            </w:tcBorders>
          </w:tcPr>
          <w:p w14:paraId="10C7F34A" w14:textId="77777777" w:rsidR="000A157B" w:rsidRPr="00D37591" w:rsidRDefault="000A157B" w:rsidP="00FB68F3">
            <w:pPr>
              <w:pStyle w:val="reporttable"/>
              <w:keepNext w:val="0"/>
              <w:keepLines w:val="0"/>
            </w:pPr>
          </w:p>
        </w:tc>
      </w:tr>
    </w:tbl>
    <w:p w14:paraId="14C934F5" w14:textId="77777777" w:rsidR="000A157B" w:rsidRPr="00D37591" w:rsidRDefault="000A157B" w:rsidP="00FB68F3">
      <w:bookmarkStart w:id="2594" w:name="_Toc473612393"/>
      <w:bookmarkStart w:id="2595" w:name="_Toc253470698"/>
      <w:bookmarkStart w:id="2596" w:name="_Toc306188171"/>
      <w:bookmarkStart w:id="2597" w:name="_Toc490548833"/>
    </w:p>
    <w:p w14:paraId="060151EE" w14:textId="77777777" w:rsidR="000A157B" w:rsidRPr="00D37591" w:rsidRDefault="009049A6" w:rsidP="00FB68F3">
      <w:pPr>
        <w:pStyle w:val="Heading2"/>
      </w:pPr>
      <w:bookmarkStart w:id="2598" w:name="_Toc519167637"/>
      <w:bookmarkStart w:id="2599" w:name="_Toc528309033"/>
      <w:bookmarkStart w:id="2600" w:name="_Toc531253218"/>
      <w:bookmarkStart w:id="2601" w:name="_Toc533073468"/>
      <w:bookmarkStart w:id="2602" w:name="_Toc2584684"/>
      <w:bookmarkStart w:id="2603" w:name="_Toc137652453"/>
      <w:bookmarkStart w:id="2604" w:name="_Toc141093560"/>
      <w:bookmarkStart w:id="2605" w:name="_Toc164933195"/>
      <w:r w:rsidRPr="00D37591">
        <w:t>CDCA-I008: (input) Obtain metered data from metering systems</w:t>
      </w:r>
      <w:bookmarkEnd w:id="2594"/>
      <w:bookmarkEnd w:id="2595"/>
      <w:bookmarkEnd w:id="2596"/>
      <w:bookmarkEnd w:id="2597"/>
      <w:bookmarkEnd w:id="2598"/>
      <w:bookmarkEnd w:id="2599"/>
      <w:bookmarkEnd w:id="2600"/>
      <w:bookmarkEnd w:id="2601"/>
      <w:bookmarkEnd w:id="2602"/>
      <w:bookmarkEnd w:id="2603"/>
      <w:bookmarkEnd w:id="2604"/>
      <w:bookmarkEnd w:id="2605"/>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6E772CC1" w14:textId="77777777">
        <w:tc>
          <w:tcPr>
            <w:tcW w:w="1985" w:type="dxa"/>
            <w:tcBorders>
              <w:top w:val="single" w:sz="12" w:space="0" w:color="000000"/>
            </w:tcBorders>
          </w:tcPr>
          <w:p w14:paraId="7BB0D067"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4938016B" w14:textId="77777777" w:rsidR="000A157B" w:rsidRPr="00D37591" w:rsidRDefault="009049A6" w:rsidP="00FB68F3">
            <w:pPr>
              <w:pStyle w:val="reporttable"/>
              <w:keepNext w:val="0"/>
              <w:keepLines w:val="0"/>
            </w:pPr>
            <w:r w:rsidRPr="00D37591">
              <w:t>CDCA-I008</w:t>
            </w:r>
          </w:p>
        </w:tc>
        <w:tc>
          <w:tcPr>
            <w:tcW w:w="1701" w:type="dxa"/>
            <w:tcBorders>
              <w:top w:val="single" w:sz="12" w:space="0" w:color="000000"/>
            </w:tcBorders>
          </w:tcPr>
          <w:p w14:paraId="049B4569"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53C270F6" w14:textId="77777777" w:rsidR="000A157B" w:rsidRPr="00D37591" w:rsidRDefault="009049A6" w:rsidP="00FB68F3">
            <w:pPr>
              <w:pStyle w:val="reporttable"/>
              <w:keepNext w:val="0"/>
              <w:keepLines w:val="0"/>
            </w:pPr>
            <w:r w:rsidRPr="00D37591">
              <w:t>Physical meters</w:t>
            </w:r>
          </w:p>
        </w:tc>
        <w:tc>
          <w:tcPr>
            <w:tcW w:w="1860" w:type="dxa"/>
            <w:tcBorders>
              <w:top w:val="single" w:sz="12" w:space="0" w:color="000000"/>
            </w:tcBorders>
          </w:tcPr>
          <w:p w14:paraId="65746076"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CA57991" w14:textId="77777777" w:rsidR="000A157B" w:rsidRPr="00D37591" w:rsidRDefault="009049A6" w:rsidP="00FB68F3">
            <w:pPr>
              <w:pStyle w:val="reporttable"/>
              <w:keepNext w:val="0"/>
              <w:keepLines w:val="0"/>
            </w:pPr>
            <w:r w:rsidRPr="00D37591">
              <w:t xml:space="preserve">Obtain metered data from metering systems </w:t>
            </w:r>
          </w:p>
        </w:tc>
        <w:tc>
          <w:tcPr>
            <w:tcW w:w="2676" w:type="dxa"/>
            <w:tcBorders>
              <w:top w:val="single" w:sz="12" w:space="0" w:color="000000"/>
            </w:tcBorders>
          </w:tcPr>
          <w:p w14:paraId="33357C5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5EF7563" w14:textId="77777777" w:rsidR="000A157B" w:rsidRPr="00D37591" w:rsidRDefault="000948FB" w:rsidP="00FB68F3">
            <w:pPr>
              <w:pStyle w:val="reporttable"/>
              <w:keepNext w:val="0"/>
              <w:keepLines w:val="0"/>
            </w:pPr>
            <w:r>
              <w:t>CDCA</w:t>
            </w:r>
            <w:r w:rsidR="009049A6" w:rsidRPr="00D37591">
              <w:t xml:space="preserve"> SD 8.1- 8.4, 8.7</w:t>
            </w:r>
          </w:p>
        </w:tc>
      </w:tr>
      <w:tr w:rsidR="000A157B" w:rsidRPr="00D37591" w14:paraId="48191DD3" w14:textId="77777777">
        <w:tc>
          <w:tcPr>
            <w:tcW w:w="1985" w:type="dxa"/>
          </w:tcPr>
          <w:p w14:paraId="6CFCE77D"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3D499E85" w14:textId="77777777" w:rsidR="000A157B" w:rsidRPr="00D37591" w:rsidRDefault="009049A6" w:rsidP="00FB68F3">
            <w:pPr>
              <w:pStyle w:val="reporttable"/>
              <w:keepNext w:val="0"/>
              <w:keepLines w:val="0"/>
            </w:pPr>
            <w:r w:rsidRPr="00D37591">
              <w:t>Meter System interface</w:t>
            </w:r>
          </w:p>
        </w:tc>
        <w:tc>
          <w:tcPr>
            <w:tcW w:w="1701" w:type="dxa"/>
          </w:tcPr>
          <w:p w14:paraId="4C5334C0"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2F1B7AD3" w14:textId="77777777" w:rsidR="000A157B" w:rsidRPr="00D37591" w:rsidRDefault="009049A6" w:rsidP="00FB68F3">
            <w:pPr>
              <w:pStyle w:val="reporttable"/>
              <w:keepNext w:val="0"/>
              <w:keepLines w:val="0"/>
            </w:pPr>
            <w:r w:rsidRPr="00D37591">
              <w:t>Daily</w:t>
            </w:r>
          </w:p>
        </w:tc>
        <w:tc>
          <w:tcPr>
            <w:tcW w:w="4536" w:type="dxa"/>
            <w:gridSpan w:val="2"/>
          </w:tcPr>
          <w:p w14:paraId="4C43B8A8"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5D0FF439" w14:textId="77777777" w:rsidR="000A157B" w:rsidRPr="00D37591" w:rsidRDefault="009049A6" w:rsidP="00FB68F3">
            <w:pPr>
              <w:pStyle w:val="reporttable"/>
              <w:keepNext w:val="0"/>
              <w:keepLines w:val="0"/>
            </w:pPr>
            <w:r w:rsidRPr="00D37591">
              <w:t>1100 - 5000 per day</w:t>
            </w:r>
          </w:p>
        </w:tc>
      </w:tr>
      <w:tr w:rsidR="000A157B" w:rsidRPr="00D37591" w14:paraId="5F5D17BE" w14:textId="77777777">
        <w:tblPrEx>
          <w:tblBorders>
            <w:insideV w:val="single" w:sz="6" w:space="0" w:color="808080"/>
          </w:tblBorders>
        </w:tblPrEx>
        <w:tc>
          <w:tcPr>
            <w:tcW w:w="8222" w:type="dxa"/>
            <w:gridSpan w:val="4"/>
          </w:tcPr>
          <w:p w14:paraId="069A0FC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5A94E54F" w14:textId="77777777">
        <w:tblPrEx>
          <w:tblBorders>
            <w:insideV w:val="single" w:sz="6" w:space="0" w:color="808080"/>
          </w:tblBorders>
        </w:tblPrEx>
        <w:tc>
          <w:tcPr>
            <w:tcW w:w="8222" w:type="dxa"/>
            <w:gridSpan w:val="4"/>
          </w:tcPr>
          <w:p w14:paraId="1164BFEC" w14:textId="77777777" w:rsidR="000A157B" w:rsidRPr="00D37591" w:rsidRDefault="000A157B" w:rsidP="00FB68F3">
            <w:pPr>
              <w:pStyle w:val="reporttable"/>
              <w:keepNext w:val="0"/>
              <w:keepLines w:val="0"/>
            </w:pPr>
          </w:p>
          <w:p w14:paraId="612389CA" w14:textId="77777777" w:rsidR="000A157B" w:rsidRPr="00D37591" w:rsidRDefault="009049A6" w:rsidP="00FB68F3">
            <w:pPr>
              <w:pStyle w:val="reporttable"/>
              <w:keepNext w:val="0"/>
              <w:keepLines w:val="0"/>
            </w:pPr>
            <w:r w:rsidRPr="00D37591">
              <w:t>The CDCA collects meter period data remotely over a communications link, via a data capture device (MV-90).</w:t>
            </w:r>
          </w:p>
          <w:p w14:paraId="2B69E80B" w14:textId="77777777" w:rsidR="000A157B" w:rsidRPr="00D37591" w:rsidRDefault="000A157B" w:rsidP="00FB68F3">
            <w:pPr>
              <w:pStyle w:val="reporttable"/>
              <w:keepNext w:val="0"/>
              <w:keepLines w:val="0"/>
            </w:pPr>
          </w:p>
          <w:p w14:paraId="18F7C9C9" w14:textId="77777777" w:rsidR="000A157B" w:rsidRPr="00D37591" w:rsidRDefault="009049A6" w:rsidP="00FB68F3">
            <w:pPr>
              <w:pStyle w:val="reporttable"/>
              <w:keepNext w:val="0"/>
              <w:keepLines w:val="0"/>
            </w:pPr>
            <w:r w:rsidRPr="00D37591">
              <w:t>For each registered meter the CDCA shall collect and record meter period data as follows:</w:t>
            </w:r>
          </w:p>
          <w:p w14:paraId="7504EB0C" w14:textId="77777777" w:rsidR="000A157B" w:rsidRPr="00D37591" w:rsidRDefault="009049A6" w:rsidP="00FB68F3">
            <w:pPr>
              <w:pStyle w:val="reporttable"/>
              <w:keepNext w:val="0"/>
              <w:keepLines w:val="0"/>
            </w:pPr>
            <w:r w:rsidRPr="00D37591">
              <w:t>a).</w:t>
            </w:r>
            <w:r w:rsidRPr="00D37591">
              <w:tab/>
              <w:t>Export Active Energy;</w:t>
            </w:r>
          </w:p>
          <w:p w14:paraId="58BA330E" w14:textId="77777777" w:rsidR="000A157B" w:rsidRPr="00D37591" w:rsidRDefault="009049A6" w:rsidP="00FB68F3">
            <w:pPr>
              <w:pStyle w:val="reporttable"/>
              <w:keepNext w:val="0"/>
              <w:keepLines w:val="0"/>
            </w:pPr>
            <w:r w:rsidRPr="00D37591">
              <w:t>b).</w:t>
            </w:r>
            <w:r w:rsidRPr="00D37591">
              <w:tab/>
              <w:t>Import Active Energy;</w:t>
            </w:r>
          </w:p>
          <w:p w14:paraId="7A457820" w14:textId="77777777" w:rsidR="000A157B" w:rsidRPr="00D37591" w:rsidRDefault="009049A6" w:rsidP="00FB68F3">
            <w:pPr>
              <w:pStyle w:val="reporttable"/>
              <w:keepNext w:val="0"/>
              <w:keepLines w:val="0"/>
            </w:pPr>
            <w:r w:rsidRPr="00D37591">
              <w:t>c).</w:t>
            </w:r>
            <w:r w:rsidRPr="00D37591">
              <w:tab/>
              <w:t>Export Reactive Energy; and</w:t>
            </w:r>
          </w:p>
          <w:p w14:paraId="561E4DDF" w14:textId="77777777" w:rsidR="000A157B" w:rsidRPr="00D37591" w:rsidRDefault="009049A6" w:rsidP="00FB68F3">
            <w:pPr>
              <w:pStyle w:val="reporttable"/>
              <w:keepNext w:val="0"/>
              <w:keepLines w:val="0"/>
            </w:pPr>
            <w:r w:rsidRPr="00D37591">
              <w:t>d).</w:t>
            </w:r>
            <w:r w:rsidRPr="00D37591">
              <w:tab/>
              <w:t>Import Reactive Energy;</w:t>
            </w:r>
          </w:p>
          <w:p w14:paraId="639E53BA" w14:textId="77777777" w:rsidR="000A157B" w:rsidRPr="00D37591" w:rsidRDefault="000A157B" w:rsidP="00FB68F3">
            <w:pPr>
              <w:pStyle w:val="reporttable"/>
              <w:keepNext w:val="0"/>
              <w:keepLines w:val="0"/>
            </w:pPr>
          </w:p>
          <w:p w14:paraId="4BFF001B" w14:textId="77777777" w:rsidR="000A157B" w:rsidRPr="00D37591" w:rsidRDefault="009049A6" w:rsidP="00FB68F3">
            <w:pPr>
              <w:pStyle w:val="reporttable"/>
              <w:keepNext w:val="0"/>
              <w:keepLines w:val="0"/>
            </w:pPr>
            <w:r w:rsidRPr="00D37591">
              <w:t>The CDCA shall collect meter period data relating all Main and Check meters, and/or the corresponding data collector outstation registers, where installed and operational, and which are used for settlement purposes.</w:t>
            </w:r>
          </w:p>
          <w:p w14:paraId="10B3D71D" w14:textId="77777777" w:rsidR="000A157B" w:rsidRPr="00D37591" w:rsidRDefault="000A157B" w:rsidP="00FB68F3">
            <w:pPr>
              <w:pStyle w:val="reporttable"/>
              <w:keepNext w:val="0"/>
              <w:keepLines w:val="0"/>
            </w:pPr>
          </w:p>
          <w:p w14:paraId="5E503C10" w14:textId="77777777" w:rsidR="000A157B" w:rsidRPr="00D37591" w:rsidRDefault="009049A6" w:rsidP="00FB68F3">
            <w:pPr>
              <w:pStyle w:val="reporttable"/>
              <w:keepNext w:val="0"/>
              <w:keepLines w:val="0"/>
            </w:pPr>
            <w:r w:rsidRPr="00D37591">
              <w:lastRenderedPageBreak/>
              <w:t xml:space="preserve">The CDCA shall record and store all meter period data collected from Metering Systems. The data items recorded and stored shall include, but not be limited to the following:- </w:t>
            </w:r>
          </w:p>
          <w:p w14:paraId="471D2B6C" w14:textId="77777777" w:rsidR="000A157B" w:rsidRPr="00D37591" w:rsidRDefault="000A157B" w:rsidP="00FB68F3">
            <w:pPr>
              <w:pStyle w:val="reporttable"/>
              <w:keepNext w:val="0"/>
              <w:keepLines w:val="0"/>
            </w:pPr>
          </w:p>
          <w:p w14:paraId="4517A081" w14:textId="77777777" w:rsidR="000A157B" w:rsidRPr="00D37591" w:rsidRDefault="009049A6" w:rsidP="00FB68F3">
            <w:pPr>
              <w:pStyle w:val="reporttable"/>
              <w:keepNext w:val="0"/>
              <w:keepLines w:val="0"/>
              <w:ind w:left="567"/>
            </w:pPr>
            <w:r w:rsidRPr="00D37591">
              <w:t>Date and Time of Reading</w:t>
            </w:r>
          </w:p>
          <w:p w14:paraId="36755FA3" w14:textId="77777777" w:rsidR="000A157B" w:rsidRPr="00D37591" w:rsidRDefault="009049A6" w:rsidP="00FB68F3">
            <w:pPr>
              <w:pStyle w:val="reporttable"/>
              <w:keepNext w:val="0"/>
              <w:keepLines w:val="0"/>
              <w:ind w:left="544"/>
            </w:pPr>
            <w:r w:rsidRPr="00D37591">
              <w:t>Metering System Identifier</w:t>
            </w:r>
          </w:p>
          <w:p w14:paraId="4FE2C3D6" w14:textId="77777777" w:rsidR="000A157B" w:rsidRPr="00D37591" w:rsidRDefault="009049A6" w:rsidP="00FB68F3">
            <w:pPr>
              <w:pStyle w:val="reporttable"/>
              <w:keepNext w:val="0"/>
              <w:keepLines w:val="0"/>
            </w:pPr>
            <w:r w:rsidRPr="00D37591">
              <w:tab/>
            </w:r>
            <w:r w:rsidRPr="00D37591">
              <w:tab/>
              <w:t>Settlement Date</w:t>
            </w:r>
          </w:p>
          <w:p w14:paraId="497FB77E" w14:textId="77777777" w:rsidR="000A157B" w:rsidRPr="00D37591" w:rsidRDefault="009049A6" w:rsidP="00FB68F3">
            <w:pPr>
              <w:pStyle w:val="reporttable"/>
              <w:keepNext w:val="0"/>
              <w:keepLines w:val="0"/>
              <w:ind w:left="1701"/>
            </w:pPr>
            <w:r w:rsidRPr="00D37591">
              <w:t>Outstation Id</w:t>
            </w:r>
          </w:p>
          <w:p w14:paraId="43AF32F1" w14:textId="77777777" w:rsidR="000A157B" w:rsidRPr="00D37591" w:rsidRDefault="009049A6" w:rsidP="00FB68F3">
            <w:pPr>
              <w:pStyle w:val="reporttable"/>
              <w:keepNext w:val="0"/>
              <w:keepLines w:val="0"/>
              <w:ind w:left="2268"/>
            </w:pPr>
            <w:r w:rsidRPr="00D37591">
              <w:t>Channel Number</w:t>
            </w:r>
          </w:p>
          <w:p w14:paraId="33421D0C" w14:textId="77777777" w:rsidR="000A157B" w:rsidRPr="00D37591" w:rsidRDefault="009049A6" w:rsidP="00FB68F3">
            <w:pPr>
              <w:pStyle w:val="reporttable"/>
              <w:keepNext w:val="0"/>
              <w:keepLines w:val="0"/>
              <w:ind w:left="2268"/>
            </w:pPr>
            <w:r w:rsidRPr="00D37591">
              <w:t>Measurement Quantity (Active Import , Active Export, Reactive Import, or Reactive Export)</w:t>
            </w:r>
          </w:p>
          <w:p w14:paraId="0A611281" w14:textId="77777777" w:rsidR="000A157B" w:rsidRPr="00D37591" w:rsidRDefault="009049A6" w:rsidP="00FB68F3">
            <w:pPr>
              <w:pStyle w:val="reporttable"/>
              <w:keepNext w:val="0"/>
              <w:keepLines w:val="0"/>
              <w:ind w:left="2268"/>
            </w:pPr>
            <w:r w:rsidRPr="00D37591">
              <w:t>Main/Check Indicator</w:t>
            </w:r>
          </w:p>
          <w:p w14:paraId="490F9ABB"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76AFD6CA" w14:textId="77777777" w:rsidR="000A157B" w:rsidRPr="00D37591" w:rsidRDefault="009049A6" w:rsidP="00FB68F3">
            <w:pPr>
              <w:pStyle w:val="reporttable"/>
              <w:keepNext w:val="0"/>
              <w:keepLines w:val="0"/>
              <w:ind w:left="2529"/>
            </w:pPr>
            <w:r w:rsidRPr="00D37591">
              <w:t>Meter Reading Volume</w:t>
            </w:r>
          </w:p>
          <w:p w14:paraId="52D001F0" w14:textId="77777777" w:rsidR="000A157B" w:rsidRPr="00D37591" w:rsidRDefault="009049A6" w:rsidP="00FB68F3">
            <w:pPr>
              <w:pStyle w:val="reporttable"/>
              <w:keepNext w:val="0"/>
              <w:keepLines w:val="0"/>
              <w:ind w:left="1701"/>
            </w:pPr>
            <w:r w:rsidRPr="00D37591">
              <w:tab/>
            </w:r>
            <w:r w:rsidRPr="00D37591">
              <w:tab/>
              <w:t>Meter Reading Status</w:t>
            </w:r>
          </w:p>
          <w:p w14:paraId="10E72616" w14:textId="77777777" w:rsidR="000A157B" w:rsidRPr="00D37591" w:rsidRDefault="000A157B" w:rsidP="00FB68F3">
            <w:pPr>
              <w:pStyle w:val="reporttable"/>
              <w:keepNext w:val="0"/>
              <w:keepLines w:val="0"/>
            </w:pPr>
          </w:p>
          <w:p w14:paraId="0EACE1ED" w14:textId="77777777" w:rsidR="000A157B" w:rsidRPr="00D37591" w:rsidRDefault="009049A6" w:rsidP="00FB68F3">
            <w:pPr>
              <w:pStyle w:val="reporttable"/>
              <w:keepNext w:val="0"/>
              <w:keepLines w:val="0"/>
            </w:pPr>
            <w:r w:rsidRPr="00D37591">
              <w:t>Meter Reading Status can be one of:</w:t>
            </w:r>
          </w:p>
          <w:p w14:paraId="196402F6" w14:textId="77777777" w:rsidR="000A157B" w:rsidRPr="00D37591" w:rsidRDefault="009049A6" w:rsidP="00FB68F3">
            <w:pPr>
              <w:pStyle w:val="reporttable"/>
              <w:keepNext w:val="0"/>
              <w:keepLines w:val="0"/>
            </w:pPr>
            <w:r w:rsidRPr="00D37591">
              <w:t>A - Valid meter data</w:t>
            </w:r>
          </w:p>
          <w:p w14:paraId="2CD2643F" w14:textId="77777777" w:rsidR="000A157B" w:rsidRPr="00D37591" w:rsidRDefault="009049A6" w:rsidP="00FB68F3">
            <w:pPr>
              <w:pStyle w:val="reporttable"/>
              <w:keepNext w:val="0"/>
              <w:keepLines w:val="0"/>
            </w:pPr>
            <w:r w:rsidRPr="00D37591">
              <w:t>B - Invalid meter data</w:t>
            </w:r>
          </w:p>
          <w:p w14:paraId="1E5C864D" w14:textId="77777777" w:rsidR="000A157B" w:rsidRPr="00D37591" w:rsidRDefault="009049A6" w:rsidP="00FB68F3">
            <w:pPr>
              <w:pStyle w:val="reporttable"/>
              <w:keepNext w:val="0"/>
              <w:keepLines w:val="0"/>
            </w:pPr>
            <w:r w:rsidRPr="00D37591">
              <w:t xml:space="preserve">C - Unavailable meter data </w:t>
            </w:r>
          </w:p>
          <w:p w14:paraId="5E990167" w14:textId="77777777" w:rsidR="000A157B" w:rsidRPr="00D37591" w:rsidRDefault="000A157B" w:rsidP="00FB68F3">
            <w:pPr>
              <w:pStyle w:val="reporttable"/>
              <w:keepNext w:val="0"/>
              <w:keepLines w:val="0"/>
            </w:pPr>
          </w:p>
          <w:p w14:paraId="2ED7A68F" w14:textId="77777777" w:rsidR="000A157B" w:rsidRPr="00D37591" w:rsidRDefault="009049A6" w:rsidP="00FB68F3">
            <w:pPr>
              <w:pStyle w:val="reporttable"/>
              <w:keepNext w:val="0"/>
              <w:keepLines w:val="0"/>
            </w:pPr>
            <w:r w:rsidRPr="00D37591">
              <w:t>Note that there may be more than one Check channel for the same Main, for a given Measurement Quantity.</w:t>
            </w:r>
          </w:p>
          <w:p w14:paraId="221D8322" w14:textId="77777777" w:rsidR="000A157B" w:rsidRPr="00D37591" w:rsidRDefault="000A157B" w:rsidP="00FB68F3">
            <w:pPr>
              <w:pStyle w:val="reporttable"/>
              <w:keepNext w:val="0"/>
              <w:keepLines w:val="0"/>
            </w:pPr>
          </w:p>
          <w:p w14:paraId="613C7841" w14:textId="77777777" w:rsidR="000A157B" w:rsidRPr="00D37591" w:rsidRDefault="009049A6" w:rsidP="00FB68F3">
            <w:pPr>
              <w:overflowPunct/>
              <w:spacing w:after="0"/>
              <w:ind w:left="0"/>
              <w:jc w:val="left"/>
              <w:textAlignment w:val="auto"/>
              <w:rPr>
                <w:rFonts w:ascii="Arial" w:hAnsi="Arial" w:cs="Arial"/>
                <w:sz w:val="18"/>
                <w:szCs w:val="18"/>
                <w:lang w:eastAsia="en-GB"/>
              </w:rPr>
            </w:pPr>
            <w:r w:rsidRPr="00D37591">
              <w:rPr>
                <w:rFonts w:ascii="Arial" w:hAnsi="Arial" w:cs="Arial"/>
                <w:sz w:val="18"/>
                <w:szCs w:val="18"/>
                <w:lang w:eastAsia="en-GB"/>
              </w:rPr>
              <w:t>This flow includes data collection from all metering systems registered with the CRA, including</w:t>
            </w:r>
          </w:p>
          <w:p w14:paraId="67DE4BB3" w14:textId="77777777" w:rsidR="000A157B" w:rsidRPr="00D37591" w:rsidRDefault="009049A6" w:rsidP="00FB68F3">
            <w:pPr>
              <w:overflowPunct/>
              <w:spacing w:after="0"/>
              <w:ind w:left="0"/>
              <w:jc w:val="left"/>
              <w:textAlignment w:val="auto"/>
              <w:rPr>
                <w:rFonts w:ascii="Arial" w:hAnsi="Arial" w:cs="Arial"/>
                <w:sz w:val="18"/>
                <w:szCs w:val="18"/>
                <w:lang w:eastAsia="en-GB"/>
              </w:rPr>
            </w:pPr>
            <w:r w:rsidRPr="00D37591">
              <w:rPr>
                <w:rFonts w:ascii="Arial" w:hAnsi="Arial" w:cs="Arial"/>
                <w:sz w:val="18"/>
                <w:szCs w:val="18"/>
                <w:lang w:eastAsia="en-GB"/>
              </w:rPr>
              <w:t>those associated with both External Interconnectors (points of connection between transmission</w:t>
            </w:r>
          </w:p>
          <w:p w14:paraId="560AF60E" w14:textId="77777777" w:rsidR="000A157B" w:rsidRPr="00D37591" w:rsidRDefault="009049A6" w:rsidP="00FB68F3">
            <w:pPr>
              <w:pStyle w:val="reporttable"/>
              <w:keepNext w:val="0"/>
              <w:keepLines w:val="0"/>
              <w:rPr>
                <w:rFonts w:cs="Arial"/>
                <w:szCs w:val="18"/>
                <w:lang w:eastAsia="en-GB"/>
              </w:rPr>
            </w:pPr>
            <w:r w:rsidRPr="00D37591">
              <w:rPr>
                <w:rFonts w:cs="Arial"/>
                <w:szCs w:val="18"/>
                <w:lang w:eastAsia="en-GB"/>
              </w:rPr>
              <w:t>networks) and Internal Interconnectors (points of connection between distribution networks).</w:t>
            </w:r>
          </w:p>
          <w:p w14:paraId="7D8E63BB" w14:textId="77777777" w:rsidR="000A157B" w:rsidRPr="00D37591" w:rsidRDefault="000A157B" w:rsidP="00FB68F3">
            <w:pPr>
              <w:pStyle w:val="reporttable"/>
              <w:keepNext w:val="0"/>
              <w:keepLines w:val="0"/>
            </w:pPr>
          </w:p>
        </w:tc>
      </w:tr>
      <w:tr w:rsidR="000A157B" w:rsidRPr="00D37591" w14:paraId="045A7B00" w14:textId="77777777">
        <w:tc>
          <w:tcPr>
            <w:tcW w:w="8222" w:type="dxa"/>
            <w:gridSpan w:val="4"/>
          </w:tcPr>
          <w:p w14:paraId="1D2DE297" w14:textId="77777777" w:rsidR="000A157B" w:rsidRPr="00D37591" w:rsidRDefault="009049A6" w:rsidP="00FB68F3">
            <w:pPr>
              <w:pStyle w:val="reporttable"/>
              <w:keepNext w:val="0"/>
              <w:keepLines w:val="0"/>
              <w:rPr>
                <w:b/>
              </w:rPr>
            </w:pPr>
            <w:r w:rsidRPr="00D37591">
              <w:rPr>
                <w:rFonts w:ascii="Times New Roman Bold" w:hAnsi="Times New Roman Bold"/>
                <w:b/>
                <w:sz w:val="20"/>
              </w:rPr>
              <w:lastRenderedPageBreak/>
              <w:t>Physical Interface Details:</w:t>
            </w:r>
          </w:p>
        </w:tc>
      </w:tr>
      <w:tr w:rsidR="000A157B" w:rsidRPr="00D37591" w14:paraId="2B93BD88" w14:textId="77777777">
        <w:tc>
          <w:tcPr>
            <w:tcW w:w="8222" w:type="dxa"/>
            <w:gridSpan w:val="4"/>
            <w:tcBorders>
              <w:bottom w:val="single" w:sz="12" w:space="0" w:color="000000"/>
            </w:tcBorders>
          </w:tcPr>
          <w:p w14:paraId="1E2D4EB2" w14:textId="77777777" w:rsidR="000A157B" w:rsidRPr="00D37591" w:rsidRDefault="000A157B" w:rsidP="00FB68F3">
            <w:pPr>
              <w:pStyle w:val="reporttable"/>
              <w:keepNext w:val="0"/>
              <w:keepLines w:val="0"/>
            </w:pPr>
          </w:p>
          <w:p w14:paraId="4B30D622" w14:textId="77777777" w:rsidR="000A157B" w:rsidRPr="00D37591" w:rsidRDefault="009049A6" w:rsidP="00FB68F3">
            <w:pPr>
              <w:pStyle w:val="reporttable"/>
              <w:keepNext w:val="0"/>
              <w:keepLines w:val="0"/>
            </w:pPr>
            <w:r w:rsidRPr="00D37591">
              <w:t>No physical structure is defined as protocols vary</w:t>
            </w:r>
          </w:p>
        </w:tc>
      </w:tr>
    </w:tbl>
    <w:p w14:paraId="5DDAC273" w14:textId="77777777" w:rsidR="000A157B" w:rsidRPr="00D37591" w:rsidRDefault="000A157B" w:rsidP="00FB68F3">
      <w:bookmarkStart w:id="2606" w:name="_Toc473612394"/>
      <w:bookmarkStart w:id="2607" w:name="_Toc253470699"/>
    </w:p>
    <w:p w14:paraId="2C62B0E3" w14:textId="77777777" w:rsidR="000A157B" w:rsidRPr="00D37591" w:rsidRDefault="009049A6" w:rsidP="00FB68F3">
      <w:pPr>
        <w:pStyle w:val="Heading2"/>
      </w:pPr>
      <w:bookmarkStart w:id="2608" w:name="_Toc306188172"/>
      <w:bookmarkStart w:id="2609" w:name="_Toc490548834"/>
      <w:bookmarkStart w:id="2610" w:name="_Toc519167638"/>
      <w:bookmarkStart w:id="2611" w:name="_Toc528309034"/>
      <w:bookmarkStart w:id="2612" w:name="_Toc531253219"/>
      <w:bookmarkStart w:id="2613" w:name="_Toc533073469"/>
      <w:bookmarkStart w:id="2614" w:name="_Toc2584685"/>
      <w:bookmarkStart w:id="2615" w:name="_Toc137652454"/>
      <w:bookmarkStart w:id="2616" w:name="_Toc141093561"/>
      <w:bookmarkStart w:id="2617" w:name="_Toc164933196"/>
      <w:r w:rsidRPr="00D37591">
        <w:t>CDCA-I009: (input) Meter Period Data Collected via Site Visit</w:t>
      </w:r>
      <w:bookmarkEnd w:id="2606"/>
      <w:bookmarkEnd w:id="2607"/>
      <w:bookmarkEnd w:id="2608"/>
      <w:bookmarkEnd w:id="2609"/>
      <w:bookmarkEnd w:id="2610"/>
      <w:bookmarkEnd w:id="2611"/>
      <w:bookmarkEnd w:id="2612"/>
      <w:bookmarkEnd w:id="2613"/>
      <w:bookmarkEnd w:id="2614"/>
      <w:bookmarkEnd w:id="2615"/>
      <w:bookmarkEnd w:id="2616"/>
      <w:bookmarkEnd w:id="261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2104E7E9" w14:textId="77777777">
        <w:tc>
          <w:tcPr>
            <w:tcW w:w="1985" w:type="dxa"/>
            <w:tcBorders>
              <w:top w:val="single" w:sz="12" w:space="0" w:color="000000"/>
            </w:tcBorders>
          </w:tcPr>
          <w:p w14:paraId="6128B8A6"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72409D61" w14:textId="77777777" w:rsidR="000A157B" w:rsidRPr="00D37591" w:rsidRDefault="009049A6" w:rsidP="00FB68F3">
            <w:pPr>
              <w:pStyle w:val="reporttable"/>
              <w:keepNext w:val="0"/>
              <w:keepLines w:val="0"/>
            </w:pPr>
            <w:r w:rsidRPr="00D37591">
              <w:t>CDCA-I009</w:t>
            </w:r>
          </w:p>
        </w:tc>
        <w:tc>
          <w:tcPr>
            <w:tcW w:w="1701" w:type="dxa"/>
            <w:tcBorders>
              <w:top w:val="single" w:sz="12" w:space="0" w:color="000000"/>
            </w:tcBorders>
          </w:tcPr>
          <w:p w14:paraId="33E293B7"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1649A887" w14:textId="77777777" w:rsidR="000A157B" w:rsidRPr="00D37591" w:rsidRDefault="009049A6" w:rsidP="00FB68F3">
            <w:pPr>
              <w:pStyle w:val="reporttable"/>
              <w:keepNext w:val="0"/>
              <w:keepLines w:val="0"/>
            </w:pPr>
            <w:r w:rsidRPr="00D37591">
              <w:t>Hand Held Device/Data Capture Device (MV-90)</w:t>
            </w:r>
          </w:p>
        </w:tc>
        <w:tc>
          <w:tcPr>
            <w:tcW w:w="1860" w:type="dxa"/>
            <w:tcBorders>
              <w:top w:val="single" w:sz="12" w:space="0" w:color="000000"/>
            </w:tcBorders>
          </w:tcPr>
          <w:p w14:paraId="22D2FCB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336B342" w14:textId="77777777" w:rsidR="000A157B" w:rsidRPr="00D37591" w:rsidRDefault="009049A6" w:rsidP="00FB68F3">
            <w:pPr>
              <w:pStyle w:val="reporttable"/>
              <w:keepNext w:val="0"/>
              <w:keepLines w:val="0"/>
            </w:pPr>
            <w:r w:rsidRPr="00D37591">
              <w:t>Meter Period Data Collected via Site Visit</w:t>
            </w:r>
          </w:p>
        </w:tc>
        <w:tc>
          <w:tcPr>
            <w:tcW w:w="2676" w:type="dxa"/>
            <w:tcBorders>
              <w:top w:val="single" w:sz="12" w:space="0" w:color="000000"/>
            </w:tcBorders>
          </w:tcPr>
          <w:p w14:paraId="3487A13A"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240F507" w14:textId="77777777" w:rsidR="000A157B" w:rsidRPr="00D37591" w:rsidRDefault="000948FB" w:rsidP="00FB68F3">
            <w:pPr>
              <w:pStyle w:val="reporttable"/>
              <w:keepNext w:val="0"/>
              <w:keepLines w:val="0"/>
            </w:pPr>
            <w:r>
              <w:t xml:space="preserve">CDCA </w:t>
            </w:r>
            <w:r w:rsidR="009049A6" w:rsidRPr="00D37591">
              <w:t>SD 8.5, CP756</w:t>
            </w:r>
          </w:p>
        </w:tc>
      </w:tr>
      <w:tr w:rsidR="000A157B" w:rsidRPr="00D37591" w14:paraId="0678711D" w14:textId="77777777">
        <w:tc>
          <w:tcPr>
            <w:tcW w:w="1985" w:type="dxa"/>
          </w:tcPr>
          <w:p w14:paraId="54418B5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718C780D" w14:textId="77777777" w:rsidR="000A157B" w:rsidRPr="00D37591" w:rsidRDefault="000948FB" w:rsidP="00FB68F3">
            <w:pPr>
              <w:pStyle w:val="reporttable"/>
              <w:keepNext w:val="0"/>
              <w:keepLines w:val="0"/>
            </w:pPr>
            <w:r>
              <w:t xml:space="preserve">Manual, by </w:t>
            </w:r>
            <w:r w:rsidR="009049A6" w:rsidRPr="00D37591">
              <w:t xml:space="preserve">email, letter or fax </w:t>
            </w:r>
          </w:p>
        </w:tc>
        <w:tc>
          <w:tcPr>
            <w:tcW w:w="1701" w:type="dxa"/>
          </w:tcPr>
          <w:p w14:paraId="34E681EF"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A13875E" w14:textId="77777777" w:rsidR="000A157B" w:rsidRPr="00D37591" w:rsidRDefault="009049A6" w:rsidP="00FB68F3">
            <w:pPr>
              <w:pStyle w:val="reporttable"/>
              <w:keepNext w:val="0"/>
              <w:keepLines w:val="0"/>
            </w:pPr>
            <w:r w:rsidRPr="00D37591">
              <w:t>On demand.</w:t>
            </w:r>
          </w:p>
        </w:tc>
        <w:tc>
          <w:tcPr>
            <w:tcW w:w="4536" w:type="dxa"/>
            <w:gridSpan w:val="2"/>
          </w:tcPr>
          <w:p w14:paraId="2A3CD6F3"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B0EEBC9" w14:textId="77777777" w:rsidR="000A157B" w:rsidRPr="00D37591" w:rsidRDefault="009049A6" w:rsidP="00FB68F3">
            <w:pPr>
              <w:pStyle w:val="reporttable"/>
              <w:keepNext w:val="0"/>
              <w:keepLines w:val="0"/>
            </w:pPr>
            <w:r w:rsidRPr="00D37591">
              <w:t>Low</w:t>
            </w:r>
          </w:p>
        </w:tc>
      </w:tr>
      <w:tr w:rsidR="000A157B" w:rsidRPr="00D37591" w14:paraId="470459C3" w14:textId="77777777">
        <w:tblPrEx>
          <w:tblBorders>
            <w:insideV w:val="single" w:sz="6" w:space="0" w:color="808080"/>
          </w:tblBorders>
        </w:tblPrEx>
        <w:tc>
          <w:tcPr>
            <w:tcW w:w="8222" w:type="dxa"/>
            <w:gridSpan w:val="4"/>
          </w:tcPr>
          <w:p w14:paraId="55981903"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94C5BE4" w14:textId="77777777">
        <w:tblPrEx>
          <w:tblBorders>
            <w:insideV w:val="single" w:sz="6" w:space="0" w:color="808080"/>
          </w:tblBorders>
        </w:tblPrEx>
        <w:tc>
          <w:tcPr>
            <w:tcW w:w="8222" w:type="dxa"/>
            <w:gridSpan w:val="4"/>
          </w:tcPr>
          <w:p w14:paraId="0CF4673C" w14:textId="77777777" w:rsidR="000A157B" w:rsidRPr="00D37591" w:rsidRDefault="009049A6" w:rsidP="00FB68F3">
            <w:pPr>
              <w:pStyle w:val="reporttable"/>
              <w:keepNext w:val="0"/>
              <w:keepLines w:val="0"/>
            </w:pPr>
            <w:r w:rsidRPr="00D37591">
              <w:t>The CDCA shall make provisions to collect the meter period data manually, by visit to site, where collection of meter period data via a communication link is not possible.</w:t>
            </w:r>
          </w:p>
          <w:p w14:paraId="172910A9" w14:textId="77777777" w:rsidR="000A157B" w:rsidRPr="00D37591" w:rsidRDefault="000A157B" w:rsidP="00FB68F3">
            <w:pPr>
              <w:pStyle w:val="reporttable"/>
              <w:keepNext w:val="0"/>
              <w:keepLines w:val="0"/>
            </w:pPr>
          </w:p>
          <w:p w14:paraId="1D70EF26" w14:textId="77777777" w:rsidR="000A157B" w:rsidRPr="00D37591" w:rsidRDefault="009049A6" w:rsidP="00FB68F3">
            <w:pPr>
              <w:pStyle w:val="reporttable"/>
              <w:keepNext w:val="0"/>
              <w:keepLines w:val="0"/>
            </w:pPr>
            <w:r w:rsidRPr="00D37591">
              <w:t xml:space="preserve">Meter data will be collected manually using a Hand Held Device/Data Capture Device (MV-90), and the information collected will then be loaded automatically into CDCA. </w:t>
            </w:r>
          </w:p>
          <w:p w14:paraId="109350C9" w14:textId="77777777" w:rsidR="000A157B" w:rsidRPr="00D37591" w:rsidRDefault="000A157B" w:rsidP="00FB68F3">
            <w:pPr>
              <w:pStyle w:val="reporttable"/>
              <w:keepNext w:val="0"/>
              <w:keepLines w:val="0"/>
            </w:pPr>
          </w:p>
          <w:p w14:paraId="7E8EE989" w14:textId="77777777" w:rsidR="000A157B" w:rsidRPr="00D37591" w:rsidRDefault="009049A6" w:rsidP="00FB68F3">
            <w:pPr>
              <w:pStyle w:val="reporttable"/>
              <w:keepNext w:val="0"/>
              <w:keepLines w:val="0"/>
            </w:pPr>
            <w:r w:rsidRPr="00D37591">
              <w:t>The CDCA shall manually collect meter period data relating to all Main and Check meters, and/or the corresponding data collector outstation registers, where installed and operational, and which are used for settlement purposes.</w:t>
            </w:r>
          </w:p>
          <w:p w14:paraId="4BA227A7" w14:textId="77777777" w:rsidR="000A157B" w:rsidRPr="00D37591" w:rsidRDefault="000A157B" w:rsidP="00FB68F3">
            <w:pPr>
              <w:pStyle w:val="reporttable"/>
              <w:keepNext w:val="0"/>
              <w:keepLines w:val="0"/>
            </w:pPr>
          </w:p>
          <w:p w14:paraId="26D80750" w14:textId="77777777" w:rsidR="000A157B" w:rsidRPr="00D37591" w:rsidRDefault="009049A6" w:rsidP="00FB68F3">
            <w:pPr>
              <w:pStyle w:val="reporttable"/>
              <w:keepNext w:val="0"/>
              <w:keepLines w:val="0"/>
            </w:pPr>
            <w:r w:rsidRPr="00D37591">
              <w:t>The data items recorded and stored shall include, but not be limited to the following:-</w:t>
            </w:r>
          </w:p>
          <w:p w14:paraId="489D5324" w14:textId="77777777" w:rsidR="000A157B" w:rsidRPr="00D37591" w:rsidRDefault="000A157B" w:rsidP="00FB68F3">
            <w:pPr>
              <w:pStyle w:val="reporttable"/>
              <w:keepNext w:val="0"/>
              <w:keepLines w:val="0"/>
            </w:pPr>
          </w:p>
          <w:p w14:paraId="568B6611" w14:textId="77777777" w:rsidR="000A157B" w:rsidRPr="00D37591" w:rsidRDefault="009049A6" w:rsidP="00FB68F3">
            <w:pPr>
              <w:pStyle w:val="reporttable"/>
              <w:keepNext w:val="0"/>
              <w:keepLines w:val="0"/>
            </w:pPr>
            <w:r w:rsidRPr="00D37591">
              <w:tab/>
              <w:t>Metering System Identifier</w:t>
            </w:r>
          </w:p>
          <w:p w14:paraId="3CD779C9" w14:textId="77777777" w:rsidR="000A157B" w:rsidRPr="00D37591" w:rsidRDefault="009049A6" w:rsidP="00FB68F3">
            <w:pPr>
              <w:pStyle w:val="reporttable"/>
              <w:keepNext w:val="0"/>
              <w:keepLines w:val="0"/>
            </w:pPr>
            <w:r w:rsidRPr="00D37591">
              <w:tab/>
            </w:r>
            <w:r w:rsidRPr="00D37591">
              <w:tab/>
              <w:t>Settlement Date</w:t>
            </w:r>
          </w:p>
          <w:p w14:paraId="3167E52B" w14:textId="77777777" w:rsidR="000A157B" w:rsidRPr="00D37591" w:rsidRDefault="009049A6" w:rsidP="00FB68F3">
            <w:pPr>
              <w:pStyle w:val="reporttable"/>
              <w:keepNext w:val="0"/>
              <w:keepLines w:val="0"/>
              <w:ind w:left="1701"/>
            </w:pPr>
            <w:r w:rsidRPr="00D37591">
              <w:t>Outstation Id</w:t>
            </w:r>
          </w:p>
          <w:p w14:paraId="79CF7198" w14:textId="77777777" w:rsidR="000A157B" w:rsidRPr="00D37591" w:rsidRDefault="009049A6" w:rsidP="00FB68F3">
            <w:pPr>
              <w:pStyle w:val="reporttable"/>
              <w:keepNext w:val="0"/>
              <w:keepLines w:val="0"/>
              <w:ind w:left="1701"/>
            </w:pPr>
            <w:r w:rsidRPr="00D37591">
              <w:t>Date and time of Reading</w:t>
            </w:r>
          </w:p>
          <w:p w14:paraId="2645BF4B" w14:textId="77777777" w:rsidR="000A157B" w:rsidRPr="00D37591" w:rsidRDefault="009049A6" w:rsidP="00FB68F3">
            <w:pPr>
              <w:pStyle w:val="reporttable"/>
              <w:keepNext w:val="0"/>
              <w:keepLines w:val="0"/>
              <w:ind w:left="2268"/>
            </w:pPr>
            <w:r w:rsidRPr="00D37591">
              <w:t>Channel Number</w:t>
            </w:r>
          </w:p>
          <w:p w14:paraId="5CC86973" w14:textId="77777777" w:rsidR="000A157B" w:rsidRPr="00D37591" w:rsidRDefault="009049A6" w:rsidP="00FB68F3">
            <w:pPr>
              <w:pStyle w:val="reporttable"/>
              <w:keepNext w:val="0"/>
              <w:keepLines w:val="0"/>
              <w:ind w:left="2268"/>
            </w:pPr>
            <w:r w:rsidRPr="00D37591">
              <w:t>Measurement Quantity (Active Import , Active Export, Reactive Import, or Reactive Export)</w:t>
            </w:r>
          </w:p>
          <w:p w14:paraId="0F824C61"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14B8D26C" w14:textId="77777777" w:rsidR="000A157B" w:rsidRPr="00D37591" w:rsidRDefault="009049A6" w:rsidP="00FB68F3">
            <w:pPr>
              <w:pStyle w:val="reporttable"/>
              <w:keepNext w:val="0"/>
              <w:keepLines w:val="0"/>
              <w:ind w:left="2835"/>
            </w:pPr>
            <w:r w:rsidRPr="00D37591">
              <w:t>Meter Reading Volume</w:t>
            </w:r>
          </w:p>
          <w:p w14:paraId="116D4105" w14:textId="77777777" w:rsidR="000A157B" w:rsidRPr="00D37591" w:rsidRDefault="009049A6" w:rsidP="00FB68F3">
            <w:pPr>
              <w:pStyle w:val="reporttable"/>
              <w:keepNext w:val="0"/>
              <w:keepLines w:val="0"/>
              <w:ind w:left="1701"/>
            </w:pPr>
            <w:r w:rsidRPr="00D37591">
              <w:tab/>
            </w:r>
            <w:r w:rsidRPr="00D37591">
              <w:tab/>
              <w:t>Meter Reading Status</w:t>
            </w:r>
          </w:p>
          <w:p w14:paraId="276410BE" w14:textId="77777777" w:rsidR="000A157B" w:rsidRPr="00D37591" w:rsidRDefault="000A157B" w:rsidP="00FB68F3">
            <w:pPr>
              <w:pStyle w:val="reporttable"/>
              <w:keepNext w:val="0"/>
              <w:keepLines w:val="0"/>
            </w:pPr>
          </w:p>
          <w:p w14:paraId="44E31E24" w14:textId="77777777" w:rsidR="000A157B" w:rsidRPr="00D37591" w:rsidRDefault="009049A6" w:rsidP="00FB68F3">
            <w:pPr>
              <w:pStyle w:val="reporttable"/>
              <w:keepNext w:val="0"/>
              <w:keepLines w:val="0"/>
            </w:pPr>
            <w:r w:rsidRPr="00D37591">
              <w:t>Meter Reading Status can be one of:</w:t>
            </w:r>
          </w:p>
          <w:p w14:paraId="5808321A" w14:textId="77777777" w:rsidR="000A157B" w:rsidRPr="00D37591" w:rsidRDefault="009049A6" w:rsidP="00FB68F3">
            <w:pPr>
              <w:pStyle w:val="reporttable"/>
              <w:keepNext w:val="0"/>
              <w:keepLines w:val="0"/>
            </w:pPr>
            <w:r w:rsidRPr="00D37591">
              <w:t>A - Valid meter data</w:t>
            </w:r>
          </w:p>
          <w:p w14:paraId="4D770648" w14:textId="77777777" w:rsidR="000A157B" w:rsidRPr="00D37591" w:rsidRDefault="009049A6" w:rsidP="00FB68F3">
            <w:pPr>
              <w:pStyle w:val="reporttable"/>
              <w:keepNext w:val="0"/>
              <w:keepLines w:val="0"/>
            </w:pPr>
            <w:r w:rsidRPr="00D37591">
              <w:t>B - Invalid meter data</w:t>
            </w:r>
          </w:p>
          <w:p w14:paraId="6A38D524" w14:textId="77777777" w:rsidR="000A157B" w:rsidRPr="00D37591" w:rsidRDefault="009049A6" w:rsidP="00FB68F3">
            <w:pPr>
              <w:pStyle w:val="reporttable"/>
              <w:keepNext w:val="0"/>
              <w:keepLines w:val="0"/>
            </w:pPr>
            <w:r w:rsidRPr="00D37591">
              <w:t xml:space="preserve">C - Unavailable meter data </w:t>
            </w:r>
          </w:p>
          <w:p w14:paraId="2155AFE1" w14:textId="77777777" w:rsidR="000A157B" w:rsidRPr="00D37591" w:rsidRDefault="000A157B" w:rsidP="00FB68F3">
            <w:pPr>
              <w:pStyle w:val="reporttable"/>
              <w:keepNext w:val="0"/>
              <w:keepLines w:val="0"/>
            </w:pPr>
          </w:p>
          <w:p w14:paraId="6F49107E" w14:textId="77777777" w:rsidR="000A157B" w:rsidRPr="00D37591" w:rsidRDefault="009049A6" w:rsidP="00FB68F3">
            <w:pPr>
              <w:pStyle w:val="reporttable"/>
              <w:keepNext w:val="0"/>
              <w:keepLines w:val="0"/>
            </w:pPr>
            <w:r w:rsidRPr="00D37591">
              <w:t>Note that there may be more than one Check channel for the same Main, for a given Measurement Quantity.</w:t>
            </w:r>
          </w:p>
          <w:p w14:paraId="610AB618" w14:textId="77777777" w:rsidR="000A157B" w:rsidRPr="00D37591" w:rsidRDefault="000A157B" w:rsidP="00FB68F3">
            <w:pPr>
              <w:pStyle w:val="reporttable"/>
              <w:keepNext w:val="0"/>
              <w:keepLines w:val="0"/>
              <w:ind w:left="1701"/>
            </w:pPr>
          </w:p>
          <w:p w14:paraId="72F8AE87" w14:textId="77777777" w:rsidR="000A157B" w:rsidRPr="00D37591" w:rsidRDefault="000A157B" w:rsidP="00FB68F3">
            <w:pPr>
              <w:pStyle w:val="reporttable"/>
              <w:keepNext w:val="0"/>
              <w:keepLines w:val="0"/>
            </w:pPr>
          </w:p>
        </w:tc>
      </w:tr>
      <w:tr w:rsidR="000A157B" w:rsidRPr="00D37591" w14:paraId="4717D73E" w14:textId="77777777">
        <w:tc>
          <w:tcPr>
            <w:tcW w:w="8222" w:type="dxa"/>
            <w:gridSpan w:val="4"/>
          </w:tcPr>
          <w:p w14:paraId="116E1492"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478642BB" w14:textId="77777777">
        <w:trPr>
          <w:cantSplit/>
        </w:trPr>
        <w:tc>
          <w:tcPr>
            <w:tcW w:w="8222" w:type="dxa"/>
            <w:gridSpan w:val="4"/>
            <w:tcBorders>
              <w:bottom w:val="single" w:sz="12" w:space="0" w:color="000000"/>
            </w:tcBorders>
          </w:tcPr>
          <w:p w14:paraId="78A933D2" w14:textId="77777777" w:rsidR="000A157B" w:rsidRPr="00D37591" w:rsidRDefault="000A157B" w:rsidP="00FB68F3">
            <w:pPr>
              <w:pStyle w:val="reporttable"/>
              <w:keepNext w:val="0"/>
              <w:keepLines w:val="0"/>
            </w:pPr>
          </w:p>
          <w:p w14:paraId="0E35F860" w14:textId="77777777" w:rsidR="000A157B" w:rsidRPr="00D37591" w:rsidRDefault="009049A6" w:rsidP="00FB68F3">
            <w:pPr>
              <w:pStyle w:val="reporttable"/>
              <w:keepNext w:val="0"/>
              <w:keepLines w:val="0"/>
            </w:pPr>
            <w:r w:rsidRPr="00D37591">
              <w:t xml:space="preserve">No physical structure is defined as protocols vary </w:t>
            </w:r>
          </w:p>
        </w:tc>
      </w:tr>
    </w:tbl>
    <w:p w14:paraId="04BAE132" w14:textId="77777777" w:rsidR="000A157B" w:rsidRPr="00D37591" w:rsidRDefault="000A157B" w:rsidP="00FB68F3">
      <w:bookmarkStart w:id="2618" w:name="_Toc473612395"/>
      <w:bookmarkStart w:id="2619" w:name="_Toc253470700"/>
    </w:p>
    <w:p w14:paraId="105DE5CD" w14:textId="77777777" w:rsidR="000A157B" w:rsidRPr="00D37591" w:rsidRDefault="009049A6" w:rsidP="00FB68F3">
      <w:pPr>
        <w:pStyle w:val="Heading2"/>
      </w:pPr>
      <w:bookmarkStart w:id="2620" w:name="_Toc306188173"/>
      <w:bookmarkStart w:id="2621" w:name="_Toc490548835"/>
      <w:bookmarkStart w:id="2622" w:name="_Toc519167639"/>
      <w:bookmarkStart w:id="2623" w:name="_Toc528309035"/>
      <w:bookmarkStart w:id="2624" w:name="_Toc531253220"/>
      <w:bookmarkStart w:id="2625" w:name="_Toc533073470"/>
      <w:bookmarkStart w:id="2626" w:name="_Toc2584686"/>
      <w:bookmarkStart w:id="2627" w:name="_Toc137652455"/>
      <w:bookmarkStart w:id="2628" w:name="_Toc141093562"/>
      <w:bookmarkStart w:id="2629" w:name="_Toc164933197"/>
      <w:r w:rsidRPr="00D37591">
        <w:t>CDCA-I010: (output) Exception report for missing and invalid meter period data</w:t>
      </w:r>
      <w:bookmarkEnd w:id="2618"/>
      <w:bookmarkEnd w:id="2619"/>
      <w:bookmarkEnd w:id="2620"/>
      <w:bookmarkEnd w:id="2621"/>
      <w:bookmarkEnd w:id="2622"/>
      <w:bookmarkEnd w:id="2623"/>
      <w:bookmarkEnd w:id="2624"/>
      <w:bookmarkEnd w:id="2625"/>
      <w:bookmarkEnd w:id="2626"/>
      <w:bookmarkEnd w:id="2627"/>
      <w:bookmarkEnd w:id="2628"/>
      <w:bookmarkEnd w:id="262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E893E74" w14:textId="77777777">
        <w:tc>
          <w:tcPr>
            <w:tcW w:w="1985" w:type="dxa"/>
            <w:tcBorders>
              <w:top w:val="single" w:sz="12" w:space="0" w:color="000000"/>
            </w:tcBorders>
          </w:tcPr>
          <w:p w14:paraId="7D45AA82"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74AB308A" w14:textId="77777777" w:rsidR="000A157B" w:rsidRPr="00D37591" w:rsidRDefault="009049A6" w:rsidP="00FB68F3">
            <w:pPr>
              <w:pStyle w:val="reporttable"/>
              <w:keepNext w:val="0"/>
              <w:keepLines w:val="0"/>
            </w:pPr>
            <w:r w:rsidRPr="00D37591">
              <w:t>CDCA-I010</w:t>
            </w:r>
          </w:p>
        </w:tc>
        <w:tc>
          <w:tcPr>
            <w:tcW w:w="1701" w:type="dxa"/>
            <w:tcBorders>
              <w:top w:val="single" w:sz="12" w:space="0" w:color="000000"/>
            </w:tcBorders>
          </w:tcPr>
          <w:p w14:paraId="66720CF3"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4067B8FE" w14:textId="77777777" w:rsidR="000A157B" w:rsidRPr="00D37591" w:rsidRDefault="009049A6" w:rsidP="00FB68F3">
            <w:pPr>
              <w:pStyle w:val="reporttable"/>
              <w:keepNext w:val="0"/>
              <w:keepLines w:val="0"/>
            </w:pPr>
            <w:r w:rsidRPr="00D37591">
              <w:t>BSC Party, MOA</w:t>
            </w:r>
          </w:p>
        </w:tc>
        <w:tc>
          <w:tcPr>
            <w:tcW w:w="1860" w:type="dxa"/>
            <w:tcBorders>
              <w:top w:val="single" w:sz="12" w:space="0" w:color="000000"/>
            </w:tcBorders>
          </w:tcPr>
          <w:p w14:paraId="6630C5A2"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81ABE20" w14:textId="77777777" w:rsidR="000A157B" w:rsidRPr="00D37591" w:rsidRDefault="009049A6" w:rsidP="00FB68F3">
            <w:pPr>
              <w:pStyle w:val="reporttable"/>
              <w:keepNext w:val="0"/>
              <w:keepLines w:val="0"/>
            </w:pPr>
            <w:r w:rsidRPr="00D37591">
              <w:t xml:space="preserve">Exception report for missing and invalid meter period data </w:t>
            </w:r>
          </w:p>
        </w:tc>
        <w:tc>
          <w:tcPr>
            <w:tcW w:w="2676" w:type="dxa"/>
            <w:tcBorders>
              <w:top w:val="single" w:sz="12" w:space="0" w:color="000000"/>
            </w:tcBorders>
          </w:tcPr>
          <w:p w14:paraId="34FCCF81"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61B167B2" w14:textId="77777777" w:rsidR="000A157B" w:rsidRPr="00D37591" w:rsidRDefault="000948FB" w:rsidP="00FB68F3">
            <w:pPr>
              <w:pStyle w:val="reporttable"/>
              <w:keepNext w:val="0"/>
              <w:keepLines w:val="0"/>
            </w:pPr>
            <w:r>
              <w:t>CDCA</w:t>
            </w:r>
            <w:r w:rsidR="009049A6" w:rsidRPr="00D37591">
              <w:t xml:space="preserve"> SD 8.6, 19.2</w:t>
            </w:r>
          </w:p>
          <w:p w14:paraId="6DE3FDB7" w14:textId="77777777" w:rsidR="000A157B" w:rsidRPr="00D37591" w:rsidRDefault="009049A6" w:rsidP="00FB68F3">
            <w:pPr>
              <w:pStyle w:val="reporttable"/>
              <w:keepNext w:val="0"/>
              <w:keepLines w:val="0"/>
            </w:pPr>
            <w:r w:rsidRPr="00D37591">
              <w:t>BPM 4.12, CP527</w:t>
            </w:r>
          </w:p>
        </w:tc>
      </w:tr>
      <w:tr w:rsidR="000A157B" w:rsidRPr="00D37591" w14:paraId="713EA6C1" w14:textId="77777777">
        <w:tc>
          <w:tcPr>
            <w:tcW w:w="1985" w:type="dxa"/>
          </w:tcPr>
          <w:p w14:paraId="522DD469"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433AAC0B" w14:textId="77777777" w:rsidR="000A157B" w:rsidRPr="00D37591" w:rsidRDefault="009049A6" w:rsidP="00FB68F3">
            <w:pPr>
              <w:pStyle w:val="reporttable"/>
              <w:keepNext w:val="0"/>
              <w:keepLines w:val="0"/>
            </w:pPr>
            <w:r w:rsidRPr="00D37591">
              <w:t xml:space="preserve">Electronic data file transfer </w:t>
            </w:r>
          </w:p>
        </w:tc>
        <w:tc>
          <w:tcPr>
            <w:tcW w:w="1701" w:type="dxa"/>
          </w:tcPr>
          <w:p w14:paraId="3CE6EB0D"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1D42F63" w14:textId="77777777" w:rsidR="000A157B" w:rsidRPr="00D37591" w:rsidRDefault="009049A6" w:rsidP="00FB68F3">
            <w:pPr>
              <w:pStyle w:val="reporttable"/>
              <w:keepNext w:val="0"/>
              <w:keepLines w:val="0"/>
            </w:pPr>
            <w:r w:rsidRPr="00D37591">
              <w:t>Daily.</w:t>
            </w:r>
          </w:p>
        </w:tc>
        <w:tc>
          <w:tcPr>
            <w:tcW w:w="4536" w:type="dxa"/>
            <w:gridSpan w:val="2"/>
          </w:tcPr>
          <w:p w14:paraId="442A9E6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20B295D" w14:textId="77777777" w:rsidR="000A157B" w:rsidRPr="00D37591" w:rsidRDefault="009049A6" w:rsidP="00FB68F3">
            <w:pPr>
              <w:pStyle w:val="reporttable"/>
              <w:keepNext w:val="0"/>
              <w:keepLines w:val="0"/>
            </w:pPr>
            <w:r w:rsidRPr="00D37591">
              <w:t>estimate 50 per day (1% of 5000)</w:t>
            </w:r>
          </w:p>
        </w:tc>
      </w:tr>
      <w:tr w:rsidR="000A157B" w:rsidRPr="00D37591" w14:paraId="35765A0E" w14:textId="77777777">
        <w:tblPrEx>
          <w:tblBorders>
            <w:insideV w:val="single" w:sz="6" w:space="0" w:color="808080"/>
          </w:tblBorders>
        </w:tblPrEx>
        <w:tc>
          <w:tcPr>
            <w:tcW w:w="8222" w:type="dxa"/>
            <w:gridSpan w:val="4"/>
          </w:tcPr>
          <w:p w14:paraId="0B902F61"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CE668A0" w14:textId="77777777">
        <w:tblPrEx>
          <w:tblBorders>
            <w:insideV w:val="single" w:sz="6" w:space="0" w:color="808080"/>
          </w:tblBorders>
        </w:tblPrEx>
        <w:tc>
          <w:tcPr>
            <w:tcW w:w="8222" w:type="dxa"/>
            <w:gridSpan w:val="4"/>
          </w:tcPr>
          <w:p w14:paraId="18699F4F" w14:textId="77777777" w:rsidR="000A157B" w:rsidRPr="00D37591" w:rsidRDefault="009049A6" w:rsidP="00FB68F3">
            <w:pPr>
              <w:pStyle w:val="reporttable"/>
              <w:keepNext w:val="0"/>
              <w:keepLines w:val="0"/>
            </w:pPr>
            <w:r w:rsidRPr="00D37591">
              <w:t xml:space="preserve">When meter reading data is either not available for collection or the data is </w:t>
            </w:r>
            <w:r w:rsidR="000948FB">
              <w:t xml:space="preserve">deemed to be invalid, the CDCA </w:t>
            </w:r>
            <w:r w:rsidRPr="00D37591">
              <w:t>sends exception reports to:</w:t>
            </w:r>
          </w:p>
          <w:p w14:paraId="27115379" w14:textId="77777777" w:rsidR="000A157B" w:rsidRPr="00D37591" w:rsidRDefault="000A157B" w:rsidP="00FB68F3">
            <w:pPr>
              <w:pStyle w:val="reporttable"/>
              <w:keepNext w:val="0"/>
              <w:keepLines w:val="0"/>
            </w:pPr>
          </w:p>
          <w:p w14:paraId="5EBBFE28" w14:textId="77777777" w:rsidR="000A157B" w:rsidRPr="00D37591" w:rsidRDefault="009049A6" w:rsidP="00FB68F3">
            <w:pPr>
              <w:pStyle w:val="reporttable"/>
              <w:keepNext w:val="0"/>
              <w:keepLines w:val="0"/>
            </w:pPr>
            <w:r w:rsidRPr="00D37591">
              <w:tab/>
              <w:t>The Responsibl</w:t>
            </w:r>
            <w:r w:rsidR="000948FB">
              <w:t>e Party for the Metering System</w:t>
            </w:r>
          </w:p>
          <w:p w14:paraId="6D121D05" w14:textId="77777777" w:rsidR="000A157B" w:rsidRPr="00D37591" w:rsidRDefault="009049A6" w:rsidP="00FB68F3">
            <w:pPr>
              <w:pStyle w:val="reporttable"/>
              <w:keepNext w:val="0"/>
              <w:keepLines w:val="0"/>
            </w:pPr>
            <w:r w:rsidRPr="00D37591">
              <w:tab/>
              <w:t>The MOA operating the Metering System</w:t>
            </w:r>
          </w:p>
          <w:p w14:paraId="6AF03682" w14:textId="77777777" w:rsidR="000A157B" w:rsidRPr="00D37591" w:rsidRDefault="009049A6" w:rsidP="00FB68F3">
            <w:pPr>
              <w:pStyle w:val="reporttable"/>
              <w:keepNext w:val="0"/>
              <w:keepLines w:val="0"/>
            </w:pPr>
            <w:r w:rsidRPr="00D37591">
              <w:t xml:space="preserve"> </w:t>
            </w:r>
          </w:p>
          <w:p w14:paraId="1C68166F" w14:textId="77777777" w:rsidR="000A157B" w:rsidRPr="00D37591" w:rsidRDefault="009049A6" w:rsidP="00FB68F3">
            <w:pPr>
              <w:pStyle w:val="reporttable"/>
              <w:keepNext w:val="0"/>
              <w:keepLines w:val="0"/>
            </w:pPr>
            <w:r w:rsidRPr="00D37591">
              <w:t xml:space="preserve">For each exception the report will include: </w:t>
            </w:r>
          </w:p>
          <w:p w14:paraId="603167E1" w14:textId="77777777" w:rsidR="000A157B" w:rsidRPr="00D37591" w:rsidRDefault="000A157B" w:rsidP="00FB68F3">
            <w:pPr>
              <w:pStyle w:val="reporttable"/>
              <w:keepNext w:val="0"/>
              <w:keepLines w:val="0"/>
            </w:pPr>
          </w:p>
          <w:p w14:paraId="626B0E7C" w14:textId="77777777" w:rsidR="000A157B" w:rsidRPr="00D37591" w:rsidRDefault="009049A6" w:rsidP="00FB68F3">
            <w:pPr>
              <w:pStyle w:val="reporttable"/>
              <w:keepNext w:val="0"/>
              <w:keepLines w:val="0"/>
            </w:pPr>
            <w:r w:rsidRPr="00D37591">
              <w:t>BSC Party Identifier</w:t>
            </w:r>
          </w:p>
          <w:p w14:paraId="40178C87" w14:textId="77777777" w:rsidR="000A157B" w:rsidRPr="00D37591" w:rsidRDefault="009049A6" w:rsidP="00FB68F3">
            <w:pPr>
              <w:pStyle w:val="reporttable"/>
              <w:keepNext w:val="0"/>
              <w:keepLines w:val="0"/>
            </w:pPr>
            <w:r w:rsidRPr="00D37591">
              <w:tab/>
              <w:t>Metering System Identifier</w:t>
            </w:r>
          </w:p>
          <w:p w14:paraId="6276FCF2" w14:textId="77777777" w:rsidR="000A157B" w:rsidRPr="00D37591" w:rsidRDefault="009049A6" w:rsidP="00FB68F3">
            <w:pPr>
              <w:pStyle w:val="reporttable"/>
              <w:keepNext w:val="0"/>
              <w:keepLines w:val="0"/>
            </w:pPr>
            <w:r w:rsidRPr="00D37591">
              <w:tab/>
            </w:r>
            <w:r w:rsidRPr="00D37591">
              <w:tab/>
              <w:t>Settlement Date</w:t>
            </w:r>
          </w:p>
          <w:p w14:paraId="09D2AAF5" w14:textId="77777777" w:rsidR="000A157B" w:rsidRPr="00D37591" w:rsidRDefault="009049A6" w:rsidP="00FB68F3">
            <w:pPr>
              <w:pStyle w:val="reporttable"/>
              <w:keepNext w:val="0"/>
              <w:keepLines w:val="0"/>
              <w:ind w:left="1701"/>
            </w:pPr>
            <w:r w:rsidRPr="00D37591">
              <w:t>Outstation Id</w:t>
            </w:r>
          </w:p>
          <w:p w14:paraId="71F520B7" w14:textId="77777777" w:rsidR="000A157B" w:rsidRPr="00D37591" w:rsidRDefault="009049A6" w:rsidP="00FB68F3">
            <w:pPr>
              <w:pStyle w:val="reporttable"/>
              <w:keepNext w:val="0"/>
              <w:keepLines w:val="0"/>
              <w:ind w:left="2268"/>
            </w:pPr>
            <w:r w:rsidRPr="00D37591">
              <w:t>Channel Number</w:t>
            </w:r>
          </w:p>
          <w:p w14:paraId="63F4F0A8" w14:textId="77777777" w:rsidR="000A157B" w:rsidRPr="00D37591" w:rsidRDefault="009049A6" w:rsidP="00FB68F3">
            <w:pPr>
              <w:pStyle w:val="reporttable"/>
              <w:keepNext w:val="0"/>
              <w:keepLines w:val="0"/>
              <w:ind w:left="2268"/>
            </w:pPr>
            <w:r w:rsidRPr="00D37591">
              <w:t>Measurement Quantity (Active Import , Active Export, Reactive Import, or Reactive Export)</w:t>
            </w:r>
          </w:p>
          <w:p w14:paraId="46C157B0" w14:textId="77777777" w:rsidR="000A157B" w:rsidRPr="00D37591" w:rsidRDefault="009049A6" w:rsidP="00FB68F3">
            <w:pPr>
              <w:pStyle w:val="reporttable"/>
              <w:keepNext w:val="0"/>
              <w:keepLines w:val="0"/>
              <w:ind w:left="2268"/>
            </w:pPr>
            <w:r w:rsidRPr="00D37591">
              <w:t>Main/Check Indicator</w:t>
            </w:r>
          </w:p>
          <w:p w14:paraId="024DE20B"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00E57114" w14:textId="77777777" w:rsidR="000A157B" w:rsidRPr="00D37591" w:rsidRDefault="009049A6" w:rsidP="00FB68F3">
            <w:pPr>
              <w:pStyle w:val="reporttable"/>
              <w:keepNext w:val="0"/>
              <w:keepLines w:val="0"/>
              <w:ind w:left="2835"/>
            </w:pPr>
            <w:r w:rsidRPr="00D37591">
              <w:t>Meter Reading Volume</w:t>
            </w:r>
          </w:p>
          <w:p w14:paraId="7D2FBEC4" w14:textId="77777777" w:rsidR="000A157B" w:rsidRPr="00D37591" w:rsidRDefault="009049A6" w:rsidP="00FB68F3">
            <w:pPr>
              <w:pStyle w:val="reporttable"/>
              <w:keepNext w:val="0"/>
              <w:keepLines w:val="0"/>
              <w:ind w:left="1701"/>
            </w:pPr>
            <w:r w:rsidRPr="00D37591">
              <w:tab/>
            </w:r>
            <w:r w:rsidRPr="00D37591">
              <w:tab/>
              <w:t>Meter Reading Status</w:t>
            </w:r>
          </w:p>
          <w:p w14:paraId="2BB66660" w14:textId="77777777" w:rsidR="000A157B" w:rsidRPr="00D37591" w:rsidRDefault="009049A6" w:rsidP="00FB68F3">
            <w:pPr>
              <w:pStyle w:val="reporttable"/>
              <w:keepNext w:val="0"/>
              <w:keepLines w:val="0"/>
              <w:ind w:left="2835"/>
            </w:pPr>
            <w:r w:rsidRPr="00D37591">
              <w:t>Exception Description related to validation rule</w:t>
            </w:r>
          </w:p>
          <w:p w14:paraId="0F823D61" w14:textId="77777777" w:rsidR="000A157B" w:rsidRPr="00D37591" w:rsidRDefault="000A157B" w:rsidP="00FB68F3">
            <w:pPr>
              <w:pStyle w:val="reporttable"/>
              <w:keepNext w:val="0"/>
              <w:keepLines w:val="0"/>
            </w:pPr>
          </w:p>
          <w:p w14:paraId="1279772D" w14:textId="77777777" w:rsidR="000A157B" w:rsidRPr="00D37591" w:rsidRDefault="009049A6" w:rsidP="00FB68F3">
            <w:pPr>
              <w:pStyle w:val="reporttable"/>
              <w:keepNext w:val="0"/>
              <w:keepLines w:val="0"/>
            </w:pPr>
            <w:r w:rsidRPr="00D37591">
              <w:t>Meter Reading Status can be one of:</w:t>
            </w:r>
          </w:p>
          <w:p w14:paraId="58DDB105" w14:textId="77777777" w:rsidR="000A157B" w:rsidRPr="00D37591" w:rsidRDefault="009049A6" w:rsidP="00FB68F3">
            <w:pPr>
              <w:pStyle w:val="reporttable"/>
              <w:keepNext w:val="0"/>
              <w:keepLines w:val="0"/>
            </w:pPr>
            <w:r w:rsidRPr="00D37591">
              <w:t>A - Valid meter data</w:t>
            </w:r>
          </w:p>
          <w:p w14:paraId="4BDCE515" w14:textId="77777777" w:rsidR="000A157B" w:rsidRPr="00D37591" w:rsidRDefault="009049A6" w:rsidP="00FB68F3">
            <w:pPr>
              <w:pStyle w:val="reporttable"/>
              <w:keepNext w:val="0"/>
              <w:keepLines w:val="0"/>
            </w:pPr>
            <w:r w:rsidRPr="00D37591">
              <w:t>B - Invalid meter data</w:t>
            </w:r>
          </w:p>
          <w:p w14:paraId="744D2F6B" w14:textId="77777777" w:rsidR="000A157B" w:rsidRPr="00D37591" w:rsidRDefault="009049A6" w:rsidP="00FB68F3">
            <w:pPr>
              <w:pStyle w:val="reporttable"/>
              <w:keepNext w:val="0"/>
              <w:keepLines w:val="0"/>
            </w:pPr>
            <w:r w:rsidRPr="00D37591">
              <w:t xml:space="preserve">C - Unavailable meter data </w:t>
            </w:r>
          </w:p>
          <w:p w14:paraId="5020FF13" w14:textId="77777777" w:rsidR="000A157B" w:rsidRPr="00D37591" w:rsidRDefault="000A157B" w:rsidP="00FB68F3">
            <w:pPr>
              <w:pStyle w:val="reporttable"/>
              <w:keepNext w:val="0"/>
              <w:keepLines w:val="0"/>
            </w:pPr>
          </w:p>
        </w:tc>
      </w:tr>
      <w:tr w:rsidR="000A157B" w:rsidRPr="00D37591" w14:paraId="500D6180" w14:textId="77777777">
        <w:tc>
          <w:tcPr>
            <w:tcW w:w="8222" w:type="dxa"/>
            <w:gridSpan w:val="4"/>
          </w:tcPr>
          <w:p w14:paraId="4E488B1B"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1F3C1CD" w14:textId="77777777">
        <w:tc>
          <w:tcPr>
            <w:tcW w:w="8222" w:type="dxa"/>
            <w:gridSpan w:val="4"/>
            <w:tcBorders>
              <w:bottom w:val="single" w:sz="12" w:space="0" w:color="000000"/>
            </w:tcBorders>
          </w:tcPr>
          <w:p w14:paraId="2C624B69" w14:textId="77777777" w:rsidR="000A157B" w:rsidRPr="00D37591" w:rsidRDefault="000A157B" w:rsidP="00FB68F3">
            <w:pPr>
              <w:pStyle w:val="reporttable"/>
              <w:keepNext w:val="0"/>
              <w:keepLines w:val="0"/>
            </w:pPr>
          </w:p>
        </w:tc>
      </w:tr>
    </w:tbl>
    <w:p w14:paraId="0F5EBA54" w14:textId="77777777" w:rsidR="000A157B" w:rsidRPr="00D37591" w:rsidRDefault="000A157B" w:rsidP="00FB68F3">
      <w:bookmarkStart w:id="2630" w:name="_Toc473612396"/>
      <w:bookmarkStart w:id="2631" w:name="_Toc253470701"/>
    </w:p>
    <w:p w14:paraId="401EEEB9" w14:textId="77777777" w:rsidR="000A157B" w:rsidRPr="00D37591" w:rsidRDefault="009049A6" w:rsidP="00FB68F3">
      <w:pPr>
        <w:pStyle w:val="Heading2"/>
        <w:pageBreakBefore/>
      </w:pPr>
      <w:bookmarkStart w:id="2632" w:name="_Toc306188174"/>
      <w:bookmarkStart w:id="2633" w:name="_Toc490548836"/>
      <w:bookmarkStart w:id="2634" w:name="_Toc519167640"/>
      <w:bookmarkStart w:id="2635" w:name="_Toc528309036"/>
      <w:bookmarkStart w:id="2636" w:name="_Toc531253221"/>
      <w:bookmarkStart w:id="2637" w:name="_Toc533073471"/>
      <w:bookmarkStart w:id="2638" w:name="_Toc2584687"/>
      <w:bookmarkStart w:id="2639" w:name="_Toc137652456"/>
      <w:bookmarkStart w:id="2640" w:name="_Toc141093563"/>
      <w:bookmarkStart w:id="2641" w:name="_Toc164933198"/>
      <w:r w:rsidRPr="00D37591">
        <w:lastRenderedPageBreak/>
        <w:t>CDCA-I011: (input) Dial Readings from meter, for MAR</w:t>
      </w:r>
      <w:bookmarkEnd w:id="2630"/>
      <w:bookmarkEnd w:id="2631"/>
      <w:bookmarkEnd w:id="2632"/>
      <w:bookmarkEnd w:id="2633"/>
      <w:bookmarkEnd w:id="2634"/>
      <w:bookmarkEnd w:id="2635"/>
      <w:bookmarkEnd w:id="2636"/>
      <w:bookmarkEnd w:id="2637"/>
      <w:bookmarkEnd w:id="2638"/>
      <w:bookmarkEnd w:id="2639"/>
      <w:bookmarkEnd w:id="2640"/>
      <w:bookmarkEnd w:id="264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822387A" w14:textId="77777777">
        <w:tc>
          <w:tcPr>
            <w:tcW w:w="1985" w:type="dxa"/>
            <w:tcBorders>
              <w:top w:val="single" w:sz="12" w:space="0" w:color="000000"/>
            </w:tcBorders>
          </w:tcPr>
          <w:p w14:paraId="7DB9109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3FBF35F8" w14:textId="77777777" w:rsidR="000A157B" w:rsidRPr="00D37591" w:rsidRDefault="009049A6" w:rsidP="00FB68F3">
            <w:pPr>
              <w:pStyle w:val="reporttable"/>
              <w:keepNext w:val="0"/>
              <w:keepLines w:val="0"/>
            </w:pPr>
            <w:r w:rsidRPr="00D37591">
              <w:t>CDCA-I011</w:t>
            </w:r>
          </w:p>
        </w:tc>
        <w:tc>
          <w:tcPr>
            <w:tcW w:w="1701" w:type="dxa"/>
            <w:tcBorders>
              <w:top w:val="single" w:sz="12" w:space="0" w:color="000000"/>
            </w:tcBorders>
          </w:tcPr>
          <w:p w14:paraId="25864A54"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2BDE4D30" w14:textId="77777777" w:rsidR="000A157B" w:rsidRPr="00D37591" w:rsidRDefault="009049A6" w:rsidP="00FB68F3">
            <w:pPr>
              <w:pStyle w:val="reporttable"/>
              <w:keepNext w:val="0"/>
              <w:keepLines w:val="0"/>
            </w:pPr>
            <w:r w:rsidRPr="00D37591">
              <w:t>Hand Held Device/Data Capture Device (MV-90)</w:t>
            </w:r>
          </w:p>
        </w:tc>
        <w:tc>
          <w:tcPr>
            <w:tcW w:w="1860" w:type="dxa"/>
            <w:tcBorders>
              <w:top w:val="single" w:sz="12" w:space="0" w:color="000000"/>
            </w:tcBorders>
          </w:tcPr>
          <w:p w14:paraId="0A43E7A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A1ADADD" w14:textId="77777777" w:rsidR="000A157B" w:rsidRPr="00D37591" w:rsidRDefault="009049A6" w:rsidP="00FB68F3">
            <w:pPr>
              <w:pStyle w:val="reporttable"/>
              <w:keepNext w:val="0"/>
              <w:keepLines w:val="0"/>
            </w:pPr>
            <w:r w:rsidRPr="00D37591">
              <w:t>Dial Readings from meter, for MAR</w:t>
            </w:r>
          </w:p>
        </w:tc>
        <w:tc>
          <w:tcPr>
            <w:tcW w:w="2676" w:type="dxa"/>
            <w:tcBorders>
              <w:top w:val="single" w:sz="12" w:space="0" w:color="000000"/>
            </w:tcBorders>
          </w:tcPr>
          <w:p w14:paraId="234B5164"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B7E1B88" w14:textId="77777777" w:rsidR="000A157B" w:rsidRPr="00D37591" w:rsidRDefault="009049A6" w:rsidP="00FB68F3">
            <w:pPr>
              <w:pStyle w:val="reporttable"/>
              <w:keepNext w:val="0"/>
              <w:keepLines w:val="0"/>
            </w:pPr>
            <w:r w:rsidRPr="00D37591">
              <w:t>CDCA SD 12.2</w:t>
            </w:r>
          </w:p>
          <w:p w14:paraId="4FF2FEB5" w14:textId="77777777" w:rsidR="000A157B" w:rsidRPr="00D37591" w:rsidRDefault="009049A6" w:rsidP="00FB68F3">
            <w:pPr>
              <w:pStyle w:val="reporttable"/>
              <w:keepNext w:val="0"/>
              <w:keepLines w:val="0"/>
            </w:pPr>
            <w:r w:rsidRPr="00D37591">
              <w:t>CDCA BPM 4.1, CP756 CP1153</w:t>
            </w:r>
          </w:p>
        </w:tc>
      </w:tr>
      <w:tr w:rsidR="000A157B" w:rsidRPr="00D37591" w14:paraId="5145ED78" w14:textId="77777777">
        <w:tc>
          <w:tcPr>
            <w:tcW w:w="1985" w:type="dxa"/>
          </w:tcPr>
          <w:p w14:paraId="13DD682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2FF2679B" w14:textId="77777777" w:rsidR="000A157B" w:rsidRPr="00D37591" w:rsidRDefault="000948FB" w:rsidP="00FB68F3">
            <w:pPr>
              <w:pStyle w:val="reporttable"/>
              <w:keepNext w:val="0"/>
              <w:keepLines w:val="0"/>
            </w:pPr>
            <w:r>
              <w:t>Manual, by</w:t>
            </w:r>
            <w:r w:rsidR="009049A6" w:rsidRPr="00D37591">
              <w:t xml:space="preserve"> email, letter or fax</w:t>
            </w:r>
          </w:p>
        </w:tc>
        <w:tc>
          <w:tcPr>
            <w:tcW w:w="1701" w:type="dxa"/>
          </w:tcPr>
          <w:p w14:paraId="017D764F"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453075BD" w14:textId="77777777" w:rsidR="000A157B" w:rsidRPr="00D37591" w:rsidRDefault="009049A6" w:rsidP="00FB68F3">
            <w:pPr>
              <w:pStyle w:val="reporttable"/>
              <w:keepNext w:val="0"/>
              <w:keepLines w:val="0"/>
            </w:pPr>
            <w:r w:rsidRPr="00D37591">
              <w:t>As Required</w:t>
            </w:r>
          </w:p>
        </w:tc>
        <w:tc>
          <w:tcPr>
            <w:tcW w:w="4536" w:type="dxa"/>
            <w:gridSpan w:val="2"/>
          </w:tcPr>
          <w:p w14:paraId="6F21A09C"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81B7AE0" w14:textId="77777777" w:rsidR="000A157B" w:rsidRPr="00D37591" w:rsidRDefault="009049A6" w:rsidP="00FB68F3">
            <w:pPr>
              <w:pStyle w:val="reporttable"/>
              <w:keepNext w:val="0"/>
              <w:keepLines w:val="0"/>
            </w:pPr>
            <w:r w:rsidRPr="00D37591">
              <w:t>1100 - 5000 metering systems</w:t>
            </w:r>
          </w:p>
        </w:tc>
      </w:tr>
      <w:tr w:rsidR="000A157B" w:rsidRPr="00D37591" w14:paraId="4A75F984" w14:textId="77777777">
        <w:tblPrEx>
          <w:tblBorders>
            <w:insideV w:val="single" w:sz="6" w:space="0" w:color="808080"/>
          </w:tblBorders>
        </w:tblPrEx>
        <w:tc>
          <w:tcPr>
            <w:tcW w:w="8222" w:type="dxa"/>
            <w:gridSpan w:val="4"/>
          </w:tcPr>
          <w:p w14:paraId="02B3E57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37283794" w14:textId="77777777">
        <w:tblPrEx>
          <w:tblBorders>
            <w:insideV w:val="single" w:sz="6" w:space="0" w:color="808080"/>
          </w:tblBorders>
        </w:tblPrEx>
        <w:tc>
          <w:tcPr>
            <w:tcW w:w="8222" w:type="dxa"/>
            <w:gridSpan w:val="4"/>
          </w:tcPr>
          <w:p w14:paraId="2AF21227" w14:textId="77777777" w:rsidR="000A157B" w:rsidRPr="00D37591" w:rsidRDefault="009049A6" w:rsidP="00FB68F3">
            <w:pPr>
              <w:pStyle w:val="reporttable"/>
              <w:keepNext w:val="0"/>
              <w:keepLines w:val="0"/>
            </w:pPr>
            <w:r w:rsidRPr="00D37591">
              <w:t>The CDCA shall receive meter readings for MAR</w:t>
            </w:r>
          </w:p>
          <w:p w14:paraId="23AF1A71" w14:textId="77777777" w:rsidR="000A157B" w:rsidRPr="00D37591" w:rsidRDefault="000A157B" w:rsidP="00FB68F3">
            <w:pPr>
              <w:pStyle w:val="reporttable"/>
              <w:keepNext w:val="0"/>
              <w:keepLines w:val="0"/>
            </w:pPr>
          </w:p>
          <w:p w14:paraId="0F962457" w14:textId="77777777" w:rsidR="000A157B" w:rsidRPr="00D37591" w:rsidRDefault="009049A6" w:rsidP="00FB68F3">
            <w:pPr>
              <w:pStyle w:val="reporttable"/>
              <w:keepNext w:val="0"/>
              <w:keepLines w:val="0"/>
            </w:pPr>
            <w:r w:rsidRPr="00D37591">
              <w:t>Meter data will be collected manually using a Hand Held Device/Data Capture Device (MV-90), and the information collected will then be l</w:t>
            </w:r>
            <w:r w:rsidR="000948FB">
              <w:t xml:space="preserve">oaded automatically into CDCA. </w:t>
            </w:r>
            <w:r w:rsidRPr="00D37591">
              <w:t>The information collected will include:</w:t>
            </w:r>
          </w:p>
          <w:p w14:paraId="0DFCD56E" w14:textId="77777777" w:rsidR="000A157B" w:rsidRPr="00D37591" w:rsidRDefault="000A157B" w:rsidP="00FB68F3">
            <w:pPr>
              <w:pStyle w:val="reporttable"/>
              <w:keepNext w:val="0"/>
              <w:keepLines w:val="0"/>
            </w:pPr>
          </w:p>
          <w:p w14:paraId="37949CCD" w14:textId="77777777" w:rsidR="000A157B" w:rsidRPr="00D37591" w:rsidRDefault="009049A6" w:rsidP="00FB68F3">
            <w:pPr>
              <w:pStyle w:val="reporttable"/>
              <w:keepNext w:val="0"/>
              <w:keepLines w:val="0"/>
            </w:pPr>
            <w:r w:rsidRPr="00D37591">
              <w:tab/>
              <w:t>Metering System Identifier</w:t>
            </w:r>
          </w:p>
          <w:p w14:paraId="5B503505" w14:textId="77777777" w:rsidR="000A157B" w:rsidRPr="00D37591" w:rsidRDefault="009049A6" w:rsidP="00FB68F3">
            <w:pPr>
              <w:pStyle w:val="reporttable"/>
              <w:keepNext w:val="0"/>
              <w:keepLines w:val="0"/>
            </w:pPr>
            <w:r w:rsidRPr="00D37591">
              <w:tab/>
            </w:r>
            <w:r w:rsidRPr="00D37591">
              <w:tab/>
              <w:t>Settlement Date</w:t>
            </w:r>
          </w:p>
          <w:p w14:paraId="2F0EE4C6" w14:textId="77777777" w:rsidR="000A157B" w:rsidRPr="00D37591" w:rsidRDefault="009049A6" w:rsidP="00FB68F3">
            <w:pPr>
              <w:pStyle w:val="reporttable"/>
              <w:keepNext w:val="0"/>
              <w:keepLines w:val="0"/>
              <w:ind w:left="1701"/>
            </w:pPr>
            <w:r w:rsidRPr="00D37591">
              <w:t>Outstation Id</w:t>
            </w:r>
          </w:p>
          <w:p w14:paraId="696B3F3E" w14:textId="77777777" w:rsidR="000A157B" w:rsidRPr="00D37591" w:rsidRDefault="009049A6" w:rsidP="00FB68F3">
            <w:pPr>
              <w:pStyle w:val="reporttable"/>
              <w:keepNext w:val="0"/>
              <w:keepLines w:val="0"/>
              <w:ind w:left="1701"/>
            </w:pPr>
            <w:r w:rsidRPr="00D37591">
              <w:t>Date and time of Reading</w:t>
            </w:r>
          </w:p>
          <w:p w14:paraId="52661A05" w14:textId="77777777" w:rsidR="000A157B" w:rsidRPr="00D37591" w:rsidRDefault="009049A6" w:rsidP="00FB68F3">
            <w:pPr>
              <w:pStyle w:val="reporttable"/>
              <w:keepNext w:val="0"/>
              <w:keepLines w:val="0"/>
              <w:ind w:left="2268"/>
            </w:pPr>
            <w:r w:rsidRPr="00D37591">
              <w:t>Channel Number</w:t>
            </w:r>
          </w:p>
          <w:p w14:paraId="32010C42" w14:textId="77777777" w:rsidR="000A157B" w:rsidRPr="00D37591" w:rsidRDefault="009049A6" w:rsidP="00FB68F3">
            <w:pPr>
              <w:pStyle w:val="reporttable"/>
              <w:keepNext w:val="0"/>
              <w:keepLines w:val="0"/>
              <w:ind w:left="2268"/>
            </w:pPr>
            <w:r w:rsidRPr="00D37591">
              <w:t>Meter Serial Number</w:t>
            </w:r>
          </w:p>
          <w:p w14:paraId="6D3FFCAB" w14:textId="77777777" w:rsidR="000A157B" w:rsidRPr="00D37591" w:rsidRDefault="009049A6" w:rsidP="00FB68F3">
            <w:pPr>
              <w:pStyle w:val="reporttable"/>
              <w:keepNext w:val="0"/>
              <w:keepLines w:val="0"/>
              <w:ind w:left="2268"/>
            </w:pPr>
            <w:r w:rsidRPr="00D37591">
              <w:t>Measurement Quantity (Active Import or Active Export only)</w:t>
            </w:r>
          </w:p>
          <w:p w14:paraId="4ACD0AE8" w14:textId="77777777" w:rsidR="000A157B" w:rsidRPr="00D37591" w:rsidRDefault="009049A6" w:rsidP="00FB68F3">
            <w:pPr>
              <w:pStyle w:val="reporttable"/>
              <w:keepNext w:val="0"/>
              <w:keepLines w:val="0"/>
            </w:pPr>
            <w:r w:rsidRPr="00D37591">
              <w:tab/>
            </w:r>
            <w:r w:rsidRPr="00D37591">
              <w:tab/>
            </w:r>
            <w:r w:rsidRPr="00D37591">
              <w:tab/>
              <w:t>Dial Reading</w:t>
            </w:r>
          </w:p>
        </w:tc>
      </w:tr>
      <w:tr w:rsidR="000A157B" w:rsidRPr="00D37591" w14:paraId="328BA0AE" w14:textId="77777777">
        <w:tc>
          <w:tcPr>
            <w:tcW w:w="8222" w:type="dxa"/>
            <w:gridSpan w:val="4"/>
          </w:tcPr>
          <w:p w14:paraId="1CE905AE"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333E4A5F" w14:textId="77777777">
        <w:tc>
          <w:tcPr>
            <w:tcW w:w="8222" w:type="dxa"/>
            <w:gridSpan w:val="4"/>
            <w:tcBorders>
              <w:bottom w:val="single" w:sz="12" w:space="0" w:color="000000"/>
            </w:tcBorders>
          </w:tcPr>
          <w:p w14:paraId="319FFD17" w14:textId="77777777" w:rsidR="000A157B" w:rsidRPr="00D37591" w:rsidRDefault="000A157B" w:rsidP="00FB68F3">
            <w:pPr>
              <w:pStyle w:val="reporttable"/>
              <w:keepNext w:val="0"/>
              <w:keepLines w:val="0"/>
            </w:pPr>
          </w:p>
          <w:p w14:paraId="61BD38F0" w14:textId="77777777" w:rsidR="000A157B" w:rsidRPr="00D37591" w:rsidRDefault="009049A6" w:rsidP="00FB68F3">
            <w:pPr>
              <w:pStyle w:val="reporttable"/>
              <w:keepNext w:val="0"/>
              <w:keepLines w:val="0"/>
            </w:pPr>
            <w:r w:rsidRPr="00D37591">
              <w:t xml:space="preserve">No physical structure is defined as protocols vary </w:t>
            </w:r>
          </w:p>
        </w:tc>
      </w:tr>
    </w:tbl>
    <w:p w14:paraId="77B7E9A9" w14:textId="77777777" w:rsidR="000A157B" w:rsidRPr="00D37591" w:rsidRDefault="000A157B" w:rsidP="00FB68F3">
      <w:bookmarkStart w:id="2642" w:name="_Toc473612397"/>
      <w:bookmarkStart w:id="2643" w:name="_Toc253470702"/>
    </w:p>
    <w:p w14:paraId="658BFFB7" w14:textId="77777777" w:rsidR="000A157B" w:rsidRPr="00D37591" w:rsidRDefault="009049A6" w:rsidP="00FB68F3">
      <w:pPr>
        <w:pStyle w:val="Heading2"/>
      </w:pPr>
      <w:bookmarkStart w:id="2644" w:name="_Toc306188175"/>
      <w:bookmarkStart w:id="2645" w:name="_Toc490548837"/>
      <w:bookmarkStart w:id="2646" w:name="_Toc519167641"/>
      <w:bookmarkStart w:id="2647" w:name="_Toc528309037"/>
      <w:bookmarkStart w:id="2648" w:name="_Toc531253222"/>
      <w:bookmarkStart w:id="2649" w:name="_Toc533073472"/>
      <w:bookmarkStart w:id="2650" w:name="_Toc2584688"/>
      <w:bookmarkStart w:id="2651" w:name="_Toc137652457"/>
      <w:bookmarkStart w:id="2652" w:name="_Toc141093564"/>
      <w:bookmarkStart w:id="2653" w:name="_Toc164933199"/>
      <w:r w:rsidRPr="00D37591">
        <w:t>CDCA-I012: (output) Report Raw meter Data</w:t>
      </w:r>
      <w:bookmarkEnd w:id="2642"/>
      <w:bookmarkEnd w:id="2643"/>
      <w:bookmarkEnd w:id="2644"/>
      <w:bookmarkEnd w:id="2645"/>
      <w:bookmarkEnd w:id="2646"/>
      <w:bookmarkEnd w:id="2647"/>
      <w:bookmarkEnd w:id="2648"/>
      <w:bookmarkEnd w:id="2649"/>
      <w:bookmarkEnd w:id="2650"/>
      <w:bookmarkEnd w:id="2651"/>
      <w:bookmarkEnd w:id="2652"/>
      <w:bookmarkEnd w:id="2653"/>
    </w:p>
    <w:p w14:paraId="46DDEB1E" w14:textId="77777777" w:rsidR="000A157B" w:rsidRPr="00D37591" w:rsidRDefault="000A157B" w:rsidP="00FB68F3">
      <w:pPr>
        <w:spacing w:after="0"/>
        <w:ind w:left="0"/>
        <w:jc w:val="left"/>
      </w:pP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65A40B7C" w14:textId="77777777">
        <w:tc>
          <w:tcPr>
            <w:tcW w:w="1985" w:type="dxa"/>
            <w:tcBorders>
              <w:top w:val="single" w:sz="12" w:space="0" w:color="000000"/>
            </w:tcBorders>
          </w:tcPr>
          <w:p w14:paraId="4A91BD5B"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541A35A2" w14:textId="77777777" w:rsidR="000A157B" w:rsidRPr="00D37591" w:rsidRDefault="009049A6" w:rsidP="00FB68F3">
            <w:pPr>
              <w:pStyle w:val="reporttable"/>
              <w:keepNext w:val="0"/>
              <w:keepLines w:val="0"/>
            </w:pPr>
            <w:r w:rsidRPr="00D37591">
              <w:t>CDCA-I012</w:t>
            </w:r>
          </w:p>
        </w:tc>
        <w:tc>
          <w:tcPr>
            <w:tcW w:w="1701" w:type="dxa"/>
            <w:tcBorders>
              <w:top w:val="single" w:sz="12" w:space="0" w:color="000000"/>
            </w:tcBorders>
          </w:tcPr>
          <w:p w14:paraId="0C885F12"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66B3F97F" w14:textId="77777777" w:rsidR="000A157B" w:rsidRPr="00D37591" w:rsidRDefault="000948FB" w:rsidP="00FB68F3">
            <w:pPr>
              <w:pStyle w:val="reporttable"/>
              <w:keepNext w:val="0"/>
              <w:keepLines w:val="0"/>
            </w:pPr>
            <w:r>
              <w:t xml:space="preserve">BSC Party, </w:t>
            </w:r>
            <w:r w:rsidR="009049A6" w:rsidRPr="00D37591">
              <w:t xml:space="preserve">Distribution Business, </w:t>
            </w:r>
            <w:r w:rsidR="001F3897" w:rsidRPr="00D37591">
              <w:t>NETSO</w:t>
            </w:r>
          </w:p>
        </w:tc>
        <w:tc>
          <w:tcPr>
            <w:tcW w:w="1860" w:type="dxa"/>
            <w:tcBorders>
              <w:top w:val="single" w:sz="12" w:space="0" w:color="000000"/>
            </w:tcBorders>
          </w:tcPr>
          <w:p w14:paraId="217773A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E9D74F5" w14:textId="77777777" w:rsidR="000A157B" w:rsidRPr="00D37591" w:rsidRDefault="009049A6" w:rsidP="00FB68F3">
            <w:pPr>
              <w:pStyle w:val="reporttable"/>
              <w:keepNext w:val="0"/>
              <w:keepLines w:val="0"/>
            </w:pPr>
            <w:r w:rsidRPr="00D37591">
              <w:t>Report Raw meter Data</w:t>
            </w:r>
          </w:p>
        </w:tc>
        <w:tc>
          <w:tcPr>
            <w:tcW w:w="2676" w:type="dxa"/>
            <w:tcBorders>
              <w:top w:val="single" w:sz="12" w:space="0" w:color="000000"/>
            </w:tcBorders>
          </w:tcPr>
          <w:p w14:paraId="799CD549"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0AF3C25" w14:textId="77777777" w:rsidR="000A157B" w:rsidRPr="00D37591" w:rsidRDefault="009049A6" w:rsidP="00FB68F3">
            <w:pPr>
              <w:pStyle w:val="reporttable"/>
              <w:keepNext w:val="0"/>
              <w:keepLines w:val="0"/>
            </w:pPr>
            <w:r w:rsidRPr="00D37591">
              <w:t>CDCA SD 19.1</w:t>
            </w:r>
          </w:p>
          <w:p w14:paraId="2DA31D33" w14:textId="77777777" w:rsidR="000A157B" w:rsidRPr="00D37591" w:rsidRDefault="009049A6" w:rsidP="00FB68F3">
            <w:pPr>
              <w:pStyle w:val="reporttable"/>
              <w:keepNext w:val="0"/>
              <w:keepLines w:val="0"/>
            </w:pPr>
            <w:r w:rsidRPr="00D37591">
              <w:t>CDCA BPM 4.21, CP841</w:t>
            </w:r>
          </w:p>
        </w:tc>
      </w:tr>
      <w:tr w:rsidR="000A157B" w:rsidRPr="00D37591" w14:paraId="5C547F50" w14:textId="77777777">
        <w:tc>
          <w:tcPr>
            <w:tcW w:w="1985" w:type="dxa"/>
          </w:tcPr>
          <w:p w14:paraId="61598BB5"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43517BAA" w14:textId="77777777" w:rsidR="000A157B" w:rsidRPr="00D37591" w:rsidRDefault="009049A6" w:rsidP="00FB68F3">
            <w:pPr>
              <w:pStyle w:val="reporttable"/>
              <w:keepNext w:val="0"/>
              <w:keepLines w:val="0"/>
            </w:pPr>
            <w:r w:rsidRPr="00D37591">
              <w:t>Electronic data file transfer</w:t>
            </w:r>
          </w:p>
        </w:tc>
        <w:tc>
          <w:tcPr>
            <w:tcW w:w="1701" w:type="dxa"/>
          </w:tcPr>
          <w:p w14:paraId="28020B97"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718369BB" w14:textId="77777777" w:rsidR="000A157B" w:rsidRPr="00D37591" w:rsidRDefault="001F3897" w:rsidP="00FB68F3">
            <w:pPr>
              <w:pStyle w:val="reporttable"/>
              <w:keepNext w:val="0"/>
              <w:keepLines w:val="0"/>
            </w:pPr>
            <w:r w:rsidRPr="00D37591">
              <w:t>Daily</w:t>
            </w:r>
          </w:p>
        </w:tc>
        <w:tc>
          <w:tcPr>
            <w:tcW w:w="4536" w:type="dxa"/>
            <w:gridSpan w:val="2"/>
          </w:tcPr>
          <w:p w14:paraId="597C2EE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C1F6900" w14:textId="77777777" w:rsidR="000A157B" w:rsidRPr="00D37591" w:rsidRDefault="009049A6" w:rsidP="00FB68F3">
            <w:pPr>
              <w:pStyle w:val="reporttable"/>
              <w:keepNext w:val="0"/>
              <w:keepLines w:val="0"/>
            </w:pPr>
            <w:r w:rsidRPr="00D37591">
              <w:t>up to 240000 period readings to each agent</w:t>
            </w:r>
          </w:p>
          <w:p w14:paraId="2C0BD0C2" w14:textId="77777777" w:rsidR="000A157B" w:rsidRPr="00D37591" w:rsidRDefault="009049A6" w:rsidP="00FB68F3">
            <w:pPr>
              <w:pStyle w:val="reporttable"/>
              <w:keepNext w:val="0"/>
              <w:keepLines w:val="0"/>
            </w:pPr>
            <w:r w:rsidRPr="00D37591">
              <w:t>(5000 * 48)</w:t>
            </w:r>
          </w:p>
        </w:tc>
      </w:tr>
      <w:tr w:rsidR="000A157B" w:rsidRPr="00D37591" w14:paraId="44618119" w14:textId="77777777">
        <w:tblPrEx>
          <w:tblBorders>
            <w:insideV w:val="single" w:sz="6" w:space="0" w:color="808080"/>
          </w:tblBorders>
        </w:tblPrEx>
        <w:tc>
          <w:tcPr>
            <w:tcW w:w="8222" w:type="dxa"/>
            <w:gridSpan w:val="4"/>
          </w:tcPr>
          <w:p w14:paraId="30A4FBED"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37B7CA7" w14:textId="77777777">
        <w:tblPrEx>
          <w:tblBorders>
            <w:insideV w:val="single" w:sz="6" w:space="0" w:color="808080"/>
          </w:tblBorders>
        </w:tblPrEx>
        <w:tc>
          <w:tcPr>
            <w:tcW w:w="8222" w:type="dxa"/>
            <w:gridSpan w:val="4"/>
          </w:tcPr>
          <w:p w14:paraId="6BA2794A" w14:textId="77777777" w:rsidR="000A157B" w:rsidRPr="00D37591" w:rsidRDefault="009049A6" w:rsidP="00FB68F3">
            <w:pPr>
              <w:pStyle w:val="reporttable"/>
              <w:keepNext w:val="0"/>
              <w:keepLines w:val="0"/>
            </w:pPr>
            <w:r w:rsidRPr="00D37591">
              <w:t xml:space="preserve">The CDCA provides the relevant BSC Party(s), including the Distribution Business, and the </w:t>
            </w:r>
            <w:r w:rsidR="001F3897" w:rsidRPr="00D37591">
              <w:t>NETSO</w:t>
            </w:r>
            <w:r w:rsidRPr="00D37591">
              <w:t xml:space="preserve">, with a Metering System data collection report relating to the raw meter period data collected from each meter or associated outstation. </w:t>
            </w:r>
          </w:p>
          <w:p w14:paraId="53140A96" w14:textId="77777777" w:rsidR="000A157B" w:rsidRPr="00D37591" w:rsidRDefault="000A157B" w:rsidP="00FB68F3">
            <w:pPr>
              <w:pStyle w:val="reporttable"/>
              <w:keepNext w:val="0"/>
              <w:keepLines w:val="0"/>
            </w:pPr>
          </w:p>
          <w:p w14:paraId="42E6FC53" w14:textId="77777777" w:rsidR="000A157B" w:rsidRPr="00D37591" w:rsidRDefault="009049A6" w:rsidP="00FB68F3">
            <w:pPr>
              <w:pStyle w:val="reporttable"/>
              <w:keepNext w:val="0"/>
              <w:keepLines w:val="0"/>
            </w:pPr>
            <w:r w:rsidRPr="00D37591">
              <w:t>The readings will not include any estimated data. All readings reported will not be line loss adjusted. The report will report data in clock time.</w:t>
            </w:r>
          </w:p>
          <w:p w14:paraId="326AE235" w14:textId="77777777" w:rsidR="000A157B" w:rsidRPr="00D37591" w:rsidRDefault="000A157B" w:rsidP="00FB68F3">
            <w:pPr>
              <w:pStyle w:val="reporttable"/>
              <w:keepNext w:val="0"/>
              <w:keepLines w:val="0"/>
            </w:pPr>
          </w:p>
          <w:p w14:paraId="4974CDDD" w14:textId="77777777" w:rsidR="000A157B" w:rsidRPr="00D37591" w:rsidRDefault="009049A6" w:rsidP="00FB68F3">
            <w:pPr>
              <w:pStyle w:val="reporttable"/>
              <w:keepNext w:val="0"/>
              <w:keepLines w:val="0"/>
            </w:pPr>
            <w:r w:rsidRPr="00D37591">
              <w:t>The data included, for each BSC Party will consist of those Metering Systems for which the BSC Party is the Responsible Party, and will consist of:</w:t>
            </w:r>
          </w:p>
          <w:p w14:paraId="210A837C" w14:textId="77777777" w:rsidR="000A157B" w:rsidRPr="00D37591" w:rsidRDefault="000A157B" w:rsidP="00FB68F3">
            <w:pPr>
              <w:pStyle w:val="reporttable"/>
              <w:keepNext w:val="0"/>
              <w:keepLines w:val="0"/>
            </w:pPr>
          </w:p>
          <w:p w14:paraId="2B62EA9D" w14:textId="77777777" w:rsidR="000A157B" w:rsidRPr="00D37591" w:rsidRDefault="009049A6" w:rsidP="00FB68F3">
            <w:pPr>
              <w:pStyle w:val="reporttable"/>
              <w:keepNext w:val="0"/>
              <w:keepLines w:val="0"/>
            </w:pPr>
            <w:r w:rsidRPr="00D37591">
              <w:t>BSC Party Identifier</w:t>
            </w:r>
          </w:p>
          <w:p w14:paraId="0CCF5637" w14:textId="77777777" w:rsidR="000A157B" w:rsidRPr="00D37591" w:rsidRDefault="009049A6" w:rsidP="00FB68F3">
            <w:pPr>
              <w:pStyle w:val="reporttable"/>
              <w:keepNext w:val="0"/>
              <w:keepLines w:val="0"/>
            </w:pPr>
            <w:r w:rsidRPr="00D37591">
              <w:tab/>
              <w:t>Metering System Identifier</w:t>
            </w:r>
          </w:p>
          <w:p w14:paraId="092B32E8" w14:textId="77777777" w:rsidR="000A157B" w:rsidRPr="00D37591" w:rsidRDefault="009049A6" w:rsidP="00FB68F3">
            <w:pPr>
              <w:pStyle w:val="reporttable"/>
              <w:keepNext w:val="0"/>
              <w:keepLines w:val="0"/>
            </w:pPr>
            <w:r w:rsidRPr="00D37591">
              <w:tab/>
            </w:r>
            <w:r w:rsidRPr="00D37591">
              <w:tab/>
              <w:t>Settlement Date</w:t>
            </w:r>
          </w:p>
          <w:p w14:paraId="594CA73A" w14:textId="77777777" w:rsidR="000A157B" w:rsidRPr="00D37591" w:rsidRDefault="009049A6" w:rsidP="00FB68F3">
            <w:pPr>
              <w:pStyle w:val="reporttable"/>
              <w:keepNext w:val="0"/>
              <w:keepLines w:val="0"/>
              <w:ind w:left="1701"/>
            </w:pPr>
            <w:r w:rsidRPr="00D37591">
              <w:t>Outstation Id</w:t>
            </w:r>
          </w:p>
          <w:p w14:paraId="6CB837B5" w14:textId="77777777" w:rsidR="000A157B" w:rsidRPr="00D37591" w:rsidRDefault="009049A6" w:rsidP="00FB68F3">
            <w:pPr>
              <w:pStyle w:val="reporttable"/>
              <w:keepNext w:val="0"/>
              <w:keepLines w:val="0"/>
              <w:ind w:left="2268"/>
            </w:pPr>
            <w:r w:rsidRPr="00D37591">
              <w:t>Channel Number</w:t>
            </w:r>
          </w:p>
          <w:p w14:paraId="723DFA36" w14:textId="77777777" w:rsidR="000A157B" w:rsidRPr="00D37591" w:rsidRDefault="009049A6" w:rsidP="00FB68F3">
            <w:pPr>
              <w:pStyle w:val="reporttable"/>
              <w:keepNext w:val="0"/>
              <w:keepLines w:val="0"/>
              <w:ind w:left="2268"/>
            </w:pPr>
            <w:r w:rsidRPr="00D37591">
              <w:t>Measurement Quantity (Active Import , Active Export, Reactive Import, or Reactive Export)</w:t>
            </w:r>
          </w:p>
          <w:p w14:paraId="4EB4D357" w14:textId="77777777" w:rsidR="000A157B" w:rsidRPr="00D37591" w:rsidRDefault="009049A6" w:rsidP="00FB68F3">
            <w:pPr>
              <w:pStyle w:val="reporttable"/>
              <w:keepNext w:val="0"/>
              <w:keepLines w:val="0"/>
              <w:ind w:left="2268"/>
            </w:pPr>
            <w:r w:rsidRPr="00D37591">
              <w:t>Main/Check Indicator</w:t>
            </w:r>
          </w:p>
          <w:p w14:paraId="0A1C95D6"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05ACF56F" w14:textId="77777777" w:rsidR="000A157B" w:rsidRPr="00D37591" w:rsidRDefault="009049A6" w:rsidP="00FB68F3">
            <w:pPr>
              <w:pStyle w:val="reporttable"/>
              <w:keepNext w:val="0"/>
              <w:keepLines w:val="0"/>
              <w:ind w:left="2835"/>
            </w:pPr>
            <w:r w:rsidRPr="00D37591">
              <w:t>Meter Reading Volume</w:t>
            </w:r>
          </w:p>
          <w:p w14:paraId="575049C3" w14:textId="77777777" w:rsidR="000A157B" w:rsidRPr="00D37591" w:rsidRDefault="009049A6" w:rsidP="00FB68F3">
            <w:pPr>
              <w:pStyle w:val="reporttable"/>
              <w:keepNext w:val="0"/>
              <w:keepLines w:val="0"/>
              <w:ind w:left="1701"/>
            </w:pPr>
            <w:r w:rsidRPr="00D37591">
              <w:tab/>
            </w:r>
            <w:r w:rsidRPr="00D37591">
              <w:tab/>
              <w:t>Meter Reading Status</w:t>
            </w:r>
          </w:p>
          <w:p w14:paraId="3E2A9EA6" w14:textId="77777777" w:rsidR="000A157B" w:rsidRPr="00D37591" w:rsidRDefault="000A157B" w:rsidP="00FB68F3">
            <w:pPr>
              <w:pStyle w:val="reporttable"/>
              <w:keepNext w:val="0"/>
              <w:keepLines w:val="0"/>
            </w:pPr>
          </w:p>
          <w:p w14:paraId="041513DC" w14:textId="77777777" w:rsidR="000A157B" w:rsidRPr="00D37591" w:rsidRDefault="000A157B" w:rsidP="00FB68F3">
            <w:pPr>
              <w:pStyle w:val="reporttable"/>
              <w:keepNext w:val="0"/>
              <w:keepLines w:val="0"/>
            </w:pPr>
          </w:p>
          <w:p w14:paraId="37A79253" w14:textId="77777777" w:rsidR="000A157B" w:rsidRPr="00D37591" w:rsidRDefault="000A157B" w:rsidP="00FB68F3">
            <w:pPr>
              <w:pStyle w:val="reporttable"/>
              <w:keepNext w:val="0"/>
              <w:keepLines w:val="0"/>
            </w:pPr>
          </w:p>
          <w:p w14:paraId="32A544DB" w14:textId="77777777" w:rsidR="000A157B" w:rsidRPr="00D37591" w:rsidRDefault="009049A6" w:rsidP="00FB68F3">
            <w:pPr>
              <w:pStyle w:val="reporttable"/>
              <w:keepNext w:val="0"/>
              <w:keepLines w:val="0"/>
            </w:pPr>
            <w:r w:rsidRPr="00D37591">
              <w:t>Meter Reading Status can be one of:</w:t>
            </w:r>
          </w:p>
          <w:p w14:paraId="094F6313" w14:textId="77777777" w:rsidR="000A157B" w:rsidRPr="00D37591" w:rsidRDefault="009049A6" w:rsidP="00FB68F3">
            <w:pPr>
              <w:pStyle w:val="reporttable"/>
              <w:keepNext w:val="0"/>
              <w:keepLines w:val="0"/>
            </w:pPr>
            <w:r w:rsidRPr="00D37591">
              <w:t>A - Valid meter data</w:t>
            </w:r>
          </w:p>
          <w:p w14:paraId="45987764" w14:textId="77777777" w:rsidR="000A157B" w:rsidRPr="00D37591" w:rsidRDefault="009049A6" w:rsidP="00FB68F3">
            <w:pPr>
              <w:pStyle w:val="reporttable"/>
              <w:keepNext w:val="0"/>
              <w:keepLines w:val="0"/>
            </w:pPr>
            <w:r w:rsidRPr="00D37591">
              <w:t>B - Invalid meter data</w:t>
            </w:r>
          </w:p>
          <w:p w14:paraId="0529069B" w14:textId="77777777" w:rsidR="000A157B" w:rsidRPr="00D37591" w:rsidRDefault="009049A6" w:rsidP="00FB68F3">
            <w:pPr>
              <w:pStyle w:val="reporttable"/>
              <w:keepNext w:val="0"/>
              <w:keepLines w:val="0"/>
            </w:pPr>
            <w:r w:rsidRPr="00D37591">
              <w:t>C - Unavailable meter data</w:t>
            </w:r>
          </w:p>
          <w:p w14:paraId="11EF2288" w14:textId="77777777" w:rsidR="000A157B" w:rsidRPr="00D37591" w:rsidRDefault="009049A6" w:rsidP="00FB68F3">
            <w:pPr>
              <w:pStyle w:val="reporttable"/>
              <w:keepNext w:val="0"/>
              <w:keepLines w:val="0"/>
            </w:pPr>
            <w:r w:rsidRPr="00D37591">
              <w:t xml:space="preserve">D – Substituted from secondary outstation meter data </w:t>
            </w:r>
          </w:p>
          <w:p w14:paraId="1E0C740E" w14:textId="77777777" w:rsidR="000A157B" w:rsidRPr="00D37591" w:rsidRDefault="000A157B" w:rsidP="00FB68F3">
            <w:pPr>
              <w:pStyle w:val="reporttable"/>
              <w:keepNext w:val="0"/>
              <w:keepLines w:val="0"/>
            </w:pPr>
          </w:p>
          <w:p w14:paraId="5ECCFCD9" w14:textId="77777777" w:rsidR="000A157B" w:rsidRPr="00D37591" w:rsidRDefault="009049A6" w:rsidP="00FB68F3">
            <w:pPr>
              <w:pStyle w:val="reporttable"/>
              <w:keepNext w:val="0"/>
              <w:keepLines w:val="0"/>
            </w:pPr>
            <w:r w:rsidRPr="00D37591">
              <w:t>Note that there may be more than one Check channel for the same Main, for a given Measurement Quantity.</w:t>
            </w:r>
          </w:p>
          <w:p w14:paraId="790D00C6" w14:textId="77777777" w:rsidR="000A157B" w:rsidRPr="00D37591" w:rsidRDefault="000A157B" w:rsidP="00FB68F3">
            <w:pPr>
              <w:pStyle w:val="reporttable"/>
              <w:keepNext w:val="0"/>
              <w:keepLines w:val="0"/>
            </w:pPr>
          </w:p>
          <w:p w14:paraId="02E39402" w14:textId="77777777" w:rsidR="000A157B" w:rsidRPr="00D37591" w:rsidRDefault="009049A6" w:rsidP="00FB68F3">
            <w:pPr>
              <w:pStyle w:val="reporttable"/>
              <w:keepNext w:val="0"/>
              <w:keepLines w:val="0"/>
            </w:pPr>
            <w:r w:rsidRPr="00D37591">
              <w:t>This report is also sent to the System Operators, covering all metering systems.</w:t>
            </w:r>
          </w:p>
          <w:p w14:paraId="6FB1CFBD" w14:textId="77777777" w:rsidR="000A157B" w:rsidRPr="00D37591" w:rsidRDefault="000A157B" w:rsidP="00FB68F3">
            <w:pPr>
              <w:pStyle w:val="reporttable"/>
              <w:keepNext w:val="0"/>
              <w:keepLines w:val="0"/>
            </w:pPr>
          </w:p>
        </w:tc>
      </w:tr>
      <w:tr w:rsidR="000A157B" w:rsidRPr="00D37591" w14:paraId="0C284803" w14:textId="77777777">
        <w:tc>
          <w:tcPr>
            <w:tcW w:w="8222" w:type="dxa"/>
            <w:gridSpan w:val="4"/>
          </w:tcPr>
          <w:p w14:paraId="0369C7F2"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65B18730" w14:textId="77777777">
        <w:tc>
          <w:tcPr>
            <w:tcW w:w="8222" w:type="dxa"/>
            <w:gridSpan w:val="4"/>
            <w:tcBorders>
              <w:bottom w:val="single" w:sz="12" w:space="0" w:color="000000"/>
            </w:tcBorders>
          </w:tcPr>
          <w:p w14:paraId="005F5E4E" w14:textId="77777777" w:rsidR="000A157B" w:rsidRPr="00D37591" w:rsidRDefault="000A157B" w:rsidP="00FB68F3">
            <w:pPr>
              <w:pStyle w:val="reporttable"/>
              <w:keepNext w:val="0"/>
              <w:keepLines w:val="0"/>
            </w:pPr>
          </w:p>
        </w:tc>
      </w:tr>
    </w:tbl>
    <w:p w14:paraId="669C26C3" w14:textId="77777777" w:rsidR="000A157B" w:rsidRPr="00D37591" w:rsidRDefault="000A157B" w:rsidP="00FB68F3">
      <w:bookmarkStart w:id="2654" w:name="_Toc473612398"/>
      <w:bookmarkStart w:id="2655" w:name="_Toc253470703"/>
    </w:p>
    <w:p w14:paraId="0F87E567" w14:textId="77777777" w:rsidR="000A157B" w:rsidRPr="00D37591" w:rsidRDefault="009049A6" w:rsidP="00FB68F3">
      <w:pPr>
        <w:pStyle w:val="Heading2"/>
      </w:pPr>
      <w:bookmarkStart w:id="2656" w:name="_Toc306188176"/>
      <w:bookmarkStart w:id="2657" w:name="_Toc490548838"/>
      <w:bookmarkStart w:id="2658" w:name="_Toc519167642"/>
      <w:bookmarkStart w:id="2659" w:name="_Toc528309038"/>
      <w:bookmarkStart w:id="2660" w:name="_Toc531253223"/>
      <w:bookmarkStart w:id="2661" w:name="_Toc533073473"/>
      <w:bookmarkStart w:id="2662" w:name="_Toc2584689"/>
      <w:bookmarkStart w:id="2663" w:name="_Toc137652458"/>
      <w:bookmarkStart w:id="2664" w:name="_Toc141093565"/>
      <w:bookmarkStart w:id="2665" w:name="_Toc164933200"/>
      <w:r w:rsidRPr="00D37591">
        <w:t>CDCA-I013: (input) Response to Estimated data</w:t>
      </w:r>
      <w:bookmarkEnd w:id="2654"/>
      <w:bookmarkEnd w:id="2655"/>
      <w:bookmarkEnd w:id="2656"/>
      <w:bookmarkEnd w:id="2657"/>
      <w:bookmarkEnd w:id="2658"/>
      <w:bookmarkEnd w:id="2659"/>
      <w:bookmarkEnd w:id="2660"/>
      <w:bookmarkEnd w:id="2661"/>
      <w:bookmarkEnd w:id="2662"/>
      <w:bookmarkEnd w:id="2663"/>
      <w:bookmarkEnd w:id="2664"/>
      <w:bookmarkEnd w:id="266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36C99CC" w14:textId="77777777">
        <w:tc>
          <w:tcPr>
            <w:tcW w:w="1985" w:type="dxa"/>
            <w:tcBorders>
              <w:top w:val="single" w:sz="12" w:space="0" w:color="000000"/>
            </w:tcBorders>
          </w:tcPr>
          <w:p w14:paraId="6B785CB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038A7A9B" w14:textId="77777777" w:rsidR="000A157B" w:rsidRPr="00D37591" w:rsidRDefault="009049A6" w:rsidP="00FB68F3">
            <w:pPr>
              <w:pStyle w:val="reporttable"/>
              <w:keepNext w:val="0"/>
              <w:keepLines w:val="0"/>
            </w:pPr>
            <w:r w:rsidRPr="00D37591">
              <w:t>CDCA-I013</w:t>
            </w:r>
          </w:p>
        </w:tc>
        <w:tc>
          <w:tcPr>
            <w:tcW w:w="1701" w:type="dxa"/>
            <w:tcBorders>
              <w:top w:val="single" w:sz="12" w:space="0" w:color="000000"/>
            </w:tcBorders>
          </w:tcPr>
          <w:p w14:paraId="728E4BC5"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57FDBF00"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3C95355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32C62B6" w14:textId="77777777" w:rsidR="000A157B" w:rsidRPr="00D37591" w:rsidRDefault="009049A6" w:rsidP="00FB68F3">
            <w:pPr>
              <w:pStyle w:val="reporttable"/>
              <w:keepNext w:val="0"/>
              <w:keepLines w:val="0"/>
            </w:pPr>
            <w:r w:rsidRPr="00D37591">
              <w:rPr>
                <w:color w:val="000000"/>
              </w:rPr>
              <w:t>Response to Estimated data</w:t>
            </w:r>
          </w:p>
        </w:tc>
        <w:tc>
          <w:tcPr>
            <w:tcW w:w="2676" w:type="dxa"/>
            <w:tcBorders>
              <w:top w:val="single" w:sz="12" w:space="0" w:color="000000"/>
            </w:tcBorders>
          </w:tcPr>
          <w:p w14:paraId="18D3AF9E"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0C050F87" w14:textId="77777777" w:rsidR="000A157B" w:rsidRPr="00D37591" w:rsidRDefault="009049A6" w:rsidP="00FB68F3">
            <w:pPr>
              <w:pStyle w:val="reporttable"/>
              <w:keepNext w:val="0"/>
              <w:keepLines w:val="0"/>
            </w:pPr>
            <w:r w:rsidRPr="00D37591">
              <w:t>CDCA SD 10.8</w:t>
            </w:r>
          </w:p>
          <w:p w14:paraId="39315A54" w14:textId="77777777" w:rsidR="000A157B" w:rsidRPr="00D37591" w:rsidRDefault="009049A6" w:rsidP="00FB68F3">
            <w:pPr>
              <w:pStyle w:val="reporttable"/>
              <w:keepNext w:val="0"/>
              <w:keepLines w:val="0"/>
            </w:pPr>
            <w:r w:rsidRPr="00D37591">
              <w:t>CDCA BPM 4.22?</w:t>
            </w:r>
          </w:p>
          <w:p w14:paraId="35630968" w14:textId="77777777" w:rsidR="000A157B" w:rsidRPr="00D37591" w:rsidRDefault="009049A6" w:rsidP="00FB68F3">
            <w:pPr>
              <w:pStyle w:val="reporttable"/>
              <w:keepNext w:val="0"/>
              <w:keepLines w:val="0"/>
            </w:pPr>
            <w:r w:rsidRPr="00D37591">
              <w:t>CP566, CP756</w:t>
            </w:r>
          </w:p>
        </w:tc>
      </w:tr>
      <w:tr w:rsidR="000A157B" w:rsidRPr="00D37591" w14:paraId="5A72A6DE" w14:textId="77777777">
        <w:tc>
          <w:tcPr>
            <w:tcW w:w="1985" w:type="dxa"/>
          </w:tcPr>
          <w:p w14:paraId="6854F7BB"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1EB0ABDC" w14:textId="77777777" w:rsidR="000A157B" w:rsidRPr="00D37591" w:rsidRDefault="000948FB" w:rsidP="00FB68F3">
            <w:pPr>
              <w:pStyle w:val="reporttable"/>
              <w:keepNext w:val="0"/>
              <w:keepLines w:val="0"/>
            </w:pPr>
            <w:r>
              <w:t>Manual, by</w:t>
            </w:r>
            <w:r w:rsidR="009049A6" w:rsidRPr="00D37591">
              <w:t xml:space="preserve"> email, letter or fax </w:t>
            </w:r>
          </w:p>
        </w:tc>
        <w:tc>
          <w:tcPr>
            <w:tcW w:w="1701" w:type="dxa"/>
          </w:tcPr>
          <w:p w14:paraId="7ABDD21D"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5F328F68" w14:textId="77777777" w:rsidR="000A157B" w:rsidRPr="00D37591" w:rsidRDefault="009049A6" w:rsidP="00FB68F3">
            <w:pPr>
              <w:pStyle w:val="reporttable"/>
              <w:keepNext w:val="0"/>
              <w:keepLines w:val="0"/>
            </w:pPr>
            <w:r w:rsidRPr="00D37591">
              <w:t>Daily</w:t>
            </w:r>
          </w:p>
        </w:tc>
        <w:tc>
          <w:tcPr>
            <w:tcW w:w="4536" w:type="dxa"/>
            <w:gridSpan w:val="2"/>
          </w:tcPr>
          <w:p w14:paraId="31B45FC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FCB0458" w14:textId="77777777" w:rsidR="000A157B" w:rsidRPr="00D37591" w:rsidRDefault="009049A6" w:rsidP="00FB68F3">
            <w:pPr>
              <w:pStyle w:val="reporttable"/>
              <w:keepNext w:val="0"/>
              <w:keepLines w:val="0"/>
            </w:pPr>
            <w:r w:rsidRPr="00D37591">
              <w:t>estimate 50 per day (1% of 5000)</w:t>
            </w:r>
          </w:p>
        </w:tc>
      </w:tr>
      <w:tr w:rsidR="000A157B" w:rsidRPr="00D37591" w14:paraId="57C9B35B" w14:textId="77777777">
        <w:tblPrEx>
          <w:tblBorders>
            <w:insideV w:val="single" w:sz="6" w:space="0" w:color="808080"/>
          </w:tblBorders>
        </w:tblPrEx>
        <w:tc>
          <w:tcPr>
            <w:tcW w:w="8222" w:type="dxa"/>
            <w:gridSpan w:val="4"/>
          </w:tcPr>
          <w:p w14:paraId="7B78791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3B9BA112" w14:textId="77777777">
        <w:tblPrEx>
          <w:tblBorders>
            <w:insideV w:val="single" w:sz="6" w:space="0" w:color="808080"/>
          </w:tblBorders>
        </w:tblPrEx>
        <w:tc>
          <w:tcPr>
            <w:tcW w:w="8222" w:type="dxa"/>
            <w:gridSpan w:val="4"/>
          </w:tcPr>
          <w:p w14:paraId="6FF281CC" w14:textId="77777777" w:rsidR="000A157B" w:rsidRPr="00D37591" w:rsidRDefault="000A157B" w:rsidP="00FB68F3">
            <w:pPr>
              <w:pStyle w:val="reporttable"/>
              <w:keepNext w:val="0"/>
              <w:keepLines w:val="0"/>
            </w:pPr>
          </w:p>
          <w:p w14:paraId="456A63D9" w14:textId="77777777" w:rsidR="000A157B" w:rsidRPr="00D37591" w:rsidRDefault="009049A6" w:rsidP="00FB68F3">
            <w:pPr>
              <w:pStyle w:val="reporttable"/>
              <w:keepNext w:val="0"/>
              <w:keepLines w:val="0"/>
            </w:pPr>
            <w:r w:rsidRPr="00D37591">
              <w:t>BSC Parties will respond to CDCA-I037 ‘Estimated Data Notification’ messages, indicating their agreement to an estimate made when meter readings are unavailable.</w:t>
            </w:r>
          </w:p>
          <w:p w14:paraId="1D8555AC" w14:textId="77777777" w:rsidR="000A157B" w:rsidRPr="00D37591" w:rsidRDefault="000A157B" w:rsidP="00FB68F3">
            <w:pPr>
              <w:pStyle w:val="reporttable"/>
              <w:keepNext w:val="0"/>
              <w:keepLines w:val="0"/>
            </w:pPr>
          </w:p>
          <w:p w14:paraId="1F347929" w14:textId="77777777" w:rsidR="000A157B" w:rsidRPr="00D37591" w:rsidRDefault="009049A6" w:rsidP="00FB68F3">
            <w:pPr>
              <w:pStyle w:val="reporttable"/>
              <w:keepNext w:val="0"/>
              <w:keepLines w:val="0"/>
            </w:pPr>
            <w:r w:rsidRPr="00D37591">
              <w:t xml:space="preserve">The flow contains at minimum: </w:t>
            </w:r>
          </w:p>
          <w:p w14:paraId="3B18CCEC" w14:textId="77777777" w:rsidR="000A157B" w:rsidRPr="00D37591" w:rsidRDefault="000A157B" w:rsidP="00FB68F3">
            <w:pPr>
              <w:pStyle w:val="reporttable"/>
              <w:keepNext w:val="0"/>
              <w:keepLines w:val="0"/>
            </w:pPr>
          </w:p>
          <w:p w14:paraId="417A47F6" w14:textId="77777777" w:rsidR="000A157B" w:rsidRPr="00D37591" w:rsidRDefault="009049A6" w:rsidP="00FB68F3">
            <w:pPr>
              <w:pStyle w:val="reporttable"/>
              <w:keepNext w:val="0"/>
              <w:keepLines w:val="0"/>
            </w:pPr>
            <w:r w:rsidRPr="00D37591">
              <w:t>Metering System Identifier</w:t>
            </w:r>
          </w:p>
          <w:p w14:paraId="0B277420" w14:textId="77777777" w:rsidR="000A157B" w:rsidRPr="00D37591" w:rsidRDefault="009049A6" w:rsidP="00FB68F3">
            <w:pPr>
              <w:pStyle w:val="reporttable"/>
              <w:keepNext w:val="0"/>
              <w:keepLines w:val="0"/>
            </w:pPr>
            <w:r w:rsidRPr="00D37591">
              <w:tab/>
              <w:t>Settlement Date</w:t>
            </w:r>
          </w:p>
          <w:p w14:paraId="039E953E" w14:textId="77777777" w:rsidR="000A157B" w:rsidRPr="00D37591" w:rsidRDefault="009049A6" w:rsidP="00FB68F3">
            <w:pPr>
              <w:pStyle w:val="reporttable"/>
              <w:keepNext w:val="0"/>
              <w:keepLines w:val="0"/>
              <w:ind w:left="1134"/>
            </w:pPr>
            <w:r w:rsidRPr="00D37591">
              <w:t>Outstation Id</w:t>
            </w:r>
          </w:p>
          <w:p w14:paraId="75D0260A" w14:textId="77777777" w:rsidR="000A157B" w:rsidRPr="00D37591" w:rsidRDefault="009049A6" w:rsidP="00FB68F3">
            <w:pPr>
              <w:pStyle w:val="reporttable"/>
              <w:keepNext w:val="0"/>
              <w:keepLines w:val="0"/>
              <w:ind w:left="1701"/>
            </w:pPr>
            <w:r w:rsidRPr="00D37591">
              <w:t>Channel Number</w:t>
            </w:r>
          </w:p>
          <w:p w14:paraId="4D504884" w14:textId="77777777" w:rsidR="000A157B" w:rsidRPr="00D37591" w:rsidRDefault="009049A6" w:rsidP="00FB68F3">
            <w:pPr>
              <w:pStyle w:val="reporttable"/>
              <w:keepNext w:val="0"/>
              <w:keepLines w:val="0"/>
              <w:ind w:left="1701"/>
            </w:pPr>
            <w:r w:rsidRPr="00D37591">
              <w:t>Measurement Quantity (Active Import , Active Export)</w:t>
            </w:r>
          </w:p>
          <w:p w14:paraId="1BFAC599" w14:textId="77777777" w:rsidR="000A157B" w:rsidRPr="00D37591" w:rsidRDefault="009049A6" w:rsidP="00FB68F3">
            <w:pPr>
              <w:pStyle w:val="reporttable"/>
              <w:keepNext w:val="0"/>
              <w:keepLines w:val="0"/>
              <w:ind w:left="1134"/>
            </w:pPr>
            <w:r w:rsidRPr="00D37591">
              <w:tab/>
            </w:r>
            <w:r w:rsidRPr="00D37591">
              <w:tab/>
              <w:t>Settlement Period (46, 48 or 50 occurrences)</w:t>
            </w:r>
          </w:p>
          <w:p w14:paraId="7E7B49A8" w14:textId="77777777" w:rsidR="000A157B" w:rsidRPr="00D37591" w:rsidRDefault="009049A6" w:rsidP="00FB68F3">
            <w:pPr>
              <w:pStyle w:val="reporttable"/>
              <w:keepNext w:val="0"/>
              <w:keepLines w:val="0"/>
              <w:ind w:left="2268"/>
            </w:pPr>
            <w:r w:rsidRPr="00D37591">
              <w:t>Agreement Flag (A/P)</w:t>
            </w:r>
          </w:p>
          <w:p w14:paraId="5AC5B262" w14:textId="77777777" w:rsidR="000A157B" w:rsidRPr="00D37591" w:rsidRDefault="009049A6" w:rsidP="00FB68F3">
            <w:pPr>
              <w:pStyle w:val="reporttable"/>
              <w:keepNext w:val="0"/>
              <w:keepLines w:val="0"/>
              <w:ind w:left="2268"/>
            </w:pPr>
            <w:r w:rsidRPr="00D37591">
              <w:t>Estimated Meter Reading Volume (Agreed estimate or Proposed value for estimate)</w:t>
            </w:r>
          </w:p>
          <w:p w14:paraId="6D593948" w14:textId="77777777" w:rsidR="000A157B" w:rsidRPr="00D37591" w:rsidRDefault="009049A6" w:rsidP="00FB68F3">
            <w:pPr>
              <w:pStyle w:val="reporttable"/>
              <w:keepNext w:val="0"/>
              <w:keepLines w:val="0"/>
              <w:ind w:left="2268"/>
            </w:pPr>
            <w:r w:rsidRPr="00D37591">
              <w:t>Basis for proposed value</w:t>
            </w:r>
          </w:p>
          <w:p w14:paraId="12F77DA3" w14:textId="77777777" w:rsidR="000A157B" w:rsidRPr="00D37591" w:rsidRDefault="000A157B" w:rsidP="00FB68F3">
            <w:pPr>
              <w:pStyle w:val="reporttable"/>
              <w:keepNext w:val="0"/>
              <w:keepLines w:val="0"/>
            </w:pPr>
          </w:p>
        </w:tc>
      </w:tr>
      <w:tr w:rsidR="000A157B" w:rsidRPr="00D37591" w14:paraId="0D7B63BD" w14:textId="77777777">
        <w:tc>
          <w:tcPr>
            <w:tcW w:w="8222" w:type="dxa"/>
            <w:gridSpan w:val="4"/>
          </w:tcPr>
          <w:p w14:paraId="5C7EF49F"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195C6A55" w14:textId="77777777">
        <w:tc>
          <w:tcPr>
            <w:tcW w:w="8222" w:type="dxa"/>
            <w:gridSpan w:val="4"/>
            <w:tcBorders>
              <w:bottom w:val="single" w:sz="12" w:space="0" w:color="000000"/>
            </w:tcBorders>
          </w:tcPr>
          <w:p w14:paraId="51ADF352" w14:textId="77777777" w:rsidR="000A157B" w:rsidRPr="00D37591" w:rsidRDefault="000A157B" w:rsidP="00FB68F3">
            <w:pPr>
              <w:pStyle w:val="reporttable"/>
              <w:keepNext w:val="0"/>
              <w:keepLines w:val="0"/>
            </w:pPr>
          </w:p>
        </w:tc>
      </w:tr>
    </w:tbl>
    <w:p w14:paraId="0967F4AE" w14:textId="77777777" w:rsidR="000A157B" w:rsidRPr="00D37591" w:rsidRDefault="000A157B" w:rsidP="00FB68F3">
      <w:bookmarkStart w:id="2666" w:name="_Toc473612399"/>
      <w:bookmarkStart w:id="2667" w:name="_Toc253470704"/>
    </w:p>
    <w:p w14:paraId="74227AB8" w14:textId="77777777" w:rsidR="000A157B" w:rsidRPr="00D37591" w:rsidRDefault="009049A6" w:rsidP="00FB68F3">
      <w:pPr>
        <w:pStyle w:val="Heading2"/>
      </w:pPr>
      <w:bookmarkStart w:id="2668" w:name="_Toc306188177"/>
      <w:bookmarkStart w:id="2669" w:name="_Toc490548839"/>
      <w:bookmarkStart w:id="2670" w:name="_Toc519167643"/>
      <w:bookmarkStart w:id="2671" w:name="_Toc528309039"/>
      <w:bookmarkStart w:id="2672" w:name="_Toc531253224"/>
      <w:bookmarkStart w:id="2673" w:name="_Toc533073474"/>
      <w:bookmarkStart w:id="2674" w:name="_Toc2584690"/>
      <w:bookmarkStart w:id="2675" w:name="_Toc137652459"/>
      <w:bookmarkStart w:id="2676" w:name="_Toc141093566"/>
      <w:bookmarkStart w:id="2677" w:name="_Toc164933201"/>
      <w:r w:rsidRPr="00D37591">
        <w:t>CDCA-I014: (output) Estimated Data Report</w:t>
      </w:r>
      <w:bookmarkEnd w:id="2666"/>
      <w:bookmarkEnd w:id="2667"/>
      <w:bookmarkEnd w:id="2668"/>
      <w:bookmarkEnd w:id="2669"/>
      <w:bookmarkEnd w:id="2670"/>
      <w:bookmarkEnd w:id="2671"/>
      <w:bookmarkEnd w:id="2672"/>
      <w:bookmarkEnd w:id="2673"/>
      <w:bookmarkEnd w:id="2674"/>
      <w:bookmarkEnd w:id="2675"/>
      <w:bookmarkEnd w:id="2676"/>
      <w:bookmarkEnd w:id="267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AA3AE27" w14:textId="77777777">
        <w:tc>
          <w:tcPr>
            <w:tcW w:w="1985" w:type="dxa"/>
            <w:tcBorders>
              <w:top w:val="single" w:sz="12" w:space="0" w:color="000000"/>
            </w:tcBorders>
          </w:tcPr>
          <w:p w14:paraId="69CAD7E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25CAC5AA" w14:textId="77777777" w:rsidR="000A157B" w:rsidRPr="00D37591" w:rsidRDefault="009049A6" w:rsidP="00FB68F3">
            <w:pPr>
              <w:pStyle w:val="reporttable"/>
              <w:keepNext w:val="0"/>
              <w:keepLines w:val="0"/>
            </w:pPr>
            <w:r w:rsidRPr="00D37591">
              <w:t>CDCA-I014</w:t>
            </w:r>
          </w:p>
        </w:tc>
        <w:tc>
          <w:tcPr>
            <w:tcW w:w="1701" w:type="dxa"/>
            <w:tcBorders>
              <w:top w:val="single" w:sz="12" w:space="0" w:color="000000"/>
            </w:tcBorders>
          </w:tcPr>
          <w:p w14:paraId="6F0DDC6D"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01CE415B" w14:textId="77777777" w:rsidR="000A157B" w:rsidRPr="00D37591" w:rsidRDefault="009049A6" w:rsidP="00FB68F3">
            <w:pPr>
              <w:pStyle w:val="reporttable"/>
              <w:keepNext w:val="0"/>
              <w:keepLines w:val="0"/>
            </w:pPr>
            <w:r w:rsidRPr="00D37591">
              <w:t xml:space="preserve">BSC Party, MOA, BSCCo Ltd, </w:t>
            </w:r>
            <w:r w:rsidR="001F3897" w:rsidRPr="00D37591">
              <w:t>NETSO</w:t>
            </w:r>
          </w:p>
        </w:tc>
        <w:tc>
          <w:tcPr>
            <w:tcW w:w="1860" w:type="dxa"/>
            <w:tcBorders>
              <w:top w:val="single" w:sz="12" w:space="0" w:color="000000"/>
            </w:tcBorders>
          </w:tcPr>
          <w:p w14:paraId="60ADE7F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AA9F45D" w14:textId="77777777" w:rsidR="000A157B" w:rsidRPr="00D37591" w:rsidRDefault="009049A6" w:rsidP="00FB68F3">
            <w:pPr>
              <w:pStyle w:val="reporttable"/>
              <w:keepNext w:val="0"/>
              <w:keepLines w:val="0"/>
            </w:pPr>
            <w:r w:rsidRPr="00D37591">
              <w:t>Estimated Data Report</w:t>
            </w:r>
          </w:p>
        </w:tc>
        <w:tc>
          <w:tcPr>
            <w:tcW w:w="2676" w:type="dxa"/>
            <w:tcBorders>
              <w:top w:val="single" w:sz="12" w:space="0" w:color="000000"/>
            </w:tcBorders>
          </w:tcPr>
          <w:p w14:paraId="35104C48"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4D4B3E59" w14:textId="77777777" w:rsidR="000A157B" w:rsidRPr="00D37591" w:rsidRDefault="009049A6" w:rsidP="00FB68F3">
            <w:pPr>
              <w:pStyle w:val="reporttable"/>
              <w:keepNext w:val="0"/>
              <w:keepLines w:val="0"/>
            </w:pPr>
            <w:r w:rsidRPr="00D37591">
              <w:t>CDCA SD 10.7, 10.9, CP751, CP841, CP1245</w:t>
            </w:r>
          </w:p>
        </w:tc>
      </w:tr>
      <w:tr w:rsidR="000A157B" w:rsidRPr="00D37591" w14:paraId="11086C3F" w14:textId="77777777">
        <w:tc>
          <w:tcPr>
            <w:tcW w:w="1985" w:type="dxa"/>
          </w:tcPr>
          <w:p w14:paraId="545CF57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D42CF20" w14:textId="77777777" w:rsidR="000A157B" w:rsidRPr="00D37591" w:rsidRDefault="009049A6" w:rsidP="00FB68F3">
            <w:pPr>
              <w:pStyle w:val="reporttable"/>
              <w:keepNext w:val="0"/>
              <w:keepLines w:val="0"/>
            </w:pPr>
            <w:r w:rsidRPr="00D37591">
              <w:t xml:space="preserve">Electronic data file transfer </w:t>
            </w:r>
          </w:p>
        </w:tc>
        <w:tc>
          <w:tcPr>
            <w:tcW w:w="1701" w:type="dxa"/>
          </w:tcPr>
          <w:p w14:paraId="5710A4C3"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48DB823" w14:textId="77777777" w:rsidR="000A157B" w:rsidRPr="00D37591" w:rsidRDefault="009049A6" w:rsidP="00FB68F3">
            <w:pPr>
              <w:pStyle w:val="reporttable"/>
              <w:keepNext w:val="0"/>
              <w:keepLines w:val="0"/>
            </w:pPr>
            <w:r w:rsidRPr="00D37591">
              <w:t xml:space="preserve">As required </w:t>
            </w:r>
          </w:p>
        </w:tc>
        <w:tc>
          <w:tcPr>
            <w:tcW w:w="4536" w:type="dxa"/>
            <w:gridSpan w:val="2"/>
          </w:tcPr>
          <w:p w14:paraId="3BDDF4C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D034204" w14:textId="77777777" w:rsidR="000A157B" w:rsidRPr="00D37591" w:rsidRDefault="009049A6" w:rsidP="00FB68F3">
            <w:pPr>
              <w:pStyle w:val="reporttable"/>
              <w:keepNext w:val="0"/>
              <w:keepLines w:val="0"/>
            </w:pPr>
            <w:r w:rsidRPr="00D37591">
              <w:t>estimate 50 per day (1% of 5000)</w:t>
            </w:r>
          </w:p>
        </w:tc>
      </w:tr>
      <w:tr w:rsidR="000A157B" w:rsidRPr="00D37591" w14:paraId="683DF14A" w14:textId="77777777">
        <w:tblPrEx>
          <w:tblBorders>
            <w:insideV w:val="single" w:sz="6" w:space="0" w:color="808080"/>
          </w:tblBorders>
        </w:tblPrEx>
        <w:tc>
          <w:tcPr>
            <w:tcW w:w="8222" w:type="dxa"/>
            <w:gridSpan w:val="4"/>
          </w:tcPr>
          <w:p w14:paraId="0B2D69BB"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63BB77DE" w14:textId="77777777">
        <w:tblPrEx>
          <w:tblBorders>
            <w:insideV w:val="single" w:sz="6" w:space="0" w:color="808080"/>
          </w:tblBorders>
        </w:tblPrEx>
        <w:tc>
          <w:tcPr>
            <w:tcW w:w="8222" w:type="dxa"/>
            <w:gridSpan w:val="4"/>
          </w:tcPr>
          <w:p w14:paraId="2B5E933A" w14:textId="77777777" w:rsidR="000A157B" w:rsidRPr="00D37591" w:rsidRDefault="000A157B" w:rsidP="00FB68F3">
            <w:pPr>
              <w:pStyle w:val="reporttable"/>
              <w:keepNext w:val="0"/>
              <w:keepLines w:val="0"/>
            </w:pPr>
          </w:p>
          <w:p w14:paraId="6642EEC3" w14:textId="77777777" w:rsidR="000A157B" w:rsidRPr="00D37591" w:rsidRDefault="009049A6" w:rsidP="00FB68F3">
            <w:pPr>
              <w:pStyle w:val="reporttable"/>
              <w:keepNext w:val="0"/>
              <w:keepLines w:val="0"/>
            </w:pPr>
            <w:r w:rsidRPr="00D37591">
              <w:t xml:space="preserve">The estimated data report contains all estimate notifications issued by CDCA in a given period. </w:t>
            </w:r>
          </w:p>
          <w:p w14:paraId="30CE8EC0" w14:textId="77777777" w:rsidR="000A157B" w:rsidRPr="00D37591" w:rsidRDefault="000A157B" w:rsidP="00FB68F3">
            <w:pPr>
              <w:pStyle w:val="reporttable"/>
              <w:keepNext w:val="0"/>
              <w:keepLines w:val="0"/>
            </w:pPr>
          </w:p>
          <w:p w14:paraId="7F472267" w14:textId="77777777" w:rsidR="000A157B" w:rsidRPr="00D37591" w:rsidRDefault="009049A6" w:rsidP="00FB68F3">
            <w:pPr>
              <w:pStyle w:val="reporttable"/>
              <w:keepNext w:val="0"/>
              <w:keepLines w:val="0"/>
            </w:pPr>
            <w:r w:rsidRPr="00D37591">
              <w:t>An estimated data report is sent to:</w:t>
            </w:r>
          </w:p>
          <w:p w14:paraId="66FFD4A2" w14:textId="77777777" w:rsidR="000A157B" w:rsidRPr="00D37591" w:rsidRDefault="009049A6" w:rsidP="00FB68F3">
            <w:pPr>
              <w:pStyle w:val="reporttable"/>
              <w:keepNext w:val="0"/>
              <w:keepLines w:val="0"/>
              <w:ind w:left="283" w:hanging="283"/>
            </w:pPr>
            <w:r w:rsidRPr="00D37591">
              <w:t>1.</w:t>
            </w:r>
            <w:r w:rsidRPr="00D37591">
              <w:tab/>
              <w:t>BSCCo Ltd (on request) - data for all metering systems</w:t>
            </w:r>
          </w:p>
          <w:p w14:paraId="7F8D3792" w14:textId="77777777" w:rsidR="000A157B" w:rsidRPr="00D37591" w:rsidRDefault="009049A6" w:rsidP="00FB68F3">
            <w:pPr>
              <w:pStyle w:val="reporttable"/>
              <w:keepNext w:val="0"/>
              <w:keepLines w:val="0"/>
              <w:ind w:left="283" w:hanging="283"/>
            </w:pPr>
            <w:r w:rsidRPr="00D37591">
              <w:lastRenderedPageBreak/>
              <w:t>2.</w:t>
            </w:r>
            <w:r w:rsidRPr="00D37591">
              <w:tab/>
              <w:t xml:space="preserve">MOA (Daily) </w:t>
            </w:r>
            <w:r w:rsidRPr="00D37591">
              <w:rPr>
                <w:b/>
              </w:rPr>
              <w:t xml:space="preserve">- </w:t>
            </w:r>
            <w:r w:rsidRPr="00D37591">
              <w:t>data for</w:t>
            </w:r>
            <w:r w:rsidRPr="00D37591">
              <w:rPr>
                <w:b/>
              </w:rPr>
              <w:t xml:space="preserve"> </w:t>
            </w:r>
            <w:r w:rsidRPr="00D37591">
              <w:t>metering systems operated by the MOA</w:t>
            </w:r>
          </w:p>
          <w:p w14:paraId="6799CB61" w14:textId="77777777" w:rsidR="000A157B" w:rsidRPr="00D37591" w:rsidRDefault="009049A6" w:rsidP="00FB68F3">
            <w:pPr>
              <w:pStyle w:val="reporttable"/>
              <w:keepNext w:val="0"/>
              <w:keepLines w:val="0"/>
              <w:ind w:left="283" w:hanging="283"/>
            </w:pPr>
            <w:r w:rsidRPr="00D37591">
              <w:t>3.</w:t>
            </w:r>
            <w:r w:rsidRPr="00D37591">
              <w:tab/>
              <w:t>BSC Party (Daily) - data for metering systems for which the party is the responsible party.</w:t>
            </w:r>
          </w:p>
          <w:p w14:paraId="121C4572" w14:textId="77777777" w:rsidR="000A157B" w:rsidRPr="00D37591" w:rsidRDefault="009049A6" w:rsidP="00FB68F3">
            <w:pPr>
              <w:pStyle w:val="reporttable"/>
              <w:keepNext w:val="0"/>
              <w:keepLines w:val="0"/>
              <w:ind w:left="283" w:hanging="283"/>
            </w:pPr>
            <w:r w:rsidRPr="00D37591">
              <w:t>4.</w:t>
            </w:r>
            <w:r w:rsidRPr="00D37591">
              <w:tab/>
              <w:t xml:space="preserve">the host Distribution business or the </w:t>
            </w:r>
            <w:r w:rsidR="001F3897" w:rsidRPr="00D37591">
              <w:t>NETSO</w:t>
            </w:r>
            <w:r w:rsidRPr="00D37591">
              <w:t>, depending who has registered the metering system (Daily).</w:t>
            </w:r>
          </w:p>
          <w:p w14:paraId="61A0EDE5" w14:textId="77777777" w:rsidR="000A157B" w:rsidRPr="00D37591" w:rsidRDefault="000A157B" w:rsidP="00FB68F3">
            <w:pPr>
              <w:pStyle w:val="reporttable"/>
              <w:keepNext w:val="0"/>
              <w:keepLines w:val="0"/>
            </w:pPr>
          </w:p>
          <w:p w14:paraId="75D34EF8" w14:textId="77777777" w:rsidR="000A157B" w:rsidRPr="00D37591" w:rsidRDefault="009049A6" w:rsidP="00FB68F3">
            <w:pPr>
              <w:pStyle w:val="reporttable"/>
              <w:keepNext w:val="0"/>
              <w:keepLines w:val="0"/>
            </w:pPr>
            <w:r w:rsidRPr="00D37591">
              <w:t>This report will be run at the end of the working day to report estimates carried out on that day.</w:t>
            </w:r>
          </w:p>
          <w:p w14:paraId="468965B2" w14:textId="77777777" w:rsidR="000A157B" w:rsidRPr="00D37591" w:rsidRDefault="000A157B" w:rsidP="00FB68F3">
            <w:pPr>
              <w:pStyle w:val="reporttable"/>
              <w:keepNext w:val="0"/>
              <w:keepLines w:val="0"/>
            </w:pPr>
          </w:p>
          <w:p w14:paraId="200F4332" w14:textId="77777777" w:rsidR="000A157B" w:rsidRPr="00D37591" w:rsidRDefault="009049A6" w:rsidP="00FB68F3">
            <w:pPr>
              <w:pStyle w:val="reporttable"/>
              <w:keepNext w:val="0"/>
              <w:keepLines w:val="0"/>
            </w:pPr>
            <w:r w:rsidRPr="00D37591">
              <w:t>The information provided is as follows for each Metering System included in the report:</w:t>
            </w:r>
          </w:p>
          <w:p w14:paraId="04918D5D" w14:textId="77777777" w:rsidR="000A157B" w:rsidRPr="00D37591" w:rsidRDefault="000A157B" w:rsidP="00FB68F3">
            <w:pPr>
              <w:pStyle w:val="reporttable"/>
              <w:keepNext w:val="0"/>
              <w:keepLines w:val="0"/>
            </w:pPr>
          </w:p>
          <w:p w14:paraId="5EE8E51A" w14:textId="77777777" w:rsidR="000A157B" w:rsidRPr="00D37591" w:rsidRDefault="009049A6" w:rsidP="00FB68F3">
            <w:pPr>
              <w:pStyle w:val="reporttable"/>
              <w:keepNext w:val="0"/>
              <w:keepLines w:val="0"/>
            </w:pPr>
            <w:r w:rsidRPr="00D37591">
              <w:t>Total Volume Estimated in Report</w:t>
            </w:r>
          </w:p>
          <w:p w14:paraId="27A9F8C1" w14:textId="77777777" w:rsidR="000A157B" w:rsidRPr="00D37591" w:rsidRDefault="009049A6" w:rsidP="00FB68F3">
            <w:pPr>
              <w:pStyle w:val="reporttable"/>
              <w:keepNext w:val="0"/>
              <w:keepLines w:val="0"/>
            </w:pPr>
            <w:r w:rsidRPr="00D37591">
              <w:t>BSC Party Identifier</w:t>
            </w:r>
          </w:p>
          <w:p w14:paraId="3EB8C394" w14:textId="77777777" w:rsidR="000A157B" w:rsidRPr="00D37591" w:rsidRDefault="009049A6" w:rsidP="00FB68F3">
            <w:pPr>
              <w:pStyle w:val="reporttable"/>
              <w:keepNext w:val="0"/>
              <w:keepLines w:val="0"/>
            </w:pPr>
            <w:r w:rsidRPr="00D37591">
              <w:tab/>
              <w:t>Metering System Identifier</w:t>
            </w:r>
          </w:p>
          <w:p w14:paraId="5133D8D6" w14:textId="77777777" w:rsidR="000A157B" w:rsidRPr="00D37591" w:rsidRDefault="009049A6" w:rsidP="00FB68F3">
            <w:pPr>
              <w:pStyle w:val="reporttable"/>
              <w:keepNext w:val="0"/>
              <w:keepLines w:val="0"/>
            </w:pPr>
            <w:r w:rsidRPr="00D37591">
              <w:tab/>
            </w:r>
            <w:r w:rsidRPr="00D37591">
              <w:tab/>
              <w:t>Settlement Date</w:t>
            </w:r>
          </w:p>
          <w:p w14:paraId="4D125BF0" w14:textId="77777777" w:rsidR="000A157B" w:rsidRPr="00D37591" w:rsidRDefault="009049A6" w:rsidP="00FB68F3">
            <w:pPr>
              <w:pStyle w:val="reporttable"/>
              <w:keepNext w:val="0"/>
              <w:keepLines w:val="0"/>
              <w:ind w:left="1701"/>
            </w:pPr>
            <w:r w:rsidRPr="00D37591">
              <w:t>Outstation Id</w:t>
            </w:r>
          </w:p>
          <w:p w14:paraId="545DE9FE" w14:textId="77777777" w:rsidR="000A157B" w:rsidRPr="00D37591" w:rsidRDefault="009049A6" w:rsidP="00FB68F3">
            <w:pPr>
              <w:pStyle w:val="reporttable"/>
              <w:keepNext w:val="0"/>
              <w:keepLines w:val="0"/>
              <w:ind w:left="2268"/>
            </w:pPr>
            <w:r w:rsidRPr="00D37591">
              <w:t>Channel Number</w:t>
            </w:r>
          </w:p>
          <w:p w14:paraId="31E68D04" w14:textId="77777777" w:rsidR="000A157B" w:rsidRPr="00D37591" w:rsidRDefault="009049A6" w:rsidP="00FB68F3">
            <w:pPr>
              <w:pStyle w:val="reporttable"/>
              <w:keepNext w:val="0"/>
              <w:keepLines w:val="0"/>
              <w:ind w:left="2268"/>
            </w:pPr>
            <w:r w:rsidRPr="00D37591">
              <w:t>Meter Serial Number</w:t>
            </w:r>
          </w:p>
          <w:p w14:paraId="74BCA0D3" w14:textId="77777777" w:rsidR="000A157B" w:rsidRPr="00D37591" w:rsidRDefault="009049A6" w:rsidP="00FB68F3">
            <w:pPr>
              <w:pStyle w:val="reporttable"/>
              <w:keepNext w:val="0"/>
              <w:keepLines w:val="0"/>
              <w:ind w:left="2268"/>
            </w:pPr>
            <w:r w:rsidRPr="00D37591">
              <w:t>Measurement Quantity (Active Import , Active Export)</w:t>
            </w:r>
          </w:p>
          <w:p w14:paraId="0372BEB5"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640AE990" w14:textId="77777777" w:rsidR="000A157B" w:rsidRPr="00D37591" w:rsidRDefault="009049A6" w:rsidP="00FB68F3">
            <w:pPr>
              <w:pStyle w:val="reporttable"/>
              <w:keepNext w:val="0"/>
              <w:keepLines w:val="0"/>
              <w:ind w:left="2835"/>
            </w:pPr>
            <w:r w:rsidRPr="00D37591">
              <w:t>Original Meter Reading Volume (if available)</w:t>
            </w:r>
          </w:p>
          <w:p w14:paraId="11AF21EA" w14:textId="77777777" w:rsidR="000A157B" w:rsidRPr="00D37591" w:rsidRDefault="009049A6" w:rsidP="00FB68F3">
            <w:pPr>
              <w:pStyle w:val="reporttable"/>
              <w:keepNext w:val="0"/>
              <w:keepLines w:val="0"/>
              <w:ind w:left="2835"/>
            </w:pPr>
            <w:r w:rsidRPr="00D37591">
              <w:t>Estimated Meter Reading Volume</w:t>
            </w:r>
          </w:p>
          <w:p w14:paraId="06B4D75E" w14:textId="77777777" w:rsidR="000A157B" w:rsidRPr="00D37591" w:rsidRDefault="009049A6" w:rsidP="00FB68F3">
            <w:pPr>
              <w:pStyle w:val="reporttable"/>
              <w:keepNext w:val="0"/>
              <w:keepLines w:val="0"/>
              <w:ind w:left="1701"/>
            </w:pPr>
            <w:r w:rsidRPr="00D37591">
              <w:tab/>
            </w:r>
            <w:r w:rsidRPr="00D37591">
              <w:tab/>
              <w:t>Estimation Method</w:t>
            </w:r>
          </w:p>
          <w:p w14:paraId="62B6DDF4" w14:textId="77777777" w:rsidR="000A157B" w:rsidRPr="00D37591" w:rsidRDefault="009049A6" w:rsidP="00FB68F3">
            <w:pPr>
              <w:pStyle w:val="reporttable"/>
              <w:keepNext w:val="0"/>
              <w:keepLines w:val="0"/>
              <w:ind w:left="2835"/>
            </w:pPr>
            <w:r w:rsidRPr="00D37591">
              <w:t>Estimate Agreed Indicator (T/F)</w:t>
            </w:r>
          </w:p>
          <w:p w14:paraId="1C6DCB4F" w14:textId="77777777" w:rsidR="000A157B" w:rsidRPr="00D37591" w:rsidRDefault="000A157B" w:rsidP="00FB68F3">
            <w:pPr>
              <w:pStyle w:val="reporttable"/>
              <w:keepNext w:val="0"/>
              <w:keepLines w:val="0"/>
            </w:pPr>
          </w:p>
          <w:p w14:paraId="3B1D5E3B" w14:textId="77777777" w:rsidR="000A157B" w:rsidRPr="00D37591" w:rsidRDefault="009049A6" w:rsidP="00FB68F3">
            <w:pPr>
              <w:pStyle w:val="reporttable"/>
              <w:keepNext w:val="0"/>
              <w:keepLines w:val="0"/>
            </w:pPr>
            <w:r w:rsidRPr="00D37591">
              <w:t>Estimation method is an indicator of the method used for estimation:</w:t>
            </w:r>
          </w:p>
          <w:p w14:paraId="70B4D0AD" w14:textId="77777777" w:rsidR="000A157B" w:rsidRPr="00D37591" w:rsidRDefault="009049A6" w:rsidP="00FB68F3">
            <w:pPr>
              <w:pStyle w:val="reporttable"/>
              <w:keepNext w:val="0"/>
              <w:keepLines w:val="0"/>
              <w:ind w:left="378" w:hanging="360"/>
            </w:pPr>
            <w:r w:rsidRPr="00D37591">
              <w:t>A -</w:t>
            </w:r>
            <w:r w:rsidRPr="00D37591">
              <w:tab/>
              <w:t>Generation: Main meter data missing or incorrect in Primary and Secondary Outstations, Check meter data available – copied from Primary Check</w:t>
            </w:r>
          </w:p>
          <w:p w14:paraId="63B6757B" w14:textId="77777777" w:rsidR="000A157B" w:rsidRPr="00D37591" w:rsidRDefault="009049A6" w:rsidP="00FB68F3">
            <w:pPr>
              <w:pStyle w:val="reporttable"/>
              <w:keepNext w:val="0"/>
              <w:keepLines w:val="0"/>
              <w:ind w:left="378" w:hanging="360"/>
            </w:pPr>
            <w:r w:rsidRPr="00D37591">
              <w:t>D -</w:t>
            </w:r>
            <w:r w:rsidRPr="00D37591">
              <w:tab/>
              <w:t>Demand: Main meter data missing or incorrect, Check meter data available – copied from Primary Check</w:t>
            </w:r>
          </w:p>
          <w:p w14:paraId="69C5DA9B" w14:textId="77777777" w:rsidR="000A157B" w:rsidRPr="00D37591" w:rsidRDefault="009049A6" w:rsidP="00FB68F3">
            <w:pPr>
              <w:pStyle w:val="reporttable"/>
              <w:keepNext w:val="0"/>
              <w:keepLines w:val="0"/>
              <w:ind w:left="378" w:hanging="360"/>
            </w:pPr>
            <w:r w:rsidRPr="00D37591">
              <w:t>E -</w:t>
            </w:r>
            <w:r w:rsidRPr="00D37591">
              <w:tab/>
              <w:t>Demand: Main meter data missing or incorrect, Check meter not fully functional, but Main meter or Check meter register advance available – profiled using Meter Reading Estimation Tool</w:t>
            </w:r>
          </w:p>
          <w:p w14:paraId="66604DDD" w14:textId="77777777" w:rsidR="000A157B" w:rsidRPr="00D37591" w:rsidRDefault="009049A6" w:rsidP="00FB68F3">
            <w:pPr>
              <w:pStyle w:val="reporttable"/>
              <w:keepNext w:val="0"/>
              <w:keepLines w:val="0"/>
              <w:ind w:left="378" w:hanging="360"/>
            </w:pPr>
            <w:r w:rsidRPr="00D37591">
              <w:t>I -</w:t>
            </w:r>
            <w:r w:rsidRPr="00D37591">
              <w:tab/>
              <w:t>Demand: Main meter data missing or incorrect, Check meter not fully functional, Main meter and Check meter register advance NOT available – profiled using Trend</w:t>
            </w:r>
          </w:p>
          <w:p w14:paraId="17980429" w14:textId="77777777" w:rsidR="000A157B" w:rsidRPr="00D37591" w:rsidRDefault="009049A6" w:rsidP="00FB68F3">
            <w:pPr>
              <w:pStyle w:val="reporttable"/>
              <w:keepNext w:val="0"/>
              <w:keepLines w:val="0"/>
              <w:ind w:left="378" w:hanging="360"/>
            </w:pPr>
            <w:r w:rsidRPr="00D37591">
              <w:t>J -</w:t>
            </w:r>
            <w:r w:rsidRPr="00D37591">
              <w:tab/>
            </w:r>
            <w:r w:rsidRPr="00D37591">
              <w:rPr>
                <w:rFonts w:cs="Arial"/>
              </w:rPr>
              <w:t>Generation: Main meter data missing, or incorrect, in Primary Outstation, Secondary Outstation main meter data available – substituted from Secondary Main</w:t>
            </w:r>
          </w:p>
          <w:p w14:paraId="3DE44973" w14:textId="77777777" w:rsidR="000A157B" w:rsidRPr="00D37591" w:rsidRDefault="009049A6" w:rsidP="00FB68F3">
            <w:pPr>
              <w:pStyle w:val="reporttable"/>
              <w:keepNext w:val="0"/>
              <w:keepLines w:val="0"/>
              <w:ind w:left="378" w:hanging="360"/>
            </w:pPr>
            <w:r w:rsidRPr="00D37591">
              <w:t>K -</w:t>
            </w:r>
            <w:r w:rsidRPr="00D37591">
              <w:tab/>
              <w:t>Generation: Main and Check meter data missing or incorrect in Primary and Secondary Outstations, data estimated to zero awaiting confirmation of generation</w:t>
            </w:r>
          </w:p>
          <w:p w14:paraId="79E28F39" w14:textId="77777777" w:rsidR="000A157B" w:rsidRPr="00D37591" w:rsidRDefault="009049A6" w:rsidP="00FB68F3">
            <w:pPr>
              <w:pStyle w:val="reporttable"/>
              <w:keepNext w:val="0"/>
              <w:keepLines w:val="0"/>
              <w:ind w:left="378" w:hanging="360"/>
            </w:pPr>
            <w:r w:rsidRPr="00D37591">
              <w:t xml:space="preserve">L - </w:t>
            </w:r>
            <w:r w:rsidRPr="00D37591">
              <w:tab/>
            </w:r>
            <w:r w:rsidRPr="00D37591">
              <w:rPr>
                <w:rFonts w:cs="Arial"/>
              </w:rPr>
              <w:t>Demand; Primary Main meter data missing, or incorrect, Secondary Outstation Main meter data available – substituted from Secondary Main</w:t>
            </w:r>
          </w:p>
          <w:p w14:paraId="039D84BB" w14:textId="77777777" w:rsidR="000A157B" w:rsidRPr="00D37591" w:rsidRDefault="009049A6" w:rsidP="00FB68F3">
            <w:pPr>
              <w:pStyle w:val="reporttable"/>
              <w:keepNext w:val="0"/>
              <w:keepLines w:val="0"/>
              <w:ind w:left="378" w:hanging="360"/>
            </w:pPr>
            <w:r w:rsidRPr="00D37591">
              <w:t>M -</w:t>
            </w:r>
            <w:r w:rsidRPr="00D37591">
              <w:tab/>
              <w:t>Demand: Main meter data missing or incorrect, data copied from suitable settlement period(s)</w:t>
            </w:r>
          </w:p>
          <w:p w14:paraId="4CF9B9B2" w14:textId="77777777" w:rsidR="000A157B" w:rsidRPr="00D37591" w:rsidRDefault="009049A6" w:rsidP="00FB68F3">
            <w:pPr>
              <w:pStyle w:val="reporttable"/>
              <w:keepNext w:val="0"/>
              <w:keepLines w:val="0"/>
              <w:ind w:left="378" w:hanging="360"/>
            </w:pPr>
            <w:r w:rsidRPr="00D37591">
              <w:t>N -</w:t>
            </w:r>
            <w:r w:rsidRPr="00D37591">
              <w:tab/>
              <w:t xml:space="preserve"> Validation Failure: Main meter data deemed correct</w:t>
            </w:r>
          </w:p>
          <w:p w14:paraId="2355D19C" w14:textId="77777777" w:rsidR="000A157B" w:rsidRPr="00D37591" w:rsidRDefault="009049A6" w:rsidP="00FB68F3">
            <w:pPr>
              <w:pStyle w:val="reporttable"/>
              <w:keepNext w:val="0"/>
              <w:keepLines w:val="0"/>
              <w:ind w:left="378" w:hanging="360"/>
            </w:pPr>
            <w:r w:rsidRPr="00D37591">
              <w:t>U -</w:t>
            </w:r>
            <w:r w:rsidRPr="00D37591">
              <w:tab/>
              <w:t>Used parties own reading</w:t>
            </w:r>
          </w:p>
          <w:p w14:paraId="2E570F63" w14:textId="77777777" w:rsidR="000A157B" w:rsidRPr="00D37591" w:rsidRDefault="009049A6" w:rsidP="00FB68F3">
            <w:pPr>
              <w:pStyle w:val="reporttable"/>
              <w:keepNext w:val="0"/>
              <w:keepLines w:val="0"/>
              <w:ind w:left="378" w:hanging="360"/>
            </w:pPr>
            <w:r w:rsidRPr="00D37591">
              <w:t>X -</w:t>
            </w:r>
            <w:r w:rsidRPr="00D37591">
              <w:tab/>
              <w:t>Used different estimation method</w:t>
            </w:r>
          </w:p>
          <w:p w14:paraId="5CF607E7" w14:textId="77777777" w:rsidR="000A157B" w:rsidRPr="00D37591" w:rsidRDefault="000A157B" w:rsidP="00FB68F3">
            <w:pPr>
              <w:pStyle w:val="reporttable"/>
              <w:keepNext w:val="0"/>
              <w:keepLines w:val="0"/>
            </w:pPr>
          </w:p>
          <w:p w14:paraId="659A18EF" w14:textId="77777777" w:rsidR="000A157B" w:rsidRPr="00D37591" w:rsidRDefault="000A157B" w:rsidP="00FB68F3">
            <w:pPr>
              <w:pStyle w:val="reporttable"/>
              <w:keepNext w:val="0"/>
              <w:keepLines w:val="0"/>
            </w:pPr>
          </w:p>
        </w:tc>
      </w:tr>
      <w:tr w:rsidR="000A157B" w:rsidRPr="00D37591" w14:paraId="52799568" w14:textId="77777777">
        <w:tc>
          <w:tcPr>
            <w:tcW w:w="8222" w:type="dxa"/>
            <w:gridSpan w:val="4"/>
          </w:tcPr>
          <w:p w14:paraId="29F260D5"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5F1056E9" w14:textId="77777777">
        <w:tc>
          <w:tcPr>
            <w:tcW w:w="8222" w:type="dxa"/>
            <w:gridSpan w:val="4"/>
            <w:tcBorders>
              <w:bottom w:val="single" w:sz="12" w:space="0" w:color="000000"/>
            </w:tcBorders>
          </w:tcPr>
          <w:p w14:paraId="1D65A24E" w14:textId="77777777" w:rsidR="000A157B" w:rsidRPr="00D37591" w:rsidRDefault="000A157B" w:rsidP="00FB68F3">
            <w:pPr>
              <w:pStyle w:val="reporttable"/>
              <w:keepNext w:val="0"/>
              <w:keepLines w:val="0"/>
            </w:pPr>
          </w:p>
        </w:tc>
      </w:tr>
    </w:tbl>
    <w:p w14:paraId="10E31AEA" w14:textId="77777777" w:rsidR="000A157B" w:rsidRPr="00D37591" w:rsidRDefault="000A157B" w:rsidP="00FB68F3">
      <w:bookmarkStart w:id="2678" w:name="_Toc473612400"/>
      <w:bookmarkStart w:id="2679" w:name="_Toc253470705"/>
    </w:p>
    <w:p w14:paraId="738C368E" w14:textId="77777777" w:rsidR="000A157B" w:rsidRPr="00D37591" w:rsidRDefault="009049A6" w:rsidP="00FB68F3">
      <w:pPr>
        <w:pStyle w:val="Heading2"/>
        <w:pageBreakBefore/>
      </w:pPr>
      <w:bookmarkStart w:id="2680" w:name="_Toc306188178"/>
      <w:bookmarkStart w:id="2681" w:name="_Toc490548840"/>
      <w:bookmarkStart w:id="2682" w:name="_Toc519167644"/>
      <w:bookmarkStart w:id="2683" w:name="_Toc528309040"/>
      <w:bookmarkStart w:id="2684" w:name="_Toc531253225"/>
      <w:bookmarkStart w:id="2685" w:name="_Toc533073475"/>
      <w:bookmarkStart w:id="2686" w:name="_Toc2584691"/>
      <w:bookmarkStart w:id="2687" w:name="_Toc137652460"/>
      <w:bookmarkStart w:id="2688" w:name="_Toc141093567"/>
      <w:bookmarkStart w:id="2689" w:name="_Toc164933202"/>
      <w:r w:rsidRPr="00D37591">
        <w:lastRenderedPageBreak/>
        <w:t>CDCA-I015: (input) Reporting metering system faults</w:t>
      </w:r>
      <w:bookmarkEnd w:id="2678"/>
      <w:bookmarkEnd w:id="2679"/>
      <w:bookmarkEnd w:id="2680"/>
      <w:bookmarkEnd w:id="2681"/>
      <w:bookmarkEnd w:id="2682"/>
      <w:bookmarkEnd w:id="2683"/>
      <w:bookmarkEnd w:id="2684"/>
      <w:bookmarkEnd w:id="2685"/>
      <w:bookmarkEnd w:id="2686"/>
      <w:bookmarkEnd w:id="2687"/>
      <w:bookmarkEnd w:id="2688"/>
      <w:bookmarkEnd w:id="268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0C4990F7" w14:textId="77777777">
        <w:tc>
          <w:tcPr>
            <w:tcW w:w="1985" w:type="dxa"/>
            <w:tcBorders>
              <w:top w:val="single" w:sz="12" w:space="0" w:color="000000"/>
            </w:tcBorders>
          </w:tcPr>
          <w:p w14:paraId="6515E496"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13EF4A34" w14:textId="77777777" w:rsidR="000A157B" w:rsidRPr="00D37591" w:rsidRDefault="009049A6" w:rsidP="00FB68F3">
            <w:pPr>
              <w:pStyle w:val="reporttable"/>
              <w:keepNext w:val="0"/>
              <w:keepLines w:val="0"/>
            </w:pPr>
            <w:r w:rsidRPr="00D37591">
              <w:t>CDCA-I015</w:t>
            </w:r>
          </w:p>
        </w:tc>
        <w:tc>
          <w:tcPr>
            <w:tcW w:w="1701" w:type="dxa"/>
            <w:tcBorders>
              <w:top w:val="single" w:sz="12" w:space="0" w:color="000000"/>
            </w:tcBorders>
          </w:tcPr>
          <w:p w14:paraId="5DFE5C18"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021FEF32" w14:textId="77777777" w:rsidR="000A157B" w:rsidRPr="00D37591" w:rsidRDefault="009049A6" w:rsidP="00FB68F3">
            <w:pPr>
              <w:pStyle w:val="reporttable"/>
              <w:keepNext w:val="0"/>
              <w:keepLines w:val="0"/>
            </w:pPr>
            <w:r w:rsidRPr="00D37591">
              <w:t>MOA</w:t>
            </w:r>
          </w:p>
        </w:tc>
        <w:tc>
          <w:tcPr>
            <w:tcW w:w="1860" w:type="dxa"/>
            <w:tcBorders>
              <w:top w:val="single" w:sz="12" w:space="0" w:color="000000"/>
            </w:tcBorders>
          </w:tcPr>
          <w:p w14:paraId="1E2808E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0EAB1E3" w14:textId="77777777" w:rsidR="000A157B" w:rsidRPr="00D37591" w:rsidRDefault="009049A6" w:rsidP="00FB68F3">
            <w:pPr>
              <w:pStyle w:val="reporttable"/>
              <w:keepNext w:val="0"/>
              <w:keepLines w:val="0"/>
            </w:pPr>
            <w:r w:rsidRPr="00D37591">
              <w:t xml:space="preserve">Reporting metering system faults.  </w:t>
            </w:r>
          </w:p>
        </w:tc>
        <w:tc>
          <w:tcPr>
            <w:tcW w:w="2676" w:type="dxa"/>
            <w:tcBorders>
              <w:top w:val="single" w:sz="12" w:space="0" w:color="000000"/>
            </w:tcBorders>
          </w:tcPr>
          <w:p w14:paraId="46B6F069"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7331C6A8" w14:textId="77777777" w:rsidR="000A157B" w:rsidRPr="00D37591" w:rsidRDefault="009049A6" w:rsidP="00FB68F3">
            <w:pPr>
              <w:pStyle w:val="reporttable"/>
              <w:keepNext w:val="0"/>
              <w:keepLines w:val="0"/>
            </w:pPr>
            <w:r w:rsidRPr="00D37591">
              <w:t>CDCA SD 11.1-11.4</w:t>
            </w:r>
          </w:p>
          <w:p w14:paraId="579F1085" w14:textId="77777777" w:rsidR="000A157B" w:rsidRPr="00D37591" w:rsidRDefault="009049A6" w:rsidP="00FB68F3">
            <w:pPr>
              <w:pStyle w:val="reporttable"/>
              <w:keepNext w:val="0"/>
              <w:keepLines w:val="0"/>
            </w:pPr>
            <w:r w:rsidRPr="00D37591">
              <w:t>BPM , CP756</w:t>
            </w:r>
          </w:p>
        </w:tc>
      </w:tr>
      <w:tr w:rsidR="000A157B" w:rsidRPr="00D37591" w14:paraId="6EADFF70" w14:textId="77777777">
        <w:tc>
          <w:tcPr>
            <w:tcW w:w="1985" w:type="dxa"/>
          </w:tcPr>
          <w:p w14:paraId="7D4B149D"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4462D6C7" w14:textId="77777777" w:rsidR="000A157B" w:rsidRPr="00D37591" w:rsidRDefault="000948FB" w:rsidP="00FB68F3">
            <w:pPr>
              <w:pStyle w:val="reporttable"/>
              <w:keepNext w:val="0"/>
              <w:keepLines w:val="0"/>
            </w:pPr>
            <w:r>
              <w:t xml:space="preserve">Manual, by </w:t>
            </w:r>
            <w:r w:rsidR="009049A6" w:rsidRPr="00D37591">
              <w:t>email, letter or fax</w:t>
            </w:r>
          </w:p>
        </w:tc>
        <w:tc>
          <w:tcPr>
            <w:tcW w:w="1701" w:type="dxa"/>
          </w:tcPr>
          <w:p w14:paraId="1ED660FE"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153BBCE" w14:textId="77777777" w:rsidR="000A157B" w:rsidRPr="00D37591" w:rsidRDefault="009049A6" w:rsidP="00FB68F3">
            <w:pPr>
              <w:pStyle w:val="reporttable"/>
              <w:keepNext w:val="0"/>
              <w:keepLines w:val="0"/>
            </w:pPr>
            <w:r w:rsidRPr="00D37591">
              <w:t xml:space="preserve">As required </w:t>
            </w:r>
          </w:p>
        </w:tc>
        <w:tc>
          <w:tcPr>
            <w:tcW w:w="4536" w:type="dxa"/>
            <w:gridSpan w:val="2"/>
          </w:tcPr>
          <w:p w14:paraId="245884E9"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2EFA586" w14:textId="77777777" w:rsidR="000A157B" w:rsidRPr="00D37591" w:rsidRDefault="009049A6" w:rsidP="00FB68F3">
            <w:pPr>
              <w:pStyle w:val="reporttable"/>
              <w:keepNext w:val="0"/>
              <w:keepLines w:val="0"/>
            </w:pPr>
            <w:r w:rsidRPr="00D37591">
              <w:t>estimate 10 per day (0.2% of 5000)</w:t>
            </w:r>
          </w:p>
        </w:tc>
      </w:tr>
      <w:tr w:rsidR="000A157B" w:rsidRPr="00D37591" w14:paraId="78C852AA" w14:textId="77777777">
        <w:tblPrEx>
          <w:tblBorders>
            <w:insideV w:val="single" w:sz="6" w:space="0" w:color="808080"/>
          </w:tblBorders>
        </w:tblPrEx>
        <w:tc>
          <w:tcPr>
            <w:tcW w:w="8222" w:type="dxa"/>
            <w:gridSpan w:val="4"/>
          </w:tcPr>
          <w:p w14:paraId="242D4BF9"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606145DD" w14:textId="77777777">
        <w:tblPrEx>
          <w:tblBorders>
            <w:insideV w:val="single" w:sz="6" w:space="0" w:color="808080"/>
          </w:tblBorders>
        </w:tblPrEx>
        <w:tc>
          <w:tcPr>
            <w:tcW w:w="8222" w:type="dxa"/>
            <w:gridSpan w:val="4"/>
          </w:tcPr>
          <w:p w14:paraId="38184157" w14:textId="77777777" w:rsidR="000A157B" w:rsidRPr="00D37591" w:rsidRDefault="000A157B" w:rsidP="00FB68F3">
            <w:pPr>
              <w:pStyle w:val="reporttable"/>
              <w:keepNext w:val="0"/>
              <w:keepLines w:val="0"/>
            </w:pPr>
          </w:p>
          <w:p w14:paraId="158F6A91" w14:textId="77777777" w:rsidR="000A157B" w:rsidRPr="00D37591" w:rsidRDefault="009049A6" w:rsidP="00FB68F3">
            <w:pPr>
              <w:pStyle w:val="reporttable"/>
              <w:keepNext w:val="0"/>
              <w:keepLines w:val="0"/>
            </w:pPr>
            <w:r w:rsidRPr="00D37591">
              <w:t xml:space="preserve">The CDCA receives reports from the MOA in respect of Metering Equipment faults. </w:t>
            </w:r>
          </w:p>
          <w:p w14:paraId="39F80CDA" w14:textId="77777777" w:rsidR="000A157B" w:rsidRPr="00D37591" w:rsidRDefault="000A157B" w:rsidP="00FB68F3">
            <w:pPr>
              <w:pStyle w:val="reporttable"/>
              <w:keepNext w:val="0"/>
              <w:keepLines w:val="0"/>
            </w:pPr>
          </w:p>
          <w:p w14:paraId="7C11C84E" w14:textId="77777777" w:rsidR="000A157B" w:rsidRPr="00D37591" w:rsidRDefault="009049A6" w:rsidP="00FB68F3">
            <w:pPr>
              <w:pStyle w:val="reporttable"/>
              <w:keepNext w:val="0"/>
              <w:keepLines w:val="0"/>
            </w:pPr>
            <w:r w:rsidRPr="00D37591">
              <w:t>This includes free format text which could be communicated by a letter, email, fax or phone call.</w:t>
            </w:r>
          </w:p>
          <w:p w14:paraId="513E529E" w14:textId="77777777" w:rsidR="000A157B" w:rsidRPr="00D37591" w:rsidRDefault="000A157B" w:rsidP="00FB68F3">
            <w:pPr>
              <w:pStyle w:val="reporttable"/>
              <w:keepNext w:val="0"/>
              <w:keepLines w:val="0"/>
            </w:pPr>
          </w:p>
          <w:p w14:paraId="5EF46205" w14:textId="77777777" w:rsidR="000A157B" w:rsidRPr="00D37591" w:rsidRDefault="000A157B" w:rsidP="00FB68F3">
            <w:pPr>
              <w:pStyle w:val="reporttable"/>
              <w:keepNext w:val="0"/>
              <w:keepLines w:val="0"/>
            </w:pPr>
          </w:p>
        </w:tc>
      </w:tr>
      <w:tr w:rsidR="000A157B" w:rsidRPr="00D37591" w14:paraId="4477A736" w14:textId="77777777">
        <w:tc>
          <w:tcPr>
            <w:tcW w:w="8222" w:type="dxa"/>
            <w:gridSpan w:val="4"/>
          </w:tcPr>
          <w:p w14:paraId="0EC20648"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7689A9CC" w14:textId="77777777">
        <w:tc>
          <w:tcPr>
            <w:tcW w:w="8222" w:type="dxa"/>
            <w:gridSpan w:val="4"/>
            <w:tcBorders>
              <w:bottom w:val="single" w:sz="12" w:space="0" w:color="000000"/>
            </w:tcBorders>
          </w:tcPr>
          <w:p w14:paraId="3D569F27" w14:textId="77777777" w:rsidR="000A157B" w:rsidRPr="00D37591" w:rsidRDefault="000A157B" w:rsidP="00FB68F3">
            <w:pPr>
              <w:pStyle w:val="reporttable"/>
              <w:keepNext w:val="0"/>
              <w:keepLines w:val="0"/>
            </w:pPr>
          </w:p>
          <w:p w14:paraId="3F248185" w14:textId="77777777" w:rsidR="000A157B" w:rsidRPr="00D37591" w:rsidRDefault="000A157B" w:rsidP="00FB68F3">
            <w:pPr>
              <w:pStyle w:val="reporttable"/>
              <w:keepNext w:val="0"/>
              <w:keepLines w:val="0"/>
            </w:pPr>
          </w:p>
        </w:tc>
      </w:tr>
    </w:tbl>
    <w:p w14:paraId="1A43F930" w14:textId="77777777" w:rsidR="000A157B" w:rsidRPr="00D37591" w:rsidRDefault="000A157B" w:rsidP="00FB68F3">
      <w:bookmarkStart w:id="2690" w:name="_Toc473612401"/>
      <w:bookmarkStart w:id="2691" w:name="_Toc253470706"/>
    </w:p>
    <w:p w14:paraId="3CBB6680" w14:textId="77777777" w:rsidR="000A157B" w:rsidRPr="00D37591" w:rsidRDefault="009049A6" w:rsidP="00FB68F3">
      <w:pPr>
        <w:pStyle w:val="Heading2"/>
      </w:pPr>
      <w:bookmarkStart w:id="2692" w:name="_Toc306188179"/>
      <w:bookmarkStart w:id="2693" w:name="_Toc490548841"/>
      <w:bookmarkStart w:id="2694" w:name="_Toc519167645"/>
      <w:bookmarkStart w:id="2695" w:name="_Toc528309041"/>
      <w:bookmarkStart w:id="2696" w:name="_Toc531253226"/>
      <w:bookmarkStart w:id="2697" w:name="_Toc533073476"/>
      <w:bookmarkStart w:id="2698" w:name="_Toc2584692"/>
      <w:bookmarkStart w:id="2699" w:name="_Toc137652461"/>
      <w:bookmarkStart w:id="2700" w:name="_Toc141093568"/>
      <w:bookmarkStart w:id="2701" w:name="_Toc164933203"/>
      <w:r w:rsidRPr="00D37591">
        <w:t>CDCA-I017: (output) Meter Reading Schedule for MAR</w:t>
      </w:r>
      <w:bookmarkEnd w:id="2690"/>
      <w:bookmarkEnd w:id="2691"/>
      <w:bookmarkEnd w:id="2692"/>
      <w:bookmarkEnd w:id="2693"/>
      <w:bookmarkEnd w:id="2694"/>
      <w:bookmarkEnd w:id="2695"/>
      <w:bookmarkEnd w:id="2696"/>
      <w:bookmarkEnd w:id="2697"/>
      <w:bookmarkEnd w:id="2698"/>
      <w:bookmarkEnd w:id="2699"/>
      <w:bookmarkEnd w:id="2700"/>
      <w:bookmarkEnd w:id="270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49865FC5" w14:textId="77777777">
        <w:tc>
          <w:tcPr>
            <w:tcW w:w="1985" w:type="dxa"/>
            <w:tcBorders>
              <w:top w:val="single" w:sz="12" w:space="0" w:color="000000"/>
            </w:tcBorders>
          </w:tcPr>
          <w:p w14:paraId="7C5821F3"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5C1B653B" w14:textId="77777777" w:rsidR="000A157B" w:rsidRPr="00D37591" w:rsidRDefault="009049A6" w:rsidP="00FB68F3">
            <w:pPr>
              <w:pStyle w:val="reporttable"/>
              <w:keepNext w:val="0"/>
              <w:keepLines w:val="0"/>
            </w:pPr>
            <w:r w:rsidRPr="00D37591">
              <w:t>CDCA-I017</w:t>
            </w:r>
          </w:p>
        </w:tc>
        <w:tc>
          <w:tcPr>
            <w:tcW w:w="1701" w:type="dxa"/>
            <w:tcBorders>
              <w:top w:val="single" w:sz="12" w:space="0" w:color="000000"/>
            </w:tcBorders>
          </w:tcPr>
          <w:p w14:paraId="22076F50"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1246129A" w14:textId="77777777" w:rsidR="000A157B" w:rsidRPr="00D37591" w:rsidRDefault="009049A6" w:rsidP="00FB68F3">
            <w:pPr>
              <w:pStyle w:val="reporttable"/>
              <w:keepNext w:val="0"/>
              <w:keepLines w:val="0"/>
            </w:pPr>
            <w:r w:rsidRPr="00D37591">
              <w:t>BSC Party, MOA</w:t>
            </w:r>
          </w:p>
        </w:tc>
        <w:tc>
          <w:tcPr>
            <w:tcW w:w="1860" w:type="dxa"/>
            <w:tcBorders>
              <w:top w:val="single" w:sz="12" w:space="0" w:color="000000"/>
            </w:tcBorders>
          </w:tcPr>
          <w:p w14:paraId="25445CD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AA95A40" w14:textId="77777777" w:rsidR="000A157B" w:rsidRPr="00D37591" w:rsidRDefault="009049A6" w:rsidP="00FB68F3">
            <w:pPr>
              <w:pStyle w:val="reporttable"/>
              <w:keepNext w:val="0"/>
              <w:keepLines w:val="0"/>
            </w:pPr>
            <w:r w:rsidRPr="00D37591">
              <w:t>Meter Reading Schedule for MAR</w:t>
            </w:r>
          </w:p>
        </w:tc>
        <w:tc>
          <w:tcPr>
            <w:tcW w:w="2676" w:type="dxa"/>
            <w:tcBorders>
              <w:top w:val="single" w:sz="12" w:space="0" w:color="000000"/>
            </w:tcBorders>
          </w:tcPr>
          <w:p w14:paraId="5DF8160D"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172D188" w14:textId="77777777" w:rsidR="000A157B" w:rsidRPr="00D37591" w:rsidRDefault="009049A6" w:rsidP="00FB68F3">
            <w:pPr>
              <w:pStyle w:val="reporttable"/>
              <w:keepNext w:val="0"/>
              <w:keepLines w:val="0"/>
            </w:pPr>
            <w:r w:rsidRPr="00D37591">
              <w:t>CDCA SD 12.1</w:t>
            </w:r>
          </w:p>
          <w:p w14:paraId="7CDD1BF4" w14:textId="77777777" w:rsidR="000A157B" w:rsidRPr="00D37591" w:rsidRDefault="009049A6" w:rsidP="00FB68F3">
            <w:pPr>
              <w:pStyle w:val="reporttable"/>
              <w:keepNext w:val="0"/>
              <w:keepLines w:val="0"/>
            </w:pPr>
            <w:r w:rsidRPr="00D37591">
              <w:t xml:space="preserve">BPM </w:t>
            </w:r>
          </w:p>
        </w:tc>
      </w:tr>
      <w:tr w:rsidR="000A157B" w:rsidRPr="00D37591" w14:paraId="08A38584" w14:textId="77777777">
        <w:tc>
          <w:tcPr>
            <w:tcW w:w="1985" w:type="dxa"/>
          </w:tcPr>
          <w:p w14:paraId="4314D36B"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10FF9B52" w14:textId="77777777" w:rsidR="000A157B" w:rsidRPr="00D37591" w:rsidRDefault="009049A6" w:rsidP="00FB68F3">
            <w:pPr>
              <w:pStyle w:val="reporttable"/>
              <w:keepNext w:val="0"/>
              <w:keepLines w:val="0"/>
            </w:pPr>
            <w:r w:rsidRPr="00D37591">
              <w:t>Manual</w:t>
            </w:r>
          </w:p>
        </w:tc>
        <w:tc>
          <w:tcPr>
            <w:tcW w:w="1701" w:type="dxa"/>
          </w:tcPr>
          <w:p w14:paraId="38F65E66"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5E903F14" w14:textId="77777777" w:rsidR="000A157B" w:rsidRPr="00D37591" w:rsidRDefault="009049A6" w:rsidP="00FB68F3">
            <w:pPr>
              <w:pStyle w:val="reporttable"/>
              <w:keepNext w:val="0"/>
              <w:keepLines w:val="0"/>
            </w:pPr>
            <w:r w:rsidRPr="00D37591">
              <w:t>Annual</w:t>
            </w:r>
          </w:p>
        </w:tc>
        <w:tc>
          <w:tcPr>
            <w:tcW w:w="4536" w:type="dxa"/>
            <w:gridSpan w:val="2"/>
          </w:tcPr>
          <w:p w14:paraId="5ED0BBCE"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8C1AA00" w14:textId="77777777" w:rsidR="000A157B" w:rsidRPr="00D37591" w:rsidRDefault="009049A6" w:rsidP="00FB68F3">
            <w:pPr>
              <w:pStyle w:val="reporttable"/>
              <w:keepNext w:val="0"/>
              <w:keepLines w:val="0"/>
            </w:pPr>
            <w:r w:rsidRPr="00D37591">
              <w:t>One schedule for all metering systems</w:t>
            </w:r>
          </w:p>
        </w:tc>
      </w:tr>
      <w:tr w:rsidR="000A157B" w:rsidRPr="00D37591" w14:paraId="02C96045" w14:textId="77777777">
        <w:tblPrEx>
          <w:tblBorders>
            <w:insideV w:val="single" w:sz="6" w:space="0" w:color="808080"/>
          </w:tblBorders>
        </w:tblPrEx>
        <w:tc>
          <w:tcPr>
            <w:tcW w:w="8222" w:type="dxa"/>
            <w:gridSpan w:val="4"/>
          </w:tcPr>
          <w:p w14:paraId="0445BF5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2A4AAA7" w14:textId="77777777">
        <w:tblPrEx>
          <w:tblBorders>
            <w:insideV w:val="single" w:sz="6" w:space="0" w:color="808080"/>
          </w:tblBorders>
        </w:tblPrEx>
        <w:tc>
          <w:tcPr>
            <w:tcW w:w="8222" w:type="dxa"/>
            <w:gridSpan w:val="4"/>
          </w:tcPr>
          <w:p w14:paraId="027EE261" w14:textId="77777777" w:rsidR="000A157B" w:rsidRPr="00D37591" w:rsidRDefault="009049A6" w:rsidP="00FB68F3">
            <w:pPr>
              <w:pStyle w:val="reporttable"/>
              <w:keepNext w:val="0"/>
              <w:keepLines w:val="0"/>
            </w:pPr>
            <w:r w:rsidRPr="00D37591">
              <w:t xml:space="preserve">The CDCA issues a Meter Reading Schedule for MAR for each metering system on an annual basis, at least three months ahead and forward it to the relevant BSC Parties trading at the metering system, and the MOA responsible for the maintenance of the metering system. </w:t>
            </w:r>
          </w:p>
          <w:p w14:paraId="58BF5644" w14:textId="77777777" w:rsidR="000A157B" w:rsidRPr="00D37591" w:rsidRDefault="000A157B" w:rsidP="00FB68F3">
            <w:pPr>
              <w:pStyle w:val="reporttable"/>
              <w:keepNext w:val="0"/>
              <w:keepLines w:val="0"/>
            </w:pPr>
          </w:p>
          <w:p w14:paraId="3F5D53ED" w14:textId="77777777" w:rsidR="000A157B" w:rsidRPr="00D37591" w:rsidRDefault="009049A6" w:rsidP="00FB68F3">
            <w:pPr>
              <w:pStyle w:val="reporttable"/>
              <w:keepNext w:val="0"/>
              <w:keepLines w:val="0"/>
            </w:pPr>
            <w:r w:rsidRPr="00D37591">
              <w:t>The Schedule will contain, for each Metering System:</w:t>
            </w:r>
          </w:p>
          <w:p w14:paraId="7A698C80" w14:textId="77777777" w:rsidR="000A157B" w:rsidRPr="00D37591" w:rsidRDefault="000A157B" w:rsidP="00FB68F3">
            <w:pPr>
              <w:pStyle w:val="reporttable"/>
              <w:keepNext w:val="0"/>
              <w:keepLines w:val="0"/>
            </w:pPr>
          </w:p>
          <w:p w14:paraId="3E400FCC" w14:textId="77777777" w:rsidR="000A157B" w:rsidRPr="00D37591" w:rsidRDefault="009049A6" w:rsidP="00FB68F3">
            <w:pPr>
              <w:pStyle w:val="reporttable"/>
              <w:keepNext w:val="0"/>
              <w:keepLines w:val="0"/>
            </w:pPr>
            <w:r w:rsidRPr="00D37591">
              <w:t>BSC Party</w:t>
            </w:r>
          </w:p>
          <w:p w14:paraId="3AAAE458" w14:textId="77777777" w:rsidR="000A157B" w:rsidRPr="00D37591" w:rsidRDefault="009049A6" w:rsidP="00FB68F3">
            <w:pPr>
              <w:pStyle w:val="reporttable"/>
              <w:keepNext w:val="0"/>
              <w:keepLines w:val="0"/>
            </w:pPr>
            <w:r w:rsidRPr="00D37591">
              <w:t>Metering System Id</w:t>
            </w:r>
          </w:p>
          <w:p w14:paraId="4906D8A3" w14:textId="77777777" w:rsidR="000A157B" w:rsidRPr="00D37591" w:rsidRDefault="009049A6" w:rsidP="00FB68F3">
            <w:pPr>
              <w:pStyle w:val="reporttable"/>
              <w:keepNext w:val="0"/>
              <w:keepLines w:val="0"/>
            </w:pPr>
            <w:r w:rsidRPr="00D37591">
              <w:t xml:space="preserve">Metering System Location Details </w:t>
            </w:r>
          </w:p>
          <w:p w14:paraId="26B1C8CC" w14:textId="77777777" w:rsidR="000A157B" w:rsidRPr="00D37591" w:rsidRDefault="009049A6" w:rsidP="00FB68F3">
            <w:pPr>
              <w:pStyle w:val="reporttable"/>
              <w:keepNext w:val="0"/>
              <w:keepLines w:val="0"/>
            </w:pPr>
            <w:r w:rsidRPr="00D37591">
              <w:t>Planned date of Site Visit</w:t>
            </w:r>
          </w:p>
          <w:p w14:paraId="0D70FCF3" w14:textId="77777777" w:rsidR="000A157B" w:rsidRPr="00D37591" w:rsidRDefault="000A157B" w:rsidP="00FB68F3">
            <w:pPr>
              <w:pStyle w:val="reporttable"/>
              <w:keepNext w:val="0"/>
              <w:keepLines w:val="0"/>
            </w:pPr>
          </w:p>
        </w:tc>
      </w:tr>
      <w:tr w:rsidR="000A157B" w:rsidRPr="00D37591" w14:paraId="51BD4919" w14:textId="77777777">
        <w:tc>
          <w:tcPr>
            <w:tcW w:w="8222" w:type="dxa"/>
            <w:gridSpan w:val="4"/>
          </w:tcPr>
          <w:p w14:paraId="4233A13C"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436FFB8F" w14:textId="77777777">
        <w:tc>
          <w:tcPr>
            <w:tcW w:w="8222" w:type="dxa"/>
            <w:gridSpan w:val="4"/>
            <w:tcBorders>
              <w:bottom w:val="single" w:sz="12" w:space="0" w:color="000000"/>
            </w:tcBorders>
          </w:tcPr>
          <w:p w14:paraId="65AA16CD" w14:textId="77777777" w:rsidR="000A157B" w:rsidRPr="00D37591" w:rsidRDefault="000A157B" w:rsidP="00FB68F3">
            <w:pPr>
              <w:pStyle w:val="reporttable"/>
              <w:keepNext w:val="0"/>
              <w:keepLines w:val="0"/>
            </w:pPr>
          </w:p>
          <w:p w14:paraId="4939A4B1" w14:textId="77777777" w:rsidR="000A157B" w:rsidRPr="00D37591" w:rsidRDefault="009049A6" w:rsidP="00FB68F3">
            <w:pPr>
              <w:pStyle w:val="reporttable"/>
              <w:keepNext w:val="0"/>
              <w:keepLines w:val="0"/>
            </w:pPr>
            <w:r w:rsidRPr="00D37591">
              <w:t xml:space="preserve">No physical structure is defined for this flow </w:t>
            </w:r>
          </w:p>
        </w:tc>
      </w:tr>
    </w:tbl>
    <w:p w14:paraId="3A126DF3" w14:textId="77777777" w:rsidR="000A157B" w:rsidRPr="00D37591" w:rsidRDefault="000A157B" w:rsidP="00FB68F3">
      <w:bookmarkStart w:id="2702" w:name="_Toc473612402"/>
      <w:bookmarkStart w:id="2703" w:name="_Toc253470707"/>
    </w:p>
    <w:p w14:paraId="7010C450" w14:textId="77777777" w:rsidR="000A157B" w:rsidRPr="00D37591" w:rsidRDefault="009049A6" w:rsidP="00FB68F3">
      <w:pPr>
        <w:pStyle w:val="Heading2"/>
      </w:pPr>
      <w:bookmarkStart w:id="2704" w:name="_Toc306188180"/>
      <w:bookmarkStart w:id="2705" w:name="_Toc490548842"/>
      <w:bookmarkStart w:id="2706" w:name="_Toc519167646"/>
      <w:bookmarkStart w:id="2707" w:name="_Toc528309042"/>
      <w:bookmarkStart w:id="2708" w:name="_Toc531253227"/>
      <w:bookmarkStart w:id="2709" w:name="_Toc533073477"/>
      <w:bookmarkStart w:id="2710" w:name="_Toc2584693"/>
      <w:bookmarkStart w:id="2711" w:name="_Toc137652462"/>
      <w:bookmarkStart w:id="2712" w:name="_Toc141093569"/>
      <w:bookmarkStart w:id="2713" w:name="_Toc164933204"/>
      <w:r w:rsidRPr="00D37591">
        <w:t>CDCA-I018: (output) MAR Reconciliation Report</w:t>
      </w:r>
      <w:bookmarkEnd w:id="2702"/>
      <w:bookmarkEnd w:id="2703"/>
      <w:bookmarkEnd w:id="2704"/>
      <w:bookmarkEnd w:id="2705"/>
      <w:bookmarkEnd w:id="2706"/>
      <w:bookmarkEnd w:id="2707"/>
      <w:bookmarkEnd w:id="2708"/>
      <w:bookmarkEnd w:id="2709"/>
      <w:bookmarkEnd w:id="2710"/>
      <w:bookmarkEnd w:id="2711"/>
      <w:bookmarkEnd w:id="2712"/>
      <w:bookmarkEnd w:id="2713"/>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15D235A" w14:textId="77777777">
        <w:tc>
          <w:tcPr>
            <w:tcW w:w="1985" w:type="dxa"/>
            <w:tcBorders>
              <w:top w:val="single" w:sz="12" w:space="0" w:color="000000"/>
            </w:tcBorders>
          </w:tcPr>
          <w:p w14:paraId="4E482460"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40A865B2" w14:textId="77777777" w:rsidR="000A157B" w:rsidRPr="00D37591" w:rsidRDefault="009049A6" w:rsidP="00FB68F3">
            <w:pPr>
              <w:pStyle w:val="reporttable"/>
              <w:keepNext w:val="0"/>
              <w:keepLines w:val="0"/>
            </w:pPr>
            <w:r w:rsidRPr="00D37591">
              <w:t>CDCA-I018</w:t>
            </w:r>
          </w:p>
        </w:tc>
        <w:tc>
          <w:tcPr>
            <w:tcW w:w="1701" w:type="dxa"/>
            <w:tcBorders>
              <w:top w:val="single" w:sz="12" w:space="0" w:color="000000"/>
            </w:tcBorders>
          </w:tcPr>
          <w:p w14:paraId="175229F2"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461FD8F1" w14:textId="77777777" w:rsidR="000A157B" w:rsidRPr="00D37591" w:rsidRDefault="009049A6" w:rsidP="00FB68F3">
            <w:pPr>
              <w:pStyle w:val="reporttable"/>
              <w:keepNext w:val="0"/>
              <w:keepLines w:val="0"/>
            </w:pPr>
            <w:r w:rsidRPr="00D37591">
              <w:t>BSC Party, MOA, BSCCo Ltd,</w:t>
            </w:r>
          </w:p>
          <w:p w14:paraId="4ED27FF3" w14:textId="77777777" w:rsidR="000A157B" w:rsidRPr="00D37591" w:rsidRDefault="009049A6" w:rsidP="00FB68F3">
            <w:pPr>
              <w:pStyle w:val="reporttable"/>
              <w:keepNext w:val="0"/>
              <w:keepLines w:val="0"/>
            </w:pPr>
            <w:r w:rsidRPr="00D37591">
              <w:t>Distribution Business</w:t>
            </w:r>
          </w:p>
        </w:tc>
        <w:tc>
          <w:tcPr>
            <w:tcW w:w="1860" w:type="dxa"/>
            <w:tcBorders>
              <w:top w:val="single" w:sz="12" w:space="0" w:color="000000"/>
            </w:tcBorders>
          </w:tcPr>
          <w:p w14:paraId="7C83646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7B0403A" w14:textId="77777777" w:rsidR="000A157B" w:rsidRPr="00D37591" w:rsidRDefault="009049A6" w:rsidP="00FB68F3">
            <w:pPr>
              <w:pStyle w:val="reporttable"/>
              <w:keepNext w:val="0"/>
              <w:keepLines w:val="0"/>
            </w:pPr>
            <w:r w:rsidRPr="00D37591">
              <w:t>MAR Reconciliation Report</w:t>
            </w:r>
          </w:p>
        </w:tc>
        <w:tc>
          <w:tcPr>
            <w:tcW w:w="2676" w:type="dxa"/>
            <w:tcBorders>
              <w:top w:val="single" w:sz="12" w:space="0" w:color="000000"/>
            </w:tcBorders>
          </w:tcPr>
          <w:p w14:paraId="1F9CC584"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C5227A0" w14:textId="77777777" w:rsidR="000A157B" w:rsidRPr="00D37591" w:rsidRDefault="009049A6" w:rsidP="00FB68F3">
            <w:pPr>
              <w:pStyle w:val="reporttable"/>
              <w:keepNext w:val="0"/>
              <w:keepLines w:val="0"/>
            </w:pPr>
            <w:r w:rsidRPr="00D37591">
              <w:t xml:space="preserve">CDCA SD 12.6, 19.2 </w:t>
            </w:r>
          </w:p>
          <w:p w14:paraId="56C71AB0" w14:textId="77777777" w:rsidR="000A157B" w:rsidRPr="00D37591" w:rsidRDefault="000948FB" w:rsidP="00FB68F3">
            <w:pPr>
              <w:pStyle w:val="reporttable"/>
              <w:keepNext w:val="0"/>
              <w:keepLines w:val="0"/>
            </w:pPr>
            <w:r>
              <w:t xml:space="preserve">CDCA BPM </w:t>
            </w:r>
            <w:r w:rsidR="009049A6" w:rsidRPr="00D37591">
              <w:t>4.2</w:t>
            </w:r>
          </w:p>
          <w:p w14:paraId="2F57AB8E" w14:textId="77777777" w:rsidR="000A157B" w:rsidRPr="00D37591" w:rsidRDefault="009049A6" w:rsidP="00FB68F3">
            <w:pPr>
              <w:pStyle w:val="reporttable"/>
              <w:keepNext w:val="0"/>
              <w:keepLines w:val="0"/>
            </w:pPr>
            <w:r w:rsidRPr="00D37591">
              <w:t>CN116 CP1153</w:t>
            </w:r>
          </w:p>
        </w:tc>
      </w:tr>
      <w:tr w:rsidR="000A157B" w:rsidRPr="00D37591" w14:paraId="3BD6F18E" w14:textId="77777777">
        <w:tc>
          <w:tcPr>
            <w:tcW w:w="1985" w:type="dxa"/>
          </w:tcPr>
          <w:p w14:paraId="7D221972"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20371DE1" w14:textId="77777777" w:rsidR="000A157B" w:rsidRPr="00D37591" w:rsidRDefault="009049A6" w:rsidP="00FB68F3">
            <w:pPr>
              <w:pStyle w:val="reporttable"/>
              <w:keepNext w:val="0"/>
              <w:keepLines w:val="0"/>
            </w:pPr>
            <w:r w:rsidRPr="00D37591">
              <w:t>Manual</w:t>
            </w:r>
          </w:p>
        </w:tc>
        <w:tc>
          <w:tcPr>
            <w:tcW w:w="1701" w:type="dxa"/>
          </w:tcPr>
          <w:p w14:paraId="7D821721"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2BE3764" w14:textId="77777777" w:rsidR="000A157B" w:rsidRPr="00D37591" w:rsidRDefault="009049A6" w:rsidP="00FB68F3">
            <w:pPr>
              <w:pStyle w:val="reporttable"/>
              <w:keepNext w:val="0"/>
              <w:keepLines w:val="0"/>
            </w:pPr>
            <w:r w:rsidRPr="00D37591">
              <w:t>As Required</w:t>
            </w:r>
          </w:p>
        </w:tc>
        <w:tc>
          <w:tcPr>
            <w:tcW w:w="4536" w:type="dxa"/>
            <w:gridSpan w:val="2"/>
          </w:tcPr>
          <w:p w14:paraId="565FA81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EC0F72B" w14:textId="77777777" w:rsidR="000A157B" w:rsidRPr="00D37591" w:rsidRDefault="009049A6" w:rsidP="00FB68F3">
            <w:pPr>
              <w:pStyle w:val="reporttable"/>
              <w:keepNext w:val="0"/>
              <w:keepLines w:val="0"/>
            </w:pPr>
            <w:r w:rsidRPr="00D37591">
              <w:t>100 per working day based upon 5000 metering systems</w:t>
            </w:r>
          </w:p>
        </w:tc>
      </w:tr>
      <w:tr w:rsidR="000A157B" w:rsidRPr="00D37591" w14:paraId="02BA5608" w14:textId="77777777">
        <w:tblPrEx>
          <w:tblBorders>
            <w:insideV w:val="single" w:sz="6" w:space="0" w:color="808080"/>
          </w:tblBorders>
        </w:tblPrEx>
        <w:tc>
          <w:tcPr>
            <w:tcW w:w="8222" w:type="dxa"/>
            <w:gridSpan w:val="4"/>
          </w:tcPr>
          <w:p w14:paraId="3FFDB29F"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6A95F1CC" w14:textId="77777777">
        <w:tblPrEx>
          <w:tblBorders>
            <w:insideV w:val="single" w:sz="6" w:space="0" w:color="808080"/>
          </w:tblBorders>
        </w:tblPrEx>
        <w:tc>
          <w:tcPr>
            <w:tcW w:w="8222" w:type="dxa"/>
            <w:gridSpan w:val="4"/>
          </w:tcPr>
          <w:p w14:paraId="41832355" w14:textId="77777777" w:rsidR="000A157B" w:rsidRPr="00D37591" w:rsidRDefault="000A157B" w:rsidP="00FB68F3">
            <w:pPr>
              <w:pStyle w:val="reporttable"/>
              <w:keepNext w:val="0"/>
              <w:keepLines w:val="0"/>
            </w:pPr>
          </w:p>
          <w:p w14:paraId="5EEF5716" w14:textId="77777777" w:rsidR="000A157B" w:rsidRPr="00D37591" w:rsidRDefault="009049A6" w:rsidP="00FB68F3">
            <w:pPr>
              <w:pStyle w:val="reporttable"/>
              <w:keepNext w:val="0"/>
              <w:keepLines w:val="0"/>
            </w:pPr>
            <w:r w:rsidRPr="00D37591">
              <w:t xml:space="preserve">The results of each Meter Advance Reconciliation is provided to the relevant BSC Party(s) with a reconciliation report detailing the actual difference calculated for each active energy meter or associated outstation register. </w:t>
            </w:r>
          </w:p>
          <w:p w14:paraId="1EECC45B" w14:textId="77777777" w:rsidR="000A157B" w:rsidRPr="00D37591" w:rsidRDefault="000A157B" w:rsidP="00FB68F3">
            <w:pPr>
              <w:pStyle w:val="reporttable"/>
              <w:keepNext w:val="0"/>
              <w:keepLines w:val="0"/>
            </w:pPr>
          </w:p>
          <w:p w14:paraId="7C3596F8" w14:textId="77777777" w:rsidR="000A157B" w:rsidRPr="00D37591" w:rsidRDefault="009049A6" w:rsidP="00FB68F3">
            <w:pPr>
              <w:pStyle w:val="reporttable"/>
              <w:keepNext w:val="0"/>
              <w:keepLines w:val="0"/>
            </w:pPr>
            <w:r w:rsidRPr="00D37591">
              <w:lastRenderedPageBreak/>
              <w:t>The MAR report is sent to the relevant BSC Party, the relevant MOA, and, if appropriate, any other parties such as the Distribution Business. It may also be sent to BSCCo Ltd for dispute resolution. The information, for each metering system, includes:</w:t>
            </w:r>
          </w:p>
          <w:p w14:paraId="2EEDA5FA" w14:textId="77777777" w:rsidR="000A157B" w:rsidRPr="00D37591" w:rsidRDefault="000A157B" w:rsidP="00FB68F3">
            <w:pPr>
              <w:pStyle w:val="reporttable"/>
              <w:keepNext w:val="0"/>
              <w:keepLines w:val="0"/>
            </w:pPr>
          </w:p>
          <w:p w14:paraId="6E05214A" w14:textId="77777777" w:rsidR="000A157B" w:rsidRPr="00D37591" w:rsidRDefault="009049A6" w:rsidP="00FB68F3">
            <w:pPr>
              <w:pStyle w:val="reporttable"/>
              <w:keepNext w:val="0"/>
              <w:keepLines w:val="0"/>
            </w:pPr>
            <w:r w:rsidRPr="00D37591">
              <w:t>Metering System Identifier</w:t>
            </w:r>
          </w:p>
          <w:p w14:paraId="55DAF9EF" w14:textId="77777777" w:rsidR="000A157B" w:rsidRPr="00D37591" w:rsidRDefault="009049A6" w:rsidP="00FB68F3">
            <w:pPr>
              <w:pStyle w:val="reporttable"/>
              <w:keepNext w:val="0"/>
              <w:keepLines w:val="0"/>
            </w:pPr>
            <w:r w:rsidRPr="00D37591">
              <w:t>Advance Period Start Date</w:t>
            </w:r>
          </w:p>
          <w:p w14:paraId="4CB32EF3" w14:textId="77777777" w:rsidR="000A157B" w:rsidRPr="00D37591" w:rsidRDefault="009049A6" w:rsidP="00FB68F3">
            <w:pPr>
              <w:pStyle w:val="reporttable"/>
              <w:keepNext w:val="0"/>
              <w:keepLines w:val="0"/>
            </w:pPr>
            <w:r w:rsidRPr="00D37591">
              <w:t>Advance Period End Date</w:t>
            </w:r>
          </w:p>
          <w:p w14:paraId="111CF40D" w14:textId="77777777" w:rsidR="000A157B" w:rsidRPr="00D37591" w:rsidRDefault="009049A6" w:rsidP="00FB68F3">
            <w:pPr>
              <w:pStyle w:val="reporttable"/>
              <w:keepNext w:val="0"/>
              <w:keepLines w:val="0"/>
            </w:pPr>
            <w:r w:rsidRPr="00D37591">
              <w:t>Original Energy volume reading for all relevant channels (MWh) (e.g. main, check, active, reactive etc.)</w:t>
            </w:r>
          </w:p>
          <w:p w14:paraId="1ECB4D0C" w14:textId="77777777" w:rsidR="000A157B" w:rsidRPr="00D37591" w:rsidRDefault="009049A6" w:rsidP="00FB68F3">
            <w:pPr>
              <w:pStyle w:val="reporttable"/>
              <w:keepNext w:val="0"/>
              <w:keepLines w:val="0"/>
            </w:pPr>
            <w:r w:rsidRPr="00D37591">
              <w:t>MAR Energy volume reading for all relevant channels</w:t>
            </w:r>
          </w:p>
          <w:p w14:paraId="78579348" w14:textId="77777777" w:rsidR="000A157B" w:rsidRPr="00D37591" w:rsidRDefault="009049A6" w:rsidP="00FB68F3">
            <w:pPr>
              <w:pStyle w:val="reporttable"/>
              <w:keepNext w:val="0"/>
              <w:keepLines w:val="0"/>
            </w:pPr>
            <w:r w:rsidRPr="00D37591">
              <w:t>Percentage Variation</w:t>
            </w:r>
          </w:p>
          <w:p w14:paraId="52BA2DC3" w14:textId="77777777" w:rsidR="000A157B" w:rsidRPr="00D37591" w:rsidRDefault="009049A6" w:rsidP="00FB68F3">
            <w:pPr>
              <w:pStyle w:val="reporttable"/>
              <w:keepNext w:val="0"/>
              <w:keepLines w:val="0"/>
            </w:pPr>
            <w:r w:rsidRPr="00D37591">
              <w:t>BSCP Requirement</w:t>
            </w:r>
          </w:p>
          <w:p w14:paraId="4B7A6E60" w14:textId="77777777" w:rsidR="000A157B" w:rsidRPr="00D37591" w:rsidRDefault="009049A6" w:rsidP="00FB68F3">
            <w:pPr>
              <w:pStyle w:val="reporttable"/>
              <w:keepNext w:val="0"/>
              <w:keepLines w:val="0"/>
            </w:pPr>
            <w:r w:rsidRPr="00D37591">
              <w:t>Compliance Indicator (T/F)</w:t>
            </w:r>
          </w:p>
          <w:p w14:paraId="32E93F3A" w14:textId="77777777" w:rsidR="000A157B" w:rsidRPr="00D37591" w:rsidRDefault="009049A6" w:rsidP="00FB68F3">
            <w:pPr>
              <w:pStyle w:val="reporttable"/>
              <w:keepNext w:val="0"/>
              <w:keepLines w:val="0"/>
            </w:pPr>
            <w:r w:rsidRPr="00D37591">
              <w:t>Import/Export Indicator (I/E)</w:t>
            </w:r>
          </w:p>
          <w:p w14:paraId="392B728E" w14:textId="77777777" w:rsidR="000A157B" w:rsidRPr="00D37591" w:rsidRDefault="000A157B" w:rsidP="00FB68F3">
            <w:pPr>
              <w:pStyle w:val="reporttable"/>
              <w:keepNext w:val="0"/>
              <w:keepLines w:val="0"/>
            </w:pPr>
          </w:p>
          <w:p w14:paraId="52D68D4C" w14:textId="77777777" w:rsidR="000A157B" w:rsidRPr="00D37591" w:rsidRDefault="009049A6" w:rsidP="00FB68F3">
            <w:pPr>
              <w:pStyle w:val="reporttable"/>
              <w:keepNext w:val="0"/>
              <w:keepLines w:val="0"/>
            </w:pPr>
            <w:r w:rsidRPr="00D37591">
              <w:t>The Import/Export indicator indicates the direction of the energy flow: the Meter Volume is therefore unsigned.</w:t>
            </w:r>
          </w:p>
          <w:p w14:paraId="0BF7830A" w14:textId="77777777" w:rsidR="000A157B" w:rsidRPr="00D37591" w:rsidRDefault="000A157B" w:rsidP="00FB68F3">
            <w:pPr>
              <w:pStyle w:val="reporttable"/>
              <w:keepNext w:val="0"/>
              <w:keepLines w:val="0"/>
            </w:pPr>
          </w:p>
          <w:p w14:paraId="316AD5B9" w14:textId="77777777" w:rsidR="000A157B" w:rsidRPr="00D37591" w:rsidRDefault="000A157B" w:rsidP="00FB68F3">
            <w:pPr>
              <w:pStyle w:val="reporttable"/>
              <w:keepNext w:val="0"/>
              <w:keepLines w:val="0"/>
            </w:pPr>
          </w:p>
        </w:tc>
      </w:tr>
      <w:tr w:rsidR="000A157B" w:rsidRPr="00D37591" w14:paraId="1F719D94" w14:textId="77777777">
        <w:tc>
          <w:tcPr>
            <w:tcW w:w="8222" w:type="dxa"/>
            <w:gridSpan w:val="4"/>
          </w:tcPr>
          <w:p w14:paraId="156A05EA"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1993DCEC" w14:textId="77777777">
        <w:tc>
          <w:tcPr>
            <w:tcW w:w="8222" w:type="dxa"/>
            <w:gridSpan w:val="4"/>
            <w:tcBorders>
              <w:bottom w:val="single" w:sz="12" w:space="0" w:color="000000"/>
            </w:tcBorders>
          </w:tcPr>
          <w:p w14:paraId="64B6F9C0" w14:textId="77777777" w:rsidR="000A157B" w:rsidRPr="00D37591" w:rsidRDefault="000A157B" w:rsidP="00FB68F3">
            <w:pPr>
              <w:pStyle w:val="reporttable"/>
              <w:keepNext w:val="0"/>
              <w:keepLines w:val="0"/>
            </w:pPr>
          </w:p>
          <w:p w14:paraId="5A98236C" w14:textId="77777777" w:rsidR="000A157B" w:rsidRPr="00D37591" w:rsidRDefault="000A157B" w:rsidP="00FB68F3">
            <w:pPr>
              <w:pStyle w:val="reporttable"/>
              <w:keepNext w:val="0"/>
              <w:keepLines w:val="0"/>
            </w:pPr>
          </w:p>
        </w:tc>
      </w:tr>
    </w:tbl>
    <w:p w14:paraId="588F18C8" w14:textId="77777777" w:rsidR="000A157B" w:rsidRPr="00D37591" w:rsidRDefault="000A157B" w:rsidP="00FB68F3">
      <w:bookmarkStart w:id="2714" w:name="_Toc473612403"/>
      <w:bookmarkStart w:id="2715" w:name="_Toc253470708"/>
    </w:p>
    <w:p w14:paraId="04B6A2B3" w14:textId="77777777" w:rsidR="000A157B" w:rsidRPr="00D37591" w:rsidRDefault="009049A6" w:rsidP="00FB68F3">
      <w:pPr>
        <w:pStyle w:val="Heading2"/>
      </w:pPr>
      <w:bookmarkStart w:id="2716" w:name="_Toc306188181"/>
      <w:bookmarkStart w:id="2717" w:name="_Toc490548843"/>
      <w:bookmarkStart w:id="2718" w:name="_Toc519167647"/>
      <w:bookmarkStart w:id="2719" w:name="_Toc528309043"/>
      <w:bookmarkStart w:id="2720" w:name="_Toc531253228"/>
      <w:bookmarkStart w:id="2721" w:name="_Toc533073478"/>
      <w:bookmarkStart w:id="2722" w:name="_Toc2584694"/>
      <w:bookmarkStart w:id="2723" w:name="_Toc137652463"/>
      <w:bookmarkStart w:id="2724" w:name="_Toc141093570"/>
      <w:bookmarkStart w:id="2725" w:name="_Toc164933205"/>
      <w:r w:rsidRPr="00D37591">
        <w:t>CDCA-I019: (output) MAR Remedial Action Report</w:t>
      </w:r>
      <w:bookmarkEnd w:id="2714"/>
      <w:bookmarkEnd w:id="2715"/>
      <w:bookmarkEnd w:id="2716"/>
      <w:bookmarkEnd w:id="2717"/>
      <w:bookmarkEnd w:id="2718"/>
      <w:bookmarkEnd w:id="2719"/>
      <w:bookmarkEnd w:id="2720"/>
      <w:bookmarkEnd w:id="2721"/>
      <w:bookmarkEnd w:id="2722"/>
      <w:bookmarkEnd w:id="2723"/>
      <w:bookmarkEnd w:id="2724"/>
      <w:bookmarkEnd w:id="2725"/>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7DCDC6F" w14:textId="77777777">
        <w:tc>
          <w:tcPr>
            <w:tcW w:w="1985" w:type="dxa"/>
            <w:tcBorders>
              <w:top w:val="single" w:sz="12" w:space="0" w:color="000000"/>
            </w:tcBorders>
          </w:tcPr>
          <w:p w14:paraId="6D8C7209"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3FFFA846" w14:textId="77777777" w:rsidR="000A157B" w:rsidRPr="00D37591" w:rsidRDefault="009049A6" w:rsidP="00FB68F3">
            <w:pPr>
              <w:pStyle w:val="reporttable"/>
              <w:keepNext w:val="0"/>
              <w:keepLines w:val="0"/>
            </w:pPr>
            <w:r w:rsidRPr="00D37591">
              <w:t>CDCA-I019</w:t>
            </w:r>
          </w:p>
        </w:tc>
        <w:tc>
          <w:tcPr>
            <w:tcW w:w="1701" w:type="dxa"/>
            <w:tcBorders>
              <w:top w:val="single" w:sz="12" w:space="0" w:color="000000"/>
            </w:tcBorders>
          </w:tcPr>
          <w:p w14:paraId="4DE75993"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3F643591" w14:textId="77777777" w:rsidR="000A157B" w:rsidRPr="00D37591" w:rsidRDefault="009049A6" w:rsidP="00FB68F3">
            <w:pPr>
              <w:pStyle w:val="reporttable"/>
              <w:keepNext w:val="0"/>
              <w:keepLines w:val="0"/>
            </w:pPr>
            <w:r w:rsidRPr="00D37591">
              <w:t>BSC Party, MOA, BSCCo Ltd,</w:t>
            </w:r>
          </w:p>
          <w:p w14:paraId="0267DB5D" w14:textId="77777777" w:rsidR="000A157B" w:rsidRPr="00D37591" w:rsidRDefault="009049A6" w:rsidP="00FB68F3">
            <w:pPr>
              <w:pStyle w:val="reporttable"/>
              <w:keepNext w:val="0"/>
              <w:keepLines w:val="0"/>
            </w:pPr>
            <w:r w:rsidRPr="00D37591">
              <w:t>Distribution Business</w:t>
            </w:r>
          </w:p>
        </w:tc>
        <w:tc>
          <w:tcPr>
            <w:tcW w:w="1860" w:type="dxa"/>
            <w:tcBorders>
              <w:top w:val="single" w:sz="12" w:space="0" w:color="000000"/>
            </w:tcBorders>
          </w:tcPr>
          <w:p w14:paraId="6557308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CEDE8FD" w14:textId="77777777" w:rsidR="000A157B" w:rsidRPr="00D37591" w:rsidRDefault="009049A6" w:rsidP="00FB68F3">
            <w:pPr>
              <w:pStyle w:val="reporttable"/>
              <w:keepNext w:val="0"/>
              <w:keepLines w:val="0"/>
            </w:pPr>
            <w:r w:rsidRPr="00D37591">
              <w:t>MAR Remedial Action Report</w:t>
            </w:r>
          </w:p>
        </w:tc>
        <w:tc>
          <w:tcPr>
            <w:tcW w:w="2676" w:type="dxa"/>
            <w:tcBorders>
              <w:top w:val="single" w:sz="12" w:space="0" w:color="000000"/>
            </w:tcBorders>
          </w:tcPr>
          <w:p w14:paraId="2E100E00"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38F5D28B" w14:textId="77777777" w:rsidR="000A157B" w:rsidRPr="00D37591" w:rsidRDefault="009049A6" w:rsidP="00FB68F3">
            <w:pPr>
              <w:pStyle w:val="reporttable"/>
              <w:keepNext w:val="0"/>
              <w:keepLines w:val="0"/>
            </w:pPr>
            <w:r w:rsidRPr="00D37591">
              <w:t xml:space="preserve">CDCA SD 12.9 </w:t>
            </w:r>
          </w:p>
          <w:p w14:paraId="499AEF58" w14:textId="77777777" w:rsidR="000A157B" w:rsidRPr="00D37591" w:rsidRDefault="000948FB" w:rsidP="00FB68F3">
            <w:pPr>
              <w:pStyle w:val="reporttable"/>
              <w:keepNext w:val="0"/>
              <w:keepLines w:val="0"/>
            </w:pPr>
            <w:r>
              <w:t>BPM</w:t>
            </w:r>
            <w:r w:rsidR="009049A6" w:rsidRPr="00D37591">
              <w:t xml:space="preserve"> 4.2</w:t>
            </w:r>
          </w:p>
        </w:tc>
      </w:tr>
      <w:tr w:rsidR="000A157B" w:rsidRPr="00D37591" w14:paraId="5BA4380D" w14:textId="77777777">
        <w:tc>
          <w:tcPr>
            <w:tcW w:w="1985" w:type="dxa"/>
          </w:tcPr>
          <w:p w14:paraId="4F016384"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353ACF4" w14:textId="77777777" w:rsidR="000A157B" w:rsidRPr="00D37591" w:rsidRDefault="009049A6" w:rsidP="00FB68F3">
            <w:pPr>
              <w:pStyle w:val="reporttable"/>
              <w:keepNext w:val="0"/>
              <w:keepLines w:val="0"/>
            </w:pPr>
            <w:r w:rsidRPr="00D37591">
              <w:t xml:space="preserve">Manual </w:t>
            </w:r>
          </w:p>
        </w:tc>
        <w:tc>
          <w:tcPr>
            <w:tcW w:w="1701" w:type="dxa"/>
          </w:tcPr>
          <w:p w14:paraId="3C1EB2A1"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0B7A7DB" w14:textId="77777777" w:rsidR="000A157B" w:rsidRPr="00D37591" w:rsidRDefault="009049A6" w:rsidP="00FB68F3">
            <w:pPr>
              <w:pStyle w:val="reporttable"/>
              <w:keepNext w:val="0"/>
              <w:keepLines w:val="0"/>
            </w:pPr>
            <w:r w:rsidRPr="00D37591">
              <w:t xml:space="preserve">Ad hoc </w:t>
            </w:r>
          </w:p>
          <w:p w14:paraId="20AF2D1D" w14:textId="77777777" w:rsidR="000A157B" w:rsidRPr="00D37591" w:rsidRDefault="000A157B" w:rsidP="00FB68F3">
            <w:pPr>
              <w:pStyle w:val="reporttable"/>
              <w:keepNext w:val="0"/>
              <w:keepLines w:val="0"/>
            </w:pPr>
          </w:p>
        </w:tc>
        <w:tc>
          <w:tcPr>
            <w:tcW w:w="4536" w:type="dxa"/>
            <w:gridSpan w:val="2"/>
          </w:tcPr>
          <w:p w14:paraId="7B627FFC"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CD4D2B6" w14:textId="77777777" w:rsidR="000A157B" w:rsidRPr="00D37591" w:rsidRDefault="000948FB" w:rsidP="00FB68F3">
            <w:pPr>
              <w:pStyle w:val="reporttable"/>
              <w:keepNext w:val="0"/>
              <w:keepLines w:val="0"/>
            </w:pPr>
            <w:r>
              <w:t>2 per day based upon 2%</w:t>
            </w:r>
            <w:r w:rsidR="009049A6" w:rsidRPr="00D37591">
              <w:t xml:space="preserve"> of the 100 MARs undertaken each day.</w:t>
            </w:r>
          </w:p>
        </w:tc>
      </w:tr>
      <w:tr w:rsidR="000A157B" w:rsidRPr="00D37591" w14:paraId="1FC1240F" w14:textId="77777777">
        <w:tblPrEx>
          <w:tblBorders>
            <w:insideV w:val="single" w:sz="6" w:space="0" w:color="808080"/>
          </w:tblBorders>
        </w:tblPrEx>
        <w:tc>
          <w:tcPr>
            <w:tcW w:w="8222" w:type="dxa"/>
            <w:gridSpan w:val="4"/>
          </w:tcPr>
          <w:p w14:paraId="460743CF"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0BD79AB8" w14:textId="77777777">
        <w:tblPrEx>
          <w:tblBorders>
            <w:insideV w:val="single" w:sz="6" w:space="0" w:color="808080"/>
          </w:tblBorders>
        </w:tblPrEx>
        <w:tc>
          <w:tcPr>
            <w:tcW w:w="8222" w:type="dxa"/>
            <w:gridSpan w:val="4"/>
          </w:tcPr>
          <w:p w14:paraId="4F910E58" w14:textId="77777777" w:rsidR="000A157B" w:rsidRPr="00D37591" w:rsidRDefault="000A157B" w:rsidP="00FB68F3">
            <w:pPr>
              <w:pStyle w:val="reporttable"/>
              <w:keepNext w:val="0"/>
              <w:keepLines w:val="0"/>
            </w:pPr>
          </w:p>
          <w:p w14:paraId="0AE016F8" w14:textId="77777777" w:rsidR="000A157B" w:rsidRPr="00D37591" w:rsidRDefault="009049A6" w:rsidP="00FB68F3">
            <w:pPr>
              <w:pStyle w:val="reporttable"/>
              <w:keepNext w:val="0"/>
              <w:keepLines w:val="0"/>
            </w:pPr>
            <w:r w:rsidRPr="00D37591">
              <w:t>When the CDCA initiates remedial action to resolve a Meter Advance Reconciliation discrepancy, it notifies the interested parties of the remedial action(s) taken. The interested parties are the relevant BSC Party, the relevant MOA, and, if appropriate, any other parties such as the Distribution Business. It may also be sent to BSCCo Ltd for dispute resolution.</w:t>
            </w:r>
          </w:p>
          <w:p w14:paraId="51DDE921" w14:textId="77777777" w:rsidR="000A157B" w:rsidRPr="00D37591" w:rsidRDefault="000A157B" w:rsidP="00FB68F3">
            <w:pPr>
              <w:pStyle w:val="reporttable"/>
              <w:keepNext w:val="0"/>
              <w:keepLines w:val="0"/>
            </w:pPr>
          </w:p>
          <w:p w14:paraId="49458A4D" w14:textId="77777777" w:rsidR="000A157B" w:rsidRPr="00D37591" w:rsidRDefault="000A157B" w:rsidP="00FB68F3">
            <w:pPr>
              <w:pStyle w:val="reporttable"/>
              <w:keepNext w:val="0"/>
              <w:keepLines w:val="0"/>
            </w:pPr>
          </w:p>
        </w:tc>
      </w:tr>
      <w:tr w:rsidR="000A157B" w:rsidRPr="00D37591" w14:paraId="54C494AE" w14:textId="77777777">
        <w:tc>
          <w:tcPr>
            <w:tcW w:w="8222" w:type="dxa"/>
            <w:gridSpan w:val="4"/>
          </w:tcPr>
          <w:p w14:paraId="69574A26"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D69F575" w14:textId="77777777">
        <w:tc>
          <w:tcPr>
            <w:tcW w:w="8222" w:type="dxa"/>
            <w:gridSpan w:val="4"/>
            <w:tcBorders>
              <w:bottom w:val="single" w:sz="12" w:space="0" w:color="000000"/>
            </w:tcBorders>
          </w:tcPr>
          <w:p w14:paraId="1488C13D" w14:textId="77777777" w:rsidR="000A157B" w:rsidRPr="00D37591" w:rsidRDefault="000A157B" w:rsidP="00FB68F3">
            <w:pPr>
              <w:pStyle w:val="reporttable"/>
              <w:keepNext w:val="0"/>
              <w:keepLines w:val="0"/>
            </w:pPr>
          </w:p>
        </w:tc>
      </w:tr>
    </w:tbl>
    <w:p w14:paraId="44FA8177" w14:textId="77777777" w:rsidR="000A157B" w:rsidRPr="00D37591" w:rsidRDefault="000A157B" w:rsidP="00FB68F3">
      <w:bookmarkStart w:id="2726" w:name="_Toc473612404"/>
      <w:bookmarkStart w:id="2727" w:name="_Toc253470709"/>
    </w:p>
    <w:p w14:paraId="594584A6" w14:textId="77777777" w:rsidR="000A157B" w:rsidRPr="00D37591" w:rsidRDefault="009049A6" w:rsidP="00FB68F3">
      <w:pPr>
        <w:pStyle w:val="Heading2"/>
      </w:pPr>
      <w:bookmarkStart w:id="2728" w:name="_Toc306188182"/>
      <w:bookmarkStart w:id="2729" w:name="_Toc490548844"/>
      <w:bookmarkStart w:id="2730" w:name="_Toc519167648"/>
      <w:bookmarkStart w:id="2731" w:name="_Toc528309044"/>
      <w:bookmarkStart w:id="2732" w:name="_Toc531253229"/>
      <w:bookmarkStart w:id="2733" w:name="_Toc533073479"/>
      <w:bookmarkStart w:id="2734" w:name="_Toc2584695"/>
      <w:bookmarkStart w:id="2735" w:name="_Toc137652464"/>
      <w:bookmarkStart w:id="2736" w:name="_Toc141093571"/>
      <w:bookmarkStart w:id="2737" w:name="_Toc164933206"/>
      <w:r w:rsidRPr="00D37591">
        <w:t>CDCA-I021: (input) Notification of Metering Equipment Work</w:t>
      </w:r>
      <w:bookmarkEnd w:id="2726"/>
      <w:bookmarkEnd w:id="2727"/>
      <w:bookmarkEnd w:id="2728"/>
      <w:bookmarkEnd w:id="2729"/>
      <w:bookmarkEnd w:id="2730"/>
      <w:bookmarkEnd w:id="2731"/>
      <w:bookmarkEnd w:id="2732"/>
      <w:bookmarkEnd w:id="2733"/>
      <w:bookmarkEnd w:id="2734"/>
      <w:bookmarkEnd w:id="2735"/>
      <w:bookmarkEnd w:id="2736"/>
      <w:bookmarkEnd w:id="273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2137"/>
        <w:gridCol w:w="2399"/>
      </w:tblGrid>
      <w:tr w:rsidR="000A157B" w:rsidRPr="00D37591" w14:paraId="158B70D4" w14:textId="77777777">
        <w:tc>
          <w:tcPr>
            <w:tcW w:w="1985" w:type="dxa"/>
            <w:tcBorders>
              <w:top w:val="single" w:sz="12" w:space="0" w:color="000000"/>
            </w:tcBorders>
          </w:tcPr>
          <w:p w14:paraId="5AFECD03"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7C0BDDD4" w14:textId="77777777" w:rsidR="000A157B" w:rsidRPr="00D37591" w:rsidRDefault="009049A6" w:rsidP="00FB68F3">
            <w:pPr>
              <w:pStyle w:val="reporttable"/>
              <w:keepNext w:val="0"/>
              <w:keepLines w:val="0"/>
            </w:pPr>
            <w:r w:rsidRPr="00D37591">
              <w:t>CDCA-I021</w:t>
            </w:r>
          </w:p>
        </w:tc>
        <w:tc>
          <w:tcPr>
            <w:tcW w:w="1701" w:type="dxa"/>
            <w:tcBorders>
              <w:top w:val="single" w:sz="12" w:space="0" w:color="000000"/>
            </w:tcBorders>
          </w:tcPr>
          <w:p w14:paraId="6E4A03E0"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28839DF0" w14:textId="77777777" w:rsidR="000A157B" w:rsidRPr="00D37591" w:rsidRDefault="009049A6" w:rsidP="00FB68F3">
            <w:pPr>
              <w:pStyle w:val="reporttable"/>
              <w:keepNext w:val="0"/>
              <w:keepLines w:val="0"/>
            </w:pPr>
            <w:r w:rsidRPr="00D37591">
              <w:t>MOA</w:t>
            </w:r>
          </w:p>
        </w:tc>
        <w:tc>
          <w:tcPr>
            <w:tcW w:w="2137" w:type="dxa"/>
            <w:tcBorders>
              <w:top w:val="single" w:sz="12" w:space="0" w:color="000000"/>
            </w:tcBorders>
          </w:tcPr>
          <w:p w14:paraId="5C4ED9E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8095079" w14:textId="77777777" w:rsidR="000A157B" w:rsidRPr="00D37591" w:rsidRDefault="009049A6" w:rsidP="00FB68F3">
            <w:pPr>
              <w:pStyle w:val="reporttable"/>
              <w:keepNext w:val="0"/>
              <w:keepLines w:val="0"/>
            </w:pPr>
            <w:r w:rsidRPr="00D37591">
              <w:t xml:space="preserve">Notification of Metering Equipment Work </w:t>
            </w:r>
          </w:p>
        </w:tc>
        <w:tc>
          <w:tcPr>
            <w:tcW w:w="2399" w:type="dxa"/>
            <w:tcBorders>
              <w:top w:val="single" w:sz="12" w:space="0" w:color="000000"/>
            </w:tcBorders>
          </w:tcPr>
          <w:p w14:paraId="78611396"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3F395555" w14:textId="77777777" w:rsidR="000A157B" w:rsidRPr="00D37591" w:rsidRDefault="009049A6" w:rsidP="00FB68F3">
            <w:pPr>
              <w:pStyle w:val="reporttable"/>
              <w:keepNext w:val="0"/>
              <w:keepLines w:val="0"/>
            </w:pPr>
            <w:r w:rsidRPr="00D37591">
              <w:t>CDCA SD 13.5, CP756, CP1152</w:t>
            </w:r>
          </w:p>
        </w:tc>
      </w:tr>
      <w:tr w:rsidR="000A157B" w:rsidRPr="00D37591" w14:paraId="6AC5EBD8" w14:textId="77777777">
        <w:tc>
          <w:tcPr>
            <w:tcW w:w="1985" w:type="dxa"/>
          </w:tcPr>
          <w:p w14:paraId="21742B6A"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0B25668" w14:textId="77777777" w:rsidR="000A157B" w:rsidRPr="00D37591" w:rsidRDefault="000948FB" w:rsidP="00FB68F3">
            <w:pPr>
              <w:pStyle w:val="reporttable"/>
              <w:keepNext w:val="0"/>
              <w:keepLines w:val="0"/>
            </w:pPr>
            <w:r>
              <w:t xml:space="preserve">Manual, by </w:t>
            </w:r>
            <w:r w:rsidR="009049A6" w:rsidRPr="00D37591">
              <w:t>telephone</w:t>
            </w:r>
          </w:p>
        </w:tc>
        <w:tc>
          <w:tcPr>
            <w:tcW w:w="1701" w:type="dxa"/>
          </w:tcPr>
          <w:p w14:paraId="54A97F8A"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58EADF9" w14:textId="77777777" w:rsidR="000A157B" w:rsidRPr="00D37591" w:rsidRDefault="009049A6" w:rsidP="00FB68F3">
            <w:pPr>
              <w:pStyle w:val="reporttable"/>
              <w:keepNext w:val="0"/>
              <w:keepLines w:val="0"/>
            </w:pPr>
            <w:r w:rsidRPr="00D37591">
              <w:t>Ad hoc.</w:t>
            </w:r>
          </w:p>
        </w:tc>
        <w:tc>
          <w:tcPr>
            <w:tcW w:w="4536" w:type="dxa"/>
            <w:gridSpan w:val="2"/>
          </w:tcPr>
          <w:p w14:paraId="4DB4EA6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091F738" w14:textId="77777777" w:rsidR="000A157B" w:rsidRPr="00D37591" w:rsidRDefault="009049A6" w:rsidP="00FB68F3">
            <w:pPr>
              <w:pStyle w:val="reporttable"/>
              <w:keepNext w:val="0"/>
              <w:keepLines w:val="0"/>
            </w:pPr>
            <w:r w:rsidRPr="00D37591">
              <w:t>50 per month</w:t>
            </w:r>
          </w:p>
        </w:tc>
      </w:tr>
      <w:tr w:rsidR="000A157B" w:rsidRPr="00D37591" w14:paraId="7C58453C" w14:textId="77777777">
        <w:tblPrEx>
          <w:tblBorders>
            <w:insideV w:val="single" w:sz="6" w:space="0" w:color="808080"/>
          </w:tblBorders>
        </w:tblPrEx>
        <w:tc>
          <w:tcPr>
            <w:tcW w:w="8222" w:type="dxa"/>
            <w:gridSpan w:val="4"/>
          </w:tcPr>
          <w:p w14:paraId="45F5A8C4"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2528C646" w14:textId="77777777">
        <w:tblPrEx>
          <w:tblBorders>
            <w:insideV w:val="single" w:sz="6" w:space="0" w:color="808080"/>
          </w:tblBorders>
        </w:tblPrEx>
        <w:tc>
          <w:tcPr>
            <w:tcW w:w="8222" w:type="dxa"/>
            <w:gridSpan w:val="4"/>
          </w:tcPr>
          <w:p w14:paraId="61650D6D" w14:textId="77777777" w:rsidR="000A157B" w:rsidRPr="00D37591" w:rsidRDefault="009049A6" w:rsidP="00FB68F3">
            <w:pPr>
              <w:pStyle w:val="reporttable"/>
              <w:keepNext w:val="0"/>
              <w:keepLines w:val="0"/>
            </w:pPr>
            <w:r w:rsidRPr="00D37591">
              <w:t>The CDCA receives notifications of work on Metering Equipment from the relevant MOA by telephone.</w:t>
            </w:r>
          </w:p>
          <w:p w14:paraId="7CC0E789" w14:textId="77777777" w:rsidR="000A157B" w:rsidRPr="00D37591" w:rsidRDefault="000A157B" w:rsidP="00FB68F3">
            <w:pPr>
              <w:pStyle w:val="reporttable"/>
              <w:keepNext w:val="0"/>
              <w:keepLines w:val="0"/>
            </w:pPr>
          </w:p>
          <w:p w14:paraId="0F7F63EA" w14:textId="77777777" w:rsidR="000A157B" w:rsidRPr="00D37591" w:rsidRDefault="000A157B" w:rsidP="00FB68F3">
            <w:pPr>
              <w:pStyle w:val="reporttable"/>
              <w:keepNext w:val="0"/>
              <w:keepLines w:val="0"/>
            </w:pPr>
          </w:p>
        </w:tc>
      </w:tr>
      <w:tr w:rsidR="000A157B" w:rsidRPr="00D37591" w14:paraId="6A59DD7D" w14:textId="77777777">
        <w:tc>
          <w:tcPr>
            <w:tcW w:w="8222" w:type="dxa"/>
            <w:gridSpan w:val="4"/>
          </w:tcPr>
          <w:p w14:paraId="284B4319"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18E3954" w14:textId="77777777">
        <w:tc>
          <w:tcPr>
            <w:tcW w:w="8222" w:type="dxa"/>
            <w:gridSpan w:val="4"/>
            <w:tcBorders>
              <w:bottom w:val="single" w:sz="12" w:space="0" w:color="000000"/>
            </w:tcBorders>
          </w:tcPr>
          <w:p w14:paraId="1492E239" w14:textId="77777777" w:rsidR="000A157B" w:rsidRPr="00D37591" w:rsidRDefault="000A157B" w:rsidP="00FB68F3">
            <w:pPr>
              <w:pStyle w:val="reporttable"/>
              <w:keepNext w:val="0"/>
              <w:keepLines w:val="0"/>
            </w:pPr>
          </w:p>
          <w:p w14:paraId="61FD6811" w14:textId="77777777" w:rsidR="000A157B" w:rsidRPr="00D37591" w:rsidRDefault="000A157B" w:rsidP="00FB68F3">
            <w:pPr>
              <w:pStyle w:val="reporttable"/>
              <w:keepNext w:val="0"/>
              <w:keepLines w:val="0"/>
            </w:pPr>
          </w:p>
        </w:tc>
      </w:tr>
    </w:tbl>
    <w:p w14:paraId="583A2D98" w14:textId="77777777" w:rsidR="000A157B" w:rsidRPr="00D37591" w:rsidRDefault="000A157B" w:rsidP="00FB68F3">
      <w:bookmarkStart w:id="2738" w:name="_Toc477929748"/>
      <w:bookmarkStart w:id="2739" w:name="_Toc480809533"/>
      <w:bookmarkStart w:id="2740" w:name="_Toc253470710"/>
      <w:bookmarkStart w:id="2741" w:name="_Toc473612405"/>
    </w:p>
    <w:p w14:paraId="4AF41781" w14:textId="77777777" w:rsidR="000A157B" w:rsidRPr="00D37591" w:rsidRDefault="009049A6" w:rsidP="00FB68F3">
      <w:pPr>
        <w:pStyle w:val="Heading2"/>
      </w:pPr>
      <w:bookmarkStart w:id="2742" w:name="_Toc306188183"/>
      <w:bookmarkStart w:id="2743" w:name="_Toc490548845"/>
      <w:bookmarkStart w:id="2744" w:name="_Toc519167649"/>
      <w:bookmarkStart w:id="2745" w:name="_Toc528309045"/>
      <w:bookmarkStart w:id="2746" w:name="_Toc531253230"/>
      <w:bookmarkStart w:id="2747" w:name="_Toc533073480"/>
      <w:bookmarkStart w:id="2748" w:name="_Toc2584696"/>
      <w:bookmarkStart w:id="2749" w:name="_Toc137652465"/>
      <w:bookmarkStart w:id="2750" w:name="_Toc141093572"/>
      <w:bookmarkStart w:id="2751" w:name="_Toc164933207"/>
      <w:r w:rsidRPr="00D37591">
        <w:lastRenderedPageBreak/>
        <w:t>CDCA-I022: (input) Distribution Line Loss Factors</w:t>
      </w:r>
      <w:bookmarkEnd w:id="2738"/>
      <w:bookmarkEnd w:id="2739"/>
      <w:bookmarkEnd w:id="2740"/>
      <w:bookmarkEnd w:id="2742"/>
      <w:bookmarkEnd w:id="2743"/>
      <w:bookmarkEnd w:id="2744"/>
      <w:bookmarkEnd w:id="2745"/>
      <w:bookmarkEnd w:id="2746"/>
      <w:bookmarkEnd w:id="2747"/>
      <w:bookmarkEnd w:id="2748"/>
      <w:bookmarkEnd w:id="2749"/>
      <w:bookmarkEnd w:id="2750"/>
      <w:bookmarkEnd w:id="2751"/>
    </w:p>
    <w:p w14:paraId="1136904D" w14:textId="77777777" w:rsidR="000A157B" w:rsidRPr="00D37591" w:rsidRDefault="009049A6" w:rsidP="00FB68F3">
      <w:r w:rsidRPr="00D37591">
        <w:t xml:space="preserve">This interface is from </w:t>
      </w:r>
      <w:r w:rsidRPr="00D37591">
        <w:rPr>
          <w:color w:val="000000"/>
        </w:rPr>
        <w:t>BSCCo Ltd</w:t>
      </w:r>
      <w:r w:rsidRPr="00D37591">
        <w:t xml:space="preserve"> to CDCA and therefore is defined in Part 2 of the IDD, which covers interfaces that do not affec</w:t>
      </w:r>
      <w:r w:rsidR="000948FB">
        <w:t xml:space="preserve">t BSC Parties or their agents. </w:t>
      </w:r>
      <w:r w:rsidRPr="00D37591">
        <w:t>However a copy of the definition is</w:t>
      </w:r>
      <w:r w:rsidR="000948FB">
        <w:t xml:space="preserve"> included here for information.</w:t>
      </w:r>
      <w:r w:rsidRPr="00D37591">
        <w:t xml:space="preserve"> The BSC Parties have sent the Distribution Line Loss Factors to the </w:t>
      </w:r>
      <w:r w:rsidRPr="00D37591">
        <w:rPr>
          <w:color w:val="000000"/>
        </w:rPr>
        <w:t>BSCCo Ltd</w:t>
      </w:r>
      <w:r w:rsidRPr="00D37591">
        <w:t xml:space="preserve"> for validation, then the </w:t>
      </w:r>
      <w:r w:rsidRPr="00D37591">
        <w:rPr>
          <w:color w:val="000000"/>
        </w:rPr>
        <w:t>BSCCo Ltd</w:t>
      </w:r>
      <w:r w:rsidRPr="00D37591">
        <w:t xml:space="preserve"> sends them </w:t>
      </w:r>
      <w:r w:rsidR="000948FB">
        <w:t xml:space="preserve">on to CDCA via this interface. </w:t>
      </w:r>
      <w:r w:rsidRPr="00D37591">
        <w:t>This interface is not included in the summary tables in section 3, and the physical definition is not included in the spreadsheet.</w:t>
      </w: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92CF16C" w14:textId="77777777">
        <w:tc>
          <w:tcPr>
            <w:tcW w:w="1985" w:type="dxa"/>
            <w:tcBorders>
              <w:top w:val="single" w:sz="12" w:space="0" w:color="000000"/>
            </w:tcBorders>
          </w:tcPr>
          <w:p w14:paraId="754A84A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46D0F595" w14:textId="77777777" w:rsidR="000A157B" w:rsidRPr="00D37591" w:rsidRDefault="009049A6" w:rsidP="00FB68F3">
            <w:pPr>
              <w:pStyle w:val="reporttable"/>
              <w:keepNext w:val="0"/>
              <w:keepLines w:val="0"/>
            </w:pPr>
            <w:r w:rsidRPr="00D37591">
              <w:t>CDCA-I022</w:t>
            </w:r>
          </w:p>
        </w:tc>
        <w:tc>
          <w:tcPr>
            <w:tcW w:w="1701" w:type="dxa"/>
            <w:tcBorders>
              <w:top w:val="single" w:sz="12" w:space="0" w:color="000000"/>
            </w:tcBorders>
          </w:tcPr>
          <w:p w14:paraId="596A1E08"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570F0EFE" w14:textId="77777777" w:rsidR="000A157B" w:rsidRPr="00D37591" w:rsidRDefault="009049A6" w:rsidP="00FB68F3">
            <w:pPr>
              <w:pStyle w:val="reporttable"/>
              <w:keepNext w:val="0"/>
              <w:keepLines w:val="0"/>
            </w:pPr>
            <w:r w:rsidRPr="00D37591">
              <w:rPr>
                <w:color w:val="000000"/>
              </w:rPr>
              <w:t>BSCCo Ltd</w:t>
            </w:r>
          </w:p>
        </w:tc>
        <w:tc>
          <w:tcPr>
            <w:tcW w:w="1860" w:type="dxa"/>
            <w:tcBorders>
              <w:top w:val="single" w:sz="12" w:space="0" w:color="000000"/>
            </w:tcBorders>
          </w:tcPr>
          <w:p w14:paraId="77BF0A4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6FB189E" w14:textId="77777777" w:rsidR="000A157B" w:rsidRPr="00D37591" w:rsidRDefault="009049A6" w:rsidP="00FB68F3">
            <w:pPr>
              <w:pStyle w:val="reporttable"/>
              <w:keepNext w:val="0"/>
              <w:keepLines w:val="0"/>
            </w:pPr>
            <w:r w:rsidRPr="00D37591">
              <w:t xml:space="preserve">Distribution Line Loss Factors </w:t>
            </w:r>
          </w:p>
        </w:tc>
        <w:tc>
          <w:tcPr>
            <w:tcW w:w="2676" w:type="dxa"/>
            <w:tcBorders>
              <w:top w:val="single" w:sz="12" w:space="0" w:color="000000"/>
            </w:tcBorders>
          </w:tcPr>
          <w:p w14:paraId="19EC4DED"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9763F90" w14:textId="77777777" w:rsidR="000A157B" w:rsidRPr="00D37591" w:rsidRDefault="009049A6" w:rsidP="00FB68F3">
            <w:pPr>
              <w:pStyle w:val="reporttable"/>
              <w:keepNext w:val="0"/>
              <w:keepLines w:val="0"/>
            </w:pPr>
            <w:r w:rsidRPr="00D37591">
              <w:t>CDCA SD 15.1</w:t>
            </w:r>
          </w:p>
          <w:p w14:paraId="68712F35" w14:textId="77777777" w:rsidR="000A157B" w:rsidRPr="00D37591" w:rsidRDefault="009049A6" w:rsidP="00FB68F3">
            <w:pPr>
              <w:pStyle w:val="reporttable"/>
              <w:keepNext w:val="0"/>
              <w:keepLines w:val="0"/>
            </w:pPr>
            <w:r w:rsidRPr="00D37591">
              <w:t>CDCA BPM 4.5 (?)</w:t>
            </w:r>
          </w:p>
        </w:tc>
      </w:tr>
      <w:tr w:rsidR="000A157B" w:rsidRPr="00D37591" w14:paraId="0A9E495D" w14:textId="77777777">
        <w:tc>
          <w:tcPr>
            <w:tcW w:w="1985" w:type="dxa"/>
          </w:tcPr>
          <w:p w14:paraId="2C36AF07"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48E55D82" w14:textId="77777777" w:rsidR="000A157B" w:rsidRPr="00D37591" w:rsidRDefault="009049A6" w:rsidP="00FB68F3">
            <w:pPr>
              <w:pStyle w:val="reporttable"/>
              <w:keepNext w:val="0"/>
              <w:keepLines w:val="0"/>
            </w:pPr>
            <w:r w:rsidRPr="00D37591">
              <w:t>Electronic data file transfer</w:t>
            </w:r>
          </w:p>
        </w:tc>
        <w:tc>
          <w:tcPr>
            <w:tcW w:w="1701" w:type="dxa"/>
          </w:tcPr>
          <w:p w14:paraId="22412662"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86A557E" w14:textId="77777777" w:rsidR="000A157B" w:rsidRPr="00D37591" w:rsidRDefault="009049A6" w:rsidP="00FB68F3">
            <w:pPr>
              <w:pStyle w:val="reporttable"/>
              <w:keepNext w:val="0"/>
              <w:keepLines w:val="0"/>
            </w:pPr>
            <w:r w:rsidRPr="00D37591">
              <w:t>Annually</w:t>
            </w:r>
          </w:p>
        </w:tc>
        <w:tc>
          <w:tcPr>
            <w:tcW w:w="4536" w:type="dxa"/>
            <w:gridSpan w:val="2"/>
          </w:tcPr>
          <w:p w14:paraId="625E9F15"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309E070" w14:textId="77777777" w:rsidR="000A157B" w:rsidRPr="00D37591" w:rsidRDefault="009049A6" w:rsidP="00FB68F3">
            <w:pPr>
              <w:pStyle w:val="reporttable"/>
              <w:keepNext w:val="0"/>
              <w:keepLines w:val="0"/>
            </w:pPr>
            <w:r w:rsidRPr="00D37591">
              <w:t xml:space="preserve">17568000 factors </w:t>
            </w:r>
          </w:p>
          <w:p w14:paraId="0CF4138A" w14:textId="77777777" w:rsidR="000A157B" w:rsidRPr="00D37591" w:rsidRDefault="009049A6" w:rsidP="00FB68F3">
            <w:pPr>
              <w:pStyle w:val="reporttable"/>
              <w:keepNext w:val="0"/>
              <w:keepLines w:val="0"/>
            </w:pPr>
            <w:r w:rsidRPr="00D37591">
              <w:t xml:space="preserve">(1000 metering systems * 366 * 48)  </w:t>
            </w:r>
          </w:p>
        </w:tc>
      </w:tr>
      <w:tr w:rsidR="000A157B" w:rsidRPr="00D37591" w14:paraId="0EDADE45" w14:textId="77777777">
        <w:tblPrEx>
          <w:tblBorders>
            <w:insideV w:val="single" w:sz="6" w:space="0" w:color="808080"/>
          </w:tblBorders>
        </w:tblPrEx>
        <w:tc>
          <w:tcPr>
            <w:tcW w:w="8222" w:type="dxa"/>
            <w:gridSpan w:val="4"/>
          </w:tcPr>
          <w:p w14:paraId="7571190C"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32D5907" w14:textId="77777777">
        <w:tblPrEx>
          <w:tblBorders>
            <w:insideV w:val="single" w:sz="6" w:space="0" w:color="808080"/>
          </w:tblBorders>
        </w:tblPrEx>
        <w:tc>
          <w:tcPr>
            <w:tcW w:w="8222" w:type="dxa"/>
            <w:gridSpan w:val="4"/>
          </w:tcPr>
          <w:p w14:paraId="7D8DA8BF" w14:textId="77777777" w:rsidR="000A157B" w:rsidRPr="00D37591" w:rsidRDefault="000A157B" w:rsidP="00FB68F3">
            <w:pPr>
              <w:pStyle w:val="reporttable"/>
              <w:keepNext w:val="0"/>
              <w:keepLines w:val="0"/>
            </w:pPr>
          </w:p>
          <w:p w14:paraId="3E8FA39E" w14:textId="77777777" w:rsidR="000A157B" w:rsidRPr="00D37591" w:rsidRDefault="009049A6" w:rsidP="00FB68F3">
            <w:pPr>
              <w:pStyle w:val="reporttable"/>
              <w:keepNext w:val="0"/>
              <w:keepLines w:val="0"/>
            </w:pPr>
            <w:r w:rsidRPr="00D37591">
              <w:t xml:space="preserve">The CDCA receives Line Loss Factors relating to a Metering System from </w:t>
            </w:r>
            <w:r w:rsidRPr="00D37591">
              <w:rPr>
                <w:color w:val="000000"/>
              </w:rPr>
              <w:t>BSCCo Ltd</w:t>
            </w:r>
            <w:r w:rsidRPr="00D37591">
              <w:t>.</w:t>
            </w:r>
          </w:p>
          <w:p w14:paraId="2784C489" w14:textId="77777777" w:rsidR="000A157B" w:rsidRPr="00D37591" w:rsidRDefault="000A157B" w:rsidP="00FB68F3">
            <w:pPr>
              <w:pStyle w:val="reporttable"/>
              <w:keepNext w:val="0"/>
              <w:keepLines w:val="0"/>
            </w:pPr>
          </w:p>
          <w:p w14:paraId="2B7470F8" w14:textId="77777777" w:rsidR="000A157B" w:rsidRPr="00D37591" w:rsidRDefault="009049A6" w:rsidP="00FB68F3">
            <w:pPr>
              <w:pStyle w:val="reporttable"/>
              <w:keepNext w:val="0"/>
              <w:keepLines w:val="0"/>
            </w:pPr>
            <w:r w:rsidRPr="00D37591">
              <w:tab/>
              <w:t>Metering System Identifier</w:t>
            </w:r>
          </w:p>
          <w:p w14:paraId="2D1EB296" w14:textId="77777777" w:rsidR="000A157B" w:rsidRPr="00D37591" w:rsidRDefault="009049A6" w:rsidP="00FB68F3">
            <w:pPr>
              <w:pStyle w:val="reporttable"/>
              <w:keepNext w:val="0"/>
              <w:keepLines w:val="0"/>
              <w:ind w:left="720"/>
            </w:pPr>
            <w:r w:rsidRPr="00D37591">
              <w:tab/>
              <w:t>Settlement Date</w:t>
            </w:r>
          </w:p>
          <w:p w14:paraId="0DB5EBD4" w14:textId="77777777" w:rsidR="000A157B" w:rsidRPr="00D37591" w:rsidRDefault="009049A6" w:rsidP="00FB68F3">
            <w:pPr>
              <w:pStyle w:val="reporttable"/>
              <w:keepNext w:val="0"/>
              <w:keepLines w:val="0"/>
            </w:pPr>
            <w:r w:rsidRPr="00D37591">
              <w:tab/>
            </w:r>
            <w:r w:rsidRPr="00D37591">
              <w:tab/>
              <w:t>Settlement Period</w:t>
            </w:r>
          </w:p>
          <w:p w14:paraId="1724D47F" w14:textId="77777777" w:rsidR="000A157B" w:rsidRPr="00D37591" w:rsidRDefault="009049A6" w:rsidP="00FB68F3">
            <w:pPr>
              <w:pStyle w:val="reporttable"/>
              <w:keepNext w:val="0"/>
              <w:keepLines w:val="0"/>
            </w:pPr>
            <w:r w:rsidRPr="00D37591">
              <w:tab/>
            </w:r>
            <w:r w:rsidRPr="00D37591">
              <w:tab/>
              <w:t>Line loss Factor</w:t>
            </w:r>
          </w:p>
          <w:p w14:paraId="7AF8D39D" w14:textId="77777777" w:rsidR="000A157B" w:rsidRPr="00D37591" w:rsidRDefault="000A157B" w:rsidP="00FB68F3">
            <w:pPr>
              <w:pStyle w:val="reporttable"/>
              <w:keepNext w:val="0"/>
              <w:keepLines w:val="0"/>
            </w:pPr>
          </w:p>
          <w:p w14:paraId="36DB392E" w14:textId="77777777" w:rsidR="000A157B" w:rsidRPr="00D37591" w:rsidRDefault="000A157B" w:rsidP="00FB68F3">
            <w:pPr>
              <w:pStyle w:val="reporttable"/>
              <w:keepNext w:val="0"/>
              <w:keepLines w:val="0"/>
            </w:pPr>
          </w:p>
        </w:tc>
      </w:tr>
      <w:tr w:rsidR="000A157B" w:rsidRPr="00D37591" w14:paraId="6CA7F249" w14:textId="77777777">
        <w:tc>
          <w:tcPr>
            <w:tcW w:w="8222" w:type="dxa"/>
            <w:gridSpan w:val="4"/>
          </w:tcPr>
          <w:p w14:paraId="4DBD27AD"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7A38F56" w14:textId="77777777">
        <w:tc>
          <w:tcPr>
            <w:tcW w:w="8222" w:type="dxa"/>
            <w:gridSpan w:val="4"/>
            <w:tcBorders>
              <w:bottom w:val="single" w:sz="12" w:space="0" w:color="000000"/>
            </w:tcBorders>
          </w:tcPr>
          <w:p w14:paraId="0206BD94" w14:textId="77777777" w:rsidR="000A157B" w:rsidRPr="00D37591" w:rsidRDefault="000A157B" w:rsidP="00FB68F3">
            <w:pPr>
              <w:pStyle w:val="reporttable"/>
              <w:keepNext w:val="0"/>
              <w:keepLines w:val="0"/>
            </w:pPr>
          </w:p>
        </w:tc>
      </w:tr>
    </w:tbl>
    <w:p w14:paraId="38BEB567" w14:textId="77777777" w:rsidR="000A157B" w:rsidRPr="00D37591" w:rsidRDefault="000A157B" w:rsidP="00FB68F3">
      <w:bookmarkStart w:id="2752" w:name="_Toc477929749"/>
      <w:bookmarkStart w:id="2753" w:name="_Toc480809534"/>
      <w:bookmarkStart w:id="2754" w:name="_Toc253470711"/>
    </w:p>
    <w:p w14:paraId="07421520" w14:textId="77777777" w:rsidR="000A157B" w:rsidRPr="00D37591" w:rsidRDefault="009049A6" w:rsidP="00FB68F3">
      <w:pPr>
        <w:pStyle w:val="Heading2"/>
      </w:pPr>
      <w:bookmarkStart w:id="2755" w:name="_Toc306188184"/>
      <w:bookmarkStart w:id="2756" w:name="_Toc490548846"/>
      <w:bookmarkStart w:id="2757" w:name="_Toc519167650"/>
      <w:bookmarkStart w:id="2758" w:name="_Toc528309046"/>
      <w:bookmarkStart w:id="2759" w:name="_Toc531253231"/>
      <w:bookmarkStart w:id="2760" w:name="_Toc533073481"/>
      <w:bookmarkStart w:id="2761" w:name="_Toc2584697"/>
      <w:bookmarkStart w:id="2762" w:name="_Toc137652466"/>
      <w:bookmarkStart w:id="2763" w:name="_Toc141093573"/>
      <w:bookmarkStart w:id="2764" w:name="_Toc164933208"/>
      <w:r w:rsidRPr="00D37591">
        <w:t>CDCA-I023: (output) Missing Line Loss Factors</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p>
    <w:p w14:paraId="0D3124E6" w14:textId="77777777" w:rsidR="000A157B" w:rsidRPr="00D37591" w:rsidRDefault="009049A6" w:rsidP="00FB68F3">
      <w:r w:rsidRPr="00D37591">
        <w:t xml:space="preserve">This interface is from </w:t>
      </w:r>
      <w:r w:rsidRPr="00D37591">
        <w:rPr>
          <w:color w:val="000000"/>
        </w:rPr>
        <w:t>BSCCo Ltd</w:t>
      </w:r>
      <w:r w:rsidRPr="00D37591">
        <w:t xml:space="preserve"> to CDCA and therefore is defined in Part 2 of the IDD, which covers interfaces that do not affect BSC Parties or thei</w:t>
      </w:r>
      <w:r w:rsidR="000948FB">
        <w:t xml:space="preserve">r agents. </w:t>
      </w:r>
      <w:r w:rsidRPr="00D37591">
        <w:t>However a copy of the definition is</w:t>
      </w:r>
      <w:r w:rsidR="000948FB">
        <w:t xml:space="preserve"> included here for information.</w:t>
      </w:r>
      <w:r w:rsidRPr="00D37591">
        <w:t xml:space="preserve"> It is not included in the summary tables in section 3,</w:t>
      </w:r>
    </w:p>
    <w:tbl>
      <w:tblPr>
        <w:tblW w:w="0" w:type="auto"/>
        <w:tblInd w:w="22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065C672C" w14:textId="77777777">
        <w:tc>
          <w:tcPr>
            <w:tcW w:w="1985" w:type="dxa"/>
            <w:tcBorders>
              <w:top w:val="single" w:sz="12" w:space="0" w:color="000000"/>
            </w:tcBorders>
          </w:tcPr>
          <w:p w14:paraId="31614ED7"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7D1A6C49" w14:textId="77777777" w:rsidR="000A157B" w:rsidRPr="00D37591" w:rsidRDefault="009049A6" w:rsidP="00FB68F3">
            <w:pPr>
              <w:pStyle w:val="reporttable"/>
              <w:keepNext w:val="0"/>
              <w:keepLines w:val="0"/>
            </w:pPr>
            <w:r w:rsidRPr="00D37591">
              <w:t>CDCA-I023</w:t>
            </w:r>
          </w:p>
        </w:tc>
        <w:tc>
          <w:tcPr>
            <w:tcW w:w="1701" w:type="dxa"/>
            <w:tcBorders>
              <w:top w:val="single" w:sz="12" w:space="0" w:color="000000"/>
            </w:tcBorders>
          </w:tcPr>
          <w:p w14:paraId="79B93915"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51CFD18A" w14:textId="77777777" w:rsidR="000A157B" w:rsidRPr="00D37591" w:rsidRDefault="009049A6" w:rsidP="00FB68F3">
            <w:pPr>
              <w:pStyle w:val="reporttable"/>
              <w:keepNext w:val="0"/>
              <w:keepLines w:val="0"/>
            </w:pPr>
            <w:r w:rsidRPr="00D37591">
              <w:rPr>
                <w:color w:val="000000"/>
              </w:rPr>
              <w:t>BSCCo Ltd</w:t>
            </w:r>
          </w:p>
        </w:tc>
        <w:tc>
          <w:tcPr>
            <w:tcW w:w="1860" w:type="dxa"/>
            <w:tcBorders>
              <w:top w:val="single" w:sz="12" w:space="0" w:color="000000"/>
            </w:tcBorders>
          </w:tcPr>
          <w:p w14:paraId="2CA67F2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A69348B" w14:textId="77777777" w:rsidR="000A157B" w:rsidRPr="00D37591" w:rsidRDefault="009049A6" w:rsidP="00FB68F3">
            <w:pPr>
              <w:pStyle w:val="reporttable"/>
              <w:keepNext w:val="0"/>
              <w:keepLines w:val="0"/>
            </w:pPr>
            <w:r w:rsidRPr="00D37591">
              <w:t>Missing Line Loss Factors</w:t>
            </w:r>
          </w:p>
        </w:tc>
        <w:tc>
          <w:tcPr>
            <w:tcW w:w="2676" w:type="dxa"/>
            <w:tcBorders>
              <w:top w:val="single" w:sz="12" w:space="0" w:color="000000"/>
            </w:tcBorders>
          </w:tcPr>
          <w:p w14:paraId="01117A83"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695A80B" w14:textId="77777777" w:rsidR="000A157B" w:rsidRPr="00D37591" w:rsidRDefault="009049A6" w:rsidP="00FB68F3">
            <w:pPr>
              <w:pStyle w:val="reporttable"/>
              <w:keepNext w:val="0"/>
              <w:keepLines w:val="0"/>
            </w:pPr>
            <w:r w:rsidRPr="00D37591">
              <w:t>CDCA SD 15.2, CP527</w:t>
            </w:r>
          </w:p>
        </w:tc>
      </w:tr>
      <w:tr w:rsidR="000A157B" w:rsidRPr="00D37591" w14:paraId="52E3900F" w14:textId="77777777">
        <w:tc>
          <w:tcPr>
            <w:tcW w:w="1985" w:type="dxa"/>
          </w:tcPr>
          <w:p w14:paraId="21EEB24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5D3B15B7" w14:textId="77777777" w:rsidR="000A157B" w:rsidRPr="00D37591" w:rsidRDefault="009049A6" w:rsidP="00FB68F3">
            <w:pPr>
              <w:pStyle w:val="reporttable"/>
              <w:keepNext w:val="0"/>
              <w:keepLines w:val="0"/>
            </w:pPr>
            <w:r w:rsidRPr="00D37591">
              <w:t>Manual</w:t>
            </w:r>
          </w:p>
        </w:tc>
        <w:tc>
          <w:tcPr>
            <w:tcW w:w="1701" w:type="dxa"/>
          </w:tcPr>
          <w:p w14:paraId="3EBCF897"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7299989C" w14:textId="77777777" w:rsidR="000A157B" w:rsidRPr="00D37591" w:rsidRDefault="009049A6" w:rsidP="00FB68F3">
            <w:pPr>
              <w:pStyle w:val="reporttable"/>
              <w:keepNext w:val="0"/>
              <w:keepLines w:val="0"/>
            </w:pPr>
            <w:r w:rsidRPr="00D37591">
              <w:t>Annually</w:t>
            </w:r>
          </w:p>
        </w:tc>
        <w:tc>
          <w:tcPr>
            <w:tcW w:w="4536" w:type="dxa"/>
            <w:gridSpan w:val="2"/>
          </w:tcPr>
          <w:p w14:paraId="09809E1F"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63ED212" w14:textId="77777777" w:rsidR="000A157B" w:rsidRPr="00D37591" w:rsidRDefault="009049A6" w:rsidP="00FB68F3">
            <w:pPr>
              <w:pStyle w:val="reporttable"/>
              <w:keepNext w:val="0"/>
              <w:keepLines w:val="0"/>
            </w:pPr>
            <w:r w:rsidRPr="00D37591">
              <w:t xml:space="preserve">17520000 factors </w:t>
            </w:r>
          </w:p>
          <w:p w14:paraId="530DC8F7" w14:textId="77777777" w:rsidR="000A157B" w:rsidRPr="00D37591" w:rsidRDefault="009049A6" w:rsidP="00FB68F3">
            <w:pPr>
              <w:pStyle w:val="reporttable"/>
              <w:keepNext w:val="0"/>
              <w:keepLines w:val="0"/>
            </w:pPr>
            <w:r w:rsidRPr="00D37591">
              <w:t xml:space="preserve">(1000 metering systems * 365 * 48)  </w:t>
            </w:r>
          </w:p>
        </w:tc>
      </w:tr>
      <w:tr w:rsidR="000A157B" w:rsidRPr="00D37591" w14:paraId="34851F33" w14:textId="77777777">
        <w:tblPrEx>
          <w:tblBorders>
            <w:insideV w:val="single" w:sz="6" w:space="0" w:color="808080"/>
          </w:tblBorders>
        </w:tblPrEx>
        <w:tc>
          <w:tcPr>
            <w:tcW w:w="8222" w:type="dxa"/>
            <w:gridSpan w:val="4"/>
          </w:tcPr>
          <w:p w14:paraId="7F1A719A"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66A3639" w14:textId="77777777">
        <w:tblPrEx>
          <w:tblBorders>
            <w:insideV w:val="single" w:sz="6" w:space="0" w:color="808080"/>
          </w:tblBorders>
        </w:tblPrEx>
        <w:tc>
          <w:tcPr>
            <w:tcW w:w="8222" w:type="dxa"/>
            <w:gridSpan w:val="4"/>
          </w:tcPr>
          <w:p w14:paraId="720AC3E9" w14:textId="77777777" w:rsidR="000A157B" w:rsidRPr="00D37591" w:rsidRDefault="000A157B" w:rsidP="00FB68F3">
            <w:pPr>
              <w:pStyle w:val="reporttable"/>
              <w:keepNext w:val="0"/>
              <w:keepLines w:val="0"/>
            </w:pPr>
          </w:p>
          <w:p w14:paraId="220AC06D" w14:textId="77777777" w:rsidR="000A157B" w:rsidRPr="00D37591" w:rsidRDefault="009049A6" w:rsidP="00FB68F3">
            <w:pPr>
              <w:pStyle w:val="reporttable"/>
              <w:keepNext w:val="0"/>
              <w:keepLines w:val="0"/>
            </w:pPr>
            <w:r w:rsidRPr="00D37591">
              <w:t>The CDCA shall validate such Line Loss Factors received from the BSCCo Ltd. Any missing or invalid factor values will be reported back to the BSCCo Ltd.</w:t>
            </w:r>
          </w:p>
          <w:p w14:paraId="1184D5F7" w14:textId="77777777" w:rsidR="000A157B" w:rsidRPr="00D37591" w:rsidRDefault="000A157B" w:rsidP="00FB68F3">
            <w:pPr>
              <w:pStyle w:val="reporttable"/>
              <w:keepNext w:val="0"/>
              <w:keepLines w:val="0"/>
            </w:pPr>
          </w:p>
          <w:p w14:paraId="30111955" w14:textId="77777777" w:rsidR="000A157B" w:rsidRPr="00D37591" w:rsidRDefault="009049A6" w:rsidP="00FB68F3">
            <w:pPr>
              <w:pStyle w:val="reporttable"/>
              <w:keepNext w:val="0"/>
              <w:keepLines w:val="0"/>
            </w:pPr>
            <w:r w:rsidRPr="00D37591">
              <w:t>Attributes are likely to include:</w:t>
            </w:r>
          </w:p>
          <w:p w14:paraId="1B0598FD" w14:textId="77777777" w:rsidR="000A157B" w:rsidRPr="00D37591" w:rsidRDefault="000A157B" w:rsidP="00FB68F3">
            <w:pPr>
              <w:pStyle w:val="reporttable"/>
              <w:keepNext w:val="0"/>
              <w:keepLines w:val="0"/>
            </w:pPr>
          </w:p>
          <w:p w14:paraId="40CAE3D9" w14:textId="77777777" w:rsidR="000A157B" w:rsidRPr="00D37591" w:rsidRDefault="009049A6" w:rsidP="00FB68F3">
            <w:pPr>
              <w:pStyle w:val="reporttable"/>
              <w:keepNext w:val="0"/>
              <w:keepLines w:val="0"/>
            </w:pPr>
            <w:r w:rsidRPr="00D37591">
              <w:t>File Reference for Line Loss Factors</w:t>
            </w:r>
          </w:p>
          <w:p w14:paraId="4293CFAD" w14:textId="77777777" w:rsidR="000A157B" w:rsidRPr="00D37591" w:rsidRDefault="009049A6" w:rsidP="00FB68F3">
            <w:pPr>
              <w:pStyle w:val="reporttable"/>
              <w:keepNext w:val="0"/>
              <w:keepLines w:val="0"/>
            </w:pPr>
            <w:r w:rsidRPr="00D37591">
              <w:t>Date LLF File Received</w:t>
            </w:r>
          </w:p>
          <w:p w14:paraId="3B930381" w14:textId="77777777" w:rsidR="000A157B" w:rsidRPr="00D37591" w:rsidRDefault="009049A6" w:rsidP="00FB68F3">
            <w:pPr>
              <w:pStyle w:val="reporttable"/>
              <w:keepNext w:val="0"/>
              <w:keepLines w:val="0"/>
            </w:pPr>
            <w:r w:rsidRPr="00D37591">
              <w:t>File Acceptance Status (all accepted, partially accepted, file rejected)</w:t>
            </w:r>
          </w:p>
          <w:p w14:paraId="11FA35AC" w14:textId="77777777" w:rsidR="000A157B" w:rsidRPr="00D37591" w:rsidRDefault="009049A6" w:rsidP="00FB68F3">
            <w:pPr>
              <w:pStyle w:val="reporttable"/>
              <w:keepNext w:val="0"/>
              <w:keepLines w:val="0"/>
            </w:pPr>
            <w:r w:rsidRPr="00D37591">
              <w:t>Date of Acceptance Status</w:t>
            </w:r>
          </w:p>
          <w:p w14:paraId="46E9B7BD" w14:textId="77777777" w:rsidR="000A157B" w:rsidRPr="00D37591" w:rsidRDefault="009049A6" w:rsidP="00FB68F3">
            <w:pPr>
              <w:pStyle w:val="reporttable"/>
              <w:keepNext w:val="0"/>
              <w:keepLines w:val="0"/>
            </w:pPr>
            <w:r w:rsidRPr="00D37591">
              <w:t>File Rejection Reason (if File Acceptance Status = file rejected)</w:t>
            </w:r>
          </w:p>
          <w:p w14:paraId="0F3AA69A" w14:textId="77777777" w:rsidR="000A157B" w:rsidRPr="00D37591" w:rsidRDefault="000A157B" w:rsidP="00FB68F3">
            <w:pPr>
              <w:pStyle w:val="reporttable"/>
              <w:keepNext w:val="0"/>
              <w:keepLines w:val="0"/>
            </w:pPr>
          </w:p>
          <w:p w14:paraId="58162CB9" w14:textId="77777777" w:rsidR="000A157B" w:rsidRPr="00D37591" w:rsidRDefault="009049A6" w:rsidP="00FB68F3">
            <w:pPr>
              <w:pStyle w:val="reporttable"/>
              <w:keepNext w:val="0"/>
              <w:keepLines w:val="0"/>
            </w:pPr>
            <w:r w:rsidRPr="00D37591">
              <w:t>Details of any individual exceptions:</w:t>
            </w:r>
          </w:p>
          <w:p w14:paraId="65BE99AF" w14:textId="77777777" w:rsidR="000A157B" w:rsidRPr="00D37591" w:rsidRDefault="009049A6" w:rsidP="00FB68F3">
            <w:pPr>
              <w:pStyle w:val="reporttable"/>
              <w:keepNext w:val="0"/>
              <w:keepLines w:val="0"/>
            </w:pPr>
            <w:r w:rsidRPr="00D37591">
              <w:t>Metering System Identifier (for site specific Line Losses)</w:t>
            </w:r>
          </w:p>
          <w:p w14:paraId="5C1ABEAA" w14:textId="77777777" w:rsidR="000A157B" w:rsidRPr="00D37591" w:rsidRDefault="009049A6" w:rsidP="00FB68F3">
            <w:pPr>
              <w:pStyle w:val="reporttable"/>
              <w:keepNext w:val="0"/>
              <w:keepLines w:val="0"/>
            </w:pPr>
            <w:r w:rsidRPr="00D37591">
              <w:t>Settlement Date</w:t>
            </w:r>
          </w:p>
          <w:p w14:paraId="091175C6" w14:textId="77777777" w:rsidR="000A157B" w:rsidRPr="00D37591" w:rsidRDefault="009049A6" w:rsidP="00FB68F3">
            <w:pPr>
              <w:pStyle w:val="reporttable"/>
              <w:keepNext w:val="0"/>
              <w:keepLines w:val="0"/>
            </w:pPr>
            <w:r w:rsidRPr="00D37591">
              <w:t>Time Period</w:t>
            </w:r>
          </w:p>
          <w:p w14:paraId="7DDFE3A0" w14:textId="77777777" w:rsidR="000A157B" w:rsidRPr="00D37591" w:rsidRDefault="009049A6" w:rsidP="00FB68F3">
            <w:pPr>
              <w:pStyle w:val="reporttable"/>
              <w:keepNext w:val="0"/>
              <w:keepLines w:val="0"/>
            </w:pPr>
            <w:r w:rsidRPr="00D37591">
              <w:lastRenderedPageBreak/>
              <w:t>Line Loss Factor</w:t>
            </w:r>
          </w:p>
          <w:p w14:paraId="112C61E5" w14:textId="77777777" w:rsidR="000A157B" w:rsidRPr="00D37591" w:rsidRDefault="009049A6" w:rsidP="00FB68F3">
            <w:pPr>
              <w:pStyle w:val="reporttable"/>
              <w:keepNext w:val="0"/>
              <w:keepLines w:val="0"/>
            </w:pPr>
            <w:r w:rsidRPr="00D37591">
              <w:t>Reason for rejection</w:t>
            </w:r>
          </w:p>
          <w:p w14:paraId="6EB44FE7" w14:textId="77777777" w:rsidR="000A157B" w:rsidRPr="00D37591" w:rsidRDefault="000A157B" w:rsidP="00FB68F3">
            <w:pPr>
              <w:pStyle w:val="reporttable"/>
              <w:keepNext w:val="0"/>
              <w:keepLines w:val="0"/>
            </w:pPr>
          </w:p>
        </w:tc>
      </w:tr>
      <w:tr w:rsidR="000A157B" w:rsidRPr="00D37591" w14:paraId="6994A277" w14:textId="77777777">
        <w:tc>
          <w:tcPr>
            <w:tcW w:w="8222" w:type="dxa"/>
            <w:gridSpan w:val="4"/>
          </w:tcPr>
          <w:p w14:paraId="03AEF25E"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0395FC8A" w14:textId="77777777">
        <w:tc>
          <w:tcPr>
            <w:tcW w:w="8222" w:type="dxa"/>
            <w:gridSpan w:val="4"/>
            <w:tcBorders>
              <w:bottom w:val="single" w:sz="12" w:space="0" w:color="000000"/>
            </w:tcBorders>
          </w:tcPr>
          <w:p w14:paraId="0629906B" w14:textId="77777777" w:rsidR="000A157B" w:rsidRPr="00D37591" w:rsidRDefault="000A157B" w:rsidP="00FB68F3">
            <w:pPr>
              <w:pStyle w:val="reporttable"/>
              <w:keepNext w:val="0"/>
              <w:keepLines w:val="0"/>
            </w:pPr>
          </w:p>
        </w:tc>
      </w:tr>
    </w:tbl>
    <w:p w14:paraId="2C05FF4B" w14:textId="77777777" w:rsidR="000A157B" w:rsidRPr="00D37591" w:rsidRDefault="000A157B" w:rsidP="00FB68F3"/>
    <w:p w14:paraId="7D1FACD2" w14:textId="77777777" w:rsidR="000A157B" w:rsidRPr="00D37591" w:rsidRDefault="009049A6" w:rsidP="00FB68F3">
      <w:pPr>
        <w:pStyle w:val="Heading2"/>
      </w:pPr>
      <w:bookmarkStart w:id="2765" w:name="_Toc253470712"/>
      <w:bookmarkStart w:id="2766" w:name="_Toc306188185"/>
      <w:bookmarkStart w:id="2767" w:name="_Toc490548847"/>
      <w:bookmarkStart w:id="2768" w:name="_Toc519167651"/>
      <w:bookmarkStart w:id="2769" w:name="_Toc528309047"/>
      <w:bookmarkStart w:id="2770" w:name="_Toc531253232"/>
      <w:bookmarkStart w:id="2771" w:name="_Toc533073482"/>
      <w:bookmarkStart w:id="2772" w:name="_Toc2584698"/>
      <w:bookmarkStart w:id="2773" w:name="_Toc137652467"/>
      <w:bookmarkStart w:id="2774" w:name="_Toc141093574"/>
      <w:bookmarkStart w:id="2775" w:name="_Toc164933209"/>
      <w:r w:rsidRPr="00D37591">
        <w:t>CDCA-I025: (output) Aggregation Rules Exceptions</w:t>
      </w:r>
      <w:bookmarkEnd w:id="2741"/>
      <w:bookmarkEnd w:id="2765"/>
      <w:bookmarkEnd w:id="2766"/>
      <w:bookmarkEnd w:id="2767"/>
      <w:bookmarkEnd w:id="2768"/>
      <w:bookmarkEnd w:id="2769"/>
      <w:bookmarkEnd w:id="2770"/>
      <w:bookmarkEnd w:id="2771"/>
      <w:bookmarkEnd w:id="2772"/>
      <w:bookmarkEnd w:id="2773"/>
      <w:bookmarkEnd w:id="2774"/>
      <w:bookmarkEnd w:id="2775"/>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0135DB93" w14:textId="77777777">
        <w:tc>
          <w:tcPr>
            <w:tcW w:w="1985" w:type="dxa"/>
            <w:tcBorders>
              <w:top w:val="single" w:sz="12" w:space="0" w:color="000000"/>
            </w:tcBorders>
          </w:tcPr>
          <w:p w14:paraId="4335E68E"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rPr>
                <w:b/>
              </w:rPr>
              <w:t>:</w:t>
            </w:r>
          </w:p>
          <w:p w14:paraId="05DAAF94" w14:textId="77777777" w:rsidR="000A157B" w:rsidRPr="00D37591" w:rsidRDefault="009049A6" w:rsidP="00FB68F3">
            <w:pPr>
              <w:pStyle w:val="reporttable"/>
              <w:keepNext w:val="0"/>
              <w:keepLines w:val="0"/>
            </w:pPr>
            <w:r w:rsidRPr="00D37591">
              <w:t>CDCA-I025</w:t>
            </w:r>
          </w:p>
        </w:tc>
        <w:tc>
          <w:tcPr>
            <w:tcW w:w="1701" w:type="dxa"/>
            <w:tcBorders>
              <w:top w:val="single" w:sz="12" w:space="0" w:color="000000"/>
            </w:tcBorders>
          </w:tcPr>
          <w:p w14:paraId="318E7A03"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1EB963D"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05EF7123"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DD4106C" w14:textId="77777777" w:rsidR="000A157B" w:rsidRPr="00D37591" w:rsidRDefault="000948FB" w:rsidP="00FB68F3">
            <w:pPr>
              <w:pStyle w:val="reporttable"/>
              <w:keepNext w:val="0"/>
              <w:keepLines w:val="0"/>
            </w:pPr>
            <w:r>
              <w:t>Aggregation</w:t>
            </w:r>
            <w:r w:rsidR="009049A6" w:rsidRPr="00D37591">
              <w:t xml:space="preserve"> Rules Exceptions</w:t>
            </w:r>
          </w:p>
        </w:tc>
        <w:tc>
          <w:tcPr>
            <w:tcW w:w="2676" w:type="dxa"/>
            <w:tcBorders>
              <w:top w:val="single" w:sz="12" w:space="0" w:color="000000"/>
            </w:tcBorders>
          </w:tcPr>
          <w:p w14:paraId="5B86EEBA"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2813A32" w14:textId="77777777" w:rsidR="000A157B" w:rsidRPr="00D37591" w:rsidRDefault="009049A6" w:rsidP="00FB68F3">
            <w:pPr>
              <w:pStyle w:val="reporttable"/>
              <w:keepNext w:val="0"/>
              <w:keepLines w:val="0"/>
            </w:pPr>
            <w:r w:rsidRPr="00D37591">
              <w:t>CDCA SD 19.2, 22.3</w:t>
            </w:r>
          </w:p>
          <w:p w14:paraId="12A28E32" w14:textId="77777777" w:rsidR="000A157B" w:rsidRPr="00D37591" w:rsidRDefault="009049A6" w:rsidP="00FB68F3">
            <w:pPr>
              <w:pStyle w:val="reporttable"/>
              <w:keepNext w:val="0"/>
              <w:keepLines w:val="0"/>
            </w:pPr>
            <w:r w:rsidRPr="00D37591">
              <w:t>BPM 4.12</w:t>
            </w:r>
          </w:p>
        </w:tc>
      </w:tr>
      <w:tr w:rsidR="000A157B" w:rsidRPr="00D37591" w14:paraId="5809D271" w14:textId="77777777">
        <w:tc>
          <w:tcPr>
            <w:tcW w:w="1985" w:type="dxa"/>
          </w:tcPr>
          <w:p w14:paraId="0A354DDA"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39F8678F" w14:textId="77777777" w:rsidR="000A157B" w:rsidRPr="00D37591" w:rsidRDefault="009049A6" w:rsidP="00FB68F3">
            <w:pPr>
              <w:pStyle w:val="reporttable"/>
              <w:keepNext w:val="0"/>
              <w:keepLines w:val="0"/>
            </w:pPr>
            <w:r w:rsidRPr="00D37591">
              <w:t xml:space="preserve"> Manual </w:t>
            </w:r>
          </w:p>
        </w:tc>
        <w:tc>
          <w:tcPr>
            <w:tcW w:w="1701" w:type="dxa"/>
          </w:tcPr>
          <w:p w14:paraId="09A9A33F"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BE84BDA" w14:textId="77777777" w:rsidR="000A157B" w:rsidRPr="00D37591" w:rsidRDefault="009049A6" w:rsidP="00FB68F3">
            <w:pPr>
              <w:pStyle w:val="reporttable"/>
              <w:keepNext w:val="0"/>
              <w:keepLines w:val="0"/>
            </w:pPr>
            <w:r w:rsidRPr="00D37591">
              <w:t>On demand.</w:t>
            </w:r>
          </w:p>
        </w:tc>
        <w:tc>
          <w:tcPr>
            <w:tcW w:w="4536" w:type="dxa"/>
            <w:gridSpan w:val="2"/>
          </w:tcPr>
          <w:p w14:paraId="29B2CB3B" w14:textId="77777777" w:rsidR="000A157B" w:rsidRPr="00D37591" w:rsidRDefault="009049A6" w:rsidP="00FB68F3">
            <w:pPr>
              <w:pStyle w:val="reporttable"/>
              <w:keepNext w:val="0"/>
              <w:keepLines w:val="0"/>
              <w:rPr>
                <w:b/>
              </w:rPr>
            </w:pPr>
            <w:r w:rsidRPr="00D37591">
              <w:rPr>
                <w:rFonts w:ascii="Times New Roman Bold" w:hAnsi="Times New Roman Bold"/>
                <w:b/>
                <w:sz w:val="20"/>
              </w:rPr>
              <w:t>Volumes:</w:t>
            </w:r>
          </w:p>
          <w:p w14:paraId="4B2B5287" w14:textId="77777777" w:rsidR="000A157B" w:rsidRPr="00D37591" w:rsidRDefault="009049A6" w:rsidP="00FB68F3">
            <w:pPr>
              <w:pStyle w:val="reporttable"/>
              <w:keepNext w:val="0"/>
              <w:keepLines w:val="0"/>
            </w:pPr>
            <w:r w:rsidRPr="00D37591">
              <w:t>Low</w:t>
            </w:r>
          </w:p>
        </w:tc>
      </w:tr>
      <w:tr w:rsidR="000A157B" w:rsidRPr="00D37591" w14:paraId="7216BC77" w14:textId="77777777">
        <w:tblPrEx>
          <w:tblBorders>
            <w:insideV w:val="single" w:sz="6" w:space="0" w:color="808080"/>
          </w:tblBorders>
        </w:tblPrEx>
        <w:tc>
          <w:tcPr>
            <w:tcW w:w="8222" w:type="dxa"/>
            <w:gridSpan w:val="4"/>
          </w:tcPr>
          <w:p w14:paraId="0BDB2B3F"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3F319D0F" w14:textId="77777777">
        <w:tblPrEx>
          <w:tblBorders>
            <w:insideV w:val="single" w:sz="6" w:space="0" w:color="808080"/>
          </w:tblBorders>
        </w:tblPrEx>
        <w:tc>
          <w:tcPr>
            <w:tcW w:w="8222" w:type="dxa"/>
            <w:gridSpan w:val="4"/>
          </w:tcPr>
          <w:p w14:paraId="6D49245A" w14:textId="77777777" w:rsidR="000A157B" w:rsidRPr="00D37591" w:rsidRDefault="000A157B" w:rsidP="00FB68F3">
            <w:pPr>
              <w:pStyle w:val="reporttable"/>
              <w:keepNext w:val="0"/>
              <w:keepLines w:val="0"/>
            </w:pPr>
          </w:p>
          <w:p w14:paraId="2A048C1B" w14:textId="77777777" w:rsidR="000A157B" w:rsidRPr="00D37591" w:rsidRDefault="009049A6" w:rsidP="00FB68F3">
            <w:pPr>
              <w:pStyle w:val="reporttable"/>
              <w:keepNext w:val="0"/>
              <w:keepLines w:val="0"/>
            </w:pPr>
            <w:r w:rsidRPr="00D37591">
              <w:t xml:space="preserve">The CDCA validates all Aggregation Rules received from the relevant BSC Party, and identifies metering systems registered with the CRA for which no aggregation rules exist. </w:t>
            </w:r>
          </w:p>
          <w:p w14:paraId="0B7FA195" w14:textId="77777777" w:rsidR="000A157B" w:rsidRPr="00D37591" w:rsidRDefault="000A157B" w:rsidP="00FB68F3">
            <w:pPr>
              <w:pStyle w:val="reporttable"/>
              <w:keepNext w:val="0"/>
              <w:keepLines w:val="0"/>
            </w:pPr>
          </w:p>
          <w:p w14:paraId="3A668654" w14:textId="77777777" w:rsidR="000A157B" w:rsidRPr="00D37591" w:rsidRDefault="009049A6" w:rsidP="00FB68F3">
            <w:pPr>
              <w:pStyle w:val="reporttable"/>
              <w:keepNext w:val="0"/>
              <w:keepLines w:val="0"/>
            </w:pPr>
            <w:r w:rsidRPr="00D37591">
              <w:t>Missing or invalid aggregation rules will be reported to the relevant BSC Party.</w:t>
            </w:r>
          </w:p>
          <w:p w14:paraId="0A3C1D02" w14:textId="77777777" w:rsidR="000A157B" w:rsidRPr="00D37591" w:rsidRDefault="000A157B" w:rsidP="00FB68F3">
            <w:pPr>
              <w:pStyle w:val="reporttable"/>
              <w:keepNext w:val="0"/>
              <w:keepLines w:val="0"/>
            </w:pPr>
          </w:p>
        </w:tc>
      </w:tr>
      <w:tr w:rsidR="000A157B" w:rsidRPr="00D37591" w14:paraId="0EB447BB" w14:textId="77777777">
        <w:tc>
          <w:tcPr>
            <w:tcW w:w="8222" w:type="dxa"/>
            <w:gridSpan w:val="4"/>
          </w:tcPr>
          <w:p w14:paraId="6D631F4A"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02BA4023" w14:textId="77777777">
        <w:tc>
          <w:tcPr>
            <w:tcW w:w="8222" w:type="dxa"/>
            <w:gridSpan w:val="4"/>
            <w:tcBorders>
              <w:bottom w:val="single" w:sz="12" w:space="0" w:color="000000"/>
            </w:tcBorders>
          </w:tcPr>
          <w:p w14:paraId="35308F80" w14:textId="77777777" w:rsidR="000A157B" w:rsidRPr="00D37591" w:rsidRDefault="000A157B" w:rsidP="00FB68F3">
            <w:pPr>
              <w:pStyle w:val="reporttable"/>
              <w:keepNext w:val="0"/>
              <w:keepLines w:val="0"/>
            </w:pPr>
          </w:p>
          <w:p w14:paraId="22FDEEAE" w14:textId="77777777" w:rsidR="000A157B" w:rsidRPr="00D37591" w:rsidRDefault="000A157B" w:rsidP="00FB68F3">
            <w:pPr>
              <w:pStyle w:val="reporttable"/>
              <w:keepNext w:val="0"/>
              <w:keepLines w:val="0"/>
            </w:pPr>
          </w:p>
        </w:tc>
      </w:tr>
    </w:tbl>
    <w:p w14:paraId="3E3B37A9" w14:textId="77777777" w:rsidR="000A157B" w:rsidRPr="00D37591" w:rsidRDefault="000A157B" w:rsidP="00FB68F3">
      <w:bookmarkStart w:id="2776" w:name="_Toc473612406"/>
      <w:bookmarkStart w:id="2777" w:name="_Toc253470713"/>
    </w:p>
    <w:p w14:paraId="00D32A0A" w14:textId="77777777" w:rsidR="000A157B" w:rsidRPr="00D37591" w:rsidRDefault="009049A6" w:rsidP="00FB68F3">
      <w:pPr>
        <w:pStyle w:val="Heading2"/>
      </w:pPr>
      <w:bookmarkStart w:id="2778" w:name="_Toc306188186"/>
      <w:bookmarkStart w:id="2779" w:name="_Toc490548848"/>
      <w:bookmarkStart w:id="2780" w:name="_Toc519167652"/>
      <w:bookmarkStart w:id="2781" w:name="_Toc528309048"/>
      <w:bookmarkStart w:id="2782" w:name="_Toc531253233"/>
      <w:bookmarkStart w:id="2783" w:name="_Toc533073483"/>
      <w:bookmarkStart w:id="2784" w:name="_Toc2584699"/>
      <w:bookmarkStart w:id="2785" w:name="_Toc137652468"/>
      <w:bookmarkStart w:id="2786" w:name="_Toc141093575"/>
      <w:bookmarkStart w:id="2787" w:name="_Toc164933210"/>
      <w:r w:rsidRPr="00D37591">
        <w:t xml:space="preserve">CDCA-I026: (output) </w:t>
      </w:r>
      <w:bookmarkEnd w:id="2776"/>
      <w:r w:rsidRPr="00D37591">
        <w:t>Aggregated Meter Volume Exceptions</w:t>
      </w:r>
      <w:bookmarkEnd w:id="2777"/>
      <w:bookmarkEnd w:id="2778"/>
      <w:bookmarkEnd w:id="2779"/>
      <w:bookmarkEnd w:id="2780"/>
      <w:bookmarkEnd w:id="2781"/>
      <w:bookmarkEnd w:id="2782"/>
      <w:bookmarkEnd w:id="2783"/>
      <w:bookmarkEnd w:id="2784"/>
      <w:bookmarkEnd w:id="2785"/>
      <w:bookmarkEnd w:id="2786"/>
      <w:bookmarkEnd w:id="278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7720F70E" w14:textId="77777777">
        <w:tc>
          <w:tcPr>
            <w:tcW w:w="1985" w:type="dxa"/>
            <w:tcBorders>
              <w:top w:val="single" w:sz="12" w:space="0" w:color="000000"/>
            </w:tcBorders>
          </w:tcPr>
          <w:p w14:paraId="40006B5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p>
          <w:p w14:paraId="6B23D5A8" w14:textId="77777777" w:rsidR="000A157B" w:rsidRPr="00D37591" w:rsidRDefault="009049A6" w:rsidP="00FB68F3">
            <w:pPr>
              <w:pStyle w:val="reporttable"/>
              <w:keepNext w:val="0"/>
              <w:keepLines w:val="0"/>
            </w:pPr>
            <w:r w:rsidRPr="00D37591">
              <w:t>CDCA-I026</w:t>
            </w:r>
          </w:p>
        </w:tc>
        <w:tc>
          <w:tcPr>
            <w:tcW w:w="1701" w:type="dxa"/>
            <w:tcBorders>
              <w:top w:val="single" w:sz="12" w:space="0" w:color="000000"/>
            </w:tcBorders>
          </w:tcPr>
          <w:p w14:paraId="58C87189"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1CB87701"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6BBA19DB"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D7EE51C" w14:textId="77777777" w:rsidR="000A157B" w:rsidRPr="00D37591" w:rsidRDefault="009049A6" w:rsidP="00FB68F3">
            <w:pPr>
              <w:pStyle w:val="reporttable"/>
              <w:keepNext w:val="0"/>
              <w:keepLines w:val="0"/>
            </w:pPr>
            <w:r w:rsidRPr="00D37591">
              <w:t>Aggregated Meter Volume Exceptions</w:t>
            </w:r>
          </w:p>
        </w:tc>
        <w:tc>
          <w:tcPr>
            <w:tcW w:w="2676" w:type="dxa"/>
            <w:tcBorders>
              <w:top w:val="single" w:sz="12" w:space="0" w:color="000000"/>
            </w:tcBorders>
          </w:tcPr>
          <w:p w14:paraId="68285B6E"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6F487941" w14:textId="77777777" w:rsidR="000A157B" w:rsidRPr="00D37591" w:rsidRDefault="009049A6" w:rsidP="00FB68F3">
            <w:pPr>
              <w:pStyle w:val="reporttable"/>
              <w:keepNext w:val="0"/>
              <w:keepLines w:val="0"/>
            </w:pPr>
            <w:r w:rsidRPr="00D37591">
              <w:t>CDCA SD 19.2</w:t>
            </w:r>
          </w:p>
          <w:p w14:paraId="4A609AD7" w14:textId="77777777" w:rsidR="000A157B" w:rsidRPr="00D37591" w:rsidRDefault="009049A6" w:rsidP="00FB68F3">
            <w:pPr>
              <w:pStyle w:val="reporttable"/>
              <w:keepNext w:val="0"/>
              <w:keepLines w:val="0"/>
            </w:pPr>
            <w:r w:rsidRPr="00D37591">
              <w:t>BPM 4.12</w:t>
            </w:r>
          </w:p>
        </w:tc>
      </w:tr>
      <w:tr w:rsidR="000A157B" w:rsidRPr="00D37591" w14:paraId="2D21854C" w14:textId="77777777">
        <w:tc>
          <w:tcPr>
            <w:tcW w:w="1985" w:type="dxa"/>
          </w:tcPr>
          <w:p w14:paraId="46B2C2D4"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52E92AD6" w14:textId="77777777" w:rsidR="000A157B" w:rsidRPr="00D37591" w:rsidRDefault="009049A6" w:rsidP="00FB68F3">
            <w:pPr>
              <w:pStyle w:val="reporttable"/>
              <w:keepNext w:val="0"/>
              <w:keepLines w:val="0"/>
            </w:pPr>
            <w:r w:rsidRPr="00D37591">
              <w:t>Manual</w:t>
            </w:r>
          </w:p>
        </w:tc>
        <w:tc>
          <w:tcPr>
            <w:tcW w:w="1701" w:type="dxa"/>
          </w:tcPr>
          <w:p w14:paraId="561D3C31"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A9B0595" w14:textId="77777777" w:rsidR="000A157B" w:rsidRPr="00D37591" w:rsidRDefault="009049A6" w:rsidP="00FB68F3">
            <w:pPr>
              <w:pStyle w:val="reporttable"/>
              <w:keepNext w:val="0"/>
              <w:keepLines w:val="0"/>
            </w:pPr>
            <w:r w:rsidRPr="00D37591">
              <w:t>Ad hoc</w:t>
            </w:r>
          </w:p>
        </w:tc>
        <w:tc>
          <w:tcPr>
            <w:tcW w:w="4536" w:type="dxa"/>
            <w:gridSpan w:val="2"/>
          </w:tcPr>
          <w:p w14:paraId="6832008A"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14B9F0C" w14:textId="77777777" w:rsidR="000A157B" w:rsidRPr="00D37591" w:rsidRDefault="009049A6" w:rsidP="00FB68F3">
            <w:pPr>
              <w:pStyle w:val="reporttable"/>
              <w:keepNext w:val="0"/>
              <w:keepLines w:val="0"/>
            </w:pPr>
            <w:r w:rsidRPr="00D37591">
              <w:t>Low</w:t>
            </w:r>
          </w:p>
        </w:tc>
      </w:tr>
      <w:tr w:rsidR="000A157B" w:rsidRPr="00D37591" w14:paraId="74ECE9EA" w14:textId="77777777">
        <w:tblPrEx>
          <w:tblBorders>
            <w:insideV w:val="single" w:sz="6" w:space="0" w:color="808080"/>
          </w:tblBorders>
        </w:tblPrEx>
        <w:tc>
          <w:tcPr>
            <w:tcW w:w="8222" w:type="dxa"/>
            <w:gridSpan w:val="4"/>
          </w:tcPr>
          <w:p w14:paraId="7A038AB3"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3BD17488" w14:textId="77777777">
        <w:tblPrEx>
          <w:tblBorders>
            <w:insideV w:val="single" w:sz="6" w:space="0" w:color="808080"/>
          </w:tblBorders>
        </w:tblPrEx>
        <w:tc>
          <w:tcPr>
            <w:tcW w:w="8222" w:type="dxa"/>
            <w:gridSpan w:val="4"/>
          </w:tcPr>
          <w:p w14:paraId="3FD69DA2" w14:textId="77777777" w:rsidR="000A157B" w:rsidRPr="00D37591" w:rsidRDefault="000A157B" w:rsidP="00FB68F3">
            <w:pPr>
              <w:pStyle w:val="reporttable"/>
              <w:keepNext w:val="0"/>
              <w:keepLines w:val="0"/>
            </w:pPr>
          </w:p>
          <w:p w14:paraId="276A31C9" w14:textId="77777777" w:rsidR="000A157B" w:rsidRPr="00D37591" w:rsidRDefault="009049A6" w:rsidP="00FB68F3">
            <w:pPr>
              <w:pStyle w:val="reporttable"/>
              <w:keepNext w:val="0"/>
              <w:keepLines w:val="0"/>
            </w:pPr>
            <w:r w:rsidRPr="00D37591">
              <w:t>When an exception occurs exceptions during aggregation process, the CDCA sends an exception report to the relevant BSC Party.</w:t>
            </w:r>
          </w:p>
          <w:p w14:paraId="3004AF02" w14:textId="77777777" w:rsidR="000A157B" w:rsidRPr="00D37591" w:rsidRDefault="009049A6" w:rsidP="00FB68F3">
            <w:pPr>
              <w:pStyle w:val="reporttable"/>
              <w:keepNext w:val="0"/>
              <w:keepLines w:val="0"/>
            </w:pPr>
            <w:r w:rsidRPr="00D37591">
              <w:t xml:space="preserve"> </w:t>
            </w:r>
          </w:p>
          <w:p w14:paraId="3EBAA20A" w14:textId="77777777" w:rsidR="000A157B" w:rsidRPr="00D37591" w:rsidRDefault="009049A6" w:rsidP="00FB68F3">
            <w:pPr>
              <w:pStyle w:val="reporttable"/>
              <w:keepNext w:val="0"/>
              <w:keepLines w:val="0"/>
            </w:pPr>
            <w:r w:rsidRPr="00D37591">
              <w:t>For each exception the report will include:</w:t>
            </w:r>
          </w:p>
          <w:p w14:paraId="18E729F5" w14:textId="77777777" w:rsidR="000A157B" w:rsidRPr="00D37591" w:rsidRDefault="000A157B" w:rsidP="00FB68F3">
            <w:pPr>
              <w:pStyle w:val="reporttable"/>
              <w:keepNext w:val="0"/>
              <w:keepLines w:val="0"/>
            </w:pPr>
          </w:p>
          <w:p w14:paraId="77416B0D" w14:textId="77777777" w:rsidR="000A157B" w:rsidRPr="00D37591" w:rsidRDefault="009049A6" w:rsidP="00FB68F3">
            <w:pPr>
              <w:pStyle w:val="reporttable"/>
              <w:keepNext w:val="0"/>
              <w:keepLines w:val="0"/>
            </w:pPr>
            <w:r w:rsidRPr="00D37591">
              <w:t>Settlement Date</w:t>
            </w:r>
          </w:p>
          <w:p w14:paraId="23B4C3C4" w14:textId="77777777" w:rsidR="000A157B" w:rsidRPr="00D37591" w:rsidRDefault="009049A6" w:rsidP="00FB68F3">
            <w:pPr>
              <w:pStyle w:val="reporttable"/>
              <w:keepNext w:val="0"/>
              <w:keepLines w:val="0"/>
            </w:pPr>
            <w:r w:rsidRPr="00D37591">
              <w:t>Settlement Period</w:t>
            </w:r>
          </w:p>
          <w:p w14:paraId="68C6FB5C" w14:textId="77777777" w:rsidR="000A157B" w:rsidRPr="00D37591" w:rsidRDefault="009049A6" w:rsidP="00FB68F3">
            <w:pPr>
              <w:pStyle w:val="reporttable"/>
              <w:keepNext w:val="0"/>
              <w:keepLines w:val="0"/>
            </w:pPr>
            <w:r w:rsidRPr="00D37591">
              <w:t>Exception Type</w:t>
            </w:r>
          </w:p>
          <w:p w14:paraId="34A5EB5D" w14:textId="77777777" w:rsidR="000A157B" w:rsidRPr="00D37591" w:rsidRDefault="009049A6" w:rsidP="00FB68F3">
            <w:pPr>
              <w:pStyle w:val="reporttable"/>
              <w:keepNext w:val="0"/>
              <w:keepLines w:val="0"/>
            </w:pPr>
            <w:r w:rsidRPr="00D37591">
              <w:t>Item being Aggregated</w:t>
            </w:r>
          </w:p>
          <w:p w14:paraId="5C431AB0" w14:textId="77777777" w:rsidR="000A157B" w:rsidRPr="00D37591" w:rsidRDefault="009049A6" w:rsidP="00FB68F3">
            <w:pPr>
              <w:pStyle w:val="reporttable"/>
              <w:keepNext w:val="0"/>
              <w:keepLines w:val="0"/>
              <w:ind w:left="567"/>
            </w:pPr>
            <w:r w:rsidRPr="00D37591">
              <w:t>Component contributing to Aggregation</w:t>
            </w:r>
          </w:p>
          <w:p w14:paraId="1563ABDB" w14:textId="77777777" w:rsidR="000A157B" w:rsidRPr="00D37591" w:rsidRDefault="009049A6" w:rsidP="00FB68F3">
            <w:pPr>
              <w:pStyle w:val="reporttable"/>
              <w:keepNext w:val="0"/>
              <w:keepLines w:val="0"/>
              <w:ind w:left="567"/>
            </w:pPr>
            <w:r w:rsidRPr="00D37591">
              <w:t>Factor value contributing to Aggregation</w:t>
            </w:r>
          </w:p>
          <w:p w14:paraId="2BC4A2D6" w14:textId="77777777" w:rsidR="000A157B" w:rsidRPr="00D37591" w:rsidRDefault="009049A6" w:rsidP="00FB68F3">
            <w:pPr>
              <w:pStyle w:val="reporttable"/>
              <w:keepNext w:val="0"/>
              <w:keepLines w:val="0"/>
            </w:pPr>
            <w:r w:rsidRPr="00D37591">
              <w:t>Exception Description</w:t>
            </w:r>
          </w:p>
          <w:p w14:paraId="31A7C103" w14:textId="77777777" w:rsidR="000A157B" w:rsidRPr="00D37591" w:rsidRDefault="000A157B" w:rsidP="00FB68F3">
            <w:pPr>
              <w:pStyle w:val="reporttable"/>
              <w:keepNext w:val="0"/>
              <w:keepLines w:val="0"/>
            </w:pPr>
          </w:p>
          <w:p w14:paraId="0BA45EB1" w14:textId="77777777" w:rsidR="000A157B" w:rsidRPr="00D37591" w:rsidRDefault="000A157B" w:rsidP="00FB68F3">
            <w:pPr>
              <w:pStyle w:val="reporttable"/>
              <w:keepNext w:val="0"/>
              <w:keepLines w:val="0"/>
            </w:pPr>
          </w:p>
        </w:tc>
      </w:tr>
      <w:tr w:rsidR="000A157B" w:rsidRPr="00D37591" w14:paraId="0B983ED6" w14:textId="77777777">
        <w:tc>
          <w:tcPr>
            <w:tcW w:w="8222" w:type="dxa"/>
            <w:gridSpan w:val="4"/>
          </w:tcPr>
          <w:p w14:paraId="6D706324"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643B5A1D" w14:textId="77777777">
        <w:tc>
          <w:tcPr>
            <w:tcW w:w="8222" w:type="dxa"/>
            <w:gridSpan w:val="4"/>
            <w:tcBorders>
              <w:bottom w:val="single" w:sz="12" w:space="0" w:color="000000"/>
            </w:tcBorders>
          </w:tcPr>
          <w:p w14:paraId="6AAF5ACD" w14:textId="77777777" w:rsidR="000A157B" w:rsidRPr="00D37591" w:rsidRDefault="000A157B" w:rsidP="00FB68F3">
            <w:pPr>
              <w:pStyle w:val="reporttable"/>
              <w:keepNext w:val="0"/>
              <w:keepLines w:val="0"/>
            </w:pPr>
          </w:p>
        </w:tc>
      </w:tr>
    </w:tbl>
    <w:p w14:paraId="53FCFD1A" w14:textId="77777777" w:rsidR="000A157B" w:rsidRPr="00D37591" w:rsidRDefault="000A157B" w:rsidP="00FB68F3">
      <w:bookmarkStart w:id="2788" w:name="_Toc253470714"/>
    </w:p>
    <w:p w14:paraId="2B869DDF" w14:textId="77777777" w:rsidR="000A157B" w:rsidRPr="00D37591" w:rsidRDefault="009049A6" w:rsidP="00FB68F3">
      <w:pPr>
        <w:pStyle w:val="Heading2"/>
        <w:pageBreakBefore/>
      </w:pPr>
      <w:bookmarkStart w:id="2789" w:name="_Toc306188187"/>
      <w:bookmarkStart w:id="2790" w:name="_Toc490548849"/>
      <w:bookmarkStart w:id="2791" w:name="_Toc519167653"/>
      <w:bookmarkStart w:id="2792" w:name="_Toc528309049"/>
      <w:bookmarkStart w:id="2793" w:name="_Toc531253234"/>
      <w:bookmarkStart w:id="2794" w:name="_Toc533073484"/>
      <w:bookmarkStart w:id="2795" w:name="_Toc2584700"/>
      <w:bookmarkStart w:id="2796" w:name="_Toc137652469"/>
      <w:bookmarkStart w:id="2797" w:name="_Toc141093576"/>
      <w:bookmarkStart w:id="2798" w:name="_Toc164933211"/>
      <w:r w:rsidRPr="00D37591">
        <w:lastRenderedPageBreak/>
        <w:t>CDCA-I029: (output) Aggregated GSP Group Take Volumes</w:t>
      </w:r>
      <w:bookmarkEnd w:id="2788"/>
      <w:bookmarkEnd w:id="2789"/>
      <w:bookmarkEnd w:id="2790"/>
      <w:bookmarkEnd w:id="2791"/>
      <w:bookmarkEnd w:id="2792"/>
      <w:bookmarkEnd w:id="2793"/>
      <w:bookmarkEnd w:id="2794"/>
      <w:bookmarkEnd w:id="2795"/>
      <w:bookmarkEnd w:id="2796"/>
      <w:bookmarkEnd w:id="2797"/>
      <w:bookmarkEnd w:id="2798"/>
    </w:p>
    <w:p w14:paraId="66633C2A" w14:textId="77777777" w:rsidR="000A157B" w:rsidRPr="00D37591" w:rsidRDefault="000A157B" w:rsidP="00FB68F3">
      <w:pPr>
        <w:spacing w:after="0"/>
        <w:ind w:left="0"/>
        <w:jc w:val="left"/>
      </w:pP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57C5366" w14:textId="77777777">
        <w:tc>
          <w:tcPr>
            <w:tcW w:w="1985" w:type="dxa"/>
            <w:tcBorders>
              <w:top w:val="single" w:sz="12" w:space="0" w:color="000000"/>
            </w:tcBorders>
          </w:tcPr>
          <w:p w14:paraId="08081464"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390300D8" w14:textId="77777777" w:rsidR="000A157B" w:rsidRPr="00D37591" w:rsidRDefault="009049A6" w:rsidP="00FB68F3">
            <w:pPr>
              <w:pStyle w:val="reporttable"/>
              <w:keepNext w:val="0"/>
              <w:keepLines w:val="0"/>
            </w:pPr>
            <w:r w:rsidRPr="00D37591">
              <w:t>CDCA-I029</w:t>
            </w:r>
          </w:p>
        </w:tc>
        <w:tc>
          <w:tcPr>
            <w:tcW w:w="1701" w:type="dxa"/>
            <w:tcBorders>
              <w:top w:val="single" w:sz="12" w:space="0" w:color="000000"/>
            </w:tcBorders>
          </w:tcPr>
          <w:p w14:paraId="43442101"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27B30898" w14:textId="77777777" w:rsidR="000A157B" w:rsidRPr="00D37591" w:rsidRDefault="009049A6" w:rsidP="00FB68F3">
            <w:pPr>
              <w:pStyle w:val="reporttable"/>
              <w:keepNext w:val="0"/>
              <w:keepLines w:val="0"/>
            </w:pPr>
            <w:r w:rsidRPr="00D37591">
              <w:t>BSC Party, including the Distribution Business;</w:t>
            </w:r>
          </w:p>
          <w:p w14:paraId="1A5D71E8" w14:textId="77777777" w:rsidR="000A157B" w:rsidRPr="00D37591" w:rsidRDefault="00D064E5" w:rsidP="00FB68F3">
            <w:pPr>
              <w:pStyle w:val="reporttable"/>
              <w:keepNext w:val="0"/>
              <w:keepLines w:val="0"/>
            </w:pPr>
            <w:r w:rsidRPr="00D37591">
              <w:t>NETSO</w:t>
            </w:r>
            <w:r w:rsidR="009049A6" w:rsidRPr="00D37591">
              <w:t>.</w:t>
            </w:r>
          </w:p>
        </w:tc>
        <w:tc>
          <w:tcPr>
            <w:tcW w:w="1860" w:type="dxa"/>
            <w:tcBorders>
              <w:top w:val="single" w:sz="12" w:space="0" w:color="000000"/>
            </w:tcBorders>
          </w:tcPr>
          <w:p w14:paraId="0DE79E16"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9A86C71" w14:textId="77777777" w:rsidR="000A157B" w:rsidRPr="00D37591" w:rsidRDefault="009049A6" w:rsidP="00FB68F3">
            <w:pPr>
              <w:pStyle w:val="reporttable"/>
              <w:keepNext w:val="0"/>
              <w:keepLines w:val="0"/>
            </w:pPr>
            <w:r w:rsidRPr="00D37591">
              <w:t xml:space="preserve">Aggregated GSP Group Take Volumes </w:t>
            </w:r>
          </w:p>
        </w:tc>
        <w:tc>
          <w:tcPr>
            <w:tcW w:w="2676" w:type="dxa"/>
            <w:tcBorders>
              <w:top w:val="single" w:sz="12" w:space="0" w:color="000000"/>
            </w:tcBorders>
          </w:tcPr>
          <w:p w14:paraId="1D54D23E"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A1247EC" w14:textId="77777777" w:rsidR="000A157B" w:rsidRPr="00D37591" w:rsidRDefault="009049A6" w:rsidP="00FB68F3">
            <w:pPr>
              <w:pStyle w:val="reporttable"/>
              <w:keepNext w:val="0"/>
              <w:keepLines w:val="0"/>
            </w:pPr>
            <w:r w:rsidRPr="00D37591">
              <w:t>CDCA SD 22, 23.1, A, B</w:t>
            </w:r>
          </w:p>
          <w:p w14:paraId="0A5E19CE" w14:textId="77777777" w:rsidR="000A157B" w:rsidRPr="00D37591" w:rsidRDefault="009049A6" w:rsidP="00FB68F3">
            <w:pPr>
              <w:pStyle w:val="reporttable"/>
              <w:keepNext w:val="0"/>
              <w:keepLines w:val="0"/>
            </w:pPr>
            <w:r w:rsidRPr="00D37591">
              <w:t>CDCA BPM 4.4</w:t>
            </w:r>
          </w:p>
          <w:p w14:paraId="5710AAFB" w14:textId="77777777" w:rsidR="000A157B" w:rsidRPr="00D37591" w:rsidRDefault="009049A6" w:rsidP="00FB68F3">
            <w:pPr>
              <w:pStyle w:val="reporttable"/>
              <w:keepNext w:val="0"/>
              <w:keepLines w:val="0"/>
            </w:pPr>
            <w:r w:rsidRPr="00D37591">
              <w:t>BPM IRR CDCA2, CP559</w:t>
            </w:r>
          </w:p>
        </w:tc>
      </w:tr>
      <w:tr w:rsidR="000A157B" w:rsidRPr="00D37591" w14:paraId="47E85133" w14:textId="77777777">
        <w:tc>
          <w:tcPr>
            <w:tcW w:w="1985" w:type="dxa"/>
          </w:tcPr>
          <w:p w14:paraId="7D983F53"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54C25A19" w14:textId="77777777" w:rsidR="000A157B" w:rsidRPr="00D37591" w:rsidRDefault="009049A6" w:rsidP="00FB68F3">
            <w:pPr>
              <w:pStyle w:val="reporttable"/>
              <w:keepNext w:val="0"/>
              <w:keepLines w:val="0"/>
            </w:pPr>
            <w:r w:rsidRPr="00D37591">
              <w:t>Electronic data file transfer</w:t>
            </w:r>
          </w:p>
        </w:tc>
        <w:tc>
          <w:tcPr>
            <w:tcW w:w="1701" w:type="dxa"/>
          </w:tcPr>
          <w:p w14:paraId="3F07502B"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169B485B" w14:textId="77777777" w:rsidR="000A157B" w:rsidRPr="00D37591" w:rsidRDefault="009049A6" w:rsidP="00FB68F3">
            <w:pPr>
              <w:pStyle w:val="reporttable"/>
              <w:keepNext w:val="0"/>
              <w:keepLines w:val="0"/>
            </w:pPr>
            <w:r w:rsidRPr="00D37591">
              <w:t>Daily per aggregation run</w:t>
            </w:r>
          </w:p>
        </w:tc>
        <w:tc>
          <w:tcPr>
            <w:tcW w:w="4536" w:type="dxa"/>
            <w:gridSpan w:val="2"/>
          </w:tcPr>
          <w:p w14:paraId="5E33908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B3C0066" w14:textId="77777777" w:rsidR="000A157B" w:rsidRPr="00D37591" w:rsidRDefault="000A157B" w:rsidP="00FB68F3">
            <w:pPr>
              <w:pStyle w:val="reporttable"/>
              <w:keepNext w:val="0"/>
              <w:keepLines w:val="0"/>
            </w:pPr>
          </w:p>
        </w:tc>
      </w:tr>
      <w:tr w:rsidR="000A157B" w:rsidRPr="00D37591" w14:paraId="64B483F9" w14:textId="77777777">
        <w:tblPrEx>
          <w:tblBorders>
            <w:insideV w:val="single" w:sz="6" w:space="0" w:color="808080"/>
          </w:tblBorders>
        </w:tblPrEx>
        <w:tc>
          <w:tcPr>
            <w:tcW w:w="8222" w:type="dxa"/>
            <w:gridSpan w:val="4"/>
          </w:tcPr>
          <w:p w14:paraId="367FED04"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FFCDE48" w14:textId="77777777">
        <w:tblPrEx>
          <w:tblBorders>
            <w:insideV w:val="single" w:sz="6" w:space="0" w:color="808080"/>
          </w:tblBorders>
        </w:tblPrEx>
        <w:tc>
          <w:tcPr>
            <w:tcW w:w="8222" w:type="dxa"/>
            <w:gridSpan w:val="4"/>
          </w:tcPr>
          <w:p w14:paraId="7C37D945" w14:textId="77777777" w:rsidR="000A157B" w:rsidRPr="00D37591" w:rsidRDefault="009049A6" w:rsidP="00FB68F3">
            <w:pPr>
              <w:pStyle w:val="reporttable"/>
              <w:keepNext w:val="0"/>
              <w:keepLines w:val="0"/>
            </w:pPr>
            <w:r w:rsidRPr="00D37591">
              <w:t>Reports on aggregated meter flow volumes for the GSP Groups are sent to BSC Parties, as follows for each GSP Group:</w:t>
            </w:r>
          </w:p>
          <w:p w14:paraId="059728E7" w14:textId="77777777" w:rsidR="000A157B" w:rsidRPr="00D37591" w:rsidRDefault="000A157B" w:rsidP="00FB68F3">
            <w:pPr>
              <w:pStyle w:val="reporttable"/>
              <w:keepNext w:val="0"/>
              <w:keepLines w:val="0"/>
            </w:pPr>
          </w:p>
          <w:p w14:paraId="1308CAB6" w14:textId="77777777" w:rsidR="000A157B" w:rsidRPr="00D37591" w:rsidRDefault="009049A6" w:rsidP="00FB68F3">
            <w:pPr>
              <w:pStyle w:val="reporttable"/>
              <w:keepNext w:val="0"/>
              <w:keepLines w:val="0"/>
            </w:pPr>
            <w:r w:rsidRPr="00D37591">
              <w:t>GSP Group Id</w:t>
            </w:r>
          </w:p>
          <w:p w14:paraId="535562B6" w14:textId="77777777" w:rsidR="000A157B" w:rsidRPr="00D37591" w:rsidRDefault="009049A6" w:rsidP="00FB68F3">
            <w:pPr>
              <w:pStyle w:val="reporttable"/>
              <w:keepNext w:val="0"/>
              <w:keepLines w:val="0"/>
            </w:pPr>
            <w:r w:rsidRPr="00D37591">
              <w:t>Settlement Date</w:t>
            </w:r>
          </w:p>
          <w:p w14:paraId="0DB8BB9C" w14:textId="77777777" w:rsidR="000A157B" w:rsidRPr="00D37591" w:rsidRDefault="009049A6" w:rsidP="00FB68F3">
            <w:pPr>
              <w:pStyle w:val="reporttable"/>
              <w:keepNext w:val="0"/>
              <w:keepLines w:val="0"/>
            </w:pPr>
            <w:r w:rsidRPr="00D37591">
              <w:t>Settlement Run Type</w:t>
            </w:r>
          </w:p>
          <w:p w14:paraId="0301FAD6" w14:textId="77777777" w:rsidR="000A157B" w:rsidRPr="00D37591" w:rsidRDefault="009049A6" w:rsidP="00FB68F3">
            <w:pPr>
              <w:pStyle w:val="reporttable"/>
              <w:keepNext w:val="0"/>
              <w:keepLines w:val="0"/>
            </w:pPr>
            <w:r w:rsidRPr="00D37591">
              <w:t>CDCA Run Number</w:t>
            </w:r>
          </w:p>
          <w:p w14:paraId="7E0088D4" w14:textId="77777777" w:rsidR="000A157B" w:rsidRPr="00D37591" w:rsidRDefault="009049A6" w:rsidP="00FB68F3">
            <w:pPr>
              <w:pStyle w:val="reporttable"/>
              <w:keepNext w:val="0"/>
              <w:keepLines w:val="0"/>
            </w:pPr>
            <w:r w:rsidRPr="00D37591">
              <w:t>Date of aggregation</w:t>
            </w:r>
          </w:p>
          <w:p w14:paraId="758E29D8" w14:textId="77777777" w:rsidR="000A157B" w:rsidRPr="00D37591" w:rsidRDefault="009049A6" w:rsidP="00FB68F3">
            <w:pPr>
              <w:pStyle w:val="reporttable"/>
              <w:keepNext w:val="0"/>
              <w:keepLines w:val="0"/>
              <w:ind w:left="720"/>
            </w:pPr>
            <w:r w:rsidRPr="00D37591">
              <w:t>Settlement Period</w:t>
            </w:r>
          </w:p>
          <w:p w14:paraId="69E84BE9" w14:textId="77777777" w:rsidR="000A157B" w:rsidRPr="00D37591" w:rsidRDefault="009049A6" w:rsidP="00FB68F3">
            <w:pPr>
              <w:pStyle w:val="reporttable"/>
              <w:keepNext w:val="0"/>
              <w:keepLines w:val="0"/>
              <w:ind w:left="720"/>
            </w:pPr>
            <w:r w:rsidRPr="00D37591">
              <w:t>Estimate Indicator</w:t>
            </w:r>
          </w:p>
          <w:p w14:paraId="0FB52102" w14:textId="77777777" w:rsidR="000A157B" w:rsidRPr="00D37591" w:rsidRDefault="009049A6" w:rsidP="00FB68F3">
            <w:pPr>
              <w:pStyle w:val="reporttable"/>
              <w:keepNext w:val="0"/>
              <w:keepLines w:val="0"/>
              <w:ind w:left="720"/>
            </w:pPr>
            <w:r w:rsidRPr="00D37591">
              <w:t>Import/Export Indicator</w:t>
            </w:r>
          </w:p>
          <w:p w14:paraId="32C00AC4" w14:textId="77777777" w:rsidR="000A157B" w:rsidRPr="00D37591" w:rsidRDefault="009049A6" w:rsidP="00FB68F3">
            <w:pPr>
              <w:pStyle w:val="reporttable"/>
              <w:keepNext w:val="0"/>
              <w:keepLines w:val="0"/>
              <w:ind w:left="720"/>
            </w:pPr>
            <w:r w:rsidRPr="00D37591">
              <w:t xml:space="preserve">Meter Volume </w:t>
            </w:r>
          </w:p>
          <w:p w14:paraId="0C69CE28" w14:textId="77777777" w:rsidR="000A157B" w:rsidRPr="00D37591" w:rsidRDefault="000A157B" w:rsidP="00FB68F3">
            <w:pPr>
              <w:pStyle w:val="reporttable"/>
              <w:keepNext w:val="0"/>
              <w:keepLines w:val="0"/>
            </w:pPr>
          </w:p>
          <w:p w14:paraId="52169CE9" w14:textId="77777777" w:rsidR="000A157B" w:rsidRPr="00D37591" w:rsidRDefault="009049A6" w:rsidP="00FB68F3">
            <w:pPr>
              <w:pStyle w:val="reporttable"/>
              <w:keepNext w:val="0"/>
              <w:keepLines w:val="0"/>
            </w:pPr>
            <w:r w:rsidRPr="00D37591">
              <w:t>These reports are distributed to the following BSC Parties:</w:t>
            </w:r>
          </w:p>
          <w:p w14:paraId="488E8251" w14:textId="77777777" w:rsidR="000A157B" w:rsidRPr="00D37591" w:rsidRDefault="009049A6" w:rsidP="00FB68F3">
            <w:pPr>
              <w:pStyle w:val="reporttable"/>
              <w:keepNext w:val="0"/>
              <w:keepLines w:val="0"/>
            </w:pPr>
            <w:r w:rsidRPr="00D37591">
              <w:tab/>
              <w:t>To the distribution business associated with the GSP group</w:t>
            </w:r>
          </w:p>
          <w:p w14:paraId="1E2A37F1" w14:textId="77777777" w:rsidR="000A157B" w:rsidRPr="00D37591" w:rsidRDefault="009049A6" w:rsidP="00FB68F3">
            <w:pPr>
              <w:pStyle w:val="reporttable"/>
              <w:keepNext w:val="0"/>
              <w:keepLines w:val="0"/>
            </w:pPr>
            <w:r w:rsidRPr="00D37591">
              <w:tab/>
              <w:t xml:space="preserve">To all BSC Parties which are lead parties for the BM Units within the GSP group and to </w:t>
            </w:r>
            <w:r w:rsidRPr="00D37591">
              <w:tab/>
              <w:t xml:space="preserve">the </w:t>
            </w:r>
            <w:r w:rsidR="00D064E5" w:rsidRPr="00D37591">
              <w:t>NETSO</w:t>
            </w:r>
            <w:r w:rsidRPr="00D37591">
              <w:t>.</w:t>
            </w:r>
          </w:p>
          <w:p w14:paraId="54B0DC36" w14:textId="77777777" w:rsidR="000A157B" w:rsidRPr="00D37591" w:rsidRDefault="000A157B" w:rsidP="00FB68F3">
            <w:pPr>
              <w:pStyle w:val="reporttable"/>
              <w:keepNext w:val="0"/>
              <w:keepLines w:val="0"/>
            </w:pPr>
          </w:p>
        </w:tc>
      </w:tr>
      <w:tr w:rsidR="000A157B" w:rsidRPr="00D37591" w14:paraId="632F5B88" w14:textId="77777777">
        <w:tc>
          <w:tcPr>
            <w:tcW w:w="8222" w:type="dxa"/>
            <w:gridSpan w:val="4"/>
          </w:tcPr>
          <w:p w14:paraId="42E841C1"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24E86F47" w14:textId="77777777">
        <w:tc>
          <w:tcPr>
            <w:tcW w:w="8222" w:type="dxa"/>
            <w:gridSpan w:val="4"/>
            <w:tcBorders>
              <w:bottom w:val="single" w:sz="12" w:space="0" w:color="000000"/>
            </w:tcBorders>
          </w:tcPr>
          <w:p w14:paraId="2AD7691E" w14:textId="77777777" w:rsidR="000A157B" w:rsidRPr="00D37591" w:rsidRDefault="000A157B" w:rsidP="00FB68F3">
            <w:pPr>
              <w:pStyle w:val="reporttable"/>
              <w:keepNext w:val="0"/>
              <w:keepLines w:val="0"/>
            </w:pPr>
          </w:p>
        </w:tc>
      </w:tr>
    </w:tbl>
    <w:p w14:paraId="0401C64C" w14:textId="77777777" w:rsidR="000A157B" w:rsidRPr="00D37591" w:rsidRDefault="000A157B" w:rsidP="00FB68F3">
      <w:bookmarkStart w:id="2799" w:name="_Toc473456131"/>
      <w:bookmarkStart w:id="2800" w:name="_Toc473612407"/>
      <w:bookmarkStart w:id="2801" w:name="_Toc253470715"/>
    </w:p>
    <w:p w14:paraId="5320FA5F" w14:textId="77777777" w:rsidR="000A157B" w:rsidRPr="00D37591" w:rsidRDefault="009049A6" w:rsidP="00FB68F3">
      <w:pPr>
        <w:pStyle w:val="Heading2"/>
      </w:pPr>
      <w:bookmarkStart w:id="2802" w:name="_Toc306188188"/>
      <w:bookmarkStart w:id="2803" w:name="_Toc490548850"/>
      <w:bookmarkStart w:id="2804" w:name="_Toc519167654"/>
      <w:bookmarkStart w:id="2805" w:name="_Toc528309050"/>
      <w:bookmarkStart w:id="2806" w:name="_Toc531253235"/>
      <w:bookmarkStart w:id="2807" w:name="_Toc533073485"/>
      <w:bookmarkStart w:id="2808" w:name="_Toc2584701"/>
      <w:bookmarkStart w:id="2809" w:name="_Toc137652470"/>
      <w:bookmarkStart w:id="2810" w:name="_Toc141093577"/>
      <w:bookmarkStart w:id="2811" w:name="_Toc164933212"/>
      <w:r w:rsidRPr="00D37591">
        <w:t>CDCA-I030: (output) Meter Period Data for Distribution Area</w:t>
      </w:r>
      <w:bookmarkEnd w:id="2799"/>
      <w:bookmarkEnd w:id="2800"/>
      <w:bookmarkEnd w:id="2801"/>
      <w:bookmarkEnd w:id="2802"/>
      <w:bookmarkEnd w:id="2803"/>
      <w:bookmarkEnd w:id="2804"/>
      <w:bookmarkEnd w:id="2805"/>
      <w:bookmarkEnd w:id="2806"/>
      <w:bookmarkEnd w:id="2807"/>
      <w:bookmarkEnd w:id="2808"/>
      <w:bookmarkEnd w:id="2809"/>
      <w:bookmarkEnd w:id="2810"/>
      <w:bookmarkEnd w:id="281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3D7A529" w14:textId="77777777">
        <w:tc>
          <w:tcPr>
            <w:tcW w:w="1985" w:type="dxa"/>
            <w:tcBorders>
              <w:top w:val="single" w:sz="12" w:space="0" w:color="000000"/>
            </w:tcBorders>
          </w:tcPr>
          <w:p w14:paraId="3331E129"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1B97A2C9" w14:textId="77777777" w:rsidR="000A157B" w:rsidRPr="00D37591" w:rsidRDefault="009049A6" w:rsidP="00FB68F3">
            <w:pPr>
              <w:pStyle w:val="reporttable"/>
              <w:keepNext w:val="0"/>
              <w:keepLines w:val="0"/>
            </w:pPr>
            <w:r w:rsidRPr="00D37591">
              <w:t>CDCA-I030</w:t>
            </w:r>
          </w:p>
        </w:tc>
        <w:tc>
          <w:tcPr>
            <w:tcW w:w="1701" w:type="dxa"/>
            <w:tcBorders>
              <w:top w:val="single" w:sz="12" w:space="0" w:color="000000"/>
            </w:tcBorders>
          </w:tcPr>
          <w:p w14:paraId="234CB809"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513D01E4" w14:textId="77777777" w:rsidR="000A157B" w:rsidRPr="00D37591" w:rsidRDefault="009049A6" w:rsidP="00FB68F3">
            <w:pPr>
              <w:pStyle w:val="reporttable"/>
              <w:keepNext w:val="0"/>
              <w:keepLines w:val="0"/>
            </w:pPr>
            <w:r w:rsidRPr="00D37591">
              <w:t>Distribution Business</w:t>
            </w:r>
          </w:p>
        </w:tc>
        <w:tc>
          <w:tcPr>
            <w:tcW w:w="1860" w:type="dxa"/>
            <w:tcBorders>
              <w:top w:val="single" w:sz="12" w:space="0" w:color="000000"/>
            </w:tcBorders>
          </w:tcPr>
          <w:p w14:paraId="2C7E72C1"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A05114F" w14:textId="77777777" w:rsidR="000A157B" w:rsidRPr="00D37591" w:rsidRDefault="009049A6" w:rsidP="00FB68F3">
            <w:pPr>
              <w:pStyle w:val="reporttable"/>
              <w:keepNext w:val="0"/>
              <w:keepLines w:val="0"/>
            </w:pPr>
            <w:r w:rsidRPr="00D37591">
              <w:t xml:space="preserve">Meter Period Data for Distribution Area </w:t>
            </w:r>
          </w:p>
        </w:tc>
        <w:tc>
          <w:tcPr>
            <w:tcW w:w="2676" w:type="dxa"/>
            <w:tcBorders>
              <w:top w:val="single" w:sz="12" w:space="0" w:color="000000"/>
            </w:tcBorders>
          </w:tcPr>
          <w:p w14:paraId="7F75CA34"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64DB2A2B" w14:textId="77777777" w:rsidR="000A157B" w:rsidRPr="00D37591" w:rsidRDefault="009049A6" w:rsidP="00FB68F3">
            <w:pPr>
              <w:pStyle w:val="reporttable"/>
              <w:keepNext w:val="0"/>
              <w:keepLines w:val="0"/>
            </w:pPr>
            <w:r w:rsidRPr="00D37591">
              <w:t>CDCA SD 19.4</w:t>
            </w:r>
          </w:p>
          <w:p w14:paraId="46EDA86F" w14:textId="77777777" w:rsidR="000A157B" w:rsidRPr="00D37591" w:rsidRDefault="009049A6" w:rsidP="00FB68F3">
            <w:pPr>
              <w:pStyle w:val="reporttable"/>
              <w:keepNext w:val="0"/>
              <w:keepLines w:val="0"/>
            </w:pPr>
            <w:r w:rsidRPr="00D37591">
              <w:t>BPM IRR CDCA8</w:t>
            </w:r>
          </w:p>
          <w:p w14:paraId="26638AFC" w14:textId="77777777" w:rsidR="000A157B" w:rsidRPr="00D37591" w:rsidRDefault="009049A6" w:rsidP="00FB68F3">
            <w:pPr>
              <w:pStyle w:val="reporttable"/>
              <w:keepNext w:val="0"/>
              <w:keepLines w:val="0"/>
            </w:pPr>
            <w:r w:rsidRPr="00D37591">
              <w:t>CR_991027_06b, CP559</w:t>
            </w:r>
          </w:p>
        </w:tc>
      </w:tr>
      <w:tr w:rsidR="000A157B" w:rsidRPr="00D37591" w14:paraId="3BC40271" w14:textId="77777777">
        <w:tc>
          <w:tcPr>
            <w:tcW w:w="1985" w:type="dxa"/>
          </w:tcPr>
          <w:p w14:paraId="12E7F7E7"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681E22DF" w14:textId="77777777" w:rsidR="000A157B" w:rsidRPr="00D37591" w:rsidRDefault="009049A6" w:rsidP="00FB68F3">
            <w:pPr>
              <w:pStyle w:val="reporttable"/>
              <w:keepNext w:val="0"/>
              <w:keepLines w:val="0"/>
            </w:pPr>
            <w:r w:rsidRPr="00D37591">
              <w:t>Electronic data file transfer</w:t>
            </w:r>
          </w:p>
        </w:tc>
        <w:tc>
          <w:tcPr>
            <w:tcW w:w="1701" w:type="dxa"/>
          </w:tcPr>
          <w:p w14:paraId="672CA990"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771F060" w14:textId="77777777" w:rsidR="000A157B" w:rsidRPr="00D37591" w:rsidRDefault="009049A6" w:rsidP="00FB68F3">
            <w:pPr>
              <w:pStyle w:val="reporttable"/>
              <w:keepNext w:val="0"/>
              <w:keepLines w:val="0"/>
            </w:pPr>
            <w:r w:rsidRPr="00D37591">
              <w:t>Daily</w:t>
            </w:r>
          </w:p>
        </w:tc>
        <w:tc>
          <w:tcPr>
            <w:tcW w:w="4536" w:type="dxa"/>
            <w:gridSpan w:val="2"/>
          </w:tcPr>
          <w:p w14:paraId="291F5E68"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37572DB" w14:textId="77777777" w:rsidR="000A157B" w:rsidRPr="00D37591" w:rsidRDefault="009049A6" w:rsidP="00FB68F3">
            <w:pPr>
              <w:pStyle w:val="reporttable"/>
              <w:keepNext w:val="0"/>
              <w:keepLines w:val="0"/>
            </w:pPr>
            <w:r w:rsidRPr="00D37591">
              <w:t>Several hundred Metering Systems</w:t>
            </w:r>
          </w:p>
        </w:tc>
      </w:tr>
      <w:tr w:rsidR="000A157B" w:rsidRPr="00D37591" w14:paraId="001901A0" w14:textId="77777777">
        <w:tblPrEx>
          <w:tblBorders>
            <w:insideV w:val="single" w:sz="6" w:space="0" w:color="808080"/>
          </w:tblBorders>
        </w:tblPrEx>
        <w:tc>
          <w:tcPr>
            <w:tcW w:w="8222" w:type="dxa"/>
            <w:gridSpan w:val="4"/>
          </w:tcPr>
          <w:p w14:paraId="699E7C7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1D3D904" w14:textId="77777777">
        <w:tblPrEx>
          <w:tblBorders>
            <w:insideV w:val="single" w:sz="6" w:space="0" w:color="808080"/>
          </w:tblBorders>
        </w:tblPrEx>
        <w:tc>
          <w:tcPr>
            <w:tcW w:w="8222" w:type="dxa"/>
            <w:gridSpan w:val="4"/>
          </w:tcPr>
          <w:p w14:paraId="5A60134B" w14:textId="77777777" w:rsidR="000A157B" w:rsidRPr="00D37591" w:rsidRDefault="009049A6" w:rsidP="00FB68F3">
            <w:pPr>
              <w:pStyle w:val="reporttable"/>
              <w:keepNext w:val="0"/>
              <w:keepLines w:val="0"/>
            </w:pPr>
            <w:r w:rsidRPr="00D37591">
              <w:t>CDCA will forward meter period data for all Grid Supply Points Metering Systems, Interconnectors and Inter-GSP-Group Connections, to the relevant host distribution business(es), where required.</w:t>
            </w:r>
          </w:p>
          <w:p w14:paraId="32D0F89E" w14:textId="77777777" w:rsidR="000A157B" w:rsidRPr="00D37591" w:rsidRDefault="000A157B" w:rsidP="00FB68F3">
            <w:pPr>
              <w:pStyle w:val="reporttable"/>
              <w:keepNext w:val="0"/>
              <w:keepLines w:val="0"/>
            </w:pPr>
          </w:p>
          <w:p w14:paraId="15DE9ABF" w14:textId="77777777" w:rsidR="000A157B" w:rsidRPr="00D37591" w:rsidRDefault="009049A6" w:rsidP="00FB68F3">
            <w:pPr>
              <w:pStyle w:val="reporttable"/>
              <w:keepNext w:val="0"/>
              <w:keepLines w:val="0"/>
            </w:pPr>
            <w:r w:rsidRPr="00D37591">
              <w:t xml:space="preserve">A report will be sent to the Distribution Business associated with each GSP Group which shall include the following data: </w:t>
            </w:r>
          </w:p>
          <w:p w14:paraId="17E34098" w14:textId="77777777" w:rsidR="000A157B" w:rsidRPr="00D37591" w:rsidRDefault="000A157B" w:rsidP="00FB68F3">
            <w:pPr>
              <w:pStyle w:val="reporttable"/>
              <w:keepNext w:val="0"/>
              <w:keepLines w:val="0"/>
              <w:ind w:left="1440"/>
            </w:pPr>
          </w:p>
          <w:p w14:paraId="0431CB55" w14:textId="77777777" w:rsidR="000A157B" w:rsidRPr="00D37591" w:rsidRDefault="000A157B" w:rsidP="00FB68F3">
            <w:pPr>
              <w:pStyle w:val="reporttable"/>
              <w:keepNext w:val="0"/>
              <w:keepLines w:val="0"/>
            </w:pPr>
          </w:p>
          <w:p w14:paraId="055233A1" w14:textId="77777777" w:rsidR="000A157B" w:rsidRPr="00D37591" w:rsidRDefault="009049A6" w:rsidP="00FB68F3">
            <w:pPr>
              <w:pStyle w:val="reporttable"/>
              <w:keepNext w:val="0"/>
              <w:keepLines w:val="0"/>
            </w:pPr>
            <w:r w:rsidRPr="00D37591">
              <w:t>GSP Group Id</w:t>
            </w:r>
          </w:p>
          <w:p w14:paraId="3D93605C" w14:textId="77777777" w:rsidR="000A157B" w:rsidRPr="00D37591" w:rsidRDefault="009049A6" w:rsidP="00FB68F3">
            <w:pPr>
              <w:pStyle w:val="reporttable"/>
              <w:keepNext w:val="0"/>
              <w:keepLines w:val="0"/>
            </w:pPr>
            <w:r w:rsidRPr="00D37591">
              <w:t>Settlement Date</w:t>
            </w:r>
          </w:p>
          <w:p w14:paraId="59E47E17" w14:textId="77777777" w:rsidR="000A157B" w:rsidRPr="00D37591" w:rsidRDefault="009049A6" w:rsidP="00FB68F3">
            <w:pPr>
              <w:pStyle w:val="reporttable"/>
              <w:keepNext w:val="0"/>
              <w:keepLines w:val="0"/>
            </w:pPr>
            <w:r w:rsidRPr="00D37591">
              <w:t>Settlement Run Type</w:t>
            </w:r>
          </w:p>
          <w:p w14:paraId="2DC61BF0" w14:textId="77777777" w:rsidR="000A157B" w:rsidRPr="00D37591" w:rsidRDefault="009049A6" w:rsidP="00FB68F3">
            <w:pPr>
              <w:pStyle w:val="reporttable"/>
              <w:keepNext w:val="0"/>
              <w:keepLines w:val="0"/>
            </w:pPr>
            <w:r w:rsidRPr="00D37591">
              <w:t>CDCA Run Number</w:t>
            </w:r>
          </w:p>
          <w:p w14:paraId="242A8907" w14:textId="77777777" w:rsidR="000A157B" w:rsidRPr="00D37591" w:rsidRDefault="009049A6" w:rsidP="00FB68F3">
            <w:pPr>
              <w:pStyle w:val="reporttable"/>
              <w:keepNext w:val="0"/>
              <w:keepLines w:val="0"/>
            </w:pPr>
            <w:r w:rsidRPr="00D37591">
              <w:t>Date of aggregation</w:t>
            </w:r>
          </w:p>
          <w:p w14:paraId="0ED785EC" w14:textId="77777777" w:rsidR="000A157B" w:rsidRPr="00D37591" w:rsidRDefault="000A157B" w:rsidP="00FB68F3">
            <w:pPr>
              <w:pStyle w:val="reporttable"/>
              <w:keepNext w:val="0"/>
              <w:keepLines w:val="0"/>
            </w:pPr>
          </w:p>
          <w:p w14:paraId="7D3960EF" w14:textId="77777777" w:rsidR="000A157B" w:rsidRPr="00D37591" w:rsidRDefault="009049A6" w:rsidP="00FB68F3">
            <w:pPr>
              <w:pStyle w:val="reporttable"/>
              <w:keepNext w:val="0"/>
              <w:keepLines w:val="0"/>
              <w:ind w:left="567"/>
            </w:pPr>
            <w:r w:rsidRPr="00D37591">
              <w:t>GSP Id</w:t>
            </w:r>
          </w:p>
          <w:p w14:paraId="1D48A57D" w14:textId="77777777" w:rsidR="000A157B" w:rsidRPr="00D37591" w:rsidRDefault="009049A6" w:rsidP="00FB68F3">
            <w:pPr>
              <w:pStyle w:val="reporttable"/>
              <w:keepNext w:val="0"/>
              <w:keepLines w:val="0"/>
              <w:ind w:left="1134"/>
            </w:pPr>
            <w:r w:rsidRPr="00D37591">
              <w:t>Settlement Period</w:t>
            </w:r>
          </w:p>
          <w:p w14:paraId="07017F36" w14:textId="77777777" w:rsidR="000A157B" w:rsidRPr="00D37591" w:rsidRDefault="009049A6" w:rsidP="00FB68F3">
            <w:pPr>
              <w:pStyle w:val="reporttable"/>
              <w:keepNext w:val="0"/>
              <w:keepLines w:val="0"/>
              <w:ind w:left="1134"/>
            </w:pPr>
            <w:r w:rsidRPr="00D37591">
              <w:t>Estimate Indicator (T/F)</w:t>
            </w:r>
          </w:p>
          <w:p w14:paraId="5F79E314" w14:textId="77777777" w:rsidR="000A157B" w:rsidRPr="00D37591" w:rsidRDefault="009049A6" w:rsidP="00FB68F3">
            <w:pPr>
              <w:pStyle w:val="reporttable"/>
              <w:keepNext w:val="0"/>
              <w:keepLines w:val="0"/>
              <w:ind w:left="1134"/>
            </w:pPr>
            <w:r w:rsidRPr="00D37591">
              <w:t>Meter Volume</w:t>
            </w:r>
          </w:p>
          <w:p w14:paraId="62095366" w14:textId="77777777" w:rsidR="000A157B" w:rsidRPr="00D37591" w:rsidRDefault="009049A6" w:rsidP="00FB68F3">
            <w:pPr>
              <w:pStyle w:val="reporttable"/>
              <w:keepNext w:val="0"/>
              <w:keepLines w:val="0"/>
              <w:ind w:left="1134"/>
            </w:pPr>
            <w:r w:rsidRPr="00D37591">
              <w:t>Import/Export indicator (I/E)</w:t>
            </w:r>
          </w:p>
          <w:p w14:paraId="1AD167CB" w14:textId="77777777" w:rsidR="000A157B" w:rsidRPr="00D37591" w:rsidRDefault="000A157B" w:rsidP="00FB68F3">
            <w:pPr>
              <w:pStyle w:val="reporttable"/>
              <w:keepNext w:val="0"/>
              <w:keepLines w:val="0"/>
              <w:ind w:left="567"/>
            </w:pPr>
          </w:p>
          <w:p w14:paraId="6E879442" w14:textId="77777777" w:rsidR="000A157B" w:rsidRPr="00D37591" w:rsidRDefault="009049A6" w:rsidP="00FB68F3">
            <w:pPr>
              <w:pStyle w:val="reporttable"/>
              <w:keepNext w:val="0"/>
              <w:keepLines w:val="0"/>
              <w:ind w:left="567"/>
            </w:pPr>
            <w:r w:rsidRPr="00D37591">
              <w:t>Interconnector Id</w:t>
            </w:r>
          </w:p>
          <w:p w14:paraId="624FAD0C" w14:textId="77777777" w:rsidR="000A157B" w:rsidRPr="00D37591" w:rsidRDefault="009049A6" w:rsidP="00FB68F3">
            <w:pPr>
              <w:pStyle w:val="reporttable"/>
              <w:keepNext w:val="0"/>
              <w:keepLines w:val="0"/>
              <w:ind w:left="1134"/>
            </w:pPr>
            <w:r w:rsidRPr="00D37591">
              <w:t>Settlement Period</w:t>
            </w:r>
          </w:p>
          <w:p w14:paraId="25AE95FB" w14:textId="77777777" w:rsidR="000A157B" w:rsidRPr="00D37591" w:rsidRDefault="009049A6" w:rsidP="00FB68F3">
            <w:pPr>
              <w:pStyle w:val="reporttable"/>
              <w:keepNext w:val="0"/>
              <w:keepLines w:val="0"/>
              <w:ind w:left="1134"/>
            </w:pPr>
            <w:r w:rsidRPr="00D37591">
              <w:t>Estimate Indicator (T/F)</w:t>
            </w:r>
          </w:p>
          <w:p w14:paraId="35BC71E3" w14:textId="77777777" w:rsidR="000A157B" w:rsidRPr="00D37591" w:rsidRDefault="009049A6" w:rsidP="00FB68F3">
            <w:pPr>
              <w:pStyle w:val="reporttable"/>
              <w:keepNext w:val="0"/>
              <w:keepLines w:val="0"/>
              <w:ind w:left="1134"/>
            </w:pPr>
            <w:r w:rsidRPr="00D37591">
              <w:t>Meter Volume</w:t>
            </w:r>
          </w:p>
          <w:p w14:paraId="1969D1AE" w14:textId="77777777" w:rsidR="000A157B" w:rsidRPr="00D37591" w:rsidRDefault="009049A6" w:rsidP="00FB68F3">
            <w:pPr>
              <w:pStyle w:val="reporttable"/>
              <w:keepNext w:val="0"/>
              <w:keepLines w:val="0"/>
              <w:ind w:left="1134"/>
            </w:pPr>
            <w:r w:rsidRPr="00D37591">
              <w:t>Import/Export indicator (I/E)</w:t>
            </w:r>
          </w:p>
          <w:p w14:paraId="0B9DCD3E" w14:textId="77777777" w:rsidR="000A157B" w:rsidRPr="00D37591" w:rsidRDefault="000A157B" w:rsidP="00FB68F3">
            <w:pPr>
              <w:pStyle w:val="reporttable"/>
              <w:keepNext w:val="0"/>
              <w:keepLines w:val="0"/>
              <w:ind w:left="1134"/>
            </w:pPr>
          </w:p>
          <w:p w14:paraId="3FD76C82" w14:textId="77777777" w:rsidR="000A157B" w:rsidRPr="00D37591" w:rsidRDefault="009049A6" w:rsidP="00FB68F3">
            <w:pPr>
              <w:pStyle w:val="reporttable"/>
              <w:keepNext w:val="0"/>
              <w:keepLines w:val="0"/>
              <w:ind w:left="567"/>
            </w:pPr>
            <w:r w:rsidRPr="00D37591">
              <w:t xml:space="preserve">Inter-GSP-Group Connection Id </w:t>
            </w:r>
          </w:p>
          <w:p w14:paraId="466A9EC7" w14:textId="77777777" w:rsidR="000A157B" w:rsidRPr="00D37591" w:rsidRDefault="009049A6" w:rsidP="00FB68F3">
            <w:pPr>
              <w:pStyle w:val="reporttable"/>
              <w:keepNext w:val="0"/>
              <w:keepLines w:val="0"/>
              <w:ind w:left="1134"/>
            </w:pPr>
            <w:r w:rsidRPr="00D37591">
              <w:t>Settlement Period</w:t>
            </w:r>
          </w:p>
          <w:p w14:paraId="035A132F" w14:textId="77777777" w:rsidR="000A157B" w:rsidRPr="00D37591" w:rsidRDefault="009049A6" w:rsidP="00FB68F3">
            <w:pPr>
              <w:pStyle w:val="reporttable"/>
              <w:keepNext w:val="0"/>
              <w:keepLines w:val="0"/>
              <w:ind w:left="1134"/>
            </w:pPr>
            <w:r w:rsidRPr="00D37591">
              <w:t>Estimate Indicator (T/F)</w:t>
            </w:r>
          </w:p>
          <w:p w14:paraId="319EB237" w14:textId="77777777" w:rsidR="000A157B" w:rsidRPr="00D37591" w:rsidRDefault="009049A6" w:rsidP="00FB68F3">
            <w:pPr>
              <w:pStyle w:val="reporttable"/>
              <w:keepNext w:val="0"/>
              <w:keepLines w:val="0"/>
              <w:ind w:left="1134"/>
            </w:pPr>
            <w:r w:rsidRPr="00D37591">
              <w:t>Meter Volume</w:t>
            </w:r>
          </w:p>
          <w:p w14:paraId="3027AE0A" w14:textId="77777777" w:rsidR="000A157B" w:rsidRPr="00D37591" w:rsidRDefault="009049A6" w:rsidP="00FB68F3">
            <w:pPr>
              <w:pStyle w:val="reporttable"/>
              <w:keepNext w:val="0"/>
              <w:keepLines w:val="0"/>
              <w:ind w:left="1134"/>
            </w:pPr>
            <w:r w:rsidRPr="00D37591">
              <w:t>Import/Export indicator (I/E)</w:t>
            </w:r>
          </w:p>
          <w:p w14:paraId="7D4C8919" w14:textId="77777777" w:rsidR="000A157B" w:rsidRPr="00D37591" w:rsidRDefault="000A157B" w:rsidP="00FB68F3">
            <w:pPr>
              <w:pStyle w:val="reporttable"/>
              <w:keepNext w:val="0"/>
              <w:keepLines w:val="0"/>
            </w:pPr>
          </w:p>
          <w:p w14:paraId="7C34919E" w14:textId="77777777" w:rsidR="000A157B" w:rsidRPr="00D37591" w:rsidRDefault="000A157B" w:rsidP="00FB68F3">
            <w:pPr>
              <w:pStyle w:val="reporttable"/>
              <w:keepNext w:val="0"/>
              <w:keepLines w:val="0"/>
            </w:pPr>
          </w:p>
          <w:p w14:paraId="07C35F40" w14:textId="77777777" w:rsidR="000A157B" w:rsidRPr="00D37591" w:rsidRDefault="009049A6" w:rsidP="00FB68F3">
            <w:pPr>
              <w:pStyle w:val="reporttable"/>
              <w:keepNext w:val="0"/>
              <w:keepLines w:val="0"/>
            </w:pPr>
            <w:r w:rsidRPr="00D37591">
              <w:t>The file can be provided on request to a BSC Party which is active within the relevant GSP Group.</w:t>
            </w:r>
          </w:p>
          <w:p w14:paraId="6D29CFAC" w14:textId="77777777" w:rsidR="000A157B" w:rsidRPr="00D37591" w:rsidRDefault="000A157B" w:rsidP="00FB68F3">
            <w:pPr>
              <w:pStyle w:val="reporttable"/>
              <w:keepNext w:val="0"/>
              <w:keepLines w:val="0"/>
            </w:pPr>
          </w:p>
          <w:p w14:paraId="7810E6E0" w14:textId="77777777" w:rsidR="000A157B" w:rsidRPr="00D37591" w:rsidRDefault="009049A6" w:rsidP="00FB68F3">
            <w:pPr>
              <w:pStyle w:val="reporttable"/>
              <w:keepNext w:val="0"/>
              <w:keepLines w:val="0"/>
            </w:pPr>
            <w:r w:rsidRPr="00D37591">
              <w:t>The Import/Export indicator indicates the direction of the energy flow: the Meter Volume is therefore unsigned.</w:t>
            </w:r>
          </w:p>
          <w:p w14:paraId="3B762712" w14:textId="77777777" w:rsidR="000A157B" w:rsidRPr="00D37591" w:rsidRDefault="000A157B" w:rsidP="00FB68F3">
            <w:pPr>
              <w:pStyle w:val="reporttable"/>
              <w:keepNext w:val="0"/>
              <w:keepLines w:val="0"/>
            </w:pPr>
          </w:p>
          <w:p w14:paraId="3EC5B595" w14:textId="77777777" w:rsidR="000A157B" w:rsidRPr="00D37591" w:rsidRDefault="009049A6" w:rsidP="00FB68F3">
            <w:pPr>
              <w:pStyle w:val="reporttable"/>
              <w:keepNext w:val="0"/>
              <w:keepLines w:val="0"/>
            </w:pPr>
            <w:r w:rsidRPr="00D37591">
              <w:t xml:space="preserve"> </w:t>
            </w:r>
          </w:p>
        </w:tc>
      </w:tr>
      <w:tr w:rsidR="000A157B" w:rsidRPr="00D37591" w14:paraId="691913A0" w14:textId="77777777">
        <w:tc>
          <w:tcPr>
            <w:tcW w:w="8222" w:type="dxa"/>
            <w:gridSpan w:val="4"/>
          </w:tcPr>
          <w:p w14:paraId="773937A8"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2869B00D" w14:textId="77777777">
        <w:tc>
          <w:tcPr>
            <w:tcW w:w="8222" w:type="dxa"/>
            <w:gridSpan w:val="4"/>
            <w:tcBorders>
              <w:bottom w:val="single" w:sz="12" w:space="0" w:color="000000"/>
            </w:tcBorders>
          </w:tcPr>
          <w:p w14:paraId="0212DB0A" w14:textId="77777777" w:rsidR="000A157B" w:rsidRPr="00D37591" w:rsidRDefault="000A157B" w:rsidP="00FB68F3">
            <w:pPr>
              <w:pStyle w:val="reporttable"/>
              <w:keepNext w:val="0"/>
              <w:keepLines w:val="0"/>
            </w:pPr>
          </w:p>
        </w:tc>
      </w:tr>
    </w:tbl>
    <w:p w14:paraId="7993BD03" w14:textId="77777777" w:rsidR="000A157B" w:rsidRPr="00D37591" w:rsidRDefault="000A157B" w:rsidP="00FB68F3">
      <w:bookmarkStart w:id="2812" w:name="_Toc253470716"/>
      <w:bookmarkStart w:id="2813" w:name="_Toc473612408"/>
    </w:p>
    <w:p w14:paraId="33C70836" w14:textId="77777777" w:rsidR="000A157B" w:rsidRPr="00D37591" w:rsidRDefault="009049A6" w:rsidP="00FB68F3">
      <w:pPr>
        <w:pStyle w:val="Heading2"/>
      </w:pPr>
      <w:bookmarkStart w:id="2814" w:name="_Toc306188189"/>
      <w:bookmarkStart w:id="2815" w:name="_Toc490548851"/>
      <w:bookmarkStart w:id="2816" w:name="_Toc519167655"/>
      <w:bookmarkStart w:id="2817" w:name="_Toc528309051"/>
      <w:bookmarkStart w:id="2818" w:name="_Toc531253236"/>
      <w:bookmarkStart w:id="2819" w:name="_Toc533073486"/>
      <w:bookmarkStart w:id="2820" w:name="_Toc2584702"/>
      <w:bookmarkStart w:id="2821" w:name="_Toc137652471"/>
      <w:bookmarkStart w:id="2822" w:name="_Toc141093578"/>
      <w:bookmarkStart w:id="2823" w:name="_Toc164933213"/>
      <w:r w:rsidRPr="00D37591">
        <w:t>CDCA-I033: File Receipt Acknowledgement</w:t>
      </w:r>
      <w:bookmarkEnd w:id="2812"/>
      <w:bookmarkEnd w:id="2814"/>
      <w:bookmarkEnd w:id="2815"/>
      <w:bookmarkEnd w:id="2816"/>
      <w:bookmarkEnd w:id="2817"/>
      <w:bookmarkEnd w:id="2818"/>
      <w:bookmarkEnd w:id="2819"/>
      <w:bookmarkEnd w:id="2820"/>
      <w:bookmarkEnd w:id="2821"/>
      <w:bookmarkEnd w:id="2822"/>
      <w:bookmarkEnd w:id="2823"/>
    </w:p>
    <w:p w14:paraId="7592DDA6" w14:textId="77777777" w:rsidR="000A157B" w:rsidRPr="00D37591" w:rsidRDefault="009049A6" w:rsidP="00FB68F3">
      <w:r w:rsidRPr="00D37591">
        <w:t>See Section 2.2.7.</w:t>
      </w:r>
    </w:p>
    <w:p w14:paraId="1E4E27F0" w14:textId="77777777" w:rsidR="000A157B" w:rsidRPr="00D37591" w:rsidRDefault="009049A6" w:rsidP="00FB68F3">
      <w:pPr>
        <w:pStyle w:val="Heading2"/>
      </w:pPr>
      <w:bookmarkStart w:id="2824" w:name="_Toc253470717"/>
      <w:bookmarkStart w:id="2825" w:name="_Toc306188190"/>
      <w:bookmarkStart w:id="2826" w:name="_Toc490548852"/>
      <w:bookmarkStart w:id="2827" w:name="_Toc519167656"/>
      <w:bookmarkStart w:id="2828" w:name="_Toc528309052"/>
      <w:bookmarkStart w:id="2829" w:name="_Toc531253237"/>
      <w:bookmarkStart w:id="2830" w:name="_Toc533073487"/>
      <w:bookmarkStart w:id="2831" w:name="_Toc2584703"/>
      <w:bookmarkStart w:id="2832" w:name="_Toc137652472"/>
      <w:bookmarkStart w:id="2833" w:name="_Toc141093579"/>
      <w:bookmarkStart w:id="2834" w:name="_Toc164933214"/>
      <w:r w:rsidRPr="00D37591">
        <w:t>CDCA-I037: (output) Estimated Data Notification</w:t>
      </w:r>
      <w:bookmarkEnd w:id="2813"/>
      <w:bookmarkEnd w:id="2824"/>
      <w:bookmarkEnd w:id="2825"/>
      <w:bookmarkEnd w:id="2826"/>
      <w:bookmarkEnd w:id="2827"/>
      <w:bookmarkEnd w:id="2828"/>
      <w:bookmarkEnd w:id="2829"/>
      <w:bookmarkEnd w:id="2830"/>
      <w:bookmarkEnd w:id="2831"/>
      <w:bookmarkEnd w:id="2832"/>
      <w:bookmarkEnd w:id="2833"/>
      <w:bookmarkEnd w:id="2834"/>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266ADA59" w14:textId="77777777">
        <w:tc>
          <w:tcPr>
            <w:tcW w:w="1985" w:type="dxa"/>
            <w:tcBorders>
              <w:top w:val="single" w:sz="12" w:space="0" w:color="000000"/>
            </w:tcBorders>
          </w:tcPr>
          <w:p w14:paraId="375ED4C4"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4C152DFB" w14:textId="77777777" w:rsidR="000A157B" w:rsidRPr="00D37591" w:rsidRDefault="009049A6" w:rsidP="00FB68F3">
            <w:pPr>
              <w:pStyle w:val="reporttable"/>
              <w:keepNext w:val="0"/>
              <w:keepLines w:val="0"/>
            </w:pPr>
            <w:r w:rsidRPr="00D37591">
              <w:t>CDCA-I037</w:t>
            </w:r>
          </w:p>
        </w:tc>
        <w:tc>
          <w:tcPr>
            <w:tcW w:w="1701" w:type="dxa"/>
            <w:tcBorders>
              <w:top w:val="single" w:sz="12" w:space="0" w:color="000000"/>
            </w:tcBorders>
          </w:tcPr>
          <w:p w14:paraId="6391DAA9"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6D7E757C" w14:textId="77777777" w:rsidR="000A157B" w:rsidRPr="00D37591" w:rsidRDefault="009049A6" w:rsidP="00FB68F3">
            <w:pPr>
              <w:pStyle w:val="reporttable"/>
              <w:keepNext w:val="0"/>
              <w:keepLines w:val="0"/>
            </w:pPr>
            <w:r w:rsidRPr="00D37591">
              <w:t>BSC Party, MOA</w:t>
            </w:r>
          </w:p>
        </w:tc>
        <w:tc>
          <w:tcPr>
            <w:tcW w:w="1860" w:type="dxa"/>
            <w:tcBorders>
              <w:top w:val="single" w:sz="12" w:space="0" w:color="000000"/>
            </w:tcBorders>
          </w:tcPr>
          <w:p w14:paraId="276E0C1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3D17896" w14:textId="77777777" w:rsidR="000A157B" w:rsidRPr="00D37591" w:rsidRDefault="009049A6" w:rsidP="00FB68F3">
            <w:pPr>
              <w:pStyle w:val="reporttable"/>
              <w:keepNext w:val="0"/>
              <w:keepLines w:val="0"/>
            </w:pPr>
            <w:r w:rsidRPr="00D37591">
              <w:t>Estimated Data Notification</w:t>
            </w:r>
          </w:p>
        </w:tc>
        <w:tc>
          <w:tcPr>
            <w:tcW w:w="2676" w:type="dxa"/>
            <w:tcBorders>
              <w:top w:val="single" w:sz="12" w:space="0" w:color="000000"/>
            </w:tcBorders>
          </w:tcPr>
          <w:p w14:paraId="560BE3DD"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2131792B" w14:textId="77777777" w:rsidR="000A157B" w:rsidRPr="00D37591" w:rsidRDefault="009049A6" w:rsidP="00FB68F3">
            <w:pPr>
              <w:pStyle w:val="reporttable"/>
              <w:keepNext w:val="0"/>
              <w:keepLines w:val="0"/>
            </w:pPr>
            <w:r w:rsidRPr="00D37591">
              <w:t>CDCA SD 10.8</w:t>
            </w:r>
          </w:p>
          <w:p w14:paraId="02021EF9" w14:textId="77777777" w:rsidR="000A157B" w:rsidRPr="00D37591" w:rsidRDefault="009049A6" w:rsidP="00FB68F3">
            <w:pPr>
              <w:pStyle w:val="reporttable"/>
              <w:keepNext w:val="0"/>
              <w:keepLines w:val="0"/>
            </w:pPr>
            <w:r w:rsidRPr="00D37591">
              <w:t>CDCA BPM 4.22? , CP751, CP841</w:t>
            </w:r>
          </w:p>
        </w:tc>
      </w:tr>
      <w:tr w:rsidR="000A157B" w:rsidRPr="00D37591" w14:paraId="6FDB8EEF" w14:textId="77777777">
        <w:tc>
          <w:tcPr>
            <w:tcW w:w="1985" w:type="dxa"/>
          </w:tcPr>
          <w:p w14:paraId="6C476265"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996BA46" w14:textId="77777777" w:rsidR="000A157B" w:rsidRPr="00D37591" w:rsidRDefault="009049A6" w:rsidP="00FB68F3">
            <w:pPr>
              <w:pStyle w:val="reporttable"/>
              <w:keepNext w:val="0"/>
              <w:keepLines w:val="0"/>
            </w:pPr>
            <w:r w:rsidRPr="00D37591">
              <w:t xml:space="preserve">Manual </w:t>
            </w:r>
          </w:p>
        </w:tc>
        <w:tc>
          <w:tcPr>
            <w:tcW w:w="1701" w:type="dxa"/>
          </w:tcPr>
          <w:p w14:paraId="7674D363"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7ADE7380" w14:textId="77777777" w:rsidR="000A157B" w:rsidRPr="00D37591" w:rsidRDefault="009049A6" w:rsidP="00FB68F3">
            <w:pPr>
              <w:pStyle w:val="reporttable"/>
              <w:keepNext w:val="0"/>
              <w:keepLines w:val="0"/>
            </w:pPr>
            <w:r w:rsidRPr="00D37591">
              <w:t>Daily</w:t>
            </w:r>
          </w:p>
        </w:tc>
        <w:tc>
          <w:tcPr>
            <w:tcW w:w="4536" w:type="dxa"/>
            <w:gridSpan w:val="2"/>
          </w:tcPr>
          <w:p w14:paraId="4301DD2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98CF68F" w14:textId="77777777" w:rsidR="000A157B" w:rsidRPr="00D37591" w:rsidRDefault="009049A6" w:rsidP="00FB68F3">
            <w:pPr>
              <w:pStyle w:val="reporttable"/>
              <w:keepNext w:val="0"/>
              <w:keepLines w:val="0"/>
            </w:pPr>
            <w:r w:rsidRPr="00D37591">
              <w:t>estimate 50 per day (1% of 5000)</w:t>
            </w:r>
          </w:p>
        </w:tc>
      </w:tr>
      <w:tr w:rsidR="000A157B" w:rsidRPr="00D37591" w14:paraId="1481B1E7" w14:textId="77777777">
        <w:tblPrEx>
          <w:tblBorders>
            <w:insideV w:val="single" w:sz="6" w:space="0" w:color="808080"/>
          </w:tblBorders>
        </w:tblPrEx>
        <w:tc>
          <w:tcPr>
            <w:tcW w:w="8222" w:type="dxa"/>
            <w:gridSpan w:val="4"/>
          </w:tcPr>
          <w:p w14:paraId="55074F80"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7EB51284" w14:textId="77777777">
        <w:tblPrEx>
          <w:tblBorders>
            <w:insideV w:val="single" w:sz="6" w:space="0" w:color="808080"/>
          </w:tblBorders>
        </w:tblPrEx>
        <w:tc>
          <w:tcPr>
            <w:tcW w:w="8222" w:type="dxa"/>
            <w:gridSpan w:val="4"/>
          </w:tcPr>
          <w:p w14:paraId="4E929A92" w14:textId="77777777" w:rsidR="000A157B" w:rsidRPr="00D37591" w:rsidRDefault="000A157B" w:rsidP="00FB68F3">
            <w:pPr>
              <w:pStyle w:val="reporttable"/>
              <w:keepNext w:val="0"/>
              <w:keepLines w:val="0"/>
            </w:pPr>
          </w:p>
          <w:p w14:paraId="6940C0F5" w14:textId="77777777" w:rsidR="000A157B" w:rsidRPr="00D37591" w:rsidRDefault="009049A6" w:rsidP="00FB68F3">
            <w:pPr>
              <w:pStyle w:val="reporttable"/>
              <w:keepNext w:val="0"/>
              <w:keepLines w:val="0"/>
            </w:pPr>
            <w:r w:rsidRPr="00D37591">
              <w:t>This flow notifies the MOA and BSC Party of an estimate made when a meter readings is unavailable or invalid.</w:t>
            </w:r>
          </w:p>
          <w:p w14:paraId="743762BF" w14:textId="77777777" w:rsidR="000A157B" w:rsidRPr="00D37591" w:rsidRDefault="000A157B" w:rsidP="00FB68F3">
            <w:pPr>
              <w:pStyle w:val="reporttable"/>
              <w:keepNext w:val="0"/>
              <w:keepLines w:val="0"/>
            </w:pPr>
          </w:p>
          <w:p w14:paraId="0BD4413C" w14:textId="77777777" w:rsidR="000A157B" w:rsidRPr="00D37591" w:rsidRDefault="009049A6" w:rsidP="00FB68F3">
            <w:pPr>
              <w:pStyle w:val="reporttable"/>
              <w:keepNext w:val="0"/>
              <w:keepLines w:val="0"/>
            </w:pPr>
            <w:r w:rsidRPr="00D37591">
              <w:t xml:space="preserve">The information provided is as follows: </w:t>
            </w:r>
          </w:p>
          <w:p w14:paraId="68D75A69" w14:textId="77777777" w:rsidR="000A157B" w:rsidRPr="00D37591" w:rsidRDefault="000A157B" w:rsidP="00FB68F3">
            <w:pPr>
              <w:pStyle w:val="reporttable"/>
              <w:keepNext w:val="0"/>
              <w:keepLines w:val="0"/>
            </w:pPr>
          </w:p>
          <w:p w14:paraId="28B45027" w14:textId="77777777" w:rsidR="000A157B" w:rsidRPr="00D37591" w:rsidRDefault="009049A6" w:rsidP="00FB68F3">
            <w:pPr>
              <w:pStyle w:val="reporttable"/>
              <w:keepNext w:val="0"/>
              <w:keepLines w:val="0"/>
            </w:pPr>
            <w:r w:rsidRPr="00D37591">
              <w:t>BSC Party Identifier</w:t>
            </w:r>
          </w:p>
          <w:p w14:paraId="2873B220" w14:textId="77777777" w:rsidR="000A157B" w:rsidRPr="00D37591" w:rsidRDefault="009049A6" w:rsidP="00FB68F3">
            <w:pPr>
              <w:pStyle w:val="reporttable"/>
              <w:keepNext w:val="0"/>
              <w:keepLines w:val="0"/>
            </w:pPr>
            <w:r w:rsidRPr="00D37591">
              <w:tab/>
              <w:t>Metering System Identifier</w:t>
            </w:r>
          </w:p>
          <w:p w14:paraId="798533D0" w14:textId="77777777" w:rsidR="000A157B" w:rsidRPr="00D37591" w:rsidRDefault="009049A6" w:rsidP="00FB68F3">
            <w:pPr>
              <w:pStyle w:val="reporttable"/>
              <w:keepNext w:val="0"/>
              <w:keepLines w:val="0"/>
            </w:pPr>
            <w:r w:rsidRPr="00D37591">
              <w:tab/>
            </w:r>
            <w:r w:rsidRPr="00D37591">
              <w:tab/>
              <w:t>Settlement Date</w:t>
            </w:r>
          </w:p>
          <w:p w14:paraId="0621A9A1" w14:textId="77777777" w:rsidR="000A157B" w:rsidRPr="00D37591" w:rsidRDefault="009049A6" w:rsidP="00FB68F3">
            <w:pPr>
              <w:pStyle w:val="reporttable"/>
              <w:keepNext w:val="0"/>
              <w:keepLines w:val="0"/>
              <w:ind w:left="1701"/>
            </w:pPr>
            <w:r w:rsidRPr="00D37591">
              <w:t>Outstation Id</w:t>
            </w:r>
          </w:p>
          <w:p w14:paraId="54752ABA" w14:textId="77777777" w:rsidR="000A157B" w:rsidRPr="00D37591" w:rsidRDefault="009049A6" w:rsidP="00FB68F3">
            <w:pPr>
              <w:pStyle w:val="reporttable"/>
              <w:keepNext w:val="0"/>
              <w:keepLines w:val="0"/>
              <w:ind w:left="2268"/>
            </w:pPr>
            <w:r w:rsidRPr="00D37591">
              <w:t>Channel Number</w:t>
            </w:r>
          </w:p>
          <w:p w14:paraId="2DF505FA" w14:textId="77777777" w:rsidR="000A157B" w:rsidRPr="00D37591" w:rsidRDefault="009049A6" w:rsidP="00FB68F3">
            <w:pPr>
              <w:pStyle w:val="reporttable"/>
              <w:keepNext w:val="0"/>
              <w:keepLines w:val="0"/>
              <w:ind w:left="2268"/>
            </w:pPr>
            <w:r w:rsidRPr="00D37591">
              <w:t>Meter Serial Number</w:t>
            </w:r>
          </w:p>
          <w:p w14:paraId="2BF30A95" w14:textId="77777777" w:rsidR="000A157B" w:rsidRPr="00D37591" w:rsidRDefault="009049A6" w:rsidP="00FB68F3">
            <w:pPr>
              <w:pStyle w:val="reporttable"/>
              <w:keepNext w:val="0"/>
              <w:keepLines w:val="0"/>
              <w:ind w:left="2268"/>
            </w:pPr>
            <w:r w:rsidRPr="00D37591">
              <w:t>Measurement Quantity (Active Import , Active Export)</w:t>
            </w:r>
          </w:p>
          <w:p w14:paraId="25E9C9E7"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14F3593E" w14:textId="77777777" w:rsidR="000A157B" w:rsidRPr="00D37591" w:rsidRDefault="009049A6" w:rsidP="00FB68F3">
            <w:pPr>
              <w:pStyle w:val="reporttable"/>
              <w:keepNext w:val="0"/>
              <w:keepLines w:val="0"/>
              <w:ind w:left="2835"/>
            </w:pPr>
            <w:r w:rsidRPr="00D37591">
              <w:t>Original Meter Reading Volume (if available)</w:t>
            </w:r>
          </w:p>
          <w:p w14:paraId="56B36D73" w14:textId="77777777" w:rsidR="000A157B" w:rsidRPr="00D37591" w:rsidRDefault="009049A6" w:rsidP="00FB68F3">
            <w:pPr>
              <w:pStyle w:val="reporttable"/>
              <w:keepNext w:val="0"/>
              <w:keepLines w:val="0"/>
              <w:ind w:left="2835"/>
            </w:pPr>
            <w:r w:rsidRPr="00D37591">
              <w:t>Estimated Meter Reading Volume</w:t>
            </w:r>
          </w:p>
          <w:p w14:paraId="3C7AAB05" w14:textId="77777777" w:rsidR="000A157B" w:rsidRPr="00D37591" w:rsidRDefault="009049A6" w:rsidP="00FB68F3">
            <w:pPr>
              <w:pStyle w:val="reporttable"/>
              <w:keepNext w:val="0"/>
              <w:keepLines w:val="0"/>
              <w:ind w:left="2835"/>
            </w:pPr>
            <w:r w:rsidRPr="00D37591">
              <w:t>Estimation Method</w:t>
            </w:r>
          </w:p>
          <w:p w14:paraId="48FFBB47" w14:textId="77777777" w:rsidR="000A157B" w:rsidRPr="00D37591" w:rsidRDefault="000A157B" w:rsidP="00FB68F3">
            <w:pPr>
              <w:pStyle w:val="reporttable"/>
              <w:keepNext w:val="0"/>
              <w:keepLines w:val="0"/>
            </w:pPr>
          </w:p>
          <w:p w14:paraId="15C0722E" w14:textId="77777777" w:rsidR="000A157B" w:rsidRPr="00D37591" w:rsidRDefault="009049A6" w:rsidP="00FB68F3">
            <w:pPr>
              <w:pStyle w:val="reporttable"/>
              <w:keepNext w:val="0"/>
              <w:keepLines w:val="0"/>
            </w:pPr>
            <w:r w:rsidRPr="00D37591">
              <w:t>Estimation method is an indicator of the method used for estimation:</w:t>
            </w:r>
          </w:p>
          <w:p w14:paraId="12E90AF5" w14:textId="77777777" w:rsidR="000A157B" w:rsidRPr="00D37591" w:rsidRDefault="009049A6" w:rsidP="00FB68F3">
            <w:pPr>
              <w:pStyle w:val="reporttable"/>
              <w:keepNext w:val="0"/>
              <w:keepLines w:val="0"/>
              <w:ind w:left="378" w:hanging="360"/>
            </w:pPr>
            <w:r w:rsidRPr="00D37591">
              <w:t>A -</w:t>
            </w:r>
            <w:r w:rsidRPr="00D37591">
              <w:tab/>
              <w:t>Generation: Main meter data missing or incorrect in Primary and Secondary Outstations, Check meter data available – copied from Primary Check</w:t>
            </w:r>
          </w:p>
          <w:p w14:paraId="11560DFB" w14:textId="77777777" w:rsidR="000A157B" w:rsidRPr="00D37591" w:rsidRDefault="009049A6" w:rsidP="00FB68F3">
            <w:pPr>
              <w:pStyle w:val="reporttable"/>
              <w:keepNext w:val="0"/>
              <w:keepLines w:val="0"/>
              <w:ind w:left="378" w:hanging="360"/>
            </w:pPr>
            <w:r w:rsidRPr="00D37591">
              <w:t>D -</w:t>
            </w:r>
            <w:r w:rsidRPr="00D37591">
              <w:tab/>
              <w:t>Demand: Main meter data missing or incorrect, Check meter data available – copied from Primary Check</w:t>
            </w:r>
          </w:p>
          <w:p w14:paraId="2D6319C5" w14:textId="77777777" w:rsidR="000A157B" w:rsidRPr="00D37591" w:rsidRDefault="009049A6" w:rsidP="00FB68F3">
            <w:pPr>
              <w:pStyle w:val="reporttable"/>
              <w:keepNext w:val="0"/>
              <w:keepLines w:val="0"/>
              <w:ind w:left="378" w:hanging="360"/>
            </w:pPr>
            <w:r w:rsidRPr="00D37591">
              <w:t>E -</w:t>
            </w:r>
            <w:r w:rsidRPr="00D37591">
              <w:tab/>
              <w:t>Demand: Main meter data missing or incorrect, Check meter not fully functional, but Main meter or Check meter register advance available – profiled using Meter Reading Estimation Tool</w:t>
            </w:r>
          </w:p>
          <w:p w14:paraId="4DE06E43" w14:textId="77777777" w:rsidR="000A157B" w:rsidRPr="00D37591" w:rsidRDefault="009049A6" w:rsidP="00FB68F3">
            <w:pPr>
              <w:pStyle w:val="reporttable"/>
              <w:keepNext w:val="0"/>
              <w:keepLines w:val="0"/>
              <w:ind w:left="378" w:hanging="360"/>
            </w:pPr>
            <w:r w:rsidRPr="00D37591">
              <w:t>I -</w:t>
            </w:r>
            <w:r w:rsidRPr="00D37591">
              <w:tab/>
              <w:t>Demand: Main meter data missing or incorrect, Check meter not fully functional, Main meter and Check meter register advance NOT available – profiled using Trend</w:t>
            </w:r>
          </w:p>
          <w:p w14:paraId="35F2D60F" w14:textId="77777777" w:rsidR="000A157B" w:rsidRPr="00D37591" w:rsidRDefault="009049A6" w:rsidP="00FB68F3">
            <w:pPr>
              <w:pStyle w:val="reporttable"/>
              <w:keepNext w:val="0"/>
              <w:keepLines w:val="0"/>
              <w:ind w:left="378" w:hanging="360"/>
            </w:pPr>
            <w:r w:rsidRPr="00D37591">
              <w:lastRenderedPageBreak/>
              <w:t>K -</w:t>
            </w:r>
            <w:r w:rsidRPr="00D37591">
              <w:tab/>
              <w:t>Generation: Main and Check meter data missing or incorrect in Primary and Secondary Outstations, data estimated to zero awaiting confirmation of generation</w:t>
            </w:r>
          </w:p>
          <w:p w14:paraId="400ACF7F" w14:textId="77777777" w:rsidR="000A157B" w:rsidRPr="00D37591" w:rsidRDefault="009049A6" w:rsidP="00FB68F3">
            <w:pPr>
              <w:pStyle w:val="reporttable"/>
              <w:keepNext w:val="0"/>
              <w:keepLines w:val="0"/>
              <w:ind w:left="378" w:hanging="360"/>
            </w:pPr>
            <w:r w:rsidRPr="00D37591">
              <w:t>M -</w:t>
            </w:r>
            <w:r w:rsidRPr="00D37591">
              <w:tab/>
              <w:t>Demand: Main meter data missing or incorrect, data copied from suitable settlement period(s)</w:t>
            </w:r>
          </w:p>
          <w:p w14:paraId="79C71100" w14:textId="77777777" w:rsidR="000A157B" w:rsidRPr="00D37591" w:rsidRDefault="009049A6" w:rsidP="00FB68F3">
            <w:pPr>
              <w:pStyle w:val="reporttable"/>
              <w:keepNext w:val="0"/>
              <w:keepLines w:val="0"/>
              <w:ind w:left="378" w:hanging="360"/>
            </w:pPr>
            <w:r w:rsidRPr="00D37591">
              <w:t>N -</w:t>
            </w:r>
            <w:r w:rsidRPr="00D37591">
              <w:tab/>
              <w:t xml:space="preserve"> Validation Failure: Main meter data deemed correct</w:t>
            </w:r>
          </w:p>
          <w:p w14:paraId="64E43358" w14:textId="77777777" w:rsidR="000A157B" w:rsidRPr="00D37591" w:rsidRDefault="009049A6" w:rsidP="00FB68F3">
            <w:pPr>
              <w:pStyle w:val="reporttable"/>
              <w:keepNext w:val="0"/>
              <w:keepLines w:val="0"/>
              <w:ind w:left="378" w:hanging="360"/>
            </w:pPr>
            <w:r w:rsidRPr="00D37591">
              <w:t>U -</w:t>
            </w:r>
            <w:r w:rsidRPr="00D37591">
              <w:tab/>
              <w:t xml:space="preserve">Used parties own reading </w:t>
            </w:r>
          </w:p>
          <w:p w14:paraId="2192AB09" w14:textId="77777777" w:rsidR="000A157B" w:rsidRPr="00D37591" w:rsidRDefault="009049A6" w:rsidP="00FB68F3">
            <w:pPr>
              <w:pStyle w:val="reporttable"/>
              <w:keepNext w:val="0"/>
              <w:keepLines w:val="0"/>
              <w:ind w:left="378" w:hanging="360"/>
            </w:pPr>
            <w:r w:rsidRPr="00D37591">
              <w:t>X -</w:t>
            </w:r>
            <w:r w:rsidRPr="00D37591">
              <w:tab/>
              <w:t>Used different estimation method</w:t>
            </w:r>
          </w:p>
          <w:p w14:paraId="12B8399C" w14:textId="77777777" w:rsidR="000A157B" w:rsidRPr="00D37591" w:rsidRDefault="000A157B" w:rsidP="00FB68F3">
            <w:pPr>
              <w:pStyle w:val="reporttable"/>
              <w:keepNext w:val="0"/>
              <w:keepLines w:val="0"/>
            </w:pPr>
          </w:p>
          <w:p w14:paraId="4086D822" w14:textId="77777777" w:rsidR="000A157B" w:rsidRPr="00D37591" w:rsidRDefault="009049A6" w:rsidP="00FB68F3">
            <w:pPr>
              <w:pStyle w:val="reporttable"/>
              <w:keepNext w:val="0"/>
              <w:keepLines w:val="0"/>
            </w:pPr>
            <w:r w:rsidRPr="00D37591">
              <w:t>If Estimation method = X, the method used will be described.</w:t>
            </w:r>
          </w:p>
          <w:p w14:paraId="101E6E9D" w14:textId="77777777" w:rsidR="000A157B" w:rsidRPr="00D37591" w:rsidRDefault="000A157B" w:rsidP="00FB68F3">
            <w:pPr>
              <w:pStyle w:val="reporttable"/>
              <w:keepNext w:val="0"/>
              <w:keepLines w:val="0"/>
            </w:pPr>
          </w:p>
          <w:p w14:paraId="7A8643D7" w14:textId="77777777" w:rsidR="000A157B" w:rsidRPr="00D37591" w:rsidRDefault="009049A6" w:rsidP="00FB68F3">
            <w:pPr>
              <w:pStyle w:val="reporttable"/>
              <w:keepNext w:val="0"/>
              <w:keepLines w:val="0"/>
            </w:pPr>
            <w:r w:rsidRPr="00D37591">
              <w:t>Method codes J and L (see CDCA-I014) refer specifically to substitution, rather than estimation, and are therefore not reported via this flow.</w:t>
            </w:r>
          </w:p>
          <w:p w14:paraId="0BE581E6" w14:textId="77777777" w:rsidR="000A157B" w:rsidRPr="00D37591" w:rsidRDefault="000A157B" w:rsidP="00FB68F3">
            <w:pPr>
              <w:pStyle w:val="reporttable"/>
              <w:keepNext w:val="0"/>
              <w:keepLines w:val="0"/>
            </w:pPr>
          </w:p>
        </w:tc>
      </w:tr>
      <w:tr w:rsidR="000A157B" w:rsidRPr="00D37591" w14:paraId="6D5FABFF" w14:textId="77777777">
        <w:tc>
          <w:tcPr>
            <w:tcW w:w="8222" w:type="dxa"/>
            <w:gridSpan w:val="4"/>
          </w:tcPr>
          <w:p w14:paraId="03945A7A"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29DDB0D2" w14:textId="77777777">
        <w:tc>
          <w:tcPr>
            <w:tcW w:w="8222" w:type="dxa"/>
            <w:gridSpan w:val="4"/>
            <w:tcBorders>
              <w:bottom w:val="single" w:sz="12" w:space="0" w:color="000000"/>
            </w:tcBorders>
          </w:tcPr>
          <w:p w14:paraId="0A563FE3" w14:textId="77777777" w:rsidR="000A157B" w:rsidRPr="00D37591" w:rsidRDefault="000A157B" w:rsidP="00FB68F3">
            <w:pPr>
              <w:pStyle w:val="reporttable"/>
              <w:keepNext w:val="0"/>
              <w:keepLines w:val="0"/>
            </w:pPr>
          </w:p>
        </w:tc>
      </w:tr>
    </w:tbl>
    <w:p w14:paraId="38D53B76" w14:textId="77777777" w:rsidR="000A157B" w:rsidRPr="00D37591" w:rsidRDefault="000A157B" w:rsidP="00FB68F3">
      <w:bookmarkStart w:id="2835" w:name="_Toc473456139"/>
      <w:bookmarkStart w:id="2836" w:name="_Toc473612409"/>
      <w:bookmarkStart w:id="2837" w:name="_Toc253470718"/>
    </w:p>
    <w:p w14:paraId="6756E92B" w14:textId="77777777" w:rsidR="000A157B" w:rsidRPr="00D37591" w:rsidRDefault="009049A6" w:rsidP="00FB68F3">
      <w:pPr>
        <w:pStyle w:val="Heading2"/>
      </w:pPr>
      <w:bookmarkStart w:id="2838" w:name="_Toc306188191"/>
      <w:bookmarkStart w:id="2839" w:name="_Toc490548853"/>
      <w:bookmarkStart w:id="2840" w:name="_Toc519167657"/>
      <w:bookmarkStart w:id="2841" w:name="_Toc528309053"/>
      <w:bookmarkStart w:id="2842" w:name="_Toc531253238"/>
      <w:bookmarkStart w:id="2843" w:name="_Toc533073488"/>
      <w:bookmarkStart w:id="2844" w:name="_Toc2584704"/>
      <w:bookmarkStart w:id="2845" w:name="_Toc137652473"/>
      <w:bookmarkStart w:id="2846" w:name="_Toc141093580"/>
      <w:bookmarkStart w:id="2847" w:name="_Toc164933215"/>
      <w:r w:rsidRPr="00D37591">
        <w:t>CDCA-I038: (output) Reporting metering system faults</w:t>
      </w:r>
      <w:bookmarkEnd w:id="2835"/>
      <w:bookmarkEnd w:id="2836"/>
      <w:bookmarkEnd w:id="2837"/>
      <w:bookmarkEnd w:id="2838"/>
      <w:bookmarkEnd w:id="2839"/>
      <w:bookmarkEnd w:id="2840"/>
      <w:bookmarkEnd w:id="2841"/>
      <w:bookmarkEnd w:id="2842"/>
      <w:bookmarkEnd w:id="2843"/>
      <w:bookmarkEnd w:id="2844"/>
      <w:bookmarkEnd w:id="2845"/>
      <w:bookmarkEnd w:id="2846"/>
      <w:bookmarkEnd w:id="2847"/>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AD46CFD" w14:textId="77777777">
        <w:tc>
          <w:tcPr>
            <w:tcW w:w="1985" w:type="dxa"/>
            <w:tcBorders>
              <w:top w:val="single" w:sz="12" w:space="0" w:color="000000"/>
            </w:tcBorders>
          </w:tcPr>
          <w:p w14:paraId="0C3C0585"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75AC6C32" w14:textId="77777777" w:rsidR="000A157B" w:rsidRPr="00D37591" w:rsidRDefault="009049A6" w:rsidP="00FB68F3">
            <w:pPr>
              <w:pStyle w:val="reporttable"/>
              <w:keepNext w:val="0"/>
              <w:keepLines w:val="0"/>
            </w:pPr>
            <w:r w:rsidRPr="00D37591">
              <w:t>CDCA-I038</w:t>
            </w:r>
          </w:p>
        </w:tc>
        <w:tc>
          <w:tcPr>
            <w:tcW w:w="1701" w:type="dxa"/>
            <w:tcBorders>
              <w:top w:val="single" w:sz="12" w:space="0" w:color="000000"/>
            </w:tcBorders>
          </w:tcPr>
          <w:p w14:paraId="72BFB2CC"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3F3B2708" w14:textId="77777777" w:rsidR="000A157B" w:rsidRPr="00D37591" w:rsidRDefault="009049A6" w:rsidP="00FB68F3">
            <w:pPr>
              <w:pStyle w:val="reporttable"/>
              <w:keepNext w:val="0"/>
              <w:keepLines w:val="0"/>
            </w:pPr>
            <w:r w:rsidRPr="00D37591">
              <w:t>MOA, BSC Party</w:t>
            </w:r>
          </w:p>
        </w:tc>
        <w:tc>
          <w:tcPr>
            <w:tcW w:w="1860" w:type="dxa"/>
            <w:tcBorders>
              <w:top w:val="single" w:sz="12" w:space="0" w:color="000000"/>
            </w:tcBorders>
          </w:tcPr>
          <w:p w14:paraId="5B553F8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0735E9B" w14:textId="77777777" w:rsidR="000A157B" w:rsidRPr="00D37591" w:rsidRDefault="009049A6" w:rsidP="00FB68F3">
            <w:pPr>
              <w:pStyle w:val="reporttable"/>
              <w:keepNext w:val="0"/>
              <w:keepLines w:val="0"/>
            </w:pPr>
            <w:r w:rsidRPr="00D37591">
              <w:t xml:space="preserve">Reporting metering system faults.  </w:t>
            </w:r>
          </w:p>
        </w:tc>
        <w:tc>
          <w:tcPr>
            <w:tcW w:w="2676" w:type="dxa"/>
            <w:tcBorders>
              <w:top w:val="single" w:sz="12" w:space="0" w:color="000000"/>
            </w:tcBorders>
          </w:tcPr>
          <w:p w14:paraId="15015978"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6FD21F7E" w14:textId="77777777" w:rsidR="000A157B" w:rsidRPr="00D37591" w:rsidRDefault="009049A6" w:rsidP="00FB68F3">
            <w:pPr>
              <w:pStyle w:val="reporttable"/>
              <w:keepNext w:val="0"/>
              <w:keepLines w:val="0"/>
            </w:pPr>
            <w:r w:rsidRPr="00D37591">
              <w:t>CDCA SD 11.1-11.4</w:t>
            </w:r>
          </w:p>
          <w:p w14:paraId="6B0F08E0" w14:textId="77777777" w:rsidR="000A157B" w:rsidRPr="00D37591" w:rsidRDefault="009049A6" w:rsidP="00FB68F3">
            <w:pPr>
              <w:pStyle w:val="reporttable"/>
              <w:keepNext w:val="0"/>
              <w:keepLines w:val="0"/>
            </w:pPr>
            <w:r w:rsidRPr="00D37591">
              <w:t xml:space="preserve">BPM </w:t>
            </w:r>
          </w:p>
        </w:tc>
      </w:tr>
      <w:tr w:rsidR="000A157B" w:rsidRPr="00D37591" w14:paraId="6A3245DE" w14:textId="77777777">
        <w:tc>
          <w:tcPr>
            <w:tcW w:w="1985" w:type="dxa"/>
          </w:tcPr>
          <w:p w14:paraId="02660A3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1FA3A852" w14:textId="77777777" w:rsidR="000A157B" w:rsidRPr="00D37591" w:rsidRDefault="009049A6" w:rsidP="00FB68F3">
            <w:pPr>
              <w:pStyle w:val="reporttable"/>
              <w:keepNext w:val="0"/>
              <w:keepLines w:val="0"/>
            </w:pPr>
            <w:r w:rsidRPr="00D37591">
              <w:t>Manual</w:t>
            </w:r>
          </w:p>
        </w:tc>
        <w:tc>
          <w:tcPr>
            <w:tcW w:w="1701" w:type="dxa"/>
          </w:tcPr>
          <w:p w14:paraId="647D0351"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AF52DBE" w14:textId="77777777" w:rsidR="000A157B" w:rsidRPr="00D37591" w:rsidRDefault="009049A6" w:rsidP="00FB68F3">
            <w:pPr>
              <w:pStyle w:val="reporttable"/>
              <w:keepNext w:val="0"/>
              <w:keepLines w:val="0"/>
            </w:pPr>
            <w:r w:rsidRPr="00D37591">
              <w:t xml:space="preserve">As required </w:t>
            </w:r>
          </w:p>
        </w:tc>
        <w:tc>
          <w:tcPr>
            <w:tcW w:w="4536" w:type="dxa"/>
            <w:gridSpan w:val="2"/>
          </w:tcPr>
          <w:p w14:paraId="1AE89A68"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8784D16" w14:textId="77777777" w:rsidR="000A157B" w:rsidRPr="00D37591" w:rsidRDefault="009049A6" w:rsidP="00FB68F3">
            <w:pPr>
              <w:pStyle w:val="reporttable"/>
              <w:keepNext w:val="0"/>
              <w:keepLines w:val="0"/>
            </w:pPr>
            <w:r w:rsidRPr="00D37591">
              <w:t>estimate 10 per day (0.2% of 5000)</w:t>
            </w:r>
          </w:p>
        </w:tc>
      </w:tr>
      <w:tr w:rsidR="000A157B" w:rsidRPr="00D37591" w14:paraId="4F2A8426" w14:textId="77777777">
        <w:tblPrEx>
          <w:tblBorders>
            <w:insideV w:val="single" w:sz="6" w:space="0" w:color="808080"/>
          </w:tblBorders>
        </w:tblPrEx>
        <w:tc>
          <w:tcPr>
            <w:tcW w:w="8222" w:type="dxa"/>
            <w:gridSpan w:val="4"/>
          </w:tcPr>
          <w:p w14:paraId="25AF3FAD"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51F75CD1" w14:textId="77777777">
        <w:tblPrEx>
          <w:tblBorders>
            <w:insideV w:val="single" w:sz="6" w:space="0" w:color="808080"/>
          </w:tblBorders>
        </w:tblPrEx>
        <w:tc>
          <w:tcPr>
            <w:tcW w:w="8222" w:type="dxa"/>
            <w:gridSpan w:val="4"/>
          </w:tcPr>
          <w:p w14:paraId="2D1C7767" w14:textId="77777777" w:rsidR="000A157B" w:rsidRPr="00D37591" w:rsidRDefault="000A157B" w:rsidP="00FB68F3">
            <w:pPr>
              <w:pStyle w:val="reporttable"/>
              <w:keepNext w:val="0"/>
              <w:keepLines w:val="0"/>
            </w:pPr>
          </w:p>
          <w:p w14:paraId="381D7CD7" w14:textId="77777777" w:rsidR="000A157B" w:rsidRPr="00D37591" w:rsidRDefault="009049A6" w:rsidP="00FB68F3">
            <w:pPr>
              <w:pStyle w:val="reporttable"/>
              <w:keepNext w:val="0"/>
              <w:keepLines w:val="0"/>
            </w:pPr>
            <w:r w:rsidRPr="00D37591">
              <w:t>The CDCA reports to the MOA and the BSC party who is responsible for the meter (the Registrant) all suspected metering faults detected while performing its responsibilities. This will include details of the fault. Note that the faults reported may relate to exception reports for missing or invalid meter period data (CDCA-I010).</w:t>
            </w:r>
          </w:p>
          <w:p w14:paraId="5E4B1673" w14:textId="77777777" w:rsidR="000A157B" w:rsidRPr="00D37591" w:rsidRDefault="000A157B" w:rsidP="00FB68F3">
            <w:pPr>
              <w:pStyle w:val="reporttable"/>
              <w:keepNext w:val="0"/>
              <w:keepLines w:val="0"/>
            </w:pPr>
          </w:p>
          <w:p w14:paraId="01A92B86" w14:textId="77777777" w:rsidR="000A157B" w:rsidRPr="00D37591" w:rsidRDefault="000A157B" w:rsidP="00FB68F3">
            <w:pPr>
              <w:pStyle w:val="reporttable"/>
              <w:keepNext w:val="0"/>
              <w:keepLines w:val="0"/>
            </w:pPr>
          </w:p>
        </w:tc>
      </w:tr>
      <w:tr w:rsidR="000A157B" w:rsidRPr="00D37591" w14:paraId="252009D6" w14:textId="77777777">
        <w:tc>
          <w:tcPr>
            <w:tcW w:w="8222" w:type="dxa"/>
            <w:gridSpan w:val="4"/>
          </w:tcPr>
          <w:p w14:paraId="19B08D0E"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2431CEB5" w14:textId="77777777">
        <w:tc>
          <w:tcPr>
            <w:tcW w:w="8222" w:type="dxa"/>
            <w:gridSpan w:val="4"/>
            <w:tcBorders>
              <w:bottom w:val="single" w:sz="12" w:space="0" w:color="000000"/>
            </w:tcBorders>
          </w:tcPr>
          <w:p w14:paraId="59260F9D" w14:textId="77777777" w:rsidR="000A157B" w:rsidRPr="00D37591" w:rsidRDefault="000A157B" w:rsidP="00FB68F3">
            <w:pPr>
              <w:pStyle w:val="reporttable"/>
              <w:keepNext w:val="0"/>
              <w:keepLines w:val="0"/>
            </w:pPr>
          </w:p>
        </w:tc>
      </w:tr>
    </w:tbl>
    <w:p w14:paraId="25D3B2F9" w14:textId="77777777" w:rsidR="000A157B" w:rsidRPr="00D37591" w:rsidRDefault="000A157B" w:rsidP="00FB68F3">
      <w:pPr>
        <w:ind w:left="0"/>
      </w:pPr>
      <w:bookmarkStart w:id="2848" w:name="_Toc473612411"/>
      <w:bookmarkStart w:id="2849" w:name="_Toc253470719"/>
    </w:p>
    <w:p w14:paraId="4585BD4B" w14:textId="77777777" w:rsidR="000A157B" w:rsidRPr="00D37591" w:rsidRDefault="009049A6" w:rsidP="00FB68F3">
      <w:pPr>
        <w:pStyle w:val="Heading2"/>
      </w:pPr>
      <w:bookmarkStart w:id="2850" w:name="_Toc306188192"/>
      <w:bookmarkStart w:id="2851" w:name="_Toc490548854"/>
      <w:bookmarkStart w:id="2852" w:name="_Toc519167658"/>
      <w:bookmarkStart w:id="2853" w:name="_Toc528309054"/>
      <w:bookmarkStart w:id="2854" w:name="_Toc531253239"/>
      <w:bookmarkStart w:id="2855" w:name="_Toc533073489"/>
      <w:bookmarkStart w:id="2856" w:name="_Toc2584705"/>
      <w:bookmarkStart w:id="2857" w:name="_Toc137652474"/>
      <w:bookmarkStart w:id="2858" w:name="_Toc141093581"/>
      <w:bookmarkStart w:id="2859" w:name="_Toc164933216"/>
      <w:r w:rsidRPr="00D37591">
        <w:t>CDCA-I041: (output) Interconnector Aggregation Report</w:t>
      </w:r>
      <w:bookmarkEnd w:id="2848"/>
      <w:bookmarkEnd w:id="2849"/>
      <w:bookmarkEnd w:id="2850"/>
      <w:bookmarkEnd w:id="2851"/>
      <w:bookmarkEnd w:id="2852"/>
      <w:bookmarkEnd w:id="2853"/>
      <w:bookmarkEnd w:id="2854"/>
      <w:bookmarkEnd w:id="2855"/>
      <w:bookmarkEnd w:id="2856"/>
      <w:bookmarkEnd w:id="2857"/>
      <w:bookmarkEnd w:id="2858"/>
      <w:bookmarkEnd w:id="285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27BE7223" w14:textId="77777777">
        <w:tc>
          <w:tcPr>
            <w:tcW w:w="1985" w:type="dxa"/>
            <w:tcBorders>
              <w:top w:val="single" w:sz="12" w:space="0" w:color="000000"/>
            </w:tcBorders>
          </w:tcPr>
          <w:p w14:paraId="36BBC0F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5BE75C1C" w14:textId="77777777" w:rsidR="000A157B" w:rsidRPr="00D37591" w:rsidRDefault="009049A6" w:rsidP="00FB68F3">
            <w:pPr>
              <w:pStyle w:val="reporttable"/>
              <w:keepNext w:val="0"/>
              <w:keepLines w:val="0"/>
            </w:pPr>
            <w:r w:rsidRPr="00D37591">
              <w:t>CDCA-I041</w:t>
            </w:r>
          </w:p>
        </w:tc>
        <w:tc>
          <w:tcPr>
            <w:tcW w:w="1701" w:type="dxa"/>
            <w:tcBorders>
              <w:top w:val="single" w:sz="12" w:space="0" w:color="000000"/>
            </w:tcBorders>
          </w:tcPr>
          <w:p w14:paraId="55C592D6"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179EEE77" w14:textId="77777777" w:rsidR="000A157B" w:rsidRPr="00D37591" w:rsidRDefault="009049A6" w:rsidP="00FB68F3">
            <w:pPr>
              <w:pStyle w:val="reporttable"/>
              <w:keepNext w:val="0"/>
              <w:keepLines w:val="0"/>
            </w:pPr>
            <w:r w:rsidRPr="00D37591">
              <w:t>IA</w:t>
            </w:r>
          </w:p>
        </w:tc>
        <w:tc>
          <w:tcPr>
            <w:tcW w:w="1860" w:type="dxa"/>
            <w:tcBorders>
              <w:top w:val="single" w:sz="12" w:space="0" w:color="000000"/>
            </w:tcBorders>
          </w:tcPr>
          <w:p w14:paraId="472F1316"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3FC143F" w14:textId="77777777" w:rsidR="000A157B" w:rsidRPr="00D37591" w:rsidRDefault="009049A6" w:rsidP="00FB68F3">
            <w:pPr>
              <w:pStyle w:val="reporttable"/>
              <w:keepNext w:val="0"/>
              <w:keepLines w:val="0"/>
            </w:pPr>
            <w:r w:rsidRPr="00D37591">
              <w:t xml:space="preserve">Interconnector Aggregation Report </w:t>
            </w:r>
          </w:p>
        </w:tc>
        <w:tc>
          <w:tcPr>
            <w:tcW w:w="2676" w:type="dxa"/>
            <w:tcBorders>
              <w:top w:val="single" w:sz="12" w:space="0" w:color="000000"/>
            </w:tcBorders>
          </w:tcPr>
          <w:p w14:paraId="28A1AC40"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D59D45C" w14:textId="77777777" w:rsidR="000A157B" w:rsidRPr="00D37591" w:rsidRDefault="009049A6" w:rsidP="00FB68F3">
            <w:pPr>
              <w:pStyle w:val="reporttable"/>
              <w:keepNext w:val="0"/>
              <w:keepLines w:val="0"/>
            </w:pPr>
            <w:r w:rsidRPr="00D37591">
              <w:t>CDCA SD 19.3, B</w:t>
            </w:r>
          </w:p>
          <w:p w14:paraId="5A34C7B4" w14:textId="77777777" w:rsidR="000A157B" w:rsidRPr="00D37591" w:rsidRDefault="009049A6" w:rsidP="00FB68F3">
            <w:pPr>
              <w:pStyle w:val="reporttable"/>
              <w:keepNext w:val="0"/>
              <w:keepLines w:val="0"/>
            </w:pPr>
            <w:r w:rsidRPr="00D37591">
              <w:t>CDCA BPM 4.4</w:t>
            </w:r>
          </w:p>
          <w:p w14:paraId="35DE2F04" w14:textId="77777777" w:rsidR="000A157B" w:rsidRPr="00D37591" w:rsidRDefault="009049A6" w:rsidP="00FB68F3">
            <w:pPr>
              <w:pStyle w:val="reporttable"/>
              <w:keepNext w:val="0"/>
              <w:keepLines w:val="0"/>
            </w:pPr>
            <w:r w:rsidRPr="00D37591">
              <w:t>BPM IRR CDCA5, CP559</w:t>
            </w:r>
          </w:p>
        </w:tc>
      </w:tr>
      <w:tr w:rsidR="000A157B" w:rsidRPr="00D37591" w14:paraId="6042E158" w14:textId="77777777">
        <w:tc>
          <w:tcPr>
            <w:tcW w:w="1985" w:type="dxa"/>
          </w:tcPr>
          <w:p w14:paraId="502D7FB5"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7C89182B" w14:textId="77777777" w:rsidR="000A157B" w:rsidRPr="00D37591" w:rsidRDefault="009049A6" w:rsidP="00FB68F3">
            <w:pPr>
              <w:pStyle w:val="reporttable"/>
              <w:keepNext w:val="0"/>
              <w:keepLines w:val="0"/>
            </w:pPr>
            <w:r w:rsidRPr="00D37591">
              <w:t>Electronic data file transfer</w:t>
            </w:r>
          </w:p>
        </w:tc>
        <w:tc>
          <w:tcPr>
            <w:tcW w:w="1701" w:type="dxa"/>
          </w:tcPr>
          <w:p w14:paraId="32712C86"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AC5D0BE" w14:textId="77777777" w:rsidR="000A157B" w:rsidRPr="00D37591" w:rsidRDefault="009049A6" w:rsidP="00FB68F3">
            <w:pPr>
              <w:pStyle w:val="reporttable"/>
              <w:keepNext w:val="0"/>
              <w:keepLines w:val="0"/>
            </w:pPr>
            <w:r w:rsidRPr="00D37591">
              <w:t>Daily, per aggregation run</w:t>
            </w:r>
          </w:p>
        </w:tc>
        <w:tc>
          <w:tcPr>
            <w:tcW w:w="4536" w:type="dxa"/>
            <w:gridSpan w:val="2"/>
          </w:tcPr>
          <w:p w14:paraId="51E5EE7A" w14:textId="77777777" w:rsidR="000A157B" w:rsidRPr="00D37591" w:rsidRDefault="009049A6" w:rsidP="00FB68F3">
            <w:pPr>
              <w:pStyle w:val="reporttable"/>
              <w:keepNext w:val="0"/>
              <w:keepLines w:val="0"/>
            </w:pPr>
            <w:r w:rsidRPr="00D37591">
              <w:rPr>
                <w:rFonts w:ascii="Times New Roman Bold" w:hAnsi="Times New Roman Bold"/>
                <w:b/>
                <w:sz w:val="20"/>
              </w:rPr>
              <w:t>Volumes:</w:t>
            </w:r>
            <w:r w:rsidRPr="00D37591">
              <w:t xml:space="preserve"> </w:t>
            </w:r>
          </w:p>
          <w:p w14:paraId="7CFA95E8" w14:textId="77777777" w:rsidR="000A157B" w:rsidRPr="00D37591" w:rsidRDefault="009049A6" w:rsidP="00FB68F3">
            <w:pPr>
              <w:pStyle w:val="reporttable"/>
              <w:keepNext w:val="0"/>
              <w:keepLines w:val="0"/>
            </w:pPr>
            <w:r w:rsidRPr="00D37591">
              <w:t>Initially 96 (2 interconnectors * 48 readings). The number of interconnectors is expected to increase to 5 or 6.</w:t>
            </w:r>
          </w:p>
          <w:p w14:paraId="3455F272" w14:textId="77777777" w:rsidR="000A157B" w:rsidRPr="00D37591" w:rsidRDefault="000A157B" w:rsidP="00FB68F3">
            <w:pPr>
              <w:pStyle w:val="reporttable"/>
              <w:keepNext w:val="0"/>
              <w:keepLines w:val="0"/>
            </w:pPr>
          </w:p>
        </w:tc>
      </w:tr>
      <w:tr w:rsidR="000A157B" w:rsidRPr="00D37591" w14:paraId="26E9CA1A" w14:textId="77777777">
        <w:tblPrEx>
          <w:tblBorders>
            <w:insideV w:val="single" w:sz="6" w:space="0" w:color="808080"/>
          </w:tblBorders>
        </w:tblPrEx>
        <w:tc>
          <w:tcPr>
            <w:tcW w:w="8222" w:type="dxa"/>
            <w:gridSpan w:val="4"/>
          </w:tcPr>
          <w:p w14:paraId="00CBD65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53333135" w14:textId="77777777">
        <w:tblPrEx>
          <w:tblBorders>
            <w:insideV w:val="single" w:sz="6" w:space="0" w:color="808080"/>
          </w:tblBorders>
        </w:tblPrEx>
        <w:tc>
          <w:tcPr>
            <w:tcW w:w="8222" w:type="dxa"/>
            <w:gridSpan w:val="4"/>
          </w:tcPr>
          <w:p w14:paraId="71FB17C4" w14:textId="77777777" w:rsidR="000A157B" w:rsidRPr="00D37591" w:rsidRDefault="000A157B" w:rsidP="00FB68F3">
            <w:pPr>
              <w:pStyle w:val="reporttable"/>
              <w:keepNext w:val="0"/>
              <w:keepLines w:val="0"/>
            </w:pPr>
          </w:p>
          <w:p w14:paraId="48CBBB1E" w14:textId="77777777" w:rsidR="000A157B" w:rsidRPr="00D37591" w:rsidRDefault="009049A6" w:rsidP="00FB68F3">
            <w:pPr>
              <w:pStyle w:val="reporttable"/>
              <w:keepNext w:val="0"/>
              <w:keepLines w:val="0"/>
            </w:pPr>
            <w:r w:rsidRPr="00D37591">
              <w:t>A report on aggregated meter flow volumes for each Interconnector is sent to the BSC party who is the Interconnector Administrator asso</w:t>
            </w:r>
            <w:r w:rsidR="003334C9" w:rsidRPr="00D37591">
              <w:t>ciated with the Interconnector.</w:t>
            </w:r>
          </w:p>
          <w:p w14:paraId="4AD64856" w14:textId="77777777" w:rsidR="000A157B" w:rsidRPr="00D37591" w:rsidRDefault="000A157B" w:rsidP="00FB68F3">
            <w:pPr>
              <w:pStyle w:val="reporttable"/>
              <w:keepNext w:val="0"/>
              <w:keepLines w:val="0"/>
            </w:pPr>
          </w:p>
          <w:p w14:paraId="19A1EE4D" w14:textId="77777777" w:rsidR="000A157B" w:rsidRPr="00D37591" w:rsidRDefault="009049A6" w:rsidP="00FB68F3">
            <w:pPr>
              <w:pStyle w:val="reporttable"/>
              <w:keepNext w:val="0"/>
              <w:keepLines w:val="0"/>
            </w:pPr>
            <w:r w:rsidRPr="00D37591">
              <w:t>The following information is sent:</w:t>
            </w:r>
          </w:p>
          <w:p w14:paraId="743FB864" w14:textId="77777777" w:rsidR="000A157B" w:rsidRPr="00D37591" w:rsidRDefault="000A157B" w:rsidP="00FB68F3">
            <w:pPr>
              <w:pStyle w:val="reporttable"/>
              <w:keepNext w:val="0"/>
              <w:keepLines w:val="0"/>
            </w:pPr>
          </w:p>
          <w:p w14:paraId="4B91CBEA" w14:textId="77777777" w:rsidR="000A157B" w:rsidRPr="00D37591" w:rsidRDefault="009049A6" w:rsidP="00FB68F3">
            <w:pPr>
              <w:pStyle w:val="reporttable"/>
              <w:keepNext w:val="0"/>
              <w:keepLines w:val="0"/>
            </w:pPr>
            <w:r w:rsidRPr="00D37591">
              <w:t>Interconnector Id</w:t>
            </w:r>
          </w:p>
          <w:p w14:paraId="3348A5F4" w14:textId="77777777" w:rsidR="000A157B" w:rsidRPr="00D37591" w:rsidRDefault="009049A6" w:rsidP="00FB68F3">
            <w:pPr>
              <w:pStyle w:val="reporttable"/>
              <w:keepNext w:val="0"/>
              <w:keepLines w:val="0"/>
            </w:pPr>
            <w:r w:rsidRPr="00D37591">
              <w:t>Settlement Date</w:t>
            </w:r>
          </w:p>
          <w:p w14:paraId="0513423C" w14:textId="77777777" w:rsidR="000A157B" w:rsidRPr="00D37591" w:rsidRDefault="009049A6" w:rsidP="00FB68F3">
            <w:pPr>
              <w:pStyle w:val="reporttable"/>
              <w:keepNext w:val="0"/>
              <w:keepLines w:val="0"/>
            </w:pPr>
            <w:r w:rsidRPr="00D37591">
              <w:t>Settlement Run Type</w:t>
            </w:r>
          </w:p>
          <w:p w14:paraId="4EE09AF0" w14:textId="77777777" w:rsidR="000A157B" w:rsidRPr="00D37591" w:rsidRDefault="000948FB" w:rsidP="00FB68F3">
            <w:pPr>
              <w:pStyle w:val="reporttable"/>
              <w:keepNext w:val="0"/>
              <w:keepLines w:val="0"/>
            </w:pPr>
            <w:r>
              <w:t xml:space="preserve">CDCA </w:t>
            </w:r>
            <w:r w:rsidR="009049A6" w:rsidRPr="00D37591">
              <w:t>Run Number</w:t>
            </w:r>
          </w:p>
          <w:p w14:paraId="19A4CA4C" w14:textId="77777777" w:rsidR="000A157B" w:rsidRPr="00D37591" w:rsidRDefault="009049A6" w:rsidP="00FB68F3">
            <w:pPr>
              <w:pStyle w:val="reporttable"/>
              <w:keepNext w:val="0"/>
              <w:keepLines w:val="0"/>
            </w:pPr>
            <w:r w:rsidRPr="00D37591">
              <w:t>Date of aggregation</w:t>
            </w:r>
          </w:p>
          <w:p w14:paraId="61F188AB" w14:textId="77777777" w:rsidR="000A157B" w:rsidRPr="00D37591" w:rsidRDefault="009049A6" w:rsidP="00FB68F3">
            <w:pPr>
              <w:pStyle w:val="reporttable"/>
              <w:keepNext w:val="0"/>
              <w:keepLines w:val="0"/>
              <w:ind w:left="720"/>
            </w:pPr>
            <w:r w:rsidRPr="00D37591">
              <w:t>Settlement Period</w:t>
            </w:r>
          </w:p>
          <w:p w14:paraId="0A14F7C5" w14:textId="77777777" w:rsidR="000A157B" w:rsidRPr="00D37591" w:rsidRDefault="009049A6" w:rsidP="00FB68F3">
            <w:pPr>
              <w:pStyle w:val="reporttable"/>
              <w:keepNext w:val="0"/>
              <w:keepLines w:val="0"/>
              <w:ind w:left="720"/>
            </w:pPr>
            <w:r w:rsidRPr="00D37591">
              <w:t>Estimate Indicator (T/F)</w:t>
            </w:r>
          </w:p>
          <w:p w14:paraId="6171E667" w14:textId="77777777" w:rsidR="000A157B" w:rsidRPr="00D37591" w:rsidRDefault="009049A6" w:rsidP="00FB68F3">
            <w:pPr>
              <w:pStyle w:val="reporttable"/>
              <w:keepNext w:val="0"/>
              <w:keepLines w:val="0"/>
              <w:ind w:left="720"/>
            </w:pPr>
            <w:r w:rsidRPr="00D37591">
              <w:t>Meter Volume</w:t>
            </w:r>
          </w:p>
          <w:p w14:paraId="69A0F334" w14:textId="77777777" w:rsidR="000A157B" w:rsidRPr="00D37591" w:rsidRDefault="009049A6" w:rsidP="00FB68F3">
            <w:pPr>
              <w:pStyle w:val="reporttable"/>
              <w:keepNext w:val="0"/>
              <w:keepLines w:val="0"/>
              <w:ind w:left="720"/>
            </w:pPr>
            <w:r w:rsidRPr="00D37591">
              <w:t>Import/Export indicator (I/E)</w:t>
            </w:r>
          </w:p>
          <w:p w14:paraId="5E9F0069" w14:textId="77777777" w:rsidR="000A157B" w:rsidRPr="00D37591" w:rsidRDefault="000A157B" w:rsidP="00FB68F3">
            <w:pPr>
              <w:pStyle w:val="reporttable"/>
              <w:keepNext w:val="0"/>
              <w:keepLines w:val="0"/>
            </w:pPr>
          </w:p>
          <w:p w14:paraId="14DF92EA" w14:textId="77777777" w:rsidR="000A157B" w:rsidRPr="00D37591" w:rsidRDefault="009049A6" w:rsidP="00FB68F3">
            <w:pPr>
              <w:pStyle w:val="reporttable"/>
              <w:keepNext w:val="0"/>
              <w:keepLines w:val="0"/>
            </w:pPr>
            <w:r w:rsidRPr="00D37591">
              <w:lastRenderedPageBreak/>
              <w:t>The Import/Export indicator indicates the direction of the energy flow: the Meter Volume is therefore unsigned.</w:t>
            </w:r>
          </w:p>
          <w:p w14:paraId="6013DB85" w14:textId="77777777" w:rsidR="000A157B" w:rsidRPr="00D37591" w:rsidRDefault="000A157B" w:rsidP="00FB68F3">
            <w:pPr>
              <w:pStyle w:val="reporttable"/>
              <w:keepNext w:val="0"/>
              <w:keepLines w:val="0"/>
            </w:pPr>
          </w:p>
          <w:p w14:paraId="74D96637" w14:textId="77777777" w:rsidR="000A157B" w:rsidRPr="00D37591" w:rsidRDefault="000A157B" w:rsidP="00FB68F3">
            <w:pPr>
              <w:pStyle w:val="reporttable"/>
              <w:keepNext w:val="0"/>
              <w:keepLines w:val="0"/>
            </w:pPr>
          </w:p>
        </w:tc>
      </w:tr>
      <w:tr w:rsidR="000A157B" w:rsidRPr="00D37591" w14:paraId="37690802" w14:textId="77777777">
        <w:tc>
          <w:tcPr>
            <w:tcW w:w="8222" w:type="dxa"/>
            <w:gridSpan w:val="4"/>
          </w:tcPr>
          <w:p w14:paraId="6DF3A760"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5A1D9559" w14:textId="77777777">
        <w:tc>
          <w:tcPr>
            <w:tcW w:w="8222" w:type="dxa"/>
            <w:gridSpan w:val="4"/>
            <w:tcBorders>
              <w:bottom w:val="single" w:sz="12" w:space="0" w:color="000000"/>
            </w:tcBorders>
          </w:tcPr>
          <w:p w14:paraId="53651190" w14:textId="77777777" w:rsidR="000A157B" w:rsidRPr="00D37591" w:rsidRDefault="000A157B" w:rsidP="00FB68F3">
            <w:pPr>
              <w:pStyle w:val="reporttable"/>
              <w:keepNext w:val="0"/>
              <w:keepLines w:val="0"/>
            </w:pPr>
          </w:p>
          <w:p w14:paraId="675F9D2C" w14:textId="77777777" w:rsidR="000A157B" w:rsidRPr="00D37591" w:rsidRDefault="000A157B" w:rsidP="00FB68F3">
            <w:pPr>
              <w:pStyle w:val="reporttable"/>
              <w:keepNext w:val="0"/>
              <w:keepLines w:val="0"/>
            </w:pPr>
          </w:p>
        </w:tc>
      </w:tr>
    </w:tbl>
    <w:p w14:paraId="3BF7548B" w14:textId="77777777" w:rsidR="000A157B" w:rsidRPr="00D37591" w:rsidRDefault="000A157B" w:rsidP="00FB68F3">
      <w:bookmarkStart w:id="2860" w:name="_Toc473612412"/>
      <w:bookmarkStart w:id="2861" w:name="_Toc253470720"/>
    </w:p>
    <w:p w14:paraId="50256180" w14:textId="6BE9D333" w:rsidR="000A157B" w:rsidRPr="00D37591" w:rsidRDefault="009049A6" w:rsidP="00903B8C">
      <w:pPr>
        <w:pStyle w:val="Heading2"/>
      </w:pPr>
      <w:bookmarkStart w:id="2862" w:name="_Toc306188193"/>
      <w:bookmarkStart w:id="2863" w:name="_Toc490548855"/>
      <w:bookmarkStart w:id="2864" w:name="_Toc519167659"/>
      <w:bookmarkStart w:id="2865" w:name="_Toc528309055"/>
      <w:bookmarkStart w:id="2866" w:name="_Toc531253240"/>
      <w:bookmarkStart w:id="2867" w:name="_Toc533073490"/>
      <w:bookmarkStart w:id="2868" w:name="_Toc2584706"/>
      <w:bookmarkStart w:id="2869" w:name="_Toc137652475"/>
      <w:bookmarkStart w:id="2870" w:name="_Toc141093582"/>
      <w:bookmarkStart w:id="2871" w:name="_Toc164933217"/>
      <w:r w:rsidRPr="00D37591">
        <w:t>CDCA-I042: (output) BM Unit Aggregation Report</w:t>
      </w:r>
      <w:bookmarkEnd w:id="2860"/>
      <w:bookmarkEnd w:id="2861"/>
      <w:bookmarkEnd w:id="2862"/>
      <w:bookmarkEnd w:id="2863"/>
      <w:bookmarkEnd w:id="2864"/>
      <w:bookmarkEnd w:id="2865"/>
      <w:bookmarkEnd w:id="2866"/>
      <w:bookmarkEnd w:id="2867"/>
      <w:bookmarkEnd w:id="2868"/>
      <w:bookmarkEnd w:id="2869"/>
      <w:bookmarkEnd w:id="2870"/>
      <w:bookmarkEnd w:id="287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102A9A23" w14:textId="77777777">
        <w:tc>
          <w:tcPr>
            <w:tcW w:w="1985" w:type="dxa"/>
            <w:tcBorders>
              <w:top w:val="single" w:sz="12" w:space="0" w:color="000000"/>
            </w:tcBorders>
          </w:tcPr>
          <w:p w14:paraId="451A4A96"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1CAC233A" w14:textId="77777777" w:rsidR="000A157B" w:rsidRPr="00D37591" w:rsidRDefault="009049A6" w:rsidP="00FB68F3">
            <w:pPr>
              <w:pStyle w:val="reporttable"/>
              <w:keepNext w:val="0"/>
              <w:keepLines w:val="0"/>
            </w:pPr>
            <w:r w:rsidRPr="00D37591">
              <w:t>CDCA-I042</w:t>
            </w:r>
          </w:p>
        </w:tc>
        <w:tc>
          <w:tcPr>
            <w:tcW w:w="1701" w:type="dxa"/>
            <w:tcBorders>
              <w:top w:val="single" w:sz="12" w:space="0" w:color="000000"/>
            </w:tcBorders>
          </w:tcPr>
          <w:p w14:paraId="12D02D88"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576F7C7E" w14:textId="77777777" w:rsidR="000A157B" w:rsidRPr="00D37591" w:rsidRDefault="009049A6" w:rsidP="00FB68F3">
            <w:pPr>
              <w:pStyle w:val="reporttable"/>
              <w:keepNext w:val="0"/>
              <w:keepLines w:val="0"/>
            </w:pPr>
            <w:r w:rsidRPr="00D37591">
              <w:t>BSC Party</w:t>
            </w:r>
          </w:p>
          <w:p w14:paraId="6B07CF8D" w14:textId="77777777" w:rsidR="000A157B" w:rsidRPr="00D37591" w:rsidRDefault="00D064E5" w:rsidP="00FB68F3">
            <w:pPr>
              <w:pStyle w:val="reporttable"/>
              <w:keepNext w:val="0"/>
              <w:keepLines w:val="0"/>
            </w:pPr>
            <w:r w:rsidRPr="00D37591">
              <w:t>NETSO</w:t>
            </w:r>
          </w:p>
        </w:tc>
        <w:tc>
          <w:tcPr>
            <w:tcW w:w="1860" w:type="dxa"/>
            <w:tcBorders>
              <w:top w:val="single" w:sz="12" w:space="0" w:color="000000"/>
            </w:tcBorders>
          </w:tcPr>
          <w:p w14:paraId="25B25600"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59A088E" w14:textId="77777777" w:rsidR="000A157B" w:rsidRPr="00D37591" w:rsidRDefault="009049A6" w:rsidP="00FB68F3">
            <w:pPr>
              <w:pStyle w:val="reporttable"/>
              <w:keepNext w:val="0"/>
              <w:keepLines w:val="0"/>
            </w:pPr>
            <w:r w:rsidRPr="00D37591">
              <w:t>BM Unit Aggregation Report</w:t>
            </w:r>
          </w:p>
        </w:tc>
        <w:tc>
          <w:tcPr>
            <w:tcW w:w="2676" w:type="dxa"/>
            <w:tcBorders>
              <w:top w:val="single" w:sz="12" w:space="0" w:color="000000"/>
            </w:tcBorders>
          </w:tcPr>
          <w:p w14:paraId="4146FF29"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BB79DFC" w14:textId="77777777" w:rsidR="000A157B" w:rsidRPr="00D37591" w:rsidRDefault="009049A6" w:rsidP="00FB68F3">
            <w:pPr>
              <w:pStyle w:val="reporttable"/>
              <w:keepNext w:val="0"/>
              <w:keepLines w:val="0"/>
            </w:pPr>
            <w:r w:rsidRPr="00D37591">
              <w:t>CDCA SD 22, 23.1, A, B</w:t>
            </w:r>
          </w:p>
          <w:p w14:paraId="2E34C170" w14:textId="77777777" w:rsidR="000A157B" w:rsidRPr="00D37591" w:rsidRDefault="009049A6" w:rsidP="00FB68F3">
            <w:pPr>
              <w:pStyle w:val="reporttable"/>
              <w:keepNext w:val="0"/>
              <w:keepLines w:val="0"/>
            </w:pPr>
            <w:r w:rsidRPr="00D37591">
              <w:t>CDCA BPM 4.4</w:t>
            </w:r>
          </w:p>
          <w:p w14:paraId="38EDA6F3" w14:textId="77777777" w:rsidR="000A157B" w:rsidRPr="00D37591" w:rsidRDefault="009049A6" w:rsidP="00FB68F3">
            <w:pPr>
              <w:pStyle w:val="reporttable"/>
              <w:keepNext w:val="0"/>
              <w:keepLines w:val="0"/>
            </w:pPr>
            <w:r w:rsidRPr="00D37591">
              <w:t>BPM IRR CDCA3, CP559</w:t>
            </w:r>
          </w:p>
        </w:tc>
      </w:tr>
      <w:tr w:rsidR="000A157B" w:rsidRPr="00D37591" w14:paraId="0D12B2A4" w14:textId="77777777">
        <w:tc>
          <w:tcPr>
            <w:tcW w:w="1985" w:type="dxa"/>
          </w:tcPr>
          <w:p w14:paraId="4D67ECBB"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26F1AEBB" w14:textId="77777777" w:rsidR="000A157B" w:rsidRPr="00D37591" w:rsidRDefault="009049A6" w:rsidP="00FB68F3">
            <w:pPr>
              <w:pStyle w:val="reporttable"/>
              <w:keepNext w:val="0"/>
              <w:keepLines w:val="0"/>
            </w:pPr>
            <w:r w:rsidRPr="00D37591">
              <w:t>Electronic data file transfer</w:t>
            </w:r>
          </w:p>
        </w:tc>
        <w:tc>
          <w:tcPr>
            <w:tcW w:w="1701" w:type="dxa"/>
          </w:tcPr>
          <w:p w14:paraId="20C90BE2"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5BD9AFAC" w14:textId="77777777" w:rsidR="000A157B" w:rsidRPr="00D37591" w:rsidRDefault="009049A6" w:rsidP="00FB68F3">
            <w:pPr>
              <w:pStyle w:val="reporttable"/>
              <w:keepNext w:val="0"/>
              <w:keepLines w:val="0"/>
            </w:pPr>
            <w:r w:rsidRPr="00D37591">
              <w:t>Daily, per aggregation run</w:t>
            </w:r>
          </w:p>
        </w:tc>
        <w:tc>
          <w:tcPr>
            <w:tcW w:w="4536" w:type="dxa"/>
            <w:gridSpan w:val="2"/>
          </w:tcPr>
          <w:p w14:paraId="493539C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9F5FDB4" w14:textId="77777777" w:rsidR="000A157B" w:rsidRPr="00D37591" w:rsidRDefault="000A157B" w:rsidP="00FB68F3">
            <w:pPr>
              <w:pStyle w:val="reporttable"/>
              <w:keepNext w:val="0"/>
              <w:keepLines w:val="0"/>
            </w:pPr>
          </w:p>
        </w:tc>
      </w:tr>
      <w:tr w:rsidR="000A157B" w:rsidRPr="00D37591" w14:paraId="6251F431" w14:textId="77777777">
        <w:tblPrEx>
          <w:tblBorders>
            <w:insideV w:val="single" w:sz="6" w:space="0" w:color="808080"/>
          </w:tblBorders>
        </w:tblPrEx>
        <w:tc>
          <w:tcPr>
            <w:tcW w:w="8222" w:type="dxa"/>
            <w:gridSpan w:val="4"/>
          </w:tcPr>
          <w:p w14:paraId="215C05A9"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72DA2614" w14:textId="77777777">
        <w:tblPrEx>
          <w:tblBorders>
            <w:insideV w:val="single" w:sz="6" w:space="0" w:color="808080"/>
          </w:tblBorders>
        </w:tblPrEx>
        <w:tc>
          <w:tcPr>
            <w:tcW w:w="8222" w:type="dxa"/>
            <w:gridSpan w:val="4"/>
          </w:tcPr>
          <w:p w14:paraId="7D11E6CC" w14:textId="77777777" w:rsidR="000A157B" w:rsidRPr="00D37591" w:rsidRDefault="000A157B" w:rsidP="00FB68F3">
            <w:pPr>
              <w:pStyle w:val="reporttable"/>
              <w:keepNext w:val="0"/>
              <w:keepLines w:val="0"/>
            </w:pPr>
          </w:p>
          <w:p w14:paraId="32D008A3" w14:textId="77777777" w:rsidR="000A157B" w:rsidRPr="00D37591" w:rsidRDefault="009049A6" w:rsidP="00FB68F3">
            <w:pPr>
              <w:pStyle w:val="reporttable"/>
              <w:keepNext w:val="0"/>
              <w:keepLines w:val="0"/>
            </w:pPr>
            <w:r w:rsidRPr="00D37591">
              <w:t xml:space="preserve">A report on aggregated meter flow volumes for each BM Unit is sent to the BSC party who is the lead party for the BM Unit, and copied to the </w:t>
            </w:r>
            <w:r w:rsidR="00D064E5" w:rsidRPr="00D37591">
              <w:t>NETSO</w:t>
            </w:r>
            <w:r w:rsidRPr="00D37591">
              <w:t>.</w:t>
            </w:r>
          </w:p>
          <w:p w14:paraId="71E817AC" w14:textId="77777777" w:rsidR="000A157B" w:rsidRPr="00D37591" w:rsidRDefault="000A157B" w:rsidP="00FB68F3">
            <w:pPr>
              <w:pStyle w:val="reporttable"/>
              <w:keepNext w:val="0"/>
              <w:keepLines w:val="0"/>
            </w:pPr>
          </w:p>
          <w:p w14:paraId="6FE1261B" w14:textId="77777777" w:rsidR="000A157B" w:rsidRPr="00D37591" w:rsidRDefault="009049A6" w:rsidP="00FB68F3">
            <w:pPr>
              <w:pStyle w:val="reporttable"/>
              <w:keepNext w:val="0"/>
              <w:keepLines w:val="0"/>
            </w:pPr>
            <w:r w:rsidRPr="00D37591">
              <w:t>The following information is sent:</w:t>
            </w:r>
          </w:p>
          <w:p w14:paraId="2B7FC721" w14:textId="77777777" w:rsidR="000A157B" w:rsidRPr="00D37591" w:rsidRDefault="000A157B" w:rsidP="00FB68F3">
            <w:pPr>
              <w:pStyle w:val="reporttable"/>
              <w:keepNext w:val="0"/>
              <w:keepLines w:val="0"/>
            </w:pPr>
          </w:p>
          <w:p w14:paraId="6007176D" w14:textId="77777777" w:rsidR="000A157B" w:rsidRPr="00D37591" w:rsidRDefault="009049A6" w:rsidP="00FB68F3">
            <w:pPr>
              <w:pStyle w:val="reporttable"/>
              <w:keepNext w:val="0"/>
              <w:keepLines w:val="0"/>
            </w:pPr>
            <w:r w:rsidRPr="00D37591">
              <w:t>BM Unit Id</w:t>
            </w:r>
          </w:p>
          <w:p w14:paraId="0B1A93A8" w14:textId="77777777" w:rsidR="000A157B" w:rsidRPr="00D37591" w:rsidRDefault="009049A6" w:rsidP="00FB68F3">
            <w:pPr>
              <w:pStyle w:val="reporttable"/>
              <w:keepNext w:val="0"/>
              <w:keepLines w:val="0"/>
            </w:pPr>
            <w:r w:rsidRPr="00D37591">
              <w:t>Settlement Date</w:t>
            </w:r>
          </w:p>
          <w:p w14:paraId="159F4C75" w14:textId="77777777" w:rsidR="000A157B" w:rsidRPr="00D37591" w:rsidRDefault="009049A6" w:rsidP="00FB68F3">
            <w:pPr>
              <w:pStyle w:val="reporttable"/>
              <w:keepNext w:val="0"/>
              <w:keepLines w:val="0"/>
            </w:pPr>
            <w:r w:rsidRPr="00D37591">
              <w:t>Settlement Run Type</w:t>
            </w:r>
          </w:p>
          <w:p w14:paraId="1B44CF5E" w14:textId="77777777" w:rsidR="000A157B" w:rsidRPr="00D37591" w:rsidRDefault="000948FB" w:rsidP="00FB68F3">
            <w:pPr>
              <w:pStyle w:val="reporttable"/>
              <w:keepNext w:val="0"/>
              <w:keepLines w:val="0"/>
            </w:pPr>
            <w:r>
              <w:t>CDCA</w:t>
            </w:r>
            <w:r w:rsidR="009049A6" w:rsidRPr="00D37591">
              <w:t xml:space="preserve"> Run Number </w:t>
            </w:r>
          </w:p>
          <w:p w14:paraId="39D3F8BB" w14:textId="77777777" w:rsidR="000A157B" w:rsidRPr="00D37591" w:rsidRDefault="009049A6" w:rsidP="00FB68F3">
            <w:pPr>
              <w:pStyle w:val="reporttable"/>
              <w:keepNext w:val="0"/>
              <w:keepLines w:val="0"/>
            </w:pPr>
            <w:r w:rsidRPr="00D37591">
              <w:t>Date of aggregation</w:t>
            </w:r>
          </w:p>
          <w:p w14:paraId="13F9DE86" w14:textId="77777777" w:rsidR="000A157B" w:rsidRPr="00D37591" w:rsidRDefault="009049A6" w:rsidP="00FB68F3">
            <w:pPr>
              <w:pStyle w:val="reporttable"/>
              <w:keepNext w:val="0"/>
              <w:keepLines w:val="0"/>
              <w:ind w:left="720"/>
            </w:pPr>
            <w:r w:rsidRPr="00D37591">
              <w:t>Settlement Period</w:t>
            </w:r>
          </w:p>
          <w:p w14:paraId="73DA842E" w14:textId="77777777" w:rsidR="000A157B" w:rsidRPr="00D37591" w:rsidRDefault="009049A6" w:rsidP="00FB68F3">
            <w:pPr>
              <w:pStyle w:val="reporttable"/>
              <w:keepNext w:val="0"/>
              <w:keepLines w:val="0"/>
              <w:ind w:left="720"/>
            </w:pPr>
            <w:r w:rsidRPr="00D37591">
              <w:t>Estimate Indicator (T/F)</w:t>
            </w:r>
          </w:p>
          <w:p w14:paraId="210DE02F" w14:textId="77777777" w:rsidR="000A157B" w:rsidRPr="00D37591" w:rsidRDefault="009049A6" w:rsidP="00FB68F3">
            <w:pPr>
              <w:pStyle w:val="reporttable"/>
              <w:keepNext w:val="0"/>
              <w:keepLines w:val="0"/>
              <w:ind w:left="720"/>
            </w:pPr>
            <w:r w:rsidRPr="00D37591">
              <w:t xml:space="preserve">Meter Volume </w:t>
            </w:r>
          </w:p>
          <w:p w14:paraId="2C5E2E23" w14:textId="77777777" w:rsidR="000A157B" w:rsidRPr="00D37591" w:rsidRDefault="009049A6" w:rsidP="00FB68F3">
            <w:pPr>
              <w:pStyle w:val="reporttable"/>
              <w:keepNext w:val="0"/>
              <w:keepLines w:val="0"/>
              <w:ind w:left="720"/>
            </w:pPr>
            <w:r w:rsidRPr="00D37591">
              <w:t>Import/Export Indicator (I/E)</w:t>
            </w:r>
          </w:p>
          <w:p w14:paraId="341CBDFF" w14:textId="77777777" w:rsidR="000A157B" w:rsidRPr="00D37591" w:rsidRDefault="000A157B" w:rsidP="00FB68F3">
            <w:pPr>
              <w:pStyle w:val="reporttable"/>
              <w:keepNext w:val="0"/>
              <w:keepLines w:val="0"/>
            </w:pPr>
          </w:p>
          <w:p w14:paraId="4DB1ABD7" w14:textId="77777777" w:rsidR="000A157B" w:rsidRPr="00D37591" w:rsidRDefault="009049A6" w:rsidP="00FB68F3">
            <w:pPr>
              <w:pStyle w:val="reporttable"/>
              <w:keepNext w:val="0"/>
              <w:keepLines w:val="0"/>
            </w:pPr>
            <w:r w:rsidRPr="00D37591">
              <w:t>The Import/Export indicator indicates the direction of the energy flow: the Meter Volume is therefore unsigned.</w:t>
            </w:r>
          </w:p>
          <w:p w14:paraId="341A2688" w14:textId="77777777" w:rsidR="000A157B" w:rsidRPr="00D37591" w:rsidRDefault="000A157B" w:rsidP="00FB68F3">
            <w:pPr>
              <w:pStyle w:val="reporttable"/>
              <w:keepNext w:val="0"/>
              <w:keepLines w:val="0"/>
            </w:pPr>
          </w:p>
          <w:p w14:paraId="6A44F78F" w14:textId="77777777" w:rsidR="000A157B" w:rsidRPr="00D37591" w:rsidRDefault="000A157B" w:rsidP="00FB68F3">
            <w:pPr>
              <w:pStyle w:val="reporttable"/>
              <w:keepNext w:val="0"/>
              <w:keepLines w:val="0"/>
            </w:pPr>
          </w:p>
        </w:tc>
      </w:tr>
      <w:tr w:rsidR="000A157B" w:rsidRPr="00D37591" w14:paraId="6152B20D" w14:textId="77777777">
        <w:tc>
          <w:tcPr>
            <w:tcW w:w="8222" w:type="dxa"/>
            <w:gridSpan w:val="4"/>
          </w:tcPr>
          <w:p w14:paraId="35F3B425"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31FA4B26" w14:textId="77777777">
        <w:tc>
          <w:tcPr>
            <w:tcW w:w="8222" w:type="dxa"/>
            <w:gridSpan w:val="4"/>
            <w:tcBorders>
              <w:bottom w:val="single" w:sz="12" w:space="0" w:color="000000"/>
            </w:tcBorders>
          </w:tcPr>
          <w:p w14:paraId="3C8588EB" w14:textId="77777777" w:rsidR="000A157B" w:rsidRPr="00D37591" w:rsidRDefault="000A157B" w:rsidP="00FB68F3">
            <w:pPr>
              <w:pStyle w:val="reporttable"/>
              <w:keepNext w:val="0"/>
              <w:keepLines w:val="0"/>
            </w:pPr>
          </w:p>
          <w:p w14:paraId="69E2844C" w14:textId="77777777" w:rsidR="000A157B" w:rsidRPr="00D37591" w:rsidRDefault="000A157B" w:rsidP="00FB68F3">
            <w:pPr>
              <w:pStyle w:val="reporttable"/>
              <w:keepNext w:val="0"/>
              <w:keepLines w:val="0"/>
            </w:pPr>
          </w:p>
        </w:tc>
      </w:tr>
    </w:tbl>
    <w:p w14:paraId="6A21CE17" w14:textId="77777777" w:rsidR="000A157B" w:rsidRPr="00D37591" w:rsidRDefault="000A157B" w:rsidP="00FB68F3">
      <w:bookmarkStart w:id="2872" w:name="_Toc473612413"/>
      <w:bookmarkStart w:id="2873" w:name="_Toc253470721"/>
    </w:p>
    <w:p w14:paraId="2DEC27AA" w14:textId="77777777" w:rsidR="000A157B" w:rsidRPr="00D37591" w:rsidRDefault="009049A6" w:rsidP="00FB68F3">
      <w:pPr>
        <w:pStyle w:val="Heading2"/>
      </w:pPr>
      <w:bookmarkStart w:id="2874" w:name="_Toc306188194"/>
      <w:bookmarkStart w:id="2875" w:name="_Toc490548856"/>
      <w:bookmarkStart w:id="2876" w:name="_Toc519167660"/>
      <w:bookmarkStart w:id="2877" w:name="_Toc528309056"/>
      <w:bookmarkStart w:id="2878" w:name="_Toc531253241"/>
      <w:bookmarkStart w:id="2879" w:name="_Toc533073491"/>
      <w:bookmarkStart w:id="2880" w:name="_Toc2584707"/>
      <w:bookmarkStart w:id="2881" w:name="_Toc137652476"/>
      <w:bookmarkStart w:id="2882" w:name="_Toc141093583"/>
      <w:bookmarkStart w:id="2883" w:name="_Toc164933218"/>
      <w:r w:rsidRPr="00D37591">
        <w:t>CDCA-I044: (input) Meter System Proving Validation</w:t>
      </w:r>
      <w:bookmarkEnd w:id="2872"/>
      <w:bookmarkEnd w:id="2873"/>
      <w:bookmarkEnd w:id="2874"/>
      <w:bookmarkEnd w:id="2875"/>
      <w:bookmarkEnd w:id="2876"/>
      <w:bookmarkEnd w:id="2877"/>
      <w:bookmarkEnd w:id="2878"/>
      <w:bookmarkEnd w:id="2879"/>
      <w:bookmarkEnd w:id="2880"/>
      <w:bookmarkEnd w:id="2881"/>
      <w:bookmarkEnd w:id="2882"/>
      <w:bookmarkEnd w:id="2883"/>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104728DF" w14:textId="77777777">
        <w:tc>
          <w:tcPr>
            <w:tcW w:w="1985" w:type="dxa"/>
            <w:tcBorders>
              <w:top w:val="single" w:sz="12" w:space="0" w:color="000000"/>
            </w:tcBorders>
          </w:tcPr>
          <w:p w14:paraId="57BA8065"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28DC8227" w14:textId="77777777" w:rsidR="000A157B" w:rsidRPr="00D37591" w:rsidRDefault="009049A6" w:rsidP="00FB68F3">
            <w:pPr>
              <w:pStyle w:val="reporttable"/>
              <w:keepNext w:val="0"/>
              <w:keepLines w:val="0"/>
            </w:pPr>
            <w:r w:rsidRPr="00D37591">
              <w:t>CDCA-I044</w:t>
            </w:r>
          </w:p>
        </w:tc>
        <w:tc>
          <w:tcPr>
            <w:tcW w:w="1701" w:type="dxa"/>
            <w:tcBorders>
              <w:top w:val="single" w:sz="12" w:space="0" w:color="000000"/>
            </w:tcBorders>
          </w:tcPr>
          <w:p w14:paraId="2E79D561"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12FBC175" w14:textId="77777777" w:rsidR="000A157B" w:rsidRPr="00D37591" w:rsidRDefault="009049A6" w:rsidP="00FB68F3">
            <w:pPr>
              <w:pStyle w:val="reporttable"/>
              <w:keepNext w:val="0"/>
              <w:keepLines w:val="0"/>
            </w:pPr>
            <w:r w:rsidRPr="00D37591">
              <w:t>MOA</w:t>
            </w:r>
          </w:p>
        </w:tc>
        <w:tc>
          <w:tcPr>
            <w:tcW w:w="1860" w:type="dxa"/>
            <w:tcBorders>
              <w:top w:val="single" w:sz="12" w:space="0" w:color="000000"/>
            </w:tcBorders>
          </w:tcPr>
          <w:p w14:paraId="5F396976"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88FCA68" w14:textId="77777777" w:rsidR="000A157B" w:rsidRPr="00D37591" w:rsidRDefault="009049A6" w:rsidP="00FB68F3">
            <w:pPr>
              <w:pStyle w:val="reporttable"/>
              <w:keepNext w:val="0"/>
              <w:keepLines w:val="0"/>
            </w:pPr>
            <w:r w:rsidRPr="00D37591">
              <w:t xml:space="preserve">Meter System Proving Validation </w:t>
            </w:r>
          </w:p>
        </w:tc>
        <w:tc>
          <w:tcPr>
            <w:tcW w:w="2676" w:type="dxa"/>
            <w:tcBorders>
              <w:top w:val="single" w:sz="12" w:space="0" w:color="000000"/>
            </w:tcBorders>
          </w:tcPr>
          <w:p w14:paraId="7F54B8E4"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7045FD1C" w14:textId="77777777" w:rsidR="000A157B" w:rsidRPr="00D37591" w:rsidRDefault="009049A6" w:rsidP="00FB68F3">
            <w:pPr>
              <w:pStyle w:val="reporttable"/>
              <w:keepNext w:val="0"/>
              <w:keepLines w:val="0"/>
            </w:pPr>
            <w:r w:rsidRPr="00D37591">
              <w:t>CDCA SD 7.3, CP756</w:t>
            </w:r>
          </w:p>
          <w:p w14:paraId="480C05CB" w14:textId="77777777" w:rsidR="000A157B" w:rsidRPr="00D37591" w:rsidRDefault="000A157B" w:rsidP="00FB68F3">
            <w:pPr>
              <w:pStyle w:val="reporttable"/>
              <w:keepNext w:val="0"/>
              <w:keepLines w:val="0"/>
            </w:pPr>
          </w:p>
        </w:tc>
      </w:tr>
      <w:tr w:rsidR="000A157B" w:rsidRPr="00D37591" w14:paraId="69F48CD6" w14:textId="77777777">
        <w:tc>
          <w:tcPr>
            <w:tcW w:w="1985" w:type="dxa"/>
          </w:tcPr>
          <w:p w14:paraId="14F7AA9D"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7C58F3F7" w14:textId="77777777" w:rsidR="000A157B" w:rsidRPr="00D37591" w:rsidRDefault="000948FB" w:rsidP="00FB68F3">
            <w:pPr>
              <w:pStyle w:val="reporttable"/>
              <w:keepNext w:val="0"/>
              <w:keepLines w:val="0"/>
            </w:pPr>
            <w:r>
              <w:t>Manual, by</w:t>
            </w:r>
            <w:r w:rsidR="009049A6" w:rsidRPr="00D37591">
              <w:t xml:space="preserve"> email, letter or fax</w:t>
            </w:r>
          </w:p>
        </w:tc>
        <w:tc>
          <w:tcPr>
            <w:tcW w:w="1701" w:type="dxa"/>
          </w:tcPr>
          <w:p w14:paraId="7B944E00"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3815F33" w14:textId="77777777" w:rsidR="000A157B" w:rsidRPr="00D37591" w:rsidRDefault="000A157B" w:rsidP="00FB68F3">
            <w:pPr>
              <w:pStyle w:val="reporttable"/>
              <w:keepNext w:val="0"/>
              <w:keepLines w:val="0"/>
            </w:pPr>
          </w:p>
        </w:tc>
        <w:tc>
          <w:tcPr>
            <w:tcW w:w="4536" w:type="dxa"/>
            <w:gridSpan w:val="2"/>
          </w:tcPr>
          <w:p w14:paraId="152DCB1F"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8D62274" w14:textId="77777777" w:rsidR="000A157B" w:rsidRPr="00D37591" w:rsidRDefault="009049A6" w:rsidP="00FB68F3">
            <w:pPr>
              <w:pStyle w:val="reporttable"/>
              <w:keepNext w:val="0"/>
              <w:keepLines w:val="0"/>
            </w:pPr>
            <w:r w:rsidRPr="00D37591">
              <w:t xml:space="preserve"> </w:t>
            </w:r>
          </w:p>
        </w:tc>
      </w:tr>
      <w:tr w:rsidR="000A157B" w:rsidRPr="00D37591" w14:paraId="594F2749" w14:textId="77777777">
        <w:tblPrEx>
          <w:tblBorders>
            <w:insideV w:val="single" w:sz="6" w:space="0" w:color="808080"/>
          </w:tblBorders>
        </w:tblPrEx>
        <w:tc>
          <w:tcPr>
            <w:tcW w:w="8222" w:type="dxa"/>
            <w:gridSpan w:val="4"/>
          </w:tcPr>
          <w:p w14:paraId="65CBDFA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70508760" w14:textId="77777777">
        <w:tblPrEx>
          <w:tblBorders>
            <w:insideV w:val="single" w:sz="6" w:space="0" w:color="808080"/>
          </w:tblBorders>
        </w:tblPrEx>
        <w:tc>
          <w:tcPr>
            <w:tcW w:w="8222" w:type="dxa"/>
            <w:gridSpan w:val="4"/>
          </w:tcPr>
          <w:p w14:paraId="4CA308C4" w14:textId="77777777" w:rsidR="000A157B" w:rsidRPr="00D37591" w:rsidRDefault="000A157B" w:rsidP="00FB68F3">
            <w:pPr>
              <w:pStyle w:val="reporttable"/>
              <w:keepNext w:val="0"/>
              <w:keepLines w:val="0"/>
            </w:pPr>
          </w:p>
          <w:p w14:paraId="25941A9A" w14:textId="77777777" w:rsidR="000A157B" w:rsidRPr="00D37591" w:rsidRDefault="009049A6" w:rsidP="00FB68F3">
            <w:pPr>
              <w:pStyle w:val="reporttable"/>
              <w:keepNext w:val="0"/>
              <w:keepLines w:val="0"/>
            </w:pPr>
            <w:r w:rsidRPr="00D37591">
              <w:t>The MOA will confirm that the data from meter system proving is valid.</w:t>
            </w:r>
          </w:p>
          <w:p w14:paraId="3DCD3FCA" w14:textId="77777777" w:rsidR="000A157B" w:rsidRPr="00D37591" w:rsidRDefault="000A157B" w:rsidP="00FB68F3">
            <w:pPr>
              <w:pStyle w:val="reporttable"/>
              <w:keepNext w:val="0"/>
              <w:keepLines w:val="0"/>
            </w:pPr>
          </w:p>
          <w:p w14:paraId="06150AEB" w14:textId="77777777" w:rsidR="000A157B" w:rsidRPr="00D37591" w:rsidRDefault="000A157B" w:rsidP="00FB68F3">
            <w:pPr>
              <w:pStyle w:val="reporttable"/>
              <w:keepNext w:val="0"/>
              <w:keepLines w:val="0"/>
            </w:pPr>
          </w:p>
        </w:tc>
      </w:tr>
      <w:tr w:rsidR="000A157B" w:rsidRPr="00D37591" w14:paraId="5DE2264F" w14:textId="77777777">
        <w:tc>
          <w:tcPr>
            <w:tcW w:w="8222" w:type="dxa"/>
            <w:gridSpan w:val="4"/>
          </w:tcPr>
          <w:p w14:paraId="5C665BF1"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31FEF1EF" w14:textId="77777777">
        <w:tc>
          <w:tcPr>
            <w:tcW w:w="8222" w:type="dxa"/>
            <w:gridSpan w:val="4"/>
            <w:tcBorders>
              <w:bottom w:val="single" w:sz="12" w:space="0" w:color="000000"/>
            </w:tcBorders>
          </w:tcPr>
          <w:p w14:paraId="47E484E8" w14:textId="77777777" w:rsidR="000A157B" w:rsidRPr="00D37591" w:rsidRDefault="000A157B" w:rsidP="00FB68F3">
            <w:pPr>
              <w:pStyle w:val="reporttable"/>
              <w:keepNext w:val="0"/>
              <w:keepLines w:val="0"/>
            </w:pPr>
          </w:p>
          <w:p w14:paraId="24CB9AD0" w14:textId="77777777" w:rsidR="000A157B" w:rsidRPr="00D37591" w:rsidRDefault="000A157B" w:rsidP="00FB68F3">
            <w:pPr>
              <w:pStyle w:val="reporttable"/>
              <w:keepNext w:val="0"/>
              <w:keepLines w:val="0"/>
            </w:pPr>
          </w:p>
        </w:tc>
      </w:tr>
    </w:tbl>
    <w:p w14:paraId="1C942588" w14:textId="77777777" w:rsidR="000A157B" w:rsidRPr="00D37591" w:rsidRDefault="000A157B" w:rsidP="00FB68F3">
      <w:bookmarkStart w:id="2884" w:name="_Toc473612414"/>
      <w:bookmarkStart w:id="2885" w:name="_Toc253470722"/>
    </w:p>
    <w:p w14:paraId="7A70A5B9" w14:textId="77777777" w:rsidR="000A157B" w:rsidRPr="00D37591" w:rsidRDefault="009049A6" w:rsidP="00FB68F3">
      <w:pPr>
        <w:pStyle w:val="Heading2"/>
      </w:pPr>
      <w:bookmarkStart w:id="2886" w:name="_Toc306188195"/>
      <w:bookmarkStart w:id="2887" w:name="_Toc490548857"/>
      <w:bookmarkStart w:id="2888" w:name="_Toc519167661"/>
      <w:bookmarkStart w:id="2889" w:name="_Toc528309057"/>
      <w:bookmarkStart w:id="2890" w:name="_Toc531253242"/>
      <w:bookmarkStart w:id="2891" w:name="_Toc533073492"/>
      <w:bookmarkStart w:id="2892" w:name="_Toc2584708"/>
      <w:bookmarkStart w:id="2893" w:name="_Toc137652477"/>
      <w:bookmarkStart w:id="2894" w:name="_Toc141093584"/>
      <w:bookmarkStart w:id="2895" w:name="_Toc164933219"/>
      <w:r w:rsidRPr="00D37591">
        <w:lastRenderedPageBreak/>
        <w:t>CDCA-I045: (input) Meter Data from routine work and Metering Faults</w:t>
      </w:r>
      <w:bookmarkEnd w:id="2884"/>
      <w:bookmarkEnd w:id="2885"/>
      <w:bookmarkEnd w:id="2886"/>
      <w:bookmarkEnd w:id="2887"/>
      <w:bookmarkEnd w:id="2888"/>
      <w:bookmarkEnd w:id="2889"/>
      <w:bookmarkEnd w:id="2890"/>
      <w:bookmarkEnd w:id="2891"/>
      <w:bookmarkEnd w:id="2892"/>
      <w:bookmarkEnd w:id="2893"/>
      <w:bookmarkEnd w:id="2894"/>
      <w:bookmarkEnd w:id="2895"/>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2497"/>
        <w:gridCol w:w="2039"/>
      </w:tblGrid>
      <w:tr w:rsidR="000A157B" w:rsidRPr="00D37591" w14:paraId="04679E59" w14:textId="77777777">
        <w:tc>
          <w:tcPr>
            <w:tcW w:w="1985" w:type="dxa"/>
            <w:tcBorders>
              <w:top w:val="single" w:sz="12" w:space="0" w:color="000000"/>
            </w:tcBorders>
          </w:tcPr>
          <w:p w14:paraId="4E92A9CF"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6B8950EC" w14:textId="77777777" w:rsidR="000A157B" w:rsidRPr="00D37591" w:rsidRDefault="009049A6" w:rsidP="00FB68F3">
            <w:pPr>
              <w:pStyle w:val="reporttable"/>
              <w:keepNext w:val="0"/>
              <w:keepLines w:val="0"/>
            </w:pPr>
            <w:r w:rsidRPr="00D37591">
              <w:t>CDCA-I045</w:t>
            </w:r>
          </w:p>
        </w:tc>
        <w:tc>
          <w:tcPr>
            <w:tcW w:w="1701" w:type="dxa"/>
            <w:tcBorders>
              <w:top w:val="single" w:sz="12" w:space="0" w:color="000000"/>
            </w:tcBorders>
          </w:tcPr>
          <w:p w14:paraId="0DF26F10"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289B8012" w14:textId="77777777" w:rsidR="000A157B" w:rsidRPr="00D37591" w:rsidRDefault="009049A6" w:rsidP="00FB68F3">
            <w:pPr>
              <w:pStyle w:val="reporttable"/>
              <w:keepNext w:val="0"/>
              <w:keepLines w:val="0"/>
            </w:pPr>
            <w:r w:rsidRPr="00D37591">
              <w:t>MOA/Data Capture Device (MV-90)</w:t>
            </w:r>
          </w:p>
        </w:tc>
        <w:tc>
          <w:tcPr>
            <w:tcW w:w="2497" w:type="dxa"/>
            <w:tcBorders>
              <w:top w:val="single" w:sz="12" w:space="0" w:color="000000"/>
            </w:tcBorders>
          </w:tcPr>
          <w:p w14:paraId="708D026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CA2681C" w14:textId="77777777" w:rsidR="000A157B" w:rsidRPr="00D37591" w:rsidRDefault="009049A6" w:rsidP="00FB68F3">
            <w:pPr>
              <w:pStyle w:val="reporttable"/>
              <w:keepNext w:val="0"/>
              <w:keepLines w:val="0"/>
            </w:pPr>
            <w:r w:rsidRPr="00D37591">
              <w:t>Meter Data from routine work and Metering Faults</w:t>
            </w:r>
          </w:p>
        </w:tc>
        <w:tc>
          <w:tcPr>
            <w:tcW w:w="2039" w:type="dxa"/>
            <w:tcBorders>
              <w:top w:val="single" w:sz="12" w:space="0" w:color="000000"/>
            </w:tcBorders>
          </w:tcPr>
          <w:p w14:paraId="2D80DEA7"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43EA7679" w14:textId="77777777" w:rsidR="000A157B" w:rsidRPr="00D37591" w:rsidRDefault="009049A6" w:rsidP="00FB68F3">
            <w:pPr>
              <w:pStyle w:val="reporttable"/>
              <w:keepNext w:val="0"/>
              <w:keepLines w:val="0"/>
            </w:pPr>
            <w:r w:rsidRPr="00D37591">
              <w:t>CDCA SD 13.1- 13.7, CP756, P190</w:t>
            </w:r>
          </w:p>
          <w:p w14:paraId="14CFD694" w14:textId="77777777" w:rsidR="000A157B" w:rsidRPr="00D37591" w:rsidRDefault="000A157B" w:rsidP="00FB68F3">
            <w:pPr>
              <w:pStyle w:val="reporttable"/>
              <w:keepNext w:val="0"/>
              <w:keepLines w:val="0"/>
            </w:pPr>
          </w:p>
        </w:tc>
      </w:tr>
      <w:tr w:rsidR="000A157B" w:rsidRPr="00D37591" w14:paraId="38DE0428" w14:textId="77777777">
        <w:tc>
          <w:tcPr>
            <w:tcW w:w="1985" w:type="dxa"/>
          </w:tcPr>
          <w:p w14:paraId="163260C0"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25B663DE" w14:textId="77777777" w:rsidR="000A157B" w:rsidRPr="00D37591" w:rsidRDefault="000948FB" w:rsidP="00FB68F3">
            <w:pPr>
              <w:pStyle w:val="reporttable"/>
              <w:keepNext w:val="0"/>
              <w:keepLines w:val="0"/>
            </w:pPr>
            <w:r>
              <w:t xml:space="preserve">Manual, by </w:t>
            </w:r>
            <w:r w:rsidR="009049A6" w:rsidRPr="00D37591">
              <w:t>email, letter or fax</w:t>
            </w:r>
          </w:p>
        </w:tc>
        <w:tc>
          <w:tcPr>
            <w:tcW w:w="1701" w:type="dxa"/>
          </w:tcPr>
          <w:p w14:paraId="61220560"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713529E2" w14:textId="77777777" w:rsidR="000A157B" w:rsidRPr="00D37591" w:rsidRDefault="000A157B" w:rsidP="00FB68F3">
            <w:pPr>
              <w:pStyle w:val="reporttable"/>
              <w:keepNext w:val="0"/>
              <w:keepLines w:val="0"/>
            </w:pPr>
          </w:p>
        </w:tc>
        <w:tc>
          <w:tcPr>
            <w:tcW w:w="4536" w:type="dxa"/>
            <w:gridSpan w:val="2"/>
          </w:tcPr>
          <w:p w14:paraId="1F94C687"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990F399" w14:textId="77777777" w:rsidR="000A157B" w:rsidRPr="00D37591" w:rsidRDefault="000A157B" w:rsidP="00FB68F3">
            <w:pPr>
              <w:pStyle w:val="reporttable"/>
              <w:keepNext w:val="0"/>
              <w:keepLines w:val="0"/>
            </w:pPr>
          </w:p>
        </w:tc>
      </w:tr>
      <w:tr w:rsidR="000A157B" w:rsidRPr="00D37591" w14:paraId="47B8F0A6" w14:textId="77777777">
        <w:tblPrEx>
          <w:tblBorders>
            <w:insideV w:val="single" w:sz="6" w:space="0" w:color="808080"/>
          </w:tblBorders>
        </w:tblPrEx>
        <w:tc>
          <w:tcPr>
            <w:tcW w:w="8222" w:type="dxa"/>
            <w:gridSpan w:val="4"/>
          </w:tcPr>
          <w:p w14:paraId="385248A0"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22238CA3" w14:textId="77777777">
        <w:tblPrEx>
          <w:tblBorders>
            <w:insideV w:val="single" w:sz="6" w:space="0" w:color="808080"/>
          </w:tblBorders>
        </w:tblPrEx>
        <w:tc>
          <w:tcPr>
            <w:tcW w:w="8222" w:type="dxa"/>
            <w:gridSpan w:val="4"/>
          </w:tcPr>
          <w:p w14:paraId="1CF4F7EF" w14:textId="77777777" w:rsidR="000A157B" w:rsidRPr="00D37591" w:rsidRDefault="000A157B" w:rsidP="00FB68F3">
            <w:pPr>
              <w:pStyle w:val="reporttable"/>
              <w:keepNext w:val="0"/>
              <w:keepLines w:val="0"/>
            </w:pPr>
          </w:p>
          <w:p w14:paraId="7CD84750" w14:textId="77777777" w:rsidR="000A157B" w:rsidRPr="00D37591" w:rsidRDefault="009049A6" w:rsidP="00FB68F3">
            <w:pPr>
              <w:pStyle w:val="reporttable"/>
              <w:keepNext w:val="0"/>
              <w:keepLines w:val="0"/>
            </w:pPr>
            <w:r w:rsidRPr="00D37591">
              <w:t xml:space="preserve">Meter data will be collected manually during planned work by the MOA on site and by CDCA using a Data Capture Device (MV-90), and the information collected will then be loaded automatically into CDCA. </w:t>
            </w:r>
          </w:p>
          <w:p w14:paraId="1034D0CF" w14:textId="77777777" w:rsidR="000A157B" w:rsidRPr="00D37591" w:rsidRDefault="000A157B" w:rsidP="00FB68F3">
            <w:pPr>
              <w:pStyle w:val="reporttable"/>
              <w:keepNext w:val="0"/>
              <w:keepLines w:val="0"/>
            </w:pPr>
          </w:p>
          <w:p w14:paraId="553B5BB5" w14:textId="77777777" w:rsidR="000A157B" w:rsidRPr="00D37591" w:rsidRDefault="009049A6" w:rsidP="00FB68F3">
            <w:pPr>
              <w:pStyle w:val="reporttable"/>
              <w:keepNext w:val="0"/>
              <w:keepLines w:val="0"/>
            </w:pPr>
            <w:r w:rsidRPr="00D37591">
              <w:t>This data shall include:</w:t>
            </w:r>
          </w:p>
          <w:p w14:paraId="613A05AB" w14:textId="77777777" w:rsidR="000A157B" w:rsidRPr="00D37591" w:rsidRDefault="000A157B" w:rsidP="00FB68F3">
            <w:pPr>
              <w:pStyle w:val="reporttable"/>
              <w:keepNext w:val="0"/>
              <w:keepLines w:val="0"/>
            </w:pPr>
          </w:p>
          <w:p w14:paraId="09F865F0" w14:textId="77777777" w:rsidR="000A157B" w:rsidRPr="00D37591" w:rsidRDefault="009049A6" w:rsidP="00FB68F3">
            <w:pPr>
              <w:pStyle w:val="reporttable"/>
              <w:keepNext w:val="0"/>
              <w:keepLines w:val="0"/>
            </w:pPr>
            <w:r w:rsidRPr="00D37591">
              <w:tab/>
              <w:t>Metering System Identifier</w:t>
            </w:r>
          </w:p>
          <w:p w14:paraId="196B627C" w14:textId="77777777" w:rsidR="000A157B" w:rsidRPr="00D37591" w:rsidRDefault="009049A6" w:rsidP="00FB68F3">
            <w:pPr>
              <w:pStyle w:val="reporttable"/>
              <w:keepNext w:val="0"/>
              <w:keepLines w:val="0"/>
            </w:pPr>
            <w:r w:rsidRPr="00D37591">
              <w:tab/>
            </w:r>
            <w:r w:rsidRPr="00D37591">
              <w:tab/>
              <w:t>Settlement Date</w:t>
            </w:r>
          </w:p>
          <w:p w14:paraId="47ADEEA9" w14:textId="77777777" w:rsidR="000A157B" w:rsidRPr="00D37591" w:rsidRDefault="009049A6" w:rsidP="00FB68F3">
            <w:pPr>
              <w:pStyle w:val="reporttable"/>
              <w:keepNext w:val="0"/>
              <w:keepLines w:val="0"/>
              <w:ind w:left="1701"/>
            </w:pPr>
            <w:r w:rsidRPr="00D37591">
              <w:t>Outstation Id</w:t>
            </w:r>
          </w:p>
          <w:p w14:paraId="76A9AB66" w14:textId="77777777" w:rsidR="000A157B" w:rsidRPr="00D37591" w:rsidRDefault="009049A6" w:rsidP="00FB68F3">
            <w:pPr>
              <w:pStyle w:val="reporttable"/>
              <w:keepNext w:val="0"/>
              <w:keepLines w:val="0"/>
              <w:ind w:left="1701"/>
            </w:pPr>
            <w:r w:rsidRPr="00D37591">
              <w:t>Date and Time of Reading</w:t>
            </w:r>
          </w:p>
          <w:p w14:paraId="6621585F" w14:textId="77777777" w:rsidR="000A157B" w:rsidRPr="00D37591" w:rsidRDefault="009049A6" w:rsidP="00FB68F3">
            <w:pPr>
              <w:pStyle w:val="reporttable"/>
              <w:keepNext w:val="0"/>
              <w:keepLines w:val="0"/>
              <w:ind w:left="2268"/>
            </w:pPr>
            <w:r w:rsidRPr="00D37591">
              <w:t>Channel Number</w:t>
            </w:r>
          </w:p>
          <w:p w14:paraId="28481924" w14:textId="77777777" w:rsidR="000A157B" w:rsidRPr="00D37591" w:rsidRDefault="009049A6" w:rsidP="00FB68F3">
            <w:pPr>
              <w:pStyle w:val="reporttable"/>
              <w:keepNext w:val="0"/>
              <w:keepLines w:val="0"/>
              <w:ind w:left="2268"/>
            </w:pPr>
            <w:r w:rsidRPr="00D37591">
              <w:t>Meter Serial Number</w:t>
            </w:r>
          </w:p>
          <w:p w14:paraId="70F951BE" w14:textId="77777777" w:rsidR="000A157B" w:rsidRPr="00D37591" w:rsidRDefault="009049A6" w:rsidP="00FB68F3">
            <w:pPr>
              <w:pStyle w:val="reporttable"/>
              <w:keepNext w:val="0"/>
              <w:keepLines w:val="0"/>
              <w:ind w:left="2268"/>
            </w:pPr>
            <w:r w:rsidRPr="00D37591">
              <w:t>Measurement Quantity (Active Import , Active Export, Reactive Import, or Reactive Export)</w:t>
            </w:r>
          </w:p>
          <w:p w14:paraId="27C1D3CC" w14:textId="77777777" w:rsidR="000A157B" w:rsidRPr="00D37591" w:rsidRDefault="009049A6" w:rsidP="00FB68F3">
            <w:pPr>
              <w:pStyle w:val="reporttable"/>
              <w:keepNext w:val="0"/>
              <w:keepLines w:val="0"/>
              <w:ind w:left="1701"/>
            </w:pPr>
            <w:r w:rsidRPr="00D37591">
              <w:tab/>
            </w:r>
            <w:r w:rsidRPr="00D37591">
              <w:tab/>
              <w:t>Settlement Period (46, 48 or 50 occurrences)</w:t>
            </w:r>
          </w:p>
          <w:p w14:paraId="51E6F0A1" w14:textId="77777777" w:rsidR="000A157B" w:rsidRPr="00D37591" w:rsidRDefault="009049A6" w:rsidP="00FB68F3">
            <w:pPr>
              <w:pStyle w:val="reporttable"/>
              <w:keepNext w:val="0"/>
              <w:keepLines w:val="0"/>
              <w:ind w:left="2835"/>
            </w:pPr>
            <w:r w:rsidRPr="00D37591">
              <w:t>Meter Reading Volume</w:t>
            </w:r>
          </w:p>
          <w:p w14:paraId="23AA412F" w14:textId="77777777" w:rsidR="000A157B" w:rsidRPr="00D37591" w:rsidRDefault="009049A6" w:rsidP="00FB68F3">
            <w:pPr>
              <w:pStyle w:val="reporttable"/>
              <w:keepNext w:val="0"/>
              <w:keepLines w:val="0"/>
              <w:ind w:left="2835"/>
            </w:pPr>
            <w:r w:rsidRPr="00D37591">
              <w:t>Meter Reading Status</w:t>
            </w:r>
          </w:p>
          <w:p w14:paraId="559362BE" w14:textId="77777777" w:rsidR="000A157B" w:rsidRPr="00D37591" w:rsidRDefault="000A157B" w:rsidP="00FB68F3">
            <w:pPr>
              <w:pStyle w:val="reporttable"/>
              <w:keepNext w:val="0"/>
              <w:keepLines w:val="0"/>
              <w:ind w:left="2835"/>
            </w:pPr>
          </w:p>
          <w:p w14:paraId="123FF57B" w14:textId="77777777" w:rsidR="000A157B" w:rsidRPr="00D37591" w:rsidRDefault="000A157B" w:rsidP="00FB68F3">
            <w:pPr>
              <w:pStyle w:val="reporttable"/>
              <w:keepNext w:val="0"/>
              <w:keepLines w:val="0"/>
            </w:pPr>
          </w:p>
          <w:p w14:paraId="3AB93D16" w14:textId="77777777" w:rsidR="000A157B" w:rsidRPr="00D37591" w:rsidRDefault="009049A6" w:rsidP="00FB68F3">
            <w:pPr>
              <w:pStyle w:val="reporttable"/>
              <w:keepNext w:val="0"/>
              <w:keepLines w:val="0"/>
            </w:pPr>
            <w:r w:rsidRPr="00D37591">
              <w:t>Meter Reading Status can be one of:</w:t>
            </w:r>
          </w:p>
          <w:p w14:paraId="6F6940D1" w14:textId="77777777" w:rsidR="000A157B" w:rsidRPr="00D37591" w:rsidRDefault="009049A6" w:rsidP="00FB68F3">
            <w:pPr>
              <w:pStyle w:val="reporttable"/>
              <w:keepNext w:val="0"/>
              <w:keepLines w:val="0"/>
            </w:pPr>
            <w:r w:rsidRPr="00D37591">
              <w:t>A - Valid meter data</w:t>
            </w:r>
          </w:p>
          <w:p w14:paraId="33E88B3C" w14:textId="77777777" w:rsidR="000A157B" w:rsidRPr="00D37591" w:rsidRDefault="009049A6" w:rsidP="00FB68F3">
            <w:pPr>
              <w:pStyle w:val="reporttable"/>
              <w:keepNext w:val="0"/>
              <w:keepLines w:val="0"/>
            </w:pPr>
            <w:r w:rsidRPr="00D37591">
              <w:t>B - Invalid meter data</w:t>
            </w:r>
          </w:p>
          <w:p w14:paraId="7B3259A1" w14:textId="77777777" w:rsidR="000A157B" w:rsidRPr="00D37591" w:rsidRDefault="009049A6" w:rsidP="00FB68F3">
            <w:pPr>
              <w:pStyle w:val="reporttable"/>
              <w:keepNext w:val="0"/>
              <w:keepLines w:val="0"/>
            </w:pPr>
            <w:r w:rsidRPr="00D37591">
              <w:t xml:space="preserve">C - Unavailable meter data </w:t>
            </w:r>
          </w:p>
          <w:p w14:paraId="55A577B6" w14:textId="77777777" w:rsidR="000A157B" w:rsidRPr="00D37591" w:rsidRDefault="000A157B" w:rsidP="00FB68F3">
            <w:pPr>
              <w:pStyle w:val="reporttable"/>
              <w:keepNext w:val="0"/>
              <w:keepLines w:val="0"/>
            </w:pPr>
          </w:p>
          <w:p w14:paraId="47EE75A1" w14:textId="77777777" w:rsidR="000A157B" w:rsidRPr="00D37591" w:rsidRDefault="000A157B" w:rsidP="00FB68F3">
            <w:pPr>
              <w:pStyle w:val="reporttable"/>
              <w:keepNext w:val="0"/>
              <w:keepLines w:val="0"/>
            </w:pPr>
          </w:p>
        </w:tc>
      </w:tr>
      <w:tr w:rsidR="000A157B" w:rsidRPr="00D37591" w14:paraId="7EF2F291" w14:textId="77777777">
        <w:tc>
          <w:tcPr>
            <w:tcW w:w="8222" w:type="dxa"/>
            <w:gridSpan w:val="4"/>
          </w:tcPr>
          <w:p w14:paraId="48D71950"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02281108" w14:textId="77777777">
        <w:tc>
          <w:tcPr>
            <w:tcW w:w="8222" w:type="dxa"/>
            <w:gridSpan w:val="4"/>
            <w:tcBorders>
              <w:bottom w:val="single" w:sz="12" w:space="0" w:color="000000"/>
            </w:tcBorders>
          </w:tcPr>
          <w:p w14:paraId="4950A314" w14:textId="77777777" w:rsidR="000A157B" w:rsidRPr="00D37591" w:rsidRDefault="000A157B" w:rsidP="00FB68F3">
            <w:pPr>
              <w:pStyle w:val="reporttable"/>
              <w:keepNext w:val="0"/>
              <w:keepLines w:val="0"/>
            </w:pPr>
          </w:p>
          <w:p w14:paraId="358D2097" w14:textId="77777777" w:rsidR="000A157B" w:rsidRPr="00D37591" w:rsidRDefault="000A157B" w:rsidP="00FB68F3">
            <w:pPr>
              <w:pStyle w:val="reporttable"/>
              <w:keepNext w:val="0"/>
              <w:keepLines w:val="0"/>
            </w:pPr>
          </w:p>
        </w:tc>
      </w:tr>
    </w:tbl>
    <w:p w14:paraId="56222105" w14:textId="77777777" w:rsidR="000A157B" w:rsidRPr="00D37591" w:rsidRDefault="000A157B" w:rsidP="00903B8C">
      <w:pPr>
        <w:ind w:left="0"/>
      </w:pPr>
      <w:bookmarkStart w:id="2896" w:name="_Toc473612415"/>
      <w:bookmarkStart w:id="2897" w:name="_Toc253470723"/>
    </w:p>
    <w:p w14:paraId="765990BC" w14:textId="77777777" w:rsidR="000A157B" w:rsidRPr="00D37591" w:rsidRDefault="009049A6" w:rsidP="00FB68F3">
      <w:pPr>
        <w:pStyle w:val="Heading2"/>
      </w:pPr>
      <w:bookmarkStart w:id="2898" w:name="_Toc306188196"/>
      <w:bookmarkStart w:id="2899" w:name="_Toc490548858"/>
      <w:bookmarkStart w:id="2900" w:name="_Toc519167662"/>
      <w:bookmarkStart w:id="2901" w:name="_Toc528309058"/>
      <w:bookmarkStart w:id="2902" w:name="_Toc531253243"/>
      <w:bookmarkStart w:id="2903" w:name="_Toc533073493"/>
      <w:bookmarkStart w:id="2904" w:name="_Toc2584709"/>
      <w:bookmarkStart w:id="2905" w:name="_Toc137652478"/>
      <w:bookmarkStart w:id="2906" w:name="_Toc141093585"/>
      <w:bookmarkStart w:id="2907" w:name="_Toc164933220"/>
      <w:r w:rsidRPr="00D37591">
        <w:t>CDCA-I046: (output) Site Visit Inspection Report</w:t>
      </w:r>
      <w:bookmarkEnd w:id="2896"/>
      <w:bookmarkEnd w:id="2897"/>
      <w:bookmarkEnd w:id="2898"/>
      <w:bookmarkEnd w:id="2899"/>
      <w:bookmarkEnd w:id="2900"/>
      <w:bookmarkEnd w:id="2901"/>
      <w:bookmarkEnd w:id="2902"/>
      <w:bookmarkEnd w:id="2903"/>
      <w:bookmarkEnd w:id="2904"/>
      <w:bookmarkEnd w:id="2905"/>
      <w:bookmarkEnd w:id="2906"/>
      <w:bookmarkEnd w:id="290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453B7901" w14:textId="77777777">
        <w:tc>
          <w:tcPr>
            <w:tcW w:w="1985" w:type="dxa"/>
            <w:tcBorders>
              <w:top w:val="single" w:sz="12" w:space="0" w:color="000000"/>
            </w:tcBorders>
          </w:tcPr>
          <w:p w14:paraId="65127DE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1175A9DE" w14:textId="77777777" w:rsidR="000A157B" w:rsidRPr="00D37591" w:rsidRDefault="009049A6" w:rsidP="00FB68F3">
            <w:pPr>
              <w:pStyle w:val="reporttable"/>
              <w:keepNext w:val="0"/>
              <w:keepLines w:val="0"/>
            </w:pPr>
            <w:r w:rsidRPr="00D37591">
              <w:t>CDCA-I046</w:t>
            </w:r>
          </w:p>
        </w:tc>
        <w:tc>
          <w:tcPr>
            <w:tcW w:w="1701" w:type="dxa"/>
            <w:tcBorders>
              <w:top w:val="single" w:sz="12" w:space="0" w:color="000000"/>
            </w:tcBorders>
          </w:tcPr>
          <w:p w14:paraId="6A026909"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798471BB" w14:textId="77777777" w:rsidR="000A157B" w:rsidRPr="00D37591" w:rsidRDefault="009049A6" w:rsidP="00FB68F3">
            <w:pPr>
              <w:pStyle w:val="reporttable"/>
              <w:keepNext w:val="0"/>
              <w:keepLines w:val="0"/>
            </w:pPr>
            <w:r w:rsidRPr="00D37591">
              <w:t>MOA, BSC Party</w:t>
            </w:r>
          </w:p>
        </w:tc>
        <w:tc>
          <w:tcPr>
            <w:tcW w:w="1860" w:type="dxa"/>
            <w:tcBorders>
              <w:top w:val="single" w:sz="12" w:space="0" w:color="000000"/>
            </w:tcBorders>
          </w:tcPr>
          <w:p w14:paraId="690C0F9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EBFDD78" w14:textId="77777777" w:rsidR="000A157B" w:rsidRPr="00D37591" w:rsidRDefault="009049A6" w:rsidP="00FB68F3">
            <w:pPr>
              <w:pStyle w:val="reporttable"/>
              <w:keepNext w:val="0"/>
              <w:keepLines w:val="0"/>
            </w:pPr>
            <w:r w:rsidRPr="00D37591">
              <w:t>Site Visit Inspection Report</w:t>
            </w:r>
          </w:p>
        </w:tc>
        <w:tc>
          <w:tcPr>
            <w:tcW w:w="2676" w:type="dxa"/>
            <w:tcBorders>
              <w:top w:val="single" w:sz="12" w:space="0" w:color="000000"/>
            </w:tcBorders>
          </w:tcPr>
          <w:p w14:paraId="719FF97E"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213339C2" w14:textId="77777777" w:rsidR="000A157B" w:rsidRPr="00D37591" w:rsidRDefault="009049A6" w:rsidP="00FB68F3">
            <w:pPr>
              <w:pStyle w:val="reporttable"/>
              <w:keepNext w:val="0"/>
              <w:keepLines w:val="0"/>
            </w:pPr>
            <w:r w:rsidRPr="00D37591">
              <w:t>CDCA SD 13.1- 13.7, P190</w:t>
            </w:r>
          </w:p>
        </w:tc>
      </w:tr>
      <w:tr w:rsidR="000A157B" w:rsidRPr="00D37591" w14:paraId="512AFF6C" w14:textId="77777777">
        <w:tc>
          <w:tcPr>
            <w:tcW w:w="1985" w:type="dxa"/>
          </w:tcPr>
          <w:p w14:paraId="159DF7A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6833794B" w14:textId="77777777" w:rsidR="000A157B" w:rsidRPr="00D37591" w:rsidRDefault="009049A6" w:rsidP="00FB68F3">
            <w:pPr>
              <w:pStyle w:val="reporttable"/>
              <w:keepNext w:val="0"/>
              <w:keepLines w:val="0"/>
            </w:pPr>
            <w:r w:rsidRPr="00D37591">
              <w:t>Manual</w:t>
            </w:r>
          </w:p>
        </w:tc>
        <w:tc>
          <w:tcPr>
            <w:tcW w:w="1701" w:type="dxa"/>
          </w:tcPr>
          <w:p w14:paraId="19C11D19"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085FC4F" w14:textId="77777777" w:rsidR="000A157B" w:rsidRPr="00D37591" w:rsidRDefault="009049A6" w:rsidP="00FB68F3">
            <w:pPr>
              <w:pStyle w:val="reporttable"/>
              <w:keepNext w:val="0"/>
              <w:keepLines w:val="0"/>
            </w:pPr>
            <w:r w:rsidRPr="00D37591">
              <w:t xml:space="preserve">Ad hoc </w:t>
            </w:r>
          </w:p>
        </w:tc>
        <w:tc>
          <w:tcPr>
            <w:tcW w:w="4536" w:type="dxa"/>
            <w:gridSpan w:val="2"/>
          </w:tcPr>
          <w:p w14:paraId="4F2D2D5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330C610" w14:textId="77777777" w:rsidR="000A157B" w:rsidRPr="00D37591" w:rsidRDefault="009049A6" w:rsidP="00FB68F3">
            <w:pPr>
              <w:pStyle w:val="reporttable"/>
              <w:keepNext w:val="0"/>
              <w:keepLines w:val="0"/>
            </w:pPr>
            <w:r w:rsidRPr="00D37591">
              <w:t>50 per month</w:t>
            </w:r>
          </w:p>
        </w:tc>
      </w:tr>
      <w:tr w:rsidR="000A157B" w:rsidRPr="00D37591" w14:paraId="7C537974" w14:textId="77777777">
        <w:tblPrEx>
          <w:tblBorders>
            <w:insideV w:val="single" w:sz="6" w:space="0" w:color="808080"/>
          </w:tblBorders>
        </w:tblPrEx>
        <w:tc>
          <w:tcPr>
            <w:tcW w:w="8222" w:type="dxa"/>
            <w:gridSpan w:val="4"/>
          </w:tcPr>
          <w:p w14:paraId="7995A121"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2C0E3458" w14:textId="77777777">
        <w:tblPrEx>
          <w:tblBorders>
            <w:insideV w:val="single" w:sz="6" w:space="0" w:color="808080"/>
          </w:tblBorders>
        </w:tblPrEx>
        <w:tc>
          <w:tcPr>
            <w:tcW w:w="8222" w:type="dxa"/>
            <w:gridSpan w:val="4"/>
          </w:tcPr>
          <w:p w14:paraId="29674AC2" w14:textId="77777777" w:rsidR="000A157B" w:rsidRPr="00D37591" w:rsidRDefault="000A157B" w:rsidP="00FB68F3">
            <w:pPr>
              <w:pStyle w:val="reporttable"/>
              <w:keepNext w:val="0"/>
              <w:keepLines w:val="0"/>
            </w:pPr>
          </w:p>
          <w:p w14:paraId="7AABB270" w14:textId="77777777" w:rsidR="000A157B" w:rsidRPr="00D37591" w:rsidRDefault="009049A6" w:rsidP="00FB68F3">
            <w:pPr>
              <w:pStyle w:val="reporttable"/>
              <w:keepNext w:val="0"/>
              <w:keepLines w:val="0"/>
            </w:pPr>
            <w:r w:rsidRPr="00D37591">
              <w:t>On completion of a site inspection, the CDCA shall provide the relevant MOA with a written report detailing the outcome of the site inspection including, but not limited to meter readings. A duplicate of this report shall be sent to the relevant BSC Party registrant.</w:t>
            </w:r>
          </w:p>
          <w:p w14:paraId="27E97B35" w14:textId="77777777" w:rsidR="000A157B" w:rsidRPr="00D37591" w:rsidRDefault="000A157B" w:rsidP="00FB68F3">
            <w:pPr>
              <w:pStyle w:val="reporttable"/>
              <w:keepNext w:val="0"/>
              <w:keepLines w:val="0"/>
            </w:pPr>
          </w:p>
          <w:p w14:paraId="4328784B" w14:textId="77777777" w:rsidR="000A157B" w:rsidRPr="00D37591" w:rsidRDefault="000A157B" w:rsidP="00FB68F3">
            <w:pPr>
              <w:pStyle w:val="reporttable"/>
              <w:keepNext w:val="0"/>
              <w:keepLines w:val="0"/>
            </w:pPr>
          </w:p>
          <w:p w14:paraId="029BBF80" w14:textId="77777777" w:rsidR="000A157B" w:rsidRPr="00D37591" w:rsidRDefault="000A157B" w:rsidP="00FB68F3">
            <w:pPr>
              <w:pStyle w:val="reporttable"/>
              <w:keepNext w:val="0"/>
              <w:keepLines w:val="0"/>
            </w:pPr>
          </w:p>
        </w:tc>
      </w:tr>
      <w:tr w:rsidR="000A157B" w:rsidRPr="00D37591" w14:paraId="2D6B8A71" w14:textId="77777777">
        <w:tc>
          <w:tcPr>
            <w:tcW w:w="8222" w:type="dxa"/>
            <w:gridSpan w:val="4"/>
          </w:tcPr>
          <w:p w14:paraId="37FAD935"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60F16D50" w14:textId="77777777">
        <w:tc>
          <w:tcPr>
            <w:tcW w:w="8222" w:type="dxa"/>
            <w:gridSpan w:val="4"/>
            <w:tcBorders>
              <w:bottom w:val="single" w:sz="12" w:space="0" w:color="000000"/>
            </w:tcBorders>
          </w:tcPr>
          <w:p w14:paraId="11AACFC5" w14:textId="77777777" w:rsidR="000A157B" w:rsidRPr="00D37591" w:rsidRDefault="000A157B" w:rsidP="00FB68F3">
            <w:pPr>
              <w:pStyle w:val="reporttable"/>
              <w:keepNext w:val="0"/>
              <w:keepLines w:val="0"/>
            </w:pPr>
          </w:p>
        </w:tc>
      </w:tr>
    </w:tbl>
    <w:p w14:paraId="28FB9179" w14:textId="77777777" w:rsidR="000A157B" w:rsidRPr="00D37591" w:rsidRDefault="000A157B" w:rsidP="00FB68F3">
      <w:bookmarkStart w:id="2908" w:name="_Toc473612416"/>
      <w:bookmarkStart w:id="2909" w:name="_Toc253470724"/>
    </w:p>
    <w:p w14:paraId="560888A7" w14:textId="77777777" w:rsidR="000A157B" w:rsidRPr="00D37591" w:rsidRDefault="009049A6" w:rsidP="0057539A">
      <w:pPr>
        <w:pStyle w:val="Heading2"/>
        <w:keepNext/>
        <w:ind w:left="1208" w:hanging="851"/>
      </w:pPr>
      <w:bookmarkStart w:id="2910" w:name="_Toc306188197"/>
      <w:bookmarkStart w:id="2911" w:name="_Toc490548859"/>
      <w:bookmarkStart w:id="2912" w:name="_Toc519167663"/>
      <w:bookmarkStart w:id="2913" w:name="_Toc528309059"/>
      <w:bookmarkStart w:id="2914" w:name="_Toc531253244"/>
      <w:bookmarkStart w:id="2915" w:name="_Toc533073494"/>
      <w:bookmarkStart w:id="2916" w:name="_Toc2584710"/>
      <w:bookmarkStart w:id="2917" w:name="_Toc137652479"/>
      <w:bookmarkStart w:id="2918" w:name="_Toc141093586"/>
      <w:bookmarkStart w:id="2919" w:name="_Toc164933221"/>
      <w:r w:rsidRPr="00D37591">
        <w:lastRenderedPageBreak/>
        <w:t>CDCA-I047: (output) Correspondence Receipt Acknowledgement</w:t>
      </w:r>
      <w:bookmarkEnd w:id="2908"/>
      <w:bookmarkEnd w:id="2909"/>
      <w:bookmarkEnd w:id="2910"/>
      <w:bookmarkEnd w:id="2911"/>
      <w:bookmarkEnd w:id="2912"/>
      <w:bookmarkEnd w:id="2913"/>
      <w:bookmarkEnd w:id="2914"/>
      <w:bookmarkEnd w:id="2915"/>
      <w:bookmarkEnd w:id="2916"/>
      <w:bookmarkEnd w:id="2917"/>
      <w:bookmarkEnd w:id="2918"/>
      <w:bookmarkEnd w:id="291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056D77E9" w14:textId="77777777">
        <w:tc>
          <w:tcPr>
            <w:tcW w:w="1985" w:type="dxa"/>
            <w:tcBorders>
              <w:top w:val="single" w:sz="12" w:space="0" w:color="000000"/>
            </w:tcBorders>
          </w:tcPr>
          <w:p w14:paraId="206F4344"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67743DF3" w14:textId="77777777" w:rsidR="000A157B" w:rsidRPr="00D37591" w:rsidRDefault="009049A6" w:rsidP="00FB68F3">
            <w:pPr>
              <w:pStyle w:val="reporttable"/>
              <w:keepNext w:val="0"/>
              <w:keepLines w:val="0"/>
            </w:pPr>
            <w:r w:rsidRPr="00D37591">
              <w:t>CDCA-I047</w:t>
            </w:r>
          </w:p>
        </w:tc>
        <w:tc>
          <w:tcPr>
            <w:tcW w:w="1701" w:type="dxa"/>
            <w:tcBorders>
              <w:top w:val="single" w:sz="12" w:space="0" w:color="000000"/>
            </w:tcBorders>
          </w:tcPr>
          <w:p w14:paraId="71798098"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5D4747F2" w14:textId="77777777" w:rsidR="000A157B" w:rsidRPr="00D37591" w:rsidRDefault="009049A6" w:rsidP="00FB68F3">
            <w:pPr>
              <w:pStyle w:val="reporttable"/>
              <w:keepNext w:val="0"/>
              <w:keepLines w:val="0"/>
            </w:pPr>
            <w:r w:rsidRPr="00D37591">
              <w:t>BSC Party, BSCCo Ltd</w:t>
            </w:r>
          </w:p>
        </w:tc>
        <w:tc>
          <w:tcPr>
            <w:tcW w:w="1860" w:type="dxa"/>
            <w:tcBorders>
              <w:top w:val="single" w:sz="12" w:space="0" w:color="000000"/>
            </w:tcBorders>
          </w:tcPr>
          <w:p w14:paraId="129FEB27"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C0D01A6" w14:textId="77777777" w:rsidR="000A157B" w:rsidRPr="00D37591" w:rsidRDefault="009049A6" w:rsidP="00FB68F3">
            <w:pPr>
              <w:pStyle w:val="reporttable"/>
              <w:keepNext w:val="0"/>
              <w:keepLines w:val="0"/>
            </w:pPr>
            <w:r w:rsidRPr="00D37591">
              <w:t xml:space="preserve">Correspondence Receipt Acknowledgement </w:t>
            </w:r>
          </w:p>
        </w:tc>
        <w:tc>
          <w:tcPr>
            <w:tcW w:w="2676" w:type="dxa"/>
            <w:tcBorders>
              <w:top w:val="single" w:sz="12" w:space="0" w:color="000000"/>
            </w:tcBorders>
          </w:tcPr>
          <w:p w14:paraId="3A0505E9"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6DC095DB" w14:textId="77777777" w:rsidR="000A157B" w:rsidRPr="00D37591" w:rsidRDefault="009049A6" w:rsidP="00FB68F3">
            <w:pPr>
              <w:pStyle w:val="reporttable"/>
              <w:keepNext w:val="0"/>
              <w:keepLines w:val="0"/>
            </w:pPr>
            <w:r w:rsidRPr="00D37591">
              <w:t>CDCA SD 20.3</w:t>
            </w:r>
          </w:p>
          <w:p w14:paraId="1041E713" w14:textId="77777777" w:rsidR="000A157B" w:rsidRPr="00D37591" w:rsidRDefault="000A157B" w:rsidP="00FB68F3">
            <w:pPr>
              <w:pStyle w:val="reporttable"/>
              <w:keepNext w:val="0"/>
              <w:keepLines w:val="0"/>
            </w:pPr>
          </w:p>
          <w:p w14:paraId="4B4A88C3" w14:textId="77777777" w:rsidR="000A157B" w:rsidRPr="00D37591" w:rsidRDefault="000A157B" w:rsidP="00FB68F3">
            <w:pPr>
              <w:pStyle w:val="reporttable"/>
              <w:keepNext w:val="0"/>
              <w:keepLines w:val="0"/>
            </w:pPr>
          </w:p>
        </w:tc>
      </w:tr>
      <w:tr w:rsidR="000A157B" w:rsidRPr="00D37591" w14:paraId="7082F186" w14:textId="77777777">
        <w:tc>
          <w:tcPr>
            <w:tcW w:w="1985" w:type="dxa"/>
          </w:tcPr>
          <w:p w14:paraId="539DDBAB"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6A010789" w14:textId="77777777" w:rsidR="000A157B" w:rsidRPr="00D37591" w:rsidRDefault="009049A6" w:rsidP="00FB68F3">
            <w:pPr>
              <w:pStyle w:val="reporttable"/>
              <w:keepNext w:val="0"/>
              <w:keepLines w:val="0"/>
            </w:pPr>
            <w:r w:rsidRPr="00D37591">
              <w:t>Manual</w:t>
            </w:r>
          </w:p>
        </w:tc>
        <w:tc>
          <w:tcPr>
            <w:tcW w:w="1701" w:type="dxa"/>
          </w:tcPr>
          <w:p w14:paraId="448AF97F"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292581A" w14:textId="77777777" w:rsidR="000A157B" w:rsidRPr="00D37591" w:rsidRDefault="009049A6" w:rsidP="00FB68F3">
            <w:pPr>
              <w:pStyle w:val="reporttable"/>
              <w:keepNext w:val="0"/>
              <w:keepLines w:val="0"/>
            </w:pPr>
            <w:r w:rsidRPr="00D37591">
              <w:t>As required</w:t>
            </w:r>
          </w:p>
        </w:tc>
        <w:tc>
          <w:tcPr>
            <w:tcW w:w="4536" w:type="dxa"/>
            <w:gridSpan w:val="2"/>
          </w:tcPr>
          <w:p w14:paraId="634AA48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1979D86" w14:textId="77777777" w:rsidR="000A157B" w:rsidRPr="00D37591" w:rsidRDefault="009049A6" w:rsidP="00FB68F3">
            <w:pPr>
              <w:pStyle w:val="reporttable"/>
              <w:keepNext w:val="0"/>
              <w:keepLines w:val="0"/>
            </w:pPr>
            <w:r w:rsidRPr="00D37591">
              <w:t>One per incoming item of manual data</w:t>
            </w:r>
          </w:p>
        </w:tc>
      </w:tr>
      <w:tr w:rsidR="000A157B" w:rsidRPr="00D37591" w14:paraId="2C9FFE33" w14:textId="77777777">
        <w:tblPrEx>
          <w:tblBorders>
            <w:insideV w:val="single" w:sz="6" w:space="0" w:color="808080"/>
          </w:tblBorders>
        </w:tblPrEx>
        <w:tc>
          <w:tcPr>
            <w:tcW w:w="8222" w:type="dxa"/>
            <w:gridSpan w:val="4"/>
          </w:tcPr>
          <w:p w14:paraId="6A788555"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DF40A7E" w14:textId="77777777">
        <w:tblPrEx>
          <w:tblBorders>
            <w:insideV w:val="single" w:sz="6" w:space="0" w:color="808080"/>
          </w:tblBorders>
        </w:tblPrEx>
        <w:tc>
          <w:tcPr>
            <w:tcW w:w="8222" w:type="dxa"/>
            <w:gridSpan w:val="4"/>
          </w:tcPr>
          <w:p w14:paraId="10E7A8B9" w14:textId="77777777" w:rsidR="000A157B" w:rsidRPr="00D37591" w:rsidRDefault="000A157B" w:rsidP="00FB68F3">
            <w:pPr>
              <w:pStyle w:val="reporttable"/>
              <w:keepNext w:val="0"/>
              <w:keepLines w:val="0"/>
            </w:pPr>
          </w:p>
          <w:p w14:paraId="22406B8B" w14:textId="77777777" w:rsidR="000A157B" w:rsidRPr="00D37591" w:rsidRDefault="009049A6" w:rsidP="00FB68F3">
            <w:pPr>
              <w:pStyle w:val="reporttable"/>
              <w:keepNext w:val="0"/>
              <w:keepLines w:val="0"/>
            </w:pPr>
            <w:r w:rsidRPr="00D37591">
              <w:t>CDCA will acknowledge receipt of manual data received from any BSC Party (including BSCCo Ltd). The following information will be sent to the BSC Party:</w:t>
            </w:r>
          </w:p>
          <w:p w14:paraId="1C6A7F07" w14:textId="77777777" w:rsidR="000A157B" w:rsidRPr="00D37591" w:rsidRDefault="000A157B" w:rsidP="00FB68F3">
            <w:pPr>
              <w:pStyle w:val="reporttable"/>
              <w:keepNext w:val="0"/>
              <w:keepLines w:val="0"/>
            </w:pPr>
          </w:p>
          <w:p w14:paraId="3C97E69E" w14:textId="77777777" w:rsidR="000A157B" w:rsidRPr="00D37591" w:rsidRDefault="009049A6" w:rsidP="00FB68F3">
            <w:pPr>
              <w:pStyle w:val="reporttable"/>
              <w:keepNext w:val="0"/>
              <w:keepLines w:val="0"/>
            </w:pPr>
            <w:r w:rsidRPr="00D37591">
              <w:t xml:space="preserve">Correspondence reference </w:t>
            </w:r>
          </w:p>
          <w:p w14:paraId="2A770248" w14:textId="77777777" w:rsidR="000A157B" w:rsidRPr="00D37591" w:rsidRDefault="009049A6" w:rsidP="00FB68F3">
            <w:pPr>
              <w:pStyle w:val="reporttable"/>
              <w:keepNext w:val="0"/>
              <w:keepLines w:val="0"/>
            </w:pPr>
            <w:r w:rsidRPr="00D37591">
              <w:t>Date/Time of receipt</w:t>
            </w:r>
          </w:p>
          <w:p w14:paraId="329F578D" w14:textId="77777777" w:rsidR="000A157B" w:rsidRPr="00D37591" w:rsidRDefault="000A157B" w:rsidP="00FB68F3">
            <w:pPr>
              <w:pStyle w:val="reporttable"/>
              <w:keepNext w:val="0"/>
              <w:keepLines w:val="0"/>
            </w:pPr>
          </w:p>
          <w:p w14:paraId="25EE9C6F" w14:textId="77777777" w:rsidR="000A157B" w:rsidRPr="00D37591" w:rsidRDefault="009049A6" w:rsidP="00FB68F3">
            <w:pPr>
              <w:pStyle w:val="reporttable"/>
              <w:keepNext w:val="0"/>
              <w:keepLines w:val="0"/>
            </w:pPr>
            <w:r w:rsidRPr="00D37591">
              <w:t xml:space="preserve"> </w:t>
            </w:r>
          </w:p>
        </w:tc>
      </w:tr>
      <w:tr w:rsidR="000A157B" w:rsidRPr="00D37591" w14:paraId="00994B27" w14:textId="77777777">
        <w:tc>
          <w:tcPr>
            <w:tcW w:w="8222" w:type="dxa"/>
            <w:gridSpan w:val="4"/>
          </w:tcPr>
          <w:p w14:paraId="26435825"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4E408870" w14:textId="77777777">
        <w:tc>
          <w:tcPr>
            <w:tcW w:w="8222" w:type="dxa"/>
            <w:gridSpan w:val="4"/>
            <w:tcBorders>
              <w:bottom w:val="single" w:sz="12" w:space="0" w:color="000000"/>
            </w:tcBorders>
          </w:tcPr>
          <w:p w14:paraId="13E4C421" w14:textId="77777777" w:rsidR="000A157B" w:rsidRPr="00D37591" w:rsidRDefault="000A157B" w:rsidP="00FB68F3">
            <w:pPr>
              <w:pStyle w:val="reporttable"/>
              <w:keepNext w:val="0"/>
              <w:keepLines w:val="0"/>
            </w:pPr>
          </w:p>
          <w:p w14:paraId="4A44D8DE" w14:textId="77777777" w:rsidR="000A157B" w:rsidRPr="00D37591" w:rsidRDefault="000A157B" w:rsidP="00FB68F3">
            <w:pPr>
              <w:pStyle w:val="reporttable"/>
              <w:keepNext w:val="0"/>
              <w:keepLines w:val="0"/>
            </w:pPr>
          </w:p>
        </w:tc>
      </w:tr>
    </w:tbl>
    <w:p w14:paraId="1CBF134C" w14:textId="77777777" w:rsidR="000A157B" w:rsidRPr="00D37591" w:rsidRDefault="000A157B" w:rsidP="00FB68F3">
      <w:bookmarkStart w:id="2920" w:name="_Toc253470725"/>
      <w:bookmarkStart w:id="2921" w:name="_Toc473621582"/>
    </w:p>
    <w:p w14:paraId="6953FF95" w14:textId="77777777" w:rsidR="000A157B" w:rsidRPr="00D37591" w:rsidRDefault="009049A6" w:rsidP="00FB68F3">
      <w:pPr>
        <w:pStyle w:val="Heading2"/>
      </w:pPr>
      <w:bookmarkStart w:id="2922" w:name="_Toc306188198"/>
      <w:bookmarkStart w:id="2923" w:name="_Toc490548860"/>
      <w:bookmarkStart w:id="2924" w:name="_Toc519167664"/>
      <w:bookmarkStart w:id="2925" w:name="_Toc528309060"/>
      <w:bookmarkStart w:id="2926" w:name="_Toc531253245"/>
      <w:bookmarkStart w:id="2927" w:name="_Toc533073495"/>
      <w:bookmarkStart w:id="2928" w:name="_Toc2584711"/>
      <w:bookmarkStart w:id="2929" w:name="_Toc137652480"/>
      <w:bookmarkStart w:id="2930" w:name="_Toc141093587"/>
      <w:bookmarkStart w:id="2931" w:name="_Toc164933222"/>
      <w:r w:rsidRPr="00D37591">
        <w:t>CDCA-I048: (output) Report of Aggregation Rules</w:t>
      </w:r>
      <w:bookmarkEnd w:id="2920"/>
      <w:bookmarkEnd w:id="2922"/>
      <w:bookmarkEnd w:id="2923"/>
      <w:bookmarkEnd w:id="2924"/>
      <w:bookmarkEnd w:id="2925"/>
      <w:bookmarkEnd w:id="2926"/>
      <w:bookmarkEnd w:id="2927"/>
      <w:bookmarkEnd w:id="2928"/>
      <w:bookmarkEnd w:id="2929"/>
      <w:bookmarkEnd w:id="2930"/>
      <w:bookmarkEnd w:id="2931"/>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3BDA75A" w14:textId="77777777">
        <w:tc>
          <w:tcPr>
            <w:tcW w:w="1985" w:type="dxa"/>
            <w:tcBorders>
              <w:top w:val="single" w:sz="12" w:space="0" w:color="000000"/>
            </w:tcBorders>
          </w:tcPr>
          <w:p w14:paraId="5680E114"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29478FF6" w14:textId="77777777" w:rsidR="000A157B" w:rsidRPr="00D37591" w:rsidRDefault="009049A6" w:rsidP="00FB68F3">
            <w:pPr>
              <w:pStyle w:val="reporttable"/>
              <w:keepNext w:val="0"/>
              <w:keepLines w:val="0"/>
            </w:pPr>
            <w:r w:rsidRPr="00D37591">
              <w:t>CDCA-I048</w:t>
            </w:r>
          </w:p>
        </w:tc>
        <w:tc>
          <w:tcPr>
            <w:tcW w:w="1701" w:type="dxa"/>
            <w:tcBorders>
              <w:top w:val="single" w:sz="12" w:space="0" w:color="000000"/>
            </w:tcBorders>
          </w:tcPr>
          <w:p w14:paraId="396AA616"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4B726C0A"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7FA7917F"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A85BB7B" w14:textId="77777777" w:rsidR="000A157B" w:rsidRPr="00D37591" w:rsidRDefault="009049A6" w:rsidP="00FB68F3">
            <w:pPr>
              <w:pStyle w:val="reporttable"/>
              <w:keepNext w:val="0"/>
              <w:keepLines w:val="0"/>
            </w:pPr>
            <w:r w:rsidRPr="00D37591">
              <w:t>Report of Aggregation Rules</w:t>
            </w:r>
          </w:p>
        </w:tc>
        <w:tc>
          <w:tcPr>
            <w:tcW w:w="2676" w:type="dxa"/>
            <w:tcBorders>
              <w:top w:val="single" w:sz="12" w:space="0" w:color="000000"/>
            </w:tcBorders>
          </w:tcPr>
          <w:p w14:paraId="577651BF"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712AF416" w14:textId="77777777" w:rsidR="000A157B" w:rsidRPr="00D37591" w:rsidRDefault="009049A6" w:rsidP="00FB68F3">
            <w:pPr>
              <w:pStyle w:val="reporttable"/>
              <w:keepNext w:val="0"/>
              <w:keepLines w:val="0"/>
            </w:pPr>
            <w:r w:rsidRPr="00D37591">
              <w:t>CDCA SD 4.6</w:t>
            </w:r>
          </w:p>
          <w:p w14:paraId="17E2D8D2" w14:textId="77777777" w:rsidR="000A157B" w:rsidRPr="00D37591" w:rsidRDefault="009049A6" w:rsidP="00FB68F3">
            <w:pPr>
              <w:pStyle w:val="reporttable"/>
              <w:keepNext w:val="0"/>
              <w:keepLines w:val="0"/>
            </w:pPr>
            <w:r w:rsidRPr="00D37591">
              <w:t xml:space="preserve">BPM 3.2 </w:t>
            </w:r>
          </w:p>
          <w:p w14:paraId="74A4A842" w14:textId="77777777" w:rsidR="000A157B" w:rsidRPr="00D37591" w:rsidRDefault="000A157B" w:rsidP="00FB68F3">
            <w:pPr>
              <w:pStyle w:val="reporttable"/>
              <w:keepNext w:val="0"/>
              <w:keepLines w:val="0"/>
            </w:pPr>
          </w:p>
          <w:p w14:paraId="6BD7E01D" w14:textId="77777777" w:rsidR="000A157B" w:rsidRPr="00D37591" w:rsidRDefault="000A157B" w:rsidP="00FB68F3">
            <w:pPr>
              <w:pStyle w:val="reporttable"/>
              <w:keepNext w:val="0"/>
              <w:keepLines w:val="0"/>
            </w:pPr>
          </w:p>
        </w:tc>
      </w:tr>
      <w:tr w:rsidR="000A157B" w:rsidRPr="00D37591" w14:paraId="5CE2C8E8" w14:textId="77777777">
        <w:tc>
          <w:tcPr>
            <w:tcW w:w="1985" w:type="dxa"/>
          </w:tcPr>
          <w:p w14:paraId="2DCA1A69"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3D640B81" w14:textId="77777777" w:rsidR="000A157B" w:rsidRPr="00D37591" w:rsidRDefault="009049A6" w:rsidP="00FB68F3">
            <w:pPr>
              <w:pStyle w:val="reporttable"/>
              <w:keepNext w:val="0"/>
              <w:keepLines w:val="0"/>
            </w:pPr>
            <w:r w:rsidRPr="00D37591">
              <w:t>Manual</w:t>
            </w:r>
          </w:p>
        </w:tc>
        <w:tc>
          <w:tcPr>
            <w:tcW w:w="1701" w:type="dxa"/>
          </w:tcPr>
          <w:p w14:paraId="421A3A24"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3354E99" w14:textId="77777777" w:rsidR="000A157B" w:rsidRPr="00D37591" w:rsidRDefault="009049A6" w:rsidP="00FB68F3">
            <w:pPr>
              <w:pStyle w:val="reporttable"/>
              <w:keepNext w:val="0"/>
              <w:keepLines w:val="0"/>
            </w:pPr>
            <w:r w:rsidRPr="00D37591">
              <w:t>On demand</w:t>
            </w:r>
          </w:p>
        </w:tc>
        <w:tc>
          <w:tcPr>
            <w:tcW w:w="4536" w:type="dxa"/>
            <w:gridSpan w:val="2"/>
          </w:tcPr>
          <w:p w14:paraId="2F14FD0E"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533CC1C7" w14:textId="77777777" w:rsidR="000A157B" w:rsidRPr="00D37591" w:rsidRDefault="009049A6" w:rsidP="00FB68F3">
            <w:pPr>
              <w:pStyle w:val="reporttable"/>
              <w:keepNext w:val="0"/>
              <w:keepLines w:val="0"/>
            </w:pPr>
            <w:r w:rsidRPr="00D37591">
              <w:t>All rules for relevant BSC Party</w:t>
            </w:r>
          </w:p>
        </w:tc>
      </w:tr>
      <w:tr w:rsidR="000A157B" w:rsidRPr="00D37591" w14:paraId="21ED54E6" w14:textId="77777777">
        <w:tblPrEx>
          <w:tblBorders>
            <w:insideV w:val="single" w:sz="6" w:space="0" w:color="808080"/>
          </w:tblBorders>
        </w:tblPrEx>
        <w:tc>
          <w:tcPr>
            <w:tcW w:w="8222" w:type="dxa"/>
            <w:gridSpan w:val="4"/>
          </w:tcPr>
          <w:p w14:paraId="03424F6A"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79DB16E5" w14:textId="77777777">
        <w:tblPrEx>
          <w:tblBorders>
            <w:insideV w:val="single" w:sz="6" w:space="0" w:color="808080"/>
          </w:tblBorders>
        </w:tblPrEx>
        <w:tc>
          <w:tcPr>
            <w:tcW w:w="8222" w:type="dxa"/>
            <w:gridSpan w:val="4"/>
          </w:tcPr>
          <w:p w14:paraId="28DEC8A9" w14:textId="77777777" w:rsidR="000A157B" w:rsidRPr="00D37591" w:rsidRDefault="000A157B" w:rsidP="00FB68F3">
            <w:pPr>
              <w:pStyle w:val="reporttable"/>
              <w:keepNext w:val="0"/>
              <w:keepLines w:val="0"/>
            </w:pPr>
          </w:p>
          <w:p w14:paraId="05C4C25B" w14:textId="77777777" w:rsidR="000A157B" w:rsidRPr="00D37591" w:rsidRDefault="009049A6" w:rsidP="00FB68F3">
            <w:pPr>
              <w:pStyle w:val="reporttable"/>
              <w:keepNext w:val="0"/>
              <w:keepLines w:val="0"/>
            </w:pPr>
            <w:r w:rsidRPr="00D37591">
              <w:t xml:space="preserve">The CDCA shall produce a physical copy of the aggregation rules to the </w:t>
            </w:r>
            <w:r w:rsidRPr="00D37591">
              <w:rPr>
                <w:sz w:val="20"/>
              </w:rPr>
              <w:t>BSC Party</w:t>
            </w:r>
            <w:r w:rsidRPr="00D37591">
              <w:t xml:space="preserve"> to ensure the correct recording of the aggregation rules. This shall be provided on demand and as confirmation of the process of loading the rules into the system. </w:t>
            </w:r>
          </w:p>
          <w:p w14:paraId="6860D10F" w14:textId="77777777" w:rsidR="000A157B" w:rsidRPr="00D37591" w:rsidRDefault="000A157B" w:rsidP="00FB68F3">
            <w:pPr>
              <w:pStyle w:val="reporttable"/>
              <w:keepNext w:val="0"/>
              <w:keepLines w:val="0"/>
            </w:pPr>
          </w:p>
          <w:p w14:paraId="65410889" w14:textId="77777777" w:rsidR="000A157B" w:rsidRPr="00D37591" w:rsidRDefault="009049A6" w:rsidP="00FB68F3">
            <w:pPr>
              <w:pStyle w:val="reporttable"/>
              <w:keepNext w:val="0"/>
              <w:keepLines w:val="0"/>
            </w:pPr>
            <w:r w:rsidRPr="00D37591">
              <w:t>The information sent to the BSC Party will be similar to that included in CDCA-I001 and will include a report of the Aggregation Rule(s) for each of the following types of registrations for the BSC Party:</w:t>
            </w:r>
          </w:p>
          <w:p w14:paraId="0AF152AE" w14:textId="77777777" w:rsidR="000A157B" w:rsidRPr="00D37591" w:rsidRDefault="000A157B" w:rsidP="00FB68F3">
            <w:pPr>
              <w:pStyle w:val="reporttable"/>
              <w:keepNext w:val="0"/>
              <w:keepLines w:val="0"/>
              <w:ind w:left="459"/>
            </w:pPr>
          </w:p>
          <w:p w14:paraId="66FD87B1" w14:textId="77777777" w:rsidR="000A157B" w:rsidRPr="00D37591" w:rsidRDefault="009049A6" w:rsidP="00FB68F3">
            <w:pPr>
              <w:pStyle w:val="reporttable"/>
              <w:keepNext w:val="0"/>
              <w:keepLines w:val="0"/>
              <w:numPr>
                <w:ilvl w:val="0"/>
                <w:numId w:val="1"/>
              </w:numPr>
              <w:ind w:left="742"/>
            </w:pPr>
            <w:r w:rsidRPr="00D37591">
              <w:t>BM Unit;</w:t>
            </w:r>
          </w:p>
          <w:p w14:paraId="274B9121" w14:textId="77777777" w:rsidR="000A157B" w:rsidRPr="00D37591" w:rsidRDefault="009049A6" w:rsidP="00FB68F3">
            <w:pPr>
              <w:pStyle w:val="reporttable"/>
              <w:keepNext w:val="0"/>
              <w:keepLines w:val="0"/>
              <w:numPr>
                <w:ilvl w:val="0"/>
                <w:numId w:val="1"/>
              </w:numPr>
              <w:ind w:left="742"/>
            </w:pPr>
            <w:r w:rsidRPr="00D37591">
              <w:t>Grid Supply Point;</w:t>
            </w:r>
          </w:p>
          <w:p w14:paraId="190B742F" w14:textId="77777777" w:rsidR="000A157B" w:rsidRPr="00D37591" w:rsidRDefault="009049A6" w:rsidP="00FB68F3">
            <w:pPr>
              <w:pStyle w:val="reporttable"/>
              <w:keepNext w:val="0"/>
              <w:keepLines w:val="0"/>
              <w:numPr>
                <w:ilvl w:val="0"/>
                <w:numId w:val="1"/>
              </w:numPr>
              <w:ind w:left="742"/>
            </w:pPr>
            <w:r w:rsidRPr="00D37591">
              <w:t xml:space="preserve"> Inter-GSP-Group Connections;</w:t>
            </w:r>
          </w:p>
          <w:p w14:paraId="6774F6B4" w14:textId="77777777" w:rsidR="000A157B" w:rsidRPr="00D37591" w:rsidRDefault="009049A6" w:rsidP="00FB68F3">
            <w:pPr>
              <w:pStyle w:val="reporttable"/>
              <w:keepNext w:val="0"/>
              <w:keepLines w:val="0"/>
              <w:numPr>
                <w:ilvl w:val="0"/>
                <w:numId w:val="1"/>
              </w:numPr>
              <w:ind w:left="742"/>
            </w:pPr>
            <w:r w:rsidRPr="00D37591">
              <w:t>GSP Group;</w:t>
            </w:r>
          </w:p>
          <w:p w14:paraId="0D294A1C" w14:textId="77777777" w:rsidR="000A157B" w:rsidRPr="00D37591" w:rsidRDefault="009049A6" w:rsidP="00FB68F3">
            <w:pPr>
              <w:pStyle w:val="reporttable"/>
              <w:keepNext w:val="0"/>
              <w:keepLines w:val="0"/>
              <w:numPr>
                <w:ilvl w:val="0"/>
                <w:numId w:val="1"/>
              </w:numPr>
              <w:ind w:left="742"/>
            </w:pPr>
            <w:r w:rsidRPr="00D37591">
              <w:t>Interconnector.</w:t>
            </w:r>
          </w:p>
          <w:p w14:paraId="040CCB2C" w14:textId="77777777" w:rsidR="000A157B" w:rsidRPr="00D37591" w:rsidRDefault="009049A6" w:rsidP="00FB68F3">
            <w:pPr>
              <w:pStyle w:val="reporttable"/>
              <w:keepNext w:val="0"/>
              <w:keepLines w:val="0"/>
            </w:pPr>
            <w:r w:rsidRPr="00D37591">
              <w:t xml:space="preserve"> </w:t>
            </w:r>
          </w:p>
        </w:tc>
      </w:tr>
      <w:tr w:rsidR="000A157B" w:rsidRPr="00D37591" w14:paraId="573B8B5F" w14:textId="77777777">
        <w:tc>
          <w:tcPr>
            <w:tcW w:w="8222" w:type="dxa"/>
            <w:gridSpan w:val="4"/>
          </w:tcPr>
          <w:p w14:paraId="650A4D12"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1798768" w14:textId="77777777">
        <w:tc>
          <w:tcPr>
            <w:tcW w:w="8222" w:type="dxa"/>
            <w:gridSpan w:val="4"/>
            <w:tcBorders>
              <w:bottom w:val="single" w:sz="12" w:space="0" w:color="000000"/>
            </w:tcBorders>
          </w:tcPr>
          <w:p w14:paraId="225EA191" w14:textId="77777777" w:rsidR="000A157B" w:rsidRPr="00D37591" w:rsidRDefault="000A157B" w:rsidP="00FB68F3">
            <w:pPr>
              <w:pStyle w:val="reporttable"/>
              <w:keepNext w:val="0"/>
              <w:keepLines w:val="0"/>
            </w:pPr>
          </w:p>
          <w:p w14:paraId="2368FA4A" w14:textId="77777777" w:rsidR="000A157B" w:rsidRPr="00D37591" w:rsidRDefault="000A157B" w:rsidP="00FB68F3">
            <w:pPr>
              <w:pStyle w:val="reporttable"/>
              <w:keepNext w:val="0"/>
              <w:keepLines w:val="0"/>
            </w:pPr>
          </w:p>
          <w:p w14:paraId="0D56AEB8" w14:textId="77777777" w:rsidR="000A157B" w:rsidRPr="00D37591" w:rsidRDefault="000A157B" w:rsidP="00FB68F3">
            <w:pPr>
              <w:pStyle w:val="reporttable"/>
              <w:keepNext w:val="0"/>
              <w:keepLines w:val="0"/>
            </w:pPr>
          </w:p>
        </w:tc>
      </w:tr>
    </w:tbl>
    <w:p w14:paraId="3E4C9452" w14:textId="77777777" w:rsidR="000A157B" w:rsidRPr="00D37591" w:rsidRDefault="000A157B" w:rsidP="00FB68F3">
      <w:bookmarkStart w:id="2932" w:name="_Toc253470726"/>
    </w:p>
    <w:p w14:paraId="1AE2EB14" w14:textId="77777777" w:rsidR="000A157B" w:rsidRPr="00D37591" w:rsidRDefault="009049A6" w:rsidP="00FB68F3">
      <w:pPr>
        <w:pStyle w:val="Heading2"/>
        <w:pageBreakBefore/>
      </w:pPr>
      <w:bookmarkStart w:id="2933" w:name="_Toc306188199"/>
      <w:bookmarkStart w:id="2934" w:name="_Toc490548861"/>
      <w:bookmarkStart w:id="2935" w:name="_Toc519167665"/>
      <w:bookmarkStart w:id="2936" w:name="_Toc528309061"/>
      <w:bookmarkStart w:id="2937" w:name="_Toc531253246"/>
      <w:bookmarkStart w:id="2938" w:name="_Toc533073496"/>
      <w:bookmarkStart w:id="2939" w:name="_Toc2584712"/>
      <w:bookmarkStart w:id="2940" w:name="_Toc137652481"/>
      <w:bookmarkStart w:id="2941" w:name="_Toc141093588"/>
      <w:bookmarkStart w:id="2942" w:name="_Toc164933223"/>
      <w:r w:rsidRPr="00D37591">
        <w:lastRenderedPageBreak/>
        <w:t>CDCA-I051: (output) Report Meter Technical Details</w:t>
      </w:r>
      <w:bookmarkEnd w:id="2932"/>
      <w:bookmarkEnd w:id="2933"/>
      <w:bookmarkEnd w:id="2934"/>
      <w:bookmarkEnd w:id="2935"/>
      <w:bookmarkEnd w:id="2936"/>
      <w:bookmarkEnd w:id="2937"/>
      <w:bookmarkEnd w:id="2938"/>
      <w:bookmarkEnd w:id="2939"/>
      <w:bookmarkEnd w:id="2940"/>
      <w:bookmarkEnd w:id="2941"/>
      <w:bookmarkEnd w:id="2942"/>
    </w:p>
    <w:p w14:paraId="0E611737" w14:textId="77777777" w:rsidR="000A157B" w:rsidRPr="00D37591" w:rsidRDefault="000A157B" w:rsidP="00FB68F3">
      <w:pPr>
        <w:spacing w:after="0"/>
        <w:ind w:left="0"/>
        <w:jc w:val="left"/>
      </w:pP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6F641D27" w14:textId="77777777">
        <w:tc>
          <w:tcPr>
            <w:tcW w:w="1985" w:type="dxa"/>
            <w:tcBorders>
              <w:top w:val="single" w:sz="12" w:space="0" w:color="000000"/>
            </w:tcBorders>
          </w:tcPr>
          <w:p w14:paraId="3DC44E41"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p>
          <w:p w14:paraId="2EFAF313" w14:textId="77777777" w:rsidR="000A157B" w:rsidRPr="00D37591" w:rsidRDefault="009049A6" w:rsidP="00FB68F3">
            <w:pPr>
              <w:pStyle w:val="reporttable"/>
              <w:keepNext w:val="0"/>
              <w:keepLines w:val="0"/>
            </w:pPr>
            <w:r w:rsidRPr="00D37591">
              <w:t>CDCA-I051</w:t>
            </w:r>
          </w:p>
        </w:tc>
        <w:tc>
          <w:tcPr>
            <w:tcW w:w="1701" w:type="dxa"/>
            <w:tcBorders>
              <w:top w:val="single" w:sz="12" w:space="0" w:color="000000"/>
            </w:tcBorders>
          </w:tcPr>
          <w:p w14:paraId="6C4BE31C"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3654A6C1" w14:textId="77777777" w:rsidR="000A157B" w:rsidRPr="00D37591" w:rsidRDefault="009049A6" w:rsidP="00FB68F3">
            <w:pPr>
              <w:pStyle w:val="reporttable"/>
              <w:keepNext w:val="0"/>
              <w:keepLines w:val="0"/>
            </w:pPr>
            <w:r w:rsidRPr="00D37591">
              <w:t xml:space="preserve">BSC Party, MOA, Distribution Business, </w:t>
            </w:r>
            <w:r w:rsidR="00D064E5" w:rsidRPr="00D37591">
              <w:t>NETSO</w:t>
            </w:r>
          </w:p>
        </w:tc>
        <w:tc>
          <w:tcPr>
            <w:tcW w:w="1860" w:type="dxa"/>
            <w:tcBorders>
              <w:top w:val="single" w:sz="12" w:space="0" w:color="000000"/>
            </w:tcBorders>
          </w:tcPr>
          <w:p w14:paraId="688DFE12"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A58EF14" w14:textId="77777777" w:rsidR="000A157B" w:rsidRPr="00D37591" w:rsidRDefault="009049A6" w:rsidP="00FB68F3">
            <w:pPr>
              <w:pStyle w:val="reporttable"/>
              <w:keepNext w:val="0"/>
              <w:keepLines w:val="0"/>
            </w:pPr>
            <w:r w:rsidRPr="00D37591">
              <w:t>Report Meter Technical Details</w:t>
            </w:r>
          </w:p>
        </w:tc>
        <w:tc>
          <w:tcPr>
            <w:tcW w:w="2676" w:type="dxa"/>
            <w:tcBorders>
              <w:top w:val="single" w:sz="12" w:space="0" w:color="000000"/>
            </w:tcBorders>
          </w:tcPr>
          <w:p w14:paraId="30D89361"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7F9AC428" w14:textId="77777777" w:rsidR="000A157B" w:rsidRPr="00D37591" w:rsidRDefault="009049A6" w:rsidP="00FB68F3">
            <w:pPr>
              <w:pStyle w:val="reporttable"/>
              <w:keepNext w:val="0"/>
              <w:keepLines w:val="0"/>
            </w:pPr>
            <w:r w:rsidRPr="00D37591">
              <w:t>CR 78a, CP751, CP1201</w:t>
            </w:r>
          </w:p>
        </w:tc>
      </w:tr>
      <w:tr w:rsidR="000A157B" w:rsidRPr="00D37591" w14:paraId="3B49AB68" w14:textId="77777777">
        <w:tc>
          <w:tcPr>
            <w:tcW w:w="1985" w:type="dxa"/>
          </w:tcPr>
          <w:p w14:paraId="6EBF4D49" w14:textId="77777777" w:rsidR="000A157B" w:rsidRPr="00D37591" w:rsidRDefault="009049A6" w:rsidP="00FB68F3">
            <w:pPr>
              <w:pStyle w:val="reporttable"/>
              <w:keepNext w:val="0"/>
              <w:keepLines w:val="0"/>
              <w:rPr>
                <w:b/>
              </w:rPr>
            </w:pPr>
            <w:r w:rsidRPr="00D37591">
              <w:rPr>
                <w:b/>
              </w:rPr>
              <w:t>Man/auto:</w:t>
            </w:r>
          </w:p>
          <w:p w14:paraId="3C04EDEB" w14:textId="77777777" w:rsidR="000A157B" w:rsidRPr="00D37591" w:rsidRDefault="009049A6" w:rsidP="00FB68F3">
            <w:pPr>
              <w:pStyle w:val="reporttable"/>
              <w:keepNext w:val="0"/>
              <w:keepLines w:val="0"/>
            </w:pPr>
            <w:r w:rsidRPr="00D37591">
              <w:t>Manual</w:t>
            </w:r>
          </w:p>
        </w:tc>
        <w:tc>
          <w:tcPr>
            <w:tcW w:w="1701" w:type="dxa"/>
          </w:tcPr>
          <w:p w14:paraId="242828B7"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3AEADE0" w14:textId="77777777" w:rsidR="000A157B" w:rsidRPr="00D37591" w:rsidRDefault="009049A6" w:rsidP="00FB68F3">
            <w:pPr>
              <w:pStyle w:val="reporttable"/>
              <w:keepNext w:val="0"/>
              <w:keepLines w:val="0"/>
            </w:pPr>
            <w:r w:rsidRPr="00D37591">
              <w:t>On Demand</w:t>
            </w:r>
          </w:p>
        </w:tc>
        <w:tc>
          <w:tcPr>
            <w:tcW w:w="4536" w:type="dxa"/>
            <w:gridSpan w:val="2"/>
          </w:tcPr>
          <w:p w14:paraId="4F514975"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C7BFA99" w14:textId="77777777" w:rsidR="000A157B" w:rsidRPr="00D37591" w:rsidRDefault="009049A6" w:rsidP="00FB68F3">
            <w:pPr>
              <w:pStyle w:val="reporttable"/>
              <w:keepNext w:val="0"/>
              <w:keepLines w:val="0"/>
            </w:pPr>
            <w:r w:rsidRPr="00D37591">
              <w:t>50 per month</w:t>
            </w:r>
          </w:p>
        </w:tc>
      </w:tr>
      <w:tr w:rsidR="000A157B" w:rsidRPr="00D37591" w14:paraId="2E7CE44D" w14:textId="77777777">
        <w:tblPrEx>
          <w:tblBorders>
            <w:insideV w:val="single" w:sz="6" w:space="0" w:color="808080"/>
          </w:tblBorders>
        </w:tblPrEx>
        <w:tc>
          <w:tcPr>
            <w:tcW w:w="8222" w:type="dxa"/>
            <w:gridSpan w:val="4"/>
          </w:tcPr>
          <w:p w14:paraId="144176F2"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FCA26B9" w14:textId="77777777">
        <w:tblPrEx>
          <w:tblBorders>
            <w:insideV w:val="single" w:sz="6" w:space="0" w:color="808080"/>
          </w:tblBorders>
        </w:tblPrEx>
        <w:tc>
          <w:tcPr>
            <w:tcW w:w="8222" w:type="dxa"/>
            <w:gridSpan w:val="4"/>
          </w:tcPr>
          <w:p w14:paraId="084F3545" w14:textId="77777777" w:rsidR="000A157B" w:rsidRPr="00D37591" w:rsidRDefault="000A157B" w:rsidP="00FB68F3">
            <w:pPr>
              <w:pStyle w:val="reporttable"/>
              <w:keepNext w:val="0"/>
              <w:keepLines w:val="0"/>
            </w:pPr>
          </w:p>
          <w:p w14:paraId="61BB3CA1" w14:textId="77777777" w:rsidR="000A157B" w:rsidRPr="00D37591" w:rsidRDefault="009049A6" w:rsidP="00FB68F3">
            <w:pPr>
              <w:pStyle w:val="reporttable"/>
              <w:keepNext w:val="0"/>
              <w:keepLines w:val="0"/>
              <w:rPr>
                <w:color w:val="000000"/>
                <w:szCs w:val="18"/>
              </w:rPr>
            </w:pPr>
            <w:r w:rsidRPr="00D37591">
              <w:rPr>
                <w:color w:val="000000"/>
                <w:szCs w:val="18"/>
              </w:rPr>
              <w:t>The CDCA shall report the Meter Technical Details (which are received from Meter Operator Agents</w:t>
            </w:r>
            <w:r w:rsidRPr="00D37591">
              <w:rPr>
                <w:szCs w:val="18"/>
              </w:rPr>
              <w:t xml:space="preserve"> </w:t>
            </w:r>
            <w:r w:rsidRPr="00D37591">
              <w:rPr>
                <w:rFonts w:cs="Arial"/>
                <w:szCs w:val="18"/>
              </w:rPr>
              <w:t>or Registrants</w:t>
            </w:r>
            <w:r w:rsidRPr="00D37591">
              <w:rPr>
                <w:szCs w:val="18"/>
              </w:rPr>
              <w:t xml:space="preserve"> in flow CDCA</w:t>
            </w:r>
            <w:r w:rsidRPr="00D37591">
              <w:rPr>
                <w:color w:val="000000"/>
                <w:szCs w:val="18"/>
              </w:rPr>
              <w:t xml:space="preserve">-I003) to the MOA, Registrant, Distributor (where appropriate) and </w:t>
            </w:r>
            <w:r w:rsidR="00D064E5" w:rsidRPr="00D37591">
              <w:rPr>
                <w:color w:val="000000"/>
                <w:szCs w:val="18"/>
              </w:rPr>
              <w:t>NETSO</w:t>
            </w:r>
            <w:r w:rsidRPr="00D37591">
              <w:rPr>
                <w:color w:val="000000"/>
                <w:szCs w:val="18"/>
              </w:rPr>
              <w:t>, as confirmation of the process of loading the details into the system. This report shall also be provided on demand.</w:t>
            </w:r>
          </w:p>
          <w:p w14:paraId="6711DEE7" w14:textId="77777777" w:rsidR="000A157B" w:rsidRPr="00D37591" w:rsidRDefault="000A157B" w:rsidP="00FB68F3">
            <w:pPr>
              <w:pStyle w:val="reporttable"/>
              <w:keepNext w:val="0"/>
              <w:keepLines w:val="0"/>
              <w:rPr>
                <w:color w:val="000000"/>
              </w:rPr>
            </w:pPr>
          </w:p>
          <w:p w14:paraId="33A12BC5" w14:textId="77777777" w:rsidR="000A157B" w:rsidRPr="00D37591" w:rsidRDefault="009049A6" w:rsidP="00FB68F3">
            <w:pPr>
              <w:pStyle w:val="reporttable"/>
              <w:keepNext w:val="0"/>
              <w:keepLines w:val="0"/>
              <w:rPr>
                <w:color w:val="000000"/>
              </w:rPr>
            </w:pPr>
            <w:r w:rsidRPr="00D37591">
              <w:rPr>
                <w:color w:val="000000"/>
              </w:rPr>
              <w:t>The information sent will be similar to that included in CDCA-I003, and will include the following:</w:t>
            </w:r>
          </w:p>
          <w:p w14:paraId="4918F4F7" w14:textId="77777777" w:rsidR="000A157B" w:rsidRPr="00D37591" w:rsidRDefault="000A157B" w:rsidP="00FB68F3">
            <w:pPr>
              <w:pStyle w:val="reporttable"/>
              <w:keepNext w:val="0"/>
              <w:keepLines w:val="0"/>
              <w:rPr>
                <w:color w:val="000000"/>
                <w:sz w:val="16"/>
              </w:rPr>
            </w:pPr>
          </w:p>
          <w:p w14:paraId="5D7A7DBF" w14:textId="77777777" w:rsidR="000A157B" w:rsidRPr="00D37591" w:rsidRDefault="009049A6" w:rsidP="00FB68F3">
            <w:pPr>
              <w:pStyle w:val="reporttable"/>
              <w:keepNext w:val="0"/>
              <w:keepLines w:val="0"/>
              <w:ind w:left="567"/>
              <w:rPr>
                <w:color w:val="000000"/>
                <w:sz w:val="21"/>
              </w:rPr>
            </w:pPr>
            <w:r w:rsidRPr="00D37591">
              <w:rPr>
                <w:color w:val="000000"/>
                <w:u w:val="single"/>
              </w:rPr>
              <w:t>Metering System Details</w:t>
            </w:r>
          </w:p>
          <w:p w14:paraId="3F36F64F" w14:textId="77777777" w:rsidR="000A157B" w:rsidRPr="00D37591" w:rsidRDefault="009049A6" w:rsidP="00FB68F3">
            <w:pPr>
              <w:pStyle w:val="reporttable"/>
              <w:keepNext w:val="0"/>
              <w:keepLines w:val="0"/>
              <w:ind w:left="567"/>
              <w:rPr>
                <w:color w:val="000000"/>
                <w:sz w:val="21"/>
              </w:rPr>
            </w:pPr>
            <w:r w:rsidRPr="00D37591">
              <w:rPr>
                <w:color w:val="000000"/>
              </w:rPr>
              <w:t>Metering System Identifier</w:t>
            </w:r>
          </w:p>
          <w:p w14:paraId="3A93FA15" w14:textId="77777777" w:rsidR="000A157B" w:rsidRPr="00D37591" w:rsidRDefault="009049A6" w:rsidP="00FB68F3">
            <w:pPr>
              <w:pStyle w:val="reporttable"/>
              <w:keepNext w:val="0"/>
              <w:keepLines w:val="0"/>
              <w:ind w:left="567"/>
              <w:rPr>
                <w:color w:val="000000"/>
              </w:rPr>
            </w:pPr>
            <w:r w:rsidRPr="00D37591">
              <w:rPr>
                <w:color w:val="000000"/>
              </w:rPr>
              <w:t>Effective from Settlement Date</w:t>
            </w:r>
          </w:p>
          <w:p w14:paraId="59EDD91C" w14:textId="77777777" w:rsidR="000A157B" w:rsidRPr="00D37591" w:rsidRDefault="009049A6" w:rsidP="00FB68F3">
            <w:pPr>
              <w:pStyle w:val="reporttable"/>
              <w:keepNext w:val="0"/>
              <w:keepLines w:val="0"/>
              <w:ind w:left="567"/>
              <w:rPr>
                <w:color w:val="000000"/>
                <w:sz w:val="21"/>
              </w:rPr>
            </w:pPr>
            <w:r w:rsidRPr="00D37591">
              <w:rPr>
                <w:color w:val="000000"/>
              </w:rPr>
              <w:t>Distribution Business Id</w:t>
            </w:r>
          </w:p>
          <w:p w14:paraId="14AEED14" w14:textId="77777777" w:rsidR="000A157B" w:rsidRPr="00D37591" w:rsidRDefault="009049A6" w:rsidP="00FB68F3">
            <w:pPr>
              <w:pStyle w:val="reporttable"/>
              <w:keepNext w:val="0"/>
              <w:keepLines w:val="0"/>
              <w:ind w:left="567"/>
              <w:rPr>
                <w:color w:val="000000"/>
              </w:rPr>
            </w:pPr>
            <w:r w:rsidRPr="00D37591">
              <w:rPr>
                <w:color w:val="000000"/>
              </w:rPr>
              <w:t>Energisation Status</w:t>
            </w:r>
          </w:p>
          <w:p w14:paraId="15C9CCF1" w14:textId="77777777" w:rsidR="000A157B" w:rsidRPr="00D37591" w:rsidRDefault="009049A6" w:rsidP="00FB68F3">
            <w:pPr>
              <w:pStyle w:val="reporttable"/>
              <w:keepNext w:val="0"/>
              <w:keepLines w:val="0"/>
              <w:ind w:left="567"/>
              <w:rPr>
                <w:color w:val="000000"/>
              </w:rPr>
            </w:pPr>
            <w:r w:rsidRPr="00D37591">
              <w:rPr>
                <w:color w:val="000000"/>
              </w:rPr>
              <w:t>Metering System Contact Name</w:t>
            </w:r>
          </w:p>
          <w:p w14:paraId="79C8079F" w14:textId="77777777" w:rsidR="000A157B" w:rsidRPr="00D37591" w:rsidRDefault="009049A6" w:rsidP="00FB68F3">
            <w:pPr>
              <w:pStyle w:val="reporttable"/>
              <w:keepNext w:val="0"/>
              <w:keepLines w:val="0"/>
              <w:ind w:left="567"/>
              <w:rPr>
                <w:color w:val="000000"/>
              </w:rPr>
            </w:pPr>
            <w:r w:rsidRPr="00D37591">
              <w:rPr>
                <w:color w:val="000000"/>
              </w:rPr>
              <w:t xml:space="preserve">Metering System Contact Telephone Number </w:t>
            </w:r>
          </w:p>
          <w:p w14:paraId="09D9694F" w14:textId="77777777" w:rsidR="000A157B" w:rsidRPr="00D37591" w:rsidRDefault="009049A6" w:rsidP="00FB68F3">
            <w:pPr>
              <w:pStyle w:val="reporttable"/>
              <w:keepNext w:val="0"/>
              <w:keepLines w:val="0"/>
              <w:ind w:left="567"/>
              <w:rPr>
                <w:color w:val="000000"/>
                <w:sz w:val="21"/>
              </w:rPr>
            </w:pPr>
            <w:r w:rsidRPr="00D37591">
              <w:rPr>
                <w:color w:val="000000"/>
              </w:rPr>
              <w:t xml:space="preserve">Metering System Contact Fax Number </w:t>
            </w:r>
          </w:p>
          <w:p w14:paraId="74A9A9A1" w14:textId="77777777" w:rsidR="000A157B" w:rsidRPr="00D37591" w:rsidRDefault="009049A6" w:rsidP="00FB68F3">
            <w:pPr>
              <w:pStyle w:val="reporttable"/>
              <w:keepNext w:val="0"/>
              <w:keepLines w:val="0"/>
              <w:ind w:left="567"/>
              <w:rPr>
                <w:color w:val="000000"/>
              </w:rPr>
            </w:pPr>
            <w:r w:rsidRPr="00D37591">
              <w:rPr>
                <w:color w:val="000000"/>
              </w:rPr>
              <w:t>Metering System Address Line 1</w:t>
            </w:r>
          </w:p>
          <w:p w14:paraId="2BDD6C97" w14:textId="77777777" w:rsidR="000A157B" w:rsidRPr="00D37591" w:rsidRDefault="009049A6" w:rsidP="00FB68F3">
            <w:pPr>
              <w:pStyle w:val="reporttable"/>
              <w:keepNext w:val="0"/>
              <w:keepLines w:val="0"/>
              <w:ind w:left="567"/>
              <w:rPr>
                <w:color w:val="000000"/>
              </w:rPr>
            </w:pPr>
            <w:r w:rsidRPr="00D37591">
              <w:rPr>
                <w:color w:val="000000"/>
              </w:rPr>
              <w:t>Metering System Address Line 2</w:t>
            </w:r>
          </w:p>
          <w:p w14:paraId="689BB44B" w14:textId="77777777" w:rsidR="000A157B" w:rsidRPr="00D37591" w:rsidRDefault="009049A6" w:rsidP="00FB68F3">
            <w:pPr>
              <w:pStyle w:val="reporttable"/>
              <w:keepNext w:val="0"/>
              <w:keepLines w:val="0"/>
              <w:ind w:left="567"/>
              <w:rPr>
                <w:color w:val="000000"/>
              </w:rPr>
            </w:pPr>
            <w:r w:rsidRPr="00D37591">
              <w:rPr>
                <w:color w:val="000000"/>
              </w:rPr>
              <w:t>Metering System Address Line 3</w:t>
            </w:r>
          </w:p>
          <w:p w14:paraId="3860A07A" w14:textId="77777777" w:rsidR="000A157B" w:rsidRPr="00D37591" w:rsidRDefault="009049A6" w:rsidP="00FB68F3">
            <w:pPr>
              <w:pStyle w:val="reporttable"/>
              <w:keepNext w:val="0"/>
              <w:keepLines w:val="0"/>
              <w:ind w:left="567"/>
              <w:rPr>
                <w:color w:val="000000"/>
              </w:rPr>
            </w:pPr>
            <w:r w:rsidRPr="00D37591">
              <w:rPr>
                <w:color w:val="000000"/>
              </w:rPr>
              <w:t>Metering System Address Line 4</w:t>
            </w:r>
          </w:p>
          <w:p w14:paraId="6DF92C21" w14:textId="77777777" w:rsidR="000A157B" w:rsidRPr="00D37591" w:rsidRDefault="009049A6" w:rsidP="00FB68F3">
            <w:pPr>
              <w:pStyle w:val="reporttable"/>
              <w:keepNext w:val="0"/>
              <w:keepLines w:val="0"/>
              <w:ind w:left="567"/>
              <w:rPr>
                <w:color w:val="000000"/>
              </w:rPr>
            </w:pPr>
            <w:r w:rsidRPr="00D37591">
              <w:rPr>
                <w:color w:val="000000"/>
              </w:rPr>
              <w:t>Metering System Address Line 5</w:t>
            </w:r>
          </w:p>
          <w:p w14:paraId="0B1ED697" w14:textId="77777777" w:rsidR="000A157B" w:rsidRPr="00D37591" w:rsidRDefault="009049A6" w:rsidP="00FB68F3">
            <w:pPr>
              <w:pStyle w:val="reporttable"/>
              <w:keepNext w:val="0"/>
              <w:keepLines w:val="0"/>
              <w:ind w:left="567"/>
              <w:rPr>
                <w:color w:val="000000"/>
              </w:rPr>
            </w:pPr>
            <w:r w:rsidRPr="00D37591">
              <w:rPr>
                <w:color w:val="000000"/>
              </w:rPr>
              <w:t>Metering System Address Line 6</w:t>
            </w:r>
          </w:p>
          <w:p w14:paraId="391B2836" w14:textId="77777777" w:rsidR="000A157B" w:rsidRPr="00D37591" w:rsidRDefault="009049A6" w:rsidP="00FB68F3">
            <w:pPr>
              <w:pStyle w:val="reporttable"/>
              <w:keepNext w:val="0"/>
              <w:keepLines w:val="0"/>
              <w:ind w:left="567"/>
              <w:rPr>
                <w:color w:val="000000"/>
              </w:rPr>
            </w:pPr>
            <w:r w:rsidRPr="00D37591">
              <w:rPr>
                <w:color w:val="000000"/>
              </w:rPr>
              <w:t>Metering System Address Line 7</w:t>
            </w:r>
          </w:p>
          <w:p w14:paraId="61E272C9" w14:textId="77777777" w:rsidR="000A157B" w:rsidRPr="00D37591" w:rsidRDefault="009049A6" w:rsidP="00FB68F3">
            <w:pPr>
              <w:pStyle w:val="reporttable"/>
              <w:keepNext w:val="0"/>
              <w:keepLines w:val="0"/>
              <w:ind w:left="567"/>
              <w:rPr>
                <w:color w:val="000000"/>
              </w:rPr>
            </w:pPr>
            <w:r w:rsidRPr="00D37591">
              <w:rPr>
                <w:color w:val="000000"/>
              </w:rPr>
              <w:t>Metering System Address Line 8</w:t>
            </w:r>
          </w:p>
          <w:p w14:paraId="475A7AB0" w14:textId="77777777" w:rsidR="000A157B" w:rsidRPr="00D37591" w:rsidRDefault="009049A6" w:rsidP="00FB68F3">
            <w:pPr>
              <w:pStyle w:val="reporttable"/>
              <w:keepNext w:val="0"/>
              <w:keepLines w:val="0"/>
              <w:ind w:left="567"/>
              <w:rPr>
                <w:color w:val="000000"/>
              </w:rPr>
            </w:pPr>
            <w:r w:rsidRPr="00D37591">
              <w:rPr>
                <w:color w:val="000000"/>
              </w:rPr>
              <w:t>Metering System Address Line 9</w:t>
            </w:r>
          </w:p>
          <w:p w14:paraId="75217A77" w14:textId="77777777" w:rsidR="000A157B" w:rsidRPr="00D37591" w:rsidRDefault="009049A6" w:rsidP="00FB68F3">
            <w:pPr>
              <w:pStyle w:val="reporttable"/>
              <w:keepNext w:val="0"/>
              <w:keepLines w:val="0"/>
              <w:ind w:left="567"/>
              <w:rPr>
                <w:color w:val="000000"/>
              </w:rPr>
            </w:pPr>
            <w:r w:rsidRPr="00D37591">
              <w:rPr>
                <w:color w:val="000000"/>
              </w:rPr>
              <w:t>Metering System Postcode</w:t>
            </w:r>
          </w:p>
          <w:p w14:paraId="206420D7" w14:textId="77777777" w:rsidR="000A157B" w:rsidRPr="00D37591" w:rsidRDefault="009049A6" w:rsidP="00FB68F3">
            <w:pPr>
              <w:pStyle w:val="reporttable"/>
              <w:keepNext w:val="0"/>
              <w:keepLines w:val="0"/>
              <w:ind w:left="567"/>
              <w:rPr>
                <w:color w:val="000000"/>
              </w:rPr>
            </w:pPr>
            <w:r w:rsidRPr="00D37591">
              <w:rPr>
                <w:color w:val="000000"/>
              </w:rPr>
              <w:t>Metering System Latitude</w:t>
            </w:r>
          </w:p>
          <w:p w14:paraId="3C4CAA74" w14:textId="77777777" w:rsidR="000A157B" w:rsidRPr="00D37591" w:rsidRDefault="009049A6" w:rsidP="00FB68F3">
            <w:pPr>
              <w:pStyle w:val="reporttable"/>
              <w:keepNext w:val="0"/>
              <w:keepLines w:val="0"/>
              <w:ind w:left="567"/>
              <w:rPr>
                <w:color w:val="000000"/>
              </w:rPr>
            </w:pPr>
            <w:r w:rsidRPr="00D37591">
              <w:rPr>
                <w:color w:val="000000"/>
              </w:rPr>
              <w:t>Metering System Longitude</w:t>
            </w:r>
          </w:p>
          <w:p w14:paraId="6433EF84" w14:textId="77777777" w:rsidR="000A157B" w:rsidRPr="00D37591" w:rsidRDefault="009049A6" w:rsidP="00FB68F3">
            <w:pPr>
              <w:pStyle w:val="reporttable"/>
              <w:keepNext w:val="0"/>
              <w:keepLines w:val="0"/>
              <w:ind w:left="567"/>
              <w:rPr>
                <w:color w:val="000000"/>
              </w:rPr>
            </w:pPr>
            <w:r w:rsidRPr="00D37591">
              <w:rPr>
                <w:color w:val="000000"/>
              </w:rPr>
              <w:t>Meter Equipment/Service Location</w:t>
            </w:r>
          </w:p>
          <w:p w14:paraId="377890D1" w14:textId="77777777" w:rsidR="000A157B" w:rsidRPr="00D37591" w:rsidRDefault="009049A6" w:rsidP="00FB68F3">
            <w:pPr>
              <w:pStyle w:val="reporttable"/>
              <w:keepNext w:val="0"/>
              <w:keepLines w:val="0"/>
              <w:ind w:left="567"/>
              <w:rPr>
                <w:color w:val="000000"/>
              </w:rPr>
            </w:pPr>
            <w:r w:rsidRPr="00D37591">
              <w:rPr>
                <w:color w:val="000000"/>
              </w:rPr>
              <w:t>Dispensation Reference</w:t>
            </w:r>
          </w:p>
          <w:p w14:paraId="2758710D" w14:textId="77777777" w:rsidR="000A157B" w:rsidRPr="00D37591" w:rsidRDefault="009049A6" w:rsidP="00FB68F3">
            <w:pPr>
              <w:pStyle w:val="reporttable"/>
              <w:keepNext w:val="0"/>
              <w:keepLines w:val="0"/>
              <w:ind w:left="567"/>
              <w:rPr>
                <w:color w:val="000000"/>
              </w:rPr>
            </w:pPr>
            <w:r w:rsidRPr="00D37591">
              <w:rPr>
                <w:color w:val="000000"/>
              </w:rPr>
              <w:t>Dispensation Effective From Date</w:t>
            </w:r>
          </w:p>
          <w:p w14:paraId="06F5D25F" w14:textId="77777777" w:rsidR="000A157B" w:rsidRPr="00D37591" w:rsidRDefault="009049A6" w:rsidP="00FB68F3">
            <w:pPr>
              <w:pStyle w:val="reporttable"/>
              <w:keepNext w:val="0"/>
              <w:keepLines w:val="0"/>
              <w:ind w:left="567"/>
              <w:rPr>
                <w:color w:val="000000"/>
              </w:rPr>
            </w:pPr>
            <w:r w:rsidRPr="00D37591">
              <w:rPr>
                <w:color w:val="000000"/>
              </w:rPr>
              <w:t>Dispensation Effective To Date</w:t>
            </w:r>
          </w:p>
          <w:p w14:paraId="1F944767" w14:textId="77777777" w:rsidR="000A157B" w:rsidRPr="00D37591" w:rsidRDefault="009049A6" w:rsidP="00FB68F3">
            <w:pPr>
              <w:pStyle w:val="reporttable"/>
              <w:keepNext w:val="0"/>
              <w:keepLines w:val="0"/>
              <w:ind w:left="567"/>
              <w:rPr>
                <w:color w:val="000000"/>
              </w:rPr>
            </w:pPr>
            <w:r w:rsidRPr="00D37591">
              <w:rPr>
                <w:color w:val="000000"/>
              </w:rPr>
              <w:t>Reason for Dispensation</w:t>
            </w:r>
          </w:p>
          <w:p w14:paraId="1683F96F" w14:textId="77777777" w:rsidR="000A157B" w:rsidRPr="00D37591" w:rsidRDefault="000A157B" w:rsidP="00FB68F3">
            <w:pPr>
              <w:pStyle w:val="reporttable"/>
              <w:keepNext w:val="0"/>
              <w:keepLines w:val="0"/>
              <w:ind w:left="567"/>
              <w:rPr>
                <w:color w:val="000000"/>
              </w:rPr>
            </w:pPr>
          </w:p>
          <w:p w14:paraId="6004E7F2" w14:textId="77777777" w:rsidR="000A157B" w:rsidRPr="00D37591" w:rsidRDefault="009049A6" w:rsidP="00FB68F3">
            <w:pPr>
              <w:pStyle w:val="reporttable"/>
              <w:keepNext w:val="0"/>
              <w:keepLines w:val="0"/>
              <w:ind w:left="1134"/>
              <w:rPr>
                <w:color w:val="000000"/>
                <w:sz w:val="21"/>
              </w:rPr>
            </w:pPr>
            <w:r w:rsidRPr="00D37591">
              <w:rPr>
                <w:color w:val="000000"/>
                <w:u w:val="single"/>
              </w:rPr>
              <w:t>Outstation Details</w:t>
            </w:r>
          </w:p>
          <w:p w14:paraId="374319D6" w14:textId="77777777" w:rsidR="000A157B" w:rsidRPr="00D37591" w:rsidRDefault="009049A6" w:rsidP="00FB68F3">
            <w:pPr>
              <w:pStyle w:val="reporttable"/>
              <w:keepNext w:val="0"/>
              <w:keepLines w:val="0"/>
              <w:ind w:left="1134"/>
              <w:rPr>
                <w:color w:val="000000"/>
                <w:sz w:val="21"/>
              </w:rPr>
            </w:pPr>
            <w:r w:rsidRPr="00D37591">
              <w:rPr>
                <w:color w:val="000000"/>
              </w:rPr>
              <w:t>Outstation Id</w:t>
            </w:r>
          </w:p>
          <w:p w14:paraId="2443084D" w14:textId="77777777" w:rsidR="000A157B" w:rsidRPr="00D37591" w:rsidRDefault="009049A6" w:rsidP="00FB68F3">
            <w:pPr>
              <w:pStyle w:val="reporttable"/>
              <w:keepNext w:val="0"/>
              <w:keepLines w:val="0"/>
              <w:ind w:left="1134"/>
              <w:rPr>
                <w:color w:val="000000"/>
              </w:rPr>
            </w:pPr>
            <w:r w:rsidRPr="00D37591">
              <w:rPr>
                <w:color w:val="000000"/>
              </w:rPr>
              <w:t>Outstation Type</w:t>
            </w:r>
          </w:p>
          <w:p w14:paraId="3AA2387B" w14:textId="77777777" w:rsidR="000A157B" w:rsidRPr="00D37591" w:rsidRDefault="009049A6" w:rsidP="00FB68F3">
            <w:pPr>
              <w:pStyle w:val="reporttable"/>
              <w:keepNext w:val="0"/>
              <w:keepLines w:val="0"/>
              <w:ind w:left="1134"/>
              <w:rPr>
                <w:color w:val="000000"/>
                <w:sz w:val="21"/>
              </w:rPr>
            </w:pPr>
            <w:r w:rsidRPr="00D37591">
              <w:rPr>
                <w:color w:val="000000"/>
              </w:rPr>
              <w:t>Outstation Serial Number</w:t>
            </w:r>
          </w:p>
          <w:p w14:paraId="7C5D9D99" w14:textId="77777777" w:rsidR="000A157B" w:rsidRPr="00D37591" w:rsidRDefault="009049A6" w:rsidP="00FB68F3">
            <w:pPr>
              <w:pStyle w:val="reporttable"/>
              <w:keepNext w:val="0"/>
              <w:keepLines w:val="0"/>
              <w:ind w:left="1134"/>
              <w:rPr>
                <w:color w:val="000000"/>
              </w:rPr>
            </w:pPr>
            <w:r w:rsidRPr="00D37591">
              <w:rPr>
                <w:color w:val="000000"/>
              </w:rPr>
              <w:t>Outstation Number of Channels</w:t>
            </w:r>
          </w:p>
          <w:p w14:paraId="2E73EB66" w14:textId="77777777" w:rsidR="000A157B" w:rsidRPr="00D37591" w:rsidRDefault="000948FB" w:rsidP="00FB68F3">
            <w:pPr>
              <w:pStyle w:val="reporttable"/>
              <w:keepNext w:val="0"/>
              <w:keepLines w:val="0"/>
              <w:ind w:left="1134"/>
              <w:rPr>
                <w:color w:val="000000"/>
                <w:sz w:val="21"/>
              </w:rPr>
            </w:pPr>
            <w:r>
              <w:rPr>
                <w:color w:val="000000"/>
              </w:rPr>
              <w:t xml:space="preserve">Outstation Number of </w:t>
            </w:r>
            <w:r w:rsidR="009049A6" w:rsidRPr="00D37591">
              <w:rPr>
                <w:color w:val="000000"/>
              </w:rPr>
              <w:t>Dials</w:t>
            </w:r>
          </w:p>
          <w:p w14:paraId="301A626D" w14:textId="77777777" w:rsidR="000A157B" w:rsidRPr="00D37591" w:rsidRDefault="009049A6" w:rsidP="00FB68F3">
            <w:pPr>
              <w:pStyle w:val="reporttable"/>
              <w:keepNext w:val="0"/>
              <w:keepLines w:val="0"/>
              <w:ind w:left="1134"/>
              <w:rPr>
                <w:color w:val="000000"/>
                <w:sz w:val="21"/>
              </w:rPr>
            </w:pPr>
            <w:r w:rsidRPr="00D37591">
              <w:rPr>
                <w:color w:val="000000"/>
              </w:rPr>
              <w:t>Outstation PIN</w:t>
            </w:r>
          </w:p>
          <w:p w14:paraId="7F3EB62D" w14:textId="77777777" w:rsidR="000A157B" w:rsidRPr="00D37591" w:rsidRDefault="009049A6" w:rsidP="00FB68F3">
            <w:pPr>
              <w:pStyle w:val="reporttable"/>
              <w:keepNext w:val="0"/>
              <w:keepLines w:val="0"/>
              <w:ind w:left="1134"/>
              <w:rPr>
                <w:color w:val="000000"/>
                <w:sz w:val="21"/>
              </w:rPr>
            </w:pPr>
            <w:r w:rsidRPr="00D37591">
              <w:rPr>
                <w:color w:val="000000"/>
              </w:rPr>
              <w:t>Outstation Password A</w:t>
            </w:r>
          </w:p>
          <w:p w14:paraId="23DFE099" w14:textId="77777777" w:rsidR="000A157B" w:rsidRPr="00D37591" w:rsidRDefault="009049A6" w:rsidP="00FB68F3">
            <w:pPr>
              <w:pStyle w:val="reporttable"/>
              <w:keepNext w:val="0"/>
              <w:keepLines w:val="0"/>
              <w:ind w:left="1134"/>
              <w:rPr>
                <w:color w:val="000000"/>
                <w:sz w:val="21"/>
              </w:rPr>
            </w:pPr>
            <w:r w:rsidRPr="00D37591">
              <w:rPr>
                <w:color w:val="000000"/>
              </w:rPr>
              <w:t>Outstation Password B</w:t>
            </w:r>
          </w:p>
          <w:p w14:paraId="5EB817FC" w14:textId="77777777" w:rsidR="000A157B" w:rsidRPr="00D37591" w:rsidRDefault="009049A6" w:rsidP="00FB68F3">
            <w:pPr>
              <w:pStyle w:val="reporttable"/>
              <w:keepNext w:val="0"/>
              <w:keepLines w:val="0"/>
              <w:ind w:left="1134"/>
              <w:rPr>
                <w:color w:val="000000"/>
                <w:sz w:val="21"/>
              </w:rPr>
            </w:pPr>
            <w:r w:rsidRPr="00D37591">
              <w:rPr>
                <w:color w:val="000000"/>
              </w:rPr>
              <w:t>Outstation Password C</w:t>
            </w:r>
          </w:p>
          <w:p w14:paraId="577D068C" w14:textId="77777777" w:rsidR="000A157B" w:rsidRPr="00D37591" w:rsidRDefault="009049A6" w:rsidP="00FB68F3">
            <w:pPr>
              <w:pStyle w:val="reporttable"/>
              <w:keepNext w:val="0"/>
              <w:keepLines w:val="0"/>
              <w:ind w:left="1134"/>
              <w:rPr>
                <w:color w:val="000000"/>
                <w:sz w:val="21"/>
              </w:rPr>
            </w:pPr>
            <w:r w:rsidRPr="00D37591">
              <w:rPr>
                <w:color w:val="000000"/>
              </w:rPr>
              <w:t>Communications Address</w:t>
            </w:r>
          </w:p>
          <w:p w14:paraId="72710731" w14:textId="77777777" w:rsidR="000A157B" w:rsidRPr="00D37591" w:rsidRDefault="009049A6" w:rsidP="00FB68F3">
            <w:pPr>
              <w:pStyle w:val="reporttable"/>
              <w:keepNext w:val="0"/>
              <w:keepLines w:val="0"/>
              <w:ind w:left="1134"/>
              <w:rPr>
                <w:color w:val="000000"/>
                <w:sz w:val="21"/>
              </w:rPr>
            </w:pPr>
            <w:r w:rsidRPr="00D37591">
              <w:rPr>
                <w:color w:val="000000"/>
              </w:rPr>
              <w:t>Baud Rate</w:t>
            </w:r>
          </w:p>
          <w:p w14:paraId="752DD6F0" w14:textId="77777777" w:rsidR="000A157B" w:rsidRPr="00D37591" w:rsidRDefault="009049A6" w:rsidP="00FB68F3">
            <w:pPr>
              <w:pStyle w:val="reporttable"/>
              <w:keepNext w:val="0"/>
              <w:keepLines w:val="0"/>
              <w:ind w:left="1134"/>
              <w:rPr>
                <w:color w:val="000000"/>
                <w:sz w:val="21"/>
              </w:rPr>
            </w:pPr>
            <w:r w:rsidRPr="00D37591">
              <w:rPr>
                <w:color w:val="000000"/>
              </w:rPr>
              <w:t>Previous Metering System Identifier</w:t>
            </w:r>
          </w:p>
          <w:p w14:paraId="7A9BA401" w14:textId="77777777" w:rsidR="000A157B" w:rsidRPr="00D37591" w:rsidRDefault="009049A6" w:rsidP="00FB68F3">
            <w:pPr>
              <w:pStyle w:val="reporttable"/>
              <w:keepNext w:val="0"/>
              <w:keepLines w:val="0"/>
              <w:ind w:left="1134"/>
              <w:rPr>
                <w:color w:val="000000"/>
              </w:rPr>
            </w:pPr>
            <w:r w:rsidRPr="00D37591">
              <w:rPr>
                <w:color w:val="000000"/>
              </w:rPr>
              <w:t>Previous Outstation Id</w:t>
            </w:r>
          </w:p>
          <w:p w14:paraId="3FEFAD14" w14:textId="77777777" w:rsidR="000A157B" w:rsidRPr="00D37591" w:rsidRDefault="000A157B" w:rsidP="00FB68F3">
            <w:pPr>
              <w:pStyle w:val="reporttable"/>
              <w:keepNext w:val="0"/>
              <w:keepLines w:val="0"/>
              <w:ind w:left="1134"/>
              <w:rPr>
                <w:color w:val="000000"/>
              </w:rPr>
            </w:pPr>
          </w:p>
          <w:p w14:paraId="68CFB5B3" w14:textId="77777777" w:rsidR="000A157B" w:rsidRPr="00D37591" w:rsidRDefault="009049A6" w:rsidP="00FB68F3">
            <w:pPr>
              <w:pStyle w:val="reporttable"/>
              <w:keepNext w:val="0"/>
              <w:keepLines w:val="0"/>
              <w:ind w:left="1701"/>
              <w:rPr>
                <w:color w:val="000000"/>
              </w:rPr>
            </w:pPr>
            <w:r w:rsidRPr="00D37591">
              <w:rPr>
                <w:color w:val="000000"/>
                <w:u w:val="single"/>
              </w:rPr>
              <w:t>Outstation Channel</w:t>
            </w:r>
          </w:p>
          <w:p w14:paraId="037A8147" w14:textId="77777777" w:rsidR="000A157B" w:rsidRPr="00D37591" w:rsidRDefault="009049A6" w:rsidP="00FB68F3">
            <w:pPr>
              <w:pStyle w:val="reporttable"/>
              <w:keepNext w:val="0"/>
              <w:keepLines w:val="0"/>
              <w:ind w:left="1701"/>
              <w:rPr>
                <w:color w:val="000000"/>
                <w:sz w:val="21"/>
              </w:rPr>
            </w:pPr>
            <w:r w:rsidRPr="00D37591">
              <w:rPr>
                <w:color w:val="000000"/>
              </w:rPr>
              <w:t>Outstation Id</w:t>
            </w:r>
          </w:p>
          <w:p w14:paraId="0DBE2DD4" w14:textId="77777777" w:rsidR="000A157B" w:rsidRPr="00D37591" w:rsidRDefault="009049A6" w:rsidP="00FB68F3">
            <w:pPr>
              <w:pStyle w:val="reporttable"/>
              <w:keepNext w:val="0"/>
              <w:keepLines w:val="0"/>
              <w:ind w:left="1701"/>
              <w:rPr>
                <w:color w:val="000000"/>
              </w:rPr>
            </w:pPr>
            <w:r w:rsidRPr="00D37591">
              <w:rPr>
                <w:color w:val="000000"/>
              </w:rPr>
              <w:t>Outstation Channel Number</w:t>
            </w:r>
          </w:p>
          <w:p w14:paraId="53F0D7DC" w14:textId="77777777" w:rsidR="000A157B" w:rsidRPr="00D37591" w:rsidRDefault="009049A6" w:rsidP="00FB68F3">
            <w:pPr>
              <w:pStyle w:val="reporttable"/>
              <w:keepNext w:val="0"/>
              <w:keepLines w:val="0"/>
              <w:ind w:left="1701"/>
              <w:rPr>
                <w:color w:val="000000"/>
                <w:sz w:val="21"/>
                <w:lang w:val="de-DE"/>
              </w:rPr>
            </w:pPr>
            <w:r w:rsidRPr="00D37591">
              <w:rPr>
                <w:color w:val="000000"/>
                <w:lang w:val="de-DE"/>
              </w:rPr>
              <w:t>Meter Serial Number</w:t>
            </w:r>
          </w:p>
          <w:p w14:paraId="5995F574" w14:textId="77777777" w:rsidR="000A157B" w:rsidRPr="00D37591" w:rsidRDefault="009049A6" w:rsidP="00FB68F3">
            <w:pPr>
              <w:pStyle w:val="reporttable"/>
              <w:keepNext w:val="0"/>
              <w:keepLines w:val="0"/>
              <w:ind w:left="1701"/>
              <w:rPr>
                <w:color w:val="000000"/>
                <w:lang w:val="de-DE"/>
              </w:rPr>
            </w:pPr>
            <w:r w:rsidRPr="00D37591">
              <w:rPr>
                <w:color w:val="000000"/>
                <w:lang w:val="de-DE"/>
              </w:rPr>
              <w:t>Meter Register Id</w:t>
            </w:r>
          </w:p>
          <w:p w14:paraId="68F63782" w14:textId="77777777" w:rsidR="000A157B" w:rsidRPr="00D37591" w:rsidRDefault="009049A6" w:rsidP="00FB68F3">
            <w:pPr>
              <w:pStyle w:val="reporttable"/>
              <w:keepNext w:val="0"/>
              <w:keepLines w:val="0"/>
              <w:ind w:left="1701"/>
              <w:rPr>
                <w:color w:val="000000"/>
              </w:rPr>
            </w:pPr>
            <w:r w:rsidRPr="00D37591">
              <w:rPr>
                <w:color w:val="000000"/>
              </w:rPr>
              <w:t>Outstation Channel Precedence (Primary, Secondary, tertiary etc.)</w:t>
            </w:r>
          </w:p>
          <w:p w14:paraId="48BC644C" w14:textId="77777777" w:rsidR="000A157B" w:rsidRPr="00D37591" w:rsidRDefault="009049A6" w:rsidP="00FB68F3">
            <w:pPr>
              <w:pStyle w:val="reporttable"/>
              <w:keepNext w:val="0"/>
              <w:keepLines w:val="0"/>
              <w:ind w:left="1701"/>
              <w:rPr>
                <w:color w:val="000000"/>
              </w:rPr>
            </w:pPr>
            <w:r w:rsidRPr="00D37591">
              <w:rPr>
                <w:color w:val="000000"/>
              </w:rPr>
              <w:t>Pulse Multiplier</w:t>
            </w:r>
          </w:p>
          <w:p w14:paraId="7E608AED" w14:textId="77777777" w:rsidR="000A157B" w:rsidRPr="00D37591" w:rsidRDefault="009049A6" w:rsidP="00FB68F3">
            <w:pPr>
              <w:pStyle w:val="reporttable"/>
              <w:keepNext w:val="0"/>
              <w:keepLines w:val="0"/>
              <w:ind w:left="1701"/>
              <w:rPr>
                <w:color w:val="000000"/>
              </w:rPr>
            </w:pPr>
            <w:r w:rsidRPr="00D37591">
              <w:rPr>
                <w:color w:val="000000"/>
              </w:rPr>
              <w:lastRenderedPageBreak/>
              <w:t>Outstation Channel Multiplier</w:t>
            </w:r>
          </w:p>
          <w:p w14:paraId="58BEA5B3" w14:textId="77777777" w:rsidR="000A157B" w:rsidRPr="00D37591" w:rsidRDefault="009049A6" w:rsidP="00FB68F3">
            <w:pPr>
              <w:pStyle w:val="reporttable"/>
              <w:keepNext w:val="0"/>
              <w:keepLines w:val="0"/>
              <w:ind w:left="1701"/>
              <w:rPr>
                <w:color w:val="000000"/>
              </w:rPr>
            </w:pPr>
            <w:r w:rsidRPr="00D37591">
              <w:rPr>
                <w:color w:val="000000"/>
              </w:rPr>
              <w:t>Min MWh Value</w:t>
            </w:r>
          </w:p>
          <w:p w14:paraId="24E7AAC2" w14:textId="77777777" w:rsidR="000A157B" w:rsidRPr="00D37591" w:rsidRDefault="009049A6" w:rsidP="00FB68F3">
            <w:pPr>
              <w:pStyle w:val="reporttable"/>
              <w:keepNext w:val="0"/>
              <w:keepLines w:val="0"/>
              <w:ind w:left="1701"/>
              <w:rPr>
                <w:color w:val="000000"/>
              </w:rPr>
            </w:pPr>
            <w:r w:rsidRPr="00D37591">
              <w:rPr>
                <w:color w:val="000000"/>
              </w:rPr>
              <w:t>Max MWh Value</w:t>
            </w:r>
          </w:p>
          <w:p w14:paraId="668E8913" w14:textId="77777777" w:rsidR="000A157B" w:rsidRPr="00D37591" w:rsidRDefault="000A157B" w:rsidP="00FB68F3">
            <w:pPr>
              <w:pStyle w:val="reporttable"/>
              <w:keepNext w:val="0"/>
              <w:keepLines w:val="0"/>
              <w:ind w:left="1134"/>
              <w:rPr>
                <w:color w:val="000000"/>
                <w:sz w:val="21"/>
              </w:rPr>
            </w:pPr>
          </w:p>
          <w:p w14:paraId="052D8B60" w14:textId="77777777" w:rsidR="000A157B" w:rsidRPr="00D37591" w:rsidRDefault="009049A6" w:rsidP="00FB68F3">
            <w:pPr>
              <w:pStyle w:val="reporttable"/>
              <w:keepNext w:val="0"/>
              <w:keepLines w:val="0"/>
              <w:ind w:left="1134"/>
              <w:rPr>
                <w:color w:val="000000"/>
                <w:sz w:val="21"/>
              </w:rPr>
            </w:pPr>
            <w:r w:rsidRPr="00D37591">
              <w:rPr>
                <w:color w:val="000000"/>
                <w:u w:val="single"/>
              </w:rPr>
              <w:t>Physical Meter Details</w:t>
            </w:r>
          </w:p>
          <w:p w14:paraId="3F48A3D0" w14:textId="77777777" w:rsidR="000A157B" w:rsidRPr="00D37591" w:rsidRDefault="009049A6" w:rsidP="00FB68F3">
            <w:pPr>
              <w:pStyle w:val="reporttable"/>
              <w:keepNext w:val="0"/>
              <w:keepLines w:val="0"/>
              <w:ind w:left="1134"/>
              <w:rPr>
                <w:color w:val="000000"/>
                <w:sz w:val="21"/>
              </w:rPr>
            </w:pPr>
            <w:r w:rsidRPr="00D37591">
              <w:rPr>
                <w:color w:val="000000"/>
              </w:rPr>
              <w:t>Meter Serial Number</w:t>
            </w:r>
          </w:p>
          <w:p w14:paraId="60C13668" w14:textId="77777777" w:rsidR="000A157B" w:rsidRPr="00D37591" w:rsidRDefault="009049A6" w:rsidP="00FB68F3">
            <w:pPr>
              <w:pStyle w:val="reporttable"/>
              <w:keepNext w:val="0"/>
              <w:keepLines w:val="0"/>
              <w:ind w:left="1134"/>
              <w:rPr>
                <w:color w:val="000000"/>
              </w:rPr>
            </w:pPr>
            <w:r w:rsidRPr="00D37591">
              <w:rPr>
                <w:color w:val="000000"/>
              </w:rPr>
              <w:t>Manufacturers Make &amp; Type</w:t>
            </w:r>
          </w:p>
          <w:p w14:paraId="6F51176F" w14:textId="77777777" w:rsidR="000A157B" w:rsidRPr="00D37591" w:rsidRDefault="009049A6" w:rsidP="00FB68F3">
            <w:pPr>
              <w:pStyle w:val="reporttable"/>
              <w:keepNext w:val="0"/>
              <w:keepLines w:val="0"/>
              <w:ind w:left="1134"/>
              <w:rPr>
                <w:color w:val="000000"/>
              </w:rPr>
            </w:pPr>
            <w:r w:rsidRPr="00D37591">
              <w:rPr>
                <w:color w:val="000000"/>
              </w:rPr>
              <w:t>Meter Current Rating</w:t>
            </w:r>
          </w:p>
          <w:p w14:paraId="14FCED7F" w14:textId="77777777" w:rsidR="000A157B" w:rsidRPr="00D37591" w:rsidRDefault="009049A6" w:rsidP="00FB68F3">
            <w:pPr>
              <w:pStyle w:val="reporttable"/>
              <w:keepNext w:val="0"/>
              <w:keepLines w:val="0"/>
              <w:ind w:left="1134"/>
              <w:rPr>
                <w:color w:val="000000"/>
              </w:rPr>
            </w:pPr>
            <w:r w:rsidRPr="00D37591">
              <w:rPr>
                <w:color w:val="000000"/>
              </w:rPr>
              <w:t>Meter Code of Practice</w:t>
            </w:r>
          </w:p>
          <w:p w14:paraId="462FD177" w14:textId="77777777" w:rsidR="000A157B" w:rsidRPr="00D37591" w:rsidRDefault="009049A6" w:rsidP="00FB68F3">
            <w:pPr>
              <w:pStyle w:val="reporttable"/>
              <w:keepNext w:val="0"/>
              <w:keepLines w:val="0"/>
              <w:ind w:left="1134"/>
              <w:rPr>
                <w:color w:val="000000"/>
              </w:rPr>
            </w:pPr>
            <w:r w:rsidRPr="00D37591">
              <w:rPr>
                <w:color w:val="000000"/>
              </w:rPr>
              <w:t>VT Ratio</w:t>
            </w:r>
          </w:p>
          <w:p w14:paraId="3383A224" w14:textId="77777777" w:rsidR="000A157B" w:rsidRPr="00D37591" w:rsidRDefault="009049A6" w:rsidP="00FB68F3">
            <w:pPr>
              <w:pStyle w:val="reporttable"/>
              <w:keepNext w:val="0"/>
              <w:keepLines w:val="0"/>
              <w:ind w:left="1134"/>
              <w:rPr>
                <w:color w:val="000000"/>
              </w:rPr>
            </w:pPr>
            <w:r w:rsidRPr="00D37591">
              <w:rPr>
                <w:color w:val="000000"/>
              </w:rPr>
              <w:t>CT Ratio</w:t>
            </w:r>
          </w:p>
          <w:p w14:paraId="5BF005BC" w14:textId="77777777" w:rsidR="000A157B" w:rsidRPr="00D37591" w:rsidRDefault="009049A6" w:rsidP="00FB68F3">
            <w:pPr>
              <w:pStyle w:val="reporttable"/>
              <w:keepNext w:val="0"/>
              <w:keepLines w:val="0"/>
              <w:ind w:left="1134"/>
              <w:rPr>
                <w:color w:val="000000"/>
              </w:rPr>
            </w:pPr>
            <w:r w:rsidRPr="00D37591">
              <w:rPr>
                <w:color w:val="000000"/>
              </w:rPr>
              <w:t>System Voltage</w:t>
            </w:r>
          </w:p>
          <w:p w14:paraId="2218E227" w14:textId="77777777" w:rsidR="000A157B" w:rsidRPr="00D37591" w:rsidRDefault="009049A6" w:rsidP="00FB68F3">
            <w:pPr>
              <w:pStyle w:val="reporttable"/>
              <w:keepNext w:val="0"/>
              <w:keepLines w:val="0"/>
              <w:ind w:left="1134"/>
              <w:rPr>
                <w:color w:val="000000"/>
              </w:rPr>
            </w:pPr>
            <w:r w:rsidRPr="00D37591">
              <w:rPr>
                <w:color w:val="000000"/>
              </w:rPr>
              <w:t>Number of Phases</w:t>
            </w:r>
          </w:p>
          <w:p w14:paraId="2FA8B861" w14:textId="77777777" w:rsidR="000A157B" w:rsidRPr="00D37591" w:rsidRDefault="000A157B" w:rsidP="00FB68F3">
            <w:pPr>
              <w:pStyle w:val="reporttable"/>
              <w:keepNext w:val="0"/>
              <w:keepLines w:val="0"/>
              <w:ind w:left="567"/>
              <w:rPr>
                <w:color w:val="000000"/>
                <w:sz w:val="21"/>
              </w:rPr>
            </w:pPr>
          </w:p>
          <w:p w14:paraId="76B61C47" w14:textId="77777777" w:rsidR="000A157B" w:rsidRPr="00D37591" w:rsidRDefault="009049A6" w:rsidP="00FB68F3">
            <w:pPr>
              <w:pStyle w:val="reporttable"/>
              <w:keepNext w:val="0"/>
              <w:keepLines w:val="0"/>
              <w:ind w:left="1701"/>
              <w:rPr>
                <w:color w:val="000000"/>
                <w:u w:val="single"/>
                <w:lang w:val="de-DE"/>
              </w:rPr>
            </w:pPr>
            <w:r w:rsidRPr="00D37591">
              <w:rPr>
                <w:color w:val="000000"/>
                <w:u w:val="single"/>
                <w:lang w:val="de-DE"/>
              </w:rPr>
              <w:t>Meter Register Details</w:t>
            </w:r>
          </w:p>
          <w:p w14:paraId="4367D517" w14:textId="77777777" w:rsidR="000A157B" w:rsidRPr="00D37591" w:rsidRDefault="009049A6" w:rsidP="00FB68F3">
            <w:pPr>
              <w:pStyle w:val="reporttable"/>
              <w:keepNext w:val="0"/>
              <w:keepLines w:val="0"/>
              <w:ind w:left="1701"/>
              <w:rPr>
                <w:color w:val="000000"/>
                <w:sz w:val="21"/>
                <w:lang w:val="de-DE"/>
              </w:rPr>
            </w:pPr>
            <w:r w:rsidRPr="00D37591">
              <w:rPr>
                <w:color w:val="000000"/>
                <w:u w:val="single"/>
                <w:lang w:val="de-DE"/>
              </w:rPr>
              <w:t>Meter Serial Number</w:t>
            </w:r>
          </w:p>
          <w:p w14:paraId="0166B298" w14:textId="77777777" w:rsidR="000A157B" w:rsidRPr="00D37591" w:rsidRDefault="009049A6" w:rsidP="00FB68F3">
            <w:pPr>
              <w:pStyle w:val="reporttable"/>
              <w:keepNext w:val="0"/>
              <w:keepLines w:val="0"/>
              <w:ind w:left="1701"/>
              <w:rPr>
                <w:b/>
                <w:color w:val="000000"/>
                <w:sz w:val="25"/>
                <w:lang w:val="de-DE"/>
              </w:rPr>
            </w:pPr>
            <w:r w:rsidRPr="00D37591">
              <w:rPr>
                <w:color w:val="000000"/>
                <w:lang w:val="de-DE"/>
              </w:rPr>
              <w:t>Meter Register Id (1, 2, 3, or 4)</w:t>
            </w:r>
          </w:p>
          <w:p w14:paraId="5BDE1F86" w14:textId="77777777" w:rsidR="000A157B" w:rsidRPr="00D37591" w:rsidRDefault="009049A6" w:rsidP="00FB68F3">
            <w:pPr>
              <w:pStyle w:val="reporttable"/>
              <w:keepNext w:val="0"/>
              <w:keepLines w:val="0"/>
              <w:ind w:left="1701"/>
              <w:rPr>
                <w:color w:val="000000"/>
                <w:sz w:val="22"/>
                <w:lang w:val="de-DE"/>
              </w:rPr>
            </w:pPr>
            <w:r w:rsidRPr="00D37591">
              <w:rPr>
                <w:color w:val="000000"/>
                <w:lang w:val="de-DE"/>
              </w:rPr>
              <w:t>Meter Register Multiplier</w:t>
            </w:r>
          </w:p>
          <w:p w14:paraId="736C3B42" w14:textId="77777777" w:rsidR="000A157B" w:rsidRPr="00D37591" w:rsidRDefault="009049A6" w:rsidP="00FB68F3">
            <w:pPr>
              <w:pStyle w:val="reporttable"/>
              <w:keepNext w:val="0"/>
              <w:keepLines w:val="0"/>
              <w:ind w:left="1701"/>
              <w:rPr>
                <w:color w:val="000000"/>
              </w:rPr>
            </w:pPr>
            <w:r w:rsidRPr="00D37591">
              <w:rPr>
                <w:color w:val="000000"/>
              </w:rPr>
              <w:t>Measurement Quantity Id (AE, AI, RE, RI)</w:t>
            </w:r>
          </w:p>
          <w:p w14:paraId="1A2A47A4" w14:textId="77777777" w:rsidR="000A157B" w:rsidRPr="00D37591" w:rsidRDefault="009049A6" w:rsidP="00FB68F3">
            <w:pPr>
              <w:pStyle w:val="reporttable"/>
              <w:keepNext w:val="0"/>
              <w:keepLines w:val="0"/>
              <w:ind w:left="1701"/>
              <w:rPr>
                <w:color w:val="000000"/>
                <w:sz w:val="22"/>
              </w:rPr>
            </w:pPr>
            <w:r w:rsidRPr="00D37591">
              <w:rPr>
                <w:color w:val="000000"/>
              </w:rPr>
              <w:t>Register type (Main, Check)</w:t>
            </w:r>
          </w:p>
          <w:p w14:paraId="630B315F" w14:textId="77777777" w:rsidR="000A157B" w:rsidRPr="00D37591" w:rsidRDefault="009049A6" w:rsidP="00FB68F3">
            <w:pPr>
              <w:pStyle w:val="reporttable"/>
              <w:keepNext w:val="0"/>
              <w:keepLines w:val="0"/>
              <w:ind w:left="1701"/>
              <w:rPr>
                <w:color w:val="000000"/>
              </w:rPr>
            </w:pPr>
            <w:r w:rsidRPr="00D37591">
              <w:rPr>
                <w:color w:val="000000"/>
              </w:rPr>
              <w:t>Metering Subsystem Id (for Main channels only)</w:t>
            </w:r>
          </w:p>
          <w:p w14:paraId="3F71FEB3" w14:textId="77777777" w:rsidR="000A157B" w:rsidRPr="00D37591" w:rsidRDefault="009049A6" w:rsidP="00FB68F3">
            <w:pPr>
              <w:pStyle w:val="reporttable"/>
              <w:keepNext w:val="0"/>
              <w:keepLines w:val="0"/>
              <w:ind w:left="1701"/>
              <w:rPr>
                <w:color w:val="000000"/>
                <w:sz w:val="21"/>
              </w:rPr>
            </w:pPr>
            <w:r w:rsidRPr="00D37591">
              <w:rPr>
                <w:color w:val="000000"/>
              </w:rPr>
              <w:t>Number of Register Digits</w:t>
            </w:r>
          </w:p>
          <w:p w14:paraId="1344F62B" w14:textId="77777777" w:rsidR="000A157B" w:rsidRPr="00D37591" w:rsidRDefault="009049A6" w:rsidP="00FB68F3">
            <w:pPr>
              <w:pStyle w:val="reporttable"/>
              <w:keepNext w:val="0"/>
              <w:keepLines w:val="0"/>
              <w:ind w:left="1701"/>
              <w:rPr>
                <w:color w:val="000000"/>
                <w:sz w:val="21"/>
              </w:rPr>
            </w:pPr>
            <w:r w:rsidRPr="00D37591">
              <w:rPr>
                <w:color w:val="000000"/>
              </w:rPr>
              <w:t>Associated Meter Id (for Check channels pointing to a Main)</w:t>
            </w:r>
          </w:p>
          <w:p w14:paraId="57A47AA1" w14:textId="77777777" w:rsidR="000A157B" w:rsidRPr="00D37591" w:rsidRDefault="000948FB" w:rsidP="00FB68F3">
            <w:pPr>
              <w:pStyle w:val="reporttable"/>
              <w:keepNext w:val="0"/>
              <w:keepLines w:val="0"/>
              <w:ind w:left="1701"/>
              <w:rPr>
                <w:color w:val="000000"/>
              </w:rPr>
            </w:pPr>
            <w:r>
              <w:rPr>
                <w:color w:val="000000"/>
              </w:rPr>
              <w:t>Associated Meter Register</w:t>
            </w:r>
            <w:r w:rsidR="009049A6" w:rsidRPr="00D37591">
              <w:rPr>
                <w:color w:val="000000"/>
              </w:rPr>
              <w:t xml:space="preserve"> Id (for Check channels pointing to a Main)</w:t>
            </w:r>
          </w:p>
          <w:p w14:paraId="5C01565E" w14:textId="77777777" w:rsidR="000A157B" w:rsidRPr="00D37591" w:rsidRDefault="000A157B" w:rsidP="00FB68F3">
            <w:pPr>
              <w:pStyle w:val="reporttable"/>
              <w:keepNext w:val="0"/>
              <w:keepLines w:val="0"/>
              <w:ind w:left="1701"/>
              <w:rPr>
                <w:color w:val="000000"/>
              </w:rPr>
            </w:pPr>
          </w:p>
          <w:p w14:paraId="3A5B32DC" w14:textId="77777777" w:rsidR="000A157B" w:rsidRPr="00D37591" w:rsidRDefault="000A157B" w:rsidP="00FB68F3">
            <w:pPr>
              <w:pStyle w:val="reporttable"/>
              <w:keepNext w:val="0"/>
              <w:keepLines w:val="0"/>
              <w:rPr>
                <w:color w:val="000000"/>
              </w:rPr>
            </w:pPr>
          </w:p>
          <w:p w14:paraId="57BAEC2D" w14:textId="77777777" w:rsidR="000A157B" w:rsidRPr="00D37591" w:rsidRDefault="009049A6" w:rsidP="00FB68F3">
            <w:pPr>
              <w:pStyle w:val="reporttable"/>
              <w:keepNext w:val="0"/>
              <w:keepLines w:val="0"/>
              <w:rPr>
                <w:color w:val="000000"/>
              </w:rPr>
            </w:pPr>
            <w:r w:rsidRPr="00D37591">
              <w:rPr>
                <w:color w:val="000000"/>
              </w:rPr>
              <w:t>Metering Subsystem Id is an identifier associated with Main channels, for the purpose of referencing filtered measurement quantities within aggregation rules supplied by a BSC Party via CDCA-I001.</w:t>
            </w:r>
          </w:p>
          <w:p w14:paraId="3903546A" w14:textId="77777777" w:rsidR="000A157B" w:rsidRPr="00D37591" w:rsidRDefault="000A157B" w:rsidP="00FB68F3">
            <w:pPr>
              <w:pStyle w:val="reporttable"/>
              <w:keepNext w:val="0"/>
              <w:keepLines w:val="0"/>
            </w:pPr>
          </w:p>
        </w:tc>
      </w:tr>
      <w:tr w:rsidR="000A157B" w:rsidRPr="00D37591" w14:paraId="3A785126" w14:textId="77777777">
        <w:tc>
          <w:tcPr>
            <w:tcW w:w="8222" w:type="dxa"/>
            <w:gridSpan w:val="4"/>
          </w:tcPr>
          <w:p w14:paraId="193C543C"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5FBB8165" w14:textId="77777777">
        <w:tc>
          <w:tcPr>
            <w:tcW w:w="8222" w:type="dxa"/>
            <w:gridSpan w:val="4"/>
            <w:tcBorders>
              <w:bottom w:val="single" w:sz="12" w:space="0" w:color="000000"/>
            </w:tcBorders>
          </w:tcPr>
          <w:p w14:paraId="34CDDFFE" w14:textId="77777777" w:rsidR="000A157B" w:rsidRPr="00D37591" w:rsidRDefault="000A157B" w:rsidP="00FB68F3">
            <w:pPr>
              <w:pStyle w:val="reporttable"/>
              <w:keepNext w:val="0"/>
              <w:keepLines w:val="0"/>
            </w:pPr>
          </w:p>
          <w:p w14:paraId="5916EE29" w14:textId="77777777" w:rsidR="000A157B" w:rsidRPr="00D37591" w:rsidRDefault="000A157B" w:rsidP="00FB68F3">
            <w:pPr>
              <w:pStyle w:val="reporttable"/>
              <w:keepNext w:val="0"/>
              <w:keepLines w:val="0"/>
            </w:pPr>
          </w:p>
        </w:tc>
      </w:tr>
    </w:tbl>
    <w:p w14:paraId="375FEC1D" w14:textId="77777777" w:rsidR="000A157B" w:rsidRPr="00D37591" w:rsidRDefault="000A157B" w:rsidP="00FB68F3"/>
    <w:p w14:paraId="75F1E801" w14:textId="77777777" w:rsidR="000A157B" w:rsidRPr="00D37591" w:rsidRDefault="009049A6" w:rsidP="00FB68F3">
      <w:pPr>
        <w:pStyle w:val="Heading2"/>
      </w:pPr>
      <w:bookmarkStart w:id="2943" w:name="_Toc253470727"/>
      <w:bookmarkStart w:id="2944" w:name="_Toc306188200"/>
      <w:bookmarkStart w:id="2945" w:name="_Toc490548862"/>
      <w:bookmarkStart w:id="2946" w:name="_Toc519167666"/>
      <w:bookmarkStart w:id="2947" w:name="_Toc528309062"/>
      <w:bookmarkStart w:id="2948" w:name="_Toc531253247"/>
      <w:bookmarkStart w:id="2949" w:name="_Toc533073497"/>
      <w:bookmarkStart w:id="2950" w:name="_Toc2584713"/>
      <w:bookmarkStart w:id="2951" w:name="_Toc137652482"/>
      <w:bookmarkStart w:id="2952" w:name="_Toc141093589"/>
      <w:bookmarkStart w:id="2953" w:name="_Toc164933224"/>
      <w:r w:rsidRPr="00D37591">
        <w:t>CDCA-I054:(output) Meter Status Report</w:t>
      </w:r>
      <w:bookmarkEnd w:id="2943"/>
      <w:bookmarkEnd w:id="2944"/>
      <w:bookmarkEnd w:id="2945"/>
      <w:bookmarkEnd w:id="2946"/>
      <w:bookmarkEnd w:id="2947"/>
      <w:bookmarkEnd w:id="2948"/>
      <w:bookmarkEnd w:id="2949"/>
      <w:bookmarkEnd w:id="2950"/>
      <w:bookmarkEnd w:id="2951"/>
      <w:bookmarkEnd w:id="2952"/>
      <w:bookmarkEnd w:id="2953"/>
    </w:p>
    <w:tbl>
      <w:tblPr>
        <w:tblW w:w="8222"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3F14798C" w14:textId="77777777">
        <w:tc>
          <w:tcPr>
            <w:tcW w:w="1985" w:type="dxa"/>
            <w:tcBorders>
              <w:top w:val="single" w:sz="12" w:space="0" w:color="000000"/>
            </w:tcBorders>
          </w:tcPr>
          <w:p w14:paraId="5C5E558A"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2A046D9E" w14:textId="77777777" w:rsidR="000A157B" w:rsidRPr="00D37591" w:rsidRDefault="009049A6" w:rsidP="00FB68F3">
            <w:pPr>
              <w:pStyle w:val="reporttable"/>
              <w:keepNext w:val="0"/>
              <w:keepLines w:val="0"/>
            </w:pPr>
            <w:r w:rsidRPr="00D37591">
              <w:t>CDCA-I054</w:t>
            </w:r>
          </w:p>
        </w:tc>
        <w:tc>
          <w:tcPr>
            <w:tcW w:w="1701" w:type="dxa"/>
            <w:tcBorders>
              <w:top w:val="single" w:sz="12" w:space="0" w:color="000000"/>
            </w:tcBorders>
          </w:tcPr>
          <w:p w14:paraId="06EE221D"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789F7299" w14:textId="77777777" w:rsidR="000A157B" w:rsidRPr="00D37591" w:rsidRDefault="009049A6" w:rsidP="00FB68F3">
            <w:pPr>
              <w:pStyle w:val="reporttable"/>
              <w:keepNext w:val="0"/>
              <w:keepLines w:val="0"/>
            </w:pPr>
            <w:r w:rsidRPr="00D37591">
              <w:t>BSC Party</w:t>
            </w:r>
          </w:p>
          <w:p w14:paraId="17FC3D0A" w14:textId="77777777" w:rsidR="000A157B" w:rsidRPr="00D37591" w:rsidRDefault="009049A6" w:rsidP="00FB68F3">
            <w:pPr>
              <w:pStyle w:val="reporttable"/>
              <w:keepNext w:val="0"/>
              <w:keepLines w:val="0"/>
            </w:pPr>
            <w:r w:rsidRPr="00D37591">
              <w:t>MOA</w:t>
            </w:r>
          </w:p>
          <w:p w14:paraId="42BE5A03" w14:textId="77777777" w:rsidR="000A157B" w:rsidRPr="00D37591" w:rsidRDefault="009049A6" w:rsidP="00FB68F3">
            <w:pPr>
              <w:pStyle w:val="reporttable"/>
              <w:keepNext w:val="0"/>
              <w:keepLines w:val="0"/>
            </w:pPr>
            <w:r w:rsidRPr="00D37591">
              <w:t>Distribution Business</w:t>
            </w:r>
          </w:p>
        </w:tc>
        <w:tc>
          <w:tcPr>
            <w:tcW w:w="1860" w:type="dxa"/>
            <w:tcBorders>
              <w:top w:val="single" w:sz="12" w:space="0" w:color="000000"/>
            </w:tcBorders>
          </w:tcPr>
          <w:p w14:paraId="1B8FF37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C7BF5EB" w14:textId="77777777" w:rsidR="000A157B" w:rsidRPr="00D37591" w:rsidRDefault="009049A6" w:rsidP="00FB68F3">
            <w:pPr>
              <w:pStyle w:val="reporttable"/>
              <w:keepNext w:val="0"/>
              <w:keepLines w:val="0"/>
            </w:pPr>
            <w:r w:rsidRPr="00D37591">
              <w:t xml:space="preserve">Meter Status Report.  </w:t>
            </w:r>
          </w:p>
        </w:tc>
        <w:tc>
          <w:tcPr>
            <w:tcW w:w="2676" w:type="dxa"/>
            <w:tcBorders>
              <w:top w:val="single" w:sz="12" w:space="0" w:color="000000"/>
            </w:tcBorders>
          </w:tcPr>
          <w:p w14:paraId="3A962278"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2CB5373A" w14:textId="77777777" w:rsidR="000A157B" w:rsidRPr="00D37591" w:rsidRDefault="009049A6" w:rsidP="00FB68F3">
            <w:pPr>
              <w:pStyle w:val="reporttable"/>
              <w:keepNext w:val="0"/>
              <w:keepLines w:val="0"/>
            </w:pPr>
            <w:r w:rsidRPr="00D37591">
              <w:t xml:space="preserve">CP511 </w:t>
            </w:r>
          </w:p>
        </w:tc>
      </w:tr>
      <w:tr w:rsidR="000A157B" w:rsidRPr="00D37591" w14:paraId="40579C35" w14:textId="77777777">
        <w:tc>
          <w:tcPr>
            <w:tcW w:w="1985" w:type="dxa"/>
          </w:tcPr>
          <w:p w14:paraId="0F87C2A9"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664375DB" w14:textId="77777777" w:rsidR="000A157B" w:rsidRPr="00D37591" w:rsidRDefault="009049A6" w:rsidP="00FB68F3">
            <w:pPr>
              <w:pStyle w:val="reporttable"/>
              <w:keepNext w:val="0"/>
              <w:keepLines w:val="0"/>
            </w:pPr>
            <w:r w:rsidRPr="00D37591">
              <w:t>Electronic Data Transfer</w:t>
            </w:r>
          </w:p>
        </w:tc>
        <w:tc>
          <w:tcPr>
            <w:tcW w:w="1701" w:type="dxa"/>
          </w:tcPr>
          <w:p w14:paraId="450D2FB2"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5EB910A" w14:textId="77777777" w:rsidR="000A157B" w:rsidRPr="00D37591" w:rsidRDefault="009049A6" w:rsidP="00FB68F3">
            <w:pPr>
              <w:pStyle w:val="reporttable"/>
              <w:keepNext w:val="0"/>
              <w:keepLines w:val="0"/>
            </w:pPr>
            <w:r w:rsidRPr="00D37591">
              <w:t>Daily, reporting on the previous Settlement Day</w:t>
            </w:r>
          </w:p>
        </w:tc>
        <w:tc>
          <w:tcPr>
            <w:tcW w:w="4536" w:type="dxa"/>
            <w:gridSpan w:val="2"/>
          </w:tcPr>
          <w:p w14:paraId="5927EA2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B4E9283" w14:textId="77777777" w:rsidR="000A157B" w:rsidRPr="00D37591" w:rsidRDefault="009049A6" w:rsidP="00FB68F3">
            <w:pPr>
              <w:pStyle w:val="reporttable"/>
              <w:keepNext w:val="0"/>
              <w:keepLines w:val="0"/>
            </w:pPr>
            <w:r w:rsidRPr="00D37591">
              <w:t>Approximately 100 per day (2% of 5000)</w:t>
            </w:r>
          </w:p>
        </w:tc>
      </w:tr>
      <w:tr w:rsidR="000A157B" w:rsidRPr="00D37591" w14:paraId="1EC124E0" w14:textId="77777777">
        <w:tblPrEx>
          <w:tblBorders>
            <w:insideV w:val="single" w:sz="6" w:space="0" w:color="808080"/>
          </w:tblBorders>
        </w:tblPrEx>
        <w:tc>
          <w:tcPr>
            <w:tcW w:w="8222" w:type="dxa"/>
            <w:gridSpan w:val="4"/>
          </w:tcPr>
          <w:p w14:paraId="7C107764"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6305EF9" w14:textId="77777777">
        <w:tblPrEx>
          <w:tblBorders>
            <w:insideV w:val="single" w:sz="6" w:space="0" w:color="808080"/>
          </w:tblBorders>
        </w:tblPrEx>
        <w:tc>
          <w:tcPr>
            <w:tcW w:w="8222" w:type="dxa"/>
            <w:gridSpan w:val="4"/>
          </w:tcPr>
          <w:p w14:paraId="72B06E6D" w14:textId="77777777" w:rsidR="000A157B" w:rsidRPr="00D37591" w:rsidRDefault="000A157B" w:rsidP="00FB68F3">
            <w:pPr>
              <w:pStyle w:val="reporttable"/>
              <w:keepNext w:val="0"/>
              <w:keepLines w:val="0"/>
            </w:pPr>
          </w:p>
          <w:p w14:paraId="75894F9E" w14:textId="77777777" w:rsidR="000A157B" w:rsidRPr="00D37591" w:rsidRDefault="009049A6" w:rsidP="00FB68F3">
            <w:pPr>
              <w:pStyle w:val="reporttable"/>
              <w:keepNext w:val="0"/>
              <w:keepLines w:val="0"/>
            </w:pPr>
            <w:r w:rsidRPr="00D37591">
              <w:t>This data flow will be sent whenever a potential fault is identifie</w:t>
            </w:r>
            <w:r w:rsidR="000948FB">
              <w:t xml:space="preserve">d with the metering equipment. </w:t>
            </w:r>
            <w:r w:rsidRPr="00D37591">
              <w:t>The CDCA will send meter status reports to:</w:t>
            </w:r>
          </w:p>
          <w:p w14:paraId="2FC062B3" w14:textId="77777777" w:rsidR="000A157B" w:rsidRPr="00D37591" w:rsidRDefault="000A157B" w:rsidP="00FB68F3">
            <w:pPr>
              <w:pStyle w:val="reporttable"/>
              <w:keepNext w:val="0"/>
              <w:keepLines w:val="0"/>
            </w:pPr>
          </w:p>
          <w:p w14:paraId="02974213" w14:textId="77777777" w:rsidR="000A157B" w:rsidRPr="00D37591" w:rsidRDefault="009049A6" w:rsidP="00FB68F3">
            <w:pPr>
              <w:pStyle w:val="reporttable"/>
              <w:keepNext w:val="0"/>
              <w:keepLines w:val="0"/>
              <w:ind w:left="459"/>
            </w:pPr>
            <w:r w:rsidRPr="00D37591">
              <w:t>The Responsible Party for the Metering System</w:t>
            </w:r>
          </w:p>
          <w:p w14:paraId="7FCE8C98" w14:textId="77777777" w:rsidR="000A157B" w:rsidRPr="00D37591" w:rsidRDefault="009049A6" w:rsidP="00FB68F3">
            <w:pPr>
              <w:pStyle w:val="reporttable"/>
              <w:keepNext w:val="0"/>
              <w:keepLines w:val="0"/>
              <w:ind w:left="459"/>
            </w:pPr>
            <w:r w:rsidRPr="00D37591">
              <w:t>The MOA operating the Metering System</w:t>
            </w:r>
          </w:p>
          <w:p w14:paraId="31F49E2E" w14:textId="77777777" w:rsidR="000A157B" w:rsidRPr="00D37591" w:rsidRDefault="009049A6" w:rsidP="00FB68F3">
            <w:pPr>
              <w:pStyle w:val="reporttable"/>
              <w:keepNext w:val="0"/>
              <w:keepLines w:val="0"/>
              <w:ind w:left="459"/>
            </w:pPr>
            <w:r w:rsidRPr="00D37591">
              <w:t>The Distribution Business associated with the Metering System (if any)</w:t>
            </w:r>
          </w:p>
          <w:p w14:paraId="106517F7" w14:textId="77777777" w:rsidR="000A157B" w:rsidRPr="00D37591" w:rsidRDefault="000A157B" w:rsidP="00FB68F3">
            <w:pPr>
              <w:pStyle w:val="reporttable"/>
              <w:keepNext w:val="0"/>
              <w:keepLines w:val="0"/>
            </w:pPr>
          </w:p>
          <w:p w14:paraId="11551CA0" w14:textId="77777777" w:rsidR="000A157B" w:rsidRPr="00D37591" w:rsidRDefault="009049A6" w:rsidP="00FB68F3">
            <w:pPr>
              <w:pStyle w:val="reporttable"/>
              <w:keepNext w:val="0"/>
              <w:keepLines w:val="0"/>
            </w:pPr>
            <w:r w:rsidRPr="00D37591">
              <w:t>For each metering system where a fault is identified the report will include:</w:t>
            </w:r>
          </w:p>
          <w:p w14:paraId="0937DAF4" w14:textId="77777777" w:rsidR="000A157B" w:rsidRPr="00D37591" w:rsidRDefault="000A157B" w:rsidP="00FB68F3">
            <w:pPr>
              <w:pStyle w:val="reporttable"/>
              <w:keepNext w:val="0"/>
              <w:keepLines w:val="0"/>
            </w:pPr>
          </w:p>
          <w:p w14:paraId="3ED7784A" w14:textId="77777777" w:rsidR="000A157B" w:rsidRPr="00D37591" w:rsidRDefault="009049A6" w:rsidP="00FB68F3">
            <w:pPr>
              <w:pStyle w:val="reporttable"/>
              <w:keepNext w:val="0"/>
              <w:keepLines w:val="0"/>
              <w:rPr>
                <w:u w:val="single"/>
              </w:rPr>
            </w:pPr>
            <w:r w:rsidRPr="00D37591">
              <w:rPr>
                <w:u w:val="single"/>
              </w:rPr>
              <w:t>Settlement Date</w:t>
            </w:r>
          </w:p>
          <w:p w14:paraId="6B2E8AD1" w14:textId="77777777" w:rsidR="000A157B" w:rsidRPr="00D37591" w:rsidRDefault="009049A6" w:rsidP="00FB68F3">
            <w:pPr>
              <w:pStyle w:val="reporttable"/>
              <w:keepNext w:val="0"/>
              <w:keepLines w:val="0"/>
            </w:pPr>
            <w:r w:rsidRPr="00D37591">
              <w:t>Settlement Date</w:t>
            </w:r>
          </w:p>
          <w:p w14:paraId="73906F41" w14:textId="77777777" w:rsidR="000A157B" w:rsidRPr="00D37591" w:rsidRDefault="000A157B" w:rsidP="00FB68F3">
            <w:pPr>
              <w:pStyle w:val="reporttable"/>
              <w:keepNext w:val="0"/>
              <w:keepLines w:val="0"/>
            </w:pPr>
          </w:p>
          <w:p w14:paraId="07091038" w14:textId="77777777" w:rsidR="000A157B" w:rsidRPr="00D37591" w:rsidRDefault="009049A6" w:rsidP="00FB68F3">
            <w:pPr>
              <w:pStyle w:val="reporttable"/>
              <w:keepNext w:val="0"/>
              <w:keepLines w:val="0"/>
              <w:ind w:left="567"/>
              <w:rPr>
                <w:u w:val="single"/>
              </w:rPr>
            </w:pPr>
            <w:r w:rsidRPr="00D37591">
              <w:rPr>
                <w:u w:val="single"/>
              </w:rPr>
              <w:t>BSC Party</w:t>
            </w:r>
          </w:p>
          <w:p w14:paraId="01BFF4B6" w14:textId="77777777" w:rsidR="000A157B" w:rsidRPr="00D37591" w:rsidRDefault="009049A6" w:rsidP="00FB68F3">
            <w:pPr>
              <w:pStyle w:val="reporttable"/>
              <w:keepNext w:val="0"/>
              <w:keepLines w:val="0"/>
              <w:ind w:left="567"/>
            </w:pPr>
            <w:r w:rsidRPr="00D37591">
              <w:t>BSC Party Identifier</w:t>
            </w:r>
          </w:p>
          <w:p w14:paraId="3C1B9EB8" w14:textId="77777777" w:rsidR="000A157B" w:rsidRPr="00D37591" w:rsidRDefault="000A157B" w:rsidP="00FB68F3">
            <w:pPr>
              <w:pStyle w:val="reporttable"/>
              <w:keepNext w:val="0"/>
              <w:keepLines w:val="0"/>
            </w:pPr>
          </w:p>
          <w:p w14:paraId="0AA4BFF5" w14:textId="77777777" w:rsidR="000A157B" w:rsidRPr="00D37591" w:rsidRDefault="009049A6" w:rsidP="00FB68F3">
            <w:pPr>
              <w:pStyle w:val="reporttable"/>
              <w:keepNext w:val="0"/>
              <w:keepLines w:val="0"/>
              <w:ind w:left="1134"/>
              <w:rPr>
                <w:u w:val="single"/>
              </w:rPr>
            </w:pPr>
            <w:r w:rsidRPr="00D37591">
              <w:rPr>
                <w:u w:val="single"/>
              </w:rPr>
              <w:t>Metering System</w:t>
            </w:r>
          </w:p>
          <w:p w14:paraId="6D64CC94" w14:textId="77777777" w:rsidR="000A157B" w:rsidRPr="00D37591" w:rsidRDefault="009049A6" w:rsidP="00FB68F3">
            <w:pPr>
              <w:pStyle w:val="reporttable"/>
              <w:keepNext w:val="0"/>
              <w:keepLines w:val="0"/>
              <w:ind w:left="1134"/>
            </w:pPr>
            <w:r w:rsidRPr="00D37591">
              <w:t>Metering System Identifier</w:t>
            </w:r>
          </w:p>
          <w:p w14:paraId="4F093AE8" w14:textId="77777777" w:rsidR="000A157B" w:rsidRPr="00D37591" w:rsidRDefault="009049A6" w:rsidP="00FB68F3">
            <w:pPr>
              <w:pStyle w:val="reporttable"/>
              <w:keepNext w:val="0"/>
              <w:keepLines w:val="0"/>
              <w:ind w:left="1134"/>
            </w:pPr>
            <w:r w:rsidRPr="00D37591">
              <w:lastRenderedPageBreak/>
              <w:t>Meter Equipment Location</w:t>
            </w:r>
          </w:p>
          <w:p w14:paraId="3025BAE9" w14:textId="77777777" w:rsidR="000A157B" w:rsidRPr="00D37591" w:rsidRDefault="000A157B" w:rsidP="00FB68F3">
            <w:pPr>
              <w:pStyle w:val="reporttable"/>
              <w:keepNext w:val="0"/>
              <w:keepLines w:val="0"/>
            </w:pPr>
          </w:p>
          <w:p w14:paraId="32805450" w14:textId="77777777" w:rsidR="000A157B" w:rsidRPr="00D37591" w:rsidRDefault="009049A6" w:rsidP="00FB68F3">
            <w:pPr>
              <w:pStyle w:val="reporttable"/>
              <w:keepNext w:val="0"/>
              <w:keepLines w:val="0"/>
              <w:ind w:left="1908" w:hanging="207"/>
              <w:rPr>
                <w:u w:val="single"/>
              </w:rPr>
            </w:pPr>
            <w:r w:rsidRPr="00D37591">
              <w:rPr>
                <w:u w:val="single"/>
              </w:rPr>
              <w:t>Missing Data (note 1)</w:t>
            </w:r>
          </w:p>
          <w:p w14:paraId="002F4879" w14:textId="77777777" w:rsidR="000A157B" w:rsidRPr="00D37591" w:rsidRDefault="009049A6" w:rsidP="00FB68F3">
            <w:pPr>
              <w:pStyle w:val="reporttable"/>
              <w:keepNext w:val="0"/>
              <w:keepLines w:val="0"/>
              <w:ind w:left="1908" w:hanging="207"/>
            </w:pPr>
            <w:r w:rsidRPr="00D37591">
              <w:t>Outstation ID</w:t>
            </w:r>
          </w:p>
          <w:p w14:paraId="30FC0168" w14:textId="77777777" w:rsidR="000A157B" w:rsidRPr="00D37591" w:rsidRDefault="009049A6" w:rsidP="00FB68F3">
            <w:pPr>
              <w:pStyle w:val="reporttable"/>
              <w:keepNext w:val="0"/>
              <w:keepLines w:val="0"/>
              <w:ind w:left="1735" w:hanging="34"/>
            </w:pPr>
            <w:r w:rsidRPr="00D37591">
              <w:t>Number of days since data was last downloaded successfully from the outstation.</w:t>
            </w:r>
          </w:p>
          <w:p w14:paraId="4ECEB625" w14:textId="77777777" w:rsidR="000A157B" w:rsidRPr="00D37591" w:rsidRDefault="000A157B" w:rsidP="00FB68F3">
            <w:pPr>
              <w:pStyle w:val="reporttable"/>
              <w:keepNext w:val="0"/>
              <w:keepLines w:val="0"/>
            </w:pPr>
          </w:p>
          <w:p w14:paraId="6B2E769E" w14:textId="77777777" w:rsidR="000A157B" w:rsidRPr="00D37591" w:rsidRDefault="009049A6" w:rsidP="00FB68F3">
            <w:pPr>
              <w:pStyle w:val="reporttable"/>
              <w:keepNext w:val="0"/>
              <w:keepLines w:val="0"/>
              <w:ind w:left="1908" w:hanging="207"/>
              <w:rPr>
                <w:u w:val="single"/>
              </w:rPr>
            </w:pPr>
            <w:r w:rsidRPr="00D37591">
              <w:rPr>
                <w:u w:val="single"/>
              </w:rPr>
              <w:t>Alarms</w:t>
            </w:r>
          </w:p>
          <w:p w14:paraId="708968AE" w14:textId="77777777" w:rsidR="000A157B" w:rsidRPr="00D37591" w:rsidRDefault="009049A6" w:rsidP="00FB68F3">
            <w:pPr>
              <w:pStyle w:val="reporttable"/>
              <w:keepNext w:val="0"/>
              <w:keepLines w:val="0"/>
              <w:ind w:left="1908" w:hanging="207"/>
            </w:pPr>
            <w:r w:rsidRPr="00D37591">
              <w:t>Outstation ID</w:t>
            </w:r>
          </w:p>
          <w:p w14:paraId="6281E0F5" w14:textId="77777777" w:rsidR="000A157B" w:rsidRPr="00D37591" w:rsidRDefault="009049A6" w:rsidP="00FB68F3">
            <w:pPr>
              <w:pStyle w:val="reporttable"/>
              <w:keepNext w:val="0"/>
              <w:keepLines w:val="0"/>
              <w:ind w:left="1908" w:hanging="207"/>
            </w:pPr>
            <w:r w:rsidRPr="00D37591">
              <w:t>Channel (optional, omit if alarm applies to all channels)</w:t>
            </w:r>
          </w:p>
          <w:p w14:paraId="2B9FF9B0" w14:textId="77777777" w:rsidR="000A157B" w:rsidRPr="00D37591" w:rsidRDefault="009049A6" w:rsidP="00FB68F3">
            <w:pPr>
              <w:pStyle w:val="reporttable"/>
              <w:keepNext w:val="0"/>
              <w:keepLines w:val="0"/>
              <w:ind w:left="1908" w:hanging="207"/>
              <w:rPr>
                <w:i/>
              </w:rPr>
            </w:pPr>
            <w:r w:rsidRPr="00D37591">
              <w:t>Alarm Code</w:t>
            </w:r>
          </w:p>
          <w:p w14:paraId="333A90E2" w14:textId="77777777" w:rsidR="000A157B" w:rsidRPr="00D37591" w:rsidRDefault="009049A6" w:rsidP="00FB68F3">
            <w:pPr>
              <w:pStyle w:val="reporttable"/>
              <w:keepNext w:val="0"/>
              <w:keepLines w:val="0"/>
              <w:ind w:left="1908" w:hanging="207"/>
            </w:pPr>
            <w:r w:rsidRPr="00D37591">
              <w:t>First Settlement Period of Alarm</w:t>
            </w:r>
          </w:p>
          <w:p w14:paraId="68D4ED90" w14:textId="77777777" w:rsidR="000A157B" w:rsidRPr="00D37591" w:rsidRDefault="009049A6" w:rsidP="00FB68F3">
            <w:pPr>
              <w:pStyle w:val="reporttable"/>
              <w:keepNext w:val="0"/>
              <w:keepLines w:val="0"/>
              <w:ind w:left="1908" w:hanging="207"/>
            </w:pPr>
            <w:r w:rsidRPr="00D37591">
              <w:t>Last Settlement Period of Alarm</w:t>
            </w:r>
          </w:p>
          <w:p w14:paraId="4BAAA7BF" w14:textId="77777777" w:rsidR="000A157B" w:rsidRPr="00D37591" w:rsidRDefault="000A157B" w:rsidP="00FB68F3">
            <w:pPr>
              <w:pStyle w:val="reporttable"/>
              <w:keepNext w:val="0"/>
              <w:keepLines w:val="0"/>
              <w:ind w:left="1908" w:hanging="207"/>
            </w:pPr>
          </w:p>
          <w:p w14:paraId="6CF21C95" w14:textId="77777777" w:rsidR="000A157B" w:rsidRPr="00D37591" w:rsidRDefault="009049A6" w:rsidP="00FB68F3">
            <w:pPr>
              <w:pStyle w:val="reporttable"/>
              <w:keepNext w:val="0"/>
              <w:keepLines w:val="0"/>
              <w:ind w:left="1908" w:hanging="207"/>
              <w:rPr>
                <w:u w:val="single"/>
              </w:rPr>
            </w:pPr>
            <w:r w:rsidRPr="00D37591">
              <w:rPr>
                <w:u w:val="single"/>
              </w:rPr>
              <w:t>Main/Check discrepancies over Settlement Day (note 2)</w:t>
            </w:r>
          </w:p>
          <w:p w14:paraId="1F3F63F0" w14:textId="77777777" w:rsidR="000A157B" w:rsidRPr="00D37591" w:rsidRDefault="009049A6" w:rsidP="00FB68F3">
            <w:pPr>
              <w:pStyle w:val="reporttable"/>
              <w:keepNext w:val="0"/>
              <w:keepLines w:val="0"/>
              <w:ind w:left="1908" w:hanging="207"/>
            </w:pPr>
            <w:r w:rsidRPr="00D37591">
              <w:t>Outstation ID for Main Meter</w:t>
            </w:r>
          </w:p>
          <w:p w14:paraId="5DE99F90" w14:textId="77777777" w:rsidR="000A157B" w:rsidRPr="00D37591" w:rsidRDefault="009049A6" w:rsidP="00FB68F3">
            <w:pPr>
              <w:pStyle w:val="reporttable"/>
              <w:keepNext w:val="0"/>
              <w:keepLines w:val="0"/>
              <w:ind w:left="1908" w:hanging="207"/>
            </w:pPr>
            <w:r w:rsidRPr="00D37591">
              <w:t>Meter Serial Number for Main Meter</w:t>
            </w:r>
          </w:p>
          <w:p w14:paraId="669B4C0C" w14:textId="77777777" w:rsidR="000A157B" w:rsidRPr="00D37591" w:rsidRDefault="009049A6" w:rsidP="00FB68F3">
            <w:pPr>
              <w:pStyle w:val="reporttable"/>
              <w:keepNext w:val="0"/>
              <w:keepLines w:val="0"/>
              <w:ind w:left="1908" w:hanging="207"/>
            </w:pPr>
            <w:r w:rsidRPr="00D37591">
              <w:t>Meter Register ID for Main Meter</w:t>
            </w:r>
          </w:p>
          <w:p w14:paraId="6EC16869" w14:textId="77777777" w:rsidR="000A157B" w:rsidRPr="00D37591" w:rsidRDefault="009049A6" w:rsidP="00FB68F3">
            <w:pPr>
              <w:pStyle w:val="reporttable"/>
              <w:keepNext w:val="0"/>
              <w:keepLines w:val="0"/>
              <w:ind w:left="1908" w:hanging="207"/>
            </w:pPr>
            <w:r w:rsidRPr="00D37591">
              <w:t>Channel Number for Main Meter</w:t>
            </w:r>
          </w:p>
          <w:p w14:paraId="0CCF6E3F" w14:textId="77777777" w:rsidR="000A157B" w:rsidRPr="00D37591" w:rsidRDefault="009049A6" w:rsidP="00FB68F3">
            <w:pPr>
              <w:pStyle w:val="reporttable"/>
              <w:keepNext w:val="0"/>
              <w:keepLines w:val="0"/>
              <w:ind w:left="1908" w:hanging="207"/>
            </w:pPr>
            <w:r w:rsidRPr="00D37591">
              <w:t>Outstation ID for Check Meter</w:t>
            </w:r>
          </w:p>
          <w:p w14:paraId="0CC52229" w14:textId="77777777" w:rsidR="000A157B" w:rsidRPr="00D37591" w:rsidRDefault="009049A6" w:rsidP="00FB68F3">
            <w:pPr>
              <w:pStyle w:val="reporttable"/>
              <w:keepNext w:val="0"/>
              <w:keepLines w:val="0"/>
              <w:ind w:left="1908" w:hanging="207"/>
            </w:pPr>
            <w:r w:rsidRPr="00D37591">
              <w:t xml:space="preserve">Meter Serial Number for Check Meter </w:t>
            </w:r>
          </w:p>
          <w:p w14:paraId="01BC2603" w14:textId="77777777" w:rsidR="000A157B" w:rsidRPr="00D37591" w:rsidRDefault="009049A6" w:rsidP="00FB68F3">
            <w:pPr>
              <w:pStyle w:val="reporttable"/>
              <w:keepNext w:val="0"/>
              <w:keepLines w:val="0"/>
              <w:ind w:left="1908" w:hanging="207"/>
            </w:pPr>
            <w:r w:rsidRPr="00D37591">
              <w:t>Meter Register ID for Check Meter</w:t>
            </w:r>
          </w:p>
          <w:p w14:paraId="2A0AED86" w14:textId="77777777" w:rsidR="000A157B" w:rsidRPr="00D37591" w:rsidRDefault="009049A6" w:rsidP="00FB68F3">
            <w:pPr>
              <w:pStyle w:val="reporttable"/>
              <w:keepNext w:val="0"/>
              <w:keepLines w:val="0"/>
              <w:ind w:left="1908" w:hanging="207"/>
            </w:pPr>
            <w:r w:rsidRPr="00D37591">
              <w:t>Channel Number for Check Meter</w:t>
            </w:r>
          </w:p>
          <w:p w14:paraId="0046FC83" w14:textId="77777777" w:rsidR="000A157B" w:rsidRPr="00D37591" w:rsidRDefault="009049A6" w:rsidP="00FB68F3">
            <w:pPr>
              <w:pStyle w:val="reporttable"/>
              <w:keepNext w:val="0"/>
              <w:keepLines w:val="0"/>
              <w:ind w:left="1908" w:hanging="207"/>
            </w:pPr>
            <w:r w:rsidRPr="00D37591">
              <w:t>Metering Subsystem ID</w:t>
            </w:r>
          </w:p>
          <w:p w14:paraId="3E51D501" w14:textId="77777777" w:rsidR="000A157B" w:rsidRPr="00D37591" w:rsidRDefault="009049A6" w:rsidP="00FB68F3">
            <w:pPr>
              <w:pStyle w:val="reporttable"/>
              <w:keepNext w:val="0"/>
              <w:keepLines w:val="0"/>
              <w:ind w:left="1908" w:hanging="207"/>
            </w:pPr>
            <w:r w:rsidRPr="00D37591">
              <w:t>Measurement Quantity</w:t>
            </w:r>
          </w:p>
          <w:p w14:paraId="64654FAB" w14:textId="77777777" w:rsidR="000A157B" w:rsidRPr="00D37591" w:rsidRDefault="009049A6" w:rsidP="00FB68F3">
            <w:pPr>
              <w:pStyle w:val="reporttable"/>
              <w:keepNext w:val="0"/>
              <w:keepLines w:val="0"/>
              <w:ind w:left="1908" w:hanging="207"/>
            </w:pPr>
            <w:r w:rsidRPr="00D37591">
              <w:t>Difference (MWh)</w:t>
            </w:r>
          </w:p>
          <w:p w14:paraId="1DAE4637" w14:textId="77777777" w:rsidR="000A157B" w:rsidRPr="00D37591" w:rsidRDefault="009049A6" w:rsidP="00FB68F3">
            <w:pPr>
              <w:pStyle w:val="reporttable"/>
              <w:keepNext w:val="0"/>
              <w:keepLines w:val="0"/>
              <w:ind w:left="1908" w:hanging="207"/>
            </w:pPr>
            <w:r w:rsidRPr="00D37591">
              <w:t>Difference (% of main)</w:t>
            </w:r>
          </w:p>
          <w:p w14:paraId="41C85F75" w14:textId="77777777" w:rsidR="000A157B" w:rsidRPr="00D37591" w:rsidRDefault="000A157B" w:rsidP="00FB68F3">
            <w:pPr>
              <w:pStyle w:val="reporttable"/>
              <w:keepNext w:val="0"/>
              <w:keepLines w:val="0"/>
              <w:ind w:left="1908" w:hanging="207"/>
            </w:pPr>
          </w:p>
          <w:p w14:paraId="3F02DD2D" w14:textId="77777777" w:rsidR="000A157B" w:rsidRPr="00D37591" w:rsidRDefault="009049A6" w:rsidP="00FB68F3">
            <w:pPr>
              <w:pStyle w:val="reporttable"/>
              <w:keepNext w:val="0"/>
              <w:keepLines w:val="0"/>
              <w:ind w:left="1908" w:hanging="207"/>
              <w:rPr>
                <w:u w:val="single"/>
              </w:rPr>
            </w:pPr>
            <w:r w:rsidRPr="00D37591">
              <w:rPr>
                <w:u w:val="single"/>
              </w:rPr>
              <w:t>Primary/Secondary discrepancies (note 3)</w:t>
            </w:r>
          </w:p>
          <w:p w14:paraId="6BEBE0BC" w14:textId="77777777" w:rsidR="000A157B" w:rsidRPr="00D37591" w:rsidRDefault="009049A6" w:rsidP="00FB68F3">
            <w:pPr>
              <w:pStyle w:val="reporttable"/>
              <w:keepNext w:val="0"/>
              <w:keepLines w:val="0"/>
              <w:ind w:left="1908" w:hanging="207"/>
            </w:pPr>
            <w:r w:rsidRPr="00D37591">
              <w:t>Primary Outstation ID</w:t>
            </w:r>
          </w:p>
          <w:p w14:paraId="531980E2" w14:textId="77777777" w:rsidR="000A157B" w:rsidRPr="00D37591" w:rsidRDefault="009049A6" w:rsidP="00FB68F3">
            <w:pPr>
              <w:pStyle w:val="reporttable"/>
              <w:keepNext w:val="0"/>
              <w:keepLines w:val="0"/>
              <w:ind w:left="1908" w:hanging="207"/>
            </w:pPr>
            <w:r w:rsidRPr="00D37591">
              <w:t>Primary Channel Number</w:t>
            </w:r>
          </w:p>
          <w:p w14:paraId="14725038" w14:textId="77777777" w:rsidR="000A157B" w:rsidRPr="00D37591" w:rsidRDefault="009049A6" w:rsidP="00FB68F3">
            <w:pPr>
              <w:pStyle w:val="reporttable"/>
              <w:keepNext w:val="0"/>
              <w:keepLines w:val="0"/>
              <w:ind w:left="1908" w:hanging="207"/>
            </w:pPr>
            <w:r w:rsidRPr="00D37591">
              <w:t>Secondary Outstation ID</w:t>
            </w:r>
          </w:p>
          <w:p w14:paraId="007C4053" w14:textId="77777777" w:rsidR="000A157B" w:rsidRPr="00D37591" w:rsidRDefault="009049A6" w:rsidP="00FB68F3">
            <w:pPr>
              <w:pStyle w:val="reporttable"/>
              <w:keepNext w:val="0"/>
              <w:keepLines w:val="0"/>
              <w:ind w:left="1908" w:hanging="207"/>
            </w:pPr>
            <w:r w:rsidRPr="00D37591">
              <w:t>Secondary Channel Number</w:t>
            </w:r>
          </w:p>
          <w:p w14:paraId="39BC6AAC" w14:textId="77777777" w:rsidR="000A157B" w:rsidRPr="00D37591" w:rsidRDefault="009049A6" w:rsidP="00FB68F3">
            <w:pPr>
              <w:pStyle w:val="reporttable"/>
              <w:keepNext w:val="0"/>
              <w:keepLines w:val="0"/>
              <w:ind w:left="1908" w:hanging="207"/>
            </w:pPr>
            <w:r w:rsidRPr="00D37591">
              <w:t>Meter Serial Number</w:t>
            </w:r>
          </w:p>
          <w:p w14:paraId="0C551D02" w14:textId="77777777" w:rsidR="000A157B" w:rsidRPr="00D37591" w:rsidRDefault="009049A6" w:rsidP="00FB68F3">
            <w:pPr>
              <w:pStyle w:val="reporttable"/>
              <w:keepNext w:val="0"/>
              <w:keepLines w:val="0"/>
              <w:ind w:left="1908" w:hanging="207"/>
              <w:rPr>
                <w:lang w:val="nl-NL"/>
              </w:rPr>
            </w:pPr>
            <w:r w:rsidRPr="00D37591">
              <w:rPr>
                <w:lang w:val="nl-NL"/>
              </w:rPr>
              <w:t>Meter Register ID</w:t>
            </w:r>
          </w:p>
          <w:p w14:paraId="38469079" w14:textId="77777777" w:rsidR="000A157B" w:rsidRPr="00D37591" w:rsidRDefault="009049A6" w:rsidP="00FB68F3">
            <w:pPr>
              <w:pStyle w:val="reporttable"/>
              <w:keepNext w:val="0"/>
              <w:keepLines w:val="0"/>
              <w:ind w:left="1908" w:hanging="207"/>
              <w:rPr>
                <w:lang w:val="nl-NL"/>
              </w:rPr>
            </w:pPr>
            <w:r w:rsidRPr="00D37591">
              <w:rPr>
                <w:lang w:val="nl-NL"/>
              </w:rPr>
              <w:t>Metering Subsystem ID</w:t>
            </w:r>
          </w:p>
          <w:p w14:paraId="06213506" w14:textId="77777777" w:rsidR="000A157B" w:rsidRPr="00D37591" w:rsidRDefault="009049A6" w:rsidP="00FB68F3">
            <w:pPr>
              <w:pStyle w:val="reporttable"/>
              <w:keepNext w:val="0"/>
              <w:keepLines w:val="0"/>
              <w:ind w:left="1908" w:hanging="207"/>
            </w:pPr>
            <w:r w:rsidRPr="00D37591">
              <w:t>Measurement Quantity</w:t>
            </w:r>
          </w:p>
          <w:p w14:paraId="42FBCA19" w14:textId="77777777" w:rsidR="000A157B" w:rsidRPr="00D37591" w:rsidRDefault="009049A6" w:rsidP="00FB68F3">
            <w:pPr>
              <w:pStyle w:val="reporttable"/>
              <w:keepNext w:val="0"/>
              <w:keepLines w:val="0"/>
              <w:ind w:left="2115" w:hanging="207"/>
              <w:rPr>
                <w:u w:val="single"/>
              </w:rPr>
            </w:pPr>
            <w:r w:rsidRPr="00D37591">
              <w:rPr>
                <w:u w:val="single"/>
              </w:rPr>
              <w:t>Period Data</w:t>
            </w:r>
          </w:p>
          <w:p w14:paraId="5084ED49" w14:textId="77777777" w:rsidR="000A157B" w:rsidRPr="00D37591" w:rsidRDefault="009049A6" w:rsidP="00FB68F3">
            <w:pPr>
              <w:pStyle w:val="reporttable"/>
              <w:keepNext w:val="0"/>
              <w:keepLines w:val="0"/>
              <w:ind w:left="2115" w:hanging="207"/>
            </w:pPr>
            <w:r w:rsidRPr="00D37591">
              <w:t xml:space="preserve">Settlement Period </w:t>
            </w:r>
          </w:p>
          <w:p w14:paraId="168FD8F2" w14:textId="77777777" w:rsidR="000A157B" w:rsidRPr="00D37591" w:rsidRDefault="009049A6" w:rsidP="00FB68F3">
            <w:pPr>
              <w:pStyle w:val="reporttable"/>
              <w:keepNext w:val="0"/>
              <w:keepLines w:val="0"/>
              <w:ind w:left="2115" w:hanging="207"/>
            </w:pPr>
            <w:r w:rsidRPr="00D37591">
              <w:t>Discrepancy Value</w:t>
            </w:r>
          </w:p>
          <w:p w14:paraId="27828412" w14:textId="77777777" w:rsidR="000A157B" w:rsidRPr="00D37591" w:rsidRDefault="009049A6" w:rsidP="00FB68F3">
            <w:pPr>
              <w:pStyle w:val="reporttable"/>
              <w:keepNext w:val="0"/>
              <w:keepLines w:val="0"/>
              <w:ind w:left="2115" w:hanging="207"/>
            </w:pPr>
            <w:r w:rsidRPr="00D37591">
              <w:t>Discrepancy, expressed as a percentage of primary</w:t>
            </w:r>
          </w:p>
          <w:p w14:paraId="55117D4E" w14:textId="77777777" w:rsidR="000A157B" w:rsidRPr="00D37591" w:rsidRDefault="000A157B" w:rsidP="00FB68F3">
            <w:pPr>
              <w:pStyle w:val="reporttable"/>
              <w:keepNext w:val="0"/>
              <w:keepLines w:val="0"/>
              <w:ind w:left="1908" w:hanging="207"/>
            </w:pPr>
          </w:p>
          <w:p w14:paraId="1B010037" w14:textId="77777777" w:rsidR="000A157B" w:rsidRPr="00D37591" w:rsidRDefault="009049A6" w:rsidP="00FB68F3">
            <w:pPr>
              <w:pStyle w:val="reporttable"/>
              <w:keepNext w:val="0"/>
              <w:keepLines w:val="0"/>
              <w:ind w:left="1908" w:hanging="207"/>
              <w:rPr>
                <w:u w:val="single"/>
              </w:rPr>
            </w:pPr>
            <w:r w:rsidRPr="00D37591">
              <w:rPr>
                <w:u w:val="single"/>
              </w:rPr>
              <w:t>Data outside limits (note 4)</w:t>
            </w:r>
          </w:p>
          <w:p w14:paraId="10720085" w14:textId="77777777" w:rsidR="000A157B" w:rsidRPr="00D37591" w:rsidRDefault="009049A6" w:rsidP="00FB68F3">
            <w:pPr>
              <w:pStyle w:val="reporttable"/>
              <w:keepNext w:val="0"/>
              <w:keepLines w:val="0"/>
              <w:ind w:left="1908" w:hanging="207"/>
            </w:pPr>
            <w:r w:rsidRPr="00D37591">
              <w:t>Outstation ID</w:t>
            </w:r>
          </w:p>
          <w:p w14:paraId="008AAD2F" w14:textId="77777777" w:rsidR="000A157B" w:rsidRPr="00D37591" w:rsidRDefault="009049A6" w:rsidP="00FB68F3">
            <w:pPr>
              <w:pStyle w:val="reporttable"/>
              <w:keepNext w:val="0"/>
              <w:keepLines w:val="0"/>
              <w:ind w:left="1908" w:hanging="207"/>
            </w:pPr>
            <w:r w:rsidRPr="00D37591">
              <w:t>Meter Serial Number</w:t>
            </w:r>
          </w:p>
          <w:p w14:paraId="6322A6C2" w14:textId="77777777" w:rsidR="000A157B" w:rsidRPr="00D37591" w:rsidRDefault="009049A6" w:rsidP="00FB68F3">
            <w:pPr>
              <w:pStyle w:val="reporttable"/>
              <w:keepNext w:val="0"/>
              <w:keepLines w:val="0"/>
              <w:ind w:left="1908" w:hanging="207"/>
            </w:pPr>
            <w:r w:rsidRPr="00D37591">
              <w:t>Meter Register ID</w:t>
            </w:r>
          </w:p>
          <w:p w14:paraId="436453A5" w14:textId="77777777" w:rsidR="000A157B" w:rsidRPr="00D37591" w:rsidRDefault="009049A6" w:rsidP="00FB68F3">
            <w:pPr>
              <w:pStyle w:val="reporttable"/>
              <w:keepNext w:val="0"/>
              <w:keepLines w:val="0"/>
              <w:ind w:left="1908" w:hanging="207"/>
            </w:pPr>
            <w:r w:rsidRPr="00D37591">
              <w:t>Channel Number</w:t>
            </w:r>
          </w:p>
          <w:p w14:paraId="7AE9A6D9" w14:textId="77777777" w:rsidR="000A157B" w:rsidRPr="00D37591" w:rsidRDefault="009049A6" w:rsidP="00FB68F3">
            <w:pPr>
              <w:pStyle w:val="reporttable"/>
              <w:keepNext w:val="0"/>
              <w:keepLines w:val="0"/>
              <w:ind w:left="1908" w:hanging="207"/>
            </w:pPr>
            <w:r w:rsidRPr="00D37591">
              <w:t>Metering Subsystem ID</w:t>
            </w:r>
          </w:p>
          <w:p w14:paraId="70B2BEBA" w14:textId="77777777" w:rsidR="000A157B" w:rsidRPr="00D37591" w:rsidRDefault="009049A6" w:rsidP="00FB68F3">
            <w:pPr>
              <w:pStyle w:val="reporttable"/>
              <w:keepNext w:val="0"/>
              <w:keepLines w:val="0"/>
              <w:ind w:left="1908" w:hanging="207"/>
            </w:pPr>
            <w:r w:rsidRPr="00D37591">
              <w:t>Measurement Quantity</w:t>
            </w:r>
          </w:p>
          <w:p w14:paraId="144BD4FE" w14:textId="77777777" w:rsidR="000A157B" w:rsidRPr="00D37591" w:rsidRDefault="009049A6" w:rsidP="00FB68F3">
            <w:pPr>
              <w:pStyle w:val="reporttable"/>
              <w:keepNext w:val="0"/>
              <w:keepLines w:val="0"/>
              <w:ind w:left="1908" w:hanging="207"/>
            </w:pPr>
            <w:r w:rsidRPr="00D37591">
              <w:t>Minimum Threshold</w:t>
            </w:r>
          </w:p>
          <w:p w14:paraId="3C36CBA5" w14:textId="77777777" w:rsidR="000A157B" w:rsidRPr="00D37591" w:rsidRDefault="009049A6" w:rsidP="00FB68F3">
            <w:pPr>
              <w:pStyle w:val="reporttable"/>
              <w:keepNext w:val="0"/>
              <w:keepLines w:val="0"/>
              <w:ind w:left="1908" w:hanging="207"/>
            </w:pPr>
            <w:r w:rsidRPr="00D37591">
              <w:t>Maximum Threshold</w:t>
            </w:r>
          </w:p>
          <w:p w14:paraId="1D2F5BB3" w14:textId="77777777" w:rsidR="000A157B" w:rsidRPr="00D37591" w:rsidRDefault="009049A6" w:rsidP="00FB68F3">
            <w:pPr>
              <w:pStyle w:val="reporttable"/>
              <w:keepNext w:val="0"/>
              <w:keepLines w:val="0"/>
              <w:ind w:left="2115" w:hanging="207"/>
              <w:rPr>
                <w:u w:val="single"/>
              </w:rPr>
            </w:pPr>
            <w:r w:rsidRPr="00D37591">
              <w:rPr>
                <w:u w:val="single"/>
              </w:rPr>
              <w:t>Period Data</w:t>
            </w:r>
          </w:p>
          <w:p w14:paraId="3CDDA4F0" w14:textId="77777777" w:rsidR="000A157B" w:rsidRPr="00D37591" w:rsidRDefault="009049A6" w:rsidP="00FB68F3">
            <w:pPr>
              <w:pStyle w:val="reporttable"/>
              <w:keepNext w:val="0"/>
              <w:keepLines w:val="0"/>
              <w:ind w:left="2115" w:hanging="207"/>
            </w:pPr>
            <w:r w:rsidRPr="00D37591">
              <w:t>Settlement Period</w:t>
            </w:r>
          </w:p>
          <w:p w14:paraId="1E0D6CE5" w14:textId="77777777" w:rsidR="000A157B" w:rsidRPr="00D37591" w:rsidRDefault="009049A6" w:rsidP="00FB68F3">
            <w:pPr>
              <w:pStyle w:val="reporttable"/>
              <w:keepNext w:val="0"/>
              <w:keepLines w:val="0"/>
              <w:ind w:left="2115" w:hanging="207"/>
            </w:pPr>
            <w:r w:rsidRPr="00D37591">
              <w:t>Value Recorded</w:t>
            </w:r>
          </w:p>
          <w:p w14:paraId="041761A4" w14:textId="77777777" w:rsidR="000A157B" w:rsidRPr="00D37591" w:rsidRDefault="000A157B" w:rsidP="00FB68F3">
            <w:pPr>
              <w:pStyle w:val="reporttable"/>
              <w:keepNext w:val="0"/>
              <w:keepLines w:val="0"/>
            </w:pPr>
          </w:p>
          <w:p w14:paraId="100978E5" w14:textId="77777777" w:rsidR="000A157B" w:rsidRPr="00D37591" w:rsidRDefault="009049A6" w:rsidP="00FB68F3">
            <w:pPr>
              <w:overflowPunct/>
              <w:spacing w:after="0"/>
              <w:ind w:left="0"/>
              <w:jc w:val="left"/>
              <w:textAlignment w:val="auto"/>
              <w:rPr>
                <w:rFonts w:ascii="Arial" w:hAnsi="Arial" w:cs="Arial"/>
                <w:b/>
                <w:sz w:val="18"/>
                <w:szCs w:val="18"/>
                <w:lang w:eastAsia="en-GB"/>
              </w:rPr>
            </w:pPr>
            <w:r w:rsidRPr="00D37591">
              <w:rPr>
                <w:rFonts w:ascii="Arial" w:hAnsi="Arial" w:cs="Arial"/>
                <w:b/>
                <w:sz w:val="18"/>
                <w:szCs w:val="18"/>
                <w:lang w:eastAsia="en-GB"/>
              </w:rPr>
              <w:t>Notes:</w:t>
            </w:r>
          </w:p>
          <w:p w14:paraId="566F9207" w14:textId="77777777" w:rsidR="000A157B" w:rsidRPr="00D37591" w:rsidRDefault="000A157B" w:rsidP="00FB68F3">
            <w:pPr>
              <w:overflowPunct/>
              <w:spacing w:after="0"/>
              <w:ind w:left="0"/>
              <w:jc w:val="left"/>
              <w:textAlignment w:val="auto"/>
              <w:rPr>
                <w:rFonts w:ascii="Arial" w:hAnsi="Arial" w:cs="Arial"/>
                <w:sz w:val="18"/>
                <w:szCs w:val="18"/>
                <w:lang w:eastAsia="en-GB"/>
              </w:rPr>
            </w:pPr>
          </w:p>
          <w:p w14:paraId="1141F029" w14:textId="77777777" w:rsidR="000A157B" w:rsidRPr="00D37591" w:rsidRDefault="009049A6" w:rsidP="00FB68F3">
            <w:pPr>
              <w:overflowPunct/>
              <w:spacing w:after="0"/>
              <w:ind w:left="318" w:hanging="284"/>
              <w:jc w:val="left"/>
              <w:textAlignment w:val="auto"/>
              <w:rPr>
                <w:rFonts w:ascii="Arial" w:hAnsi="Arial" w:cs="Arial"/>
                <w:sz w:val="18"/>
                <w:szCs w:val="18"/>
                <w:lang w:eastAsia="en-GB"/>
              </w:rPr>
            </w:pPr>
            <w:r w:rsidRPr="00D37591">
              <w:rPr>
                <w:rFonts w:ascii="Arial" w:hAnsi="Arial" w:cs="Arial"/>
                <w:sz w:val="18"/>
                <w:szCs w:val="18"/>
                <w:lang w:eastAsia="en-GB"/>
              </w:rPr>
              <w:t>1.</w:t>
            </w:r>
            <w:r w:rsidRPr="00D37591">
              <w:rPr>
                <w:rFonts w:ascii="Arial" w:hAnsi="Arial" w:cs="Arial"/>
                <w:sz w:val="18"/>
                <w:szCs w:val="18"/>
                <w:lang w:eastAsia="en-GB"/>
              </w:rPr>
              <w:tab/>
              <w:t>Count of contiguous Settlement Days up to and including the Day being reported on for which no data has been downloaded from any channel for any Settlement Period</w:t>
            </w:r>
          </w:p>
          <w:p w14:paraId="29A711AA" w14:textId="77777777" w:rsidR="000A157B" w:rsidRPr="00D37591" w:rsidRDefault="000A157B" w:rsidP="00FB68F3">
            <w:pPr>
              <w:overflowPunct/>
              <w:spacing w:after="0"/>
              <w:ind w:left="318" w:hanging="284"/>
              <w:jc w:val="left"/>
              <w:textAlignment w:val="auto"/>
              <w:rPr>
                <w:rFonts w:ascii="Arial" w:hAnsi="Arial" w:cs="Arial"/>
                <w:sz w:val="18"/>
                <w:szCs w:val="18"/>
                <w:lang w:eastAsia="en-GB"/>
              </w:rPr>
            </w:pPr>
          </w:p>
          <w:p w14:paraId="095D6627" w14:textId="77777777" w:rsidR="000A157B" w:rsidRPr="00D37591" w:rsidRDefault="009049A6" w:rsidP="00FB68F3">
            <w:pPr>
              <w:overflowPunct/>
              <w:spacing w:after="0"/>
              <w:ind w:left="318" w:hanging="284"/>
              <w:jc w:val="left"/>
              <w:textAlignment w:val="auto"/>
              <w:rPr>
                <w:rFonts w:ascii="Arial" w:hAnsi="Arial" w:cs="Arial"/>
                <w:sz w:val="18"/>
                <w:szCs w:val="18"/>
                <w:lang w:eastAsia="en-GB"/>
              </w:rPr>
            </w:pPr>
            <w:r w:rsidRPr="00D37591">
              <w:rPr>
                <w:rFonts w:ascii="Arial" w:hAnsi="Arial" w:cs="Arial"/>
                <w:sz w:val="18"/>
                <w:szCs w:val="18"/>
                <w:lang w:eastAsia="en-GB"/>
              </w:rPr>
              <w:t>2</w:t>
            </w:r>
            <w:r w:rsidRPr="00D37591">
              <w:rPr>
                <w:rFonts w:ascii="Arial" w:hAnsi="Arial" w:cs="Arial"/>
                <w:sz w:val="18"/>
                <w:szCs w:val="18"/>
                <w:lang w:eastAsia="en-GB"/>
              </w:rPr>
              <w:tab/>
              <w:t xml:space="preserve"> Main/Check checks using data aggregated over the whole Settlement Day apply the same validation checks that are applied to individual Settlement Periods as defined in CDCA-F007. Note that data will be summed for all periods for which data is available (i.e. missing period data will default to 0)</w:t>
            </w:r>
          </w:p>
          <w:p w14:paraId="5F248CE8" w14:textId="77777777" w:rsidR="000A157B" w:rsidRPr="00D37591" w:rsidRDefault="000A157B" w:rsidP="00FB68F3">
            <w:pPr>
              <w:overflowPunct/>
              <w:spacing w:after="0"/>
              <w:ind w:left="318" w:hanging="284"/>
              <w:jc w:val="left"/>
              <w:textAlignment w:val="auto"/>
              <w:rPr>
                <w:rFonts w:ascii="Arial" w:hAnsi="Arial" w:cs="Arial"/>
                <w:sz w:val="18"/>
                <w:szCs w:val="18"/>
                <w:lang w:eastAsia="en-GB"/>
              </w:rPr>
            </w:pPr>
          </w:p>
          <w:p w14:paraId="183E769A" w14:textId="77777777" w:rsidR="000A157B" w:rsidRPr="00D37591" w:rsidRDefault="009049A6" w:rsidP="00FB68F3">
            <w:pPr>
              <w:overflowPunct/>
              <w:spacing w:after="0"/>
              <w:ind w:left="318" w:hanging="284"/>
              <w:jc w:val="left"/>
              <w:textAlignment w:val="auto"/>
              <w:rPr>
                <w:rFonts w:ascii="Arial" w:hAnsi="Arial" w:cs="Arial"/>
                <w:sz w:val="18"/>
                <w:szCs w:val="18"/>
                <w:lang w:eastAsia="en-GB"/>
              </w:rPr>
            </w:pPr>
            <w:r w:rsidRPr="00D37591">
              <w:rPr>
                <w:rFonts w:ascii="Arial" w:hAnsi="Arial" w:cs="Arial"/>
                <w:sz w:val="18"/>
                <w:szCs w:val="18"/>
                <w:lang w:eastAsia="en-GB"/>
              </w:rPr>
              <w:t>3.</w:t>
            </w:r>
            <w:r w:rsidRPr="00D37591">
              <w:rPr>
                <w:rFonts w:ascii="Arial" w:hAnsi="Arial" w:cs="Arial"/>
                <w:sz w:val="18"/>
                <w:szCs w:val="18"/>
                <w:lang w:eastAsia="en-GB"/>
              </w:rPr>
              <w:tab/>
              <w:t>Primary/Secondary checks are those applied in CDCA-F007</w:t>
            </w:r>
          </w:p>
          <w:p w14:paraId="2F58AF03" w14:textId="77777777" w:rsidR="000A157B" w:rsidRPr="00D37591" w:rsidRDefault="000A157B" w:rsidP="00FB68F3">
            <w:pPr>
              <w:overflowPunct/>
              <w:spacing w:after="0"/>
              <w:ind w:left="318" w:hanging="284"/>
              <w:jc w:val="left"/>
              <w:textAlignment w:val="auto"/>
              <w:rPr>
                <w:rFonts w:ascii="Arial" w:hAnsi="Arial" w:cs="Arial"/>
                <w:sz w:val="18"/>
                <w:szCs w:val="18"/>
                <w:lang w:eastAsia="en-GB"/>
              </w:rPr>
            </w:pPr>
          </w:p>
          <w:p w14:paraId="783EE159" w14:textId="77777777" w:rsidR="000A157B" w:rsidRPr="00D37591" w:rsidRDefault="009049A6" w:rsidP="00FB68F3">
            <w:pPr>
              <w:pStyle w:val="reporttable"/>
              <w:keepNext w:val="0"/>
              <w:keepLines w:val="0"/>
              <w:ind w:left="318" w:hanging="284"/>
            </w:pPr>
            <w:r w:rsidRPr="00D37591">
              <w:rPr>
                <w:rFonts w:cs="Arial"/>
                <w:szCs w:val="18"/>
                <w:lang w:eastAsia="en-GB"/>
              </w:rPr>
              <w:lastRenderedPageBreak/>
              <w:t>4.</w:t>
            </w:r>
            <w:r w:rsidRPr="00D37591">
              <w:rPr>
                <w:rFonts w:cs="Arial"/>
                <w:szCs w:val="18"/>
                <w:lang w:eastAsia="en-GB"/>
              </w:rPr>
              <w:tab/>
              <w:t>Data Limits checks are those applied in CDCA-F007</w:t>
            </w:r>
          </w:p>
          <w:p w14:paraId="1F581CAE" w14:textId="77777777" w:rsidR="000A157B" w:rsidRPr="00D37591" w:rsidRDefault="000A157B" w:rsidP="00FB68F3">
            <w:pPr>
              <w:pStyle w:val="reporttable"/>
              <w:keepNext w:val="0"/>
              <w:keepLines w:val="0"/>
            </w:pPr>
          </w:p>
          <w:p w14:paraId="1250F0BE" w14:textId="77777777" w:rsidR="000A157B" w:rsidRPr="00D37591" w:rsidRDefault="000A157B" w:rsidP="00FB68F3">
            <w:pPr>
              <w:pStyle w:val="reporttable"/>
              <w:keepNext w:val="0"/>
              <w:keepLines w:val="0"/>
            </w:pPr>
          </w:p>
        </w:tc>
      </w:tr>
      <w:tr w:rsidR="000A157B" w:rsidRPr="00D37591" w14:paraId="60AB53C4" w14:textId="77777777">
        <w:tblPrEx>
          <w:tblBorders>
            <w:insideH w:val="single" w:sz="6" w:space="0" w:color="808080"/>
            <w:insideV w:val="single" w:sz="6" w:space="0" w:color="808080"/>
          </w:tblBorders>
        </w:tblPrEx>
        <w:tc>
          <w:tcPr>
            <w:tcW w:w="8222" w:type="dxa"/>
            <w:gridSpan w:val="4"/>
          </w:tcPr>
          <w:p w14:paraId="48B847E7"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3DE0D5D8" w14:textId="77777777">
        <w:tblPrEx>
          <w:tblBorders>
            <w:insideH w:val="single" w:sz="6" w:space="0" w:color="808080"/>
            <w:insideV w:val="single" w:sz="6" w:space="0" w:color="808080"/>
          </w:tblBorders>
        </w:tblPrEx>
        <w:tc>
          <w:tcPr>
            <w:tcW w:w="8222" w:type="dxa"/>
            <w:gridSpan w:val="4"/>
            <w:tcBorders>
              <w:bottom w:val="single" w:sz="12" w:space="0" w:color="000000"/>
            </w:tcBorders>
          </w:tcPr>
          <w:p w14:paraId="27B960CB" w14:textId="77777777" w:rsidR="000A157B" w:rsidRPr="00D37591" w:rsidRDefault="009049A6" w:rsidP="00FB68F3">
            <w:pPr>
              <w:pStyle w:val="reporttable"/>
              <w:keepNext w:val="0"/>
              <w:keepLines w:val="0"/>
            </w:pPr>
            <w:r w:rsidRPr="00D37591">
              <w:t>If there is nothing to report, a null report will not be issued</w:t>
            </w:r>
          </w:p>
          <w:p w14:paraId="0DC31661" w14:textId="77777777" w:rsidR="000A157B" w:rsidRPr="00D37591" w:rsidRDefault="000A157B" w:rsidP="00FB68F3">
            <w:pPr>
              <w:pStyle w:val="reporttable"/>
              <w:keepNext w:val="0"/>
              <w:keepLines w:val="0"/>
            </w:pPr>
          </w:p>
          <w:p w14:paraId="103E376C" w14:textId="77777777" w:rsidR="000A157B" w:rsidRPr="00D37591" w:rsidRDefault="000A157B" w:rsidP="00FB68F3">
            <w:pPr>
              <w:pStyle w:val="reporttable"/>
              <w:keepNext w:val="0"/>
              <w:keepLines w:val="0"/>
            </w:pPr>
          </w:p>
        </w:tc>
      </w:tr>
    </w:tbl>
    <w:p w14:paraId="75788E5E" w14:textId="77777777" w:rsidR="000A157B" w:rsidRPr="00D37591" w:rsidRDefault="000A157B" w:rsidP="00FB68F3">
      <w:bookmarkStart w:id="2954" w:name="_Toc25976125"/>
      <w:bookmarkStart w:id="2955" w:name="_Toc253470728"/>
    </w:p>
    <w:p w14:paraId="2CFA9041" w14:textId="77777777" w:rsidR="000A157B" w:rsidRPr="00D37591" w:rsidRDefault="009049A6" w:rsidP="00FB68F3">
      <w:pPr>
        <w:pStyle w:val="Heading2"/>
      </w:pPr>
      <w:bookmarkStart w:id="2956" w:name="_Toc306188201"/>
      <w:bookmarkStart w:id="2957" w:name="_Toc490548863"/>
      <w:bookmarkStart w:id="2958" w:name="_Toc519167667"/>
      <w:bookmarkStart w:id="2959" w:name="_Toc528309063"/>
      <w:bookmarkStart w:id="2960" w:name="_Toc531253248"/>
      <w:bookmarkStart w:id="2961" w:name="_Toc533073498"/>
      <w:bookmarkStart w:id="2962" w:name="_Toc2584714"/>
      <w:bookmarkStart w:id="2963" w:name="_Toc137652483"/>
      <w:bookmarkStart w:id="2964" w:name="_Toc141093590"/>
      <w:bookmarkStart w:id="2965" w:name="_Toc164933225"/>
      <w:r w:rsidRPr="00D37591">
        <w:t>CDCA-I055: (input) Transfer from SMRS information</w:t>
      </w:r>
      <w:bookmarkEnd w:id="2954"/>
      <w:bookmarkEnd w:id="2955"/>
      <w:bookmarkEnd w:id="2956"/>
      <w:bookmarkEnd w:id="2957"/>
      <w:bookmarkEnd w:id="2958"/>
      <w:bookmarkEnd w:id="2959"/>
      <w:bookmarkEnd w:id="2960"/>
      <w:bookmarkEnd w:id="2961"/>
      <w:bookmarkEnd w:id="2962"/>
      <w:bookmarkEnd w:id="2963"/>
      <w:bookmarkEnd w:id="2964"/>
      <w:bookmarkEnd w:id="2965"/>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82"/>
        <w:gridCol w:w="1870"/>
        <w:gridCol w:w="2045"/>
        <w:gridCol w:w="2944"/>
      </w:tblGrid>
      <w:tr w:rsidR="000A157B" w:rsidRPr="00D37591" w14:paraId="293F6658" w14:textId="77777777">
        <w:tc>
          <w:tcPr>
            <w:tcW w:w="1207" w:type="pct"/>
            <w:tcBorders>
              <w:top w:val="single" w:sz="12" w:space="0" w:color="000000"/>
            </w:tcBorders>
          </w:tcPr>
          <w:p w14:paraId="237CDADE"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07E5348B" w14:textId="77777777" w:rsidR="000A157B" w:rsidRPr="00D37591" w:rsidRDefault="009049A6" w:rsidP="00FB68F3">
            <w:pPr>
              <w:pStyle w:val="reporttable"/>
              <w:keepNext w:val="0"/>
              <w:keepLines w:val="0"/>
            </w:pPr>
            <w:r w:rsidRPr="00D37591">
              <w:t>CDCA-I055</w:t>
            </w:r>
          </w:p>
        </w:tc>
        <w:tc>
          <w:tcPr>
            <w:tcW w:w="1034" w:type="pct"/>
            <w:tcBorders>
              <w:top w:val="single" w:sz="12" w:space="0" w:color="000000"/>
            </w:tcBorders>
          </w:tcPr>
          <w:p w14:paraId="7F1D6D51"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26F7BECE" w14:textId="77777777" w:rsidR="000A157B" w:rsidRPr="00D37591" w:rsidRDefault="009049A6" w:rsidP="00FB68F3">
            <w:pPr>
              <w:pStyle w:val="reporttable"/>
              <w:keepNext w:val="0"/>
              <w:keepLines w:val="0"/>
            </w:pPr>
            <w:r w:rsidRPr="00D37591">
              <w:t>Transfer Coordinator, BSC Party</w:t>
            </w:r>
          </w:p>
        </w:tc>
        <w:tc>
          <w:tcPr>
            <w:tcW w:w="1131" w:type="pct"/>
            <w:tcBorders>
              <w:top w:val="single" w:sz="12" w:space="0" w:color="000000"/>
            </w:tcBorders>
          </w:tcPr>
          <w:p w14:paraId="095F9A6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3B3831D" w14:textId="77777777" w:rsidR="000A157B" w:rsidRPr="00D37591" w:rsidRDefault="009049A6" w:rsidP="00FB68F3">
            <w:pPr>
              <w:pStyle w:val="reporttable"/>
              <w:keepNext w:val="0"/>
              <w:keepLines w:val="0"/>
            </w:pPr>
            <w:r w:rsidRPr="00D37591">
              <w:t>Transfer from SMRS information</w:t>
            </w:r>
          </w:p>
        </w:tc>
        <w:tc>
          <w:tcPr>
            <w:tcW w:w="1627" w:type="pct"/>
            <w:tcBorders>
              <w:top w:val="single" w:sz="12" w:space="0" w:color="000000"/>
            </w:tcBorders>
          </w:tcPr>
          <w:p w14:paraId="08B9C8A1"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5A527AD7" w14:textId="77777777" w:rsidR="000A157B" w:rsidRPr="00D37591" w:rsidRDefault="009049A6" w:rsidP="00FB68F3">
            <w:pPr>
              <w:pStyle w:val="reporttable"/>
              <w:keepNext w:val="0"/>
              <w:keepLines w:val="0"/>
            </w:pPr>
            <w:r w:rsidRPr="00D37591">
              <w:t>CP753</w:t>
            </w:r>
          </w:p>
        </w:tc>
      </w:tr>
      <w:tr w:rsidR="000A157B" w:rsidRPr="00D37591" w14:paraId="5CEB5926" w14:textId="77777777">
        <w:tc>
          <w:tcPr>
            <w:tcW w:w="1207" w:type="pct"/>
          </w:tcPr>
          <w:p w14:paraId="00460874"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19BEEC63" w14:textId="77777777" w:rsidR="000A157B" w:rsidRPr="00D37591" w:rsidRDefault="009049A6" w:rsidP="00FB68F3">
            <w:pPr>
              <w:pStyle w:val="reporttable"/>
              <w:keepNext w:val="0"/>
              <w:keepLines w:val="0"/>
            </w:pPr>
            <w:r w:rsidRPr="00D37591">
              <w:t>Manual</w:t>
            </w:r>
          </w:p>
        </w:tc>
        <w:tc>
          <w:tcPr>
            <w:tcW w:w="1034" w:type="pct"/>
          </w:tcPr>
          <w:p w14:paraId="4C7F45D1"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49A63F71" w14:textId="77777777" w:rsidR="000A157B" w:rsidRPr="00D37591" w:rsidRDefault="009049A6" w:rsidP="00FB68F3">
            <w:pPr>
              <w:pStyle w:val="reporttable"/>
              <w:keepNext w:val="0"/>
              <w:keepLines w:val="0"/>
            </w:pPr>
            <w:r w:rsidRPr="00D37591">
              <w:t>On Demand</w:t>
            </w:r>
          </w:p>
        </w:tc>
        <w:tc>
          <w:tcPr>
            <w:tcW w:w="2758" w:type="pct"/>
            <w:gridSpan w:val="2"/>
          </w:tcPr>
          <w:p w14:paraId="09DCC04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4C8F852" w14:textId="77777777" w:rsidR="000A157B" w:rsidRPr="00D37591" w:rsidRDefault="009049A6" w:rsidP="00FB68F3">
            <w:pPr>
              <w:pStyle w:val="reporttable"/>
              <w:keepNext w:val="0"/>
              <w:keepLines w:val="0"/>
            </w:pPr>
            <w:r w:rsidRPr="00D37591">
              <w:t>low</w:t>
            </w:r>
          </w:p>
        </w:tc>
      </w:tr>
      <w:tr w:rsidR="000A157B" w:rsidRPr="00D37591" w14:paraId="500D1413" w14:textId="77777777">
        <w:tblPrEx>
          <w:tblBorders>
            <w:insideV w:val="single" w:sz="6" w:space="0" w:color="808080"/>
          </w:tblBorders>
        </w:tblPrEx>
        <w:tc>
          <w:tcPr>
            <w:tcW w:w="5000" w:type="pct"/>
            <w:gridSpan w:val="4"/>
          </w:tcPr>
          <w:p w14:paraId="4BC7EE48"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344A5137" w14:textId="77777777">
        <w:tblPrEx>
          <w:tblBorders>
            <w:insideV w:val="single" w:sz="6" w:space="0" w:color="808080"/>
          </w:tblBorders>
        </w:tblPrEx>
        <w:tc>
          <w:tcPr>
            <w:tcW w:w="5000" w:type="pct"/>
            <w:gridSpan w:val="4"/>
          </w:tcPr>
          <w:p w14:paraId="20C80787" w14:textId="77777777" w:rsidR="000A157B" w:rsidRPr="00D37591" w:rsidRDefault="000A157B" w:rsidP="00FB68F3">
            <w:pPr>
              <w:pStyle w:val="reporttable"/>
              <w:keepNext w:val="0"/>
              <w:keepLines w:val="0"/>
            </w:pPr>
          </w:p>
          <w:p w14:paraId="34D58BBA" w14:textId="77777777" w:rsidR="000A157B" w:rsidRPr="00D37591" w:rsidRDefault="009049A6" w:rsidP="00FB68F3">
            <w:pPr>
              <w:pStyle w:val="reporttable"/>
              <w:keepNext w:val="0"/>
              <w:keepLines w:val="0"/>
            </w:pPr>
            <w:r w:rsidRPr="00D37591">
              <w:t>Where metering is transferred from SMRS into CDCA, the following information will be provided.</w:t>
            </w:r>
          </w:p>
          <w:p w14:paraId="7F5E358F" w14:textId="77777777" w:rsidR="000A157B" w:rsidRPr="00D37591" w:rsidRDefault="000A157B" w:rsidP="00FB68F3">
            <w:pPr>
              <w:pStyle w:val="reporttable"/>
              <w:keepNext w:val="0"/>
              <w:keepLines w:val="0"/>
            </w:pPr>
          </w:p>
          <w:p w14:paraId="5C39AABB" w14:textId="77777777" w:rsidR="000A157B" w:rsidRPr="00D37591" w:rsidRDefault="009049A6" w:rsidP="00FB68F3">
            <w:pPr>
              <w:pStyle w:val="reporttable"/>
              <w:keepNext w:val="0"/>
              <w:keepLines w:val="0"/>
              <w:ind w:left="567"/>
            </w:pPr>
            <w:r w:rsidRPr="00D37591">
              <w:t>Status (New, rejected, confirmed, confirmation request)</w:t>
            </w:r>
          </w:p>
          <w:p w14:paraId="2B57A479" w14:textId="77777777" w:rsidR="000A157B" w:rsidRPr="00D37591" w:rsidRDefault="009049A6" w:rsidP="00FB68F3">
            <w:pPr>
              <w:pStyle w:val="reporttable"/>
              <w:keepNext w:val="0"/>
              <w:keepLines w:val="0"/>
              <w:ind w:left="567"/>
            </w:pPr>
            <w:r w:rsidRPr="00D37591">
              <w:t>Effective from date (if confirmed)</w:t>
            </w:r>
          </w:p>
          <w:p w14:paraId="5C4D75F2" w14:textId="77777777" w:rsidR="000A157B" w:rsidRPr="00D37591" w:rsidRDefault="009049A6" w:rsidP="00FB68F3">
            <w:pPr>
              <w:pStyle w:val="reporttable"/>
              <w:keepNext w:val="0"/>
              <w:keepLines w:val="0"/>
              <w:ind w:left="567"/>
            </w:pPr>
            <w:r w:rsidRPr="00D37591">
              <w:t>Name of Registrant</w:t>
            </w:r>
          </w:p>
          <w:p w14:paraId="22B2A367" w14:textId="77777777" w:rsidR="000A157B" w:rsidRPr="00D37591" w:rsidRDefault="009049A6" w:rsidP="00FB68F3">
            <w:pPr>
              <w:pStyle w:val="reporttable"/>
              <w:keepNext w:val="0"/>
              <w:keepLines w:val="0"/>
              <w:ind w:left="567"/>
            </w:pPr>
            <w:r w:rsidRPr="00D37591">
              <w:t>Address</w:t>
            </w:r>
          </w:p>
          <w:p w14:paraId="3A335BC5" w14:textId="77777777" w:rsidR="000A157B" w:rsidRPr="00D37591" w:rsidRDefault="009049A6" w:rsidP="00FB68F3">
            <w:pPr>
              <w:pStyle w:val="reporttable"/>
              <w:keepNext w:val="0"/>
              <w:keepLines w:val="0"/>
              <w:ind w:left="567"/>
            </w:pPr>
            <w:r w:rsidRPr="00D37591">
              <w:t>Contact for Transfer</w:t>
            </w:r>
          </w:p>
          <w:p w14:paraId="5F5454A1" w14:textId="77777777" w:rsidR="000A157B" w:rsidRPr="00D37591" w:rsidRDefault="009049A6" w:rsidP="00FB68F3">
            <w:pPr>
              <w:pStyle w:val="reporttable"/>
              <w:keepNext w:val="0"/>
              <w:keepLines w:val="0"/>
              <w:ind w:left="567"/>
            </w:pPr>
            <w:r w:rsidRPr="00D37591">
              <w:t>Telephone number</w:t>
            </w:r>
          </w:p>
          <w:p w14:paraId="413F89F1" w14:textId="77777777" w:rsidR="000A157B" w:rsidRPr="00D37591" w:rsidRDefault="009049A6" w:rsidP="00FB68F3">
            <w:pPr>
              <w:pStyle w:val="reporttable"/>
              <w:keepNext w:val="0"/>
              <w:keepLines w:val="0"/>
              <w:ind w:left="567"/>
            </w:pPr>
            <w:r w:rsidRPr="00D37591">
              <w:t>Email address</w:t>
            </w:r>
          </w:p>
          <w:p w14:paraId="3D9BBA24" w14:textId="77777777" w:rsidR="000A157B" w:rsidRPr="00D37591" w:rsidRDefault="009049A6" w:rsidP="00FB68F3">
            <w:pPr>
              <w:pStyle w:val="reporttable"/>
              <w:keepNext w:val="0"/>
              <w:keepLines w:val="0"/>
              <w:ind w:left="567"/>
            </w:pPr>
            <w:r w:rsidRPr="00D37591">
              <w:t>Participant ID</w:t>
            </w:r>
          </w:p>
          <w:p w14:paraId="1A40DDE2" w14:textId="77777777" w:rsidR="000A157B" w:rsidRPr="00D37591" w:rsidRDefault="009049A6" w:rsidP="00FB68F3">
            <w:pPr>
              <w:pStyle w:val="reporttable"/>
              <w:keepNext w:val="0"/>
              <w:keepLines w:val="0"/>
              <w:ind w:left="567"/>
            </w:pPr>
            <w:r w:rsidRPr="00D37591">
              <w:t>Site name</w:t>
            </w:r>
          </w:p>
          <w:p w14:paraId="458CE2AB" w14:textId="77777777" w:rsidR="000A157B" w:rsidRPr="00D37591" w:rsidRDefault="009049A6" w:rsidP="00FB68F3">
            <w:pPr>
              <w:pStyle w:val="reporttable"/>
              <w:keepNext w:val="0"/>
              <w:keepLines w:val="0"/>
              <w:ind w:left="567"/>
            </w:pPr>
            <w:r w:rsidRPr="00D37591">
              <w:t>Site address</w:t>
            </w:r>
          </w:p>
          <w:p w14:paraId="48E0A378" w14:textId="77777777" w:rsidR="000A157B" w:rsidRPr="00D37591" w:rsidRDefault="000A157B" w:rsidP="00FB68F3">
            <w:pPr>
              <w:pStyle w:val="reporttable"/>
              <w:keepNext w:val="0"/>
              <w:keepLines w:val="0"/>
              <w:ind w:left="567"/>
            </w:pPr>
          </w:p>
          <w:p w14:paraId="6CEC1B44" w14:textId="77777777" w:rsidR="000A157B" w:rsidRPr="00D37591" w:rsidRDefault="009049A6" w:rsidP="00FB68F3">
            <w:pPr>
              <w:pStyle w:val="reporttable"/>
              <w:keepNext w:val="0"/>
              <w:keepLines w:val="0"/>
              <w:ind w:left="1134"/>
              <w:rPr>
                <w:u w:val="single"/>
              </w:rPr>
            </w:pPr>
            <w:r w:rsidRPr="00D37591">
              <w:rPr>
                <w:u w:val="single"/>
              </w:rPr>
              <w:t>Transfer details</w:t>
            </w:r>
          </w:p>
          <w:p w14:paraId="38DEF664" w14:textId="77777777" w:rsidR="000A157B" w:rsidRPr="00D37591" w:rsidRDefault="009049A6" w:rsidP="00FB68F3">
            <w:pPr>
              <w:pStyle w:val="reporttable"/>
              <w:keepNext w:val="0"/>
              <w:keepLines w:val="0"/>
              <w:ind w:left="1134"/>
            </w:pPr>
            <w:r w:rsidRPr="00D37591">
              <w:t>Circuit description</w:t>
            </w:r>
          </w:p>
          <w:p w14:paraId="5C9F2960" w14:textId="77777777" w:rsidR="000A157B" w:rsidRPr="00D37591" w:rsidRDefault="009049A6" w:rsidP="00FB68F3">
            <w:pPr>
              <w:pStyle w:val="reporttable"/>
              <w:keepNext w:val="0"/>
              <w:keepLines w:val="0"/>
              <w:ind w:left="1134"/>
            </w:pPr>
            <w:r w:rsidRPr="00D37591">
              <w:t>Measurement quantity</w:t>
            </w:r>
          </w:p>
          <w:p w14:paraId="610339EA" w14:textId="77777777" w:rsidR="000A157B" w:rsidRPr="00D37591" w:rsidRDefault="009049A6" w:rsidP="00FB68F3">
            <w:pPr>
              <w:pStyle w:val="reporttable"/>
              <w:keepNext w:val="0"/>
              <w:keepLines w:val="0"/>
              <w:ind w:left="1134"/>
            </w:pPr>
            <w:r w:rsidRPr="00D37591">
              <w:t>Metering System ID</w:t>
            </w:r>
          </w:p>
          <w:p w14:paraId="53D1B161" w14:textId="77777777" w:rsidR="000A157B" w:rsidRPr="00D37591" w:rsidRDefault="009049A6" w:rsidP="00FB68F3">
            <w:pPr>
              <w:pStyle w:val="reporttable"/>
              <w:keepNext w:val="0"/>
              <w:keepLines w:val="0"/>
              <w:ind w:left="1134"/>
            </w:pPr>
            <w:r w:rsidRPr="00D37591">
              <w:t>Metering Subsystem ID</w:t>
            </w:r>
          </w:p>
          <w:p w14:paraId="2E8EBB3E" w14:textId="77777777" w:rsidR="000A157B" w:rsidRPr="00D37591" w:rsidRDefault="000A157B" w:rsidP="00FB68F3">
            <w:pPr>
              <w:pStyle w:val="reporttable"/>
              <w:keepNext w:val="0"/>
              <w:keepLines w:val="0"/>
            </w:pPr>
          </w:p>
          <w:p w14:paraId="34B20DAB" w14:textId="77777777" w:rsidR="000A157B" w:rsidRPr="00D37591" w:rsidRDefault="009049A6" w:rsidP="00FB68F3">
            <w:pPr>
              <w:pStyle w:val="reporttable"/>
              <w:keepNext w:val="0"/>
              <w:keepLines w:val="0"/>
              <w:ind w:left="1134"/>
              <w:rPr>
                <w:u w:val="single"/>
              </w:rPr>
            </w:pPr>
            <w:r w:rsidRPr="00D37591">
              <w:rPr>
                <w:u w:val="single"/>
              </w:rPr>
              <w:t>Metering system details</w:t>
            </w:r>
          </w:p>
          <w:p w14:paraId="2DC3324A" w14:textId="77777777" w:rsidR="000A157B" w:rsidRPr="00D37591" w:rsidRDefault="009049A6" w:rsidP="00FB68F3">
            <w:pPr>
              <w:pStyle w:val="reporttable"/>
              <w:keepNext w:val="0"/>
              <w:keepLines w:val="0"/>
              <w:ind w:left="1134"/>
            </w:pPr>
            <w:r w:rsidRPr="00D37591">
              <w:t>NGC BMU identifiers</w:t>
            </w:r>
          </w:p>
          <w:p w14:paraId="346CFA34" w14:textId="77777777" w:rsidR="000A157B" w:rsidRPr="00D37591" w:rsidRDefault="009049A6" w:rsidP="00FB68F3">
            <w:pPr>
              <w:pStyle w:val="reporttable"/>
              <w:keepNext w:val="0"/>
              <w:keepLines w:val="0"/>
              <w:ind w:left="1134"/>
            </w:pPr>
            <w:r w:rsidRPr="00D37591">
              <w:t>BMU ID</w:t>
            </w:r>
          </w:p>
          <w:p w14:paraId="53C77501" w14:textId="77777777" w:rsidR="000A157B" w:rsidRPr="00D37591" w:rsidRDefault="009049A6" w:rsidP="00FB68F3">
            <w:pPr>
              <w:pStyle w:val="reporttable"/>
              <w:keepNext w:val="0"/>
              <w:keepLines w:val="0"/>
              <w:ind w:left="1134"/>
            </w:pPr>
            <w:r w:rsidRPr="00D37591">
              <w:t>GSP reference</w:t>
            </w:r>
          </w:p>
          <w:p w14:paraId="25E09895" w14:textId="77777777" w:rsidR="000A157B" w:rsidRPr="00D37591" w:rsidRDefault="009049A6" w:rsidP="00FB68F3">
            <w:pPr>
              <w:pStyle w:val="reporttable"/>
              <w:keepNext w:val="0"/>
              <w:keepLines w:val="0"/>
              <w:ind w:left="1134"/>
            </w:pPr>
            <w:r w:rsidRPr="00D37591">
              <w:t>CVA MOA</w:t>
            </w:r>
          </w:p>
        </w:tc>
      </w:tr>
      <w:tr w:rsidR="000A157B" w:rsidRPr="00D37591" w14:paraId="0F0F4D08" w14:textId="77777777">
        <w:tc>
          <w:tcPr>
            <w:tcW w:w="5000" w:type="pct"/>
            <w:gridSpan w:val="4"/>
          </w:tcPr>
          <w:p w14:paraId="221A7097"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p w14:paraId="6B5E20E0" w14:textId="77777777" w:rsidR="000A157B" w:rsidRPr="00D37591" w:rsidRDefault="009049A6" w:rsidP="00FB68F3">
            <w:pPr>
              <w:pStyle w:val="reporttable"/>
              <w:keepNext w:val="0"/>
              <w:keepLines w:val="0"/>
            </w:pPr>
            <w:r w:rsidRPr="00D37591">
              <w:t>The flow will include a schematic diagram where appropriate</w:t>
            </w:r>
          </w:p>
          <w:p w14:paraId="15203148" w14:textId="77777777" w:rsidR="000A157B" w:rsidRPr="00D37591" w:rsidRDefault="000A157B" w:rsidP="00FB68F3">
            <w:pPr>
              <w:pStyle w:val="reporttable"/>
              <w:keepNext w:val="0"/>
              <w:keepLines w:val="0"/>
            </w:pPr>
          </w:p>
        </w:tc>
      </w:tr>
      <w:tr w:rsidR="000A157B" w:rsidRPr="00D37591" w14:paraId="149AFC93" w14:textId="77777777">
        <w:tc>
          <w:tcPr>
            <w:tcW w:w="5000" w:type="pct"/>
            <w:gridSpan w:val="4"/>
            <w:tcBorders>
              <w:bottom w:val="single" w:sz="12" w:space="0" w:color="000000"/>
            </w:tcBorders>
          </w:tcPr>
          <w:p w14:paraId="590AF662" w14:textId="77777777" w:rsidR="000A157B" w:rsidRPr="00D37591" w:rsidRDefault="000A157B" w:rsidP="00FB68F3">
            <w:pPr>
              <w:pStyle w:val="reporttable"/>
              <w:keepNext w:val="0"/>
              <w:keepLines w:val="0"/>
            </w:pPr>
          </w:p>
        </w:tc>
      </w:tr>
    </w:tbl>
    <w:p w14:paraId="18D84741" w14:textId="77777777" w:rsidR="000A157B" w:rsidRPr="00D37591" w:rsidRDefault="000A157B" w:rsidP="00FB68F3">
      <w:bookmarkStart w:id="2966" w:name="_Toc14255153"/>
      <w:bookmarkStart w:id="2967" w:name="_Toc25976127"/>
      <w:bookmarkStart w:id="2968" w:name="_Toc253470729"/>
    </w:p>
    <w:p w14:paraId="3C3256C4" w14:textId="77777777" w:rsidR="000A157B" w:rsidRPr="00D37591" w:rsidRDefault="009049A6" w:rsidP="00FB68F3">
      <w:pPr>
        <w:pStyle w:val="Heading2"/>
      </w:pPr>
      <w:bookmarkStart w:id="2969" w:name="_Toc306188202"/>
      <w:bookmarkStart w:id="2970" w:name="_Toc490548864"/>
      <w:bookmarkStart w:id="2971" w:name="_Toc519167668"/>
      <w:bookmarkStart w:id="2972" w:name="_Toc528309064"/>
      <w:bookmarkStart w:id="2973" w:name="_Toc531253249"/>
      <w:bookmarkStart w:id="2974" w:name="_Toc533073499"/>
      <w:bookmarkStart w:id="2975" w:name="_Toc2584715"/>
      <w:bookmarkStart w:id="2976" w:name="_Toc137652484"/>
      <w:bookmarkStart w:id="2977" w:name="_Toc141093591"/>
      <w:bookmarkStart w:id="2978" w:name="_Toc164933226"/>
      <w:r w:rsidRPr="00D37591">
        <w:t>CDCA-I057: (input) Transfer to SMRS information</w:t>
      </w:r>
      <w:bookmarkEnd w:id="2966"/>
      <w:bookmarkEnd w:id="2967"/>
      <w:bookmarkEnd w:id="2968"/>
      <w:bookmarkEnd w:id="2969"/>
      <w:bookmarkEnd w:id="2970"/>
      <w:bookmarkEnd w:id="2971"/>
      <w:bookmarkEnd w:id="2972"/>
      <w:bookmarkEnd w:id="2973"/>
      <w:bookmarkEnd w:id="2974"/>
      <w:bookmarkEnd w:id="2975"/>
      <w:bookmarkEnd w:id="2976"/>
      <w:bookmarkEnd w:id="2977"/>
      <w:bookmarkEnd w:id="2978"/>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82"/>
        <w:gridCol w:w="1870"/>
        <w:gridCol w:w="2045"/>
        <w:gridCol w:w="2944"/>
      </w:tblGrid>
      <w:tr w:rsidR="000A157B" w:rsidRPr="00D37591" w14:paraId="044D6D50" w14:textId="77777777">
        <w:tc>
          <w:tcPr>
            <w:tcW w:w="1207" w:type="pct"/>
            <w:tcBorders>
              <w:top w:val="single" w:sz="12" w:space="0" w:color="000000"/>
            </w:tcBorders>
          </w:tcPr>
          <w:p w14:paraId="723761FC"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51B6F702" w14:textId="77777777" w:rsidR="000A157B" w:rsidRPr="00D37591" w:rsidRDefault="009049A6" w:rsidP="00FB68F3">
            <w:pPr>
              <w:pStyle w:val="reporttable"/>
              <w:keepNext w:val="0"/>
              <w:keepLines w:val="0"/>
            </w:pPr>
            <w:r w:rsidRPr="00D37591">
              <w:t>CDCA-I057</w:t>
            </w:r>
          </w:p>
        </w:tc>
        <w:tc>
          <w:tcPr>
            <w:tcW w:w="1034" w:type="pct"/>
            <w:tcBorders>
              <w:top w:val="single" w:sz="12" w:space="0" w:color="000000"/>
            </w:tcBorders>
          </w:tcPr>
          <w:p w14:paraId="732EE84E"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6992FDB5" w14:textId="77777777" w:rsidR="000A157B" w:rsidRPr="00D37591" w:rsidRDefault="009049A6" w:rsidP="00FB68F3">
            <w:pPr>
              <w:pStyle w:val="reporttable"/>
              <w:keepNext w:val="0"/>
              <w:keepLines w:val="0"/>
            </w:pPr>
            <w:r w:rsidRPr="00D37591">
              <w:t>Transfer Coordinator, BSC Party</w:t>
            </w:r>
          </w:p>
        </w:tc>
        <w:tc>
          <w:tcPr>
            <w:tcW w:w="1131" w:type="pct"/>
            <w:tcBorders>
              <w:top w:val="single" w:sz="12" w:space="0" w:color="000000"/>
            </w:tcBorders>
          </w:tcPr>
          <w:p w14:paraId="471BEEE2"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5A81DAF" w14:textId="77777777" w:rsidR="000A157B" w:rsidRPr="00D37591" w:rsidRDefault="009049A6" w:rsidP="00FB68F3">
            <w:pPr>
              <w:pStyle w:val="reporttable"/>
              <w:keepNext w:val="0"/>
              <w:keepLines w:val="0"/>
            </w:pPr>
            <w:r w:rsidRPr="00D37591">
              <w:t>Transfer to SMRS information</w:t>
            </w:r>
          </w:p>
        </w:tc>
        <w:tc>
          <w:tcPr>
            <w:tcW w:w="1627" w:type="pct"/>
            <w:tcBorders>
              <w:top w:val="single" w:sz="12" w:space="0" w:color="000000"/>
            </w:tcBorders>
          </w:tcPr>
          <w:p w14:paraId="6D878449"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02EAC9D4" w14:textId="77777777" w:rsidR="000A157B" w:rsidRPr="00D37591" w:rsidRDefault="009049A6" w:rsidP="00FB68F3">
            <w:pPr>
              <w:pStyle w:val="reporttable"/>
              <w:keepNext w:val="0"/>
              <w:keepLines w:val="0"/>
            </w:pPr>
            <w:r w:rsidRPr="00D37591">
              <w:t>CP753</w:t>
            </w:r>
          </w:p>
        </w:tc>
      </w:tr>
      <w:tr w:rsidR="000A157B" w:rsidRPr="00D37591" w14:paraId="01DB2A4B" w14:textId="77777777">
        <w:tc>
          <w:tcPr>
            <w:tcW w:w="1207" w:type="pct"/>
          </w:tcPr>
          <w:p w14:paraId="29673862"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77EAD969" w14:textId="77777777" w:rsidR="000A157B" w:rsidRPr="00D37591" w:rsidRDefault="009049A6" w:rsidP="00FB68F3">
            <w:pPr>
              <w:pStyle w:val="reporttable"/>
              <w:keepNext w:val="0"/>
              <w:keepLines w:val="0"/>
            </w:pPr>
            <w:r w:rsidRPr="00D37591">
              <w:t>Manual</w:t>
            </w:r>
          </w:p>
        </w:tc>
        <w:tc>
          <w:tcPr>
            <w:tcW w:w="1034" w:type="pct"/>
          </w:tcPr>
          <w:p w14:paraId="07A38F97"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8C84815" w14:textId="77777777" w:rsidR="000A157B" w:rsidRPr="00D37591" w:rsidRDefault="009049A6" w:rsidP="00FB68F3">
            <w:pPr>
              <w:pStyle w:val="reporttable"/>
              <w:keepNext w:val="0"/>
              <w:keepLines w:val="0"/>
            </w:pPr>
            <w:r w:rsidRPr="00D37591">
              <w:t>On Demand</w:t>
            </w:r>
          </w:p>
        </w:tc>
        <w:tc>
          <w:tcPr>
            <w:tcW w:w="2758" w:type="pct"/>
            <w:gridSpan w:val="2"/>
          </w:tcPr>
          <w:p w14:paraId="2682184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7E97284" w14:textId="77777777" w:rsidR="000A157B" w:rsidRPr="00D37591" w:rsidRDefault="009049A6" w:rsidP="00FB68F3">
            <w:pPr>
              <w:pStyle w:val="reporttable"/>
              <w:keepNext w:val="0"/>
              <w:keepLines w:val="0"/>
            </w:pPr>
            <w:r w:rsidRPr="00D37591">
              <w:t>low</w:t>
            </w:r>
          </w:p>
        </w:tc>
      </w:tr>
      <w:tr w:rsidR="000A157B" w:rsidRPr="00D37591" w14:paraId="17ED07C4" w14:textId="77777777">
        <w:tblPrEx>
          <w:tblBorders>
            <w:insideV w:val="single" w:sz="6" w:space="0" w:color="808080"/>
          </w:tblBorders>
        </w:tblPrEx>
        <w:tc>
          <w:tcPr>
            <w:tcW w:w="5000" w:type="pct"/>
            <w:gridSpan w:val="4"/>
          </w:tcPr>
          <w:p w14:paraId="4FF227C8"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5BF33C16" w14:textId="77777777">
        <w:tblPrEx>
          <w:tblBorders>
            <w:insideV w:val="single" w:sz="6" w:space="0" w:color="808080"/>
          </w:tblBorders>
        </w:tblPrEx>
        <w:tc>
          <w:tcPr>
            <w:tcW w:w="5000" w:type="pct"/>
            <w:gridSpan w:val="4"/>
          </w:tcPr>
          <w:p w14:paraId="7B4FA817" w14:textId="77777777" w:rsidR="000A157B" w:rsidRPr="00D37591" w:rsidRDefault="009049A6" w:rsidP="00FB68F3">
            <w:pPr>
              <w:pStyle w:val="reporttable"/>
              <w:keepNext w:val="0"/>
              <w:keepLines w:val="0"/>
            </w:pPr>
            <w:r w:rsidRPr="00D37591">
              <w:t>Where metering is transferred from CDCA into SMRS, the following information will be provided.</w:t>
            </w:r>
          </w:p>
          <w:p w14:paraId="39F07BE8" w14:textId="77777777" w:rsidR="000A157B" w:rsidRPr="00D37591" w:rsidRDefault="000A157B" w:rsidP="00FB68F3">
            <w:pPr>
              <w:pStyle w:val="reporttable"/>
              <w:keepNext w:val="0"/>
              <w:keepLines w:val="0"/>
            </w:pPr>
          </w:p>
          <w:p w14:paraId="59CE4F5E" w14:textId="77777777" w:rsidR="000A157B" w:rsidRPr="00D37591" w:rsidRDefault="009049A6" w:rsidP="00FB68F3">
            <w:pPr>
              <w:pStyle w:val="reporttable"/>
              <w:keepNext w:val="0"/>
              <w:keepLines w:val="0"/>
              <w:ind w:left="567"/>
            </w:pPr>
            <w:r w:rsidRPr="00D37591">
              <w:t>Status (New, rejected, confirmed, confirmation request)</w:t>
            </w:r>
          </w:p>
          <w:p w14:paraId="5AC7AC0D" w14:textId="77777777" w:rsidR="000A157B" w:rsidRPr="00D37591" w:rsidRDefault="009049A6" w:rsidP="00FB68F3">
            <w:pPr>
              <w:pStyle w:val="reporttable"/>
              <w:keepNext w:val="0"/>
              <w:keepLines w:val="0"/>
              <w:ind w:left="567"/>
            </w:pPr>
            <w:r w:rsidRPr="00D37591">
              <w:t>Effective to date (if confirmed)</w:t>
            </w:r>
          </w:p>
          <w:p w14:paraId="392065EF" w14:textId="77777777" w:rsidR="000A157B" w:rsidRPr="00D37591" w:rsidRDefault="009049A6" w:rsidP="00FB68F3">
            <w:pPr>
              <w:pStyle w:val="reporttable"/>
              <w:keepNext w:val="0"/>
              <w:keepLines w:val="0"/>
              <w:ind w:left="567"/>
            </w:pPr>
            <w:r w:rsidRPr="00D37591">
              <w:t>Name of Registrant</w:t>
            </w:r>
          </w:p>
          <w:p w14:paraId="2AF35B4A" w14:textId="77777777" w:rsidR="000A157B" w:rsidRPr="00D37591" w:rsidRDefault="009049A6" w:rsidP="00FB68F3">
            <w:pPr>
              <w:pStyle w:val="reporttable"/>
              <w:keepNext w:val="0"/>
              <w:keepLines w:val="0"/>
              <w:ind w:left="567"/>
            </w:pPr>
            <w:r w:rsidRPr="00D37591">
              <w:lastRenderedPageBreak/>
              <w:t>Address</w:t>
            </w:r>
          </w:p>
          <w:p w14:paraId="5501FB13" w14:textId="77777777" w:rsidR="000A157B" w:rsidRPr="00D37591" w:rsidRDefault="009049A6" w:rsidP="00FB68F3">
            <w:pPr>
              <w:pStyle w:val="reporttable"/>
              <w:keepNext w:val="0"/>
              <w:keepLines w:val="0"/>
              <w:ind w:left="567"/>
            </w:pPr>
            <w:r w:rsidRPr="00D37591">
              <w:t>Contact for Transfer</w:t>
            </w:r>
          </w:p>
          <w:p w14:paraId="4809F5E6" w14:textId="77777777" w:rsidR="000A157B" w:rsidRPr="00D37591" w:rsidRDefault="009049A6" w:rsidP="00FB68F3">
            <w:pPr>
              <w:pStyle w:val="reporttable"/>
              <w:keepNext w:val="0"/>
              <w:keepLines w:val="0"/>
              <w:ind w:left="567"/>
            </w:pPr>
            <w:r w:rsidRPr="00D37591">
              <w:t>Telephone number</w:t>
            </w:r>
          </w:p>
          <w:p w14:paraId="412B44E8" w14:textId="77777777" w:rsidR="000A157B" w:rsidRPr="00D37591" w:rsidRDefault="009049A6" w:rsidP="00FB68F3">
            <w:pPr>
              <w:pStyle w:val="reporttable"/>
              <w:keepNext w:val="0"/>
              <w:keepLines w:val="0"/>
              <w:ind w:left="567"/>
            </w:pPr>
            <w:r w:rsidRPr="00D37591">
              <w:t>Email address</w:t>
            </w:r>
          </w:p>
          <w:p w14:paraId="33FF55A5" w14:textId="77777777" w:rsidR="000A157B" w:rsidRPr="00D37591" w:rsidRDefault="009049A6" w:rsidP="00FB68F3">
            <w:pPr>
              <w:pStyle w:val="reporttable"/>
              <w:keepNext w:val="0"/>
              <w:keepLines w:val="0"/>
              <w:ind w:left="567"/>
            </w:pPr>
            <w:r w:rsidRPr="00D37591">
              <w:t>Participant ID</w:t>
            </w:r>
          </w:p>
          <w:p w14:paraId="65855ADA" w14:textId="77777777" w:rsidR="000A157B" w:rsidRPr="00D37591" w:rsidRDefault="009049A6" w:rsidP="00FB68F3">
            <w:pPr>
              <w:pStyle w:val="reporttable"/>
              <w:keepNext w:val="0"/>
              <w:keepLines w:val="0"/>
              <w:ind w:left="567"/>
            </w:pPr>
            <w:r w:rsidRPr="00D37591">
              <w:t>Site name</w:t>
            </w:r>
          </w:p>
          <w:p w14:paraId="47FB5B13" w14:textId="77777777" w:rsidR="000A157B" w:rsidRPr="00D37591" w:rsidRDefault="009049A6" w:rsidP="00FB68F3">
            <w:pPr>
              <w:pStyle w:val="reporttable"/>
              <w:keepNext w:val="0"/>
              <w:keepLines w:val="0"/>
              <w:ind w:left="567"/>
            </w:pPr>
            <w:r w:rsidRPr="00D37591">
              <w:t>Site address</w:t>
            </w:r>
          </w:p>
          <w:p w14:paraId="10E1C7BD" w14:textId="77777777" w:rsidR="000A157B" w:rsidRPr="00D37591" w:rsidRDefault="000A157B" w:rsidP="00FB68F3">
            <w:pPr>
              <w:pStyle w:val="reporttable"/>
              <w:keepNext w:val="0"/>
              <w:keepLines w:val="0"/>
              <w:ind w:left="567"/>
            </w:pPr>
          </w:p>
          <w:p w14:paraId="40B85D59" w14:textId="77777777" w:rsidR="000A157B" w:rsidRPr="00D37591" w:rsidRDefault="009049A6" w:rsidP="00FB68F3">
            <w:pPr>
              <w:pStyle w:val="reporttable"/>
              <w:keepNext w:val="0"/>
              <w:keepLines w:val="0"/>
              <w:ind w:left="1134"/>
              <w:rPr>
                <w:u w:val="single"/>
              </w:rPr>
            </w:pPr>
            <w:r w:rsidRPr="00D37591">
              <w:rPr>
                <w:u w:val="single"/>
              </w:rPr>
              <w:t>Transfer details</w:t>
            </w:r>
          </w:p>
          <w:p w14:paraId="7BE2084E" w14:textId="77777777" w:rsidR="000A157B" w:rsidRPr="00D37591" w:rsidRDefault="009049A6" w:rsidP="00FB68F3">
            <w:pPr>
              <w:pStyle w:val="reporttable"/>
              <w:keepNext w:val="0"/>
              <w:keepLines w:val="0"/>
              <w:ind w:left="1134"/>
            </w:pPr>
            <w:r w:rsidRPr="00D37591">
              <w:t>Circuit description</w:t>
            </w:r>
          </w:p>
          <w:p w14:paraId="29658489" w14:textId="77777777" w:rsidR="000A157B" w:rsidRPr="00D37591" w:rsidRDefault="009049A6" w:rsidP="00FB68F3">
            <w:pPr>
              <w:pStyle w:val="reporttable"/>
              <w:keepNext w:val="0"/>
              <w:keepLines w:val="0"/>
              <w:ind w:left="1134"/>
            </w:pPr>
            <w:r w:rsidRPr="00D37591">
              <w:t>Measurement quantity</w:t>
            </w:r>
          </w:p>
          <w:p w14:paraId="369A3A56" w14:textId="77777777" w:rsidR="000A157B" w:rsidRPr="00D37591" w:rsidRDefault="009049A6" w:rsidP="00FB68F3">
            <w:pPr>
              <w:pStyle w:val="reporttable"/>
              <w:keepNext w:val="0"/>
              <w:keepLines w:val="0"/>
              <w:ind w:left="1134"/>
            </w:pPr>
            <w:r w:rsidRPr="00D37591">
              <w:t>Metering System ID</w:t>
            </w:r>
          </w:p>
          <w:p w14:paraId="55BCC26B" w14:textId="77777777" w:rsidR="000A157B" w:rsidRPr="00D37591" w:rsidRDefault="009049A6" w:rsidP="00FB68F3">
            <w:pPr>
              <w:pStyle w:val="reporttable"/>
              <w:keepNext w:val="0"/>
              <w:keepLines w:val="0"/>
              <w:ind w:left="1134"/>
            </w:pPr>
            <w:r w:rsidRPr="00D37591">
              <w:t>Metering Subsystem ID</w:t>
            </w:r>
          </w:p>
          <w:p w14:paraId="457B6028" w14:textId="77777777" w:rsidR="000A157B" w:rsidRPr="00D37591" w:rsidRDefault="000A157B" w:rsidP="00FB68F3">
            <w:pPr>
              <w:pStyle w:val="reporttable"/>
              <w:keepNext w:val="0"/>
              <w:keepLines w:val="0"/>
            </w:pPr>
          </w:p>
          <w:p w14:paraId="2924BDD7" w14:textId="77777777" w:rsidR="000A157B" w:rsidRPr="00D37591" w:rsidRDefault="009049A6" w:rsidP="00FB68F3">
            <w:pPr>
              <w:pStyle w:val="reporttable"/>
              <w:keepNext w:val="0"/>
              <w:keepLines w:val="0"/>
              <w:ind w:left="1134"/>
              <w:rPr>
                <w:u w:val="single"/>
              </w:rPr>
            </w:pPr>
            <w:r w:rsidRPr="00D37591">
              <w:rPr>
                <w:u w:val="single"/>
              </w:rPr>
              <w:t>Metering system details</w:t>
            </w:r>
          </w:p>
          <w:p w14:paraId="0193BCBF" w14:textId="77777777" w:rsidR="000A157B" w:rsidRPr="00D37591" w:rsidRDefault="009049A6" w:rsidP="00FB68F3">
            <w:pPr>
              <w:pStyle w:val="reporttable"/>
              <w:keepNext w:val="0"/>
              <w:keepLines w:val="0"/>
              <w:ind w:left="1134"/>
            </w:pPr>
            <w:r w:rsidRPr="00D37591">
              <w:t>NGC BMU identifiers</w:t>
            </w:r>
          </w:p>
          <w:p w14:paraId="1BBCA47C" w14:textId="77777777" w:rsidR="000A157B" w:rsidRPr="00D37591" w:rsidRDefault="009049A6" w:rsidP="00FB68F3">
            <w:pPr>
              <w:pStyle w:val="reporttable"/>
              <w:keepNext w:val="0"/>
              <w:keepLines w:val="0"/>
              <w:ind w:left="1134"/>
            </w:pPr>
            <w:r w:rsidRPr="00D37591">
              <w:t>BMU ID</w:t>
            </w:r>
          </w:p>
          <w:p w14:paraId="2EFEEC43" w14:textId="77777777" w:rsidR="000A157B" w:rsidRPr="00D37591" w:rsidRDefault="009049A6" w:rsidP="00FB68F3">
            <w:pPr>
              <w:pStyle w:val="reporttable"/>
              <w:keepNext w:val="0"/>
              <w:keepLines w:val="0"/>
              <w:ind w:left="1134"/>
            </w:pPr>
            <w:r w:rsidRPr="00D37591">
              <w:t>GSP reference</w:t>
            </w:r>
          </w:p>
          <w:p w14:paraId="04BA82B3" w14:textId="77777777" w:rsidR="000A157B" w:rsidRPr="00D37591" w:rsidRDefault="000A157B" w:rsidP="00FB68F3">
            <w:pPr>
              <w:pStyle w:val="reporttable"/>
              <w:keepNext w:val="0"/>
              <w:keepLines w:val="0"/>
              <w:ind w:left="1134"/>
            </w:pPr>
          </w:p>
          <w:p w14:paraId="0234B947" w14:textId="77777777" w:rsidR="000A157B" w:rsidRPr="00D37591" w:rsidRDefault="009049A6" w:rsidP="00FB68F3">
            <w:pPr>
              <w:pStyle w:val="reporttable"/>
              <w:keepNext w:val="0"/>
              <w:keepLines w:val="0"/>
              <w:ind w:left="1134"/>
              <w:rPr>
                <w:u w:val="single"/>
              </w:rPr>
            </w:pPr>
            <w:r w:rsidRPr="00D37591">
              <w:rPr>
                <w:u w:val="single"/>
              </w:rPr>
              <w:t>CVA MOA Details</w:t>
            </w:r>
          </w:p>
          <w:p w14:paraId="3BB48304" w14:textId="77777777" w:rsidR="000A157B" w:rsidRPr="00D37591" w:rsidRDefault="009049A6" w:rsidP="00FB68F3">
            <w:pPr>
              <w:pStyle w:val="reporttable"/>
              <w:keepNext w:val="0"/>
              <w:keepLines w:val="0"/>
              <w:ind w:left="1440"/>
            </w:pPr>
            <w:r w:rsidRPr="00D37591">
              <w:t>CVA MOA</w:t>
            </w:r>
          </w:p>
          <w:p w14:paraId="171304B7" w14:textId="77777777" w:rsidR="000A157B" w:rsidRPr="00D37591" w:rsidRDefault="009049A6" w:rsidP="00FB68F3">
            <w:pPr>
              <w:pStyle w:val="reporttable"/>
              <w:keepNext w:val="0"/>
              <w:keepLines w:val="0"/>
              <w:ind w:left="1440"/>
            </w:pPr>
            <w:r w:rsidRPr="00D37591">
              <w:t>Contact Name</w:t>
            </w:r>
          </w:p>
          <w:p w14:paraId="4FA8A185" w14:textId="77777777" w:rsidR="000A157B" w:rsidRPr="00D37591" w:rsidRDefault="009049A6" w:rsidP="00FB68F3">
            <w:pPr>
              <w:pStyle w:val="reporttable"/>
              <w:keepNext w:val="0"/>
              <w:keepLines w:val="0"/>
              <w:ind w:left="1440"/>
            </w:pPr>
            <w:r w:rsidRPr="00D37591">
              <w:t>Telephone Number</w:t>
            </w:r>
          </w:p>
          <w:p w14:paraId="13493845" w14:textId="77777777" w:rsidR="000A157B" w:rsidRPr="00D37591" w:rsidRDefault="009049A6" w:rsidP="00FB68F3">
            <w:pPr>
              <w:pStyle w:val="reporttable"/>
              <w:keepNext w:val="0"/>
              <w:keepLines w:val="0"/>
              <w:ind w:left="1440"/>
            </w:pPr>
            <w:r w:rsidRPr="00D37591">
              <w:t>Email address</w:t>
            </w:r>
          </w:p>
          <w:p w14:paraId="7B007772" w14:textId="77777777" w:rsidR="000A157B" w:rsidRPr="00D37591" w:rsidRDefault="000A157B" w:rsidP="00FB68F3">
            <w:pPr>
              <w:pStyle w:val="reporttable"/>
              <w:keepNext w:val="0"/>
              <w:keepLines w:val="0"/>
              <w:ind w:left="1440"/>
            </w:pPr>
          </w:p>
        </w:tc>
      </w:tr>
      <w:tr w:rsidR="000A157B" w:rsidRPr="00D37591" w14:paraId="5EEB08C2" w14:textId="77777777">
        <w:tblPrEx>
          <w:tblBorders>
            <w:insideH w:val="single" w:sz="6" w:space="0" w:color="808080"/>
            <w:insideV w:val="single" w:sz="6" w:space="0" w:color="808080"/>
          </w:tblBorders>
        </w:tblPrEx>
        <w:tc>
          <w:tcPr>
            <w:tcW w:w="5000" w:type="pct"/>
            <w:gridSpan w:val="4"/>
          </w:tcPr>
          <w:p w14:paraId="1D54F295"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1F62DA6F" w14:textId="77777777">
        <w:tblPrEx>
          <w:tblBorders>
            <w:insideH w:val="single" w:sz="6" w:space="0" w:color="808080"/>
            <w:insideV w:val="single" w:sz="6" w:space="0" w:color="808080"/>
          </w:tblBorders>
        </w:tblPrEx>
        <w:tc>
          <w:tcPr>
            <w:tcW w:w="5000" w:type="pct"/>
            <w:gridSpan w:val="4"/>
            <w:tcBorders>
              <w:bottom w:val="single" w:sz="12" w:space="0" w:color="000000"/>
            </w:tcBorders>
          </w:tcPr>
          <w:p w14:paraId="79BBD104" w14:textId="77777777" w:rsidR="000A157B" w:rsidRPr="00D37591" w:rsidRDefault="009049A6" w:rsidP="00FB68F3">
            <w:pPr>
              <w:pStyle w:val="reporttable"/>
              <w:keepNext w:val="0"/>
              <w:keepLines w:val="0"/>
            </w:pPr>
            <w:r w:rsidRPr="00D37591">
              <w:t>The flow will include a schematic diagram where appropriate</w:t>
            </w:r>
          </w:p>
          <w:p w14:paraId="354E7ECA" w14:textId="77777777" w:rsidR="000A157B" w:rsidRPr="00D37591" w:rsidRDefault="000A157B" w:rsidP="00FB68F3">
            <w:pPr>
              <w:pStyle w:val="reporttable"/>
              <w:keepNext w:val="0"/>
              <w:keepLines w:val="0"/>
            </w:pPr>
          </w:p>
        </w:tc>
      </w:tr>
    </w:tbl>
    <w:p w14:paraId="2E62A001" w14:textId="77777777" w:rsidR="000A157B" w:rsidRPr="00D37591" w:rsidRDefault="000A157B" w:rsidP="00FB68F3">
      <w:bookmarkStart w:id="2979" w:name="_Toc253470730"/>
    </w:p>
    <w:p w14:paraId="18A10B60" w14:textId="77777777" w:rsidR="000A157B" w:rsidRPr="00D37591" w:rsidRDefault="009049A6" w:rsidP="00FB68F3">
      <w:pPr>
        <w:pStyle w:val="Heading2"/>
      </w:pPr>
      <w:bookmarkStart w:id="2980" w:name="_Toc306188203"/>
      <w:bookmarkStart w:id="2981" w:name="_Toc490548865"/>
      <w:bookmarkStart w:id="2982" w:name="_Toc519167669"/>
      <w:bookmarkStart w:id="2983" w:name="_Toc528309065"/>
      <w:bookmarkStart w:id="2984" w:name="_Toc531253250"/>
      <w:bookmarkStart w:id="2985" w:name="_Toc533073500"/>
      <w:bookmarkStart w:id="2986" w:name="_Toc2584716"/>
      <w:bookmarkStart w:id="2987" w:name="_Toc137652485"/>
      <w:bookmarkStart w:id="2988" w:name="_Toc141093592"/>
      <w:bookmarkStart w:id="2989" w:name="_Toc164933227"/>
      <w:r w:rsidRPr="00D37591">
        <w:t>CDCA-I059: (output) Initial Meter Reading Report</w:t>
      </w:r>
      <w:bookmarkEnd w:id="2979"/>
      <w:bookmarkEnd w:id="2980"/>
      <w:bookmarkEnd w:id="2981"/>
      <w:bookmarkEnd w:id="2982"/>
      <w:bookmarkEnd w:id="2983"/>
      <w:bookmarkEnd w:id="2984"/>
      <w:bookmarkEnd w:id="2985"/>
      <w:bookmarkEnd w:id="2986"/>
      <w:bookmarkEnd w:id="2987"/>
      <w:bookmarkEnd w:id="2988"/>
      <w:bookmarkEnd w:id="298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4FF0E4F6" w14:textId="77777777">
        <w:tc>
          <w:tcPr>
            <w:tcW w:w="1985" w:type="dxa"/>
            <w:tcBorders>
              <w:top w:val="single" w:sz="12" w:space="0" w:color="000000"/>
            </w:tcBorders>
          </w:tcPr>
          <w:p w14:paraId="753E2083"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6B723C18" w14:textId="77777777" w:rsidR="000A157B" w:rsidRPr="00D37591" w:rsidRDefault="009049A6" w:rsidP="00FB68F3">
            <w:pPr>
              <w:pStyle w:val="reporttable"/>
              <w:keepNext w:val="0"/>
              <w:keepLines w:val="0"/>
            </w:pPr>
            <w:r w:rsidRPr="00D37591">
              <w:t>CDCA-I059</w:t>
            </w:r>
          </w:p>
        </w:tc>
        <w:tc>
          <w:tcPr>
            <w:tcW w:w="1701" w:type="dxa"/>
            <w:tcBorders>
              <w:top w:val="single" w:sz="12" w:space="0" w:color="000000"/>
            </w:tcBorders>
          </w:tcPr>
          <w:p w14:paraId="18786453" w14:textId="77777777" w:rsidR="000A157B" w:rsidRPr="00D37591" w:rsidRDefault="009049A6" w:rsidP="00FB68F3">
            <w:pPr>
              <w:pStyle w:val="reporttable"/>
              <w:keepNext w:val="0"/>
              <w:keepLines w:val="0"/>
              <w:rPr>
                <w:b/>
              </w:rPr>
            </w:pPr>
            <w:r w:rsidRPr="00D37591">
              <w:rPr>
                <w:rFonts w:ascii="Times New Roman Bold" w:hAnsi="Times New Roman Bold"/>
                <w:b/>
                <w:sz w:val="20"/>
              </w:rPr>
              <w:t>User:</w:t>
            </w:r>
          </w:p>
          <w:p w14:paraId="5DAD8484"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64C196E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1C77C7A" w14:textId="77777777" w:rsidR="000A157B" w:rsidRPr="00D37591" w:rsidRDefault="009049A6" w:rsidP="00FB68F3">
            <w:pPr>
              <w:pStyle w:val="reporttable"/>
              <w:keepNext w:val="0"/>
              <w:keepLines w:val="0"/>
            </w:pPr>
            <w:r w:rsidRPr="00D37591">
              <w:t>Initial Meter Reading Report</w:t>
            </w:r>
          </w:p>
        </w:tc>
        <w:tc>
          <w:tcPr>
            <w:tcW w:w="2676" w:type="dxa"/>
            <w:tcBorders>
              <w:top w:val="single" w:sz="12" w:space="0" w:color="000000"/>
            </w:tcBorders>
          </w:tcPr>
          <w:p w14:paraId="0CFF3CA0"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36C5739B" w14:textId="77777777" w:rsidR="000A157B" w:rsidRPr="00D37591" w:rsidRDefault="009049A6" w:rsidP="00FB68F3">
            <w:pPr>
              <w:pStyle w:val="reporttable"/>
              <w:keepNext w:val="0"/>
              <w:keepLines w:val="0"/>
            </w:pPr>
            <w:r w:rsidRPr="00D37591">
              <w:t>CP753</w:t>
            </w:r>
          </w:p>
        </w:tc>
      </w:tr>
      <w:tr w:rsidR="000A157B" w:rsidRPr="00D37591" w14:paraId="4E585E73" w14:textId="77777777">
        <w:tc>
          <w:tcPr>
            <w:tcW w:w="1985" w:type="dxa"/>
          </w:tcPr>
          <w:p w14:paraId="678CA188"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191DDB64" w14:textId="77777777" w:rsidR="000A157B" w:rsidRPr="00D37591" w:rsidRDefault="009049A6" w:rsidP="00FB68F3">
            <w:pPr>
              <w:pStyle w:val="reporttable"/>
              <w:keepNext w:val="0"/>
              <w:keepLines w:val="0"/>
            </w:pPr>
            <w:r w:rsidRPr="00D37591">
              <w:t>Manual</w:t>
            </w:r>
          </w:p>
        </w:tc>
        <w:tc>
          <w:tcPr>
            <w:tcW w:w="1701" w:type="dxa"/>
          </w:tcPr>
          <w:p w14:paraId="29763DE8"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831B80F" w14:textId="77777777" w:rsidR="000A157B" w:rsidRPr="00D37591" w:rsidRDefault="009049A6" w:rsidP="00FB68F3">
            <w:pPr>
              <w:pStyle w:val="reporttable"/>
              <w:keepNext w:val="0"/>
              <w:keepLines w:val="0"/>
            </w:pPr>
            <w:r w:rsidRPr="00D37591">
              <w:t>On Request</w:t>
            </w:r>
          </w:p>
        </w:tc>
        <w:tc>
          <w:tcPr>
            <w:tcW w:w="4536" w:type="dxa"/>
            <w:gridSpan w:val="2"/>
          </w:tcPr>
          <w:p w14:paraId="666EFBE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AC3A331" w14:textId="77777777" w:rsidR="000A157B" w:rsidRPr="00D37591" w:rsidRDefault="009049A6" w:rsidP="00FB68F3">
            <w:pPr>
              <w:pStyle w:val="reporttable"/>
              <w:keepNext w:val="0"/>
              <w:keepLines w:val="0"/>
            </w:pPr>
            <w:r w:rsidRPr="00D37591">
              <w:t>low</w:t>
            </w:r>
          </w:p>
        </w:tc>
      </w:tr>
      <w:tr w:rsidR="000A157B" w:rsidRPr="00D37591" w14:paraId="4F738882" w14:textId="77777777">
        <w:tblPrEx>
          <w:tblBorders>
            <w:insideV w:val="single" w:sz="6" w:space="0" w:color="808080"/>
          </w:tblBorders>
        </w:tblPrEx>
        <w:tc>
          <w:tcPr>
            <w:tcW w:w="8222" w:type="dxa"/>
            <w:gridSpan w:val="4"/>
          </w:tcPr>
          <w:p w14:paraId="2F2C3ED7"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059BA2C6" w14:textId="77777777">
        <w:tblPrEx>
          <w:tblBorders>
            <w:insideV w:val="single" w:sz="6" w:space="0" w:color="808080"/>
          </w:tblBorders>
        </w:tblPrEx>
        <w:tc>
          <w:tcPr>
            <w:tcW w:w="8222" w:type="dxa"/>
            <w:gridSpan w:val="4"/>
          </w:tcPr>
          <w:p w14:paraId="1E48CB3B" w14:textId="77777777" w:rsidR="000A157B" w:rsidRPr="00D37591" w:rsidRDefault="000A157B" w:rsidP="00FB68F3">
            <w:pPr>
              <w:pStyle w:val="reporttable"/>
              <w:keepNext w:val="0"/>
              <w:keepLines w:val="0"/>
            </w:pPr>
          </w:p>
          <w:p w14:paraId="69A94E67" w14:textId="77777777" w:rsidR="000A157B" w:rsidRPr="00D37591" w:rsidRDefault="009049A6" w:rsidP="00FB68F3">
            <w:pPr>
              <w:pStyle w:val="reporttable"/>
              <w:keepNext w:val="0"/>
              <w:keepLines w:val="0"/>
            </w:pPr>
            <w:r w:rsidRPr="00D37591">
              <w:t>If requested by the old HHDC or by the new registrant following a transfer from SMRS</w:t>
            </w:r>
          </w:p>
          <w:p w14:paraId="1F31B98F" w14:textId="77777777" w:rsidR="000A157B" w:rsidRPr="00D37591" w:rsidRDefault="000A157B" w:rsidP="00FB68F3">
            <w:pPr>
              <w:pStyle w:val="reporttable"/>
              <w:keepNext w:val="0"/>
              <w:keepLines w:val="0"/>
            </w:pPr>
          </w:p>
          <w:p w14:paraId="51A86B41" w14:textId="77777777" w:rsidR="000A157B" w:rsidRPr="00D37591" w:rsidRDefault="009049A6" w:rsidP="00FB68F3">
            <w:pPr>
              <w:pStyle w:val="reporttable"/>
              <w:keepNext w:val="0"/>
              <w:keepLines w:val="0"/>
              <w:ind w:left="567"/>
              <w:rPr>
                <w:u w:val="single"/>
              </w:rPr>
            </w:pPr>
            <w:r w:rsidRPr="00D37591">
              <w:rPr>
                <w:u w:val="single"/>
              </w:rPr>
              <w:t>Meter Details</w:t>
            </w:r>
          </w:p>
          <w:p w14:paraId="45278151" w14:textId="77777777" w:rsidR="000A157B" w:rsidRPr="00D37591" w:rsidRDefault="009049A6" w:rsidP="00FB68F3">
            <w:pPr>
              <w:pStyle w:val="reporttable"/>
              <w:keepNext w:val="0"/>
              <w:keepLines w:val="0"/>
              <w:ind w:left="567"/>
            </w:pPr>
            <w:r w:rsidRPr="00D37591">
              <w:t>CVA MSID</w:t>
            </w:r>
          </w:p>
          <w:p w14:paraId="1798DF10" w14:textId="77777777" w:rsidR="000A157B" w:rsidRPr="00D37591" w:rsidRDefault="009049A6" w:rsidP="00FB68F3">
            <w:pPr>
              <w:pStyle w:val="reporttable"/>
              <w:keepNext w:val="0"/>
              <w:keepLines w:val="0"/>
              <w:ind w:left="567"/>
            </w:pPr>
            <w:r w:rsidRPr="00D37591">
              <w:t>CVA Metering Subsystem ID</w:t>
            </w:r>
          </w:p>
          <w:p w14:paraId="5EB22C19" w14:textId="77777777" w:rsidR="000A157B" w:rsidRPr="00D37591" w:rsidRDefault="009049A6" w:rsidP="00FB68F3">
            <w:pPr>
              <w:pStyle w:val="reporttable"/>
              <w:keepNext w:val="0"/>
              <w:keepLines w:val="0"/>
              <w:ind w:left="567"/>
            </w:pPr>
            <w:r w:rsidRPr="00D37591">
              <w:t>Date/time of reading</w:t>
            </w:r>
          </w:p>
          <w:p w14:paraId="74529944" w14:textId="77777777" w:rsidR="000A157B" w:rsidRPr="00D37591" w:rsidRDefault="009049A6" w:rsidP="00FB68F3">
            <w:pPr>
              <w:pStyle w:val="reporttable"/>
              <w:keepNext w:val="0"/>
              <w:keepLines w:val="0"/>
              <w:ind w:left="1134"/>
              <w:rPr>
                <w:u w:val="single"/>
              </w:rPr>
            </w:pPr>
            <w:r w:rsidRPr="00D37591">
              <w:rPr>
                <w:u w:val="single"/>
              </w:rPr>
              <w:t>Reading Details</w:t>
            </w:r>
          </w:p>
          <w:p w14:paraId="1FCEABE8" w14:textId="77777777" w:rsidR="000A157B" w:rsidRPr="00D37591" w:rsidRDefault="009049A6" w:rsidP="00FB68F3">
            <w:pPr>
              <w:pStyle w:val="reporttable"/>
              <w:keepNext w:val="0"/>
              <w:keepLines w:val="0"/>
              <w:ind w:left="1134"/>
            </w:pPr>
            <w:r w:rsidRPr="00D37591">
              <w:t>Measurement Quantity</w:t>
            </w:r>
          </w:p>
          <w:p w14:paraId="56A5B3D4" w14:textId="77777777" w:rsidR="000A157B" w:rsidRPr="00D37591" w:rsidRDefault="009049A6" w:rsidP="00FB68F3">
            <w:pPr>
              <w:pStyle w:val="reporttable"/>
              <w:keepNext w:val="0"/>
              <w:keepLines w:val="0"/>
              <w:ind w:left="1134"/>
            </w:pPr>
            <w:r w:rsidRPr="00D37591">
              <w:t>Reading (MWh)</w:t>
            </w:r>
          </w:p>
          <w:p w14:paraId="2DF0AFF9" w14:textId="77777777" w:rsidR="000A157B" w:rsidRPr="00D37591" w:rsidRDefault="000A157B" w:rsidP="00FB68F3">
            <w:pPr>
              <w:pStyle w:val="reporttable"/>
              <w:keepNext w:val="0"/>
              <w:keepLines w:val="0"/>
            </w:pPr>
          </w:p>
        </w:tc>
      </w:tr>
      <w:tr w:rsidR="000A157B" w:rsidRPr="00D37591" w14:paraId="7232DC40" w14:textId="77777777">
        <w:tc>
          <w:tcPr>
            <w:tcW w:w="8222" w:type="dxa"/>
            <w:gridSpan w:val="4"/>
          </w:tcPr>
          <w:p w14:paraId="3EC04C10"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45D33F3A" w14:textId="77777777">
        <w:tc>
          <w:tcPr>
            <w:tcW w:w="8222" w:type="dxa"/>
            <w:gridSpan w:val="4"/>
            <w:tcBorders>
              <w:bottom w:val="single" w:sz="12" w:space="0" w:color="000000"/>
            </w:tcBorders>
          </w:tcPr>
          <w:p w14:paraId="2438664F" w14:textId="77777777" w:rsidR="000A157B" w:rsidRPr="00D37591" w:rsidRDefault="000A157B" w:rsidP="00FB68F3">
            <w:pPr>
              <w:pStyle w:val="reporttable"/>
              <w:keepNext w:val="0"/>
              <w:keepLines w:val="0"/>
            </w:pPr>
          </w:p>
          <w:p w14:paraId="22B99D46" w14:textId="77777777" w:rsidR="000A157B" w:rsidRPr="00D37591" w:rsidRDefault="000A157B" w:rsidP="00FB68F3">
            <w:pPr>
              <w:pStyle w:val="reporttable"/>
              <w:keepNext w:val="0"/>
              <w:keepLines w:val="0"/>
            </w:pPr>
          </w:p>
        </w:tc>
      </w:tr>
    </w:tbl>
    <w:p w14:paraId="542D61C5" w14:textId="77777777" w:rsidR="000A157B" w:rsidRPr="00D37591" w:rsidRDefault="000A157B" w:rsidP="00FB68F3"/>
    <w:p w14:paraId="6C0CAA44" w14:textId="77777777" w:rsidR="000A157B" w:rsidRPr="00D37591" w:rsidRDefault="009049A6" w:rsidP="00FB68F3">
      <w:pPr>
        <w:pStyle w:val="Heading2"/>
        <w:pageBreakBefore/>
      </w:pPr>
      <w:bookmarkStart w:id="2990" w:name="_Toc26060318"/>
      <w:bookmarkStart w:id="2991" w:name="_Toc253470731"/>
      <w:bookmarkStart w:id="2992" w:name="_Toc306188204"/>
      <w:bookmarkStart w:id="2993" w:name="_Toc490548866"/>
      <w:bookmarkStart w:id="2994" w:name="_Toc519167670"/>
      <w:bookmarkStart w:id="2995" w:name="_Toc528309066"/>
      <w:bookmarkStart w:id="2996" w:name="_Toc531253251"/>
      <w:bookmarkStart w:id="2997" w:name="_Toc533073501"/>
      <w:bookmarkStart w:id="2998" w:name="_Toc2584717"/>
      <w:bookmarkStart w:id="2999" w:name="_Toc137652486"/>
      <w:bookmarkStart w:id="3000" w:name="_Toc141093593"/>
      <w:bookmarkStart w:id="3001" w:name="_Toc164933228"/>
      <w:r w:rsidRPr="00D37591">
        <w:lastRenderedPageBreak/>
        <w:t>CDCA-I060: (input) SVA Party Agent Details</w:t>
      </w:r>
      <w:bookmarkEnd w:id="2990"/>
      <w:bookmarkEnd w:id="2991"/>
      <w:bookmarkEnd w:id="2992"/>
      <w:bookmarkEnd w:id="2993"/>
      <w:bookmarkEnd w:id="2994"/>
      <w:bookmarkEnd w:id="2995"/>
      <w:bookmarkEnd w:id="2996"/>
      <w:bookmarkEnd w:id="2997"/>
      <w:bookmarkEnd w:id="2998"/>
      <w:bookmarkEnd w:id="2999"/>
      <w:bookmarkEnd w:id="3000"/>
      <w:bookmarkEnd w:id="300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5723BBD9" w14:textId="77777777">
        <w:tc>
          <w:tcPr>
            <w:tcW w:w="1985" w:type="dxa"/>
            <w:tcBorders>
              <w:top w:val="single" w:sz="12" w:space="0" w:color="000000"/>
            </w:tcBorders>
          </w:tcPr>
          <w:p w14:paraId="3CECDB87"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65AEA860" w14:textId="77777777" w:rsidR="000A157B" w:rsidRPr="00D37591" w:rsidRDefault="009049A6" w:rsidP="00FB68F3">
            <w:pPr>
              <w:pStyle w:val="reporttable"/>
              <w:keepNext w:val="0"/>
              <w:keepLines w:val="0"/>
            </w:pPr>
            <w:r w:rsidRPr="00D37591">
              <w:t>CDCA-I060</w:t>
            </w:r>
          </w:p>
        </w:tc>
        <w:tc>
          <w:tcPr>
            <w:tcW w:w="1701" w:type="dxa"/>
            <w:tcBorders>
              <w:top w:val="single" w:sz="12" w:space="0" w:color="000000"/>
            </w:tcBorders>
          </w:tcPr>
          <w:p w14:paraId="787E5F03"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230FE4C3" w14:textId="77777777" w:rsidR="000A157B" w:rsidRPr="00D37591" w:rsidRDefault="009049A6" w:rsidP="00FB68F3">
            <w:pPr>
              <w:pStyle w:val="reporttable"/>
              <w:keepNext w:val="0"/>
              <w:keepLines w:val="0"/>
            </w:pPr>
            <w:r w:rsidRPr="00D37591">
              <w:t>SVA Registrant, CVA Registrant</w:t>
            </w:r>
          </w:p>
        </w:tc>
        <w:tc>
          <w:tcPr>
            <w:tcW w:w="1860" w:type="dxa"/>
            <w:tcBorders>
              <w:top w:val="single" w:sz="12" w:space="0" w:color="000000"/>
            </w:tcBorders>
          </w:tcPr>
          <w:p w14:paraId="33C7CB42"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2CD6238" w14:textId="77777777" w:rsidR="000A157B" w:rsidRPr="00D37591" w:rsidRDefault="009049A6" w:rsidP="00FB68F3">
            <w:pPr>
              <w:pStyle w:val="reporttable"/>
              <w:keepNext w:val="0"/>
              <w:keepLines w:val="0"/>
            </w:pPr>
            <w:r w:rsidRPr="00D37591">
              <w:t>SVA Party Agent Details</w:t>
            </w:r>
          </w:p>
        </w:tc>
        <w:tc>
          <w:tcPr>
            <w:tcW w:w="2676" w:type="dxa"/>
            <w:tcBorders>
              <w:top w:val="single" w:sz="12" w:space="0" w:color="000000"/>
            </w:tcBorders>
          </w:tcPr>
          <w:p w14:paraId="6C3DBD82"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179C02CA" w14:textId="77777777" w:rsidR="000A157B" w:rsidRPr="00D37591" w:rsidRDefault="009049A6" w:rsidP="00FB68F3">
            <w:pPr>
              <w:pStyle w:val="reporttable"/>
              <w:keepNext w:val="0"/>
              <w:keepLines w:val="0"/>
            </w:pPr>
            <w:r w:rsidRPr="00D37591">
              <w:t>CP753</w:t>
            </w:r>
          </w:p>
        </w:tc>
      </w:tr>
      <w:tr w:rsidR="000A157B" w:rsidRPr="00D37591" w14:paraId="5D68CC39" w14:textId="77777777">
        <w:tc>
          <w:tcPr>
            <w:tcW w:w="1985" w:type="dxa"/>
          </w:tcPr>
          <w:p w14:paraId="10EA6414"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B0E0A7E" w14:textId="77777777" w:rsidR="000A157B" w:rsidRPr="00D37591" w:rsidRDefault="009049A6" w:rsidP="00FB68F3">
            <w:pPr>
              <w:pStyle w:val="reporttable"/>
              <w:keepNext w:val="0"/>
              <w:keepLines w:val="0"/>
            </w:pPr>
            <w:r w:rsidRPr="00D37591">
              <w:t>Manual</w:t>
            </w:r>
          </w:p>
        </w:tc>
        <w:tc>
          <w:tcPr>
            <w:tcW w:w="1701" w:type="dxa"/>
          </w:tcPr>
          <w:p w14:paraId="34B5323B"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2654CC97" w14:textId="77777777" w:rsidR="000A157B" w:rsidRPr="00D37591" w:rsidRDefault="009049A6" w:rsidP="00FB68F3">
            <w:pPr>
              <w:pStyle w:val="reporttable"/>
              <w:keepNext w:val="0"/>
              <w:keepLines w:val="0"/>
            </w:pPr>
            <w:r w:rsidRPr="00D37591">
              <w:t>On Demand</w:t>
            </w:r>
          </w:p>
        </w:tc>
        <w:tc>
          <w:tcPr>
            <w:tcW w:w="4536" w:type="dxa"/>
            <w:gridSpan w:val="2"/>
          </w:tcPr>
          <w:p w14:paraId="1E39777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DA85244" w14:textId="77777777" w:rsidR="000A157B" w:rsidRPr="00D37591" w:rsidRDefault="009049A6" w:rsidP="00FB68F3">
            <w:pPr>
              <w:pStyle w:val="reporttable"/>
              <w:keepNext w:val="0"/>
              <w:keepLines w:val="0"/>
            </w:pPr>
            <w:r w:rsidRPr="00D37591">
              <w:t>Low</w:t>
            </w:r>
          </w:p>
        </w:tc>
      </w:tr>
      <w:tr w:rsidR="000A157B" w:rsidRPr="00D37591" w14:paraId="0C3B2327" w14:textId="77777777">
        <w:tblPrEx>
          <w:tblBorders>
            <w:insideV w:val="single" w:sz="6" w:space="0" w:color="808080"/>
          </w:tblBorders>
        </w:tblPrEx>
        <w:tc>
          <w:tcPr>
            <w:tcW w:w="8222" w:type="dxa"/>
            <w:gridSpan w:val="4"/>
          </w:tcPr>
          <w:p w14:paraId="186F9887"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9591448" w14:textId="77777777">
        <w:tblPrEx>
          <w:tblBorders>
            <w:insideV w:val="single" w:sz="6" w:space="0" w:color="808080"/>
          </w:tblBorders>
        </w:tblPrEx>
        <w:tc>
          <w:tcPr>
            <w:tcW w:w="8222" w:type="dxa"/>
            <w:gridSpan w:val="4"/>
          </w:tcPr>
          <w:p w14:paraId="53C033CF" w14:textId="77777777" w:rsidR="000A157B" w:rsidRPr="00D37591" w:rsidRDefault="000A157B" w:rsidP="00FB68F3">
            <w:pPr>
              <w:pStyle w:val="reporttable"/>
              <w:keepNext w:val="0"/>
              <w:keepLines w:val="0"/>
            </w:pPr>
          </w:p>
          <w:p w14:paraId="0F905F39" w14:textId="77777777" w:rsidR="000A157B" w:rsidRPr="00D37591" w:rsidRDefault="009049A6" w:rsidP="00FB68F3">
            <w:pPr>
              <w:pStyle w:val="reporttable"/>
              <w:keepNext w:val="0"/>
              <w:keepLines w:val="0"/>
              <w:ind w:left="402" w:hanging="402"/>
            </w:pPr>
            <w:r w:rsidRPr="00D37591">
              <w:t>1.</w:t>
            </w:r>
            <w:r w:rsidRPr="00D37591">
              <w:tab/>
              <w:t>Where an Outstation is shared between CDCA (Export) and SMRA (Import), the CDCA will receive from th</w:t>
            </w:r>
            <w:r w:rsidR="000948FB">
              <w:t>e SVA registrant</w:t>
            </w:r>
            <w:r w:rsidRPr="00D37591">
              <w:t xml:space="preserve"> details of the SVA Half Hourly Data Collector</w:t>
            </w:r>
          </w:p>
          <w:p w14:paraId="30A1CB13" w14:textId="77777777" w:rsidR="000A157B" w:rsidRPr="00D37591" w:rsidRDefault="000A157B" w:rsidP="00FB68F3">
            <w:pPr>
              <w:pStyle w:val="reporttable"/>
              <w:keepNext w:val="0"/>
              <w:keepLines w:val="0"/>
              <w:ind w:left="402" w:hanging="402"/>
            </w:pPr>
          </w:p>
          <w:p w14:paraId="49F868AD" w14:textId="77777777" w:rsidR="000A157B" w:rsidRPr="00D37591" w:rsidRDefault="009049A6" w:rsidP="00FB68F3">
            <w:pPr>
              <w:pStyle w:val="reporttable"/>
              <w:keepNext w:val="0"/>
              <w:keepLines w:val="0"/>
              <w:ind w:left="402" w:hanging="402"/>
            </w:pPr>
            <w:r w:rsidRPr="00D37591">
              <w:t>2.</w:t>
            </w:r>
            <w:r w:rsidRPr="00D37591">
              <w:tab/>
              <w:t>The CVA (CRA) registrant of the Metering System will submit a request to allow the SVA HHDC to access the Import metering system</w:t>
            </w:r>
          </w:p>
          <w:p w14:paraId="59D48758" w14:textId="77777777" w:rsidR="000A157B" w:rsidRPr="00D37591" w:rsidRDefault="000A157B" w:rsidP="00FB68F3">
            <w:pPr>
              <w:pStyle w:val="reporttable"/>
              <w:keepNext w:val="0"/>
              <w:keepLines w:val="0"/>
            </w:pPr>
          </w:p>
        </w:tc>
      </w:tr>
      <w:tr w:rsidR="000A157B" w:rsidRPr="00D37591" w14:paraId="3EA6D12B" w14:textId="77777777">
        <w:tc>
          <w:tcPr>
            <w:tcW w:w="8222" w:type="dxa"/>
            <w:gridSpan w:val="4"/>
          </w:tcPr>
          <w:p w14:paraId="796BFBC6"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458F3C14" w14:textId="77777777">
        <w:tc>
          <w:tcPr>
            <w:tcW w:w="8222" w:type="dxa"/>
            <w:gridSpan w:val="4"/>
            <w:tcBorders>
              <w:bottom w:val="single" w:sz="12" w:space="0" w:color="000000"/>
            </w:tcBorders>
          </w:tcPr>
          <w:p w14:paraId="20B32A60" w14:textId="77777777" w:rsidR="000A157B" w:rsidRPr="00D37591" w:rsidRDefault="000A157B" w:rsidP="00FB68F3">
            <w:pPr>
              <w:pStyle w:val="reporttable"/>
              <w:keepNext w:val="0"/>
              <w:keepLines w:val="0"/>
            </w:pPr>
          </w:p>
          <w:p w14:paraId="146D70DB" w14:textId="77777777" w:rsidR="000A157B" w:rsidRPr="00D37591" w:rsidRDefault="000A157B" w:rsidP="00FB68F3">
            <w:pPr>
              <w:pStyle w:val="reporttable"/>
              <w:keepNext w:val="0"/>
              <w:keepLines w:val="0"/>
            </w:pPr>
          </w:p>
        </w:tc>
      </w:tr>
    </w:tbl>
    <w:p w14:paraId="23009FC9" w14:textId="77777777" w:rsidR="000A157B" w:rsidRPr="00D37591" w:rsidRDefault="000A157B" w:rsidP="00FB68F3"/>
    <w:p w14:paraId="69FEB7A9" w14:textId="77777777" w:rsidR="000A157B" w:rsidRPr="00D37591" w:rsidRDefault="009049A6" w:rsidP="00FB68F3">
      <w:pPr>
        <w:pStyle w:val="Heading2"/>
      </w:pPr>
      <w:bookmarkStart w:id="3002" w:name="_Toc427326472"/>
      <w:bookmarkStart w:id="3003" w:name="_Toc490548867"/>
      <w:bookmarkStart w:id="3004" w:name="_Toc519167671"/>
      <w:bookmarkStart w:id="3005" w:name="_Toc528309067"/>
      <w:bookmarkStart w:id="3006" w:name="_Toc531253252"/>
      <w:bookmarkStart w:id="3007" w:name="_Toc533073502"/>
      <w:bookmarkStart w:id="3008" w:name="_Toc2584718"/>
      <w:bookmarkStart w:id="3009" w:name="_Toc137652487"/>
      <w:bookmarkStart w:id="3010" w:name="_Toc141093594"/>
      <w:bookmarkStart w:id="3011" w:name="_Toc164933229"/>
      <w:r w:rsidRPr="00D37591">
        <w:t>CDCA-I067: (input) Disconnected BM Units</w:t>
      </w:r>
      <w:bookmarkEnd w:id="3002"/>
      <w:bookmarkEnd w:id="3003"/>
      <w:bookmarkEnd w:id="3004"/>
      <w:bookmarkEnd w:id="3005"/>
      <w:bookmarkEnd w:id="3006"/>
      <w:bookmarkEnd w:id="3007"/>
      <w:bookmarkEnd w:id="3008"/>
      <w:bookmarkEnd w:id="3009"/>
      <w:bookmarkEnd w:id="3010"/>
      <w:bookmarkEnd w:id="3011"/>
    </w:p>
    <w:p w14:paraId="6BD8BFD5" w14:textId="77777777" w:rsidR="000A157B" w:rsidRPr="00D37591" w:rsidRDefault="000A157B" w:rsidP="00FB68F3">
      <w:pPr>
        <w:spacing w:after="0"/>
        <w:ind w:left="0"/>
        <w:jc w:val="left"/>
      </w:pP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0088D489" w14:textId="77777777">
        <w:tc>
          <w:tcPr>
            <w:tcW w:w="1985" w:type="dxa"/>
            <w:tcBorders>
              <w:top w:val="single" w:sz="12" w:space="0" w:color="000000"/>
            </w:tcBorders>
          </w:tcPr>
          <w:p w14:paraId="75444EBA"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588D3B9E" w14:textId="77777777" w:rsidR="000A157B" w:rsidRPr="00D37591" w:rsidRDefault="009049A6" w:rsidP="00FB68F3">
            <w:pPr>
              <w:pStyle w:val="reporttable"/>
              <w:keepNext w:val="0"/>
              <w:keepLines w:val="0"/>
            </w:pPr>
            <w:r w:rsidRPr="00D37591">
              <w:t>CDCA-I067</w:t>
            </w:r>
          </w:p>
        </w:tc>
        <w:tc>
          <w:tcPr>
            <w:tcW w:w="1701" w:type="dxa"/>
            <w:tcBorders>
              <w:top w:val="single" w:sz="12" w:space="0" w:color="000000"/>
            </w:tcBorders>
          </w:tcPr>
          <w:p w14:paraId="3D34F497"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339816AE" w14:textId="77777777" w:rsidR="000A157B" w:rsidRPr="00D37591" w:rsidRDefault="009049A6" w:rsidP="00FB68F3">
            <w:pPr>
              <w:pStyle w:val="reporttable"/>
              <w:keepNext w:val="0"/>
              <w:keepLines w:val="0"/>
            </w:pPr>
            <w:r w:rsidRPr="00D37591">
              <w:t>SO, Distribution Business</w:t>
            </w:r>
          </w:p>
        </w:tc>
        <w:tc>
          <w:tcPr>
            <w:tcW w:w="1860" w:type="dxa"/>
            <w:tcBorders>
              <w:top w:val="single" w:sz="12" w:space="0" w:color="000000"/>
            </w:tcBorders>
          </w:tcPr>
          <w:p w14:paraId="6CAAD22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04DCE54" w14:textId="77777777" w:rsidR="000A157B" w:rsidRPr="00D37591" w:rsidRDefault="009049A6" w:rsidP="00FB68F3">
            <w:pPr>
              <w:pStyle w:val="reporttable"/>
              <w:keepNext w:val="0"/>
              <w:keepLines w:val="0"/>
            </w:pPr>
            <w:r w:rsidRPr="00D37591">
              <w:t>Disconnected CVA BM Units</w:t>
            </w:r>
          </w:p>
        </w:tc>
        <w:tc>
          <w:tcPr>
            <w:tcW w:w="2676" w:type="dxa"/>
            <w:tcBorders>
              <w:top w:val="single" w:sz="12" w:space="0" w:color="000000"/>
            </w:tcBorders>
          </w:tcPr>
          <w:p w14:paraId="73F15F87"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0DEAB75B" w14:textId="77777777" w:rsidR="000A157B" w:rsidRPr="00D37591" w:rsidRDefault="009049A6" w:rsidP="00FB68F3">
            <w:pPr>
              <w:pStyle w:val="reporttable"/>
              <w:keepNext w:val="0"/>
              <w:keepLines w:val="0"/>
            </w:pPr>
            <w:r w:rsidRPr="00D37591">
              <w:t>P305</w:t>
            </w:r>
          </w:p>
        </w:tc>
      </w:tr>
      <w:tr w:rsidR="000A157B" w:rsidRPr="00D37591" w14:paraId="26722AE0" w14:textId="77777777">
        <w:tc>
          <w:tcPr>
            <w:tcW w:w="1985" w:type="dxa"/>
          </w:tcPr>
          <w:p w14:paraId="1C4E4145"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12AC212" w14:textId="77777777" w:rsidR="000A157B" w:rsidRPr="00D37591" w:rsidRDefault="009049A6" w:rsidP="00FB68F3">
            <w:pPr>
              <w:pStyle w:val="reporttable"/>
              <w:keepNext w:val="0"/>
              <w:keepLines w:val="0"/>
            </w:pPr>
            <w:r w:rsidRPr="00D37591">
              <w:t>Manual</w:t>
            </w:r>
          </w:p>
        </w:tc>
        <w:tc>
          <w:tcPr>
            <w:tcW w:w="1701" w:type="dxa"/>
          </w:tcPr>
          <w:p w14:paraId="6063EEE3"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74D06174" w14:textId="77777777" w:rsidR="000A157B" w:rsidRPr="00D37591" w:rsidRDefault="009049A6" w:rsidP="00FB68F3">
            <w:pPr>
              <w:pStyle w:val="reporttable"/>
              <w:keepNext w:val="0"/>
              <w:keepLines w:val="0"/>
            </w:pPr>
            <w:r w:rsidRPr="00D37591">
              <w:t>As required</w:t>
            </w:r>
          </w:p>
        </w:tc>
        <w:tc>
          <w:tcPr>
            <w:tcW w:w="4536" w:type="dxa"/>
            <w:gridSpan w:val="2"/>
          </w:tcPr>
          <w:p w14:paraId="79378ACF"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2D52826" w14:textId="77777777" w:rsidR="000A157B" w:rsidRPr="00D37591" w:rsidRDefault="009049A6" w:rsidP="00FB68F3">
            <w:pPr>
              <w:pStyle w:val="reporttable"/>
              <w:keepNext w:val="0"/>
              <w:keepLines w:val="0"/>
            </w:pPr>
            <w:r w:rsidRPr="00D37591">
              <w:t>low</w:t>
            </w:r>
          </w:p>
        </w:tc>
      </w:tr>
      <w:tr w:rsidR="000A157B" w:rsidRPr="00D37591" w14:paraId="28460488" w14:textId="77777777">
        <w:tblPrEx>
          <w:tblBorders>
            <w:insideV w:val="single" w:sz="6" w:space="0" w:color="808080"/>
          </w:tblBorders>
        </w:tblPrEx>
        <w:tc>
          <w:tcPr>
            <w:tcW w:w="8222" w:type="dxa"/>
            <w:gridSpan w:val="4"/>
          </w:tcPr>
          <w:p w14:paraId="04E38A87"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0AFAD6E" w14:textId="77777777">
        <w:tblPrEx>
          <w:tblBorders>
            <w:insideV w:val="single" w:sz="6" w:space="0" w:color="808080"/>
          </w:tblBorders>
        </w:tblPrEx>
        <w:tc>
          <w:tcPr>
            <w:tcW w:w="8222" w:type="dxa"/>
            <w:gridSpan w:val="4"/>
          </w:tcPr>
          <w:p w14:paraId="2128A4AF" w14:textId="77777777" w:rsidR="000A157B" w:rsidRPr="00D37591" w:rsidRDefault="000A157B" w:rsidP="00FB68F3">
            <w:pPr>
              <w:pStyle w:val="reporttable"/>
              <w:keepNext w:val="0"/>
              <w:keepLines w:val="0"/>
            </w:pPr>
          </w:p>
          <w:p w14:paraId="2F4287CB" w14:textId="77777777" w:rsidR="000A157B" w:rsidRPr="00D37591" w:rsidRDefault="009049A6" w:rsidP="00FB68F3">
            <w:pPr>
              <w:pStyle w:val="reporttable"/>
              <w:keepNext w:val="0"/>
              <w:keepLines w:val="0"/>
            </w:pPr>
            <w:r w:rsidRPr="00D37591">
              <w:t>Where a Demand Control Event occurs, the CDCA will receive details of any CVA BM Units disconnected as a result of the Event from:</w:t>
            </w:r>
          </w:p>
          <w:p w14:paraId="266055C2" w14:textId="77777777" w:rsidR="000A157B" w:rsidRPr="00D37591" w:rsidRDefault="000A157B" w:rsidP="00FB68F3">
            <w:pPr>
              <w:pStyle w:val="reporttable"/>
              <w:keepNext w:val="0"/>
              <w:keepLines w:val="0"/>
            </w:pPr>
          </w:p>
          <w:p w14:paraId="58C6B33D" w14:textId="77777777" w:rsidR="000A157B" w:rsidRPr="00D37591" w:rsidRDefault="009049A6" w:rsidP="00FB68F3">
            <w:pPr>
              <w:pStyle w:val="reporttable"/>
              <w:keepNext w:val="0"/>
              <w:keepLines w:val="0"/>
              <w:numPr>
                <w:ilvl w:val="0"/>
                <w:numId w:val="28"/>
              </w:numPr>
            </w:pPr>
            <w:r w:rsidRPr="00D37591">
              <w:t xml:space="preserve">The </w:t>
            </w:r>
            <w:r w:rsidR="00D064E5" w:rsidRPr="00D37591">
              <w:t>NETSO</w:t>
            </w:r>
            <w:r w:rsidRPr="00D37591">
              <w:t>, in the case of directly-connected CVA BM Units; and/or</w:t>
            </w:r>
          </w:p>
          <w:p w14:paraId="59D71B1A" w14:textId="77777777" w:rsidR="000A157B" w:rsidRPr="00D37591" w:rsidRDefault="000A157B" w:rsidP="00FB68F3">
            <w:pPr>
              <w:pStyle w:val="reporttable"/>
              <w:keepNext w:val="0"/>
              <w:keepLines w:val="0"/>
              <w:ind w:left="720"/>
            </w:pPr>
          </w:p>
          <w:p w14:paraId="2C379C86" w14:textId="77777777" w:rsidR="000A157B" w:rsidRPr="00D37591" w:rsidRDefault="009049A6" w:rsidP="00FB68F3">
            <w:pPr>
              <w:pStyle w:val="reporttable"/>
              <w:keepNext w:val="0"/>
              <w:keepLines w:val="0"/>
              <w:numPr>
                <w:ilvl w:val="0"/>
                <w:numId w:val="28"/>
              </w:numPr>
            </w:pPr>
            <w:r w:rsidRPr="00D37591">
              <w:t>Distribution Businesses, in the case of embedded CVA BM Units.</w:t>
            </w:r>
          </w:p>
          <w:p w14:paraId="6C7C7F9E" w14:textId="77777777" w:rsidR="000A157B" w:rsidRPr="00D37591" w:rsidRDefault="000A157B" w:rsidP="00FB68F3">
            <w:pPr>
              <w:pStyle w:val="reporttable"/>
              <w:keepNext w:val="0"/>
              <w:keepLines w:val="0"/>
            </w:pPr>
          </w:p>
          <w:p w14:paraId="7F38C06A" w14:textId="77777777" w:rsidR="000A157B" w:rsidRPr="00D37591" w:rsidRDefault="009049A6" w:rsidP="00FB68F3">
            <w:pPr>
              <w:pStyle w:val="reporttable"/>
              <w:keepNext w:val="0"/>
              <w:keepLines w:val="0"/>
            </w:pPr>
            <w:r w:rsidRPr="00D37591">
              <w:t>The information received shall include:</w:t>
            </w:r>
          </w:p>
          <w:p w14:paraId="3F3A91A0" w14:textId="77777777" w:rsidR="000A157B" w:rsidRPr="00D37591" w:rsidRDefault="000A157B" w:rsidP="00FB68F3">
            <w:pPr>
              <w:pStyle w:val="reporttable"/>
              <w:keepNext w:val="0"/>
              <w:keepLines w:val="0"/>
            </w:pPr>
          </w:p>
          <w:p w14:paraId="44F18F5A" w14:textId="77777777" w:rsidR="000A157B" w:rsidRPr="00D37591" w:rsidRDefault="009049A6" w:rsidP="00FB68F3">
            <w:pPr>
              <w:pStyle w:val="reporttable"/>
              <w:keepNext w:val="0"/>
              <w:keepLines w:val="0"/>
            </w:pPr>
            <w:r w:rsidRPr="00D37591">
              <w:tab/>
              <w:t>BM Unit IDs subject to Demand Disconnection as part of a Demand Control Event</w:t>
            </w:r>
          </w:p>
          <w:p w14:paraId="02153C93" w14:textId="77777777" w:rsidR="000A157B" w:rsidRPr="00D37591" w:rsidRDefault="009049A6" w:rsidP="00FB68F3">
            <w:pPr>
              <w:pStyle w:val="reporttable"/>
              <w:keepNext w:val="0"/>
              <w:keepLines w:val="0"/>
            </w:pPr>
            <w:r w:rsidRPr="00D37591">
              <w:tab/>
              <w:t>Demand Disconnection Start Date and Time</w:t>
            </w:r>
          </w:p>
          <w:p w14:paraId="03C194D2" w14:textId="77777777" w:rsidR="000A157B" w:rsidRPr="00D37591" w:rsidRDefault="009049A6" w:rsidP="00FB68F3">
            <w:pPr>
              <w:pStyle w:val="reporttable"/>
              <w:keepNext w:val="0"/>
              <w:keepLines w:val="0"/>
            </w:pPr>
            <w:r w:rsidRPr="00D37591">
              <w:tab/>
              <w:t>Demand Disconnection End Date and Time</w:t>
            </w:r>
          </w:p>
          <w:p w14:paraId="3476DF5C" w14:textId="77777777" w:rsidR="000A157B" w:rsidRPr="00D37591" w:rsidRDefault="000A157B" w:rsidP="00FB68F3">
            <w:pPr>
              <w:pStyle w:val="reporttable"/>
              <w:keepNext w:val="0"/>
              <w:keepLines w:val="0"/>
              <w:ind w:left="402" w:hanging="402"/>
            </w:pPr>
          </w:p>
          <w:p w14:paraId="4F639731" w14:textId="77777777" w:rsidR="000A157B" w:rsidRPr="00D37591" w:rsidRDefault="000A157B" w:rsidP="00FB68F3">
            <w:pPr>
              <w:pStyle w:val="reporttable"/>
              <w:keepNext w:val="0"/>
              <w:keepLines w:val="0"/>
              <w:ind w:left="402" w:hanging="402"/>
            </w:pPr>
          </w:p>
          <w:p w14:paraId="3AAC0808" w14:textId="77777777" w:rsidR="000A157B" w:rsidRPr="00D37591" w:rsidRDefault="009049A6" w:rsidP="00FB68F3">
            <w:pPr>
              <w:pStyle w:val="reporttable"/>
              <w:keepNext w:val="0"/>
              <w:keepLines w:val="0"/>
              <w:ind w:left="402" w:hanging="402"/>
            </w:pPr>
            <w:r w:rsidRPr="00D37591">
              <w:t xml:space="preserve">Note: This interface is not defined in the IDD spreadsheet that accompanies this document. This is because the communication of Disconnected BM Units is a manual flow. The </w:t>
            </w:r>
            <w:r w:rsidR="0056425C" w:rsidRPr="00D37591">
              <w:t>NETSO</w:t>
            </w:r>
            <w:r w:rsidRPr="00D37591">
              <w:t xml:space="preserve"> and DSOs should email the details described above to the CDCA.</w:t>
            </w:r>
          </w:p>
          <w:p w14:paraId="74BCF92A" w14:textId="77777777" w:rsidR="000A157B" w:rsidRPr="00D37591" w:rsidRDefault="000A157B" w:rsidP="00FB68F3">
            <w:pPr>
              <w:pStyle w:val="reporttable"/>
              <w:keepNext w:val="0"/>
              <w:keepLines w:val="0"/>
              <w:ind w:left="402" w:hanging="402"/>
            </w:pPr>
          </w:p>
        </w:tc>
      </w:tr>
      <w:tr w:rsidR="000A157B" w:rsidRPr="00D37591" w14:paraId="2D19972A" w14:textId="77777777">
        <w:tc>
          <w:tcPr>
            <w:tcW w:w="8222" w:type="dxa"/>
            <w:gridSpan w:val="4"/>
          </w:tcPr>
          <w:p w14:paraId="3E9D2177"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58C63F61" w14:textId="77777777">
        <w:tc>
          <w:tcPr>
            <w:tcW w:w="8222" w:type="dxa"/>
            <w:gridSpan w:val="4"/>
            <w:tcBorders>
              <w:bottom w:val="single" w:sz="12" w:space="0" w:color="000000"/>
            </w:tcBorders>
          </w:tcPr>
          <w:p w14:paraId="49C9044B" w14:textId="77777777" w:rsidR="000A157B" w:rsidRPr="00D37591" w:rsidRDefault="000A157B" w:rsidP="00FB68F3">
            <w:pPr>
              <w:pStyle w:val="reporttable"/>
              <w:keepNext w:val="0"/>
              <w:keepLines w:val="0"/>
            </w:pPr>
          </w:p>
          <w:p w14:paraId="3FB68983" w14:textId="77777777" w:rsidR="000A157B" w:rsidRPr="00D37591" w:rsidRDefault="000A157B" w:rsidP="00FB68F3">
            <w:pPr>
              <w:pStyle w:val="reporttable"/>
              <w:keepNext w:val="0"/>
              <w:keepLines w:val="0"/>
            </w:pPr>
          </w:p>
        </w:tc>
      </w:tr>
    </w:tbl>
    <w:p w14:paraId="17468EC6" w14:textId="5A73325F" w:rsidR="000A157B" w:rsidRPr="00D37591" w:rsidRDefault="000A157B" w:rsidP="00DC14BE">
      <w:pPr>
        <w:ind w:left="0"/>
      </w:pPr>
    </w:p>
    <w:p w14:paraId="08E00AEA" w14:textId="77777777" w:rsidR="000A157B" w:rsidRPr="00D37591" w:rsidRDefault="009049A6" w:rsidP="00FB68F3">
      <w:pPr>
        <w:pStyle w:val="Heading1"/>
      </w:pPr>
      <w:bookmarkStart w:id="3012" w:name="_Toc253470732"/>
      <w:bookmarkStart w:id="3013" w:name="_Toc306188205"/>
      <w:bookmarkStart w:id="3014" w:name="_Toc490548868"/>
      <w:bookmarkStart w:id="3015" w:name="_Toc519167672"/>
      <w:bookmarkStart w:id="3016" w:name="_Toc528309068"/>
      <w:bookmarkStart w:id="3017" w:name="_Toc531253253"/>
      <w:bookmarkStart w:id="3018" w:name="_Toc533073503"/>
      <w:bookmarkStart w:id="3019" w:name="_Toc2584719"/>
      <w:bookmarkStart w:id="3020" w:name="_Toc137652488"/>
      <w:bookmarkStart w:id="3021" w:name="_Toc141093595"/>
      <w:bookmarkStart w:id="3022" w:name="_Toc164933230"/>
      <w:r w:rsidRPr="00D37591">
        <w:lastRenderedPageBreak/>
        <w:t>CRA External Inputs and Outputs</w:t>
      </w:r>
      <w:bookmarkEnd w:id="2921"/>
      <w:bookmarkEnd w:id="3012"/>
      <w:bookmarkEnd w:id="3013"/>
      <w:bookmarkEnd w:id="3014"/>
      <w:bookmarkEnd w:id="3015"/>
      <w:bookmarkEnd w:id="3016"/>
      <w:bookmarkEnd w:id="3017"/>
      <w:bookmarkEnd w:id="3018"/>
      <w:bookmarkEnd w:id="3019"/>
      <w:bookmarkEnd w:id="3020"/>
      <w:bookmarkEnd w:id="3021"/>
      <w:bookmarkEnd w:id="3022"/>
    </w:p>
    <w:p w14:paraId="160F6357" w14:textId="77777777" w:rsidR="000A157B" w:rsidRPr="00D37591" w:rsidRDefault="009049A6" w:rsidP="00FB68F3">
      <w:pPr>
        <w:pStyle w:val="Heading2"/>
      </w:pPr>
      <w:bookmarkStart w:id="3023" w:name="_Toc253470733"/>
      <w:bookmarkStart w:id="3024" w:name="_Toc306188206"/>
      <w:bookmarkStart w:id="3025" w:name="_Toc490548869"/>
      <w:bookmarkStart w:id="3026" w:name="_Toc519167673"/>
      <w:bookmarkStart w:id="3027" w:name="_Toc528309069"/>
      <w:bookmarkStart w:id="3028" w:name="_Toc531253254"/>
      <w:bookmarkStart w:id="3029" w:name="_Toc533073504"/>
      <w:bookmarkStart w:id="3030" w:name="_Toc2584720"/>
      <w:bookmarkStart w:id="3031" w:name="_Toc137652489"/>
      <w:bookmarkStart w:id="3032" w:name="_Toc141093596"/>
      <w:bookmarkStart w:id="3033" w:name="_Toc164933231"/>
      <w:r w:rsidRPr="00D37591">
        <w:t>CRA Flow Overview</w:t>
      </w:r>
      <w:bookmarkEnd w:id="3023"/>
      <w:bookmarkEnd w:id="3024"/>
      <w:bookmarkEnd w:id="3025"/>
      <w:bookmarkEnd w:id="3026"/>
      <w:bookmarkEnd w:id="3027"/>
      <w:bookmarkEnd w:id="3028"/>
      <w:bookmarkEnd w:id="3029"/>
      <w:bookmarkEnd w:id="3030"/>
      <w:bookmarkEnd w:id="3031"/>
      <w:bookmarkEnd w:id="3032"/>
      <w:bookmarkEnd w:id="3033"/>
    </w:p>
    <w:p w14:paraId="518C30D3" w14:textId="720114FD" w:rsidR="000A157B" w:rsidRPr="00D37591" w:rsidRDefault="00FD4FBC" w:rsidP="00FB68F3">
      <w:r>
        <w:rPr>
          <w:noProof/>
          <w:lang w:eastAsia="en-GB"/>
        </w:rPr>
        <w:drawing>
          <wp:inline distT="0" distB="0" distL="0" distR="0" wp14:anchorId="2E8F1C22" wp14:editId="4336FF52">
            <wp:extent cx="5448300" cy="36861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48300" cy="3686175"/>
                    </a:xfrm>
                    <a:prstGeom prst="rect">
                      <a:avLst/>
                    </a:prstGeom>
                  </pic:spPr>
                </pic:pic>
              </a:graphicData>
            </a:graphic>
          </wp:inline>
        </w:drawing>
      </w:r>
    </w:p>
    <w:p w14:paraId="6C3F886F" w14:textId="61E0AD10" w:rsidR="000A157B" w:rsidRPr="00D37591" w:rsidRDefault="00FD4FBC" w:rsidP="00FB68F3">
      <w:r>
        <w:rPr>
          <w:noProof/>
          <w:lang w:eastAsia="en-GB"/>
        </w:rPr>
        <w:drawing>
          <wp:inline distT="0" distB="0" distL="0" distR="0" wp14:anchorId="035C2445" wp14:editId="00E81C4C">
            <wp:extent cx="5505450" cy="36480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05450" cy="3648075"/>
                    </a:xfrm>
                    <a:prstGeom prst="rect">
                      <a:avLst/>
                    </a:prstGeom>
                  </pic:spPr>
                </pic:pic>
              </a:graphicData>
            </a:graphic>
          </wp:inline>
        </w:drawing>
      </w:r>
    </w:p>
    <w:p w14:paraId="339D43DE" w14:textId="7406D13C" w:rsidR="000A157B" w:rsidRPr="00D37591" w:rsidRDefault="00FD4FBC" w:rsidP="00FB68F3">
      <w:r>
        <w:rPr>
          <w:noProof/>
          <w:lang w:eastAsia="en-GB"/>
        </w:rPr>
        <w:lastRenderedPageBreak/>
        <w:drawing>
          <wp:inline distT="0" distB="0" distL="0" distR="0" wp14:anchorId="4495D8A4" wp14:editId="43A4F082">
            <wp:extent cx="5467350" cy="36671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67350" cy="3667125"/>
                    </a:xfrm>
                    <a:prstGeom prst="rect">
                      <a:avLst/>
                    </a:prstGeom>
                  </pic:spPr>
                </pic:pic>
              </a:graphicData>
            </a:graphic>
          </wp:inline>
        </w:drawing>
      </w:r>
    </w:p>
    <w:p w14:paraId="721124E6" w14:textId="5DB67DF0" w:rsidR="000A157B" w:rsidRPr="00D37591" w:rsidRDefault="00FD4FBC" w:rsidP="00FB68F3">
      <w:r>
        <w:rPr>
          <w:noProof/>
          <w:lang w:eastAsia="en-GB"/>
        </w:rPr>
        <w:drawing>
          <wp:inline distT="0" distB="0" distL="0" distR="0" wp14:anchorId="3D0A5839" wp14:editId="50E75C19">
            <wp:extent cx="5457825" cy="36385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457825" cy="3638550"/>
                    </a:xfrm>
                    <a:prstGeom prst="rect">
                      <a:avLst/>
                    </a:prstGeom>
                  </pic:spPr>
                </pic:pic>
              </a:graphicData>
            </a:graphic>
          </wp:inline>
        </w:drawing>
      </w:r>
    </w:p>
    <w:p w14:paraId="166F6D71" w14:textId="0EFADC38" w:rsidR="000A157B" w:rsidRPr="00D37591" w:rsidRDefault="00FD4FBC" w:rsidP="00FB68F3">
      <w:r>
        <w:rPr>
          <w:noProof/>
          <w:lang w:eastAsia="en-GB"/>
        </w:rPr>
        <w:lastRenderedPageBreak/>
        <w:drawing>
          <wp:inline distT="0" distB="0" distL="0" distR="0" wp14:anchorId="48DF1BA5" wp14:editId="323477D6">
            <wp:extent cx="5410200" cy="36099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10200" cy="3609975"/>
                    </a:xfrm>
                    <a:prstGeom prst="rect">
                      <a:avLst/>
                    </a:prstGeom>
                  </pic:spPr>
                </pic:pic>
              </a:graphicData>
            </a:graphic>
          </wp:inline>
        </w:drawing>
      </w:r>
    </w:p>
    <w:p w14:paraId="4BC63FF2" w14:textId="77777777" w:rsidR="000A157B" w:rsidRPr="00D37591" w:rsidRDefault="009049A6" w:rsidP="00FB68F3">
      <w:pPr>
        <w:pStyle w:val="Heading2"/>
      </w:pPr>
      <w:bookmarkStart w:id="3034" w:name="_Toc473621583"/>
      <w:bookmarkStart w:id="3035" w:name="_Toc253470734"/>
      <w:bookmarkStart w:id="3036" w:name="_Toc306188207"/>
      <w:bookmarkStart w:id="3037" w:name="_Toc490548870"/>
      <w:bookmarkStart w:id="3038" w:name="_Toc519167674"/>
      <w:bookmarkStart w:id="3039" w:name="_Toc528309070"/>
      <w:bookmarkStart w:id="3040" w:name="_Toc531253255"/>
      <w:bookmarkStart w:id="3041" w:name="_Toc533073505"/>
      <w:bookmarkStart w:id="3042" w:name="_Toc2584721"/>
      <w:bookmarkStart w:id="3043" w:name="_Toc137652490"/>
      <w:bookmarkStart w:id="3044" w:name="_Toc141093597"/>
      <w:bookmarkStart w:id="3045" w:name="_Toc164933232"/>
      <w:r w:rsidRPr="00D37591">
        <w:t>CRA-I001: (input) BSC Party Registration Data</w:t>
      </w:r>
      <w:bookmarkEnd w:id="3034"/>
      <w:bookmarkEnd w:id="3035"/>
      <w:bookmarkEnd w:id="3036"/>
      <w:bookmarkEnd w:id="3037"/>
      <w:bookmarkEnd w:id="3038"/>
      <w:bookmarkEnd w:id="3039"/>
      <w:bookmarkEnd w:id="3040"/>
      <w:bookmarkEnd w:id="3041"/>
      <w:bookmarkEnd w:id="3042"/>
      <w:bookmarkEnd w:id="3043"/>
      <w:bookmarkEnd w:id="3044"/>
      <w:bookmarkEnd w:id="3045"/>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67F6B92E" w14:textId="77777777">
        <w:tc>
          <w:tcPr>
            <w:tcW w:w="1985" w:type="dxa"/>
            <w:tcBorders>
              <w:top w:val="single" w:sz="12" w:space="0" w:color="000000"/>
            </w:tcBorders>
          </w:tcPr>
          <w:p w14:paraId="0F901416"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255F5C6C" w14:textId="77777777" w:rsidR="000A157B" w:rsidRPr="00D37591" w:rsidRDefault="009049A6" w:rsidP="00FB68F3">
            <w:pPr>
              <w:pStyle w:val="reporttable"/>
              <w:keepNext w:val="0"/>
              <w:keepLines w:val="0"/>
            </w:pPr>
            <w:r w:rsidRPr="00D37591">
              <w:t>CRA-I001</w:t>
            </w:r>
          </w:p>
        </w:tc>
        <w:tc>
          <w:tcPr>
            <w:tcW w:w="1701" w:type="dxa"/>
            <w:tcBorders>
              <w:top w:val="single" w:sz="12" w:space="0" w:color="000000"/>
            </w:tcBorders>
          </w:tcPr>
          <w:p w14:paraId="56695933"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228FDBAF" w14:textId="77777777" w:rsidR="000A157B" w:rsidRPr="00D37591" w:rsidRDefault="009049A6" w:rsidP="00FB68F3">
            <w:pPr>
              <w:pStyle w:val="reporttable"/>
              <w:keepNext w:val="0"/>
              <w:keepLines w:val="0"/>
            </w:pPr>
            <w:r w:rsidRPr="00D37591">
              <w:t xml:space="preserve">BSC Party, </w:t>
            </w:r>
            <w:r w:rsidRPr="00D37591">
              <w:rPr>
                <w:color w:val="000000"/>
              </w:rPr>
              <w:t>BSCCo Ltd</w:t>
            </w:r>
            <w:r w:rsidRPr="00D37591">
              <w:t>.</w:t>
            </w:r>
          </w:p>
        </w:tc>
        <w:tc>
          <w:tcPr>
            <w:tcW w:w="1860" w:type="dxa"/>
            <w:tcBorders>
              <w:top w:val="single" w:sz="12" w:space="0" w:color="000000"/>
            </w:tcBorders>
          </w:tcPr>
          <w:p w14:paraId="03EBA07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177D18C" w14:textId="77777777" w:rsidR="000A157B" w:rsidRPr="00D37591" w:rsidRDefault="009049A6" w:rsidP="00FB68F3">
            <w:pPr>
              <w:pStyle w:val="reporttable"/>
              <w:keepNext w:val="0"/>
              <w:keepLines w:val="0"/>
            </w:pPr>
            <w:r w:rsidRPr="00D37591">
              <w:t>BSC Party Registration Data</w:t>
            </w:r>
          </w:p>
        </w:tc>
        <w:tc>
          <w:tcPr>
            <w:tcW w:w="2676" w:type="dxa"/>
            <w:tcBorders>
              <w:top w:val="single" w:sz="12" w:space="0" w:color="000000"/>
            </w:tcBorders>
          </w:tcPr>
          <w:p w14:paraId="6CAE92F1"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0481267" w14:textId="77777777" w:rsidR="000A157B" w:rsidRPr="00D37591" w:rsidRDefault="009049A6" w:rsidP="00FB68F3">
            <w:pPr>
              <w:pStyle w:val="reporttable"/>
              <w:keepNext w:val="0"/>
              <w:keepLines w:val="0"/>
            </w:pPr>
            <w:r w:rsidRPr="00D37591">
              <w:t>CRA SD 4.1, CRA BPM 3.1, ERM, CRA BPM 4.5, RETA SCH 4</w:t>
            </w:r>
            <w:r w:rsidR="000948FB">
              <w:t xml:space="preserve">,B, 2.4.2, CRAWS-20, CRAWS-22, </w:t>
            </w:r>
            <w:r w:rsidRPr="00D37591">
              <w:t>CR_18_990909, CP508, CP546/CP726, CP756</w:t>
            </w:r>
          </w:p>
        </w:tc>
      </w:tr>
      <w:tr w:rsidR="000A157B" w:rsidRPr="00D37591" w14:paraId="0964D3FD" w14:textId="77777777">
        <w:tc>
          <w:tcPr>
            <w:tcW w:w="1985" w:type="dxa"/>
          </w:tcPr>
          <w:p w14:paraId="7F2B09A7"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311E4221" w14:textId="77777777" w:rsidR="000A157B" w:rsidRPr="00D37591" w:rsidRDefault="000948FB" w:rsidP="00FB68F3">
            <w:pPr>
              <w:pStyle w:val="reporttable"/>
              <w:keepNext w:val="0"/>
              <w:keepLines w:val="0"/>
            </w:pPr>
            <w:r>
              <w:t xml:space="preserve">Manual, by </w:t>
            </w:r>
            <w:r w:rsidR="009049A6" w:rsidRPr="00D37591">
              <w:t>email, letter or fax, or can be sent as an electronic data file over the network</w:t>
            </w:r>
          </w:p>
        </w:tc>
        <w:tc>
          <w:tcPr>
            <w:tcW w:w="1701" w:type="dxa"/>
          </w:tcPr>
          <w:p w14:paraId="70DBCC91"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B43DC0C" w14:textId="77777777" w:rsidR="000A157B" w:rsidRPr="00D37591" w:rsidRDefault="009049A6" w:rsidP="00FB68F3">
            <w:pPr>
              <w:pStyle w:val="reporttable"/>
              <w:keepNext w:val="0"/>
              <w:keepLines w:val="0"/>
            </w:pPr>
            <w:r w:rsidRPr="00D37591">
              <w:t>As Necessary</w:t>
            </w:r>
          </w:p>
        </w:tc>
        <w:tc>
          <w:tcPr>
            <w:tcW w:w="4536" w:type="dxa"/>
            <w:gridSpan w:val="2"/>
          </w:tcPr>
          <w:p w14:paraId="355D9E7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395EAFD" w14:textId="77777777" w:rsidR="000A157B" w:rsidRPr="00D37591" w:rsidRDefault="009049A6" w:rsidP="00FB68F3">
            <w:pPr>
              <w:pStyle w:val="reporttable"/>
              <w:keepNext w:val="0"/>
              <w:keepLines w:val="0"/>
            </w:pPr>
            <w:r w:rsidRPr="00D37591">
              <w:t>Mostly at initial setup</w:t>
            </w:r>
          </w:p>
        </w:tc>
      </w:tr>
      <w:tr w:rsidR="000A157B" w:rsidRPr="00D37591" w14:paraId="56B3783F" w14:textId="77777777">
        <w:tblPrEx>
          <w:tblBorders>
            <w:insideV w:val="single" w:sz="6" w:space="0" w:color="808080"/>
          </w:tblBorders>
        </w:tblPrEx>
        <w:tc>
          <w:tcPr>
            <w:tcW w:w="8222" w:type="dxa"/>
            <w:gridSpan w:val="4"/>
          </w:tcPr>
          <w:p w14:paraId="7C254FD9" w14:textId="77777777" w:rsidR="000A157B" w:rsidRPr="00D37591" w:rsidRDefault="000A157B" w:rsidP="00FB68F3">
            <w:pPr>
              <w:pStyle w:val="reporttable"/>
              <w:keepNext w:val="0"/>
              <w:keepLines w:val="0"/>
            </w:pPr>
          </w:p>
          <w:p w14:paraId="3E7527DA" w14:textId="77777777" w:rsidR="000A157B" w:rsidRPr="00D37591" w:rsidRDefault="000948FB" w:rsidP="00FB68F3">
            <w:pPr>
              <w:pStyle w:val="reporttable"/>
              <w:keepNext w:val="0"/>
              <w:keepLines w:val="0"/>
            </w:pPr>
            <w:r>
              <w:t xml:space="preserve">The CRA shall receive </w:t>
            </w:r>
            <w:r w:rsidR="009049A6" w:rsidRPr="00D37591">
              <w:t>BSC Party information containing the following data content:</w:t>
            </w:r>
          </w:p>
          <w:p w14:paraId="2F869EF4" w14:textId="77777777" w:rsidR="000A157B" w:rsidRPr="00D37591" w:rsidRDefault="000A157B" w:rsidP="00FB68F3">
            <w:pPr>
              <w:pStyle w:val="reporttable"/>
              <w:keepNext w:val="0"/>
              <w:keepLines w:val="0"/>
            </w:pPr>
          </w:p>
          <w:p w14:paraId="5A8CB86D" w14:textId="77777777" w:rsidR="000A157B" w:rsidRPr="00D37591" w:rsidRDefault="009049A6" w:rsidP="00FB68F3">
            <w:pPr>
              <w:pStyle w:val="reporttable"/>
              <w:keepNext w:val="0"/>
              <w:keepLines w:val="0"/>
            </w:pPr>
            <w:r w:rsidRPr="00D37591">
              <w:t>Action Description</w:t>
            </w:r>
          </w:p>
          <w:p w14:paraId="638C19DE" w14:textId="77777777" w:rsidR="000A157B" w:rsidRPr="00D37591" w:rsidRDefault="000A157B" w:rsidP="00FB68F3">
            <w:pPr>
              <w:pStyle w:val="reporttable"/>
              <w:keepNext w:val="0"/>
              <w:keepLines w:val="0"/>
            </w:pPr>
          </w:p>
          <w:p w14:paraId="10C9458C" w14:textId="77777777" w:rsidR="000A157B" w:rsidRPr="00D37591" w:rsidRDefault="009049A6" w:rsidP="00FB68F3">
            <w:pPr>
              <w:pStyle w:val="reporttable"/>
              <w:keepNext w:val="0"/>
              <w:keepLines w:val="0"/>
              <w:rPr>
                <w:u w:val="single"/>
              </w:rPr>
            </w:pPr>
            <w:r w:rsidRPr="00D37591">
              <w:rPr>
                <w:u w:val="single"/>
              </w:rPr>
              <w:t>BSC Party Details</w:t>
            </w:r>
          </w:p>
          <w:p w14:paraId="147DD4EB" w14:textId="77777777" w:rsidR="000A157B" w:rsidRPr="00D37591" w:rsidRDefault="009049A6" w:rsidP="00FB68F3">
            <w:pPr>
              <w:pStyle w:val="reporttable"/>
              <w:keepNext w:val="0"/>
              <w:keepLines w:val="0"/>
              <w:ind w:left="601"/>
            </w:pPr>
            <w:r w:rsidRPr="00D37591">
              <w:t>BSC Party Name</w:t>
            </w:r>
          </w:p>
          <w:p w14:paraId="3A5DF2AB" w14:textId="77777777" w:rsidR="000A157B" w:rsidRPr="00D37591" w:rsidRDefault="009049A6" w:rsidP="00FB68F3">
            <w:pPr>
              <w:pStyle w:val="reporttable"/>
              <w:keepNext w:val="0"/>
              <w:keepLines w:val="0"/>
              <w:ind w:left="601"/>
            </w:pPr>
            <w:r w:rsidRPr="00D37591">
              <w:t>BSC Party ID</w:t>
            </w:r>
          </w:p>
          <w:p w14:paraId="413365E9" w14:textId="77777777" w:rsidR="000A157B" w:rsidRPr="00D37591" w:rsidRDefault="000A157B" w:rsidP="00FB68F3">
            <w:pPr>
              <w:pStyle w:val="reporttable"/>
              <w:keepNext w:val="0"/>
              <w:keepLines w:val="0"/>
              <w:ind w:left="601"/>
            </w:pPr>
          </w:p>
          <w:p w14:paraId="6BD962AD" w14:textId="77777777" w:rsidR="000A157B" w:rsidRPr="00D37591" w:rsidRDefault="009049A6" w:rsidP="00FB68F3">
            <w:pPr>
              <w:pStyle w:val="reporttable"/>
              <w:keepNext w:val="0"/>
              <w:keepLines w:val="0"/>
              <w:ind w:left="601"/>
            </w:pPr>
            <w:r w:rsidRPr="00D37591">
              <w:rPr>
                <w:u w:val="single"/>
              </w:rPr>
              <w:t>Authentication Details</w:t>
            </w:r>
          </w:p>
          <w:p w14:paraId="0DAB682F" w14:textId="77777777" w:rsidR="000A157B" w:rsidRPr="00D37591" w:rsidRDefault="009049A6" w:rsidP="00FB68F3">
            <w:pPr>
              <w:pStyle w:val="reporttable"/>
              <w:keepNext w:val="0"/>
              <w:keepLines w:val="0"/>
              <w:ind w:left="1168"/>
            </w:pPr>
            <w:r w:rsidRPr="00D37591">
              <w:t>Name</w:t>
            </w:r>
          </w:p>
          <w:p w14:paraId="03C884C1" w14:textId="77777777" w:rsidR="000A157B" w:rsidRPr="00D37591" w:rsidRDefault="009049A6" w:rsidP="00FB68F3">
            <w:pPr>
              <w:pStyle w:val="reporttable"/>
              <w:keepNext w:val="0"/>
              <w:keepLines w:val="0"/>
              <w:ind w:left="1134"/>
            </w:pPr>
            <w:r w:rsidRPr="00D37591">
              <w:t>Password</w:t>
            </w:r>
          </w:p>
          <w:p w14:paraId="3E99A400" w14:textId="77777777" w:rsidR="000A157B" w:rsidRPr="00D37591" w:rsidRDefault="000A157B" w:rsidP="00FB68F3">
            <w:pPr>
              <w:pStyle w:val="reporttable"/>
              <w:keepNext w:val="0"/>
              <w:keepLines w:val="0"/>
              <w:ind w:left="601"/>
            </w:pPr>
          </w:p>
          <w:p w14:paraId="27355D35" w14:textId="77777777" w:rsidR="000A157B" w:rsidRPr="00D37591" w:rsidRDefault="009049A6" w:rsidP="00FB68F3">
            <w:pPr>
              <w:pStyle w:val="reporttable"/>
              <w:keepNext w:val="0"/>
              <w:keepLines w:val="0"/>
              <w:ind w:left="601"/>
            </w:pPr>
            <w:r w:rsidRPr="00D37591">
              <w:rPr>
                <w:u w:val="single"/>
              </w:rPr>
              <w:t>Party Role Details**</w:t>
            </w:r>
          </w:p>
          <w:p w14:paraId="45457F7D" w14:textId="77777777" w:rsidR="000A157B" w:rsidRPr="00D37591" w:rsidRDefault="009049A6" w:rsidP="00FB68F3">
            <w:pPr>
              <w:pStyle w:val="reporttable"/>
              <w:keepNext w:val="0"/>
              <w:keepLines w:val="0"/>
              <w:ind w:left="1134"/>
            </w:pPr>
            <w:r w:rsidRPr="00D37591">
              <w:t>Party Type</w:t>
            </w:r>
          </w:p>
          <w:p w14:paraId="1638B1F5" w14:textId="77777777" w:rsidR="000A157B" w:rsidRPr="00D37591" w:rsidRDefault="009049A6" w:rsidP="00FB68F3">
            <w:pPr>
              <w:pStyle w:val="reporttable"/>
              <w:keepNext w:val="0"/>
              <w:keepLines w:val="0"/>
              <w:ind w:left="1134"/>
            </w:pPr>
            <w:r w:rsidRPr="00D37591">
              <w:t>Registration Effective From Date</w:t>
            </w:r>
          </w:p>
          <w:p w14:paraId="180FCBCA" w14:textId="77777777" w:rsidR="000A157B" w:rsidRPr="00D37591" w:rsidRDefault="009049A6" w:rsidP="00FB68F3">
            <w:pPr>
              <w:pStyle w:val="reporttable"/>
              <w:keepNext w:val="0"/>
              <w:keepLines w:val="0"/>
              <w:ind w:left="1134"/>
            </w:pPr>
            <w:r w:rsidRPr="00D37591">
              <w:t>Registration Effective To Date</w:t>
            </w:r>
          </w:p>
          <w:p w14:paraId="3109B84F" w14:textId="77777777" w:rsidR="000A157B" w:rsidRPr="00D37591" w:rsidRDefault="000A157B" w:rsidP="00FB68F3">
            <w:pPr>
              <w:pStyle w:val="reporttable"/>
              <w:keepNext w:val="0"/>
              <w:keepLines w:val="0"/>
              <w:ind w:left="601"/>
            </w:pPr>
          </w:p>
          <w:p w14:paraId="5CF083D1" w14:textId="77777777" w:rsidR="000A157B" w:rsidRPr="00D37591" w:rsidRDefault="009049A6" w:rsidP="00FB68F3">
            <w:pPr>
              <w:pStyle w:val="reporttable"/>
              <w:keepNext w:val="0"/>
              <w:keepLines w:val="0"/>
              <w:ind w:left="1134"/>
            </w:pPr>
            <w:r w:rsidRPr="00D37591">
              <w:rPr>
                <w:u w:val="single"/>
              </w:rPr>
              <w:t>Role Address Details</w:t>
            </w:r>
          </w:p>
          <w:p w14:paraId="11FDCFF5" w14:textId="77777777" w:rsidR="000A157B" w:rsidRPr="00D37591" w:rsidRDefault="009049A6" w:rsidP="00FB68F3">
            <w:pPr>
              <w:pStyle w:val="reporttable"/>
              <w:keepNext w:val="0"/>
              <w:keepLines w:val="0"/>
              <w:ind w:left="1701"/>
            </w:pPr>
            <w:r w:rsidRPr="00D37591">
              <w:t>Contact Name</w:t>
            </w:r>
            <w:bookmarkStart w:id="3046" w:name="_Ref66116883"/>
            <w:r w:rsidRPr="00D37591">
              <w:rPr>
                <w:rStyle w:val="FootnoteReference"/>
              </w:rPr>
              <w:footnoteReference w:id="9"/>
            </w:r>
            <w:bookmarkEnd w:id="3046"/>
          </w:p>
          <w:p w14:paraId="511F941D" w14:textId="77777777" w:rsidR="000A157B" w:rsidRPr="00D37591" w:rsidRDefault="009049A6" w:rsidP="00FB68F3">
            <w:pPr>
              <w:pStyle w:val="reporttable"/>
              <w:keepNext w:val="0"/>
              <w:keepLines w:val="0"/>
              <w:ind w:left="1701"/>
            </w:pPr>
            <w:r w:rsidRPr="00D37591">
              <w:t>Address</w:t>
            </w:r>
          </w:p>
          <w:p w14:paraId="4381F985" w14:textId="77777777" w:rsidR="000A157B" w:rsidRPr="00D37591" w:rsidRDefault="009049A6" w:rsidP="00FB68F3">
            <w:pPr>
              <w:pStyle w:val="reporttable"/>
              <w:keepNext w:val="0"/>
              <w:keepLines w:val="0"/>
              <w:ind w:left="1701"/>
            </w:pPr>
            <w:r w:rsidRPr="00D37591">
              <w:lastRenderedPageBreak/>
              <w:t>Telephone No</w:t>
            </w:r>
          </w:p>
          <w:p w14:paraId="6C4E4D1D" w14:textId="77777777" w:rsidR="000A157B" w:rsidRPr="00D37591" w:rsidRDefault="009049A6" w:rsidP="00FB68F3">
            <w:pPr>
              <w:pStyle w:val="reporttable"/>
              <w:keepNext w:val="0"/>
              <w:keepLines w:val="0"/>
              <w:ind w:left="1701"/>
            </w:pPr>
            <w:r w:rsidRPr="00D37591">
              <w:t>Fax No</w:t>
            </w:r>
          </w:p>
          <w:p w14:paraId="12F13DA9" w14:textId="77777777" w:rsidR="000A157B" w:rsidRPr="00D37591" w:rsidRDefault="009049A6" w:rsidP="00FB68F3">
            <w:pPr>
              <w:pStyle w:val="reporttable"/>
              <w:keepNext w:val="0"/>
              <w:keepLines w:val="0"/>
              <w:ind w:left="1667"/>
            </w:pPr>
            <w:r w:rsidRPr="00D37591">
              <w:t>e-mail Address</w:t>
            </w:r>
          </w:p>
          <w:p w14:paraId="4BD73411" w14:textId="77777777" w:rsidR="000A157B" w:rsidRPr="00D37591" w:rsidRDefault="000A157B" w:rsidP="00FB68F3">
            <w:pPr>
              <w:pStyle w:val="reporttable"/>
              <w:keepNext w:val="0"/>
              <w:keepLines w:val="0"/>
            </w:pPr>
          </w:p>
          <w:p w14:paraId="19F54872" w14:textId="77777777" w:rsidR="000A157B" w:rsidRPr="00D37591" w:rsidRDefault="009049A6" w:rsidP="00FB68F3">
            <w:pPr>
              <w:pStyle w:val="reporttable"/>
              <w:keepNext w:val="0"/>
              <w:keepLines w:val="0"/>
              <w:ind w:left="601"/>
              <w:rPr>
                <w:u w:val="single"/>
              </w:rPr>
            </w:pPr>
            <w:r w:rsidRPr="00D37591">
              <w:rPr>
                <w:u w:val="single"/>
              </w:rPr>
              <w:t>Party Stage 2 Participant Details**</w:t>
            </w:r>
          </w:p>
          <w:p w14:paraId="71E8EFD7" w14:textId="77777777" w:rsidR="000A157B" w:rsidRPr="00D37591" w:rsidRDefault="00D55182" w:rsidP="00FB68F3">
            <w:pPr>
              <w:pStyle w:val="reporttable"/>
              <w:keepNext w:val="0"/>
              <w:keepLines w:val="0"/>
              <w:ind w:left="1168"/>
            </w:pPr>
            <w:r>
              <w:t xml:space="preserve">Stage 2 Participant ID </w:t>
            </w:r>
            <w:r w:rsidR="000B5688">
              <w:t xml:space="preserve">(if BSC Party </w:t>
            </w:r>
            <w:r w:rsidR="009049A6" w:rsidRPr="00D37591">
              <w:t>is a Stage 2 participant)</w:t>
            </w:r>
          </w:p>
          <w:p w14:paraId="1045EE50" w14:textId="77777777" w:rsidR="000A157B" w:rsidRPr="00D37591" w:rsidRDefault="000A157B" w:rsidP="00FB68F3">
            <w:pPr>
              <w:pStyle w:val="reporttable"/>
              <w:keepNext w:val="0"/>
              <w:keepLines w:val="0"/>
            </w:pPr>
          </w:p>
          <w:p w14:paraId="65D4396B" w14:textId="77777777" w:rsidR="000A157B" w:rsidRPr="00D37591" w:rsidRDefault="009049A6" w:rsidP="00FB68F3">
            <w:pPr>
              <w:pStyle w:val="reporttable"/>
              <w:keepNext w:val="0"/>
              <w:keepLines w:val="0"/>
              <w:ind w:left="601"/>
            </w:pPr>
            <w:r w:rsidRPr="00D37591">
              <w:rPr>
                <w:u w:val="single"/>
              </w:rPr>
              <w:t>Party Authentication Key</w:t>
            </w:r>
          </w:p>
          <w:p w14:paraId="19ABAD38" w14:textId="77777777" w:rsidR="000A157B" w:rsidRPr="00D37591" w:rsidRDefault="009049A6" w:rsidP="00FB68F3">
            <w:pPr>
              <w:pStyle w:val="reporttable"/>
              <w:keepNext w:val="0"/>
              <w:keepLines w:val="0"/>
              <w:ind w:left="1168"/>
            </w:pPr>
            <w:r w:rsidRPr="00D37591">
              <w:t>Key Details</w:t>
            </w:r>
          </w:p>
          <w:p w14:paraId="6A20EDAC" w14:textId="77777777" w:rsidR="000A157B" w:rsidRPr="00D37591" w:rsidRDefault="000A157B" w:rsidP="00FB68F3">
            <w:pPr>
              <w:pStyle w:val="reporttable"/>
              <w:keepNext w:val="0"/>
              <w:keepLines w:val="0"/>
              <w:ind w:left="601"/>
            </w:pPr>
          </w:p>
          <w:p w14:paraId="0C4ABF65" w14:textId="77777777" w:rsidR="000A157B" w:rsidRPr="00D37591" w:rsidRDefault="009049A6" w:rsidP="00FB68F3">
            <w:pPr>
              <w:pStyle w:val="reporttable"/>
              <w:keepNext w:val="0"/>
              <w:keepLines w:val="0"/>
              <w:ind w:left="567"/>
              <w:rPr>
                <w:u w:val="single"/>
              </w:rPr>
            </w:pPr>
            <w:r w:rsidRPr="00D37591">
              <w:rPr>
                <w:u w:val="single"/>
              </w:rPr>
              <w:t>Authorised Signatories**</w:t>
            </w:r>
          </w:p>
          <w:p w14:paraId="2A9D4C5A" w14:textId="77777777" w:rsidR="000A157B" w:rsidRPr="00D37591" w:rsidRDefault="009049A6" w:rsidP="00FB68F3">
            <w:pPr>
              <w:pStyle w:val="reporttable"/>
              <w:keepNext w:val="0"/>
              <w:keepLines w:val="0"/>
              <w:ind w:left="1168"/>
            </w:pPr>
            <w:r w:rsidRPr="00D37591">
              <w:t>Name</w:t>
            </w:r>
          </w:p>
          <w:p w14:paraId="6F86D72F" w14:textId="77777777" w:rsidR="000A157B" w:rsidRPr="00D37591" w:rsidRDefault="009049A6" w:rsidP="00FB68F3">
            <w:pPr>
              <w:pStyle w:val="reporttable"/>
              <w:keepNext w:val="0"/>
              <w:keepLines w:val="0"/>
              <w:ind w:left="1168"/>
            </w:pPr>
            <w:r w:rsidRPr="00D37591">
              <w:t>Password</w:t>
            </w:r>
          </w:p>
          <w:p w14:paraId="22FA12A6" w14:textId="77777777" w:rsidR="000A157B" w:rsidRPr="00D37591" w:rsidRDefault="009049A6" w:rsidP="00FB68F3">
            <w:pPr>
              <w:pStyle w:val="reporttable"/>
              <w:keepNext w:val="0"/>
              <w:keepLines w:val="0"/>
              <w:ind w:left="1168"/>
            </w:pPr>
            <w:r w:rsidRPr="00D37591">
              <w:t>Contact Phone No</w:t>
            </w:r>
          </w:p>
          <w:p w14:paraId="6EAA256C" w14:textId="77777777" w:rsidR="000A157B" w:rsidRPr="00D37591" w:rsidRDefault="009049A6" w:rsidP="00FB68F3">
            <w:pPr>
              <w:pStyle w:val="reporttable"/>
              <w:keepNext w:val="0"/>
              <w:keepLines w:val="0"/>
              <w:ind w:left="1168"/>
            </w:pPr>
            <w:r w:rsidRPr="00D37591">
              <w:t>e-mail Address</w:t>
            </w:r>
          </w:p>
          <w:p w14:paraId="106A8624" w14:textId="77777777" w:rsidR="000A157B" w:rsidRPr="00D37591" w:rsidRDefault="000A157B" w:rsidP="00FB68F3">
            <w:pPr>
              <w:pStyle w:val="reporttable"/>
              <w:keepNext w:val="0"/>
              <w:keepLines w:val="0"/>
              <w:ind w:left="1168"/>
            </w:pPr>
          </w:p>
          <w:p w14:paraId="61A8C7C0" w14:textId="77777777" w:rsidR="000A157B" w:rsidRPr="00D37591" w:rsidRDefault="009049A6" w:rsidP="00FB68F3">
            <w:pPr>
              <w:pStyle w:val="reporttable"/>
              <w:keepNext w:val="0"/>
              <w:keepLines w:val="0"/>
              <w:ind w:left="1134"/>
            </w:pPr>
            <w:r w:rsidRPr="00D37591">
              <w:rPr>
                <w:u w:val="single"/>
              </w:rPr>
              <w:t>Authorisation Levels**</w:t>
            </w:r>
          </w:p>
          <w:p w14:paraId="23040531" w14:textId="77777777" w:rsidR="000A157B" w:rsidRPr="00D37591" w:rsidRDefault="009049A6" w:rsidP="00FB68F3">
            <w:pPr>
              <w:pStyle w:val="reporttable"/>
              <w:keepNext w:val="0"/>
              <w:keepLines w:val="0"/>
              <w:ind w:left="1701"/>
            </w:pPr>
            <w:r w:rsidRPr="00D37591">
              <w:t>Activity</w:t>
            </w:r>
          </w:p>
          <w:p w14:paraId="6C47E69D" w14:textId="77777777" w:rsidR="000A157B" w:rsidRPr="00D37591" w:rsidRDefault="009049A6" w:rsidP="00FB68F3">
            <w:pPr>
              <w:pStyle w:val="reporttable"/>
              <w:keepNext w:val="0"/>
              <w:keepLines w:val="0"/>
              <w:ind w:left="1701"/>
            </w:pPr>
            <w:r w:rsidRPr="00D37591">
              <w:t>Effective From Date</w:t>
            </w:r>
          </w:p>
          <w:p w14:paraId="1D670F9F" w14:textId="77777777" w:rsidR="000A157B" w:rsidRPr="00D37591" w:rsidRDefault="009049A6" w:rsidP="00FB68F3">
            <w:pPr>
              <w:pStyle w:val="reporttable"/>
              <w:keepNext w:val="0"/>
              <w:keepLines w:val="0"/>
              <w:ind w:left="1701"/>
            </w:pPr>
            <w:r w:rsidRPr="00D37591">
              <w:t>Effective To Date</w:t>
            </w:r>
          </w:p>
          <w:p w14:paraId="15CF0089" w14:textId="77777777" w:rsidR="000A157B" w:rsidRPr="00D37591" w:rsidRDefault="000A157B" w:rsidP="00FB68F3">
            <w:pPr>
              <w:pStyle w:val="reporttable"/>
              <w:keepNext w:val="0"/>
              <w:keepLines w:val="0"/>
              <w:ind w:left="1168"/>
            </w:pPr>
          </w:p>
          <w:p w14:paraId="41543CF8" w14:textId="77777777" w:rsidR="000A157B" w:rsidRPr="00D37591" w:rsidRDefault="009049A6" w:rsidP="00FB68F3">
            <w:pPr>
              <w:pStyle w:val="reporttable"/>
              <w:keepNext w:val="0"/>
              <w:keepLines w:val="0"/>
              <w:ind w:left="601"/>
            </w:pPr>
            <w:r w:rsidRPr="00D37591">
              <w:rPr>
                <w:u w:val="single"/>
              </w:rPr>
              <w:t>Settlement Report Details</w:t>
            </w:r>
          </w:p>
          <w:p w14:paraId="57B3CE95" w14:textId="77777777" w:rsidR="000A157B" w:rsidRPr="00D37591" w:rsidRDefault="009049A6" w:rsidP="00FB68F3">
            <w:pPr>
              <w:pStyle w:val="reporttable"/>
              <w:keepNext w:val="0"/>
              <w:keepLines w:val="0"/>
              <w:ind w:left="1168"/>
            </w:pPr>
            <w:r w:rsidRPr="00D37591">
              <w:t>Report Type</w:t>
            </w:r>
          </w:p>
          <w:p w14:paraId="280917D3" w14:textId="77777777" w:rsidR="000A157B" w:rsidRPr="00D37591" w:rsidRDefault="009049A6" w:rsidP="00FB68F3">
            <w:pPr>
              <w:pStyle w:val="reporttable"/>
              <w:keepNext w:val="0"/>
              <w:keepLines w:val="0"/>
              <w:ind w:left="1168"/>
              <w:rPr>
                <w:u w:val="single"/>
              </w:rPr>
            </w:pPr>
            <w:r w:rsidRPr="00D37591">
              <w:t>Distribution Method</w:t>
            </w:r>
          </w:p>
          <w:p w14:paraId="7FE3D07E" w14:textId="77777777" w:rsidR="000A157B" w:rsidRPr="00D37591" w:rsidRDefault="000A157B" w:rsidP="00FB68F3">
            <w:pPr>
              <w:pStyle w:val="reporttable"/>
              <w:keepNext w:val="0"/>
              <w:keepLines w:val="0"/>
            </w:pPr>
          </w:p>
          <w:p w14:paraId="61C25F9E" w14:textId="77777777" w:rsidR="000A157B" w:rsidRPr="00D37591" w:rsidRDefault="009049A6" w:rsidP="00FB68F3">
            <w:pPr>
              <w:pStyle w:val="reporttable"/>
              <w:keepNext w:val="0"/>
              <w:keepLines w:val="0"/>
              <w:ind w:left="601"/>
            </w:pPr>
            <w:r w:rsidRPr="00D37591">
              <w:rPr>
                <w:u w:val="single"/>
              </w:rPr>
              <w:t xml:space="preserve">Interconnector Error Administration Details </w:t>
            </w:r>
            <w:r w:rsidRPr="00D37591">
              <w:t>(if BSC Party is an IEA)**</w:t>
            </w:r>
          </w:p>
          <w:p w14:paraId="78DB1553" w14:textId="77777777" w:rsidR="000A157B" w:rsidRPr="00D37591" w:rsidRDefault="009049A6" w:rsidP="00FB68F3">
            <w:pPr>
              <w:pStyle w:val="reporttable"/>
              <w:keepNext w:val="0"/>
              <w:keepLines w:val="0"/>
              <w:ind w:left="1168"/>
            </w:pPr>
            <w:r w:rsidRPr="00D37591">
              <w:t>Interconnector ID</w:t>
            </w:r>
          </w:p>
          <w:p w14:paraId="07CE04B2" w14:textId="77777777" w:rsidR="000A157B" w:rsidRPr="00D37591" w:rsidRDefault="009049A6" w:rsidP="00FB68F3">
            <w:pPr>
              <w:pStyle w:val="reporttable"/>
              <w:keepNext w:val="0"/>
              <w:keepLines w:val="0"/>
              <w:ind w:left="1134"/>
            </w:pPr>
            <w:r w:rsidRPr="00D37591">
              <w:t>Effective From Date</w:t>
            </w:r>
          </w:p>
          <w:p w14:paraId="0596D7BE" w14:textId="77777777" w:rsidR="000A157B" w:rsidRPr="00D37591" w:rsidRDefault="009049A6" w:rsidP="00FB68F3">
            <w:pPr>
              <w:pStyle w:val="reporttable"/>
              <w:keepNext w:val="0"/>
              <w:keepLines w:val="0"/>
              <w:ind w:left="1134"/>
            </w:pPr>
            <w:r w:rsidRPr="00D37591">
              <w:t>Effective To Date</w:t>
            </w:r>
          </w:p>
          <w:p w14:paraId="06DF348C" w14:textId="77777777" w:rsidR="000A157B" w:rsidRPr="00D37591" w:rsidRDefault="000A157B" w:rsidP="00FB68F3">
            <w:pPr>
              <w:pStyle w:val="reporttable"/>
              <w:keepNext w:val="0"/>
              <w:keepLines w:val="0"/>
            </w:pPr>
          </w:p>
          <w:p w14:paraId="3BEF8BE4" w14:textId="77777777" w:rsidR="000A157B" w:rsidRPr="00D37591" w:rsidRDefault="009049A6" w:rsidP="00FB68F3">
            <w:pPr>
              <w:pStyle w:val="FootnoteText"/>
              <w:ind w:left="0"/>
              <w:rPr>
                <w:rFonts w:ascii="Arial" w:hAnsi="Arial"/>
                <w:sz w:val="18"/>
              </w:rPr>
            </w:pPr>
            <w:r w:rsidRPr="00D37591">
              <w:t xml:space="preserve">** </w:t>
            </w:r>
            <w:r w:rsidRPr="00D37591">
              <w:rPr>
                <w:rFonts w:ascii="Arial" w:hAnsi="Arial"/>
                <w:sz w:val="18"/>
              </w:rPr>
              <w:t>Registration changes relating to participant capacity or authorised person shall be confirmed by BSCCo Ltd in order to ensure that the new registration details are valid and are consistent with the current status of the BSC Party. This confirmation shall be submitted via a CRA-I001 flow from BSCCo Ltd containing the change. The registration changes requiring this confirmation are:</w:t>
            </w:r>
          </w:p>
          <w:p w14:paraId="6FD68A09" w14:textId="77777777" w:rsidR="000A157B" w:rsidRPr="00D37591" w:rsidRDefault="009049A6" w:rsidP="00FB68F3">
            <w:pPr>
              <w:pStyle w:val="reporttable"/>
              <w:keepNext w:val="0"/>
              <w:keepLines w:val="0"/>
              <w:numPr>
                <w:ilvl w:val="0"/>
                <w:numId w:val="6"/>
              </w:numPr>
            </w:pPr>
            <w:r w:rsidRPr="00D37591">
              <w:t>Add new party role</w:t>
            </w:r>
          </w:p>
          <w:p w14:paraId="147A5DCE" w14:textId="77777777" w:rsidR="000A157B" w:rsidRPr="00D37591" w:rsidRDefault="009049A6" w:rsidP="00FB68F3">
            <w:pPr>
              <w:pStyle w:val="reporttable"/>
              <w:keepNext w:val="0"/>
              <w:keepLines w:val="0"/>
              <w:numPr>
                <w:ilvl w:val="0"/>
                <w:numId w:val="6"/>
              </w:numPr>
            </w:pPr>
            <w:r w:rsidRPr="00D37591">
              <w:t>Change party role effective dates</w:t>
            </w:r>
          </w:p>
          <w:p w14:paraId="356D55EB" w14:textId="77777777" w:rsidR="000A157B" w:rsidRPr="00D37591" w:rsidRDefault="009049A6" w:rsidP="00FB68F3">
            <w:pPr>
              <w:pStyle w:val="reporttable"/>
              <w:keepNext w:val="0"/>
              <w:keepLines w:val="0"/>
              <w:numPr>
                <w:ilvl w:val="0"/>
                <w:numId w:val="6"/>
              </w:numPr>
            </w:pPr>
            <w:r w:rsidRPr="00D37591">
              <w:t>Change Stage 2 participant details</w:t>
            </w:r>
          </w:p>
          <w:p w14:paraId="3E85E70C" w14:textId="77777777" w:rsidR="000A157B" w:rsidRPr="00D37591" w:rsidRDefault="009049A6" w:rsidP="00FB68F3">
            <w:pPr>
              <w:pStyle w:val="reporttable"/>
              <w:keepNext w:val="0"/>
              <w:keepLines w:val="0"/>
              <w:numPr>
                <w:ilvl w:val="0"/>
                <w:numId w:val="6"/>
              </w:numPr>
            </w:pPr>
            <w:r w:rsidRPr="00D37591">
              <w:t>Add, remove authorised signatory</w:t>
            </w:r>
          </w:p>
          <w:p w14:paraId="31FD868F" w14:textId="77777777" w:rsidR="000A157B" w:rsidRPr="00D37591" w:rsidRDefault="009049A6" w:rsidP="00FB68F3">
            <w:pPr>
              <w:pStyle w:val="reporttable"/>
              <w:keepNext w:val="0"/>
              <w:keepLines w:val="0"/>
              <w:numPr>
                <w:ilvl w:val="0"/>
                <w:numId w:val="6"/>
              </w:numPr>
            </w:pPr>
            <w:r w:rsidRPr="00D37591">
              <w:t xml:space="preserve">Add authorisation level </w:t>
            </w:r>
          </w:p>
          <w:p w14:paraId="661FF590" w14:textId="77777777" w:rsidR="000A157B" w:rsidRPr="00D37591" w:rsidRDefault="009049A6" w:rsidP="00FB68F3">
            <w:pPr>
              <w:pStyle w:val="reporttable"/>
              <w:keepNext w:val="0"/>
              <w:keepLines w:val="0"/>
              <w:numPr>
                <w:ilvl w:val="0"/>
                <w:numId w:val="6"/>
              </w:numPr>
            </w:pPr>
            <w:r w:rsidRPr="00D37591">
              <w:t>Change effective dates on authorisation level</w:t>
            </w:r>
          </w:p>
          <w:p w14:paraId="731C7871" w14:textId="77777777" w:rsidR="000A157B" w:rsidRPr="00D37591" w:rsidRDefault="009049A6" w:rsidP="00FB68F3">
            <w:pPr>
              <w:pStyle w:val="reporttable"/>
              <w:keepNext w:val="0"/>
              <w:keepLines w:val="0"/>
              <w:numPr>
                <w:ilvl w:val="0"/>
                <w:numId w:val="6"/>
              </w:numPr>
            </w:pPr>
            <w:r w:rsidRPr="00D37591">
              <w:t>Changes Interconnector Administration details</w:t>
            </w:r>
          </w:p>
          <w:p w14:paraId="26456CCE" w14:textId="77777777" w:rsidR="000A157B" w:rsidRPr="00D37591" w:rsidRDefault="000A157B" w:rsidP="00FB68F3">
            <w:pPr>
              <w:pStyle w:val="FootnoteText"/>
            </w:pPr>
          </w:p>
          <w:p w14:paraId="506BE816" w14:textId="77777777" w:rsidR="000A157B" w:rsidRPr="00D37591" w:rsidRDefault="009049A6" w:rsidP="00FB68F3">
            <w:pPr>
              <w:pStyle w:val="reporttable"/>
              <w:keepNext w:val="0"/>
              <w:keepLines w:val="0"/>
            </w:pPr>
            <w:r w:rsidRPr="00D37591">
              <w:t>Other registration changes do not require confirmation by BSCCo Ltd.</w:t>
            </w:r>
          </w:p>
        </w:tc>
      </w:tr>
      <w:tr w:rsidR="000A157B" w:rsidRPr="00D37591" w14:paraId="027B54F3" w14:textId="77777777">
        <w:tc>
          <w:tcPr>
            <w:tcW w:w="8222" w:type="dxa"/>
            <w:gridSpan w:val="4"/>
            <w:tcBorders>
              <w:bottom w:val="single" w:sz="12" w:space="0" w:color="000000"/>
            </w:tcBorders>
          </w:tcPr>
          <w:p w14:paraId="3E18E413" w14:textId="77777777" w:rsidR="000A157B" w:rsidRPr="00D37591" w:rsidRDefault="009049A6" w:rsidP="00FB68F3">
            <w:pPr>
              <w:pStyle w:val="reporttable"/>
              <w:keepNext w:val="0"/>
              <w:keepLines w:val="0"/>
              <w:rPr>
                <w:b/>
              </w:rPr>
            </w:pPr>
            <w:r w:rsidRPr="00D37591">
              <w:rPr>
                <w:rFonts w:ascii="Times New Roman Bold" w:hAnsi="Times New Roman Bold"/>
                <w:b/>
                <w:sz w:val="20"/>
              </w:rPr>
              <w:lastRenderedPageBreak/>
              <w:t>Physical Interface Details:</w:t>
            </w:r>
          </w:p>
          <w:p w14:paraId="5BF288EA" w14:textId="77777777" w:rsidR="000A157B" w:rsidRPr="00D37591" w:rsidRDefault="009049A6" w:rsidP="00FB68F3">
            <w:pPr>
              <w:pStyle w:val="reporttable"/>
              <w:keepNext w:val="0"/>
              <w:keepLines w:val="0"/>
            </w:pPr>
            <w:r w:rsidRPr="00D37591">
              <w:t xml:space="preserve">A physical structure is defined for this manual interface because the registrant can send this information as an electronic data </w:t>
            </w:r>
            <w:r w:rsidR="008505DD">
              <w:t xml:space="preserve">file over the network; the CRA </w:t>
            </w:r>
            <w:r w:rsidRPr="00D37591">
              <w:t>operator enters the information via a screen-based interface however it is sent.</w:t>
            </w:r>
          </w:p>
        </w:tc>
      </w:tr>
    </w:tbl>
    <w:p w14:paraId="50769CE2" w14:textId="77777777" w:rsidR="000A157B" w:rsidRPr="00D37591" w:rsidRDefault="000A157B" w:rsidP="00FB68F3"/>
    <w:p w14:paraId="716D6331" w14:textId="77777777" w:rsidR="000A157B" w:rsidRPr="00D37591" w:rsidRDefault="009049A6" w:rsidP="00FB68F3">
      <w:pPr>
        <w:pStyle w:val="Heading2"/>
        <w:pageBreakBefore/>
      </w:pPr>
      <w:bookmarkStart w:id="3047" w:name="_Toc473621584"/>
      <w:bookmarkStart w:id="3048" w:name="_Toc253470735"/>
      <w:bookmarkStart w:id="3049" w:name="_Toc306188208"/>
      <w:bookmarkStart w:id="3050" w:name="_Toc490548871"/>
      <w:bookmarkStart w:id="3051" w:name="_Toc519167675"/>
      <w:bookmarkStart w:id="3052" w:name="_Toc528309071"/>
      <w:bookmarkStart w:id="3053" w:name="_Toc531253256"/>
      <w:bookmarkStart w:id="3054" w:name="_Toc533073506"/>
      <w:bookmarkStart w:id="3055" w:name="_Toc2584722"/>
      <w:bookmarkStart w:id="3056" w:name="_Toc137652491"/>
      <w:bookmarkStart w:id="3057" w:name="_Toc141093598"/>
      <w:bookmarkStart w:id="3058" w:name="_Toc164933233"/>
      <w:r w:rsidRPr="00D37591">
        <w:lastRenderedPageBreak/>
        <w:t>CRA-I002: (input) Interconnector Administrator Registration Data</w:t>
      </w:r>
      <w:bookmarkEnd w:id="3047"/>
      <w:bookmarkEnd w:id="3048"/>
      <w:bookmarkEnd w:id="3049"/>
      <w:bookmarkEnd w:id="3050"/>
      <w:bookmarkEnd w:id="3051"/>
      <w:bookmarkEnd w:id="3052"/>
      <w:bookmarkEnd w:id="3053"/>
      <w:bookmarkEnd w:id="3054"/>
      <w:bookmarkEnd w:id="3055"/>
      <w:bookmarkEnd w:id="3056"/>
      <w:bookmarkEnd w:id="3057"/>
      <w:bookmarkEnd w:id="3058"/>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7721E77E" w14:textId="77777777">
        <w:tc>
          <w:tcPr>
            <w:tcW w:w="1985" w:type="dxa"/>
            <w:tcBorders>
              <w:top w:val="single" w:sz="12" w:space="0" w:color="000000"/>
            </w:tcBorders>
          </w:tcPr>
          <w:p w14:paraId="0C833E86"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22024790" w14:textId="77777777" w:rsidR="000A157B" w:rsidRPr="00D37591" w:rsidRDefault="009049A6" w:rsidP="00FB68F3">
            <w:pPr>
              <w:pStyle w:val="reporttable"/>
              <w:keepNext w:val="0"/>
              <w:keepLines w:val="0"/>
            </w:pPr>
            <w:r w:rsidRPr="00D37591">
              <w:t>CRA-I002</w:t>
            </w:r>
          </w:p>
        </w:tc>
        <w:tc>
          <w:tcPr>
            <w:tcW w:w="1701" w:type="dxa"/>
            <w:tcBorders>
              <w:top w:val="single" w:sz="12" w:space="0" w:color="000000"/>
            </w:tcBorders>
          </w:tcPr>
          <w:p w14:paraId="4C803195"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6CFB0BE6" w14:textId="77777777" w:rsidR="000A157B" w:rsidRPr="00D37591" w:rsidRDefault="009049A6" w:rsidP="00FB68F3">
            <w:pPr>
              <w:pStyle w:val="reporttable"/>
              <w:keepNext w:val="0"/>
              <w:keepLines w:val="0"/>
            </w:pPr>
            <w:r w:rsidRPr="00D37591">
              <w:t>BSC Party (who is the Interconnector Administrator)</w:t>
            </w:r>
          </w:p>
        </w:tc>
        <w:tc>
          <w:tcPr>
            <w:tcW w:w="1860" w:type="dxa"/>
            <w:tcBorders>
              <w:top w:val="single" w:sz="12" w:space="0" w:color="000000"/>
            </w:tcBorders>
          </w:tcPr>
          <w:p w14:paraId="7604708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35E2CE2" w14:textId="77777777" w:rsidR="000A157B" w:rsidRPr="00D37591" w:rsidRDefault="009049A6" w:rsidP="00FB68F3">
            <w:pPr>
              <w:pStyle w:val="reporttable"/>
              <w:keepNext w:val="0"/>
              <w:keepLines w:val="0"/>
            </w:pPr>
            <w:r w:rsidRPr="00D37591">
              <w:t>Interconnector Administrator Registration Data</w:t>
            </w:r>
          </w:p>
        </w:tc>
        <w:tc>
          <w:tcPr>
            <w:tcW w:w="2676" w:type="dxa"/>
            <w:tcBorders>
              <w:top w:val="single" w:sz="12" w:space="0" w:color="000000"/>
            </w:tcBorders>
          </w:tcPr>
          <w:p w14:paraId="6EECB057"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935FC6F" w14:textId="77777777" w:rsidR="000A157B" w:rsidRPr="00D37591" w:rsidRDefault="009049A6" w:rsidP="00FB68F3">
            <w:pPr>
              <w:pStyle w:val="reporttable"/>
              <w:keepNext w:val="0"/>
              <w:keepLines w:val="0"/>
            </w:pPr>
            <w:r w:rsidRPr="00D37591">
              <w:t>CRA SD 4.1.3, CRA BPM 3.1, CRA BPM 4.11, ERM, RETA SCH 4,B, 2.4.2, CP756</w:t>
            </w:r>
          </w:p>
        </w:tc>
      </w:tr>
      <w:tr w:rsidR="000A157B" w:rsidRPr="00D37591" w14:paraId="2959D231" w14:textId="77777777">
        <w:tc>
          <w:tcPr>
            <w:tcW w:w="1985" w:type="dxa"/>
          </w:tcPr>
          <w:p w14:paraId="6ABABD50"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18FD9FAC" w14:textId="77777777" w:rsidR="000A157B" w:rsidRPr="00D37591" w:rsidRDefault="009049A6" w:rsidP="008505DD">
            <w:pPr>
              <w:pStyle w:val="reporttable"/>
              <w:keepNext w:val="0"/>
              <w:keepLines w:val="0"/>
            </w:pPr>
            <w:r w:rsidRPr="00D37591">
              <w:t>Manual, by email, letter or fax, or can be sent as an electronic data file over the network</w:t>
            </w:r>
          </w:p>
        </w:tc>
        <w:tc>
          <w:tcPr>
            <w:tcW w:w="1701" w:type="dxa"/>
          </w:tcPr>
          <w:p w14:paraId="54E35BC1"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143E5E3" w14:textId="77777777" w:rsidR="000A157B" w:rsidRPr="00D37591" w:rsidRDefault="009049A6" w:rsidP="00FB68F3">
            <w:pPr>
              <w:pStyle w:val="reporttable"/>
              <w:keepNext w:val="0"/>
              <w:keepLines w:val="0"/>
            </w:pPr>
            <w:r w:rsidRPr="00D37591">
              <w:t>As Necessary</w:t>
            </w:r>
          </w:p>
        </w:tc>
        <w:tc>
          <w:tcPr>
            <w:tcW w:w="4536" w:type="dxa"/>
            <w:gridSpan w:val="2"/>
          </w:tcPr>
          <w:p w14:paraId="14D7091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8845FBF" w14:textId="77777777" w:rsidR="000A157B" w:rsidRPr="00D37591" w:rsidRDefault="009049A6" w:rsidP="00FB68F3">
            <w:pPr>
              <w:pStyle w:val="reporttable"/>
              <w:keepNext w:val="0"/>
              <w:keepLines w:val="0"/>
            </w:pPr>
            <w:r w:rsidRPr="00D37591">
              <w:t>Mostly at initial setup</w:t>
            </w:r>
          </w:p>
        </w:tc>
      </w:tr>
      <w:tr w:rsidR="000A157B" w:rsidRPr="00D37591" w14:paraId="09356293" w14:textId="77777777">
        <w:tblPrEx>
          <w:tblBorders>
            <w:insideV w:val="single" w:sz="6" w:space="0" w:color="808080"/>
          </w:tblBorders>
        </w:tblPrEx>
        <w:tc>
          <w:tcPr>
            <w:tcW w:w="8222" w:type="dxa"/>
            <w:gridSpan w:val="4"/>
          </w:tcPr>
          <w:p w14:paraId="75E1774A" w14:textId="77777777" w:rsidR="000A157B" w:rsidRPr="00D37591" w:rsidRDefault="009049A6" w:rsidP="00FB68F3">
            <w:pPr>
              <w:pStyle w:val="reporttable"/>
              <w:keepNext w:val="0"/>
              <w:keepLines w:val="0"/>
            </w:pPr>
            <w:r w:rsidRPr="00D37591">
              <w:t>The CRA shall receive Interconnector Administrator Registration Details including the following.</w:t>
            </w:r>
          </w:p>
          <w:p w14:paraId="65AA5BC0" w14:textId="77777777" w:rsidR="000A157B" w:rsidRPr="00D37591" w:rsidRDefault="000A157B" w:rsidP="00FB68F3">
            <w:pPr>
              <w:pStyle w:val="reporttable"/>
              <w:keepNext w:val="0"/>
              <w:keepLines w:val="0"/>
            </w:pPr>
          </w:p>
          <w:p w14:paraId="538EB6FB" w14:textId="77777777" w:rsidR="000A157B" w:rsidRPr="00D37591" w:rsidRDefault="009049A6" w:rsidP="00FB68F3">
            <w:pPr>
              <w:pStyle w:val="reporttable"/>
              <w:keepNext w:val="0"/>
              <w:keepLines w:val="0"/>
            </w:pPr>
            <w:r w:rsidRPr="00D37591">
              <w:t>This interface allows for the registration of the Administrator for an Interconnector and as well as defining the definitive notification of the error administrator for the Interconnector at any one time. Registration of the Interconnector itself is provided through requirement CRA-I008.</w:t>
            </w:r>
          </w:p>
          <w:p w14:paraId="250E9A0B" w14:textId="77777777" w:rsidR="000A157B" w:rsidRPr="00D37591" w:rsidRDefault="000A157B" w:rsidP="00FB68F3">
            <w:pPr>
              <w:pStyle w:val="reporttable"/>
              <w:keepNext w:val="0"/>
              <w:keepLines w:val="0"/>
            </w:pPr>
          </w:p>
          <w:p w14:paraId="3C387030" w14:textId="77777777" w:rsidR="000A157B" w:rsidRPr="00D37591" w:rsidRDefault="009049A6" w:rsidP="00FB68F3">
            <w:pPr>
              <w:pStyle w:val="reporttable"/>
              <w:keepNext w:val="0"/>
              <w:keepLines w:val="0"/>
            </w:pPr>
            <w:r w:rsidRPr="00D37591">
              <w:t>Action Description</w:t>
            </w:r>
          </w:p>
          <w:p w14:paraId="5C34B342" w14:textId="77777777" w:rsidR="000A157B" w:rsidRPr="00D37591" w:rsidRDefault="000A157B" w:rsidP="00FB68F3">
            <w:pPr>
              <w:pStyle w:val="reporttable"/>
              <w:keepNext w:val="0"/>
              <w:keepLines w:val="0"/>
            </w:pPr>
          </w:p>
          <w:p w14:paraId="6CCDD24D" w14:textId="77777777" w:rsidR="000A157B" w:rsidRPr="00D37591" w:rsidRDefault="009049A6" w:rsidP="00FB68F3">
            <w:pPr>
              <w:pStyle w:val="reporttable"/>
              <w:keepNext w:val="0"/>
              <w:keepLines w:val="0"/>
            </w:pPr>
            <w:r w:rsidRPr="00D37591">
              <w:rPr>
                <w:u w:val="single"/>
              </w:rPr>
              <w:t xml:space="preserve">Party Authentication Details </w:t>
            </w:r>
          </w:p>
          <w:p w14:paraId="2F09C052" w14:textId="77777777" w:rsidR="000A157B" w:rsidRPr="00D37591" w:rsidRDefault="009049A6" w:rsidP="00FB68F3">
            <w:pPr>
              <w:pStyle w:val="reporttable"/>
              <w:keepNext w:val="0"/>
              <w:keepLines w:val="0"/>
            </w:pPr>
            <w:r w:rsidRPr="00D37591">
              <w:tab/>
              <w:t>Name</w:t>
            </w:r>
          </w:p>
          <w:p w14:paraId="2423D671" w14:textId="77777777" w:rsidR="000A157B" w:rsidRPr="00D37591" w:rsidRDefault="009049A6" w:rsidP="00FB68F3">
            <w:pPr>
              <w:pStyle w:val="reporttable"/>
              <w:keepNext w:val="0"/>
              <w:keepLines w:val="0"/>
            </w:pPr>
            <w:r w:rsidRPr="00D37591">
              <w:tab/>
              <w:t>Password</w:t>
            </w:r>
          </w:p>
          <w:p w14:paraId="0DE67FED" w14:textId="77777777" w:rsidR="000A157B" w:rsidRPr="00D37591" w:rsidRDefault="000A157B" w:rsidP="00FB68F3">
            <w:pPr>
              <w:pStyle w:val="reporttable"/>
              <w:keepNext w:val="0"/>
              <w:keepLines w:val="0"/>
              <w:rPr>
                <w:u w:val="single"/>
              </w:rPr>
            </w:pPr>
          </w:p>
          <w:p w14:paraId="5EC65687" w14:textId="77777777" w:rsidR="000A157B" w:rsidRPr="00D37591" w:rsidRDefault="009049A6" w:rsidP="00FB68F3">
            <w:pPr>
              <w:pStyle w:val="reporttable"/>
              <w:keepNext w:val="0"/>
              <w:keepLines w:val="0"/>
              <w:rPr>
                <w:u w:val="single"/>
              </w:rPr>
            </w:pPr>
            <w:r w:rsidRPr="00D37591">
              <w:rPr>
                <w:u w:val="single"/>
              </w:rPr>
              <w:t>Interconnector Administrator Details</w:t>
            </w:r>
          </w:p>
          <w:p w14:paraId="79F2520E" w14:textId="77777777" w:rsidR="000A157B" w:rsidRPr="00D37591" w:rsidRDefault="009049A6" w:rsidP="00FB68F3">
            <w:pPr>
              <w:pStyle w:val="reporttable"/>
              <w:keepNext w:val="0"/>
              <w:keepLines w:val="0"/>
              <w:ind w:left="601"/>
            </w:pPr>
            <w:r w:rsidRPr="00D37591">
              <w:t>Interconnector Administrator ID</w:t>
            </w:r>
          </w:p>
          <w:p w14:paraId="6042DB32" w14:textId="77777777" w:rsidR="000A157B" w:rsidRPr="00D37591" w:rsidRDefault="009049A6" w:rsidP="00FB68F3">
            <w:pPr>
              <w:pStyle w:val="reporttable"/>
              <w:keepNext w:val="0"/>
              <w:keepLines w:val="0"/>
            </w:pPr>
            <w:r w:rsidRPr="00D37591">
              <w:tab/>
            </w:r>
          </w:p>
          <w:p w14:paraId="7FDFED98" w14:textId="77777777" w:rsidR="000A157B" w:rsidRPr="00D37591" w:rsidRDefault="009049A6" w:rsidP="00FB68F3">
            <w:pPr>
              <w:pStyle w:val="reporttable"/>
              <w:keepNext w:val="0"/>
              <w:keepLines w:val="0"/>
            </w:pPr>
            <w:r w:rsidRPr="00D37591">
              <w:tab/>
            </w:r>
            <w:r w:rsidRPr="00D37591">
              <w:tab/>
            </w:r>
            <w:r w:rsidRPr="00D37591">
              <w:rPr>
                <w:u w:val="single"/>
              </w:rPr>
              <w:t>Interconnector Details</w:t>
            </w:r>
          </w:p>
          <w:p w14:paraId="4CAAD7A7" w14:textId="77777777" w:rsidR="000A157B" w:rsidRPr="00D37591" w:rsidRDefault="009049A6" w:rsidP="00FB68F3">
            <w:pPr>
              <w:pStyle w:val="reporttable"/>
              <w:keepNext w:val="0"/>
              <w:keepLines w:val="0"/>
            </w:pPr>
            <w:r w:rsidRPr="00D37591">
              <w:tab/>
            </w:r>
            <w:r w:rsidRPr="00D37591">
              <w:tab/>
              <w:t>Interconnector ID</w:t>
            </w:r>
          </w:p>
          <w:p w14:paraId="51201030" w14:textId="77777777" w:rsidR="000A157B" w:rsidRPr="00D37591" w:rsidRDefault="000A157B" w:rsidP="00FB68F3">
            <w:pPr>
              <w:pStyle w:val="reporttable"/>
              <w:keepNext w:val="0"/>
              <w:keepLines w:val="0"/>
            </w:pPr>
          </w:p>
          <w:p w14:paraId="5619D834" w14:textId="77777777" w:rsidR="000A157B" w:rsidRPr="00D37591" w:rsidRDefault="009049A6" w:rsidP="00FB68F3">
            <w:pPr>
              <w:pStyle w:val="reporttable"/>
              <w:keepNext w:val="0"/>
              <w:keepLines w:val="0"/>
              <w:rPr>
                <w:u w:val="single"/>
              </w:rPr>
            </w:pPr>
            <w:r w:rsidRPr="00D37591">
              <w:tab/>
            </w:r>
            <w:r w:rsidRPr="00D37591">
              <w:tab/>
            </w:r>
            <w:r w:rsidRPr="00D37591">
              <w:rPr>
                <w:u w:val="single"/>
              </w:rPr>
              <w:t>Interconnector Error Administrator Data</w:t>
            </w:r>
          </w:p>
          <w:p w14:paraId="388829C5" w14:textId="77777777" w:rsidR="000A157B" w:rsidRPr="00D37591" w:rsidRDefault="009049A6" w:rsidP="00FB68F3">
            <w:pPr>
              <w:pStyle w:val="reporttable"/>
              <w:keepNext w:val="0"/>
              <w:keepLines w:val="0"/>
            </w:pPr>
            <w:r w:rsidRPr="00D37591">
              <w:tab/>
            </w:r>
            <w:r w:rsidRPr="00D37591">
              <w:tab/>
            </w:r>
            <w:r w:rsidRPr="00D37591">
              <w:tab/>
              <w:t>Interconnector Error Administrator ID</w:t>
            </w:r>
          </w:p>
          <w:p w14:paraId="5AB72D1A" w14:textId="77777777" w:rsidR="000A157B" w:rsidRPr="00D37591" w:rsidRDefault="009049A6" w:rsidP="00FB68F3">
            <w:pPr>
              <w:pStyle w:val="reporttable"/>
              <w:keepNext w:val="0"/>
              <w:keepLines w:val="0"/>
            </w:pPr>
            <w:r w:rsidRPr="00D37591">
              <w:tab/>
            </w:r>
            <w:r w:rsidRPr="00D37591">
              <w:tab/>
            </w:r>
            <w:r w:rsidRPr="00D37591">
              <w:tab/>
              <w:t>Effective From Date</w:t>
            </w:r>
          </w:p>
          <w:p w14:paraId="404A23AC" w14:textId="77777777" w:rsidR="000A157B" w:rsidRPr="00D37591" w:rsidRDefault="009049A6" w:rsidP="00FB68F3">
            <w:pPr>
              <w:pStyle w:val="reporttable"/>
              <w:keepNext w:val="0"/>
              <w:keepLines w:val="0"/>
              <w:ind w:left="1168"/>
            </w:pPr>
            <w:r w:rsidRPr="00D37591">
              <w:tab/>
            </w:r>
            <w:r w:rsidRPr="00D37591">
              <w:tab/>
              <w:t>Effective To Date</w:t>
            </w:r>
          </w:p>
          <w:p w14:paraId="77476688" w14:textId="77777777" w:rsidR="000A157B" w:rsidRPr="00D37591" w:rsidRDefault="000A157B" w:rsidP="00FB68F3">
            <w:pPr>
              <w:pStyle w:val="reporttable"/>
              <w:keepNext w:val="0"/>
              <w:keepLines w:val="0"/>
            </w:pPr>
          </w:p>
        </w:tc>
      </w:tr>
      <w:tr w:rsidR="000A157B" w:rsidRPr="00D37591" w14:paraId="41663042" w14:textId="77777777">
        <w:tc>
          <w:tcPr>
            <w:tcW w:w="8222" w:type="dxa"/>
            <w:gridSpan w:val="4"/>
          </w:tcPr>
          <w:p w14:paraId="60135BEB"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61BA4140" w14:textId="77777777" w:rsidR="000A157B" w:rsidRPr="00D37591" w:rsidRDefault="009049A6" w:rsidP="008505DD">
            <w:pPr>
              <w:pStyle w:val="reporttable"/>
              <w:keepNext w:val="0"/>
              <w:keepLines w:val="0"/>
            </w:pPr>
            <w:r w:rsidRPr="00D37591">
              <w:t>A physical structure is defined for this manual interface because the registrant can send this information as an electronic data file over the network; the CRA operator enters the information via a screen-based interface however it is sent.</w:t>
            </w:r>
          </w:p>
        </w:tc>
      </w:tr>
      <w:tr w:rsidR="000A157B" w:rsidRPr="00D37591" w14:paraId="6AF23613" w14:textId="77777777">
        <w:tblPrEx>
          <w:tblBorders>
            <w:insideV w:val="single" w:sz="6" w:space="0" w:color="808080"/>
          </w:tblBorders>
        </w:tblPrEx>
        <w:tc>
          <w:tcPr>
            <w:tcW w:w="8222" w:type="dxa"/>
            <w:gridSpan w:val="4"/>
            <w:tcBorders>
              <w:bottom w:val="single" w:sz="12" w:space="0" w:color="000000"/>
            </w:tcBorders>
          </w:tcPr>
          <w:p w14:paraId="08561F0F" w14:textId="77777777" w:rsidR="000A157B" w:rsidRPr="00D37591" w:rsidRDefault="000A157B" w:rsidP="00FB68F3">
            <w:pPr>
              <w:pStyle w:val="reporttable"/>
              <w:keepNext w:val="0"/>
              <w:keepLines w:val="0"/>
            </w:pPr>
          </w:p>
        </w:tc>
      </w:tr>
    </w:tbl>
    <w:p w14:paraId="69115682" w14:textId="77777777" w:rsidR="000A157B" w:rsidRPr="00D37591" w:rsidRDefault="000A157B" w:rsidP="00FB68F3">
      <w:bookmarkStart w:id="3059" w:name="_Toc473621585"/>
      <w:bookmarkStart w:id="3060" w:name="_Toc253470736"/>
    </w:p>
    <w:p w14:paraId="5930B0BC" w14:textId="77777777" w:rsidR="000A157B" w:rsidRPr="00D37591" w:rsidRDefault="009049A6" w:rsidP="00FB68F3">
      <w:pPr>
        <w:pStyle w:val="Heading2"/>
      </w:pPr>
      <w:bookmarkStart w:id="3061" w:name="_Toc306188209"/>
      <w:bookmarkStart w:id="3062" w:name="_Toc490548872"/>
      <w:bookmarkStart w:id="3063" w:name="_Toc519167676"/>
      <w:bookmarkStart w:id="3064" w:name="_Toc528309072"/>
      <w:bookmarkStart w:id="3065" w:name="_Toc531253257"/>
      <w:bookmarkStart w:id="3066" w:name="_Toc533073507"/>
      <w:bookmarkStart w:id="3067" w:name="_Toc2584723"/>
      <w:bookmarkStart w:id="3068" w:name="_Toc137652492"/>
      <w:bookmarkStart w:id="3069" w:name="_Toc141093599"/>
      <w:bookmarkStart w:id="3070" w:name="_Toc164933234"/>
      <w:r w:rsidRPr="00D37591">
        <w:t>CRA-I003: (input) BSC Party Agent Registration Data</w:t>
      </w:r>
      <w:bookmarkEnd w:id="3059"/>
      <w:bookmarkEnd w:id="3060"/>
      <w:bookmarkEnd w:id="3061"/>
      <w:bookmarkEnd w:id="3062"/>
      <w:bookmarkEnd w:id="3063"/>
      <w:bookmarkEnd w:id="3064"/>
      <w:bookmarkEnd w:id="3065"/>
      <w:bookmarkEnd w:id="3066"/>
      <w:bookmarkEnd w:id="3067"/>
      <w:bookmarkEnd w:id="3068"/>
      <w:bookmarkEnd w:id="3069"/>
      <w:bookmarkEnd w:id="3070"/>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71A3883D" w14:textId="77777777">
        <w:tc>
          <w:tcPr>
            <w:tcW w:w="1985" w:type="dxa"/>
            <w:tcBorders>
              <w:top w:val="single" w:sz="12" w:space="0" w:color="000000"/>
            </w:tcBorders>
          </w:tcPr>
          <w:p w14:paraId="3BF911A3"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5D265EEC" w14:textId="77777777" w:rsidR="000A157B" w:rsidRPr="00D37591" w:rsidRDefault="009049A6" w:rsidP="00FB68F3">
            <w:pPr>
              <w:pStyle w:val="reporttable"/>
              <w:keepNext w:val="0"/>
              <w:keepLines w:val="0"/>
            </w:pPr>
            <w:r w:rsidRPr="00D37591">
              <w:t>CRA-I003</w:t>
            </w:r>
          </w:p>
        </w:tc>
        <w:tc>
          <w:tcPr>
            <w:tcW w:w="1701" w:type="dxa"/>
            <w:tcBorders>
              <w:top w:val="single" w:sz="12" w:space="0" w:color="000000"/>
            </w:tcBorders>
          </w:tcPr>
          <w:p w14:paraId="2414733B"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3F955CB3" w14:textId="77777777" w:rsidR="000A157B" w:rsidRPr="00D37591" w:rsidRDefault="009049A6" w:rsidP="00FB68F3">
            <w:pPr>
              <w:pStyle w:val="reporttable"/>
              <w:keepNext w:val="0"/>
              <w:keepLines w:val="0"/>
            </w:pPr>
            <w:r w:rsidRPr="00D37591">
              <w:t>BSC Party Agent, BSCCo Ltd</w:t>
            </w:r>
          </w:p>
        </w:tc>
        <w:tc>
          <w:tcPr>
            <w:tcW w:w="1860" w:type="dxa"/>
            <w:tcBorders>
              <w:top w:val="single" w:sz="12" w:space="0" w:color="000000"/>
            </w:tcBorders>
          </w:tcPr>
          <w:p w14:paraId="601216B1"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0FD7212" w14:textId="77777777" w:rsidR="000A157B" w:rsidRPr="00D37591" w:rsidRDefault="009049A6" w:rsidP="00FB68F3">
            <w:pPr>
              <w:pStyle w:val="reporttable"/>
              <w:keepNext w:val="0"/>
              <w:keepLines w:val="0"/>
            </w:pPr>
            <w:r w:rsidRPr="00D37591">
              <w:t>BSC Party Agent Registration Data</w:t>
            </w:r>
          </w:p>
        </w:tc>
        <w:tc>
          <w:tcPr>
            <w:tcW w:w="2676" w:type="dxa"/>
            <w:tcBorders>
              <w:top w:val="single" w:sz="12" w:space="0" w:color="000000"/>
            </w:tcBorders>
          </w:tcPr>
          <w:p w14:paraId="060DFA5A"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14A120E" w14:textId="77777777" w:rsidR="000A157B" w:rsidRPr="00D37591" w:rsidRDefault="009049A6" w:rsidP="00FB68F3">
            <w:pPr>
              <w:pStyle w:val="reporttable"/>
              <w:keepNext w:val="0"/>
              <w:keepLines w:val="0"/>
            </w:pPr>
            <w:r w:rsidRPr="00D37591">
              <w:t>CRA SD 4.2, CRA BPM 3.1, ERM, CRA BPM 4.2, RETA SCH 2.4.2, CP756, P197</w:t>
            </w:r>
          </w:p>
        </w:tc>
      </w:tr>
      <w:tr w:rsidR="000A157B" w:rsidRPr="00D37591" w14:paraId="1A0BD238" w14:textId="77777777">
        <w:tc>
          <w:tcPr>
            <w:tcW w:w="1985" w:type="dxa"/>
          </w:tcPr>
          <w:p w14:paraId="29AE6E3E"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3C81186" w14:textId="77777777" w:rsidR="000A157B" w:rsidRPr="00D37591" w:rsidRDefault="008505DD" w:rsidP="00FB68F3">
            <w:pPr>
              <w:pStyle w:val="reporttable"/>
              <w:keepNext w:val="0"/>
              <w:keepLines w:val="0"/>
            </w:pPr>
            <w:r>
              <w:t xml:space="preserve">Manual, by </w:t>
            </w:r>
            <w:r w:rsidR="009049A6" w:rsidRPr="00D37591">
              <w:t>email, letter or fax, or can be sent as an electronic data file over the network</w:t>
            </w:r>
          </w:p>
        </w:tc>
        <w:tc>
          <w:tcPr>
            <w:tcW w:w="1701" w:type="dxa"/>
          </w:tcPr>
          <w:p w14:paraId="4D5502B8"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515619CB" w14:textId="77777777" w:rsidR="000A157B" w:rsidRPr="00D37591" w:rsidRDefault="009049A6" w:rsidP="00FB68F3">
            <w:pPr>
              <w:pStyle w:val="reporttable"/>
              <w:keepNext w:val="0"/>
              <w:keepLines w:val="0"/>
            </w:pPr>
            <w:r w:rsidRPr="00D37591">
              <w:t xml:space="preserve">As Necessary.  </w:t>
            </w:r>
          </w:p>
        </w:tc>
        <w:tc>
          <w:tcPr>
            <w:tcW w:w="4536" w:type="dxa"/>
            <w:gridSpan w:val="2"/>
          </w:tcPr>
          <w:p w14:paraId="6F286F7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D49FA14" w14:textId="77777777" w:rsidR="000A157B" w:rsidRPr="00D37591" w:rsidRDefault="009049A6" w:rsidP="00FB68F3">
            <w:pPr>
              <w:pStyle w:val="reporttable"/>
              <w:keepNext w:val="0"/>
              <w:keepLines w:val="0"/>
            </w:pPr>
            <w:r w:rsidRPr="00D37591">
              <w:t>Low</w:t>
            </w:r>
          </w:p>
        </w:tc>
      </w:tr>
      <w:tr w:rsidR="000A157B" w:rsidRPr="00D37591" w14:paraId="205C7A27" w14:textId="77777777">
        <w:tblPrEx>
          <w:tblBorders>
            <w:insideV w:val="single" w:sz="6" w:space="0" w:color="808080"/>
          </w:tblBorders>
        </w:tblPrEx>
        <w:tc>
          <w:tcPr>
            <w:tcW w:w="8222" w:type="dxa"/>
            <w:gridSpan w:val="4"/>
          </w:tcPr>
          <w:p w14:paraId="528C790C" w14:textId="77777777" w:rsidR="000A157B" w:rsidRPr="00D37591" w:rsidRDefault="000A157B" w:rsidP="00FB68F3">
            <w:pPr>
              <w:pStyle w:val="reporttable"/>
              <w:keepNext w:val="0"/>
              <w:keepLines w:val="0"/>
            </w:pPr>
          </w:p>
          <w:p w14:paraId="720C9EDE" w14:textId="77777777" w:rsidR="000A157B" w:rsidRPr="00D37591" w:rsidRDefault="009049A6" w:rsidP="00FB68F3">
            <w:pPr>
              <w:pStyle w:val="reporttable"/>
              <w:keepNext w:val="0"/>
              <w:keepLines w:val="0"/>
            </w:pPr>
            <w:r w:rsidRPr="00D37591">
              <w:t xml:space="preserve">Initial registration of a BSC party agent will </w:t>
            </w:r>
            <w:r w:rsidR="008505DD">
              <w:t xml:space="preserve">be by BSCCo Ltd. </w:t>
            </w:r>
            <w:r w:rsidRPr="00D37591">
              <w:t xml:space="preserve">Changes to an agent’s details will be provided by the agent. </w:t>
            </w:r>
          </w:p>
          <w:p w14:paraId="69379EDC" w14:textId="77777777" w:rsidR="000A157B" w:rsidRPr="00D37591" w:rsidRDefault="000A157B" w:rsidP="00FB68F3">
            <w:pPr>
              <w:pStyle w:val="reporttable"/>
              <w:keepNext w:val="0"/>
              <w:keepLines w:val="0"/>
            </w:pPr>
          </w:p>
          <w:p w14:paraId="15D653A3" w14:textId="77777777" w:rsidR="000A157B" w:rsidRPr="00D37591" w:rsidRDefault="009049A6" w:rsidP="00FB68F3">
            <w:pPr>
              <w:pStyle w:val="reporttable"/>
              <w:keepNext w:val="0"/>
              <w:keepLines w:val="0"/>
            </w:pPr>
            <w:r w:rsidRPr="00D37591">
              <w:t>Note: Certification/Accreditation refers to Qualification.</w:t>
            </w:r>
          </w:p>
          <w:p w14:paraId="5A535567" w14:textId="77777777" w:rsidR="000A157B" w:rsidRPr="00D37591" w:rsidRDefault="000A157B" w:rsidP="00FB68F3">
            <w:pPr>
              <w:pStyle w:val="reporttable"/>
              <w:keepNext w:val="0"/>
              <w:keepLines w:val="0"/>
            </w:pPr>
          </w:p>
          <w:p w14:paraId="4A002B4E" w14:textId="77777777" w:rsidR="000A157B" w:rsidRPr="00D37591" w:rsidRDefault="009049A6" w:rsidP="00FB68F3">
            <w:pPr>
              <w:pStyle w:val="reporttable"/>
              <w:keepNext w:val="0"/>
              <w:keepLines w:val="0"/>
            </w:pPr>
            <w:r w:rsidRPr="00D37591">
              <w:t>The CRA shall receive BSC Party Agent Details including the following:</w:t>
            </w:r>
          </w:p>
          <w:p w14:paraId="038A35D8" w14:textId="77777777" w:rsidR="000A157B" w:rsidRPr="00D37591" w:rsidRDefault="000A157B" w:rsidP="00FB68F3">
            <w:pPr>
              <w:pStyle w:val="reporttable"/>
              <w:keepNext w:val="0"/>
              <w:keepLines w:val="0"/>
            </w:pPr>
          </w:p>
          <w:p w14:paraId="68403F29" w14:textId="77777777" w:rsidR="000A157B" w:rsidRPr="00D37591" w:rsidRDefault="009049A6" w:rsidP="00FB68F3">
            <w:pPr>
              <w:pStyle w:val="reporttable"/>
              <w:keepNext w:val="0"/>
              <w:keepLines w:val="0"/>
            </w:pPr>
            <w:r w:rsidRPr="00D37591">
              <w:t>Action Description</w:t>
            </w:r>
          </w:p>
          <w:p w14:paraId="03C401BB" w14:textId="77777777" w:rsidR="000A157B" w:rsidRPr="00D37591" w:rsidRDefault="000A157B" w:rsidP="00FB68F3">
            <w:pPr>
              <w:pStyle w:val="reporttable"/>
              <w:keepNext w:val="0"/>
              <w:keepLines w:val="0"/>
            </w:pPr>
          </w:p>
          <w:p w14:paraId="118323C0" w14:textId="77777777" w:rsidR="000A157B" w:rsidRPr="00D37591" w:rsidRDefault="009049A6" w:rsidP="00FB68F3">
            <w:pPr>
              <w:pStyle w:val="reporttable"/>
              <w:keepNext w:val="0"/>
              <w:keepLines w:val="0"/>
            </w:pPr>
            <w:r w:rsidRPr="00D37591">
              <w:rPr>
                <w:u w:val="single"/>
              </w:rPr>
              <w:lastRenderedPageBreak/>
              <w:t xml:space="preserve">Party Authentication Details </w:t>
            </w:r>
            <w:r w:rsidRPr="00D37591">
              <w:t>(if source is a BSC Party)</w:t>
            </w:r>
          </w:p>
          <w:p w14:paraId="6EFF34CB" w14:textId="77777777" w:rsidR="000A157B" w:rsidRPr="00D37591" w:rsidRDefault="009049A6" w:rsidP="00FB68F3">
            <w:pPr>
              <w:pStyle w:val="reporttable"/>
              <w:keepNext w:val="0"/>
              <w:keepLines w:val="0"/>
            </w:pPr>
            <w:r w:rsidRPr="00D37591">
              <w:tab/>
              <w:t>Name</w:t>
            </w:r>
          </w:p>
          <w:p w14:paraId="4F994ADA" w14:textId="77777777" w:rsidR="000A157B" w:rsidRPr="00D37591" w:rsidRDefault="009049A6" w:rsidP="00FB68F3">
            <w:pPr>
              <w:pStyle w:val="reporttable"/>
              <w:keepNext w:val="0"/>
              <w:keepLines w:val="0"/>
            </w:pPr>
            <w:r w:rsidRPr="00D37591">
              <w:tab/>
              <w:t>Password</w:t>
            </w:r>
          </w:p>
          <w:p w14:paraId="46D977D1" w14:textId="77777777" w:rsidR="000A157B" w:rsidRPr="00D37591" w:rsidRDefault="000A157B" w:rsidP="00FB68F3">
            <w:pPr>
              <w:pStyle w:val="reporttable"/>
              <w:keepNext w:val="0"/>
              <w:keepLines w:val="0"/>
            </w:pPr>
          </w:p>
          <w:p w14:paraId="1FD678FA" w14:textId="77777777" w:rsidR="000A157B" w:rsidRPr="00D37591" w:rsidRDefault="009049A6" w:rsidP="00FB68F3">
            <w:pPr>
              <w:pStyle w:val="reporttable"/>
              <w:keepNext w:val="0"/>
              <w:keepLines w:val="0"/>
            </w:pPr>
            <w:r w:rsidRPr="00D37591">
              <w:rPr>
                <w:u w:val="single"/>
              </w:rPr>
              <w:t>BSC Party Agent Details</w:t>
            </w:r>
          </w:p>
          <w:p w14:paraId="01EBBF74" w14:textId="77777777" w:rsidR="000A157B" w:rsidRPr="00D37591" w:rsidRDefault="009049A6" w:rsidP="00FB68F3">
            <w:pPr>
              <w:pStyle w:val="reporttable"/>
              <w:keepNext w:val="0"/>
              <w:keepLines w:val="0"/>
              <w:ind w:left="601"/>
            </w:pPr>
            <w:r w:rsidRPr="00D37591">
              <w:t>Agent Name</w:t>
            </w:r>
          </w:p>
          <w:p w14:paraId="4C1C7432" w14:textId="77777777" w:rsidR="000A157B" w:rsidRPr="00D37591" w:rsidRDefault="009049A6" w:rsidP="00FB68F3">
            <w:pPr>
              <w:pStyle w:val="reporttable"/>
              <w:keepNext w:val="0"/>
              <w:keepLines w:val="0"/>
              <w:ind w:left="601"/>
            </w:pPr>
            <w:r w:rsidRPr="00D37591">
              <w:t>Agent Identifier</w:t>
            </w:r>
          </w:p>
          <w:p w14:paraId="7AA27EB3" w14:textId="77777777" w:rsidR="000A157B" w:rsidRPr="00D37591" w:rsidRDefault="000A157B" w:rsidP="00FB68F3">
            <w:pPr>
              <w:pStyle w:val="reporttable"/>
              <w:keepNext w:val="0"/>
              <w:keepLines w:val="0"/>
              <w:ind w:left="601"/>
            </w:pPr>
          </w:p>
          <w:p w14:paraId="46E39662" w14:textId="77777777" w:rsidR="000A157B" w:rsidRPr="00D37591" w:rsidRDefault="009049A6" w:rsidP="00FB68F3">
            <w:pPr>
              <w:pStyle w:val="reporttable"/>
              <w:keepNext w:val="0"/>
              <w:keepLines w:val="0"/>
              <w:ind w:left="601"/>
            </w:pPr>
            <w:r w:rsidRPr="00D37591">
              <w:rPr>
                <w:u w:val="single"/>
              </w:rPr>
              <w:t>Agent Role Details</w:t>
            </w:r>
          </w:p>
          <w:p w14:paraId="240D0319" w14:textId="77777777" w:rsidR="000A157B" w:rsidRPr="00D37591" w:rsidRDefault="009049A6" w:rsidP="00FB68F3">
            <w:pPr>
              <w:pStyle w:val="reporttable"/>
              <w:keepNext w:val="0"/>
              <w:keepLines w:val="0"/>
              <w:ind w:left="601"/>
            </w:pPr>
            <w:r w:rsidRPr="00D37591">
              <w:tab/>
              <w:t>Agent Type</w:t>
            </w:r>
          </w:p>
          <w:p w14:paraId="223C933A" w14:textId="77777777" w:rsidR="000A157B" w:rsidRPr="00D37591" w:rsidRDefault="009049A6" w:rsidP="00FB68F3">
            <w:pPr>
              <w:pStyle w:val="reporttable"/>
              <w:keepNext w:val="0"/>
              <w:keepLines w:val="0"/>
            </w:pPr>
            <w:r w:rsidRPr="00D37591">
              <w:tab/>
            </w:r>
            <w:r w:rsidRPr="00D37591">
              <w:tab/>
              <w:t>Registration Effective From Date</w:t>
            </w:r>
          </w:p>
          <w:p w14:paraId="08E8D3F1" w14:textId="77777777" w:rsidR="000A157B" w:rsidRPr="00D37591" w:rsidRDefault="009049A6" w:rsidP="00FB68F3">
            <w:pPr>
              <w:pStyle w:val="reporttable"/>
              <w:keepNext w:val="0"/>
              <w:keepLines w:val="0"/>
              <w:ind w:left="601"/>
            </w:pPr>
            <w:r w:rsidRPr="00D37591">
              <w:tab/>
            </w:r>
            <w:r w:rsidRPr="00D37591">
              <w:tab/>
              <w:t xml:space="preserve">Registration Effective To Date </w:t>
            </w:r>
          </w:p>
          <w:p w14:paraId="67177D0B" w14:textId="77777777" w:rsidR="000A157B" w:rsidRPr="00D37591" w:rsidRDefault="009049A6" w:rsidP="00FB68F3">
            <w:pPr>
              <w:pStyle w:val="reporttable"/>
              <w:keepNext w:val="0"/>
              <w:keepLines w:val="0"/>
              <w:ind w:left="601"/>
            </w:pPr>
            <w:r w:rsidRPr="00D37591">
              <w:tab/>
            </w:r>
          </w:p>
          <w:p w14:paraId="0B250D8E" w14:textId="77777777" w:rsidR="000A157B" w:rsidRPr="00D37591" w:rsidRDefault="009049A6" w:rsidP="00FB68F3">
            <w:pPr>
              <w:pStyle w:val="reporttable"/>
              <w:keepNext w:val="0"/>
              <w:keepLines w:val="0"/>
              <w:ind w:left="601"/>
            </w:pPr>
            <w:r w:rsidRPr="00D37591">
              <w:tab/>
            </w:r>
            <w:r w:rsidRPr="00D37591">
              <w:rPr>
                <w:u w:val="single"/>
              </w:rPr>
              <w:t>Role Address Details</w:t>
            </w:r>
          </w:p>
          <w:p w14:paraId="2785AC0C" w14:textId="77777777" w:rsidR="000A157B" w:rsidRPr="00D37591" w:rsidRDefault="009049A6" w:rsidP="00FB68F3">
            <w:pPr>
              <w:pStyle w:val="reporttable"/>
              <w:keepNext w:val="0"/>
              <w:keepLines w:val="0"/>
              <w:ind w:left="601"/>
            </w:pPr>
            <w:r w:rsidRPr="00D37591">
              <w:tab/>
            </w:r>
            <w:r w:rsidRPr="00D37591">
              <w:tab/>
              <w:t>Address</w:t>
            </w:r>
          </w:p>
          <w:p w14:paraId="4E260952" w14:textId="77777777" w:rsidR="000A157B" w:rsidRPr="00D37591" w:rsidRDefault="009049A6" w:rsidP="00FB68F3">
            <w:pPr>
              <w:pStyle w:val="reporttable"/>
              <w:keepNext w:val="0"/>
              <w:keepLines w:val="0"/>
              <w:ind w:left="601"/>
            </w:pPr>
            <w:r w:rsidRPr="00D37591">
              <w:tab/>
            </w:r>
            <w:r w:rsidRPr="00D37591">
              <w:tab/>
              <w:t>Telephone No</w:t>
            </w:r>
          </w:p>
          <w:p w14:paraId="24407B23" w14:textId="77777777" w:rsidR="000A157B" w:rsidRPr="00D37591" w:rsidRDefault="009049A6" w:rsidP="00FB68F3">
            <w:pPr>
              <w:pStyle w:val="reporttable"/>
              <w:keepNext w:val="0"/>
              <w:keepLines w:val="0"/>
              <w:ind w:left="601"/>
            </w:pPr>
            <w:r w:rsidRPr="00D37591">
              <w:tab/>
            </w:r>
            <w:r w:rsidRPr="00D37591">
              <w:tab/>
              <w:t>Fax No</w:t>
            </w:r>
          </w:p>
          <w:p w14:paraId="58C0BA37" w14:textId="77777777" w:rsidR="000A157B" w:rsidRPr="00D37591" w:rsidRDefault="009049A6" w:rsidP="00FB68F3">
            <w:pPr>
              <w:pStyle w:val="reporttable"/>
              <w:keepNext w:val="0"/>
              <w:keepLines w:val="0"/>
              <w:ind w:left="601"/>
            </w:pPr>
            <w:r w:rsidRPr="00D37591">
              <w:tab/>
            </w:r>
            <w:r w:rsidRPr="00D37591">
              <w:tab/>
              <w:t>e-mail Address</w:t>
            </w:r>
          </w:p>
          <w:p w14:paraId="74B4BB46" w14:textId="77777777" w:rsidR="000A157B" w:rsidRPr="00D37591" w:rsidRDefault="009049A6" w:rsidP="00FB68F3">
            <w:pPr>
              <w:pStyle w:val="reporttable"/>
              <w:keepNext w:val="0"/>
              <w:keepLines w:val="0"/>
            </w:pPr>
            <w:r w:rsidRPr="00D37591">
              <w:tab/>
            </w:r>
            <w:r w:rsidRPr="00D37591">
              <w:tab/>
            </w:r>
            <w:r w:rsidRPr="00D37591">
              <w:tab/>
            </w:r>
          </w:p>
          <w:p w14:paraId="548170D4" w14:textId="77777777" w:rsidR="000A157B" w:rsidRPr="00D37591" w:rsidRDefault="009049A6" w:rsidP="00FB68F3">
            <w:pPr>
              <w:pStyle w:val="reporttable"/>
              <w:keepNext w:val="0"/>
              <w:keepLines w:val="0"/>
              <w:ind w:left="601"/>
              <w:rPr>
                <w:u w:val="single"/>
              </w:rPr>
            </w:pPr>
            <w:r w:rsidRPr="00D37591">
              <w:tab/>
            </w:r>
            <w:r w:rsidRPr="00D37591">
              <w:rPr>
                <w:u w:val="single"/>
              </w:rPr>
              <w:t>Certification/Accreditation Details</w:t>
            </w:r>
          </w:p>
          <w:p w14:paraId="04D24D5C" w14:textId="77777777" w:rsidR="000A157B" w:rsidRPr="00D37591" w:rsidRDefault="009049A6" w:rsidP="00FB68F3">
            <w:pPr>
              <w:pStyle w:val="reporttable"/>
              <w:keepNext w:val="0"/>
              <w:keepLines w:val="0"/>
              <w:ind w:left="1168"/>
            </w:pPr>
            <w:r w:rsidRPr="00D37591">
              <w:tab/>
              <w:t>Certification/Accreditation Status</w:t>
            </w:r>
          </w:p>
          <w:p w14:paraId="12EE7BD2" w14:textId="77777777" w:rsidR="000A157B" w:rsidRPr="00D37591" w:rsidRDefault="000A157B" w:rsidP="00FB68F3">
            <w:pPr>
              <w:pStyle w:val="reporttable"/>
              <w:keepNext w:val="0"/>
              <w:keepLines w:val="0"/>
              <w:ind w:left="1168"/>
            </w:pPr>
          </w:p>
          <w:p w14:paraId="6210E002" w14:textId="77777777" w:rsidR="000A157B" w:rsidRPr="00D37591" w:rsidRDefault="000A157B" w:rsidP="00FB68F3">
            <w:pPr>
              <w:pStyle w:val="reporttable"/>
              <w:keepNext w:val="0"/>
              <w:keepLines w:val="0"/>
              <w:ind w:left="1168"/>
              <w:rPr>
                <w:u w:val="single"/>
              </w:rPr>
            </w:pPr>
          </w:p>
          <w:p w14:paraId="3C6E99D3" w14:textId="77777777" w:rsidR="000A157B" w:rsidRPr="00D37591" w:rsidRDefault="009049A6" w:rsidP="00FB68F3">
            <w:pPr>
              <w:pStyle w:val="reporttable"/>
              <w:keepNext w:val="0"/>
              <w:keepLines w:val="0"/>
              <w:ind w:left="601"/>
            </w:pPr>
            <w:r w:rsidRPr="00D37591">
              <w:rPr>
                <w:u w:val="single"/>
              </w:rPr>
              <w:t>Party Agent Authentication Details</w:t>
            </w:r>
          </w:p>
          <w:p w14:paraId="7A0FF91C" w14:textId="77777777" w:rsidR="000A157B" w:rsidRPr="00D37591" w:rsidRDefault="009049A6" w:rsidP="00FB68F3">
            <w:pPr>
              <w:pStyle w:val="reporttable"/>
              <w:keepNext w:val="0"/>
              <w:keepLines w:val="0"/>
              <w:ind w:left="1168"/>
            </w:pPr>
            <w:r w:rsidRPr="00D37591">
              <w:t>Name</w:t>
            </w:r>
          </w:p>
          <w:p w14:paraId="51D48F9F" w14:textId="77777777" w:rsidR="000A157B" w:rsidRPr="00D37591" w:rsidRDefault="009049A6" w:rsidP="00FB68F3">
            <w:pPr>
              <w:pStyle w:val="reporttable"/>
              <w:keepNext w:val="0"/>
              <w:keepLines w:val="0"/>
              <w:ind w:left="1168"/>
            </w:pPr>
            <w:r w:rsidRPr="00D37591">
              <w:t>Password</w:t>
            </w:r>
          </w:p>
          <w:p w14:paraId="6296A8B1" w14:textId="77777777" w:rsidR="000A157B" w:rsidRPr="00D37591" w:rsidRDefault="000A157B" w:rsidP="00FB68F3">
            <w:pPr>
              <w:pStyle w:val="reporttable"/>
              <w:keepNext w:val="0"/>
              <w:keepLines w:val="0"/>
              <w:ind w:left="601"/>
              <w:rPr>
                <w:u w:val="single"/>
              </w:rPr>
            </w:pPr>
          </w:p>
          <w:p w14:paraId="48D277A6" w14:textId="77777777" w:rsidR="000A157B" w:rsidRPr="00D37591" w:rsidRDefault="009049A6" w:rsidP="00FB68F3">
            <w:pPr>
              <w:pStyle w:val="reporttable"/>
              <w:keepNext w:val="0"/>
              <w:keepLines w:val="0"/>
              <w:ind w:left="601"/>
            </w:pPr>
            <w:r w:rsidRPr="00D37591">
              <w:rPr>
                <w:u w:val="single"/>
              </w:rPr>
              <w:t>Authorised Signatories</w:t>
            </w:r>
          </w:p>
          <w:p w14:paraId="4D4503FB" w14:textId="77777777" w:rsidR="000A157B" w:rsidRPr="00D37591" w:rsidRDefault="009049A6" w:rsidP="00FB68F3">
            <w:pPr>
              <w:pStyle w:val="reporttable"/>
              <w:keepNext w:val="0"/>
              <w:keepLines w:val="0"/>
              <w:ind w:left="1168"/>
            </w:pPr>
            <w:r w:rsidRPr="00D37591">
              <w:t>Name</w:t>
            </w:r>
          </w:p>
          <w:p w14:paraId="6BB68481" w14:textId="77777777" w:rsidR="000A157B" w:rsidRPr="00D37591" w:rsidRDefault="009049A6" w:rsidP="00FB68F3">
            <w:pPr>
              <w:pStyle w:val="reporttable"/>
              <w:keepNext w:val="0"/>
              <w:keepLines w:val="0"/>
              <w:ind w:left="1168"/>
            </w:pPr>
            <w:r w:rsidRPr="00D37591">
              <w:t>Password</w:t>
            </w:r>
          </w:p>
          <w:p w14:paraId="54063E46" w14:textId="77777777" w:rsidR="000A157B" w:rsidRPr="00D37591" w:rsidRDefault="009049A6" w:rsidP="00FB68F3">
            <w:pPr>
              <w:pStyle w:val="reporttable"/>
              <w:keepNext w:val="0"/>
              <w:keepLines w:val="0"/>
              <w:ind w:left="1168"/>
            </w:pPr>
            <w:r w:rsidRPr="00D37591">
              <w:t>Contact Phone No</w:t>
            </w:r>
          </w:p>
          <w:p w14:paraId="0E8FF58C" w14:textId="77777777" w:rsidR="000A157B" w:rsidRPr="00D37591" w:rsidRDefault="009049A6" w:rsidP="00FB68F3">
            <w:pPr>
              <w:pStyle w:val="reporttable"/>
              <w:keepNext w:val="0"/>
              <w:keepLines w:val="0"/>
              <w:ind w:left="1168"/>
            </w:pPr>
            <w:r w:rsidRPr="00D37591">
              <w:t>e-mail Address</w:t>
            </w:r>
          </w:p>
          <w:p w14:paraId="43CBC7D6" w14:textId="77777777" w:rsidR="000A157B" w:rsidRPr="00D37591" w:rsidRDefault="000A157B" w:rsidP="00FB68F3">
            <w:pPr>
              <w:pStyle w:val="reporttable"/>
              <w:keepNext w:val="0"/>
              <w:keepLines w:val="0"/>
              <w:ind w:left="1168"/>
            </w:pPr>
          </w:p>
          <w:p w14:paraId="7BBE3D9F" w14:textId="77777777" w:rsidR="000A157B" w:rsidRPr="00D37591" w:rsidRDefault="009049A6" w:rsidP="00FB68F3">
            <w:pPr>
              <w:pStyle w:val="reporttable"/>
              <w:keepNext w:val="0"/>
              <w:keepLines w:val="0"/>
              <w:ind w:left="1168"/>
            </w:pPr>
            <w:r w:rsidRPr="00D37591">
              <w:rPr>
                <w:u w:val="single"/>
              </w:rPr>
              <w:t>Authorisation Levels</w:t>
            </w:r>
          </w:p>
          <w:p w14:paraId="4C4EF7A5" w14:textId="77777777" w:rsidR="000A157B" w:rsidRPr="00D37591" w:rsidRDefault="009049A6" w:rsidP="00FB68F3">
            <w:pPr>
              <w:pStyle w:val="reporttable"/>
              <w:keepNext w:val="0"/>
              <w:keepLines w:val="0"/>
              <w:ind w:left="1735"/>
            </w:pPr>
            <w:r w:rsidRPr="00D37591">
              <w:t>Activity</w:t>
            </w:r>
          </w:p>
          <w:p w14:paraId="0C7F4A97" w14:textId="77777777" w:rsidR="000A157B" w:rsidRPr="00D37591" w:rsidRDefault="009049A6" w:rsidP="00FB68F3">
            <w:pPr>
              <w:pStyle w:val="reporttable"/>
              <w:keepNext w:val="0"/>
              <w:keepLines w:val="0"/>
              <w:ind w:left="1735"/>
            </w:pPr>
            <w:r w:rsidRPr="00D37591">
              <w:t>Effective From Date</w:t>
            </w:r>
          </w:p>
          <w:p w14:paraId="0A5D2793" w14:textId="77777777" w:rsidR="000A157B" w:rsidRPr="00D37591" w:rsidRDefault="009049A6" w:rsidP="00FB68F3">
            <w:pPr>
              <w:pStyle w:val="reporttable"/>
              <w:keepNext w:val="0"/>
              <w:keepLines w:val="0"/>
              <w:ind w:left="1735"/>
            </w:pPr>
            <w:r w:rsidRPr="00D37591">
              <w:t>Effective To Date</w:t>
            </w:r>
          </w:p>
          <w:p w14:paraId="32C3E607" w14:textId="77777777" w:rsidR="000A157B" w:rsidRPr="00D37591" w:rsidRDefault="000A157B" w:rsidP="00FB68F3">
            <w:pPr>
              <w:pStyle w:val="reporttable"/>
              <w:keepNext w:val="0"/>
              <w:keepLines w:val="0"/>
            </w:pPr>
          </w:p>
        </w:tc>
      </w:tr>
      <w:tr w:rsidR="000A157B" w:rsidRPr="00D37591" w14:paraId="35A23121" w14:textId="77777777">
        <w:tblPrEx>
          <w:tblBorders>
            <w:insideV w:val="single" w:sz="6" w:space="0" w:color="808080"/>
          </w:tblBorders>
        </w:tblPrEx>
        <w:tc>
          <w:tcPr>
            <w:tcW w:w="8222" w:type="dxa"/>
            <w:gridSpan w:val="4"/>
            <w:tcBorders>
              <w:bottom w:val="single" w:sz="12" w:space="0" w:color="000000"/>
            </w:tcBorders>
          </w:tcPr>
          <w:p w14:paraId="16C6FB51" w14:textId="77777777" w:rsidR="000A157B" w:rsidRPr="00D37591" w:rsidRDefault="009049A6" w:rsidP="00FB68F3">
            <w:pPr>
              <w:pStyle w:val="reporttable"/>
              <w:keepNext w:val="0"/>
              <w:keepLines w:val="0"/>
            </w:pPr>
            <w:r w:rsidRPr="00D37591">
              <w:rPr>
                <w:b/>
              </w:rPr>
              <w:lastRenderedPageBreak/>
              <w:t>Physical Interface Details</w:t>
            </w:r>
          </w:p>
          <w:p w14:paraId="6AA42166" w14:textId="77777777" w:rsidR="000A157B" w:rsidRPr="00D37591" w:rsidRDefault="009049A6" w:rsidP="008505DD">
            <w:pPr>
              <w:pStyle w:val="reporttable"/>
              <w:keepNext w:val="0"/>
              <w:keepLines w:val="0"/>
            </w:pPr>
            <w:r w:rsidRPr="00D37591">
              <w:t>A physical structure is defined for this manual interface because the registrant can send this information as an electronic data file over the network; the CRA operator enters the information via a screen-based interface however it is sent.</w:t>
            </w:r>
          </w:p>
        </w:tc>
      </w:tr>
    </w:tbl>
    <w:p w14:paraId="2A43881F" w14:textId="77777777" w:rsidR="000A157B" w:rsidRPr="00D37591" w:rsidRDefault="000A157B" w:rsidP="00FB68F3"/>
    <w:p w14:paraId="7BC9CB86" w14:textId="77777777" w:rsidR="000A157B" w:rsidRPr="00D37591" w:rsidRDefault="009049A6" w:rsidP="00FB68F3">
      <w:pPr>
        <w:pStyle w:val="Heading2"/>
      </w:pPr>
      <w:bookmarkStart w:id="3071" w:name="_Toc473621586"/>
      <w:bookmarkStart w:id="3072" w:name="_Toc253470737"/>
      <w:bookmarkStart w:id="3073" w:name="_Toc306188210"/>
      <w:bookmarkStart w:id="3074" w:name="_Toc490548873"/>
      <w:bookmarkStart w:id="3075" w:name="_Toc519167677"/>
      <w:bookmarkStart w:id="3076" w:name="_Toc528309073"/>
      <w:bookmarkStart w:id="3077" w:name="_Toc531253258"/>
      <w:bookmarkStart w:id="3078" w:name="_Toc533073508"/>
      <w:bookmarkStart w:id="3079" w:name="_Toc2584724"/>
      <w:bookmarkStart w:id="3080" w:name="_Toc137652493"/>
      <w:bookmarkStart w:id="3081" w:name="_Toc141093600"/>
      <w:bookmarkStart w:id="3082" w:name="_Toc164933235"/>
      <w:r w:rsidRPr="00D37591">
        <w:t>CRA-I005: (input) BM Unit Registration Data</w:t>
      </w:r>
      <w:bookmarkEnd w:id="3071"/>
      <w:bookmarkEnd w:id="3072"/>
      <w:bookmarkEnd w:id="3073"/>
      <w:bookmarkEnd w:id="3074"/>
      <w:bookmarkEnd w:id="3075"/>
      <w:bookmarkEnd w:id="3076"/>
      <w:bookmarkEnd w:id="3077"/>
      <w:bookmarkEnd w:id="3078"/>
      <w:bookmarkEnd w:id="3079"/>
      <w:bookmarkEnd w:id="3080"/>
      <w:bookmarkEnd w:id="3081"/>
      <w:bookmarkEnd w:id="3082"/>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15F5657C" w14:textId="77777777">
        <w:tc>
          <w:tcPr>
            <w:tcW w:w="1985" w:type="dxa"/>
            <w:tcBorders>
              <w:top w:val="single" w:sz="12" w:space="0" w:color="000000"/>
            </w:tcBorders>
          </w:tcPr>
          <w:p w14:paraId="0791D1B6"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026FAAE" w14:textId="77777777" w:rsidR="000A157B" w:rsidRPr="00D37591" w:rsidRDefault="009049A6" w:rsidP="00FB68F3">
            <w:pPr>
              <w:pStyle w:val="reporttable"/>
              <w:keepNext w:val="0"/>
              <w:keepLines w:val="0"/>
            </w:pPr>
            <w:r w:rsidRPr="00D37591">
              <w:t>CRA-I005</w:t>
            </w:r>
          </w:p>
        </w:tc>
        <w:tc>
          <w:tcPr>
            <w:tcW w:w="1701" w:type="dxa"/>
            <w:tcBorders>
              <w:top w:val="single" w:sz="12" w:space="0" w:color="000000"/>
            </w:tcBorders>
          </w:tcPr>
          <w:p w14:paraId="726B843A"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21BCACEB"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5E42815F"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869F6B9" w14:textId="77777777" w:rsidR="000A157B" w:rsidRPr="00D37591" w:rsidRDefault="009049A6" w:rsidP="00FB68F3">
            <w:pPr>
              <w:pStyle w:val="reporttable"/>
              <w:keepNext w:val="0"/>
              <w:keepLines w:val="0"/>
            </w:pPr>
            <w:r w:rsidRPr="00D37591">
              <w:t>BM Unit Registration Data</w:t>
            </w:r>
          </w:p>
        </w:tc>
        <w:tc>
          <w:tcPr>
            <w:tcW w:w="2676" w:type="dxa"/>
            <w:tcBorders>
              <w:top w:val="single" w:sz="12" w:space="0" w:color="000000"/>
            </w:tcBorders>
          </w:tcPr>
          <w:p w14:paraId="542AEF8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E34AD9F" w14:textId="77777777" w:rsidR="000A157B" w:rsidRPr="00D37591" w:rsidRDefault="009049A6" w:rsidP="00FB68F3">
            <w:pPr>
              <w:pStyle w:val="reporttable"/>
              <w:keepNext w:val="0"/>
              <w:keepLines w:val="0"/>
            </w:pPr>
            <w:r w:rsidRPr="00D37591">
              <w:t>CRA SD 6.0, CRA BPM 3.2, ERM, CRA BPM 4.3, RETA SCH 4,B, 2.4.2, CP753, CP756, P100</w:t>
            </w:r>
          </w:p>
        </w:tc>
      </w:tr>
      <w:tr w:rsidR="000A157B" w:rsidRPr="00D37591" w14:paraId="3E143C26" w14:textId="77777777">
        <w:tc>
          <w:tcPr>
            <w:tcW w:w="1985" w:type="dxa"/>
          </w:tcPr>
          <w:p w14:paraId="02430CC9"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14E1A1D" w14:textId="77777777" w:rsidR="000A157B" w:rsidRPr="00D37591" w:rsidRDefault="008505DD" w:rsidP="00FB68F3">
            <w:pPr>
              <w:pStyle w:val="reporttable"/>
              <w:keepNext w:val="0"/>
              <w:keepLines w:val="0"/>
            </w:pPr>
            <w:r>
              <w:t xml:space="preserve">Manual, by </w:t>
            </w:r>
            <w:r w:rsidR="009049A6" w:rsidRPr="00D37591">
              <w:t>email, letter or fax, or can be sent as an electronic data file over the network</w:t>
            </w:r>
          </w:p>
        </w:tc>
        <w:tc>
          <w:tcPr>
            <w:tcW w:w="1701" w:type="dxa"/>
          </w:tcPr>
          <w:p w14:paraId="0C4CB2F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57B6654" w14:textId="77777777" w:rsidR="000A157B" w:rsidRPr="00D37591" w:rsidRDefault="009049A6" w:rsidP="00FB68F3">
            <w:pPr>
              <w:pStyle w:val="reporttable"/>
              <w:keepNext w:val="0"/>
              <w:keepLines w:val="0"/>
            </w:pPr>
            <w:r w:rsidRPr="00D37591">
              <w:t>As Necessary</w:t>
            </w:r>
          </w:p>
        </w:tc>
        <w:tc>
          <w:tcPr>
            <w:tcW w:w="4536" w:type="dxa"/>
            <w:gridSpan w:val="2"/>
          </w:tcPr>
          <w:p w14:paraId="1A119D3A"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0C98586" w14:textId="77777777" w:rsidR="000A157B" w:rsidRPr="00D37591" w:rsidRDefault="009049A6" w:rsidP="00FB68F3">
            <w:pPr>
              <w:pStyle w:val="reporttable"/>
              <w:keepNext w:val="0"/>
              <w:keepLines w:val="0"/>
            </w:pPr>
            <w:r w:rsidRPr="00D37591">
              <w:t>Low</w:t>
            </w:r>
          </w:p>
        </w:tc>
      </w:tr>
      <w:tr w:rsidR="000A157B" w:rsidRPr="00D37591" w14:paraId="63A8CBE3" w14:textId="77777777">
        <w:tblPrEx>
          <w:tblBorders>
            <w:insideV w:val="single" w:sz="6" w:space="0" w:color="808080"/>
          </w:tblBorders>
        </w:tblPrEx>
        <w:tc>
          <w:tcPr>
            <w:tcW w:w="8222" w:type="dxa"/>
            <w:gridSpan w:val="4"/>
          </w:tcPr>
          <w:p w14:paraId="295448CF" w14:textId="77777777" w:rsidR="000A157B" w:rsidRPr="00D37591" w:rsidRDefault="000A157B" w:rsidP="00FB68F3">
            <w:pPr>
              <w:pStyle w:val="reporttable"/>
              <w:keepNext w:val="0"/>
              <w:keepLines w:val="0"/>
            </w:pPr>
          </w:p>
          <w:p w14:paraId="217A0039" w14:textId="77777777" w:rsidR="000A157B" w:rsidRPr="00D37591" w:rsidRDefault="009049A6" w:rsidP="00FB68F3">
            <w:pPr>
              <w:pStyle w:val="reporttable"/>
              <w:keepNext w:val="0"/>
              <w:keepLines w:val="0"/>
            </w:pPr>
            <w:r w:rsidRPr="00D37591">
              <w:t xml:space="preserve">The CRA shall receive BM Unit Registration Details from a BSC Party. The registrant is the lead party. </w:t>
            </w:r>
          </w:p>
          <w:p w14:paraId="60674812" w14:textId="77777777" w:rsidR="000A157B" w:rsidRPr="00D37591" w:rsidRDefault="000A157B" w:rsidP="00FB68F3">
            <w:pPr>
              <w:pStyle w:val="reporttable"/>
              <w:keepNext w:val="0"/>
              <w:keepLines w:val="0"/>
            </w:pPr>
          </w:p>
          <w:p w14:paraId="7544D1AC" w14:textId="77777777" w:rsidR="000A157B" w:rsidRPr="00D37591" w:rsidRDefault="009049A6" w:rsidP="00FB68F3">
            <w:pPr>
              <w:pStyle w:val="reporttable"/>
              <w:keepNext w:val="0"/>
              <w:keepLines w:val="0"/>
            </w:pPr>
            <w:r w:rsidRPr="00D37591">
              <w:t xml:space="preserve">The flow is meant to incorporate two forms of data: </w:t>
            </w:r>
          </w:p>
          <w:p w14:paraId="6C2CAC57" w14:textId="77777777" w:rsidR="000A157B" w:rsidRPr="00D37591" w:rsidRDefault="009049A6" w:rsidP="00FB68F3">
            <w:pPr>
              <w:pStyle w:val="reporttable"/>
              <w:keepNext w:val="0"/>
              <w:keepLines w:val="0"/>
              <w:ind w:left="544" w:hanging="544"/>
            </w:pPr>
            <w:r w:rsidRPr="00D37591">
              <w:t>1)</w:t>
            </w:r>
            <w:r w:rsidRPr="00D37591">
              <w:tab/>
              <w:t>The individual BM Units may be registered</w:t>
            </w:r>
          </w:p>
          <w:p w14:paraId="08DC855D" w14:textId="77777777" w:rsidR="000A157B" w:rsidRPr="00D37591" w:rsidRDefault="009049A6" w:rsidP="00FB68F3">
            <w:pPr>
              <w:pStyle w:val="reporttable"/>
              <w:keepNext w:val="0"/>
              <w:keepLines w:val="0"/>
              <w:ind w:left="544" w:hanging="544"/>
            </w:pPr>
            <w:r w:rsidRPr="00D37591">
              <w:t>2)</w:t>
            </w:r>
            <w:r w:rsidRPr="00D37591">
              <w:tab/>
              <w:t xml:space="preserve">Where required, by the </w:t>
            </w:r>
            <w:r w:rsidR="0056425C" w:rsidRPr="00D37591">
              <w:t>NETSO</w:t>
            </w:r>
            <w:r w:rsidRPr="00D37591">
              <w:t>, the flow may be used to register that a set of individual BM uni</w:t>
            </w:r>
            <w:r w:rsidR="0056425C" w:rsidRPr="00D37591">
              <w:t>ts should form a Joint BM Unit.</w:t>
            </w:r>
          </w:p>
          <w:p w14:paraId="0EF4E8BA" w14:textId="77777777" w:rsidR="000A157B" w:rsidRPr="00D37591" w:rsidRDefault="000A157B" w:rsidP="00FB68F3">
            <w:pPr>
              <w:pStyle w:val="reporttable"/>
              <w:keepNext w:val="0"/>
              <w:keepLines w:val="0"/>
            </w:pPr>
          </w:p>
          <w:p w14:paraId="6490D3ED" w14:textId="77777777" w:rsidR="000A157B" w:rsidRPr="00D37591" w:rsidRDefault="009049A6" w:rsidP="00FB68F3">
            <w:pPr>
              <w:pStyle w:val="reporttable"/>
              <w:keepNext w:val="0"/>
              <w:keepLines w:val="0"/>
            </w:pPr>
            <w:r w:rsidRPr="00D37591">
              <w:t>The information shall include the following:</w:t>
            </w:r>
          </w:p>
          <w:p w14:paraId="231F1952" w14:textId="77777777" w:rsidR="000A157B" w:rsidRPr="00D37591" w:rsidRDefault="000A157B" w:rsidP="00FB68F3">
            <w:pPr>
              <w:pStyle w:val="reporttable"/>
              <w:keepNext w:val="0"/>
              <w:keepLines w:val="0"/>
            </w:pPr>
          </w:p>
          <w:p w14:paraId="7B1B19AE" w14:textId="77777777" w:rsidR="000A157B" w:rsidRPr="00D37591" w:rsidRDefault="009049A6" w:rsidP="00FB68F3">
            <w:pPr>
              <w:pStyle w:val="reporttable"/>
              <w:keepNext w:val="0"/>
              <w:keepLines w:val="0"/>
            </w:pPr>
            <w:r w:rsidRPr="00D37591">
              <w:t>Action Description</w:t>
            </w:r>
          </w:p>
          <w:p w14:paraId="59B51F92" w14:textId="77777777" w:rsidR="000A157B" w:rsidRPr="00D37591" w:rsidRDefault="000A157B" w:rsidP="00FB68F3">
            <w:pPr>
              <w:pStyle w:val="reporttable"/>
              <w:keepNext w:val="0"/>
              <w:keepLines w:val="0"/>
            </w:pPr>
          </w:p>
          <w:p w14:paraId="14890B85" w14:textId="77777777" w:rsidR="000A157B" w:rsidRPr="00D37591" w:rsidRDefault="009049A6" w:rsidP="00FB68F3">
            <w:pPr>
              <w:pStyle w:val="reporttable"/>
              <w:keepNext w:val="0"/>
              <w:keepLines w:val="0"/>
              <w:ind w:left="34"/>
            </w:pPr>
            <w:r w:rsidRPr="00D37591">
              <w:rPr>
                <w:u w:val="single"/>
              </w:rPr>
              <w:t>Authentication Details</w:t>
            </w:r>
          </w:p>
          <w:p w14:paraId="688B9ADF" w14:textId="77777777" w:rsidR="000A157B" w:rsidRPr="00D37591" w:rsidRDefault="009049A6" w:rsidP="00FB68F3">
            <w:pPr>
              <w:pStyle w:val="reporttable"/>
              <w:keepNext w:val="0"/>
              <w:keepLines w:val="0"/>
              <w:ind w:left="601"/>
            </w:pPr>
            <w:r w:rsidRPr="00D37591">
              <w:t>Name</w:t>
            </w:r>
          </w:p>
          <w:p w14:paraId="4EC147A2" w14:textId="77777777" w:rsidR="000A157B" w:rsidRPr="00D37591" w:rsidRDefault="009049A6" w:rsidP="00FB68F3">
            <w:pPr>
              <w:pStyle w:val="reporttable"/>
              <w:keepNext w:val="0"/>
              <w:keepLines w:val="0"/>
              <w:ind w:left="601"/>
            </w:pPr>
            <w:r w:rsidRPr="00D37591">
              <w:t>Password</w:t>
            </w:r>
          </w:p>
          <w:p w14:paraId="67E5FDE5" w14:textId="77777777" w:rsidR="000A157B" w:rsidRPr="00D37591" w:rsidRDefault="000A157B" w:rsidP="00FB68F3">
            <w:pPr>
              <w:pStyle w:val="reporttable"/>
              <w:keepNext w:val="0"/>
              <w:keepLines w:val="0"/>
            </w:pPr>
          </w:p>
          <w:p w14:paraId="7D4A378B" w14:textId="77777777" w:rsidR="000A157B" w:rsidRPr="00D37591" w:rsidRDefault="009049A6" w:rsidP="00FB68F3">
            <w:pPr>
              <w:pStyle w:val="reporttable"/>
              <w:keepNext w:val="0"/>
              <w:keepLines w:val="0"/>
              <w:rPr>
                <w:u w:val="single"/>
              </w:rPr>
            </w:pPr>
            <w:r w:rsidRPr="00D37591">
              <w:rPr>
                <w:u w:val="single"/>
              </w:rPr>
              <w:t>BM Unit Registration Details</w:t>
            </w:r>
          </w:p>
          <w:p w14:paraId="2341CB48" w14:textId="77777777" w:rsidR="000A157B" w:rsidRPr="00D37591" w:rsidRDefault="000A157B" w:rsidP="00FB68F3">
            <w:pPr>
              <w:pStyle w:val="reporttable"/>
              <w:keepNext w:val="0"/>
              <w:keepLines w:val="0"/>
            </w:pPr>
          </w:p>
          <w:p w14:paraId="2E203F55" w14:textId="77777777" w:rsidR="000A157B" w:rsidRPr="00D37591" w:rsidRDefault="009049A6" w:rsidP="00FB68F3">
            <w:pPr>
              <w:pStyle w:val="reporttable"/>
              <w:keepNext w:val="0"/>
              <w:keepLines w:val="0"/>
              <w:ind w:left="601"/>
              <w:rPr>
                <w:u w:val="single"/>
              </w:rPr>
            </w:pPr>
            <w:r w:rsidRPr="00D37591">
              <w:rPr>
                <w:u w:val="single"/>
              </w:rPr>
              <w:t>BM Unit Details</w:t>
            </w:r>
          </w:p>
          <w:p w14:paraId="262A5FDF" w14:textId="77777777" w:rsidR="000A157B" w:rsidRPr="00D37591" w:rsidRDefault="009049A6" w:rsidP="00FB68F3">
            <w:pPr>
              <w:pStyle w:val="reporttable"/>
              <w:keepNext w:val="0"/>
              <w:keepLines w:val="0"/>
              <w:ind w:left="1168"/>
            </w:pPr>
            <w:r w:rsidRPr="00D37591">
              <w:t>Name</w:t>
            </w:r>
          </w:p>
          <w:p w14:paraId="42ACA622" w14:textId="77777777" w:rsidR="000A157B" w:rsidRPr="00D37591" w:rsidRDefault="009049A6" w:rsidP="00FB68F3">
            <w:pPr>
              <w:pStyle w:val="reporttable"/>
              <w:keepNext w:val="0"/>
              <w:keepLines w:val="0"/>
              <w:ind w:left="1168"/>
            </w:pPr>
            <w:r w:rsidRPr="00D37591">
              <w:t>BM Unit ID</w:t>
            </w:r>
          </w:p>
          <w:p w14:paraId="746E4210" w14:textId="77777777" w:rsidR="000A157B" w:rsidRPr="00D37591" w:rsidRDefault="009049A6" w:rsidP="00FB68F3">
            <w:pPr>
              <w:pStyle w:val="reporttable"/>
              <w:keepNext w:val="0"/>
              <w:keepLines w:val="0"/>
              <w:ind w:left="1168"/>
            </w:pPr>
            <w:r w:rsidRPr="00D37591">
              <w:t>BM Unit Type</w:t>
            </w:r>
          </w:p>
          <w:p w14:paraId="44E9463D" w14:textId="77777777" w:rsidR="000A157B" w:rsidRPr="00D37591" w:rsidRDefault="009049A6" w:rsidP="00FB68F3">
            <w:pPr>
              <w:pStyle w:val="reporttable"/>
              <w:keepNext w:val="0"/>
              <w:keepLines w:val="0"/>
              <w:ind w:left="1168"/>
            </w:pPr>
            <w:r w:rsidRPr="00D37591">
              <w:t>NGC BM Unit Name</w:t>
            </w:r>
          </w:p>
          <w:p w14:paraId="443877B0" w14:textId="77777777" w:rsidR="000A157B" w:rsidRPr="00D37591" w:rsidRDefault="009049A6" w:rsidP="00FB68F3">
            <w:pPr>
              <w:pStyle w:val="reporttable"/>
              <w:keepNext w:val="0"/>
              <w:keepLines w:val="0"/>
              <w:ind w:left="1168"/>
            </w:pPr>
            <w:r w:rsidRPr="00D37591">
              <w:t>Zone</w:t>
            </w:r>
          </w:p>
          <w:p w14:paraId="4554797F" w14:textId="77777777" w:rsidR="000A157B" w:rsidRPr="00D37591" w:rsidRDefault="0056425C" w:rsidP="00FB68F3">
            <w:pPr>
              <w:pStyle w:val="reporttable"/>
              <w:keepNext w:val="0"/>
              <w:keepLines w:val="0"/>
              <w:ind w:left="1168"/>
            </w:pPr>
            <w:r w:rsidRPr="00D37591">
              <w:t>NETSO</w:t>
            </w:r>
            <w:r w:rsidR="009049A6" w:rsidRPr="00D37591">
              <w:t xml:space="preserve"> Reference</w:t>
            </w:r>
          </w:p>
          <w:p w14:paraId="54C5DFD1" w14:textId="77777777" w:rsidR="000A157B" w:rsidRPr="00D37591" w:rsidRDefault="009049A6" w:rsidP="00FB68F3">
            <w:pPr>
              <w:pStyle w:val="reporttable"/>
              <w:keepNext w:val="0"/>
              <w:keepLines w:val="0"/>
              <w:ind w:left="1168"/>
            </w:pPr>
            <w:r w:rsidRPr="00D37591">
              <w:t>GSP Group ID (where appropriate)</w:t>
            </w:r>
          </w:p>
          <w:p w14:paraId="4628373B" w14:textId="77777777" w:rsidR="000A157B" w:rsidRPr="00D37591" w:rsidRDefault="009049A6" w:rsidP="00FB68F3">
            <w:pPr>
              <w:pStyle w:val="reporttable"/>
              <w:keepNext w:val="0"/>
              <w:keepLines w:val="0"/>
              <w:ind w:left="1168"/>
            </w:pPr>
            <w:r w:rsidRPr="00D37591">
              <w:t>Generation Capacity (MW)</w:t>
            </w:r>
          </w:p>
          <w:p w14:paraId="0FDBB844" w14:textId="77777777" w:rsidR="000A157B" w:rsidRPr="00D37591" w:rsidRDefault="009049A6" w:rsidP="00FB68F3">
            <w:pPr>
              <w:pStyle w:val="reporttable"/>
              <w:keepNext w:val="0"/>
              <w:keepLines w:val="0"/>
              <w:ind w:left="1168"/>
            </w:pPr>
            <w:r w:rsidRPr="00D37591">
              <w:t>Demand Capacity (MW)</w:t>
            </w:r>
          </w:p>
          <w:p w14:paraId="7B38B668" w14:textId="77777777" w:rsidR="000A157B" w:rsidRPr="00D37591" w:rsidRDefault="009049A6" w:rsidP="00FB68F3">
            <w:pPr>
              <w:pStyle w:val="reporttable"/>
              <w:keepNext w:val="0"/>
              <w:keepLines w:val="0"/>
              <w:ind w:left="1168"/>
            </w:pPr>
            <w:r w:rsidRPr="00D37591">
              <w:t>Production / Consumption Flag</w:t>
            </w:r>
          </w:p>
          <w:p w14:paraId="49BAAC57" w14:textId="77777777" w:rsidR="000A157B" w:rsidRPr="00D37591" w:rsidRDefault="009049A6" w:rsidP="00FB68F3">
            <w:pPr>
              <w:pStyle w:val="reporttable"/>
              <w:keepNext w:val="0"/>
              <w:keepLines w:val="0"/>
              <w:ind w:left="1168"/>
            </w:pPr>
            <w:r w:rsidRPr="00D37591">
              <w:t>Base TU Flag (for Exempt Export BM Units only)</w:t>
            </w:r>
          </w:p>
          <w:p w14:paraId="1972697D" w14:textId="77777777" w:rsidR="000A157B" w:rsidRPr="00D37591" w:rsidRDefault="009049A6" w:rsidP="00FB68F3">
            <w:pPr>
              <w:pStyle w:val="reporttable"/>
              <w:keepNext w:val="0"/>
              <w:keepLines w:val="0"/>
              <w:ind w:left="1168"/>
            </w:pPr>
            <w:r w:rsidRPr="00D37591">
              <w:t>FPN Flag</w:t>
            </w:r>
          </w:p>
          <w:p w14:paraId="554598C1" w14:textId="77777777" w:rsidR="000A157B" w:rsidRPr="00D37591" w:rsidRDefault="009049A6" w:rsidP="00FB68F3">
            <w:pPr>
              <w:pStyle w:val="reporttable"/>
              <w:keepNext w:val="0"/>
              <w:keepLines w:val="0"/>
              <w:ind w:left="1168"/>
            </w:pPr>
            <w:r w:rsidRPr="00D37591">
              <w:t>Interconnector ID (where appropriate)</w:t>
            </w:r>
          </w:p>
          <w:p w14:paraId="6A0214BA" w14:textId="77777777" w:rsidR="000A157B" w:rsidRPr="00D37591" w:rsidRDefault="009049A6" w:rsidP="00FB68F3">
            <w:pPr>
              <w:pStyle w:val="reporttable"/>
              <w:keepNext w:val="0"/>
              <w:keepLines w:val="0"/>
              <w:ind w:left="1168"/>
            </w:pPr>
            <w:r w:rsidRPr="00D37591">
              <w:t>Effective From Date</w:t>
            </w:r>
          </w:p>
          <w:p w14:paraId="6CE223FF" w14:textId="77777777" w:rsidR="000A157B" w:rsidRPr="00D37591" w:rsidRDefault="009049A6" w:rsidP="00FB68F3">
            <w:pPr>
              <w:pStyle w:val="reporttable"/>
              <w:keepNext w:val="0"/>
              <w:keepLines w:val="0"/>
              <w:ind w:left="1111" w:hanging="1111"/>
            </w:pPr>
            <w:r w:rsidRPr="00D37591">
              <w:tab/>
            </w:r>
          </w:p>
          <w:p w14:paraId="3A8BD437" w14:textId="77777777" w:rsidR="000A157B" w:rsidRPr="00D37591" w:rsidRDefault="009049A6" w:rsidP="00FB68F3">
            <w:pPr>
              <w:pStyle w:val="reporttable"/>
              <w:keepNext w:val="0"/>
              <w:keepLines w:val="0"/>
              <w:ind w:left="1168"/>
            </w:pPr>
            <w:r w:rsidRPr="00D37591">
              <w:t>Effective To Date</w:t>
            </w:r>
          </w:p>
          <w:p w14:paraId="21590F15" w14:textId="77777777" w:rsidR="000A157B" w:rsidRPr="00D37591" w:rsidRDefault="009049A6" w:rsidP="00FB68F3">
            <w:pPr>
              <w:pStyle w:val="reporttable"/>
              <w:keepNext w:val="0"/>
              <w:keepLines w:val="0"/>
              <w:ind w:left="1168"/>
            </w:pPr>
            <w:r w:rsidRPr="00D37591">
              <w:t>Transfer flag (indicates this is a transfer from SMRS)</w:t>
            </w:r>
          </w:p>
          <w:p w14:paraId="70A46EF2" w14:textId="77777777" w:rsidR="000A157B" w:rsidRPr="00D37591" w:rsidRDefault="000A157B" w:rsidP="00FB68F3">
            <w:pPr>
              <w:pStyle w:val="reporttable"/>
              <w:keepNext w:val="0"/>
              <w:keepLines w:val="0"/>
              <w:ind w:left="1168"/>
            </w:pPr>
          </w:p>
          <w:p w14:paraId="6F411D57" w14:textId="77777777" w:rsidR="000A157B" w:rsidRPr="00D37591" w:rsidRDefault="009049A6" w:rsidP="00FB68F3">
            <w:pPr>
              <w:pStyle w:val="reporttable"/>
              <w:keepNext w:val="0"/>
              <w:keepLines w:val="0"/>
              <w:ind w:left="1168"/>
              <w:rPr>
                <w:u w:val="single"/>
              </w:rPr>
            </w:pPr>
            <w:r w:rsidRPr="00D37591">
              <w:rPr>
                <w:u w:val="single"/>
              </w:rPr>
              <w:t>SVA Metering Mapping Details</w:t>
            </w:r>
          </w:p>
          <w:p w14:paraId="300F944F" w14:textId="77777777" w:rsidR="000A157B" w:rsidRPr="00D37591" w:rsidRDefault="009049A6" w:rsidP="00FB68F3">
            <w:pPr>
              <w:pStyle w:val="reporttable"/>
              <w:keepNext w:val="0"/>
              <w:keepLines w:val="0"/>
              <w:ind w:left="1168"/>
            </w:pPr>
            <w:r w:rsidRPr="00D37591">
              <w:tab/>
              <w:t>SVA MSID</w:t>
            </w:r>
          </w:p>
          <w:p w14:paraId="60B95E5C" w14:textId="77777777" w:rsidR="000A157B" w:rsidRPr="00D37591" w:rsidRDefault="009049A6" w:rsidP="00FB68F3">
            <w:pPr>
              <w:pStyle w:val="reporttable"/>
              <w:keepNext w:val="0"/>
              <w:keepLines w:val="0"/>
              <w:ind w:left="1168"/>
            </w:pPr>
            <w:r w:rsidRPr="00D37591">
              <w:tab/>
              <w:t>Effective From Date</w:t>
            </w:r>
          </w:p>
          <w:p w14:paraId="4265CA16" w14:textId="77777777" w:rsidR="000A157B" w:rsidRPr="00D37591" w:rsidRDefault="009049A6" w:rsidP="00FB68F3">
            <w:pPr>
              <w:pStyle w:val="reporttable"/>
              <w:keepNext w:val="0"/>
              <w:keepLines w:val="0"/>
              <w:ind w:left="1168"/>
            </w:pPr>
            <w:r w:rsidRPr="00D37591">
              <w:tab/>
              <w:t>Effective To Date</w:t>
            </w:r>
          </w:p>
          <w:p w14:paraId="56067F97" w14:textId="77777777" w:rsidR="000A157B" w:rsidRPr="00D37591" w:rsidRDefault="000A157B" w:rsidP="00FB68F3">
            <w:pPr>
              <w:pStyle w:val="reporttable"/>
              <w:keepNext w:val="0"/>
              <w:keepLines w:val="0"/>
              <w:ind w:left="1168"/>
            </w:pPr>
          </w:p>
          <w:p w14:paraId="52599647" w14:textId="77777777" w:rsidR="000A157B" w:rsidRPr="00D37591" w:rsidRDefault="009049A6" w:rsidP="00FB68F3">
            <w:pPr>
              <w:pStyle w:val="reporttable"/>
              <w:keepNext w:val="0"/>
              <w:keepLines w:val="0"/>
              <w:ind w:left="601"/>
              <w:rPr>
                <w:u w:val="single"/>
              </w:rPr>
            </w:pPr>
            <w:r w:rsidRPr="00D37591">
              <w:rPr>
                <w:u w:val="single"/>
              </w:rPr>
              <w:t>BM Unit Group Details</w:t>
            </w:r>
          </w:p>
          <w:p w14:paraId="51E6F423" w14:textId="77777777" w:rsidR="000A157B" w:rsidRPr="00D37591" w:rsidRDefault="009049A6" w:rsidP="00FB68F3">
            <w:pPr>
              <w:pStyle w:val="reporttable"/>
              <w:keepNext w:val="0"/>
              <w:keepLines w:val="0"/>
              <w:ind w:left="601"/>
            </w:pPr>
            <w:r w:rsidRPr="00D37591">
              <w:tab/>
              <w:t>Joint BM Unit ID</w:t>
            </w:r>
          </w:p>
          <w:p w14:paraId="2430D475" w14:textId="77777777" w:rsidR="000A157B" w:rsidRPr="00D37591" w:rsidRDefault="009049A6" w:rsidP="00FB68F3">
            <w:pPr>
              <w:pStyle w:val="reporttable"/>
              <w:keepNext w:val="0"/>
              <w:keepLines w:val="0"/>
            </w:pPr>
            <w:r w:rsidRPr="00D37591">
              <w:tab/>
              <w:t>Effective From Date</w:t>
            </w:r>
          </w:p>
          <w:p w14:paraId="00535C02" w14:textId="77777777" w:rsidR="000A157B" w:rsidRPr="00D37591" w:rsidRDefault="009049A6" w:rsidP="00FB68F3">
            <w:pPr>
              <w:pStyle w:val="reporttable"/>
              <w:keepNext w:val="0"/>
              <w:keepLines w:val="0"/>
              <w:ind w:left="601"/>
              <w:rPr>
                <w:u w:val="single"/>
              </w:rPr>
            </w:pPr>
            <w:r w:rsidRPr="00D37591">
              <w:tab/>
              <w:t>Effective To Date</w:t>
            </w:r>
          </w:p>
          <w:p w14:paraId="18FD617E" w14:textId="77777777" w:rsidR="000A157B" w:rsidRPr="00D37591" w:rsidRDefault="009049A6" w:rsidP="00FB68F3">
            <w:pPr>
              <w:pStyle w:val="reporttable"/>
              <w:keepNext w:val="0"/>
              <w:keepLines w:val="0"/>
              <w:ind w:left="1168"/>
              <w:rPr>
                <w:u w:val="single"/>
              </w:rPr>
            </w:pPr>
            <w:r w:rsidRPr="00D37591">
              <w:rPr>
                <w:u w:val="single"/>
              </w:rPr>
              <w:t>Joint BM Unit Details</w:t>
            </w:r>
          </w:p>
          <w:p w14:paraId="4B91CB0F" w14:textId="77777777" w:rsidR="000A157B" w:rsidRPr="00D37591" w:rsidRDefault="009049A6" w:rsidP="00FB68F3">
            <w:pPr>
              <w:pStyle w:val="reporttable"/>
              <w:keepNext w:val="0"/>
              <w:keepLines w:val="0"/>
              <w:ind w:left="1735"/>
            </w:pPr>
            <w:r w:rsidRPr="00D37591">
              <w:t>BM Unit ID</w:t>
            </w:r>
          </w:p>
          <w:p w14:paraId="3327CDB5" w14:textId="77777777" w:rsidR="000A157B" w:rsidRPr="00D37591" w:rsidRDefault="000A157B" w:rsidP="00FB68F3">
            <w:pPr>
              <w:pStyle w:val="reporttable"/>
              <w:keepNext w:val="0"/>
              <w:keepLines w:val="0"/>
            </w:pPr>
          </w:p>
          <w:p w14:paraId="190B5AD8" w14:textId="77777777" w:rsidR="000A157B" w:rsidRPr="00D37591" w:rsidRDefault="000A157B" w:rsidP="00FB68F3">
            <w:pPr>
              <w:pStyle w:val="reporttable"/>
              <w:keepNext w:val="0"/>
              <w:keepLines w:val="0"/>
              <w:ind w:left="601"/>
            </w:pPr>
          </w:p>
        </w:tc>
      </w:tr>
      <w:tr w:rsidR="000A157B" w:rsidRPr="00D37591" w14:paraId="49CBD262" w14:textId="77777777">
        <w:tc>
          <w:tcPr>
            <w:tcW w:w="8222" w:type="dxa"/>
            <w:gridSpan w:val="4"/>
          </w:tcPr>
          <w:p w14:paraId="5DA29EE0" w14:textId="77777777" w:rsidR="000A157B" w:rsidRPr="00D37591" w:rsidRDefault="009049A6" w:rsidP="00FB68F3">
            <w:pPr>
              <w:pStyle w:val="reporttable"/>
              <w:keepNext w:val="0"/>
              <w:keepLines w:val="0"/>
              <w:rPr>
                <w:b/>
              </w:rPr>
            </w:pPr>
            <w:r w:rsidRPr="00D37591">
              <w:rPr>
                <w:rFonts w:ascii="Times New Roman Bold" w:hAnsi="Times New Roman Bold"/>
                <w:b/>
                <w:sz w:val="20"/>
              </w:rPr>
              <w:lastRenderedPageBreak/>
              <w:t>Physical Interface Details:</w:t>
            </w:r>
          </w:p>
          <w:p w14:paraId="42B5E84B" w14:textId="77777777" w:rsidR="000A157B" w:rsidRPr="00D37591" w:rsidRDefault="009049A6" w:rsidP="00FB68F3">
            <w:pPr>
              <w:pStyle w:val="reporttable"/>
              <w:keepNext w:val="0"/>
              <w:keepLines w:val="0"/>
            </w:pPr>
            <w:r w:rsidRPr="00D37591">
              <w:t>A physical structure is defined for this manual interface because the registrant can send this information as an electronic data file over the network; the CRA operator enters the information via a screen-based interface however it is sent.</w:t>
            </w:r>
          </w:p>
          <w:p w14:paraId="579D54D2" w14:textId="77777777" w:rsidR="000A157B" w:rsidRPr="00D37591" w:rsidRDefault="009049A6" w:rsidP="00FB68F3">
            <w:pPr>
              <w:pStyle w:val="reporttable"/>
              <w:keepNext w:val="0"/>
              <w:keepLines w:val="0"/>
            </w:pPr>
            <w:r w:rsidRPr="00D37591">
              <w:t>The physical structure does not include SVA Metering Mapping Details as these are always sent manually, on paper.</w:t>
            </w:r>
          </w:p>
        </w:tc>
      </w:tr>
      <w:tr w:rsidR="000A157B" w:rsidRPr="00D37591" w14:paraId="21D45B41" w14:textId="77777777">
        <w:tc>
          <w:tcPr>
            <w:tcW w:w="8222" w:type="dxa"/>
            <w:gridSpan w:val="4"/>
            <w:tcBorders>
              <w:bottom w:val="single" w:sz="12" w:space="0" w:color="000000"/>
            </w:tcBorders>
          </w:tcPr>
          <w:p w14:paraId="2B52C821" w14:textId="77777777" w:rsidR="000A157B" w:rsidRPr="00D37591" w:rsidRDefault="000A157B" w:rsidP="00FB68F3">
            <w:pPr>
              <w:pStyle w:val="reporttable"/>
              <w:keepNext w:val="0"/>
              <w:keepLines w:val="0"/>
            </w:pPr>
          </w:p>
        </w:tc>
      </w:tr>
    </w:tbl>
    <w:p w14:paraId="6ABD881B" w14:textId="77777777" w:rsidR="000A157B" w:rsidRPr="00D37591" w:rsidRDefault="000A157B" w:rsidP="00FB68F3">
      <w:bookmarkStart w:id="3083" w:name="_Toc473621588"/>
      <w:bookmarkStart w:id="3084" w:name="_Toc253470738"/>
    </w:p>
    <w:p w14:paraId="041B5632" w14:textId="77777777" w:rsidR="000A157B" w:rsidRPr="00D37591" w:rsidRDefault="009049A6" w:rsidP="00FB68F3">
      <w:pPr>
        <w:pStyle w:val="Heading2"/>
      </w:pPr>
      <w:bookmarkStart w:id="3085" w:name="_Toc306188211"/>
      <w:bookmarkStart w:id="3086" w:name="_Toc490548874"/>
      <w:bookmarkStart w:id="3087" w:name="_Toc519167678"/>
      <w:bookmarkStart w:id="3088" w:name="_Toc528309074"/>
      <w:bookmarkStart w:id="3089" w:name="_Toc531253259"/>
      <w:bookmarkStart w:id="3090" w:name="_Toc533073509"/>
      <w:bookmarkStart w:id="3091" w:name="_Toc2584725"/>
      <w:bookmarkStart w:id="3092" w:name="_Toc137652494"/>
      <w:bookmarkStart w:id="3093" w:name="_Toc141093601"/>
      <w:bookmarkStart w:id="3094" w:name="_Toc164933236"/>
      <w:r w:rsidRPr="00D37591">
        <w:t>CRA-I006: (input) Trading Unit Registration</w:t>
      </w:r>
      <w:bookmarkEnd w:id="3083"/>
      <w:bookmarkEnd w:id="3084"/>
      <w:bookmarkEnd w:id="3085"/>
      <w:bookmarkEnd w:id="3086"/>
      <w:bookmarkEnd w:id="3087"/>
      <w:bookmarkEnd w:id="3088"/>
      <w:bookmarkEnd w:id="3089"/>
      <w:bookmarkEnd w:id="3090"/>
      <w:bookmarkEnd w:id="3091"/>
      <w:bookmarkEnd w:id="3092"/>
      <w:bookmarkEnd w:id="3093"/>
      <w:bookmarkEnd w:id="3094"/>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BEF368B" w14:textId="77777777">
        <w:tc>
          <w:tcPr>
            <w:tcW w:w="1985" w:type="dxa"/>
            <w:tcBorders>
              <w:top w:val="single" w:sz="12" w:space="0" w:color="000000"/>
            </w:tcBorders>
          </w:tcPr>
          <w:p w14:paraId="27C65C3C"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FCD39BE" w14:textId="77777777" w:rsidR="000A157B" w:rsidRPr="00D37591" w:rsidRDefault="009049A6" w:rsidP="00FB68F3">
            <w:pPr>
              <w:pStyle w:val="reporttable"/>
              <w:keepNext w:val="0"/>
              <w:keepLines w:val="0"/>
            </w:pPr>
            <w:r w:rsidRPr="00D37591">
              <w:t>CRA-I006</w:t>
            </w:r>
          </w:p>
        </w:tc>
        <w:tc>
          <w:tcPr>
            <w:tcW w:w="1701" w:type="dxa"/>
            <w:tcBorders>
              <w:top w:val="single" w:sz="12" w:space="0" w:color="000000"/>
            </w:tcBorders>
          </w:tcPr>
          <w:p w14:paraId="7F2D26F4"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023C6571"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620C4AD5"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C9FC2B9" w14:textId="77777777" w:rsidR="000A157B" w:rsidRPr="00D37591" w:rsidRDefault="009049A6" w:rsidP="00FB68F3">
            <w:pPr>
              <w:pStyle w:val="reporttable"/>
              <w:keepNext w:val="0"/>
              <w:keepLines w:val="0"/>
            </w:pPr>
            <w:r w:rsidRPr="00D37591">
              <w:t>Trading Unit Registration</w:t>
            </w:r>
          </w:p>
        </w:tc>
        <w:tc>
          <w:tcPr>
            <w:tcW w:w="2676" w:type="dxa"/>
            <w:tcBorders>
              <w:top w:val="single" w:sz="12" w:space="0" w:color="000000"/>
            </w:tcBorders>
          </w:tcPr>
          <w:p w14:paraId="67FDE88E"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2CF7604" w14:textId="77777777" w:rsidR="000A157B" w:rsidRPr="00D37591" w:rsidRDefault="009049A6" w:rsidP="00FB68F3">
            <w:pPr>
              <w:pStyle w:val="reporttable"/>
              <w:keepNext w:val="0"/>
              <w:keepLines w:val="0"/>
            </w:pPr>
            <w:r w:rsidRPr="00D37591">
              <w:t>CRA SD 6.2, CRA BPM 3.2, ERM, CRA BPM 4.17, CP756</w:t>
            </w:r>
          </w:p>
        </w:tc>
      </w:tr>
      <w:tr w:rsidR="000A157B" w:rsidRPr="00D37591" w14:paraId="1A4EB7F5" w14:textId="77777777">
        <w:tc>
          <w:tcPr>
            <w:tcW w:w="1985" w:type="dxa"/>
          </w:tcPr>
          <w:p w14:paraId="630C4A16"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98314CB" w14:textId="77777777" w:rsidR="000A157B" w:rsidRPr="00D37591" w:rsidRDefault="009049A6" w:rsidP="00FB68F3">
            <w:pPr>
              <w:pStyle w:val="reporttable"/>
              <w:keepNext w:val="0"/>
              <w:keepLines w:val="0"/>
            </w:pPr>
            <w:r w:rsidRPr="00D37591">
              <w:t>Manual, by email, letter or fax, or can be sent as an electronic data file over the network</w:t>
            </w:r>
          </w:p>
        </w:tc>
        <w:tc>
          <w:tcPr>
            <w:tcW w:w="1701" w:type="dxa"/>
          </w:tcPr>
          <w:p w14:paraId="64C191AD"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0FE8332" w14:textId="77777777" w:rsidR="000A157B" w:rsidRPr="00D37591" w:rsidRDefault="009049A6" w:rsidP="00FB68F3">
            <w:pPr>
              <w:pStyle w:val="reporttable"/>
              <w:keepNext w:val="0"/>
              <w:keepLines w:val="0"/>
            </w:pPr>
            <w:r w:rsidRPr="00D37591">
              <w:t>As Necessary</w:t>
            </w:r>
          </w:p>
        </w:tc>
        <w:tc>
          <w:tcPr>
            <w:tcW w:w="4536" w:type="dxa"/>
            <w:gridSpan w:val="2"/>
          </w:tcPr>
          <w:p w14:paraId="6EFBFDD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5445F181" w14:textId="77777777" w:rsidR="000A157B" w:rsidRPr="00D37591" w:rsidRDefault="009049A6" w:rsidP="00FB68F3">
            <w:pPr>
              <w:pStyle w:val="reporttable"/>
              <w:keepNext w:val="0"/>
              <w:keepLines w:val="0"/>
            </w:pPr>
            <w:r w:rsidRPr="00D37591">
              <w:t>Low</w:t>
            </w:r>
          </w:p>
        </w:tc>
      </w:tr>
      <w:tr w:rsidR="000A157B" w:rsidRPr="00D37591" w14:paraId="582058DC" w14:textId="77777777">
        <w:tblPrEx>
          <w:tblBorders>
            <w:insideV w:val="single" w:sz="6" w:space="0" w:color="808080"/>
          </w:tblBorders>
        </w:tblPrEx>
        <w:tc>
          <w:tcPr>
            <w:tcW w:w="8222" w:type="dxa"/>
            <w:gridSpan w:val="4"/>
          </w:tcPr>
          <w:p w14:paraId="58F40087" w14:textId="77777777" w:rsidR="000A157B" w:rsidRPr="00D37591" w:rsidRDefault="000A157B" w:rsidP="00FB68F3">
            <w:pPr>
              <w:pStyle w:val="reporttable"/>
              <w:keepNext w:val="0"/>
              <w:keepLines w:val="0"/>
            </w:pPr>
          </w:p>
          <w:p w14:paraId="23C522AC" w14:textId="77777777" w:rsidR="000A157B" w:rsidRPr="00D37591" w:rsidRDefault="009049A6" w:rsidP="00FB68F3">
            <w:pPr>
              <w:pStyle w:val="reporttable"/>
              <w:keepNext w:val="0"/>
              <w:keepLines w:val="0"/>
            </w:pPr>
            <w:r w:rsidRPr="00D37591">
              <w:lastRenderedPageBreak/>
              <w:t>The CRA shall receive Trading Unit Registration Details from a BSC Party. The flow may be used to register an individual Trading Unit as well as to add and subtract the BM Units that make up the Trading Unit at a later time.</w:t>
            </w:r>
          </w:p>
          <w:p w14:paraId="5CCFDBFA" w14:textId="77777777" w:rsidR="000A157B" w:rsidRPr="00D37591" w:rsidRDefault="000A157B" w:rsidP="00FB68F3">
            <w:pPr>
              <w:pStyle w:val="reporttable"/>
              <w:keepNext w:val="0"/>
              <w:keepLines w:val="0"/>
            </w:pPr>
          </w:p>
          <w:p w14:paraId="2D36E834" w14:textId="77777777" w:rsidR="000A157B" w:rsidRPr="00D37591" w:rsidRDefault="009049A6" w:rsidP="00FB68F3">
            <w:pPr>
              <w:pStyle w:val="reporttable"/>
              <w:keepNext w:val="0"/>
              <w:keepLines w:val="0"/>
            </w:pPr>
            <w:r w:rsidRPr="00D37591">
              <w:t>The flow shall be composed of the following Details</w:t>
            </w:r>
          </w:p>
          <w:p w14:paraId="2E76D953" w14:textId="77777777" w:rsidR="000A157B" w:rsidRPr="00D37591" w:rsidRDefault="000A157B" w:rsidP="00FB68F3">
            <w:pPr>
              <w:pStyle w:val="reporttable"/>
              <w:keepNext w:val="0"/>
              <w:keepLines w:val="0"/>
            </w:pPr>
          </w:p>
          <w:p w14:paraId="207C151A" w14:textId="77777777" w:rsidR="000A157B" w:rsidRPr="00D37591" w:rsidRDefault="009049A6" w:rsidP="00FB68F3">
            <w:pPr>
              <w:pStyle w:val="reporttable"/>
              <w:keepNext w:val="0"/>
              <w:keepLines w:val="0"/>
            </w:pPr>
            <w:r w:rsidRPr="00D37591">
              <w:t>Action Description</w:t>
            </w:r>
          </w:p>
          <w:p w14:paraId="53425904" w14:textId="77777777" w:rsidR="000A157B" w:rsidRPr="00D37591" w:rsidRDefault="000A157B" w:rsidP="00FB68F3">
            <w:pPr>
              <w:pStyle w:val="reporttable"/>
              <w:keepNext w:val="0"/>
              <w:keepLines w:val="0"/>
            </w:pPr>
          </w:p>
          <w:p w14:paraId="335DCEBD" w14:textId="77777777" w:rsidR="000A157B" w:rsidRPr="00D37591" w:rsidRDefault="009049A6" w:rsidP="00FB68F3">
            <w:pPr>
              <w:pStyle w:val="reporttable"/>
              <w:keepNext w:val="0"/>
              <w:keepLines w:val="0"/>
              <w:ind w:left="34"/>
            </w:pPr>
            <w:r w:rsidRPr="00D37591">
              <w:rPr>
                <w:u w:val="single"/>
              </w:rPr>
              <w:t>Authentication Details</w:t>
            </w:r>
          </w:p>
          <w:p w14:paraId="30D0EBCC" w14:textId="77777777" w:rsidR="000A157B" w:rsidRPr="00D37591" w:rsidRDefault="009049A6" w:rsidP="00FB68F3">
            <w:pPr>
              <w:pStyle w:val="reporttable"/>
              <w:keepNext w:val="0"/>
              <w:keepLines w:val="0"/>
              <w:ind w:left="601"/>
            </w:pPr>
            <w:r w:rsidRPr="00D37591">
              <w:t>Name</w:t>
            </w:r>
          </w:p>
          <w:p w14:paraId="59F2C15B" w14:textId="77777777" w:rsidR="000A157B" w:rsidRPr="00D37591" w:rsidRDefault="009049A6" w:rsidP="00FB68F3">
            <w:pPr>
              <w:pStyle w:val="reporttable"/>
              <w:keepNext w:val="0"/>
              <w:keepLines w:val="0"/>
              <w:ind w:left="601"/>
            </w:pPr>
            <w:r w:rsidRPr="00D37591">
              <w:t>Password</w:t>
            </w:r>
          </w:p>
          <w:p w14:paraId="50F0AE81" w14:textId="77777777" w:rsidR="000A157B" w:rsidRPr="00D37591" w:rsidRDefault="000A157B" w:rsidP="00FB68F3">
            <w:pPr>
              <w:pStyle w:val="reporttable"/>
              <w:keepNext w:val="0"/>
              <w:keepLines w:val="0"/>
            </w:pPr>
          </w:p>
          <w:p w14:paraId="3C635AAA" w14:textId="77777777" w:rsidR="000A157B" w:rsidRPr="00D37591" w:rsidRDefault="009049A6" w:rsidP="00FB68F3">
            <w:pPr>
              <w:pStyle w:val="reporttable"/>
              <w:keepNext w:val="0"/>
              <w:keepLines w:val="0"/>
              <w:rPr>
                <w:u w:val="single"/>
              </w:rPr>
            </w:pPr>
            <w:r w:rsidRPr="00D37591">
              <w:rPr>
                <w:u w:val="single"/>
              </w:rPr>
              <w:t>Trading Unit Details</w:t>
            </w:r>
          </w:p>
          <w:p w14:paraId="4A99F064" w14:textId="77777777" w:rsidR="000A157B" w:rsidRPr="00D37591" w:rsidRDefault="009049A6" w:rsidP="00FB68F3">
            <w:pPr>
              <w:pStyle w:val="reporttable"/>
              <w:keepNext w:val="0"/>
              <w:keepLines w:val="0"/>
              <w:ind w:left="601"/>
            </w:pPr>
            <w:r w:rsidRPr="00D37591">
              <w:t>Trading Unit Name</w:t>
            </w:r>
          </w:p>
          <w:p w14:paraId="0EA814DB" w14:textId="77777777" w:rsidR="000A157B" w:rsidRPr="00D37591" w:rsidRDefault="000A157B" w:rsidP="00FB68F3">
            <w:pPr>
              <w:pStyle w:val="reporttable"/>
              <w:keepNext w:val="0"/>
              <w:keepLines w:val="0"/>
              <w:ind w:left="601"/>
            </w:pPr>
          </w:p>
          <w:p w14:paraId="6134D7F2" w14:textId="77777777" w:rsidR="000A157B" w:rsidRPr="00D37591" w:rsidRDefault="009049A6" w:rsidP="00FB68F3">
            <w:pPr>
              <w:pStyle w:val="reporttable"/>
              <w:keepNext w:val="0"/>
              <w:keepLines w:val="0"/>
              <w:ind w:left="601"/>
            </w:pPr>
            <w:r w:rsidRPr="00D37591">
              <w:rPr>
                <w:u w:val="single"/>
              </w:rPr>
              <w:t>BM Unit Details</w:t>
            </w:r>
          </w:p>
          <w:p w14:paraId="434D3635" w14:textId="77777777" w:rsidR="000A157B" w:rsidRPr="00D37591" w:rsidRDefault="009049A6" w:rsidP="00FB68F3">
            <w:pPr>
              <w:pStyle w:val="reporttable"/>
              <w:keepNext w:val="0"/>
              <w:keepLines w:val="0"/>
              <w:ind w:left="1168"/>
            </w:pPr>
            <w:r w:rsidRPr="00D37591">
              <w:t>BM Unit ID</w:t>
            </w:r>
          </w:p>
          <w:p w14:paraId="04255A30" w14:textId="77777777" w:rsidR="000A157B" w:rsidRPr="00D37591" w:rsidRDefault="009049A6" w:rsidP="00FB68F3">
            <w:pPr>
              <w:pStyle w:val="reporttable"/>
              <w:keepNext w:val="0"/>
              <w:keepLines w:val="0"/>
              <w:ind w:left="1168"/>
            </w:pPr>
            <w:r w:rsidRPr="00D37591">
              <w:t>Effective From Date</w:t>
            </w:r>
          </w:p>
          <w:p w14:paraId="28018921" w14:textId="77777777" w:rsidR="000A157B" w:rsidRPr="00D37591" w:rsidRDefault="009049A6" w:rsidP="00FB68F3">
            <w:pPr>
              <w:pStyle w:val="reporttable"/>
              <w:keepNext w:val="0"/>
              <w:keepLines w:val="0"/>
              <w:ind w:left="1168"/>
            </w:pPr>
            <w:r w:rsidRPr="00D37591">
              <w:t>Effective To Date</w:t>
            </w:r>
          </w:p>
          <w:p w14:paraId="5DF67879" w14:textId="77777777" w:rsidR="000A157B" w:rsidRPr="00D37591" w:rsidRDefault="000A157B" w:rsidP="00FB68F3">
            <w:pPr>
              <w:pStyle w:val="reporttable"/>
              <w:keepNext w:val="0"/>
              <w:keepLines w:val="0"/>
              <w:ind w:left="601"/>
            </w:pPr>
          </w:p>
          <w:p w14:paraId="5378B0B8" w14:textId="77777777" w:rsidR="000A157B" w:rsidRPr="00D37591" w:rsidRDefault="000A157B" w:rsidP="00FB68F3">
            <w:pPr>
              <w:pStyle w:val="reporttable"/>
              <w:keepNext w:val="0"/>
              <w:keepLines w:val="0"/>
              <w:ind w:left="601"/>
            </w:pPr>
          </w:p>
        </w:tc>
      </w:tr>
      <w:tr w:rsidR="000A157B" w:rsidRPr="00D37591" w14:paraId="4740C8D4" w14:textId="77777777">
        <w:tc>
          <w:tcPr>
            <w:tcW w:w="8222" w:type="dxa"/>
            <w:gridSpan w:val="4"/>
            <w:tcBorders>
              <w:bottom w:val="single" w:sz="12" w:space="0" w:color="000000"/>
            </w:tcBorders>
          </w:tcPr>
          <w:p w14:paraId="6BFDDDD7" w14:textId="77777777" w:rsidR="000A157B" w:rsidRPr="00D37591" w:rsidRDefault="009049A6" w:rsidP="00FB68F3">
            <w:pPr>
              <w:pStyle w:val="reporttable"/>
              <w:keepNext w:val="0"/>
              <w:keepLines w:val="0"/>
              <w:rPr>
                <w:b/>
              </w:rPr>
            </w:pPr>
            <w:r w:rsidRPr="00D37591">
              <w:rPr>
                <w:rFonts w:ascii="Times New Roman Bold" w:hAnsi="Times New Roman Bold"/>
                <w:b/>
                <w:sz w:val="20"/>
              </w:rPr>
              <w:lastRenderedPageBreak/>
              <w:t>Physical Interface Details:</w:t>
            </w:r>
          </w:p>
          <w:p w14:paraId="05346CDB" w14:textId="77777777" w:rsidR="000A157B" w:rsidRPr="00D37591" w:rsidRDefault="009049A6" w:rsidP="00FB68F3">
            <w:pPr>
              <w:pStyle w:val="reporttable"/>
              <w:keepNext w:val="0"/>
              <w:keepLines w:val="0"/>
            </w:pPr>
            <w:r w:rsidRPr="00D37591">
              <w:t xml:space="preserve">A physical structure is defined for this manual interface because the registrant can send this information as an electronic data </w:t>
            </w:r>
            <w:r w:rsidR="008505DD">
              <w:t xml:space="preserve">file over the network; the CRA </w:t>
            </w:r>
            <w:r w:rsidRPr="00D37591">
              <w:t>operator enters the information via a screen-based interface however it is sent.</w:t>
            </w:r>
          </w:p>
        </w:tc>
      </w:tr>
    </w:tbl>
    <w:p w14:paraId="1B653A7E" w14:textId="77777777" w:rsidR="000A157B" w:rsidRPr="00D37591" w:rsidRDefault="000A157B" w:rsidP="00FB68F3"/>
    <w:p w14:paraId="1581C692" w14:textId="77777777" w:rsidR="000A157B" w:rsidRPr="00D37591" w:rsidRDefault="009049A6" w:rsidP="00FB68F3">
      <w:pPr>
        <w:pStyle w:val="Heading2"/>
      </w:pPr>
      <w:bookmarkStart w:id="3095" w:name="_Toc1376746"/>
      <w:bookmarkStart w:id="3096" w:name="_Toc253470739"/>
      <w:bookmarkStart w:id="3097" w:name="_Toc306188212"/>
      <w:bookmarkStart w:id="3098" w:name="_Toc490548875"/>
      <w:bookmarkStart w:id="3099" w:name="_Toc519167679"/>
      <w:bookmarkStart w:id="3100" w:name="_Toc528309075"/>
      <w:bookmarkStart w:id="3101" w:name="_Toc531253260"/>
      <w:bookmarkStart w:id="3102" w:name="_Toc533073510"/>
      <w:bookmarkStart w:id="3103" w:name="_Toc2584726"/>
      <w:bookmarkStart w:id="3104" w:name="_Toc137652495"/>
      <w:bookmarkStart w:id="3105" w:name="_Toc141093602"/>
      <w:bookmarkStart w:id="3106" w:name="_Toc164933237"/>
      <w:bookmarkStart w:id="3107" w:name="_Toc479049855"/>
      <w:bookmarkStart w:id="3108" w:name="_Toc473621591"/>
      <w:r w:rsidRPr="00D37591">
        <w:t>CRA-I007: (input/output) Boundary Point and System Connection Point Data</w:t>
      </w:r>
      <w:bookmarkEnd w:id="3095"/>
      <w:bookmarkEnd w:id="3096"/>
      <w:bookmarkEnd w:id="3097"/>
      <w:bookmarkEnd w:id="3098"/>
      <w:bookmarkEnd w:id="3099"/>
      <w:bookmarkEnd w:id="3100"/>
      <w:bookmarkEnd w:id="3101"/>
      <w:bookmarkEnd w:id="3102"/>
      <w:bookmarkEnd w:id="3103"/>
      <w:bookmarkEnd w:id="3104"/>
      <w:bookmarkEnd w:id="3105"/>
      <w:bookmarkEnd w:id="3106"/>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130DA6A1" w14:textId="77777777">
        <w:tc>
          <w:tcPr>
            <w:tcW w:w="1985" w:type="dxa"/>
            <w:tcBorders>
              <w:top w:val="single" w:sz="12" w:space="0" w:color="000000"/>
            </w:tcBorders>
          </w:tcPr>
          <w:p w14:paraId="2EAB9DDD"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8D4046D" w14:textId="77777777" w:rsidR="000A157B" w:rsidRPr="00D37591" w:rsidRDefault="009049A6" w:rsidP="00FB68F3">
            <w:pPr>
              <w:pStyle w:val="reporttable"/>
              <w:keepNext w:val="0"/>
              <w:keepLines w:val="0"/>
            </w:pPr>
            <w:r w:rsidRPr="00D37591">
              <w:t>CRA-I007</w:t>
            </w:r>
          </w:p>
        </w:tc>
        <w:tc>
          <w:tcPr>
            <w:tcW w:w="1701" w:type="dxa"/>
            <w:tcBorders>
              <w:top w:val="single" w:sz="12" w:space="0" w:color="000000"/>
            </w:tcBorders>
          </w:tcPr>
          <w:p w14:paraId="48BA749B" w14:textId="77777777" w:rsidR="000A157B" w:rsidRPr="00D37591" w:rsidRDefault="009049A6" w:rsidP="00FB68F3">
            <w:pPr>
              <w:pStyle w:val="reporttable"/>
              <w:keepNext w:val="0"/>
              <w:keepLines w:val="0"/>
              <w:ind w:left="118" w:hanging="118"/>
            </w:pPr>
            <w:r w:rsidRPr="00D37591">
              <w:rPr>
                <w:rFonts w:ascii="Times New Roman Bold" w:hAnsi="Times New Roman Bold"/>
                <w:b/>
                <w:sz w:val="20"/>
              </w:rPr>
              <w:t>Source:</w:t>
            </w:r>
            <w:r w:rsidRPr="00D37591">
              <w:t xml:space="preserve">- </w:t>
            </w:r>
          </w:p>
          <w:p w14:paraId="34184230" w14:textId="77777777" w:rsidR="000A157B" w:rsidRPr="00D37591" w:rsidRDefault="0056425C" w:rsidP="00FB68F3">
            <w:pPr>
              <w:pStyle w:val="reporttable"/>
              <w:keepNext w:val="0"/>
              <w:keepLines w:val="0"/>
            </w:pPr>
            <w:r w:rsidRPr="00D37591">
              <w:t>NETSO</w:t>
            </w:r>
            <w:r w:rsidR="009049A6" w:rsidRPr="00D37591">
              <w:t>, Distribution Business</w:t>
            </w:r>
          </w:p>
          <w:p w14:paraId="21B00A26" w14:textId="77777777" w:rsidR="000A157B" w:rsidRPr="00D37591" w:rsidRDefault="009049A6" w:rsidP="00FB68F3">
            <w:pPr>
              <w:pStyle w:val="reporttable"/>
              <w:keepNext w:val="0"/>
              <w:keepLines w:val="0"/>
              <w:ind w:left="118" w:hanging="118"/>
            </w:pPr>
            <w:r w:rsidRPr="00D37591">
              <w:t>Destination:</w:t>
            </w:r>
          </w:p>
          <w:p w14:paraId="79821E0E" w14:textId="77777777" w:rsidR="000A157B" w:rsidRPr="00D37591" w:rsidRDefault="009049A6" w:rsidP="00FB68F3">
            <w:pPr>
              <w:pStyle w:val="reporttable"/>
              <w:keepNext w:val="0"/>
              <w:keepLines w:val="0"/>
              <w:ind w:left="118" w:hanging="118"/>
            </w:pPr>
            <w:r w:rsidRPr="00D37591">
              <w:t>BSCCo Ltd</w:t>
            </w:r>
          </w:p>
        </w:tc>
        <w:tc>
          <w:tcPr>
            <w:tcW w:w="1860" w:type="dxa"/>
            <w:tcBorders>
              <w:top w:val="single" w:sz="12" w:space="0" w:color="000000"/>
            </w:tcBorders>
          </w:tcPr>
          <w:p w14:paraId="0FC7FF8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6A22B52" w14:textId="77777777" w:rsidR="000A157B" w:rsidRPr="00D37591" w:rsidRDefault="009049A6" w:rsidP="00FB68F3">
            <w:pPr>
              <w:pStyle w:val="reporttable"/>
              <w:keepNext w:val="0"/>
              <w:keepLines w:val="0"/>
            </w:pPr>
            <w:r w:rsidRPr="00D37591">
              <w:t>Boundary Point and System Connection Point Data</w:t>
            </w:r>
          </w:p>
        </w:tc>
        <w:tc>
          <w:tcPr>
            <w:tcW w:w="2676" w:type="dxa"/>
            <w:tcBorders>
              <w:top w:val="single" w:sz="12" w:space="0" w:color="000000"/>
            </w:tcBorders>
          </w:tcPr>
          <w:p w14:paraId="16649D6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CF6CC70" w14:textId="77777777" w:rsidR="000A157B" w:rsidRPr="00D37591" w:rsidRDefault="009049A6" w:rsidP="00FB68F3">
            <w:pPr>
              <w:pStyle w:val="reporttable"/>
              <w:keepNext w:val="0"/>
              <w:keepLines w:val="0"/>
            </w:pPr>
            <w:r w:rsidRPr="00D37591">
              <w:t>CRA SD 6.4, CRA BPM 3.3, ERM, CRA BPM 4.9, RETA SCH 4,B, 2.4.2, CP615, CP756</w:t>
            </w:r>
          </w:p>
        </w:tc>
      </w:tr>
      <w:tr w:rsidR="000A157B" w:rsidRPr="00D37591" w14:paraId="01D3FD04" w14:textId="77777777">
        <w:tc>
          <w:tcPr>
            <w:tcW w:w="1985" w:type="dxa"/>
          </w:tcPr>
          <w:p w14:paraId="0DBE1BF9"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143DCBF" w14:textId="77777777" w:rsidR="000A157B" w:rsidRPr="00D37591" w:rsidRDefault="008505DD" w:rsidP="00FB68F3">
            <w:pPr>
              <w:pStyle w:val="reporttable"/>
              <w:keepNext w:val="0"/>
              <w:keepLines w:val="0"/>
            </w:pPr>
            <w:r>
              <w:t xml:space="preserve">Manual, by </w:t>
            </w:r>
            <w:r w:rsidR="009049A6" w:rsidRPr="00D37591">
              <w:t>email, letter or fax, or can be sent as an electronic data file over the network</w:t>
            </w:r>
          </w:p>
        </w:tc>
        <w:tc>
          <w:tcPr>
            <w:tcW w:w="1701" w:type="dxa"/>
          </w:tcPr>
          <w:p w14:paraId="33787B8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028CD34" w14:textId="77777777" w:rsidR="000A157B" w:rsidRPr="00D37591" w:rsidRDefault="009049A6" w:rsidP="00FB68F3">
            <w:pPr>
              <w:pStyle w:val="reporttable"/>
              <w:keepNext w:val="0"/>
              <w:keepLines w:val="0"/>
            </w:pPr>
            <w:r w:rsidRPr="00D37591">
              <w:t>As Necessary</w:t>
            </w:r>
          </w:p>
        </w:tc>
        <w:tc>
          <w:tcPr>
            <w:tcW w:w="4536" w:type="dxa"/>
            <w:gridSpan w:val="2"/>
          </w:tcPr>
          <w:p w14:paraId="28551CD5"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43FE228" w14:textId="77777777" w:rsidR="000A157B" w:rsidRPr="00D37591" w:rsidRDefault="009049A6" w:rsidP="00FB68F3">
            <w:pPr>
              <w:pStyle w:val="reporttable"/>
              <w:keepNext w:val="0"/>
              <w:keepLines w:val="0"/>
            </w:pPr>
            <w:r w:rsidRPr="00D37591">
              <w:t>Low</w:t>
            </w:r>
          </w:p>
        </w:tc>
      </w:tr>
      <w:tr w:rsidR="000A157B" w:rsidRPr="00D37591" w14:paraId="664D1ACD" w14:textId="77777777">
        <w:tblPrEx>
          <w:tblBorders>
            <w:insideV w:val="single" w:sz="6" w:space="0" w:color="808080"/>
          </w:tblBorders>
        </w:tblPrEx>
        <w:tc>
          <w:tcPr>
            <w:tcW w:w="8222" w:type="dxa"/>
            <w:gridSpan w:val="4"/>
          </w:tcPr>
          <w:p w14:paraId="3C9E25D2" w14:textId="77777777" w:rsidR="000A157B" w:rsidRPr="00D37591" w:rsidRDefault="000A157B" w:rsidP="00FB68F3">
            <w:pPr>
              <w:pStyle w:val="reporttable"/>
              <w:keepNext w:val="0"/>
              <w:keepLines w:val="0"/>
            </w:pPr>
          </w:p>
          <w:p w14:paraId="1A1DB8F1" w14:textId="77777777" w:rsidR="000A157B" w:rsidRPr="00D37591" w:rsidRDefault="009049A6" w:rsidP="00FB68F3">
            <w:pPr>
              <w:pStyle w:val="reporttable"/>
              <w:keepNext w:val="0"/>
              <w:keepLines w:val="0"/>
            </w:pPr>
            <w:r w:rsidRPr="00D37591">
              <w:t xml:space="preserve">The CRA shall receive information concerning the initial registration, decommissioning and changes to registered data for Boundary Points and System Connection Points. </w:t>
            </w:r>
            <w:r w:rsidR="008505DD">
              <w:t xml:space="preserve">The information shall include </w:t>
            </w:r>
            <w:r w:rsidRPr="00D37591">
              <w:t>the following:</w:t>
            </w:r>
          </w:p>
          <w:p w14:paraId="014CC341" w14:textId="77777777" w:rsidR="000A157B" w:rsidRPr="00D37591" w:rsidRDefault="000A157B" w:rsidP="00FB68F3">
            <w:pPr>
              <w:pStyle w:val="reporttable"/>
              <w:keepNext w:val="0"/>
              <w:keepLines w:val="0"/>
            </w:pPr>
          </w:p>
          <w:p w14:paraId="78EB55F3" w14:textId="77777777" w:rsidR="000A157B" w:rsidRPr="00D37591" w:rsidRDefault="009049A6" w:rsidP="00FB68F3">
            <w:pPr>
              <w:pStyle w:val="reporttable"/>
              <w:keepNext w:val="0"/>
              <w:keepLines w:val="0"/>
            </w:pPr>
            <w:r w:rsidRPr="00D37591">
              <w:t>Action Description</w:t>
            </w:r>
          </w:p>
          <w:p w14:paraId="774D341A" w14:textId="77777777" w:rsidR="000A157B" w:rsidRPr="00D37591" w:rsidRDefault="000A157B" w:rsidP="00FB68F3">
            <w:pPr>
              <w:pStyle w:val="reporttable"/>
              <w:keepNext w:val="0"/>
              <w:keepLines w:val="0"/>
            </w:pPr>
          </w:p>
          <w:p w14:paraId="67D4B351" w14:textId="77777777" w:rsidR="000A157B" w:rsidRPr="00D37591" w:rsidRDefault="009049A6" w:rsidP="00FB68F3">
            <w:pPr>
              <w:pStyle w:val="reporttable"/>
              <w:keepNext w:val="0"/>
              <w:keepLines w:val="0"/>
              <w:ind w:left="34"/>
            </w:pPr>
            <w:r w:rsidRPr="00D37591">
              <w:rPr>
                <w:u w:val="single"/>
              </w:rPr>
              <w:t>Authentication Details</w:t>
            </w:r>
          </w:p>
          <w:p w14:paraId="65F01D97" w14:textId="77777777" w:rsidR="000A157B" w:rsidRPr="00D37591" w:rsidRDefault="009049A6" w:rsidP="00FB68F3">
            <w:pPr>
              <w:pStyle w:val="reporttable"/>
              <w:keepNext w:val="0"/>
              <w:keepLines w:val="0"/>
              <w:ind w:left="601"/>
            </w:pPr>
            <w:r w:rsidRPr="00D37591">
              <w:t>Name</w:t>
            </w:r>
          </w:p>
          <w:p w14:paraId="47AC0AAA" w14:textId="77777777" w:rsidR="000A157B" w:rsidRPr="00D37591" w:rsidRDefault="009049A6" w:rsidP="00FB68F3">
            <w:pPr>
              <w:pStyle w:val="reporttable"/>
              <w:keepNext w:val="0"/>
              <w:keepLines w:val="0"/>
              <w:ind w:left="601"/>
              <w:rPr>
                <w:u w:val="single"/>
              </w:rPr>
            </w:pPr>
            <w:r w:rsidRPr="00D37591">
              <w:t>Password</w:t>
            </w:r>
          </w:p>
          <w:p w14:paraId="2E21E94F" w14:textId="77777777" w:rsidR="000A157B" w:rsidRPr="00D37591" w:rsidRDefault="000A157B" w:rsidP="00FB68F3">
            <w:pPr>
              <w:pStyle w:val="reporttable"/>
              <w:keepNext w:val="0"/>
              <w:keepLines w:val="0"/>
              <w:ind w:left="601"/>
              <w:rPr>
                <w:u w:val="single"/>
              </w:rPr>
            </w:pPr>
          </w:p>
          <w:p w14:paraId="66005576" w14:textId="77777777" w:rsidR="000A157B" w:rsidRPr="00D37591" w:rsidRDefault="009049A6" w:rsidP="00FB68F3">
            <w:pPr>
              <w:pStyle w:val="reporttable"/>
              <w:keepNext w:val="0"/>
              <w:keepLines w:val="0"/>
              <w:ind w:left="34"/>
            </w:pPr>
            <w:r w:rsidRPr="00D37591">
              <w:rPr>
                <w:u w:val="single"/>
              </w:rPr>
              <w:t>Point Details</w:t>
            </w:r>
          </w:p>
          <w:p w14:paraId="35DB80EF" w14:textId="77777777" w:rsidR="000A157B" w:rsidRPr="00D37591" w:rsidRDefault="009049A6" w:rsidP="00FB68F3">
            <w:pPr>
              <w:pStyle w:val="reporttable"/>
              <w:keepNext w:val="0"/>
              <w:keepLines w:val="0"/>
              <w:ind w:left="601"/>
            </w:pPr>
            <w:r w:rsidRPr="00D37591">
              <w:t>Boundary Point or System Connection Point Identifier</w:t>
            </w:r>
          </w:p>
          <w:p w14:paraId="40EE2E56" w14:textId="77777777" w:rsidR="000A157B" w:rsidRPr="00D37591" w:rsidRDefault="009049A6" w:rsidP="00FB68F3">
            <w:pPr>
              <w:pStyle w:val="reporttable"/>
              <w:keepNext w:val="0"/>
              <w:keepLines w:val="0"/>
              <w:ind w:left="601"/>
            </w:pPr>
            <w:r w:rsidRPr="00D37591">
              <w:t>Boundary Point or System Connection Point Type</w:t>
            </w:r>
          </w:p>
          <w:p w14:paraId="0C746719" w14:textId="77777777" w:rsidR="000A157B" w:rsidRPr="00D37591" w:rsidRDefault="009049A6" w:rsidP="00FB68F3">
            <w:pPr>
              <w:pStyle w:val="reporttable"/>
              <w:keepNext w:val="0"/>
              <w:keepLines w:val="0"/>
              <w:ind w:left="601"/>
            </w:pPr>
            <w:r w:rsidRPr="00D37591">
              <w:t>Effective From Date</w:t>
            </w:r>
          </w:p>
          <w:p w14:paraId="68A3D2FE" w14:textId="77777777" w:rsidR="000A157B" w:rsidRPr="00D37591" w:rsidRDefault="009049A6" w:rsidP="00FB68F3">
            <w:pPr>
              <w:pStyle w:val="reporttable"/>
              <w:keepNext w:val="0"/>
              <w:keepLines w:val="0"/>
              <w:ind w:left="601"/>
            </w:pPr>
            <w:r w:rsidRPr="00D37591">
              <w:t>Effective To Date</w:t>
            </w:r>
          </w:p>
          <w:p w14:paraId="6FE23ADA" w14:textId="77777777" w:rsidR="000A157B" w:rsidRPr="00D37591" w:rsidRDefault="000A157B" w:rsidP="00FB68F3">
            <w:pPr>
              <w:pStyle w:val="reporttable"/>
              <w:keepNext w:val="0"/>
              <w:keepLines w:val="0"/>
            </w:pPr>
          </w:p>
          <w:p w14:paraId="54F8C291" w14:textId="77777777" w:rsidR="000A157B" w:rsidRPr="00D37591" w:rsidRDefault="009049A6" w:rsidP="00FB68F3">
            <w:pPr>
              <w:pStyle w:val="reporttable"/>
              <w:keepNext w:val="0"/>
              <w:keepLines w:val="0"/>
            </w:pPr>
            <w:r w:rsidRPr="00D37591">
              <w:t>Where the information concerns a new registration, or the permanent decommissioning of an existing point, then CRA shall forward a copy of</w:t>
            </w:r>
            <w:r w:rsidR="008505DD">
              <w:t xml:space="preserve"> the information to BSCCo Ltd. </w:t>
            </w:r>
            <w:r w:rsidRPr="00D37591">
              <w:t>The forwarded copy will include any additional information provided.</w:t>
            </w:r>
          </w:p>
        </w:tc>
      </w:tr>
      <w:tr w:rsidR="000A157B" w:rsidRPr="00D37591" w14:paraId="4CB5056E" w14:textId="77777777">
        <w:tc>
          <w:tcPr>
            <w:tcW w:w="8222" w:type="dxa"/>
            <w:gridSpan w:val="4"/>
            <w:tcBorders>
              <w:bottom w:val="single" w:sz="12" w:space="0" w:color="000000"/>
            </w:tcBorders>
          </w:tcPr>
          <w:p w14:paraId="370A1A6B"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19A43C96" w14:textId="77777777" w:rsidR="000A157B" w:rsidRPr="00D37591" w:rsidRDefault="009049A6" w:rsidP="00FB68F3">
            <w:pPr>
              <w:pStyle w:val="reporttable"/>
              <w:keepNext w:val="0"/>
              <w:keepLines w:val="0"/>
            </w:pPr>
            <w:r w:rsidRPr="00D37591">
              <w:lastRenderedPageBreak/>
              <w:t>A physical structure is defined for this manual interface because the registrant can send this information as an electronic data</w:t>
            </w:r>
            <w:r w:rsidR="008505DD">
              <w:t xml:space="preserve"> file over the network; the CRA</w:t>
            </w:r>
            <w:r w:rsidRPr="00D37591">
              <w:t xml:space="preserve"> operator enters the information via a screen-based interface however it is sent.</w:t>
            </w:r>
          </w:p>
        </w:tc>
      </w:tr>
    </w:tbl>
    <w:p w14:paraId="579E3CFA" w14:textId="77777777" w:rsidR="000A157B" w:rsidRPr="00D37591" w:rsidRDefault="000A157B" w:rsidP="00FB68F3">
      <w:bookmarkStart w:id="3109" w:name="_Toc253470740"/>
    </w:p>
    <w:p w14:paraId="6C9631DD" w14:textId="77777777" w:rsidR="000A157B" w:rsidRPr="00D37591" w:rsidRDefault="009049A6" w:rsidP="00FB68F3">
      <w:pPr>
        <w:pStyle w:val="Heading2"/>
      </w:pPr>
      <w:bookmarkStart w:id="3110" w:name="_Toc306188213"/>
      <w:bookmarkStart w:id="3111" w:name="_Toc490548876"/>
      <w:bookmarkStart w:id="3112" w:name="_Toc519167680"/>
      <w:bookmarkStart w:id="3113" w:name="_Toc528309076"/>
      <w:bookmarkStart w:id="3114" w:name="_Toc531253261"/>
      <w:bookmarkStart w:id="3115" w:name="_Toc533073511"/>
      <w:bookmarkStart w:id="3116" w:name="_Toc2584727"/>
      <w:bookmarkStart w:id="3117" w:name="_Toc137652496"/>
      <w:bookmarkStart w:id="3118" w:name="_Toc141093603"/>
      <w:bookmarkStart w:id="3119" w:name="_Toc164933238"/>
      <w:r w:rsidRPr="00D37591">
        <w:t>CRA-I008: (input) Interconnector Registration Details</w:t>
      </w:r>
      <w:bookmarkEnd w:id="3107"/>
      <w:bookmarkEnd w:id="3109"/>
      <w:bookmarkEnd w:id="3110"/>
      <w:bookmarkEnd w:id="3111"/>
      <w:bookmarkEnd w:id="3112"/>
      <w:bookmarkEnd w:id="3113"/>
      <w:bookmarkEnd w:id="3114"/>
      <w:bookmarkEnd w:id="3115"/>
      <w:bookmarkEnd w:id="3116"/>
      <w:bookmarkEnd w:id="3117"/>
      <w:bookmarkEnd w:id="3118"/>
      <w:bookmarkEnd w:id="311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115EA918" w14:textId="77777777">
        <w:tc>
          <w:tcPr>
            <w:tcW w:w="1985" w:type="dxa"/>
            <w:tcBorders>
              <w:top w:val="single" w:sz="12" w:space="0" w:color="000000"/>
            </w:tcBorders>
          </w:tcPr>
          <w:p w14:paraId="5903CC77"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1C7E1B4" w14:textId="77777777" w:rsidR="000A157B" w:rsidRPr="00D37591" w:rsidRDefault="009049A6" w:rsidP="00FB68F3">
            <w:pPr>
              <w:pStyle w:val="reporttable"/>
              <w:keepNext w:val="0"/>
              <w:keepLines w:val="0"/>
            </w:pPr>
            <w:r w:rsidRPr="00D37591">
              <w:t>CRA-I008</w:t>
            </w:r>
          </w:p>
        </w:tc>
        <w:tc>
          <w:tcPr>
            <w:tcW w:w="1701" w:type="dxa"/>
            <w:tcBorders>
              <w:top w:val="single" w:sz="12" w:space="0" w:color="000000"/>
            </w:tcBorders>
          </w:tcPr>
          <w:p w14:paraId="6C2A5C27"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301E32FE" w14:textId="77777777" w:rsidR="000A157B" w:rsidRPr="00D37591" w:rsidRDefault="0056425C" w:rsidP="00FB68F3">
            <w:pPr>
              <w:pStyle w:val="reporttable"/>
              <w:keepNext w:val="0"/>
              <w:keepLines w:val="0"/>
            </w:pPr>
            <w:r w:rsidRPr="00D37591">
              <w:t>NETSO</w:t>
            </w:r>
            <w:r w:rsidR="009049A6" w:rsidRPr="00D37591">
              <w:t xml:space="preserve"> or Distribution Business</w:t>
            </w:r>
          </w:p>
        </w:tc>
        <w:tc>
          <w:tcPr>
            <w:tcW w:w="1860" w:type="dxa"/>
            <w:tcBorders>
              <w:top w:val="single" w:sz="12" w:space="0" w:color="000000"/>
            </w:tcBorders>
          </w:tcPr>
          <w:p w14:paraId="1196F731"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795E020" w14:textId="77777777" w:rsidR="000A157B" w:rsidRPr="00D37591" w:rsidRDefault="009049A6" w:rsidP="00FB68F3">
            <w:pPr>
              <w:pStyle w:val="reporttable"/>
              <w:keepNext w:val="0"/>
              <w:keepLines w:val="0"/>
            </w:pPr>
            <w:r w:rsidRPr="00D37591">
              <w:t>Interconnector Registration Details</w:t>
            </w:r>
          </w:p>
        </w:tc>
        <w:tc>
          <w:tcPr>
            <w:tcW w:w="2676" w:type="dxa"/>
            <w:tcBorders>
              <w:top w:val="single" w:sz="12" w:space="0" w:color="000000"/>
            </w:tcBorders>
          </w:tcPr>
          <w:p w14:paraId="7BC416D8"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CAD59E6" w14:textId="77777777" w:rsidR="000A157B" w:rsidRPr="00D37591" w:rsidRDefault="009049A6" w:rsidP="00FB68F3">
            <w:pPr>
              <w:pStyle w:val="reporttable"/>
              <w:keepNext w:val="0"/>
              <w:keepLines w:val="0"/>
            </w:pPr>
            <w:r w:rsidRPr="00D37591">
              <w:t>CRA SD 6.3, CRA BPM 3.5, ERM, CP756</w:t>
            </w:r>
          </w:p>
        </w:tc>
      </w:tr>
      <w:tr w:rsidR="000A157B" w:rsidRPr="00D37591" w14:paraId="61F4E162" w14:textId="77777777">
        <w:tc>
          <w:tcPr>
            <w:tcW w:w="1985" w:type="dxa"/>
          </w:tcPr>
          <w:p w14:paraId="7789BDB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A3FA73C" w14:textId="77777777" w:rsidR="000A157B" w:rsidRPr="00D37591" w:rsidRDefault="009049A6" w:rsidP="00FB68F3">
            <w:pPr>
              <w:pStyle w:val="reporttable"/>
              <w:keepNext w:val="0"/>
              <w:keepLines w:val="0"/>
            </w:pPr>
            <w:r w:rsidRPr="00D37591">
              <w:t>Manual, by email, letter or fax, or can be sent as an electronic data file over the network</w:t>
            </w:r>
          </w:p>
        </w:tc>
        <w:tc>
          <w:tcPr>
            <w:tcW w:w="1701" w:type="dxa"/>
          </w:tcPr>
          <w:p w14:paraId="76FFAAF2"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94DF362" w14:textId="77777777" w:rsidR="000A157B" w:rsidRPr="00D37591" w:rsidRDefault="009049A6" w:rsidP="00FB68F3">
            <w:pPr>
              <w:pStyle w:val="reporttable"/>
              <w:keepNext w:val="0"/>
              <w:keepLines w:val="0"/>
            </w:pPr>
            <w:r w:rsidRPr="00D37591">
              <w:t>As Necessary</w:t>
            </w:r>
          </w:p>
        </w:tc>
        <w:tc>
          <w:tcPr>
            <w:tcW w:w="4536" w:type="dxa"/>
            <w:gridSpan w:val="2"/>
          </w:tcPr>
          <w:p w14:paraId="4E7EDEFA"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43CF7A1" w14:textId="77777777" w:rsidR="000A157B" w:rsidRPr="00D37591" w:rsidRDefault="009049A6" w:rsidP="00FB68F3">
            <w:pPr>
              <w:pStyle w:val="reporttable"/>
              <w:keepNext w:val="0"/>
              <w:keepLines w:val="0"/>
            </w:pPr>
            <w:r w:rsidRPr="00D37591">
              <w:t>Low</w:t>
            </w:r>
          </w:p>
        </w:tc>
      </w:tr>
      <w:tr w:rsidR="000A157B" w:rsidRPr="00D37591" w14:paraId="20400769" w14:textId="77777777">
        <w:tblPrEx>
          <w:tblBorders>
            <w:insideV w:val="single" w:sz="6" w:space="0" w:color="808080"/>
          </w:tblBorders>
        </w:tblPrEx>
        <w:tc>
          <w:tcPr>
            <w:tcW w:w="8222" w:type="dxa"/>
            <w:gridSpan w:val="4"/>
          </w:tcPr>
          <w:p w14:paraId="0A775D39"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6D93114E" w14:textId="77777777">
        <w:tblPrEx>
          <w:tblBorders>
            <w:insideV w:val="single" w:sz="6" w:space="0" w:color="808080"/>
          </w:tblBorders>
        </w:tblPrEx>
        <w:tc>
          <w:tcPr>
            <w:tcW w:w="8222" w:type="dxa"/>
            <w:gridSpan w:val="4"/>
          </w:tcPr>
          <w:p w14:paraId="5369075B" w14:textId="77777777" w:rsidR="000A157B" w:rsidRPr="00D37591" w:rsidRDefault="000A157B" w:rsidP="00FB68F3">
            <w:pPr>
              <w:pStyle w:val="reporttable"/>
              <w:keepNext w:val="0"/>
              <w:keepLines w:val="0"/>
            </w:pPr>
          </w:p>
          <w:p w14:paraId="7F4C2172" w14:textId="77777777" w:rsidR="000A157B" w:rsidRPr="00D37591" w:rsidRDefault="009049A6" w:rsidP="00FB68F3">
            <w:pPr>
              <w:pStyle w:val="reporttable"/>
              <w:keepNext w:val="0"/>
              <w:keepLines w:val="0"/>
              <w:rPr>
                <w:rFonts w:ascii="Times New Roman" w:hAnsi="Times New Roman"/>
              </w:rPr>
            </w:pPr>
            <w:r w:rsidRPr="00D37591">
              <w:t>The CRA shall receive new registrations and changes to the registration details of Interconnectors. Changes to the administration of the Interconnector are considered within the requirements of the Interconnector Administrator requirements:</w:t>
            </w:r>
          </w:p>
          <w:p w14:paraId="26AC0821" w14:textId="77777777" w:rsidR="000A157B" w:rsidRPr="00D37591" w:rsidRDefault="000A157B" w:rsidP="00FB68F3">
            <w:pPr>
              <w:pStyle w:val="reporttable"/>
              <w:keepNext w:val="0"/>
              <w:keepLines w:val="0"/>
            </w:pPr>
          </w:p>
          <w:p w14:paraId="30C09B41" w14:textId="77777777" w:rsidR="000A157B" w:rsidRPr="00D37591" w:rsidRDefault="009049A6" w:rsidP="00FB68F3">
            <w:pPr>
              <w:pStyle w:val="reporttable"/>
              <w:keepNext w:val="0"/>
              <w:keepLines w:val="0"/>
            </w:pPr>
            <w:r w:rsidRPr="00D37591">
              <w:t>Action Description</w:t>
            </w:r>
          </w:p>
          <w:p w14:paraId="6810C81B" w14:textId="77777777" w:rsidR="000A157B" w:rsidRPr="00D37591" w:rsidRDefault="000A157B" w:rsidP="00FB68F3">
            <w:pPr>
              <w:pStyle w:val="reporttable"/>
              <w:keepNext w:val="0"/>
              <w:keepLines w:val="0"/>
            </w:pPr>
          </w:p>
          <w:p w14:paraId="66D99630" w14:textId="77777777" w:rsidR="000A157B" w:rsidRPr="00D37591" w:rsidRDefault="009049A6" w:rsidP="00FB68F3">
            <w:pPr>
              <w:pStyle w:val="reporttable"/>
              <w:keepNext w:val="0"/>
              <w:keepLines w:val="0"/>
            </w:pPr>
            <w:r w:rsidRPr="00D37591">
              <w:rPr>
                <w:u w:val="single"/>
              </w:rPr>
              <w:t>Authentication Details</w:t>
            </w:r>
          </w:p>
          <w:p w14:paraId="44639C3C" w14:textId="77777777" w:rsidR="000A157B" w:rsidRPr="00D37591" w:rsidRDefault="009049A6" w:rsidP="00FB68F3">
            <w:pPr>
              <w:pStyle w:val="reporttable"/>
              <w:keepNext w:val="0"/>
              <w:keepLines w:val="0"/>
            </w:pPr>
            <w:r w:rsidRPr="00D37591">
              <w:t>Name</w:t>
            </w:r>
          </w:p>
          <w:p w14:paraId="3C6D79BF" w14:textId="77777777" w:rsidR="000A157B" w:rsidRPr="00D37591" w:rsidRDefault="009049A6" w:rsidP="00FB68F3">
            <w:pPr>
              <w:pStyle w:val="reporttable"/>
              <w:keepNext w:val="0"/>
              <w:keepLines w:val="0"/>
            </w:pPr>
            <w:r w:rsidRPr="00D37591">
              <w:t>Password</w:t>
            </w:r>
          </w:p>
          <w:p w14:paraId="4EE466F5" w14:textId="77777777" w:rsidR="000A157B" w:rsidRPr="00D37591" w:rsidRDefault="000A157B" w:rsidP="00FB68F3">
            <w:pPr>
              <w:pStyle w:val="reporttable"/>
              <w:keepNext w:val="0"/>
              <w:keepLines w:val="0"/>
            </w:pPr>
          </w:p>
          <w:p w14:paraId="2B4EA54A" w14:textId="77777777" w:rsidR="000A157B" w:rsidRPr="00D37591" w:rsidRDefault="009049A6" w:rsidP="00FB68F3">
            <w:pPr>
              <w:pStyle w:val="reporttable"/>
              <w:keepNext w:val="0"/>
              <w:keepLines w:val="0"/>
            </w:pPr>
            <w:r w:rsidRPr="00D37591">
              <w:rPr>
                <w:u w:val="single"/>
              </w:rPr>
              <w:t>Interconnector Details</w:t>
            </w:r>
          </w:p>
          <w:p w14:paraId="0327CB06" w14:textId="77777777" w:rsidR="000A157B" w:rsidRPr="00D37591" w:rsidRDefault="009049A6" w:rsidP="00FB68F3">
            <w:pPr>
              <w:pStyle w:val="reporttable"/>
              <w:keepNext w:val="0"/>
              <w:keepLines w:val="0"/>
              <w:ind w:left="601"/>
            </w:pPr>
            <w:r w:rsidRPr="00D37591">
              <w:t>Name</w:t>
            </w:r>
          </w:p>
          <w:p w14:paraId="28A44F11" w14:textId="77777777" w:rsidR="000A157B" w:rsidRPr="00D37591" w:rsidRDefault="009049A6" w:rsidP="00FB68F3">
            <w:pPr>
              <w:pStyle w:val="reporttable"/>
              <w:keepNext w:val="0"/>
              <w:keepLines w:val="0"/>
              <w:ind w:left="601"/>
            </w:pPr>
            <w:r w:rsidRPr="00D37591">
              <w:t>Additional Details (including GSP Group Id where appropriate)</w:t>
            </w:r>
          </w:p>
          <w:p w14:paraId="427A0742" w14:textId="77777777" w:rsidR="000A157B" w:rsidRPr="00D37591" w:rsidRDefault="009049A6" w:rsidP="00FB68F3">
            <w:pPr>
              <w:pStyle w:val="reporttable"/>
              <w:keepNext w:val="0"/>
              <w:keepLines w:val="0"/>
              <w:ind w:left="601"/>
            </w:pPr>
            <w:r w:rsidRPr="00D37591">
              <w:t>Interconnector ID</w:t>
            </w:r>
          </w:p>
          <w:p w14:paraId="5E7555C7" w14:textId="77777777" w:rsidR="000A157B" w:rsidRPr="00D37591" w:rsidRDefault="009049A6" w:rsidP="00FB68F3">
            <w:pPr>
              <w:pStyle w:val="reporttable"/>
              <w:keepNext w:val="0"/>
              <w:keepLines w:val="0"/>
              <w:ind w:left="601"/>
            </w:pPr>
            <w:r w:rsidRPr="00D37591">
              <w:t>Effective From Date</w:t>
            </w:r>
          </w:p>
          <w:p w14:paraId="56689539" w14:textId="77777777" w:rsidR="000A157B" w:rsidRPr="00D37591" w:rsidRDefault="009049A6" w:rsidP="00FB68F3">
            <w:pPr>
              <w:pStyle w:val="reporttable"/>
              <w:keepNext w:val="0"/>
              <w:keepLines w:val="0"/>
              <w:ind w:left="601"/>
            </w:pPr>
            <w:r w:rsidRPr="00D37591">
              <w:t>Effective To Date</w:t>
            </w:r>
          </w:p>
          <w:p w14:paraId="0531950F" w14:textId="77777777" w:rsidR="000A157B" w:rsidRPr="00D37591" w:rsidRDefault="000A157B" w:rsidP="00FB68F3">
            <w:pPr>
              <w:pStyle w:val="reporttable"/>
              <w:keepNext w:val="0"/>
              <w:keepLines w:val="0"/>
              <w:ind w:left="601"/>
            </w:pPr>
          </w:p>
          <w:p w14:paraId="5A3022C2" w14:textId="77777777" w:rsidR="000A157B" w:rsidRPr="00D37591" w:rsidRDefault="000A157B" w:rsidP="00FB68F3">
            <w:pPr>
              <w:pStyle w:val="reporttable"/>
              <w:keepNext w:val="0"/>
              <w:keepLines w:val="0"/>
            </w:pPr>
          </w:p>
          <w:p w14:paraId="03B2632B" w14:textId="77777777" w:rsidR="000A157B" w:rsidRPr="00D37591" w:rsidRDefault="000A157B" w:rsidP="00FB68F3">
            <w:pPr>
              <w:pStyle w:val="reporttable"/>
              <w:keepNext w:val="0"/>
              <w:keepLines w:val="0"/>
              <w:ind w:left="601"/>
            </w:pPr>
          </w:p>
        </w:tc>
      </w:tr>
      <w:tr w:rsidR="000A157B" w:rsidRPr="00D37591" w14:paraId="61B3F2A1" w14:textId="77777777">
        <w:tc>
          <w:tcPr>
            <w:tcW w:w="8222" w:type="dxa"/>
            <w:gridSpan w:val="4"/>
            <w:tcBorders>
              <w:bottom w:val="single" w:sz="12" w:space="0" w:color="000000"/>
            </w:tcBorders>
          </w:tcPr>
          <w:p w14:paraId="3E0BCF61"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p w14:paraId="661F8165" w14:textId="77777777" w:rsidR="000A157B" w:rsidRPr="00D37591" w:rsidRDefault="009049A6" w:rsidP="00FB68F3">
            <w:pPr>
              <w:pStyle w:val="reporttable"/>
              <w:keepNext w:val="0"/>
              <w:keepLines w:val="0"/>
            </w:pPr>
            <w:r w:rsidRPr="00D37591">
              <w:t xml:space="preserve">A physical structure is defined for this manual interface because the registrant can send this information as an electronic data </w:t>
            </w:r>
            <w:r w:rsidR="008505DD">
              <w:t xml:space="preserve">file over the network; the CRA </w:t>
            </w:r>
            <w:r w:rsidRPr="00D37591">
              <w:t>operator enters the information via a screen-based interface however it is sent.</w:t>
            </w:r>
          </w:p>
        </w:tc>
      </w:tr>
    </w:tbl>
    <w:p w14:paraId="4F6FFCC1" w14:textId="77777777" w:rsidR="000A157B" w:rsidRPr="00D37591" w:rsidRDefault="000A157B" w:rsidP="00FB68F3">
      <w:bookmarkStart w:id="3120" w:name="_Toc253470741"/>
    </w:p>
    <w:p w14:paraId="16405208" w14:textId="77777777" w:rsidR="000A157B" w:rsidRPr="00D37591" w:rsidRDefault="009049A6" w:rsidP="00FB68F3">
      <w:pPr>
        <w:pStyle w:val="Heading2"/>
      </w:pPr>
      <w:bookmarkStart w:id="3121" w:name="_Toc306188214"/>
      <w:bookmarkStart w:id="3122" w:name="_Toc490548877"/>
      <w:bookmarkStart w:id="3123" w:name="_Toc519167681"/>
      <w:bookmarkStart w:id="3124" w:name="_Toc528309077"/>
      <w:bookmarkStart w:id="3125" w:name="_Toc531253262"/>
      <w:bookmarkStart w:id="3126" w:name="_Toc533073512"/>
      <w:bookmarkStart w:id="3127" w:name="_Toc2584728"/>
      <w:bookmarkStart w:id="3128" w:name="_Toc137652497"/>
      <w:bookmarkStart w:id="3129" w:name="_Toc141093604"/>
      <w:bookmarkStart w:id="3130" w:name="_Toc164933239"/>
      <w:r w:rsidRPr="00D37591">
        <w:t>CRA-I012: (output) CRA Encryption Key</w:t>
      </w:r>
      <w:bookmarkEnd w:id="3108"/>
      <w:bookmarkEnd w:id="3120"/>
      <w:bookmarkEnd w:id="3121"/>
      <w:bookmarkEnd w:id="3122"/>
      <w:bookmarkEnd w:id="3123"/>
      <w:bookmarkEnd w:id="3124"/>
      <w:bookmarkEnd w:id="3125"/>
      <w:bookmarkEnd w:id="3126"/>
      <w:bookmarkEnd w:id="3127"/>
      <w:bookmarkEnd w:id="3128"/>
      <w:bookmarkEnd w:id="3129"/>
      <w:bookmarkEnd w:id="3130"/>
    </w:p>
    <w:tbl>
      <w:tblPr>
        <w:tblW w:w="0" w:type="auto"/>
        <w:tblInd w:w="22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46E2DCEC" w14:textId="77777777">
        <w:tc>
          <w:tcPr>
            <w:tcW w:w="1985" w:type="dxa"/>
            <w:tcBorders>
              <w:top w:val="single" w:sz="12" w:space="0" w:color="000000"/>
            </w:tcBorders>
          </w:tcPr>
          <w:p w14:paraId="3C97AF2F"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22287358" w14:textId="77777777" w:rsidR="000A157B" w:rsidRPr="00D37591" w:rsidRDefault="009049A6" w:rsidP="00FB68F3">
            <w:pPr>
              <w:pStyle w:val="reporttable"/>
              <w:keepNext w:val="0"/>
              <w:keepLines w:val="0"/>
            </w:pPr>
            <w:r w:rsidRPr="00D37591">
              <w:t>CRA-I012</w:t>
            </w:r>
          </w:p>
        </w:tc>
        <w:tc>
          <w:tcPr>
            <w:tcW w:w="1701" w:type="dxa"/>
            <w:tcBorders>
              <w:top w:val="single" w:sz="12" w:space="0" w:color="000000"/>
            </w:tcBorders>
          </w:tcPr>
          <w:p w14:paraId="04DDC593"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AF13A45" w14:textId="77777777" w:rsidR="000A157B" w:rsidRPr="00D37591" w:rsidRDefault="009049A6" w:rsidP="00FB68F3">
            <w:pPr>
              <w:pStyle w:val="reporttable"/>
              <w:keepNext w:val="0"/>
              <w:keepLines w:val="0"/>
            </w:pPr>
            <w:r w:rsidRPr="00D37591">
              <w:t>BSC Party,</w:t>
            </w:r>
          </w:p>
          <w:p w14:paraId="235546CE" w14:textId="77777777" w:rsidR="000A157B" w:rsidRPr="00D37591" w:rsidRDefault="009049A6" w:rsidP="00FB68F3">
            <w:pPr>
              <w:pStyle w:val="reporttable"/>
              <w:keepNext w:val="0"/>
              <w:keepLines w:val="0"/>
            </w:pPr>
            <w:r w:rsidRPr="00D37591">
              <w:t>BSC Party Agent, MIDP</w:t>
            </w:r>
          </w:p>
        </w:tc>
        <w:tc>
          <w:tcPr>
            <w:tcW w:w="1860" w:type="dxa"/>
            <w:tcBorders>
              <w:top w:val="single" w:sz="12" w:space="0" w:color="000000"/>
            </w:tcBorders>
          </w:tcPr>
          <w:p w14:paraId="198A093B"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F90DF58" w14:textId="77777777" w:rsidR="000A157B" w:rsidRPr="00D37591" w:rsidRDefault="009049A6" w:rsidP="00FB68F3">
            <w:pPr>
              <w:pStyle w:val="reporttable"/>
              <w:keepNext w:val="0"/>
              <w:keepLines w:val="0"/>
            </w:pPr>
            <w:r w:rsidRPr="00D37591">
              <w:t>CRA Encryption Key</w:t>
            </w:r>
          </w:p>
        </w:tc>
        <w:tc>
          <w:tcPr>
            <w:tcW w:w="2676" w:type="dxa"/>
            <w:tcBorders>
              <w:top w:val="single" w:sz="12" w:space="0" w:color="000000"/>
            </w:tcBorders>
          </w:tcPr>
          <w:p w14:paraId="53D514AD"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087054B" w14:textId="77777777" w:rsidR="000A157B" w:rsidRPr="00D37591" w:rsidRDefault="009049A6" w:rsidP="00FB68F3">
            <w:pPr>
              <w:pStyle w:val="reporttable"/>
              <w:keepNext w:val="0"/>
              <w:keepLines w:val="0"/>
            </w:pPr>
            <w:r w:rsidRPr="00D37591">
              <w:t>CRA SD 4.1.7, P78</w:t>
            </w:r>
          </w:p>
        </w:tc>
      </w:tr>
      <w:tr w:rsidR="000A157B" w:rsidRPr="00D37591" w14:paraId="110C5BAC" w14:textId="77777777">
        <w:tc>
          <w:tcPr>
            <w:tcW w:w="1985" w:type="dxa"/>
          </w:tcPr>
          <w:p w14:paraId="084218F0"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AC36270" w14:textId="77777777" w:rsidR="000A157B" w:rsidRPr="00D37591" w:rsidRDefault="009049A6" w:rsidP="00FB68F3">
            <w:pPr>
              <w:pStyle w:val="reporttable"/>
              <w:keepNext w:val="0"/>
              <w:keepLines w:val="0"/>
            </w:pPr>
            <w:r w:rsidRPr="00D37591">
              <w:t>Manual</w:t>
            </w:r>
          </w:p>
        </w:tc>
        <w:tc>
          <w:tcPr>
            <w:tcW w:w="1701" w:type="dxa"/>
          </w:tcPr>
          <w:p w14:paraId="64A445D1"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D1748AF" w14:textId="77777777" w:rsidR="000A157B" w:rsidRPr="00D37591" w:rsidRDefault="009049A6" w:rsidP="00FB68F3">
            <w:pPr>
              <w:pStyle w:val="reporttable"/>
              <w:keepNext w:val="0"/>
              <w:keepLines w:val="0"/>
            </w:pPr>
            <w:r w:rsidRPr="00D37591">
              <w:t>As necessary</w:t>
            </w:r>
          </w:p>
        </w:tc>
        <w:tc>
          <w:tcPr>
            <w:tcW w:w="4536" w:type="dxa"/>
            <w:gridSpan w:val="2"/>
          </w:tcPr>
          <w:p w14:paraId="514C085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CE7BB61" w14:textId="77777777" w:rsidR="000A157B" w:rsidRPr="00D37591" w:rsidRDefault="009049A6" w:rsidP="00FB68F3">
            <w:pPr>
              <w:pStyle w:val="reporttable"/>
              <w:keepNext w:val="0"/>
              <w:keepLines w:val="0"/>
            </w:pPr>
            <w:r w:rsidRPr="00D37591">
              <w:t>Low</w:t>
            </w:r>
          </w:p>
        </w:tc>
      </w:tr>
      <w:tr w:rsidR="000A157B" w:rsidRPr="00D37591" w14:paraId="313DA551" w14:textId="77777777">
        <w:tblPrEx>
          <w:tblBorders>
            <w:insideV w:val="single" w:sz="6" w:space="0" w:color="808080"/>
          </w:tblBorders>
        </w:tblPrEx>
        <w:tc>
          <w:tcPr>
            <w:tcW w:w="8222" w:type="dxa"/>
            <w:gridSpan w:val="4"/>
          </w:tcPr>
          <w:p w14:paraId="22258A76" w14:textId="77777777" w:rsidR="000A157B" w:rsidRPr="00D37591" w:rsidRDefault="000A157B" w:rsidP="00FB68F3">
            <w:pPr>
              <w:pStyle w:val="reporttable"/>
              <w:keepNext w:val="0"/>
              <w:keepLines w:val="0"/>
            </w:pPr>
          </w:p>
          <w:p w14:paraId="153D9475" w14:textId="77777777" w:rsidR="000A157B" w:rsidRPr="00D37591" w:rsidRDefault="009049A6" w:rsidP="00FB68F3">
            <w:pPr>
              <w:pStyle w:val="reporttable"/>
              <w:keepNext w:val="0"/>
              <w:keepLines w:val="0"/>
            </w:pPr>
            <w:r w:rsidRPr="00D37591">
              <w:t>See [COMMS] for details of the encryption key.</w:t>
            </w:r>
          </w:p>
          <w:p w14:paraId="7674F9D5" w14:textId="77777777" w:rsidR="000A157B" w:rsidRPr="00D37591" w:rsidRDefault="000A157B" w:rsidP="00FB68F3">
            <w:pPr>
              <w:pStyle w:val="reporttable"/>
              <w:keepNext w:val="0"/>
              <w:keepLines w:val="0"/>
            </w:pPr>
          </w:p>
          <w:p w14:paraId="00A15C77" w14:textId="77777777" w:rsidR="000A157B" w:rsidRPr="00D37591" w:rsidRDefault="009049A6" w:rsidP="00FB68F3">
            <w:pPr>
              <w:pStyle w:val="reporttable"/>
              <w:keepNext w:val="0"/>
              <w:keepLines w:val="0"/>
            </w:pPr>
            <w:r w:rsidRPr="00D37591">
              <w:t>The CRA system shall issue a report containing the authentication details for a BSC Party, Market Index Data Provider and other agents where necessary. The Authentication details shall consist of:</w:t>
            </w:r>
          </w:p>
          <w:p w14:paraId="4964ECEA" w14:textId="77777777" w:rsidR="000A157B" w:rsidRPr="00D37591" w:rsidRDefault="000A157B" w:rsidP="00FB68F3">
            <w:pPr>
              <w:pStyle w:val="reporttable"/>
              <w:keepNext w:val="0"/>
              <w:keepLines w:val="0"/>
            </w:pPr>
          </w:p>
          <w:p w14:paraId="3FE1A2E1" w14:textId="77777777" w:rsidR="000A157B" w:rsidRPr="00D37591" w:rsidRDefault="009049A6" w:rsidP="00FB68F3">
            <w:pPr>
              <w:pStyle w:val="reporttable"/>
              <w:keepNext w:val="0"/>
              <w:keepLines w:val="0"/>
            </w:pPr>
            <w:r w:rsidRPr="00D37591">
              <w:rPr>
                <w:u w:val="single"/>
              </w:rPr>
              <w:t>Encryption details</w:t>
            </w:r>
          </w:p>
          <w:p w14:paraId="4E3256D2" w14:textId="77777777" w:rsidR="000A157B" w:rsidRPr="00D37591" w:rsidRDefault="009049A6" w:rsidP="00FB68F3">
            <w:pPr>
              <w:pStyle w:val="reporttable"/>
              <w:keepNext w:val="0"/>
              <w:keepLines w:val="0"/>
              <w:ind w:left="601"/>
            </w:pPr>
            <w:r w:rsidRPr="00D37591">
              <w:t>CRA public Key</w:t>
            </w:r>
          </w:p>
          <w:p w14:paraId="7C39A242" w14:textId="77777777" w:rsidR="000A157B" w:rsidRPr="00D37591" w:rsidRDefault="009049A6" w:rsidP="00FB68F3">
            <w:pPr>
              <w:pStyle w:val="reporttable"/>
              <w:keepNext w:val="0"/>
              <w:keepLines w:val="0"/>
              <w:ind w:left="601"/>
            </w:pPr>
            <w:r w:rsidRPr="00D37591">
              <w:t>Effective Start Date</w:t>
            </w:r>
          </w:p>
          <w:p w14:paraId="4A12B45D" w14:textId="77777777" w:rsidR="000A157B" w:rsidRPr="00D37591" w:rsidRDefault="000A157B" w:rsidP="00FB68F3">
            <w:pPr>
              <w:pStyle w:val="reporttable"/>
              <w:keepNext w:val="0"/>
              <w:keepLines w:val="0"/>
              <w:ind w:left="601"/>
            </w:pPr>
          </w:p>
          <w:p w14:paraId="4A9E2D53" w14:textId="77777777" w:rsidR="000A157B" w:rsidRPr="00D37591" w:rsidRDefault="000A157B" w:rsidP="00FB68F3">
            <w:pPr>
              <w:pStyle w:val="reporttable"/>
              <w:keepNext w:val="0"/>
              <w:keepLines w:val="0"/>
            </w:pPr>
          </w:p>
        </w:tc>
      </w:tr>
      <w:tr w:rsidR="000A157B" w:rsidRPr="00D37591" w14:paraId="6C97DEE9" w14:textId="77777777">
        <w:tc>
          <w:tcPr>
            <w:tcW w:w="8222" w:type="dxa"/>
            <w:gridSpan w:val="4"/>
            <w:tcBorders>
              <w:bottom w:val="single" w:sz="12" w:space="0" w:color="000000"/>
            </w:tcBorders>
          </w:tcPr>
          <w:p w14:paraId="24FBD7F0"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bl>
    <w:p w14:paraId="194F90D9" w14:textId="77777777" w:rsidR="000A157B" w:rsidRPr="00D37591" w:rsidRDefault="000A157B" w:rsidP="00FB68F3">
      <w:pPr>
        <w:spacing w:after="0"/>
      </w:pPr>
      <w:bookmarkStart w:id="3131" w:name="_Toc473621592"/>
      <w:bookmarkStart w:id="3132" w:name="_Toc253470742"/>
    </w:p>
    <w:p w14:paraId="1C74A695" w14:textId="77777777" w:rsidR="000A157B" w:rsidRPr="00D37591" w:rsidRDefault="009049A6" w:rsidP="00DA14F2">
      <w:pPr>
        <w:pStyle w:val="Heading2"/>
        <w:ind w:left="1208" w:hanging="851"/>
      </w:pPr>
      <w:bookmarkStart w:id="3133" w:name="_Toc306188215"/>
      <w:bookmarkStart w:id="3134" w:name="_Toc490548878"/>
      <w:bookmarkStart w:id="3135" w:name="_Toc519167682"/>
      <w:bookmarkStart w:id="3136" w:name="_Toc528309078"/>
      <w:bookmarkStart w:id="3137" w:name="_Toc531253263"/>
      <w:bookmarkStart w:id="3138" w:name="_Toc533073513"/>
      <w:bookmarkStart w:id="3139" w:name="_Toc2584729"/>
      <w:bookmarkStart w:id="3140" w:name="_Toc137652498"/>
      <w:bookmarkStart w:id="3141" w:name="_Toc141093605"/>
      <w:bookmarkStart w:id="3142" w:name="_Toc164933240"/>
      <w:r w:rsidRPr="00D37591">
        <w:t>CRA-I014: (output) Registration Report</w:t>
      </w:r>
      <w:bookmarkEnd w:id="3131"/>
      <w:bookmarkEnd w:id="3132"/>
      <w:bookmarkEnd w:id="3133"/>
      <w:bookmarkEnd w:id="3134"/>
      <w:bookmarkEnd w:id="3135"/>
      <w:bookmarkEnd w:id="3136"/>
      <w:bookmarkEnd w:id="3137"/>
      <w:bookmarkEnd w:id="3138"/>
      <w:bookmarkEnd w:id="3139"/>
      <w:bookmarkEnd w:id="3140"/>
      <w:bookmarkEnd w:id="3141"/>
      <w:bookmarkEnd w:id="3142"/>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A8C89ED" w14:textId="77777777">
        <w:tc>
          <w:tcPr>
            <w:tcW w:w="1985" w:type="dxa"/>
            <w:tcBorders>
              <w:top w:val="single" w:sz="12" w:space="0" w:color="000000"/>
            </w:tcBorders>
          </w:tcPr>
          <w:p w14:paraId="42275C20"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B0601BA" w14:textId="77777777" w:rsidR="000A157B" w:rsidRPr="00D37591" w:rsidRDefault="009049A6" w:rsidP="00FB68F3">
            <w:pPr>
              <w:pStyle w:val="reporttable"/>
              <w:keepNext w:val="0"/>
              <w:keepLines w:val="0"/>
            </w:pPr>
            <w:r w:rsidRPr="00D37591">
              <w:t>CRA-I014</w:t>
            </w:r>
          </w:p>
        </w:tc>
        <w:tc>
          <w:tcPr>
            <w:tcW w:w="1701" w:type="dxa"/>
            <w:tcBorders>
              <w:top w:val="single" w:sz="12" w:space="0" w:color="000000"/>
            </w:tcBorders>
          </w:tcPr>
          <w:p w14:paraId="307D2F10"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D834145" w14:textId="77777777" w:rsidR="000A157B" w:rsidRPr="00D37591" w:rsidRDefault="009049A6" w:rsidP="00FB68F3">
            <w:pPr>
              <w:pStyle w:val="reporttable"/>
              <w:keepNext w:val="0"/>
              <w:keepLines w:val="0"/>
            </w:pPr>
            <w:r w:rsidRPr="00D37591">
              <w:t>BSC Party,</w:t>
            </w:r>
          </w:p>
          <w:p w14:paraId="3F6BC058" w14:textId="77777777" w:rsidR="000A157B" w:rsidRPr="00D37591" w:rsidRDefault="009049A6" w:rsidP="00FB68F3">
            <w:pPr>
              <w:pStyle w:val="reporttable"/>
              <w:keepNext w:val="0"/>
              <w:keepLines w:val="0"/>
            </w:pPr>
            <w:r w:rsidRPr="00D37591">
              <w:t>BSC Party Agent,</w:t>
            </w:r>
          </w:p>
          <w:p w14:paraId="23BEC65D" w14:textId="77777777" w:rsidR="000A157B" w:rsidRPr="00D37591" w:rsidRDefault="009049A6" w:rsidP="00FB68F3">
            <w:pPr>
              <w:pStyle w:val="reporttable"/>
              <w:keepNext w:val="0"/>
              <w:keepLines w:val="0"/>
            </w:pPr>
            <w:r w:rsidRPr="00D37591">
              <w:t>BSC Service Agent,</w:t>
            </w:r>
          </w:p>
          <w:p w14:paraId="68CCA1D1" w14:textId="77777777" w:rsidR="000A157B" w:rsidRPr="00D37591" w:rsidRDefault="0056425C" w:rsidP="00FB68F3">
            <w:pPr>
              <w:pStyle w:val="reporttable"/>
              <w:keepNext w:val="0"/>
              <w:keepLines w:val="0"/>
            </w:pPr>
            <w:r w:rsidRPr="00D37591">
              <w:t>NETSO</w:t>
            </w:r>
            <w:r w:rsidR="009049A6" w:rsidRPr="00D37591">
              <w:t>,</w:t>
            </w:r>
          </w:p>
          <w:p w14:paraId="0D68CC6F" w14:textId="77777777" w:rsidR="000A157B" w:rsidRPr="00D37591" w:rsidRDefault="009049A6" w:rsidP="00FB68F3">
            <w:pPr>
              <w:pStyle w:val="reporttable"/>
              <w:keepNext w:val="0"/>
              <w:keepLines w:val="0"/>
            </w:pPr>
            <w:r w:rsidRPr="00D37591">
              <w:t>BSCCo Ltd</w:t>
            </w:r>
          </w:p>
        </w:tc>
        <w:tc>
          <w:tcPr>
            <w:tcW w:w="1860" w:type="dxa"/>
            <w:tcBorders>
              <w:top w:val="single" w:sz="12" w:space="0" w:color="000000"/>
            </w:tcBorders>
          </w:tcPr>
          <w:p w14:paraId="08777B52"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AC2A6B8" w14:textId="77777777" w:rsidR="000A157B" w:rsidRPr="00D37591" w:rsidRDefault="009049A6" w:rsidP="00FB68F3">
            <w:pPr>
              <w:pStyle w:val="reporttable"/>
              <w:keepNext w:val="0"/>
              <w:keepLines w:val="0"/>
            </w:pPr>
            <w:r w:rsidRPr="00D37591">
              <w:t>Registration Report</w:t>
            </w:r>
          </w:p>
        </w:tc>
        <w:tc>
          <w:tcPr>
            <w:tcW w:w="2676" w:type="dxa"/>
            <w:tcBorders>
              <w:top w:val="single" w:sz="12" w:space="0" w:color="000000"/>
            </w:tcBorders>
          </w:tcPr>
          <w:p w14:paraId="4882C7F2"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5C3D665B" w14:textId="77777777" w:rsidR="000A157B" w:rsidRPr="00D37591" w:rsidRDefault="009049A6" w:rsidP="00FB68F3">
            <w:pPr>
              <w:pStyle w:val="reporttable"/>
              <w:keepNext w:val="0"/>
              <w:keepLines w:val="0"/>
            </w:pPr>
            <w:r w:rsidRPr="00D37591">
              <w:t>CRA SD 4, CRA BPM 3.5, CRA BPM 3.1, CRA BPM 4.16, ERM, CP546/CP726, P78, P100, CP962, P215</w:t>
            </w:r>
          </w:p>
        </w:tc>
      </w:tr>
      <w:tr w:rsidR="000A157B" w:rsidRPr="00D37591" w14:paraId="4050FC00" w14:textId="77777777">
        <w:tc>
          <w:tcPr>
            <w:tcW w:w="1985" w:type="dxa"/>
          </w:tcPr>
          <w:p w14:paraId="3C940CE9"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16C008E2" w14:textId="77777777" w:rsidR="000A157B" w:rsidRPr="00D37591" w:rsidRDefault="009049A6" w:rsidP="00FB68F3">
            <w:pPr>
              <w:pStyle w:val="reporttable"/>
              <w:keepNext w:val="0"/>
              <w:keepLines w:val="0"/>
            </w:pPr>
            <w:r w:rsidRPr="00D37591">
              <w:t>Electronic data file transfer</w:t>
            </w:r>
          </w:p>
          <w:p w14:paraId="60218F74" w14:textId="77777777" w:rsidR="000A157B" w:rsidRPr="00D37591" w:rsidRDefault="008505DD" w:rsidP="00FB68F3">
            <w:pPr>
              <w:pStyle w:val="reporttable"/>
              <w:keepNext w:val="0"/>
              <w:keepLines w:val="0"/>
            </w:pPr>
            <w:r>
              <w:t xml:space="preserve">(except </w:t>
            </w:r>
            <w:r w:rsidR="009049A6" w:rsidRPr="00D37591">
              <w:t>Manual to BSC Service Agents and BSCCo Ltd)</w:t>
            </w:r>
          </w:p>
        </w:tc>
        <w:tc>
          <w:tcPr>
            <w:tcW w:w="1701" w:type="dxa"/>
          </w:tcPr>
          <w:p w14:paraId="02894EA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89C0E26" w14:textId="77777777" w:rsidR="000A157B" w:rsidRPr="00D37591" w:rsidRDefault="009049A6" w:rsidP="00FB68F3">
            <w:pPr>
              <w:pStyle w:val="reporttable"/>
              <w:keepNext w:val="0"/>
              <w:keepLines w:val="0"/>
            </w:pPr>
            <w:r w:rsidRPr="00D37591">
              <w:t>As necessary</w:t>
            </w:r>
          </w:p>
        </w:tc>
        <w:tc>
          <w:tcPr>
            <w:tcW w:w="4536" w:type="dxa"/>
            <w:gridSpan w:val="2"/>
          </w:tcPr>
          <w:p w14:paraId="45D7B6B3"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F88DB46" w14:textId="77777777" w:rsidR="000A157B" w:rsidRPr="00D37591" w:rsidRDefault="009049A6" w:rsidP="00FB68F3">
            <w:pPr>
              <w:pStyle w:val="reporttable"/>
              <w:keepNext w:val="0"/>
              <w:keepLines w:val="0"/>
            </w:pPr>
            <w:r w:rsidRPr="00D37591">
              <w:t>Low</w:t>
            </w:r>
          </w:p>
        </w:tc>
      </w:tr>
      <w:tr w:rsidR="000A157B" w:rsidRPr="00D37591" w14:paraId="30512907" w14:textId="77777777">
        <w:tblPrEx>
          <w:tblBorders>
            <w:insideV w:val="single" w:sz="6" w:space="0" w:color="808080"/>
          </w:tblBorders>
        </w:tblPrEx>
        <w:tc>
          <w:tcPr>
            <w:tcW w:w="8222" w:type="dxa"/>
            <w:gridSpan w:val="4"/>
          </w:tcPr>
          <w:p w14:paraId="7DE0514E" w14:textId="77777777" w:rsidR="000A157B" w:rsidRPr="00D37591" w:rsidRDefault="000A157B" w:rsidP="00FB68F3">
            <w:pPr>
              <w:pStyle w:val="reporttable"/>
              <w:keepNext w:val="0"/>
              <w:keepLines w:val="0"/>
            </w:pPr>
          </w:p>
          <w:p w14:paraId="219C1E37" w14:textId="77777777" w:rsidR="000A157B" w:rsidRPr="00D37591" w:rsidRDefault="009049A6" w:rsidP="00FB68F3">
            <w:pPr>
              <w:pStyle w:val="reporttable"/>
              <w:keepNext w:val="0"/>
              <w:keepLines w:val="0"/>
            </w:pPr>
            <w:r w:rsidRPr="00D37591">
              <w:t>The CRA system shall issue a report detailing changes and new registration data once it has been input into the CRA system. The report will be issued to the interested parties in the registration:</w:t>
            </w:r>
          </w:p>
          <w:p w14:paraId="7D3FE7A3" w14:textId="77777777" w:rsidR="000A157B" w:rsidRPr="00D37591" w:rsidRDefault="000A157B" w:rsidP="00FB68F3">
            <w:pPr>
              <w:pStyle w:val="reporttable"/>
              <w:keepNext w:val="0"/>
              <w:keepLines w:val="0"/>
            </w:pPr>
          </w:p>
          <w:p w14:paraId="17A6593F" w14:textId="77777777" w:rsidR="000A157B" w:rsidRPr="00D37591" w:rsidRDefault="009049A6" w:rsidP="00FB68F3">
            <w:pPr>
              <w:pStyle w:val="reporttable"/>
              <w:keepNext w:val="0"/>
              <w:keepLines w:val="0"/>
            </w:pPr>
            <w:r w:rsidRPr="00D37591">
              <w:t>In most cases, the update only directly affects the registrant (i.e. the participant that submitted the registration request), but in a few particular cases, additional participants must be informed.</w:t>
            </w:r>
          </w:p>
          <w:p w14:paraId="63BA7145" w14:textId="77777777" w:rsidR="000A157B" w:rsidRPr="00D37591" w:rsidRDefault="000A157B" w:rsidP="00FB68F3">
            <w:pPr>
              <w:pStyle w:val="reporttable"/>
              <w:keepNext w:val="0"/>
              <w:keepLines w:val="0"/>
            </w:pPr>
          </w:p>
          <w:p w14:paraId="0298446E" w14:textId="77777777" w:rsidR="000A157B" w:rsidRPr="00D37591" w:rsidRDefault="009049A6" w:rsidP="00FB68F3">
            <w:pPr>
              <w:pStyle w:val="reporttable"/>
              <w:keepNext w:val="0"/>
              <w:keepLines w:val="0"/>
            </w:pPr>
            <w:r w:rsidRPr="00D37591">
              <w:t xml:space="preserve">The report is issued to the relevant participants according to the following rules, dependent on the entity updated: </w:t>
            </w:r>
          </w:p>
          <w:p w14:paraId="2685D3B4" w14:textId="77777777" w:rsidR="000A157B" w:rsidRPr="00D37591" w:rsidRDefault="009049A6" w:rsidP="00FB68F3">
            <w:pPr>
              <w:pStyle w:val="reporttable"/>
              <w:keepNext w:val="0"/>
              <w:keepLines w:val="0"/>
              <w:ind w:left="402" w:hanging="402"/>
            </w:pPr>
            <w:r w:rsidRPr="00D37591">
              <w:t>1.</w:t>
            </w:r>
            <w:r w:rsidRPr="00D37591">
              <w:tab/>
              <w:t>If the entity is a BSC Party then the report will be issued to that BSC Party;</w:t>
            </w:r>
          </w:p>
          <w:p w14:paraId="77176C84" w14:textId="77777777" w:rsidR="000A157B" w:rsidRPr="00D37591" w:rsidRDefault="009049A6" w:rsidP="00FB68F3">
            <w:pPr>
              <w:pStyle w:val="reporttable"/>
              <w:keepNext w:val="0"/>
              <w:keepLines w:val="0"/>
              <w:ind w:left="402" w:hanging="402"/>
            </w:pPr>
            <w:r w:rsidRPr="00D37591">
              <w:t>2.</w:t>
            </w:r>
            <w:r w:rsidRPr="00D37591">
              <w:tab/>
              <w:t>If the entity is a BSC Party Agent then the report is issued to that BSC Party Agent;</w:t>
            </w:r>
          </w:p>
          <w:p w14:paraId="58AB09C6" w14:textId="77777777" w:rsidR="000A157B" w:rsidRPr="00D37591" w:rsidRDefault="009049A6" w:rsidP="00FB68F3">
            <w:pPr>
              <w:pStyle w:val="reporttable"/>
              <w:keepNext w:val="0"/>
              <w:keepLines w:val="0"/>
              <w:ind w:left="402" w:hanging="402"/>
            </w:pPr>
            <w:r w:rsidRPr="00D37591">
              <w:t>3.</w:t>
            </w:r>
            <w:r w:rsidRPr="00D37591">
              <w:tab/>
              <w:t>If the entity is a BSC Service Agent then the report is issued to that BSC Service Agent;</w:t>
            </w:r>
          </w:p>
          <w:p w14:paraId="34A2DAA8" w14:textId="77777777" w:rsidR="000A157B" w:rsidRPr="00D37591" w:rsidRDefault="009049A6" w:rsidP="00FB68F3">
            <w:pPr>
              <w:pStyle w:val="reporttable"/>
              <w:keepNext w:val="0"/>
              <w:keepLines w:val="0"/>
              <w:ind w:left="402" w:hanging="402"/>
            </w:pPr>
            <w:r w:rsidRPr="00D37591">
              <w:t>4.</w:t>
            </w:r>
            <w:r w:rsidRPr="00D37591">
              <w:tab/>
              <w:t>If the entity is a BM Unit then the owning BSC Party of that unit is issued with the report;</w:t>
            </w:r>
          </w:p>
          <w:p w14:paraId="66AB1DD2" w14:textId="77777777" w:rsidR="000A157B" w:rsidRPr="00D37591" w:rsidRDefault="009049A6" w:rsidP="00FB68F3">
            <w:pPr>
              <w:pStyle w:val="reporttable"/>
              <w:keepNext w:val="0"/>
              <w:keepLines w:val="0"/>
              <w:ind w:left="402" w:hanging="402"/>
            </w:pPr>
            <w:r w:rsidRPr="00D37591">
              <w:t>5.</w:t>
            </w:r>
            <w:r w:rsidRPr="00D37591">
              <w:tab/>
              <w:t>If the entity is a Joint BM Unit Group then all BSC Parties having BM Units in the Group(s) concerned are issued with the report, as well as the owner of the Joint BM Unit Group;</w:t>
            </w:r>
          </w:p>
          <w:p w14:paraId="4DA3E35F" w14:textId="77777777" w:rsidR="000A157B" w:rsidRPr="00D37591" w:rsidRDefault="009049A6" w:rsidP="00FB68F3">
            <w:pPr>
              <w:pStyle w:val="reporttable"/>
              <w:keepNext w:val="0"/>
              <w:keepLines w:val="0"/>
              <w:ind w:left="402" w:hanging="402"/>
            </w:pPr>
            <w:r w:rsidRPr="00D37591">
              <w:t>6.</w:t>
            </w:r>
            <w:r w:rsidRPr="00D37591">
              <w:tab/>
              <w:t>If the entity is a Trading Unit then all BSC Parties having BM Units in the Trading Unit concerned are issued with the report, as well as the owner of the Trading Unit;</w:t>
            </w:r>
          </w:p>
          <w:p w14:paraId="23568470" w14:textId="77777777" w:rsidR="000A157B" w:rsidRPr="00D37591" w:rsidRDefault="009049A6" w:rsidP="00FB68F3">
            <w:pPr>
              <w:pStyle w:val="reporttable"/>
              <w:keepNext w:val="0"/>
              <w:keepLines w:val="0"/>
              <w:ind w:left="402" w:hanging="402"/>
            </w:pPr>
            <w:r w:rsidRPr="00D37591">
              <w:t>7.</w:t>
            </w:r>
            <w:r w:rsidRPr="00D37591">
              <w:tab/>
              <w:t>If the entity is a Metering System, the owning BSC Party and the BSC Party Agent appointed as Meter Operator Agent are issued with the report;</w:t>
            </w:r>
          </w:p>
          <w:p w14:paraId="492376C2" w14:textId="77777777" w:rsidR="000A157B" w:rsidRPr="00D37591" w:rsidRDefault="009049A6" w:rsidP="00FB68F3">
            <w:pPr>
              <w:pStyle w:val="reporttable"/>
              <w:keepNext w:val="0"/>
              <w:keepLines w:val="0"/>
              <w:ind w:left="402" w:hanging="402"/>
            </w:pPr>
            <w:r w:rsidRPr="00D37591">
              <w:t>8.</w:t>
            </w:r>
            <w:r w:rsidRPr="00D37591">
              <w:tab/>
              <w:t>If the entity is a Boundary Point, then the owning BSC Party of that Boundary Point is issued with the report;</w:t>
            </w:r>
          </w:p>
          <w:p w14:paraId="708FC18C" w14:textId="77777777" w:rsidR="000A157B" w:rsidRPr="00D37591" w:rsidRDefault="009049A6" w:rsidP="00FB68F3">
            <w:pPr>
              <w:pStyle w:val="reporttable"/>
              <w:keepNext w:val="0"/>
              <w:keepLines w:val="0"/>
              <w:ind w:left="402" w:hanging="402"/>
            </w:pPr>
            <w:r w:rsidRPr="00D37591">
              <w:t>9.</w:t>
            </w:r>
            <w:r w:rsidRPr="00D37591">
              <w:tab/>
              <w:t>If the entity is a GSP Group, GSP or Distribution Systems Connection Point (DSCP) then the owning BSC Party is issued with the report;</w:t>
            </w:r>
          </w:p>
          <w:p w14:paraId="5601063A" w14:textId="77777777" w:rsidR="000A157B" w:rsidRPr="00D37591" w:rsidRDefault="009049A6" w:rsidP="00FB68F3">
            <w:pPr>
              <w:pStyle w:val="reporttable"/>
              <w:keepNext w:val="0"/>
              <w:keepLines w:val="0"/>
              <w:ind w:left="402" w:hanging="402"/>
            </w:pPr>
            <w:r w:rsidRPr="00D37591">
              <w:t>10.</w:t>
            </w:r>
            <w:r w:rsidRPr="00D37591">
              <w:tab/>
              <w:t>If the entity is an Interconnector or an Interconnector Administration appointment then all BSC Parties owning Interconnector-usage BM Units on that Interconnector are issued with the report, as well as the Parties acting as Administrator and Error Administrator, and the owner of the Interconnector.</w:t>
            </w:r>
          </w:p>
          <w:p w14:paraId="0058CE58" w14:textId="77777777" w:rsidR="000A157B" w:rsidRPr="00D37591" w:rsidRDefault="009049A6" w:rsidP="00FB68F3">
            <w:pPr>
              <w:pStyle w:val="reporttable"/>
              <w:keepNext w:val="0"/>
              <w:keepLines w:val="0"/>
              <w:ind w:left="402" w:hanging="402"/>
            </w:pPr>
            <w:r w:rsidRPr="00D37591">
              <w:t>11.</w:t>
            </w:r>
            <w:r w:rsidRPr="00D37591">
              <w:tab/>
              <w:t>If the entity is a Market Index Data Provider then BSCCo Ltd will be issued with the report.</w:t>
            </w:r>
          </w:p>
          <w:p w14:paraId="69F0AF54" w14:textId="77777777" w:rsidR="000A157B" w:rsidRPr="00D37591" w:rsidRDefault="000A157B" w:rsidP="00FB68F3">
            <w:pPr>
              <w:pStyle w:val="reporttable"/>
              <w:keepNext w:val="0"/>
              <w:keepLines w:val="0"/>
            </w:pPr>
          </w:p>
          <w:p w14:paraId="51830D8C" w14:textId="77777777" w:rsidR="000A157B" w:rsidRPr="00D37591" w:rsidRDefault="009049A6" w:rsidP="00FB68F3">
            <w:pPr>
              <w:pStyle w:val="reporttable"/>
              <w:keepNext w:val="0"/>
              <w:keepLines w:val="0"/>
            </w:pPr>
            <w:r w:rsidRPr="00D37591">
              <w:t>For Market Index Data Provider Registration a full refresh of the MIDP’s current registration details will be sent as a manual flow, back to BSCCo Ltd. This manual flow will include:</w:t>
            </w:r>
          </w:p>
          <w:p w14:paraId="2BAB8888" w14:textId="77777777" w:rsidR="000A157B" w:rsidRPr="00D37591" w:rsidRDefault="000A157B" w:rsidP="00FB68F3">
            <w:pPr>
              <w:pStyle w:val="reporttable"/>
              <w:keepNext w:val="0"/>
              <w:keepLines w:val="0"/>
            </w:pPr>
          </w:p>
          <w:p w14:paraId="6EA1869F" w14:textId="77777777" w:rsidR="000A157B" w:rsidRPr="00D37591" w:rsidRDefault="009049A6" w:rsidP="00FB68F3">
            <w:pPr>
              <w:pStyle w:val="reporttable"/>
              <w:keepNext w:val="0"/>
              <w:keepLines w:val="0"/>
              <w:tabs>
                <w:tab w:val="left" w:pos="582"/>
              </w:tabs>
              <w:ind w:left="558"/>
            </w:pPr>
            <w:r w:rsidRPr="00D37591">
              <w:t>Market Index Data Provider ID</w:t>
            </w:r>
          </w:p>
          <w:p w14:paraId="45B66AF6" w14:textId="77777777" w:rsidR="000A157B" w:rsidRPr="00D37591" w:rsidRDefault="009049A6" w:rsidP="00FB68F3">
            <w:pPr>
              <w:pStyle w:val="reporttable"/>
              <w:keepNext w:val="0"/>
              <w:keepLines w:val="0"/>
              <w:tabs>
                <w:tab w:val="left" w:pos="582"/>
              </w:tabs>
              <w:ind w:left="558"/>
            </w:pPr>
            <w:r w:rsidRPr="00D37591">
              <w:t>Market Index Data Provider Name</w:t>
            </w:r>
          </w:p>
          <w:p w14:paraId="02323A1C" w14:textId="77777777" w:rsidR="000A157B" w:rsidRPr="00D37591" w:rsidRDefault="009049A6" w:rsidP="00FB68F3">
            <w:pPr>
              <w:pStyle w:val="reporttable"/>
              <w:keepNext w:val="0"/>
              <w:keepLines w:val="0"/>
              <w:ind w:left="1134"/>
              <w:rPr>
                <w:u w:val="single"/>
              </w:rPr>
            </w:pPr>
            <w:r w:rsidRPr="00D37591">
              <w:rPr>
                <w:u w:val="single"/>
              </w:rPr>
              <w:t>Registration Details</w:t>
            </w:r>
          </w:p>
          <w:p w14:paraId="5BEBF65F" w14:textId="77777777" w:rsidR="000A157B" w:rsidRPr="00D37591" w:rsidRDefault="009049A6" w:rsidP="00FB68F3">
            <w:pPr>
              <w:pStyle w:val="reporttable"/>
              <w:keepNext w:val="0"/>
              <w:keepLines w:val="0"/>
              <w:ind w:left="1134"/>
            </w:pPr>
            <w:r w:rsidRPr="00D37591">
              <w:t>Registration Effective From</w:t>
            </w:r>
          </w:p>
          <w:p w14:paraId="06578F2E" w14:textId="77777777" w:rsidR="000A157B" w:rsidRPr="00D37591" w:rsidRDefault="009049A6" w:rsidP="00FB68F3">
            <w:pPr>
              <w:pStyle w:val="reporttable"/>
              <w:keepNext w:val="0"/>
              <w:keepLines w:val="0"/>
              <w:ind w:left="1134"/>
              <w:rPr>
                <w:rFonts w:cs="Arial"/>
              </w:rPr>
            </w:pPr>
            <w:r w:rsidRPr="00D37591">
              <w:t xml:space="preserve">Registration </w:t>
            </w:r>
            <w:r w:rsidRPr="00D37591">
              <w:rPr>
                <w:rFonts w:cs="Arial"/>
              </w:rPr>
              <w:t>Effective To</w:t>
            </w:r>
          </w:p>
          <w:p w14:paraId="681C9B12" w14:textId="77777777" w:rsidR="000A157B" w:rsidRPr="00D37591" w:rsidRDefault="009049A6" w:rsidP="00FB68F3">
            <w:pPr>
              <w:pStyle w:val="reporttable"/>
              <w:keepNext w:val="0"/>
              <w:keepLines w:val="0"/>
              <w:ind w:left="1134"/>
              <w:rPr>
                <w:rFonts w:cs="Arial"/>
              </w:rPr>
            </w:pPr>
            <w:r w:rsidRPr="00D37591">
              <w:rPr>
                <w:rFonts w:cs="Arial"/>
              </w:rPr>
              <w:t>Name</w:t>
            </w:r>
          </w:p>
          <w:p w14:paraId="2C75E6B2" w14:textId="77777777" w:rsidR="000A157B" w:rsidRPr="00D37591" w:rsidRDefault="009049A6" w:rsidP="00FB68F3">
            <w:pPr>
              <w:pStyle w:val="NormalClose"/>
              <w:rPr>
                <w:rFonts w:ascii="Arial" w:hAnsi="Arial" w:cs="Arial"/>
                <w:sz w:val="18"/>
              </w:rPr>
            </w:pPr>
            <w:r w:rsidRPr="00D37591">
              <w:rPr>
                <w:rFonts w:ascii="Arial" w:hAnsi="Arial" w:cs="Arial"/>
                <w:sz w:val="18"/>
              </w:rPr>
              <w:t xml:space="preserve">Address </w:t>
            </w:r>
          </w:p>
          <w:p w14:paraId="421FF662" w14:textId="77777777" w:rsidR="000A157B" w:rsidRPr="00D37591" w:rsidRDefault="009049A6" w:rsidP="00FB68F3">
            <w:pPr>
              <w:pStyle w:val="NormalClose"/>
              <w:rPr>
                <w:rFonts w:ascii="Arial" w:hAnsi="Arial" w:cs="Arial"/>
                <w:sz w:val="18"/>
              </w:rPr>
            </w:pPr>
            <w:r w:rsidRPr="00D37591">
              <w:rPr>
                <w:rFonts w:ascii="Arial" w:hAnsi="Arial" w:cs="Arial"/>
                <w:sz w:val="18"/>
              </w:rPr>
              <w:t>Telephone No</w:t>
            </w:r>
          </w:p>
          <w:p w14:paraId="5F3BDE86" w14:textId="77777777" w:rsidR="000A157B" w:rsidRPr="00D37591" w:rsidRDefault="009049A6" w:rsidP="00FB68F3">
            <w:pPr>
              <w:pStyle w:val="NormalClose"/>
              <w:rPr>
                <w:rFonts w:ascii="Arial" w:hAnsi="Arial" w:cs="Arial"/>
                <w:sz w:val="18"/>
              </w:rPr>
            </w:pPr>
            <w:r w:rsidRPr="00D37591">
              <w:rPr>
                <w:rFonts w:ascii="Arial" w:hAnsi="Arial" w:cs="Arial"/>
                <w:sz w:val="18"/>
              </w:rPr>
              <w:t>Fax No</w:t>
            </w:r>
          </w:p>
          <w:p w14:paraId="16D49B1E" w14:textId="77777777" w:rsidR="000A157B" w:rsidRPr="00D37591" w:rsidRDefault="009049A6" w:rsidP="00FB68F3">
            <w:pPr>
              <w:pStyle w:val="reporttable"/>
              <w:keepNext w:val="0"/>
              <w:keepLines w:val="0"/>
              <w:ind w:left="1134"/>
              <w:rPr>
                <w:rFonts w:cs="Arial"/>
              </w:rPr>
            </w:pPr>
            <w:r w:rsidRPr="00D37591">
              <w:rPr>
                <w:rFonts w:cs="Arial"/>
              </w:rPr>
              <w:t>e-mail address</w:t>
            </w:r>
          </w:p>
          <w:p w14:paraId="754F789B" w14:textId="77777777" w:rsidR="000A157B" w:rsidRPr="00D37591" w:rsidRDefault="000A157B" w:rsidP="00FB68F3">
            <w:pPr>
              <w:pStyle w:val="reporttable"/>
              <w:keepNext w:val="0"/>
              <w:keepLines w:val="0"/>
            </w:pPr>
          </w:p>
          <w:p w14:paraId="04D2C0AF" w14:textId="77777777" w:rsidR="000A157B" w:rsidRPr="00D37591" w:rsidRDefault="009049A6" w:rsidP="00FB68F3">
            <w:pPr>
              <w:pStyle w:val="reporttable"/>
              <w:keepNext w:val="0"/>
              <w:keepLines w:val="0"/>
            </w:pPr>
            <w:r w:rsidRPr="00D37591">
              <w:t>For all other Registration types an automatic flow will be generated, which will meet the following requirements:</w:t>
            </w:r>
          </w:p>
          <w:p w14:paraId="24369C1E" w14:textId="77777777" w:rsidR="000A157B" w:rsidRPr="00D37591" w:rsidRDefault="000A157B" w:rsidP="00FB68F3">
            <w:pPr>
              <w:pStyle w:val="reporttable"/>
              <w:keepNext w:val="0"/>
              <w:keepLines w:val="0"/>
            </w:pPr>
          </w:p>
          <w:p w14:paraId="5E0FFA9F" w14:textId="77777777" w:rsidR="000A157B" w:rsidRPr="00D37591" w:rsidRDefault="009049A6" w:rsidP="00FB68F3">
            <w:pPr>
              <w:pStyle w:val="reporttable"/>
              <w:keepNext w:val="0"/>
              <w:keepLines w:val="0"/>
            </w:pPr>
            <w:r w:rsidRPr="00D37591">
              <w:t>The interface may be used to either send updated details (received over the course of a day), or a full refresh of all the BSC Party’s current registration details.</w:t>
            </w:r>
          </w:p>
          <w:p w14:paraId="260E89CB" w14:textId="77777777" w:rsidR="000A157B" w:rsidRPr="00D37591" w:rsidRDefault="000A157B" w:rsidP="00FB68F3">
            <w:pPr>
              <w:pStyle w:val="reporttable"/>
              <w:keepNext w:val="0"/>
              <w:keepLines w:val="0"/>
            </w:pPr>
          </w:p>
          <w:p w14:paraId="16C8F708" w14:textId="77777777" w:rsidR="000A157B" w:rsidRPr="00D37591" w:rsidRDefault="009049A6" w:rsidP="00FB68F3">
            <w:pPr>
              <w:pStyle w:val="reporttable"/>
              <w:keepNext w:val="0"/>
              <w:keepLines w:val="0"/>
            </w:pPr>
            <w:r w:rsidRPr="00D37591">
              <w:t>The report shall contain the details of the registration along with the success / failure / pending nature and where appropriate, the reasons for failure / pending status.</w:t>
            </w:r>
          </w:p>
          <w:p w14:paraId="36B9AFEB" w14:textId="77777777" w:rsidR="000A157B" w:rsidRPr="00D37591" w:rsidRDefault="000A157B" w:rsidP="00FB68F3">
            <w:pPr>
              <w:pStyle w:val="reporttable"/>
              <w:keepNext w:val="0"/>
              <w:keepLines w:val="0"/>
            </w:pPr>
          </w:p>
          <w:p w14:paraId="0C9EA530" w14:textId="77777777" w:rsidR="000A157B" w:rsidRPr="00D37591" w:rsidRDefault="009049A6" w:rsidP="00FB68F3">
            <w:pPr>
              <w:pStyle w:val="reporttable"/>
              <w:keepNext w:val="0"/>
              <w:keepLines w:val="0"/>
            </w:pPr>
            <w:r w:rsidRPr="00D37591">
              <w:t>The report shall contain a header detailing the status of the registration attempt / change, along with the structure and content of the input data flow for which this is a report. The structure of the individual response shall correspond to that contained on the incoming flow (CRA-I001</w:t>
            </w:r>
            <w:r w:rsidRPr="00D37591">
              <w:rPr>
                <w:rStyle w:val="FootnoteReference"/>
              </w:rPr>
              <w:footnoteReference w:id="10"/>
            </w:r>
            <w:r w:rsidRPr="00D37591">
              <w:t>, CRA-I002, CRA-I003, CRA-I004, CRA-I005, CRA-I006, CRA-I007, CRA-I008, CRA-I027, CRA-I031).</w:t>
            </w:r>
          </w:p>
          <w:p w14:paraId="3D33DB9C" w14:textId="77777777" w:rsidR="000A157B" w:rsidRPr="00D37591" w:rsidRDefault="000A157B" w:rsidP="00FB68F3">
            <w:pPr>
              <w:pStyle w:val="reporttable"/>
              <w:keepNext w:val="0"/>
              <w:keepLines w:val="0"/>
            </w:pPr>
          </w:p>
          <w:p w14:paraId="097CB9DB" w14:textId="77777777" w:rsidR="000A157B" w:rsidRPr="00D37591" w:rsidRDefault="009049A6" w:rsidP="00FB68F3">
            <w:pPr>
              <w:pStyle w:val="reporttable"/>
              <w:keepNext w:val="0"/>
              <w:keepLines w:val="0"/>
            </w:pPr>
            <w:r w:rsidRPr="00D37591">
              <w:t>The content of the report corresponding to incoming flow CRA-I005 shall be extended to include the following data items, in addition to the details contained in the incoming flow:</w:t>
            </w:r>
          </w:p>
          <w:p w14:paraId="10F2B34B" w14:textId="77777777" w:rsidR="000A157B" w:rsidRPr="00D37591" w:rsidRDefault="009049A6" w:rsidP="00FB68F3">
            <w:pPr>
              <w:pStyle w:val="reporttable"/>
              <w:keepNext w:val="0"/>
              <w:keepLines w:val="0"/>
              <w:numPr>
                <w:ilvl w:val="0"/>
                <w:numId w:val="17"/>
              </w:numPr>
            </w:pPr>
            <w:r w:rsidRPr="00D37591">
              <w:t>WDCALF</w:t>
            </w:r>
            <w:r w:rsidRPr="00D37591">
              <w:tab/>
            </w:r>
            <w:r w:rsidRPr="00D37591">
              <w:tab/>
            </w:r>
            <w:r w:rsidRPr="00D37591">
              <w:tab/>
            </w:r>
            <w:r w:rsidRPr="00D37591">
              <w:tab/>
              <w:t>(as received in interface CRA-I011)</w:t>
            </w:r>
            <w:r w:rsidRPr="00D37591">
              <w:rPr>
                <w:rStyle w:val="FootnoteReference"/>
              </w:rPr>
              <w:footnoteReference w:id="11"/>
            </w:r>
            <w:r w:rsidRPr="00D37591">
              <w:t xml:space="preserve"> </w:t>
            </w:r>
          </w:p>
          <w:p w14:paraId="49D50895" w14:textId="77777777" w:rsidR="000A157B" w:rsidRPr="00D37591" w:rsidRDefault="009049A6" w:rsidP="00FB68F3">
            <w:pPr>
              <w:pStyle w:val="reporttable"/>
              <w:keepNext w:val="0"/>
              <w:keepLines w:val="0"/>
              <w:numPr>
                <w:ilvl w:val="0"/>
                <w:numId w:val="17"/>
              </w:numPr>
            </w:pPr>
            <w:r w:rsidRPr="00D37591">
              <w:t>NWDCALF</w:t>
            </w:r>
            <w:r w:rsidRPr="00D37591">
              <w:tab/>
            </w:r>
            <w:r w:rsidRPr="00D37591">
              <w:tab/>
            </w:r>
            <w:r w:rsidRPr="00D37591">
              <w:tab/>
            </w:r>
            <w:r w:rsidRPr="00D37591">
              <w:tab/>
              <w:t>(as received in interface CRA-I011)</w:t>
            </w:r>
            <w:r w:rsidRPr="00D37591">
              <w:rPr>
                <w:rStyle w:val="FootnoteReference"/>
              </w:rPr>
              <w:footnoteReference w:id="12"/>
            </w:r>
          </w:p>
          <w:p w14:paraId="0CB708C9" w14:textId="77777777" w:rsidR="000A157B" w:rsidRPr="00D37591" w:rsidRDefault="009049A6" w:rsidP="00FB68F3">
            <w:pPr>
              <w:pStyle w:val="reporttable"/>
              <w:keepNext w:val="0"/>
              <w:keepLines w:val="0"/>
              <w:numPr>
                <w:ilvl w:val="0"/>
                <w:numId w:val="17"/>
              </w:numPr>
            </w:pPr>
            <w:r w:rsidRPr="00D37591">
              <w:t>SECALF</w:t>
            </w:r>
            <w:r w:rsidRPr="00D37591">
              <w:tab/>
            </w:r>
            <w:r w:rsidRPr="00D37591">
              <w:tab/>
            </w:r>
            <w:r w:rsidRPr="00D37591">
              <w:tab/>
            </w:r>
            <w:r w:rsidRPr="00D37591">
              <w:tab/>
              <w:t>(as received in interface CRA-I011)</w:t>
            </w:r>
            <w:r w:rsidRPr="00D37591">
              <w:rPr>
                <w:rStyle w:val="FootnoteReference"/>
              </w:rPr>
              <w:footnoteReference w:id="13"/>
            </w:r>
          </w:p>
          <w:p w14:paraId="64D8B386" w14:textId="77777777" w:rsidR="000A157B" w:rsidRPr="00D37591" w:rsidRDefault="009049A6" w:rsidP="00FB68F3">
            <w:pPr>
              <w:pStyle w:val="reporttable"/>
              <w:keepNext w:val="0"/>
              <w:keepLines w:val="0"/>
              <w:numPr>
                <w:ilvl w:val="0"/>
                <w:numId w:val="17"/>
              </w:numPr>
            </w:pPr>
            <w:r w:rsidRPr="00D37591">
              <w:t>TLF</w:t>
            </w:r>
            <w:r w:rsidRPr="00D37591">
              <w:tab/>
            </w:r>
            <w:r w:rsidRPr="00D37591">
              <w:tab/>
            </w:r>
            <w:r w:rsidRPr="00D37591">
              <w:tab/>
            </w:r>
            <w:r w:rsidRPr="00D37591">
              <w:tab/>
            </w:r>
            <w:r w:rsidRPr="00D37591">
              <w:tab/>
              <w:t>(as received in interface CRA-I029)</w:t>
            </w:r>
          </w:p>
          <w:p w14:paraId="686C17D5" w14:textId="77777777" w:rsidR="000A157B" w:rsidRPr="00D37591" w:rsidRDefault="009049A6" w:rsidP="00FB68F3">
            <w:pPr>
              <w:pStyle w:val="reporttable"/>
              <w:keepNext w:val="0"/>
              <w:keepLines w:val="0"/>
              <w:numPr>
                <w:ilvl w:val="0"/>
                <w:numId w:val="17"/>
              </w:numPr>
            </w:pPr>
            <w:r w:rsidRPr="00D37591">
              <w:t>Exempt Export Flag</w:t>
            </w:r>
            <w:r w:rsidRPr="00D37591">
              <w:tab/>
            </w:r>
            <w:r w:rsidRPr="00D37591">
              <w:tab/>
            </w:r>
            <w:r w:rsidRPr="00D37591">
              <w:tab/>
              <w:t>(as received in interface CRA-I043)</w:t>
            </w:r>
          </w:p>
          <w:p w14:paraId="15DB45C3" w14:textId="77777777" w:rsidR="000A157B" w:rsidRPr="00D37591" w:rsidRDefault="009049A6" w:rsidP="00FB68F3">
            <w:pPr>
              <w:pStyle w:val="reporttable"/>
              <w:keepNext w:val="0"/>
              <w:keepLines w:val="0"/>
              <w:numPr>
                <w:ilvl w:val="0"/>
                <w:numId w:val="17"/>
              </w:numPr>
            </w:pPr>
            <w:r w:rsidRPr="00D37591">
              <w:t>Manual Credit Qualifying Flag</w:t>
            </w:r>
            <w:r w:rsidRPr="00D37591">
              <w:tab/>
            </w:r>
            <w:r w:rsidRPr="00D37591">
              <w:tab/>
              <w:t>(as received in interface CRA-I009)</w:t>
            </w:r>
          </w:p>
          <w:p w14:paraId="180FF53A" w14:textId="77777777" w:rsidR="000A157B" w:rsidRPr="00D37591" w:rsidRDefault="009049A6" w:rsidP="00FB68F3">
            <w:pPr>
              <w:pStyle w:val="reporttable"/>
              <w:keepNext w:val="0"/>
              <w:keepLines w:val="0"/>
              <w:numPr>
                <w:ilvl w:val="0"/>
                <w:numId w:val="17"/>
              </w:numPr>
            </w:pPr>
            <w:r w:rsidRPr="00D37591">
              <w:t>Credit Qualifying Status</w:t>
            </w:r>
            <w:r w:rsidRPr="00D37591">
              <w:tab/>
            </w:r>
            <w:r w:rsidRPr="00D37591">
              <w:tab/>
            </w:r>
            <w:r w:rsidRPr="00D37591">
              <w:tab/>
              <w:t>(derived value)</w:t>
            </w:r>
          </w:p>
          <w:p w14:paraId="373F6C11" w14:textId="77777777" w:rsidR="000A157B" w:rsidRPr="00D37591" w:rsidRDefault="009049A6" w:rsidP="00FB68F3">
            <w:pPr>
              <w:pStyle w:val="reporttable"/>
              <w:keepNext w:val="0"/>
              <w:keepLines w:val="0"/>
              <w:numPr>
                <w:ilvl w:val="0"/>
                <w:numId w:val="18"/>
              </w:numPr>
            </w:pPr>
            <w:r w:rsidRPr="00D37591">
              <w:t>WDBMCAIC</w:t>
            </w:r>
            <w:r w:rsidRPr="00D37591">
              <w:tab/>
            </w:r>
            <w:r w:rsidRPr="00D37591">
              <w:tab/>
            </w:r>
            <w:r w:rsidRPr="00D37591">
              <w:tab/>
            </w:r>
            <w:r w:rsidRPr="00D37591">
              <w:tab/>
              <w:t>(derived value)</w:t>
            </w:r>
          </w:p>
          <w:p w14:paraId="17219248" w14:textId="77777777" w:rsidR="000A157B" w:rsidRPr="00D37591" w:rsidRDefault="009049A6" w:rsidP="00FB68F3">
            <w:pPr>
              <w:pStyle w:val="reporttable"/>
              <w:keepNext w:val="0"/>
              <w:keepLines w:val="0"/>
              <w:numPr>
                <w:ilvl w:val="0"/>
                <w:numId w:val="18"/>
              </w:numPr>
            </w:pPr>
            <w:r w:rsidRPr="00D37591">
              <w:t>NWDBMCAIC</w:t>
            </w:r>
            <w:r w:rsidRPr="00D37591">
              <w:tab/>
            </w:r>
            <w:r w:rsidRPr="00D37591">
              <w:tab/>
            </w:r>
            <w:r w:rsidRPr="00D37591">
              <w:tab/>
            </w:r>
            <w:r w:rsidRPr="00D37591">
              <w:tab/>
              <w:t>(derived value)</w:t>
            </w:r>
          </w:p>
          <w:p w14:paraId="7DF5A048" w14:textId="77777777" w:rsidR="000A157B" w:rsidRPr="00D37591" w:rsidRDefault="009049A6" w:rsidP="00FB68F3">
            <w:pPr>
              <w:pStyle w:val="reporttable"/>
              <w:keepNext w:val="0"/>
              <w:keepLines w:val="0"/>
              <w:numPr>
                <w:ilvl w:val="0"/>
                <w:numId w:val="17"/>
              </w:numPr>
            </w:pPr>
            <w:r w:rsidRPr="00D37591">
              <w:t>WDBMCAEC</w:t>
            </w:r>
            <w:r w:rsidRPr="00D37591">
              <w:tab/>
            </w:r>
            <w:r w:rsidRPr="00D37591">
              <w:tab/>
            </w:r>
            <w:r w:rsidRPr="00D37591">
              <w:tab/>
            </w:r>
            <w:r w:rsidRPr="00D37591">
              <w:tab/>
              <w:t>(derived value)</w:t>
            </w:r>
          </w:p>
          <w:p w14:paraId="5312D8F9" w14:textId="77777777" w:rsidR="000A157B" w:rsidRPr="00D37591" w:rsidRDefault="009049A6" w:rsidP="00FB68F3">
            <w:pPr>
              <w:pStyle w:val="reporttable"/>
              <w:keepNext w:val="0"/>
              <w:keepLines w:val="0"/>
              <w:numPr>
                <w:ilvl w:val="0"/>
                <w:numId w:val="17"/>
              </w:numPr>
            </w:pPr>
            <w:r w:rsidRPr="00D37591">
              <w:t>NWDBMCAEC</w:t>
            </w:r>
            <w:r w:rsidRPr="00D37591">
              <w:tab/>
            </w:r>
            <w:r w:rsidRPr="00D37591">
              <w:tab/>
            </w:r>
            <w:r w:rsidRPr="00D37591">
              <w:tab/>
            </w:r>
            <w:r w:rsidRPr="00D37591">
              <w:tab/>
              <w:t>(derived value)</w:t>
            </w:r>
          </w:p>
          <w:p w14:paraId="151ABB2D" w14:textId="77777777" w:rsidR="000A157B" w:rsidRPr="00D37591" w:rsidRDefault="009049A6" w:rsidP="00FB68F3">
            <w:pPr>
              <w:pStyle w:val="reporttable"/>
              <w:keepNext w:val="0"/>
              <w:keepLines w:val="0"/>
              <w:numPr>
                <w:ilvl w:val="0"/>
                <w:numId w:val="17"/>
              </w:numPr>
            </w:pPr>
            <w:r w:rsidRPr="00D37591">
              <w:t>Production / Consumption Status</w:t>
            </w:r>
            <w:r w:rsidRPr="00D37591">
              <w:tab/>
            </w:r>
            <w:r w:rsidRPr="00D37591">
              <w:tab/>
              <w:t>(derived value)</w:t>
            </w:r>
          </w:p>
          <w:p w14:paraId="3D8B6458" w14:textId="77777777" w:rsidR="000A157B" w:rsidRPr="00D37591" w:rsidRDefault="000A157B" w:rsidP="00FB68F3">
            <w:pPr>
              <w:pStyle w:val="reporttable"/>
              <w:keepNext w:val="0"/>
              <w:keepLines w:val="0"/>
              <w:numPr>
                <w:ilvl w:val="12"/>
                <w:numId w:val="0"/>
              </w:numPr>
            </w:pPr>
          </w:p>
          <w:p w14:paraId="27956A3F" w14:textId="77777777" w:rsidR="000A157B" w:rsidRPr="00D37591" w:rsidRDefault="009049A6" w:rsidP="00FB68F3">
            <w:pPr>
              <w:pStyle w:val="reporttable"/>
              <w:keepNext w:val="0"/>
              <w:keepLines w:val="0"/>
              <w:numPr>
                <w:ilvl w:val="12"/>
                <w:numId w:val="0"/>
              </w:numPr>
            </w:pPr>
            <w:r w:rsidRPr="00D37591">
              <w:t>Updates shall be reported in response to incoming flow CRA-I005 or where any of the data items above have changed. A report may also be issued following changes to the composition of a Trading Unit, or changes to any of the component BM Units belonging to a Trading Unit, that result in re-computation of Production / Consumption Status even though that re-computation may derive the same Status as before.</w:t>
            </w:r>
          </w:p>
          <w:p w14:paraId="2A19CA68" w14:textId="77777777" w:rsidR="000A157B" w:rsidRPr="00D37591" w:rsidRDefault="000A157B" w:rsidP="00FB68F3">
            <w:pPr>
              <w:pStyle w:val="reporttable"/>
              <w:keepNext w:val="0"/>
              <w:keepLines w:val="0"/>
            </w:pPr>
          </w:p>
          <w:p w14:paraId="3A76B140" w14:textId="77777777" w:rsidR="000A157B" w:rsidRPr="00D37591" w:rsidRDefault="009049A6" w:rsidP="00FB68F3">
            <w:pPr>
              <w:pStyle w:val="reporttable"/>
              <w:keepNext w:val="0"/>
              <w:keepLines w:val="0"/>
            </w:pPr>
            <w:r w:rsidRPr="00D37591">
              <w:t>The header details shall contain the following information:</w:t>
            </w:r>
          </w:p>
          <w:p w14:paraId="767ACA4D" w14:textId="77777777" w:rsidR="000A157B" w:rsidRPr="00D37591" w:rsidRDefault="000A157B" w:rsidP="00FB68F3">
            <w:pPr>
              <w:pStyle w:val="reporttable"/>
              <w:keepNext w:val="0"/>
              <w:keepLines w:val="0"/>
            </w:pPr>
          </w:p>
          <w:p w14:paraId="5FAFD4F2" w14:textId="77777777" w:rsidR="000A157B" w:rsidRPr="00D37591" w:rsidRDefault="009049A6" w:rsidP="00FB68F3">
            <w:pPr>
              <w:pStyle w:val="reporttable"/>
              <w:keepNext w:val="0"/>
              <w:keepLines w:val="0"/>
            </w:pPr>
            <w:r w:rsidRPr="00D37591">
              <w:t>Registration Details</w:t>
            </w:r>
          </w:p>
          <w:p w14:paraId="7789342F" w14:textId="77777777" w:rsidR="000A157B" w:rsidRPr="00D37591" w:rsidRDefault="009049A6" w:rsidP="00FB68F3">
            <w:pPr>
              <w:pStyle w:val="reporttable"/>
              <w:keepNext w:val="0"/>
              <w:keepLines w:val="0"/>
              <w:ind w:left="601"/>
            </w:pPr>
            <w:r w:rsidRPr="00D37591">
              <w:t>Requesting Registrant,</w:t>
            </w:r>
          </w:p>
          <w:p w14:paraId="65A3DAF8" w14:textId="77777777" w:rsidR="000A157B" w:rsidRPr="00D37591" w:rsidRDefault="009049A6" w:rsidP="00FB68F3">
            <w:pPr>
              <w:pStyle w:val="reporttable"/>
              <w:keepNext w:val="0"/>
              <w:keepLines w:val="0"/>
              <w:ind w:left="601"/>
            </w:pPr>
            <w:r w:rsidRPr="00D37591">
              <w:t>Registration Type (Party, Party Agent, Service Agent, BM Unit etc.)</w:t>
            </w:r>
          </w:p>
          <w:p w14:paraId="5A144B83" w14:textId="77777777" w:rsidR="000A157B" w:rsidRPr="00D37591" w:rsidRDefault="009049A6" w:rsidP="00FB68F3">
            <w:pPr>
              <w:pStyle w:val="reporttable"/>
              <w:keepNext w:val="0"/>
              <w:keepLines w:val="0"/>
              <w:ind w:left="601"/>
            </w:pPr>
            <w:r w:rsidRPr="00D37591">
              <w:t>Registration Status (success, failure, pending)</w:t>
            </w:r>
          </w:p>
          <w:p w14:paraId="57A1BE40" w14:textId="77777777" w:rsidR="000A157B" w:rsidRPr="00D37591" w:rsidRDefault="009049A6" w:rsidP="00FB68F3">
            <w:pPr>
              <w:pStyle w:val="reporttable"/>
              <w:keepNext w:val="0"/>
              <w:keepLines w:val="0"/>
              <w:ind w:left="601"/>
            </w:pPr>
            <w:r w:rsidRPr="00D37591">
              <w:t xml:space="preserve">Additional Details </w:t>
            </w:r>
          </w:p>
          <w:p w14:paraId="730C7909" w14:textId="77777777" w:rsidR="000A157B" w:rsidRPr="00D37591" w:rsidRDefault="000A157B" w:rsidP="00FB68F3">
            <w:pPr>
              <w:pStyle w:val="reporttable"/>
              <w:keepNext w:val="0"/>
              <w:keepLines w:val="0"/>
              <w:ind w:left="601"/>
            </w:pPr>
          </w:p>
          <w:p w14:paraId="408C3BAA" w14:textId="77777777" w:rsidR="000A157B" w:rsidRPr="00D37591" w:rsidRDefault="009049A6" w:rsidP="00FB68F3">
            <w:pPr>
              <w:pStyle w:val="reporttable"/>
              <w:keepNext w:val="0"/>
              <w:keepLines w:val="0"/>
            </w:pPr>
            <w:r w:rsidRPr="00D37591">
              <w:t>The requesting registrant field will normally contain the Id of the registrant; but for the report sent in response to CRA-I003, it will always be the Id of the Party Agent being registered.</w:t>
            </w:r>
          </w:p>
          <w:p w14:paraId="5ED9CA17" w14:textId="77777777" w:rsidR="000A157B" w:rsidRPr="00D37591" w:rsidRDefault="000A157B" w:rsidP="00FB68F3">
            <w:pPr>
              <w:pStyle w:val="reporttable"/>
              <w:keepNext w:val="0"/>
              <w:keepLines w:val="0"/>
            </w:pPr>
          </w:p>
          <w:p w14:paraId="642AAC52" w14:textId="77777777" w:rsidR="000A157B" w:rsidRPr="00D37591" w:rsidRDefault="009049A6" w:rsidP="00FB68F3">
            <w:pPr>
              <w:pStyle w:val="reporttable"/>
              <w:keepNext w:val="0"/>
              <w:keepLines w:val="0"/>
            </w:pPr>
            <w:r w:rsidRPr="00D37591">
              <w:t>The registration status details the result of the registration request. This may be:</w:t>
            </w:r>
          </w:p>
          <w:p w14:paraId="5421A911" w14:textId="77777777" w:rsidR="000A157B" w:rsidRPr="00D37591" w:rsidRDefault="009049A6" w:rsidP="00FB68F3">
            <w:pPr>
              <w:pStyle w:val="reporttable"/>
              <w:keepNext w:val="0"/>
              <w:keepLines w:val="0"/>
              <w:numPr>
                <w:ilvl w:val="0"/>
                <w:numId w:val="3"/>
              </w:numPr>
            </w:pPr>
            <w:r w:rsidRPr="00D37591">
              <w:t>Success: The registration request was successful</w:t>
            </w:r>
          </w:p>
          <w:p w14:paraId="2A5FE4DE" w14:textId="77777777" w:rsidR="000A157B" w:rsidRPr="00D37591" w:rsidRDefault="009049A6" w:rsidP="00FB68F3">
            <w:pPr>
              <w:pStyle w:val="reporttable"/>
              <w:keepNext w:val="0"/>
              <w:keepLines w:val="0"/>
              <w:numPr>
                <w:ilvl w:val="0"/>
                <w:numId w:val="3"/>
              </w:numPr>
            </w:pPr>
            <w:r w:rsidRPr="00D37591">
              <w:t>Failure: The request failed validation and was rejected</w:t>
            </w:r>
          </w:p>
          <w:p w14:paraId="3BDBDD82" w14:textId="77777777" w:rsidR="000A157B" w:rsidRPr="00D37591" w:rsidRDefault="009049A6" w:rsidP="00FB68F3">
            <w:pPr>
              <w:pStyle w:val="reporttable"/>
              <w:keepNext w:val="0"/>
              <w:keepLines w:val="0"/>
              <w:numPr>
                <w:ilvl w:val="0"/>
                <w:numId w:val="3"/>
              </w:numPr>
            </w:pPr>
            <w:r w:rsidRPr="00D37591">
              <w:t>Pending: The request relied upon corroborative material and is thus pending the arrival of this information.</w:t>
            </w:r>
          </w:p>
          <w:p w14:paraId="7CCD9B4A" w14:textId="77777777" w:rsidR="000A157B" w:rsidRPr="00D37591" w:rsidRDefault="000A157B" w:rsidP="00FB68F3">
            <w:pPr>
              <w:pStyle w:val="reporttable"/>
              <w:keepNext w:val="0"/>
              <w:keepLines w:val="0"/>
            </w:pPr>
          </w:p>
          <w:p w14:paraId="76CB68A1" w14:textId="77777777" w:rsidR="000A157B" w:rsidRPr="00D37591" w:rsidRDefault="009049A6" w:rsidP="00FB68F3">
            <w:pPr>
              <w:pStyle w:val="reporttable"/>
              <w:keepNext w:val="0"/>
              <w:keepLines w:val="0"/>
            </w:pPr>
            <w:r w:rsidRPr="00D37591">
              <w:t>Where BSC Parties,</w:t>
            </w:r>
            <w:r w:rsidR="003334C9" w:rsidRPr="00D37591">
              <w:t xml:space="preserve"> </w:t>
            </w:r>
            <w:r w:rsidRPr="00D37591">
              <w:t>BSC Party Agents and BSC Service Agents have registered multiple roles, the report includes a separate registration status for each role.</w:t>
            </w:r>
          </w:p>
          <w:p w14:paraId="7479E757" w14:textId="77777777" w:rsidR="000A157B" w:rsidRPr="00D37591" w:rsidRDefault="000A157B" w:rsidP="00FB68F3">
            <w:pPr>
              <w:pStyle w:val="reporttable"/>
              <w:keepNext w:val="0"/>
              <w:keepLines w:val="0"/>
            </w:pPr>
          </w:p>
          <w:p w14:paraId="03ACE261" w14:textId="77777777" w:rsidR="000A157B" w:rsidRPr="00D37591" w:rsidRDefault="009049A6" w:rsidP="00FB68F3">
            <w:pPr>
              <w:pStyle w:val="reporttable"/>
              <w:keepNext w:val="0"/>
              <w:keepLines w:val="0"/>
            </w:pPr>
            <w:r w:rsidRPr="00D37591">
              <w:t>Followed by the individual registration details, omitting authentication details, but including any additional details (such as identifiers and BM Units automatically assigned).</w:t>
            </w:r>
          </w:p>
          <w:p w14:paraId="1A755AC3" w14:textId="77777777" w:rsidR="000A157B" w:rsidRPr="00D37591" w:rsidRDefault="000A157B" w:rsidP="00FB68F3">
            <w:pPr>
              <w:pStyle w:val="reporttable"/>
              <w:keepNext w:val="0"/>
              <w:keepLines w:val="0"/>
            </w:pPr>
          </w:p>
          <w:p w14:paraId="2327B52C" w14:textId="77777777" w:rsidR="000A157B" w:rsidRPr="00D37591" w:rsidRDefault="009049A6" w:rsidP="00FB68F3">
            <w:pPr>
              <w:pStyle w:val="reporttable"/>
              <w:keepNext w:val="0"/>
              <w:keepLines w:val="0"/>
            </w:pPr>
            <w:r w:rsidRPr="00D37591">
              <w:t xml:space="preserve">Each record of the report contains an Action Code, indicating whether the record has a) been added or changed; b) </w:t>
            </w:r>
            <w:r w:rsidR="00FD4B9B">
              <w:t>been deleted or c) not changed.</w:t>
            </w:r>
            <w:r w:rsidRPr="00D37591">
              <w:t xml:space="preserve"> When the report is sent as a full refresh, the action code is omitted for each record.</w:t>
            </w:r>
          </w:p>
          <w:p w14:paraId="455E13A7" w14:textId="77777777" w:rsidR="000A157B" w:rsidRPr="00D37591" w:rsidRDefault="000A157B" w:rsidP="00FB68F3">
            <w:pPr>
              <w:pStyle w:val="reporttable"/>
              <w:keepNext w:val="0"/>
              <w:keepLines w:val="0"/>
            </w:pPr>
          </w:p>
          <w:p w14:paraId="4524D020" w14:textId="77777777" w:rsidR="000A157B" w:rsidRPr="00D37591" w:rsidRDefault="009049A6" w:rsidP="00FB68F3">
            <w:pPr>
              <w:pStyle w:val="reporttable"/>
              <w:keepNext w:val="0"/>
              <w:keepLines w:val="0"/>
            </w:pPr>
            <w:r w:rsidRPr="00D37591">
              <w:t>Note that there is no data item “Energy Account ID” since each party has a Production and a Consumption account which are identified by the Party ID and the P/C Indicator.</w:t>
            </w:r>
          </w:p>
        </w:tc>
      </w:tr>
      <w:tr w:rsidR="000A157B" w:rsidRPr="00D37591" w14:paraId="071D2B03" w14:textId="77777777">
        <w:tc>
          <w:tcPr>
            <w:tcW w:w="8222" w:type="dxa"/>
            <w:gridSpan w:val="4"/>
            <w:tcBorders>
              <w:bottom w:val="single" w:sz="12" w:space="0" w:color="000000"/>
            </w:tcBorders>
          </w:tcPr>
          <w:p w14:paraId="349FBD5F"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p w14:paraId="6F30B874" w14:textId="77777777" w:rsidR="000A157B" w:rsidRPr="00D37591" w:rsidRDefault="009049A6" w:rsidP="00FB68F3">
            <w:pPr>
              <w:pStyle w:val="reporttable"/>
              <w:keepNext w:val="0"/>
              <w:keepLines w:val="0"/>
            </w:pPr>
            <w:r w:rsidRPr="00D37591">
              <w:t xml:space="preserve">In the physical report, Registration Status can only be success or pending. Reporting that a registration has </w:t>
            </w:r>
            <w:r w:rsidR="00FD4B9B">
              <w:t xml:space="preserve">failed is a manual process. </w:t>
            </w:r>
            <w:r w:rsidRPr="00D37591">
              <w:t xml:space="preserve">Accordingly, the physical report does not contain “Additional Details”. </w:t>
            </w:r>
          </w:p>
          <w:p w14:paraId="3B213D44" w14:textId="77777777" w:rsidR="000A157B" w:rsidRPr="00D37591" w:rsidRDefault="000A157B" w:rsidP="00FB68F3">
            <w:pPr>
              <w:pStyle w:val="reporttable"/>
              <w:keepNext w:val="0"/>
              <w:keepLines w:val="0"/>
            </w:pPr>
          </w:p>
          <w:p w14:paraId="05382EC0" w14:textId="77777777" w:rsidR="000A157B" w:rsidRPr="00D37591" w:rsidRDefault="009049A6" w:rsidP="00FB68F3">
            <w:pPr>
              <w:pStyle w:val="reporttable"/>
              <w:keepNext w:val="0"/>
              <w:keepLines w:val="0"/>
            </w:pPr>
            <w:r w:rsidRPr="00D37591">
              <w:t>For the response to CRA-I005, where a BM Unit's Production / Consumption Status changes on a date where no other BM Unit attributes change (for example as a result of another BM Unit being added or removed from the Trading Unit to which the BM Unit belongs), the BM Unit information will be reported as separate date ranges in order to accurately report the changing Status.</w:t>
            </w:r>
          </w:p>
          <w:p w14:paraId="57663572" w14:textId="77777777" w:rsidR="000A157B" w:rsidRPr="00D37591" w:rsidRDefault="000A157B" w:rsidP="00FB68F3">
            <w:pPr>
              <w:pStyle w:val="reporttable"/>
              <w:keepNext w:val="0"/>
              <w:keepLines w:val="0"/>
            </w:pPr>
          </w:p>
        </w:tc>
      </w:tr>
    </w:tbl>
    <w:p w14:paraId="0507C858" w14:textId="77777777" w:rsidR="000A157B" w:rsidRPr="00D37591" w:rsidRDefault="000A157B" w:rsidP="00FB68F3">
      <w:bookmarkStart w:id="3143" w:name="_Toc473621593"/>
      <w:bookmarkStart w:id="3144" w:name="_Toc253470743"/>
    </w:p>
    <w:p w14:paraId="169D7891" w14:textId="77777777" w:rsidR="000A157B" w:rsidRPr="00D37591" w:rsidRDefault="009049A6" w:rsidP="00FB68F3">
      <w:pPr>
        <w:pStyle w:val="Heading2"/>
      </w:pPr>
      <w:bookmarkStart w:id="3145" w:name="_Toc306188216"/>
      <w:bookmarkStart w:id="3146" w:name="_Toc490548879"/>
      <w:bookmarkStart w:id="3147" w:name="_Toc519167683"/>
      <w:bookmarkStart w:id="3148" w:name="_Toc528309079"/>
      <w:bookmarkStart w:id="3149" w:name="_Toc531253264"/>
      <w:bookmarkStart w:id="3150" w:name="_Toc533073514"/>
      <w:bookmarkStart w:id="3151" w:name="_Toc2584730"/>
      <w:bookmarkStart w:id="3152" w:name="_Toc137652499"/>
      <w:bookmarkStart w:id="3153" w:name="_Toc141093606"/>
      <w:bookmarkStart w:id="3154" w:name="_Toc164933241"/>
      <w:r w:rsidRPr="00D37591">
        <w:t>CRA-I021: (output) Registered Service List</w:t>
      </w:r>
      <w:bookmarkEnd w:id="3143"/>
      <w:bookmarkEnd w:id="3144"/>
      <w:bookmarkEnd w:id="3145"/>
      <w:bookmarkEnd w:id="3146"/>
      <w:bookmarkEnd w:id="3147"/>
      <w:bookmarkEnd w:id="3148"/>
      <w:bookmarkEnd w:id="3149"/>
      <w:bookmarkEnd w:id="3150"/>
      <w:bookmarkEnd w:id="3151"/>
      <w:bookmarkEnd w:id="3152"/>
      <w:bookmarkEnd w:id="3153"/>
      <w:bookmarkEnd w:id="315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B263D6D" w14:textId="77777777">
        <w:tc>
          <w:tcPr>
            <w:tcW w:w="1985" w:type="dxa"/>
            <w:tcBorders>
              <w:top w:val="single" w:sz="12" w:space="0" w:color="000000"/>
            </w:tcBorders>
          </w:tcPr>
          <w:p w14:paraId="322706AD"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E37F6F0" w14:textId="77777777" w:rsidR="000A157B" w:rsidRPr="00D37591" w:rsidRDefault="009049A6" w:rsidP="00FB68F3">
            <w:pPr>
              <w:pStyle w:val="reporttable"/>
              <w:keepNext w:val="0"/>
              <w:keepLines w:val="0"/>
            </w:pPr>
            <w:r w:rsidRPr="00D37591">
              <w:t>CRA-I021</w:t>
            </w:r>
          </w:p>
        </w:tc>
        <w:tc>
          <w:tcPr>
            <w:tcW w:w="1701" w:type="dxa"/>
            <w:tcBorders>
              <w:top w:val="single" w:sz="12" w:space="0" w:color="000000"/>
            </w:tcBorders>
          </w:tcPr>
          <w:p w14:paraId="640911BA"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AFA03C8" w14:textId="77777777" w:rsidR="000A157B" w:rsidRPr="00D37591" w:rsidRDefault="009049A6" w:rsidP="00FB68F3">
            <w:pPr>
              <w:pStyle w:val="reporttable"/>
              <w:keepNext w:val="0"/>
              <w:keepLines w:val="0"/>
            </w:pPr>
            <w:r w:rsidRPr="00D37591">
              <w:t>BSC Party, Public</w:t>
            </w:r>
          </w:p>
        </w:tc>
        <w:tc>
          <w:tcPr>
            <w:tcW w:w="1860" w:type="dxa"/>
            <w:tcBorders>
              <w:top w:val="single" w:sz="12" w:space="0" w:color="000000"/>
            </w:tcBorders>
          </w:tcPr>
          <w:p w14:paraId="746FE91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44F1F76" w14:textId="77777777" w:rsidR="000A157B" w:rsidRPr="00D37591" w:rsidRDefault="009049A6" w:rsidP="00FB68F3">
            <w:pPr>
              <w:pStyle w:val="reporttable"/>
              <w:keepNext w:val="0"/>
              <w:keepLines w:val="0"/>
            </w:pPr>
            <w:r w:rsidRPr="00D37591">
              <w:t>Registered Service List</w:t>
            </w:r>
          </w:p>
        </w:tc>
        <w:tc>
          <w:tcPr>
            <w:tcW w:w="2676" w:type="dxa"/>
            <w:tcBorders>
              <w:top w:val="single" w:sz="12" w:space="0" w:color="000000"/>
            </w:tcBorders>
          </w:tcPr>
          <w:p w14:paraId="6A769335"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1FA51F0" w14:textId="77777777" w:rsidR="000A157B" w:rsidRPr="00D37591" w:rsidRDefault="009049A6" w:rsidP="00FB68F3">
            <w:pPr>
              <w:pStyle w:val="reporttable"/>
              <w:keepNext w:val="0"/>
              <w:keepLines w:val="0"/>
            </w:pPr>
            <w:r w:rsidRPr="00D37591">
              <w:t>RETA SCH 4,B, 2.2.2, CRA BPM 4.12, P197</w:t>
            </w:r>
          </w:p>
        </w:tc>
      </w:tr>
      <w:tr w:rsidR="000A157B" w:rsidRPr="00D37591" w14:paraId="6B3A0598" w14:textId="77777777">
        <w:tc>
          <w:tcPr>
            <w:tcW w:w="1985" w:type="dxa"/>
          </w:tcPr>
          <w:p w14:paraId="650F653F"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1AAC1C3F" w14:textId="77777777" w:rsidR="000A157B" w:rsidRPr="00D37591" w:rsidRDefault="009049A6" w:rsidP="00FB68F3">
            <w:pPr>
              <w:pStyle w:val="reporttable"/>
              <w:keepNext w:val="0"/>
              <w:keepLines w:val="0"/>
            </w:pPr>
            <w:r w:rsidRPr="00D37591">
              <w:t>Electronic data file transfer/Manual</w:t>
            </w:r>
          </w:p>
        </w:tc>
        <w:tc>
          <w:tcPr>
            <w:tcW w:w="1701" w:type="dxa"/>
          </w:tcPr>
          <w:p w14:paraId="57C4681D"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24DB0876" w14:textId="77777777" w:rsidR="000A157B" w:rsidRPr="00D37591" w:rsidRDefault="009049A6" w:rsidP="00FB68F3">
            <w:pPr>
              <w:pStyle w:val="reporttable"/>
              <w:keepNext w:val="0"/>
              <w:keepLines w:val="0"/>
            </w:pPr>
            <w:r w:rsidRPr="00D37591">
              <w:t>On Request</w:t>
            </w:r>
          </w:p>
        </w:tc>
        <w:tc>
          <w:tcPr>
            <w:tcW w:w="4536" w:type="dxa"/>
            <w:gridSpan w:val="2"/>
          </w:tcPr>
          <w:p w14:paraId="01E06E3D"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9F1C5B2" w14:textId="77777777" w:rsidR="000A157B" w:rsidRPr="00D37591" w:rsidRDefault="009049A6" w:rsidP="00FB68F3">
            <w:pPr>
              <w:pStyle w:val="reporttable"/>
              <w:keepNext w:val="0"/>
              <w:keepLines w:val="0"/>
            </w:pPr>
            <w:r w:rsidRPr="00D37591">
              <w:t>Low</w:t>
            </w:r>
          </w:p>
        </w:tc>
      </w:tr>
      <w:tr w:rsidR="000A157B" w:rsidRPr="00D37591" w14:paraId="539B397F" w14:textId="77777777">
        <w:tblPrEx>
          <w:tblBorders>
            <w:insideV w:val="single" w:sz="6" w:space="0" w:color="808080"/>
          </w:tblBorders>
        </w:tblPrEx>
        <w:tc>
          <w:tcPr>
            <w:tcW w:w="8222" w:type="dxa"/>
            <w:gridSpan w:val="4"/>
          </w:tcPr>
          <w:p w14:paraId="2BF59773" w14:textId="77777777" w:rsidR="000A157B" w:rsidRPr="00D37591" w:rsidRDefault="000A157B" w:rsidP="00FB68F3">
            <w:pPr>
              <w:pStyle w:val="reporttable"/>
              <w:keepNext w:val="0"/>
              <w:keepLines w:val="0"/>
            </w:pPr>
          </w:p>
          <w:p w14:paraId="07BFDABE" w14:textId="77777777" w:rsidR="000A157B" w:rsidRPr="00D37591" w:rsidRDefault="000A157B" w:rsidP="00FB68F3">
            <w:pPr>
              <w:pStyle w:val="reporttable"/>
              <w:keepNext w:val="0"/>
              <w:keepLines w:val="0"/>
            </w:pPr>
          </w:p>
          <w:p w14:paraId="663754D5" w14:textId="77777777" w:rsidR="000A157B" w:rsidRPr="00D37591" w:rsidRDefault="009049A6" w:rsidP="00FB68F3">
            <w:pPr>
              <w:pStyle w:val="reporttable"/>
              <w:keepNext w:val="0"/>
              <w:keepLines w:val="0"/>
            </w:pPr>
            <w:r w:rsidRPr="00D37591">
              <w:t>The CRA system shall issue a report listing the registered services to BSC Parties (automatically) and issue a subset of this information to th</w:t>
            </w:r>
            <w:r w:rsidR="003334C9" w:rsidRPr="00D37591">
              <w:t>e public (manually) on request.</w:t>
            </w:r>
          </w:p>
          <w:p w14:paraId="73BE56DA" w14:textId="77777777" w:rsidR="000A157B" w:rsidRPr="00D37591" w:rsidRDefault="000A157B" w:rsidP="00FB68F3">
            <w:pPr>
              <w:pStyle w:val="reporttable"/>
              <w:keepNext w:val="0"/>
              <w:keepLines w:val="0"/>
            </w:pPr>
          </w:p>
          <w:p w14:paraId="6816E37A" w14:textId="77777777" w:rsidR="000A157B" w:rsidRPr="00D37591" w:rsidRDefault="009049A6" w:rsidP="00FB68F3">
            <w:pPr>
              <w:pStyle w:val="reporttable"/>
              <w:keepNext w:val="0"/>
              <w:keepLines w:val="0"/>
            </w:pPr>
            <w:r w:rsidRPr="00D37591">
              <w:t>Note: Certification/Accreditation refers to Qualification.</w:t>
            </w:r>
          </w:p>
          <w:p w14:paraId="5121A9F1" w14:textId="77777777" w:rsidR="000A157B" w:rsidRPr="00D37591" w:rsidRDefault="000A157B" w:rsidP="00FB68F3">
            <w:pPr>
              <w:pStyle w:val="reporttable"/>
              <w:keepNext w:val="0"/>
              <w:keepLines w:val="0"/>
            </w:pPr>
          </w:p>
          <w:p w14:paraId="13816E9A" w14:textId="77777777" w:rsidR="000A157B" w:rsidRPr="00D37591" w:rsidRDefault="009049A6" w:rsidP="00FB68F3">
            <w:pPr>
              <w:pStyle w:val="reporttable"/>
              <w:keepNext w:val="0"/>
              <w:keepLines w:val="0"/>
            </w:pPr>
            <w:r w:rsidRPr="00D37591">
              <w:t>This will contain:</w:t>
            </w:r>
          </w:p>
          <w:p w14:paraId="677CBA92" w14:textId="77777777" w:rsidR="000A157B" w:rsidRPr="00D37591" w:rsidRDefault="000A157B" w:rsidP="00FB68F3">
            <w:pPr>
              <w:pStyle w:val="reporttable"/>
              <w:keepNext w:val="0"/>
              <w:keepLines w:val="0"/>
            </w:pPr>
          </w:p>
          <w:p w14:paraId="370E6ED2" w14:textId="77777777" w:rsidR="000A157B" w:rsidRPr="00D37591" w:rsidRDefault="009049A6" w:rsidP="00FB68F3">
            <w:pPr>
              <w:pStyle w:val="reporttable"/>
              <w:keepNext w:val="0"/>
              <w:keepLines w:val="0"/>
            </w:pPr>
            <w:r w:rsidRPr="00D37591">
              <w:rPr>
                <w:u w:val="single"/>
              </w:rPr>
              <w:t>BSC Party Agent Details</w:t>
            </w:r>
          </w:p>
          <w:p w14:paraId="3FBE4AD3" w14:textId="77777777" w:rsidR="000A157B" w:rsidRPr="00D37591" w:rsidRDefault="009049A6" w:rsidP="00FB68F3">
            <w:pPr>
              <w:pStyle w:val="reporttable"/>
              <w:keepNext w:val="0"/>
              <w:keepLines w:val="0"/>
              <w:ind w:left="601"/>
            </w:pPr>
            <w:r w:rsidRPr="00D37591">
              <w:t>Agent Name</w:t>
            </w:r>
          </w:p>
          <w:p w14:paraId="02496702" w14:textId="77777777" w:rsidR="000A157B" w:rsidRPr="00D37591" w:rsidRDefault="009049A6" w:rsidP="00FB68F3">
            <w:pPr>
              <w:pStyle w:val="reporttable"/>
              <w:keepNext w:val="0"/>
              <w:keepLines w:val="0"/>
              <w:ind w:left="601"/>
            </w:pPr>
            <w:r w:rsidRPr="00D37591">
              <w:t>Agent Identifier</w:t>
            </w:r>
          </w:p>
          <w:p w14:paraId="55016FD9" w14:textId="77777777" w:rsidR="000A157B" w:rsidRPr="00D37591" w:rsidRDefault="000A157B" w:rsidP="00FB68F3">
            <w:pPr>
              <w:pStyle w:val="reporttable"/>
              <w:keepNext w:val="0"/>
              <w:keepLines w:val="0"/>
              <w:ind w:left="601"/>
            </w:pPr>
          </w:p>
          <w:p w14:paraId="332CB38C" w14:textId="77777777" w:rsidR="000A157B" w:rsidRPr="00D37591" w:rsidRDefault="009049A6" w:rsidP="00FB68F3">
            <w:pPr>
              <w:pStyle w:val="reporttable"/>
              <w:keepNext w:val="0"/>
              <w:keepLines w:val="0"/>
              <w:ind w:left="601"/>
            </w:pPr>
            <w:r w:rsidRPr="00D37591">
              <w:rPr>
                <w:u w:val="single"/>
              </w:rPr>
              <w:t>Agent Role Details</w:t>
            </w:r>
          </w:p>
          <w:p w14:paraId="54F0D8ED" w14:textId="77777777" w:rsidR="000A157B" w:rsidRPr="00D37591" w:rsidRDefault="009049A6" w:rsidP="00FB68F3">
            <w:pPr>
              <w:pStyle w:val="reporttable"/>
              <w:keepNext w:val="0"/>
              <w:keepLines w:val="0"/>
              <w:ind w:left="601"/>
            </w:pPr>
            <w:r w:rsidRPr="00D37591">
              <w:tab/>
              <w:t>Agent Type</w:t>
            </w:r>
          </w:p>
          <w:p w14:paraId="36BED87C" w14:textId="77777777" w:rsidR="000A157B" w:rsidRPr="00D37591" w:rsidRDefault="000A157B" w:rsidP="00FB68F3">
            <w:pPr>
              <w:pStyle w:val="reporttable"/>
              <w:keepNext w:val="0"/>
              <w:keepLines w:val="0"/>
              <w:ind w:left="601"/>
            </w:pPr>
          </w:p>
          <w:p w14:paraId="5283E576" w14:textId="77777777" w:rsidR="000A157B" w:rsidRPr="00D37591" w:rsidRDefault="009049A6" w:rsidP="00FB68F3">
            <w:pPr>
              <w:pStyle w:val="reporttable"/>
              <w:keepNext w:val="0"/>
              <w:keepLines w:val="0"/>
              <w:ind w:left="601"/>
            </w:pPr>
            <w:r w:rsidRPr="00D37591">
              <w:tab/>
            </w:r>
            <w:r w:rsidRPr="00D37591">
              <w:rPr>
                <w:u w:val="single"/>
              </w:rPr>
              <w:t>Role Address Details</w:t>
            </w:r>
          </w:p>
          <w:p w14:paraId="2906C698" w14:textId="77777777" w:rsidR="000A157B" w:rsidRPr="00D37591" w:rsidRDefault="009049A6" w:rsidP="00FB68F3">
            <w:pPr>
              <w:pStyle w:val="reporttable"/>
              <w:keepNext w:val="0"/>
              <w:keepLines w:val="0"/>
            </w:pPr>
            <w:r w:rsidRPr="00D37591">
              <w:tab/>
            </w:r>
            <w:r w:rsidRPr="00D37591">
              <w:tab/>
              <w:t>Address</w:t>
            </w:r>
          </w:p>
          <w:p w14:paraId="03FD9030" w14:textId="77777777" w:rsidR="000A157B" w:rsidRPr="00D37591" w:rsidRDefault="009049A6" w:rsidP="00FB68F3">
            <w:pPr>
              <w:pStyle w:val="reporttable"/>
              <w:keepNext w:val="0"/>
              <w:keepLines w:val="0"/>
              <w:ind w:left="601"/>
            </w:pPr>
            <w:r w:rsidRPr="00D37591">
              <w:tab/>
            </w:r>
            <w:r w:rsidRPr="00D37591">
              <w:tab/>
              <w:t>Telephone No</w:t>
            </w:r>
          </w:p>
          <w:p w14:paraId="3191222F" w14:textId="77777777" w:rsidR="000A157B" w:rsidRPr="00D37591" w:rsidRDefault="009049A6" w:rsidP="00FB68F3">
            <w:pPr>
              <w:pStyle w:val="reporttable"/>
              <w:keepNext w:val="0"/>
              <w:keepLines w:val="0"/>
              <w:ind w:left="601"/>
            </w:pPr>
            <w:r w:rsidRPr="00D37591">
              <w:tab/>
            </w:r>
            <w:r w:rsidRPr="00D37591">
              <w:tab/>
              <w:t>Fax No</w:t>
            </w:r>
          </w:p>
          <w:p w14:paraId="27D92703" w14:textId="77777777" w:rsidR="000A157B" w:rsidRPr="00D37591" w:rsidRDefault="009049A6" w:rsidP="00FB68F3">
            <w:pPr>
              <w:pStyle w:val="reporttable"/>
              <w:keepNext w:val="0"/>
              <w:keepLines w:val="0"/>
              <w:ind w:left="601"/>
            </w:pPr>
            <w:r w:rsidRPr="00D37591">
              <w:tab/>
            </w:r>
            <w:r w:rsidRPr="00D37591">
              <w:tab/>
              <w:t>e-mail Address</w:t>
            </w:r>
          </w:p>
          <w:p w14:paraId="50BA71EF" w14:textId="77777777" w:rsidR="000A157B" w:rsidRPr="00D37591" w:rsidRDefault="000A157B" w:rsidP="00FB68F3">
            <w:pPr>
              <w:pStyle w:val="reporttable"/>
              <w:keepNext w:val="0"/>
              <w:keepLines w:val="0"/>
              <w:ind w:left="601"/>
            </w:pPr>
          </w:p>
          <w:p w14:paraId="1BB1C17B" w14:textId="77777777" w:rsidR="000A157B" w:rsidRPr="00D37591" w:rsidRDefault="009049A6" w:rsidP="00FB68F3">
            <w:pPr>
              <w:pStyle w:val="reporttable"/>
              <w:keepNext w:val="0"/>
              <w:keepLines w:val="0"/>
              <w:ind w:left="601"/>
              <w:rPr>
                <w:u w:val="single"/>
              </w:rPr>
            </w:pPr>
            <w:r w:rsidRPr="00D37591">
              <w:tab/>
            </w:r>
            <w:r w:rsidRPr="00D37591">
              <w:rPr>
                <w:u w:val="single"/>
              </w:rPr>
              <w:t>Certification/Accreditation Details</w:t>
            </w:r>
          </w:p>
          <w:p w14:paraId="0D58557E" w14:textId="77777777" w:rsidR="000A157B" w:rsidRPr="00D37591" w:rsidRDefault="009049A6" w:rsidP="00FB68F3">
            <w:pPr>
              <w:pStyle w:val="reporttable"/>
              <w:keepNext w:val="0"/>
              <w:keepLines w:val="0"/>
              <w:ind w:left="1168"/>
            </w:pPr>
            <w:r w:rsidRPr="00D37591">
              <w:tab/>
              <w:t>Certification/Accreditation Status</w:t>
            </w:r>
          </w:p>
          <w:p w14:paraId="10D47308" w14:textId="77777777" w:rsidR="000A157B" w:rsidRPr="00D37591" w:rsidRDefault="000A157B" w:rsidP="00FB68F3">
            <w:pPr>
              <w:pStyle w:val="reporttable"/>
              <w:keepNext w:val="0"/>
              <w:keepLines w:val="0"/>
            </w:pPr>
          </w:p>
          <w:p w14:paraId="414DAC7C" w14:textId="77777777" w:rsidR="000A157B" w:rsidRPr="00D37591" w:rsidRDefault="009049A6" w:rsidP="00FB68F3">
            <w:pPr>
              <w:pStyle w:val="reporttable"/>
              <w:keepNext w:val="0"/>
              <w:keepLines w:val="0"/>
            </w:pPr>
            <w:r w:rsidRPr="00D37591">
              <w:rPr>
                <w:u w:val="single"/>
              </w:rPr>
              <w:t>BSC Service Agent Details</w:t>
            </w:r>
          </w:p>
          <w:p w14:paraId="5BDEDBD3" w14:textId="77777777" w:rsidR="000A157B" w:rsidRPr="00D37591" w:rsidRDefault="009049A6" w:rsidP="00FB68F3">
            <w:pPr>
              <w:pStyle w:val="reporttable"/>
              <w:keepNext w:val="0"/>
              <w:keepLines w:val="0"/>
              <w:ind w:left="601"/>
            </w:pPr>
            <w:r w:rsidRPr="00D37591">
              <w:t>Agent Name</w:t>
            </w:r>
          </w:p>
          <w:p w14:paraId="0FA41222" w14:textId="77777777" w:rsidR="000A157B" w:rsidRPr="00D37591" w:rsidRDefault="009049A6" w:rsidP="00FB68F3">
            <w:pPr>
              <w:pStyle w:val="reporttable"/>
              <w:keepNext w:val="0"/>
              <w:keepLines w:val="0"/>
              <w:ind w:left="601"/>
            </w:pPr>
            <w:r w:rsidRPr="00D37591">
              <w:t>Agent Identifier</w:t>
            </w:r>
          </w:p>
          <w:p w14:paraId="24586C15" w14:textId="77777777" w:rsidR="000A157B" w:rsidRPr="00D37591" w:rsidRDefault="000A157B" w:rsidP="00FB68F3">
            <w:pPr>
              <w:pStyle w:val="reporttable"/>
              <w:keepNext w:val="0"/>
              <w:keepLines w:val="0"/>
              <w:ind w:left="601"/>
            </w:pPr>
          </w:p>
          <w:p w14:paraId="6F373146" w14:textId="77777777" w:rsidR="000A157B" w:rsidRPr="00D37591" w:rsidRDefault="009049A6" w:rsidP="00FB68F3">
            <w:pPr>
              <w:pStyle w:val="reporttable"/>
              <w:keepNext w:val="0"/>
              <w:keepLines w:val="0"/>
              <w:ind w:left="601"/>
            </w:pPr>
            <w:r w:rsidRPr="00D37591">
              <w:rPr>
                <w:u w:val="single"/>
              </w:rPr>
              <w:t>Service Agent Role Details</w:t>
            </w:r>
          </w:p>
          <w:p w14:paraId="336A4DDB" w14:textId="77777777" w:rsidR="000A157B" w:rsidRPr="00D37591" w:rsidRDefault="009049A6" w:rsidP="00FB68F3">
            <w:pPr>
              <w:pStyle w:val="reporttable"/>
              <w:keepNext w:val="0"/>
              <w:keepLines w:val="0"/>
              <w:ind w:left="601"/>
            </w:pPr>
            <w:r w:rsidRPr="00D37591">
              <w:tab/>
              <w:t>Agent Type</w:t>
            </w:r>
          </w:p>
          <w:p w14:paraId="1039951E" w14:textId="77777777" w:rsidR="000A157B" w:rsidRPr="00D37591" w:rsidRDefault="009049A6" w:rsidP="00FB68F3">
            <w:pPr>
              <w:pStyle w:val="reporttable"/>
              <w:keepNext w:val="0"/>
              <w:keepLines w:val="0"/>
            </w:pPr>
            <w:r w:rsidRPr="00D37591">
              <w:tab/>
              <w:t>Effective From Date</w:t>
            </w:r>
          </w:p>
          <w:p w14:paraId="0C1A491D" w14:textId="77777777" w:rsidR="000A157B" w:rsidRPr="00D37591" w:rsidRDefault="009049A6" w:rsidP="00FB68F3">
            <w:pPr>
              <w:pStyle w:val="reporttable"/>
              <w:keepNext w:val="0"/>
              <w:keepLines w:val="0"/>
              <w:ind w:left="601"/>
            </w:pPr>
            <w:r w:rsidRPr="00D37591">
              <w:tab/>
              <w:t>Effective To Date</w:t>
            </w:r>
          </w:p>
          <w:p w14:paraId="67738D43" w14:textId="77777777" w:rsidR="000A157B" w:rsidRPr="00D37591" w:rsidRDefault="000A157B" w:rsidP="00FB68F3">
            <w:pPr>
              <w:pStyle w:val="reporttable"/>
              <w:keepNext w:val="0"/>
              <w:keepLines w:val="0"/>
              <w:ind w:left="601"/>
            </w:pPr>
          </w:p>
          <w:p w14:paraId="56FF383A" w14:textId="77777777" w:rsidR="000A157B" w:rsidRPr="00D37591" w:rsidRDefault="009049A6" w:rsidP="00FB68F3">
            <w:pPr>
              <w:pStyle w:val="reporttable"/>
              <w:keepNext w:val="0"/>
              <w:keepLines w:val="0"/>
              <w:ind w:left="601"/>
            </w:pPr>
            <w:r w:rsidRPr="00D37591">
              <w:tab/>
            </w:r>
            <w:r w:rsidRPr="00D37591">
              <w:rPr>
                <w:u w:val="single"/>
              </w:rPr>
              <w:t>Role Address Details</w:t>
            </w:r>
          </w:p>
          <w:p w14:paraId="181CF0B3" w14:textId="77777777" w:rsidR="000A157B" w:rsidRPr="00D37591" w:rsidRDefault="009049A6" w:rsidP="00FB68F3">
            <w:pPr>
              <w:pStyle w:val="reporttable"/>
              <w:keepNext w:val="0"/>
              <w:keepLines w:val="0"/>
              <w:ind w:left="601"/>
            </w:pPr>
            <w:r w:rsidRPr="00D37591">
              <w:tab/>
            </w:r>
            <w:r w:rsidRPr="00D37591">
              <w:tab/>
              <w:t>Address</w:t>
            </w:r>
          </w:p>
          <w:p w14:paraId="294ABE86" w14:textId="77777777" w:rsidR="000A157B" w:rsidRPr="00D37591" w:rsidRDefault="009049A6" w:rsidP="00FB68F3">
            <w:pPr>
              <w:pStyle w:val="reporttable"/>
              <w:keepNext w:val="0"/>
              <w:keepLines w:val="0"/>
              <w:ind w:left="601"/>
            </w:pPr>
            <w:r w:rsidRPr="00D37591">
              <w:tab/>
            </w:r>
            <w:r w:rsidRPr="00D37591">
              <w:tab/>
              <w:t>Telephone No</w:t>
            </w:r>
          </w:p>
          <w:p w14:paraId="337BD6B3" w14:textId="77777777" w:rsidR="000A157B" w:rsidRPr="00D37591" w:rsidRDefault="009049A6" w:rsidP="00FB68F3">
            <w:pPr>
              <w:pStyle w:val="reporttable"/>
              <w:keepNext w:val="0"/>
              <w:keepLines w:val="0"/>
              <w:ind w:left="601"/>
            </w:pPr>
            <w:r w:rsidRPr="00D37591">
              <w:tab/>
            </w:r>
            <w:r w:rsidRPr="00D37591">
              <w:tab/>
              <w:t>Fax No</w:t>
            </w:r>
          </w:p>
          <w:p w14:paraId="30E85776" w14:textId="77777777" w:rsidR="000A157B" w:rsidRPr="00D37591" w:rsidRDefault="009049A6" w:rsidP="00FB68F3">
            <w:pPr>
              <w:pStyle w:val="reporttable"/>
              <w:keepNext w:val="0"/>
              <w:keepLines w:val="0"/>
            </w:pPr>
            <w:r w:rsidRPr="00D37591">
              <w:tab/>
            </w:r>
            <w:r w:rsidRPr="00D37591">
              <w:tab/>
              <w:t>e-mail Address</w:t>
            </w:r>
          </w:p>
          <w:p w14:paraId="5C7019D0" w14:textId="77777777" w:rsidR="000A157B" w:rsidRPr="00D37591" w:rsidRDefault="000A157B" w:rsidP="00FB68F3">
            <w:pPr>
              <w:pStyle w:val="reporttable"/>
              <w:keepNext w:val="0"/>
              <w:keepLines w:val="0"/>
            </w:pPr>
          </w:p>
        </w:tc>
      </w:tr>
      <w:tr w:rsidR="000A157B" w:rsidRPr="00D37591" w14:paraId="7718FB5E" w14:textId="77777777" w:rsidTr="000D1EDA">
        <w:trPr>
          <w:trHeight w:val="488"/>
        </w:trPr>
        <w:tc>
          <w:tcPr>
            <w:tcW w:w="8222" w:type="dxa"/>
            <w:gridSpan w:val="4"/>
            <w:tcBorders>
              <w:bottom w:val="single" w:sz="12" w:space="0" w:color="000000"/>
            </w:tcBorders>
          </w:tcPr>
          <w:p w14:paraId="04F99D6C"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bl>
    <w:p w14:paraId="398B4445" w14:textId="44034EA7" w:rsidR="00E46295" w:rsidRDefault="00E46295" w:rsidP="002A5B29">
      <w:pPr>
        <w:ind w:left="0"/>
      </w:pPr>
      <w:bookmarkStart w:id="3155" w:name="_Toc473621595"/>
      <w:bookmarkStart w:id="3156" w:name="_Toc253470744"/>
    </w:p>
    <w:p w14:paraId="76A3F736" w14:textId="1359400A" w:rsidR="00A7670B" w:rsidRPr="00A7670B" w:rsidRDefault="00CA7755" w:rsidP="00DC14BE">
      <w:pPr>
        <w:pStyle w:val="Heading2"/>
        <w:ind w:left="1208" w:hanging="851"/>
      </w:pPr>
      <w:bookmarkStart w:id="3157" w:name="_Toc137652500"/>
      <w:bookmarkStart w:id="3158" w:name="_Toc141093607"/>
      <w:bookmarkStart w:id="3159" w:name="_Toc164933242"/>
      <w:r>
        <w:lastRenderedPageBreak/>
        <w:t>CRA-I024: (output) Certification and Accreditation Status Report</w:t>
      </w:r>
      <w:bookmarkEnd w:id="3157"/>
      <w:bookmarkEnd w:id="3158"/>
      <w:bookmarkEnd w:id="3159"/>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CA7755" w:rsidRPr="00D37591" w14:paraId="7A51D283" w14:textId="77777777" w:rsidTr="00585ED7">
        <w:tc>
          <w:tcPr>
            <w:tcW w:w="1985" w:type="dxa"/>
            <w:tcBorders>
              <w:top w:val="single" w:sz="12" w:space="0" w:color="000000"/>
            </w:tcBorders>
          </w:tcPr>
          <w:p w14:paraId="074F6B8E" w14:textId="77777777" w:rsidR="00CA7755" w:rsidRPr="00D37591" w:rsidRDefault="00CA7755" w:rsidP="00585ED7">
            <w:pPr>
              <w:pStyle w:val="reporttable"/>
              <w:keepNext w:val="0"/>
              <w:keepLines w:val="0"/>
            </w:pPr>
            <w:r w:rsidRPr="00D37591">
              <w:rPr>
                <w:rFonts w:ascii="Times New Roman Bold" w:hAnsi="Times New Roman Bold"/>
                <w:b/>
                <w:sz w:val="20"/>
              </w:rPr>
              <w:t>Interface ID</w:t>
            </w:r>
            <w:r w:rsidRPr="00D37591">
              <w:t>:</w:t>
            </w:r>
          </w:p>
          <w:p w14:paraId="0CDDE4EE" w14:textId="3FF45FB2" w:rsidR="00CA7755" w:rsidRPr="00D37591" w:rsidRDefault="00585ED7" w:rsidP="00585ED7">
            <w:pPr>
              <w:pStyle w:val="reporttable"/>
              <w:keepNext w:val="0"/>
              <w:keepLines w:val="0"/>
            </w:pPr>
            <w:r>
              <w:t>CRA-I024</w:t>
            </w:r>
          </w:p>
        </w:tc>
        <w:tc>
          <w:tcPr>
            <w:tcW w:w="1701" w:type="dxa"/>
            <w:tcBorders>
              <w:top w:val="single" w:sz="12" w:space="0" w:color="000000"/>
            </w:tcBorders>
          </w:tcPr>
          <w:p w14:paraId="37A436BC" w14:textId="77777777" w:rsidR="00CA7755" w:rsidRPr="00D37591" w:rsidRDefault="00CA7755" w:rsidP="00585ED7">
            <w:pPr>
              <w:pStyle w:val="reporttable"/>
              <w:keepNext w:val="0"/>
              <w:keepLines w:val="0"/>
            </w:pPr>
            <w:r w:rsidRPr="00D37591">
              <w:rPr>
                <w:rFonts w:ascii="Times New Roman Bold" w:hAnsi="Times New Roman Bold"/>
                <w:b/>
                <w:sz w:val="20"/>
              </w:rPr>
              <w:t>User:</w:t>
            </w:r>
          </w:p>
          <w:p w14:paraId="31D48D95" w14:textId="6183754B" w:rsidR="00CA7755" w:rsidRPr="00D37591" w:rsidRDefault="00CA7755" w:rsidP="00585ED7">
            <w:pPr>
              <w:pStyle w:val="reporttable"/>
              <w:keepNext w:val="0"/>
              <w:keepLines w:val="0"/>
            </w:pPr>
            <w:r w:rsidRPr="00D37591">
              <w:t>BSC Party</w:t>
            </w:r>
            <w:r w:rsidR="00585ED7">
              <w:br/>
              <w:t>BSC Party Agents</w:t>
            </w:r>
            <w:r w:rsidR="00585ED7">
              <w:br/>
              <w:t>BSc Service</w:t>
            </w:r>
            <w:r w:rsidR="00585ED7">
              <w:br/>
              <w:t>Agents</w:t>
            </w:r>
          </w:p>
        </w:tc>
        <w:tc>
          <w:tcPr>
            <w:tcW w:w="1860" w:type="dxa"/>
            <w:tcBorders>
              <w:top w:val="single" w:sz="12" w:space="0" w:color="000000"/>
            </w:tcBorders>
          </w:tcPr>
          <w:p w14:paraId="42486B50" w14:textId="77777777" w:rsidR="00CA7755" w:rsidRPr="00D37591" w:rsidRDefault="00CA7755" w:rsidP="00585ED7">
            <w:pPr>
              <w:pStyle w:val="reporttable"/>
              <w:keepNext w:val="0"/>
              <w:keepLines w:val="0"/>
            </w:pPr>
            <w:r w:rsidRPr="00D37591">
              <w:rPr>
                <w:rFonts w:ascii="Times New Roman Bold" w:hAnsi="Times New Roman Bold"/>
                <w:b/>
                <w:sz w:val="20"/>
              </w:rPr>
              <w:t>Title:</w:t>
            </w:r>
          </w:p>
          <w:p w14:paraId="6F49C243" w14:textId="70F812DC" w:rsidR="00CA7755" w:rsidRPr="00D37591" w:rsidRDefault="00585ED7" w:rsidP="00585ED7">
            <w:pPr>
              <w:pStyle w:val="reporttable"/>
              <w:keepNext w:val="0"/>
              <w:keepLines w:val="0"/>
            </w:pPr>
            <w:r>
              <w:t>Certification and Accreditation Status Report</w:t>
            </w:r>
          </w:p>
        </w:tc>
        <w:tc>
          <w:tcPr>
            <w:tcW w:w="2676" w:type="dxa"/>
            <w:tcBorders>
              <w:top w:val="single" w:sz="12" w:space="0" w:color="000000"/>
            </w:tcBorders>
          </w:tcPr>
          <w:p w14:paraId="7BAE7B3F" w14:textId="77777777" w:rsidR="00CA7755" w:rsidRPr="00D37591" w:rsidRDefault="00CA7755" w:rsidP="00585ED7">
            <w:pPr>
              <w:pStyle w:val="reporttable"/>
              <w:keepNext w:val="0"/>
              <w:keepLines w:val="0"/>
            </w:pPr>
            <w:r w:rsidRPr="00D37591">
              <w:rPr>
                <w:rFonts w:ascii="Times New Roman Bold" w:hAnsi="Times New Roman Bold"/>
                <w:b/>
                <w:sz w:val="20"/>
              </w:rPr>
              <w:t>BSC reference:</w:t>
            </w:r>
          </w:p>
          <w:p w14:paraId="6FBB2A47" w14:textId="6A55589E" w:rsidR="00CA7755" w:rsidRPr="00D37591" w:rsidRDefault="00585ED7" w:rsidP="00585ED7">
            <w:pPr>
              <w:pStyle w:val="reporttable"/>
              <w:keepNext w:val="0"/>
              <w:keepLines w:val="0"/>
            </w:pPr>
            <w:r>
              <w:t>CRA SD 5.3, P197</w:t>
            </w:r>
          </w:p>
        </w:tc>
      </w:tr>
      <w:tr w:rsidR="00CA7755" w:rsidRPr="00D37591" w14:paraId="0D49BFC9" w14:textId="77777777" w:rsidTr="00585ED7">
        <w:tc>
          <w:tcPr>
            <w:tcW w:w="1985" w:type="dxa"/>
          </w:tcPr>
          <w:p w14:paraId="3005DB02" w14:textId="77777777" w:rsidR="00CA7755" w:rsidRPr="00D37591" w:rsidRDefault="00CA7755" w:rsidP="00585ED7">
            <w:pPr>
              <w:pStyle w:val="reporttable"/>
              <w:keepNext w:val="0"/>
              <w:keepLines w:val="0"/>
            </w:pPr>
            <w:r w:rsidRPr="00D37591">
              <w:rPr>
                <w:rFonts w:ascii="Times New Roman Bold" w:hAnsi="Times New Roman Bold"/>
                <w:b/>
                <w:sz w:val="20"/>
              </w:rPr>
              <w:t>Mechanism:</w:t>
            </w:r>
          </w:p>
          <w:p w14:paraId="6BAFB976" w14:textId="3FD847DD" w:rsidR="00CA7755" w:rsidRPr="00D37591" w:rsidRDefault="00CA7755" w:rsidP="00585ED7">
            <w:pPr>
              <w:pStyle w:val="reporttable"/>
              <w:keepNext w:val="0"/>
              <w:keepLines w:val="0"/>
            </w:pPr>
            <w:r w:rsidRPr="00D37591">
              <w:t>Electronic data file transfer</w:t>
            </w:r>
            <w:r w:rsidR="00585ED7">
              <w:br/>
              <w:t>(except Manual to BSC Service Agents)</w:t>
            </w:r>
          </w:p>
        </w:tc>
        <w:tc>
          <w:tcPr>
            <w:tcW w:w="1701" w:type="dxa"/>
          </w:tcPr>
          <w:p w14:paraId="4F6AC69F" w14:textId="77777777" w:rsidR="00CA7755" w:rsidRPr="00D37591" w:rsidRDefault="00CA7755" w:rsidP="00585ED7">
            <w:pPr>
              <w:pStyle w:val="reporttable"/>
              <w:keepNext w:val="0"/>
              <w:keepLines w:val="0"/>
            </w:pPr>
            <w:r w:rsidRPr="00D37591">
              <w:rPr>
                <w:rFonts w:ascii="Times New Roman Bold" w:hAnsi="Times New Roman Bold"/>
                <w:b/>
                <w:sz w:val="20"/>
              </w:rPr>
              <w:t>Frequency:</w:t>
            </w:r>
          </w:p>
          <w:p w14:paraId="4E52AB2F" w14:textId="77777777" w:rsidR="00CA7755" w:rsidRPr="00D37591" w:rsidRDefault="00CA7755" w:rsidP="00585ED7">
            <w:pPr>
              <w:pStyle w:val="reporttable"/>
              <w:keepNext w:val="0"/>
              <w:keepLines w:val="0"/>
            </w:pPr>
            <w:r w:rsidRPr="00D37591">
              <w:t>On Request</w:t>
            </w:r>
          </w:p>
        </w:tc>
        <w:tc>
          <w:tcPr>
            <w:tcW w:w="4536" w:type="dxa"/>
            <w:gridSpan w:val="2"/>
          </w:tcPr>
          <w:p w14:paraId="547E19B7" w14:textId="77777777" w:rsidR="00CA7755" w:rsidRPr="00D37591" w:rsidRDefault="00CA7755" w:rsidP="00585ED7">
            <w:pPr>
              <w:pStyle w:val="reporttable"/>
              <w:keepNext w:val="0"/>
              <w:keepLines w:val="0"/>
            </w:pPr>
            <w:r w:rsidRPr="00D37591">
              <w:rPr>
                <w:rFonts w:ascii="Times New Roman Bold" w:hAnsi="Times New Roman Bold"/>
                <w:b/>
                <w:sz w:val="20"/>
              </w:rPr>
              <w:t>Volumes:</w:t>
            </w:r>
          </w:p>
          <w:p w14:paraId="04AD740D" w14:textId="77777777" w:rsidR="00CA7755" w:rsidRPr="00D37591" w:rsidRDefault="00CA7755" w:rsidP="00585ED7">
            <w:pPr>
              <w:pStyle w:val="reporttable"/>
              <w:keepNext w:val="0"/>
              <w:keepLines w:val="0"/>
            </w:pPr>
            <w:r w:rsidRPr="00D37591">
              <w:t>Low</w:t>
            </w:r>
          </w:p>
        </w:tc>
      </w:tr>
      <w:tr w:rsidR="00CA7755" w:rsidRPr="00D37591" w14:paraId="44FBA2F7" w14:textId="77777777" w:rsidTr="00585ED7">
        <w:tblPrEx>
          <w:tblBorders>
            <w:insideV w:val="single" w:sz="6" w:space="0" w:color="808080"/>
          </w:tblBorders>
        </w:tblPrEx>
        <w:tc>
          <w:tcPr>
            <w:tcW w:w="8222" w:type="dxa"/>
            <w:gridSpan w:val="4"/>
          </w:tcPr>
          <w:p w14:paraId="614F4A2C" w14:textId="77777777" w:rsidR="00CA7755" w:rsidRPr="00D37591" w:rsidRDefault="00CA7755" w:rsidP="00585ED7">
            <w:pPr>
              <w:pStyle w:val="reporttable"/>
              <w:keepNext w:val="0"/>
              <w:keepLines w:val="0"/>
            </w:pPr>
          </w:p>
          <w:p w14:paraId="39DD771E" w14:textId="77777777" w:rsidR="00CA7755" w:rsidRPr="00D37591" w:rsidRDefault="00CA7755" w:rsidP="00585ED7">
            <w:pPr>
              <w:pStyle w:val="reporttable"/>
              <w:keepNext w:val="0"/>
              <w:keepLines w:val="0"/>
            </w:pPr>
          </w:p>
          <w:p w14:paraId="74776698" w14:textId="12FD9287" w:rsidR="002A5B29" w:rsidRDefault="00585ED7" w:rsidP="00585ED7">
            <w:pPr>
              <w:pStyle w:val="reporttable"/>
              <w:keepNext w:val="0"/>
              <w:keepLines w:val="0"/>
            </w:pPr>
            <w:r>
              <w:t xml:space="preserve">The CRA system shall issue a report to the BSC Parties, Party Agents and (manually in the case of) Service Agents detailing changes to the Qualification status of BSC Party </w:t>
            </w:r>
            <w:r w:rsidR="00E46295">
              <w:t xml:space="preserve">Agents and BSC Service Agents. </w:t>
            </w:r>
          </w:p>
          <w:p w14:paraId="23F98041" w14:textId="77777777" w:rsidR="00585ED7" w:rsidRDefault="00585ED7" w:rsidP="00585ED7">
            <w:pPr>
              <w:pStyle w:val="reporttable"/>
              <w:keepNext w:val="0"/>
              <w:keepLines w:val="0"/>
            </w:pPr>
            <w:r>
              <w:t xml:space="preserve">Note: Certification/Accreditation refers to Qualification. </w:t>
            </w:r>
          </w:p>
          <w:p w14:paraId="2FC34994" w14:textId="77777777" w:rsidR="00585ED7" w:rsidRDefault="00585ED7" w:rsidP="00585ED7">
            <w:pPr>
              <w:pStyle w:val="reporttable"/>
              <w:keepNext w:val="0"/>
              <w:keepLines w:val="0"/>
            </w:pPr>
          </w:p>
          <w:p w14:paraId="5982B12A" w14:textId="27E66A88" w:rsidR="002A5B29" w:rsidRDefault="00585ED7" w:rsidP="00585ED7">
            <w:pPr>
              <w:pStyle w:val="reporttable"/>
              <w:keepNext w:val="0"/>
              <w:keepLines w:val="0"/>
            </w:pPr>
            <w:r>
              <w:t xml:space="preserve">The report shall contain the following data: </w:t>
            </w:r>
          </w:p>
          <w:p w14:paraId="2360B640" w14:textId="77777777" w:rsidR="00585ED7" w:rsidRPr="006C1306" w:rsidRDefault="00585ED7" w:rsidP="00585ED7">
            <w:pPr>
              <w:pStyle w:val="reporttable"/>
              <w:keepNext w:val="0"/>
              <w:keepLines w:val="0"/>
              <w:rPr>
                <w:u w:val="single"/>
              </w:rPr>
            </w:pPr>
            <w:r w:rsidRPr="006C1306">
              <w:rPr>
                <w:u w:val="single"/>
              </w:rPr>
              <w:t xml:space="preserve">BSC Party Agent Details </w:t>
            </w:r>
          </w:p>
          <w:p w14:paraId="442F85AD" w14:textId="77777777" w:rsidR="00585ED7" w:rsidRDefault="00585ED7" w:rsidP="00585ED7">
            <w:pPr>
              <w:pStyle w:val="reporttable"/>
              <w:keepNext w:val="0"/>
              <w:keepLines w:val="0"/>
              <w:ind w:firstLine="484"/>
            </w:pPr>
            <w:r>
              <w:t>Action Code</w:t>
            </w:r>
          </w:p>
          <w:p w14:paraId="642495BF" w14:textId="77777777" w:rsidR="00585ED7" w:rsidRDefault="00585ED7" w:rsidP="00585ED7">
            <w:pPr>
              <w:pStyle w:val="reporttable"/>
              <w:keepNext w:val="0"/>
              <w:keepLines w:val="0"/>
              <w:ind w:firstLine="484"/>
            </w:pPr>
            <w:r>
              <w:t xml:space="preserve">Agent Name </w:t>
            </w:r>
          </w:p>
          <w:p w14:paraId="7EAE8185" w14:textId="77777777" w:rsidR="00585ED7" w:rsidRDefault="00585ED7" w:rsidP="00585ED7">
            <w:pPr>
              <w:pStyle w:val="reporttable"/>
              <w:keepNext w:val="0"/>
              <w:keepLines w:val="0"/>
              <w:ind w:firstLine="484"/>
            </w:pPr>
            <w:r>
              <w:t xml:space="preserve">Agent Identifier </w:t>
            </w:r>
          </w:p>
          <w:p w14:paraId="1E601BE0" w14:textId="77777777" w:rsidR="00585ED7" w:rsidRDefault="00585ED7" w:rsidP="00585ED7">
            <w:pPr>
              <w:pStyle w:val="reporttable"/>
              <w:keepNext w:val="0"/>
              <w:keepLines w:val="0"/>
              <w:ind w:firstLine="484"/>
            </w:pPr>
          </w:p>
          <w:p w14:paraId="14E76015" w14:textId="77777777" w:rsidR="00585ED7" w:rsidRPr="006C1306" w:rsidRDefault="00585ED7" w:rsidP="00585ED7">
            <w:pPr>
              <w:pStyle w:val="reporttable"/>
              <w:keepNext w:val="0"/>
              <w:keepLines w:val="0"/>
              <w:ind w:firstLine="484"/>
              <w:rPr>
                <w:u w:val="single"/>
              </w:rPr>
            </w:pPr>
            <w:r w:rsidRPr="006C1306">
              <w:rPr>
                <w:u w:val="single"/>
              </w:rPr>
              <w:t xml:space="preserve">Agent Role Details </w:t>
            </w:r>
          </w:p>
          <w:p w14:paraId="7EE03C42" w14:textId="77777777" w:rsidR="00585ED7" w:rsidRDefault="00585ED7" w:rsidP="00585ED7">
            <w:pPr>
              <w:pStyle w:val="reporttable"/>
              <w:keepNext w:val="0"/>
              <w:keepLines w:val="0"/>
              <w:ind w:firstLine="909"/>
            </w:pPr>
            <w:r>
              <w:t xml:space="preserve">Action Code </w:t>
            </w:r>
          </w:p>
          <w:p w14:paraId="3A4FE286" w14:textId="77777777" w:rsidR="00585ED7" w:rsidRDefault="00585ED7" w:rsidP="006C1306">
            <w:pPr>
              <w:pStyle w:val="reporttable"/>
              <w:keepNext w:val="0"/>
              <w:keepLines w:val="0"/>
              <w:ind w:firstLine="909"/>
            </w:pPr>
            <w:r>
              <w:t xml:space="preserve">Agent Type </w:t>
            </w:r>
          </w:p>
          <w:p w14:paraId="694C1AC9" w14:textId="77777777" w:rsidR="00585ED7" w:rsidRDefault="00585ED7" w:rsidP="006C1306">
            <w:pPr>
              <w:pStyle w:val="reporttable"/>
              <w:keepNext w:val="0"/>
              <w:keepLines w:val="0"/>
              <w:ind w:firstLine="909"/>
            </w:pPr>
            <w:r>
              <w:t xml:space="preserve">Effective From Date </w:t>
            </w:r>
          </w:p>
          <w:p w14:paraId="79B99D08" w14:textId="77777777" w:rsidR="00585ED7" w:rsidRDefault="00585ED7" w:rsidP="006C1306">
            <w:pPr>
              <w:pStyle w:val="reporttable"/>
              <w:keepNext w:val="0"/>
              <w:keepLines w:val="0"/>
              <w:ind w:firstLine="909"/>
            </w:pPr>
            <w:r>
              <w:t xml:space="preserve">Effective To Date </w:t>
            </w:r>
          </w:p>
          <w:p w14:paraId="5189CB4C" w14:textId="77777777" w:rsidR="00585ED7" w:rsidRDefault="00585ED7" w:rsidP="006C1306">
            <w:pPr>
              <w:pStyle w:val="reporttable"/>
              <w:keepNext w:val="0"/>
              <w:keepLines w:val="0"/>
              <w:ind w:firstLine="909"/>
            </w:pPr>
          </w:p>
          <w:p w14:paraId="023629FB" w14:textId="77777777" w:rsidR="00585ED7" w:rsidRPr="006C1306" w:rsidRDefault="00585ED7" w:rsidP="006C1306">
            <w:pPr>
              <w:pStyle w:val="reporttable"/>
              <w:keepNext w:val="0"/>
              <w:keepLines w:val="0"/>
              <w:ind w:firstLine="909"/>
              <w:rPr>
                <w:u w:val="single"/>
              </w:rPr>
            </w:pPr>
            <w:r w:rsidRPr="006C1306">
              <w:rPr>
                <w:u w:val="single"/>
              </w:rPr>
              <w:t xml:space="preserve">Role Address Details </w:t>
            </w:r>
          </w:p>
          <w:p w14:paraId="3AD90DB0" w14:textId="77777777" w:rsidR="00585ED7" w:rsidRDefault="00585ED7" w:rsidP="006C1306">
            <w:pPr>
              <w:pStyle w:val="reporttable"/>
              <w:keepNext w:val="0"/>
              <w:keepLines w:val="0"/>
              <w:ind w:firstLine="1193"/>
            </w:pPr>
            <w:r>
              <w:t xml:space="preserve">Action Code </w:t>
            </w:r>
          </w:p>
          <w:p w14:paraId="1B16F44A" w14:textId="77777777" w:rsidR="00585ED7" w:rsidRDefault="00585ED7" w:rsidP="006C1306">
            <w:pPr>
              <w:pStyle w:val="reporttable"/>
              <w:keepNext w:val="0"/>
              <w:keepLines w:val="0"/>
              <w:ind w:firstLine="1193"/>
            </w:pPr>
            <w:r>
              <w:t xml:space="preserve">Address </w:t>
            </w:r>
          </w:p>
          <w:p w14:paraId="7787159E" w14:textId="77777777" w:rsidR="00585ED7" w:rsidRDefault="00585ED7" w:rsidP="006C1306">
            <w:pPr>
              <w:pStyle w:val="reporttable"/>
              <w:keepNext w:val="0"/>
              <w:keepLines w:val="0"/>
              <w:ind w:firstLine="1193"/>
            </w:pPr>
            <w:r>
              <w:t xml:space="preserve">Telephone No </w:t>
            </w:r>
          </w:p>
          <w:p w14:paraId="250EE13A" w14:textId="77777777" w:rsidR="00585ED7" w:rsidRDefault="00585ED7" w:rsidP="006C1306">
            <w:pPr>
              <w:pStyle w:val="reporttable"/>
              <w:keepNext w:val="0"/>
              <w:keepLines w:val="0"/>
              <w:ind w:firstLine="1193"/>
            </w:pPr>
            <w:r>
              <w:t xml:space="preserve">Fax No </w:t>
            </w:r>
          </w:p>
          <w:p w14:paraId="154EAF7E" w14:textId="77777777" w:rsidR="00585ED7" w:rsidRDefault="00585ED7" w:rsidP="006C1306">
            <w:pPr>
              <w:pStyle w:val="reporttable"/>
              <w:keepNext w:val="0"/>
              <w:keepLines w:val="0"/>
              <w:ind w:firstLine="1193"/>
            </w:pPr>
            <w:r>
              <w:t xml:space="preserve">e-mail Address </w:t>
            </w:r>
          </w:p>
          <w:p w14:paraId="75A3039B" w14:textId="77777777" w:rsidR="00585ED7" w:rsidRDefault="00585ED7" w:rsidP="006C1306">
            <w:pPr>
              <w:pStyle w:val="reporttable"/>
              <w:keepNext w:val="0"/>
              <w:keepLines w:val="0"/>
              <w:ind w:firstLine="1193"/>
            </w:pPr>
          </w:p>
          <w:p w14:paraId="7BB29788" w14:textId="77777777" w:rsidR="00585ED7" w:rsidRPr="006C1306" w:rsidRDefault="00585ED7" w:rsidP="006C1306">
            <w:pPr>
              <w:pStyle w:val="reporttable"/>
              <w:keepNext w:val="0"/>
              <w:keepLines w:val="0"/>
              <w:ind w:firstLine="1193"/>
              <w:rPr>
                <w:u w:val="single"/>
              </w:rPr>
            </w:pPr>
            <w:r w:rsidRPr="006C1306">
              <w:rPr>
                <w:u w:val="single"/>
              </w:rPr>
              <w:t xml:space="preserve">Certification/Accreditation Details </w:t>
            </w:r>
          </w:p>
          <w:p w14:paraId="4E313ED9" w14:textId="77777777" w:rsidR="00585ED7" w:rsidRDefault="00585ED7" w:rsidP="006C1306">
            <w:pPr>
              <w:pStyle w:val="reporttable"/>
              <w:keepNext w:val="0"/>
              <w:keepLines w:val="0"/>
              <w:ind w:firstLine="1618"/>
            </w:pPr>
            <w:r>
              <w:t xml:space="preserve">Action Code </w:t>
            </w:r>
          </w:p>
          <w:p w14:paraId="2406C02E" w14:textId="77777777" w:rsidR="00585ED7" w:rsidRDefault="00585ED7" w:rsidP="006C1306">
            <w:pPr>
              <w:pStyle w:val="reporttable"/>
              <w:keepNext w:val="0"/>
              <w:keepLines w:val="0"/>
              <w:ind w:firstLine="1618"/>
            </w:pPr>
            <w:r>
              <w:t xml:space="preserve">Certification/Accreditation Status BSC </w:t>
            </w:r>
          </w:p>
          <w:p w14:paraId="646262BF" w14:textId="77777777" w:rsidR="00585ED7" w:rsidRDefault="00585ED7" w:rsidP="00585ED7">
            <w:pPr>
              <w:pStyle w:val="reporttable"/>
              <w:keepNext w:val="0"/>
              <w:keepLines w:val="0"/>
            </w:pPr>
          </w:p>
          <w:p w14:paraId="70427CC9" w14:textId="77777777" w:rsidR="00585ED7" w:rsidRPr="006C1306" w:rsidRDefault="00585ED7" w:rsidP="00585ED7">
            <w:pPr>
              <w:pStyle w:val="reporttable"/>
              <w:keepNext w:val="0"/>
              <w:keepLines w:val="0"/>
              <w:rPr>
                <w:u w:val="single"/>
              </w:rPr>
            </w:pPr>
            <w:r w:rsidRPr="006C1306">
              <w:rPr>
                <w:u w:val="single"/>
              </w:rPr>
              <w:t xml:space="preserve">Service Agent Details </w:t>
            </w:r>
          </w:p>
          <w:p w14:paraId="3F36E6CB" w14:textId="77777777" w:rsidR="00585ED7" w:rsidRDefault="00585ED7" w:rsidP="006C1306">
            <w:pPr>
              <w:pStyle w:val="reporttable"/>
              <w:keepNext w:val="0"/>
              <w:keepLines w:val="0"/>
              <w:ind w:firstLine="484"/>
            </w:pPr>
            <w:r>
              <w:t xml:space="preserve">Action Code </w:t>
            </w:r>
          </w:p>
          <w:p w14:paraId="6DFEF916" w14:textId="77777777" w:rsidR="00585ED7" w:rsidRDefault="00585ED7" w:rsidP="006C1306">
            <w:pPr>
              <w:pStyle w:val="reporttable"/>
              <w:keepNext w:val="0"/>
              <w:keepLines w:val="0"/>
              <w:ind w:firstLine="484"/>
            </w:pPr>
            <w:r>
              <w:t xml:space="preserve">Agent Name </w:t>
            </w:r>
          </w:p>
          <w:p w14:paraId="1FDED222" w14:textId="77777777" w:rsidR="00585ED7" w:rsidRDefault="00585ED7" w:rsidP="006C1306">
            <w:pPr>
              <w:pStyle w:val="reporttable"/>
              <w:keepNext w:val="0"/>
              <w:keepLines w:val="0"/>
              <w:ind w:firstLine="484"/>
            </w:pPr>
            <w:r>
              <w:t xml:space="preserve">Agent Identifier </w:t>
            </w:r>
          </w:p>
          <w:p w14:paraId="734BAB88" w14:textId="77777777" w:rsidR="00585ED7" w:rsidRDefault="00585ED7" w:rsidP="006C1306">
            <w:pPr>
              <w:pStyle w:val="reporttable"/>
              <w:keepNext w:val="0"/>
              <w:keepLines w:val="0"/>
              <w:ind w:firstLine="484"/>
            </w:pPr>
          </w:p>
          <w:p w14:paraId="3DFE0AA9" w14:textId="77777777" w:rsidR="00585ED7" w:rsidRPr="006C1306" w:rsidRDefault="00585ED7" w:rsidP="006C1306">
            <w:pPr>
              <w:pStyle w:val="reporttable"/>
              <w:keepNext w:val="0"/>
              <w:keepLines w:val="0"/>
              <w:ind w:firstLine="484"/>
              <w:rPr>
                <w:u w:val="single"/>
              </w:rPr>
            </w:pPr>
            <w:r w:rsidRPr="006C1306">
              <w:rPr>
                <w:u w:val="single"/>
              </w:rPr>
              <w:t xml:space="preserve">Service Agent Role Details </w:t>
            </w:r>
          </w:p>
          <w:p w14:paraId="79D2F925" w14:textId="77777777" w:rsidR="00585ED7" w:rsidRDefault="00585ED7" w:rsidP="006C1306">
            <w:pPr>
              <w:pStyle w:val="reporttable"/>
              <w:keepNext w:val="0"/>
              <w:keepLines w:val="0"/>
              <w:ind w:firstLine="909"/>
            </w:pPr>
            <w:r>
              <w:t xml:space="preserve">Action Code </w:t>
            </w:r>
          </w:p>
          <w:p w14:paraId="16BB8986" w14:textId="77777777" w:rsidR="00585ED7" w:rsidRDefault="00585ED7" w:rsidP="006C1306">
            <w:pPr>
              <w:pStyle w:val="reporttable"/>
              <w:keepNext w:val="0"/>
              <w:keepLines w:val="0"/>
              <w:ind w:firstLine="909"/>
            </w:pPr>
            <w:r>
              <w:t xml:space="preserve">Agent Type </w:t>
            </w:r>
          </w:p>
          <w:p w14:paraId="20E27B96" w14:textId="77777777" w:rsidR="00585ED7" w:rsidRDefault="00585ED7" w:rsidP="006C1306">
            <w:pPr>
              <w:pStyle w:val="reporttable"/>
              <w:keepNext w:val="0"/>
              <w:keepLines w:val="0"/>
              <w:ind w:firstLine="909"/>
            </w:pPr>
            <w:r>
              <w:t xml:space="preserve">Effective From Date </w:t>
            </w:r>
          </w:p>
          <w:p w14:paraId="5BBE6F99" w14:textId="77777777" w:rsidR="00585ED7" w:rsidRDefault="00585ED7" w:rsidP="006C1306">
            <w:pPr>
              <w:pStyle w:val="reporttable"/>
              <w:keepNext w:val="0"/>
              <w:keepLines w:val="0"/>
              <w:ind w:firstLine="909"/>
            </w:pPr>
            <w:r>
              <w:t xml:space="preserve">Effective To Date </w:t>
            </w:r>
          </w:p>
          <w:p w14:paraId="38787D28" w14:textId="77777777" w:rsidR="00585ED7" w:rsidRDefault="00585ED7" w:rsidP="006C1306">
            <w:pPr>
              <w:pStyle w:val="reporttable"/>
              <w:keepNext w:val="0"/>
              <w:keepLines w:val="0"/>
              <w:ind w:firstLine="909"/>
            </w:pPr>
          </w:p>
          <w:p w14:paraId="64F5A3E5" w14:textId="77777777" w:rsidR="00585ED7" w:rsidRPr="006C1306" w:rsidRDefault="00585ED7" w:rsidP="006C1306">
            <w:pPr>
              <w:pStyle w:val="reporttable"/>
              <w:keepNext w:val="0"/>
              <w:keepLines w:val="0"/>
              <w:ind w:firstLine="909"/>
              <w:rPr>
                <w:u w:val="single"/>
              </w:rPr>
            </w:pPr>
            <w:r w:rsidRPr="006C1306">
              <w:rPr>
                <w:u w:val="single"/>
              </w:rPr>
              <w:t xml:space="preserve">Role Address Details </w:t>
            </w:r>
          </w:p>
          <w:p w14:paraId="0D1C849F" w14:textId="77777777" w:rsidR="00585ED7" w:rsidRDefault="00585ED7" w:rsidP="006C1306">
            <w:pPr>
              <w:pStyle w:val="reporttable"/>
              <w:keepNext w:val="0"/>
              <w:keepLines w:val="0"/>
              <w:ind w:firstLine="1193"/>
            </w:pPr>
            <w:r>
              <w:t xml:space="preserve">Action Code </w:t>
            </w:r>
          </w:p>
          <w:p w14:paraId="6AB2FCCF" w14:textId="77777777" w:rsidR="00585ED7" w:rsidRDefault="00585ED7" w:rsidP="006C1306">
            <w:pPr>
              <w:pStyle w:val="reporttable"/>
              <w:keepNext w:val="0"/>
              <w:keepLines w:val="0"/>
              <w:ind w:firstLine="1193"/>
            </w:pPr>
            <w:r>
              <w:t xml:space="preserve">Address </w:t>
            </w:r>
          </w:p>
          <w:p w14:paraId="3E1BF197" w14:textId="77777777" w:rsidR="00585ED7" w:rsidRDefault="00585ED7" w:rsidP="006C1306">
            <w:pPr>
              <w:pStyle w:val="reporttable"/>
              <w:keepNext w:val="0"/>
              <w:keepLines w:val="0"/>
              <w:ind w:firstLine="1193"/>
            </w:pPr>
            <w:r>
              <w:t xml:space="preserve">Telephone No </w:t>
            </w:r>
          </w:p>
          <w:p w14:paraId="0C312D9D" w14:textId="77777777" w:rsidR="00585ED7" w:rsidRDefault="00585ED7" w:rsidP="006C1306">
            <w:pPr>
              <w:pStyle w:val="reporttable"/>
              <w:keepNext w:val="0"/>
              <w:keepLines w:val="0"/>
              <w:ind w:firstLine="1193"/>
            </w:pPr>
            <w:r>
              <w:t xml:space="preserve">Fax No </w:t>
            </w:r>
          </w:p>
          <w:p w14:paraId="2BD9777F" w14:textId="77777777" w:rsidR="00585ED7" w:rsidRDefault="00585ED7" w:rsidP="006C1306">
            <w:pPr>
              <w:pStyle w:val="reporttable"/>
              <w:keepNext w:val="0"/>
              <w:keepLines w:val="0"/>
              <w:ind w:firstLine="1193"/>
            </w:pPr>
            <w:r>
              <w:t xml:space="preserve">e-mail Address </w:t>
            </w:r>
          </w:p>
          <w:p w14:paraId="0AD1D451" w14:textId="77777777" w:rsidR="00585ED7" w:rsidRDefault="00585ED7" w:rsidP="00585ED7">
            <w:pPr>
              <w:pStyle w:val="reporttable"/>
              <w:keepNext w:val="0"/>
              <w:keepLines w:val="0"/>
            </w:pPr>
          </w:p>
          <w:p w14:paraId="23AD289C" w14:textId="318D0A53" w:rsidR="00CA7755" w:rsidRPr="00D37591" w:rsidRDefault="00585ED7" w:rsidP="00585ED7">
            <w:pPr>
              <w:pStyle w:val="reporttable"/>
              <w:keepNext w:val="0"/>
              <w:keepLines w:val="0"/>
            </w:pPr>
            <w:r>
              <w:t xml:space="preserve">The first field of each record of the report is an Action Code, indicating whether the record has a) been added or changed; b) been deleted or c) not changed. </w:t>
            </w:r>
          </w:p>
        </w:tc>
      </w:tr>
      <w:tr w:rsidR="00CA7755" w:rsidRPr="00D37591" w14:paraId="330BD8C3" w14:textId="77777777" w:rsidTr="00585ED7">
        <w:tc>
          <w:tcPr>
            <w:tcW w:w="8222" w:type="dxa"/>
            <w:gridSpan w:val="4"/>
            <w:tcBorders>
              <w:bottom w:val="single" w:sz="12" w:space="0" w:color="000000"/>
            </w:tcBorders>
          </w:tcPr>
          <w:p w14:paraId="04A7C3B6" w14:textId="77777777" w:rsidR="00CA7755" w:rsidRPr="00D37591" w:rsidRDefault="00CA7755" w:rsidP="00585ED7">
            <w:pPr>
              <w:pStyle w:val="reporttable"/>
              <w:keepNext w:val="0"/>
              <w:keepLines w:val="0"/>
            </w:pPr>
            <w:r w:rsidRPr="00D37591">
              <w:rPr>
                <w:rFonts w:ascii="Times New Roman Bold" w:hAnsi="Times New Roman Bold"/>
                <w:b/>
                <w:sz w:val="20"/>
              </w:rPr>
              <w:t>Physical Interface Details:</w:t>
            </w:r>
          </w:p>
        </w:tc>
      </w:tr>
    </w:tbl>
    <w:p w14:paraId="031F04CE" w14:textId="405ECDCA" w:rsidR="000A157B" w:rsidRPr="00D37591" w:rsidRDefault="009049A6" w:rsidP="002A5B29">
      <w:pPr>
        <w:pStyle w:val="Heading2"/>
        <w:pageBreakBefore/>
        <w:ind w:left="1208" w:hanging="851"/>
      </w:pPr>
      <w:bookmarkStart w:id="3160" w:name="_Toc473621587"/>
      <w:bookmarkStart w:id="3161" w:name="_Toc253470745"/>
      <w:bookmarkStart w:id="3162" w:name="_Toc306188218"/>
      <w:bookmarkStart w:id="3163" w:name="_Toc490548881"/>
      <w:bookmarkStart w:id="3164" w:name="_Toc519167685"/>
      <w:bookmarkStart w:id="3165" w:name="_Toc528309081"/>
      <w:bookmarkStart w:id="3166" w:name="_Toc531253266"/>
      <w:bookmarkStart w:id="3167" w:name="_Toc533073516"/>
      <w:bookmarkStart w:id="3168" w:name="_Toc2584732"/>
      <w:bookmarkStart w:id="3169" w:name="_Toc137652501"/>
      <w:bookmarkStart w:id="3170" w:name="_Toc141093608"/>
      <w:bookmarkStart w:id="3171" w:name="_Toc164933243"/>
      <w:bookmarkEnd w:id="3155"/>
      <w:bookmarkEnd w:id="3156"/>
      <w:r w:rsidRPr="00D37591">
        <w:lastRenderedPageBreak/>
        <w:t xml:space="preserve">CRA-I025: </w:t>
      </w:r>
      <w:bookmarkEnd w:id="3160"/>
      <w:r w:rsidRPr="00D37591">
        <w:t>Receive Acknowledgement</w:t>
      </w:r>
      <w:bookmarkEnd w:id="3161"/>
      <w:bookmarkEnd w:id="3162"/>
      <w:bookmarkEnd w:id="3163"/>
      <w:bookmarkEnd w:id="3164"/>
      <w:bookmarkEnd w:id="3165"/>
      <w:bookmarkEnd w:id="3166"/>
      <w:bookmarkEnd w:id="3167"/>
      <w:bookmarkEnd w:id="3168"/>
      <w:bookmarkEnd w:id="3169"/>
      <w:bookmarkEnd w:id="3170"/>
      <w:bookmarkEnd w:id="3171"/>
    </w:p>
    <w:p w14:paraId="5807F78D" w14:textId="77777777" w:rsidR="000A157B" w:rsidRPr="00D37591" w:rsidRDefault="009049A6" w:rsidP="00FB68F3">
      <w:r w:rsidRPr="00D37591">
        <w:t>See Section 2.2.7.</w:t>
      </w:r>
    </w:p>
    <w:p w14:paraId="44B0B637" w14:textId="77777777" w:rsidR="000A157B" w:rsidRPr="00D37591" w:rsidRDefault="009049A6" w:rsidP="00FB68F3">
      <w:pPr>
        <w:pStyle w:val="Heading2"/>
      </w:pPr>
      <w:bookmarkStart w:id="3172" w:name="_Toc253470746"/>
      <w:bookmarkStart w:id="3173" w:name="_Toc306188219"/>
      <w:bookmarkStart w:id="3174" w:name="_Toc490548882"/>
      <w:bookmarkStart w:id="3175" w:name="_Toc519167686"/>
      <w:bookmarkStart w:id="3176" w:name="_Toc528309082"/>
      <w:bookmarkStart w:id="3177" w:name="_Toc531253267"/>
      <w:bookmarkStart w:id="3178" w:name="_Toc533073517"/>
      <w:bookmarkStart w:id="3179" w:name="_Toc2584733"/>
      <w:bookmarkStart w:id="3180" w:name="_Toc137652502"/>
      <w:bookmarkStart w:id="3181" w:name="_Toc141093609"/>
      <w:bookmarkStart w:id="3182" w:name="_Toc164933244"/>
      <w:r w:rsidRPr="00D37591">
        <w:t>CRA-I026: Issue Acknowledgement</w:t>
      </w:r>
      <w:bookmarkEnd w:id="3172"/>
      <w:bookmarkEnd w:id="3173"/>
      <w:bookmarkEnd w:id="3174"/>
      <w:bookmarkEnd w:id="3175"/>
      <w:bookmarkEnd w:id="3176"/>
      <w:bookmarkEnd w:id="3177"/>
      <w:bookmarkEnd w:id="3178"/>
      <w:bookmarkEnd w:id="3179"/>
      <w:bookmarkEnd w:id="3180"/>
      <w:bookmarkEnd w:id="3181"/>
      <w:bookmarkEnd w:id="3182"/>
    </w:p>
    <w:p w14:paraId="4A4B2C3A" w14:textId="77777777" w:rsidR="000A157B" w:rsidRPr="00D37591" w:rsidRDefault="009049A6" w:rsidP="00FB68F3">
      <w:r w:rsidRPr="00D37591">
        <w:t>See Section 2.2.7.</w:t>
      </w:r>
    </w:p>
    <w:p w14:paraId="40EC9B84" w14:textId="77777777" w:rsidR="000A157B" w:rsidRPr="00D37591" w:rsidRDefault="009049A6" w:rsidP="00FB68F3">
      <w:pPr>
        <w:pStyle w:val="Heading2"/>
      </w:pPr>
      <w:bookmarkStart w:id="3183" w:name="_Toc253470747"/>
      <w:bookmarkStart w:id="3184" w:name="_Toc306188220"/>
      <w:bookmarkStart w:id="3185" w:name="_Toc490548883"/>
      <w:bookmarkStart w:id="3186" w:name="_Toc519167687"/>
      <w:bookmarkStart w:id="3187" w:name="_Toc528309083"/>
      <w:bookmarkStart w:id="3188" w:name="_Toc531253268"/>
      <w:bookmarkStart w:id="3189" w:name="_Toc533073518"/>
      <w:bookmarkStart w:id="3190" w:name="_Toc2584734"/>
      <w:bookmarkStart w:id="3191" w:name="_Toc137652503"/>
      <w:bookmarkStart w:id="3192" w:name="_Toc141093610"/>
      <w:bookmarkStart w:id="3193" w:name="_Toc164933245"/>
      <w:r w:rsidRPr="00D37591">
        <w:t>CRA-I027: (input) GSP Group and GSP Registration</w:t>
      </w:r>
      <w:bookmarkEnd w:id="3183"/>
      <w:bookmarkEnd w:id="3184"/>
      <w:bookmarkEnd w:id="3185"/>
      <w:bookmarkEnd w:id="3186"/>
      <w:bookmarkEnd w:id="3187"/>
      <w:bookmarkEnd w:id="3188"/>
      <w:bookmarkEnd w:id="3189"/>
      <w:bookmarkEnd w:id="3190"/>
      <w:bookmarkEnd w:id="3191"/>
      <w:bookmarkEnd w:id="3192"/>
      <w:bookmarkEnd w:id="3193"/>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3296332F" w14:textId="77777777">
        <w:tc>
          <w:tcPr>
            <w:tcW w:w="1985" w:type="dxa"/>
            <w:tcBorders>
              <w:top w:val="single" w:sz="12" w:space="0" w:color="000000"/>
            </w:tcBorders>
          </w:tcPr>
          <w:p w14:paraId="5016E6C0"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99F3EC0" w14:textId="77777777" w:rsidR="000A157B" w:rsidRPr="00D37591" w:rsidRDefault="009049A6" w:rsidP="00FB68F3">
            <w:pPr>
              <w:pStyle w:val="reporttable"/>
              <w:keepNext w:val="0"/>
              <w:keepLines w:val="0"/>
            </w:pPr>
            <w:r w:rsidRPr="00D37591">
              <w:t>CRA-I027</w:t>
            </w:r>
          </w:p>
        </w:tc>
        <w:tc>
          <w:tcPr>
            <w:tcW w:w="1701" w:type="dxa"/>
            <w:tcBorders>
              <w:top w:val="single" w:sz="12" w:space="0" w:color="000000"/>
            </w:tcBorders>
          </w:tcPr>
          <w:p w14:paraId="0D370DEA"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141D8C66" w14:textId="77777777" w:rsidR="000A157B" w:rsidRPr="00D37591" w:rsidRDefault="009049A6" w:rsidP="00FB68F3">
            <w:pPr>
              <w:pStyle w:val="reporttable"/>
              <w:keepNext w:val="0"/>
              <w:keepLines w:val="0"/>
            </w:pPr>
            <w:r w:rsidRPr="00D37591">
              <w:t>BSC Party (Distribution Business)</w:t>
            </w:r>
          </w:p>
        </w:tc>
        <w:tc>
          <w:tcPr>
            <w:tcW w:w="1860" w:type="dxa"/>
            <w:tcBorders>
              <w:top w:val="single" w:sz="12" w:space="0" w:color="000000"/>
            </w:tcBorders>
          </w:tcPr>
          <w:p w14:paraId="4C9FD5F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AE0EF7A" w14:textId="77777777" w:rsidR="000A157B" w:rsidRPr="00D37591" w:rsidRDefault="009049A6" w:rsidP="00FB68F3">
            <w:pPr>
              <w:pStyle w:val="reporttable"/>
              <w:keepNext w:val="0"/>
              <w:keepLines w:val="0"/>
            </w:pPr>
            <w:r w:rsidRPr="00D37591">
              <w:t>GSP Group Registration</w:t>
            </w:r>
          </w:p>
        </w:tc>
        <w:tc>
          <w:tcPr>
            <w:tcW w:w="2676" w:type="dxa"/>
            <w:tcBorders>
              <w:top w:val="single" w:sz="12" w:space="0" w:color="000000"/>
            </w:tcBorders>
          </w:tcPr>
          <w:p w14:paraId="124FE760"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E6C0F5D" w14:textId="77777777" w:rsidR="000A157B" w:rsidRPr="00D37591" w:rsidRDefault="009049A6" w:rsidP="00FB68F3">
            <w:pPr>
              <w:pStyle w:val="reporttable"/>
              <w:keepNext w:val="0"/>
              <w:keepLines w:val="0"/>
            </w:pPr>
            <w:r w:rsidRPr="00D37591">
              <w:t>CP756</w:t>
            </w:r>
          </w:p>
        </w:tc>
      </w:tr>
      <w:tr w:rsidR="000A157B" w:rsidRPr="00D37591" w14:paraId="5B41789B" w14:textId="77777777">
        <w:tc>
          <w:tcPr>
            <w:tcW w:w="1985" w:type="dxa"/>
          </w:tcPr>
          <w:p w14:paraId="47366817"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D442847" w14:textId="77777777" w:rsidR="000A157B" w:rsidRPr="00D37591" w:rsidRDefault="009049A6" w:rsidP="00FB68F3">
            <w:pPr>
              <w:pStyle w:val="reporttable"/>
              <w:keepNext w:val="0"/>
              <w:keepLines w:val="0"/>
            </w:pPr>
            <w:r w:rsidRPr="00D37591">
              <w:t>Manual, by email, letter or fax, or can be sent as an electronic data file over the network</w:t>
            </w:r>
          </w:p>
        </w:tc>
        <w:tc>
          <w:tcPr>
            <w:tcW w:w="1701" w:type="dxa"/>
          </w:tcPr>
          <w:p w14:paraId="0AC9F12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0362CD5" w14:textId="77777777" w:rsidR="000A157B" w:rsidRPr="00D37591" w:rsidRDefault="009049A6" w:rsidP="00FB68F3">
            <w:pPr>
              <w:pStyle w:val="reporttable"/>
              <w:keepNext w:val="0"/>
              <w:keepLines w:val="0"/>
            </w:pPr>
            <w:r w:rsidRPr="00D37591">
              <w:t>As Necessary</w:t>
            </w:r>
          </w:p>
        </w:tc>
        <w:tc>
          <w:tcPr>
            <w:tcW w:w="4536" w:type="dxa"/>
            <w:gridSpan w:val="2"/>
          </w:tcPr>
          <w:p w14:paraId="3962A6E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8AA606A" w14:textId="77777777" w:rsidR="000A157B" w:rsidRPr="00D37591" w:rsidRDefault="009049A6" w:rsidP="00FB68F3">
            <w:pPr>
              <w:pStyle w:val="reporttable"/>
              <w:keepNext w:val="0"/>
              <w:keepLines w:val="0"/>
            </w:pPr>
            <w:r w:rsidRPr="00D37591">
              <w:t>Low</w:t>
            </w:r>
          </w:p>
        </w:tc>
      </w:tr>
      <w:tr w:rsidR="000A157B" w:rsidRPr="00D37591" w14:paraId="6566F53B" w14:textId="77777777">
        <w:tblPrEx>
          <w:tblBorders>
            <w:insideV w:val="single" w:sz="6" w:space="0" w:color="808080"/>
          </w:tblBorders>
        </w:tblPrEx>
        <w:tc>
          <w:tcPr>
            <w:tcW w:w="8222" w:type="dxa"/>
            <w:gridSpan w:val="4"/>
          </w:tcPr>
          <w:p w14:paraId="79BCB1B0" w14:textId="77777777" w:rsidR="000A157B" w:rsidRPr="00D37591" w:rsidRDefault="000A157B" w:rsidP="00FB68F3">
            <w:pPr>
              <w:pStyle w:val="reporttable"/>
              <w:keepNext w:val="0"/>
              <w:keepLines w:val="0"/>
            </w:pPr>
          </w:p>
          <w:p w14:paraId="56F9B5E8" w14:textId="77777777" w:rsidR="000A157B" w:rsidRPr="00D37591" w:rsidRDefault="009049A6" w:rsidP="00FB68F3">
            <w:pPr>
              <w:pStyle w:val="reporttable"/>
              <w:keepNext w:val="0"/>
              <w:keepLines w:val="0"/>
            </w:pPr>
            <w:r w:rsidRPr="00D37591">
              <w:t>The CRA shall receive GSP Group Registration Details from a Distribution Business. The flow may be used to register an individual GSP Group as well as GSP’s an</w:t>
            </w:r>
            <w:r w:rsidR="00FD4B9B">
              <w:t xml:space="preserve">d inter-GSP-Group Connections. </w:t>
            </w:r>
            <w:r w:rsidRPr="00D37591">
              <w:t>The CRA shall not maintain a relationship between the three data items.</w:t>
            </w:r>
          </w:p>
          <w:p w14:paraId="44C4609E" w14:textId="77777777" w:rsidR="000A157B" w:rsidRPr="00D37591" w:rsidRDefault="000A157B" w:rsidP="00FB68F3">
            <w:pPr>
              <w:pStyle w:val="reporttable"/>
              <w:keepNext w:val="0"/>
              <w:keepLines w:val="0"/>
            </w:pPr>
          </w:p>
          <w:p w14:paraId="3CBB7759" w14:textId="77777777" w:rsidR="000A157B" w:rsidRPr="00D37591" w:rsidRDefault="009049A6" w:rsidP="00FB68F3">
            <w:pPr>
              <w:pStyle w:val="reporttable"/>
              <w:keepNext w:val="0"/>
              <w:keepLines w:val="0"/>
            </w:pPr>
            <w:r w:rsidRPr="00D37591">
              <w:t>The flow shall be composed of the following Details</w:t>
            </w:r>
          </w:p>
          <w:p w14:paraId="7EDE6506" w14:textId="77777777" w:rsidR="000A157B" w:rsidRPr="00D37591" w:rsidRDefault="000A157B" w:rsidP="00FB68F3">
            <w:pPr>
              <w:pStyle w:val="reporttable"/>
              <w:keepNext w:val="0"/>
              <w:keepLines w:val="0"/>
            </w:pPr>
          </w:p>
          <w:p w14:paraId="34D69343" w14:textId="77777777" w:rsidR="000A157B" w:rsidRPr="00D37591" w:rsidRDefault="009049A6" w:rsidP="00FB68F3">
            <w:pPr>
              <w:pStyle w:val="reporttable"/>
              <w:keepNext w:val="0"/>
              <w:keepLines w:val="0"/>
            </w:pPr>
            <w:r w:rsidRPr="00D37591">
              <w:t>Action Description</w:t>
            </w:r>
          </w:p>
          <w:p w14:paraId="26DC4363" w14:textId="77777777" w:rsidR="000A157B" w:rsidRPr="00D37591" w:rsidRDefault="000A157B" w:rsidP="00FB68F3">
            <w:pPr>
              <w:pStyle w:val="reporttable"/>
              <w:keepNext w:val="0"/>
              <w:keepLines w:val="0"/>
            </w:pPr>
          </w:p>
          <w:p w14:paraId="6B1202D5" w14:textId="77777777" w:rsidR="000A157B" w:rsidRPr="00D37591" w:rsidRDefault="009049A6" w:rsidP="00FB68F3">
            <w:pPr>
              <w:pStyle w:val="reporttable"/>
              <w:keepNext w:val="0"/>
              <w:keepLines w:val="0"/>
              <w:ind w:left="34"/>
            </w:pPr>
            <w:r w:rsidRPr="00D37591">
              <w:rPr>
                <w:u w:val="single"/>
              </w:rPr>
              <w:t>Authentication Details</w:t>
            </w:r>
          </w:p>
          <w:p w14:paraId="2D03855D" w14:textId="77777777" w:rsidR="000A157B" w:rsidRPr="00D37591" w:rsidRDefault="009049A6" w:rsidP="00FB68F3">
            <w:pPr>
              <w:pStyle w:val="reporttable"/>
              <w:keepNext w:val="0"/>
              <w:keepLines w:val="0"/>
              <w:ind w:left="601"/>
            </w:pPr>
            <w:r w:rsidRPr="00D37591">
              <w:t>Name</w:t>
            </w:r>
          </w:p>
          <w:p w14:paraId="7B200E7C" w14:textId="77777777" w:rsidR="000A157B" w:rsidRPr="00D37591" w:rsidRDefault="009049A6" w:rsidP="00FB68F3">
            <w:pPr>
              <w:pStyle w:val="reporttable"/>
              <w:keepNext w:val="0"/>
              <w:keepLines w:val="0"/>
              <w:ind w:left="601"/>
            </w:pPr>
            <w:r w:rsidRPr="00D37591">
              <w:t>Password</w:t>
            </w:r>
          </w:p>
          <w:p w14:paraId="17D892C0" w14:textId="77777777" w:rsidR="000A157B" w:rsidRPr="00D37591" w:rsidRDefault="000A157B" w:rsidP="00FB68F3">
            <w:pPr>
              <w:pStyle w:val="reporttable"/>
              <w:keepNext w:val="0"/>
              <w:keepLines w:val="0"/>
            </w:pPr>
          </w:p>
          <w:p w14:paraId="6A829236" w14:textId="77777777" w:rsidR="000A157B" w:rsidRPr="00D37591" w:rsidRDefault="009049A6" w:rsidP="00FB68F3">
            <w:pPr>
              <w:pStyle w:val="reporttable"/>
              <w:keepNext w:val="0"/>
              <w:keepLines w:val="0"/>
              <w:rPr>
                <w:u w:val="single"/>
              </w:rPr>
            </w:pPr>
            <w:r w:rsidRPr="00D37591">
              <w:rPr>
                <w:u w:val="single"/>
              </w:rPr>
              <w:t>GSP Group Details</w:t>
            </w:r>
          </w:p>
          <w:p w14:paraId="2E2FFFE1" w14:textId="77777777" w:rsidR="000A157B" w:rsidRPr="00D37591" w:rsidRDefault="009049A6" w:rsidP="00FB68F3">
            <w:pPr>
              <w:pStyle w:val="reporttable"/>
              <w:keepNext w:val="0"/>
              <w:keepLines w:val="0"/>
            </w:pPr>
            <w:r w:rsidRPr="00D37591">
              <w:tab/>
              <w:t>GSP Group ID</w:t>
            </w:r>
          </w:p>
          <w:p w14:paraId="0278218D" w14:textId="77777777" w:rsidR="000A157B" w:rsidRPr="00D37591" w:rsidRDefault="009049A6" w:rsidP="00FB68F3">
            <w:pPr>
              <w:pStyle w:val="reporttable"/>
              <w:keepNext w:val="0"/>
              <w:keepLines w:val="0"/>
            </w:pPr>
            <w:r w:rsidRPr="00D37591">
              <w:tab/>
              <w:t>GSP Group Name</w:t>
            </w:r>
          </w:p>
          <w:p w14:paraId="55ABC449" w14:textId="77777777" w:rsidR="000A157B" w:rsidRPr="00D37591" w:rsidRDefault="009049A6" w:rsidP="00FB68F3">
            <w:pPr>
              <w:pStyle w:val="reporttable"/>
              <w:keepNext w:val="0"/>
              <w:keepLines w:val="0"/>
            </w:pPr>
            <w:r w:rsidRPr="00D37591">
              <w:tab/>
              <w:t>Effective From Date</w:t>
            </w:r>
          </w:p>
          <w:p w14:paraId="399608DA" w14:textId="77777777" w:rsidR="000A157B" w:rsidRPr="00D37591" w:rsidRDefault="009049A6" w:rsidP="00FB68F3">
            <w:pPr>
              <w:pStyle w:val="reporttable"/>
              <w:keepNext w:val="0"/>
              <w:keepLines w:val="0"/>
            </w:pPr>
            <w:r w:rsidRPr="00D37591">
              <w:tab/>
              <w:t>Effective To Date</w:t>
            </w:r>
          </w:p>
          <w:p w14:paraId="4BDE65FE" w14:textId="77777777" w:rsidR="000A157B" w:rsidRPr="00D37591" w:rsidRDefault="000A157B" w:rsidP="00FB68F3">
            <w:pPr>
              <w:pStyle w:val="reporttable"/>
              <w:keepNext w:val="0"/>
              <w:keepLines w:val="0"/>
            </w:pPr>
          </w:p>
          <w:p w14:paraId="2DFB9019" w14:textId="77777777" w:rsidR="000A157B" w:rsidRPr="00D37591" w:rsidRDefault="009049A6" w:rsidP="00FB68F3">
            <w:pPr>
              <w:pStyle w:val="reporttable"/>
              <w:keepNext w:val="0"/>
              <w:keepLines w:val="0"/>
            </w:pPr>
            <w:r w:rsidRPr="00D37591">
              <w:rPr>
                <w:u w:val="single"/>
              </w:rPr>
              <w:t>GSP Details</w:t>
            </w:r>
          </w:p>
          <w:p w14:paraId="26D3EC38" w14:textId="77777777" w:rsidR="000A157B" w:rsidRPr="00D37591" w:rsidRDefault="009049A6" w:rsidP="00FB68F3">
            <w:pPr>
              <w:pStyle w:val="reporttable"/>
              <w:keepNext w:val="0"/>
              <w:keepLines w:val="0"/>
            </w:pPr>
            <w:r w:rsidRPr="00D37591">
              <w:tab/>
              <w:t>GSP ID</w:t>
            </w:r>
          </w:p>
          <w:p w14:paraId="2B19F1B8" w14:textId="77777777" w:rsidR="000A157B" w:rsidRPr="00D37591" w:rsidRDefault="009049A6" w:rsidP="00FB68F3">
            <w:pPr>
              <w:pStyle w:val="reporttable"/>
              <w:keepNext w:val="0"/>
              <w:keepLines w:val="0"/>
            </w:pPr>
            <w:r w:rsidRPr="00D37591">
              <w:tab/>
              <w:t>Effective From Date</w:t>
            </w:r>
          </w:p>
          <w:p w14:paraId="1D5ADD5D" w14:textId="77777777" w:rsidR="000A157B" w:rsidRPr="00D37591" w:rsidRDefault="009049A6" w:rsidP="00FB68F3">
            <w:pPr>
              <w:pStyle w:val="reporttable"/>
              <w:keepNext w:val="0"/>
              <w:keepLines w:val="0"/>
            </w:pPr>
            <w:r w:rsidRPr="00D37591">
              <w:tab/>
              <w:t>Effective To Date</w:t>
            </w:r>
          </w:p>
          <w:p w14:paraId="41EAF122" w14:textId="77777777" w:rsidR="000A157B" w:rsidRPr="00D37591" w:rsidRDefault="009049A6" w:rsidP="00FB68F3">
            <w:pPr>
              <w:pStyle w:val="reporttable"/>
              <w:keepNext w:val="0"/>
              <w:keepLines w:val="0"/>
              <w:ind w:left="1168"/>
            </w:pPr>
            <w:r w:rsidRPr="00D37591">
              <w:tab/>
            </w:r>
          </w:p>
          <w:p w14:paraId="6D316F9A" w14:textId="77777777" w:rsidR="000A157B" w:rsidRPr="00D37591" w:rsidRDefault="009049A6" w:rsidP="00FB68F3">
            <w:pPr>
              <w:pStyle w:val="reporttable"/>
              <w:keepNext w:val="0"/>
              <w:keepLines w:val="0"/>
            </w:pPr>
            <w:r w:rsidRPr="00D37591">
              <w:rPr>
                <w:u w:val="single"/>
              </w:rPr>
              <w:t>Inter-GSP Group Connection Details</w:t>
            </w:r>
          </w:p>
          <w:p w14:paraId="1C936760" w14:textId="77777777" w:rsidR="000A157B" w:rsidRPr="00D37591" w:rsidRDefault="009049A6" w:rsidP="00FB68F3">
            <w:pPr>
              <w:pStyle w:val="reporttable"/>
              <w:keepNext w:val="0"/>
              <w:keepLines w:val="0"/>
            </w:pPr>
            <w:r w:rsidRPr="00D37591">
              <w:tab/>
              <w:t>Inter-GSP Group Connection ID</w:t>
            </w:r>
          </w:p>
          <w:p w14:paraId="5DF18E3D" w14:textId="77777777" w:rsidR="000A157B" w:rsidRPr="00D37591" w:rsidRDefault="009049A6" w:rsidP="00FB68F3">
            <w:pPr>
              <w:pStyle w:val="reporttable"/>
              <w:keepNext w:val="0"/>
              <w:keepLines w:val="0"/>
            </w:pPr>
            <w:r w:rsidRPr="00D37591">
              <w:tab/>
              <w:t>Effective From Date</w:t>
            </w:r>
          </w:p>
          <w:p w14:paraId="16EA9520" w14:textId="77777777" w:rsidR="000A157B" w:rsidRPr="00D37591" w:rsidRDefault="009049A6" w:rsidP="00FB68F3">
            <w:pPr>
              <w:pStyle w:val="reporttable"/>
              <w:keepNext w:val="0"/>
              <w:keepLines w:val="0"/>
            </w:pPr>
            <w:r w:rsidRPr="00D37591">
              <w:tab/>
              <w:t>Effective To Date</w:t>
            </w:r>
          </w:p>
          <w:p w14:paraId="4067B3BB" w14:textId="77777777" w:rsidR="000A157B" w:rsidRPr="00D37591" w:rsidRDefault="000A157B" w:rsidP="00FB68F3">
            <w:pPr>
              <w:pStyle w:val="reporttable"/>
              <w:keepNext w:val="0"/>
              <w:keepLines w:val="0"/>
              <w:ind w:left="601"/>
            </w:pPr>
          </w:p>
        </w:tc>
      </w:tr>
      <w:tr w:rsidR="000A157B" w:rsidRPr="00D37591" w14:paraId="2F34E49A" w14:textId="77777777">
        <w:tc>
          <w:tcPr>
            <w:tcW w:w="8222" w:type="dxa"/>
            <w:gridSpan w:val="4"/>
            <w:tcBorders>
              <w:bottom w:val="single" w:sz="12" w:space="0" w:color="000000"/>
            </w:tcBorders>
          </w:tcPr>
          <w:p w14:paraId="39DAD2A4"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1ACFC13C" w14:textId="77777777" w:rsidR="000A157B" w:rsidRPr="00D37591" w:rsidRDefault="009049A6" w:rsidP="00FB68F3">
            <w:pPr>
              <w:pStyle w:val="reporttable"/>
              <w:keepNext w:val="0"/>
              <w:keepLines w:val="0"/>
            </w:pPr>
            <w:r w:rsidRPr="00D37591">
              <w:t xml:space="preserve">A physical structure is defined for this manual interface because the registrant can send this information as an electronic data </w:t>
            </w:r>
            <w:r w:rsidR="00FD4B9B">
              <w:t xml:space="preserve">file over the network; the CRA </w:t>
            </w:r>
            <w:r w:rsidRPr="00D37591">
              <w:t>operator enters the information via a screen-based interface however it is sent.</w:t>
            </w:r>
          </w:p>
        </w:tc>
      </w:tr>
    </w:tbl>
    <w:p w14:paraId="1B32BE91" w14:textId="77777777" w:rsidR="000A157B" w:rsidRPr="00D37591" w:rsidRDefault="000A157B" w:rsidP="00FB68F3"/>
    <w:p w14:paraId="04C57342" w14:textId="77777777" w:rsidR="000A157B" w:rsidRPr="00D37591" w:rsidRDefault="009049A6" w:rsidP="00FB68F3">
      <w:pPr>
        <w:pStyle w:val="Heading2"/>
        <w:pageBreakBefore/>
      </w:pPr>
      <w:bookmarkStart w:id="3194" w:name="_Toc253470748"/>
      <w:bookmarkStart w:id="3195" w:name="_Toc306188221"/>
      <w:bookmarkStart w:id="3196" w:name="_Toc490548884"/>
      <w:bookmarkStart w:id="3197" w:name="_Toc519167688"/>
      <w:bookmarkStart w:id="3198" w:name="_Toc528309084"/>
      <w:bookmarkStart w:id="3199" w:name="_Toc531253269"/>
      <w:bookmarkStart w:id="3200" w:name="_Toc533073519"/>
      <w:bookmarkStart w:id="3201" w:name="_Toc2584735"/>
      <w:bookmarkStart w:id="3202" w:name="_Toc137652504"/>
      <w:bookmarkStart w:id="3203" w:name="_Toc141093611"/>
      <w:bookmarkStart w:id="3204" w:name="_Toc164933246"/>
      <w:r w:rsidRPr="00D37591">
        <w:lastRenderedPageBreak/>
        <w:t>CRA-I031: (input) Metering System Data</w:t>
      </w:r>
      <w:bookmarkEnd w:id="3194"/>
      <w:bookmarkEnd w:id="3195"/>
      <w:bookmarkEnd w:id="3196"/>
      <w:bookmarkEnd w:id="3197"/>
      <w:bookmarkEnd w:id="3198"/>
      <w:bookmarkEnd w:id="3199"/>
      <w:bookmarkEnd w:id="3200"/>
      <w:bookmarkEnd w:id="3201"/>
      <w:bookmarkEnd w:id="3202"/>
      <w:bookmarkEnd w:id="3203"/>
      <w:bookmarkEnd w:id="3204"/>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5B1E9E16" w14:textId="77777777">
        <w:tc>
          <w:tcPr>
            <w:tcW w:w="1985" w:type="dxa"/>
            <w:tcBorders>
              <w:top w:val="single" w:sz="12" w:space="0" w:color="000000"/>
            </w:tcBorders>
          </w:tcPr>
          <w:p w14:paraId="25E34F6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C6993CF" w14:textId="77777777" w:rsidR="000A157B" w:rsidRPr="00D37591" w:rsidRDefault="009049A6" w:rsidP="00FB68F3">
            <w:pPr>
              <w:pStyle w:val="reporttable"/>
              <w:keepNext w:val="0"/>
              <w:keepLines w:val="0"/>
            </w:pPr>
            <w:r w:rsidRPr="00D37591">
              <w:t>CRA-I031</w:t>
            </w:r>
          </w:p>
        </w:tc>
        <w:tc>
          <w:tcPr>
            <w:tcW w:w="1701" w:type="dxa"/>
            <w:tcBorders>
              <w:top w:val="single" w:sz="12" w:space="0" w:color="000000"/>
            </w:tcBorders>
          </w:tcPr>
          <w:p w14:paraId="195835EE"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6819BB1C" w14:textId="77777777" w:rsidR="000A157B" w:rsidRPr="00D37591" w:rsidRDefault="009049A6" w:rsidP="00FB68F3">
            <w:pPr>
              <w:pStyle w:val="reporttable"/>
              <w:keepNext w:val="0"/>
              <w:keepLines w:val="0"/>
            </w:pPr>
            <w:r w:rsidRPr="00D37591">
              <w:t>BSC Party</w:t>
            </w:r>
          </w:p>
        </w:tc>
        <w:tc>
          <w:tcPr>
            <w:tcW w:w="1860" w:type="dxa"/>
            <w:tcBorders>
              <w:top w:val="single" w:sz="12" w:space="0" w:color="000000"/>
            </w:tcBorders>
          </w:tcPr>
          <w:p w14:paraId="3E2BFE3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8C50E34" w14:textId="77777777" w:rsidR="000A157B" w:rsidRPr="00D37591" w:rsidRDefault="009049A6" w:rsidP="00FB68F3">
            <w:pPr>
              <w:pStyle w:val="reporttable"/>
              <w:keepNext w:val="0"/>
              <w:keepLines w:val="0"/>
            </w:pPr>
            <w:r w:rsidRPr="00D37591">
              <w:t>Metering System Data</w:t>
            </w:r>
          </w:p>
        </w:tc>
        <w:tc>
          <w:tcPr>
            <w:tcW w:w="2676" w:type="dxa"/>
            <w:tcBorders>
              <w:top w:val="single" w:sz="12" w:space="0" w:color="000000"/>
            </w:tcBorders>
          </w:tcPr>
          <w:p w14:paraId="7ABEA286"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E6DF360" w14:textId="77777777" w:rsidR="000A157B" w:rsidRPr="00D37591" w:rsidRDefault="009049A6" w:rsidP="00FB68F3">
            <w:pPr>
              <w:pStyle w:val="reporttable"/>
              <w:keepNext w:val="0"/>
              <w:keepLines w:val="0"/>
            </w:pPr>
            <w:r w:rsidRPr="00D37591">
              <w:t>CRA SD 6.4, CRA BPM 3.3, ERM, CRA BPM 4.9, RETA SCH 4,B, 2.4.2, CP569, CP753, CP756</w:t>
            </w:r>
          </w:p>
        </w:tc>
      </w:tr>
      <w:tr w:rsidR="000A157B" w:rsidRPr="00D37591" w14:paraId="1938F982" w14:textId="77777777">
        <w:tc>
          <w:tcPr>
            <w:tcW w:w="1985" w:type="dxa"/>
          </w:tcPr>
          <w:p w14:paraId="40A3A7B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1658BF1" w14:textId="77777777" w:rsidR="000A157B" w:rsidRPr="00D37591" w:rsidRDefault="00FD4B9B" w:rsidP="00FB68F3">
            <w:pPr>
              <w:pStyle w:val="reporttable"/>
              <w:keepNext w:val="0"/>
              <w:keepLines w:val="0"/>
            </w:pPr>
            <w:r>
              <w:t xml:space="preserve">Manual, by </w:t>
            </w:r>
            <w:r w:rsidR="009049A6" w:rsidRPr="00D37591">
              <w:t>email, letter or fax, or can be sent as an electronic data file over the network</w:t>
            </w:r>
          </w:p>
        </w:tc>
        <w:tc>
          <w:tcPr>
            <w:tcW w:w="1701" w:type="dxa"/>
          </w:tcPr>
          <w:p w14:paraId="0FB67771"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610EA30" w14:textId="77777777" w:rsidR="000A157B" w:rsidRPr="00D37591" w:rsidRDefault="009049A6" w:rsidP="00FB68F3">
            <w:pPr>
              <w:pStyle w:val="reporttable"/>
              <w:keepNext w:val="0"/>
              <w:keepLines w:val="0"/>
            </w:pPr>
            <w:r w:rsidRPr="00D37591">
              <w:t>As Necessary</w:t>
            </w:r>
          </w:p>
        </w:tc>
        <w:tc>
          <w:tcPr>
            <w:tcW w:w="4536" w:type="dxa"/>
            <w:gridSpan w:val="2"/>
          </w:tcPr>
          <w:p w14:paraId="31F51FDC"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3D40E65" w14:textId="77777777" w:rsidR="000A157B" w:rsidRPr="00D37591" w:rsidRDefault="009049A6" w:rsidP="00FB68F3">
            <w:pPr>
              <w:pStyle w:val="reporttable"/>
              <w:keepNext w:val="0"/>
              <w:keepLines w:val="0"/>
            </w:pPr>
            <w:r w:rsidRPr="00D37591">
              <w:t>Low</w:t>
            </w:r>
          </w:p>
        </w:tc>
      </w:tr>
      <w:tr w:rsidR="000A157B" w:rsidRPr="00D37591" w14:paraId="392EE104" w14:textId="77777777">
        <w:tblPrEx>
          <w:tblBorders>
            <w:insideV w:val="single" w:sz="6" w:space="0" w:color="808080"/>
          </w:tblBorders>
        </w:tblPrEx>
        <w:tc>
          <w:tcPr>
            <w:tcW w:w="8222" w:type="dxa"/>
            <w:gridSpan w:val="4"/>
          </w:tcPr>
          <w:p w14:paraId="39C8A846" w14:textId="77777777" w:rsidR="000A157B" w:rsidRPr="00D37591" w:rsidRDefault="000A157B" w:rsidP="00FB68F3">
            <w:pPr>
              <w:pStyle w:val="reporttable"/>
              <w:keepNext w:val="0"/>
              <w:keepLines w:val="0"/>
            </w:pPr>
          </w:p>
          <w:p w14:paraId="61EC5A2C" w14:textId="77777777" w:rsidR="000A157B" w:rsidRPr="00D37591" w:rsidRDefault="009049A6" w:rsidP="00FB68F3">
            <w:pPr>
              <w:pStyle w:val="reporttable"/>
              <w:keepNext w:val="0"/>
              <w:keepLines w:val="0"/>
            </w:pPr>
            <w:r w:rsidRPr="00D37591">
              <w:t>The CRA shall receive Metering System Registration Details. The CRA records the master set of registration details for the Metering Systems. This information is later augmented by the CDCA to record the full details for NETA.</w:t>
            </w:r>
            <w:r w:rsidR="00FD4B9B">
              <w:t xml:space="preserve"> The information shall include </w:t>
            </w:r>
            <w:r w:rsidRPr="00D37591">
              <w:t>the following:</w:t>
            </w:r>
          </w:p>
          <w:p w14:paraId="434C3488" w14:textId="77777777" w:rsidR="000A157B" w:rsidRPr="00D37591" w:rsidRDefault="000A157B" w:rsidP="00FB68F3">
            <w:pPr>
              <w:pStyle w:val="reporttable"/>
              <w:keepNext w:val="0"/>
              <w:keepLines w:val="0"/>
            </w:pPr>
          </w:p>
          <w:p w14:paraId="5D882A7C" w14:textId="77777777" w:rsidR="000A157B" w:rsidRPr="00D37591" w:rsidRDefault="009049A6" w:rsidP="00FB68F3">
            <w:pPr>
              <w:pStyle w:val="reporttable"/>
              <w:keepNext w:val="0"/>
              <w:keepLines w:val="0"/>
            </w:pPr>
            <w:r w:rsidRPr="00D37591">
              <w:t>Action Description</w:t>
            </w:r>
          </w:p>
          <w:p w14:paraId="4BD2B229" w14:textId="77777777" w:rsidR="000A157B" w:rsidRPr="00D37591" w:rsidRDefault="000A157B" w:rsidP="00FB68F3">
            <w:pPr>
              <w:pStyle w:val="reporttable"/>
              <w:keepNext w:val="0"/>
              <w:keepLines w:val="0"/>
            </w:pPr>
          </w:p>
          <w:p w14:paraId="6D09A3F0" w14:textId="77777777" w:rsidR="000A157B" w:rsidRPr="00D37591" w:rsidRDefault="009049A6" w:rsidP="00FB68F3">
            <w:pPr>
              <w:pStyle w:val="reporttable"/>
              <w:keepNext w:val="0"/>
              <w:keepLines w:val="0"/>
              <w:ind w:left="34"/>
            </w:pPr>
            <w:r w:rsidRPr="00D37591">
              <w:rPr>
                <w:u w:val="single"/>
              </w:rPr>
              <w:t>Authentication Details</w:t>
            </w:r>
          </w:p>
          <w:p w14:paraId="25E30E3F" w14:textId="77777777" w:rsidR="000A157B" w:rsidRPr="00D37591" w:rsidRDefault="009049A6" w:rsidP="00FB68F3">
            <w:pPr>
              <w:pStyle w:val="reporttable"/>
              <w:keepNext w:val="0"/>
              <w:keepLines w:val="0"/>
              <w:ind w:left="601"/>
            </w:pPr>
            <w:r w:rsidRPr="00D37591">
              <w:t>Name</w:t>
            </w:r>
          </w:p>
          <w:p w14:paraId="12A65BA2" w14:textId="77777777" w:rsidR="000A157B" w:rsidRPr="00D37591" w:rsidRDefault="009049A6" w:rsidP="00FB68F3">
            <w:pPr>
              <w:pStyle w:val="reporttable"/>
              <w:keepNext w:val="0"/>
              <w:keepLines w:val="0"/>
              <w:ind w:left="601"/>
              <w:rPr>
                <w:u w:val="single"/>
              </w:rPr>
            </w:pPr>
            <w:r w:rsidRPr="00D37591">
              <w:t>Password</w:t>
            </w:r>
          </w:p>
          <w:p w14:paraId="13161A0A" w14:textId="77777777" w:rsidR="000A157B" w:rsidRPr="00D37591" w:rsidRDefault="000A157B" w:rsidP="00FB68F3">
            <w:pPr>
              <w:pStyle w:val="reporttable"/>
              <w:keepNext w:val="0"/>
              <w:keepLines w:val="0"/>
              <w:ind w:left="601"/>
              <w:rPr>
                <w:u w:val="single"/>
              </w:rPr>
            </w:pPr>
          </w:p>
          <w:p w14:paraId="51F1B059" w14:textId="77777777" w:rsidR="000A157B" w:rsidRPr="00D37591" w:rsidRDefault="009049A6" w:rsidP="00FB68F3">
            <w:pPr>
              <w:pStyle w:val="reporttable"/>
              <w:keepNext w:val="0"/>
              <w:keepLines w:val="0"/>
              <w:rPr>
                <w:u w:val="single"/>
              </w:rPr>
            </w:pPr>
            <w:r w:rsidRPr="00D37591">
              <w:rPr>
                <w:u w:val="single"/>
              </w:rPr>
              <w:t>Metering System Details</w:t>
            </w:r>
          </w:p>
          <w:p w14:paraId="40072172" w14:textId="77777777" w:rsidR="000A157B" w:rsidRPr="00D37591" w:rsidRDefault="009049A6" w:rsidP="00FB68F3">
            <w:pPr>
              <w:pStyle w:val="reporttable"/>
              <w:keepNext w:val="0"/>
              <w:keepLines w:val="0"/>
              <w:ind w:left="459"/>
            </w:pPr>
            <w:r w:rsidRPr="00D37591">
              <w:t>Metering System Identifier</w:t>
            </w:r>
          </w:p>
          <w:p w14:paraId="6C9AE775" w14:textId="77777777" w:rsidR="000A157B" w:rsidRPr="00D37591" w:rsidRDefault="009049A6" w:rsidP="00FB68F3">
            <w:pPr>
              <w:pStyle w:val="reporttable"/>
              <w:keepNext w:val="0"/>
              <w:keepLines w:val="0"/>
              <w:ind w:left="459"/>
            </w:pPr>
            <w:r w:rsidRPr="00D37591">
              <w:t>Meter Operator Agent ID</w:t>
            </w:r>
          </w:p>
          <w:p w14:paraId="0DAE5391" w14:textId="77777777" w:rsidR="000A157B" w:rsidRPr="00D37591" w:rsidRDefault="009049A6" w:rsidP="00FB68F3">
            <w:pPr>
              <w:pStyle w:val="reporttable"/>
              <w:keepNext w:val="0"/>
              <w:keepLines w:val="0"/>
              <w:ind w:left="459"/>
            </w:pPr>
            <w:r w:rsidRPr="00D37591">
              <w:t>Effective From Date</w:t>
            </w:r>
          </w:p>
          <w:p w14:paraId="73C8900E" w14:textId="77777777" w:rsidR="000A157B" w:rsidRPr="00D37591" w:rsidRDefault="009049A6" w:rsidP="00FB68F3">
            <w:pPr>
              <w:pStyle w:val="reporttable"/>
              <w:keepNext w:val="0"/>
              <w:keepLines w:val="0"/>
              <w:ind w:left="459"/>
            </w:pPr>
            <w:r w:rsidRPr="00D37591">
              <w:t>Effective To Date</w:t>
            </w:r>
          </w:p>
          <w:p w14:paraId="704B53A2" w14:textId="77777777" w:rsidR="000A157B" w:rsidRPr="00D37591" w:rsidRDefault="009049A6" w:rsidP="00FB68F3">
            <w:pPr>
              <w:pStyle w:val="reporttable"/>
              <w:keepNext w:val="0"/>
              <w:keepLines w:val="0"/>
              <w:ind w:left="459"/>
            </w:pPr>
            <w:r w:rsidRPr="00D37591">
              <w:t>Transfer flag (indicates this is a transfer from SMRS)</w:t>
            </w:r>
          </w:p>
          <w:p w14:paraId="14D45315" w14:textId="77777777" w:rsidR="000A157B" w:rsidRPr="00D37591" w:rsidRDefault="000A157B" w:rsidP="00FB68F3">
            <w:pPr>
              <w:pStyle w:val="reporttable"/>
              <w:keepNext w:val="0"/>
              <w:keepLines w:val="0"/>
            </w:pPr>
          </w:p>
          <w:p w14:paraId="30840F64" w14:textId="77777777" w:rsidR="000A157B" w:rsidRPr="00D37591" w:rsidRDefault="009049A6" w:rsidP="00FB68F3">
            <w:pPr>
              <w:pStyle w:val="reporttable"/>
              <w:keepNext w:val="0"/>
              <w:keepLines w:val="0"/>
            </w:pPr>
            <w:r w:rsidRPr="00D37591">
              <w:t>For each new Metering System registration, the Registrant shall include confirmation that either:</w:t>
            </w:r>
          </w:p>
          <w:p w14:paraId="554F4319" w14:textId="77777777" w:rsidR="000A157B" w:rsidRPr="00D37591" w:rsidRDefault="009049A6" w:rsidP="00FB68F3">
            <w:pPr>
              <w:pStyle w:val="reporttable"/>
              <w:keepNext w:val="0"/>
              <w:keepLines w:val="0"/>
              <w:numPr>
                <w:ilvl w:val="0"/>
                <w:numId w:val="7"/>
              </w:numPr>
            </w:pPr>
            <w:r w:rsidRPr="00D37591">
              <w:t>The Registrant is the Equipment Owner, or</w:t>
            </w:r>
          </w:p>
          <w:p w14:paraId="5CCDF2C4" w14:textId="77777777" w:rsidR="000A157B" w:rsidRPr="00D37591" w:rsidRDefault="009049A6" w:rsidP="00FB68F3">
            <w:pPr>
              <w:pStyle w:val="reporttable"/>
              <w:keepNext w:val="0"/>
              <w:keepLines w:val="0"/>
              <w:numPr>
                <w:ilvl w:val="0"/>
                <w:numId w:val="7"/>
              </w:numPr>
            </w:pPr>
            <w:r w:rsidRPr="00D37591">
              <w:t>The Registrant has obtained the Equipment Owner’s consent for the appointment.</w:t>
            </w:r>
          </w:p>
          <w:p w14:paraId="63E73D7D" w14:textId="77777777" w:rsidR="000A157B" w:rsidRPr="00D37591" w:rsidRDefault="000A157B" w:rsidP="00FB68F3">
            <w:pPr>
              <w:pStyle w:val="ListBullet"/>
              <w:ind w:left="1134" w:firstLine="0"/>
            </w:pPr>
          </w:p>
        </w:tc>
      </w:tr>
      <w:tr w:rsidR="000A157B" w:rsidRPr="00D37591" w14:paraId="41CA50EF" w14:textId="77777777">
        <w:tc>
          <w:tcPr>
            <w:tcW w:w="8222" w:type="dxa"/>
            <w:gridSpan w:val="4"/>
            <w:tcBorders>
              <w:bottom w:val="single" w:sz="12" w:space="0" w:color="000000"/>
            </w:tcBorders>
          </w:tcPr>
          <w:p w14:paraId="567B32EA"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4F5D1A64" w14:textId="77777777" w:rsidR="000A157B" w:rsidRPr="00D37591" w:rsidRDefault="009049A6" w:rsidP="00FB68F3">
            <w:pPr>
              <w:pStyle w:val="reporttable"/>
              <w:keepNext w:val="0"/>
              <w:keepLines w:val="0"/>
            </w:pPr>
            <w:r w:rsidRPr="00D37591">
              <w:t>A physical structure is defined for this manual interface because the registrant can send this information (except for the equipment owner’s confirmation for new registrations) as an electronic data file over the network; the CRA operator enters the information via a screen-based interface however it is sent.</w:t>
            </w:r>
          </w:p>
        </w:tc>
      </w:tr>
    </w:tbl>
    <w:p w14:paraId="098FBC2A" w14:textId="77777777" w:rsidR="000A157B" w:rsidRPr="00D37591" w:rsidRDefault="000A157B" w:rsidP="00FB68F3"/>
    <w:p w14:paraId="6A325AD7" w14:textId="77777777" w:rsidR="000A157B" w:rsidRPr="00D37591" w:rsidRDefault="009049A6" w:rsidP="00FB68F3">
      <w:pPr>
        <w:pStyle w:val="Heading2"/>
      </w:pPr>
      <w:bookmarkStart w:id="3205" w:name="_Toc253470749"/>
      <w:bookmarkStart w:id="3206" w:name="_Toc306188222"/>
      <w:bookmarkStart w:id="3207" w:name="_Toc490548885"/>
      <w:bookmarkStart w:id="3208" w:name="_Toc519167689"/>
      <w:bookmarkStart w:id="3209" w:name="_Toc528309085"/>
      <w:bookmarkStart w:id="3210" w:name="_Toc531253270"/>
      <w:bookmarkStart w:id="3211" w:name="_Toc533073520"/>
      <w:bookmarkStart w:id="3212" w:name="_Toc2584736"/>
      <w:bookmarkStart w:id="3213" w:name="_Toc137652505"/>
      <w:bookmarkStart w:id="3214" w:name="_Toc141093612"/>
      <w:bookmarkStart w:id="3215" w:name="_Toc164933247"/>
      <w:bookmarkStart w:id="3216" w:name="_Ref473455974"/>
      <w:bookmarkStart w:id="3217" w:name="_Toc473616398"/>
      <w:r w:rsidRPr="00D37591">
        <w:t>CRA-I034: (input) Flexible Reporting Request</w:t>
      </w:r>
      <w:bookmarkEnd w:id="3205"/>
      <w:bookmarkEnd w:id="3206"/>
      <w:bookmarkEnd w:id="3207"/>
      <w:bookmarkEnd w:id="3208"/>
      <w:bookmarkEnd w:id="3209"/>
      <w:bookmarkEnd w:id="3210"/>
      <w:bookmarkEnd w:id="3211"/>
      <w:bookmarkEnd w:id="3212"/>
      <w:bookmarkEnd w:id="3213"/>
      <w:bookmarkEnd w:id="3214"/>
      <w:bookmarkEnd w:id="3215"/>
    </w:p>
    <w:p w14:paraId="28D3E42A" w14:textId="77777777" w:rsidR="000A157B" w:rsidRPr="00D37591" w:rsidRDefault="000A157B" w:rsidP="00FB68F3">
      <w:pPr>
        <w:spacing w:after="0"/>
        <w:ind w:left="0"/>
        <w:jc w:val="left"/>
      </w:pPr>
    </w:p>
    <w:tbl>
      <w:tblPr>
        <w:tblW w:w="8222" w:type="dxa"/>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985"/>
        <w:gridCol w:w="1701"/>
        <w:gridCol w:w="1860"/>
        <w:gridCol w:w="2676"/>
      </w:tblGrid>
      <w:tr w:rsidR="000A157B" w:rsidRPr="00D37591" w14:paraId="61E14DD6" w14:textId="77777777">
        <w:tc>
          <w:tcPr>
            <w:tcW w:w="1985" w:type="dxa"/>
            <w:tcBorders>
              <w:top w:val="single" w:sz="12" w:space="0" w:color="000000"/>
            </w:tcBorders>
          </w:tcPr>
          <w:p w14:paraId="63E4F4F9"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196ECDD" w14:textId="77777777" w:rsidR="000A157B" w:rsidRPr="00D37591" w:rsidRDefault="009049A6" w:rsidP="00FB68F3">
            <w:pPr>
              <w:pStyle w:val="reporttable"/>
              <w:keepNext w:val="0"/>
              <w:keepLines w:val="0"/>
            </w:pPr>
            <w:r w:rsidRPr="00D37591">
              <w:t>CRA-I034</w:t>
            </w:r>
          </w:p>
        </w:tc>
        <w:tc>
          <w:tcPr>
            <w:tcW w:w="1701" w:type="dxa"/>
            <w:tcBorders>
              <w:top w:val="single" w:sz="12" w:space="0" w:color="000000"/>
            </w:tcBorders>
          </w:tcPr>
          <w:p w14:paraId="7609D683"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727765EF" w14:textId="77777777" w:rsidR="000A157B" w:rsidRPr="00D37591" w:rsidRDefault="009049A6" w:rsidP="00FB68F3">
            <w:pPr>
              <w:pStyle w:val="reporttable"/>
              <w:keepNext w:val="0"/>
              <w:keepLines w:val="0"/>
            </w:pPr>
            <w:r w:rsidRPr="00D37591">
              <w:t xml:space="preserve">BSCCo, BSC Party, BSC Party Agent, </w:t>
            </w:r>
            <w:r w:rsidR="0056425C" w:rsidRPr="00D37591">
              <w:t>NETSO</w:t>
            </w:r>
            <w:r w:rsidRPr="00D37591">
              <w:t>, BSC Service Agents</w:t>
            </w:r>
          </w:p>
        </w:tc>
        <w:tc>
          <w:tcPr>
            <w:tcW w:w="1860" w:type="dxa"/>
            <w:tcBorders>
              <w:top w:val="single" w:sz="12" w:space="0" w:color="000000"/>
            </w:tcBorders>
          </w:tcPr>
          <w:p w14:paraId="698E75E3"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94D6D3E" w14:textId="77777777" w:rsidR="000A157B" w:rsidRPr="00D37591" w:rsidRDefault="009049A6" w:rsidP="00FB68F3">
            <w:pPr>
              <w:pStyle w:val="reporttable"/>
              <w:keepNext w:val="0"/>
              <w:keepLines w:val="0"/>
            </w:pPr>
            <w:r w:rsidRPr="00D37591">
              <w:t>Flexible Reporting Request</w:t>
            </w:r>
          </w:p>
        </w:tc>
        <w:tc>
          <w:tcPr>
            <w:tcW w:w="2676" w:type="dxa"/>
            <w:tcBorders>
              <w:top w:val="single" w:sz="12" w:space="0" w:color="000000"/>
            </w:tcBorders>
          </w:tcPr>
          <w:p w14:paraId="4A64ACF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34BE6C8" w14:textId="77777777" w:rsidR="000A157B" w:rsidRPr="00D37591" w:rsidRDefault="009049A6" w:rsidP="00FB68F3">
            <w:pPr>
              <w:pStyle w:val="reporttable"/>
              <w:keepNext w:val="0"/>
              <w:keepLines w:val="0"/>
            </w:pPr>
            <w:r w:rsidRPr="00D37591">
              <w:t>CR 53, P8, CP756</w:t>
            </w:r>
          </w:p>
        </w:tc>
      </w:tr>
      <w:tr w:rsidR="000A157B" w:rsidRPr="00D37591" w14:paraId="0277F6D9" w14:textId="77777777">
        <w:tc>
          <w:tcPr>
            <w:tcW w:w="1985" w:type="dxa"/>
          </w:tcPr>
          <w:p w14:paraId="1B73FA03"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4B4B14D0" w14:textId="77777777" w:rsidR="000A157B" w:rsidRPr="00D37591" w:rsidRDefault="009049A6" w:rsidP="00FB68F3">
            <w:pPr>
              <w:pStyle w:val="reporttable"/>
              <w:keepNext w:val="0"/>
              <w:keepLines w:val="0"/>
            </w:pPr>
            <w:r w:rsidRPr="00D37591">
              <w:t>Manual, by email, letter or fax</w:t>
            </w:r>
          </w:p>
        </w:tc>
        <w:tc>
          <w:tcPr>
            <w:tcW w:w="1701" w:type="dxa"/>
          </w:tcPr>
          <w:p w14:paraId="1A6A5398"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C15B480" w14:textId="77777777" w:rsidR="000A157B" w:rsidRPr="00D37591" w:rsidRDefault="009049A6" w:rsidP="00FB68F3">
            <w:pPr>
              <w:pStyle w:val="reporttable"/>
              <w:keepNext w:val="0"/>
              <w:keepLines w:val="0"/>
            </w:pPr>
            <w:r w:rsidRPr="00D37591">
              <w:t>As Necessary</w:t>
            </w:r>
          </w:p>
        </w:tc>
        <w:tc>
          <w:tcPr>
            <w:tcW w:w="4536" w:type="dxa"/>
            <w:gridSpan w:val="2"/>
          </w:tcPr>
          <w:p w14:paraId="67BA7ADF"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808BE43" w14:textId="77777777" w:rsidR="000A157B" w:rsidRPr="00D37591" w:rsidRDefault="009049A6" w:rsidP="00FB68F3">
            <w:pPr>
              <w:pStyle w:val="reporttable"/>
              <w:keepNext w:val="0"/>
              <w:keepLines w:val="0"/>
            </w:pPr>
            <w:r w:rsidRPr="00D37591">
              <w:t>Low</w:t>
            </w:r>
          </w:p>
        </w:tc>
      </w:tr>
      <w:tr w:rsidR="000A157B" w:rsidRPr="00D37591" w14:paraId="38AD4884" w14:textId="77777777">
        <w:tblPrEx>
          <w:tblBorders>
            <w:insideV w:val="single" w:sz="6" w:space="0" w:color="808080"/>
          </w:tblBorders>
        </w:tblPrEx>
        <w:tc>
          <w:tcPr>
            <w:tcW w:w="8222" w:type="dxa"/>
            <w:gridSpan w:val="4"/>
          </w:tcPr>
          <w:p w14:paraId="4F458287"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Requirement:</w:t>
            </w:r>
          </w:p>
        </w:tc>
      </w:tr>
      <w:tr w:rsidR="000A157B" w:rsidRPr="00D37591" w14:paraId="35E4E071" w14:textId="77777777">
        <w:tblPrEx>
          <w:tblBorders>
            <w:insideV w:val="single" w:sz="6" w:space="0" w:color="808080"/>
          </w:tblBorders>
        </w:tblPrEx>
        <w:tc>
          <w:tcPr>
            <w:tcW w:w="8222" w:type="dxa"/>
            <w:gridSpan w:val="4"/>
          </w:tcPr>
          <w:p w14:paraId="6AC3C7C4" w14:textId="77777777" w:rsidR="000A157B" w:rsidRPr="00D37591" w:rsidRDefault="00FD4B9B" w:rsidP="00FB68F3">
            <w:pPr>
              <w:pStyle w:val="reporttable"/>
              <w:keepNext w:val="0"/>
              <w:keepLines w:val="0"/>
            </w:pPr>
            <w:r>
              <w:t xml:space="preserve">The CRA shall </w:t>
            </w:r>
            <w:r w:rsidR="009049A6" w:rsidRPr="00D37591">
              <w:t>receive authorisations:</w:t>
            </w:r>
          </w:p>
          <w:p w14:paraId="73D3A5E8" w14:textId="77777777" w:rsidR="000A157B" w:rsidRPr="00D37591" w:rsidRDefault="009049A6" w:rsidP="00FB68F3">
            <w:pPr>
              <w:pStyle w:val="reporttable"/>
              <w:keepNext w:val="0"/>
              <w:keepLines w:val="0"/>
              <w:ind w:left="544" w:hanging="544"/>
            </w:pPr>
            <w:r w:rsidRPr="00D37591">
              <w:t>a)</w:t>
            </w:r>
            <w:r w:rsidRPr="00D37591">
              <w:tab/>
              <w:t>to start or stop sending copies of reports generated for one organisation to another organisation</w:t>
            </w:r>
          </w:p>
          <w:p w14:paraId="1990B137" w14:textId="77777777" w:rsidR="000A157B" w:rsidRPr="00D37591" w:rsidRDefault="009049A6" w:rsidP="00FB68F3">
            <w:pPr>
              <w:pStyle w:val="reporttable"/>
              <w:keepNext w:val="0"/>
              <w:keepLines w:val="0"/>
              <w:ind w:left="969" w:hanging="425"/>
            </w:pPr>
            <w:r w:rsidRPr="00D37591">
              <w:t>i)</w:t>
            </w:r>
            <w:r w:rsidRPr="00D37591">
              <w:tab/>
              <w:t>a BSC Party (P) may receive copies of reports generated f</w:t>
            </w:r>
            <w:r w:rsidR="00FD4B9B">
              <w:t xml:space="preserve">or another BSC Party (P’). </w:t>
            </w:r>
            <w:r w:rsidRPr="00D37591">
              <w:t>The request must be submitted by BSCCo or, for those reports designated by BSCCo, by BSC Party P.</w:t>
            </w:r>
          </w:p>
          <w:p w14:paraId="5EEB4F3D" w14:textId="77777777" w:rsidR="000A157B" w:rsidRPr="00D37591" w:rsidRDefault="009049A6" w:rsidP="00FB68F3">
            <w:pPr>
              <w:pStyle w:val="reporttable"/>
              <w:keepNext w:val="0"/>
              <w:keepLines w:val="0"/>
              <w:ind w:left="969" w:hanging="425"/>
            </w:pPr>
            <w:r w:rsidRPr="00D37591">
              <w:lastRenderedPageBreak/>
              <w:t>ii)</w:t>
            </w:r>
            <w:r w:rsidRPr="00D37591">
              <w:tab/>
              <w:t>BSCCo may receive copies of reports g</w:t>
            </w:r>
            <w:r w:rsidR="00FD4B9B">
              <w:t xml:space="preserve">enerated for any organisation. </w:t>
            </w:r>
            <w:r w:rsidRPr="00D37591">
              <w:t>The request must be submitted by BSCCo.</w:t>
            </w:r>
          </w:p>
          <w:p w14:paraId="044BC336" w14:textId="77777777" w:rsidR="000A157B" w:rsidRPr="00D37591" w:rsidRDefault="009049A6" w:rsidP="00FB68F3">
            <w:pPr>
              <w:pStyle w:val="reporttable"/>
              <w:keepNext w:val="0"/>
              <w:keepLines w:val="0"/>
              <w:ind w:left="544" w:hanging="544"/>
            </w:pPr>
            <w:r w:rsidRPr="00D37591">
              <w:t>b)</w:t>
            </w:r>
            <w:r w:rsidRPr="00D37591">
              <w:tab/>
              <w:t>to specify which version of a report to create for an organisation (If present this requests a specific version of the rep</w:t>
            </w:r>
            <w:r w:rsidR="00FD4B9B">
              <w:t>ort be generated for the party.</w:t>
            </w:r>
            <w:r w:rsidRPr="00D37591">
              <w:t xml:space="preserve"> The default is to issue t</w:t>
            </w:r>
            <w:r w:rsidR="00FD4B9B">
              <w:t xml:space="preserve">he latest version of a report. </w:t>
            </w:r>
            <w:r w:rsidRPr="00D37591">
              <w:t xml:space="preserve">Old versions of reports are supported for a limited period (as agreed between the BSC Service Agent providing the report and BSCCo Ltd) following the </w:t>
            </w:r>
            <w:r w:rsidR="00FD4B9B">
              <w:t xml:space="preserve">introduction of a new version) </w:t>
            </w:r>
            <w:r w:rsidRPr="00D37591">
              <w:t>The request will come from the organisation;</w:t>
            </w:r>
          </w:p>
          <w:p w14:paraId="698C9F3E" w14:textId="77777777" w:rsidR="000A157B" w:rsidRPr="00D37591" w:rsidRDefault="000A157B" w:rsidP="00FB68F3">
            <w:pPr>
              <w:pStyle w:val="reporttable"/>
              <w:keepNext w:val="0"/>
              <w:keepLines w:val="0"/>
            </w:pPr>
          </w:p>
          <w:p w14:paraId="52C6094E" w14:textId="77777777" w:rsidR="000A157B" w:rsidRPr="00D37591" w:rsidRDefault="000A157B" w:rsidP="00FB68F3">
            <w:pPr>
              <w:pStyle w:val="reporttable"/>
              <w:keepNext w:val="0"/>
              <w:keepLines w:val="0"/>
            </w:pPr>
          </w:p>
          <w:p w14:paraId="125FD1E0" w14:textId="77777777" w:rsidR="000A157B" w:rsidRPr="00D37591" w:rsidRDefault="009049A6" w:rsidP="00FB68F3">
            <w:pPr>
              <w:pStyle w:val="reporttable"/>
              <w:keepNext w:val="0"/>
              <w:keepLines w:val="0"/>
              <w:rPr>
                <w:u w:val="single"/>
              </w:rPr>
            </w:pPr>
            <w:r w:rsidRPr="00D37591">
              <w:rPr>
                <w:u w:val="single"/>
              </w:rPr>
              <w:t>Requesting BSC Party Details</w:t>
            </w:r>
          </w:p>
          <w:p w14:paraId="01033E5E" w14:textId="77777777" w:rsidR="000A157B" w:rsidRPr="00D37591" w:rsidRDefault="009049A6" w:rsidP="00FB68F3">
            <w:pPr>
              <w:pStyle w:val="reporttable"/>
              <w:keepNext w:val="0"/>
              <w:keepLines w:val="0"/>
              <w:ind w:left="720"/>
            </w:pPr>
            <w:r w:rsidRPr="00D37591">
              <w:t xml:space="preserve">organisation Id </w:t>
            </w:r>
          </w:p>
          <w:p w14:paraId="747C5444" w14:textId="77777777" w:rsidR="000A157B" w:rsidRPr="00D37591" w:rsidRDefault="009049A6" w:rsidP="00FB68F3">
            <w:pPr>
              <w:pStyle w:val="reporttable"/>
              <w:keepNext w:val="0"/>
              <w:keepLines w:val="0"/>
              <w:ind w:left="720"/>
            </w:pPr>
            <w:r w:rsidRPr="00D37591">
              <w:t>organisation type</w:t>
            </w:r>
          </w:p>
          <w:p w14:paraId="60B9B6C7" w14:textId="77777777" w:rsidR="000A157B" w:rsidRPr="00D37591" w:rsidRDefault="000A157B" w:rsidP="00FB68F3">
            <w:pPr>
              <w:pStyle w:val="reporttable"/>
              <w:keepNext w:val="0"/>
              <w:keepLines w:val="0"/>
            </w:pPr>
          </w:p>
          <w:p w14:paraId="4FA5E242" w14:textId="77777777" w:rsidR="000A157B" w:rsidRPr="00D37591" w:rsidRDefault="009049A6" w:rsidP="00FB68F3">
            <w:pPr>
              <w:pStyle w:val="reporttable"/>
              <w:keepNext w:val="0"/>
              <w:keepLines w:val="0"/>
              <w:ind w:left="720"/>
              <w:rPr>
                <w:u w:val="single"/>
              </w:rPr>
            </w:pPr>
            <w:r w:rsidRPr="00D37591">
              <w:rPr>
                <w:u w:val="single"/>
              </w:rPr>
              <w:t>Report Copy Details</w:t>
            </w:r>
          </w:p>
          <w:p w14:paraId="29E5E262" w14:textId="77777777" w:rsidR="000A157B" w:rsidRPr="00D37591" w:rsidRDefault="009049A6" w:rsidP="00FB68F3">
            <w:pPr>
              <w:pStyle w:val="reporttable"/>
              <w:keepNext w:val="0"/>
              <w:keepLines w:val="0"/>
              <w:ind w:left="1440"/>
            </w:pPr>
            <w:r w:rsidRPr="00D37591">
              <w:t>Report Type</w:t>
            </w:r>
          </w:p>
          <w:p w14:paraId="732A8C5C" w14:textId="77777777" w:rsidR="000A157B" w:rsidRPr="00D37591" w:rsidRDefault="009049A6" w:rsidP="00FB68F3">
            <w:pPr>
              <w:pStyle w:val="reporttable"/>
              <w:keepNext w:val="0"/>
              <w:keepLines w:val="0"/>
              <w:ind w:left="1440"/>
            </w:pPr>
            <w:r w:rsidRPr="00D37591">
              <w:t>Effective from date</w:t>
            </w:r>
          </w:p>
          <w:p w14:paraId="42579F8E" w14:textId="77777777" w:rsidR="000A157B" w:rsidRPr="00D37591" w:rsidRDefault="009049A6" w:rsidP="00FB68F3">
            <w:pPr>
              <w:pStyle w:val="reporttable"/>
              <w:keepNext w:val="0"/>
              <w:keepLines w:val="0"/>
              <w:ind w:left="1440"/>
            </w:pPr>
            <w:r w:rsidRPr="00D37591">
              <w:t>Effective to date</w:t>
            </w:r>
          </w:p>
          <w:p w14:paraId="3690E76C" w14:textId="77777777" w:rsidR="000A157B" w:rsidRPr="00D37591" w:rsidRDefault="009049A6" w:rsidP="00FB68F3">
            <w:pPr>
              <w:pStyle w:val="reporttable"/>
              <w:keepNext w:val="0"/>
              <w:keepLines w:val="0"/>
              <w:ind w:left="1440"/>
            </w:pPr>
            <w:r w:rsidRPr="00D37591">
              <w:t>organisation Id</w:t>
            </w:r>
          </w:p>
          <w:p w14:paraId="700AF618" w14:textId="77777777" w:rsidR="000A157B" w:rsidRPr="00D37591" w:rsidRDefault="009049A6" w:rsidP="00FB68F3">
            <w:pPr>
              <w:pStyle w:val="reporttable"/>
              <w:keepNext w:val="0"/>
              <w:keepLines w:val="0"/>
              <w:ind w:left="1440"/>
            </w:pPr>
            <w:r w:rsidRPr="00D37591">
              <w:t>organisation type</w:t>
            </w:r>
          </w:p>
          <w:p w14:paraId="6F8FEB14" w14:textId="77777777" w:rsidR="000A157B" w:rsidRPr="00D37591" w:rsidRDefault="009049A6" w:rsidP="00FB68F3">
            <w:pPr>
              <w:pStyle w:val="reporttable"/>
              <w:keepNext w:val="0"/>
              <w:keepLines w:val="0"/>
              <w:ind w:left="1440"/>
            </w:pPr>
            <w:r w:rsidRPr="00D37591">
              <w:t>Start/Stop Flag</w:t>
            </w:r>
          </w:p>
          <w:p w14:paraId="7F3A61E9" w14:textId="77777777" w:rsidR="000A157B" w:rsidRPr="00D37591" w:rsidRDefault="000A157B" w:rsidP="00FB68F3">
            <w:pPr>
              <w:pStyle w:val="reporttable"/>
              <w:keepNext w:val="0"/>
              <w:keepLines w:val="0"/>
            </w:pPr>
          </w:p>
          <w:p w14:paraId="7DCB2D63" w14:textId="77777777" w:rsidR="000A157B" w:rsidRPr="00D37591" w:rsidRDefault="009049A6" w:rsidP="00FB68F3">
            <w:pPr>
              <w:pStyle w:val="reporttable"/>
              <w:keepNext w:val="0"/>
              <w:keepLines w:val="0"/>
              <w:ind w:left="720"/>
              <w:rPr>
                <w:u w:val="single"/>
              </w:rPr>
            </w:pPr>
            <w:r w:rsidRPr="00D37591">
              <w:rPr>
                <w:u w:val="single"/>
              </w:rPr>
              <w:t>Report Version Details</w:t>
            </w:r>
          </w:p>
          <w:p w14:paraId="76993801" w14:textId="77777777" w:rsidR="000A157B" w:rsidRPr="00D37591" w:rsidRDefault="009049A6" w:rsidP="00FB68F3">
            <w:pPr>
              <w:pStyle w:val="reporttable"/>
              <w:keepNext w:val="0"/>
              <w:keepLines w:val="0"/>
              <w:ind w:left="1440"/>
            </w:pPr>
            <w:r w:rsidRPr="00D37591">
              <w:t>Report Type</w:t>
            </w:r>
          </w:p>
          <w:p w14:paraId="6F06871B" w14:textId="77777777" w:rsidR="000A157B" w:rsidRPr="00D37591" w:rsidRDefault="009049A6" w:rsidP="00FB68F3">
            <w:pPr>
              <w:pStyle w:val="reporttable"/>
              <w:keepNext w:val="0"/>
              <w:keepLines w:val="0"/>
              <w:ind w:left="1440"/>
            </w:pPr>
            <w:r w:rsidRPr="00D37591">
              <w:t>Effective from date</w:t>
            </w:r>
          </w:p>
          <w:p w14:paraId="687A03AD" w14:textId="77777777" w:rsidR="000A157B" w:rsidRPr="00D37591" w:rsidRDefault="009049A6" w:rsidP="00FB68F3">
            <w:pPr>
              <w:pStyle w:val="reporttable"/>
              <w:keepNext w:val="0"/>
              <w:keepLines w:val="0"/>
              <w:ind w:left="1440"/>
            </w:pPr>
            <w:r w:rsidRPr="00D37591">
              <w:t>Effective to date</w:t>
            </w:r>
          </w:p>
          <w:p w14:paraId="2BEC0134" w14:textId="77777777" w:rsidR="000A157B" w:rsidRPr="00D37591" w:rsidRDefault="009049A6" w:rsidP="00FB68F3">
            <w:pPr>
              <w:pStyle w:val="reporttable"/>
              <w:keepNext w:val="0"/>
              <w:keepLines w:val="0"/>
              <w:ind w:left="1440"/>
            </w:pPr>
            <w:r w:rsidRPr="00D37591">
              <w:t xml:space="preserve">Version </w:t>
            </w:r>
            <w:r w:rsidRPr="00D37591">
              <w:rPr>
                <w:i/>
              </w:rPr>
              <w:t>(specific or “latest”)</w:t>
            </w:r>
          </w:p>
          <w:p w14:paraId="17F6FD50" w14:textId="77777777" w:rsidR="000A157B" w:rsidRPr="00D37591" w:rsidRDefault="000A157B" w:rsidP="00FB68F3">
            <w:pPr>
              <w:pStyle w:val="reporttable"/>
              <w:keepNext w:val="0"/>
              <w:keepLines w:val="0"/>
            </w:pPr>
          </w:p>
          <w:p w14:paraId="79609C3C" w14:textId="77777777" w:rsidR="000A157B" w:rsidRPr="00D37591" w:rsidRDefault="009049A6" w:rsidP="00FB68F3">
            <w:pPr>
              <w:pStyle w:val="reporttable"/>
              <w:keepNext w:val="0"/>
              <w:keepLines w:val="0"/>
            </w:pPr>
            <w:r w:rsidRPr="00D37591">
              <w:t>Note: If receiving a copy of another party’s report, the version copied will be the version generated for the original party</w:t>
            </w:r>
          </w:p>
          <w:p w14:paraId="0A569027" w14:textId="77777777" w:rsidR="000A157B" w:rsidRPr="00D37591" w:rsidRDefault="009049A6" w:rsidP="00FB68F3">
            <w:pPr>
              <w:pStyle w:val="reporttable"/>
              <w:keepNext w:val="0"/>
              <w:keepLines w:val="0"/>
            </w:pPr>
            <w:r w:rsidRPr="00D37591">
              <w:t xml:space="preserve">Note: in this specification, “organisation” is any of BSCCo, BSC Party, BSC Party Agent, </w:t>
            </w:r>
            <w:r w:rsidR="0056425C" w:rsidRPr="00D37591">
              <w:t>NETSO</w:t>
            </w:r>
            <w:r w:rsidRPr="00D37591">
              <w:t>, BSC Service Agents</w:t>
            </w:r>
          </w:p>
        </w:tc>
      </w:tr>
      <w:tr w:rsidR="000A157B" w:rsidRPr="00D37591" w14:paraId="47517ACD" w14:textId="77777777">
        <w:tc>
          <w:tcPr>
            <w:tcW w:w="8222" w:type="dxa"/>
            <w:gridSpan w:val="4"/>
            <w:tcBorders>
              <w:bottom w:val="single" w:sz="12" w:space="0" w:color="000000"/>
            </w:tcBorders>
          </w:tcPr>
          <w:p w14:paraId="28831257"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r w:rsidRPr="00D37591">
              <w:t xml:space="preserve"> </w:t>
            </w:r>
          </w:p>
          <w:p w14:paraId="47634B6D" w14:textId="77777777" w:rsidR="000A157B" w:rsidRPr="00D37591" w:rsidRDefault="009049A6" w:rsidP="00FB68F3">
            <w:pPr>
              <w:pStyle w:val="reporttable"/>
              <w:keepNext w:val="0"/>
              <w:keepLines w:val="0"/>
            </w:pPr>
            <w:r w:rsidRPr="00D37591">
              <w:t>The flow may contain requests from one or more organisation and each request may cover a number of report types/BSC Parties.</w:t>
            </w:r>
          </w:p>
        </w:tc>
      </w:tr>
    </w:tbl>
    <w:p w14:paraId="1BE0DB06" w14:textId="77777777" w:rsidR="000A157B" w:rsidRPr="00D37591" w:rsidRDefault="000A157B" w:rsidP="00FB68F3">
      <w:bookmarkStart w:id="3218" w:name="_Toc25976121"/>
      <w:bookmarkStart w:id="3219" w:name="_Toc253470750"/>
    </w:p>
    <w:p w14:paraId="1C3F32C6" w14:textId="77777777" w:rsidR="000A157B" w:rsidRPr="00D37591" w:rsidRDefault="009049A6" w:rsidP="00FB68F3">
      <w:pPr>
        <w:pStyle w:val="Heading2"/>
      </w:pPr>
      <w:bookmarkStart w:id="3220" w:name="_Toc306188223"/>
      <w:bookmarkStart w:id="3221" w:name="_Toc490548886"/>
      <w:bookmarkStart w:id="3222" w:name="_Toc519167690"/>
      <w:bookmarkStart w:id="3223" w:name="_Toc528309086"/>
      <w:bookmarkStart w:id="3224" w:name="_Toc531253271"/>
      <w:bookmarkStart w:id="3225" w:name="_Toc533073521"/>
      <w:bookmarkStart w:id="3226" w:name="_Toc2584737"/>
      <w:bookmarkStart w:id="3227" w:name="_Toc137652506"/>
      <w:bookmarkStart w:id="3228" w:name="_Toc141093613"/>
      <w:bookmarkStart w:id="3229" w:name="_Toc164933248"/>
      <w:r w:rsidRPr="00D37591">
        <w:t>CRA-I038: Transfer from SMRS information</w:t>
      </w:r>
      <w:bookmarkEnd w:id="3218"/>
      <w:bookmarkEnd w:id="3219"/>
      <w:bookmarkEnd w:id="3220"/>
      <w:bookmarkEnd w:id="3221"/>
      <w:bookmarkEnd w:id="3222"/>
      <w:bookmarkEnd w:id="3223"/>
      <w:bookmarkEnd w:id="3224"/>
      <w:bookmarkEnd w:id="3225"/>
      <w:bookmarkEnd w:id="3226"/>
      <w:bookmarkEnd w:id="3227"/>
      <w:bookmarkEnd w:id="3228"/>
      <w:bookmarkEnd w:id="3229"/>
    </w:p>
    <w:tbl>
      <w:tblPr>
        <w:tblW w:w="8222" w:type="dxa"/>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722"/>
        <w:gridCol w:w="1964"/>
        <w:gridCol w:w="1860"/>
        <w:gridCol w:w="2676"/>
      </w:tblGrid>
      <w:tr w:rsidR="000A157B" w:rsidRPr="00D37591" w14:paraId="0739C30B" w14:textId="77777777">
        <w:tc>
          <w:tcPr>
            <w:tcW w:w="1722" w:type="dxa"/>
            <w:tcBorders>
              <w:top w:val="single" w:sz="12" w:space="0" w:color="000000"/>
            </w:tcBorders>
          </w:tcPr>
          <w:p w14:paraId="3F8B953F"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68E95804" w14:textId="77777777" w:rsidR="000A157B" w:rsidRPr="00D37591" w:rsidRDefault="009049A6" w:rsidP="00FB68F3">
            <w:pPr>
              <w:pStyle w:val="reporttable"/>
              <w:keepNext w:val="0"/>
              <w:keepLines w:val="0"/>
            </w:pPr>
            <w:r w:rsidRPr="00D37591">
              <w:t>CRA-I038</w:t>
            </w:r>
          </w:p>
        </w:tc>
        <w:tc>
          <w:tcPr>
            <w:tcW w:w="1964" w:type="dxa"/>
            <w:tcBorders>
              <w:top w:val="single" w:sz="12" w:space="0" w:color="000000"/>
            </w:tcBorders>
          </w:tcPr>
          <w:p w14:paraId="5AE29241"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4111AAAB" w14:textId="77777777" w:rsidR="000A157B" w:rsidRPr="00D37591" w:rsidRDefault="009049A6" w:rsidP="00FB68F3">
            <w:pPr>
              <w:pStyle w:val="reporttable"/>
              <w:keepNext w:val="0"/>
              <w:keepLines w:val="0"/>
            </w:pPr>
            <w:r w:rsidRPr="00D37591">
              <w:t>Transfer Coordinator, BSC Party</w:t>
            </w:r>
          </w:p>
        </w:tc>
        <w:tc>
          <w:tcPr>
            <w:tcW w:w="1860" w:type="dxa"/>
            <w:tcBorders>
              <w:top w:val="single" w:sz="12" w:space="0" w:color="000000"/>
            </w:tcBorders>
          </w:tcPr>
          <w:p w14:paraId="5DCD40E7"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63FD581" w14:textId="77777777" w:rsidR="000A157B" w:rsidRPr="00D37591" w:rsidRDefault="009049A6" w:rsidP="00FB68F3">
            <w:pPr>
              <w:pStyle w:val="reporttable"/>
              <w:keepNext w:val="0"/>
              <w:keepLines w:val="0"/>
            </w:pPr>
            <w:r w:rsidRPr="00D37591">
              <w:t>Transfer from SMRS information</w:t>
            </w:r>
          </w:p>
        </w:tc>
        <w:tc>
          <w:tcPr>
            <w:tcW w:w="2676" w:type="dxa"/>
            <w:tcBorders>
              <w:top w:val="single" w:sz="12" w:space="0" w:color="000000"/>
            </w:tcBorders>
          </w:tcPr>
          <w:p w14:paraId="79EE8BCE"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4F7644C9" w14:textId="77777777" w:rsidR="000A157B" w:rsidRPr="00D37591" w:rsidRDefault="009049A6" w:rsidP="00FB68F3">
            <w:pPr>
              <w:pStyle w:val="reporttable"/>
              <w:keepNext w:val="0"/>
              <w:keepLines w:val="0"/>
            </w:pPr>
            <w:r w:rsidRPr="00D37591">
              <w:t>CP753</w:t>
            </w:r>
          </w:p>
        </w:tc>
      </w:tr>
      <w:tr w:rsidR="000A157B" w:rsidRPr="00D37591" w14:paraId="322330C4" w14:textId="77777777">
        <w:tc>
          <w:tcPr>
            <w:tcW w:w="1722" w:type="dxa"/>
          </w:tcPr>
          <w:p w14:paraId="4DFC1F50"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5C4A213E" w14:textId="77777777" w:rsidR="000A157B" w:rsidRPr="00D37591" w:rsidRDefault="009049A6" w:rsidP="00FB68F3">
            <w:pPr>
              <w:pStyle w:val="reporttable"/>
              <w:keepNext w:val="0"/>
              <w:keepLines w:val="0"/>
            </w:pPr>
            <w:r w:rsidRPr="00D37591">
              <w:t>Manual</w:t>
            </w:r>
          </w:p>
        </w:tc>
        <w:tc>
          <w:tcPr>
            <w:tcW w:w="1964" w:type="dxa"/>
          </w:tcPr>
          <w:p w14:paraId="22EA37EB"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0E6FF789" w14:textId="77777777" w:rsidR="000A157B" w:rsidRPr="00D37591" w:rsidRDefault="009049A6" w:rsidP="00FB68F3">
            <w:pPr>
              <w:pStyle w:val="reporttable"/>
              <w:keepNext w:val="0"/>
              <w:keepLines w:val="0"/>
            </w:pPr>
            <w:r w:rsidRPr="00D37591">
              <w:t>On Demand</w:t>
            </w:r>
          </w:p>
        </w:tc>
        <w:tc>
          <w:tcPr>
            <w:tcW w:w="4536" w:type="dxa"/>
            <w:gridSpan w:val="2"/>
          </w:tcPr>
          <w:p w14:paraId="7877E8F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B31D773" w14:textId="77777777" w:rsidR="000A157B" w:rsidRPr="00D37591" w:rsidRDefault="009049A6" w:rsidP="00FB68F3">
            <w:pPr>
              <w:pStyle w:val="reporttable"/>
              <w:keepNext w:val="0"/>
              <w:keepLines w:val="0"/>
            </w:pPr>
            <w:r w:rsidRPr="00D37591">
              <w:t>low</w:t>
            </w:r>
          </w:p>
        </w:tc>
      </w:tr>
      <w:tr w:rsidR="000A157B" w:rsidRPr="00D37591" w14:paraId="66C932B5" w14:textId="77777777">
        <w:tblPrEx>
          <w:tblBorders>
            <w:insideV w:val="single" w:sz="6" w:space="0" w:color="808080"/>
          </w:tblBorders>
        </w:tblPrEx>
        <w:tc>
          <w:tcPr>
            <w:tcW w:w="8222" w:type="dxa"/>
            <w:gridSpan w:val="4"/>
          </w:tcPr>
          <w:p w14:paraId="0B12AED1"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19C38968" w14:textId="77777777">
        <w:tblPrEx>
          <w:tblBorders>
            <w:insideV w:val="single" w:sz="6" w:space="0" w:color="808080"/>
          </w:tblBorders>
        </w:tblPrEx>
        <w:tc>
          <w:tcPr>
            <w:tcW w:w="8222" w:type="dxa"/>
            <w:gridSpan w:val="4"/>
          </w:tcPr>
          <w:p w14:paraId="4FAB3F17" w14:textId="77777777" w:rsidR="000A157B" w:rsidRPr="00D37591" w:rsidRDefault="000A157B" w:rsidP="00FB68F3">
            <w:pPr>
              <w:pStyle w:val="reporttable"/>
              <w:keepNext w:val="0"/>
              <w:keepLines w:val="0"/>
            </w:pPr>
          </w:p>
          <w:p w14:paraId="77A0406D" w14:textId="77777777" w:rsidR="000A157B" w:rsidRPr="00D37591" w:rsidRDefault="009049A6" w:rsidP="00FB68F3">
            <w:pPr>
              <w:pStyle w:val="reporttable"/>
              <w:keepNext w:val="0"/>
              <w:keepLines w:val="0"/>
            </w:pPr>
            <w:r w:rsidRPr="00D37591">
              <w:t>Where metering is transferred from SMRS into CRA, the following information will be provided.</w:t>
            </w:r>
          </w:p>
          <w:p w14:paraId="59D48517" w14:textId="77777777" w:rsidR="000A157B" w:rsidRPr="00D37591" w:rsidRDefault="000A157B" w:rsidP="00FB68F3">
            <w:pPr>
              <w:pStyle w:val="reporttable"/>
              <w:keepNext w:val="0"/>
              <w:keepLines w:val="0"/>
            </w:pPr>
          </w:p>
          <w:p w14:paraId="4902A7FC" w14:textId="77777777" w:rsidR="000A157B" w:rsidRPr="00D37591" w:rsidRDefault="009049A6" w:rsidP="00FB68F3">
            <w:pPr>
              <w:pStyle w:val="reporttable"/>
              <w:keepNext w:val="0"/>
              <w:keepLines w:val="0"/>
              <w:ind w:left="567"/>
            </w:pPr>
            <w:r w:rsidRPr="00D37591">
              <w:t>Status (New, rejected, confirmed, confirmation request)</w:t>
            </w:r>
          </w:p>
          <w:p w14:paraId="05F34638" w14:textId="77777777" w:rsidR="000A157B" w:rsidRPr="00D37591" w:rsidRDefault="009049A6" w:rsidP="00FB68F3">
            <w:pPr>
              <w:pStyle w:val="reporttable"/>
              <w:keepNext w:val="0"/>
              <w:keepLines w:val="0"/>
              <w:ind w:left="567"/>
            </w:pPr>
            <w:r w:rsidRPr="00D37591">
              <w:t>Effective from date (if confirmed)</w:t>
            </w:r>
          </w:p>
          <w:p w14:paraId="60D97363" w14:textId="77777777" w:rsidR="000A157B" w:rsidRPr="00D37591" w:rsidRDefault="009049A6" w:rsidP="00FB68F3">
            <w:pPr>
              <w:pStyle w:val="reporttable"/>
              <w:keepNext w:val="0"/>
              <w:keepLines w:val="0"/>
              <w:ind w:left="567"/>
            </w:pPr>
            <w:r w:rsidRPr="00D37591">
              <w:t>Name of Registrant</w:t>
            </w:r>
          </w:p>
          <w:p w14:paraId="112C7AC7" w14:textId="77777777" w:rsidR="000A157B" w:rsidRPr="00D37591" w:rsidRDefault="009049A6" w:rsidP="00FB68F3">
            <w:pPr>
              <w:pStyle w:val="reporttable"/>
              <w:keepNext w:val="0"/>
              <w:keepLines w:val="0"/>
              <w:ind w:left="567"/>
            </w:pPr>
            <w:r w:rsidRPr="00D37591">
              <w:t>Address</w:t>
            </w:r>
          </w:p>
          <w:p w14:paraId="726EE7A7" w14:textId="77777777" w:rsidR="000A157B" w:rsidRPr="00D37591" w:rsidRDefault="009049A6" w:rsidP="00FB68F3">
            <w:pPr>
              <w:pStyle w:val="reporttable"/>
              <w:keepNext w:val="0"/>
              <w:keepLines w:val="0"/>
              <w:ind w:left="567"/>
            </w:pPr>
            <w:r w:rsidRPr="00D37591">
              <w:t>Contact for Transfer</w:t>
            </w:r>
          </w:p>
          <w:p w14:paraId="23B9D6D3" w14:textId="77777777" w:rsidR="000A157B" w:rsidRPr="00D37591" w:rsidRDefault="009049A6" w:rsidP="00FB68F3">
            <w:pPr>
              <w:pStyle w:val="reporttable"/>
              <w:keepNext w:val="0"/>
              <w:keepLines w:val="0"/>
              <w:ind w:left="567"/>
            </w:pPr>
            <w:r w:rsidRPr="00D37591">
              <w:t>Telephone number</w:t>
            </w:r>
          </w:p>
          <w:p w14:paraId="2B731886" w14:textId="77777777" w:rsidR="000A157B" w:rsidRPr="00D37591" w:rsidRDefault="009049A6" w:rsidP="00FB68F3">
            <w:pPr>
              <w:pStyle w:val="reporttable"/>
              <w:keepNext w:val="0"/>
              <w:keepLines w:val="0"/>
              <w:ind w:left="567"/>
            </w:pPr>
            <w:r w:rsidRPr="00D37591">
              <w:t>Email address</w:t>
            </w:r>
          </w:p>
          <w:p w14:paraId="7980852C" w14:textId="77777777" w:rsidR="000A157B" w:rsidRPr="00D37591" w:rsidRDefault="009049A6" w:rsidP="00FB68F3">
            <w:pPr>
              <w:pStyle w:val="reporttable"/>
              <w:keepNext w:val="0"/>
              <w:keepLines w:val="0"/>
              <w:ind w:left="567"/>
            </w:pPr>
            <w:r w:rsidRPr="00D37591">
              <w:t>Participant ID</w:t>
            </w:r>
          </w:p>
          <w:p w14:paraId="5281E78A" w14:textId="77777777" w:rsidR="000A157B" w:rsidRPr="00D37591" w:rsidRDefault="009049A6" w:rsidP="00FB68F3">
            <w:pPr>
              <w:pStyle w:val="reporttable"/>
              <w:keepNext w:val="0"/>
              <w:keepLines w:val="0"/>
              <w:ind w:left="567"/>
            </w:pPr>
            <w:r w:rsidRPr="00D37591">
              <w:t>Site name</w:t>
            </w:r>
          </w:p>
          <w:p w14:paraId="5C9C6B07" w14:textId="77777777" w:rsidR="000A157B" w:rsidRPr="00D37591" w:rsidRDefault="009049A6" w:rsidP="00FB68F3">
            <w:pPr>
              <w:pStyle w:val="reporttable"/>
              <w:keepNext w:val="0"/>
              <w:keepLines w:val="0"/>
              <w:ind w:left="567"/>
            </w:pPr>
            <w:r w:rsidRPr="00D37591">
              <w:t>Site address</w:t>
            </w:r>
          </w:p>
          <w:p w14:paraId="77C2D9D6" w14:textId="77777777" w:rsidR="000A157B" w:rsidRPr="00D37591" w:rsidRDefault="000A157B" w:rsidP="00FB68F3">
            <w:pPr>
              <w:pStyle w:val="reporttable"/>
              <w:keepNext w:val="0"/>
              <w:keepLines w:val="0"/>
              <w:ind w:left="567"/>
            </w:pPr>
          </w:p>
          <w:p w14:paraId="092BCEF9" w14:textId="77777777" w:rsidR="000A157B" w:rsidRPr="00D37591" w:rsidRDefault="009049A6" w:rsidP="00FB68F3">
            <w:pPr>
              <w:pStyle w:val="reporttable"/>
              <w:keepNext w:val="0"/>
              <w:keepLines w:val="0"/>
              <w:ind w:left="1134"/>
              <w:rPr>
                <w:u w:val="single"/>
              </w:rPr>
            </w:pPr>
            <w:r w:rsidRPr="00D37591">
              <w:rPr>
                <w:u w:val="single"/>
              </w:rPr>
              <w:t>Transfer details</w:t>
            </w:r>
          </w:p>
          <w:p w14:paraId="70AFCD0B" w14:textId="77777777" w:rsidR="000A157B" w:rsidRPr="00D37591" w:rsidRDefault="009049A6" w:rsidP="00FB68F3">
            <w:pPr>
              <w:pStyle w:val="reporttable"/>
              <w:keepNext w:val="0"/>
              <w:keepLines w:val="0"/>
              <w:ind w:left="1134"/>
            </w:pPr>
            <w:r w:rsidRPr="00D37591">
              <w:t>Circuit description</w:t>
            </w:r>
          </w:p>
          <w:p w14:paraId="235A0DBE" w14:textId="77777777" w:rsidR="000A157B" w:rsidRPr="00D37591" w:rsidRDefault="009049A6" w:rsidP="00FB68F3">
            <w:pPr>
              <w:pStyle w:val="reporttable"/>
              <w:keepNext w:val="0"/>
              <w:keepLines w:val="0"/>
              <w:ind w:left="1134"/>
            </w:pPr>
            <w:r w:rsidRPr="00D37591">
              <w:t>Measurement quantity</w:t>
            </w:r>
          </w:p>
          <w:p w14:paraId="50CDF77B" w14:textId="77777777" w:rsidR="000A157B" w:rsidRPr="00D37591" w:rsidRDefault="009049A6" w:rsidP="00FB68F3">
            <w:pPr>
              <w:pStyle w:val="reporttable"/>
              <w:keepNext w:val="0"/>
              <w:keepLines w:val="0"/>
              <w:ind w:left="1134"/>
            </w:pPr>
            <w:r w:rsidRPr="00D37591">
              <w:t>Metering System ID</w:t>
            </w:r>
          </w:p>
          <w:p w14:paraId="089C1223" w14:textId="77777777" w:rsidR="000A157B" w:rsidRPr="00D37591" w:rsidRDefault="009049A6" w:rsidP="00FB68F3">
            <w:pPr>
              <w:pStyle w:val="reporttable"/>
              <w:keepNext w:val="0"/>
              <w:keepLines w:val="0"/>
              <w:ind w:left="1134"/>
            </w:pPr>
            <w:r w:rsidRPr="00D37591">
              <w:t>Metering Subsystem ID</w:t>
            </w:r>
          </w:p>
          <w:p w14:paraId="66708422" w14:textId="77777777" w:rsidR="000A157B" w:rsidRPr="00D37591" w:rsidRDefault="000A157B" w:rsidP="00FB68F3">
            <w:pPr>
              <w:pStyle w:val="reporttable"/>
              <w:keepNext w:val="0"/>
              <w:keepLines w:val="0"/>
            </w:pPr>
          </w:p>
          <w:p w14:paraId="0589E7C5" w14:textId="77777777" w:rsidR="000A157B" w:rsidRPr="00D37591" w:rsidRDefault="009049A6" w:rsidP="00FB68F3">
            <w:pPr>
              <w:pStyle w:val="reporttable"/>
              <w:keepNext w:val="0"/>
              <w:keepLines w:val="0"/>
              <w:ind w:left="1134"/>
              <w:rPr>
                <w:u w:val="single"/>
              </w:rPr>
            </w:pPr>
            <w:r w:rsidRPr="00D37591">
              <w:rPr>
                <w:u w:val="single"/>
              </w:rPr>
              <w:t>Metering system details</w:t>
            </w:r>
          </w:p>
          <w:p w14:paraId="168D14C2" w14:textId="77777777" w:rsidR="000A157B" w:rsidRPr="00D37591" w:rsidRDefault="009049A6" w:rsidP="00FB68F3">
            <w:pPr>
              <w:pStyle w:val="reporttable"/>
              <w:keepNext w:val="0"/>
              <w:keepLines w:val="0"/>
              <w:ind w:left="1134"/>
            </w:pPr>
            <w:r w:rsidRPr="00D37591">
              <w:lastRenderedPageBreak/>
              <w:t>NGC BMU identifiers</w:t>
            </w:r>
          </w:p>
          <w:p w14:paraId="3D62260D" w14:textId="77777777" w:rsidR="000A157B" w:rsidRPr="00D37591" w:rsidRDefault="009049A6" w:rsidP="00FB68F3">
            <w:pPr>
              <w:pStyle w:val="reporttable"/>
              <w:keepNext w:val="0"/>
              <w:keepLines w:val="0"/>
              <w:ind w:left="1134"/>
            </w:pPr>
            <w:r w:rsidRPr="00D37591">
              <w:t>BM Unit identifier</w:t>
            </w:r>
          </w:p>
          <w:p w14:paraId="795A96D0" w14:textId="77777777" w:rsidR="000A157B" w:rsidRPr="00D37591" w:rsidRDefault="009049A6" w:rsidP="00FB68F3">
            <w:pPr>
              <w:pStyle w:val="reporttable"/>
              <w:keepNext w:val="0"/>
              <w:keepLines w:val="0"/>
              <w:ind w:left="1134"/>
            </w:pPr>
            <w:r w:rsidRPr="00D37591">
              <w:t>GSP reference</w:t>
            </w:r>
          </w:p>
          <w:p w14:paraId="23589E74" w14:textId="77777777" w:rsidR="000A157B" w:rsidRPr="00D37591" w:rsidRDefault="009049A6" w:rsidP="00FB68F3">
            <w:pPr>
              <w:pStyle w:val="reporttable"/>
              <w:keepNext w:val="0"/>
              <w:keepLines w:val="0"/>
              <w:ind w:left="1134"/>
            </w:pPr>
            <w:r w:rsidRPr="00D37591">
              <w:t>CVA MOA</w:t>
            </w:r>
          </w:p>
        </w:tc>
      </w:tr>
      <w:tr w:rsidR="000A157B" w:rsidRPr="00D37591" w14:paraId="76125DCF" w14:textId="77777777">
        <w:tblPrEx>
          <w:tblBorders>
            <w:insideH w:val="single" w:sz="6" w:space="0" w:color="808080"/>
            <w:insideV w:val="single" w:sz="6" w:space="0" w:color="808080"/>
          </w:tblBorders>
        </w:tblPrEx>
        <w:tc>
          <w:tcPr>
            <w:tcW w:w="8222" w:type="dxa"/>
            <w:gridSpan w:val="4"/>
          </w:tcPr>
          <w:p w14:paraId="7D7B1645"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p>
        </w:tc>
      </w:tr>
      <w:tr w:rsidR="000A157B" w:rsidRPr="00D37591" w14:paraId="614ACED3" w14:textId="77777777">
        <w:tblPrEx>
          <w:tblBorders>
            <w:insideH w:val="single" w:sz="6" w:space="0" w:color="808080"/>
            <w:insideV w:val="single" w:sz="6" w:space="0" w:color="808080"/>
          </w:tblBorders>
        </w:tblPrEx>
        <w:tc>
          <w:tcPr>
            <w:tcW w:w="8222" w:type="dxa"/>
            <w:gridSpan w:val="4"/>
            <w:tcBorders>
              <w:bottom w:val="single" w:sz="12" w:space="0" w:color="000000"/>
            </w:tcBorders>
          </w:tcPr>
          <w:p w14:paraId="39A5BB12" w14:textId="77777777" w:rsidR="000A157B" w:rsidRPr="00D37591" w:rsidRDefault="009049A6" w:rsidP="00FB68F3">
            <w:pPr>
              <w:pStyle w:val="reporttable"/>
              <w:keepNext w:val="0"/>
              <w:keepLines w:val="0"/>
            </w:pPr>
            <w:r w:rsidRPr="00D37591">
              <w:t>The flow will include a schematic diagram where appropriate</w:t>
            </w:r>
          </w:p>
          <w:p w14:paraId="26067888" w14:textId="77777777" w:rsidR="000A157B" w:rsidRPr="00D37591" w:rsidRDefault="000A157B" w:rsidP="00FB68F3">
            <w:pPr>
              <w:pStyle w:val="reporttable"/>
              <w:keepNext w:val="0"/>
              <w:keepLines w:val="0"/>
            </w:pPr>
          </w:p>
        </w:tc>
      </w:tr>
    </w:tbl>
    <w:p w14:paraId="0DED5131" w14:textId="77777777" w:rsidR="000A157B" w:rsidRPr="00D37591" w:rsidRDefault="000A157B" w:rsidP="00FB68F3">
      <w:bookmarkStart w:id="3230" w:name="_Toc25976123"/>
      <w:bookmarkStart w:id="3231" w:name="_Toc253470751"/>
    </w:p>
    <w:p w14:paraId="645084CA" w14:textId="77777777" w:rsidR="000A157B" w:rsidRPr="00D37591" w:rsidRDefault="009049A6" w:rsidP="00FB68F3">
      <w:pPr>
        <w:pStyle w:val="Heading2"/>
      </w:pPr>
      <w:bookmarkStart w:id="3232" w:name="_Toc306188224"/>
      <w:bookmarkStart w:id="3233" w:name="_Toc490548887"/>
      <w:bookmarkStart w:id="3234" w:name="_Toc519167691"/>
      <w:bookmarkStart w:id="3235" w:name="_Toc528309087"/>
      <w:bookmarkStart w:id="3236" w:name="_Toc531253272"/>
      <w:bookmarkStart w:id="3237" w:name="_Toc533073522"/>
      <w:bookmarkStart w:id="3238" w:name="_Toc2584738"/>
      <w:bookmarkStart w:id="3239" w:name="_Toc137652507"/>
      <w:bookmarkStart w:id="3240" w:name="_Toc141093614"/>
      <w:bookmarkStart w:id="3241" w:name="_Toc164933249"/>
      <w:r w:rsidRPr="00D37591">
        <w:t>CRA-I040: Transfer to SMRS information</w:t>
      </w:r>
      <w:bookmarkEnd w:id="3230"/>
      <w:bookmarkEnd w:id="3231"/>
      <w:bookmarkEnd w:id="3232"/>
      <w:bookmarkEnd w:id="3233"/>
      <w:bookmarkEnd w:id="3234"/>
      <w:bookmarkEnd w:id="3235"/>
      <w:bookmarkEnd w:id="3236"/>
      <w:bookmarkEnd w:id="3237"/>
      <w:bookmarkEnd w:id="3238"/>
      <w:bookmarkEnd w:id="3239"/>
      <w:bookmarkEnd w:id="3240"/>
      <w:bookmarkEnd w:id="3241"/>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35863EA9" w14:textId="77777777">
        <w:tc>
          <w:tcPr>
            <w:tcW w:w="1985" w:type="dxa"/>
            <w:tcBorders>
              <w:top w:val="single" w:sz="12" w:space="0" w:color="000000"/>
            </w:tcBorders>
          </w:tcPr>
          <w:p w14:paraId="000317DF" w14:textId="77777777" w:rsidR="000A157B" w:rsidRPr="00D37591" w:rsidRDefault="009049A6" w:rsidP="00FB68F3">
            <w:pPr>
              <w:pStyle w:val="reporttable"/>
              <w:keepNext w:val="0"/>
              <w:keepLines w:val="0"/>
              <w:rPr>
                <w:b/>
              </w:rPr>
            </w:pPr>
            <w:r w:rsidRPr="00D37591">
              <w:rPr>
                <w:rFonts w:ascii="Times New Roman Bold" w:hAnsi="Times New Roman Bold"/>
                <w:b/>
                <w:sz w:val="20"/>
              </w:rPr>
              <w:t>Interface ID</w:t>
            </w:r>
            <w:r w:rsidRPr="00D37591">
              <w:rPr>
                <w:b/>
              </w:rPr>
              <w:t>:</w:t>
            </w:r>
          </w:p>
          <w:p w14:paraId="11B77B5D" w14:textId="77777777" w:rsidR="000A157B" w:rsidRPr="00D37591" w:rsidRDefault="009049A6" w:rsidP="00FB68F3">
            <w:pPr>
              <w:pStyle w:val="reporttable"/>
              <w:keepNext w:val="0"/>
              <w:keepLines w:val="0"/>
            </w:pPr>
            <w:r w:rsidRPr="00D37591">
              <w:t>CRA-I040</w:t>
            </w:r>
          </w:p>
        </w:tc>
        <w:tc>
          <w:tcPr>
            <w:tcW w:w="1701" w:type="dxa"/>
            <w:tcBorders>
              <w:top w:val="single" w:sz="12" w:space="0" w:color="000000"/>
            </w:tcBorders>
          </w:tcPr>
          <w:p w14:paraId="47045EDA" w14:textId="77777777" w:rsidR="000A157B" w:rsidRPr="00D37591" w:rsidRDefault="009049A6" w:rsidP="00FB68F3">
            <w:pPr>
              <w:pStyle w:val="reporttable"/>
              <w:keepNext w:val="0"/>
              <w:keepLines w:val="0"/>
              <w:rPr>
                <w:b/>
              </w:rPr>
            </w:pPr>
            <w:r w:rsidRPr="00D37591">
              <w:rPr>
                <w:rFonts w:ascii="Times New Roman Bold" w:hAnsi="Times New Roman Bold"/>
                <w:b/>
                <w:sz w:val="20"/>
              </w:rPr>
              <w:t>Source:</w:t>
            </w:r>
          </w:p>
          <w:p w14:paraId="0DB79E1D" w14:textId="77777777" w:rsidR="000A157B" w:rsidRPr="00D37591" w:rsidRDefault="009049A6" w:rsidP="00FB68F3">
            <w:pPr>
              <w:pStyle w:val="reporttable"/>
              <w:keepNext w:val="0"/>
              <w:keepLines w:val="0"/>
            </w:pPr>
            <w:r w:rsidRPr="00D37591">
              <w:t>Transfer Coordinator, BSC Party</w:t>
            </w:r>
          </w:p>
        </w:tc>
        <w:tc>
          <w:tcPr>
            <w:tcW w:w="1860" w:type="dxa"/>
            <w:tcBorders>
              <w:top w:val="single" w:sz="12" w:space="0" w:color="000000"/>
            </w:tcBorders>
          </w:tcPr>
          <w:p w14:paraId="5839704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E9591BD" w14:textId="77777777" w:rsidR="000A157B" w:rsidRPr="00D37591" w:rsidRDefault="009049A6" w:rsidP="00FB68F3">
            <w:pPr>
              <w:pStyle w:val="reporttable"/>
              <w:keepNext w:val="0"/>
              <w:keepLines w:val="0"/>
            </w:pPr>
            <w:r w:rsidRPr="00D37591">
              <w:t>Transfer to SMRS information</w:t>
            </w:r>
          </w:p>
        </w:tc>
        <w:tc>
          <w:tcPr>
            <w:tcW w:w="2676" w:type="dxa"/>
            <w:tcBorders>
              <w:top w:val="single" w:sz="12" w:space="0" w:color="000000"/>
            </w:tcBorders>
          </w:tcPr>
          <w:p w14:paraId="3B04C4BF" w14:textId="77777777" w:rsidR="000A157B" w:rsidRPr="00D37591" w:rsidRDefault="009049A6" w:rsidP="00FB68F3">
            <w:pPr>
              <w:pStyle w:val="reporttable"/>
              <w:keepNext w:val="0"/>
              <w:keepLines w:val="0"/>
              <w:rPr>
                <w:b/>
              </w:rPr>
            </w:pPr>
            <w:r w:rsidRPr="00D37591">
              <w:rPr>
                <w:rFonts w:ascii="Times New Roman Bold" w:hAnsi="Times New Roman Bold"/>
                <w:b/>
                <w:sz w:val="20"/>
              </w:rPr>
              <w:t>BSC reference:</w:t>
            </w:r>
          </w:p>
          <w:p w14:paraId="40FC98FF" w14:textId="77777777" w:rsidR="000A157B" w:rsidRPr="00D37591" w:rsidRDefault="009049A6" w:rsidP="00FB68F3">
            <w:pPr>
              <w:pStyle w:val="reporttable"/>
              <w:keepNext w:val="0"/>
              <w:keepLines w:val="0"/>
            </w:pPr>
            <w:r w:rsidRPr="00D37591">
              <w:t>CP753</w:t>
            </w:r>
          </w:p>
        </w:tc>
      </w:tr>
      <w:tr w:rsidR="000A157B" w:rsidRPr="00D37591" w14:paraId="198DF73A" w14:textId="77777777">
        <w:tc>
          <w:tcPr>
            <w:tcW w:w="1985" w:type="dxa"/>
          </w:tcPr>
          <w:p w14:paraId="7A1EB2EE" w14:textId="77777777" w:rsidR="000A157B" w:rsidRPr="00D37591" w:rsidRDefault="009049A6" w:rsidP="00FB68F3">
            <w:pPr>
              <w:pStyle w:val="reporttable"/>
              <w:keepNext w:val="0"/>
              <w:keepLines w:val="0"/>
              <w:rPr>
                <w:b/>
              </w:rPr>
            </w:pPr>
            <w:r w:rsidRPr="00D37591">
              <w:rPr>
                <w:rFonts w:ascii="Times New Roman Bold" w:hAnsi="Times New Roman Bold"/>
                <w:b/>
                <w:sz w:val="20"/>
              </w:rPr>
              <w:t>Mechanism:</w:t>
            </w:r>
          </w:p>
          <w:p w14:paraId="06C356FD" w14:textId="77777777" w:rsidR="000A157B" w:rsidRPr="00D37591" w:rsidRDefault="009049A6" w:rsidP="00FB68F3">
            <w:pPr>
              <w:pStyle w:val="reporttable"/>
              <w:keepNext w:val="0"/>
              <w:keepLines w:val="0"/>
            </w:pPr>
            <w:r w:rsidRPr="00D37591">
              <w:t>Manual</w:t>
            </w:r>
          </w:p>
        </w:tc>
        <w:tc>
          <w:tcPr>
            <w:tcW w:w="1701" w:type="dxa"/>
          </w:tcPr>
          <w:p w14:paraId="0EECEB93" w14:textId="77777777" w:rsidR="000A157B" w:rsidRPr="00D37591" w:rsidRDefault="009049A6" w:rsidP="00FB68F3">
            <w:pPr>
              <w:pStyle w:val="reporttable"/>
              <w:keepNext w:val="0"/>
              <w:keepLines w:val="0"/>
              <w:rPr>
                <w:b/>
              </w:rPr>
            </w:pPr>
            <w:r w:rsidRPr="00D37591">
              <w:rPr>
                <w:rFonts w:ascii="Times New Roman Bold" w:hAnsi="Times New Roman Bold"/>
                <w:b/>
                <w:sz w:val="20"/>
              </w:rPr>
              <w:t>Frequency:</w:t>
            </w:r>
          </w:p>
          <w:p w14:paraId="32161AB4" w14:textId="77777777" w:rsidR="000A157B" w:rsidRPr="00D37591" w:rsidRDefault="009049A6" w:rsidP="00FB68F3">
            <w:pPr>
              <w:pStyle w:val="reporttable"/>
              <w:keepNext w:val="0"/>
              <w:keepLines w:val="0"/>
            </w:pPr>
            <w:r w:rsidRPr="00D37591">
              <w:t>On Demand</w:t>
            </w:r>
          </w:p>
        </w:tc>
        <w:tc>
          <w:tcPr>
            <w:tcW w:w="4536" w:type="dxa"/>
            <w:gridSpan w:val="2"/>
          </w:tcPr>
          <w:p w14:paraId="150B3CFE"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B2F8854" w14:textId="77777777" w:rsidR="000A157B" w:rsidRPr="00D37591" w:rsidRDefault="009049A6" w:rsidP="00FB68F3">
            <w:pPr>
              <w:pStyle w:val="reporttable"/>
              <w:keepNext w:val="0"/>
              <w:keepLines w:val="0"/>
            </w:pPr>
            <w:r w:rsidRPr="00D37591">
              <w:t>low</w:t>
            </w:r>
          </w:p>
        </w:tc>
      </w:tr>
      <w:tr w:rsidR="000A157B" w:rsidRPr="00D37591" w14:paraId="4B28E626" w14:textId="77777777">
        <w:tblPrEx>
          <w:tblBorders>
            <w:insideV w:val="single" w:sz="6" w:space="0" w:color="808080"/>
          </w:tblBorders>
        </w:tblPrEx>
        <w:tc>
          <w:tcPr>
            <w:tcW w:w="8222" w:type="dxa"/>
            <w:gridSpan w:val="4"/>
          </w:tcPr>
          <w:p w14:paraId="76523785" w14:textId="77777777" w:rsidR="000A157B" w:rsidRPr="00D37591" w:rsidRDefault="009049A6" w:rsidP="00FB68F3">
            <w:pPr>
              <w:pStyle w:val="reporttable"/>
              <w:keepNext w:val="0"/>
              <w:keepLines w:val="0"/>
            </w:pPr>
            <w:r w:rsidRPr="00D37591">
              <w:rPr>
                <w:rFonts w:ascii="Times New Roman Bold" w:hAnsi="Times New Roman Bold"/>
                <w:b/>
                <w:sz w:val="20"/>
              </w:rPr>
              <w:t>Interface Requirement:</w:t>
            </w:r>
          </w:p>
        </w:tc>
      </w:tr>
      <w:tr w:rsidR="000A157B" w:rsidRPr="00D37591" w14:paraId="46E13D13" w14:textId="77777777">
        <w:tblPrEx>
          <w:tblBorders>
            <w:insideV w:val="single" w:sz="6" w:space="0" w:color="808080"/>
          </w:tblBorders>
        </w:tblPrEx>
        <w:tc>
          <w:tcPr>
            <w:tcW w:w="8222" w:type="dxa"/>
            <w:gridSpan w:val="4"/>
          </w:tcPr>
          <w:p w14:paraId="7B120AF4" w14:textId="77777777" w:rsidR="000A157B" w:rsidRPr="00D37591" w:rsidRDefault="000A157B" w:rsidP="00FB68F3">
            <w:pPr>
              <w:pStyle w:val="reporttable"/>
              <w:keepNext w:val="0"/>
              <w:keepLines w:val="0"/>
            </w:pPr>
          </w:p>
          <w:p w14:paraId="7E3B39F5" w14:textId="77777777" w:rsidR="000A157B" w:rsidRPr="00D37591" w:rsidRDefault="009049A6" w:rsidP="00FB68F3">
            <w:pPr>
              <w:pStyle w:val="reporttable"/>
              <w:keepNext w:val="0"/>
              <w:keepLines w:val="0"/>
            </w:pPr>
            <w:r w:rsidRPr="00D37591">
              <w:t>Where metering is transferred from CRA into SMRS, the following information will be provided.</w:t>
            </w:r>
          </w:p>
          <w:p w14:paraId="412B6E01" w14:textId="77777777" w:rsidR="000A157B" w:rsidRPr="00D37591" w:rsidRDefault="000A157B" w:rsidP="00FB68F3">
            <w:pPr>
              <w:pStyle w:val="reporttable"/>
              <w:keepNext w:val="0"/>
              <w:keepLines w:val="0"/>
            </w:pPr>
          </w:p>
          <w:p w14:paraId="3A27FBE6" w14:textId="77777777" w:rsidR="000A157B" w:rsidRPr="00D37591" w:rsidRDefault="009049A6" w:rsidP="00FB68F3">
            <w:pPr>
              <w:pStyle w:val="reporttable"/>
              <w:keepNext w:val="0"/>
              <w:keepLines w:val="0"/>
              <w:ind w:left="567"/>
            </w:pPr>
            <w:r w:rsidRPr="00D37591">
              <w:t>Status (New, rejected, confirmed, confirmation request)</w:t>
            </w:r>
          </w:p>
          <w:p w14:paraId="2AF770BC" w14:textId="77777777" w:rsidR="000A157B" w:rsidRPr="00D37591" w:rsidRDefault="009049A6" w:rsidP="00FB68F3">
            <w:pPr>
              <w:pStyle w:val="reporttable"/>
              <w:keepNext w:val="0"/>
              <w:keepLines w:val="0"/>
              <w:ind w:left="567"/>
            </w:pPr>
            <w:r w:rsidRPr="00D37591">
              <w:t>Effective to date (if confirmed)</w:t>
            </w:r>
          </w:p>
          <w:p w14:paraId="71ACAF64" w14:textId="77777777" w:rsidR="000A157B" w:rsidRPr="00D37591" w:rsidRDefault="009049A6" w:rsidP="00FB68F3">
            <w:pPr>
              <w:pStyle w:val="reporttable"/>
              <w:keepNext w:val="0"/>
              <w:keepLines w:val="0"/>
              <w:ind w:left="567"/>
            </w:pPr>
            <w:r w:rsidRPr="00D37591">
              <w:t>Name of CVA Registrant</w:t>
            </w:r>
          </w:p>
          <w:p w14:paraId="08D17A08" w14:textId="77777777" w:rsidR="000A157B" w:rsidRPr="00D37591" w:rsidRDefault="009049A6" w:rsidP="00FB68F3">
            <w:pPr>
              <w:pStyle w:val="reporttable"/>
              <w:keepNext w:val="0"/>
              <w:keepLines w:val="0"/>
              <w:ind w:left="567"/>
            </w:pPr>
            <w:r w:rsidRPr="00D37591">
              <w:t>Address</w:t>
            </w:r>
          </w:p>
          <w:p w14:paraId="67432B31" w14:textId="77777777" w:rsidR="000A157B" w:rsidRPr="00D37591" w:rsidRDefault="009049A6" w:rsidP="00FB68F3">
            <w:pPr>
              <w:pStyle w:val="reporttable"/>
              <w:keepNext w:val="0"/>
              <w:keepLines w:val="0"/>
              <w:ind w:left="567"/>
            </w:pPr>
            <w:r w:rsidRPr="00D37591">
              <w:t>Contact for Transfer</w:t>
            </w:r>
          </w:p>
          <w:p w14:paraId="16DCF00A" w14:textId="77777777" w:rsidR="000A157B" w:rsidRPr="00D37591" w:rsidRDefault="009049A6" w:rsidP="00FB68F3">
            <w:pPr>
              <w:pStyle w:val="reporttable"/>
              <w:keepNext w:val="0"/>
              <w:keepLines w:val="0"/>
              <w:ind w:left="567"/>
            </w:pPr>
            <w:r w:rsidRPr="00D37591">
              <w:t>Telephone number</w:t>
            </w:r>
          </w:p>
          <w:p w14:paraId="34F15F10" w14:textId="77777777" w:rsidR="000A157B" w:rsidRPr="00D37591" w:rsidRDefault="009049A6" w:rsidP="00FB68F3">
            <w:pPr>
              <w:pStyle w:val="reporttable"/>
              <w:keepNext w:val="0"/>
              <w:keepLines w:val="0"/>
              <w:ind w:left="567"/>
            </w:pPr>
            <w:r w:rsidRPr="00D37591">
              <w:t>Email address</w:t>
            </w:r>
          </w:p>
          <w:p w14:paraId="2AD8C1D4" w14:textId="77777777" w:rsidR="000A157B" w:rsidRPr="00D37591" w:rsidRDefault="009049A6" w:rsidP="00FB68F3">
            <w:pPr>
              <w:pStyle w:val="reporttable"/>
              <w:keepNext w:val="0"/>
              <w:keepLines w:val="0"/>
              <w:ind w:left="567"/>
            </w:pPr>
            <w:r w:rsidRPr="00D37591">
              <w:t>Participant ID</w:t>
            </w:r>
          </w:p>
          <w:p w14:paraId="5890B3C3" w14:textId="77777777" w:rsidR="000A157B" w:rsidRPr="00D37591" w:rsidRDefault="009049A6" w:rsidP="00FB68F3">
            <w:pPr>
              <w:pStyle w:val="reporttable"/>
              <w:keepNext w:val="0"/>
              <w:keepLines w:val="0"/>
              <w:ind w:left="567"/>
            </w:pPr>
            <w:r w:rsidRPr="00D37591">
              <w:t>Site name</w:t>
            </w:r>
          </w:p>
          <w:p w14:paraId="424D2033" w14:textId="77777777" w:rsidR="000A157B" w:rsidRPr="00D37591" w:rsidRDefault="009049A6" w:rsidP="00FB68F3">
            <w:pPr>
              <w:pStyle w:val="reporttable"/>
              <w:keepNext w:val="0"/>
              <w:keepLines w:val="0"/>
              <w:ind w:left="567"/>
            </w:pPr>
            <w:r w:rsidRPr="00D37591">
              <w:t>Site address</w:t>
            </w:r>
          </w:p>
          <w:p w14:paraId="23D90EA2" w14:textId="77777777" w:rsidR="000A157B" w:rsidRPr="00D37591" w:rsidRDefault="000A157B" w:rsidP="00FB68F3">
            <w:pPr>
              <w:pStyle w:val="reporttable"/>
              <w:keepNext w:val="0"/>
              <w:keepLines w:val="0"/>
              <w:ind w:left="567"/>
            </w:pPr>
          </w:p>
          <w:p w14:paraId="591328FA" w14:textId="77777777" w:rsidR="000A157B" w:rsidRPr="00D37591" w:rsidRDefault="009049A6" w:rsidP="00FB68F3">
            <w:pPr>
              <w:pStyle w:val="reporttable"/>
              <w:keepNext w:val="0"/>
              <w:keepLines w:val="0"/>
              <w:ind w:left="1134"/>
              <w:rPr>
                <w:u w:val="single"/>
              </w:rPr>
            </w:pPr>
            <w:r w:rsidRPr="00D37591">
              <w:rPr>
                <w:u w:val="single"/>
              </w:rPr>
              <w:t>Transfer details</w:t>
            </w:r>
          </w:p>
          <w:p w14:paraId="4F17EDA3" w14:textId="77777777" w:rsidR="000A157B" w:rsidRPr="00D37591" w:rsidRDefault="009049A6" w:rsidP="00FB68F3">
            <w:pPr>
              <w:pStyle w:val="reporttable"/>
              <w:keepNext w:val="0"/>
              <w:keepLines w:val="0"/>
              <w:ind w:left="1134"/>
            </w:pPr>
            <w:r w:rsidRPr="00D37591">
              <w:t>Circuit description</w:t>
            </w:r>
          </w:p>
          <w:p w14:paraId="640478DA" w14:textId="77777777" w:rsidR="000A157B" w:rsidRPr="00D37591" w:rsidRDefault="009049A6" w:rsidP="00FB68F3">
            <w:pPr>
              <w:pStyle w:val="reporttable"/>
              <w:keepNext w:val="0"/>
              <w:keepLines w:val="0"/>
              <w:ind w:left="1134"/>
            </w:pPr>
            <w:r w:rsidRPr="00D37591">
              <w:t>Measurement quantity</w:t>
            </w:r>
          </w:p>
          <w:p w14:paraId="1A9D3FF4" w14:textId="77777777" w:rsidR="000A157B" w:rsidRPr="00D37591" w:rsidRDefault="009049A6" w:rsidP="00FB68F3">
            <w:pPr>
              <w:pStyle w:val="reporttable"/>
              <w:keepNext w:val="0"/>
              <w:keepLines w:val="0"/>
              <w:ind w:left="1134"/>
            </w:pPr>
            <w:r w:rsidRPr="00D37591">
              <w:t>Metering System ID</w:t>
            </w:r>
          </w:p>
          <w:p w14:paraId="1DAB37AE" w14:textId="77777777" w:rsidR="000A157B" w:rsidRPr="00D37591" w:rsidRDefault="009049A6" w:rsidP="00FB68F3">
            <w:pPr>
              <w:pStyle w:val="reporttable"/>
              <w:keepNext w:val="0"/>
              <w:keepLines w:val="0"/>
              <w:ind w:left="1134"/>
            </w:pPr>
            <w:r w:rsidRPr="00D37591">
              <w:t>Metering Subsystem ID</w:t>
            </w:r>
          </w:p>
          <w:p w14:paraId="4C83BEFD" w14:textId="77777777" w:rsidR="000A157B" w:rsidRPr="00D37591" w:rsidRDefault="000A157B" w:rsidP="00FB68F3">
            <w:pPr>
              <w:pStyle w:val="reporttable"/>
              <w:keepNext w:val="0"/>
              <w:keepLines w:val="0"/>
            </w:pPr>
          </w:p>
          <w:p w14:paraId="7542D343" w14:textId="77777777" w:rsidR="000A157B" w:rsidRPr="00D37591" w:rsidRDefault="009049A6" w:rsidP="00FB68F3">
            <w:pPr>
              <w:pStyle w:val="reporttable"/>
              <w:keepNext w:val="0"/>
              <w:keepLines w:val="0"/>
              <w:ind w:left="1134"/>
              <w:rPr>
                <w:u w:val="single"/>
              </w:rPr>
            </w:pPr>
            <w:r w:rsidRPr="00D37591">
              <w:rPr>
                <w:u w:val="single"/>
              </w:rPr>
              <w:t>Metering system details</w:t>
            </w:r>
          </w:p>
          <w:p w14:paraId="1FAFAC00" w14:textId="77777777" w:rsidR="000A157B" w:rsidRPr="00D37591" w:rsidRDefault="009049A6" w:rsidP="00FB68F3">
            <w:pPr>
              <w:pStyle w:val="reporttable"/>
              <w:keepNext w:val="0"/>
              <w:keepLines w:val="0"/>
              <w:ind w:left="1134"/>
            </w:pPr>
            <w:r w:rsidRPr="00D37591">
              <w:t>NGC BMU identifiers</w:t>
            </w:r>
          </w:p>
          <w:p w14:paraId="31663CD0" w14:textId="77777777" w:rsidR="000A157B" w:rsidRPr="00D37591" w:rsidRDefault="009049A6" w:rsidP="00FB68F3">
            <w:pPr>
              <w:pStyle w:val="reporttable"/>
              <w:keepNext w:val="0"/>
              <w:keepLines w:val="0"/>
              <w:ind w:left="1134"/>
            </w:pPr>
            <w:r w:rsidRPr="00D37591">
              <w:t>BM Unit ID</w:t>
            </w:r>
          </w:p>
          <w:p w14:paraId="3A37D5F9" w14:textId="77777777" w:rsidR="000A157B" w:rsidRPr="00D37591" w:rsidRDefault="009049A6" w:rsidP="00FB68F3">
            <w:pPr>
              <w:pStyle w:val="reporttable"/>
              <w:keepNext w:val="0"/>
              <w:keepLines w:val="0"/>
              <w:ind w:left="1134"/>
            </w:pPr>
            <w:r w:rsidRPr="00D37591">
              <w:t>GSP reference</w:t>
            </w:r>
          </w:p>
          <w:p w14:paraId="0B188634" w14:textId="77777777" w:rsidR="000A157B" w:rsidRPr="00D37591" w:rsidRDefault="009049A6" w:rsidP="00FB68F3">
            <w:pPr>
              <w:pStyle w:val="reporttable"/>
              <w:keepNext w:val="0"/>
              <w:keepLines w:val="0"/>
              <w:ind w:left="1134"/>
            </w:pPr>
            <w:r w:rsidRPr="00D37591">
              <w:t>CVA MOA</w:t>
            </w:r>
          </w:p>
        </w:tc>
      </w:tr>
      <w:tr w:rsidR="000A157B" w:rsidRPr="00D37591" w14:paraId="39DA064C" w14:textId="77777777">
        <w:tblPrEx>
          <w:tblBorders>
            <w:insideH w:val="single" w:sz="6" w:space="0" w:color="808080"/>
            <w:insideV w:val="single" w:sz="6" w:space="0" w:color="808080"/>
          </w:tblBorders>
        </w:tblPrEx>
        <w:tc>
          <w:tcPr>
            <w:tcW w:w="8222" w:type="dxa"/>
            <w:gridSpan w:val="4"/>
          </w:tcPr>
          <w:p w14:paraId="49F0E6FB" w14:textId="77777777" w:rsidR="000A157B" w:rsidRPr="00D37591" w:rsidRDefault="009049A6" w:rsidP="00FB68F3">
            <w:pPr>
              <w:pStyle w:val="reporttable"/>
              <w:keepNext w:val="0"/>
              <w:keepLines w:val="0"/>
            </w:pPr>
            <w:r w:rsidRPr="00D37591">
              <w:rPr>
                <w:rFonts w:ascii="Times New Roman Bold" w:hAnsi="Times New Roman Bold"/>
                <w:b/>
                <w:sz w:val="20"/>
              </w:rPr>
              <w:t>Physical Interface Details:</w:t>
            </w:r>
          </w:p>
        </w:tc>
      </w:tr>
      <w:tr w:rsidR="000A157B" w:rsidRPr="00D37591" w14:paraId="67DEF4B9" w14:textId="77777777">
        <w:tblPrEx>
          <w:tblBorders>
            <w:insideH w:val="single" w:sz="6" w:space="0" w:color="808080"/>
            <w:insideV w:val="single" w:sz="6" w:space="0" w:color="808080"/>
          </w:tblBorders>
        </w:tblPrEx>
        <w:trPr>
          <w:trHeight w:val="690"/>
        </w:trPr>
        <w:tc>
          <w:tcPr>
            <w:tcW w:w="8222" w:type="dxa"/>
            <w:gridSpan w:val="4"/>
          </w:tcPr>
          <w:p w14:paraId="7C3066A6" w14:textId="77777777" w:rsidR="000A157B" w:rsidRPr="00D37591" w:rsidRDefault="009049A6" w:rsidP="00FB68F3">
            <w:pPr>
              <w:pStyle w:val="reporttable"/>
              <w:keepNext w:val="0"/>
              <w:keepLines w:val="0"/>
            </w:pPr>
            <w:r w:rsidRPr="00D37591">
              <w:t>The flow will include a schematic diagram where appropriate</w:t>
            </w:r>
          </w:p>
        </w:tc>
      </w:tr>
    </w:tbl>
    <w:p w14:paraId="6F5F5850" w14:textId="77777777" w:rsidR="000A157B" w:rsidRPr="00D37591" w:rsidRDefault="000A157B" w:rsidP="00FB68F3">
      <w:pPr>
        <w:pStyle w:val="reporttable"/>
        <w:keepNext w:val="0"/>
        <w:keepLines w:val="0"/>
        <w:spacing w:after="240"/>
        <w:rPr>
          <w:rFonts w:ascii="Times New Roman" w:hAnsi="Times New Roman"/>
          <w:sz w:val="24"/>
          <w:szCs w:val="24"/>
        </w:rPr>
      </w:pPr>
    </w:p>
    <w:p w14:paraId="37CBDF9D" w14:textId="77777777" w:rsidR="000A157B" w:rsidRPr="00D37591" w:rsidRDefault="009049A6" w:rsidP="00FB68F3">
      <w:pPr>
        <w:pStyle w:val="Heading2"/>
      </w:pPr>
      <w:bookmarkStart w:id="3242" w:name="_Toc531253273"/>
      <w:bookmarkStart w:id="3243" w:name="_Toc533073523"/>
      <w:bookmarkStart w:id="3244" w:name="_Toc2584739"/>
      <w:bookmarkStart w:id="3245" w:name="_Toc137652508"/>
      <w:bookmarkStart w:id="3246" w:name="_Toc141093615"/>
      <w:bookmarkStart w:id="3247" w:name="_Toc164933250"/>
      <w:r w:rsidRPr="00D37591">
        <w:t>CRA-I048: GC or DC Breach Notification</w:t>
      </w:r>
      <w:bookmarkEnd w:id="3242"/>
      <w:bookmarkEnd w:id="3243"/>
      <w:bookmarkEnd w:id="3244"/>
      <w:bookmarkEnd w:id="3245"/>
      <w:bookmarkEnd w:id="3246"/>
      <w:bookmarkEnd w:id="3247"/>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6025BD48" w14:textId="77777777">
        <w:tc>
          <w:tcPr>
            <w:tcW w:w="1985" w:type="dxa"/>
            <w:tcBorders>
              <w:top w:val="single" w:sz="12" w:space="0" w:color="000000"/>
            </w:tcBorders>
          </w:tcPr>
          <w:p w14:paraId="234E48E7"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Interface ID</w:t>
            </w:r>
            <w:r w:rsidRPr="00D37591">
              <w:rPr>
                <w:rFonts w:ascii="Arial" w:hAnsi="Arial"/>
                <w:b/>
                <w:sz w:val="18"/>
              </w:rPr>
              <w:t>:</w:t>
            </w:r>
          </w:p>
          <w:p w14:paraId="0D4F889C" w14:textId="77777777" w:rsidR="000A157B" w:rsidRPr="00D37591" w:rsidRDefault="009049A6" w:rsidP="00FB68F3">
            <w:pPr>
              <w:spacing w:after="0"/>
              <w:ind w:left="0"/>
              <w:jc w:val="left"/>
              <w:rPr>
                <w:rFonts w:ascii="Arial" w:hAnsi="Arial"/>
                <w:sz w:val="18"/>
              </w:rPr>
            </w:pPr>
            <w:r w:rsidRPr="00D37591">
              <w:rPr>
                <w:rFonts w:ascii="Arial" w:hAnsi="Arial"/>
                <w:sz w:val="18"/>
              </w:rPr>
              <w:t>CRA-I048</w:t>
            </w:r>
          </w:p>
        </w:tc>
        <w:tc>
          <w:tcPr>
            <w:tcW w:w="1701" w:type="dxa"/>
            <w:tcBorders>
              <w:top w:val="single" w:sz="12" w:space="0" w:color="000000"/>
            </w:tcBorders>
          </w:tcPr>
          <w:p w14:paraId="3F386F1C"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User:</w:t>
            </w:r>
          </w:p>
          <w:p w14:paraId="730B65FA" w14:textId="77777777" w:rsidR="000A157B" w:rsidRPr="00D37591" w:rsidRDefault="009049A6" w:rsidP="00FB68F3">
            <w:pPr>
              <w:spacing w:after="0"/>
              <w:ind w:left="0"/>
              <w:jc w:val="left"/>
              <w:rPr>
                <w:rFonts w:ascii="Arial" w:hAnsi="Arial"/>
                <w:sz w:val="18"/>
              </w:rPr>
            </w:pPr>
            <w:r w:rsidRPr="00D37591">
              <w:rPr>
                <w:rFonts w:ascii="Arial" w:hAnsi="Arial"/>
                <w:sz w:val="18"/>
              </w:rPr>
              <w:t>CRA, BSCCo</w:t>
            </w:r>
          </w:p>
        </w:tc>
        <w:tc>
          <w:tcPr>
            <w:tcW w:w="1860" w:type="dxa"/>
            <w:tcBorders>
              <w:top w:val="single" w:sz="12" w:space="0" w:color="000000"/>
            </w:tcBorders>
          </w:tcPr>
          <w:p w14:paraId="17541BBD"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Title:</w:t>
            </w:r>
          </w:p>
          <w:p w14:paraId="10B8D524" w14:textId="77777777" w:rsidR="000A157B" w:rsidRPr="00D37591" w:rsidRDefault="009049A6" w:rsidP="00FB68F3">
            <w:pPr>
              <w:spacing w:after="0"/>
              <w:ind w:left="0"/>
              <w:jc w:val="left"/>
              <w:rPr>
                <w:rFonts w:ascii="Arial" w:hAnsi="Arial"/>
                <w:sz w:val="18"/>
              </w:rPr>
            </w:pPr>
            <w:r w:rsidRPr="00D37591">
              <w:rPr>
                <w:rFonts w:ascii="Arial" w:hAnsi="Arial"/>
                <w:sz w:val="18"/>
              </w:rPr>
              <w:t>GC or DC Breach Notification</w:t>
            </w:r>
          </w:p>
        </w:tc>
        <w:tc>
          <w:tcPr>
            <w:tcW w:w="2676" w:type="dxa"/>
            <w:tcBorders>
              <w:top w:val="single" w:sz="12" w:space="0" w:color="000000"/>
            </w:tcBorders>
          </w:tcPr>
          <w:p w14:paraId="1DD57164"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BSC reference:</w:t>
            </w:r>
          </w:p>
          <w:p w14:paraId="206BBC5B" w14:textId="77777777" w:rsidR="000A157B" w:rsidRPr="00D37591" w:rsidRDefault="009049A6" w:rsidP="00FB68F3">
            <w:pPr>
              <w:spacing w:after="0"/>
              <w:ind w:left="0"/>
              <w:jc w:val="left"/>
              <w:rPr>
                <w:rFonts w:ascii="Arial" w:hAnsi="Arial"/>
                <w:sz w:val="18"/>
              </w:rPr>
            </w:pPr>
            <w:r w:rsidRPr="00D37591">
              <w:rPr>
                <w:rFonts w:ascii="Arial" w:hAnsi="Arial"/>
                <w:sz w:val="18"/>
              </w:rPr>
              <w:t>P359</w:t>
            </w:r>
          </w:p>
        </w:tc>
      </w:tr>
      <w:tr w:rsidR="000A157B" w:rsidRPr="00D37591" w14:paraId="3C8DCF10" w14:textId="77777777">
        <w:tc>
          <w:tcPr>
            <w:tcW w:w="1985" w:type="dxa"/>
          </w:tcPr>
          <w:p w14:paraId="22DB6546"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Mechanism:</w:t>
            </w:r>
          </w:p>
          <w:p w14:paraId="55C8FA68" w14:textId="77777777" w:rsidR="000A157B" w:rsidRPr="00D37591" w:rsidRDefault="009049A6" w:rsidP="00FB68F3">
            <w:pPr>
              <w:spacing w:after="0"/>
              <w:ind w:left="0"/>
              <w:jc w:val="left"/>
              <w:rPr>
                <w:rFonts w:ascii="Arial" w:hAnsi="Arial"/>
                <w:sz w:val="18"/>
              </w:rPr>
            </w:pPr>
            <w:r w:rsidRPr="00D37591">
              <w:rPr>
                <w:rFonts w:ascii="Arial" w:hAnsi="Arial"/>
                <w:sz w:val="18"/>
              </w:rPr>
              <w:t>Manual</w:t>
            </w:r>
          </w:p>
        </w:tc>
        <w:tc>
          <w:tcPr>
            <w:tcW w:w="1701" w:type="dxa"/>
          </w:tcPr>
          <w:p w14:paraId="1A3B48AB"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Frequency:</w:t>
            </w:r>
          </w:p>
          <w:p w14:paraId="6F5F7646" w14:textId="77777777" w:rsidR="000A157B" w:rsidRPr="00D37591" w:rsidRDefault="009049A6" w:rsidP="00FB68F3">
            <w:pPr>
              <w:spacing w:after="0"/>
              <w:ind w:left="0"/>
              <w:jc w:val="left"/>
              <w:rPr>
                <w:rFonts w:ascii="Arial" w:hAnsi="Arial"/>
                <w:sz w:val="18"/>
              </w:rPr>
            </w:pPr>
            <w:r w:rsidRPr="00D37591">
              <w:rPr>
                <w:rFonts w:ascii="Arial" w:hAnsi="Arial"/>
                <w:sz w:val="18"/>
              </w:rPr>
              <w:t>As required</w:t>
            </w:r>
          </w:p>
        </w:tc>
        <w:tc>
          <w:tcPr>
            <w:tcW w:w="4536" w:type="dxa"/>
            <w:gridSpan w:val="2"/>
          </w:tcPr>
          <w:p w14:paraId="3C495770"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Volumes:</w:t>
            </w:r>
          </w:p>
          <w:p w14:paraId="64AC2ED7" w14:textId="77777777" w:rsidR="000A157B" w:rsidRPr="00D37591" w:rsidRDefault="009049A6" w:rsidP="00FB68F3">
            <w:pPr>
              <w:spacing w:after="0"/>
              <w:ind w:left="0"/>
              <w:jc w:val="left"/>
              <w:rPr>
                <w:rFonts w:ascii="Arial" w:hAnsi="Arial"/>
                <w:sz w:val="18"/>
              </w:rPr>
            </w:pPr>
            <w:r w:rsidRPr="00D37591">
              <w:rPr>
                <w:rFonts w:ascii="Arial" w:hAnsi="Arial"/>
                <w:sz w:val="18"/>
              </w:rPr>
              <w:t>low</w:t>
            </w:r>
          </w:p>
        </w:tc>
      </w:tr>
      <w:tr w:rsidR="000A157B" w:rsidRPr="00D37591" w14:paraId="61737F7E" w14:textId="77777777">
        <w:tblPrEx>
          <w:tblBorders>
            <w:insideV w:val="single" w:sz="6" w:space="0" w:color="808080"/>
          </w:tblBorders>
        </w:tblPrEx>
        <w:tc>
          <w:tcPr>
            <w:tcW w:w="8222" w:type="dxa"/>
            <w:gridSpan w:val="4"/>
          </w:tcPr>
          <w:p w14:paraId="274D744D"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Interface Requirement:</w:t>
            </w:r>
          </w:p>
        </w:tc>
      </w:tr>
      <w:tr w:rsidR="000A157B" w:rsidRPr="00D37591" w14:paraId="5F5D53EF" w14:textId="77777777">
        <w:tblPrEx>
          <w:tblBorders>
            <w:insideV w:val="single" w:sz="6" w:space="0" w:color="808080"/>
          </w:tblBorders>
        </w:tblPrEx>
        <w:tc>
          <w:tcPr>
            <w:tcW w:w="8222" w:type="dxa"/>
            <w:gridSpan w:val="4"/>
          </w:tcPr>
          <w:p w14:paraId="26EEF697" w14:textId="77777777" w:rsidR="000A157B" w:rsidRPr="00D37591" w:rsidRDefault="000A157B" w:rsidP="00FB68F3">
            <w:pPr>
              <w:spacing w:after="0"/>
              <w:ind w:left="0"/>
              <w:jc w:val="left"/>
              <w:rPr>
                <w:rFonts w:ascii="Arial" w:hAnsi="Arial"/>
                <w:sz w:val="18"/>
              </w:rPr>
            </w:pPr>
          </w:p>
          <w:p w14:paraId="3876D553" w14:textId="77777777" w:rsidR="000A157B" w:rsidRPr="00D37591" w:rsidRDefault="009049A6" w:rsidP="00FB68F3">
            <w:pPr>
              <w:spacing w:after="0"/>
              <w:ind w:left="0"/>
              <w:jc w:val="left"/>
              <w:rPr>
                <w:rFonts w:ascii="Arial" w:hAnsi="Arial"/>
                <w:sz w:val="18"/>
              </w:rPr>
            </w:pPr>
            <w:r w:rsidRPr="00D37591">
              <w:rPr>
                <w:rFonts w:ascii="Arial" w:hAnsi="Arial"/>
                <w:sz w:val="18"/>
              </w:rPr>
              <w:t>Where a GC Breach or a DC Breach has been identified for a BM Unit, the CRA shall provide the following information to the Lead Party:</w:t>
            </w:r>
          </w:p>
          <w:p w14:paraId="41E29C28" w14:textId="77777777" w:rsidR="000A157B" w:rsidRPr="00D37591" w:rsidRDefault="000A157B" w:rsidP="00FB68F3">
            <w:pPr>
              <w:spacing w:after="0"/>
              <w:ind w:left="0"/>
              <w:jc w:val="left"/>
              <w:rPr>
                <w:rFonts w:ascii="Arial" w:hAnsi="Arial"/>
                <w:sz w:val="18"/>
              </w:rPr>
            </w:pPr>
          </w:p>
          <w:p w14:paraId="2D8D7D8E" w14:textId="77777777" w:rsidR="000A157B" w:rsidRPr="00D37591" w:rsidRDefault="009049A6" w:rsidP="00FB68F3">
            <w:pPr>
              <w:spacing w:after="0"/>
              <w:ind w:left="567"/>
              <w:jc w:val="left"/>
              <w:rPr>
                <w:rFonts w:ascii="Arial" w:hAnsi="Arial"/>
                <w:sz w:val="18"/>
              </w:rPr>
            </w:pPr>
            <w:r w:rsidRPr="00D37591">
              <w:rPr>
                <w:rFonts w:ascii="Arial" w:hAnsi="Arial"/>
                <w:sz w:val="18"/>
              </w:rPr>
              <w:t>BM Unit Id</w:t>
            </w:r>
          </w:p>
          <w:p w14:paraId="28166DF4" w14:textId="77777777" w:rsidR="000A157B" w:rsidRPr="00D37591" w:rsidRDefault="009049A6" w:rsidP="00FB68F3">
            <w:pPr>
              <w:spacing w:after="0"/>
              <w:ind w:left="567"/>
              <w:jc w:val="left"/>
              <w:rPr>
                <w:rFonts w:ascii="Arial" w:hAnsi="Arial"/>
                <w:sz w:val="18"/>
              </w:rPr>
            </w:pPr>
            <w:r w:rsidRPr="00D37591">
              <w:rPr>
                <w:rFonts w:ascii="Arial" w:hAnsi="Arial"/>
                <w:sz w:val="18"/>
              </w:rPr>
              <w:lastRenderedPageBreak/>
              <w:t>GC or DC Breach Type</w:t>
            </w:r>
          </w:p>
          <w:p w14:paraId="7F84FA69" w14:textId="77777777" w:rsidR="000A157B" w:rsidRPr="00D37591" w:rsidRDefault="009049A6" w:rsidP="00FB68F3">
            <w:pPr>
              <w:spacing w:after="0"/>
              <w:ind w:left="567"/>
              <w:jc w:val="left"/>
              <w:rPr>
                <w:rFonts w:ascii="Arial" w:hAnsi="Arial"/>
                <w:sz w:val="18"/>
              </w:rPr>
            </w:pPr>
            <w:r w:rsidRPr="00D37591">
              <w:rPr>
                <w:rFonts w:ascii="Arial" w:hAnsi="Arial"/>
                <w:sz w:val="18"/>
              </w:rPr>
              <w:t xml:space="preserve">Settlement Day </w:t>
            </w:r>
          </w:p>
          <w:p w14:paraId="2B878701" w14:textId="77777777" w:rsidR="000A157B" w:rsidRPr="00D37591" w:rsidRDefault="009049A6" w:rsidP="00FB68F3">
            <w:pPr>
              <w:spacing w:after="0"/>
              <w:ind w:left="567"/>
              <w:jc w:val="left"/>
              <w:rPr>
                <w:rFonts w:ascii="Arial" w:hAnsi="Arial"/>
                <w:sz w:val="18"/>
              </w:rPr>
            </w:pPr>
            <w:r w:rsidRPr="00D37591">
              <w:rPr>
                <w:rFonts w:ascii="Arial" w:hAnsi="Arial"/>
                <w:sz w:val="18"/>
              </w:rPr>
              <w:t xml:space="preserve">Settlement Period </w:t>
            </w:r>
          </w:p>
          <w:p w14:paraId="09530AC2" w14:textId="77777777" w:rsidR="000A157B" w:rsidRPr="00D37591" w:rsidRDefault="009049A6" w:rsidP="00FB68F3">
            <w:pPr>
              <w:spacing w:after="0"/>
              <w:ind w:left="567"/>
              <w:jc w:val="left"/>
              <w:rPr>
                <w:rFonts w:ascii="Arial" w:hAnsi="Arial"/>
                <w:sz w:val="18"/>
              </w:rPr>
            </w:pPr>
            <w:r w:rsidRPr="00D37591">
              <w:rPr>
                <w:rFonts w:ascii="Arial" w:hAnsi="Arial"/>
                <w:sz w:val="18"/>
              </w:rPr>
              <w:t>CRA-estimated GC or DC Amount</w:t>
            </w:r>
          </w:p>
          <w:p w14:paraId="51D05C56" w14:textId="77777777" w:rsidR="000A157B" w:rsidRPr="00D37591" w:rsidRDefault="009049A6" w:rsidP="00FB68F3">
            <w:pPr>
              <w:spacing w:after="0"/>
              <w:ind w:left="567"/>
              <w:jc w:val="left"/>
              <w:rPr>
                <w:rFonts w:ascii="Arial" w:hAnsi="Arial"/>
                <w:sz w:val="18"/>
              </w:rPr>
            </w:pPr>
            <w:r w:rsidRPr="00D37591">
              <w:rPr>
                <w:rFonts w:ascii="Arial" w:hAnsi="Arial"/>
                <w:sz w:val="18"/>
              </w:rPr>
              <w:t>Effective From Date for CRA-Estimated GC or DC Amount</w:t>
            </w:r>
          </w:p>
          <w:p w14:paraId="4173415C" w14:textId="77777777" w:rsidR="000A157B" w:rsidRPr="00D37591" w:rsidRDefault="009049A6" w:rsidP="00FB68F3">
            <w:pPr>
              <w:spacing w:after="0"/>
              <w:ind w:left="567"/>
              <w:jc w:val="left"/>
              <w:rPr>
                <w:rFonts w:ascii="Arial" w:hAnsi="Arial"/>
                <w:sz w:val="18"/>
              </w:rPr>
            </w:pPr>
            <w:r w:rsidRPr="00D37591">
              <w:rPr>
                <w:rFonts w:ascii="Arial" w:hAnsi="Arial"/>
                <w:sz w:val="18"/>
              </w:rPr>
              <w:t>Other information deemed by BSCCo to be relevant</w:t>
            </w:r>
          </w:p>
          <w:p w14:paraId="7D9F3265" w14:textId="77777777" w:rsidR="000A157B" w:rsidRPr="00D37591" w:rsidRDefault="000A157B" w:rsidP="00FB68F3">
            <w:pPr>
              <w:spacing w:after="0"/>
              <w:ind w:left="567"/>
              <w:jc w:val="left"/>
              <w:rPr>
                <w:rFonts w:ascii="Arial" w:hAnsi="Arial"/>
                <w:sz w:val="18"/>
              </w:rPr>
            </w:pPr>
          </w:p>
        </w:tc>
      </w:tr>
      <w:tr w:rsidR="000A157B" w:rsidRPr="00D37591" w14:paraId="581D8106" w14:textId="77777777">
        <w:tblPrEx>
          <w:tblBorders>
            <w:insideV w:val="single" w:sz="6" w:space="0" w:color="808080"/>
          </w:tblBorders>
        </w:tblPrEx>
        <w:tc>
          <w:tcPr>
            <w:tcW w:w="8222" w:type="dxa"/>
            <w:gridSpan w:val="4"/>
          </w:tcPr>
          <w:p w14:paraId="1A69F2C9" w14:textId="77777777" w:rsidR="000A157B" w:rsidRPr="00D37591" w:rsidRDefault="009049A6" w:rsidP="00FB68F3">
            <w:pPr>
              <w:spacing w:after="0"/>
              <w:ind w:left="0"/>
              <w:jc w:val="left"/>
              <w:rPr>
                <w:rFonts w:ascii="Arial" w:hAnsi="Arial"/>
                <w:i/>
                <w:sz w:val="18"/>
              </w:rPr>
            </w:pPr>
            <w:r w:rsidRPr="00D37591">
              <w:rPr>
                <w:rFonts w:ascii="Arial" w:hAnsi="Arial"/>
                <w:i/>
                <w:sz w:val="18"/>
              </w:rPr>
              <w:lastRenderedPageBreak/>
              <w:t>Please note that this notification will also be published on the BSC Website</w:t>
            </w:r>
          </w:p>
          <w:p w14:paraId="6D93BF44" w14:textId="77777777" w:rsidR="000A157B" w:rsidRPr="00D37591" w:rsidRDefault="000A157B" w:rsidP="00FB68F3">
            <w:pPr>
              <w:spacing w:after="0"/>
              <w:ind w:left="0"/>
              <w:jc w:val="left"/>
              <w:rPr>
                <w:rFonts w:ascii="Arial" w:hAnsi="Arial"/>
                <w:i/>
                <w:sz w:val="18"/>
              </w:rPr>
            </w:pPr>
          </w:p>
        </w:tc>
      </w:tr>
      <w:tr w:rsidR="000A157B" w:rsidRPr="00D37591" w14:paraId="300A9974" w14:textId="77777777">
        <w:tblPrEx>
          <w:tblBorders>
            <w:insideH w:val="single" w:sz="6" w:space="0" w:color="808080"/>
            <w:insideV w:val="single" w:sz="6" w:space="0" w:color="808080"/>
          </w:tblBorders>
        </w:tblPrEx>
        <w:tc>
          <w:tcPr>
            <w:tcW w:w="8222" w:type="dxa"/>
            <w:gridSpan w:val="4"/>
          </w:tcPr>
          <w:p w14:paraId="7EEB9D9D"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Physical Interface Details:</w:t>
            </w:r>
          </w:p>
        </w:tc>
      </w:tr>
      <w:tr w:rsidR="000A157B" w:rsidRPr="00D37591" w14:paraId="24FA7610" w14:textId="77777777">
        <w:tblPrEx>
          <w:tblBorders>
            <w:insideH w:val="single" w:sz="6" w:space="0" w:color="808080"/>
            <w:insideV w:val="single" w:sz="6" w:space="0" w:color="808080"/>
          </w:tblBorders>
        </w:tblPrEx>
        <w:trPr>
          <w:trHeight w:val="690"/>
        </w:trPr>
        <w:tc>
          <w:tcPr>
            <w:tcW w:w="8222" w:type="dxa"/>
            <w:gridSpan w:val="4"/>
          </w:tcPr>
          <w:p w14:paraId="21ADD614" w14:textId="77777777" w:rsidR="000A157B" w:rsidRPr="00D37591" w:rsidRDefault="000A157B" w:rsidP="00FB68F3">
            <w:pPr>
              <w:spacing w:after="0"/>
              <w:ind w:left="0"/>
              <w:jc w:val="left"/>
              <w:rPr>
                <w:rFonts w:ascii="Arial" w:hAnsi="Arial"/>
                <w:sz w:val="18"/>
              </w:rPr>
            </w:pPr>
          </w:p>
        </w:tc>
      </w:tr>
    </w:tbl>
    <w:p w14:paraId="37901184" w14:textId="77777777" w:rsidR="000A157B" w:rsidRPr="00D37591" w:rsidRDefault="000A157B" w:rsidP="00FB68F3">
      <w:pPr>
        <w:ind w:left="0"/>
      </w:pPr>
    </w:p>
    <w:p w14:paraId="2CFCB64B" w14:textId="77777777" w:rsidR="000A157B" w:rsidRPr="00D37591" w:rsidRDefault="009049A6" w:rsidP="00FB68F3">
      <w:pPr>
        <w:pStyle w:val="Heading2"/>
      </w:pPr>
      <w:bookmarkStart w:id="3248" w:name="_Toc531253274"/>
      <w:bookmarkStart w:id="3249" w:name="_Toc533073524"/>
      <w:bookmarkStart w:id="3250" w:name="_Toc2584740"/>
      <w:bookmarkStart w:id="3251" w:name="_Toc137652509"/>
      <w:bookmarkStart w:id="3252" w:name="_Toc141093616"/>
      <w:bookmarkStart w:id="3253" w:name="_Toc164933251"/>
      <w:r w:rsidRPr="00D37591">
        <w:t>CRA-I049: GC or DC Breach Estimation Challenge</w:t>
      </w:r>
      <w:bookmarkEnd w:id="3248"/>
      <w:bookmarkEnd w:id="3249"/>
      <w:bookmarkEnd w:id="3250"/>
      <w:bookmarkEnd w:id="3251"/>
      <w:bookmarkEnd w:id="3252"/>
      <w:bookmarkEnd w:id="3253"/>
      <w:r w:rsidRPr="00D37591">
        <w:t xml:space="preserve"> </w:t>
      </w:r>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23FCB555" w14:textId="77777777">
        <w:tc>
          <w:tcPr>
            <w:tcW w:w="1985" w:type="dxa"/>
            <w:tcBorders>
              <w:top w:val="single" w:sz="12" w:space="0" w:color="000000"/>
            </w:tcBorders>
          </w:tcPr>
          <w:p w14:paraId="75EA1DB4"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Interface ID</w:t>
            </w:r>
            <w:r w:rsidRPr="00D37591">
              <w:rPr>
                <w:rFonts w:ascii="Arial" w:hAnsi="Arial"/>
                <w:b/>
                <w:sz w:val="18"/>
              </w:rPr>
              <w:t>:</w:t>
            </w:r>
          </w:p>
          <w:p w14:paraId="31828704" w14:textId="77777777" w:rsidR="000A157B" w:rsidRPr="00D37591" w:rsidRDefault="009049A6" w:rsidP="00FB68F3">
            <w:pPr>
              <w:spacing w:after="0"/>
              <w:ind w:left="0"/>
              <w:jc w:val="left"/>
              <w:rPr>
                <w:rFonts w:ascii="Arial" w:hAnsi="Arial"/>
                <w:sz w:val="18"/>
              </w:rPr>
            </w:pPr>
            <w:r w:rsidRPr="00D37591">
              <w:rPr>
                <w:rFonts w:ascii="Arial" w:hAnsi="Arial"/>
                <w:sz w:val="18"/>
              </w:rPr>
              <w:t>CRA-I049</w:t>
            </w:r>
          </w:p>
        </w:tc>
        <w:tc>
          <w:tcPr>
            <w:tcW w:w="1701" w:type="dxa"/>
            <w:tcBorders>
              <w:top w:val="single" w:sz="12" w:space="0" w:color="000000"/>
            </w:tcBorders>
          </w:tcPr>
          <w:p w14:paraId="77826B68"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Source:</w:t>
            </w:r>
          </w:p>
          <w:p w14:paraId="615F7582" w14:textId="77777777" w:rsidR="000A157B" w:rsidRPr="00D37591" w:rsidRDefault="009049A6" w:rsidP="00FB68F3">
            <w:pPr>
              <w:spacing w:after="0"/>
              <w:ind w:left="0"/>
              <w:jc w:val="left"/>
              <w:rPr>
                <w:rFonts w:ascii="Arial" w:hAnsi="Arial"/>
                <w:sz w:val="18"/>
              </w:rPr>
            </w:pPr>
            <w:r w:rsidRPr="00D37591">
              <w:rPr>
                <w:rFonts w:ascii="Arial" w:hAnsi="Arial"/>
                <w:sz w:val="18"/>
              </w:rPr>
              <w:t>BSC Party</w:t>
            </w:r>
          </w:p>
        </w:tc>
        <w:tc>
          <w:tcPr>
            <w:tcW w:w="1860" w:type="dxa"/>
            <w:tcBorders>
              <w:top w:val="single" w:sz="12" w:space="0" w:color="000000"/>
            </w:tcBorders>
          </w:tcPr>
          <w:p w14:paraId="262BD877"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Title:</w:t>
            </w:r>
          </w:p>
          <w:p w14:paraId="7B1C17B5" w14:textId="77777777" w:rsidR="000A157B" w:rsidRPr="00D37591" w:rsidRDefault="009049A6" w:rsidP="00FB68F3">
            <w:pPr>
              <w:spacing w:after="0"/>
              <w:ind w:left="0"/>
              <w:jc w:val="left"/>
              <w:rPr>
                <w:rFonts w:ascii="Arial" w:hAnsi="Arial"/>
                <w:sz w:val="18"/>
              </w:rPr>
            </w:pPr>
            <w:r w:rsidRPr="00D37591">
              <w:rPr>
                <w:rFonts w:ascii="Arial" w:hAnsi="Arial"/>
                <w:sz w:val="18"/>
              </w:rPr>
              <w:t>GC or DC Breach Estimation Challenge</w:t>
            </w:r>
          </w:p>
        </w:tc>
        <w:tc>
          <w:tcPr>
            <w:tcW w:w="2676" w:type="dxa"/>
            <w:tcBorders>
              <w:top w:val="single" w:sz="12" w:space="0" w:color="000000"/>
            </w:tcBorders>
          </w:tcPr>
          <w:p w14:paraId="7FC669B8"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BSC reference:</w:t>
            </w:r>
          </w:p>
          <w:p w14:paraId="79D2B87E" w14:textId="77777777" w:rsidR="000A157B" w:rsidRPr="00D37591" w:rsidRDefault="009049A6" w:rsidP="00FB68F3">
            <w:pPr>
              <w:spacing w:after="0"/>
              <w:ind w:left="0"/>
              <w:jc w:val="left"/>
              <w:rPr>
                <w:rFonts w:ascii="Arial" w:hAnsi="Arial"/>
                <w:sz w:val="18"/>
              </w:rPr>
            </w:pPr>
            <w:r w:rsidRPr="00D37591">
              <w:rPr>
                <w:rFonts w:ascii="Arial" w:hAnsi="Arial"/>
                <w:sz w:val="18"/>
              </w:rPr>
              <w:t>P359</w:t>
            </w:r>
          </w:p>
        </w:tc>
      </w:tr>
      <w:tr w:rsidR="000A157B" w:rsidRPr="00D37591" w14:paraId="1F5873D7" w14:textId="77777777">
        <w:tc>
          <w:tcPr>
            <w:tcW w:w="1985" w:type="dxa"/>
          </w:tcPr>
          <w:p w14:paraId="30C54596"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Mechanism:</w:t>
            </w:r>
          </w:p>
          <w:p w14:paraId="1B0B5ED1" w14:textId="77777777" w:rsidR="000A157B" w:rsidRPr="00D37591" w:rsidRDefault="009049A6" w:rsidP="00FB68F3">
            <w:pPr>
              <w:spacing w:after="0"/>
              <w:ind w:left="0"/>
              <w:jc w:val="left"/>
              <w:rPr>
                <w:rFonts w:ascii="Arial" w:hAnsi="Arial"/>
                <w:sz w:val="18"/>
              </w:rPr>
            </w:pPr>
            <w:r w:rsidRPr="00D37591">
              <w:rPr>
                <w:rFonts w:ascii="Arial" w:hAnsi="Arial"/>
                <w:sz w:val="18"/>
              </w:rPr>
              <w:t>Manual</w:t>
            </w:r>
          </w:p>
        </w:tc>
        <w:tc>
          <w:tcPr>
            <w:tcW w:w="1701" w:type="dxa"/>
          </w:tcPr>
          <w:p w14:paraId="1E412ACE"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Frequency:</w:t>
            </w:r>
          </w:p>
          <w:p w14:paraId="4513E120" w14:textId="77777777" w:rsidR="000A157B" w:rsidRPr="00D37591" w:rsidRDefault="009049A6" w:rsidP="00FB68F3">
            <w:pPr>
              <w:spacing w:after="0"/>
              <w:ind w:left="0"/>
              <w:jc w:val="left"/>
              <w:rPr>
                <w:rFonts w:ascii="Arial" w:hAnsi="Arial"/>
                <w:sz w:val="18"/>
              </w:rPr>
            </w:pPr>
            <w:r w:rsidRPr="00D37591">
              <w:rPr>
                <w:rFonts w:ascii="Arial" w:hAnsi="Arial"/>
                <w:sz w:val="18"/>
              </w:rPr>
              <w:t>As required</w:t>
            </w:r>
          </w:p>
        </w:tc>
        <w:tc>
          <w:tcPr>
            <w:tcW w:w="4536" w:type="dxa"/>
            <w:gridSpan w:val="2"/>
          </w:tcPr>
          <w:p w14:paraId="26B05C9F"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Volumes:</w:t>
            </w:r>
          </w:p>
          <w:p w14:paraId="56DE0AFD" w14:textId="77777777" w:rsidR="000A157B" w:rsidRPr="00D37591" w:rsidRDefault="009049A6" w:rsidP="00FB68F3">
            <w:pPr>
              <w:spacing w:after="0"/>
              <w:ind w:left="0"/>
              <w:jc w:val="left"/>
              <w:rPr>
                <w:rFonts w:ascii="Arial" w:hAnsi="Arial"/>
                <w:sz w:val="18"/>
              </w:rPr>
            </w:pPr>
            <w:r w:rsidRPr="00D37591">
              <w:rPr>
                <w:rFonts w:ascii="Arial" w:hAnsi="Arial"/>
                <w:sz w:val="18"/>
              </w:rPr>
              <w:t>low</w:t>
            </w:r>
          </w:p>
        </w:tc>
      </w:tr>
      <w:tr w:rsidR="000A157B" w:rsidRPr="00D37591" w14:paraId="5B50F411" w14:textId="77777777">
        <w:tblPrEx>
          <w:tblBorders>
            <w:insideV w:val="single" w:sz="6" w:space="0" w:color="808080"/>
          </w:tblBorders>
        </w:tblPrEx>
        <w:tc>
          <w:tcPr>
            <w:tcW w:w="8222" w:type="dxa"/>
            <w:gridSpan w:val="4"/>
          </w:tcPr>
          <w:p w14:paraId="1F60B01C"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Interface Requirement:</w:t>
            </w:r>
          </w:p>
        </w:tc>
      </w:tr>
      <w:tr w:rsidR="000A157B" w:rsidRPr="00D37591" w14:paraId="3EE2F69F" w14:textId="77777777">
        <w:tblPrEx>
          <w:tblBorders>
            <w:insideV w:val="single" w:sz="6" w:space="0" w:color="808080"/>
          </w:tblBorders>
        </w:tblPrEx>
        <w:tc>
          <w:tcPr>
            <w:tcW w:w="8222" w:type="dxa"/>
            <w:gridSpan w:val="4"/>
          </w:tcPr>
          <w:p w14:paraId="4BB01E78" w14:textId="77777777" w:rsidR="000A157B" w:rsidRPr="00D37591" w:rsidRDefault="000A157B" w:rsidP="00FB68F3">
            <w:pPr>
              <w:spacing w:after="0"/>
              <w:ind w:left="0"/>
              <w:jc w:val="left"/>
              <w:rPr>
                <w:rFonts w:ascii="Arial" w:hAnsi="Arial"/>
                <w:sz w:val="18"/>
              </w:rPr>
            </w:pPr>
          </w:p>
          <w:p w14:paraId="3E8DC9D2" w14:textId="77777777" w:rsidR="000A157B" w:rsidRPr="00D37591" w:rsidRDefault="009049A6" w:rsidP="00FB68F3">
            <w:pPr>
              <w:spacing w:after="0"/>
              <w:ind w:left="0"/>
              <w:jc w:val="left"/>
              <w:rPr>
                <w:rFonts w:ascii="Arial" w:hAnsi="Arial"/>
                <w:sz w:val="18"/>
              </w:rPr>
            </w:pPr>
            <w:r w:rsidRPr="00D37591">
              <w:rPr>
                <w:rFonts w:ascii="Arial" w:hAnsi="Arial"/>
                <w:sz w:val="18"/>
              </w:rPr>
              <w:t>Where a BSC Party Challenges a GC or DC Breach Estimation for a BM Unit, they shall provide the following information:</w:t>
            </w:r>
          </w:p>
          <w:p w14:paraId="60844A2A" w14:textId="77777777" w:rsidR="000A157B" w:rsidRPr="00D37591" w:rsidRDefault="000A157B" w:rsidP="00FB68F3">
            <w:pPr>
              <w:spacing w:after="0"/>
              <w:ind w:left="0"/>
              <w:jc w:val="left"/>
              <w:rPr>
                <w:rFonts w:ascii="Arial" w:hAnsi="Arial"/>
                <w:sz w:val="18"/>
              </w:rPr>
            </w:pPr>
          </w:p>
          <w:p w14:paraId="4E1E1508" w14:textId="77777777" w:rsidR="000A157B" w:rsidRPr="00D37591" w:rsidRDefault="009049A6" w:rsidP="00FB68F3">
            <w:pPr>
              <w:spacing w:after="0"/>
              <w:ind w:left="567"/>
              <w:jc w:val="left"/>
              <w:rPr>
                <w:rFonts w:ascii="Arial" w:hAnsi="Arial"/>
                <w:sz w:val="18"/>
              </w:rPr>
            </w:pPr>
            <w:r w:rsidRPr="00D37591">
              <w:rPr>
                <w:rFonts w:ascii="Arial" w:hAnsi="Arial"/>
                <w:sz w:val="18"/>
              </w:rPr>
              <w:t>BM Unit Id</w:t>
            </w:r>
          </w:p>
          <w:p w14:paraId="7319C3B2" w14:textId="77777777" w:rsidR="000A157B" w:rsidRPr="00D37591" w:rsidRDefault="009049A6" w:rsidP="00FB68F3">
            <w:pPr>
              <w:spacing w:after="0"/>
              <w:ind w:left="567"/>
              <w:jc w:val="left"/>
              <w:rPr>
                <w:rFonts w:ascii="Arial" w:hAnsi="Arial"/>
                <w:sz w:val="18"/>
              </w:rPr>
            </w:pPr>
            <w:r w:rsidRPr="00D37591">
              <w:rPr>
                <w:rFonts w:ascii="Arial" w:hAnsi="Arial"/>
                <w:sz w:val="18"/>
              </w:rPr>
              <w:t>Type of GC or DC Breach</w:t>
            </w:r>
          </w:p>
          <w:p w14:paraId="3E75842B" w14:textId="77777777" w:rsidR="000A157B" w:rsidRPr="00D37591" w:rsidRDefault="009049A6" w:rsidP="00FB68F3">
            <w:pPr>
              <w:spacing w:after="0"/>
              <w:ind w:left="567"/>
              <w:jc w:val="left"/>
              <w:rPr>
                <w:rFonts w:ascii="Arial" w:hAnsi="Arial"/>
                <w:sz w:val="18"/>
              </w:rPr>
            </w:pPr>
            <w:r w:rsidRPr="00D37591">
              <w:rPr>
                <w:rFonts w:ascii="Arial" w:hAnsi="Arial"/>
                <w:sz w:val="18"/>
              </w:rPr>
              <w:t xml:space="preserve">Settlement Day </w:t>
            </w:r>
          </w:p>
          <w:p w14:paraId="3D5C2CE1" w14:textId="77777777" w:rsidR="000A157B" w:rsidRPr="00D37591" w:rsidRDefault="009049A6" w:rsidP="00FB68F3">
            <w:pPr>
              <w:spacing w:after="0"/>
              <w:ind w:left="567"/>
              <w:jc w:val="left"/>
              <w:rPr>
                <w:rFonts w:ascii="Arial" w:hAnsi="Arial"/>
                <w:sz w:val="18"/>
              </w:rPr>
            </w:pPr>
            <w:r w:rsidRPr="00D37591">
              <w:rPr>
                <w:rFonts w:ascii="Arial" w:hAnsi="Arial"/>
                <w:sz w:val="18"/>
              </w:rPr>
              <w:t xml:space="preserve">Settlement Period </w:t>
            </w:r>
          </w:p>
          <w:p w14:paraId="1432839D" w14:textId="77777777" w:rsidR="000A157B" w:rsidRPr="00D37591" w:rsidRDefault="009049A6" w:rsidP="00FB68F3">
            <w:pPr>
              <w:spacing w:after="0"/>
              <w:ind w:left="567"/>
              <w:jc w:val="left"/>
              <w:rPr>
                <w:rFonts w:ascii="Arial" w:hAnsi="Arial"/>
                <w:sz w:val="18"/>
              </w:rPr>
            </w:pPr>
            <w:r w:rsidRPr="00D37591">
              <w:rPr>
                <w:rFonts w:ascii="Arial" w:hAnsi="Arial"/>
                <w:sz w:val="18"/>
              </w:rPr>
              <w:t>Evidence of error</w:t>
            </w:r>
          </w:p>
          <w:p w14:paraId="70EFE9A3" w14:textId="77777777" w:rsidR="000A157B" w:rsidRPr="00D37591" w:rsidRDefault="000A157B" w:rsidP="00FB68F3">
            <w:pPr>
              <w:spacing w:after="0"/>
              <w:ind w:left="567"/>
              <w:jc w:val="left"/>
              <w:rPr>
                <w:rFonts w:ascii="Arial" w:hAnsi="Arial"/>
                <w:sz w:val="18"/>
              </w:rPr>
            </w:pPr>
          </w:p>
        </w:tc>
      </w:tr>
      <w:tr w:rsidR="000A157B" w:rsidRPr="00D37591" w14:paraId="6198F476" w14:textId="77777777">
        <w:tblPrEx>
          <w:tblBorders>
            <w:insideV w:val="single" w:sz="6" w:space="0" w:color="808080"/>
          </w:tblBorders>
        </w:tblPrEx>
        <w:tc>
          <w:tcPr>
            <w:tcW w:w="8222" w:type="dxa"/>
            <w:gridSpan w:val="4"/>
          </w:tcPr>
          <w:p w14:paraId="241BF486" w14:textId="77777777" w:rsidR="000A157B" w:rsidRPr="00D37591" w:rsidRDefault="009049A6" w:rsidP="00FB68F3">
            <w:pPr>
              <w:spacing w:after="0"/>
              <w:ind w:left="0"/>
              <w:jc w:val="left"/>
              <w:rPr>
                <w:rFonts w:ascii="Arial" w:hAnsi="Arial"/>
                <w:i/>
                <w:sz w:val="18"/>
              </w:rPr>
            </w:pPr>
            <w:r w:rsidRPr="00D37591">
              <w:rPr>
                <w:rFonts w:ascii="Arial" w:hAnsi="Arial"/>
                <w:i/>
                <w:sz w:val="18"/>
              </w:rPr>
              <w:t>Please note that this notification will also be published on the BSC Website</w:t>
            </w:r>
          </w:p>
          <w:p w14:paraId="5F808C73" w14:textId="77777777" w:rsidR="000A157B" w:rsidRPr="00D37591" w:rsidRDefault="000A157B" w:rsidP="00FB68F3">
            <w:pPr>
              <w:spacing w:after="0"/>
              <w:ind w:left="0"/>
              <w:jc w:val="left"/>
              <w:rPr>
                <w:rFonts w:ascii="Arial" w:hAnsi="Arial"/>
                <w:i/>
                <w:sz w:val="18"/>
              </w:rPr>
            </w:pPr>
          </w:p>
        </w:tc>
      </w:tr>
      <w:tr w:rsidR="000A157B" w:rsidRPr="00D37591" w14:paraId="1AA19FC7" w14:textId="77777777">
        <w:tblPrEx>
          <w:tblBorders>
            <w:insideH w:val="single" w:sz="6" w:space="0" w:color="808080"/>
            <w:insideV w:val="single" w:sz="6" w:space="0" w:color="808080"/>
          </w:tblBorders>
        </w:tblPrEx>
        <w:tc>
          <w:tcPr>
            <w:tcW w:w="8222" w:type="dxa"/>
            <w:gridSpan w:val="4"/>
          </w:tcPr>
          <w:p w14:paraId="43E74728"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Physical Interface Details:</w:t>
            </w:r>
          </w:p>
        </w:tc>
      </w:tr>
      <w:tr w:rsidR="000A157B" w:rsidRPr="00D37591" w14:paraId="26081AB7" w14:textId="77777777">
        <w:tblPrEx>
          <w:tblBorders>
            <w:insideH w:val="single" w:sz="6" w:space="0" w:color="808080"/>
            <w:insideV w:val="single" w:sz="6" w:space="0" w:color="808080"/>
          </w:tblBorders>
        </w:tblPrEx>
        <w:trPr>
          <w:trHeight w:val="690"/>
        </w:trPr>
        <w:tc>
          <w:tcPr>
            <w:tcW w:w="8222" w:type="dxa"/>
            <w:gridSpan w:val="4"/>
          </w:tcPr>
          <w:p w14:paraId="457B4B64" w14:textId="77777777" w:rsidR="000A157B" w:rsidRPr="00D37591" w:rsidRDefault="000A157B" w:rsidP="00FB68F3">
            <w:pPr>
              <w:spacing w:after="0"/>
              <w:ind w:left="0"/>
              <w:jc w:val="left"/>
              <w:rPr>
                <w:rFonts w:ascii="Arial" w:hAnsi="Arial"/>
                <w:sz w:val="18"/>
              </w:rPr>
            </w:pPr>
          </w:p>
        </w:tc>
      </w:tr>
    </w:tbl>
    <w:p w14:paraId="1FF59ABA" w14:textId="77777777" w:rsidR="000A157B" w:rsidRPr="00D37591" w:rsidRDefault="000A157B" w:rsidP="00FB68F3">
      <w:pPr>
        <w:ind w:left="0"/>
      </w:pPr>
    </w:p>
    <w:p w14:paraId="2C3D868C" w14:textId="77777777" w:rsidR="000A157B" w:rsidRPr="00D37591" w:rsidRDefault="009049A6" w:rsidP="00FB68F3">
      <w:pPr>
        <w:pStyle w:val="Heading2"/>
      </w:pPr>
      <w:bookmarkStart w:id="3254" w:name="_Toc531253276"/>
      <w:bookmarkStart w:id="3255" w:name="_Toc533073525"/>
      <w:bookmarkStart w:id="3256" w:name="_Toc2584741"/>
      <w:bookmarkStart w:id="3257" w:name="_Toc137652510"/>
      <w:bookmarkStart w:id="3258" w:name="_Toc141093617"/>
      <w:bookmarkStart w:id="3259" w:name="_Toc164933252"/>
      <w:r w:rsidRPr="00D37591">
        <w:t>CRA-I051: Notification of Breach Challenge Data</w:t>
      </w:r>
      <w:bookmarkEnd w:id="3254"/>
      <w:bookmarkEnd w:id="3255"/>
      <w:bookmarkEnd w:id="3256"/>
      <w:bookmarkEnd w:id="3257"/>
      <w:bookmarkEnd w:id="3258"/>
      <w:bookmarkEnd w:id="3259"/>
    </w:p>
    <w:tbl>
      <w:tblPr>
        <w:tblW w:w="0" w:type="auto"/>
        <w:tblInd w:w="16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1701"/>
        <w:gridCol w:w="1860"/>
        <w:gridCol w:w="2676"/>
      </w:tblGrid>
      <w:tr w:rsidR="000A157B" w:rsidRPr="00D37591" w14:paraId="48D7650B" w14:textId="77777777">
        <w:tc>
          <w:tcPr>
            <w:tcW w:w="1985" w:type="dxa"/>
            <w:tcBorders>
              <w:top w:val="single" w:sz="12" w:space="0" w:color="000000"/>
            </w:tcBorders>
          </w:tcPr>
          <w:p w14:paraId="4F5F6C72"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Interface ID</w:t>
            </w:r>
            <w:r w:rsidRPr="00D37591">
              <w:rPr>
                <w:rFonts w:ascii="Arial" w:hAnsi="Arial"/>
                <w:b/>
                <w:sz w:val="18"/>
              </w:rPr>
              <w:t>:</w:t>
            </w:r>
          </w:p>
          <w:p w14:paraId="1AD0251D" w14:textId="77777777" w:rsidR="000A157B" w:rsidRPr="00D37591" w:rsidRDefault="009049A6" w:rsidP="00FB68F3">
            <w:pPr>
              <w:spacing w:after="0"/>
              <w:ind w:left="0"/>
              <w:jc w:val="left"/>
              <w:rPr>
                <w:rFonts w:ascii="Arial" w:hAnsi="Arial"/>
                <w:sz w:val="18"/>
              </w:rPr>
            </w:pPr>
            <w:r w:rsidRPr="00D37591">
              <w:rPr>
                <w:rFonts w:ascii="Arial" w:hAnsi="Arial"/>
                <w:sz w:val="18"/>
              </w:rPr>
              <w:t>CRA-I051</w:t>
            </w:r>
          </w:p>
        </w:tc>
        <w:tc>
          <w:tcPr>
            <w:tcW w:w="1701" w:type="dxa"/>
            <w:tcBorders>
              <w:top w:val="single" w:sz="12" w:space="0" w:color="000000"/>
            </w:tcBorders>
          </w:tcPr>
          <w:p w14:paraId="3E2C78E4"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User:</w:t>
            </w:r>
          </w:p>
          <w:p w14:paraId="4B2694E0" w14:textId="77777777" w:rsidR="000A157B" w:rsidRPr="00D37591" w:rsidRDefault="009049A6" w:rsidP="00FB68F3">
            <w:pPr>
              <w:spacing w:after="0"/>
              <w:ind w:left="0"/>
              <w:jc w:val="left"/>
              <w:rPr>
                <w:rFonts w:ascii="Arial" w:hAnsi="Arial"/>
                <w:sz w:val="18"/>
              </w:rPr>
            </w:pPr>
            <w:r w:rsidRPr="00D37591">
              <w:rPr>
                <w:rFonts w:ascii="Arial" w:hAnsi="Arial"/>
                <w:sz w:val="18"/>
              </w:rPr>
              <w:t>BSC Party</w:t>
            </w:r>
          </w:p>
        </w:tc>
        <w:tc>
          <w:tcPr>
            <w:tcW w:w="1860" w:type="dxa"/>
            <w:tcBorders>
              <w:top w:val="single" w:sz="12" w:space="0" w:color="000000"/>
            </w:tcBorders>
          </w:tcPr>
          <w:p w14:paraId="222A2B3F"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Title:</w:t>
            </w:r>
          </w:p>
          <w:p w14:paraId="46C9C982" w14:textId="77777777" w:rsidR="000A157B" w:rsidRPr="00D37591" w:rsidRDefault="009049A6" w:rsidP="00FB68F3">
            <w:pPr>
              <w:spacing w:after="0"/>
              <w:ind w:left="0"/>
              <w:jc w:val="left"/>
              <w:rPr>
                <w:rFonts w:ascii="Arial" w:hAnsi="Arial"/>
                <w:sz w:val="18"/>
              </w:rPr>
            </w:pPr>
            <w:r w:rsidRPr="00D37591">
              <w:rPr>
                <w:rFonts w:ascii="Arial" w:hAnsi="Arial"/>
                <w:sz w:val="18"/>
              </w:rPr>
              <w:t>Notification of Breach Challenge Data</w:t>
            </w:r>
          </w:p>
        </w:tc>
        <w:tc>
          <w:tcPr>
            <w:tcW w:w="2676" w:type="dxa"/>
            <w:tcBorders>
              <w:top w:val="single" w:sz="12" w:space="0" w:color="000000"/>
            </w:tcBorders>
          </w:tcPr>
          <w:p w14:paraId="46444DDA"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BSC reference:</w:t>
            </w:r>
          </w:p>
          <w:p w14:paraId="456B84ED" w14:textId="77777777" w:rsidR="000A157B" w:rsidRPr="00D37591" w:rsidRDefault="009049A6" w:rsidP="00FB68F3">
            <w:pPr>
              <w:spacing w:after="0"/>
              <w:ind w:left="0"/>
              <w:jc w:val="left"/>
              <w:rPr>
                <w:rFonts w:ascii="Arial" w:hAnsi="Arial"/>
                <w:sz w:val="18"/>
              </w:rPr>
            </w:pPr>
            <w:r w:rsidRPr="00D37591">
              <w:rPr>
                <w:rFonts w:ascii="Arial" w:hAnsi="Arial"/>
                <w:sz w:val="18"/>
              </w:rPr>
              <w:t>P359</w:t>
            </w:r>
          </w:p>
        </w:tc>
      </w:tr>
      <w:tr w:rsidR="000A157B" w:rsidRPr="00D37591" w14:paraId="7280357B" w14:textId="77777777">
        <w:tc>
          <w:tcPr>
            <w:tcW w:w="1985" w:type="dxa"/>
          </w:tcPr>
          <w:p w14:paraId="0A4C34E3"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Mechanism:</w:t>
            </w:r>
          </w:p>
          <w:p w14:paraId="28958C6F" w14:textId="77777777" w:rsidR="000A157B" w:rsidRPr="00D37591" w:rsidRDefault="009049A6" w:rsidP="00FB68F3">
            <w:pPr>
              <w:spacing w:after="0"/>
              <w:ind w:left="0"/>
              <w:jc w:val="left"/>
              <w:rPr>
                <w:rFonts w:ascii="Arial" w:hAnsi="Arial"/>
                <w:sz w:val="18"/>
              </w:rPr>
            </w:pPr>
            <w:r w:rsidRPr="00D37591">
              <w:rPr>
                <w:rFonts w:ascii="Arial" w:hAnsi="Arial"/>
                <w:sz w:val="18"/>
              </w:rPr>
              <w:t>Manual</w:t>
            </w:r>
          </w:p>
        </w:tc>
        <w:tc>
          <w:tcPr>
            <w:tcW w:w="1701" w:type="dxa"/>
          </w:tcPr>
          <w:p w14:paraId="0C3938FF" w14:textId="77777777" w:rsidR="000A157B" w:rsidRPr="00D37591" w:rsidRDefault="009049A6" w:rsidP="00FB68F3">
            <w:pPr>
              <w:spacing w:after="0"/>
              <w:ind w:left="0"/>
              <w:jc w:val="left"/>
              <w:rPr>
                <w:rFonts w:ascii="Arial" w:hAnsi="Arial"/>
                <w:b/>
                <w:sz w:val="18"/>
              </w:rPr>
            </w:pPr>
            <w:r w:rsidRPr="00D37591">
              <w:rPr>
                <w:rFonts w:ascii="Times New Roman Bold" w:hAnsi="Times New Roman Bold"/>
                <w:b/>
                <w:sz w:val="20"/>
              </w:rPr>
              <w:t>Frequency:</w:t>
            </w:r>
          </w:p>
          <w:p w14:paraId="0A4C4ABC" w14:textId="77777777" w:rsidR="000A157B" w:rsidRPr="00D37591" w:rsidRDefault="009049A6" w:rsidP="00FB68F3">
            <w:pPr>
              <w:spacing w:after="0"/>
              <w:ind w:left="0"/>
              <w:jc w:val="left"/>
              <w:rPr>
                <w:rFonts w:ascii="Arial" w:hAnsi="Arial"/>
                <w:sz w:val="18"/>
              </w:rPr>
            </w:pPr>
            <w:r w:rsidRPr="00D37591">
              <w:rPr>
                <w:rFonts w:ascii="Arial" w:hAnsi="Arial"/>
                <w:sz w:val="18"/>
              </w:rPr>
              <w:t>As required</w:t>
            </w:r>
          </w:p>
        </w:tc>
        <w:tc>
          <w:tcPr>
            <w:tcW w:w="4536" w:type="dxa"/>
            <w:gridSpan w:val="2"/>
          </w:tcPr>
          <w:p w14:paraId="2BDBB556"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Volumes:</w:t>
            </w:r>
          </w:p>
          <w:p w14:paraId="26C87012" w14:textId="77777777" w:rsidR="000A157B" w:rsidRPr="00D37591" w:rsidRDefault="009049A6" w:rsidP="00FB68F3">
            <w:pPr>
              <w:spacing w:after="0"/>
              <w:ind w:left="0"/>
              <w:jc w:val="left"/>
              <w:rPr>
                <w:rFonts w:ascii="Arial" w:hAnsi="Arial"/>
                <w:sz w:val="18"/>
              </w:rPr>
            </w:pPr>
            <w:r w:rsidRPr="00D37591">
              <w:rPr>
                <w:rFonts w:ascii="Arial" w:hAnsi="Arial"/>
                <w:sz w:val="18"/>
              </w:rPr>
              <w:t>Low</w:t>
            </w:r>
          </w:p>
        </w:tc>
      </w:tr>
      <w:tr w:rsidR="000A157B" w:rsidRPr="00D37591" w14:paraId="3928843E" w14:textId="77777777">
        <w:tblPrEx>
          <w:tblBorders>
            <w:insideV w:val="single" w:sz="6" w:space="0" w:color="808080"/>
          </w:tblBorders>
        </w:tblPrEx>
        <w:tc>
          <w:tcPr>
            <w:tcW w:w="8222" w:type="dxa"/>
            <w:gridSpan w:val="4"/>
          </w:tcPr>
          <w:p w14:paraId="3B90B2CF" w14:textId="77777777" w:rsidR="000A157B" w:rsidRPr="00D37591" w:rsidRDefault="009049A6" w:rsidP="00FB68F3">
            <w:pPr>
              <w:spacing w:after="0"/>
              <w:ind w:left="0"/>
              <w:jc w:val="left"/>
              <w:rPr>
                <w:rFonts w:ascii="Arial" w:hAnsi="Arial"/>
                <w:sz w:val="18"/>
              </w:rPr>
            </w:pPr>
            <w:r w:rsidRPr="00D37591">
              <w:rPr>
                <w:rFonts w:ascii="Times New Roman Bold" w:hAnsi="Times New Roman Bold"/>
                <w:b/>
                <w:sz w:val="20"/>
              </w:rPr>
              <w:t>Interface Requirement:</w:t>
            </w:r>
          </w:p>
        </w:tc>
      </w:tr>
      <w:tr w:rsidR="000A157B" w:rsidRPr="00D37591" w14:paraId="2EE8054D" w14:textId="77777777">
        <w:tblPrEx>
          <w:tblBorders>
            <w:insideV w:val="single" w:sz="6" w:space="0" w:color="808080"/>
          </w:tblBorders>
        </w:tblPrEx>
        <w:tc>
          <w:tcPr>
            <w:tcW w:w="8222" w:type="dxa"/>
            <w:gridSpan w:val="4"/>
          </w:tcPr>
          <w:p w14:paraId="62661E94" w14:textId="77777777" w:rsidR="000A157B" w:rsidRPr="00D37591" w:rsidRDefault="000A157B" w:rsidP="00FB68F3">
            <w:pPr>
              <w:spacing w:after="0"/>
              <w:ind w:left="0"/>
              <w:jc w:val="left"/>
              <w:rPr>
                <w:rFonts w:ascii="Arial" w:hAnsi="Arial"/>
                <w:sz w:val="18"/>
              </w:rPr>
            </w:pPr>
          </w:p>
          <w:p w14:paraId="02B00EBA" w14:textId="77777777" w:rsidR="000A157B" w:rsidRPr="00D37591" w:rsidRDefault="009049A6" w:rsidP="00FB68F3">
            <w:pPr>
              <w:spacing w:after="0"/>
              <w:ind w:left="0"/>
              <w:jc w:val="left"/>
              <w:rPr>
                <w:rFonts w:ascii="Arial" w:hAnsi="Arial"/>
                <w:sz w:val="18"/>
              </w:rPr>
            </w:pPr>
            <w:r w:rsidRPr="00D37591">
              <w:rPr>
                <w:rFonts w:ascii="Arial" w:hAnsi="Arial"/>
                <w:sz w:val="18"/>
              </w:rPr>
              <w:t>The CRA shall publish data relating to a BM Unit in GC Breach or DC Breach on the BSC Website for not less than 24 calendar months after the date of the Breach notification:</w:t>
            </w:r>
          </w:p>
          <w:p w14:paraId="3731ABD2"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Breach Identification Date/Time stamp</w:t>
            </w:r>
          </w:p>
          <w:p w14:paraId="07995E41"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GC or DC breach</w:t>
            </w:r>
          </w:p>
          <w:p w14:paraId="21C18841"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BM Unit ID</w:t>
            </w:r>
          </w:p>
          <w:p w14:paraId="1894F8A3"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Breach SD</w:t>
            </w:r>
          </w:p>
          <w:p w14:paraId="26134295"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lastRenderedPageBreak/>
              <w:t>Breach SP</w:t>
            </w:r>
          </w:p>
          <w:p w14:paraId="4BEE1EE7"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Actual BM Unit Metered Volume that triggered breach</w:t>
            </w:r>
          </w:p>
          <w:p w14:paraId="0924566B"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 xml:space="preserve">[Prevailing] GC or DC </w:t>
            </w:r>
          </w:p>
          <w:p w14:paraId="5213F9D2"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CRA calculated estimate of BM Unit Metered Volume</w:t>
            </w:r>
          </w:p>
          <w:p w14:paraId="6363DAE8"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EFD for GC or DC based on CRA estimate</w:t>
            </w:r>
          </w:p>
          <w:p w14:paraId="08D1EC86"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Appeal status – default value at the time of breach iden</w:t>
            </w:r>
            <w:r w:rsidR="00FD4B9B">
              <w:rPr>
                <w:rFonts w:ascii="Arial" w:hAnsi="Arial" w:cs="Arial"/>
                <w:sz w:val="18"/>
                <w:szCs w:val="18"/>
              </w:rPr>
              <w:t>tification will be ‘No appeal’.</w:t>
            </w:r>
            <w:r w:rsidRPr="00D37591">
              <w:rPr>
                <w:rFonts w:ascii="Arial" w:hAnsi="Arial" w:cs="Arial"/>
                <w:sz w:val="18"/>
                <w:szCs w:val="18"/>
              </w:rPr>
              <w:t xml:space="preserve"> Allowable values are: ‘No appeal’, ‘Appealed’, ‘Upheld’, ‘Rejected’</w:t>
            </w:r>
          </w:p>
          <w:p w14:paraId="786B75EA" w14:textId="77777777" w:rsidR="000A157B" w:rsidRPr="00D37591" w:rsidRDefault="009049A6" w:rsidP="00EC27AC">
            <w:pPr>
              <w:numPr>
                <w:ilvl w:val="0"/>
                <w:numId w:val="31"/>
              </w:numPr>
              <w:overflowPunct/>
              <w:autoSpaceDE/>
              <w:autoSpaceDN/>
              <w:adjustRightInd/>
              <w:spacing w:before="120" w:after="0" w:line="280" w:lineRule="atLeast"/>
              <w:textAlignment w:val="auto"/>
              <w:rPr>
                <w:rFonts w:ascii="Arial" w:hAnsi="Arial" w:cs="Arial"/>
                <w:sz w:val="18"/>
                <w:szCs w:val="18"/>
              </w:rPr>
            </w:pPr>
            <w:r w:rsidRPr="00D37591">
              <w:rPr>
                <w:rFonts w:ascii="Arial" w:hAnsi="Arial" w:cs="Arial"/>
                <w:sz w:val="18"/>
                <w:szCs w:val="18"/>
              </w:rPr>
              <w:t>Estimated BM Unit Metered Volume following the conclusion of an appeal (default value is NULL)</w:t>
            </w:r>
          </w:p>
          <w:p w14:paraId="4D979CC6" w14:textId="77777777" w:rsidR="000A157B" w:rsidRPr="00D37591" w:rsidRDefault="009049A6" w:rsidP="00EC27AC">
            <w:pPr>
              <w:numPr>
                <w:ilvl w:val="0"/>
                <w:numId w:val="31"/>
              </w:numPr>
              <w:spacing w:before="120" w:after="0" w:line="280" w:lineRule="atLeast"/>
              <w:contextualSpacing/>
              <w:rPr>
                <w:rFonts w:ascii="Arial" w:hAnsi="Arial" w:cs="Arial"/>
                <w:sz w:val="18"/>
                <w:szCs w:val="18"/>
              </w:rPr>
            </w:pPr>
            <w:r w:rsidRPr="00D37591">
              <w:rPr>
                <w:rFonts w:ascii="Arial" w:hAnsi="Arial" w:cs="Arial"/>
                <w:sz w:val="18"/>
                <w:szCs w:val="18"/>
              </w:rPr>
              <w:t>Effective From Date of the amended volume due to an appeal. When an appeal has been successfully completed the effected from date of the new GC and/or DC resulting from the appeal.</w:t>
            </w:r>
          </w:p>
          <w:p w14:paraId="4C66410E" w14:textId="77777777" w:rsidR="000A157B" w:rsidRPr="00D37591" w:rsidRDefault="000A157B" w:rsidP="00FB68F3">
            <w:pPr>
              <w:spacing w:after="0"/>
              <w:ind w:left="0"/>
              <w:jc w:val="left"/>
              <w:rPr>
                <w:rFonts w:ascii="Arial" w:hAnsi="Arial"/>
                <w:sz w:val="18"/>
              </w:rPr>
            </w:pPr>
          </w:p>
          <w:p w14:paraId="09DA89DC" w14:textId="77777777" w:rsidR="000A157B" w:rsidRPr="00D37591" w:rsidRDefault="009049A6" w:rsidP="00FB68F3">
            <w:pPr>
              <w:spacing w:after="0"/>
              <w:ind w:left="0"/>
              <w:jc w:val="left"/>
              <w:rPr>
                <w:rFonts w:ascii="Arial" w:hAnsi="Arial"/>
                <w:sz w:val="18"/>
              </w:rPr>
            </w:pPr>
            <w:r w:rsidRPr="00D37591">
              <w:rPr>
                <w:rFonts w:ascii="Arial" w:hAnsi="Arial"/>
                <w:sz w:val="18"/>
              </w:rPr>
              <w:t>The CRA shall ensure that only the Lead Party of the relevant BM Unit will be entitled to see the above details.</w:t>
            </w:r>
          </w:p>
          <w:p w14:paraId="1FE7733F" w14:textId="77777777" w:rsidR="000A157B" w:rsidRPr="00D37591" w:rsidRDefault="000A157B" w:rsidP="00FB68F3">
            <w:pPr>
              <w:spacing w:after="0"/>
              <w:ind w:left="0"/>
              <w:jc w:val="left"/>
              <w:rPr>
                <w:rFonts w:ascii="Arial" w:hAnsi="Arial"/>
                <w:sz w:val="18"/>
              </w:rPr>
            </w:pPr>
          </w:p>
          <w:p w14:paraId="0D3D05D1" w14:textId="77777777" w:rsidR="000A157B" w:rsidRPr="00D37591" w:rsidRDefault="009049A6" w:rsidP="00FB68F3">
            <w:pPr>
              <w:spacing w:after="0"/>
              <w:ind w:left="0"/>
              <w:jc w:val="left"/>
              <w:rPr>
                <w:rFonts w:ascii="Arial" w:hAnsi="Arial"/>
                <w:sz w:val="18"/>
              </w:rPr>
            </w:pPr>
            <w:r w:rsidRPr="00D37591">
              <w:rPr>
                <w:rFonts w:ascii="Arial" w:hAnsi="Arial"/>
                <w:sz w:val="18"/>
              </w:rPr>
              <w:t>The CRA shall also issue the above details to the Lead Party of the relevant BM Unit by email.</w:t>
            </w:r>
          </w:p>
          <w:p w14:paraId="7914D2CD" w14:textId="77777777" w:rsidR="000A157B" w:rsidRPr="00D37591" w:rsidRDefault="000A157B" w:rsidP="00FB68F3">
            <w:pPr>
              <w:spacing w:after="0"/>
              <w:ind w:left="0"/>
              <w:jc w:val="left"/>
              <w:rPr>
                <w:rFonts w:ascii="Arial" w:hAnsi="Arial"/>
                <w:sz w:val="18"/>
              </w:rPr>
            </w:pPr>
          </w:p>
        </w:tc>
      </w:tr>
      <w:tr w:rsidR="000A157B" w:rsidRPr="00D37591" w14:paraId="67B1999E" w14:textId="77777777">
        <w:tblPrEx>
          <w:tblBorders>
            <w:insideV w:val="single" w:sz="6" w:space="0" w:color="808080"/>
          </w:tblBorders>
        </w:tblPrEx>
        <w:tc>
          <w:tcPr>
            <w:tcW w:w="8222" w:type="dxa"/>
            <w:gridSpan w:val="4"/>
          </w:tcPr>
          <w:p w14:paraId="16201425" w14:textId="77777777" w:rsidR="000A157B" w:rsidRPr="00D37591" w:rsidRDefault="000A157B" w:rsidP="00FB68F3">
            <w:pPr>
              <w:spacing w:after="0"/>
              <w:ind w:left="0"/>
              <w:jc w:val="left"/>
              <w:rPr>
                <w:rFonts w:ascii="Arial" w:hAnsi="Arial"/>
                <w:i/>
                <w:sz w:val="18"/>
              </w:rPr>
            </w:pPr>
          </w:p>
        </w:tc>
      </w:tr>
      <w:tr w:rsidR="000A157B" w:rsidRPr="00D37591" w14:paraId="5DF04FA0" w14:textId="77777777">
        <w:tblPrEx>
          <w:tblBorders>
            <w:insideH w:val="single" w:sz="6" w:space="0" w:color="808080"/>
            <w:insideV w:val="single" w:sz="6" w:space="0" w:color="808080"/>
          </w:tblBorders>
        </w:tblPrEx>
        <w:tc>
          <w:tcPr>
            <w:tcW w:w="8222" w:type="dxa"/>
            <w:gridSpan w:val="4"/>
          </w:tcPr>
          <w:p w14:paraId="235F3BDC" w14:textId="77777777" w:rsidR="000A157B" w:rsidRPr="00D37591" w:rsidRDefault="009049A6" w:rsidP="00FB68F3">
            <w:pPr>
              <w:spacing w:after="0"/>
              <w:ind w:left="0"/>
              <w:jc w:val="left"/>
              <w:rPr>
                <w:rFonts w:ascii="Times New Roman Bold" w:hAnsi="Times New Roman Bold"/>
                <w:b/>
                <w:sz w:val="20"/>
              </w:rPr>
            </w:pPr>
            <w:r w:rsidRPr="00D37591">
              <w:rPr>
                <w:rFonts w:ascii="Times New Roman Bold" w:hAnsi="Times New Roman Bold"/>
                <w:b/>
                <w:sz w:val="20"/>
              </w:rPr>
              <w:t>Physical Interface Details:</w:t>
            </w:r>
          </w:p>
          <w:p w14:paraId="17882B42" w14:textId="77777777" w:rsidR="000A157B" w:rsidRPr="00D37591" w:rsidRDefault="000A157B" w:rsidP="00FB68F3">
            <w:pPr>
              <w:spacing w:after="0"/>
              <w:ind w:left="0"/>
              <w:jc w:val="left"/>
              <w:rPr>
                <w:rFonts w:ascii="Arial" w:hAnsi="Arial"/>
                <w:sz w:val="18"/>
              </w:rPr>
            </w:pPr>
          </w:p>
        </w:tc>
      </w:tr>
    </w:tbl>
    <w:p w14:paraId="672BA65B" w14:textId="77777777" w:rsidR="000A157B" w:rsidRPr="00D37591" w:rsidRDefault="000A157B" w:rsidP="00FB68F3">
      <w:pPr>
        <w:ind w:left="0"/>
      </w:pPr>
    </w:p>
    <w:p w14:paraId="1099ED38" w14:textId="77777777" w:rsidR="000A157B" w:rsidRPr="00D37591" w:rsidRDefault="000A157B" w:rsidP="00FB68F3">
      <w:pPr>
        <w:pStyle w:val="reporttable"/>
        <w:keepNext w:val="0"/>
        <w:keepLines w:val="0"/>
        <w:spacing w:after="240"/>
        <w:rPr>
          <w:rFonts w:ascii="Times New Roman" w:hAnsi="Times New Roman"/>
          <w:sz w:val="24"/>
          <w:szCs w:val="24"/>
        </w:rPr>
      </w:pPr>
    </w:p>
    <w:p w14:paraId="7C2E2FFE" w14:textId="77777777" w:rsidR="000A157B" w:rsidRPr="00D37591" w:rsidRDefault="009049A6" w:rsidP="00FB68F3">
      <w:pPr>
        <w:pStyle w:val="Heading1"/>
      </w:pPr>
      <w:bookmarkStart w:id="3260" w:name="_Toc253470752"/>
      <w:bookmarkStart w:id="3261" w:name="_Toc306188225"/>
      <w:bookmarkStart w:id="3262" w:name="_Toc490548888"/>
      <w:bookmarkStart w:id="3263" w:name="_Toc519167692"/>
      <w:bookmarkStart w:id="3264" w:name="_Toc528309088"/>
      <w:bookmarkStart w:id="3265" w:name="_Toc531253277"/>
      <w:bookmarkStart w:id="3266" w:name="_Toc533073526"/>
      <w:bookmarkStart w:id="3267" w:name="_Toc2584742"/>
      <w:bookmarkStart w:id="3268" w:name="_Toc137652511"/>
      <w:bookmarkStart w:id="3269" w:name="_Toc141093618"/>
      <w:bookmarkStart w:id="3270" w:name="_Toc164933253"/>
      <w:r w:rsidRPr="00D37591">
        <w:lastRenderedPageBreak/>
        <w:t>ECVAA External Inputs and Outputs</w:t>
      </w:r>
      <w:bookmarkEnd w:id="3216"/>
      <w:bookmarkEnd w:id="3217"/>
      <w:bookmarkEnd w:id="3260"/>
      <w:bookmarkEnd w:id="3261"/>
      <w:bookmarkEnd w:id="3262"/>
      <w:bookmarkEnd w:id="3263"/>
      <w:bookmarkEnd w:id="3264"/>
      <w:bookmarkEnd w:id="3265"/>
      <w:bookmarkEnd w:id="3266"/>
      <w:bookmarkEnd w:id="3267"/>
      <w:bookmarkEnd w:id="3268"/>
      <w:bookmarkEnd w:id="3269"/>
      <w:bookmarkEnd w:id="3270"/>
    </w:p>
    <w:p w14:paraId="12F41B63" w14:textId="77777777" w:rsidR="000A157B" w:rsidRPr="00D37591" w:rsidRDefault="009049A6" w:rsidP="00FB68F3">
      <w:pPr>
        <w:pStyle w:val="Heading2"/>
      </w:pPr>
      <w:bookmarkStart w:id="3271" w:name="_Toc253470753"/>
      <w:bookmarkStart w:id="3272" w:name="_Toc306188226"/>
      <w:bookmarkStart w:id="3273" w:name="_Toc490548889"/>
      <w:bookmarkStart w:id="3274" w:name="_Toc519167693"/>
      <w:bookmarkStart w:id="3275" w:name="_Toc528309089"/>
      <w:bookmarkStart w:id="3276" w:name="_Toc531253278"/>
      <w:bookmarkStart w:id="3277" w:name="_Toc533073527"/>
      <w:bookmarkStart w:id="3278" w:name="_Toc2584743"/>
      <w:bookmarkStart w:id="3279" w:name="_Toc137652512"/>
      <w:bookmarkStart w:id="3280" w:name="_Toc141093619"/>
      <w:bookmarkStart w:id="3281" w:name="_Toc164933254"/>
      <w:bookmarkStart w:id="3282" w:name="_Toc473616399"/>
      <w:r w:rsidRPr="00D37591">
        <w:t>ECVAA Flow Overview</w:t>
      </w:r>
      <w:bookmarkEnd w:id="3271"/>
      <w:bookmarkEnd w:id="3272"/>
      <w:bookmarkEnd w:id="3273"/>
      <w:bookmarkEnd w:id="3274"/>
      <w:bookmarkEnd w:id="3275"/>
      <w:bookmarkEnd w:id="3276"/>
      <w:bookmarkEnd w:id="3277"/>
      <w:bookmarkEnd w:id="3278"/>
      <w:bookmarkEnd w:id="3279"/>
      <w:bookmarkEnd w:id="3280"/>
      <w:bookmarkEnd w:id="3281"/>
    </w:p>
    <w:p w14:paraId="39CB5F09" w14:textId="77777777" w:rsidR="000A157B" w:rsidRPr="00D37591" w:rsidRDefault="009049A6" w:rsidP="00FB68F3">
      <w:pPr>
        <w:pBdr>
          <w:top w:val="single" w:sz="4" w:space="1" w:color="auto"/>
          <w:left w:val="single" w:sz="4" w:space="4" w:color="auto"/>
          <w:bottom w:val="single" w:sz="4" w:space="1" w:color="auto"/>
          <w:right w:val="single" w:sz="4" w:space="4" w:color="auto"/>
        </w:pBdr>
        <w:rPr>
          <w:noProof/>
          <w:lang w:eastAsia="en-GB"/>
        </w:rPr>
      </w:pPr>
      <w:r w:rsidRPr="00D37591">
        <w:rPr>
          <w:noProof/>
          <w:lang w:eastAsia="en-GB"/>
        </w:rPr>
        <w:drawing>
          <wp:inline distT="0" distB="0" distL="0" distR="0" wp14:anchorId="2F796AA0" wp14:editId="5FFC46E7">
            <wp:extent cx="4516120" cy="3390265"/>
            <wp:effectExtent l="19050" t="0" r="0" b="0"/>
            <wp:docPr id="14" name="Picture 14" descr="IDD Part 1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DD Part 1 11"/>
                    <pic:cNvPicPr>
                      <a:picLocks noChangeAspect="1" noChangeArrowheads="1"/>
                    </pic:cNvPicPr>
                  </pic:nvPicPr>
                  <pic:blipFill>
                    <a:blip r:embed="rId40"/>
                    <a:srcRect/>
                    <a:stretch>
                      <a:fillRect/>
                    </a:stretch>
                  </pic:blipFill>
                  <pic:spPr bwMode="auto">
                    <a:xfrm>
                      <a:off x="0" y="0"/>
                      <a:ext cx="4516120" cy="3390265"/>
                    </a:xfrm>
                    <a:prstGeom prst="rect">
                      <a:avLst/>
                    </a:prstGeom>
                    <a:noFill/>
                    <a:ln w="9525">
                      <a:noFill/>
                      <a:miter lim="800000"/>
                      <a:headEnd/>
                      <a:tailEnd/>
                    </a:ln>
                  </pic:spPr>
                </pic:pic>
              </a:graphicData>
            </a:graphic>
          </wp:inline>
        </w:drawing>
      </w:r>
    </w:p>
    <w:p w14:paraId="4A09AD57" w14:textId="77777777" w:rsidR="000A157B" w:rsidRPr="00D37591" w:rsidRDefault="000A157B" w:rsidP="00FB68F3"/>
    <w:p w14:paraId="704BD0F9"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drawing>
          <wp:inline distT="0" distB="0" distL="0" distR="0" wp14:anchorId="6C38F065" wp14:editId="5F6B42C8">
            <wp:extent cx="4583430" cy="3445510"/>
            <wp:effectExtent l="19050" t="0" r="7620" b="0"/>
            <wp:docPr id="15" name="Picture 15" descr="IDD Part 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DD Part 1 12"/>
                    <pic:cNvPicPr>
                      <a:picLocks noChangeAspect="1" noChangeArrowheads="1"/>
                    </pic:cNvPicPr>
                  </pic:nvPicPr>
                  <pic:blipFill>
                    <a:blip r:embed="rId41"/>
                    <a:srcRect/>
                    <a:stretch>
                      <a:fillRect/>
                    </a:stretch>
                  </pic:blipFill>
                  <pic:spPr bwMode="auto">
                    <a:xfrm>
                      <a:off x="0" y="0"/>
                      <a:ext cx="4583430" cy="3445510"/>
                    </a:xfrm>
                    <a:prstGeom prst="rect">
                      <a:avLst/>
                    </a:prstGeom>
                    <a:noFill/>
                    <a:ln w="9525">
                      <a:noFill/>
                      <a:miter lim="800000"/>
                      <a:headEnd/>
                      <a:tailEnd/>
                    </a:ln>
                  </pic:spPr>
                </pic:pic>
              </a:graphicData>
            </a:graphic>
          </wp:inline>
        </w:drawing>
      </w:r>
    </w:p>
    <w:p w14:paraId="279CCFA7" w14:textId="77777777" w:rsidR="000A157B" w:rsidRPr="00D37591" w:rsidRDefault="000A157B" w:rsidP="00DC14BE">
      <w:pPr>
        <w:ind w:left="0"/>
      </w:pPr>
    </w:p>
    <w:p w14:paraId="45D7026C" w14:textId="77777777" w:rsidR="000A157B" w:rsidRPr="00D37591" w:rsidRDefault="009049A6" w:rsidP="00FB68F3">
      <w:pPr>
        <w:pBdr>
          <w:top w:val="single" w:sz="4" w:space="1" w:color="auto"/>
          <w:left w:val="single" w:sz="4" w:space="4" w:color="auto"/>
          <w:bottom w:val="single" w:sz="4" w:space="1" w:color="auto"/>
          <w:right w:val="single" w:sz="4" w:space="4" w:color="auto"/>
        </w:pBdr>
        <w:ind w:left="0"/>
      </w:pPr>
      <w:r w:rsidRPr="00D37591">
        <w:rPr>
          <w:noProof/>
          <w:lang w:eastAsia="en-GB"/>
        </w:rPr>
        <w:lastRenderedPageBreak/>
        <w:drawing>
          <wp:inline distT="0" distB="0" distL="0" distR="0" wp14:anchorId="30EDE8AB" wp14:editId="3203C52F">
            <wp:extent cx="5753735" cy="4281805"/>
            <wp:effectExtent l="19050" t="0" r="0" b="0"/>
            <wp:docPr id="16" name="Picture 16" descr="IDD Part 1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DD Part 1 13"/>
                    <pic:cNvPicPr>
                      <a:picLocks noChangeAspect="1" noChangeArrowheads="1"/>
                    </pic:cNvPicPr>
                  </pic:nvPicPr>
                  <pic:blipFill>
                    <a:blip r:embed="rId42"/>
                    <a:srcRect/>
                    <a:stretch>
                      <a:fillRect/>
                    </a:stretch>
                  </pic:blipFill>
                  <pic:spPr bwMode="auto">
                    <a:xfrm>
                      <a:off x="0" y="0"/>
                      <a:ext cx="5753735" cy="4281805"/>
                    </a:xfrm>
                    <a:prstGeom prst="rect">
                      <a:avLst/>
                    </a:prstGeom>
                    <a:noFill/>
                    <a:ln w="9525">
                      <a:noFill/>
                      <a:miter lim="800000"/>
                      <a:headEnd/>
                      <a:tailEnd/>
                    </a:ln>
                  </pic:spPr>
                </pic:pic>
              </a:graphicData>
            </a:graphic>
          </wp:inline>
        </w:drawing>
      </w:r>
    </w:p>
    <w:p w14:paraId="6484D162" w14:textId="77777777" w:rsidR="000A157B" w:rsidRPr="00D37591" w:rsidRDefault="000A157B" w:rsidP="00FB68F3">
      <w:pPr>
        <w:spacing w:after="120"/>
        <w:ind w:left="0"/>
      </w:pPr>
    </w:p>
    <w:p w14:paraId="566188DF" w14:textId="77777777" w:rsidR="000A157B" w:rsidRPr="00D37591" w:rsidRDefault="009049A6" w:rsidP="00FB68F3">
      <w:pPr>
        <w:pBdr>
          <w:top w:val="single" w:sz="4" w:space="1" w:color="auto"/>
          <w:left w:val="single" w:sz="4" w:space="4" w:color="auto"/>
          <w:bottom w:val="single" w:sz="4" w:space="1" w:color="auto"/>
          <w:right w:val="single" w:sz="4" w:space="4" w:color="auto"/>
        </w:pBdr>
        <w:ind w:left="0"/>
      </w:pPr>
      <w:r w:rsidRPr="00D37591">
        <w:rPr>
          <w:noProof/>
          <w:lang w:eastAsia="en-GB"/>
        </w:rPr>
        <w:drawing>
          <wp:inline distT="0" distB="0" distL="0" distR="0" wp14:anchorId="55B0667A" wp14:editId="6B583E52">
            <wp:extent cx="4862195" cy="3467735"/>
            <wp:effectExtent l="19050" t="0" r="0" b="0"/>
            <wp:docPr id="17" name="Picture 17" descr="IDD Part 1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DD Part 1 14"/>
                    <pic:cNvPicPr>
                      <a:picLocks noChangeAspect="1" noChangeArrowheads="1"/>
                    </pic:cNvPicPr>
                  </pic:nvPicPr>
                  <pic:blipFill>
                    <a:blip r:embed="rId43"/>
                    <a:srcRect/>
                    <a:stretch>
                      <a:fillRect/>
                    </a:stretch>
                  </pic:blipFill>
                  <pic:spPr bwMode="auto">
                    <a:xfrm>
                      <a:off x="0" y="0"/>
                      <a:ext cx="4862195" cy="3467735"/>
                    </a:xfrm>
                    <a:prstGeom prst="rect">
                      <a:avLst/>
                    </a:prstGeom>
                    <a:noFill/>
                    <a:ln w="9525">
                      <a:noFill/>
                      <a:miter lim="800000"/>
                      <a:headEnd/>
                      <a:tailEnd/>
                    </a:ln>
                  </pic:spPr>
                </pic:pic>
              </a:graphicData>
            </a:graphic>
          </wp:inline>
        </w:drawing>
      </w:r>
    </w:p>
    <w:p w14:paraId="76CCBEE8" w14:textId="77777777" w:rsidR="000A157B" w:rsidRPr="00D37591" w:rsidRDefault="000A157B" w:rsidP="00FB68F3">
      <w:pPr>
        <w:ind w:left="0"/>
      </w:pPr>
    </w:p>
    <w:p w14:paraId="27C4B9B4" w14:textId="77777777" w:rsidR="000A157B" w:rsidRPr="00D37591" w:rsidRDefault="000A157B" w:rsidP="00FB68F3">
      <w:pPr>
        <w:ind w:left="0"/>
      </w:pPr>
    </w:p>
    <w:p w14:paraId="4114E5C3" w14:textId="77777777" w:rsidR="000A157B" w:rsidRPr="00D37591" w:rsidRDefault="009049A6" w:rsidP="00FB68F3">
      <w:pPr>
        <w:pStyle w:val="Heading2"/>
      </w:pPr>
      <w:bookmarkStart w:id="3283" w:name="_Toc253470754"/>
      <w:bookmarkStart w:id="3284" w:name="_Toc306188227"/>
      <w:bookmarkStart w:id="3285" w:name="_Toc490548890"/>
      <w:bookmarkStart w:id="3286" w:name="_Toc519167694"/>
      <w:bookmarkStart w:id="3287" w:name="_Toc528309090"/>
      <w:bookmarkStart w:id="3288" w:name="_Toc531253279"/>
      <w:bookmarkStart w:id="3289" w:name="_Toc533073528"/>
      <w:bookmarkStart w:id="3290" w:name="_Toc2584744"/>
      <w:bookmarkStart w:id="3291" w:name="_Toc137652513"/>
      <w:bookmarkStart w:id="3292" w:name="_Toc141093620"/>
      <w:bookmarkStart w:id="3293" w:name="_Toc164933255"/>
      <w:r w:rsidRPr="00D37591">
        <w:lastRenderedPageBreak/>
        <w:t>ECVAA-I002: (input) ECVNAA Data</w:t>
      </w:r>
      <w:bookmarkEnd w:id="3282"/>
      <w:bookmarkEnd w:id="3283"/>
      <w:bookmarkEnd w:id="3284"/>
      <w:bookmarkEnd w:id="3285"/>
      <w:bookmarkEnd w:id="3286"/>
      <w:bookmarkEnd w:id="3287"/>
      <w:bookmarkEnd w:id="3288"/>
      <w:bookmarkEnd w:id="3289"/>
      <w:bookmarkEnd w:id="3290"/>
      <w:bookmarkEnd w:id="3291"/>
      <w:bookmarkEnd w:id="3292"/>
      <w:bookmarkEnd w:id="3293"/>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144F1CC0" w14:textId="77777777">
        <w:tc>
          <w:tcPr>
            <w:tcW w:w="1985" w:type="dxa"/>
          </w:tcPr>
          <w:p w14:paraId="59BF4C98"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AEA4C7F" w14:textId="77777777" w:rsidR="000A157B" w:rsidRPr="00D37591" w:rsidRDefault="009049A6" w:rsidP="00FB68F3">
            <w:pPr>
              <w:pStyle w:val="reporttable"/>
              <w:keepNext w:val="0"/>
              <w:keepLines w:val="0"/>
            </w:pPr>
            <w:r w:rsidRPr="00D37591">
              <w:t>ECVAA-I002</w:t>
            </w:r>
          </w:p>
        </w:tc>
        <w:tc>
          <w:tcPr>
            <w:tcW w:w="1417" w:type="dxa"/>
          </w:tcPr>
          <w:p w14:paraId="29855F7B"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7CACC620" w14:textId="77777777" w:rsidR="000A157B" w:rsidRPr="00D37591" w:rsidRDefault="009049A6" w:rsidP="00FB68F3">
            <w:pPr>
              <w:pStyle w:val="reporttable"/>
              <w:keepNext w:val="0"/>
              <w:keepLines w:val="0"/>
            </w:pPr>
            <w:r w:rsidRPr="00D37591">
              <w:t>ECVNA, BSC Party</w:t>
            </w:r>
          </w:p>
        </w:tc>
        <w:tc>
          <w:tcPr>
            <w:tcW w:w="1938" w:type="dxa"/>
          </w:tcPr>
          <w:p w14:paraId="0B39AEAB"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EEE7F1B" w14:textId="77777777" w:rsidR="000A157B" w:rsidRPr="00D37591" w:rsidRDefault="009049A6" w:rsidP="00FB68F3">
            <w:pPr>
              <w:pStyle w:val="reporttable"/>
              <w:keepNext w:val="0"/>
              <w:keepLines w:val="0"/>
            </w:pPr>
            <w:r w:rsidRPr="00D37591">
              <w:t>ECVNAA Data</w:t>
            </w:r>
          </w:p>
        </w:tc>
        <w:tc>
          <w:tcPr>
            <w:tcW w:w="2882" w:type="dxa"/>
          </w:tcPr>
          <w:p w14:paraId="5E8F165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259A250" w14:textId="77777777" w:rsidR="000A157B" w:rsidRPr="00D37591" w:rsidRDefault="009049A6" w:rsidP="00FB68F3">
            <w:pPr>
              <w:pStyle w:val="reporttable"/>
              <w:keepNext w:val="0"/>
              <w:keepLines w:val="0"/>
            </w:pPr>
            <w:r w:rsidRPr="00D37591">
              <w:t xml:space="preserve">ECVAA SD: 6.1, 6.6, A </w:t>
            </w:r>
          </w:p>
          <w:p w14:paraId="33B49734" w14:textId="77777777" w:rsidR="000A157B" w:rsidRPr="00D37591" w:rsidRDefault="009049A6" w:rsidP="00FB68F3">
            <w:pPr>
              <w:pStyle w:val="reporttable"/>
              <w:keepNext w:val="0"/>
              <w:keepLines w:val="0"/>
            </w:pPr>
            <w:r w:rsidRPr="00D37591">
              <w:t>ECVAA BPM: 3.1, 4.1, 4.4</w:t>
            </w:r>
          </w:p>
          <w:p w14:paraId="32196BF3" w14:textId="77777777" w:rsidR="000A157B" w:rsidRPr="00D37591" w:rsidRDefault="009049A6" w:rsidP="00FB68F3">
            <w:pPr>
              <w:pStyle w:val="reporttable"/>
              <w:keepNext w:val="0"/>
              <w:keepLines w:val="0"/>
            </w:pPr>
            <w:r w:rsidRPr="00D37591">
              <w:t>RETA SCH: 4, B, 3.4, CP547, P110, CP888, P98, P309</w:t>
            </w:r>
          </w:p>
        </w:tc>
      </w:tr>
      <w:tr w:rsidR="000A157B" w:rsidRPr="00D37591" w14:paraId="610FE667" w14:textId="77777777">
        <w:tc>
          <w:tcPr>
            <w:tcW w:w="1985" w:type="dxa"/>
          </w:tcPr>
          <w:p w14:paraId="3A0EB290"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0E51CB8" w14:textId="77777777" w:rsidR="000A157B" w:rsidRPr="00D37591" w:rsidRDefault="009049A6" w:rsidP="00FB68F3">
            <w:pPr>
              <w:pStyle w:val="reporttable"/>
              <w:keepNext w:val="0"/>
              <w:keepLines w:val="0"/>
            </w:pPr>
            <w:r w:rsidRPr="00D37591">
              <w:t>Manual, by letter or fax, or can be sent as an electronic file over the network</w:t>
            </w:r>
          </w:p>
        </w:tc>
        <w:tc>
          <w:tcPr>
            <w:tcW w:w="1417" w:type="dxa"/>
          </w:tcPr>
          <w:p w14:paraId="508BB9F3"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B6989D4" w14:textId="77777777" w:rsidR="000A157B" w:rsidRPr="00D37591" w:rsidRDefault="009049A6" w:rsidP="00FB68F3">
            <w:pPr>
              <w:pStyle w:val="reporttable"/>
              <w:keepNext w:val="0"/>
              <w:keepLines w:val="0"/>
            </w:pPr>
            <w:r w:rsidRPr="00D37591">
              <w:t>Ad hoc</w:t>
            </w:r>
          </w:p>
        </w:tc>
        <w:tc>
          <w:tcPr>
            <w:tcW w:w="4820" w:type="dxa"/>
            <w:gridSpan w:val="2"/>
          </w:tcPr>
          <w:p w14:paraId="3AD948B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CC8090C" w14:textId="77777777" w:rsidR="000A157B" w:rsidRPr="00D37591" w:rsidRDefault="009049A6" w:rsidP="00FB68F3">
            <w:pPr>
              <w:pStyle w:val="reporttable"/>
              <w:keepNext w:val="0"/>
              <w:keepLines w:val="0"/>
            </w:pPr>
            <w:r w:rsidRPr="00D37591">
              <w:t>Low</w:t>
            </w:r>
          </w:p>
        </w:tc>
      </w:tr>
      <w:tr w:rsidR="000A157B" w:rsidRPr="00D37591" w14:paraId="42024470" w14:textId="77777777">
        <w:tc>
          <w:tcPr>
            <w:tcW w:w="8222" w:type="dxa"/>
            <w:gridSpan w:val="4"/>
          </w:tcPr>
          <w:p w14:paraId="3A06DD7A" w14:textId="77777777" w:rsidR="000A157B" w:rsidRPr="00D37591" w:rsidRDefault="009049A6" w:rsidP="00FB68F3">
            <w:pPr>
              <w:pStyle w:val="reporttable"/>
              <w:keepNext w:val="0"/>
              <w:keepLines w:val="0"/>
            </w:pPr>
            <w:r w:rsidRPr="00D37591">
              <w:t xml:space="preserve">The ECVAA Service shall receive the following ECVNAA data on an ad hoc basis. </w:t>
            </w:r>
          </w:p>
          <w:p w14:paraId="346B65EA" w14:textId="77777777" w:rsidR="000A157B" w:rsidRPr="00D37591" w:rsidRDefault="000A157B" w:rsidP="00FB68F3">
            <w:pPr>
              <w:pStyle w:val="reporttable"/>
              <w:keepNext w:val="0"/>
              <w:keepLines w:val="0"/>
            </w:pPr>
          </w:p>
          <w:p w14:paraId="17319E9F" w14:textId="77777777" w:rsidR="000A157B" w:rsidRPr="00D37591" w:rsidRDefault="009049A6" w:rsidP="00FB68F3">
            <w:pPr>
              <w:pStyle w:val="reporttable"/>
              <w:keepNext w:val="0"/>
              <w:keepLines w:val="0"/>
              <w:ind w:left="283" w:hanging="283"/>
            </w:pPr>
            <w:r w:rsidRPr="00D37591">
              <w:t>i.</w:t>
            </w:r>
            <w:r w:rsidRPr="00D37591">
              <w:tab/>
              <w:t>ECVNAA requests. Each request shall be submitted separately by two BSC Parties and either one or two ECVNAs, each providing identical details of the request as shown below along with their individual password/signature.</w:t>
            </w:r>
          </w:p>
          <w:p w14:paraId="659F00B8" w14:textId="77777777" w:rsidR="000A157B" w:rsidRPr="00D37591" w:rsidRDefault="009049A6" w:rsidP="00FB68F3">
            <w:pPr>
              <w:pStyle w:val="reporttable"/>
              <w:keepNext w:val="0"/>
              <w:keepLines w:val="0"/>
              <w:ind w:left="283" w:hanging="283"/>
            </w:pPr>
            <w:r w:rsidRPr="00D37591">
              <w:t>ii.</w:t>
            </w:r>
            <w:r w:rsidRPr="00D37591">
              <w:tab/>
              <w:t>ECVNAA Authorisation Termination requests. Each termination request shall be submitted by either of the two BSC Parties or an ECVNA for the relevant ECVNAA.</w:t>
            </w:r>
          </w:p>
          <w:p w14:paraId="1FEB6D36" w14:textId="77777777" w:rsidR="000A157B" w:rsidRPr="00D37591" w:rsidRDefault="009049A6" w:rsidP="00FB68F3">
            <w:pPr>
              <w:pStyle w:val="reporttable"/>
              <w:keepNext w:val="0"/>
              <w:keepLines w:val="0"/>
              <w:ind w:left="283" w:hanging="283"/>
            </w:pPr>
            <w:r w:rsidRPr="00D37591">
              <w:t>iii.</w:t>
            </w:r>
            <w:r w:rsidRPr="00D37591">
              <w:tab/>
              <w:t>ECVNAA Key Change requests. Each request shall be submitted by an ECVNA for the relevant ECVNAA.</w:t>
            </w:r>
          </w:p>
          <w:p w14:paraId="25C96658" w14:textId="77777777" w:rsidR="000A157B" w:rsidRPr="00D37591" w:rsidRDefault="009049A6" w:rsidP="00FB68F3">
            <w:pPr>
              <w:pStyle w:val="reporttable"/>
              <w:keepNext w:val="0"/>
              <w:keepLines w:val="0"/>
              <w:ind w:left="283" w:hanging="283"/>
            </w:pPr>
            <w:r w:rsidRPr="00D37591">
              <w:t>iv.</w:t>
            </w:r>
            <w:r w:rsidRPr="00D37591">
              <w:tab/>
              <w:t>ECVNAA Report Requirement Change requests. Each request shall be submitted by an ECVNA, or BSC Party for the relevant ECVNAA.</w:t>
            </w:r>
          </w:p>
          <w:p w14:paraId="3A67FA83" w14:textId="77777777" w:rsidR="000A157B" w:rsidRPr="00D37591" w:rsidRDefault="000A157B" w:rsidP="00FB68F3">
            <w:pPr>
              <w:pStyle w:val="reporttable"/>
              <w:keepNext w:val="0"/>
              <w:keepLines w:val="0"/>
            </w:pPr>
          </w:p>
        </w:tc>
      </w:tr>
      <w:tr w:rsidR="000A157B" w:rsidRPr="00D37591" w14:paraId="5A9B167E" w14:textId="77777777">
        <w:tc>
          <w:tcPr>
            <w:tcW w:w="8222" w:type="dxa"/>
            <w:gridSpan w:val="4"/>
          </w:tcPr>
          <w:p w14:paraId="6C085626" w14:textId="77777777" w:rsidR="000A157B" w:rsidRPr="00D37591" w:rsidRDefault="00FD4B9B" w:rsidP="00FB68F3">
            <w:pPr>
              <w:pStyle w:val="reporttable"/>
              <w:keepNext w:val="0"/>
              <w:keepLines w:val="0"/>
            </w:pPr>
            <w:r>
              <w:t xml:space="preserve">The ECVNAA </w:t>
            </w:r>
            <w:r w:rsidR="009049A6" w:rsidRPr="00D37591">
              <w:t>data shall comprise:</w:t>
            </w:r>
          </w:p>
          <w:p w14:paraId="16DDEB5D" w14:textId="77777777" w:rsidR="000A157B" w:rsidRPr="00D37591" w:rsidRDefault="000A157B" w:rsidP="00FB68F3">
            <w:pPr>
              <w:pStyle w:val="reporttable"/>
              <w:keepNext w:val="0"/>
              <w:keepLines w:val="0"/>
            </w:pPr>
          </w:p>
        </w:tc>
      </w:tr>
      <w:tr w:rsidR="000A157B" w:rsidRPr="00D37591" w14:paraId="2BB99494" w14:textId="77777777">
        <w:tc>
          <w:tcPr>
            <w:tcW w:w="8222" w:type="dxa"/>
            <w:gridSpan w:val="4"/>
          </w:tcPr>
          <w:p w14:paraId="0ABAB319" w14:textId="77777777" w:rsidR="000A157B" w:rsidRPr="00D37591" w:rsidRDefault="00FD4B9B" w:rsidP="00FB68F3">
            <w:pPr>
              <w:pStyle w:val="reporttable"/>
              <w:keepNext w:val="0"/>
              <w:keepLines w:val="0"/>
              <w:rPr>
                <w:u w:val="single"/>
              </w:rPr>
            </w:pPr>
            <w:r>
              <w:rPr>
                <w:u w:val="single"/>
              </w:rPr>
              <w:t xml:space="preserve">ECVNAA </w:t>
            </w:r>
            <w:r w:rsidR="009049A6" w:rsidRPr="00D37591">
              <w:rPr>
                <w:u w:val="single"/>
              </w:rPr>
              <w:t xml:space="preserve">Requests: </w:t>
            </w:r>
          </w:p>
          <w:p w14:paraId="377578F6" w14:textId="77777777" w:rsidR="000A157B" w:rsidRPr="00D37591" w:rsidRDefault="009049A6" w:rsidP="00FB68F3">
            <w:pPr>
              <w:pStyle w:val="reporttable"/>
              <w:keepNext w:val="0"/>
              <w:keepLines w:val="0"/>
            </w:pPr>
            <w:r w:rsidRPr="00D37591">
              <w:tab/>
              <w:t>ECVNAA Change (‘T’ or ‘F’)</w:t>
            </w:r>
          </w:p>
          <w:p w14:paraId="30AE35A8" w14:textId="77777777" w:rsidR="000A157B" w:rsidRPr="00D37591" w:rsidRDefault="009049A6" w:rsidP="00FB68F3">
            <w:pPr>
              <w:pStyle w:val="reporttable"/>
              <w:keepNext w:val="0"/>
              <w:keepLines w:val="0"/>
              <w:rPr>
                <w:u w:val="single"/>
              </w:rPr>
            </w:pPr>
            <w:r w:rsidRPr="00D37591">
              <w:tab/>
              <w:t>ECVNA ID</w:t>
            </w:r>
          </w:p>
          <w:p w14:paraId="264D4207" w14:textId="77777777" w:rsidR="000A157B" w:rsidRPr="00D37591" w:rsidRDefault="009049A6" w:rsidP="00FB68F3">
            <w:pPr>
              <w:pStyle w:val="reporttable"/>
              <w:keepNext w:val="0"/>
              <w:keepLines w:val="0"/>
            </w:pPr>
            <w:r w:rsidRPr="00D37591">
              <w:tab/>
              <w:t>ECVNA Name</w:t>
            </w:r>
          </w:p>
          <w:p w14:paraId="7CEAD1C5" w14:textId="77777777" w:rsidR="000A157B" w:rsidRPr="00D37591" w:rsidRDefault="009049A6" w:rsidP="00FB68F3">
            <w:pPr>
              <w:pStyle w:val="reporttable"/>
              <w:keepNext w:val="0"/>
              <w:keepLines w:val="0"/>
            </w:pPr>
            <w:r w:rsidRPr="00D37591">
              <w:tab/>
              <w:t>ECV Party 1 ID</w:t>
            </w:r>
          </w:p>
          <w:p w14:paraId="577E5A7E" w14:textId="77777777" w:rsidR="000A157B" w:rsidRPr="00D37591" w:rsidRDefault="009049A6" w:rsidP="00FB68F3">
            <w:pPr>
              <w:pStyle w:val="reporttable"/>
              <w:keepNext w:val="0"/>
              <w:keepLines w:val="0"/>
            </w:pPr>
            <w:r w:rsidRPr="00D37591">
              <w:tab/>
              <w:t>ECV Party 1 Name</w:t>
            </w:r>
          </w:p>
          <w:p w14:paraId="25626B37" w14:textId="77777777" w:rsidR="000A157B" w:rsidRPr="00D37591" w:rsidRDefault="009049A6" w:rsidP="00FB68F3">
            <w:pPr>
              <w:pStyle w:val="reporttable"/>
              <w:keepNext w:val="0"/>
              <w:keepLines w:val="0"/>
            </w:pPr>
            <w:r w:rsidRPr="00D37591">
              <w:tab/>
              <w:t>ECV Party 1 production/consumption flag</w:t>
            </w:r>
          </w:p>
          <w:p w14:paraId="4BB7F5D8" w14:textId="77777777" w:rsidR="000A157B" w:rsidRPr="00D37591" w:rsidRDefault="009049A6" w:rsidP="00FB68F3">
            <w:pPr>
              <w:pStyle w:val="reporttable"/>
              <w:keepNext w:val="0"/>
              <w:keepLines w:val="0"/>
            </w:pPr>
            <w:r w:rsidRPr="00D37591">
              <w:tab/>
              <w:t>ECVNA ID 2 (optional)</w:t>
            </w:r>
          </w:p>
          <w:p w14:paraId="6B5F49A4" w14:textId="77777777" w:rsidR="000A157B" w:rsidRPr="00D37591" w:rsidRDefault="009049A6" w:rsidP="00FB68F3">
            <w:pPr>
              <w:pStyle w:val="reporttable"/>
              <w:keepNext w:val="0"/>
              <w:keepLines w:val="0"/>
            </w:pPr>
            <w:r w:rsidRPr="00D37591">
              <w:tab/>
              <w:t>ECVNA Name 2 (optional)</w:t>
            </w:r>
          </w:p>
          <w:p w14:paraId="4199012E" w14:textId="77777777" w:rsidR="000A157B" w:rsidRPr="00D37591" w:rsidRDefault="009049A6" w:rsidP="00FB68F3">
            <w:pPr>
              <w:pStyle w:val="reporttable"/>
              <w:keepNext w:val="0"/>
              <w:keepLines w:val="0"/>
            </w:pPr>
            <w:r w:rsidRPr="00D37591">
              <w:tab/>
              <w:t>ECV Party 2 ID</w:t>
            </w:r>
          </w:p>
          <w:p w14:paraId="25CF0B11" w14:textId="77777777" w:rsidR="000A157B" w:rsidRPr="00D37591" w:rsidRDefault="009049A6" w:rsidP="00FB68F3">
            <w:pPr>
              <w:pStyle w:val="reporttable"/>
              <w:keepNext w:val="0"/>
              <w:keepLines w:val="0"/>
            </w:pPr>
            <w:r w:rsidRPr="00D37591">
              <w:tab/>
              <w:t>ECV Party 2 Name</w:t>
            </w:r>
          </w:p>
          <w:p w14:paraId="12E85E59" w14:textId="77777777" w:rsidR="000A157B" w:rsidRPr="00D37591" w:rsidRDefault="009049A6" w:rsidP="00FB68F3">
            <w:pPr>
              <w:pStyle w:val="reporttable"/>
              <w:keepNext w:val="0"/>
              <w:keepLines w:val="0"/>
            </w:pPr>
            <w:r w:rsidRPr="00D37591">
              <w:tab/>
              <w:t>ECV Party 2 production/consumption flag</w:t>
            </w:r>
          </w:p>
          <w:p w14:paraId="777847A2" w14:textId="77777777" w:rsidR="000A157B" w:rsidRPr="00D37591" w:rsidRDefault="009049A6" w:rsidP="00FB68F3">
            <w:pPr>
              <w:pStyle w:val="reporttable"/>
              <w:keepNext w:val="0"/>
              <w:keepLines w:val="0"/>
            </w:pPr>
            <w:r w:rsidRPr="00D37591">
              <w:tab/>
              <w:t>Effective From Date</w:t>
            </w:r>
          </w:p>
          <w:p w14:paraId="5C6100BE" w14:textId="77777777" w:rsidR="000A157B" w:rsidRPr="00D37591" w:rsidRDefault="009049A6" w:rsidP="00FB68F3">
            <w:pPr>
              <w:pStyle w:val="reporttable"/>
              <w:keepNext w:val="0"/>
              <w:keepLines w:val="0"/>
            </w:pPr>
            <w:r w:rsidRPr="00D37591">
              <w:tab/>
              <w:t>Effective To Date</w:t>
            </w:r>
          </w:p>
          <w:p w14:paraId="106672A3" w14:textId="77777777" w:rsidR="000A157B" w:rsidRPr="00D37591" w:rsidRDefault="009049A6" w:rsidP="00FB68F3">
            <w:pPr>
              <w:pStyle w:val="reporttable"/>
              <w:keepNext w:val="0"/>
              <w:keepLines w:val="0"/>
            </w:pPr>
            <w:r w:rsidRPr="00D37591">
              <w:tab/>
              <w:t>ECVN Amendment Type (Additional/Replacement/Both)</w:t>
            </w:r>
          </w:p>
          <w:p w14:paraId="4548831F" w14:textId="77777777" w:rsidR="000A157B" w:rsidRPr="00D37591" w:rsidRDefault="009049A6" w:rsidP="00FB68F3">
            <w:pPr>
              <w:pStyle w:val="reporttable"/>
              <w:keepNext w:val="0"/>
              <w:keepLines w:val="0"/>
              <w:ind w:left="851"/>
            </w:pPr>
            <w:r w:rsidRPr="00D37591">
              <w:t>Notification Amendment Type Effective From Date</w:t>
            </w:r>
          </w:p>
          <w:p w14:paraId="09DB270A" w14:textId="77777777" w:rsidR="000A157B" w:rsidRPr="00D37591" w:rsidRDefault="009049A6" w:rsidP="00FB68F3">
            <w:pPr>
              <w:pStyle w:val="reporttable"/>
              <w:keepNext w:val="0"/>
              <w:keepLines w:val="0"/>
            </w:pPr>
            <w:r w:rsidRPr="00D37591">
              <w:tab/>
              <w:t>Report Requirements (optional – specific to submitter)</w:t>
            </w:r>
          </w:p>
          <w:p w14:paraId="377557E4" w14:textId="77777777" w:rsidR="000A157B" w:rsidRPr="00D37591" w:rsidRDefault="000A157B" w:rsidP="00FB68F3">
            <w:pPr>
              <w:pStyle w:val="reporttable"/>
              <w:keepNext w:val="0"/>
              <w:keepLines w:val="0"/>
            </w:pPr>
          </w:p>
        </w:tc>
      </w:tr>
      <w:tr w:rsidR="000A157B" w:rsidRPr="00D37591" w14:paraId="321CB0FD" w14:textId="77777777">
        <w:tc>
          <w:tcPr>
            <w:tcW w:w="8222" w:type="dxa"/>
            <w:gridSpan w:val="4"/>
          </w:tcPr>
          <w:p w14:paraId="0985C7F0" w14:textId="77777777" w:rsidR="000A157B" w:rsidRPr="00D37591" w:rsidRDefault="009049A6" w:rsidP="00FB68F3">
            <w:pPr>
              <w:pStyle w:val="reporttable"/>
              <w:keepNext w:val="0"/>
              <w:keepLines w:val="0"/>
              <w:rPr>
                <w:u w:val="single"/>
              </w:rPr>
            </w:pPr>
            <w:r w:rsidRPr="00D37591">
              <w:rPr>
                <w:u w:val="single"/>
              </w:rPr>
              <w:t>ECVN</w:t>
            </w:r>
            <w:r w:rsidR="00FD4B9B">
              <w:rPr>
                <w:u w:val="single"/>
              </w:rPr>
              <w:t>AA</w:t>
            </w:r>
            <w:r w:rsidRPr="00D37591">
              <w:rPr>
                <w:u w:val="single"/>
              </w:rPr>
              <w:t xml:space="preserve"> Termination Requests:</w:t>
            </w:r>
          </w:p>
          <w:p w14:paraId="6C53F151" w14:textId="77777777" w:rsidR="000A157B" w:rsidRPr="00D37591" w:rsidRDefault="009049A6" w:rsidP="00FB68F3">
            <w:pPr>
              <w:pStyle w:val="reporttable"/>
              <w:keepNext w:val="0"/>
              <w:keepLines w:val="0"/>
            </w:pPr>
            <w:r w:rsidRPr="00D37591">
              <w:tab/>
              <w:t>ECVNAA ID</w:t>
            </w:r>
          </w:p>
          <w:p w14:paraId="6B5D93EE" w14:textId="77777777" w:rsidR="000A157B" w:rsidRPr="00D37591" w:rsidRDefault="009049A6" w:rsidP="00FB68F3">
            <w:pPr>
              <w:pStyle w:val="reporttable"/>
              <w:keepNext w:val="0"/>
              <w:keepLines w:val="0"/>
            </w:pPr>
            <w:r w:rsidRPr="00D37591">
              <w:tab/>
              <w:t>ECVNA ID</w:t>
            </w:r>
          </w:p>
          <w:p w14:paraId="0000F3B2" w14:textId="77777777" w:rsidR="000A157B" w:rsidRPr="00D37591" w:rsidRDefault="009049A6" w:rsidP="00FB68F3">
            <w:pPr>
              <w:pStyle w:val="reporttable"/>
              <w:keepNext w:val="0"/>
              <w:keepLines w:val="0"/>
            </w:pPr>
            <w:r w:rsidRPr="00D37591">
              <w:tab/>
              <w:t>ECV Party 1 ID</w:t>
            </w:r>
          </w:p>
          <w:p w14:paraId="3F91AC3C" w14:textId="77777777" w:rsidR="000A157B" w:rsidRPr="00D37591" w:rsidRDefault="009049A6" w:rsidP="00FB68F3">
            <w:pPr>
              <w:pStyle w:val="reporttable"/>
              <w:keepNext w:val="0"/>
              <w:keepLines w:val="0"/>
            </w:pPr>
            <w:r w:rsidRPr="00D37591">
              <w:tab/>
              <w:t>ECVNA ID 2 (optional)</w:t>
            </w:r>
          </w:p>
          <w:p w14:paraId="528958F5" w14:textId="77777777" w:rsidR="000A157B" w:rsidRPr="00D37591" w:rsidRDefault="009049A6" w:rsidP="00FB68F3">
            <w:pPr>
              <w:pStyle w:val="reporttable"/>
              <w:keepNext w:val="0"/>
              <w:keepLines w:val="0"/>
            </w:pPr>
            <w:r w:rsidRPr="00D37591">
              <w:tab/>
              <w:t>ECV Party 2 ID</w:t>
            </w:r>
          </w:p>
          <w:p w14:paraId="7A268A7D" w14:textId="77777777" w:rsidR="000A157B" w:rsidRPr="00D37591" w:rsidRDefault="009049A6" w:rsidP="00FB68F3">
            <w:pPr>
              <w:pStyle w:val="reporttable"/>
              <w:keepNext w:val="0"/>
              <w:keepLines w:val="0"/>
            </w:pPr>
            <w:r w:rsidRPr="00D37591">
              <w:tab/>
              <w:t>Associated VNNR Indicator</w:t>
            </w:r>
          </w:p>
          <w:p w14:paraId="339BD54C" w14:textId="77777777" w:rsidR="000A157B" w:rsidRPr="00D37591" w:rsidRDefault="000A157B" w:rsidP="00FB68F3">
            <w:pPr>
              <w:pStyle w:val="reporttable"/>
              <w:keepNext w:val="0"/>
              <w:keepLines w:val="0"/>
            </w:pPr>
          </w:p>
          <w:p w14:paraId="7C52900F" w14:textId="77777777" w:rsidR="000A157B" w:rsidRPr="00D37591" w:rsidRDefault="009049A6" w:rsidP="00FB68F3">
            <w:pPr>
              <w:pStyle w:val="reporttable"/>
              <w:keepNext w:val="0"/>
              <w:keepLines w:val="0"/>
              <w:rPr>
                <w:u w:val="single"/>
              </w:rPr>
            </w:pPr>
            <w:r w:rsidRPr="00D37591">
              <w:rPr>
                <w:u w:val="single"/>
              </w:rPr>
              <w:t>ECVNAA Key Change Requests</w:t>
            </w:r>
            <w:r w:rsidRPr="00D37591">
              <w:t xml:space="preserve"> (specific to submitter):</w:t>
            </w:r>
          </w:p>
          <w:p w14:paraId="066D8C49" w14:textId="77777777" w:rsidR="000A157B" w:rsidRPr="00D37591" w:rsidRDefault="009049A6" w:rsidP="00FB68F3">
            <w:pPr>
              <w:pStyle w:val="reporttable"/>
              <w:keepNext w:val="0"/>
              <w:keepLines w:val="0"/>
            </w:pPr>
            <w:r w:rsidRPr="00D37591">
              <w:tab/>
              <w:t>ECVNAA ID</w:t>
            </w:r>
          </w:p>
          <w:p w14:paraId="33AB714F" w14:textId="77777777" w:rsidR="000A157B" w:rsidRPr="00D37591" w:rsidRDefault="009049A6" w:rsidP="00FB68F3">
            <w:pPr>
              <w:pStyle w:val="reporttable"/>
              <w:keepNext w:val="0"/>
              <w:keepLines w:val="0"/>
            </w:pPr>
            <w:r w:rsidRPr="00D37591">
              <w:tab/>
              <w:t>ECVNA ID</w:t>
            </w:r>
          </w:p>
          <w:p w14:paraId="5326C4A8" w14:textId="77777777" w:rsidR="000A157B" w:rsidRPr="00D37591" w:rsidRDefault="009049A6" w:rsidP="00FB68F3">
            <w:pPr>
              <w:pStyle w:val="reporttable"/>
              <w:keepNext w:val="0"/>
              <w:keepLines w:val="0"/>
            </w:pPr>
            <w:r w:rsidRPr="00D37591">
              <w:tab/>
              <w:t>ECV Party 1 ID</w:t>
            </w:r>
          </w:p>
          <w:p w14:paraId="11533C86" w14:textId="77777777" w:rsidR="000A157B" w:rsidRPr="00D37591" w:rsidRDefault="009049A6" w:rsidP="00FB68F3">
            <w:pPr>
              <w:pStyle w:val="reporttable"/>
              <w:keepNext w:val="0"/>
              <w:keepLines w:val="0"/>
            </w:pPr>
            <w:r w:rsidRPr="00D37591">
              <w:tab/>
              <w:t>ECVNA ID 2 (optional)</w:t>
            </w:r>
          </w:p>
          <w:p w14:paraId="41458BD7" w14:textId="77777777" w:rsidR="000A157B" w:rsidRPr="00D37591" w:rsidRDefault="009049A6" w:rsidP="00FB68F3">
            <w:pPr>
              <w:pStyle w:val="reporttable"/>
              <w:keepNext w:val="0"/>
              <w:keepLines w:val="0"/>
            </w:pPr>
            <w:r w:rsidRPr="00D37591">
              <w:tab/>
              <w:t>ECV Party 2 ID</w:t>
            </w:r>
          </w:p>
          <w:p w14:paraId="2412828F" w14:textId="77777777" w:rsidR="000A157B" w:rsidRPr="00D37591" w:rsidRDefault="000A157B" w:rsidP="00FB68F3">
            <w:pPr>
              <w:pStyle w:val="reporttable"/>
              <w:keepNext w:val="0"/>
              <w:keepLines w:val="0"/>
            </w:pPr>
          </w:p>
          <w:p w14:paraId="75277E6A" w14:textId="77777777" w:rsidR="000A157B" w:rsidRPr="00D37591" w:rsidRDefault="009049A6" w:rsidP="00FB68F3">
            <w:pPr>
              <w:pStyle w:val="reporttable"/>
              <w:keepNext w:val="0"/>
              <w:keepLines w:val="0"/>
              <w:rPr>
                <w:u w:val="single"/>
              </w:rPr>
            </w:pPr>
            <w:r w:rsidRPr="00D37591">
              <w:rPr>
                <w:u w:val="single"/>
              </w:rPr>
              <w:t>ECVNAA Report Requirement Change Requests (</w:t>
            </w:r>
            <w:r w:rsidRPr="00D37591">
              <w:t>specific to submitter)</w:t>
            </w:r>
            <w:r w:rsidRPr="00D37591">
              <w:rPr>
                <w:u w:val="single"/>
              </w:rPr>
              <w:t>:</w:t>
            </w:r>
          </w:p>
          <w:p w14:paraId="072999E1" w14:textId="77777777" w:rsidR="000A157B" w:rsidRPr="00D37591" w:rsidRDefault="009049A6" w:rsidP="00FB68F3">
            <w:pPr>
              <w:pStyle w:val="reporttable"/>
              <w:keepNext w:val="0"/>
              <w:keepLines w:val="0"/>
            </w:pPr>
            <w:r w:rsidRPr="00D37591">
              <w:tab/>
              <w:t>ECVNAA ID</w:t>
            </w:r>
          </w:p>
          <w:p w14:paraId="6200F978" w14:textId="77777777" w:rsidR="000A157B" w:rsidRPr="00D37591" w:rsidRDefault="009049A6" w:rsidP="00FB68F3">
            <w:pPr>
              <w:pStyle w:val="reporttable"/>
              <w:keepNext w:val="0"/>
              <w:keepLines w:val="0"/>
            </w:pPr>
            <w:r w:rsidRPr="00D37591">
              <w:tab/>
              <w:t>ECVNA ID</w:t>
            </w:r>
          </w:p>
          <w:p w14:paraId="5A6F5B4A" w14:textId="77777777" w:rsidR="000A157B" w:rsidRPr="00D37591" w:rsidRDefault="009049A6" w:rsidP="00FB68F3">
            <w:pPr>
              <w:pStyle w:val="reporttable"/>
              <w:keepNext w:val="0"/>
              <w:keepLines w:val="0"/>
            </w:pPr>
            <w:r w:rsidRPr="00D37591">
              <w:tab/>
              <w:t>ECV Party 1 ID</w:t>
            </w:r>
          </w:p>
          <w:p w14:paraId="7D0E18E5" w14:textId="77777777" w:rsidR="000A157B" w:rsidRPr="00D37591" w:rsidRDefault="009049A6" w:rsidP="00FB68F3">
            <w:pPr>
              <w:pStyle w:val="reporttable"/>
              <w:keepNext w:val="0"/>
              <w:keepLines w:val="0"/>
            </w:pPr>
            <w:r w:rsidRPr="00D37591">
              <w:tab/>
              <w:t>ECVNA ID 2 (optional)</w:t>
            </w:r>
          </w:p>
          <w:p w14:paraId="20DE026D" w14:textId="77777777" w:rsidR="000A157B" w:rsidRPr="00D37591" w:rsidRDefault="009049A6" w:rsidP="00FB68F3">
            <w:pPr>
              <w:pStyle w:val="reporttable"/>
              <w:keepNext w:val="0"/>
              <w:keepLines w:val="0"/>
            </w:pPr>
            <w:r w:rsidRPr="00D37591">
              <w:tab/>
              <w:t>ECV Party 2 ID</w:t>
            </w:r>
          </w:p>
          <w:p w14:paraId="000FE58B" w14:textId="77777777" w:rsidR="000A157B" w:rsidRPr="00D37591" w:rsidRDefault="009049A6" w:rsidP="00FB68F3">
            <w:pPr>
              <w:pStyle w:val="reporttable"/>
              <w:keepNext w:val="0"/>
              <w:keepLines w:val="0"/>
            </w:pPr>
            <w:r w:rsidRPr="00D37591">
              <w:tab/>
              <w:t>Report Requirement</w:t>
            </w:r>
          </w:p>
          <w:p w14:paraId="7CE5C615" w14:textId="77777777" w:rsidR="000A157B" w:rsidRPr="00D37591" w:rsidRDefault="000A157B" w:rsidP="00FB68F3">
            <w:pPr>
              <w:pStyle w:val="reporttable"/>
              <w:keepNext w:val="0"/>
              <w:keepLines w:val="0"/>
            </w:pPr>
          </w:p>
          <w:p w14:paraId="15ED0380" w14:textId="77777777" w:rsidR="000A157B" w:rsidRPr="00D37591" w:rsidRDefault="009049A6" w:rsidP="00FB68F3">
            <w:pPr>
              <w:pStyle w:val="reporttable"/>
              <w:keepNext w:val="0"/>
              <w:keepLines w:val="0"/>
            </w:pPr>
            <w:r w:rsidRPr="00D37591">
              <w:t>Notes:</w:t>
            </w:r>
          </w:p>
          <w:p w14:paraId="40AC0DF5" w14:textId="77777777" w:rsidR="000A157B" w:rsidRPr="00D37591" w:rsidRDefault="009049A6" w:rsidP="00FB68F3">
            <w:pPr>
              <w:pStyle w:val="reporttable"/>
              <w:keepNext w:val="0"/>
              <w:keepLines w:val="0"/>
              <w:numPr>
                <w:ilvl w:val="0"/>
                <w:numId w:val="19"/>
              </w:numPr>
              <w:tabs>
                <w:tab w:val="left" w:pos="360"/>
              </w:tabs>
              <w:ind w:left="357" w:hanging="357"/>
            </w:pPr>
            <w:r w:rsidRPr="00D37591">
              <w:t xml:space="preserve">The ECVNAA Key is not included in the key change request since this is a manual interface. However standard authentication checks will ensure that the party submitting the request is the ECVNA for the relevant ECVNAA. </w:t>
            </w:r>
          </w:p>
          <w:p w14:paraId="23A03C48" w14:textId="77777777" w:rsidR="000A157B" w:rsidRPr="00D37591" w:rsidRDefault="009049A6" w:rsidP="00FB68F3">
            <w:pPr>
              <w:pStyle w:val="reporttable"/>
              <w:keepNext w:val="0"/>
              <w:keepLines w:val="0"/>
              <w:numPr>
                <w:ilvl w:val="0"/>
                <w:numId w:val="21"/>
              </w:numPr>
              <w:tabs>
                <w:tab w:val="clear" w:pos="360"/>
              </w:tabs>
              <w:ind w:left="357" w:hanging="357"/>
            </w:pPr>
            <w:r w:rsidRPr="00D37591">
              <w:t>The Associated VNNR Indicator is used to inform the ECVAA that this ECVNAA Termination Request should be processed prior to processing the corresponding Volume Notification Nullification Request.</w:t>
            </w:r>
          </w:p>
          <w:p w14:paraId="55356C8C" w14:textId="77777777" w:rsidR="000A157B" w:rsidRPr="00D37591" w:rsidRDefault="009049A6" w:rsidP="00FB68F3">
            <w:pPr>
              <w:pStyle w:val="reporttable"/>
              <w:keepNext w:val="0"/>
              <w:keepLines w:val="0"/>
              <w:numPr>
                <w:ilvl w:val="0"/>
                <w:numId w:val="21"/>
              </w:numPr>
              <w:tabs>
                <w:tab w:val="clear" w:pos="360"/>
              </w:tabs>
              <w:ind w:left="357" w:hanging="357"/>
            </w:pPr>
            <w:r w:rsidRPr="00D37591">
              <w:t>The EVCN Amendment Type allows the user to specify whether follow-up notifications submitted under the relevant ECVNAA should be accepted as either Additional or Replacement notifications, or whether both mechanisms are acceptable.</w:t>
            </w:r>
          </w:p>
          <w:p w14:paraId="7D922141" w14:textId="77777777" w:rsidR="000A157B" w:rsidRPr="00D37591" w:rsidRDefault="009049A6" w:rsidP="00FB68F3">
            <w:pPr>
              <w:pStyle w:val="reporttable"/>
              <w:keepNext w:val="0"/>
              <w:keepLines w:val="0"/>
              <w:numPr>
                <w:ilvl w:val="0"/>
                <w:numId w:val="20"/>
              </w:numPr>
              <w:ind w:left="357" w:hanging="357"/>
            </w:pPr>
            <w:r w:rsidRPr="00D37591">
              <w:t>Only if the Authorisation Request is a new or successor request, then the Notification Amendment Effective From Date should equal the Effective From Date (N0081).</w:t>
            </w:r>
          </w:p>
          <w:p w14:paraId="6A12B81E" w14:textId="77777777" w:rsidR="000A157B" w:rsidRPr="00D37591" w:rsidRDefault="009049A6" w:rsidP="00FB68F3">
            <w:pPr>
              <w:pStyle w:val="reporttable"/>
              <w:keepNext w:val="0"/>
              <w:keepLines w:val="0"/>
              <w:numPr>
                <w:ilvl w:val="0"/>
                <w:numId w:val="20"/>
              </w:numPr>
              <w:ind w:left="357" w:hanging="357"/>
            </w:pPr>
            <w:r w:rsidRPr="00D37591">
              <w:t>The Report Requirement will allow the following report variants to be selected for a given BSC Party or ECVNA and ECVNAA:</w:t>
            </w:r>
          </w:p>
          <w:p w14:paraId="6B2E3A53" w14:textId="77777777" w:rsidR="000A157B" w:rsidRPr="00D37591" w:rsidRDefault="009049A6" w:rsidP="00FB68F3">
            <w:pPr>
              <w:pStyle w:val="reporttable"/>
              <w:keepNext w:val="0"/>
              <w:keepLines w:val="0"/>
              <w:numPr>
                <w:ilvl w:val="3"/>
                <w:numId w:val="20"/>
              </w:numPr>
              <w:tabs>
                <w:tab w:val="clear" w:pos="1386"/>
              </w:tabs>
              <w:ind w:left="976" w:hanging="399"/>
            </w:pPr>
            <w:r w:rsidRPr="00D37591">
              <w:t>Receive AFR (with accepted data groups only) and RFR</w:t>
            </w:r>
          </w:p>
          <w:p w14:paraId="678083C7" w14:textId="77777777" w:rsidR="000A157B" w:rsidRPr="00D37591" w:rsidRDefault="009049A6" w:rsidP="00FB68F3">
            <w:pPr>
              <w:pStyle w:val="reporttable"/>
              <w:keepNext w:val="0"/>
              <w:keepLines w:val="0"/>
              <w:numPr>
                <w:ilvl w:val="3"/>
                <w:numId w:val="20"/>
              </w:numPr>
              <w:tabs>
                <w:tab w:val="clear" w:pos="1386"/>
              </w:tabs>
              <w:ind w:left="976" w:hanging="399"/>
            </w:pPr>
            <w:r w:rsidRPr="00D37591">
              <w:t>Receive AFR (with accepted and matched data groups) and RFR</w:t>
            </w:r>
          </w:p>
          <w:p w14:paraId="484C4C6C" w14:textId="77777777" w:rsidR="000A157B" w:rsidRPr="00D37591" w:rsidRDefault="009049A6" w:rsidP="00FB68F3">
            <w:pPr>
              <w:pStyle w:val="reporttable"/>
              <w:keepNext w:val="0"/>
              <w:keepLines w:val="0"/>
              <w:numPr>
                <w:ilvl w:val="3"/>
                <w:numId w:val="20"/>
              </w:numPr>
              <w:tabs>
                <w:tab w:val="clear" w:pos="1386"/>
              </w:tabs>
              <w:ind w:left="976" w:hanging="399"/>
            </w:pPr>
            <w:r w:rsidRPr="00D37591">
              <w:t>Receive no AFR and no RFR</w:t>
            </w:r>
          </w:p>
        </w:tc>
      </w:tr>
      <w:tr w:rsidR="000A157B" w:rsidRPr="00D37591" w14:paraId="5A19F468" w14:textId="77777777">
        <w:tc>
          <w:tcPr>
            <w:tcW w:w="8222" w:type="dxa"/>
            <w:gridSpan w:val="4"/>
          </w:tcPr>
          <w:p w14:paraId="11BEA704"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Physical Interface Details:</w:t>
            </w:r>
            <w:r w:rsidRPr="00D37591">
              <w:rPr>
                <w:b/>
              </w:rPr>
              <w:t xml:space="preserve"> </w:t>
            </w:r>
            <w:r w:rsidRPr="00D37591">
              <w:t>Physical flow details are defined for this manual interface because the registrant can send this information as an electronic data file over the network; the ECVAA operator enters the information via a screen-based interface however it is sent..</w:t>
            </w:r>
          </w:p>
        </w:tc>
      </w:tr>
    </w:tbl>
    <w:p w14:paraId="30C21D36" w14:textId="77777777" w:rsidR="000A157B" w:rsidRPr="00D37591" w:rsidRDefault="000A157B" w:rsidP="00FB68F3">
      <w:bookmarkStart w:id="3294" w:name="_Toc473616400"/>
      <w:bookmarkStart w:id="3295" w:name="_Toc253470755"/>
    </w:p>
    <w:p w14:paraId="21E77BE2" w14:textId="77777777" w:rsidR="000A157B" w:rsidRPr="00D37591" w:rsidRDefault="009049A6" w:rsidP="00FB68F3">
      <w:pPr>
        <w:pStyle w:val="Heading2"/>
      </w:pPr>
      <w:bookmarkStart w:id="3296" w:name="_Toc306188228"/>
      <w:bookmarkStart w:id="3297" w:name="_Toc490548891"/>
      <w:bookmarkStart w:id="3298" w:name="_Toc519167695"/>
      <w:bookmarkStart w:id="3299" w:name="_Toc528309091"/>
      <w:bookmarkStart w:id="3300" w:name="_Toc531253280"/>
      <w:bookmarkStart w:id="3301" w:name="_Toc533073529"/>
      <w:bookmarkStart w:id="3302" w:name="_Toc2584745"/>
      <w:bookmarkStart w:id="3303" w:name="_Toc137652514"/>
      <w:bookmarkStart w:id="3304" w:name="_Toc141093621"/>
      <w:bookmarkStart w:id="3305" w:name="_Toc164933256"/>
      <w:r w:rsidRPr="00D37591">
        <w:t>ECVAA-I003: (input) MVRNAA Data</w:t>
      </w:r>
      <w:bookmarkEnd w:id="3294"/>
      <w:bookmarkEnd w:id="3295"/>
      <w:bookmarkEnd w:id="3296"/>
      <w:bookmarkEnd w:id="3297"/>
      <w:bookmarkEnd w:id="3298"/>
      <w:bookmarkEnd w:id="3299"/>
      <w:bookmarkEnd w:id="3300"/>
      <w:bookmarkEnd w:id="3301"/>
      <w:bookmarkEnd w:id="3302"/>
      <w:bookmarkEnd w:id="3303"/>
      <w:bookmarkEnd w:id="3304"/>
      <w:bookmarkEnd w:id="3305"/>
    </w:p>
    <w:tbl>
      <w:tblPr>
        <w:tblW w:w="0" w:type="auto"/>
        <w:tblInd w:w="16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3A005D43" w14:textId="77777777">
        <w:tc>
          <w:tcPr>
            <w:tcW w:w="1985" w:type="dxa"/>
            <w:tcBorders>
              <w:top w:val="single" w:sz="12" w:space="0" w:color="auto"/>
            </w:tcBorders>
          </w:tcPr>
          <w:p w14:paraId="488849B8"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2F80EFA9" w14:textId="77777777" w:rsidR="000A157B" w:rsidRPr="00D37591" w:rsidRDefault="009049A6" w:rsidP="00FB68F3">
            <w:pPr>
              <w:pStyle w:val="reporttable"/>
              <w:keepNext w:val="0"/>
              <w:keepLines w:val="0"/>
            </w:pPr>
            <w:r w:rsidRPr="00D37591">
              <w:t>ECVAA-I003</w:t>
            </w:r>
          </w:p>
        </w:tc>
        <w:tc>
          <w:tcPr>
            <w:tcW w:w="1417" w:type="dxa"/>
            <w:tcBorders>
              <w:top w:val="single" w:sz="12" w:space="0" w:color="auto"/>
            </w:tcBorders>
          </w:tcPr>
          <w:p w14:paraId="0076FBBE"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FA4573A" w14:textId="77777777" w:rsidR="000A157B" w:rsidRPr="00D37591" w:rsidRDefault="009049A6" w:rsidP="00FB68F3">
            <w:pPr>
              <w:pStyle w:val="reporttable"/>
              <w:keepNext w:val="0"/>
              <w:keepLines w:val="0"/>
            </w:pPr>
            <w:r w:rsidRPr="00D37591">
              <w:t>MVRNA, BSC Party</w:t>
            </w:r>
          </w:p>
        </w:tc>
        <w:tc>
          <w:tcPr>
            <w:tcW w:w="1938" w:type="dxa"/>
            <w:tcBorders>
              <w:top w:val="single" w:sz="12" w:space="0" w:color="auto"/>
            </w:tcBorders>
          </w:tcPr>
          <w:p w14:paraId="0EB3368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C405C39" w14:textId="77777777" w:rsidR="000A157B" w:rsidRPr="00D37591" w:rsidRDefault="009049A6" w:rsidP="00FB68F3">
            <w:pPr>
              <w:pStyle w:val="reporttable"/>
              <w:keepNext w:val="0"/>
              <w:keepLines w:val="0"/>
            </w:pPr>
            <w:r w:rsidRPr="00D37591">
              <w:t>MVRNAA Data</w:t>
            </w:r>
          </w:p>
        </w:tc>
        <w:tc>
          <w:tcPr>
            <w:tcW w:w="2882" w:type="dxa"/>
            <w:tcBorders>
              <w:top w:val="single" w:sz="12" w:space="0" w:color="auto"/>
            </w:tcBorders>
          </w:tcPr>
          <w:p w14:paraId="1C1EB580"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125AB37" w14:textId="77777777" w:rsidR="000A157B" w:rsidRPr="00D37591" w:rsidRDefault="009049A6" w:rsidP="00FB68F3">
            <w:pPr>
              <w:pStyle w:val="reporttable"/>
              <w:keepNext w:val="0"/>
              <w:keepLines w:val="0"/>
            </w:pPr>
            <w:r w:rsidRPr="00D37591">
              <w:t xml:space="preserve">ECVAA SD: 7.1, 7.6, 7.7, A </w:t>
            </w:r>
          </w:p>
          <w:p w14:paraId="7D265443" w14:textId="77777777" w:rsidR="000A157B" w:rsidRPr="00D37591" w:rsidRDefault="009049A6" w:rsidP="00FB68F3">
            <w:pPr>
              <w:pStyle w:val="reporttable"/>
              <w:keepNext w:val="0"/>
              <w:keepLines w:val="0"/>
            </w:pPr>
            <w:r w:rsidRPr="00D37591">
              <w:t>ECVAA BPM: 3.2, 4.6, 4.10, 4.12</w:t>
            </w:r>
          </w:p>
          <w:p w14:paraId="427B9523" w14:textId="77777777" w:rsidR="000A157B" w:rsidRPr="00D37591" w:rsidRDefault="009049A6" w:rsidP="00FB68F3">
            <w:pPr>
              <w:pStyle w:val="reporttable"/>
              <w:keepNext w:val="0"/>
              <w:keepLines w:val="0"/>
            </w:pPr>
            <w:r w:rsidRPr="00D37591">
              <w:t>RETA SCH: 4, B, 3.4</w:t>
            </w:r>
          </w:p>
          <w:p w14:paraId="1A1530DD" w14:textId="77777777" w:rsidR="000A157B" w:rsidRPr="00D37591" w:rsidRDefault="009049A6" w:rsidP="00FB68F3">
            <w:pPr>
              <w:pStyle w:val="reporttable"/>
              <w:keepNext w:val="0"/>
              <w:keepLines w:val="0"/>
            </w:pPr>
            <w:r w:rsidRPr="00D37591">
              <w:t>CR 005, CP547, P110, CP888, P98</w:t>
            </w:r>
          </w:p>
        </w:tc>
      </w:tr>
      <w:tr w:rsidR="000A157B" w:rsidRPr="00D37591" w14:paraId="683C860D" w14:textId="77777777">
        <w:tc>
          <w:tcPr>
            <w:tcW w:w="1985" w:type="dxa"/>
          </w:tcPr>
          <w:p w14:paraId="3B06980D"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703F3DB" w14:textId="77777777" w:rsidR="000A157B" w:rsidRPr="00D37591" w:rsidRDefault="009049A6" w:rsidP="00FB68F3">
            <w:pPr>
              <w:pStyle w:val="reporttable"/>
              <w:keepNext w:val="0"/>
              <w:keepLines w:val="0"/>
            </w:pPr>
            <w:r w:rsidRPr="00D37591">
              <w:t>Manual, by letter or fax, or can be sent as an electronic data file over the network</w:t>
            </w:r>
          </w:p>
        </w:tc>
        <w:tc>
          <w:tcPr>
            <w:tcW w:w="1417" w:type="dxa"/>
          </w:tcPr>
          <w:p w14:paraId="3DAED6D3"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7743451" w14:textId="77777777" w:rsidR="000A157B" w:rsidRPr="00D37591" w:rsidRDefault="009049A6" w:rsidP="00FB68F3">
            <w:pPr>
              <w:pStyle w:val="reporttable"/>
              <w:keepNext w:val="0"/>
              <w:keepLines w:val="0"/>
            </w:pPr>
            <w:r w:rsidRPr="00D37591">
              <w:t>Ad hoc</w:t>
            </w:r>
          </w:p>
        </w:tc>
        <w:tc>
          <w:tcPr>
            <w:tcW w:w="4820" w:type="dxa"/>
            <w:gridSpan w:val="2"/>
          </w:tcPr>
          <w:p w14:paraId="4007F53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C565D0D" w14:textId="77777777" w:rsidR="000A157B" w:rsidRPr="00D37591" w:rsidRDefault="009049A6" w:rsidP="00FB68F3">
            <w:pPr>
              <w:pStyle w:val="reporttable"/>
              <w:keepNext w:val="0"/>
              <w:keepLines w:val="0"/>
            </w:pPr>
            <w:r w:rsidRPr="00D37591">
              <w:t>Low</w:t>
            </w:r>
          </w:p>
        </w:tc>
      </w:tr>
      <w:tr w:rsidR="000A157B" w:rsidRPr="00D37591" w14:paraId="2D2005E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right w:val="single" w:sz="12" w:space="0" w:color="000000"/>
            </w:tcBorders>
          </w:tcPr>
          <w:p w14:paraId="74EF81C0" w14:textId="77777777" w:rsidR="000A157B" w:rsidRPr="00D37591" w:rsidRDefault="000A157B" w:rsidP="00FB68F3">
            <w:pPr>
              <w:pStyle w:val="reporttable"/>
              <w:keepNext w:val="0"/>
              <w:keepLines w:val="0"/>
              <w:rPr>
                <w:b/>
                <w:i/>
              </w:rPr>
            </w:pPr>
          </w:p>
          <w:p w14:paraId="2351AB92" w14:textId="77777777" w:rsidR="000A157B" w:rsidRPr="00D37591" w:rsidRDefault="009049A6" w:rsidP="00FB68F3">
            <w:pPr>
              <w:pStyle w:val="reporttable"/>
              <w:keepNext w:val="0"/>
              <w:keepLines w:val="0"/>
            </w:pPr>
            <w:r w:rsidRPr="00D37591">
              <w:t xml:space="preserve">The ECVAA Service shall receive the following MVRNAA data on an ad hoc basis. </w:t>
            </w:r>
          </w:p>
          <w:p w14:paraId="0F2FCD98" w14:textId="77777777" w:rsidR="000A157B" w:rsidRPr="00D37591" w:rsidRDefault="000A157B" w:rsidP="00FB68F3">
            <w:pPr>
              <w:pStyle w:val="reporttable"/>
              <w:keepNext w:val="0"/>
              <w:keepLines w:val="0"/>
            </w:pPr>
          </w:p>
          <w:p w14:paraId="37EEF39F" w14:textId="77777777" w:rsidR="000A157B" w:rsidRPr="00D37591" w:rsidRDefault="009049A6" w:rsidP="00FB68F3">
            <w:pPr>
              <w:pStyle w:val="reporttable"/>
              <w:keepNext w:val="0"/>
              <w:keepLines w:val="0"/>
              <w:ind w:left="283" w:hanging="283"/>
            </w:pPr>
            <w:r w:rsidRPr="00D37591">
              <w:t>i.</w:t>
            </w:r>
            <w:r w:rsidRPr="00D37591">
              <w:tab/>
              <w:t>MVRNAA requests. Each request shall be submitted separately by the BM Unit Lead Party, BM Unit Subsidiary Party and either one or two MVRNAs, each providing identical details as shown below along with their individual password/signature.</w:t>
            </w:r>
          </w:p>
          <w:p w14:paraId="6504E577" w14:textId="77777777" w:rsidR="000A157B" w:rsidRPr="00D37591" w:rsidRDefault="009049A6" w:rsidP="00FB68F3">
            <w:pPr>
              <w:pStyle w:val="reporttable"/>
              <w:keepNext w:val="0"/>
              <w:keepLines w:val="0"/>
              <w:ind w:left="283" w:hanging="283"/>
            </w:pPr>
            <w:r w:rsidRPr="00D37591">
              <w:t>ii.</w:t>
            </w:r>
            <w:r w:rsidRPr="00D37591">
              <w:tab/>
              <w:t>MVRNAA Termination requests. Each termination request shall be submitted by the BM Unit Lead Party, BM Unit Subsidiary Party or a MVRNA of the relevant MVRNAA.</w:t>
            </w:r>
          </w:p>
          <w:p w14:paraId="07E3E3BF" w14:textId="77777777" w:rsidR="000A157B" w:rsidRPr="00D37591" w:rsidRDefault="009049A6" w:rsidP="00FB68F3">
            <w:pPr>
              <w:pStyle w:val="reporttable"/>
              <w:keepNext w:val="0"/>
              <w:keepLines w:val="0"/>
              <w:ind w:left="283" w:hanging="283"/>
            </w:pPr>
            <w:r w:rsidRPr="00D37591">
              <w:t>iii.</w:t>
            </w:r>
            <w:r w:rsidRPr="00D37591">
              <w:tab/>
              <w:t>MVRNAA Key Change requests. Each request shall be submitted by a MVRNA for the relevant MVRNAA.</w:t>
            </w:r>
          </w:p>
          <w:p w14:paraId="4CA4BDE0" w14:textId="77777777" w:rsidR="000A157B" w:rsidRPr="00D37591" w:rsidRDefault="009049A6" w:rsidP="00FB68F3">
            <w:pPr>
              <w:pStyle w:val="reporttable"/>
              <w:keepNext w:val="0"/>
              <w:keepLines w:val="0"/>
              <w:ind w:left="283" w:hanging="283"/>
            </w:pPr>
            <w:r w:rsidRPr="00D37591">
              <w:t>iv.</w:t>
            </w:r>
            <w:r w:rsidRPr="00D37591">
              <w:tab/>
              <w:t>MVRNAA Report Requirement Change requests. Each request shall be submitted by a MVRNA or BSC Party for the relevant MVRNAA.</w:t>
            </w:r>
          </w:p>
          <w:p w14:paraId="671509A6" w14:textId="77777777" w:rsidR="000A157B" w:rsidRPr="00D37591" w:rsidRDefault="000A157B" w:rsidP="00FB68F3">
            <w:pPr>
              <w:pStyle w:val="reporttable"/>
              <w:keepNext w:val="0"/>
              <w:keepLines w:val="0"/>
            </w:pPr>
          </w:p>
        </w:tc>
      </w:tr>
      <w:tr w:rsidR="000A157B" w:rsidRPr="00D37591" w14:paraId="6775519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408EB479" w14:textId="77777777" w:rsidR="000A157B" w:rsidRPr="00D37591" w:rsidRDefault="009049A6" w:rsidP="00FB68F3">
            <w:pPr>
              <w:pStyle w:val="reporttable"/>
              <w:keepNext w:val="0"/>
              <w:keepLines w:val="0"/>
            </w:pPr>
            <w:r w:rsidRPr="00D37591">
              <w:t>The MVRNAA data shall comprise:</w:t>
            </w:r>
          </w:p>
          <w:p w14:paraId="3DAE6C16" w14:textId="77777777" w:rsidR="000A157B" w:rsidRPr="00D37591" w:rsidRDefault="000A157B" w:rsidP="00FB68F3">
            <w:pPr>
              <w:pStyle w:val="reporttable"/>
              <w:keepNext w:val="0"/>
              <w:keepLines w:val="0"/>
            </w:pPr>
          </w:p>
        </w:tc>
      </w:tr>
      <w:tr w:rsidR="000A157B" w:rsidRPr="00D37591" w14:paraId="4C5188D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bottom w:val="single" w:sz="4" w:space="0" w:color="auto"/>
              <w:right w:val="single" w:sz="12" w:space="0" w:color="000000"/>
            </w:tcBorders>
          </w:tcPr>
          <w:p w14:paraId="1AC7361E" w14:textId="77777777" w:rsidR="000A157B" w:rsidRPr="00D37591" w:rsidRDefault="009049A6" w:rsidP="00FB68F3">
            <w:pPr>
              <w:pStyle w:val="reporttable"/>
              <w:keepNext w:val="0"/>
              <w:keepLines w:val="0"/>
              <w:rPr>
                <w:u w:val="single"/>
              </w:rPr>
            </w:pPr>
            <w:r w:rsidRPr="00D37591">
              <w:rPr>
                <w:u w:val="single"/>
              </w:rPr>
              <w:t>MVRNAA Requests:</w:t>
            </w:r>
          </w:p>
          <w:p w14:paraId="6773DBD6" w14:textId="77777777" w:rsidR="000A157B" w:rsidRPr="00D37591" w:rsidRDefault="00FD4B9B" w:rsidP="00FB68F3">
            <w:pPr>
              <w:pStyle w:val="reporttable"/>
              <w:keepNext w:val="0"/>
              <w:keepLines w:val="0"/>
            </w:pPr>
            <w:r>
              <w:tab/>
              <w:t xml:space="preserve">MVRNA </w:t>
            </w:r>
            <w:r w:rsidR="009049A6" w:rsidRPr="00D37591">
              <w:t>ID</w:t>
            </w:r>
          </w:p>
          <w:p w14:paraId="62C590C2" w14:textId="77777777" w:rsidR="000A157B" w:rsidRPr="00D37591" w:rsidRDefault="009049A6" w:rsidP="00FB68F3">
            <w:pPr>
              <w:pStyle w:val="reporttable"/>
              <w:keepNext w:val="0"/>
              <w:keepLines w:val="0"/>
            </w:pPr>
            <w:r w:rsidRPr="00D37591">
              <w:tab/>
              <w:t>MVRNA Name</w:t>
            </w:r>
          </w:p>
          <w:p w14:paraId="504F5185" w14:textId="77777777" w:rsidR="000A157B" w:rsidRPr="00D37591" w:rsidRDefault="009049A6" w:rsidP="00FB68F3">
            <w:pPr>
              <w:pStyle w:val="reporttable"/>
              <w:keepNext w:val="0"/>
              <w:keepLines w:val="0"/>
            </w:pPr>
            <w:r w:rsidRPr="00D37591">
              <w:tab/>
              <w:t>BM Unit ID</w:t>
            </w:r>
          </w:p>
          <w:p w14:paraId="0DF73C80" w14:textId="77777777" w:rsidR="000A157B" w:rsidRPr="00D37591" w:rsidRDefault="009049A6" w:rsidP="00FB68F3">
            <w:pPr>
              <w:pStyle w:val="reporttable"/>
              <w:keepNext w:val="0"/>
              <w:keepLines w:val="0"/>
            </w:pPr>
            <w:r w:rsidRPr="00D37591">
              <w:tab/>
              <w:t>Lead Party ID</w:t>
            </w:r>
          </w:p>
          <w:p w14:paraId="60D8C487" w14:textId="77777777" w:rsidR="000A157B" w:rsidRPr="00D37591" w:rsidRDefault="009049A6" w:rsidP="00FB68F3">
            <w:pPr>
              <w:pStyle w:val="reporttable"/>
              <w:keepNext w:val="0"/>
              <w:keepLines w:val="0"/>
            </w:pPr>
            <w:r w:rsidRPr="00D37591">
              <w:tab/>
              <w:t>Lead Party Name</w:t>
            </w:r>
          </w:p>
          <w:p w14:paraId="76F85A90" w14:textId="77777777" w:rsidR="000A157B" w:rsidRPr="00D37591" w:rsidRDefault="009049A6" w:rsidP="00FB68F3">
            <w:pPr>
              <w:pStyle w:val="reporttable"/>
              <w:keepNext w:val="0"/>
              <w:keepLines w:val="0"/>
            </w:pPr>
            <w:r w:rsidRPr="00D37591">
              <w:tab/>
              <w:t>Lead Party production/consumption flag</w:t>
            </w:r>
          </w:p>
          <w:p w14:paraId="30B73941" w14:textId="77777777" w:rsidR="000A157B" w:rsidRPr="00D37591" w:rsidRDefault="009049A6" w:rsidP="00FB68F3">
            <w:pPr>
              <w:pStyle w:val="reporttable"/>
              <w:keepNext w:val="0"/>
              <w:keepLines w:val="0"/>
            </w:pPr>
            <w:r w:rsidRPr="00D37591">
              <w:tab/>
              <w:t>MVRNA ID 2 (optional)</w:t>
            </w:r>
          </w:p>
          <w:p w14:paraId="001C3EAB" w14:textId="77777777" w:rsidR="000A157B" w:rsidRPr="00D37591" w:rsidRDefault="009049A6" w:rsidP="00FB68F3">
            <w:pPr>
              <w:pStyle w:val="reporttable"/>
              <w:keepNext w:val="0"/>
              <w:keepLines w:val="0"/>
            </w:pPr>
            <w:r w:rsidRPr="00D37591">
              <w:tab/>
              <w:t>MVRNA Name 2 (optional)</w:t>
            </w:r>
          </w:p>
          <w:p w14:paraId="569CE79B" w14:textId="77777777" w:rsidR="000A157B" w:rsidRPr="00D37591" w:rsidRDefault="009049A6" w:rsidP="00FB68F3">
            <w:pPr>
              <w:pStyle w:val="reporttable"/>
              <w:keepNext w:val="0"/>
              <w:keepLines w:val="0"/>
            </w:pPr>
            <w:r w:rsidRPr="00D37591">
              <w:tab/>
              <w:t>Subsidiary Party ID</w:t>
            </w:r>
          </w:p>
          <w:p w14:paraId="5C6E1C12" w14:textId="77777777" w:rsidR="000A157B" w:rsidRPr="00D37591" w:rsidRDefault="009049A6" w:rsidP="00FB68F3">
            <w:pPr>
              <w:pStyle w:val="reporttable"/>
              <w:keepNext w:val="0"/>
              <w:keepLines w:val="0"/>
            </w:pPr>
            <w:r w:rsidRPr="00D37591">
              <w:tab/>
              <w:t>Subsidiary Party Name</w:t>
            </w:r>
          </w:p>
          <w:p w14:paraId="0737C2F2" w14:textId="77777777" w:rsidR="000A157B" w:rsidRPr="00D37591" w:rsidRDefault="009049A6" w:rsidP="00FB68F3">
            <w:pPr>
              <w:pStyle w:val="reporttable"/>
              <w:keepNext w:val="0"/>
              <w:keepLines w:val="0"/>
            </w:pPr>
            <w:r w:rsidRPr="00D37591">
              <w:tab/>
              <w:t>Subsidiary Party production/consumption flag</w:t>
            </w:r>
          </w:p>
          <w:p w14:paraId="013E80AE" w14:textId="77777777" w:rsidR="000A157B" w:rsidRPr="00D37591" w:rsidRDefault="009049A6" w:rsidP="00FB68F3">
            <w:pPr>
              <w:pStyle w:val="reporttable"/>
              <w:keepNext w:val="0"/>
              <w:keepLines w:val="0"/>
            </w:pPr>
            <w:r w:rsidRPr="00D37591">
              <w:tab/>
              <w:t>Effective From Date</w:t>
            </w:r>
          </w:p>
          <w:p w14:paraId="55DB409E" w14:textId="77777777" w:rsidR="000A157B" w:rsidRPr="00D37591" w:rsidRDefault="009049A6" w:rsidP="00FB68F3">
            <w:pPr>
              <w:pStyle w:val="reporttable"/>
              <w:keepNext w:val="0"/>
              <w:keepLines w:val="0"/>
            </w:pPr>
            <w:r w:rsidRPr="00D37591">
              <w:tab/>
              <w:t>Effective To Date</w:t>
            </w:r>
          </w:p>
          <w:p w14:paraId="574ACA16" w14:textId="77777777" w:rsidR="000A157B" w:rsidRPr="00D37591" w:rsidRDefault="009049A6" w:rsidP="00FB68F3">
            <w:pPr>
              <w:pStyle w:val="reporttable"/>
              <w:keepNext w:val="0"/>
              <w:keepLines w:val="0"/>
            </w:pPr>
            <w:r w:rsidRPr="00D37591">
              <w:lastRenderedPageBreak/>
              <w:tab/>
              <w:t>Report Requirements (optional - specific to submitter)</w:t>
            </w:r>
          </w:p>
          <w:p w14:paraId="6B378761" w14:textId="77777777" w:rsidR="000A157B" w:rsidRPr="00D37591" w:rsidRDefault="000A157B" w:rsidP="00FB68F3">
            <w:pPr>
              <w:pStyle w:val="reporttable"/>
              <w:keepNext w:val="0"/>
              <w:keepLines w:val="0"/>
            </w:pPr>
          </w:p>
        </w:tc>
      </w:tr>
      <w:tr w:rsidR="000A157B" w:rsidRPr="00D37591" w14:paraId="760FACF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4" w:space="0" w:color="auto"/>
              <w:left w:val="single" w:sz="12" w:space="0" w:color="000000"/>
              <w:bottom w:val="single" w:sz="12" w:space="0" w:color="000000"/>
              <w:right w:val="single" w:sz="12" w:space="0" w:color="000000"/>
            </w:tcBorders>
          </w:tcPr>
          <w:p w14:paraId="6EFAF8C4" w14:textId="77777777" w:rsidR="000A157B" w:rsidRPr="00D37591" w:rsidRDefault="009049A6" w:rsidP="00FB68F3">
            <w:pPr>
              <w:pStyle w:val="reporttable"/>
              <w:keepNext w:val="0"/>
              <w:keepLines w:val="0"/>
              <w:rPr>
                <w:u w:val="single"/>
              </w:rPr>
            </w:pPr>
            <w:r w:rsidRPr="00D37591">
              <w:rPr>
                <w:u w:val="single"/>
              </w:rPr>
              <w:lastRenderedPageBreak/>
              <w:t>MVR Termination Requests:</w:t>
            </w:r>
          </w:p>
          <w:p w14:paraId="2D26698C" w14:textId="77777777" w:rsidR="000A157B" w:rsidRPr="00D37591" w:rsidRDefault="009049A6" w:rsidP="00FB68F3">
            <w:pPr>
              <w:pStyle w:val="reporttable"/>
              <w:keepNext w:val="0"/>
              <w:keepLines w:val="0"/>
            </w:pPr>
            <w:r w:rsidRPr="00D37591">
              <w:tab/>
              <w:t>MVRNAA ID</w:t>
            </w:r>
          </w:p>
          <w:p w14:paraId="35ABDA87" w14:textId="77777777" w:rsidR="000A157B" w:rsidRPr="00D37591" w:rsidRDefault="009049A6" w:rsidP="00FB68F3">
            <w:pPr>
              <w:pStyle w:val="reporttable"/>
              <w:keepNext w:val="0"/>
              <w:keepLines w:val="0"/>
            </w:pPr>
            <w:r w:rsidRPr="00D37591">
              <w:tab/>
              <w:t>MVRNA ID</w:t>
            </w:r>
          </w:p>
          <w:p w14:paraId="1CEB4F80" w14:textId="77777777" w:rsidR="000A157B" w:rsidRPr="00D37591" w:rsidRDefault="009049A6" w:rsidP="00FB68F3">
            <w:pPr>
              <w:pStyle w:val="reporttable"/>
              <w:keepNext w:val="0"/>
              <w:keepLines w:val="0"/>
            </w:pPr>
            <w:r w:rsidRPr="00D37591">
              <w:tab/>
              <w:t>BM Unit ID</w:t>
            </w:r>
          </w:p>
          <w:p w14:paraId="0A55AEE8" w14:textId="77777777" w:rsidR="000A157B" w:rsidRPr="00D37591" w:rsidRDefault="009049A6" w:rsidP="00FB68F3">
            <w:pPr>
              <w:pStyle w:val="reporttable"/>
              <w:keepNext w:val="0"/>
              <w:keepLines w:val="0"/>
            </w:pPr>
            <w:r w:rsidRPr="00D37591">
              <w:tab/>
              <w:t>Lead Party ID</w:t>
            </w:r>
          </w:p>
          <w:p w14:paraId="14239FC0" w14:textId="77777777" w:rsidR="000A157B" w:rsidRPr="00D37591" w:rsidRDefault="009049A6" w:rsidP="00FB68F3">
            <w:pPr>
              <w:pStyle w:val="reporttable"/>
              <w:keepNext w:val="0"/>
              <w:keepLines w:val="0"/>
            </w:pPr>
            <w:r w:rsidRPr="00D37591">
              <w:tab/>
              <w:t>MVRNA ID 2 (optional)</w:t>
            </w:r>
          </w:p>
          <w:p w14:paraId="35B43555" w14:textId="77777777" w:rsidR="000A157B" w:rsidRPr="00D37591" w:rsidRDefault="009049A6" w:rsidP="00FB68F3">
            <w:pPr>
              <w:pStyle w:val="reporttable"/>
              <w:keepNext w:val="0"/>
              <w:keepLines w:val="0"/>
            </w:pPr>
            <w:r w:rsidRPr="00D37591">
              <w:tab/>
              <w:t>Subsidiary Party ID</w:t>
            </w:r>
          </w:p>
          <w:p w14:paraId="5D6EDAA3" w14:textId="77777777" w:rsidR="000A157B" w:rsidRPr="00D37591" w:rsidRDefault="009049A6" w:rsidP="00FB68F3">
            <w:pPr>
              <w:pStyle w:val="reporttable"/>
              <w:keepNext w:val="0"/>
              <w:keepLines w:val="0"/>
            </w:pPr>
            <w:r w:rsidRPr="00D37591">
              <w:tab/>
              <w:t>Associated VNNR Indicator</w:t>
            </w:r>
          </w:p>
          <w:p w14:paraId="00C69A7A" w14:textId="77777777" w:rsidR="000A157B" w:rsidRPr="00D37591" w:rsidRDefault="000A157B" w:rsidP="00FB68F3">
            <w:pPr>
              <w:pStyle w:val="reporttable"/>
              <w:keepNext w:val="0"/>
              <w:keepLines w:val="0"/>
            </w:pPr>
          </w:p>
          <w:p w14:paraId="5E20E614" w14:textId="77777777" w:rsidR="000A157B" w:rsidRPr="00D37591" w:rsidRDefault="009049A6" w:rsidP="00FB68F3">
            <w:pPr>
              <w:pStyle w:val="reporttable"/>
              <w:keepNext w:val="0"/>
              <w:keepLines w:val="0"/>
              <w:rPr>
                <w:u w:val="single"/>
              </w:rPr>
            </w:pPr>
            <w:r w:rsidRPr="00D37591">
              <w:rPr>
                <w:u w:val="single"/>
              </w:rPr>
              <w:t>MVRNAA Key Change Requests</w:t>
            </w:r>
            <w:r w:rsidRPr="00D37591">
              <w:t xml:space="preserve"> (specific to submitter):</w:t>
            </w:r>
          </w:p>
          <w:p w14:paraId="2F276A1B" w14:textId="77777777" w:rsidR="000A157B" w:rsidRPr="00D37591" w:rsidRDefault="009049A6" w:rsidP="00FB68F3">
            <w:pPr>
              <w:pStyle w:val="reporttable"/>
              <w:keepNext w:val="0"/>
              <w:keepLines w:val="0"/>
              <w:rPr>
                <w:lang w:val="nl-NL"/>
              </w:rPr>
            </w:pPr>
            <w:r w:rsidRPr="00D37591">
              <w:tab/>
            </w:r>
            <w:r w:rsidRPr="00D37591">
              <w:rPr>
                <w:lang w:val="nl-NL"/>
              </w:rPr>
              <w:t>MVRNAA ID</w:t>
            </w:r>
          </w:p>
          <w:p w14:paraId="161E4EC6" w14:textId="77777777" w:rsidR="000A157B" w:rsidRPr="00D37591" w:rsidRDefault="009049A6" w:rsidP="00FB68F3">
            <w:pPr>
              <w:pStyle w:val="reporttable"/>
              <w:keepNext w:val="0"/>
              <w:keepLines w:val="0"/>
              <w:rPr>
                <w:lang w:val="nl-NL"/>
              </w:rPr>
            </w:pPr>
            <w:r w:rsidRPr="00D37591">
              <w:rPr>
                <w:lang w:val="nl-NL"/>
              </w:rPr>
              <w:tab/>
              <w:t>MVRNA ID</w:t>
            </w:r>
          </w:p>
          <w:p w14:paraId="23C0C7EA" w14:textId="77777777" w:rsidR="000A157B" w:rsidRPr="00D37591" w:rsidRDefault="009049A6" w:rsidP="00FB68F3">
            <w:pPr>
              <w:pStyle w:val="reporttable"/>
              <w:keepNext w:val="0"/>
              <w:keepLines w:val="0"/>
              <w:rPr>
                <w:lang w:val="nl-NL"/>
              </w:rPr>
            </w:pPr>
            <w:r w:rsidRPr="00D37591">
              <w:rPr>
                <w:lang w:val="nl-NL"/>
              </w:rPr>
              <w:tab/>
              <w:t>BM Unit ID</w:t>
            </w:r>
          </w:p>
          <w:p w14:paraId="35C22883" w14:textId="77777777" w:rsidR="000A157B" w:rsidRPr="00D37591" w:rsidRDefault="009049A6" w:rsidP="00FB68F3">
            <w:pPr>
              <w:pStyle w:val="reporttable"/>
              <w:keepNext w:val="0"/>
              <w:keepLines w:val="0"/>
            </w:pPr>
            <w:r w:rsidRPr="00D37591">
              <w:rPr>
                <w:lang w:val="nl-NL"/>
              </w:rPr>
              <w:tab/>
            </w:r>
            <w:r w:rsidRPr="00D37591">
              <w:t>Lead Party ID</w:t>
            </w:r>
          </w:p>
          <w:p w14:paraId="7498EE85" w14:textId="77777777" w:rsidR="000A157B" w:rsidRPr="00D37591" w:rsidRDefault="009049A6" w:rsidP="00FB68F3">
            <w:pPr>
              <w:pStyle w:val="reporttable"/>
              <w:keepNext w:val="0"/>
              <w:keepLines w:val="0"/>
            </w:pPr>
            <w:r w:rsidRPr="00D37591">
              <w:tab/>
              <w:t>MVRNA ID 2 (optional)</w:t>
            </w:r>
          </w:p>
          <w:p w14:paraId="2A0368B7" w14:textId="77777777" w:rsidR="000A157B" w:rsidRPr="00D37591" w:rsidRDefault="009049A6" w:rsidP="00FB68F3">
            <w:pPr>
              <w:pStyle w:val="reporttable"/>
              <w:keepNext w:val="0"/>
              <w:keepLines w:val="0"/>
            </w:pPr>
            <w:r w:rsidRPr="00D37591">
              <w:tab/>
              <w:t>Subsidiary Party ID</w:t>
            </w:r>
          </w:p>
          <w:p w14:paraId="5FD50CD2" w14:textId="77777777" w:rsidR="000A157B" w:rsidRPr="00D37591" w:rsidRDefault="000A157B" w:rsidP="00FB68F3">
            <w:pPr>
              <w:pStyle w:val="reporttable"/>
              <w:keepNext w:val="0"/>
              <w:keepLines w:val="0"/>
            </w:pPr>
          </w:p>
          <w:p w14:paraId="0B59B40D" w14:textId="77777777" w:rsidR="000A157B" w:rsidRPr="00D37591" w:rsidRDefault="009049A6" w:rsidP="00FB68F3">
            <w:pPr>
              <w:pStyle w:val="reporttable"/>
              <w:keepNext w:val="0"/>
              <w:keepLines w:val="0"/>
              <w:rPr>
                <w:u w:val="single"/>
              </w:rPr>
            </w:pPr>
            <w:r w:rsidRPr="00D37591">
              <w:rPr>
                <w:u w:val="single"/>
              </w:rPr>
              <w:t>MVRNAA Report Requirement Change Requests</w:t>
            </w:r>
            <w:r w:rsidRPr="00D37591">
              <w:t xml:space="preserve"> (specific to submitter):</w:t>
            </w:r>
          </w:p>
          <w:p w14:paraId="0B5D0F72" w14:textId="77777777" w:rsidR="000A157B" w:rsidRPr="00D37591" w:rsidRDefault="009049A6" w:rsidP="00FB68F3">
            <w:pPr>
              <w:pStyle w:val="reporttable"/>
              <w:keepNext w:val="0"/>
              <w:keepLines w:val="0"/>
              <w:rPr>
                <w:lang w:val="nl-NL"/>
              </w:rPr>
            </w:pPr>
            <w:r w:rsidRPr="00D37591">
              <w:tab/>
            </w:r>
            <w:r w:rsidRPr="00D37591">
              <w:rPr>
                <w:lang w:val="nl-NL"/>
              </w:rPr>
              <w:t>MVRNAA ID</w:t>
            </w:r>
          </w:p>
          <w:p w14:paraId="0C264F26" w14:textId="77777777" w:rsidR="000A157B" w:rsidRPr="00D37591" w:rsidRDefault="009049A6" w:rsidP="00FB68F3">
            <w:pPr>
              <w:pStyle w:val="reporttable"/>
              <w:keepNext w:val="0"/>
              <w:keepLines w:val="0"/>
              <w:rPr>
                <w:lang w:val="nl-NL"/>
              </w:rPr>
            </w:pPr>
            <w:r w:rsidRPr="00D37591">
              <w:rPr>
                <w:lang w:val="nl-NL"/>
              </w:rPr>
              <w:tab/>
              <w:t>MVRNA ID</w:t>
            </w:r>
          </w:p>
          <w:p w14:paraId="34B72A44" w14:textId="77777777" w:rsidR="000A157B" w:rsidRPr="00D37591" w:rsidRDefault="009049A6" w:rsidP="00FB68F3">
            <w:pPr>
              <w:pStyle w:val="reporttable"/>
              <w:keepNext w:val="0"/>
              <w:keepLines w:val="0"/>
              <w:rPr>
                <w:lang w:val="nl-NL"/>
              </w:rPr>
            </w:pPr>
            <w:r w:rsidRPr="00D37591">
              <w:rPr>
                <w:lang w:val="nl-NL"/>
              </w:rPr>
              <w:tab/>
              <w:t>BM Unit ID</w:t>
            </w:r>
          </w:p>
          <w:p w14:paraId="71DD34CA" w14:textId="77777777" w:rsidR="000A157B" w:rsidRPr="00D37591" w:rsidRDefault="009049A6" w:rsidP="00FB68F3">
            <w:pPr>
              <w:pStyle w:val="reporttable"/>
              <w:keepNext w:val="0"/>
              <w:keepLines w:val="0"/>
            </w:pPr>
            <w:r w:rsidRPr="00D37591">
              <w:rPr>
                <w:lang w:val="nl-NL"/>
              </w:rPr>
              <w:tab/>
            </w:r>
            <w:r w:rsidRPr="00D37591">
              <w:t>Lead Party ID</w:t>
            </w:r>
          </w:p>
          <w:p w14:paraId="4E3F0B2A" w14:textId="77777777" w:rsidR="000A157B" w:rsidRPr="00D37591" w:rsidRDefault="009049A6" w:rsidP="00FB68F3">
            <w:pPr>
              <w:pStyle w:val="reporttable"/>
              <w:keepNext w:val="0"/>
              <w:keepLines w:val="0"/>
            </w:pPr>
            <w:r w:rsidRPr="00D37591">
              <w:tab/>
              <w:t>MVRNA ID 2 (optional)</w:t>
            </w:r>
          </w:p>
          <w:p w14:paraId="639C25BE" w14:textId="77777777" w:rsidR="000A157B" w:rsidRPr="00D37591" w:rsidRDefault="009049A6" w:rsidP="00FB68F3">
            <w:pPr>
              <w:pStyle w:val="reporttable"/>
              <w:keepNext w:val="0"/>
              <w:keepLines w:val="0"/>
            </w:pPr>
            <w:r w:rsidRPr="00D37591">
              <w:tab/>
              <w:t>Subsidiary Party ID</w:t>
            </w:r>
          </w:p>
          <w:p w14:paraId="7860E1E8" w14:textId="77777777" w:rsidR="000A157B" w:rsidRPr="00D37591" w:rsidRDefault="009049A6" w:rsidP="00FB68F3">
            <w:pPr>
              <w:pStyle w:val="reporttable"/>
              <w:keepNext w:val="0"/>
              <w:keepLines w:val="0"/>
            </w:pPr>
            <w:r w:rsidRPr="00D37591">
              <w:tab/>
              <w:t>Report Requirement</w:t>
            </w:r>
          </w:p>
          <w:p w14:paraId="37C77319" w14:textId="77777777" w:rsidR="000A157B" w:rsidRPr="00D37591" w:rsidRDefault="000A157B" w:rsidP="00FB68F3">
            <w:pPr>
              <w:pStyle w:val="reporttable"/>
              <w:keepNext w:val="0"/>
              <w:keepLines w:val="0"/>
            </w:pPr>
          </w:p>
          <w:p w14:paraId="79975C9F" w14:textId="77777777" w:rsidR="000A157B" w:rsidRPr="00D37591" w:rsidRDefault="009049A6" w:rsidP="00FB68F3">
            <w:pPr>
              <w:pStyle w:val="reporttable"/>
              <w:keepNext w:val="0"/>
              <w:keepLines w:val="0"/>
            </w:pPr>
            <w:r w:rsidRPr="00D37591">
              <w:t>Notes:</w:t>
            </w:r>
          </w:p>
          <w:p w14:paraId="3EC93819" w14:textId="77777777" w:rsidR="000A157B" w:rsidRPr="00D37591" w:rsidRDefault="009049A6" w:rsidP="00FB68F3">
            <w:pPr>
              <w:pStyle w:val="reporttable"/>
              <w:keepNext w:val="0"/>
              <w:keepLines w:val="0"/>
              <w:numPr>
                <w:ilvl w:val="0"/>
                <w:numId w:val="20"/>
              </w:numPr>
            </w:pPr>
            <w:r w:rsidRPr="00D37591">
              <w:t>The MVRNAA Key is not included in the key change request since this is a manual interface. However standard authentication checks will ensure that the party submitting the request is the MVRNA for the relevant MVRNAA.</w:t>
            </w:r>
          </w:p>
          <w:p w14:paraId="4879E622" w14:textId="77777777" w:rsidR="000A157B" w:rsidRPr="00D37591" w:rsidRDefault="009049A6" w:rsidP="00FB68F3">
            <w:pPr>
              <w:pStyle w:val="reporttable"/>
              <w:keepNext w:val="0"/>
              <w:keepLines w:val="0"/>
              <w:numPr>
                <w:ilvl w:val="0"/>
                <w:numId w:val="20"/>
              </w:numPr>
            </w:pPr>
            <w:r w:rsidRPr="00D37591">
              <w:t>The Associated VNNR Indicator is used to inform the ECVAA that this MVRNAA Termination Request should be processed prior to processing the corresponding Volume Notification Nullification Request.</w:t>
            </w:r>
          </w:p>
          <w:p w14:paraId="077E7208" w14:textId="77777777" w:rsidR="000A157B" w:rsidRPr="00D37591" w:rsidRDefault="009049A6" w:rsidP="00FB68F3">
            <w:pPr>
              <w:pStyle w:val="reporttable"/>
              <w:keepNext w:val="0"/>
              <w:keepLines w:val="0"/>
              <w:numPr>
                <w:ilvl w:val="0"/>
                <w:numId w:val="21"/>
              </w:numPr>
              <w:tabs>
                <w:tab w:val="clear" w:pos="360"/>
              </w:tabs>
              <w:ind w:left="349" w:hanging="349"/>
            </w:pPr>
            <w:r w:rsidRPr="00D37591">
              <w:t>The Report Requirement will allow the following report variants to be selected for a given BSC Party or MVRNA and MVRNAA:</w:t>
            </w:r>
          </w:p>
          <w:p w14:paraId="18E961EB" w14:textId="77777777" w:rsidR="000A157B" w:rsidRPr="00D37591" w:rsidRDefault="009049A6" w:rsidP="00FB68F3">
            <w:pPr>
              <w:pStyle w:val="reporttable"/>
              <w:keepNext w:val="0"/>
              <w:keepLines w:val="0"/>
              <w:numPr>
                <w:ilvl w:val="0"/>
                <w:numId w:val="22"/>
              </w:numPr>
            </w:pPr>
            <w:r w:rsidRPr="00D37591">
              <w:t>Receive AFR (with accepted data groups only) and RFR</w:t>
            </w:r>
          </w:p>
          <w:p w14:paraId="4C5E3303" w14:textId="77777777" w:rsidR="000A157B" w:rsidRPr="00D37591" w:rsidRDefault="009049A6" w:rsidP="00FB68F3">
            <w:pPr>
              <w:pStyle w:val="reporttable"/>
              <w:keepNext w:val="0"/>
              <w:keepLines w:val="0"/>
              <w:numPr>
                <w:ilvl w:val="0"/>
                <w:numId w:val="22"/>
              </w:numPr>
            </w:pPr>
            <w:r w:rsidRPr="00D37591">
              <w:t>Receive AFR (with accepted and matched data groups) and RFR</w:t>
            </w:r>
          </w:p>
          <w:p w14:paraId="54D7CE3C" w14:textId="77777777" w:rsidR="000A157B" w:rsidRPr="00D37591" w:rsidRDefault="009049A6" w:rsidP="00FB68F3">
            <w:pPr>
              <w:pStyle w:val="reporttable"/>
              <w:keepNext w:val="0"/>
              <w:keepLines w:val="0"/>
              <w:numPr>
                <w:ilvl w:val="0"/>
                <w:numId w:val="22"/>
              </w:numPr>
            </w:pPr>
            <w:r w:rsidRPr="00D37591">
              <w:t>Receive no AFR and no RFR</w:t>
            </w:r>
          </w:p>
        </w:tc>
      </w:tr>
      <w:tr w:rsidR="000A157B" w:rsidRPr="00D37591" w14:paraId="76787FE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auto"/>
              <w:left w:val="single" w:sz="12" w:space="0" w:color="000000"/>
              <w:bottom w:val="single" w:sz="12" w:space="0" w:color="auto"/>
              <w:right w:val="single" w:sz="12" w:space="0" w:color="000000"/>
            </w:tcBorders>
          </w:tcPr>
          <w:p w14:paraId="526B390D" w14:textId="77777777" w:rsidR="000A157B" w:rsidRPr="00D37591" w:rsidRDefault="009049A6" w:rsidP="00FB68F3">
            <w:pPr>
              <w:pStyle w:val="reporttable"/>
              <w:keepNext w:val="0"/>
              <w:keepLines w:val="0"/>
            </w:pPr>
            <w:bookmarkStart w:id="3306" w:name="_Toc473616401"/>
            <w:r w:rsidRPr="00D37591">
              <w:rPr>
                <w:rFonts w:ascii="Times New Roman Bold" w:hAnsi="Times New Roman Bold"/>
                <w:b/>
                <w:sz w:val="20"/>
              </w:rPr>
              <w:t>Physical Interface Details:</w:t>
            </w:r>
            <w:r w:rsidRPr="00D37591">
              <w:rPr>
                <w:b/>
              </w:rPr>
              <w:t xml:space="preserve"> </w:t>
            </w:r>
            <w:r w:rsidRPr="00D37591">
              <w:t>Physical flow details are defined for this manual interface because the registrant can send this information as an electronic data file over the network; the ECVAA operator enters the information via a screen-based interface however it is sent..</w:t>
            </w:r>
          </w:p>
        </w:tc>
      </w:tr>
    </w:tbl>
    <w:p w14:paraId="07D005D5" w14:textId="77777777" w:rsidR="000A157B" w:rsidRPr="00D37591" w:rsidRDefault="000A157B" w:rsidP="00FB68F3">
      <w:bookmarkStart w:id="3307" w:name="_Toc253470756"/>
      <w:bookmarkStart w:id="3308" w:name="_Toc473616403"/>
      <w:bookmarkEnd w:id="3306"/>
    </w:p>
    <w:p w14:paraId="527C7D57" w14:textId="77777777" w:rsidR="000A157B" w:rsidRPr="00D37591" w:rsidRDefault="009049A6" w:rsidP="00FB68F3">
      <w:pPr>
        <w:pStyle w:val="Heading2"/>
      </w:pPr>
      <w:bookmarkStart w:id="3309" w:name="_Toc306188229"/>
      <w:bookmarkStart w:id="3310" w:name="_Toc490548892"/>
      <w:bookmarkStart w:id="3311" w:name="_Toc519167696"/>
      <w:bookmarkStart w:id="3312" w:name="_Toc528309092"/>
      <w:bookmarkStart w:id="3313" w:name="_Toc531253281"/>
      <w:bookmarkStart w:id="3314" w:name="_Toc533073530"/>
      <w:bookmarkStart w:id="3315" w:name="_Toc2584746"/>
      <w:bookmarkStart w:id="3316" w:name="_Toc137652515"/>
      <w:bookmarkStart w:id="3317" w:name="_Toc141093622"/>
      <w:bookmarkStart w:id="3318" w:name="_Toc164933257"/>
      <w:r w:rsidRPr="00D37591">
        <w:t>ECVAA-I004: (input) ECVN</w:t>
      </w:r>
      <w:bookmarkEnd w:id="3307"/>
      <w:bookmarkEnd w:id="3309"/>
      <w:bookmarkEnd w:id="3310"/>
      <w:bookmarkEnd w:id="3311"/>
      <w:bookmarkEnd w:id="3312"/>
      <w:bookmarkEnd w:id="3313"/>
      <w:bookmarkEnd w:id="3314"/>
      <w:bookmarkEnd w:id="3315"/>
      <w:bookmarkEnd w:id="3316"/>
      <w:bookmarkEnd w:id="3317"/>
      <w:bookmarkEnd w:id="3318"/>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5"/>
        <w:gridCol w:w="1416"/>
        <w:gridCol w:w="1938"/>
        <w:gridCol w:w="2883"/>
      </w:tblGrid>
      <w:tr w:rsidR="000A157B" w:rsidRPr="00D37591" w14:paraId="71473F0B" w14:textId="77777777">
        <w:tc>
          <w:tcPr>
            <w:tcW w:w="1985" w:type="dxa"/>
          </w:tcPr>
          <w:p w14:paraId="0CE15EF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3D048325" w14:textId="77777777" w:rsidR="000A157B" w:rsidRPr="00D37591" w:rsidRDefault="009049A6" w:rsidP="00FB68F3">
            <w:pPr>
              <w:pStyle w:val="reporttable"/>
              <w:keepNext w:val="0"/>
              <w:keepLines w:val="0"/>
            </w:pPr>
            <w:r w:rsidRPr="00D37591">
              <w:t>ECVAA-I004</w:t>
            </w:r>
          </w:p>
        </w:tc>
        <w:tc>
          <w:tcPr>
            <w:tcW w:w="1416" w:type="dxa"/>
          </w:tcPr>
          <w:p w14:paraId="7127E75F" w14:textId="77777777" w:rsidR="000A157B" w:rsidRPr="00D37591" w:rsidRDefault="009049A6" w:rsidP="00FB68F3">
            <w:pPr>
              <w:pStyle w:val="reporttable"/>
              <w:keepNext w:val="0"/>
              <w:keepLines w:val="0"/>
            </w:pPr>
            <w:r w:rsidRPr="00D37591">
              <w:rPr>
                <w:rFonts w:ascii="Times New Roman Bold" w:hAnsi="Times New Roman Bold"/>
                <w:b/>
                <w:sz w:val="20"/>
              </w:rPr>
              <w:t>User:</w:t>
            </w:r>
            <w:r w:rsidRPr="00D37591">
              <w:t xml:space="preserve"> </w:t>
            </w:r>
          </w:p>
          <w:p w14:paraId="22E42BEA" w14:textId="77777777" w:rsidR="000A157B" w:rsidRPr="00D37591" w:rsidRDefault="009049A6" w:rsidP="00FB68F3">
            <w:pPr>
              <w:pStyle w:val="reporttable"/>
              <w:keepNext w:val="0"/>
              <w:keepLines w:val="0"/>
            </w:pPr>
            <w:r w:rsidRPr="00D37591">
              <w:t>ECVNA</w:t>
            </w:r>
          </w:p>
        </w:tc>
        <w:tc>
          <w:tcPr>
            <w:tcW w:w="1938" w:type="dxa"/>
          </w:tcPr>
          <w:p w14:paraId="267561FD"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03CE04F" w14:textId="77777777" w:rsidR="000A157B" w:rsidRPr="00D37591" w:rsidRDefault="009049A6" w:rsidP="00FB68F3">
            <w:pPr>
              <w:pStyle w:val="reporttable"/>
              <w:keepNext w:val="0"/>
              <w:keepLines w:val="0"/>
            </w:pPr>
            <w:r w:rsidRPr="00D37591">
              <w:t>ECVNs</w:t>
            </w:r>
          </w:p>
        </w:tc>
        <w:tc>
          <w:tcPr>
            <w:tcW w:w="2883" w:type="dxa"/>
          </w:tcPr>
          <w:p w14:paraId="3A75EF6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596EC8F8" w14:textId="77777777" w:rsidR="000A157B" w:rsidRPr="00D37591" w:rsidRDefault="009049A6" w:rsidP="00FB68F3">
            <w:pPr>
              <w:pStyle w:val="reporttable"/>
              <w:keepNext w:val="0"/>
              <w:keepLines w:val="0"/>
            </w:pPr>
            <w:r w:rsidRPr="00D37591">
              <w:t>ECVAA SD: 8.1, A</w:t>
            </w:r>
          </w:p>
          <w:p w14:paraId="0A20A5F1" w14:textId="77777777" w:rsidR="000A157B" w:rsidRPr="00D37591" w:rsidRDefault="009049A6" w:rsidP="00FB68F3">
            <w:pPr>
              <w:pStyle w:val="reporttable"/>
              <w:keepNext w:val="0"/>
              <w:keepLines w:val="0"/>
            </w:pPr>
            <w:r w:rsidRPr="00D37591">
              <w:t>ECVAA BPM: 3.3, 4.18</w:t>
            </w:r>
          </w:p>
          <w:p w14:paraId="218ACBD8" w14:textId="77777777" w:rsidR="000A157B" w:rsidRPr="00D37591" w:rsidRDefault="009049A6" w:rsidP="00FB68F3">
            <w:pPr>
              <w:pStyle w:val="reporttable"/>
              <w:keepNext w:val="0"/>
              <w:keepLines w:val="0"/>
            </w:pPr>
            <w:r w:rsidRPr="00D37591">
              <w:t>RETA SCH: 4, B, 3.4</w:t>
            </w:r>
          </w:p>
          <w:p w14:paraId="64BAE745" w14:textId="77777777" w:rsidR="000A157B" w:rsidRPr="00D37591" w:rsidRDefault="009049A6" w:rsidP="00FB68F3">
            <w:pPr>
              <w:pStyle w:val="reporttable"/>
              <w:keepNext w:val="0"/>
              <w:keepLines w:val="0"/>
            </w:pPr>
            <w:r w:rsidRPr="00D37591">
              <w:t>CR 008, CP527, P98</w:t>
            </w:r>
          </w:p>
        </w:tc>
      </w:tr>
      <w:tr w:rsidR="000A157B" w:rsidRPr="00D37591" w14:paraId="7E801F5A" w14:textId="77777777">
        <w:tc>
          <w:tcPr>
            <w:tcW w:w="1985" w:type="dxa"/>
          </w:tcPr>
          <w:p w14:paraId="554A884C"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75BBCD4" w14:textId="77777777" w:rsidR="000A157B" w:rsidRPr="00D37591" w:rsidRDefault="009049A6" w:rsidP="00FB68F3">
            <w:pPr>
              <w:pStyle w:val="reporttable"/>
              <w:keepNext w:val="0"/>
              <w:keepLines w:val="0"/>
            </w:pPr>
            <w:r w:rsidRPr="00D37591">
              <w:t>Electronic Data File Transfer</w:t>
            </w:r>
          </w:p>
        </w:tc>
        <w:tc>
          <w:tcPr>
            <w:tcW w:w="1416" w:type="dxa"/>
          </w:tcPr>
          <w:p w14:paraId="0567D61A"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B8D690D" w14:textId="77777777" w:rsidR="000A157B" w:rsidRPr="00D37591" w:rsidRDefault="009049A6" w:rsidP="00FB68F3">
            <w:pPr>
              <w:pStyle w:val="reporttable"/>
              <w:keepNext w:val="0"/>
              <w:keepLines w:val="0"/>
            </w:pPr>
            <w:r w:rsidRPr="00D37591">
              <w:t>Continuous</w:t>
            </w:r>
          </w:p>
        </w:tc>
        <w:tc>
          <w:tcPr>
            <w:tcW w:w="4821" w:type="dxa"/>
            <w:gridSpan w:val="2"/>
          </w:tcPr>
          <w:p w14:paraId="7B040E1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59E21B6" w14:textId="77777777" w:rsidR="000A157B" w:rsidRPr="00D37591" w:rsidRDefault="009049A6" w:rsidP="00FB68F3">
            <w:pPr>
              <w:pStyle w:val="reporttable"/>
              <w:keepNext w:val="0"/>
              <w:keepLines w:val="0"/>
            </w:pPr>
            <w:r w:rsidRPr="00D37591">
              <w:t>High</w:t>
            </w:r>
          </w:p>
        </w:tc>
      </w:tr>
      <w:tr w:rsidR="000A157B" w:rsidRPr="00D37591" w14:paraId="54FF9FDA" w14:textId="77777777">
        <w:tc>
          <w:tcPr>
            <w:tcW w:w="8222" w:type="dxa"/>
            <w:gridSpan w:val="4"/>
          </w:tcPr>
          <w:p w14:paraId="143FB08A" w14:textId="77777777" w:rsidR="000A157B" w:rsidRPr="00D37591" w:rsidRDefault="009049A6" w:rsidP="00FB68F3">
            <w:pPr>
              <w:rPr>
                <w:b/>
              </w:rPr>
            </w:pPr>
            <w:r w:rsidRPr="00D37591">
              <w:rPr>
                <w:rFonts w:ascii="Times New Roman Bold" w:hAnsi="Times New Roman Bold"/>
                <w:b/>
                <w:sz w:val="20"/>
              </w:rPr>
              <w:t>Interface Requirement:</w:t>
            </w:r>
          </w:p>
          <w:p w14:paraId="6A6466E3" w14:textId="77777777" w:rsidR="000A157B" w:rsidRPr="00D37591" w:rsidRDefault="009049A6" w:rsidP="00FB68F3">
            <w:pPr>
              <w:pStyle w:val="reporttable"/>
              <w:keepNext w:val="0"/>
              <w:keepLines w:val="0"/>
              <w:ind w:left="403" w:hanging="403"/>
            </w:pPr>
            <w:r w:rsidRPr="00D37591">
              <w:t>i.</w:t>
            </w:r>
            <w:r w:rsidRPr="00D37591">
              <w:tab/>
              <w:t>The ECVAA Service shall receive the following ECVNs from ECVNAs continuously for every Settlement Period up until the Submission Deadline (the notification deadline for the purposes of submitting ECVNs and MVRNs for each Settlement Period as defined in Annex X-1).</w:t>
            </w:r>
          </w:p>
          <w:p w14:paraId="28CBFA9E" w14:textId="77777777" w:rsidR="000A157B" w:rsidRPr="00D37591" w:rsidRDefault="000A157B" w:rsidP="00FB68F3">
            <w:pPr>
              <w:pStyle w:val="reporttable"/>
              <w:keepNext w:val="0"/>
              <w:keepLines w:val="0"/>
            </w:pPr>
          </w:p>
          <w:p w14:paraId="345A454F" w14:textId="77777777" w:rsidR="000A157B" w:rsidRPr="00D37591" w:rsidRDefault="009049A6" w:rsidP="00FB68F3">
            <w:pPr>
              <w:pStyle w:val="reporttable"/>
              <w:keepNext w:val="0"/>
              <w:keepLines w:val="0"/>
            </w:pPr>
            <w:r w:rsidRPr="00D37591">
              <w:t>Note that ECVN Withdrawal is implemented by sending a notification containing a null ECV.</w:t>
            </w:r>
          </w:p>
          <w:p w14:paraId="0621AD3D" w14:textId="77777777" w:rsidR="000A157B" w:rsidRPr="00D37591" w:rsidRDefault="000A157B" w:rsidP="00FB68F3">
            <w:pPr>
              <w:pStyle w:val="reporttable"/>
              <w:keepNext w:val="0"/>
              <w:keepLines w:val="0"/>
            </w:pPr>
          </w:p>
        </w:tc>
      </w:tr>
      <w:tr w:rsidR="000A157B" w:rsidRPr="00D37591" w14:paraId="18BDD971" w14:textId="77777777">
        <w:tc>
          <w:tcPr>
            <w:tcW w:w="8222" w:type="dxa"/>
            <w:gridSpan w:val="4"/>
          </w:tcPr>
          <w:p w14:paraId="6DA44BDA" w14:textId="77777777" w:rsidR="000A157B" w:rsidRPr="00D37591" w:rsidRDefault="009049A6" w:rsidP="00FB68F3">
            <w:pPr>
              <w:pStyle w:val="reporttable"/>
              <w:keepNext w:val="0"/>
              <w:keepLines w:val="0"/>
            </w:pPr>
            <w:r w:rsidRPr="00D37591">
              <w:t>The ECVNs shall comprise:</w:t>
            </w:r>
          </w:p>
          <w:p w14:paraId="52FEEC58" w14:textId="77777777" w:rsidR="000A157B" w:rsidRPr="00D37591" w:rsidRDefault="000A157B" w:rsidP="00FB68F3">
            <w:pPr>
              <w:pStyle w:val="reporttable"/>
              <w:keepNext w:val="0"/>
              <w:keepLines w:val="0"/>
            </w:pPr>
          </w:p>
        </w:tc>
      </w:tr>
      <w:tr w:rsidR="000A157B" w:rsidRPr="00D37591" w14:paraId="4A4B567D" w14:textId="77777777">
        <w:tc>
          <w:tcPr>
            <w:tcW w:w="8222" w:type="dxa"/>
            <w:gridSpan w:val="4"/>
          </w:tcPr>
          <w:p w14:paraId="464B85FD" w14:textId="77777777" w:rsidR="000A157B" w:rsidRPr="00D37591" w:rsidRDefault="009049A6" w:rsidP="00FB68F3">
            <w:pPr>
              <w:pStyle w:val="reporttable"/>
              <w:keepNext w:val="0"/>
              <w:keepLines w:val="0"/>
            </w:pPr>
            <w:r w:rsidRPr="00D37591">
              <w:rPr>
                <w:u w:val="single"/>
              </w:rPr>
              <w:lastRenderedPageBreak/>
              <w:t>Energy Contract Volume Notification:</w:t>
            </w:r>
          </w:p>
          <w:p w14:paraId="5A600EC1" w14:textId="77777777" w:rsidR="000A157B" w:rsidRPr="00D37591" w:rsidRDefault="009049A6" w:rsidP="00FB68F3">
            <w:pPr>
              <w:pStyle w:val="reporttable"/>
              <w:keepNext w:val="0"/>
              <w:keepLines w:val="0"/>
              <w:ind w:left="567"/>
            </w:pPr>
            <w:r w:rsidRPr="00D37591">
              <w:t>ECVNA ID</w:t>
            </w:r>
          </w:p>
          <w:p w14:paraId="3222E5C5" w14:textId="77777777" w:rsidR="000A157B" w:rsidRPr="00D37591" w:rsidRDefault="009049A6" w:rsidP="00FB68F3">
            <w:pPr>
              <w:pStyle w:val="reporttable"/>
              <w:keepNext w:val="0"/>
              <w:keepLines w:val="0"/>
              <w:ind w:left="567"/>
            </w:pPr>
            <w:r w:rsidRPr="00D37591">
              <w:t>ECVNAA ID</w:t>
            </w:r>
          </w:p>
          <w:p w14:paraId="7FD5805E" w14:textId="77777777" w:rsidR="000A157B" w:rsidRPr="00D37591" w:rsidRDefault="009049A6" w:rsidP="00FB68F3">
            <w:pPr>
              <w:pStyle w:val="reporttable"/>
              <w:keepNext w:val="0"/>
              <w:keepLines w:val="0"/>
              <w:ind w:left="567"/>
            </w:pPr>
            <w:r w:rsidRPr="00D37591">
              <w:t>ECVNAA Key</w:t>
            </w:r>
          </w:p>
          <w:p w14:paraId="3CAA9321" w14:textId="77777777" w:rsidR="000A157B" w:rsidRPr="00D37591" w:rsidRDefault="009049A6" w:rsidP="00FB68F3">
            <w:pPr>
              <w:pStyle w:val="reporttable"/>
              <w:keepNext w:val="0"/>
              <w:keepLines w:val="0"/>
              <w:ind w:left="567"/>
            </w:pPr>
            <w:r w:rsidRPr="00D37591">
              <w:t>ECVN ECVNAA ID</w:t>
            </w:r>
          </w:p>
          <w:p w14:paraId="76DB31ED" w14:textId="77777777" w:rsidR="000A157B" w:rsidRPr="00D37591" w:rsidRDefault="009049A6" w:rsidP="00FB68F3">
            <w:pPr>
              <w:pStyle w:val="reporttable"/>
              <w:keepNext w:val="0"/>
              <w:keepLines w:val="0"/>
              <w:ind w:left="567"/>
            </w:pPr>
            <w:r w:rsidRPr="00D37591">
              <w:t>ECVN Reference Code</w:t>
            </w:r>
          </w:p>
          <w:p w14:paraId="5217423D" w14:textId="77777777" w:rsidR="000A157B" w:rsidRPr="00D37591" w:rsidRDefault="009049A6" w:rsidP="00FB68F3">
            <w:pPr>
              <w:pStyle w:val="reporttable"/>
              <w:keepNext w:val="0"/>
              <w:keepLines w:val="0"/>
              <w:ind w:left="567"/>
            </w:pPr>
            <w:r w:rsidRPr="00D37591">
              <w:t>Effective From Date</w:t>
            </w:r>
          </w:p>
          <w:p w14:paraId="615502CA" w14:textId="77777777" w:rsidR="000A157B" w:rsidRPr="00D37591" w:rsidRDefault="009049A6" w:rsidP="00FB68F3">
            <w:pPr>
              <w:pStyle w:val="reporttable"/>
              <w:keepNext w:val="0"/>
              <w:keepLines w:val="0"/>
              <w:ind w:left="567"/>
            </w:pPr>
            <w:r w:rsidRPr="00D37591">
              <w:t>Effective To Date (optional)</w:t>
            </w:r>
          </w:p>
          <w:p w14:paraId="1558D70D" w14:textId="77777777" w:rsidR="000A157B" w:rsidRPr="00D37591" w:rsidRDefault="009049A6" w:rsidP="00FB68F3">
            <w:pPr>
              <w:pStyle w:val="reporttable"/>
              <w:keepNext w:val="0"/>
              <w:keepLines w:val="0"/>
              <w:ind w:left="567"/>
            </w:pPr>
            <w:r w:rsidRPr="00D37591">
              <w:t>Settlement Period (1-50)</w:t>
            </w:r>
          </w:p>
          <w:p w14:paraId="0C3ED522" w14:textId="77777777" w:rsidR="000A157B" w:rsidRPr="00D37591" w:rsidRDefault="009049A6" w:rsidP="00FB68F3">
            <w:pPr>
              <w:pStyle w:val="reporttable"/>
              <w:keepNext w:val="0"/>
              <w:keepLines w:val="0"/>
              <w:ind w:left="567"/>
            </w:pPr>
            <w:r w:rsidRPr="00D37591">
              <w:t xml:space="preserve">Energy Contract Volume (MWh) </w:t>
            </w:r>
            <w:r w:rsidRPr="00D37591">
              <w:rPr>
                <w:i/>
              </w:rPr>
              <w:t>(volume sold by party 1 to party 2, may be negative))</w:t>
            </w:r>
            <w:r w:rsidRPr="00D37591">
              <w:t xml:space="preserve"> </w:t>
            </w:r>
          </w:p>
          <w:p w14:paraId="618330CC" w14:textId="77777777" w:rsidR="000A157B" w:rsidRPr="00D37591" w:rsidRDefault="009049A6" w:rsidP="00FB68F3">
            <w:pPr>
              <w:pStyle w:val="reporttable"/>
              <w:keepNext w:val="0"/>
              <w:keepLines w:val="0"/>
              <w:ind w:left="567"/>
            </w:pPr>
            <w:r w:rsidRPr="00D37591">
              <w:rPr>
                <w:color w:val="808080"/>
              </w:rPr>
              <w:t>Omitted Data: No Change (optional)</w:t>
            </w:r>
            <w:r w:rsidRPr="00D37591">
              <w:rPr>
                <w:rStyle w:val="FootnoteReference"/>
                <w:color w:val="808080"/>
              </w:rPr>
              <w:footnoteReference w:id="14"/>
            </w:r>
          </w:p>
          <w:p w14:paraId="00F3EBD6" w14:textId="77777777" w:rsidR="000A157B" w:rsidRPr="00D37591" w:rsidRDefault="000A157B" w:rsidP="00FB68F3">
            <w:pPr>
              <w:pStyle w:val="reporttable"/>
              <w:keepNext w:val="0"/>
              <w:keepLines w:val="0"/>
            </w:pPr>
          </w:p>
          <w:p w14:paraId="28AB2F89" w14:textId="77777777" w:rsidR="000A157B" w:rsidRPr="00D37591" w:rsidRDefault="000A157B" w:rsidP="00FB68F3">
            <w:pPr>
              <w:pStyle w:val="reporttable"/>
              <w:keepNext w:val="0"/>
              <w:keepLines w:val="0"/>
            </w:pPr>
          </w:p>
        </w:tc>
      </w:tr>
      <w:tr w:rsidR="000A157B" w:rsidRPr="00D37591" w14:paraId="61F9B6D6" w14:textId="77777777">
        <w:tblPrEx>
          <w:tblCellMar>
            <w:left w:w="108" w:type="dxa"/>
            <w:right w:w="108" w:type="dxa"/>
          </w:tblCellMar>
        </w:tblPrEx>
        <w:tc>
          <w:tcPr>
            <w:tcW w:w="8222" w:type="dxa"/>
            <w:gridSpan w:val="4"/>
          </w:tcPr>
          <w:p w14:paraId="4741D5D6"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p>
          <w:p w14:paraId="43B53B6C" w14:textId="77777777" w:rsidR="000A157B" w:rsidRPr="00D37591" w:rsidRDefault="000A157B" w:rsidP="00FB68F3">
            <w:pPr>
              <w:pStyle w:val="reporttable"/>
              <w:keepNext w:val="0"/>
              <w:keepLines w:val="0"/>
              <w:rPr>
                <w:b/>
              </w:rPr>
            </w:pPr>
          </w:p>
          <w:p w14:paraId="1AB57F6B" w14:textId="77777777" w:rsidR="000A157B" w:rsidRPr="00D37591" w:rsidRDefault="009049A6" w:rsidP="00FB68F3">
            <w:pPr>
              <w:pStyle w:val="reporttable"/>
              <w:keepNext w:val="0"/>
              <w:keepLines w:val="0"/>
              <w:rPr>
                <w:b/>
              </w:rPr>
            </w:pPr>
            <w:r w:rsidRPr="00D37591">
              <w:rPr>
                <w:b/>
              </w:rPr>
              <w:t>The ECVNA Id is the From Participant Id in the AAA header record of the physical file and so is not included in the EDN record.</w:t>
            </w:r>
          </w:p>
          <w:p w14:paraId="3FE5F5E7" w14:textId="77777777" w:rsidR="000A157B" w:rsidRPr="00D37591" w:rsidRDefault="000A157B" w:rsidP="00FB68F3">
            <w:pPr>
              <w:pStyle w:val="reporttable"/>
              <w:keepNext w:val="0"/>
              <w:keepLines w:val="0"/>
              <w:rPr>
                <w:b/>
              </w:rPr>
            </w:pPr>
          </w:p>
          <w:p w14:paraId="74176413" w14:textId="77777777" w:rsidR="000A157B" w:rsidRPr="00D37591" w:rsidRDefault="009049A6" w:rsidP="00FB68F3">
            <w:pPr>
              <w:pStyle w:val="reporttable"/>
              <w:keepNext w:val="0"/>
              <w:keepLines w:val="0"/>
            </w:pPr>
            <w:r w:rsidRPr="00D37591">
              <w:t xml:space="preserve">The ECVN ECVNAA Id should always be either </w:t>
            </w:r>
          </w:p>
          <w:p w14:paraId="40671FD8" w14:textId="77777777" w:rsidR="000A157B" w:rsidRPr="00D37591" w:rsidRDefault="00FD4B9B" w:rsidP="00FB68F3">
            <w:pPr>
              <w:pStyle w:val="reporttable"/>
              <w:keepNext w:val="0"/>
              <w:keepLines w:val="0"/>
              <w:ind w:left="884" w:hanging="623"/>
            </w:pPr>
            <w:r>
              <w:t>a)</w:t>
            </w:r>
            <w:r>
              <w:tab/>
              <w:t xml:space="preserve">the ECVNAA </w:t>
            </w:r>
            <w:r w:rsidR="009049A6" w:rsidRPr="00D37591">
              <w:t xml:space="preserve">Id of the Agent submitting the ECVN, or </w:t>
            </w:r>
          </w:p>
          <w:p w14:paraId="4F3D6D85" w14:textId="77777777" w:rsidR="000A157B" w:rsidRPr="00D37591" w:rsidRDefault="00FD4B9B" w:rsidP="00FB68F3">
            <w:pPr>
              <w:pStyle w:val="reporttable"/>
              <w:keepNext w:val="0"/>
              <w:keepLines w:val="0"/>
              <w:ind w:left="884" w:hanging="623"/>
            </w:pPr>
            <w:r>
              <w:t>b)</w:t>
            </w:r>
            <w:r>
              <w:tab/>
              <w:t xml:space="preserve">an ECVNAA Id </w:t>
            </w:r>
            <w:r w:rsidR="009049A6" w:rsidRPr="00D37591">
              <w:t>that h</w:t>
            </w:r>
            <w:r>
              <w:t xml:space="preserve">as now expired (i.e. effective </w:t>
            </w:r>
            <w:r w:rsidR="009049A6" w:rsidRPr="00D37591">
              <w:t>to date &lt; todays date</w:t>
            </w:r>
            <w:r>
              <w:t xml:space="preserve">) but was for the same pair of </w:t>
            </w:r>
            <w:r w:rsidR="009049A6" w:rsidRPr="00D37591">
              <w:t>trading Party Energy Accounts (specified in the same order in each ECVNAA);</w:t>
            </w:r>
          </w:p>
          <w:p w14:paraId="029F6F2C" w14:textId="77777777" w:rsidR="000A157B" w:rsidRPr="00D37591" w:rsidRDefault="009049A6" w:rsidP="00FB68F3">
            <w:pPr>
              <w:pStyle w:val="reporttable"/>
              <w:keepNext w:val="0"/>
              <w:keepLines w:val="0"/>
            </w:pPr>
            <w:r w:rsidRPr="00D37591">
              <w:t>An ECVN that does not follow these rules should be rejected in full.</w:t>
            </w:r>
          </w:p>
          <w:p w14:paraId="39789505" w14:textId="77777777" w:rsidR="000A157B" w:rsidRPr="00D37591" w:rsidRDefault="000A157B" w:rsidP="00FB68F3">
            <w:pPr>
              <w:pStyle w:val="reporttable"/>
              <w:keepNext w:val="0"/>
              <w:keepLines w:val="0"/>
            </w:pPr>
          </w:p>
        </w:tc>
      </w:tr>
    </w:tbl>
    <w:p w14:paraId="387982A7" w14:textId="64301E67" w:rsidR="00A834DB" w:rsidRPr="00D37591" w:rsidRDefault="009049A6" w:rsidP="00DC14BE">
      <w:bookmarkStart w:id="3319" w:name="_Toc473616402"/>
      <w:r w:rsidRPr="00D37591">
        <w:t>See section 7.24 for more details.</w:t>
      </w:r>
    </w:p>
    <w:p w14:paraId="289622FA" w14:textId="77777777" w:rsidR="000A157B" w:rsidRPr="00D37591" w:rsidRDefault="009049A6" w:rsidP="00FB68F3">
      <w:pPr>
        <w:pStyle w:val="Heading2"/>
      </w:pPr>
      <w:bookmarkStart w:id="3320" w:name="_Toc253470757"/>
      <w:bookmarkStart w:id="3321" w:name="_Toc306188230"/>
      <w:bookmarkStart w:id="3322" w:name="_Toc490548893"/>
      <w:bookmarkStart w:id="3323" w:name="_Toc519167697"/>
      <w:bookmarkStart w:id="3324" w:name="_Toc528309093"/>
      <w:bookmarkStart w:id="3325" w:name="_Toc531253282"/>
      <w:bookmarkStart w:id="3326" w:name="_Toc533073531"/>
      <w:bookmarkStart w:id="3327" w:name="_Toc2584747"/>
      <w:bookmarkStart w:id="3328" w:name="_Toc137652516"/>
      <w:bookmarkStart w:id="3329" w:name="_Toc141093623"/>
      <w:bookmarkStart w:id="3330" w:name="_Toc164933258"/>
      <w:r w:rsidRPr="00D37591">
        <w:t>ECVAA-I005: (input) MVRN</w:t>
      </w:r>
      <w:bookmarkEnd w:id="3319"/>
      <w:bookmarkEnd w:id="3320"/>
      <w:bookmarkEnd w:id="3321"/>
      <w:bookmarkEnd w:id="3322"/>
      <w:bookmarkEnd w:id="3323"/>
      <w:bookmarkEnd w:id="3324"/>
      <w:bookmarkEnd w:id="3325"/>
      <w:bookmarkEnd w:id="3326"/>
      <w:bookmarkEnd w:id="3327"/>
      <w:bookmarkEnd w:id="3328"/>
      <w:bookmarkEnd w:id="3329"/>
      <w:bookmarkEnd w:id="3330"/>
    </w:p>
    <w:tbl>
      <w:tblPr>
        <w:tblW w:w="0" w:type="auto"/>
        <w:tblInd w:w="16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424D6C85" w14:textId="77777777">
        <w:tc>
          <w:tcPr>
            <w:tcW w:w="1985" w:type="dxa"/>
            <w:tcBorders>
              <w:top w:val="single" w:sz="12" w:space="0" w:color="auto"/>
            </w:tcBorders>
          </w:tcPr>
          <w:p w14:paraId="22C89049"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3541498" w14:textId="77777777" w:rsidR="000A157B" w:rsidRPr="00D37591" w:rsidRDefault="009049A6" w:rsidP="00FB68F3">
            <w:pPr>
              <w:pStyle w:val="reporttable"/>
              <w:keepNext w:val="0"/>
              <w:keepLines w:val="0"/>
            </w:pPr>
            <w:r w:rsidRPr="00D37591">
              <w:t>ECVAA-I005</w:t>
            </w:r>
          </w:p>
        </w:tc>
        <w:tc>
          <w:tcPr>
            <w:tcW w:w="1417" w:type="dxa"/>
            <w:tcBorders>
              <w:top w:val="single" w:sz="12" w:space="0" w:color="auto"/>
            </w:tcBorders>
          </w:tcPr>
          <w:p w14:paraId="4BA6B70D" w14:textId="77777777" w:rsidR="000A157B" w:rsidRPr="00D37591" w:rsidRDefault="009049A6" w:rsidP="00FB68F3">
            <w:pPr>
              <w:pStyle w:val="reporttable"/>
              <w:keepNext w:val="0"/>
              <w:keepLines w:val="0"/>
              <w:rPr>
                <w:rFonts w:ascii="Times New Roman" w:hAnsi="Times New Roman"/>
                <w:b/>
                <w:sz w:val="20"/>
              </w:rPr>
            </w:pPr>
            <w:r w:rsidRPr="00D37591">
              <w:rPr>
                <w:rFonts w:ascii="Times New Roman" w:hAnsi="Times New Roman"/>
                <w:b/>
                <w:sz w:val="20"/>
              </w:rPr>
              <w:t>Source:</w:t>
            </w:r>
          </w:p>
          <w:p w14:paraId="55C95187" w14:textId="77777777" w:rsidR="000A157B" w:rsidRPr="00D37591" w:rsidRDefault="009049A6" w:rsidP="00FB68F3">
            <w:pPr>
              <w:pStyle w:val="reporttable"/>
              <w:keepNext w:val="0"/>
              <w:keepLines w:val="0"/>
            </w:pPr>
            <w:r w:rsidRPr="00D37591">
              <w:t>MVRNA</w:t>
            </w:r>
          </w:p>
        </w:tc>
        <w:tc>
          <w:tcPr>
            <w:tcW w:w="1938" w:type="dxa"/>
            <w:tcBorders>
              <w:top w:val="single" w:sz="12" w:space="0" w:color="auto"/>
            </w:tcBorders>
          </w:tcPr>
          <w:p w14:paraId="274996CA"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4D2A88B1" w14:textId="77777777" w:rsidR="000A157B" w:rsidRPr="00D37591" w:rsidRDefault="009049A6" w:rsidP="00FB68F3">
            <w:pPr>
              <w:pStyle w:val="reporttable"/>
              <w:keepNext w:val="0"/>
              <w:keepLines w:val="0"/>
            </w:pPr>
            <w:r w:rsidRPr="00D37591">
              <w:t>Meter Volume Reallocation (MVR) Notifications</w:t>
            </w:r>
          </w:p>
        </w:tc>
        <w:tc>
          <w:tcPr>
            <w:tcW w:w="2882" w:type="dxa"/>
            <w:tcBorders>
              <w:top w:val="single" w:sz="12" w:space="0" w:color="auto"/>
            </w:tcBorders>
          </w:tcPr>
          <w:p w14:paraId="73CAC8D0"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586BD96" w14:textId="77777777" w:rsidR="000A157B" w:rsidRPr="00D37591" w:rsidRDefault="000B5688" w:rsidP="00FB68F3">
            <w:pPr>
              <w:pStyle w:val="reporttable"/>
              <w:keepNext w:val="0"/>
              <w:keepLines w:val="0"/>
            </w:pPr>
            <w:r>
              <w:t>ECVAA SD: 9.1, A</w:t>
            </w:r>
          </w:p>
          <w:p w14:paraId="5D23FE3B" w14:textId="77777777" w:rsidR="000A157B" w:rsidRPr="00D37591" w:rsidRDefault="000B5688" w:rsidP="00FB68F3">
            <w:pPr>
              <w:pStyle w:val="reporttable"/>
              <w:keepNext w:val="0"/>
              <w:keepLines w:val="0"/>
            </w:pPr>
            <w:r>
              <w:t>RETA ERR 2</w:t>
            </w:r>
          </w:p>
          <w:p w14:paraId="48DCF600" w14:textId="77777777" w:rsidR="000A157B" w:rsidRPr="00D37591" w:rsidRDefault="009049A6" w:rsidP="00FB68F3">
            <w:pPr>
              <w:pStyle w:val="reporttable"/>
              <w:keepNext w:val="0"/>
              <w:keepLines w:val="0"/>
            </w:pPr>
            <w:r w:rsidRPr="00D37591">
              <w:t>ECVAA</w:t>
            </w:r>
            <w:r w:rsidR="000B5688">
              <w:t xml:space="preserve"> BPM: 3.3, 4.19</w:t>
            </w:r>
          </w:p>
          <w:p w14:paraId="5FD62C4C" w14:textId="77777777" w:rsidR="000A157B" w:rsidRPr="00D37591" w:rsidRDefault="009049A6" w:rsidP="00FB68F3">
            <w:pPr>
              <w:pStyle w:val="reporttable"/>
              <w:keepNext w:val="0"/>
              <w:keepLines w:val="0"/>
            </w:pPr>
            <w:r w:rsidRPr="00D37591">
              <w:t>RETA SCH: 4, B, 3.4</w:t>
            </w:r>
          </w:p>
          <w:p w14:paraId="366E58B2" w14:textId="77777777" w:rsidR="000A157B" w:rsidRPr="00D37591" w:rsidRDefault="009049A6" w:rsidP="00FB68F3">
            <w:pPr>
              <w:pStyle w:val="reporttable"/>
              <w:keepNext w:val="0"/>
              <w:keepLines w:val="0"/>
            </w:pPr>
            <w:r w:rsidRPr="00D37591">
              <w:t>CR 005, CR 008, CP527, P98</w:t>
            </w:r>
          </w:p>
        </w:tc>
      </w:tr>
      <w:tr w:rsidR="000A157B" w:rsidRPr="00D37591" w14:paraId="3F233F72" w14:textId="77777777">
        <w:tc>
          <w:tcPr>
            <w:tcW w:w="1985" w:type="dxa"/>
          </w:tcPr>
          <w:p w14:paraId="2F490B93"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04DD767" w14:textId="77777777" w:rsidR="000A157B" w:rsidRPr="00D37591" w:rsidRDefault="009049A6" w:rsidP="00FB68F3">
            <w:pPr>
              <w:pStyle w:val="reporttable"/>
              <w:keepNext w:val="0"/>
              <w:keepLines w:val="0"/>
            </w:pPr>
            <w:r w:rsidRPr="00D37591">
              <w:t>Electronic Data File Transfer</w:t>
            </w:r>
          </w:p>
        </w:tc>
        <w:tc>
          <w:tcPr>
            <w:tcW w:w="1417" w:type="dxa"/>
          </w:tcPr>
          <w:p w14:paraId="654D4B74"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1549474" w14:textId="77777777" w:rsidR="000A157B" w:rsidRPr="00D37591" w:rsidRDefault="009049A6" w:rsidP="00FB68F3">
            <w:pPr>
              <w:pStyle w:val="reporttable"/>
              <w:keepNext w:val="0"/>
              <w:keepLines w:val="0"/>
            </w:pPr>
            <w:r w:rsidRPr="00D37591">
              <w:t>Continuous</w:t>
            </w:r>
          </w:p>
        </w:tc>
        <w:tc>
          <w:tcPr>
            <w:tcW w:w="4820" w:type="dxa"/>
            <w:gridSpan w:val="2"/>
          </w:tcPr>
          <w:p w14:paraId="04D014E3"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DBE0DC6" w14:textId="77777777" w:rsidR="000A157B" w:rsidRPr="00D37591" w:rsidRDefault="009049A6" w:rsidP="00FB68F3">
            <w:pPr>
              <w:pStyle w:val="reporttable"/>
              <w:keepNext w:val="0"/>
              <w:keepLines w:val="0"/>
            </w:pPr>
            <w:r w:rsidRPr="00D37591">
              <w:t>High</w:t>
            </w:r>
          </w:p>
        </w:tc>
      </w:tr>
      <w:tr w:rsidR="000A157B" w:rsidRPr="00D37591" w14:paraId="539E64C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right w:val="single" w:sz="12" w:space="0" w:color="000000"/>
            </w:tcBorders>
          </w:tcPr>
          <w:p w14:paraId="4645BC13" w14:textId="77777777" w:rsidR="000A157B" w:rsidRPr="00D37591" w:rsidRDefault="000A157B" w:rsidP="00FB68F3">
            <w:pPr>
              <w:rPr>
                <w:b/>
              </w:rPr>
            </w:pPr>
          </w:p>
          <w:p w14:paraId="7C4CFF90" w14:textId="77777777" w:rsidR="000A157B" w:rsidRPr="00D37591" w:rsidRDefault="009049A6" w:rsidP="00FB68F3">
            <w:pPr>
              <w:pStyle w:val="reporttable"/>
              <w:keepNext w:val="0"/>
              <w:keepLines w:val="0"/>
            </w:pPr>
            <w:r w:rsidRPr="00D37591">
              <w:t>The ECVAA Service shall receive MVRNs from MVRNAs continuously for every Settlement Period up until the Submission Deadline.</w:t>
            </w:r>
          </w:p>
          <w:p w14:paraId="30F52F46" w14:textId="77777777" w:rsidR="000A157B" w:rsidRPr="00D37591" w:rsidRDefault="000A157B" w:rsidP="00FB68F3">
            <w:pPr>
              <w:pStyle w:val="reporttable"/>
              <w:keepNext w:val="0"/>
              <w:keepLines w:val="0"/>
            </w:pPr>
          </w:p>
          <w:p w14:paraId="492362ED" w14:textId="77777777" w:rsidR="000A157B" w:rsidRPr="00D37591" w:rsidRDefault="009049A6" w:rsidP="00FB68F3">
            <w:pPr>
              <w:pStyle w:val="reporttable"/>
              <w:keepNext w:val="0"/>
              <w:keepLines w:val="0"/>
            </w:pPr>
            <w:r w:rsidRPr="00D37591">
              <w:t>The MVRNs shall comprise:</w:t>
            </w:r>
          </w:p>
          <w:p w14:paraId="6D96F769" w14:textId="77777777" w:rsidR="000A157B" w:rsidRPr="00D37591" w:rsidRDefault="000A157B" w:rsidP="00FB68F3">
            <w:pPr>
              <w:pStyle w:val="reporttable"/>
              <w:keepNext w:val="0"/>
              <w:keepLines w:val="0"/>
            </w:pPr>
          </w:p>
        </w:tc>
      </w:tr>
      <w:tr w:rsidR="000A157B" w:rsidRPr="00D37591" w14:paraId="161FBFC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7E8C8326" w14:textId="77777777" w:rsidR="000A157B" w:rsidRPr="00D37591" w:rsidRDefault="009049A6" w:rsidP="00FB68F3">
            <w:pPr>
              <w:pStyle w:val="reporttable"/>
              <w:keepNext w:val="0"/>
              <w:keepLines w:val="0"/>
            </w:pPr>
            <w:r w:rsidRPr="00D37591">
              <w:rPr>
                <w:u w:val="single"/>
              </w:rPr>
              <w:t>Meter Volume Reallocation Notification:</w:t>
            </w:r>
          </w:p>
          <w:p w14:paraId="6F9041BD" w14:textId="77777777" w:rsidR="000A157B" w:rsidRPr="00D37591" w:rsidRDefault="009049A6" w:rsidP="00FB68F3">
            <w:pPr>
              <w:pStyle w:val="reporttable"/>
              <w:keepNext w:val="0"/>
              <w:keepLines w:val="0"/>
              <w:ind w:left="567"/>
            </w:pPr>
            <w:r w:rsidRPr="00D37591">
              <w:t>MVRNA ID</w:t>
            </w:r>
          </w:p>
          <w:p w14:paraId="0C36D019" w14:textId="77777777" w:rsidR="000A157B" w:rsidRPr="00D37591" w:rsidRDefault="009049A6" w:rsidP="00FB68F3">
            <w:pPr>
              <w:pStyle w:val="reporttable"/>
              <w:keepNext w:val="0"/>
              <w:keepLines w:val="0"/>
              <w:ind w:left="567"/>
            </w:pPr>
            <w:r w:rsidRPr="00D37591">
              <w:t>MVRNAA ID</w:t>
            </w:r>
          </w:p>
          <w:p w14:paraId="2DD9F9DE" w14:textId="77777777" w:rsidR="000A157B" w:rsidRPr="00D37591" w:rsidRDefault="009049A6" w:rsidP="00FB68F3">
            <w:pPr>
              <w:pStyle w:val="reporttable"/>
              <w:keepNext w:val="0"/>
              <w:keepLines w:val="0"/>
              <w:ind w:left="567"/>
            </w:pPr>
            <w:r w:rsidRPr="00D37591">
              <w:t>MVRNAA Key</w:t>
            </w:r>
          </w:p>
          <w:p w14:paraId="1E5388A0" w14:textId="77777777" w:rsidR="000A157B" w:rsidRPr="00D37591" w:rsidRDefault="009049A6" w:rsidP="00FB68F3">
            <w:pPr>
              <w:pStyle w:val="reporttable"/>
              <w:keepNext w:val="0"/>
              <w:keepLines w:val="0"/>
              <w:ind w:left="567"/>
            </w:pPr>
            <w:r w:rsidRPr="00D37591">
              <w:t>MVRN MVRNAA ID</w:t>
            </w:r>
          </w:p>
          <w:p w14:paraId="05AD26D7" w14:textId="77777777" w:rsidR="000A157B" w:rsidRPr="00D37591" w:rsidRDefault="009049A6" w:rsidP="00FB68F3">
            <w:pPr>
              <w:pStyle w:val="reporttable"/>
              <w:keepNext w:val="0"/>
              <w:keepLines w:val="0"/>
              <w:ind w:left="567"/>
            </w:pPr>
            <w:r w:rsidRPr="00D37591">
              <w:t>MVRN Reference Code</w:t>
            </w:r>
          </w:p>
          <w:p w14:paraId="5EB7A8DF" w14:textId="77777777" w:rsidR="000A157B" w:rsidRPr="00D37591" w:rsidRDefault="009049A6" w:rsidP="00FB68F3">
            <w:pPr>
              <w:pStyle w:val="reporttable"/>
              <w:keepNext w:val="0"/>
              <w:keepLines w:val="0"/>
              <w:ind w:left="567"/>
            </w:pPr>
            <w:r w:rsidRPr="00D37591">
              <w:t>Effective From Date</w:t>
            </w:r>
          </w:p>
          <w:p w14:paraId="46D657A4" w14:textId="77777777" w:rsidR="000A157B" w:rsidRPr="00D37591" w:rsidRDefault="009049A6" w:rsidP="00FB68F3">
            <w:pPr>
              <w:pStyle w:val="reporttable"/>
              <w:keepNext w:val="0"/>
              <w:keepLines w:val="0"/>
              <w:ind w:left="567"/>
            </w:pPr>
            <w:r w:rsidRPr="00D37591">
              <w:t>Effective To Date (optional)</w:t>
            </w:r>
          </w:p>
          <w:p w14:paraId="27ED063F" w14:textId="77777777" w:rsidR="000A157B" w:rsidRPr="00D37591" w:rsidRDefault="009049A6" w:rsidP="00FB68F3">
            <w:pPr>
              <w:pStyle w:val="reporttable"/>
              <w:keepNext w:val="0"/>
              <w:keepLines w:val="0"/>
              <w:ind w:left="567"/>
            </w:pPr>
            <w:r w:rsidRPr="00D37591">
              <w:t xml:space="preserve">Settlement Period (1-50) </w:t>
            </w:r>
          </w:p>
          <w:p w14:paraId="4B15664B" w14:textId="77777777" w:rsidR="000A157B" w:rsidRPr="00D37591" w:rsidRDefault="009049A6" w:rsidP="00FB68F3">
            <w:pPr>
              <w:pStyle w:val="reporttable"/>
              <w:keepNext w:val="0"/>
              <w:keepLines w:val="0"/>
              <w:ind w:left="567"/>
            </w:pPr>
            <w:r w:rsidRPr="00D37591">
              <w:t>Metered Volume Fixed Reallocation (MWh)</w:t>
            </w:r>
          </w:p>
          <w:p w14:paraId="0F02290F" w14:textId="77777777" w:rsidR="000A157B" w:rsidRPr="00D37591" w:rsidRDefault="009049A6" w:rsidP="00FB68F3">
            <w:pPr>
              <w:pStyle w:val="reporttable"/>
              <w:keepNext w:val="0"/>
              <w:keepLines w:val="0"/>
              <w:ind w:left="567"/>
            </w:pPr>
            <w:r w:rsidRPr="00D37591">
              <w:t>Metered Volume Percentage Reallocation (%)</w:t>
            </w:r>
          </w:p>
          <w:p w14:paraId="60EDE7CF" w14:textId="77777777" w:rsidR="000A157B" w:rsidRPr="00D37591" w:rsidRDefault="009049A6" w:rsidP="00FB68F3">
            <w:pPr>
              <w:pStyle w:val="reporttable"/>
              <w:keepNext w:val="0"/>
              <w:keepLines w:val="0"/>
              <w:ind w:left="567"/>
            </w:pPr>
            <w:r w:rsidRPr="00D37591">
              <w:rPr>
                <w:color w:val="808080"/>
              </w:rPr>
              <w:t>Omitted Data: No Change (optional)</w:t>
            </w:r>
            <w:r w:rsidRPr="00D37591">
              <w:rPr>
                <w:rStyle w:val="FootnoteReference"/>
                <w:color w:val="808080"/>
              </w:rPr>
              <w:footnoteReference w:id="15"/>
            </w:r>
          </w:p>
          <w:p w14:paraId="21E2D55B" w14:textId="77777777" w:rsidR="000A157B" w:rsidRPr="00D37591" w:rsidRDefault="000A157B" w:rsidP="00FB68F3">
            <w:pPr>
              <w:pStyle w:val="reporttable"/>
              <w:keepNext w:val="0"/>
              <w:keepLines w:val="0"/>
            </w:pPr>
          </w:p>
        </w:tc>
      </w:tr>
      <w:tr w:rsidR="000A157B" w:rsidRPr="00D37591" w14:paraId="4EB7541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auto"/>
              <w:left w:val="single" w:sz="12" w:space="0" w:color="000000"/>
              <w:bottom w:val="single" w:sz="12" w:space="0" w:color="auto"/>
              <w:right w:val="single" w:sz="12" w:space="0" w:color="000000"/>
            </w:tcBorders>
          </w:tcPr>
          <w:p w14:paraId="5B0D0637" w14:textId="77777777" w:rsidR="000A157B" w:rsidRPr="00D37591" w:rsidRDefault="009049A6" w:rsidP="00FB68F3">
            <w:pPr>
              <w:pStyle w:val="reporttable"/>
              <w:keepNext w:val="0"/>
              <w:keepLines w:val="0"/>
              <w:rPr>
                <w:b/>
              </w:rPr>
            </w:pPr>
            <w:r w:rsidRPr="00D37591">
              <w:rPr>
                <w:b/>
              </w:rPr>
              <w:t xml:space="preserve">Physical Interface Issues: </w:t>
            </w:r>
          </w:p>
          <w:p w14:paraId="1DB44C6A" w14:textId="77777777" w:rsidR="000A157B" w:rsidRPr="00D37591" w:rsidRDefault="000A157B" w:rsidP="00FB68F3">
            <w:pPr>
              <w:pStyle w:val="reporttable"/>
              <w:keepNext w:val="0"/>
              <w:keepLines w:val="0"/>
              <w:rPr>
                <w:b/>
              </w:rPr>
            </w:pPr>
          </w:p>
          <w:p w14:paraId="28E44F95" w14:textId="77777777" w:rsidR="000A157B" w:rsidRPr="00D37591" w:rsidRDefault="009049A6" w:rsidP="00FB68F3">
            <w:pPr>
              <w:pStyle w:val="reporttable"/>
              <w:keepNext w:val="0"/>
              <w:keepLines w:val="0"/>
              <w:rPr>
                <w:b/>
              </w:rPr>
            </w:pPr>
            <w:r w:rsidRPr="00D37591">
              <w:rPr>
                <w:b/>
              </w:rPr>
              <w:lastRenderedPageBreak/>
              <w:t>The MVRNA Id is the From Participant Id in the AAA header record of the physical file and so is not included in the MVN record.</w:t>
            </w:r>
          </w:p>
          <w:p w14:paraId="59CDCF22" w14:textId="77777777" w:rsidR="000A157B" w:rsidRPr="00D37591" w:rsidRDefault="009049A6" w:rsidP="00FB68F3">
            <w:pPr>
              <w:pStyle w:val="reporttable"/>
              <w:keepNext w:val="0"/>
              <w:keepLines w:val="0"/>
              <w:rPr>
                <w:b/>
              </w:rPr>
            </w:pPr>
            <w:r w:rsidRPr="00D37591">
              <w:rPr>
                <w:b/>
              </w:rPr>
              <w:t xml:space="preserve"> </w:t>
            </w:r>
          </w:p>
          <w:p w14:paraId="47903A8C" w14:textId="77777777" w:rsidR="000A157B" w:rsidRPr="00D37591" w:rsidRDefault="00FD4B9B" w:rsidP="00FB68F3">
            <w:pPr>
              <w:pStyle w:val="reporttable"/>
              <w:keepNext w:val="0"/>
              <w:keepLines w:val="0"/>
            </w:pPr>
            <w:r>
              <w:t xml:space="preserve">The MVRN MVRNAA </w:t>
            </w:r>
            <w:r w:rsidR="009049A6" w:rsidRPr="00D37591">
              <w:t xml:space="preserve">Id should always be either </w:t>
            </w:r>
          </w:p>
          <w:p w14:paraId="0322D59E" w14:textId="77777777" w:rsidR="000A157B" w:rsidRPr="00D37591" w:rsidRDefault="009049A6" w:rsidP="00FB68F3">
            <w:pPr>
              <w:pStyle w:val="reporttable"/>
              <w:keepNext w:val="0"/>
              <w:keepLines w:val="0"/>
              <w:numPr>
                <w:ilvl w:val="0"/>
                <w:numId w:val="4"/>
              </w:numPr>
            </w:pPr>
            <w:r w:rsidRPr="00D37591">
              <w:t>the MV</w:t>
            </w:r>
            <w:r w:rsidR="00FD4B9B">
              <w:t>RNAA</w:t>
            </w:r>
            <w:r w:rsidRPr="00D37591">
              <w:t xml:space="preserve"> Id of the Agent submitting the new/replacement MVRN (If an MVRN already exists with the same reference code, the new MVRNs will be processed as amendments, i.e. being an replacement rather than being additive), or </w:t>
            </w:r>
          </w:p>
          <w:p w14:paraId="6A69D02F" w14:textId="77777777" w:rsidR="000A157B" w:rsidRPr="00D37591" w:rsidRDefault="00FD4B9B" w:rsidP="00FB68F3">
            <w:pPr>
              <w:pStyle w:val="reporttable"/>
              <w:keepNext w:val="0"/>
              <w:keepLines w:val="0"/>
              <w:numPr>
                <w:ilvl w:val="0"/>
                <w:numId w:val="4"/>
              </w:numPr>
            </w:pPr>
            <w:r>
              <w:t>an MVRNAA</w:t>
            </w:r>
            <w:r w:rsidR="009049A6" w:rsidRPr="00D37591">
              <w:t xml:space="preserve"> Id that has now expired (i.e. to date &lt; todays date) but was for the same Lead and Subsidiary Party Energy Account;</w:t>
            </w:r>
          </w:p>
          <w:p w14:paraId="78648758" w14:textId="77777777" w:rsidR="000A157B" w:rsidRPr="00D37591" w:rsidRDefault="009049A6" w:rsidP="00FB68F3">
            <w:pPr>
              <w:pStyle w:val="reporttable"/>
              <w:keepNext w:val="0"/>
              <w:keepLines w:val="0"/>
            </w:pPr>
            <w:r w:rsidRPr="00D37591">
              <w:t>An MVRN that does not follow these rules should be rejected in full.</w:t>
            </w:r>
          </w:p>
          <w:p w14:paraId="43A93DDE" w14:textId="77777777" w:rsidR="000A157B" w:rsidRPr="00D37591" w:rsidRDefault="000A157B" w:rsidP="00FB68F3">
            <w:pPr>
              <w:pStyle w:val="reporttable"/>
              <w:keepNext w:val="0"/>
              <w:keepLines w:val="0"/>
            </w:pPr>
          </w:p>
        </w:tc>
      </w:tr>
      <w:tr w:rsidR="000A157B" w:rsidRPr="00D37591" w14:paraId="18FB74A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6A21425A" w14:textId="77777777" w:rsidR="000A157B" w:rsidRPr="00D37591" w:rsidRDefault="000A157B" w:rsidP="00FB68F3">
            <w:pPr>
              <w:pStyle w:val="reporttable"/>
              <w:keepNext w:val="0"/>
              <w:keepLines w:val="0"/>
            </w:pPr>
          </w:p>
        </w:tc>
      </w:tr>
      <w:tr w:rsidR="000A157B" w:rsidRPr="00D37591" w14:paraId="61664CB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bottom w:val="single" w:sz="12" w:space="0" w:color="000000"/>
              <w:right w:val="single" w:sz="12" w:space="0" w:color="000000"/>
            </w:tcBorders>
          </w:tcPr>
          <w:p w14:paraId="01B6EB1C" w14:textId="77777777" w:rsidR="000A157B" w:rsidRPr="00D37591" w:rsidRDefault="000A157B" w:rsidP="00FB68F3">
            <w:pPr>
              <w:pStyle w:val="reporttable"/>
              <w:keepNext w:val="0"/>
              <w:keepLines w:val="0"/>
            </w:pPr>
          </w:p>
        </w:tc>
      </w:tr>
    </w:tbl>
    <w:p w14:paraId="4B5DC467" w14:textId="5BD9F985" w:rsidR="000A157B" w:rsidRPr="00D37591" w:rsidRDefault="009049A6" w:rsidP="00DC14BE">
      <w:r w:rsidRPr="00D37591">
        <w:t>See section 7.24 for more details; the information given there on ECVNs is equally applicable to MVRNs.</w:t>
      </w:r>
    </w:p>
    <w:p w14:paraId="67449109" w14:textId="77777777" w:rsidR="000A157B" w:rsidRPr="00D37591" w:rsidRDefault="009049A6" w:rsidP="00FB68F3">
      <w:pPr>
        <w:pStyle w:val="Heading2"/>
      </w:pPr>
      <w:bookmarkStart w:id="3331" w:name="_Toc253470758"/>
      <w:bookmarkStart w:id="3332" w:name="_Toc306188231"/>
      <w:bookmarkStart w:id="3333" w:name="_Toc490548894"/>
      <w:bookmarkStart w:id="3334" w:name="_Toc519167698"/>
      <w:bookmarkStart w:id="3335" w:name="_Toc528309094"/>
      <w:bookmarkStart w:id="3336" w:name="_Toc531253283"/>
      <w:bookmarkStart w:id="3337" w:name="_Toc533073532"/>
      <w:bookmarkStart w:id="3338" w:name="_Toc2584748"/>
      <w:bookmarkStart w:id="3339" w:name="_Toc137652517"/>
      <w:bookmarkStart w:id="3340" w:name="_Toc141093624"/>
      <w:bookmarkStart w:id="3341" w:name="_Toc164933259"/>
      <w:r w:rsidRPr="00D37591">
        <w:t>ECVAA-I007: (output) ECVNAA Feedback</w:t>
      </w:r>
      <w:bookmarkEnd w:id="3308"/>
      <w:bookmarkEnd w:id="3331"/>
      <w:bookmarkEnd w:id="3332"/>
      <w:bookmarkEnd w:id="3333"/>
      <w:bookmarkEnd w:id="3334"/>
      <w:bookmarkEnd w:id="3335"/>
      <w:bookmarkEnd w:id="3336"/>
      <w:bookmarkEnd w:id="3337"/>
      <w:bookmarkEnd w:id="3338"/>
      <w:bookmarkEnd w:id="3339"/>
      <w:bookmarkEnd w:id="3340"/>
      <w:bookmarkEnd w:id="3341"/>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7BA5AEA4" w14:textId="77777777">
        <w:tc>
          <w:tcPr>
            <w:tcW w:w="1985" w:type="dxa"/>
          </w:tcPr>
          <w:p w14:paraId="4C7CFC82"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1EFD2D4" w14:textId="77777777" w:rsidR="000A157B" w:rsidRPr="00D37591" w:rsidRDefault="009049A6" w:rsidP="00FB68F3">
            <w:pPr>
              <w:pStyle w:val="reporttable"/>
              <w:keepNext w:val="0"/>
              <w:keepLines w:val="0"/>
            </w:pPr>
            <w:r w:rsidRPr="00D37591">
              <w:t>ECVAA-I007</w:t>
            </w:r>
          </w:p>
        </w:tc>
        <w:tc>
          <w:tcPr>
            <w:tcW w:w="1417" w:type="dxa"/>
          </w:tcPr>
          <w:p w14:paraId="1877F36C"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CC238FF" w14:textId="77777777" w:rsidR="000A157B" w:rsidRPr="00D37591" w:rsidRDefault="009049A6" w:rsidP="00FB68F3">
            <w:pPr>
              <w:pStyle w:val="reporttable"/>
              <w:keepNext w:val="0"/>
              <w:keepLines w:val="0"/>
            </w:pPr>
            <w:r w:rsidRPr="00D37591">
              <w:t>BSC Party,</w:t>
            </w:r>
          </w:p>
          <w:p w14:paraId="52116268" w14:textId="77777777" w:rsidR="000A157B" w:rsidRPr="00D37591" w:rsidRDefault="009049A6" w:rsidP="00FB68F3">
            <w:pPr>
              <w:pStyle w:val="reporttable"/>
              <w:keepNext w:val="0"/>
              <w:keepLines w:val="0"/>
            </w:pPr>
            <w:r w:rsidRPr="00D37591">
              <w:t>ECVNA</w:t>
            </w:r>
          </w:p>
        </w:tc>
        <w:tc>
          <w:tcPr>
            <w:tcW w:w="1938" w:type="dxa"/>
          </w:tcPr>
          <w:p w14:paraId="7FF90C77"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10602586" w14:textId="77777777" w:rsidR="000A157B" w:rsidRPr="00D37591" w:rsidRDefault="009049A6" w:rsidP="00FB68F3">
            <w:pPr>
              <w:pStyle w:val="reporttable"/>
              <w:keepNext w:val="0"/>
              <w:keepLines w:val="0"/>
            </w:pPr>
            <w:r w:rsidRPr="00D37591">
              <w:t xml:space="preserve">ECVNAA Feedback </w:t>
            </w:r>
          </w:p>
        </w:tc>
        <w:tc>
          <w:tcPr>
            <w:tcW w:w="2882" w:type="dxa"/>
          </w:tcPr>
          <w:p w14:paraId="538C358F"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4EF8B69" w14:textId="77777777" w:rsidR="000A157B" w:rsidRPr="00D37591" w:rsidRDefault="009049A6" w:rsidP="00FB68F3">
            <w:pPr>
              <w:pStyle w:val="reporttable"/>
              <w:keepNext w:val="0"/>
              <w:keepLines w:val="0"/>
            </w:pPr>
            <w:r w:rsidRPr="00D37591">
              <w:t>ECVAA SD: 6.2, 6.3, 6.4, 6.7, 6.8, A</w:t>
            </w:r>
          </w:p>
          <w:p w14:paraId="34C41A87" w14:textId="77777777" w:rsidR="000A157B" w:rsidRPr="00D37591" w:rsidRDefault="009049A6" w:rsidP="00FB68F3">
            <w:pPr>
              <w:pStyle w:val="reporttable"/>
              <w:keepNext w:val="0"/>
              <w:keepLines w:val="0"/>
            </w:pPr>
            <w:r w:rsidRPr="00D37591">
              <w:t>ECVAA BPM: 3.1, 4.2, 4.3, 4.5</w:t>
            </w:r>
          </w:p>
          <w:p w14:paraId="623A8FA6" w14:textId="77777777" w:rsidR="000A157B" w:rsidRPr="00D37591" w:rsidRDefault="009049A6" w:rsidP="00FB68F3">
            <w:pPr>
              <w:pStyle w:val="reporttable"/>
              <w:keepNext w:val="0"/>
              <w:keepLines w:val="0"/>
            </w:pPr>
            <w:r w:rsidRPr="00D37591">
              <w:t>RETA SCH: 4, B, 3.2, CP547, CP571, CP888, P98, Variation 59</w:t>
            </w:r>
          </w:p>
        </w:tc>
      </w:tr>
      <w:tr w:rsidR="000A157B" w:rsidRPr="00D37591" w14:paraId="0C7BD4B8" w14:textId="77777777">
        <w:tc>
          <w:tcPr>
            <w:tcW w:w="1985" w:type="dxa"/>
          </w:tcPr>
          <w:p w14:paraId="1E29B387"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40D915E3" w14:textId="77777777" w:rsidR="000A157B" w:rsidRPr="00D37591" w:rsidRDefault="009049A6" w:rsidP="00FB68F3">
            <w:pPr>
              <w:pStyle w:val="reporttable"/>
              <w:keepNext w:val="0"/>
              <w:keepLines w:val="0"/>
            </w:pPr>
            <w:r w:rsidRPr="00D37591">
              <w:t>Manual for Rejections and Deletions; Electronic Data File Transfer for Confirmations</w:t>
            </w:r>
          </w:p>
        </w:tc>
        <w:tc>
          <w:tcPr>
            <w:tcW w:w="1417" w:type="dxa"/>
          </w:tcPr>
          <w:p w14:paraId="6329891E"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B7E3411" w14:textId="77777777" w:rsidR="000A157B" w:rsidRPr="00D37591" w:rsidRDefault="009049A6" w:rsidP="00FB68F3">
            <w:pPr>
              <w:pStyle w:val="reporttable"/>
              <w:keepNext w:val="0"/>
              <w:keepLines w:val="0"/>
            </w:pPr>
            <w:r w:rsidRPr="00D37591">
              <w:t>Ad hoc, in response to ECVNAA requests and registration data changes</w:t>
            </w:r>
          </w:p>
        </w:tc>
        <w:tc>
          <w:tcPr>
            <w:tcW w:w="4820" w:type="dxa"/>
            <w:gridSpan w:val="2"/>
          </w:tcPr>
          <w:p w14:paraId="43A046C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6C8B2AF" w14:textId="77777777" w:rsidR="000A157B" w:rsidRPr="00D37591" w:rsidRDefault="009049A6" w:rsidP="00FB68F3">
            <w:pPr>
              <w:pStyle w:val="reporttable"/>
              <w:keepNext w:val="0"/>
              <w:keepLines w:val="0"/>
            </w:pPr>
            <w:r w:rsidRPr="00D37591">
              <w:t>Low</w:t>
            </w:r>
          </w:p>
        </w:tc>
      </w:tr>
      <w:tr w:rsidR="000A157B" w:rsidRPr="00D37591" w14:paraId="3901B7EE" w14:textId="77777777">
        <w:tc>
          <w:tcPr>
            <w:tcW w:w="8222" w:type="dxa"/>
            <w:gridSpan w:val="4"/>
          </w:tcPr>
          <w:p w14:paraId="059C551D" w14:textId="77777777" w:rsidR="000A157B" w:rsidRPr="00D37591" w:rsidRDefault="009049A6" w:rsidP="00FB68F3">
            <w:pPr>
              <w:ind w:left="0"/>
              <w:jc w:val="left"/>
              <w:rPr>
                <w:b/>
              </w:rPr>
            </w:pPr>
            <w:r w:rsidRPr="00D37591">
              <w:rPr>
                <w:rFonts w:ascii="Times New Roman Bold" w:hAnsi="Times New Roman Bold"/>
                <w:b/>
                <w:sz w:val="20"/>
              </w:rPr>
              <w:t>Interface Requirement:</w:t>
            </w:r>
          </w:p>
          <w:p w14:paraId="5979EAD6" w14:textId="77777777" w:rsidR="000A157B" w:rsidRPr="00D37591" w:rsidRDefault="009049A6" w:rsidP="00FB68F3">
            <w:pPr>
              <w:pStyle w:val="reporttable"/>
              <w:keepNext w:val="0"/>
              <w:keepLines w:val="0"/>
            </w:pPr>
            <w:r w:rsidRPr="00D37591">
              <w:t>The ECVAA Service shall issue the following ECVNAA Feedback data in response to ECVNAA requests:</w:t>
            </w:r>
          </w:p>
          <w:p w14:paraId="35330183" w14:textId="77777777" w:rsidR="000A157B" w:rsidRPr="00D37591" w:rsidRDefault="009049A6" w:rsidP="00FB68F3">
            <w:pPr>
              <w:pStyle w:val="reporttable"/>
              <w:keepNext w:val="0"/>
              <w:keepLines w:val="0"/>
              <w:ind w:left="406" w:hanging="406"/>
            </w:pPr>
            <w:r w:rsidRPr="00D37591">
              <w:t>i.</w:t>
            </w:r>
            <w:r w:rsidRPr="00D37591">
              <w:tab/>
              <w:t>Confirmed ECVNAA - issued to both BSC Parties and ECVNA(s).</w:t>
            </w:r>
          </w:p>
          <w:p w14:paraId="00CDDC67" w14:textId="77777777" w:rsidR="000A157B" w:rsidRPr="00D37591" w:rsidRDefault="009049A6" w:rsidP="00FB68F3">
            <w:pPr>
              <w:pStyle w:val="reporttable"/>
              <w:keepNext w:val="0"/>
              <w:keepLines w:val="0"/>
              <w:ind w:left="406" w:hanging="406"/>
            </w:pPr>
            <w:r w:rsidRPr="00D37591">
              <w:t>ii.</w:t>
            </w:r>
            <w:r w:rsidRPr="00D37591">
              <w:tab/>
              <w:t>Rejected ECVNAA - issued to both BSC Parties and ECVNA(s).</w:t>
            </w:r>
          </w:p>
          <w:p w14:paraId="748D1EC7" w14:textId="77777777" w:rsidR="000A157B" w:rsidRPr="00D37591" w:rsidRDefault="009049A6" w:rsidP="00FB68F3">
            <w:pPr>
              <w:pStyle w:val="reporttable"/>
              <w:keepNext w:val="0"/>
              <w:keepLines w:val="0"/>
              <w:ind w:left="406" w:hanging="406"/>
            </w:pPr>
            <w:r w:rsidRPr="00D37591">
              <w:t>iii.</w:t>
            </w:r>
            <w:r w:rsidRPr="00D37591">
              <w:tab/>
              <w:t>Confirmed ECVNAA Termination - issued to both BSC Parties and ECVNA(s).</w:t>
            </w:r>
          </w:p>
          <w:p w14:paraId="64E29D72" w14:textId="77777777" w:rsidR="000A157B" w:rsidRPr="00D37591" w:rsidRDefault="009049A6" w:rsidP="00FB68F3">
            <w:pPr>
              <w:pStyle w:val="reporttable"/>
              <w:keepNext w:val="0"/>
              <w:keepLines w:val="0"/>
              <w:ind w:left="406" w:hanging="406"/>
            </w:pPr>
            <w:r w:rsidRPr="00D37591">
              <w:t>iv.</w:t>
            </w:r>
            <w:r w:rsidRPr="00D37591">
              <w:tab/>
              <w:t xml:space="preserve">Rejected ECVNAA Termination - issued to the BSC Party or ECVNA. </w:t>
            </w:r>
          </w:p>
          <w:p w14:paraId="64BF0C08" w14:textId="77777777" w:rsidR="000A157B" w:rsidRPr="00D37591" w:rsidRDefault="009049A6" w:rsidP="00FB68F3">
            <w:pPr>
              <w:pStyle w:val="reporttable"/>
              <w:keepNext w:val="0"/>
              <w:keepLines w:val="0"/>
              <w:ind w:left="406" w:hanging="406"/>
            </w:pPr>
            <w:r w:rsidRPr="00D37591">
              <w:t>v.</w:t>
            </w:r>
            <w:r w:rsidRPr="00D37591">
              <w:tab/>
              <w:t>Confirmed ECVNAA Key Change - issued to the relevant ECVNA.</w:t>
            </w:r>
          </w:p>
          <w:p w14:paraId="103D8525" w14:textId="77777777" w:rsidR="000A157B" w:rsidRPr="00D37591" w:rsidRDefault="009049A6" w:rsidP="00FB68F3">
            <w:pPr>
              <w:pStyle w:val="reporttable"/>
              <w:keepNext w:val="0"/>
              <w:keepLines w:val="0"/>
              <w:ind w:left="406" w:hanging="406"/>
            </w:pPr>
            <w:r w:rsidRPr="00D37591">
              <w:t>vi.</w:t>
            </w:r>
            <w:r w:rsidRPr="00D37591">
              <w:tab/>
              <w:t>Rejected ECVNAA Key Change - issued to the relevant ECVNA.</w:t>
            </w:r>
          </w:p>
          <w:p w14:paraId="2329A80C" w14:textId="77777777" w:rsidR="000A157B" w:rsidRPr="00D37591" w:rsidRDefault="009049A6" w:rsidP="00FB68F3">
            <w:pPr>
              <w:pStyle w:val="reporttable"/>
              <w:keepNext w:val="0"/>
              <w:keepLines w:val="0"/>
              <w:ind w:left="406" w:hanging="406"/>
            </w:pPr>
            <w:r w:rsidRPr="00D37591">
              <w:t>vii.</w:t>
            </w:r>
            <w:r w:rsidRPr="00D37591">
              <w:tab/>
              <w:t>Confirmed ECVNAA Deletion – issued to the relevant BSC Parties and ECVNA(s).</w:t>
            </w:r>
          </w:p>
          <w:p w14:paraId="10209267" w14:textId="77777777" w:rsidR="000A157B" w:rsidRPr="00D37591" w:rsidRDefault="009049A6" w:rsidP="00FB68F3">
            <w:pPr>
              <w:pStyle w:val="reporttable"/>
              <w:keepNext w:val="0"/>
              <w:keepLines w:val="0"/>
              <w:ind w:left="406" w:hanging="406"/>
            </w:pPr>
            <w:r w:rsidRPr="00D37591">
              <w:t>viii.</w:t>
            </w:r>
            <w:r w:rsidRPr="00D37591">
              <w:tab/>
              <w:t>Rejected ECVNAA Deletion – issued to the relevant BSC Party or ECVNA.</w:t>
            </w:r>
          </w:p>
          <w:p w14:paraId="4C9D3C2E" w14:textId="77777777" w:rsidR="000A157B" w:rsidRPr="00D37591" w:rsidRDefault="009049A6" w:rsidP="00FB68F3">
            <w:pPr>
              <w:pStyle w:val="reporttable"/>
              <w:keepNext w:val="0"/>
              <w:keepLines w:val="0"/>
              <w:ind w:left="406" w:hanging="406"/>
            </w:pPr>
            <w:r w:rsidRPr="00D37591">
              <w:t>ix.</w:t>
            </w:r>
            <w:r w:rsidRPr="00D37591">
              <w:tab/>
              <w:t>Confirmed ECVNAA Reporting Option Change - issued to the requesting BSC Party or ECVNA.</w:t>
            </w:r>
          </w:p>
          <w:p w14:paraId="471A847B" w14:textId="77777777" w:rsidR="000A157B" w:rsidRPr="00D37591" w:rsidRDefault="009049A6" w:rsidP="00FB68F3">
            <w:pPr>
              <w:pStyle w:val="reporttable"/>
              <w:keepNext w:val="0"/>
              <w:keepLines w:val="0"/>
              <w:ind w:left="406" w:hanging="406"/>
            </w:pPr>
            <w:r w:rsidRPr="00D37591">
              <w:t>x.</w:t>
            </w:r>
            <w:r w:rsidRPr="00D37591">
              <w:tab/>
              <w:t>Rejected ECVNAA Reporting Option Change - issued to the requesting BSC Party or ECVNA.</w:t>
            </w:r>
          </w:p>
          <w:p w14:paraId="5F593F5E" w14:textId="77777777" w:rsidR="000A157B" w:rsidRPr="00D37591" w:rsidRDefault="000A157B" w:rsidP="00FB68F3">
            <w:pPr>
              <w:pStyle w:val="reporttable"/>
              <w:keepNext w:val="0"/>
              <w:keepLines w:val="0"/>
            </w:pPr>
          </w:p>
          <w:p w14:paraId="7DE0ED6F" w14:textId="77777777" w:rsidR="000A157B" w:rsidRPr="00D37591" w:rsidRDefault="000A157B" w:rsidP="00FB68F3">
            <w:pPr>
              <w:pStyle w:val="reporttable"/>
              <w:keepNext w:val="0"/>
              <w:keepLines w:val="0"/>
            </w:pPr>
          </w:p>
        </w:tc>
      </w:tr>
      <w:tr w:rsidR="000A157B" w:rsidRPr="00D37591" w14:paraId="01F3BD66" w14:textId="77777777">
        <w:tc>
          <w:tcPr>
            <w:tcW w:w="8222" w:type="dxa"/>
            <w:gridSpan w:val="4"/>
          </w:tcPr>
          <w:p w14:paraId="11FA0200" w14:textId="77777777" w:rsidR="000A157B" w:rsidRPr="00D37591" w:rsidRDefault="009049A6" w:rsidP="00FB68F3">
            <w:pPr>
              <w:pStyle w:val="reporttable"/>
              <w:keepNext w:val="0"/>
              <w:keepLines w:val="0"/>
            </w:pPr>
            <w:r w:rsidRPr="00D37591">
              <w:t>The ECVNAA Feedback shall include:</w:t>
            </w:r>
          </w:p>
          <w:p w14:paraId="3F2B79FD" w14:textId="77777777" w:rsidR="000A157B" w:rsidRPr="00D37591" w:rsidRDefault="000A157B" w:rsidP="00FB68F3">
            <w:pPr>
              <w:pStyle w:val="reporttable"/>
              <w:keepNext w:val="0"/>
              <w:keepLines w:val="0"/>
            </w:pPr>
          </w:p>
        </w:tc>
      </w:tr>
      <w:tr w:rsidR="000A157B" w:rsidRPr="00D37591" w14:paraId="0015D8EC" w14:textId="77777777">
        <w:tc>
          <w:tcPr>
            <w:tcW w:w="8222" w:type="dxa"/>
            <w:gridSpan w:val="4"/>
          </w:tcPr>
          <w:p w14:paraId="7EB5A766" w14:textId="77777777" w:rsidR="000A157B" w:rsidRPr="00D37591" w:rsidRDefault="009049A6" w:rsidP="00FB68F3">
            <w:pPr>
              <w:pStyle w:val="reporttable"/>
              <w:keepNext w:val="0"/>
              <w:keepLines w:val="0"/>
            </w:pPr>
            <w:r w:rsidRPr="00D37591">
              <w:rPr>
                <w:u w:val="single"/>
              </w:rPr>
              <w:t>Confirmed ECVNAA:</w:t>
            </w:r>
          </w:p>
          <w:p w14:paraId="19E400DA" w14:textId="77777777" w:rsidR="000A157B" w:rsidRPr="00D37591" w:rsidRDefault="009049A6" w:rsidP="00FB68F3">
            <w:pPr>
              <w:pStyle w:val="reporttable"/>
              <w:keepNext w:val="0"/>
              <w:keepLines w:val="0"/>
              <w:rPr>
                <w:i/>
              </w:rPr>
            </w:pPr>
            <w:r w:rsidRPr="00D37591">
              <w:tab/>
            </w:r>
            <w:r w:rsidRPr="00D37591">
              <w:rPr>
                <w:i/>
              </w:rPr>
              <w:t>Original details received in ECVAA-I002 Authorisation request plus -</w:t>
            </w:r>
          </w:p>
          <w:p w14:paraId="5B015AEC" w14:textId="77777777" w:rsidR="000A157B" w:rsidRPr="00D37591" w:rsidRDefault="009049A6" w:rsidP="00FB68F3">
            <w:pPr>
              <w:pStyle w:val="reporttable"/>
              <w:keepNext w:val="0"/>
              <w:keepLines w:val="0"/>
            </w:pPr>
            <w:r w:rsidRPr="00D37591">
              <w:tab/>
              <w:t>ECVNAA ID (to both BSC Parties and relevant ECVNA(s))</w:t>
            </w:r>
          </w:p>
          <w:p w14:paraId="5E0A049F" w14:textId="77777777" w:rsidR="000A157B" w:rsidRPr="00D37591" w:rsidRDefault="009049A6" w:rsidP="00FB68F3">
            <w:pPr>
              <w:pStyle w:val="reporttable"/>
              <w:keepNext w:val="0"/>
              <w:keepLines w:val="0"/>
            </w:pPr>
            <w:r w:rsidRPr="00D37591">
              <w:tab/>
              <w:t>ECVNAA Key (to ECVNA only, each ECVNA receives their Key)</w:t>
            </w:r>
          </w:p>
          <w:p w14:paraId="41602F63" w14:textId="77777777" w:rsidR="000A157B" w:rsidRPr="00D37591" w:rsidRDefault="000A157B" w:rsidP="00FB68F3">
            <w:pPr>
              <w:pStyle w:val="reporttable"/>
              <w:keepNext w:val="0"/>
              <w:keepLines w:val="0"/>
            </w:pPr>
          </w:p>
          <w:p w14:paraId="2206CAD3" w14:textId="77777777" w:rsidR="000A157B" w:rsidRPr="00D37591" w:rsidRDefault="009049A6" w:rsidP="00FB68F3">
            <w:pPr>
              <w:pStyle w:val="reporttable"/>
              <w:keepNext w:val="0"/>
              <w:keepLines w:val="0"/>
            </w:pPr>
            <w:r w:rsidRPr="00D37591">
              <w:t>Nb confirmation of an Authorisation Change will not include the Notification Amendment Type Effective From Date</w:t>
            </w:r>
          </w:p>
          <w:p w14:paraId="799FBCAB" w14:textId="77777777" w:rsidR="000A157B" w:rsidRPr="00D37591" w:rsidRDefault="000A157B" w:rsidP="00FB68F3">
            <w:pPr>
              <w:pStyle w:val="reporttable"/>
              <w:keepNext w:val="0"/>
              <w:keepLines w:val="0"/>
            </w:pPr>
          </w:p>
        </w:tc>
      </w:tr>
      <w:tr w:rsidR="000A157B" w:rsidRPr="00D37591" w14:paraId="29A29324" w14:textId="77777777">
        <w:tc>
          <w:tcPr>
            <w:tcW w:w="8222" w:type="dxa"/>
            <w:gridSpan w:val="4"/>
          </w:tcPr>
          <w:p w14:paraId="612F7F51" w14:textId="77777777" w:rsidR="000A157B" w:rsidRPr="00D37591" w:rsidRDefault="009049A6" w:rsidP="00FB68F3">
            <w:pPr>
              <w:pStyle w:val="reporttable"/>
              <w:keepNext w:val="0"/>
              <w:keepLines w:val="0"/>
              <w:rPr>
                <w:u w:val="single"/>
              </w:rPr>
            </w:pPr>
            <w:r w:rsidRPr="00D37591">
              <w:rPr>
                <w:u w:val="single"/>
              </w:rPr>
              <w:t>Rejected ECVNAA:</w:t>
            </w:r>
          </w:p>
          <w:p w14:paraId="76343F5C" w14:textId="77777777" w:rsidR="000A157B" w:rsidRPr="00D37591" w:rsidRDefault="009049A6" w:rsidP="00FB68F3">
            <w:pPr>
              <w:pStyle w:val="reporttable"/>
              <w:keepNext w:val="0"/>
              <w:keepLines w:val="0"/>
              <w:rPr>
                <w:i/>
              </w:rPr>
            </w:pPr>
            <w:r w:rsidRPr="00D37591">
              <w:tab/>
            </w:r>
            <w:r w:rsidRPr="00D37591">
              <w:rPr>
                <w:i/>
              </w:rPr>
              <w:t>Original details received in ECVAA-I002 Authorisation request plus -</w:t>
            </w:r>
          </w:p>
          <w:p w14:paraId="4D6F9A57" w14:textId="77777777" w:rsidR="000A157B" w:rsidRPr="00D37591" w:rsidRDefault="009049A6" w:rsidP="00FB68F3">
            <w:pPr>
              <w:pStyle w:val="reporttable"/>
              <w:keepNext w:val="0"/>
              <w:keepLines w:val="0"/>
            </w:pPr>
            <w:r w:rsidRPr="00D37591">
              <w:tab/>
              <w:t>Rejection Reason</w:t>
            </w:r>
          </w:p>
          <w:p w14:paraId="4D80E76D" w14:textId="77777777" w:rsidR="000A157B" w:rsidRPr="00D37591" w:rsidRDefault="009049A6" w:rsidP="00FB68F3">
            <w:pPr>
              <w:pStyle w:val="reporttable"/>
              <w:keepNext w:val="0"/>
              <w:keepLines w:val="0"/>
            </w:pPr>
            <w:r w:rsidRPr="00D37591">
              <w:t>Note: if the rejection is due to non-receipt of matching authorisations, then both parties and the ECVNA are still informed, and the feedback sent to each shall not include another’s authentication information</w:t>
            </w:r>
          </w:p>
          <w:p w14:paraId="653B290C" w14:textId="77777777" w:rsidR="000A157B" w:rsidRPr="00D37591" w:rsidRDefault="000A157B" w:rsidP="00FB68F3">
            <w:pPr>
              <w:pStyle w:val="reporttable"/>
              <w:keepNext w:val="0"/>
              <w:keepLines w:val="0"/>
            </w:pPr>
          </w:p>
        </w:tc>
      </w:tr>
      <w:tr w:rsidR="000A157B" w:rsidRPr="00D37591" w14:paraId="6AE97E11" w14:textId="77777777">
        <w:tc>
          <w:tcPr>
            <w:tcW w:w="8222" w:type="dxa"/>
            <w:gridSpan w:val="4"/>
          </w:tcPr>
          <w:p w14:paraId="5CF3A77D" w14:textId="77777777" w:rsidR="000A157B" w:rsidRPr="00D37591" w:rsidRDefault="009049A6" w:rsidP="00FB68F3">
            <w:pPr>
              <w:pStyle w:val="reporttable"/>
              <w:keepNext w:val="0"/>
              <w:keepLines w:val="0"/>
              <w:rPr>
                <w:u w:val="single"/>
              </w:rPr>
            </w:pPr>
            <w:r w:rsidRPr="00D37591">
              <w:rPr>
                <w:u w:val="single"/>
              </w:rPr>
              <w:lastRenderedPageBreak/>
              <w:t>Confirmed ECVNAA Termination:</w:t>
            </w:r>
          </w:p>
          <w:p w14:paraId="0A6D5755" w14:textId="77777777" w:rsidR="000A157B" w:rsidRPr="00D37591" w:rsidRDefault="009049A6" w:rsidP="00FB68F3">
            <w:pPr>
              <w:pStyle w:val="reporttable"/>
              <w:keepNext w:val="0"/>
              <w:keepLines w:val="0"/>
              <w:rPr>
                <w:i/>
              </w:rPr>
            </w:pPr>
            <w:r w:rsidRPr="00D37591">
              <w:tab/>
            </w:r>
            <w:r w:rsidRPr="00D37591">
              <w:rPr>
                <w:i/>
              </w:rPr>
              <w:t>Original details received in ECVAA-I002 Termination request plus-</w:t>
            </w:r>
          </w:p>
          <w:p w14:paraId="1FBC0117" w14:textId="77777777" w:rsidR="000A157B" w:rsidRPr="00D37591" w:rsidRDefault="009049A6" w:rsidP="00FB68F3">
            <w:pPr>
              <w:pStyle w:val="reporttable"/>
              <w:keepNext w:val="0"/>
              <w:keepLines w:val="0"/>
            </w:pPr>
            <w:r w:rsidRPr="00D37591">
              <w:tab/>
              <w:t>Effective To Date</w:t>
            </w:r>
          </w:p>
          <w:p w14:paraId="0A82A574" w14:textId="77777777" w:rsidR="000A157B" w:rsidRPr="00D37591" w:rsidRDefault="009049A6" w:rsidP="00FB68F3">
            <w:pPr>
              <w:pStyle w:val="reporttable"/>
              <w:keepNext w:val="0"/>
              <w:keepLines w:val="0"/>
            </w:pPr>
            <w:r w:rsidRPr="00D37591">
              <w:tab/>
              <w:t xml:space="preserve">Termination Reason </w:t>
            </w:r>
          </w:p>
          <w:p w14:paraId="5111FB4D" w14:textId="77777777" w:rsidR="000A157B" w:rsidRPr="00D37591" w:rsidRDefault="009049A6" w:rsidP="00FB68F3">
            <w:pPr>
              <w:pStyle w:val="reporttable"/>
              <w:keepNext w:val="0"/>
              <w:keepLines w:val="0"/>
              <w:rPr>
                <w:i/>
              </w:rPr>
            </w:pPr>
            <w:r w:rsidRPr="00D37591">
              <w:t>Note: Termination Reason indicates whether party or ECVNA request or triggered by change to registration data.</w:t>
            </w:r>
          </w:p>
          <w:p w14:paraId="39E2A099" w14:textId="77777777" w:rsidR="000A157B" w:rsidRPr="00D37591" w:rsidRDefault="000A157B" w:rsidP="00FB68F3">
            <w:pPr>
              <w:pStyle w:val="reporttable"/>
              <w:keepNext w:val="0"/>
              <w:keepLines w:val="0"/>
              <w:rPr>
                <w:i/>
              </w:rPr>
            </w:pPr>
          </w:p>
          <w:p w14:paraId="4637EF70" w14:textId="77777777" w:rsidR="000A157B" w:rsidRPr="00D37591" w:rsidRDefault="000A157B" w:rsidP="00FB68F3">
            <w:pPr>
              <w:pStyle w:val="reporttable"/>
              <w:keepNext w:val="0"/>
              <w:keepLines w:val="0"/>
            </w:pPr>
          </w:p>
        </w:tc>
      </w:tr>
      <w:tr w:rsidR="000A157B" w:rsidRPr="00D37591" w14:paraId="3018B265" w14:textId="77777777">
        <w:tc>
          <w:tcPr>
            <w:tcW w:w="8222" w:type="dxa"/>
            <w:gridSpan w:val="4"/>
          </w:tcPr>
          <w:p w14:paraId="1A963EF9" w14:textId="77777777" w:rsidR="000A157B" w:rsidRPr="00D37591" w:rsidRDefault="009049A6" w:rsidP="00FB68F3">
            <w:pPr>
              <w:pStyle w:val="reporttable"/>
              <w:keepNext w:val="0"/>
              <w:keepLines w:val="0"/>
            </w:pPr>
            <w:r w:rsidRPr="00D37591">
              <w:rPr>
                <w:u w:val="single"/>
              </w:rPr>
              <w:t>Rejected ECVNAA Termination:</w:t>
            </w:r>
          </w:p>
          <w:p w14:paraId="10FAA669" w14:textId="77777777" w:rsidR="000A157B" w:rsidRPr="00D37591" w:rsidRDefault="009049A6" w:rsidP="00FB68F3">
            <w:pPr>
              <w:pStyle w:val="reporttable"/>
              <w:keepNext w:val="0"/>
              <w:keepLines w:val="0"/>
              <w:rPr>
                <w:i/>
              </w:rPr>
            </w:pPr>
            <w:r w:rsidRPr="00D37591">
              <w:tab/>
            </w:r>
            <w:r w:rsidRPr="00D37591">
              <w:rPr>
                <w:i/>
              </w:rPr>
              <w:t>Original details received in ECVAA-I002 Termination request plus -</w:t>
            </w:r>
          </w:p>
          <w:p w14:paraId="7ACEB659" w14:textId="77777777" w:rsidR="000A157B" w:rsidRPr="00D37591" w:rsidRDefault="009049A6" w:rsidP="00FB68F3">
            <w:pPr>
              <w:pStyle w:val="reporttable"/>
              <w:keepNext w:val="0"/>
              <w:keepLines w:val="0"/>
            </w:pPr>
            <w:r w:rsidRPr="00D37591">
              <w:tab/>
              <w:t>Rejection Reason</w:t>
            </w:r>
          </w:p>
          <w:p w14:paraId="67367AFA" w14:textId="77777777" w:rsidR="000A157B" w:rsidRPr="00D37591" w:rsidRDefault="000A157B" w:rsidP="00FB68F3">
            <w:pPr>
              <w:pStyle w:val="reporttable"/>
              <w:keepNext w:val="0"/>
              <w:keepLines w:val="0"/>
            </w:pPr>
          </w:p>
        </w:tc>
      </w:tr>
      <w:tr w:rsidR="000A157B" w:rsidRPr="00D37591" w14:paraId="0736DB30" w14:textId="77777777">
        <w:tc>
          <w:tcPr>
            <w:tcW w:w="8222" w:type="dxa"/>
            <w:gridSpan w:val="4"/>
          </w:tcPr>
          <w:p w14:paraId="3E80A3E9" w14:textId="77777777" w:rsidR="000A157B" w:rsidRPr="00D37591" w:rsidRDefault="009049A6" w:rsidP="00FB68F3">
            <w:pPr>
              <w:pStyle w:val="reporttable"/>
              <w:keepNext w:val="0"/>
              <w:keepLines w:val="0"/>
            </w:pPr>
            <w:r w:rsidRPr="00D37591">
              <w:rPr>
                <w:u w:val="single"/>
              </w:rPr>
              <w:t>Confirmed ECVNAA Key Change:</w:t>
            </w:r>
          </w:p>
          <w:p w14:paraId="681CE59A" w14:textId="77777777" w:rsidR="000A157B" w:rsidRPr="00D37591" w:rsidRDefault="009049A6" w:rsidP="00FB68F3">
            <w:pPr>
              <w:pStyle w:val="reporttable"/>
              <w:keepNext w:val="0"/>
              <w:keepLines w:val="0"/>
            </w:pPr>
            <w:r w:rsidRPr="00D37591">
              <w:tab/>
              <w:t xml:space="preserve">ECVNAA ID </w:t>
            </w:r>
          </w:p>
          <w:p w14:paraId="37A13B7C" w14:textId="77777777" w:rsidR="000A157B" w:rsidRPr="00D37591" w:rsidRDefault="009049A6" w:rsidP="00FB68F3">
            <w:pPr>
              <w:pStyle w:val="reporttable"/>
              <w:keepNext w:val="0"/>
              <w:keepLines w:val="0"/>
            </w:pPr>
            <w:r w:rsidRPr="00D37591">
              <w:tab/>
              <w:t>ECVNAA Key (new key)</w:t>
            </w:r>
          </w:p>
          <w:p w14:paraId="3F73C529" w14:textId="77777777" w:rsidR="000A157B" w:rsidRPr="00D37591" w:rsidRDefault="009049A6" w:rsidP="00FB68F3">
            <w:pPr>
              <w:pStyle w:val="reporttable"/>
              <w:keepNext w:val="0"/>
              <w:keepLines w:val="0"/>
            </w:pPr>
            <w:r w:rsidRPr="00D37591">
              <w:tab/>
              <w:t>Effective From Date</w:t>
            </w:r>
          </w:p>
          <w:p w14:paraId="575F89D0" w14:textId="77777777" w:rsidR="000A157B" w:rsidRPr="00D37591" w:rsidRDefault="000A157B" w:rsidP="00FB68F3">
            <w:pPr>
              <w:pStyle w:val="reporttable"/>
              <w:keepNext w:val="0"/>
              <w:keepLines w:val="0"/>
            </w:pPr>
          </w:p>
        </w:tc>
      </w:tr>
      <w:tr w:rsidR="000A157B" w:rsidRPr="00D37591" w14:paraId="5A358567" w14:textId="77777777">
        <w:tc>
          <w:tcPr>
            <w:tcW w:w="8222" w:type="dxa"/>
            <w:gridSpan w:val="4"/>
          </w:tcPr>
          <w:p w14:paraId="5E83861F" w14:textId="77777777" w:rsidR="000A157B" w:rsidRPr="00D37591" w:rsidRDefault="009049A6" w:rsidP="00FB68F3">
            <w:pPr>
              <w:pStyle w:val="reporttable"/>
              <w:keepNext w:val="0"/>
              <w:keepLines w:val="0"/>
            </w:pPr>
            <w:r w:rsidRPr="00D37591">
              <w:rPr>
                <w:u w:val="single"/>
              </w:rPr>
              <w:t>Rejected ECVNAA Key Change:</w:t>
            </w:r>
          </w:p>
          <w:p w14:paraId="76BD2A40" w14:textId="77777777" w:rsidR="000A157B" w:rsidRPr="00D37591" w:rsidRDefault="009049A6" w:rsidP="00FB68F3">
            <w:pPr>
              <w:pStyle w:val="reporttable"/>
              <w:keepNext w:val="0"/>
              <w:keepLines w:val="0"/>
              <w:rPr>
                <w:i/>
              </w:rPr>
            </w:pPr>
            <w:r w:rsidRPr="00D37591">
              <w:tab/>
            </w:r>
            <w:r w:rsidRPr="00D37591">
              <w:rPr>
                <w:i/>
              </w:rPr>
              <w:t>Original details received in Key Change request plus -</w:t>
            </w:r>
          </w:p>
          <w:p w14:paraId="520AD508" w14:textId="77777777" w:rsidR="000A157B" w:rsidRPr="00D37591" w:rsidRDefault="009049A6" w:rsidP="00FB68F3">
            <w:pPr>
              <w:pStyle w:val="reporttable"/>
              <w:keepNext w:val="0"/>
              <w:keepLines w:val="0"/>
            </w:pPr>
            <w:r w:rsidRPr="00D37591">
              <w:tab/>
              <w:t>Rejection Reason</w:t>
            </w:r>
          </w:p>
          <w:p w14:paraId="049B7072" w14:textId="77777777" w:rsidR="000A157B" w:rsidRPr="00D37591" w:rsidRDefault="000A157B" w:rsidP="00FB68F3">
            <w:pPr>
              <w:pStyle w:val="reporttable"/>
              <w:keepNext w:val="0"/>
              <w:keepLines w:val="0"/>
              <w:rPr>
                <w:u w:val="single"/>
              </w:rPr>
            </w:pPr>
          </w:p>
        </w:tc>
      </w:tr>
      <w:tr w:rsidR="000A157B" w:rsidRPr="00D37591" w14:paraId="3642704E" w14:textId="77777777">
        <w:tc>
          <w:tcPr>
            <w:tcW w:w="8222" w:type="dxa"/>
            <w:gridSpan w:val="4"/>
          </w:tcPr>
          <w:p w14:paraId="524B9EE7" w14:textId="77777777" w:rsidR="000A157B" w:rsidRPr="00D37591" w:rsidRDefault="009049A6" w:rsidP="00FB68F3">
            <w:pPr>
              <w:pStyle w:val="reporttable"/>
              <w:keepNext w:val="0"/>
              <w:keepLines w:val="0"/>
              <w:rPr>
                <w:u w:val="single"/>
              </w:rPr>
            </w:pPr>
            <w:r w:rsidRPr="00D37591">
              <w:rPr>
                <w:u w:val="single"/>
              </w:rPr>
              <w:t>Confirmed ECVNAA Deletion:</w:t>
            </w:r>
          </w:p>
          <w:p w14:paraId="3A1BDFA2" w14:textId="77777777" w:rsidR="000A157B" w:rsidRPr="00D37591" w:rsidRDefault="009049A6" w:rsidP="00FB68F3">
            <w:pPr>
              <w:pStyle w:val="reporttable"/>
              <w:keepNext w:val="0"/>
              <w:keepLines w:val="0"/>
              <w:ind w:left="567"/>
              <w:rPr>
                <w:i/>
              </w:rPr>
            </w:pPr>
            <w:r w:rsidRPr="00D37591">
              <w:rPr>
                <w:i/>
              </w:rPr>
              <w:t>Original details received in Termination request plus-</w:t>
            </w:r>
          </w:p>
          <w:p w14:paraId="5A5F09EA" w14:textId="77777777" w:rsidR="000A157B" w:rsidRPr="00D37591" w:rsidRDefault="009049A6" w:rsidP="00FB68F3">
            <w:pPr>
              <w:pStyle w:val="reporttable"/>
              <w:keepNext w:val="0"/>
              <w:keepLines w:val="0"/>
              <w:ind w:left="567"/>
            </w:pPr>
            <w:r w:rsidRPr="00D37591">
              <w:t xml:space="preserve">Termination Reason </w:t>
            </w:r>
          </w:p>
          <w:p w14:paraId="0B0C3B77" w14:textId="77777777" w:rsidR="000A157B" w:rsidRPr="00D37591" w:rsidRDefault="009049A6" w:rsidP="00FB68F3">
            <w:pPr>
              <w:pStyle w:val="reporttable"/>
              <w:keepNext w:val="0"/>
              <w:keepLines w:val="0"/>
            </w:pPr>
            <w:r w:rsidRPr="00D37591">
              <w:t>Note: This is sent in response to a Termination request where the Termination Date is before the Effective From Date.</w:t>
            </w:r>
          </w:p>
          <w:p w14:paraId="6F51F575" w14:textId="77777777" w:rsidR="000A157B" w:rsidRPr="00D37591" w:rsidRDefault="000A157B" w:rsidP="00FB68F3">
            <w:pPr>
              <w:pStyle w:val="reporttable"/>
              <w:keepNext w:val="0"/>
              <w:keepLines w:val="0"/>
              <w:rPr>
                <w:u w:val="single"/>
              </w:rPr>
            </w:pPr>
          </w:p>
        </w:tc>
      </w:tr>
      <w:tr w:rsidR="000A157B" w:rsidRPr="00D37591" w14:paraId="52C416A2" w14:textId="77777777">
        <w:tc>
          <w:tcPr>
            <w:tcW w:w="8222" w:type="dxa"/>
            <w:gridSpan w:val="4"/>
          </w:tcPr>
          <w:p w14:paraId="2DDB4245" w14:textId="77777777" w:rsidR="000A157B" w:rsidRPr="00D37591" w:rsidRDefault="009049A6" w:rsidP="00FB68F3">
            <w:pPr>
              <w:pStyle w:val="reporttable"/>
              <w:keepNext w:val="0"/>
              <w:keepLines w:val="0"/>
              <w:rPr>
                <w:u w:val="single"/>
              </w:rPr>
            </w:pPr>
            <w:r w:rsidRPr="00D37591">
              <w:rPr>
                <w:u w:val="single"/>
              </w:rPr>
              <w:t>Rejected ECVNAA Deletion:</w:t>
            </w:r>
          </w:p>
          <w:p w14:paraId="4F8A140D" w14:textId="77777777" w:rsidR="000A157B" w:rsidRPr="00D37591" w:rsidRDefault="009049A6" w:rsidP="00FB68F3">
            <w:pPr>
              <w:pStyle w:val="reporttable"/>
              <w:keepNext w:val="0"/>
              <w:keepLines w:val="0"/>
              <w:ind w:left="567"/>
              <w:rPr>
                <w:i/>
              </w:rPr>
            </w:pPr>
            <w:r w:rsidRPr="00D37591">
              <w:rPr>
                <w:i/>
              </w:rPr>
              <w:t>Original details received in Termination request plus-</w:t>
            </w:r>
          </w:p>
          <w:p w14:paraId="7F301F65" w14:textId="77777777" w:rsidR="000A157B" w:rsidRPr="00D37591" w:rsidRDefault="009049A6" w:rsidP="00FB68F3">
            <w:pPr>
              <w:pStyle w:val="reporttable"/>
              <w:keepNext w:val="0"/>
              <w:keepLines w:val="0"/>
              <w:ind w:left="567"/>
            </w:pPr>
            <w:r w:rsidRPr="00D37591">
              <w:t xml:space="preserve">Rejection Reason </w:t>
            </w:r>
          </w:p>
          <w:p w14:paraId="74315C60" w14:textId="77777777" w:rsidR="000A157B" w:rsidRPr="00D37591" w:rsidRDefault="009049A6" w:rsidP="00FB68F3">
            <w:pPr>
              <w:pStyle w:val="reporttable"/>
              <w:keepNext w:val="0"/>
              <w:keepLines w:val="0"/>
            </w:pPr>
            <w:r w:rsidRPr="00D37591">
              <w:t xml:space="preserve">Note: This is sent in response to a Termination request where the Termination Date is before the Effective From Date. </w:t>
            </w:r>
          </w:p>
          <w:p w14:paraId="24B1C44A" w14:textId="77777777" w:rsidR="000A157B" w:rsidRPr="00D37591" w:rsidRDefault="000A157B" w:rsidP="00FB68F3">
            <w:pPr>
              <w:pStyle w:val="reporttable"/>
              <w:keepNext w:val="0"/>
              <w:keepLines w:val="0"/>
              <w:rPr>
                <w:u w:val="single"/>
              </w:rPr>
            </w:pPr>
          </w:p>
        </w:tc>
      </w:tr>
      <w:tr w:rsidR="000A157B" w:rsidRPr="00D37591" w14:paraId="0ABE8F5E" w14:textId="77777777">
        <w:tc>
          <w:tcPr>
            <w:tcW w:w="8222" w:type="dxa"/>
            <w:gridSpan w:val="4"/>
          </w:tcPr>
          <w:p w14:paraId="47A53731" w14:textId="77777777" w:rsidR="000A157B" w:rsidRPr="00D37591" w:rsidRDefault="009049A6" w:rsidP="00FB68F3">
            <w:pPr>
              <w:pStyle w:val="reporttable"/>
              <w:keepNext w:val="0"/>
              <w:keepLines w:val="0"/>
            </w:pPr>
            <w:r w:rsidRPr="00D37591">
              <w:rPr>
                <w:u w:val="single"/>
              </w:rPr>
              <w:t>Confirmed ECVNAA Reporting Option Change:</w:t>
            </w:r>
          </w:p>
          <w:p w14:paraId="284333AF" w14:textId="77777777" w:rsidR="000A157B" w:rsidRPr="00D37591" w:rsidRDefault="009049A6" w:rsidP="00FB68F3">
            <w:pPr>
              <w:pStyle w:val="reporttable"/>
              <w:keepNext w:val="0"/>
              <w:keepLines w:val="0"/>
              <w:rPr>
                <w:i/>
              </w:rPr>
            </w:pPr>
            <w:r w:rsidRPr="00D37591">
              <w:tab/>
            </w:r>
            <w:r w:rsidRPr="00D37591">
              <w:rPr>
                <w:i/>
                <w:iCs/>
              </w:rPr>
              <w:t xml:space="preserve">Authorisation Details </w:t>
            </w:r>
            <w:r w:rsidRPr="00D37591">
              <w:rPr>
                <w:i/>
              </w:rPr>
              <w:t>after Reporting Option Change request applied</w:t>
            </w:r>
          </w:p>
          <w:p w14:paraId="35229518" w14:textId="77777777" w:rsidR="000A157B" w:rsidRPr="00D37591" w:rsidRDefault="000A157B" w:rsidP="00FB68F3">
            <w:pPr>
              <w:pStyle w:val="reporttable"/>
              <w:keepNext w:val="0"/>
              <w:keepLines w:val="0"/>
              <w:rPr>
                <w:u w:val="single"/>
              </w:rPr>
            </w:pPr>
          </w:p>
        </w:tc>
      </w:tr>
      <w:tr w:rsidR="000A157B" w:rsidRPr="00D37591" w14:paraId="4E2D9571" w14:textId="77777777">
        <w:tc>
          <w:tcPr>
            <w:tcW w:w="8222" w:type="dxa"/>
            <w:gridSpan w:val="4"/>
          </w:tcPr>
          <w:p w14:paraId="4B8EADDD" w14:textId="77777777" w:rsidR="000A157B" w:rsidRPr="00D37591" w:rsidRDefault="009049A6" w:rsidP="00FB68F3">
            <w:pPr>
              <w:pStyle w:val="reporttable"/>
              <w:keepNext w:val="0"/>
              <w:keepLines w:val="0"/>
            </w:pPr>
            <w:r w:rsidRPr="00D37591">
              <w:rPr>
                <w:u w:val="single"/>
              </w:rPr>
              <w:t>Rejected ECVNAA Reporting Option Change:</w:t>
            </w:r>
          </w:p>
          <w:p w14:paraId="3BB0D146" w14:textId="77777777" w:rsidR="000A157B" w:rsidRPr="00D37591" w:rsidRDefault="009049A6" w:rsidP="00FB68F3">
            <w:pPr>
              <w:pStyle w:val="reporttable"/>
              <w:keepNext w:val="0"/>
              <w:keepLines w:val="0"/>
              <w:rPr>
                <w:i/>
              </w:rPr>
            </w:pPr>
            <w:r w:rsidRPr="00D37591">
              <w:tab/>
            </w:r>
            <w:r w:rsidRPr="00D37591">
              <w:rPr>
                <w:i/>
              </w:rPr>
              <w:t>Original details received in Reporting Option Change request plus -</w:t>
            </w:r>
          </w:p>
          <w:p w14:paraId="09594A0B" w14:textId="77777777" w:rsidR="000A157B" w:rsidRPr="00D37591" w:rsidRDefault="009049A6" w:rsidP="00FB68F3">
            <w:pPr>
              <w:pStyle w:val="reporttable"/>
              <w:keepNext w:val="0"/>
              <w:keepLines w:val="0"/>
            </w:pPr>
            <w:r w:rsidRPr="00D37591">
              <w:tab/>
              <w:t>Rejection Reason</w:t>
            </w:r>
          </w:p>
          <w:p w14:paraId="417A32C8" w14:textId="77777777" w:rsidR="000A157B" w:rsidRPr="00D37591" w:rsidRDefault="000A157B" w:rsidP="00FB68F3">
            <w:pPr>
              <w:pStyle w:val="reporttable"/>
              <w:keepNext w:val="0"/>
              <w:keepLines w:val="0"/>
              <w:rPr>
                <w:u w:val="single"/>
              </w:rPr>
            </w:pPr>
          </w:p>
          <w:p w14:paraId="07FAF1A2" w14:textId="77777777" w:rsidR="000A157B" w:rsidRPr="00D37591" w:rsidRDefault="009049A6" w:rsidP="00FB68F3">
            <w:pPr>
              <w:pStyle w:val="reporttable"/>
              <w:keepNext w:val="0"/>
              <w:keepLines w:val="0"/>
            </w:pPr>
            <w:r w:rsidRPr="00D37591">
              <w:t>Note that Reporting Options and details of the second ECVNA will only be reported if the ECVNAA is a dual agent authorisation.</w:t>
            </w:r>
          </w:p>
          <w:p w14:paraId="41149890" w14:textId="77777777" w:rsidR="000A157B" w:rsidRPr="00D37591" w:rsidRDefault="000A157B" w:rsidP="00FB68F3">
            <w:pPr>
              <w:pStyle w:val="reporttable"/>
              <w:keepNext w:val="0"/>
              <w:keepLines w:val="0"/>
              <w:rPr>
                <w:u w:val="single"/>
              </w:rPr>
            </w:pPr>
          </w:p>
        </w:tc>
      </w:tr>
    </w:tbl>
    <w:p w14:paraId="45CAF4AE" w14:textId="77777777" w:rsidR="000A157B" w:rsidRPr="00D37591" w:rsidRDefault="000A157B" w:rsidP="00FB68F3">
      <w:bookmarkStart w:id="3342" w:name="_Toc473616404"/>
      <w:bookmarkStart w:id="3343" w:name="_Toc253470759"/>
    </w:p>
    <w:p w14:paraId="16198EE1" w14:textId="77777777" w:rsidR="000A157B" w:rsidRPr="00D37591" w:rsidRDefault="009049A6" w:rsidP="00FB68F3">
      <w:pPr>
        <w:pStyle w:val="Heading2"/>
      </w:pPr>
      <w:bookmarkStart w:id="3344" w:name="_Toc306188232"/>
      <w:bookmarkStart w:id="3345" w:name="_Toc490548895"/>
      <w:bookmarkStart w:id="3346" w:name="_Toc519167699"/>
      <w:bookmarkStart w:id="3347" w:name="_Toc528309095"/>
      <w:bookmarkStart w:id="3348" w:name="_Toc531253284"/>
      <w:bookmarkStart w:id="3349" w:name="_Toc533073533"/>
      <w:bookmarkStart w:id="3350" w:name="_Toc2584749"/>
      <w:bookmarkStart w:id="3351" w:name="_Toc137652518"/>
      <w:bookmarkStart w:id="3352" w:name="_Toc141093625"/>
      <w:bookmarkStart w:id="3353" w:name="_Toc164933260"/>
      <w:r w:rsidRPr="00D37591">
        <w:t>ECVAA-I008: (output) MVRNAA Feedback</w:t>
      </w:r>
      <w:bookmarkEnd w:id="3342"/>
      <w:bookmarkEnd w:id="3343"/>
      <w:bookmarkEnd w:id="3344"/>
      <w:bookmarkEnd w:id="3345"/>
      <w:bookmarkEnd w:id="3346"/>
      <w:bookmarkEnd w:id="3347"/>
      <w:bookmarkEnd w:id="3348"/>
      <w:bookmarkEnd w:id="3349"/>
      <w:bookmarkEnd w:id="3350"/>
      <w:bookmarkEnd w:id="3351"/>
      <w:bookmarkEnd w:id="3352"/>
      <w:bookmarkEnd w:id="3353"/>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4"/>
        <w:gridCol w:w="1417"/>
        <w:gridCol w:w="1938"/>
        <w:gridCol w:w="2883"/>
      </w:tblGrid>
      <w:tr w:rsidR="000A157B" w:rsidRPr="00D37591" w14:paraId="1FA9E5BA" w14:textId="77777777">
        <w:tc>
          <w:tcPr>
            <w:tcW w:w="1984" w:type="dxa"/>
          </w:tcPr>
          <w:p w14:paraId="6D8B1524"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BB70A41" w14:textId="77777777" w:rsidR="000A157B" w:rsidRPr="00D37591" w:rsidRDefault="009049A6" w:rsidP="00FB68F3">
            <w:pPr>
              <w:pStyle w:val="reporttable"/>
              <w:keepNext w:val="0"/>
              <w:keepLines w:val="0"/>
            </w:pPr>
            <w:r w:rsidRPr="00D37591">
              <w:t>ECVAA-I008</w:t>
            </w:r>
          </w:p>
        </w:tc>
        <w:tc>
          <w:tcPr>
            <w:tcW w:w="1417" w:type="dxa"/>
          </w:tcPr>
          <w:p w14:paraId="081122FA"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14778F9D" w14:textId="77777777" w:rsidR="000A157B" w:rsidRPr="00D37591" w:rsidRDefault="009049A6" w:rsidP="00FB68F3">
            <w:pPr>
              <w:pStyle w:val="reporttable"/>
              <w:keepNext w:val="0"/>
              <w:keepLines w:val="0"/>
            </w:pPr>
            <w:r w:rsidRPr="00D37591">
              <w:t>BSC Party,</w:t>
            </w:r>
          </w:p>
          <w:p w14:paraId="49CD35C1" w14:textId="77777777" w:rsidR="000A157B" w:rsidRPr="00D37591" w:rsidRDefault="009049A6" w:rsidP="00FB68F3">
            <w:pPr>
              <w:pStyle w:val="reporttable"/>
              <w:keepNext w:val="0"/>
              <w:keepLines w:val="0"/>
            </w:pPr>
            <w:r w:rsidRPr="00D37591">
              <w:t>MVRNA</w:t>
            </w:r>
          </w:p>
        </w:tc>
        <w:tc>
          <w:tcPr>
            <w:tcW w:w="1938" w:type="dxa"/>
          </w:tcPr>
          <w:p w14:paraId="6093FE09"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8857FB4" w14:textId="77777777" w:rsidR="000A157B" w:rsidRPr="00D37591" w:rsidRDefault="009049A6" w:rsidP="00FB68F3">
            <w:pPr>
              <w:pStyle w:val="reporttable"/>
              <w:keepNext w:val="0"/>
              <w:keepLines w:val="0"/>
            </w:pPr>
            <w:r w:rsidRPr="00D37591">
              <w:t xml:space="preserve">MVRNAA Feedback </w:t>
            </w:r>
          </w:p>
        </w:tc>
        <w:tc>
          <w:tcPr>
            <w:tcW w:w="2883" w:type="dxa"/>
          </w:tcPr>
          <w:p w14:paraId="2480ED77"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122B63E" w14:textId="77777777" w:rsidR="000A157B" w:rsidRPr="00D37591" w:rsidRDefault="00FD4B9B" w:rsidP="00FB68F3">
            <w:pPr>
              <w:pStyle w:val="reporttable"/>
              <w:keepNext w:val="0"/>
              <w:keepLines w:val="0"/>
            </w:pPr>
            <w:r>
              <w:t>ECVAA SD: 7.2, 7.3, 7.4, 7.7,</w:t>
            </w:r>
            <w:r w:rsidR="009049A6" w:rsidRPr="00D37591">
              <w:t xml:space="preserve"> 7.8, 7.11, 7.12, A</w:t>
            </w:r>
          </w:p>
          <w:p w14:paraId="2BB60AFE" w14:textId="77777777" w:rsidR="000A157B" w:rsidRPr="00D37591" w:rsidRDefault="009049A6" w:rsidP="00FB68F3">
            <w:pPr>
              <w:pStyle w:val="reporttable"/>
              <w:keepNext w:val="0"/>
              <w:keepLines w:val="0"/>
            </w:pPr>
            <w:r w:rsidRPr="00D37591">
              <w:t>ECVAA BPM: 3.2, 4.9, 4.10, 4.11, 4.14</w:t>
            </w:r>
          </w:p>
          <w:p w14:paraId="01D07B09" w14:textId="77777777" w:rsidR="000A157B" w:rsidRPr="00D37591" w:rsidRDefault="009049A6" w:rsidP="00FB68F3">
            <w:pPr>
              <w:pStyle w:val="reporttable"/>
              <w:keepNext w:val="0"/>
              <w:keepLines w:val="0"/>
            </w:pPr>
            <w:r w:rsidRPr="00D37591">
              <w:t>RETA SCH: 4, B, 3.2#</w:t>
            </w:r>
          </w:p>
          <w:p w14:paraId="360CAF32" w14:textId="77777777" w:rsidR="000A157B" w:rsidRPr="00D37591" w:rsidRDefault="009049A6" w:rsidP="00FB68F3">
            <w:pPr>
              <w:pStyle w:val="reporttable"/>
              <w:keepNext w:val="0"/>
              <w:keepLines w:val="0"/>
            </w:pPr>
            <w:r w:rsidRPr="00D37591">
              <w:t>CR 005, CP547, CP571, CP888, P98, Variation 59</w:t>
            </w:r>
          </w:p>
        </w:tc>
      </w:tr>
      <w:tr w:rsidR="000A157B" w:rsidRPr="00D37591" w14:paraId="7C6CB3D2" w14:textId="77777777">
        <w:tc>
          <w:tcPr>
            <w:tcW w:w="1984" w:type="dxa"/>
          </w:tcPr>
          <w:p w14:paraId="53DEC71E"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489ACBB" w14:textId="77777777" w:rsidR="000A157B" w:rsidRPr="00D37591" w:rsidRDefault="009049A6" w:rsidP="00FB68F3">
            <w:pPr>
              <w:pStyle w:val="reporttable"/>
              <w:keepNext w:val="0"/>
              <w:keepLines w:val="0"/>
            </w:pPr>
            <w:r w:rsidRPr="00D37591">
              <w:t>Manual for Rejections and Deletions; Electronic Data File Transfer for Confirmations</w:t>
            </w:r>
          </w:p>
        </w:tc>
        <w:tc>
          <w:tcPr>
            <w:tcW w:w="1417" w:type="dxa"/>
          </w:tcPr>
          <w:p w14:paraId="50B44BD0"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2FCD4826" w14:textId="77777777" w:rsidR="000A157B" w:rsidRPr="00D37591" w:rsidRDefault="009049A6" w:rsidP="00FB68F3">
            <w:pPr>
              <w:pStyle w:val="reporttable"/>
              <w:keepNext w:val="0"/>
              <w:keepLines w:val="0"/>
            </w:pPr>
            <w:r w:rsidRPr="00D37591">
              <w:t>Ad hoc, in response to MVRNAA requests and registration data changes</w:t>
            </w:r>
          </w:p>
        </w:tc>
        <w:tc>
          <w:tcPr>
            <w:tcW w:w="4821" w:type="dxa"/>
            <w:gridSpan w:val="2"/>
          </w:tcPr>
          <w:p w14:paraId="7155AE9F"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7F18FB46" w14:textId="77777777" w:rsidR="000A157B" w:rsidRPr="00D37591" w:rsidRDefault="009049A6" w:rsidP="00FB68F3">
            <w:pPr>
              <w:pStyle w:val="reporttable"/>
              <w:keepNext w:val="0"/>
              <w:keepLines w:val="0"/>
            </w:pPr>
            <w:r w:rsidRPr="00D37591">
              <w:t>Low</w:t>
            </w:r>
          </w:p>
        </w:tc>
      </w:tr>
      <w:tr w:rsidR="000A157B" w:rsidRPr="00D37591" w14:paraId="47661FE6" w14:textId="77777777">
        <w:tc>
          <w:tcPr>
            <w:tcW w:w="8222" w:type="dxa"/>
            <w:gridSpan w:val="4"/>
          </w:tcPr>
          <w:p w14:paraId="713B882E" w14:textId="77777777" w:rsidR="000A157B" w:rsidRPr="00D37591" w:rsidRDefault="009049A6" w:rsidP="00FB68F3">
            <w:pPr>
              <w:ind w:left="0"/>
              <w:rPr>
                <w:b/>
              </w:rPr>
            </w:pPr>
            <w:r w:rsidRPr="00D37591">
              <w:rPr>
                <w:rFonts w:ascii="Times New Roman Bold" w:hAnsi="Times New Roman Bold"/>
                <w:b/>
                <w:sz w:val="20"/>
              </w:rPr>
              <w:t>Interface Requirement:</w:t>
            </w:r>
          </w:p>
          <w:p w14:paraId="13E44785" w14:textId="77777777" w:rsidR="000A157B" w:rsidRPr="00D37591" w:rsidRDefault="009049A6" w:rsidP="00FB68F3">
            <w:pPr>
              <w:pStyle w:val="reporttable"/>
              <w:keepNext w:val="0"/>
              <w:keepLines w:val="0"/>
            </w:pPr>
            <w:r w:rsidRPr="00D37591">
              <w:lastRenderedPageBreak/>
              <w:t>The ECVAA Service shall issue the following MVRNAA Feedback data , in response to MVRNAA requests :</w:t>
            </w:r>
          </w:p>
          <w:p w14:paraId="37988811" w14:textId="77777777" w:rsidR="000A157B" w:rsidRPr="00D37591" w:rsidRDefault="009049A6" w:rsidP="00FB68F3">
            <w:pPr>
              <w:pStyle w:val="reporttable"/>
              <w:keepNext w:val="0"/>
              <w:keepLines w:val="0"/>
              <w:ind w:left="406" w:hanging="406"/>
            </w:pPr>
            <w:r w:rsidRPr="00D37591">
              <w:t>i.</w:t>
            </w:r>
            <w:r w:rsidRPr="00D37591">
              <w:tab/>
              <w:t>Confirmed MVRNAA - issued to the relevant BM Unit Lead Party, BM Unit Subsidiary Party and MVRNA(s).</w:t>
            </w:r>
          </w:p>
          <w:p w14:paraId="71A8CA57" w14:textId="77777777" w:rsidR="000A157B" w:rsidRPr="00D37591" w:rsidRDefault="009049A6" w:rsidP="00FB68F3">
            <w:pPr>
              <w:pStyle w:val="reporttable"/>
              <w:keepNext w:val="0"/>
              <w:keepLines w:val="0"/>
              <w:ind w:left="406" w:hanging="406"/>
            </w:pPr>
            <w:r w:rsidRPr="00D37591">
              <w:t>ii.</w:t>
            </w:r>
            <w:r w:rsidRPr="00D37591">
              <w:tab/>
              <w:t>Rejected MVRNAA - issued to the relevant BM Unit Lead Party, BM Unit Subsidiary Party and MVRNA(s).</w:t>
            </w:r>
          </w:p>
          <w:p w14:paraId="73676776" w14:textId="77777777" w:rsidR="000A157B" w:rsidRPr="00D37591" w:rsidRDefault="009049A6" w:rsidP="00FB68F3">
            <w:pPr>
              <w:pStyle w:val="reporttable"/>
              <w:keepNext w:val="0"/>
              <w:keepLines w:val="0"/>
              <w:ind w:left="406" w:hanging="406"/>
            </w:pPr>
            <w:r w:rsidRPr="00D37591">
              <w:t>iii.</w:t>
            </w:r>
            <w:r w:rsidRPr="00D37591">
              <w:tab/>
              <w:t>Confirmed MVRNAA Termination - issued to the relevant BM Unit Lead Party, BM Unit Subsidiary Party and MVRNA(s).</w:t>
            </w:r>
          </w:p>
          <w:p w14:paraId="60F8FD72" w14:textId="77777777" w:rsidR="000A157B" w:rsidRPr="00D37591" w:rsidRDefault="009049A6" w:rsidP="00FB68F3">
            <w:pPr>
              <w:pStyle w:val="reporttable"/>
              <w:keepNext w:val="0"/>
              <w:keepLines w:val="0"/>
              <w:ind w:left="406" w:hanging="406"/>
            </w:pPr>
            <w:r w:rsidRPr="00D37591">
              <w:t>iv.</w:t>
            </w:r>
            <w:r w:rsidRPr="00D37591">
              <w:tab/>
              <w:t xml:space="preserve">Rejected MVRNAA Termination - issued to the relevant BM Unit Lead Party, BM Unit Subsidiary Party or MVRNA. </w:t>
            </w:r>
          </w:p>
          <w:p w14:paraId="4B1FE7B0" w14:textId="77777777" w:rsidR="000A157B" w:rsidRPr="00D37591" w:rsidRDefault="009049A6" w:rsidP="00FB68F3">
            <w:pPr>
              <w:pStyle w:val="reporttable"/>
              <w:keepNext w:val="0"/>
              <w:keepLines w:val="0"/>
              <w:ind w:left="406" w:hanging="406"/>
            </w:pPr>
            <w:r w:rsidRPr="00D37591">
              <w:t>v.</w:t>
            </w:r>
            <w:r w:rsidRPr="00D37591">
              <w:tab/>
              <w:t>Confirmed MVRNAA Key Change - issued to the relevant MVRNA.</w:t>
            </w:r>
          </w:p>
          <w:p w14:paraId="22082CA5" w14:textId="77777777" w:rsidR="000A157B" w:rsidRPr="00D37591" w:rsidRDefault="009049A6" w:rsidP="00FB68F3">
            <w:pPr>
              <w:pStyle w:val="reporttable"/>
              <w:keepNext w:val="0"/>
              <w:keepLines w:val="0"/>
              <w:ind w:left="406" w:hanging="406"/>
            </w:pPr>
            <w:r w:rsidRPr="00D37591">
              <w:t>vi.</w:t>
            </w:r>
            <w:r w:rsidRPr="00D37591">
              <w:tab/>
              <w:t>Rejected MVRNAA Key Change - issued to the relevant MVRNA.</w:t>
            </w:r>
          </w:p>
          <w:p w14:paraId="2EA58A63" w14:textId="77777777" w:rsidR="000A157B" w:rsidRPr="00D37591" w:rsidRDefault="009049A6" w:rsidP="00FB68F3">
            <w:pPr>
              <w:pStyle w:val="reporttable"/>
              <w:keepNext w:val="0"/>
              <w:keepLines w:val="0"/>
              <w:ind w:left="406" w:hanging="406"/>
            </w:pPr>
            <w:r w:rsidRPr="00D37591">
              <w:t>vii.</w:t>
            </w:r>
            <w:r w:rsidRPr="00D37591">
              <w:tab/>
              <w:t>Confirmed MVRNAA Deletion - issued to the relevant BM Unit Lead Party, BM Unit Subsidiary Party and MVRNA(s).</w:t>
            </w:r>
          </w:p>
          <w:p w14:paraId="1FBAC6A4" w14:textId="77777777" w:rsidR="000A157B" w:rsidRPr="00D37591" w:rsidRDefault="009049A6" w:rsidP="00FB68F3">
            <w:pPr>
              <w:pStyle w:val="reporttable"/>
              <w:keepNext w:val="0"/>
              <w:keepLines w:val="0"/>
              <w:ind w:left="406" w:hanging="406"/>
            </w:pPr>
            <w:r w:rsidRPr="00D37591">
              <w:t>viii.</w:t>
            </w:r>
            <w:r w:rsidRPr="00D37591">
              <w:tab/>
              <w:t>Rejected MVRNAA Deletion - issued to the relevant BM Unit Lead Party or BM Unit Subsidiary Party or MVRNA.</w:t>
            </w:r>
          </w:p>
          <w:p w14:paraId="5B6350C7" w14:textId="77777777" w:rsidR="000A157B" w:rsidRPr="00D37591" w:rsidRDefault="009049A6" w:rsidP="00FB68F3">
            <w:pPr>
              <w:pStyle w:val="reporttable"/>
              <w:keepNext w:val="0"/>
              <w:keepLines w:val="0"/>
              <w:ind w:left="406" w:hanging="406"/>
            </w:pPr>
            <w:r w:rsidRPr="00D37591">
              <w:t>ix.</w:t>
            </w:r>
            <w:r w:rsidRPr="00D37591">
              <w:tab/>
              <w:t>Confirmed MVRNAA Reporting Option Change - issued to the requesting BM Unit Lead Party, BM Unit Subsidiary Party or MVRNA.</w:t>
            </w:r>
          </w:p>
          <w:p w14:paraId="0C1EBBE9" w14:textId="77777777" w:rsidR="000A157B" w:rsidRPr="00D37591" w:rsidRDefault="009049A6" w:rsidP="00FB68F3">
            <w:pPr>
              <w:pStyle w:val="reporttable"/>
              <w:keepNext w:val="0"/>
              <w:keepLines w:val="0"/>
              <w:ind w:left="406" w:hanging="406"/>
            </w:pPr>
            <w:r w:rsidRPr="00D37591">
              <w:t>x.</w:t>
            </w:r>
            <w:r w:rsidRPr="00D37591">
              <w:tab/>
              <w:t>Rejected MVRNAA Reporting Option Change - issued to the requesting BM Unit Lead Party, BM Unit Subsidiary Party or MVRNA.</w:t>
            </w:r>
          </w:p>
          <w:p w14:paraId="121B966A" w14:textId="77777777" w:rsidR="000A157B" w:rsidRPr="00D37591" w:rsidRDefault="000A157B" w:rsidP="00FB68F3">
            <w:pPr>
              <w:pStyle w:val="reporttable"/>
              <w:keepNext w:val="0"/>
              <w:keepLines w:val="0"/>
            </w:pPr>
          </w:p>
        </w:tc>
      </w:tr>
      <w:tr w:rsidR="000A157B" w:rsidRPr="00D37591" w14:paraId="4FE24FC3" w14:textId="77777777">
        <w:tc>
          <w:tcPr>
            <w:tcW w:w="8222" w:type="dxa"/>
            <w:gridSpan w:val="4"/>
          </w:tcPr>
          <w:p w14:paraId="33E287A8" w14:textId="77777777" w:rsidR="000A157B" w:rsidRPr="00D37591" w:rsidRDefault="009049A6" w:rsidP="00FB68F3">
            <w:pPr>
              <w:pStyle w:val="reporttable"/>
              <w:keepNext w:val="0"/>
              <w:keepLines w:val="0"/>
            </w:pPr>
            <w:r w:rsidRPr="00D37591">
              <w:lastRenderedPageBreak/>
              <w:t>The MVRNAA Feedback shall include:</w:t>
            </w:r>
          </w:p>
          <w:p w14:paraId="147B0E5A" w14:textId="77777777" w:rsidR="000A157B" w:rsidRPr="00D37591" w:rsidRDefault="000A157B" w:rsidP="00FB68F3">
            <w:pPr>
              <w:pStyle w:val="reporttable"/>
              <w:keepNext w:val="0"/>
              <w:keepLines w:val="0"/>
            </w:pPr>
          </w:p>
        </w:tc>
      </w:tr>
      <w:tr w:rsidR="000A157B" w:rsidRPr="00D37591" w14:paraId="612BB650" w14:textId="77777777">
        <w:tc>
          <w:tcPr>
            <w:tcW w:w="8222" w:type="dxa"/>
            <w:gridSpan w:val="4"/>
          </w:tcPr>
          <w:p w14:paraId="381AC71A" w14:textId="77777777" w:rsidR="000A157B" w:rsidRPr="00D37591" w:rsidRDefault="009049A6" w:rsidP="00FB68F3">
            <w:pPr>
              <w:pStyle w:val="reporttable"/>
              <w:keepNext w:val="0"/>
              <w:keepLines w:val="0"/>
              <w:rPr>
                <w:u w:val="single"/>
              </w:rPr>
            </w:pPr>
            <w:r w:rsidRPr="00D37591">
              <w:rPr>
                <w:u w:val="single"/>
              </w:rPr>
              <w:t>Confirmed MVRNAA:</w:t>
            </w:r>
          </w:p>
          <w:p w14:paraId="7655136C" w14:textId="77777777" w:rsidR="000A157B" w:rsidRPr="00D37591" w:rsidRDefault="009049A6" w:rsidP="00FB68F3">
            <w:pPr>
              <w:pStyle w:val="reporttable"/>
              <w:keepNext w:val="0"/>
              <w:keepLines w:val="0"/>
              <w:rPr>
                <w:i/>
              </w:rPr>
            </w:pPr>
            <w:r w:rsidRPr="00D37591">
              <w:tab/>
            </w:r>
            <w:r w:rsidRPr="00D37591">
              <w:rPr>
                <w:i/>
              </w:rPr>
              <w:t>Original details received in ECVAA-I003 Authorisation request plus -</w:t>
            </w:r>
          </w:p>
          <w:p w14:paraId="38D7146A" w14:textId="77777777" w:rsidR="000A157B" w:rsidRPr="00D37591" w:rsidRDefault="009049A6" w:rsidP="00FB68F3">
            <w:pPr>
              <w:pStyle w:val="reporttable"/>
              <w:keepNext w:val="0"/>
              <w:keepLines w:val="0"/>
            </w:pPr>
            <w:r w:rsidRPr="00D37591">
              <w:tab/>
              <w:t>MVRNAA ID (to Lead, Subsidiary Party and relevant MVRNA(s))</w:t>
            </w:r>
          </w:p>
          <w:p w14:paraId="2E36FBDA" w14:textId="77777777" w:rsidR="000A157B" w:rsidRPr="00D37591" w:rsidRDefault="009049A6" w:rsidP="00FB68F3">
            <w:pPr>
              <w:pStyle w:val="reporttable"/>
              <w:keepNext w:val="0"/>
              <w:keepLines w:val="0"/>
            </w:pPr>
            <w:r w:rsidRPr="00D37591">
              <w:tab/>
              <w:t>MVRNAA Key (to MVRNA only, each MVRNA receives their Key)</w:t>
            </w:r>
          </w:p>
          <w:p w14:paraId="0E68AFC4" w14:textId="77777777" w:rsidR="000A157B" w:rsidRPr="00D37591" w:rsidRDefault="000A157B" w:rsidP="00FB68F3">
            <w:pPr>
              <w:pStyle w:val="reporttable"/>
              <w:keepNext w:val="0"/>
              <w:keepLines w:val="0"/>
            </w:pPr>
          </w:p>
        </w:tc>
      </w:tr>
      <w:tr w:rsidR="000A157B" w:rsidRPr="00D37591" w14:paraId="73A50C4E" w14:textId="77777777">
        <w:tc>
          <w:tcPr>
            <w:tcW w:w="8222" w:type="dxa"/>
            <w:gridSpan w:val="4"/>
          </w:tcPr>
          <w:p w14:paraId="64FDF92C" w14:textId="77777777" w:rsidR="000A157B" w:rsidRPr="00D37591" w:rsidRDefault="009049A6" w:rsidP="00FB68F3">
            <w:pPr>
              <w:pStyle w:val="reporttable"/>
              <w:keepNext w:val="0"/>
              <w:keepLines w:val="0"/>
              <w:rPr>
                <w:u w:val="single"/>
              </w:rPr>
            </w:pPr>
            <w:r w:rsidRPr="00D37591">
              <w:rPr>
                <w:u w:val="single"/>
              </w:rPr>
              <w:t>Rejected MVRNAA:</w:t>
            </w:r>
          </w:p>
          <w:p w14:paraId="7E4CEC37" w14:textId="77777777" w:rsidR="000A157B" w:rsidRPr="00D37591" w:rsidRDefault="009049A6" w:rsidP="00FB68F3">
            <w:pPr>
              <w:pStyle w:val="reporttable"/>
              <w:keepNext w:val="0"/>
              <w:keepLines w:val="0"/>
              <w:rPr>
                <w:i/>
              </w:rPr>
            </w:pPr>
            <w:r w:rsidRPr="00D37591">
              <w:tab/>
            </w:r>
            <w:r w:rsidRPr="00D37591">
              <w:rPr>
                <w:i/>
              </w:rPr>
              <w:t>Original details received in ECVAA-I003 Authorisation request plus -</w:t>
            </w:r>
          </w:p>
          <w:p w14:paraId="680EF503" w14:textId="77777777" w:rsidR="000A157B" w:rsidRPr="00D37591" w:rsidRDefault="009049A6" w:rsidP="00FB68F3">
            <w:pPr>
              <w:pStyle w:val="reporttable"/>
              <w:keepNext w:val="0"/>
              <w:keepLines w:val="0"/>
            </w:pPr>
            <w:r w:rsidRPr="00D37591">
              <w:tab/>
              <w:t>Rejection Reason</w:t>
            </w:r>
          </w:p>
          <w:p w14:paraId="20DA57D2" w14:textId="77777777" w:rsidR="000A157B" w:rsidRPr="00D37591" w:rsidRDefault="009049A6" w:rsidP="00FB68F3">
            <w:pPr>
              <w:pStyle w:val="reporttable"/>
              <w:keepNext w:val="0"/>
              <w:keepLines w:val="0"/>
            </w:pPr>
            <w:r w:rsidRPr="00D37591">
              <w:t>Note: if the rejection is due to non-receipt of matching authorisations, then both parties and the MVRNA are still informed, and the feedback sent to each shall not include another’s authentication information.</w:t>
            </w:r>
          </w:p>
          <w:p w14:paraId="7367E40F" w14:textId="77777777" w:rsidR="000A157B" w:rsidRPr="00D37591" w:rsidRDefault="000A157B" w:rsidP="00FB68F3">
            <w:pPr>
              <w:pStyle w:val="reporttable"/>
              <w:keepNext w:val="0"/>
              <w:keepLines w:val="0"/>
            </w:pPr>
          </w:p>
        </w:tc>
      </w:tr>
      <w:tr w:rsidR="000A157B" w:rsidRPr="00D37591" w14:paraId="618623B3" w14:textId="77777777">
        <w:tc>
          <w:tcPr>
            <w:tcW w:w="8222" w:type="dxa"/>
            <w:gridSpan w:val="4"/>
          </w:tcPr>
          <w:p w14:paraId="1DD60C17" w14:textId="77777777" w:rsidR="000A157B" w:rsidRPr="00D37591" w:rsidRDefault="009049A6" w:rsidP="00FB68F3">
            <w:pPr>
              <w:pStyle w:val="reporttable"/>
              <w:keepNext w:val="0"/>
              <w:keepLines w:val="0"/>
              <w:rPr>
                <w:u w:val="single"/>
              </w:rPr>
            </w:pPr>
            <w:r w:rsidRPr="00D37591">
              <w:rPr>
                <w:u w:val="single"/>
              </w:rPr>
              <w:t>Confirmed MVRNAA Termination:</w:t>
            </w:r>
          </w:p>
          <w:p w14:paraId="379A9CA8" w14:textId="77777777" w:rsidR="000A157B" w:rsidRPr="00D37591" w:rsidRDefault="009049A6" w:rsidP="00FB68F3">
            <w:pPr>
              <w:pStyle w:val="reporttable"/>
              <w:keepNext w:val="0"/>
              <w:keepLines w:val="0"/>
              <w:rPr>
                <w:i/>
              </w:rPr>
            </w:pPr>
            <w:r w:rsidRPr="00D37591">
              <w:tab/>
            </w:r>
            <w:r w:rsidRPr="00D37591">
              <w:rPr>
                <w:i/>
              </w:rPr>
              <w:t>Original details received in ECVAA-I003 Termination request plus-</w:t>
            </w:r>
          </w:p>
          <w:p w14:paraId="4178ABC1" w14:textId="77777777" w:rsidR="000A157B" w:rsidRPr="00D37591" w:rsidRDefault="009049A6" w:rsidP="00FB68F3">
            <w:pPr>
              <w:pStyle w:val="reporttable"/>
              <w:keepNext w:val="0"/>
              <w:keepLines w:val="0"/>
            </w:pPr>
            <w:r w:rsidRPr="00D37591">
              <w:tab/>
              <w:t>Effective To Date</w:t>
            </w:r>
          </w:p>
          <w:p w14:paraId="4D61D2F8" w14:textId="77777777" w:rsidR="000A157B" w:rsidRPr="00D37591" w:rsidRDefault="009049A6" w:rsidP="00FB68F3">
            <w:pPr>
              <w:pStyle w:val="reporttable"/>
              <w:keepNext w:val="0"/>
              <w:keepLines w:val="0"/>
            </w:pPr>
            <w:r w:rsidRPr="00D37591">
              <w:tab/>
              <w:t xml:space="preserve">Termination Reason </w:t>
            </w:r>
          </w:p>
          <w:p w14:paraId="3CE7555A" w14:textId="77777777" w:rsidR="000A157B" w:rsidRPr="00D37591" w:rsidRDefault="009049A6" w:rsidP="00FB68F3">
            <w:pPr>
              <w:pStyle w:val="reporttable"/>
              <w:keepNext w:val="0"/>
              <w:keepLines w:val="0"/>
              <w:rPr>
                <w:i/>
              </w:rPr>
            </w:pPr>
            <w:r w:rsidRPr="00D37591">
              <w:t>Note: Termination Reason indicates whether party or MVRNA request or triggered by change to registration data.</w:t>
            </w:r>
          </w:p>
          <w:p w14:paraId="11C22EB2" w14:textId="77777777" w:rsidR="000A157B" w:rsidRPr="00D37591" w:rsidRDefault="000A157B" w:rsidP="00FB68F3">
            <w:pPr>
              <w:pStyle w:val="reporttable"/>
              <w:keepNext w:val="0"/>
              <w:keepLines w:val="0"/>
            </w:pPr>
          </w:p>
        </w:tc>
      </w:tr>
      <w:tr w:rsidR="000A157B" w:rsidRPr="00D37591" w14:paraId="5C13062E" w14:textId="77777777">
        <w:tc>
          <w:tcPr>
            <w:tcW w:w="8222" w:type="dxa"/>
            <w:gridSpan w:val="4"/>
          </w:tcPr>
          <w:p w14:paraId="72147D57" w14:textId="77777777" w:rsidR="000A157B" w:rsidRPr="00D37591" w:rsidRDefault="009049A6" w:rsidP="00FB68F3">
            <w:pPr>
              <w:pStyle w:val="reporttable"/>
              <w:keepNext w:val="0"/>
              <w:keepLines w:val="0"/>
              <w:rPr>
                <w:u w:val="single"/>
              </w:rPr>
            </w:pPr>
            <w:r w:rsidRPr="00D37591">
              <w:rPr>
                <w:u w:val="single"/>
              </w:rPr>
              <w:t>Rejected MVRNAA Termination:</w:t>
            </w:r>
          </w:p>
          <w:p w14:paraId="1719615A" w14:textId="77777777" w:rsidR="000A157B" w:rsidRPr="00D37591" w:rsidRDefault="009049A6" w:rsidP="00FB68F3">
            <w:pPr>
              <w:pStyle w:val="reporttable"/>
              <w:keepNext w:val="0"/>
              <w:keepLines w:val="0"/>
              <w:rPr>
                <w:i/>
              </w:rPr>
            </w:pPr>
            <w:r w:rsidRPr="00D37591">
              <w:tab/>
            </w:r>
            <w:r w:rsidRPr="00D37591">
              <w:rPr>
                <w:i/>
              </w:rPr>
              <w:t>Original details received in ECVAA-I003 Termination request plus -</w:t>
            </w:r>
          </w:p>
          <w:p w14:paraId="43B87F27" w14:textId="77777777" w:rsidR="000A157B" w:rsidRPr="00D37591" w:rsidRDefault="009049A6" w:rsidP="00FB68F3">
            <w:pPr>
              <w:pStyle w:val="reporttable"/>
              <w:keepNext w:val="0"/>
              <w:keepLines w:val="0"/>
            </w:pPr>
            <w:r w:rsidRPr="00D37591">
              <w:tab/>
              <w:t>Rejection Reason</w:t>
            </w:r>
          </w:p>
          <w:p w14:paraId="17F2E39F" w14:textId="77777777" w:rsidR="000A157B" w:rsidRPr="00D37591" w:rsidRDefault="000A157B" w:rsidP="00FB68F3">
            <w:pPr>
              <w:pStyle w:val="reporttable"/>
              <w:keepNext w:val="0"/>
              <w:keepLines w:val="0"/>
            </w:pPr>
          </w:p>
        </w:tc>
      </w:tr>
      <w:tr w:rsidR="000A157B" w:rsidRPr="00D37591" w14:paraId="4087FC93" w14:textId="77777777">
        <w:tc>
          <w:tcPr>
            <w:tcW w:w="8222" w:type="dxa"/>
            <w:gridSpan w:val="4"/>
          </w:tcPr>
          <w:p w14:paraId="60E0EE1F" w14:textId="77777777" w:rsidR="000A157B" w:rsidRPr="00D37591" w:rsidRDefault="009049A6" w:rsidP="00FB68F3">
            <w:pPr>
              <w:pStyle w:val="reporttable"/>
              <w:keepNext w:val="0"/>
              <w:keepLines w:val="0"/>
            </w:pPr>
            <w:bookmarkStart w:id="3354" w:name="_Toc473616405"/>
            <w:r w:rsidRPr="00D37591">
              <w:rPr>
                <w:u w:val="single"/>
              </w:rPr>
              <w:t>Confirmed MVRNAA Key Change:</w:t>
            </w:r>
          </w:p>
          <w:p w14:paraId="301C0C2E" w14:textId="77777777" w:rsidR="000A157B" w:rsidRPr="00D37591" w:rsidRDefault="009049A6" w:rsidP="00FB68F3">
            <w:pPr>
              <w:pStyle w:val="reporttable"/>
              <w:keepNext w:val="0"/>
              <w:keepLines w:val="0"/>
            </w:pPr>
            <w:r w:rsidRPr="00D37591">
              <w:tab/>
              <w:t xml:space="preserve">MVRNAA ID </w:t>
            </w:r>
          </w:p>
          <w:p w14:paraId="3F0C1049" w14:textId="77777777" w:rsidR="000A157B" w:rsidRPr="00D37591" w:rsidRDefault="009049A6" w:rsidP="00FB68F3">
            <w:pPr>
              <w:pStyle w:val="reporttable"/>
              <w:keepNext w:val="0"/>
              <w:keepLines w:val="0"/>
            </w:pPr>
            <w:r w:rsidRPr="00D37591">
              <w:tab/>
              <w:t>MVRNAA Key (new key)</w:t>
            </w:r>
          </w:p>
          <w:p w14:paraId="4CD9969D" w14:textId="77777777" w:rsidR="000A157B" w:rsidRPr="00D37591" w:rsidRDefault="009049A6" w:rsidP="00FB68F3">
            <w:pPr>
              <w:pStyle w:val="reporttable"/>
              <w:keepNext w:val="0"/>
              <w:keepLines w:val="0"/>
            </w:pPr>
            <w:r w:rsidRPr="00D37591">
              <w:tab/>
              <w:t>Effective From Date</w:t>
            </w:r>
          </w:p>
          <w:p w14:paraId="5273D38F" w14:textId="77777777" w:rsidR="000A157B" w:rsidRPr="00D37591" w:rsidRDefault="000A157B" w:rsidP="00FB68F3">
            <w:pPr>
              <w:pStyle w:val="reporttable"/>
              <w:keepNext w:val="0"/>
              <w:keepLines w:val="0"/>
              <w:rPr>
                <w:u w:val="single"/>
              </w:rPr>
            </w:pPr>
          </w:p>
        </w:tc>
      </w:tr>
      <w:tr w:rsidR="000A157B" w:rsidRPr="00D37591" w14:paraId="0F5C74E0" w14:textId="77777777">
        <w:trPr>
          <w:cantSplit/>
        </w:trPr>
        <w:tc>
          <w:tcPr>
            <w:tcW w:w="8222" w:type="dxa"/>
            <w:gridSpan w:val="4"/>
          </w:tcPr>
          <w:p w14:paraId="3BF17542" w14:textId="77777777" w:rsidR="000A157B" w:rsidRPr="00D37591" w:rsidRDefault="009049A6" w:rsidP="00FB68F3">
            <w:pPr>
              <w:pStyle w:val="reporttable"/>
              <w:keepNext w:val="0"/>
              <w:keepLines w:val="0"/>
            </w:pPr>
            <w:r w:rsidRPr="00D37591">
              <w:rPr>
                <w:u w:val="single"/>
              </w:rPr>
              <w:t>Rejected MVRNAA Key Change:</w:t>
            </w:r>
          </w:p>
          <w:p w14:paraId="392C475C" w14:textId="77777777" w:rsidR="000A157B" w:rsidRPr="00D37591" w:rsidRDefault="009049A6" w:rsidP="00FB68F3">
            <w:pPr>
              <w:pStyle w:val="reporttable"/>
              <w:keepNext w:val="0"/>
              <w:keepLines w:val="0"/>
              <w:rPr>
                <w:i/>
              </w:rPr>
            </w:pPr>
            <w:r w:rsidRPr="00D37591">
              <w:tab/>
            </w:r>
            <w:r w:rsidRPr="00D37591">
              <w:rPr>
                <w:i/>
              </w:rPr>
              <w:t>Original details received in Key Change request plus -</w:t>
            </w:r>
          </w:p>
          <w:p w14:paraId="72BA5ADA" w14:textId="77777777" w:rsidR="000A157B" w:rsidRPr="00D37591" w:rsidRDefault="009049A6" w:rsidP="00FB68F3">
            <w:pPr>
              <w:pStyle w:val="reporttable"/>
              <w:keepNext w:val="0"/>
              <w:keepLines w:val="0"/>
            </w:pPr>
            <w:r w:rsidRPr="00D37591">
              <w:tab/>
              <w:t>Rejection Reason</w:t>
            </w:r>
          </w:p>
          <w:p w14:paraId="723C5381" w14:textId="77777777" w:rsidR="000A157B" w:rsidRPr="00D37591" w:rsidRDefault="000A157B" w:rsidP="00FB68F3">
            <w:pPr>
              <w:pStyle w:val="reporttable"/>
              <w:keepNext w:val="0"/>
              <w:keepLines w:val="0"/>
            </w:pPr>
          </w:p>
        </w:tc>
      </w:tr>
      <w:tr w:rsidR="000A157B" w:rsidRPr="00D37591" w14:paraId="721C29FB" w14:textId="77777777">
        <w:trPr>
          <w:cantSplit/>
        </w:trPr>
        <w:tc>
          <w:tcPr>
            <w:tcW w:w="8222" w:type="dxa"/>
            <w:gridSpan w:val="4"/>
          </w:tcPr>
          <w:p w14:paraId="68FC7656" w14:textId="77777777" w:rsidR="000A157B" w:rsidRPr="00D37591" w:rsidRDefault="009049A6" w:rsidP="00FB68F3">
            <w:pPr>
              <w:pStyle w:val="reporttable"/>
              <w:keepNext w:val="0"/>
              <w:keepLines w:val="0"/>
              <w:rPr>
                <w:u w:val="single"/>
              </w:rPr>
            </w:pPr>
            <w:r w:rsidRPr="00D37591">
              <w:rPr>
                <w:u w:val="single"/>
              </w:rPr>
              <w:t>Confirmed MVRNAA Deletion:</w:t>
            </w:r>
          </w:p>
          <w:p w14:paraId="3854AD97" w14:textId="77777777" w:rsidR="000A157B" w:rsidRPr="00D37591" w:rsidRDefault="009049A6" w:rsidP="00FB68F3">
            <w:pPr>
              <w:pStyle w:val="reporttable"/>
              <w:keepNext w:val="0"/>
              <w:keepLines w:val="0"/>
              <w:ind w:left="567"/>
              <w:rPr>
                <w:i/>
              </w:rPr>
            </w:pPr>
            <w:r w:rsidRPr="00D37591">
              <w:rPr>
                <w:i/>
              </w:rPr>
              <w:t>Original details received in Termination request plus-</w:t>
            </w:r>
          </w:p>
          <w:p w14:paraId="2394465C" w14:textId="77777777" w:rsidR="000A157B" w:rsidRPr="00D37591" w:rsidRDefault="009049A6" w:rsidP="00FB68F3">
            <w:pPr>
              <w:pStyle w:val="reporttable"/>
              <w:keepNext w:val="0"/>
              <w:keepLines w:val="0"/>
              <w:ind w:left="567"/>
            </w:pPr>
            <w:r w:rsidRPr="00D37591">
              <w:t xml:space="preserve">Termination Reason </w:t>
            </w:r>
          </w:p>
          <w:p w14:paraId="0A5BFC5C" w14:textId="77777777" w:rsidR="000A157B" w:rsidRPr="00D37591" w:rsidRDefault="009049A6" w:rsidP="00FB68F3">
            <w:pPr>
              <w:pStyle w:val="reporttable"/>
              <w:keepNext w:val="0"/>
              <w:keepLines w:val="0"/>
            </w:pPr>
            <w:r w:rsidRPr="00D37591">
              <w:t>Note: This is sent in response to a Termination request where the Termination Date is before the Effective From Date.</w:t>
            </w:r>
          </w:p>
          <w:p w14:paraId="05ED0D19" w14:textId="77777777" w:rsidR="000A157B" w:rsidRPr="00D37591" w:rsidRDefault="000A157B" w:rsidP="00FB68F3">
            <w:pPr>
              <w:pStyle w:val="reporttable"/>
              <w:keepNext w:val="0"/>
              <w:keepLines w:val="0"/>
              <w:rPr>
                <w:u w:val="single"/>
              </w:rPr>
            </w:pPr>
          </w:p>
        </w:tc>
      </w:tr>
      <w:tr w:rsidR="000A157B" w:rsidRPr="00D37591" w14:paraId="372F8D56" w14:textId="77777777">
        <w:trPr>
          <w:cantSplit/>
        </w:trPr>
        <w:tc>
          <w:tcPr>
            <w:tcW w:w="8222" w:type="dxa"/>
            <w:gridSpan w:val="4"/>
          </w:tcPr>
          <w:p w14:paraId="3D838156" w14:textId="77777777" w:rsidR="000A157B" w:rsidRPr="00D37591" w:rsidRDefault="009049A6" w:rsidP="00FB68F3">
            <w:pPr>
              <w:pStyle w:val="reporttable"/>
              <w:keepNext w:val="0"/>
              <w:keepLines w:val="0"/>
              <w:rPr>
                <w:u w:val="single"/>
              </w:rPr>
            </w:pPr>
            <w:r w:rsidRPr="00D37591">
              <w:rPr>
                <w:u w:val="single"/>
              </w:rPr>
              <w:t>Rejected MVRNAA Deletion:</w:t>
            </w:r>
          </w:p>
          <w:p w14:paraId="7905A385" w14:textId="77777777" w:rsidR="000A157B" w:rsidRPr="00D37591" w:rsidRDefault="009049A6" w:rsidP="00FB68F3">
            <w:pPr>
              <w:pStyle w:val="reporttable"/>
              <w:keepNext w:val="0"/>
              <w:keepLines w:val="0"/>
              <w:ind w:left="567"/>
              <w:rPr>
                <w:i/>
              </w:rPr>
            </w:pPr>
            <w:r w:rsidRPr="00D37591">
              <w:rPr>
                <w:i/>
              </w:rPr>
              <w:t>Original details received in Termination request plus-</w:t>
            </w:r>
          </w:p>
          <w:p w14:paraId="685F1901" w14:textId="77777777" w:rsidR="000A157B" w:rsidRPr="00D37591" w:rsidRDefault="009049A6" w:rsidP="00FB68F3">
            <w:pPr>
              <w:pStyle w:val="reporttable"/>
              <w:keepNext w:val="0"/>
              <w:keepLines w:val="0"/>
              <w:ind w:left="567"/>
            </w:pPr>
            <w:r w:rsidRPr="00D37591">
              <w:t xml:space="preserve">Rejection Reason </w:t>
            </w:r>
          </w:p>
          <w:p w14:paraId="234F2696" w14:textId="77777777" w:rsidR="000A157B" w:rsidRPr="00D37591" w:rsidRDefault="009049A6" w:rsidP="00FB68F3">
            <w:pPr>
              <w:pStyle w:val="reporttable"/>
              <w:keepNext w:val="0"/>
              <w:keepLines w:val="0"/>
              <w:rPr>
                <w:i/>
              </w:rPr>
            </w:pPr>
            <w:r w:rsidRPr="00D37591">
              <w:t>Note: This is sent in response to a Termination request where the Termination Date is before the Effective From Date.</w:t>
            </w:r>
          </w:p>
          <w:p w14:paraId="2E881F8F" w14:textId="77777777" w:rsidR="000A157B" w:rsidRPr="00D37591" w:rsidRDefault="000A157B" w:rsidP="00FB68F3">
            <w:pPr>
              <w:pStyle w:val="reporttable"/>
              <w:keepNext w:val="0"/>
              <w:keepLines w:val="0"/>
              <w:rPr>
                <w:u w:val="single"/>
              </w:rPr>
            </w:pPr>
          </w:p>
        </w:tc>
      </w:tr>
      <w:tr w:rsidR="000A157B" w:rsidRPr="00D37591" w14:paraId="5E987E28" w14:textId="77777777">
        <w:trPr>
          <w:cantSplit/>
        </w:trPr>
        <w:tc>
          <w:tcPr>
            <w:tcW w:w="8222" w:type="dxa"/>
            <w:gridSpan w:val="4"/>
          </w:tcPr>
          <w:p w14:paraId="364DF4A9" w14:textId="77777777" w:rsidR="000A157B" w:rsidRPr="00D37591" w:rsidRDefault="009049A6" w:rsidP="00FB68F3">
            <w:pPr>
              <w:pStyle w:val="reporttable"/>
              <w:keepNext w:val="0"/>
              <w:keepLines w:val="0"/>
              <w:rPr>
                <w:u w:val="single"/>
              </w:rPr>
            </w:pPr>
            <w:r w:rsidRPr="00D37591">
              <w:rPr>
                <w:u w:val="single"/>
              </w:rPr>
              <w:lastRenderedPageBreak/>
              <w:t>Confirmed MVRNAA Reporting Option Change:</w:t>
            </w:r>
          </w:p>
          <w:p w14:paraId="67AFB7C1" w14:textId="77777777" w:rsidR="000A157B" w:rsidRPr="00D37591" w:rsidRDefault="009049A6" w:rsidP="00FB68F3">
            <w:pPr>
              <w:pStyle w:val="reporttable"/>
              <w:keepNext w:val="0"/>
              <w:keepLines w:val="0"/>
              <w:rPr>
                <w:i/>
              </w:rPr>
            </w:pPr>
            <w:r w:rsidRPr="00D37591">
              <w:tab/>
            </w:r>
            <w:r w:rsidRPr="00D37591">
              <w:rPr>
                <w:i/>
                <w:iCs/>
              </w:rPr>
              <w:t xml:space="preserve">Authorisation Details </w:t>
            </w:r>
            <w:r w:rsidRPr="00D37591">
              <w:rPr>
                <w:i/>
              </w:rPr>
              <w:t>after Reporting Option Change request applied</w:t>
            </w:r>
          </w:p>
          <w:p w14:paraId="5B296870" w14:textId="77777777" w:rsidR="000A157B" w:rsidRPr="00D37591" w:rsidRDefault="000A157B" w:rsidP="00FB68F3">
            <w:pPr>
              <w:pStyle w:val="reporttable"/>
              <w:keepNext w:val="0"/>
              <w:keepLines w:val="0"/>
              <w:rPr>
                <w:u w:val="single"/>
              </w:rPr>
            </w:pPr>
          </w:p>
        </w:tc>
      </w:tr>
      <w:tr w:rsidR="000A157B" w:rsidRPr="00D37591" w14:paraId="56C9DA5B" w14:textId="77777777">
        <w:trPr>
          <w:cantSplit/>
        </w:trPr>
        <w:tc>
          <w:tcPr>
            <w:tcW w:w="8222" w:type="dxa"/>
            <w:gridSpan w:val="4"/>
          </w:tcPr>
          <w:p w14:paraId="1B2CACD6" w14:textId="77777777" w:rsidR="000A157B" w:rsidRPr="00D37591" w:rsidRDefault="009049A6" w:rsidP="00FB68F3">
            <w:pPr>
              <w:pStyle w:val="reporttable"/>
              <w:keepNext w:val="0"/>
              <w:keepLines w:val="0"/>
              <w:rPr>
                <w:u w:val="single"/>
              </w:rPr>
            </w:pPr>
            <w:r w:rsidRPr="00D37591">
              <w:rPr>
                <w:u w:val="single"/>
              </w:rPr>
              <w:t>Rejected MVRNAA Reporting Option Change:</w:t>
            </w:r>
          </w:p>
          <w:p w14:paraId="1BEF3B3A" w14:textId="77777777" w:rsidR="000A157B" w:rsidRPr="00D37591" w:rsidRDefault="009049A6" w:rsidP="00FB68F3">
            <w:pPr>
              <w:pStyle w:val="reporttable"/>
              <w:keepNext w:val="0"/>
              <w:keepLines w:val="0"/>
            </w:pPr>
            <w:r w:rsidRPr="00D37591">
              <w:tab/>
            </w:r>
            <w:r w:rsidRPr="00D37591">
              <w:rPr>
                <w:i/>
              </w:rPr>
              <w:t>Original details received in Reporting Option Change request plus -</w:t>
            </w:r>
          </w:p>
          <w:p w14:paraId="43BFDD5D" w14:textId="77777777" w:rsidR="000A157B" w:rsidRPr="00D37591" w:rsidRDefault="009049A6" w:rsidP="00FB68F3">
            <w:pPr>
              <w:pStyle w:val="reporttable"/>
              <w:keepNext w:val="0"/>
              <w:keepLines w:val="0"/>
              <w:ind w:left="726"/>
            </w:pPr>
            <w:r w:rsidRPr="00D37591">
              <w:t xml:space="preserve">Rejection Reason </w:t>
            </w:r>
          </w:p>
          <w:p w14:paraId="329C0297" w14:textId="77777777" w:rsidR="000A157B" w:rsidRPr="00D37591" w:rsidRDefault="000A157B" w:rsidP="00FB68F3">
            <w:pPr>
              <w:pStyle w:val="reporttable"/>
              <w:keepNext w:val="0"/>
              <w:keepLines w:val="0"/>
              <w:ind w:left="726"/>
            </w:pPr>
          </w:p>
          <w:p w14:paraId="261C3179" w14:textId="77777777" w:rsidR="000A157B" w:rsidRPr="00D37591" w:rsidRDefault="009049A6" w:rsidP="00FB68F3">
            <w:pPr>
              <w:pStyle w:val="reporttable"/>
              <w:keepNext w:val="0"/>
              <w:keepLines w:val="0"/>
            </w:pPr>
            <w:r w:rsidRPr="00D37591">
              <w:t>Note that Reporting Options and details of the second MVRNA will only be reported if the MVRNAA is a dual agent authorisation.</w:t>
            </w:r>
          </w:p>
          <w:p w14:paraId="22A2C7E6" w14:textId="77777777" w:rsidR="000A157B" w:rsidRPr="00D37591" w:rsidRDefault="000A157B" w:rsidP="00FB68F3">
            <w:pPr>
              <w:pStyle w:val="reporttable"/>
              <w:keepNext w:val="0"/>
              <w:keepLines w:val="0"/>
              <w:ind w:left="28"/>
            </w:pPr>
          </w:p>
          <w:p w14:paraId="59DB8D55" w14:textId="77777777" w:rsidR="000A157B" w:rsidRPr="00D37591" w:rsidRDefault="000A157B" w:rsidP="00FB68F3">
            <w:pPr>
              <w:pStyle w:val="reporttable"/>
              <w:keepNext w:val="0"/>
              <w:keepLines w:val="0"/>
              <w:rPr>
                <w:u w:val="single"/>
              </w:rPr>
            </w:pPr>
          </w:p>
        </w:tc>
      </w:tr>
    </w:tbl>
    <w:p w14:paraId="19A8E954" w14:textId="6D879C83" w:rsidR="00770CF7" w:rsidRPr="00D37591" w:rsidRDefault="00770CF7" w:rsidP="00770CF7">
      <w:pPr>
        <w:overflowPunct/>
        <w:autoSpaceDE/>
        <w:autoSpaceDN/>
        <w:adjustRightInd/>
        <w:spacing w:after="0"/>
        <w:ind w:left="0"/>
        <w:jc w:val="left"/>
        <w:textAlignment w:val="auto"/>
      </w:pPr>
      <w:bookmarkStart w:id="3355" w:name="_Toc253470760"/>
    </w:p>
    <w:p w14:paraId="35FA38D1" w14:textId="77777777" w:rsidR="000A157B" w:rsidRPr="00D37591" w:rsidRDefault="009049A6" w:rsidP="00FB68F3">
      <w:pPr>
        <w:pStyle w:val="Heading2"/>
      </w:pPr>
      <w:bookmarkStart w:id="3356" w:name="_Toc306188233"/>
      <w:bookmarkStart w:id="3357" w:name="_Toc490548896"/>
      <w:bookmarkStart w:id="3358" w:name="_Toc519167700"/>
      <w:bookmarkStart w:id="3359" w:name="_Toc528309096"/>
      <w:bookmarkStart w:id="3360" w:name="_Toc531253285"/>
      <w:bookmarkStart w:id="3361" w:name="_Toc533073534"/>
      <w:bookmarkStart w:id="3362" w:name="_Toc2584750"/>
      <w:bookmarkStart w:id="3363" w:name="_Toc137652519"/>
      <w:bookmarkStart w:id="3364" w:name="_Toc141093626"/>
      <w:bookmarkStart w:id="3365" w:name="_Toc164933261"/>
      <w:r w:rsidRPr="00D37591">
        <w:t>ECVAA-I009: (output) ECVN Feedback</w:t>
      </w:r>
      <w:bookmarkEnd w:id="3354"/>
      <w:r w:rsidRPr="00D37591">
        <w:t xml:space="preserve"> (Rejection)</w:t>
      </w:r>
      <w:bookmarkEnd w:id="3355"/>
      <w:bookmarkEnd w:id="3356"/>
      <w:bookmarkEnd w:id="3357"/>
      <w:bookmarkEnd w:id="3358"/>
      <w:bookmarkEnd w:id="3359"/>
      <w:bookmarkEnd w:id="3360"/>
      <w:bookmarkEnd w:id="3361"/>
      <w:bookmarkEnd w:id="3362"/>
      <w:bookmarkEnd w:id="3363"/>
      <w:bookmarkEnd w:id="3364"/>
      <w:bookmarkEnd w:id="3365"/>
    </w:p>
    <w:tbl>
      <w:tblPr>
        <w:tblW w:w="0" w:type="auto"/>
        <w:tblInd w:w="16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46072777" w14:textId="77777777">
        <w:tc>
          <w:tcPr>
            <w:tcW w:w="1985" w:type="dxa"/>
            <w:tcBorders>
              <w:top w:val="single" w:sz="12" w:space="0" w:color="auto"/>
            </w:tcBorders>
          </w:tcPr>
          <w:p w14:paraId="5B6286FC"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DE16250" w14:textId="77777777" w:rsidR="000A157B" w:rsidRPr="00D37591" w:rsidRDefault="009049A6" w:rsidP="00FB68F3">
            <w:pPr>
              <w:pStyle w:val="reporttable"/>
              <w:keepNext w:val="0"/>
              <w:keepLines w:val="0"/>
            </w:pPr>
            <w:r w:rsidRPr="00D37591">
              <w:t>ECVAA-I009</w:t>
            </w:r>
          </w:p>
        </w:tc>
        <w:tc>
          <w:tcPr>
            <w:tcW w:w="1417" w:type="dxa"/>
            <w:tcBorders>
              <w:top w:val="single" w:sz="12" w:space="0" w:color="auto"/>
            </w:tcBorders>
          </w:tcPr>
          <w:p w14:paraId="7A857F0F"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E686725" w14:textId="77777777" w:rsidR="000A157B" w:rsidRPr="00D37591" w:rsidRDefault="009049A6" w:rsidP="00FB68F3">
            <w:pPr>
              <w:pStyle w:val="reporttable"/>
              <w:keepNext w:val="0"/>
              <w:keepLines w:val="0"/>
            </w:pPr>
            <w:r w:rsidRPr="00D37591">
              <w:t>BSC Party,</w:t>
            </w:r>
          </w:p>
          <w:p w14:paraId="3649EAA8" w14:textId="77777777" w:rsidR="000A157B" w:rsidRPr="00D37591" w:rsidRDefault="009049A6" w:rsidP="00FB68F3">
            <w:pPr>
              <w:pStyle w:val="reporttable"/>
              <w:keepNext w:val="0"/>
              <w:keepLines w:val="0"/>
            </w:pPr>
            <w:r w:rsidRPr="00D37591">
              <w:t>ECVNA</w:t>
            </w:r>
          </w:p>
        </w:tc>
        <w:tc>
          <w:tcPr>
            <w:tcW w:w="1938" w:type="dxa"/>
            <w:tcBorders>
              <w:top w:val="single" w:sz="12" w:space="0" w:color="auto"/>
            </w:tcBorders>
          </w:tcPr>
          <w:p w14:paraId="4CBBFE61"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31AB6CA" w14:textId="77777777" w:rsidR="000A157B" w:rsidRPr="00D37591" w:rsidRDefault="009049A6" w:rsidP="00FB68F3">
            <w:pPr>
              <w:pStyle w:val="reporttable"/>
              <w:keepNext w:val="0"/>
              <w:keepLines w:val="0"/>
            </w:pPr>
            <w:r w:rsidRPr="00D37591">
              <w:t>ECVN Feedback (Rejection)</w:t>
            </w:r>
          </w:p>
        </w:tc>
        <w:tc>
          <w:tcPr>
            <w:tcW w:w="2882" w:type="dxa"/>
            <w:tcBorders>
              <w:top w:val="single" w:sz="12" w:space="0" w:color="auto"/>
            </w:tcBorders>
          </w:tcPr>
          <w:p w14:paraId="12E33E46"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2D8C392" w14:textId="77777777" w:rsidR="000A157B" w:rsidRPr="00D37591" w:rsidRDefault="009049A6" w:rsidP="00FB68F3">
            <w:pPr>
              <w:pStyle w:val="reporttable"/>
              <w:keepNext w:val="0"/>
              <w:keepLines w:val="0"/>
            </w:pPr>
            <w:r w:rsidRPr="00D37591">
              <w:t>ECVAA SD: 8.3, A</w:t>
            </w:r>
          </w:p>
          <w:p w14:paraId="40D37E19" w14:textId="77777777" w:rsidR="000A157B" w:rsidRPr="00D37591" w:rsidRDefault="009049A6" w:rsidP="00FB68F3">
            <w:pPr>
              <w:pStyle w:val="reporttable"/>
              <w:keepNext w:val="0"/>
              <w:keepLines w:val="0"/>
            </w:pPr>
            <w:r w:rsidRPr="00D37591">
              <w:t>ECVAA BPM: 3.3, 4.22, 4.23, 4.24, 4.25</w:t>
            </w:r>
          </w:p>
          <w:p w14:paraId="0C99588E" w14:textId="77777777" w:rsidR="000A157B" w:rsidRPr="00D37591" w:rsidRDefault="009049A6" w:rsidP="00FB68F3">
            <w:pPr>
              <w:pStyle w:val="reporttable"/>
              <w:keepNext w:val="0"/>
              <w:keepLines w:val="0"/>
            </w:pPr>
            <w:r w:rsidRPr="00D37591">
              <w:t>RETA SCH: 4, B, 3.2</w:t>
            </w:r>
          </w:p>
          <w:p w14:paraId="71E70065" w14:textId="77777777" w:rsidR="000A157B" w:rsidRPr="00D37591" w:rsidRDefault="009049A6" w:rsidP="00FB68F3">
            <w:pPr>
              <w:pStyle w:val="reporttable"/>
              <w:keepNext w:val="0"/>
              <w:keepLines w:val="0"/>
            </w:pPr>
            <w:r w:rsidRPr="00D37591">
              <w:t>CR 12, CP527, CP703, P98, CP1221</w:t>
            </w:r>
          </w:p>
        </w:tc>
      </w:tr>
      <w:tr w:rsidR="000A157B" w:rsidRPr="00D37591" w14:paraId="4E86E980" w14:textId="77777777">
        <w:tc>
          <w:tcPr>
            <w:tcW w:w="1985" w:type="dxa"/>
          </w:tcPr>
          <w:p w14:paraId="1B81D4FA"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5ED43F01" w14:textId="77777777" w:rsidR="000A157B" w:rsidRPr="00D37591" w:rsidRDefault="009049A6" w:rsidP="00FB68F3">
            <w:pPr>
              <w:pStyle w:val="reporttable"/>
              <w:keepNext w:val="0"/>
              <w:keepLines w:val="0"/>
            </w:pPr>
            <w:r w:rsidRPr="00D37591">
              <w:t>Electronic Data File Transfer</w:t>
            </w:r>
          </w:p>
        </w:tc>
        <w:tc>
          <w:tcPr>
            <w:tcW w:w="1417" w:type="dxa"/>
          </w:tcPr>
          <w:p w14:paraId="0F81EE72"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6A5402B" w14:textId="77777777" w:rsidR="000A157B" w:rsidRPr="00D37591" w:rsidRDefault="009049A6" w:rsidP="00FB68F3">
            <w:pPr>
              <w:pStyle w:val="reporttable"/>
              <w:keepNext w:val="0"/>
              <w:keepLines w:val="0"/>
            </w:pPr>
            <w:r w:rsidRPr="00D37591">
              <w:t>Continuous, for rejected ECVNs and ECVN components</w:t>
            </w:r>
          </w:p>
        </w:tc>
        <w:tc>
          <w:tcPr>
            <w:tcW w:w="4820" w:type="dxa"/>
            <w:gridSpan w:val="2"/>
          </w:tcPr>
          <w:p w14:paraId="0C9B604E"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FCA4A08" w14:textId="77777777" w:rsidR="000A157B" w:rsidRPr="00D37591" w:rsidRDefault="009049A6" w:rsidP="00FB68F3">
            <w:pPr>
              <w:pStyle w:val="reporttable"/>
              <w:keepNext w:val="0"/>
              <w:keepLines w:val="0"/>
            </w:pPr>
            <w:r w:rsidRPr="00D37591">
              <w:t>Medium</w:t>
            </w:r>
          </w:p>
        </w:tc>
      </w:tr>
      <w:tr w:rsidR="000A157B" w:rsidRPr="00D37591" w14:paraId="0E89FE1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right w:val="single" w:sz="12" w:space="0" w:color="000000"/>
            </w:tcBorders>
          </w:tcPr>
          <w:p w14:paraId="28B8B01D" w14:textId="77777777" w:rsidR="000A157B" w:rsidRPr="00D37591" w:rsidRDefault="009049A6" w:rsidP="00FB68F3">
            <w:pPr>
              <w:ind w:left="0"/>
              <w:rPr>
                <w:b/>
              </w:rPr>
            </w:pPr>
            <w:r w:rsidRPr="00D37591">
              <w:rPr>
                <w:rFonts w:ascii="Times New Roman Bold" w:hAnsi="Times New Roman Bold"/>
                <w:b/>
                <w:sz w:val="20"/>
              </w:rPr>
              <w:t>Interface Requirement:</w:t>
            </w:r>
          </w:p>
          <w:p w14:paraId="50490F7E" w14:textId="77777777" w:rsidR="000A157B" w:rsidRPr="00D37591" w:rsidRDefault="009049A6" w:rsidP="00FB68F3">
            <w:pPr>
              <w:pStyle w:val="reporttable"/>
              <w:keepNext w:val="0"/>
              <w:keepLines w:val="0"/>
            </w:pPr>
            <w:r w:rsidRPr="00D37591">
              <w:t>The ECVAA Service shall issue ECVN Feedback (rejection) to BSC Parties and ECVNAs continuously to report:</w:t>
            </w:r>
          </w:p>
          <w:p w14:paraId="1DE42F24" w14:textId="77777777" w:rsidR="000A157B" w:rsidRPr="00D37591" w:rsidRDefault="009049A6" w:rsidP="00FB68F3">
            <w:pPr>
              <w:pStyle w:val="reporttable"/>
              <w:keepNext w:val="0"/>
              <w:keepLines w:val="0"/>
              <w:ind w:left="283" w:hanging="283"/>
            </w:pPr>
            <w:r w:rsidRPr="00D37591">
              <w:t>i.</w:t>
            </w:r>
            <w:r w:rsidRPr="00D37591">
              <w:tab/>
              <w:t xml:space="preserve">the rejection of ECVNs on receipt; and </w:t>
            </w:r>
          </w:p>
          <w:p w14:paraId="55F12DCD" w14:textId="77777777" w:rsidR="000A157B" w:rsidRPr="00D37591" w:rsidRDefault="009049A6" w:rsidP="00FB68F3">
            <w:pPr>
              <w:pStyle w:val="reporttable"/>
              <w:keepNext w:val="0"/>
              <w:keepLines w:val="0"/>
              <w:ind w:left="283" w:hanging="283"/>
            </w:pPr>
            <w:r w:rsidRPr="00D37591">
              <w:t>ii.</w:t>
            </w:r>
            <w:r w:rsidRPr="00D37591">
              <w:tab/>
              <w:t>the rejection of ECVN components during the half-hourly credit check process.</w:t>
            </w:r>
          </w:p>
          <w:p w14:paraId="2076F461" w14:textId="77777777" w:rsidR="000A157B" w:rsidRPr="00D37591" w:rsidRDefault="000A157B" w:rsidP="00FB68F3">
            <w:pPr>
              <w:pStyle w:val="reporttable"/>
              <w:keepNext w:val="0"/>
              <w:keepLines w:val="0"/>
            </w:pPr>
          </w:p>
        </w:tc>
      </w:tr>
      <w:tr w:rsidR="000A157B" w:rsidRPr="00D37591" w14:paraId="2E1D66A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5EE56B74" w14:textId="77777777" w:rsidR="000A157B" w:rsidRPr="00D37591" w:rsidRDefault="009049A6" w:rsidP="00FB68F3">
            <w:pPr>
              <w:pStyle w:val="reporttable"/>
              <w:keepNext w:val="0"/>
              <w:keepLines w:val="0"/>
            </w:pPr>
            <w:r w:rsidRPr="00D37591">
              <w:t>The ECVN Feedback (rejection) shall comprise:</w:t>
            </w:r>
          </w:p>
          <w:p w14:paraId="22583CB3" w14:textId="77777777" w:rsidR="000A157B" w:rsidRPr="00D37591" w:rsidRDefault="000A157B" w:rsidP="00FB68F3">
            <w:pPr>
              <w:pStyle w:val="reporttable"/>
              <w:keepNext w:val="0"/>
              <w:keepLines w:val="0"/>
            </w:pPr>
          </w:p>
        </w:tc>
      </w:tr>
      <w:tr w:rsidR="000A157B" w:rsidRPr="00D37591" w14:paraId="14F3CAE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bottom w:val="single" w:sz="12" w:space="0" w:color="auto"/>
              <w:right w:val="single" w:sz="12" w:space="0" w:color="000000"/>
            </w:tcBorders>
          </w:tcPr>
          <w:p w14:paraId="38F82DBF" w14:textId="77777777" w:rsidR="000A157B" w:rsidRPr="00D37591" w:rsidRDefault="009049A6" w:rsidP="00FB68F3">
            <w:pPr>
              <w:pStyle w:val="reporttable"/>
              <w:keepNext w:val="0"/>
              <w:keepLines w:val="0"/>
              <w:rPr>
                <w:u w:val="single"/>
              </w:rPr>
            </w:pPr>
            <w:r w:rsidRPr="00D37591">
              <w:rPr>
                <w:u w:val="single"/>
              </w:rPr>
              <w:t>Rejected ECVN:</w:t>
            </w:r>
          </w:p>
          <w:p w14:paraId="23FFD5C0" w14:textId="77777777" w:rsidR="000A157B" w:rsidRPr="00D37591" w:rsidRDefault="009049A6" w:rsidP="00FB68F3">
            <w:pPr>
              <w:pStyle w:val="reporttable"/>
              <w:keepNext w:val="0"/>
              <w:keepLines w:val="0"/>
              <w:ind w:left="567"/>
            </w:pPr>
            <w:r w:rsidRPr="00D37591">
              <w:t>ECVNA Id</w:t>
            </w:r>
          </w:p>
          <w:p w14:paraId="28B7E6AA" w14:textId="77777777" w:rsidR="000A157B" w:rsidRPr="00D37591" w:rsidRDefault="009049A6" w:rsidP="00FB68F3">
            <w:pPr>
              <w:pStyle w:val="reporttable"/>
              <w:keepNext w:val="0"/>
              <w:keepLines w:val="0"/>
              <w:ind w:left="567"/>
            </w:pPr>
            <w:r w:rsidRPr="00D37591">
              <w:t>ECVNAA Id</w:t>
            </w:r>
          </w:p>
          <w:p w14:paraId="3218DF46" w14:textId="77777777" w:rsidR="000A157B" w:rsidRPr="00D37591" w:rsidRDefault="009049A6" w:rsidP="00FB68F3">
            <w:pPr>
              <w:pStyle w:val="reporttable"/>
              <w:keepNext w:val="0"/>
              <w:keepLines w:val="0"/>
              <w:ind w:left="567"/>
            </w:pPr>
            <w:r w:rsidRPr="00D37591">
              <w:t>ECVN ECVNAA Id</w:t>
            </w:r>
          </w:p>
          <w:p w14:paraId="7F3A6042" w14:textId="77777777" w:rsidR="000A157B" w:rsidRPr="00D37591" w:rsidRDefault="009049A6" w:rsidP="00FB68F3">
            <w:pPr>
              <w:pStyle w:val="reporttable"/>
              <w:keepNext w:val="0"/>
              <w:keepLines w:val="0"/>
              <w:ind w:left="567"/>
            </w:pPr>
            <w:r w:rsidRPr="00D37591">
              <w:t>ECVN Reference Code</w:t>
            </w:r>
          </w:p>
          <w:p w14:paraId="7D8BD064" w14:textId="77777777" w:rsidR="000A157B" w:rsidRPr="00D37591" w:rsidRDefault="009049A6" w:rsidP="00FB68F3">
            <w:pPr>
              <w:pStyle w:val="reporttable"/>
              <w:keepNext w:val="0"/>
              <w:keepLines w:val="0"/>
              <w:ind w:left="567"/>
            </w:pPr>
            <w:r w:rsidRPr="00D37591">
              <w:t>Effective From Date</w:t>
            </w:r>
          </w:p>
          <w:p w14:paraId="77C67573" w14:textId="77777777" w:rsidR="000A157B" w:rsidRPr="00D37591" w:rsidRDefault="009049A6" w:rsidP="00FB68F3">
            <w:pPr>
              <w:pStyle w:val="reporttable"/>
              <w:keepNext w:val="0"/>
              <w:keepLines w:val="0"/>
              <w:ind w:left="567"/>
            </w:pPr>
            <w:r w:rsidRPr="00D37591">
              <w:t>Effective To Date (optional)</w:t>
            </w:r>
          </w:p>
          <w:p w14:paraId="1394B6FD" w14:textId="77777777" w:rsidR="000A157B" w:rsidRPr="00D37591" w:rsidRDefault="009049A6" w:rsidP="00FB68F3">
            <w:pPr>
              <w:pStyle w:val="reporttable"/>
              <w:keepNext w:val="0"/>
              <w:keepLines w:val="0"/>
              <w:ind w:left="567"/>
            </w:pPr>
            <w:r w:rsidRPr="00D37591">
              <w:t>Settlement Period (1-50)</w:t>
            </w:r>
          </w:p>
          <w:p w14:paraId="4B3CC547" w14:textId="77777777" w:rsidR="000A157B" w:rsidRPr="00D37591" w:rsidRDefault="009049A6" w:rsidP="00FB68F3">
            <w:pPr>
              <w:pStyle w:val="reporttable"/>
              <w:keepNext w:val="0"/>
              <w:keepLines w:val="0"/>
              <w:ind w:left="567"/>
              <w:rPr>
                <w:u w:val="single"/>
              </w:rPr>
            </w:pPr>
            <w:r w:rsidRPr="00D37591">
              <w:t>Energy Contract Volume (MWh)</w:t>
            </w:r>
          </w:p>
          <w:p w14:paraId="75690590" w14:textId="77777777" w:rsidR="000A157B" w:rsidRPr="00D37591" w:rsidRDefault="009049A6" w:rsidP="00FB68F3">
            <w:pPr>
              <w:pStyle w:val="reporttable"/>
              <w:keepNext w:val="0"/>
              <w:keepLines w:val="0"/>
              <w:ind w:left="567"/>
            </w:pPr>
            <w:r w:rsidRPr="00D37591">
              <w:t>Rejection Reason, including:</w:t>
            </w:r>
          </w:p>
          <w:p w14:paraId="59075E2C" w14:textId="77777777" w:rsidR="000A157B" w:rsidRPr="00D37591" w:rsidRDefault="009049A6" w:rsidP="00FB68F3">
            <w:pPr>
              <w:pStyle w:val="reporttable"/>
              <w:keepNext w:val="0"/>
              <w:keepLines w:val="0"/>
              <w:ind w:left="1134"/>
            </w:pPr>
            <w:r w:rsidRPr="00D37591">
              <w:t>Invalid time stamp</w:t>
            </w:r>
          </w:p>
          <w:p w14:paraId="0AB49761" w14:textId="77777777" w:rsidR="000A157B" w:rsidRPr="00D37591" w:rsidRDefault="009049A6" w:rsidP="00FB68F3">
            <w:pPr>
              <w:pStyle w:val="reporttable"/>
              <w:keepNext w:val="0"/>
              <w:keepLines w:val="0"/>
              <w:ind w:left="1134"/>
            </w:pPr>
            <w:r w:rsidRPr="00D37591">
              <w:t>Level 2 Credit Default</w:t>
            </w:r>
          </w:p>
          <w:p w14:paraId="4D200C1A" w14:textId="77777777" w:rsidR="000A157B" w:rsidRPr="00D37591" w:rsidRDefault="000A157B" w:rsidP="00FB68F3">
            <w:pPr>
              <w:pStyle w:val="reporttable"/>
              <w:keepNext w:val="0"/>
              <w:keepLines w:val="0"/>
            </w:pPr>
          </w:p>
          <w:p w14:paraId="617D0D32" w14:textId="77777777" w:rsidR="000A157B" w:rsidRPr="00D37591" w:rsidRDefault="009049A6" w:rsidP="00FB68F3">
            <w:pPr>
              <w:pStyle w:val="reporttable"/>
              <w:keepNext w:val="0"/>
              <w:keepLines w:val="0"/>
            </w:pPr>
            <w:r w:rsidRPr="00D37591">
              <w:t>Notes:</w:t>
            </w:r>
          </w:p>
          <w:p w14:paraId="15702982" w14:textId="77777777" w:rsidR="000A157B" w:rsidRPr="00D37591" w:rsidRDefault="009049A6" w:rsidP="00FB68F3">
            <w:pPr>
              <w:pStyle w:val="reporttable"/>
              <w:keepNext w:val="0"/>
              <w:keepLines w:val="0"/>
              <w:ind w:left="283" w:hanging="283"/>
            </w:pPr>
            <w:r w:rsidRPr="00D37591">
              <w:t>i.</w:t>
            </w:r>
            <w:r w:rsidRPr="00D37591">
              <w:tab/>
              <w:t>For rejection of ECVNs on receipt, the ECVN Feedback (rejection) shall comprise the original details received in the ECVN (except the ECVNAA Key).</w:t>
            </w:r>
          </w:p>
          <w:p w14:paraId="0AF51AC0" w14:textId="77777777" w:rsidR="000A157B" w:rsidRPr="00D37591" w:rsidRDefault="009049A6" w:rsidP="00FB68F3">
            <w:pPr>
              <w:pStyle w:val="reporttable"/>
              <w:keepNext w:val="0"/>
              <w:keepLines w:val="0"/>
              <w:ind w:left="283" w:hanging="283"/>
            </w:pPr>
            <w:r w:rsidRPr="00D37591">
              <w:t>ii.</w:t>
            </w:r>
            <w:r w:rsidRPr="00D37591">
              <w:tab/>
              <w:t>For rejection of ECVN components during the half-hourly credit check process, the ECVN Feedback (rejection) shall comprise the single Settlement Period component from the original ECVN which is rejected.</w:t>
            </w:r>
          </w:p>
          <w:p w14:paraId="780FE5E7" w14:textId="77777777" w:rsidR="000A157B" w:rsidRPr="00D37591" w:rsidRDefault="009049A6" w:rsidP="00FB68F3">
            <w:pPr>
              <w:pStyle w:val="reporttable"/>
              <w:keepNext w:val="0"/>
              <w:keepLines w:val="0"/>
              <w:ind w:left="283" w:hanging="283"/>
            </w:pPr>
            <w:r w:rsidRPr="00D37591">
              <w:t>iii.</w:t>
            </w:r>
            <w:r w:rsidRPr="00D37591">
              <w:tab/>
              <w:t>Each Party and their ECVNA receives feedback on Notifications as determined from the ECVNAA used in submission (subject to Reporting Options selected by the Party and ECVNA for that ECVNAA - see ECVAA-F003).</w:t>
            </w:r>
          </w:p>
        </w:tc>
      </w:tr>
    </w:tbl>
    <w:p w14:paraId="30ECB8A5" w14:textId="7D08A615" w:rsidR="00770CF7" w:rsidRDefault="00770CF7" w:rsidP="00A60DDB">
      <w:pPr>
        <w:ind w:left="0"/>
        <w:rPr>
          <w:highlight w:val="lightGray"/>
        </w:rPr>
      </w:pPr>
      <w:bookmarkStart w:id="3366" w:name="_Toc473616406"/>
      <w:bookmarkStart w:id="3367" w:name="_Toc253470761"/>
      <w:bookmarkStart w:id="3368" w:name="_Toc306188234"/>
      <w:bookmarkStart w:id="3369" w:name="_Toc490548897"/>
      <w:bookmarkStart w:id="3370" w:name="_Toc519167701"/>
      <w:bookmarkStart w:id="3371" w:name="_Toc528309097"/>
      <w:bookmarkStart w:id="3372" w:name="_Toc531253286"/>
      <w:bookmarkStart w:id="3373" w:name="_Toc533073535"/>
      <w:bookmarkStart w:id="3374" w:name="_Toc2584751"/>
    </w:p>
    <w:p w14:paraId="67BCB140" w14:textId="3F1C04B0" w:rsidR="000A157B" w:rsidRPr="00D37591" w:rsidRDefault="009049A6" w:rsidP="00A60DDB">
      <w:pPr>
        <w:pStyle w:val="Heading2"/>
        <w:pageBreakBefore/>
        <w:ind w:left="1208" w:hanging="851"/>
      </w:pPr>
      <w:bookmarkStart w:id="3375" w:name="_Toc137652520"/>
      <w:bookmarkStart w:id="3376" w:name="_Toc141093627"/>
      <w:bookmarkStart w:id="3377" w:name="_Toc164933262"/>
      <w:r w:rsidRPr="00D37591">
        <w:lastRenderedPageBreak/>
        <w:t>ECVAA-I010: (output) MVRN Feedback</w:t>
      </w:r>
      <w:bookmarkEnd w:id="3366"/>
      <w:r w:rsidRPr="00D37591">
        <w:t xml:space="preserve"> (Rejection)</w:t>
      </w:r>
      <w:bookmarkEnd w:id="3367"/>
      <w:bookmarkEnd w:id="3368"/>
      <w:bookmarkEnd w:id="3369"/>
      <w:bookmarkEnd w:id="3370"/>
      <w:bookmarkEnd w:id="3371"/>
      <w:bookmarkEnd w:id="3372"/>
      <w:bookmarkEnd w:id="3373"/>
      <w:bookmarkEnd w:id="3374"/>
      <w:bookmarkEnd w:id="3375"/>
      <w:bookmarkEnd w:id="3376"/>
      <w:bookmarkEnd w:id="3377"/>
    </w:p>
    <w:tbl>
      <w:tblPr>
        <w:tblW w:w="0" w:type="auto"/>
        <w:tblInd w:w="16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2FD91C13" w14:textId="77777777">
        <w:tc>
          <w:tcPr>
            <w:tcW w:w="1985" w:type="dxa"/>
            <w:tcBorders>
              <w:top w:val="single" w:sz="12" w:space="0" w:color="auto"/>
            </w:tcBorders>
          </w:tcPr>
          <w:p w14:paraId="4CE8C53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8E25DBE" w14:textId="77777777" w:rsidR="000A157B" w:rsidRPr="00D37591" w:rsidRDefault="009049A6" w:rsidP="00FB68F3">
            <w:pPr>
              <w:pStyle w:val="reporttable"/>
              <w:keepNext w:val="0"/>
              <w:keepLines w:val="0"/>
            </w:pPr>
            <w:r w:rsidRPr="00D37591">
              <w:t>ECVAA-I010</w:t>
            </w:r>
          </w:p>
        </w:tc>
        <w:tc>
          <w:tcPr>
            <w:tcW w:w="1417" w:type="dxa"/>
            <w:tcBorders>
              <w:top w:val="single" w:sz="12" w:space="0" w:color="auto"/>
            </w:tcBorders>
          </w:tcPr>
          <w:p w14:paraId="3F33138C"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2581AD50" w14:textId="77777777" w:rsidR="000A157B" w:rsidRPr="00D37591" w:rsidRDefault="009049A6" w:rsidP="00FB68F3">
            <w:pPr>
              <w:pStyle w:val="reporttable"/>
              <w:keepNext w:val="0"/>
              <w:keepLines w:val="0"/>
            </w:pPr>
            <w:r w:rsidRPr="00D37591">
              <w:t>BSC Party,</w:t>
            </w:r>
          </w:p>
          <w:p w14:paraId="7AE2AC87" w14:textId="77777777" w:rsidR="000A157B" w:rsidRPr="00D37591" w:rsidRDefault="009049A6" w:rsidP="00FB68F3">
            <w:pPr>
              <w:pStyle w:val="reporttable"/>
              <w:keepNext w:val="0"/>
              <w:keepLines w:val="0"/>
            </w:pPr>
            <w:r w:rsidRPr="00D37591">
              <w:t>MVRNA</w:t>
            </w:r>
          </w:p>
        </w:tc>
        <w:tc>
          <w:tcPr>
            <w:tcW w:w="1938" w:type="dxa"/>
            <w:tcBorders>
              <w:top w:val="single" w:sz="12" w:space="0" w:color="auto"/>
            </w:tcBorders>
          </w:tcPr>
          <w:p w14:paraId="6501A868"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BA6973E" w14:textId="77777777" w:rsidR="000A157B" w:rsidRPr="00D37591" w:rsidRDefault="009049A6" w:rsidP="00FB68F3">
            <w:pPr>
              <w:pStyle w:val="reporttable"/>
              <w:keepNext w:val="0"/>
              <w:keepLines w:val="0"/>
            </w:pPr>
            <w:r w:rsidRPr="00D37591">
              <w:t>MVRN Feedback (Rejection)</w:t>
            </w:r>
          </w:p>
        </w:tc>
        <w:tc>
          <w:tcPr>
            <w:tcW w:w="2882" w:type="dxa"/>
            <w:tcBorders>
              <w:top w:val="single" w:sz="12" w:space="0" w:color="auto"/>
            </w:tcBorders>
          </w:tcPr>
          <w:p w14:paraId="1104E9D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48C6994" w14:textId="77777777" w:rsidR="000A157B" w:rsidRPr="00D37591" w:rsidRDefault="009049A6" w:rsidP="00FB68F3">
            <w:pPr>
              <w:pStyle w:val="reporttable"/>
              <w:keepNext w:val="0"/>
              <w:keepLines w:val="0"/>
            </w:pPr>
            <w:r w:rsidRPr="00D37591">
              <w:t>ECVAA SD: 9.2, A</w:t>
            </w:r>
          </w:p>
          <w:p w14:paraId="19BAFF47" w14:textId="77777777" w:rsidR="000A157B" w:rsidRPr="00D37591" w:rsidRDefault="009049A6" w:rsidP="00FB68F3">
            <w:pPr>
              <w:pStyle w:val="reporttable"/>
              <w:keepNext w:val="0"/>
              <w:keepLines w:val="0"/>
            </w:pPr>
            <w:r w:rsidRPr="00D37591">
              <w:t>RETA ERR: 2</w:t>
            </w:r>
          </w:p>
          <w:p w14:paraId="35DFF639" w14:textId="77777777" w:rsidR="000A157B" w:rsidRPr="00D37591" w:rsidRDefault="009049A6" w:rsidP="00FB68F3">
            <w:pPr>
              <w:pStyle w:val="reporttable"/>
              <w:keepNext w:val="0"/>
              <w:keepLines w:val="0"/>
            </w:pPr>
            <w:r w:rsidRPr="00D37591">
              <w:t>ECVAA BPM: 3.3, 4.22, 4.23, 4.24, 4.25</w:t>
            </w:r>
          </w:p>
          <w:p w14:paraId="6BF5C1B8" w14:textId="77777777" w:rsidR="000A157B" w:rsidRPr="00D37591" w:rsidRDefault="009049A6" w:rsidP="00FB68F3">
            <w:pPr>
              <w:pStyle w:val="reporttable"/>
              <w:keepNext w:val="0"/>
              <w:keepLines w:val="0"/>
            </w:pPr>
            <w:r w:rsidRPr="00D37591">
              <w:t>RETA SCH: 4, B, 3.2</w:t>
            </w:r>
          </w:p>
          <w:p w14:paraId="4E15A7F4" w14:textId="77777777" w:rsidR="000A157B" w:rsidRPr="00D37591" w:rsidRDefault="009049A6" w:rsidP="00FB68F3">
            <w:pPr>
              <w:pStyle w:val="reporttable"/>
              <w:keepNext w:val="0"/>
              <w:keepLines w:val="0"/>
            </w:pPr>
            <w:r w:rsidRPr="00D37591">
              <w:t>CR 12, CP527, CP703, P98 CP1221</w:t>
            </w:r>
          </w:p>
        </w:tc>
      </w:tr>
      <w:tr w:rsidR="000A157B" w:rsidRPr="00D37591" w14:paraId="40B4532A" w14:textId="77777777">
        <w:trPr>
          <w:cantSplit/>
        </w:trPr>
        <w:tc>
          <w:tcPr>
            <w:tcW w:w="1985" w:type="dxa"/>
          </w:tcPr>
          <w:p w14:paraId="3716D5FA"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21B9FD5" w14:textId="77777777" w:rsidR="000A157B" w:rsidRPr="00D37591" w:rsidRDefault="009049A6" w:rsidP="00FB68F3">
            <w:pPr>
              <w:pStyle w:val="reporttable"/>
              <w:keepNext w:val="0"/>
              <w:keepLines w:val="0"/>
            </w:pPr>
            <w:r w:rsidRPr="00D37591">
              <w:t>Electronic Data File Transfer</w:t>
            </w:r>
          </w:p>
        </w:tc>
        <w:tc>
          <w:tcPr>
            <w:tcW w:w="1417" w:type="dxa"/>
          </w:tcPr>
          <w:p w14:paraId="78CF50D8"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45D5D97" w14:textId="77777777" w:rsidR="000A157B" w:rsidRPr="00D37591" w:rsidRDefault="009049A6" w:rsidP="00FB68F3">
            <w:pPr>
              <w:pStyle w:val="reporttable"/>
              <w:keepNext w:val="0"/>
              <w:keepLines w:val="0"/>
            </w:pPr>
            <w:r w:rsidRPr="00D37591">
              <w:t>Continuous, for rejected MVRNs and MVRN components</w:t>
            </w:r>
          </w:p>
        </w:tc>
        <w:tc>
          <w:tcPr>
            <w:tcW w:w="4820" w:type="dxa"/>
            <w:gridSpan w:val="2"/>
          </w:tcPr>
          <w:p w14:paraId="4CDC42A5"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8F59726" w14:textId="77777777" w:rsidR="000A157B" w:rsidRPr="00D37591" w:rsidRDefault="009049A6" w:rsidP="00FB68F3">
            <w:pPr>
              <w:pStyle w:val="reporttable"/>
              <w:keepNext w:val="0"/>
              <w:keepLines w:val="0"/>
            </w:pPr>
            <w:r w:rsidRPr="00D37591">
              <w:t>Medium</w:t>
            </w:r>
          </w:p>
        </w:tc>
      </w:tr>
      <w:tr w:rsidR="000A157B" w:rsidRPr="00D37591" w14:paraId="5F7CF65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right w:val="single" w:sz="12" w:space="0" w:color="000000"/>
            </w:tcBorders>
          </w:tcPr>
          <w:p w14:paraId="60E73B3C" w14:textId="77777777" w:rsidR="000A157B" w:rsidRPr="00D37591" w:rsidRDefault="009049A6" w:rsidP="00FB68F3">
            <w:pPr>
              <w:ind w:left="-22"/>
              <w:rPr>
                <w:b/>
              </w:rPr>
            </w:pPr>
            <w:r w:rsidRPr="00D37591">
              <w:rPr>
                <w:rFonts w:ascii="Times New Roman Bold" w:hAnsi="Times New Roman Bold"/>
                <w:b/>
                <w:sz w:val="20"/>
              </w:rPr>
              <w:t>Interface Requirement:</w:t>
            </w:r>
          </w:p>
          <w:p w14:paraId="21D869DB" w14:textId="77777777" w:rsidR="000A157B" w:rsidRPr="00D37591" w:rsidRDefault="009049A6" w:rsidP="00FB68F3">
            <w:pPr>
              <w:pStyle w:val="reporttable"/>
              <w:keepNext w:val="0"/>
              <w:keepLines w:val="0"/>
            </w:pPr>
            <w:r w:rsidRPr="00D37591">
              <w:t>The ECVAA Service shall issue MVRN Feedback (rejection) to BSC Parties and MVRNAs continuously to report:</w:t>
            </w:r>
          </w:p>
          <w:p w14:paraId="0661B01B" w14:textId="77777777" w:rsidR="000A157B" w:rsidRPr="00D37591" w:rsidRDefault="009049A6" w:rsidP="00FB68F3">
            <w:pPr>
              <w:pStyle w:val="reporttable"/>
              <w:keepNext w:val="0"/>
              <w:keepLines w:val="0"/>
              <w:ind w:left="283" w:hanging="283"/>
            </w:pPr>
            <w:r w:rsidRPr="00D37591">
              <w:t>i.</w:t>
            </w:r>
            <w:r w:rsidRPr="00D37591">
              <w:tab/>
              <w:t xml:space="preserve">the rejection of MVRNs on receipt; and </w:t>
            </w:r>
          </w:p>
          <w:p w14:paraId="6CADC277" w14:textId="77777777" w:rsidR="000A157B" w:rsidRPr="00D37591" w:rsidRDefault="009049A6" w:rsidP="00FB68F3">
            <w:pPr>
              <w:pStyle w:val="reporttable"/>
              <w:keepNext w:val="0"/>
              <w:keepLines w:val="0"/>
              <w:ind w:left="283" w:hanging="283"/>
            </w:pPr>
            <w:r w:rsidRPr="00D37591">
              <w:t>ii.</w:t>
            </w:r>
            <w:r w:rsidRPr="00D37591">
              <w:tab/>
              <w:t>the rejection of MVRN components during the half-hourly credit check process.</w:t>
            </w:r>
          </w:p>
          <w:p w14:paraId="610A3415" w14:textId="77777777" w:rsidR="000A157B" w:rsidRPr="00D37591" w:rsidRDefault="000A157B" w:rsidP="00FB68F3">
            <w:pPr>
              <w:pStyle w:val="reporttable"/>
              <w:keepNext w:val="0"/>
              <w:keepLines w:val="0"/>
            </w:pPr>
          </w:p>
        </w:tc>
      </w:tr>
      <w:tr w:rsidR="000A157B" w:rsidRPr="00D37591" w14:paraId="205A600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5803A3AD" w14:textId="77777777" w:rsidR="000A157B" w:rsidRPr="00D37591" w:rsidRDefault="009049A6" w:rsidP="00FB68F3">
            <w:pPr>
              <w:pStyle w:val="reporttable"/>
              <w:keepNext w:val="0"/>
              <w:keepLines w:val="0"/>
            </w:pPr>
            <w:r w:rsidRPr="00D37591">
              <w:t>The MVRN Feedback (rejection) shall comprise:</w:t>
            </w:r>
          </w:p>
          <w:p w14:paraId="1EAAFA8B" w14:textId="77777777" w:rsidR="000A157B" w:rsidRPr="00D37591" w:rsidRDefault="000A157B" w:rsidP="00FB68F3">
            <w:pPr>
              <w:pStyle w:val="reporttable"/>
              <w:keepNext w:val="0"/>
              <w:keepLines w:val="0"/>
            </w:pPr>
          </w:p>
        </w:tc>
      </w:tr>
      <w:tr w:rsidR="000A157B" w:rsidRPr="00D37591" w14:paraId="11ED5A8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right w:val="single" w:sz="12" w:space="0" w:color="000000"/>
            </w:tcBorders>
          </w:tcPr>
          <w:p w14:paraId="46234CA7" w14:textId="77777777" w:rsidR="000A157B" w:rsidRPr="00D37591" w:rsidRDefault="009049A6" w:rsidP="00FB68F3">
            <w:pPr>
              <w:pStyle w:val="reporttable"/>
              <w:keepNext w:val="0"/>
              <w:keepLines w:val="0"/>
              <w:rPr>
                <w:u w:val="single"/>
              </w:rPr>
            </w:pPr>
            <w:r w:rsidRPr="00D37591">
              <w:rPr>
                <w:u w:val="single"/>
              </w:rPr>
              <w:t xml:space="preserve">Rejected MVRN: </w:t>
            </w:r>
          </w:p>
          <w:p w14:paraId="53408785" w14:textId="77777777" w:rsidR="000A157B" w:rsidRPr="00D37591" w:rsidRDefault="009049A6" w:rsidP="00FB68F3">
            <w:pPr>
              <w:pStyle w:val="reporttable"/>
              <w:keepNext w:val="0"/>
              <w:keepLines w:val="0"/>
              <w:ind w:left="567"/>
            </w:pPr>
            <w:r w:rsidRPr="00D37591">
              <w:t>MVRNA Id</w:t>
            </w:r>
          </w:p>
          <w:p w14:paraId="6D9BE5E3" w14:textId="77777777" w:rsidR="000A157B" w:rsidRPr="00D37591" w:rsidRDefault="009049A6" w:rsidP="00FB68F3">
            <w:pPr>
              <w:pStyle w:val="reporttable"/>
              <w:keepNext w:val="0"/>
              <w:keepLines w:val="0"/>
              <w:ind w:left="567"/>
            </w:pPr>
            <w:r w:rsidRPr="00D37591">
              <w:t>MVRNAA Id</w:t>
            </w:r>
          </w:p>
          <w:p w14:paraId="10CF16E0" w14:textId="77777777" w:rsidR="000A157B" w:rsidRPr="00D37591" w:rsidRDefault="009049A6" w:rsidP="00FB68F3">
            <w:pPr>
              <w:pStyle w:val="reporttable"/>
              <w:keepNext w:val="0"/>
              <w:keepLines w:val="0"/>
              <w:ind w:left="567"/>
            </w:pPr>
            <w:r w:rsidRPr="00D37591">
              <w:t>MVRN MVRNAA Id</w:t>
            </w:r>
          </w:p>
          <w:p w14:paraId="73AD47F1" w14:textId="77777777" w:rsidR="000A157B" w:rsidRPr="00D37591" w:rsidRDefault="009049A6" w:rsidP="00FB68F3">
            <w:pPr>
              <w:pStyle w:val="reporttable"/>
              <w:keepNext w:val="0"/>
              <w:keepLines w:val="0"/>
              <w:ind w:left="567"/>
            </w:pPr>
            <w:r w:rsidRPr="00D37591">
              <w:t>MVRN Reference Code</w:t>
            </w:r>
          </w:p>
          <w:p w14:paraId="59ADEE12" w14:textId="77777777" w:rsidR="000A157B" w:rsidRPr="00D37591" w:rsidRDefault="009049A6" w:rsidP="00FB68F3">
            <w:pPr>
              <w:pStyle w:val="reporttable"/>
              <w:keepNext w:val="0"/>
              <w:keepLines w:val="0"/>
              <w:ind w:left="567"/>
            </w:pPr>
            <w:r w:rsidRPr="00D37591">
              <w:t>Effective From Date</w:t>
            </w:r>
          </w:p>
          <w:p w14:paraId="00931CC2" w14:textId="77777777" w:rsidR="000A157B" w:rsidRPr="00D37591" w:rsidRDefault="009049A6" w:rsidP="00FB68F3">
            <w:pPr>
              <w:pStyle w:val="reporttable"/>
              <w:keepNext w:val="0"/>
              <w:keepLines w:val="0"/>
              <w:ind w:left="567"/>
            </w:pPr>
            <w:r w:rsidRPr="00D37591">
              <w:t>Effective To Date (optional)</w:t>
            </w:r>
          </w:p>
          <w:p w14:paraId="26C2E764" w14:textId="77777777" w:rsidR="000A157B" w:rsidRPr="00D37591" w:rsidRDefault="009049A6" w:rsidP="00FB68F3">
            <w:pPr>
              <w:pStyle w:val="reporttable"/>
              <w:keepNext w:val="0"/>
              <w:keepLines w:val="0"/>
              <w:ind w:left="567"/>
            </w:pPr>
            <w:r w:rsidRPr="00D37591">
              <w:t>Settlement Period (1-50)</w:t>
            </w:r>
          </w:p>
          <w:p w14:paraId="1E33A18D" w14:textId="77777777" w:rsidR="000A157B" w:rsidRPr="00D37591" w:rsidRDefault="009049A6" w:rsidP="00FB68F3">
            <w:pPr>
              <w:pStyle w:val="reporttable"/>
              <w:keepNext w:val="0"/>
              <w:keepLines w:val="0"/>
              <w:ind w:left="567"/>
            </w:pPr>
            <w:r w:rsidRPr="00D37591">
              <w:t>Metered Volume Fixed Reallocation (MWh)</w:t>
            </w:r>
          </w:p>
          <w:p w14:paraId="3DC9625F" w14:textId="77777777" w:rsidR="000A157B" w:rsidRPr="00D37591" w:rsidRDefault="009049A6" w:rsidP="00FB68F3">
            <w:pPr>
              <w:pStyle w:val="reporttable"/>
              <w:keepNext w:val="0"/>
              <w:keepLines w:val="0"/>
              <w:ind w:left="567"/>
              <w:rPr>
                <w:i/>
              </w:rPr>
            </w:pPr>
            <w:r w:rsidRPr="00D37591">
              <w:t>Metered Volume Percentage Reallocation (%)</w:t>
            </w:r>
          </w:p>
          <w:p w14:paraId="71CFA4EC" w14:textId="77777777" w:rsidR="000A157B" w:rsidRPr="00D37591" w:rsidRDefault="009049A6" w:rsidP="00FB68F3">
            <w:pPr>
              <w:pStyle w:val="reporttable"/>
              <w:keepNext w:val="0"/>
              <w:keepLines w:val="0"/>
              <w:ind w:left="567"/>
            </w:pPr>
            <w:r w:rsidRPr="00D37591">
              <w:t>Rejection Reason, including:</w:t>
            </w:r>
          </w:p>
          <w:p w14:paraId="45F6E220" w14:textId="77777777" w:rsidR="000A157B" w:rsidRPr="00D37591" w:rsidRDefault="009049A6" w:rsidP="00FB68F3">
            <w:pPr>
              <w:pStyle w:val="reporttable"/>
              <w:keepNext w:val="0"/>
              <w:keepLines w:val="0"/>
              <w:ind w:left="1134"/>
            </w:pPr>
            <w:r w:rsidRPr="00D37591">
              <w:t>Invalid time stamp</w:t>
            </w:r>
          </w:p>
          <w:p w14:paraId="2B4DD126" w14:textId="77777777" w:rsidR="000A157B" w:rsidRPr="00D37591" w:rsidRDefault="009049A6" w:rsidP="00FB68F3">
            <w:pPr>
              <w:pStyle w:val="reporttable"/>
              <w:keepNext w:val="0"/>
              <w:keepLines w:val="0"/>
              <w:ind w:left="1147"/>
            </w:pPr>
            <w:r w:rsidRPr="00D37591">
              <w:t>Level 2 Credit Default</w:t>
            </w:r>
          </w:p>
          <w:p w14:paraId="635D6B61" w14:textId="77777777" w:rsidR="000A157B" w:rsidRPr="00D37591" w:rsidRDefault="009049A6" w:rsidP="00FB68F3">
            <w:pPr>
              <w:pStyle w:val="reporttable"/>
              <w:keepNext w:val="0"/>
              <w:keepLines w:val="0"/>
              <w:ind w:left="1134"/>
            </w:pPr>
            <w:r w:rsidRPr="00D37591">
              <w:t>100% Total Exceeded</w:t>
            </w:r>
          </w:p>
        </w:tc>
      </w:tr>
      <w:tr w:rsidR="000A157B" w:rsidRPr="00D37591" w14:paraId="327F6E8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left w:val="single" w:sz="12" w:space="0" w:color="000000"/>
              <w:bottom w:val="single" w:sz="12" w:space="0" w:color="000000"/>
              <w:right w:val="single" w:sz="12" w:space="0" w:color="000000"/>
            </w:tcBorders>
          </w:tcPr>
          <w:p w14:paraId="59B5E0C7" w14:textId="77777777" w:rsidR="000A157B" w:rsidRPr="00D37591" w:rsidRDefault="009049A6" w:rsidP="00FB68F3">
            <w:pPr>
              <w:pStyle w:val="reporttable"/>
              <w:keepNext w:val="0"/>
              <w:keepLines w:val="0"/>
            </w:pPr>
            <w:r w:rsidRPr="00D37591">
              <w:t>Notes:</w:t>
            </w:r>
          </w:p>
          <w:p w14:paraId="317D0AEF" w14:textId="77777777" w:rsidR="000A157B" w:rsidRPr="00D37591" w:rsidRDefault="009049A6" w:rsidP="00FB68F3">
            <w:pPr>
              <w:pStyle w:val="reporttable"/>
              <w:keepNext w:val="0"/>
              <w:keepLines w:val="0"/>
              <w:ind w:left="283" w:hanging="283"/>
            </w:pPr>
            <w:r w:rsidRPr="00D37591">
              <w:t>i.</w:t>
            </w:r>
            <w:r w:rsidRPr="00D37591">
              <w:tab/>
              <w:t>For rejection of MVRNs on receipt, the MVRN Feedback (rejection) shall comprise the original details received in the MVRN (except the MVRNAA Key).</w:t>
            </w:r>
          </w:p>
          <w:p w14:paraId="25194818" w14:textId="77777777" w:rsidR="000A157B" w:rsidRPr="00D37591" w:rsidRDefault="009049A6" w:rsidP="00FB68F3">
            <w:pPr>
              <w:pStyle w:val="reporttable"/>
              <w:keepNext w:val="0"/>
              <w:keepLines w:val="0"/>
              <w:ind w:left="283" w:hanging="283"/>
            </w:pPr>
            <w:r w:rsidRPr="00D37591">
              <w:t>ii.</w:t>
            </w:r>
            <w:r w:rsidRPr="00D37591">
              <w:tab/>
              <w:t>For rejection of MVRN components during the half-hourly credit check process, the MVRN Feedback (rejection) shall comprise the single Settlement Peri</w:t>
            </w:r>
            <w:r w:rsidR="003334C9" w:rsidRPr="00D37591">
              <w:t xml:space="preserve">od component from the original </w:t>
            </w:r>
            <w:r w:rsidRPr="00D37591">
              <w:t>MVRN which is rejected.</w:t>
            </w:r>
          </w:p>
          <w:p w14:paraId="55EF8F51" w14:textId="77777777" w:rsidR="000A157B" w:rsidRPr="00D37591" w:rsidRDefault="009049A6" w:rsidP="00FB68F3">
            <w:pPr>
              <w:pStyle w:val="reporttable"/>
              <w:keepNext w:val="0"/>
              <w:keepLines w:val="0"/>
              <w:ind w:left="283" w:hanging="283"/>
            </w:pPr>
            <w:r w:rsidRPr="00D37591">
              <w:t>iii.</w:t>
            </w:r>
            <w:r w:rsidRPr="00D37591">
              <w:tab/>
              <w:t>Each Party and their MVRNA receives feedback on Notifications as determined from the MVRNAA used in submission (subject to Reporting Options selected by the Party and MVRNA for that MVRNAA - see ECVAA-F004).</w:t>
            </w:r>
          </w:p>
          <w:p w14:paraId="625A0505" w14:textId="77777777" w:rsidR="000A157B" w:rsidRPr="00D37591" w:rsidRDefault="000A157B" w:rsidP="00FB68F3">
            <w:pPr>
              <w:pStyle w:val="reporttable"/>
              <w:keepNext w:val="0"/>
              <w:keepLines w:val="0"/>
            </w:pPr>
          </w:p>
        </w:tc>
      </w:tr>
    </w:tbl>
    <w:p w14:paraId="5DC0F9FA" w14:textId="77777777" w:rsidR="000A157B" w:rsidRPr="00D37591" w:rsidRDefault="000A157B" w:rsidP="00FB68F3">
      <w:bookmarkStart w:id="3378" w:name="_Toc473616407"/>
      <w:bookmarkStart w:id="3379" w:name="_Toc253470762"/>
    </w:p>
    <w:p w14:paraId="4F42D518" w14:textId="77777777" w:rsidR="000A157B" w:rsidRPr="00D37591" w:rsidRDefault="009049A6" w:rsidP="00FB68F3">
      <w:pPr>
        <w:pStyle w:val="Heading2"/>
        <w:pageBreakBefore/>
      </w:pPr>
      <w:bookmarkStart w:id="3380" w:name="_Toc306188235"/>
      <w:bookmarkStart w:id="3381" w:name="_Toc490548898"/>
      <w:bookmarkStart w:id="3382" w:name="_Toc519167702"/>
      <w:bookmarkStart w:id="3383" w:name="_Toc528309098"/>
      <w:bookmarkStart w:id="3384" w:name="_Toc531253287"/>
      <w:bookmarkStart w:id="3385" w:name="_Toc533073536"/>
      <w:bookmarkStart w:id="3386" w:name="_Toc2584752"/>
      <w:bookmarkStart w:id="3387" w:name="_Toc137652521"/>
      <w:bookmarkStart w:id="3388" w:name="_Toc141093628"/>
      <w:bookmarkStart w:id="3389" w:name="_Toc164933263"/>
      <w:r w:rsidRPr="00D37591">
        <w:lastRenderedPageBreak/>
        <w:t>ECVAA-I013: (output) Authorisation Report</w:t>
      </w:r>
      <w:bookmarkEnd w:id="3378"/>
      <w:bookmarkEnd w:id="3379"/>
      <w:bookmarkEnd w:id="3380"/>
      <w:bookmarkEnd w:id="3381"/>
      <w:bookmarkEnd w:id="3382"/>
      <w:bookmarkEnd w:id="3383"/>
      <w:bookmarkEnd w:id="3384"/>
      <w:bookmarkEnd w:id="3385"/>
      <w:bookmarkEnd w:id="3386"/>
      <w:bookmarkEnd w:id="3387"/>
      <w:bookmarkEnd w:id="3388"/>
      <w:bookmarkEnd w:id="3389"/>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3C3F4F22" w14:textId="77777777">
        <w:tc>
          <w:tcPr>
            <w:tcW w:w="1985" w:type="dxa"/>
          </w:tcPr>
          <w:p w14:paraId="51F5DB6D"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5FEFB90A" w14:textId="77777777" w:rsidR="000A157B" w:rsidRPr="00D37591" w:rsidRDefault="009049A6" w:rsidP="00FB68F3">
            <w:pPr>
              <w:pStyle w:val="reporttable"/>
              <w:keepNext w:val="0"/>
              <w:keepLines w:val="0"/>
            </w:pPr>
            <w:r w:rsidRPr="00D37591">
              <w:t>ECVAA-I013</w:t>
            </w:r>
          </w:p>
        </w:tc>
        <w:tc>
          <w:tcPr>
            <w:tcW w:w="1417" w:type="dxa"/>
          </w:tcPr>
          <w:p w14:paraId="0A9AA9AD"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A6BFAAE" w14:textId="77777777" w:rsidR="000A157B" w:rsidRPr="00D37591" w:rsidRDefault="009049A6" w:rsidP="00FB68F3">
            <w:pPr>
              <w:pStyle w:val="reporttable"/>
              <w:keepNext w:val="0"/>
              <w:keepLines w:val="0"/>
            </w:pPr>
            <w:r w:rsidRPr="00D37591">
              <w:t>BSC Party,</w:t>
            </w:r>
          </w:p>
          <w:p w14:paraId="4B7CE530" w14:textId="77777777" w:rsidR="000A157B" w:rsidRPr="00D37591" w:rsidRDefault="009049A6" w:rsidP="00FB68F3">
            <w:pPr>
              <w:pStyle w:val="reporttable"/>
              <w:keepNext w:val="0"/>
              <w:keepLines w:val="0"/>
            </w:pPr>
            <w:r w:rsidRPr="00D37591">
              <w:t>MVRNA,</w:t>
            </w:r>
          </w:p>
          <w:p w14:paraId="11714592" w14:textId="77777777" w:rsidR="000A157B" w:rsidRPr="00D37591" w:rsidRDefault="009049A6" w:rsidP="00FB68F3">
            <w:pPr>
              <w:pStyle w:val="reporttable"/>
              <w:keepNext w:val="0"/>
              <w:keepLines w:val="0"/>
            </w:pPr>
            <w:r w:rsidRPr="00D37591">
              <w:t>ECVNA</w:t>
            </w:r>
          </w:p>
        </w:tc>
        <w:tc>
          <w:tcPr>
            <w:tcW w:w="1938" w:type="dxa"/>
          </w:tcPr>
          <w:p w14:paraId="4186B16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6751960F" w14:textId="77777777" w:rsidR="000A157B" w:rsidRPr="00D37591" w:rsidRDefault="009049A6" w:rsidP="00FB68F3">
            <w:pPr>
              <w:pStyle w:val="reporttable"/>
              <w:keepNext w:val="0"/>
              <w:keepLines w:val="0"/>
            </w:pPr>
            <w:r w:rsidRPr="00D37591">
              <w:t>Authorisation Report</w:t>
            </w:r>
          </w:p>
        </w:tc>
        <w:tc>
          <w:tcPr>
            <w:tcW w:w="2882" w:type="dxa"/>
          </w:tcPr>
          <w:p w14:paraId="3FF6BA21"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74F676A" w14:textId="77777777" w:rsidR="000A157B" w:rsidRPr="00D37591" w:rsidRDefault="009049A6" w:rsidP="00FB68F3">
            <w:pPr>
              <w:pStyle w:val="reporttable"/>
              <w:keepNext w:val="0"/>
              <w:keepLines w:val="0"/>
              <w:rPr>
                <w:lang w:val="de-DE"/>
              </w:rPr>
            </w:pPr>
            <w:r w:rsidRPr="00D37591">
              <w:rPr>
                <w:lang w:val="de-DE"/>
              </w:rPr>
              <w:t>ECVAA IRR: E1, E2, P98</w:t>
            </w:r>
          </w:p>
        </w:tc>
      </w:tr>
      <w:tr w:rsidR="000A157B" w:rsidRPr="00D37591" w14:paraId="5D72ED0D" w14:textId="77777777">
        <w:tc>
          <w:tcPr>
            <w:tcW w:w="1985" w:type="dxa"/>
          </w:tcPr>
          <w:p w14:paraId="63CBAE7B"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17F18A70" w14:textId="77777777" w:rsidR="000A157B" w:rsidRPr="00D37591" w:rsidRDefault="009049A6" w:rsidP="00FB68F3">
            <w:pPr>
              <w:pStyle w:val="reporttable"/>
              <w:keepNext w:val="0"/>
              <w:keepLines w:val="0"/>
            </w:pPr>
            <w:r w:rsidRPr="00D37591">
              <w:t>Electronic Data File Transfer</w:t>
            </w:r>
          </w:p>
        </w:tc>
        <w:tc>
          <w:tcPr>
            <w:tcW w:w="1417" w:type="dxa"/>
          </w:tcPr>
          <w:p w14:paraId="2858B7CA"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E8F96B3" w14:textId="77777777" w:rsidR="000A157B" w:rsidRPr="00D37591" w:rsidRDefault="009049A6" w:rsidP="00FB68F3">
            <w:pPr>
              <w:pStyle w:val="reporttable"/>
              <w:keepNext w:val="0"/>
              <w:keepLines w:val="0"/>
            </w:pPr>
            <w:r w:rsidRPr="00D37591">
              <w:t>Daily, on request</w:t>
            </w:r>
          </w:p>
        </w:tc>
        <w:tc>
          <w:tcPr>
            <w:tcW w:w="4820" w:type="dxa"/>
            <w:gridSpan w:val="2"/>
          </w:tcPr>
          <w:p w14:paraId="1595347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80A47D8" w14:textId="77777777" w:rsidR="000A157B" w:rsidRPr="00D37591" w:rsidRDefault="009049A6" w:rsidP="00FB68F3">
            <w:pPr>
              <w:pStyle w:val="reporttable"/>
              <w:keepNext w:val="0"/>
              <w:keepLines w:val="0"/>
            </w:pPr>
            <w:r w:rsidRPr="00D37591">
              <w:t>Low</w:t>
            </w:r>
          </w:p>
        </w:tc>
      </w:tr>
      <w:tr w:rsidR="000A157B" w:rsidRPr="00D37591" w14:paraId="1FB69D2A" w14:textId="77777777">
        <w:tc>
          <w:tcPr>
            <w:tcW w:w="8222" w:type="dxa"/>
            <w:gridSpan w:val="4"/>
          </w:tcPr>
          <w:p w14:paraId="1CFD05C9" w14:textId="77777777" w:rsidR="000A157B" w:rsidRPr="00D37591" w:rsidRDefault="009049A6" w:rsidP="00FB68F3">
            <w:pPr>
              <w:ind w:left="0"/>
              <w:rPr>
                <w:b/>
              </w:rPr>
            </w:pPr>
            <w:r w:rsidRPr="00D37591">
              <w:rPr>
                <w:rFonts w:ascii="Times New Roman Bold" w:hAnsi="Times New Roman Bold"/>
                <w:b/>
                <w:sz w:val="20"/>
              </w:rPr>
              <w:t>Interface Requirement:</w:t>
            </w:r>
          </w:p>
          <w:p w14:paraId="31D39F60" w14:textId="77777777" w:rsidR="000A157B" w:rsidRPr="00D37591" w:rsidRDefault="009049A6" w:rsidP="00FB68F3">
            <w:pPr>
              <w:pStyle w:val="reporttable"/>
              <w:keepNext w:val="0"/>
              <w:keepLines w:val="0"/>
            </w:pPr>
            <w:r w:rsidRPr="00D37591">
              <w:t>The ECVAA Service shall issue Authorisation Reports to BSC Parties, ECVNAs and MVRNAs once a day</w:t>
            </w:r>
            <w:r w:rsidRPr="00D37591">
              <w:rPr>
                <w:rStyle w:val="FootnoteReference"/>
              </w:rPr>
              <w:footnoteReference w:id="16"/>
            </w:r>
            <w:r w:rsidRPr="00D37591">
              <w:t xml:space="preserve">. </w:t>
            </w:r>
          </w:p>
          <w:p w14:paraId="1E95F7ED" w14:textId="77777777" w:rsidR="000A157B" w:rsidRPr="00D37591" w:rsidRDefault="000A157B" w:rsidP="00FB68F3">
            <w:pPr>
              <w:pStyle w:val="reporttable"/>
              <w:keepNext w:val="0"/>
              <w:keepLines w:val="0"/>
            </w:pPr>
          </w:p>
          <w:p w14:paraId="7A54EE99" w14:textId="77777777" w:rsidR="000A157B" w:rsidRPr="00D37591" w:rsidRDefault="009049A6" w:rsidP="00FB68F3">
            <w:pPr>
              <w:pStyle w:val="reporttable"/>
              <w:keepNext w:val="0"/>
              <w:keepLines w:val="0"/>
            </w:pPr>
            <w:r w:rsidRPr="00D37591">
              <w:t>Note: Reports will only be issued to those parties that have (manually) requested a report (covering a specified date range) to be sent on that day.</w:t>
            </w:r>
          </w:p>
          <w:p w14:paraId="275269EE" w14:textId="77777777" w:rsidR="000A157B" w:rsidRPr="00D37591" w:rsidRDefault="000A157B" w:rsidP="00FB68F3">
            <w:pPr>
              <w:pStyle w:val="reporttable"/>
              <w:keepNext w:val="0"/>
              <w:keepLines w:val="0"/>
            </w:pPr>
          </w:p>
        </w:tc>
      </w:tr>
      <w:tr w:rsidR="000A157B" w:rsidRPr="00D37591" w14:paraId="1C1787BF" w14:textId="77777777">
        <w:tc>
          <w:tcPr>
            <w:tcW w:w="8222" w:type="dxa"/>
            <w:gridSpan w:val="4"/>
          </w:tcPr>
          <w:p w14:paraId="3BB81599" w14:textId="77777777" w:rsidR="000A157B" w:rsidRPr="00D37591" w:rsidRDefault="009049A6" w:rsidP="00FB68F3">
            <w:pPr>
              <w:pStyle w:val="reporttable"/>
              <w:keepNext w:val="0"/>
              <w:keepLines w:val="0"/>
            </w:pPr>
            <w:r w:rsidRPr="00D37591">
              <w:t>The Authorisation Report shall comprise:</w:t>
            </w:r>
          </w:p>
          <w:p w14:paraId="2021510C" w14:textId="77777777" w:rsidR="000A157B" w:rsidRPr="00D37591" w:rsidRDefault="000A157B" w:rsidP="00FB68F3">
            <w:pPr>
              <w:pStyle w:val="reporttable"/>
              <w:keepNext w:val="0"/>
              <w:keepLines w:val="0"/>
            </w:pPr>
          </w:p>
          <w:p w14:paraId="392EF142" w14:textId="77777777" w:rsidR="000A157B" w:rsidRPr="00D37591" w:rsidRDefault="009049A6" w:rsidP="00FB68F3">
            <w:pPr>
              <w:pStyle w:val="reporttable"/>
              <w:keepNext w:val="0"/>
              <w:keepLines w:val="0"/>
            </w:pPr>
            <w:r w:rsidRPr="00D37591">
              <w:t>Report Start Date</w:t>
            </w:r>
          </w:p>
          <w:p w14:paraId="58EA37C8" w14:textId="77777777" w:rsidR="000A157B" w:rsidRPr="00D37591" w:rsidRDefault="009049A6" w:rsidP="00FB68F3">
            <w:pPr>
              <w:pStyle w:val="reporttable"/>
              <w:keepNext w:val="0"/>
              <w:keepLines w:val="0"/>
            </w:pPr>
            <w:r w:rsidRPr="00D37591">
              <w:t>Report End Date</w:t>
            </w:r>
          </w:p>
          <w:p w14:paraId="2C6AE673" w14:textId="77777777" w:rsidR="000A157B" w:rsidRPr="00D37591" w:rsidRDefault="000A157B" w:rsidP="00FB68F3">
            <w:pPr>
              <w:pStyle w:val="reporttable"/>
              <w:keepNext w:val="0"/>
              <w:keepLines w:val="0"/>
            </w:pPr>
          </w:p>
        </w:tc>
      </w:tr>
      <w:tr w:rsidR="000A157B" w:rsidRPr="00D37591" w14:paraId="037C7F6D" w14:textId="77777777">
        <w:trPr>
          <w:cantSplit/>
        </w:trPr>
        <w:tc>
          <w:tcPr>
            <w:tcW w:w="8222" w:type="dxa"/>
            <w:gridSpan w:val="4"/>
          </w:tcPr>
          <w:p w14:paraId="4DBF662E" w14:textId="77777777" w:rsidR="000A157B" w:rsidRPr="00D37591" w:rsidRDefault="00FD4B9B" w:rsidP="00FB68F3">
            <w:pPr>
              <w:pStyle w:val="reporttable"/>
              <w:keepNext w:val="0"/>
              <w:keepLines w:val="0"/>
            </w:pPr>
            <w:r>
              <w:rPr>
                <w:u w:val="single"/>
              </w:rPr>
              <w:t xml:space="preserve">ECVNAA </w:t>
            </w:r>
            <w:r w:rsidR="009049A6" w:rsidRPr="00D37591">
              <w:rPr>
                <w:u w:val="single"/>
              </w:rPr>
              <w:t>data:</w:t>
            </w:r>
          </w:p>
          <w:p w14:paraId="42BFCA9A" w14:textId="77777777" w:rsidR="000A157B" w:rsidRPr="00D37591" w:rsidRDefault="009049A6" w:rsidP="00FB68F3">
            <w:pPr>
              <w:pStyle w:val="reporttable"/>
              <w:keepNext w:val="0"/>
              <w:keepLines w:val="0"/>
            </w:pPr>
            <w:r w:rsidRPr="00D37591">
              <w:rPr>
                <w:i/>
              </w:rPr>
              <w:t>Data same as ‘Confirmed ECVNAA’ described for requirement ECVAA-I007: Issue ECVNAA Feedback, except ECVNAA Key.</w:t>
            </w:r>
          </w:p>
          <w:p w14:paraId="52CC5242" w14:textId="77777777" w:rsidR="000A157B" w:rsidRPr="00D37591" w:rsidRDefault="000A157B" w:rsidP="00FB68F3">
            <w:pPr>
              <w:pStyle w:val="reporttable"/>
              <w:keepNext w:val="0"/>
              <w:keepLines w:val="0"/>
            </w:pPr>
          </w:p>
        </w:tc>
      </w:tr>
      <w:tr w:rsidR="000A157B" w:rsidRPr="00D37591" w14:paraId="27E60E00" w14:textId="77777777">
        <w:tc>
          <w:tcPr>
            <w:tcW w:w="8222" w:type="dxa"/>
            <w:gridSpan w:val="4"/>
          </w:tcPr>
          <w:p w14:paraId="5A313D15" w14:textId="77777777" w:rsidR="000A157B" w:rsidRPr="00D37591" w:rsidRDefault="00FD4B9B" w:rsidP="00FB68F3">
            <w:pPr>
              <w:pStyle w:val="reporttable"/>
              <w:keepNext w:val="0"/>
              <w:keepLines w:val="0"/>
              <w:rPr>
                <w:u w:val="single"/>
              </w:rPr>
            </w:pPr>
            <w:r>
              <w:rPr>
                <w:u w:val="single"/>
              </w:rPr>
              <w:t xml:space="preserve">MVRNAA </w:t>
            </w:r>
            <w:r w:rsidR="009049A6" w:rsidRPr="00D37591">
              <w:rPr>
                <w:u w:val="single"/>
              </w:rPr>
              <w:t>data:</w:t>
            </w:r>
          </w:p>
          <w:p w14:paraId="2E012938" w14:textId="77777777" w:rsidR="000A157B" w:rsidRPr="00D37591" w:rsidRDefault="009049A6" w:rsidP="00FB68F3">
            <w:pPr>
              <w:pStyle w:val="reporttable"/>
              <w:keepNext w:val="0"/>
              <w:keepLines w:val="0"/>
              <w:rPr>
                <w:i/>
              </w:rPr>
            </w:pPr>
            <w:r w:rsidRPr="00D37591">
              <w:rPr>
                <w:i/>
              </w:rPr>
              <w:t>Data same as ‘Confirmed MVRNAA’ described for requirement ECVAA-I008: Issue MVRNAA Feedback, except MVRNAA Key.</w:t>
            </w:r>
          </w:p>
          <w:p w14:paraId="7D9713F8" w14:textId="77777777" w:rsidR="000A157B" w:rsidRPr="00D37591" w:rsidRDefault="000A157B" w:rsidP="00FB68F3">
            <w:pPr>
              <w:pStyle w:val="reporttable"/>
              <w:keepNext w:val="0"/>
              <w:keepLines w:val="0"/>
            </w:pPr>
          </w:p>
        </w:tc>
      </w:tr>
      <w:tr w:rsidR="000A157B" w:rsidRPr="00D37591" w14:paraId="09FB930F" w14:textId="77777777">
        <w:tc>
          <w:tcPr>
            <w:tcW w:w="8222" w:type="dxa"/>
            <w:gridSpan w:val="4"/>
          </w:tcPr>
          <w:p w14:paraId="3FB3E80C" w14:textId="77777777" w:rsidR="000A157B" w:rsidRPr="00D37591" w:rsidRDefault="000A157B" w:rsidP="00FB68F3">
            <w:pPr>
              <w:pStyle w:val="reporttable"/>
              <w:keepNext w:val="0"/>
              <w:keepLines w:val="0"/>
            </w:pPr>
          </w:p>
          <w:p w14:paraId="73D9EA39" w14:textId="77777777" w:rsidR="000A157B" w:rsidRPr="00D37591" w:rsidRDefault="000A157B" w:rsidP="00FB68F3">
            <w:pPr>
              <w:pStyle w:val="reporttable"/>
              <w:keepNext w:val="0"/>
              <w:keepLines w:val="0"/>
            </w:pPr>
          </w:p>
        </w:tc>
      </w:tr>
    </w:tbl>
    <w:p w14:paraId="13454DCA" w14:textId="77777777" w:rsidR="000A157B" w:rsidRPr="00D37591" w:rsidRDefault="000A157B" w:rsidP="00FB68F3">
      <w:bookmarkStart w:id="3390" w:name="_Toc473616408"/>
      <w:bookmarkStart w:id="3391" w:name="_Toc253470763"/>
    </w:p>
    <w:p w14:paraId="64C5FFB8" w14:textId="77777777" w:rsidR="000A157B" w:rsidRPr="00D37591" w:rsidRDefault="009049A6" w:rsidP="00FB68F3">
      <w:pPr>
        <w:pStyle w:val="Heading2"/>
      </w:pPr>
      <w:bookmarkStart w:id="3392" w:name="_Toc306188236"/>
      <w:bookmarkStart w:id="3393" w:name="_Toc490548899"/>
      <w:bookmarkStart w:id="3394" w:name="_Toc519167703"/>
      <w:bookmarkStart w:id="3395" w:name="_Toc528309099"/>
      <w:bookmarkStart w:id="3396" w:name="_Toc531253288"/>
      <w:bookmarkStart w:id="3397" w:name="_Toc533073537"/>
      <w:bookmarkStart w:id="3398" w:name="_Toc2584753"/>
      <w:bookmarkStart w:id="3399" w:name="_Toc137652522"/>
      <w:bookmarkStart w:id="3400" w:name="_Toc141093629"/>
      <w:bookmarkStart w:id="3401" w:name="_Toc164933264"/>
      <w:r w:rsidRPr="00D37591">
        <w:t>ECVAA-I014: (output) Notification Report</w:t>
      </w:r>
      <w:bookmarkEnd w:id="3390"/>
      <w:bookmarkEnd w:id="3391"/>
      <w:bookmarkEnd w:id="3392"/>
      <w:bookmarkEnd w:id="3393"/>
      <w:bookmarkEnd w:id="3394"/>
      <w:bookmarkEnd w:id="3395"/>
      <w:bookmarkEnd w:id="3396"/>
      <w:bookmarkEnd w:id="3397"/>
      <w:bookmarkEnd w:id="3398"/>
      <w:bookmarkEnd w:id="3399"/>
      <w:bookmarkEnd w:id="3400"/>
      <w:bookmarkEnd w:id="3401"/>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2"/>
      </w:tblGrid>
      <w:tr w:rsidR="000A157B" w:rsidRPr="00D37591" w14:paraId="6323AC18" w14:textId="77777777">
        <w:tc>
          <w:tcPr>
            <w:tcW w:w="1985" w:type="dxa"/>
          </w:tcPr>
          <w:p w14:paraId="1AF01EAC"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8D56462" w14:textId="77777777" w:rsidR="000A157B" w:rsidRPr="00D37591" w:rsidRDefault="009049A6" w:rsidP="00FB68F3">
            <w:pPr>
              <w:pStyle w:val="reporttable"/>
              <w:keepNext w:val="0"/>
              <w:keepLines w:val="0"/>
            </w:pPr>
            <w:r w:rsidRPr="00D37591">
              <w:t>ECVAA-I014</w:t>
            </w:r>
          </w:p>
        </w:tc>
        <w:tc>
          <w:tcPr>
            <w:tcW w:w="1417" w:type="dxa"/>
          </w:tcPr>
          <w:p w14:paraId="7D78CA68"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1DF9EA93" w14:textId="77777777" w:rsidR="000A157B" w:rsidRPr="00D37591" w:rsidRDefault="009049A6" w:rsidP="00FB68F3">
            <w:pPr>
              <w:pStyle w:val="reporttable"/>
              <w:keepNext w:val="0"/>
              <w:keepLines w:val="0"/>
            </w:pPr>
            <w:r w:rsidRPr="00D37591">
              <w:t>MVRNA,</w:t>
            </w:r>
          </w:p>
          <w:p w14:paraId="17A8C75F" w14:textId="77777777" w:rsidR="000A157B" w:rsidRPr="00D37591" w:rsidRDefault="009049A6" w:rsidP="00FB68F3">
            <w:pPr>
              <w:pStyle w:val="reporttable"/>
              <w:keepNext w:val="0"/>
              <w:keepLines w:val="0"/>
            </w:pPr>
            <w:r w:rsidRPr="00D37591">
              <w:t>ECVNA,</w:t>
            </w:r>
          </w:p>
          <w:p w14:paraId="40F5434E" w14:textId="77777777" w:rsidR="000A157B" w:rsidRPr="00D37591" w:rsidRDefault="009049A6" w:rsidP="00FB68F3">
            <w:pPr>
              <w:pStyle w:val="reporttable"/>
              <w:keepNext w:val="0"/>
              <w:keepLines w:val="0"/>
            </w:pPr>
            <w:r w:rsidRPr="00D37591">
              <w:t>BSC Party</w:t>
            </w:r>
          </w:p>
        </w:tc>
        <w:tc>
          <w:tcPr>
            <w:tcW w:w="1938" w:type="dxa"/>
          </w:tcPr>
          <w:p w14:paraId="1C23DF3B"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7379062" w14:textId="77777777" w:rsidR="000A157B" w:rsidRPr="00D37591" w:rsidRDefault="009049A6" w:rsidP="00FB68F3">
            <w:pPr>
              <w:pStyle w:val="reporttable"/>
              <w:keepNext w:val="0"/>
              <w:keepLines w:val="0"/>
            </w:pPr>
            <w:r w:rsidRPr="00D37591">
              <w:t xml:space="preserve">Notification Report </w:t>
            </w:r>
          </w:p>
        </w:tc>
        <w:tc>
          <w:tcPr>
            <w:tcW w:w="2882" w:type="dxa"/>
          </w:tcPr>
          <w:p w14:paraId="19AAD10D"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922A435" w14:textId="77777777" w:rsidR="000A157B" w:rsidRPr="00D37591" w:rsidRDefault="009049A6" w:rsidP="00FB68F3">
            <w:pPr>
              <w:pStyle w:val="reporttable"/>
              <w:keepNext w:val="0"/>
              <w:keepLines w:val="0"/>
            </w:pPr>
            <w:r w:rsidRPr="00D37591">
              <w:t>ECVAA IRR: E3, E4</w:t>
            </w:r>
          </w:p>
          <w:p w14:paraId="51025FD7" w14:textId="77777777" w:rsidR="000A157B" w:rsidRPr="00D37591" w:rsidRDefault="009049A6" w:rsidP="00FB68F3">
            <w:pPr>
              <w:pStyle w:val="reporttable"/>
              <w:keepNext w:val="0"/>
              <w:keepLines w:val="0"/>
            </w:pPr>
            <w:r w:rsidRPr="00D37591">
              <w:t>CR 12, CP527, CP858, CP869, P98, P140, P215</w:t>
            </w:r>
          </w:p>
        </w:tc>
      </w:tr>
      <w:tr w:rsidR="000A157B" w:rsidRPr="00D37591" w14:paraId="4BBDCC7F" w14:textId="77777777">
        <w:tc>
          <w:tcPr>
            <w:tcW w:w="1985" w:type="dxa"/>
          </w:tcPr>
          <w:p w14:paraId="6A8E119F"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746F918" w14:textId="77777777" w:rsidR="000A157B" w:rsidRPr="00D37591" w:rsidRDefault="009049A6" w:rsidP="00FB68F3">
            <w:pPr>
              <w:pStyle w:val="reporttable"/>
              <w:keepNext w:val="0"/>
              <w:keepLines w:val="0"/>
            </w:pPr>
            <w:r w:rsidRPr="00D37591">
              <w:t>Electronic Data File Transfer</w:t>
            </w:r>
          </w:p>
        </w:tc>
        <w:tc>
          <w:tcPr>
            <w:tcW w:w="1417" w:type="dxa"/>
          </w:tcPr>
          <w:p w14:paraId="28CF02FC"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28B23B4A" w14:textId="77777777" w:rsidR="000A157B" w:rsidRPr="00D37591" w:rsidRDefault="009049A6" w:rsidP="00FB68F3">
            <w:pPr>
              <w:pStyle w:val="reporttable"/>
              <w:keepNext w:val="0"/>
              <w:keepLines w:val="0"/>
            </w:pPr>
            <w:r w:rsidRPr="00D37591">
              <w:t>Daily and in support of disputes</w:t>
            </w:r>
          </w:p>
        </w:tc>
        <w:tc>
          <w:tcPr>
            <w:tcW w:w="4820" w:type="dxa"/>
            <w:gridSpan w:val="2"/>
          </w:tcPr>
          <w:p w14:paraId="5899532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D17239C" w14:textId="77777777" w:rsidR="000A157B" w:rsidRPr="00D37591" w:rsidRDefault="009049A6" w:rsidP="00FB68F3">
            <w:pPr>
              <w:pStyle w:val="reporttable"/>
              <w:keepNext w:val="0"/>
              <w:keepLines w:val="0"/>
            </w:pPr>
            <w:r w:rsidRPr="00D37591">
              <w:t>Medium</w:t>
            </w:r>
          </w:p>
        </w:tc>
      </w:tr>
      <w:tr w:rsidR="000A157B" w:rsidRPr="00D37591" w14:paraId="1D2B1585" w14:textId="77777777">
        <w:tc>
          <w:tcPr>
            <w:tcW w:w="8222" w:type="dxa"/>
            <w:gridSpan w:val="4"/>
          </w:tcPr>
          <w:p w14:paraId="4B5B0026" w14:textId="77777777" w:rsidR="000A157B" w:rsidRPr="00D37591" w:rsidRDefault="009049A6" w:rsidP="00FB68F3">
            <w:pPr>
              <w:ind w:left="0"/>
              <w:rPr>
                <w:b/>
              </w:rPr>
            </w:pPr>
            <w:r w:rsidRPr="00D37591">
              <w:rPr>
                <w:rFonts w:ascii="Times New Roman Bold" w:hAnsi="Times New Roman Bold"/>
                <w:b/>
                <w:sz w:val="20"/>
              </w:rPr>
              <w:t>Interface Requirement:</w:t>
            </w:r>
          </w:p>
          <w:p w14:paraId="7D218DBD" w14:textId="77777777" w:rsidR="000A157B" w:rsidRPr="00D37591" w:rsidRDefault="009049A6" w:rsidP="00FB68F3">
            <w:pPr>
              <w:pStyle w:val="reporttable"/>
              <w:keepNext w:val="0"/>
              <w:keepLines w:val="0"/>
            </w:pPr>
            <w:r w:rsidRPr="00D37591">
              <w:t>The ECVAA Service shall issue Notification Reports to BSC Parties, ECVNAs and MVRNAs once a day. At the end of each Settlement Date, the ECVAA shall report notifications which apply to that Settlement</w:t>
            </w:r>
            <w:r w:rsidR="00FD4B9B">
              <w:t xml:space="preserve"> Date to all relevant parties. </w:t>
            </w:r>
            <w:r w:rsidRPr="00D37591">
              <w:t xml:space="preserve">For the avoidance of doubt this is </w:t>
            </w:r>
            <w:r w:rsidRPr="00D37591">
              <w:rPr>
                <w:b/>
              </w:rPr>
              <w:t xml:space="preserve">not </w:t>
            </w:r>
            <w:r w:rsidRPr="00D37591">
              <w:t>notifications received on the relevant Settlement Date.</w:t>
            </w:r>
          </w:p>
          <w:p w14:paraId="0B4786FF" w14:textId="77777777" w:rsidR="000A157B" w:rsidRPr="00D37591" w:rsidRDefault="000A157B" w:rsidP="00FB68F3">
            <w:pPr>
              <w:pStyle w:val="reporttable"/>
              <w:keepNext w:val="0"/>
              <w:keepLines w:val="0"/>
            </w:pPr>
          </w:p>
          <w:p w14:paraId="52129783" w14:textId="77777777" w:rsidR="000A157B" w:rsidRPr="00D37591" w:rsidRDefault="009049A6" w:rsidP="00FB68F3">
            <w:pPr>
              <w:pStyle w:val="reporttable"/>
              <w:keepNext w:val="0"/>
              <w:keepLines w:val="0"/>
            </w:pPr>
            <w:r w:rsidRPr="00D37591">
              <w:t>The ECVAA Service shall issue revised Notification Reports to the BSC Parties, ECVNAs and MVRNAs as a result of disputes. A revised report shall only be sent to parties affected by the dispute.</w:t>
            </w:r>
          </w:p>
          <w:p w14:paraId="2E4B633E" w14:textId="77777777" w:rsidR="000A157B" w:rsidRPr="00D37591" w:rsidRDefault="000A157B" w:rsidP="00FB68F3">
            <w:pPr>
              <w:pStyle w:val="reporttable"/>
              <w:keepNext w:val="0"/>
              <w:keepLines w:val="0"/>
            </w:pPr>
          </w:p>
        </w:tc>
      </w:tr>
      <w:tr w:rsidR="000A157B" w:rsidRPr="00D37591" w14:paraId="7DCBFC99" w14:textId="77777777">
        <w:tc>
          <w:tcPr>
            <w:tcW w:w="8222" w:type="dxa"/>
            <w:gridSpan w:val="4"/>
          </w:tcPr>
          <w:p w14:paraId="18E55A8C" w14:textId="77777777" w:rsidR="000A157B" w:rsidRPr="00D37591" w:rsidRDefault="009049A6" w:rsidP="00FB68F3">
            <w:pPr>
              <w:pStyle w:val="reporttable"/>
              <w:keepNext w:val="0"/>
              <w:keepLines w:val="0"/>
            </w:pPr>
            <w:r w:rsidRPr="00D37591">
              <w:t>The Notification Report shall comprise:</w:t>
            </w:r>
          </w:p>
          <w:p w14:paraId="31CF6E6C" w14:textId="77777777" w:rsidR="000A157B" w:rsidRPr="00D37591" w:rsidRDefault="000A157B" w:rsidP="00FB68F3">
            <w:pPr>
              <w:pStyle w:val="reporttable"/>
              <w:keepNext w:val="0"/>
              <w:keepLines w:val="0"/>
            </w:pPr>
          </w:p>
        </w:tc>
      </w:tr>
      <w:tr w:rsidR="000A157B" w:rsidRPr="00D37591" w14:paraId="7AE0B798" w14:textId="77777777">
        <w:tc>
          <w:tcPr>
            <w:tcW w:w="8222" w:type="dxa"/>
            <w:gridSpan w:val="4"/>
          </w:tcPr>
          <w:p w14:paraId="15A671D8" w14:textId="77777777" w:rsidR="000A157B" w:rsidRPr="00D37591" w:rsidRDefault="009049A6" w:rsidP="00FB68F3">
            <w:pPr>
              <w:pStyle w:val="reporttable"/>
              <w:keepNext w:val="0"/>
              <w:keepLines w:val="0"/>
            </w:pPr>
            <w:bookmarkStart w:id="3402" w:name="_Toc473616409"/>
            <w:r w:rsidRPr="00D37591">
              <w:rPr>
                <w:u w:val="single"/>
              </w:rPr>
              <w:t>Notification Data:</w:t>
            </w:r>
          </w:p>
          <w:p w14:paraId="2D6A337A" w14:textId="77777777" w:rsidR="000A157B" w:rsidRPr="00D37591" w:rsidRDefault="009049A6" w:rsidP="00FB68F3">
            <w:pPr>
              <w:pStyle w:val="reporttable"/>
              <w:keepNext w:val="0"/>
              <w:keepLines w:val="0"/>
              <w:ind w:left="262"/>
            </w:pPr>
            <w:r w:rsidRPr="00D37591">
              <w:t>Settlement Date</w:t>
            </w:r>
          </w:p>
          <w:p w14:paraId="5E459826" w14:textId="77777777" w:rsidR="000A157B" w:rsidRPr="00D37591" w:rsidRDefault="009049A6" w:rsidP="00FB68F3">
            <w:pPr>
              <w:pStyle w:val="reporttable"/>
              <w:keepNext w:val="0"/>
              <w:keepLines w:val="0"/>
              <w:ind w:left="262"/>
            </w:pPr>
            <w:r w:rsidRPr="00D37591">
              <w:t xml:space="preserve">ECVAA Run Number </w:t>
            </w:r>
          </w:p>
          <w:p w14:paraId="2EEAD8ED" w14:textId="77777777" w:rsidR="000A157B" w:rsidRPr="00D37591" w:rsidRDefault="009049A6" w:rsidP="00FB68F3">
            <w:pPr>
              <w:pStyle w:val="reporttable"/>
              <w:keepNext w:val="0"/>
              <w:keepLines w:val="0"/>
              <w:ind w:left="262"/>
            </w:pPr>
            <w:r w:rsidRPr="00D37591">
              <w:rPr>
                <w:u w:val="single"/>
              </w:rPr>
              <w:lastRenderedPageBreak/>
              <w:t xml:space="preserve">Day Start Energy Indebtedness Data </w:t>
            </w:r>
            <w:r w:rsidRPr="00D37591">
              <w:t>(</w:t>
            </w:r>
            <w:r w:rsidRPr="00D37591">
              <w:rPr>
                <w:i/>
              </w:rPr>
              <w:t>to BSC Party Only</w:t>
            </w:r>
            <w:r w:rsidRPr="00D37591">
              <w:t>)</w:t>
            </w:r>
            <w:r w:rsidRPr="00D37591">
              <w:rPr>
                <w:u w:val="single"/>
              </w:rPr>
              <w:t>:</w:t>
            </w:r>
          </w:p>
          <w:p w14:paraId="0290BDE4" w14:textId="77777777" w:rsidR="000A157B" w:rsidRPr="00D37591" w:rsidRDefault="009049A6" w:rsidP="00FB68F3">
            <w:pPr>
              <w:pStyle w:val="reporttable"/>
              <w:keepNext w:val="0"/>
              <w:keepLines w:val="0"/>
              <w:ind w:left="545"/>
            </w:pPr>
            <w:r w:rsidRPr="00D37591">
              <w:t>A</w:t>
            </w:r>
            <w:r w:rsidR="00FD4B9B">
              <w:t>ctual Energy Indebtedness (MWh)</w:t>
            </w:r>
            <w:r w:rsidRPr="00D37591">
              <w:t xml:space="preserve"> (</w:t>
            </w:r>
            <w:r w:rsidRPr="00D37591">
              <w:rPr>
                <w:i/>
                <w:iCs/>
                <w:szCs w:val="18"/>
              </w:rPr>
              <w:sym w:font="Symbol" w:char="F053"/>
            </w:r>
            <w:r w:rsidRPr="00D37591">
              <w:rPr>
                <w:i/>
                <w:iCs/>
                <w:vertAlign w:val="subscript"/>
              </w:rPr>
              <w:t xml:space="preserve">d28 </w:t>
            </w:r>
            <w:r w:rsidRPr="00D37591">
              <w:rPr>
                <w:i/>
                <w:iCs/>
              </w:rPr>
              <w:t>AEI</w:t>
            </w:r>
            <w:r w:rsidRPr="00D37591">
              <w:rPr>
                <w:i/>
                <w:iCs/>
                <w:vertAlign w:val="subscript"/>
              </w:rPr>
              <w:t>pd</w:t>
            </w:r>
            <w:r w:rsidRPr="00D37591">
              <w:t>)</w:t>
            </w:r>
          </w:p>
          <w:p w14:paraId="05D17360" w14:textId="77777777" w:rsidR="000A157B" w:rsidRPr="00D37591" w:rsidRDefault="009049A6" w:rsidP="00FB68F3">
            <w:pPr>
              <w:pStyle w:val="reporttable"/>
              <w:keepNext w:val="0"/>
              <w:keepLines w:val="0"/>
              <w:ind w:left="545"/>
            </w:pPr>
            <w:r w:rsidRPr="00D37591">
              <w:t>Me</w:t>
            </w:r>
            <w:r w:rsidR="00FD4B9B">
              <w:t>tered Energy Indebtedness (MWh)</w:t>
            </w:r>
            <w:r w:rsidRPr="00D37591">
              <w:t xml:space="preserve"> (</w:t>
            </w:r>
            <w:r w:rsidRPr="00D37591">
              <w:rPr>
                <w:i/>
                <w:iCs/>
                <w:szCs w:val="18"/>
              </w:rPr>
              <w:sym w:font="Symbol" w:char="F053"/>
            </w:r>
            <w:r w:rsidRPr="00D37591">
              <w:rPr>
                <w:i/>
                <w:iCs/>
                <w:vertAlign w:val="subscript"/>
              </w:rPr>
              <w:t xml:space="preserve">d28 </w:t>
            </w:r>
            <w:r w:rsidRPr="00D37591">
              <w:rPr>
                <w:i/>
                <w:iCs/>
              </w:rPr>
              <w:t>MEI</w:t>
            </w:r>
            <w:r w:rsidRPr="00D37591">
              <w:rPr>
                <w:i/>
                <w:iCs/>
                <w:vertAlign w:val="subscript"/>
              </w:rPr>
              <w:t>pd</w:t>
            </w:r>
            <w:r w:rsidRPr="00D37591">
              <w:t>)</w:t>
            </w:r>
          </w:p>
          <w:p w14:paraId="4F43EF69" w14:textId="77777777" w:rsidR="000A157B" w:rsidRPr="00D37591" w:rsidRDefault="009049A6" w:rsidP="00FB68F3">
            <w:pPr>
              <w:pStyle w:val="reporttable"/>
              <w:keepNext w:val="0"/>
              <w:keepLines w:val="0"/>
              <w:ind w:left="545"/>
              <w:rPr>
                <w:i/>
                <w:iCs/>
              </w:rPr>
            </w:pPr>
            <w:r w:rsidRPr="00D37591">
              <w:t>Cumulative Credit Assessment Energy Indebtedne</w:t>
            </w:r>
            <w:r w:rsidR="00FD4B9B">
              <w:t>ss (MWh)</w:t>
            </w:r>
            <w:r w:rsidRPr="00D37591">
              <w:t xml:space="preserve"> (</w:t>
            </w:r>
            <w:r w:rsidRPr="00D37591">
              <w:rPr>
                <w:i/>
                <w:iCs/>
              </w:rPr>
              <w:t>CCEI</w:t>
            </w:r>
            <w:r w:rsidRPr="00D37591">
              <w:rPr>
                <w:i/>
                <w:iCs/>
                <w:vertAlign w:val="subscript"/>
              </w:rPr>
              <w:t>pj</w:t>
            </w:r>
            <w:r w:rsidRPr="00D37591">
              <w:rPr>
                <w:i/>
                <w:iCs/>
              </w:rPr>
              <w:t>)</w:t>
            </w:r>
          </w:p>
          <w:p w14:paraId="7C446F31" w14:textId="77777777" w:rsidR="000A157B" w:rsidRPr="00D37591" w:rsidRDefault="009049A6" w:rsidP="00FB68F3">
            <w:pPr>
              <w:pStyle w:val="reporttable"/>
              <w:keepNext w:val="0"/>
              <w:keepLines w:val="0"/>
              <w:ind w:left="545"/>
            </w:pPr>
            <w:r w:rsidRPr="00D37591">
              <w:rPr>
                <w:u w:val="single"/>
              </w:rPr>
              <w:t>Actual Energy Indebtedness Dates</w:t>
            </w:r>
            <w:r w:rsidRPr="00D37591">
              <w:t xml:space="preserve"> (</w:t>
            </w:r>
            <w:r w:rsidRPr="00D37591">
              <w:rPr>
                <w:i/>
                <w:iCs/>
              </w:rPr>
              <w:t>identifies which date range(s) have AEI data</w:t>
            </w:r>
            <w:r w:rsidRPr="00D37591">
              <w:t>)</w:t>
            </w:r>
          </w:p>
          <w:p w14:paraId="686A9678" w14:textId="77777777" w:rsidR="000A157B" w:rsidRPr="00D37591" w:rsidRDefault="009049A6" w:rsidP="00FB68F3">
            <w:pPr>
              <w:pStyle w:val="reporttable"/>
              <w:keepNext w:val="0"/>
              <w:keepLines w:val="0"/>
              <w:ind w:left="829"/>
            </w:pPr>
            <w:r w:rsidRPr="00D37591">
              <w:t>From Settlement Date</w:t>
            </w:r>
          </w:p>
          <w:p w14:paraId="5C1B7A8B" w14:textId="77777777" w:rsidR="000A157B" w:rsidRPr="00D37591" w:rsidRDefault="009049A6" w:rsidP="00FB68F3">
            <w:pPr>
              <w:pStyle w:val="reporttable"/>
              <w:keepNext w:val="0"/>
              <w:keepLines w:val="0"/>
              <w:ind w:left="829"/>
            </w:pPr>
            <w:r w:rsidRPr="00D37591">
              <w:t>To Settlement Date</w:t>
            </w:r>
          </w:p>
          <w:p w14:paraId="2539177D" w14:textId="77777777" w:rsidR="000A157B" w:rsidRPr="00D37591" w:rsidRDefault="009049A6" w:rsidP="00FB68F3">
            <w:pPr>
              <w:pStyle w:val="reporttable"/>
              <w:keepNext w:val="0"/>
              <w:keepLines w:val="0"/>
              <w:ind w:left="545"/>
              <w:rPr>
                <w:u w:val="single"/>
              </w:rPr>
            </w:pPr>
            <w:r w:rsidRPr="00D37591">
              <w:rPr>
                <w:u w:val="single"/>
              </w:rPr>
              <w:t>Metered Energy Indebtedness Dates (identifies which date range(s) have MEI data)</w:t>
            </w:r>
          </w:p>
          <w:p w14:paraId="1A46ECF4" w14:textId="77777777" w:rsidR="000A157B" w:rsidRPr="00D37591" w:rsidRDefault="009049A6" w:rsidP="00FB68F3">
            <w:pPr>
              <w:pStyle w:val="reporttable"/>
              <w:keepNext w:val="0"/>
              <w:keepLines w:val="0"/>
              <w:ind w:left="829"/>
            </w:pPr>
            <w:r w:rsidRPr="00D37591">
              <w:t>From Settlement Date</w:t>
            </w:r>
          </w:p>
          <w:p w14:paraId="2DFD1E9D" w14:textId="77777777" w:rsidR="000A157B" w:rsidRPr="00D37591" w:rsidRDefault="009049A6" w:rsidP="00FB68F3">
            <w:pPr>
              <w:pStyle w:val="reporttable"/>
              <w:keepNext w:val="0"/>
              <w:keepLines w:val="0"/>
              <w:ind w:left="829"/>
            </w:pPr>
            <w:r w:rsidRPr="00D37591">
              <w:t>To Settlement Date</w:t>
            </w:r>
          </w:p>
          <w:p w14:paraId="628C3BEF" w14:textId="77777777" w:rsidR="000A157B" w:rsidRPr="00D37591" w:rsidRDefault="000A157B" w:rsidP="00FB68F3">
            <w:pPr>
              <w:pStyle w:val="reporttable"/>
              <w:keepNext w:val="0"/>
              <w:keepLines w:val="0"/>
              <w:ind w:left="262"/>
            </w:pPr>
          </w:p>
          <w:p w14:paraId="38E423EE" w14:textId="77777777" w:rsidR="000A157B" w:rsidRPr="00D37591" w:rsidRDefault="009049A6" w:rsidP="00FB68F3">
            <w:pPr>
              <w:pStyle w:val="reporttable"/>
              <w:keepNext w:val="0"/>
              <w:keepLines w:val="0"/>
              <w:ind w:left="262"/>
            </w:pPr>
            <w:r w:rsidRPr="00D37591">
              <w:rPr>
                <w:u w:val="single"/>
              </w:rPr>
              <w:t>Settlement Period Data</w:t>
            </w:r>
          </w:p>
          <w:p w14:paraId="23432EB7" w14:textId="77777777" w:rsidR="000A157B" w:rsidRPr="00D37591" w:rsidRDefault="009049A6" w:rsidP="00FB68F3">
            <w:pPr>
              <w:pStyle w:val="reporttable"/>
              <w:keepNext w:val="0"/>
              <w:keepLines w:val="0"/>
              <w:tabs>
                <w:tab w:val="left" w:pos="545"/>
              </w:tabs>
              <w:ind w:left="545"/>
            </w:pPr>
            <w:r w:rsidRPr="00D37591">
              <w:t>Settlement Period (1-50)</w:t>
            </w:r>
          </w:p>
          <w:p w14:paraId="6363E05F" w14:textId="77777777" w:rsidR="000A157B" w:rsidRPr="00D37591" w:rsidRDefault="000A157B" w:rsidP="00FB68F3">
            <w:pPr>
              <w:pStyle w:val="reporttable"/>
              <w:keepNext w:val="0"/>
              <w:keepLines w:val="0"/>
            </w:pPr>
          </w:p>
          <w:p w14:paraId="09A377B4" w14:textId="77777777" w:rsidR="000A157B" w:rsidRPr="00D37591" w:rsidRDefault="009049A6" w:rsidP="00FB68F3">
            <w:pPr>
              <w:pStyle w:val="reporttable"/>
              <w:keepNext w:val="0"/>
              <w:keepLines w:val="0"/>
              <w:ind w:left="545"/>
            </w:pPr>
            <w:r w:rsidRPr="00D37591">
              <w:rPr>
                <w:u w:val="single"/>
              </w:rPr>
              <w:t>ECVN Data</w:t>
            </w:r>
          </w:p>
          <w:p w14:paraId="5F33EA0A" w14:textId="77777777" w:rsidR="000A157B" w:rsidRPr="00D37591" w:rsidRDefault="009049A6" w:rsidP="00FB68F3">
            <w:pPr>
              <w:pStyle w:val="reporttable"/>
              <w:keepNext w:val="0"/>
              <w:keepLines w:val="0"/>
              <w:ind w:left="829"/>
            </w:pPr>
            <w:r w:rsidRPr="00D37591">
              <w:t>ECVN ECVNAA ID</w:t>
            </w:r>
          </w:p>
          <w:p w14:paraId="65A65D91" w14:textId="77777777" w:rsidR="000A157B" w:rsidRPr="00D37591" w:rsidRDefault="009049A6" w:rsidP="00FB68F3">
            <w:pPr>
              <w:pStyle w:val="reporttable"/>
              <w:keepNext w:val="0"/>
              <w:keepLines w:val="0"/>
              <w:ind w:left="829"/>
            </w:pPr>
            <w:r w:rsidRPr="00D37591">
              <w:t>ECVN Reference Code</w:t>
            </w:r>
          </w:p>
          <w:p w14:paraId="3A607F02" w14:textId="77777777" w:rsidR="000A157B" w:rsidRPr="00D37591" w:rsidRDefault="009049A6" w:rsidP="00FB68F3">
            <w:pPr>
              <w:pStyle w:val="reporttable"/>
              <w:keepNext w:val="0"/>
              <w:keepLines w:val="0"/>
              <w:ind w:left="829"/>
            </w:pPr>
            <w:r w:rsidRPr="00D37591">
              <w:t>Energy Contract Volume (MWh)</w:t>
            </w:r>
          </w:p>
          <w:p w14:paraId="22F548D2" w14:textId="77777777" w:rsidR="000A157B" w:rsidRPr="00D37591" w:rsidRDefault="009049A6" w:rsidP="00FB68F3">
            <w:pPr>
              <w:pStyle w:val="reporttable"/>
              <w:keepNext w:val="0"/>
              <w:keepLines w:val="0"/>
              <w:ind w:left="829"/>
            </w:pPr>
            <w:r w:rsidRPr="00D37591">
              <w:t>ECVNA ID ++</w:t>
            </w:r>
          </w:p>
          <w:p w14:paraId="36F752A4" w14:textId="77777777" w:rsidR="000A157B" w:rsidRPr="00D37591" w:rsidRDefault="009049A6" w:rsidP="00FB68F3">
            <w:pPr>
              <w:pStyle w:val="reporttable"/>
              <w:keepNext w:val="0"/>
              <w:keepLines w:val="0"/>
              <w:ind w:left="829"/>
            </w:pPr>
            <w:r w:rsidRPr="00D37591">
              <w:t>ECVNAA ID ++</w:t>
            </w:r>
          </w:p>
          <w:p w14:paraId="492A39D1" w14:textId="77777777" w:rsidR="000A157B" w:rsidRPr="00D37591" w:rsidRDefault="009049A6" w:rsidP="00FB68F3">
            <w:pPr>
              <w:pStyle w:val="reporttable"/>
              <w:keepNext w:val="0"/>
              <w:keepLines w:val="0"/>
              <w:ind w:left="829"/>
            </w:pPr>
            <w:r w:rsidRPr="00D37591">
              <w:t>BSC Party 1 ID</w:t>
            </w:r>
          </w:p>
          <w:p w14:paraId="73F8D167" w14:textId="77777777" w:rsidR="000A157B" w:rsidRPr="00D37591" w:rsidRDefault="009049A6" w:rsidP="00FB68F3">
            <w:pPr>
              <w:pStyle w:val="reporttable"/>
              <w:keepNext w:val="0"/>
              <w:keepLines w:val="0"/>
              <w:ind w:left="829"/>
            </w:pPr>
            <w:r w:rsidRPr="00D37591">
              <w:t>BSC Party 1 Name</w:t>
            </w:r>
          </w:p>
          <w:p w14:paraId="2B864B63" w14:textId="77777777" w:rsidR="000A157B" w:rsidRPr="00D37591" w:rsidRDefault="009049A6" w:rsidP="00FB68F3">
            <w:pPr>
              <w:pStyle w:val="reporttable"/>
              <w:keepNext w:val="0"/>
              <w:keepLines w:val="0"/>
              <w:ind w:left="829"/>
            </w:pPr>
            <w:r w:rsidRPr="00D37591">
              <w:t>BSC Party 1 Energy Account Production/Consumption flag</w:t>
            </w:r>
          </w:p>
          <w:p w14:paraId="5A06EF41" w14:textId="77777777" w:rsidR="000A157B" w:rsidRPr="00D37591" w:rsidRDefault="009049A6" w:rsidP="00FB68F3">
            <w:pPr>
              <w:pStyle w:val="reporttable"/>
              <w:keepNext w:val="0"/>
              <w:keepLines w:val="0"/>
              <w:ind w:left="829"/>
            </w:pPr>
            <w:r w:rsidRPr="00D37591">
              <w:t>BSC Party 2 ID</w:t>
            </w:r>
          </w:p>
          <w:p w14:paraId="571565BB" w14:textId="77777777" w:rsidR="000A157B" w:rsidRPr="00D37591" w:rsidRDefault="009049A6" w:rsidP="00FB68F3">
            <w:pPr>
              <w:pStyle w:val="reporttable"/>
              <w:keepNext w:val="0"/>
              <w:keepLines w:val="0"/>
              <w:ind w:left="829"/>
            </w:pPr>
            <w:r w:rsidRPr="00D37591">
              <w:t>BSC Party 2 Name</w:t>
            </w:r>
          </w:p>
          <w:p w14:paraId="6AEC9DF5" w14:textId="77777777" w:rsidR="000A157B" w:rsidRPr="00D37591" w:rsidRDefault="009049A6" w:rsidP="00FB68F3">
            <w:pPr>
              <w:pStyle w:val="reporttable"/>
              <w:keepNext w:val="0"/>
              <w:keepLines w:val="0"/>
              <w:ind w:left="829"/>
            </w:pPr>
            <w:r w:rsidRPr="00D37591">
              <w:t>BSC Party 2 Energy Account Production/Consumption flag</w:t>
            </w:r>
          </w:p>
          <w:p w14:paraId="1274B6D8" w14:textId="77777777" w:rsidR="000A157B" w:rsidRPr="00D37591" w:rsidRDefault="000A157B" w:rsidP="00FB68F3">
            <w:pPr>
              <w:pStyle w:val="reporttable"/>
              <w:keepNext w:val="0"/>
              <w:keepLines w:val="0"/>
            </w:pPr>
          </w:p>
          <w:p w14:paraId="2297333E" w14:textId="77777777" w:rsidR="000A157B" w:rsidRPr="00D37591" w:rsidRDefault="009049A6" w:rsidP="00FB68F3">
            <w:pPr>
              <w:pStyle w:val="reporttable"/>
              <w:keepNext w:val="0"/>
              <w:keepLines w:val="0"/>
              <w:tabs>
                <w:tab w:val="left" w:pos="545"/>
              </w:tabs>
              <w:ind w:left="545"/>
            </w:pPr>
            <w:r w:rsidRPr="00D37591">
              <w:rPr>
                <w:u w:val="single"/>
              </w:rPr>
              <w:t>MVRN Data</w:t>
            </w:r>
          </w:p>
          <w:p w14:paraId="1D95A2E6" w14:textId="77777777" w:rsidR="000A157B" w:rsidRPr="00D37591" w:rsidRDefault="009049A6" w:rsidP="00FB68F3">
            <w:pPr>
              <w:pStyle w:val="reporttable"/>
              <w:keepNext w:val="0"/>
              <w:keepLines w:val="0"/>
              <w:ind w:left="829"/>
            </w:pPr>
            <w:r w:rsidRPr="00D37591">
              <w:t>MVRN MVRNAA ID</w:t>
            </w:r>
          </w:p>
          <w:p w14:paraId="10970F13" w14:textId="77777777" w:rsidR="000A157B" w:rsidRPr="00D37591" w:rsidRDefault="009049A6" w:rsidP="00FB68F3">
            <w:pPr>
              <w:pStyle w:val="reporttable"/>
              <w:keepNext w:val="0"/>
              <w:keepLines w:val="0"/>
              <w:ind w:left="829"/>
            </w:pPr>
            <w:r w:rsidRPr="00D37591">
              <w:t>MVRN Reference Code</w:t>
            </w:r>
          </w:p>
          <w:p w14:paraId="0E2A0440" w14:textId="77777777" w:rsidR="000A157B" w:rsidRPr="00D37591" w:rsidRDefault="009049A6" w:rsidP="00FB68F3">
            <w:pPr>
              <w:pStyle w:val="reporttable"/>
              <w:keepNext w:val="0"/>
              <w:keepLines w:val="0"/>
              <w:ind w:left="829"/>
            </w:pPr>
            <w:r w:rsidRPr="00D37591">
              <w:t>Metered Volume Fixed Reallocation (MWh)</w:t>
            </w:r>
          </w:p>
          <w:p w14:paraId="7CF1D580" w14:textId="77777777" w:rsidR="000A157B" w:rsidRPr="00D37591" w:rsidRDefault="009049A6" w:rsidP="00FB68F3">
            <w:pPr>
              <w:pStyle w:val="reporttable"/>
              <w:keepNext w:val="0"/>
              <w:keepLines w:val="0"/>
              <w:ind w:left="829"/>
            </w:pPr>
            <w:r w:rsidRPr="00D37591">
              <w:t>Metered Volume Percentage Reallocation (%)</w:t>
            </w:r>
          </w:p>
          <w:p w14:paraId="64988FED" w14:textId="77777777" w:rsidR="000A157B" w:rsidRPr="00D37591" w:rsidRDefault="009049A6" w:rsidP="00FB68F3">
            <w:pPr>
              <w:pStyle w:val="reporttable"/>
              <w:keepNext w:val="0"/>
              <w:keepLines w:val="0"/>
              <w:ind w:left="829"/>
            </w:pPr>
            <w:r w:rsidRPr="00D37591">
              <w:t>MVRNA ID ++</w:t>
            </w:r>
          </w:p>
          <w:p w14:paraId="4BD65DD3" w14:textId="77777777" w:rsidR="000A157B" w:rsidRPr="00D37591" w:rsidRDefault="009049A6" w:rsidP="00FB68F3">
            <w:pPr>
              <w:pStyle w:val="reporttable"/>
              <w:keepNext w:val="0"/>
              <w:keepLines w:val="0"/>
              <w:ind w:left="829"/>
            </w:pPr>
            <w:r w:rsidRPr="00D37591">
              <w:t>MVRNAA ID ++</w:t>
            </w:r>
          </w:p>
          <w:p w14:paraId="79DA429D" w14:textId="77777777" w:rsidR="000A157B" w:rsidRPr="00D37591" w:rsidRDefault="009049A6" w:rsidP="00FB68F3">
            <w:pPr>
              <w:pStyle w:val="reporttable"/>
              <w:keepNext w:val="0"/>
              <w:keepLines w:val="0"/>
              <w:ind w:left="829"/>
            </w:pPr>
            <w:r w:rsidRPr="00D37591">
              <w:t>BM Unit ID</w:t>
            </w:r>
          </w:p>
          <w:p w14:paraId="453A6E81" w14:textId="77777777" w:rsidR="000A157B" w:rsidRPr="00D37591" w:rsidRDefault="009049A6" w:rsidP="00FB68F3">
            <w:pPr>
              <w:pStyle w:val="reporttable"/>
              <w:keepNext w:val="0"/>
              <w:keepLines w:val="0"/>
              <w:ind w:left="829"/>
            </w:pPr>
            <w:r w:rsidRPr="00D37591">
              <w:t>Lead Party ID</w:t>
            </w:r>
          </w:p>
          <w:p w14:paraId="6DAE333C" w14:textId="77777777" w:rsidR="000A157B" w:rsidRPr="00D37591" w:rsidRDefault="009049A6" w:rsidP="00FB68F3">
            <w:pPr>
              <w:pStyle w:val="reporttable"/>
              <w:keepNext w:val="0"/>
              <w:keepLines w:val="0"/>
              <w:ind w:left="829"/>
            </w:pPr>
            <w:r w:rsidRPr="00D37591">
              <w:t>Lead Party Name</w:t>
            </w:r>
          </w:p>
          <w:p w14:paraId="4EF085F9" w14:textId="77777777" w:rsidR="000A157B" w:rsidRPr="00D37591" w:rsidRDefault="009049A6" w:rsidP="00FB68F3">
            <w:pPr>
              <w:pStyle w:val="reporttable"/>
              <w:keepNext w:val="0"/>
              <w:keepLines w:val="0"/>
              <w:ind w:left="829"/>
            </w:pPr>
            <w:r w:rsidRPr="00D37591">
              <w:t>Lead Party Energy Account Production/Consumption flag</w:t>
            </w:r>
          </w:p>
          <w:p w14:paraId="7C5080FD" w14:textId="77777777" w:rsidR="000A157B" w:rsidRPr="00D37591" w:rsidRDefault="009049A6" w:rsidP="00FB68F3">
            <w:pPr>
              <w:pStyle w:val="reporttable"/>
              <w:keepNext w:val="0"/>
              <w:keepLines w:val="0"/>
              <w:ind w:left="829"/>
            </w:pPr>
            <w:r w:rsidRPr="00D37591">
              <w:t>Subsidiary Party ID</w:t>
            </w:r>
          </w:p>
          <w:p w14:paraId="37715A74" w14:textId="77777777" w:rsidR="000A157B" w:rsidRPr="00D37591" w:rsidRDefault="009049A6" w:rsidP="00FB68F3">
            <w:pPr>
              <w:pStyle w:val="reporttable"/>
              <w:keepNext w:val="0"/>
              <w:keepLines w:val="0"/>
              <w:ind w:left="829"/>
            </w:pPr>
            <w:r w:rsidRPr="00D37591">
              <w:t>Subsidiary Party Name</w:t>
            </w:r>
          </w:p>
          <w:p w14:paraId="12A7E764" w14:textId="77777777" w:rsidR="000A157B" w:rsidRPr="00D37591" w:rsidRDefault="009049A6" w:rsidP="00FB68F3">
            <w:pPr>
              <w:pStyle w:val="reporttable"/>
              <w:keepNext w:val="0"/>
              <w:keepLines w:val="0"/>
              <w:ind w:left="829"/>
            </w:pPr>
            <w:r w:rsidRPr="00D37591">
              <w:t>Subsidiary Party Energy Account Production/Consumption flag</w:t>
            </w:r>
          </w:p>
          <w:p w14:paraId="4E64933C" w14:textId="77777777" w:rsidR="000A157B" w:rsidRPr="00D37591" w:rsidRDefault="000A157B" w:rsidP="00FB68F3">
            <w:pPr>
              <w:pStyle w:val="reporttable"/>
              <w:keepNext w:val="0"/>
              <w:keepLines w:val="0"/>
              <w:ind w:left="1701"/>
            </w:pPr>
          </w:p>
          <w:p w14:paraId="03714F93" w14:textId="77777777" w:rsidR="000A157B" w:rsidRPr="00D37591" w:rsidRDefault="009049A6" w:rsidP="00FB68F3">
            <w:pPr>
              <w:pStyle w:val="reporttable"/>
              <w:keepNext w:val="0"/>
              <w:keepLines w:val="0"/>
              <w:ind w:left="545"/>
              <w:rPr>
                <w:u w:val="single"/>
              </w:rPr>
            </w:pPr>
            <w:r w:rsidRPr="00D37591">
              <w:rPr>
                <w:u w:val="single"/>
              </w:rPr>
              <w:t xml:space="preserve">Indebtedness Data </w:t>
            </w:r>
            <w:r w:rsidRPr="00D37591">
              <w:t>(to BSC Party Only)</w:t>
            </w:r>
          </w:p>
          <w:p w14:paraId="2D0667A9" w14:textId="77777777" w:rsidR="000A157B" w:rsidRPr="00D37591" w:rsidRDefault="009049A6" w:rsidP="00FB68F3">
            <w:pPr>
              <w:pStyle w:val="reporttable"/>
              <w:keepNext w:val="0"/>
              <w:keepLines w:val="0"/>
              <w:ind w:left="829"/>
            </w:pPr>
            <w:r w:rsidRPr="00D37591">
              <w:t>Credit Ass</w:t>
            </w:r>
            <w:r w:rsidR="00FD4B9B">
              <w:t xml:space="preserve">essment Credited Energy Volume </w:t>
            </w:r>
            <w:r w:rsidRPr="00D37591">
              <w:t>(</w:t>
            </w:r>
            <w:r w:rsidRPr="00D37591">
              <w:rPr>
                <w:i/>
                <w:iCs/>
              </w:rPr>
              <w:t>CAQCE</w:t>
            </w:r>
            <w:r w:rsidRPr="00D37591">
              <w:rPr>
                <w:i/>
                <w:iCs/>
                <w:vertAlign w:val="subscript"/>
              </w:rPr>
              <w:t>pj</w:t>
            </w:r>
            <w:r w:rsidRPr="00D37591">
              <w:t>)</w:t>
            </w:r>
          </w:p>
          <w:p w14:paraId="69C38D24" w14:textId="77777777" w:rsidR="000A157B" w:rsidRPr="00D37591" w:rsidRDefault="009049A6" w:rsidP="00FB68F3">
            <w:pPr>
              <w:pStyle w:val="reporttable"/>
              <w:keepNext w:val="0"/>
              <w:keepLines w:val="0"/>
              <w:ind w:left="829"/>
            </w:pPr>
            <w:r w:rsidRPr="00D37591">
              <w:t>Ag</w:t>
            </w:r>
            <w:r w:rsidR="00FD4B9B">
              <w:t>gregated Energy Contract Volume</w:t>
            </w:r>
            <w:r w:rsidRPr="00D37591">
              <w:t xml:space="preserve"> (</w:t>
            </w:r>
            <w:r w:rsidRPr="00D37591">
              <w:rPr>
                <w:i/>
                <w:iCs/>
              </w:rPr>
              <w:t>QABC</w:t>
            </w:r>
            <w:r w:rsidRPr="00D37591">
              <w:rPr>
                <w:i/>
                <w:iCs/>
                <w:vertAlign w:val="subscript"/>
              </w:rPr>
              <w:t>pj</w:t>
            </w:r>
            <w:r w:rsidRPr="00D37591">
              <w:t>)</w:t>
            </w:r>
          </w:p>
          <w:p w14:paraId="0E0A9A9D" w14:textId="77777777" w:rsidR="000A157B" w:rsidRPr="00D37591" w:rsidRDefault="009049A6" w:rsidP="00FB68F3">
            <w:pPr>
              <w:pStyle w:val="reporttable"/>
              <w:keepNext w:val="0"/>
              <w:keepLines w:val="0"/>
              <w:ind w:left="829"/>
            </w:pPr>
            <w:r w:rsidRPr="00D37591">
              <w:t>Cumulative Credit Assessm</w:t>
            </w:r>
            <w:r w:rsidR="00FD4B9B">
              <w:t xml:space="preserve">ent Energy Indebtedness* (MWh) </w:t>
            </w:r>
            <w:r w:rsidRPr="00D37591">
              <w:t>(</w:t>
            </w:r>
            <w:r w:rsidRPr="00D37591">
              <w:rPr>
                <w:i/>
                <w:iCs/>
              </w:rPr>
              <w:t>CCEI</w:t>
            </w:r>
            <w:r w:rsidRPr="00D37591">
              <w:rPr>
                <w:i/>
                <w:iCs/>
                <w:vertAlign w:val="subscript"/>
              </w:rPr>
              <w:t>pj</w:t>
            </w:r>
            <w:r w:rsidRPr="00D37591">
              <w:t>)</w:t>
            </w:r>
          </w:p>
          <w:p w14:paraId="47DA282A" w14:textId="77777777" w:rsidR="000A157B" w:rsidRPr="00D37591" w:rsidRDefault="00FD4B9B" w:rsidP="00FB68F3">
            <w:pPr>
              <w:pStyle w:val="reporttable"/>
              <w:keepNext w:val="0"/>
              <w:keepLines w:val="0"/>
              <w:ind w:left="829"/>
            </w:pPr>
            <w:r>
              <w:t>Energy Indebtedness* (MWh)</w:t>
            </w:r>
            <w:r w:rsidR="009049A6" w:rsidRPr="00D37591">
              <w:t xml:space="preserve"> (</w:t>
            </w:r>
            <w:r w:rsidR="009049A6" w:rsidRPr="00D37591">
              <w:rPr>
                <w:i/>
                <w:iCs/>
              </w:rPr>
              <w:t>EI</w:t>
            </w:r>
            <w:r w:rsidR="009049A6" w:rsidRPr="00D37591">
              <w:rPr>
                <w:i/>
                <w:iCs/>
                <w:vertAlign w:val="subscript"/>
              </w:rPr>
              <w:t>pj</w:t>
            </w:r>
            <w:r w:rsidR="009049A6" w:rsidRPr="00D37591">
              <w:t>)</w:t>
            </w:r>
          </w:p>
          <w:p w14:paraId="1743B6C4" w14:textId="77777777" w:rsidR="000A157B" w:rsidRPr="00D37591" w:rsidRDefault="009049A6" w:rsidP="00FB68F3">
            <w:pPr>
              <w:pStyle w:val="reporttable"/>
              <w:keepNext w:val="0"/>
              <w:keepLines w:val="0"/>
              <w:ind w:left="829"/>
            </w:pPr>
            <w:r w:rsidRPr="00D37591">
              <w:t>Credit Cover Percentage (%)</w:t>
            </w:r>
          </w:p>
          <w:p w14:paraId="1BC73913" w14:textId="77777777" w:rsidR="000A157B" w:rsidRPr="00D37591" w:rsidRDefault="009049A6" w:rsidP="00FB68F3">
            <w:pPr>
              <w:pStyle w:val="reporttable"/>
              <w:keepNext w:val="0"/>
              <w:keepLines w:val="0"/>
              <w:ind w:left="829"/>
            </w:pPr>
            <w:r w:rsidRPr="00D37591">
              <w:t>Credit Limit</w:t>
            </w:r>
          </w:p>
          <w:p w14:paraId="44E54666" w14:textId="77777777" w:rsidR="000A157B" w:rsidRPr="00D37591" w:rsidRDefault="009049A6" w:rsidP="00FB68F3">
            <w:pPr>
              <w:pStyle w:val="reporttable"/>
              <w:keepNext w:val="0"/>
              <w:keepLines w:val="0"/>
              <w:ind w:left="829"/>
            </w:pPr>
            <w:r w:rsidRPr="00D37591">
              <w:rPr>
                <w:u w:val="single"/>
              </w:rPr>
              <w:t>Credit Assessment Credited Energy Volume by BMU Type</w:t>
            </w:r>
          </w:p>
          <w:p w14:paraId="2ACA8F3F" w14:textId="77777777" w:rsidR="000A157B" w:rsidRPr="00D37591" w:rsidRDefault="009049A6" w:rsidP="00FB68F3">
            <w:pPr>
              <w:pStyle w:val="reporttable"/>
              <w:keepNext w:val="0"/>
              <w:keepLines w:val="0"/>
              <w:ind w:left="1112"/>
            </w:pPr>
            <w:r w:rsidRPr="00D37591">
              <w:t>FPN Derived Credit Assessment Credited Energy Volume (MWh)</w:t>
            </w:r>
          </w:p>
          <w:p w14:paraId="37E635B6" w14:textId="77777777" w:rsidR="000A157B" w:rsidRPr="00D37591" w:rsidRDefault="009049A6" w:rsidP="00FB68F3">
            <w:pPr>
              <w:pStyle w:val="reporttable"/>
              <w:keepNext w:val="0"/>
              <w:keepLines w:val="0"/>
              <w:ind w:left="1112"/>
            </w:pPr>
            <w:r w:rsidRPr="00D37591">
              <w:t>Non FPN Derived Credit Assessment Credited Energy Volume (MWh)</w:t>
            </w:r>
          </w:p>
          <w:p w14:paraId="15A74815" w14:textId="77777777" w:rsidR="000A157B" w:rsidRPr="00D37591" w:rsidRDefault="009049A6" w:rsidP="00FB68F3">
            <w:pPr>
              <w:pStyle w:val="reporttable"/>
              <w:keepNext w:val="0"/>
              <w:keepLines w:val="0"/>
              <w:ind w:left="829"/>
            </w:pPr>
            <w:r w:rsidRPr="00D37591">
              <w:rPr>
                <w:u w:val="single"/>
              </w:rPr>
              <w:t xml:space="preserve">Account Energy Data </w:t>
            </w:r>
            <w:r w:rsidRPr="00D37591">
              <w:t>(</w:t>
            </w:r>
            <w:r w:rsidRPr="00D37591">
              <w:rPr>
                <w:i/>
              </w:rPr>
              <w:t>to BSC Party Only</w:t>
            </w:r>
            <w:r w:rsidRPr="00D37591">
              <w:t>)</w:t>
            </w:r>
          </w:p>
          <w:p w14:paraId="4D85139D" w14:textId="77777777" w:rsidR="000A157B" w:rsidRPr="00D37591" w:rsidRDefault="009049A6" w:rsidP="00FB68F3">
            <w:pPr>
              <w:pStyle w:val="reporttable"/>
              <w:keepNext w:val="0"/>
              <w:keepLines w:val="0"/>
              <w:ind w:left="1112"/>
            </w:pPr>
            <w:r w:rsidRPr="00D37591">
              <w:t>Energy Account Production/Consumption flag</w:t>
            </w:r>
          </w:p>
          <w:p w14:paraId="054E3A8A" w14:textId="77777777" w:rsidR="000A157B" w:rsidRPr="00D37591" w:rsidRDefault="009049A6" w:rsidP="00FB68F3">
            <w:pPr>
              <w:pStyle w:val="reporttable"/>
              <w:keepNext w:val="0"/>
              <w:keepLines w:val="0"/>
              <w:ind w:left="1112"/>
            </w:pPr>
            <w:r w:rsidRPr="00D37591">
              <w:t>Account Period C</w:t>
            </w:r>
            <w:r w:rsidR="00FD4B9B">
              <w:t xml:space="preserve">A Credited Energy Volume (MWh) </w:t>
            </w:r>
            <w:r w:rsidRPr="00D37591">
              <w:rPr>
                <w:i/>
                <w:iCs/>
              </w:rPr>
              <w:t>(CAQCE</w:t>
            </w:r>
            <w:r w:rsidRPr="00D37591">
              <w:rPr>
                <w:i/>
                <w:iCs/>
                <w:vertAlign w:val="subscript"/>
              </w:rPr>
              <w:t>aj</w:t>
            </w:r>
            <w:r w:rsidRPr="00D37591">
              <w:rPr>
                <w:i/>
                <w:iCs/>
              </w:rPr>
              <w:t>)</w:t>
            </w:r>
          </w:p>
          <w:p w14:paraId="25288512" w14:textId="77777777" w:rsidR="000A157B" w:rsidRPr="00D37591" w:rsidRDefault="009049A6" w:rsidP="00FB68F3">
            <w:pPr>
              <w:pStyle w:val="reporttable"/>
              <w:keepNext w:val="0"/>
              <w:keepLines w:val="0"/>
              <w:ind w:left="1112"/>
            </w:pPr>
            <w:r w:rsidRPr="00D37591">
              <w:t>Account Perio</w:t>
            </w:r>
            <w:r w:rsidR="00FD4B9B">
              <w:t xml:space="preserve">d Energy Contract Volume (MWh) </w:t>
            </w:r>
            <w:r w:rsidRPr="00D37591">
              <w:rPr>
                <w:i/>
                <w:iCs/>
              </w:rPr>
              <w:t>(QABC</w:t>
            </w:r>
            <w:r w:rsidRPr="00D37591">
              <w:rPr>
                <w:i/>
                <w:iCs/>
                <w:vertAlign w:val="subscript"/>
              </w:rPr>
              <w:t>aj</w:t>
            </w:r>
            <w:r w:rsidRPr="00D37591">
              <w:rPr>
                <w:i/>
                <w:iCs/>
              </w:rPr>
              <w:t>)</w:t>
            </w:r>
          </w:p>
          <w:p w14:paraId="1E85BB37" w14:textId="77777777" w:rsidR="000A157B" w:rsidRPr="00D37591" w:rsidRDefault="009049A6" w:rsidP="00FB68F3">
            <w:pPr>
              <w:pStyle w:val="reporttable"/>
              <w:keepNext w:val="0"/>
              <w:keepLines w:val="0"/>
              <w:ind w:left="1112"/>
            </w:pPr>
            <w:r w:rsidRPr="00D37591">
              <w:t>Account Cumulative CA</w:t>
            </w:r>
            <w:r w:rsidR="00FD4B9B">
              <w:t xml:space="preserve"> Credited Energy Volume* (MWh) </w:t>
            </w:r>
            <w:r w:rsidRPr="00D37591">
              <w:rPr>
                <w:i/>
                <w:iCs/>
              </w:rPr>
              <w:t>(CCAQCE</w:t>
            </w:r>
            <w:r w:rsidRPr="00D37591">
              <w:rPr>
                <w:i/>
                <w:iCs/>
                <w:vertAlign w:val="subscript"/>
              </w:rPr>
              <w:t>aj</w:t>
            </w:r>
            <w:r w:rsidRPr="00D37591">
              <w:rPr>
                <w:i/>
                <w:iCs/>
              </w:rPr>
              <w:t>)</w:t>
            </w:r>
          </w:p>
          <w:p w14:paraId="0B6BDEE3" w14:textId="77777777" w:rsidR="000A157B" w:rsidRPr="00D37591" w:rsidRDefault="009049A6" w:rsidP="00FB68F3">
            <w:pPr>
              <w:pStyle w:val="reporttable"/>
              <w:keepNext w:val="0"/>
              <w:keepLines w:val="0"/>
              <w:ind w:left="1112"/>
            </w:pPr>
            <w:r w:rsidRPr="00D37591">
              <w:t>Account Cumulative</w:t>
            </w:r>
            <w:r w:rsidR="00FD4B9B">
              <w:t xml:space="preserve"> Energy Contract Volume* (MWh) </w:t>
            </w:r>
            <w:r w:rsidRPr="00D37591">
              <w:rPr>
                <w:i/>
                <w:iCs/>
              </w:rPr>
              <w:t>(CQABC</w:t>
            </w:r>
            <w:r w:rsidRPr="00D37591">
              <w:rPr>
                <w:i/>
                <w:iCs/>
                <w:vertAlign w:val="subscript"/>
              </w:rPr>
              <w:t>aj</w:t>
            </w:r>
            <w:r w:rsidRPr="00D37591">
              <w:rPr>
                <w:i/>
                <w:iCs/>
              </w:rPr>
              <w:t>)</w:t>
            </w:r>
          </w:p>
          <w:p w14:paraId="44525CE4" w14:textId="77777777" w:rsidR="000A157B" w:rsidRPr="00D37591" w:rsidRDefault="009049A6" w:rsidP="00FB68F3">
            <w:pPr>
              <w:pStyle w:val="reporttable"/>
              <w:keepNext w:val="0"/>
              <w:keepLines w:val="0"/>
              <w:ind w:left="1112"/>
            </w:pPr>
            <w:r w:rsidRPr="00D37591">
              <w:rPr>
                <w:u w:val="single"/>
              </w:rPr>
              <w:t>Account Energy Data by BMU Type</w:t>
            </w:r>
          </w:p>
          <w:p w14:paraId="26C27A09" w14:textId="77777777" w:rsidR="000A157B" w:rsidRPr="00D37591" w:rsidRDefault="009049A6" w:rsidP="00FB68F3">
            <w:pPr>
              <w:pStyle w:val="reporttable"/>
              <w:keepNext w:val="0"/>
              <w:keepLines w:val="0"/>
              <w:ind w:left="1396"/>
            </w:pPr>
            <w:r w:rsidRPr="00D37591">
              <w:t>FPN Derived Account Period CA Credited Energy Volume (MWh)</w:t>
            </w:r>
          </w:p>
          <w:p w14:paraId="0DD071A1" w14:textId="77777777" w:rsidR="000A157B" w:rsidRPr="00D37591" w:rsidRDefault="009049A6" w:rsidP="00FB68F3">
            <w:pPr>
              <w:pStyle w:val="reporttable"/>
              <w:keepNext w:val="0"/>
              <w:keepLines w:val="0"/>
              <w:ind w:left="1396"/>
              <w:rPr>
                <w:u w:val="single"/>
              </w:rPr>
            </w:pPr>
            <w:r w:rsidRPr="00D37591">
              <w:t>FPN Derived Account Cumulative CA Credited Energy Volume* (MWh)</w:t>
            </w:r>
          </w:p>
          <w:p w14:paraId="10A3F679" w14:textId="77777777" w:rsidR="000A157B" w:rsidRPr="00D37591" w:rsidRDefault="009049A6" w:rsidP="00FB68F3">
            <w:pPr>
              <w:pStyle w:val="reporttable"/>
              <w:keepNext w:val="0"/>
              <w:keepLines w:val="0"/>
              <w:ind w:left="1396"/>
            </w:pPr>
            <w:r w:rsidRPr="00D37591">
              <w:t>Non FPN Derived Account Period CA Credited Energy Volume (MWh)</w:t>
            </w:r>
          </w:p>
          <w:p w14:paraId="7D333048" w14:textId="77777777" w:rsidR="000A157B" w:rsidRPr="00D37591" w:rsidRDefault="009049A6" w:rsidP="00FB68F3">
            <w:pPr>
              <w:pStyle w:val="reporttable"/>
              <w:keepNext w:val="0"/>
              <w:keepLines w:val="0"/>
              <w:ind w:left="1396"/>
              <w:rPr>
                <w:u w:val="single"/>
              </w:rPr>
            </w:pPr>
            <w:r w:rsidRPr="00D37591">
              <w:t>Non FPN Derived Account Cumulative CA Credited Energy Volume* (MWh)</w:t>
            </w:r>
          </w:p>
          <w:p w14:paraId="2FD0406E" w14:textId="77777777" w:rsidR="000A157B" w:rsidRPr="00D37591" w:rsidRDefault="000A157B" w:rsidP="00FB68F3">
            <w:pPr>
              <w:pStyle w:val="reporttable"/>
              <w:keepNext w:val="0"/>
              <w:keepLines w:val="0"/>
            </w:pPr>
          </w:p>
          <w:p w14:paraId="6344829E" w14:textId="77777777" w:rsidR="000A157B" w:rsidRPr="00D37591" w:rsidRDefault="009049A6" w:rsidP="00FB68F3">
            <w:pPr>
              <w:pStyle w:val="reporttable"/>
              <w:keepNext w:val="0"/>
              <w:keepLines w:val="0"/>
              <w:ind w:left="262"/>
              <w:rPr>
                <w:u w:val="single"/>
              </w:rPr>
            </w:pPr>
            <w:r w:rsidRPr="00D37591">
              <w:rPr>
                <w:u w:val="single"/>
              </w:rPr>
              <w:t>Credit Limit Warning Data</w:t>
            </w:r>
          </w:p>
          <w:p w14:paraId="5653CC40" w14:textId="77777777" w:rsidR="000A157B" w:rsidRPr="00D37591" w:rsidRDefault="009049A6" w:rsidP="00FB68F3">
            <w:pPr>
              <w:pStyle w:val="reporttable"/>
              <w:keepNext w:val="0"/>
              <w:keepLines w:val="0"/>
              <w:ind w:left="545"/>
            </w:pPr>
            <w:r w:rsidRPr="00D37591">
              <w:t>BSC Party Id</w:t>
            </w:r>
          </w:p>
          <w:p w14:paraId="67CF9FD2" w14:textId="77777777" w:rsidR="000A157B" w:rsidRPr="00D37591" w:rsidRDefault="009049A6" w:rsidP="00FB68F3">
            <w:pPr>
              <w:pStyle w:val="reporttable"/>
              <w:keepNext w:val="0"/>
              <w:keepLines w:val="0"/>
              <w:ind w:left="545"/>
            </w:pPr>
            <w:r w:rsidRPr="00D37591">
              <w:t>BSC Party Name</w:t>
            </w:r>
          </w:p>
          <w:p w14:paraId="23331CB3" w14:textId="77777777" w:rsidR="000A157B" w:rsidRPr="00D37591" w:rsidRDefault="000A157B" w:rsidP="00FB68F3">
            <w:pPr>
              <w:pStyle w:val="reporttable"/>
              <w:keepNext w:val="0"/>
              <w:keepLines w:val="0"/>
            </w:pPr>
          </w:p>
        </w:tc>
      </w:tr>
      <w:tr w:rsidR="000A157B" w:rsidRPr="00D37591" w14:paraId="67E529BA" w14:textId="77777777">
        <w:tc>
          <w:tcPr>
            <w:tcW w:w="8222" w:type="dxa"/>
            <w:gridSpan w:val="4"/>
          </w:tcPr>
          <w:p w14:paraId="19F047BE" w14:textId="77777777" w:rsidR="000A157B" w:rsidRPr="00D37591" w:rsidRDefault="000A157B" w:rsidP="00FB68F3">
            <w:pPr>
              <w:pStyle w:val="reporttable"/>
              <w:keepNext w:val="0"/>
              <w:keepLines w:val="0"/>
              <w:rPr>
                <w:u w:val="single"/>
              </w:rPr>
            </w:pPr>
          </w:p>
          <w:p w14:paraId="31FD11E0" w14:textId="77777777" w:rsidR="000A157B" w:rsidRPr="00D37591" w:rsidRDefault="009049A6" w:rsidP="00FB68F3">
            <w:pPr>
              <w:pStyle w:val="reporttable"/>
              <w:keepNext w:val="0"/>
              <w:keepLines w:val="0"/>
              <w:rPr>
                <w:u w:val="single"/>
              </w:rPr>
            </w:pPr>
            <w:r w:rsidRPr="00D37591">
              <w:rPr>
                <w:u w:val="single"/>
              </w:rPr>
              <w:t xml:space="preserve">Notes: </w:t>
            </w:r>
          </w:p>
          <w:p w14:paraId="54A38DA6" w14:textId="77777777" w:rsidR="000A157B" w:rsidRPr="00D37591" w:rsidRDefault="009049A6" w:rsidP="00FB68F3">
            <w:pPr>
              <w:pStyle w:val="reporttable"/>
              <w:keepNext w:val="0"/>
              <w:keepLines w:val="0"/>
              <w:ind w:left="403" w:hanging="403"/>
            </w:pPr>
            <w:r w:rsidRPr="00D37591">
              <w:t>1.</w:t>
            </w:r>
            <w:r w:rsidRPr="00D37591">
              <w:tab/>
              <w:t xml:space="preserve">The “Day Start Indebtedness Data” group will contain cumulative figures for the 28 days up to (but not including) period 1 of the reported Settlement Day as follows: </w:t>
            </w:r>
          </w:p>
          <w:p w14:paraId="217DF9E4" w14:textId="77777777" w:rsidR="000A157B" w:rsidRPr="00D37591" w:rsidRDefault="009049A6" w:rsidP="00FB68F3">
            <w:pPr>
              <w:pStyle w:val="reporttable"/>
              <w:keepNext w:val="0"/>
              <w:keepLines w:val="0"/>
              <w:ind w:left="829" w:hanging="426"/>
            </w:pPr>
            <w:r w:rsidRPr="00D37591">
              <w:t>a.</w:t>
            </w:r>
            <w:r w:rsidRPr="00D37591">
              <w:tab/>
              <w:t>the sum of available Actual Energy Indebtedness;</w:t>
            </w:r>
          </w:p>
          <w:p w14:paraId="78E85879" w14:textId="77777777" w:rsidR="000A157B" w:rsidRPr="00D37591" w:rsidRDefault="009049A6" w:rsidP="00FB68F3">
            <w:pPr>
              <w:pStyle w:val="reporttable"/>
              <w:keepNext w:val="0"/>
              <w:keepLines w:val="0"/>
              <w:ind w:left="829" w:hanging="426"/>
            </w:pPr>
            <w:r w:rsidRPr="00D37591">
              <w:t>b.</w:t>
            </w:r>
            <w:r w:rsidRPr="00D37591">
              <w:tab/>
              <w:t>the sum of Credit Assessment Energy Indebtedness for Settlement Days where Actual Energy indebtedness is not available.</w:t>
            </w:r>
          </w:p>
          <w:p w14:paraId="04970017" w14:textId="77777777" w:rsidR="000A157B" w:rsidRPr="00D37591" w:rsidRDefault="009049A6" w:rsidP="00FB68F3">
            <w:pPr>
              <w:pStyle w:val="reporttable"/>
              <w:keepNext w:val="0"/>
              <w:keepLines w:val="0"/>
              <w:ind w:left="403" w:hanging="403"/>
              <w:rPr>
                <w:u w:val="single"/>
              </w:rPr>
            </w:pPr>
            <w:r w:rsidRPr="00D37591">
              <w:t>2.</w:t>
            </w:r>
            <w:r w:rsidRPr="00D37591">
              <w:tab/>
              <w:t xml:space="preserve">Data items are marked with a ‘*’ to indicate that </w:t>
            </w:r>
            <w:r w:rsidR="00FD4B9B">
              <w:t>they are a “cumulative” figure.</w:t>
            </w:r>
            <w:r w:rsidRPr="00D37591">
              <w:t xml:space="preserve"> That is, the value is aggregated over the 29 days up to and including the reported settlement period.</w:t>
            </w:r>
          </w:p>
          <w:p w14:paraId="2FEB15A6" w14:textId="77777777" w:rsidR="000A157B" w:rsidRPr="00D37591" w:rsidRDefault="009049A6" w:rsidP="00FB68F3">
            <w:pPr>
              <w:pStyle w:val="reporttable"/>
              <w:keepNext w:val="0"/>
              <w:keepLines w:val="0"/>
              <w:ind w:left="403" w:hanging="403"/>
            </w:pPr>
            <w:r w:rsidRPr="00D37591">
              <w:t>3.</w:t>
            </w:r>
            <w:r w:rsidRPr="00D37591">
              <w:tab/>
              <w:t>Data items are marked with "++" to indicate that they contain the Agent and Authorisation relevant to the party/agent receiving the report.</w:t>
            </w:r>
          </w:p>
          <w:p w14:paraId="68AA49FC" w14:textId="77777777" w:rsidR="000A157B" w:rsidRPr="00D37591" w:rsidRDefault="000A157B" w:rsidP="00FB68F3">
            <w:pPr>
              <w:pStyle w:val="reporttable"/>
              <w:keepNext w:val="0"/>
              <w:keepLines w:val="0"/>
            </w:pPr>
          </w:p>
        </w:tc>
      </w:tr>
      <w:bookmarkEnd w:id="3402"/>
    </w:tbl>
    <w:p w14:paraId="5D7EB4F6" w14:textId="77777777" w:rsidR="000A157B" w:rsidRPr="00D37591" w:rsidRDefault="000A157B" w:rsidP="00FB68F3"/>
    <w:p w14:paraId="60F12CE3" w14:textId="77777777" w:rsidR="000A157B" w:rsidRPr="00D37591" w:rsidRDefault="009049A6" w:rsidP="00FB68F3">
      <w:pPr>
        <w:pStyle w:val="Heading2"/>
      </w:pPr>
      <w:bookmarkStart w:id="3403" w:name="_Toc253470764"/>
      <w:bookmarkStart w:id="3404" w:name="_Toc306188237"/>
      <w:bookmarkStart w:id="3405" w:name="_Toc490548900"/>
      <w:bookmarkStart w:id="3406" w:name="_Toc519167704"/>
      <w:bookmarkStart w:id="3407" w:name="_Toc528309100"/>
      <w:bookmarkStart w:id="3408" w:name="_Toc531253289"/>
      <w:bookmarkStart w:id="3409" w:name="_Toc533073538"/>
      <w:bookmarkStart w:id="3410" w:name="_Toc2584754"/>
      <w:bookmarkStart w:id="3411" w:name="_Toc137652523"/>
      <w:bookmarkStart w:id="3412" w:name="_Toc141093630"/>
      <w:bookmarkStart w:id="3413" w:name="_Toc164933265"/>
      <w:r w:rsidRPr="00D37591">
        <w:t>ECVAA-I018: Receive Acknowledgement</w:t>
      </w:r>
      <w:bookmarkEnd w:id="3403"/>
      <w:bookmarkEnd w:id="3404"/>
      <w:bookmarkEnd w:id="3405"/>
      <w:bookmarkEnd w:id="3406"/>
      <w:bookmarkEnd w:id="3407"/>
      <w:bookmarkEnd w:id="3408"/>
      <w:bookmarkEnd w:id="3409"/>
      <w:bookmarkEnd w:id="3410"/>
      <w:bookmarkEnd w:id="3411"/>
      <w:bookmarkEnd w:id="3412"/>
      <w:bookmarkEnd w:id="3413"/>
    </w:p>
    <w:p w14:paraId="1F53F368" w14:textId="77777777" w:rsidR="000A157B" w:rsidRPr="00D37591" w:rsidRDefault="009049A6" w:rsidP="00FB68F3">
      <w:r w:rsidRPr="00D37591">
        <w:t>See Section 2.2.7.</w:t>
      </w:r>
    </w:p>
    <w:p w14:paraId="72ADA8AE" w14:textId="77777777" w:rsidR="000A157B" w:rsidRPr="00D37591" w:rsidRDefault="009049A6" w:rsidP="00FB68F3">
      <w:pPr>
        <w:pStyle w:val="Heading2"/>
      </w:pPr>
      <w:bookmarkStart w:id="3414" w:name="_Toc253470765"/>
      <w:bookmarkStart w:id="3415" w:name="_Toc306188238"/>
      <w:bookmarkStart w:id="3416" w:name="_Toc490548901"/>
      <w:bookmarkStart w:id="3417" w:name="_Toc519167705"/>
      <w:bookmarkStart w:id="3418" w:name="_Toc528309101"/>
      <w:bookmarkStart w:id="3419" w:name="_Toc531253290"/>
      <w:bookmarkStart w:id="3420" w:name="_Toc533073539"/>
      <w:bookmarkStart w:id="3421" w:name="_Toc2584755"/>
      <w:bookmarkStart w:id="3422" w:name="_Toc137652524"/>
      <w:bookmarkStart w:id="3423" w:name="_Toc141093631"/>
      <w:bookmarkStart w:id="3424" w:name="_Toc164933266"/>
      <w:r w:rsidRPr="00D37591">
        <w:t>ECVAA-I019: Issue Acknowledgement</w:t>
      </w:r>
      <w:bookmarkEnd w:id="3414"/>
      <w:bookmarkEnd w:id="3415"/>
      <w:bookmarkEnd w:id="3416"/>
      <w:bookmarkEnd w:id="3417"/>
      <w:bookmarkEnd w:id="3418"/>
      <w:bookmarkEnd w:id="3419"/>
      <w:bookmarkEnd w:id="3420"/>
      <w:bookmarkEnd w:id="3421"/>
      <w:bookmarkEnd w:id="3422"/>
      <w:bookmarkEnd w:id="3423"/>
      <w:bookmarkEnd w:id="3424"/>
    </w:p>
    <w:p w14:paraId="0B2D1B7E" w14:textId="77777777" w:rsidR="000A157B" w:rsidRPr="00D37591" w:rsidRDefault="009049A6" w:rsidP="00FB68F3">
      <w:r w:rsidRPr="00D37591">
        <w:t>See Section 2.2.7.</w:t>
      </w:r>
    </w:p>
    <w:p w14:paraId="5C84630D" w14:textId="77777777" w:rsidR="000A157B" w:rsidRPr="00D37591" w:rsidRDefault="009049A6" w:rsidP="00FB68F3">
      <w:pPr>
        <w:pStyle w:val="Heading2"/>
      </w:pPr>
      <w:bookmarkStart w:id="3425" w:name="_Toc474927943"/>
      <w:bookmarkStart w:id="3426" w:name="_Toc481401953"/>
      <w:bookmarkStart w:id="3427" w:name="_Toc253470766"/>
      <w:bookmarkStart w:id="3428" w:name="_Toc306188239"/>
      <w:bookmarkStart w:id="3429" w:name="_Toc490548902"/>
      <w:bookmarkStart w:id="3430" w:name="_Toc519167706"/>
      <w:bookmarkStart w:id="3431" w:name="_Toc528309102"/>
      <w:bookmarkStart w:id="3432" w:name="_Toc531253291"/>
      <w:bookmarkStart w:id="3433" w:name="_Toc533073540"/>
      <w:bookmarkStart w:id="3434" w:name="_Toc2584756"/>
      <w:bookmarkStart w:id="3435" w:name="_Toc137652525"/>
      <w:bookmarkStart w:id="3436" w:name="_Toc141093632"/>
      <w:bookmarkStart w:id="3437" w:name="_Toc164933267"/>
      <w:r w:rsidRPr="00D37591">
        <w:t>ECVAA-I022: (output) Forward Contract Report</w:t>
      </w:r>
      <w:bookmarkEnd w:id="3425"/>
      <w:bookmarkEnd w:id="3426"/>
      <w:bookmarkEnd w:id="3427"/>
      <w:bookmarkEnd w:id="3428"/>
      <w:bookmarkEnd w:id="3429"/>
      <w:bookmarkEnd w:id="3430"/>
      <w:bookmarkEnd w:id="3431"/>
      <w:bookmarkEnd w:id="3432"/>
      <w:bookmarkEnd w:id="3433"/>
      <w:bookmarkEnd w:id="3434"/>
      <w:bookmarkEnd w:id="3435"/>
      <w:bookmarkEnd w:id="3436"/>
      <w:bookmarkEnd w:id="3437"/>
    </w:p>
    <w:p w14:paraId="5DD8BEFD" w14:textId="77777777" w:rsidR="000A157B" w:rsidRPr="00D37591" w:rsidRDefault="009049A6" w:rsidP="00FB68F3">
      <w:pPr>
        <w:pStyle w:val="FootnoteText"/>
        <w:rPr>
          <w:sz w:val="24"/>
        </w:rPr>
      </w:pPr>
      <w:r w:rsidRPr="00D37591">
        <w:rPr>
          <w:sz w:val="24"/>
        </w:rPr>
        <w:t>The Forward Contract Report is sent only to BSC Parties.</w:t>
      </w:r>
    </w:p>
    <w:p w14:paraId="5F23E4DF" w14:textId="77777777" w:rsidR="000A157B" w:rsidRPr="00D37591" w:rsidRDefault="009049A6" w:rsidP="00FB68F3">
      <w:r w:rsidRPr="00D37591">
        <w:t xml:space="preserve">Notes: </w:t>
      </w:r>
    </w:p>
    <w:p w14:paraId="7F102D9A" w14:textId="77777777" w:rsidR="000A157B" w:rsidRPr="00D37591" w:rsidRDefault="009049A6" w:rsidP="00FB68F3">
      <w:pPr>
        <w:pStyle w:val="NormalIndent"/>
      </w:pPr>
      <w:r w:rsidRPr="00D37591">
        <w:t>The report transaction number given on the forward contract report provides a means for determining whether a particular notification was received and processed prio</w:t>
      </w:r>
      <w:r w:rsidR="00FD4B9B">
        <w:t>r to generation of the report.</w:t>
      </w:r>
    </w:p>
    <w:p w14:paraId="2AB2710C" w14:textId="77777777" w:rsidR="000A157B" w:rsidRPr="00D37591" w:rsidRDefault="009049A6" w:rsidP="00FB68F3">
      <w:pPr>
        <w:pStyle w:val="ListBullet2"/>
        <w:numPr>
          <w:ilvl w:val="0"/>
          <w:numId w:val="5"/>
        </w:numPr>
      </w:pPr>
      <w:r w:rsidRPr="00D37591">
        <w:t>When a notification is loaded, the transaction is allocated a transaction number.</w:t>
      </w:r>
    </w:p>
    <w:p w14:paraId="1AA795D4" w14:textId="77777777" w:rsidR="000A157B" w:rsidRPr="00D37591" w:rsidRDefault="009049A6" w:rsidP="00FB68F3">
      <w:pPr>
        <w:pStyle w:val="ListBullet2"/>
        <w:numPr>
          <w:ilvl w:val="0"/>
          <w:numId w:val="5"/>
        </w:numPr>
      </w:pPr>
      <w:r w:rsidRPr="00D37591">
        <w:t>The Report Transaction Number is the highest transaction which had been applied when the report snapshot view was taken</w:t>
      </w:r>
    </w:p>
    <w:p w14:paraId="2A2BAFE6" w14:textId="77777777" w:rsidR="000A157B" w:rsidRPr="00D37591" w:rsidRDefault="009049A6" w:rsidP="00FB68F3">
      <w:pPr>
        <w:pStyle w:val="ListBullet2"/>
        <w:numPr>
          <w:ilvl w:val="0"/>
          <w:numId w:val="5"/>
        </w:numPr>
      </w:pPr>
      <w:r w:rsidRPr="00D37591">
        <w:t>The ECVAA-I028 or ECVAA-I029 acceptance feedback flow (which is issued for notifications which are effective within 72 periods of loading) includes the transaction number.</w:t>
      </w:r>
    </w:p>
    <w:p w14:paraId="6907C1C6" w14:textId="77777777" w:rsidR="000A157B" w:rsidRPr="00D37591" w:rsidRDefault="009049A6" w:rsidP="00FB68F3">
      <w:pPr>
        <w:pStyle w:val="NormalIndent"/>
      </w:pPr>
      <w:r w:rsidRPr="00D37591">
        <w:t>Contract volumes/Reallocation volumes &amp; percentages for Settlement Periods prior to the Report Start Period shall not be included in the report (where this excludes all volumes for a notification, that</w:t>
      </w:r>
      <w:r w:rsidR="00FD4B9B">
        <w:t xml:space="preserve"> notification will not appear).</w:t>
      </w:r>
      <w:r w:rsidRPr="00D37591">
        <w:t xml:space="preserve"> The following examples cover the case of a report generated starting on date D when the Report Start Period is P:</w:t>
      </w:r>
    </w:p>
    <w:p w14:paraId="69A1C41C" w14:textId="77777777" w:rsidR="000A157B" w:rsidRPr="00D37591" w:rsidRDefault="000A157B" w:rsidP="00FB68F3">
      <w:pPr>
        <w:pageBreakBefore/>
      </w:pPr>
    </w:p>
    <w:tbl>
      <w:tblPr>
        <w:tblW w:w="0" w:type="auto"/>
        <w:tblInd w:w="14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58"/>
        <w:gridCol w:w="1422"/>
        <w:gridCol w:w="2427"/>
        <w:gridCol w:w="1973"/>
      </w:tblGrid>
      <w:tr w:rsidR="000A157B" w:rsidRPr="00D37591" w14:paraId="38BD7288" w14:textId="77777777">
        <w:trPr>
          <w:tblHeader/>
        </w:trPr>
        <w:tc>
          <w:tcPr>
            <w:tcW w:w="1458" w:type="dxa"/>
          </w:tcPr>
          <w:p w14:paraId="7DED57AF" w14:textId="77777777" w:rsidR="000A157B" w:rsidRPr="00D37591" w:rsidRDefault="009049A6" w:rsidP="00FB68F3">
            <w:pPr>
              <w:pStyle w:val="TableHeading10pt"/>
              <w:keepLines w:val="0"/>
            </w:pPr>
            <w:r w:rsidRPr="00D37591">
              <w:t>Notification Start date</w:t>
            </w:r>
          </w:p>
        </w:tc>
        <w:tc>
          <w:tcPr>
            <w:tcW w:w="1422" w:type="dxa"/>
          </w:tcPr>
          <w:p w14:paraId="1549DBE6" w14:textId="77777777" w:rsidR="000A157B" w:rsidRPr="00D37591" w:rsidRDefault="009049A6" w:rsidP="00FB68F3">
            <w:pPr>
              <w:pStyle w:val="TableHeading10pt"/>
              <w:keepLines w:val="0"/>
            </w:pPr>
            <w:r w:rsidRPr="00D37591">
              <w:t>Notification End date</w:t>
            </w:r>
          </w:p>
        </w:tc>
        <w:tc>
          <w:tcPr>
            <w:tcW w:w="2427" w:type="dxa"/>
          </w:tcPr>
          <w:p w14:paraId="4D85BBD4" w14:textId="77777777" w:rsidR="000A157B" w:rsidRPr="00D37591" w:rsidRDefault="009049A6" w:rsidP="00FB68F3">
            <w:pPr>
              <w:pStyle w:val="TableHeading10pt"/>
              <w:keepLines w:val="0"/>
            </w:pPr>
            <w:r w:rsidRPr="00D37591">
              <w:t>Notification Period Data</w:t>
            </w:r>
          </w:p>
        </w:tc>
        <w:tc>
          <w:tcPr>
            <w:tcW w:w="1973" w:type="dxa"/>
          </w:tcPr>
          <w:p w14:paraId="1E83937A" w14:textId="77777777" w:rsidR="000A157B" w:rsidRPr="00D37591" w:rsidRDefault="009049A6" w:rsidP="00FB68F3">
            <w:pPr>
              <w:pStyle w:val="TableHeading10pt"/>
              <w:keepLines w:val="0"/>
            </w:pPr>
            <w:r w:rsidRPr="00D37591">
              <w:t>What is reported</w:t>
            </w:r>
          </w:p>
        </w:tc>
      </w:tr>
      <w:tr w:rsidR="000A157B" w:rsidRPr="00D37591" w14:paraId="4FC91E37" w14:textId="77777777">
        <w:tc>
          <w:tcPr>
            <w:tcW w:w="1458" w:type="dxa"/>
          </w:tcPr>
          <w:p w14:paraId="56DFA29F" w14:textId="77777777" w:rsidR="000A157B" w:rsidRPr="00D37591" w:rsidRDefault="009049A6" w:rsidP="00FB68F3">
            <w:pPr>
              <w:pStyle w:val="Table10pt"/>
              <w:keepLines w:val="0"/>
            </w:pPr>
            <w:r w:rsidRPr="00D37591">
              <w:t>D</w:t>
            </w:r>
          </w:p>
        </w:tc>
        <w:tc>
          <w:tcPr>
            <w:tcW w:w="1422" w:type="dxa"/>
          </w:tcPr>
          <w:p w14:paraId="5C6E9815" w14:textId="77777777" w:rsidR="000A157B" w:rsidRPr="00D37591" w:rsidRDefault="009049A6" w:rsidP="00FB68F3">
            <w:pPr>
              <w:pStyle w:val="Table10pt"/>
              <w:keepLines w:val="0"/>
            </w:pPr>
            <w:r w:rsidRPr="00D37591">
              <w:t>D</w:t>
            </w:r>
          </w:p>
        </w:tc>
        <w:tc>
          <w:tcPr>
            <w:tcW w:w="2427" w:type="dxa"/>
          </w:tcPr>
          <w:p w14:paraId="19CD542B" w14:textId="77777777" w:rsidR="000A157B" w:rsidRPr="00D37591" w:rsidRDefault="009049A6" w:rsidP="00FB68F3">
            <w:pPr>
              <w:pStyle w:val="Table10pt"/>
              <w:keepLines w:val="0"/>
            </w:pPr>
            <w:r w:rsidRPr="00D37591">
              <w:t>Includes volume for at least one period &gt;= P</w:t>
            </w:r>
          </w:p>
        </w:tc>
        <w:tc>
          <w:tcPr>
            <w:tcW w:w="1973" w:type="dxa"/>
          </w:tcPr>
          <w:p w14:paraId="7522B6BB" w14:textId="77777777" w:rsidR="000A157B" w:rsidRPr="00D37591" w:rsidRDefault="009049A6" w:rsidP="00FB68F3">
            <w:pPr>
              <w:pStyle w:val="Table10pt"/>
              <w:keepLines w:val="0"/>
            </w:pPr>
            <w:r w:rsidRPr="00D37591">
              <w:t>Periods &gt;= P</w:t>
            </w:r>
          </w:p>
        </w:tc>
      </w:tr>
      <w:tr w:rsidR="000A157B" w:rsidRPr="00D37591" w14:paraId="68E44BBA" w14:textId="77777777">
        <w:tc>
          <w:tcPr>
            <w:tcW w:w="1458" w:type="dxa"/>
          </w:tcPr>
          <w:p w14:paraId="71990E9A" w14:textId="77777777" w:rsidR="000A157B" w:rsidRPr="00D37591" w:rsidRDefault="009049A6" w:rsidP="00FB68F3">
            <w:pPr>
              <w:pStyle w:val="Table10pt"/>
              <w:keepLines w:val="0"/>
            </w:pPr>
            <w:r w:rsidRPr="00D37591">
              <w:t>D</w:t>
            </w:r>
          </w:p>
        </w:tc>
        <w:tc>
          <w:tcPr>
            <w:tcW w:w="1422" w:type="dxa"/>
          </w:tcPr>
          <w:p w14:paraId="17D215FF" w14:textId="77777777" w:rsidR="000A157B" w:rsidRPr="00D37591" w:rsidRDefault="009049A6" w:rsidP="00FB68F3">
            <w:pPr>
              <w:pStyle w:val="Table10pt"/>
              <w:keepLines w:val="0"/>
            </w:pPr>
            <w:r w:rsidRPr="00D37591">
              <w:t>D</w:t>
            </w:r>
          </w:p>
        </w:tc>
        <w:tc>
          <w:tcPr>
            <w:tcW w:w="2427" w:type="dxa"/>
          </w:tcPr>
          <w:p w14:paraId="71A2886A" w14:textId="77777777" w:rsidR="000A157B" w:rsidRPr="00D37591" w:rsidRDefault="009049A6" w:rsidP="00FB68F3">
            <w:pPr>
              <w:pStyle w:val="Table10pt"/>
              <w:keepLines w:val="0"/>
            </w:pPr>
            <w:r w:rsidRPr="00D37591">
              <w:t>No volumes for periods &gt;= P, at least one volume for a period &lt; P</w:t>
            </w:r>
          </w:p>
        </w:tc>
        <w:tc>
          <w:tcPr>
            <w:tcW w:w="1973" w:type="dxa"/>
          </w:tcPr>
          <w:p w14:paraId="03582DDE" w14:textId="77777777" w:rsidR="000A157B" w:rsidRPr="00D37591" w:rsidRDefault="009049A6" w:rsidP="00FB68F3">
            <w:pPr>
              <w:pStyle w:val="Table10pt"/>
              <w:keepLines w:val="0"/>
            </w:pPr>
            <w:r w:rsidRPr="00D37591">
              <w:t>Notification not reported</w:t>
            </w:r>
          </w:p>
        </w:tc>
      </w:tr>
      <w:tr w:rsidR="000A157B" w:rsidRPr="00D37591" w14:paraId="0B4BBE5F" w14:textId="77777777">
        <w:tc>
          <w:tcPr>
            <w:tcW w:w="1458" w:type="dxa"/>
          </w:tcPr>
          <w:p w14:paraId="193A139C" w14:textId="77777777" w:rsidR="000A157B" w:rsidRPr="00D37591" w:rsidRDefault="009049A6" w:rsidP="00FB68F3">
            <w:pPr>
              <w:pStyle w:val="Table10pt"/>
              <w:keepLines w:val="0"/>
            </w:pPr>
            <w:r w:rsidRPr="00D37591">
              <w:t>&lt;D</w:t>
            </w:r>
          </w:p>
        </w:tc>
        <w:tc>
          <w:tcPr>
            <w:tcW w:w="1422" w:type="dxa"/>
          </w:tcPr>
          <w:p w14:paraId="640F16DF" w14:textId="77777777" w:rsidR="000A157B" w:rsidRPr="00D37591" w:rsidRDefault="009049A6" w:rsidP="00FB68F3">
            <w:pPr>
              <w:pStyle w:val="Table10pt"/>
              <w:keepLines w:val="0"/>
            </w:pPr>
            <w:r w:rsidRPr="00D37591">
              <w:t>D</w:t>
            </w:r>
          </w:p>
        </w:tc>
        <w:tc>
          <w:tcPr>
            <w:tcW w:w="2427" w:type="dxa"/>
          </w:tcPr>
          <w:p w14:paraId="31ED42A1" w14:textId="77777777" w:rsidR="000A157B" w:rsidRPr="00D37591" w:rsidRDefault="009049A6" w:rsidP="00FB68F3">
            <w:pPr>
              <w:pStyle w:val="Table10pt"/>
              <w:keepLines w:val="0"/>
            </w:pPr>
            <w:r w:rsidRPr="00D37591">
              <w:t>Includes volume for at least one period &gt;= P</w:t>
            </w:r>
          </w:p>
        </w:tc>
        <w:tc>
          <w:tcPr>
            <w:tcW w:w="1973" w:type="dxa"/>
          </w:tcPr>
          <w:p w14:paraId="7621D741" w14:textId="77777777" w:rsidR="000A157B" w:rsidRPr="00D37591" w:rsidRDefault="009049A6" w:rsidP="00FB68F3">
            <w:pPr>
              <w:pStyle w:val="Table10pt"/>
              <w:keepLines w:val="0"/>
            </w:pPr>
            <w:r w:rsidRPr="00D37591">
              <w:t>Periods &gt;= P</w:t>
            </w:r>
          </w:p>
        </w:tc>
      </w:tr>
      <w:tr w:rsidR="000A157B" w:rsidRPr="00D37591" w14:paraId="09AA4AEA" w14:textId="77777777">
        <w:tc>
          <w:tcPr>
            <w:tcW w:w="1458" w:type="dxa"/>
          </w:tcPr>
          <w:p w14:paraId="73D2E966" w14:textId="77777777" w:rsidR="000A157B" w:rsidRPr="00D37591" w:rsidRDefault="009049A6" w:rsidP="00FB68F3">
            <w:pPr>
              <w:pStyle w:val="Table10pt"/>
              <w:keepLines w:val="0"/>
            </w:pPr>
            <w:r w:rsidRPr="00D37591">
              <w:t>&lt;D</w:t>
            </w:r>
          </w:p>
        </w:tc>
        <w:tc>
          <w:tcPr>
            <w:tcW w:w="1422" w:type="dxa"/>
          </w:tcPr>
          <w:p w14:paraId="7D50D24E" w14:textId="77777777" w:rsidR="000A157B" w:rsidRPr="00D37591" w:rsidRDefault="009049A6" w:rsidP="00FB68F3">
            <w:pPr>
              <w:pStyle w:val="Table10pt"/>
              <w:keepLines w:val="0"/>
            </w:pPr>
            <w:r w:rsidRPr="00D37591">
              <w:t>D</w:t>
            </w:r>
          </w:p>
        </w:tc>
        <w:tc>
          <w:tcPr>
            <w:tcW w:w="2427" w:type="dxa"/>
          </w:tcPr>
          <w:p w14:paraId="20A0FC0A" w14:textId="77777777" w:rsidR="000A157B" w:rsidRPr="00D37591" w:rsidRDefault="009049A6" w:rsidP="00FB68F3">
            <w:pPr>
              <w:pStyle w:val="Table10pt"/>
              <w:keepLines w:val="0"/>
            </w:pPr>
            <w:r w:rsidRPr="00D37591">
              <w:t>No volumes for periods &gt;= P, at least one volume for a period &lt; P</w:t>
            </w:r>
          </w:p>
        </w:tc>
        <w:tc>
          <w:tcPr>
            <w:tcW w:w="1973" w:type="dxa"/>
          </w:tcPr>
          <w:p w14:paraId="5AF1CF4B" w14:textId="77777777" w:rsidR="000A157B" w:rsidRPr="00D37591" w:rsidRDefault="009049A6" w:rsidP="00FB68F3">
            <w:pPr>
              <w:pStyle w:val="Table10pt"/>
              <w:keepLines w:val="0"/>
            </w:pPr>
            <w:r w:rsidRPr="00D37591">
              <w:t>Notification not reported</w:t>
            </w:r>
          </w:p>
        </w:tc>
      </w:tr>
      <w:tr w:rsidR="000A157B" w:rsidRPr="00D37591" w14:paraId="6BC39357" w14:textId="77777777">
        <w:tc>
          <w:tcPr>
            <w:tcW w:w="1458" w:type="dxa"/>
          </w:tcPr>
          <w:p w14:paraId="65089E3D" w14:textId="77777777" w:rsidR="000A157B" w:rsidRPr="00D37591" w:rsidRDefault="009049A6" w:rsidP="00FB68F3">
            <w:pPr>
              <w:pStyle w:val="Table10pt"/>
              <w:keepLines w:val="0"/>
            </w:pPr>
            <w:r w:rsidRPr="00D37591">
              <w:t>&gt;D</w:t>
            </w:r>
          </w:p>
        </w:tc>
        <w:tc>
          <w:tcPr>
            <w:tcW w:w="1422" w:type="dxa"/>
          </w:tcPr>
          <w:p w14:paraId="16AB82F3" w14:textId="77777777" w:rsidR="000A157B" w:rsidRPr="00D37591" w:rsidRDefault="009049A6" w:rsidP="00FB68F3">
            <w:pPr>
              <w:pStyle w:val="Table10pt"/>
              <w:keepLines w:val="0"/>
            </w:pPr>
            <w:r w:rsidRPr="00D37591">
              <w:t>&gt;D</w:t>
            </w:r>
          </w:p>
        </w:tc>
        <w:tc>
          <w:tcPr>
            <w:tcW w:w="2427" w:type="dxa"/>
          </w:tcPr>
          <w:p w14:paraId="4CCB5043" w14:textId="77777777" w:rsidR="000A157B" w:rsidRPr="00D37591" w:rsidRDefault="009049A6" w:rsidP="00FB68F3">
            <w:pPr>
              <w:pStyle w:val="Table10pt"/>
              <w:keepLines w:val="0"/>
            </w:pPr>
            <w:r w:rsidRPr="00D37591">
              <w:t>Volume for at least one period</w:t>
            </w:r>
          </w:p>
        </w:tc>
        <w:tc>
          <w:tcPr>
            <w:tcW w:w="1973" w:type="dxa"/>
          </w:tcPr>
          <w:p w14:paraId="2ED2E5B8" w14:textId="77777777" w:rsidR="000A157B" w:rsidRPr="00D37591" w:rsidRDefault="009049A6" w:rsidP="00FB68F3">
            <w:pPr>
              <w:pStyle w:val="Table10pt"/>
              <w:keepLines w:val="0"/>
            </w:pPr>
            <w:r w:rsidRPr="00D37591">
              <w:t>All periods</w:t>
            </w:r>
          </w:p>
        </w:tc>
      </w:tr>
      <w:tr w:rsidR="000A157B" w:rsidRPr="00D37591" w14:paraId="5E1922AB" w14:textId="77777777">
        <w:tc>
          <w:tcPr>
            <w:tcW w:w="1458" w:type="dxa"/>
          </w:tcPr>
          <w:p w14:paraId="48F86618" w14:textId="77777777" w:rsidR="000A157B" w:rsidRPr="00D37591" w:rsidRDefault="009049A6" w:rsidP="00FB68F3">
            <w:pPr>
              <w:pStyle w:val="Table10pt"/>
              <w:keepLines w:val="0"/>
            </w:pPr>
            <w:r w:rsidRPr="00D37591">
              <w:t>D</w:t>
            </w:r>
          </w:p>
        </w:tc>
        <w:tc>
          <w:tcPr>
            <w:tcW w:w="1422" w:type="dxa"/>
          </w:tcPr>
          <w:p w14:paraId="7C71795C" w14:textId="77777777" w:rsidR="000A157B" w:rsidRPr="00D37591" w:rsidRDefault="009049A6" w:rsidP="00FB68F3">
            <w:pPr>
              <w:pStyle w:val="Table10pt"/>
              <w:keepLines w:val="0"/>
            </w:pPr>
            <w:r w:rsidRPr="00D37591">
              <w:t>&gt;D</w:t>
            </w:r>
          </w:p>
        </w:tc>
        <w:tc>
          <w:tcPr>
            <w:tcW w:w="2427" w:type="dxa"/>
          </w:tcPr>
          <w:p w14:paraId="2849CC0A" w14:textId="77777777" w:rsidR="000A157B" w:rsidRPr="00D37591" w:rsidRDefault="009049A6" w:rsidP="00FB68F3">
            <w:pPr>
              <w:pStyle w:val="Table10pt"/>
              <w:keepLines w:val="0"/>
            </w:pPr>
            <w:r w:rsidRPr="00D37591">
              <w:t>Volume for at least one period</w:t>
            </w:r>
          </w:p>
        </w:tc>
        <w:tc>
          <w:tcPr>
            <w:tcW w:w="1973" w:type="dxa"/>
          </w:tcPr>
          <w:p w14:paraId="32255ACC" w14:textId="77777777" w:rsidR="000A157B" w:rsidRPr="00D37591" w:rsidRDefault="009049A6" w:rsidP="00FB68F3">
            <w:pPr>
              <w:pStyle w:val="Table10pt"/>
              <w:keepLines w:val="0"/>
            </w:pPr>
            <w:r w:rsidRPr="00D37591">
              <w:t>All periods</w:t>
            </w:r>
          </w:p>
        </w:tc>
      </w:tr>
      <w:tr w:rsidR="000A157B" w:rsidRPr="00D37591" w14:paraId="4BF279F2" w14:textId="77777777">
        <w:tc>
          <w:tcPr>
            <w:tcW w:w="1458" w:type="dxa"/>
          </w:tcPr>
          <w:p w14:paraId="0553DCCE" w14:textId="77777777" w:rsidR="000A157B" w:rsidRPr="00D37591" w:rsidRDefault="009049A6" w:rsidP="00FB68F3">
            <w:pPr>
              <w:pStyle w:val="Table10pt"/>
              <w:keepLines w:val="0"/>
            </w:pPr>
            <w:r w:rsidRPr="00D37591">
              <w:t>&lt;D</w:t>
            </w:r>
          </w:p>
        </w:tc>
        <w:tc>
          <w:tcPr>
            <w:tcW w:w="1422" w:type="dxa"/>
          </w:tcPr>
          <w:p w14:paraId="7D4A86C6" w14:textId="77777777" w:rsidR="000A157B" w:rsidRPr="00D37591" w:rsidRDefault="009049A6" w:rsidP="00FB68F3">
            <w:pPr>
              <w:pStyle w:val="Table10pt"/>
              <w:keepLines w:val="0"/>
            </w:pPr>
            <w:r w:rsidRPr="00D37591">
              <w:t>&gt;D</w:t>
            </w:r>
          </w:p>
        </w:tc>
        <w:tc>
          <w:tcPr>
            <w:tcW w:w="2427" w:type="dxa"/>
          </w:tcPr>
          <w:p w14:paraId="2F21661F" w14:textId="77777777" w:rsidR="000A157B" w:rsidRPr="00D37591" w:rsidRDefault="009049A6" w:rsidP="00FB68F3">
            <w:pPr>
              <w:pStyle w:val="Table10pt"/>
              <w:keepLines w:val="0"/>
            </w:pPr>
            <w:r w:rsidRPr="00D37591">
              <w:t>Volume for at least one period</w:t>
            </w:r>
          </w:p>
        </w:tc>
        <w:tc>
          <w:tcPr>
            <w:tcW w:w="1973" w:type="dxa"/>
          </w:tcPr>
          <w:p w14:paraId="2F578768" w14:textId="77777777" w:rsidR="000A157B" w:rsidRPr="00D37591" w:rsidRDefault="009049A6" w:rsidP="00FB68F3">
            <w:pPr>
              <w:pStyle w:val="Table10pt"/>
              <w:keepLines w:val="0"/>
            </w:pPr>
            <w:r w:rsidRPr="00D37591">
              <w:t>All periods</w:t>
            </w:r>
          </w:p>
        </w:tc>
      </w:tr>
      <w:tr w:rsidR="000A157B" w:rsidRPr="00D37591" w14:paraId="6A5DE40B" w14:textId="77777777">
        <w:tc>
          <w:tcPr>
            <w:tcW w:w="1458" w:type="dxa"/>
          </w:tcPr>
          <w:p w14:paraId="303D1899" w14:textId="77777777" w:rsidR="000A157B" w:rsidRPr="00D37591" w:rsidRDefault="009049A6" w:rsidP="00FB68F3">
            <w:pPr>
              <w:pStyle w:val="Table10pt"/>
              <w:keepLines w:val="0"/>
            </w:pPr>
            <w:r w:rsidRPr="00D37591">
              <w:t>Any</w:t>
            </w:r>
          </w:p>
        </w:tc>
        <w:tc>
          <w:tcPr>
            <w:tcW w:w="1422" w:type="dxa"/>
          </w:tcPr>
          <w:p w14:paraId="32E57DB3" w14:textId="77777777" w:rsidR="000A157B" w:rsidRPr="00D37591" w:rsidRDefault="009049A6" w:rsidP="00FB68F3">
            <w:pPr>
              <w:pStyle w:val="Table10pt"/>
              <w:keepLines w:val="0"/>
            </w:pPr>
            <w:r w:rsidRPr="00D37591">
              <w:t>Any</w:t>
            </w:r>
          </w:p>
        </w:tc>
        <w:tc>
          <w:tcPr>
            <w:tcW w:w="2427" w:type="dxa"/>
          </w:tcPr>
          <w:p w14:paraId="291406E2" w14:textId="77777777" w:rsidR="000A157B" w:rsidRPr="00D37591" w:rsidRDefault="009049A6" w:rsidP="00FB68F3">
            <w:pPr>
              <w:pStyle w:val="Table10pt"/>
              <w:keepLines w:val="0"/>
            </w:pPr>
            <w:r w:rsidRPr="00D37591">
              <w:t>No volume for any period</w:t>
            </w:r>
          </w:p>
        </w:tc>
        <w:tc>
          <w:tcPr>
            <w:tcW w:w="1973" w:type="dxa"/>
          </w:tcPr>
          <w:p w14:paraId="0058D131" w14:textId="77777777" w:rsidR="000A157B" w:rsidRPr="00D37591" w:rsidRDefault="009049A6" w:rsidP="00FB68F3">
            <w:pPr>
              <w:pStyle w:val="Table10pt"/>
              <w:keepLines w:val="0"/>
            </w:pPr>
            <w:r w:rsidRPr="00D37591">
              <w:t>Notification not reported</w:t>
            </w:r>
          </w:p>
        </w:tc>
      </w:tr>
    </w:tbl>
    <w:p w14:paraId="2F027063" w14:textId="77777777" w:rsidR="000A157B" w:rsidRPr="00D37591" w:rsidRDefault="000A157B" w:rsidP="00FB68F3"/>
    <w:p w14:paraId="0B9E4788" w14:textId="77777777" w:rsidR="000A157B" w:rsidRPr="00D37591" w:rsidRDefault="009049A6" w:rsidP="00FB68F3">
      <w:r w:rsidRPr="00D37591">
        <w:t>For regular reports, Report Start Period will be the first period for which the Submission Deadline has not occurred at report generation time.</w:t>
      </w:r>
    </w:p>
    <w:p w14:paraId="522ADD69" w14:textId="77777777" w:rsidR="000A157B" w:rsidRPr="00D37591" w:rsidRDefault="009049A6" w:rsidP="00FB68F3">
      <w:r w:rsidRPr="00D37591">
        <w:t>For ad hoc reports, the operator may explicitly specify the Report Start Period to allow a report to include data for periods for which the Gate has closed.</w:t>
      </w:r>
    </w:p>
    <w:p w14:paraId="517CD70A" w14:textId="77777777" w:rsidR="000A157B" w:rsidRPr="00D37591" w:rsidRDefault="009049A6" w:rsidP="00FB68F3">
      <w:r w:rsidRPr="00D37591">
        <w:t>BSC Parties may override the default or operator-specified Report Start Period by issuing a Forward Contract Report Start Period Override to the ECVAA as described by ECVAA-I035. If an override has been requested then the report to the specified Party will include data for all periods on the current day regardless of whether the Gate has closed for that period, i.e. the Report Start Period will be 1.</w:t>
      </w:r>
    </w:p>
    <w:p w14:paraId="3D5288EE" w14:textId="77777777" w:rsidR="000A157B" w:rsidRPr="00D37591" w:rsidRDefault="009049A6" w:rsidP="00FB68F3">
      <w:r w:rsidRPr="00D37591">
        <w:t>Data is generally reported using the same Effective From/Effective To date ranges as submit</w:t>
      </w:r>
      <w:r w:rsidR="00FD4B9B">
        <w:t xml:space="preserve">ted by the Notification Agent. </w:t>
      </w:r>
      <w:r w:rsidRPr="00D37591">
        <w:t>The exceptions to this are</w:t>
      </w:r>
      <w:r w:rsidRPr="00D37591">
        <w:rPr>
          <w:rStyle w:val="FootnoteReference"/>
          <w:sz w:val="20"/>
        </w:rPr>
        <w:footnoteReference w:id="17"/>
      </w:r>
      <w:r w:rsidRPr="00D37591">
        <w:t>:</w:t>
      </w:r>
    </w:p>
    <w:p w14:paraId="225BD453" w14:textId="77777777" w:rsidR="000A157B" w:rsidRPr="00D37591" w:rsidRDefault="009049A6" w:rsidP="00FB68F3">
      <w:pPr>
        <w:pStyle w:val="ListBullet"/>
        <w:numPr>
          <w:ilvl w:val="0"/>
          <w:numId w:val="11"/>
        </w:numPr>
      </w:pPr>
      <w:r w:rsidRPr="00D37591">
        <w:t>where Notifications are split into two (Current Date and Future),</w:t>
      </w:r>
    </w:p>
    <w:p w14:paraId="37ED4108" w14:textId="77777777" w:rsidR="000A157B" w:rsidRPr="00D37591" w:rsidRDefault="009049A6" w:rsidP="00FB68F3">
      <w:pPr>
        <w:pStyle w:val="ListBullet"/>
        <w:numPr>
          <w:ilvl w:val="0"/>
          <w:numId w:val="11"/>
        </w:numPr>
      </w:pPr>
      <w:r w:rsidRPr="00D37591">
        <w:t>where a Notifications Effective From Date is changed from a past day to the Current Date (i.e. the Applied From Date),</w:t>
      </w:r>
    </w:p>
    <w:p w14:paraId="23E49152" w14:textId="77777777" w:rsidR="000A157B" w:rsidRPr="00D37591" w:rsidRDefault="009049A6" w:rsidP="00FB68F3">
      <w:pPr>
        <w:pStyle w:val="ListBullet"/>
        <w:numPr>
          <w:ilvl w:val="0"/>
          <w:numId w:val="11"/>
        </w:numPr>
      </w:pPr>
      <w:r w:rsidRPr="00D37591">
        <w:t>where a Notification is truncated by a subsequently received Notification.</w:t>
      </w:r>
    </w:p>
    <w:p w14:paraId="12A7C039" w14:textId="77777777" w:rsidR="000A157B" w:rsidRPr="00D37591" w:rsidRDefault="009049A6" w:rsidP="00FB68F3">
      <w:pPr>
        <w:pStyle w:val="ListBullet"/>
        <w:numPr>
          <w:ilvl w:val="0"/>
          <w:numId w:val="11"/>
        </w:numPr>
      </w:pPr>
      <w:r w:rsidRPr="00D37591">
        <w:t>where a Dual Notification is split to be consistent with date ranges submitted by a counterparty’s appointed agent.</w:t>
      </w:r>
    </w:p>
    <w:p w14:paraId="4885FE7B" w14:textId="77777777" w:rsidR="000A157B" w:rsidRPr="00D37591" w:rsidRDefault="009049A6" w:rsidP="00FB68F3">
      <w:r w:rsidRPr="00D37591">
        <w:lastRenderedPageBreak/>
        <w:t>These cases are described in the Notification processing in ECVAA-F005 and ECVAA-F006 and in Section 7.24.3 which describes detailed aspects of Notification Storage and Reporting.</w:t>
      </w:r>
    </w:p>
    <w:p w14:paraId="5780A23A" w14:textId="77777777" w:rsidR="000A157B" w:rsidRPr="00D37591" w:rsidRDefault="009049A6" w:rsidP="00FB68F3">
      <w:r w:rsidRPr="00D37591">
        <w:t>Only matched data is reported in the Forward Contract Report. For Single Notifications however, data is automatically matched and will always be available for reporting.</w:t>
      </w:r>
    </w:p>
    <w:p w14:paraId="7CDC7A56" w14:textId="77777777" w:rsidR="000A157B" w:rsidRPr="00D37591" w:rsidRDefault="000A157B" w:rsidP="00A60DDB">
      <w:pPr>
        <w:ind w:left="0"/>
      </w:pPr>
    </w:p>
    <w:tbl>
      <w:tblPr>
        <w:tblW w:w="0" w:type="auto"/>
        <w:tblInd w:w="16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A0" w:firstRow="1" w:lastRow="0" w:firstColumn="1" w:lastColumn="0" w:noHBand="0" w:noVBand="0"/>
      </w:tblPr>
      <w:tblGrid>
        <w:gridCol w:w="1985"/>
        <w:gridCol w:w="1417"/>
        <w:gridCol w:w="1938"/>
        <w:gridCol w:w="2883"/>
      </w:tblGrid>
      <w:tr w:rsidR="000A157B" w:rsidRPr="00D37591" w14:paraId="5D81EDCB" w14:textId="77777777">
        <w:tc>
          <w:tcPr>
            <w:tcW w:w="1985" w:type="dxa"/>
            <w:tcBorders>
              <w:top w:val="single" w:sz="12" w:space="0" w:color="auto"/>
            </w:tcBorders>
          </w:tcPr>
          <w:p w14:paraId="314E2B5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EE1198C" w14:textId="77777777" w:rsidR="000A157B" w:rsidRPr="00D37591" w:rsidRDefault="009049A6" w:rsidP="00FB68F3">
            <w:pPr>
              <w:pStyle w:val="reporttable"/>
              <w:keepNext w:val="0"/>
              <w:keepLines w:val="0"/>
            </w:pPr>
            <w:r w:rsidRPr="00D37591">
              <w:t>ECVAA-I022</w:t>
            </w:r>
          </w:p>
          <w:p w14:paraId="3C9DD625" w14:textId="77777777" w:rsidR="000A157B" w:rsidRPr="00D37591" w:rsidRDefault="000A157B" w:rsidP="00FB68F3">
            <w:pPr>
              <w:pStyle w:val="reporttable"/>
              <w:keepNext w:val="0"/>
              <w:keepLines w:val="0"/>
            </w:pPr>
          </w:p>
        </w:tc>
        <w:tc>
          <w:tcPr>
            <w:tcW w:w="1417" w:type="dxa"/>
            <w:tcBorders>
              <w:top w:val="single" w:sz="12" w:space="0" w:color="auto"/>
            </w:tcBorders>
          </w:tcPr>
          <w:p w14:paraId="0E2D0B75" w14:textId="77777777" w:rsidR="000A157B" w:rsidRPr="00D37591" w:rsidRDefault="009049A6" w:rsidP="00FB68F3">
            <w:pPr>
              <w:pStyle w:val="reporttable"/>
              <w:keepNext w:val="0"/>
              <w:keepLines w:val="0"/>
            </w:pPr>
            <w:r w:rsidRPr="00D37591">
              <w:rPr>
                <w:rFonts w:ascii="Times New Roman Bold" w:hAnsi="Times New Roman Bold"/>
                <w:b/>
                <w:sz w:val="20"/>
              </w:rPr>
              <w:t>User:</w:t>
            </w:r>
            <w:r w:rsidRPr="00D37591">
              <w:t xml:space="preserve"> </w:t>
            </w:r>
          </w:p>
          <w:p w14:paraId="711D3BF3" w14:textId="77777777" w:rsidR="000A157B" w:rsidRPr="00D37591" w:rsidRDefault="009049A6" w:rsidP="00FB68F3">
            <w:pPr>
              <w:pStyle w:val="reporttable"/>
              <w:keepNext w:val="0"/>
              <w:keepLines w:val="0"/>
            </w:pPr>
            <w:r w:rsidRPr="00D37591">
              <w:t>BSC Party</w:t>
            </w:r>
          </w:p>
        </w:tc>
        <w:tc>
          <w:tcPr>
            <w:tcW w:w="1938" w:type="dxa"/>
            <w:tcBorders>
              <w:top w:val="single" w:sz="12" w:space="0" w:color="auto"/>
            </w:tcBorders>
          </w:tcPr>
          <w:p w14:paraId="0991DF2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C2B8B9A" w14:textId="77777777" w:rsidR="000A157B" w:rsidRPr="00D37591" w:rsidRDefault="009049A6" w:rsidP="00FB68F3">
            <w:pPr>
              <w:pStyle w:val="reporttable"/>
              <w:keepNext w:val="0"/>
              <w:keepLines w:val="0"/>
            </w:pPr>
            <w:r w:rsidRPr="00D37591">
              <w:t>Forward Contract Report</w:t>
            </w:r>
          </w:p>
        </w:tc>
        <w:tc>
          <w:tcPr>
            <w:tcW w:w="2883" w:type="dxa"/>
            <w:tcBorders>
              <w:top w:val="single" w:sz="12" w:space="0" w:color="auto"/>
            </w:tcBorders>
          </w:tcPr>
          <w:p w14:paraId="6D976D02"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53DCC4D" w14:textId="77777777" w:rsidR="000A157B" w:rsidRPr="00D37591" w:rsidRDefault="009049A6" w:rsidP="00FB68F3">
            <w:pPr>
              <w:pStyle w:val="reporttable"/>
              <w:keepNext w:val="0"/>
              <w:keepLines w:val="0"/>
            </w:pPr>
            <w:r w:rsidRPr="00D37591">
              <w:t>CR 051</w:t>
            </w:r>
          </w:p>
          <w:p w14:paraId="0ED39971" w14:textId="77777777" w:rsidR="000A157B" w:rsidRPr="00D37591" w:rsidRDefault="009049A6" w:rsidP="00FB68F3">
            <w:pPr>
              <w:pStyle w:val="reporttable"/>
              <w:keepNext w:val="0"/>
              <w:keepLines w:val="0"/>
            </w:pPr>
            <w:r w:rsidRPr="00D37591">
              <w:t>CR 085</w:t>
            </w:r>
          </w:p>
          <w:p w14:paraId="66B23401" w14:textId="77777777" w:rsidR="000A157B" w:rsidRPr="00D37591" w:rsidRDefault="009049A6" w:rsidP="00FB68F3">
            <w:pPr>
              <w:pStyle w:val="reporttable"/>
              <w:keepNext w:val="0"/>
              <w:keepLines w:val="0"/>
            </w:pPr>
            <w:r w:rsidRPr="00D37591">
              <w:t>P4, CP725, CP877, P110</w:t>
            </w:r>
          </w:p>
        </w:tc>
      </w:tr>
      <w:tr w:rsidR="000A157B" w:rsidRPr="00D37591" w14:paraId="10DA67D5" w14:textId="77777777">
        <w:tc>
          <w:tcPr>
            <w:tcW w:w="1985" w:type="dxa"/>
          </w:tcPr>
          <w:p w14:paraId="5C8C6002"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104C0FB6" w14:textId="77777777" w:rsidR="000A157B" w:rsidRPr="00D37591" w:rsidRDefault="009049A6" w:rsidP="00FB68F3">
            <w:pPr>
              <w:pStyle w:val="reporttable"/>
              <w:keepNext w:val="0"/>
              <w:keepLines w:val="0"/>
            </w:pPr>
            <w:r w:rsidRPr="00D37591">
              <w:t>Electronic Data File Transfer</w:t>
            </w:r>
          </w:p>
        </w:tc>
        <w:tc>
          <w:tcPr>
            <w:tcW w:w="1417" w:type="dxa"/>
          </w:tcPr>
          <w:p w14:paraId="51036A92"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0B1C3863" w14:textId="77777777" w:rsidR="000A157B" w:rsidRPr="00D37591" w:rsidRDefault="009049A6" w:rsidP="00FB68F3">
            <w:pPr>
              <w:pStyle w:val="reporttable"/>
              <w:keepNext w:val="0"/>
              <w:keepLines w:val="0"/>
            </w:pPr>
            <w:r w:rsidRPr="00D37591">
              <w:t>Daily</w:t>
            </w:r>
          </w:p>
        </w:tc>
        <w:tc>
          <w:tcPr>
            <w:tcW w:w="4821" w:type="dxa"/>
            <w:gridSpan w:val="2"/>
          </w:tcPr>
          <w:p w14:paraId="54ABDD2B"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050A518" w14:textId="77777777" w:rsidR="000A157B" w:rsidRPr="00D37591" w:rsidRDefault="009049A6" w:rsidP="00FB68F3">
            <w:pPr>
              <w:pStyle w:val="reporttable"/>
              <w:keepNext w:val="0"/>
              <w:keepLines w:val="0"/>
            </w:pPr>
            <w:r w:rsidRPr="00D37591">
              <w:t>Medium</w:t>
            </w:r>
          </w:p>
        </w:tc>
      </w:tr>
      <w:tr w:rsidR="000A157B" w:rsidRPr="00D37591" w14:paraId="1395C4B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3" w:type="dxa"/>
            <w:gridSpan w:val="4"/>
            <w:tcBorders>
              <w:top w:val="single" w:sz="12" w:space="0" w:color="000000"/>
              <w:left w:val="single" w:sz="12" w:space="0" w:color="000000"/>
              <w:bottom w:val="single" w:sz="12" w:space="0" w:color="000000"/>
              <w:right w:val="single" w:sz="12" w:space="0" w:color="000000"/>
            </w:tcBorders>
          </w:tcPr>
          <w:p w14:paraId="25CE0F40" w14:textId="77777777" w:rsidR="000A157B" w:rsidRPr="00D37591" w:rsidRDefault="009049A6" w:rsidP="00FB68F3">
            <w:pPr>
              <w:ind w:left="0"/>
              <w:rPr>
                <w:b/>
              </w:rPr>
            </w:pPr>
            <w:r w:rsidRPr="00D37591">
              <w:rPr>
                <w:rFonts w:ascii="Times New Roman Bold" w:hAnsi="Times New Roman Bold"/>
                <w:b/>
                <w:sz w:val="20"/>
              </w:rPr>
              <w:t>Interface Requirement:</w:t>
            </w:r>
          </w:p>
          <w:p w14:paraId="6D2BDEEB" w14:textId="77777777" w:rsidR="000A157B" w:rsidRPr="00D37591" w:rsidRDefault="009049A6" w:rsidP="00FB68F3">
            <w:pPr>
              <w:pStyle w:val="reporttable"/>
              <w:keepNext w:val="0"/>
              <w:keepLines w:val="0"/>
            </w:pPr>
            <w:r w:rsidRPr="00D37591">
              <w:t>The ECVAA Service shall issue Forward Contract Reports to BSC Parties once a day to report each party’s contractual position for the current day and the next 7 days. This report shall be based on a snapshot time of 18:30. The flow will not include any notifications which were rejected on receipt, but will include notification data for the current day which has been rejecte</w:t>
            </w:r>
            <w:r w:rsidR="00FD4B9B">
              <w:t xml:space="preserve">d by the credit check process. </w:t>
            </w:r>
            <w:r w:rsidRPr="00D37591">
              <w:t>All BSC parties will be sent a forward contract report, even if they are not a party to a</w:t>
            </w:r>
            <w:r w:rsidR="00FD4B9B">
              <w:t>ny notifications in the period.</w:t>
            </w:r>
            <w:r w:rsidRPr="00D37591">
              <w:t xml:space="preserve"> A report covering a longer date range can be requested by a Party following receipt of ECVAA-I039.</w:t>
            </w:r>
          </w:p>
          <w:p w14:paraId="4713C0F3" w14:textId="77777777" w:rsidR="000A157B" w:rsidRPr="00D37591" w:rsidRDefault="000A157B" w:rsidP="00FB68F3">
            <w:pPr>
              <w:pStyle w:val="reporttable"/>
              <w:keepNext w:val="0"/>
              <w:keepLines w:val="0"/>
            </w:pPr>
          </w:p>
          <w:p w14:paraId="5BDE138D" w14:textId="77777777" w:rsidR="000A157B" w:rsidRPr="00D37591" w:rsidRDefault="009049A6" w:rsidP="00FB68F3">
            <w:pPr>
              <w:pStyle w:val="reporttable"/>
              <w:keepNext w:val="0"/>
              <w:keepLines w:val="0"/>
            </w:pPr>
            <w:r w:rsidRPr="00D37591">
              <w:t>The Forward Contract Report shall comprise:</w:t>
            </w:r>
          </w:p>
          <w:p w14:paraId="71A0E9ED" w14:textId="77777777" w:rsidR="000A157B" w:rsidRPr="00D37591" w:rsidRDefault="000A157B" w:rsidP="00FB68F3">
            <w:pPr>
              <w:pStyle w:val="reporttable"/>
              <w:keepNext w:val="0"/>
              <w:keepLines w:val="0"/>
            </w:pPr>
          </w:p>
          <w:p w14:paraId="453B23E8" w14:textId="77777777" w:rsidR="000A157B" w:rsidRPr="00D37591" w:rsidRDefault="009049A6" w:rsidP="00FB68F3">
            <w:pPr>
              <w:pStyle w:val="reporttable"/>
              <w:keepNext w:val="0"/>
              <w:keepLines w:val="0"/>
              <w:ind w:left="567"/>
            </w:pPr>
            <w:r w:rsidRPr="00D37591">
              <w:t>Report Start Date</w:t>
            </w:r>
          </w:p>
          <w:p w14:paraId="08DD4A09" w14:textId="77777777" w:rsidR="000A157B" w:rsidRPr="00D37591" w:rsidRDefault="009049A6" w:rsidP="00FB68F3">
            <w:pPr>
              <w:pStyle w:val="reporttable"/>
              <w:keepNext w:val="0"/>
              <w:keepLines w:val="0"/>
              <w:ind w:left="567"/>
            </w:pPr>
            <w:r w:rsidRPr="00D37591">
              <w:t>Report End Date</w:t>
            </w:r>
          </w:p>
          <w:p w14:paraId="2C6DEB13" w14:textId="77777777" w:rsidR="000A157B" w:rsidRPr="00D37591" w:rsidRDefault="009049A6" w:rsidP="00FB68F3">
            <w:pPr>
              <w:pStyle w:val="reporttable"/>
              <w:keepNext w:val="0"/>
              <w:keepLines w:val="0"/>
              <w:ind w:left="567"/>
            </w:pPr>
            <w:r w:rsidRPr="00D37591">
              <w:t>Report Snapshot Time</w:t>
            </w:r>
          </w:p>
          <w:p w14:paraId="0FE00D66" w14:textId="77777777" w:rsidR="000A157B" w:rsidRPr="00D37591" w:rsidRDefault="009049A6" w:rsidP="00FB68F3">
            <w:pPr>
              <w:pStyle w:val="reporttable"/>
              <w:keepNext w:val="0"/>
              <w:keepLines w:val="0"/>
              <w:tabs>
                <w:tab w:val="left" w:pos="3349"/>
              </w:tabs>
              <w:ind w:left="567"/>
            </w:pPr>
            <w:r w:rsidRPr="00D37591">
              <w:t>Report Transaction Number</w:t>
            </w:r>
          </w:p>
          <w:p w14:paraId="216EBF33" w14:textId="77777777" w:rsidR="000A157B" w:rsidRPr="00D37591" w:rsidRDefault="009049A6" w:rsidP="00FB68F3">
            <w:pPr>
              <w:pStyle w:val="reporttable"/>
              <w:keepNext w:val="0"/>
              <w:keepLines w:val="0"/>
              <w:tabs>
                <w:tab w:val="left" w:pos="3349"/>
                <w:tab w:val="left" w:pos="3439"/>
              </w:tabs>
              <w:ind w:left="567"/>
            </w:pPr>
            <w:r w:rsidRPr="00D37591">
              <w:t>Report Start Period</w:t>
            </w:r>
          </w:p>
          <w:p w14:paraId="30A9C365" w14:textId="77777777" w:rsidR="000A157B" w:rsidRPr="00D37591" w:rsidRDefault="000A157B" w:rsidP="00FB68F3">
            <w:pPr>
              <w:pStyle w:val="reporttable"/>
              <w:keepNext w:val="0"/>
              <w:keepLines w:val="0"/>
            </w:pPr>
          </w:p>
          <w:p w14:paraId="7BB9D88C" w14:textId="77777777" w:rsidR="000A157B" w:rsidRPr="00D37591" w:rsidRDefault="000A157B" w:rsidP="00FB68F3">
            <w:pPr>
              <w:pStyle w:val="reporttable"/>
              <w:keepNext w:val="0"/>
              <w:keepLines w:val="0"/>
            </w:pPr>
          </w:p>
          <w:p w14:paraId="23B5716A" w14:textId="77777777" w:rsidR="000A157B" w:rsidRPr="00D37591" w:rsidRDefault="009049A6" w:rsidP="00FB68F3">
            <w:pPr>
              <w:pStyle w:val="reporttable"/>
              <w:keepNext w:val="0"/>
              <w:keepLines w:val="0"/>
              <w:rPr>
                <w:u w:val="single"/>
              </w:rPr>
            </w:pPr>
            <w:r w:rsidRPr="00D37591">
              <w:rPr>
                <w:u w:val="single"/>
              </w:rPr>
              <w:t>Energy Account data:</w:t>
            </w:r>
          </w:p>
          <w:p w14:paraId="02CCC169" w14:textId="77777777" w:rsidR="000A157B" w:rsidRPr="00D37591" w:rsidRDefault="009049A6" w:rsidP="00FB68F3">
            <w:pPr>
              <w:pStyle w:val="reporttable"/>
              <w:keepNext w:val="0"/>
              <w:keepLines w:val="0"/>
              <w:ind w:left="567"/>
            </w:pPr>
            <w:r w:rsidRPr="00D37591">
              <w:t>Production/Consumption flag</w:t>
            </w:r>
          </w:p>
          <w:p w14:paraId="04247AB7" w14:textId="77777777" w:rsidR="000A157B" w:rsidRPr="00D37591" w:rsidRDefault="000A157B" w:rsidP="00FB68F3">
            <w:pPr>
              <w:pStyle w:val="reporttable"/>
              <w:keepNext w:val="0"/>
              <w:keepLines w:val="0"/>
            </w:pPr>
          </w:p>
          <w:p w14:paraId="06848059" w14:textId="77777777" w:rsidR="000A157B" w:rsidRPr="00D37591" w:rsidRDefault="009049A6" w:rsidP="00FB68F3">
            <w:pPr>
              <w:pStyle w:val="reporttable"/>
              <w:keepNext w:val="0"/>
              <w:keepLines w:val="0"/>
            </w:pPr>
            <w:r w:rsidRPr="00D37591">
              <w:rPr>
                <w:u w:val="single"/>
              </w:rPr>
              <w:t>Originator Energy Contract Volume Notification Agent Authorisation data:</w:t>
            </w:r>
          </w:p>
          <w:p w14:paraId="243C93D7" w14:textId="77777777" w:rsidR="000A157B" w:rsidRPr="00D37591" w:rsidRDefault="009049A6" w:rsidP="00FB68F3">
            <w:pPr>
              <w:pStyle w:val="reporttable"/>
              <w:keepNext w:val="0"/>
              <w:keepLines w:val="0"/>
              <w:ind w:left="1169"/>
            </w:pPr>
            <w:r w:rsidRPr="00D37591">
              <w:t>ECVNAA ID*</w:t>
            </w:r>
          </w:p>
          <w:p w14:paraId="43006E8F" w14:textId="77777777" w:rsidR="000A157B" w:rsidRPr="00D37591" w:rsidRDefault="009049A6" w:rsidP="00FB68F3">
            <w:pPr>
              <w:pStyle w:val="reporttable"/>
              <w:keepNext w:val="0"/>
              <w:keepLines w:val="0"/>
              <w:ind w:left="1169"/>
            </w:pPr>
            <w:r w:rsidRPr="00D37591">
              <w:t>ECVNA ID*</w:t>
            </w:r>
          </w:p>
          <w:p w14:paraId="029E3387" w14:textId="77777777" w:rsidR="000A157B" w:rsidRPr="00D37591" w:rsidRDefault="009049A6" w:rsidP="00FB68F3">
            <w:pPr>
              <w:pStyle w:val="reporttable"/>
              <w:keepNext w:val="0"/>
              <w:keepLines w:val="0"/>
              <w:ind w:left="1169"/>
            </w:pPr>
            <w:r w:rsidRPr="00D37591">
              <w:t>ECVNAA BSC Party Sequence</w:t>
            </w:r>
          </w:p>
          <w:p w14:paraId="0A2B71C7" w14:textId="77777777" w:rsidR="000A157B" w:rsidRPr="00D37591" w:rsidRDefault="009049A6" w:rsidP="00FB68F3">
            <w:pPr>
              <w:pStyle w:val="reporttable"/>
              <w:keepNext w:val="0"/>
              <w:keepLines w:val="0"/>
              <w:ind w:left="1169"/>
            </w:pPr>
            <w:r w:rsidRPr="00D37591">
              <w:t>Other BSC Party ID</w:t>
            </w:r>
          </w:p>
          <w:p w14:paraId="3FB88775" w14:textId="77777777" w:rsidR="000A157B" w:rsidRPr="00D37591" w:rsidRDefault="009049A6" w:rsidP="00FB68F3">
            <w:pPr>
              <w:pStyle w:val="reporttable"/>
              <w:keepNext w:val="0"/>
              <w:keepLines w:val="0"/>
              <w:ind w:left="1169"/>
            </w:pPr>
            <w:r w:rsidRPr="00D37591">
              <w:t>Other BSC Party P/C Flag</w:t>
            </w:r>
          </w:p>
          <w:p w14:paraId="25316BC3" w14:textId="77777777" w:rsidR="000A157B" w:rsidRPr="00D37591" w:rsidRDefault="009049A6" w:rsidP="00FB68F3">
            <w:pPr>
              <w:pStyle w:val="reporttable"/>
              <w:keepNext w:val="0"/>
              <w:keepLines w:val="0"/>
              <w:ind w:left="1169"/>
            </w:pPr>
            <w:r w:rsidRPr="00D37591">
              <w:t>ECVNAA Effective From Date</w:t>
            </w:r>
          </w:p>
          <w:p w14:paraId="73FFE157" w14:textId="77777777" w:rsidR="000A157B" w:rsidRPr="00D37591" w:rsidRDefault="009049A6" w:rsidP="00FB68F3">
            <w:pPr>
              <w:pStyle w:val="reporttable"/>
              <w:keepNext w:val="0"/>
              <w:keepLines w:val="0"/>
              <w:ind w:left="1169"/>
            </w:pPr>
            <w:r w:rsidRPr="00D37591">
              <w:t>ECVNAA Effective To Date (optional)</w:t>
            </w:r>
          </w:p>
          <w:p w14:paraId="3A74CE14" w14:textId="77777777" w:rsidR="000A157B" w:rsidRPr="00D37591" w:rsidRDefault="000A157B" w:rsidP="00FB68F3">
            <w:pPr>
              <w:pStyle w:val="reporttable"/>
              <w:keepNext w:val="0"/>
              <w:keepLines w:val="0"/>
              <w:rPr>
                <w:u w:val="single"/>
              </w:rPr>
            </w:pPr>
          </w:p>
          <w:p w14:paraId="2E129854" w14:textId="77777777" w:rsidR="000A157B" w:rsidRPr="00D37591" w:rsidRDefault="009049A6" w:rsidP="00FB68F3">
            <w:pPr>
              <w:pStyle w:val="reporttable"/>
              <w:keepNext w:val="0"/>
              <w:keepLines w:val="0"/>
            </w:pPr>
            <w:r w:rsidRPr="00D37591">
              <w:rPr>
                <w:u w:val="single"/>
              </w:rPr>
              <w:t>Energy Contract Volume Notification data:</w:t>
            </w:r>
          </w:p>
          <w:p w14:paraId="1A6A97CC" w14:textId="77777777" w:rsidR="000A157B" w:rsidRPr="00D37591" w:rsidRDefault="009049A6" w:rsidP="00FB68F3">
            <w:pPr>
              <w:pStyle w:val="reporttable"/>
              <w:keepNext w:val="0"/>
              <w:keepLines w:val="0"/>
              <w:ind w:left="1736"/>
            </w:pPr>
            <w:r w:rsidRPr="00D37591">
              <w:t>ECVN ECVNAA ID</w:t>
            </w:r>
          </w:p>
          <w:p w14:paraId="064E3951" w14:textId="77777777" w:rsidR="000A157B" w:rsidRPr="00D37591" w:rsidRDefault="009049A6" w:rsidP="00FB68F3">
            <w:pPr>
              <w:pStyle w:val="reporttable"/>
              <w:keepNext w:val="0"/>
              <w:keepLines w:val="0"/>
              <w:ind w:left="1736"/>
            </w:pPr>
            <w:r w:rsidRPr="00D37591">
              <w:t>ECVN Reference Code</w:t>
            </w:r>
          </w:p>
          <w:p w14:paraId="01F9817E" w14:textId="77777777" w:rsidR="000A157B" w:rsidRPr="00D37591" w:rsidRDefault="009049A6" w:rsidP="00FB68F3">
            <w:pPr>
              <w:pStyle w:val="reporttable"/>
              <w:keepNext w:val="0"/>
              <w:keepLines w:val="0"/>
              <w:ind w:left="2869" w:hanging="708"/>
            </w:pPr>
            <w:r w:rsidRPr="00D37591">
              <w:t>ECVN Effective From Date</w:t>
            </w:r>
          </w:p>
          <w:p w14:paraId="5BE96091" w14:textId="77777777" w:rsidR="000A157B" w:rsidRPr="00D37591" w:rsidRDefault="009049A6" w:rsidP="00FB68F3">
            <w:pPr>
              <w:pStyle w:val="reporttable"/>
              <w:keepNext w:val="0"/>
              <w:keepLines w:val="0"/>
              <w:ind w:left="2869" w:hanging="708"/>
            </w:pPr>
            <w:r w:rsidRPr="00D37591">
              <w:t>ECVN Effective To Date (optional)</w:t>
            </w:r>
          </w:p>
          <w:p w14:paraId="232A7172" w14:textId="77777777" w:rsidR="000A157B" w:rsidRPr="00D37591" w:rsidRDefault="009049A6" w:rsidP="00FB68F3">
            <w:pPr>
              <w:pStyle w:val="reporttable"/>
              <w:keepNext w:val="0"/>
              <w:keepLines w:val="0"/>
              <w:ind w:left="2869" w:hanging="708"/>
            </w:pPr>
            <w:r w:rsidRPr="00D37591">
              <w:t>ECVNA ID* (null if authorisation same as Originator record)</w:t>
            </w:r>
          </w:p>
          <w:p w14:paraId="2E4EF9EF" w14:textId="77777777" w:rsidR="000A157B" w:rsidRPr="00D37591" w:rsidRDefault="00FD4B9B" w:rsidP="00FB68F3">
            <w:pPr>
              <w:pStyle w:val="reporttable"/>
              <w:keepNext w:val="0"/>
              <w:keepLines w:val="0"/>
              <w:ind w:left="2869" w:hanging="708"/>
            </w:pPr>
            <w:r>
              <w:t xml:space="preserve">ECVNAA ID* </w:t>
            </w:r>
            <w:r w:rsidR="009049A6" w:rsidRPr="00D37591">
              <w:t>(null if authorisation same as Originator record)</w:t>
            </w:r>
          </w:p>
          <w:p w14:paraId="26D6FF4C" w14:textId="77777777" w:rsidR="000A157B" w:rsidRPr="00D37591" w:rsidRDefault="009049A6" w:rsidP="00FB68F3">
            <w:pPr>
              <w:pStyle w:val="reporttable"/>
              <w:keepNext w:val="0"/>
              <w:keepLines w:val="0"/>
              <w:ind w:left="2869" w:hanging="708"/>
            </w:pPr>
            <w:r w:rsidRPr="00D37591">
              <w:t>ECVNAA Effective From Date (null if authorisation same as Originator record)</w:t>
            </w:r>
          </w:p>
          <w:p w14:paraId="210CC64D" w14:textId="77777777" w:rsidR="000A157B" w:rsidRPr="00D37591" w:rsidRDefault="009049A6" w:rsidP="00FB68F3">
            <w:pPr>
              <w:pStyle w:val="reporttable"/>
              <w:keepNext w:val="0"/>
              <w:keepLines w:val="0"/>
              <w:ind w:left="2869" w:hanging="708"/>
            </w:pPr>
            <w:r w:rsidRPr="00D37591">
              <w:t>ECVNAA Effective To Date (null if authorisation same as Originator record)</w:t>
            </w:r>
          </w:p>
          <w:p w14:paraId="02203A97" w14:textId="77777777" w:rsidR="000A157B" w:rsidRPr="00D37591" w:rsidRDefault="009049A6" w:rsidP="00FB68F3">
            <w:pPr>
              <w:pStyle w:val="reporttable"/>
              <w:keepNext w:val="0"/>
              <w:keepLines w:val="0"/>
              <w:ind w:left="3294" w:hanging="708"/>
            </w:pPr>
            <w:r w:rsidRPr="00D37591">
              <w:t>Settlement Period From</w:t>
            </w:r>
          </w:p>
          <w:p w14:paraId="29745254" w14:textId="77777777" w:rsidR="000A157B" w:rsidRPr="00D37591" w:rsidRDefault="009049A6" w:rsidP="00FB68F3">
            <w:pPr>
              <w:pStyle w:val="reporttable"/>
              <w:keepNext w:val="0"/>
              <w:keepLines w:val="0"/>
              <w:ind w:left="3294" w:hanging="708"/>
            </w:pPr>
            <w:r w:rsidRPr="00D37591">
              <w:t>Settlement Period To (null if Volume applies to single period)</w:t>
            </w:r>
          </w:p>
          <w:p w14:paraId="6E871F15" w14:textId="77777777" w:rsidR="000A157B" w:rsidRPr="00D37591" w:rsidRDefault="009049A6" w:rsidP="00FB68F3">
            <w:pPr>
              <w:pStyle w:val="reporttable"/>
              <w:keepNext w:val="0"/>
              <w:keepLines w:val="0"/>
              <w:ind w:left="3294" w:hanging="708"/>
            </w:pPr>
            <w:r w:rsidRPr="00D37591">
              <w:t>Energy Contract Volume (to other party)</w:t>
            </w:r>
          </w:p>
          <w:p w14:paraId="50C04CCF" w14:textId="77777777" w:rsidR="000A157B" w:rsidRPr="00D37591" w:rsidRDefault="000A157B" w:rsidP="00FB68F3">
            <w:pPr>
              <w:pStyle w:val="reporttable"/>
              <w:keepNext w:val="0"/>
              <w:keepLines w:val="0"/>
            </w:pPr>
          </w:p>
          <w:p w14:paraId="7C4F757D" w14:textId="77777777" w:rsidR="000A157B" w:rsidRPr="00D37591" w:rsidRDefault="009049A6" w:rsidP="00FB68F3">
            <w:pPr>
              <w:pStyle w:val="reporttable"/>
              <w:keepNext w:val="0"/>
              <w:keepLines w:val="0"/>
            </w:pPr>
            <w:r w:rsidRPr="00D37591">
              <w:rPr>
                <w:u w:val="single"/>
              </w:rPr>
              <w:lastRenderedPageBreak/>
              <w:t>Originator Meter Volume Reallocation Notification Agent Authorisation data:</w:t>
            </w:r>
          </w:p>
          <w:p w14:paraId="0F5B49E1" w14:textId="77777777" w:rsidR="000A157B" w:rsidRPr="00D37591" w:rsidRDefault="009049A6" w:rsidP="00FB68F3">
            <w:pPr>
              <w:pStyle w:val="reporttable"/>
              <w:keepNext w:val="0"/>
              <w:keepLines w:val="0"/>
              <w:ind w:left="1169"/>
              <w:rPr>
                <w:lang w:val="nl-NL"/>
              </w:rPr>
            </w:pPr>
            <w:r w:rsidRPr="00D37591">
              <w:rPr>
                <w:lang w:val="nl-NL"/>
              </w:rPr>
              <w:t>MVRNAA ID*</w:t>
            </w:r>
          </w:p>
          <w:p w14:paraId="3C2DEDD1" w14:textId="77777777" w:rsidR="000A157B" w:rsidRPr="00D37591" w:rsidRDefault="009049A6" w:rsidP="00FB68F3">
            <w:pPr>
              <w:pStyle w:val="reporttable"/>
              <w:keepNext w:val="0"/>
              <w:keepLines w:val="0"/>
              <w:ind w:left="1169"/>
              <w:rPr>
                <w:lang w:val="nl-NL"/>
              </w:rPr>
            </w:pPr>
            <w:r w:rsidRPr="00D37591">
              <w:rPr>
                <w:lang w:val="nl-NL"/>
              </w:rPr>
              <w:t>MVRNA ID*</w:t>
            </w:r>
          </w:p>
          <w:p w14:paraId="490943CA" w14:textId="77777777" w:rsidR="000A157B" w:rsidRPr="00D37591" w:rsidRDefault="009049A6" w:rsidP="00FB68F3">
            <w:pPr>
              <w:pStyle w:val="reporttable"/>
              <w:keepNext w:val="0"/>
              <w:keepLines w:val="0"/>
              <w:ind w:left="1169"/>
              <w:rPr>
                <w:lang w:val="nl-NL"/>
              </w:rPr>
            </w:pPr>
            <w:r w:rsidRPr="00D37591">
              <w:rPr>
                <w:lang w:val="nl-NL"/>
              </w:rPr>
              <w:t>BM Unit ID</w:t>
            </w:r>
          </w:p>
          <w:p w14:paraId="037A868F" w14:textId="77777777" w:rsidR="000A157B" w:rsidRPr="00D37591" w:rsidRDefault="009049A6" w:rsidP="00FB68F3">
            <w:pPr>
              <w:pStyle w:val="reporttable"/>
              <w:keepNext w:val="0"/>
              <w:keepLines w:val="0"/>
              <w:ind w:left="1169"/>
            </w:pPr>
            <w:r w:rsidRPr="00D37591">
              <w:t>Lead or Subsidiary Party indicator</w:t>
            </w:r>
          </w:p>
          <w:p w14:paraId="0E88DE30" w14:textId="77777777" w:rsidR="000A157B" w:rsidRPr="00D37591" w:rsidRDefault="009049A6" w:rsidP="00FB68F3">
            <w:pPr>
              <w:pStyle w:val="reporttable"/>
              <w:keepNext w:val="0"/>
              <w:keepLines w:val="0"/>
              <w:ind w:left="1169"/>
            </w:pPr>
            <w:r w:rsidRPr="00D37591">
              <w:t>Other BSC Party ID</w:t>
            </w:r>
          </w:p>
          <w:p w14:paraId="33C0A0CB" w14:textId="77777777" w:rsidR="000A157B" w:rsidRPr="00D37591" w:rsidRDefault="009049A6" w:rsidP="00FB68F3">
            <w:pPr>
              <w:pStyle w:val="reporttable"/>
              <w:keepNext w:val="0"/>
              <w:keepLines w:val="0"/>
              <w:ind w:left="1169"/>
            </w:pPr>
            <w:r w:rsidRPr="00D37591">
              <w:t>Other BSC Party P/C Flag</w:t>
            </w:r>
          </w:p>
          <w:p w14:paraId="7FE55EEA" w14:textId="77777777" w:rsidR="000A157B" w:rsidRPr="00D37591" w:rsidRDefault="009049A6" w:rsidP="00FB68F3">
            <w:pPr>
              <w:pStyle w:val="reporttable"/>
              <w:keepNext w:val="0"/>
              <w:keepLines w:val="0"/>
              <w:ind w:left="1169"/>
            </w:pPr>
            <w:r w:rsidRPr="00D37591">
              <w:t>MVRNAA Effective From</w:t>
            </w:r>
          </w:p>
          <w:p w14:paraId="1D7728AD" w14:textId="77777777" w:rsidR="000A157B" w:rsidRPr="00D37591" w:rsidRDefault="009049A6" w:rsidP="00FB68F3">
            <w:pPr>
              <w:pStyle w:val="reporttable"/>
              <w:keepNext w:val="0"/>
              <w:keepLines w:val="0"/>
              <w:ind w:left="1169"/>
            </w:pPr>
            <w:r w:rsidRPr="00D37591">
              <w:t>MVRNAA Effective To (optional)</w:t>
            </w:r>
          </w:p>
          <w:p w14:paraId="7F603D73" w14:textId="77777777" w:rsidR="000A157B" w:rsidRPr="00D37591" w:rsidRDefault="000A157B" w:rsidP="00FB68F3">
            <w:pPr>
              <w:pStyle w:val="reporttable"/>
              <w:keepNext w:val="0"/>
              <w:keepLines w:val="0"/>
            </w:pPr>
          </w:p>
          <w:p w14:paraId="2A22655B" w14:textId="77777777" w:rsidR="000A157B" w:rsidRPr="00D37591" w:rsidRDefault="009049A6" w:rsidP="00FB68F3">
            <w:pPr>
              <w:pStyle w:val="reporttable"/>
              <w:keepNext w:val="0"/>
              <w:keepLines w:val="0"/>
            </w:pPr>
            <w:r w:rsidRPr="00D37591">
              <w:rPr>
                <w:u w:val="single"/>
              </w:rPr>
              <w:t>Meter Volume Reallocation Notification data:</w:t>
            </w:r>
          </w:p>
          <w:p w14:paraId="04972236" w14:textId="77777777" w:rsidR="000A157B" w:rsidRPr="00D37591" w:rsidRDefault="009049A6" w:rsidP="00FB68F3">
            <w:pPr>
              <w:pStyle w:val="reporttable"/>
              <w:keepNext w:val="0"/>
              <w:keepLines w:val="0"/>
              <w:ind w:left="1736"/>
            </w:pPr>
            <w:r w:rsidRPr="00D37591">
              <w:t>MVRN MVRNAA ID</w:t>
            </w:r>
          </w:p>
          <w:p w14:paraId="35083667" w14:textId="77777777" w:rsidR="000A157B" w:rsidRPr="00D37591" w:rsidRDefault="009049A6" w:rsidP="00FB68F3">
            <w:pPr>
              <w:pStyle w:val="reporttable"/>
              <w:keepNext w:val="0"/>
              <w:keepLines w:val="0"/>
              <w:ind w:left="1736"/>
            </w:pPr>
            <w:r w:rsidRPr="00D37591">
              <w:t>MVRN Reference Code</w:t>
            </w:r>
          </w:p>
          <w:p w14:paraId="171BDD85" w14:textId="77777777" w:rsidR="000A157B" w:rsidRPr="00D37591" w:rsidRDefault="009049A6" w:rsidP="00FB68F3">
            <w:pPr>
              <w:pStyle w:val="reporttable"/>
              <w:keepNext w:val="0"/>
              <w:keepLines w:val="0"/>
              <w:ind w:left="2302"/>
            </w:pPr>
            <w:r w:rsidRPr="00D37591">
              <w:t>MVRN Effective From Date</w:t>
            </w:r>
          </w:p>
          <w:p w14:paraId="230DF176" w14:textId="77777777" w:rsidR="000A157B" w:rsidRPr="00D37591" w:rsidRDefault="009049A6" w:rsidP="00FB68F3">
            <w:pPr>
              <w:pStyle w:val="reporttable"/>
              <w:keepNext w:val="0"/>
              <w:keepLines w:val="0"/>
              <w:ind w:left="2302"/>
            </w:pPr>
            <w:r w:rsidRPr="00D37591">
              <w:t>MVRN Effective To Date (optional)</w:t>
            </w:r>
          </w:p>
          <w:p w14:paraId="68F513E8" w14:textId="77777777" w:rsidR="000A157B" w:rsidRPr="00D37591" w:rsidRDefault="009049A6" w:rsidP="00FB68F3">
            <w:pPr>
              <w:pStyle w:val="reporttable"/>
              <w:keepNext w:val="0"/>
              <w:keepLines w:val="0"/>
              <w:ind w:left="2302"/>
            </w:pPr>
            <w:r w:rsidRPr="00D37591">
              <w:t>MVRNA ID* (null if authorisation same as Originator record)</w:t>
            </w:r>
          </w:p>
          <w:p w14:paraId="1D099588" w14:textId="77777777" w:rsidR="000A157B" w:rsidRPr="00D37591" w:rsidRDefault="00FD4B9B" w:rsidP="00FB68F3">
            <w:pPr>
              <w:pStyle w:val="reporttable"/>
              <w:keepNext w:val="0"/>
              <w:keepLines w:val="0"/>
              <w:ind w:left="2302"/>
            </w:pPr>
            <w:r>
              <w:t xml:space="preserve">MVRNAA ID* </w:t>
            </w:r>
            <w:r w:rsidR="009049A6" w:rsidRPr="00D37591">
              <w:t>(null if authorisation same as Originator record)</w:t>
            </w:r>
          </w:p>
          <w:p w14:paraId="13BA4B9D" w14:textId="77777777" w:rsidR="000A157B" w:rsidRPr="00D37591" w:rsidRDefault="009049A6" w:rsidP="00FB68F3">
            <w:pPr>
              <w:pStyle w:val="reporttable"/>
              <w:keepNext w:val="0"/>
              <w:keepLines w:val="0"/>
              <w:ind w:left="2869" w:hanging="567"/>
            </w:pPr>
            <w:r w:rsidRPr="00D37591">
              <w:t>MVRNAA Effective From Date (null if authorisation same as Originator record)</w:t>
            </w:r>
          </w:p>
          <w:p w14:paraId="6CF38B44" w14:textId="77777777" w:rsidR="000A157B" w:rsidRPr="00D37591" w:rsidRDefault="009049A6" w:rsidP="00FB68F3">
            <w:pPr>
              <w:pStyle w:val="reporttable"/>
              <w:keepNext w:val="0"/>
              <w:keepLines w:val="0"/>
              <w:ind w:left="2869" w:hanging="567"/>
            </w:pPr>
            <w:r w:rsidRPr="00D37591">
              <w:t>MVRNAA Effective To Date (null if authorisation same as Originator record)</w:t>
            </w:r>
          </w:p>
          <w:p w14:paraId="5632A99C" w14:textId="77777777" w:rsidR="000A157B" w:rsidRPr="00D37591" w:rsidRDefault="009049A6" w:rsidP="00FB68F3">
            <w:pPr>
              <w:pStyle w:val="reporttable"/>
              <w:keepNext w:val="0"/>
              <w:keepLines w:val="0"/>
              <w:ind w:left="2869"/>
            </w:pPr>
            <w:r w:rsidRPr="00D37591">
              <w:t>Settlement Period From</w:t>
            </w:r>
          </w:p>
          <w:p w14:paraId="70A1B3E4" w14:textId="77777777" w:rsidR="000A157B" w:rsidRPr="00D37591" w:rsidRDefault="009049A6" w:rsidP="00FB68F3">
            <w:pPr>
              <w:pStyle w:val="reporttable"/>
              <w:keepNext w:val="0"/>
              <w:keepLines w:val="0"/>
              <w:ind w:left="3436" w:hanging="567"/>
            </w:pPr>
            <w:r w:rsidRPr="00D37591">
              <w:t>Settlement Period To (null if Volume/Percentage apply to single period)</w:t>
            </w:r>
          </w:p>
          <w:p w14:paraId="067F1317" w14:textId="77777777" w:rsidR="000A157B" w:rsidRPr="00D37591" w:rsidRDefault="009049A6" w:rsidP="00FB68F3">
            <w:pPr>
              <w:pStyle w:val="reporttable"/>
              <w:keepNext w:val="0"/>
              <w:keepLines w:val="0"/>
              <w:ind w:left="2869"/>
            </w:pPr>
            <w:r w:rsidRPr="00D37591">
              <w:t>Metered Volume Fixed Reallocation (to Subsidiary party)</w:t>
            </w:r>
          </w:p>
          <w:p w14:paraId="540C0423" w14:textId="77777777" w:rsidR="000A157B" w:rsidRPr="00D37591" w:rsidRDefault="009049A6" w:rsidP="00FB68F3">
            <w:pPr>
              <w:pStyle w:val="reporttable"/>
              <w:keepNext w:val="0"/>
              <w:keepLines w:val="0"/>
              <w:ind w:left="3436" w:hanging="567"/>
            </w:pPr>
            <w:r w:rsidRPr="00D37591">
              <w:t>Metered Volume Percentage Reallocation (to Subsidiary party)</w:t>
            </w:r>
          </w:p>
          <w:p w14:paraId="6C07A80D" w14:textId="77777777" w:rsidR="000A157B" w:rsidRPr="00D37591" w:rsidRDefault="000A157B" w:rsidP="00FB68F3">
            <w:pPr>
              <w:pStyle w:val="reporttable"/>
              <w:keepNext w:val="0"/>
              <w:keepLines w:val="0"/>
            </w:pPr>
          </w:p>
          <w:p w14:paraId="7CC6E5CB" w14:textId="77777777" w:rsidR="000A157B" w:rsidRPr="00D37591" w:rsidRDefault="009049A6" w:rsidP="00FB68F3">
            <w:pPr>
              <w:pStyle w:val="reporttable"/>
              <w:keepNext w:val="0"/>
              <w:keepLines w:val="0"/>
            </w:pPr>
            <w:r w:rsidRPr="00D37591">
              <w:t>*- Data as relevant to the BSC Party receiving the report.</w:t>
            </w:r>
          </w:p>
          <w:p w14:paraId="756A8C50" w14:textId="77777777" w:rsidR="000A157B" w:rsidRPr="00D37591" w:rsidRDefault="000A157B" w:rsidP="00FB68F3">
            <w:pPr>
              <w:pStyle w:val="reporttable"/>
              <w:keepNext w:val="0"/>
              <w:keepLines w:val="0"/>
            </w:pPr>
          </w:p>
        </w:tc>
      </w:tr>
      <w:tr w:rsidR="000A157B" w:rsidRPr="00D37591" w14:paraId="3E44E11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3" w:type="dxa"/>
            <w:gridSpan w:val="4"/>
            <w:tcBorders>
              <w:top w:val="single" w:sz="12" w:space="0" w:color="000000"/>
              <w:left w:val="single" w:sz="12" w:space="0" w:color="000000"/>
              <w:bottom w:val="single" w:sz="12" w:space="0" w:color="000000"/>
              <w:right w:val="single" w:sz="12" w:space="0" w:color="000000"/>
            </w:tcBorders>
          </w:tcPr>
          <w:p w14:paraId="73A93AE2" w14:textId="77777777" w:rsidR="000A157B" w:rsidRPr="00D37591" w:rsidRDefault="000A157B" w:rsidP="00FB68F3">
            <w:pPr>
              <w:ind w:left="0"/>
              <w:rPr>
                <w:b/>
              </w:rPr>
            </w:pPr>
          </w:p>
        </w:tc>
      </w:tr>
    </w:tbl>
    <w:p w14:paraId="737C2C42" w14:textId="77777777" w:rsidR="000A157B" w:rsidRPr="00D37591" w:rsidRDefault="009049A6" w:rsidP="00FB68F3">
      <w:pPr>
        <w:pStyle w:val="reporttable"/>
        <w:keepNext w:val="0"/>
        <w:keepLines w:val="0"/>
        <w:ind w:left="3437" w:hanging="567"/>
      </w:pPr>
      <w:r w:rsidRPr="00D37591">
        <w:t>location (to Subsidiary party)</w:t>
      </w:r>
    </w:p>
    <w:p w14:paraId="7DBAD84F" w14:textId="77777777" w:rsidR="000A157B" w:rsidRPr="00D37591" w:rsidRDefault="000A157B" w:rsidP="00FB68F3">
      <w:bookmarkStart w:id="3438" w:name="_Toc253470767"/>
    </w:p>
    <w:p w14:paraId="0409441E" w14:textId="77777777" w:rsidR="000A157B" w:rsidRPr="00D37591" w:rsidRDefault="009049A6" w:rsidP="00FB68F3">
      <w:pPr>
        <w:pStyle w:val="Heading2"/>
      </w:pPr>
      <w:bookmarkStart w:id="3439" w:name="_Toc306188240"/>
      <w:bookmarkStart w:id="3440" w:name="_Toc490548903"/>
      <w:bookmarkStart w:id="3441" w:name="_Toc519167707"/>
      <w:bookmarkStart w:id="3442" w:name="_Toc528309103"/>
      <w:bookmarkStart w:id="3443" w:name="_Toc531253292"/>
      <w:bookmarkStart w:id="3444" w:name="_Toc533073541"/>
      <w:bookmarkStart w:id="3445" w:name="_Toc2584757"/>
      <w:bookmarkStart w:id="3446" w:name="_Toc137652526"/>
      <w:bookmarkStart w:id="3447" w:name="_Toc141093633"/>
      <w:bookmarkStart w:id="3448" w:name="_Toc164933268"/>
      <w:r w:rsidRPr="00D37591">
        <w:t>ECVAA-I024: (input) Credit Cover Minimum Eligible Amount Request</w:t>
      </w:r>
      <w:bookmarkEnd w:id="3438"/>
      <w:bookmarkEnd w:id="3439"/>
      <w:bookmarkEnd w:id="3440"/>
      <w:bookmarkEnd w:id="3441"/>
      <w:bookmarkEnd w:id="3442"/>
      <w:bookmarkEnd w:id="3443"/>
      <w:bookmarkEnd w:id="3444"/>
      <w:bookmarkEnd w:id="3445"/>
      <w:bookmarkEnd w:id="3446"/>
      <w:bookmarkEnd w:id="3447"/>
      <w:bookmarkEnd w:id="3448"/>
    </w:p>
    <w:tbl>
      <w:tblPr>
        <w:tblW w:w="0" w:type="auto"/>
        <w:tblInd w:w="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1559"/>
        <w:gridCol w:w="2126"/>
        <w:gridCol w:w="2552"/>
      </w:tblGrid>
      <w:tr w:rsidR="000A157B" w:rsidRPr="00D37591" w14:paraId="13DFB552" w14:textId="77777777">
        <w:trPr>
          <w:cantSplit/>
        </w:trPr>
        <w:tc>
          <w:tcPr>
            <w:tcW w:w="1985" w:type="dxa"/>
          </w:tcPr>
          <w:p w14:paraId="7286D849" w14:textId="77777777" w:rsidR="000A157B" w:rsidRPr="00D37591" w:rsidRDefault="009049A6" w:rsidP="00FB68F3">
            <w:pPr>
              <w:spacing w:after="120"/>
              <w:ind w:left="57" w:right="57"/>
              <w:rPr>
                <w:b/>
              </w:rPr>
            </w:pPr>
            <w:r w:rsidRPr="00D37591">
              <w:rPr>
                <w:rFonts w:ascii="Times New Roman Bold" w:hAnsi="Times New Roman Bold"/>
                <w:b/>
                <w:sz w:val="20"/>
              </w:rPr>
              <w:t>Interface ID:</w:t>
            </w:r>
          </w:p>
          <w:p w14:paraId="3A245ADC" w14:textId="77777777" w:rsidR="000A157B" w:rsidRPr="00D37591" w:rsidRDefault="009049A6" w:rsidP="00FB68F3">
            <w:pPr>
              <w:spacing w:after="120"/>
              <w:ind w:left="57" w:right="57"/>
            </w:pPr>
            <w:r w:rsidRPr="00D37591">
              <w:t>ECVAA-I024</w:t>
            </w:r>
          </w:p>
        </w:tc>
        <w:tc>
          <w:tcPr>
            <w:tcW w:w="1559" w:type="dxa"/>
          </w:tcPr>
          <w:p w14:paraId="1FBE8AF5" w14:textId="77777777" w:rsidR="000A157B" w:rsidRPr="00D37591" w:rsidRDefault="009049A6" w:rsidP="00FB68F3">
            <w:pPr>
              <w:spacing w:after="120"/>
              <w:ind w:left="57" w:right="57"/>
              <w:rPr>
                <w:b/>
              </w:rPr>
            </w:pPr>
            <w:r w:rsidRPr="00D37591">
              <w:rPr>
                <w:rFonts w:ascii="Times New Roman Bold" w:hAnsi="Times New Roman Bold"/>
                <w:b/>
                <w:sz w:val="20"/>
              </w:rPr>
              <w:t>Source:</w:t>
            </w:r>
          </w:p>
          <w:p w14:paraId="6BE59518" w14:textId="77777777" w:rsidR="000A157B" w:rsidRPr="00D37591" w:rsidRDefault="009049A6" w:rsidP="00FB68F3">
            <w:pPr>
              <w:spacing w:after="120"/>
              <w:ind w:left="57" w:right="57"/>
            </w:pPr>
            <w:r w:rsidRPr="00D37591">
              <w:t>BSC Party</w:t>
            </w:r>
          </w:p>
        </w:tc>
        <w:tc>
          <w:tcPr>
            <w:tcW w:w="2126" w:type="dxa"/>
          </w:tcPr>
          <w:p w14:paraId="6195AD7B" w14:textId="77777777" w:rsidR="000A157B" w:rsidRPr="00D37591" w:rsidRDefault="009049A6" w:rsidP="00FB68F3">
            <w:pPr>
              <w:spacing w:after="120"/>
              <w:ind w:left="57" w:right="57"/>
            </w:pPr>
            <w:r w:rsidRPr="00D37591">
              <w:rPr>
                <w:rFonts w:ascii="Times New Roman Bold" w:hAnsi="Times New Roman Bold"/>
                <w:b/>
                <w:sz w:val="20"/>
              </w:rPr>
              <w:t>Title:</w:t>
            </w:r>
          </w:p>
          <w:p w14:paraId="462D39F3" w14:textId="77777777" w:rsidR="000A157B" w:rsidRPr="00D37591" w:rsidRDefault="009049A6" w:rsidP="00FB68F3">
            <w:pPr>
              <w:pStyle w:val="Table"/>
              <w:keepLines w:val="0"/>
              <w:spacing w:before="0" w:after="120"/>
            </w:pPr>
            <w:r w:rsidRPr="00D37591">
              <w:t>Credit Cover Minimum Eligible Amount Request</w:t>
            </w:r>
          </w:p>
        </w:tc>
        <w:tc>
          <w:tcPr>
            <w:tcW w:w="2552" w:type="dxa"/>
          </w:tcPr>
          <w:p w14:paraId="5014F931" w14:textId="77777777" w:rsidR="000A157B" w:rsidRPr="00D37591" w:rsidRDefault="009049A6" w:rsidP="00FB68F3">
            <w:pPr>
              <w:spacing w:after="120"/>
              <w:ind w:left="57" w:right="57"/>
              <w:rPr>
                <w:b/>
              </w:rPr>
            </w:pPr>
            <w:r w:rsidRPr="00D37591">
              <w:rPr>
                <w:rFonts w:ascii="Times New Roman Bold" w:hAnsi="Times New Roman Bold"/>
                <w:b/>
                <w:sz w:val="20"/>
              </w:rPr>
              <w:t>BSC reference:</w:t>
            </w:r>
          </w:p>
          <w:p w14:paraId="4FA8A571" w14:textId="77777777" w:rsidR="000A157B" w:rsidRPr="00D37591" w:rsidRDefault="009049A6" w:rsidP="00FB68F3">
            <w:pPr>
              <w:spacing w:after="120"/>
              <w:ind w:left="57" w:right="57"/>
            </w:pPr>
            <w:r w:rsidRPr="00D37591">
              <w:t>CP519</w:t>
            </w:r>
          </w:p>
        </w:tc>
      </w:tr>
      <w:tr w:rsidR="000A157B" w:rsidRPr="00D37591" w14:paraId="1C37E501" w14:textId="77777777">
        <w:tc>
          <w:tcPr>
            <w:tcW w:w="1985" w:type="dxa"/>
          </w:tcPr>
          <w:p w14:paraId="083BD964" w14:textId="77777777" w:rsidR="000A157B" w:rsidRPr="00D37591" w:rsidRDefault="009049A6" w:rsidP="00FB68F3">
            <w:pPr>
              <w:spacing w:after="120"/>
              <w:ind w:left="57" w:right="57"/>
              <w:rPr>
                <w:b/>
              </w:rPr>
            </w:pPr>
            <w:r w:rsidRPr="00D37591">
              <w:rPr>
                <w:rFonts w:ascii="Times New Roman Bold" w:hAnsi="Times New Roman Bold"/>
                <w:b/>
                <w:sz w:val="20"/>
              </w:rPr>
              <w:t>Mechanism:</w:t>
            </w:r>
          </w:p>
          <w:p w14:paraId="7B0F998E" w14:textId="77777777" w:rsidR="000A157B" w:rsidRPr="00D37591" w:rsidRDefault="009049A6" w:rsidP="00FB68F3">
            <w:pPr>
              <w:spacing w:after="120"/>
              <w:ind w:left="57" w:right="57"/>
            </w:pPr>
            <w:r w:rsidRPr="00D37591">
              <w:t>Manual</w:t>
            </w:r>
          </w:p>
        </w:tc>
        <w:tc>
          <w:tcPr>
            <w:tcW w:w="1559" w:type="dxa"/>
          </w:tcPr>
          <w:p w14:paraId="2082E0B0" w14:textId="77777777" w:rsidR="000A157B" w:rsidRPr="00D37591" w:rsidRDefault="009049A6" w:rsidP="00FB68F3">
            <w:pPr>
              <w:spacing w:after="120"/>
              <w:ind w:left="57" w:right="57"/>
              <w:rPr>
                <w:b/>
              </w:rPr>
            </w:pPr>
            <w:r w:rsidRPr="00D37591">
              <w:rPr>
                <w:rFonts w:ascii="Times New Roman Bold" w:hAnsi="Times New Roman Bold"/>
                <w:b/>
                <w:sz w:val="20"/>
              </w:rPr>
              <w:t>Frequency:</w:t>
            </w:r>
          </w:p>
          <w:p w14:paraId="57F27C67" w14:textId="77777777" w:rsidR="000A157B" w:rsidRPr="00D37591" w:rsidRDefault="009049A6" w:rsidP="00FB68F3">
            <w:pPr>
              <w:spacing w:after="120"/>
              <w:ind w:left="57" w:right="57"/>
            </w:pPr>
            <w:r w:rsidRPr="00D37591">
              <w:t>Ad hoc</w:t>
            </w:r>
          </w:p>
        </w:tc>
        <w:tc>
          <w:tcPr>
            <w:tcW w:w="4678" w:type="dxa"/>
            <w:gridSpan w:val="2"/>
          </w:tcPr>
          <w:p w14:paraId="0C9B6BAA" w14:textId="77777777" w:rsidR="000A157B" w:rsidRPr="00D37591" w:rsidRDefault="009049A6" w:rsidP="00FB68F3">
            <w:pPr>
              <w:spacing w:after="120"/>
              <w:ind w:left="57" w:right="57"/>
            </w:pPr>
            <w:r w:rsidRPr="00D37591">
              <w:rPr>
                <w:rFonts w:ascii="Times New Roman Bold" w:hAnsi="Times New Roman Bold"/>
                <w:b/>
                <w:sz w:val="20"/>
              </w:rPr>
              <w:t>Volumes:</w:t>
            </w:r>
          </w:p>
          <w:p w14:paraId="417E0FFB" w14:textId="77777777" w:rsidR="000A157B" w:rsidRPr="00D37591" w:rsidRDefault="009049A6" w:rsidP="00FB68F3">
            <w:pPr>
              <w:spacing w:after="120"/>
              <w:ind w:left="57" w:right="57"/>
            </w:pPr>
            <w:r w:rsidRPr="00D37591">
              <w:t>Low</w:t>
            </w:r>
          </w:p>
        </w:tc>
      </w:tr>
      <w:tr w:rsidR="000A157B" w:rsidRPr="00D37591" w14:paraId="218E02EA" w14:textId="77777777">
        <w:tc>
          <w:tcPr>
            <w:tcW w:w="8222" w:type="dxa"/>
            <w:gridSpan w:val="4"/>
          </w:tcPr>
          <w:p w14:paraId="27592285" w14:textId="77777777" w:rsidR="000A157B" w:rsidRPr="00D37591" w:rsidRDefault="009049A6" w:rsidP="00FB68F3">
            <w:pPr>
              <w:ind w:left="57" w:right="57"/>
            </w:pPr>
            <w:r w:rsidRPr="00D37591">
              <w:rPr>
                <w:rFonts w:ascii="Times New Roman Bold" w:hAnsi="Times New Roman Bold"/>
                <w:b/>
                <w:sz w:val="20"/>
              </w:rPr>
              <w:t>Interface Requirement:</w:t>
            </w:r>
          </w:p>
        </w:tc>
      </w:tr>
      <w:tr w:rsidR="000A157B" w:rsidRPr="00D37591" w14:paraId="304C81D4" w14:textId="77777777">
        <w:tc>
          <w:tcPr>
            <w:tcW w:w="8222" w:type="dxa"/>
            <w:gridSpan w:val="4"/>
          </w:tcPr>
          <w:p w14:paraId="60128021" w14:textId="77777777" w:rsidR="000A157B" w:rsidRPr="00D37591" w:rsidRDefault="009049A6" w:rsidP="00FB68F3">
            <w:pPr>
              <w:pStyle w:val="reporttable"/>
              <w:keepNext w:val="0"/>
              <w:keepLines w:val="0"/>
            </w:pPr>
            <w:r w:rsidRPr="00D37591">
              <w:t>The ECVAA shall receive Credit Cover Minimum Eligible Amount Requests from BSC Parties on an ad hoc basis.</w:t>
            </w:r>
          </w:p>
          <w:p w14:paraId="40CA69E0" w14:textId="77777777" w:rsidR="000A157B" w:rsidRPr="00D37591" w:rsidRDefault="000A157B" w:rsidP="00FB68F3">
            <w:pPr>
              <w:pStyle w:val="reporttable"/>
              <w:keepNext w:val="0"/>
              <w:keepLines w:val="0"/>
            </w:pPr>
          </w:p>
        </w:tc>
      </w:tr>
      <w:tr w:rsidR="000A157B" w:rsidRPr="00D37591" w14:paraId="2E9ABCC2" w14:textId="77777777">
        <w:tc>
          <w:tcPr>
            <w:tcW w:w="8222" w:type="dxa"/>
            <w:gridSpan w:val="4"/>
          </w:tcPr>
          <w:p w14:paraId="021D787D" w14:textId="77777777" w:rsidR="000A157B" w:rsidRPr="00D37591" w:rsidRDefault="009049A6" w:rsidP="00FB68F3">
            <w:pPr>
              <w:pStyle w:val="reporttable"/>
              <w:keepNext w:val="0"/>
              <w:keepLines w:val="0"/>
            </w:pPr>
            <w:r w:rsidRPr="00D37591">
              <w:t>The Credit Cover Minimum Eligible Amount Request data shall comprise:</w:t>
            </w:r>
          </w:p>
          <w:p w14:paraId="3FA3F80D" w14:textId="77777777" w:rsidR="000A157B" w:rsidRPr="00D37591" w:rsidRDefault="000A157B" w:rsidP="00FB68F3">
            <w:pPr>
              <w:pStyle w:val="reporttable"/>
              <w:keepNext w:val="0"/>
              <w:keepLines w:val="0"/>
            </w:pPr>
          </w:p>
          <w:p w14:paraId="106FDDC0" w14:textId="77777777" w:rsidR="000A157B" w:rsidRPr="00D37591" w:rsidRDefault="009049A6" w:rsidP="00FB68F3">
            <w:pPr>
              <w:pStyle w:val="reporttable"/>
              <w:keepNext w:val="0"/>
              <w:keepLines w:val="0"/>
              <w:ind w:left="720"/>
            </w:pPr>
            <w:r w:rsidRPr="00D37591">
              <w:t>BSC Party ID</w:t>
            </w:r>
          </w:p>
        </w:tc>
      </w:tr>
      <w:tr w:rsidR="000A157B" w:rsidRPr="00D37591" w14:paraId="03FB77F0" w14:textId="77777777">
        <w:tc>
          <w:tcPr>
            <w:tcW w:w="8222" w:type="dxa"/>
            <w:gridSpan w:val="4"/>
          </w:tcPr>
          <w:p w14:paraId="01482630" w14:textId="77777777" w:rsidR="000A157B" w:rsidRPr="00D37591" w:rsidRDefault="000A157B" w:rsidP="00FB68F3">
            <w:pPr>
              <w:pStyle w:val="reporttable"/>
              <w:keepNext w:val="0"/>
              <w:keepLines w:val="0"/>
              <w:rPr>
                <w:color w:val="000000"/>
              </w:rPr>
            </w:pPr>
          </w:p>
          <w:p w14:paraId="47EDAC65" w14:textId="77777777" w:rsidR="000A157B" w:rsidRPr="00D37591" w:rsidRDefault="000A157B" w:rsidP="00FB68F3">
            <w:pPr>
              <w:pStyle w:val="reporttable"/>
              <w:keepNext w:val="0"/>
              <w:keepLines w:val="0"/>
              <w:rPr>
                <w:color w:val="000000"/>
              </w:rPr>
            </w:pPr>
          </w:p>
        </w:tc>
      </w:tr>
    </w:tbl>
    <w:p w14:paraId="6134D793" w14:textId="77777777" w:rsidR="000A157B" w:rsidRPr="00D37591" w:rsidRDefault="000A157B" w:rsidP="00A60DDB">
      <w:pPr>
        <w:ind w:left="0"/>
      </w:pPr>
      <w:bookmarkStart w:id="3449" w:name="_Toc253470768"/>
    </w:p>
    <w:p w14:paraId="433F14BE" w14:textId="77777777" w:rsidR="000A157B" w:rsidRPr="00D37591" w:rsidRDefault="009049A6" w:rsidP="005D030F">
      <w:pPr>
        <w:pStyle w:val="Heading2"/>
        <w:pageBreakBefore/>
        <w:ind w:left="1208" w:hanging="851"/>
      </w:pPr>
      <w:bookmarkStart w:id="3450" w:name="_Toc306188241"/>
      <w:bookmarkStart w:id="3451" w:name="_Toc490548904"/>
      <w:bookmarkStart w:id="3452" w:name="_Toc519167708"/>
      <w:bookmarkStart w:id="3453" w:name="_Toc528309104"/>
      <w:bookmarkStart w:id="3454" w:name="_Toc531253293"/>
      <w:bookmarkStart w:id="3455" w:name="_Toc533073542"/>
      <w:bookmarkStart w:id="3456" w:name="_Toc2584758"/>
      <w:bookmarkStart w:id="3457" w:name="_Toc137652527"/>
      <w:bookmarkStart w:id="3458" w:name="_Toc141093634"/>
      <w:bookmarkStart w:id="3459" w:name="_Toc164933269"/>
      <w:r w:rsidRPr="00D37591">
        <w:lastRenderedPageBreak/>
        <w:t>ECVAA-I025: (output) Credit Cover Minimum Eligible Amount Report</w:t>
      </w:r>
      <w:bookmarkEnd w:id="3449"/>
      <w:bookmarkEnd w:id="3450"/>
      <w:bookmarkEnd w:id="3451"/>
      <w:bookmarkEnd w:id="3452"/>
      <w:bookmarkEnd w:id="3453"/>
      <w:bookmarkEnd w:id="3454"/>
      <w:bookmarkEnd w:id="3455"/>
      <w:bookmarkEnd w:id="3456"/>
      <w:bookmarkEnd w:id="3457"/>
      <w:bookmarkEnd w:id="3458"/>
      <w:bookmarkEnd w:id="3459"/>
    </w:p>
    <w:tbl>
      <w:tblPr>
        <w:tblW w:w="0" w:type="auto"/>
        <w:tblInd w:w="16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1559"/>
        <w:gridCol w:w="2126"/>
        <w:gridCol w:w="2552"/>
      </w:tblGrid>
      <w:tr w:rsidR="000A157B" w:rsidRPr="00D37591" w14:paraId="0A907E69" w14:textId="77777777">
        <w:tc>
          <w:tcPr>
            <w:tcW w:w="1985" w:type="dxa"/>
            <w:tcBorders>
              <w:top w:val="single" w:sz="12" w:space="0" w:color="auto"/>
            </w:tcBorders>
          </w:tcPr>
          <w:p w14:paraId="660B9DE7" w14:textId="77777777" w:rsidR="000A157B" w:rsidRPr="00D37591" w:rsidRDefault="009049A6" w:rsidP="00FB68F3">
            <w:pPr>
              <w:ind w:left="57" w:right="57"/>
              <w:rPr>
                <w:b/>
              </w:rPr>
            </w:pPr>
            <w:r w:rsidRPr="00D37591">
              <w:rPr>
                <w:rFonts w:ascii="Times New Roman Bold" w:hAnsi="Times New Roman Bold"/>
                <w:b/>
                <w:sz w:val="20"/>
              </w:rPr>
              <w:t>Interface ID:</w:t>
            </w:r>
          </w:p>
          <w:p w14:paraId="66B5A1CC" w14:textId="77777777" w:rsidR="000A157B" w:rsidRPr="00D37591" w:rsidRDefault="009049A6" w:rsidP="00FB68F3">
            <w:pPr>
              <w:ind w:left="57" w:right="57"/>
            </w:pPr>
            <w:r w:rsidRPr="00D37591">
              <w:t>ECVAA-I025</w:t>
            </w:r>
          </w:p>
        </w:tc>
        <w:tc>
          <w:tcPr>
            <w:tcW w:w="1559" w:type="dxa"/>
            <w:tcBorders>
              <w:top w:val="single" w:sz="12" w:space="0" w:color="auto"/>
            </w:tcBorders>
          </w:tcPr>
          <w:p w14:paraId="610D0B1D" w14:textId="77777777" w:rsidR="000A157B" w:rsidRPr="00D37591" w:rsidRDefault="009049A6" w:rsidP="00FB68F3">
            <w:pPr>
              <w:ind w:left="57" w:right="57"/>
              <w:rPr>
                <w:b/>
              </w:rPr>
            </w:pPr>
            <w:r w:rsidRPr="00D37591">
              <w:rPr>
                <w:rFonts w:ascii="Times New Roman Bold" w:hAnsi="Times New Roman Bold"/>
                <w:b/>
                <w:sz w:val="20"/>
              </w:rPr>
              <w:t>User:</w:t>
            </w:r>
          </w:p>
          <w:p w14:paraId="4C7048FA" w14:textId="77777777" w:rsidR="000A157B" w:rsidRPr="00D37591" w:rsidRDefault="009049A6" w:rsidP="00FB68F3">
            <w:pPr>
              <w:pStyle w:val="Table"/>
              <w:keepLines w:val="0"/>
              <w:spacing w:before="0" w:after="240"/>
            </w:pPr>
            <w:r w:rsidRPr="00D37591">
              <w:t>BSC Party, FAA, BSCCo Ltd</w:t>
            </w:r>
          </w:p>
        </w:tc>
        <w:tc>
          <w:tcPr>
            <w:tcW w:w="2126" w:type="dxa"/>
            <w:tcBorders>
              <w:top w:val="single" w:sz="12" w:space="0" w:color="auto"/>
            </w:tcBorders>
          </w:tcPr>
          <w:p w14:paraId="0AAC78D0" w14:textId="77777777" w:rsidR="000A157B" w:rsidRPr="00D37591" w:rsidRDefault="009049A6" w:rsidP="00FB68F3">
            <w:pPr>
              <w:ind w:left="57" w:right="57"/>
            </w:pPr>
            <w:r w:rsidRPr="00D37591">
              <w:rPr>
                <w:rFonts w:ascii="Times New Roman Bold" w:hAnsi="Times New Roman Bold"/>
                <w:b/>
                <w:sz w:val="20"/>
              </w:rPr>
              <w:t>Title:</w:t>
            </w:r>
          </w:p>
          <w:p w14:paraId="15A37CD0" w14:textId="77777777" w:rsidR="000A157B" w:rsidRPr="00D37591" w:rsidRDefault="009049A6" w:rsidP="00FB68F3">
            <w:pPr>
              <w:pStyle w:val="Table"/>
              <w:keepLines w:val="0"/>
              <w:spacing w:before="0" w:after="240"/>
            </w:pPr>
            <w:r w:rsidRPr="00D37591">
              <w:t>Credit Cover Minimum Eligible Amount Report</w:t>
            </w:r>
          </w:p>
        </w:tc>
        <w:tc>
          <w:tcPr>
            <w:tcW w:w="2552" w:type="dxa"/>
            <w:tcBorders>
              <w:top w:val="single" w:sz="12" w:space="0" w:color="auto"/>
            </w:tcBorders>
          </w:tcPr>
          <w:p w14:paraId="3BF7E259" w14:textId="77777777" w:rsidR="000A157B" w:rsidRPr="00D37591" w:rsidRDefault="009049A6" w:rsidP="00FB68F3">
            <w:pPr>
              <w:ind w:left="57" w:right="57"/>
              <w:rPr>
                <w:b/>
              </w:rPr>
            </w:pPr>
            <w:r w:rsidRPr="00D37591">
              <w:rPr>
                <w:rFonts w:ascii="Times New Roman Bold" w:hAnsi="Times New Roman Bold"/>
                <w:b/>
                <w:sz w:val="20"/>
              </w:rPr>
              <w:t>BSC reference:</w:t>
            </w:r>
          </w:p>
          <w:p w14:paraId="2FB33F4F" w14:textId="77777777" w:rsidR="000A157B" w:rsidRPr="00D37591" w:rsidRDefault="009049A6" w:rsidP="00FB68F3">
            <w:pPr>
              <w:ind w:left="57" w:right="57"/>
            </w:pPr>
            <w:r w:rsidRPr="00D37591">
              <w:t>CP519, CP1313</w:t>
            </w:r>
          </w:p>
        </w:tc>
      </w:tr>
      <w:tr w:rsidR="000A157B" w:rsidRPr="00D37591" w14:paraId="7355CB4D" w14:textId="77777777">
        <w:tc>
          <w:tcPr>
            <w:tcW w:w="1985" w:type="dxa"/>
          </w:tcPr>
          <w:p w14:paraId="644E4B46" w14:textId="77777777" w:rsidR="000A157B" w:rsidRPr="00D37591" w:rsidRDefault="009049A6" w:rsidP="00FB68F3">
            <w:pPr>
              <w:ind w:left="57" w:right="57"/>
              <w:rPr>
                <w:b/>
              </w:rPr>
            </w:pPr>
            <w:r w:rsidRPr="00D37591">
              <w:rPr>
                <w:rFonts w:ascii="Times New Roman Bold" w:hAnsi="Times New Roman Bold"/>
                <w:b/>
                <w:sz w:val="20"/>
              </w:rPr>
              <w:t>Mechanism:</w:t>
            </w:r>
          </w:p>
          <w:p w14:paraId="2AAAA10F" w14:textId="77777777" w:rsidR="000A157B" w:rsidRPr="00D37591" w:rsidRDefault="009049A6" w:rsidP="00FB68F3">
            <w:pPr>
              <w:ind w:left="57" w:right="57"/>
            </w:pPr>
            <w:r w:rsidRPr="00D37591">
              <w:t>Manual</w:t>
            </w:r>
          </w:p>
        </w:tc>
        <w:tc>
          <w:tcPr>
            <w:tcW w:w="1559" w:type="dxa"/>
          </w:tcPr>
          <w:p w14:paraId="6EF1941D" w14:textId="77777777" w:rsidR="000A157B" w:rsidRPr="00D37591" w:rsidRDefault="009049A6" w:rsidP="00FB68F3">
            <w:pPr>
              <w:ind w:left="57" w:right="57"/>
              <w:rPr>
                <w:b/>
              </w:rPr>
            </w:pPr>
            <w:r w:rsidRPr="00D37591">
              <w:rPr>
                <w:rFonts w:ascii="Times New Roman Bold" w:hAnsi="Times New Roman Bold"/>
                <w:b/>
                <w:sz w:val="20"/>
              </w:rPr>
              <w:t>Frequency:</w:t>
            </w:r>
          </w:p>
          <w:p w14:paraId="44CC0A4E" w14:textId="77777777" w:rsidR="000A157B" w:rsidRPr="00D37591" w:rsidRDefault="009049A6" w:rsidP="00FB68F3">
            <w:pPr>
              <w:ind w:left="57" w:right="57"/>
            </w:pPr>
            <w:r w:rsidRPr="00D37591">
              <w:t>Ad hoc, in response to Credit Cover Minimum Eligible Amount Requests</w:t>
            </w:r>
          </w:p>
        </w:tc>
        <w:tc>
          <w:tcPr>
            <w:tcW w:w="4678" w:type="dxa"/>
            <w:gridSpan w:val="2"/>
          </w:tcPr>
          <w:p w14:paraId="62B43038" w14:textId="77777777" w:rsidR="000A157B" w:rsidRPr="00D37591" w:rsidRDefault="009049A6" w:rsidP="00FB68F3">
            <w:pPr>
              <w:ind w:left="57" w:right="57"/>
            </w:pPr>
            <w:r w:rsidRPr="00D37591">
              <w:rPr>
                <w:rFonts w:ascii="Times New Roman Bold" w:hAnsi="Times New Roman Bold"/>
                <w:b/>
                <w:sz w:val="20"/>
              </w:rPr>
              <w:t>Volumes:</w:t>
            </w:r>
          </w:p>
          <w:p w14:paraId="35AAC509" w14:textId="77777777" w:rsidR="000A157B" w:rsidRPr="00D37591" w:rsidRDefault="009049A6" w:rsidP="00FB68F3">
            <w:pPr>
              <w:ind w:left="57" w:right="57"/>
            </w:pPr>
            <w:r w:rsidRPr="00D37591">
              <w:t>Low</w:t>
            </w:r>
          </w:p>
        </w:tc>
      </w:tr>
      <w:tr w:rsidR="000A157B" w:rsidRPr="00D37591" w14:paraId="6D3FE88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bottom w:val="nil"/>
              <w:right w:val="single" w:sz="12" w:space="0" w:color="000000"/>
            </w:tcBorders>
          </w:tcPr>
          <w:p w14:paraId="3D652B6E" w14:textId="77777777" w:rsidR="000A157B" w:rsidRPr="00D37591" w:rsidRDefault="009049A6" w:rsidP="00FB68F3">
            <w:pPr>
              <w:ind w:left="57" w:right="57"/>
            </w:pPr>
            <w:r w:rsidRPr="00D37591">
              <w:rPr>
                <w:rFonts w:ascii="Times New Roman Bold" w:hAnsi="Times New Roman Bold"/>
                <w:b/>
                <w:sz w:val="20"/>
              </w:rPr>
              <w:t>Interface Requirement:</w:t>
            </w:r>
          </w:p>
        </w:tc>
      </w:tr>
      <w:tr w:rsidR="000A157B" w:rsidRPr="00D37591" w14:paraId="33C68A1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nil"/>
              <w:left w:val="single" w:sz="12" w:space="0" w:color="000000"/>
              <w:bottom w:val="nil"/>
              <w:right w:val="single" w:sz="12" w:space="0" w:color="000000"/>
            </w:tcBorders>
          </w:tcPr>
          <w:p w14:paraId="47C7C35B" w14:textId="77777777" w:rsidR="000A157B" w:rsidRPr="00D37591" w:rsidRDefault="009049A6" w:rsidP="00FB68F3">
            <w:pPr>
              <w:pStyle w:val="reporttable"/>
              <w:keepNext w:val="0"/>
              <w:keepLines w:val="0"/>
            </w:pPr>
            <w:r w:rsidRPr="00D37591">
              <w:t>The ECVAA shall issue Credit Cover Minimum Eligible Amount Reports to the BSCCo Ltd, FAA and BSC Parties in response to Credit Cover Minimum Eligible Amount Requests.</w:t>
            </w:r>
          </w:p>
          <w:p w14:paraId="559E44E9" w14:textId="77777777" w:rsidR="000A157B" w:rsidRPr="00D37591" w:rsidRDefault="000A157B" w:rsidP="00FB68F3">
            <w:pPr>
              <w:pStyle w:val="reporttable"/>
              <w:keepNext w:val="0"/>
              <w:keepLines w:val="0"/>
            </w:pPr>
          </w:p>
        </w:tc>
      </w:tr>
      <w:tr w:rsidR="000A157B" w:rsidRPr="00D37591" w14:paraId="1BE8B55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nil"/>
              <w:left w:val="single" w:sz="12" w:space="0" w:color="000000"/>
              <w:bottom w:val="nil"/>
              <w:right w:val="single" w:sz="12" w:space="0" w:color="000000"/>
            </w:tcBorders>
          </w:tcPr>
          <w:p w14:paraId="62AC8053" w14:textId="77777777" w:rsidR="000A157B" w:rsidRPr="00D37591" w:rsidRDefault="009049A6" w:rsidP="00FB68F3">
            <w:pPr>
              <w:pStyle w:val="reporttable"/>
              <w:keepNext w:val="0"/>
              <w:keepLines w:val="0"/>
            </w:pPr>
            <w:r w:rsidRPr="00D37591">
              <w:t>The Credit Cover Minimum Eligible Amount Report data shall comprise:</w:t>
            </w:r>
          </w:p>
          <w:p w14:paraId="0EC3E68B" w14:textId="77777777" w:rsidR="000A157B" w:rsidRPr="00D37591" w:rsidRDefault="000A157B" w:rsidP="00FB68F3">
            <w:pPr>
              <w:pStyle w:val="reporttable"/>
              <w:keepNext w:val="0"/>
              <w:keepLines w:val="0"/>
            </w:pPr>
          </w:p>
          <w:p w14:paraId="0C7015AD" w14:textId="77777777" w:rsidR="000A157B" w:rsidRPr="00D37591" w:rsidRDefault="009049A6" w:rsidP="00FB68F3">
            <w:pPr>
              <w:pStyle w:val="reporttable"/>
              <w:keepNext w:val="0"/>
              <w:keepLines w:val="0"/>
              <w:ind w:left="720"/>
            </w:pPr>
            <w:r w:rsidRPr="00D37591">
              <w:t>BSC Party ID</w:t>
            </w:r>
          </w:p>
          <w:p w14:paraId="42FC43A5" w14:textId="77777777" w:rsidR="000A157B" w:rsidRPr="00D37591" w:rsidRDefault="009049A6" w:rsidP="00FB68F3">
            <w:pPr>
              <w:pStyle w:val="reporttable"/>
              <w:keepNext w:val="0"/>
              <w:keepLines w:val="0"/>
              <w:ind w:left="720"/>
            </w:pPr>
            <w:r w:rsidRPr="00D37591">
              <w:t>Waiting Period Start Date</w:t>
            </w:r>
          </w:p>
          <w:p w14:paraId="62BBFAD0" w14:textId="77777777" w:rsidR="000A157B" w:rsidRPr="00D37591" w:rsidRDefault="009049A6" w:rsidP="00FB68F3">
            <w:pPr>
              <w:pStyle w:val="reporttable"/>
              <w:keepNext w:val="0"/>
              <w:keepLines w:val="0"/>
              <w:ind w:left="720"/>
            </w:pPr>
            <w:r w:rsidRPr="00D37591">
              <w:t>Waiting Period End Date</w:t>
            </w:r>
          </w:p>
          <w:p w14:paraId="6091F0A7" w14:textId="77777777" w:rsidR="000A157B" w:rsidRPr="00D37591" w:rsidRDefault="009049A6" w:rsidP="00FB68F3">
            <w:pPr>
              <w:pStyle w:val="reporttable"/>
              <w:keepNext w:val="0"/>
              <w:keepLines w:val="0"/>
              <w:ind w:left="720"/>
            </w:pPr>
            <w:r w:rsidRPr="00D37591">
              <w:t>Minimum Eligible Amount Rule (75% or 80%)</w:t>
            </w:r>
          </w:p>
          <w:p w14:paraId="59CA1081" w14:textId="77777777" w:rsidR="000A157B" w:rsidRPr="00D37591" w:rsidRDefault="009049A6" w:rsidP="00FB68F3">
            <w:pPr>
              <w:pStyle w:val="reporttable"/>
              <w:keepNext w:val="0"/>
              <w:keepLines w:val="0"/>
              <w:ind w:left="720"/>
            </w:pPr>
            <w:r w:rsidRPr="00D37591">
              <w:t>Maximum Indebtedness Settlement Day</w:t>
            </w:r>
          </w:p>
          <w:p w14:paraId="37E81CE6" w14:textId="77777777" w:rsidR="000A157B" w:rsidRPr="00D37591" w:rsidRDefault="009049A6" w:rsidP="00FB68F3">
            <w:pPr>
              <w:pStyle w:val="reporttable"/>
              <w:keepNext w:val="0"/>
              <w:keepLines w:val="0"/>
              <w:ind w:left="720"/>
            </w:pPr>
            <w:r w:rsidRPr="00D37591">
              <w:t>Maximum Indebtedness Settlement Period (1-50)</w:t>
            </w:r>
          </w:p>
          <w:p w14:paraId="5EA97CF1" w14:textId="77777777" w:rsidR="000A157B" w:rsidRPr="00D37591" w:rsidRDefault="009049A6" w:rsidP="00FB68F3">
            <w:pPr>
              <w:pStyle w:val="reporttable"/>
              <w:keepNext w:val="0"/>
              <w:keepLines w:val="0"/>
              <w:ind w:left="720"/>
            </w:pPr>
            <w:r w:rsidRPr="00D37591">
              <w:t>Minimum Eligible Amount (MWh)</w:t>
            </w:r>
          </w:p>
          <w:p w14:paraId="272B1E24" w14:textId="77777777" w:rsidR="000A157B" w:rsidRPr="00D37591" w:rsidRDefault="000A157B" w:rsidP="00FB68F3">
            <w:pPr>
              <w:pStyle w:val="reporttable"/>
              <w:keepNext w:val="0"/>
              <w:keepLines w:val="0"/>
              <w:ind w:left="720"/>
            </w:pPr>
          </w:p>
          <w:p w14:paraId="3C3016D5" w14:textId="77777777" w:rsidR="000A157B" w:rsidRPr="00D37591" w:rsidRDefault="009049A6" w:rsidP="00FB68F3">
            <w:pPr>
              <w:pStyle w:val="reporttable"/>
              <w:keepNext w:val="0"/>
              <w:keepLines w:val="0"/>
            </w:pPr>
            <w:r w:rsidRPr="00D37591">
              <w:t>Note: the Waiting Period Start Date is the date of receipt of the Credit Cover Minimum Eligible Amount Request by the ECVAA.</w:t>
            </w:r>
          </w:p>
        </w:tc>
      </w:tr>
      <w:tr w:rsidR="000A157B" w:rsidRPr="00D37591" w14:paraId="5F3ED62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nil"/>
              <w:left w:val="single" w:sz="12" w:space="0" w:color="000000"/>
              <w:bottom w:val="single" w:sz="12" w:space="0" w:color="000000"/>
              <w:right w:val="single" w:sz="12" w:space="0" w:color="000000"/>
            </w:tcBorders>
          </w:tcPr>
          <w:p w14:paraId="498244F1" w14:textId="77777777" w:rsidR="000A157B" w:rsidRPr="00D37591" w:rsidRDefault="000A157B" w:rsidP="00FB68F3">
            <w:pPr>
              <w:pStyle w:val="reporttable"/>
              <w:keepNext w:val="0"/>
              <w:keepLines w:val="0"/>
              <w:rPr>
                <w:color w:val="000000"/>
              </w:rPr>
            </w:pPr>
          </w:p>
          <w:p w14:paraId="259BA612" w14:textId="77777777" w:rsidR="000A157B" w:rsidRPr="00D37591" w:rsidRDefault="000A157B" w:rsidP="00FB68F3">
            <w:pPr>
              <w:pStyle w:val="reporttable"/>
              <w:keepNext w:val="0"/>
              <w:keepLines w:val="0"/>
              <w:rPr>
                <w:color w:val="000000"/>
              </w:rPr>
            </w:pPr>
          </w:p>
        </w:tc>
      </w:tr>
    </w:tbl>
    <w:p w14:paraId="08AB9428" w14:textId="77777777" w:rsidR="000A157B" w:rsidRPr="00D37591" w:rsidRDefault="000A157B" w:rsidP="00FB68F3">
      <w:bookmarkStart w:id="3460" w:name="_Toc253470769"/>
    </w:p>
    <w:p w14:paraId="395F7628" w14:textId="77777777" w:rsidR="000A157B" w:rsidRPr="00D37591" w:rsidRDefault="009049A6" w:rsidP="00FB68F3">
      <w:pPr>
        <w:pStyle w:val="Heading2"/>
        <w:pageBreakBefore/>
      </w:pPr>
      <w:bookmarkStart w:id="3461" w:name="_Toc306188242"/>
      <w:bookmarkStart w:id="3462" w:name="_Toc490548905"/>
      <w:bookmarkStart w:id="3463" w:name="_Toc519167709"/>
      <w:bookmarkStart w:id="3464" w:name="_Toc528309105"/>
      <w:bookmarkStart w:id="3465" w:name="_Toc531253294"/>
      <w:bookmarkStart w:id="3466" w:name="_Toc533073543"/>
      <w:bookmarkStart w:id="3467" w:name="_Toc2584759"/>
      <w:bookmarkStart w:id="3468" w:name="_Toc137652528"/>
      <w:bookmarkStart w:id="3469" w:name="_Toc141093635"/>
      <w:bookmarkStart w:id="3470" w:name="_Toc164933270"/>
      <w:r w:rsidRPr="00D37591">
        <w:lastRenderedPageBreak/>
        <w:t>ECVAA-I028: (output) ECVN Acceptance Feedback</w:t>
      </w:r>
      <w:bookmarkEnd w:id="3460"/>
      <w:bookmarkEnd w:id="3461"/>
      <w:bookmarkEnd w:id="3462"/>
      <w:bookmarkEnd w:id="3463"/>
      <w:bookmarkEnd w:id="3464"/>
      <w:bookmarkEnd w:id="3465"/>
      <w:bookmarkEnd w:id="3466"/>
      <w:bookmarkEnd w:id="3467"/>
      <w:bookmarkEnd w:id="3468"/>
      <w:bookmarkEnd w:id="3469"/>
      <w:bookmarkEnd w:id="3470"/>
    </w:p>
    <w:p w14:paraId="1E44BC24" w14:textId="77777777" w:rsidR="000A157B" w:rsidRPr="00D37591" w:rsidRDefault="009049A6" w:rsidP="00FB68F3">
      <w:r w:rsidRPr="00D37591">
        <w:t xml:space="preserve">Several variants of the ECVAA-I028 ECVN Acceptance </w:t>
      </w:r>
      <w:r w:rsidR="00FD4B9B">
        <w:t xml:space="preserve">Feedback Report are supported. </w:t>
      </w:r>
      <w:r w:rsidRPr="00D37591">
        <w:t>The variant received depends on whether the recipient is the submitting ECVNA or associated Party and what reporting option has been selected (see ECVAA-F003).</w:t>
      </w:r>
    </w:p>
    <w:p w14:paraId="4DF2823A" w14:textId="77777777" w:rsidR="000A157B" w:rsidRPr="00D37591" w:rsidRDefault="009049A6" w:rsidP="00FB68F3">
      <w:r w:rsidRPr="00D37591">
        <w:t>All variants of the report have the same basic structure but may contain differing sets of optional fields and require alternative interp</w:t>
      </w:r>
      <w:r w:rsidR="00FD4B9B">
        <w:t xml:space="preserve">retation of particular fields. </w:t>
      </w:r>
      <w:r w:rsidRPr="00D37591">
        <w:t>The contents of the report depend on reporting option selected for each ECVNA or Pa</w:t>
      </w:r>
      <w:r w:rsidR="00FD4B9B">
        <w:t xml:space="preserve">rty for the associated ECVNAA. </w:t>
      </w:r>
      <w:r w:rsidRPr="00D37591">
        <w:t>The reporting options are:</w:t>
      </w:r>
      <w:r w:rsidR="00443BE5" w:rsidRPr="00D37591">
        <w:rPr>
          <w:rStyle w:val="FootnoteReference"/>
        </w:rPr>
        <w:footnoteReference w:id="18"/>
      </w:r>
    </w:p>
    <w:p w14:paraId="6B7ABA0B" w14:textId="77777777" w:rsidR="000A157B" w:rsidRPr="00D37591" w:rsidRDefault="009049A6" w:rsidP="00FB68F3">
      <w:pPr>
        <w:pStyle w:val="ListNumber"/>
      </w:pPr>
      <w:r w:rsidRPr="00D37591">
        <w:t>1.</w:t>
      </w:r>
      <w:r w:rsidRPr="00D37591">
        <w:tab/>
        <w:t>No Feedback; in this case no feedback report is sent to the ECVNA or Party specified for any ECVN submitted under the ECVNAA.</w:t>
      </w:r>
    </w:p>
    <w:p w14:paraId="5E402311" w14:textId="77777777" w:rsidR="000A157B" w:rsidRPr="00D37591" w:rsidRDefault="009049A6" w:rsidP="00FB68F3">
      <w:pPr>
        <w:pStyle w:val="ListNumber"/>
      </w:pPr>
      <w:r w:rsidRPr="00D37591">
        <w:t>2.</w:t>
      </w:r>
      <w:r w:rsidRPr="00D37591">
        <w:tab/>
        <w:t>Feedback (Acceptance only); if a potential recipient has specified this option, a feedback report is sent only if the recipient is the submitt</w:t>
      </w:r>
      <w:r w:rsidR="00FD4B9B">
        <w:t xml:space="preserve">ing ECVNA or associated Party. </w:t>
      </w:r>
      <w:r w:rsidRPr="00D37591">
        <w:t>The report contains details of data accepted from the submitted ECVN only.</w:t>
      </w:r>
    </w:p>
    <w:p w14:paraId="5D8E32BE" w14:textId="77777777" w:rsidR="000A157B" w:rsidRPr="00D37591" w:rsidRDefault="009049A6" w:rsidP="00FB68F3">
      <w:pPr>
        <w:pStyle w:val="ListNumber"/>
      </w:pPr>
      <w:r w:rsidRPr="00D37591">
        <w:t>3.</w:t>
      </w:r>
      <w:r w:rsidRPr="00D37591">
        <w:tab/>
        <w:t>Feedback (Matching); if a potential recipient has specified this option, a feedback report is sent to them if they are the submitting ECVNA or associated Party with full details of the sub</w:t>
      </w:r>
      <w:r w:rsidR="00FD4B9B">
        <w:t xml:space="preserve">mitted ECVN and matching data. </w:t>
      </w:r>
      <w:r w:rsidRPr="00D37591">
        <w:t>They will also receive a feedback report if they are the non-submitting ECV</w:t>
      </w:r>
      <w:r w:rsidR="00FD4B9B">
        <w:t xml:space="preserve">NA or associated Party. </w:t>
      </w:r>
      <w:r w:rsidRPr="00D37591">
        <w:t xml:space="preserve">In the latter case the report will contain basic details of the latest processed ECVN for the associated </w:t>
      </w:r>
      <w:r w:rsidR="00FD4B9B">
        <w:t>counterparty and matching data.</w:t>
      </w:r>
      <w:r w:rsidRPr="00D37591">
        <w:t xml:space="preserve"> The variant is only available after the P98 BSC Implementation Date. The table below details what will be provided to each interested Party or Agent.</w:t>
      </w:r>
    </w:p>
    <w:p w14:paraId="333D8E9F" w14:textId="77777777" w:rsidR="000A157B" w:rsidRPr="00D37591" w:rsidRDefault="009049A6" w:rsidP="00FB68F3">
      <w:r w:rsidRPr="00D37591">
        <w:t xml:space="preserve">The feedback report is only generated if the notification start date </w:t>
      </w:r>
      <w:r w:rsidR="00FD4B9B">
        <w:t xml:space="preserve">is within the next 72 periods. </w:t>
      </w:r>
      <w:r w:rsidRPr="00D37591">
        <w:t>The feedback report will contain all Settlement Periods (i.e. from period 1) in each reported Settlement Day.</w:t>
      </w:r>
    </w:p>
    <w:p w14:paraId="5B953D4E" w14:textId="77777777" w:rsidR="000A157B" w:rsidRPr="00D37591" w:rsidRDefault="009049A6" w:rsidP="00FB68F3">
      <w:r w:rsidRPr="00D37591">
        <w:t>The table below lists all fields that could be contained in the report and the expected content for each reporting option (1, 2 or 3 above) where the recipient is the submitter (submitting ECVNA or associated Party) or non-submitter (non- submitti</w:t>
      </w:r>
      <w:r w:rsidR="00FD4B9B">
        <w:t xml:space="preserve">ng ECVNA or associated Party). </w:t>
      </w:r>
      <w:r w:rsidRPr="00D37591">
        <w:t>Note that for a Single Notification, the ECVNA and both Parties are associated with submission and their reports will be generated as shown in the “Submitter” columns in the table below.</w:t>
      </w:r>
    </w:p>
    <w:tbl>
      <w:tblPr>
        <w:tblW w:w="89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9"/>
        <w:gridCol w:w="2078"/>
        <w:gridCol w:w="1366"/>
        <w:gridCol w:w="1471"/>
        <w:gridCol w:w="1464"/>
        <w:gridCol w:w="1958"/>
      </w:tblGrid>
      <w:tr w:rsidR="000A157B" w:rsidRPr="00D37591" w14:paraId="0F4EAE70" w14:textId="77777777" w:rsidTr="00473C93">
        <w:trPr>
          <w:cantSplit/>
          <w:tblHeader/>
          <w:jc w:val="center"/>
        </w:trPr>
        <w:tc>
          <w:tcPr>
            <w:tcW w:w="652" w:type="dxa"/>
            <w:tcMar>
              <w:top w:w="85" w:type="dxa"/>
              <w:left w:w="85" w:type="dxa"/>
              <w:bottom w:w="85" w:type="dxa"/>
              <w:right w:w="85" w:type="dxa"/>
            </w:tcMar>
          </w:tcPr>
          <w:p w14:paraId="075DC77C" w14:textId="77777777" w:rsidR="000A157B" w:rsidRPr="00D37591" w:rsidRDefault="000A157B" w:rsidP="00FB68F3">
            <w:pPr>
              <w:spacing w:before="100" w:beforeAutospacing="1" w:after="100" w:afterAutospacing="1"/>
              <w:rPr>
                <w:rFonts w:ascii="Arial" w:hAnsi="Arial"/>
                <w:b/>
                <w:bCs/>
                <w:sz w:val="18"/>
              </w:rPr>
            </w:pPr>
          </w:p>
        </w:tc>
        <w:tc>
          <w:tcPr>
            <w:tcW w:w="1898" w:type="dxa"/>
            <w:tcMar>
              <w:top w:w="85" w:type="dxa"/>
              <w:left w:w="85" w:type="dxa"/>
              <w:bottom w:w="85" w:type="dxa"/>
              <w:right w:w="85" w:type="dxa"/>
            </w:tcMar>
          </w:tcPr>
          <w:p w14:paraId="33BA93F9" w14:textId="77777777" w:rsidR="000A157B" w:rsidRPr="00D37591" w:rsidRDefault="000A157B" w:rsidP="00FB68F3">
            <w:pPr>
              <w:spacing w:before="100" w:beforeAutospacing="1" w:after="100" w:afterAutospacing="1"/>
              <w:ind w:left="0"/>
              <w:jc w:val="left"/>
              <w:rPr>
                <w:rFonts w:ascii="Arial" w:hAnsi="Arial"/>
                <w:b/>
                <w:bCs/>
                <w:sz w:val="18"/>
              </w:rPr>
            </w:pPr>
          </w:p>
        </w:tc>
        <w:tc>
          <w:tcPr>
            <w:tcW w:w="2919" w:type="dxa"/>
            <w:gridSpan w:val="2"/>
            <w:tcMar>
              <w:top w:w="85" w:type="dxa"/>
              <w:left w:w="85" w:type="dxa"/>
              <w:bottom w:w="85" w:type="dxa"/>
              <w:right w:w="85" w:type="dxa"/>
            </w:tcMar>
          </w:tcPr>
          <w:p w14:paraId="17CB8C94"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Submitter</w:t>
            </w:r>
          </w:p>
        </w:tc>
        <w:tc>
          <w:tcPr>
            <w:tcW w:w="3487" w:type="dxa"/>
            <w:gridSpan w:val="2"/>
            <w:tcMar>
              <w:top w:w="85" w:type="dxa"/>
              <w:left w:w="85" w:type="dxa"/>
              <w:bottom w:w="85" w:type="dxa"/>
              <w:right w:w="85" w:type="dxa"/>
            </w:tcMar>
          </w:tcPr>
          <w:p w14:paraId="76DCCA6D"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Non-submitter</w:t>
            </w:r>
          </w:p>
        </w:tc>
      </w:tr>
      <w:tr w:rsidR="000A157B" w:rsidRPr="00D37591" w14:paraId="711F9524" w14:textId="77777777" w:rsidTr="00473C93">
        <w:trPr>
          <w:tblHeader/>
          <w:jc w:val="center"/>
        </w:trPr>
        <w:tc>
          <w:tcPr>
            <w:tcW w:w="652" w:type="dxa"/>
            <w:tcMar>
              <w:top w:w="85" w:type="dxa"/>
              <w:left w:w="85" w:type="dxa"/>
              <w:bottom w:w="85" w:type="dxa"/>
              <w:right w:w="85" w:type="dxa"/>
            </w:tcMar>
          </w:tcPr>
          <w:p w14:paraId="5886B575" w14:textId="77777777" w:rsidR="000A157B" w:rsidRPr="00D37591" w:rsidRDefault="000A157B" w:rsidP="00FB68F3">
            <w:pPr>
              <w:spacing w:before="100" w:beforeAutospacing="1" w:after="100" w:afterAutospacing="1"/>
              <w:rPr>
                <w:rFonts w:ascii="Arial" w:hAnsi="Arial"/>
                <w:b/>
                <w:bCs/>
                <w:sz w:val="18"/>
              </w:rPr>
            </w:pPr>
          </w:p>
        </w:tc>
        <w:tc>
          <w:tcPr>
            <w:tcW w:w="1898" w:type="dxa"/>
            <w:tcMar>
              <w:top w:w="85" w:type="dxa"/>
              <w:left w:w="85" w:type="dxa"/>
              <w:bottom w:w="85" w:type="dxa"/>
              <w:right w:w="85" w:type="dxa"/>
            </w:tcMar>
          </w:tcPr>
          <w:p w14:paraId="42EC413D"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Reporting option /</w:t>
            </w:r>
            <w:r w:rsidR="00473C93" w:rsidRPr="00D37591">
              <w:rPr>
                <w:rFonts w:ascii="Arial" w:hAnsi="Arial"/>
                <w:b/>
                <w:bCs/>
                <w:sz w:val="18"/>
              </w:rPr>
              <w:t xml:space="preserve"> </w:t>
            </w:r>
            <w:r w:rsidRPr="00D37591">
              <w:rPr>
                <w:rFonts w:ascii="Arial" w:hAnsi="Arial"/>
                <w:b/>
                <w:bCs/>
                <w:sz w:val="18"/>
              </w:rPr>
              <w:t>Report Field</w:t>
            </w:r>
          </w:p>
        </w:tc>
        <w:tc>
          <w:tcPr>
            <w:tcW w:w="1407" w:type="dxa"/>
            <w:tcMar>
              <w:top w:w="85" w:type="dxa"/>
              <w:left w:w="85" w:type="dxa"/>
              <w:bottom w:w="85" w:type="dxa"/>
              <w:right w:w="85" w:type="dxa"/>
            </w:tcMar>
          </w:tcPr>
          <w:p w14:paraId="7C8FA509"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 xml:space="preserve">Match </w:t>
            </w:r>
            <w:r w:rsidRPr="00D37591">
              <w:rPr>
                <w:rFonts w:ascii="Arial" w:hAnsi="Arial"/>
                <w:sz w:val="18"/>
              </w:rPr>
              <w:t>(option 3)</w:t>
            </w:r>
          </w:p>
        </w:tc>
        <w:tc>
          <w:tcPr>
            <w:tcW w:w="1512" w:type="dxa"/>
            <w:tcMar>
              <w:top w:w="85" w:type="dxa"/>
              <w:left w:w="85" w:type="dxa"/>
              <w:bottom w:w="85" w:type="dxa"/>
              <w:right w:w="85" w:type="dxa"/>
            </w:tcMar>
          </w:tcPr>
          <w:p w14:paraId="2DBB4F58"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 xml:space="preserve">Acceptance </w:t>
            </w:r>
            <w:r w:rsidRPr="00D37591">
              <w:rPr>
                <w:rFonts w:ascii="Arial" w:hAnsi="Arial"/>
                <w:sz w:val="18"/>
              </w:rPr>
              <w:t>(option 2)</w:t>
            </w:r>
          </w:p>
        </w:tc>
        <w:tc>
          <w:tcPr>
            <w:tcW w:w="1529" w:type="dxa"/>
            <w:tcMar>
              <w:top w:w="85" w:type="dxa"/>
              <w:left w:w="85" w:type="dxa"/>
              <w:bottom w:w="85" w:type="dxa"/>
              <w:right w:w="85" w:type="dxa"/>
            </w:tcMar>
          </w:tcPr>
          <w:p w14:paraId="05DFAD3A"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 xml:space="preserve">Match* </w:t>
            </w:r>
            <w:r w:rsidRPr="00D37591">
              <w:rPr>
                <w:rFonts w:ascii="Arial" w:hAnsi="Arial"/>
                <w:sz w:val="18"/>
              </w:rPr>
              <w:t>(option 3)</w:t>
            </w:r>
          </w:p>
        </w:tc>
        <w:tc>
          <w:tcPr>
            <w:tcW w:w="1958" w:type="dxa"/>
            <w:tcMar>
              <w:top w:w="85" w:type="dxa"/>
              <w:left w:w="85" w:type="dxa"/>
              <w:bottom w:w="85" w:type="dxa"/>
              <w:right w:w="85" w:type="dxa"/>
            </w:tcMar>
          </w:tcPr>
          <w:p w14:paraId="71053DC5" w14:textId="77777777" w:rsidR="000A157B" w:rsidRPr="00D37591" w:rsidRDefault="009049A6" w:rsidP="00FB68F3">
            <w:pPr>
              <w:spacing w:before="100" w:beforeAutospacing="1" w:after="100" w:afterAutospacing="1"/>
              <w:ind w:left="0"/>
              <w:jc w:val="left"/>
              <w:rPr>
                <w:rFonts w:ascii="Arial" w:hAnsi="Arial"/>
                <w:b/>
                <w:bCs/>
                <w:sz w:val="18"/>
              </w:rPr>
            </w:pPr>
            <w:r w:rsidRPr="00D37591">
              <w:rPr>
                <w:rFonts w:ascii="Arial" w:hAnsi="Arial"/>
                <w:b/>
                <w:bCs/>
                <w:sz w:val="18"/>
              </w:rPr>
              <w:t xml:space="preserve">Acceptance </w:t>
            </w:r>
            <w:r w:rsidRPr="00D37591">
              <w:rPr>
                <w:rFonts w:ascii="Arial" w:hAnsi="Arial"/>
                <w:sz w:val="18"/>
              </w:rPr>
              <w:t>(option 2)</w:t>
            </w:r>
          </w:p>
        </w:tc>
      </w:tr>
      <w:tr w:rsidR="000A157B" w:rsidRPr="00D37591" w14:paraId="54824E00" w14:textId="77777777" w:rsidTr="00473C93">
        <w:trPr>
          <w:cantSplit/>
          <w:jc w:val="center"/>
        </w:trPr>
        <w:tc>
          <w:tcPr>
            <w:tcW w:w="652" w:type="dxa"/>
            <w:vMerge w:val="restart"/>
            <w:tcMar>
              <w:top w:w="85" w:type="dxa"/>
              <w:left w:w="85" w:type="dxa"/>
              <w:bottom w:w="85" w:type="dxa"/>
              <w:right w:w="85" w:type="dxa"/>
            </w:tcMar>
            <w:textDirection w:val="btLr"/>
          </w:tcPr>
          <w:p w14:paraId="63A9798A" w14:textId="77777777" w:rsidR="000A157B" w:rsidRPr="00D37591" w:rsidRDefault="009049A6" w:rsidP="00FB68F3">
            <w:pPr>
              <w:spacing w:before="100" w:beforeAutospacing="1" w:after="100" w:afterAutospacing="1"/>
              <w:ind w:left="115" w:right="115"/>
              <w:jc w:val="center"/>
            </w:pPr>
            <w:r w:rsidRPr="00D37591">
              <w:rPr>
                <w:rFonts w:ascii="Arial" w:hAnsi="Arial"/>
                <w:b/>
                <w:bCs/>
                <w:sz w:val="18"/>
              </w:rPr>
              <w:t>Header</w:t>
            </w:r>
          </w:p>
        </w:tc>
        <w:tc>
          <w:tcPr>
            <w:tcW w:w="1898" w:type="dxa"/>
            <w:tcMar>
              <w:top w:w="85" w:type="dxa"/>
              <w:left w:w="85" w:type="dxa"/>
              <w:bottom w:w="85" w:type="dxa"/>
              <w:right w:w="85" w:type="dxa"/>
            </w:tcMar>
          </w:tcPr>
          <w:p w14:paraId="77A89FE3" w14:textId="77777777" w:rsidR="000A157B" w:rsidRPr="00D37591" w:rsidRDefault="009049A6" w:rsidP="00FB68F3">
            <w:r w:rsidRPr="00D37591">
              <w:t>ECVN Data (Group)</w:t>
            </w:r>
          </w:p>
        </w:tc>
        <w:tc>
          <w:tcPr>
            <w:tcW w:w="1407" w:type="dxa"/>
            <w:tcMar>
              <w:top w:w="85" w:type="dxa"/>
              <w:left w:w="85" w:type="dxa"/>
              <w:bottom w:w="85" w:type="dxa"/>
              <w:right w:w="85" w:type="dxa"/>
            </w:tcMar>
          </w:tcPr>
          <w:p w14:paraId="1B0AB1DE" w14:textId="77777777" w:rsidR="000A157B" w:rsidRPr="00D37591" w:rsidRDefault="000A157B" w:rsidP="00FB68F3"/>
        </w:tc>
        <w:tc>
          <w:tcPr>
            <w:tcW w:w="1512" w:type="dxa"/>
            <w:tcMar>
              <w:top w:w="85" w:type="dxa"/>
              <w:left w:w="85" w:type="dxa"/>
              <w:bottom w:w="85" w:type="dxa"/>
              <w:right w:w="85" w:type="dxa"/>
            </w:tcMar>
          </w:tcPr>
          <w:p w14:paraId="0456426E" w14:textId="77777777" w:rsidR="000A157B" w:rsidRPr="00D37591" w:rsidRDefault="000A157B" w:rsidP="00FB68F3"/>
        </w:tc>
        <w:tc>
          <w:tcPr>
            <w:tcW w:w="1529" w:type="dxa"/>
            <w:tcMar>
              <w:top w:w="85" w:type="dxa"/>
              <w:left w:w="85" w:type="dxa"/>
              <w:bottom w:w="85" w:type="dxa"/>
              <w:right w:w="85" w:type="dxa"/>
            </w:tcMar>
          </w:tcPr>
          <w:p w14:paraId="7C3F32F3" w14:textId="77777777" w:rsidR="000A157B" w:rsidRPr="00D37591" w:rsidRDefault="000A157B" w:rsidP="00FB68F3"/>
        </w:tc>
        <w:tc>
          <w:tcPr>
            <w:tcW w:w="1958" w:type="dxa"/>
            <w:shd w:val="clear" w:color="auto" w:fill="A6A6A6"/>
            <w:tcMar>
              <w:top w:w="85" w:type="dxa"/>
              <w:left w:w="85" w:type="dxa"/>
              <w:bottom w:w="85" w:type="dxa"/>
              <w:right w:w="85" w:type="dxa"/>
            </w:tcMar>
          </w:tcPr>
          <w:p w14:paraId="1F928EF0" w14:textId="77777777" w:rsidR="000A157B" w:rsidRPr="00D37591" w:rsidRDefault="009049A6" w:rsidP="00FB68F3">
            <w:r w:rsidRPr="00D37591">
              <w:t>No Report</w:t>
            </w:r>
          </w:p>
        </w:tc>
      </w:tr>
      <w:tr w:rsidR="000A157B" w:rsidRPr="00D37591" w14:paraId="3A7A2DAA" w14:textId="77777777" w:rsidTr="00473C93">
        <w:trPr>
          <w:cantSplit/>
          <w:jc w:val="center"/>
        </w:trPr>
        <w:tc>
          <w:tcPr>
            <w:tcW w:w="652" w:type="dxa"/>
            <w:vMerge/>
            <w:tcMar>
              <w:top w:w="85" w:type="dxa"/>
              <w:left w:w="85" w:type="dxa"/>
              <w:bottom w:w="85" w:type="dxa"/>
              <w:right w:w="85" w:type="dxa"/>
            </w:tcMar>
            <w:textDirection w:val="btLr"/>
          </w:tcPr>
          <w:p w14:paraId="25F73469"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17A274E4"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ECVNA ID</w:t>
            </w:r>
          </w:p>
        </w:tc>
        <w:tc>
          <w:tcPr>
            <w:tcW w:w="1407" w:type="dxa"/>
            <w:tcMar>
              <w:top w:w="85" w:type="dxa"/>
              <w:left w:w="85" w:type="dxa"/>
              <w:bottom w:w="85" w:type="dxa"/>
              <w:right w:w="85" w:type="dxa"/>
            </w:tcMar>
          </w:tcPr>
          <w:p w14:paraId="4E6B1303"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Submitting ECVNA</w:t>
            </w:r>
          </w:p>
        </w:tc>
        <w:tc>
          <w:tcPr>
            <w:tcW w:w="1512" w:type="dxa"/>
            <w:tcMar>
              <w:top w:w="85" w:type="dxa"/>
              <w:left w:w="85" w:type="dxa"/>
              <w:bottom w:w="85" w:type="dxa"/>
              <w:right w:w="85" w:type="dxa"/>
            </w:tcMar>
          </w:tcPr>
          <w:p w14:paraId="7CC53F2A"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Submitting ECVNA</w:t>
            </w:r>
          </w:p>
        </w:tc>
        <w:tc>
          <w:tcPr>
            <w:tcW w:w="1529" w:type="dxa"/>
            <w:tcMar>
              <w:top w:w="85" w:type="dxa"/>
              <w:left w:w="85" w:type="dxa"/>
              <w:bottom w:w="85" w:type="dxa"/>
              <w:right w:w="85" w:type="dxa"/>
            </w:tcMar>
          </w:tcPr>
          <w:p w14:paraId="36152FB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Non-submitting ECVNA</w:t>
            </w:r>
          </w:p>
        </w:tc>
        <w:tc>
          <w:tcPr>
            <w:tcW w:w="1958" w:type="dxa"/>
            <w:shd w:val="clear" w:color="auto" w:fill="A6A6A6"/>
            <w:tcMar>
              <w:top w:w="85" w:type="dxa"/>
              <w:left w:w="85" w:type="dxa"/>
              <w:bottom w:w="85" w:type="dxa"/>
              <w:right w:w="85" w:type="dxa"/>
            </w:tcMar>
          </w:tcPr>
          <w:p w14:paraId="65D51457"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2936B3EA" w14:textId="77777777" w:rsidTr="00473C93">
        <w:trPr>
          <w:cantSplit/>
          <w:jc w:val="center"/>
        </w:trPr>
        <w:tc>
          <w:tcPr>
            <w:tcW w:w="652" w:type="dxa"/>
            <w:vMerge/>
            <w:tcMar>
              <w:top w:w="85" w:type="dxa"/>
              <w:left w:w="85" w:type="dxa"/>
              <w:bottom w:w="85" w:type="dxa"/>
              <w:right w:w="85" w:type="dxa"/>
            </w:tcMar>
            <w:textDirection w:val="btLr"/>
          </w:tcPr>
          <w:p w14:paraId="7C36A759"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57BF044E"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ECVNAA ID</w:t>
            </w:r>
          </w:p>
        </w:tc>
        <w:tc>
          <w:tcPr>
            <w:tcW w:w="1407" w:type="dxa"/>
            <w:tcMar>
              <w:top w:w="85" w:type="dxa"/>
              <w:left w:w="85" w:type="dxa"/>
              <w:bottom w:w="85" w:type="dxa"/>
              <w:right w:w="85" w:type="dxa"/>
            </w:tcMar>
          </w:tcPr>
          <w:p w14:paraId="561511A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Submitter’s ECVNAA ID</w:t>
            </w:r>
          </w:p>
        </w:tc>
        <w:tc>
          <w:tcPr>
            <w:tcW w:w="1512" w:type="dxa"/>
            <w:tcMar>
              <w:top w:w="85" w:type="dxa"/>
              <w:left w:w="85" w:type="dxa"/>
              <w:bottom w:w="85" w:type="dxa"/>
              <w:right w:w="85" w:type="dxa"/>
            </w:tcMar>
          </w:tcPr>
          <w:p w14:paraId="01533466"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Submitter’s ECVNAA ID</w:t>
            </w:r>
          </w:p>
        </w:tc>
        <w:tc>
          <w:tcPr>
            <w:tcW w:w="1529" w:type="dxa"/>
            <w:tcMar>
              <w:top w:w="85" w:type="dxa"/>
              <w:left w:w="85" w:type="dxa"/>
              <w:bottom w:w="85" w:type="dxa"/>
              <w:right w:w="85" w:type="dxa"/>
            </w:tcMar>
          </w:tcPr>
          <w:p w14:paraId="700DE2C7"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Not Reported</w:t>
            </w:r>
          </w:p>
        </w:tc>
        <w:tc>
          <w:tcPr>
            <w:tcW w:w="1958" w:type="dxa"/>
            <w:shd w:val="clear" w:color="auto" w:fill="A6A6A6"/>
            <w:tcMar>
              <w:top w:w="85" w:type="dxa"/>
              <w:left w:w="85" w:type="dxa"/>
              <w:bottom w:w="85" w:type="dxa"/>
              <w:right w:w="85" w:type="dxa"/>
            </w:tcMar>
          </w:tcPr>
          <w:p w14:paraId="5FC1CF33"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513DB380" w14:textId="77777777" w:rsidTr="00473C93">
        <w:trPr>
          <w:cantSplit/>
          <w:jc w:val="center"/>
        </w:trPr>
        <w:tc>
          <w:tcPr>
            <w:tcW w:w="652" w:type="dxa"/>
            <w:vMerge/>
            <w:tcMar>
              <w:top w:w="85" w:type="dxa"/>
              <w:left w:w="85" w:type="dxa"/>
              <w:bottom w:w="85" w:type="dxa"/>
              <w:right w:w="85" w:type="dxa"/>
            </w:tcMar>
            <w:textDirection w:val="btLr"/>
          </w:tcPr>
          <w:p w14:paraId="32A0F06D"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633445F6"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ECVN ID Originator’s ECVNAA ID</w:t>
            </w:r>
          </w:p>
        </w:tc>
        <w:tc>
          <w:tcPr>
            <w:tcW w:w="1407" w:type="dxa"/>
            <w:tcMar>
              <w:top w:w="85" w:type="dxa"/>
              <w:left w:w="85" w:type="dxa"/>
              <w:bottom w:w="85" w:type="dxa"/>
              <w:right w:w="85" w:type="dxa"/>
            </w:tcMar>
          </w:tcPr>
          <w:p w14:paraId="676CC954"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ECVNAA ID</w:t>
            </w:r>
          </w:p>
        </w:tc>
        <w:tc>
          <w:tcPr>
            <w:tcW w:w="1512" w:type="dxa"/>
            <w:tcMar>
              <w:top w:w="85" w:type="dxa"/>
              <w:left w:w="85" w:type="dxa"/>
              <w:bottom w:w="85" w:type="dxa"/>
              <w:right w:w="85" w:type="dxa"/>
            </w:tcMar>
          </w:tcPr>
          <w:p w14:paraId="537488F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ECVNAA ID</w:t>
            </w:r>
          </w:p>
        </w:tc>
        <w:tc>
          <w:tcPr>
            <w:tcW w:w="1529" w:type="dxa"/>
            <w:tcMar>
              <w:top w:w="85" w:type="dxa"/>
              <w:left w:w="85" w:type="dxa"/>
              <w:bottom w:w="85" w:type="dxa"/>
              <w:right w:w="85" w:type="dxa"/>
            </w:tcMar>
          </w:tcPr>
          <w:p w14:paraId="38B813D9"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ECVNAA ID</w:t>
            </w:r>
          </w:p>
        </w:tc>
        <w:tc>
          <w:tcPr>
            <w:tcW w:w="1958" w:type="dxa"/>
            <w:shd w:val="clear" w:color="auto" w:fill="A6A6A6"/>
            <w:tcMar>
              <w:top w:w="85" w:type="dxa"/>
              <w:left w:w="85" w:type="dxa"/>
              <w:bottom w:w="85" w:type="dxa"/>
              <w:right w:w="85" w:type="dxa"/>
            </w:tcMar>
          </w:tcPr>
          <w:p w14:paraId="08DE3FAE"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7C61E5C4" w14:textId="77777777" w:rsidTr="00473C93">
        <w:trPr>
          <w:cantSplit/>
          <w:jc w:val="center"/>
        </w:trPr>
        <w:tc>
          <w:tcPr>
            <w:tcW w:w="652" w:type="dxa"/>
            <w:vMerge/>
            <w:tcMar>
              <w:top w:w="85" w:type="dxa"/>
              <w:left w:w="85" w:type="dxa"/>
              <w:bottom w:w="85" w:type="dxa"/>
              <w:right w:w="85" w:type="dxa"/>
            </w:tcMar>
            <w:textDirection w:val="btLr"/>
          </w:tcPr>
          <w:p w14:paraId="471C25AB"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1DDDE7BE"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ECVN ID Reference Code</w:t>
            </w:r>
          </w:p>
        </w:tc>
        <w:tc>
          <w:tcPr>
            <w:tcW w:w="1407" w:type="dxa"/>
            <w:tcMar>
              <w:top w:w="85" w:type="dxa"/>
              <w:left w:w="85" w:type="dxa"/>
              <w:bottom w:w="85" w:type="dxa"/>
              <w:right w:w="85" w:type="dxa"/>
            </w:tcMar>
          </w:tcPr>
          <w:p w14:paraId="65101699"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Reference</w:t>
            </w:r>
          </w:p>
        </w:tc>
        <w:tc>
          <w:tcPr>
            <w:tcW w:w="1512" w:type="dxa"/>
            <w:tcMar>
              <w:top w:w="85" w:type="dxa"/>
              <w:left w:w="85" w:type="dxa"/>
              <w:bottom w:w="85" w:type="dxa"/>
              <w:right w:w="85" w:type="dxa"/>
            </w:tcMar>
          </w:tcPr>
          <w:p w14:paraId="353FDCBA"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Reference</w:t>
            </w:r>
          </w:p>
        </w:tc>
        <w:tc>
          <w:tcPr>
            <w:tcW w:w="1529" w:type="dxa"/>
            <w:tcMar>
              <w:top w:w="85" w:type="dxa"/>
              <w:left w:w="85" w:type="dxa"/>
              <w:bottom w:w="85" w:type="dxa"/>
              <w:right w:w="85" w:type="dxa"/>
            </w:tcMar>
          </w:tcPr>
          <w:p w14:paraId="6E0389AF"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Reference</w:t>
            </w:r>
          </w:p>
        </w:tc>
        <w:tc>
          <w:tcPr>
            <w:tcW w:w="1958" w:type="dxa"/>
            <w:shd w:val="clear" w:color="auto" w:fill="A6A6A6"/>
            <w:tcMar>
              <w:top w:w="85" w:type="dxa"/>
              <w:left w:w="85" w:type="dxa"/>
              <w:bottom w:w="85" w:type="dxa"/>
              <w:right w:w="85" w:type="dxa"/>
            </w:tcMar>
          </w:tcPr>
          <w:p w14:paraId="18C5EEAB"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587E6EDB" w14:textId="77777777" w:rsidTr="00473C93">
        <w:trPr>
          <w:cantSplit/>
          <w:jc w:val="center"/>
        </w:trPr>
        <w:tc>
          <w:tcPr>
            <w:tcW w:w="652" w:type="dxa"/>
            <w:vMerge/>
            <w:tcMar>
              <w:top w:w="85" w:type="dxa"/>
              <w:left w:w="85" w:type="dxa"/>
              <w:bottom w:w="85" w:type="dxa"/>
              <w:right w:w="85" w:type="dxa"/>
            </w:tcMar>
            <w:textDirection w:val="btLr"/>
          </w:tcPr>
          <w:p w14:paraId="52B893A0"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0E04520C"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Effective From Date</w:t>
            </w:r>
          </w:p>
        </w:tc>
        <w:tc>
          <w:tcPr>
            <w:tcW w:w="1407" w:type="dxa"/>
            <w:tcMar>
              <w:top w:w="85" w:type="dxa"/>
              <w:left w:w="85" w:type="dxa"/>
              <w:bottom w:w="85" w:type="dxa"/>
              <w:right w:w="85" w:type="dxa"/>
            </w:tcMar>
          </w:tcPr>
          <w:p w14:paraId="56CC3F92"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512" w:type="dxa"/>
            <w:tcMar>
              <w:top w:w="85" w:type="dxa"/>
              <w:left w:w="85" w:type="dxa"/>
              <w:bottom w:w="85" w:type="dxa"/>
              <w:right w:w="85" w:type="dxa"/>
            </w:tcMar>
          </w:tcPr>
          <w:p w14:paraId="74AF9A21"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529" w:type="dxa"/>
            <w:tcMar>
              <w:top w:w="85" w:type="dxa"/>
              <w:left w:w="85" w:type="dxa"/>
              <w:bottom w:w="85" w:type="dxa"/>
              <w:right w:w="85" w:type="dxa"/>
            </w:tcMar>
          </w:tcPr>
          <w:p w14:paraId="0FB8D8E1"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958" w:type="dxa"/>
            <w:shd w:val="clear" w:color="auto" w:fill="A6A6A6"/>
            <w:tcMar>
              <w:top w:w="85" w:type="dxa"/>
              <w:left w:w="85" w:type="dxa"/>
              <w:bottom w:w="85" w:type="dxa"/>
              <w:right w:w="85" w:type="dxa"/>
            </w:tcMar>
          </w:tcPr>
          <w:p w14:paraId="4164F100"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581B1CAF" w14:textId="77777777" w:rsidTr="00473C93">
        <w:trPr>
          <w:cantSplit/>
          <w:jc w:val="center"/>
        </w:trPr>
        <w:tc>
          <w:tcPr>
            <w:tcW w:w="652" w:type="dxa"/>
            <w:vMerge/>
            <w:tcMar>
              <w:top w:w="85" w:type="dxa"/>
              <w:left w:w="85" w:type="dxa"/>
              <w:bottom w:w="85" w:type="dxa"/>
              <w:right w:w="85" w:type="dxa"/>
            </w:tcMar>
            <w:textDirection w:val="btLr"/>
          </w:tcPr>
          <w:p w14:paraId="056FA9F1"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27D748FC"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Effective To Date</w:t>
            </w:r>
          </w:p>
        </w:tc>
        <w:tc>
          <w:tcPr>
            <w:tcW w:w="1407" w:type="dxa"/>
            <w:tcMar>
              <w:top w:w="85" w:type="dxa"/>
              <w:left w:w="85" w:type="dxa"/>
              <w:bottom w:w="85" w:type="dxa"/>
              <w:right w:w="85" w:type="dxa"/>
            </w:tcMar>
          </w:tcPr>
          <w:p w14:paraId="0917BB80"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512" w:type="dxa"/>
            <w:tcMar>
              <w:top w:w="85" w:type="dxa"/>
              <w:left w:w="85" w:type="dxa"/>
              <w:bottom w:w="85" w:type="dxa"/>
              <w:right w:w="85" w:type="dxa"/>
            </w:tcMar>
          </w:tcPr>
          <w:p w14:paraId="6E80C9B5"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529" w:type="dxa"/>
            <w:tcMar>
              <w:top w:w="85" w:type="dxa"/>
              <w:left w:w="85" w:type="dxa"/>
              <w:bottom w:w="85" w:type="dxa"/>
              <w:right w:w="85" w:type="dxa"/>
            </w:tcMar>
          </w:tcPr>
          <w:p w14:paraId="5DC70509"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Date**</w:t>
            </w:r>
          </w:p>
        </w:tc>
        <w:tc>
          <w:tcPr>
            <w:tcW w:w="1958" w:type="dxa"/>
            <w:shd w:val="clear" w:color="auto" w:fill="A6A6A6"/>
            <w:tcMar>
              <w:top w:w="85" w:type="dxa"/>
              <w:left w:w="85" w:type="dxa"/>
              <w:bottom w:w="85" w:type="dxa"/>
              <w:right w:w="85" w:type="dxa"/>
            </w:tcMar>
          </w:tcPr>
          <w:p w14:paraId="371913D8"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7E2E7B93" w14:textId="77777777" w:rsidTr="00473C93">
        <w:trPr>
          <w:cantSplit/>
          <w:jc w:val="center"/>
        </w:trPr>
        <w:tc>
          <w:tcPr>
            <w:tcW w:w="652" w:type="dxa"/>
            <w:vMerge/>
            <w:tcMar>
              <w:top w:w="85" w:type="dxa"/>
              <w:left w:w="85" w:type="dxa"/>
              <w:bottom w:w="85" w:type="dxa"/>
              <w:right w:w="85" w:type="dxa"/>
            </w:tcMar>
            <w:textDirection w:val="btLr"/>
          </w:tcPr>
          <w:p w14:paraId="23284FE6" w14:textId="77777777" w:rsidR="000A157B" w:rsidRPr="00D37591" w:rsidRDefault="000A157B" w:rsidP="00FB68F3">
            <w:pPr>
              <w:pStyle w:val="FrontPageTable"/>
              <w:keepLines w:val="0"/>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5C8DFABA"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First Effective Period</w:t>
            </w:r>
          </w:p>
        </w:tc>
        <w:tc>
          <w:tcPr>
            <w:tcW w:w="1407" w:type="dxa"/>
            <w:tcMar>
              <w:top w:w="85" w:type="dxa"/>
              <w:left w:w="85" w:type="dxa"/>
              <w:bottom w:w="85" w:type="dxa"/>
              <w:right w:w="85" w:type="dxa"/>
            </w:tcMar>
          </w:tcPr>
          <w:p w14:paraId="4DD8990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Applied from Period</w:t>
            </w:r>
          </w:p>
        </w:tc>
        <w:tc>
          <w:tcPr>
            <w:tcW w:w="1512" w:type="dxa"/>
            <w:tcMar>
              <w:top w:w="85" w:type="dxa"/>
              <w:left w:w="85" w:type="dxa"/>
              <w:bottom w:w="85" w:type="dxa"/>
              <w:right w:w="85" w:type="dxa"/>
            </w:tcMar>
          </w:tcPr>
          <w:p w14:paraId="0974354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Applied from Period</w:t>
            </w:r>
          </w:p>
        </w:tc>
        <w:tc>
          <w:tcPr>
            <w:tcW w:w="1529" w:type="dxa"/>
            <w:tcMar>
              <w:top w:w="85" w:type="dxa"/>
              <w:left w:w="85" w:type="dxa"/>
              <w:bottom w:w="85" w:type="dxa"/>
              <w:right w:w="85" w:type="dxa"/>
            </w:tcMar>
          </w:tcPr>
          <w:p w14:paraId="4A2CCF6A"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Applied from Period**</w:t>
            </w:r>
          </w:p>
        </w:tc>
        <w:tc>
          <w:tcPr>
            <w:tcW w:w="1958" w:type="dxa"/>
            <w:shd w:val="clear" w:color="auto" w:fill="A6A6A6"/>
            <w:tcMar>
              <w:top w:w="85" w:type="dxa"/>
              <w:left w:w="85" w:type="dxa"/>
              <w:bottom w:w="85" w:type="dxa"/>
              <w:right w:w="85" w:type="dxa"/>
            </w:tcMar>
          </w:tcPr>
          <w:p w14:paraId="341E018E"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0236EE2A" w14:textId="77777777" w:rsidTr="00473C93">
        <w:trPr>
          <w:cantSplit/>
          <w:jc w:val="center"/>
        </w:trPr>
        <w:tc>
          <w:tcPr>
            <w:tcW w:w="652" w:type="dxa"/>
            <w:vMerge/>
            <w:tcMar>
              <w:top w:w="85" w:type="dxa"/>
              <w:left w:w="85" w:type="dxa"/>
              <w:bottom w:w="85" w:type="dxa"/>
              <w:right w:w="85" w:type="dxa"/>
            </w:tcMar>
            <w:textDirection w:val="btLr"/>
          </w:tcPr>
          <w:p w14:paraId="5847B22F"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518B919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Filename</w:t>
            </w:r>
          </w:p>
        </w:tc>
        <w:tc>
          <w:tcPr>
            <w:tcW w:w="1407" w:type="dxa"/>
            <w:tcMar>
              <w:top w:w="85" w:type="dxa"/>
              <w:left w:w="85" w:type="dxa"/>
              <w:bottom w:w="85" w:type="dxa"/>
              <w:right w:w="85" w:type="dxa"/>
            </w:tcMar>
          </w:tcPr>
          <w:p w14:paraId="725DF405"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Submitted Filename</w:t>
            </w:r>
          </w:p>
        </w:tc>
        <w:tc>
          <w:tcPr>
            <w:tcW w:w="1512" w:type="dxa"/>
            <w:tcMar>
              <w:top w:w="85" w:type="dxa"/>
              <w:left w:w="85" w:type="dxa"/>
              <w:bottom w:w="85" w:type="dxa"/>
              <w:right w:w="85" w:type="dxa"/>
            </w:tcMar>
          </w:tcPr>
          <w:p w14:paraId="196768AB"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Filename</w:t>
            </w:r>
          </w:p>
        </w:tc>
        <w:tc>
          <w:tcPr>
            <w:tcW w:w="1529" w:type="dxa"/>
            <w:tcMar>
              <w:top w:w="85" w:type="dxa"/>
              <w:left w:w="85" w:type="dxa"/>
              <w:bottom w:w="85" w:type="dxa"/>
              <w:right w:w="85" w:type="dxa"/>
            </w:tcMar>
          </w:tcPr>
          <w:p w14:paraId="2F271D8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Last Filename from non-submitter</w:t>
            </w:r>
          </w:p>
        </w:tc>
        <w:tc>
          <w:tcPr>
            <w:tcW w:w="1958" w:type="dxa"/>
            <w:shd w:val="clear" w:color="auto" w:fill="A6A6A6"/>
            <w:tcMar>
              <w:top w:w="85" w:type="dxa"/>
              <w:left w:w="85" w:type="dxa"/>
              <w:bottom w:w="85" w:type="dxa"/>
              <w:right w:w="85" w:type="dxa"/>
            </w:tcMar>
          </w:tcPr>
          <w:p w14:paraId="0AA54AE5"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7721B106" w14:textId="77777777" w:rsidTr="00473C93">
        <w:trPr>
          <w:cantSplit/>
          <w:jc w:val="center"/>
        </w:trPr>
        <w:tc>
          <w:tcPr>
            <w:tcW w:w="652" w:type="dxa"/>
            <w:vMerge/>
            <w:tcMar>
              <w:top w:w="85" w:type="dxa"/>
              <w:left w:w="85" w:type="dxa"/>
              <w:bottom w:w="85" w:type="dxa"/>
              <w:right w:w="85" w:type="dxa"/>
            </w:tcMar>
            <w:textDirection w:val="btLr"/>
          </w:tcPr>
          <w:p w14:paraId="105B72DD"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1F524535"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ECVN File Sequence Number</w:t>
            </w:r>
          </w:p>
        </w:tc>
        <w:tc>
          <w:tcPr>
            <w:tcW w:w="1407" w:type="dxa"/>
            <w:tcMar>
              <w:top w:w="85" w:type="dxa"/>
              <w:left w:w="85" w:type="dxa"/>
              <w:bottom w:w="85" w:type="dxa"/>
              <w:right w:w="85" w:type="dxa"/>
            </w:tcMar>
          </w:tcPr>
          <w:p w14:paraId="3235C039"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File Seq Number</w:t>
            </w:r>
          </w:p>
        </w:tc>
        <w:tc>
          <w:tcPr>
            <w:tcW w:w="1512" w:type="dxa"/>
            <w:tcMar>
              <w:top w:w="85" w:type="dxa"/>
              <w:left w:w="85" w:type="dxa"/>
              <w:bottom w:w="85" w:type="dxa"/>
              <w:right w:w="85" w:type="dxa"/>
            </w:tcMar>
          </w:tcPr>
          <w:p w14:paraId="531C0680"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Submitted File Seq Number</w:t>
            </w:r>
          </w:p>
        </w:tc>
        <w:tc>
          <w:tcPr>
            <w:tcW w:w="1529" w:type="dxa"/>
            <w:tcMar>
              <w:top w:w="85" w:type="dxa"/>
              <w:left w:w="85" w:type="dxa"/>
              <w:bottom w:w="85" w:type="dxa"/>
              <w:right w:w="85" w:type="dxa"/>
            </w:tcMar>
          </w:tcPr>
          <w:p w14:paraId="75323463"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Last File Seq Num from non-submitter</w:t>
            </w:r>
          </w:p>
        </w:tc>
        <w:tc>
          <w:tcPr>
            <w:tcW w:w="1958" w:type="dxa"/>
            <w:shd w:val="clear" w:color="auto" w:fill="A6A6A6"/>
            <w:tcMar>
              <w:top w:w="85" w:type="dxa"/>
              <w:left w:w="85" w:type="dxa"/>
              <w:bottom w:w="85" w:type="dxa"/>
              <w:right w:w="85" w:type="dxa"/>
            </w:tcMar>
          </w:tcPr>
          <w:p w14:paraId="2210BCA4"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20F5E717" w14:textId="77777777" w:rsidTr="00473C93">
        <w:trPr>
          <w:cantSplit/>
          <w:jc w:val="center"/>
        </w:trPr>
        <w:tc>
          <w:tcPr>
            <w:tcW w:w="652" w:type="dxa"/>
            <w:vMerge/>
            <w:tcMar>
              <w:top w:w="85" w:type="dxa"/>
              <w:left w:w="85" w:type="dxa"/>
              <w:bottom w:w="85" w:type="dxa"/>
              <w:right w:w="85" w:type="dxa"/>
            </w:tcMar>
            <w:textDirection w:val="btLr"/>
          </w:tcPr>
          <w:p w14:paraId="62911E07"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7439CD47"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ECVAA Transaction Number</w:t>
            </w:r>
          </w:p>
        </w:tc>
        <w:tc>
          <w:tcPr>
            <w:tcW w:w="1407" w:type="dxa"/>
            <w:tcMar>
              <w:top w:w="85" w:type="dxa"/>
              <w:left w:w="85" w:type="dxa"/>
              <w:bottom w:w="85" w:type="dxa"/>
              <w:right w:w="85" w:type="dxa"/>
            </w:tcMar>
          </w:tcPr>
          <w:p w14:paraId="68851BB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Loaded Tx for Submitted File</w:t>
            </w:r>
          </w:p>
        </w:tc>
        <w:tc>
          <w:tcPr>
            <w:tcW w:w="1512" w:type="dxa"/>
            <w:tcMar>
              <w:top w:w="85" w:type="dxa"/>
              <w:left w:w="85" w:type="dxa"/>
              <w:bottom w:w="85" w:type="dxa"/>
              <w:right w:w="85" w:type="dxa"/>
            </w:tcMar>
          </w:tcPr>
          <w:p w14:paraId="558556A8"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Loaded Tx for Submitted File</w:t>
            </w:r>
          </w:p>
        </w:tc>
        <w:tc>
          <w:tcPr>
            <w:tcW w:w="1529" w:type="dxa"/>
            <w:tcMar>
              <w:top w:w="85" w:type="dxa"/>
              <w:left w:w="85" w:type="dxa"/>
              <w:bottom w:w="85" w:type="dxa"/>
              <w:right w:w="85" w:type="dxa"/>
            </w:tcMar>
          </w:tcPr>
          <w:p w14:paraId="775A4BB0"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Loaded Tx for Submitted File</w:t>
            </w:r>
          </w:p>
        </w:tc>
        <w:tc>
          <w:tcPr>
            <w:tcW w:w="1958" w:type="dxa"/>
            <w:shd w:val="clear" w:color="auto" w:fill="A6A6A6"/>
            <w:tcMar>
              <w:top w:w="85" w:type="dxa"/>
              <w:left w:w="85" w:type="dxa"/>
              <w:bottom w:w="85" w:type="dxa"/>
              <w:right w:w="85" w:type="dxa"/>
            </w:tcMar>
          </w:tcPr>
          <w:p w14:paraId="5E1684EA"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5C1CB9BF" w14:textId="77777777" w:rsidTr="00473C93">
        <w:trPr>
          <w:cantSplit/>
          <w:jc w:val="center"/>
        </w:trPr>
        <w:tc>
          <w:tcPr>
            <w:tcW w:w="652" w:type="dxa"/>
            <w:vMerge w:val="restart"/>
            <w:tcMar>
              <w:top w:w="85" w:type="dxa"/>
              <w:left w:w="85" w:type="dxa"/>
              <w:bottom w:w="85" w:type="dxa"/>
              <w:right w:w="85" w:type="dxa"/>
            </w:tcMar>
            <w:textDirection w:val="btLr"/>
          </w:tcPr>
          <w:p w14:paraId="14AF2E48" w14:textId="77777777" w:rsidR="000A157B" w:rsidRPr="00D37591" w:rsidRDefault="009049A6" w:rsidP="00FB68F3">
            <w:pPr>
              <w:spacing w:before="100" w:beforeAutospacing="1" w:after="100" w:afterAutospacing="1"/>
              <w:ind w:left="115" w:right="115"/>
              <w:jc w:val="center"/>
              <w:rPr>
                <w:rFonts w:ascii="Arial" w:hAnsi="Arial"/>
                <w:b/>
                <w:bCs/>
                <w:sz w:val="18"/>
              </w:rPr>
            </w:pPr>
            <w:r w:rsidRPr="00D37591">
              <w:rPr>
                <w:rFonts w:ascii="Arial" w:hAnsi="Arial"/>
                <w:b/>
                <w:bCs/>
                <w:sz w:val="18"/>
              </w:rPr>
              <w:t>Acc. Feedback</w:t>
            </w:r>
          </w:p>
        </w:tc>
        <w:tc>
          <w:tcPr>
            <w:tcW w:w="1898" w:type="dxa"/>
            <w:tcMar>
              <w:top w:w="85" w:type="dxa"/>
              <w:left w:w="85" w:type="dxa"/>
              <w:bottom w:w="85" w:type="dxa"/>
              <w:right w:w="85" w:type="dxa"/>
            </w:tcMar>
          </w:tcPr>
          <w:p w14:paraId="1F8F3A3A" w14:textId="77777777" w:rsidR="000A157B" w:rsidRPr="00D37591" w:rsidRDefault="009049A6" w:rsidP="00FB68F3">
            <w:pPr>
              <w:spacing w:before="100" w:beforeAutospacing="1" w:after="100" w:afterAutospacing="1"/>
              <w:ind w:left="0"/>
              <w:jc w:val="left"/>
              <w:rPr>
                <w:rFonts w:ascii="Arial" w:hAnsi="Arial"/>
                <w:sz w:val="18"/>
                <w:u w:val="single"/>
              </w:rPr>
            </w:pPr>
            <w:r w:rsidRPr="00D37591">
              <w:rPr>
                <w:rFonts w:ascii="Arial" w:hAnsi="Arial"/>
                <w:sz w:val="18"/>
                <w:u w:val="single"/>
              </w:rPr>
              <w:t>Accepted ECVN Period Data (Group)</w:t>
            </w:r>
          </w:p>
        </w:tc>
        <w:tc>
          <w:tcPr>
            <w:tcW w:w="1407" w:type="dxa"/>
            <w:tcMar>
              <w:top w:w="85" w:type="dxa"/>
              <w:left w:w="85" w:type="dxa"/>
              <w:bottom w:w="85" w:type="dxa"/>
              <w:right w:w="85" w:type="dxa"/>
            </w:tcMar>
          </w:tcPr>
          <w:p w14:paraId="54B99424"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Optional – only if period data submitted</w:t>
            </w:r>
          </w:p>
        </w:tc>
        <w:tc>
          <w:tcPr>
            <w:tcW w:w="1512" w:type="dxa"/>
            <w:tcMar>
              <w:top w:w="85" w:type="dxa"/>
              <w:left w:w="85" w:type="dxa"/>
              <w:bottom w:w="85" w:type="dxa"/>
              <w:right w:w="85" w:type="dxa"/>
            </w:tcMar>
          </w:tcPr>
          <w:p w14:paraId="6E751772"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Optional – only if period data submitted</w:t>
            </w:r>
          </w:p>
        </w:tc>
        <w:tc>
          <w:tcPr>
            <w:tcW w:w="1529" w:type="dxa"/>
            <w:shd w:val="clear" w:color="auto" w:fill="A6A6A6"/>
            <w:tcMar>
              <w:top w:w="85" w:type="dxa"/>
              <w:left w:w="85" w:type="dxa"/>
              <w:bottom w:w="85" w:type="dxa"/>
              <w:right w:w="85" w:type="dxa"/>
            </w:tcMar>
          </w:tcPr>
          <w:p w14:paraId="1D115F9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Not Reported</w:t>
            </w:r>
          </w:p>
        </w:tc>
        <w:tc>
          <w:tcPr>
            <w:tcW w:w="1958" w:type="dxa"/>
            <w:shd w:val="clear" w:color="auto" w:fill="A6A6A6"/>
            <w:tcMar>
              <w:top w:w="85" w:type="dxa"/>
              <w:left w:w="85" w:type="dxa"/>
              <w:bottom w:w="85" w:type="dxa"/>
              <w:right w:w="85" w:type="dxa"/>
            </w:tcMar>
          </w:tcPr>
          <w:p w14:paraId="3E8DAC6D"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69E6B1C6" w14:textId="77777777" w:rsidTr="00473C93">
        <w:trPr>
          <w:cantSplit/>
          <w:jc w:val="center"/>
        </w:trPr>
        <w:tc>
          <w:tcPr>
            <w:tcW w:w="652" w:type="dxa"/>
            <w:vMerge/>
            <w:tcMar>
              <w:top w:w="85" w:type="dxa"/>
              <w:left w:w="85" w:type="dxa"/>
              <w:bottom w:w="85" w:type="dxa"/>
              <w:right w:w="85" w:type="dxa"/>
            </w:tcMar>
            <w:textDirection w:val="btLr"/>
          </w:tcPr>
          <w:p w14:paraId="550EC0A8"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3201D8EE"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Settlement Period</w:t>
            </w:r>
          </w:p>
        </w:tc>
        <w:tc>
          <w:tcPr>
            <w:tcW w:w="1407" w:type="dxa"/>
            <w:tcMar>
              <w:top w:w="85" w:type="dxa"/>
              <w:left w:w="85" w:type="dxa"/>
              <w:bottom w:w="85" w:type="dxa"/>
              <w:right w:w="85" w:type="dxa"/>
            </w:tcMar>
          </w:tcPr>
          <w:p w14:paraId="0BEBEB85"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Settlement Period</w:t>
            </w:r>
          </w:p>
        </w:tc>
        <w:tc>
          <w:tcPr>
            <w:tcW w:w="1512" w:type="dxa"/>
            <w:tcMar>
              <w:top w:w="85" w:type="dxa"/>
              <w:left w:w="85" w:type="dxa"/>
              <w:bottom w:w="85" w:type="dxa"/>
              <w:right w:w="85" w:type="dxa"/>
            </w:tcMar>
          </w:tcPr>
          <w:p w14:paraId="74B7049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Settlement Period</w:t>
            </w:r>
          </w:p>
        </w:tc>
        <w:tc>
          <w:tcPr>
            <w:tcW w:w="1529" w:type="dxa"/>
            <w:shd w:val="clear" w:color="auto" w:fill="A6A6A6"/>
            <w:tcMar>
              <w:top w:w="85" w:type="dxa"/>
              <w:left w:w="85" w:type="dxa"/>
              <w:bottom w:w="85" w:type="dxa"/>
              <w:right w:w="85" w:type="dxa"/>
            </w:tcMar>
          </w:tcPr>
          <w:p w14:paraId="2C38D6D3" w14:textId="77777777" w:rsidR="000A157B" w:rsidRPr="00D37591" w:rsidRDefault="000A157B" w:rsidP="00FB68F3">
            <w:pPr>
              <w:spacing w:before="100" w:beforeAutospacing="1" w:after="100" w:afterAutospacing="1"/>
              <w:ind w:left="0"/>
              <w:jc w:val="left"/>
              <w:rPr>
                <w:rFonts w:ascii="Arial" w:hAnsi="Arial"/>
                <w:sz w:val="18"/>
              </w:rPr>
            </w:pPr>
          </w:p>
        </w:tc>
        <w:tc>
          <w:tcPr>
            <w:tcW w:w="1958" w:type="dxa"/>
            <w:shd w:val="clear" w:color="auto" w:fill="A6A6A6"/>
            <w:tcMar>
              <w:top w:w="85" w:type="dxa"/>
              <w:left w:w="85" w:type="dxa"/>
              <w:bottom w:w="85" w:type="dxa"/>
              <w:right w:w="85" w:type="dxa"/>
            </w:tcMar>
          </w:tcPr>
          <w:p w14:paraId="1B9623C3"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6E92F05B" w14:textId="77777777" w:rsidTr="00473C93">
        <w:trPr>
          <w:cantSplit/>
          <w:jc w:val="center"/>
        </w:trPr>
        <w:tc>
          <w:tcPr>
            <w:tcW w:w="652" w:type="dxa"/>
            <w:vMerge/>
            <w:tcMar>
              <w:top w:w="85" w:type="dxa"/>
              <w:left w:w="85" w:type="dxa"/>
              <w:bottom w:w="85" w:type="dxa"/>
              <w:right w:w="85" w:type="dxa"/>
            </w:tcMar>
            <w:textDirection w:val="btLr"/>
          </w:tcPr>
          <w:p w14:paraId="523EF323" w14:textId="77777777" w:rsidR="000A157B" w:rsidRPr="00D37591" w:rsidRDefault="000A157B" w:rsidP="00FB68F3">
            <w:pPr>
              <w:spacing w:before="100" w:beforeAutospacing="1" w:after="100" w:afterAutospacing="1"/>
              <w:ind w:left="113" w:right="113"/>
              <w:rPr>
                <w:rFonts w:ascii="Arial" w:hAnsi="Arial"/>
                <w:b/>
                <w:bCs/>
                <w:sz w:val="18"/>
              </w:rPr>
            </w:pPr>
          </w:p>
        </w:tc>
        <w:tc>
          <w:tcPr>
            <w:tcW w:w="1898" w:type="dxa"/>
            <w:tcMar>
              <w:top w:w="85" w:type="dxa"/>
              <w:left w:w="85" w:type="dxa"/>
              <w:bottom w:w="85" w:type="dxa"/>
              <w:right w:w="85" w:type="dxa"/>
            </w:tcMar>
          </w:tcPr>
          <w:p w14:paraId="5402695E"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Energy Contract Volume</w:t>
            </w:r>
          </w:p>
        </w:tc>
        <w:tc>
          <w:tcPr>
            <w:tcW w:w="1407" w:type="dxa"/>
            <w:tcMar>
              <w:top w:w="85" w:type="dxa"/>
              <w:left w:w="85" w:type="dxa"/>
              <w:bottom w:w="85" w:type="dxa"/>
              <w:right w:w="85" w:type="dxa"/>
            </w:tcMar>
          </w:tcPr>
          <w:p w14:paraId="7B912B50"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Volume</w:t>
            </w:r>
          </w:p>
        </w:tc>
        <w:tc>
          <w:tcPr>
            <w:tcW w:w="1512" w:type="dxa"/>
            <w:tcMar>
              <w:top w:w="85" w:type="dxa"/>
              <w:left w:w="85" w:type="dxa"/>
              <w:bottom w:w="85" w:type="dxa"/>
              <w:right w:w="85" w:type="dxa"/>
            </w:tcMar>
          </w:tcPr>
          <w:p w14:paraId="0B37990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Volume</w:t>
            </w:r>
          </w:p>
        </w:tc>
        <w:tc>
          <w:tcPr>
            <w:tcW w:w="1529" w:type="dxa"/>
            <w:shd w:val="clear" w:color="auto" w:fill="A6A6A6"/>
            <w:tcMar>
              <w:top w:w="85" w:type="dxa"/>
              <w:left w:w="85" w:type="dxa"/>
              <w:bottom w:w="85" w:type="dxa"/>
              <w:right w:w="85" w:type="dxa"/>
            </w:tcMar>
          </w:tcPr>
          <w:p w14:paraId="6EF713EF" w14:textId="77777777" w:rsidR="000A157B" w:rsidRPr="00D37591" w:rsidRDefault="000A157B" w:rsidP="00FB68F3">
            <w:pPr>
              <w:spacing w:before="100" w:beforeAutospacing="1" w:after="100" w:afterAutospacing="1"/>
              <w:ind w:left="0"/>
              <w:jc w:val="left"/>
              <w:rPr>
                <w:rFonts w:ascii="Arial" w:hAnsi="Arial"/>
                <w:sz w:val="18"/>
              </w:rPr>
            </w:pPr>
          </w:p>
        </w:tc>
        <w:tc>
          <w:tcPr>
            <w:tcW w:w="1958" w:type="dxa"/>
            <w:shd w:val="clear" w:color="auto" w:fill="A6A6A6"/>
            <w:tcMar>
              <w:top w:w="85" w:type="dxa"/>
              <w:left w:w="85" w:type="dxa"/>
              <w:bottom w:w="85" w:type="dxa"/>
              <w:right w:w="85" w:type="dxa"/>
            </w:tcMar>
          </w:tcPr>
          <w:p w14:paraId="17C4A8F8"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3572DB33" w14:textId="77777777" w:rsidTr="00473C93">
        <w:trPr>
          <w:cantSplit/>
          <w:jc w:val="center"/>
        </w:trPr>
        <w:tc>
          <w:tcPr>
            <w:tcW w:w="652" w:type="dxa"/>
            <w:vMerge w:val="restart"/>
            <w:tcMar>
              <w:top w:w="85" w:type="dxa"/>
              <w:left w:w="85" w:type="dxa"/>
              <w:bottom w:w="85" w:type="dxa"/>
              <w:right w:w="85" w:type="dxa"/>
            </w:tcMar>
            <w:textDirection w:val="btLr"/>
          </w:tcPr>
          <w:p w14:paraId="161BD117" w14:textId="77777777" w:rsidR="000A157B" w:rsidRPr="00D37591" w:rsidRDefault="009049A6" w:rsidP="00FB68F3">
            <w:pPr>
              <w:spacing w:before="100" w:beforeAutospacing="1" w:after="100" w:afterAutospacing="1"/>
              <w:ind w:left="115" w:right="115"/>
              <w:jc w:val="center"/>
              <w:rPr>
                <w:rFonts w:ascii="Arial" w:hAnsi="Arial"/>
                <w:b/>
                <w:bCs/>
                <w:sz w:val="18"/>
              </w:rPr>
            </w:pPr>
            <w:r w:rsidRPr="00D37591">
              <w:rPr>
                <w:rFonts w:ascii="Arial" w:hAnsi="Arial"/>
                <w:b/>
                <w:bCs/>
                <w:sz w:val="18"/>
              </w:rPr>
              <w:t>Matching / No-match Report</w:t>
            </w:r>
          </w:p>
        </w:tc>
        <w:tc>
          <w:tcPr>
            <w:tcW w:w="1898" w:type="dxa"/>
            <w:tcMar>
              <w:top w:w="85" w:type="dxa"/>
              <w:left w:w="85" w:type="dxa"/>
              <w:bottom w:w="85" w:type="dxa"/>
              <w:right w:w="85" w:type="dxa"/>
            </w:tcMar>
          </w:tcPr>
          <w:p w14:paraId="443126E9" w14:textId="77777777" w:rsidR="000A157B" w:rsidRPr="00D37591" w:rsidRDefault="009049A6" w:rsidP="00FB68F3">
            <w:pPr>
              <w:spacing w:before="100" w:beforeAutospacing="1" w:after="100" w:afterAutospacing="1"/>
              <w:ind w:left="0"/>
              <w:jc w:val="left"/>
              <w:rPr>
                <w:rFonts w:ascii="Arial" w:hAnsi="Arial"/>
                <w:sz w:val="18"/>
                <w:u w:val="single"/>
              </w:rPr>
            </w:pPr>
            <w:r w:rsidRPr="00D37591">
              <w:rPr>
                <w:rFonts w:ascii="Arial" w:hAnsi="Arial"/>
                <w:sz w:val="18"/>
                <w:u w:val="single"/>
              </w:rPr>
              <w:t>Matched Contract Dates (Group)</w:t>
            </w:r>
          </w:p>
        </w:tc>
        <w:tc>
          <w:tcPr>
            <w:tcW w:w="1407" w:type="dxa"/>
            <w:tcMar>
              <w:top w:w="85" w:type="dxa"/>
              <w:left w:w="85" w:type="dxa"/>
              <w:bottom w:w="85" w:type="dxa"/>
              <w:right w:w="85" w:type="dxa"/>
            </w:tcMar>
          </w:tcPr>
          <w:p w14:paraId="2CAEA465" w14:textId="77777777" w:rsidR="000A157B" w:rsidRPr="00D37591" w:rsidRDefault="000A157B" w:rsidP="00FB68F3">
            <w:pPr>
              <w:spacing w:before="100" w:beforeAutospacing="1" w:after="100" w:afterAutospacing="1"/>
              <w:ind w:left="0"/>
              <w:jc w:val="left"/>
              <w:rPr>
                <w:rFonts w:ascii="Arial" w:hAnsi="Arial"/>
                <w:sz w:val="18"/>
              </w:rPr>
            </w:pPr>
          </w:p>
        </w:tc>
        <w:tc>
          <w:tcPr>
            <w:tcW w:w="1512" w:type="dxa"/>
            <w:shd w:val="clear" w:color="auto" w:fill="A6A6A6"/>
            <w:tcMar>
              <w:top w:w="85" w:type="dxa"/>
              <w:left w:w="85" w:type="dxa"/>
              <w:bottom w:w="85" w:type="dxa"/>
              <w:right w:w="85" w:type="dxa"/>
            </w:tcMar>
          </w:tcPr>
          <w:p w14:paraId="42E571CF"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Not Reported</w:t>
            </w:r>
          </w:p>
        </w:tc>
        <w:tc>
          <w:tcPr>
            <w:tcW w:w="1529" w:type="dxa"/>
            <w:tcMar>
              <w:top w:w="85" w:type="dxa"/>
              <w:left w:w="85" w:type="dxa"/>
              <w:bottom w:w="85" w:type="dxa"/>
              <w:right w:w="85" w:type="dxa"/>
            </w:tcMar>
          </w:tcPr>
          <w:p w14:paraId="774BF819" w14:textId="77777777" w:rsidR="000A157B" w:rsidRPr="00D37591" w:rsidRDefault="000A157B" w:rsidP="00FB68F3">
            <w:pPr>
              <w:spacing w:before="100" w:beforeAutospacing="1" w:after="100" w:afterAutospacing="1"/>
              <w:ind w:left="0"/>
              <w:jc w:val="left"/>
              <w:rPr>
                <w:rFonts w:ascii="Arial" w:hAnsi="Arial"/>
                <w:sz w:val="18"/>
              </w:rPr>
            </w:pPr>
          </w:p>
        </w:tc>
        <w:tc>
          <w:tcPr>
            <w:tcW w:w="1958" w:type="dxa"/>
            <w:shd w:val="clear" w:color="auto" w:fill="A6A6A6"/>
            <w:tcMar>
              <w:top w:w="85" w:type="dxa"/>
              <w:left w:w="85" w:type="dxa"/>
              <w:bottom w:w="85" w:type="dxa"/>
              <w:right w:w="85" w:type="dxa"/>
            </w:tcMar>
          </w:tcPr>
          <w:p w14:paraId="3879D87C"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408FCB06" w14:textId="77777777" w:rsidTr="00473C93">
        <w:trPr>
          <w:cantSplit/>
          <w:jc w:val="center"/>
        </w:trPr>
        <w:tc>
          <w:tcPr>
            <w:tcW w:w="652" w:type="dxa"/>
            <w:vMerge/>
            <w:tcMar>
              <w:top w:w="85" w:type="dxa"/>
              <w:left w:w="85" w:type="dxa"/>
              <w:bottom w:w="85" w:type="dxa"/>
              <w:right w:w="85" w:type="dxa"/>
            </w:tcMar>
          </w:tcPr>
          <w:p w14:paraId="124FF851" w14:textId="77777777" w:rsidR="000A157B" w:rsidRPr="00D37591" w:rsidRDefault="000A157B" w:rsidP="00FB68F3">
            <w:pPr>
              <w:spacing w:before="100" w:beforeAutospacing="1" w:after="100" w:afterAutospacing="1"/>
              <w:rPr>
                <w:rFonts w:ascii="Arial" w:hAnsi="Arial"/>
                <w:sz w:val="18"/>
              </w:rPr>
            </w:pPr>
          </w:p>
        </w:tc>
        <w:tc>
          <w:tcPr>
            <w:tcW w:w="1898" w:type="dxa"/>
            <w:tcMar>
              <w:top w:w="85" w:type="dxa"/>
              <w:left w:w="85" w:type="dxa"/>
              <w:bottom w:w="85" w:type="dxa"/>
              <w:right w:w="85" w:type="dxa"/>
            </w:tcMar>
          </w:tcPr>
          <w:p w14:paraId="20F5E52A"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Settlement Date</w:t>
            </w:r>
          </w:p>
        </w:tc>
        <w:tc>
          <w:tcPr>
            <w:tcW w:w="1407" w:type="dxa"/>
            <w:tcMar>
              <w:top w:w="85" w:type="dxa"/>
              <w:left w:w="85" w:type="dxa"/>
              <w:bottom w:w="85" w:type="dxa"/>
              <w:right w:w="85" w:type="dxa"/>
            </w:tcMar>
          </w:tcPr>
          <w:p w14:paraId="1465366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Dates started or starting in the next 72 periods</w:t>
            </w:r>
          </w:p>
        </w:tc>
        <w:tc>
          <w:tcPr>
            <w:tcW w:w="1512" w:type="dxa"/>
            <w:shd w:val="clear" w:color="auto" w:fill="A6A6A6"/>
            <w:tcMar>
              <w:top w:w="85" w:type="dxa"/>
              <w:left w:w="85" w:type="dxa"/>
              <w:bottom w:w="85" w:type="dxa"/>
              <w:right w:w="85" w:type="dxa"/>
            </w:tcMar>
          </w:tcPr>
          <w:p w14:paraId="09E4E576" w14:textId="77777777" w:rsidR="000A157B" w:rsidRPr="00D37591" w:rsidRDefault="000A157B" w:rsidP="00FB68F3">
            <w:pPr>
              <w:spacing w:before="100" w:beforeAutospacing="1" w:after="100" w:afterAutospacing="1"/>
              <w:ind w:left="0"/>
              <w:jc w:val="left"/>
              <w:rPr>
                <w:rFonts w:ascii="Arial" w:hAnsi="Arial"/>
                <w:sz w:val="18"/>
              </w:rPr>
            </w:pPr>
          </w:p>
        </w:tc>
        <w:tc>
          <w:tcPr>
            <w:tcW w:w="1529" w:type="dxa"/>
            <w:tcMar>
              <w:top w:w="85" w:type="dxa"/>
              <w:left w:w="85" w:type="dxa"/>
              <w:bottom w:w="85" w:type="dxa"/>
              <w:right w:w="85" w:type="dxa"/>
            </w:tcMar>
          </w:tcPr>
          <w:p w14:paraId="2D43A3C1"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Dates started or starting in the next 72 periods</w:t>
            </w:r>
          </w:p>
        </w:tc>
        <w:tc>
          <w:tcPr>
            <w:tcW w:w="1958" w:type="dxa"/>
            <w:shd w:val="clear" w:color="auto" w:fill="A6A6A6"/>
            <w:tcMar>
              <w:top w:w="85" w:type="dxa"/>
              <w:left w:w="85" w:type="dxa"/>
              <w:bottom w:w="85" w:type="dxa"/>
              <w:right w:w="85" w:type="dxa"/>
            </w:tcMar>
          </w:tcPr>
          <w:p w14:paraId="16EDEC52"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036C52A2" w14:textId="77777777" w:rsidTr="00473C93">
        <w:trPr>
          <w:cantSplit/>
          <w:jc w:val="center"/>
        </w:trPr>
        <w:tc>
          <w:tcPr>
            <w:tcW w:w="652" w:type="dxa"/>
            <w:vMerge/>
            <w:tcMar>
              <w:top w:w="85" w:type="dxa"/>
              <w:left w:w="85" w:type="dxa"/>
              <w:bottom w:w="85" w:type="dxa"/>
              <w:right w:w="85" w:type="dxa"/>
            </w:tcMar>
          </w:tcPr>
          <w:p w14:paraId="676C78B9" w14:textId="77777777" w:rsidR="000A157B" w:rsidRPr="00D37591" w:rsidRDefault="000A157B" w:rsidP="00FB68F3">
            <w:pPr>
              <w:spacing w:before="100" w:beforeAutospacing="1" w:after="100" w:afterAutospacing="1"/>
              <w:rPr>
                <w:rFonts w:ascii="Arial" w:hAnsi="Arial"/>
                <w:sz w:val="18"/>
              </w:rPr>
            </w:pPr>
          </w:p>
        </w:tc>
        <w:tc>
          <w:tcPr>
            <w:tcW w:w="1898" w:type="dxa"/>
            <w:tcMar>
              <w:top w:w="85" w:type="dxa"/>
              <w:left w:w="85" w:type="dxa"/>
              <w:bottom w:w="85" w:type="dxa"/>
              <w:right w:w="85" w:type="dxa"/>
            </w:tcMar>
          </w:tcPr>
          <w:p w14:paraId="47603F5A"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Matched Contract Volumes (Group)</w:t>
            </w:r>
          </w:p>
        </w:tc>
        <w:tc>
          <w:tcPr>
            <w:tcW w:w="1407" w:type="dxa"/>
            <w:tcMar>
              <w:top w:w="85" w:type="dxa"/>
              <w:left w:w="85" w:type="dxa"/>
              <w:bottom w:w="85" w:type="dxa"/>
              <w:right w:w="85" w:type="dxa"/>
            </w:tcMar>
          </w:tcPr>
          <w:p w14:paraId="526B39FC" w14:textId="77777777" w:rsidR="000A157B" w:rsidRPr="00D37591" w:rsidRDefault="000A157B" w:rsidP="00FB68F3">
            <w:pPr>
              <w:spacing w:before="100" w:beforeAutospacing="1" w:after="100" w:afterAutospacing="1"/>
              <w:ind w:left="0"/>
              <w:jc w:val="left"/>
              <w:rPr>
                <w:rFonts w:ascii="Arial" w:hAnsi="Arial"/>
                <w:sz w:val="18"/>
              </w:rPr>
            </w:pPr>
          </w:p>
        </w:tc>
        <w:tc>
          <w:tcPr>
            <w:tcW w:w="1512" w:type="dxa"/>
            <w:shd w:val="clear" w:color="auto" w:fill="A6A6A6"/>
            <w:tcMar>
              <w:top w:w="85" w:type="dxa"/>
              <w:left w:w="85" w:type="dxa"/>
              <w:bottom w:w="85" w:type="dxa"/>
              <w:right w:w="85" w:type="dxa"/>
            </w:tcMar>
          </w:tcPr>
          <w:p w14:paraId="769C4DAA" w14:textId="77777777" w:rsidR="000A157B" w:rsidRPr="00D37591" w:rsidRDefault="000A157B" w:rsidP="00FB68F3">
            <w:pPr>
              <w:spacing w:before="100" w:beforeAutospacing="1" w:after="100" w:afterAutospacing="1"/>
              <w:ind w:left="0"/>
              <w:jc w:val="left"/>
              <w:rPr>
                <w:rFonts w:ascii="Arial" w:hAnsi="Arial"/>
                <w:sz w:val="18"/>
              </w:rPr>
            </w:pPr>
          </w:p>
        </w:tc>
        <w:tc>
          <w:tcPr>
            <w:tcW w:w="1529" w:type="dxa"/>
            <w:tcMar>
              <w:top w:w="85" w:type="dxa"/>
              <w:left w:w="85" w:type="dxa"/>
              <w:bottom w:w="85" w:type="dxa"/>
              <w:right w:w="85" w:type="dxa"/>
            </w:tcMar>
          </w:tcPr>
          <w:p w14:paraId="655C59C8" w14:textId="77777777" w:rsidR="000A157B" w:rsidRPr="00D37591" w:rsidRDefault="000A157B" w:rsidP="00FB68F3">
            <w:pPr>
              <w:spacing w:before="100" w:beforeAutospacing="1" w:after="100" w:afterAutospacing="1"/>
              <w:ind w:left="0"/>
              <w:jc w:val="left"/>
              <w:rPr>
                <w:rFonts w:ascii="Arial" w:hAnsi="Arial"/>
                <w:sz w:val="18"/>
              </w:rPr>
            </w:pPr>
          </w:p>
        </w:tc>
        <w:tc>
          <w:tcPr>
            <w:tcW w:w="1958" w:type="dxa"/>
            <w:shd w:val="clear" w:color="auto" w:fill="A6A6A6"/>
            <w:tcMar>
              <w:top w:w="85" w:type="dxa"/>
              <w:left w:w="85" w:type="dxa"/>
              <w:bottom w:w="85" w:type="dxa"/>
              <w:right w:w="85" w:type="dxa"/>
            </w:tcMar>
          </w:tcPr>
          <w:p w14:paraId="22ED4492"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07770CDB" w14:textId="77777777" w:rsidTr="00473C93">
        <w:trPr>
          <w:cantSplit/>
          <w:jc w:val="center"/>
        </w:trPr>
        <w:tc>
          <w:tcPr>
            <w:tcW w:w="652" w:type="dxa"/>
            <w:vMerge/>
            <w:tcMar>
              <w:top w:w="85" w:type="dxa"/>
              <w:left w:w="85" w:type="dxa"/>
              <w:bottom w:w="85" w:type="dxa"/>
              <w:right w:w="85" w:type="dxa"/>
            </w:tcMar>
          </w:tcPr>
          <w:p w14:paraId="6DAAD02A" w14:textId="77777777" w:rsidR="000A157B" w:rsidRPr="00D37591" w:rsidRDefault="000A157B" w:rsidP="00FB68F3">
            <w:pPr>
              <w:spacing w:before="100" w:beforeAutospacing="1" w:after="100" w:afterAutospacing="1"/>
              <w:rPr>
                <w:rFonts w:ascii="Arial" w:hAnsi="Arial"/>
                <w:sz w:val="18"/>
              </w:rPr>
            </w:pPr>
          </w:p>
        </w:tc>
        <w:tc>
          <w:tcPr>
            <w:tcW w:w="1898" w:type="dxa"/>
            <w:tcMar>
              <w:top w:w="85" w:type="dxa"/>
              <w:left w:w="85" w:type="dxa"/>
              <w:bottom w:w="85" w:type="dxa"/>
              <w:right w:w="85" w:type="dxa"/>
            </w:tcMar>
          </w:tcPr>
          <w:p w14:paraId="4D00C7C1"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Settlement Period</w:t>
            </w:r>
          </w:p>
        </w:tc>
        <w:tc>
          <w:tcPr>
            <w:tcW w:w="1407" w:type="dxa"/>
            <w:tcMar>
              <w:top w:w="85" w:type="dxa"/>
              <w:left w:w="85" w:type="dxa"/>
              <w:bottom w:w="85" w:type="dxa"/>
              <w:right w:w="85" w:type="dxa"/>
            </w:tcMar>
          </w:tcPr>
          <w:p w14:paraId="31FC118E"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From Period 1 of Current Day</w:t>
            </w:r>
          </w:p>
        </w:tc>
        <w:tc>
          <w:tcPr>
            <w:tcW w:w="1512" w:type="dxa"/>
            <w:shd w:val="clear" w:color="auto" w:fill="A6A6A6"/>
            <w:tcMar>
              <w:top w:w="85" w:type="dxa"/>
              <w:left w:w="85" w:type="dxa"/>
              <w:bottom w:w="85" w:type="dxa"/>
              <w:right w:w="85" w:type="dxa"/>
            </w:tcMar>
          </w:tcPr>
          <w:p w14:paraId="2E3A3147" w14:textId="77777777" w:rsidR="000A157B" w:rsidRPr="00D37591" w:rsidRDefault="000A157B" w:rsidP="00FB68F3">
            <w:pPr>
              <w:spacing w:before="100" w:beforeAutospacing="1" w:after="100" w:afterAutospacing="1"/>
              <w:ind w:left="0"/>
              <w:jc w:val="left"/>
              <w:rPr>
                <w:rFonts w:ascii="Arial" w:hAnsi="Arial"/>
                <w:sz w:val="18"/>
              </w:rPr>
            </w:pPr>
          </w:p>
        </w:tc>
        <w:tc>
          <w:tcPr>
            <w:tcW w:w="1529" w:type="dxa"/>
            <w:tcMar>
              <w:top w:w="85" w:type="dxa"/>
              <w:left w:w="85" w:type="dxa"/>
              <w:bottom w:w="85" w:type="dxa"/>
              <w:right w:w="85" w:type="dxa"/>
            </w:tcMar>
          </w:tcPr>
          <w:p w14:paraId="09814F95"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From Period 1 of Current Day</w:t>
            </w:r>
          </w:p>
        </w:tc>
        <w:tc>
          <w:tcPr>
            <w:tcW w:w="1958" w:type="dxa"/>
            <w:shd w:val="clear" w:color="auto" w:fill="A6A6A6"/>
            <w:tcMar>
              <w:top w:w="85" w:type="dxa"/>
              <w:left w:w="85" w:type="dxa"/>
              <w:bottom w:w="85" w:type="dxa"/>
              <w:right w:w="85" w:type="dxa"/>
            </w:tcMar>
          </w:tcPr>
          <w:p w14:paraId="40D6B1FD"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1F9DD4BB" w14:textId="77777777" w:rsidTr="00473C93">
        <w:trPr>
          <w:cantSplit/>
          <w:jc w:val="center"/>
        </w:trPr>
        <w:tc>
          <w:tcPr>
            <w:tcW w:w="652" w:type="dxa"/>
            <w:vMerge/>
            <w:tcMar>
              <w:top w:w="85" w:type="dxa"/>
              <w:left w:w="85" w:type="dxa"/>
              <w:bottom w:w="85" w:type="dxa"/>
              <w:right w:w="85" w:type="dxa"/>
            </w:tcMar>
          </w:tcPr>
          <w:p w14:paraId="7D34EE25" w14:textId="77777777" w:rsidR="000A157B" w:rsidRPr="00D37591" w:rsidRDefault="000A157B" w:rsidP="00FB68F3">
            <w:pPr>
              <w:spacing w:before="100" w:beforeAutospacing="1" w:after="100" w:afterAutospacing="1"/>
              <w:rPr>
                <w:rFonts w:ascii="Arial" w:hAnsi="Arial"/>
                <w:sz w:val="18"/>
              </w:rPr>
            </w:pPr>
          </w:p>
        </w:tc>
        <w:tc>
          <w:tcPr>
            <w:tcW w:w="1898" w:type="dxa"/>
            <w:tcMar>
              <w:top w:w="85" w:type="dxa"/>
              <w:left w:w="85" w:type="dxa"/>
              <w:bottom w:w="85" w:type="dxa"/>
              <w:right w:w="85" w:type="dxa"/>
            </w:tcMar>
          </w:tcPr>
          <w:p w14:paraId="72A0F14E"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Recipient Energy Contract Volume</w:t>
            </w:r>
          </w:p>
        </w:tc>
        <w:tc>
          <w:tcPr>
            <w:tcW w:w="1407" w:type="dxa"/>
            <w:tcMar>
              <w:top w:w="85" w:type="dxa"/>
              <w:left w:w="85" w:type="dxa"/>
              <w:bottom w:w="85" w:type="dxa"/>
              <w:right w:w="85" w:type="dxa"/>
            </w:tcMar>
          </w:tcPr>
          <w:p w14:paraId="235644E2"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Volume from Submitter</w:t>
            </w:r>
          </w:p>
        </w:tc>
        <w:tc>
          <w:tcPr>
            <w:tcW w:w="1512" w:type="dxa"/>
            <w:shd w:val="clear" w:color="auto" w:fill="A6A6A6"/>
            <w:tcMar>
              <w:top w:w="85" w:type="dxa"/>
              <w:left w:w="85" w:type="dxa"/>
              <w:bottom w:w="85" w:type="dxa"/>
              <w:right w:w="85" w:type="dxa"/>
            </w:tcMar>
          </w:tcPr>
          <w:p w14:paraId="3F9D5C35" w14:textId="77777777" w:rsidR="000A157B" w:rsidRPr="00D37591" w:rsidRDefault="000A157B" w:rsidP="00FB68F3">
            <w:pPr>
              <w:spacing w:before="100" w:beforeAutospacing="1" w:after="100" w:afterAutospacing="1"/>
              <w:ind w:left="0"/>
              <w:jc w:val="left"/>
              <w:rPr>
                <w:rFonts w:ascii="Arial" w:hAnsi="Arial"/>
                <w:sz w:val="18"/>
              </w:rPr>
            </w:pPr>
          </w:p>
        </w:tc>
        <w:tc>
          <w:tcPr>
            <w:tcW w:w="1529" w:type="dxa"/>
            <w:tcMar>
              <w:top w:w="85" w:type="dxa"/>
              <w:left w:w="85" w:type="dxa"/>
              <w:bottom w:w="85" w:type="dxa"/>
              <w:right w:w="85" w:type="dxa"/>
            </w:tcMar>
          </w:tcPr>
          <w:p w14:paraId="12E72962"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Volume from Non-Submitter</w:t>
            </w:r>
          </w:p>
        </w:tc>
        <w:tc>
          <w:tcPr>
            <w:tcW w:w="1958" w:type="dxa"/>
            <w:shd w:val="clear" w:color="auto" w:fill="A6A6A6"/>
            <w:tcMar>
              <w:top w:w="85" w:type="dxa"/>
              <w:left w:w="85" w:type="dxa"/>
              <w:bottom w:w="85" w:type="dxa"/>
              <w:right w:w="85" w:type="dxa"/>
            </w:tcMar>
          </w:tcPr>
          <w:p w14:paraId="492B5D0F"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74302453" w14:textId="77777777" w:rsidTr="00473C93">
        <w:trPr>
          <w:cantSplit/>
          <w:jc w:val="center"/>
        </w:trPr>
        <w:tc>
          <w:tcPr>
            <w:tcW w:w="652" w:type="dxa"/>
            <w:vMerge/>
            <w:tcMar>
              <w:top w:w="85" w:type="dxa"/>
              <w:left w:w="85" w:type="dxa"/>
              <w:bottom w:w="85" w:type="dxa"/>
              <w:right w:w="85" w:type="dxa"/>
            </w:tcMar>
          </w:tcPr>
          <w:p w14:paraId="04F6B9F7" w14:textId="77777777" w:rsidR="000A157B" w:rsidRPr="00D37591" w:rsidRDefault="000A157B" w:rsidP="00FB68F3">
            <w:pPr>
              <w:pStyle w:val="reporttable"/>
              <w:keepNext w:val="0"/>
              <w:keepLines w:val="0"/>
              <w:spacing w:before="100" w:beforeAutospacing="1" w:after="100" w:afterAutospacing="1"/>
            </w:pPr>
          </w:p>
        </w:tc>
        <w:tc>
          <w:tcPr>
            <w:tcW w:w="1898" w:type="dxa"/>
            <w:tcMar>
              <w:top w:w="85" w:type="dxa"/>
              <w:left w:w="85" w:type="dxa"/>
              <w:bottom w:w="85" w:type="dxa"/>
              <w:right w:w="85" w:type="dxa"/>
            </w:tcMar>
          </w:tcPr>
          <w:p w14:paraId="0848FCC5" w14:textId="77777777" w:rsidR="000A157B" w:rsidRPr="00D37591" w:rsidRDefault="009049A6" w:rsidP="00FB68F3">
            <w:pPr>
              <w:pStyle w:val="reporttable"/>
              <w:keepNext w:val="0"/>
              <w:keepLines w:val="0"/>
              <w:spacing w:before="100" w:beforeAutospacing="1" w:after="100" w:afterAutospacing="1"/>
            </w:pPr>
            <w:r w:rsidRPr="00D37591">
              <w:t>Other Party Energy Contract Volume</w:t>
            </w:r>
          </w:p>
        </w:tc>
        <w:tc>
          <w:tcPr>
            <w:tcW w:w="1407" w:type="dxa"/>
            <w:tcMar>
              <w:top w:w="85" w:type="dxa"/>
              <w:left w:w="85" w:type="dxa"/>
              <w:bottom w:w="85" w:type="dxa"/>
              <w:right w:w="85" w:type="dxa"/>
            </w:tcMar>
          </w:tcPr>
          <w:p w14:paraId="7315C25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Volume from Non-Submitter</w:t>
            </w:r>
          </w:p>
        </w:tc>
        <w:tc>
          <w:tcPr>
            <w:tcW w:w="1512" w:type="dxa"/>
            <w:shd w:val="clear" w:color="auto" w:fill="A6A6A6"/>
            <w:tcMar>
              <w:top w:w="85" w:type="dxa"/>
              <w:left w:w="85" w:type="dxa"/>
              <w:bottom w:w="85" w:type="dxa"/>
              <w:right w:w="85" w:type="dxa"/>
            </w:tcMar>
          </w:tcPr>
          <w:p w14:paraId="24CD8D53" w14:textId="77777777" w:rsidR="000A157B" w:rsidRPr="00D37591" w:rsidRDefault="000A157B" w:rsidP="00FB68F3">
            <w:pPr>
              <w:spacing w:before="100" w:beforeAutospacing="1" w:after="100" w:afterAutospacing="1"/>
              <w:ind w:left="0"/>
              <w:jc w:val="left"/>
              <w:rPr>
                <w:rFonts w:ascii="Arial" w:hAnsi="Arial"/>
                <w:sz w:val="18"/>
              </w:rPr>
            </w:pPr>
          </w:p>
        </w:tc>
        <w:tc>
          <w:tcPr>
            <w:tcW w:w="1529" w:type="dxa"/>
            <w:tcMar>
              <w:top w:w="85" w:type="dxa"/>
              <w:left w:w="85" w:type="dxa"/>
              <w:bottom w:w="85" w:type="dxa"/>
              <w:right w:w="85" w:type="dxa"/>
            </w:tcMar>
          </w:tcPr>
          <w:p w14:paraId="7CB37D98"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Volume from Submitter</w:t>
            </w:r>
          </w:p>
        </w:tc>
        <w:tc>
          <w:tcPr>
            <w:tcW w:w="1958" w:type="dxa"/>
            <w:shd w:val="clear" w:color="auto" w:fill="A6A6A6"/>
            <w:tcMar>
              <w:top w:w="85" w:type="dxa"/>
              <w:left w:w="85" w:type="dxa"/>
              <w:bottom w:w="85" w:type="dxa"/>
              <w:right w:w="85" w:type="dxa"/>
            </w:tcMar>
          </w:tcPr>
          <w:p w14:paraId="0CE62543" w14:textId="77777777" w:rsidR="000A157B" w:rsidRPr="00D37591" w:rsidRDefault="000A157B" w:rsidP="00FB68F3">
            <w:pPr>
              <w:spacing w:before="100" w:beforeAutospacing="1" w:after="100" w:afterAutospacing="1"/>
              <w:ind w:left="0"/>
              <w:jc w:val="left"/>
              <w:rPr>
                <w:rFonts w:ascii="Arial" w:hAnsi="Arial"/>
                <w:sz w:val="18"/>
              </w:rPr>
            </w:pPr>
          </w:p>
        </w:tc>
      </w:tr>
      <w:tr w:rsidR="000A157B" w:rsidRPr="00D37591" w14:paraId="2CB42F5F" w14:textId="77777777" w:rsidTr="00473C93">
        <w:trPr>
          <w:cantSplit/>
          <w:jc w:val="center"/>
        </w:trPr>
        <w:tc>
          <w:tcPr>
            <w:tcW w:w="652" w:type="dxa"/>
            <w:vMerge/>
            <w:tcMar>
              <w:top w:w="85" w:type="dxa"/>
              <w:left w:w="85" w:type="dxa"/>
              <w:bottom w:w="85" w:type="dxa"/>
              <w:right w:w="85" w:type="dxa"/>
            </w:tcMar>
          </w:tcPr>
          <w:p w14:paraId="75EE6BB3" w14:textId="77777777" w:rsidR="000A157B" w:rsidRPr="00D37591" w:rsidRDefault="000A157B" w:rsidP="00FB68F3">
            <w:pPr>
              <w:pStyle w:val="FrontPageTable"/>
              <w:keepLines w:val="0"/>
              <w:spacing w:before="100" w:beforeAutospacing="1" w:after="100" w:afterAutospacing="1"/>
              <w:rPr>
                <w:rFonts w:ascii="Arial" w:hAnsi="Arial"/>
                <w:sz w:val="18"/>
              </w:rPr>
            </w:pPr>
          </w:p>
        </w:tc>
        <w:tc>
          <w:tcPr>
            <w:tcW w:w="1898" w:type="dxa"/>
            <w:tcMar>
              <w:top w:w="85" w:type="dxa"/>
              <w:left w:w="85" w:type="dxa"/>
              <w:bottom w:w="85" w:type="dxa"/>
              <w:right w:w="85" w:type="dxa"/>
            </w:tcMar>
          </w:tcPr>
          <w:p w14:paraId="56A6B36D" w14:textId="77777777" w:rsidR="000A157B" w:rsidRPr="00D37591" w:rsidRDefault="009049A6" w:rsidP="00FB68F3">
            <w:pPr>
              <w:pStyle w:val="FrontPageTable"/>
              <w:keepLines w:val="0"/>
              <w:spacing w:before="100" w:beforeAutospacing="1" w:after="100" w:afterAutospacing="1"/>
              <w:rPr>
                <w:rFonts w:ascii="Arial" w:hAnsi="Arial"/>
                <w:sz w:val="18"/>
              </w:rPr>
            </w:pPr>
            <w:r w:rsidRPr="00D37591">
              <w:rPr>
                <w:rFonts w:ascii="Arial" w:hAnsi="Arial"/>
                <w:sz w:val="18"/>
              </w:rPr>
              <w:t>Matched Energy Contract Volume</w:t>
            </w:r>
          </w:p>
        </w:tc>
        <w:tc>
          <w:tcPr>
            <w:tcW w:w="1407" w:type="dxa"/>
            <w:tcMar>
              <w:top w:w="85" w:type="dxa"/>
              <w:left w:w="85" w:type="dxa"/>
              <w:bottom w:w="85" w:type="dxa"/>
              <w:right w:w="85" w:type="dxa"/>
            </w:tcMar>
          </w:tcPr>
          <w:p w14:paraId="543E511C"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Matched Volume</w:t>
            </w:r>
          </w:p>
        </w:tc>
        <w:tc>
          <w:tcPr>
            <w:tcW w:w="1512" w:type="dxa"/>
            <w:shd w:val="clear" w:color="auto" w:fill="A6A6A6"/>
            <w:tcMar>
              <w:top w:w="85" w:type="dxa"/>
              <w:left w:w="85" w:type="dxa"/>
              <w:bottom w:w="85" w:type="dxa"/>
              <w:right w:w="85" w:type="dxa"/>
            </w:tcMar>
          </w:tcPr>
          <w:p w14:paraId="75BA8A51" w14:textId="77777777" w:rsidR="000A157B" w:rsidRPr="00D37591" w:rsidRDefault="000A157B" w:rsidP="00FB68F3">
            <w:pPr>
              <w:pStyle w:val="FrontPageTable"/>
              <w:keepLines w:val="0"/>
              <w:spacing w:before="100" w:beforeAutospacing="1" w:after="100" w:afterAutospacing="1"/>
              <w:rPr>
                <w:rFonts w:ascii="Arial" w:hAnsi="Arial"/>
                <w:sz w:val="18"/>
              </w:rPr>
            </w:pPr>
          </w:p>
        </w:tc>
        <w:tc>
          <w:tcPr>
            <w:tcW w:w="1529" w:type="dxa"/>
            <w:tcMar>
              <w:top w:w="85" w:type="dxa"/>
              <w:left w:w="85" w:type="dxa"/>
              <w:bottom w:w="85" w:type="dxa"/>
              <w:right w:w="85" w:type="dxa"/>
            </w:tcMar>
          </w:tcPr>
          <w:p w14:paraId="10593BE4" w14:textId="77777777" w:rsidR="000A157B" w:rsidRPr="00D37591" w:rsidRDefault="009049A6" w:rsidP="00FB68F3">
            <w:pPr>
              <w:spacing w:before="100" w:beforeAutospacing="1" w:after="100" w:afterAutospacing="1"/>
              <w:ind w:left="0"/>
              <w:jc w:val="left"/>
              <w:rPr>
                <w:rFonts w:ascii="Arial" w:hAnsi="Arial"/>
                <w:sz w:val="18"/>
              </w:rPr>
            </w:pPr>
            <w:r w:rsidRPr="00D37591">
              <w:rPr>
                <w:rFonts w:ascii="Arial" w:hAnsi="Arial"/>
                <w:sz w:val="18"/>
              </w:rPr>
              <w:t>Latest Matched Volume</w:t>
            </w:r>
          </w:p>
        </w:tc>
        <w:tc>
          <w:tcPr>
            <w:tcW w:w="1958" w:type="dxa"/>
            <w:shd w:val="clear" w:color="auto" w:fill="A6A6A6"/>
            <w:tcMar>
              <w:top w:w="85" w:type="dxa"/>
              <w:left w:w="85" w:type="dxa"/>
              <w:bottom w:w="85" w:type="dxa"/>
              <w:right w:w="85" w:type="dxa"/>
            </w:tcMar>
          </w:tcPr>
          <w:p w14:paraId="4A5B540C" w14:textId="77777777" w:rsidR="000A157B" w:rsidRPr="00D37591" w:rsidRDefault="000A157B" w:rsidP="00FB68F3">
            <w:pPr>
              <w:spacing w:before="100" w:beforeAutospacing="1" w:after="100" w:afterAutospacing="1"/>
              <w:ind w:left="0"/>
              <w:jc w:val="left"/>
              <w:rPr>
                <w:rFonts w:ascii="Arial" w:hAnsi="Arial"/>
                <w:sz w:val="18"/>
              </w:rPr>
            </w:pPr>
          </w:p>
        </w:tc>
      </w:tr>
    </w:tbl>
    <w:p w14:paraId="178A0F47" w14:textId="77777777" w:rsidR="000A157B" w:rsidRPr="00D37591" w:rsidRDefault="000A157B" w:rsidP="00FB68F3"/>
    <w:p w14:paraId="2678E060" w14:textId="77777777" w:rsidR="000A157B" w:rsidRPr="00D37591" w:rsidRDefault="009049A6" w:rsidP="00FB68F3">
      <w:r w:rsidRPr="00D37591">
        <w:t xml:space="preserve">* - Note that, in this case, a match report will only be sent to the non-submitter if they have already had a corresponding ECVN processed, and the start date of that ECVN </w:t>
      </w:r>
      <w:r w:rsidR="00FD4B9B">
        <w:t xml:space="preserve">is within the next 72 periods. </w:t>
      </w:r>
      <w:r w:rsidRPr="00D37591">
        <w:t>Any report generated before this point would have contained only the other ECVNAs latest, unmatched position.</w:t>
      </w:r>
    </w:p>
    <w:p w14:paraId="06448497" w14:textId="77777777" w:rsidR="000A157B" w:rsidRPr="00D37591" w:rsidRDefault="009049A6" w:rsidP="00FB68F3">
      <w:r w:rsidRPr="00D37591">
        <w:t>In summary, the 3 possible report variants are:</w:t>
      </w:r>
    </w:p>
    <w:p w14:paraId="0D9F53CC" w14:textId="77777777" w:rsidR="000A157B" w:rsidRPr="00D37591" w:rsidRDefault="009049A6" w:rsidP="00FB68F3">
      <w:pPr>
        <w:pStyle w:val="ListBullet"/>
        <w:numPr>
          <w:ilvl w:val="0"/>
          <w:numId w:val="23"/>
        </w:numPr>
      </w:pPr>
      <w:r w:rsidRPr="00D37591">
        <w:t>Submitter / No match; the basic Acceptance Feedback Report with no matching.</w:t>
      </w:r>
    </w:p>
    <w:p w14:paraId="345E82C4" w14:textId="77777777" w:rsidR="000A157B" w:rsidRPr="00D37591" w:rsidRDefault="009049A6" w:rsidP="00FB68F3">
      <w:pPr>
        <w:pStyle w:val="ListBullet"/>
        <w:numPr>
          <w:ilvl w:val="0"/>
          <w:numId w:val="23"/>
        </w:numPr>
      </w:pPr>
      <w:r w:rsidRPr="00D37591">
        <w:t>Submitter / Match; full acceptance feedback with matching report.</w:t>
      </w:r>
    </w:p>
    <w:p w14:paraId="28CB61E3" w14:textId="77777777" w:rsidR="000A157B" w:rsidRPr="00D37591" w:rsidRDefault="009049A6" w:rsidP="00FB68F3">
      <w:pPr>
        <w:pStyle w:val="ListBullet"/>
        <w:numPr>
          <w:ilvl w:val="0"/>
          <w:numId w:val="23"/>
        </w:numPr>
      </w:pPr>
      <w:r w:rsidRPr="00D37591">
        <w:t>Non-Submitter / Match; essentially just a matching report.</w:t>
      </w:r>
    </w:p>
    <w:p w14:paraId="1D76FC49" w14:textId="77777777" w:rsidR="000A157B" w:rsidRPr="00D37591" w:rsidRDefault="009049A6" w:rsidP="00FB68F3">
      <w:pPr>
        <w:rPr>
          <w:szCs w:val="24"/>
        </w:rPr>
      </w:pPr>
      <w:r w:rsidRPr="00D37591">
        <w:rPr>
          <w:szCs w:val="24"/>
        </w:rPr>
        <w:t>** - Data reported in these fields is as reported to the submitting EC</w:t>
      </w:r>
      <w:r w:rsidR="00FD4B9B">
        <w:rPr>
          <w:szCs w:val="24"/>
        </w:rPr>
        <w:t>VNA and their associated Party.</w:t>
      </w:r>
      <w:r w:rsidRPr="00D37591">
        <w:rPr>
          <w:szCs w:val="24"/>
        </w:rPr>
        <w:t xml:space="preserve"> This gives the non-submitter information on how the position held on behalf of the counter party and consequently the matched position may have changed.</w:t>
      </w:r>
    </w:p>
    <w:p w14:paraId="78B9468C" w14:textId="77777777" w:rsidR="000A157B" w:rsidRPr="00D37591" w:rsidRDefault="000A157B" w:rsidP="00FB68F3">
      <w:pPr>
        <w:pageBreakBefore/>
        <w:spacing w:after="120"/>
        <w:rPr>
          <w:szCs w:val="24"/>
        </w:rPr>
      </w:pPr>
    </w:p>
    <w:tbl>
      <w:tblPr>
        <w:tblW w:w="0" w:type="auto"/>
        <w:tblInd w:w="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985"/>
        <w:gridCol w:w="1558"/>
        <w:gridCol w:w="1881"/>
        <w:gridCol w:w="2798"/>
      </w:tblGrid>
      <w:tr w:rsidR="000A157B" w:rsidRPr="00D37591" w14:paraId="5AD3045D" w14:textId="77777777" w:rsidTr="00F00A99">
        <w:trPr>
          <w:tblHeader/>
        </w:trPr>
        <w:tc>
          <w:tcPr>
            <w:tcW w:w="1985" w:type="dxa"/>
            <w:tcBorders>
              <w:top w:val="single" w:sz="12" w:space="0" w:color="auto"/>
            </w:tcBorders>
          </w:tcPr>
          <w:p w14:paraId="76D45461"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4AB60041" w14:textId="77777777" w:rsidR="000A157B" w:rsidRPr="00D37591" w:rsidRDefault="009049A6" w:rsidP="00FB68F3">
            <w:pPr>
              <w:pStyle w:val="reporttable"/>
              <w:keepNext w:val="0"/>
              <w:keepLines w:val="0"/>
            </w:pPr>
            <w:r w:rsidRPr="00D37591">
              <w:t>ECVAA-I028</w:t>
            </w:r>
          </w:p>
        </w:tc>
        <w:tc>
          <w:tcPr>
            <w:tcW w:w="1558" w:type="dxa"/>
            <w:tcBorders>
              <w:top w:val="single" w:sz="12" w:space="0" w:color="auto"/>
            </w:tcBorders>
          </w:tcPr>
          <w:p w14:paraId="4334908F"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529A9AB6" w14:textId="77777777" w:rsidR="000A157B" w:rsidRPr="00D37591" w:rsidRDefault="009049A6" w:rsidP="00FB68F3">
            <w:pPr>
              <w:pStyle w:val="reporttable"/>
              <w:keepNext w:val="0"/>
              <w:keepLines w:val="0"/>
            </w:pPr>
            <w:r w:rsidRPr="00D37591">
              <w:t>BSC Party, ECVNA</w:t>
            </w:r>
          </w:p>
        </w:tc>
        <w:tc>
          <w:tcPr>
            <w:tcW w:w="1881" w:type="dxa"/>
            <w:tcBorders>
              <w:top w:val="single" w:sz="12" w:space="0" w:color="auto"/>
            </w:tcBorders>
          </w:tcPr>
          <w:p w14:paraId="102E0D0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1B5FE36" w14:textId="77777777" w:rsidR="000A157B" w:rsidRPr="00D37591" w:rsidRDefault="009049A6" w:rsidP="00FB68F3">
            <w:pPr>
              <w:pStyle w:val="reporttable"/>
              <w:keepNext w:val="0"/>
              <w:keepLines w:val="0"/>
            </w:pPr>
            <w:r w:rsidRPr="00D37591">
              <w:t>Energy Contract Volume Notification (ECVN) Acceptance Feedback</w:t>
            </w:r>
          </w:p>
        </w:tc>
        <w:tc>
          <w:tcPr>
            <w:tcW w:w="2798" w:type="dxa"/>
            <w:tcBorders>
              <w:top w:val="single" w:sz="12" w:space="0" w:color="auto"/>
            </w:tcBorders>
          </w:tcPr>
          <w:p w14:paraId="4DE63A7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45D5001" w14:textId="77777777" w:rsidR="000A157B" w:rsidRPr="00D37591" w:rsidRDefault="009049A6" w:rsidP="00FB68F3">
            <w:pPr>
              <w:pStyle w:val="reporttable"/>
              <w:keepNext w:val="0"/>
              <w:keepLines w:val="0"/>
            </w:pPr>
            <w:r w:rsidRPr="00D37591">
              <w:t>P4, CP725, P98</w:t>
            </w:r>
          </w:p>
        </w:tc>
      </w:tr>
      <w:tr w:rsidR="000A157B" w:rsidRPr="00D37591" w14:paraId="1034AB32" w14:textId="77777777" w:rsidTr="00F00A99">
        <w:tc>
          <w:tcPr>
            <w:tcW w:w="1985" w:type="dxa"/>
            <w:tcBorders>
              <w:bottom w:val="single" w:sz="12" w:space="0" w:color="000000"/>
            </w:tcBorders>
          </w:tcPr>
          <w:p w14:paraId="6C5B40FE"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3D94EFB" w14:textId="77777777" w:rsidR="000A157B" w:rsidRPr="00D37591" w:rsidRDefault="009049A6" w:rsidP="00FB68F3">
            <w:pPr>
              <w:pStyle w:val="reporttable"/>
              <w:keepNext w:val="0"/>
              <w:keepLines w:val="0"/>
            </w:pPr>
            <w:r w:rsidRPr="00D37591">
              <w:t>Electronic Data File Transfer</w:t>
            </w:r>
          </w:p>
        </w:tc>
        <w:tc>
          <w:tcPr>
            <w:tcW w:w="1558" w:type="dxa"/>
            <w:tcBorders>
              <w:bottom w:val="single" w:sz="12" w:space="0" w:color="000000"/>
            </w:tcBorders>
          </w:tcPr>
          <w:p w14:paraId="42B7ACA7"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B6768B9" w14:textId="77777777" w:rsidR="000A157B" w:rsidRPr="00D37591" w:rsidRDefault="009049A6" w:rsidP="00FB68F3">
            <w:pPr>
              <w:pStyle w:val="reporttable"/>
              <w:keepNext w:val="0"/>
              <w:keepLines w:val="0"/>
            </w:pPr>
            <w:r w:rsidRPr="00D37591">
              <w:t xml:space="preserve">Continuous, for accepted ECVNs </w:t>
            </w:r>
          </w:p>
        </w:tc>
        <w:tc>
          <w:tcPr>
            <w:tcW w:w="4679" w:type="dxa"/>
            <w:gridSpan w:val="2"/>
            <w:tcBorders>
              <w:bottom w:val="single" w:sz="12" w:space="0" w:color="000000"/>
            </w:tcBorders>
          </w:tcPr>
          <w:p w14:paraId="692943D1"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F1B951F" w14:textId="77777777" w:rsidR="000A157B" w:rsidRPr="00D37591" w:rsidRDefault="009049A6" w:rsidP="00FB68F3">
            <w:pPr>
              <w:pStyle w:val="reporttable"/>
              <w:keepNext w:val="0"/>
              <w:keepLines w:val="0"/>
            </w:pPr>
            <w:r w:rsidRPr="00D37591">
              <w:t>High</w:t>
            </w:r>
          </w:p>
        </w:tc>
      </w:tr>
      <w:tr w:rsidR="000A157B" w:rsidRPr="00D37591" w14:paraId="58F3248D" w14:textId="77777777" w:rsidTr="00F00A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000000"/>
              <w:left w:val="single" w:sz="12" w:space="0" w:color="000000"/>
              <w:bottom w:val="single" w:sz="4" w:space="0" w:color="auto"/>
              <w:right w:val="single" w:sz="12" w:space="0" w:color="000000"/>
            </w:tcBorders>
          </w:tcPr>
          <w:p w14:paraId="4F98440D" w14:textId="77777777" w:rsidR="000A157B" w:rsidRPr="00D37591" w:rsidRDefault="009049A6" w:rsidP="00FB68F3">
            <w:pPr>
              <w:ind w:left="0"/>
              <w:rPr>
                <w:b/>
              </w:rPr>
            </w:pPr>
            <w:r w:rsidRPr="00D37591">
              <w:rPr>
                <w:rFonts w:ascii="Times New Roman Bold" w:hAnsi="Times New Roman Bold"/>
                <w:b/>
                <w:sz w:val="20"/>
              </w:rPr>
              <w:t>Interface Requirement:</w:t>
            </w:r>
          </w:p>
          <w:p w14:paraId="1F778AFB" w14:textId="77777777" w:rsidR="000A157B" w:rsidRPr="00D37591" w:rsidRDefault="009049A6" w:rsidP="00FB68F3">
            <w:pPr>
              <w:pStyle w:val="reporttable"/>
              <w:keepNext w:val="0"/>
              <w:keepLines w:val="0"/>
            </w:pPr>
            <w:r w:rsidRPr="00D37591">
              <w:t>The ECVAA Service shall issue Energy Contract Volume Notification Acceptance Feedback to the submitting ECVNA and the associated Party (or Parties ) continuously to report the acceptance of ECVNs where settlement period 1 of the effective from date on the ECVN starts within a parameterised 36 hours (72 settlement periods) of receipt of the ECVN.</w:t>
            </w:r>
          </w:p>
          <w:p w14:paraId="481B7402" w14:textId="77777777" w:rsidR="000A157B" w:rsidRPr="00D37591" w:rsidRDefault="000A157B" w:rsidP="00FB68F3">
            <w:pPr>
              <w:pStyle w:val="reporttable"/>
              <w:keepNext w:val="0"/>
              <w:keepLines w:val="0"/>
            </w:pPr>
          </w:p>
          <w:p w14:paraId="603E4CBD" w14:textId="77777777" w:rsidR="000A157B" w:rsidRPr="00D37591" w:rsidRDefault="009049A6" w:rsidP="00FB68F3">
            <w:pPr>
              <w:pStyle w:val="reporttable"/>
              <w:keepNext w:val="0"/>
              <w:keepLines w:val="0"/>
            </w:pPr>
            <w:r w:rsidRPr="00D37591">
              <w:t>Where a position has already been received from the non-submitting ECVNA, the ECVAA Service shall also issue Energy Contract Volume Notification (ECVN) Acceptance Feedback reports to the non-submitting ECVNA and their associated BSC Party continuously to report the matching of ECVN period data where settlement period 1 of the settlement date for which the match occurs starts within a parameterised 36 hours (72 settlement periods) of the match being made.</w:t>
            </w:r>
          </w:p>
          <w:p w14:paraId="5112CA99" w14:textId="77777777" w:rsidR="000A157B" w:rsidRPr="00D37591" w:rsidRDefault="000A157B" w:rsidP="00FB68F3">
            <w:pPr>
              <w:pStyle w:val="reporttable"/>
              <w:keepNext w:val="0"/>
              <w:keepLines w:val="0"/>
            </w:pPr>
          </w:p>
        </w:tc>
      </w:tr>
      <w:tr w:rsidR="000A157B" w:rsidRPr="00D37591" w14:paraId="68ED0D88" w14:textId="77777777" w:rsidTr="00F00A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4" w:space="0" w:color="auto"/>
              <w:left w:val="single" w:sz="12" w:space="0" w:color="000000"/>
              <w:bottom w:val="single" w:sz="12" w:space="0" w:color="auto"/>
              <w:right w:val="single" w:sz="12" w:space="0" w:color="000000"/>
            </w:tcBorders>
          </w:tcPr>
          <w:p w14:paraId="02CE0E51" w14:textId="77777777" w:rsidR="000A157B" w:rsidRPr="00D37591" w:rsidRDefault="009049A6" w:rsidP="00FB68F3">
            <w:pPr>
              <w:pStyle w:val="reporttable"/>
              <w:keepNext w:val="0"/>
              <w:keepLines w:val="0"/>
            </w:pPr>
            <w:r w:rsidRPr="00D37591">
              <w:t>The ECVN Acceptance Feedback shall comprise:</w:t>
            </w:r>
          </w:p>
          <w:p w14:paraId="3607EBC7" w14:textId="77777777" w:rsidR="000A157B" w:rsidRPr="00D37591" w:rsidRDefault="000A157B" w:rsidP="00FB68F3">
            <w:pPr>
              <w:pStyle w:val="reporttable"/>
              <w:keepNext w:val="0"/>
              <w:keepLines w:val="0"/>
            </w:pPr>
          </w:p>
        </w:tc>
      </w:tr>
      <w:tr w:rsidR="000A157B" w:rsidRPr="00D37591" w14:paraId="4E6A5101" w14:textId="77777777" w:rsidTr="00F00A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222" w:type="dxa"/>
            <w:gridSpan w:val="4"/>
            <w:tcBorders>
              <w:top w:val="single" w:sz="12" w:space="0" w:color="auto"/>
              <w:left w:val="single" w:sz="12" w:space="0" w:color="000000"/>
              <w:bottom w:val="single" w:sz="12" w:space="0" w:color="auto"/>
              <w:right w:val="single" w:sz="12" w:space="0" w:color="000000"/>
            </w:tcBorders>
          </w:tcPr>
          <w:p w14:paraId="692CFBE3" w14:textId="77777777" w:rsidR="000A157B" w:rsidRPr="00D37591" w:rsidRDefault="009049A6" w:rsidP="00FB68F3">
            <w:pPr>
              <w:pStyle w:val="reporttable"/>
              <w:keepNext w:val="0"/>
              <w:keepLines w:val="0"/>
              <w:rPr>
                <w:u w:val="single"/>
              </w:rPr>
            </w:pPr>
            <w:r w:rsidRPr="00D37591">
              <w:rPr>
                <w:u w:val="single"/>
              </w:rPr>
              <w:t>Accepted Energy Contract Volume Notification:</w:t>
            </w:r>
          </w:p>
          <w:p w14:paraId="7DC8195D" w14:textId="77777777" w:rsidR="000A157B" w:rsidRPr="00D37591" w:rsidRDefault="009049A6" w:rsidP="00FB68F3">
            <w:pPr>
              <w:pStyle w:val="reporttable"/>
              <w:keepNext w:val="0"/>
              <w:keepLines w:val="0"/>
              <w:ind w:left="567"/>
            </w:pPr>
            <w:r w:rsidRPr="00D37591">
              <w:t>ECVNA ID</w:t>
            </w:r>
          </w:p>
          <w:p w14:paraId="00820631" w14:textId="77777777" w:rsidR="000A157B" w:rsidRPr="00D37591" w:rsidRDefault="009049A6" w:rsidP="00FB68F3">
            <w:pPr>
              <w:pStyle w:val="reporttable"/>
              <w:keepNext w:val="0"/>
              <w:keepLines w:val="0"/>
              <w:ind w:left="567"/>
            </w:pPr>
            <w:r w:rsidRPr="00D37591">
              <w:t>ECVNAA ID (optional)</w:t>
            </w:r>
          </w:p>
          <w:p w14:paraId="17342D97" w14:textId="77777777" w:rsidR="000A157B" w:rsidRPr="00D37591" w:rsidRDefault="009049A6" w:rsidP="00FB68F3">
            <w:pPr>
              <w:pStyle w:val="reporttable"/>
              <w:keepNext w:val="0"/>
              <w:keepLines w:val="0"/>
              <w:ind w:left="567"/>
            </w:pPr>
            <w:r w:rsidRPr="00D37591">
              <w:t>ECVN ID - Originator’s ECVNAA ID</w:t>
            </w:r>
          </w:p>
          <w:p w14:paraId="47C5BEA4" w14:textId="77777777" w:rsidR="000A157B" w:rsidRPr="00D37591" w:rsidRDefault="009049A6" w:rsidP="00FB68F3">
            <w:pPr>
              <w:pStyle w:val="reporttable"/>
              <w:keepNext w:val="0"/>
              <w:keepLines w:val="0"/>
              <w:ind w:left="567"/>
            </w:pPr>
            <w:r w:rsidRPr="00D37591">
              <w:t>ECVN ID - Reference Code</w:t>
            </w:r>
          </w:p>
          <w:p w14:paraId="082F752F" w14:textId="77777777" w:rsidR="000A157B" w:rsidRPr="00D37591" w:rsidRDefault="009049A6" w:rsidP="00FB68F3">
            <w:pPr>
              <w:pStyle w:val="reporttable"/>
              <w:keepNext w:val="0"/>
              <w:keepLines w:val="0"/>
              <w:ind w:left="567"/>
            </w:pPr>
            <w:r w:rsidRPr="00D37591">
              <w:t>Effective From Date</w:t>
            </w:r>
          </w:p>
          <w:p w14:paraId="1FAF2E8B" w14:textId="77777777" w:rsidR="000A157B" w:rsidRPr="00D37591" w:rsidRDefault="009049A6" w:rsidP="00FB68F3">
            <w:pPr>
              <w:pStyle w:val="reporttable"/>
              <w:keepNext w:val="0"/>
              <w:keepLines w:val="0"/>
              <w:ind w:left="567"/>
            </w:pPr>
            <w:r w:rsidRPr="00D37591">
              <w:t>Effective To Date (optional)</w:t>
            </w:r>
          </w:p>
          <w:p w14:paraId="1E995341" w14:textId="77777777" w:rsidR="000A157B" w:rsidRPr="00D37591" w:rsidRDefault="009049A6" w:rsidP="00FB68F3">
            <w:pPr>
              <w:pStyle w:val="reporttable"/>
              <w:keepNext w:val="0"/>
              <w:keepLines w:val="0"/>
              <w:ind w:left="567"/>
            </w:pPr>
            <w:r w:rsidRPr="00D37591">
              <w:t>First Effective Period</w:t>
            </w:r>
          </w:p>
          <w:p w14:paraId="7B1BA666" w14:textId="77777777" w:rsidR="000A157B" w:rsidRPr="00D37591" w:rsidRDefault="009049A6" w:rsidP="00FB68F3">
            <w:pPr>
              <w:pStyle w:val="reporttable"/>
              <w:keepNext w:val="0"/>
              <w:keepLines w:val="0"/>
              <w:ind w:left="567"/>
            </w:pPr>
            <w:r w:rsidRPr="00D37591">
              <w:t>ECVN Filename</w:t>
            </w:r>
          </w:p>
          <w:p w14:paraId="6ECB8353" w14:textId="77777777" w:rsidR="000A157B" w:rsidRPr="00D37591" w:rsidRDefault="009049A6" w:rsidP="00FB68F3">
            <w:pPr>
              <w:pStyle w:val="reporttable"/>
              <w:keepNext w:val="0"/>
              <w:keepLines w:val="0"/>
              <w:ind w:left="567"/>
            </w:pPr>
            <w:r w:rsidRPr="00D37591">
              <w:t>ECVN File Sequence Number</w:t>
            </w:r>
          </w:p>
          <w:p w14:paraId="1079F321" w14:textId="77777777" w:rsidR="000A157B" w:rsidRPr="00D37591" w:rsidRDefault="009049A6" w:rsidP="00FB68F3">
            <w:pPr>
              <w:pStyle w:val="reporttable"/>
              <w:keepNext w:val="0"/>
              <w:keepLines w:val="0"/>
              <w:ind w:left="567"/>
            </w:pPr>
            <w:r w:rsidRPr="00D37591">
              <w:t>ECVAA Transaction Number</w:t>
            </w:r>
          </w:p>
          <w:p w14:paraId="3170E2B9" w14:textId="77777777" w:rsidR="000A157B" w:rsidRPr="00D37591" w:rsidRDefault="009049A6" w:rsidP="00FB68F3">
            <w:pPr>
              <w:pStyle w:val="reporttable"/>
              <w:keepNext w:val="0"/>
              <w:keepLines w:val="0"/>
              <w:ind w:left="567"/>
            </w:pPr>
            <w:r w:rsidRPr="00D37591">
              <w:t>Energy Contract Volumes (optional)</w:t>
            </w:r>
          </w:p>
          <w:p w14:paraId="52B6B3B7" w14:textId="77777777" w:rsidR="000A157B" w:rsidRPr="00D37591" w:rsidRDefault="009049A6" w:rsidP="00FB68F3">
            <w:pPr>
              <w:pStyle w:val="reporttable"/>
              <w:keepNext w:val="0"/>
              <w:keepLines w:val="0"/>
              <w:ind w:left="1134"/>
            </w:pPr>
            <w:r w:rsidRPr="00D37591">
              <w:t>Settlement Period (1-50)</w:t>
            </w:r>
          </w:p>
          <w:p w14:paraId="46194B85" w14:textId="77777777" w:rsidR="000A157B" w:rsidRPr="00D37591" w:rsidRDefault="009049A6" w:rsidP="00FB68F3">
            <w:pPr>
              <w:pStyle w:val="reporttable"/>
              <w:keepNext w:val="0"/>
              <w:keepLines w:val="0"/>
              <w:ind w:left="1134"/>
            </w:pPr>
            <w:r w:rsidRPr="00D37591">
              <w:t>Energy Contract Volume (MWh)</w:t>
            </w:r>
          </w:p>
          <w:p w14:paraId="53731790" w14:textId="77777777" w:rsidR="000A157B" w:rsidRPr="00D37591" w:rsidRDefault="009049A6" w:rsidP="00FB68F3">
            <w:pPr>
              <w:pStyle w:val="reporttable"/>
              <w:keepNext w:val="0"/>
              <w:keepLines w:val="0"/>
              <w:ind w:left="582"/>
              <w:rPr>
                <w:u w:val="single"/>
              </w:rPr>
            </w:pPr>
            <w:r w:rsidRPr="00D37591">
              <w:rPr>
                <w:u w:val="single"/>
              </w:rPr>
              <w:t>Matched Contract Dates (optional)</w:t>
            </w:r>
          </w:p>
          <w:p w14:paraId="015BDEE3" w14:textId="77777777" w:rsidR="000A157B" w:rsidRPr="00D37591" w:rsidRDefault="009049A6" w:rsidP="00FB68F3">
            <w:pPr>
              <w:pStyle w:val="reporttable"/>
              <w:keepNext w:val="0"/>
              <w:keepLines w:val="0"/>
              <w:ind w:left="1134"/>
              <w:rPr>
                <w:i/>
                <w:iCs/>
              </w:rPr>
            </w:pPr>
            <w:r w:rsidRPr="00D37591">
              <w:rPr>
                <w:i/>
                <w:iCs/>
              </w:rPr>
              <w:t>only for settlement dates within 72 settlement periods of receipt of notification</w:t>
            </w:r>
          </w:p>
          <w:p w14:paraId="3C824956" w14:textId="77777777" w:rsidR="000A157B" w:rsidRPr="00D37591" w:rsidRDefault="009049A6" w:rsidP="00FB68F3">
            <w:pPr>
              <w:pStyle w:val="reporttable"/>
              <w:keepNext w:val="0"/>
              <w:keepLines w:val="0"/>
              <w:ind w:left="1158"/>
            </w:pPr>
            <w:r w:rsidRPr="00D37591">
              <w:t>Settlement Date</w:t>
            </w:r>
          </w:p>
          <w:p w14:paraId="6D443BC9" w14:textId="77777777" w:rsidR="000A157B" w:rsidRPr="00D37591" w:rsidRDefault="009049A6" w:rsidP="00FB68F3">
            <w:pPr>
              <w:pStyle w:val="reporttable"/>
              <w:keepNext w:val="0"/>
              <w:keepLines w:val="0"/>
              <w:ind w:left="1158"/>
              <w:rPr>
                <w:u w:val="single"/>
              </w:rPr>
            </w:pPr>
            <w:r w:rsidRPr="00D37591">
              <w:rPr>
                <w:u w:val="single"/>
              </w:rPr>
              <w:t>Matched Contract Volumes (optional)</w:t>
            </w:r>
          </w:p>
          <w:p w14:paraId="6DB687A0" w14:textId="77777777" w:rsidR="000A157B" w:rsidRPr="00D37591" w:rsidRDefault="009049A6" w:rsidP="00FB68F3">
            <w:pPr>
              <w:pStyle w:val="reporttable"/>
              <w:keepNext w:val="0"/>
              <w:keepLines w:val="0"/>
              <w:ind w:left="1440"/>
            </w:pPr>
            <w:r w:rsidRPr="00D37591">
              <w:t>Settlement Period (1-50)</w:t>
            </w:r>
          </w:p>
          <w:p w14:paraId="0E7DFDD6" w14:textId="77777777" w:rsidR="000A157B" w:rsidRPr="00D37591" w:rsidRDefault="009049A6" w:rsidP="00FB68F3">
            <w:pPr>
              <w:pStyle w:val="reporttable"/>
              <w:keepNext w:val="0"/>
              <w:keepLines w:val="0"/>
              <w:ind w:left="1440"/>
            </w:pPr>
            <w:r w:rsidRPr="00D37591">
              <w:t>Recipient Party Energy Contract Volume (MWh)</w:t>
            </w:r>
          </w:p>
          <w:p w14:paraId="127FC633" w14:textId="77777777" w:rsidR="000A157B" w:rsidRPr="00D37591" w:rsidRDefault="009049A6" w:rsidP="00FB68F3">
            <w:pPr>
              <w:pStyle w:val="reporttable"/>
              <w:keepNext w:val="0"/>
              <w:keepLines w:val="0"/>
              <w:ind w:left="1440"/>
            </w:pPr>
            <w:r w:rsidRPr="00D37591">
              <w:t>Other Party Energy Contract Volume (MWh)</w:t>
            </w:r>
          </w:p>
          <w:p w14:paraId="4AE342A2" w14:textId="77777777" w:rsidR="000A157B" w:rsidRPr="00D37591" w:rsidRDefault="009049A6" w:rsidP="00FB68F3">
            <w:pPr>
              <w:pStyle w:val="reporttable"/>
              <w:keepNext w:val="0"/>
              <w:keepLines w:val="0"/>
              <w:ind w:left="1440"/>
            </w:pPr>
            <w:r w:rsidRPr="00D37591">
              <w:t>Matched Energy Contract Volume (MWh)</w:t>
            </w:r>
          </w:p>
          <w:p w14:paraId="0B800BDC" w14:textId="77777777" w:rsidR="000A157B" w:rsidRPr="00D37591" w:rsidRDefault="000A157B" w:rsidP="00FB68F3">
            <w:pPr>
              <w:pStyle w:val="reporttable"/>
              <w:keepNext w:val="0"/>
              <w:keepLines w:val="0"/>
            </w:pPr>
          </w:p>
          <w:p w14:paraId="4A53A394" w14:textId="77777777" w:rsidR="000A157B" w:rsidRPr="00D37591" w:rsidRDefault="009049A6" w:rsidP="00FB68F3">
            <w:pPr>
              <w:pStyle w:val="reporttable"/>
              <w:keepNext w:val="0"/>
              <w:keepLines w:val="0"/>
            </w:pPr>
            <w:r w:rsidRPr="00D37591">
              <w:t>Notes:</w:t>
            </w:r>
          </w:p>
          <w:p w14:paraId="05B74880" w14:textId="77777777" w:rsidR="000A157B" w:rsidRPr="00D37591" w:rsidRDefault="009049A6" w:rsidP="00FB68F3">
            <w:pPr>
              <w:pStyle w:val="reporttable"/>
              <w:keepNext w:val="0"/>
              <w:keepLines w:val="0"/>
              <w:ind w:left="720"/>
            </w:pPr>
            <w:r w:rsidRPr="00D37591">
              <w:t>The acceptance feedback message echoes back the data sent in the ECVN (with the exception of the key) with the following additions or modifications:</w:t>
            </w:r>
          </w:p>
          <w:p w14:paraId="636500E8" w14:textId="77777777" w:rsidR="000A157B" w:rsidRPr="00D37591" w:rsidRDefault="000A157B" w:rsidP="00FB68F3">
            <w:pPr>
              <w:pStyle w:val="reporttable"/>
              <w:keepNext w:val="0"/>
              <w:keepLines w:val="0"/>
              <w:ind w:left="720"/>
            </w:pPr>
          </w:p>
          <w:p w14:paraId="34E0BD24" w14:textId="77777777" w:rsidR="000A157B" w:rsidRPr="00D37591" w:rsidRDefault="009049A6" w:rsidP="00FB68F3">
            <w:pPr>
              <w:pStyle w:val="reporttable"/>
              <w:keepNext w:val="0"/>
              <w:keepLines w:val="0"/>
              <w:ind w:left="720"/>
            </w:pPr>
            <w:r w:rsidRPr="00D37591">
              <w:rPr>
                <w:b/>
                <w:bCs/>
              </w:rPr>
              <w:t>Effective From Date</w:t>
            </w:r>
            <w:r w:rsidR="00FD4B9B">
              <w:t xml:space="preserve">: </w:t>
            </w:r>
            <w:r w:rsidRPr="00D37591">
              <w:t xml:space="preserve">This will </w:t>
            </w:r>
            <w:r w:rsidR="00FD4B9B">
              <w:t xml:space="preserve">contain the Applied From Date. </w:t>
            </w:r>
            <w:r w:rsidRPr="00D37591">
              <w:t>This will be the later of the Effective From Date received in the not</w:t>
            </w:r>
            <w:r w:rsidR="00FD4B9B">
              <w:t>ification and the Current Date.</w:t>
            </w:r>
            <w:r w:rsidRPr="00D37591">
              <w:t xml:space="preserve"> The Current Date is the earliest Settlement Date for which at least one Settlement Period has not passed the Submission Deadline at the time the ECVAA receives the notification.</w:t>
            </w:r>
          </w:p>
          <w:p w14:paraId="2CC4E765" w14:textId="77777777" w:rsidR="000A157B" w:rsidRPr="00D37591" w:rsidRDefault="000A157B" w:rsidP="00FB68F3">
            <w:pPr>
              <w:pStyle w:val="reporttable"/>
              <w:keepNext w:val="0"/>
              <w:keepLines w:val="0"/>
              <w:ind w:left="720"/>
            </w:pPr>
          </w:p>
          <w:p w14:paraId="18EDD4F3" w14:textId="77777777" w:rsidR="000A157B" w:rsidRPr="00D37591" w:rsidRDefault="009049A6" w:rsidP="00FB68F3">
            <w:pPr>
              <w:pStyle w:val="reporttable"/>
              <w:keepNext w:val="0"/>
              <w:keepLines w:val="0"/>
              <w:ind w:left="720"/>
            </w:pPr>
            <w:r w:rsidRPr="00D37591">
              <w:rPr>
                <w:b/>
              </w:rPr>
              <w:t>First Effective Period</w:t>
            </w:r>
            <w:r w:rsidRPr="00D37591">
              <w:t>: This will be set to the number of the first settlement period on the Applied From Date of the ECVN for which the Submission Deadline had not passed at the time of receipt of the ECVN. This value provides an indication of any period data in the ECVN which may have been ignored because the ECVN arrived after the Submission Deadline for some periods. The notification has been applied starting with &lt;first effective period&gt; on the &lt;effective from date&gt; reported here.</w:t>
            </w:r>
          </w:p>
          <w:p w14:paraId="770F3E26" w14:textId="77777777" w:rsidR="000A157B" w:rsidRPr="00D37591" w:rsidRDefault="000A157B" w:rsidP="00FB68F3">
            <w:pPr>
              <w:pStyle w:val="reporttable"/>
              <w:keepNext w:val="0"/>
              <w:keepLines w:val="0"/>
              <w:ind w:left="720"/>
            </w:pPr>
          </w:p>
          <w:p w14:paraId="1ED029C6" w14:textId="77777777" w:rsidR="000A157B" w:rsidRPr="00D37591" w:rsidRDefault="009049A6" w:rsidP="00FB68F3">
            <w:pPr>
              <w:pStyle w:val="reporttable"/>
              <w:keepNext w:val="0"/>
              <w:keepLines w:val="0"/>
              <w:ind w:left="720"/>
            </w:pPr>
            <w:r w:rsidRPr="00D37591">
              <w:rPr>
                <w:b/>
              </w:rPr>
              <w:lastRenderedPageBreak/>
              <w:t>ECVAA Transaction Number</w:t>
            </w:r>
            <w:r w:rsidRPr="00D37591">
              <w:t>: This value is the transaction number under which the ECVN was loaded. This can be compared to the transaction number provided in the Forward Contract Report to determine if an E</w:t>
            </w:r>
            <w:r w:rsidR="00FD4B9B">
              <w:t xml:space="preserve">CVN is included in the report. </w:t>
            </w:r>
            <w:r w:rsidRPr="00D37591">
              <w:t xml:space="preserve">The ECVAA shall </w:t>
            </w:r>
            <w:r w:rsidRPr="00D37591">
              <w:rPr>
                <w:color w:val="000000"/>
              </w:rPr>
              <w:t>ensure that Acceptance Feedback Reports generated in response to notifications from a single Agent have sequence numbers which follow the same order as the transaction numbers which they contain.</w:t>
            </w:r>
          </w:p>
          <w:p w14:paraId="32DF4F0C" w14:textId="77777777" w:rsidR="000A157B" w:rsidRPr="00D37591" w:rsidRDefault="000A157B" w:rsidP="00FB68F3">
            <w:pPr>
              <w:pStyle w:val="reporttable"/>
              <w:keepNext w:val="0"/>
              <w:keepLines w:val="0"/>
              <w:ind w:left="720"/>
            </w:pPr>
          </w:p>
          <w:p w14:paraId="3BE84917" w14:textId="77777777" w:rsidR="000A157B" w:rsidRPr="00D37591" w:rsidRDefault="009049A6" w:rsidP="00FB68F3">
            <w:pPr>
              <w:pStyle w:val="reporttable"/>
              <w:keepNext w:val="0"/>
              <w:keepLines w:val="0"/>
              <w:ind w:left="720"/>
            </w:pPr>
            <w:r w:rsidRPr="00D37591">
              <w:t>Where the recipient is the submitter of the ECVN triggering this report, the ECVNA Id and ECVNAA Id are those of the Agent associated wit</w:t>
            </w:r>
            <w:r w:rsidR="00FD4B9B">
              <w:t xml:space="preserve">h the recipient of the report. </w:t>
            </w:r>
            <w:r w:rsidRPr="00D37591">
              <w:t>Where the recipient is the non-submitter, the ECVNAA Id is always null.</w:t>
            </w:r>
          </w:p>
          <w:p w14:paraId="5948C701" w14:textId="77777777" w:rsidR="000A157B" w:rsidRPr="00D37591" w:rsidRDefault="000A157B" w:rsidP="00FB68F3">
            <w:pPr>
              <w:pStyle w:val="reporttable"/>
              <w:keepNext w:val="0"/>
              <w:keepLines w:val="0"/>
              <w:ind w:left="720"/>
            </w:pPr>
          </w:p>
          <w:p w14:paraId="58074E6C" w14:textId="77777777" w:rsidR="000A157B" w:rsidRPr="00D37591" w:rsidRDefault="009049A6" w:rsidP="00FB68F3">
            <w:pPr>
              <w:pStyle w:val="reporttable"/>
              <w:keepNext w:val="0"/>
              <w:keepLines w:val="0"/>
              <w:ind w:left="720"/>
            </w:pPr>
            <w:r w:rsidRPr="00D37591">
              <w:t>The Matched Contract Dates group will be reported for any Settlement Date where Settlement Period 1 of that date starts within a parameterised 36 hours (72 settlement periods) of receipt of the ECVN.</w:t>
            </w:r>
          </w:p>
          <w:p w14:paraId="2B587601" w14:textId="77777777" w:rsidR="000A157B" w:rsidRPr="00D37591" w:rsidRDefault="000A157B" w:rsidP="00FB68F3">
            <w:pPr>
              <w:pStyle w:val="reporttable"/>
              <w:keepNext w:val="0"/>
              <w:keepLines w:val="0"/>
              <w:ind w:left="720"/>
            </w:pPr>
          </w:p>
          <w:p w14:paraId="7BB3C5FF" w14:textId="77777777" w:rsidR="000A157B" w:rsidRPr="00D37591" w:rsidRDefault="009049A6" w:rsidP="00FB68F3">
            <w:pPr>
              <w:pStyle w:val="reporttable"/>
              <w:keepNext w:val="0"/>
              <w:keepLines w:val="0"/>
              <w:ind w:left="720"/>
            </w:pPr>
            <w:r w:rsidRPr="00D37591">
              <w:t xml:space="preserve">The Matched Contract Volumes group contains the latest received Energy Contract Volume for each Party from their nominated ECVNA and the latest </w:t>
            </w:r>
            <w:r w:rsidR="00FD4B9B">
              <w:t>matched Energy Contract Volume.</w:t>
            </w:r>
            <w:r w:rsidRPr="00D37591">
              <w:t xml:space="preserve"> Matched data is reported from Settlement Period 1 of the first day covered by the Notification, but only Settlement Periods for which an ECVNA has submit</w:t>
            </w:r>
            <w:r w:rsidR="00FD4B9B">
              <w:t xml:space="preserve">ted data will be reported. </w:t>
            </w:r>
            <w:r w:rsidRPr="00D37591">
              <w:t>The sign of matched volume values is consistent with that in the received ECVNs.</w:t>
            </w:r>
          </w:p>
          <w:p w14:paraId="3ABFCC56" w14:textId="77777777" w:rsidR="000A157B" w:rsidRPr="00D37591" w:rsidRDefault="000A157B" w:rsidP="00FB68F3">
            <w:pPr>
              <w:pStyle w:val="reporttable"/>
              <w:keepNext w:val="0"/>
              <w:keepLines w:val="0"/>
              <w:ind w:left="720"/>
            </w:pPr>
          </w:p>
          <w:p w14:paraId="6B0ECD17" w14:textId="77777777" w:rsidR="000A157B" w:rsidRPr="00D37591" w:rsidRDefault="009049A6" w:rsidP="00FB68F3">
            <w:pPr>
              <w:pStyle w:val="reporttable"/>
              <w:keepNext w:val="0"/>
              <w:keepLines w:val="0"/>
              <w:ind w:left="720"/>
            </w:pPr>
            <w:r w:rsidRPr="00D37591">
              <w:t>The ECVNA or BSC Party will only receive an Energy Contract Volume Notification Acceptance Feedback if they have opted to receive them in their Reporting Options (see ECVAA-F0</w:t>
            </w:r>
            <w:r w:rsidR="00FD4B9B">
              <w:t xml:space="preserve">03) for the associated ECVNAA. </w:t>
            </w:r>
            <w:r w:rsidRPr="00D37591">
              <w:t>Furthermore, the matched group will be reported only if the recipient has selected matched data in their Reporting Options</w:t>
            </w:r>
          </w:p>
          <w:p w14:paraId="31DEE0FE" w14:textId="77777777" w:rsidR="000A157B" w:rsidRPr="00D37591" w:rsidRDefault="000A157B" w:rsidP="00FB68F3">
            <w:pPr>
              <w:pStyle w:val="reporttable"/>
              <w:keepNext w:val="0"/>
              <w:keepLines w:val="0"/>
            </w:pPr>
          </w:p>
        </w:tc>
      </w:tr>
    </w:tbl>
    <w:p w14:paraId="5FB2804F" w14:textId="77777777" w:rsidR="000A157B" w:rsidRPr="00D37591" w:rsidRDefault="000A157B" w:rsidP="00FB68F3"/>
    <w:p w14:paraId="5DF13495" w14:textId="77777777" w:rsidR="000A157B" w:rsidRPr="00D37591" w:rsidRDefault="009049A6" w:rsidP="00FB68F3">
      <w:pPr>
        <w:pStyle w:val="Heading2"/>
      </w:pPr>
      <w:bookmarkStart w:id="3471" w:name="_Toc253470770"/>
      <w:bookmarkStart w:id="3472" w:name="_Toc306188243"/>
      <w:bookmarkStart w:id="3473" w:name="_Toc490548906"/>
      <w:bookmarkStart w:id="3474" w:name="_Toc519167710"/>
      <w:bookmarkStart w:id="3475" w:name="_Toc528309106"/>
      <w:bookmarkStart w:id="3476" w:name="_Toc531253295"/>
      <w:bookmarkStart w:id="3477" w:name="_Toc533073544"/>
      <w:bookmarkStart w:id="3478" w:name="_Toc2584760"/>
      <w:bookmarkStart w:id="3479" w:name="_Toc137652529"/>
      <w:bookmarkStart w:id="3480" w:name="_Toc141093636"/>
      <w:bookmarkStart w:id="3481" w:name="_Toc164933271"/>
      <w:r w:rsidRPr="00D37591">
        <w:t>ECVAA-I029: (output) MVRN Acceptance Feedback</w:t>
      </w:r>
      <w:bookmarkEnd w:id="3471"/>
      <w:bookmarkEnd w:id="3472"/>
      <w:bookmarkEnd w:id="3473"/>
      <w:bookmarkEnd w:id="3474"/>
      <w:bookmarkEnd w:id="3475"/>
      <w:bookmarkEnd w:id="3476"/>
      <w:bookmarkEnd w:id="3477"/>
      <w:bookmarkEnd w:id="3478"/>
      <w:bookmarkEnd w:id="3479"/>
      <w:bookmarkEnd w:id="3480"/>
      <w:bookmarkEnd w:id="3481"/>
    </w:p>
    <w:p w14:paraId="097B28D3" w14:textId="77777777" w:rsidR="000A157B" w:rsidRPr="00D37591" w:rsidRDefault="009049A6" w:rsidP="00FB68F3">
      <w:r w:rsidRPr="00D37591">
        <w:t xml:space="preserve">Several variants of the ECVAA-I029 MVRN Acceptance </w:t>
      </w:r>
      <w:r w:rsidR="00FD4B9B">
        <w:t xml:space="preserve">Feedback Report are supported. </w:t>
      </w:r>
      <w:r w:rsidRPr="00D37591">
        <w:t>The variant received depends on whether the recipient is the submitting MVRNA or associated Party and what reporting option has been selected (see ECVAA-F004).</w:t>
      </w:r>
    </w:p>
    <w:p w14:paraId="54D9E152" w14:textId="77777777" w:rsidR="000A157B" w:rsidRPr="00D37591" w:rsidRDefault="009049A6" w:rsidP="00FB68F3">
      <w:r w:rsidRPr="00D37591">
        <w:t>All variants of the report have the same basic structure but may contain differing sets of optional fields and require alternative interp</w:t>
      </w:r>
      <w:r w:rsidR="00FD4B9B">
        <w:t xml:space="preserve">retation of particular fields. </w:t>
      </w:r>
      <w:r w:rsidRPr="00D37591">
        <w:t>The contents of the report depend on reporting option selected for each MVRNA or Pa</w:t>
      </w:r>
      <w:r w:rsidR="00FD4B9B">
        <w:t xml:space="preserve">rty for the associated MVRNAA. </w:t>
      </w:r>
      <w:r w:rsidRPr="00D37591">
        <w:t>The reporting options are:</w:t>
      </w:r>
      <w:r w:rsidRPr="00D37591">
        <w:rPr>
          <w:rStyle w:val="FootnoteReference"/>
        </w:rPr>
        <w:footnoteReference w:id="19"/>
      </w:r>
    </w:p>
    <w:p w14:paraId="45A5E93F" w14:textId="77777777" w:rsidR="000A157B" w:rsidRPr="00D37591" w:rsidRDefault="009049A6" w:rsidP="00FB68F3">
      <w:pPr>
        <w:pStyle w:val="ListNumber"/>
      </w:pPr>
      <w:r w:rsidRPr="00D37591">
        <w:t>1.</w:t>
      </w:r>
      <w:r w:rsidRPr="00D37591">
        <w:tab/>
        <w:t>No Feedback; in this case no feedback report is sent to the MVRNA or Party specified for any MVRN submitted under the MVRNAA.</w:t>
      </w:r>
    </w:p>
    <w:p w14:paraId="08F1E34B" w14:textId="77777777" w:rsidR="000A157B" w:rsidRPr="00D37591" w:rsidRDefault="009049A6" w:rsidP="00FB68F3">
      <w:pPr>
        <w:pStyle w:val="ListNumber"/>
      </w:pPr>
      <w:r w:rsidRPr="00D37591">
        <w:t>2.</w:t>
      </w:r>
      <w:r w:rsidRPr="00D37591">
        <w:tab/>
        <w:t>Feedback (Acceptance Only); if a potential recipient has specified this option, a feedback report is sent only if the recipient is the submitt</w:t>
      </w:r>
      <w:r w:rsidR="00FD4B9B">
        <w:t xml:space="preserve">ing MVRNA or associated Party. </w:t>
      </w:r>
      <w:r w:rsidRPr="00D37591">
        <w:t>The report contains details of the submitted MVRN and no matching data.</w:t>
      </w:r>
    </w:p>
    <w:p w14:paraId="42A959B6" w14:textId="77777777" w:rsidR="000A157B" w:rsidRPr="00D37591" w:rsidRDefault="009049A6" w:rsidP="00FB68F3">
      <w:pPr>
        <w:pStyle w:val="ListNumber"/>
      </w:pPr>
      <w:r w:rsidRPr="00D37591">
        <w:t>3.</w:t>
      </w:r>
      <w:r w:rsidRPr="00D37591">
        <w:tab/>
        <w:t xml:space="preserve">Feedback (Matching); if a potential recipient has specified this option, a feedback report is sent them if they are the submitting MVRNA or associated </w:t>
      </w:r>
      <w:r w:rsidRPr="00D37591">
        <w:lastRenderedPageBreak/>
        <w:t>Party with full details of the sub</w:t>
      </w:r>
      <w:r w:rsidR="00FD4B9B">
        <w:t xml:space="preserve">mitted MVRN and matching data. </w:t>
      </w:r>
      <w:r w:rsidRPr="00D37591">
        <w:t>They will also receive a feedback report if they are the non-submit</w:t>
      </w:r>
      <w:r w:rsidR="00FD4B9B">
        <w:t>ting MVRNA or associated Party.</w:t>
      </w:r>
      <w:r w:rsidRPr="00D37591">
        <w:t xml:space="preserve"> In the latter case the report will contain basic details of the latest processed MVRN for the associated c</w:t>
      </w:r>
      <w:r w:rsidR="00FD4B9B">
        <w:t xml:space="preserve">ounterparty and matching data. </w:t>
      </w:r>
      <w:r w:rsidRPr="00D37591">
        <w:t>The variant is only available aft</w:t>
      </w:r>
      <w:r w:rsidR="00FD4B9B">
        <w:t>er the P98 Implementation Date.</w:t>
      </w:r>
      <w:r w:rsidRPr="00D37591">
        <w:t xml:space="preserve"> The table below details what will be provided to each interested Party or Agent.</w:t>
      </w:r>
    </w:p>
    <w:p w14:paraId="75E36E0F" w14:textId="77777777" w:rsidR="000A157B" w:rsidRPr="00D37591" w:rsidRDefault="009049A6" w:rsidP="00FB68F3">
      <w:r w:rsidRPr="00D37591">
        <w:t>The feedback report is only generated if the notification start date is within the next 72 periods. The feedback report will contain all Settlement Periods (i.e. from period 1) in each reported Settlement Day.</w:t>
      </w:r>
    </w:p>
    <w:p w14:paraId="3D413472" w14:textId="5D565A55" w:rsidR="000A157B" w:rsidRPr="00D37591" w:rsidRDefault="009049A6" w:rsidP="00A60DDB">
      <w:r w:rsidRPr="00D37591">
        <w:t>The table below lists all fields that could be contained in the report and the expected content for each reporting option (1, 2 or 3 above) where the recipient is the submitter (submitting MVRNA or associated Party) or non-submitter (non- submitti</w:t>
      </w:r>
      <w:r w:rsidR="00FD4B9B">
        <w:t xml:space="preserve">ng MVRNA or associated Party). </w:t>
      </w:r>
      <w:r w:rsidRPr="00D37591">
        <w:t>Note that for a Single Notification, the MVRNA and both Parties are associated with submission and their reports will be generated as shown in the “Submitter” columns in the table below.</w:t>
      </w:r>
    </w:p>
    <w:tbl>
      <w:tblPr>
        <w:tblW w:w="92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
        <w:gridCol w:w="1965"/>
        <w:gridCol w:w="1855"/>
        <w:gridCol w:w="1799"/>
        <w:gridCol w:w="1814"/>
        <w:gridCol w:w="1307"/>
        <w:gridCol w:w="10"/>
      </w:tblGrid>
      <w:tr w:rsidR="000A157B" w:rsidRPr="00D37591" w14:paraId="055AC165" w14:textId="77777777">
        <w:trPr>
          <w:cantSplit/>
          <w:tblHeader/>
          <w:jc w:val="center"/>
        </w:trPr>
        <w:tc>
          <w:tcPr>
            <w:tcW w:w="0" w:type="auto"/>
          </w:tcPr>
          <w:p w14:paraId="0985D97A" w14:textId="77777777" w:rsidR="000A157B" w:rsidRPr="00D37591" w:rsidRDefault="000A157B" w:rsidP="00FB68F3">
            <w:pPr>
              <w:spacing w:after="120"/>
              <w:rPr>
                <w:rFonts w:ascii="Arial" w:hAnsi="Arial"/>
                <w:b/>
                <w:bCs/>
                <w:sz w:val="18"/>
              </w:rPr>
            </w:pPr>
          </w:p>
        </w:tc>
        <w:tc>
          <w:tcPr>
            <w:tcW w:w="1990" w:type="dxa"/>
          </w:tcPr>
          <w:p w14:paraId="6EF4CB8C" w14:textId="77777777" w:rsidR="000A157B" w:rsidRPr="00D37591" w:rsidRDefault="000A157B" w:rsidP="00FB68F3">
            <w:pPr>
              <w:spacing w:after="120"/>
              <w:ind w:left="0"/>
              <w:jc w:val="left"/>
              <w:rPr>
                <w:rFonts w:ascii="Arial" w:hAnsi="Arial"/>
                <w:b/>
                <w:bCs/>
                <w:sz w:val="18"/>
              </w:rPr>
            </w:pPr>
          </w:p>
        </w:tc>
        <w:tc>
          <w:tcPr>
            <w:tcW w:w="3701" w:type="dxa"/>
            <w:gridSpan w:val="2"/>
          </w:tcPr>
          <w:p w14:paraId="4031BCD6"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Submitter</w:t>
            </w:r>
          </w:p>
        </w:tc>
        <w:tc>
          <w:tcPr>
            <w:tcW w:w="3159" w:type="dxa"/>
            <w:gridSpan w:val="3"/>
          </w:tcPr>
          <w:p w14:paraId="4F2624B3"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Non-submitter</w:t>
            </w:r>
          </w:p>
        </w:tc>
      </w:tr>
      <w:tr w:rsidR="000A157B" w:rsidRPr="00D37591" w14:paraId="56543C14" w14:textId="77777777">
        <w:trPr>
          <w:tblHeader/>
          <w:jc w:val="center"/>
        </w:trPr>
        <w:tc>
          <w:tcPr>
            <w:tcW w:w="0" w:type="auto"/>
          </w:tcPr>
          <w:p w14:paraId="05B9F56B" w14:textId="77777777" w:rsidR="000A157B" w:rsidRPr="00D37591" w:rsidRDefault="000A157B" w:rsidP="00FB68F3">
            <w:pPr>
              <w:spacing w:after="120"/>
              <w:rPr>
                <w:rFonts w:ascii="Arial" w:hAnsi="Arial"/>
                <w:b/>
                <w:bCs/>
                <w:sz w:val="18"/>
              </w:rPr>
            </w:pPr>
          </w:p>
        </w:tc>
        <w:tc>
          <w:tcPr>
            <w:tcW w:w="1990" w:type="dxa"/>
          </w:tcPr>
          <w:p w14:paraId="4A08C66A"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Reporting option /</w:t>
            </w:r>
            <w:r w:rsidR="00F00A99" w:rsidRPr="00D37591">
              <w:rPr>
                <w:rFonts w:ascii="Arial" w:hAnsi="Arial"/>
                <w:b/>
                <w:bCs/>
                <w:sz w:val="18"/>
              </w:rPr>
              <w:t xml:space="preserve"> </w:t>
            </w:r>
            <w:r w:rsidRPr="00D37591">
              <w:rPr>
                <w:rFonts w:ascii="Arial" w:hAnsi="Arial"/>
                <w:b/>
                <w:bCs/>
                <w:sz w:val="18"/>
              </w:rPr>
              <w:t>Report Field</w:t>
            </w:r>
          </w:p>
        </w:tc>
        <w:tc>
          <w:tcPr>
            <w:tcW w:w="1881" w:type="dxa"/>
          </w:tcPr>
          <w:p w14:paraId="4DB0A15B"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 xml:space="preserve">Match </w:t>
            </w:r>
            <w:r w:rsidRPr="00D37591">
              <w:rPr>
                <w:rFonts w:ascii="Arial" w:hAnsi="Arial"/>
                <w:sz w:val="18"/>
              </w:rPr>
              <w:t>(option 3)</w:t>
            </w:r>
          </w:p>
        </w:tc>
        <w:tc>
          <w:tcPr>
            <w:tcW w:w="1820" w:type="dxa"/>
          </w:tcPr>
          <w:p w14:paraId="0C2AF987"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 xml:space="preserve">Acceptance </w:t>
            </w:r>
            <w:r w:rsidRPr="00D37591">
              <w:rPr>
                <w:rFonts w:ascii="Arial" w:hAnsi="Arial"/>
                <w:sz w:val="18"/>
              </w:rPr>
              <w:t>(option 2)</w:t>
            </w:r>
          </w:p>
        </w:tc>
        <w:tc>
          <w:tcPr>
            <w:tcW w:w="1839" w:type="dxa"/>
          </w:tcPr>
          <w:p w14:paraId="67B35EDF"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 xml:space="preserve">Match* </w:t>
            </w:r>
            <w:r w:rsidRPr="00D37591">
              <w:rPr>
                <w:rFonts w:ascii="Arial" w:hAnsi="Arial"/>
                <w:sz w:val="18"/>
              </w:rPr>
              <w:t>(option 3)</w:t>
            </w:r>
          </w:p>
        </w:tc>
        <w:tc>
          <w:tcPr>
            <w:tcW w:w="1320" w:type="dxa"/>
            <w:gridSpan w:val="2"/>
          </w:tcPr>
          <w:p w14:paraId="674B7F01" w14:textId="77777777" w:rsidR="000A157B" w:rsidRPr="00D37591" w:rsidRDefault="009049A6" w:rsidP="00FB68F3">
            <w:pPr>
              <w:spacing w:after="120"/>
              <w:ind w:left="0"/>
              <w:jc w:val="left"/>
              <w:rPr>
                <w:rFonts w:ascii="Arial" w:hAnsi="Arial"/>
                <w:b/>
                <w:bCs/>
                <w:sz w:val="18"/>
              </w:rPr>
            </w:pPr>
            <w:r w:rsidRPr="00D37591">
              <w:rPr>
                <w:rFonts w:ascii="Arial" w:hAnsi="Arial"/>
                <w:b/>
                <w:bCs/>
                <w:sz w:val="18"/>
              </w:rPr>
              <w:t xml:space="preserve">Acceptance </w:t>
            </w:r>
            <w:r w:rsidRPr="00D37591">
              <w:rPr>
                <w:rFonts w:ascii="Arial" w:hAnsi="Arial"/>
                <w:sz w:val="18"/>
              </w:rPr>
              <w:t>(option 2)</w:t>
            </w:r>
          </w:p>
        </w:tc>
      </w:tr>
      <w:tr w:rsidR="000A157B" w:rsidRPr="00D37591" w14:paraId="32AC1662" w14:textId="77777777">
        <w:trPr>
          <w:cantSplit/>
          <w:jc w:val="center"/>
        </w:trPr>
        <w:tc>
          <w:tcPr>
            <w:tcW w:w="0" w:type="auto"/>
            <w:vMerge w:val="restart"/>
            <w:textDirection w:val="btLr"/>
          </w:tcPr>
          <w:p w14:paraId="7891A8A0" w14:textId="77777777" w:rsidR="000A157B" w:rsidRPr="00D37591" w:rsidRDefault="009049A6" w:rsidP="00FB68F3">
            <w:pPr>
              <w:pStyle w:val="FrontPageTable"/>
              <w:keepLines w:val="0"/>
              <w:spacing w:after="120"/>
              <w:ind w:left="115" w:right="115"/>
              <w:jc w:val="center"/>
              <w:rPr>
                <w:rFonts w:ascii="Arial" w:hAnsi="Arial"/>
                <w:b/>
                <w:bCs/>
                <w:sz w:val="18"/>
              </w:rPr>
            </w:pPr>
            <w:r w:rsidRPr="00D37591">
              <w:rPr>
                <w:rFonts w:ascii="Arial" w:hAnsi="Arial"/>
                <w:b/>
                <w:bCs/>
                <w:sz w:val="18"/>
              </w:rPr>
              <w:t>Header</w:t>
            </w:r>
          </w:p>
        </w:tc>
        <w:tc>
          <w:tcPr>
            <w:tcW w:w="1990" w:type="dxa"/>
          </w:tcPr>
          <w:p w14:paraId="06FEE868" w14:textId="77777777" w:rsidR="000A157B" w:rsidRPr="00D37591" w:rsidRDefault="009049A6" w:rsidP="00FB68F3">
            <w:pPr>
              <w:pStyle w:val="FrontPageTable"/>
              <w:keepLines w:val="0"/>
              <w:spacing w:after="120"/>
              <w:rPr>
                <w:rFonts w:ascii="Arial" w:hAnsi="Arial"/>
                <w:sz w:val="18"/>
                <w:u w:val="single"/>
              </w:rPr>
            </w:pPr>
            <w:r w:rsidRPr="00D37591">
              <w:rPr>
                <w:rFonts w:ascii="Arial" w:hAnsi="Arial"/>
                <w:sz w:val="18"/>
                <w:u w:val="single"/>
              </w:rPr>
              <w:t>MVRN Data (Group)</w:t>
            </w:r>
          </w:p>
        </w:tc>
        <w:tc>
          <w:tcPr>
            <w:tcW w:w="1881" w:type="dxa"/>
          </w:tcPr>
          <w:p w14:paraId="7C268F01" w14:textId="77777777" w:rsidR="000A157B" w:rsidRPr="00D37591" w:rsidRDefault="000A157B" w:rsidP="00FB68F3">
            <w:pPr>
              <w:pStyle w:val="FrontPageTable"/>
              <w:keepLines w:val="0"/>
              <w:spacing w:after="120"/>
              <w:rPr>
                <w:rFonts w:ascii="Arial" w:hAnsi="Arial"/>
                <w:sz w:val="18"/>
              </w:rPr>
            </w:pPr>
          </w:p>
        </w:tc>
        <w:tc>
          <w:tcPr>
            <w:tcW w:w="1820" w:type="dxa"/>
          </w:tcPr>
          <w:p w14:paraId="6E492687" w14:textId="77777777" w:rsidR="000A157B" w:rsidRPr="00D37591" w:rsidRDefault="000A157B" w:rsidP="00FB68F3">
            <w:pPr>
              <w:spacing w:after="120"/>
              <w:ind w:left="0"/>
              <w:jc w:val="left"/>
              <w:rPr>
                <w:rFonts w:ascii="Arial" w:hAnsi="Arial"/>
                <w:sz w:val="18"/>
              </w:rPr>
            </w:pPr>
          </w:p>
        </w:tc>
        <w:tc>
          <w:tcPr>
            <w:tcW w:w="1839" w:type="dxa"/>
          </w:tcPr>
          <w:p w14:paraId="0757EAFA" w14:textId="77777777" w:rsidR="000A157B" w:rsidRPr="00D37591" w:rsidRDefault="000A157B" w:rsidP="00FB68F3">
            <w:pPr>
              <w:spacing w:after="120"/>
              <w:ind w:left="0"/>
              <w:jc w:val="left"/>
              <w:rPr>
                <w:rFonts w:ascii="Arial" w:hAnsi="Arial"/>
                <w:sz w:val="18"/>
              </w:rPr>
            </w:pPr>
          </w:p>
        </w:tc>
        <w:tc>
          <w:tcPr>
            <w:tcW w:w="1320" w:type="dxa"/>
            <w:gridSpan w:val="2"/>
            <w:shd w:val="clear" w:color="auto" w:fill="A6A6A6"/>
          </w:tcPr>
          <w:p w14:paraId="52DE3BE1" w14:textId="77777777" w:rsidR="000A157B" w:rsidRPr="00D37591" w:rsidRDefault="009049A6" w:rsidP="00FB68F3">
            <w:pPr>
              <w:spacing w:after="120"/>
              <w:ind w:left="0"/>
              <w:jc w:val="left"/>
              <w:rPr>
                <w:rFonts w:ascii="Arial" w:hAnsi="Arial"/>
                <w:sz w:val="18"/>
              </w:rPr>
            </w:pPr>
            <w:r w:rsidRPr="00D37591">
              <w:rPr>
                <w:rFonts w:ascii="Arial" w:hAnsi="Arial"/>
                <w:sz w:val="18"/>
              </w:rPr>
              <w:t>No Report</w:t>
            </w:r>
          </w:p>
        </w:tc>
      </w:tr>
      <w:tr w:rsidR="000A157B" w:rsidRPr="00D37591" w14:paraId="670E560A" w14:textId="77777777">
        <w:trPr>
          <w:gridAfter w:val="1"/>
          <w:wAfter w:w="10" w:type="dxa"/>
          <w:cantSplit/>
          <w:jc w:val="center"/>
        </w:trPr>
        <w:tc>
          <w:tcPr>
            <w:tcW w:w="0" w:type="auto"/>
            <w:vMerge/>
          </w:tcPr>
          <w:p w14:paraId="0EE379CF" w14:textId="77777777" w:rsidR="000A157B" w:rsidRPr="00D37591" w:rsidRDefault="000A157B" w:rsidP="00FB68F3">
            <w:pPr>
              <w:pStyle w:val="FrontPageTable"/>
              <w:keepLines w:val="0"/>
              <w:spacing w:after="120"/>
              <w:rPr>
                <w:rFonts w:ascii="Arial" w:hAnsi="Arial"/>
                <w:sz w:val="18"/>
              </w:rPr>
            </w:pPr>
          </w:p>
        </w:tc>
        <w:tc>
          <w:tcPr>
            <w:tcW w:w="1990" w:type="dxa"/>
          </w:tcPr>
          <w:p w14:paraId="47C4A343"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MVRNA ID</w:t>
            </w:r>
          </w:p>
        </w:tc>
        <w:tc>
          <w:tcPr>
            <w:tcW w:w="1881" w:type="dxa"/>
          </w:tcPr>
          <w:p w14:paraId="5DB8097F" w14:textId="77777777" w:rsidR="000A157B" w:rsidRPr="00D37591" w:rsidRDefault="009049A6" w:rsidP="00FB68F3">
            <w:pPr>
              <w:spacing w:after="120"/>
              <w:ind w:left="0"/>
              <w:jc w:val="left"/>
              <w:rPr>
                <w:rFonts w:ascii="Arial" w:hAnsi="Arial"/>
                <w:sz w:val="18"/>
              </w:rPr>
            </w:pPr>
            <w:r w:rsidRPr="00D37591">
              <w:rPr>
                <w:rFonts w:ascii="Arial" w:hAnsi="Arial"/>
                <w:sz w:val="18"/>
              </w:rPr>
              <w:t>Submitting MVRNA</w:t>
            </w:r>
          </w:p>
        </w:tc>
        <w:tc>
          <w:tcPr>
            <w:tcW w:w="1820" w:type="dxa"/>
          </w:tcPr>
          <w:p w14:paraId="785123E7" w14:textId="77777777" w:rsidR="000A157B" w:rsidRPr="00D37591" w:rsidRDefault="009049A6" w:rsidP="00FB68F3">
            <w:pPr>
              <w:spacing w:after="120"/>
              <w:ind w:left="0"/>
              <w:jc w:val="left"/>
              <w:rPr>
                <w:rFonts w:ascii="Arial" w:hAnsi="Arial"/>
                <w:sz w:val="18"/>
              </w:rPr>
            </w:pPr>
            <w:r w:rsidRPr="00D37591">
              <w:rPr>
                <w:rFonts w:ascii="Arial" w:hAnsi="Arial"/>
                <w:sz w:val="18"/>
              </w:rPr>
              <w:t>Submitting MVRNA</w:t>
            </w:r>
          </w:p>
        </w:tc>
        <w:tc>
          <w:tcPr>
            <w:tcW w:w="1839" w:type="dxa"/>
          </w:tcPr>
          <w:p w14:paraId="5BDB3BCB" w14:textId="77777777" w:rsidR="000A157B" w:rsidRPr="00D37591" w:rsidRDefault="009049A6" w:rsidP="00FB68F3">
            <w:pPr>
              <w:spacing w:after="120"/>
              <w:ind w:left="0"/>
              <w:jc w:val="left"/>
              <w:rPr>
                <w:rFonts w:ascii="Arial" w:hAnsi="Arial"/>
                <w:sz w:val="18"/>
              </w:rPr>
            </w:pPr>
            <w:r w:rsidRPr="00D37591">
              <w:rPr>
                <w:rFonts w:ascii="Arial" w:hAnsi="Arial"/>
                <w:sz w:val="18"/>
              </w:rPr>
              <w:t>Non-submitting MVRNA</w:t>
            </w:r>
          </w:p>
        </w:tc>
        <w:tc>
          <w:tcPr>
            <w:tcW w:w="1310" w:type="dxa"/>
            <w:shd w:val="clear" w:color="auto" w:fill="A6A6A6"/>
          </w:tcPr>
          <w:p w14:paraId="0491C3B9" w14:textId="77777777" w:rsidR="000A157B" w:rsidRPr="00D37591" w:rsidRDefault="000A157B" w:rsidP="00FB68F3">
            <w:pPr>
              <w:spacing w:after="120"/>
              <w:ind w:left="0"/>
              <w:jc w:val="left"/>
              <w:rPr>
                <w:rFonts w:ascii="Arial" w:hAnsi="Arial"/>
                <w:sz w:val="18"/>
              </w:rPr>
            </w:pPr>
          </w:p>
        </w:tc>
      </w:tr>
      <w:tr w:rsidR="000A157B" w:rsidRPr="00D37591" w14:paraId="697F3A12" w14:textId="77777777">
        <w:trPr>
          <w:gridAfter w:val="1"/>
          <w:wAfter w:w="10" w:type="dxa"/>
          <w:cantSplit/>
          <w:jc w:val="center"/>
        </w:trPr>
        <w:tc>
          <w:tcPr>
            <w:tcW w:w="0" w:type="auto"/>
            <w:vMerge/>
          </w:tcPr>
          <w:p w14:paraId="2C07A290" w14:textId="77777777" w:rsidR="000A157B" w:rsidRPr="00D37591" w:rsidRDefault="000A157B" w:rsidP="00FB68F3">
            <w:pPr>
              <w:spacing w:after="120"/>
              <w:rPr>
                <w:rFonts w:ascii="Arial" w:hAnsi="Arial"/>
                <w:sz w:val="18"/>
              </w:rPr>
            </w:pPr>
          </w:p>
        </w:tc>
        <w:tc>
          <w:tcPr>
            <w:tcW w:w="1990" w:type="dxa"/>
          </w:tcPr>
          <w:p w14:paraId="3BF43B7D" w14:textId="77777777" w:rsidR="000A157B" w:rsidRPr="00D37591" w:rsidRDefault="009049A6" w:rsidP="00FB68F3">
            <w:pPr>
              <w:spacing w:after="120"/>
              <w:ind w:left="0"/>
              <w:jc w:val="left"/>
              <w:rPr>
                <w:rFonts w:ascii="Arial" w:hAnsi="Arial"/>
                <w:sz w:val="18"/>
              </w:rPr>
            </w:pPr>
            <w:r w:rsidRPr="00D37591">
              <w:rPr>
                <w:rFonts w:ascii="Arial" w:hAnsi="Arial"/>
                <w:sz w:val="18"/>
              </w:rPr>
              <w:t>MVRNAA ID</w:t>
            </w:r>
          </w:p>
        </w:tc>
        <w:tc>
          <w:tcPr>
            <w:tcW w:w="1881" w:type="dxa"/>
          </w:tcPr>
          <w:p w14:paraId="239B07B3" w14:textId="77777777" w:rsidR="000A157B" w:rsidRPr="00D37591" w:rsidRDefault="009049A6" w:rsidP="00FB68F3">
            <w:pPr>
              <w:spacing w:after="120"/>
              <w:ind w:left="0"/>
              <w:jc w:val="left"/>
              <w:rPr>
                <w:rFonts w:ascii="Arial" w:hAnsi="Arial"/>
                <w:sz w:val="18"/>
              </w:rPr>
            </w:pPr>
            <w:r w:rsidRPr="00D37591">
              <w:rPr>
                <w:rFonts w:ascii="Arial" w:hAnsi="Arial"/>
                <w:sz w:val="18"/>
              </w:rPr>
              <w:t>Submitter’s MVRNAA ID</w:t>
            </w:r>
          </w:p>
        </w:tc>
        <w:tc>
          <w:tcPr>
            <w:tcW w:w="1820" w:type="dxa"/>
          </w:tcPr>
          <w:p w14:paraId="0D8316FA" w14:textId="77777777" w:rsidR="000A157B" w:rsidRPr="00D37591" w:rsidRDefault="009049A6" w:rsidP="00FB68F3">
            <w:pPr>
              <w:spacing w:after="120"/>
              <w:ind w:left="0"/>
              <w:jc w:val="left"/>
              <w:rPr>
                <w:rFonts w:ascii="Arial" w:hAnsi="Arial"/>
                <w:sz w:val="18"/>
              </w:rPr>
            </w:pPr>
            <w:r w:rsidRPr="00D37591">
              <w:rPr>
                <w:rFonts w:ascii="Arial" w:hAnsi="Arial"/>
                <w:sz w:val="18"/>
              </w:rPr>
              <w:t>Submitter’s MVRNAA ID</w:t>
            </w:r>
          </w:p>
        </w:tc>
        <w:tc>
          <w:tcPr>
            <w:tcW w:w="1839" w:type="dxa"/>
          </w:tcPr>
          <w:p w14:paraId="79152A17" w14:textId="77777777" w:rsidR="000A157B" w:rsidRPr="00D37591" w:rsidRDefault="009049A6" w:rsidP="00FB68F3">
            <w:pPr>
              <w:spacing w:after="120"/>
              <w:ind w:left="0"/>
              <w:jc w:val="left"/>
              <w:rPr>
                <w:rFonts w:ascii="Arial" w:hAnsi="Arial"/>
                <w:sz w:val="18"/>
              </w:rPr>
            </w:pPr>
            <w:r w:rsidRPr="00D37591">
              <w:rPr>
                <w:rFonts w:ascii="Arial" w:hAnsi="Arial"/>
                <w:sz w:val="18"/>
              </w:rPr>
              <w:t>Not Reported</w:t>
            </w:r>
          </w:p>
        </w:tc>
        <w:tc>
          <w:tcPr>
            <w:tcW w:w="1310" w:type="dxa"/>
            <w:shd w:val="clear" w:color="auto" w:fill="A6A6A6"/>
          </w:tcPr>
          <w:p w14:paraId="3BFCBA2E" w14:textId="77777777" w:rsidR="000A157B" w:rsidRPr="00D37591" w:rsidRDefault="000A157B" w:rsidP="00FB68F3">
            <w:pPr>
              <w:spacing w:after="120"/>
              <w:ind w:left="0"/>
              <w:jc w:val="left"/>
              <w:rPr>
                <w:rFonts w:ascii="Arial" w:hAnsi="Arial"/>
                <w:sz w:val="18"/>
              </w:rPr>
            </w:pPr>
          </w:p>
        </w:tc>
      </w:tr>
      <w:tr w:rsidR="000A157B" w:rsidRPr="00D37591" w14:paraId="1EA510EF" w14:textId="77777777">
        <w:trPr>
          <w:gridAfter w:val="1"/>
          <w:wAfter w:w="10" w:type="dxa"/>
          <w:cantSplit/>
          <w:jc w:val="center"/>
        </w:trPr>
        <w:tc>
          <w:tcPr>
            <w:tcW w:w="0" w:type="auto"/>
            <w:vMerge/>
          </w:tcPr>
          <w:p w14:paraId="50E3A9B1" w14:textId="77777777" w:rsidR="000A157B" w:rsidRPr="00D37591" w:rsidRDefault="000A157B" w:rsidP="00FB68F3">
            <w:pPr>
              <w:pStyle w:val="FrontPageTable"/>
              <w:keepLines w:val="0"/>
              <w:spacing w:after="120"/>
              <w:rPr>
                <w:rFonts w:ascii="Arial" w:hAnsi="Arial"/>
                <w:sz w:val="18"/>
              </w:rPr>
            </w:pPr>
          </w:p>
        </w:tc>
        <w:tc>
          <w:tcPr>
            <w:tcW w:w="1990" w:type="dxa"/>
          </w:tcPr>
          <w:p w14:paraId="48F1CD62" w14:textId="77777777" w:rsidR="000A157B" w:rsidRPr="00D37591" w:rsidRDefault="009049A6" w:rsidP="00FB68F3">
            <w:pPr>
              <w:pStyle w:val="FrontPageTable"/>
              <w:keepLines w:val="0"/>
              <w:spacing w:after="120"/>
              <w:rPr>
                <w:rFonts w:ascii="Arial" w:hAnsi="Arial"/>
                <w:sz w:val="18"/>
                <w:lang w:val="nl-NL"/>
              </w:rPr>
            </w:pPr>
            <w:r w:rsidRPr="00D37591">
              <w:rPr>
                <w:rFonts w:ascii="Arial" w:hAnsi="Arial"/>
                <w:sz w:val="18"/>
                <w:lang w:val="nl-NL"/>
              </w:rPr>
              <w:t>MVRN ID Originator’s MVRNAA ID</w:t>
            </w:r>
          </w:p>
        </w:tc>
        <w:tc>
          <w:tcPr>
            <w:tcW w:w="1881" w:type="dxa"/>
          </w:tcPr>
          <w:p w14:paraId="7F60F985" w14:textId="77777777" w:rsidR="000A157B" w:rsidRPr="00D37591" w:rsidRDefault="009049A6" w:rsidP="00FB68F3">
            <w:pPr>
              <w:spacing w:after="120"/>
              <w:ind w:left="0"/>
              <w:jc w:val="left"/>
              <w:rPr>
                <w:rFonts w:ascii="Arial" w:hAnsi="Arial"/>
                <w:sz w:val="18"/>
              </w:rPr>
            </w:pPr>
            <w:r w:rsidRPr="00D37591">
              <w:rPr>
                <w:rFonts w:ascii="Arial" w:hAnsi="Arial"/>
                <w:sz w:val="18"/>
              </w:rPr>
              <w:t>MVRN MVRNAA ID</w:t>
            </w:r>
          </w:p>
        </w:tc>
        <w:tc>
          <w:tcPr>
            <w:tcW w:w="1820" w:type="dxa"/>
          </w:tcPr>
          <w:p w14:paraId="46516A1D" w14:textId="77777777" w:rsidR="000A157B" w:rsidRPr="00D37591" w:rsidRDefault="009049A6" w:rsidP="00FB68F3">
            <w:pPr>
              <w:spacing w:after="120"/>
              <w:ind w:left="0"/>
              <w:jc w:val="left"/>
              <w:rPr>
                <w:rFonts w:ascii="Arial" w:hAnsi="Arial"/>
                <w:sz w:val="18"/>
              </w:rPr>
            </w:pPr>
            <w:r w:rsidRPr="00D37591">
              <w:rPr>
                <w:rFonts w:ascii="Arial" w:hAnsi="Arial"/>
                <w:sz w:val="18"/>
              </w:rPr>
              <w:t>MVRN MVRNAA ID</w:t>
            </w:r>
          </w:p>
        </w:tc>
        <w:tc>
          <w:tcPr>
            <w:tcW w:w="1839" w:type="dxa"/>
          </w:tcPr>
          <w:p w14:paraId="3C60ABAF" w14:textId="77777777" w:rsidR="000A157B" w:rsidRPr="00D37591" w:rsidRDefault="009049A6" w:rsidP="00FB68F3">
            <w:pPr>
              <w:spacing w:after="120"/>
              <w:ind w:left="0"/>
              <w:jc w:val="left"/>
              <w:rPr>
                <w:rFonts w:ascii="Arial" w:hAnsi="Arial"/>
                <w:sz w:val="18"/>
              </w:rPr>
            </w:pPr>
            <w:r w:rsidRPr="00D37591">
              <w:rPr>
                <w:rFonts w:ascii="Arial" w:hAnsi="Arial"/>
                <w:sz w:val="18"/>
              </w:rPr>
              <w:t>MVRN MVRNAA ID</w:t>
            </w:r>
          </w:p>
        </w:tc>
        <w:tc>
          <w:tcPr>
            <w:tcW w:w="1310" w:type="dxa"/>
            <w:shd w:val="clear" w:color="auto" w:fill="A6A6A6"/>
          </w:tcPr>
          <w:p w14:paraId="63A7278C" w14:textId="77777777" w:rsidR="000A157B" w:rsidRPr="00D37591" w:rsidRDefault="000A157B" w:rsidP="00FB68F3">
            <w:pPr>
              <w:spacing w:after="120"/>
              <w:ind w:left="0"/>
              <w:jc w:val="left"/>
              <w:rPr>
                <w:rFonts w:ascii="Arial" w:hAnsi="Arial"/>
                <w:sz w:val="18"/>
              </w:rPr>
            </w:pPr>
          </w:p>
        </w:tc>
      </w:tr>
      <w:tr w:rsidR="000A157B" w:rsidRPr="00D37591" w14:paraId="2B3D2A4C" w14:textId="77777777">
        <w:trPr>
          <w:gridAfter w:val="1"/>
          <w:wAfter w:w="10" w:type="dxa"/>
          <w:cantSplit/>
          <w:jc w:val="center"/>
        </w:trPr>
        <w:tc>
          <w:tcPr>
            <w:tcW w:w="0" w:type="auto"/>
            <w:vMerge/>
          </w:tcPr>
          <w:p w14:paraId="3D8769F4" w14:textId="77777777" w:rsidR="000A157B" w:rsidRPr="00D37591" w:rsidRDefault="000A157B" w:rsidP="00FB68F3">
            <w:pPr>
              <w:pStyle w:val="FrontPageTable"/>
              <w:keepLines w:val="0"/>
              <w:spacing w:after="120"/>
              <w:rPr>
                <w:rFonts w:ascii="Arial" w:hAnsi="Arial"/>
                <w:sz w:val="18"/>
              </w:rPr>
            </w:pPr>
          </w:p>
        </w:tc>
        <w:tc>
          <w:tcPr>
            <w:tcW w:w="1990" w:type="dxa"/>
          </w:tcPr>
          <w:p w14:paraId="0EF89A46"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MVRN ID Reference Code</w:t>
            </w:r>
          </w:p>
        </w:tc>
        <w:tc>
          <w:tcPr>
            <w:tcW w:w="1881" w:type="dxa"/>
          </w:tcPr>
          <w:p w14:paraId="724320BB" w14:textId="77777777" w:rsidR="000A157B" w:rsidRPr="00D37591" w:rsidRDefault="009049A6" w:rsidP="00FB68F3">
            <w:pPr>
              <w:spacing w:after="120"/>
              <w:ind w:left="0"/>
              <w:jc w:val="left"/>
              <w:rPr>
                <w:rFonts w:ascii="Arial" w:hAnsi="Arial"/>
                <w:sz w:val="18"/>
              </w:rPr>
            </w:pPr>
            <w:r w:rsidRPr="00D37591">
              <w:rPr>
                <w:rFonts w:ascii="Arial" w:hAnsi="Arial"/>
                <w:sz w:val="18"/>
              </w:rPr>
              <w:t>MVRN Reference</w:t>
            </w:r>
          </w:p>
        </w:tc>
        <w:tc>
          <w:tcPr>
            <w:tcW w:w="1820" w:type="dxa"/>
          </w:tcPr>
          <w:p w14:paraId="144B93B5" w14:textId="77777777" w:rsidR="000A157B" w:rsidRPr="00D37591" w:rsidRDefault="009049A6" w:rsidP="00FB68F3">
            <w:pPr>
              <w:spacing w:after="120"/>
              <w:ind w:left="0"/>
              <w:jc w:val="left"/>
              <w:rPr>
                <w:rFonts w:ascii="Arial" w:hAnsi="Arial"/>
                <w:sz w:val="18"/>
              </w:rPr>
            </w:pPr>
            <w:r w:rsidRPr="00D37591">
              <w:rPr>
                <w:rFonts w:ascii="Arial" w:hAnsi="Arial"/>
                <w:sz w:val="18"/>
              </w:rPr>
              <w:t>MVRN Reference</w:t>
            </w:r>
          </w:p>
        </w:tc>
        <w:tc>
          <w:tcPr>
            <w:tcW w:w="1839" w:type="dxa"/>
          </w:tcPr>
          <w:p w14:paraId="326E3E47" w14:textId="77777777" w:rsidR="000A157B" w:rsidRPr="00D37591" w:rsidRDefault="009049A6" w:rsidP="00FB68F3">
            <w:pPr>
              <w:spacing w:after="120"/>
              <w:ind w:left="0"/>
              <w:jc w:val="left"/>
              <w:rPr>
                <w:rFonts w:ascii="Arial" w:hAnsi="Arial"/>
                <w:sz w:val="18"/>
              </w:rPr>
            </w:pPr>
            <w:r w:rsidRPr="00D37591">
              <w:rPr>
                <w:rFonts w:ascii="Arial" w:hAnsi="Arial"/>
                <w:sz w:val="18"/>
              </w:rPr>
              <w:t>MVRN Reference</w:t>
            </w:r>
          </w:p>
        </w:tc>
        <w:tc>
          <w:tcPr>
            <w:tcW w:w="1310" w:type="dxa"/>
            <w:shd w:val="clear" w:color="auto" w:fill="A6A6A6"/>
          </w:tcPr>
          <w:p w14:paraId="4A57F41F" w14:textId="77777777" w:rsidR="000A157B" w:rsidRPr="00D37591" w:rsidRDefault="000A157B" w:rsidP="00FB68F3">
            <w:pPr>
              <w:spacing w:after="120"/>
              <w:ind w:left="0"/>
              <w:jc w:val="left"/>
              <w:rPr>
                <w:rFonts w:ascii="Arial" w:hAnsi="Arial"/>
                <w:sz w:val="18"/>
              </w:rPr>
            </w:pPr>
          </w:p>
        </w:tc>
      </w:tr>
      <w:tr w:rsidR="000A157B" w:rsidRPr="00D37591" w14:paraId="20A9ED29" w14:textId="77777777">
        <w:trPr>
          <w:gridAfter w:val="1"/>
          <w:wAfter w:w="10" w:type="dxa"/>
          <w:cantSplit/>
          <w:jc w:val="center"/>
        </w:trPr>
        <w:tc>
          <w:tcPr>
            <w:tcW w:w="0" w:type="auto"/>
            <w:vMerge/>
          </w:tcPr>
          <w:p w14:paraId="648C61B3" w14:textId="77777777" w:rsidR="000A157B" w:rsidRPr="00D37591" w:rsidRDefault="000A157B" w:rsidP="00FB68F3">
            <w:pPr>
              <w:pStyle w:val="FrontPageTable"/>
              <w:keepLines w:val="0"/>
              <w:spacing w:after="120"/>
              <w:rPr>
                <w:rFonts w:ascii="Arial" w:hAnsi="Arial"/>
                <w:sz w:val="18"/>
              </w:rPr>
            </w:pPr>
          </w:p>
        </w:tc>
        <w:tc>
          <w:tcPr>
            <w:tcW w:w="1990" w:type="dxa"/>
          </w:tcPr>
          <w:p w14:paraId="788D03CA"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Effective From Date</w:t>
            </w:r>
          </w:p>
        </w:tc>
        <w:tc>
          <w:tcPr>
            <w:tcW w:w="1881" w:type="dxa"/>
          </w:tcPr>
          <w:p w14:paraId="54D74E93"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820" w:type="dxa"/>
          </w:tcPr>
          <w:p w14:paraId="62EE3059"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839" w:type="dxa"/>
          </w:tcPr>
          <w:p w14:paraId="66C1A317"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310" w:type="dxa"/>
            <w:shd w:val="clear" w:color="auto" w:fill="A6A6A6"/>
          </w:tcPr>
          <w:p w14:paraId="2D9AA49D" w14:textId="77777777" w:rsidR="000A157B" w:rsidRPr="00D37591" w:rsidRDefault="000A157B" w:rsidP="00FB68F3">
            <w:pPr>
              <w:spacing w:after="120"/>
              <w:ind w:left="0"/>
              <w:jc w:val="left"/>
              <w:rPr>
                <w:rFonts w:ascii="Arial" w:hAnsi="Arial"/>
                <w:sz w:val="18"/>
              </w:rPr>
            </w:pPr>
          </w:p>
        </w:tc>
      </w:tr>
      <w:tr w:rsidR="000A157B" w:rsidRPr="00D37591" w14:paraId="1723D0B4" w14:textId="77777777">
        <w:trPr>
          <w:gridAfter w:val="1"/>
          <w:wAfter w:w="10" w:type="dxa"/>
          <w:cantSplit/>
          <w:jc w:val="center"/>
        </w:trPr>
        <w:tc>
          <w:tcPr>
            <w:tcW w:w="0" w:type="auto"/>
            <w:vMerge/>
          </w:tcPr>
          <w:p w14:paraId="31FBF45E" w14:textId="77777777" w:rsidR="000A157B" w:rsidRPr="00D37591" w:rsidRDefault="000A157B" w:rsidP="00FB68F3">
            <w:pPr>
              <w:pStyle w:val="FrontPageTable"/>
              <w:keepLines w:val="0"/>
              <w:spacing w:after="120"/>
              <w:rPr>
                <w:rFonts w:ascii="Arial" w:hAnsi="Arial"/>
                <w:sz w:val="18"/>
              </w:rPr>
            </w:pPr>
          </w:p>
        </w:tc>
        <w:tc>
          <w:tcPr>
            <w:tcW w:w="1990" w:type="dxa"/>
          </w:tcPr>
          <w:p w14:paraId="29DA9603"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Effective To Date</w:t>
            </w:r>
          </w:p>
        </w:tc>
        <w:tc>
          <w:tcPr>
            <w:tcW w:w="1881" w:type="dxa"/>
          </w:tcPr>
          <w:p w14:paraId="41B9BF17"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820" w:type="dxa"/>
          </w:tcPr>
          <w:p w14:paraId="0DE4B292"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839" w:type="dxa"/>
          </w:tcPr>
          <w:p w14:paraId="19A33D05"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Date**</w:t>
            </w:r>
          </w:p>
        </w:tc>
        <w:tc>
          <w:tcPr>
            <w:tcW w:w="1310" w:type="dxa"/>
            <w:shd w:val="clear" w:color="auto" w:fill="A6A6A6"/>
          </w:tcPr>
          <w:p w14:paraId="2668A237" w14:textId="77777777" w:rsidR="000A157B" w:rsidRPr="00D37591" w:rsidRDefault="000A157B" w:rsidP="00FB68F3">
            <w:pPr>
              <w:spacing w:after="120"/>
              <w:ind w:left="0"/>
              <w:jc w:val="left"/>
              <w:rPr>
                <w:rFonts w:ascii="Arial" w:hAnsi="Arial"/>
                <w:sz w:val="18"/>
              </w:rPr>
            </w:pPr>
          </w:p>
        </w:tc>
      </w:tr>
      <w:tr w:rsidR="000A157B" w:rsidRPr="00D37591" w14:paraId="4972419F" w14:textId="77777777">
        <w:trPr>
          <w:gridAfter w:val="1"/>
          <w:wAfter w:w="10" w:type="dxa"/>
          <w:cantSplit/>
          <w:jc w:val="center"/>
        </w:trPr>
        <w:tc>
          <w:tcPr>
            <w:tcW w:w="0" w:type="auto"/>
            <w:vMerge/>
          </w:tcPr>
          <w:p w14:paraId="540A501F" w14:textId="77777777" w:rsidR="000A157B" w:rsidRPr="00D37591" w:rsidRDefault="000A157B" w:rsidP="00FB68F3">
            <w:pPr>
              <w:pStyle w:val="FrontPageTable"/>
              <w:keepLines w:val="0"/>
              <w:spacing w:after="120"/>
              <w:rPr>
                <w:rFonts w:ascii="Arial" w:hAnsi="Arial"/>
                <w:sz w:val="18"/>
              </w:rPr>
            </w:pPr>
          </w:p>
        </w:tc>
        <w:tc>
          <w:tcPr>
            <w:tcW w:w="1990" w:type="dxa"/>
          </w:tcPr>
          <w:p w14:paraId="2AB0A116"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First Effective Period</w:t>
            </w:r>
          </w:p>
        </w:tc>
        <w:tc>
          <w:tcPr>
            <w:tcW w:w="1881" w:type="dxa"/>
          </w:tcPr>
          <w:p w14:paraId="55208B14" w14:textId="77777777" w:rsidR="000A157B" w:rsidRPr="00D37591" w:rsidRDefault="009049A6" w:rsidP="00FB68F3">
            <w:pPr>
              <w:spacing w:after="120"/>
              <w:ind w:left="0"/>
              <w:jc w:val="left"/>
              <w:rPr>
                <w:rFonts w:ascii="Arial" w:hAnsi="Arial"/>
                <w:sz w:val="18"/>
              </w:rPr>
            </w:pPr>
            <w:r w:rsidRPr="00D37591">
              <w:rPr>
                <w:rFonts w:ascii="Arial" w:hAnsi="Arial"/>
                <w:sz w:val="18"/>
              </w:rPr>
              <w:t>Applied from Period</w:t>
            </w:r>
          </w:p>
        </w:tc>
        <w:tc>
          <w:tcPr>
            <w:tcW w:w="1820" w:type="dxa"/>
          </w:tcPr>
          <w:p w14:paraId="5C84600C" w14:textId="77777777" w:rsidR="000A157B" w:rsidRPr="00D37591" w:rsidRDefault="009049A6" w:rsidP="00FB68F3">
            <w:pPr>
              <w:spacing w:after="120"/>
              <w:ind w:left="0"/>
              <w:jc w:val="left"/>
              <w:rPr>
                <w:rFonts w:ascii="Arial" w:hAnsi="Arial"/>
                <w:sz w:val="18"/>
              </w:rPr>
            </w:pPr>
            <w:r w:rsidRPr="00D37591">
              <w:rPr>
                <w:rFonts w:ascii="Arial" w:hAnsi="Arial"/>
                <w:sz w:val="18"/>
              </w:rPr>
              <w:t>Applied from Period</w:t>
            </w:r>
          </w:p>
        </w:tc>
        <w:tc>
          <w:tcPr>
            <w:tcW w:w="1839" w:type="dxa"/>
          </w:tcPr>
          <w:p w14:paraId="5D6587C5" w14:textId="77777777" w:rsidR="000A157B" w:rsidRPr="00D37591" w:rsidRDefault="009049A6" w:rsidP="00FB68F3">
            <w:pPr>
              <w:spacing w:after="120"/>
              <w:ind w:left="0"/>
              <w:jc w:val="left"/>
              <w:rPr>
                <w:rFonts w:ascii="Arial" w:hAnsi="Arial"/>
                <w:sz w:val="18"/>
              </w:rPr>
            </w:pPr>
            <w:r w:rsidRPr="00D37591">
              <w:rPr>
                <w:rFonts w:ascii="Arial" w:hAnsi="Arial"/>
                <w:sz w:val="18"/>
              </w:rPr>
              <w:t>Applied from Period**</w:t>
            </w:r>
          </w:p>
        </w:tc>
        <w:tc>
          <w:tcPr>
            <w:tcW w:w="1310" w:type="dxa"/>
            <w:shd w:val="clear" w:color="auto" w:fill="A6A6A6"/>
          </w:tcPr>
          <w:p w14:paraId="1B16817C" w14:textId="77777777" w:rsidR="000A157B" w:rsidRPr="00D37591" w:rsidRDefault="000A157B" w:rsidP="00FB68F3">
            <w:pPr>
              <w:spacing w:after="120"/>
              <w:ind w:left="0"/>
              <w:jc w:val="left"/>
              <w:rPr>
                <w:rFonts w:ascii="Arial" w:hAnsi="Arial"/>
                <w:sz w:val="18"/>
              </w:rPr>
            </w:pPr>
          </w:p>
        </w:tc>
      </w:tr>
      <w:tr w:rsidR="000A157B" w:rsidRPr="00D37591" w14:paraId="386AA3A8" w14:textId="77777777">
        <w:trPr>
          <w:gridAfter w:val="1"/>
          <w:wAfter w:w="10" w:type="dxa"/>
          <w:cantSplit/>
          <w:jc w:val="center"/>
        </w:trPr>
        <w:tc>
          <w:tcPr>
            <w:tcW w:w="0" w:type="auto"/>
            <w:vMerge/>
          </w:tcPr>
          <w:p w14:paraId="3F4C46DB" w14:textId="77777777" w:rsidR="000A157B" w:rsidRPr="00D37591" w:rsidRDefault="000A157B" w:rsidP="00FB68F3">
            <w:pPr>
              <w:spacing w:after="120"/>
              <w:rPr>
                <w:rFonts w:ascii="Arial" w:hAnsi="Arial"/>
                <w:sz w:val="18"/>
              </w:rPr>
            </w:pPr>
          </w:p>
        </w:tc>
        <w:tc>
          <w:tcPr>
            <w:tcW w:w="1990" w:type="dxa"/>
          </w:tcPr>
          <w:p w14:paraId="6C470E15" w14:textId="77777777" w:rsidR="000A157B" w:rsidRPr="00D37591" w:rsidRDefault="009049A6" w:rsidP="00FB68F3">
            <w:pPr>
              <w:spacing w:after="120"/>
              <w:ind w:left="0"/>
              <w:jc w:val="left"/>
              <w:rPr>
                <w:rFonts w:ascii="Arial" w:hAnsi="Arial"/>
                <w:sz w:val="18"/>
              </w:rPr>
            </w:pPr>
            <w:r w:rsidRPr="00D37591">
              <w:rPr>
                <w:rFonts w:ascii="Arial" w:hAnsi="Arial"/>
                <w:sz w:val="18"/>
              </w:rPr>
              <w:t>MVRN Filename</w:t>
            </w:r>
          </w:p>
        </w:tc>
        <w:tc>
          <w:tcPr>
            <w:tcW w:w="1881" w:type="dxa"/>
          </w:tcPr>
          <w:p w14:paraId="7CF42340"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Submitted Filename</w:t>
            </w:r>
          </w:p>
        </w:tc>
        <w:tc>
          <w:tcPr>
            <w:tcW w:w="1820" w:type="dxa"/>
          </w:tcPr>
          <w:p w14:paraId="3CF9568C"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Filename</w:t>
            </w:r>
          </w:p>
        </w:tc>
        <w:tc>
          <w:tcPr>
            <w:tcW w:w="1839" w:type="dxa"/>
          </w:tcPr>
          <w:p w14:paraId="4479FBEC" w14:textId="77777777" w:rsidR="000A157B" w:rsidRPr="00D37591" w:rsidRDefault="009049A6" w:rsidP="00FB68F3">
            <w:pPr>
              <w:spacing w:after="120"/>
              <w:ind w:left="0"/>
              <w:jc w:val="left"/>
              <w:rPr>
                <w:rFonts w:ascii="Arial" w:hAnsi="Arial"/>
                <w:sz w:val="18"/>
              </w:rPr>
            </w:pPr>
            <w:r w:rsidRPr="00D37591">
              <w:rPr>
                <w:rFonts w:ascii="Arial" w:hAnsi="Arial"/>
                <w:sz w:val="18"/>
              </w:rPr>
              <w:t>Last Filename from non-submitter</w:t>
            </w:r>
          </w:p>
        </w:tc>
        <w:tc>
          <w:tcPr>
            <w:tcW w:w="1310" w:type="dxa"/>
            <w:shd w:val="clear" w:color="auto" w:fill="A6A6A6"/>
          </w:tcPr>
          <w:p w14:paraId="16C25604" w14:textId="77777777" w:rsidR="000A157B" w:rsidRPr="00D37591" w:rsidRDefault="000A157B" w:rsidP="00FB68F3">
            <w:pPr>
              <w:spacing w:after="120"/>
              <w:ind w:left="0"/>
              <w:jc w:val="left"/>
              <w:rPr>
                <w:rFonts w:ascii="Arial" w:hAnsi="Arial"/>
                <w:sz w:val="18"/>
              </w:rPr>
            </w:pPr>
          </w:p>
        </w:tc>
      </w:tr>
      <w:tr w:rsidR="000A157B" w:rsidRPr="00D37591" w14:paraId="3962C4EC" w14:textId="77777777">
        <w:trPr>
          <w:gridAfter w:val="1"/>
          <w:wAfter w:w="10" w:type="dxa"/>
          <w:cantSplit/>
          <w:jc w:val="center"/>
        </w:trPr>
        <w:tc>
          <w:tcPr>
            <w:tcW w:w="0" w:type="auto"/>
            <w:vMerge/>
          </w:tcPr>
          <w:p w14:paraId="6E153374" w14:textId="77777777" w:rsidR="000A157B" w:rsidRPr="00D37591" w:rsidRDefault="000A157B" w:rsidP="00FB68F3">
            <w:pPr>
              <w:spacing w:after="120"/>
              <w:rPr>
                <w:rFonts w:ascii="Arial" w:hAnsi="Arial"/>
                <w:sz w:val="18"/>
              </w:rPr>
            </w:pPr>
          </w:p>
        </w:tc>
        <w:tc>
          <w:tcPr>
            <w:tcW w:w="1990" w:type="dxa"/>
          </w:tcPr>
          <w:p w14:paraId="3E63D7A9" w14:textId="77777777" w:rsidR="000A157B" w:rsidRPr="00D37591" w:rsidRDefault="009049A6" w:rsidP="00FB68F3">
            <w:pPr>
              <w:spacing w:after="120"/>
              <w:ind w:left="0"/>
              <w:jc w:val="left"/>
              <w:rPr>
                <w:rFonts w:ascii="Arial" w:hAnsi="Arial"/>
                <w:sz w:val="18"/>
              </w:rPr>
            </w:pPr>
            <w:r w:rsidRPr="00D37591">
              <w:rPr>
                <w:rFonts w:ascii="Arial" w:hAnsi="Arial"/>
                <w:sz w:val="18"/>
              </w:rPr>
              <w:t>MVRN File Sequence Number</w:t>
            </w:r>
          </w:p>
        </w:tc>
        <w:tc>
          <w:tcPr>
            <w:tcW w:w="1881" w:type="dxa"/>
          </w:tcPr>
          <w:p w14:paraId="1755453D"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File Seq Number</w:t>
            </w:r>
          </w:p>
        </w:tc>
        <w:tc>
          <w:tcPr>
            <w:tcW w:w="1820" w:type="dxa"/>
          </w:tcPr>
          <w:p w14:paraId="3D4DFCA4" w14:textId="77777777" w:rsidR="000A157B" w:rsidRPr="00D37591" w:rsidRDefault="009049A6" w:rsidP="00FB68F3">
            <w:pPr>
              <w:spacing w:after="120"/>
              <w:ind w:left="0"/>
              <w:jc w:val="left"/>
              <w:rPr>
                <w:rFonts w:ascii="Arial" w:hAnsi="Arial"/>
                <w:sz w:val="18"/>
              </w:rPr>
            </w:pPr>
            <w:r w:rsidRPr="00D37591">
              <w:rPr>
                <w:rFonts w:ascii="Arial" w:hAnsi="Arial"/>
                <w:sz w:val="18"/>
              </w:rPr>
              <w:t>Submitted File Seq Number</w:t>
            </w:r>
          </w:p>
        </w:tc>
        <w:tc>
          <w:tcPr>
            <w:tcW w:w="1839" w:type="dxa"/>
          </w:tcPr>
          <w:p w14:paraId="73E2045B" w14:textId="77777777" w:rsidR="000A157B" w:rsidRPr="00D37591" w:rsidRDefault="009049A6" w:rsidP="00FB68F3">
            <w:pPr>
              <w:spacing w:after="120"/>
              <w:ind w:left="0"/>
              <w:jc w:val="left"/>
              <w:rPr>
                <w:rFonts w:ascii="Arial" w:hAnsi="Arial"/>
                <w:sz w:val="18"/>
              </w:rPr>
            </w:pPr>
            <w:r w:rsidRPr="00D37591">
              <w:rPr>
                <w:rFonts w:ascii="Arial" w:hAnsi="Arial"/>
                <w:sz w:val="18"/>
              </w:rPr>
              <w:t>Last File Seq Num from non-submitter</w:t>
            </w:r>
          </w:p>
        </w:tc>
        <w:tc>
          <w:tcPr>
            <w:tcW w:w="1310" w:type="dxa"/>
            <w:shd w:val="clear" w:color="auto" w:fill="A6A6A6"/>
          </w:tcPr>
          <w:p w14:paraId="40CDFCA9" w14:textId="77777777" w:rsidR="000A157B" w:rsidRPr="00D37591" w:rsidRDefault="000A157B" w:rsidP="00FB68F3">
            <w:pPr>
              <w:spacing w:after="120"/>
              <w:ind w:left="0"/>
              <w:jc w:val="left"/>
              <w:rPr>
                <w:rFonts w:ascii="Arial" w:hAnsi="Arial"/>
                <w:sz w:val="18"/>
              </w:rPr>
            </w:pPr>
          </w:p>
        </w:tc>
      </w:tr>
      <w:tr w:rsidR="000A157B" w:rsidRPr="00D37591" w14:paraId="7DC04354" w14:textId="77777777">
        <w:trPr>
          <w:gridAfter w:val="1"/>
          <w:wAfter w:w="10" w:type="dxa"/>
          <w:cantSplit/>
          <w:jc w:val="center"/>
        </w:trPr>
        <w:tc>
          <w:tcPr>
            <w:tcW w:w="0" w:type="auto"/>
            <w:vMerge/>
          </w:tcPr>
          <w:p w14:paraId="1D29704C" w14:textId="77777777" w:rsidR="000A157B" w:rsidRPr="00D37591" w:rsidRDefault="000A157B" w:rsidP="00FB68F3">
            <w:pPr>
              <w:spacing w:after="120"/>
              <w:rPr>
                <w:rFonts w:ascii="Arial" w:hAnsi="Arial"/>
                <w:sz w:val="18"/>
              </w:rPr>
            </w:pPr>
          </w:p>
        </w:tc>
        <w:tc>
          <w:tcPr>
            <w:tcW w:w="1990" w:type="dxa"/>
          </w:tcPr>
          <w:p w14:paraId="59C5CFED" w14:textId="77777777" w:rsidR="000A157B" w:rsidRPr="00D37591" w:rsidRDefault="009049A6" w:rsidP="00FB68F3">
            <w:pPr>
              <w:spacing w:after="120"/>
              <w:ind w:left="0"/>
              <w:jc w:val="left"/>
              <w:rPr>
                <w:rFonts w:ascii="Arial" w:hAnsi="Arial"/>
                <w:sz w:val="18"/>
              </w:rPr>
            </w:pPr>
            <w:r w:rsidRPr="00D37591">
              <w:rPr>
                <w:rFonts w:ascii="Arial" w:hAnsi="Arial"/>
                <w:sz w:val="18"/>
              </w:rPr>
              <w:t>MVRAA Transaction Number</w:t>
            </w:r>
          </w:p>
        </w:tc>
        <w:tc>
          <w:tcPr>
            <w:tcW w:w="1881" w:type="dxa"/>
          </w:tcPr>
          <w:p w14:paraId="14C69968" w14:textId="77777777" w:rsidR="000A157B" w:rsidRPr="00D37591" w:rsidRDefault="009049A6" w:rsidP="00FB68F3">
            <w:pPr>
              <w:spacing w:after="120"/>
              <w:ind w:left="0"/>
              <w:jc w:val="left"/>
              <w:rPr>
                <w:rFonts w:ascii="Arial" w:hAnsi="Arial"/>
                <w:sz w:val="18"/>
              </w:rPr>
            </w:pPr>
            <w:r w:rsidRPr="00D37591">
              <w:rPr>
                <w:rFonts w:ascii="Arial" w:hAnsi="Arial"/>
                <w:sz w:val="18"/>
              </w:rPr>
              <w:t>Loaded Tx for Submitted File</w:t>
            </w:r>
          </w:p>
        </w:tc>
        <w:tc>
          <w:tcPr>
            <w:tcW w:w="1820" w:type="dxa"/>
          </w:tcPr>
          <w:p w14:paraId="21F7EA3F"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Loaded Tx for Submitted File</w:t>
            </w:r>
          </w:p>
        </w:tc>
        <w:tc>
          <w:tcPr>
            <w:tcW w:w="1839" w:type="dxa"/>
          </w:tcPr>
          <w:p w14:paraId="3EE246F5"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Loaded Tx for Submitted File</w:t>
            </w:r>
          </w:p>
        </w:tc>
        <w:tc>
          <w:tcPr>
            <w:tcW w:w="1310" w:type="dxa"/>
            <w:shd w:val="clear" w:color="auto" w:fill="A6A6A6"/>
          </w:tcPr>
          <w:p w14:paraId="09C8F734" w14:textId="77777777" w:rsidR="000A157B" w:rsidRPr="00D37591" w:rsidRDefault="000A157B" w:rsidP="00FB68F3">
            <w:pPr>
              <w:spacing w:after="120"/>
              <w:ind w:left="0"/>
              <w:jc w:val="left"/>
              <w:rPr>
                <w:rFonts w:ascii="Arial" w:hAnsi="Arial"/>
                <w:sz w:val="18"/>
              </w:rPr>
            </w:pPr>
          </w:p>
        </w:tc>
      </w:tr>
      <w:tr w:rsidR="000A157B" w:rsidRPr="00D37591" w14:paraId="00F3FDE0" w14:textId="77777777">
        <w:trPr>
          <w:cantSplit/>
          <w:jc w:val="center"/>
        </w:trPr>
        <w:tc>
          <w:tcPr>
            <w:tcW w:w="0" w:type="auto"/>
            <w:vMerge w:val="restart"/>
            <w:textDirection w:val="btLr"/>
          </w:tcPr>
          <w:p w14:paraId="53E3EB9E" w14:textId="77777777" w:rsidR="000A157B" w:rsidRPr="00D37591" w:rsidRDefault="009049A6" w:rsidP="00FB68F3">
            <w:pPr>
              <w:spacing w:after="120"/>
              <w:ind w:left="115" w:right="115"/>
              <w:jc w:val="center"/>
              <w:rPr>
                <w:rFonts w:ascii="Arial" w:hAnsi="Arial"/>
                <w:b/>
                <w:bCs/>
                <w:sz w:val="18"/>
              </w:rPr>
            </w:pPr>
            <w:r w:rsidRPr="00D37591">
              <w:rPr>
                <w:rFonts w:ascii="Arial" w:hAnsi="Arial"/>
                <w:b/>
                <w:bCs/>
                <w:sz w:val="18"/>
              </w:rPr>
              <w:t>Acc. Feedback</w:t>
            </w:r>
          </w:p>
        </w:tc>
        <w:tc>
          <w:tcPr>
            <w:tcW w:w="1990" w:type="dxa"/>
          </w:tcPr>
          <w:p w14:paraId="69D30136" w14:textId="77777777" w:rsidR="000A157B" w:rsidRPr="00D37591" w:rsidRDefault="009049A6" w:rsidP="00FB68F3">
            <w:pPr>
              <w:spacing w:after="120"/>
              <w:ind w:left="0"/>
              <w:jc w:val="left"/>
              <w:rPr>
                <w:rFonts w:ascii="Arial" w:hAnsi="Arial"/>
                <w:sz w:val="18"/>
                <w:u w:val="single"/>
              </w:rPr>
            </w:pPr>
            <w:r w:rsidRPr="00D37591">
              <w:rPr>
                <w:rFonts w:ascii="Arial" w:hAnsi="Arial"/>
                <w:sz w:val="18"/>
                <w:u w:val="single"/>
              </w:rPr>
              <w:t>Accepted MVRN Period Data (Group)</w:t>
            </w:r>
          </w:p>
        </w:tc>
        <w:tc>
          <w:tcPr>
            <w:tcW w:w="1881" w:type="dxa"/>
          </w:tcPr>
          <w:p w14:paraId="5EE25546" w14:textId="77777777" w:rsidR="000A157B" w:rsidRPr="00D37591" w:rsidRDefault="009049A6" w:rsidP="00FB68F3">
            <w:pPr>
              <w:spacing w:after="120"/>
              <w:ind w:left="0"/>
              <w:jc w:val="left"/>
              <w:rPr>
                <w:rFonts w:ascii="Arial" w:hAnsi="Arial"/>
                <w:sz w:val="18"/>
              </w:rPr>
            </w:pPr>
            <w:r w:rsidRPr="00D37591">
              <w:rPr>
                <w:rFonts w:ascii="Arial" w:hAnsi="Arial"/>
                <w:sz w:val="18"/>
              </w:rPr>
              <w:t>Optional – only if period data submitted</w:t>
            </w:r>
          </w:p>
        </w:tc>
        <w:tc>
          <w:tcPr>
            <w:tcW w:w="1820" w:type="dxa"/>
          </w:tcPr>
          <w:p w14:paraId="2BEE4469"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Optional – only if period data submitted</w:t>
            </w:r>
          </w:p>
        </w:tc>
        <w:tc>
          <w:tcPr>
            <w:tcW w:w="1839" w:type="dxa"/>
            <w:shd w:val="clear" w:color="auto" w:fill="A6A6A6"/>
          </w:tcPr>
          <w:p w14:paraId="6EC32BC9" w14:textId="77777777" w:rsidR="000A157B" w:rsidRPr="00D37591" w:rsidRDefault="009049A6" w:rsidP="00FB68F3">
            <w:pPr>
              <w:spacing w:after="120"/>
              <w:ind w:left="0"/>
              <w:jc w:val="left"/>
              <w:rPr>
                <w:rFonts w:ascii="Arial" w:hAnsi="Arial"/>
                <w:sz w:val="18"/>
              </w:rPr>
            </w:pPr>
            <w:r w:rsidRPr="00D37591">
              <w:rPr>
                <w:rFonts w:ascii="Arial" w:hAnsi="Arial"/>
                <w:sz w:val="18"/>
              </w:rPr>
              <w:t>Not Reported</w:t>
            </w:r>
          </w:p>
        </w:tc>
        <w:tc>
          <w:tcPr>
            <w:tcW w:w="1320" w:type="dxa"/>
            <w:gridSpan w:val="2"/>
            <w:shd w:val="clear" w:color="auto" w:fill="A6A6A6"/>
          </w:tcPr>
          <w:p w14:paraId="5073AE56" w14:textId="77777777" w:rsidR="000A157B" w:rsidRPr="00D37591" w:rsidRDefault="000A157B" w:rsidP="00FB68F3">
            <w:pPr>
              <w:spacing w:after="120"/>
              <w:ind w:left="0"/>
              <w:jc w:val="left"/>
              <w:rPr>
                <w:rFonts w:ascii="Arial" w:hAnsi="Arial"/>
                <w:sz w:val="18"/>
              </w:rPr>
            </w:pPr>
          </w:p>
        </w:tc>
      </w:tr>
      <w:tr w:rsidR="000A157B" w:rsidRPr="00D37591" w14:paraId="115F294D" w14:textId="77777777">
        <w:trPr>
          <w:gridAfter w:val="1"/>
          <w:wAfter w:w="10" w:type="dxa"/>
          <w:cantSplit/>
          <w:jc w:val="center"/>
        </w:trPr>
        <w:tc>
          <w:tcPr>
            <w:tcW w:w="0" w:type="auto"/>
            <w:vMerge/>
          </w:tcPr>
          <w:p w14:paraId="2B5F2BAE" w14:textId="77777777" w:rsidR="000A157B" w:rsidRPr="00D37591" w:rsidRDefault="000A157B" w:rsidP="00FB68F3">
            <w:pPr>
              <w:spacing w:after="120"/>
              <w:rPr>
                <w:rFonts w:ascii="Arial" w:hAnsi="Arial"/>
                <w:sz w:val="18"/>
              </w:rPr>
            </w:pPr>
          </w:p>
        </w:tc>
        <w:tc>
          <w:tcPr>
            <w:tcW w:w="1990" w:type="dxa"/>
          </w:tcPr>
          <w:p w14:paraId="7D1B799E" w14:textId="77777777" w:rsidR="000A157B" w:rsidRPr="00D37591" w:rsidRDefault="009049A6" w:rsidP="00FB68F3">
            <w:pPr>
              <w:spacing w:after="120"/>
              <w:ind w:left="0"/>
              <w:jc w:val="left"/>
              <w:rPr>
                <w:rFonts w:ascii="Arial" w:hAnsi="Arial"/>
                <w:sz w:val="18"/>
              </w:rPr>
            </w:pPr>
            <w:r w:rsidRPr="00D37591">
              <w:rPr>
                <w:rFonts w:ascii="Arial" w:hAnsi="Arial"/>
                <w:sz w:val="18"/>
              </w:rPr>
              <w:t>Settlement Period</w:t>
            </w:r>
          </w:p>
        </w:tc>
        <w:tc>
          <w:tcPr>
            <w:tcW w:w="1881" w:type="dxa"/>
          </w:tcPr>
          <w:p w14:paraId="22158BB6" w14:textId="77777777" w:rsidR="000A157B" w:rsidRPr="00D37591" w:rsidRDefault="009049A6" w:rsidP="00FB68F3">
            <w:pPr>
              <w:spacing w:after="120"/>
              <w:ind w:left="0"/>
              <w:jc w:val="left"/>
              <w:rPr>
                <w:rFonts w:ascii="Arial" w:hAnsi="Arial"/>
                <w:sz w:val="18"/>
              </w:rPr>
            </w:pPr>
            <w:r w:rsidRPr="00D37591">
              <w:rPr>
                <w:rFonts w:ascii="Arial" w:hAnsi="Arial"/>
                <w:sz w:val="18"/>
              </w:rPr>
              <w:t>Settlement Period</w:t>
            </w:r>
          </w:p>
        </w:tc>
        <w:tc>
          <w:tcPr>
            <w:tcW w:w="1820" w:type="dxa"/>
          </w:tcPr>
          <w:p w14:paraId="2F9D972A" w14:textId="77777777" w:rsidR="000A157B" w:rsidRPr="00D37591" w:rsidRDefault="009049A6" w:rsidP="00FB68F3">
            <w:pPr>
              <w:spacing w:after="120"/>
              <w:ind w:left="0"/>
              <w:jc w:val="left"/>
              <w:rPr>
                <w:rFonts w:ascii="Arial" w:hAnsi="Arial"/>
                <w:sz w:val="18"/>
              </w:rPr>
            </w:pPr>
            <w:r w:rsidRPr="00D37591">
              <w:rPr>
                <w:rFonts w:ascii="Arial" w:hAnsi="Arial"/>
                <w:sz w:val="18"/>
              </w:rPr>
              <w:t>Settlement Period</w:t>
            </w:r>
          </w:p>
        </w:tc>
        <w:tc>
          <w:tcPr>
            <w:tcW w:w="1839" w:type="dxa"/>
            <w:shd w:val="clear" w:color="auto" w:fill="A6A6A6"/>
          </w:tcPr>
          <w:p w14:paraId="4BBCFC20" w14:textId="77777777" w:rsidR="000A157B" w:rsidRPr="00D37591" w:rsidRDefault="000A157B" w:rsidP="00FB68F3">
            <w:pPr>
              <w:spacing w:after="120"/>
              <w:ind w:left="0"/>
              <w:jc w:val="left"/>
              <w:rPr>
                <w:rFonts w:ascii="Arial" w:hAnsi="Arial"/>
                <w:sz w:val="18"/>
              </w:rPr>
            </w:pPr>
          </w:p>
        </w:tc>
        <w:tc>
          <w:tcPr>
            <w:tcW w:w="1310" w:type="dxa"/>
            <w:shd w:val="clear" w:color="auto" w:fill="A6A6A6"/>
          </w:tcPr>
          <w:p w14:paraId="2C21379C" w14:textId="77777777" w:rsidR="000A157B" w:rsidRPr="00D37591" w:rsidRDefault="000A157B" w:rsidP="00FB68F3">
            <w:pPr>
              <w:spacing w:after="120"/>
              <w:ind w:left="0"/>
              <w:jc w:val="left"/>
              <w:rPr>
                <w:rFonts w:ascii="Arial" w:hAnsi="Arial"/>
                <w:sz w:val="18"/>
              </w:rPr>
            </w:pPr>
          </w:p>
        </w:tc>
      </w:tr>
      <w:tr w:rsidR="000A157B" w:rsidRPr="00D37591" w14:paraId="19C7E3B0" w14:textId="77777777">
        <w:trPr>
          <w:gridAfter w:val="1"/>
          <w:wAfter w:w="10" w:type="dxa"/>
          <w:cantSplit/>
          <w:jc w:val="center"/>
        </w:trPr>
        <w:tc>
          <w:tcPr>
            <w:tcW w:w="0" w:type="auto"/>
            <w:vMerge/>
          </w:tcPr>
          <w:p w14:paraId="0AC02958" w14:textId="77777777" w:rsidR="000A157B" w:rsidRPr="00D37591" w:rsidRDefault="000A157B" w:rsidP="00FB68F3">
            <w:pPr>
              <w:spacing w:after="120"/>
              <w:rPr>
                <w:rFonts w:ascii="Arial" w:hAnsi="Arial"/>
                <w:sz w:val="18"/>
              </w:rPr>
            </w:pPr>
          </w:p>
        </w:tc>
        <w:tc>
          <w:tcPr>
            <w:tcW w:w="1990" w:type="dxa"/>
          </w:tcPr>
          <w:p w14:paraId="08FEDB8E" w14:textId="77777777" w:rsidR="000A157B" w:rsidRPr="00D37591" w:rsidRDefault="009049A6" w:rsidP="00FB68F3">
            <w:pPr>
              <w:spacing w:after="120"/>
              <w:ind w:left="0"/>
              <w:jc w:val="left"/>
              <w:rPr>
                <w:rFonts w:ascii="Arial" w:hAnsi="Arial"/>
                <w:sz w:val="18"/>
              </w:rPr>
            </w:pPr>
            <w:r w:rsidRPr="00D37591">
              <w:rPr>
                <w:rFonts w:ascii="Arial" w:hAnsi="Arial"/>
                <w:sz w:val="18"/>
              </w:rPr>
              <w:t>Meter Volume Fixed Reallocation</w:t>
            </w:r>
          </w:p>
        </w:tc>
        <w:tc>
          <w:tcPr>
            <w:tcW w:w="1881" w:type="dxa"/>
          </w:tcPr>
          <w:p w14:paraId="34398E1C" w14:textId="77777777" w:rsidR="000A157B" w:rsidRPr="00D37591" w:rsidRDefault="009049A6" w:rsidP="00FB68F3">
            <w:pPr>
              <w:spacing w:after="120"/>
              <w:ind w:left="0"/>
              <w:jc w:val="left"/>
              <w:rPr>
                <w:rFonts w:ascii="Arial" w:hAnsi="Arial"/>
                <w:sz w:val="18"/>
              </w:rPr>
            </w:pPr>
            <w:r w:rsidRPr="00D37591">
              <w:rPr>
                <w:rFonts w:ascii="Arial" w:hAnsi="Arial"/>
                <w:sz w:val="18"/>
              </w:rPr>
              <w:t>Volume</w:t>
            </w:r>
          </w:p>
        </w:tc>
        <w:tc>
          <w:tcPr>
            <w:tcW w:w="1820" w:type="dxa"/>
          </w:tcPr>
          <w:p w14:paraId="1F0D9281" w14:textId="77777777" w:rsidR="000A157B" w:rsidRPr="00D37591" w:rsidRDefault="009049A6" w:rsidP="00FB68F3">
            <w:pPr>
              <w:spacing w:after="120"/>
              <w:ind w:left="0"/>
              <w:jc w:val="left"/>
              <w:rPr>
                <w:rFonts w:ascii="Arial" w:hAnsi="Arial"/>
                <w:sz w:val="18"/>
              </w:rPr>
            </w:pPr>
            <w:r w:rsidRPr="00D37591">
              <w:rPr>
                <w:rFonts w:ascii="Arial" w:hAnsi="Arial"/>
                <w:sz w:val="18"/>
              </w:rPr>
              <w:t>Volume</w:t>
            </w:r>
          </w:p>
        </w:tc>
        <w:tc>
          <w:tcPr>
            <w:tcW w:w="1839" w:type="dxa"/>
            <w:shd w:val="clear" w:color="auto" w:fill="A6A6A6"/>
          </w:tcPr>
          <w:p w14:paraId="66BA1988" w14:textId="77777777" w:rsidR="000A157B" w:rsidRPr="00D37591" w:rsidRDefault="000A157B" w:rsidP="00FB68F3">
            <w:pPr>
              <w:spacing w:after="120"/>
              <w:ind w:left="0"/>
              <w:jc w:val="left"/>
              <w:rPr>
                <w:rFonts w:ascii="Arial" w:hAnsi="Arial"/>
                <w:sz w:val="18"/>
              </w:rPr>
            </w:pPr>
          </w:p>
        </w:tc>
        <w:tc>
          <w:tcPr>
            <w:tcW w:w="1310" w:type="dxa"/>
            <w:shd w:val="clear" w:color="auto" w:fill="A6A6A6"/>
          </w:tcPr>
          <w:p w14:paraId="0C7258DE" w14:textId="77777777" w:rsidR="000A157B" w:rsidRPr="00D37591" w:rsidRDefault="000A157B" w:rsidP="00FB68F3">
            <w:pPr>
              <w:spacing w:after="120"/>
              <w:ind w:left="0"/>
              <w:jc w:val="left"/>
              <w:rPr>
                <w:rFonts w:ascii="Arial" w:hAnsi="Arial"/>
                <w:sz w:val="18"/>
              </w:rPr>
            </w:pPr>
          </w:p>
        </w:tc>
      </w:tr>
      <w:tr w:rsidR="000A157B" w:rsidRPr="00D37591" w14:paraId="34DF3F47" w14:textId="77777777">
        <w:trPr>
          <w:gridAfter w:val="1"/>
          <w:wAfter w:w="10" w:type="dxa"/>
          <w:cantSplit/>
          <w:jc w:val="center"/>
        </w:trPr>
        <w:tc>
          <w:tcPr>
            <w:tcW w:w="0" w:type="auto"/>
            <w:vMerge/>
          </w:tcPr>
          <w:p w14:paraId="2476A2C4" w14:textId="77777777" w:rsidR="000A157B" w:rsidRPr="00D37591" w:rsidRDefault="000A157B" w:rsidP="00FB68F3">
            <w:pPr>
              <w:spacing w:after="120"/>
              <w:rPr>
                <w:rFonts w:ascii="Arial" w:hAnsi="Arial"/>
                <w:sz w:val="18"/>
              </w:rPr>
            </w:pPr>
          </w:p>
        </w:tc>
        <w:tc>
          <w:tcPr>
            <w:tcW w:w="1990" w:type="dxa"/>
          </w:tcPr>
          <w:p w14:paraId="764F0C25" w14:textId="77777777" w:rsidR="000A157B" w:rsidRPr="00D37591" w:rsidRDefault="009049A6" w:rsidP="00FB68F3">
            <w:pPr>
              <w:spacing w:after="120"/>
              <w:ind w:left="0"/>
              <w:jc w:val="left"/>
              <w:rPr>
                <w:rFonts w:ascii="Arial" w:hAnsi="Arial"/>
                <w:sz w:val="18"/>
              </w:rPr>
            </w:pPr>
            <w:r w:rsidRPr="00D37591">
              <w:rPr>
                <w:rFonts w:ascii="Arial" w:hAnsi="Arial"/>
                <w:sz w:val="18"/>
              </w:rPr>
              <w:t>Meter Volume Percentage Reallocation</w:t>
            </w:r>
          </w:p>
        </w:tc>
        <w:tc>
          <w:tcPr>
            <w:tcW w:w="1881" w:type="dxa"/>
          </w:tcPr>
          <w:p w14:paraId="5191EA91" w14:textId="77777777" w:rsidR="000A157B" w:rsidRPr="00D37591" w:rsidRDefault="009049A6" w:rsidP="00FB68F3">
            <w:pPr>
              <w:spacing w:after="120"/>
              <w:ind w:left="0"/>
              <w:jc w:val="left"/>
              <w:rPr>
                <w:rFonts w:ascii="Arial" w:hAnsi="Arial"/>
                <w:sz w:val="18"/>
              </w:rPr>
            </w:pPr>
            <w:r w:rsidRPr="00D37591">
              <w:rPr>
                <w:rFonts w:ascii="Arial" w:hAnsi="Arial"/>
                <w:sz w:val="18"/>
              </w:rPr>
              <w:t>Percentage</w:t>
            </w:r>
          </w:p>
        </w:tc>
        <w:tc>
          <w:tcPr>
            <w:tcW w:w="1820" w:type="dxa"/>
          </w:tcPr>
          <w:p w14:paraId="65E091B8" w14:textId="77777777" w:rsidR="000A157B" w:rsidRPr="00D37591" w:rsidRDefault="009049A6" w:rsidP="00FB68F3">
            <w:pPr>
              <w:spacing w:after="120"/>
              <w:ind w:left="0"/>
              <w:jc w:val="left"/>
              <w:rPr>
                <w:rFonts w:ascii="Arial" w:hAnsi="Arial"/>
                <w:sz w:val="18"/>
              </w:rPr>
            </w:pPr>
            <w:r w:rsidRPr="00D37591">
              <w:rPr>
                <w:rFonts w:ascii="Arial" w:hAnsi="Arial"/>
                <w:sz w:val="18"/>
              </w:rPr>
              <w:t>Percentage</w:t>
            </w:r>
          </w:p>
        </w:tc>
        <w:tc>
          <w:tcPr>
            <w:tcW w:w="1839" w:type="dxa"/>
            <w:shd w:val="clear" w:color="auto" w:fill="A6A6A6"/>
          </w:tcPr>
          <w:p w14:paraId="73431FE6" w14:textId="77777777" w:rsidR="000A157B" w:rsidRPr="00D37591" w:rsidRDefault="000A157B" w:rsidP="00FB68F3">
            <w:pPr>
              <w:spacing w:after="120"/>
              <w:ind w:left="0"/>
              <w:jc w:val="left"/>
              <w:rPr>
                <w:rFonts w:ascii="Arial" w:hAnsi="Arial"/>
                <w:sz w:val="18"/>
              </w:rPr>
            </w:pPr>
          </w:p>
        </w:tc>
        <w:tc>
          <w:tcPr>
            <w:tcW w:w="1310" w:type="dxa"/>
            <w:shd w:val="clear" w:color="auto" w:fill="A6A6A6"/>
          </w:tcPr>
          <w:p w14:paraId="712BB582" w14:textId="77777777" w:rsidR="000A157B" w:rsidRPr="00D37591" w:rsidRDefault="000A157B" w:rsidP="00FB68F3">
            <w:pPr>
              <w:spacing w:after="120"/>
              <w:ind w:left="0"/>
              <w:jc w:val="left"/>
              <w:rPr>
                <w:rFonts w:ascii="Arial" w:hAnsi="Arial"/>
                <w:sz w:val="18"/>
              </w:rPr>
            </w:pPr>
          </w:p>
        </w:tc>
      </w:tr>
      <w:tr w:rsidR="000A157B" w:rsidRPr="00D37591" w14:paraId="084E7FAA" w14:textId="77777777">
        <w:trPr>
          <w:cantSplit/>
          <w:jc w:val="center"/>
        </w:trPr>
        <w:tc>
          <w:tcPr>
            <w:tcW w:w="0" w:type="auto"/>
            <w:vMerge w:val="restart"/>
            <w:textDirection w:val="btLr"/>
          </w:tcPr>
          <w:p w14:paraId="738B54CA" w14:textId="77777777" w:rsidR="000A157B" w:rsidRPr="00D37591" w:rsidRDefault="009049A6" w:rsidP="00FB68F3">
            <w:pPr>
              <w:spacing w:after="120"/>
              <w:ind w:left="115" w:right="115"/>
              <w:jc w:val="center"/>
              <w:rPr>
                <w:rFonts w:ascii="Arial" w:hAnsi="Arial"/>
                <w:b/>
                <w:bCs/>
                <w:sz w:val="18"/>
              </w:rPr>
            </w:pPr>
            <w:r w:rsidRPr="00D37591">
              <w:rPr>
                <w:rFonts w:ascii="Arial" w:hAnsi="Arial"/>
                <w:b/>
                <w:bCs/>
                <w:sz w:val="18"/>
              </w:rPr>
              <w:lastRenderedPageBreak/>
              <w:t>Matching /No Match Report</w:t>
            </w:r>
          </w:p>
        </w:tc>
        <w:tc>
          <w:tcPr>
            <w:tcW w:w="1990" w:type="dxa"/>
          </w:tcPr>
          <w:p w14:paraId="4340CCF5" w14:textId="77777777" w:rsidR="000A157B" w:rsidRPr="00D37591" w:rsidRDefault="009049A6" w:rsidP="00FB68F3">
            <w:pPr>
              <w:spacing w:after="120"/>
              <w:ind w:left="0"/>
              <w:jc w:val="left"/>
              <w:rPr>
                <w:rFonts w:ascii="Arial" w:hAnsi="Arial"/>
                <w:sz w:val="18"/>
                <w:u w:val="single"/>
              </w:rPr>
            </w:pPr>
            <w:r w:rsidRPr="00D37591">
              <w:rPr>
                <w:rFonts w:ascii="Arial" w:hAnsi="Arial"/>
                <w:sz w:val="18"/>
                <w:u w:val="single"/>
              </w:rPr>
              <w:t>Matched Reallocation Dates (Group)</w:t>
            </w:r>
          </w:p>
        </w:tc>
        <w:tc>
          <w:tcPr>
            <w:tcW w:w="1881" w:type="dxa"/>
          </w:tcPr>
          <w:p w14:paraId="2803AB59" w14:textId="77777777" w:rsidR="000A157B" w:rsidRPr="00D37591" w:rsidRDefault="000A157B" w:rsidP="00FB68F3">
            <w:pPr>
              <w:spacing w:after="120"/>
              <w:ind w:left="0"/>
              <w:jc w:val="left"/>
              <w:rPr>
                <w:rFonts w:ascii="Arial" w:hAnsi="Arial"/>
                <w:sz w:val="18"/>
              </w:rPr>
            </w:pPr>
          </w:p>
        </w:tc>
        <w:tc>
          <w:tcPr>
            <w:tcW w:w="1820" w:type="dxa"/>
            <w:shd w:val="clear" w:color="auto" w:fill="A6A6A6"/>
          </w:tcPr>
          <w:p w14:paraId="2FD12EBA" w14:textId="77777777" w:rsidR="000A157B" w:rsidRPr="00D37591" w:rsidRDefault="009049A6" w:rsidP="00FB68F3">
            <w:pPr>
              <w:spacing w:after="120"/>
              <w:ind w:left="0"/>
              <w:jc w:val="left"/>
              <w:rPr>
                <w:rFonts w:ascii="Arial" w:hAnsi="Arial"/>
                <w:sz w:val="18"/>
              </w:rPr>
            </w:pPr>
            <w:r w:rsidRPr="00D37591">
              <w:rPr>
                <w:rFonts w:ascii="Arial" w:hAnsi="Arial"/>
                <w:sz w:val="18"/>
              </w:rPr>
              <w:t>Not Reported</w:t>
            </w:r>
          </w:p>
        </w:tc>
        <w:tc>
          <w:tcPr>
            <w:tcW w:w="1839" w:type="dxa"/>
          </w:tcPr>
          <w:p w14:paraId="06FA74A8" w14:textId="77777777" w:rsidR="000A157B" w:rsidRPr="00D37591" w:rsidRDefault="000A157B" w:rsidP="00FB68F3">
            <w:pPr>
              <w:spacing w:after="120"/>
              <w:ind w:left="0"/>
              <w:jc w:val="left"/>
              <w:rPr>
                <w:rFonts w:ascii="Arial" w:hAnsi="Arial"/>
                <w:sz w:val="18"/>
              </w:rPr>
            </w:pPr>
          </w:p>
        </w:tc>
        <w:tc>
          <w:tcPr>
            <w:tcW w:w="1320" w:type="dxa"/>
            <w:gridSpan w:val="2"/>
            <w:shd w:val="clear" w:color="auto" w:fill="A6A6A6"/>
          </w:tcPr>
          <w:p w14:paraId="515A17C3" w14:textId="77777777" w:rsidR="000A157B" w:rsidRPr="00D37591" w:rsidRDefault="000A157B" w:rsidP="00FB68F3">
            <w:pPr>
              <w:spacing w:after="120"/>
              <w:ind w:left="0"/>
              <w:jc w:val="left"/>
              <w:rPr>
                <w:rFonts w:ascii="Arial" w:hAnsi="Arial"/>
                <w:sz w:val="18"/>
              </w:rPr>
            </w:pPr>
          </w:p>
        </w:tc>
      </w:tr>
      <w:tr w:rsidR="000A157B" w:rsidRPr="00D37591" w14:paraId="3E30661D" w14:textId="77777777">
        <w:trPr>
          <w:gridAfter w:val="1"/>
          <w:wAfter w:w="10" w:type="dxa"/>
          <w:cantSplit/>
          <w:jc w:val="center"/>
        </w:trPr>
        <w:tc>
          <w:tcPr>
            <w:tcW w:w="0" w:type="auto"/>
            <w:vMerge/>
          </w:tcPr>
          <w:p w14:paraId="46845ED8" w14:textId="77777777" w:rsidR="000A157B" w:rsidRPr="00D37591" w:rsidRDefault="000A157B" w:rsidP="00FB68F3">
            <w:pPr>
              <w:spacing w:after="120"/>
              <w:rPr>
                <w:rFonts w:ascii="Arial" w:hAnsi="Arial"/>
                <w:sz w:val="18"/>
              </w:rPr>
            </w:pPr>
          </w:p>
        </w:tc>
        <w:tc>
          <w:tcPr>
            <w:tcW w:w="1990" w:type="dxa"/>
          </w:tcPr>
          <w:p w14:paraId="5F376640" w14:textId="77777777" w:rsidR="000A157B" w:rsidRPr="00D37591" w:rsidRDefault="009049A6" w:rsidP="00FB68F3">
            <w:pPr>
              <w:spacing w:after="120"/>
              <w:ind w:left="0"/>
              <w:jc w:val="left"/>
              <w:rPr>
                <w:rFonts w:ascii="Arial" w:hAnsi="Arial"/>
                <w:sz w:val="18"/>
              </w:rPr>
            </w:pPr>
            <w:r w:rsidRPr="00D37591">
              <w:rPr>
                <w:rFonts w:ascii="Arial" w:hAnsi="Arial"/>
                <w:sz w:val="18"/>
              </w:rPr>
              <w:t>Settlement Date</w:t>
            </w:r>
          </w:p>
        </w:tc>
        <w:tc>
          <w:tcPr>
            <w:tcW w:w="1881" w:type="dxa"/>
          </w:tcPr>
          <w:p w14:paraId="6B5A80A9" w14:textId="77777777" w:rsidR="000A157B" w:rsidRPr="00D37591" w:rsidRDefault="009049A6" w:rsidP="00FB68F3">
            <w:pPr>
              <w:spacing w:after="120"/>
              <w:ind w:left="0"/>
              <w:jc w:val="left"/>
              <w:rPr>
                <w:rFonts w:ascii="Arial" w:hAnsi="Arial"/>
                <w:sz w:val="18"/>
              </w:rPr>
            </w:pPr>
            <w:r w:rsidRPr="00D37591">
              <w:rPr>
                <w:rFonts w:ascii="Arial" w:hAnsi="Arial"/>
                <w:sz w:val="18"/>
              </w:rPr>
              <w:t>Dates started or starting in the next 72 periods</w:t>
            </w:r>
          </w:p>
        </w:tc>
        <w:tc>
          <w:tcPr>
            <w:tcW w:w="1820" w:type="dxa"/>
            <w:shd w:val="clear" w:color="auto" w:fill="A6A6A6"/>
          </w:tcPr>
          <w:p w14:paraId="0A06C451" w14:textId="77777777" w:rsidR="000A157B" w:rsidRPr="00D37591" w:rsidRDefault="000A157B" w:rsidP="00FB68F3">
            <w:pPr>
              <w:spacing w:after="120"/>
              <w:ind w:left="0"/>
              <w:jc w:val="left"/>
              <w:rPr>
                <w:rFonts w:ascii="Arial" w:hAnsi="Arial"/>
                <w:sz w:val="18"/>
              </w:rPr>
            </w:pPr>
          </w:p>
        </w:tc>
        <w:tc>
          <w:tcPr>
            <w:tcW w:w="1839" w:type="dxa"/>
          </w:tcPr>
          <w:p w14:paraId="40A600B6" w14:textId="77777777" w:rsidR="000A157B" w:rsidRPr="00D37591" w:rsidRDefault="009049A6" w:rsidP="00FB68F3">
            <w:pPr>
              <w:spacing w:after="120"/>
              <w:ind w:left="0"/>
              <w:jc w:val="left"/>
              <w:rPr>
                <w:rFonts w:ascii="Arial" w:hAnsi="Arial"/>
                <w:sz w:val="18"/>
              </w:rPr>
            </w:pPr>
            <w:r w:rsidRPr="00D37591">
              <w:rPr>
                <w:rFonts w:ascii="Arial" w:hAnsi="Arial"/>
                <w:sz w:val="18"/>
              </w:rPr>
              <w:t>Dates started or starting in the next 72 periods</w:t>
            </w:r>
          </w:p>
        </w:tc>
        <w:tc>
          <w:tcPr>
            <w:tcW w:w="1310" w:type="dxa"/>
            <w:shd w:val="clear" w:color="auto" w:fill="A6A6A6"/>
          </w:tcPr>
          <w:p w14:paraId="3B76232E" w14:textId="77777777" w:rsidR="000A157B" w:rsidRPr="00D37591" w:rsidRDefault="000A157B" w:rsidP="00FB68F3">
            <w:pPr>
              <w:spacing w:after="120"/>
              <w:ind w:left="0"/>
              <w:jc w:val="left"/>
              <w:rPr>
                <w:rFonts w:ascii="Arial" w:hAnsi="Arial"/>
                <w:sz w:val="18"/>
              </w:rPr>
            </w:pPr>
          </w:p>
        </w:tc>
      </w:tr>
      <w:tr w:rsidR="000A157B" w:rsidRPr="00D37591" w14:paraId="5D132EE3" w14:textId="77777777">
        <w:trPr>
          <w:gridAfter w:val="1"/>
          <w:wAfter w:w="10" w:type="dxa"/>
          <w:cantSplit/>
          <w:jc w:val="center"/>
        </w:trPr>
        <w:tc>
          <w:tcPr>
            <w:tcW w:w="0" w:type="auto"/>
            <w:vMerge/>
          </w:tcPr>
          <w:p w14:paraId="61CA4E89" w14:textId="77777777" w:rsidR="000A157B" w:rsidRPr="00D37591" w:rsidRDefault="000A157B" w:rsidP="00FB68F3">
            <w:pPr>
              <w:spacing w:after="120"/>
              <w:rPr>
                <w:rFonts w:ascii="Arial" w:hAnsi="Arial"/>
                <w:sz w:val="18"/>
              </w:rPr>
            </w:pPr>
          </w:p>
        </w:tc>
        <w:tc>
          <w:tcPr>
            <w:tcW w:w="1990" w:type="dxa"/>
          </w:tcPr>
          <w:p w14:paraId="2933BC1B" w14:textId="77777777" w:rsidR="000A157B" w:rsidRPr="00D37591" w:rsidRDefault="009049A6" w:rsidP="00FB68F3">
            <w:pPr>
              <w:spacing w:after="120"/>
              <w:ind w:left="0"/>
              <w:jc w:val="left"/>
              <w:rPr>
                <w:rFonts w:ascii="Arial" w:hAnsi="Arial"/>
                <w:sz w:val="18"/>
              </w:rPr>
            </w:pPr>
            <w:r w:rsidRPr="00D37591">
              <w:rPr>
                <w:rFonts w:ascii="Arial" w:hAnsi="Arial"/>
                <w:sz w:val="18"/>
              </w:rPr>
              <w:t>Matched Reallocations (Group)</w:t>
            </w:r>
          </w:p>
        </w:tc>
        <w:tc>
          <w:tcPr>
            <w:tcW w:w="1881" w:type="dxa"/>
          </w:tcPr>
          <w:p w14:paraId="40C42596" w14:textId="77777777" w:rsidR="000A157B" w:rsidRPr="00D37591" w:rsidRDefault="000A157B" w:rsidP="00FB68F3">
            <w:pPr>
              <w:spacing w:after="120"/>
              <w:ind w:left="0"/>
              <w:jc w:val="left"/>
              <w:rPr>
                <w:rFonts w:ascii="Arial" w:hAnsi="Arial"/>
                <w:sz w:val="18"/>
              </w:rPr>
            </w:pPr>
          </w:p>
        </w:tc>
        <w:tc>
          <w:tcPr>
            <w:tcW w:w="1820" w:type="dxa"/>
            <w:shd w:val="clear" w:color="auto" w:fill="A6A6A6"/>
          </w:tcPr>
          <w:p w14:paraId="3FE2B3CC" w14:textId="77777777" w:rsidR="000A157B" w:rsidRPr="00D37591" w:rsidRDefault="000A157B" w:rsidP="00FB68F3">
            <w:pPr>
              <w:spacing w:after="120"/>
              <w:ind w:left="0"/>
              <w:jc w:val="left"/>
              <w:rPr>
                <w:rFonts w:ascii="Arial" w:hAnsi="Arial"/>
                <w:sz w:val="18"/>
              </w:rPr>
            </w:pPr>
          </w:p>
        </w:tc>
        <w:tc>
          <w:tcPr>
            <w:tcW w:w="1839" w:type="dxa"/>
          </w:tcPr>
          <w:p w14:paraId="77187DCF" w14:textId="77777777" w:rsidR="000A157B" w:rsidRPr="00D37591" w:rsidRDefault="000A157B" w:rsidP="00FB68F3">
            <w:pPr>
              <w:spacing w:after="120"/>
              <w:ind w:left="0"/>
              <w:jc w:val="left"/>
              <w:rPr>
                <w:rFonts w:ascii="Arial" w:hAnsi="Arial"/>
                <w:sz w:val="18"/>
              </w:rPr>
            </w:pPr>
          </w:p>
        </w:tc>
        <w:tc>
          <w:tcPr>
            <w:tcW w:w="1310" w:type="dxa"/>
            <w:shd w:val="clear" w:color="auto" w:fill="A6A6A6"/>
          </w:tcPr>
          <w:p w14:paraId="019F7333" w14:textId="77777777" w:rsidR="000A157B" w:rsidRPr="00D37591" w:rsidRDefault="000A157B" w:rsidP="00FB68F3">
            <w:pPr>
              <w:spacing w:after="120"/>
              <w:ind w:left="0"/>
              <w:jc w:val="left"/>
              <w:rPr>
                <w:rFonts w:ascii="Arial" w:hAnsi="Arial"/>
                <w:sz w:val="18"/>
              </w:rPr>
            </w:pPr>
          </w:p>
        </w:tc>
      </w:tr>
      <w:tr w:rsidR="000A157B" w:rsidRPr="00D37591" w14:paraId="5107EB08" w14:textId="77777777">
        <w:trPr>
          <w:gridAfter w:val="1"/>
          <w:wAfter w:w="10" w:type="dxa"/>
          <w:cantSplit/>
          <w:jc w:val="center"/>
        </w:trPr>
        <w:tc>
          <w:tcPr>
            <w:tcW w:w="0" w:type="auto"/>
            <w:vMerge/>
          </w:tcPr>
          <w:p w14:paraId="43FA9F9F" w14:textId="77777777" w:rsidR="000A157B" w:rsidRPr="00D37591" w:rsidRDefault="000A157B" w:rsidP="00FB68F3">
            <w:pPr>
              <w:spacing w:after="120"/>
              <w:rPr>
                <w:rFonts w:ascii="Arial" w:hAnsi="Arial"/>
                <w:sz w:val="18"/>
              </w:rPr>
            </w:pPr>
          </w:p>
        </w:tc>
        <w:tc>
          <w:tcPr>
            <w:tcW w:w="1990" w:type="dxa"/>
          </w:tcPr>
          <w:p w14:paraId="00CA5DF3" w14:textId="77777777" w:rsidR="000A157B" w:rsidRPr="00D37591" w:rsidRDefault="009049A6" w:rsidP="00FB68F3">
            <w:pPr>
              <w:spacing w:after="120"/>
              <w:ind w:left="0"/>
              <w:jc w:val="left"/>
              <w:rPr>
                <w:rFonts w:ascii="Arial" w:hAnsi="Arial"/>
                <w:sz w:val="18"/>
              </w:rPr>
            </w:pPr>
            <w:r w:rsidRPr="00D37591">
              <w:rPr>
                <w:rFonts w:ascii="Arial" w:hAnsi="Arial"/>
                <w:sz w:val="18"/>
              </w:rPr>
              <w:t>Settlement Period</w:t>
            </w:r>
          </w:p>
        </w:tc>
        <w:tc>
          <w:tcPr>
            <w:tcW w:w="1881" w:type="dxa"/>
          </w:tcPr>
          <w:p w14:paraId="6E82D5D1" w14:textId="77777777" w:rsidR="000A157B" w:rsidRPr="00D37591" w:rsidRDefault="009049A6" w:rsidP="00FB68F3">
            <w:pPr>
              <w:spacing w:after="120"/>
              <w:ind w:left="0"/>
              <w:jc w:val="left"/>
              <w:rPr>
                <w:rFonts w:ascii="Arial" w:hAnsi="Arial"/>
                <w:sz w:val="18"/>
              </w:rPr>
            </w:pPr>
            <w:r w:rsidRPr="00D37591">
              <w:rPr>
                <w:rFonts w:ascii="Arial" w:hAnsi="Arial"/>
                <w:sz w:val="18"/>
              </w:rPr>
              <w:t>From Period 1 of Current Day</w:t>
            </w:r>
          </w:p>
        </w:tc>
        <w:tc>
          <w:tcPr>
            <w:tcW w:w="1820" w:type="dxa"/>
            <w:shd w:val="clear" w:color="auto" w:fill="A6A6A6"/>
          </w:tcPr>
          <w:p w14:paraId="2C51A904" w14:textId="77777777" w:rsidR="000A157B" w:rsidRPr="00D37591" w:rsidRDefault="000A157B" w:rsidP="00FB68F3">
            <w:pPr>
              <w:spacing w:after="120"/>
              <w:ind w:left="0"/>
              <w:jc w:val="left"/>
              <w:rPr>
                <w:rFonts w:ascii="Arial" w:hAnsi="Arial"/>
                <w:sz w:val="18"/>
              </w:rPr>
            </w:pPr>
          </w:p>
        </w:tc>
        <w:tc>
          <w:tcPr>
            <w:tcW w:w="1839" w:type="dxa"/>
          </w:tcPr>
          <w:p w14:paraId="53CDC7A8" w14:textId="77777777" w:rsidR="000A157B" w:rsidRPr="00D37591" w:rsidRDefault="009049A6" w:rsidP="00FB68F3">
            <w:pPr>
              <w:spacing w:after="120"/>
              <w:ind w:left="0"/>
              <w:jc w:val="left"/>
              <w:rPr>
                <w:rFonts w:ascii="Arial" w:hAnsi="Arial"/>
                <w:sz w:val="18"/>
              </w:rPr>
            </w:pPr>
            <w:r w:rsidRPr="00D37591">
              <w:rPr>
                <w:rFonts w:ascii="Arial" w:hAnsi="Arial"/>
                <w:sz w:val="18"/>
              </w:rPr>
              <w:t>From Period 1 of Current Day</w:t>
            </w:r>
          </w:p>
        </w:tc>
        <w:tc>
          <w:tcPr>
            <w:tcW w:w="1310" w:type="dxa"/>
            <w:shd w:val="clear" w:color="auto" w:fill="A6A6A6"/>
          </w:tcPr>
          <w:p w14:paraId="187163A2" w14:textId="77777777" w:rsidR="000A157B" w:rsidRPr="00D37591" w:rsidRDefault="000A157B" w:rsidP="00FB68F3">
            <w:pPr>
              <w:spacing w:after="120"/>
              <w:ind w:left="0"/>
              <w:jc w:val="left"/>
              <w:rPr>
                <w:rFonts w:ascii="Arial" w:hAnsi="Arial"/>
                <w:sz w:val="18"/>
              </w:rPr>
            </w:pPr>
          </w:p>
        </w:tc>
      </w:tr>
      <w:tr w:rsidR="000A157B" w:rsidRPr="00D37591" w14:paraId="6FEB3338" w14:textId="77777777">
        <w:trPr>
          <w:gridAfter w:val="1"/>
          <w:wAfter w:w="10" w:type="dxa"/>
          <w:cantSplit/>
          <w:jc w:val="center"/>
        </w:trPr>
        <w:tc>
          <w:tcPr>
            <w:tcW w:w="0" w:type="auto"/>
            <w:vMerge/>
          </w:tcPr>
          <w:p w14:paraId="37D0800D" w14:textId="77777777" w:rsidR="000A157B" w:rsidRPr="00D37591" w:rsidRDefault="000A157B" w:rsidP="00FB68F3">
            <w:pPr>
              <w:spacing w:after="120"/>
              <w:rPr>
                <w:rFonts w:ascii="Arial" w:hAnsi="Arial"/>
                <w:sz w:val="18"/>
              </w:rPr>
            </w:pPr>
          </w:p>
        </w:tc>
        <w:tc>
          <w:tcPr>
            <w:tcW w:w="1990" w:type="dxa"/>
          </w:tcPr>
          <w:p w14:paraId="54CD4D03" w14:textId="77777777" w:rsidR="000A157B" w:rsidRPr="00D37591" w:rsidRDefault="009049A6" w:rsidP="00FB68F3">
            <w:pPr>
              <w:spacing w:after="120"/>
              <w:ind w:left="0"/>
              <w:jc w:val="left"/>
              <w:rPr>
                <w:rFonts w:ascii="Arial" w:hAnsi="Arial"/>
                <w:sz w:val="18"/>
              </w:rPr>
            </w:pPr>
            <w:r w:rsidRPr="00D37591">
              <w:rPr>
                <w:rFonts w:ascii="Arial" w:hAnsi="Arial"/>
                <w:sz w:val="18"/>
              </w:rPr>
              <w:t>Recipient Metered Volume Fixed Reallocation</w:t>
            </w:r>
          </w:p>
        </w:tc>
        <w:tc>
          <w:tcPr>
            <w:tcW w:w="1881" w:type="dxa"/>
          </w:tcPr>
          <w:p w14:paraId="63104135" w14:textId="77777777" w:rsidR="000A157B" w:rsidRPr="00D37591" w:rsidRDefault="009049A6" w:rsidP="00FB68F3">
            <w:pPr>
              <w:spacing w:after="120"/>
              <w:ind w:left="0"/>
              <w:jc w:val="left"/>
              <w:rPr>
                <w:rFonts w:ascii="Arial" w:hAnsi="Arial"/>
                <w:sz w:val="18"/>
              </w:rPr>
            </w:pPr>
            <w:r w:rsidRPr="00D37591">
              <w:rPr>
                <w:rFonts w:ascii="Arial" w:hAnsi="Arial"/>
                <w:sz w:val="18"/>
              </w:rPr>
              <w:t>Latest Volume from Submitter</w:t>
            </w:r>
          </w:p>
        </w:tc>
        <w:tc>
          <w:tcPr>
            <w:tcW w:w="1820" w:type="dxa"/>
            <w:shd w:val="clear" w:color="auto" w:fill="A6A6A6"/>
          </w:tcPr>
          <w:p w14:paraId="01A27549" w14:textId="77777777" w:rsidR="000A157B" w:rsidRPr="00D37591" w:rsidRDefault="000A157B" w:rsidP="00FB68F3">
            <w:pPr>
              <w:spacing w:after="120"/>
              <w:ind w:left="0"/>
              <w:jc w:val="left"/>
              <w:rPr>
                <w:rFonts w:ascii="Arial" w:hAnsi="Arial"/>
                <w:sz w:val="18"/>
              </w:rPr>
            </w:pPr>
          </w:p>
        </w:tc>
        <w:tc>
          <w:tcPr>
            <w:tcW w:w="1839" w:type="dxa"/>
          </w:tcPr>
          <w:p w14:paraId="507A1BA1" w14:textId="77777777" w:rsidR="000A157B" w:rsidRPr="00D37591" w:rsidRDefault="009049A6" w:rsidP="00FB68F3">
            <w:pPr>
              <w:spacing w:after="120"/>
              <w:ind w:left="0"/>
              <w:jc w:val="left"/>
              <w:rPr>
                <w:rFonts w:ascii="Arial" w:hAnsi="Arial"/>
                <w:sz w:val="18"/>
              </w:rPr>
            </w:pPr>
            <w:r w:rsidRPr="00D37591">
              <w:rPr>
                <w:rFonts w:ascii="Arial" w:hAnsi="Arial"/>
                <w:sz w:val="18"/>
              </w:rPr>
              <w:t>Latest Volume from Non-Submitter</w:t>
            </w:r>
          </w:p>
        </w:tc>
        <w:tc>
          <w:tcPr>
            <w:tcW w:w="1310" w:type="dxa"/>
            <w:shd w:val="clear" w:color="auto" w:fill="A6A6A6"/>
          </w:tcPr>
          <w:p w14:paraId="7782CC79" w14:textId="77777777" w:rsidR="000A157B" w:rsidRPr="00D37591" w:rsidRDefault="000A157B" w:rsidP="00FB68F3">
            <w:pPr>
              <w:spacing w:after="120"/>
              <w:ind w:left="0"/>
              <w:jc w:val="left"/>
              <w:rPr>
                <w:rFonts w:ascii="Arial" w:hAnsi="Arial"/>
                <w:sz w:val="18"/>
              </w:rPr>
            </w:pPr>
          </w:p>
        </w:tc>
      </w:tr>
      <w:tr w:rsidR="000A157B" w:rsidRPr="00D37591" w14:paraId="3DE790D9" w14:textId="77777777">
        <w:trPr>
          <w:gridAfter w:val="1"/>
          <w:wAfter w:w="10" w:type="dxa"/>
          <w:cantSplit/>
          <w:jc w:val="center"/>
        </w:trPr>
        <w:tc>
          <w:tcPr>
            <w:tcW w:w="0" w:type="auto"/>
            <w:vMerge/>
          </w:tcPr>
          <w:p w14:paraId="2D18CF86" w14:textId="77777777" w:rsidR="000A157B" w:rsidRPr="00D37591" w:rsidRDefault="000A157B" w:rsidP="00FB68F3">
            <w:pPr>
              <w:spacing w:after="120"/>
              <w:rPr>
                <w:rFonts w:ascii="Arial" w:hAnsi="Arial"/>
                <w:sz w:val="18"/>
              </w:rPr>
            </w:pPr>
          </w:p>
        </w:tc>
        <w:tc>
          <w:tcPr>
            <w:tcW w:w="1990" w:type="dxa"/>
          </w:tcPr>
          <w:p w14:paraId="2BDE1BFA" w14:textId="77777777" w:rsidR="000A157B" w:rsidRPr="00D37591" w:rsidRDefault="009049A6" w:rsidP="00FB68F3">
            <w:pPr>
              <w:spacing w:after="120"/>
              <w:ind w:left="0"/>
              <w:jc w:val="left"/>
              <w:rPr>
                <w:rFonts w:ascii="Arial" w:hAnsi="Arial"/>
                <w:sz w:val="18"/>
              </w:rPr>
            </w:pPr>
            <w:r w:rsidRPr="00D37591">
              <w:rPr>
                <w:rFonts w:ascii="Arial" w:hAnsi="Arial"/>
                <w:sz w:val="18"/>
              </w:rPr>
              <w:t>Recipient Metered Volume Percentage Reallocation</w:t>
            </w:r>
          </w:p>
        </w:tc>
        <w:tc>
          <w:tcPr>
            <w:tcW w:w="1881" w:type="dxa"/>
          </w:tcPr>
          <w:p w14:paraId="02E40690" w14:textId="77777777" w:rsidR="000A157B" w:rsidRPr="00D37591" w:rsidRDefault="009049A6" w:rsidP="00FB68F3">
            <w:pPr>
              <w:spacing w:after="120"/>
              <w:ind w:left="0"/>
              <w:jc w:val="left"/>
              <w:rPr>
                <w:rFonts w:ascii="Arial" w:hAnsi="Arial"/>
                <w:sz w:val="18"/>
              </w:rPr>
            </w:pPr>
            <w:r w:rsidRPr="00D37591">
              <w:rPr>
                <w:rFonts w:ascii="Arial" w:hAnsi="Arial"/>
                <w:sz w:val="18"/>
              </w:rPr>
              <w:t>Latest Percentage from Submitter</w:t>
            </w:r>
          </w:p>
        </w:tc>
        <w:tc>
          <w:tcPr>
            <w:tcW w:w="1820" w:type="dxa"/>
            <w:shd w:val="clear" w:color="auto" w:fill="A6A6A6"/>
          </w:tcPr>
          <w:p w14:paraId="00DC7365" w14:textId="77777777" w:rsidR="000A157B" w:rsidRPr="00D37591" w:rsidRDefault="000A157B" w:rsidP="00FB68F3">
            <w:pPr>
              <w:spacing w:after="120"/>
              <w:ind w:left="0"/>
              <w:jc w:val="left"/>
              <w:rPr>
                <w:rFonts w:ascii="Arial" w:hAnsi="Arial"/>
                <w:sz w:val="18"/>
              </w:rPr>
            </w:pPr>
          </w:p>
        </w:tc>
        <w:tc>
          <w:tcPr>
            <w:tcW w:w="1839" w:type="dxa"/>
          </w:tcPr>
          <w:p w14:paraId="24439C33" w14:textId="77777777" w:rsidR="000A157B" w:rsidRPr="00D37591" w:rsidRDefault="009049A6" w:rsidP="00FB68F3">
            <w:pPr>
              <w:spacing w:after="120"/>
              <w:ind w:left="0"/>
              <w:jc w:val="left"/>
              <w:rPr>
                <w:rFonts w:ascii="Arial" w:hAnsi="Arial"/>
                <w:sz w:val="18"/>
              </w:rPr>
            </w:pPr>
            <w:r w:rsidRPr="00D37591">
              <w:rPr>
                <w:rFonts w:ascii="Arial" w:hAnsi="Arial"/>
                <w:sz w:val="18"/>
              </w:rPr>
              <w:t>Latest Percentage from Non-Submitter</w:t>
            </w:r>
          </w:p>
        </w:tc>
        <w:tc>
          <w:tcPr>
            <w:tcW w:w="1310" w:type="dxa"/>
            <w:shd w:val="clear" w:color="auto" w:fill="A6A6A6"/>
          </w:tcPr>
          <w:p w14:paraId="50CC04F8" w14:textId="77777777" w:rsidR="000A157B" w:rsidRPr="00D37591" w:rsidRDefault="000A157B" w:rsidP="00FB68F3">
            <w:pPr>
              <w:spacing w:after="120"/>
              <w:ind w:left="0"/>
              <w:jc w:val="left"/>
              <w:rPr>
                <w:rFonts w:ascii="Arial" w:hAnsi="Arial"/>
                <w:sz w:val="18"/>
              </w:rPr>
            </w:pPr>
          </w:p>
        </w:tc>
      </w:tr>
      <w:tr w:rsidR="000A157B" w:rsidRPr="00D37591" w14:paraId="21626C3D" w14:textId="77777777">
        <w:trPr>
          <w:gridAfter w:val="1"/>
          <w:wAfter w:w="10" w:type="dxa"/>
          <w:cantSplit/>
          <w:jc w:val="center"/>
        </w:trPr>
        <w:tc>
          <w:tcPr>
            <w:tcW w:w="0" w:type="auto"/>
            <w:vMerge/>
          </w:tcPr>
          <w:p w14:paraId="77ACA274" w14:textId="77777777" w:rsidR="000A157B" w:rsidRPr="00D37591" w:rsidRDefault="000A157B" w:rsidP="00FB68F3">
            <w:pPr>
              <w:spacing w:after="120"/>
              <w:rPr>
                <w:rFonts w:ascii="Arial" w:hAnsi="Arial"/>
                <w:sz w:val="18"/>
              </w:rPr>
            </w:pPr>
          </w:p>
        </w:tc>
        <w:tc>
          <w:tcPr>
            <w:tcW w:w="1990" w:type="dxa"/>
          </w:tcPr>
          <w:p w14:paraId="34E1433D" w14:textId="77777777" w:rsidR="000A157B" w:rsidRPr="00D37591" w:rsidRDefault="009049A6" w:rsidP="00FB68F3">
            <w:pPr>
              <w:spacing w:after="120"/>
              <w:ind w:left="0"/>
              <w:jc w:val="left"/>
              <w:rPr>
                <w:rFonts w:ascii="Arial" w:hAnsi="Arial"/>
                <w:sz w:val="18"/>
              </w:rPr>
            </w:pPr>
            <w:r w:rsidRPr="00D37591">
              <w:rPr>
                <w:rFonts w:ascii="Arial" w:hAnsi="Arial"/>
                <w:sz w:val="18"/>
              </w:rPr>
              <w:t>Other Party Metered Volume Percentage Reallocation</w:t>
            </w:r>
          </w:p>
        </w:tc>
        <w:tc>
          <w:tcPr>
            <w:tcW w:w="1881" w:type="dxa"/>
          </w:tcPr>
          <w:p w14:paraId="40DD41D1" w14:textId="77777777" w:rsidR="000A157B" w:rsidRPr="00D37591" w:rsidRDefault="009049A6" w:rsidP="00FB68F3">
            <w:pPr>
              <w:spacing w:after="120"/>
              <w:ind w:left="0"/>
              <w:jc w:val="left"/>
              <w:rPr>
                <w:rFonts w:ascii="Arial" w:hAnsi="Arial"/>
                <w:sz w:val="18"/>
              </w:rPr>
            </w:pPr>
            <w:r w:rsidRPr="00D37591">
              <w:rPr>
                <w:rFonts w:ascii="Arial" w:hAnsi="Arial"/>
                <w:sz w:val="18"/>
              </w:rPr>
              <w:t>Latest Volume from Non-Submitter</w:t>
            </w:r>
          </w:p>
        </w:tc>
        <w:tc>
          <w:tcPr>
            <w:tcW w:w="1820" w:type="dxa"/>
            <w:shd w:val="clear" w:color="auto" w:fill="A6A6A6"/>
          </w:tcPr>
          <w:p w14:paraId="0332D3C9" w14:textId="77777777" w:rsidR="000A157B" w:rsidRPr="00D37591" w:rsidRDefault="000A157B" w:rsidP="00FB68F3">
            <w:pPr>
              <w:spacing w:after="120"/>
              <w:ind w:left="0"/>
              <w:jc w:val="left"/>
              <w:rPr>
                <w:rFonts w:ascii="Arial" w:hAnsi="Arial"/>
                <w:sz w:val="18"/>
              </w:rPr>
            </w:pPr>
          </w:p>
        </w:tc>
        <w:tc>
          <w:tcPr>
            <w:tcW w:w="1839" w:type="dxa"/>
          </w:tcPr>
          <w:p w14:paraId="4FF365DD" w14:textId="77777777" w:rsidR="000A157B" w:rsidRPr="00D37591" w:rsidRDefault="009049A6" w:rsidP="00FB68F3">
            <w:pPr>
              <w:spacing w:after="120"/>
              <w:ind w:left="0"/>
              <w:jc w:val="left"/>
              <w:rPr>
                <w:rFonts w:ascii="Arial" w:hAnsi="Arial"/>
                <w:sz w:val="18"/>
              </w:rPr>
            </w:pPr>
            <w:r w:rsidRPr="00D37591">
              <w:rPr>
                <w:rFonts w:ascii="Arial" w:hAnsi="Arial"/>
                <w:sz w:val="18"/>
              </w:rPr>
              <w:t>Latest Volume from Submitter</w:t>
            </w:r>
          </w:p>
        </w:tc>
        <w:tc>
          <w:tcPr>
            <w:tcW w:w="1310" w:type="dxa"/>
            <w:shd w:val="clear" w:color="auto" w:fill="A6A6A6"/>
          </w:tcPr>
          <w:p w14:paraId="4797B0B2" w14:textId="77777777" w:rsidR="000A157B" w:rsidRPr="00D37591" w:rsidRDefault="000A157B" w:rsidP="00FB68F3">
            <w:pPr>
              <w:spacing w:after="120"/>
              <w:ind w:left="0"/>
              <w:jc w:val="left"/>
              <w:rPr>
                <w:rFonts w:ascii="Arial" w:hAnsi="Arial"/>
                <w:sz w:val="18"/>
              </w:rPr>
            </w:pPr>
          </w:p>
        </w:tc>
      </w:tr>
      <w:tr w:rsidR="000A157B" w:rsidRPr="00D37591" w14:paraId="37B22A86" w14:textId="77777777">
        <w:trPr>
          <w:gridAfter w:val="1"/>
          <w:wAfter w:w="10" w:type="dxa"/>
          <w:cantSplit/>
          <w:jc w:val="center"/>
        </w:trPr>
        <w:tc>
          <w:tcPr>
            <w:tcW w:w="0" w:type="auto"/>
            <w:vMerge/>
          </w:tcPr>
          <w:p w14:paraId="57DF3640" w14:textId="77777777" w:rsidR="000A157B" w:rsidRPr="00D37591" w:rsidRDefault="000A157B" w:rsidP="00FB68F3">
            <w:pPr>
              <w:spacing w:after="120"/>
              <w:rPr>
                <w:rFonts w:ascii="Arial" w:hAnsi="Arial"/>
                <w:sz w:val="18"/>
              </w:rPr>
            </w:pPr>
          </w:p>
        </w:tc>
        <w:tc>
          <w:tcPr>
            <w:tcW w:w="1990" w:type="dxa"/>
          </w:tcPr>
          <w:p w14:paraId="29312A24" w14:textId="77777777" w:rsidR="000A157B" w:rsidRPr="00D37591" w:rsidRDefault="009049A6" w:rsidP="00FB68F3">
            <w:pPr>
              <w:spacing w:after="120"/>
              <w:ind w:left="0"/>
              <w:jc w:val="left"/>
              <w:rPr>
                <w:rFonts w:ascii="Arial" w:hAnsi="Arial"/>
                <w:sz w:val="18"/>
              </w:rPr>
            </w:pPr>
            <w:r w:rsidRPr="00D37591">
              <w:rPr>
                <w:rFonts w:ascii="Arial" w:hAnsi="Arial"/>
                <w:sz w:val="18"/>
              </w:rPr>
              <w:t>Other Party Metered Volume Percentage Reallocation</w:t>
            </w:r>
          </w:p>
        </w:tc>
        <w:tc>
          <w:tcPr>
            <w:tcW w:w="1881" w:type="dxa"/>
          </w:tcPr>
          <w:p w14:paraId="5E2A6857" w14:textId="77777777" w:rsidR="000A157B" w:rsidRPr="00D37591" w:rsidRDefault="009049A6" w:rsidP="00FB68F3">
            <w:pPr>
              <w:spacing w:after="120"/>
              <w:ind w:left="0"/>
              <w:jc w:val="left"/>
              <w:rPr>
                <w:rFonts w:ascii="Arial" w:hAnsi="Arial"/>
                <w:sz w:val="18"/>
              </w:rPr>
            </w:pPr>
            <w:r w:rsidRPr="00D37591">
              <w:rPr>
                <w:rFonts w:ascii="Arial" w:hAnsi="Arial"/>
                <w:sz w:val="18"/>
              </w:rPr>
              <w:t>Latest Percentage from Non-submitter</w:t>
            </w:r>
          </w:p>
        </w:tc>
        <w:tc>
          <w:tcPr>
            <w:tcW w:w="1820" w:type="dxa"/>
            <w:shd w:val="clear" w:color="auto" w:fill="A6A6A6"/>
          </w:tcPr>
          <w:p w14:paraId="1BF1B377" w14:textId="77777777" w:rsidR="000A157B" w:rsidRPr="00D37591" w:rsidRDefault="000A157B" w:rsidP="00FB68F3">
            <w:pPr>
              <w:spacing w:after="120"/>
              <w:ind w:left="0"/>
              <w:jc w:val="left"/>
              <w:rPr>
                <w:rFonts w:ascii="Arial" w:hAnsi="Arial"/>
                <w:sz w:val="18"/>
              </w:rPr>
            </w:pPr>
          </w:p>
        </w:tc>
        <w:tc>
          <w:tcPr>
            <w:tcW w:w="1839" w:type="dxa"/>
          </w:tcPr>
          <w:p w14:paraId="227E9840" w14:textId="77777777" w:rsidR="000A157B" w:rsidRPr="00D37591" w:rsidRDefault="009049A6" w:rsidP="00FB68F3">
            <w:pPr>
              <w:spacing w:after="120"/>
              <w:ind w:left="0"/>
              <w:jc w:val="left"/>
              <w:rPr>
                <w:rFonts w:ascii="Arial" w:hAnsi="Arial"/>
                <w:sz w:val="18"/>
              </w:rPr>
            </w:pPr>
            <w:r w:rsidRPr="00D37591">
              <w:rPr>
                <w:rFonts w:ascii="Arial" w:hAnsi="Arial"/>
                <w:sz w:val="18"/>
              </w:rPr>
              <w:t>Latest Percentage from Submitter</w:t>
            </w:r>
          </w:p>
        </w:tc>
        <w:tc>
          <w:tcPr>
            <w:tcW w:w="1310" w:type="dxa"/>
            <w:shd w:val="clear" w:color="auto" w:fill="A6A6A6"/>
          </w:tcPr>
          <w:p w14:paraId="6DA395AE" w14:textId="77777777" w:rsidR="000A157B" w:rsidRPr="00D37591" w:rsidRDefault="000A157B" w:rsidP="00FB68F3">
            <w:pPr>
              <w:spacing w:after="120"/>
              <w:ind w:left="0"/>
              <w:jc w:val="left"/>
              <w:rPr>
                <w:rFonts w:ascii="Arial" w:hAnsi="Arial"/>
                <w:sz w:val="18"/>
              </w:rPr>
            </w:pPr>
          </w:p>
        </w:tc>
      </w:tr>
      <w:tr w:rsidR="000A157B" w:rsidRPr="00D37591" w14:paraId="6307169B" w14:textId="77777777">
        <w:trPr>
          <w:gridAfter w:val="1"/>
          <w:wAfter w:w="10" w:type="dxa"/>
          <w:cantSplit/>
          <w:jc w:val="center"/>
        </w:trPr>
        <w:tc>
          <w:tcPr>
            <w:tcW w:w="0" w:type="auto"/>
            <w:vMerge/>
          </w:tcPr>
          <w:p w14:paraId="49162953" w14:textId="77777777" w:rsidR="000A157B" w:rsidRPr="00D37591" w:rsidRDefault="000A157B" w:rsidP="00FB68F3">
            <w:pPr>
              <w:pStyle w:val="FrontPageTable"/>
              <w:keepLines w:val="0"/>
              <w:spacing w:after="120"/>
              <w:rPr>
                <w:rFonts w:ascii="Arial" w:hAnsi="Arial"/>
                <w:sz w:val="18"/>
              </w:rPr>
            </w:pPr>
          </w:p>
        </w:tc>
        <w:tc>
          <w:tcPr>
            <w:tcW w:w="1990" w:type="dxa"/>
          </w:tcPr>
          <w:p w14:paraId="723C3C67"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Matched Metered Volume Percentage Reallocation</w:t>
            </w:r>
          </w:p>
        </w:tc>
        <w:tc>
          <w:tcPr>
            <w:tcW w:w="1881" w:type="dxa"/>
          </w:tcPr>
          <w:p w14:paraId="0BE620CD" w14:textId="77777777" w:rsidR="000A157B" w:rsidRPr="00D37591" w:rsidRDefault="009049A6" w:rsidP="00FB68F3">
            <w:pPr>
              <w:spacing w:after="120"/>
              <w:ind w:left="0"/>
              <w:jc w:val="left"/>
              <w:rPr>
                <w:rFonts w:ascii="Arial" w:hAnsi="Arial"/>
                <w:sz w:val="18"/>
              </w:rPr>
            </w:pPr>
            <w:r w:rsidRPr="00D37591">
              <w:rPr>
                <w:rFonts w:ascii="Arial" w:hAnsi="Arial"/>
                <w:sz w:val="18"/>
              </w:rPr>
              <w:t>Latest Matched Volume</w:t>
            </w:r>
          </w:p>
        </w:tc>
        <w:tc>
          <w:tcPr>
            <w:tcW w:w="1820" w:type="dxa"/>
            <w:shd w:val="clear" w:color="auto" w:fill="A6A6A6"/>
          </w:tcPr>
          <w:p w14:paraId="168502CF" w14:textId="77777777" w:rsidR="000A157B" w:rsidRPr="00D37591" w:rsidRDefault="000A157B" w:rsidP="00FB68F3">
            <w:pPr>
              <w:pStyle w:val="FrontPageTable"/>
              <w:keepLines w:val="0"/>
              <w:spacing w:after="120"/>
              <w:rPr>
                <w:rFonts w:ascii="Arial" w:hAnsi="Arial"/>
                <w:sz w:val="18"/>
              </w:rPr>
            </w:pPr>
          </w:p>
        </w:tc>
        <w:tc>
          <w:tcPr>
            <w:tcW w:w="1839" w:type="dxa"/>
          </w:tcPr>
          <w:p w14:paraId="07C98ABB" w14:textId="77777777" w:rsidR="000A157B" w:rsidRPr="00D37591" w:rsidRDefault="009049A6" w:rsidP="00FB68F3">
            <w:pPr>
              <w:spacing w:after="120"/>
              <w:ind w:left="0"/>
              <w:jc w:val="left"/>
              <w:rPr>
                <w:rFonts w:ascii="Arial" w:hAnsi="Arial"/>
                <w:sz w:val="18"/>
              </w:rPr>
            </w:pPr>
            <w:r w:rsidRPr="00D37591">
              <w:rPr>
                <w:rFonts w:ascii="Arial" w:hAnsi="Arial"/>
                <w:sz w:val="18"/>
              </w:rPr>
              <w:t>Latest Matched Volume</w:t>
            </w:r>
          </w:p>
        </w:tc>
        <w:tc>
          <w:tcPr>
            <w:tcW w:w="1310" w:type="dxa"/>
            <w:shd w:val="clear" w:color="auto" w:fill="A6A6A6"/>
          </w:tcPr>
          <w:p w14:paraId="59DBDF01" w14:textId="77777777" w:rsidR="000A157B" w:rsidRPr="00D37591" w:rsidRDefault="000A157B" w:rsidP="00FB68F3">
            <w:pPr>
              <w:spacing w:after="120"/>
              <w:ind w:left="0"/>
              <w:jc w:val="left"/>
              <w:rPr>
                <w:rFonts w:ascii="Arial" w:hAnsi="Arial"/>
                <w:sz w:val="18"/>
              </w:rPr>
            </w:pPr>
          </w:p>
        </w:tc>
      </w:tr>
      <w:tr w:rsidR="000A157B" w:rsidRPr="00D37591" w14:paraId="025C6FC2" w14:textId="77777777">
        <w:trPr>
          <w:gridAfter w:val="1"/>
          <w:wAfter w:w="10" w:type="dxa"/>
          <w:cantSplit/>
          <w:jc w:val="center"/>
        </w:trPr>
        <w:tc>
          <w:tcPr>
            <w:tcW w:w="0" w:type="auto"/>
            <w:vMerge/>
          </w:tcPr>
          <w:p w14:paraId="21FB3212" w14:textId="77777777" w:rsidR="000A157B" w:rsidRPr="00D37591" w:rsidRDefault="000A157B" w:rsidP="00FB68F3">
            <w:pPr>
              <w:pStyle w:val="FrontPageTable"/>
              <w:keepLines w:val="0"/>
              <w:spacing w:after="120"/>
              <w:rPr>
                <w:rFonts w:ascii="Arial" w:hAnsi="Arial"/>
                <w:sz w:val="18"/>
              </w:rPr>
            </w:pPr>
          </w:p>
        </w:tc>
        <w:tc>
          <w:tcPr>
            <w:tcW w:w="1990" w:type="dxa"/>
          </w:tcPr>
          <w:p w14:paraId="3CBC9662" w14:textId="77777777" w:rsidR="000A157B" w:rsidRPr="00D37591" w:rsidRDefault="009049A6" w:rsidP="00FB68F3">
            <w:pPr>
              <w:pStyle w:val="FrontPageTable"/>
              <w:keepLines w:val="0"/>
              <w:spacing w:after="120"/>
              <w:rPr>
                <w:rFonts w:ascii="Arial" w:hAnsi="Arial"/>
                <w:sz w:val="18"/>
              </w:rPr>
            </w:pPr>
            <w:r w:rsidRPr="00D37591">
              <w:rPr>
                <w:rFonts w:ascii="Arial" w:hAnsi="Arial"/>
                <w:sz w:val="18"/>
              </w:rPr>
              <w:t>Matched Metered Volume Percentage Reallocation</w:t>
            </w:r>
          </w:p>
        </w:tc>
        <w:tc>
          <w:tcPr>
            <w:tcW w:w="1881" w:type="dxa"/>
          </w:tcPr>
          <w:p w14:paraId="29E21022" w14:textId="77777777" w:rsidR="000A157B" w:rsidRPr="00D37591" w:rsidRDefault="009049A6" w:rsidP="00FB68F3">
            <w:pPr>
              <w:spacing w:after="120"/>
              <w:ind w:left="0"/>
              <w:jc w:val="left"/>
              <w:rPr>
                <w:rFonts w:ascii="Arial" w:hAnsi="Arial"/>
                <w:sz w:val="18"/>
              </w:rPr>
            </w:pPr>
            <w:r w:rsidRPr="00D37591">
              <w:rPr>
                <w:rFonts w:ascii="Arial" w:hAnsi="Arial"/>
                <w:sz w:val="18"/>
              </w:rPr>
              <w:t>Latest Matched Percentage</w:t>
            </w:r>
          </w:p>
        </w:tc>
        <w:tc>
          <w:tcPr>
            <w:tcW w:w="1820" w:type="dxa"/>
            <w:shd w:val="clear" w:color="auto" w:fill="A6A6A6"/>
          </w:tcPr>
          <w:p w14:paraId="6091BCB8" w14:textId="77777777" w:rsidR="000A157B" w:rsidRPr="00D37591" w:rsidRDefault="000A157B" w:rsidP="00FB68F3">
            <w:pPr>
              <w:pStyle w:val="FrontPageTable"/>
              <w:keepLines w:val="0"/>
              <w:spacing w:after="120"/>
              <w:rPr>
                <w:rFonts w:ascii="Arial" w:hAnsi="Arial"/>
                <w:sz w:val="18"/>
              </w:rPr>
            </w:pPr>
          </w:p>
        </w:tc>
        <w:tc>
          <w:tcPr>
            <w:tcW w:w="1839" w:type="dxa"/>
          </w:tcPr>
          <w:p w14:paraId="5201CCEA" w14:textId="77777777" w:rsidR="000A157B" w:rsidRPr="00D37591" w:rsidRDefault="009049A6" w:rsidP="00FB68F3">
            <w:pPr>
              <w:spacing w:after="120"/>
              <w:ind w:left="0"/>
              <w:jc w:val="left"/>
              <w:rPr>
                <w:rFonts w:ascii="Arial" w:hAnsi="Arial"/>
                <w:sz w:val="18"/>
              </w:rPr>
            </w:pPr>
            <w:r w:rsidRPr="00D37591">
              <w:rPr>
                <w:rFonts w:ascii="Arial" w:hAnsi="Arial"/>
                <w:sz w:val="18"/>
              </w:rPr>
              <w:t>Latest Matched Percentage</w:t>
            </w:r>
          </w:p>
        </w:tc>
        <w:tc>
          <w:tcPr>
            <w:tcW w:w="1310" w:type="dxa"/>
            <w:shd w:val="clear" w:color="auto" w:fill="A6A6A6"/>
          </w:tcPr>
          <w:p w14:paraId="2A1F0054" w14:textId="77777777" w:rsidR="000A157B" w:rsidRPr="00D37591" w:rsidRDefault="000A157B" w:rsidP="00FB68F3">
            <w:pPr>
              <w:spacing w:after="120"/>
              <w:ind w:left="0"/>
              <w:jc w:val="left"/>
              <w:rPr>
                <w:rFonts w:ascii="Arial" w:hAnsi="Arial"/>
                <w:sz w:val="18"/>
              </w:rPr>
            </w:pPr>
          </w:p>
        </w:tc>
      </w:tr>
    </w:tbl>
    <w:p w14:paraId="2F3825C4" w14:textId="77777777" w:rsidR="000A157B" w:rsidRPr="00D37591" w:rsidRDefault="000A157B" w:rsidP="00FB68F3">
      <w:pPr>
        <w:pStyle w:val="NormalClose"/>
        <w:spacing w:after="240"/>
        <w:ind w:left="0"/>
        <w:jc w:val="left"/>
        <w:rPr>
          <w:rFonts w:ascii="Arial" w:hAnsi="Arial"/>
          <w:sz w:val="18"/>
        </w:rPr>
      </w:pPr>
    </w:p>
    <w:p w14:paraId="180DA434" w14:textId="77777777" w:rsidR="000A157B" w:rsidRPr="00D37591" w:rsidRDefault="009049A6" w:rsidP="00FB68F3">
      <w:r w:rsidRPr="00D37591">
        <w:t>* - Note that, in this case, a match report will only be sent to the non-submitter if they have already had a corresponding MVRN processed, and the start date of that MVRN</w:t>
      </w:r>
      <w:r w:rsidR="00FD4B9B">
        <w:t xml:space="preserve"> is within the next 72 periods.</w:t>
      </w:r>
      <w:r w:rsidRPr="00D37591">
        <w:t xml:space="preserve"> Any report generated before this point would have contained only the other MVRNA’s latest, unmatched position.</w:t>
      </w:r>
    </w:p>
    <w:p w14:paraId="5E611AC2" w14:textId="77777777" w:rsidR="000A157B" w:rsidRPr="00D37591" w:rsidRDefault="009049A6" w:rsidP="00FB68F3">
      <w:r w:rsidRPr="00D37591">
        <w:t>In summary, the 3 possible report variants are:</w:t>
      </w:r>
    </w:p>
    <w:p w14:paraId="4E4C6356" w14:textId="77777777" w:rsidR="000A157B" w:rsidRPr="00D37591" w:rsidRDefault="009049A6" w:rsidP="00FB68F3">
      <w:pPr>
        <w:pStyle w:val="ListBullet"/>
        <w:numPr>
          <w:ilvl w:val="0"/>
          <w:numId w:val="23"/>
        </w:numPr>
      </w:pPr>
      <w:r w:rsidRPr="00D37591">
        <w:t>Submitter / No match; the basic Acceptance Feedback Report with no matching.</w:t>
      </w:r>
    </w:p>
    <w:p w14:paraId="638BB26E" w14:textId="77777777" w:rsidR="000A157B" w:rsidRPr="00D37591" w:rsidRDefault="009049A6" w:rsidP="00FB68F3">
      <w:pPr>
        <w:pStyle w:val="ListBullet"/>
        <w:numPr>
          <w:ilvl w:val="0"/>
          <w:numId w:val="23"/>
        </w:numPr>
      </w:pPr>
      <w:r w:rsidRPr="00D37591">
        <w:t>Submitter / Match; full acceptance feedback with matching report.</w:t>
      </w:r>
    </w:p>
    <w:p w14:paraId="01491E26" w14:textId="77777777" w:rsidR="000A157B" w:rsidRPr="00D37591" w:rsidRDefault="009049A6" w:rsidP="00FB68F3">
      <w:pPr>
        <w:pStyle w:val="ListBullet"/>
        <w:numPr>
          <w:ilvl w:val="0"/>
          <w:numId w:val="23"/>
        </w:numPr>
      </w:pPr>
      <w:r w:rsidRPr="00D37591">
        <w:t>Non-Submitter / Match; essentially just a matching report.</w:t>
      </w:r>
    </w:p>
    <w:p w14:paraId="6D1658C4" w14:textId="77777777" w:rsidR="000A157B" w:rsidRPr="00D37591" w:rsidRDefault="009049A6" w:rsidP="00FB68F3">
      <w:pPr>
        <w:rPr>
          <w:rFonts w:ascii="Arial" w:hAnsi="Arial"/>
          <w:sz w:val="18"/>
        </w:rPr>
      </w:pPr>
      <w:r w:rsidRPr="00D37591">
        <w:t>** - Data reported in these fields is as reported to the submitting MVR</w:t>
      </w:r>
      <w:r w:rsidR="00FD4B9B">
        <w:t xml:space="preserve">NA and their associated Party. </w:t>
      </w:r>
      <w:r w:rsidRPr="00D37591">
        <w:t>This gives the non-submitter information on how the position held on behalf of the counter party and consequently the matched position may have changed.</w:t>
      </w:r>
    </w:p>
    <w:p w14:paraId="0D58438E" w14:textId="77777777" w:rsidR="000A157B" w:rsidRPr="00D37591" w:rsidRDefault="000A157B" w:rsidP="00FB68F3"/>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7" w:type="dxa"/>
          <w:right w:w="107" w:type="dxa"/>
        </w:tblCellMar>
        <w:tblLook w:val="0000" w:firstRow="0" w:lastRow="0" w:firstColumn="0" w:lastColumn="0" w:noHBand="0" w:noVBand="0"/>
      </w:tblPr>
      <w:tblGrid>
        <w:gridCol w:w="2182"/>
        <w:gridCol w:w="1559"/>
        <w:gridCol w:w="2132"/>
        <w:gridCol w:w="3168"/>
      </w:tblGrid>
      <w:tr w:rsidR="000A157B" w:rsidRPr="00D37591" w14:paraId="03872920" w14:textId="77777777">
        <w:tc>
          <w:tcPr>
            <w:tcW w:w="1207" w:type="pct"/>
            <w:tcBorders>
              <w:top w:val="single" w:sz="12" w:space="0" w:color="auto"/>
            </w:tcBorders>
          </w:tcPr>
          <w:p w14:paraId="0E245044" w14:textId="77777777" w:rsidR="000A157B" w:rsidRPr="00D37591" w:rsidRDefault="009049A6" w:rsidP="00FB68F3">
            <w:pPr>
              <w:pStyle w:val="reporttable"/>
              <w:keepNext w:val="0"/>
              <w:keepLines w:val="0"/>
            </w:pPr>
            <w:r w:rsidRPr="00D37591">
              <w:rPr>
                <w:rFonts w:ascii="Times New Roman Bold" w:hAnsi="Times New Roman Bold"/>
                <w:b/>
                <w:sz w:val="20"/>
              </w:rPr>
              <w:lastRenderedPageBreak/>
              <w:t>Interface ID</w:t>
            </w:r>
            <w:r w:rsidRPr="00D37591">
              <w:t>:</w:t>
            </w:r>
          </w:p>
          <w:p w14:paraId="22280497" w14:textId="77777777" w:rsidR="000A157B" w:rsidRPr="00D37591" w:rsidRDefault="009049A6" w:rsidP="00FB68F3">
            <w:pPr>
              <w:pStyle w:val="reporttable"/>
              <w:keepNext w:val="0"/>
              <w:keepLines w:val="0"/>
            </w:pPr>
            <w:r w:rsidRPr="00D37591">
              <w:t>ECVAA-I029</w:t>
            </w:r>
          </w:p>
        </w:tc>
        <w:tc>
          <w:tcPr>
            <w:tcW w:w="862" w:type="pct"/>
            <w:tcBorders>
              <w:top w:val="single" w:sz="12" w:space="0" w:color="auto"/>
            </w:tcBorders>
          </w:tcPr>
          <w:p w14:paraId="7444DE0F"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1107D10D" w14:textId="77777777" w:rsidR="000A157B" w:rsidRPr="00D37591" w:rsidRDefault="009049A6" w:rsidP="00FB68F3">
            <w:pPr>
              <w:pStyle w:val="reporttable"/>
              <w:keepNext w:val="0"/>
              <w:keepLines w:val="0"/>
            </w:pPr>
            <w:r w:rsidRPr="00D37591">
              <w:t>BSC Party, MVRNA</w:t>
            </w:r>
          </w:p>
        </w:tc>
        <w:tc>
          <w:tcPr>
            <w:tcW w:w="1179" w:type="pct"/>
            <w:tcBorders>
              <w:top w:val="single" w:sz="12" w:space="0" w:color="auto"/>
            </w:tcBorders>
          </w:tcPr>
          <w:p w14:paraId="73EB8CE7"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E896810" w14:textId="77777777" w:rsidR="000A157B" w:rsidRPr="00D37591" w:rsidRDefault="009049A6" w:rsidP="00FB68F3">
            <w:pPr>
              <w:pStyle w:val="reporttable"/>
              <w:keepNext w:val="0"/>
              <w:keepLines w:val="0"/>
            </w:pPr>
            <w:r w:rsidRPr="00D37591">
              <w:t>Meter Volume Reallocation Notification (MVRN) Acceptance Feedback</w:t>
            </w:r>
          </w:p>
        </w:tc>
        <w:tc>
          <w:tcPr>
            <w:tcW w:w="1753" w:type="pct"/>
            <w:tcBorders>
              <w:top w:val="single" w:sz="12" w:space="0" w:color="auto"/>
            </w:tcBorders>
          </w:tcPr>
          <w:p w14:paraId="686A0840"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46CB624E" w14:textId="77777777" w:rsidR="000A157B" w:rsidRPr="00D37591" w:rsidRDefault="009049A6" w:rsidP="00FB68F3">
            <w:pPr>
              <w:pStyle w:val="reporttable"/>
              <w:keepNext w:val="0"/>
              <w:keepLines w:val="0"/>
            </w:pPr>
            <w:r w:rsidRPr="00D37591">
              <w:t>P4, CP725, P98</w:t>
            </w:r>
          </w:p>
        </w:tc>
      </w:tr>
      <w:tr w:rsidR="000A157B" w:rsidRPr="00D37591" w14:paraId="045E5457" w14:textId="77777777">
        <w:tc>
          <w:tcPr>
            <w:tcW w:w="1207" w:type="pct"/>
          </w:tcPr>
          <w:p w14:paraId="73415B7B"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D5F79FE" w14:textId="77777777" w:rsidR="000A157B" w:rsidRPr="00D37591" w:rsidRDefault="009049A6" w:rsidP="00FB68F3">
            <w:pPr>
              <w:pStyle w:val="reporttable"/>
              <w:keepNext w:val="0"/>
              <w:keepLines w:val="0"/>
            </w:pPr>
            <w:r w:rsidRPr="00D37591">
              <w:t>Electronic Data File Transfer</w:t>
            </w:r>
          </w:p>
        </w:tc>
        <w:tc>
          <w:tcPr>
            <w:tcW w:w="862" w:type="pct"/>
          </w:tcPr>
          <w:p w14:paraId="42D7C5F0"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AD158A8" w14:textId="77777777" w:rsidR="000A157B" w:rsidRPr="00D37591" w:rsidRDefault="009049A6" w:rsidP="00FB68F3">
            <w:pPr>
              <w:pStyle w:val="reporttable"/>
              <w:keepNext w:val="0"/>
              <w:keepLines w:val="0"/>
            </w:pPr>
            <w:r w:rsidRPr="00D37591">
              <w:t xml:space="preserve">Continuous, for accepted MVRNs </w:t>
            </w:r>
          </w:p>
        </w:tc>
        <w:tc>
          <w:tcPr>
            <w:tcW w:w="2931" w:type="pct"/>
            <w:gridSpan w:val="2"/>
          </w:tcPr>
          <w:p w14:paraId="7C432861"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770FB1D" w14:textId="77777777" w:rsidR="000A157B" w:rsidRPr="00D37591" w:rsidRDefault="009049A6" w:rsidP="00FB68F3">
            <w:pPr>
              <w:pStyle w:val="reporttable"/>
              <w:keepNext w:val="0"/>
              <w:keepLines w:val="0"/>
            </w:pPr>
            <w:r w:rsidRPr="00D37591">
              <w:t>Medium</w:t>
            </w:r>
          </w:p>
        </w:tc>
      </w:tr>
      <w:tr w:rsidR="000A157B" w:rsidRPr="00D37591" w14:paraId="611341A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nil"/>
              <w:right w:val="single" w:sz="12" w:space="0" w:color="000000"/>
            </w:tcBorders>
          </w:tcPr>
          <w:p w14:paraId="31D6480D" w14:textId="77777777" w:rsidR="000A157B" w:rsidRPr="00D37591" w:rsidRDefault="009049A6" w:rsidP="00FB68F3">
            <w:pPr>
              <w:ind w:left="0"/>
              <w:rPr>
                <w:b/>
              </w:rPr>
            </w:pPr>
            <w:r w:rsidRPr="00D37591">
              <w:rPr>
                <w:rFonts w:ascii="Times New Roman Bold" w:hAnsi="Times New Roman Bold"/>
                <w:b/>
                <w:sz w:val="20"/>
              </w:rPr>
              <w:t>Interface Requirement:</w:t>
            </w:r>
          </w:p>
          <w:p w14:paraId="0496E847" w14:textId="77777777" w:rsidR="000A157B" w:rsidRPr="00D37591" w:rsidRDefault="009049A6" w:rsidP="00FB68F3">
            <w:pPr>
              <w:pStyle w:val="reporttable"/>
              <w:keepNext w:val="0"/>
              <w:keepLines w:val="0"/>
            </w:pPr>
            <w:r w:rsidRPr="00D37591">
              <w:t>The ECVAA Service shall issue Meter Volume Reallocation Notification Acceptance Feedback to the submitting MVRNA and the associated Party (or Parties) continuously to report the acceptance of MVRNs where settlement period 1 of the effective from date on the MVRN starts within a parameterised 36 hours (72 settlement periods) of receipt of the MVRN.</w:t>
            </w:r>
          </w:p>
          <w:p w14:paraId="2C599F32" w14:textId="77777777" w:rsidR="000A157B" w:rsidRPr="00D37591" w:rsidRDefault="000A157B" w:rsidP="00FB68F3">
            <w:pPr>
              <w:pStyle w:val="reporttable"/>
              <w:keepNext w:val="0"/>
              <w:keepLines w:val="0"/>
            </w:pPr>
          </w:p>
          <w:p w14:paraId="053D0BDF" w14:textId="77777777" w:rsidR="000A157B" w:rsidRPr="00D37591" w:rsidRDefault="009049A6" w:rsidP="00FB68F3">
            <w:pPr>
              <w:pStyle w:val="reporttable"/>
              <w:keepNext w:val="0"/>
              <w:keepLines w:val="0"/>
            </w:pPr>
            <w:r w:rsidRPr="00D37591">
              <w:t>Where a position has already been received from the non-submitting MVRNA, the ECVAA Service shall also issue Meter Volume Reallocation Notification Acceptance Feedback reports to the non-submitting MVRNA and their associated BSC Party continuously to report the matching of MVRNs where settlement period 1 of the settlement date for which the match occurs starts within a parameterised 36 hours (72 settlement periods) of the match being made.</w:t>
            </w:r>
          </w:p>
          <w:p w14:paraId="11FD2129" w14:textId="77777777" w:rsidR="000A157B" w:rsidRPr="00D37591" w:rsidRDefault="000A157B" w:rsidP="00FB68F3">
            <w:pPr>
              <w:pStyle w:val="reporttable"/>
              <w:keepNext w:val="0"/>
              <w:keepLines w:val="0"/>
            </w:pPr>
          </w:p>
          <w:p w14:paraId="36EDEFBF" w14:textId="77777777" w:rsidR="000A157B" w:rsidRPr="00D37591" w:rsidRDefault="000A157B" w:rsidP="00FB68F3">
            <w:pPr>
              <w:pStyle w:val="reporttable"/>
              <w:keepNext w:val="0"/>
              <w:keepLines w:val="0"/>
            </w:pPr>
          </w:p>
        </w:tc>
      </w:tr>
      <w:tr w:rsidR="000A157B" w:rsidRPr="00D37591" w14:paraId="09E0DC2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nil"/>
              <w:left w:val="single" w:sz="12" w:space="0" w:color="000000"/>
              <w:bottom w:val="single" w:sz="12" w:space="0" w:color="auto"/>
              <w:right w:val="single" w:sz="12" w:space="0" w:color="000000"/>
            </w:tcBorders>
          </w:tcPr>
          <w:p w14:paraId="3ACAD0FA" w14:textId="77777777" w:rsidR="000A157B" w:rsidRPr="00D37591" w:rsidRDefault="009049A6" w:rsidP="00FB68F3">
            <w:pPr>
              <w:pStyle w:val="reporttable"/>
              <w:keepNext w:val="0"/>
              <w:keepLines w:val="0"/>
            </w:pPr>
            <w:r w:rsidRPr="00D37591">
              <w:t>The Meter Volume Reallocation Notification Acceptance Feedback shall comprise:</w:t>
            </w:r>
          </w:p>
          <w:p w14:paraId="11BFE5D5" w14:textId="77777777" w:rsidR="000A157B" w:rsidRPr="00D37591" w:rsidRDefault="000A157B" w:rsidP="00FB68F3">
            <w:pPr>
              <w:pStyle w:val="reporttable"/>
              <w:keepNext w:val="0"/>
              <w:keepLines w:val="0"/>
            </w:pPr>
          </w:p>
        </w:tc>
      </w:tr>
      <w:tr w:rsidR="000A157B" w:rsidRPr="00D37591" w14:paraId="55B3731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auto"/>
              <w:left w:val="single" w:sz="12" w:space="0" w:color="000000"/>
              <w:bottom w:val="single" w:sz="12" w:space="0" w:color="auto"/>
              <w:right w:val="single" w:sz="12" w:space="0" w:color="000000"/>
            </w:tcBorders>
          </w:tcPr>
          <w:p w14:paraId="126A4106" w14:textId="77777777" w:rsidR="000A157B" w:rsidRPr="00D37591" w:rsidRDefault="009049A6" w:rsidP="00FB68F3">
            <w:pPr>
              <w:pStyle w:val="reporttable"/>
              <w:keepNext w:val="0"/>
              <w:keepLines w:val="0"/>
              <w:rPr>
                <w:u w:val="single"/>
              </w:rPr>
            </w:pPr>
            <w:r w:rsidRPr="00D37591">
              <w:rPr>
                <w:u w:val="single"/>
              </w:rPr>
              <w:t>Accepted Meter Volume Reallocation Notification:</w:t>
            </w:r>
          </w:p>
          <w:p w14:paraId="114D44E5" w14:textId="77777777" w:rsidR="000A157B" w:rsidRPr="00D37591" w:rsidRDefault="009049A6" w:rsidP="00FB68F3">
            <w:pPr>
              <w:pStyle w:val="reporttable"/>
              <w:keepNext w:val="0"/>
              <w:keepLines w:val="0"/>
              <w:ind w:left="567"/>
              <w:rPr>
                <w:lang w:val="nl-NL"/>
              </w:rPr>
            </w:pPr>
            <w:r w:rsidRPr="00D37591">
              <w:rPr>
                <w:lang w:val="nl-NL"/>
              </w:rPr>
              <w:t>MVRNA ID</w:t>
            </w:r>
          </w:p>
          <w:p w14:paraId="5C58C421" w14:textId="77777777" w:rsidR="000A157B" w:rsidRPr="00D37591" w:rsidRDefault="009049A6" w:rsidP="00FB68F3">
            <w:pPr>
              <w:pStyle w:val="reporttable"/>
              <w:keepNext w:val="0"/>
              <w:keepLines w:val="0"/>
              <w:ind w:left="567"/>
              <w:rPr>
                <w:lang w:val="nl-NL"/>
              </w:rPr>
            </w:pPr>
            <w:r w:rsidRPr="00D37591">
              <w:rPr>
                <w:lang w:val="nl-NL"/>
              </w:rPr>
              <w:t>MVRNAA ID (optional)</w:t>
            </w:r>
          </w:p>
          <w:p w14:paraId="54691601" w14:textId="77777777" w:rsidR="000A157B" w:rsidRPr="00D37591" w:rsidRDefault="009049A6" w:rsidP="00FB68F3">
            <w:pPr>
              <w:pStyle w:val="reporttable"/>
              <w:keepNext w:val="0"/>
              <w:keepLines w:val="0"/>
              <w:ind w:left="567"/>
            </w:pPr>
            <w:r w:rsidRPr="00D37591">
              <w:t>MVRN ID - Originator’s MVRNAA ID</w:t>
            </w:r>
          </w:p>
          <w:p w14:paraId="5E7E1368" w14:textId="77777777" w:rsidR="000A157B" w:rsidRPr="00D37591" w:rsidRDefault="009049A6" w:rsidP="00FB68F3">
            <w:pPr>
              <w:pStyle w:val="reporttable"/>
              <w:keepNext w:val="0"/>
              <w:keepLines w:val="0"/>
              <w:ind w:left="567"/>
            </w:pPr>
            <w:r w:rsidRPr="00D37591">
              <w:t>MVRN ID - Reference Code</w:t>
            </w:r>
          </w:p>
          <w:p w14:paraId="25BB5DF7" w14:textId="77777777" w:rsidR="000A157B" w:rsidRPr="00D37591" w:rsidRDefault="009049A6" w:rsidP="00FB68F3">
            <w:pPr>
              <w:pStyle w:val="reporttable"/>
              <w:keepNext w:val="0"/>
              <w:keepLines w:val="0"/>
              <w:ind w:left="567"/>
            </w:pPr>
            <w:r w:rsidRPr="00D37591">
              <w:t>Effective From Date</w:t>
            </w:r>
          </w:p>
          <w:p w14:paraId="201096C3" w14:textId="77777777" w:rsidR="000A157B" w:rsidRPr="00D37591" w:rsidRDefault="009049A6" w:rsidP="00FB68F3">
            <w:pPr>
              <w:pStyle w:val="reporttable"/>
              <w:keepNext w:val="0"/>
              <w:keepLines w:val="0"/>
              <w:ind w:left="567"/>
            </w:pPr>
            <w:r w:rsidRPr="00D37591">
              <w:t>Effective To Date (optional)</w:t>
            </w:r>
          </w:p>
          <w:p w14:paraId="37747C00" w14:textId="77777777" w:rsidR="000A157B" w:rsidRPr="00D37591" w:rsidRDefault="009049A6" w:rsidP="00FB68F3">
            <w:pPr>
              <w:pStyle w:val="reporttable"/>
              <w:keepNext w:val="0"/>
              <w:keepLines w:val="0"/>
              <w:ind w:left="567"/>
            </w:pPr>
            <w:r w:rsidRPr="00D37591">
              <w:t>First Effective Period</w:t>
            </w:r>
          </w:p>
          <w:p w14:paraId="0AC5D895" w14:textId="77777777" w:rsidR="000A157B" w:rsidRPr="00D37591" w:rsidRDefault="009049A6" w:rsidP="00FB68F3">
            <w:pPr>
              <w:pStyle w:val="reporttable"/>
              <w:keepNext w:val="0"/>
              <w:keepLines w:val="0"/>
              <w:ind w:left="567"/>
            </w:pPr>
            <w:r w:rsidRPr="00D37591">
              <w:t>MVRN Filename</w:t>
            </w:r>
          </w:p>
          <w:p w14:paraId="631271AB" w14:textId="77777777" w:rsidR="000A157B" w:rsidRPr="00D37591" w:rsidRDefault="009049A6" w:rsidP="00FB68F3">
            <w:pPr>
              <w:pStyle w:val="reporttable"/>
              <w:keepNext w:val="0"/>
              <w:keepLines w:val="0"/>
              <w:ind w:left="567"/>
            </w:pPr>
            <w:r w:rsidRPr="00D37591">
              <w:t>MVRN File Sequence Number</w:t>
            </w:r>
          </w:p>
          <w:p w14:paraId="559F8709" w14:textId="77777777" w:rsidR="000A157B" w:rsidRPr="00D37591" w:rsidRDefault="009049A6" w:rsidP="00FB68F3">
            <w:pPr>
              <w:pStyle w:val="reporttable"/>
              <w:keepNext w:val="0"/>
              <w:keepLines w:val="0"/>
              <w:ind w:left="567"/>
            </w:pPr>
            <w:r w:rsidRPr="00D37591">
              <w:t xml:space="preserve">ECVAA Transaction Number </w:t>
            </w:r>
          </w:p>
          <w:p w14:paraId="640C3CE8" w14:textId="77777777" w:rsidR="000A157B" w:rsidRPr="00D37591" w:rsidRDefault="009049A6" w:rsidP="00FB68F3">
            <w:pPr>
              <w:pStyle w:val="reporttable"/>
              <w:keepNext w:val="0"/>
              <w:keepLines w:val="0"/>
              <w:ind w:left="567"/>
            </w:pPr>
            <w:r w:rsidRPr="00D37591">
              <w:t>MVR Reallocations (optional)</w:t>
            </w:r>
          </w:p>
          <w:p w14:paraId="44898BEA" w14:textId="77777777" w:rsidR="000A157B" w:rsidRPr="00D37591" w:rsidRDefault="009049A6" w:rsidP="00FB68F3">
            <w:pPr>
              <w:pStyle w:val="reporttable"/>
              <w:keepNext w:val="0"/>
              <w:keepLines w:val="0"/>
              <w:ind w:left="1287"/>
            </w:pPr>
            <w:r w:rsidRPr="00D37591">
              <w:t>Settlement Period (1-50)</w:t>
            </w:r>
          </w:p>
          <w:p w14:paraId="6BC95E9B" w14:textId="77777777" w:rsidR="000A157B" w:rsidRPr="00D37591" w:rsidRDefault="009049A6" w:rsidP="00FB68F3">
            <w:pPr>
              <w:pStyle w:val="reporttable"/>
              <w:keepNext w:val="0"/>
              <w:keepLines w:val="0"/>
              <w:ind w:left="1287"/>
            </w:pPr>
            <w:r w:rsidRPr="00D37591">
              <w:t>Metered Volume Fixed Reallocation (MWh)</w:t>
            </w:r>
          </w:p>
          <w:p w14:paraId="273F4EE8" w14:textId="77777777" w:rsidR="000A157B" w:rsidRPr="00D37591" w:rsidRDefault="009049A6" w:rsidP="00FB68F3">
            <w:pPr>
              <w:pStyle w:val="reporttable"/>
              <w:keepNext w:val="0"/>
              <w:keepLines w:val="0"/>
              <w:ind w:left="1134"/>
            </w:pPr>
            <w:r w:rsidRPr="00D37591">
              <w:t>Metered Volume Percentage Reallocation (%)</w:t>
            </w:r>
          </w:p>
          <w:p w14:paraId="42C2D1A7" w14:textId="77777777" w:rsidR="000A157B" w:rsidRPr="00D37591" w:rsidRDefault="009049A6" w:rsidP="00FB68F3">
            <w:pPr>
              <w:pStyle w:val="reporttable"/>
              <w:keepNext w:val="0"/>
              <w:keepLines w:val="0"/>
              <w:ind w:left="567"/>
              <w:rPr>
                <w:u w:val="single"/>
              </w:rPr>
            </w:pPr>
            <w:r w:rsidRPr="00D37591">
              <w:rPr>
                <w:u w:val="single"/>
              </w:rPr>
              <w:t>Matched Reallocation Dates (optional)</w:t>
            </w:r>
          </w:p>
          <w:p w14:paraId="46F1D66C" w14:textId="77777777" w:rsidR="000A157B" w:rsidRPr="00D37591" w:rsidRDefault="009049A6" w:rsidP="00FB68F3">
            <w:pPr>
              <w:pStyle w:val="reporttable"/>
              <w:keepNext w:val="0"/>
              <w:keepLines w:val="0"/>
              <w:ind w:left="1158"/>
              <w:rPr>
                <w:u w:val="single"/>
              </w:rPr>
            </w:pPr>
            <w:r w:rsidRPr="00D37591">
              <w:rPr>
                <w:i/>
                <w:iCs/>
              </w:rPr>
              <w:t>only for settlement dates within 72 settlement periods of receipt of matching notification</w:t>
            </w:r>
          </w:p>
          <w:p w14:paraId="46BBD682" w14:textId="77777777" w:rsidR="000A157B" w:rsidRPr="00D37591" w:rsidRDefault="009049A6" w:rsidP="00FB68F3">
            <w:pPr>
              <w:pStyle w:val="reporttable"/>
              <w:keepNext w:val="0"/>
              <w:keepLines w:val="0"/>
              <w:ind w:left="1158"/>
              <w:rPr>
                <w:u w:val="single"/>
              </w:rPr>
            </w:pPr>
            <w:r w:rsidRPr="00D37591">
              <w:rPr>
                <w:u w:val="single"/>
              </w:rPr>
              <w:t>Settlement Date</w:t>
            </w:r>
          </w:p>
          <w:p w14:paraId="2F211AEF" w14:textId="77777777" w:rsidR="000A157B" w:rsidRPr="00D37591" w:rsidRDefault="009049A6" w:rsidP="00FB68F3">
            <w:pPr>
              <w:pStyle w:val="reporttable"/>
              <w:keepNext w:val="0"/>
              <w:keepLines w:val="0"/>
              <w:ind w:left="567"/>
              <w:rPr>
                <w:u w:val="single"/>
              </w:rPr>
            </w:pPr>
            <w:r w:rsidRPr="00D37591">
              <w:rPr>
                <w:u w:val="single"/>
              </w:rPr>
              <w:t>Matched Reallocations (optional)</w:t>
            </w:r>
          </w:p>
          <w:p w14:paraId="24131745" w14:textId="77777777" w:rsidR="000A157B" w:rsidRPr="00D37591" w:rsidRDefault="009049A6" w:rsidP="00FB68F3">
            <w:pPr>
              <w:pStyle w:val="reporttable"/>
              <w:keepNext w:val="0"/>
              <w:keepLines w:val="0"/>
              <w:ind w:left="1134"/>
            </w:pPr>
            <w:r w:rsidRPr="00D37591">
              <w:t>Settlement Period (1-50)</w:t>
            </w:r>
          </w:p>
          <w:p w14:paraId="0B7080BF" w14:textId="77777777" w:rsidR="000A157B" w:rsidRPr="00D37591" w:rsidRDefault="009049A6" w:rsidP="00FB68F3">
            <w:pPr>
              <w:pStyle w:val="reporttable"/>
              <w:keepNext w:val="0"/>
              <w:keepLines w:val="0"/>
              <w:ind w:left="1149"/>
            </w:pPr>
            <w:r w:rsidRPr="00D37591">
              <w:t>Recipient Metered Volume Fixed Reallocation (MWh)</w:t>
            </w:r>
          </w:p>
          <w:p w14:paraId="7607C838" w14:textId="77777777" w:rsidR="000A157B" w:rsidRPr="00D37591" w:rsidRDefault="009049A6" w:rsidP="00FB68F3">
            <w:pPr>
              <w:pStyle w:val="reporttable"/>
              <w:keepNext w:val="0"/>
              <w:keepLines w:val="0"/>
              <w:ind w:left="1149"/>
            </w:pPr>
            <w:r w:rsidRPr="00D37591">
              <w:t>Recipient Metered Volume Percentage Reallocation (%)</w:t>
            </w:r>
          </w:p>
          <w:p w14:paraId="23990C53" w14:textId="77777777" w:rsidR="000A157B" w:rsidRPr="00D37591" w:rsidRDefault="009049A6" w:rsidP="00FB68F3">
            <w:pPr>
              <w:pStyle w:val="reporttable"/>
              <w:keepNext w:val="0"/>
              <w:keepLines w:val="0"/>
              <w:ind w:left="1149"/>
            </w:pPr>
            <w:r w:rsidRPr="00D37591">
              <w:t>Other Party Metered Volume Fixed Reallocation (MWh)</w:t>
            </w:r>
          </w:p>
          <w:p w14:paraId="417A88EB" w14:textId="77777777" w:rsidR="000A157B" w:rsidRPr="00D37591" w:rsidRDefault="009049A6" w:rsidP="00FB68F3">
            <w:pPr>
              <w:pStyle w:val="reporttable"/>
              <w:keepNext w:val="0"/>
              <w:keepLines w:val="0"/>
              <w:ind w:left="1149"/>
            </w:pPr>
            <w:r w:rsidRPr="00D37591">
              <w:t>Other Party Metered Volume Percentage Reallocation (%)</w:t>
            </w:r>
          </w:p>
          <w:p w14:paraId="14E38520" w14:textId="77777777" w:rsidR="000A157B" w:rsidRPr="00D37591" w:rsidRDefault="009049A6" w:rsidP="00FB68F3">
            <w:pPr>
              <w:pStyle w:val="reporttable"/>
              <w:keepNext w:val="0"/>
              <w:keepLines w:val="0"/>
              <w:ind w:left="1149"/>
            </w:pPr>
            <w:r w:rsidRPr="00D37591">
              <w:t>Matched Metered Volume Fixed Reallocation (MWh)</w:t>
            </w:r>
          </w:p>
          <w:p w14:paraId="7776E9B9" w14:textId="77777777" w:rsidR="000A157B" w:rsidRPr="00D37591" w:rsidRDefault="009049A6" w:rsidP="00FB68F3">
            <w:pPr>
              <w:pStyle w:val="reporttable"/>
              <w:keepNext w:val="0"/>
              <w:keepLines w:val="0"/>
              <w:ind w:left="1149"/>
            </w:pPr>
            <w:r w:rsidRPr="00D37591">
              <w:t>Matched Metered Volume Percentage Reallocation (%)</w:t>
            </w:r>
          </w:p>
          <w:p w14:paraId="27F15AE4" w14:textId="77777777" w:rsidR="000A157B" w:rsidRPr="00D37591" w:rsidRDefault="000A157B" w:rsidP="00FB68F3">
            <w:pPr>
              <w:pStyle w:val="reporttable"/>
              <w:keepNext w:val="0"/>
              <w:keepLines w:val="0"/>
            </w:pPr>
          </w:p>
          <w:p w14:paraId="713899E4" w14:textId="77777777" w:rsidR="000A157B" w:rsidRPr="00D37591" w:rsidRDefault="009049A6" w:rsidP="00FB68F3">
            <w:pPr>
              <w:pStyle w:val="reporttable"/>
              <w:keepNext w:val="0"/>
              <w:keepLines w:val="0"/>
            </w:pPr>
            <w:r w:rsidRPr="00D37591">
              <w:t>Notes:</w:t>
            </w:r>
          </w:p>
          <w:p w14:paraId="2374C175" w14:textId="77777777" w:rsidR="000A157B" w:rsidRPr="00D37591" w:rsidRDefault="009049A6" w:rsidP="00FB68F3">
            <w:pPr>
              <w:pStyle w:val="reporttable"/>
              <w:keepNext w:val="0"/>
              <w:keepLines w:val="0"/>
              <w:ind w:left="720"/>
            </w:pPr>
            <w:r w:rsidRPr="00D37591">
              <w:t>The acceptance feedback message echoes back the data sent in the MVRN (with the exception of the key) with the following additions or modifications:</w:t>
            </w:r>
          </w:p>
          <w:p w14:paraId="512E6245" w14:textId="77777777" w:rsidR="000A157B" w:rsidRPr="00D37591" w:rsidRDefault="000A157B" w:rsidP="00FB68F3">
            <w:pPr>
              <w:pStyle w:val="reporttable"/>
              <w:keepNext w:val="0"/>
              <w:keepLines w:val="0"/>
              <w:ind w:left="720"/>
            </w:pPr>
          </w:p>
          <w:p w14:paraId="7B7CD6D1" w14:textId="77777777" w:rsidR="000A157B" w:rsidRPr="00D37591" w:rsidRDefault="009049A6" w:rsidP="00FB68F3">
            <w:pPr>
              <w:pStyle w:val="reporttable"/>
              <w:keepNext w:val="0"/>
              <w:keepLines w:val="0"/>
              <w:ind w:left="720"/>
            </w:pPr>
            <w:r w:rsidRPr="00D37591">
              <w:rPr>
                <w:b/>
                <w:bCs/>
              </w:rPr>
              <w:t>Effective From Date</w:t>
            </w:r>
            <w:r w:rsidR="00FD4B9B">
              <w:t>:</w:t>
            </w:r>
            <w:r w:rsidRPr="00D37591">
              <w:t xml:space="preserve"> This will </w:t>
            </w:r>
            <w:r w:rsidR="00FD4B9B">
              <w:t xml:space="preserve">contain the Applied From Date. </w:t>
            </w:r>
            <w:r w:rsidRPr="00D37591">
              <w:t>This will be the later of the Effective From Date received in the not</w:t>
            </w:r>
            <w:r w:rsidR="00FD4B9B">
              <w:t>ification and the Current Date.</w:t>
            </w:r>
            <w:r w:rsidRPr="00D37591">
              <w:t xml:space="preserve"> The Current Date is the earliest Settlement Date for which at least one Settlement Period has not passed the Submission Deadline at the time the ECVAA receives the notification.</w:t>
            </w:r>
          </w:p>
          <w:p w14:paraId="7F4A0363" w14:textId="77777777" w:rsidR="000A157B" w:rsidRPr="00D37591" w:rsidRDefault="000A157B" w:rsidP="00FB68F3">
            <w:pPr>
              <w:pStyle w:val="reporttable"/>
              <w:keepNext w:val="0"/>
              <w:keepLines w:val="0"/>
              <w:ind w:left="720"/>
            </w:pPr>
          </w:p>
          <w:p w14:paraId="5570E9B8" w14:textId="77777777" w:rsidR="000A157B" w:rsidRPr="00D37591" w:rsidRDefault="009049A6" w:rsidP="00FB68F3">
            <w:pPr>
              <w:pStyle w:val="reporttable"/>
              <w:keepNext w:val="0"/>
              <w:keepLines w:val="0"/>
              <w:ind w:left="720"/>
            </w:pPr>
            <w:r w:rsidRPr="00D37591">
              <w:rPr>
                <w:b/>
              </w:rPr>
              <w:t>First Effective Period</w:t>
            </w:r>
            <w:r w:rsidRPr="00D37591">
              <w:t>: This will be set to the number of the first settlement period on the Applied From Date of the MVRN for which the Submission Deadline had not passed at the time of receipt of the MVRN. The notification has been applied starting with &lt;first effective period&gt; on the &lt;effective from date&gt; reported here.</w:t>
            </w:r>
          </w:p>
          <w:p w14:paraId="67C32251" w14:textId="77777777" w:rsidR="000A157B" w:rsidRPr="00D37591" w:rsidRDefault="000A157B" w:rsidP="00FB68F3">
            <w:pPr>
              <w:pStyle w:val="reporttable"/>
              <w:keepNext w:val="0"/>
              <w:keepLines w:val="0"/>
              <w:ind w:left="720"/>
            </w:pPr>
          </w:p>
          <w:p w14:paraId="44085B89" w14:textId="77777777" w:rsidR="000A157B" w:rsidRPr="00D37591" w:rsidRDefault="009049A6" w:rsidP="00FB68F3">
            <w:pPr>
              <w:pStyle w:val="reporttable"/>
              <w:keepNext w:val="0"/>
              <w:keepLines w:val="0"/>
              <w:ind w:left="720"/>
              <w:rPr>
                <w:color w:val="000000"/>
              </w:rPr>
            </w:pPr>
            <w:r w:rsidRPr="00D37591">
              <w:rPr>
                <w:b/>
              </w:rPr>
              <w:lastRenderedPageBreak/>
              <w:t>ECVAA Transaction Number</w:t>
            </w:r>
            <w:r w:rsidRPr="00D37591">
              <w:t xml:space="preserve">: This value is the transaction number under which the MVRN was loaded. This can be compared to the transaction number provided in the Forward Contract Report to determine if an MVRN </w:t>
            </w:r>
            <w:r w:rsidR="00FD4B9B">
              <w:t xml:space="preserve">is included in the report. </w:t>
            </w:r>
            <w:r w:rsidRPr="00D37591">
              <w:t xml:space="preserve">The ECVAA shall </w:t>
            </w:r>
            <w:r w:rsidRPr="00D37591">
              <w:rPr>
                <w:color w:val="000000"/>
              </w:rPr>
              <w:t>ensure that Acceptance Feedback Reports generated in response to notifications from a single Agent have sequence numbers which follow the same order as the transaction numbers which they contain.</w:t>
            </w:r>
          </w:p>
          <w:p w14:paraId="0FAC7602" w14:textId="77777777" w:rsidR="000A157B" w:rsidRPr="00D37591" w:rsidRDefault="000A157B" w:rsidP="00FB68F3">
            <w:pPr>
              <w:pStyle w:val="reporttable"/>
              <w:keepNext w:val="0"/>
              <w:keepLines w:val="0"/>
              <w:ind w:left="720"/>
            </w:pPr>
          </w:p>
          <w:p w14:paraId="6637D908" w14:textId="77777777" w:rsidR="000A157B" w:rsidRPr="00D37591" w:rsidRDefault="009049A6" w:rsidP="00FB68F3">
            <w:pPr>
              <w:pStyle w:val="reporttable"/>
              <w:keepNext w:val="0"/>
              <w:keepLines w:val="0"/>
              <w:ind w:left="720"/>
            </w:pPr>
            <w:r w:rsidRPr="00D37591">
              <w:t>Where the recipient is the submitter of the MVRN triggering this report, the MVRNA Id and MVRNAA Id are those of the Agent associated wit</w:t>
            </w:r>
            <w:r w:rsidR="00FD4B9B">
              <w:t xml:space="preserve">h the recipient of the report. </w:t>
            </w:r>
            <w:r w:rsidRPr="00D37591">
              <w:t>Where the recipient is the non-submitter, the MVRNAA Id is always null.</w:t>
            </w:r>
          </w:p>
          <w:p w14:paraId="078DEB7D" w14:textId="77777777" w:rsidR="000A157B" w:rsidRPr="00D37591" w:rsidRDefault="000A157B" w:rsidP="00FB68F3">
            <w:pPr>
              <w:pStyle w:val="reporttable"/>
              <w:keepNext w:val="0"/>
              <w:keepLines w:val="0"/>
              <w:ind w:left="720"/>
            </w:pPr>
          </w:p>
          <w:p w14:paraId="6A8FDD3E" w14:textId="77777777" w:rsidR="000A157B" w:rsidRPr="00D37591" w:rsidRDefault="009049A6" w:rsidP="00FB68F3">
            <w:pPr>
              <w:pStyle w:val="reporttable"/>
              <w:keepNext w:val="0"/>
              <w:keepLines w:val="0"/>
              <w:ind w:left="720"/>
            </w:pPr>
            <w:r w:rsidRPr="00D37591">
              <w:t>The Matched Reallocation Dates group will be reported for any Settlement Date where Settlement Period 1 of that date starts within a parameterised 36 hours (72 settlement periods) of receipt of the MVRN.</w:t>
            </w:r>
          </w:p>
          <w:p w14:paraId="2C2794A0" w14:textId="77777777" w:rsidR="000A157B" w:rsidRPr="00D37591" w:rsidRDefault="000A157B" w:rsidP="00FB68F3">
            <w:pPr>
              <w:pStyle w:val="reporttable"/>
              <w:keepNext w:val="0"/>
              <w:keepLines w:val="0"/>
              <w:ind w:left="720"/>
            </w:pPr>
          </w:p>
          <w:p w14:paraId="057D96B2" w14:textId="77777777" w:rsidR="000A157B" w:rsidRPr="00D37591" w:rsidRDefault="009049A6" w:rsidP="00FB68F3">
            <w:pPr>
              <w:pStyle w:val="reporttable"/>
              <w:keepNext w:val="0"/>
              <w:keepLines w:val="0"/>
              <w:ind w:left="720"/>
            </w:pPr>
            <w:r w:rsidRPr="00D37591">
              <w:t>The Matched Reallocations group contains the latest received Metered Volume Reallocation for each Party from their nominated MVRNA and the latest match</w:t>
            </w:r>
            <w:r w:rsidR="00FD4B9B">
              <w:t>ed Metered Volume Reallocation.</w:t>
            </w:r>
            <w:r w:rsidRPr="00D37591">
              <w:t xml:space="preserve"> Matched data is reported from Settlement Period 1 of the first day covered by the Notification, but only Settlement Periods for which a MVRNA has submit</w:t>
            </w:r>
            <w:r w:rsidR="00FD4B9B">
              <w:t xml:space="preserve">ted data will be reported. </w:t>
            </w:r>
            <w:r w:rsidRPr="00D37591">
              <w:t>The sign of matched volume values is consistent with that in the received MVRNs.</w:t>
            </w:r>
          </w:p>
          <w:p w14:paraId="3E0AD29A" w14:textId="77777777" w:rsidR="000A157B" w:rsidRPr="00D37591" w:rsidRDefault="000A157B" w:rsidP="00FB68F3">
            <w:pPr>
              <w:pStyle w:val="reporttable"/>
              <w:keepNext w:val="0"/>
              <w:keepLines w:val="0"/>
              <w:ind w:left="720"/>
            </w:pPr>
          </w:p>
          <w:p w14:paraId="403E30AB" w14:textId="77777777" w:rsidR="000A157B" w:rsidRPr="00D37591" w:rsidRDefault="009049A6" w:rsidP="00FB68F3">
            <w:pPr>
              <w:pStyle w:val="reporttable"/>
              <w:keepNext w:val="0"/>
              <w:keepLines w:val="0"/>
              <w:ind w:left="720"/>
            </w:pPr>
            <w:r w:rsidRPr="00D37591">
              <w:t>The MVRNA or BSC Party will only receive a Meter Volume Reallocation Notification Acceptance Feedback if they have opted to receive them in their Reporting Options (see ECVAA-F0</w:t>
            </w:r>
            <w:r w:rsidR="00FD4B9B">
              <w:t xml:space="preserve">04) for the associated MVRNAA. </w:t>
            </w:r>
            <w:r w:rsidRPr="00D37591">
              <w:t>Furthermore, the matched and unmatched groups will be reported only if the recipient has selected matched data in their Reporting Options.</w:t>
            </w:r>
          </w:p>
          <w:p w14:paraId="2CDDD7FB" w14:textId="77777777" w:rsidR="000A157B" w:rsidRPr="00D37591" w:rsidRDefault="000A157B" w:rsidP="00FB68F3">
            <w:pPr>
              <w:pStyle w:val="reporttable"/>
              <w:keepNext w:val="0"/>
              <w:keepLines w:val="0"/>
            </w:pPr>
          </w:p>
        </w:tc>
      </w:tr>
    </w:tbl>
    <w:p w14:paraId="60529743" w14:textId="77777777" w:rsidR="000A157B" w:rsidRPr="00D37591" w:rsidRDefault="000A157B" w:rsidP="00FB68F3">
      <w:bookmarkStart w:id="3482" w:name="_Toc253470771"/>
    </w:p>
    <w:p w14:paraId="5B81CCBD" w14:textId="77777777" w:rsidR="000A157B" w:rsidRPr="00D37591" w:rsidRDefault="009049A6" w:rsidP="005D030F">
      <w:pPr>
        <w:pStyle w:val="Heading2"/>
        <w:ind w:left="1208" w:hanging="851"/>
      </w:pPr>
      <w:bookmarkStart w:id="3483" w:name="_Toc306188244"/>
      <w:bookmarkStart w:id="3484" w:name="_Toc490548907"/>
      <w:bookmarkStart w:id="3485" w:name="_Toc519167711"/>
      <w:bookmarkStart w:id="3486" w:name="_Toc528309107"/>
      <w:bookmarkStart w:id="3487" w:name="_Toc531253296"/>
      <w:bookmarkStart w:id="3488" w:name="_Toc533073545"/>
      <w:bookmarkStart w:id="3489" w:name="_Toc2584761"/>
      <w:bookmarkStart w:id="3490" w:name="_Toc137652530"/>
      <w:bookmarkStart w:id="3491" w:name="_Toc141093637"/>
      <w:bookmarkStart w:id="3492" w:name="_Toc164933272"/>
      <w:r w:rsidRPr="00D37591">
        <w:t>Forward Contract Report Start Period Override</w:t>
      </w:r>
      <w:bookmarkEnd w:id="3482"/>
      <w:bookmarkEnd w:id="3483"/>
      <w:bookmarkEnd w:id="3484"/>
      <w:bookmarkEnd w:id="3485"/>
      <w:bookmarkEnd w:id="3486"/>
      <w:bookmarkEnd w:id="3487"/>
      <w:bookmarkEnd w:id="3488"/>
      <w:bookmarkEnd w:id="3489"/>
      <w:bookmarkEnd w:id="3490"/>
      <w:bookmarkEnd w:id="3491"/>
      <w:bookmarkEnd w:id="349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7" w:type="dxa"/>
          <w:right w:w="107" w:type="dxa"/>
        </w:tblCellMar>
        <w:tblLook w:val="0000" w:firstRow="0" w:lastRow="0" w:firstColumn="0" w:lastColumn="0" w:noHBand="0" w:noVBand="0"/>
      </w:tblPr>
      <w:tblGrid>
        <w:gridCol w:w="2182"/>
        <w:gridCol w:w="1712"/>
        <w:gridCol w:w="2069"/>
        <w:gridCol w:w="3078"/>
      </w:tblGrid>
      <w:tr w:rsidR="000A157B" w:rsidRPr="00D37591" w14:paraId="0195C0A0" w14:textId="77777777">
        <w:trPr>
          <w:tblHeader/>
        </w:trPr>
        <w:tc>
          <w:tcPr>
            <w:tcW w:w="1207" w:type="pct"/>
            <w:tcBorders>
              <w:top w:val="single" w:sz="12" w:space="0" w:color="auto"/>
            </w:tcBorders>
          </w:tcPr>
          <w:p w14:paraId="1D9861FA"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9F37C33" w14:textId="77777777" w:rsidR="000A157B" w:rsidRPr="00D37591" w:rsidRDefault="009049A6" w:rsidP="00FB68F3">
            <w:pPr>
              <w:pStyle w:val="reporttable"/>
              <w:keepNext w:val="0"/>
              <w:keepLines w:val="0"/>
            </w:pPr>
            <w:r w:rsidRPr="00D37591">
              <w:t>ECVAA-I035</w:t>
            </w:r>
          </w:p>
        </w:tc>
        <w:tc>
          <w:tcPr>
            <w:tcW w:w="947" w:type="pct"/>
            <w:tcBorders>
              <w:top w:val="single" w:sz="12" w:space="0" w:color="auto"/>
            </w:tcBorders>
          </w:tcPr>
          <w:p w14:paraId="0CF09C34"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05A52B1F" w14:textId="77777777" w:rsidR="000A157B" w:rsidRPr="00D37591" w:rsidRDefault="009049A6" w:rsidP="00FB68F3">
            <w:pPr>
              <w:pStyle w:val="reporttable"/>
              <w:keepNext w:val="0"/>
              <w:keepLines w:val="0"/>
            </w:pPr>
            <w:r w:rsidRPr="00D37591">
              <w:t>BSC Party, ECVNA, MVRNA</w:t>
            </w:r>
          </w:p>
        </w:tc>
        <w:tc>
          <w:tcPr>
            <w:tcW w:w="1144" w:type="pct"/>
            <w:tcBorders>
              <w:top w:val="single" w:sz="12" w:space="0" w:color="auto"/>
            </w:tcBorders>
          </w:tcPr>
          <w:p w14:paraId="2C73E887"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5AC5995" w14:textId="77777777" w:rsidR="000A157B" w:rsidRPr="00D37591" w:rsidRDefault="009049A6" w:rsidP="00FB68F3">
            <w:pPr>
              <w:pStyle w:val="reporttable"/>
              <w:keepNext w:val="0"/>
              <w:keepLines w:val="0"/>
            </w:pPr>
            <w:r w:rsidRPr="00D37591">
              <w:t>Forward Contract Report Start Period Override</w:t>
            </w:r>
          </w:p>
          <w:p w14:paraId="6FF5A176" w14:textId="77777777" w:rsidR="000A157B" w:rsidRPr="00D37591" w:rsidRDefault="000A157B" w:rsidP="00FB68F3">
            <w:pPr>
              <w:pStyle w:val="reporttable"/>
              <w:keepNext w:val="0"/>
              <w:keepLines w:val="0"/>
            </w:pPr>
          </w:p>
        </w:tc>
        <w:tc>
          <w:tcPr>
            <w:tcW w:w="1702" w:type="pct"/>
            <w:tcBorders>
              <w:top w:val="single" w:sz="12" w:space="0" w:color="auto"/>
            </w:tcBorders>
          </w:tcPr>
          <w:p w14:paraId="3D402148"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04992E8" w14:textId="77777777" w:rsidR="000A157B" w:rsidRPr="00D37591" w:rsidRDefault="009049A6" w:rsidP="00FB68F3">
            <w:pPr>
              <w:pStyle w:val="reporttable"/>
              <w:keepNext w:val="0"/>
              <w:keepLines w:val="0"/>
            </w:pPr>
            <w:r w:rsidRPr="00D37591">
              <w:t>P4, P17, CP877</w:t>
            </w:r>
          </w:p>
        </w:tc>
      </w:tr>
      <w:tr w:rsidR="000A157B" w:rsidRPr="00D37591" w14:paraId="07BF2244" w14:textId="77777777">
        <w:tc>
          <w:tcPr>
            <w:tcW w:w="1207" w:type="pct"/>
          </w:tcPr>
          <w:p w14:paraId="690B74A4"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786B275" w14:textId="77777777" w:rsidR="000A157B" w:rsidRPr="00D37591" w:rsidRDefault="009049A6" w:rsidP="00FB68F3">
            <w:pPr>
              <w:pStyle w:val="reporttable"/>
              <w:keepNext w:val="0"/>
              <w:keepLines w:val="0"/>
            </w:pPr>
            <w:r w:rsidRPr="00D37591">
              <w:t>Manual</w:t>
            </w:r>
          </w:p>
        </w:tc>
        <w:tc>
          <w:tcPr>
            <w:tcW w:w="947" w:type="pct"/>
          </w:tcPr>
          <w:p w14:paraId="057939FA"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6B1EEE2" w14:textId="77777777" w:rsidR="000A157B" w:rsidRPr="00D37591" w:rsidRDefault="009049A6" w:rsidP="00FB68F3">
            <w:pPr>
              <w:pStyle w:val="reporttable"/>
              <w:keepNext w:val="0"/>
              <w:keepLines w:val="0"/>
            </w:pPr>
            <w:r w:rsidRPr="00D37591">
              <w:t xml:space="preserve">As required </w:t>
            </w:r>
          </w:p>
        </w:tc>
        <w:tc>
          <w:tcPr>
            <w:tcW w:w="2845" w:type="pct"/>
            <w:gridSpan w:val="2"/>
          </w:tcPr>
          <w:p w14:paraId="43261D6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84204CE" w14:textId="77777777" w:rsidR="000A157B" w:rsidRPr="00D37591" w:rsidRDefault="009049A6" w:rsidP="00FB68F3">
            <w:pPr>
              <w:pStyle w:val="reporttable"/>
              <w:keepNext w:val="0"/>
              <w:keepLines w:val="0"/>
            </w:pPr>
            <w:r w:rsidRPr="00D37591">
              <w:t>Low</w:t>
            </w:r>
          </w:p>
        </w:tc>
      </w:tr>
      <w:tr w:rsidR="000A157B" w:rsidRPr="00D37591" w14:paraId="692C72A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nil"/>
              <w:right w:val="single" w:sz="12" w:space="0" w:color="000000"/>
            </w:tcBorders>
          </w:tcPr>
          <w:p w14:paraId="4A922C7F" w14:textId="77777777" w:rsidR="000A157B" w:rsidRPr="00D37591" w:rsidRDefault="009049A6" w:rsidP="00FB68F3">
            <w:pPr>
              <w:rPr>
                <w:b/>
              </w:rPr>
            </w:pPr>
            <w:r w:rsidRPr="00D37591">
              <w:rPr>
                <w:rFonts w:ascii="Times New Roman Bold" w:hAnsi="Times New Roman Bold"/>
                <w:b/>
                <w:sz w:val="20"/>
              </w:rPr>
              <w:t>Interface Requirement:</w:t>
            </w:r>
          </w:p>
          <w:p w14:paraId="64C1DAE7" w14:textId="77777777" w:rsidR="000A157B" w:rsidRPr="00D37591" w:rsidRDefault="009049A6" w:rsidP="00FB68F3">
            <w:pPr>
              <w:pStyle w:val="reporttable"/>
              <w:keepNext w:val="0"/>
              <w:keepLines w:val="0"/>
            </w:pPr>
            <w:r w:rsidRPr="00D37591">
              <w:t>The ECVAA Service shall receive Forward Contract Report Start Period Override requests from BSC Parties as required.</w:t>
            </w:r>
          </w:p>
          <w:p w14:paraId="7BF7B6CB" w14:textId="77777777" w:rsidR="000A157B" w:rsidRPr="00D37591" w:rsidRDefault="009049A6" w:rsidP="00FB68F3">
            <w:pPr>
              <w:pStyle w:val="reporttable"/>
              <w:keepNext w:val="0"/>
              <w:keepLines w:val="0"/>
            </w:pPr>
            <w:r w:rsidRPr="00D37591">
              <w:t xml:space="preserve"> </w:t>
            </w:r>
          </w:p>
        </w:tc>
      </w:tr>
      <w:tr w:rsidR="000A157B" w:rsidRPr="00D37591" w14:paraId="70EAB88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nil"/>
              <w:left w:val="single" w:sz="12" w:space="0" w:color="000000"/>
              <w:bottom w:val="nil"/>
              <w:right w:val="single" w:sz="12" w:space="0" w:color="000000"/>
            </w:tcBorders>
          </w:tcPr>
          <w:p w14:paraId="6937092B" w14:textId="77777777" w:rsidR="000A157B" w:rsidRPr="00D37591" w:rsidRDefault="009049A6" w:rsidP="00FB68F3">
            <w:pPr>
              <w:pStyle w:val="reporttable"/>
              <w:keepNext w:val="0"/>
              <w:keepLines w:val="0"/>
            </w:pPr>
            <w:r w:rsidRPr="00D37591">
              <w:t>The Forward Contract Report Start Period Override request shall comprise:</w:t>
            </w:r>
          </w:p>
          <w:p w14:paraId="7F679FAB" w14:textId="77777777" w:rsidR="000A157B" w:rsidRPr="00D37591" w:rsidRDefault="000A157B" w:rsidP="00FB68F3">
            <w:pPr>
              <w:pStyle w:val="reporttable"/>
              <w:keepNext w:val="0"/>
              <w:keepLines w:val="0"/>
            </w:pPr>
          </w:p>
          <w:p w14:paraId="45655649" w14:textId="77777777" w:rsidR="000A157B" w:rsidRPr="00D37591" w:rsidRDefault="009049A6" w:rsidP="00FB68F3">
            <w:pPr>
              <w:pStyle w:val="reporttable"/>
              <w:keepNext w:val="0"/>
              <w:keepLines w:val="0"/>
              <w:ind w:left="720"/>
            </w:pPr>
            <w:r w:rsidRPr="00D37591">
              <w:t>Participant Id</w:t>
            </w:r>
          </w:p>
          <w:p w14:paraId="5BAC0F67" w14:textId="77777777" w:rsidR="000A157B" w:rsidRPr="00D37591" w:rsidRDefault="009049A6" w:rsidP="00FB68F3">
            <w:pPr>
              <w:pStyle w:val="reporttable"/>
              <w:keepNext w:val="0"/>
              <w:keepLines w:val="0"/>
              <w:ind w:left="720"/>
            </w:pPr>
            <w:r w:rsidRPr="00D37591">
              <w:t>Participant Name</w:t>
            </w:r>
          </w:p>
          <w:p w14:paraId="72D7B6EF" w14:textId="77777777" w:rsidR="000A157B" w:rsidRPr="00D37591" w:rsidRDefault="009049A6" w:rsidP="00FB68F3">
            <w:pPr>
              <w:pStyle w:val="reporttable"/>
              <w:keepNext w:val="0"/>
              <w:keepLines w:val="0"/>
              <w:ind w:left="720"/>
            </w:pPr>
            <w:r w:rsidRPr="00D37591">
              <w:t>Override Default Report Start Period (Y or N)</w:t>
            </w:r>
          </w:p>
          <w:p w14:paraId="5891EAD4" w14:textId="77777777" w:rsidR="000A157B" w:rsidRPr="00D37591" w:rsidRDefault="000A157B" w:rsidP="00FB68F3">
            <w:pPr>
              <w:pStyle w:val="reporttable"/>
              <w:keepNext w:val="0"/>
              <w:keepLines w:val="0"/>
            </w:pPr>
          </w:p>
        </w:tc>
      </w:tr>
      <w:tr w:rsidR="000A157B" w:rsidRPr="00D37591" w14:paraId="2BB1217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nil"/>
              <w:left w:val="single" w:sz="12" w:space="0" w:color="000000"/>
              <w:bottom w:val="single" w:sz="18" w:space="0" w:color="auto"/>
              <w:right w:val="single" w:sz="12" w:space="0" w:color="000000"/>
            </w:tcBorders>
          </w:tcPr>
          <w:p w14:paraId="77B61A5C" w14:textId="77777777" w:rsidR="000A157B" w:rsidRPr="00D37591" w:rsidRDefault="009049A6" w:rsidP="00FB68F3">
            <w:pPr>
              <w:pStyle w:val="reporttable"/>
              <w:keepNext w:val="0"/>
              <w:keepLines w:val="0"/>
            </w:pPr>
            <w:r w:rsidRPr="00D37591">
              <w:t>Notes:</w:t>
            </w:r>
          </w:p>
          <w:p w14:paraId="201E3D6D" w14:textId="77777777" w:rsidR="000A157B" w:rsidRPr="00D37591" w:rsidRDefault="009049A6" w:rsidP="00FB68F3">
            <w:pPr>
              <w:pStyle w:val="reporttable"/>
              <w:keepNext w:val="0"/>
              <w:keepLines w:val="0"/>
              <w:ind w:left="426" w:hanging="426"/>
              <w:rPr>
                <w:rFonts w:ascii="Times New Roman" w:hAnsi="Times New Roman"/>
                <w:sz w:val="24"/>
              </w:rPr>
            </w:pPr>
            <w:r w:rsidRPr="00D37591">
              <w:t>i.</w:t>
            </w:r>
            <w:r w:rsidRPr="00D37591">
              <w:tab/>
              <w:t>The default Report Start Period for the Forward Contract Report (see ECVAA-I022: Issue Forward Contract Report) will be the first period for which the Submission Deadline has not occurred at report generation time.</w:t>
            </w:r>
          </w:p>
          <w:p w14:paraId="432737C5" w14:textId="77777777" w:rsidR="000A157B" w:rsidRPr="00D37591" w:rsidRDefault="009049A6" w:rsidP="00FB68F3">
            <w:pPr>
              <w:pStyle w:val="reporttable"/>
              <w:keepNext w:val="0"/>
              <w:keepLines w:val="0"/>
              <w:ind w:left="426" w:hanging="426"/>
              <w:rPr>
                <w:rFonts w:ascii="Times New Roman" w:hAnsi="Times New Roman"/>
                <w:sz w:val="24"/>
              </w:rPr>
            </w:pPr>
            <w:r w:rsidRPr="00D37591">
              <w:t>ii.</w:t>
            </w:r>
            <w:r w:rsidRPr="00D37591">
              <w:tab/>
              <w:t>To override this default a participant should submit a request to the ECVAA with an Override Default Report Start Period value of Y.</w:t>
            </w:r>
          </w:p>
          <w:p w14:paraId="52934ABF" w14:textId="77777777" w:rsidR="000A157B" w:rsidRPr="00D37591" w:rsidRDefault="009049A6" w:rsidP="00FB68F3">
            <w:pPr>
              <w:pStyle w:val="reporttable"/>
              <w:keepNext w:val="0"/>
              <w:keepLines w:val="0"/>
              <w:ind w:left="426" w:hanging="426"/>
              <w:rPr>
                <w:rFonts w:ascii="Times New Roman" w:hAnsi="Times New Roman"/>
                <w:sz w:val="24"/>
              </w:rPr>
            </w:pPr>
            <w:r w:rsidRPr="00D37591">
              <w:t>iii.</w:t>
            </w:r>
            <w:r w:rsidRPr="00D37591">
              <w:tab/>
              <w:t>To cancel a previous override request, i.e. to revert to the default, a participant should submit a request to the ECVAA with an Override Default Report Start Period value of N.</w:t>
            </w:r>
          </w:p>
          <w:p w14:paraId="77A7547B" w14:textId="77777777" w:rsidR="000A157B" w:rsidRPr="00D37591" w:rsidRDefault="009049A6" w:rsidP="00FB68F3">
            <w:pPr>
              <w:pStyle w:val="reporttable"/>
              <w:keepNext w:val="0"/>
              <w:keepLines w:val="0"/>
              <w:ind w:left="426" w:hanging="426"/>
              <w:rPr>
                <w:rFonts w:ascii="Times New Roman" w:hAnsi="Times New Roman"/>
                <w:sz w:val="24"/>
              </w:rPr>
            </w:pPr>
            <w:r w:rsidRPr="00D37591">
              <w:t>iv.</w:t>
            </w:r>
            <w:r w:rsidRPr="00D37591">
              <w:tab/>
              <w:t>The override or cancellation request takes affect for all reports issued after the request has been processed by the ECVAA.</w:t>
            </w:r>
          </w:p>
          <w:p w14:paraId="6960DD61" w14:textId="77777777" w:rsidR="000A157B" w:rsidRPr="00D37591" w:rsidRDefault="000A157B" w:rsidP="00FB68F3">
            <w:pPr>
              <w:pStyle w:val="reporttable"/>
              <w:keepNext w:val="0"/>
              <w:keepLines w:val="0"/>
            </w:pPr>
          </w:p>
          <w:p w14:paraId="4419C541" w14:textId="77777777" w:rsidR="000A157B" w:rsidRPr="00D37591" w:rsidRDefault="000A157B" w:rsidP="00FB68F3">
            <w:pPr>
              <w:pStyle w:val="reporttable"/>
              <w:keepNext w:val="0"/>
              <w:keepLines w:val="0"/>
            </w:pPr>
          </w:p>
        </w:tc>
      </w:tr>
    </w:tbl>
    <w:p w14:paraId="455E67D7" w14:textId="77777777" w:rsidR="000A157B" w:rsidRPr="00D37591" w:rsidRDefault="000A157B" w:rsidP="00FB68F3">
      <w:bookmarkStart w:id="3493" w:name="_Toc253470772"/>
    </w:p>
    <w:p w14:paraId="51C27C1F" w14:textId="77777777" w:rsidR="000A157B" w:rsidRPr="00D37591" w:rsidRDefault="009049A6" w:rsidP="00A60DDB">
      <w:pPr>
        <w:pStyle w:val="Heading2"/>
        <w:pageBreakBefore/>
        <w:ind w:left="1208" w:hanging="851"/>
      </w:pPr>
      <w:bookmarkStart w:id="3494" w:name="_Toc306188245"/>
      <w:bookmarkStart w:id="3495" w:name="_Toc490548908"/>
      <w:bookmarkStart w:id="3496" w:name="_Toc519167712"/>
      <w:bookmarkStart w:id="3497" w:name="_Toc528309108"/>
      <w:bookmarkStart w:id="3498" w:name="_Toc531253297"/>
      <w:bookmarkStart w:id="3499" w:name="_Toc533073546"/>
      <w:bookmarkStart w:id="3500" w:name="_Toc2584762"/>
      <w:bookmarkStart w:id="3501" w:name="_Toc137652531"/>
      <w:bookmarkStart w:id="3502" w:name="_Toc141093638"/>
      <w:bookmarkStart w:id="3503" w:name="_Toc164933273"/>
      <w:r w:rsidRPr="00D37591">
        <w:lastRenderedPageBreak/>
        <w:t>ECVAA-I021: (output) Credit Limit Warning</w:t>
      </w:r>
      <w:bookmarkEnd w:id="3493"/>
      <w:bookmarkEnd w:id="3494"/>
      <w:bookmarkEnd w:id="3495"/>
      <w:bookmarkEnd w:id="3496"/>
      <w:bookmarkEnd w:id="3497"/>
      <w:bookmarkEnd w:id="3498"/>
      <w:bookmarkEnd w:id="3499"/>
      <w:bookmarkEnd w:id="3500"/>
      <w:bookmarkEnd w:id="3501"/>
      <w:bookmarkEnd w:id="3502"/>
      <w:bookmarkEnd w:id="35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7" w:type="dxa"/>
          <w:right w:w="107" w:type="dxa"/>
        </w:tblCellMar>
        <w:tblLook w:val="0000" w:firstRow="0" w:lastRow="0" w:firstColumn="0" w:lastColumn="0" w:noHBand="0" w:noVBand="0"/>
      </w:tblPr>
      <w:tblGrid>
        <w:gridCol w:w="2187"/>
        <w:gridCol w:w="1562"/>
        <w:gridCol w:w="2137"/>
        <w:gridCol w:w="3175"/>
      </w:tblGrid>
      <w:tr w:rsidR="000A157B" w:rsidRPr="00D37591" w14:paraId="7FB93D9B" w14:textId="77777777">
        <w:tc>
          <w:tcPr>
            <w:tcW w:w="1207" w:type="pct"/>
          </w:tcPr>
          <w:p w14:paraId="2D208303"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534EC415" w14:textId="77777777" w:rsidR="000A157B" w:rsidRPr="00D37591" w:rsidRDefault="009049A6" w:rsidP="00FB68F3">
            <w:pPr>
              <w:pStyle w:val="reporttable"/>
              <w:keepNext w:val="0"/>
              <w:keepLines w:val="0"/>
            </w:pPr>
            <w:r w:rsidRPr="00D37591">
              <w:t>ECVAA-I021</w:t>
            </w:r>
          </w:p>
        </w:tc>
        <w:tc>
          <w:tcPr>
            <w:tcW w:w="862" w:type="pct"/>
          </w:tcPr>
          <w:p w14:paraId="0FC54A19"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1EB86D36" w14:textId="77777777" w:rsidR="000A157B" w:rsidRPr="00D37591" w:rsidRDefault="009049A6" w:rsidP="00FB68F3">
            <w:pPr>
              <w:pStyle w:val="reporttable"/>
              <w:keepNext w:val="0"/>
              <w:keepLines w:val="0"/>
            </w:pPr>
            <w:r w:rsidRPr="00D37591">
              <w:t>BSC Party, BSCCo Ltd</w:t>
            </w:r>
          </w:p>
        </w:tc>
        <w:tc>
          <w:tcPr>
            <w:tcW w:w="1179" w:type="pct"/>
          </w:tcPr>
          <w:p w14:paraId="24427913"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52B9A2E" w14:textId="77777777" w:rsidR="000A157B" w:rsidRPr="00D37591" w:rsidRDefault="009049A6" w:rsidP="00FB68F3">
            <w:pPr>
              <w:pStyle w:val="reporttable"/>
              <w:keepNext w:val="0"/>
              <w:keepLines w:val="0"/>
            </w:pPr>
            <w:r w:rsidRPr="00D37591">
              <w:t>Credit Limit Warning</w:t>
            </w:r>
          </w:p>
        </w:tc>
        <w:tc>
          <w:tcPr>
            <w:tcW w:w="1753" w:type="pct"/>
          </w:tcPr>
          <w:p w14:paraId="14C6AD1B"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4EBA8D8" w14:textId="77777777" w:rsidR="000A157B" w:rsidRPr="00D37591" w:rsidRDefault="009049A6" w:rsidP="00FB68F3">
            <w:pPr>
              <w:pStyle w:val="reporttable"/>
              <w:keepNext w:val="0"/>
              <w:keepLines w:val="0"/>
            </w:pPr>
            <w:r w:rsidRPr="00D37591">
              <w:t>CR 12, CP703</w:t>
            </w:r>
          </w:p>
        </w:tc>
      </w:tr>
      <w:tr w:rsidR="000A157B" w:rsidRPr="00D37591" w14:paraId="48B1D85C" w14:textId="77777777">
        <w:tc>
          <w:tcPr>
            <w:tcW w:w="1207" w:type="pct"/>
          </w:tcPr>
          <w:p w14:paraId="007D6D08"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6CC79FC" w14:textId="77777777" w:rsidR="000A157B" w:rsidRPr="00D37591" w:rsidRDefault="009049A6" w:rsidP="00FB68F3">
            <w:pPr>
              <w:pStyle w:val="reporttable"/>
              <w:keepNext w:val="0"/>
              <w:keepLines w:val="0"/>
            </w:pPr>
            <w:r w:rsidRPr="00D37591">
              <w:t>Manual</w:t>
            </w:r>
          </w:p>
        </w:tc>
        <w:tc>
          <w:tcPr>
            <w:tcW w:w="862" w:type="pct"/>
          </w:tcPr>
          <w:p w14:paraId="4D70AD96"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76C02E27" w14:textId="77777777" w:rsidR="000A157B" w:rsidRPr="00D37591" w:rsidRDefault="009049A6" w:rsidP="00FB68F3">
            <w:pPr>
              <w:pStyle w:val="reporttable"/>
              <w:keepNext w:val="0"/>
              <w:keepLines w:val="0"/>
            </w:pPr>
            <w:r w:rsidRPr="00D37591">
              <w:t>Ad hoc, when credit usage at warning level</w:t>
            </w:r>
          </w:p>
        </w:tc>
        <w:tc>
          <w:tcPr>
            <w:tcW w:w="2931" w:type="pct"/>
            <w:gridSpan w:val="2"/>
          </w:tcPr>
          <w:p w14:paraId="45B78621"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2CA1727C" w14:textId="77777777" w:rsidR="000A157B" w:rsidRPr="00D37591" w:rsidRDefault="000A157B" w:rsidP="00FB68F3">
            <w:pPr>
              <w:pStyle w:val="reporttable"/>
              <w:keepNext w:val="0"/>
              <w:keepLines w:val="0"/>
            </w:pPr>
          </w:p>
        </w:tc>
      </w:tr>
      <w:tr w:rsidR="000A157B" w:rsidRPr="00D37591" w14:paraId="38C1BE03" w14:textId="77777777">
        <w:tc>
          <w:tcPr>
            <w:tcW w:w="5000" w:type="pct"/>
            <w:gridSpan w:val="4"/>
          </w:tcPr>
          <w:p w14:paraId="69C62F0A" w14:textId="77777777" w:rsidR="000A157B" w:rsidRPr="00D37591" w:rsidRDefault="009049A6" w:rsidP="00FB68F3">
            <w:pPr>
              <w:ind w:left="0"/>
              <w:rPr>
                <w:b/>
              </w:rPr>
            </w:pPr>
            <w:r w:rsidRPr="00D37591">
              <w:rPr>
                <w:rFonts w:ascii="Times New Roman Bold" w:hAnsi="Times New Roman Bold"/>
                <w:b/>
                <w:sz w:val="20"/>
              </w:rPr>
              <w:t>Interface Requirement:</w:t>
            </w:r>
          </w:p>
          <w:p w14:paraId="730788DE" w14:textId="77777777" w:rsidR="000A157B" w:rsidRPr="00D37591" w:rsidRDefault="009049A6" w:rsidP="00FB68F3">
            <w:pPr>
              <w:pStyle w:val="reporttable"/>
              <w:keepNext w:val="0"/>
              <w:keepLines w:val="0"/>
            </w:pPr>
            <w:r w:rsidRPr="00D37591">
              <w:t>The ECVAA Service shall issue a Credit Limit Warning to BSCCo Ltd and the relevant BSC Party on an ad hoc basis, when a BSC Party’s credit usage reaches warning level.</w:t>
            </w:r>
          </w:p>
          <w:p w14:paraId="031A9E9E" w14:textId="77777777" w:rsidR="000A157B" w:rsidRPr="00D37591" w:rsidRDefault="000A157B" w:rsidP="00FB68F3">
            <w:pPr>
              <w:pStyle w:val="reporttable"/>
              <w:keepNext w:val="0"/>
              <w:keepLines w:val="0"/>
            </w:pPr>
          </w:p>
          <w:p w14:paraId="2F43D184" w14:textId="77777777" w:rsidR="000A157B" w:rsidRPr="00D37591" w:rsidRDefault="009049A6" w:rsidP="00FB68F3">
            <w:pPr>
              <w:pStyle w:val="reporttable"/>
              <w:keepNext w:val="0"/>
              <w:keepLines w:val="0"/>
            </w:pPr>
            <w:r w:rsidRPr="00D37591">
              <w:t>The Party Credit Limit Warning shall comprise:</w:t>
            </w:r>
          </w:p>
          <w:p w14:paraId="57C97EAF" w14:textId="77777777" w:rsidR="000A157B" w:rsidRPr="00D37591" w:rsidRDefault="000A157B" w:rsidP="00FB68F3">
            <w:pPr>
              <w:pStyle w:val="reporttable"/>
              <w:keepNext w:val="0"/>
              <w:keepLines w:val="0"/>
            </w:pPr>
          </w:p>
          <w:p w14:paraId="680DE639" w14:textId="77777777" w:rsidR="000A157B" w:rsidRPr="00D37591" w:rsidRDefault="009049A6" w:rsidP="00FB68F3">
            <w:pPr>
              <w:pStyle w:val="reporttable"/>
              <w:keepNext w:val="0"/>
              <w:keepLines w:val="0"/>
              <w:rPr>
                <w:u w:val="single"/>
              </w:rPr>
            </w:pPr>
            <w:r w:rsidRPr="00D37591">
              <w:rPr>
                <w:u w:val="single"/>
              </w:rPr>
              <w:t>Credit Limit Warning</w:t>
            </w:r>
          </w:p>
          <w:p w14:paraId="78461310" w14:textId="77777777" w:rsidR="000A157B" w:rsidRPr="00D37591" w:rsidRDefault="009049A6" w:rsidP="00FB68F3">
            <w:pPr>
              <w:pStyle w:val="reporttable"/>
              <w:keepNext w:val="0"/>
              <w:keepLines w:val="0"/>
              <w:ind w:left="567"/>
            </w:pPr>
            <w:r w:rsidRPr="00D37591">
              <w:t>BSC Party Id</w:t>
            </w:r>
          </w:p>
          <w:p w14:paraId="33563E68" w14:textId="77777777" w:rsidR="000A157B" w:rsidRPr="00D37591" w:rsidRDefault="009049A6" w:rsidP="00FB68F3">
            <w:pPr>
              <w:pStyle w:val="reporttable"/>
              <w:keepNext w:val="0"/>
              <w:keepLines w:val="0"/>
              <w:ind w:left="567"/>
            </w:pPr>
            <w:r w:rsidRPr="00D37591">
              <w:t>BSC Party Name</w:t>
            </w:r>
          </w:p>
          <w:p w14:paraId="0EA4DD59" w14:textId="77777777" w:rsidR="000A157B" w:rsidRPr="00D37591" w:rsidRDefault="009049A6" w:rsidP="00FB68F3">
            <w:pPr>
              <w:pStyle w:val="reporttable"/>
              <w:keepNext w:val="0"/>
              <w:keepLines w:val="0"/>
              <w:ind w:left="567"/>
            </w:pPr>
            <w:r w:rsidRPr="00D37591">
              <w:t>Credit Cover Percentage (%)</w:t>
            </w:r>
          </w:p>
          <w:p w14:paraId="65CC5055" w14:textId="77777777" w:rsidR="000A157B" w:rsidRPr="00D37591" w:rsidRDefault="009049A6" w:rsidP="00FB68F3">
            <w:pPr>
              <w:pStyle w:val="reporttable"/>
              <w:keepNext w:val="0"/>
              <w:keepLines w:val="0"/>
              <w:ind w:left="567"/>
            </w:pPr>
            <w:r w:rsidRPr="00D37591">
              <w:t>Credit Limit (MWh)</w:t>
            </w:r>
          </w:p>
          <w:p w14:paraId="6A32C523" w14:textId="77777777" w:rsidR="000A157B" w:rsidRPr="00D37591" w:rsidRDefault="000A157B" w:rsidP="00FB68F3">
            <w:pPr>
              <w:pStyle w:val="reporttable"/>
              <w:keepNext w:val="0"/>
              <w:keepLines w:val="0"/>
            </w:pPr>
          </w:p>
        </w:tc>
      </w:tr>
      <w:tr w:rsidR="000A157B" w:rsidRPr="00D37591" w14:paraId="40196F84" w14:textId="77777777">
        <w:tc>
          <w:tcPr>
            <w:tcW w:w="5000" w:type="pct"/>
            <w:gridSpan w:val="4"/>
          </w:tcPr>
          <w:p w14:paraId="7BA33AF3" w14:textId="77777777" w:rsidR="000A157B" w:rsidRPr="00D37591" w:rsidRDefault="000A157B" w:rsidP="00FB68F3">
            <w:pPr>
              <w:pStyle w:val="reporttable"/>
              <w:keepNext w:val="0"/>
              <w:keepLines w:val="0"/>
            </w:pPr>
          </w:p>
        </w:tc>
      </w:tr>
    </w:tbl>
    <w:p w14:paraId="2AD802E1" w14:textId="77777777" w:rsidR="000A157B" w:rsidRPr="00D37591" w:rsidRDefault="000A157B" w:rsidP="00FB68F3">
      <w:bookmarkStart w:id="3504" w:name="_Toc253470773"/>
    </w:p>
    <w:p w14:paraId="3BF3491B" w14:textId="77777777" w:rsidR="000A157B" w:rsidRPr="00D37591" w:rsidRDefault="009049A6" w:rsidP="005D030F">
      <w:pPr>
        <w:pStyle w:val="Heading2"/>
        <w:ind w:left="1208" w:hanging="851"/>
      </w:pPr>
      <w:bookmarkStart w:id="3505" w:name="_Toc306188246"/>
      <w:bookmarkStart w:id="3506" w:name="_Toc490548909"/>
      <w:bookmarkStart w:id="3507" w:name="_Toc519167713"/>
      <w:bookmarkStart w:id="3508" w:name="_Toc528309109"/>
      <w:bookmarkStart w:id="3509" w:name="_Toc531253298"/>
      <w:bookmarkStart w:id="3510" w:name="_Toc533073547"/>
      <w:bookmarkStart w:id="3511" w:name="_Toc2584763"/>
      <w:bookmarkStart w:id="3512" w:name="_Toc137652532"/>
      <w:bookmarkStart w:id="3513" w:name="_Toc141093639"/>
      <w:bookmarkStart w:id="3514" w:name="_Toc164933274"/>
      <w:r w:rsidRPr="00D37591">
        <w:t>ECVAA-I037: (input) Receive Volume Notification Nullification Request</w:t>
      </w:r>
      <w:bookmarkEnd w:id="3504"/>
      <w:bookmarkEnd w:id="3505"/>
      <w:bookmarkEnd w:id="3506"/>
      <w:bookmarkEnd w:id="3507"/>
      <w:bookmarkEnd w:id="3508"/>
      <w:bookmarkEnd w:id="3509"/>
      <w:bookmarkEnd w:id="3510"/>
      <w:bookmarkEnd w:id="3511"/>
      <w:bookmarkEnd w:id="3512"/>
      <w:bookmarkEnd w:id="3513"/>
      <w:bookmarkEnd w:id="3514"/>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7" w:type="dxa"/>
          <w:right w:w="107" w:type="dxa"/>
        </w:tblCellMar>
        <w:tblLook w:val="0000" w:firstRow="0" w:lastRow="0" w:firstColumn="0" w:lastColumn="0" w:noHBand="0" w:noVBand="0"/>
      </w:tblPr>
      <w:tblGrid>
        <w:gridCol w:w="2182"/>
        <w:gridCol w:w="1559"/>
        <w:gridCol w:w="2132"/>
        <w:gridCol w:w="3168"/>
      </w:tblGrid>
      <w:tr w:rsidR="000A157B" w:rsidRPr="00D37591" w14:paraId="2BD0C041" w14:textId="77777777">
        <w:tc>
          <w:tcPr>
            <w:tcW w:w="1207" w:type="pct"/>
            <w:tcBorders>
              <w:top w:val="single" w:sz="12" w:space="0" w:color="auto"/>
            </w:tcBorders>
          </w:tcPr>
          <w:p w14:paraId="7F4862B4"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6FF81B0" w14:textId="77777777" w:rsidR="000A157B" w:rsidRPr="00D37591" w:rsidRDefault="009049A6" w:rsidP="00FB68F3">
            <w:pPr>
              <w:pStyle w:val="reporttable"/>
              <w:keepNext w:val="0"/>
              <w:keepLines w:val="0"/>
            </w:pPr>
            <w:r w:rsidRPr="00D37591">
              <w:t>ECVAA-I037</w:t>
            </w:r>
          </w:p>
        </w:tc>
        <w:tc>
          <w:tcPr>
            <w:tcW w:w="862" w:type="pct"/>
            <w:tcBorders>
              <w:top w:val="single" w:sz="12" w:space="0" w:color="auto"/>
            </w:tcBorders>
          </w:tcPr>
          <w:p w14:paraId="631EFECC"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3721CB5A" w14:textId="77777777" w:rsidR="000A157B" w:rsidRPr="00D37591" w:rsidRDefault="009049A6" w:rsidP="00FB68F3">
            <w:pPr>
              <w:pStyle w:val="reporttable"/>
              <w:keepNext w:val="0"/>
              <w:keepLines w:val="0"/>
            </w:pPr>
            <w:r w:rsidRPr="00D37591">
              <w:t>BSC Party</w:t>
            </w:r>
          </w:p>
        </w:tc>
        <w:tc>
          <w:tcPr>
            <w:tcW w:w="1179" w:type="pct"/>
            <w:tcBorders>
              <w:top w:val="single" w:sz="12" w:space="0" w:color="auto"/>
            </w:tcBorders>
          </w:tcPr>
          <w:p w14:paraId="2682FD1C"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A34E49B" w14:textId="77777777" w:rsidR="000A157B" w:rsidRPr="00D37591" w:rsidRDefault="009049A6" w:rsidP="00FB68F3">
            <w:pPr>
              <w:pStyle w:val="reporttable"/>
              <w:keepNext w:val="0"/>
              <w:keepLines w:val="0"/>
            </w:pPr>
            <w:r w:rsidRPr="00D37591">
              <w:t>Receive Volume Notification Nullification Request (VNNR)</w:t>
            </w:r>
          </w:p>
        </w:tc>
        <w:tc>
          <w:tcPr>
            <w:tcW w:w="1753" w:type="pct"/>
            <w:tcBorders>
              <w:top w:val="single" w:sz="12" w:space="0" w:color="auto"/>
            </w:tcBorders>
          </w:tcPr>
          <w:p w14:paraId="2A32C216"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84C8D2C" w14:textId="77777777" w:rsidR="000A157B" w:rsidRPr="00D37591" w:rsidRDefault="009049A6" w:rsidP="00FB68F3">
            <w:pPr>
              <w:pStyle w:val="reporttable"/>
              <w:keepNext w:val="0"/>
              <w:keepLines w:val="0"/>
            </w:pPr>
            <w:r w:rsidRPr="00D37591">
              <w:t>P110</w:t>
            </w:r>
          </w:p>
        </w:tc>
      </w:tr>
      <w:tr w:rsidR="000A157B" w:rsidRPr="00D37591" w14:paraId="56616C20" w14:textId="77777777">
        <w:tc>
          <w:tcPr>
            <w:tcW w:w="1207" w:type="pct"/>
          </w:tcPr>
          <w:p w14:paraId="026C4D6A"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FE2A025" w14:textId="77777777" w:rsidR="000A157B" w:rsidRPr="00D37591" w:rsidRDefault="009049A6" w:rsidP="00FB68F3">
            <w:pPr>
              <w:pStyle w:val="reporttable"/>
              <w:keepNext w:val="0"/>
              <w:keepLines w:val="0"/>
            </w:pPr>
            <w:r w:rsidRPr="00D37591">
              <w:t>Manual</w:t>
            </w:r>
          </w:p>
        </w:tc>
        <w:tc>
          <w:tcPr>
            <w:tcW w:w="862" w:type="pct"/>
          </w:tcPr>
          <w:p w14:paraId="04266D9C"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5147ACB3" w14:textId="77777777" w:rsidR="000A157B" w:rsidRPr="00D37591" w:rsidRDefault="009049A6" w:rsidP="00FB68F3">
            <w:pPr>
              <w:pStyle w:val="reporttable"/>
              <w:keepNext w:val="0"/>
              <w:keepLines w:val="0"/>
            </w:pPr>
            <w:r w:rsidRPr="00D37591">
              <w:t>Ad hoc</w:t>
            </w:r>
          </w:p>
        </w:tc>
        <w:tc>
          <w:tcPr>
            <w:tcW w:w="2931" w:type="pct"/>
            <w:gridSpan w:val="2"/>
          </w:tcPr>
          <w:p w14:paraId="45B91D41"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9A4125D" w14:textId="77777777" w:rsidR="000A157B" w:rsidRPr="00D37591" w:rsidRDefault="009049A6" w:rsidP="00FB68F3">
            <w:pPr>
              <w:pStyle w:val="reporttable"/>
              <w:keepNext w:val="0"/>
              <w:keepLines w:val="0"/>
            </w:pPr>
            <w:r w:rsidRPr="00D37591">
              <w:t>Low</w:t>
            </w:r>
          </w:p>
        </w:tc>
      </w:tr>
      <w:tr w:rsidR="000A157B" w:rsidRPr="00D37591" w14:paraId="6CEFF9C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single" w:sz="12" w:space="0" w:color="000000"/>
              <w:right w:val="single" w:sz="12" w:space="0" w:color="000000"/>
            </w:tcBorders>
          </w:tcPr>
          <w:p w14:paraId="727DE881" w14:textId="77777777" w:rsidR="000A157B" w:rsidRPr="00D37591" w:rsidRDefault="009049A6" w:rsidP="00FB68F3">
            <w:pPr>
              <w:ind w:left="0"/>
              <w:jc w:val="left"/>
              <w:rPr>
                <w:b/>
              </w:rPr>
            </w:pPr>
            <w:r w:rsidRPr="00D37591">
              <w:rPr>
                <w:rFonts w:ascii="Times New Roman Bold" w:hAnsi="Times New Roman Bold"/>
                <w:b/>
                <w:sz w:val="20"/>
              </w:rPr>
              <w:t>Interface Requirement:</w:t>
            </w:r>
          </w:p>
          <w:p w14:paraId="634D97BE" w14:textId="77777777" w:rsidR="000A157B" w:rsidRPr="00D37591" w:rsidRDefault="009049A6" w:rsidP="00FB68F3">
            <w:pPr>
              <w:pStyle w:val="reporttable"/>
              <w:keepNext w:val="0"/>
              <w:keepLines w:val="0"/>
            </w:pPr>
            <w:r w:rsidRPr="00D37591">
              <w:t>The ECVAA Service shall receive VNNR data from BSC Parties as required. Each request shall provide the name, password and signature of an appropriate Authorised Signatory.</w:t>
            </w:r>
          </w:p>
          <w:p w14:paraId="32C35008" w14:textId="77777777" w:rsidR="000A157B" w:rsidRPr="00D37591" w:rsidRDefault="000A157B" w:rsidP="00FB68F3">
            <w:pPr>
              <w:pStyle w:val="reporttable"/>
              <w:keepNext w:val="0"/>
              <w:keepLines w:val="0"/>
            </w:pPr>
          </w:p>
          <w:p w14:paraId="09E20DFD" w14:textId="77777777" w:rsidR="000A157B" w:rsidRPr="00D37591" w:rsidRDefault="009049A6" w:rsidP="00FB68F3">
            <w:pPr>
              <w:pStyle w:val="reporttable"/>
              <w:keepNext w:val="0"/>
              <w:keepLines w:val="0"/>
            </w:pPr>
            <w:r w:rsidRPr="00D37591">
              <w:t>The VNNR data shall comprise:</w:t>
            </w:r>
          </w:p>
          <w:p w14:paraId="403F5689" w14:textId="77777777" w:rsidR="000A157B" w:rsidRPr="00D37591" w:rsidRDefault="000A157B" w:rsidP="00FB68F3">
            <w:pPr>
              <w:pStyle w:val="reporttable"/>
              <w:keepNext w:val="0"/>
              <w:keepLines w:val="0"/>
            </w:pPr>
          </w:p>
          <w:p w14:paraId="58E7A560" w14:textId="77777777" w:rsidR="000A157B" w:rsidRPr="00D37591" w:rsidRDefault="009049A6" w:rsidP="00FB68F3">
            <w:pPr>
              <w:pStyle w:val="reporttable"/>
              <w:keepNext w:val="0"/>
              <w:keepLines w:val="0"/>
            </w:pPr>
            <w:r w:rsidRPr="00D37591">
              <w:tab/>
              <w:t>Party ID</w:t>
            </w:r>
          </w:p>
          <w:p w14:paraId="49C04B63" w14:textId="77777777" w:rsidR="000A157B" w:rsidRPr="00D37591" w:rsidRDefault="009049A6" w:rsidP="00FB68F3">
            <w:pPr>
              <w:pStyle w:val="reporttable"/>
              <w:keepNext w:val="0"/>
              <w:keepLines w:val="0"/>
            </w:pPr>
            <w:r w:rsidRPr="00D37591">
              <w:tab/>
              <w:t>Party Name</w:t>
            </w:r>
          </w:p>
          <w:p w14:paraId="7118E3F0" w14:textId="77777777" w:rsidR="000A157B" w:rsidRPr="00D37591" w:rsidRDefault="009049A6" w:rsidP="00FB68F3">
            <w:pPr>
              <w:pStyle w:val="reporttable"/>
              <w:keepNext w:val="0"/>
              <w:keepLines w:val="0"/>
            </w:pPr>
            <w:r w:rsidRPr="00D37591">
              <w:tab/>
              <w:t>Party Energy Account Production/Consumption Flag</w:t>
            </w:r>
          </w:p>
          <w:p w14:paraId="62ED5942" w14:textId="77777777" w:rsidR="000A157B" w:rsidRPr="00D37591" w:rsidRDefault="009049A6" w:rsidP="00FB68F3">
            <w:pPr>
              <w:pStyle w:val="reporttable"/>
              <w:keepNext w:val="0"/>
              <w:keepLines w:val="0"/>
            </w:pPr>
            <w:r w:rsidRPr="00D37591">
              <w:tab/>
              <w:t>Party Contact Email Address</w:t>
            </w:r>
          </w:p>
          <w:p w14:paraId="4686288B" w14:textId="77777777" w:rsidR="000A157B" w:rsidRPr="00D37591" w:rsidRDefault="009049A6" w:rsidP="00FB68F3">
            <w:pPr>
              <w:pStyle w:val="reporttable"/>
              <w:keepNext w:val="0"/>
              <w:keepLines w:val="0"/>
            </w:pPr>
            <w:r w:rsidRPr="00D37591">
              <w:tab/>
              <w:t>Party Contact Telephone No.</w:t>
            </w:r>
          </w:p>
          <w:p w14:paraId="23CE4818" w14:textId="77777777" w:rsidR="000A157B" w:rsidRPr="00D37591" w:rsidRDefault="009049A6" w:rsidP="00FB68F3">
            <w:pPr>
              <w:pStyle w:val="reporttable"/>
              <w:keepNext w:val="0"/>
              <w:keepLines w:val="0"/>
            </w:pPr>
            <w:r w:rsidRPr="00D37591">
              <w:tab/>
              <w:t>Counter-Party ID</w:t>
            </w:r>
          </w:p>
          <w:p w14:paraId="3BB09444" w14:textId="77777777" w:rsidR="000A157B" w:rsidRPr="00D37591" w:rsidRDefault="009049A6" w:rsidP="00FB68F3">
            <w:pPr>
              <w:pStyle w:val="reporttable"/>
              <w:keepNext w:val="0"/>
              <w:keepLines w:val="0"/>
            </w:pPr>
            <w:r w:rsidRPr="00D37591">
              <w:tab/>
              <w:t>Counter-Party Name</w:t>
            </w:r>
          </w:p>
          <w:p w14:paraId="0034BC7D" w14:textId="77777777" w:rsidR="000A157B" w:rsidRPr="00D37591" w:rsidRDefault="009049A6" w:rsidP="00FB68F3">
            <w:pPr>
              <w:pStyle w:val="reporttable"/>
              <w:keepNext w:val="0"/>
              <w:keepLines w:val="0"/>
            </w:pPr>
            <w:r w:rsidRPr="00D37591">
              <w:tab/>
              <w:t>Counter-Party Energy Account Production/Consumption Flag</w:t>
            </w:r>
          </w:p>
          <w:p w14:paraId="022FBB57" w14:textId="77777777" w:rsidR="000A157B" w:rsidRPr="00D37591" w:rsidRDefault="009049A6" w:rsidP="00FB68F3">
            <w:pPr>
              <w:pStyle w:val="reporttable"/>
              <w:keepNext w:val="0"/>
              <w:keepLines w:val="0"/>
            </w:pPr>
            <w:r w:rsidRPr="00D37591">
              <w:tab/>
              <w:t>Requested Nullification Effective Date and Period</w:t>
            </w:r>
          </w:p>
          <w:p w14:paraId="7C32A75C" w14:textId="77777777" w:rsidR="000A157B" w:rsidRPr="00D37591" w:rsidRDefault="009049A6" w:rsidP="00FB68F3">
            <w:pPr>
              <w:pStyle w:val="reporttable"/>
              <w:keepNext w:val="0"/>
              <w:keepLines w:val="0"/>
            </w:pPr>
            <w:r w:rsidRPr="00D37591">
              <w:tab/>
              <w:t>Associated Authorisation Termination Indicator</w:t>
            </w:r>
          </w:p>
          <w:p w14:paraId="3E4B69D3" w14:textId="77777777" w:rsidR="000A157B" w:rsidRPr="00D37591" w:rsidRDefault="009049A6" w:rsidP="00FB68F3">
            <w:pPr>
              <w:pStyle w:val="reporttable"/>
              <w:keepNext w:val="0"/>
              <w:keepLines w:val="0"/>
            </w:pPr>
            <w:r w:rsidRPr="00D37591">
              <w:tab/>
              <w:t>Party VNNR Reference</w:t>
            </w:r>
          </w:p>
          <w:p w14:paraId="6E278F8D" w14:textId="77777777" w:rsidR="000A157B" w:rsidRPr="00D37591" w:rsidRDefault="009049A6" w:rsidP="00FB68F3">
            <w:pPr>
              <w:pStyle w:val="reporttable"/>
              <w:keepNext w:val="0"/>
              <w:keepLines w:val="0"/>
            </w:pPr>
            <w:r w:rsidRPr="00D37591">
              <w:tab/>
              <w:t>Amendment Flag</w:t>
            </w:r>
          </w:p>
          <w:p w14:paraId="7EBB147F" w14:textId="77777777" w:rsidR="000A157B" w:rsidRPr="00D37591" w:rsidRDefault="000A157B" w:rsidP="00FB68F3">
            <w:pPr>
              <w:pStyle w:val="reporttable"/>
              <w:keepNext w:val="0"/>
              <w:keepLines w:val="0"/>
            </w:pPr>
          </w:p>
          <w:p w14:paraId="6A0E4B23" w14:textId="77777777" w:rsidR="000A157B" w:rsidRPr="00D37591" w:rsidRDefault="009049A6" w:rsidP="00FB68F3">
            <w:pPr>
              <w:pStyle w:val="reporttable"/>
              <w:keepNext w:val="0"/>
              <w:keepLines w:val="0"/>
            </w:pPr>
            <w:r w:rsidRPr="00D37591">
              <w:t>Note: The Associated Authorisation Termination Indicator is used to inform the ECVAA that there are Authorisation Termination Requests associated with this VNNR, and that these should be processed prior to processing the VNNR.</w:t>
            </w:r>
          </w:p>
          <w:p w14:paraId="4165796C" w14:textId="77777777" w:rsidR="000A157B" w:rsidRPr="00D37591" w:rsidRDefault="000A157B" w:rsidP="00FB68F3">
            <w:pPr>
              <w:pStyle w:val="reporttable"/>
              <w:keepNext w:val="0"/>
              <w:keepLines w:val="0"/>
            </w:pPr>
          </w:p>
        </w:tc>
      </w:tr>
      <w:tr w:rsidR="000A157B" w:rsidRPr="00D37591" w14:paraId="070A0E4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auto"/>
              <w:left w:val="single" w:sz="12" w:space="0" w:color="000000"/>
              <w:bottom w:val="single" w:sz="12" w:space="0" w:color="auto"/>
              <w:right w:val="single" w:sz="12" w:space="0" w:color="000000"/>
            </w:tcBorders>
          </w:tcPr>
          <w:p w14:paraId="4D4F17F2" w14:textId="77777777" w:rsidR="000A157B" w:rsidRPr="00D37591" w:rsidRDefault="009049A6" w:rsidP="00FB68F3">
            <w:pPr>
              <w:pStyle w:val="reporttable"/>
              <w:keepNext w:val="0"/>
              <w:keepLines w:val="0"/>
              <w:rPr>
                <w:b/>
              </w:rPr>
            </w:pPr>
            <w:r w:rsidRPr="00D37591">
              <w:rPr>
                <w:b/>
              </w:rPr>
              <w:t xml:space="preserve">Physical Interface Issues: </w:t>
            </w:r>
          </w:p>
          <w:p w14:paraId="6E567D19" w14:textId="77777777" w:rsidR="000A157B" w:rsidRPr="00D37591" w:rsidRDefault="000A157B" w:rsidP="00FB68F3">
            <w:pPr>
              <w:pStyle w:val="reporttable"/>
              <w:keepNext w:val="0"/>
              <w:keepLines w:val="0"/>
            </w:pPr>
          </w:p>
        </w:tc>
      </w:tr>
    </w:tbl>
    <w:p w14:paraId="27D2D712" w14:textId="77777777" w:rsidR="000A157B" w:rsidRPr="00D37591" w:rsidRDefault="000A157B" w:rsidP="00FB68F3">
      <w:bookmarkStart w:id="3515" w:name="_Toc42337162"/>
      <w:bookmarkStart w:id="3516" w:name="_Toc253470774"/>
    </w:p>
    <w:p w14:paraId="5E918B21" w14:textId="77777777" w:rsidR="000A157B" w:rsidRPr="00D37591" w:rsidRDefault="009049A6" w:rsidP="005D030F">
      <w:pPr>
        <w:pStyle w:val="Heading2"/>
        <w:pageBreakBefore/>
        <w:ind w:left="1208" w:hanging="851"/>
      </w:pPr>
      <w:bookmarkStart w:id="3517" w:name="_Toc306188247"/>
      <w:bookmarkStart w:id="3518" w:name="_Toc490548910"/>
      <w:bookmarkStart w:id="3519" w:name="_Toc519167714"/>
      <w:bookmarkStart w:id="3520" w:name="_Toc528309110"/>
      <w:bookmarkStart w:id="3521" w:name="_Toc531253299"/>
      <w:bookmarkStart w:id="3522" w:name="_Toc533073548"/>
      <w:bookmarkStart w:id="3523" w:name="_Toc2584764"/>
      <w:bookmarkStart w:id="3524" w:name="_Toc137652533"/>
      <w:bookmarkStart w:id="3525" w:name="_Toc141093640"/>
      <w:bookmarkStart w:id="3526" w:name="_Toc164933275"/>
      <w:r w:rsidRPr="00D37591">
        <w:lastRenderedPageBreak/>
        <w:t xml:space="preserve">ECVAA-I038: (output) </w:t>
      </w:r>
      <w:bookmarkEnd w:id="3515"/>
      <w:r w:rsidRPr="00D37591">
        <w:t>Issue Volume Notification Nullification Confirmation Report</w:t>
      </w:r>
      <w:bookmarkEnd w:id="3516"/>
      <w:bookmarkEnd w:id="3517"/>
      <w:bookmarkEnd w:id="3518"/>
      <w:bookmarkEnd w:id="3519"/>
      <w:bookmarkEnd w:id="3520"/>
      <w:bookmarkEnd w:id="3521"/>
      <w:bookmarkEnd w:id="3522"/>
      <w:bookmarkEnd w:id="3523"/>
      <w:bookmarkEnd w:id="3524"/>
      <w:bookmarkEnd w:id="3525"/>
      <w:bookmarkEnd w:id="352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7" w:type="dxa"/>
          <w:right w:w="107" w:type="dxa"/>
        </w:tblCellMar>
        <w:tblLook w:val="0000" w:firstRow="0" w:lastRow="0" w:firstColumn="0" w:lastColumn="0" w:noHBand="0" w:noVBand="0"/>
      </w:tblPr>
      <w:tblGrid>
        <w:gridCol w:w="2182"/>
        <w:gridCol w:w="1559"/>
        <w:gridCol w:w="2130"/>
        <w:gridCol w:w="3170"/>
      </w:tblGrid>
      <w:tr w:rsidR="000A157B" w:rsidRPr="00D37591" w14:paraId="233FCAB8" w14:textId="77777777">
        <w:tc>
          <w:tcPr>
            <w:tcW w:w="1207" w:type="pct"/>
            <w:tcBorders>
              <w:top w:val="single" w:sz="12" w:space="0" w:color="auto"/>
            </w:tcBorders>
          </w:tcPr>
          <w:p w14:paraId="109356AB"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F70A440" w14:textId="77777777" w:rsidR="000A157B" w:rsidRPr="00D37591" w:rsidRDefault="009049A6" w:rsidP="00FB68F3">
            <w:pPr>
              <w:pStyle w:val="reporttable"/>
              <w:keepNext w:val="0"/>
              <w:keepLines w:val="0"/>
            </w:pPr>
            <w:r w:rsidRPr="00D37591">
              <w:t>ECVAA-I038</w:t>
            </w:r>
          </w:p>
        </w:tc>
        <w:tc>
          <w:tcPr>
            <w:tcW w:w="862" w:type="pct"/>
            <w:tcBorders>
              <w:top w:val="single" w:sz="12" w:space="0" w:color="auto"/>
            </w:tcBorders>
          </w:tcPr>
          <w:p w14:paraId="1F5A2C0E"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158D1DA" w14:textId="77777777" w:rsidR="000A157B" w:rsidRPr="00D37591" w:rsidRDefault="009049A6" w:rsidP="00FB68F3">
            <w:pPr>
              <w:pStyle w:val="reporttable"/>
              <w:keepNext w:val="0"/>
              <w:keepLines w:val="0"/>
            </w:pPr>
            <w:r w:rsidRPr="00D37591">
              <w:t>BSC Party</w:t>
            </w:r>
          </w:p>
        </w:tc>
        <w:tc>
          <w:tcPr>
            <w:tcW w:w="1178" w:type="pct"/>
            <w:tcBorders>
              <w:top w:val="single" w:sz="12" w:space="0" w:color="auto"/>
            </w:tcBorders>
          </w:tcPr>
          <w:p w14:paraId="27777DF3"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E27A061" w14:textId="77777777" w:rsidR="000A157B" w:rsidRPr="00D37591" w:rsidRDefault="009049A6" w:rsidP="00FB68F3">
            <w:pPr>
              <w:pStyle w:val="reporttable"/>
              <w:keepNext w:val="0"/>
              <w:keepLines w:val="0"/>
            </w:pPr>
            <w:r w:rsidRPr="00D37591">
              <w:t>Issue Volume Notification Nullification Confirmation Report (VNNCR)</w:t>
            </w:r>
          </w:p>
        </w:tc>
        <w:tc>
          <w:tcPr>
            <w:tcW w:w="1753" w:type="pct"/>
            <w:tcBorders>
              <w:top w:val="single" w:sz="12" w:space="0" w:color="auto"/>
            </w:tcBorders>
          </w:tcPr>
          <w:p w14:paraId="41407F8E"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26A4E04" w14:textId="77777777" w:rsidR="000A157B" w:rsidRPr="00D37591" w:rsidRDefault="009049A6" w:rsidP="00FB68F3">
            <w:pPr>
              <w:pStyle w:val="reporttable"/>
              <w:keepNext w:val="0"/>
              <w:keepLines w:val="0"/>
            </w:pPr>
            <w:r w:rsidRPr="00D37591">
              <w:t>P110 CP1169</w:t>
            </w:r>
          </w:p>
        </w:tc>
      </w:tr>
      <w:tr w:rsidR="000A157B" w:rsidRPr="00D37591" w14:paraId="2B3FFB4D" w14:textId="77777777">
        <w:tc>
          <w:tcPr>
            <w:tcW w:w="1207" w:type="pct"/>
          </w:tcPr>
          <w:p w14:paraId="6150B176"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6FB4D3AE" w14:textId="77777777" w:rsidR="000A157B" w:rsidRPr="00D37591" w:rsidRDefault="009049A6" w:rsidP="00FB68F3">
            <w:pPr>
              <w:pStyle w:val="reporttable"/>
              <w:keepNext w:val="0"/>
              <w:keepLines w:val="0"/>
            </w:pPr>
            <w:r w:rsidRPr="00D37591">
              <w:t>Manual - via email</w:t>
            </w:r>
          </w:p>
        </w:tc>
        <w:tc>
          <w:tcPr>
            <w:tcW w:w="862" w:type="pct"/>
          </w:tcPr>
          <w:p w14:paraId="0729B5EC"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6634CE03" w14:textId="77777777" w:rsidR="000A157B" w:rsidRPr="00D37591" w:rsidRDefault="009049A6" w:rsidP="00FB68F3">
            <w:pPr>
              <w:pStyle w:val="reporttable"/>
              <w:keepNext w:val="0"/>
              <w:keepLines w:val="0"/>
            </w:pPr>
            <w:r w:rsidRPr="00D37591">
              <w:t>As Required</w:t>
            </w:r>
          </w:p>
        </w:tc>
        <w:tc>
          <w:tcPr>
            <w:tcW w:w="2931" w:type="pct"/>
            <w:gridSpan w:val="2"/>
          </w:tcPr>
          <w:p w14:paraId="12D03A89"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59624D65" w14:textId="77777777" w:rsidR="000A157B" w:rsidRPr="00D37591" w:rsidRDefault="009049A6" w:rsidP="00FB68F3">
            <w:pPr>
              <w:pStyle w:val="reporttable"/>
              <w:keepNext w:val="0"/>
              <w:keepLines w:val="0"/>
            </w:pPr>
            <w:r w:rsidRPr="00D37591">
              <w:t>Low</w:t>
            </w:r>
          </w:p>
        </w:tc>
      </w:tr>
      <w:tr w:rsidR="000A157B" w:rsidRPr="00D37591" w14:paraId="4F17A61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single" w:sz="12" w:space="0" w:color="000000"/>
              <w:right w:val="single" w:sz="12" w:space="0" w:color="000000"/>
            </w:tcBorders>
          </w:tcPr>
          <w:p w14:paraId="50988A1F" w14:textId="77777777" w:rsidR="000A157B" w:rsidRPr="00D37591" w:rsidRDefault="009049A6" w:rsidP="00FB68F3">
            <w:pPr>
              <w:ind w:left="0"/>
              <w:rPr>
                <w:b/>
              </w:rPr>
            </w:pPr>
            <w:r w:rsidRPr="00D37591">
              <w:rPr>
                <w:rFonts w:ascii="Times New Roman Bold" w:hAnsi="Times New Roman Bold"/>
                <w:b/>
                <w:sz w:val="20"/>
              </w:rPr>
              <w:t>Interface Requirement:</w:t>
            </w:r>
          </w:p>
          <w:p w14:paraId="06F7963D" w14:textId="77777777" w:rsidR="000A157B" w:rsidRPr="00D37591" w:rsidRDefault="009049A6" w:rsidP="00FB68F3">
            <w:pPr>
              <w:pStyle w:val="reporttable"/>
              <w:keepNext w:val="0"/>
              <w:keepLines w:val="0"/>
            </w:pPr>
            <w:r w:rsidRPr="00D37591">
              <w:t>The ECVAA Service shall issue VNNCRs in the following circumstances:</w:t>
            </w:r>
          </w:p>
          <w:p w14:paraId="634B66DE" w14:textId="77777777" w:rsidR="000A157B" w:rsidRPr="00D37591" w:rsidRDefault="000A157B" w:rsidP="00FB68F3">
            <w:pPr>
              <w:pStyle w:val="reporttable"/>
              <w:keepNext w:val="0"/>
              <w:keepLines w:val="0"/>
            </w:pPr>
          </w:p>
          <w:p w14:paraId="5EB64224" w14:textId="77777777" w:rsidR="000A157B" w:rsidRPr="00D37591" w:rsidRDefault="009049A6" w:rsidP="00FB68F3">
            <w:pPr>
              <w:pStyle w:val="reporttable"/>
              <w:keepNext w:val="0"/>
              <w:keepLines w:val="0"/>
              <w:ind w:left="283" w:hanging="283"/>
            </w:pPr>
            <w:r w:rsidRPr="00D37591">
              <w:t>i.</w:t>
            </w:r>
            <w:r w:rsidRPr="00D37591">
              <w:tab/>
              <w:t>To confirm an accepted VNNR - issued to both the requesting party and counter-party</w:t>
            </w:r>
          </w:p>
          <w:p w14:paraId="111443B6" w14:textId="77777777" w:rsidR="000A157B" w:rsidRPr="00D37591" w:rsidRDefault="009049A6" w:rsidP="00FB68F3">
            <w:pPr>
              <w:pStyle w:val="reporttable"/>
              <w:keepNext w:val="0"/>
              <w:keepLines w:val="0"/>
              <w:ind w:left="283" w:hanging="283"/>
            </w:pPr>
            <w:r w:rsidRPr="00D37591">
              <w:t>ii.</w:t>
            </w:r>
            <w:r w:rsidRPr="00D37591">
              <w:tab/>
              <w:t>In response to a received BSC Panel authorised Section H Volume Notification Nullification – issued to both Parties to the nullified Notification.</w:t>
            </w:r>
          </w:p>
          <w:p w14:paraId="51764E6B" w14:textId="77777777" w:rsidR="000A157B" w:rsidRPr="00D37591" w:rsidRDefault="009049A6" w:rsidP="00FB68F3">
            <w:pPr>
              <w:pStyle w:val="reporttable"/>
              <w:keepNext w:val="0"/>
              <w:keepLines w:val="0"/>
              <w:ind w:left="283" w:hanging="283"/>
            </w:pPr>
            <w:r w:rsidRPr="00D37591">
              <w:t>iii.</w:t>
            </w:r>
            <w:r w:rsidRPr="00D37591">
              <w:tab/>
              <w:t>To confirm a rejected VNNR - issued to the requesting party only, in response to a BSC Party raised VNNR.</w:t>
            </w:r>
          </w:p>
          <w:p w14:paraId="42AB4CA4" w14:textId="77777777" w:rsidR="000A157B" w:rsidRPr="00D37591" w:rsidRDefault="000A157B" w:rsidP="00FB68F3">
            <w:pPr>
              <w:pStyle w:val="reporttable"/>
              <w:keepNext w:val="0"/>
              <w:keepLines w:val="0"/>
            </w:pPr>
          </w:p>
          <w:p w14:paraId="40A80D63" w14:textId="77777777" w:rsidR="000A157B" w:rsidRPr="00D37591" w:rsidRDefault="009049A6" w:rsidP="00FB68F3">
            <w:pPr>
              <w:pStyle w:val="reporttable"/>
              <w:keepNext w:val="0"/>
              <w:keepLines w:val="0"/>
            </w:pPr>
            <w:r w:rsidRPr="00D37591">
              <w:t>The VNNCR shall comprise:</w:t>
            </w:r>
          </w:p>
          <w:p w14:paraId="0A1678B1" w14:textId="77777777" w:rsidR="000A157B" w:rsidRPr="00D37591" w:rsidRDefault="000A157B" w:rsidP="00FB68F3">
            <w:pPr>
              <w:pStyle w:val="reporttable"/>
              <w:keepNext w:val="0"/>
              <w:keepLines w:val="0"/>
            </w:pPr>
          </w:p>
          <w:p w14:paraId="1B20DD18" w14:textId="77777777" w:rsidR="000A157B" w:rsidRPr="00D37591" w:rsidRDefault="009049A6" w:rsidP="00FB68F3">
            <w:pPr>
              <w:pStyle w:val="reporttable"/>
              <w:keepNext w:val="0"/>
              <w:keepLines w:val="0"/>
            </w:pPr>
            <w:r w:rsidRPr="00D37591">
              <w:tab/>
              <w:t>Party ID</w:t>
            </w:r>
          </w:p>
          <w:p w14:paraId="56CE9D6F" w14:textId="77777777" w:rsidR="000A157B" w:rsidRPr="00D37591" w:rsidRDefault="009049A6" w:rsidP="00FB68F3">
            <w:pPr>
              <w:pStyle w:val="reporttable"/>
              <w:keepNext w:val="0"/>
              <w:keepLines w:val="0"/>
            </w:pPr>
            <w:r w:rsidRPr="00D37591">
              <w:tab/>
              <w:t>Party Name</w:t>
            </w:r>
          </w:p>
          <w:p w14:paraId="4F7AA29C" w14:textId="77777777" w:rsidR="000A157B" w:rsidRPr="00D37591" w:rsidRDefault="009049A6" w:rsidP="00FB68F3">
            <w:pPr>
              <w:pStyle w:val="reporttable"/>
              <w:keepNext w:val="0"/>
              <w:keepLines w:val="0"/>
            </w:pPr>
            <w:r w:rsidRPr="00D37591">
              <w:tab/>
              <w:t>Party Energy Account Production/Consumption Flag</w:t>
            </w:r>
          </w:p>
          <w:p w14:paraId="2EBD1B1B" w14:textId="77777777" w:rsidR="000A157B" w:rsidRPr="00D37591" w:rsidRDefault="009049A6" w:rsidP="00FB68F3">
            <w:pPr>
              <w:pStyle w:val="reporttable"/>
              <w:keepNext w:val="0"/>
              <w:keepLines w:val="0"/>
            </w:pPr>
            <w:r w:rsidRPr="00D37591">
              <w:tab/>
              <w:t>Counter-Party ID</w:t>
            </w:r>
          </w:p>
          <w:p w14:paraId="27C5ABE2" w14:textId="77777777" w:rsidR="000A157B" w:rsidRPr="00D37591" w:rsidRDefault="009049A6" w:rsidP="00FB68F3">
            <w:pPr>
              <w:pStyle w:val="reporttable"/>
              <w:keepNext w:val="0"/>
              <w:keepLines w:val="0"/>
            </w:pPr>
            <w:r w:rsidRPr="00D37591">
              <w:tab/>
              <w:t>Counter-Party Name</w:t>
            </w:r>
          </w:p>
          <w:p w14:paraId="655FC51B" w14:textId="77777777" w:rsidR="000A157B" w:rsidRPr="00D37591" w:rsidRDefault="009049A6" w:rsidP="00FB68F3">
            <w:pPr>
              <w:pStyle w:val="reporttable"/>
              <w:keepNext w:val="0"/>
              <w:keepLines w:val="0"/>
            </w:pPr>
            <w:r w:rsidRPr="00D37591">
              <w:tab/>
              <w:t>Counter-Party Energy Account Production/Consumption Flag</w:t>
            </w:r>
          </w:p>
          <w:p w14:paraId="26198C01" w14:textId="77777777" w:rsidR="000A157B" w:rsidRPr="00D37591" w:rsidRDefault="009049A6" w:rsidP="00FB68F3">
            <w:pPr>
              <w:pStyle w:val="reporttable"/>
              <w:keepNext w:val="0"/>
              <w:keepLines w:val="0"/>
            </w:pPr>
            <w:r w:rsidRPr="00D37591">
              <w:tab/>
              <w:t>Nullification Effective Date and Period (if VNNR is accepted)</w:t>
            </w:r>
          </w:p>
          <w:p w14:paraId="3D1CCB1F" w14:textId="77777777" w:rsidR="000A157B" w:rsidRPr="00D37591" w:rsidRDefault="009049A6" w:rsidP="00FB68F3">
            <w:pPr>
              <w:pStyle w:val="reporttable"/>
              <w:keepNext w:val="0"/>
              <w:keepLines w:val="0"/>
              <w:ind w:left="562"/>
            </w:pPr>
            <w:r w:rsidRPr="00D37591">
              <w:tab/>
              <w:t>Party VNNR Reference or the words ‘SECTION H’ in the case of a BSC Panel authorised Volume Notification Nullifications for a Section H Default.</w:t>
            </w:r>
          </w:p>
          <w:p w14:paraId="14A9260D" w14:textId="77777777" w:rsidR="000A157B" w:rsidRPr="00D37591" w:rsidRDefault="009049A6" w:rsidP="00FB68F3">
            <w:pPr>
              <w:pStyle w:val="reporttable"/>
              <w:keepNext w:val="0"/>
              <w:keepLines w:val="0"/>
            </w:pPr>
            <w:r w:rsidRPr="00D37591">
              <w:tab/>
              <w:t>ECVAA Reference</w:t>
            </w:r>
          </w:p>
          <w:p w14:paraId="382586A2" w14:textId="77777777" w:rsidR="000A157B" w:rsidRPr="00D37591" w:rsidRDefault="009049A6" w:rsidP="00FB68F3">
            <w:pPr>
              <w:pStyle w:val="reporttable"/>
              <w:keepNext w:val="0"/>
              <w:keepLines w:val="0"/>
            </w:pPr>
            <w:r w:rsidRPr="00D37591">
              <w:tab/>
              <w:t>Acceptance / Rejection Flag</w:t>
            </w:r>
          </w:p>
          <w:p w14:paraId="12AABA63" w14:textId="77777777" w:rsidR="000A157B" w:rsidRPr="00D37591" w:rsidRDefault="009049A6" w:rsidP="00FB68F3">
            <w:pPr>
              <w:pStyle w:val="reporttable"/>
              <w:keepNext w:val="0"/>
              <w:keepLines w:val="0"/>
            </w:pPr>
            <w:r w:rsidRPr="00D37591">
              <w:tab/>
              <w:t>Rejection Reason (if VNNR is rejected)</w:t>
            </w:r>
          </w:p>
          <w:p w14:paraId="3ABD3105" w14:textId="77777777" w:rsidR="000A157B" w:rsidRPr="00D37591" w:rsidRDefault="009049A6" w:rsidP="00FB68F3">
            <w:pPr>
              <w:pStyle w:val="reporttable"/>
              <w:keepNext w:val="0"/>
              <w:keepLines w:val="0"/>
            </w:pPr>
            <w:r w:rsidRPr="00D37591">
              <w:tab/>
              <w:t>Rejection Details (if VNNR is rejected)</w:t>
            </w:r>
          </w:p>
          <w:p w14:paraId="070E6A7B" w14:textId="77777777" w:rsidR="000A157B" w:rsidRPr="00D37591" w:rsidRDefault="000A157B" w:rsidP="00FB68F3">
            <w:pPr>
              <w:pStyle w:val="reporttable"/>
              <w:keepNext w:val="0"/>
              <w:keepLines w:val="0"/>
            </w:pPr>
          </w:p>
        </w:tc>
      </w:tr>
      <w:tr w:rsidR="000A157B" w:rsidRPr="00D37591" w14:paraId="47F7990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auto"/>
              <w:left w:val="single" w:sz="12" w:space="0" w:color="000000"/>
              <w:bottom w:val="single" w:sz="12" w:space="0" w:color="auto"/>
              <w:right w:val="single" w:sz="12" w:space="0" w:color="000000"/>
            </w:tcBorders>
          </w:tcPr>
          <w:p w14:paraId="594C4734"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5E547739" w14:textId="77777777" w:rsidR="000A157B" w:rsidRPr="00D37591" w:rsidRDefault="000A157B" w:rsidP="00FB68F3">
            <w:pPr>
              <w:pStyle w:val="reporttable"/>
              <w:keepNext w:val="0"/>
              <w:keepLines w:val="0"/>
            </w:pPr>
          </w:p>
          <w:p w14:paraId="696E9DAC" w14:textId="77777777" w:rsidR="000A157B" w:rsidRPr="00D37591" w:rsidRDefault="009049A6" w:rsidP="00FB68F3">
            <w:pPr>
              <w:pStyle w:val="reporttable"/>
              <w:keepNext w:val="0"/>
              <w:keepLines w:val="0"/>
            </w:pPr>
            <w:r w:rsidRPr="00D37591">
              <w:t>Rejection Details may include, for example, a list of outstanding authorisations.</w:t>
            </w:r>
          </w:p>
          <w:p w14:paraId="53A3B2C3" w14:textId="77777777" w:rsidR="000A157B" w:rsidRPr="00D37591" w:rsidRDefault="000A157B" w:rsidP="00FB68F3">
            <w:pPr>
              <w:pStyle w:val="reporttable"/>
              <w:keepNext w:val="0"/>
              <w:keepLines w:val="0"/>
            </w:pPr>
          </w:p>
          <w:p w14:paraId="4A0DD687" w14:textId="77777777" w:rsidR="000A157B" w:rsidRPr="00D37591" w:rsidRDefault="009049A6" w:rsidP="00FB68F3">
            <w:pPr>
              <w:pStyle w:val="reporttable"/>
              <w:keepNext w:val="0"/>
              <w:keepLines w:val="0"/>
            </w:pPr>
            <w:r w:rsidRPr="00D37591">
              <w:t>VNNCRs shall be issued as emails during Business Hours only, where for the purposes of this requirement, Business Hours are defined as 9am-5pm on a Business Day. Furthermore, the ECVAA Service shall issue VNNCRs within 1 hour from receipt of the associated Volume Notification Nullification, where the hour is measured only during Business Hours. On receipt of a valid amendment VNNR from a Party, the hour will be re-started from the time of receipt of the amendment.</w:t>
            </w:r>
          </w:p>
          <w:p w14:paraId="0FEBE445" w14:textId="77777777" w:rsidR="000A157B" w:rsidRPr="00D37591" w:rsidRDefault="000A157B" w:rsidP="00FB68F3">
            <w:pPr>
              <w:pStyle w:val="reporttable"/>
              <w:keepNext w:val="0"/>
              <w:keepLines w:val="0"/>
            </w:pPr>
          </w:p>
          <w:p w14:paraId="67A0DBC5" w14:textId="77777777" w:rsidR="000A157B" w:rsidRPr="00D37591" w:rsidRDefault="009049A6" w:rsidP="00FB68F3">
            <w:pPr>
              <w:pStyle w:val="reporttable"/>
              <w:keepNext w:val="0"/>
              <w:keepLines w:val="0"/>
            </w:pPr>
            <w:r w:rsidRPr="00D37591">
              <w:t>The ECVAA operator shall inform the requesting Party and Counter-Party by telephone that a VNNCR has been issued. Failure to make telephone contact with either the requesting Party or Counter-Party will not delay nullification processing.</w:t>
            </w:r>
          </w:p>
          <w:p w14:paraId="211BF0F5" w14:textId="77777777" w:rsidR="000A157B" w:rsidRPr="00D37591" w:rsidRDefault="000A157B" w:rsidP="00FB68F3">
            <w:pPr>
              <w:pStyle w:val="reporttable"/>
              <w:keepNext w:val="0"/>
              <w:keepLines w:val="0"/>
            </w:pPr>
          </w:p>
        </w:tc>
      </w:tr>
    </w:tbl>
    <w:p w14:paraId="00B794D1" w14:textId="77777777" w:rsidR="000A157B" w:rsidRPr="00D37591" w:rsidRDefault="000A157B" w:rsidP="00FB68F3">
      <w:bookmarkStart w:id="3527" w:name="_Toc253470775"/>
    </w:p>
    <w:p w14:paraId="1DD4CA87" w14:textId="77777777" w:rsidR="000A157B" w:rsidRPr="00D37591" w:rsidRDefault="009049A6" w:rsidP="005D030F">
      <w:pPr>
        <w:pStyle w:val="Heading2"/>
        <w:pageBreakBefore/>
        <w:ind w:left="1208" w:hanging="851"/>
      </w:pPr>
      <w:bookmarkStart w:id="3528" w:name="_Toc306188248"/>
      <w:bookmarkStart w:id="3529" w:name="_Toc490548911"/>
      <w:bookmarkStart w:id="3530" w:name="_Toc519167715"/>
      <w:bookmarkStart w:id="3531" w:name="_Toc528309111"/>
      <w:bookmarkStart w:id="3532" w:name="_Toc531253300"/>
      <w:bookmarkStart w:id="3533" w:name="_Toc533073549"/>
      <w:bookmarkStart w:id="3534" w:name="_Toc2584765"/>
      <w:bookmarkStart w:id="3535" w:name="_Toc137652534"/>
      <w:bookmarkStart w:id="3536" w:name="_Toc141093641"/>
      <w:bookmarkStart w:id="3537" w:name="_Toc164933276"/>
      <w:r w:rsidRPr="00D37591">
        <w:lastRenderedPageBreak/>
        <w:t>ECVAA-I039: (output) Issue Nullification Completion Report</w:t>
      </w:r>
      <w:bookmarkEnd w:id="3527"/>
      <w:bookmarkEnd w:id="3528"/>
      <w:bookmarkEnd w:id="3529"/>
      <w:bookmarkEnd w:id="3530"/>
      <w:bookmarkEnd w:id="3531"/>
      <w:bookmarkEnd w:id="3532"/>
      <w:bookmarkEnd w:id="3533"/>
      <w:bookmarkEnd w:id="3534"/>
      <w:bookmarkEnd w:id="3535"/>
      <w:bookmarkEnd w:id="3536"/>
      <w:bookmarkEnd w:id="353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7" w:type="dxa"/>
          <w:right w:w="107" w:type="dxa"/>
        </w:tblCellMar>
        <w:tblLook w:val="0000" w:firstRow="0" w:lastRow="0" w:firstColumn="0" w:lastColumn="0" w:noHBand="0" w:noVBand="0"/>
      </w:tblPr>
      <w:tblGrid>
        <w:gridCol w:w="2182"/>
        <w:gridCol w:w="1559"/>
        <w:gridCol w:w="2130"/>
        <w:gridCol w:w="3170"/>
      </w:tblGrid>
      <w:tr w:rsidR="000A157B" w:rsidRPr="00D37591" w14:paraId="5EEAC9ED" w14:textId="77777777">
        <w:tc>
          <w:tcPr>
            <w:tcW w:w="1207" w:type="pct"/>
            <w:tcBorders>
              <w:top w:val="single" w:sz="12" w:space="0" w:color="auto"/>
            </w:tcBorders>
          </w:tcPr>
          <w:p w14:paraId="076A6428"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790F99C" w14:textId="77777777" w:rsidR="000A157B" w:rsidRPr="00D37591" w:rsidRDefault="009049A6" w:rsidP="00FB68F3">
            <w:pPr>
              <w:pStyle w:val="reporttable"/>
              <w:keepNext w:val="0"/>
              <w:keepLines w:val="0"/>
            </w:pPr>
            <w:r w:rsidRPr="00D37591">
              <w:t>ECVAA-I039</w:t>
            </w:r>
          </w:p>
        </w:tc>
        <w:tc>
          <w:tcPr>
            <w:tcW w:w="862" w:type="pct"/>
            <w:tcBorders>
              <w:top w:val="single" w:sz="12" w:space="0" w:color="auto"/>
            </w:tcBorders>
          </w:tcPr>
          <w:p w14:paraId="2FC491CE"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231A498B" w14:textId="77777777" w:rsidR="000A157B" w:rsidRPr="00D37591" w:rsidRDefault="009049A6" w:rsidP="00FB68F3">
            <w:pPr>
              <w:pStyle w:val="reporttable"/>
              <w:keepNext w:val="0"/>
              <w:keepLines w:val="0"/>
            </w:pPr>
            <w:r w:rsidRPr="00D37591">
              <w:t>BSC Party</w:t>
            </w:r>
          </w:p>
        </w:tc>
        <w:tc>
          <w:tcPr>
            <w:tcW w:w="1178" w:type="pct"/>
            <w:tcBorders>
              <w:top w:val="single" w:sz="12" w:space="0" w:color="auto"/>
            </w:tcBorders>
          </w:tcPr>
          <w:p w14:paraId="42841015"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F69C8C3" w14:textId="77777777" w:rsidR="000A157B" w:rsidRPr="00D37591" w:rsidRDefault="009049A6" w:rsidP="00FB68F3">
            <w:pPr>
              <w:pStyle w:val="reporttable"/>
              <w:keepNext w:val="0"/>
              <w:keepLines w:val="0"/>
            </w:pPr>
            <w:r w:rsidRPr="00D37591">
              <w:t>Issue Nullification Completion Report</w:t>
            </w:r>
          </w:p>
        </w:tc>
        <w:tc>
          <w:tcPr>
            <w:tcW w:w="1753" w:type="pct"/>
            <w:tcBorders>
              <w:top w:val="single" w:sz="12" w:space="0" w:color="auto"/>
            </w:tcBorders>
          </w:tcPr>
          <w:p w14:paraId="7847BBCD"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2FC94F1" w14:textId="77777777" w:rsidR="000A157B" w:rsidRPr="00D37591" w:rsidRDefault="009049A6" w:rsidP="00FB68F3">
            <w:pPr>
              <w:pStyle w:val="reporttable"/>
              <w:keepNext w:val="0"/>
              <w:keepLines w:val="0"/>
            </w:pPr>
            <w:r w:rsidRPr="00D37591">
              <w:t>P110 CP1169</w:t>
            </w:r>
          </w:p>
        </w:tc>
      </w:tr>
      <w:tr w:rsidR="000A157B" w:rsidRPr="00D37591" w14:paraId="2947840D" w14:textId="77777777">
        <w:tc>
          <w:tcPr>
            <w:tcW w:w="1207" w:type="pct"/>
          </w:tcPr>
          <w:p w14:paraId="705163FC"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D75A10C" w14:textId="77777777" w:rsidR="000A157B" w:rsidRPr="00D37591" w:rsidRDefault="009049A6" w:rsidP="00FB68F3">
            <w:pPr>
              <w:pStyle w:val="reporttable"/>
              <w:keepNext w:val="0"/>
              <w:keepLines w:val="0"/>
            </w:pPr>
            <w:r w:rsidRPr="00D37591">
              <w:t>Manual - via email</w:t>
            </w:r>
          </w:p>
        </w:tc>
        <w:tc>
          <w:tcPr>
            <w:tcW w:w="862" w:type="pct"/>
          </w:tcPr>
          <w:p w14:paraId="24B035C8"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70C0D34" w14:textId="77777777" w:rsidR="000A157B" w:rsidRPr="00D37591" w:rsidRDefault="009049A6" w:rsidP="00FB68F3">
            <w:pPr>
              <w:pStyle w:val="reporttable"/>
              <w:keepNext w:val="0"/>
              <w:keepLines w:val="0"/>
            </w:pPr>
            <w:r w:rsidRPr="00D37591">
              <w:t>As required</w:t>
            </w:r>
          </w:p>
        </w:tc>
        <w:tc>
          <w:tcPr>
            <w:tcW w:w="2931" w:type="pct"/>
            <w:gridSpan w:val="2"/>
          </w:tcPr>
          <w:p w14:paraId="44634BAC"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05ADFC6" w14:textId="77777777" w:rsidR="000A157B" w:rsidRPr="00D37591" w:rsidRDefault="009049A6" w:rsidP="00FB68F3">
            <w:pPr>
              <w:pStyle w:val="reporttable"/>
              <w:keepNext w:val="0"/>
              <w:keepLines w:val="0"/>
            </w:pPr>
            <w:r w:rsidRPr="00D37591">
              <w:t>Low</w:t>
            </w:r>
          </w:p>
        </w:tc>
      </w:tr>
      <w:tr w:rsidR="000A157B" w:rsidRPr="00D37591" w14:paraId="538DF38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single" w:sz="12" w:space="0" w:color="000000"/>
              <w:right w:val="single" w:sz="12" w:space="0" w:color="000000"/>
            </w:tcBorders>
          </w:tcPr>
          <w:p w14:paraId="37A1A763" w14:textId="77777777" w:rsidR="000A157B" w:rsidRPr="00D37591" w:rsidRDefault="009049A6" w:rsidP="00FB68F3">
            <w:pPr>
              <w:ind w:left="0"/>
              <w:rPr>
                <w:b/>
              </w:rPr>
            </w:pPr>
            <w:r w:rsidRPr="00D37591">
              <w:rPr>
                <w:rFonts w:ascii="Times New Roman Bold" w:hAnsi="Times New Roman Bold"/>
                <w:b/>
                <w:sz w:val="20"/>
              </w:rPr>
              <w:t>Interface Requirement:</w:t>
            </w:r>
          </w:p>
          <w:p w14:paraId="4F9F5170" w14:textId="77777777" w:rsidR="000A157B" w:rsidRPr="00D37591" w:rsidRDefault="009049A6" w:rsidP="00FB68F3">
            <w:pPr>
              <w:pStyle w:val="reporttable"/>
              <w:keepNext w:val="0"/>
              <w:keepLines w:val="0"/>
            </w:pPr>
            <w:r w:rsidRPr="00D37591">
              <w:t>The ECVAA Service shall issue a Nullification Completion Report to BSC Parties.</w:t>
            </w:r>
          </w:p>
          <w:p w14:paraId="2E0412AD" w14:textId="77777777" w:rsidR="000A157B" w:rsidRPr="00D37591" w:rsidRDefault="000A157B" w:rsidP="00FB68F3">
            <w:pPr>
              <w:pStyle w:val="reporttable"/>
              <w:keepNext w:val="0"/>
              <w:keepLines w:val="0"/>
            </w:pPr>
          </w:p>
          <w:p w14:paraId="6D4D3A48" w14:textId="77777777" w:rsidR="000A157B" w:rsidRPr="00D37591" w:rsidRDefault="009049A6" w:rsidP="00FB68F3">
            <w:pPr>
              <w:pStyle w:val="reporttable"/>
              <w:keepNext w:val="0"/>
              <w:keepLines w:val="0"/>
            </w:pPr>
            <w:r w:rsidRPr="00D37591">
              <w:t>The Nullification Completion Report shall comprise:</w:t>
            </w:r>
          </w:p>
          <w:p w14:paraId="46C1C847" w14:textId="77777777" w:rsidR="000A157B" w:rsidRPr="00D37591" w:rsidRDefault="000A157B" w:rsidP="00FB68F3">
            <w:pPr>
              <w:pStyle w:val="reporttable"/>
              <w:keepNext w:val="0"/>
              <w:keepLines w:val="0"/>
            </w:pPr>
          </w:p>
          <w:p w14:paraId="132D29D5" w14:textId="77777777" w:rsidR="000A157B" w:rsidRPr="00D37591" w:rsidRDefault="009049A6" w:rsidP="00FB68F3">
            <w:pPr>
              <w:pStyle w:val="reporttable"/>
              <w:keepNext w:val="0"/>
              <w:keepLines w:val="0"/>
            </w:pPr>
            <w:r w:rsidRPr="00D37591">
              <w:tab/>
              <w:t>Party ID</w:t>
            </w:r>
          </w:p>
          <w:p w14:paraId="46AA8248" w14:textId="77777777" w:rsidR="000A157B" w:rsidRPr="00D37591" w:rsidRDefault="009049A6" w:rsidP="00FB68F3">
            <w:pPr>
              <w:pStyle w:val="reporttable"/>
              <w:keepNext w:val="0"/>
              <w:keepLines w:val="0"/>
            </w:pPr>
            <w:r w:rsidRPr="00D37591">
              <w:tab/>
              <w:t>Party Name</w:t>
            </w:r>
          </w:p>
          <w:p w14:paraId="1654DCF3" w14:textId="77777777" w:rsidR="000A157B" w:rsidRPr="00D37591" w:rsidRDefault="009049A6" w:rsidP="00FB68F3">
            <w:pPr>
              <w:pStyle w:val="reporttable"/>
              <w:keepNext w:val="0"/>
              <w:keepLines w:val="0"/>
            </w:pPr>
            <w:r w:rsidRPr="00D37591">
              <w:tab/>
              <w:t>Party Energy Account Production/Consumption Flag</w:t>
            </w:r>
          </w:p>
          <w:p w14:paraId="50AD131E" w14:textId="77777777" w:rsidR="000A157B" w:rsidRPr="00D37591" w:rsidRDefault="009049A6" w:rsidP="00FB68F3">
            <w:pPr>
              <w:pStyle w:val="reporttable"/>
              <w:keepNext w:val="0"/>
              <w:keepLines w:val="0"/>
            </w:pPr>
            <w:r w:rsidRPr="00D37591">
              <w:tab/>
              <w:t>Counter-Party ID</w:t>
            </w:r>
          </w:p>
          <w:p w14:paraId="1AC3529F" w14:textId="77777777" w:rsidR="000A157B" w:rsidRPr="00D37591" w:rsidRDefault="009049A6" w:rsidP="00FB68F3">
            <w:pPr>
              <w:pStyle w:val="reporttable"/>
              <w:keepNext w:val="0"/>
              <w:keepLines w:val="0"/>
            </w:pPr>
            <w:r w:rsidRPr="00D37591">
              <w:tab/>
              <w:t>Counter-Party Name</w:t>
            </w:r>
          </w:p>
          <w:p w14:paraId="524566BE" w14:textId="77777777" w:rsidR="000A157B" w:rsidRPr="00D37591" w:rsidRDefault="009049A6" w:rsidP="00FB68F3">
            <w:pPr>
              <w:pStyle w:val="reporttable"/>
              <w:keepNext w:val="0"/>
              <w:keepLines w:val="0"/>
            </w:pPr>
            <w:r w:rsidRPr="00D37591">
              <w:tab/>
              <w:t>Counter-Party Energy Account Production/Consumption Flag</w:t>
            </w:r>
          </w:p>
          <w:p w14:paraId="4B835DB7" w14:textId="77777777" w:rsidR="000A157B" w:rsidRPr="00D37591" w:rsidRDefault="009049A6" w:rsidP="00FB68F3">
            <w:pPr>
              <w:pStyle w:val="reporttable"/>
              <w:keepNext w:val="0"/>
              <w:keepLines w:val="0"/>
            </w:pPr>
            <w:r w:rsidRPr="00D37591">
              <w:tab/>
              <w:t>Nullification Effective Date and Period</w:t>
            </w:r>
          </w:p>
          <w:p w14:paraId="09AF1564" w14:textId="77777777" w:rsidR="000A157B" w:rsidRPr="00D37591" w:rsidRDefault="009049A6" w:rsidP="00FB68F3">
            <w:pPr>
              <w:pStyle w:val="reporttable"/>
              <w:keepNext w:val="0"/>
              <w:keepLines w:val="0"/>
              <w:ind w:left="600" w:hanging="600"/>
            </w:pPr>
            <w:r w:rsidRPr="00D37591">
              <w:tab/>
              <w:t>Party VNNR Reference or the words ‘SECTION H’ in the case of a BSC Panel authorised Volume Notification Nullifications for a Section H Default.</w:t>
            </w:r>
          </w:p>
          <w:p w14:paraId="1CD463FD" w14:textId="77777777" w:rsidR="000A157B" w:rsidRPr="00D37591" w:rsidRDefault="009049A6" w:rsidP="00FB68F3">
            <w:pPr>
              <w:pStyle w:val="reporttable"/>
              <w:keepNext w:val="0"/>
              <w:keepLines w:val="0"/>
            </w:pPr>
            <w:r w:rsidRPr="00D37591">
              <w:tab/>
              <w:t>ECVAA Reference</w:t>
            </w:r>
          </w:p>
          <w:p w14:paraId="1B0C9F67" w14:textId="77777777" w:rsidR="000A157B" w:rsidRPr="00D37591" w:rsidRDefault="009049A6" w:rsidP="00FB68F3">
            <w:pPr>
              <w:pStyle w:val="reporttable"/>
              <w:keepNext w:val="0"/>
              <w:keepLines w:val="0"/>
            </w:pPr>
            <w:r w:rsidRPr="00D37591">
              <w:tab/>
              <w:t>Completion date and time (GMT)</w:t>
            </w:r>
          </w:p>
          <w:p w14:paraId="4E4BF8A0" w14:textId="77777777" w:rsidR="000A157B" w:rsidRPr="00D37591" w:rsidRDefault="000A157B" w:rsidP="00FB68F3">
            <w:pPr>
              <w:pStyle w:val="reporttable"/>
              <w:keepNext w:val="0"/>
              <w:keepLines w:val="0"/>
            </w:pPr>
          </w:p>
        </w:tc>
      </w:tr>
      <w:tr w:rsidR="000A157B" w:rsidRPr="00D37591" w14:paraId="1A43323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auto"/>
              <w:left w:val="single" w:sz="12" w:space="0" w:color="000000"/>
              <w:bottom w:val="single" w:sz="12" w:space="0" w:color="auto"/>
              <w:right w:val="single" w:sz="12" w:space="0" w:color="000000"/>
            </w:tcBorders>
          </w:tcPr>
          <w:p w14:paraId="07C48758" w14:textId="77777777" w:rsidR="000A157B" w:rsidRPr="00D37591" w:rsidRDefault="009049A6" w:rsidP="00FB68F3">
            <w:pPr>
              <w:pStyle w:val="reporttable"/>
              <w:keepNext w:val="0"/>
              <w:keepLines w:val="0"/>
              <w:rPr>
                <w:b/>
              </w:rPr>
            </w:pPr>
            <w:r w:rsidRPr="00D37591">
              <w:rPr>
                <w:rFonts w:ascii="Times New Roman Bold" w:hAnsi="Times New Roman Bold"/>
                <w:b/>
                <w:sz w:val="20"/>
              </w:rPr>
              <w:t>Physical Interface Details:</w:t>
            </w:r>
            <w:r w:rsidRPr="00D37591">
              <w:rPr>
                <w:b/>
              </w:rPr>
              <w:t xml:space="preserve"> </w:t>
            </w:r>
          </w:p>
          <w:p w14:paraId="1988F3C4" w14:textId="77777777" w:rsidR="000A157B" w:rsidRPr="00D37591" w:rsidRDefault="000A157B" w:rsidP="00FB68F3">
            <w:pPr>
              <w:pStyle w:val="reporttable"/>
              <w:keepNext w:val="0"/>
              <w:keepLines w:val="0"/>
              <w:rPr>
                <w:b/>
              </w:rPr>
            </w:pPr>
          </w:p>
          <w:p w14:paraId="35FC73E8" w14:textId="77777777" w:rsidR="000A157B" w:rsidRPr="00D37591" w:rsidRDefault="009049A6" w:rsidP="00FB68F3">
            <w:pPr>
              <w:pStyle w:val="reporttable"/>
              <w:keepNext w:val="0"/>
              <w:keepLines w:val="0"/>
            </w:pPr>
            <w:r w:rsidRPr="00D37591">
              <w:t>The ECVAA systems shall generate and send the Nullification Completion Report as emails.</w:t>
            </w:r>
          </w:p>
          <w:p w14:paraId="30F74C9F" w14:textId="77777777" w:rsidR="000A157B" w:rsidRPr="00D37591" w:rsidRDefault="000A157B" w:rsidP="00FB68F3">
            <w:pPr>
              <w:pStyle w:val="reporttable"/>
              <w:keepNext w:val="0"/>
              <w:keepLines w:val="0"/>
            </w:pPr>
          </w:p>
        </w:tc>
      </w:tr>
    </w:tbl>
    <w:p w14:paraId="1EEA92F8" w14:textId="77777777" w:rsidR="000A157B" w:rsidRPr="00D37591" w:rsidRDefault="000A157B" w:rsidP="00FB68F3"/>
    <w:p w14:paraId="2814FAE7" w14:textId="77777777" w:rsidR="000A157B" w:rsidRPr="00D37591" w:rsidRDefault="009049A6" w:rsidP="005D030F">
      <w:pPr>
        <w:pStyle w:val="Heading2"/>
        <w:ind w:left="1208" w:hanging="851"/>
      </w:pPr>
      <w:bookmarkStart w:id="3538" w:name="_Ref3002247"/>
      <w:bookmarkStart w:id="3539" w:name="_Toc253470776"/>
      <w:bookmarkStart w:id="3540" w:name="_Toc306188249"/>
      <w:bookmarkStart w:id="3541" w:name="_Toc490548912"/>
      <w:bookmarkStart w:id="3542" w:name="_Toc519167716"/>
      <w:bookmarkStart w:id="3543" w:name="_Toc528309112"/>
      <w:bookmarkStart w:id="3544" w:name="_Toc531253301"/>
      <w:bookmarkStart w:id="3545" w:name="_Toc533073550"/>
      <w:bookmarkStart w:id="3546" w:name="_Toc2584766"/>
      <w:bookmarkStart w:id="3547" w:name="_Toc137652535"/>
      <w:bookmarkStart w:id="3548" w:name="_Toc141093642"/>
      <w:bookmarkStart w:id="3549" w:name="_Toc164933277"/>
      <w:r w:rsidRPr="00D37591">
        <w:t>Additional Clarification on ECVAA Interfaces</w:t>
      </w:r>
      <w:bookmarkEnd w:id="3538"/>
      <w:bookmarkEnd w:id="3539"/>
      <w:bookmarkEnd w:id="3540"/>
      <w:bookmarkEnd w:id="3541"/>
      <w:bookmarkEnd w:id="3542"/>
      <w:bookmarkEnd w:id="3543"/>
      <w:bookmarkEnd w:id="3544"/>
      <w:bookmarkEnd w:id="3545"/>
      <w:bookmarkEnd w:id="3546"/>
      <w:bookmarkEnd w:id="3547"/>
      <w:bookmarkEnd w:id="3548"/>
      <w:bookmarkEnd w:id="3549"/>
    </w:p>
    <w:p w14:paraId="47EA3C58" w14:textId="77777777" w:rsidR="000A157B" w:rsidRPr="00D37591" w:rsidRDefault="009049A6" w:rsidP="00FB68F3">
      <w:pPr>
        <w:pStyle w:val="Heading3"/>
      </w:pPr>
      <w:bookmarkStart w:id="3550" w:name="_Toc519167717"/>
      <w:bookmarkStart w:id="3551" w:name="_Toc528309113"/>
      <w:bookmarkStart w:id="3552" w:name="_Toc531253302"/>
      <w:bookmarkStart w:id="3553" w:name="_Toc533073551"/>
      <w:bookmarkStart w:id="3554" w:name="_Toc2584767"/>
      <w:bookmarkStart w:id="3555" w:name="_Toc141093643"/>
      <w:bookmarkStart w:id="3556" w:name="_Toc164933278"/>
      <w:r w:rsidRPr="00D37591">
        <w:t>Sign Convention</w:t>
      </w:r>
      <w:bookmarkEnd w:id="3550"/>
      <w:bookmarkEnd w:id="3551"/>
      <w:bookmarkEnd w:id="3552"/>
      <w:bookmarkEnd w:id="3553"/>
      <w:bookmarkEnd w:id="3554"/>
      <w:bookmarkEnd w:id="3555"/>
      <w:bookmarkEnd w:id="3556"/>
    </w:p>
    <w:p w14:paraId="0019E04D" w14:textId="77777777" w:rsidR="000A157B" w:rsidRPr="00D37591" w:rsidRDefault="009049A6" w:rsidP="00FB68F3">
      <w:r w:rsidRPr="00D37591">
        <w:rPr>
          <w:rFonts w:cs="Tahoma"/>
          <w:lang w:val="en-US"/>
        </w:rPr>
        <w:t xml:space="preserve">This section clarifies the notes given in the spreadsheets regarding the sign conventions used for Energy Contract Volume Notifications (ECVAA-I004) and the reporting of this data in the subsequent Notification Reports (ECVAA-I014) and Forward </w:t>
      </w:r>
      <w:r w:rsidR="00FD4B9B">
        <w:rPr>
          <w:rFonts w:cs="Tahoma"/>
          <w:lang w:val="en-US"/>
        </w:rPr>
        <w:t xml:space="preserve">Contract Reports (ECVAA-I022). </w:t>
      </w:r>
      <w:r w:rsidRPr="00D37591">
        <w:rPr>
          <w:rFonts w:cs="Tahoma"/>
          <w:lang w:val="en-US"/>
        </w:rPr>
        <w:t>The table below details the Sign Convention where Party 1 is selling and Party 2 is buying and then vice versa.</w:t>
      </w:r>
    </w:p>
    <w:tbl>
      <w:tblPr>
        <w:tblW w:w="5204" w:type="dxa"/>
        <w:tblInd w:w="1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04"/>
        <w:gridCol w:w="1109"/>
        <w:gridCol w:w="1097"/>
        <w:gridCol w:w="1097"/>
        <w:gridCol w:w="1097"/>
      </w:tblGrid>
      <w:tr w:rsidR="000A157B" w:rsidRPr="00D37591" w14:paraId="2D161E26" w14:textId="77777777">
        <w:trPr>
          <w:tblHeader/>
        </w:trPr>
        <w:tc>
          <w:tcPr>
            <w:tcW w:w="804" w:type="dxa"/>
            <w:tcBorders>
              <w:top w:val="single" w:sz="12" w:space="0" w:color="auto"/>
              <w:left w:val="single" w:sz="12" w:space="0" w:color="auto"/>
              <w:bottom w:val="single" w:sz="12" w:space="0" w:color="auto"/>
              <w:right w:val="single" w:sz="6" w:space="0" w:color="auto"/>
            </w:tcBorders>
          </w:tcPr>
          <w:p w14:paraId="7BBEA5C3" w14:textId="77777777" w:rsidR="000A157B" w:rsidRPr="00D37591" w:rsidRDefault="009049A6" w:rsidP="00FB68F3">
            <w:pPr>
              <w:pStyle w:val="TableHeading"/>
              <w:keepLines w:val="0"/>
            </w:pPr>
            <w:r w:rsidRPr="00D37591">
              <w:rPr>
                <w:lang w:val="en-US"/>
              </w:rPr>
              <w:t>Party</w:t>
            </w:r>
          </w:p>
        </w:tc>
        <w:tc>
          <w:tcPr>
            <w:tcW w:w="1109" w:type="dxa"/>
            <w:tcBorders>
              <w:top w:val="single" w:sz="12" w:space="0" w:color="auto"/>
              <w:left w:val="single" w:sz="6" w:space="0" w:color="auto"/>
              <w:bottom w:val="single" w:sz="12" w:space="0" w:color="auto"/>
              <w:right w:val="single" w:sz="6" w:space="0" w:color="auto"/>
            </w:tcBorders>
          </w:tcPr>
          <w:p w14:paraId="5BEA2818" w14:textId="77777777" w:rsidR="000A157B" w:rsidRPr="00D37591" w:rsidRDefault="009049A6" w:rsidP="00FB68F3">
            <w:pPr>
              <w:pStyle w:val="TableHeading"/>
              <w:keepLines w:val="0"/>
              <w:rPr>
                <w:lang w:val="en-US"/>
              </w:rPr>
            </w:pPr>
            <w:r w:rsidRPr="00D37591">
              <w:rPr>
                <w:lang w:val="en-US"/>
              </w:rPr>
              <w:t>Buying /</w:t>
            </w:r>
          </w:p>
          <w:p w14:paraId="41110ABE" w14:textId="77777777" w:rsidR="000A157B" w:rsidRPr="00D37591" w:rsidRDefault="009049A6" w:rsidP="00FB68F3">
            <w:pPr>
              <w:pStyle w:val="TableHeading"/>
              <w:keepLines w:val="0"/>
            </w:pPr>
            <w:r w:rsidRPr="00D37591">
              <w:rPr>
                <w:lang w:val="en-US"/>
              </w:rPr>
              <w:t>Selling</w:t>
            </w:r>
          </w:p>
        </w:tc>
        <w:tc>
          <w:tcPr>
            <w:tcW w:w="1097" w:type="dxa"/>
            <w:tcBorders>
              <w:top w:val="single" w:sz="12" w:space="0" w:color="auto"/>
              <w:left w:val="single" w:sz="6" w:space="0" w:color="auto"/>
              <w:bottom w:val="single" w:sz="12" w:space="0" w:color="auto"/>
              <w:right w:val="single" w:sz="6" w:space="0" w:color="auto"/>
            </w:tcBorders>
          </w:tcPr>
          <w:p w14:paraId="45D5F5B0" w14:textId="77777777" w:rsidR="000A157B" w:rsidRPr="00D37591" w:rsidRDefault="009049A6" w:rsidP="00FB68F3">
            <w:pPr>
              <w:pStyle w:val="TableHeading"/>
              <w:keepLines w:val="0"/>
            </w:pPr>
            <w:r w:rsidRPr="00D37591">
              <w:rPr>
                <w:lang w:val="en-US"/>
              </w:rPr>
              <w:t>I004</w:t>
            </w:r>
          </w:p>
        </w:tc>
        <w:tc>
          <w:tcPr>
            <w:tcW w:w="1097" w:type="dxa"/>
            <w:tcBorders>
              <w:top w:val="single" w:sz="12" w:space="0" w:color="auto"/>
              <w:left w:val="single" w:sz="6" w:space="0" w:color="auto"/>
              <w:bottom w:val="single" w:sz="12" w:space="0" w:color="auto"/>
              <w:right w:val="single" w:sz="6" w:space="0" w:color="auto"/>
            </w:tcBorders>
          </w:tcPr>
          <w:p w14:paraId="3C3F3289" w14:textId="77777777" w:rsidR="000A157B" w:rsidRPr="00D37591" w:rsidRDefault="009049A6" w:rsidP="00FB68F3">
            <w:pPr>
              <w:pStyle w:val="TableHeading"/>
              <w:keepLines w:val="0"/>
            </w:pPr>
            <w:r w:rsidRPr="00D37591">
              <w:rPr>
                <w:lang w:val="en-US"/>
              </w:rPr>
              <w:t>I014</w:t>
            </w:r>
          </w:p>
        </w:tc>
        <w:tc>
          <w:tcPr>
            <w:tcW w:w="1097" w:type="dxa"/>
            <w:tcBorders>
              <w:top w:val="single" w:sz="12" w:space="0" w:color="auto"/>
              <w:left w:val="single" w:sz="6" w:space="0" w:color="auto"/>
              <w:bottom w:val="single" w:sz="12" w:space="0" w:color="auto"/>
              <w:right w:val="single" w:sz="12" w:space="0" w:color="auto"/>
            </w:tcBorders>
          </w:tcPr>
          <w:p w14:paraId="5F828430" w14:textId="77777777" w:rsidR="000A157B" w:rsidRPr="00D37591" w:rsidRDefault="009049A6" w:rsidP="00FB68F3">
            <w:pPr>
              <w:pStyle w:val="TableHeading"/>
              <w:keepLines w:val="0"/>
            </w:pPr>
            <w:r w:rsidRPr="00D37591">
              <w:rPr>
                <w:lang w:val="en-US"/>
              </w:rPr>
              <w:t>I022</w:t>
            </w:r>
          </w:p>
        </w:tc>
      </w:tr>
      <w:tr w:rsidR="000A157B" w:rsidRPr="00D37591" w14:paraId="3BADC5B0" w14:textId="77777777">
        <w:tc>
          <w:tcPr>
            <w:tcW w:w="804" w:type="dxa"/>
            <w:tcBorders>
              <w:top w:val="single" w:sz="12" w:space="0" w:color="auto"/>
            </w:tcBorders>
          </w:tcPr>
          <w:p w14:paraId="448F632F" w14:textId="77777777" w:rsidR="000A157B" w:rsidRPr="00D37591" w:rsidRDefault="009049A6" w:rsidP="00FB68F3">
            <w:pPr>
              <w:pStyle w:val="Table"/>
              <w:keepLines w:val="0"/>
              <w:rPr>
                <w:lang w:val="en-US"/>
              </w:rPr>
            </w:pPr>
            <w:r w:rsidRPr="00D37591">
              <w:rPr>
                <w:lang w:val="en-US"/>
              </w:rPr>
              <w:t>1</w:t>
            </w:r>
          </w:p>
        </w:tc>
        <w:tc>
          <w:tcPr>
            <w:tcW w:w="1109" w:type="dxa"/>
            <w:tcBorders>
              <w:top w:val="single" w:sz="12" w:space="0" w:color="auto"/>
            </w:tcBorders>
          </w:tcPr>
          <w:p w14:paraId="4BDCD193" w14:textId="77777777" w:rsidR="000A157B" w:rsidRPr="00D37591" w:rsidRDefault="009049A6" w:rsidP="00FB68F3">
            <w:pPr>
              <w:pStyle w:val="Table"/>
              <w:keepLines w:val="0"/>
              <w:rPr>
                <w:lang w:val="en-US"/>
              </w:rPr>
            </w:pPr>
            <w:r w:rsidRPr="00D37591">
              <w:rPr>
                <w:lang w:val="en-US"/>
              </w:rPr>
              <w:t>Selling</w:t>
            </w:r>
          </w:p>
        </w:tc>
        <w:tc>
          <w:tcPr>
            <w:tcW w:w="1097" w:type="dxa"/>
            <w:tcBorders>
              <w:top w:val="single" w:sz="12" w:space="0" w:color="auto"/>
            </w:tcBorders>
          </w:tcPr>
          <w:p w14:paraId="7160C386" w14:textId="77777777" w:rsidR="000A157B" w:rsidRPr="00D37591" w:rsidRDefault="009049A6" w:rsidP="00FB68F3">
            <w:pPr>
              <w:pStyle w:val="Table"/>
              <w:keepLines w:val="0"/>
              <w:rPr>
                <w:lang w:val="en-US"/>
              </w:rPr>
            </w:pPr>
            <w:r w:rsidRPr="00D37591">
              <w:rPr>
                <w:lang w:val="en-US"/>
              </w:rPr>
              <w:t>Positive</w:t>
            </w:r>
          </w:p>
        </w:tc>
        <w:tc>
          <w:tcPr>
            <w:tcW w:w="1097" w:type="dxa"/>
            <w:tcBorders>
              <w:top w:val="single" w:sz="12" w:space="0" w:color="auto"/>
            </w:tcBorders>
          </w:tcPr>
          <w:p w14:paraId="2839E4B1" w14:textId="77777777" w:rsidR="000A157B" w:rsidRPr="00D37591" w:rsidRDefault="009049A6" w:rsidP="00FB68F3">
            <w:pPr>
              <w:pStyle w:val="Table"/>
              <w:keepLines w:val="0"/>
              <w:rPr>
                <w:lang w:val="en-US"/>
              </w:rPr>
            </w:pPr>
            <w:r w:rsidRPr="00D37591">
              <w:rPr>
                <w:lang w:val="en-US"/>
              </w:rPr>
              <w:t>Positive</w:t>
            </w:r>
          </w:p>
        </w:tc>
        <w:tc>
          <w:tcPr>
            <w:tcW w:w="1097" w:type="dxa"/>
            <w:tcBorders>
              <w:top w:val="single" w:sz="12" w:space="0" w:color="auto"/>
            </w:tcBorders>
          </w:tcPr>
          <w:p w14:paraId="50071B43" w14:textId="77777777" w:rsidR="000A157B" w:rsidRPr="00D37591" w:rsidRDefault="009049A6" w:rsidP="00FB68F3">
            <w:pPr>
              <w:pStyle w:val="Table"/>
              <w:keepLines w:val="0"/>
              <w:rPr>
                <w:lang w:val="en-US"/>
              </w:rPr>
            </w:pPr>
            <w:r w:rsidRPr="00D37591">
              <w:rPr>
                <w:lang w:val="en-US"/>
              </w:rPr>
              <w:t>Positive</w:t>
            </w:r>
          </w:p>
        </w:tc>
      </w:tr>
      <w:tr w:rsidR="000A157B" w:rsidRPr="00D37591" w14:paraId="214A4DF7" w14:textId="77777777">
        <w:tc>
          <w:tcPr>
            <w:tcW w:w="804" w:type="dxa"/>
          </w:tcPr>
          <w:p w14:paraId="1485BD71" w14:textId="77777777" w:rsidR="000A157B" w:rsidRPr="00D37591" w:rsidRDefault="009049A6" w:rsidP="00FB68F3">
            <w:pPr>
              <w:pStyle w:val="Table"/>
              <w:keepLines w:val="0"/>
              <w:rPr>
                <w:lang w:val="en-US"/>
              </w:rPr>
            </w:pPr>
            <w:r w:rsidRPr="00D37591">
              <w:rPr>
                <w:lang w:val="en-US"/>
              </w:rPr>
              <w:t>2</w:t>
            </w:r>
          </w:p>
        </w:tc>
        <w:tc>
          <w:tcPr>
            <w:tcW w:w="1109" w:type="dxa"/>
          </w:tcPr>
          <w:p w14:paraId="69C15CFC" w14:textId="77777777" w:rsidR="000A157B" w:rsidRPr="00D37591" w:rsidRDefault="009049A6" w:rsidP="00FB68F3">
            <w:pPr>
              <w:pStyle w:val="Table"/>
              <w:keepLines w:val="0"/>
              <w:rPr>
                <w:lang w:val="en-US"/>
              </w:rPr>
            </w:pPr>
            <w:r w:rsidRPr="00D37591">
              <w:rPr>
                <w:lang w:val="en-US"/>
              </w:rPr>
              <w:t>Buying</w:t>
            </w:r>
          </w:p>
        </w:tc>
        <w:tc>
          <w:tcPr>
            <w:tcW w:w="1097" w:type="dxa"/>
          </w:tcPr>
          <w:p w14:paraId="3A190D95" w14:textId="77777777" w:rsidR="000A157B" w:rsidRPr="00D37591" w:rsidRDefault="009049A6" w:rsidP="00FB68F3">
            <w:pPr>
              <w:pStyle w:val="Table"/>
              <w:keepLines w:val="0"/>
              <w:rPr>
                <w:lang w:val="en-US"/>
              </w:rPr>
            </w:pPr>
            <w:r w:rsidRPr="00D37591">
              <w:rPr>
                <w:lang w:val="en-US"/>
              </w:rPr>
              <w:t>Positive</w:t>
            </w:r>
          </w:p>
        </w:tc>
        <w:tc>
          <w:tcPr>
            <w:tcW w:w="1097" w:type="dxa"/>
          </w:tcPr>
          <w:p w14:paraId="6E2AE564" w14:textId="77777777" w:rsidR="000A157B" w:rsidRPr="00D37591" w:rsidRDefault="009049A6" w:rsidP="00FB68F3">
            <w:pPr>
              <w:pStyle w:val="Table"/>
              <w:keepLines w:val="0"/>
              <w:rPr>
                <w:lang w:val="en-US"/>
              </w:rPr>
            </w:pPr>
            <w:r w:rsidRPr="00D37591">
              <w:rPr>
                <w:lang w:val="en-US"/>
              </w:rPr>
              <w:t>Positive</w:t>
            </w:r>
          </w:p>
        </w:tc>
        <w:tc>
          <w:tcPr>
            <w:tcW w:w="1097" w:type="dxa"/>
          </w:tcPr>
          <w:p w14:paraId="7EAF2C7A" w14:textId="77777777" w:rsidR="000A157B" w:rsidRPr="00D37591" w:rsidRDefault="009049A6" w:rsidP="00FB68F3">
            <w:pPr>
              <w:pStyle w:val="Table"/>
              <w:keepLines w:val="0"/>
              <w:rPr>
                <w:lang w:val="en-US"/>
              </w:rPr>
            </w:pPr>
            <w:r w:rsidRPr="00D37591">
              <w:rPr>
                <w:lang w:val="en-US"/>
              </w:rPr>
              <w:t>Negative</w:t>
            </w:r>
          </w:p>
        </w:tc>
      </w:tr>
      <w:tr w:rsidR="000A157B" w:rsidRPr="00D37591" w14:paraId="01FB6FB4" w14:textId="77777777">
        <w:tc>
          <w:tcPr>
            <w:tcW w:w="804" w:type="dxa"/>
          </w:tcPr>
          <w:p w14:paraId="3A9DCA22" w14:textId="77777777" w:rsidR="000A157B" w:rsidRPr="00D37591" w:rsidRDefault="009049A6" w:rsidP="00FB68F3">
            <w:pPr>
              <w:pStyle w:val="Table"/>
              <w:keepLines w:val="0"/>
              <w:rPr>
                <w:lang w:val="en-US"/>
              </w:rPr>
            </w:pPr>
            <w:r w:rsidRPr="00D37591">
              <w:rPr>
                <w:lang w:val="en-US"/>
              </w:rPr>
              <w:t>1</w:t>
            </w:r>
          </w:p>
        </w:tc>
        <w:tc>
          <w:tcPr>
            <w:tcW w:w="1109" w:type="dxa"/>
          </w:tcPr>
          <w:p w14:paraId="5260462E" w14:textId="77777777" w:rsidR="000A157B" w:rsidRPr="00D37591" w:rsidRDefault="009049A6" w:rsidP="00FB68F3">
            <w:pPr>
              <w:pStyle w:val="Table"/>
              <w:keepLines w:val="0"/>
              <w:rPr>
                <w:lang w:val="en-US"/>
              </w:rPr>
            </w:pPr>
            <w:r w:rsidRPr="00D37591">
              <w:rPr>
                <w:lang w:val="en-US"/>
              </w:rPr>
              <w:t>Buying</w:t>
            </w:r>
          </w:p>
        </w:tc>
        <w:tc>
          <w:tcPr>
            <w:tcW w:w="1097" w:type="dxa"/>
          </w:tcPr>
          <w:p w14:paraId="527125A8" w14:textId="77777777" w:rsidR="000A157B" w:rsidRPr="00D37591" w:rsidRDefault="009049A6" w:rsidP="00FB68F3">
            <w:pPr>
              <w:pStyle w:val="Table"/>
              <w:keepLines w:val="0"/>
              <w:rPr>
                <w:lang w:val="en-US"/>
              </w:rPr>
            </w:pPr>
            <w:r w:rsidRPr="00D37591">
              <w:rPr>
                <w:lang w:val="en-US"/>
              </w:rPr>
              <w:t>Negative</w:t>
            </w:r>
          </w:p>
        </w:tc>
        <w:tc>
          <w:tcPr>
            <w:tcW w:w="1097" w:type="dxa"/>
          </w:tcPr>
          <w:p w14:paraId="59BE7ACB" w14:textId="77777777" w:rsidR="000A157B" w:rsidRPr="00D37591" w:rsidRDefault="009049A6" w:rsidP="00FB68F3">
            <w:pPr>
              <w:pStyle w:val="Table"/>
              <w:keepLines w:val="0"/>
              <w:rPr>
                <w:lang w:val="en-US"/>
              </w:rPr>
            </w:pPr>
            <w:r w:rsidRPr="00D37591">
              <w:rPr>
                <w:lang w:val="en-US"/>
              </w:rPr>
              <w:t>Negative</w:t>
            </w:r>
          </w:p>
        </w:tc>
        <w:tc>
          <w:tcPr>
            <w:tcW w:w="1097" w:type="dxa"/>
          </w:tcPr>
          <w:p w14:paraId="7B7992A3" w14:textId="77777777" w:rsidR="000A157B" w:rsidRPr="00D37591" w:rsidRDefault="009049A6" w:rsidP="00FB68F3">
            <w:pPr>
              <w:pStyle w:val="Table"/>
              <w:keepLines w:val="0"/>
              <w:rPr>
                <w:lang w:val="en-US"/>
              </w:rPr>
            </w:pPr>
            <w:r w:rsidRPr="00D37591">
              <w:rPr>
                <w:lang w:val="en-US"/>
              </w:rPr>
              <w:t>Negative</w:t>
            </w:r>
          </w:p>
        </w:tc>
      </w:tr>
      <w:tr w:rsidR="000A157B" w:rsidRPr="00D37591" w14:paraId="6C2D5FFA" w14:textId="77777777">
        <w:tc>
          <w:tcPr>
            <w:tcW w:w="804" w:type="dxa"/>
          </w:tcPr>
          <w:p w14:paraId="25F902DE" w14:textId="77777777" w:rsidR="000A157B" w:rsidRPr="00D37591" w:rsidRDefault="009049A6" w:rsidP="00FB68F3">
            <w:pPr>
              <w:pStyle w:val="Table"/>
              <w:keepLines w:val="0"/>
              <w:rPr>
                <w:lang w:val="en-US"/>
              </w:rPr>
            </w:pPr>
            <w:r w:rsidRPr="00D37591">
              <w:rPr>
                <w:lang w:val="en-US"/>
              </w:rPr>
              <w:t>2</w:t>
            </w:r>
          </w:p>
        </w:tc>
        <w:tc>
          <w:tcPr>
            <w:tcW w:w="1109" w:type="dxa"/>
          </w:tcPr>
          <w:p w14:paraId="5CEFB426" w14:textId="77777777" w:rsidR="000A157B" w:rsidRPr="00D37591" w:rsidRDefault="009049A6" w:rsidP="00FB68F3">
            <w:pPr>
              <w:pStyle w:val="Table"/>
              <w:keepLines w:val="0"/>
              <w:rPr>
                <w:lang w:val="en-US"/>
              </w:rPr>
            </w:pPr>
            <w:r w:rsidRPr="00D37591">
              <w:rPr>
                <w:lang w:val="en-US"/>
              </w:rPr>
              <w:t>Selling</w:t>
            </w:r>
          </w:p>
        </w:tc>
        <w:tc>
          <w:tcPr>
            <w:tcW w:w="1097" w:type="dxa"/>
          </w:tcPr>
          <w:p w14:paraId="72DEFACE" w14:textId="77777777" w:rsidR="000A157B" w:rsidRPr="00D37591" w:rsidRDefault="009049A6" w:rsidP="00FB68F3">
            <w:pPr>
              <w:pStyle w:val="Table"/>
              <w:keepLines w:val="0"/>
              <w:rPr>
                <w:lang w:val="en-US"/>
              </w:rPr>
            </w:pPr>
            <w:r w:rsidRPr="00D37591">
              <w:rPr>
                <w:lang w:val="en-US"/>
              </w:rPr>
              <w:t>Negative</w:t>
            </w:r>
          </w:p>
        </w:tc>
        <w:tc>
          <w:tcPr>
            <w:tcW w:w="1097" w:type="dxa"/>
          </w:tcPr>
          <w:p w14:paraId="6F48AB57" w14:textId="77777777" w:rsidR="000A157B" w:rsidRPr="00D37591" w:rsidRDefault="009049A6" w:rsidP="00FB68F3">
            <w:pPr>
              <w:pStyle w:val="Table"/>
              <w:keepLines w:val="0"/>
              <w:rPr>
                <w:lang w:val="en-US"/>
              </w:rPr>
            </w:pPr>
            <w:r w:rsidRPr="00D37591">
              <w:rPr>
                <w:lang w:val="en-US"/>
              </w:rPr>
              <w:t>Negative</w:t>
            </w:r>
          </w:p>
        </w:tc>
        <w:tc>
          <w:tcPr>
            <w:tcW w:w="1097" w:type="dxa"/>
          </w:tcPr>
          <w:p w14:paraId="51E22835" w14:textId="77777777" w:rsidR="000A157B" w:rsidRPr="00D37591" w:rsidRDefault="009049A6" w:rsidP="00FB68F3">
            <w:pPr>
              <w:pStyle w:val="Table"/>
              <w:keepLines w:val="0"/>
              <w:rPr>
                <w:lang w:val="en-US"/>
              </w:rPr>
            </w:pPr>
            <w:r w:rsidRPr="00D37591">
              <w:rPr>
                <w:lang w:val="en-US"/>
              </w:rPr>
              <w:t>Positive</w:t>
            </w:r>
          </w:p>
        </w:tc>
      </w:tr>
    </w:tbl>
    <w:p w14:paraId="23C7FB26" w14:textId="77777777" w:rsidR="000A157B" w:rsidRPr="00D37591" w:rsidRDefault="000A157B" w:rsidP="00FB68F3">
      <w:pPr>
        <w:rPr>
          <w:rFonts w:cs="Tahoma"/>
          <w:lang w:val="en-US"/>
        </w:rPr>
      </w:pPr>
    </w:p>
    <w:p w14:paraId="49FAA810" w14:textId="77777777" w:rsidR="000A157B" w:rsidRPr="00D37591" w:rsidRDefault="009049A6" w:rsidP="00FB68F3">
      <w:pPr>
        <w:rPr>
          <w:rFonts w:cs="Tahoma"/>
          <w:lang w:val="en-US"/>
        </w:rPr>
      </w:pPr>
      <w:r w:rsidRPr="00D37591">
        <w:rPr>
          <w:rFonts w:cs="Tahoma"/>
          <w:lang w:val="en-US"/>
        </w:rPr>
        <w:t>In summary the ECVAA-I004 flows and ECVAA-I014 reports always use the sign relative to Party 1, but the ECVAA-I022 report uses the sign specific to the Party who is receiving the report.</w:t>
      </w:r>
    </w:p>
    <w:p w14:paraId="300E3DB0" w14:textId="77777777" w:rsidR="000A157B" w:rsidRPr="00D37591" w:rsidRDefault="009049A6" w:rsidP="005D030F">
      <w:pPr>
        <w:pStyle w:val="Heading3"/>
        <w:keepNext/>
        <w:ind w:left="1208" w:hanging="851"/>
      </w:pPr>
      <w:bookmarkStart w:id="3557" w:name="_Toc519167718"/>
      <w:bookmarkStart w:id="3558" w:name="_Toc528309114"/>
      <w:bookmarkStart w:id="3559" w:name="_Toc531253303"/>
      <w:bookmarkStart w:id="3560" w:name="_Toc533073552"/>
      <w:bookmarkStart w:id="3561" w:name="_Toc2584768"/>
      <w:bookmarkStart w:id="3562" w:name="_Toc141093644"/>
      <w:bookmarkStart w:id="3563" w:name="_Toc164933279"/>
      <w:r w:rsidRPr="00D37591">
        <w:lastRenderedPageBreak/>
        <w:t>Notes on functionality</w:t>
      </w:r>
      <w:bookmarkEnd w:id="3557"/>
      <w:bookmarkEnd w:id="3558"/>
      <w:bookmarkEnd w:id="3559"/>
      <w:bookmarkEnd w:id="3560"/>
      <w:bookmarkEnd w:id="3561"/>
      <w:bookmarkEnd w:id="3562"/>
      <w:bookmarkEnd w:id="3563"/>
    </w:p>
    <w:p w14:paraId="2D61548B" w14:textId="77777777" w:rsidR="000A157B" w:rsidRPr="00D37591" w:rsidRDefault="009049A6" w:rsidP="00FB68F3">
      <w:r w:rsidRPr="00D37591">
        <w:t>The following text is provided for additional clarification. It is includ</w:t>
      </w:r>
      <w:r w:rsidR="00FD4B9B">
        <w:t xml:space="preserve">ed in the IDD for convenience. </w:t>
      </w:r>
      <w:r w:rsidRPr="00D37591">
        <w:t>However, this information is outside the scope of the IDD and the IDD is not the definitive location for such functional detail. For definitive information on functionality, the reader is referred to the ECVAA URS, and in the event of inconsistency between the text here and the URS, it is the URS that prevails.</w:t>
      </w:r>
    </w:p>
    <w:p w14:paraId="09F5168A" w14:textId="77777777" w:rsidR="000A157B" w:rsidRPr="00D37591" w:rsidRDefault="009049A6" w:rsidP="00FB68F3">
      <w:r w:rsidRPr="00D37591">
        <w:t>This section explains how the ECVN interface is used, with examples.</w:t>
      </w:r>
    </w:p>
    <w:p w14:paraId="1A6E6EE6" w14:textId="77777777" w:rsidR="000A157B" w:rsidRPr="00D37591" w:rsidRDefault="009049A6" w:rsidP="00FB68F3">
      <w:r w:rsidRPr="00D37591">
        <w:t>ECVN Ids:</w:t>
      </w:r>
    </w:p>
    <w:p w14:paraId="19A11AF7" w14:textId="77777777" w:rsidR="000A157B" w:rsidRPr="00D37591" w:rsidRDefault="009049A6" w:rsidP="00FB68F3">
      <w:pPr>
        <w:ind w:left="1701" w:hanging="567"/>
      </w:pPr>
      <w:r w:rsidRPr="00D37591">
        <w:t>1)</w:t>
      </w:r>
      <w:r w:rsidRPr="00D37591">
        <w:tab/>
        <w:t>Each Notification (ECVN) will include the ECVNA Id (in the header record), ECVNAA Id, ECVNAA Key, and ECVN Id (ECVNAA Id + reference code).</w:t>
      </w:r>
    </w:p>
    <w:p w14:paraId="54942C0D" w14:textId="77777777" w:rsidR="000A157B" w:rsidRPr="00D37591" w:rsidRDefault="009049A6" w:rsidP="00FB68F3">
      <w:pPr>
        <w:ind w:left="1701" w:hanging="567"/>
      </w:pPr>
      <w:r w:rsidRPr="00D37591">
        <w:t>2)</w:t>
      </w:r>
      <w:r w:rsidRPr="00D37591">
        <w:tab/>
        <w:t>The ECVNAA Id exists twice in each Notification - once to determine the Agent and Parties to this Notification, and then again within the ECVN Id to enable the uniqueness of a Notification for a given pair of trading Parties.</w:t>
      </w:r>
    </w:p>
    <w:p w14:paraId="536AE303" w14:textId="77777777" w:rsidR="000A157B" w:rsidRPr="00D37591" w:rsidRDefault="009049A6" w:rsidP="00FB68F3">
      <w:pPr>
        <w:ind w:left="1701" w:hanging="567"/>
      </w:pPr>
      <w:r w:rsidRPr="00D37591">
        <w:t>3)</w:t>
      </w:r>
      <w:r w:rsidRPr="00D37591">
        <w:tab/>
        <w:t xml:space="preserve">The ECVN </w:t>
      </w:r>
      <w:r w:rsidR="00FD4B9B">
        <w:t>Id is unique across all Agents.</w:t>
      </w:r>
      <w:r w:rsidRPr="00D37591">
        <w:t xml:space="preserve"> It is a combination of 2 attributes - the ECVNAA Id of the Agent, followed by a reference code.</w:t>
      </w:r>
    </w:p>
    <w:p w14:paraId="4693C055" w14:textId="77777777" w:rsidR="000A157B" w:rsidRPr="00D37591" w:rsidRDefault="009049A6" w:rsidP="00FB68F3">
      <w:pPr>
        <w:ind w:left="1701" w:hanging="567"/>
      </w:pPr>
      <w:r w:rsidRPr="00D37591">
        <w:t>4)</w:t>
      </w:r>
      <w:r w:rsidRPr="00D37591">
        <w:tab/>
        <w:t xml:space="preserve">The ECVNAA Id within the ECVN Id </w:t>
      </w:r>
      <w:r w:rsidR="00FD4B9B">
        <w:t>has restrictions applied to it.</w:t>
      </w:r>
      <w:r w:rsidRPr="00D37591">
        <w:t xml:space="preserve"> It must either be the ECVNAA Id of the Agent submitting the ECVN, or the ECVNAA Id of an Agent whose ECVNAA has now expired and who once submitted ECVNs for the same pair of trading Parties.</w:t>
      </w:r>
    </w:p>
    <w:p w14:paraId="2D465958" w14:textId="77777777" w:rsidR="000A157B" w:rsidRPr="00D37591" w:rsidRDefault="009049A6" w:rsidP="00FB68F3">
      <w:pPr>
        <w:ind w:left="1701" w:hanging="567"/>
      </w:pPr>
      <w:r w:rsidRPr="00D37591">
        <w:t>5)</w:t>
      </w:r>
      <w:r w:rsidRPr="00D37591">
        <w:tab/>
        <w:t xml:space="preserve">The reference code should be unique within an ECVNAA Id to ensure that the ECVN Id is unique and is hence processed </w:t>
      </w:r>
      <w:r w:rsidR="00FD4B9B">
        <w:t xml:space="preserve">as an Additional Notification. </w:t>
      </w:r>
      <w:r w:rsidRPr="00D37591">
        <w:t>If the reference code is not unique within the ECVNAA Id then the ECVN will be processed as a Replacement Notification.</w:t>
      </w:r>
    </w:p>
    <w:p w14:paraId="7EDE3DFC" w14:textId="77777777" w:rsidR="000A157B" w:rsidRPr="00D37591" w:rsidRDefault="009049A6" w:rsidP="00FB68F3">
      <w:pPr>
        <w:ind w:left="1701" w:hanging="567"/>
      </w:pPr>
      <w:r w:rsidRPr="00D37591">
        <w:t>6)</w:t>
      </w:r>
      <w:r w:rsidRPr="00D37591">
        <w:tab/>
        <w:t>Where the ECVN Amendment Type is set to ‘Additional’ or ‘Replacement’, the ECVAA shall reject any notifications that do not follow the appropriate convent</w:t>
      </w:r>
      <w:r w:rsidR="00FD4B9B">
        <w:t xml:space="preserve">ions as described in 5) above. </w:t>
      </w:r>
      <w:r w:rsidRPr="00D37591">
        <w:t>For example, if an ECVN is submitted with a unique reference code within an ECVNAA Id, implying that an Additional Notification is intended, and the ECVN Amendment Type is set to ‘Replacement’, the ECVAA shall reject the notification.</w:t>
      </w:r>
    </w:p>
    <w:p w14:paraId="2EFCF584" w14:textId="77777777" w:rsidR="000A157B" w:rsidRPr="00D37591" w:rsidRDefault="009049A6" w:rsidP="00FB68F3">
      <w:r w:rsidRPr="00D37591">
        <w:t>EXAMPLE:</w:t>
      </w:r>
    </w:p>
    <w:p w14:paraId="3963A44B" w14:textId="77777777" w:rsidR="000A157B" w:rsidRPr="00D37591" w:rsidRDefault="009049A6" w:rsidP="00FB68F3">
      <w:r w:rsidRPr="00D37591">
        <w:t>Consider trading relationships between Party A and Party B, and Party B and Party C.</w:t>
      </w:r>
    </w:p>
    <w:p w14:paraId="3EA294D5" w14:textId="77777777" w:rsidR="000A157B" w:rsidRPr="00D37591" w:rsidRDefault="009049A6" w:rsidP="00FB68F3">
      <w:r w:rsidRPr="00D37591">
        <w:t>Party A and B use both ECVNA1 and ECVNA2 (ECVNAA Id 101 and ECVNAA Id 102)</w:t>
      </w:r>
    </w:p>
    <w:p w14:paraId="7E348312" w14:textId="77777777" w:rsidR="000A157B" w:rsidRPr="00D37591" w:rsidRDefault="009049A6" w:rsidP="00FB68F3">
      <w:r w:rsidRPr="00D37591">
        <w:t>Party B and C use ECVNA1 (ECVNAA Id 103)</w:t>
      </w:r>
    </w:p>
    <w:p w14:paraId="3F95459F" w14:textId="77777777" w:rsidR="000A157B" w:rsidRPr="00D37591" w:rsidRDefault="009049A6" w:rsidP="00FB68F3">
      <w:r w:rsidRPr="00D37591">
        <w:t>Notification</w:t>
      </w:r>
    </w:p>
    <w:p w14:paraId="5C9CB6CF" w14:textId="77777777" w:rsidR="000A157B" w:rsidRPr="00D37591" w:rsidRDefault="009049A6" w:rsidP="00FB68F3">
      <w:r w:rsidRPr="00D37591">
        <w:lastRenderedPageBreak/>
        <w:t>Here ‘ECV’ followed by a 6 character integer is being used as the reference code.</w:t>
      </w:r>
    </w:p>
    <w:p w14:paraId="031DF912" w14:textId="77777777" w:rsidR="000A157B" w:rsidRPr="00D37591" w:rsidRDefault="009049A6" w:rsidP="00FB68F3">
      <w:r w:rsidRPr="00D37591">
        <w:t>- Agent ECVNA1, ECVNAA Id 101, ECVN Id 101 ECV000001 is an Additional notification for Party A and B</w:t>
      </w:r>
    </w:p>
    <w:p w14:paraId="2FE8E129" w14:textId="77777777" w:rsidR="000A157B" w:rsidRPr="00D37591" w:rsidRDefault="009049A6" w:rsidP="00FB68F3">
      <w:r w:rsidRPr="00D37591">
        <w:t>- Agent ECVNA2, ECVNAA Id 102, ECVN Id 102 ECV000001 is an Additional notification for Party A and B</w:t>
      </w:r>
    </w:p>
    <w:p w14:paraId="1412AF87" w14:textId="77777777" w:rsidR="000A157B" w:rsidRPr="00D37591" w:rsidRDefault="009049A6" w:rsidP="00FB68F3">
      <w:r w:rsidRPr="00D37591">
        <w:t>- Agent ECVNA1, ECVNAA Id 103, ECVN Id 103 ECV000001 is an Additional notification for Party B and C</w:t>
      </w:r>
    </w:p>
    <w:p w14:paraId="2BE4790E" w14:textId="77777777" w:rsidR="000A157B" w:rsidRPr="00D37591" w:rsidRDefault="009049A6" w:rsidP="00FB68F3">
      <w:r w:rsidRPr="00D37591">
        <w:t>- Agent ECVNA1, ECVNAA Id 101, ECVN Id 101 ECV000002 is an Additional notification for Party A and B</w:t>
      </w:r>
    </w:p>
    <w:p w14:paraId="7704CB99" w14:textId="77777777" w:rsidR="000A157B" w:rsidRPr="00D37591" w:rsidRDefault="009049A6" w:rsidP="00FB68F3">
      <w:r w:rsidRPr="00D37591">
        <w:t>- Agent ECVNA1, ECVNAA Id 101, ECVN Id 101 ECV000001 is a Replacement notification for Party A and B</w:t>
      </w:r>
    </w:p>
    <w:p w14:paraId="0E03B1A8" w14:textId="77777777" w:rsidR="000A157B" w:rsidRPr="00D37591" w:rsidRDefault="009049A6" w:rsidP="00FB68F3">
      <w:r w:rsidRPr="00D37591">
        <w:t>- Agent ECVNA2, ECVNAA Id 101, ECVN Id 101 ECV000001 is rejected as ECVNAA Id 101 belongs to another active Agent</w:t>
      </w:r>
    </w:p>
    <w:p w14:paraId="3EC34449" w14:textId="77777777" w:rsidR="000A157B" w:rsidRPr="00D37591" w:rsidRDefault="009049A6" w:rsidP="00FB68F3">
      <w:r w:rsidRPr="00D37591">
        <w:t>The Parties are responsible for ensuring their other agents are able to</w:t>
      </w:r>
      <w:r w:rsidR="00FD4B9B">
        <w:t xml:space="preserve"> maintain their Notifications. </w:t>
      </w:r>
      <w:r w:rsidRPr="00D37591">
        <w:t>If ECVNAA Id 101 is then terminated (i.e. Agent ECVNA1 no longer acts on behalf of Parties A and B), then the Parties must inform another</w:t>
      </w:r>
      <w:r w:rsidR="00FD4B9B">
        <w:t xml:space="preserve"> agent of their Notifications. </w:t>
      </w:r>
      <w:r w:rsidRPr="00D37591">
        <w:t>The following Notification could then be submitted:</w:t>
      </w:r>
    </w:p>
    <w:p w14:paraId="641F7E95" w14:textId="77777777" w:rsidR="000A157B" w:rsidRPr="00D37591" w:rsidRDefault="009049A6" w:rsidP="00FB68F3">
      <w:r w:rsidRPr="00D37591">
        <w:t xml:space="preserve"> - Agent ECVNA2, ECVNAA Id 102, ECVN Id 101 ECV000001 is a Replacement notification for Party A and B</w:t>
      </w:r>
    </w:p>
    <w:p w14:paraId="274800B5" w14:textId="77777777" w:rsidR="000A157B" w:rsidRPr="00D37591" w:rsidRDefault="009049A6" w:rsidP="00FB68F3">
      <w:r w:rsidRPr="00D37591">
        <w:t xml:space="preserve"> - Agent ECVNA2, ECVNAA Id 102, ECVN Id 102 ECV000002 is an Additional notification for Party A and B</w:t>
      </w:r>
    </w:p>
    <w:p w14:paraId="104FECC9" w14:textId="77777777" w:rsidR="000A157B" w:rsidRPr="00D37591" w:rsidRDefault="009049A6" w:rsidP="00FB68F3">
      <w:r w:rsidRPr="00D37591">
        <w:t xml:space="preserve"> - Agent ECVNA2, ECVNAA Id 102, ECVN Id 102 ECV000002 is a Replacement notification for Party A and B</w:t>
      </w:r>
    </w:p>
    <w:p w14:paraId="653B8401" w14:textId="77777777" w:rsidR="000A157B" w:rsidRPr="00D37591" w:rsidRDefault="009049A6" w:rsidP="00FB68F3">
      <w:r w:rsidRPr="00D37591">
        <w:t xml:space="preserve"> - Agent ECVNA2, ECVNAA Id 102, ECVN Id 101 ECV000005 is rejected as this does not exist to be overwritten</w:t>
      </w:r>
    </w:p>
    <w:p w14:paraId="374401EA" w14:textId="77777777" w:rsidR="000A157B" w:rsidRPr="00D37591" w:rsidRDefault="009049A6" w:rsidP="00FB68F3">
      <w:pPr>
        <w:pStyle w:val="Heading3"/>
      </w:pPr>
      <w:bookmarkStart w:id="3564" w:name="_Ref37160756"/>
      <w:bookmarkStart w:id="3565" w:name="_Toc519167719"/>
      <w:bookmarkStart w:id="3566" w:name="_Toc528309115"/>
      <w:bookmarkStart w:id="3567" w:name="_Toc531253304"/>
      <w:bookmarkStart w:id="3568" w:name="_Toc533073553"/>
      <w:bookmarkStart w:id="3569" w:name="_Toc2584769"/>
      <w:bookmarkStart w:id="3570" w:name="_Toc141093645"/>
      <w:bookmarkStart w:id="3571" w:name="_Toc164933280"/>
      <w:bookmarkStart w:id="3572" w:name="_Ref473455980"/>
      <w:bookmarkStart w:id="3573" w:name="_Toc473602709"/>
      <w:r w:rsidRPr="00D37591">
        <w:t>Notes on Notification Processing and Reporting</w:t>
      </w:r>
      <w:bookmarkEnd w:id="3564"/>
      <w:bookmarkEnd w:id="3565"/>
      <w:bookmarkEnd w:id="3566"/>
      <w:bookmarkEnd w:id="3567"/>
      <w:bookmarkEnd w:id="3568"/>
      <w:bookmarkEnd w:id="3569"/>
      <w:bookmarkEnd w:id="3570"/>
      <w:bookmarkEnd w:id="3571"/>
    </w:p>
    <w:p w14:paraId="470A48E5" w14:textId="77777777" w:rsidR="000A157B" w:rsidRPr="00D37591" w:rsidRDefault="009049A6" w:rsidP="00FB68F3">
      <w:pPr>
        <w:rPr>
          <w:rFonts w:cs="Tahoma"/>
        </w:rPr>
      </w:pPr>
      <w:r w:rsidRPr="00D37591">
        <w:rPr>
          <w:rFonts w:cs="Tahoma"/>
        </w:rPr>
        <w:t>In general Notifications are stored (and reported in the ECVAA-I022) using t</w:t>
      </w:r>
      <w:r w:rsidR="00FD4B9B">
        <w:rPr>
          <w:rFonts w:cs="Tahoma"/>
        </w:rPr>
        <w:t>he same date range as Notified.</w:t>
      </w:r>
      <w:r w:rsidRPr="00D37591">
        <w:rPr>
          <w:rFonts w:cs="Tahoma"/>
        </w:rPr>
        <w:t xml:space="preserve"> There are some exceptions to this, and this sectio</w:t>
      </w:r>
      <w:r w:rsidR="00FD4B9B">
        <w:rPr>
          <w:rFonts w:cs="Tahoma"/>
        </w:rPr>
        <w:t xml:space="preserve">n describes the circumstances. </w:t>
      </w:r>
      <w:r w:rsidRPr="00D37591">
        <w:rPr>
          <w:rFonts w:cs="Tahoma"/>
        </w:rPr>
        <w:t>This processing applies equally to ECVNs and MVRNs.</w:t>
      </w:r>
    </w:p>
    <w:p w14:paraId="709B5FB1" w14:textId="77777777" w:rsidR="000A157B" w:rsidRPr="00D37591" w:rsidRDefault="009049A6" w:rsidP="00FB68F3">
      <w:pPr>
        <w:rPr>
          <w:rFonts w:cs="Tahoma"/>
        </w:rPr>
      </w:pPr>
      <w:r w:rsidRPr="00D37591">
        <w:rPr>
          <w:rFonts w:cs="Tahoma"/>
        </w:rPr>
        <w:t xml:space="preserve">Note that the Current Date is the earliest date for which not all Settlement Periods in the day have passed the Submission Deadline and the Applied From Date </w:t>
      </w:r>
      <w:r w:rsidRPr="00D37591">
        <w:rPr>
          <w:rFonts w:cs="Tahoma"/>
          <w:color w:val="000000"/>
        </w:rPr>
        <w:t xml:space="preserve">(as reported in the ECVAA-I028/ECVAA-I029) </w:t>
      </w:r>
      <w:r w:rsidRPr="00D37591">
        <w:rPr>
          <w:rFonts w:cs="Tahoma"/>
        </w:rPr>
        <w:t>is the later of the Current Date and the Effective From Date in a received Notification.</w:t>
      </w:r>
    </w:p>
    <w:p w14:paraId="13B2F5BA" w14:textId="77777777" w:rsidR="000A157B" w:rsidRPr="00D37591" w:rsidRDefault="009049A6" w:rsidP="00FB68F3">
      <w:pPr>
        <w:rPr>
          <w:rFonts w:cs="Tahoma"/>
        </w:rPr>
      </w:pPr>
      <w:r w:rsidRPr="00D37591">
        <w:rPr>
          <w:rFonts w:cs="Tahoma"/>
        </w:rPr>
        <w:t>Data for the Current Date is never changed for those periods where the Submission Deadline has already passed.</w:t>
      </w:r>
    </w:p>
    <w:p w14:paraId="53898DC0" w14:textId="77777777" w:rsidR="000A157B" w:rsidRPr="00D37591" w:rsidRDefault="009049A6" w:rsidP="00FB68F3">
      <w:pPr>
        <w:rPr>
          <w:rFonts w:cs="Tahoma"/>
          <w:color w:val="000000"/>
        </w:rPr>
      </w:pPr>
      <w:r w:rsidRPr="00D37591">
        <w:rPr>
          <w:rFonts w:cs="Tahoma"/>
          <w:color w:val="000000"/>
        </w:rPr>
        <w:lastRenderedPageBreak/>
        <w:t>To determine the date range(s) stored (and reported):</w:t>
      </w:r>
    </w:p>
    <w:p w14:paraId="5F0FECE5" w14:textId="77777777" w:rsidR="000A157B" w:rsidRPr="00D37591" w:rsidRDefault="009049A6" w:rsidP="00FB68F3">
      <w:pPr>
        <w:numPr>
          <w:ilvl w:val="0"/>
          <w:numId w:val="15"/>
        </w:numPr>
        <w:rPr>
          <w:rFonts w:cs="Tahoma"/>
          <w:color w:val="000000"/>
        </w:rPr>
      </w:pPr>
      <w:r w:rsidRPr="00D37591">
        <w:rPr>
          <w:rFonts w:cs="Tahoma"/>
          <w:color w:val="000000"/>
        </w:rPr>
        <w:t>If Effective From = Effective To, the Notification will be stored as received (Multi</w:t>
      </w:r>
      <w:r w:rsidRPr="00D37591">
        <w:rPr>
          <w:rFonts w:cs="Tahoma"/>
          <w:color w:val="000000"/>
        </w:rPr>
        <w:noBreakHyphen/>
        <w:t>Day flag = "S").</w:t>
      </w:r>
    </w:p>
    <w:p w14:paraId="00FFE77C" w14:textId="77777777" w:rsidR="000A157B" w:rsidRPr="00D37591" w:rsidRDefault="009049A6" w:rsidP="00FB68F3">
      <w:pPr>
        <w:numPr>
          <w:ilvl w:val="0"/>
          <w:numId w:val="15"/>
        </w:numPr>
        <w:rPr>
          <w:rFonts w:cs="Tahoma"/>
          <w:color w:val="000000"/>
        </w:rPr>
      </w:pPr>
      <w:r w:rsidRPr="00D37591">
        <w:rPr>
          <w:rFonts w:cs="Tahoma"/>
          <w:color w:val="000000"/>
        </w:rPr>
        <w:t>Otherwise (the Notification spans multiple dates):</w:t>
      </w:r>
    </w:p>
    <w:p w14:paraId="74602ECD" w14:textId="77777777" w:rsidR="000A157B" w:rsidRPr="00D37591" w:rsidRDefault="009049A6" w:rsidP="00FB68F3">
      <w:pPr>
        <w:numPr>
          <w:ilvl w:val="0"/>
          <w:numId w:val="14"/>
        </w:numPr>
        <w:rPr>
          <w:rFonts w:cs="Tahoma"/>
          <w:color w:val="000000"/>
        </w:rPr>
      </w:pPr>
      <w:r w:rsidRPr="00D37591">
        <w:rPr>
          <w:rFonts w:cs="Tahoma"/>
          <w:color w:val="000000"/>
        </w:rPr>
        <w:t>For Notification with Effective From Date &gt; Current Date: the Notification will be stored as received (Multi</w:t>
      </w:r>
      <w:r w:rsidRPr="00D37591">
        <w:rPr>
          <w:rFonts w:cs="Tahoma"/>
          <w:color w:val="000000"/>
        </w:rPr>
        <w:noBreakHyphen/>
        <w:t xml:space="preserve">Day flag = "M") </w:t>
      </w:r>
    </w:p>
    <w:p w14:paraId="28F05581" w14:textId="77777777" w:rsidR="000A157B" w:rsidRPr="00D37591" w:rsidRDefault="009049A6" w:rsidP="00FB68F3">
      <w:pPr>
        <w:numPr>
          <w:ilvl w:val="0"/>
          <w:numId w:val="14"/>
        </w:numPr>
        <w:rPr>
          <w:rFonts w:cs="Tahoma"/>
          <w:color w:val="000000"/>
        </w:rPr>
      </w:pPr>
      <w:r w:rsidRPr="00D37591">
        <w:rPr>
          <w:rFonts w:cs="Tahoma"/>
          <w:color w:val="000000"/>
        </w:rPr>
        <w:t>Otherwise (For a Notification with Applied From Date = Current Date):</w:t>
      </w:r>
    </w:p>
    <w:p w14:paraId="270CEB97" w14:textId="77777777" w:rsidR="000A157B" w:rsidRPr="00D37591" w:rsidRDefault="009049A6" w:rsidP="00FB68F3">
      <w:pPr>
        <w:numPr>
          <w:ilvl w:val="0"/>
          <w:numId w:val="12"/>
        </w:numPr>
        <w:rPr>
          <w:rFonts w:cs="Tahoma"/>
          <w:color w:val="000000"/>
        </w:rPr>
      </w:pPr>
      <w:r w:rsidRPr="00D37591">
        <w:rPr>
          <w:rFonts w:cs="Tahoma"/>
          <w:color w:val="000000"/>
        </w:rPr>
        <w:t xml:space="preserve">If there is an exact match between the Notification and the data already held by ECVAA for the notification (including the case where there is currently no data on the database) for </w:t>
      </w:r>
      <w:r w:rsidRPr="00D37591">
        <w:rPr>
          <w:rFonts w:cs="Tahoma"/>
          <w:b/>
          <w:bCs/>
          <w:color w:val="000000"/>
        </w:rPr>
        <w:t>all</w:t>
      </w:r>
      <w:r w:rsidRPr="00D37591">
        <w:rPr>
          <w:rFonts w:cs="Tahoma"/>
          <w:color w:val="000000"/>
        </w:rPr>
        <w:t xml:space="preserve"> periods for which the Submission Deadline has passed, then the Notification is stored as a single date range from the Applied From Date to the specified Effective To Date (Multi</w:t>
      </w:r>
      <w:r w:rsidRPr="00D37591">
        <w:rPr>
          <w:rFonts w:cs="Tahoma"/>
          <w:color w:val="000000"/>
        </w:rPr>
        <w:noBreakHyphen/>
        <w:t>Day flag = "M").</w:t>
      </w:r>
    </w:p>
    <w:p w14:paraId="35B6BC66" w14:textId="77777777" w:rsidR="000A157B" w:rsidRPr="00D37591" w:rsidRDefault="009049A6" w:rsidP="00FB68F3">
      <w:pPr>
        <w:numPr>
          <w:ilvl w:val="0"/>
          <w:numId w:val="12"/>
        </w:numPr>
        <w:tabs>
          <w:tab w:val="num" w:pos="720"/>
          <w:tab w:val="num" w:pos="1368"/>
        </w:tabs>
        <w:rPr>
          <w:rFonts w:cs="Tahoma"/>
          <w:color w:val="000000"/>
        </w:rPr>
      </w:pPr>
      <w:r w:rsidRPr="00D37591">
        <w:rPr>
          <w:rFonts w:cs="Tahoma"/>
          <w:color w:val="000000"/>
        </w:rPr>
        <w:t>Otherwise, the Notification is stored as two records, a single day for the Current Date (Multi</w:t>
      </w:r>
      <w:r w:rsidRPr="00D37591">
        <w:rPr>
          <w:rFonts w:cs="Tahoma"/>
          <w:color w:val="000000"/>
        </w:rPr>
        <w:noBreakHyphen/>
        <w:t xml:space="preserve">Day flag = "M" </w:t>
      </w:r>
      <w:r w:rsidRPr="00D37591">
        <w:rPr>
          <w:rFonts w:cs="Tahoma"/>
          <w:i/>
          <w:iCs/>
          <w:color w:val="000000"/>
        </w:rPr>
        <w:t>unless</w:t>
      </w:r>
      <w:r w:rsidRPr="00D37591">
        <w:rPr>
          <w:rFonts w:cs="Tahoma"/>
          <w:color w:val="000000"/>
        </w:rPr>
        <w:t xml:space="preserve"> Current Date is a Clock Change Day, in which case the Periods are converted to 46/50 period day and Multi</w:t>
      </w:r>
      <w:r w:rsidRPr="00D37591">
        <w:rPr>
          <w:rFonts w:cs="Tahoma"/>
          <w:color w:val="000000"/>
        </w:rPr>
        <w:noBreakHyphen/>
        <w:t>Day = "S") and the remainder from Current Date+1 to specified Effective To Date (Multi</w:t>
      </w:r>
      <w:r w:rsidRPr="00D37591">
        <w:rPr>
          <w:rFonts w:cs="Tahoma"/>
          <w:color w:val="000000"/>
        </w:rPr>
        <w:noBreakHyphen/>
        <w:t>Day flag = "M")</w:t>
      </w:r>
    </w:p>
    <w:p w14:paraId="3E6665E7" w14:textId="77777777" w:rsidR="000A157B" w:rsidRPr="00D37591" w:rsidRDefault="009049A6" w:rsidP="00FB68F3">
      <w:pPr>
        <w:ind w:left="0"/>
      </w:pPr>
      <w:r w:rsidRPr="00D37591">
        <w:rPr>
          <w:rFonts w:cs="Tahoma"/>
          <w:szCs w:val="18"/>
        </w:rPr>
        <w:t>The following table shows how Notifications are stored (and subsequently r</w:t>
      </w:r>
      <w:r w:rsidR="00FD4B9B">
        <w:rPr>
          <w:rFonts w:cs="Tahoma"/>
          <w:szCs w:val="18"/>
        </w:rPr>
        <w:t xml:space="preserve">eported) in various scenarios. </w:t>
      </w:r>
      <w:r w:rsidRPr="00D37591">
        <w:rPr>
          <w:rFonts w:cs="Tahoma"/>
          <w:szCs w:val="18"/>
        </w:rPr>
        <w:t>Note that the “Multi</w:t>
      </w:r>
      <w:r w:rsidRPr="00D37591">
        <w:rPr>
          <w:rFonts w:cs="Tahoma"/>
          <w:szCs w:val="18"/>
        </w:rPr>
        <w:noBreakHyphen/>
        <w:t>Day” flag is not reported, but is shown here for clarity.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85"/>
        <w:gridCol w:w="1189"/>
        <w:gridCol w:w="652"/>
        <w:gridCol w:w="743"/>
        <w:gridCol w:w="1580"/>
        <w:gridCol w:w="1125"/>
        <w:gridCol w:w="2387"/>
      </w:tblGrid>
      <w:tr w:rsidR="000A157B" w:rsidRPr="00D37591" w14:paraId="7450E651" w14:textId="77777777">
        <w:trPr>
          <w:cantSplit/>
          <w:tblHeader/>
        </w:trPr>
        <w:tc>
          <w:tcPr>
            <w:tcW w:w="1420" w:type="pct"/>
            <w:gridSpan w:val="2"/>
          </w:tcPr>
          <w:p w14:paraId="79602861" w14:textId="77777777" w:rsidR="000A157B" w:rsidRPr="00D37591" w:rsidRDefault="009049A6" w:rsidP="00FB68F3">
            <w:pPr>
              <w:pStyle w:val="TableHeading10pt"/>
              <w:keepLines w:val="0"/>
            </w:pPr>
            <w:r w:rsidRPr="00D37591">
              <w:t>From ECVN/MRVN</w:t>
            </w:r>
          </w:p>
        </w:tc>
        <w:tc>
          <w:tcPr>
            <w:tcW w:w="360" w:type="pct"/>
          </w:tcPr>
          <w:p w14:paraId="78FA0CCB" w14:textId="77777777" w:rsidR="000A157B" w:rsidRPr="00D37591" w:rsidRDefault="000A157B" w:rsidP="00FB68F3">
            <w:pPr>
              <w:pStyle w:val="TableHeading10pt"/>
              <w:keepLines w:val="0"/>
            </w:pPr>
          </w:p>
        </w:tc>
        <w:tc>
          <w:tcPr>
            <w:tcW w:w="3220" w:type="pct"/>
            <w:gridSpan w:val="4"/>
          </w:tcPr>
          <w:p w14:paraId="2BC9B5D1" w14:textId="77777777" w:rsidR="000A157B" w:rsidRPr="00D37591" w:rsidRDefault="009049A6" w:rsidP="00FB68F3">
            <w:pPr>
              <w:pStyle w:val="TableHeading10pt"/>
              <w:keepLines w:val="0"/>
            </w:pPr>
            <w:r w:rsidRPr="00D37591">
              <w:t>As stored on the database</w:t>
            </w:r>
          </w:p>
        </w:tc>
      </w:tr>
      <w:tr w:rsidR="000A157B" w:rsidRPr="00D37591" w14:paraId="39A3D914" w14:textId="77777777">
        <w:trPr>
          <w:cantSplit/>
          <w:tblHeader/>
        </w:trPr>
        <w:tc>
          <w:tcPr>
            <w:tcW w:w="764" w:type="pct"/>
          </w:tcPr>
          <w:p w14:paraId="5EA0B7FF" w14:textId="77777777" w:rsidR="000A157B" w:rsidRPr="00D37591" w:rsidRDefault="009049A6" w:rsidP="00FB68F3">
            <w:pPr>
              <w:pStyle w:val="TableHeading10pt"/>
              <w:keepLines w:val="0"/>
              <w:rPr>
                <w:bCs/>
              </w:rPr>
            </w:pPr>
            <w:r w:rsidRPr="00D37591">
              <w:rPr>
                <w:bCs/>
              </w:rPr>
              <w:t>Notification Start date</w:t>
            </w:r>
          </w:p>
        </w:tc>
        <w:tc>
          <w:tcPr>
            <w:tcW w:w="656" w:type="pct"/>
          </w:tcPr>
          <w:p w14:paraId="56BF942B" w14:textId="77777777" w:rsidR="000A157B" w:rsidRPr="00D37591" w:rsidRDefault="009049A6" w:rsidP="00FB68F3">
            <w:pPr>
              <w:pStyle w:val="TableHeading10pt"/>
              <w:keepLines w:val="0"/>
              <w:rPr>
                <w:bCs/>
              </w:rPr>
            </w:pPr>
            <w:r w:rsidRPr="00D37591">
              <w:rPr>
                <w:bCs/>
              </w:rPr>
              <w:t>Notification End date</w:t>
            </w:r>
          </w:p>
        </w:tc>
        <w:tc>
          <w:tcPr>
            <w:tcW w:w="360" w:type="pct"/>
          </w:tcPr>
          <w:p w14:paraId="0EA409FE" w14:textId="77777777" w:rsidR="000A157B" w:rsidRPr="00D37591" w:rsidRDefault="009049A6" w:rsidP="00FB68F3">
            <w:pPr>
              <w:pStyle w:val="TableHeading10pt"/>
              <w:keepLines w:val="0"/>
              <w:rPr>
                <w:bCs/>
              </w:rPr>
            </w:pPr>
            <w:r w:rsidRPr="00D37591">
              <w:rPr>
                <w:bCs/>
              </w:rPr>
              <w:t xml:space="preserve">Ref / Notes </w:t>
            </w:r>
          </w:p>
        </w:tc>
        <w:tc>
          <w:tcPr>
            <w:tcW w:w="410" w:type="pct"/>
          </w:tcPr>
          <w:p w14:paraId="46201CFB" w14:textId="77777777" w:rsidR="000A157B" w:rsidRPr="00D37591" w:rsidRDefault="009049A6" w:rsidP="00FB68F3">
            <w:pPr>
              <w:pStyle w:val="TableHeading10pt"/>
              <w:keepLines w:val="0"/>
              <w:rPr>
                <w:bCs/>
              </w:rPr>
            </w:pPr>
            <w:r w:rsidRPr="00D37591">
              <w:rPr>
                <w:bCs/>
              </w:rPr>
              <w:t>Multi-Day Flag</w:t>
            </w:r>
          </w:p>
        </w:tc>
        <w:tc>
          <w:tcPr>
            <w:tcW w:w="872" w:type="pct"/>
          </w:tcPr>
          <w:p w14:paraId="59049C81" w14:textId="77777777" w:rsidR="000A157B" w:rsidRPr="00D37591" w:rsidRDefault="009049A6" w:rsidP="00FB68F3">
            <w:pPr>
              <w:pStyle w:val="TableHeading10pt"/>
              <w:keepLines w:val="0"/>
              <w:rPr>
                <w:bCs/>
              </w:rPr>
            </w:pPr>
            <w:r w:rsidRPr="00D37591">
              <w:rPr>
                <w:bCs/>
              </w:rPr>
              <w:t>Effective From date</w:t>
            </w:r>
          </w:p>
        </w:tc>
        <w:tc>
          <w:tcPr>
            <w:tcW w:w="621" w:type="pct"/>
          </w:tcPr>
          <w:p w14:paraId="20F4DA1B" w14:textId="77777777" w:rsidR="000A157B" w:rsidRPr="00D37591" w:rsidRDefault="009049A6" w:rsidP="00FB68F3">
            <w:pPr>
              <w:pStyle w:val="TableHeading10pt"/>
              <w:keepLines w:val="0"/>
              <w:rPr>
                <w:bCs/>
              </w:rPr>
            </w:pPr>
            <w:r w:rsidRPr="00D37591">
              <w:rPr>
                <w:bCs/>
              </w:rPr>
              <w:t>Effective To Date</w:t>
            </w:r>
          </w:p>
        </w:tc>
        <w:tc>
          <w:tcPr>
            <w:tcW w:w="1317" w:type="pct"/>
          </w:tcPr>
          <w:p w14:paraId="6C5FFE18" w14:textId="77777777" w:rsidR="000A157B" w:rsidRPr="00D37591" w:rsidRDefault="009049A6" w:rsidP="00FB68F3">
            <w:pPr>
              <w:pStyle w:val="TableHeading10pt"/>
              <w:keepLines w:val="0"/>
              <w:rPr>
                <w:bCs/>
              </w:rPr>
            </w:pPr>
            <w:r w:rsidRPr="00D37591">
              <w:rPr>
                <w:bCs/>
              </w:rPr>
              <w:t>Period Data</w:t>
            </w:r>
          </w:p>
        </w:tc>
      </w:tr>
      <w:tr w:rsidR="000A157B" w:rsidRPr="00D37591" w14:paraId="64FEBF89" w14:textId="77777777">
        <w:trPr>
          <w:cantSplit/>
        </w:trPr>
        <w:tc>
          <w:tcPr>
            <w:tcW w:w="764" w:type="pct"/>
          </w:tcPr>
          <w:p w14:paraId="5DCB9F91" w14:textId="77777777" w:rsidR="000A157B" w:rsidRPr="00D37591" w:rsidRDefault="009049A6" w:rsidP="00FB68F3">
            <w:pPr>
              <w:pStyle w:val="Table10pt"/>
              <w:keepLines w:val="0"/>
            </w:pPr>
            <w:r w:rsidRPr="00D37591">
              <w:t>Current Date</w:t>
            </w:r>
          </w:p>
        </w:tc>
        <w:tc>
          <w:tcPr>
            <w:tcW w:w="656" w:type="pct"/>
          </w:tcPr>
          <w:p w14:paraId="67B56C91" w14:textId="77777777" w:rsidR="000A157B" w:rsidRPr="00D37591" w:rsidRDefault="009049A6" w:rsidP="00FB68F3">
            <w:pPr>
              <w:pStyle w:val="Table10pt"/>
              <w:keepLines w:val="0"/>
            </w:pPr>
            <w:r w:rsidRPr="00D37591">
              <w:t>Current Date</w:t>
            </w:r>
          </w:p>
        </w:tc>
        <w:tc>
          <w:tcPr>
            <w:tcW w:w="360" w:type="pct"/>
          </w:tcPr>
          <w:p w14:paraId="3612F049" w14:textId="77777777" w:rsidR="000A157B" w:rsidRPr="00D37591" w:rsidRDefault="009049A6" w:rsidP="00FB68F3">
            <w:pPr>
              <w:pStyle w:val="Table10pt"/>
              <w:keepLines w:val="0"/>
              <w:jc w:val="center"/>
            </w:pPr>
            <w:r w:rsidRPr="00D37591">
              <w:t>A</w:t>
            </w:r>
          </w:p>
        </w:tc>
        <w:tc>
          <w:tcPr>
            <w:tcW w:w="410" w:type="pct"/>
          </w:tcPr>
          <w:p w14:paraId="0F98F2CB" w14:textId="77777777" w:rsidR="000A157B" w:rsidRPr="00D37591" w:rsidRDefault="009049A6" w:rsidP="00FB68F3">
            <w:pPr>
              <w:pStyle w:val="Table10pt"/>
              <w:keepLines w:val="0"/>
              <w:jc w:val="center"/>
            </w:pPr>
            <w:r w:rsidRPr="00D37591">
              <w:t>S</w:t>
            </w:r>
          </w:p>
        </w:tc>
        <w:tc>
          <w:tcPr>
            <w:tcW w:w="872" w:type="pct"/>
          </w:tcPr>
          <w:p w14:paraId="79A71A27" w14:textId="77777777" w:rsidR="000A157B" w:rsidRPr="00D37591" w:rsidRDefault="009049A6" w:rsidP="00FB68F3">
            <w:pPr>
              <w:pStyle w:val="Table10pt"/>
              <w:keepLines w:val="0"/>
            </w:pPr>
            <w:r w:rsidRPr="00D37591">
              <w:t>Current Date</w:t>
            </w:r>
          </w:p>
        </w:tc>
        <w:tc>
          <w:tcPr>
            <w:tcW w:w="621" w:type="pct"/>
          </w:tcPr>
          <w:p w14:paraId="1AA34427" w14:textId="77777777" w:rsidR="000A157B" w:rsidRPr="00D37591" w:rsidRDefault="009049A6" w:rsidP="00FB68F3">
            <w:pPr>
              <w:pStyle w:val="Table10pt"/>
              <w:keepLines w:val="0"/>
            </w:pPr>
            <w:r w:rsidRPr="00D37591">
              <w:t>Current Date</w:t>
            </w:r>
          </w:p>
        </w:tc>
        <w:tc>
          <w:tcPr>
            <w:tcW w:w="1317" w:type="pct"/>
          </w:tcPr>
          <w:p w14:paraId="047A5AEC" w14:textId="77777777" w:rsidR="000A157B" w:rsidRPr="00D37591" w:rsidRDefault="009049A6" w:rsidP="00FB68F3">
            <w:pPr>
              <w:pStyle w:val="Table10pt"/>
              <w:keepLines w:val="0"/>
            </w:pPr>
            <w:r w:rsidRPr="00D37591">
              <w:t>As held pre-Submission Deadline, as notification after the Submission Deadline</w:t>
            </w:r>
          </w:p>
        </w:tc>
      </w:tr>
      <w:tr w:rsidR="000A157B" w:rsidRPr="00D37591" w14:paraId="24F71D5E" w14:textId="77777777">
        <w:trPr>
          <w:cantSplit/>
        </w:trPr>
        <w:tc>
          <w:tcPr>
            <w:tcW w:w="764" w:type="pct"/>
          </w:tcPr>
          <w:p w14:paraId="1C06E6A1" w14:textId="77777777" w:rsidR="000A157B" w:rsidRPr="00D37591" w:rsidRDefault="009049A6" w:rsidP="00FB68F3">
            <w:pPr>
              <w:pStyle w:val="Table10pt"/>
              <w:keepLines w:val="0"/>
            </w:pPr>
            <w:r w:rsidRPr="00D37591">
              <w:t>Future Date</w:t>
            </w:r>
          </w:p>
        </w:tc>
        <w:tc>
          <w:tcPr>
            <w:tcW w:w="656" w:type="pct"/>
          </w:tcPr>
          <w:p w14:paraId="4FCA6BA1" w14:textId="77777777" w:rsidR="000A157B" w:rsidRPr="00D37591" w:rsidRDefault="009049A6" w:rsidP="00FB68F3">
            <w:pPr>
              <w:pStyle w:val="Table10pt"/>
              <w:keepLines w:val="0"/>
            </w:pPr>
            <w:r w:rsidRPr="00D37591">
              <w:t>Future Date</w:t>
            </w:r>
          </w:p>
        </w:tc>
        <w:tc>
          <w:tcPr>
            <w:tcW w:w="360" w:type="pct"/>
          </w:tcPr>
          <w:p w14:paraId="238FE1B9" w14:textId="77777777" w:rsidR="000A157B" w:rsidRPr="00D37591" w:rsidRDefault="009049A6" w:rsidP="00FB68F3">
            <w:pPr>
              <w:pStyle w:val="Table10pt"/>
              <w:keepLines w:val="0"/>
              <w:jc w:val="center"/>
            </w:pPr>
            <w:r w:rsidRPr="00D37591">
              <w:t>B</w:t>
            </w:r>
          </w:p>
        </w:tc>
        <w:tc>
          <w:tcPr>
            <w:tcW w:w="410" w:type="pct"/>
          </w:tcPr>
          <w:p w14:paraId="61D32EB4" w14:textId="77777777" w:rsidR="000A157B" w:rsidRPr="00D37591" w:rsidRDefault="009049A6" w:rsidP="00FB68F3">
            <w:pPr>
              <w:pStyle w:val="Table10pt"/>
              <w:keepLines w:val="0"/>
              <w:jc w:val="center"/>
            </w:pPr>
            <w:r w:rsidRPr="00D37591">
              <w:t>S</w:t>
            </w:r>
          </w:p>
        </w:tc>
        <w:tc>
          <w:tcPr>
            <w:tcW w:w="872" w:type="pct"/>
          </w:tcPr>
          <w:p w14:paraId="7DB38794" w14:textId="77777777" w:rsidR="000A157B" w:rsidRPr="00D37591" w:rsidRDefault="009049A6" w:rsidP="00FB68F3">
            <w:pPr>
              <w:pStyle w:val="Table10pt"/>
              <w:keepLines w:val="0"/>
            </w:pPr>
            <w:r w:rsidRPr="00D37591">
              <w:t>Future Date</w:t>
            </w:r>
          </w:p>
        </w:tc>
        <w:tc>
          <w:tcPr>
            <w:tcW w:w="621" w:type="pct"/>
          </w:tcPr>
          <w:p w14:paraId="6B6530F3" w14:textId="77777777" w:rsidR="000A157B" w:rsidRPr="00D37591" w:rsidRDefault="009049A6" w:rsidP="00FB68F3">
            <w:pPr>
              <w:pStyle w:val="Table10pt"/>
              <w:keepLines w:val="0"/>
            </w:pPr>
            <w:r w:rsidRPr="00D37591">
              <w:t>Future Date</w:t>
            </w:r>
          </w:p>
        </w:tc>
        <w:tc>
          <w:tcPr>
            <w:tcW w:w="1317" w:type="pct"/>
          </w:tcPr>
          <w:p w14:paraId="2413C19B" w14:textId="77777777" w:rsidR="000A157B" w:rsidRPr="00D37591" w:rsidRDefault="009049A6" w:rsidP="00FB68F3">
            <w:pPr>
              <w:pStyle w:val="Table10pt"/>
              <w:keepLines w:val="0"/>
            </w:pPr>
            <w:r w:rsidRPr="00D37591">
              <w:t xml:space="preserve">As notification </w:t>
            </w:r>
          </w:p>
        </w:tc>
      </w:tr>
      <w:tr w:rsidR="000A157B" w:rsidRPr="00D37591" w14:paraId="4F61D9B2" w14:textId="77777777">
        <w:trPr>
          <w:cantSplit/>
        </w:trPr>
        <w:tc>
          <w:tcPr>
            <w:tcW w:w="764" w:type="pct"/>
          </w:tcPr>
          <w:p w14:paraId="372E729F" w14:textId="77777777" w:rsidR="000A157B" w:rsidRPr="00D37591" w:rsidRDefault="009049A6" w:rsidP="00FB68F3">
            <w:pPr>
              <w:pStyle w:val="Table10pt"/>
              <w:keepLines w:val="0"/>
            </w:pPr>
            <w:r w:rsidRPr="00D37591">
              <w:t>Future Date</w:t>
            </w:r>
          </w:p>
        </w:tc>
        <w:tc>
          <w:tcPr>
            <w:tcW w:w="656" w:type="pct"/>
          </w:tcPr>
          <w:p w14:paraId="0BEFFE94" w14:textId="77777777" w:rsidR="000A157B" w:rsidRPr="00D37591" w:rsidRDefault="009049A6" w:rsidP="00FB68F3">
            <w:pPr>
              <w:pStyle w:val="Table10pt"/>
              <w:keepLines w:val="0"/>
            </w:pPr>
            <w:r w:rsidRPr="00D37591">
              <w:t>Future Date + n (&gt;0)</w:t>
            </w:r>
          </w:p>
        </w:tc>
        <w:tc>
          <w:tcPr>
            <w:tcW w:w="360" w:type="pct"/>
          </w:tcPr>
          <w:p w14:paraId="11062BD1" w14:textId="77777777" w:rsidR="000A157B" w:rsidRPr="00D37591" w:rsidRDefault="009049A6" w:rsidP="00FB68F3">
            <w:pPr>
              <w:pStyle w:val="Table10pt"/>
              <w:keepLines w:val="0"/>
              <w:jc w:val="center"/>
            </w:pPr>
            <w:r w:rsidRPr="00D37591">
              <w:t>C</w:t>
            </w:r>
          </w:p>
        </w:tc>
        <w:tc>
          <w:tcPr>
            <w:tcW w:w="410" w:type="pct"/>
          </w:tcPr>
          <w:p w14:paraId="34CB9F4F" w14:textId="77777777" w:rsidR="000A157B" w:rsidRPr="00D37591" w:rsidRDefault="009049A6" w:rsidP="00FB68F3">
            <w:pPr>
              <w:pStyle w:val="Table10pt"/>
              <w:keepLines w:val="0"/>
              <w:jc w:val="center"/>
            </w:pPr>
            <w:r w:rsidRPr="00D37591">
              <w:t>M</w:t>
            </w:r>
          </w:p>
        </w:tc>
        <w:tc>
          <w:tcPr>
            <w:tcW w:w="872" w:type="pct"/>
          </w:tcPr>
          <w:p w14:paraId="02AB5DE3" w14:textId="77777777" w:rsidR="000A157B" w:rsidRPr="00D37591" w:rsidRDefault="009049A6" w:rsidP="00FB68F3">
            <w:pPr>
              <w:pStyle w:val="Table10pt"/>
              <w:keepLines w:val="0"/>
            </w:pPr>
            <w:r w:rsidRPr="00D37591">
              <w:t>Future Date</w:t>
            </w:r>
          </w:p>
        </w:tc>
        <w:tc>
          <w:tcPr>
            <w:tcW w:w="621" w:type="pct"/>
          </w:tcPr>
          <w:p w14:paraId="033D8C2F" w14:textId="77777777" w:rsidR="000A157B" w:rsidRPr="00D37591" w:rsidRDefault="009049A6" w:rsidP="00FB68F3">
            <w:pPr>
              <w:pStyle w:val="Table10pt"/>
              <w:keepLines w:val="0"/>
            </w:pPr>
            <w:r w:rsidRPr="00D37591">
              <w:t>Future Date + n (&gt;0)</w:t>
            </w:r>
          </w:p>
        </w:tc>
        <w:tc>
          <w:tcPr>
            <w:tcW w:w="1317" w:type="pct"/>
          </w:tcPr>
          <w:p w14:paraId="6B379BD3" w14:textId="77777777" w:rsidR="000A157B" w:rsidRPr="00D37591" w:rsidRDefault="009049A6" w:rsidP="00FB68F3">
            <w:pPr>
              <w:pStyle w:val="Table10pt"/>
              <w:keepLines w:val="0"/>
            </w:pPr>
            <w:r w:rsidRPr="00D37591">
              <w:t xml:space="preserve">As notification </w:t>
            </w:r>
          </w:p>
        </w:tc>
      </w:tr>
      <w:tr w:rsidR="000A157B" w:rsidRPr="00D37591" w14:paraId="265E469A" w14:textId="77777777">
        <w:trPr>
          <w:cantSplit/>
        </w:trPr>
        <w:tc>
          <w:tcPr>
            <w:tcW w:w="764" w:type="pct"/>
            <w:vMerge w:val="restart"/>
          </w:tcPr>
          <w:p w14:paraId="77E95129" w14:textId="77777777" w:rsidR="000A157B" w:rsidRPr="00D37591" w:rsidRDefault="009049A6" w:rsidP="00FB68F3">
            <w:pPr>
              <w:pStyle w:val="Table10pt"/>
              <w:keepLines w:val="0"/>
            </w:pPr>
            <w:r w:rsidRPr="00D37591">
              <w:t>Past Date or Current Date</w:t>
            </w:r>
          </w:p>
        </w:tc>
        <w:tc>
          <w:tcPr>
            <w:tcW w:w="656" w:type="pct"/>
            <w:vMerge w:val="restart"/>
          </w:tcPr>
          <w:p w14:paraId="4CDB8762" w14:textId="77777777" w:rsidR="000A157B" w:rsidRPr="00D37591" w:rsidRDefault="009049A6" w:rsidP="00FB68F3">
            <w:pPr>
              <w:pStyle w:val="Table10pt"/>
              <w:keepLines w:val="0"/>
            </w:pPr>
            <w:r w:rsidRPr="00D37591">
              <w:t>Future Date</w:t>
            </w:r>
          </w:p>
        </w:tc>
        <w:tc>
          <w:tcPr>
            <w:tcW w:w="360" w:type="pct"/>
          </w:tcPr>
          <w:p w14:paraId="1CE58D40" w14:textId="77777777" w:rsidR="000A157B" w:rsidRPr="00D37591" w:rsidRDefault="009049A6" w:rsidP="00FB68F3">
            <w:pPr>
              <w:pStyle w:val="Table10pt"/>
              <w:keepLines w:val="0"/>
              <w:jc w:val="center"/>
            </w:pPr>
            <w:r w:rsidRPr="00D37591">
              <w:t>D**</w:t>
            </w:r>
          </w:p>
        </w:tc>
        <w:tc>
          <w:tcPr>
            <w:tcW w:w="410" w:type="pct"/>
          </w:tcPr>
          <w:p w14:paraId="2D689124" w14:textId="77777777" w:rsidR="000A157B" w:rsidRPr="00D37591" w:rsidRDefault="009049A6" w:rsidP="00FB68F3">
            <w:pPr>
              <w:pStyle w:val="Table10pt"/>
              <w:keepLines w:val="0"/>
              <w:jc w:val="center"/>
              <w:rPr>
                <w:i/>
                <w:iCs/>
              </w:rPr>
            </w:pPr>
            <w:r w:rsidRPr="00D37591">
              <w:t>S</w:t>
            </w:r>
          </w:p>
        </w:tc>
        <w:tc>
          <w:tcPr>
            <w:tcW w:w="872" w:type="pct"/>
          </w:tcPr>
          <w:p w14:paraId="1F94D118" w14:textId="77777777" w:rsidR="000A157B" w:rsidRPr="00D37591" w:rsidRDefault="009049A6" w:rsidP="00FB68F3">
            <w:pPr>
              <w:pStyle w:val="Table10pt"/>
              <w:keepLines w:val="0"/>
            </w:pPr>
            <w:r w:rsidRPr="00D37591">
              <w:t xml:space="preserve">Current Date  </w:t>
            </w:r>
          </w:p>
        </w:tc>
        <w:tc>
          <w:tcPr>
            <w:tcW w:w="621" w:type="pct"/>
          </w:tcPr>
          <w:p w14:paraId="2B265658" w14:textId="77777777" w:rsidR="000A157B" w:rsidRPr="00D37591" w:rsidRDefault="009049A6" w:rsidP="00FB68F3">
            <w:pPr>
              <w:pStyle w:val="Table10pt"/>
              <w:keepLines w:val="0"/>
            </w:pPr>
            <w:r w:rsidRPr="00D37591">
              <w:t xml:space="preserve">Current Date  </w:t>
            </w:r>
          </w:p>
        </w:tc>
        <w:tc>
          <w:tcPr>
            <w:tcW w:w="1317" w:type="pct"/>
          </w:tcPr>
          <w:p w14:paraId="78CB3286" w14:textId="77777777" w:rsidR="000A157B" w:rsidRPr="00D37591" w:rsidRDefault="009049A6" w:rsidP="00FB68F3">
            <w:pPr>
              <w:pStyle w:val="Table10pt"/>
              <w:keepLines w:val="0"/>
            </w:pPr>
            <w:r w:rsidRPr="00D37591">
              <w:t>As held pre-Submission Deadline, as notification after the Submission Deadline</w:t>
            </w:r>
          </w:p>
        </w:tc>
      </w:tr>
      <w:tr w:rsidR="000A157B" w:rsidRPr="00D37591" w14:paraId="3270CF95" w14:textId="77777777">
        <w:trPr>
          <w:cantSplit/>
        </w:trPr>
        <w:tc>
          <w:tcPr>
            <w:tcW w:w="764" w:type="pct"/>
            <w:vMerge/>
          </w:tcPr>
          <w:p w14:paraId="09C7489B" w14:textId="77777777" w:rsidR="000A157B" w:rsidRPr="00D37591" w:rsidRDefault="000A157B" w:rsidP="00FB68F3">
            <w:pPr>
              <w:pStyle w:val="Table10pt"/>
              <w:keepLines w:val="0"/>
              <w:rPr>
                <w:i/>
                <w:iCs/>
              </w:rPr>
            </w:pPr>
          </w:p>
        </w:tc>
        <w:tc>
          <w:tcPr>
            <w:tcW w:w="656" w:type="pct"/>
            <w:vMerge/>
          </w:tcPr>
          <w:p w14:paraId="3D3920CD" w14:textId="77777777" w:rsidR="000A157B" w:rsidRPr="00D37591" w:rsidRDefault="000A157B" w:rsidP="00FB68F3">
            <w:pPr>
              <w:pStyle w:val="Table10pt"/>
              <w:keepLines w:val="0"/>
              <w:rPr>
                <w:i/>
                <w:iCs/>
              </w:rPr>
            </w:pPr>
          </w:p>
        </w:tc>
        <w:tc>
          <w:tcPr>
            <w:tcW w:w="360" w:type="pct"/>
          </w:tcPr>
          <w:p w14:paraId="53AC1EAE" w14:textId="77777777" w:rsidR="000A157B" w:rsidRPr="00D37591" w:rsidRDefault="000A157B" w:rsidP="00FB68F3">
            <w:pPr>
              <w:pStyle w:val="Table10pt"/>
              <w:keepLines w:val="0"/>
              <w:jc w:val="center"/>
            </w:pPr>
          </w:p>
        </w:tc>
        <w:tc>
          <w:tcPr>
            <w:tcW w:w="410" w:type="pct"/>
          </w:tcPr>
          <w:p w14:paraId="0D21DA9F" w14:textId="77777777" w:rsidR="000A157B" w:rsidRPr="00D37591" w:rsidRDefault="009049A6" w:rsidP="00FB68F3">
            <w:pPr>
              <w:pStyle w:val="Table10pt"/>
              <w:keepLines w:val="0"/>
              <w:jc w:val="center"/>
            </w:pPr>
            <w:r w:rsidRPr="00D37591">
              <w:t>M</w:t>
            </w:r>
          </w:p>
        </w:tc>
        <w:tc>
          <w:tcPr>
            <w:tcW w:w="872" w:type="pct"/>
          </w:tcPr>
          <w:p w14:paraId="66CCBE55" w14:textId="77777777" w:rsidR="000A157B" w:rsidRPr="00D37591" w:rsidRDefault="009049A6" w:rsidP="00FB68F3">
            <w:pPr>
              <w:pStyle w:val="Table10pt"/>
              <w:keepLines w:val="0"/>
            </w:pPr>
            <w:r w:rsidRPr="00D37591">
              <w:t>Current Date + 1</w:t>
            </w:r>
          </w:p>
        </w:tc>
        <w:tc>
          <w:tcPr>
            <w:tcW w:w="621" w:type="pct"/>
          </w:tcPr>
          <w:p w14:paraId="57AEA209" w14:textId="77777777" w:rsidR="000A157B" w:rsidRPr="00D37591" w:rsidRDefault="009049A6" w:rsidP="00FB68F3">
            <w:pPr>
              <w:pStyle w:val="Table10pt"/>
              <w:keepLines w:val="0"/>
            </w:pPr>
            <w:r w:rsidRPr="00D37591">
              <w:t>Future Date</w:t>
            </w:r>
          </w:p>
        </w:tc>
        <w:tc>
          <w:tcPr>
            <w:tcW w:w="1317" w:type="pct"/>
          </w:tcPr>
          <w:p w14:paraId="618B2755" w14:textId="77777777" w:rsidR="000A157B" w:rsidRPr="00D37591" w:rsidRDefault="009049A6" w:rsidP="00FB68F3">
            <w:pPr>
              <w:pStyle w:val="Table10pt"/>
              <w:keepLines w:val="0"/>
            </w:pPr>
            <w:r w:rsidRPr="00D37591">
              <w:t>As notification</w:t>
            </w:r>
          </w:p>
        </w:tc>
      </w:tr>
      <w:tr w:rsidR="000A157B" w:rsidRPr="00D37591" w14:paraId="77E735E2" w14:textId="77777777">
        <w:trPr>
          <w:cantSplit/>
        </w:trPr>
        <w:tc>
          <w:tcPr>
            <w:tcW w:w="764" w:type="pct"/>
            <w:vMerge/>
          </w:tcPr>
          <w:p w14:paraId="2CD84998" w14:textId="77777777" w:rsidR="000A157B" w:rsidRPr="00D37591" w:rsidRDefault="000A157B" w:rsidP="00FB68F3">
            <w:pPr>
              <w:pStyle w:val="Table10pt"/>
              <w:keepLines w:val="0"/>
              <w:rPr>
                <w:i/>
                <w:iCs/>
              </w:rPr>
            </w:pPr>
          </w:p>
        </w:tc>
        <w:tc>
          <w:tcPr>
            <w:tcW w:w="656" w:type="pct"/>
            <w:vMerge/>
          </w:tcPr>
          <w:p w14:paraId="008C041F" w14:textId="77777777" w:rsidR="000A157B" w:rsidRPr="00D37591" w:rsidRDefault="000A157B" w:rsidP="00FB68F3">
            <w:pPr>
              <w:pStyle w:val="Table10pt"/>
              <w:keepLines w:val="0"/>
              <w:rPr>
                <w:i/>
                <w:iCs/>
              </w:rPr>
            </w:pPr>
          </w:p>
        </w:tc>
        <w:tc>
          <w:tcPr>
            <w:tcW w:w="360" w:type="pct"/>
          </w:tcPr>
          <w:p w14:paraId="1686B9B5" w14:textId="77777777" w:rsidR="000A157B" w:rsidRPr="00D37591" w:rsidRDefault="009049A6" w:rsidP="00FB68F3">
            <w:pPr>
              <w:pStyle w:val="Table10pt"/>
              <w:keepLines w:val="0"/>
              <w:jc w:val="center"/>
            </w:pPr>
            <w:r w:rsidRPr="00D37591">
              <w:t>E*</w:t>
            </w:r>
          </w:p>
        </w:tc>
        <w:tc>
          <w:tcPr>
            <w:tcW w:w="410" w:type="pct"/>
          </w:tcPr>
          <w:p w14:paraId="498F212F" w14:textId="77777777" w:rsidR="000A157B" w:rsidRPr="00D37591" w:rsidRDefault="009049A6" w:rsidP="00FB68F3">
            <w:pPr>
              <w:pStyle w:val="Table10pt"/>
              <w:keepLines w:val="0"/>
              <w:jc w:val="center"/>
            </w:pPr>
            <w:r w:rsidRPr="00D37591">
              <w:t>M</w:t>
            </w:r>
          </w:p>
        </w:tc>
        <w:tc>
          <w:tcPr>
            <w:tcW w:w="872" w:type="pct"/>
          </w:tcPr>
          <w:p w14:paraId="12F8D18B" w14:textId="77777777" w:rsidR="000A157B" w:rsidRPr="00D37591" w:rsidRDefault="009049A6" w:rsidP="00FB68F3">
            <w:pPr>
              <w:pStyle w:val="Table10pt"/>
              <w:keepLines w:val="0"/>
            </w:pPr>
            <w:r w:rsidRPr="00D37591">
              <w:t>Current Date</w:t>
            </w:r>
          </w:p>
        </w:tc>
        <w:tc>
          <w:tcPr>
            <w:tcW w:w="621" w:type="pct"/>
          </w:tcPr>
          <w:p w14:paraId="6E8B8BF9" w14:textId="77777777" w:rsidR="000A157B" w:rsidRPr="00D37591" w:rsidRDefault="009049A6" w:rsidP="00FB68F3">
            <w:pPr>
              <w:pStyle w:val="Table10pt"/>
              <w:keepLines w:val="0"/>
            </w:pPr>
            <w:r w:rsidRPr="00D37591">
              <w:t>Future Date</w:t>
            </w:r>
          </w:p>
        </w:tc>
        <w:tc>
          <w:tcPr>
            <w:tcW w:w="1317" w:type="pct"/>
          </w:tcPr>
          <w:p w14:paraId="7A85BE6C" w14:textId="77777777" w:rsidR="000A157B" w:rsidRPr="00D37591" w:rsidRDefault="009049A6" w:rsidP="00FB68F3">
            <w:pPr>
              <w:pStyle w:val="Table10pt"/>
              <w:keepLines w:val="0"/>
            </w:pPr>
            <w:r w:rsidRPr="00D37591">
              <w:t xml:space="preserve">As notification </w:t>
            </w:r>
          </w:p>
        </w:tc>
      </w:tr>
      <w:tr w:rsidR="000A157B" w:rsidRPr="00D37591" w14:paraId="3031F2B5" w14:textId="77777777">
        <w:trPr>
          <w:cantSplit/>
        </w:trPr>
        <w:tc>
          <w:tcPr>
            <w:tcW w:w="764" w:type="pct"/>
            <w:vMerge w:val="restart"/>
          </w:tcPr>
          <w:p w14:paraId="7C0B1AA8" w14:textId="77777777" w:rsidR="000A157B" w:rsidRPr="00D37591" w:rsidRDefault="009049A6" w:rsidP="00FB68F3">
            <w:pPr>
              <w:pStyle w:val="Table10pt"/>
              <w:keepLines w:val="0"/>
            </w:pPr>
            <w:r w:rsidRPr="00D37591">
              <w:t>Past Date</w:t>
            </w:r>
          </w:p>
        </w:tc>
        <w:tc>
          <w:tcPr>
            <w:tcW w:w="656" w:type="pct"/>
            <w:vMerge w:val="restart"/>
          </w:tcPr>
          <w:p w14:paraId="510A8D1A" w14:textId="77777777" w:rsidR="000A157B" w:rsidRPr="00D37591" w:rsidRDefault="009049A6" w:rsidP="00FB68F3">
            <w:pPr>
              <w:pStyle w:val="Table10pt"/>
              <w:keepLines w:val="0"/>
            </w:pPr>
            <w:r w:rsidRPr="00D37591">
              <w:t>Current Date</w:t>
            </w:r>
          </w:p>
        </w:tc>
        <w:tc>
          <w:tcPr>
            <w:tcW w:w="360" w:type="pct"/>
          </w:tcPr>
          <w:p w14:paraId="1CD3F1D8" w14:textId="77777777" w:rsidR="000A157B" w:rsidRPr="00D37591" w:rsidRDefault="009049A6" w:rsidP="00FB68F3">
            <w:pPr>
              <w:pStyle w:val="Table10pt"/>
              <w:keepLines w:val="0"/>
              <w:jc w:val="center"/>
            </w:pPr>
            <w:r w:rsidRPr="00D37591">
              <w:t>F**</w:t>
            </w:r>
          </w:p>
        </w:tc>
        <w:tc>
          <w:tcPr>
            <w:tcW w:w="410" w:type="pct"/>
          </w:tcPr>
          <w:p w14:paraId="09F1A551" w14:textId="77777777" w:rsidR="000A157B" w:rsidRPr="00D37591" w:rsidRDefault="009049A6" w:rsidP="00FB68F3">
            <w:pPr>
              <w:pStyle w:val="Table10pt"/>
              <w:keepLines w:val="0"/>
              <w:jc w:val="center"/>
            </w:pPr>
            <w:r w:rsidRPr="00D37591">
              <w:t>S</w:t>
            </w:r>
          </w:p>
        </w:tc>
        <w:tc>
          <w:tcPr>
            <w:tcW w:w="872" w:type="pct"/>
          </w:tcPr>
          <w:p w14:paraId="165FD099" w14:textId="77777777" w:rsidR="000A157B" w:rsidRPr="00D37591" w:rsidRDefault="009049A6" w:rsidP="00FB68F3">
            <w:pPr>
              <w:pStyle w:val="Table10pt"/>
              <w:keepLines w:val="0"/>
            </w:pPr>
            <w:r w:rsidRPr="00D37591">
              <w:t>Current Date</w:t>
            </w:r>
          </w:p>
        </w:tc>
        <w:tc>
          <w:tcPr>
            <w:tcW w:w="621" w:type="pct"/>
          </w:tcPr>
          <w:p w14:paraId="74D22B96" w14:textId="77777777" w:rsidR="000A157B" w:rsidRPr="00D37591" w:rsidRDefault="009049A6" w:rsidP="00FB68F3">
            <w:pPr>
              <w:pStyle w:val="Table10pt"/>
              <w:keepLines w:val="0"/>
            </w:pPr>
            <w:r w:rsidRPr="00D37591">
              <w:t>Current Date</w:t>
            </w:r>
          </w:p>
        </w:tc>
        <w:tc>
          <w:tcPr>
            <w:tcW w:w="1317" w:type="pct"/>
          </w:tcPr>
          <w:p w14:paraId="3DDF0790" w14:textId="77777777" w:rsidR="000A157B" w:rsidRPr="00D37591" w:rsidRDefault="009049A6" w:rsidP="00FB68F3">
            <w:pPr>
              <w:pStyle w:val="Table10pt"/>
              <w:keepLines w:val="0"/>
            </w:pPr>
            <w:r w:rsidRPr="00D37591">
              <w:t>As held pre-Submission Deadline, as notification after the Submission Deadline</w:t>
            </w:r>
          </w:p>
        </w:tc>
      </w:tr>
      <w:tr w:rsidR="000A157B" w:rsidRPr="00D37591" w14:paraId="100B2B57" w14:textId="77777777">
        <w:trPr>
          <w:cantSplit/>
        </w:trPr>
        <w:tc>
          <w:tcPr>
            <w:tcW w:w="764" w:type="pct"/>
            <w:vMerge/>
          </w:tcPr>
          <w:p w14:paraId="0738E9F7" w14:textId="77777777" w:rsidR="000A157B" w:rsidRPr="00D37591" w:rsidRDefault="000A157B" w:rsidP="00FB68F3">
            <w:pPr>
              <w:pStyle w:val="Table10pt"/>
              <w:keepLines w:val="0"/>
            </w:pPr>
          </w:p>
        </w:tc>
        <w:tc>
          <w:tcPr>
            <w:tcW w:w="656" w:type="pct"/>
            <w:vMerge/>
          </w:tcPr>
          <w:p w14:paraId="2D7464E6" w14:textId="77777777" w:rsidR="000A157B" w:rsidRPr="00D37591" w:rsidRDefault="000A157B" w:rsidP="00FB68F3">
            <w:pPr>
              <w:pStyle w:val="Table10pt"/>
              <w:keepLines w:val="0"/>
            </w:pPr>
          </w:p>
        </w:tc>
        <w:tc>
          <w:tcPr>
            <w:tcW w:w="360" w:type="pct"/>
          </w:tcPr>
          <w:p w14:paraId="654F9FEC" w14:textId="77777777" w:rsidR="000A157B" w:rsidRPr="00D37591" w:rsidRDefault="009049A6" w:rsidP="00FB68F3">
            <w:pPr>
              <w:pStyle w:val="Table10pt"/>
              <w:keepLines w:val="0"/>
              <w:jc w:val="center"/>
            </w:pPr>
            <w:r w:rsidRPr="00D37591">
              <w:t>G*</w:t>
            </w:r>
          </w:p>
        </w:tc>
        <w:tc>
          <w:tcPr>
            <w:tcW w:w="410" w:type="pct"/>
          </w:tcPr>
          <w:p w14:paraId="3AB70ECE" w14:textId="77777777" w:rsidR="000A157B" w:rsidRPr="00D37591" w:rsidRDefault="009049A6" w:rsidP="00FB68F3">
            <w:pPr>
              <w:pStyle w:val="Table10pt"/>
              <w:keepLines w:val="0"/>
              <w:jc w:val="center"/>
            </w:pPr>
            <w:r w:rsidRPr="00D37591">
              <w:t>M</w:t>
            </w:r>
          </w:p>
        </w:tc>
        <w:tc>
          <w:tcPr>
            <w:tcW w:w="872" w:type="pct"/>
          </w:tcPr>
          <w:p w14:paraId="1BBFC829" w14:textId="77777777" w:rsidR="000A157B" w:rsidRPr="00D37591" w:rsidRDefault="009049A6" w:rsidP="00FB68F3">
            <w:pPr>
              <w:pStyle w:val="Table10pt"/>
              <w:keepLines w:val="0"/>
            </w:pPr>
            <w:r w:rsidRPr="00D37591">
              <w:t>Current Date</w:t>
            </w:r>
          </w:p>
        </w:tc>
        <w:tc>
          <w:tcPr>
            <w:tcW w:w="621" w:type="pct"/>
          </w:tcPr>
          <w:p w14:paraId="276E7FC6" w14:textId="77777777" w:rsidR="000A157B" w:rsidRPr="00D37591" w:rsidRDefault="009049A6" w:rsidP="00FB68F3">
            <w:pPr>
              <w:pStyle w:val="Table10pt"/>
              <w:keepLines w:val="0"/>
            </w:pPr>
            <w:r w:rsidRPr="00D37591">
              <w:t>Current Date</w:t>
            </w:r>
          </w:p>
        </w:tc>
        <w:tc>
          <w:tcPr>
            <w:tcW w:w="1317" w:type="pct"/>
          </w:tcPr>
          <w:p w14:paraId="55288F38" w14:textId="77777777" w:rsidR="000A157B" w:rsidRPr="00D37591" w:rsidRDefault="009049A6" w:rsidP="00FB68F3">
            <w:pPr>
              <w:pStyle w:val="Table10pt"/>
              <w:keepLines w:val="0"/>
            </w:pPr>
            <w:r w:rsidRPr="00D37591">
              <w:t>As notification</w:t>
            </w:r>
          </w:p>
        </w:tc>
      </w:tr>
    </w:tbl>
    <w:p w14:paraId="178A73D6" w14:textId="77777777" w:rsidR="000A157B" w:rsidRPr="00D37591" w:rsidRDefault="009049A6" w:rsidP="00FB68F3">
      <w:pPr>
        <w:pStyle w:val="qmstext"/>
        <w:spacing w:before="120" w:after="240"/>
        <w:rPr>
          <w:rFonts w:cs="Tahoma"/>
          <w:szCs w:val="18"/>
        </w:rPr>
      </w:pPr>
      <w:r w:rsidRPr="00D37591">
        <w:rPr>
          <w:rFonts w:cs="Tahoma"/>
          <w:szCs w:val="18"/>
        </w:rPr>
        <w:lastRenderedPageBreak/>
        <w:t>* - Only where period data exactly matches previously held pre-Submission Deadline period data for Current Date and the Current Date is not a clock change day.</w:t>
      </w:r>
    </w:p>
    <w:p w14:paraId="358A9A4E" w14:textId="77777777" w:rsidR="000A157B" w:rsidRPr="00D37591" w:rsidRDefault="009049A6" w:rsidP="00FB68F3">
      <w:pPr>
        <w:rPr>
          <w:rFonts w:cs="Tahoma"/>
          <w:szCs w:val="18"/>
        </w:rPr>
      </w:pPr>
      <w:r w:rsidRPr="00D37591">
        <w:rPr>
          <w:rFonts w:cs="Tahoma"/>
          <w:szCs w:val="18"/>
        </w:rPr>
        <w:t>** - Where period data does not exactly match previously held pre-Submission Deadline data for the Current Date, or the Curre</w:t>
      </w:r>
      <w:r w:rsidR="00FD4B9B">
        <w:rPr>
          <w:rFonts w:cs="Tahoma"/>
          <w:szCs w:val="18"/>
        </w:rPr>
        <w:t xml:space="preserve">nt Date is a clock change day. </w:t>
      </w:r>
      <w:r w:rsidRPr="00D37591">
        <w:rPr>
          <w:rFonts w:cs="Tahoma"/>
          <w:szCs w:val="18"/>
        </w:rPr>
        <w:t>In these cases, the Current Date part will be mapped into a clock change day (46/50 periods) if appropriate.</w:t>
      </w:r>
    </w:p>
    <w:p w14:paraId="214E79B4" w14:textId="77777777" w:rsidR="000A157B" w:rsidRPr="00D37591" w:rsidRDefault="009049A6" w:rsidP="00FB68F3">
      <w:pPr>
        <w:rPr>
          <w:rFonts w:cs="Tahoma"/>
          <w:color w:val="000000"/>
          <w:szCs w:val="18"/>
          <w:lang w:val="en-US"/>
        </w:rPr>
      </w:pPr>
      <w:r w:rsidRPr="00D37591">
        <w:rPr>
          <w:rFonts w:cs="Tahoma"/>
          <w:color w:val="000000"/>
          <w:szCs w:val="18"/>
          <w:lang w:val="en-US"/>
        </w:rPr>
        <w:t>An existing Multi</w:t>
      </w:r>
      <w:r w:rsidRPr="00D37591">
        <w:rPr>
          <w:rFonts w:cs="Tahoma"/>
          <w:color w:val="000000"/>
          <w:szCs w:val="18"/>
          <w:lang w:val="en-US"/>
        </w:rPr>
        <w:noBreakHyphen/>
        <w:t xml:space="preserve">Day Notification which starts before and ends on or after the Applied From Date of a received Notification which replaces it will have its Effective To date set to Applied From Date </w:t>
      </w:r>
      <w:r w:rsidRPr="00D37591">
        <w:rPr>
          <w:rFonts w:cs="Tahoma"/>
          <w:i/>
          <w:iCs/>
          <w:color w:val="000000"/>
          <w:szCs w:val="18"/>
          <w:lang w:val="en-US"/>
        </w:rPr>
        <w:t>minus</w:t>
      </w:r>
      <w:r w:rsidRPr="00D37591">
        <w:rPr>
          <w:rFonts w:cs="Tahoma"/>
          <w:color w:val="000000"/>
          <w:szCs w:val="18"/>
          <w:lang w:val="en-US"/>
        </w:rPr>
        <w:t xml:space="preserve"> </w:t>
      </w:r>
      <w:r w:rsidRPr="00D37591">
        <w:rPr>
          <w:rFonts w:cs="Tahoma"/>
          <w:i/>
          <w:iCs/>
          <w:color w:val="000000"/>
          <w:szCs w:val="18"/>
          <w:lang w:val="en-US"/>
        </w:rPr>
        <w:t>one</w:t>
      </w:r>
      <w:r w:rsidR="00FD4B9B">
        <w:rPr>
          <w:rFonts w:cs="Tahoma"/>
          <w:color w:val="000000"/>
          <w:szCs w:val="18"/>
          <w:lang w:val="en-US"/>
        </w:rPr>
        <w:t>.</w:t>
      </w:r>
      <w:r w:rsidRPr="00D37591">
        <w:rPr>
          <w:rFonts w:cs="Tahoma"/>
          <w:color w:val="000000"/>
          <w:szCs w:val="18"/>
          <w:lang w:val="en-US"/>
        </w:rPr>
        <w:t xml:space="preserve"> the “Mu</w:t>
      </w:r>
      <w:r w:rsidR="00FD4B9B">
        <w:rPr>
          <w:rFonts w:cs="Tahoma"/>
          <w:color w:val="000000"/>
          <w:szCs w:val="18"/>
          <w:lang w:val="en-US"/>
        </w:rPr>
        <w:t>lti</w:t>
      </w:r>
      <w:r w:rsidR="00FD4B9B">
        <w:rPr>
          <w:rFonts w:cs="Tahoma"/>
          <w:color w:val="000000"/>
          <w:szCs w:val="18"/>
          <w:lang w:val="en-US"/>
        </w:rPr>
        <w:noBreakHyphen/>
        <w:t xml:space="preserve">Day” flag will remain “M”. </w:t>
      </w:r>
      <w:r w:rsidRPr="00D37591">
        <w:rPr>
          <w:rFonts w:cs="Tahoma"/>
          <w:color w:val="000000"/>
          <w:szCs w:val="18"/>
          <w:lang w:val="en-US"/>
        </w:rPr>
        <w:t xml:space="preserve">For example, </w:t>
      </w:r>
    </w:p>
    <w:p w14:paraId="5A9FC049" w14:textId="77777777" w:rsidR="000A157B" w:rsidRPr="00D37591" w:rsidRDefault="009049A6" w:rsidP="00FB68F3">
      <w:pPr>
        <w:numPr>
          <w:ilvl w:val="0"/>
          <w:numId w:val="13"/>
        </w:numPr>
        <w:tabs>
          <w:tab w:val="left" w:pos="270"/>
        </w:tabs>
        <w:rPr>
          <w:rFonts w:cs="Tahoma"/>
          <w:color w:val="000000"/>
          <w:szCs w:val="18"/>
          <w:lang w:val="en-US"/>
        </w:rPr>
      </w:pPr>
      <w:r w:rsidRPr="00D37591">
        <w:rPr>
          <w:rFonts w:cs="Tahoma"/>
          <w:color w:val="000000"/>
          <w:szCs w:val="18"/>
          <w:lang w:val="en-US"/>
        </w:rPr>
        <w:t>an existing notification with Effective From Date D and Effective To Date D+5 is overwritten by a Notification with Applied From Date D+3; here the existing Notification’s Effective To Date is set to D+2, with the new Notification starting at D+3.</w:t>
      </w:r>
    </w:p>
    <w:p w14:paraId="3DA09ED0" w14:textId="77777777" w:rsidR="000A157B" w:rsidRPr="00D37591" w:rsidRDefault="009049A6" w:rsidP="00FB68F3">
      <w:pPr>
        <w:numPr>
          <w:ilvl w:val="0"/>
          <w:numId w:val="13"/>
        </w:numPr>
        <w:rPr>
          <w:rFonts w:cs="Tahoma"/>
          <w:color w:val="000000"/>
          <w:szCs w:val="18"/>
          <w:lang w:val="en-US"/>
        </w:rPr>
      </w:pPr>
      <w:r w:rsidRPr="00D37591">
        <w:rPr>
          <w:rFonts w:cs="Tahoma"/>
          <w:color w:val="000000"/>
          <w:szCs w:val="18"/>
          <w:lang w:val="en-US"/>
        </w:rPr>
        <w:t>an existing notification with Effective From Date D and Effective To Date D+5 is overwritten by a Notification Applied From Date D+1; here the existing Notification’s Effective To Date is set to D, with the new Notification starting at D+1.</w:t>
      </w:r>
    </w:p>
    <w:p w14:paraId="55F979C9" w14:textId="77777777" w:rsidR="000A157B" w:rsidRPr="00D37591" w:rsidRDefault="009049A6" w:rsidP="00FB68F3">
      <w:pPr>
        <w:rPr>
          <w:rFonts w:cs="Tahoma"/>
          <w:color w:val="000000"/>
          <w:szCs w:val="18"/>
          <w:lang w:val="en-US"/>
        </w:rPr>
      </w:pPr>
      <w:r w:rsidRPr="00D37591">
        <w:rPr>
          <w:rFonts w:cs="Tahoma"/>
          <w:color w:val="000000"/>
          <w:szCs w:val="18"/>
          <w:lang w:val="en-US"/>
        </w:rPr>
        <w:t>Note that in this second example, if D is a clock change day, the data will be correctly converted from 48 to 46/50 periods due to the Multi</w:t>
      </w:r>
      <w:r w:rsidRPr="00D37591">
        <w:rPr>
          <w:rFonts w:cs="Tahoma"/>
          <w:color w:val="000000"/>
          <w:szCs w:val="18"/>
          <w:lang w:val="en-US"/>
        </w:rPr>
        <w:noBreakHyphen/>
        <w:t>Day flag being set to “M”</w:t>
      </w:r>
    </w:p>
    <w:p w14:paraId="5EC20742" w14:textId="77777777" w:rsidR="000A157B" w:rsidRPr="00D37591" w:rsidRDefault="009049A6" w:rsidP="00FB68F3">
      <w:pPr>
        <w:rPr>
          <w:rFonts w:cs="Tahoma"/>
          <w:color w:val="000000"/>
          <w:szCs w:val="18"/>
          <w:lang w:val="en-US"/>
        </w:rPr>
      </w:pPr>
      <w:r w:rsidRPr="00D37591">
        <w:rPr>
          <w:rFonts w:cs="Tahoma"/>
          <w:color w:val="000000"/>
          <w:szCs w:val="18"/>
          <w:lang w:val="en-US"/>
        </w:rPr>
        <w:t>Any Notifications stored with a single day range and the “Multi</w:t>
      </w:r>
      <w:r w:rsidRPr="00D37591">
        <w:rPr>
          <w:rFonts w:cs="Tahoma"/>
          <w:color w:val="000000"/>
          <w:szCs w:val="18"/>
          <w:lang w:val="en-US"/>
        </w:rPr>
        <w:noBreakHyphen/>
        <w:t>Day” flag set to “M” are processed by the ECVAA-I022 Forward Contract Report such that the reported data is mapped into a clock change day (46/50 periods) if appropriate.</w:t>
      </w:r>
    </w:p>
    <w:p w14:paraId="549D56C0" w14:textId="77777777" w:rsidR="000A157B" w:rsidRPr="00D37591" w:rsidRDefault="009049A6" w:rsidP="00FB68F3">
      <w:pPr>
        <w:rPr>
          <w:rFonts w:cs="Tahoma"/>
          <w:color w:val="000000"/>
          <w:szCs w:val="18"/>
          <w:lang w:val="en-US"/>
        </w:rPr>
      </w:pPr>
      <w:r w:rsidRPr="00D37591">
        <w:rPr>
          <w:rFonts w:cs="Tahoma"/>
          <w:color w:val="000000"/>
          <w:szCs w:val="18"/>
          <w:lang w:val="en-US"/>
        </w:rPr>
        <w:t>The following examples illustrate some of these scenarios and how received Notification data is reported in the ECVAA-I022 report; in each case the current date is the 29</w:t>
      </w:r>
      <w:r w:rsidRPr="00D37591">
        <w:rPr>
          <w:rFonts w:cs="Tahoma"/>
          <w:color w:val="000000"/>
          <w:szCs w:val="18"/>
          <w:vertAlign w:val="superscript"/>
          <w:lang w:val="en-US"/>
        </w:rPr>
        <w:t>th</w:t>
      </w:r>
      <w:r w:rsidRPr="00D37591">
        <w:rPr>
          <w:rFonts w:cs="Tahoma"/>
          <w:color w:val="000000"/>
          <w:szCs w:val="18"/>
          <w:lang w:val="en-US"/>
        </w:rPr>
        <w:t xml:space="preserve"> March 2003, and the 30</w:t>
      </w:r>
      <w:r w:rsidRPr="00D37591">
        <w:rPr>
          <w:rFonts w:cs="Tahoma"/>
          <w:color w:val="000000"/>
          <w:szCs w:val="18"/>
          <w:vertAlign w:val="superscript"/>
          <w:lang w:val="en-US"/>
        </w:rPr>
        <w:t>th</w:t>
      </w:r>
      <w:r w:rsidRPr="00D37591">
        <w:rPr>
          <w:rFonts w:cs="Tahoma"/>
          <w:color w:val="000000"/>
          <w:szCs w:val="18"/>
          <w:lang w:val="en-US"/>
        </w:rPr>
        <w:t xml:space="preserve"> March 200</w:t>
      </w:r>
      <w:r w:rsidR="00FD4B9B">
        <w:rPr>
          <w:rFonts w:cs="Tahoma"/>
          <w:color w:val="000000"/>
          <w:szCs w:val="18"/>
          <w:lang w:val="en-US"/>
        </w:rPr>
        <w:t xml:space="preserve">3 is a short clock change day. </w:t>
      </w:r>
      <w:r w:rsidRPr="00D37591">
        <w:rPr>
          <w:rFonts w:cs="Tahoma"/>
          <w:color w:val="000000"/>
          <w:szCs w:val="18"/>
          <w:lang w:val="en-US"/>
        </w:rPr>
        <w:t>In each case the “Ref” refers to the table above, but it is not intended that every case should be covered:</w:t>
      </w:r>
    </w:p>
    <w:p w14:paraId="3315F38B" w14:textId="4411D28A" w:rsidR="000A157B" w:rsidRPr="00D37591" w:rsidRDefault="00F22E90" w:rsidP="00F22E90">
      <w:pPr>
        <w:pStyle w:val="Heading4"/>
        <w:keepNext w:val="0"/>
        <w:ind w:left="2544" w:hanging="1410"/>
      </w:pPr>
      <w:bookmarkStart w:id="3574" w:name="_Ref37160344"/>
      <w:r>
        <w:t>7.24.3.1</w:t>
      </w:r>
      <w:r>
        <w:tab/>
      </w:r>
      <w:r w:rsidR="009049A6" w:rsidRPr="00D37591">
        <w:t>Multi</w:t>
      </w:r>
      <w:r w:rsidR="009049A6" w:rsidRPr="00D37591">
        <w:noBreakHyphen/>
        <w:t>Day Notification Received in-day before a Clock Change (Ref D)</w:t>
      </w:r>
      <w:bookmarkEnd w:id="3574"/>
    </w:p>
    <w:p w14:paraId="6C2CF5A2" w14:textId="77777777" w:rsidR="000A157B" w:rsidRPr="00D37591" w:rsidRDefault="009049A6" w:rsidP="00FB68F3">
      <w:pPr>
        <w:rPr>
          <w:rFonts w:cs="Tahoma"/>
          <w:color w:val="000000"/>
          <w:szCs w:val="18"/>
          <w:lang w:val="en-US"/>
        </w:rPr>
      </w:pPr>
      <w:r w:rsidRPr="00D37591">
        <w:rPr>
          <w:rFonts w:cs="Tahoma"/>
          <w:color w:val="000000"/>
          <w:szCs w:val="18"/>
          <w:lang w:val="en-US"/>
        </w:rPr>
        <w:t>Received as:</w:t>
      </w:r>
    </w:p>
    <w:p w14:paraId="13D83566" w14:textId="77777777" w:rsidR="000A157B" w:rsidRPr="00D37591" w:rsidRDefault="009049A6" w:rsidP="00FB68F3">
      <w:pPr>
        <w:pStyle w:val="multidayexample"/>
      </w:pPr>
      <w:r w:rsidRPr="00D37591">
        <w:t>Effective From Date:</w:t>
      </w:r>
      <w:r w:rsidRPr="00D37591">
        <w:tab/>
        <w:t>26</w:t>
      </w:r>
      <w:r w:rsidRPr="00D37591">
        <w:rPr>
          <w:vertAlign w:val="superscript"/>
        </w:rPr>
        <w:t>th</w:t>
      </w:r>
      <w:r w:rsidRPr="00D37591">
        <w:t xml:space="preserve"> March 2003</w:t>
      </w:r>
    </w:p>
    <w:p w14:paraId="6885531C" w14:textId="77777777" w:rsidR="000A157B" w:rsidRPr="00D37591" w:rsidRDefault="009049A6" w:rsidP="00FB68F3">
      <w:pPr>
        <w:pStyle w:val="multidayexample"/>
      </w:pPr>
      <w:r w:rsidRPr="00D37591">
        <w:t>Effective To Date:</w:t>
      </w:r>
      <w:r w:rsidRPr="00D37591">
        <w:tab/>
        <w:t>30</w:t>
      </w:r>
      <w:r w:rsidRPr="00D37591">
        <w:rPr>
          <w:vertAlign w:val="superscript"/>
        </w:rPr>
        <w:t>th</w:t>
      </w:r>
      <w:r w:rsidRPr="00D37591">
        <w:t xml:space="preserve"> March 2003</w:t>
      </w:r>
    </w:p>
    <w:p w14:paraId="5DD236D5" w14:textId="77777777" w:rsidR="000A157B" w:rsidRPr="00D37591" w:rsidRDefault="009049A6" w:rsidP="00FB68F3">
      <w:pPr>
        <w:pStyle w:val="multidayexample"/>
      </w:pPr>
      <w:r w:rsidRPr="00D37591">
        <w:t>Period Data:</w:t>
      </w:r>
      <w:r w:rsidRPr="00D37591">
        <w:tab/>
        <w:t>48 Periods</w:t>
      </w:r>
    </w:p>
    <w:p w14:paraId="648E652A" w14:textId="77777777" w:rsidR="000A157B" w:rsidRPr="00D37591" w:rsidRDefault="009049A6" w:rsidP="00FB68F3">
      <w:pPr>
        <w:tabs>
          <w:tab w:val="left" w:pos="2160"/>
        </w:tabs>
        <w:spacing w:before="240"/>
        <w:ind w:left="1138"/>
        <w:jc w:val="left"/>
        <w:rPr>
          <w:rFonts w:cs="Tahoma"/>
          <w:color w:val="000000"/>
          <w:szCs w:val="18"/>
          <w:lang w:val="en-US"/>
        </w:rPr>
      </w:pPr>
      <w:r w:rsidRPr="00D37591">
        <w:rPr>
          <w:rFonts w:cs="Tahoma"/>
          <w:color w:val="000000"/>
          <w:szCs w:val="18"/>
          <w:lang w:val="en-US"/>
        </w:rPr>
        <w:t>Reported as:</w:t>
      </w:r>
    </w:p>
    <w:p w14:paraId="45CBE9A7" w14:textId="77777777" w:rsidR="000A157B" w:rsidRPr="00D37591" w:rsidRDefault="009049A6" w:rsidP="00FB68F3">
      <w:pPr>
        <w:pStyle w:val="multidayexample"/>
      </w:pPr>
      <w:r w:rsidRPr="00D37591">
        <w:t>Effective From Date:</w:t>
      </w:r>
      <w:r w:rsidRPr="00D37591">
        <w:tab/>
        <w:t>29</w:t>
      </w:r>
      <w:r w:rsidRPr="00D37591">
        <w:rPr>
          <w:vertAlign w:val="superscript"/>
        </w:rPr>
        <w:t>th</w:t>
      </w:r>
      <w:r w:rsidRPr="00D37591">
        <w:t xml:space="preserve"> March 2003 (note the Applied From Date is Current Date)</w:t>
      </w:r>
    </w:p>
    <w:p w14:paraId="3ACF8D00" w14:textId="77777777" w:rsidR="000A157B" w:rsidRPr="00D37591" w:rsidRDefault="009049A6" w:rsidP="00FB68F3">
      <w:pPr>
        <w:pStyle w:val="multidayexample"/>
      </w:pPr>
      <w:r w:rsidRPr="00D37591">
        <w:t>Effective To Date:</w:t>
      </w:r>
      <w:r w:rsidRPr="00D37591">
        <w:tab/>
        <w:t>29</w:t>
      </w:r>
      <w:r w:rsidRPr="00D37591">
        <w:rPr>
          <w:vertAlign w:val="superscript"/>
        </w:rPr>
        <w:t>th</w:t>
      </w:r>
      <w:r w:rsidRPr="00D37591">
        <w:t xml:space="preserve"> March 2003</w:t>
      </w:r>
    </w:p>
    <w:p w14:paraId="476110F7" w14:textId="77777777" w:rsidR="000A157B" w:rsidRPr="00D37591" w:rsidRDefault="009049A6" w:rsidP="00FB68F3">
      <w:pPr>
        <w:pStyle w:val="multidayexample"/>
      </w:pPr>
      <w:r w:rsidRPr="00D37591">
        <w:lastRenderedPageBreak/>
        <w:t>Period Data:</w:t>
      </w:r>
      <w:r w:rsidRPr="00D37591">
        <w:tab/>
        <w:t>48 Periods; 0 up to the Submission Deadline, as received after that</w:t>
      </w:r>
    </w:p>
    <w:p w14:paraId="71D4B702" w14:textId="77777777" w:rsidR="000A157B" w:rsidRPr="00D37591" w:rsidRDefault="009049A6" w:rsidP="00FB68F3">
      <w:pPr>
        <w:pStyle w:val="multidayexample"/>
        <w:spacing w:before="120"/>
      </w:pPr>
      <w:r w:rsidRPr="00D37591">
        <w:t>Effective From Date:</w:t>
      </w:r>
      <w:r w:rsidRPr="00D37591">
        <w:tab/>
        <w:t>30</w:t>
      </w:r>
      <w:r w:rsidRPr="00D37591">
        <w:rPr>
          <w:vertAlign w:val="superscript"/>
        </w:rPr>
        <w:t>th</w:t>
      </w:r>
      <w:r w:rsidRPr="00D37591">
        <w:t xml:space="preserve"> March 2003</w:t>
      </w:r>
    </w:p>
    <w:p w14:paraId="087DBB6B" w14:textId="77777777" w:rsidR="000A157B" w:rsidRPr="00D37591" w:rsidRDefault="009049A6" w:rsidP="00FB68F3">
      <w:pPr>
        <w:pStyle w:val="multidayexample"/>
      </w:pPr>
      <w:r w:rsidRPr="00D37591">
        <w:t>Effective To Date:</w:t>
      </w:r>
      <w:r w:rsidRPr="00D37591">
        <w:tab/>
        <w:t>30</w:t>
      </w:r>
      <w:r w:rsidRPr="00D37591">
        <w:rPr>
          <w:vertAlign w:val="superscript"/>
        </w:rPr>
        <w:t>th</w:t>
      </w:r>
      <w:r w:rsidRPr="00D37591">
        <w:t xml:space="preserve"> March 2003</w:t>
      </w:r>
    </w:p>
    <w:p w14:paraId="5A8BBCBB" w14:textId="77777777" w:rsidR="000A157B" w:rsidRPr="00D37591" w:rsidRDefault="009049A6" w:rsidP="00FB68F3">
      <w:pPr>
        <w:pStyle w:val="multidayexample"/>
        <w:rPr>
          <w:i/>
          <w:iCs/>
        </w:rPr>
      </w:pPr>
      <w:r w:rsidRPr="00D37591">
        <w:t>Period Data:</w:t>
      </w:r>
      <w:r w:rsidRPr="00D37591">
        <w:tab/>
        <w:t xml:space="preserve">46 Periods; 1,2,5-48 mapped to short clock change day Periods 1-46 </w:t>
      </w:r>
      <w:r w:rsidRPr="00D37591">
        <w:rPr>
          <w:i/>
          <w:iCs/>
        </w:rPr>
        <w:t>(stored as 48 periods with Multi-Day flag set to “M”)</w:t>
      </w:r>
    </w:p>
    <w:p w14:paraId="3DD42900" w14:textId="77777777" w:rsidR="000A157B" w:rsidRPr="00D37591" w:rsidRDefault="000A157B" w:rsidP="00FB68F3">
      <w:pPr>
        <w:pStyle w:val="multidayexample"/>
        <w:rPr>
          <w:iCs/>
        </w:rPr>
      </w:pPr>
    </w:p>
    <w:p w14:paraId="0F35C164" w14:textId="5B67FEAE" w:rsidR="000A157B" w:rsidRPr="00D37591" w:rsidRDefault="00F22E90" w:rsidP="00F22E90">
      <w:pPr>
        <w:pStyle w:val="Heading4"/>
        <w:keepNext w:val="0"/>
        <w:ind w:left="2553" w:hanging="1415"/>
      </w:pPr>
      <w:bookmarkStart w:id="3575" w:name="_Ref37160346"/>
      <w:r>
        <w:t>7.24.3.2</w:t>
      </w:r>
      <w:r>
        <w:tab/>
      </w:r>
      <w:r>
        <w:tab/>
      </w:r>
      <w:r w:rsidR="009049A6" w:rsidRPr="00D37591">
        <w:t>Multi</w:t>
      </w:r>
      <w:r w:rsidR="009049A6" w:rsidRPr="00D37591">
        <w:noBreakHyphen/>
        <w:t>Day Notification Received in-day before a Clock Change (Replacement Notification received in 7.24.3.1) (Ref E)</w:t>
      </w:r>
      <w:bookmarkEnd w:id="3575"/>
    </w:p>
    <w:p w14:paraId="1C48CB62" w14:textId="77777777" w:rsidR="000A157B" w:rsidRPr="00D37591" w:rsidRDefault="009049A6" w:rsidP="00FB68F3">
      <w:pPr>
        <w:spacing w:before="240"/>
        <w:ind w:left="1138"/>
        <w:jc w:val="left"/>
        <w:rPr>
          <w:rFonts w:cs="Tahoma"/>
          <w:color w:val="000000"/>
          <w:szCs w:val="18"/>
          <w:lang w:val="en-US"/>
        </w:rPr>
      </w:pPr>
      <w:r w:rsidRPr="00D37591">
        <w:rPr>
          <w:rFonts w:cs="Tahoma"/>
          <w:color w:val="000000"/>
          <w:szCs w:val="18"/>
          <w:lang w:val="en-US"/>
        </w:rPr>
        <w:t>Received as:</w:t>
      </w:r>
    </w:p>
    <w:p w14:paraId="2FAF2EF7" w14:textId="77777777" w:rsidR="000A157B" w:rsidRPr="00D37591" w:rsidRDefault="009049A6" w:rsidP="00FB68F3">
      <w:pPr>
        <w:pStyle w:val="multidayexample"/>
      </w:pPr>
      <w:r w:rsidRPr="00D37591">
        <w:t>Effective From Date:</w:t>
      </w:r>
      <w:r w:rsidRPr="00D37591">
        <w:tab/>
        <w:t>26</w:t>
      </w:r>
      <w:r w:rsidRPr="00D37591">
        <w:rPr>
          <w:vertAlign w:val="superscript"/>
        </w:rPr>
        <w:t>th</w:t>
      </w:r>
      <w:r w:rsidRPr="00D37591">
        <w:t xml:space="preserve"> March 2003</w:t>
      </w:r>
    </w:p>
    <w:p w14:paraId="6EA994B1" w14:textId="77777777" w:rsidR="000A157B" w:rsidRPr="00D37591" w:rsidRDefault="009049A6" w:rsidP="00FB68F3">
      <w:pPr>
        <w:pStyle w:val="multidayexample"/>
      </w:pPr>
      <w:r w:rsidRPr="00D37591">
        <w:t>Effective To Date:</w:t>
      </w:r>
      <w:r w:rsidRPr="00D37591">
        <w:tab/>
        <w:t>NULL (i.e. open ended)</w:t>
      </w:r>
    </w:p>
    <w:p w14:paraId="7ABA37C5" w14:textId="77777777" w:rsidR="000A157B" w:rsidRPr="00D37591" w:rsidRDefault="009049A6" w:rsidP="00FB68F3">
      <w:pPr>
        <w:pStyle w:val="multidayexample"/>
      </w:pPr>
      <w:r w:rsidRPr="00D37591">
        <w:t>Period Data:</w:t>
      </w:r>
      <w:r w:rsidRPr="00D37591">
        <w:tab/>
        <w:t>48 Periods (data same as 7.24.3.1 up to the Submission Deadline)</w:t>
      </w:r>
    </w:p>
    <w:p w14:paraId="54FA68F1" w14:textId="77777777" w:rsidR="000A157B" w:rsidRPr="00D37591" w:rsidRDefault="009049A6" w:rsidP="00FB68F3">
      <w:pPr>
        <w:tabs>
          <w:tab w:val="left" w:pos="3420"/>
        </w:tabs>
        <w:spacing w:before="240"/>
        <w:ind w:left="1138"/>
        <w:jc w:val="left"/>
        <w:rPr>
          <w:rFonts w:cs="Tahoma"/>
          <w:color w:val="000000"/>
          <w:szCs w:val="18"/>
          <w:lang w:val="en-US"/>
        </w:rPr>
      </w:pPr>
      <w:r w:rsidRPr="00D37591">
        <w:rPr>
          <w:rFonts w:cs="Tahoma"/>
          <w:color w:val="000000"/>
          <w:szCs w:val="18"/>
          <w:lang w:val="en-US"/>
        </w:rPr>
        <w:t>Reported as:</w:t>
      </w:r>
    </w:p>
    <w:p w14:paraId="2598C071" w14:textId="77777777" w:rsidR="000A157B" w:rsidRPr="00D37591" w:rsidRDefault="009049A6" w:rsidP="00FB68F3">
      <w:pPr>
        <w:pStyle w:val="multidayexample"/>
      </w:pPr>
      <w:r w:rsidRPr="00D37591">
        <w:t>Effective From Date:</w:t>
      </w:r>
      <w:r w:rsidRPr="00D37591">
        <w:tab/>
        <w:t>29</w:t>
      </w:r>
      <w:r w:rsidRPr="00D37591">
        <w:rPr>
          <w:vertAlign w:val="superscript"/>
        </w:rPr>
        <w:t>th</w:t>
      </w:r>
      <w:r w:rsidRPr="00D37591">
        <w:t xml:space="preserve"> March 2003 (note the Applied From Date is Current Date)</w:t>
      </w:r>
    </w:p>
    <w:p w14:paraId="701B6F30" w14:textId="77777777" w:rsidR="000A157B" w:rsidRPr="00D37591" w:rsidRDefault="009049A6" w:rsidP="00FB68F3">
      <w:pPr>
        <w:pStyle w:val="multidayexample"/>
      </w:pPr>
      <w:r w:rsidRPr="00D37591">
        <w:t>Effective To Date:</w:t>
      </w:r>
      <w:r w:rsidRPr="00D37591">
        <w:tab/>
        <w:t>NULL</w:t>
      </w:r>
    </w:p>
    <w:p w14:paraId="678570DB" w14:textId="77777777" w:rsidR="000A157B" w:rsidRPr="00D37591" w:rsidRDefault="009049A6" w:rsidP="00FB68F3">
      <w:pPr>
        <w:pStyle w:val="multidayexample"/>
      </w:pPr>
      <w:r w:rsidRPr="00D37591">
        <w:t>Period Data:</w:t>
      </w:r>
      <w:r w:rsidRPr="00D37591">
        <w:tab/>
        <w:t>48 Periods as received in 7.24.3.2.</w:t>
      </w:r>
    </w:p>
    <w:p w14:paraId="05477B79" w14:textId="77777777" w:rsidR="008A068B" w:rsidRPr="00D37591" w:rsidRDefault="008A068B" w:rsidP="00FB68F3">
      <w:pPr>
        <w:pStyle w:val="multidayexample"/>
      </w:pPr>
    </w:p>
    <w:p w14:paraId="22587261" w14:textId="6BE6B87E" w:rsidR="000A157B" w:rsidRPr="00D37591" w:rsidRDefault="00F22E90" w:rsidP="005D030F">
      <w:pPr>
        <w:pStyle w:val="Heading4"/>
        <w:keepNext w:val="0"/>
        <w:ind w:left="1985" w:hanging="851"/>
        <w:rPr>
          <w:lang w:val="en-US"/>
        </w:rPr>
      </w:pPr>
      <w:bookmarkStart w:id="3576" w:name="_Ref37160348"/>
      <w:r>
        <w:rPr>
          <w:lang w:val="en-US"/>
        </w:rPr>
        <w:t>7.24.3.3</w:t>
      </w:r>
      <w:r>
        <w:rPr>
          <w:lang w:val="en-US"/>
        </w:rPr>
        <w:tab/>
      </w:r>
      <w:r>
        <w:rPr>
          <w:lang w:val="en-US"/>
        </w:rPr>
        <w:tab/>
      </w:r>
      <w:r w:rsidR="009049A6" w:rsidRPr="00D37591">
        <w:rPr>
          <w:lang w:val="en-US"/>
        </w:rPr>
        <w:t>Future Mul</w:t>
      </w:r>
      <w:r w:rsidR="009049A6" w:rsidRPr="00D37591">
        <w:t>t</w:t>
      </w:r>
      <w:r w:rsidR="009049A6" w:rsidRPr="00D37591">
        <w:rPr>
          <w:lang w:val="en-US"/>
        </w:rPr>
        <w:t>i</w:t>
      </w:r>
      <w:r w:rsidR="009049A6" w:rsidRPr="00D37591">
        <w:rPr>
          <w:lang w:val="en-US"/>
        </w:rPr>
        <w:noBreakHyphen/>
        <w:t>Day Notification starting on Clock Change day (Ref C)</w:t>
      </w:r>
      <w:bookmarkEnd w:id="3576"/>
    </w:p>
    <w:p w14:paraId="3628A72A" w14:textId="77777777" w:rsidR="000A157B" w:rsidRPr="00D37591" w:rsidRDefault="009049A6" w:rsidP="00267591">
      <w:pPr>
        <w:rPr>
          <w:rFonts w:cs="Tahoma"/>
          <w:color w:val="000000"/>
          <w:szCs w:val="18"/>
          <w:lang w:val="en-US"/>
        </w:rPr>
      </w:pPr>
      <w:r w:rsidRPr="00D37591">
        <w:rPr>
          <w:rFonts w:cs="Tahoma"/>
          <w:color w:val="000000"/>
          <w:szCs w:val="18"/>
          <w:lang w:val="en-US"/>
        </w:rPr>
        <w:t>Received as:</w:t>
      </w:r>
    </w:p>
    <w:p w14:paraId="50A1CB60" w14:textId="77777777" w:rsidR="000A157B" w:rsidRPr="00D37591" w:rsidRDefault="009049A6" w:rsidP="00FB68F3">
      <w:pPr>
        <w:pStyle w:val="multidayexample"/>
      </w:pPr>
      <w:r w:rsidRPr="00D37591">
        <w:t>Effective From Date:</w:t>
      </w:r>
      <w:r w:rsidRPr="00D37591">
        <w:tab/>
        <w:t>30</w:t>
      </w:r>
      <w:r w:rsidRPr="00D37591">
        <w:rPr>
          <w:vertAlign w:val="superscript"/>
        </w:rPr>
        <w:t>th</w:t>
      </w:r>
      <w:r w:rsidRPr="00D37591">
        <w:t xml:space="preserve"> March 2003</w:t>
      </w:r>
    </w:p>
    <w:p w14:paraId="6A0408E6" w14:textId="77777777" w:rsidR="000A157B" w:rsidRPr="00D37591" w:rsidRDefault="009049A6" w:rsidP="00FB68F3">
      <w:pPr>
        <w:pStyle w:val="multidayexample"/>
      </w:pPr>
      <w:r w:rsidRPr="00D37591">
        <w:t>Effective To Date:</w:t>
      </w:r>
      <w:r w:rsidRPr="00D37591">
        <w:tab/>
        <w:t>NULL (i.e. open ended)</w:t>
      </w:r>
    </w:p>
    <w:p w14:paraId="37D65664" w14:textId="77777777" w:rsidR="000A157B" w:rsidRPr="00D37591" w:rsidRDefault="009049A6" w:rsidP="00FB68F3">
      <w:pPr>
        <w:pStyle w:val="multidayexample"/>
      </w:pPr>
      <w:r w:rsidRPr="00D37591">
        <w:t>Period Data:</w:t>
      </w:r>
      <w:r w:rsidRPr="00D37591">
        <w:tab/>
        <w:t>48 Periods</w:t>
      </w:r>
    </w:p>
    <w:p w14:paraId="34BD1751" w14:textId="77777777" w:rsidR="000A157B" w:rsidRPr="00D37591" w:rsidRDefault="009049A6" w:rsidP="00FB68F3">
      <w:pPr>
        <w:tabs>
          <w:tab w:val="left" w:pos="3420"/>
        </w:tabs>
        <w:spacing w:before="240"/>
        <w:ind w:left="1138"/>
        <w:jc w:val="left"/>
        <w:rPr>
          <w:rFonts w:cs="Tahoma"/>
          <w:color w:val="000000"/>
          <w:szCs w:val="18"/>
          <w:lang w:val="en-US"/>
        </w:rPr>
      </w:pPr>
      <w:r w:rsidRPr="00D37591">
        <w:rPr>
          <w:rFonts w:cs="Tahoma"/>
          <w:color w:val="000000"/>
          <w:szCs w:val="18"/>
          <w:lang w:val="en-US"/>
        </w:rPr>
        <w:t>Reported as:</w:t>
      </w:r>
    </w:p>
    <w:p w14:paraId="553441DC" w14:textId="77777777" w:rsidR="000A157B" w:rsidRPr="00D37591" w:rsidRDefault="009049A6" w:rsidP="00FB68F3">
      <w:pPr>
        <w:pStyle w:val="multidayexample"/>
      </w:pPr>
      <w:r w:rsidRPr="00D37591">
        <w:t>Effective From Date:</w:t>
      </w:r>
      <w:r w:rsidRPr="00D37591">
        <w:tab/>
        <w:t>30</w:t>
      </w:r>
      <w:r w:rsidRPr="00D37591">
        <w:rPr>
          <w:vertAlign w:val="superscript"/>
        </w:rPr>
        <w:t>th</w:t>
      </w:r>
      <w:r w:rsidR="00AC2B34" w:rsidRPr="00D37591">
        <w:t xml:space="preserve"> March 2003</w:t>
      </w:r>
    </w:p>
    <w:p w14:paraId="50CF810B" w14:textId="77777777" w:rsidR="000A157B" w:rsidRPr="00D37591" w:rsidRDefault="009049A6" w:rsidP="00FB68F3">
      <w:pPr>
        <w:pStyle w:val="multidayexample"/>
      </w:pPr>
      <w:r w:rsidRPr="00D37591">
        <w:t>Effective To Date:</w:t>
      </w:r>
      <w:r w:rsidRPr="00D37591">
        <w:tab/>
        <w:t>NULL</w:t>
      </w:r>
    </w:p>
    <w:p w14:paraId="439660F5" w14:textId="77777777" w:rsidR="000A157B" w:rsidRPr="00D37591" w:rsidRDefault="009049A6" w:rsidP="00FB68F3">
      <w:pPr>
        <w:pStyle w:val="multidayexample"/>
      </w:pPr>
      <w:r w:rsidRPr="00D37591">
        <w:t>Period Data:</w:t>
      </w:r>
      <w:r w:rsidRPr="00D37591">
        <w:tab/>
        <w:t>48 Periods as received</w:t>
      </w:r>
    </w:p>
    <w:p w14:paraId="7B12684C" w14:textId="77777777" w:rsidR="000A157B" w:rsidRPr="00D37591" w:rsidRDefault="000A157B" w:rsidP="00FB68F3">
      <w:pPr>
        <w:pStyle w:val="multidayexample"/>
      </w:pPr>
    </w:p>
    <w:p w14:paraId="0C382EE3" w14:textId="77777777" w:rsidR="008A068B" w:rsidRPr="00D37591" w:rsidRDefault="008A068B" w:rsidP="00FB68F3">
      <w:pPr>
        <w:pStyle w:val="multidayexample"/>
      </w:pPr>
    </w:p>
    <w:p w14:paraId="626B76EE" w14:textId="55B6AAAF" w:rsidR="000A157B" w:rsidRPr="00D37591" w:rsidRDefault="00F22E90" w:rsidP="00F22E90">
      <w:pPr>
        <w:pStyle w:val="Heading4"/>
        <w:keepNext w:val="0"/>
        <w:ind w:left="2546" w:hanging="1412"/>
        <w:rPr>
          <w:lang w:val="en-US"/>
        </w:rPr>
      </w:pPr>
      <w:bookmarkStart w:id="3577" w:name="_Ref37160349"/>
      <w:r>
        <w:rPr>
          <w:lang w:val="en-US"/>
        </w:rPr>
        <w:t>7.24.3.4</w:t>
      </w:r>
      <w:r>
        <w:rPr>
          <w:lang w:val="en-US"/>
        </w:rPr>
        <w:tab/>
      </w:r>
      <w:r>
        <w:rPr>
          <w:lang w:val="en-US"/>
        </w:rPr>
        <w:tab/>
      </w:r>
      <w:r w:rsidR="009049A6" w:rsidRPr="00D37591">
        <w:rPr>
          <w:lang w:val="en-US"/>
        </w:rPr>
        <w:t>Future Multi</w:t>
      </w:r>
      <w:r w:rsidR="009049A6" w:rsidRPr="00D37591">
        <w:rPr>
          <w:lang w:val="en-US"/>
        </w:rPr>
        <w:noBreakHyphen/>
        <w:t>Day Notification (Replacement Notification received in 7.24.3.3) (Ref C)</w:t>
      </w:r>
      <w:bookmarkEnd w:id="3577"/>
    </w:p>
    <w:p w14:paraId="4FBE78B4" w14:textId="77777777" w:rsidR="000A157B" w:rsidRPr="00D37591" w:rsidRDefault="009049A6" w:rsidP="00FB68F3">
      <w:pPr>
        <w:rPr>
          <w:rFonts w:cs="Tahoma"/>
          <w:color w:val="000000"/>
          <w:szCs w:val="18"/>
          <w:lang w:val="en-US"/>
        </w:rPr>
      </w:pPr>
      <w:r w:rsidRPr="00D37591">
        <w:rPr>
          <w:rFonts w:cs="Tahoma"/>
          <w:color w:val="000000"/>
          <w:szCs w:val="18"/>
          <w:lang w:val="en-US"/>
        </w:rPr>
        <w:t>Received as:</w:t>
      </w:r>
    </w:p>
    <w:p w14:paraId="59296EFA" w14:textId="77777777" w:rsidR="000A157B" w:rsidRPr="00D37591" w:rsidRDefault="009049A6" w:rsidP="00FB68F3">
      <w:pPr>
        <w:pStyle w:val="multidayexample"/>
      </w:pPr>
      <w:r w:rsidRPr="00D37591">
        <w:t>Effective From Date:</w:t>
      </w:r>
      <w:r w:rsidRPr="00D37591">
        <w:tab/>
        <w:t>31</w:t>
      </w:r>
      <w:r w:rsidRPr="00D37591">
        <w:rPr>
          <w:vertAlign w:val="superscript"/>
        </w:rPr>
        <w:t>st</w:t>
      </w:r>
      <w:r w:rsidRPr="00D37591">
        <w:t xml:space="preserve"> March 2003</w:t>
      </w:r>
    </w:p>
    <w:p w14:paraId="259341A4" w14:textId="77777777" w:rsidR="000A157B" w:rsidRPr="00D37591" w:rsidRDefault="009049A6" w:rsidP="00FB68F3">
      <w:pPr>
        <w:pStyle w:val="multidayexample"/>
      </w:pPr>
      <w:r w:rsidRPr="00D37591">
        <w:t>Effective To Date:</w:t>
      </w:r>
      <w:r w:rsidRPr="00D37591">
        <w:tab/>
        <w:t>NULL (i.e. open ended)</w:t>
      </w:r>
    </w:p>
    <w:p w14:paraId="1D49FBBC" w14:textId="77777777" w:rsidR="000A157B" w:rsidRPr="00D37591" w:rsidRDefault="009049A6" w:rsidP="00FB68F3">
      <w:pPr>
        <w:pStyle w:val="multidayexample"/>
      </w:pPr>
      <w:r w:rsidRPr="00D37591">
        <w:t>Period Data:</w:t>
      </w:r>
      <w:r w:rsidRPr="00D37591">
        <w:tab/>
        <w:t>48 Periods</w:t>
      </w:r>
    </w:p>
    <w:p w14:paraId="3A4B15E4" w14:textId="77777777" w:rsidR="000A157B" w:rsidRPr="00D37591" w:rsidRDefault="009049A6" w:rsidP="00FB68F3">
      <w:pPr>
        <w:tabs>
          <w:tab w:val="left" w:pos="3420"/>
        </w:tabs>
        <w:spacing w:before="240"/>
        <w:ind w:left="1138"/>
        <w:jc w:val="left"/>
        <w:rPr>
          <w:rFonts w:cs="Tahoma"/>
          <w:color w:val="000000"/>
          <w:szCs w:val="18"/>
          <w:lang w:val="en-US"/>
        </w:rPr>
      </w:pPr>
      <w:r w:rsidRPr="00D37591">
        <w:rPr>
          <w:rFonts w:cs="Tahoma"/>
          <w:color w:val="000000"/>
          <w:szCs w:val="18"/>
          <w:lang w:val="en-US"/>
        </w:rPr>
        <w:t>Reported as:</w:t>
      </w:r>
    </w:p>
    <w:p w14:paraId="6D93A750" w14:textId="77777777" w:rsidR="000A157B" w:rsidRPr="00D37591" w:rsidRDefault="009049A6" w:rsidP="00FB68F3">
      <w:pPr>
        <w:pStyle w:val="multidayexample"/>
      </w:pPr>
      <w:r w:rsidRPr="00D37591">
        <w:lastRenderedPageBreak/>
        <w:t>Effective From Date:</w:t>
      </w:r>
      <w:r w:rsidRPr="00D37591">
        <w:tab/>
        <w:t>30</w:t>
      </w:r>
      <w:r w:rsidRPr="00D37591">
        <w:rPr>
          <w:vertAlign w:val="superscript"/>
        </w:rPr>
        <w:t>th</w:t>
      </w:r>
      <w:r w:rsidRPr="00D37591">
        <w:t xml:space="preserve"> March 2003 </w:t>
      </w:r>
    </w:p>
    <w:p w14:paraId="54869FF2" w14:textId="77777777" w:rsidR="000A157B" w:rsidRPr="00D37591" w:rsidRDefault="009049A6" w:rsidP="00FB68F3">
      <w:pPr>
        <w:pStyle w:val="multidayexample"/>
      </w:pPr>
      <w:r w:rsidRPr="00D37591">
        <w:t>Effective To Date:</w:t>
      </w:r>
      <w:r w:rsidRPr="00D37591">
        <w:tab/>
        <w:t>30</w:t>
      </w:r>
      <w:r w:rsidRPr="00D37591">
        <w:rPr>
          <w:vertAlign w:val="superscript"/>
        </w:rPr>
        <w:t>th</w:t>
      </w:r>
      <w:r w:rsidRPr="00D37591">
        <w:t xml:space="preserve"> March 2003</w:t>
      </w:r>
    </w:p>
    <w:p w14:paraId="4BB2F8BB" w14:textId="77777777" w:rsidR="000A157B" w:rsidRPr="00D37591" w:rsidRDefault="009049A6" w:rsidP="00FB68F3">
      <w:pPr>
        <w:pStyle w:val="multidayexample"/>
        <w:rPr>
          <w:i/>
          <w:iCs/>
        </w:rPr>
      </w:pPr>
      <w:r w:rsidRPr="00D37591">
        <w:t>Period Data:</w:t>
      </w:r>
      <w:r w:rsidRPr="00D37591">
        <w:tab/>
        <w:t xml:space="preserve">46 Periods; 1,2,5-48 as received in 7.24.3.3, but mapped to short clock change day Periods 1-46 </w:t>
      </w:r>
      <w:r w:rsidRPr="00D37591">
        <w:rPr>
          <w:i/>
          <w:iCs/>
        </w:rPr>
        <w:t>(stored as 48 periods with Multi-Day flag set to “M”)</w:t>
      </w:r>
    </w:p>
    <w:p w14:paraId="2BFCF467" w14:textId="77777777" w:rsidR="000A157B" w:rsidRPr="00D37591" w:rsidRDefault="009049A6" w:rsidP="00FB68F3">
      <w:pPr>
        <w:pStyle w:val="multidayexample"/>
        <w:spacing w:before="120"/>
      </w:pPr>
      <w:r w:rsidRPr="00D37591">
        <w:t>Effective From Date:</w:t>
      </w:r>
      <w:r w:rsidRPr="00D37591">
        <w:tab/>
        <w:t>31</w:t>
      </w:r>
      <w:r w:rsidRPr="00D37591">
        <w:rPr>
          <w:vertAlign w:val="superscript"/>
        </w:rPr>
        <w:t>st</w:t>
      </w:r>
      <w:r w:rsidRPr="00D37591">
        <w:t xml:space="preserve"> March 2003 </w:t>
      </w:r>
    </w:p>
    <w:p w14:paraId="2238DE6C" w14:textId="77777777" w:rsidR="000A157B" w:rsidRPr="00D37591" w:rsidRDefault="009049A6" w:rsidP="00FB68F3">
      <w:pPr>
        <w:pStyle w:val="multidayexample"/>
      </w:pPr>
      <w:r w:rsidRPr="00D37591">
        <w:t>Effective To Date:</w:t>
      </w:r>
      <w:r w:rsidRPr="00D37591">
        <w:tab/>
        <w:t>NULL</w:t>
      </w:r>
    </w:p>
    <w:p w14:paraId="7AB9A840" w14:textId="77777777" w:rsidR="000A157B" w:rsidRPr="00D37591" w:rsidRDefault="009049A6" w:rsidP="00FB68F3">
      <w:pPr>
        <w:pStyle w:val="multidayexample"/>
        <w:spacing w:after="240"/>
        <w:ind w:left="3431" w:hanging="2291"/>
      </w:pPr>
      <w:r w:rsidRPr="00D37591">
        <w:t>Period Data:</w:t>
      </w:r>
      <w:r w:rsidRPr="00D37591">
        <w:tab/>
        <w:t>48 Periods as received in 7.24.3.4</w:t>
      </w:r>
    </w:p>
    <w:p w14:paraId="3F78A958" w14:textId="77777777" w:rsidR="000A157B" w:rsidRPr="00D37591" w:rsidRDefault="000A157B" w:rsidP="00FB68F3">
      <w:pPr>
        <w:pStyle w:val="multidayexample"/>
        <w:spacing w:after="240"/>
        <w:ind w:left="3431" w:hanging="2291"/>
      </w:pPr>
    </w:p>
    <w:p w14:paraId="130565D2" w14:textId="77777777" w:rsidR="000A157B" w:rsidRPr="00D37591" w:rsidRDefault="009049A6" w:rsidP="005D030F">
      <w:pPr>
        <w:pStyle w:val="Heading2"/>
        <w:ind w:left="1208" w:hanging="851"/>
        <w:rPr>
          <w:i/>
          <w:iCs/>
          <w:szCs w:val="24"/>
        </w:rPr>
      </w:pPr>
      <w:bookmarkStart w:id="3578" w:name="_Toc253470777"/>
      <w:bookmarkStart w:id="3579" w:name="_Toc306188250"/>
      <w:bookmarkStart w:id="3580" w:name="_Toc490548913"/>
      <w:bookmarkStart w:id="3581" w:name="_Toc519167720"/>
      <w:bookmarkStart w:id="3582" w:name="_Toc528309116"/>
      <w:bookmarkStart w:id="3583" w:name="_Toc531253305"/>
      <w:bookmarkStart w:id="3584" w:name="_Toc533073554"/>
      <w:bookmarkStart w:id="3585" w:name="_Toc2584770"/>
      <w:bookmarkStart w:id="3586" w:name="_Toc137652536"/>
      <w:bookmarkStart w:id="3587" w:name="_Toc141093646"/>
      <w:bookmarkStart w:id="3588" w:name="_Toc164933281"/>
      <w:r w:rsidRPr="00D37591">
        <w:t>ECVAA-I042: Banning/Unbannimg Individual User Access to the ECVAA Web Service</w:t>
      </w:r>
      <w:bookmarkEnd w:id="3578"/>
      <w:bookmarkEnd w:id="3579"/>
      <w:bookmarkEnd w:id="3580"/>
      <w:bookmarkEnd w:id="3581"/>
      <w:bookmarkEnd w:id="3582"/>
      <w:bookmarkEnd w:id="3583"/>
      <w:bookmarkEnd w:id="3584"/>
      <w:bookmarkEnd w:id="3585"/>
      <w:bookmarkEnd w:id="3586"/>
      <w:bookmarkEnd w:id="3587"/>
      <w:bookmarkEnd w:id="35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7" w:type="dxa"/>
          <w:right w:w="107" w:type="dxa"/>
        </w:tblCellMar>
        <w:tblLook w:val="0000" w:firstRow="0" w:lastRow="0" w:firstColumn="0" w:lastColumn="0" w:noHBand="0" w:noVBand="0"/>
      </w:tblPr>
      <w:tblGrid>
        <w:gridCol w:w="2346"/>
        <w:gridCol w:w="1718"/>
        <w:gridCol w:w="2811"/>
        <w:gridCol w:w="2186"/>
      </w:tblGrid>
      <w:tr w:rsidR="000A157B" w:rsidRPr="00D37591" w14:paraId="48B6E65A" w14:textId="77777777">
        <w:trPr>
          <w:tblHeader/>
        </w:trPr>
        <w:tc>
          <w:tcPr>
            <w:tcW w:w="1295" w:type="pct"/>
          </w:tcPr>
          <w:p w14:paraId="511FDC64"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Interface ID</w:t>
            </w:r>
            <w:r w:rsidRPr="00D37591">
              <w:rPr>
                <w:b/>
                <w:bCs/>
              </w:rPr>
              <w:t>:</w:t>
            </w:r>
          </w:p>
          <w:p w14:paraId="4E56BD85"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ECVAA-I042</w:t>
            </w:r>
          </w:p>
        </w:tc>
        <w:tc>
          <w:tcPr>
            <w:tcW w:w="948" w:type="pct"/>
          </w:tcPr>
          <w:p w14:paraId="70B1854F"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User:</w:t>
            </w:r>
          </w:p>
          <w:p w14:paraId="65541A6A"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BSC Party</w:t>
            </w:r>
          </w:p>
          <w:p w14:paraId="668631F1"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ECVNA</w:t>
            </w:r>
          </w:p>
          <w:p w14:paraId="4536D7CC" w14:textId="77777777" w:rsidR="000A157B" w:rsidRPr="00D37591" w:rsidRDefault="009049A6" w:rsidP="00FB68F3">
            <w:pPr>
              <w:pStyle w:val="Tabbody"/>
              <w:keepLines w:val="0"/>
              <w:numPr>
                <w:ilvl w:val="12"/>
                <w:numId w:val="0"/>
              </w:numPr>
              <w:ind w:left="57"/>
            </w:pPr>
            <w:r w:rsidRPr="00D37591">
              <w:rPr>
                <w:rFonts w:ascii="Arial" w:hAnsi="Arial" w:cs="Arial"/>
              </w:rPr>
              <w:t>MVRNA</w:t>
            </w:r>
          </w:p>
        </w:tc>
        <w:tc>
          <w:tcPr>
            <w:tcW w:w="1551" w:type="pct"/>
          </w:tcPr>
          <w:p w14:paraId="64018081"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Title:</w:t>
            </w:r>
          </w:p>
          <w:p w14:paraId="28ABB513"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 xml:space="preserve">Banning/Unbanning Individual User Access to the ECVAA Web Service  </w:t>
            </w:r>
          </w:p>
        </w:tc>
        <w:tc>
          <w:tcPr>
            <w:tcW w:w="1206" w:type="pct"/>
          </w:tcPr>
          <w:p w14:paraId="5E4E5611"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BSC reference:</w:t>
            </w:r>
          </w:p>
          <w:p w14:paraId="7E48C4E8"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P98</w:t>
            </w:r>
          </w:p>
        </w:tc>
      </w:tr>
      <w:tr w:rsidR="000A157B" w:rsidRPr="00D37591" w14:paraId="67E41C57" w14:textId="77777777">
        <w:tc>
          <w:tcPr>
            <w:tcW w:w="1295" w:type="pct"/>
          </w:tcPr>
          <w:p w14:paraId="2BAFDE18" w14:textId="77777777" w:rsidR="000A157B" w:rsidRPr="00D37591" w:rsidRDefault="009049A6" w:rsidP="00FB68F3">
            <w:pPr>
              <w:pStyle w:val="Tabbody"/>
              <w:keepLines w:val="0"/>
              <w:rPr>
                <w:b/>
                <w:bCs/>
              </w:rPr>
            </w:pPr>
            <w:r w:rsidRPr="00D37591">
              <w:rPr>
                <w:rFonts w:ascii="Times New Roman Bold" w:hAnsi="Times New Roman Bold"/>
                <w:b/>
                <w:bCs/>
              </w:rPr>
              <w:t>Mechanism:</w:t>
            </w:r>
          </w:p>
          <w:p w14:paraId="14E7F891" w14:textId="77777777" w:rsidR="000A157B" w:rsidRPr="00D37591" w:rsidRDefault="009049A6" w:rsidP="00FB68F3">
            <w:pPr>
              <w:pStyle w:val="Tabbody"/>
              <w:keepLines w:val="0"/>
              <w:rPr>
                <w:rFonts w:ascii="Arial" w:hAnsi="Arial" w:cs="Arial"/>
              </w:rPr>
            </w:pPr>
            <w:r w:rsidRPr="00D37591">
              <w:rPr>
                <w:rFonts w:ascii="Arial" w:hAnsi="Arial" w:cs="Arial"/>
              </w:rPr>
              <w:t>Manual</w:t>
            </w:r>
          </w:p>
        </w:tc>
        <w:tc>
          <w:tcPr>
            <w:tcW w:w="948" w:type="pct"/>
          </w:tcPr>
          <w:p w14:paraId="22378ED8" w14:textId="77777777" w:rsidR="000A157B" w:rsidRPr="00D37591" w:rsidRDefault="009049A6" w:rsidP="00FB68F3">
            <w:pPr>
              <w:pStyle w:val="Tabbody"/>
              <w:keepLines w:val="0"/>
              <w:rPr>
                <w:b/>
                <w:bCs/>
              </w:rPr>
            </w:pPr>
            <w:r w:rsidRPr="00D37591">
              <w:rPr>
                <w:rFonts w:ascii="Times New Roman Bold" w:hAnsi="Times New Roman Bold"/>
                <w:b/>
                <w:bCs/>
              </w:rPr>
              <w:t>Frequency:</w:t>
            </w:r>
          </w:p>
          <w:p w14:paraId="486FC8D6" w14:textId="77777777" w:rsidR="000A157B" w:rsidRPr="00D37591" w:rsidRDefault="009049A6" w:rsidP="00FB68F3">
            <w:pPr>
              <w:pStyle w:val="Tabbody"/>
              <w:keepLines w:val="0"/>
              <w:rPr>
                <w:rFonts w:ascii="Arial" w:hAnsi="Arial" w:cs="Arial"/>
              </w:rPr>
            </w:pPr>
            <w:r w:rsidRPr="00D37591">
              <w:rPr>
                <w:rFonts w:ascii="Arial" w:hAnsi="Arial" w:cs="Arial"/>
              </w:rPr>
              <w:t>As Required</w:t>
            </w:r>
          </w:p>
        </w:tc>
        <w:tc>
          <w:tcPr>
            <w:tcW w:w="2757" w:type="pct"/>
            <w:gridSpan w:val="2"/>
          </w:tcPr>
          <w:p w14:paraId="0378A7D1" w14:textId="77777777" w:rsidR="000A157B" w:rsidRPr="00D37591" w:rsidRDefault="009049A6" w:rsidP="00FB68F3">
            <w:pPr>
              <w:pStyle w:val="Tabbody"/>
              <w:keepLines w:val="0"/>
              <w:rPr>
                <w:b/>
                <w:bCs/>
              </w:rPr>
            </w:pPr>
            <w:r w:rsidRPr="00D37591">
              <w:rPr>
                <w:rFonts w:ascii="Times New Roman Bold" w:hAnsi="Times New Roman Bold"/>
                <w:b/>
                <w:bCs/>
              </w:rPr>
              <w:t>Volumes:</w:t>
            </w:r>
          </w:p>
          <w:p w14:paraId="46CAA9E2" w14:textId="77777777" w:rsidR="000A157B" w:rsidRPr="00D37591" w:rsidRDefault="009049A6" w:rsidP="00FB68F3">
            <w:pPr>
              <w:pStyle w:val="Tabbody"/>
              <w:keepLines w:val="0"/>
              <w:rPr>
                <w:rFonts w:ascii="Arial" w:hAnsi="Arial" w:cs="Arial"/>
              </w:rPr>
            </w:pPr>
            <w:r w:rsidRPr="00D37591">
              <w:rPr>
                <w:rFonts w:ascii="Arial" w:hAnsi="Arial" w:cs="Arial"/>
              </w:rPr>
              <w:t>Low</w:t>
            </w:r>
          </w:p>
        </w:tc>
      </w:tr>
      <w:tr w:rsidR="000A157B" w:rsidRPr="00D37591" w14:paraId="3A7DBFCA" w14:textId="77777777">
        <w:trPr>
          <w:trHeight w:val="365"/>
        </w:trPr>
        <w:tc>
          <w:tcPr>
            <w:tcW w:w="5000" w:type="pct"/>
            <w:gridSpan w:val="4"/>
          </w:tcPr>
          <w:p w14:paraId="35201C42" w14:textId="77777777" w:rsidR="000A157B" w:rsidRPr="00D37591" w:rsidRDefault="009049A6" w:rsidP="00FB68F3">
            <w:pPr>
              <w:numPr>
                <w:ilvl w:val="12"/>
                <w:numId w:val="0"/>
              </w:numPr>
              <w:rPr>
                <w:b/>
              </w:rPr>
            </w:pPr>
            <w:r w:rsidRPr="00D37591">
              <w:rPr>
                <w:rFonts w:ascii="Times New Roman Bold" w:hAnsi="Times New Roman Bold"/>
                <w:b/>
                <w:sz w:val="20"/>
              </w:rPr>
              <w:t>Interface Requirement:</w:t>
            </w:r>
          </w:p>
          <w:p w14:paraId="2BE8E3F9" w14:textId="77777777" w:rsidR="000A157B" w:rsidRPr="00D37591" w:rsidRDefault="000A157B" w:rsidP="00FB68F3">
            <w:pPr>
              <w:pStyle w:val="reporttable"/>
              <w:keepNext w:val="0"/>
              <w:keepLines w:val="0"/>
            </w:pPr>
          </w:p>
          <w:p w14:paraId="207E92B0" w14:textId="77777777" w:rsidR="000A157B" w:rsidRPr="00D37591" w:rsidRDefault="009049A6" w:rsidP="00FB68F3">
            <w:pPr>
              <w:pStyle w:val="reporttable"/>
              <w:keepNext w:val="0"/>
              <w:keepLines w:val="0"/>
            </w:pPr>
            <w:r w:rsidRPr="00D37591">
              <w:t>The ECVAA Service shall receive and action, from time to time, requests to ban and unban specific credentials files.</w:t>
            </w:r>
          </w:p>
          <w:p w14:paraId="32CE2B80" w14:textId="77777777" w:rsidR="000A157B" w:rsidRPr="00D37591" w:rsidRDefault="000A157B" w:rsidP="00FB68F3">
            <w:pPr>
              <w:pStyle w:val="reporttable"/>
              <w:keepNext w:val="0"/>
              <w:keepLines w:val="0"/>
            </w:pPr>
          </w:p>
          <w:p w14:paraId="2A67A4DE" w14:textId="77777777" w:rsidR="000A157B" w:rsidRPr="00D37591" w:rsidRDefault="009049A6" w:rsidP="00FB68F3">
            <w:pPr>
              <w:pStyle w:val="reporttable"/>
              <w:keepNext w:val="0"/>
              <w:keepLines w:val="0"/>
            </w:pPr>
            <w:r w:rsidRPr="00D37591">
              <w:t>This flow is composed of;</w:t>
            </w:r>
          </w:p>
          <w:p w14:paraId="652CAA8B" w14:textId="77777777" w:rsidR="000A157B" w:rsidRPr="00D37591" w:rsidRDefault="000A157B" w:rsidP="00FB68F3">
            <w:pPr>
              <w:pStyle w:val="reporttable"/>
              <w:keepNext w:val="0"/>
              <w:keepLines w:val="0"/>
            </w:pPr>
          </w:p>
          <w:p w14:paraId="7D9784C9" w14:textId="77777777" w:rsidR="000A157B" w:rsidRPr="00D37591" w:rsidRDefault="009049A6" w:rsidP="00FB68F3">
            <w:pPr>
              <w:pStyle w:val="reporttable"/>
              <w:keepNext w:val="0"/>
              <w:keepLines w:val="0"/>
              <w:ind w:firstLine="250"/>
            </w:pPr>
            <w:r w:rsidRPr="00D37591">
              <w:rPr>
                <w:sz w:val="20"/>
              </w:rPr>
              <w:t>Participant Name</w:t>
            </w:r>
          </w:p>
          <w:p w14:paraId="38CE219C" w14:textId="77777777" w:rsidR="000A157B" w:rsidRPr="00D37591" w:rsidRDefault="009049A6" w:rsidP="00FB68F3">
            <w:pPr>
              <w:pStyle w:val="reporttable"/>
              <w:keepNext w:val="0"/>
              <w:keepLines w:val="0"/>
              <w:ind w:firstLine="250"/>
            </w:pPr>
            <w:r w:rsidRPr="00D37591">
              <w:t>Credentials File ID</w:t>
            </w:r>
          </w:p>
          <w:p w14:paraId="56EC2A9F" w14:textId="77777777" w:rsidR="000A157B" w:rsidRPr="00D37591" w:rsidRDefault="009049A6" w:rsidP="00FB68F3">
            <w:pPr>
              <w:pStyle w:val="reporttable"/>
              <w:keepNext w:val="0"/>
              <w:keepLines w:val="0"/>
              <w:ind w:firstLine="250"/>
            </w:pPr>
            <w:r w:rsidRPr="00D37591">
              <w:t>Participant Role</w:t>
            </w:r>
          </w:p>
          <w:p w14:paraId="3D2C0482" w14:textId="77777777" w:rsidR="000A157B" w:rsidRPr="00D37591" w:rsidRDefault="00FD4B9B" w:rsidP="00FB68F3">
            <w:pPr>
              <w:pStyle w:val="reporttable"/>
              <w:keepNext w:val="0"/>
              <w:keepLines w:val="0"/>
              <w:ind w:firstLine="250"/>
              <w:rPr>
                <w:sz w:val="20"/>
              </w:rPr>
            </w:pPr>
            <w:r>
              <w:rPr>
                <w:sz w:val="20"/>
              </w:rPr>
              <w:t xml:space="preserve">Party or Party Agent </w:t>
            </w:r>
            <w:r w:rsidR="009049A6" w:rsidRPr="00D37591">
              <w:rPr>
                <w:sz w:val="20"/>
              </w:rPr>
              <w:t>ID</w:t>
            </w:r>
          </w:p>
          <w:p w14:paraId="5CB5B489" w14:textId="77777777" w:rsidR="000A157B" w:rsidRPr="00D37591" w:rsidRDefault="009049A6" w:rsidP="00FB68F3">
            <w:pPr>
              <w:pStyle w:val="reporttable"/>
              <w:keepNext w:val="0"/>
              <w:keepLines w:val="0"/>
              <w:ind w:firstLine="250"/>
            </w:pPr>
            <w:r w:rsidRPr="00D37591">
              <w:t>Name of Sender</w:t>
            </w:r>
          </w:p>
          <w:p w14:paraId="41DBC648" w14:textId="77777777" w:rsidR="000A157B" w:rsidRPr="00D37591" w:rsidRDefault="009049A6" w:rsidP="00FB68F3">
            <w:pPr>
              <w:pStyle w:val="reporttable"/>
              <w:keepNext w:val="0"/>
              <w:keepLines w:val="0"/>
              <w:ind w:firstLine="250"/>
              <w:rPr>
                <w:sz w:val="20"/>
              </w:rPr>
            </w:pPr>
            <w:r w:rsidRPr="00D37591">
              <w:rPr>
                <w:sz w:val="20"/>
              </w:rPr>
              <w:t>Contact email address</w:t>
            </w:r>
          </w:p>
          <w:p w14:paraId="2752A22E" w14:textId="77777777" w:rsidR="000A157B" w:rsidRPr="00D37591" w:rsidRDefault="009049A6" w:rsidP="00FB68F3">
            <w:pPr>
              <w:pStyle w:val="reporttable"/>
              <w:keepNext w:val="0"/>
              <w:keepLines w:val="0"/>
              <w:ind w:firstLine="250"/>
            </w:pPr>
            <w:r w:rsidRPr="00D37591">
              <w:t>Sender reference</w:t>
            </w:r>
          </w:p>
          <w:p w14:paraId="28249960" w14:textId="77777777" w:rsidR="000A157B" w:rsidRPr="00D37591" w:rsidRDefault="009049A6" w:rsidP="00FB68F3">
            <w:pPr>
              <w:pStyle w:val="reporttable"/>
              <w:keepNext w:val="0"/>
              <w:keepLines w:val="0"/>
              <w:ind w:firstLine="250"/>
              <w:rPr>
                <w:sz w:val="20"/>
              </w:rPr>
            </w:pPr>
            <w:r w:rsidRPr="00D37591">
              <w:rPr>
                <w:sz w:val="20"/>
              </w:rPr>
              <w:t>Contact Tel. No</w:t>
            </w:r>
          </w:p>
          <w:p w14:paraId="1F1CC979" w14:textId="77777777" w:rsidR="000A157B" w:rsidRPr="00D37591" w:rsidRDefault="009049A6" w:rsidP="00FB68F3">
            <w:pPr>
              <w:pStyle w:val="reporttable"/>
              <w:keepNext w:val="0"/>
              <w:keepLines w:val="0"/>
              <w:ind w:firstLine="250"/>
              <w:rPr>
                <w:sz w:val="20"/>
              </w:rPr>
            </w:pPr>
            <w:r w:rsidRPr="00D37591">
              <w:rPr>
                <w:sz w:val="20"/>
              </w:rPr>
              <w:t>Action required</w:t>
            </w:r>
          </w:p>
          <w:p w14:paraId="2E69F961" w14:textId="77777777" w:rsidR="000A157B" w:rsidRPr="00D37591" w:rsidRDefault="009049A6" w:rsidP="00FB68F3">
            <w:pPr>
              <w:pStyle w:val="reporttable"/>
              <w:keepNext w:val="0"/>
              <w:keepLines w:val="0"/>
              <w:ind w:firstLine="250"/>
            </w:pPr>
            <w:r w:rsidRPr="00D37591">
              <w:t>Other details.</w:t>
            </w:r>
          </w:p>
          <w:p w14:paraId="3290D096" w14:textId="77777777" w:rsidR="000A157B" w:rsidRPr="00D37591" w:rsidRDefault="000A157B" w:rsidP="00FB68F3">
            <w:pPr>
              <w:pStyle w:val="reporttable"/>
              <w:keepNext w:val="0"/>
              <w:keepLines w:val="0"/>
            </w:pPr>
          </w:p>
          <w:p w14:paraId="789ED5DE" w14:textId="77777777" w:rsidR="000A157B" w:rsidRPr="00D37591" w:rsidRDefault="009049A6" w:rsidP="00FB68F3">
            <w:pPr>
              <w:pStyle w:val="reporttable"/>
              <w:keepNext w:val="0"/>
              <w:keepLines w:val="0"/>
            </w:pPr>
            <w:r w:rsidRPr="00D37591">
              <w:t>Where a participant is unable to ban / un-ban one of its users itself, then the Participant may submit a I042 form requesting that the ECVAA ban or unba</w:t>
            </w:r>
            <w:r w:rsidR="00FD4B9B">
              <w:t xml:space="preserve">n a specific credentials file. </w:t>
            </w:r>
            <w:r w:rsidRPr="00D37591">
              <w:t>Such a request must be sanctioned by a categor</w:t>
            </w:r>
            <w:r w:rsidR="00FD4B9B">
              <w:t xml:space="preserve">y ‘Z’ signatory. </w:t>
            </w:r>
            <w:r w:rsidRPr="00D37591">
              <w:t>This manual process is available only within business hours.</w:t>
            </w:r>
          </w:p>
          <w:p w14:paraId="007F9B84" w14:textId="77777777" w:rsidR="000A157B" w:rsidRPr="00D37591" w:rsidRDefault="000A157B" w:rsidP="00FB68F3">
            <w:pPr>
              <w:pStyle w:val="reporttable"/>
              <w:keepNext w:val="0"/>
              <w:keepLines w:val="0"/>
            </w:pPr>
          </w:p>
        </w:tc>
      </w:tr>
      <w:tr w:rsidR="000A157B" w:rsidRPr="00D37591" w14:paraId="240F023C" w14:textId="77777777">
        <w:tc>
          <w:tcPr>
            <w:tcW w:w="5000" w:type="pct"/>
            <w:gridSpan w:val="4"/>
          </w:tcPr>
          <w:p w14:paraId="05338201" w14:textId="77777777" w:rsidR="000A157B" w:rsidRPr="00D37591" w:rsidRDefault="000A157B" w:rsidP="00FB68F3">
            <w:pPr>
              <w:pStyle w:val="reporttable"/>
              <w:keepNext w:val="0"/>
              <w:keepLines w:val="0"/>
              <w:ind w:left="720"/>
            </w:pPr>
          </w:p>
        </w:tc>
      </w:tr>
    </w:tbl>
    <w:p w14:paraId="6ED56F2B" w14:textId="77777777" w:rsidR="000A157B" w:rsidRPr="00D37591" w:rsidRDefault="000A157B" w:rsidP="00FB68F3">
      <w:pPr>
        <w:rPr>
          <w:bCs/>
        </w:rPr>
      </w:pPr>
    </w:p>
    <w:p w14:paraId="0D16A761" w14:textId="77777777" w:rsidR="000A157B" w:rsidRPr="00D37591" w:rsidRDefault="009049A6" w:rsidP="005D030F">
      <w:pPr>
        <w:pStyle w:val="Heading2"/>
        <w:pageBreakBefore/>
        <w:ind w:left="1208" w:hanging="851"/>
        <w:rPr>
          <w:iCs/>
        </w:rPr>
      </w:pPr>
      <w:bookmarkStart w:id="3589" w:name="_Toc253470778"/>
      <w:bookmarkStart w:id="3590" w:name="_Toc306188251"/>
      <w:bookmarkStart w:id="3591" w:name="_Toc490548914"/>
      <w:bookmarkStart w:id="3592" w:name="_Toc519167721"/>
      <w:bookmarkStart w:id="3593" w:name="_Toc528309117"/>
      <w:bookmarkStart w:id="3594" w:name="_Toc531253306"/>
      <w:bookmarkStart w:id="3595" w:name="_Toc533073555"/>
      <w:bookmarkStart w:id="3596" w:name="_Toc2584771"/>
      <w:bookmarkStart w:id="3597" w:name="_Toc137652537"/>
      <w:bookmarkStart w:id="3598" w:name="_Toc141093647"/>
      <w:bookmarkStart w:id="3599" w:name="_Toc164933282"/>
      <w:r w:rsidRPr="00D37591">
        <w:lastRenderedPageBreak/>
        <w:t>ECVAA-I043: ECVAA Web Service – BSC Party View ECVNs</w:t>
      </w:r>
      <w:bookmarkEnd w:id="3589"/>
      <w:bookmarkEnd w:id="3590"/>
      <w:bookmarkEnd w:id="3591"/>
      <w:bookmarkEnd w:id="3592"/>
      <w:bookmarkEnd w:id="3593"/>
      <w:bookmarkEnd w:id="3594"/>
      <w:bookmarkEnd w:id="3595"/>
      <w:bookmarkEnd w:id="3596"/>
      <w:bookmarkEnd w:id="3597"/>
      <w:bookmarkEnd w:id="3598"/>
      <w:bookmarkEnd w:id="3599"/>
    </w:p>
    <w:tbl>
      <w:tblPr>
        <w:tblW w:w="5000" w:type="pct"/>
        <w:tblBorders>
          <w:top w:val="single" w:sz="12" w:space="0" w:color="auto"/>
          <w:left w:val="single" w:sz="12" w:space="0" w:color="auto"/>
          <w:bottom w:val="single" w:sz="12" w:space="0" w:color="auto"/>
          <w:right w:val="single" w:sz="12" w:space="0" w:color="auto"/>
        </w:tblBorders>
        <w:tblCellMar>
          <w:left w:w="107" w:type="dxa"/>
          <w:right w:w="107" w:type="dxa"/>
        </w:tblCellMar>
        <w:tblLook w:val="0000" w:firstRow="0" w:lastRow="0" w:firstColumn="0" w:lastColumn="0" w:noHBand="0" w:noVBand="0"/>
      </w:tblPr>
      <w:tblGrid>
        <w:gridCol w:w="2341"/>
        <w:gridCol w:w="1714"/>
        <w:gridCol w:w="2805"/>
        <w:gridCol w:w="2181"/>
      </w:tblGrid>
      <w:tr w:rsidR="000A157B" w:rsidRPr="00D37591" w14:paraId="2647501E" w14:textId="77777777">
        <w:trPr>
          <w:tblHeader/>
        </w:trPr>
        <w:tc>
          <w:tcPr>
            <w:tcW w:w="1295" w:type="pct"/>
            <w:tcBorders>
              <w:top w:val="single" w:sz="12" w:space="0" w:color="auto"/>
              <w:bottom w:val="single" w:sz="6" w:space="0" w:color="auto"/>
              <w:right w:val="single" w:sz="6" w:space="0" w:color="auto"/>
            </w:tcBorders>
          </w:tcPr>
          <w:p w14:paraId="391FF74D"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Interface ID:</w:t>
            </w:r>
          </w:p>
          <w:p w14:paraId="1A5F0E41"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ECVAA-I043</w:t>
            </w:r>
          </w:p>
        </w:tc>
        <w:tc>
          <w:tcPr>
            <w:tcW w:w="948" w:type="pct"/>
            <w:tcBorders>
              <w:top w:val="single" w:sz="12" w:space="0" w:color="auto"/>
              <w:left w:val="single" w:sz="6" w:space="0" w:color="auto"/>
              <w:bottom w:val="single" w:sz="6" w:space="0" w:color="auto"/>
              <w:right w:val="single" w:sz="6" w:space="0" w:color="auto"/>
            </w:tcBorders>
          </w:tcPr>
          <w:p w14:paraId="4BB29FD1" w14:textId="77777777" w:rsidR="000A157B" w:rsidRPr="00D37591" w:rsidRDefault="009049A6" w:rsidP="00FB68F3">
            <w:pPr>
              <w:pStyle w:val="Tabbody"/>
              <w:keepLines w:val="0"/>
              <w:numPr>
                <w:ilvl w:val="12"/>
                <w:numId w:val="0"/>
              </w:numPr>
              <w:ind w:left="57"/>
              <w:rPr>
                <w:b/>
                <w:bCs/>
              </w:rPr>
            </w:pPr>
            <w:r w:rsidRPr="00D37591">
              <w:rPr>
                <w:b/>
                <w:bCs/>
              </w:rPr>
              <w:t>Status:</w:t>
            </w:r>
          </w:p>
          <w:p w14:paraId="1EA9E45A"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Mandatory</w:t>
            </w:r>
          </w:p>
        </w:tc>
        <w:tc>
          <w:tcPr>
            <w:tcW w:w="1551" w:type="pct"/>
            <w:tcBorders>
              <w:top w:val="single" w:sz="12" w:space="0" w:color="auto"/>
              <w:left w:val="single" w:sz="6" w:space="0" w:color="auto"/>
              <w:bottom w:val="single" w:sz="6" w:space="0" w:color="auto"/>
              <w:right w:val="single" w:sz="6" w:space="0" w:color="auto"/>
            </w:tcBorders>
          </w:tcPr>
          <w:p w14:paraId="76AA18D9"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Title:</w:t>
            </w:r>
          </w:p>
          <w:p w14:paraId="768839F6"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 Web Service – BSC Party View ECVNs</w:t>
            </w:r>
          </w:p>
        </w:tc>
        <w:tc>
          <w:tcPr>
            <w:tcW w:w="1206" w:type="pct"/>
            <w:tcBorders>
              <w:top w:val="single" w:sz="12" w:space="0" w:color="auto"/>
              <w:left w:val="single" w:sz="6" w:space="0" w:color="auto"/>
              <w:bottom w:val="single" w:sz="6" w:space="0" w:color="auto"/>
            </w:tcBorders>
          </w:tcPr>
          <w:p w14:paraId="63247964"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BSC reference:</w:t>
            </w:r>
          </w:p>
          <w:p w14:paraId="0951E83E"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P98</w:t>
            </w:r>
          </w:p>
        </w:tc>
      </w:tr>
      <w:tr w:rsidR="000A157B" w:rsidRPr="00D37591" w14:paraId="11A71C07" w14:textId="77777777">
        <w:tc>
          <w:tcPr>
            <w:tcW w:w="1295" w:type="pct"/>
            <w:tcBorders>
              <w:top w:val="single" w:sz="6" w:space="0" w:color="auto"/>
              <w:bottom w:val="single" w:sz="6" w:space="0" w:color="auto"/>
              <w:right w:val="single" w:sz="6" w:space="0" w:color="auto"/>
            </w:tcBorders>
          </w:tcPr>
          <w:p w14:paraId="18D94E37" w14:textId="77777777" w:rsidR="000A157B" w:rsidRPr="00D37591" w:rsidRDefault="009049A6" w:rsidP="00FB68F3">
            <w:pPr>
              <w:pStyle w:val="Tabbody"/>
              <w:keepLines w:val="0"/>
              <w:rPr>
                <w:b/>
                <w:bCs/>
              </w:rPr>
            </w:pPr>
            <w:r w:rsidRPr="00D37591">
              <w:rPr>
                <w:rFonts w:ascii="Times New Roman Bold" w:hAnsi="Times New Roman Bold"/>
                <w:b/>
                <w:bCs/>
              </w:rPr>
              <w:t>Mechanism:</w:t>
            </w:r>
          </w:p>
          <w:p w14:paraId="639A5A1D" w14:textId="77777777" w:rsidR="000A157B" w:rsidRPr="00D37591" w:rsidRDefault="009049A6" w:rsidP="00FB68F3">
            <w:pPr>
              <w:pStyle w:val="Tabbody"/>
              <w:keepLines w:val="0"/>
            </w:pPr>
            <w:r w:rsidRPr="00D37591">
              <w:rPr>
                <w:rFonts w:ascii="Arial" w:hAnsi="Arial" w:cs="Arial"/>
              </w:rPr>
              <w:t>Automatic</w:t>
            </w:r>
          </w:p>
        </w:tc>
        <w:tc>
          <w:tcPr>
            <w:tcW w:w="948" w:type="pct"/>
            <w:tcBorders>
              <w:top w:val="single" w:sz="6" w:space="0" w:color="auto"/>
              <w:left w:val="single" w:sz="6" w:space="0" w:color="auto"/>
              <w:bottom w:val="single" w:sz="6" w:space="0" w:color="auto"/>
              <w:right w:val="single" w:sz="6" w:space="0" w:color="auto"/>
            </w:tcBorders>
          </w:tcPr>
          <w:p w14:paraId="337FE4FA" w14:textId="77777777" w:rsidR="000A157B" w:rsidRPr="00D37591" w:rsidRDefault="009049A6" w:rsidP="00FB68F3">
            <w:pPr>
              <w:pStyle w:val="Tabbody"/>
              <w:keepLines w:val="0"/>
              <w:rPr>
                <w:b/>
                <w:bCs/>
              </w:rPr>
            </w:pPr>
            <w:r w:rsidRPr="00D37591">
              <w:rPr>
                <w:rFonts w:ascii="Times New Roman Bold" w:hAnsi="Times New Roman Bold"/>
                <w:b/>
                <w:bCs/>
              </w:rPr>
              <w:t>Frequency:</w:t>
            </w:r>
          </w:p>
          <w:p w14:paraId="4C800783" w14:textId="77777777" w:rsidR="000A157B" w:rsidRPr="00D37591" w:rsidRDefault="009049A6" w:rsidP="00FB68F3">
            <w:pPr>
              <w:pStyle w:val="Tabbody"/>
              <w:keepLines w:val="0"/>
              <w:rPr>
                <w:rFonts w:ascii="Arial" w:hAnsi="Arial" w:cs="Arial"/>
              </w:rPr>
            </w:pPr>
            <w:r w:rsidRPr="00D37591">
              <w:rPr>
                <w:rFonts w:ascii="Arial" w:hAnsi="Arial" w:cs="Arial"/>
              </w:rPr>
              <w:t>As Required</w:t>
            </w:r>
          </w:p>
        </w:tc>
        <w:tc>
          <w:tcPr>
            <w:tcW w:w="2757" w:type="pct"/>
            <w:gridSpan w:val="2"/>
            <w:tcBorders>
              <w:top w:val="single" w:sz="6" w:space="0" w:color="auto"/>
              <w:left w:val="single" w:sz="6" w:space="0" w:color="auto"/>
              <w:bottom w:val="single" w:sz="6" w:space="0" w:color="auto"/>
            </w:tcBorders>
          </w:tcPr>
          <w:p w14:paraId="66AD0B5F" w14:textId="77777777" w:rsidR="000A157B" w:rsidRPr="00D37591" w:rsidRDefault="009049A6" w:rsidP="00FB68F3">
            <w:pPr>
              <w:pStyle w:val="Tabbody"/>
              <w:keepLines w:val="0"/>
              <w:rPr>
                <w:b/>
                <w:bCs/>
              </w:rPr>
            </w:pPr>
            <w:r w:rsidRPr="00D37591">
              <w:rPr>
                <w:rFonts w:ascii="Times New Roman Bold" w:hAnsi="Times New Roman Bold"/>
                <w:b/>
                <w:bCs/>
              </w:rPr>
              <w:t>Volumes:</w:t>
            </w:r>
          </w:p>
          <w:p w14:paraId="179A331A" w14:textId="77777777" w:rsidR="000A157B" w:rsidRPr="00D37591" w:rsidRDefault="009049A6" w:rsidP="00FB68F3">
            <w:pPr>
              <w:pStyle w:val="Tabbody"/>
              <w:keepLines w:val="0"/>
              <w:rPr>
                <w:rFonts w:ascii="Arial" w:hAnsi="Arial" w:cs="Arial"/>
              </w:rPr>
            </w:pPr>
            <w:r w:rsidRPr="00D37591">
              <w:rPr>
                <w:rFonts w:ascii="Arial" w:hAnsi="Arial" w:cs="Arial"/>
              </w:rPr>
              <w:t>Low</w:t>
            </w:r>
          </w:p>
        </w:tc>
      </w:tr>
      <w:tr w:rsidR="000A157B" w:rsidRPr="00D37591" w14:paraId="2054FCE3" w14:textId="77777777">
        <w:trPr>
          <w:trHeight w:val="365"/>
        </w:trPr>
        <w:tc>
          <w:tcPr>
            <w:tcW w:w="5000" w:type="pct"/>
            <w:gridSpan w:val="4"/>
            <w:tcBorders>
              <w:top w:val="single" w:sz="12" w:space="0" w:color="000000"/>
              <w:left w:val="single" w:sz="12" w:space="0" w:color="000000"/>
              <w:bottom w:val="nil"/>
              <w:right w:val="single" w:sz="12" w:space="0" w:color="000000"/>
            </w:tcBorders>
          </w:tcPr>
          <w:p w14:paraId="52EAF921" w14:textId="77777777" w:rsidR="000A157B" w:rsidRPr="00D37591" w:rsidRDefault="009049A6" w:rsidP="00FB68F3">
            <w:pPr>
              <w:pStyle w:val="reporttable"/>
              <w:keepNext w:val="0"/>
              <w:keepLines w:val="0"/>
              <w:ind w:left="360" w:hanging="360"/>
            </w:pPr>
            <w:r w:rsidRPr="00D37591">
              <w:t>1.</w:t>
            </w:r>
            <w:r w:rsidRPr="00D37591">
              <w:tab/>
              <w:t>Common Page items.</w:t>
            </w:r>
          </w:p>
          <w:p w14:paraId="1B6456DC" w14:textId="77777777" w:rsidR="000A157B" w:rsidRPr="00D37591" w:rsidRDefault="009049A6" w:rsidP="00FB68F3">
            <w:pPr>
              <w:pStyle w:val="reporttable"/>
              <w:keepNext w:val="0"/>
              <w:keepLines w:val="0"/>
              <w:ind w:left="720" w:hanging="360"/>
            </w:pPr>
            <w:r w:rsidRPr="00D37591">
              <w:t>All pages shall display the following;</w:t>
            </w:r>
          </w:p>
          <w:p w14:paraId="7364F0AA" w14:textId="77777777" w:rsidR="000A157B" w:rsidRPr="00D37591" w:rsidRDefault="000A157B" w:rsidP="00FB68F3">
            <w:pPr>
              <w:pStyle w:val="reporttable"/>
              <w:keepNext w:val="0"/>
              <w:keepLines w:val="0"/>
              <w:ind w:left="720" w:hanging="360"/>
            </w:pPr>
          </w:p>
          <w:tbl>
            <w:tblPr>
              <w:tblW w:w="0" w:type="auto"/>
              <w:tblInd w:w="413" w:type="dxa"/>
              <w:tblLook w:val="0000" w:firstRow="0" w:lastRow="0" w:firstColumn="0" w:lastColumn="0" w:noHBand="0" w:noVBand="0"/>
            </w:tblPr>
            <w:tblGrid>
              <w:gridCol w:w="7368"/>
            </w:tblGrid>
            <w:tr w:rsidR="000A157B" w:rsidRPr="00D37591" w14:paraId="5A283B6E" w14:textId="77777777">
              <w:tc>
                <w:tcPr>
                  <w:tcW w:w="7368" w:type="dxa"/>
                  <w:tcBorders>
                    <w:top w:val="nil"/>
                    <w:left w:val="nil"/>
                    <w:bottom w:val="nil"/>
                    <w:right w:val="nil"/>
                  </w:tcBorders>
                </w:tcPr>
                <w:p w14:paraId="02719330" w14:textId="77777777" w:rsidR="000A157B" w:rsidRPr="00D37591" w:rsidRDefault="009049A6" w:rsidP="00FB68F3">
                  <w:pPr>
                    <w:pStyle w:val="reporttable"/>
                    <w:keepNext w:val="0"/>
                    <w:keepLines w:val="0"/>
                  </w:pPr>
                  <w:r w:rsidRPr="00D37591">
                    <w:t>The BSC Party name of the logged in BSC Party;</w:t>
                  </w:r>
                </w:p>
              </w:tc>
            </w:tr>
            <w:tr w:rsidR="000A157B" w:rsidRPr="00D37591" w14:paraId="509700A8" w14:textId="77777777">
              <w:tc>
                <w:tcPr>
                  <w:tcW w:w="7368" w:type="dxa"/>
                  <w:tcBorders>
                    <w:top w:val="nil"/>
                    <w:left w:val="nil"/>
                    <w:bottom w:val="nil"/>
                    <w:right w:val="nil"/>
                  </w:tcBorders>
                </w:tcPr>
                <w:p w14:paraId="547CBE22" w14:textId="77777777" w:rsidR="000A157B" w:rsidRPr="00D37591" w:rsidRDefault="009049A6" w:rsidP="00FB68F3">
                  <w:pPr>
                    <w:pStyle w:val="reporttable"/>
                    <w:keepNext w:val="0"/>
                    <w:keepLines w:val="0"/>
                  </w:pPr>
                  <w:r w:rsidRPr="00D37591">
                    <w:t>The role of the logged in BSC Party;</w:t>
                  </w:r>
                </w:p>
              </w:tc>
            </w:tr>
            <w:tr w:rsidR="000A157B" w:rsidRPr="00D37591" w14:paraId="603D55FD" w14:textId="77777777">
              <w:tc>
                <w:tcPr>
                  <w:tcW w:w="7368" w:type="dxa"/>
                  <w:tcBorders>
                    <w:top w:val="nil"/>
                    <w:left w:val="nil"/>
                    <w:bottom w:val="nil"/>
                    <w:right w:val="nil"/>
                  </w:tcBorders>
                </w:tcPr>
                <w:p w14:paraId="4C0112DC" w14:textId="77777777" w:rsidR="000A157B" w:rsidRPr="00D37591" w:rsidRDefault="009049A6" w:rsidP="00FB68F3">
                  <w:pPr>
                    <w:pStyle w:val="reporttable"/>
                    <w:keepNext w:val="0"/>
                    <w:keepLines w:val="0"/>
                  </w:pPr>
                  <w:r w:rsidRPr="00D37591">
                    <w:t>The username of the logged in user;</w:t>
                  </w:r>
                </w:p>
              </w:tc>
            </w:tr>
            <w:tr w:rsidR="000A157B" w:rsidRPr="00D37591" w14:paraId="4D0FB666" w14:textId="77777777">
              <w:tc>
                <w:tcPr>
                  <w:tcW w:w="7368" w:type="dxa"/>
                  <w:tcBorders>
                    <w:top w:val="nil"/>
                    <w:left w:val="nil"/>
                    <w:bottom w:val="nil"/>
                    <w:right w:val="nil"/>
                  </w:tcBorders>
                </w:tcPr>
                <w:p w14:paraId="2C18C379" w14:textId="77777777" w:rsidR="000A157B" w:rsidRPr="00D37591" w:rsidRDefault="009049A6" w:rsidP="00FB68F3">
                  <w:pPr>
                    <w:pStyle w:val="reporttable"/>
                    <w:keepNext w:val="0"/>
                    <w:keepLines w:val="0"/>
                  </w:pPr>
                  <w:r w:rsidRPr="00D37591">
                    <w:t>Date and time of the last data refresh;</w:t>
                  </w:r>
                </w:p>
              </w:tc>
            </w:tr>
          </w:tbl>
          <w:p w14:paraId="6ED53ECB" w14:textId="77777777" w:rsidR="000A157B" w:rsidRPr="00D37591" w:rsidRDefault="000A157B" w:rsidP="00FB68F3">
            <w:pPr>
              <w:pStyle w:val="reporttable"/>
              <w:keepNext w:val="0"/>
              <w:keepLines w:val="0"/>
            </w:pPr>
          </w:p>
          <w:p w14:paraId="05D6E67D" w14:textId="77777777" w:rsidR="000A157B" w:rsidRPr="00D37591" w:rsidRDefault="000A157B" w:rsidP="00FB68F3">
            <w:pPr>
              <w:pStyle w:val="reporttable"/>
              <w:keepNext w:val="0"/>
              <w:keepLines w:val="0"/>
            </w:pPr>
          </w:p>
        </w:tc>
      </w:tr>
      <w:tr w:rsidR="000A157B" w:rsidRPr="00D37591" w14:paraId="0B4C92DB" w14:textId="77777777">
        <w:tc>
          <w:tcPr>
            <w:tcW w:w="5000" w:type="pct"/>
            <w:gridSpan w:val="4"/>
            <w:tcBorders>
              <w:top w:val="nil"/>
              <w:left w:val="single" w:sz="12" w:space="0" w:color="000000"/>
              <w:bottom w:val="single" w:sz="12" w:space="0" w:color="000000"/>
              <w:right w:val="single" w:sz="12" w:space="0" w:color="000000"/>
            </w:tcBorders>
          </w:tcPr>
          <w:p w14:paraId="77766222" w14:textId="77777777" w:rsidR="000A157B" w:rsidRPr="00D37591" w:rsidRDefault="009049A6" w:rsidP="00FB68F3">
            <w:pPr>
              <w:pStyle w:val="reporttable"/>
              <w:keepNext w:val="0"/>
              <w:keepLines w:val="0"/>
              <w:ind w:left="360" w:hanging="360"/>
            </w:pPr>
            <w:r w:rsidRPr="00D37591">
              <w:t>2.</w:t>
            </w:r>
            <w:r w:rsidRPr="00D37591">
              <w:tab/>
              <w:t>ECVN Position Page (Home page).</w:t>
            </w:r>
          </w:p>
          <w:p w14:paraId="139FB21B" w14:textId="77777777" w:rsidR="000A157B" w:rsidRPr="00D37591" w:rsidRDefault="000A157B" w:rsidP="00FB68F3">
            <w:pPr>
              <w:pStyle w:val="reporttable"/>
              <w:keepNext w:val="0"/>
              <w:keepLines w:val="0"/>
              <w:ind w:left="360" w:hanging="360"/>
            </w:pPr>
          </w:p>
          <w:p w14:paraId="7080841B" w14:textId="77777777" w:rsidR="000A157B" w:rsidRPr="00D37591" w:rsidRDefault="009049A6" w:rsidP="00FB68F3">
            <w:pPr>
              <w:pStyle w:val="reporttable"/>
              <w:keepNext w:val="0"/>
              <w:keepLines w:val="0"/>
              <w:ind w:left="357"/>
            </w:pPr>
            <w:r w:rsidRPr="00D37591">
              <w:t>This page shall display two tables, one for the logged in BSC Party’s Production Account and the second for the logged i</w:t>
            </w:r>
            <w:r w:rsidR="00FD4B9B">
              <w:t xml:space="preserve">n party’s Consumption Account. </w:t>
            </w:r>
            <w:r w:rsidRPr="00D37591">
              <w:t>Each table shall display the following data:</w:t>
            </w:r>
          </w:p>
          <w:p w14:paraId="0D58F8E5" w14:textId="77777777" w:rsidR="000A157B" w:rsidRPr="00D37591" w:rsidRDefault="000A157B" w:rsidP="00FB68F3">
            <w:pPr>
              <w:pStyle w:val="reporttable"/>
              <w:keepNext w:val="0"/>
              <w:keepLines w:val="0"/>
              <w:ind w:left="720" w:hanging="360"/>
            </w:pPr>
          </w:p>
          <w:p w14:paraId="2951310D" w14:textId="77777777" w:rsidR="000A157B" w:rsidRPr="00D37591" w:rsidRDefault="009049A6" w:rsidP="00FB68F3">
            <w:pPr>
              <w:pStyle w:val="reporttable"/>
              <w:keepNext w:val="0"/>
              <w:keepLines w:val="0"/>
              <w:ind w:left="720" w:hanging="360"/>
            </w:pPr>
            <w:r w:rsidRPr="00D37591">
              <w:t>For each counterparty by matching window date;</w:t>
            </w:r>
          </w:p>
          <w:p w14:paraId="2AD37A9E"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21"/>
            </w:tblGrid>
            <w:tr w:rsidR="000A157B" w:rsidRPr="00D37591" w14:paraId="292E9A18" w14:textId="77777777">
              <w:tc>
                <w:tcPr>
                  <w:tcW w:w="7421" w:type="dxa"/>
                  <w:tcBorders>
                    <w:top w:val="nil"/>
                    <w:left w:val="nil"/>
                    <w:bottom w:val="nil"/>
                    <w:right w:val="nil"/>
                  </w:tcBorders>
                </w:tcPr>
                <w:p w14:paraId="0E13D066" w14:textId="77777777" w:rsidR="000A157B" w:rsidRPr="00D37591" w:rsidRDefault="009049A6" w:rsidP="00FB68F3">
                  <w:pPr>
                    <w:pStyle w:val="reporttable"/>
                    <w:keepNext w:val="0"/>
                    <w:keepLines w:val="0"/>
                  </w:pPr>
                  <w:r w:rsidRPr="00D37591">
                    <w:t xml:space="preserve">Counterparty Name; </w:t>
                  </w:r>
                </w:p>
              </w:tc>
            </w:tr>
            <w:tr w:rsidR="000A157B" w:rsidRPr="00D37591" w14:paraId="026229DF" w14:textId="77777777">
              <w:tc>
                <w:tcPr>
                  <w:tcW w:w="7421" w:type="dxa"/>
                  <w:tcBorders>
                    <w:top w:val="nil"/>
                    <w:left w:val="nil"/>
                    <w:bottom w:val="nil"/>
                    <w:right w:val="nil"/>
                  </w:tcBorders>
                </w:tcPr>
                <w:p w14:paraId="7BDA57AB" w14:textId="77777777" w:rsidR="000A157B" w:rsidRPr="00D37591" w:rsidRDefault="009049A6" w:rsidP="00FB68F3">
                  <w:pPr>
                    <w:pStyle w:val="reporttable"/>
                    <w:keepNext w:val="0"/>
                    <w:keepLines w:val="0"/>
                  </w:pPr>
                  <w:r w:rsidRPr="00D37591">
                    <w:t>Counterparty Account (P or C – Production or Consumption);</w:t>
                  </w:r>
                </w:p>
              </w:tc>
            </w:tr>
            <w:tr w:rsidR="000A157B" w:rsidRPr="00D37591" w14:paraId="3E9DC743" w14:textId="77777777">
              <w:tc>
                <w:tcPr>
                  <w:tcW w:w="7421" w:type="dxa"/>
                  <w:tcBorders>
                    <w:top w:val="nil"/>
                    <w:left w:val="nil"/>
                    <w:bottom w:val="nil"/>
                    <w:right w:val="nil"/>
                  </w:tcBorders>
                </w:tcPr>
                <w:p w14:paraId="0AECEF1C" w14:textId="77777777" w:rsidR="000A157B" w:rsidRPr="00D37591" w:rsidRDefault="009049A6" w:rsidP="00FB68F3">
                  <w:pPr>
                    <w:pStyle w:val="reporttable"/>
                    <w:keepNext w:val="0"/>
                    <w:keepLines w:val="0"/>
                  </w:pPr>
                  <w:r w:rsidRPr="00D37591">
                    <w:t>Total net matched position for each day in the matching window;</w:t>
                  </w:r>
                </w:p>
              </w:tc>
            </w:tr>
            <w:tr w:rsidR="000A157B" w:rsidRPr="00D37591" w14:paraId="75EBDA2C" w14:textId="77777777">
              <w:tc>
                <w:tcPr>
                  <w:tcW w:w="7421" w:type="dxa"/>
                  <w:tcBorders>
                    <w:top w:val="nil"/>
                    <w:left w:val="nil"/>
                    <w:bottom w:val="nil"/>
                    <w:right w:val="nil"/>
                  </w:tcBorders>
                </w:tcPr>
                <w:p w14:paraId="45F227C0" w14:textId="77777777" w:rsidR="000A157B" w:rsidRPr="00D37591" w:rsidRDefault="009049A6" w:rsidP="00FB68F3">
                  <w:pPr>
                    <w:pStyle w:val="reporttable"/>
                    <w:keepNext w:val="0"/>
                    <w:keepLines w:val="0"/>
                  </w:pPr>
                  <w:r w:rsidRPr="00D37591">
                    <w:t>Totals for the total net matched positions (above) for each day in the matching window.</w:t>
                  </w:r>
                </w:p>
              </w:tc>
            </w:tr>
          </w:tbl>
          <w:p w14:paraId="741DB9A0" w14:textId="77777777" w:rsidR="000A157B" w:rsidRPr="00D37591" w:rsidRDefault="000A157B" w:rsidP="00FB68F3">
            <w:pPr>
              <w:pStyle w:val="reporttable"/>
              <w:keepNext w:val="0"/>
              <w:keepLines w:val="0"/>
            </w:pPr>
          </w:p>
          <w:p w14:paraId="336721D7" w14:textId="77777777" w:rsidR="000A157B" w:rsidRPr="00D37591" w:rsidRDefault="009049A6" w:rsidP="00FB68F3">
            <w:pPr>
              <w:pStyle w:val="reporttable"/>
              <w:keepNext w:val="0"/>
              <w:keepLines w:val="0"/>
              <w:ind w:left="706" w:hanging="360"/>
            </w:pPr>
            <w:r w:rsidRPr="00D37591">
              <w:t>The following information shall be made available for the latest transaction for the Party:</w:t>
            </w:r>
          </w:p>
          <w:p w14:paraId="168A128B" w14:textId="77777777" w:rsidR="000A157B" w:rsidRPr="00D37591" w:rsidRDefault="000A157B" w:rsidP="00FB68F3">
            <w:pPr>
              <w:pStyle w:val="reporttable"/>
              <w:keepNext w:val="0"/>
              <w:keepLines w:val="0"/>
              <w:ind w:left="706" w:hanging="360"/>
            </w:pPr>
          </w:p>
          <w:tbl>
            <w:tblPr>
              <w:tblW w:w="0" w:type="auto"/>
              <w:tblInd w:w="365" w:type="dxa"/>
              <w:tblLook w:val="0000" w:firstRow="0" w:lastRow="0" w:firstColumn="0" w:lastColumn="0" w:noHBand="0" w:noVBand="0"/>
            </w:tblPr>
            <w:tblGrid>
              <w:gridCol w:w="7416"/>
            </w:tblGrid>
            <w:tr w:rsidR="000A157B" w:rsidRPr="00D37591" w14:paraId="0304CDA3" w14:textId="77777777">
              <w:tc>
                <w:tcPr>
                  <w:tcW w:w="7416" w:type="dxa"/>
                  <w:tcBorders>
                    <w:top w:val="nil"/>
                    <w:left w:val="nil"/>
                    <w:bottom w:val="nil"/>
                    <w:right w:val="nil"/>
                  </w:tcBorders>
                </w:tcPr>
                <w:p w14:paraId="49F62561" w14:textId="77777777" w:rsidR="000A157B" w:rsidRPr="00D37591" w:rsidRDefault="009049A6" w:rsidP="00FB68F3">
                  <w:pPr>
                    <w:pStyle w:val="reporttable"/>
                    <w:keepNext w:val="0"/>
                    <w:keepLines w:val="0"/>
                  </w:pPr>
                  <w:r w:rsidRPr="00D37591">
                    <w:t>Latest transaction Number</w:t>
                  </w:r>
                </w:p>
              </w:tc>
            </w:tr>
            <w:tr w:rsidR="000A157B" w:rsidRPr="00D37591" w14:paraId="587641FB" w14:textId="77777777">
              <w:tc>
                <w:tcPr>
                  <w:tcW w:w="7416" w:type="dxa"/>
                  <w:tcBorders>
                    <w:top w:val="nil"/>
                    <w:left w:val="nil"/>
                    <w:bottom w:val="nil"/>
                    <w:right w:val="nil"/>
                  </w:tcBorders>
                </w:tcPr>
                <w:p w14:paraId="6A51A00F" w14:textId="77777777" w:rsidR="000A157B" w:rsidRPr="00D37591" w:rsidRDefault="009049A6" w:rsidP="00FB68F3">
                  <w:pPr>
                    <w:pStyle w:val="reporttable"/>
                    <w:keepNext w:val="0"/>
                    <w:keepLines w:val="0"/>
                  </w:pPr>
                  <w:r w:rsidRPr="00D37591">
                    <w:t>ECVNAA ID / ECVN reference code</w:t>
                  </w:r>
                </w:p>
              </w:tc>
            </w:tr>
            <w:tr w:rsidR="000A157B" w:rsidRPr="00D37591" w14:paraId="3E839D97" w14:textId="77777777">
              <w:tc>
                <w:tcPr>
                  <w:tcW w:w="7416" w:type="dxa"/>
                  <w:tcBorders>
                    <w:top w:val="nil"/>
                    <w:left w:val="nil"/>
                    <w:bottom w:val="nil"/>
                    <w:right w:val="nil"/>
                  </w:tcBorders>
                </w:tcPr>
                <w:p w14:paraId="4BCE258E" w14:textId="77777777" w:rsidR="000A157B" w:rsidRPr="00D37591" w:rsidRDefault="009049A6" w:rsidP="00FB68F3">
                  <w:pPr>
                    <w:pStyle w:val="reporttable"/>
                    <w:keepNext w:val="0"/>
                    <w:keepLines w:val="0"/>
                  </w:pPr>
                  <w:r w:rsidRPr="00D37591">
                    <w:t>Counterparty ID</w:t>
                  </w:r>
                </w:p>
              </w:tc>
            </w:tr>
            <w:tr w:rsidR="000A157B" w:rsidRPr="00D37591" w14:paraId="1D8B9F2B" w14:textId="77777777">
              <w:tc>
                <w:tcPr>
                  <w:tcW w:w="7416" w:type="dxa"/>
                  <w:tcBorders>
                    <w:top w:val="nil"/>
                    <w:left w:val="nil"/>
                    <w:bottom w:val="nil"/>
                    <w:right w:val="nil"/>
                  </w:tcBorders>
                </w:tcPr>
                <w:p w14:paraId="5A417E00" w14:textId="77777777" w:rsidR="000A157B" w:rsidRPr="00D37591" w:rsidRDefault="009049A6" w:rsidP="00FB68F3">
                  <w:pPr>
                    <w:pStyle w:val="reporttable"/>
                    <w:keepNext w:val="0"/>
                    <w:keepLines w:val="0"/>
                  </w:pPr>
                  <w:r w:rsidRPr="00D37591">
                    <w:t>Effective From Date</w:t>
                  </w:r>
                </w:p>
              </w:tc>
            </w:tr>
            <w:tr w:rsidR="000A157B" w:rsidRPr="00D37591" w14:paraId="31660EAB" w14:textId="77777777">
              <w:tc>
                <w:tcPr>
                  <w:tcW w:w="7416" w:type="dxa"/>
                  <w:tcBorders>
                    <w:top w:val="nil"/>
                    <w:left w:val="nil"/>
                    <w:bottom w:val="nil"/>
                    <w:right w:val="nil"/>
                  </w:tcBorders>
                </w:tcPr>
                <w:p w14:paraId="1065EDF2" w14:textId="77777777" w:rsidR="000A157B" w:rsidRPr="00D37591" w:rsidRDefault="009049A6" w:rsidP="00FB68F3">
                  <w:pPr>
                    <w:pStyle w:val="reporttable"/>
                    <w:keepNext w:val="0"/>
                    <w:keepLines w:val="0"/>
                  </w:pPr>
                  <w:r w:rsidRPr="00D37591">
                    <w:t>Effective To Date</w:t>
                  </w:r>
                </w:p>
              </w:tc>
            </w:tr>
          </w:tbl>
          <w:p w14:paraId="334D80FA" w14:textId="77777777" w:rsidR="000A157B" w:rsidRPr="00D37591" w:rsidRDefault="000A157B" w:rsidP="00FB68F3">
            <w:pPr>
              <w:pStyle w:val="reporttable"/>
              <w:keepNext w:val="0"/>
              <w:keepLines w:val="0"/>
              <w:ind w:left="706" w:hanging="360"/>
            </w:pPr>
          </w:p>
          <w:p w14:paraId="3F59BBE8" w14:textId="77777777" w:rsidR="000A157B" w:rsidRPr="00D37591" w:rsidRDefault="009049A6" w:rsidP="00FB68F3">
            <w:pPr>
              <w:pStyle w:val="reporttable"/>
              <w:keepNext w:val="0"/>
              <w:keepLines w:val="0"/>
              <w:ind w:left="370" w:hanging="24"/>
            </w:pPr>
            <w:r w:rsidRPr="00D37591">
              <w:t>This information is for the latest ECVN processed and may not directly relate to other data displayed.</w:t>
            </w:r>
          </w:p>
          <w:p w14:paraId="708A78E3" w14:textId="77777777" w:rsidR="000A157B" w:rsidRPr="00D37591" w:rsidRDefault="000A157B" w:rsidP="00FB68F3">
            <w:pPr>
              <w:pStyle w:val="reporttable"/>
              <w:keepNext w:val="0"/>
              <w:keepLines w:val="0"/>
              <w:ind w:left="720"/>
            </w:pPr>
          </w:p>
        </w:tc>
      </w:tr>
      <w:tr w:rsidR="000A157B" w:rsidRPr="00D37591" w14:paraId="5E1FE205" w14:textId="77777777">
        <w:tc>
          <w:tcPr>
            <w:tcW w:w="5000" w:type="pct"/>
            <w:gridSpan w:val="4"/>
            <w:tcBorders>
              <w:top w:val="nil"/>
              <w:left w:val="single" w:sz="12" w:space="0" w:color="000000"/>
              <w:bottom w:val="single" w:sz="12" w:space="0" w:color="000000"/>
              <w:right w:val="single" w:sz="12" w:space="0" w:color="000000"/>
            </w:tcBorders>
          </w:tcPr>
          <w:p w14:paraId="13AA8EBD" w14:textId="77777777" w:rsidR="000A157B" w:rsidRPr="00D37591" w:rsidRDefault="009049A6" w:rsidP="00FB68F3">
            <w:pPr>
              <w:pStyle w:val="reporttable"/>
              <w:keepNext w:val="0"/>
              <w:keepLines w:val="0"/>
              <w:ind w:left="360" w:hanging="360"/>
            </w:pPr>
            <w:r w:rsidRPr="00D37591">
              <w:t>3.</w:t>
            </w:r>
            <w:r w:rsidRPr="00D37591">
              <w:tab/>
              <w:t>ECVN Party / Counterparty Summary Page</w:t>
            </w:r>
          </w:p>
          <w:p w14:paraId="11329E76" w14:textId="77777777" w:rsidR="000A157B" w:rsidRPr="00D37591" w:rsidRDefault="000A157B" w:rsidP="00FB68F3">
            <w:pPr>
              <w:pStyle w:val="reporttable"/>
              <w:keepNext w:val="0"/>
              <w:keepLines w:val="0"/>
              <w:ind w:left="360" w:hanging="360"/>
            </w:pPr>
          </w:p>
          <w:p w14:paraId="5DF5D860" w14:textId="77777777" w:rsidR="000A157B" w:rsidRPr="00D37591" w:rsidRDefault="009049A6" w:rsidP="00FB68F3">
            <w:pPr>
              <w:pStyle w:val="reporttable"/>
              <w:keepNext w:val="0"/>
              <w:keepLines w:val="0"/>
              <w:ind w:left="357"/>
            </w:pPr>
            <w:r w:rsidRPr="00D37591">
              <w:t>This page shall display a single table for the logged in BSC Party’s Production or Consumption Account dependent on the choice made in the ECVN Position Page.</w:t>
            </w:r>
          </w:p>
          <w:p w14:paraId="3B7ACDF7" w14:textId="77777777" w:rsidR="000A157B" w:rsidRPr="00D37591" w:rsidRDefault="000A157B" w:rsidP="00FB68F3">
            <w:pPr>
              <w:pStyle w:val="reporttable"/>
              <w:keepNext w:val="0"/>
              <w:keepLines w:val="0"/>
              <w:ind w:left="360" w:hanging="360"/>
            </w:pPr>
          </w:p>
          <w:p w14:paraId="713C5691" w14:textId="77777777" w:rsidR="000A157B" w:rsidRPr="00D37591" w:rsidRDefault="009049A6" w:rsidP="00FB68F3">
            <w:pPr>
              <w:pStyle w:val="reporttable"/>
              <w:keepNext w:val="0"/>
              <w:keepLines w:val="0"/>
              <w:ind w:left="357"/>
            </w:pPr>
            <w:r w:rsidRPr="00D37591">
              <w:t>The table shall display the following data:</w:t>
            </w:r>
          </w:p>
          <w:p w14:paraId="32D1F0B6"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397"/>
            </w:tblGrid>
            <w:tr w:rsidR="000A157B" w:rsidRPr="00D37591" w14:paraId="6258BC31" w14:textId="77777777">
              <w:tc>
                <w:tcPr>
                  <w:tcW w:w="7397" w:type="dxa"/>
                  <w:tcBorders>
                    <w:top w:val="nil"/>
                    <w:left w:val="nil"/>
                    <w:bottom w:val="nil"/>
                    <w:right w:val="nil"/>
                  </w:tcBorders>
                </w:tcPr>
                <w:p w14:paraId="3B0C4FA8" w14:textId="77777777" w:rsidR="000A157B" w:rsidRPr="00D37591" w:rsidRDefault="009049A6" w:rsidP="00FB68F3">
                  <w:pPr>
                    <w:pStyle w:val="reporttable"/>
                    <w:keepNext w:val="0"/>
                    <w:keepLines w:val="0"/>
                  </w:pPr>
                  <w:r w:rsidRPr="00D37591">
                    <w:t>Settlement Day</w:t>
                  </w:r>
                </w:p>
              </w:tc>
            </w:tr>
            <w:tr w:rsidR="000A157B" w:rsidRPr="00D37591" w14:paraId="719FF292" w14:textId="77777777">
              <w:tc>
                <w:tcPr>
                  <w:tcW w:w="7397" w:type="dxa"/>
                  <w:tcBorders>
                    <w:top w:val="nil"/>
                    <w:left w:val="nil"/>
                    <w:bottom w:val="nil"/>
                    <w:right w:val="nil"/>
                  </w:tcBorders>
                </w:tcPr>
                <w:p w14:paraId="01388DAE" w14:textId="77777777" w:rsidR="000A157B" w:rsidRPr="00D37591" w:rsidRDefault="009049A6" w:rsidP="00FB68F3">
                  <w:pPr>
                    <w:pStyle w:val="reporttable"/>
                    <w:keepNext w:val="0"/>
                    <w:keepLines w:val="0"/>
                    <w:ind w:firstLine="278"/>
                  </w:pPr>
                  <w:r w:rsidRPr="00D37591">
                    <w:t xml:space="preserve">Counterparty Name </w:t>
                  </w:r>
                </w:p>
              </w:tc>
            </w:tr>
            <w:tr w:rsidR="000A157B" w:rsidRPr="00D37591" w14:paraId="7E66E6CE" w14:textId="77777777">
              <w:tc>
                <w:tcPr>
                  <w:tcW w:w="7397" w:type="dxa"/>
                  <w:tcBorders>
                    <w:top w:val="nil"/>
                    <w:left w:val="nil"/>
                    <w:bottom w:val="nil"/>
                    <w:right w:val="nil"/>
                  </w:tcBorders>
                </w:tcPr>
                <w:p w14:paraId="2029CB3F" w14:textId="77777777" w:rsidR="000A157B" w:rsidRPr="00D37591" w:rsidRDefault="009049A6" w:rsidP="00FB68F3">
                  <w:pPr>
                    <w:pStyle w:val="reporttable"/>
                    <w:keepNext w:val="0"/>
                    <w:keepLines w:val="0"/>
                    <w:ind w:firstLine="662"/>
                  </w:pPr>
                  <w:r w:rsidRPr="00D37591">
                    <w:t>Counterparty Account (P or C –Production or Consumption)</w:t>
                  </w:r>
                </w:p>
              </w:tc>
            </w:tr>
            <w:tr w:rsidR="000A157B" w:rsidRPr="00D37591" w14:paraId="4E82C0DD" w14:textId="77777777">
              <w:tc>
                <w:tcPr>
                  <w:tcW w:w="7397" w:type="dxa"/>
                  <w:tcBorders>
                    <w:top w:val="nil"/>
                    <w:left w:val="nil"/>
                    <w:bottom w:val="nil"/>
                    <w:right w:val="nil"/>
                  </w:tcBorders>
                </w:tcPr>
                <w:p w14:paraId="4CB17282" w14:textId="77777777" w:rsidR="000A157B" w:rsidRPr="00D37591" w:rsidRDefault="009049A6" w:rsidP="00FB68F3">
                  <w:pPr>
                    <w:pStyle w:val="reporttable"/>
                    <w:keepNext w:val="0"/>
                    <w:keepLines w:val="0"/>
                    <w:ind w:firstLine="662"/>
                  </w:pPr>
                  <w:r w:rsidRPr="00D37591">
                    <w:t>ECVN reference</w:t>
                  </w:r>
                </w:p>
              </w:tc>
            </w:tr>
            <w:tr w:rsidR="000A157B" w:rsidRPr="00D37591" w14:paraId="3AD50B99" w14:textId="77777777">
              <w:tc>
                <w:tcPr>
                  <w:tcW w:w="7397" w:type="dxa"/>
                  <w:tcBorders>
                    <w:top w:val="nil"/>
                    <w:left w:val="nil"/>
                    <w:bottom w:val="nil"/>
                    <w:right w:val="nil"/>
                  </w:tcBorders>
                </w:tcPr>
                <w:p w14:paraId="092DBDBF" w14:textId="77777777" w:rsidR="000A157B" w:rsidRPr="00D37591" w:rsidRDefault="009049A6" w:rsidP="00FB68F3">
                  <w:pPr>
                    <w:pStyle w:val="reporttable"/>
                    <w:keepNext w:val="0"/>
                    <w:keepLines w:val="0"/>
                    <w:ind w:firstLine="662"/>
                  </w:pPr>
                  <w:r w:rsidRPr="00D37591">
                    <w:t>Notification Type (D or S – dual or single notification)</w:t>
                  </w:r>
                </w:p>
              </w:tc>
            </w:tr>
            <w:tr w:rsidR="000A157B" w:rsidRPr="00D37591" w14:paraId="75A6536E" w14:textId="77777777">
              <w:tc>
                <w:tcPr>
                  <w:tcW w:w="7397" w:type="dxa"/>
                  <w:tcBorders>
                    <w:top w:val="nil"/>
                    <w:left w:val="nil"/>
                    <w:bottom w:val="nil"/>
                    <w:right w:val="nil"/>
                  </w:tcBorders>
                </w:tcPr>
                <w:p w14:paraId="1A2AC3CD" w14:textId="77777777" w:rsidR="000A157B" w:rsidRPr="00D37591" w:rsidRDefault="009049A6" w:rsidP="00FB68F3">
                  <w:pPr>
                    <w:pStyle w:val="reporttable"/>
                    <w:keepNext w:val="0"/>
                    <w:keepLines w:val="0"/>
                    <w:ind w:firstLine="662"/>
                  </w:pPr>
                  <w:r w:rsidRPr="00D37591">
                    <w:t>Logged in BSC Party Volume (MWh)</w:t>
                  </w:r>
                </w:p>
              </w:tc>
            </w:tr>
            <w:tr w:rsidR="000A157B" w:rsidRPr="00D37591" w14:paraId="6B9C84C3" w14:textId="77777777">
              <w:tc>
                <w:tcPr>
                  <w:tcW w:w="7397" w:type="dxa"/>
                  <w:tcBorders>
                    <w:top w:val="nil"/>
                    <w:left w:val="nil"/>
                    <w:bottom w:val="nil"/>
                    <w:right w:val="nil"/>
                  </w:tcBorders>
                </w:tcPr>
                <w:p w14:paraId="08DB9980" w14:textId="77777777" w:rsidR="000A157B" w:rsidRPr="00D37591" w:rsidRDefault="009049A6" w:rsidP="00FB68F3">
                  <w:pPr>
                    <w:pStyle w:val="reporttable"/>
                    <w:keepNext w:val="0"/>
                    <w:keepLines w:val="0"/>
                    <w:ind w:firstLine="662"/>
                  </w:pPr>
                  <w:r w:rsidRPr="00D37591">
                    <w:t>Counterparty Volume (MWh)</w:t>
                  </w:r>
                </w:p>
              </w:tc>
            </w:tr>
            <w:tr w:rsidR="000A157B" w:rsidRPr="00D37591" w14:paraId="40A6A532" w14:textId="77777777">
              <w:tc>
                <w:tcPr>
                  <w:tcW w:w="7397" w:type="dxa"/>
                  <w:tcBorders>
                    <w:top w:val="nil"/>
                    <w:left w:val="nil"/>
                    <w:bottom w:val="nil"/>
                    <w:right w:val="nil"/>
                  </w:tcBorders>
                </w:tcPr>
                <w:p w14:paraId="6E9E0EB2" w14:textId="77777777" w:rsidR="000A157B" w:rsidRPr="00D37591" w:rsidRDefault="009049A6" w:rsidP="00FB68F3">
                  <w:pPr>
                    <w:pStyle w:val="reporttable"/>
                    <w:keepNext w:val="0"/>
                    <w:keepLines w:val="0"/>
                    <w:ind w:firstLine="662"/>
                  </w:pPr>
                  <w:r w:rsidRPr="00D37591">
                    <w:t>Matched Volume (MWh)</w:t>
                  </w:r>
                </w:p>
              </w:tc>
            </w:tr>
            <w:tr w:rsidR="000A157B" w:rsidRPr="00D37591" w14:paraId="5B5A8658" w14:textId="77777777">
              <w:tc>
                <w:tcPr>
                  <w:tcW w:w="7397" w:type="dxa"/>
                  <w:tcBorders>
                    <w:top w:val="nil"/>
                    <w:left w:val="nil"/>
                    <w:bottom w:val="nil"/>
                    <w:right w:val="nil"/>
                  </w:tcBorders>
                </w:tcPr>
                <w:p w14:paraId="541C439B" w14:textId="77777777" w:rsidR="000A157B" w:rsidRPr="00D37591" w:rsidRDefault="000A157B" w:rsidP="00FB68F3">
                  <w:pPr>
                    <w:pStyle w:val="reporttable"/>
                    <w:keepNext w:val="0"/>
                    <w:keepLines w:val="0"/>
                    <w:ind w:firstLine="662"/>
                  </w:pPr>
                </w:p>
              </w:tc>
            </w:tr>
          </w:tbl>
          <w:p w14:paraId="3AE0D388" w14:textId="77777777" w:rsidR="000A157B" w:rsidRPr="00D37591" w:rsidRDefault="000A157B" w:rsidP="00FB68F3">
            <w:pPr>
              <w:pStyle w:val="reporttable"/>
              <w:keepNext w:val="0"/>
              <w:keepLines w:val="0"/>
            </w:pPr>
          </w:p>
        </w:tc>
      </w:tr>
      <w:tr w:rsidR="000A157B" w:rsidRPr="00D37591" w14:paraId="6C50ECA5" w14:textId="77777777">
        <w:tc>
          <w:tcPr>
            <w:tcW w:w="5000" w:type="pct"/>
            <w:gridSpan w:val="4"/>
            <w:tcBorders>
              <w:top w:val="nil"/>
              <w:left w:val="single" w:sz="12" w:space="0" w:color="000000"/>
              <w:bottom w:val="single" w:sz="12" w:space="0" w:color="000000"/>
              <w:right w:val="single" w:sz="12" w:space="0" w:color="000000"/>
            </w:tcBorders>
          </w:tcPr>
          <w:p w14:paraId="082EBCF3" w14:textId="77777777" w:rsidR="000A157B" w:rsidRPr="00D37591" w:rsidRDefault="009049A6" w:rsidP="00FB68F3">
            <w:pPr>
              <w:pStyle w:val="reporttable"/>
              <w:keepNext w:val="0"/>
              <w:keepLines w:val="0"/>
              <w:ind w:left="360" w:hanging="360"/>
            </w:pPr>
            <w:r w:rsidRPr="00D37591">
              <w:t>4.</w:t>
            </w:r>
            <w:r w:rsidRPr="00D37591">
              <w:tab/>
              <w:t>ECVN Party / Settlement Day Summary Page</w:t>
            </w:r>
          </w:p>
          <w:p w14:paraId="041375AC" w14:textId="77777777" w:rsidR="000A157B" w:rsidRPr="00D37591" w:rsidRDefault="000A157B" w:rsidP="00FB68F3">
            <w:pPr>
              <w:pStyle w:val="reporttable"/>
              <w:keepNext w:val="0"/>
              <w:keepLines w:val="0"/>
              <w:ind w:left="360" w:hanging="360"/>
            </w:pPr>
          </w:p>
          <w:p w14:paraId="7995EE38" w14:textId="77777777" w:rsidR="000A157B" w:rsidRPr="00D37591" w:rsidRDefault="009049A6" w:rsidP="00FB68F3">
            <w:pPr>
              <w:pStyle w:val="reporttable"/>
              <w:keepNext w:val="0"/>
              <w:keepLines w:val="0"/>
              <w:ind w:left="357"/>
            </w:pPr>
            <w:r w:rsidRPr="00D37591">
              <w:t xml:space="preserve">This page shall display a single table for the logged in BSC Party’s Production or Consumption Account dependent on the choice made in the ECVN Position Page. </w:t>
            </w:r>
          </w:p>
          <w:p w14:paraId="07E0D707" w14:textId="77777777" w:rsidR="000A157B" w:rsidRPr="00D37591" w:rsidRDefault="000A157B" w:rsidP="00FB68F3">
            <w:pPr>
              <w:pStyle w:val="reporttable"/>
              <w:keepNext w:val="0"/>
              <w:keepLines w:val="0"/>
              <w:ind w:left="360" w:hanging="360"/>
            </w:pPr>
          </w:p>
          <w:p w14:paraId="57A5E49C" w14:textId="77777777" w:rsidR="000A157B" w:rsidRPr="00D37591" w:rsidRDefault="009049A6" w:rsidP="00FB68F3">
            <w:pPr>
              <w:pStyle w:val="reporttable"/>
              <w:keepNext w:val="0"/>
              <w:keepLines w:val="0"/>
              <w:ind w:left="357"/>
            </w:pPr>
            <w:r w:rsidRPr="00D37591">
              <w:t>The table shall display the following data:</w:t>
            </w:r>
          </w:p>
          <w:p w14:paraId="12400FF0"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21"/>
            </w:tblGrid>
            <w:tr w:rsidR="000A157B" w:rsidRPr="00D37591" w14:paraId="06CD84A8" w14:textId="77777777">
              <w:tc>
                <w:tcPr>
                  <w:tcW w:w="7421" w:type="dxa"/>
                  <w:tcBorders>
                    <w:top w:val="nil"/>
                    <w:left w:val="nil"/>
                    <w:bottom w:val="nil"/>
                    <w:right w:val="nil"/>
                  </w:tcBorders>
                </w:tcPr>
                <w:p w14:paraId="3EB026CE" w14:textId="77777777" w:rsidR="000A157B" w:rsidRPr="00D37591" w:rsidRDefault="009049A6" w:rsidP="00FB68F3">
                  <w:pPr>
                    <w:pStyle w:val="reporttable"/>
                    <w:keepNext w:val="0"/>
                    <w:keepLines w:val="0"/>
                  </w:pPr>
                  <w:r w:rsidRPr="00D37591">
                    <w:t>Settlement Day</w:t>
                  </w:r>
                </w:p>
              </w:tc>
            </w:tr>
            <w:tr w:rsidR="000A157B" w:rsidRPr="00D37591" w14:paraId="2446D8A9" w14:textId="77777777">
              <w:tc>
                <w:tcPr>
                  <w:tcW w:w="7421" w:type="dxa"/>
                  <w:tcBorders>
                    <w:top w:val="nil"/>
                    <w:left w:val="nil"/>
                    <w:bottom w:val="nil"/>
                    <w:right w:val="nil"/>
                  </w:tcBorders>
                </w:tcPr>
                <w:p w14:paraId="1566D004" w14:textId="77777777" w:rsidR="000A157B" w:rsidRPr="00D37591" w:rsidRDefault="009049A6" w:rsidP="00FB68F3">
                  <w:pPr>
                    <w:pStyle w:val="reporttable"/>
                    <w:keepNext w:val="0"/>
                    <w:keepLines w:val="0"/>
                    <w:ind w:firstLine="302"/>
                  </w:pPr>
                  <w:r w:rsidRPr="00D37591">
                    <w:t xml:space="preserve">Counterparty Name </w:t>
                  </w:r>
                </w:p>
              </w:tc>
            </w:tr>
            <w:tr w:rsidR="000A157B" w:rsidRPr="00D37591" w14:paraId="107825FA" w14:textId="77777777">
              <w:tc>
                <w:tcPr>
                  <w:tcW w:w="7421" w:type="dxa"/>
                  <w:tcBorders>
                    <w:top w:val="nil"/>
                    <w:left w:val="nil"/>
                    <w:bottom w:val="nil"/>
                    <w:right w:val="nil"/>
                  </w:tcBorders>
                </w:tcPr>
                <w:p w14:paraId="4CF28F81" w14:textId="77777777" w:rsidR="000A157B" w:rsidRPr="00D37591" w:rsidRDefault="009049A6" w:rsidP="00FB68F3">
                  <w:pPr>
                    <w:pStyle w:val="reporttable"/>
                    <w:keepNext w:val="0"/>
                    <w:keepLines w:val="0"/>
                    <w:ind w:firstLine="662"/>
                  </w:pPr>
                  <w:r w:rsidRPr="00D37591">
                    <w:t>Counterparty Account (P or C –Production or Consumption)</w:t>
                  </w:r>
                </w:p>
              </w:tc>
            </w:tr>
            <w:tr w:rsidR="000A157B" w:rsidRPr="00D37591" w14:paraId="2C027AF9" w14:textId="77777777">
              <w:tc>
                <w:tcPr>
                  <w:tcW w:w="7421" w:type="dxa"/>
                  <w:tcBorders>
                    <w:top w:val="nil"/>
                    <w:left w:val="nil"/>
                    <w:bottom w:val="nil"/>
                    <w:right w:val="nil"/>
                  </w:tcBorders>
                </w:tcPr>
                <w:p w14:paraId="6C55A0B0" w14:textId="77777777" w:rsidR="000A157B" w:rsidRPr="00D37591" w:rsidRDefault="009049A6" w:rsidP="00FB68F3">
                  <w:pPr>
                    <w:pStyle w:val="reporttable"/>
                    <w:keepNext w:val="0"/>
                    <w:keepLines w:val="0"/>
                    <w:ind w:firstLine="662"/>
                  </w:pPr>
                  <w:r w:rsidRPr="00D37591">
                    <w:t>ECVN reference</w:t>
                  </w:r>
                </w:p>
              </w:tc>
            </w:tr>
            <w:tr w:rsidR="000A157B" w:rsidRPr="00D37591" w14:paraId="524CF26D" w14:textId="77777777">
              <w:tc>
                <w:tcPr>
                  <w:tcW w:w="7421" w:type="dxa"/>
                  <w:tcBorders>
                    <w:top w:val="nil"/>
                    <w:left w:val="nil"/>
                    <w:bottom w:val="nil"/>
                    <w:right w:val="nil"/>
                  </w:tcBorders>
                </w:tcPr>
                <w:p w14:paraId="76345FD2" w14:textId="77777777" w:rsidR="000A157B" w:rsidRPr="00D37591" w:rsidRDefault="009049A6" w:rsidP="00FB68F3">
                  <w:pPr>
                    <w:pStyle w:val="reporttable"/>
                    <w:keepNext w:val="0"/>
                    <w:keepLines w:val="0"/>
                    <w:ind w:firstLine="662"/>
                  </w:pPr>
                  <w:r w:rsidRPr="00D37591">
                    <w:lastRenderedPageBreak/>
                    <w:t>Notification Type (D or S – dual or single notification)</w:t>
                  </w:r>
                </w:p>
              </w:tc>
            </w:tr>
            <w:tr w:rsidR="000A157B" w:rsidRPr="00D37591" w14:paraId="43B1BBC6" w14:textId="77777777">
              <w:tc>
                <w:tcPr>
                  <w:tcW w:w="7421" w:type="dxa"/>
                  <w:tcBorders>
                    <w:top w:val="nil"/>
                    <w:left w:val="nil"/>
                    <w:bottom w:val="nil"/>
                    <w:right w:val="nil"/>
                  </w:tcBorders>
                </w:tcPr>
                <w:p w14:paraId="6CFD123E" w14:textId="77777777" w:rsidR="000A157B" w:rsidRPr="00D37591" w:rsidRDefault="009049A6" w:rsidP="00FB68F3">
                  <w:pPr>
                    <w:pStyle w:val="reporttable"/>
                    <w:keepNext w:val="0"/>
                    <w:keepLines w:val="0"/>
                    <w:ind w:firstLine="662"/>
                  </w:pPr>
                  <w:r w:rsidRPr="00D37591">
                    <w:t>Logged in BSC Party Volume (MWh)</w:t>
                  </w:r>
                </w:p>
              </w:tc>
            </w:tr>
            <w:tr w:rsidR="000A157B" w:rsidRPr="00D37591" w14:paraId="2DB5E711" w14:textId="77777777">
              <w:tc>
                <w:tcPr>
                  <w:tcW w:w="7421" w:type="dxa"/>
                  <w:tcBorders>
                    <w:top w:val="nil"/>
                    <w:left w:val="nil"/>
                    <w:bottom w:val="nil"/>
                    <w:right w:val="nil"/>
                  </w:tcBorders>
                </w:tcPr>
                <w:p w14:paraId="147D8076" w14:textId="77777777" w:rsidR="000A157B" w:rsidRPr="00D37591" w:rsidRDefault="009049A6" w:rsidP="00FB68F3">
                  <w:pPr>
                    <w:pStyle w:val="reporttable"/>
                    <w:keepNext w:val="0"/>
                    <w:keepLines w:val="0"/>
                    <w:ind w:firstLine="662"/>
                  </w:pPr>
                  <w:r w:rsidRPr="00D37591">
                    <w:t>Counterparty Volume (MWh)</w:t>
                  </w:r>
                </w:p>
              </w:tc>
            </w:tr>
            <w:tr w:rsidR="000A157B" w:rsidRPr="00D37591" w14:paraId="3CBA4B14" w14:textId="77777777">
              <w:tc>
                <w:tcPr>
                  <w:tcW w:w="7421" w:type="dxa"/>
                  <w:tcBorders>
                    <w:top w:val="nil"/>
                    <w:left w:val="nil"/>
                    <w:bottom w:val="nil"/>
                    <w:right w:val="nil"/>
                  </w:tcBorders>
                </w:tcPr>
                <w:p w14:paraId="366E337E" w14:textId="77777777" w:rsidR="000A157B" w:rsidRPr="00D37591" w:rsidRDefault="009049A6" w:rsidP="00FB68F3">
                  <w:pPr>
                    <w:pStyle w:val="reporttable"/>
                    <w:keepNext w:val="0"/>
                    <w:keepLines w:val="0"/>
                    <w:ind w:firstLine="662"/>
                  </w:pPr>
                  <w:r w:rsidRPr="00D37591">
                    <w:t>Matched Volume (MWh)</w:t>
                  </w:r>
                </w:p>
              </w:tc>
            </w:tr>
            <w:tr w:rsidR="000A157B" w:rsidRPr="00D37591" w14:paraId="787880C9" w14:textId="77777777">
              <w:tc>
                <w:tcPr>
                  <w:tcW w:w="7421" w:type="dxa"/>
                  <w:tcBorders>
                    <w:top w:val="nil"/>
                    <w:left w:val="nil"/>
                    <w:bottom w:val="nil"/>
                    <w:right w:val="nil"/>
                  </w:tcBorders>
                </w:tcPr>
                <w:p w14:paraId="51DF2418" w14:textId="77777777" w:rsidR="000A157B" w:rsidRPr="00D37591" w:rsidRDefault="009049A6" w:rsidP="00FB68F3">
                  <w:pPr>
                    <w:pStyle w:val="reporttable"/>
                    <w:keepNext w:val="0"/>
                    <w:keepLines w:val="0"/>
                    <w:ind w:firstLine="302"/>
                  </w:pPr>
                  <w:r w:rsidRPr="00D37591">
                    <w:t>A total for each Counterparty’s matched volume (MWh)</w:t>
                  </w:r>
                </w:p>
              </w:tc>
            </w:tr>
          </w:tbl>
          <w:p w14:paraId="41F19794" w14:textId="77777777" w:rsidR="000A157B" w:rsidRPr="00D37591" w:rsidRDefault="009049A6" w:rsidP="00FB68F3">
            <w:pPr>
              <w:pStyle w:val="reporttable"/>
              <w:keepNext w:val="0"/>
              <w:keepLines w:val="0"/>
            </w:pPr>
            <w:r w:rsidRPr="00D37591">
              <w:t xml:space="preserve">                                    </w:t>
            </w:r>
          </w:p>
        </w:tc>
      </w:tr>
      <w:tr w:rsidR="000A157B" w:rsidRPr="00D37591" w14:paraId="77BE2031" w14:textId="77777777">
        <w:tc>
          <w:tcPr>
            <w:tcW w:w="5000" w:type="pct"/>
            <w:gridSpan w:val="4"/>
            <w:tcBorders>
              <w:top w:val="nil"/>
              <w:left w:val="single" w:sz="12" w:space="0" w:color="000000"/>
              <w:bottom w:val="single" w:sz="12" w:space="0" w:color="000000"/>
              <w:right w:val="single" w:sz="12" w:space="0" w:color="000000"/>
            </w:tcBorders>
          </w:tcPr>
          <w:p w14:paraId="779354A6" w14:textId="77777777" w:rsidR="000A157B" w:rsidRPr="00D37591" w:rsidRDefault="009049A6" w:rsidP="00FB68F3">
            <w:pPr>
              <w:pStyle w:val="reporttable"/>
              <w:keepNext w:val="0"/>
              <w:keepLines w:val="0"/>
              <w:ind w:left="360" w:hanging="360"/>
            </w:pPr>
            <w:r w:rsidRPr="00D37591">
              <w:lastRenderedPageBreak/>
              <w:t>5.</w:t>
            </w:r>
            <w:r w:rsidRPr="00D37591">
              <w:tab/>
              <w:t xml:space="preserve">ECVN Party / Settlement Period Summary Page </w:t>
            </w:r>
          </w:p>
          <w:p w14:paraId="6A2354EB" w14:textId="77777777" w:rsidR="000A157B" w:rsidRPr="00D37591" w:rsidRDefault="000A157B" w:rsidP="00FB68F3">
            <w:pPr>
              <w:pStyle w:val="reporttable"/>
              <w:keepNext w:val="0"/>
              <w:keepLines w:val="0"/>
              <w:ind w:left="360" w:hanging="360"/>
            </w:pPr>
          </w:p>
          <w:p w14:paraId="687DBBDF" w14:textId="77777777" w:rsidR="000A157B" w:rsidRPr="00D37591" w:rsidRDefault="009049A6" w:rsidP="00FB68F3">
            <w:pPr>
              <w:pStyle w:val="reporttable"/>
              <w:keepNext w:val="0"/>
              <w:keepLines w:val="0"/>
              <w:ind w:left="357"/>
            </w:pPr>
            <w:r w:rsidRPr="00D37591">
              <w:t>This page shall display a single table for the logged in BSC Party’s Production or Consumption Account dependent on the choice made in the ECVN Position Page.</w:t>
            </w:r>
          </w:p>
          <w:p w14:paraId="3A9D478F" w14:textId="77777777" w:rsidR="000A157B" w:rsidRPr="00D37591" w:rsidRDefault="000A157B" w:rsidP="00FB68F3">
            <w:pPr>
              <w:pStyle w:val="reporttable"/>
              <w:keepNext w:val="0"/>
              <w:keepLines w:val="0"/>
              <w:ind w:left="360" w:hanging="360"/>
            </w:pPr>
          </w:p>
          <w:p w14:paraId="3ECF01DB" w14:textId="77777777" w:rsidR="000A157B" w:rsidRPr="00D37591" w:rsidRDefault="009049A6" w:rsidP="00FB68F3">
            <w:pPr>
              <w:pStyle w:val="reporttable"/>
              <w:keepNext w:val="0"/>
              <w:keepLines w:val="0"/>
              <w:ind w:left="357"/>
            </w:pPr>
            <w:r w:rsidRPr="00D37591">
              <w:t>The table shall display the following data:</w:t>
            </w:r>
          </w:p>
          <w:p w14:paraId="2686FE49"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69"/>
            </w:tblGrid>
            <w:tr w:rsidR="000A157B" w:rsidRPr="00D37591" w14:paraId="62059BB8" w14:textId="77777777">
              <w:tc>
                <w:tcPr>
                  <w:tcW w:w="7469" w:type="dxa"/>
                  <w:tcBorders>
                    <w:top w:val="nil"/>
                    <w:left w:val="nil"/>
                    <w:bottom w:val="nil"/>
                    <w:right w:val="nil"/>
                  </w:tcBorders>
                </w:tcPr>
                <w:p w14:paraId="23D5F430" w14:textId="77777777" w:rsidR="000A157B" w:rsidRPr="00D37591" w:rsidRDefault="009049A6" w:rsidP="00FB68F3">
                  <w:pPr>
                    <w:pStyle w:val="reporttable"/>
                    <w:keepNext w:val="0"/>
                    <w:keepLines w:val="0"/>
                  </w:pPr>
                  <w:r w:rsidRPr="00D37591">
                    <w:t>Counterparty Name</w:t>
                  </w:r>
                </w:p>
              </w:tc>
            </w:tr>
            <w:tr w:rsidR="000A157B" w:rsidRPr="00D37591" w14:paraId="39E1A128" w14:textId="77777777">
              <w:tc>
                <w:tcPr>
                  <w:tcW w:w="7469" w:type="dxa"/>
                  <w:tcBorders>
                    <w:top w:val="nil"/>
                    <w:left w:val="nil"/>
                    <w:bottom w:val="nil"/>
                    <w:right w:val="nil"/>
                  </w:tcBorders>
                </w:tcPr>
                <w:p w14:paraId="0C33CA39" w14:textId="77777777" w:rsidR="000A157B" w:rsidRPr="00D37591" w:rsidRDefault="009049A6" w:rsidP="00FB68F3">
                  <w:pPr>
                    <w:pStyle w:val="reporttable"/>
                    <w:keepNext w:val="0"/>
                    <w:keepLines w:val="0"/>
                    <w:ind w:firstLine="326"/>
                  </w:pPr>
                  <w:r w:rsidRPr="00D37591">
                    <w:t>Counterparty Account (P or C –Production or Consumption)</w:t>
                  </w:r>
                </w:p>
              </w:tc>
            </w:tr>
            <w:tr w:rsidR="000A157B" w:rsidRPr="00D37591" w14:paraId="62E2655A" w14:textId="77777777">
              <w:tc>
                <w:tcPr>
                  <w:tcW w:w="7469" w:type="dxa"/>
                  <w:tcBorders>
                    <w:top w:val="nil"/>
                    <w:left w:val="nil"/>
                    <w:bottom w:val="nil"/>
                    <w:right w:val="nil"/>
                  </w:tcBorders>
                </w:tcPr>
                <w:p w14:paraId="1FF05B11" w14:textId="77777777" w:rsidR="000A157B" w:rsidRPr="00D37591" w:rsidRDefault="009049A6" w:rsidP="00FB68F3">
                  <w:pPr>
                    <w:pStyle w:val="reporttable"/>
                    <w:keepNext w:val="0"/>
                    <w:keepLines w:val="0"/>
                    <w:ind w:firstLine="734"/>
                  </w:pPr>
                  <w:r w:rsidRPr="00D37591">
                    <w:t>Settlement Period</w:t>
                  </w:r>
                </w:p>
              </w:tc>
            </w:tr>
            <w:tr w:rsidR="000A157B" w:rsidRPr="00D37591" w14:paraId="0485EDDF" w14:textId="77777777">
              <w:tc>
                <w:tcPr>
                  <w:tcW w:w="7469" w:type="dxa"/>
                  <w:tcBorders>
                    <w:top w:val="nil"/>
                    <w:left w:val="nil"/>
                    <w:bottom w:val="nil"/>
                    <w:right w:val="nil"/>
                  </w:tcBorders>
                </w:tcPr>
                <w:p w14:paraId="22572728" w14:textId="77777777" w:rsidR="000A157B" w:rsidRPr="00D37591" w:rsidRDefault="009049A6" w:rsidP="00FB68F3">
                  <w:pPr>
                    <w:pStyle w:val="reporttable"/>
                    <w:keepNext w:val="0"/>
                    <w:keepLines w:val="0"/>
                    <w:ind w:firstLine="1238"/>
                  </w:pPr>
                  <w:r w:rsidRPr="00D37591">
                    <w:t>Logged in BSC Party Volume (MWh)</w:t>
                  </w:r>
                </w:p>
              </w:tc>
            </w:tr>
            <w:tr w:rsidR="000A157B" w:rsidRPr="00D37591" w14:paraId="117A9ED9" w14:textId="77777777">
              <w:tc>
                <w:tcPr>
                  <w:tcW w:w="7469" w:type="dxa"/>
                  <w:tcBorders>
                    <w:top w:val="nil"/>
                    <w:left w:val="nil"/>
                    <w:bottom w:val="nil"/>
                    <w:right w:val="nil"/>
                  </w:tcBorders>
                </w:tcPr>
                <w:p w14:paraId="21032A4D" w14:textId="77777777" w:rsidR="000A157B" w:rsidRPr="00D37591" w:rsidRDefault="009049A6" w:rsidP="00FB68F3">
                  <w:pPr>
                    <w:pStyle w:val="reporttable"/>
                    <w:keepNext w:val="0"/>
                    <w:keepLines w:val="0"/>
                    <w:ind w:firstLine="1238"/>
                  </w:pPr>
                  <w:r w:rsidRPr="00D37591">
                    <w:t>Counterparty Volume (MWh)</w:t>
                  </w:r>
                </w:p>
              </w:tc>
            </w:tr>
            <w:tr w:rsidR="000A157B" w:rsidRPr="00D37591" w14:paraId="5226D55B" w14:textId="77777777">
              <w:tc>
                <w:tcPr>
                  <w:tcW w:w="7469" w:type="dxa"/>
                  <w:tcBorders>
                    <w:top w:val="nil"/>
                    <w:left w:val="nil"/>
                    <w:bottom w:val="nil"/>
                    <w:right w:val="nil"/>
                  </w:tcBorders>
                </w:tcPr>
                <w:p w14:paraId="282C9A43" w14:textId="77777777" w:rsidR="000A157B" w:rsidRPr="00D37591" w:rsidRDefault="009049A6" w:rsidP="00FB68F3">
                  <w:pPr>
                    <w:pStyle w:val="reporttable"/>
                    <w:keepNext w:val="0"/>
                    <w:keepLines w:val="0"/>
                    <w:ind w:firstLine="1238"/>
                  </w:pPr>
                  <w:r w:rsidRPr="00D37591">
                    <w:t>Matched Volume (MWh)</w:t>
                  </w:r>
                </w:p>
              </w:tc>
            </w:tr>
          </w:tbl>
          <w:p w14:paraId="36D3D5CE" w14:textId="77777777" w:rsidR="000A157B" w:rsidRPr="00D37591" w:rsidRDefault="000A157B" w:rsidP="00FB68F3">
            <w:pPr>
              <w:pStyle w:val="reporttable"/>
              <w:keepNext w:val="0"/>
              <w:keepLines w:val="0"/>
            </w:pPr>
          </w:p>
        </w:tc>
      </w:tr>
      <w:tr w:rsidR="000A157B" w:rsidRPr="00D37591" w14:paraId="3ECBE5A4" w14:textId="77777777">
        <w:tc>
          <w:tcPr>
            <w:tcW w:w="5000" w:type="pct"/>
            <w:gridSpan w:val="4"/>
            <w:tcBorders>
              <w:top w:val="nil"/>
              <w:left w:val="single" w:sz="12" w:space="0" w:color="000000"/>
              <w:bottom w:val="single" w:sz="12" w:space="0" w:color="000000"/>
              <w:right w:val="single" w:sz="12" w:space="0" w:color="000000"/>
            </w:tcBorders>
          </w:tcPr>
          <w:p w14:paraId="53E5E844" w14:textId="77777777" w:rsidR="000A157B" w:rsidRPr="00D37591" w:rsidRDefault="009049A6" w:rsidP="00FB68F3">
            <w:pPr>
              <w:pStyle w:val="reporttable"/>
              <w:keepNext w:val="0"/>
              <w:keepLines w:val="0"/>
              <w:ind w:left="360" w:hanging="360"/>
            </w:pPr>
            <w:r w:rsidRPr="00D37591">
              <w:t>6.</w:t>
            </w:r>
            <w:r w:rsidRPr="00D37591">
              <w:tab/>
              <w:t>ECVN Detail Viewer Page</w:t>
            </w:r>
          </w:p>
          <w:p w14:paraId="360C6B45" w14:textId="77777777" w:rsidR="000A157B" w:rsidRPr="00D37591" w:rsidRDefault="000A157B" w:rsidP="00FB68F3">
            <w:pPr>
              <w:pStyle w:val="reporttable"/>
              <w:keepNext w:val="0"/>
              <w:keepLines w:val="0"/>
              <w:ind w:left="360" w:hanging="360"/>
            </w:pPr>
          </w:p>
          <w:p w14:paraId="157C057E" w14:textId="77777777" w:rsidR="000A157B" w:rsidRPr="00D37591" w:rsidRDefault="009049A6" w:rsidP="00FB68F3">
            <w:pPr>
              <w:pStyle w:val="reporttable"/>
              <w:keepNext w:val="0"/>
              <w:keepLines w:val="0"/>
              <w:ind w:left="357"/>
            </w:pPr>
            <w:r w:rsidRPr="00D37591">
              <w:t>This page shall display a single table for the logged in BSC Party for an individual notification for a single Settlement Date.</w:t>
            </w:r>
          </w:p>
          <w:p w14:paraId="51EB7AEE" w14:textId="77777777" w:rsidR="000A157B" w:rsidRPr="00D37591" w:rsidRDefault="000A157B" w:rsidP="00FB68F3">
            <w:pPr>
              <w:pStyle w:val="reporttable"/>
              <w:keepNext w:val="0"/>
              <w:keepLines w:val="0"/>
              <w:ind w:left="360" w:hanging="360"/>
            </w:pPr>
          </w:p>
          <w:p w14:paraId="51D7D33A" w14:textId="77777777" w:rsidR="000A157B" w:rsidRPr="00D37591" w:rsidRDefault="009049A6" w:rsidP="00FB68F3">
            <w:pPr>
              <w:pStyle w:val="reporttable"/>
              <w:keepNext w:val="0"/>
              <w:keepLines w:val="0"/>
              <w:ind w:left="357"/>
            </w:pPr>
            <w:r w:rsidRPr="00D37591">
              <w:t>The table shall display the following data:</w:t>
            </w:r>
          </w:p>
          <w:p w14:paraId="5FCF3EF2"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93"/>
            </w:tblGrid>
            <w:tr w:rsidR="000A157B" w:rsidRPr="00D37591" w14:paraId="450EBACA" w14:textId="77777777">
              <w:tc>
                <w:tcPr>
                  <w:tcW w:w="7493" w:type="dxa"/>
                  <w:tcBorders>
                    <w:top w:val="nil"/>
                    <w:left w:val="nil"/>
                    <w:bottom w:val="nil"/>
                    <w:right w:val="nil"/>
                  </w:tcBorders>
                </w:tcPr>
                <w:p w14:paraId="2CAEB2D1" w14:textId="77777777" w:rsidR="000A157B" w:rsidRPr="00D37591" w:rsidRDefault="009049A6" w:rsidP="00FB68F3">
                  <w:pPr>
                    <w:pStyle w:val="reporttable"/>
                    <w:keepNext w:val="0"/>
                    <w:keepLines w:val="0"/>
                  </w:pPr>
                  <w:r w:rsidRPr="00D37591">
                    <w:t>Settlement Period</w:t>
                  </w:r>
                </w:p>
              </w:tc>
            </w:tr>
            <w:tr w:rsidR="000A157B" w:rsidRPr="00D37591" w14:paraId="40832F20" w14:textId="77777777">
              <w:tc>
                <w:tcPr>
                  <w:tcW w:w="7493" w:type="dxa"/>
                  <w:tcBorders>
                    <w:top w:val="nil"/>
                    <w:left w:val="nil"/>
                    <w:bottom w:val="nil"/>
                    <w:right w:val="nil"/>
                  </w:tcBorders>
                </w:tcPr>
                <w:p w14:paraId="6120C06E" w14:textId="77777777" w:rsidR="000A157B" w:rsidRPr="00D37591" w:rsidRDefault="009049A6" w:rsidP="00FB68F3">
                  <w:pPr>
                    <w:pStyle w:val="reporttable"/>
                    <w:keepNext w:val="0"/>
                    <w:keepLines w:val="0"/>
                    <w:ind w:firstLine="542"/>
                  </w:pPr>
                  <w:r w:rsidRPr="00D37591">
                    <w:t>Logged in BSC Party Volume (MWh)</w:t>
                  </w:r>
                </w:p>
              </w:tc>
            </w:tr>
            <w:tr w:rsidR="000A157B" w:rsidRPr="00D37591" w14:paraId="21C3D2E1" w14:textId="77777777">
              <w:tc>
                <w:tcPr>
                  <w:tcW w:w="7493" w:type="dxa"/>
                  <w:tcBorders>
                    <w:top w:val="nil"/>
                    <w:left w:val="nil"/>
                    <w:bottom w:val="nil"/>
                    <w:right w:val="nil"/>
                  </w:tcBorders>
                </w:tcPr>
                <w:p w14:paraId="03B3BF70" w14:textId="77777777" w:rsidR="000A157B" w:rsidRPr="00D37591" w:rsidRDefault="009049A6" w:rsidP="00FB68F3">
                  <w:pPr>
                    <w:pStyle w:val="reporttable"/>
                    <w:keepNext w:val="0"/>
                    <w:keepLines w:val="0"/>
                    <w:ind w:firstLine="542"/>
                  </w:pPr>
                  <w:r w:rsidRPr="00D37591">
                    <w:t>Counterparty Volume (MWh)</w:t>
                  </w:r>
                </w:p>
              </w:tc>
            </w:tr>
            <w:tr w:rsidR="000A157B" w:rsidRPr="00D37591" w14:paraId="219AF0C9" w14:textId="77777777">
              <w:tc>
                <w:tcPr>
                  <w:tcW w:w="7493" w:type="dxa"/>
                  <w:tcBorders>
                    <w:top w:val="nil"/>
                    <w:left w:val="nil"/>
                    <w:bottom w:val="nil"/>
                    <w:right w:val="nil"/>
                  </w:tcBorders>
                </w:tcPr>
                <w:p w14:paraId="707DB523" w14:textId="77777777" w:rsidR="000A157B" w:rsidRPr="00D37591" w:rsidRDefault="009049A6" w:rsidP="00FB68F3">
                  <w:pPr>
                    <w:pStyle w:val="reporttable"/>
                    <w:keepNext w:val="0"/>
                    <w:keepLines w:val="0"/>
                    <w:ind w:firstLine="542"/>
                  </w:pPr>
                  <w:r w:rsidRPr="00D37591">
                    <w:t>Matched Volume (MWh)</w:t>
                  </w:r>
                </w:p>
              </w:tc>
            </w:tr>
          </w:tbl>
          <w:p w14:paraId="5014063E" w14:textId="77777777" w:rsidR="000A157B" w:rsidRPr="00D37591" w:rsidRDefault="000A157B" w:rsidP="00FB68F3">
            <w:pPr>
              <w:pStyle w:val="reporttable"/>
              <w:keepNext w:val="0"/>
              <w:keepLines w:val="0"/>
              <w:ind w:left="370"/>
            </w:pPr>
          </w:p>
          <w:p w14:paraId="2B404D58" w14:textId="77777777" w:rsidR="000A157B" w:rsidRPr="00D37591" w:rsidRDefault="009049A6" w:rsidP="00FB68F3">
            <w:pPr>
              <w:pStyle w:val="reporttable"/>
              <w:keepNext w:val="0"/>
              <w:keepLines w:val="0"/>
              <w:ind w:left="370"/>
            </w:pPr>
            <w:r w:rsidRPr="00D37591">
              <w:t>This page will also display the following data about the notification displayed;</w:t>
            </w:r>
          </w:p>
          <w:p w14:paraId="5CE3F41F" w14:textId="77777777" w:rsidR="000A157B" w:rsidRPr="00D37591" w:rsidRDefault="000A157B" w:rsidP="00FB68F3">
            <w:pPr>
              <w:pStyle w:val="reporttable"/>
              <w:keepNext w:val="0"/>
              <w:keepLines w:val="0"/>
              <w:ind w:left="370"/>
            </w:pPr>
          </w:p>
          <w:tbl>
            <w:tblPr>
              <w:tblW w:w="0" w:type="auto"/>
              <w:tblInd w:w="389" w:type="dxa"/>
              <w:tblLook w:val="0000" w:firstRow="0" w:lastRow="0" w:firstColumn="0" w:lastColumn="0" w:noHBand="0" w:noVBand="0"/>
            </w:tblPr>
            <w:tblGrid>
              <w:gridCol w:w="7464"/>
            </w:tblGrid>
            <w:tr w:rsidR="000A157B" w:rsidRPr="00D37591" w14:paraId="507581D5" w14:textId="77777777">
              <w:tc>
                <w:tcPr>
                  <w:tcW w:w="7464" w:type="dxa"/>
                  <w:tcBorders>
                    <w:top w:val="nil"/>
                    <w:left w:val="nil"/>
                    <w:bottom w:val="nil"/>
                    <w:right w:val="nil"/>
                  </w:tcBorders>
                </w:tcPr>
                <w:p w14:paraId="30192A38" w14:textId="77777777" w:rsidR="000A157B" w:rsidRPr="00D37591" w:rsidRDefault="009049A6" w:rsidP="00FB68F3">
                  <w:pPr>
                    <w:pStyle w:val="reporttable"/>
                    <w:keepNext w:val="0"/>
                    <w:keepLines w:val="0"/>
                    <w:ind w:left="12"/>
                  </w:pPr>
                  <w:r w:rsidRPr="00D37591">
                    <w:t>Authorisation ID</w:t>
                  </w:r>
                </w:p>
              </w:tc>
            </w:tr>
            <w:tr w:rsidR="000A157B" w:rsidRPr="00D37591" w14:paraId="49D6FE5F" w14:textId="77777777">
              <w:tc>
                <w:tcPr>
                  <w:tcW w:w="7464" w:type="dxa"/>
                  <w:tcBorders>
                    <w:top w:val="nil"/>
                    <w:left w:val="nil"/>
                    <w:bottom w:val="nil"/>
                    <w:right w:val="nil"/>
                  </w:tcBorders>
                </w:tcPr>
                <w:p w14:paraId="470299E7" w14:textId="77777777" w:rsidR="000A157B" w:rsidRPr="00D37591" w:rsidRDefault="009049A6" w:rsidP="00FB68F3">
                  <w:pPr>
                    <w:pStyle w:val="reporttable"/>
                    <w:keepNext w:val="0"/>
                    <w:keepLines w:val="0"/>
                    <w:ind w:left="12" w:firstLine="477"/>
                  </w:pPr>
                  <w:r w:rsidRPr="00D37591">
                    <w:t>Authorisation Effective From</w:t>
                  </w:r>
                </w:p>
              </w:tc>
            </w:tr>
            <w:tr w:rsidR="000A157B" w:rsidRPr="00D37591" w14:paraId="2E076030" w14:textId="77777777">
              <w:tc>
                <w:tcPr>
                  <w:tcW w:w="7464" w:type="dxa"/>
                  <w:tcBorders>
                    <w:top w:val="nil"/>
                    <w:left w:val="nil"/>
                    <w:bottom w:val="nil"/>
                    <w:right w:val="nil"/>
                  </w:tcBorders>
                </w:tcPr>
                <w:p w14:paraId="57E958FA" w14:textId="77777777" w:rsidR="000A157B" w:rsidRPr="00D37591" w:rsidRDefault="009049A6" w:rsidP="00FB68F3">
                  <w:pPr>
                    <w:pStyle w:val="reporttable"/>
                    <w:keepNext w:val="0"/>
                    <w:keepLines w:val="0"/>
                    <w:ind w:left="12" w:firstLine="477"/>
                  </w:pPr>
                  <w:r w:rsidRPr="00D37591">
                    <w:t>Authorisation Effective To</w:t>
                  </w:r>
                </w:p>
              </w:tc>
            </w:tr>
            <w:tr w:rsidR="000A157B" w:rsidRPr="00D37591" w14:paraId="1FA6403C" w14:textId="77777777">
              <w:tc>
                <w:tcPr>
                  <w:tcW w:w="7464" w:type="dxa"/>
                  <w:tcBorders>
                    <w:top w:val="nil"/>
                    <w:left w:val="nil"/>
                    <w:bottom w:val="nil"/>
                    <w:right w:val="nil"/>
                  </w:tcBorders>
                </w:tcPr>
                <w:p w14:paraId="6C01E475" w14:textId="77777777" w:rsidR="000A157B" w:rsidRPr="00D37591" w:rsidRDefault="009049A6" w:rsidP="00FB68F3">
                  <w:pPr>
                    <w:pStyle w:val="reporttable"/>
                    <w:keepNext w:val="0"/>
                    <w:keepLines w:val="0"/>
                  </w:pPr>
                  <w:r w:rsidRPr="00D37591">
                    <w:t>Notification Reference Code</w:t>
                  </w:r>
                </w:p>
              </w:tc>
            </w:tr>
            <w:tr w:rsidR="000A157B" w:rsidRPr="00D37591" w14:paraId="056DA969" w14:textId="77777777">
              <w:tc>
                <w:tcPr>
                  <w:tcW w:w="7464" w:type="dxa"/>
                  <w:tcBorders>
                    <w:top w:val="nil"/>
                    <w:left w:val="nil"/>
                    <w:bottom w:val="nil"/>
                    <w:right w:val="nil"/>
                  </w:tcBorders>
                </w:tcPr>
                <w:p w14:paraId="47FB0EA5" w14:textId="77777777" w:rsidR="000A157B" w:rsidRPr="00D37591" w:rsidRDefault="009049A6" w:rsidP="00FB68F3">
                  <w:pPr>
                    <w:pStyle w:val="reporttable"/>
                    <w:keepNext w:val="0"/>
                    <w:keepLines w:val="0"/>
                    <w:ind w:firstLine="489"/>
                  </w:pPr>
                  <w:r w:rsidRPr="00D37591">
                    <w:t>Settlement Date</w:t>
                  </w:r>
                </w:p>
              </w:tc>
            </w:tr>
            <w:tr w:rsidR="000A157B" w:rsidRPr="00D37591" w14:paraId="7C1F7173" w14:textId="77777777">
              <w:tc>
                <w:tcPr>
                  <w:tcW w:w="7464" w:type="dxa"/>
                  <w:tcBorders>
                    <w:top w:val="nil"/>
                    <w:left w:val="nil"/>
                    <w:bottom w:val="nil"/>
                    <w:right w:val="nil"/>
                  </w:tcBorders>
                </w:tcPr>
                <w:p w14:paraId="5B08CFF9" w14:textId="77777777" w:rsidR="000A157B" w:rsidRPr="00D37591" w:rsidRDefault="009049A6" w:rsidP="00FB68F3">
                  <w:pPr>
                    <w:pStyle w:val="reporttable"/>
                    <w:keepNext w:val="0"/>
                    <w:keepLines w:val="0"/>
                  </w:pPr>
                  <w:r w:rsidRPr="00D37591">
                    <w:t>Party 1Name</w:t>
                  </w:r>
                </w:p>
              </w:tc>
            </w:tr>
            <w:tr w:rsidR="000A157B" w:rsidRPr="00D37591" w14:paraId="6A072E35" w14:textId="77777777">
              <w:tc>
                <w:tcPr>
                  <w:tcW w:w="7464" w:type="dxa"/>
                  <w:tcBorders>
                    <w:top w:val="nil"/>
                    <w:left w:val="nil"/>
                    <w:bottom w:val="nil"/>
                    <w:right w:val="nil"/>
                  </w:tcBorders>
                </w:tcPr>
                <w:p w14:paraId="5D503B7E" w14:textId="77777777" w:rsidR="000A157B" w:rsidRPr="00D37591" w:rsidRDefault="009049A6" w:rsidP="00FB68F3">
                  <w:pPr>
                    <w:pStyle w:val="reporttable"/>
                    <w:keepNext w:val="0"/>
                    <w:keepLines w:val="0"/>
                    <w:ind w:firstLine="489"/>
                  </w:pPr>
                  <w:r w:rsidRPr="00D37591">
                    <w:t>Account</w:t>
                  </w:r>
                </w:p>
              </w:tc>
            </w:tr>
            <w:tr w:rsidR="000A157B" w:rsidRPr="00D37591" w14:paraId="6941C5E5" w14:textId="77777777">
              <w:tc>
                <w:tcPr>
                  <w:tcW w:w="7464" w:type="dxa"/>
                  <w:tcBorders>
                    <w:top w:val="nil"/>
                    <w:left w:val="nil"/>
                    <w:bottom w:val="nil"/>
                    <w:right w:val="nil"/>
                  </w:tcBorders>
                </w:tcPr>
                <w:p w14:paraId="30849480" w14:textId="77777777" w:rsidR="000A157B" w:rsidRPr="00D37591" w:rsidRDefault="009049A6" w:rsidP="00FB68F3">
                  <w:pPr>
                    <w:pStyle w:val="reporttable"/>
                    <w:keepNext w:val="0"/>
                    <w:keepLines w:val="0"/>
                    <w:ind w:firstLine="489"/>
                  </w:pPr>
                  <w:r w:rsidRPr="00D37591">
                    <w:t>Agent Name</w:t>
                  </w:r>
                </w:p>
              </w:tc>
            </w:tr>
            <w:tr w:rsidR="000A157B" w:rsidRPr="00D37591" w14:paraId="2A9BA596" w14:textId="77777777">
              <w:tc>
                <w:tcPr>
                  <w:tcW w:w="7464" w:type="dxa"/>
                  <w:tcBorders>
                    <w:top w:val="nil"/>
                    <w:left w:val="nil"/>
                    <w:bottom w:val="nil"/>
                    <w:right w:val="nil"/>
                  </w:tcBorders>
                </w:tcPr>
                <w:p w14:paraId="1B51C267" w14:textId="77777777" w:rsidR="000A157B" w:rsidRPr="00D37591" w:rsidRDefault="009049A6" w:rsidP="00FB68F3">
                  <w:pPr>
                    <w:pStyle w:val="reporttable"/>
                    <w:keepNext w:val="0"/>
                    <w:keepLines w:val="0"/>
                  </w:pPr>
                  <w:r w:rsidRPr="00D37591">
                    <w:t>Party 2 Name</w:t>
                  </w:r>
                </w:p>
              </w:tc>
            </w:tr>
            <w:tr w:rsidR="000A157B" w:rsidRPr="00D37591" w14:paraId="2C9AC8FE" w14:textId="77777777">
              <w:tc>
                <w:tcPr>
                  <w:tcW w:w="7464" w:type="dxa"/>
                  <w:tcBorders>
                    <w:top w:val="nil"/>
                    <w:left w:val="nil"/>
                    <w:bottom w:val="nil"/>
                    <w:right w:val="nil"/>
                  </w:tcBorders>
                </w:tcPr>
                <w:p w14:paraId="302C3FDD" w14:textId="77777777" w:rsidR="000A157B" w:rsidRPr="00D37591" w:rsidRDefault="009049A6" w:rsidP="00FB68F3">
                  <w:pPr>
                    <w:pStyle w:val="reporttable"/>
                    <w:keepNext w:val="0"/>
                    <w:keepLines w:val="0"/>
                    <w:ind w:firstLine="465"/>
                  </w:pPr>
                  <w:r w:rsidRPr="00D37591">
                    <w:t>Account</w:t>
                  </w:r>
                </w:p>
              </w:tc>
            </w:tr>
            <w:tr w:rsidR="000A157B" w:rsidRPr="00D37591" w14:paraId="0D811F76" w14:textId="77777777">
              <w:tc>
                <w:tcPr>
                  <w:tcW w:w="7464" w:type="dxa"/>
                  <w:tcBorders>
                    <w:top w:val="nil"/>
                    <w:left w:val="nil"/>
                    <w:bottom w:val="nil"/>
                    <w:right w:val="nil"/>
                  </w:tcBorders>
                </w:tcPr>
                <w:p w14:paraId="491D8B98" w14:textId="77777777" w:rsidR="000A157B" w:rsidRPr="00D37591" w:rsidRDefault="009049A6" w:rsidP="00FB68F3">
                  <w:pPr>
                    <w:pStyle w:val="reporttable"/>
                    <w:keepNext w:val="0"/>
                    <w:keepLines w:val="0"/>
                    <w:ind w:firstLine="465"/>
                  </w:pPr>
                  <w:r w:rsidRPr="00D37591">
                    <w:t>Agent Name</w:t>
                  </w:r>
                </w:p>
              </w:tc>
            </w:tr>
          </w:tbl>
          <w:p w14:paraId="2DA0B228" w14:textId="77777777" w:rsidR="000A157B" w:rsidRPr="00D37591" w:rsidRDefault="000A157B" w:rsidP="00FB68F3">
            <w:pPr>
              <w:pStyle w:val="reporttable"/>
              <w:keepNext w:val="0"/>
              <w:keepLines w:val="0"/>
              <w:ind w:left="346"/>
            </w:pPr>
          </w:p>
          <w:p w14:paraId="08DF7C88" w14:textId="77777777" w:rsidR="000A157B" w:rsidRPr="00D37591" w:rsidRDefault="009049A6" w:rsidP="00FB68F3">
            <w:pPr>
              <w:pStyle w:val="reporttable"/>
              <w:keepNext w:val="0"/>
              <w:keepLines w:val="0"/>
              <w:ind w:left="346"/>
            </w:pPr>
            <w:r w:rsidRPr="00D37591">
              <w:t>Latest transaction panel will be displayed;</w:t>
            </w:r>
          </w:p>
          <w:p w14:paraId="00B91246"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483"/>
            </w:tblGrid>
            <w:tr w:rsidR="000A157B" w:rsidRPr="00D37591" w14:paraId="07718FA5" w14:textId="77777777">
              <w:tc>
                <w:tcPr>
                  <w:tcW w:w="7483" w:type="dxa"/>
                  <w:tcBorders>
                    <w:top w:val="nil"/>
                    <w:left w:val="nil"/>
                    <w:bottom w:val="nil"/>
                    <w:right w:val="nil"/>
                  </w:tcBorders>
                </w:tcPr>
                <w:p w14:paraId="56FEC8FE" w14:textId="77777777" w:rsidR="000A157B" w:rsidRPr="00D37591" w:rsidRDefault="009049A6" w:rsidP="00FB68F3">
                  <w:pPr>
                    <w:pStyle w:val="reporttable"/>
                    <w:keepNext w:val="0"/>
                    <w:keepLines w:val="0"/>
                  </w:pPr>
                  <w:r w:rsidRPr="00D37591">
                    <w:t>Logged in Party Name</w:t>
                  </w:r>
                </w:p>
              </w:tc>
            </w:tr>
            <w:tr w:rsidR="000A157B" w:rsidRPr="00D37591" w14:paraId="6626D476" w14:textId="77777777">
              <w:tc>
                <w:tcPr>
                  <w:tcW w:w="7483" w:type="dxa"/>
                  <w:tcBorders>
                    <w:top w:val="nil"/>
                    <w:left w:val="nil"/>
                    <w:bottom w:val="nil"/>
                    <w:right w:val="nil"/>
                  </w:tcBorders>
                </w:tcPr>
                <w:p w14:paraId="2AA063F1" w14:textId="77777777" w:rsidR="000A157B" w:rsidRPr="00D37591" w:rsidRDefault="009049A6" w:rsidP="00FB68F3">
                  <w:pPr>
                    <w:pStyle w:val="reporttable"/>
                    <w:keepNext w:val="0"/>
                    <w:keepLines w:val="0"/>
                    <w:ind w:firstLine="532"/>
                  </w:pPr>
                  <w:r w:rsidRPr="00D37591">
                    <w:t>Latest Transaction Number</w:t>
                  </w:r>
                </w:p>
              </w:tc>
            </w:tr>
            <w:tr w:rsidR="000A157B" w:rsidRPr="00D37591" w14:paraId="0DD66F39" w14:textId="77777777">
              <w:tc>
                <w:tcPr>
                  <w:tcW w:w="7483" w:type="dxa"/>
                  <w:tcBorders>
                    <w:top w:val="nil"/>
                    <w:left w:val="nil"/>
                    <w:bottom w:val="nil"/>
                    <w:right w:val="nil"/>
                  </w:tcBorders>
                </w:tcPr>
                <w:p w14:paraId="7AB1B0BE" w14:textId="77777777" w:rsidR="000A157B" w:rsidRPr="00D37591" w:rsidRDefault="009049A6" w:rsidP="00FB68F3">
                  <w:pPr>
                    <w:pStyle w:val="reporttable"/>
                    <w:keepNext w:val="0"/>
                    <w:keepLines w:val="0"/>
                    <w:ind w:firstLine="532"/>
                  </w:pPr>
                  <w:r w:rsidRPr="00D37591">
                    <w:t>Logged in Party’s Agents Name</w:t>
                  </w:r>
                </w:p>
              </w:tc>
            </w:tr>
            <w:tr w:rsidR="000A157B" w:rsidRPr="00D37591" w14:paraId="1926F48A" w14:textId="77777777">
              <w:tc>
                <w:tcPr>
                  <w:tcW w:w="7483" w:type="dxa"/>
                  <w:tcBorders>
                    <w:top w:val="nil"/>
                    <w:left w:val="nil"/>
                    <w:bottom w:val="nil"/>
                    <w:right w:val="nil"/>
                  </w:tcBorders>
                </w:tcPr>
                <w:p w14:paraId="76759D78" w14:textId="77777777" w:rsidR="000A157B" w:rsidRPr="00D37591" w:rsidRDefault="009049A6" w:rsidP="00FB68F3">
                  <w:pPr>
                    <w:pStyle w:val="reporttable"/>
                    <w:keepNext w:val="0"/>
                    <w:keepLines w:val="0"/>
                    <w:ind w:firstLine="532"/>
                  </w:pPr>
                  <w:r w:rsidRPr="00D37591">
                    <w:t>Logged in Party’s Account</w:t>
                  </w:r>
                </w:p>
              </w:tc>
            </w:tr>
            <w:tr w:rsidR="000A157B" w:rsidRPr="00D37591" w14:paraId="7A8BEA83" w14:textId="77777777">
              <w:tc>
                <w:tcPr>
                  <w:tcW w:w="7483" w:type="dxa"/>
                  <w:tcBorders>
                    <w:top w:val="nil"/>
                    <w:left w:val="nil"/>
                    <w:bottom w:val="nil"/>
                    <w:right w:val="nil"/>
                  </w:tcBorders>
                </w:tcPr>
                <w:p w14:paraId="06801400" w14:textId="77777777" w:rsidR="000A157B" w:rsidRPr="00D37591" w:rsidRDefault="009049A6" w:rsidP="00FB68F3">
                  <w:pPr>
                    <w:pStyle w:val="reporttable"/>
                    <w:keepNext w:val="0"/>
                    <w:keepLines w:val="0"/>
                    <w:ind w:firstLine="532"/>
                  </w:pPr>
                  <w:r w:rsidRPr="00D37591">
                    <w:t>Latest Web Sequence Number</w:t>
                  </w:r>
                </w:p>
              </w:tc>
            </w:tr>
            <w:tr w:rsidR="000A157B" w:rsidRPr="00D37591" w14:paraId="63DF5EA7" w14:textId="77777777">
              <w:tc>
                <w:tcPr>
                  <w:tcW w:w="7483" w:type="dxa"/>
                  <w:tcBorders>
                    <w:top w:val="nil"/>
                    <w:left w:val="nil"/>
                    <w:bottom w:val="nil"/>
                    <w:right w:val="nil"/>
                  </w:tcBorders>
                </w:tcPr>
                <w:p w14:paraId="64B08B5D" w14:textId="77777777" w:rsidR="000A157B" w:rsidRPr="00D37591" w:rsidRDefault="003160D4" w:rsidP="00FB68F3">
                  <w:pPr>
                    <w:pStyle w:val="reporttable"/>
                    <w:keepNext w:val="0"/>
                    <w:keepLines w:val="0"/>
                    <w:ind w:firstLine="532"/>
                  </w:pPr>
                  <w:r>
                    <w:t xml:space="preserve">Latest </w:t>
                  </w:r>
                  <w:r w:rsidR="009049A6" w:rsidRPr="00D37591">
                    <w:t>File Sequence Number</w:t>
                  </w:r>
                </w:p>
              </w:tc>
            </w:tr>
            <w:tr w:rsidR="000A157B" w:rsidRPr="00D37591" w14:paraId="0D004E5B" w14:textId="77777777">
              <w:tc>
                <w:tcPr>
                  <w:tcW w:w="7483" w:type="dxa"/>
                  <w:tcBorders>
                    <w:top w:val="nil"/>
                    <w:left w:val="nil"/>
                    <w:bottom w:val="nil"/>
                    <w:right w:val="nil"/>
                  </w:tcBorders>
                </w:tcPr>
                <w:p w14:paraId="0B3F0DC7" w14:textId="77777777" w:rsidR="000A157B" w:rsidRPr="00D37591" w:rsidRDefault="009049A6" w:rsidP="00FB68F3">
                  <w:pPr>
                    <w:pStyle w:val="reporttable"/>
                    <w:keepNext w:val="0"/>
                    <w:keepLines w:val="0"/>
                  </w:pPr>
                  <w:r w:rsidRPr="00D37591">
                    <w:t>Counterparty Name</w:t>
                  </w:r>
                </w:p>
              </w:tc>
            </w:tr>
            <w:tr w:rsidR="000A157B" w:rsidRPr="00D37591" w14:paraId="008E4FD0" w14:textId="77777777">
              <w:tc>
                <w:tcPr>
                  <w:tcW w:w="7483" w:type="dxa"/>
                  <w:tcBorders>
                    <w:top w:val="nil"/>
                    <w:left w:val="nil"/>
                    <w:bottom w:val="nil"/>
                    <w:right w:val="nil"/>
                  </w:tcBorders>
                </w:tcPr>
                <w:p w14:paraId="5FCAC256" w14:textId="77777777" w:rsidR="000A157B" w:rsidRPr="00D37591" w:rsidRDefault="009049A6" w:rsidP="00FB68F3">
                  <w:pPr>
                    <w:pStyle w:val="reporttable"/>
                    <w:keepNext w:val="0"/>
                    <w:keepLines w:val="0"/>
                    <w:ind w:firstLine="532"/>
                  </w:pPr>
                  <w:r w:rsidRPr="00D37591">
                    <w:t>Counterparty’s Agents Name</w:t>
                  </w:r>
                </w:p>
              </w:tc>
            </w:tr>
            <w:tr w:rsidR="000A157B" w:rsidRPr="00D37591" w14:paraId="6C97CD48" w14:textId="77777777">
              <w:tc>
                <w:tcPr>
                  <w:tcW w:w="7483" w:type="dxa"/>
                  <w:tcBorders>
                    <w:top w:val="nil"/>
                    <w:left w:val="nil"/>
                    <w:bottom w:val="nil"/>
                    <w:right w:val="nil"/>
                  </w:tcBorders>
                </w:tcPr>
                <w:p w14:paraId="6E98879F" w14:textId="77777777" w:rsidR="000A157B" w:rsidRPr="00D37591" w:rsidRDefault="009049A6" w:rsidP="00FB68F3">
                  <w:pPr>
                    <w:pStyle w:val="reporttable"/>
                    <w:keepNext w:val="0"/>
                    <w:keepLines w:val="0"/>
                    <w:ind w:firstLine="532"/>
                  </w:pPr>
                  <w:r w:rsidRPr="00D37591">
                    <w:t>Counterparty’s Account</w:t>
                  </w:r>
                </w:p>
              </w:tc>
            </w:tr>
          </w:tbl>
          <w:p w14:paraId="16AB258A" w14:textId="77777777" w:rsidR="000A157B" w:rsidRPr="00D37591" w:rsidRDefault="000A157B" w:rsidP="00FB68F3">
            <w:pPr>
              <w:pStyle w:val="reporttable"/>
              <w:keepNext w:val="0"/>
              <w:keepLines w:val="0"/>
            </w:pPr>
          </w:p>
        </w:tc>
      </w:tr>
    </w:tbl>
    <w:p w14:paraId="2F359B7F" w14:textId="77777777" w:rsidR="000A157B" w:rsidRPr="00D37591" w:rsidRDefault="000A157B" w:rsidP="00FB68F3"/>
    <w:p w14:paraId="369B2596" w14:textId="77777777" w:rsidR="000A157B" w:rsidRPr="00D37591" w:rsidRDefault="009049A6" w:rsidP="005D030F">
      <w:pPr>
        <w:pStyle w:val="Heading2"/>
        <w:pageBreakBefore/>
        <w:ind w:left="1208" w:hanging="851"/>
        <w:rPr>
          <w:i/>
          <w:iCs/>
        </w:rPr>
      </w:pPr>
      <w:bookmarkStart w:id="3600" w:name="_Toc253470779"/>
      <w:bookmarkStart w:id="3601" w:name="_Toc306188252"/>
      <w:bookmarkStart w:id="3602" w:name="_Toc490548915"/>
      <w:bookmarkStart w:id="3603" w:name="_Toc519167722"/>
      <w:bookmarkStart w:id="3604" w:name="_Toc528309118"/>
      <w:bookmarkStart w:id="3605" w:name="_Toc531253307"/>
      <w:bookmarkStart w:id="3606" w:name="_Toc533073556"/>
      <w:bookmarkStart w:id="3607" w:name="_Toc2584772"/>
      <w:bookmarkStart w:id="3608" w:name="_Toc137652538"/>
      <w:bookmarkStart w:id="3609" w:name="_Toc141093648"/>
      <w:bookmarkStart w:id="3610" w:name="_Toc164933283"/>
      <w:r w:rsidRPr="00D37591">
        <w:lastRenderedPageBreak/>
        <w:t>ECVAA-I044: ECVAA Web Service – BSC Party View MVRNs</w:t>
      </w:r>
      <w:bookmarkEnd w:id="3600"/>
      <w:bookmarkEnd w:id="3601"/>
      <w:bookmarkEnd w:id="3602"/>
      <w:bookmarkEnd w:id="3603"/>
      <w:bookmarkEnd w:id="3604"/>
      <w:bookmarkEnd w:id="3605"/>
      <w:bookmarkEnd w:id="3606"/>
      <w:bookmarkEnd w:id="3607"/>
      <w:bookmarkEnd w:id="3608"/>
      <w:bookmarkEnd w:id="3609"/>
      <w:bookmarkEnd w:id="3610"/>
    </w:p>
    <w:tbl>
      <w:tblPr>
        <w:tblW w:w="5000" w:type="pct"/>
        <w:tblBorders>
          <w:top w:val="single" w:sz="12" w:space="0" w:color="auto"/>
          <w:left w:val="single" w:sz="12" w:space="0" w:color="auto"/>
          <w:bottom w:val="single" w:sz="12" w:space="0" w:color="auto"/>
          <w:right w:val="single" w:sz="12" w:space="0" w:color="auto"/>
        </w:tblBorders>
        <w:tblCellMar>
          <w:left w:w="107" w:type="dxa"/>
          <w:right w:w="107" w:type="dxa"/>
        </w:tblCellMar>
        <w:tblLook w:val="0000" w:firstRow="0" w:lastRow="0" w:firstColumn="0" w:lastColumn="0" w:noHBand="0" w:noVBand="0"/>
      </w:tblPr>
      <w:tblGrid>
        <w:gridCol w:w="2341"/>
        <w:gridCol w:w="1714"/>
        <w:gridCol w:w="2805"/>
        <w:gridCol w:w="2181"/>
      </w:tblGrid>
      <w:tr w:rsidR="000A157B" w:rsidRPr="00D37591" w14:paraId="2DCB06A4" w14:textId="77777777">
        <w:trPr>
          <w:tblHeader/>
        </w:trPr>
        <w:tc>
          <w:tcPr>
            <w:tcW w:w="1295" w:type="pct"/>
            <w:tcBorders>
              <w:top w:val="single" w:sz="12" w:space="0" w:color="auto"/>
              <w:bottom w:val="single" w:sz="6" w:space="0" w:color="auto"/>
              <w:right w:val="single" w:sz="6" w:space="0" w:color="auto"/>
            </w:tcBorders>
          </w:tcPr>
          <w:p w14:paraId="78FDCC26"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Interface ID:</w:t>
            </w:r>
          </w:p>
          <w:p w14:paraId="3B8DB3C8"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ECVAA-I044</w:t>
            </w:r>
          </w:p>
        </w:tc>
        <w:tc>
          <w:tcPr>
            <w:tcW w:w="948" w:type="pct"/>
            <w:tcBorders>
              <w:top w:val="single" w:sz="12" w:space="0" w:color="auto"/>
              <w:left w:val="single" w:sz="6" w:space="0" w:color="auto"/>
              <w:bottom w:val="single" w:sz="6" w:space="0" w:color="auto"/>
              <w:right w:val="single" w:sz="6" w:space="0" w:color="auto"/>
            </w:tcBorders>
          </w:tcPr>
          <w:p w14:paraId="4636E1BD" w14:textId="77777777" w:rsidR="000A157B" w:rsidRPr="00D37591" w:rsidRDefault="009049A6" w:rsidP="00FB68F3">
            <w:pPr>
              <w:pStyle w:val="Tabbody"/>
              <w:keepLines w:val="0"/>
              <w:numPr>
                <w:ilvl w:val="12"/>
                <w:numId w:val="0"/>
              </w:numPr>
              <w:ind w:left="57"/>
              <w:rPr>
                <w:b/>
                <w:bCs/>
              </w:rPr>
            </w:pPr>
            <w:r w:rsidRPr="00D37591">
              <w:rPr>
                <w:b/>
                <w:bCs/>
              </w:rPr>
              <w:t>Status:</w:t>
            </w:r>
          </w:p>
          <w:p w14:paraId="427EE095"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Mandatory</w:t>
            </w:r>
          </w:p>
        </w:tc>
        <w:tc>
          <w:tcPr>
            <w:tcW w:w="1551" w:type="pct"/>
            <w:tcBorders>
              <w:top w:val="single" w:sz="12" w:space="0" w:color="auto"/>
              <w:left w:val="single" w:sz="6" w:space="0" w:color="auto"/>
              <w:bottom w:val="single" w:sz="6" w:space="0" w:color="auto"/>
              <w:right w:val="single" w:sz="6" w:space="0" w:color="auto"/>
            </w:tcBorders>
          </w:tcPr>
          <w:p w14:paraId="187A9490"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Title:</w:t>
            </w:r>
          </w:p>
          <w:p w14:paraId="31A22963"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 Web Service – BSC Party View MVRNs</w:t>
            </w:r>
          </w:p>
        </w:tc>
        <w:tc>
          <w:tcPr>
            <w:tcW w:w="1206" w:type="pct"/>
            <w:tcBorders>
              <w:top w:val="single" w:sz="12" w:space="0" w:color="auto"/>
              <w:left w:val="single" w:sz="6" w:space="0" w:color="auto"/>
              <w:bottom w:val="single" w:sz="6" w:space="0" w:color="auto"/>
            </w:tcBorders>
          </w:tcPr>
          <w:p w14:paraId="351A82F9"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BSC reference:</w:t>
            </w:r>
          </w:p>
          <w:p w14:paraId="551F5349"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P98</w:t>
            </w:r>
          </w:p>
        </w:tc>
      </w:tr>
      <w:tr w:rsidR="000A157B" w:rsidRPr="00D37591" w14:paraId="6B7AF3DA" w14:textId="77777777">
        <w:tc>
          <w:tcPr>
            <w:tcW w:w="1295" w:type="pct"/>
            <w:tcBorders>
              <w:top w:val="single" w:sz="6" w:space="0" w:color="auto"/>
              <w:bottom w:val="single" w:sz="12" w:space="0" w:color="000000"/>
              <w:right w:val="single" w:sz="6" w:space="0" w:color="auto"/>
            </w:tcBorders>
          </w:tcPr>
          <w:p w14:paraId="60CA835D" w14:textId="77777777" w:rsidR="000A157B" w:rsidRPr="00D37591" w:rsidRDefault="009049A6" w:rsidP="00FB68F3">
            <w:pPr>
              <w:pStyle w:val="Tabbody"/>
              <w:keepLines w:val="0"/>
              <w:rPr>
                <w:b/>
                <w:bCs/>
              </w:rPr>
            </w:pPr>
            <w:r w:rsidRPr="00D37591">
              <w:rPr>
                <w:rFonts w:ascii="Times New Roman Bold" w:hAnsi="Times New Roman Bold"/>
                <w:b/>
                <w:bCs/>
              </w:rPr>
              <w:t>Mechanism:</w:t>
            </w:r>
          </w:p>
          <w:p w14:paraId="541E730E" w14:textId="77777777" w:rsidR="000A157B" w:rsidRPr="00D37591" w:rsidRDefault="009049A6" w:rsidP="00FB68F3">
            <w:pPr>
              <w:pStyle w:val="Tabbody"/>
              <w:keepLines w:val="0"/>
              <w:rPr>
                <w:rFonts w:ascii="Arial" w:hAnsi="Arial" w:cs="Arial"/>
              </w:rPr>
            </w:pPr>
            <w:r w:rsidRPr="00D37591">
              <w:rPr>
                <w:rFonts w:ascii="Arial" w:hAnsi="Arial" w:cs="Arial"/>
              </w:rPr>
              <w:t>Automatic</w:t>
            </w:r>
          </w:p>
        </w:tc>
        <w:tc>
          <w:tcPr>
            <w:tcW w:w="948" w:type="pct"/>
            <w:tcBorders>
              <w:top w:val="single" w:sz="6" w:space="0" w:color="auto"/>
              <w:left w:val="single" w:sz="6" w:space="0" w:color="auto"/>
              <w:bottom w:val="single" w:sz="12" w:space="0" w:color="000000"/>
              <w:right w:val="single" w:sz="6" w:space="0" w:color="auto"/>
            </w:tcBorders>
          </w:tcPr>
          <w:p w14:paraId="2F30CBFC" w14:textId="77777777" w:rsidR="000A157B" w:rsidRPr="00D37591" w:rsidRDefault="009049A6" w:rsidP="00FB68F3">
            <w:pPr>
              <w:pStyle w:val="Tabbody"/>
              <w:keepLines w:val="0"/>
              <w:rPr>
                <w:b/>
                <w:bCs/>
              </w:rPr>
            </w:pPr>
            <w:r w:rsidRPr="00D37591">
              <w:rPr>
                <w:rFonts w:ascii="Times New Roman Bold" w:hAnsi="Times New Roman Bold"/>
                <w:b/>
                <w:bCs/>
              </w:rPr>
              <w:t>Frequency:</w:t>
            </w:r>
          </w:p>
          <w:p w14:paraId="7E0E4B99" w14:textId="77777777" w:rsidR="000A157B" w:rsidRPr="00D37591" w:rsidRDefault="009049A6" w:rsidP="00FB68F3">
            <w:pPr>
              <w:pStyle w:val="Tabbody"/>
              <w:keepLines w:val="0"/>
              <w:rPr>
                <w:rFonts w:ascii="Arial" w:hAnsi="Arial" w:cs="Arial"/>
              </w:rPr>
            </w:pPr>
            <w:r w:rsidRPr="00D37591">
              <w:rPr>
                <w:rFonts w:ascii="Arial" w:hAnsi="Arial" w:cs="Arial"/>
              </w:rPr>
              <w:t>Continuous</w:t>
            </w:r>
          </w:p>
        </w:tc>
        <w:tc>
          <w:tcPr>
            <w:tcW w:w="2757" w:type="pct"/>
            <w:gridSpan w:val="2"/>
            <w:tcBorders>
              <w:top w:val="single" w:sz="6" w:space="0" w:color="auto"/>
              <w:left w:val="single" w:sz="6" w:space="0" w:color="auto"/>
              <w:bottom w:val="single" w:sz="12" w:space="0" w:color="000000"/>
            </w:tcBorders>
          </w:tcPr>
          <w:p w14:paraId="0577309C" w14:textId="77777777" w:rsidR="000A157B" w:rsidRPr="00D37591" w:rsidRDefault="009049A6" w:rsidP="00FB68F3">
            <w:pPr>
              <w:pStyle w:val="Tabbody"/>
              <w:keepLines w:val="0"/>
              <w:rPr>
                <w:b/>
                <w:bCs/>
              </w:rPr>
            </w:pPr>
            <w:r w:rsidRPr="00D37591">
              <w:rPr>
                <w:rFonts w:ascii="Times New Roman Bold" w:hAnsi="Times New Roman Bold"/>
                <w:b/>
                <w:bCs/>
              </w:rPr>
              <w:t>Volumes:</w:t>
            </w:r>
          </w:p>
          <w:p w14:paraId="4890863F" w14:textId="77777777" w:rsidR="000A157B" w:rsidRPr="00D37591" w:rsidRDefault="009049A6" w:rsidP="00FB68F3">
            <w:pPr>
              <w:pStyle w:val="Tabbody"/>
              <w:keepLines w:val="0"/>
              <w:rPr>
                <w:rFonts w:ascii="Arial" w:hAnsi="Arial" w:cs="Arial"/>
              </w:rPr>
            </w:pPr>
            <w:r w:rsidRPr="00D37591">
              <w:rPr>
                <w:rFonts w:ascii="Arial" w:hAnsi="Arial" w:cs="Arial"/>
              </w:rPr>
              <w:t>Low</w:t>
            </w:r>
          </w:p>
        </w:tc>
      </w:tr>
      <w:tr w:rsidR="000A157B" w:rsidRPr="00D37591" w14:paraId="307B2606" w14:textId="77777777">
        <w:trPr>
          <w:trHeight w:val="365"/>
        </w:trPr>
        <w:tc>
          <w:tcPr>
            <w:tcW w:w="5000" w:type="pct"/>
            <w:gridSpan w:val="4"/>
            <w:tcBorders>
              <w:top w:val="nil"/>
              <w:left w:val="single" w:sz="12" w:space="0" w:color="000000"/>
              <w:bottom w:val="single" w:sz="12" w:space="0" w:color="000000"/>
              <w:right w:val="single" w:sz="12" w:space="0" w:color="000000"/>
            </w:tcBorders>
          </w:tcPr>
          <w:p w14:paraId="66E9F1A5" w14:textId="77777777" w:rsidR="000A157B" w:rsidRPr="00D37591" w:rsidRDefault="009049A6" w:rsidP="00FB68F3">
            <w:pPr>
              <w:pStyle w:val="reporttable"/>
              <w:keepNext w:val="0"/>
              <w:keepLines w:val="0"/>
              <w:ind w:left="360" w:hanging="360"/>
            </w:pPr>
            <w:r w:rsidRPr="00D37591">
              <w:t>1.</w:t>
            </w:r>
            <w:r w:rsidRPr="00D37591">
              <w:tab/>
              <w:t>Common Page items.</w:t>
            </w:r>
          </w:p>
          <w:p w14:paraId="37E84618" w14:textId="77777777" w:rsidR="000A157B" w:rsidRPr="00D37591" w:rsidRDefault="000A157B" w:rsidP="00FB68F3">
            <w:pPr>
              <w:pStyle w:val="reporttable"/>
              <w:keepNext w:val="0"/>
              <w:keepLines w:val="0"/>
              <w:ind w:left="360" w:hanging="360"/>
            </w:pPr>
          </w:p>
          <w:p w14:paraId="64D5E9EC" w14:textId="77777777" w:rsidR="000A157B" w:rsidRPr="00D37591" w:rsidRDefault="009049A6" w:rsidP="00FB68F3">
            <w:pPr>
              <w:pStyle w:val="reporttable"/>
              <w:keepNext w:val="0"/>
              <w:keepLines w:val="0"/>
              <w:ind w:left="346"/>
            </w:pPr>
            <w:r w:rsidRPr="00D37591">
              <w:t>All pages will display the following;</w:t>
            </w:r>
          </w:p>
          <w:p w14:paraId="7D7BEF74"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21"/>
            </w:tblGrid>
            <w:tr w:rsidR="000A157B" w:rsidRPr="00D37591" w14:paraId="4BEA7FE3" w14:textId="77777777">
              <w:tc>
                <w:tcPr>
                  <w:tcW w:w="7421" w:type="dxa"/>
                  <w:tcBorders>
                    <w:top w:val="nil"/>
                    <w:left w:val="nil"/>
                    <w:bottom w:val="nil"/>
                    <w:right w:val="nil"/>
                  </w:tcBorders>
                </w:tcPr>
                <w:p w14:paraId="169E247D" w14:textId="77777777" w:rsidR="000A157B" w:rsidRPr="00D37591" w:rsidRDefault="009049A6" w:rsidP="00FB68F3">
                  <w:pPr>
                    <w:pStyle w:val="reporttable"/>
                    <w:keepNext w:val="0"/>
                    <w:keepLines w:val="0"/>
                  </w:pPr>
                  <w:r w:rsidRPr="00D37591">
                    <w:t>The Party name of the logged in BSC Party;</w:t>
                  </w:r>
                </w:p>
              </w:tc>
            </w:tr>
            <w:tr w:rsidR="000A157B" w:rsidRPr="00D37591" w14:paraId="6EF35C7A" w14:textId="77777777">
              <w:tc>
                <w:tcPr>
                  <w:tcW w:w="7421" w:type="dxa"/>
                  <w:tcBorders>
                    <w:top w:val="nil"/>
                    <w:left w:val="nil"/>
                    <w:bottom w:val="nil"/>
                    <w:right w:val="nil"/>
                  </w:tcBorders>
                </w:tcPr>
                <w:p w14:paraId="7E39154E" w14:textId="77777777" w:rsidR="000A157B" w:rsidRPr="00D37591" w:rsidRDefault="009049A6" w:rsidP="00FB68F3">
                  <w:pPr>
                    <w:pStyle w:val="reporttable"/>
                    <w:keepNext w:val="0"/>
                    <w:keepLines w:val="0"/>
                  </w:pPr>
                  <w:r w:rsidRPr="00D37591">
                    <w:t>The role of the logged in BSC Party;</w:t>
                  </w:r>
                </w:p>
              </w:tc>
            </w:tr>
            <w:tr w:rsidR="000A157B" w:rsidRPr="00D37591" w14:paraId="0233B836" w14:textId="77777777">
              <w:tc>
                <w:tcPr>
                  <w:tcW w:w="7421" w:type="dxa"/>
                  <w:tcBorders>
                    <w:top w:val="nil"/>
                    <w:left w:val="nil"/>
                    <w:bottom w:val="nil"/>
                    <w:right w:val="nil"/>
                  </w:tcBorders>
                </w:tcPr>
                <w:p w14:paraId="092F9A00" w14:textId="77777777" w:rsidR="000A157B" w:rsidRPr="00D37591" w:rsidRDefault="009049A6" w:rsidP="00FB68F3">
                  <w:pPr>
                    <w:pStyle w:val="reporttable"/>
                    <w:keepNext w:val="0"/>
                    <w:keepLines w:val="0"/>
                  </w:pPr>
                  <w:r w:rsidRPr="00D37591">
                    <w:t>The username of the logged in user;</w:t>
                  </w:r>
                </w:p>
              </w:tc>
            </w:tr>
            <w:tr w:rsidR="000A157B" w:rsidRPr="00D37591" w14:paraId="3A55F455" w14:textId="77777777">
              <w:tc>
                <w:tcPr>
                  <w:tcW w:w="7421" w:type="dxa"/>
                  <w:tcBorders>
                    <w:top w:val="nil"/>
                    <w:left w:val="nil"/>
                    <w:bottom w:val="nil"/>
                    <w:right w:val="nil"/>
                  </w:tcBorders>
                </w:tcPr>
                <w:p w14:paraId="152EAAAA" w14:textId="77777777" w:rsidR="000A157B" w:rsidRPr="00D37591" w:rsidRDefault="009049A6" w:rsidP="00FB68F3">
                  <w:pPr>
                    <w:pStyle w:val="reporttable"/>
                    <w:keepNext w:val="0"/>
                    <w:keepLines w:val="0"/>
                  </w:pPr>
                  <w:r w:rsidRPr="00D37591">
                    <w:t>Date and time of the last data refresh;</w:t>
                  </w:r>
                </w:p>
              </w:tc>
            </w:tr>
            <w:tr w:rsidR="000A157B" w:rsidRPr="00D37591" w14:paraId="0CD747D9" w14:textId="77777777">
              <w:tc>
                <w:tcPr>
                  <w:tcW w:w="7421" w:type="dxa"/>
                  <w:tcBorders>
                    <w:top w:val="nil"/>
                    <w:left w:val="nil"/>
                    <w:bottom w:val="nil"/>
                    <w:right w:val="nil"/>
                  </w:tcBorders>
                </w:tcPr>
                <w:p w14:paraId="0E8B30AE" w14:textId="77777777" w:rsidR="000A157B" w:rsidRPr="00D37591" w:rsidRDefault="000A157B" w:rsidP="00FB68F3">
                  <w:pPr>
                    <w:pStyle w:val="reporttable"/>
                    <w:keepNext w:val="0"/>
                    <w:keepLines w:val="0"/>
                  </w:pPr>
                </w:p>
              </w:tc>
            </w:tr>
          </w:tbl>
          <w:p w14:paraId="39EC11FF" w14:textId="77777777" w:rsidR="000A157B" w:rsidRPr="00D37591" w:rsidRDefault="000A157B" w:rsidP="00FB68F3">
            <w:pPr>
              <w:pStyle w:val="reporttable"/>
              <w:keepNext w:val="0"/>
              <w:keepLines w:val="0"/>
            </w:pPr>
          </w:p>
        </w:tc>
      </w:tr>
      <w:tr w:rsidR="000A157B" w:rsidRPr="00D37591" w14:paraId="03FE3844" w14:textId="77777777">
        <w:trPr>
          <w:trHeight w:val="365"/>
        </w:trPr>
        <w:tc>
          <w:tcPr>
            <w:tcW w:w="5000" w:type="pct"/>
            <w:gridSpan w:val="4"/>
            <w:tcBorders>
              <w:top w:val="single" w:sz="12" w:space="0" w:color="000000"/>
              <w:left w:val="single" w:sz="12" w:space="0" w:color="000000"/>
              <w:bottom w:val="single" w:sz="12" w:space="0" w:color="000000"/>
              <w:right w:val="single" w:sz="12" w:space="0" w:color="000000"/>
            </w:tcBorders>
          </w:tcPr>
          <w:p w14:paraId="7F6E8B78" w14:textId="77777777" w:rsidR="000A157B" w:rsidRPr="00D37591" w:rsidRDefault="009049A6" w:rsidP="00FB68F3">
            <w:pPr>
              <w:pStyle w:val="reporttable"/>
              <w:keepNext w:val="0"/>
              <w:keepLines w:val="0"/>
              <w:ind w:left="360" w:hanging="360"/>
            </w:pPr>
            <w:r w:rsidRPr="00D37591">
              <w:t>2.</w:t>
            </w:r>
            <w:r w:rsidRPr="00D37591">
              <w:tab/>
              <w:t>BSC Party MVRNAA Selection Page</w:t>
            </w:r>
          </w:p>
          <w:p w14:paraId="4EE96BE2" w14:textId="77777777" w:rsidR="000A157B" w:rsidRPr="00D37591" w:rsidRDefault="000A157B" w:rsidP="00FB68F3">
            <w:pPr>
              <w:pStyle w:val="reporttable"/>
              <w:keepNext w:val="0"/>
              <w:keepLines w:val="0"/>
              <w:ind w:left="360" w:hanging="360"/>
            </w:pPr>
          </w:p>
          <w:p w14:paraId="6BDCAF84" w14:textId="77777777" w:rsidR="000A157B" w:rsidRPr="00D37591" w:rsidRDefault="009049A6" w:rsidP="00FB68F3">
            <w:pPr>
              <w:pStyle w:val="reporttable"/>
              <w:keepNext w:val="0"/>
              <w:keepLines w:val="0"/>
              <w:ind w:left="357"/>
            </w:pPr>
            <w:r w:rsidRPr="00D37591">
              <w:t>This page shall display a single table displaying each authorisation that the logged in BSC Party is a party to.</w:t>
            </w:r>
          </w:p>
          <w:p w14:paraId="0C4642CF" w14:textId="77777777" w:rsidR="000A157B" w:rsidRPr="00D37591" w:rsidRDefault="000A157B" w:rsidP="00FB68F3">
            <w:pPr>
              <w:pStyle w:val="reporttable"/>
              <w:keepNext w:val="0"/>
              <w:keepLines w:val="0"/>
              <w:ind w:left="360" w:hanging="360"/>
            </w:pPr>
          </w:p>
          <w:p w14:paraId="7E7DA961" w14:textId="77777777" w:rsidR="000A157B" w:rsidRPr="00D37591" w:rsidRDefault="009049A6" w:rsidP="00FB68F3">
            <w:pPr>
              <w:pStyle w:val="reporttable"/>
              <w:keepNext w:val="0"/>
              <w:keepLines w:val="0"/>
              <w:ind w:left="357"/>
            </w:pPr>
            <w:r w:rsidRPr="00D37591">
              <w:t>The table shall display the following data:</w:t>
            </w:r>
          </w:p>
          <w:p w14:paraId="35D7F88F" w14:textId="77777777" w:rsidR="000A157B" w:rsidRPr="00D37591" w:rsidRDefault="000A157B" w:rsidP="00FB68F3">
            <w:pPr>
              <w:pStyle w:val="reporttable"/>
              <w:keepNext w:val="0"/>
              <w:keepLines w:val="0"/>
              <w:ind w:left="360" w:hanging="360"/>
            </w:pPr>
          </w:p>
          <w:p w14:paraId="3967456A"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421"/>
            </w:tblGrid>
            <w:tr w:rsidR="000A157B" w:rsidRPr="00D37591" w14:paraId="029B4AF7" w14:textId="77777777">
              <w:tc>
                <w:tcPr>
                  <w:tcW w:w="7421" w:type="dxa"/>
                  <w:tcBorders>
                    <w:top w:val="nil"/>
                    <w:left w:val="nil"/>
                    <w:bottom w:val="nil"/>
                    <w:right w:val="nil"/>
                  </w:tcBorders>
                </w:tcPr>
                <w:p w14:paraId="49DEC794" w14:textId="77777777" w:rsidR="000A157B" w:rsidRPr="00D37591" w:rsidRDefault="009049A6" w:rsidP="00FB68F3">
                  <w:pPr>
                    <w:pStyle w:val="reporttable"/>
                    <w:keepNext w:val="0"/>
                    <w:keepLines w:val="0"/>
                  </w:pPr>
                  <w:r w:rsidRPr="00D37591">
                    <w:t>Authorisation Id</w:t>
                  </w:r>
                </w:p>
              </w:tc>
            </w:tr>
            <w:tr w:rsidR="000A157B" w:rsidRPr="00D37591" w14:paraId="465BA6BA" w14:textId="77777777">
              <w:tc>
                <w:tcPr>
                  <w:tcW w:w="7421" w:type="dxa"/>
                  <w:tcBorders>
                    <w:top w:val="nil"/>
                    <w:left w:val="nil"/>
                    <w:bottom w:val="nil"/>
                    <w:right w:val="nil"/>
                  </w:tcBorders>
                </w:tcPr>
                <w:p w14:paraId="1A97A32D" w14:textId="77777777" w:rsidR="000A157B" w:rsidRPr="00D37591" w:rsidRDefault="009049A6" w:rsidP="00FB68F3">
                  <w:pPr>
                    <w:pStyle w:val="reporttable"/>
                    <w:keepNext w:val="0"/>
                    <w:keepLines w:val="0"/>
                    <w:ind w:firstLine="518"/>
                  </w:pPr>
                  <w:r w:rsidRPr="00D37591">
                    <w:t>Type (D or S – dual or single notification)</w:t>
                  </w:r>
                </w:p>
              </w:tc>
            </w:tr>
            <w:tr w:rsidR="000A157B" w:rsidRPr="00D37591" w14:paraId="479BC4E6" w14:textId="77777777">
              <w:tc>
                <w:tcPr>
                  <w:tcW w:w="7421" w:type="dxa"/>
                  <w:tcBorders>
                    <w:top w:val="nil"/>
                    <w:left w:val="nil"/>
                    <w:bottom w:val="nil"/>
                    <w:right w:val="nil"/>
                  </w:tcBorders>
                </w:tcPr>
                <w:p w14:paraId="451812F3" w14:textId="77777777" w:rsidR="000A157B" w:rsidRPr="00D37591" w:rsidRDefault="009049A6" w:rsidP="00FB68F3">
                  <w:pPr>
                    <w:pStyle w:val="reporttable"/>
                    <w:keepNext w:val="0"/>
                    <w:keepLines w:val="0"/>
                    <w:ind w:firstLine="518"/>
                  </w:pPr>
                  <w:r w:rsidRPr="00D37591">
                    <w:t>BM Unit ID</w:t>
                  </w:r>
                </w:p>
              </w:tc>
            </w:tr>
            <w:tr w:rsidR="000A157B" w:rsidRPr="00D37591" w14:paraId="78E2A7E0" w14:textId="77777777">
              <w:tc>
                <w:tcPr>
                  <w:tcW w:w="7421" w:type="dxa"/>
                  <w:tcBorders>
                    <w:top w:val="nil"/>
                    <w:left w:val="nil"/>
                    <w:bottom w:val="nil"/>
                    <w:right w:val="nil"/>
                  </w:tcBorders>
                </w:tcPr>
                <w:p w14:paraId="3DDD967A" w14:textId="77777777" w:rsidR="000A157B" w:rsidRPr="00D37591" w:rsidRDefault="009049A6" w:rsidP="00FB68F3">
                  <w:pPr>
                    <w:pStyle w:val="reporttable"/>
                    <w:keepNext w:val="0"/>
                    <w:keepLines w:val="0"/>
                    <w:ind w:firstLine="518"/>
                  </w:pPr>
                  <w:r w:rsidRPr="00D37591">
                    <w:t>Lead Party Name</w:t>
                  </w:r>
                </w:p>
              </w:tc>
            </w:tr>
            <w:tr w:rsidR="000A157B" w:rsidRPr="00D37591" w14:paraId="39EE2CE1" w14:textId="77777777">
              <w:tc>
                <w:tcPr>
                  <w:tcW w:w="7421" w:type="dxa"/>
                  <w:tcBorders>
                    <w:top w:val="nil"/>
                    <w:left w:val="nil"/>
                    <w:bottom w:val="nil"/>
                    <w:right w:val="nil"/>
                  </w:tcBorders>
                </w:tcPr>
                <w:p w14:paraId="2A4F293F" w14:textId="77777777" w:rsidR="000A157B" w:rsidRPr="00D37591" w:rsidRDefault="009049A6" w:rsidP="00FB68F3">
                  <w:pPr>
                    <w:pStyle w:val="reporttable"/>
                    <w:keepNext w:val="0"/>
                    <w:keepLines w:val="0"/>
                    <w:ind w:firstLine="518"/>
                  </w:pPr>
                  <w:r w:rsidRPr="00D37591">
                    <w:t>Lead Account (P or C –production or consumption)</w:t>
                  </w:r>
                </w:p>
              </w:tc>
            </w:tr>
            <w:tr w:rsidR="000A157B" w:rsidRPr="00D37591" w14:paraId="0A66A012" w14:textId="77777777">
              <w:tc>
                <w:tcPr>
                  <w:tcW w:w="7421" w:type="dxa"/>
                  <w:tcBorders>
                    <w:top w:val="nil"/>
                    <w:left w:val="nil"/>
                    <w:bottom w:val="nil"/>
                    <w:right w:val="nil"/>
                  </w:tcBorders>
                </w:tcPr>
                <w:p w14:paraId="013C8929" w14:textId="77777777" w:rsidR="000A157B" w:rsidRPr="00D37591" w:rsidRDefault="009049A6" w:rsidP="00FB68F3">
                  <w:pPr>
                    <w:pStyle w:val="reporttable"/>
                    <w:keepNext w:val="0"/>
                    <w:keepLines w:val="0"/>
                    <w:ind w:firstLine="518"/>
                  </w:pPr>
                  <w:r w:rsidRPr="00D37591">
                    <w:t>Lead Agent Name</w:t>
                  </w:r>
                </w:p>
              </w:tc>
            </w:tr>
            <w:tr w:rsidR="000A157B" w:rsidRPr="00D37591" w14:paraId="095D2F08" w14:textId="77777777">
              <w:tc>
                <w:tcPr>
                  <w:tcW w:w="7421" w:type="dxa"/>
                  <w:tcBorders>
                    <w:top w:val="nil"/>
                    <w:left w:val="nil"/>
                    <w:bottom w:val="nil"/>
                    <w:right w:val="nil"/>
                  </w:tcBorders>
                </w:tcPr>
                <w:p w14:paraId="1E179288" w14:textId="77777777" w:rsidR="000A157B" w:rsidRPr="00D37591" w:rsidRDefault="009049A6" w:rsidP="00FB68F3">
                  <w:pPr>
                    <w:pStyle w:val="reporttable"/>
                    <w:keepNext w:val="0"/>
                    <w:keepLines w:val="0"/>
                    <w:ind w:firstLine="518"/>
                  </w:pPr>
                  <w:r w:rsidRPr="00D37591">
                    <w:t>Subsidiary Party</w:t>
                  </w:r>
                </w:p>
              </w:tc>
            </w:tr>
            <w:tr w:rsidR="000A157B" w:rsidRPr="00D37591" w14:paraId="38A2C9C2" w14:textId="77777777">
              <w:tc>
                <w:tcPr>
                  <w:tcW w:w="7421" w:type="dxa"/>
                  <w:tcBorders>
                    <w:top w:val="nil"/>
                    <w:left w:val="nil"/>
                    <w:bottom w:val="nil"/>
                    <w:right w:val="nil"/>
                  </w:tcBorders>
                </w:tcPr>
                <w:p w14:paraId="56E209E7" w14:textId="77777777" w:rsidR="000A157B" w:rsidRPr="00D37591" w:rsidRDefault="009049A6" w:rsidP="00FB68F3">
                  <w:pPr>
                    <w:pStyle w:val="reporttable"/>
                    <w:keepNext w:val="0"/>
                    <w:keepLines w:val="0"/>
                    <w:ind w:firstLine="518"/>
                  </w:pPr>
                  <w:r w:rsidRPr="00D37591">
                    <w:t>Subsidiary Party Account (P or C –production or consumption)</w:t>
                  </w:r>
                </w:p>
              </w:tc>
            </w:tr>
            <w:tr w:rsidR="000A157B" w:rsidRPr="00D37591" w14:paraId="4E6E2F29" w14:textId="77777777">
              <w:tc>
                <w:tcPr>
                  <w:tcW w:w="7421" w:type="dxa"/>
                  <w:tcBorders>
                    <w:top w:val="nil"/>
                    <w:left w:val="nil"/>
                    <w:bottom w:val="nil"/>
                    <w:right w:val="nil"/>
                  </w:tcBorders>
                </w:tcPr>
                <w:p w14:paraId="5822E9BF" w14:textId="77777777" w:rsidR="000A157B" w:rsidRPr="00D37591" w:rsidRDefault="009049A6" w:rsidP="00FB68F3">
                  <w:pPr>
                    <w:pStyle w:val="reporttable"/>
                    <w:keepNext w:val="0"/>
                    <w:keepLines w:val="0"/>
                    <w:ind w:firstLine="518"/>
                  </w:pPr>
                  <w:r w:rsidRPr="00D37591">
                    <w:t>Subsidiary Agent Name</w:t>
                  </w:r>
                </w:p>
              </w:tc>
            </w:tr>
            <w:tr w:rsidR="000A157B" w:rsidRPr="00D37591" w14:paraId="400A95B4" w14:textId="77777777">
              <w:tc>
                <w:tcPr>
                  <w:tcW w:w="7421" w:type="dxa"/>
                  <w:tcBorders>
                    <w:top w:val="nil"/>
                    <w:left w:val="nil"/>
                    <w:bottom w:val="nil"/>
                    <w:right w:val="nil"/>
                  </w:tcBorders>
                </w:tcPr>
                <w:p w14:paraId="74140B83" w14:textId="77777777" w:rsidR="000A157B" w:rsidRPr="00D37591" w:rsidRDefault="009049A6" w:rsidP="00FB68F3">
                  <w:pPr>
                    <w:pStyle w:val="reporttable"/>
                    <w:keepNext w:val="0"/>
                    <w:keepLines w:val="0"/>
                    <w:ind w:firstLine="518"/>
                  </w:pPr>
                  <w:r w:rsidRPr="00D37591">
                    <w:t>Effective from</w:t>
                  </w:r>
                </w:p>
              </w:tc>
            </w:tr>
            <w:tr w:rsidR="000A157B" w:rsidRPr="00D37591" w14:paraId="24A55351" w14:textId="77777777">
              <w:tc>
                <w:tcPr>
                  <w:tcW w:w="7421" w:type="dxa"/>
                  <w:tcBorders>
                    <w:top w:val="nil"/>
                    <w:left w:val="nil"/>
                    <w:bottom w:val="nil"/>
                    <w:right w:val="nil"/>
                  </w:tcBorders>
                </w:tcPr>
                <w:p w14:paraId="711DF0A1" w14:textId="77777777" w:rsidR="000A157B" w:rsidRPr="00D37591" w:rsidRDefault="009049A6" w:rsidP="00FB68F3">
                  <w:pPr>
                    <w:pStyle w:val="reporttable"/>
                    <w:keepNext w:val="0"/>
                    <w:keepLines w:val="0"/>
                    <w:ind w:firstLine="518"/>
                  </w:pPr>
                  <w:r w:rsidRPr="00D37591">
                    <w:t>Effective to</w:t>
                  </w:r>
                </w:p>
              </w:tc>
            </w:tr>
            <w:tr w:rsidR="000A157B" w:rsidRPr="00D37591" w14:paraId="64E8CEC2" w14:textId="77777777">
              <w:tc>
                <w:tcPr>
                  <w:tcW w:w="7421" w:type="dxa"/>
                  <w:tcBorders>
                    <w:top w:val="nil"/>
                    <w:left w:val="nil"/>
                    <w:bottom w:val="nil"/>
                    <w:right w:val="nil"/>
                  </w:tcBorders>
                </w:tcPr>
                <w:p w14:paraId="757A0398" w14:textId="77777777" w:rsidR="000A157B" w:rsidRPr="00D37591" w:rsidRDefault="009049A6" w:rsidP="00FB68F3">
                  <w:pPr>
                    <w:pStyle w:val="reporttable"/>
                    <w:keepNext w:val="0"/>
                    <w:keepLines w:val="0"/>
                    <w:ind w:firstLine="518"/>
                  </w:pPr>
                  <w:r w:rsidRPr="00D37591">
                    <w:t>Notification Count</w:t>
                  </w:r>
                </w:p>
              </w:tc>
            </w:tr>
          </w:tbl>
          <w:p w14:paraId="5250E216" w14:textId="77777777" w:rsidR="000A157B" w:rsidRPr="00D37591" w:rsidRDefault="009049A6" w:rsidP="00FB68F3">
            <w:pPr>
              <w:pStyle w:val="reporttable"/>
              <w:keepNext w:val="0"/>
              <w:keepLines w:val="0"/>
            </w:pPr>
            <w:r w:rsidRPr="00D37591">
              <w:t xml:space="preserve"> </w:t>
            </w:r>
          </w:p>
        </w:tc>
      </w:tr>
      <w:tr w:rsidR="000A157B" w:rsidRPr="00D37591" w14:paraId="66F75B95"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4AC14D1D" w14:textId="77777777" w:rsidR="000A157B" w:rsidRPr="00D37591" w:rsidRDefault="009049A6" w:rsidP="00FB68F3">
            <w:pPr>
              <w:pStyle w:val="reporttable"/>
              <w:keepNext w:val="0"/>
              <w:keepLines w:val="0"/>
              <w:ind w:left="360" w:hanging="360"/>
            </w:pPr>
            <w:r w:rsidRPr="00D37591">
              <w:t>3.</w:t>
            </w:r>
            <w:r w:rsidRPr="00D37591">
              <w:tab/>
              <w:t>BSC Party MVRN Selection Page</w:t>
            </w:r>
          </w:p>
          <w:p w14:paraId="74B82527" w14:textId="77777777" w:rsidR="000A157B" w:rsidRPr="00D37591" w:rsidRDefault="000A157B" w:rsidP="00FB68F3">
            <w:pPr>
              <w:pStyle w:val="reporttable"/>
              <w:keepNext w:val="0"/>
              <w:keepLines w:val="0"/>
              <w:ind w:left="360" w:hanging="360"/>
            </w:pPr>
          </w:p>
          <w:p w14:paraId="57763E48" w14:textId="77777777" w:rsidR="000A157B" w:rsidRPr="00D37591" w:rsidRDefault="009049A6" w:rsidP="00FB68F3">
            <w:pPr>
              <w:pStyle w:val="reporttable"/>
              <w:keepNext w:val="0"/>
              <w:keepLines w:val="0"/>
              <w:ind w:left="357"/>
            </w:pPr>
            <w:r w:rsidRPr="00D37591">
              <w:t>For the single Authorisation selected in the BSC Party MVRNA Authorisations view.</w:t>
            </w:r>
          </w:p>
          <w:p w14:paraId="6E402665" w14:textId="77777777" w:rsidR="000A157B" w:rsidRPr="00D37591" w:rsidRDefault="009049A6" w:rsidP="00FB68F3">
            <w:pPr>
              <w:pStyle w:val="reporttable"/>
              <w:keepNext w:val="0"/>
              <w:keepLines w:val="0"/>
              <w:ind w:left="357"/>
            </w:pPr>
            <w:r w:rsidRPr="00D37591">
              <w:t>This page shall display two tables for the logged in BSC Party.</w:t>
            </w:r>
          </w:p>
          <w:p w14:paraId="2E0DF385" w14:textId="77777777" w:rsidR="000A157B" w:rsidRPr="00D37591" w:rsidRDefault="000A157B" w:rsidP="00FB68F3">
            <w:pPr>
              <w:pStyle w:val="reporttable"/>
              <w:keepNext w:val="0"/>
              <w:keepLines w:val="0"/>
              <w:ind w:left="360" w:hanging="360"/>
            </w:pPr>
          </w:p>
          <w:p w14:paraId="6843EE7C" w14:textId="77777777" w:rsidR="000A157B" w:rsidRPr="00D37591" w:rsidRDefault="009049A6" w:rsidP="00FB68F3">
            <w:pPr>
              <w:pStyle w:val="reporttable"/>
              <w:keepNext w:val="0"/>
              <w:keepLines w:val="0"/>
              <w:ind w:left="357"/>
            </w:pPr>
            <w:r w:rsidRPr="00D37591">
              <w:t>The first table shall display the following data:</w:t>
            </w:r>
          </w:p>
          <w:p w14:paraId="1120FB98"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349"/>
            </w:tblGrid>
            <w:tr w:rsidR="000A157B" w:rsidRPr="00D37591" w14:paraId="4B582EFA" w14:textId="77777777">
              <w:tc>
                <w:tcPr>
                  <w:tcW w:w="7349" w:type="dxa"/>
                  <w:tcBorders>
                    <w:top w:val="nil"/>
                    <w:left w:val="nil"/>
                    <w:bottom w:val="nil"/>
                    <w:right w:val="nil"/>
                  </w:tcBorders>
                </w:tcPr>
                <w:p w14:paraId="3960A2F4" w14:textId="77777777" w:rsidR="000A157B" w:rsidRPr="00D37591" w:rsidRDefault="009049A6" w:rsidP="00FB68F3">
                  <w:pPr>
                    <w:pStyle w:val="reporttable"/>
                    <w:keepNext w:val="0"/>
                    <w:keepLines w:val="0"/>
                  </w:pPr>
                  <w:r w:rsidRPr="00D37591">
                    <w:t>Authorisation Id</w:t>
                  </w:r>
                </w:p>
              </w:tc>
            </w:tr>
            <w:tr w:rsidR="000A157B" w:rsidRPr="00D37591" w14:paraId="068569D5" w14:textId="77777777">
              <w:tc>
                <w:tcPr>
                  <w:tcW w:w="7349" w:type="dxa"/>
                  <w:tcBorders>
                    <w:top w:val="nil"/>
                    <w:left w:val="nil"/>
                    <w:bottom w:val="nil"/>
                    <w:right w:val="nil"/>
                  </w:tcBorders>
                </w:tcPr>
                <w:p w14:paraId="110EF97A" w14:textId="77777777" w:rsidR="000A157B" w:rsidRPr="00D37591" w:rsidRDefault="009049A6" w:rsidP="00FB68F3">
                  <w:pPr>
                    <w:pStyle w:val="reporttable"/>
                    <w:keepNext w:val="0"/>
                    <w:keepLines w:val="0"/>
                    <w:ind w:firstLine="494"/>
                  </w:pPr>
                  <w:r w:rsidRPr="00D37591">
                    <w:t>Type (D or S – dual or single notification)</w:t>
                  </w:r>
                </w:p>
              </w:tc>
            </w:tr>
            <w:tr w:rsidR="000A157B" w:rsidRPr="00D37591" w14:paraId="0D804138" w14:textId="77777777">
              <w:tc>
                <w:tcPr>
                  <w:tcW w:w="7349" w:type="dxa"/>
                  <w:tcBorders>
                    <w:top w:val="nil"/>
                    <w:left w:val="nil"/>
                    <w:bottom w:val="nil"/>
                    <w:right w:val="nil"/>
                  </w:tcBorders>
                </w:tcPr>
                <w:p w14:paraId="4739BFCF" w14:textId="77777777" w:rsidR="000A157B" w:rsidRPr="00D37591" w:rsidRDefault="009049A6" w:rsidP="00FB68F3">
                  <w:pPr>
                    <w:pStyle w:val="reporttable"/>
                    <w:keepNext w:val="0"/>
                    <w:keepLines w:val="0"/>
                    <w:ind w:firstLine="494"/>
                  </w:pPr>
                  <w:r w:rsidRPr="00D37591">
                    <w:t>BM Unit ID</w:t>
                  </w:r>
                </w:p>
              </w:tc>
            </w:tr>
            <w:tr w:rsidR="000A157B" w:rsidRPr="00D37591" w14:paraId="5AB93BED" w14:textId="77777777">
              <w:tc>
                <w:tcPr>
                  <w:tcW w:w="7349" w:type="dxa"/>
                  <w:tcBorders>
                    <w:top w:val="nil"/>
                    <w:left w:val="nil"/>
                    <w:bottom w:val="nil"/>
                    <w:right w:val="nil"/>
                  </w:tcBorders>
                </w:tcPr>
                <w:p w14:paraId="0C52ACBB" w14:textId="77777777" w:rsidR="000A157B" w:rsidRPr="00D37591" w:rsidRDefault="009049A6" w:rsidP="00FB68F3">
                  <w:pPr>
                    <w:pStyle w:val="reporttable"/>
                    <w:keepNext w:val="0"/>
                    <w:keepLines w:val="0"/>
                    <w:ind w:firstLine="494"/>
                  </w:pPr>
                  <w:r w:rsidRPr="00D37591">
                    <w:t>Lead Party Name</w:t>
                  </w:r>
                </w:p>
              </w:tc>
            </w:tr>
            <w:tr w:rsidR="000A157B" w:rsidRPr="00D37591" w14:paraId="2DF2FDCE" w14:textId="77777777">
              <w:tc>
                <w:tcPr>
                  <w:tcW w:w="7349" w:type="dxa"/>
                  <w:tcBorders>
                    <w:top w:val="nil"/>
                    <w:left w:val="nil"/>
                    <w:bottom w:val="nil"/>
                    <w:right w:val="nil"/>
                  </w:tcBorders>
                </w:tcPr>
                <w:p w14:paraId="0F3CE391" w14:textId="77777777" w:rsidR="000A157B" w:rsidRPr="00D37591" w:rsidRDefault="009049A6" w:rsidP="00FB68F3">
                  <w:pPr>
                    <w:pStyle w:val="reporttable"/>
                    <w:keepNext w:val="0"/>
                    <w:keepLines w:val="0"/>
                    <w:ind w:firstLine="494"/>
                  </w:pPr>
                  <w:r w:rsidRPr="00D37591">
                    <w:t>Lead Account (P or C –production or consumption)</w:t>
                  </w:r>
                </w:p>
              </w:tc>
            </w:tr>
            <w:tr w:rsidR="000A157B" w:rsidRPr="00D37591" w14:paraId="304F5986" w14:textId="77777777">
              <w:tc>
                <w:tcPr>
                  <w:tcW w:w="7349" w:type="dxa"/>
                  <w:tcBorders>
                    <w:top w:val="nil"/>
                    <w:left w:val="nil"/>
                    <w:bottom w:val="nil"/>
                    <w:right w:val="nil"/>
                  </w:tcBorders>
                </w:tcPr>
                <w:p w14:paraId="5DFF904A" w14:textId="77777777" w:rsidR="000A157B" w:rsidRPr="00D37591" w:rsidRDefault="009049A6" w:rsidP="00FB68F3">
                  <w:pPr>
                    <w:pStyle w:val="reporttable"/>
                    <w:keepNext w:val="0"/>
                    <w:keepLines w:val="0"/>
                    <w:ind w:firstLine="494"/>
                  </w:pPr>
                  <w:r w:rsidRPr="00D37591">
                    <w:t>Lead Agent Name</w:t>
                  </w:r>
                </w:p>
              </w:tc>
            </w:tr>
            <w:tr w:rsidR="000A157B" w:rsidRPr="00D37591" w14:paraId="42E8DCF0" w14:textId="77777777">
              <w:tc>
                <w:tcPr>
                  <w:tcW w:w="7349" w:type="dxa"/>
                  <w:tcBorders>
                    <w:top w:val="nil"/>
                    <w:left w:val="nil"/>
                    <w:bottom w:val="nil"/>
                    <w:right w:val="nil"/>
                  </w:tcBorders>
                </w:tcPr>
                <w:p w14:paraId="6F2A4012" w14:textId="77777777" w:rsidR="000A157B" w:rsidRPr="00D37591" w:rsidRDefault="009049A6" w:rsidP="00FB68F3">
                  <w:pPr>
                    <w:pStyle w:val="reporttable"/>
                    <w:keepNext w:val="0"/>
                    <w:keepLines w:val="0"/>
                    <w:ind w:firstLine="494"/>
                  </w:pPr>
                  <w:r w:rsidRPr="00D37591">
                    <w:t>Subsidiary Party</w:t>
                  </w:r>
                </w:p>
              </w:tc>
            </w:tr>
            <w:tr w:rsidR="000A157B" w:rsidRPr="00D37591" w14:paraId="51A90BDF" w14:textId="77777777">
              <w:tc>
                <w:tcPr>
                  <w:tcW w:w="7349" w:type="dxa"/>
                  <w:tcBorders>
                    <w:top w:val="nil"/>
                    <w:left w:val="nil"/>
                    <w:bottom w:val="nil"/>
                    <w:right w:val="nil"/>
                  </w:tcBorders>
                </w:tcPr>
                <w:p w14:paraId="7A70BA53" w14:textId="77777777" w:rsidR="000A157B" w:rsidRPr="00D37591" w:rsidRDefault="009049A6" w:rsidP="00FB68F3">
                  <w:pPr>
                    <w:pStyle w:val="reporttable"/>
                    <w:keepNext w:val="0"/>
                    <w:keepLines w:val="0"/>
                    <w:ind w:firstLine="494"/>
                  </w:pPr>
                  <w:r w:rsidRPr="00D37591">
                    <w:t>Sub Account (P or C –production or consumption)</w:t>
                  </w:r>
                </w:p>
              </w:tc>
            </w:tr>
            <w:tr w:rsidR="000A157B" w:rsidRPr="00D37591" w14:paraId="781DDD2D" w14:textId="77777777">
              <w:tc>
                <w:tcPr>
                  <w:tcW w:w="7349" w:type="dxa"/>
                  <w:tcBorders>
                    <w:top w:val="nil"/>
                    <w:left w:val="nil"/>
                    <w:bottom w:val="nil"/>
                    <w:right w:val="nil"/>
                  </w:tcBorders>
                </w:tcPr>
                <w:p w14:paraId="5D393E74" w14:textId="77777777" w:rsidR="000A157B" w:rsidRPr="00D37591" w:rsidRDefault="009049A6" w:rsidP="00FB68F3">
                  <w:pPr>
                    <w:pStyle w:val="reporttable"/>
                    <w:keepNext w:val="0"/>
                    <w:keepLines w:val="0"/>
                    <w:ind w:firstLine="494"/>
                  </w:pPr>
                  <w:r w:rsidRPr="00D37591">
                    <w:t>Subsidiary Agent Name</w:t>
                  </w:r>
                </w:p>
              </w:tc>
            </w:tr>
            <w:tr w:rsidR="000A157B" w:rsidRPr="00D37591" w14:paraId="1C855056" w14:textId="77777777">
              <w:tc>
                <w:tcPr>
                  <w:tcW w:w="7349" w:type="dxa"/>
                  <w:tcBorders>
                    <w:top w:val="nil"/>
                    <w:left w:val="nil"/>
                    <w:bottom w:val="nil"/>
                    <w:right w:val="nil"/>
                  </w:tcBorders>
                </w:tcPr>
                <w:p w14:paraId="2CBAFCE9" w14:textId="77777777" w:rsidR="000A157B" w:rsidRPr="00D37591" w:rsidRDefault="009049A6" w:rsidP="00FB68F3">
                  <w:pPr>
                    <w:pStyle w:val="reporttable"/>
                    <w:keepNext w:val="0"/>
                    <w:keepLines w:val="0"/>
                    <w:ind w:firstLine="494"/>
                  </w:pPr>
                  <w:r w:rsidRPr="00D37591">
                    <w:t>Effective from</w:t>
                  </w:r>
                </w:p>
              </w:tc>
            </w:tr>
            <w:tr w:rsidR="000A157B" w:rsidRPr="00D37591" w14:paraId="42E37674" w14:textId="77777777">
              <w:tc>
                <w:tcPr>
                  <w:tcW w:w="7349" w:type="dxa"/>
                  <w:tcBorders>
                    <w:top w:val="nil"/>
                    <w:left w:val="nil"/>
                    <w:bottom w:val="nil"/>
                    <w:right w:val="nil"/>
                  </w:tcBorders>
                </w:tcPr>
                <w:p w14:paraId="4167B6FA" w14:textId="77777777" w:rsidR="000A157B" w:rsidRPr="00D37591" w:rsidRDefault="009049A6" w:rsidP="00FB68F3">
                  <w:pPr>
                    <w:pStyle w:val="reporttable"/>
                    <w:keepNext w:val="0"/>
                    <w:keepLines w:val="0"/>
                    <w:ind w:firstLine="494"/>
                  </w:pPr>
                  <w:r w:rsidRPr="00D37591">
                    <w:t>Effective to</w:t>
                  </w:r>
                </w:p>
              </w:tc>
            </w:tr>
          </w:tbl>
          <w:p w14:paraId="2B440D9E" w14:textId="77777777" w:rsidR="000A157B" w:rsidRPr="00D37591" w:rsidRDefault="000A157B" w:rsidP="00FB68F3">
            <w:pPr>
              <w:pStyle w:val="reporttable"/>
              <w:keepNext w:val="0"/>
              <w:keepLines w:val="0"/>
              <w:ind w:left="346"/>
            </w:pPr>
          </w:p>
          <w:p w14:paraId="6CCB3931" w14:textId="77777777" w:rsidR="000A157B" w:rsidRPr="00D37591" w:rsidRDefault="009049A6" w:rsidP="00FB68F3">
            <w:pPr>
              <w:pStyle w:val="reporttable"/>
              <w:keepNext w:val="0"/>
              <w:keepLines w:val="0"/>
              <w:ind w:left="346"/>
            </w:pPr>
            <w:r w:rsidRPr="00D37591">
              <w:t>For the authorisation detailed in the first table, the second table will display the following Notification information;</w:t>
            </w:r>
          </w:p>
          <w:p w14:paraId="4B5E01FD"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387"/>
            </w:tblGrid>
            <w:tr w:rsidR="000A157B" w:rsidRPr="00D37591" w14:paraId="5896B1BB" w14:textId="77777777">
              <w:tc>
                <w:tcPr>
                  <w:tcW w:w="7387" w:type="dxa"/>
                  <w:tcBorders>
                    <w:top w:val="nil"/>
                    <w:left w:val="nil"/>
                    <w:bottom w:val="nil"/>
                    <w:right w:val="nil"/>
                  </w:tcBorders>
                </w:tcPr>
                <w:p w14:paraId="707F240B" w14:textId="77777777" w:rsidR="000A157B" w:rsidRPr="00D37591" w:rsidRDefault="009049A6" w:rsidP="00FB68F3">
                  <w:pPr>
                    <w:pStyle w:val="reporttable"/>
                    <w:keepNext w:val="0"/>
                    <w:keepLines w:val="0"/>
                  </w:pPr>
                  <w:r w:rsidRPr="00D37591">
                    <w:t>Settlement Date</w:t>
                  </w:r>
                </w:p>
              </w:tc>
            </w:tr>
            <w:tr w:rsidR="000A157B" w:rsidRPr="00D37591" w14:paraId="69A26803" w14:textId="77777777">
              <w:tc>
                <w:tcPr>
                  <w:tcW w:w="7387" w:type="dxa"/>
                  <w:tcBorders>
                    <w:top w:val="nil"/>
                    <w:left w:val="nil"/>
                    <w:bottom w:val="nil"/>
                    <w:right w:val="nil"/>
                  </w:tcBorders>
                </w:tcPr>
                <w:p w14:paraId="282D36F7" w14:textId="77777777" w:rsidR="000A157B" w:rsidRPr="00D37591" w:rsidRDefault="009049A6" w:rsidP="00FB68F3">
                  <w:pPr>
                    <w:pStyle w:val="reporttable"/>
                    <w:keepNext w:val="0"/>
                    <w:keepLines w:val="0"/>
                    <w:ind w:firstLine="484"/>
                  </w:pPr>
                  <w:r w:rsidRPr="00D37591">
                    <w:t>Reference Code</w:t>
                  </w:r>
                </w:p>
              </w:tc>
            </w:tr>
            <w:tr w:rsidR="000A157B" w:rsidRPr="00D37591" w14:paraId="59C6670B" w14:textId="77777777">
              <w:tc>
                <w:tcPr>
                  <w:tcW w:w="7387" w:type="dxa"/>
                  <w:tcBorders>
                    <w:top w:val="nil"/>
                    <w:left w:val="nil"/>
                    <w:bottom w:val="nil"/>
                    <w:right w:val="nil"/>
                  </w:tcBorders>
                </w:tcPr>
                <w:p w14:paraId="167D2378" w14:textId="77777777" w:rsidR="000A157B" w:rsidRPr="00D37591" w:rsidRDefault="000A157B" w:rsidP="00FB68F3">
                  <w:pPr>
                    <w:pStyle w:val="reporttable"/>
                    <w:keepNext w:val="0"/>
                    <w:keepLines w:val="0"/>
                    <w:ind w:firstLine="484"/>
                  </w:pPr>
                </w:p>
              </w:tc>
            </w:tr>
          </w:tbl>
          <w:p w14:paraId="2B6BF088" w14:textId="77777777" w:rsidR="000A157B" w:rsidRPr="00D37591" w:rsidRDefault="000A157B" w:rsidP="00FB68F3">
            <w:pPr>
              <w:pStyle w:val="reporttable"/>
              <w:keepNext w:val="0"/>
              <w:keepLines w:val="0"/>
            </w:pPr>
          </w:p>
        </w:tc>
      </w:tr>
      <w:tr w:rsidR="000A157B" w:rsidRPr="00D37591" w14:paraId="7908B3BC"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3A815C97" w14:textId="77777777" w:rsidR="000A157B" w:rsidRPr="00D37591" w:rsidRDefault="009049A6" w:rsidP="00FB68F3">
            <w:pPr>
              <w:pStyle w:val="reporttable"/>
              <w:keepNext w:val="0"/>
              <w:keepLines w:val="0"/>
              <w:ind w:left="360" w:hanging="360"/>
            </w:pPr>
            <w:r w:rsidRPr="00D37591">
              <w:t>4.</w:t>
            </w:r>
            <w:r w:rsidRPr="00D37591">
              <w:tab/>
              <w:t>BSC Party MVRN Detail Page</w:t>
            </w:r>
          </w:p>
          <w:p w14:paraId="0FC9D131" w14:textId="77777777" w:rsidR="000A157B" w:rsidRPr="00D37591" w:rsidRDefault="000A157B" w:rsidP="00FB68F3">
            <w:pPr>
              <w:pStyle w:val="reporttable"/>
              <w:keepNext w:val="0"/>
              <w:keepLines w:val="0"/>
              <w:ind w:left="360" w:hanging="360"/>
            </w:pPr>
          </w:p>
          <w:p w14:paraId="4C6B1174" w14:textId="77777777" w:rsidR="000A157B" w:rsidRPr="00D37591" w:rsidRDefault="009049A6" w:rsidP="00FB68F3">
            <w:pPr>
              <w:pStyle w:val="reporttable"/>
              <w:keepNext w:val="0"/>
              <w:keepLines w:val="0"/>
              <w:ind w:left="357"/>
            </w:pPr>
            <w:r w:rsidRPr="00D37591">
              <w:lastRenderedPageBreak/>
              <w:t>This page shall display the following details about the MVRN Notification selected from the BSC Party MVR Notification Page;</w:t>
            </w:r>
          </w:p>
          <w:p w14:paraId="42896203" w14:textId="77777777" w:rsidR="000A157B" w:rsidRPr="00D37591" w:rsidRDefault="000A157B" w:rsidP="00FB68F3">
            <w:pPr>
              <w:pStyle w:val="reporttable"/>
              <w:keepNext w:val="0"/>
              <w:keepLines w:val="0"/>
              <w:ind w:left="360" w:hanging="360"/>
            </w:pPr>
          </w:p>
          <w:p w14:paraId="2B81E2E2"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373"/>
            </w:tblGrid>
            <w:tr w:rsidR="000A157B" w:rsidRPr="00D37591" w14:paraId="15083DA6" w14:textId="77777777">
              <w:tc>
                <w:tcPr>
                  <w:tcW w:w="7373" w:type="dxa"/>
                  <w:tcBorders>
                    <w:top w:val="nil"/>
                    <w:left w:val="nil"/>
                    <w:bottom w:val="nil"/>
                    <w:right w:val="nil"/>
                  </w:tcBorders>
                </w:tcPr>
                <w:p w14:paraId="30E9D11E" w14:textId="77777777" w:rsidR="000A157B" w:rsidRPr="00D37591" w:rsidRDefault="009049A6" w:rsidP="00FB68F3">
                  <w:pPr>
                    <w:pStyle w:val="reporttable"/>
                    <w:keepNext w:val="0"/>
                    <w:keepLines w:val="0"/>
                  </w:pPr>
                  <w:r w:rsidRPr="00D37591">
                    <w:t>Authorisation Id</w:t>
                  </w:r>
                </w:p>
              </w:tc>
            </w:tr>
            <w:tr w:rsidR="000A157B" w:rsidRPr="00D37591" w14:paraId="281E2B14" w14:textId="77777777">
              <w:tc>
                <w:tcPr>
                  <w:tcW w:w="7373" w:type="dxa"/>
                  <w:tcBorders>
                    <w:top w:val="nil"/>
                    <w:left w:val="nil"/>
                    <w:bottom w:val="nil"/>
                    <w:right w:val="nil"/>
                  </w:tcBorders>
                </w:tcPr>
                <w:p w14:paraId="7831C34C" w14:textId="77777777" w:rsidR="000A157B" w:rsidRPr="00D37591" w:rsidRDefault="009049A6" w:rsidP="00FB68F3">
                  <w:pPr>
                    <w:pStyle w:val="reporttable"/>
                    <w:keepNext w:val="0"/>
                    <w:keepLines w:val="0"/>
                    <w:ind w:firstLine="470"/>
                  </w:pPr>
                  <w:r w:rsidRPr="00D37591">
                    <w:t>BM Unit ID</w:t>
                  </w:r>
                </w:p>
              </w:tc>
            </w:tr>
            <w:tr w:rsidR="000A157B" w:rsidRPr="00D37591" w14:paraId="226C4D05" w14:textId="77777777">
              <w:tc>
                <w:tcPr>
                  <w:tcW w:w="7373" w:type="dxa"/>
                  <w:tcBorders>
                    <w:top w:val="nil"/>
                    <w:left w:val="nil"/>
                    <w:bottom w:val="nil"/>
                    <w:right w:val="nil"/>
                  </w:tcBorders>
                </w:tcPr>
                <w:p w14:paraId="28676A78" w14:textId="77777777" w:rsidR="000A157B" w:rsidRPr="00D37591" w:rsidRDefault="009049A6" w:rsidP="00FB68F3">
                  <w:pPr>
                    <w:pStyle w:val="reporttable"/>
                    <w:keepNext w:val="0"/>
                    <w:keepLines w:val="0"/>
                    <w:ind w:firstLine="470"/>
                  </w:pPr>
                  <w:r w:rsidRPr="00D37591">
                    <w:t>Reference Code</w:t>
                  </w:r>
                </w:p>
              </w:tc>
            </w:tr>
            <w:tr w:rsidR="000A157B" w:rsidRPr="00D37591" w14:paraId="6007A739" w14:textId="77777777">
              <w:tc>
                <w:tcPr>
                  <w:tcW w:w="7373" w:type="dxa"/>
                  <w:tcBorders>
                    <w:top w:val="nil"/>
                    <w:left w:val="nil"/>
                    <w:bottom w:val="nil"/>
                    <w:right w:val="nil"/>
                  </w:tcBorders>
                </w:tcPr>
                <w:p w14:paraId="2FD380F9" w14:textId="77777777" w:rsidR="000A157B" w:rsidRPr="00D37591" w:rsidRDefault="009049A6" w:rsidP="00FB68F3">
                  <w:pPr>
                    <w:pStyle w:val="reporttable"/>
                    <w:keepNext w:val="0"/>
                    <w:keepLines w:val="0"/>
                    <w:ind w:firstLine="470"/>
                  </w:pPr>
                  <w:r w:rsidRPr="00D37591">
                    <w:t>Notification Effective from</w:t>
                  </w:r>
                </w:p>
              </w:tc>
            </w:tr>
            <w:tr w:rsidR="000A157B" w:rsidRPr="00D37591" w14:paraId="46006907" w14:textId="77777777">
              <w:tc>
                <w:tcPr>
                  <w:tcW w:w="7373" w:type="dxa"/>
                  <w:tcBorders>
                    <w:top w:val="nil"/>
                    <w:left w:val="nil"/>
                    <w:bottom w:val="nil"/>
                    <w:right w:val="nil"/>
                  </w:tcBorders>
                </w:tcPr>
                <w:p w14:paraId="20A71C96" w14:textId="77777777" w:rsidR="000A157B" w:rsidRPr="00D37591" w:rsidRDefault="009049A6" w:rsidP="00FB68F3">
                  <w:pPr>
                    <w:pStyle w:val="reporttable"/>
                    <w:keepNext w:val="0"/>
                    <w:keepLines w:val="0"/>
                    <w:ind w:firstLine="470"/>
                  </w:pPr>
                  <w:r w:rsidRPr="00D37591">
                    <w:t>Notification Effective To</w:t>
                  </w:r>
                </w:p>
              </w:tc>
            </w:tr>
            <w:tr w:rsidR="000A157B" w:rsidRPr="00D37591" w14:paraId="1BD86C9E" w14:textId="77777777">
              <w:tc>
                <w:tcPr>
                  <w:tcW w:w="7373" w:type="dxa"/>
                  <w:tcBorders>
                    <w:top w:val="nil"/>
                    <w:left w:val="nil"/>
                    <w:bottom w:val="nil"/>
                    <w:right w:val="nil"/>
                  </w:tcBorders>
                </w:tcPr>
                <w:p w14:paraId="18CA16C6" w14:textId="77777777" w:rsidR="000A157B" w:rsidRPr="00D37591" w:rsidRDefault="009049A6" w:rsidP="00FB68F3">
                  <w:pPr>
                    <w:pStyle w:val="reporttable"/>
                    <w:keepNext w:val="0"/>
                    <w:keepLines w:val="0"/>
                    <w:ind w:firstLine="470"/>
                  </w:pPr>
                  <w:r w:rsidRPr="00D37591">
                    <w:t>Lead Party Name</w:t>
                  </w:r>
                </w:p>
              </w:tc>
            </w:tr>
            <w:tr w:rsidR="000A157B" w:rsidRPr="00D37591" w14:paraId="1A19A356" w14:textId="77777777">
              <w:tc>
                <w:tcPr>
                  <w:tcW w:w="7373" w:type="dxa"/>
                  <w:tcBorders>
                    <w:top w:val="nil"/>
                    <w:left w:val="nil"/>
                    <w:bottom w:val="nil"/>
                    <w:right w:val="nil"/>
                  </w:tcBorders>
                </w:tcPr>
                <w:p w14:paraId="58CBB633" w14:textId="77777777" w:rsidR="000A157B" w:rsidRPr="00D37591" w:rsidRDefault="009049A6" w:rsidP="00FB68F3">
                  <w:pPr>
                    <w:pStyle w:val="reporttable"/>
                    <w:keepNext w:val="0"/>
                    <w:keepLines w:val="0"/>
                    <w:ind w:firstLine="470"/>
                  </w:pPr>
                  <w:r w:rsidRPr="00D37591">
                    <w:t>Subsidiary Party Name</w:t>
                  </w:r>
                </w:p>
              </w:tc>
            </w:tr>
            <w:tr w:rsidR="000A157B" w:rsidRPr="00D37591" w14:paraId="4C183083" w14:textId="77777777">
              <w:tc>
                <w:tcPr>
                  <w:tcW w:w="7373" w:type="dxa"/>
                  <w:tcBorders>
                    <w:top w:val="nil"/>
                    <w:left w:val="nil"/>
                    <w:bottom w:val="nil"/>
                    <w:right w:val="nil"/>
                  </w:tcBorders>
                </w:tcPr>
                <w:p w14:paraId="649BE7CB" w14:textId="77777777" w:rsidR="000A157B" w:rsidRPr="00D37591" w:rsidRDefault="009049A6" w:rsidP="00FB68F3">
                  <w:pPr>
                    <w:pStyle w:val="reporttable"/>
                    <w:keepNext w:val="0"/>
                    <w:keepLines w:val="0"/>
                    <w:ind w:firstLine="470"/>
                  </w:pPr>
                  <w:r w:rsidRPr="00D37591">
                    <w:t>Lead Party Agent Name</w:t>
                  </w:r>
                </w:p>
              </w:tc>
            </w:tr>
            <w:tr w:rsidR="000A157B" w:rsidRPr="00D37591" w14:paraId="305506C2" w14:textId="77777777">
              <w:tc>
                <w:tcPr>
                  <w:tcW w:w="7373" w:type="dxa"/>
                  <w:tcBorders>
                    <w:top w:val="nil"/>
                    <w:left w:val="nil"/>
                    <w:bottom w:val="nil"/>
                    <w:right w:val="nil"/>
                  </w:tcBorders>
                </w:tcPr>
                <w:p w14:paraId="5709DC4B" w14:textId="77777777" w:rsidR="000A157B" w:rsidRPr="00D37591" w:rsidRDefault="009049A6" w:rsidP="00FB68F3">
                  <w:pPr>
                    <w:pStyle w:val="reporttable"/>
                    <w:keepNext w:val="0"/>
                    <w:keepLines w:val="0"/>
                    <w:ind w:firstLine="470"/>
                  </w:pPr>
                  <w:r w:rsidRPr="00D37591">
                    <w:t>Subsidiary Party Agent Name</w:t>
                  </w:r>
                </w:p>
              </w:tc>
            </w:tr>
          </w:tbl>
          <w:p w14:paraId="48F10E54" w14:textId="77777777" w:rsidR="000A157B" w:rsidRPr="00D37591" w:rsidRDefault="000A157B" w:rsidP="00FB68F3">
            <w:pPr>
              <w:pStyle w:val="reporttable"/>
              <w:keepNext w:val="0"/>
              <w:keepLines w:val="0"/>
              <w:ind w:left="346"/>
            </w:pPr>
          </w:p>
          <w:p w14:paraId="62BF7BCA" w14:textId="77777777" w:rsidR="000A157B" w:rsidRPr="00D37591" w:rsidRDefault="009049A6" w:rsidP="00FB68F3">
            <w:pPr>
              <w:pStyle w:val="reporttable"/>
              <w:keepNext w:val="0"/>
              <w:keepLines w:val="0"/>
              <w:ind w:left="346"/>
            </w:pPr>
            <w:r w:rsidRPr="00D37591">
              <w:t>For these Notification Details, the page shall display the following data in a tabular format;</w:t>
            </w:r>
          </w:p>
          <w:p w14:paraId="66FCD4F7"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387"/>
            </w:tblGrid>
            <w:tr w:rsidR="000A157B" w:rsidRPr="00D37591" w14:paraId="14DAC6CA" w14:textId="77777777">
              <w:tc>
                <w:tcPr>
                  <w:tcW w:w="7387" w:type="dxa"/>
                  <w:tcBorders>
                    <w:top w:val="nil"/>
                    <w:left w:val="nil"/>
                    <w:bottom w:val="nil"/>
                    <w:right w:val="nil"/>
                  </w:tcBorders>
                </w:tcPr>
                <w:p w14:paraId="0C82E6BE" w14:textId="77777777" w:rsidR="000A157B" w:rsidRPr="00D37591" w:rsidRDefault="009049A6" w:rsidP="00FB68F3">
                  <w:pPr>
                    <w:pStyle w:val="reporttable"/>
                    <w:keepNext w:val="0"/>
                    <w:keepLines w:val="0"/>
                  </w:pPr>
                  <w:r w:rsidRPr="00D37591">
                    <w:t>Settlement Period</w:t>
                  </w:r>
                </w:p>
              </w:tc>
            </w:tr>
            <w:tr w:rsidR="000A157B" w:rsidRPr="00D37591" w14:paraId="7BDD5170" w14:textId="77777777">
              <w:tc>
                <w:tcPr>
                  <w:tcW w:w="7387" w:type="dxa"/>
                  <w:tcBorders>
                    <w:top w:val="nil"/>
                    <w:left w:val="nil"/>
                    <w:bottom w:val="nil"/>
                    <w:right w:val="nil"/>
                  </w:tcBorders>
                </w:tcPr>
                <w:p w14:paraId="2808FCF7" w14:textId="77777777" w:rsidR="000A157B" w:rsidRPr="00D37591" w:rsidRDefault="009049A6" w:rsidP="00FB68F3">
                  <w:pPr>
                    <w:pStyle w:val="reporttable"/>
                    <w:keepNext w:val="0"/>
                    <w:keepLines w:val="0"/>
                    <w:ind w:firstLine="484"/>
                  </w:pPr>
                  <w:r w:rsidRPr="00D37591">
                    <w:t>Lead Party Percentage Reallocation</w:t>
                  </w:r>
                </w:p>
              </w:tc>
            </w:tr>
            <w:tr w:rsidR="000A157B" w:rsidRPr="00D37591" w14:paraId="76FA09B6" w14:textId="77777777">
              <w:tc>
                <w:tcPr>
                  <w:tcW w:w="7387" w:type="dxa"/>
                  <w:tcBorders>
                    <w:top w:val="nil"/>
                    <w:left w:val="nil"/>
                    <w:bottom w:val="nil"/>
                    <w:right w:val="nil"/>
                  </w:tcBorders>
                </w:tcPr>
                <w:p w14:paraId="748A415A" w14:textId="77777777" w:rsidR="000A157B" w:rsidRPr="00D37591" w:rsidRDefault="009049A6" w:rsidP="00FB68F3">
                  <w:pPr>
                    <w:pStyle w:val="reporttable"/>
                    <w:keepNext w:val="0"/>
                    <w:keepLines w:val="0"/>
                    <w:ind w:firstLine="484"/>
                  </w:pPr>
                  <w:r w:rsidRPr="00D37591">
                    <w:t>Subsidiary Party Percentage Reallocation</w:t>
                  </w:r>
                </w:p>
              </w:tc>
            </w:tr>
            <w:tr w:rsidR="000A157B" w:rsidRPr="00D37591" w14:paraId="2A853806" w14:textId="77777777">
              <w:tc>
                <w:tcPr>
                  <w:tcW w:w="7387" w:type="dxa"/>
                  <w:tcBorders>
                    <w:top w:val="nil"/>
                    <w:left w:val="nil"/>
                    <w:bottom w:val="nil"/>
                    <w:right w:val="nil"/>
                  </w:tcBorders>
                </w:tcPr>
                <w:p w14:paraId="71537A3C" w14:textId="77777777" w:rsidR="000A157B" w:rsidRPr="00D37591" w:rsidRDefault="009049A6" w:rsidP="00FB68F3">
                  <w:pPr>
                    <w:pStyle w:val="reporttable"/>
                    <w:keepNext w:val="0"/>
                    <w:keepLines w:val="0"/>
                    <w:ind w:firstLine="484"/>
                  </w:pPr>
                  <w:r w:rsidRPr="00D37591">
                    <w:t>Matched Percentage Reallocation</w:t>
                  </w:r>
                </w:p>
              </w:tc>
            </w:tr>
            <w:tr w:rsidR="000A157B" w:rsidRPr="00D37591" w14:paraId="7C8EDFBB" w14:textId="77777777">
              <w:tc>
                <w:tcPr>
                  <w:tcW w:w="7387" w:type="dxa"/>
                  <w:tcBorders>
                    <w:top w:val="nil"/>
                    <w:left w:val="nil"/>
                    <w:bottom w:val="nil"/>
                    <w:right w:val="nil"/>
                  </w:tcBorders>
                </w:tcPr>
                <w:p w14:paraId="53C30B21" w14:textId="77777777" w:rsidR="000A157B" w:rsidRPr="00D37591" w:rsidRDefault="009049A6" w:rsidP="00FB68F3">
                  <w:pPr>
                    <w:pStyle w:val="reporttable"/>
                    <w:keepNext w:val="0"/>
                    <w:keepLines w:val="0"/>
                    <w:ind w:firstLine="484"/>
                  </w:pPr>
                  <w:r w:rsidRPr="00D37591">
                    <w:t>Lead Party Fixed Reallocation</w:t>
                  </w:r>
                </w:p>
              </w:tc>
            </w:tr>
            <w:tr w:rsidR="000A157B" w:rsidRPr="00D37591" w14:paraId="3499B8E6" w14:textId="77777777">
              <w:tc>
                <w:tcPr>
                  <w:tcW w:w="7387" w:type="dxa"/>
                  <w:tcBorders>
                    <w:top w:val="nil"/>
                    <w:left w:val="nil"/>
                    <w:bottom w:val="nil"/>
                    <w:right w:val="nil"/>
                  </w:tcBorders>
                </w:tcPr>
                <w:p w14:paraId="1029F49C" w14:textId="77777777" w:rsidR="000A157B" w:rsidRPr="00D37591" w:rsidRDefault="009049A6" w:rsidP="00FB68F3">
                  <w:pPr>
                    <w:pStyle w:val="reporttable"/>
                    <w:keepNext w:val="0"/>
                    <w:keepLines w:val="0"/>
                    <w:ind w:firstLine="484"/>
                  </w:pPr>
                  <w:r w:rsidRPr="00D37591">
                    <w:t>Subsidiary Party Fixed Reallocation</w:t>
                  </w:r>
                </w:p>
              </w:tc>
            </w:tr>
            <w:tr w:rsidR="000A157B" w:rsidRPr="00D37591" w14:paraId="1094539F" w14:textId="77777777">
              <w:tc>
                <w:tcPr>
                  <w:tcW w:w="7387" w:type="dxa"/>
                  <w:tcBorders>
                    <w:top w:val="nil"/>
                    <w:left w:val="nil"/>
                    <w:bottom w:val="nil"/>
                    <w:right w:val="nil"/>
                  </w:tcBorders>
                </w:tcPr>
                <w:p w14:paraId="08571A30" w14:textId="77777777" w:rsidR="000A157B" w:rsidRPr="00D37591" w:rsidRDefault="009049A6" w:rsidP="00FB68F3">
                  <w:pPr>
                    <w:pStyle w:val="reporttable"/>
                    <w:keepNext w:val="0"/>
                    <w:keepLines w:val="0"/>
                    <w:ind w:firstLine="484"/>
                  </w:pPr>
                  <w:r w:rsidRPr="00D37591">
                    <w:t>Matched Fixed Reallocation</w:t>
                  </w:r>
                </w:p>
              </w:tc>
            </w:tr>
          </w:tbl>
          <w:p w14:paraId="2558A65F" w14:textId="77777777" w:rsidR="000A157B" w:rsidRPr="00D37591" w:rsidRDefault="000A157B" w:rsidP="00FB68F3">
            <w:pPr>
              <w:pStyle w:val="reporttable"/>
              <w:keepNext w:val="0"/>
              <w:keepLines w:val="0"/>
              <w:ind w:left="346"/>
            </w:pPr>
          </w:p>
          <w:p w14:paraId="54F35969" w14:textId="77777777" w:rsidR="000A157B" w:rsidRPr="00D37591" w:rsidRDefault="009049A6" w:rsidP="00FB68F3">
            <w:pPr>
              <w:pStyle w:val="reporttable"/>
              <w:keepNext w:val="0"/>
              <w:keepLines w:val="0"/>
              <w:ind w:left="346"/>
            </w:pPr>
            <w:r w:rsidRPr="00D37591">
              <w:t>Latest transaction panel will be displayed;</w:t>
            </w:r>
          </w:p>
          <w:p w14:paraId="16B9F540"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483"/>
            </w:tblGrid>
            <w:tr w:rsidR="000A157B" w:rsidRPr="00D37591" w14:paraId="31FCC3C1" w14:textId="77777777">
              <w:tc>
                <w:tcPr>
                  <w:tcW w:w="7483" w:type="dxa"/>
                  <w:tcBorders>
                    <w:top w:val="nil"/>
                    <w:left w:val="nil"/>
                    <w:bottom w:val="nil"/>
                    <w:right w:val="nil"/>
                  </w:tcBorders>
                </w:tcPr>
                <w:p w14:paraId="7702657F" w14:textId="77777777" w:rsidR="000A157B" w:rsidRPr="00D37591" w:rsidRDefault="009049A6" w:rsidP="00FB68F3">
                  <w:pPr>
                    <w:pStyle w:val="reporttable"/>
                    <w:keepNext w:val="0"/>
                    <w:keepLines w:val="0"/>
                  </w:pPr>
                  <w:r w:rsidRPr="00D37591">
                    <w:t>Logged in Party Name</w:t>
                  </w:r>
                </w:p>
              </w:tc>
            </w:tr>
            <w:tr w:rsidR="000A157B" w:rsidRPr="00D37591" w14:paraId="05418BBB" w14:textId="77777777">
              <w:tc>
                <w:tcPr>
                  <w:tcW w:w="7483" w:type="dxa"/>
                  <w:tcBorders>
                    <w:top w:val="nil"/>
                    <w:left w:val="nil"/>
                    <w:bottom w:val="nil"/>
                    <w:right w:val="nil"/>
                  </w:tcBorders>
                </w:tcPr>
                <w:p w14:paraId="48EE9E73" w14:textId="77777777" w:rsidR="000A157B" w:rsidRPr="00D37591" w:rsidRDefault="009049A6" w:rsidP="00FB68F3">
                  <w:pPr>
                    <w:pStyle w:val="reporttable"/>
                    <w:keepNext w:val="0"/>
                    <w:keepLines w:val="0"/>
                    <w:ind w:firstLine="532"/>
                  </w:pPr>
                  <w:r w:rsidRPr="00D37591">
                    <w:t>Latest Transaction Number</w:t>
                  </w:r>
                </w:p>
              </w:tc>
            </w:tr>
            <w:tr w:rsidR="000A157B" w:rsidRPr="00D37591" w14:paraId="3C87306C" w14:textId="77777777">
              <w:tc>
                <w:tcPr>
                  <w:tcW w:w="7483" w:type="dxa"/>
                  <w:tcBorders>
                    <w:top w:val="nil"/>
                    <w:left w:val="nil"/>
                    <w:bottom w:val="nil"/>
                    <w:right w:val="nil"/>
                  </w:tcBorders>
                </w:tcPr>
                <w:p w14:paraId="3E9A3244" w14:textId="77777777" w:rsidR="000A157B" w:rsidRPr="00D37591" w:rsidRDefault="009049A6" w:rsidP="00FB68F3">
                  <w:pPr>
                    <w:pStyle w:val="reporttable"/>
                    <w:keepNext w:val="0"/>
                    <w:keepLines w:val="0"/>
                    <w:ind w:firstLine="532"/>
                  </w:pPr>
                  <w:r w:rsidRPr="00D37591">
                    <w:t>Logged in Party’s Agents Name</w:t>
                  </w:r>
                </w:p>
              </w:tc>
            </w:tr>
            <w:tr w:rsidR="000A157B" w:rsidRPr="00D37591" w14:paraId="675BAD06" w14:textId="77777777">
              <w:tc>
                <w:tcPr>
                  <w:tcW w:w="7483" w:type="dxa"/>
                  <w:tcBorders>
                    <w:top w:val="nil"/>
                    <w:left w:val="nil"/>
                    <w:bottom w:val="nil"/>
                    <w:right w:val="nil"/>
                  </w:tcBorders>
                </w:tcPr>
                <w:p w14:paraId="29597148" w14:textId="77777777" w:rsidR="000A157B" w:rsidRPr="00D37591" w:rsidRDefault="009049A6" w:rsidP="00FB68F3">
                  <w:pPr>
                    <w:pStyle w:val="reporttable"/>
                    <w:keepNext w:val="0"/>
                    <w:keepLines w:val="0"/>
                    <w:ind w:firstLine="532"/>
                  </w:pPr>
                  <w:r w:rsidRPr="00D37591">
                    <w:t>Logged in Party’s Account</w:t>
                  </w:r>
                </w:p>
              </w:tc>
            </w:tr>
            <w:tr w:rsidR="000A157B" w:rsidRPr="00D37591" w14:paraId="632BDBE2" w14:textId="77777777">
              <w:tc>
                <w:tcPr>
                  <w:tcW w:w="7483" w:type="dxa"/>
                  <w:tcBorders>
                    <w:top w:val="nil"/>
                    <w:left w:val="nil"/>
                    <w:bottom w:val="nil"/>
                    <w:right w:val="nil"/>
                  </w:tcBorders>
                </w:tcPr>
                <w:p w14:paraId="43099F2A" w14:textId="77777777" w:rsidR="000A157B" w:rsidRPr="00D37591" w:rsidRDefault="009049A6" w:rsidP="00FB68F3">
                  <w:pPr>
                    <w:pStyle w:val="reporttable"/>
                    <w:keepNext w:val="0"/>
                    <w:keepLines w:val="0"/>
                    <w:ind w:firstLine="532"/>
                  </w:pPr>
                  <w:r w:rsidRPr="00D37591">
                    <w:t>Latest Web Sequence Number</w:t>
                  </w:r>
                </w:p>
              </w:tc>
            </w:tr>
            <w:tr w:rsidR="000A157B" w:rsidRPr="00D37591" w14:paraId="0E79D154" w14:textId="77777777">
              <w:tc>
                <w:tcPr>
                  <w:tcW w:w="7483" w:type="dxa"/>
                  <w:tcBorders>
                    <w:top w:val="nil"/>
                    <w:left w:val="nil"/>
                    <w:bottom w:val="nil"/>
                    <w:right w:val="nil"/>
                  </w:tcBorders>
                </w:tcPr>
                <w:p w14:paraId="249F4DD6" w14:textId="77777777" w:rsidR="000A157B" w:rsidRPr="00D37591" w:rsidRDefault="003160D4" w:rsidP="00FB68F3">
                  <w:pPr>
                    <w:pStyle w:val="reporttable"/>
                    <w:keepNext w:val="0"/>
                    <w:keepLines w:val="0"/>
                    <w:ind w:firstLine="532"/>
                  </w:pPr>
                  <w:r>
                    <w:t xml:space="preserve">Latest </w:t>
                  </w:r>
                  <w:r w:rsidR="009049A6" w:rsidRPr="00D37591">
                    <w:t>File Sequence Number</w:t>
                  </w:r>
                </w:p>
              </w:tc>
            </w:tr>
            <w:tr w:rsidR="000A157B" w:rsidRPr="00D37591" w14:paraId="70C5B8F6" w14:textId="77777777">
              <w:tc>
                <w:tcPr>
                  <w:tcW w:w="7483" w:type="dxa"/>
                  <w:tcBorders>
                    <w:top w:val="nil"/>
                    <w:left w:val="nil"/>
                    <w:bottom w:val="nil"/>
                    <w:right w:val="nil"/>
                  </w:tcBorders>
                </w:tcPr>
                <w:p w14:paraId="72603B09" w14:textId="77777777" w:rsidR="000A157B" w:rsidRPr="00D37591" w:rsidRDefault="009049A6" w:rsidP="00FB68F3">
                  <w:pPr>
                    <w:pStyle w:val="reporttable"/>
                    <w:keepNext w:val="0"/>
                    <w:keepLines w:val="0"/>
                  </w:pPr>
                  <w:r w:rsidRPr="00D37591">
                    <w:t>Counterparty Name</w:t>
                  </w:r>
                </w:p>
              </w:tc>
            </w:tr>
            <w:tr w:rsidR="000A157B" w:rsidRPr="00D37591" w14:paraId="2A77A996" w14:textId="77777777">
              <w:tc>
                <w:tcPr>
                  <w:tcW w:w="7483" w:type="dxa"/>
                  <w:tcBorders>
                    <w:top w:val="nil"/>
                    <w:left w:val="nil"/>
                    <w:bottom w:val="nil"/>
                    <w:right w:val="nil"/>
                  </w:tcBorders>
                </w:tcPr>
                <w:p w14:paraId="6C559666" w14:textId="77777777" w:rsidR="000A157B" w:rsidRPr="00D37591" w:rsidRDefault="009049A6" w:rsidP="00FB68F3">
                  <w:pPr>
                    <w:pStyle w:val="reporttable"/>
                    <w:keepNext w:val="0"/>
                    <w:keepLines w:val="0"/>
                    <w:ind w:firstLine="532"/>
                  </w:pPr>
                  <w:r w:rsidRPr="00D37591">
                    <w:t>Counterparty’s Agents Name</w:t>
                  </w:r>
                </w:p>
              </w:tc>
            </w:tr>
            <w:tr w:rsidR="000A157B" w:rsidRPr="00D37591" w14:paraId="7B50CCDC" w14:textId="77777777">
              <w:tc>
                <w:tcPr>
                  <w:tcW w:w="7483" w:type="dxa"/>
                  <w:tcBorders>
                    <w:top w:val="nil"/>
                    <w:left w:val="nil"/>
                    <w:bottom w:val="nil"/>
                    <w:right w:val="nil"/>
                  </w:tcBorders>
                </w:tcPr>
                <w:p w14:paraId="4BB1B3F0" w14:textId="77777777" w:rsidR="000A157B" w:rsidRPr="00D37591" w:rsidRDefault="009049A6" w:rsidP="00FB68F3">
                  <w:pPr>
                    <w:pStyle w:val="reporttable"/>
                    <w:keepNext w:val="0"/>
                    <w:keepLines w:val="0"/>
                    <w:ind w:firstLine="532"/>
                  </w:pPr>
                  <w:r w:rsidRPr="00D37591">
                    <w:t>Counterparty’s Account</w:t>
                  </w:r>
                </w:p>
              </w:tc>
            </w:tr>
          </w:tbl>
          <w:p w14:paraId="65D0097B" w14:textId="77777777" w:rsidR="000A157B" w:rsidRPr="00D37591" w:rsidRDefault="000A157B" w:rsidP="00FB68F3">
            <w:pPr>
              <w:pStyle w:val="reporttable"/>
              <w:keepNext w:val="0"/>
              <w:keepLines w:val="0"/>
              <w:ind w:left="346"/>
            </w:pPr>
          </w:p>
        </w:tc>
      </w:tr>
    </w:tbl>
    <w:p w14:paraId="5DE41D65" w14:textId="77777777" w:rsidR="000A157B" w:rsidRPr="00D37591" w:rsidRDefault="000A157B" w:rsidP="00FB68F3">
      <w:pPr>
        <w:pStyle w:val="Header"/>
        <w:overflowPunct/>
        <w:autoSpaceDE/>
        <w:adjustRightInd/>
        <w:rPr>
          <w:szCs w:val="24"/>
        </w:rPr>
      </w:pPr>
    </w:p>
    <w:p w14:paraId="13488D53" w14:textId="77777777" w:rsidR="000A157B" w:rsidRPr="00D37591" w:rsidRDefault="000A157B" w:rsidP="00FB68F3">
      <w:pPr>
        <w:pStyle w:val="Header"/>
        <w:overflowPunct/>
        <w:autoSpaceDE/>
        <w:adjustRightInd/>
        <w:rPr>
          <w:szCs w:val="24"/>
        </w:rPr>
      </w:pPr>
    </w:p>
    <w:p w14:paraId="616276A0" w14:textId="77777777" w:rsidR="000A157B" w:rsidRPr="00D37591" w:rsidRDefault="009049A6" w:rsidP="00FB68F3">
      <w:pPr>
        <w:pStyle w:val="Heading2"/>
        <w:rPr>
          <w:i/>
          <w:iCs/>
        </w:rPr>
      </w:pPr>
      <w:bookmarkStart w:id="3611" w:name="_Toc253470780"/>
      <w:bookmarkStart w:id="3612" w:name="_Toc306188253"/>
      <w:bookmarkStart w:id="3613" w:name="_Toc490548916"/>
      <w:bookmarkStart w:id="3614" w:name="_Toc519167723"/>
      <w:bookmarkStart w:id="3615" w:name="_Toc528309119"/>
      <w:bookmarkStart w:id="3616" w:name="_Toc531253308"/>
      <w:bookmarkStart w:id="3617" w:name="_Toc533073557"/>
      <w:bookmarkStart w:id="3618" w:name="_Toc2584773"/>
      <w:bookmarkStart w:id="3619" w:name="_Toc137652539"/>
      <w:bookmarkStart w:id="3620" w:name="_Toc141093649"/>
      <w:bookmarkStart w:id="3621" w:name="_Toc164933284"/>
      <w:r w:rsidRPr="00D37591">
        <w:t>7ECVAA-I045: ECVAA Web Service – ECVNA View ECVNs.</w:t>
      </w:r>
      <w:bookmarkEnd w:id="3611"/>
      <w:bookmarkEnd w:id="3612"/>
      <w:bookmarkEnd w:id="3613"/>
      <w:bookmarkEnd w:id="3614"/>
      <w:bookmarkEnd w:id="3615"/>
      <w:bookmarkEnd w:id="3616"/>
      <w:bookmarkEnd w:id="3617"/>
      <w:bookmarkEnd w:id="3618"/>
      <w:bookmarkEnd w:id="3619"/>
      <w:bookmarkEnd w:id="3620"/>
      <w:bookmarkEnd w:id="3621"/>
    </w:p>
    <w:tbl>
      <w:tblPr>
        <w:tblW w:w="5000" w:type="pct"/>
        <w:tblBorders>
          <w:top w:val="single" w:sz="12" w:space="0" w:color="auto"/>
          <w:left w:val="single" w:sz="12" w:space="0" w:color="auto"/>
          <w:bottom w:val="single" w:sz="12" w:space="0" w:color="auto"/>
          <w:right w:val="single" w:sz="12" w:space="0" w:color="auto"/>
        </w:tblBorders>
        <w:tblCellMar>
          <w:left w:w="107" w:type="dxa"/>
          <w:right w:w="107" w:type="dxa"/>
        </w:tblCellMar>
        <w:tblLook w:val="0000" w:firstRow="0" w:lastRow="0" w:firstColumn="0" w:lastColumn="0" w:noHBand="0" w:noVBand="0"/>
      </w:tblPr>
      <w:tblGrid>
        <w:gridCol w:w="2341"/>
        <w:gridCol w:w="1714"/>
        <w:gridCol w:w="2805"/>
        <w:gridCol w:w="2181"/>
      </w:tblGrid>
      <w:tr w:rsidR="000A157B" w:rsidRPr="00D37591" w14:paraId="16FFFEFF" w14:textId="77777777">
        <w:trPr>
          <w:tblHeader/>
        </w:trPr>
        <w:tc>
          <w:tcPr>
            <w:tcW w:w="1295" w:type="pct"/>
            <w:tcBorders>
              <w:top w:val="single" w:sz="12" w:space="0" w:color="auto"/>
              <w:bottom w:val="single" w:sz="6" w:space="0" w:color="auto"/>
              <w:right w:val="single" w:sz="6" w:space="0" w:color="auto"/>
            </w:tcBorders>
          </w:tcPr>
          <w:p w14:paraId="196DD149"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Interface ID:</w:t>
            </w:r>
          </w:p>
          <w:p w14:paraId="2502AC59"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ECVAA-I045</w:t>
            </w:r>
          </w:p>
        </w:tc>
        <w:tc>
          <w:tcPr>
            <w:tcW w:w="948" w:type="pct"/>
            <w:tcBorders>
              <w:top w:val="single" w:sz="12" w:space="0" w:color="auto"/>
              <w:left w:val="single" w:sz="6" w:space="0" w:color="auto"/>
              <w:bottom w:val="single" w:sz="6" w:space="0" w:color="auto"/>
              <w:right w:val="single" w:sz="6" w:space="0" w:color="auto"/>
            </w:tcBorders>
          </w:tcPr>
          <w:p w14:paraId="729A891A" w14:textId="77777777" w:rsidR="000A157B" w:rsidRPr="00D37591" w:rsidRDefault="009049A6" w:rsidP="00FB68F3">
            <w:pPr>
              <w:pStyle w:val="Tabbody"/>
              <w:keepLines w:val="0"/>
              <w:numPr>
                <w:ilvl w:val="12"/>
                <w:numId w:val="0"/>
              </w:numPr>
              <w:ind w:left="57"/>
              <w:rPr>
                <w:b/>
                <w:bCs/>
              </w:rPr>
            </w:pPr>
            <w:r w:rsidRPr="00D37591">
              <w:rPr>
                <w:b/>
                <w:bCs/>
              </w:rPr>
              <w:t>Status:</w:t>
            </w:r>
          </w:p>
          <w:p w14:paraId="2D8AA22F"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Mandatory</w:t>
            </w:r>
          </w:p>
        </w:tc>
        <w:tc>
          <w:tcPr>
            <w:tcW w:w="1551" w:type="pct"/>
            <w:tcBorders>
              <w:top w:val="single" w:sz="12" w:space="0" w:color="auto"/>
              <w:left w:val="single" w:sz="6" w:space="0" w:color="auto"/>
              <w:bottom w:val="single" w:sz="6" w:space="0" w:color="auto"/>
              <w:right w:val="single" w:sz="6" w:space="0" w:color="auto"/>
            </w:tcBorders>
          </w:tcPr>
          <w:p w14:paraId="3A7CA2BE"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Title:</w:t>
            </w:r>
          </w:p>
          <w:p w14:paraId="5A7C194E"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 Web Service - ECVNA View ECVNs.</w:t>
            </w:r>
          </w:p>
        </w:tc>
        <w:tc>
          <w:tcPr>
            <w:tcW w:w="1206" w:type="pct"/>
            <w:tcBorders>
              <w:top w:val="single" w:sz="12" w:space="0" w:color="auto"/>
              <w:left w:val="single" w:sz="6" w:space="0" w:color="auto"/>
              <w:bottom w:val="single" w:sz="6" w:space="0" w:color="auto"/>
            </w:tcBorders>
          </w:tcPr>
          <w:p w14:paraId="65E3ADB6"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BSC reference:</w:t>
            </w:r>
          </w:p>
          <w:p w14:paraId="6A8BF9EE"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P98</w:t>
            </w:r>
          </w:p>
        </w:tc>
      </w:tr>
      <w:tr w:rsidR="000A157B" w:rsidRPr="00D37591" w14:paraId="05A69140" w14:textId="77777777">
        <w:tc>
          <w:tcPr>
            <w:tcW w:w="1295" w:type="pct"/>
            <w:tcBorders>
              <w:top w:val="single" w:sz="6" w:space="0" w:color="auto"/>
              <w:bottom w:val="single" w:sz="12" w:space="0" w:color="000000"/>
              <w:right w:val="single" w:sz="6" w:space="0" w:color="auto"/>
            </w:tcBorders>
          </w:tcPr>
          <w:p w14:paraId="75E646D0" w14:textId="77777777" w:rsidR="000A157B" w:rsidRPr="00D37591" w:rsidRDefault="009049A6" w:rsidP="00FB68F3">
            <w:pPr>
              <w:pStyle w:val="Tabbody"/>
              <w:keepLines w:val="0"/>
              <w:rPr>
                <w:b/>
                <w:bCs/>
              </w:rPr>
            </w:pPr>
            <w:r w:rsidRPr="00D37591">
              <w:rPr>
                <w:rFonts w:ascii="Times New Roman Bold" w:hAnsi="Times New Roman Bold"/>
                <w:b/>
                <w:bCs/>
              </w:rPr>
              <w:t>Mechanism:</w:t>
            </w:r>
          </w:p>
          <w:p w14:paraId="1E379306" w14:textId="77777777" w:rsidR="000A157B" w:rsidRPr="00D37591" w:rsidRDefault="009049A6" w:rsidP="00FB68F3">
            <w:pPr>
              <w:pStyle w:val="Tabbody"/>
              <w:keepLines w:val="0"/>
              <w:rPr>
                <w:rFonts w:ascii="Arial" w:hAnsi="Arial" w:cs="Arial"/>
              </w:rPr>
            </w:pPr>
            <w:r w:rsidRPr="00D37591">
              <w:rPr>
                <w:rFonts w:ascii="Arial" w:hAnsi="Arial" w:cs="Arial"/>
              </w:rPr>
              <w:t>Automatic</w:t>
            </w:r>
          </w:p>
        </w:tc>
        <w:tc>
          <w:tcPr>
            <w:tcW w:w="948" w:type="pct"/>
            <w:tcBorders>
              <w:top w:val="single" w:sz="6" w:space="0" w:color="auto"/>
              <w:left w:val="single" w:sz="6" w:space="0" w:color="auto"/>
              <w:bottom w:val="single" w:sz="12" w:space="0" w:color="000000"/>
              <w:right w:val="single" w:sz="6" w:space="0" w:color="auto"/>
            </w:tcBorders>
          </w:tcPr>
          <w:p w14:paraId="55101197" w14:textId="77777777" w:rsidR="000A157B" w:rsidRPr="00D37591" w:rsidRDefault="009049A6" w:rsidP="00FB68F3">
            <w:pPr>
              <w:pStyle w:val="Tabbody"/>
              <w:keepLines w:val="0"/>
              <w:rPr>
                <w:b/>
                <w:bCs/>
              </w:rPr>
            </w:pPr>
            <w:r w:rsidRPr="00D37591">
              <w:rPr>
                <w:rFonts w:ascii="Times New Roman Bold" w:hAnsi="Times New Roman Bold"/>
                <w:b/>
                <w:bCs/>
              </w:rPr>
              <w:t>Frequency:</w:t>
            </w:r>
          </w:p>
          <w:p w14:paraId="647FA179" w14:textId="77777777" w:rsidR="000A157B" w:rsidRPr="00D37591" w:rsidRDefault="009049A6" w:rsidP="00FB68F3">
            <w:pPr>
              <w:pStyle w:val="Tabbody"/>
              <w:keepLines w:val="0"/>
              <w:rPr>
                <w:rFonts w:ascii="Arial" w:hAnsi="Arial" w:cs="Arial"/>
              </w:rPr>
            </w:pPr>
            <w:r w:rsidRPr="00D37591">
              <w:rPr>
                <w:rFonts w:ascii="Arial" w:hAnsi="Arial" w:cs="Arial"/>
              </w:rPr>
              <w:t>Continuous</w:t>
            </w:r>
          </w:p>
        </w:tc>
        <w:tc>
          <w:tcPr>
            <w:tcW w:w="2757" w:type="pct"/>
            <w:gridSpan w:val="2"/>
            <w:tcBorders>
              <w:top w:val="single" w:sz="6" w:space="0" w:color="auto"/>
              <w:left w:val="single" w:sz="6" w:space="0" w:color="auto"/>
              <w:bottom w:val="single" w:sz="12" w:space="0" w:color="000000"/>
            </w:tcBorders>
          </w:tcPr>
          <w:p w14:paraId="0F629413" w14:textId="77777777" w:rsidR="000A157B" w:rsidRPr="00D37591" w:rsidRDefault="009049A6" w:rsidP="00FB68F3">
            <w:pPr>
              <w:pStyle w:val="Tabbody"/>
              <w:keepLines w:val="0"/>
              <w:rPr>
                <w:b/>
                <w:bCs/>
              </w:rPr>
            </w:pPr>
            <w:r w:rsidRPr="00D37591">
              <w:rPr>
                <w:rFonts w:ascii="Times New Roman Bold" w:hAnsi="Times New Roman Bold"/>
                <w:b/>
                <w:bCs/>
              </w:rPr>
              <w:t>Volumes:</w:t>
            </w:r>
          </w:p>
          <w:p w14:paraId="53D74CB5" w14:textId="77777777" w:rsidR="000A157B" w:rsidRPr="00D37591" w:rsidRDefault="009049A6" w:rsidP="00FB68F3">
            <w:pPr>
              <w:pStyle w:val="Tabbody"/>
              <w:keepLines w:val="0"/>
              <w:rPr>
                <w:rFonts w:ascii="Arial" w:hAnsi="Arial" w:cs="Arial"/>
              </w:rPr>
            </w:pPr>
            <w:r w:rsidRPr="00D37591">
              <w:rPr>
                <w:rFonts w:ascii="Arial" w:hAnsi="Arial" w:cs="Arial"/>
              </w:rPr>
              <w:t>Low.</w:t>
            </w:r>
          </w:p>
        </w:tc>
      </w:tr>
      <w:tr w:rsidR="000A157B" w:rsidRPr="00D37591" w14:paraId="357A3A85" w14:textId="77777777">
        <w:trPr>
          <w:trHeight w:val="365"/>
        </w:trPr>
        <w:tc>
          <w:tcPr>
            <w:tcW w:w="5000" w:type="pct"/>
            <w:gridSpan w:val="4"/>
            <w:tcBorders>
              <w:top w:val="nil"/>
              <w:left w:val="single" w:sz="12" w:space="0" w:color="000000"/>
              <w:bottom w:val="single" w:sz="12" w:space="0" w:color="000000"/>
              <w:right w:val="single" w:sz="12" w:space="0" w:color="000000"/>
            </w:tcBorders>
          </w:tcPr>
          <w:p w14:paraId="621F0164" w14:textId="77777777" w:rsidR="000A157B" w:rsidRPr="00D37591" w:rsidRDefault="009049A6" w:rsidP="00FB68F3">
            <w:pPr>
              <w:pStyle w:val="reporttable"/>
              <w:keepNext w:val="0"/>
              <w:keepLines w:val="0"/>
              <w:ind w:left="360" w:hanging="360"/>
            </w:pPr>
            <w:r w:rsidRPr="00D37591">
              <w:t>1.</w:t>
            </w:r>
            <w:r w:rsidRPr="00D37591">
              <w:tab/>
              <w:t>Common Page items.</w:t>
            </w:r>
          </w:p>
          <w:p w14:paraId="5A853B8F" w14:textId="77777777" w:rsidR="000A157B" w:rsidRPr="00D37591" w:rsidRDefault="000A157B" w:rsidP="00FB68F3">
            <w:pPr>
              <w:pStyle w:val="reporttable"/>
              <w:keepNext w:val="0"/>
              <w:keepLines w:val="0"/>
              <w:ind w:left="360" w:hanging="360"/>
            </w:pPr>
          </w:p>
          <w:p w14:paraId="444ABBCF" w14:textId="77777777" w:rsidR="000A157B" w:rsidRPr="00D37591" w:rsidRDefault="009049A6" w:rsidP="00FB68F3">
            <w:pPr>
              <w:pStyle w:val="reporttable"/>
              <w:keepNext w:val="0"/>
              <w:keepLines w:val="0"/>
              <w:ind w:left="357"/>
            </w:pPr>
            <w:r w:rsidRPr="00D37591">
              <w:t>All pages shall display the following;</w:t>
            </w:r>
          </w:p>
          <w:p w14:paraId="0213CC65"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517"/>
            </w:tblGrid>
            <w:tr w:rsidR="000A157B" w:rsidRPr="00D37591" w14:paraId="07E79B23" w14:textId="77777777">
              <w:tc>
                <w:tcPr>
                  <w:tcW w:w="7517" w:type="dxa"/>
                  <w:tcBorders>
                    <w:top w:val="nil"/>
                    <w:left w:val="nil"/>
                    <w:bottom w:val="nil"/>
                    <w:right w:val="nil"/>
                  </w:tcBorders>
                </w:tcPr>
                <w:p w14:paraId="4C94EA26" w14:textId="77777777" w:rsidR="000A157B" w:rsidRPr="00D37591" w:rsidRDefault="009049A6" w:rsidP="00FB68F3">
                  <w:pPr>
                    <w:pStyle w:val="reporttable"/>
                    <w:keepNext w:val="0"/>
                    <w:keepLines w:val="0"/>
                  </w:pPr>
                  <w:r w:rsidRPr="00D37591">
                    <w:t>The Agent name of the logged in Agent;</w:t>
                  </w:r>
                </w:p>
              </w:tc>
            </w:tr>
            <w:tr w:rsidR="000A157B" w:rsidRPr="00D37591" w14:paraId="7245810A" w14:textId="77777777">
              <w:tc>
                <w:tcPr>
                  <w:tcW w:w="7517" w:type="dxa"/>
                  <w:tcBorders>
                    <w:top w:val="nil"/>
                    <w:left w:val="nil"/>
                    <w:bottom w:val="nil"/>
                    <w:right w:val="nil"/>
                  </w:tcBorders>
                </w:tcPr>
                <w:p w14:paraId="5B374456" w14:textId="77777777" w:rsidR="000A157B" w:rsidRPr="00D37591" w:rsidRDefault="009049A6" w:rsidP="00FB68F3">
                  <w:pPr>
                    <w:pStyle w:val="reporttable"/>
                    <w:keepNext w:val="0"/>
                    <w:keepLines w:val="0"/>
                  </w:pPr>
                  <w:r w:rsidRPr="00D37591">
                    <w:t>The role of the logged in Agent;</w:t>
                  </w:r>
                </w:p>
              </w:tc>
            </w:tr>
            <w:tr w:rsidR="000A157B" w:rsidRPr="00D37591" w14:paraId="5B17F226" w14:textId="77777777">
              <w:tc>
                <w:tcPr>
                  <w:tcW w:w="7517" w:type="dxa"/>
                  <w:tcBorders>
                    <w:top w:val="nil"/>
                    <w:left w:val="nil"/>
                    <w:bottom w:val="nil"/>
                    <w:right w:val="nil"/>
                  </w:tcBorders>
                </w:tcPr>
                <w:p w14:paraId="6F7448C0" w14:textId="77777777" w:rsidR="000A157B" w:rsidRPr="00D37591" w:rsidRDefault="009049A6" w:rsidP="00FB68F3">
                  <w:pPr>
                    <w:pStyle w:val="reporttable"/>
                    <w:keepNext w:val="0"/>
                    <w:keepLines w:val="0"/>
                  </w:pPr>
                  <w:r w:rsidRPr="00D37591">
                    <w:t>The username of the logged in user;</w:t>
                  </w:r>
                </w:p>
              </w:tc>
            </w:tr>
            <w:tr w:rsidR="000A157B" w:rsidRPr="00D37591" w14:paraId="72C18F32" w14:textId="77777777">
              <w:tc>
                <w:tcPr>
                  <w:tcW w:w="7517" w:type="dxa"/>
                  <w:tcBorders>
                    <w:top w:val="nil"/>
                    <w:left w:val="nil"/>
                    <w:bottom w:val="nil"/>
                    <w:right w:val="nil"/>
                  </w:tcBorders>
                </w:tcPr>
                <w:p w14:paraId="40B17425" w14:textId="77777777" w:rsidR="000A157B" w:rsidRPr="00D37591" w:rsidRDefault="009049A6" w:rsidP="00FB68F3">
                  <w:pPr>
                    <w:pStyle w:val="reporttable"/>
                    <w:keepNext w:val="0"/>
                    <w:keepLines w:val="0"/>
                  </w:pPr>
                  <w:r w:rsidRPr="00D37591">
                    <w:t>Date and time of the last data refresh;</w:t>
                  </w:r>
                </w:p>
              </w:tc>
            </w:tr>
            <w:tr w:rsidR="000A157B" w:rsidRPr="00D37591" w14:paraId="2E962BD8" w14:textId="77777777">
              <w:tc>
                <w:tcPr>
                  <w:tcW w:w="7517" w:type="dxa"/>
                  <w:tcBorders>
                    <w:top w:val="nil"/>
                    <w:left w:val="nil"/>
                    <w:bottom w:val="nil"/>
                    <w:right w:val="nil"/>
                  </w:tcBorders>
                </w:tcPr>
                <w:p w14:paraId="069F769D" w14:textId="77777777" w:rsidR="000A157B" w:rsidRPr="00D37591" w:rsidRDefault="009049A6" w:rsidP="00FB68F3">
                  <w:pPr>
                    <w:pStyle w:val="reporttable"/>
                    <w:keepNext w:val="0"/>
                    <w:keepLines w:val="0"/>
                  </w:pPr>
                  <w:r w:rsidRPr="00D37591">
                    <w:t>The BSC Party Name of the BSC Party selected by the user to represent;</w:t>
                  </w:r>
                </w:p>
              </w:tc>
            </w:tr>
          </w:tbl>
          <w:p w14:paraId="521CC9E5" w14:textId="77777777" w:rsidR="000A157B" w:rsidRPr="00D37591" w:rsidRDefault="000A157B" w:rsidP="00FB68F3">
            <w:pPr>
              <w:pStyle w:val="reporttable"/>
              <w:keepNext w:val="0"/>
              <w:keepLines w:val="0"/>
            </w:pPr>
          </w:p>
        </w:tc>
      </w:tr>
      <w:tr w:rsidR="000A157B" w:rsidRPr="00D37591" w14:paraId="5707DA26" w14:textId="77777777">
        <w:trPr>
          <w:trHeight w:val="365"/>
        </w:trPr>
        <w:tc>
          <w:tcPr>
            <w:tcW w:w="5000" w:type="pct"/>
            <w:gridSpan w:val="4"/>
            <w:tcBorders>
              <w:top w:val="single" w:sz="12" w:space="0" w:color="000000"/>
              <w:left w:val="single" w:sz="12" w:space="0" w:color="000000"/>
              <w:bottom w:val="single" w:sz="12" w:space="0" w:color="000000"/>
              <w:right w:val="single" w:sz="12" w:space="0" w:color="000000"/>
            </w:tcBorders>
          </w:tcPr>
          <w:p w14:paraId="2D23E279" w14:textId="77777777" w:rsidR="000A157B" w:rsidRPr="00D37591" w:rsidRDefault="009049A6" w:rsidP="00FB68F3">
            <w:pPr>
              <w:pStyle w:val="reporttable"/>
              <w:keepNext w:val="0"/>
              <w:keepLines w:val="0"/>
              <w:ind w:left="360" w:hanging="360"/>
            </w:pPr>
            <w:r w:rsidRPr="00D37591">
              <w:t>2.</w:t>
            </w:r>
            <w:r w:rsidRPr="00D37591">
              <w:tab/>
              <w:t>BSC Party and ECVNAA Selection Page</w:t>
            </w:r>
          </w:p>
          <w:p w14:paraId="54B413D9" w14:textId="77777777" w:rsidR="000A157B" w:rsidRPr="00D37591" w:rsidRDefault="000A157B" w:rsidP="00FB68F3">
            <w:pPr>
              <w:pStyle w:val="reporttable"/>
              <w:keepNext w:val="0"/>
              <w:keepLines w:val="0"/>
              <w:ind w:left="360" w:hanging="360"/>
            </w:pPr>
          </w:p>
          <w:p w14:paraId="1B6A4825" w14:textId="77777777" w:rsidR="000A157B" w:rsidRPr="00D37591" w:rsidRDefault="009049A6" w:rsidP="00FB68F3">
            <w:pPr>
              <w:pStyle w:val="reporttable"/>
              <w:keepNext w:val="0"/>
              <w:keepLines w:val="0"/>
              <w:ind w:left="357"/>
            </w:pPr>
            <w:r w:rsidRPr="00D37591">
              <w:t>This page shall allow the logged in agent to select the BSC Party to represent from a list of parties that the agent has a current authorisation under.</w:t>
            </w:r>
          </w:p>
          <w:p w14:paraId="575E84E3" w14:textId="77777777" w:rsidR="000A157B" w:rsidRPr="00D37591" w:rsidRDefault="000A157B" w:rsidP="00FB68F3">
            <w:pPr>
              <w:pStyle w:val="reporttable"/>
              <w:keepNext w:val="0"/>
              <w:keepLines w:val="0"/>
              <w:ind w:left="360" w:hanging="360"/>
            </w:pPr>
          </w:p>
          <w:p w14:paraId="601CE350" w14:textId="77777777" w:rsidR="000A157B" w:rsidRPr="00D37591" w:rsidRDefault="009049A6" w:rsidP="00FB68F3">
            <w:pPr>
              <w:pStyle w:val="reporttable"/>
              <w:keepNext w:val="0"/>
              <w:keepLines w:val="0"/>
              <w:ind w:left="357"/>
            </w:pPr>
            <w:r w:rsidRPr="00D37591">
              <w:t>This page shall display a single table for the logged in Agent.</w:t>
            </w:r>
          </w:p>
          <w:p w14:paraId="4F494EA6" w14:textId="77777777" w:rsidR="000A157B" w:rsidRPr="00D37591" w:rsidRDefault="000A157B" w:rsidP="00FB68F3">
            <w:pPr>
              <w:pStyle w:val="reporttable"/>
              <w:keepNext w:val="0"/>
              <w:keepLines w:val="0"/>
              <w:ind w:left="357"/>
            </w:pPr>
          </w:p>
          <w:p w14:paraId="4A5B274C" w14:textId="77777777" w:rsidR="000A157B" w:rsidRPr="00D37591" w:rsidRDefault="009049A6" w:rsidP="00FB68F3">
            <w:pPr>
              <w:pStyle w:val="reporttable"/>
              <w:keepNext w:val="0"/>
              <w:keepLines w:val="0"/>
              <w:ind w:left="357"/>
            </w:pPr>
            <w:r w:rsidRPr="00D37591">
              <w:lastRenderedPageBreak/>
              <w:t>For each authorisation that the logged in Agent is a appointed for, filtered by the BSC party selected, the table shall display the following data:</w:t>
            </w:r>
          </w:p>
          <w:p w14:paraId="25FF6527"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7517"/>
            </w:tblGrid>
            <w:tr w:rsidR="000A157B" w:rsidRPr="00D37591" w14:paraId="742D42FA" w14:textId="77777777">
              <w:tc>
                <w:tcPr>
                  <w:tcW w:w="7517" w:type="dxa"/>
                  <w:tcBorders>
                    <w:top w:val="nil"/>
                    <w:left w:val="nil"/>
                    <w:bottom w:val="nil"/>
                    <w:right w:val="nil"/>
                  </w:tcBorders>
                </w:tcPr>
                <w:p w14:paraId="51D85B24" w14:textId="77777777" w:rsidR="000A157B" w:rsidRPr="00D37591" w:rsidRDefault="009049A6" w:rsidP="00FB68F3">
                  <w:pPr>
                    <w:pStyle w:val="reporttable"/>
                    <w:keepNext w:val="0"/>
                    <w:keepLines w:val="0"/>
                  </w:pPr>
                  <w:r w:rsidRPr="00D37591">
                    <w:t>Authorisation Id</w:t>
                  </w:r>
                </w:p>
              </w:tc>
            </w:tr>
            <w:tr w:rsidR="000A157B" w:rsidRPr="00D37591" w14:paraId="5519D559" w14:textId="77777777">
              <w:tc>
                <w:tcPr>
                  <w:tcW w:w="7517" w:type="dxa"/>
                  <w:tcBorders>
                    <w:top w:val="nil"/>
                    <w:left w:val="nil"/>
                    <w:bottom w:val="nil"/>
                    <w:right w:val="nil"/>
                  </w:tcBorders>
                </w:tcPr>
                <w:p w14:paraId="076F54EE" w14:textId="77777777" w:rsidR="000A157B" w:rsidRPr="00D37591" w:rsidRDefault="009049A6" w:rsidP="00FB68F3">
                  <w:pPr>
                    <w:pStyle w:val="reporttable"/>
                    <w:keepNext w:val="0"/>
                    <w:keepLines w:val="0"/>
                    <w:ind w:firstLine="518"/>
                  </w:pPr>
                  <w:r w:rsidRPr="00D37591">
                    <w:t>Type (D or S – dual or single notification)</w:t>
                  </w:r>
                </w:p>
              </w:tc>
            </w:tr>
            <w:tr w:rsidR="000A157B" w:rsidRPr="00D37591" w14:paraId="26CFA4AF" w14:textId="77777777">
              <w:tc>
                <w:tcPr>
                  <w:tcW w:w="7517" w:type="dxa"/>
                  <w:tcBorders>
                    <w:top w:val="nil"/>
                    <w:left w:val="nil"/>
                    <w:bottom w:val="nil"/>
                    <w:right w:val="nil"/>
                  </w:tcBorders>
                </w:tcPr>
                <w:p w14:paraId="5B1A9B96" w14:textId="77777777" w:rsidR="000A157B" w:rsidRPr="00D37591" w:rsidRDefault="009049A6" w:rsidP="00FB68F3">
                  <w:pPr>
                    <w:pStyle w:val="reporttable"/>
                    <w:keepNext w:val="0"/>
                    <w:keepLines w:val="0"/>
                    <w:ind w:firstLine="518"/>
                  </w:pPr>
                  <w:r w:rsidRPr="00D37591">
                    <w:t>Party 1 Name</w:t>
                  </w:r>
                </w:p>
              </w:tc>
            </w:tr>
            <w:tr w:rsidR="000A157B" w:rsidRPr="00D37591" w14:paraId="60CFFDA4" w14:textId="77777777">
              <w:tc>
                <w:tcPr>
                  <w:tcW w:w="7517" w:type="dxa"/>
                  <w:tcBorders>
                    <w:top w:val="nil"/>
                    <w:left w:val="nil"/>
                    <w:bottom w:val="nil"/>
                    <w:right w:val="nil"/>
                  </w:tcBorders>
                </w:tcPr>
                <w:p w14:paraId="06ED833A" w14:textId="77777777" w:rsidR="000A157B" w:rsidRPr="00D37591" w:rsidRDefault="009049A6" w:rsidP="00FB68F3">
                  <w:pPr>
                    <w:pStyle w:val="reporttable"/>
                    <w:keepNext w:val="0"/>
                    <w:keepLines w:val="0"/>
                    <w:ind w:firstLine="518"/>
                  </w:pPr>
                  <w:r w:rsidRPr="00D37591">
                    <w:t>Party 1 Account (P or C –production or consumption)</w:t>
                  </w:r>
                </w:p>
              </w:tc>
            </w:tr>
            <w:tr w:rsidR="000A157B" w:rsidRPr="00D37591" w14:paraId="5EFEFEBC" w14:textId="77777777">
              <w:tc>
                <w:tcPr>
                  <w:tcW w:w="7517" w:type="dxa"/>
                  <w:tcBorders>
                    <w:top w:val="nil"/>
                    <w:left w:val="nil"/>
                    <w:bottom w:val="nil"/>
                    <w:right w:val="nil"/>
                  </w:tcBorders>
                </w:tcPr>
                <w:p w14:paraId="264277E9" w14:textId="77777777" w:rsidR="000A157B" w:rsidRPr="00D37591" w:rsidRDefault="009049A6" w:rsidP="00FB68F3">
                  <w:pPr>
                    <w:pStyle w:val="reporttable"/>
                    <w:keepNext w:val="0"/>
                    <w:keepLines w:val="0"/>
                    <w:ind w:firstLine="518"/>
                  </w:pPr>
                  <w:r w:rsidRPr="00D37591">
                    <w:t>Party 1 Agent Name</w:t>
                  </w:r>
                </w:p>
              </w:tc>
            </w:tr>
            <w:tr w:rsidR="000A157B" w:rsidRPr="00D37591" w14:paraId="696D8E53" w14:textId="77777777">
              <w:tc>
                <w:tcPr>
                  <w:tcW w:w="7517" w:type="dxa"/>
                  <w:tcBorders>
                    <w:top w:val="nil"/>
                    <w:left w:val="nil"/>
                    <w:bottom w:val="nil"/>
                    <w:right w:val="nil"/>
                  </w:tcBorders>
                </w:tcPr>
                <w:p w14:paraId="777F4B02" w14:textId="77777777" w:rsidR="000A157B" w:rsidRPr="00D37591" w:rsidRDefault="009049A6" w:rsidP="00FB68F3">
                  <w:pPr>
                    <w:pStyle w:val="reporttable"/>
                    <w:keepNext w:val="0"/>
                    <w:keepLines w:val="0"/>
                    <w:ind w:firstLine="518"/>
                  </w:pPr>
                  <w:r w:rsidRPr="00D37591">
                    <w:t xml:space="preserve">Party 2 Name </w:t>
                  </w:r>
                </w:p>
              </w:tc>
            </w:tr>
            <w:tr w:rsidR="000A157B" w:rsidRPr="00D37591" w14:paraId="52883D1D" w14:textId="77777777">
              <w:tc>
                <w:tcPr>
                  <w:tcW w:w="7517" w:type="dxa"/>
                  <w:tcBorders>
                    <w:top w:val="nil"/>
                    <w:left w:val="nil"/>
                    <w:bottom w:val="nil"/>
                    <w:right w:val="nil"/>
                  </w:tcBorders>
                </w:tcPr>
                <w:p w14:paraId="2AF9F712" w14:textId="77777777" w:rsidR="000A157B" w:rsidRPr="00D37591" w:rsidRDefault="009049A6" w:rsidP="00FB68F3">
                  <w:pPr>
                    <w:pStyle w:val="reporttable"/>
                    <w:keepNext w:val="0"/>
                    <w:keepLines w:val="0"/>
                    <w:ind w:firstLine="518"/>
                  </w:pPr>
                  <w:r w:rsidRPr="00D37591">
                    <w:t>Party 2 Account (P or C –production or consumption)</w:t>
                  </w:r>
                </w:p>
              </w:tc>
            </w:tr>
            <w:tr w:rsidR="000A157B" w:rsidRPr="00D37591" w14:paraId="62378A03" w14:textId="77777777">
              <w:tc>
                <w:tcPr>
                  <w:tcW w:w="7517" w:type="dxa"/>
                  <w:tcBorders>
                    <w:top w:val="nil"/>
                    <w:left w:val="nil"/>
                    <w:bottom w:val="nil"/>
                    <w:right w:val="nil"/>
                  </w:tcBorders>
                </w:tcPr>
                <w:p w14:paraId="4F9D57A1" w14:textId="77777777" w:rsidR="000A157B" w:rsidRPr="00D37591" w:rsidRDefault="009049A6" w:rsidP="00FB68F3">
                  <w:pPr>
                    <w:pStyle w:val="reporttable"/>
                    <w:keepNext w:val="0"/>
                    <w:keepLines w:val="0"/>
                    <w:ind w:firstLine="518"/>
                  </w:pPr>
                  <w:r w:rsidRPr="00D37591">
                    <w:t>Party 2 Agent name</w:t>
                  </w:r>
                </w:p>
              </w:tc>
            </w:tr>
            <w:tr w:rsidR="000A157B" w:rsidRPr="00D37591" w14:paraId="7EDB5A55" w14:textId="77777777">
              <w:tc>
                <w:tcPr>
                  <w:tcW w:w="7517" w:type="dxa"/>
                  <w:tcBorders>
                    <w:top w:val="nil"/>
                    <w:left w:val="nil"/>
                    <w:bottom w:val="nil"/>
                    <w:right w:val="nil"/>
                  </w:tcBorders>
                </w:tcPr>
                <w:p w14:paraId="07B67CB8" w14:textId="77777777" w:rsidR="000A157B" w:rsidRPr="00D37591" w:rsidRDefault="009049A6" w:rsidP="00FB68F3">
                  <w:pPr>
                    <w:pStyle w:val="reporttable"/>
                    <w:keepNext w:val="0"/>
                    <w:keepLines w:val="0"/>
                    <w:ind w:firstLine="518"/>
                  </w:pPr>
                  <w:r w:rsidRPr="00D37591">
                    <w:t>Effective from</w:t>
                  </w:r>
                </w:p>
              </w:tc>
            </w:tr>
            <w:tr w:rsidR="000A157B" w:rsidRPr="00D37591" w14:paraId="786AFBA1" w14:textId="77777777">
              <w:tc>
                <w:tcPr>
                  <w:tcW w:w="7517" w:type="dxa"/>
                  <w:tcBorders>
                    <w:top w:val="nil"/>
                    <w:left w:val="nil"/>
                    <w:bottom w:val="nil"/>
                    <w:right w:val="nil"/>
                  </w:tcBorders>
                </w:tcPr>
                <w:p w14:paraId="402577A0" w14:textId="77777777" w:rsidR="000A157B" w:rsidRPr="00D37591" w:rsidRDefault="009049A6" w:rsidP="00FB68F3">
                  <w:pPr>
                    <w:pStyle w:val="reporttable"/>
                    <w:keepNext w:val="0"/>
                    <w:keepLines w:val="0"/>
                    <w:ind w:firstLine="518"/>
                  </w:pPr>
                  <w:r w:rsidRPr="00D37591">
                    <w:t>Effective to</w:t>
                  </w:r>
                </w:p>
              </w:tc>
            </w:tr>
            <w:tr w:rsidR="000A157B" w:rsidRPr="00D37591" w14:paraId="4641F004" w14:textId="77777777">
              <w:tc>
                <w:tcPr>
                  <w:tcW w:w="7517" w:type="dxa"/>
                  <w:tcBorders>
                    <w:top w:val="nil"/>
                    <w:left w:val="nil"/>
                    <w:bottom w:val="nil"/>
                    <w:right w:val="nil"/>
                  </w:tcBorders>
                </w:tcPr>
                <w:p w14:paraId="3B444CC5" w14:textId="77777777" w:rsidR="000A157B" w:rsidRPr="00D37591" w:rsidRDefault="009049A6" w:rsidP="00FB68F3">
                  <w:pPr>
                    <w:pStyle w:val="reporttable"/>
                    <w:keepNext w:val="0"/>
                    <w:keepLines w:val="0"/>
                    <w:ind w:firstLine="518"/>
                  </w:pPr>
                  <w:r w:rsidRPr="00D37591">
                    <w:t>Notification Count</w:t>
                  </w:r>
                </w:p>
              </w:tc>
            </w:tr>
          </w:tbl>
          <w:p w14:paraId="6AA1AA1C" w14:textId="77777777" w:rsidR="000A157B" w:rsidRPr="00D37591" w:rsidRDefault="009049A6" w:rsidP="00FB68F3">
            <w:pPr>
              <w:pStyle w:val="reporttable"/>
              <w:keepNext w:val="0"/>
              <w:keepLines w:val="0"/>
            </w:pPr>
            <w:r w:rsidRPr="00D37591">
              <w:t xml:space="preserve"> </w:t>
            </w:r>
          </w:p>
        </w:tc>
      </w:tr>
      <w:tr w:rsidR="000A157B" w:rsidRPr="00D37591" w14:paraId="11F47728"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6348C5CF" w14:textId="77777777" w:rsidR="000A157B" w:rsidRPr="00D37591" w:rsidRDefault="009049A6" w:rsidP="00FB68F3">
            <w:pPr>
              <w:pStyle w:val="reporttable"/>
              <w:keepNext w:val="0"/>
              <w:keepLines w:val="0"/>
              <w:ind w:left="360" w:hanging="360"/>
            </w:pPr>
            <w:r w:rsidRPr="00D37591">
              <w:lastRenderedPageBreak/>
              <w:t>3.</w:t>
            </w:r>
            <w:r w:rsidRPr="00D37591">
              <w:tab/>
              <w:t>ECVN Selection Page</w:t>
            </w:r>
          </w:p>
          <w:p w14:paraId="79D98683" w14:textId="77777777" w:rsidR="000A157B" w:rsidRPr="00D37591" w:rsidRDefault="000A157B" w:rsidP="00FB68F3">
            <w:pPr>
              <w:pStyle w:val="reporttable"/>
              <w:keepNext w:val="0"/>
              <w:keepLines w:val="0"/>
              <w:ind w:left="360" w:hanging="360"/>
            </w:pPr>
          </w:p>
          <w:p w14:paraId="290A5A82" w14:textId="77777777" w:rsidR="000A157B" w:rsidRPr="00D37591" w:rsidRDefault="009049A6" w:rsidP="00FB68F3">
            <w:pPr>
              <w:pStyle w:val="reporttable"/>
              <w:keepNext w:val="0"/>
              <w:keepLines w:val="0"/>
              <w:ind w:left="357"/>
            </w:pPr>
            <w:r w:rsidRPr="00D37591">
              <w:t xml:space="preserve">For the single Authorisation selected in the ECVNAA page, this page shall display two tables for </w:t>
            </w:r>
            <w:r w:rsidR="003160D4">
              <w:t xml:space="preserve">the logged in Agent. </w:t>
            </w:r>
            <w:r w:rsidRPr="00D37591">
              <w:t>The first table shall display the following data;</w:t>
            </w:r>
          </w:p>
          <w:p w14:paraId="0D3EFE14" w14:textId="77777777" w:rsidR="000A157B" w:rsidRPr="00D37591" w:rsidRDefault="000A157B" w:rsidP="00FB68F3">
            <w:pPr>
              <w:pStyle w:val="reporttable"/>
              <w:keepNext w:val="0"/>
              <w:keepLines w:val="0"/>
              <w:ind w:left="360" w:hanging="360"/>
            </w:pPr>
          </w:p>
          <w:tbl>
            <w:tblPr>
              <w:tblW w:w="0" w:type="auto"/>
              <w:tblInd w:w="394" w:type="dxa"/>
              <w:tblLook w:val="0000" w:firstRow="0" w:lastRow="0" w:firstColumn="0" w:lastColumn="0" w:noHBand="0" w:noVBand="0"/>
            </w:tblPr>
            <w:tblGrid>
              <w:gridCol w:w="7507"/>
            </w:tblGrid>
            <w:tr w:rsidR="000A157B" w:rsidRPr="00D37591" w14:paraId="2E360358" w14:textId="77777777">
              <w:tc>
                <w:tcPr>
                  <w:tcW w:w="7507" w:type="dxa"/>
                  <w:tcBorders>
                    <w:top w:val="nil"/>
                    <w:left w:val="nil"/>
                    <w:bottom w:val="nil"/>
                    <w:right w:val="nil"/>
                  </w:tcBorders>
                </w:tcPr>
                <w:p w14:paraId="44A5F85E" w14:textId="77777777" w:rsidR="000A157B" w:rsidRPr="00D37591" w:rsidRDefault="009049A6" w:rsidP="00FB68F3">
                  <w:pPr>
                    <w:pStyle w:val="reporttable"/>
                    <w:keepNext w:val="0"/>
                    <w:keepLines w:val="0"/>
                  </w:pPr>
                  <w:r w:rsidRPr="00D37591">
                    <w:t>Authorisation Id</w:t>
                  </w:r>
                </w:p>
              </w:tc>
            </w:tr>
            <w:tr w:rsidR="000A157B" w:rsidRPr="00D37591" w14:paraId="33DBF64C" w14:textId="77777777">
              <w:tc>
                <w:tcPr>
                  <w:tcW w:w="7507" w:type="dxa"/>
                  <w:tcBorders>
                    <w:top w:val="nil"/>
                    <w:left w:val="nil"/>
                    <w:bottom w:val="nil"/>
                    <w:right w:val="nil"/>
                  </w:tcBorders>
                </w:tcPr>
                <w:p w14:paraId="692B0E99" w14:textId="77777777" w:rsidR="000A157B" w:rsidRPr="00D37591" w:rsidRDefault="009049A6" w:rsidP="00FB68F3">
                  <w:pPr>
                    <w:pStyle w:val="reporttable"/>
                    <w:keepNext w:val="0"/>
                    <w:keepLines w:val="0"/>
                    <w:ind w:firstLine="484"/>
                  </w:pPr>
                  <w:r w:rsidRPr="00D37591">
                    <w:t>Type (D or S – dual or single notification)</w:t>
                  </w:r>
                </w:p>
              </w:tc>
            </w:tr>
            <w:tr w:rsidR="000A157B" w:rsidRPr="00D37591" w14:paraId="32D3765F" w14:textId="77777777">
              <w:tc>
                <w:tcPr>
                  <w:tcW w:w="7507" w:type="dxa"/>
                  <w:tcBorders>
                    <w:top w:val="nil"/>
                    <w:left w:val="nil"/>
                    <w:bottom w:val="nil"/>
                    <w:right w:val="nil"/>
                  </w:tcBorders>
                </w:tcPr>
                <w:p w14:paraId="18849EF9" w14:textId="77777777" w:rsidR="000A157B" w:rsidRPr="00D37591" w:rsidRDefault="009049A6" w:rsidP="00FB68F3">
                  <w:pPr>
                    <w:pStyle w:val="reporttable"/>
                    <w:keepNext w:val="0"/>
                    <w:keepLines w:val="0"/>
                    <w:ind w:firstLine="484"/>
                  </w:pPr>
                  <w:r w:rsidRPr="00D37591">
                    <w:t>Party 1 Name</w:t>
                  </w:r>
                </w:p>
              </w:tc>
            </w:tr>
            <w:tr w:rsidR="000A157B" w:rsidRPr="00D37591" w14:paraId="0901D661" w14:textId="77777777">
              <w:tc>
                <w:tcPr>
                  <w:tcW w:w="7507" w:type="dxa"/>
                  <w:tcBorders>
                    <w:top w:val="nil"/>
                    <w:left w:val="nil"/>
                    <w:bottom w:val="nil"/>
                    <w:right w:val="nil"/>
                  </w:tcBorders>
                </w:tcPr>
                <w:p w14:paraId="7570F206" w14:textId="77777777" w:rsidR="000A157B" w:rsidRPr="00D37591" w:rsidRDefault="009049A6" w:rsidP="00FB68F3">
                  <w:pPr>
                    <w:pStyle w:val="reporttable"/>
                    <w:keepNext w:val="0"/>
                    <w:keepLines w:val="0"/>
                    <w:ind w:firstLine="484"/>
                  </w:pPr>
                  <w:r w:rsidRPr="00D37591">
                    <w:t>Party 1 Account (P or C –production or consumption)</w:t>
                  </w:r>
                </w:p>
              </w:tc>
            </w:tr>
            <w:tr w:rsidR="000A157B" w:rsidRPr="00D37591" w14:paraId="183B7AF2" w14:textId="77777777">
              <w:tc>
                <w:tcPr>
                  <w:tcW w:w="7507" w:type="dxa"/>
                  <w:tcBorders>
                    <w:top w:val="nil"/>
                    <w:left w:val="nil"/>
                    <w:bottom w:val="nil"/>
                    <w:right w:val="nil"/>
                  </w:tcBorders>
                </w:tcPr>
                <w:p w14:paraId="268A0701" w14:textId="77777777" w:rsidR="000A157B" w:rsidRPr="00D37591" w:rsidRDefault="009049A6" w:rsidP="00FB68F3">
                  <w:pPr>
                    <w:pStyle w:val="reporttable"/>
                    <w:keepNext w:val="0"/>
                    <w:keepLines w:val="0"/>
                    <w:ind w:firstLine="484"/>
                  </w:pPr>
                  <w:r w:rsidRPr="00D37591">
                    <w:t>Party 1 Agent Name</w:t>
                  </w:r>
                </w:p>
              </w:tc>
            </w:tr>
            <w:tr w:rsidR="000A157B" w:rsidRPr="00D37591" w14:paraId="38767A6E" w14:textId="77777777">
              <w:tc>
                <w:tcPr>
                  <w:tcW w:w="7507" w:type="dxa"/>
                  <w:tcBorders>
                    <w:top w:val="nil"/>
                    <w:left w:val="nil"/>
                    <w:bottom w:val="nil"/>
                    <w:right w:val="nil"/>
                  </w:tcBorders>
                </w:tcPr>
                <w:p w14:paraId="3CE857A0" w14:textId="77777777" w:rsidR="000A157B" w:rsidRPr="00D37591" w:rsidRDefault="009049A6" w:rsidP="00FB68F3">
                  <w:pPr>
                    <w:pStyle w:val="reporttable"/>
                    <w:keepNext w:val="0"/>
                    <w:keepLines w:val="0"/>
                    <w:ind w:firstLine="484"/>
                  </w:pPr>
                  <w:r w:rsidRPr="00D37591">
                    <w:t xml:space="preserve">Party 2 Name </w:t>
                  </w:r>
                </w:p>
              </w:tc>
            </w:tr>
            <w:tr w:rsidR="000A157B" w:rsidRPr="00D37591" w14:paraId="201C5115" w14:textId="77777777">
              <w:tc>
                <w:tcPr>
                  <w:tcW w:w="7507" w:type="dxa"/>
                  <w:tcBorders>
                    <w:top w:val="nil"/>
                    <w:left w:val="nil"/>
                    <w:bottom w:val="nil"/>
                    <w:right w:val="nil"/>
                  </w:tcBorders>
                </w:tcPr>
                <w:p w14:paraId="3443979E" w14:textId="77777777" w:rsidR="000A157B" w:rsidRPr="00D37591" w:rsidRDefault="009049A6" w:rsidP="00FB68F3">
                  <w:pPr>
                    <w:pStyle w:val="reporttable"/>
                    <w:keepNext w:val="0"/>
                    <w:keepLines w:val="0"/>
                    <w:ind w:firstLine="484"/>
                  </w:pPr>
                  <w:r w:rsidRPr="00D37591">
                    <w:t>Party 2 Account (P or C –production or consumption)</w:t>
                  </w:r>
                </w:p>
              </w:tc>
            </w:tr>
            <w:tr w:rsidR="000A157B" w:rsidRPr="00D37591" w14:paraId="582AFECE" w14:textId="77777777">
              <w:tc>
                <w:tcPr>
                  <w:tcW w:w="7507" w:type="dxa"/>
                  <w:tcBorders>
                    <w:top w:val="nil"/>
                    <w:left w:val="nil"/>
                    <w:bottom w:val="nil"/>
                    <w:right w:val="nil"/>
                  </w:tcBorders>
                </w:tcPr>
                <w:p w14:paraId="795F4D72" w14:textId="77777777" w:rsidR="000A157B" w:rsidRPr="00D37591" w:rsidRDefault="009049A6" w:rsidP="00FB68F3">
                  <w:pPr>
                    <w:pStyle w:val="reporttable"/>
                    <w:keepNext w:val="0"/>
                    <w:keepLines w:val="0"/>
                    <w:ind w:firstLine="484"/>
                  </w:pPr>
                  <w:r w:rsidRPr="00D37591">
                    <w:t>Party 2 Agent Name</w:t>
                  </w:r>
                </w:p>
              </w:tc>
            </w:tr>
            <w:tr w:rsidR="000A157B" w:rsidRPr="00D37591" w14:paraId="734665FF" w14:textId="77777777">
              <w:tc>
                <w:tcPr>
                  <w:tcW w:w="7507" w:type="dxa"/>
                  <w:tcBorders>
                    <w:top w:val="nil"/>
                    <w:left w:val="nil"/>
                    <w:bottom w:val="nil"/>
                    <w:right w:val="nil"/>
                  </w:tcBorders>
                </w:tcPr>
                <w:p w14:paraId="047E105D" w14:textId="77777777" w:rsidR="000A157B" w:rsidRPr="00D37591" w:rsidRDefault="009049A6" w:rsidP="00FB68F3">
                  <w:pPr>
                    <w:pStyle w:val="reporttable"/>
                    <w:keepNext w:val="0"/>
                    <w:keepLines w:val="0"/>
                    <w:ind w:firstLine="484"/>
                  </w:pPr>
                  <w:r w:rsidRPr="00D37591">
                    <w:t>Effective from</w:t>
                  </w:r>
                </w:p>
              </w:tc>
            </w:tr>
            <w:tr w:rsidR="000A157B" w:rsidRPr="00D37591" w14:paraId="6A8B4CE8" w14:textId="77777777">
              <w:tc>
                <w:tcPr>
                  <w:tcW w:w="7507" w:type="dxa"/>
                  <w:tcBorders>
                    <w:top w:val="nil"/>
                    <w:left w:val="nil"/>
                    <w:bottom w:val="nil"/>
                    <w:right w:val="nil"/>
                  </w:tcBorders>
                </w:tcPr>
                <w:p w14:paraId="6EC3D9E6" w14:textId="77777777" w:rsidR="000A157B" w:rsidRPr="00D37591" w:rsidRDefault="009049A6" w:rsidP="00FB68F3">
                  <w:pPr>
                    <w:pStyle w:val="reporttable"/>
                    <w:keepNext w:val="0"/>
                    <w:keepLines w:val="0"/>
                    <w:ind w:firstLine="484"/>
                  </w:pPr>
                  <w:r w:rsidRPr="00D37591">
                    <w:t>Effective to</w:t>
                  </w:r>
                </w:p>
              </w:tc>
            </w:tr>
          </w:tbl>
          <w:p w14:paraId="7D123FF6" w14:textId="77777777" w:rsidR="000A157B" w:rsidRPr="00D37591" w:rsidRDefault="000A157B" w:rsidP="00FB68F3">
            <w:pPr>
              <w:pStyle w:val="reporttable"/>
              <w:keepNext w:val="0"/>
              <w:keepLines w:val="0"/>
              <w:ind w:left="394"/>
            </w:pPr>
          </w:p>
          <w:p w14:paraId="402CBED9" w14:textId="77777777" w:rsidR="000A157B" w:rsidRPr="00D37591" w:rsidRDefault="009049A6" w:rsidP="00FB68F3">
            <w:pPr>
              <w:pStyle w:val="reporttable"/>
              <w:keepNext w:val="0"/>
              <w:keepLines w:val="0"/>
              <w:ind w:left="394"/>
            </w:pPr>
            <w:r w:rsidRPr="00D37591">
              <w:t>For the Authorisation detailed in the first table, the second table shall display the following Notification information;</w:t>
            </w:r>
          </w:p>
          <w:p w14:paraId="0FA255B0" w14:textId="77777777" w:rsidR="000A157B" w:rsidRPr="00D37591" w:rsidRDefault="000A157B" w:rsidP="00FB68F3">
            <w:pPr>
              <w:pStyle w:val="reporttable"/>
              <w:keepNext w:val="0"/>
              <w:keepLines w:val="0"/>
              <w:ind w:left="394"/>
            </w:pPr>
          </w:p>
          <w:tbl>
            <w:tblPr>
              <w:tblW w:w="0" w:type="auto"/>
              <w:tblInd w:w="394" w:type="dxa"/>
              <w:tblLook w:val="0000" w:firstRow="0" w:lastRow="0" w:firstColumn="0" w:lastColumn="0" w:noHBand="0" w:noVBand="0"/>
            </w:tblPr>
            <w:tblGrid>
              <w:gridCol w:w="7507"/>
            </w:tblGrid>
            <w:tr w:rsidR="000A157B" w:rsidRPr="00D37591" w14:paraId="51F9D9CA" w14:textId="77777777">
              <w:tc>
                <w:tcPr>
                  <w:tcW w:w="7507" w:type="dxa"/>
                  <w:tcBorders>
                    <w:top w:val="nil"/>
                    <w:left w:val="nil"/>
                    <w:bottom w:val="nil"/>
                    <w:right w:val="nil"/>
                  </w:tcBorders>
                </w:tcPr>
                <w:p w14:paraId="61BE0605" w14:textId="77777777" w:rsidR="000A157B" w:rsidRPr="00D37591" w:rsidRDefault="009049A6" w:rsidP="00FB68F3">
                  <w:pPr>
                    <w:pStyle w:val="reporttable"/>
                    <w:keepNext w:val="0"/>
                    <w:keepLines w:val="0"/>
                  </w:pPr>
                  <w:r w:rsidRPr="00D37591">
                    <w:t>Settlement Date</w:t>
                  </w:r>
                </w:p>
              </w:tc>
            </w:tr>
            <w:tr w:rsidR="000A157B" w:rsidRPr="00D37591" w14:paraId="18417153" w14:textId="77777777">
              <w:tc>
                <w:tcPr>
                  <w:tcW w:w="7507" w:type="dxa"/>
                  <w:tcBorders>
                    <w:top w:val="nil"/>
                    <w:left w:val="nil"/>
                    <w:bottom w:val="nil"/>
                    <w:right w:val="nil"/>
                  </w:tcBorders>
                </w:tcPr>
                <w:p w14:paraId="7924EA67" w14:textId="77777777" w:rsidR="000A157B" w:rsidRPr="00D37591" w:rsidRDefault="009049A6" w:rsidP="00FB68F3">
                  <w:pPr>
                    <w:pStyle w:val="reporttable"/>
                    <w:keepNext w:val="0"/>
                    <w:keepLines w:val="0"/>
                    <w:ind w:firstLine="508"/>
                  </w:pPr>
                  <w:r w:rsidRPr="00D37591">
                    <w:t>Reference Code</w:t>
                  </w:r>
                </w:p>
              </w:tc>
            </w:tr>
            <w:tr w:rsidR="000A157B" w:rsidRPr="00D37591" w14:paraId="59A35E05" w14:textId="77777777">
              <w:tc>
                <w:tcPr>
                  <w:tcW w:w="7507" w:type="dxa"/>
                  <w:tcBorders>
                    <w:top w:val="nil"/>
                    <w:left w:val="nil"/>
                    <w:bottom w:val="nil"/>
                    <w:right w:val="nil"/>
                  </w:tcBorders>
                </w:tcPr>
                <w:p w14:paraId="21A53307" w14:textId="77777777" w:rsidR="000A157B" w:rsidRPr="00D37591" w:rsidRDefault="009049A6" w:rsidP="00FB68F3">
                  <w:pPr>
                    <w:pStyle w:val="reporttable"/>
                    <w:keepNext w:val="0"/>
                    <w:keepLines w:val="0"/>
                    <w:ind w:firstLine="508"/>
                  </w:pPr>
                  <w:r w:rsidRPr="00D37591">
                    <w:t>Party 1 Volume (MWh)</w:t>
                  </w:r>
                </w:p>
              </w:tc>
            </w:tr>
            <w:tr w:rsidR="000A157B" w:rsidRPr="00D37591" w14:paraId="16A1FD3C" w14:textId="77777777">
              <w:tc>
                <w:tcPr>
                  <w:tcW w:w="7507" w:type="dxa"/>
                  <w:tcBorders>
                    <w:top w:val="nil"/>
                    <w:left w:val="nil"/>
                    <w:bottom w:val="nil"/>
                    <w:right w:val="nil"/>
                  </w:tcBorders>
                </w:tcPr>
                <w:p w14:paraId="6B5AD4C8" w14:textId="77777777" w:rsidR="000A157B" w:rsidRPr="00D37591" w:rsidRDefault="009049A6" w:rsidP="00FB68F3">
                  <w:pPr>
                    <w:pStyle w:val="reporttable"/>
                    <w:keepNext w:val="0"/>
                    <w:keepLines w:val="0"/>
                    <w:ind w:firstLine="508"/>
                  </w:pPr>
                  <w:r w:rsidRPr="00D37591">
                    <w:t>Party 2 Volume (MWh)</w:t>
                  </w:r>
                </w:p>
              </w:tc>
            </w:tr>
            <w:tr w:rsidR="000A157B" w:rsidRPr="00D37591" w14:paraId="4E369310" w14:textId="77777777">
              <w:tc>
                <w:tcPr>
                  <w:tcW w:w="7507" w:type="dxa"/>
                  <w:tcBorders>
                    <w:top w:val="nil"/>
                    <w:left w:val="nil"/>
                    <w:bottom w:val="nil"/>
                    <w:right w:val="nil"/>
                  </w:tcBorders>
                </w:tcPr>
                <w:p w14:paraId="5F7CB4F2" w14:textId="77777777" w:rsidR="000A157B" w:rsidRPr="00D37591" w:rsidRDefault="009049A6" w:rsidP="00FB68F3">
                  <w:pPr>
                    <w:pStyle w:val="reporttable"/>
                    <w:keepNext w:val="0"/>
                    <w:keepLines w:val="0"/>
                    <w:ind w:firstLine="508"/>
                  </w:pPr>
                  <w:r w:rsidRPr="00D37591">
                    <w:t>Matched Volume (MWh)</w:t>
                  </w:r>
                </w:p>
              </w:tc>
            </w:tr>
          </w:tbl>
          <w:p w14:paraId="1EB49CEA" w14:textId="77777777" w:rsidR="000A157B" w:rsidRPr="00D37591" w:rsidRDefault="000A157B" w:rsidP="00FB68F3">
            <w:pPr>
              <w:pStyle w:val="reporttable"/>
              <w:keepNext w:val="0"/>
              <w:keepLines w:val="0"/>
            </w:pPr>
          </w:p>
        </w:tc>
      </w:tr>
      <w:tr w:rsidR="000A157B" w:rsidRPr="00D37591" w14:paraId="0821FEF5"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6A8BEB35" w14:textId="77777777" w:rsidR="000A157B" w:rsidRPr="00D37591" w:rsidRDefault="009049A6" w:rsidP="00FB68F3">
            <w:pPr>
              <w:pStyle w:val="reporttable"/>
              <w:keepNext w:val="0"/>
              <w:keepLines w:val="0"/>
              <w:ind w:left="360" w:hanging="360"/>
            </w:pPr>
            <w:r w:rsidRPr="00D37591">
              <w:t>4.</w:t>
            </w:r>
            <w:r w:rsidRPr="00D37591">
              <w:tab/>
              <w:t>ECVN Editor Page</w:t>
            </w:r>
          </w:p>
          <w:p w14:paraId="14CB3A81" w14:textId="77777777" w:rsidR="000A157B" w:rsidRPr="00D37591" w:rsidRDefault="000A157B" w:rsidP="00FB68F3">
            <w:pPr>
              <w:pStyle w:val="reporttable"/>
              <w:keepNext w:val="0"/>
              <w:keepLines w:val="0"/>
              <w:ind w:left="360" w:hanging="360"/>
            </w:pPr>
          </w:p>
          <w:p w14:paraId="53903011" w14:textId="77777777" w:rsidR="000A157B" w:rsidRPr="00D37591" w:rsidRDefault="009049A6" w:rsidP="00FB68F3">
            <w:pPr>
              <w:pStyle w:val="reporttable"/>
              <w:keepNext w:val="0"/>
              <w:keepLines w:val="0"/>
              <w:ind w:left="357"/>
            </w:pPr>
            <w:r w:rsidRPr="00D37591">
              <w:t>This page shall display the following details about the ECVN selected from the ECVN Page;</w:t>
            </w:r>
          </w:p>
          <w:p w14:paraId="5D90E7C5" w14:textId="77777777" w:rsidR="000A157B" w:rsidRPr="00D37591" w:rsidRDefault="000A157B" w:rsidP="00FB68F3">
            <w:pPr>
              <w:pStyle w:val="reporttable"/>
              <w:keepNext w:val="0"/>
              <w:keepLines w:val="0"/>
            </w:pPr>
          </w:p>
          <w:tbl>
            <w:tblPr>
              <w:tblW w:w="0" w:type="auto"/>
              <w:tblLook w:val="0000" w:firstRow="0" w:lastRow="0" w:firstColumn="0" w:lastColumn="0" w:noHBand="0" w:noVBand="0"/>
            </w:tblPr>
            <w:tblGrid>
              <w:gridCol w:w="2642"/>
              <w:gridCol w:w="24"/>
              <w:gridCol w:w="5328"/>
            </w:tblGrid>
            <w:tr w:rsidR="000A157B" w:rsidRPr="00D37591" w14:paraId="7426C9BB" w14:textId="77777777">
              <w:tc>
                <w:tcPr>
                  <w:tcW w:w="2642" w:type="dxa"/>
                  <w:tcBorders>
                    <w:top w:val="nil"/>
                    <w:left w:val="nil"/>
                    <w:bottom w:val="nil"/>
                    <w:right w:val="nil"/>
                  </w:tcBorders>
                </w:tcPr>
                <w:p w14:paraId="1B186A7A" w14:textId="77777777" w:rsidR="000A157B" w:rsidRPr="00D37591" w:rsidRDefault="009049A6" w:rsidP="00FB68F3">
                  <w:pPr>
                    <w:pStyle w:val="reporttable"/>
                    <w:keepNext w:val="0"/>
                    <w:keepLines w:val="0"/>
                    <w:jc w:val="center"/>
                    <w:rPr>
                      <w:b/>
                      <w:bCs/>
                    </w:rPr>
                  </w:pPr>
                  <w:r w:rsidRPr="00D37591">
                    <w:rPr>
                      <w:b/>
                      <w:bCs/>
                    </w:rPr>
                    <w:t>Field</w:t>
                  </w:r>
                </w:p>
              </w:tc>
              <w:tc>
                <w:tcPr>
                  <w:tcW w:w="5352" w:type="dxa"/>
                  <w:gridSpan w:val="2"/>
                  <w:tcBorders>
                    <w:top w:val="nil"/>
                    <w:left w:val="nil"/>
                    <w:bottom w:val="nil"/>
                    <w:right w:val="nil"/>
                  </w:tcBorders>
                </w:tcPr>
                <w:p w14:paraId="12B9921B" w14:textId="77777777" w:rsidR="000A157B" w:rsidRPr="00D37591" w:rsidRDefault="009049A6" w:rsidP="00FB68F3">
                  <w:pPr>
                    <w:pStyle w:val="reporttable"/>
                    <w:keepNext w:val="0"/>
                    <w:keepLines w:val="0"/>
                    <w:jc w:val="center"/>
                    <w:rPr>
                      <w:b/>
                      <w:bCs/>
                    </w:rPr>
                  </w:pPr>
                  <w:r w:rsidRPr="00D37591">
                    <w:rPr>
                      <w:b/>
                      <w:bCs/>
                    </w:rPr>
                    <w:t>State</w:t>
                  </w:r>
                </w:p>
              </w:tc>
            </w:tr>
            <w:tr w:rsidR="000A157B" w:rsidRPr="00D37591" w14:paraId="4F25133E" w14:textId="77777777">
              <w:tc>
                <w:tcPr>
                  <w:tcW w:w="2642" w:type="dxa"/>
                  <w:tcBorders>
                    <w:top w:val="nil"/>
                    <w:left w:val="nil"/>
                    <w:bottom w:val="nil"/>
                    <w:right w:val="nil"/>
                  </w:tcBorders>
                </w:tcPr>
                <w:p w14:paraId="0F16066B" w14:textId="77777777" w:rsidR="000A157B" w:rsidRPr="00D37591" w:rsidRDefault="009049A6" w:rsidP="00FB68F3">
                  <w:pPr>
                    <w:pStyle w:val="reporttable"/>
                    <w:keepNext w:val="0"/>
                    <w:keepLines w:val="0"/>
                  </w:pPr>
                  <w:r w:rsidRPr="00D37591">
                    <w:t>Authorisation Id</w:t>
                  </w:r>
                </w:p>
              </w:tc>
              <w:tc>
                <w:tcPr>
                  <w:tcW w:w="5352" w:type="dxa"/>
                  <w:gridSpan w:val="2"/>
                  <w:tcBorders>
                    <w:top w:val="nil"/>
                    <w:left w:val="nil"/>
                    <w:bottom w:val="nil"/>
                    <w:right w:val="nil"/>
                  </w:tcBorders>
                </w:tcPr>
                <w:p w14:paraId="5B00F788" w14:textId="77777777" w:rsidR="000A157B" w:rsidRPr="00D37591" w:rsidRDefault="009049A6" w:rsidP="00FB68F3">
                  <w:pPr>
                    <w:pStyle w:val="reporttable"/>
                    <w:keepNext w:val="0"/>
                    <w:keepLines w:val="0"/>
                  </w:pPr>
                  <w:r w:rsidRPr="00D37591">
                    <w:t>Non-editable, from the ECVN Selection Page.</w:t>
                  </w:r>
                </w:p>
              </w:tc>
            </w:tr>
            <w:tr w:rsidR="000A157B" w:rsidRPr="00D37591" w14:paraId="2891814E" w14:textId="77777777">
              <w:tc>
                <w:tcPr>
                  <w:tcW w:w="2666" w:type="dxa"/>
                  <w:gridSpan w:val="2"/>
                  <w:tcBorders>
                    <w:top w:val="nil"/>
                    <w:left w:val="nil"/>
                    <w:bottom w:val="nil"/>
                    <w:right w:val="nil"/>
                  </w:tcBorders>
                </w:tcPr>
                <w:p w14:paraId="5C600E82" w14:textId="77777777" w:rsidR="000A157B" w:rsidRPr="00D37591" w:rsidRDefault="009049A6" w:rsidP="00FB68F3">
                  <w:pPr>
                    <w:pStyle w:val="reporttable"/>
                    <w:keepNext w:val="0"/>
                    <w:keepLines w:val="0"/>
                    <w:ind w:firstLine="230"/>
                  </w:pPr>
                  <w:r w:rsidRPr="00D37591">
                    <w:t>Reference Code</w:t>
                  </w:r>
                </w:p>
              </w:tc>
              <w:tc>
                <w:tcPr>
                  <w:tcW w:w="5328" w:type="dxa"/>
                  <w:tcBorders>
                    <w:top w:val="nil"/>
                    <w:left w:val="nil"/>
                    <w:bottom w:val="nil"/>
                    <w:right w:val="nil"/>
                  </w:tcBorders>
                </w:tcPr>
                <w:p w14:paraId="6C197B06" w14:textId="77777777" w:rsidR="000A157B" w:rsidRPr="00D37591" w:rsidRDefault="009049A6" w:rsidP="00FB68F3">
                  <w:pPr>
                    <w:pStyle w:val="reporttable"/>
                    <w:keepNext w:val="0"/>
                    <w:keepLines w:val="0"/>
                  </w:pPr>
                  <w:r w:rsidRPr="00D37591">
                    <w:t>Blank For new notifications or Non-editable values from the ECVN Selection Page for own submission edits and counterparty copies.</w:t>
                  </w:r>
                </w:p>
              </w:tc>
            </w:tr>
            <w:tr w:rsidR="000A157B" w:rsidRPr="00D37591" w14:paraId="0FE22A37" w14:textId="77777777">
              <w:tc>
                <w:tcPr>
                  <w:tcW w:w="2666" w:type="dxa"/>
                  <w:gridSpan w:val="2"/>
                  <w:tcBorders>
                    <w:top w:val="nil"/>
                    <w:left w:val="nil"/>
                    <w:bottom w:val="nil"/>
                    <w:right w:val="nil"/>
                  </w:tcBorders>
                </w:tcPr>
                <w:p w14:paraId="711A4501" w14:textId="77777777" w:rsidR="000A157B" w:rsidRPr="00D37591" w:rsidRDefault="009049A6" w:rsidP="00FB68F3">
                  <w:pPr>
                    <w:pStyle w:val="reporttable"/>
                    <w:keepNext w:val="0"/>
                    <w:keepLines w:val="0"/>
                    <w:ind w:firstLine="230"/>
                  </w:pPr>
                  <w:r w:rsidRPr="00D37591">
                    <w:t>Notification Effective from*</w:t>
                  </w:r>
                </w:p>
              </w:tc>
              <w:tc>
                <w:tcPr>
                  <w:tcW w:w="5328" w:type="dxa"/>
                  <w:tcBorders>
                    <w:top w:val="nil"/>
                    <w:left w:val="nil"/>
                    <w:bottom w:val="nil"/>
                    <w:right w:val="nil"/>
                  </w:tcBorders>
                </w:tcPr>
                <w:p w14:paraId="17D635FF" w14:textId="77777777" w:rsidR="000A157B" w:rsidRPr="00D37591" w:rsidRDefault="009049A6" w:rsidP="00FB68F3">
                  <w:pPr>
                    <w:pStyle w:val="reporttable"/>
                    <w:keepNext w:val="0"/>
                    <w:keepLines w:val="0"/>
                  </w:pPr>
                  <w:r w:rsidRPr="00D37591">
                    <w:t>Blank For new notifications or editable values from the ECVN Selection Page for own submission edits and counterparty copies.</w:t>
                  </w:r>
                </w:p>
              </w:tc>
            </w:tr>
            <w:tr w:rsidR="000A157B" w:rsidRPr="00D37591" w14:paraId="1499F8D0" w14:textId="77777777">
              <w:tc>
                <w:tcPr>
                  <w:tcW w:w="2666" w:type="dxa"/>
                  <w:gridSpan w:val="2"/>
                  <w:tcBorders>
                    <w:top w:val="nil"/>
                    <w:left w:val="nil"/>
                    <w:bottom w:val="nil"/>
                    <w:right w:val="nil"/>
                  </w:tcBorders>
                </w:tcPr>
                <w:p w14:paraId="727A4AC2" w14:textId="77777777" w:rsidR="000A157B" w:rsidRPr="00D37591" w:rsidRDefault="009049A6" w:rsidP="00FB68F3">
                  <w:pPr>
                    <w:pStyle w:val="reporttable"/>
                    <w:keepNext w:val="0"/>
                    <w:keepLines w:val="0"/>
                    <w:ind w:firstLine="230"/>
                  </w:pPr>
                  <w:r w:rsidRPr="00D37591">
                    <w:t>Notification Effective To*</w:t>
                  </w:r>
                </w:p>
              </w:tc>
              <w:tc>
                <w:tcPr>
                  <w:tcW w:w="5328" w:type="dxa"/>
                  <w:tcBorders>
                    <w:top w:val="nil"/>
                    <w:left w:val="nil"/>
                    <w:bottom w:val="nil"/>
                    <w:right w:val="nil"/>
                  </w:tcBorders>
                </w:tcPr>
                <w:p w14:paraId="5892D8F4" w14:textId="77777777" w:rsidR="000A157B" w:rsidRPr="00D37591" w:rsidRDefault="009049A6" w:rsidP="00FB68F3">
                  <w:pPr>
                    <w:pStyle w:val="reporttable"/>
                    <w:keepNext w:val="0"/>
                    <w:keepLines w:val="0"/>
                  </w:pPr>
                  <w:r w:rsidRPr="00D37591">
                    <w:t>Blank For new notifications or editable values from the ECVN Selection Page for own submission edits and counterparty copies.</w:t>
                  </w:r>
                </w:p>
              </w:tc>
            </w:tr>
            <w:tr w:rsidR="000A157B" w:rsidRPr="00D37591" w14:paraId="3C551C81" w14:textId="77777777">
              <w:tc>
                <w:tcPr>
                  <w:tcW w:w="2666" w:type="dxa"/>
                  <w:gridSpan w:val="2"/>
                  <w:tcBorders>
                    <w:top w:val="nil"/>
                    <w:left w:val="nil"/>
                    <w:bottom w:val="nil"/>
                    <w:right w:val="nil"/>
                  </w:tcBorders>
                </w:tcPr>
                <w:p w14:paraId="71EAF3D0" w14:textId="77777777" w:rsidR="000A157B" w:rsidRPr="00D37591" w:rsidRDefault="009049A6" w:rsidP="00FB68F3">
                  <w:pPr>
                    <w:pStyle w:val="reporttable"/>
                    <w:keepNext w:val="0"/>
                    <w:keepLines w:val="0"/>
                    <w:ind w:firstLine="230"/>
                  </w:pPr>
                  <w:r w:rsidRPr="00D37591">
                    <w:t>Party 1 Name</w:t>
                  </w:r>
                </w:p>
              </w:tc>
              <w:tc>
                <w:tcPr>
                  <w:tcW w:w="5328" w:type="dxa"/>
                  <w:tcBorders>
                    <w:top w:val="nil"/>
                    <w:left w:val="nil"/>
                    <w:bottom w:val="nil"/>
                    <w:right w:val="nil"/>
                  </w:tcBorders>
                </w:tcPr>
                <w:p w14:paraId="5D9871DD" w14:textId="77777777" w:rsidR="000A157B" w:rsidRPr="00D37591" w:rsidRDefault="009049A6" w:rsidP="00FB68F3">
                  <w:pPr>
                    <w:pStyle w:val="reporttable"/>
                    <w:keepNext w:val="0"/>
                    <w:keepLines w:val="0"/>
                  </w:pPr>
                  <w:r w:rsidRPr="00D37591">
                    <w:t>Non-editable, from the ECVN Selection Page.</w:t>
                  </w:r>
                </w:p>
              </w:tc>
            </w:tr>
            <w:tr w:rsidR="000A157B" w:rsidRPr="00D37591" w14:paraId="2E39147D" w14:textId="77777777">
              <w:tc>
                <w:tcPr>
                  <w:tcW w:w="2666" w:type="dxa"/>
                  <w:gridSpan w:val="2"/>
                  <w:tcBorders>
                    <w:top w:val="nil"/>
                    <w:left w:val="nil"/>
                    <w:bottom w:val="nil"/>
                    <w:right w:val="nil"/>
                  </w:tcBorders>
                </w:tcPr>
                <w:p w14:paraId="283345F3" w14:textId="77777777" w:rsidR="000A157B" w:rsidRPr="00D37591" w:rsidRDefault="009049A6" w:rsidP="00FB68F3">
                  <w:pPr>
                    <w:pStyle w:val="reporttable"/>
                    <w:keepNext w:val="0"/>
                    <w:keepLines w:val="0"/>
                    <w:ind w:firstLine="230"/>
                  </w:pPr>
                  <w:r w:rsidRPr="00D37591">
                    <w:t>Party 2 name</w:t>
                  </w:r>
                </w:p>
              </w:tc>
              <w:tc>
                <w:tcPr>
                  <w:tcW w:w="5328" w:type="dxa"/>
                  <w:tcBorders>
                    <w:top w:val="nil"/>
                    <w:left w:val="nil"/>
                    <w:bottom w:val="nil"/>
                    <w:right w:val="nil"/>
                  </w:tcBorders>
                </w:tcPr>
                <w:p w14:paraId="520F40E3" w14:textId="77777777" w:rsidR="000A157B" w:rsidRPr="00D37591" w:rsidRDefault="009049A6" w:rsidP="00FB68F3">
                  <w:pPr>
                    <w:pStyle w:val="reporttable"/>
                    <w:keepNext w:val="0"/>
                    <w:keepLines w:val="0"/>
                  </w:pPr>
                  <w:r w:rsidRPr="00D37591">
                    <w:t>Non-editable, from the ECVN Selection Page.</w:t>
                  </w:r>
                </w:p>
              </w:tc>
            </w:tr>
            <w:tr w:rsidR="000A157B" w:rsidRPr="00D37591" w14:paraId="4F34B890" w14:textId="77777777">
              <w:tc>
                <w:tcPr>
                  <w:tcW w:w="2666" w:type="dxa"/>
                  <w:gridSpan w:val="2"/>
                  <w:tcBorders>
                    <w:top w:val="nil"/>
                    <w:left w:val="nil"/>
                    <w:bottom w:val="nil"/>
                    <w:right w:val="nil"/>
                  </w:tcBorders>
                </w:tcPr>
                <w:p w14:paraId="5ED3D8F3" w14:textId="77777777" w:rsidR="000A157B" w:rsidRPr="00D37591" w:rsidRDefault="009049A6" w:rsidP="00FB68F3">
                  <w:pPr>
                    <w:pStyle w:val="reporttable"/>
                    <w:keepNext w:val="0"/>
                    <w:keepLines w:val="0"/>
                    <w:ind w:firstLine="230"/>
                  </w:pPr>
                  <w:r w:rsidRPr="00D37591">
                    <w:t>Party 1 Agent Name</w:t>
                  </w:r>
                </w:p>
              </w:tc>
              <w:tc>
                <w:tcPr>
                  <w:tcW w:w="5328" w:type="dxa"/>
                  <w:tcBorders>
                    <w:top w:val="nil"/>
                    <w:left w:val="nil"/>
                    <w:bottom w:val="nil"/>
                    <w:right w:val="nil"/>
                  </w:tcBorders>
                </w:tcPr>
                <w:p w14:paraId="0036BE72" w14:textId="77777777" w:rsidR="000A157B" w:rsidRPr="00D37591" w:rsidRDefault="009049A6" w:rsidP="00FB68F3">
                  <w:pPr>
                    <w:pStyle w:val="reporttable"/>
                    <w:keepNext w:val="0"/>
                    <w:keepLines w:val="0"/>
                  </w:pPr>
                  <w:r w:rsidRPr="00D37591">
                    <w:t>Non-editable, from the ECVN Selection Page.</w:t>
                  </w:r>
                </w:p>
              </w:tc>
            </w:tr>
            <w:tr w:rsidR="000A157B" w:rsidRPr="00D37591" w14:paraId="0515F0CD" w14:textId="77777777">
              <w:tc>
                <w:tcPr>
                  <w:tcW w:w="2666" w:type="dxa"/>
                  <w:gridSpan w:val="2"/>
                  <w:tcBorders>
                    <w:top w:val="nil"/>
                    <w:left w:val="nil"/>
                    <w:bottom w:val="nil"/>
                    <w:right w:val="nil"/>
                  </w:tcBorders>
                </w:tcPr>
                <w:p w14:paraId="3499390B" w14:textId="77777777" w:rsidR="000A157B" w:rsidRPr="00D37591" w:rsidRDefault="009049A6" w:rsidP="00FB68F3">
                  <w:pPr>
                    <w:pStyle w:val="reporttable"/>
                    <w:keepNext w:val="0"/>
                    <w:keepLines w:val="0"/>
                    <w:ind w:firstLine="230"/>
                  </w:pPr>
                  <w:r w:rsidRPr="00D37591">
                    <w:t>Party 2 Agent name</w:t>
                  </w:r>
                </w:p>
              </w:tc>
              <w:tc>
                <w:tcPr>
                  <w:tcW w:w="5328" w:type="dxa"/>
                  <w:tcBorders>
                    <w:top w:val="nil"/>
                    <w:left w:val="nil"/>
                    <w:bottom w:val="nil"/>
                    <w:right w:val="nil"/>
                  </w:tcBorders>
                </w:tcPr>
                <w:p w14:paraId="752E1CDB" w14:textId="77777777" w:rsidR="000A157B" w:rsidRPr="00D37591" w:rsidRDefault="009049A6" w:rsidP="00FB68F3">
                  <w:pPr>
                    <w:pStyle w:val="reporttable"/>
                    <w:keepNext w:val="0"/>
                    <w:keepLines w:val="0"/>
                  </w:pPr>
                  <w:r w:rsidRPr="00D37591">
                    <w:t>Non-editable, from the ECVN Selection Page.</w:t>
                  </w:r>
                </w:p>
              </w:tc>
            </w:tr>
          </w:tbl>
          <w:p w14:paraId="35C3AA09" w14:textId="77777777" w:rsidR="000A157B" w:rsidRPr="00D37591" w:rsidRDefault="000A157B" w:rsidP="00FB68F3">
            <w:pPr>
              <w:pStyle w:val="reporttable"/>
              <w:keepNext w:val="0"/>
              <w:keepLines w:val="0"/>
            </w:pPr>
          </w:p>
          <w:p w14:paraId="2E5EF2A3" w14:textId="77777777" w:rsidR="000A157B" w:rsidRPr="00D37591" w:rsidRDefault="000A157B" w:rsidP="00FB68F3">
            <w:pPr>
              <w:pStyle w:val="reporttable"/>
              <w:keepNext w:val="0"/>
              <w:keepLines w:val="0"/>
            </w:pPr>
          </w:p>
          <w:p w14:paraId="0B8F291D" w14:textId="77777777" w:rsidR="000A157B" w:rsidRPr="00D37591" w:rsidRDefault="009049A6" w:rsidP="00FB68F3">
            <w:pPr>
              <w:pStyle w:val="reporttable"/>
              <w:keepNext w:val="0"/>
              <w:keepLines w:val="0"/>
            </w:pPr>
            <w:r w:rsidRPr="00D37591">
              <w:t>*Dates as notified by the submitting ECVNAA(s), subject to the storage and reporting requirements described in section 5.16</w:t>
            </w:r>
          </w:p>
          <w:p w14:paraId="0E290578" w14:textId="77777777" w:rsidR="000A157B" w:rsidRPr="00D37591" w:rsidRDefault="000A157B" w:rsidP="00FB68F3">
            <w:pPr>
              <w:pStyle w:val="reporttable"/>
              <w:keepNext w:val="0"/>
              <w:keepLines w:val="0"/>
            </w:pPr>
          </w:p>
          <w:p w14:paraId="56C38E74" w14:textId="77777777" w:rsidR="000A157B" w:rsidRPr="00D37591" w:rsidRDefault="009049A6" w:rsidP="00FB68F3">
            <w:pPr>
              <w:pStyle w:val="reporttable"/>
              <w:keepNext w:val="0"/>
              <w:keepLines w:val="0"/>
            </w:pPr>
            <w:r w:rsidRPr="00D37591">
              <w:lastRenderedPageBreak/>
              <w:t>For these Notification Details, the page shall display the following data in a tabular format;</w:t>
            </w:r>
          </w:p>
          <w:p w14:paraId="273CEB62" w14:textId="77777777" w:rsidR="000A157B" w:rsidRPr="00D37591" w:rsidRDefault="000A157B" w:rsidP="00FB68F3">
            <w:pPr>
              <w:pStyle w:val="reporttable"/>
              <w:keepNext w:val="0"/>
              <w:keepLines w:val="0"/>
            </w:pPr>
          </w:p>
          <w:tbl>
            <w:tblPr>
              <w:tblW w:w="0" w:type="auto"/>
              <w:tblLook w:val="0000" w:firstRow="0" w:lastRow="0" w:firstColumn="0" w:lastColumn="0" w:noHBand="0" w:noVBand="0"/>
            </w:tblPr>
            <w:tblGrid>
              <w:gridCol w:w="2333"/>
              <w:gridCol w:w="5661"/>
            </w:tblGrid>
            <w:tr w:rsidR="000A157B" w:rsidRPr="00D37591" w14:paraId="5258A23D" w14:textId="77777777">
              <w:tc>
                <w:tcPr>
                  <w:tcW w:w="2333" w:type="dxa"/>
                  <w:tcBorders>
                    <w:top w:val="nil"/>
                    <w:left w:val="nil"/>
                    <w:bottom w:val="nil"/>
                    <w:right w:val="nil"/>
                  </w:tcBorders>
                </w:tcPr>
                <w:p w14:paraId="671ED003" w14:textId="77777777" w:rsidR="000A157B" w:rsidRPr="00D37591" w:rsidRDefault="009049A6" w:rsidP="00FB68F3">
                  <w:pPr>
                    <w:pStyle w:val="reporttable"/>
                    <w:keepNext w:val="0"/>
                    <w:keepLines w:val="0"/>
                    <w:jc w:val="center"/>
                    <w:rPr>
                      <w:b/>
                      <w:bCs/>
                    </w:rPr>
                  </w:pPr>
                  <w:r w:rsidRPr="00D37591">
                    <w:rPr>
                      <w:b/>
                      <w:bCs/>
                    </w:rPr>
                    <w:t>Field</w:t>
                  </w:r>
                </w:p>
              </w:tc>
              <w:tc>
                <w:tcPr>
                  <w:tcW w:w="5661" w:type="dxa"/>
                  <w:tcBorders>
                    <w:top w:val="nil"/>
                    <w:left w:val="nil"/>
                    <w:bottom w:val="nil"/>
                    <w:right w:val="nil"/>
                  </w:tcBorders>
                </w:tcPr>
                <w:p w14:paraId="241EF2E3" w14:textId="77777777" w:rsidR="000A157B" w:rsidRPr="00D37591" w:rsidRDefault="009049A6" w:rsidP="00FB68F3">
                  <w:pPr>
                    <w:pStyle w:val="reporttable"/>
                    <w:keepNext w:val="0"/>
                    <w:keepLines w:val="0"/>
                    <w:jc w:val="center"/>
                    <w:rPr>
                      <w:b/>
                      <w:bCs/>
                    </w:rPr>
                  </w:pPr>
                  <w:r w:rsidRPr="00D37591">
                    <w:rPr>
                      <w:b/>
                      <w:bCs/>
                    </w:rPr>
                    <w:t>State</w:t>
                  </w:r>
                </w:p>
              </w:tc>
            </w:tr>
            <w:tr w:rsidR="000A157B" w:rsidRPr="00D37591" w14:paraId="0340EE1F" w14:textId="77777777">
              <w:tc>
                <w:tcPr>
                  <w:tcW w:w="2333" w:type="dxa"/>
                  <w:tcBorders>
                    <w:top w:val="nil"/>
                    <w:left w:val="nil"/>
                    <w:bottom w:val="nil"/>
                    <w:right w:val="nil"/>
                  </w:tcBorders>
                </w:tcPr>
                <w:p w14:paraId="2D54EBB5" w14:textId="77777777" w:rsidR="000A157B" w:rsidRPr="00D37591" w:rsidRDefault="009049A6" w:rsidP="00FB68F3">
                  <w:pPr>
                    <w:pStyle w:val="reporttable"/>
                    <w:keepNext w:val="0"/>
                    <w:keepLines w:val="0"/>
                  </w:pPr>
                  <w:r w:rsidRPr="00D37591">
                    <w:t>Settlement Period</w:t>
                  </w:r>
                </w:p>
              </w:tc>
              <w:tc>
                <w:tcPr>
                  <w:tcW w:w="5661" w:type="dxa"/>
                  <w:tcBorders>
                    <w:top w:val="nil"/>
                    <w:left w:val="nil"/>
                    <w:bottom w:val="nil"/>
                    <w:right w:val="nil"/>
                  </w:tcBorders>
                </w:tcPr>
                <w:p w14:paraId="2DE347A9" w14:textId="77777777" w:rsidR="000A157B" w:rsidRPr="00D37591" w:rsidRDefault="009049A6" w:rsidP="00FB68F3">
                  <w:pPr>
                    <w:pStyle w:val="reporttable"/>
                    <w:keepNext w:val="0"/>
                    <w:keepLines w:val="0"/>
                  </w:pPr>
                  <w:r w:rsidRPr="00D37591">
                    <w:t xml:space="preserve">Non-editable, period numbers. </w:t>
                  </w:r>
                </w:p>
              </w:tc>
            </w:tr>
            <w:tr w:rsidR="000A157B" w:rsidRPr="00D37591" w14:paraId="5496C07A" w14:textId="77777777">
              <w:tc>
                <w:tcPr>
                  <w:tcW w:w="2333" w:type="dxa"/>
                  <w:tcBorders>
                    <w:top w:val="nil"/>
                    <w:left w:val="nil"/>
                    <w:bottom w:val="nil"/>
                    <w:right w:val="nil"/>
                  </w:tcBorders>
                </w:tcPr>
                <w:p w14:paraId="6CFBD8ED" w14:textId="77777777" w:rsidR="000A157B" w:rsidRPr="00D37591" w:rsidRDefault="009049A6" w:rsidP="00FB68F3">
                  <w:pPr>
                    <w:pStyle w:val="reporttable"/>
                    <w:keepNext w:val="0"/>
                    <w:keepLines w:val="0"/>
                    <w:ind w:firstLine="374"/>
                  </w:pPr>
                  <w:r w:rsidRPr="00D37591">
                    <w:t>Party 1 volume</w:t>
                  </w:r>
                </w:p>
              </w:tc>
              <w:tc>
                <w:tcPr>
                  <w:tcW w:w="5661" w:type="dxa"/>
                  <w:tcBorders>
                    <w:top w:val="nil"/>
                    <w:left w:val="nil"/>
                    <w:bottom w:val="nil"/>
                    <w:right w:val="nil"/>
                  </w:tcBorders>
                </w:tcPr>
                <w:p w14:paraId="14BDE8C0" w14:textId="77777777" w:rsidR="000A157B" w:rsidRPr="00D37591" w:rsidRDefault="009049A6" w:rsidP="00FB68F3">
                  <w:pPr>
                    <w:pStyle w:val="reporttable"/>
                    <w:keepNext w:val="0"/>
                    <w:keepLines w:val="0"/>
                  </w:pPr>
                  <w:r w:rsidRPr="00D37591">
                    <w:t>Non-editable, Party 1 current submission for each period.</w:t>
                  </w:r>
                </w:p>
              </w:tc>
            </w:tr>
            <w:tr w:rsidR="000A157B" w:rsidRPr="00D37591" w14:paraId="1DE72FB5" w14:textId="77777777">
              <w:tc>
                <w:tcPr>
                  <w:tcW w:w="2333" w:type="dxa"/>
                  <w:tcBorders>
                    <w:top w:val="nil"/>
                    <w:left w:val="nil"/>
                    <w:bottom w:val="nil"/>
                    <w:right w:val="nil"/>
                  </w:tcBorders>
                </w:tcPr>
                <w:p w14:paraId="3662E109" w14:textId="77777777" w:rsidR="000A157B" w:rsidRPr="00D37591" w:rsidRDefault="009049A6" w:rsidP="00FB68F3">
                  <w:pPr>
                    <w:pStyle w:val="reporttable"/>
                    <w:keepNext w:val="0"/>
                    <w:keepLines w:val="0"/>
                    <w:ind w:firstLine="374"/>
                  </w:pPr>
                  <w:r w:rsidRPr="00D37591">
                    <w:t>Party 2 volume</w:t>
                  </w:r>
                </w:p>
              </w:tc>
              <w:tc>
                <w:tcPr>
                  <w:tcW w:w="5661" w:type="dxa"/>
                  <w:tcBorders>
                    <w:top w:val="nil"/>
                    <w:left w:val="nil"/>
                    <w:bottom w:val="nil"/>
                    <w:right w:val="nil"/>
                  </w:tcBorders>
                </w:tcPr>
                <w:p w14:paraId="0A5FF283" w14:textId="77777777" w:rsidR="000A157B" w:rsidRPr="00D37591" w:rsidRDefault="009049A6" w:rsidP="00FB68F3">
                  <w:pPr>
                    <w:pStyle w:val="reporttable"/>
                    <w:keepNext w:val="0"/>
                    <w:keepLines w:val="0"/>
                  </w:pPr>
                  <w:r w:rsidRPr="00D37591">
                    <w:t>Non-editable, Party 2 current submission for each period.</w:t>
                  </w:r>
                </w:p>
              </w:tc>
            </w:tr>
            <w:tr w:rsidR="000A157B" w:rsidRPr="00D37591" w14:paraId="37DD855E" w14:textId="77777777">
              <w:tc>
                <w:tcPr>
                  <w:tcW w:w="2333" w:type="dxa"/>
                  <w:tcBorders>
                    <w:top w:val="nil"/>
                    <w:left w:val="nil"/>
                    <w:bottom w:val="nil"/>
                    <w:right w:val="nil"/>
                  </w:tcBorders>
                </w:tcPr>
                <w:p w14:paraId="491DFB5C" w14:textId="77777777" w:rsidR="000A157B" w:rsidRPr="00D37591" w:rsidRDefault="009049A6" w:rsidP="00FB68F3">
                  <w:pPr>
                    <w:pStyle w:val="reporttable"/>
                    <w:keepNext w:val="0"/>
                    <w:keepLines w:val="0"/>
                    <w:ind w:firstLine="374"/>
                  </w:pPr>
                  <w:r w:rsidRPr="00D37591">
                    <w:t>Matched volume</w:t>
                  </w:r>
                </w:p>
              </w:tc>
              <w:tc>
                <w:tcPr>
                  <w:tcW w:w="5661" w:type="dxa"/>
                  <w:tcBorders>
                    <w:top w:val="nil"/>
                    <w:left w:val="nil"/>
                    <w:bottom w:val="nil"/>
                    <w:right w:val="nil"/>
                  </w:tcBorders>
                </w:tcPr>
                <w:p w14:paraId="1E40D2A3" w14:textId="77777777" w:rsidR="000A157B" w:rsidRPr="00D37591" w:rsidRDefault="009049A6" w:rsidP="00FB68F3">
                  <w:pPr>
                    <w:pStyle w:val="reporttable"/>
                    <w:keepNext w:val="0"/>
                    <w:keepLines w:val="0"/>
                  </w:pPr>
                  <w:r w:rsidRPr="00D37591">
                    <w:t>Non-editable, current matched submission for each period.</w:t>
                  </w:r>
                </w:p>
              </w:tc>
            </w:tr>
            <w:tr w:rsidR="000A157B" w:rsidRPr="00D37591" w14:paraId="3ADD213E" w14:textId="77777777">
              <w:tc>
                <w:tcPr>
                  <w:tcW w:w="2333" w:type="dxa"/>
                  <w:tcBorders>
                    <w:top w:val="nil"/>
                    <w:left w:val="nil"/>
                    <w:bottom w:val="nil"/>
                    <w:right w:val="nil"/>
                  </w:tcBorders>
                </w:tcPr>
                <w:p w14:paraId="48522BEF" w14:textId="77777777" w:rsidR="000A157B" w:rsidRPr="00D37591" w:rsidRDefault="009049A6" w:rsidP="00FB68F3">
                  <w:pPr>
                    <w:pStyle w:val="reporttable"/>
                    <w:keepNext w:val="0"/>
                    <w:keepLines w:val="0"/>
                    <w:ind w:firstLine="374"/>
                  </w:pPr>
                  <w:r w:rsidRPr="00D37591">
                    <w:t>Submission volume</w:t>
                  </w:r>
                </w:p>
              </w:tc>
              <w:tc>
                <w:tcPr>
                  <w:tcW w:w="5661" w:type="dxa"/>
                  <w:tcBorders>
                    <w:top w:val="nil"/>
                    <w:left w:val="nil"/>
                    <w:bottom w:val="nil"/>
                    <w:right w:val="nil"/>
                  </w:tcBorders>
                </w:tcPr>
                <w:p w14:paraId="136C3FED" w14:textId="77777777" w:rsidR="000A157B" w:rsidRPr="00D37591" w:rsidRDefault="009049A6" w:rsidP="00FB68F3">
                  <w:pPr>
                    <w:pStyle w:val="reporttable"/>
                    <w:keepNext w:val="0"/>
                    <w:keepLines w:val="0"/>
                  </w:pPr>
                  <w:r w:rsidRPr="00D37591">
                    <w:t>Editable, blank for new submissions, populated with users existing values for own submission edits, populated with Counterparties values for copy Counterparty edits.</w:t>
                  </w:r>
                </w:p>
              </w:tc>
            </w:tr>
          </w:tbl>
          <w:p w14:paraId="50511F90" w14:textId="77777777" w:rsidR="000A157B" w:rsidRPr="00D37591" w:rsidRDefault="000A157B" w:rsidP="00FB68F3">
            <w:pPr>
              <w:pStyle w:val="reporttable"/>
              <w:keepNext w:val="0"/>
              <w:keepLines w:val="0"/>
            </w:pPr>
          </w:p>
          <w:p w14:paraId="5334C18F" w14:textId="77777777" w:rsidR="000A157B" w:rsidRPr="00D37591" w:rsidRDefault="009049A6" w:rsidP="00FB68F3">
            <w:pPr>
              <w:pStyle w:val="reporttable"/>
              <w:keepNext w:val="0"/>
              <w:keepLines w:val="0"/>
              <w:ind w:left="10"/>
            </w:pPr>
            <w:r w:rsidRPr="00D37591">
              <w:t>The latest transaction panel will be displayed;</w:t>
            </w:r>
          </w:p>
          <w:p w14:paraId="29F27A85"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483"/>
            </w:tblGrid>
            <w:tr w:rsidR="000A157B" w:rsidRPr="00D37591" w14:paraId="4A08C5C4" w14:textId="77777777">
              <w:tc>
                <w:tcPr>
                  <w:tcW w:w="7483" w:type="dxa"/>
                  <w:tcBorders>
                    <w:top w:val="nil"/>
                    <w:left w:val="nil"/>
                    <w:bottom w:val="nil"/>
                    <w:right w:val="nil"/>
                  </w:tcBorders>
                </w:tcPr>
                <w:p w14:paraId="5653058D" w14:textId="77777777" w:rsidR="000A157B" w:rsidRPr="00D37591" w:rsidRDefault="009049A6" w:rsidP="00FB68F3">
                  <w:pPr>
                    <w:pStyle w:val="reporttable"/>
                    <w:keepNext w:val="0"/>
                    <w:keepLines w:val="0"/>
                  </w:pPr>
                  <w:r w:rsidRPr="00D37591">
                    <w:t>Logged in Agents Party Name</w:t>
                  </w:r>
                </w:p>
              </w:tc>
            </w:tr>
            <w:tr w:rsidR="000A157B" w:rsidRPr="00D37591" w14:paraId="5639D69F" w14:textId="77777777">
              <w:tc>
                <w:tcPr>
                  <w:tcW w:w="7483" w:type="dxa"/>
                  <w:tcBorders>
                    <w:top w:val="nil"/>
                    <w:left w:val="nil"/>
                    <w:bottom w:val="nil"/>
                    <w:right w:val="nil"/>
                  </w:tcBorders>
                </w:tcPr>
                <w:p w14:paraId="4D97DE59" w14:textId="77777777" w:rsidR="000A157B" w:rsidRPr="00D37591" w:rsidRDefault="009049A6" w:rsidP="00FB68F3">
                  <w:pPr>
                    <w:pStyle w:val="reporttable"/>
                    <w:keepNext w:val="0"/>
                    <w:keepLines w:val="0"/>
                    <w:ind w:firstLine="532"/>
                  </w:pPr>
                  <w:r w:rsidRPr="00D37591">
                    <w:t>Latest Transaction Number</w:t>
                  </w:r>
                </w:p>
              </w:tc>
            </w:tr>
            <w:tr w:rsidR="000A157B" w:rsidRPr="00D37591" w14:paraId="78D6ACC3" w14:textId="77777777">
              <w:tc>
                <w:tcPr>
                  <w:tcW w:w="7483" w:type="dxa"/>
                  <w:tcBorders>
                    <w:top w:val="nil"/>
                    <w:left w:val="nil"/>
                    <w:bottom w:val="nil"/>
                    <w:right w:val="nil"/>
                  </w:tcBorders>
                </w:tcPr>
                <w:p w14:paraId="03EB66E2" w14:textId="77777777" w:rsidR="000A157B" w:rsidRPr="00D37591" w:rsidRDefault="009049A6" w:rsidP="00FB68F3">
                  <w:pPr>
                    <w:pStyle w:val="reporttable"/>
                    <w:keepNext w:val="0"/>
                    <w:keepLines w:val="0"/>
                    <w:ind w:firstLine="532"/>
                  </w:pPr>
                  <w:r w:rsidRPr="00D37591">
                    <w:t>Logged in Agent’s Name</w:t>
                  </w:r>
                </w:p>
              </w:tc>
            </w:tr>
            <w:tr w:rsidR="000A157B" w:rsidRPr="00D37591" w14:paraId="6DFCE8FB" w14:textId="77777777">
              <w:tc>
                <w:tcPr>
                  <w:tcW w:w="7483" w:type="dxa"/>
                  <w:tcBorders>
                    <w:top w:val="nil"/>
                    <w:left w:val="nil"/>
                    <w:bottom w:val="nil"/>
                    <w:right w:val="nil"/>
                  </w:tcBorders>
                </w:tcPr>
                <w:p w14:paraId="5EAEABAD" w14:textId="77777777" w:rsidR="000A157B" w:rsidRPr="00D37591" w:rsidRDefault="009049A6" w:rsidP="00FB68F3">
                  <w:pPr>
                    <w:pStyle w:val="reporttable"/>
                    <w:keepNext w:val="0"/>
                    <w:keepLines w:val="0"/>
                    <w:ind w:firstLine="532"/>
                  </w:pPr>
                  <w:r w:rsidRPr="00D37591">
                    <w:t xml:space="preserve">Logged in Agent’s Party’s Account </w:t>
                  </w:r>
                </w:p>
              </w:tc>
            </w:tr>
            <w:tr w:rsidR="000A157B" w:rsidRPr="00D37591" w14:paraId="29620767" w14:textId="77777777">
              <w:tc>
                <w:tcPr>
                  <w:tcW w:w="7483" w:type="dxa"/>
                  <w:tcBorders>
                    <w:top w:val="nil"/>
                    <w:left w:val="nil"/>
                    <w:bottom w:val="nil"/>
                    <w:right w:val="nil"/>
                  </w:tcBorders>
                </w:tcPr>
                <w:p w14:paraId="1A82DCEC" w14:textId="77777777" w:rsidR="000A157B" w:rsidRPr="00D37591" w:rsidRDefault="009049A6" w:rsidP="00FB68F3">
                  <w:pPr>
                    <w:pStyle w:val="reporttable"/>
                    <w:keepNext w:val="0"/>
                    <w:keepLines w:val="0"/>
                    <w:ind w:firstLine="532"/>
                  </w:pPr>
                  <w:r w:rsidRPr="00D37591">
                    <w:t>Latest Web Sequence Number</w:t>
                  </w:r>
                </w:p>
              </w:tc>
            </w:tr>
            <w:tr w:rsidR="000A157B" w:rsidRPr="00D37591" w14:paraId="3A677B67" w14:textId="77777777">
              <w:tc>
                <w:tcPr>
                  <w:tcW w:w="7483" w:type="dxa"/>
                  <w:tcBorders>
                    <w:top w:val="nil"/>
                    <w:left w:val="nil"/>
                    <w:bottom w:val="nil"/>
                    <w:right w:val="nil"/>
                  </w:tcBorders>
                </w:tcPr>
                <w:p w14:paraId="30C2C0B4" w14:textId="77777777" w:rsidR="000A157B" w:rsidRPr="00D37591" w:rsidRDefault="003160D4" w:rsidP="00FB68F3">
                  <w:pPr>
                    <w:pStyle w:val="reporttable"/>
                    <w:keepNext w:val="0"/>
                    <w:keepLines w:val="0"/>
                    <w:ind w:firstLine="532"/>
                  </w:pPr>
                  <w:r>
                    <w:t>Latest</w:t>
                  </w:r>
                  <w:r w:rsidR="009049A6" w:rsidRPr="00D37591">
                    <w:t xml:space="preserve"> File Sequence Number</w:t>
                  </w:r>
                </w:p>
              </w:tc>
            </w:tr>
            <w:tr w:rsidR="000A157B" w:rsidRPr="00D37591" w14:paraId="2D672BF8" w14:textId="77777777">
              <w:tc>
                <w:tcPr>
                  <w:tcW w:w="7483" w:type="dxa"/>
                  <w:tcBorders>
                    <w:top w:val="nil"/>
                    <w:left w:val="nil"/>
                    <w:bottom w:val="nil"/>
                    <w:right w:val="nil"/>
                  </w:tcBorders>
                </w:tcPr>
                <w:p w14:paraId="2EF5F93C" w14:textId="77777777" w:rsidR="000A157B" w:rsidRPr="00D37591" w:rsidRDefault="009049A6" w:rsidP="00FB68F3">
                  <w:pPr>
                    <w:pStyle w:val="reporttable"/>
                    <w:keepNext w:val="0"/>
                    <w:keepLines w:val="0"/>
                  </w:pPr>
                  <w:r w:rsidRPr="00D37591">
                    <w:t>Counterparty Name</w:t>
                  </w:r>
                </w:p>
              </w:tc>
            </w:tr>
            <w:tr w:rsidR="000A157B" w:rsidRPr="00D37591" w14:paraId="4C34B786" w14:textId="77777777">
              <w:tc>
                <w:tcPr>
                  <w:tcW w:w="7483" w:type="dxa"/>
                  <w:tcBorders>
                    <w:top w:val="nil"/>
                    <w:left w:val="nil"/>
                    <w:bottom w:val="nil"/>
                    <w:right w:val="nil"/>
                  </w:tcBorders>
                </w:tcPr>
                <w:p w14:paraId="6A0E9345" w14:textId="77777777" w:rsidR="000A157B" w:rsidRPr="00D37591" w:rsidRDefault="009049A6" w:rsidP="00FB68F3">
                  <w:pPr>
                    <w:pStyle w:val="reporttable"/>
                    <w:keepNext w:val="0"/>
                    <w:keepLines w:val="0"/>
                    <w:ind w:firstLine="532"/>
                  </w:pPr>
                  <w:r w:rsidRPr="00D37591">
                    <w:t>Counterparty’s Agents Name</w:t>
                  </w:r>
                </w:p>
              </w:tc>
            </w:tr>
            <w:tr w:rsidR="000A157B" w:rsidRPr="00D37591" w14:paraId="2570A7E4" w14:textId="77777777">
              <w:tc>
                <w:tcPr>
                  <w:tcW w:w="7483" w:type="dxa"/>
                  <w:tcBorders>
                    <w:top w:val="nil"/>
                    <w:left w:val="nil"/>
                    <w:bottom w:val="nil"/>
                    <w:right w:val="nil"/>
                  </w:tcBorders>
                </w:tcPr>
                <w:p w14:paraId="1D717A61" w14:textId="77777777" w:rsidR="000A157B" w:rsidRPr="00D37591" w:rsidRDefault="009049A6" w:rsidP="00FB68F3">
                  <w:pPr>
                    <w:pStyle w:val="reporttable"/>
                    <w:keepNext w:val="0"/>
                    <w:keepLines w:val="0"/>
                    <w:ind w:firstLine="532"/>
                  </w:pPr>
                  <w:r w:rsidRPr="00D37591">
                    <w:t>Counterparty’s Account</w:t>
                  </w:r>
                </w:p>
              </w:tc>
            </w:tr>
            <w:tr w:rsidR="000A157B" w:rsidRPr="00D37591" w14:paraId="1E85B0D3" w14:textId="77777777">
              <w:tc>
                <w:tcPr>
                  <w:tcW w:w="7483" w:type="dxa"/>
                  <w:tcBorders>
                    <w:top w:val="nil"/>
                    <w:left w:val="nil"/>
                    <w:bottom w:val="nil"/>
                    <w:right w:val="nil"/>
                  </w:tcBorders>
                </w:tcPr>
                <w:p w14:paraId="6DE5A8B2" w14:textId="77777777" w:rsidR="000A157B" w:rsidRPr="00D37591" w:rsidRDefault="000A157B" w:rsidP="00FB68F3">
                  <w:pPr>
                    <w:pStyle w:val="reporttable"/>
                    <w:keepNext w:val="0"/>
                    <w:keepLines w:val="0"/>
                    <w:ind w:firstLine="532"/>
                  </w:pPr>
                </w:p>
              </w:tc>
            </w:tr>
          </w:tbl>
          <w:p w14:paraId="09DD4162" w14:textId="77777777" w:rsidR="000A157B" w:rsidRPr="00D37591" w:rsidRDefault="000A157B" w:rsidP="00FB68F3">
            <w:pPr>
              <w:pStyle w:val="reporttable"/>
              <w:keepNext w:val="0"/>
              <w:keepLines w:val="0"/>
            </w:pPr>
          </w:p>
        </w:tc>
      </w:tr>
      <w:tr w:rsidR="000A157B" w:rsidRPr="00D37591" w14:paraId="25D53B46"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1B3EB2E1" w14:textId="77777777" w:rsidR="000A157B" w:rsidRPr="00D37591" w:rsidRDefault="009049A6" w:rsidP="00FB68F3">
            <w:pPr>
              <w:pStyle w:val="reporttable"/>
              <w:keepNext w:val="0"/>
              <w:keepLines w:val="0"/>
              <w:ind w:left="360" w:hanging="360"/>
            </w:pPr>
            <w:r w:rsidRPr="00D37591">
              <w:lastRenderedPageBreak/>
              <w:t>5.</w:t>
            </w:r>
            <w:r w:rsidRPr="00D37591">
              <w:tab/>
              <w:t>ECVAA Notification Submission/Confirmation Page</w:t>
            </w:r>
          </w:p>
          <w:p w14:paraId="4F612C37" w14:textId="77777777" w:rsidR="000A157B" w:rsidRPr="00D37591" w:rsidRDefault="000A157B" w:rsidP="00FB68F3">
            <w:pPr>
              <w:pStyle w:val="reporttable"/>
              <w:keepNext w:val="0"/>
              <w:keepLines w:val="0"/>
              <w:ind w:left="360" w:hanging="360"/>
            </w:pPr>
          </w:p>
          <w:p w14:paraId="5DEA28F3" w14:textId="77777777" w:rsidR="000A157B" w:rsidRPr="00D37591" w:rsidRDefault="009049A6" w:rsidP="00FB68F3">
            <w:pPr>
              <w:pStyle w:val="reporttable"/>
              <w:keepNext w:val="0"/>
              <w:keepLines w:val="0"/>
              <w:ind w:left="357"/>
            </w:pPr>
            <w:r w:rsidRPr="00D37591">
              <w:t>The Confirmation page shall contain the following information:</w:t>
            </w:r>
          </w:p>
          <w:p w14:paraId="7B31CC7D" w14:textId="77777777" w:rsidR="000A157B" w:rsidRPr="00D37591" w:rsidRDefault="000A157B" w:rsidP="00FB68F3">
            <w:pPr>
              <w:pStyle w:val="reporttable"/>
              <w:keepNext w:val="0"/>
              <w:keepLines w:val="0"/>
              <w:ind w:left="360" w:hanging="360"/>
            </w:pPr>
          </w:p>
          <w:tbl>
            <w:tblPr>
              <w:tblW w:w="0" w:type="auto"/>
              <w:tblInd w:w="360" w:type="dxa"/>
              <w:tblLook w:val="0000" w:firstRow="0" w:lastRow="0" w:firstColumn="0" w:lastColumn="0" w:noHBand="0" w:noVBand="0"/>
            </w:tblPr>
            <w:tblGrid>
              <w:gridCol w:w="3290"/>
              <w:gridCol w:w="4349"/>
            </w:tblGrid>
            <w:tr w:rsidR="000A157B" w:rsidRPr="00D37591" w14:paraId="5AD81912" w14:textId="77777777">
              <w:tc>
                <w:tcPr>
                  <w:tcW w:w="3290" w:type="dxa"/>
                  <w:tcBorders>
                    <w:top w:val="nil"/>
                    <w:left w:val="nil"/>
                    <w:bottom w:val="nil"/>
                    <w:right w:val="nil"/>
                  </w:tcBorders>
                </w:tcPr>
                <w:p w14:paraId="407ECBED" w14:textId="77777777" w:rsidR="000A157B" w:rsidRPr="00D37591" w:rsidRDefault="009049A6" w:rsidP="00FB68F3">
                  <w:pPr>
                    <w:pStyle w:val="reporttable"/>
                    <w:keepNext w:val="0"/>
                    <w:keepLines w:val="0"/>
                  </w:pPr>
                  <w:r w:rsidRPr="00D37591">
                    <w:t>Reference Code</w:t>
                  </w:r>
                </w:p>
              </w:tc>
              <w:tc>
                <w:tcPr>
                  <w:tcW w:w="4349" w:type="dxa"/>
                  <w:tcBorders>
                    <w:top w:val="nil"/>
                    <w:left w:val="nil"/>
                    <w:bottom w:val="nil"/>
                    <w:right w:val="nil"/>
                  </w:tcBorders>
                </w:tcPr>
                <w:p w14:paraId="5B6207F5" w14:textId="77777777" w:rsidR="000A157B" w:rsidRPr="00D37591" w:rsidRDefault="009049A6" w:rsidP="00FB68F3">
                  <w:pPr>
                    <w:pStyle w:val="reporttable"/>
                    <w:keepNext w:val="0"/>
                    <w:keepLines w:val="0"/>
                  </w:pPr>
                  <w:r w:rsidRPr="00D37591">
                    <w:t>ECV Notification Reference Code</w:t>
                  </w:r>
                </w:p>
              </w:tc>
            </w:tr>
            <w:tr w:rsidR="000A157B" w:rsidRPr="00D37591" w14:paraId="0B26EF52" w14:textId="77777777">
              <w:tc>
                <w:tcPr>
                  <w:tcW w:w="3290" w:type="dxa"/>
                  <w:tcBorders>
                    <w:top w:val="nil"/>
                    <w:left w:val="nil"/>
                    <w:bottom w:val="nil"/>
                    <w:right w:val="nil"/>
                  </w:tcBorders>
                </w:tcPr>
                <w:p w14:paraId="2F46A3ED" w14:textId="77777777" w:rsidR="000A157B" w:rsidRPr="00D37591" w:rsidRDefault="009049A6" w:rsidP="00FB68F3">
                  <w:pPr>
                    <w:pStyle w:val="reporttable"/>
                    <w:keepNext w:val="0"/>
                    <w:keepLines w:val="0"/>
                  </w:pPr>
                  <w:r w:rsidRPr="00D37591">
                    <w:t>Submission date and time</w:t>
                  </w:r>
                </w:p>
              </w:tc>
              <w:tc>
                <w:tcPr>
                  <w:tcW w:w="4349" w:type="dxa"/>
                  <w:tcBorders>
                    <w:top w:val="nil"/>
                    <w:left w:val="nil"/>
                    <w:bottom w:val="nil"/>
                    <w:right w:val="nil"/>
                  </w:tcBorders>
                </w:tcPr>
                <w:p w14:paraId="440B9383" w14:textId="77777777" w:rsidR="000A157B" w:rsidRPr="00D37591" w:rsidRDefault="009049A6" w:rsidP="00FB68F3">
                  <w:pPr>
                    <w:pStyle w:val="reporttable"/>
                    <w:keepNext w:val="0"/>
                    <w:keepLines w:val="0"/>
                  </w:pPr>
                  <w:r w:rsidRPr="00D37591">
                    <w:t>Blank before confirmation</w:t>
                  </w:r>
                </w:p>
              </w:tc>
            </w:tr>
            <w:tr w:rsidR="000A157B" w:rsidRPr="00D37591" w14:paraId="6EC57AB2" w14:textId="77777777">
              <w:tc>
                <w:tcPr>
                  <w:tcW w:w="3290" w:type="dxa"/>
                  <w:tcBorders>
                    <w:top w:val="nil"/>
                    <w:left w:val="nil"/>
                    <w:bottom w:val="nil"/>
                    <w:right w:val="nil"/>
                  </w:tcBorders>
                </w:tcPr>
                <w:p w14:paraId="6FB7D163" w14:textId="77777777" w:rsidR="000A157B" w:rsidRPr="00D37591" w:rsidRDefault="009049A6" w:rsidP="00FB68F3">
                  <w:pPr>
                    <w:pStyle w:val="reporttable"/>
                    <w:keepNext w:val="0"/>
                    <w:keepLines w:val="0"/>
                    <w:ind w:firstLine="350"/>
                  </w:pPr>
                  <w:r w:rsidRPr="00D37591">
                    <w:t>Sequence Number</w:t>
                  </w:r>
                </w:p>
              </w:tc>
              <w:tc>
                <w:tcPr>
                  <w:tcW w:w="4349" w:type="dxa"/>
                  <w:tcBorders>
                    <w:top w:val="nil"/>
                    <w:left w:val="nil"/>
                    <w:bottom w:val="nil"/>
                    <w:right w:val="nil"/>
                  </w:tcBorders>
                </w:tcPr>
                <w:p w14:paraId="79E8B06F" w14:textId="77777777" w:rsidR="000A157B" w:rsidRPr="00D37591" w:rsidRDefault="009049A6" w:rsidP="00FB68F3">
                  <w:pPr>
                    <w:pStyle w:val="reporttable"/>
                    <w:keepNext w:val="0"/>
                    <w:keepLines w:val="0"/>
                  </w:pPr>
                  <w:r w:rsidRPr="00D37591">
                    <w:t xml:space="preserve">The Web submission Sequence Number </w:t>
                  </w:r>
                </w:p>
              </w:tc>
            </w:tr>
            <w:tr w:rsidR="000A157B" w:rsidRPr="00D37591" w14:paraId="49453985" w14:textId="77777777">
              <w:tc>
                <w:tcPr>
                  <w:tcW w:w="3290" w:type="dxa"/>
                  <w:tcBorders>
                    <w:top w:val="nil"/>
                    <w:left w:val="nil"/>
                    <w:bottom w:val="nil"/>
                    <w:right w:val="nil"/>
                  </w:tcBorders>
                </w:tcPr>
                <w:p w14:paraId="2900FFEB" w14:textId="77777777" w:rsidR="000A157B" w:rsidRPr="00D37591" w:rsidRDefault="009049A6" w:rsidP="00FB68F3">
                  <w:pPr>
                    <w:pStyle w:val="reporttable"/>
                    <w:keepNext w:val="0"/>
                    <w:keepLines w:val="0"/>
                    <w:ind w:firstLine="350"/>
                  </w:pPr>
                  <w:r w:rsidRPr="00D37591">
                    <w:t>Effective from</w:t>
                  </w:r>
                </w:p>
              </w:tc>
              <w:tc>
                <w:tcPr>
                  <w:tcW w:w="4349" w:type="dxa"/>
                  <w:tcBorders>
                    <w:top w:val="nil"/>
                    <w:left w:val="nil"/>
                    <w:bottom w:val="nil"/>
                    <w:right w:val="nil"/>
                  </w:tcBorders>
                </w:tcPr>
                <w:p w14:paraId="26669A96" w14:textId="77777777" w:rsidR="000A157B" w:rsidRPr="00D37591" w:rsidRDefault="009049A6" w:rsidP="00FB68F3">
                  <w:pPr>
                    <w:pStyle w:val="reporttable"/>
                    <w:keepNext w:val="0"/>
                    <w:keepLines w:val="0"/>
                  </w:pPr>
                  <w:r w:rsidRPr="00D37591">
                    <w:t>Notification Start Date</w:t>
                  </w:r>
                </w:p>
              </w:tc>
            </w:tr>
            <w:tr w:rsidR="000A157B" w:rsidRPr="00D37591" w14:paraId="238F70BD" w14:textId="77777777">
              <w:tc>
                <w:tcPr>
                  <w:tcW w:w="3290" w:type="dxa"/>
                  <w:tcBorders>
                    <w:top w:val="nil"/>
                    <w:left w:val="nil"/>
                    <w:bottom w:val="nil"/>
                    <w:right w:val="nil"/>
                  </w:tcBorders>
                </w:tcPr>
                <w:p w14:paraId="7FBC72A9" w14:textId="77777777" w:rsidR="000A157B" w:rsidRPr="00D37591" w:rsidRDefault="009049A6" w:rsidP="00FB68F3">
                  <w:pPr>
                    <w:pStyle w:val="reporttable"/>
                    <w:keepNext w:val="0"/>
                    <w:keepLines w:val="0"/>
                    <w:ind w:firstLine="350"/>
                  </w:pPr>
                  <w:r w:rsidRPr="00D37591">
                    <w:t>Effective to</w:t>
                  </w:r>
                </w:p>
              </w:tc>
              <w:tc>
                <w:tcPr>
                  <w:tcW w:w="4349" w:type="dxa"/>
                  <w:tcBorders>
                    <w:top w:val="nil"/>
                    <w:left w:val="nil"/>
                    <w:bottom w:val="nil"/>
                    <w:right w:val="nil"/>
                  </w:tcBorders>
                </w:tcPr>
                <w:p w14:paraId="7B87CB4E" w14:textId="77777777" w:rsidR="000A157B" w:rsidRPr="00D37591" w:rsidRDefault="009049A6" w:rsidP="00FB68F3">
                  <w:pPr>
                    <w:pStyle w:val="reporttable"/>
                    <w:keepNext w:val="0"/>
                    <w:keepLines w:val="0"/>
                  </w:pPr>
                  <w:r w:rsidRPr="00D37591">
                    <w:t>Notification End Date [May be NULL]</w:t>
                  </w:r>
                </w:p>
              </w:tc>
            </w:tr>
            <w:tr w:rsidR="000A157B" w:rsidRPr="00D37591" w14:paraId="20E7A66F" w14:textId="77777777">
              <w:tc>
                <w:tcPr>
                  <w:tcW w:w="3290" w:type="dxa"/>
                  <w:tcBorders>
                    <w:top w:val="nil"/>
                    <w:left w:val="nil"/>
                    <w:bottom w:val="nil"/>
                    <w:right w:val="nil"/>
                  </w:tcBorders>
                </w:tcPr>
                <w:p w14:paraId="50E4D0CF" w14:textId="77777777" w:rsidR="000A157B" w:rsidRPr="00D37591" w:rsidRDefault="009049A6" w:rsidP="00FB68F3">
                  <w:pPr>
                    <w:pStyle w:val="reporttable"/>
                    <w:keepNext w:val="0"/>
                    <w:keepLines w:val="0"/>
                    <w:ind w:firstLine="350"/>
                  </w:pPr>
                  <w:r w:rsidRPr="00D37591">
                    <w:t>Submission Volume for Period [x]</w:t>
                  </w:r>
                </w:p>
              </w:tc>
              <w:tc>
                <w:tcPr>
                  <w:tcW w:w="4349" w:type="dxa"/>
                  <w:tcBorders>
                    <w:top w:val="nil"/>
                    <w:left w:val="nil"/>
                    <w:bottom w:val="nil"/>
                    <w:right w:val="nil"/>
                  </w:tcBorders>
                </w:tcPr>
                <w:p w14:paraId="752B8058" w14:textId="77777777" w:rsidR="000A157B" w:rsidRPr="00D37591" w:rsidRDefault="009049A6" w:rsidP="00FB68F3">
                  <w:pPr>
                    <w:pStyle w:val="reporttable"/>
                    <w:keepNext w:val="0"/>
                    <w:keepLines w:val="0"/>
                  </w:pPr>
                  <w:r w:rsidRPr="00D37591">
                    <w:t>Period Volume [One line for each period]</w:t>
                  </w:r>
                </w:p>
              </w:tc>
            </w:tr>
            <w:tr w:rsidR="000A157B" w:rsidRPr="00D37591" w14:paraId="021FBBFF" w14:textId="77777777">
              <w:tc>
                <w:tcPr>
                  <w:tcW w:w="3290" w:type="dxa"/>
                  <w:tcBorders>
                    <w:top w:val="nil"/>
                    <w:left w:val="nil"/>
                    <w:bottom w:val="nil"/>
                    <w:right w:val="nil"/>
                  </w:tcBorders>
                </w:tcPr>
                <w:p w14:paraId="71E8AA8A" w14:textId="77777777" w:rsidR="000A157B" w:rsidRPr="00D37591" w:rsidRDefault="000A157B" w:rsidP="00FB68F3">
                  <w:pPr>
                    <w:pStyle w:val="reporttable"/>
                    <w:keepNext w:val="0"/>
                    <w:keepLines w:val="0"/>
                    <w:ind w:firstLine="350"/>
                  </w:pPr>
                </w:p>
              </w:tc>
              <w:tc>
                <w:tcPr>
                  <w:tcW w:w="4349" w:type="dxa"/>
                  <w:tcBorders>
                    <w:top w:val="nil"/>
                    <w:left w:val="nil"/>
                    <w:bottom w:val="nil"/>
                    <w:right w:val="nil"/>
                  </w:tcBorders>
                </w:tcPr>
                <w:p w14:paraId="05E37582" w14:textId="77777777" w:rsidR="000A157B" w:rsidRPr="00D37591" w:rsidRDefault="000A157B" w:rsidP="00FB68F3">
                  <w:pPr>
                    <w:pStyle w:val="reporttable"/>
                    <w:keepNext w:val="0"/>
                    <w:keepLines w:val="0"/>
                  </w:pPr>
                </w:p>
              </w:tc>
            </w:tr>
          </w:tbl>
          <w:p w14:paraId="167BC8DB" w14:textId="77777777" w:rsidR="000A157B" w:rsidRPr="00D37591" w:rsidRDefault="000A157B" w:rsidP="00FB68F3">
            <w:pPr>
              <w:pStyle w:val="reporttable"/>
              <w:keepNext w:val="0"/>
              <w:keepLines w:val="0"/>
            </w:pPr>
          </w:p>
        </w:tc>
      </w:tr>
    </w:tbl>
    <w:p w14:paraId="004FC260" w14:textId="77777777" w:rsidR="000A157B" w:rsidRPr="00D37591" w:rsidRDefault="000A157B" w:rsidP="00FB68F3">
      <w:pPr>
        <w:rPr>
          <w:bCs/>
        </w:rPr>
      </w:pPr>
    </w:p>
    <w:p w14:paraId="0EE09D77" w14:textId="77777777" w:rsidR="000A157B" w:rsidRPr="00D37591" w:rsidRDefault="009049A6" w:rsidP="00FB68F3">
      <w:pPr>
        <w:pStyle w:val="Heading2"/>
        <w:rPr>
          <w:i/>
          <w:iCs/>
        </w:rPr>
      </w:pPr>
      <w:bookmarkStart w:id="3622" w:name="_Toc253470781"/>
      <w:bookmarkStart w:id="3623" w:name="_Toc306188254"/>
      <w:bookmarkStart w:id="3624" w:name="_Toc490548917"/>
      <w:bookmarkStart w:id="3625" w:name="_Toc519167724"/>
      <w:bookmarkStart w:id="3626" w:name="_Toc528309120"/>
      <w:bookmarkStart w:id="3627" w:name="_Toc531253309"/>
      <w:bookmarkStart w:id="3628" w:name="_Toc533073558"/>
      <w:bookmarkStart w:id="3629" w:name="_Toc2584774"/>
      <w:bookmarkStart w:id="3630" w:name="_Toc137652540"/>
      <w:bookmarkStart w:id="3631" w:name="_Toc141093650"/>
      <w:bookmarkStart w:id="3632" w:name="_Toc164933285"/>
      <w:r w:rsidRPr="00D37591">
        <w:t>ECVAA-I046: ECVAA Web Service – MVRNA View MVRNs.</w:t>
      </w:r>
      <w:bookmarkEnd w:id="3622"/>
      <w:bookmarkEnd w:id="3623"/>
      <w:bookmarkEnd w:id="3624"/>
      <w:bookmarkEnd w:id="3625"/>
      <w:bookmarkEnd w:id="3626"/>
      <w:bookmarkEnd w:id="3627"/>
      <w:bookmarkEnd w:id="3628"/>
      <w:bookmarkEnd w:id="3629"/>
      <w:bookmarkEnd w:id="3630"/>
      <w:bookmarkEnd w:id="3631"/>
      <w:bookmarkEnd w:id="3632"/>
    </w:p>
    <w:tbl>
      <w:tblPr>
        <w:tblW w:w="5000" w:type="pct"/>
        <w:tblBorders>
          <w:top w:val="single" w:sz="12" w:space="0" w:color="auto"/>
          <w:left w:val="single" w:sz="12" w:space="0" w:color="auto"/>
          <w:bottom w:val="single" w:sz="12" w:space="0" w:color="auto"/>
          <w:right w:val="single" w:sz="12" w:space="0" w:color="auto"/>
        </w:tblBorders>
        <w:tblCellMar>
          <w:left w:w="107" w:type="dxa"/>
          <w:right w:w="107" w:type="dxa"/>
        </w:tblCellMar>
        <w:tblLook w:val="0000" w:firstRow="0" w:lastRow="0" w:firstColumn="0" w:lastColumn="0" w:noHBand="0" w:noVBand="0"/>
      </w:tblPr>
      <w:tblGrid>
        <w:gridCol w:w="2341"/>
        <w:gridCol w:w="1714"/>
        <w:gridCol w:w="2805"/>
        <w:gridCol w:w="2181"/>
      </w:tblGrid>
      <w:tr w:rsidR="000A157B" w:rsidRPr="00D37591" w14:paraId="322267C1" w14:textId="77777777">
        <w:trPr>
          <w:tblHeader/>
        </w:trPr>
        <w:tc>
          <w:tcPr>
            <w:tcW w:w="1295" w:type="pct"/>
            <w:tcBorders>
              <w:top w:val="single" w:sz="12" w:space="0" w:color="auto"/>
              <w:bottom w:val="single" w:sz="6" w:space="0" w:color="auto"/>
              <w:right w:val="single" w:sz="6" w:space="0" w:color="auto"/>
            </w:tcBorders>
          </w:tcPr>
          <w:p w14:paraId="5A05A7BC"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Interface ID:</w:t>
            </w:r>
          </w:p>
          <w:p w14:paraId="2600C6C6"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ECVAA-I046</w:t>
            </w:r>
          </w:p>
        </w:tc>
        <w:tc>
          <w:tcPr>
            <w:tcW w:w="948" w:type="pct"/>
            <w:tcBorders>
              <w:top w:val="single" w:sz="12" w:space="0" w:color="auto"/>
              <w:left w:val="single" w:sz="6" w:space="0" w:color="auto"/>
              <w:bottom w:val="single" w:sz="6" w:space="0" w:color="auto"/>
              <w:right w:val="single" w:sz="6" w:space="0" w:color="auto"/>
            </w:tcBorders>
          </w:tcPr>
          <w:p w14:paraId="06D66011" w14:textId="77777777" w:rsidR="000A157B" w:rsidRPr="00D37591" w:rsidRDefault="009049A6" w:rsidP="00FB68F3">
            <w:pPr>
              <w:pStyle w:val="Tabbody"/>
              <w:keepLines w:val="0"/>
              <w:numPr>
                <w:ilvl w:val="12"/>
                <w:numId w:val="0"/>
              </w:numPr>
              <w:ind w:left="57"/>
              <w:rPr>
                <w:b/>
                <w:bCs/>
              </w:rPr>
            </w:pPr>
            <w:r w:rsidRPr="00D37591">
              <w:rPr>
                <w:b/>
                <w:bCs/>
              </w:rPr>
              <w:t>Status:</w:t>
            </w:r>
          </w:p>
          <w:p w14:paraId="69302040"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Mandatory</w:t>
            </w:r>
          </w:p>
        </w:tc>
        <w:tc>
          <w:tcPr>
            <w:tcW w:w="1551" w:type="pct"/>
            <w:tcBorders>
              <w:top w:val="single" w:sz="12" w:space="0" w:color="auto"/>
              <w:left w:val="single" w:sz="6" w:space="0" w:color="auto"/>
              <w:bottom w:val="single" w:sz="6" w:space="0" w:color="auto"/>
              <w:right w:val="single" w:sz="6" w:space="0" w:color="auto"/>
            </w:tcBorders>
          </w:tcPr>
          <w:p w14:paraId="76521A4D"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Title:</w:t>
            </w:r>
          </w:p>
          <w:p w14:paraId="46C8011F"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ECVAA Web Service – MVRNA View MVRNs</w:t>
            </w:r>
          </w:p>
        </w:tc>
        <w:tc>
          <w:tcPr>
            <w:tcW w:w="1206" w:type="pct"/>
            <w:tcBorders>
              <w:top w:val="single" w:sz="12" w:space="0" w:color="auto"/>
              <w:left w:val="single" w:sz="6" w:space="0" w:color="auto"/>
              <w:bottom w:val="single" w:sz="6" w:space="0" w:color="auto"/>
            </w:tcBorders>
          </w:tcPr>
          <w:p w14:paraId="01DFD390" w14:textId="77777777" w:rsidR="000A157B" w:rsidRPr="00D37591" w:rsidRDefault="009049A6" w:rsidP="00FB68F3">
            <w:pPr>
              <w:pStyle w:val="Tabbody"/>
              <w:keepLines w:val="0"/>
              <w:numPr>
                <w:ilvl w:val="12"/>
                <w:numId w:val="0"/>
              </w:numPr>
              <w:ind w:left="57"/>
              <w:rPr>
                <w:b/>
                <w:bCs/>
              </w:rPr>
            </w:pPr>
            <w:r w:rsidRPr="00D37591">
              <w:rPr>
                <w:rFonts w:ascii="Times New Roman Bold" w:hAnsi="Times New Roman Bold"/>
                <w:b/>
                <w:bCs/>
              </w:rPr>
              <w:t>BSC reference:</w:t>
            </w:r>
          </w:p>
          <w:p w14:paraId="02C3F1DD" w14:textId="77777777" w:rsidR="000A157B" w:rsidRPr="00D37591" w:rsidRDefault="009049A6" w:rsidP="00FB68F3">
            <w:pPr>
              <w:pStyle w:val="Tabbody"/>
              <w:keepLines w:val="0"/>
              <w:numPr>
                <w:ilvl w:val="12"/>
                <w:numId w:val="0"/>
              </w:numPr>
              <w:ind w:left="57"/>
              <w:rPr>
                <w:rFonts w:ascii="Arial" w:hAnsi="Arial" w:cs="Arial"/>
              </w:rPr>
            </w:pPr>
            <w:r w:rsidRPr="00D37591">
              <w:rPr>
                <w:rFonts w:ascii="Arial" w:hAnsi="Arial" w:cs="Arial"/>
              </w:rPr>
              <w:t>P98</w:t>
            </w:r>
          </w:p>
        </w:tc>
      </w:tr>
      <w:tr w:rsidR="000A157B" w:rsidRPr="00D37591" w14:paraId="5FBBB4A5" w14:textId="77777777">
        <w:tc>
          <w:tcPr>
            <w:tcW w:w="1295" w:type="pct"/>
            <w:tcBorders>
              <w:top w:val="single" w:sz="6" w:space="0" w:color="auto"/>
              <w:bottom w:val="single" w:sz="12" w:space="0" w:color="000000"/>
              <w:right w:val="single" w:sz="6" w:space="0" w:color="auto"/>
            </w:tcBorders>
          </w:tcPr>
          <w:p w14:paraId="6CF337FD" w14:textId="77777777" w:rsidR="000A157B" w:rsidRPr="00D37591" w:rsidRDefault="009049A6" w:rsidP="00FB68F3">
            <w:pPr>
              <w:pStyle w:val="Tabbody"/>
              <w:keepLines w:val="0"/>
              <w:rPr>
                <w:b/>
                <w:bCs/>
              </w:rPr>
            </w:pPr>
            <w:r w:rsidRPr="00D37591">
              <w:rPr>
                <w:rFonts w:ascii="Times New Roman Bold" w:hAnsi="Times New Roman Bold"/>
                <w:b/>
                <w:bCs/>
              </w:rPr>
              <w:t>Mechanism:</w:t>
            </w:r>
          </w:p>
          <w:p w14:paraId="49B7D826" w14:textId="77777777" w:rsidR="000A157B" w:rsidRPr="00D37591" w:rsidRDefault="009049A6" w:rsidP="00FB68F3">
            <w:pPr>
              <w:pStyle w:val="Tabbody"/>
              <w:keepLines w:val="0"/>
              <w:rPr>
                <w:rFonts w:ascii="Arial" w:hAnsi="Arial" w:cs="Arial"/>
              </w:rPr>
            </w:pPr>
            <w:r w:rsidRPr="00D37591">
              <w:rPr>
                <w:rFonts w:ascii="Arial" w:hAnsi="Arial" w:cs="Arial"/>
              </w:rPr>
              <w:t>Automatic</w:t>
            </w:r>
          </w:p>
        </w:tc>
        <w:tc>
          <w:tcPr>
            <w:tcW w:w="948" w:type="pct"/>
            <w:tcBorders>
              <w:top w:val="single" w:sz="6" w:space="0" w:color="auto"/>
              <w:left w:val="single" w:sz="6" w:space="0" w:color="auto"/>
              <w:bottom w:val="single" w:sz="12" w:space="0" w:color="000000"/>
              <w:right w:val="single" w:sz="6" w:space="0" w:color="auto"/>
            </w:tcBorders>
          </w:tcPr>
          <w:p w14:paraId="2CEC11BB" w14:textId="77777777" w:rsidR="000A157B" w:rsidRPr="00D37591" w:rsidRDefault="009049A6" w:rsidP="00FB68F3">
            <w:pPr>
              <w:pStyle w:val="Tabbody"/>
              <w:keepLines w:val="0"/>
              <w:rPr>
                <w:b/>
                <w:bCs/>
              </w:rPr>
            </w:pPr>
            <w:r w:rsidRPr="00D37591">
              <w:rPr>
                <w:rFonts w:ascii="Times New Roman Bold" w:hAnsi="Times New Roman Bold"/>
                <w:b/>
                <w:bCs/>
              </w:rPr>
              <w:t>Frequency:</w:t>
            </w:r>
          </w:p>
          <w:p w14:paraId="77710A4C" w14:textId="77777777" w:rsidR="000A157B" w:rsidRPr="00D37591" w:rsidRDefault="009049A6" w:rsidP="00FB68F3">
            <w:pPr>
              <w:pStyle w:val="Tabbody"/>
              <w:keepLines w:val="0"/>
              <w:rPr>
                <w:rFonts w:ascii="Arial" w:hAnsi="Arial" w:cs="Arial"/>
              </w:rPr>
            </w:pPr>
            <w:r w:rsidRPr="00D37591">
              <w:rPr>
                <w:rFonts w:ascii="Arial" w:hAnsi="Arial" w:cs="Arial"/>
              </w:rPr>
              <w:t>Continuous</w:t>
            </w:r>
          </w:p>
        </w:tc>
        <w:tc>
          <w:tcPr>
            <w:tcW w:w="2757" w:type="pct"/>
            <w:gridSpan w:val="2"/>
            <w:tcBorders>
              <w:top w:val="single" w:sz="6" w:space="0" w:color="auto"/>
              <w:left w:val="single" w:sz="6" w:space="0" w:color="auto"/>
              <w:bottom w:val="single" w:sz="12" w:space="0" w:color="000000"/>
            </w:tcBorders>
          </w:tcPr>
          <w:p w14:paraId="46A4FDDF" w14:textId="77777777" w:rsidR="000A157B" w:rsidRPr="00D37591" w:rsidRDefault="009049A6" w:rsidP="00FB68F3">
            <w:pPr>
              <w:pStyle w:val="Tabbody"/>
              <w:keepLines w:val="0"/>
              <w:rPr>
                <w:b/>
                <w:bCs/>
              </w:rPr>
            </w:pPr>
            <w:r w:rsidRPr="00D37591">
              <w:rPr>
                <w:rFonts w:ascii="Times New Roman Bold" w:hAnsi="Times New Roman Bold"/>
                <w:b/>
                <w:bCs/>
              </w:rPr>
              <w:t>Volumes:</w:t>
            </w:r>
          </w:p>
          <w:p w14:paraId="42AC1C05" w14:textId="77777777" w:rsidR="000A157B" w:rsidRPr="00D37591" w:rsidRDefault="009049A6" w:rsidP="00FB68F3">
            <w:pPr>
              <w:pStyle w:val="Tabbody"/>
              <w:keepLines w:val="0"/>
              <w:rPr>
                <w:rFonts w:ascii="Arial" w:hAnsi="Arial" w:cs="Arial"/>
              </w:rPr>
            </w:pPr>
            <w:r w:rsidRPr="00D37591">
              <w:rPr>
                <w:rFonts w:ascii="Arial" w:hAnsi="Arial" w:cs="Arial"/>
              </w:rPr>
              <w:t>Low</w:t>
            </w:r>
          </w:p>
        </w:tc>
      </w:tr>
      <w:tr w:rsidR="000A157B" w:rsidRPr="00D37591" w14:paraId="3D32CF39" w14:textId="77777777">
        <w:trPr>
          <w:trHeight w:val="365"/>
        </w:trPr>
        <w:tc>
          <w:tcPr>
            <w:tcW w:w="5000" w:type="pct"/>
            <w:gridSpan w:val="4"/>
            <w:tcBorders>
              <w:top w:val="nil"/>
              <w:left w:val="single" w:sz="12" w:space="0" w:color="000000"/>
              <w:bottom w:val="single" w:sz="12" w:space="0" w:color="000000"/>
              <w:right w:val="single" w:sz="12" w:space="0" w:color="000000"/>
            </w:tcBorders>
          </w:tcPr>
          <w:p w14:paraId="3F0E0D0F" w14:textId="77777777" w:rsidR="000A157B" w:rsidRPr="00D37591" w:rsidRDefault="009049A6" w:rsidP="00FB68F3">
            <w:pPr>
              <w:pStyle w:val="reporttable"/>
              <w:keepNext w:val="0"/>
              <w:keepLines w:val="0"/>
              <w:ind w:left="360" w:hanging="360"/>
            </w:pPr>
            <w:r w:rsidRPr="00D37591">
              <w:t>1.</w:t>
            </w:r>
            <w:r w:rsidRPr="00D37591">
              <w:tab/>
              <w:t>Common Page items.</w:t>
            </w:r>
          </w:p>
          <w:p w14:paraId="1917E09A" w14:textId="77777777" w:rsidR="000A157B" w:rsidRPr="00D37591" w:rsidRDefault="000A157B" w:rsidP="00FB68F3">
            <w:pPr>
              <w:pStyle w:val="reporttable"/>
              <w:keepNext w:val="0"/>
              <w:keepLines w:val="0"/>
              <w:ind w:left="360" w:hanging="360"/>
            </w:pPr>
          </w:p>
          <w:p w14:paraId="441039DA" w14:textId="77777777" w:rsidR="000A157B" w:rsidRPr="00D37591" w:rsidRDefault="009049A6" w:rsidP="00FB68F3">
            <w:pPr>
              <w:pStyle w:val="reporttable"/>
              <w:keepNext w:val="0"/>
              <w:keepLines w:val="0"/>
              <w:ind w:left="298"/>
            </w:pPr>
            <w:r w:rsidRPr="00D37591">
              <w:t>All pages shall display the following;</w:t>
            </w:r>
          </w:p>
          <w:p w14:paraId="3D884C18" w14:textId="77777777" w:rsidR="000A157B" w:rsidRPr="00D37591" w:rsidRDefault="000A157B" w:rsidP="00FB68F3">
            <w:pPr>
              <w:pStyle w:val="reporttable"/>
              <w:keepNext w:val="0"/>
              <w:keepLines w:val="0"/>
              <w:ind w:left="298"/>
            </w:pPr>
          </w:p>
          <w:tbl>
            <w:tblPr>
              <w:tblW w:w="0" w:type="auto"/>
              <w:tblInd w:w="360" w:type="dxa"/>
              <w:tblLook w:val="0000" w:firstRow="0" w:lastRow="0" w:firstColumn="0" w:lastColumn="0" w:noHBand="0" w:noVBand="0"/>
            </w:tblPr>
            <w:tblGrid>
              <w:gridCol w:w="7493"/>
            </w:tblGrid>
            <w:tr w:rsidR="000A157B" w:rsidRPr="00D37591" w14:paraId="02A37298" w14:textId="77777777">
              <w:tc>
                <w:tcPr>
                  <w:tcW w:w="7493" w:type="dxa"/>
                  <w:tcBorders>
                    <w:top w:val="nil"/>
                    <w:left w:val="nil"/>
                    <w:bottom w:val="nil"/>
                    <w:right w:val="nil"/>
                  </w:tcBorders>
                </w:tcPr>
                <w:p w14:paraId="30DBFDC6" w14:textId="77777777" w:rsidR="000A157B" w:rsidRPr="00D37591" w:rsidRDefault="009049A6" w:rsidP="00FB68F3">
                  <w:pPr>
                    <w:pStyle w:val="reporttable"/>
                    <w:keepNext w:val="0"/>
                    <w:keepLines w:val="0"/>
                  </w:pPr>
                  <w:r w:rsidRPr="00D37591">
                    <w:t>The Agent name of the logged in Agent;</w:t>
                  </w:r>
                </w:p>
              </w:tc>
            </w:tr>
            <w:tr w:rsidR="000A157B" w:rsidRPr="00D37591" w14:paraId="06F00EFB" w14:textId="77777777">
              <w:tc>
                <w:tcPr>
                  <w:tcW w:w="7493" w:type="dxa"/>
                  <w:tcBorders>
                    <w:top w:val="nil"/>
                    <w:left w:val="nil"/>
                    <w:bottom w:val="nil"/>
                    <w:right w:val="nil"/>
                  </w:tcBorders>
                </w:tcPr>
                <w:p w14:paraId="536FE6A4" w14:textId="77777777" w:rsidR="000A157B" w:rsidRPr="00D37591" w:rsidRDefault="009049A6" w:rsidP="00FB68F3">
                  <w:pPr>
                    <w:pStyle w:val="reporttable"/>
                    <w:keepNext w:val="0"/>
                    <w:keepLines w:val="0"/>
                  </w:pPr>
                  <w:r w:rsidRPr="00D37591">
                    <w:t>The role of the logged in Agent;</w:t>
                  </w:r>
                </w:p>
              </w:tc>
            </w:tr>
            <w:tr w:rsidR="000A157B" w:rsidRPr="00D37591" w14:paraId="11F060A6" w14:textId="77777777">
              <w:tc>
                <w:tcPr>
                  <w:tcW w:w="7493" w:type="dxa"/>
                  <w:tcBorders>
                    <w:top w:val="nil"/>
                    <w:left w:val="nil"/>
                    <w:bottom w:val="nil"/>
                    <w:right w:val="nil"/>
                  </w:tcBorders>
                </w:tcPr>
                <w:p w14:paraId="427B5ECB" w14:textId="77777777" w:rsidR="000A157B" w:rsidRPr="00D37591" w:rsidRDefault="009049A6" w:rsidP="00FB68F3">
                  <w:pPr>
                    <w:pStyle w:val="reporttable"/>
                    <w:keepNext w:val="0"/>
                    <w:keepLines w:val="0"/>
                  </w:pPr>
                  <w:r w:rsidRPr="00D37591">
                    <w:t>The username of the logged in user;</w:t>
                  </w:r>
                </w:p>
              </w:tc>
            </w:tr>
            <w:tr w:rsidR="000A157B" w:rsidRPr="00D37591" w14:paraId="39C85F9C" w14:textId="77777777">
              <w:tc>
                <w:tcPr>
                  <w:tcW w:w="7493" w:type="dxa"/>
                  <w:tcBorders>
                    <w:top w:val="nil"/>
                    <w:left w:val="nil"/>
                    <w:bottom w:val="nil"/>
                    <w:right w:val="nil"/>
                  </w:tcBorders>
                </w:tcPr>
                <w:p w14:paraId="4DB87E0C" w14:textId="77777777" w:rsidR="000A157B" w:rsidRPr="00D37591" w:rsidRDefault="009049A6" w:rsidP="00FB68F3">
                  <w:pPr>
                    <w:pStyle w:val="reporttable"/>
                    <w:keepNext w:val="0"/>
                    <w:keepLines w:val="0"/>
                  </w:pPr>
                  <w:r w:rsidRPr="00D37591">
                    <w:t>Date and time of the last data refresh;</w:t>
                  </w:r>
                </w:p>
              </w:tc>
            </w:tr>
            <w:tr w:rsidR="000A157B" w:rsidRPr="00D37591" w14:paraId="06EAAA4A" w14:textId="77777777">
              <w:tc>
                <w:tcPr>
                  <w:tcW w:w="7493" w:type="dxa"/>
                  <w:tcBorders>
                    <w:top w:val="nil"/>
                    <w:left w:val="nil"/>
                    <w:bottom w:val="nil"/>
                    <w:right w:val="nil"/>
                  </w:tcBorders>
                </w:tcPr>
                <w:p w14:paraId="5708C7ED" w14:textId="77777777" w:rsidR="000A157B" w:rsidRPr="00D37591" w:rsidRDefault="009049A6" w:rsidP="00FB68F3">
                  <w:pPr>
                    <w:pStyle w:val="reporttable"/>
                    <w:keepNext w:val="0"/>
                    <w:keepLines w:val="0"/>
                  </w:pPr>
                  <w:r w:rsidRPr="00D37591">
                    <w:t>The BSC Party Name of the BSC Party selected by the user to represent;</w:t>
                  </w:r>
                </w:p>
              </w:tc>
            </w:tr>
            <w:tr w:rsidR="000A157B" w:rsidRPr="00D37591" w14:paraId="7ECFD357" w14:textId="77777777">
              <w:tc>
                <w:tcPr>
                  <w:tcW w:w="7493" w:type="dxa"/>
                  <w:tcBorders>
                    <w:top w:val="nil"/>
                    <w:left w:val="nil"/>
                    <w:bottom w:val="nil"/>
                    <w:right w:val="nil"/>
                  </w:tcBorders>
                </w:tcPr>
                <w:p w14:paraId="73938E87" w14:textId="77777777" w:rsidR="000A157B" w:rsidRPr="00D37591" w:rsidRDefault="000A157B" w:rsidP="00FB68F3">
                  <w:pPr>
                    <w:pStyle w:val="reporttable"/>
                    <w:keepNext w:val="0"/>
                    <w:keepLines w:val="0"/>
                  </w:pPr>
                </w:p>
              </w:tc>
            </w:tr>
          </w:tbl>
          <w:p w14:paraId="05EBAC04" w14:textId="77777777" w:rsidR="000A157B" w:rsidRPr="00D37591" w:rsidRDefault="009049A6" w:rsidP="00FB68F3">
            <w:pPr>
              <w:pStyle w:val="reporttable"/>
              <w:keepNext w:val="0"/>
              <w:keepLines w:val="0"/>
            </w:pPr>
            <w:r w:rsidRPr="00D37591">
              <w:t xml:space="preserve">  </w:t>
            </w:r>
          </w:p>
        </w:tc>
      </w:tr>
      <w:tr w:rsidR="000A157B" w:rsidRPr="00D37591" w14:paraId="46263B80" w14:textId="77777777">
        <w:trPr>
          <w:trHeight w:val="365"/>
        </w:trPr>
        <w:tc>
          <w:tcPr>
            <w:tcW w:w="5000" w:type="pct"/>
            <w:gridSpan w:val="4"/>
            <w:tcBorders>
              <w:top w:val="single" w:sz="12" w:space="0" w:color="000000"/>
              <w:left w:val="single" w:sz="12" w:space="0" w:color="000000"/>
              <w:bottom w:val="single" w:sz="12" w:space="0" w:color="000000"/>
              <w:right w:val="single" w:sz="12" w:space="0" w:color="000000"/>
            </w:tcBorders>
          </w:tcPr>
          <w:p w14:paraId="61449945" w14:textId="77777777" w:rsidR="000A157B" w:rsidRPr="00D37591" w:rsidRDefault="009049A6" w:rsidP="00FB68F3">
            <w:pPr>
              <w:pStyle w:val="reporttable"/>
              <w:keepNext w:val="0"/>
              <w:keepLines w:val="0"/>
              <w:ind w:left="360" w:hanging="360"/>
            </w:pPr>
            <w:r w:rsidRPr="00D37591">
              <w:t>2.</w:t>
            </w:r>
            <w:r w:rsidRPr="00D37591">
              <w:tab/>
              <w:t>BSC Party and MVRNAA Selection Page</w:t>
            </w:r>
          </w:p>
          <w:p w14:paraId="1FB8C48F" w14:textId="77777777" w:rsidR="000A157B" w:rsidRPr="00D37591" w:rsidRDefault="000A157B" w:rsidP="00FB68F3">
            <w:pPr>
              <w:pStyle w:val="reporttable"/>
              <w:keepNext w:val="0"/>
              <w:keepLines w:val="0"/>
              <w:ind w:left="360" w:hanging="360"/>
            </w:pPr>
          </w:p>
          <w:p w14:paraId="0E596949" w14:textId="77777777" w:rsidR="000A157B" w:rsidRPr="00D37591" w:rsidRDefault="009049A6" w:rsidP="00FB68F3">
            <w:pPr>
              <w:pStyle w:val="reporttable"/>
              <w:keepNext w:val="0"/>
              <w:keepLines w:val="0"/>
              <w:ind w:left="360"/>
            </w:pPr>
            <w:r w:rsidRPr="00D37591">
              <w:t>This page shall allow the logged in agent to select the BSC Party to represent from a list of parties that the agent has a current authorisation under.</w:t>
            </w:r>
          </w:p>
          <w:p w14:paraId="1728C600" w14:textId="77777777" w:rsidR="000A157B" w:rsidRPr="00D37591" w:rsidRDefault="000A157B" w:rsidP="00FB68F3">
            <w:pPr>
              <w:pStyle w:val="reporttable"/>
              <w:keepNext w:val="0"/>
              <w:keepLines w:val="0"/>
            </w:pPr>
          </w:p>
          <w:p w14:paraId="1240B57C" w14:textId="77777777" w:rsidR="000A157B" w:rsidRPr="00D37591" w:rsidRDefault="009049A6" w:rsidP="00FB68F3">
            <w:pPr>
              <w:pStyle w:val="reporttable"/>
              <w:keepNext w:val="0"/>
              <w:keepLines w:val="0"/>
              <w:ind w:left="360"/>
            </w:pPr>
            <w:r w:rsidRPr="00D37591">
              <w:t>This page shall display a single table for the logged in Agent.</w:t>
            </w:r>
          </w:p>
          <w:p w14:paraId="577F1476" w14:textId="77777777" w:rsidR="000A157B" w:rsidRPr="00D37591" w:rsidRDefault="000A157B" w:rsidP="00FB68F3">
            <w:pPr>
              <w:pStyle w:val="reporttable"/>
              <w:keepNext w:val="0"/>
              <w:keepLines w:val="0"/>
            </w:pPr>
          </w:p>
          <w:p w14:paraId="4140D878" w14:textId="77777777" w:rsidR="000A157B" w:rsidRPr="00D37591" w:rsidRDefault="009049A6" w:rsidP="00FB68F3">
            <w:pPr>
              <w:pStyle w:val="reporttable"/>
              <w:keepNext w:val="0"/>
              <w:keepLines w:val="0"/>
              <w:ind w:left="360"/>
            </w:pPr>
            <w:r w:rsidRPr="00D37591">
              <w:lastRenderedPageBreak/>
              <w:t>For each authorisation that the logged in Agent is a appointed for, filtered by the selected BSC Party, the table shall display the following data:</w:t>
            </w:r>
          </w:p>
          <w:p w14:paraId="6FBD591E" w14:textId="77777777" w:rsidR="000A157B" w:rsidRPr="00D37591" w:rsidRDefault="000A157B" w:rsidP="00FB68F3">
            <w:pPr>
              <w:pStyle w:val="reporttable"/>
              <w:keepNext w:val="0"/>
              <w:keepLines w:val="0"/>
            </w:pPr>
          </w:p>
          <w:tbl>
            <w:tblPr>
              <w:tblW w:w="0" w:type="auto"/>
              <w:tblInd w:w="360" w:type="dxa"/>
              <w:tblLook w:val="0000" w:firstRow="0" w:lastRow="0" w:firstColumn="0" w:lastColumn="0" w:noHBand="0" w:noVBand="0"/>
            </w:tblPr>
            <w:tblGrid>
              <w:gridCol w:w="7565"/>
            </w:tblGrid>
            <w:tr w:rsidR="000A157B" w:rsidRPr="00D37591" w14:paraId="775AD31E" w14:textId="77777777">
              <w:tc>
                <w:tcPr>
                  <w:tcW w:w="7565" w:type="dxa"/>
                  <w:tcBorders>
                    <w:top w:val="nil"/>
                    <w:left w:val="nil"/>
                    <w:bottom w:val="nil"/>
                    <w:right w:val="nil"/>
                  </w:tcBorders>
                </w:tcPr>
                <w:p w14:paraId="4E10D8D2" w14:textId="77777777" w:rsidR="000A157B" w:rsidRPr="00D37591" w:rsidRDefault="009049A6" w:rsidP="00FB68F3">
                  <w:pPr>
                    <w:pStyle w:val="reporttable"/>
                    <w:keepNext w:val="0"/>
                    <w:keepLines w:val="0"/>
                  </w:pPr>
                  <w:r w:rsidRPr="00D37591">
                    <w:t>Authorisation Id</w:t>
                  </w:r>
                </w:p>
              </w:tc>
            </w:tr>
            <w:tr w:rsidR="000A157B" w:rsidRPr="00D37591" w14:paraId="37F840D0" w14:textId="77777777">
              <w:tc>
                <w:tcPr>
                  <w:tcW w:w="7565" w:type="dxa"/>
                  <w:tcBorders>
                    <w:top w:val="nil"/>
                    <w:left w:val="nil"/>
                    <w:bottom w:val="nil"/>
                    <w:right w:val="nil"/>
                  </w:tcBorders>
                </w:tcPr>
                <w:p w14:paraId="72621623" w14:textId="77777777" w:rsidR="000A157B" w:rsidRPr="00D37591" w:rsidRDefault="009049A6" w:rsidP="00FB68F3">
                  <w:pPr>
                    <w:pStyle w:val="reporttable"/>
                    <w:keepNext w:val="0"/>
                    <w:keepLines w:val="0"/>
                    <w:ind w:firstLine="566"/>
                  </w:pPr>
                  <w:r w:rsidRPr="00D37591">
                    <w:t>Type (D or S – dual or single notification)</w:t>
                  </w:r>
                </w:p>
              </w:tc>
            </w:tr>
            <w:tr w:rsidR="000A157B" w:rsidRPr="00D37591" w14:paraId="7D5B4291" w14:textId="77777777">
              <w:tc>
                <w:tcPr>
                  <w:tcW w:w="7565" w:type="dxa"/>
                  <w:tcBorders>
                    <w:top w:val="nil"/>
                    <w:left w:val="nil"/>
                    <w:bottom w:val="nil"/>
                    <w:right w:val="nil"/>
                  </w:tcBorders>
                </w:tcPr>
                <w:p w14:paraId="49DB4E65" w14:textId="77777777" w:rsidR="000A157B" w:rsidRPr="00D37591" w:rsidRDefault="009049A6" w:rsidP="00FB68F3">
                  <w:pPr>
                    <w:pStyle w:val="reporttable"/>
                    <w:keepNext w:val="0"/>
                    <w:keepLines w:val="0"/>
                    <w:ind w:firstLine="566"/>
                  </w:pPr>
                  <w:r w:rsidRPr="00D37591">
                    <w:t>BM Unit Id</w:t>
                  </w:r>
                </w:p>
              </w:tc>
            </w:tr>
            <w:tr w:rsidR="000A157B" w:rsidRPr="00D37591" w14:paraId="2958A705" w14:textId="77777777">
              <w:tc>
                <w:tcPr>
                  <w:tcW w:w="7565" w:type="dxa"/>
                  <w:tcBorders>
                    <w:top w:val="nil"/>
                    <w:left w:val="nil"/>
                    <w:bottom w:val="nil"/>
                    <w:right w:val="nil"/>
                  </w:tcBorders>
                </w:tcPr>
                <w:p w14:paraId="3115B8A0" w14:textId="77777777" w:rsidR="000A157B" w:rsidRPr="00D37591" w:rsidRDefault="009049A6" w:rsidP="00FB68F3">
                  <w:pPr>
                    <w:pStyle w:val="reporttable"/>
                    <w:keepNext w:val="0"/>
                    <w:keepLines w:val="0"/>
                    <w:ind w:firstLine="566"/>
                  </w:pPr>
                  <w:r w:rsidRPr="00D37591">
                    <w:t>Lead Party Name</w:t>
                  </w:r>
                </w:p>
              </w:tc>
            </w:tr>
            <w:tr w:rsidR="000A157B" w:rsidRPr="00D37591" w14:paraId="758AA005" w14:textId="77777777">
              <w:tc>
                <w:tcPr>
                  <w:tcW w:w="7565" w:type="dxa"/>
                  <w:tcBorders>
                    <w:top w:val="nil"/>
                    <w:left w:val="nil"/>
                    <w:bottom w:val="nil"/>
                    <w:right w:val="nil"/>
                  </w:tcBorders>
                </w:tcPr>
                <w:p w14:paraId="490C3CF0" w14:textId="77777777" w:rsidR="000A157B" w:rsidRPr="00D37591" w:rsidRDefault="009049A6" w:rsidP="00FB68F3">
                  <w:pPr>
                    <w:pStyle w:val="reporttable"/>
                    <w:keepNext w:val="0"/>
                    <w:keepLines w:val="0"/>
                    <w:ind w:firstLine="566"/>
                  </w:pPr>
                  <w:r w:rsidRPr="00D37591">
                    <w:t>Lead Party Account (P or C –production or consumption)</w:t>
                  </w:r>
                </w:p>
              </w:tc>
            </w:tr>
            <w:tr w:rsidR="000A157B" w:rsidRPr="00D37591" w14:paraId="7BD18E25" w14:textId="77777777">
              <w:tc>
                <w:tcPr>
                  <w:tcW w:w="7565" w:type="dxa"/>
                  <w:tcBorders>
                    <w:top w:val="nil"/>
                    <w:left w:val="nil"/>
                    <w:bottom w:val="nil"/>
                    <w:right w:val="nil"/>
                  </w:tcBorders>
                </w:tcPr>
                <w:p w14:paraId="6229E20A" w14:textId="77777777" w:rsidR="000A157B" w:rsidRPr="00D37591" w:rsidRDefault="009049A6" w:rsidP="00FB68F3">
                  <w:pPr>
                    <w:pStyle w:val="reporttable"/>
                    <w:keepNext w:val="0"/>
                    <w:keepLines w:val="0"/>
                    <w:ind w:firstLine="566"/>
                  </w:pPr>
                  <w:r w:rsidRPr="00D37591">
                    <w:t>Lead Party Agent Name</w:t>
                  </w:r>
                </w:p>
              </w:tc>
            </w:tr>
            <w:tr w:rsidR="000A157B" w:rsidRPr="00D37591" w14:paraId="0DBACD1B" w14:textId="77777777">
              <w:tc>
                <w:tcPr>
                  <w:tcW w:w="7565" w:type="dxa"/>
                  <w:tcBorders>
                    <w:top w:val="nil"/>
                    <w:left w:val="nil"/>
                    <w:bottom w:val="nil"/>
                    <w:right w:val="nil"/>
                  </w:tcBorders>
                </w:tcPr>
                <w:p w14:paraId="31470C97" w14:textId="77777777" w:rsidR="000A157B" w:rsidRPr="00D37591" w:rsidRDefault="009049A6" w:rsidP="00FB68F3">
                  <w:pPr>
                    <w:pStyle w:val="reporttable"/>
                    <w:keepNext w:val="0"/>
                    <w:keepLines w:val="0"/>
                    <w:ind w:firstLine="566"/>
                  </w:pPr>
                  <w:r w:rsidRPr="00D37591">
                    <w:t xml:space="preserve">Subsidiary Party name </w:t>
                  </w:r>
                </w:p>
              </w:tc>
            </w:tr>
            <w:tr w:rsidR="000A157B" w:rsidRPr="00D37591" w14:paraId="13A196A1" w14:textId="77777777">
              <w:tc>
                <w:tcPr>
                  <w:tcW w:w="7565" w:type="dxa"/>
                  <w:tcBorders>
                    <w:top w:val="nil"/>
                    <w:left w:val="nil"/>
                    <w:bottom w:val="nil"/>
                    <w:right w:val="nil"/>
                  </w:tcBorders>
                </w:tcPr>
                <w:p w14:paraId="525B4CE4" w14:textId="77777777" w:rsidR="000A157B" w:rsidRPr="00D37591" w:rsidRDefault="009049A6" w:rsidP="00FB68F3">
                  <w:pPr>
                    <w:pStyle w:val="reporttable"/>
                    <w:keepNext w:val="0"/>
                    <w:keepLines w:val="0"/>
                    <w:ind w:firstLine="566"/>
                  </w:pPr>
                  <w:r w:rsidRPr="00D37591">
                    <w:t>Subsidiary Party Account (P or C –production or consumption)</w:t>
                  </w:r>
                </w:p>
              </w:tc>
            </w:tr>
            <w:tr w:rsidR="000A157B" w:rsidRPr="00D37591" w14:paraId="111384CA" w14:textId="77777777">
              <w:tc>
                <w:tcPr>
                  <w:tcW w:w="7565" w:type="dxa"/>
                  <w:tcBorders>
                    <w:top w:val="nil"/>
                    <w:left w:val="nil"/>
                    <w:bottom w:val="nil"/>
                    <w:right w:val="nil"/>
                  </w:tcBorders>
                </w:tcPr>
                <w:p w14:paraId="391C6320" w14:textId="77777777" w:rsidR="000A157B" w:rsidRPr="00D37591" w:rsidRDefault="009049A6" w:rsidP="00FB68F3">
                  <w:pPr>
                    <w:pStyle w:val="reporttable"/>
                    <w:keepNext w:val="0"/>
                    <w:keepLines w:val="0"/>
                    <w:ind w:firstLine="566"/>
                  </w:pPr>
                  <w:r w:rsidRPr="00D37591">
                    <w:t>Subsidiary Party Agent name</w:t>
                  </w:r>
                </w:p>
              </w:tc>
            </w:tr>
            <w:tr w:rsidR="000A157B" w:rsidRPr="00D37591" w14:paraId="299C8BDC" w14:textId="77777777">
              <w:tc>
                <w:tcPr>
                  <w:tcW w:w="7565" w:type="dxa"/>
                  <w:tcBorders>
                    <w:top w:val="nil"/>
                    <w:left w:val="nil"/>
                    <w:bottom w:val="nil"/>
                    <w:right w:val="nil"/>
                  </w:tcBorders>
                </w:tcPr>
                <w:p w14:paraId="34D9FBC5" w14:textId="77777777" w:rsidR="000A157B" w:rsidRPr="00D37591" w:rsidRDefault="009049A6" w:rsidP="00FB68F3">
                  <w:pPr>
                    <w:pStyle w:val="reporttable"/>
                    <w:keepNext w:val="0"/>
                    <w:keepLines w:val="0"/>
                    <w:ind w:firstLine="566"/>
                  </w:pPr>
                  <w:r w:rsidRPr="00D37591">
                    <w:t>Effective from</w:t>
                  </w:r>
                </w:p>
              </w:tc>
            </w:tr>
            <w:tr w:rsidR="000A157B" w:rsidRPr="00D37591" w14:paraId="39211440" w14:textId="77777777">
              <w:tc>
                <w:tcPr>
                  <w:tcW w:w="7565" w:type="dxa"/>
                  <w:tcBorders>
                    <w:top w:val="nil"/>
                    <w:left w:val="nil"/>
                    <w:bottom w:val="nil"/>
                    <w:right w:val="nil"/>
                  </w:tcBorders>
                </w:tcPr>
                <w:p w14:paraId="75AE41D9" w14:textId="77777777" w:rsidR="000A157B" w:rsidRPr="00D37591" w:rsidRDefault="009049A6" w:rsidP="00FB68F3">
                  <w:pPr>
                    <w:pStyle w:val="reporttable"/>
                    <w:keepNext w:val="0"/>
                    <w:keepLines w:val="0"/>
                    <w:ind w:firstLine="566"/>
                  </w:pPr>
                  <w:r w:rsidRPr="00D37591">
                    <w:t>Effective to</w:t>
                  </w:r>
                </w:p>
              </w:tc>
            </w:tr>
            <w:tr w:rsidR="000A157B" w:rsidRPr="00D37591" w14:paraId="7616AEED" w14:textId="77777777">
              <w:tc>
                <w:tcPr>
                  <w:tcW w:w="7565" w:type="dxa"/>
                  <w:tcBorders>
                    <w:top w:val="nil"/>
                    <w:left w:val="nil"/>
                    <w:bottom w:val="nil"/>
                    <w:right w:val="nil"/>
                  </w:tcBorders>
                </w:tcPr>
                <w:p w14:paraId="45129CD0" w14:textId="77777777" w:rsidR="000A157B" w:rsidRPr="00D37591" w:rsidRDefault="009049A6" w:rsidP="00FB68F3">
                  <w:pPr>
                    <w:pStyle w:val="reporttable"/>
                    <w:keepNext w:val="0"/>
                    <w:keepLines w:val="0"/>
                    <w:ind w:firstLine="566"/>
                  </w:pPr>
                  <w:r w:rsidRPr="00D37591">
                    <w:t>Notification Count</w:t>
                  </w:r>
                </w:p>
              </w:tc>
            </w:tr>
            <w:tr w:rsidR="000A157B" w:rsidRPr="00D37591" w14:paraId="76643B6D" w14:textId="77777777">
              <w:tc>
                <w:tcPr>
                  <w:tcW w:w="7565" w:type="dxa"/>
                  <w:tcBorders>
                    <w:top w:val="nil"/>
                    <w:left w:val="nil"/>
                    <w:bottom w:val="nil"/>
                    <w:right w:val="nil"/>
                  </w:tcBorders>
                </w:tcPr>
                <w:p w14:paraId="5F41B25B" w14:textId="77777777" w:rsidR="000A157B" w:rsidRPr="00D37591" w:rsidRDefault="000A157B" w:rsidP="00FB68F3">
                  <w:pPr>
                    <w:pStyle w:val="reporttable"/>
                    <w:keepNext w:val="0"/>
                    <w:keepLines w:val="0"/>
                    <w:ind w:firstLine="566"/>
                  </w:pPr>
                </w:p>
              </w:tc>
            </w:tr>
          </w:tbl>
          <w:p w14:paraId="7E48B3CA" w14:textId="77777777" w:rsidR="000A157B" w:rsidRPr="00D37591" w:rsidRDefault="000A157B" w:rsidP="00FB68F3">
            <w:pPr>
              <w:pStyle w:val="reporttable"/>
              <w:keepNext w:val="0"/>
              <w:keepLines w:val="0"/>
            </w:pPr>
          </w:p>
        </w:tc>
      </w:tr>
      <w:tr w:rsidR="000A157B" w:rsidRPr="00D37591" w14:paraId="5CF44665"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43C585BA" w14:textId="77777777" w:rsidR="000A157B" w:rsidRPr="00D37591" w:rsidRDefault="009049A6" w:rsidP="00FB68F3">
            <w:pPr>
              <w:pStyle w:val="reporttable"/>
              <w:keepNext w:val="0"/>
              <w:keepLines w:val="0"/>
              <w:ind w:left="360" w:hanging="360"/>
            </w:pPr>
            <w:r w:rsidRPr="00D37591">
              <w:lastRenderedPageBreak/>
              <w:t>3.</w:t>
            </w:r>
            <w:r w:rsidRPr="00D37591">
              <w:tab/>
              <w:t>MVRN Selection Page</w:t>
            </w:r>
          </w:p>
          <w:p w14:paraId="0BA7FD73" w14:textId="77777777" w:rsidR="000A157B" w:rsidRPr="00D37591" w:rsidRDefault="000A157B" w:rsidP="00FB68F3">
            <w:pPr>
              <w:pStyle w:val="reporttable"/>
              <w:keepNext w:val="0"/>
              <w:keepLines w:val="0"/>
              <w:ind w:left="360" w:hanging="360"/>
            </w:pPr>
          </w:p>
          <w:p w14:paraId="46B2E631" w14:textId="77777777" w:rsidR="000A157B" w:rsidRPr="00D37591" w:rsidRDefault="009049A6" w:rsidP="00FB68F3">
            <w:pPr>
              <w:pStyle w:val="reporttable"/>
              <w:keepNext w:val="0"/>
              <w:keepLines w:val="0"/>
              <w:ind w:left="357"/>
            </w:pPr>
            <w:r w:rsidRPr="00D37591">
              <w:t>For the single Authorisation selected</w:t>
            </w:r>
            <w:r w:rsidR="003160D4">
              <w:t xml:space="preserve"> in the MVRNAA Selection Page. </w:t>
            </w:r>
            <w:r w:rsidRPr="00D37591">
              <w:t>This page shall display two tables for the logged in Agent, the first table shall display the following data:</w:t>
            </w:r>
          </w:p>
          <w:p w14:paraId="5835AF3B" w14:textId="77777777" w:rsidR="000A157B" w:rsidRPr="00D37591" w:rsidRDefault="000A157B" w:rsidP="00FB68F3">
            <w:pPr>
              <w:pStyle w:val="reporttable"/>
              <w:keepNext w:val="0"/>
              <w:keepLines w:val="0"/>
              <w:ind w:left="357"/>
            </w:pPr>
          </w:p>
          <w:tbl>
            <w:tblPr>
              <w:tblW w:w="0" w:type="auto"/>
              <w:tblInd w:w="360" w:type="dxa"/>
              <w:tblLook w:val="0000" w:firstRow="0" w:lastRow="0" w:firstColumn="0" w:lastColumn="0" w:noHBand="0" w:noVBand="0"/>
            </w:tblPr>
            <w:tblGrid>
              <w:gridCol w:w="7586"/>
            </w:tblGrid>
            <w:tr w:rsidR="000A157B" w:rsidRPr="00D37591" w14:paraId="1FA38296" w14:textId="77777777">
              <w:tc>
                <w:tcPr>
                  <w:tcW w:w="7586" w:type="dxa"/>
                  <w:tcBorders>
                    <w:top w:val="nil"/>
                    <w:left w:val="nil"/>
                    <w:bottom w:val="nil"/>
                    <w:right w:val="nil"/>
                  </w:tcBorders>
                </w:tcPr>
                <w:p w14:paraId="1E904493" w14:textId="77777777" w:rsidR="000A157B" w:rsidRPr="00D37591" w:rsidRDefault="009049A6" w:rsidP="00FB68F3">
                  <w:pPr>
                    <w:pStyle w:val="reporttable"/>
                    <w:keepNext w:val="0"/>
                    <w:keepLines w:val="0"/>
                  </w:pPr>
                  <w:r w:rsidRPr="00D37591">
                    <w:t>Authorisation Id</w:t>
                  </w:r>
                </w:p>
              </w:tc>
            </w:tr>
            <w:tr w:rsidR="000A157B" w:rsidRPr="00D37591" w14:paraId="3F3881C7" w14:textId="77777777">
              <w:tc>
                <w:tcPr>
                  <w:tcW w:w="7586" w:type="dxa"/>
                  <w:tcBorders>
                    <w:top w:val="nil"/>
                    <w:left w:val="nil"/>
                    <w:bottom w:val="nil"/>
                    <w:right w:val="nil"/>
                  </w:tcBorders>
                </w:tcPr>
                <w:p w14:paraId="5ED57D65" w14:textId="77777777" w:rsidR="000A157B" w:rsidRPr="00D37591" w:rsidRDefault="009049A6" w:rsidP="00FB68F3">
                  <w:pPr>
                    <w:pStyle w:val="reporttable"/>
                    <w:keepNext w:val="0"/>
                    <w:keepLines w:val="0"/>
                    <w:ind w:firstLine="638"/>
                  </w:pPr>
                  <w:r w:rsidRPr="00D37591">
                    <w:t>Type (D or S – dual or single notification)</w:t>
                  </w:r>
                </w:p>
              </w:tc>
            </w:tr>
            <w:tr w:rsidR="000A157B" w:rsidRPr="00D37591" w14:paraId="6A3B9D6F" w14:textId="77777777">
              <w:tc>
                <w:tcPr>
                  <w:tcW w:w="7586" w:type="dxa"/>
                  <w:tcBorders>
                    <w:top w:val="nil"/>
                    <w:left w:val="nil"/>
                    <w:bottom w:val="nil"/>
                    <w:right w:val="nil"/>
                  </w:tcBorders>
                </w:tcPr>
                <w:p w14:paraId="75D79352" w14:textId="77777777" w:rsidR="000A157B" w:rsidRPr="00D37591" w:rsidRDefault="009049A6" w:rsidP="00FB68F3">
                  <w:pPr>
                    <w:pStyle w:val="reporttable"/>
                    <w:keepNext w:val="0"/>
                    <w:keepLines w:val="0"/>
                    <w:ind w:firstLine="638"/>
                  </w:pPr>
                  <w:r w:rsidRPr="00D37591">
                    <w:t>BM Unit ID</w:t>
                  </w:r>
                </w:p>
              </w:tc>
            </w:tr>
            <w:tr w:rsidR="000A157B" w:rsidRPr="00D37591" w14:paraId="661BD494" w14:textId="77777777">
              <w:tc>
                <w:tcPr>
                  <w:tcW w:w="7586" w:type="dxa"/>
                  <w:tcBorders>
                    <w:top w:val="nil"/>
                    <w:left w:val="nil"/>
                    <w:bottom w:val="nil"/>
                    <w:right w:val="nil"/>
                  </w:tcBorders>
                </w:tcPr>
                <w:p w14:paraId="0C1393DA" w14:textId="77777777" w:rsidR="000A157B" w:rsidRPr="00D37591" w:rsidRDefault="009049A6" w:rsidP="00FB68F3">
                  <w:pPr>
                    <w:pStyle w:val="reporttable"/>
                    <w:keepNext w:val="0"/>
                    <w:keepLines w:val="0"/>
                    <w:ind w:firstLine="638"/>
                  </w:pPr>
                  <w:r w:rsidRPr="00D37591">
                    <w:t>Lead Party Name</w:t>
                  </w:r>
                </w:p>
              </w:tc>
            </w:tr>
            <w:tr w:rsidR="000A157B" w:rsidRPr="00D37591" w14:paraId="12A30D2A" w14:textId="77777777">
              <w:tc>
                <w:tcPr>
                  <w:tcW w:w="7586" w:type="dxa"/>
                  <w:tcBorders>
                    <w:top w:val="nil"/>
                    <w:left w:val="nil"/>
                    <w:bottom w:val="nil"/>
                    <w:right w:val="nil"/>
                  </w:tcBorders>
                </w:tcPr>
                <w:p w14:paraId="54B72F6B" w14:textId="77777777" w:rsidR="000A157B" w:rsidRPr="00D37591" w:rsidRDefault="009049A6" w:rsidP="00FB68F3">
                  <w:pPr>
                    <w:pStyle w:val="reporttable"/>
                    <w:keepNext w:val="0"/>
                    <w:keepLines w:val="0"/>
                    <w:ind w:firstLine="638"/>
                  </w:pPr>
                  <w:r w:rsidRPr="00D37591">
                    <w:t>Lead Party Account (P or C –production or consumption)</w:t>
                  </w:r>
                </w:p>
              </w:tc>
            </w:tr>
            <w:tr w:rsidR="000A157B" w:rsidRPr="00D37591" w14:paraId="7C104E8C" w14:textId="77777777">
              <w:tc>
                <w:tcPr>
                  <w:tcW w:w="7586" w:type="dxa"/>
                  <w:tcBorders>
                    <w:top w:val="nil"/>
                    <w:left w:val="nil"/>
                    <w:bottom w:val="nil"/>
                    <w:right w:val="nil"/>
                  </w:tcBorders>
                </w:tcPr>
                <w:p w14:paraId="143CD050" w14:textId="77777777" w:rsidR="000A157B" w:rsidRPr="00D37591" w:rsidRDefault="009049A6" w:rsidP="00FB68F3">
                  <w:pPr>
                    <w:pStyle w:val="reporttable"/>
                    <w:keepNext w:val="0"/>
                    <w:keepLines w:val="0"/>
                    <w:ind w:firstLine="638"/>
                  </w:pPr>
                  <w:r w:rsidRPr="00D37591">
                    <w:t>Lead Party Agent Name</w:t>
                  </w:r>
                </w:p>
              </w:tc>
            </w:tr>
            <w:tr w:rsidR="000A157B" w:rsidRPr="00D37591" w14:paraId="24A274DB" w14:textId="77777777">
              <w:tc>
                <w:tcPr>
                  <w:tcW w:w="7586" w:type="dxa"/>
                  <w:tcBorders>
                    <w:top w:val="nil"/>
                    <w:left w:val="nil"/>
                    <w:bottom w:val="nil"/>
                    <w:right w:val="nil"/>
                  </w:tcBorders>
                </w:tcPr>
                <w:p w14:paraId="18A247A0" w14:textId="77777777" w:rsidR="000A157B" w:rsidRPr="00D37591" w:rsidRDefault="009049A6" w:rsidP="00FB68F3">
                  <w:pPr>
                    <w:pStyle w:val="reporttable"/>
                    <w:keepNext w:val="0"/>
                    <w:keepLines w:val="0"/>
                    <w:ind w:firstLine="638"/>
                  </w:pPr>
                  <w:r w:rsidRPr="00D37591">
                    <w:t>Subsidiary Party Name</w:t>
                  </w:r>
                </w:p>
              </w:tc>
            </w:tr>
            <w:tr w:rsidR="000A157B" w:rsidRPr="00D37591" w14:paraId="7F944140" w14:textId="77777777">
              <w:tc>
                <w:tcPr>
                  <w:tcW w:w="7586" w:type="dxa"/>
                  <w:tcBorders>
                    <w:top w:val="nil"/>
                    <w:left w:val="nil"/>
                    <w:bottom w:val="nil"/>
                    <w:right w:val="nil"/>
                  </w:tcBorders>
                </w:tcPr>
                <w:p w14:paraId="0769C416" w14:textId="77777777" w:rsidR="000A157B" w:rsidRPr="00D37591" w:rsidRDefault="009049A6" w:rsidP="00FB68F3">
                  <w:pPr>
                    <w:pStyle w:val="reporttable"/>
                    <w:keepNext w:val="0"/>
                    <w:keepLines w:val="0"/>
                    <w:ind w:firstLine="638"/>
                  </w:pPr>
                  <w:r w:rsidRPr="00D37591">
                    <w:t>Subsidiary Party Account (P or C –production or consumption)</w:t>
                  </w:r>
                </w:p>
              </w:tc>
            </w:tr>
            <w:tr w:rsidR="000A157B" w:rsidRPr="00D37591" w14:paraId="6C54AA1F" w14:textId="77777777">
              <w:tc>
                <w:tcPr>
                  <w:tcW w:w="7586" w:type="dxa"/>
                  <w:tcBorders>
                    <w:top w:val="nil"/>
                    <w:left w:val="nil"/>
                    <w:bottom w:val="nil"/>
                    <w:right w:val="nil"/>
                  </w:tcBorders>
                </w:tcPr>
                <w:p w14:paraId="75983C77" w14:textId="77777777" w:rsidR="000A157B" w:rsidRPr="00D37591" w:rsidRDefault="009049A6" w:rsidP="00FB68F3">
                  <w:pPr>
                    <w:pStyle w:val="reporttable"/>
                    <w:keepNext w:val="0"/>
                    <w:keepLines w:val="0"/>
                    <w:ind w:firstLine="638"/>
                  </w:pPr>
                  <w:r w:rsidRPr="00D37591">
                    <w:t>Subsidiary Party Agent Name</w:t>
                  </w:r>
                </w:p>
              </w:tc>
            </w:tr>
            <w:tr w:rsidR="000A157B" w:rsidRPr="00D37591" w14:paraId="74321B49" w14:textId="77777777">
              <w:tc>
                <w:tcPr>
                  <w:tcW w:w="7586" w:type="dxa"/>
                  <w:tcBorders>
                    <w:top w:val="nil"/>
                    <w:left w:val="nil"/>
                    <w:bottom w:val="nil"/>
                    <w:right w:val="nil"/>
                  </w:tcBorders>
                </w:tcPr>
                <w:p w14:paraId="070F6213" w14:textId="77777777" w:rsidR="000A157B" w:rsidRPr="00D37591" w:rsidRDefault="009049A6" w:rsidP="00FB68F3">
                  <w:pPr>
                    <w:pStyle w:val="reporttable"/>
                    <w:keepNext w:val="0"/>
                    <w:keepLines w:val="0"/>
                    <w:ind w:firstLine="638"/>
                  </w:pPr>
                  <w:r w:rsidRPr="00D37591">
                    <w:t>Effective from</w:t>
                  </w:r>
                </w:p>
              </w:tc>
            </w:tr>
            <w:tr w:rsidR="000A157B" w:rsidRPr="00D37591" w14:paraId="5E34145D" w14:textId="77777777">
              <w:tc>
                <w:tcPr>
                  <w:tcW w:w="7586" w:type="dxa"/>
                  <w:tcBorders>
                    <w:top w:val="nil"/>
                    <w:left w:val="nil"/>
                    <w:bottom w:val="nil"/>
                    <w:right w:val="nil"/>
                  </w:tcBorders>
                </w:tcPr>
                <w:p w14:paraId="414DBC0D" w14:textId="77777777" w:rsidR="000A157B" w:rsidRPr="00D37591" w:rsidRDefault="009049A6" w:rsidP="00FB68F3">
                  <w:pPr>
                    <w:pStyle w:val="reporttable"/>
                    <w:keepNext w:val="0"/>
                    <w:keepLines w:val="0"/>
                    <w:ind w:firstLine="638"/>
                  </w:pPr>
                  <w:r w:rsidRPr="00D37591">
                    <w:t>Effective to</w:t>
                  </w:r>
                </w:p>
              </w:tc>
            </w:tr>
          </w:tbl>
          <w:p w14:paraId="0EFE253B" w14:textId="77777777" w:rsidR="000A157B" w:rsidRPr="00D37591" w:rsidRDefault="000A157B" w:rsidP="00FB68F3">
            <w:pPr>
              <w:pStyle w:val="reporttable"/>
              <w:keepNext w:val="0"/>
              <w:keepLines w:val="0"/>
              <w:ind w:left="346"/>
            </w:pPr>
          </w:p>
          <w:p w14:paraId="46E6FC0F" w14:textId="77777777" w:rsidR="000A157B" w:rsidRPr="00D37591" w:rsidRDefault="009049A6" w:rsidP="00FB68F3">
            <w:pPr>
              <w:pStyle w:val="reporttable"/>
              <w:keepNext w:val="0"/>
              <w:keepLines w:val="0"/>
              <w:ind w:left="346"/>
            </w:pPr>
            <w:r w:rsidRPr="00D37591">
              <w:t xml:space="preserve"> For the Authorisation detailed in the first table, the second table shall display the following Notification information;</w:t>
            </w:r>
          </w:p>
          <w:p w14:paraId="2660AB0F"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624"/>
            </w:tblGrid>
            <w:tr w:rsidR="000A157B" w:rsidRPr="00D37591" w14:paraId="4121CF8F" w14:textId="77777777">
              <w:tc>
                <w:tcPr>
                  <w:tcW w:w="7624" w:type="dxa"/>
                  <w:tcBorders>
                    <w:top w:val="nil"/>
                    <w:left w:val="nil"/>
                    <w:bottom w:val="nil"/>
                    <w:right w:val="nil"/>
                  </w:tcBorders>
                </w:tcPr>
                <w:p w14:paraId="658F2F98" w14:textId="77777777" w:rsidR="000A157B" w:rsidRPr="00D37591" w:rsidRDefault="009049A6" w:rsidP="00FB68F3">
                  <w:pPr>
                    <w:pStyle w:val="reporttable"/>
                    <w:keepNext w:val="0"/>
                    <w:keepLines w:val="0"/>
                  </w:pPr>
                  <w:r w:rsidRPr="00D37591">
                    <w:t>Settlement Date</w:t>
                  </w:r>
                </w:p>
              </w:tc>
            </w:tr>
            <w:tr w:rsidR="000A157B" w:rsidRPr="00D37591" w14:paraId="145CCD87" w14:textId="77777777">
              <w:tc>
                <w:tcPr>
                  <w:tcW w:w="7624" w:type="dxa"/>
                  <w:tcBorders>
                    <w:top w:val="nil"/>
                    <w:left w:val="nil"/>
                    <w:bottom w:val="nil"/>
                    <w:right w:val="nil"/>
                  </w:tcBorders>
                </w:tcPr>
                <w:p w14:paraId="492465A9" w14:textId="77777777" w:rsidR="000A157B" w:rsidRPr="00D37591" w:rsidRDefault="009049A6" w:rsidP="00FB68F3">
                  <w:pPr>
                    <w:pStyle w:val="reporttable"/>
                    <w:keepNext w:val="0"/>
                    <w:keepLines w:val="0"/>
                    <w:ind w:firstLine="484"/>
                  </w:pPr>
                  <w:r w:rsidRPr="00D37591">
                    <w:t>Reference Code.</w:t>
                  </w:r>
                </w:p>
              </w:tc>
            </w:tr>
            <w:tr w:rsidR="000A157B" w:rsidRPr="00D37591" w14:paraId="4E3F185D" w14:textId="77777777">
              <w:tc>
                <w:tcPr>
                  <w:tcW w:w="7624" w:type="dxa"/>
                  <w:tcBorders>
                    <w:top w:val="nil"/>
                    <w:left w:val="nil"/>
                    <w:bottom w:val="nil"/>
                    <w:right w:val="nil"/>
                  </w:tcBorders>
                </w:tcPr>
                <w:p w14:paraId="4745724F" w14:textId="77777777" w:rsidR="000A157B" w:rsidRPr="00D37591" w:rsidRDefault="000A157B" w:rsidP="00FB68F3">
                  <w:pPr>
                    <w:pStyle w:val="reporttable"/>
                    <w:keepNext w:val="0"/>
                    <w:keepLines w:val="0"/>
                    <w:ind w:firstLine="484"/>
                  </w:pPr>
                </w:p>
              </w:tc>
            </w:tr>
          </w:tbl>
          <w:p w14:paraId="6596958E" w14:textId="77777777" w:rsidR="000A157B" w:rsidRPr="00D37591" w:rsidRDefault="000A157B" w:rsidP="00FB68F3">
            <w:pPr>
              <w:pStyle w:val="reporttable"/>
              <w:keepNext w:val="0"/>
              <w:keepLines w:val="0"/>
              <w:ind w:left="346"/>
            </w:pPr>
          </w:p>
        </w:tc>
      </w:tr>
      <w:tr w:rsidR="000A157B" w:rsidRPr="00D37591" w14:paraId="2298B659"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223D7A6B" w14:textId="77777777" w:rsidR="000A157B" w:rsidRPr="00D37591" w:rsidRDefault="009049A6" w:rsidP="00FB68F3">
            <w:pPr>
              <w:pStyle w:val="reporttable"/>
              <w:keepNext w:val="0"/>
              <w:keepLines w:val="0"/>
              <w:ind w:left="360" w:hanging="360"/>
            </w:pPr>
            <w:r w:rsidRPr="00D37591">
              <w:t>4.</w:t>
            </w:r>
            <w:r w:rsidRPr="00D37591">
              <w:tab/>
              <w:t>MVRN Editor Page</w:t>
            </w:r>
          </w:p>
          <w:p w14:paraId="2B8E19AA" w14:textId="77777777" w:rsidR="000A157B" w:rsidRPr="00D37591" w:rsidRDefault="000A157B" w:rsidP="00FB68F3">
            <w:pPr>
              <w:pStyle w:val="reporttable"/>
              <w:keepNext w:val="0"/>
              <w:keepLines w:val="0"/>
              <w:ind w:left="360" w:hanging="360"/>
            </w:pPr>
          </w:p>
          <w:p w14:paraId="057B4A7B" w14:textId="77777777" w:rsidR="000A157B" w:rsidRPr="00D37591" w:rsidRDefault="009049A6" w:rsidP="00FB68F3">
            <w:pPr>
              <w:pStyle w:val="reporttable"/>
              <w:keepNext w:val="0"/>
              <w:keepLines w:val="0"/>
              <w:ind w:left="720" w:hanging="360"/>
            </w:pPr>
            <w:r w:rsidRPr="00D37591">
              <w:t>This page shall display the following details about the MVRN selected from the MVRN Selection Page;</w:t>
            </w:r>
          </w:p>
          <w:p w14:paraId="65E4FB3E" w14:textId="77777777" w:rsidR="000A157B" w:rsidRPr="00D37591" w:rsidRDefault="000A157B" w:rsidP="00FB68F3">
            <w:pPr>
              <w:pStyle w:val="reporttable"/>
              <w:keepNext w:val="0"/>
              <w:keepLines w:val="0"/>
            </w:pPr>
          </w:p>
          <w:tbl>
            <w:tblPr>
              <w:tblW w:w="0" w:type="auto"/>
              <w:tblLook w:val="0000" w:firstRow="0" w:lastRow="0" w:firstColumn="0" w:lastColumn="0" w:noHBand="0" w:noVBand="0"/>
            </w:tblPr>
            <w:tblGrid>
              <w:gridCol w:w="2738"/>
              <w:gridCol w:w="5256"/>
            </w:tblGrid>
            <w:tr w:rsidR="000A157B" w:rsidRPr="00D37591" w14:paraId="10381046" w14:textId="77777777">
              <w:tc>
                <w:tcPr>
                  <w:tcW w:w="2738" w:type="dxa"/>
                  <w:tcBorders>
                    <w:top w:val="nil"/>
                    <w:left w:val="nil"/>
                    <w:bottom w:val="nil"/>
                    <w:right w:val="nil"/>
                  </w:tcBorders>
                </w:tcPr>
                <w:p w14:paraId="1C8759F5" w14:textId="77777777" w:rsidR="000A157B" w:rsidRPr="00D37591" w:rsidRDefault="009049A6" w:rsidP="00FB68F3">
                  <w:pPr>
                    <w:pStyle w:val="reporttable"/>
                    <w:keepNext w:val="0"/>
                    <w:keepLines w:val="0"/>
                    <w:jc w:val="center"/>
                    <w:rPr>
                      <w:b/>
                      <w:bCs/>
                    </w:rPr>
                  </w:pPr>
                  <w:r w:rsidRPr="00D37591">
                    <w:rPr>
                      <w:b/>
                      <w:bCs/>
                    </w:rPr>
                    <w:t>Field</w:t>
                  </w:r>
                </w:p>
              </w:tc>
              <w:tc>
                <w:tcPr>
                  <w:tcW w:w="5256" w:type="dxa"/>
                  <w:tcBorders>
                    <w:top w:val="nil"/>
                    <w:left w:val="nil"/>
                    <w:bottom w:val="nil"/>
                    <w:right w:val="nil"/>
                  </w:tcBorders>
                </w:tcPr>
                <w:p w14:paraId="0F92DD14" w14:textId="77777777" w:rsidR="000A157B" w:rsidRPr="00D37591" w:rsidRDefault="009049A6" w:rsidP="00FB68F3">
                  <w:pPr>
                    <w:pStyle w:val="reporttable"/>
                    <w:keepNext w:val="0"/>
                    <w:keepLines w:val="0"/>
                    <w:jc w:val="center"/>
                    <w:rPr>
                      <w:b/>
                      <w:bCs/>
                    </w:rPr>
                  </w:pPr>
                  <w:r w:rsidRPr="00D37591">
                    <w:rPr>
                      <w:b/>
                      <w:bCs/>
                    </w:rPr>
                    <w:t>State</w:t>
                  </w:r>
                </w:p>
              </w:tc>
            </w:tr>
            <w:tr w:rsidR="000A157B" w:rsidRPr="00D37591" w14:paraId="51396DDE" w14:textId="77777777">
              <w:tc>
                <w:tcPr>
                  <w:tcW w:w="2738" w:type="dxa"/>
                  <w:tcBorders>
                    <w:top w:val="nil"/>
                    <w:left w:val="nil"/>
                    <w:bottom w:val="nil"/>
                    <w:right w:val="nil"/>
                  </w:tcBorders>
                </w:tcPr>
                <w:p w14:paraId="51D51642" w14:textId="77777777" w:rsidR="000A157B" w:rsidRPr="00D37591" w:rsidRDefault="009049A6" w:rsidP="00FB68F3">
                  <w:pPr>
                    <w:pStyle w:val="reporttable"/>
                    <w:keepNext w:val="0"/>
                    <w:keepLines w:val="0"/>
                  </w:pPr>
                  <w:r w:rsidRPr="00D37591">
                    <w:t>Authorisation Id</w:t>
                  </w:r>
                </w:p>
              </w:tc>
              <w:tc>
                <w:tcPr>
                  <w:tcW w:w="5256" w:type="dxa"/>
                  <w:tcBorders>
                    <w:top w:val="nil"/>
                    <w:left w:val="nil"/>
                    <w:bottom w:val="nil"/>
                    <w:right w:val="nil"/>
                  </w:tcBorders>
                </w:tcPr>
                <w:p w14:paraId="76C3D118" w14:textId="77777777" w:rsidR="000A157B" w:rsidRPr="00D37591" w:rsidRDefault="009049A6" w:rsidP="00FB68F3">
                  <w:pPr>
                    <w:pStyle w:val="reporttable"/>
                    <w:keepNext w:val="0"/>
                    <w:keepLines w:val="0"/>
                  </w:pPr>
                  <w:r w:rsidRPr="00D37591">
                    <w:t>Non-editable, from the MVRNAA Selection Page.</w:t>
                  </w:r>
                </w:p>
              </w:tc>
            </w:tr>
            <w:tr w:rsidR="000A157B" w:rsidRPr="00D37591" w14:paraId="084D7BE8" w14:textId="77777777">
              <w:tc>
                <w:tcPr>
                  <w:tcW w:w="2738" w:type="dxa"/>
                  <w:tcBorders>
                    <w:top w:val="nil"/>
                    <w:left w:val="nil"/>
                    <w:bottom w:val="nil"/>
                    <w:right w:val="nil"/>
                  </w:tcBorders>
                </w:tcPr>
                <w:p w14:paraId="2338CA12" w14:textId="77777777" w:rsidR="000A157B" w:rsidRPr="00D37591" w:rsidRDefault="009049A6" w:rsidP="000B5688">
                  <w:pPr>
                    <w:pStyle w:val="reporttable"/>
                    <w:keepNext w:val="0"/>
                    <w:keepLines w:val="0"/>
                    <w:ind w:firstLine="374"/>
                  </w:pPr>
                  <w:r w:rsidRPr="00D37591">
                    <w:t>BM Unit</w:t>
                  </w:r>
                </w:p>
              </w:tc>
              <w:tc>
                <w:tcPr>
                  <w:tcW w:w="5256" w:type="dxa"/>
                  <w:tcBorders>
                    <w:top w:val="nil"/>
                    <w:left w:val="nil"/>
                    <w:bottom w:val="nil"/>
                    <w:right w:val="nil"/>
                  </w:tcBorders>
                </w:tcPr>
                <w:p w14:paraId="54ACE802" w14:textId="77777777" w:rsidR="000A157B" w:rsidRPr="00D37591" w:rsidRDefault="009049A6" w:rsidP="00FB68F3">
                  <w:pPr>
                    <w:pStyle w:val="reporttable"/>
                    <w:keepNext w:val="0"/>
                    <w:keepLines w:val="0"/>
                  </w:pPr>
                  <w:r w:rsidRPr="00D37591">
                    <w:t>Non-editable, from the MVRNAA Selection Page.</w:t>
                  </w:r>
                </w:p>
              </w:tc>
            </w:tr>
            <w:tr w:rsidR="000A157B" w:rsidRPr="00D37591" w14:paraId="36A47087" w14:textId="77777777">
              <w:tc>
                <w:tcPr>
                  <w:tcW w:w="2738" w:type="dxa"/>
                  <w:tcBorders>
                    <w:top w:val="nil"/>
                    <w:left w:val="nil"/>
                    <w:bottom w:val="nil"/>
                    <w:right w:val="nil"/>
                  </w:tcBorders>
                </w:tcPr>
                <w:p w14:paraId="1F972B54" w14:textId="77777777" w:rsidR="000A157B" w:rsidRPr="00D37591" w:rsidRDefault="009049A6" w:rsidP="00FB68F3">
                  <w:pPr>
                    <w:pStyle w:val="reporttable"/>
                    <w:keepNext w:val="0"/>
                    <w:keepLines w:val="0"/>
                    <w:ind w:firstLine="374"/>
                  </w:pPr>
                  <w:r w:rsidRPr="00D37591">
                    <w:t>Reference Code</w:t>
                  </w:r>
                </w:p>
              </w:tc>
              <w:tc>
                <w:tcPr>
                  <w:tcW w:w="5256" w:type="dxa"/>
                  <w:tcBorders>
                    <w:top w:val="nil"/>
                    <w:left w:val="nil"/>
                    <w:bottom w:val="nil"/>
                    <w:right w:val="nil"/>
                  </w:tcBorders>
                </w:tcPr>
                <w:p w14:paraId="05660A43" w14:textId="77777777" w:rsidR="000A157B" w:rsidRPr="00D37591" w:rsidRDefault="009049A6" w:rsidP="00FB68F3">
                  <w:pPr>
                    <w:pStyle w:val="reporttable"/>
                    <w:keepNext w:val="0"/>
                    <w:keepLines w:val="0"/>
                  </w:pPr>
                  <w:r w:rsidRPr="00D37591">
                    <w:t>Blank For new notifications or Non-editable values from the MVRN Selection Page for own submission edits and counterparty copies.</w:t>
                  </w:r>
                </w:p>
              </w:tc>
            </w:tr>
            <w:tr w:rsidR="000A157B" w:rsidRPr="00D37591" w14:paraId="76FB3FE5" w14:textId="77777777">
              <w:tc>
                <w:tcPr>
                  <w:tcW w:w="2738" w:type="dxa"/>
                  <w:tcBorders>
                    <w:top w:val="nil"/>
                    <w:left w:val="nil"/>
                    <w:bottom w:val="nil"/>
                    <w:right w:val="nil"/>
                  </w:tcBorders>
                </w:tcPr>
                <w:p w14:paraId="5D7DA9C2" w14:textId="77777777" w:rsidR="000A157B" w:rsidRPr="00D37591" w:rsidRDefault="009049A6" w:rsidP="00FB68F3">
                  <w:pPr>
                    <w:pStyle w:val="reporttable"/>
                    <w:keepNext w:val="0"/>
                    <w:keepLines w:val="0"/>
                    <w:ind w:firstLine="374"/>
                  </w:pPr>
                  <w:r w:rsidRPr="00D37591">
                    <w:t>Notification Effective from*</w:t>
                  </w:r>
                </w:p>
              </w:tc>
              <w:tc>
                <w:tcPr>
                  <w:tcW w:w="5256" w:type="dxa"/>
                  <w:tcBorders>
                    <w:top w:val="nil"/>
                    <w:left w:val="nil"/>
                    <w:bottom w:val="nil"/>
                    <w:right w:val="nil"/>
                  </w:tcBorders>
                </w:tcPr>
                <w:p w14:paraId="38E65297" w14:textId="77777777" w:rsidR="000A157B" w:rsidRPr="00D37591" w:rsidRDefault="009049A6" w:rsidP="00FB68F3">
                  <w:pPr>
                    <w:pStyle w:val="reporttable"/>
                    <w:keepNext w:val="0"/>
                    <w:keepLines w:val="0"/>
                  </w:pPr>
                  <w:r w:rsidRPr="00D37591">
                    <w:t>Blank For new notifications or editable values from the MVRN Selection Page for own submission edits and counterparty copies.</w:t>
                  </w:r>
                </w:p>
              </w:tc>
            </w:tr>
            <w:tr w:rsidR="000A157B" w:rsidRPr="00D37591" w14:paraId="1A6855D8" w14:textId="77777777">
              <w:tc>
                <w:tcPr>
                  <w:tcW w:w="2738" w:type="dxa"/>
                  <w:tcBorders>
                    <w:top w:val="nil"/>
                    <w:left w:val="nil"/>
                    <w:bottom w:val="nil"/>
                    <w:right w:val="nil"/>
                  </w:tcBorders>
                </w:tcPr>
                <w:p w14:paraId="1FCF3A9D" w14:textId="77777777" w:rsidR="000A157B" w:rsidRPr="00D37591" w:rsidRDefault="009049A6" w:rsidP="00FB68F3">
                  <w:pPr>
                    <w:pStyle w:val="reporttable"/>
                    <w:keepNext w:val="0"/>
                    <w:keepLines w:val="0"/>
                    <w:ind w:firstLine="374"/>
                  </w:pPr>
                  <w:r w:rsidRPr="00D37591">
                    <w:t>Notification Effective To*</w:t>
                  </w:r>
                </w:p>
              </w:tc>
              <w:tc>
                <w:tcPr>
                  <w:tcW w:w="5256" w:type="dxa"/>
                  <w:tcBorders>
                    <w:top w:val="nil"/>
                    <w:left w:val="nil"/>
                    <w:bottom w:val="nil"/>
                    <w:right w:val="nil"/>
                  </w:tcBorders>
                </w:tcPr>
                <w:p w14:paraId="6C086DC7" w14:textId="77777777" w:rsidR="000A157B" w:rsidRPr="00D37591" w:rsidRDefault="009049A6" w:rsidP="00FB68F3">
                  <w:pPr>
                    <w:pStyle w:val="reporttable"/>
                    <w:keepNext w:val="0"/>
                    <w:keepLines w:val="0"/>
                  </w:pPr>
                  <w:r w:rsidRPr="00D37591">
                    <w:t>Blank For new notifications or editable values from the MVRN Selection Page for own submission edits and counterparty copies.</w:t>
                  </w:r>
                </w:p>
              </w:tc>
            </w:tr>
            <w:tr w:rsidR="000A157B" w:rsidRPr="00D37591" w14:paraId="1F45D644" w14:textId="77777777">
              <w:tc>
                <w:tcPr>
                  <w:tcW w:w="2738" w:type="dxa"/>
                  <w:tcBorders>
                    <w:top w:val="nil"/>
                    <w:left w:val="nil"/>
                    <w:bottom w:val="nil"/>
                    <w:right w:val="nil"/>
                  </w:tcBorders>
                </w:tcPr>
                <w:p w14:paraId="2FB1FE56" w14:textId="77777777" w:rsidR="000A157B" w:rsidRPr="00D37591" w:rsidRDefault="009049A6" w:rsidP="00FB68F3">
                  <w:pPr>
                    <w:pStyle w:val="reporttable"/>
                    <w:keepNext w:val="0"/>
                    <w:keepLines w:val="0"/>
                    <w:ind w:firstLine="374"/>
                  </w:pPr>
                  <w:r w:rsidRPr="00D37591">
                    <w:t>Lead Party Name</w:t>
                  </w:r>
                </w:p>
              </w:tc>
              <w:tc>
                <w:tcPr>
                  <w:tcW w:w="5256" w:type="dxa"/>
                  <w:tcBorders>
                    <w:top w:val="nil"/>
                    <w:left w:val="nil"/>
                    <w:bottom w:val="nil"/>
                    <w:right w:val="nil"/>
                  </w:tcBorders>
                </w:tcPr>
                <w:p w14:paraId="5A76EBED" w14:textId="77777777" w:rsidR="000A157B" w:rsidRPr="00D37591" w:rsidRDefault="009049A6" w:rsidP="00FB68F3">
                  <w:pPr>
                    <w:pStyle w:val="reporttable"/>
                    <w:keepNext w:val="0"/>
                    <w:keepLines w:val="0"/>
                  </w:pPr>
                  <w:r w:rsidRPr="00D37591">
                    <w:t>Non-editable, from the MVRNAA Selection Page.</w:t>
                  </w:r>
                </w:p>
              </w:tc>
            </w:tr>
            <w:tr w:rsidR="000A157B" w:rsidRPr="00D37591" w14:paraId="42B750D3" w14:textId="77777777">
              <w:tc>
                <w:tcPr>
                  <w:tcW w:w="2738" w:type="dxa"/>
                  <w:tcBorders>
                    <w:top w:val="nil"/>
                    <w:left w:val="nil"/>
                    <w:bottom w:val="nil"/>
                    <w:right w:val="nil"/>
                  </w:tcBorders>
                </w:tcPr>
                <w:p w14:paraId="5539A925" w14:textId="77777777" w:rsidR="000A157B" w:rsidRPr="00D37591" w:rsidRDefault="009049A6" w:rsidP="00FB68F3">
                  <w:pPr>
                    <w:pStyle w:val="reporttable"/>
                    <w:keepNext w:val="0"/>
                    <w:keepLines w:val="0"/>
                    <w:ind w:firstLine="374"/>
                  </w:pPr>
                  <w:r w:rsidRPr="00D37591">
                    <w:t>Subsidiary Party name</w:t>
                  </w:r>
                </w:p>
              </w:tc>
              <w:tc>
                <w:tcPr>
                  <w:tcW w:w="5256" w:type="dxa"/>
                  <w:tcBorders>
                    <w:top w:val="nil"/>
                    <w:left w:val="nil"/>
                    <w:bottom w:val="nil"/>
                    <w:right w:val="nil"/>
                  </w:tcBorders>
                </w:tcPr>
                <w:p w14:paraId="201AE45C" w14:textId="77777777" w:rsidR="000A157B" w:rsidRPr="00D37591" w:rsidRDefault="009049A6" w:rsidP="00FB68F3">
                  <w:pPr>
                    <w:pStyle w:val="reporttable"/>
                    <w:keepNext w:val="0"/>
                    <w:keepLines w:val="0"/>
                  </w:pPr>
                  <w:r w:rsidRPr="00D37591">
                    <w:t>Non-editable, from the MVRNAA Selection Page.</w:t>
                  </w:r>
                </w:p>
              </w:tc>
            </w:tr>
            <w:tr w:rsidR="000A157B" w:rsidRPr="00D37591" w14:paraId="4D3B2FE4" w14:textId="77777777">
              <w:tc>
                <w:tcPr>
                  <w:tcW w:w="2738" w:type="dxa"/>
                  <w:tcBorders>
                    <w:top w:val="nil"/>
                    <w:left w:val="nil"/>
                    <w:bottom w:val="nil"/>
                    <w:right w:val="nil"/>
                  </w:tcBorders>
                </w:tcPr>
                <w:p w14:paraId="0DA4795C" w14:textId="77777777" w:rsidR="000A157B" w:rsidRPr="00D37591" w:rsidRDefault="009049A6" w:rsidP="00FB68F3">
                  <w:pPr>
                    <w:pStyle w:val="reporttable"/>
                    <w:keepNext w:val="0"/>
                    <w:keepLines w:val="0"/>
                    <w:ind w:firstLine="374"/>
                  </w:pPr>
                  <w:r w:rsidRPr="00D37591">
                    <w:t>Agent 1 Name</w:t>
                  </w:r>
                </w:p>
              </w:tc>
              <w:tc>
                <w:tcPr>
                  <w:tcW w:w="5256" w:type="dxa"/>
                  <w:tcBorders>
                    <w:top w:val="nil"/>
                    <w:left w:val="nil"/>
                    <w:bottom w:val="nil"/>
                    <w:right w:val="nil"/>
                  </w:tcBorders>
                </w:tcPr>
                <w:p w14:paraId="79D07591" w14:textId="77777777" w:rsidR="000A157B" w:rsidRPr="00D37591" w:rsidRDefault="009049A6" w:rsidP="00FB68F3">
                  <w:pPr>
                    <w:pStyle w:val="reporttable"/>
                    <w:keepNext w:val="0"/>
                    <w:keepLines w:val="0"/>
                  </w:pPr>
                  <w:r w:rsidRPr="00D37591">
                    <w:t>Non-editable, from the MVRNAA Selection Page.</w:t>
                  </w:r>
                </w:p>
              </w:tc>
            </w:tr>
            <w:tr w:rsidR="000A157B" w:rsidRPr="00D37591" w14:paraId="64247897" w14:textId="77777777">
              <w:tc>
                <w:tcPr>
                  <w:tcW w:w="2738" w:type="dxa"/>
                  <w:tcBorders>
                    <w:top w:val="nil"/>
                    <w:left w:val="nil"/>
                    <w:bottom w:val="nil"/>
                    <w:right w:val="nil"/>
                  </w:tcBorders>
                </w:tcPr>
                <w:p w14:paraId="72A90D2D" w14:textId="77777777" w:rsidR="000A157B" w:rsidRPr="00D37591" w:rsidRDefault="009049A6" w:rsidP="00FB68F3">
                  <w:pPr>
                    <w:pStyle w:val="reporttable"/>
                    <w:keepNext w:val="0"/>
                    <w:keepLines w:val="0"/>
                    <w:ind w:firstLine="374"/>
                  </w:pPr>
                  <w:r w:rsidRPr="00D37591">
                    <w:t>Agent 2 name</w:t>
                  </w:r>
                </w:p>
              </w:tc>
              <w:tc>
                <w:tcPr>
                  <w:tcW w:w="5256" w:type="dxa"/>
                  <w:tcBorders>
                    <w:top w:val="nil"/>
                    <w:left w:val="nil"/>
                    <w:bottom w:val="nil"/>
                    <w:right w:val="nil"/>
                  </w:tcBorders>
                </w:tcPr>
                <w:p w14:paraId="5A6B5EE6" w14:textId="77777777" w:rsidR="000A157B" w:rsidRPr="00D37591" w:rsidRDefault="009049A6" w:rsidP="00FB68F3">
                  <w:pPr>
                    <w:pStyle w:val="reporttable"/>
                    <w:keepNext w:val="0"/>
                    <w:keepLines w:val="0"/>
                  </w:pPr>
                  <w:r w:rsidRPr="00D37591">
                    <w:t>Non-editable, from the MVRNAA Selection Page.</w:t>
                  </w:r>
                </w:p>
              </w:tc>
            </w:tr>
          </w:tbl>
          <w:p w14:paraId="66332D4B" w14:textId="77777777" w:rsidR="000A157B" w:rsidRPr="00D37591" w:rsidRDefault="000A157B" w:rsidP="00FB68F3">
            <w:pPr>
              <w:pStyle w:val="reporttable"/>
              <w:keepNext w:val="0"/>
              <w:keepLines w:val="0"/>
            </w:pPr>
          </w:p>
          <w:p w14:paraId="545D7A6D" w14:textId="77777777" w:rsidR="000A157B" w:rsidRPr="00D37591" w:rsidRDefault="009049A6" w:rsidP="00FB68F3">
            <w:pPr>
              <w:pStyle w:val="reporttable"/>
              <w:keepNext w:val="0"/>
              <w:keepLines w:val="0"/>
            </w:pPr>
            <w:r w:rsidRPr="00D37591">
              <w:t>*Dates as notified by the submitting ECVNAA(s), subject to the storage and reporting requirements described in section 5.15</w:t>
            </w:r>
          </w:p>
          <w:p w14:paraId="212E7BD2" w14:textId="77777777" w:rsidR="000A157B" w:rsidRPr="00D37591" w:rsidRDefault="000A157B" w:rsidP="00FB68F3">
            <w:pPr>
              <w:pStyle w:val="reporttable"/>
              <w:keepNext w:val="0"/>
              <w:keepLines w:val="0"/>
            </w:pPr>
          </w:p>
          <w:p w14:paraId="0F50E110" w14:textId="77777777" w:rsidR="000A157B" w:rsidRPr="00D37591" w:rsidRDefault="009049A6" w:rsidP="00FB68F3">
            <w:pPr>
              <w:pStyle w:val="reporttable"/>
              <w:keepNext w:val="0"/>
              <w:keepLines w:val="0"/>
            </w:pPr>
            <w:r w:rsidRPr="00D37591">
              <w:lastRenderedPageBreak/>
              <w:t>For these Notification Details, the page shall display the following data in a tabular format;</w:t>
            </w:r>
          </w:p>
          <w:p w14:paraId="2CD6D803" w14:textId="77777777" w:rsidR="000A157B" w:rsidRPr="00D37591" w:rsidRDefault="000A157B" w:rsidP="00FB68F3">
            <w:pPr>
              <w:pStyle w:val="reporttable"/>
              <w:keepNext w:val="0"/>
              <w:keepLines w:val="0"/>
            </w:pPr>
          </w:p>
          <w:tbl>
            <w:tblPr>
              <w:tblW w:w="0" w:type="auto"/>
              <w:tblLook w:val="0000" w:firstRow="0" w:lastRow="0" w:firstColumn="0" w:lastColumn="0" w:noHBand="0" w:noVBand="0"/>
            </w:tblPr>
            <w:tblGrid>
              <w:gridCol w:w="3794"/>
              <w:gridCol w:w="4200"/>
            </w:tblGrid>
            <w:tr w:rsidR="000A157B" w:rsidRPr="00D37591" w14:paraId="70A26FB5" w14:textId="77777777">
              <w:tc>
                <w:tcPr>
                  <w:tcW w:w="3794" w:type="dxa"/>
                  <w:tcBorders>
                    <w:top w:val="nil"/>
                    <w:left w:val="nil"/>
                    <w:bottom w:val="nil"/>
                    <w:right w:val="nil"/>
                  </w:tcBorders>
                </w:tcPr>
                <w:p w14:paraId="4929C394" w14:textId="77777777" w:rsidR="000A157B" w:rsidRPr="00D37591" w:rsidRDefault="009049A6" w:rsidP="00FB68F3">
                  <w:pPr>
                    <w:pStyle w:val="reporttable"/>
                    <w:keepNext w:val="0"/>
                    <w:keepLines w:val="0"/>
                    <w:jc w:val="center"/>
                    <w:rPr>
                      <w:b/>
                      <w:bCs/>
                    </w:rPr>
                  </w:pPr>
                  <w:r w:rsidRPr="00D37591">
                    <w:rPr>
                      <w:b/>
                      <w:bCs/>
                    </w:rPr>
                    <w:t>Field</w:t>
                  </w:r>
                </w:p>
              </w:tc>
              <w:tc>
                <w:tcPr>
                  <w:tcW w:w="4200" w:type="dxa"/>
                  <w:tcBorders>
                    <w:top w:val="nil"/>
                    <w:left w:val="nil"/>
                    <w:bottom w:val="nil"/>
                    <w:right w:val="nil"/>
                  </w:tcBorders>
                </w:tcPr>
                <w:p w14:paraId="6240F275" w14:textId="77777777" w:rsidR="000A157B" w:rsidRPr="00D37591" w:rsidRDefault="009049A6" w:rsidP="00FB68F3">
                  <w:pPr>
                    <w:pStyle w:val="reporttable"/>
                    <w:keepNext w:val="0"/>
                    <w:keepLines w:val="0"/>
                    <w:jc w:val="center"/>
                    <w:rPr>
                      <w:b/>
                      <w:bCs/>
                    </w:rPr>
                  </w:pPr>
                  <w:r w:rsidRPr="00D37591">
                    <w:rPr>
                      <w:b/>
                      <w:bCs/>
                    </w:rPr>
                    <w:t>State</w:t>
                  </w:r>
                </w:p>
              </w:tc>
            </w:tr>
            <w:tr w:rsidR="000A157B" w:rsidRPr="00D37591" w14:paraId="763F18C3" w14:textId="77777777">
              <w:tc>
                <w:tcPr>
                  <w:tcW w:w="3794" w:type="dxa"/>
                  <w:tcBorders>
                    <w:top w:val="nil"/>
                    <w:left w:val="nil"/>
                    <w:bottom w:val="nil"/>
                    <w:right w:val="nil"/>
                  </w:tcBorders>
                </w:tcPr>
                <w:p w14:paraId="22A4609A" w14:textId="77777777" w:rsidR="000A157B" w:rsidRPr="00D37591" w:rsidRDefault="009049A6" w:rsidP="00FB68F3">
                  <w:pPr>
                    <w:pStyle w:val="reporttable"/>
                    <w:keepNext w:val="0"/>
                    <w:keepLines w:val="0"/>
                  </w:pPr>
                  <w:r w:rsidRPr="00D37591">
                    <w:t>Settlement Period</w:t>
                  </w:r>
                </w:p>
              </w:tc>
              <w:tc>
                <w:tcPr>
                  <w:tcW w:w="4200" w:type="dxa"/>
                  <w:tcBorders>
                    <w:top w:val="nil"/>
                    <w:left w:val="nil"/>
                    <w:bottom w:val="nil"/>
                    <w:right w:val="nil"/>
                  </w:tcBorders>
                </w:tcPr>
                <w:p w14:paraId="171AB283" w14:textId="77777777" w:rsidR="000A157B" w:rsidRPr="00D37591" w:rsidRDefault="009049A6" w:rsidP="00FB68F3">
                  <w:pPr>
                    <w:pStyle w:val="reporttable"/>
                    <w:keepNext w:val="0"/>
                    <w:keepLines w:val="0"/>
                  </w:pPr>
                  <w:r w:rsidRPr="00D37591">
                    <w:t xml:space="preserve">Non-editable, period numbers. </w:t>
                  </w:r>
                </w:p>
              </w:tc>
            </w:tr>
            <w:tr w:rsidR="000A157B" w:rsidRPr="00D37591" w14:paraId="4EF2D46D" w14:textId="77777777">
              <w:tc>
                <w:tcPr>
                  <w:tcW w:w="3794" w:type="dxa"/>
                  <w:tcBorders>
                    <w:top w:val="nil"/>
                    <w:left w:val="nil"/>
                    <w:bottom w:val="nil"/>
                    <w:right w:val="nil"/>
                  </w:tcBorders>
                </w:tcPr>
                <w:p w14:paraId="6DA5F47D" w14:textId="77777777" w:rsidR="000A157B" w:rsidRPr="00D37591" w:rsidRDefault="003160D4" w:rsidP="00FB68F3">
                  <w:pPr>
                    <w:pStyle w:val="reporttable"/>
                    <w:keepNext w:val="0"/>
                    <w:keepLines w:val="0"/>
                    <w:ind w:firstLine="254"/>
                  </w:pPr>
                  <w:r>
                    <w:t>Lead Party Percentage</w:t>
                  </w:r>
                  <w:r w:rsidR="009049A6" w:rsidRPr="00D37591">
                    <w:t xml:space="preserve"> Reallocation</w:t>
                  </w:r>
                </w:p>
              </w:tc>
              <w:tc>
                <w:tcPr>
                  <w:tcW w:w="4200" w:type="dxa"/>
                  <w:tcBorders>
                    <w:top w:val="nil"/>
                    <w:left w:val="nil"/>
                    <w:bottom w:val="nil"/>
                    <w:right w:val="nil"/>
                  </w:tcBorders>
                </w:tcPr>
                <w:p w14:paraId="12A13ECC" w14:textId="77777777" w:rsidR="000A157B" w:rsidRPr="00D37591" w:rsidRDefault="009049A6" w:rsidP="00FB68F3">
                  <w:pPr>
                    <w:pStyle w:val="reporttable"/>
                    <w:keepNext w:val="0"/>
                    <w:keepLines w:val="0"/>
                  </w:pPr>
                  <w:r w:rsidRPr="00D37591">
                    <w:t>Non-editable, Lead Party current percentage submission for each period.</w:t>
                  </w:r>
                </w:p>
              </w:tc>
            </w:tr>
            <w:tr w:rsidR="000A157B" w:rsidRPr="00D37591" w14:paraId="69C75D74" w14:textId="77777777">
              <w:tc>
                <w:tcPr>
                  <w:tcW w:w="3794" w:type="dxa"/>
                  <w:tcBorders>
                    <w:top w:val="nil"/>
                    <w:left w:val="nil"/>
                    <w:bottom w:val="nil"/>
                    <w:right w:val="nil"/>
                  </w:tcBorders>
                </w:tcPr>
                <w:p w14:paraId="54CC3BE7" w14:textId="77777777" w:rsidR="000A157B" w:rsidRPr="00D37591" w:rsidRDefault="009049A6" w:rsidP="00FB68F3">
                  <w:pPr>
                    <w:pStyle w:val="reporttable"/>
                    <w:keepNext w:val="0"/>
                    <w:keepLines w:val="0"/>
                    <w:ind w:firstLine="254"/>
                  </w:pPr>
                  <w:r w:rsidRPr="00D37591">
                    <w:t>Subsidiary Party Percentage Reallocation</w:t>
                  </w:r>
                </w:p>
              </w:tc>
              <w:tc>
                <w:tcPr>
                  <w:tcW w:w="4200" w:type="dxa"/>
                  <w:tcBorders>
                    <w:top w:val="nil"/>
                    <w:left w:val="nil"/>
                    <w:bottom w:val="nil"/>
                    <w:right w:val="nil"/>
                  </w:tcBorders>
                </w:tcPr>
                <w:p w14:paraId="3A22F2BF" w14:textId="77777777" w:rsidR="000A157B" w:rsidRPr="00D37591" w:rsidRDefault="009049A6" w:rsidP="00FB68F3">
                  <w:pPr>
                    <w:pStyle w:val="reporttable"/>
                    <w:keepNext w:val="0"/>
                    <w:keepLines w:val="0"/>
                  </w:pPr>
                  <w:r w:rsidRPr="00D37591">
                    <w:t>Non-editable, Subsidiary Party current percentage submission for each period.</w:t>
                  </w:r>
                </w:p>
              </w:tc>
            </w:tr>
            <w:tr w:rsidR="000A157B" w:rsidRPr="00D37591" w14:paraId="2F715C1F" w14:textId="77777777">
              <w:tc>
                <w:tcPr>
                  <w:tcW w:w="3794" w:type="dxa"/>
                  <w:tcBorders>
                    <w:top w:val="nil"/>
                    <w:left w:val="nil"/>
                    <w:bottom w:val="nil"/>
                    <w:right w:val="nil"/>
                  </w:tcBorders>
                </w:tcPr>
                <w:p w14:paraId="205923B4" w14:textId="77777777" w:rsidR="000A157B" w:rsidRPr="00D37591" w:rsidRDefault="009049A6" w:rsidP="00FB68F3">
                  <w:pPr>
                    <w:pStyle w:val="reporttable"/>
                    <w:keepNext w:val="0"/>
                    <w:keepLines w:val="0"/>
                    <w:ind w:firstLine="254"/>
                  </w:pPr>
                  <w:r w:rsidRPr="00D37591">
                    <w:t xml:space="preserve">Matched Percentage Reallocation </w:t>
                  </w:r>
                </w:p>
              </w:tc>
              <w:tc>
                <w:tcPr>
                  <w:tcW w:w="4200" w:type="dxa"/>
                  <w:tcBorders>
                    <w:top w:val="nil"/>
                    <w:left w:val="nil"/>
                    <w:bottom w:val="nil"/>
                    <w:right w:val="nil"/>
                  </w:tcBorders>
                </w:tcPr>
                <w:p w14:paraId="16BB6DD6" w14:textId="77777777" w:rsidR="000A157B" w:rsidRPr="00D37591" w:rsidRDefault="009049A6" w:rsidP="00FB68F3">
                  <w:pPr>
                    <w:pStyle w:val="reporttable"/>
                    <w:keepNext w:val="0"/>
                    <w:keepLines w:val="0"/>
                  </w:pPr>
                  <w:r w:rsidRPr="00D37591">
                    <w:t>Non-editable, current matched percentage submission for each period.</w:t>
                  </w:r>
                </w:p>
              </w:tc>
            </w:tr>
            <w:tr w:rsidR="000A157B" w:rsidRPr="00D37591" w14:paraId="40CF0D04" w14:textId="77777777">
              <w:tc>
                <w:tcPr>
                  <w:tcW w:w="3794" w:type="dxa"/>
                  <w:tcBorders>
                    <w:top w:val="nil"/>
                    <w:left w:val="nil"/>
                    <w:bottom w:val="nil"/>
                    <w:right w:val="nil"/>
                  </w:tcBorders>
                </w:tcPr>
                <w:p w14:paraId="2AE7DFA3" w14:textId="77777777" w:rsidR="000A157B" w:rsidRPr="00D37591" w:rsidRDefault="009049A6" w:rsidP="00FB68F3">
                  <w:pPr>
                    <w:pStyle w:val="reporttable"/>
                    <w:keepNext w:val="0"/>
                    <w:keepLines w:val="0"/>
                    <w:ind w:firstLine="254"/>
                  </w:pPr>
                  <w:r w:rsidRPr="00D37591">
                    <w:t>Submission Percentage</w:t>
                  </w:r>
                </w:p>
              </w:tc>
              <w:tc>
                <w:tcPr>
                  <w:tcW w:w="4200" w:type="dxa"/>
                  <w:tcBorders>
                    <w:top w:val="nil"/>
                    <w:left w:val="nil"/>
                    <w:bottom w:val="nil"/>
                    <w:right w:val="nil"/>
                  </w:tcBorders>
                </w:tcPr>
                <w:p w14:paraId="1C7B49E8" w14:textId="77777777" w:rsidR="000A157B" w:rsidRPr="00D37591" w:rsidRDefault="009049A6" w:rsidP="00FB68F3">
                  <w:pPr>
                    <w:pStyle w:val="reporttable"/>
                    <w:keepNext w:val="0"/>
                    <w:keepLines w:val="0"/>
                  </w:pPr>
                  <w:r w:rsidRPr="00D37591">
                    <w:t>Editable, blank for new submissions, populated with users existing values for own submission edits, populated with counterparty’s values for copy Counterparty edits.</w:t>
                  </w:r>
                </w:p>
              </w:tc>
            </w:tr>
            <w:tr w:rsidR="000A157B" w:rsidRPr="00D37591" w14:paraId="0745B765" w14:textId="77777777">
              <w:tc>
                <w:tcPr>
                  <w:tcW w:w="3794" w:type="dxa"/>
                  <w:tcBorders>
                    <w:top w:val="nil"/>
                    <w:left w:val="nil"/>
                    <w:bottom w:val="nil"/>
                    <w:right w:val="nil"/>
                  </w:tcBorders>
                </w:tcPr>
                <w:p w14:paraId="62333415" w14:textId="77777777" w:rsidR="000A157B" w:rsidRPr="00D37591" w:rsidRDefault="003160D4" w:rsidP="00FB68F3">
                  <w:pPr>
                    <w:pStyle w:val="reporttable"/>
                    <w:keepNext w:val="0"/>
                    <w:keepLines w:val="0"/>
                    <w:ind w:firstLine="254"/>
                  </w:pPr>
                  <w:r>
                    <w:t>Lead Party Fixed</w:t>
                  </w:r>
                  <w:r w:rsidR="009049A6" w:rsidRPr="00D37591">
                    <w:t xml:space="preserve"> Reallocation</w:t>
                  </w:r>
                </w:p>
              </w:tc>
              <w:tc>
                <w:tcPr>
                  <w:tcW w:w="4200" w:type="dxa"/>
                  <w:tcBorders>
                    <w:top w:val="nil"/>
                    <w:left w:val="nil"/>
                    <w:bottom w:val="nil"/>
                    <w:right w:val="nil"/>
                  </w:tcBorders>
                </w:tcPr>
                <w:p w14:paraId="6161FD77" w14:textId="77777777" w:rsidR="000A157B" w:rsidRPr="00D37591" w:rsidRDefault="009049A6" w:rsidP="00FB68F3">
                  <w:pPr>
                    <w:pStyle w:val="reporttable"/>
                    <w:keepNext w:val="0"/>
                    <w:keepLines w:val="0"/>
                  </w:pPr>
                  <w:r w:rsidRPr="00D37591">
                    <w:t>Non-editable, Lead Party current fixed submission for each period</w:t>
                  </w:r>
                </w:p>
              </w:tc>
            </w:tr>
            <w:tr w:rsidR="000A157B" w:rsidRPr="00D37591" w14:paraId="6AC838B5" w14:textId="77777777">
              <w:tc>
                <w:tcPr>
                  <w:tcW w:w="3794" w:type="dxa"/>
                  <w:tcBorders>
                    <w:top w:val="nil"/>
                    <w:left w:val="nil"/>
                    <w:bottom w:val="nil"/>
                    <w:right w:val="nil"/>
                  </w:tcBorders>
                </w:tcPr>
                <w:p w14:paraId="18994628" w14:textId="77777777" w:rsidR="000A157B" w:rsidRPr="00D37591" w:rsidRDefault="009049A6" w:rsidP="00FB68F3">
                  <w:pPr>
                    <w:pStyle w:val="reporttable"/>
                    <w:keepNext w:val="0"/>
                    <w:keepLines w:val="0"/>
                    <w:ind w:firstLine="254"/>
                  </w:pPr>
                  <w:r w:rsidRPr="00D37591">
                    <w:t>Subsidiary Party Fixed Reallocation</w:t>
                  </w:r>
                </w:p>
              </w:tc>
              <w:tc>
                <w:tcPr>
                  <w:tcW w:w="4200" w:type="dxa"/>
                  <w:tcBorders>
                    <w:top w:val="nil"/>
                    <w:left w:val="nil"/>
                    <w:bottom w:val="nil"/>
                    <w:right w:val="nil"/>
                  </w:tcBorders>
                </w:tcPr>
                <w:p w14:paraId="4B25234E" w14:textId="77777777" w:rsidR="000A157B" w:rsidRPr="00D37591" w:rsidRDefault="009049A6" w:rsidP="00FB68F3">
                  <w:pPr>
                    <w:pStyle w:val="reporttable"/>
                    <w:keepNext w:val="0"/>
                    <w:keepLines w:val="0"/>
                  </w:pPr>
                  <w:r w:rsidRPr="00D37591">
                    <w:t>Non-editable, Subsidiary Party current fixed submission for each period.</w:t>
                  </w:r>
                </w:p>
              </w:tc>
            </w:tr>
            <w:tr w:rsidR="000A157B" w:rsidRPr="00D37591" w14:paraId="3E6C2270" w14:textId="77777777">
              <w:tc>
                <w:tcPr>
                  <w:tcW w:w="3794" w:type="dxa"/>
                  <w:tcBorders>
                    <w:top w:val="nil"/>
                    <w:left w:val="nil"/>
                    <w:bottom w:val="nil"/>
                    <w:right w:val="nil"/>
                  </w:tcBorders>
                </w:tcPr>
                <w:p w14:paraId="1E345BA3" w14:textId="77777777" w:rsidR="000A157B" w:rsidRPr="00D37591" w:rsidRDefault="009049A6" w:rsidP="00FB68F3">
                  <w:pPr>
                    <w:pStyle w:val="reporttable"/>
                    <w:keepNext w:val="0"/>
                    <w:keepLines w:val="0"/>
                    <w:ind w:firstLine="254"/>
                  </w:pPr>
                  <w:r w:rsidRPr="00D37591">
                    <w:t>Matched Fixed Reallocation</w:t>
                  </w:r>
                </w:p>
              </w:tc>
              <w:tc>
                <w:tcPr>
                  <w:tcW w:w="4200" w:type="dxa"/>
                  <w:tcBorders>
                    <w:top w:val="nil"/>
                    <w:left w:val="nil"/>
                    <w:bottom w:val="nil"/>
                    <w:right w:val="nil"/>
                  </w:tcBorders>
                </w:tcPr>
                <w:p w14:paraId="59AC34A2" w14:textId="77777777" w:rsidR="000A157B" w:rsidRPr="00D37591" w:rsidRDefault="009049A6" w:rsidP="00FB68F3">
                  <w:pPr>
                    <w:pStyle w:val="reporttable"/>
                    <w:keepNext w:val="0"/>
                    <w:keepLines w:val="0"/>
                  </w:pPr>
                  <w:r w:rsidRPr="00D37591">
                    <w:t>Non-editable, current matched fixed submission for each period.</w:t>
                  </w:r>
                </w:p>
              </w:tc>
            </w:tr>
            <w:tr w:rsidR="000A157B" w:rsidRPr="00D37591" w14:paraId="392EFB8E" w14:textId="77777777">
              <w:tc>
                <w:tcPr>
                  <w:tcW w:w="3794" w:type="dxa"/>
                  <w:tcBorders>
                    <w:top w:val="nil"/>
                    <w:left w:val="nil"/>
                    <w:bottom w:val="nil"/>
                    <w:right w:val="nil"/>
                  </w:tcBorders>
                </w:tcPr>
                <w:p w14:paraId="5571F8A1" w14:textId="77777777" w:rsidR="000A157B" w:rsidRPr="00D37591" w:rsidRDefault="009049A6" w:rsidP="00FB68F3">
                  <w:pPr>
                    <w:pStyle w:val="reporttable"/>
                    <w:keepNext w:val="0"/>
                    <w:keepLines w:val="0"/>
                    <w:ind w:firstLine="254"/>
                  </w:pPr>
                  <w:r w:rsidRPr="00D37591">
                    <w:t>Submission Volume</w:t>
                  </w:r>
                </w:p>
              </w:tc>
              <w:tc>
                <w:tcPr>
                  <w:tcW w:w="4200" w:type="dxa"/>
                  <w:tcBorders>
                    <w:top w:val="nil"/>
                    <w:left w:val="nil"/>
                    <w:bottom w:val="nil"/>
                    <w:right w:val="nil"/>
                  </w:tcBorders>
                </w:tcPr>
                <w:p w14:paraId="105C1F71" w14:textId="77777777" w:rsidR="000A157B" w:rsidRPr="00D37591" w:rsidRDefault="009049A6" w:rsidP="00FB68F3">
                  <w:pPr>
                    <w:pStyle w:val="reporttable"/>
                    <w:keepNext w:val="0"/>
                    <w:keepLines w:val="0"/>
                  </w:pPr>
                  <w:r w:rsidRPr="00D37591">
                    <w:t>Editable, blank for new submissions, populated with users existing values for own submission edits, populated with counterparties values for copy Counterparty edits.</w:t>
                  </w:r>
                </w:p>
              </w:tc>
            </w:tr>
          </w:tbl>
          <w:p w14:paraId="5A7557B1" w14:textId="77777777" w:rsidR="000A157B" w:rsidRPr="00D37591" w:rsidRDefault="000A157B" w:rsidP="00FB68F3">
            <w:pPr>
              <w:pStyle w:val="reporttable"/>
              <w:keepNext w:val="0"/>
              <w:keepLines w:val="0"/>
            </w:pPr>
          </w:p>
          <w:p w14:paraId="62B20AB9" w14:textId="77777777" w:rsidR="000A157B" w:rsidRPr="00D37591" w:rsidRDefault="009049A6" w:rsidP="00FB68F3">
            <w:pPr>
              <w:pStyle w:val="reporttable"/>
              <w:keepNext w:val="0"/>
              <w:keepLines w:val="0"/>
              <w:ind w:left="10"/>
            </w:pPr>
            <w:r w:rsidRPr="00D37591">
              <w:t>Latest transaction panel will be displayed;</w:t>
            </w:r>
          </w:p>
          <w:p w14:paraId="63524AD9" w14:textId="77777777" w:rsidR="000A157B" w:rsidRPr="00D37591" w:rsidRDefault="000A157B" w:rsidP="00FB68F3">
            <w:pPr>
              <w:pStyle w:val="reporttable"/>
              <w:keepNext w:val="0"/>
              <w:keepLines w:val="0"/>
              <w:ind w:left="346"/>
            </w:pPr>
          </w:p>
          <w:tbl>
            <w:tblPr>
              <w:tblW w:w="0" w:type="auto"/>
              <w:tblInd w:w="346" w:type="dxa"/>
              <w:tblLook w:val="0000" w:firstRow="0" w:lastRow="0" w:firstColumn="0" w:lastColumn="0" w:noHBand="0" w:noVBand="0"/>
            </w:tblPr>
            <w:tblGrid>
              <w:gridCol w:w="7483"/>
            </w:tblGrid>
            <w:tr w:rsidR="000A157B" w:rsidRPr="00D37591" w14:paraId="2C886D7B" w14:textId="77777777">
              <w:tc>
                <w:tcPr>
                  <w:tcW w:w="7483" w:type="dxa"/>
                  <w:tcBorders>
                    <w:top w:val="nil"/>
                    <w:left w:val="nil"/>
                    <w:bottom w:val="nil"/>
                    <w:right w:val="nil"/>
                  </w:tcBorders>
                </w:tcPr>
                <w:p w14:paraId="670E5965" w14:textId="77777777" w:rsidR="000A157B" w:rsidRPr="00D37591" w:rsidRDefault="009049A6" w:rsidP="00FB68F3">
                  <w:pPr>
                    <w:pStyle w:val="reporttable"/>
                    <w:keepNext w:val="0"/>
                    <w:keepLines w:val="0"/>
                  </w:pPr>
                  <w:r w:rsidRPr="00D37591">
                    <w:t>Logged in Agent Name</w:t>
                  </w:r>
                </w:p>
              </w:tc>
            </w:tr>
            <w:tr w:rsidR="000A157B" w:rsidRPr="00D37591" w14:paraId="1A1E41E0" w14:textId="77777777">
              <w:tc>
                <w:tcPr>
                  <w:tcW w:w="7483" w:type="dxa"/>
                  <w:tcBorders>
                    <w:top w:val="nil"/>
                    <w:left w:val="nil"/>
                    <w:bottom w:val="nil"/>
                    <w:right w:val="nil"/>
                  </w:tcBorders>
                </w:tcPr>
                <w:p w14:paraId="08DCCFD8" w14:textId="77777777" w:rsidR="000A157B" w:rsidRPr="00D37591" w:rsidRDefault="009049A6" w:rsidP="00FB68F3">
                  <w:pPr>
                    <w:pStyle w:val="reporttable"/>
                    <w:keepNext w:val="0"/>
                    <w:keepLines w:val="0"/>
                    <w:ind w:firstLine="532"/>
                  </w:pPr>
                  <w:r w:rsidRPr="00D37591">
                    <w:t>Latest Transaction Number</w:t>
                  </w:r>
                </w:p>
              </w:tc>
            </w:tr>
            <w:tr w:rsidR="000A157B" w:rsidRPr="00D37591" w14:paraId="31C6635E" w14:textId="77777777">
              <w:tc>
                <w:tcPr>
                  <w:tcW w:w="7483" w:type="dxa"/>
                  <w:tcBorders>
                    <w:top w:val="nil"/>
                    <w:left w:val="nil"/>
                    <w:bottom w:val="nil"/>
                    <w:right w:val="nil"/>
                  </w:tcBorders>
                </w:tcPr>
                <w:p w14:paraId="15D1EEE4" w14:textId="77777777" w:rsidR="000A157B" w:rsidRPr="00D37591" w:rsidRDefault="009049A6" w:rsidP="00FB68F3">
                  <w:pPr>
                    <w:pStyle w:val="reporttable"/>
                    <w:keepNext w:val="0"/>
                    <w:keepLines w:val="0"/>
                    <w:ind w:firstLine="532"/>
                  </w:pPr>
                  <w:r w:rsidRPr="00D37591">
                    <w:t>Logged in Agent’s Party Name</w:t>
                  </w:r>
                </w:p>
              </w:tc>
            </w:tr>
            <w:tr w:rsidR="000A157B" w:rsidRPr="00D37591" w14:paraId="58457823" w14:textId="77777777">
              <w:tc>
                <w:tcPr>
                  <w:tcW w:w="7483" w:type="dxa"/>
                  <w:tcBorders>
                    <w:top w:val="nil"/>
                    <w:left w:val="nil"/>
                    <w:bottom w:val="nil"/>
                    <w:right w:val="nil"/>
                  </w:tcBorders>
                </w:tcPr>
                <w:p w14:paraId="22DECC04" w14:textId="77777777" w:rsidR="000A157B" w:rsidRPr="00D37591" w:rsidRDefault="009049A6" w:rsidP="00FB68F3">
                  <w:pPr>
                    <w:pStyle w:val="reporttable"/>
                    <w:keepNext w:val="0"/>
                    <w:keepLines w:val="0"/>
                    <w:ind w:firstLine="532"/>
                  </w:pPr>
                  <w:r w:rsidRPr="00D37591">
                    <w:t>Logged in Agent’s Party’s Account</w:t>
                  </w:r>
                </w:p>
              </w:tc>
            </w:tr>
            <w:tr w:rsidR="000A157B" w:rsidRPr="00D37591" w14:paraId="44339D8C" w14:textId="77777777">
              <w:tc>
                <w:tcPr>
                  <w:tcW w:w="7483" w:type="dxa"/>
                  <w:tcBorders>
                    <w:top w:val="nil"/>
                    <w:left w:val="nil"/>
                    <w:bottom w:val="nil"/>
                    <w:right w:val="nil"/>
                  </w:tcBorders>
                </w:tcPr>
                <w:p w14:paraId="7C1EC9E0" w14:textId="77777777" w:rsidR="000A157B" w:rsidRPr="00D37591" w:rsidRDefault="009049A6" w:rsidP="00FB68F3">
                  <w:pPr>
                    <w:pStyle w:val="reporttable"/>
                    <w:keepNext w:val="0"/>
                    <w:keepLines w:val="0"/>
                    <w:ind w:firstLine="532"/>
                  </w:pPr>
                  <w:r w:rsidRPr="00D37591">
                    <w:t>Latest Web Sequence Number</w:t>
                  </w:r>
                </w:p>
              </w:tc>
            </w:tr>
            <w:tr w:rsidR="000A157B" w:rsidRPr="00D37591" w14:paraId="448182E9" w14:textId="77777777">
              <w:tc>
                <w:tcPr>
                  <w:tcW w:w="7483" w:type="dxa"/>
                  <w:tcBorders>
                    <w:top w:val="nil"/>
                    <w:left w:val="nil"/>
                    <w:bottom w:val="nil"/>
                    <w:right w:val="nil"/>
                  </w:tcBorders>
                </w:tcPr>
                <w:p w14:paraId="0B2FD16A" w14:textId="77777777" w:rsidR="000A157B" w:rsidRPr="00D37591" w:rsidRDefault="003160D4" w:rsidP="00FB68F3">
                  <w:pPr>
                    <w:pStyle w:val="reporttable"/>
                    <w:keepNext w:val="0"/>
                    <w:keepLines w:val="0"/>
                    <w:ind w:firstLine="532"/>
                  </w:pPr>
                  <w:r>
                    <w:t xml:space="preserve">Latest </w:t>
                  </w:r>
                  <w:r w:rsidR="009049A6" w:rsidRPr="00D37591">
                    <w:t>File Sequence Number</w:t>
                  </w:r>
                </w:p>
              </w:tc>
            </w:tr>
            <w:tr w:rsidR="000A157B" w:rsidRPr="00D37591" w14:paraId="74F606D7" w14:textId="77777777">
              <w:tc>
                <w:tcPr>
                  <w:tcW w:w="7483" w:type="dxa"/>
                  <w:tcBorders>
                    <w:top w:val="nil"/>
                    <w:left w:val="nil"/>
                    <w:bottom w:val="nil"/>
                    <w:right w:val="nil"/>
                  </w:tcBorders>
                </w:tcPr>
                <w:p w14:paraId="3787EF59" w14:textId="77777777" w:rsidR="000A157B" w:rsidRPr="00D37591" w:rsidRDefault="009049A6" w:rsidP="00FB68F3">
                  <w:pPr>
                    <w:pStyle w:val="reporttable"/>
                    <w:keepNext w:val="0"/>
                    <w:keepLines w:val="0"/>
                  </w:pPr>
                  <w:r w:rsidRPr="00D37591">
                    <w:t>Counterparty Name</w:t>
                  </w:r>
                </w:p>
              </w:tc>
            </w:tr>
            <w:tr w:rsidR="000A157B" w:rsidRPr="00D37591" w14:paraId="20A2CB24" w14:textId="77777777">
              <w:tc>
                <w:tcPr>
                  <w:tcW w:w="7483" w:type="dxa"/>
                  <w:tcBorders>
                    <w:top w:val="nil"/>
                    <w:left w:val="nil"/>
                    <w:bottom w:val="nil"/>
                    <w:right w:val="nil"/>
                  </w:tcBorders>
                </w:tcPr>
                <w:p w14:paraId="1D715A52" w14:textId="77777777" w:rsidR="000A157B" w:rsidRPr="00D37591" w:rsidRDefault="009049A6" w:rsidP="00FB68F3">
                  <w:pPr>
                    <w:pStyle w:val="reporttable"/>
                    <w:keepNext w:val="0"/>
                    <w:keepLines w:val="0"/>
                    <w:ind w:firstLine="532"/>
                  </w:pPr>
                  <w:r w:rsidRPr="00D37591">
                    <w:t>Counterparty’s Agents Name</w:t>
                  </w:r>
                </w:p>
              </w:tc>
            </w:tr>
            <w:tr w:rsidR="000A157B" w:rsidRPr="00D37591" w14:paraId="67033C97" w14:textId="77777777">
              <w:tc>
                <w:tcPr>
                  <w:tcW w:w="7483" w:type="dxa"/>
                  <w:tcBorders>
                    <w:top w:val="nil"/>
                    <w:left w:val="nil"/>
                    <w:bottom w:val="nil"/>
                    <w:right w:val="nil"/>
                  </w:tcBorders>
                </w:tcPr>
                <w:p w14:paraId="2057E545" w14:textId="77777777" w:rsidR="000A157B" w:rsidRPr="00D37591" w:rsidRDefault="009049A6" w:rsidP="00FB68F3">
                  <w:pPr>
                    <w:pStyle w:val="reporttable"/>
                    <w:keepNext w:val="0"/>
                    <w:keepLines w:val="0"/>
                    <w:ind w:firstLine="532"/>
                  </w:pPr>
                  <w:r w:rsidRPr="00D37591">
                    <w:t>Counterparty’s Account</w:t>
                  </w:r>
                </w:p>
              </w:tc>
            </w:tr>
            <w:tr w:rsidR="000A157B" w:rsidRPr="00D37591" w14:paraId="45E2B67B" w14:textId="77777777">
              <w:tc>
                <w:tcPr>
                  <w:tcW w:w="7483" w:type="dxa"/>
                  <w:tcBorders>
                    <w:top w:val="nil"/>
                    <w:left w:val="nil"/>
                    <w:bottom w:val="nil"/>
                    <w:right w:val="nil"/>
                  </w:tcBorders>
                </w:tcPr>
                <w:p w14:paraId="0238535D" w14:textId="77777777" w:rsidR="000A157B" w:rsidRPr="00D37591" w:rsidRDefault="000A157B" w:rsidP="00FB68F3">
                  <w:pPr>
                    <w:pStyle w:val="reporttable"/>
                    <w:keepNext w:val="0"/>
                    <w:keepLines w:val="0"/>
                    <w:ind w:firstLine="532"/>
                  </w:pPr>
                </w:p>
              </w:tc>
            </w:tr>
          </w:tbl>
          <w:p w14:paraId="257F6028" w14:textId="77777777" w:rsidR="000A157B" w:rsidRPr="00D37591" w:rsidRDefault="000A157B" w:rsidP="00FB68F3">
            <w:pPr>
              <w:pStyle w:val="reporttable"/>
              <w:keepNext w:val="0"/>
              <w:keepLines w:val="0"/>
            </w:pPr>
          </w:p>
        </w:tc>
      </w:tr>
      <w:tr w:rsidR="000A157B" w:rsidRPr="00D37591" w14:paraId="3378C352" w14:textId="77777777">
        <w:tc>
          <w:tcPr>
            <w:tcW w:w="5000" w:type="pct"/>
            <w:gridSpan w:val="4"/>
            <w:tcBorders>
              <w:top w:val="single" w:sz="12" w:space="0" w:color="000000"/>
              <w:left w:val="single" w:sz="12" w:space="0" w:color="000000"/>
              <w:bottom w:val="single" w:sz="12" w:space="0" w:color="000000"/>
              <w:right w:val="single" w:sz="12" w:space="0" w:color="000000"/>
            </w:tcBorders>
          </w:tcPr>
          <w:p w14:paraId="579849AD" w14:textId="77777777" w:rsidR="000A157B" w:rsidRPr="00D37591" w:rsidRDefault="009049A6" w:rsidP="00FB68F3">
            <w:pPr>
              <w:pStyle w:val="reporttable"/>
              <w:keepNext w:val="0"/>
              <w:keepLines w:val="0"/>
              <w:ind w:left="360" w:hanging="360"/>
            </w:pPr>
            <w:r w:rsidRPr="00D37591">
              <w:lastRenderedPageBreak/>
              <w:t>5.</w:t>
            </w:r>
            <w:r w:rsidRPr="00D37591">
              <w:tab/>
              <w:t>MVRN Submission Confirmation Page</w:t>
            </w:r>
          </w:p>
          <w:p w14:paraId="084F476B" w14:textId="77777777" w:rsidR="000A157B" w:rsidRPr="00D37591" w:rsidRDefault="009049A6" w:rsidP="00FB68F3">
            <w:pPr>
              <w:pStyle w:val="reporttable"/>
              <w:keepNext w:val="0"/>
              <w:keepLines w:val="0"/>
              <w:ind w:left="720" w:hanging="360"/>
            </w:pPr>
            <w:r w:rsidRPr="00D37591">
              <w:t>The Submission/Confirmation shall contain the following information:</w:t>
            </w:r>
          </w:p>
          <w:p w14:paraId="647397FB" w14:textId="77777777" w:rsidR="000A157B" w:rsidRPr="00D37591" w:rsidRDefault="000A157B" w:rsidP="00FB68F3">
            <w:pPr>
              <w:pStyle w:val="reporttable"/>
              <w:keepNext w:val="0"/>
              <w:keepLines w:val="0"/>
              <w:ind w:left="720" w:hanging="360"/>
            </w:pPr>
          </w:p>
          <w:tbl>
            <w:tblPr>
              <w:tblW w:w="0" w:type="auto"/>
              <w:tblInd w:w="77" w:type="dxa"/>
              <w:tblLook w:val="0000" w:firstRow="0" w:lastRow="0" w:firstColumn="0" w:lastColumn="0" w:noHBand="0" w:noVBand="0"/>
            </w:tblPr>
            <w:tblGrid>
              <w:gridCol w:w="3453"/>
              <w:gridCol w:w="4440"/>
            </w:tblGrid>
            <w:tr w:rsidR="000A157B" w:rsidRPr="00D37591" w14:paraId="24B4F55B" w14:textId="77777777">
              <w:tc>
                <w:tcPr>
                  <w:tcW w:w="3453" w:type="dxa"/>
                  <w:tcBorders>
                    <w:top w:val="nil"/>
                    <w:left w:val="nil"/>
                    <w:bottom w:val="nil"/>
                    <w:right w:val="nil"/>
                  </w:tcBorders>
                </w:tcPr>
                <w:p w14:paraId="419A564B" w14:textId="77777777" w:rsidR="000A157B" w:rsidRPr="00D37591" w:rsidRDefault="009049A6" w:rsidP="00FB68F3">
                  <w:pPr>
                    <w:pStyle w:val="reporttable"/>
                    <w:keepNext w:val="0"/>
                    <w:keepLines w:val="0"/>
                  </w:pPr>
                  <w:r w:rsidRPr="00D37591">
                    <w:t>Reference Code</w:t>
                  </w:r>
                </w:p>
              </w:tc>
              <w:tc>
                <w:tcPr>
                  <w:tcW w:w="4440" w:type="dxa"/>
                  <w:tcBorders>
                    <w:top w:val="nil"/>
                    <w:left w:val="nil"/>
                    <w:bottom w:val="nil"/>
                    <w:right w:val="nil"/>
                  </w:tcBorders>
                </w:tcPr>
                <w:p w14:paraId="58ED5A7B" w14:textId="77777777" w:rsidR="000A157B" w:rsidRPr="00D37591" w:rsidRDefault="009049A6" w:rsidP="00FB68F3">
                  <w:pPr>
                    <w:pStyle w:val="reporttable"/>
                    <w:keepNext w:val="0"/>
                    <w:keepLines w:val="0"/>
                  </w:pPr>
                  <w:r w:rsidRPr="00D37591">
                    <w:t>MVR Notification Reference Code</w:t>
                  </w:r>
                </w:p>
              </w:tc>
            </w:tr>
            <w:tr w:rsidR="000A157B" w:rsidRPr="00D37591" w14:paraId="524F323A" w14:textId="77777777">
              <w:tc>
                <w:tcPr>
                  <w:tcW w:w="3453" w:type="dxa"/>
                  <w:tcBorders>
                    <w:top w:val="nil"/>
                    <w:left w:val="nil"/>
                    <w:bottom w:val="nil"/>
                    <w:right w:val="nil"/>
                  </w:tcBorders>
                </w:tcPr>
                <w:p w14:paraId="4D356146" w14:textId="77777777" w:rsidR="000A157B" w:rsidRPr="00D37591" w:rsidRDefault="009049A6" w:rsidP="00FB68F3">
                  <w:pPr>
                    <w:pStyle w:val="reporttable"/>
                    <w:keepNext w:val="0"/>
                    <w:keepLines w:val="0"/>
                  </w:pPr>
                  <w:r w:rsidRPr="00D37591">
                    <w:t>Submission date and time</w:t>
                  </w:r>
                </w:p>
              </w:tc>
              <w:tc>
                <w:tcPr>
                  <w:tcW w:w="4440" w:type="dxa"/>
                  <w:tcBorders>
                    <w:top w:val="nil"/>
                    <w:left w:val="nil"/>
                    <w:bottom w:val="nil"/>
                    <w:right w:val="nil"/>
                  </w:tcBorders>
                </w:tcPr>
                <w:p w14:paraId="13E1A3A2" w14:textId="77777777" w:rsidR="000A157B" w:rsidRPr="00D37591" w:rsidRDefault="009049A6" w:rsidP="00FB68F3">
                  <w:pPr>
                    <w:pStyle w:val="reporttable"/>
                    <w:keepNext w:val="0"/>
                    <w:keepLines w:val="0"/>
                  </w:pPr>
                  <w:r w:rsidRPr="00D37591">
                    <w:t>Blank before confirmation</w:t>
                  </w:r>
                </w:p>
              </w:tc>
            </w:tr>
            <w:tr w:rsidR="000A157B" w:rsidRPr="00D37591" w14:paraId="101294AD" w14:textId="77777777">
              <w:tc>
                <w:tcPr>
                  <w:tcW w:w="3453" w:type="dxa"/>
                  <w:tcBorders>
                    <w:top w:val="nil"/>
                    <w:left w:val="nil"/>
                    <w:bottom w:val="nil"/>
                    <w:right w:val="nil"/>
                  </w:tcBorders>
                </w:tcPr>
                <w:p w14:paraId="4346B3A3" w14:textId="77777777" w:rsidR="000A157B" w:rsidRPr="00D37591" w:rsidRDefault="009049A6" w:rsidP="00FB68F3">
                  <w:pPr>
                    <w:pStyle w:val="reporttable"/>
                    <w:keepNext w:val="0"/>
                    <w:keepLines w:val="0"/>
                    <w:ind w:firstLine="201"/>
                  </w:pPr>
                  <w:r w:rsidRPr="00D37591">
                    <w:t>Sequence Number</w:t>
                  </w:r>
                </w:p>
              </w:tc>
              <w:tc>
                <w:tcPr>
                  <w:tcW w:w="4440" w:type="dxa"/>
                  <w:tcBorders>
                    <w:top w:val="nil"/>
                    <w:left w:val="nil"/>
                    <w:bottom w:val="nil"/>
                    <w:right w:val="nil"/>
                  </w:tcBorders>
                </w:tcPr>
                <w:p w14:paraId="0A664285" w14:textId="77777777" w:rsidR="000A157B" w:rsidRPr="00D37591" w:rsidRDefault="009049A6" w:rsidP="00FB68F3">
                  <w:pPr>
                    <w:pStyle w:val="reporttable"/>
                    <w:keepNext w:val="0"/>
                    <w:keepLines w:val="0"/>
                  </w:pPr>
                  <w:r w:rsidRPr="00D37591">
                    <w:t>The Web submission Sequence Number</w:t>
                  </w:r>
                </w:p>
              </w:tc>
            </w:tr>
            <w:tr w:rsidR="000A157B" w:rsidRPr="00D37591" w14:paraId="63401B4D" w14:textId="77777777">
              <w:tc>
                <w:tcPr>
                  <w:tcW w:w="3453" w:type="dxa"/>
                  <w:tcBorders>
                    <w:top w:val="nil"/>
                    <w:left w:val="nil"/>
                    <w:bottom w:val="nil"/>
                    <w:right w:val="nil"/>
                  </w:tcBorders>
                </w:tcPr>
                <w:p w14:paraId="33DE78B4" w14:textId="77777777" w:rsidR="000A157B" w:rsidRPr="00D37591" w:rsidRDefault="009049A6" w:rsidP="00FB68F3">
                  <w:pPr>
                    <w:pStyle w:val="reporttable"/>
                    <w:keepNext w:val="0"/>
                    <w:keepLines w:val="0"/>
                    <w:ind w:firstLine="201"/>
                  </w:pPr>
                  <w:r w:rsidRPr="00D37591">
                    <w:t>Effective from</w:t>
                  </w:r>
                </w:p>
              </w:tc>
              <w:tc>
                <w:tcPr>
                  <w:tcW w:w="4440" w:type="dxa"/>
                  <w:tcBorders>
                    <w:top w:val="nil"/>
                    <w:left w:val="nil"/>
                    <w:bottom w:val="nil"/>
                    <w:right w:val="nil"/>
                  </w:tcBorders>
                </w:tcPr>
                <w:p w14:paraId="78C972A5" w14:textId="77777777" w:rsidR="000A157B" w:rsidRPr="00D37591" w:rsidRDefault="009049A6" w:rsidP="00FB68F3">
                  <w:pPr>
                    <w:pStyle w:val="reporttable"/>
                    <w:keepNext w:val="0"/>
                    <w:keepLines w:val="0"/>
                  </w:pPr>
                  <w:r w:rsidRPr="00D37591">
                    <w:t>Notification Start Date</w:t>
                  </w:r>
                </w:p>
              </w:tc>
            </w:tr>
            <w:tr w:rsidR="000A157B" w:rsidRPr="00D37591" w14:paraId="52434A49" w14:textId="77777777">
              <w:tc>
                <w:tcPr>
                  <w:tcW w:w="3453" w:type="dxa"/>
                  <w:tcBorders>
                    <w:top w:val="nil"/>
                    <w:left w:val="nil"/>
                    <w:bottom w:val="nil"/>
                    <w:right w:val="nil"/>
                  </w:tcBorders>
                </w:tcPr>
                <w:p w14:paraId="2D644073" w14:textId="77777777" w:rsidR="000A157B" w:rsidRPr="00D37591" w:rsidRDefault="009049A6" w:rsidP="00FB68F3">
                  <w:pPr>
                    <w:pStyle w:val="reporttable"/>
                    <w:keepNext w:val="0"/>
                    <w:keepLines w:val="0"/>
                    <w:ind w:firstLine="201"/>
                  </w:pPr>
                  <w:r w:rsidRPr="00D37591">
                    <w:t>Effective to</w:t>
                  </w:r>
                </w:p>
              </w:tc>
              <w:tc>
                <w:tcPr>
                  <w:tcW w:w="4440" w:type="dxa"/>
                  <w:tcBorders>
                    <w:top w:val="nil"/>
                    <w:left w:val="nil"/>
                    <w:bottom w:val="nil"/>
                    <w:right w:val="nil"/>
                  </w:tcBorders>
                </w:tcPr>
                <w:p w14:paraId="7A094FB2" w14:textId="77777777" w:rsidR="000A157B" w:rsidRPr="00D37591" w:rsidRDefault="009049A6" w:rsidP="00FB68F3">
                  <w:pPr>
                    <w:pStyle w:val="reporttable"/>
                    <w:keepNext w:val="0"/>
                    <w:keepLines w:val="0"/>
                  </w:pPr>
                  <w:r w:rsidRPr="00D37591">
                    <w:t>Notification End Date [May be NULL]</w:t>
                  </w:r>
                </w:p>
              </w:tc>
            </w:tr>
            <w:tr w:rsidR="000A157B" w:rsidRPr="00D37591" w14:paraId="38C9BA95" w14:textId="77777777">
              <w:tc>
                <w:tcPr>
                  <w:tcW w:w="3453" w:type="dxa"/>
                  <w:tcBorders>
                    <w:top w:val="nil"/>
                    <w:left w:val="nil"/>
                    <w:bottom w:val="nil"/>
                    <w:right w:val="nil"/>
                  </w:tcBorders>
                </w:tcPr>
                <w:p w14:paraId="7A85BEA3" w14:textId="77777777" w:rsidR="000A157B" w:rsidRPr="00D37591" w:rsidRDefault="009049A6" w:rsidP="00FB68F3">
                  <w:pPr>
                    <w:pStyle w:val="reporttable"/>
                    <w:keepNext w:val="0"/>
                    <w:keepLines w:val="0"/>
                    <w:ind w:firstLine="201"/>
                  </w:pPr>
                  <w:r w:rsidRPr="00D37591">
                    <w:t>Submission Percentage for Period [x]</w:t>
                  </w:r>
                </w:p>
              </w:tc>
              <w:tc>
                <w:tcPr>
                  <w:tcW w:w="4440" w:type="dxa"/>
                  <w:tcBorders>
                    <w:top w:val="nil"/>
                    <w:left w:val="nil"/>
                    <w:bottom w:val="nil"/>
                    <w:right w:val="nil"/>
                  </w:tcBorders>
                </w:tcPr>
                <w:p w14:paraId="77EF7789" w14:textId="77777777" w:rsidR="000A157B" w:rsidRPr="00D37591" w:rsidRDefault="009049A6" w:rsidP="00FB68F3">
                  <w:pPr>
                    <w:pStyle w:val="reporttable"/>
                    <w:keepNext w:val="0"/>
                    <w:keepLines w:val="0"/>
                  </w:pPr>
                  <w:r w:rsidRPr="00D37591">
                    <w:t>Period Percentage Reallocation [One line for each period]</w:t>
                  </w:r>
                </w:p>
              </w:tc>
            </w:tr>
            <w:tr w:rsidR="000A157B" w:rsidRPr="00D37591" w14:paraId="6E8EE5A4" w14:textId="77777777">
              <w:tc>
                <w:tcPr>
                  <w:tcW w:w="3453" w:type="dxa"/>
                  <w:tcBorders>
                    <w:top w:val="nil"/>
                    <w:left w:val="nil"/>
                    <w:bottom w:val="nil"/>
                    <w:right w:val="nil"/>
                  </w:tcBorders>
                </w:tcPr>
                <w:p w14:paraId="2E07AAB1" w14:textId="77777777" w:rsidR="000A157B" w:rsidRPr="00D37591" w:rsidRDefault="009049A6" w:rsidP="00FB68F3">
                  <w:pPr>
                    <w:pStyle w:val="reporttable"/>
                    <w:keepNext w:val="0"/>
                    <w:keepLines w:val="0"/>
                    <w:ind w:firstLine="201"/>
                  </w:pPr>
                  <w:r w:rsidRPr="00D37591">
                    <w:t>Submission Volume for Period [x]</w:t>
                  </w:r>
                </w:p>
              </w:tc>
              <w:tc>
                <w:tcPr>
                  <w:tcW w:w="4440" w:type="dxa"/>
                  <w:tcBorders>
                    <w:top w:val="nil"/>
                    <w:left w:val="nil"/>
                    <w:bottom w:val="nil"/>
                    <w:right w:val="nil"/>
                  </w:tcBorders>
                </w:tcPr>
                <w:p w14:paraId="772C037E" w14:textId="77777777" w:rsidR="000A157B" w:rsidRPr="00D37591" w:rsidRDefault="009049A6" w:rsidP="00FB68F3">
                  <w:pPr>
                    <w:pStyle w:val="reporttable"/>
                    <w:keepNext w:val="0"/>
                    <w:keepLines w:val="0"/>
                  </w:pPr>
                  <w:r w:rsidRPr="00D37591">
                    <w:t>Period Volume Reallocation [One line for each period]</w:t>
                  </w:r>
                </w:p>
              </w:tc>
            </w:tr>
          </w:tbl>
          <w:p w14:paraId="7B0CC1EE" w14:textId="77777777" w:rsidR="000A157B" w:rsidRPr="00D37591" w:rsidRDefault="000A157B" w:rsidP="00FB68F3">
            <w:pPr>
              <w:pStyle w:val="reporttable"/>
              <w:keepNext w:val="0"/>
              <w:keepLines w:val="0"/>
            </w:pPr>
          </w:p>
        </w:tc>
      </w:tr>
    </w:tbl>
    <w:p w14:paraId="3AE9DE02" w14:textId="77777777" w:rsidR="000A157B" w:rsidRPr="00D37591" w:rsidRDefault="000A157B" w:rsidP="00FB68F3">
      <w:pPr>
        <w:pStyle w:val="multidayexample"/>
      </w:pPr>
    </w:p>
    <w:p w14:paraId="38F6B590" w14:textId="77777777" w:rsidR="000A157B" w:rsidRPr="00D37591" w:rsidRDefault="009049A6" w:rsidP="00FB68F3">
      <w:pPr>
        <w:pStyle w:val="Heading1"/>
      </w:pPr>
      <w:bookmarkStart w:id="3633" w:name="_Toc253470782"/>
      <w:bookmarkStart w:id="3634" w:name="_Toc306188255"/>
      <w:bookmarkStart w:id="3635" w:name="_Toc490548918"/>
      <w:bookmarkStart w:id="3636" w:name="_Toc519167725"/>
      <w:bookmarkStart w:id="3637" w:name="_Toc528309121"/>
      <w:bookmarkStart w:id="3638" w:name="_Toc531253310"/>
      <w:bookmarkStart w:id="3639" w:name="_Toc533073559"/>
      <w:bookmarkStart w:id="3640" w:name="_Toc2584775"/>
      <w:bookmarkStart w:id="3641" w:name="_Toc137652541"/>
      <w:bookmarkStart w:id="3642" w:name="_Toc141093651"/>
      <w:bookmarkStart w:id="3643" w:name="_Toc164933286"/>
      <w:r w:rsidRPr="00D37591">
        <w:lastRenderedPageBreak/>
        <w:t>SAA External Inputs and Outputs</w:t>
      </w:r>
      <w:bookmarkEnd w:id="3572"/>
      <w:bookmarkEnd w:id="3573"/>
      <w:bookmarkEnd w:id="3633"/>
      <w:bookmarkEnd w:id="3634"/>
      <w:bookmarkEnd w:id="3635"/>
      <w:bookmarkEnd w:id="3636"/>
      <w:bookmarkEnd w:id="3637"/>
      <w:bookmarkEnd w:id="3638"/>
      <w:bookmarkEnd w:id="3639"/>
      <w:bookmarkEnd w:id="3640"/>
      <w:bookmarkEnd w:id="3641"/>
      <w:bookmarkEnd w:id="3642"/>
      <w:bookmarkEnd w:id="3643"/>
    </w:p>
    <w:p w14:paraId="6BA0300C" w14:textId="77777777" w:rsidR="000A157B" w:rsidRPr="00D37591" w:rsidRDefault="009049A6" w:rsidP="00FB68F3">
      <w:pPr>
        <w:pStyle w:val="Heading2"/>
      </w:pPr>
      <w:bookmarkStart w:id="3644" w:name="_Toc253470783"/>
      <w:bookmarkStart w:id="3645" w:name="_Toc306188256"/>
      <w:bookmarkStart w:id="3646" w:name="_Toc490548919"/>
      <w:bookmarkStart w:id="3647" w:name="_Toc519167726"/>
      <w:bookmarkStart w:id="3648" w:name="_Toc528309122"/>
      <w:bookmarkStart w:id="3649" w:name="_Toc531253311"/>
      <w:bookmarkStart w:id="3650" w:name="_Toc533073560"/>
      <w:bookmarkStart w:id="3651" w:name="_Toc2584776"/>
      <w:bookmarkStart w:id="3652" w:name="_Toc137652542"/>
      <w:bookmarkStart w:id="3653" w:name="_Toc141093652"/>
      <w:bookmarkStart w:id="3654" w:name="_Toc164933287"/>
      <w:r w:rsidRPr="00D37591">
        <w:t>SAA Flow Overview</w:t>
      </w:r>
      <w:bookmarkEnd w:id="3644"/>
      <w:bookmarkEnd w:id="3645"/>
      <w:bookmarkEnd w:id="3646"/>
      <w:bookmarkEnd w:id="3647"/>
      <w:bookmarkEnd w:id="3648"/>
      <w:bookmarkEnd w:id="3649"/>
      <w:bookmarkEnd w:id="3650"/>
      <w:bookmarkEnd w:id="3651"/>
      <w:bookmarkEnd w:id="3652"/>
      <w:bookmarkEnd w:id="3653"/>
      <w:bookmarkEnd w:id="3654"/>
    </w:p>
    <w:p w14:paraId="7B603B49"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drawing>
          <wp:inline distT="0" distB="0" distL="0" distR="0" wp14:anchorId="335BAE20" wp14:editId="5F33CF79">
            <wp:extent cx="4516120" cy="3390265"/>
            <wp:effectExtent l="19050" t="0" r="0" b="0"/>
            <wp:docPr id="18" name="Picture 18" descr="IDD Part 1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DD Part 1 15"/>
                    <pic:cNvPicPr>
                      <a:picLocks noChangeAspect="1" noChangeArrowheads="1"/>
                    </pic:cNvPicPr>
                  </pic:nvPicPr>
                  <pic:blipFill>
                    <a:blip r:embed="rId44"/>
                    <a:srcRect/>
                    <a:stretch>
                      <a:fillRect/>
                    </a:stretch>
                  </pic:blipFill>
                  <pic:spPr bwMode="auto">
                    <a:xfrm>
                      <a:off x="0" y="0"/>
                      <a:ext cx="4516120" cy="3390265"/>
                    </a:xfrm>
                    <a:prstGeom prst="rect">
                      <a:avLst/>
                    </a:prstGeom>
                    <a:noFill/>
                    <a:ln w="9525">
                      <a:noFill/>
                      <a:miter lim="800000"/>
                      <a:headEnd/>
                      <a:tailEnd/>
                    </a:ln>
                  </pic:spPr>
                </pic:pic>
              </a:graphicData>
            </a:graphic>
          </wp:inline>
        </w:drawing>
      </w:r>
    </w:p>
    <w:p w14:paraId="35CF5455" w14:textId="77777777" w:rsidR="000A157B" w:rsidRPr="00D37591" w:rsidRDefault="000A157B" w:rsidP="00FB68F3"/>
    <w:p w14:paraId="6DE3219C" w14:textId="77777777" w:rsidR="000A157B" w:rsidRPr="00D37591" w:rsidRDefault="009049A6" w:rsidP="00FB68F3">
      <w:pPr>
        <w:pBdr>
          <w:top w:val="single" w:sz="4" w:space="1" w:color="auto"/>
          <w:left w:val="single" w:sz="4" w:space="4" w:color="auto"/>
          <w:bottom w:val="single" w:sz="4" w:space="1" w:color="auto"/>
          <w:right w:val="single" w:sz="4" w:space="4" w:color="auto"/>
        </w:pBdr>
      </w:pPr>
      <w:r w:rsidRPr="00D37591">
        <w:rPr>
          <w:noProof/>
          <w:lang w:eastAsia="en-GB"/>
        </w:rPr>
        <w:drawing>
          <wp:inline distT="0" distB="0" distL="0" distR="0" wp14:anchorId="61AB4A98" wp14:editId="035989CE">
            <wp:extent cx="4516120" cy="3390265"/>
            <wp:effectExtent l="19050" t="0" r="0" b="0"/>
            <wp:docPr id="19" name="Picture 19" descr="IDD Part 1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DD Part 1 16"/>
                    <pic:cNvPicPr>
                      <a:picLocks noChangeAspect="1" noChangeArrowheads="1"/>
                    </pic:cNvPicPr>
                  </pic:nvPicPr>
                  <pic:blipFill>
                    <a:blip r:embed="rId45"/>
                    <a:srcRect/>
                    <a:stretch>
                      <a:fillRect/>
                    </a:stretch>
                  </pic:blipFill>
                  <pic:spPr bwMode="auto">
                    <a:xfrm>
                      <a:off x="0" y="0"/>
                      <a:ext cx="4516120" cy="3390265"/>
                    </a:xfrm>
                    <a:prstGeom prst="rect">
                      <a:avLst/>
                    </a:prstGeom>
                    <a:noFill/>
                    <a:ln w="9525">
                      <a:noFill/>
                      <a:miter lim="800000"/>
                      <a:headEnd/>
                      <a:tailEnd/>
                    </a:ln>
                  </pic:spPr>
                </pic:pic>
              </a:graphicData>
            </a:graphic>
          </wp:inline>
        </w:drawing>
      </w:r>
    </w:p>
    <w:p w14:paraId="3D8D4A9E" w14:textId="77777777" w:rsidR="000A157B" w:rsidRPr="00D37591" w:rsidRDefault="000A157B" w:rsidP="00FB68F3"/>
    <w:p w14:paraId="70746D6E" w14:textId="77777777" w:rsidR="000A157B" w:rsidRPr="00D37591" w:rsidRDefault="009049A6" w:rsidP="0057539A">
      <w:pPr>
        <w:pStyle w:val="Heading2"/>
        <w:keepNext/>
        <w:ind w:left="1208" w:hanging="851"/>
      </w:pPr>
      <w:bookmarkStart w:id="3655" w:name="_Toc473602710"/>
      <w:bookmarkStart w:id="3656" w:name="_Toc253470784"/>
      <w:bookmarkStart w:id="3657" w:name="_Toc306188257"/>
      <w:bookmarkStart w:id="3658" w:name="_Toc490548920"/>
      <w:bookmarkStart w:id="3659" w:name="_Toc519167727"/>
      <w:bookmarkStart w:id="3660" w:name="_Toc528309123"/>
      <w:bookmarkStart w:id="3661" w:name="_Toc531253312"/>
      <w:bookmarkStart w:id="3662" w:name="_Toc533073561"/>
      <w:bookmarkStart w:id="3663" w:name="_Toc2584777"/>
      <w:bookmarkStart w:id="3664" w:name="_Toc137652543"/>
      <w:bookmarkStart w:id="3665" w:name="_Toc141093653"/>
      <w:bookmarkStart w:id="3666" w:name="_Toc164933288"/>
      <w:r w:rsidRPr="00D37591">
        <w:lastRenderedPageBreak/>
        <w:t xml:space="preserve">SAA-I006: (input) </w:t>
      </w:r>
      <w:bookmarkEnd w:id="3655"/>
      <w:r w:rsidRPr="00D37591">
        <w:t>BM Unit Metered Volumes for Interconnector Users</w:t>
      </w:r>
      <w:bookmarkEnd w:id="3656"/>
      <w:bookmarkEnd w:id="3657"/>
      <w:bookmarkEnd w:id="3658"/>
      <w:bookmarkEnd w:id="3659"/>
      <w:bookmarkEnd w:id="3660"/>
      <w:bookmarkEnd w:id="3661"/>
      <w:bookmarkEnd w:id="3662"/>
      <w:bookmarkEnd w:id="3663"/>
      <w:bookmarkEnd w:id="3664"/>
      <w:bookmarkEnd w:id="3665"/>
      <w:bookmarkEnd w:id="366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182"/>
        <w:gridCol w:w="1559"/>
        <w:gridCol w:w="2132"/>
        <w:gridCol w:w="3168"/>
      </w:tblGrid>
      <w:tr w:rsidR="000A157B" w:rsidRPr="00D37591" w14:paraId="34017394" w14:textId="77777777">
        <w:tc>
          <w:tcPr>
            <w:tcW w:w="1207" w:type="pct"/>
            <w:tcBorders>
              <w:top w:val="single" w:sz="12" w:space="0" w:color="auto"/>
            </w:tcBorders>
          </w:tcPr>
          <w:p w14:paraId="3D971397"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67D760CB" w14:textId="77777777" w:rsidR="000A157B" w:rsidRPr="00D37591" w:rsidRDefault="009049A6" w:rsidP="00FB68F3">
            <w:pPr>
              <w:pStyle w:val="reporttable"/>
              <w:keepNext w:val="0"/>
              <w:keepLines w:val="0"/>
            </w:pPr>
            <w:r w:rsidRPr="00D37591">
              <w:t>SAA-I006</w:t>
            </w:r>
          </w:p>
        </w:tc>
        <w:tc>
          <w:tcPr>
            <w:tcW w:w="862" w:type="pct"/>
            <w:tcBorders>
              <w:top w:val="single" w:sz="12" w:space="0" w:color="auto"/>
            </w:tcBorders>
          </w:tcPr>
          <w:p w14:paraId="4CA93CE3"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1391B4F2" w14:textId="77777777" w:rsidR="000A157B" w:rsidRPr="00D37591" w:rsidRDefault="009049A6" w:rsidP="00FB68F3">
            <w:pPr>
              <w:pStyle w:val="reporttable"/>
              <w:keepNext w:val="0"/>
              <w:keepLines w:val="0"/>
            </w:pPr>
            <w:r w:rsidRPr="00D37591">
              <w:t>IA</w:t>
            </w:r>
          </w:p>
        </w:tc>
        <w:tc>
          <w:tcPr>
            <w:tcW w:w="1179" w:type="pct"/>
            <w:tcBorders>
              <w:top w:val="single" w:sz="12" w:space="0" w:color="auto"/>
            </w:tcBorders>
          </w:tcPr>
          <w:p w14:paraId="57D771A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7F2F9696" w14:textId="77777777" w:rsidR="000A157B" w:rsidRPr="00D37591" w:rsidRDefault="009049A6" w:rsidP="00FB68F3">
            <w:pPr>
              <w:pStyle w:val="reporttable"/>
              <w:keepNext w:val="0"/>
              <w:keepLines w:val="0"/>
            </w:pPr>
            <w:r w:rsidRPr="00D37591">
              <w:t>BM Unit Metered Volumes for Interconnector Users</w:t>
            </w:r>
          </w:p>
        </w:tc>
        <w:tc>
          <w:tcPr>
            <w:tcW w:w="1753" w:type="pct"/>
            <w:tcBorders>
              <w:top w:val="single" w:sz="12" w:space="0" w:color="auto"/>
            </w:tcBorders>
          </w:tcPr>
          <w:p w14:paraId="5FB0FBEA"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23BD30ED" w14:textId="77777777" w:rsidR="000A157B" w:rsidRPr="00D37591" w:rsidRDefault="009049A6" w:rsidP="00FB68F3">
            <w:pPr>
              <w:pStyle w:val="reporttable"/>
              <w:keepNext w:val="0"/>
              <w:keepLines w:val="0"/>
            </w:pPr>
            <w:r w:rsidRPr="00D37591">
              <w:t>RETA SCH: 4, B, 2.4.1</w:t>
            </w:r>
          </w:p>
          <w:p w14:paraId="2C0AC3AC" w14:textId="77777777" w:rsidR="000A157B" w:rsidRPr="00D37591" w:rsidRDefault="009049A6" w:rsidP="00FB68F3">
            <w:pPr>
              <w:pStyle w:val="reporttable"/>
              <w:keepNext w:val="0"/>
              <w:keepLines w:val="0"/>
            </w:pPr>
            <w:r w:rsidRPr="00D37591">
              <w:t>SAA SD: 2.4, A1, CP555</w:t>
            </w:r>
          </w:p>
        </w:tc>
      </w:tr>
      <w:tr w:rsidR="000A157B" w:rsidRPr="00D37591" w14:paraId="5D51CE0F" w14:textId="77777777">
        <w:tc>
          <w:tcPr>
            <w:tcW w:w="1207" w:type="pct"/>
          </w:tcPr>
          <w:p w14:paraId="36BBC34B" w14:textId="77777777" w:rsidR="000A157B" w:rsidRPr="00D37591" w:rsidRDefault="009049A6" w:rsidP="00FB68F3">
            <w:pPr>
              <w:pStyle w:val="reporttable"/>
              <w:keepNext w:val="0"/>
              <w:keepLines w:val="0"/>
            </w:pPr>
            <w:r w:rsidRPr="00D37591">
              <w:t>Mechanism</w:t>
            </w:r>
          </w:p>
          <w:p w14:paraId="5C3FD582" w14:textId="77777777" w:rsidR="000A157B" w:rsidRPr="00D37591" w:rsidRDefault="009049A6" w:rsidP="00FB68F3">
            <w:pPr>
              <w:pStyle w:val="reporttable"/>
              <w:keepNext w:val="0"/>
              <w:keepLines w:val="0"/>
            </w:pPr>
            <w:r w:rsidRPr="00D37591">
              <w:t>Electronic data file transfer</w:t>
            </w:r>
          </w:p>
        </w:tc>
        <w:tc>
          <w:tcPr>
            <w:tcW w:w="862" w:type="pct"/>
          </w:tcPr>
          <w:p w14:paraId="17EEBE16"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CFF0E03" w14:textId="77777777" w:rsidR="000A157B" w:rsidRPr="00D37591" w:rsidRDefault="009049A6" w:rsidP="00FB68F3">
            <w:pPr>
              <w:pStyle w:val="reporttable"/>
              <w:keepNext w:val="0"/>
              <w:keepLines w:val="0"/>
            </w:pPr>
            <w:r w:rsidRPr="00D37591">
              <w:t>Daily</w:t>
            </w:r>
          </w:p>
        </w:tc>
        <w:tc>
          <w:tcPr>
            <w:tcW w:w="2931" w:type="pct"/>
            <w:gridSpan w:val="2"/>
          </w:tcPr>
          <w:p w14:paraId="1FC94F86"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08FC97A2" w14:textId="77777777" w:rsidR="000A157B" w:rsidRPr="00D37591" w:rsidRDefault="000A157B" w:rsidP="00FB68F3">
            <w:pPr>
              <w:pStyle w:val="reporttable"/>
              <w:keepNext w:val="0"/>
              <w:keepLines w:val="0"/>
            </w:pPr>
          </w:p>
        </w:tc>
      </w:tr>
      <w:tr w:rsidR="000A157B" w:rsidRPr="00D37591" w14:paraId="6E86A97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265AF5BC" w14:textId="77777777" w:rsidR="000A157B" w:rsidRPr="00D37591" w:rsidRDefault="009049A6" w:rsidP="00FB68F3">
            <w:pPr>
              <w:ind w:left="0"/>
              <w:rPr>
                <w:b/>
              </w:rPr>
            </w:pPr>
            <w:r w:rsidRPr="00D37591">
              <w:rPr>
                <w:rFonts w:ascii="Times New Roman Bold" w:hAnsi="Times New Roman Bold"/>
                <w:b/>
                <w:sz w:val="20"/>
              </w:rPr>
              <w:t>Interface Requirement:</w:t>
            </w:r>
          </w:p>
          <w:p w14:paraId="0A91F070" w14:textId="77777777" w:rsidR="000A157B" w:rsidRPr="00D37591" w:rsidRDefault="009049A6" w:rsidP="00FB68F3">
            <w:pPr>
              <w:pStyle w:val="reporttable"/>
              <w:keepNext w:val="0"/>
              <w:keepLines w:val="0"/>
            </w:pPr>
            <w:r w:rsidRPr="00D37591">
              <w:t>The SAA Service shall receive BM Unit Metered Volumes for Interconnector Users once a day from Interconnector Administrators.</w:t>
            </w:r>
          </w:p>
          <w:p w14:paraId="1BC1A293" w14:textId="77777777" w:rsidR="000A157B" w:rsidRPr="00D37591" w:rsidRDefault="000A157B" w:rsidP="00FB68F3">
            <w:pPr>
              <w:pStyle w:val="reporttable"/>
              <w:keepNext w:val="0"/>
              <w:keepLines w:val="0"/>
            </w:pPr>
          </w:p>
        </w:tc>
      </w:tr>
      <w:tr w:rsidR="000A157B" w:rsidRPr="00D37591" w14:paraId="6F8DF3A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right w:val="single" w:sz="12" w:space="0" w:color="000000"/>
            </w:tcBorders>
          </w:tcPr>
          <w:p w14:paraId="3F20C9D9" w14:textId="77777777" w:rsidR="000A157B" w:rsidRPr="00D37591" w:rsidRDefault="009049A6" w:rsidP="00FB68F3">
            <w:pPr>
              <w:pStyle w:val="reporttable"/>
              <w:keepNext w:val="0"/>
              <w:keepLines w:val="0"/>
            </w:pPr>
            <w:r w:rsidRPr="00D37591">
              <w:t>The BM Unit Metered Volumes for Interconnector Users data shall include:</w:t>
            </w:r>
          </w:p>
          <w:p w14:paraId="67EC4E8A" w14:textId="77777777" w:rsidR="000A157B" w:rsidRPr="00D37591" w:rsidRDefault="000A157B" w:rsidP="00FB68F3">
            <w:pPr>
              <w:pStyle w:val="reporttable"/>
              <w:keepNext w:val="0"/>
              <w:keepLines w:val="0"/>
            </w:pPr>
          </w:p>
        </w:tc>
      </w:tr>
      <w:tr w:rsidR="000A157B" w:rsidRPr="00D37591" w14:paraId="0C72C99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right w:val="single" w:sz="12" w:space="0" w:color="000000"/>
            </w:tcBorders>
          </w:tcPr>
          <w:p w14:paraId="33C825C1" w14:textId="77777777" w:rsidR="000A157B" w:rsidRPr="00D37591" w:rsidRDefault="009049A6" w:rsidP="00FB68F3">
            <w:pPr>
              <w:pStyle w:val="reporttable"/>
              <w:keepNext w:val="0"/>
              <w:keepLines w:val="0"/>
            </w:pPr>
            <w:r w:rsidRPr="00D37591">
              <w:tab/>
              <w:t>Interconnector ID</w:t>
            </w:r>
          </w:p>
          <w:p w14:paraId="205D34DB" w14:textId="77777777" w:rsidR="000A157B" w:rsidRPr="00D37591" w:rsidRDefault="009049A6" w:rsidP="00FB68F3">
            <w:pPr>
              <w:pStyle w:val="reporttable"/>
              <w:keepNext w:val="0"/>
              <w:keepLines w:val="0"/>
            </w:pPr>
            <w:r w:rsidRPr="00D37591">
              <w:tab/>
              <w:t>Settlement Date</w:t>
            </w:r>
          </w:p>
          <w:p w14:paraId="32C183EF" w14:textId="77777777" w:rsidR="000A157B" w:rsidRPr="00D37591" w:rsidRDefault="009049A6" w:rsidP="00FB68F3">
            <w:pPr>
              <w:pStyle w:val="reporttable"/>
              <w:keepNext w:val="0"/>
              <w:keepLines w:val="0"/>
            </w:pPr>
            <w:r w:rsidRPr="00D37591">
              <w:tab/>
            </w:r>
            <w:r w:rsidRPr="00D37591">
              <w:tab/>
              <w:t>BM Unit ID</w:t>
            </w:r>
          </w:p>
          <w:p w14:paraId="44EF4183" w14:textId="77777777" w:rsidR="000A157B" w:rsidRPr="00D37591" w:rsidRDefault="009049A6" w:rsidP="00FB68F3">
            <w:pPr>
              <w:pStyle w:val="reporttable"/>
              <w:keepNext w:val="0"/>
              <w:keepLines w:val="0"/>
            </w:pPr>
            <w:r w:rsidRPr="00D37591">
              <w:tab/>
            </w:r>
            <w:r w:rsidRPr="00D37591">
              <w:tab/>
              <w:t>Settlement Period (1-50)</w:t>
            </w:r>
          </w:p>
          <w:p w14:paraId="29B128B1" w14:textId="77777777" w:rsidR="000A157B" w:rsidRPr="00D37591" w:rsidRDefault="009049A6" w:rsidP="00FB68F3">
            <w:pPr>
              <w:pStyle w:val="reporttable"/>
              <w:keepNext w:val="0"/>
              <w:keepLines w:val="0"/>
            </w:pPr>
            <w:r w:rsidRPr="00D37591">
              <w:tab/>
            </w:r>
            <w:r w:rsidRPr="00D37591">
              <w:tab/>
              <w:t>Energy Volume Reading (MWh)</w:t>
            </w:r>
          </w:p>
        </w:tc>
      </w:tr>
      <w:tr w:rsidR="000A157B" w:rsidRPr="00D37591" w14:paraId="1DD4119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2AABB384" w14:textId="77777777" w:rsidR="000A157B" w:rsidRPr="00D37591" w:rsidRDefault="000A157B" w:rsidP="00FB68F3">
            <w:pPr>
              <w:pStyle w:val="reporttable"/>
              <w:keepNext w:val="0"/>
              <w:keepLines w:val="0"/>
            </w:pPr>
          </w:p>
          <w:p w14:paraId="1812A1C0" w14:textId="77777777" w:rsidR="000A157B" w:rsidRPr="00D37591" w:rsidRDefault="000A157B" w:rsidP="00FB68F3">
            <w:pPr>
              <w:pStyle w:val="reporttable"/>
              <w:keepNext w:val="0"/>
              <w:keepLines w:val="0"/>
            </w:pPr>
          </w:p>
        </w:tc>
      </w:tr>
    </w:tbl>
    <w:p w14:paraId="6BB31189" w14:textId="77777777" w:rsidR="000A157B" w:rsidRPr="00D37591" w:rsidRDefault="000A157B" w:rsidP="00FB68F3">
      <w:bookmarkStart w:id="3667" w:name="_Toc473602715"/>
      <w:bookmarkStart w:id="3668" w:name="_Toc253470785"/>
      <w:bookmarkStart w:id="3669" w:name="_Toc306188258"/>
      <w:bookmarkStart w:id="3670" w:name="_Toc490548921"/>
    </w:p>
    <w:p w14:paraId="4FB4AC81" w14:textId="77777777" w:rsidR="000A157B" w:rsidRPr="00D37591" w:rsidRDefault="009049A6" w:rsidP="00FB68F3">
      <w:pPr>
        <w:pStyle w:val="Heading2"/>
      </w:pPr>
      <w:bookmarkStart w:id="3671" w:name="_Toc519167728"/>
      <w:bookmarkStart w:id="3672" w:name="_Toc528309124"/>
      <w:bookmarkStart w:id="3673" w:name="_Toc531253313"/>
      <w:bookmarkStart w:id="3674" w:name="_Toc533073562"/>
      <w:bookmarkStart w:id="3675" w:name="_Toc2584778"/>
      <w:bookmarkStart w:id="3676" w:name="_Toc137652544"/>
      <w:bookmarkStart w:id="3677" w:name="_Toc141093654"/>
      <w:bookmarkStart w:id="3678" w:name="_Toc164933289"/>
      <w:r w:rsidRPr="00D37591">
        <w:t>SAA-I012: (input) Dispute Notification</w:t>
      </w:r>
      <w:bookmarkEnd w:id="3667"/>
      <w:bookmarkEnd w:id="3668"/>
      <w:bookmarkEnd w:id="3669"/>
      <w:bookmarkEnd w:id="3670"/>
      <w:bookmarkEnd w:id="3671"/>
      <w:bookmarkEnd w:id="3672"/>
      <w:bookmarkEnd w:id="3673"/>
      <w:bookmarkEnd w:id="3674"/>
      <w:bookmarkEnd w:id="3675"/>
      <w:bookmarkEnd w:id="3676"/>
      <w:bookmarkEnd w:id="3677"/>
      <w:bookmarkEnd w:id="3678"/>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182"/>
        <w:gridCol w:w="1714"/>
        <w:gridCol w:w="2069"/>
        <w:gridCol w:w="3076"/>
      </w:tblGrid>
      <w:tr w:rsidR="000A157B" w:rsidRPr="00D37591" w14:paraId="6435A26F" w14:textId="77777777">
        <w:tc>
          <w:tcPr>
            <w:tcW w:w="1207" w:type="pct"/>
            <w:tcBorders>
              <w:top w:val="single" w:sz="12" w:space="0" w:color="auto"/>
            </w:tcBorders>
          </w:tcPr>
          <w:p w14:paraId="614AB4E4"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0A0A7B7A" w14:textId="77777777" w:rsidR="000A157B" w:rsidRPr="00D37591" w:rsidRDefault="009049A6" w:rsidP="00FB68F3">
            <w:pPr>
              <w:pStyle w:val="reporttable"/>
              <w:keepNext w:val="0"/>
              <w:keepLines w:val="0"/>
            </w:pPr>
            <w:r w:rsidRPr="00D37591">
              <w:t>SAA-I012</w:t>
            </w:r>
          </w:p>
        </w:tc>
        <w:tc>
          <w:tcPr>
            <w:tcW w:w="948" w:type="pct"/>
            <w:tcBorders>
              <w:top w:val="single" w:sz="12" w:space="0" w:color="auto"/>
            </w:tcBorders>
          </w:tcPr>
          <w:p w14:paraId="4F2FB955" w14:textId="77777777" w:rsidR="000A157B" w:rsidRPr="00D37591" w:rsidRDefault="009049A6" w:rsidP="00FB68F3">
            <w:pPr>
              <w:pStyle w:val="reporttable"/>
              <w:keepNext w:val="0"/>
              <w:keepLines w:val="0"/>
            </w:pPr>
            <w:r w:rsidRPr="00D37591">
              <w:rPr>
                <w:rFonts w:ascii="Times New Roman Bold" w:hAnsi="Times New Roman Bold"/>
                <w:b/>
                <w:sz w:val="20"/>
              </w:rPr>
              <w:t>Source:</w:t>
            </w:r>
          </w:p>
          <w:p w14:paraId="74E5CCB0" w14:textId="77777777" w:rsidR="000A157B" w:rsidRPr="00D37591" w:rsidRDefault="009049A6" w:rsidP="00FB68F3">
            <w:pPr>
              <w:pStyle w:val="reporttable"/>
              <w:keepNext w:val="0"/>
              <w:keepLines w:val="0"/>
            </w:pPr>
            <w:r w:rsidRPr="00D37591">
              <w:t>BSC Party,</w:t>
            </w:r>
          </w:p>
          <w:p w14:paraId="2EEA81D6" w14:textId="77777777" w:rsidR="000A157B" w:rsidRPr="00D37591" w:rsidRDefault="009049A6" w:rsidP="00FB68F3">
            <w:pPr>
              <w:pStyle w:val="reporttable"/>
              <w:keepNext w:val="0"/>
              <w:keepLines w:val="0"/>
            </w:pPr>
            <w:r w:rsidRPr="00D37591">
              <w:t>BSCCo Ltd</w:t>
            </w:r>
          </w:p>
          <w:p w14:paraId="7583B8FE" w14:textId="77777777" w:rsidR="000A157B" w:rsidRPr="00D37591" w:rsidRDefault="008A068B" w:rsidP="00FB68F3">
            <w:pPr>
              <w:pStyle w:val="reporttable"/>
              <w:keepNext w:val="0"/>
              <w:keepLines w:val="0"/>
            </w:pPr>
            <w:r w:rsidRPr="00D37591">
              <w:t>NETSO</w:t>
            </w:r>
          </w:p>
        </w:tc>
        <w:tc>
          <w:tcPr>
            <w:tcW w:w="1144" w:type="pct"/>
            <w:tcBorders>
              <w:top w:val="single" w:sz="12" w:space="0" w:color="auto"/>
            </w:tcBorders>
          </w:tcPr>
          <w:p w14:paraId="595CE8B3"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5C5801C1" w14:textId="77777777" w:rsidR="000A157B" w:rsidRPr="00D37591" w:rsidRDefault="009049A6" w:rsidP="00FB68F3">
            <w:pPr>
              <w:pStyle w:val="reporttable"/>
              <w:keepNext w:val="0"/>
              <w:keepLines w:val="0"/>
            </w:pPr>
            <w:r w:rsidRPr="00D37591">
              <w:t>Dispute Notification</w:t>
            </w:r>
          </w:p>
        </w:tc>
        <w:tc>
          <w:tcPr>
            <w:tcW w:w="1701" w:type="pct"/>
            <w:tcBorders>
              <w:top w:val="single" w:sz="12" w:space="0" w:color="auto"/>
            </w:tcBorders>
          </w:tcPr>
          <w:p w14:paraId="3748241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659CDA5F" w14:textId="77777777" w:rsidR="000A157B" w:rsidRPr="00D37591" w:rsidRDefault="009049A6" w:rsidP="00FB68F3">
            <w:pPr>
              <w:pStyle w:val="reporttable"/>
              <w:keepNext w:val="0"/>
              <w:keepLines w:val="0"/>
              <w:rPr>
                <w:color w:val="000000"/>
              </w:rPr>
            </w:pPr>
            <w:r w:rsidRPr="00D37591">
              <w:rPr>
                <w:color w:val="000000"/>
              </w:rPr>
              <w:t>RETA SCH: 4, B, 2.4.1</w:t>
            </w:r>
          </w:p>
          <w:p w14:paraId="4D7256D0" w14:textId="77777777" w:rsidR="000A157B" w:rsidRPr="00D37591" w:rsidRDefault="009049A6" w:rsidP="00FB68F3">
            <w:pPr>
              <w:pStyle w:val="reporttable"/>
              <w:keepNext w:val="0"/>
              <w:keepLines w:val="0"/>
              <w:rPr>
                <w:color w:val="000000"/>
              </w:rPr>
            </w:pPr>
            <w:r w:rsidRPr="00D37591">
              <w:rPr>
                <w:color w:val="000000"/>
              </w:rPr>
              <w:t>SAA SD: 2.9, 5.1.2</w:t>
            </w:r>
          </w:p>
          <w:p w14:paraId="36793D68" w14:textId="77777777" w:rsidR="000A157B" w:rsidRPr="00D37591" w:rsidRDefault="009049A6" w:rsidP="00FB68F3">
            <w:pPr>
              <w:pStyle w:val="reporttable"/>
              <w:keepNext w:val="0"/>
              <w:keepLines w:val="0"/>
            </w:pPr>
            <w:r w:rsidRPr="00D37591">
              <w:rPr>
                <w:color w:val="000000"/>
              </w:rPr>
              <w:t>SAA BPM: 3.18, 4.16</w:t>
            </w:r>
          </w:p>
        </w:tc>
      </w:tr>
      <w:tr w:rsidR="000A157B" w:rsidRPr="00D37591" w14:paraId="4F409094" w14:textId="77777777">
        <w:tc>
          <w:tcPr>
            <w:tcW w:w="1207" w:type="pct"/>
          </w:tcPr>
          <w:p w14:paraId="78A56C7D"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D3FF463" w14:textId="77777777" w:rsidR="000A157B" w:rsidRPr="00D37591" w:rsidRDefault="009049A6" w:rsidP="00FB68F3">
            <w:pPr>
              <w:pStyle w:val="reporttable"/>
              <w:keepNext w:val="0"/>
              <w:keepLines w:val="0"/>
            </w:pPr>
            <w:r w:rsidRPr="00D37591">
              <w:t>Manual</w:t>
            </w:r>
          </w:p>
        </w:tc>
        <w:tc>
          <w:tcPr>
            <w:tcW w:w="948" w:type="pct"/>
          </w:tcPr>
          <w:p w14:paraId="198F7945"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02C16EC" w14:textId="77777777" w:rsidR="000A157B" w:rsidRPr="00D37591" w:rsidRDefault="009049A6" w:rsidP="00FB68F3">
            <w:pPr>
              <w:pStyle w:val="reporttable"/>
              <w:keepNext w:val="0"/>
              <w:keepLines w:val="0"/>
            </w:pPr>
            <w:r w:rsidRPr="00D37591">
              <w:t>Ad-hoc</w:t>
            </w:r>
          </w:p>
        </w:tc>
        <w:tc>
          <w:tcPr>
            <w:tcW w:w="2845" w:type="pct"/>
            <w:gridSpan w:val="2"/>
          </w:tcPr>
          <w:p w14:paraId="267820D2"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698FDDE5" w14:textId="77777777" w:rsidR="000A157B" w:rsidRPr="00D37591" w:rsidRDefault="000A157B" w:rsidP="00FB68F3">
            <w:pPr>
              <w:pStyle w:val="reporttable"/>
              <w:keepNext w:val="0"/>
              <w:keepLines w:val="0"/>
            </w:pPr>
          </w:p>
        </w:tc>
      </w:tr>
      <w:tr w:rsidR="000A157B" w:rsidRPr="00D37591" w14:paraId="4041D12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7AF7574D" w14:textId="77777777" w:rsidR="000A157B" w:rsidRPr="00D37591" w:rsidRDefault="009049A6" w:rsidP="00FB68F3">
            <w:pPr>
              <w:ind w:left="0"/>
              <w:rPr>
                <w:b/>
              </w:rPr>
            </w:pPr>
            <w:r w:rsidRPr="00D37591">
              <w:rPr>
                <w:rFonts w:ascii="Times New Roman Bold" w:hAnsi="Times New Roman Bold"/>
                <w:b/>
                <w:sz w:val="20"/>
              </w:rPr>
              <w:t>Interface Requirement:</w:t>
            </w:r>
          </w:p>
          <w:p w14:paraId="7DDD277F" w14:textId="77777777" w:rsidR="000A157B" w:rsidRPr="00D37591" w:rsidRDefault="009049A6" w:rsidP="00FB68F3">
            <w:pPr>
              <w:pStyle w:val="reporttable"/>
              <w:keepNext w:val="0"/>
              <w:keepLines w:val="0"/>
            </w:pPr>
            <w:r w:rsidRPr="00D37591">
              <w:t xml:space="preserve">The SAA Service shall receive Dispute Notifications from BSC Parties, BSCCo Ltd and the </w:t>
            </w:r>
            <w:r w:rsidR="008A068B" w:rsidRPr="00D37591">
              <w:t>NETSO</w:t>
            </w:r>
            <w:r w:rsidRPr="00D37591">
              <w:t xml:space="preserve"> on an ad-hoc basis.</w:t>
            </w:r>
          </w:p>
          <w:p w14:paraId="28411D29" w14:textId="77777777" w:rsidR="000A157B" w:rsidRPr="00D37591" w:rsidRDefault="000A157B" w:rsidP="00FB68F3">
            <w:pPr>
              <w:pStyle w:val="reporttable"/>
              <w:keepNext w:val="0"/>
              <w:keepLines w:val="0"/>
            </w:pPr>
          </w:p>
          <w:p w14:paraId="650888A1" w14:textId="77777777" w:rsidR="000A157B" w:rsidRPr="00D37591" w:rsidRDefault="009049A6" w:rsidP="00FB68F3">
            <w:pPr>
              <w:pStyle w:val="reporttable"/>
              <w:keepNext w:val="0"/>
              <w:keepLines w:val="0"/>
            </w:pPr>
            <w:r w:rsidRPr="00D37591">
              <w:t>The contents of these notifications are likely to vary according to the nature of t</w:t>
            </w:r>
            <w:r w:rsidR="003160D4">
              <w:t>he individual dispute, but as a</w:t>
            </w:r>
            <w:r w:rsidRPr="00D37591">
              <w:t xml:space="preserve"> minimum shall include:</w:t>
            </w:r>
          </w:p>
          <w:p w14:paraId="136E876B" w14:textId="77777777" w:rsidR="000A157B" w:rsidRPr="00D37591" w:rsidRDefault="000A157B" w:rsidP="00FB68F3">
            <w:pPr>
              <w:pStyle w:val="reporttable"/>
              <w:keepNext w:val="0"/>
              <w:keepLines w:val="0"/>
            </w:pPr>
          </w:p>
          <w:p w14:paraId="124DE22D" w14:textId="77777777" w:rsidR="000A157B" w:rsidRPr="00D37591" w:rsidRDefault="009049A6" w:rsidP="00FB68F3">
            <w:pPr>
              <w:pStyle w:val="reporttable"/>
              <w:keepNext w:val="0"/>
              <w:keepLines w:val="0"/>
              <w:numPr>
                <w:ilvl w:val="0"/>
                <w:numId w:val="1"/>
              </w:numPr>
              <w:ind w:left="283"/>
            </w:pPr>
            <w:r w:rsidRPr="00D37591">
              <w:t>BSC Party raising dispute</w:t>
            </w:r>
          </w:p>
          <w:p w14:paraId="50EA84B4" w14:textId="77777777" w:rsidR="000A157B" w:rsidRPr="00D37591" w:rsidRDefault="009049A6" w:rsidP="00FB68F3">
            <w:pPr>
              <w:pStyle w:val="reporttable"/>
              <w:keepNext w:val="0"/>
              <w:keepLines w:val="0"/>
              <w:numPr>
                <w:ilvl w:val="0"/>
                <w:numId w:val="1"/>
              </w:numPr>
              <w:ind w:left="283"/>
            </w:pPr>
            <w:r w:rsidRPr="00D37591">
              <w:t>The BSC Party’s unique reference for the dispute</w:t>
            </w:r>
          </w:p>
          <w:p w14:paraId="4FF1DB9C" w14:textId="77777777" w:rsidR="000A157B" w:rsidRPr="00D37591" w:rsidRDefault="009049A6" w:rsidP="00FB68F3">
            <w:pPr>
              <w:pStyle w:val="reporttable"/>
              <w:keepNext w:val="0"/>
              <w:keepLines w:val="0"/>
              <w:numPr>
                <w:ilvl w:val="0"/>
                <w:numId w:val="1"/>
              </w:numPr>
              <w:ind w:left="283"/>
            </w:pPr>
            <w:r w:rsidRPr="00D37591">
              <w:t>Settlement Dates and Periods under dispute</w:t>
            </w:r>
          </w:p>
          <w:p w14:paraId="0C82D0EF" w14:textId="77777777" w:rsidR="000A157B" w:rsidRPr="00D37591" w:rsidRDefault="009049A6" w:rsidP="00FB68F3">
            <w:pPr>
              <w:pStyle w:val="reporttable"/>
              <w:keepNext w:val="0"/>
              <w:keepLines w:val="0"/>
              <w:numPr>
                <w:ilvl w:val="0"/>
                <w:numId w:val="1"/>
              </w:numPr>
              <w:ind w:left="283"/>
            </w:pPr>
            <w:r w:rsidRPr="00D37591">
              <w:t>Optionally and if appropriate, the reported values which are under dispute</w:t>
            </w:r>
          </w:p>
          <w:p w14:paraId="11960B76" w14:textId="77777777" w:rsidR="000A157B" w:rsidRPr="00D37591" w:rsidRDefault="009049A6" w:rsidP="00FB68F3">
            <w:pPr>
              <w:pStyle w:val="reporttable"/>
              <w:keepNext w:val="0"/>
              <w:keepLines w:val="0"/>
              <w:numPr>
                <w:ilvl w:val="0"/>
                <w:numId w:val="1"/>
              </w:numPr>
              <w:ind w:left="283"/>
            </w:pPr>
            <w:r w:rsidRPr="00D37591">
              <w:t>The reason why the values are under dispute</w:t>
            </w:r>
          </w:p>
          <w:p w14:paraId="44426EE8" w14:textId="77777777" w:rsidR="000A157B" w:rsidRPr="00D37591" w:rsidRDefault="009049A6" w:rsidP="00FB68F3">
            <w:pPr>
              <w:pStyle w:val="reporttable"/>
              <w:keepNext w:val="0"/>
              <w:keepLines w:val="0"/>
              <w:numPr>
                <w:ilvl w:val="0"/>
                <w:numId w:val="1"/>
              </w:numPr>
              <w:ind w:left="283"/>
            </w:pPr>
            <w:r w:rsidRPr="00D37591">
              <w:t>The estimated total materiality of the dispute (e.g. the BSC Party believes that the report is in error by 100MW)</w:t>
            </w:r>
          </w:p>
          <w:p w14:paraId="43A5873C" w14:textId="77777777" w:rsidR="000A157B" w:rsidRPr="00D37591" w:rsidRDefault="009049A6" w:rsidP="00FB68F3">
            <w:pPr>
              <w:pStyle w:val="reporttable"/>
              <w:keepNext w:val="0"/>
              <w:keepLines w:val="0"/>
              <w:numPr>
                <w:ilvl w:val="0"/>
                <w:numId w:val="1"/>
              </w:numPr>
              <w:ind w:left="283"/>
            </w:pPr>
            <w:r w:rsidRPr="00D37591">
              <w:t>The identity of any other parties involved in the dispute.</w:t>
            </w:r>
          </w:p>
        </w:tc>
      </w:tr>
      <w:tr w:rsidR="000A157B" w:rsidRPr="00D37591" w14:paraId="5668755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38029705" w14:textId="77777777" w:rsidR="000A157B" w:rsidRPr="00D37591" w:rsidRDefault="000A157B" w:rsidP="00FB68F3">
            <w:pPr>
              <w:pStyle w:val="reporttable"/>
              <w:keepNext w:val="0"/>
              <w:keepLines w:val="0"/>
            </w:pPr>
          </w:p>
        </w:tc>
      </w:tr>
    </w:tbl>
    <w:p w14:paraId="006A018B" w14:textId="77777777" w:rsidR="000A157B" w:rsidRPr="00D37591" w:rsidRDefault="000A157B" w:rsidP="00FB68F3">
      <w:bookmarkStart w:id="3679" w:name="_Toc473602717"/>
      <w:bookmarkStart w:id="3680" w:name="_Toc253470786"/>
      <w:bookmarkStart w:id="3681" w:name="_Toc306188259"/>
      <w:bookmarkStart w:id="3682" w:name="_Toc490548922"/>
    </w:p>
    <w:p w14:paraId="7DC9E5CB" w14:textId="42810957" w:rsidR="000A157B" w:rsidRPr="00707CDD" w:rsidRDefault="009049A6" w:rsidP="00FB68F3">
      <w:pPr>
        <w:pStyle w:val="Heading2"/>
        <w:pageBreakBefore/>
      </w:pPr>
      <w:bookmarkStart w:id="3683" w:name="_Toc519167729"/>
      <w:bookmarkStart w:id="3684" w:name="_Toc528309125"/>
      <w:bookmarkStart w:id="3685" w:name="_Toc531253314"/>
      <w:bookmarkStart w:id="3686" w:name="_Toc533073563"/>
      <w:bookmarkStart w:id="3687" w:name="_Toc2584779"/>
      <w:bookmarkStart w:id="3688" w:name="_Toc137652545"/>
      <w:bookmarkStart w:id="3689" w:name="_Toc141093655"/>
      <w:bookmarkStart w:id="3690" w:name="_Toc164933290"/>
      <w:r w:rsidRPr="00707CDD">
        <w:lastRenderedPageBreak/>
        <w:t>SAA-I014: (output) Settlement Reports</w:t>
      </w:r>
      <w:bookmarkEnd w:id="3679"/>
      <w:bookmarkEnd w:id="3680"/>
      <w:bookmarkEnd w:id="3681"/>
      <w:bookmarkEnd w:id="3682"/>
      <w:bookmarkEnd w:id="3683"/>
      <w:bookmarkEnd w:id="3684"/>
      <w:bookmarkEnd w:id="3685"/>
      <w:bookmarkEnd w:id="3686"/>
      <w:bookmarkEnd w:id="3687"/>
      <w:bookmarkEnd w:id="3688"/>
      <w:bookmarkEnd w:id="3689"/>
      <w:bookmarkEnd w:id="36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1"/>
        <w:gridCol w:w="1558"/>
        <w:gridCol w:w="1356"/>
        <w:gridCol w:w="4386"/>
      </w:tblGrid>
      <w:tr w:rsidR="000A157B" w:rsidRPr="00D37591" w14:paraId="0A570151" w14:textId="77777777" w:rsidTr="008A068B">
        <w:tc>
          <w:tcPr>
            <w:tcW w:w="972" w:type="pct"/>
          </w:tcPr>
          <w:p w14:paraId="458194B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1732C4A4" w14:textId="77777777" w:rsidR="000A157B" w:rsidRPr="00D37591" w:rsidRDefault="009049A6" w:rsidP="00FB68F3">
            <w:pPr>
              <w:pStyle w:val="reporttable"/>
              <w:keepNext w:val="0"/>
              <w:keepLines w:val="0"/>
            </w:pPr>
            <w:r w:rsidRPr="00D37591">
              <w:t>SAA-I014</w:t>
            </w:r>
          </w:p>
        </w:tc>
        <w:tc>
          <w:tcPr>
            <w:tcW w:w="860" w:type="pct"/>
          </w:tcPr>
          <w:p w14:paraId="11AE75BD"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6CE782F0" w14:textId="77777777" w:rsidR="000A157B" w:rsidRPr="00D37591" w:rsidRDefault="009049A6" w:rsidP="00FB68F3">
            <w:pPr>
              <w:pStyle w:val="reporttable"/>
              <w:keepNext w:val="0"/>
              <w:keepLines w:val="0"/>
            </w:pPr>
            <w:r w:rsidRPr="00D37591">
              <w:t xml:space="preserve">BSC Party, </w:t>
            </w:r>
          </w:p>
          <w:p w14:paraId="089722A2" w14:textId="77777777" w:rsidR="000A157B" w:rsidRPr="00D37591" w:rsidRDefault="009049A6" w:rsidP="00FB68F3">
            <w:pPr>
              <w:pStyle w:val="reporttable"/>
              <w:keepNext w:val="0"/>
              <w:keepLines w:val="0"/>
            </w:pPr>
            <w:r w:rsidRPr="00D37591">
              <w:t>BSCCo Ltd,</w:t>
            </w:r>
          </w:p>
          <w:p w14:paraId="291854A1" w14:textId="77777777" w:rsidR="000A157B" w:rsidRPr="00D37591" w:rsidRDefault="009049A6" w:rsidP="00FB68F3">
            <w:pPr>
              <w:pStyle w:val="reporttable"/>
              <w:keepNext w:val="0"/>
              <w:keepLines w:val="0"/>
            </w:pPr>
            <w:r w:rsidRPr="00D37591">
              <w:t>BMRA,</w:t>
            </w:r>
          </w:p>
          <w:p w14:paraId="25736BAC" w14:textId="77777777" w:rsidR="000A157B" w:rsidRPr="00D37591" w:rsidRDefault="008A068B" w:rsidP="00FB68F3">
            <w:pPr>
              <w:pStyle w:val="reporttable"/>
              <w:keepNext w:val="0"/>
              <w:keepLines w:val="0"/>
            </w:pPr>
            <w:r w:rsidRPr="00D37591">
              <w:t>NETSO</w:t>
            </w:r>
            <w:r w:rsidR="009049A6" w:rsidRPr="00D37591">
              <w:t>,</w:t>
            </w:r>
          </w:p>
          <w:p w14:paraId="57F66E63" w14:textId="77777777" w:rsidR="000A157B" w:rsidRPr="00D37591" w:rsidRDefault="009049A6" w:rsidP="00FB68F3">
            <w:pPr>
              <w:pStyle w:val="reporttable"/>
              <w:keepNext w:val="0"/>
              <w:keepLines w:val="0"/>
            </w:pPr>
            <w:r w:rsidRPr="00D37591">
              <w:t>EMR Settlement Services Provider</w:t>
            </w:r>
          </w:p>
        </w:tc>
        <w:tc>
          <w:tcPr>
            <w:tcW w:w="748" w:type="pct"/>
          </w:tcPr>
          <w:p w14:paraId="23F5C20E"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262250C1" w14:textId="77777777" w:rsidR="000A157B" w:rsidRPr="00D37591" w:rsidRDefault="009049A6" w:rsidP="00FB68F3">
            <w:pPr>
              <w:pStyle w:val="reporttable"/>
              <w:keepNext w:val="0"/>
              <w:keepLines w:val="0"/>
            </w:pPr>
            <w:r w:rsidRPr="00D37591">
              <w:t>Settlement Reports</w:t>
            </w:r>
          </w:p>
        </w:tc>
        <w:tc>
          <w:tcPr>
            <w:tcW w:w="2420" w:type="pct"/>
          </w:tcPr>
          <w:p w14:paraId="0D80C266"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1FAE8512" w14:textId="77777777" w:rsidR="000A157B" w:rsidRPr="00D37591" w:rsidRDefault="009049A6" w:rsidP="00FB68F3">
            <w:pPr>
              <w:pStyle w:val="reporttable"/>
              <w:keepNext w:val="0"/>
              <w:keepLines w:val="0"/>
              <w:rPr>
                <w:color w:val="000000"/>
              </w:rPr>
            </w:pPr>
            <w:r w:rsidRPr="00D37591">
              <w:rPr>
                <w:color w:val="000000"/>
              </w:rPr>
              <w:t>RETA SCH: 4, B, 2.2.1</w:t>
            </w:r>
          </w:p>
          <w:p w14:paraId="0533B7FE" w14:textId="77777777" w:rsidR="000A157B" w:rsidRPr="00D37591" w:rsidRDefault="009049A6" w:rsidP="00FB68F3">
            <w:pPr>
              <w:pStyle w:val="reporttable"/>
              <w:keepNext w:val="0"/>
              <w:keepLines w:val="0"/>
              <w:rPr>
                <w:color w:val="000000"/>
              </w:rPr>
            </w:pPr>
            <w:r w:rsidRPr="00D37591">
              <w:rPr>
                <w:color w:val="000000"/>
              </w:rPr>
              <w:t>SAA SD: 3.54, 4.1, 4.2, A2</w:t>
            </w:r>
          </w:p>
          <w:p w14:paraId="2C264472" w14:textId="77777777" w:rsidR="000A157B" w:rsidRPr="00D37591" w:rsidRDefault="009049A6" w:rsidP="00FB68F3">
            <w:pPr>
              <w:pStyle w:val="reporttable"/>
              <w:keepNext w:val="0"/>
              <w:keepLines w:val="0"/>
              <w:rPr>
                <w:color w:val="000000"/>
              </w:rPr>
            </w:pPr>
            <w:r w:rsidRPr="00D37591">
              <w:rPr>
                <w:color w:val="000000"/>
              </w:rPr>
              <w:t>SAA BPM: 3.19, 4.41</w:t>
            </w:r>
          </w:p>
          <w:p w14:paraId="531C9398" w14:textId="77777777" w:rsidR="000A157B" w:rsidRPr="00D37591" w:rsidRDefault="009049A6" w:rsidP="00FB68F3">
            <w:pPr>
              <w:pStyle w:val="reporttable"/>
              <w:keepNext w:val="0"/>
              <w:keepLines w:val="0"/>
            </w:pPr>
            <w:r w:rsidRPr="00D37591">
              <w:rPr>
                <w:color w:val="000000"/>
              </w:rPr>
              <w:t>SAA IRR: SAA5, SAA7, SAA8, SAA9, P8, P18A, CP527, CP597, P78, P194, P217, CP1397,</w:t>
            </w:r>
            <w:r w:rsidRPr="00D37591">
              <w:t xml:space="preserve"> </w:t>
            </w:r>
            <w:r w:rsidRPr="00D37591">
              <w:rPr>
                <w:color w:val="000000"/>
              </w:rPr>
              <w:t>EMR, P305</w:t>
            </w:r>
            <w:r w:rsidR="00C11E50" w:rsidRPr="00D37591">
              <w:rPr>
                <w:color w:val="000000"/>
              </w:rPr>
              <w:t>, CP1517</w:t>
            </w:r>
          </w:p>
        </w:tc>
      </w:tr>
      <w:tr w:rsidR="000A157B" w:rsidRPr="00D37591" w14:paraId="198DAC8F" w14:textId="77777777">
        <w:tc>
          <w:tcPr>
            <w:tcW w:w="972" w:type="pct"/>
          </w:tcPr>
          <w:p w14:paraId="46DA44C3"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3E8CB97E" w14:textId="77777777" w:rsidR="000A157B" w:rsidRPr="00D37591" w:rsidRDefault="009049A6" w:rsidP="00FB68F3">
            <w:pPr>
              <w:pStyle w:val="reporttable"/>
              <w:keepNext w:val="0"/>
              <w:keepLines w:val="0"/>
            </w:pPr>
            <w:r w:rsidRPr="00D37591">
              <w:t>Electronic data file transfer</w:t>
            </w:r>
          </w:p>
        </w:tc>
        <w:tc>
          <w:tcPr>
            <w:tcW w:w="860" w:type="pct"/>
          </w:tcPr>
          <w:p w14:paraId="37B4E9A5"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327434BC" w14:textId="77777777" w:rsidR="000A157B" w:rsidRPr="00D37591" w:rsidRDefault="009049A6" w:rsidP="00FB68F3">
            <w:pPr>
              <w:pStyle w:val="reporttable"/>
              <w:keepNext w:val="0"/>
              <w:keepLines w:val="0"/>
            </w:pPr>
            <w:r w:rsidRPr="00D37591">
              <w:t>Daily</w:t>
            </w:r>
          </w:p>
        </w:tc>
        <w:tc>
          <w:tcPr>
            <w:tcW w:w="3168" w:type="pct"/>
            <w:gridSpan w:val="2"/>
          </w:tcPr>
          <w:p w14:paraId="2F17E950"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435E73CF" w14:textId="77777777" w:rsidR="000A157B" w:rsidRPr="00D37591" w:rsidRDefault="000A157B" w:rsidP="00FB68F3">
            <w:pPr>
              <w:pStyle w:val="reporttable"/>
              <w:keepNext w:val="0"/>
              <w:keepLines w:val="0"/>
            </w:pPr>
          </w:p>
        </w:tc>
      </w:tr>
      <w:tr w:rsidR="000A157B" w:rsidRPr="00D37591" w14:paraId="70D68B6F" w14:textId="77777777">
        <w:tc>
          <w:tcPr>
            <w:tcW w:w="5000" w:type="pct"/>
            <w:gridSpan w:val="4"/>
          </w:tcPr>
          <w:p w14:paraId="6B21B40D" w14:textId="77777777" w:rsidR="000A157B" w:rsidRPr="00D37591" w:rsidRDefault="009049A6" w:rsidP="00FB68F3">
            <w:pPr>
              <w:ind w:left="0"/>
              <w:rPr>
                <w:b/>
              </w:rPr>
            </w:pPr>
            <w:r w:rsidRPr="00D37591">
              <w:rPr>
                <w:rFonts w:ascii="Times New Roman Bold" w:hAnsi="Times New Roman Bold"/>
                <w:b/>
                <w:sz w:val="20"/>
              </w:rPr>
              <w:t>Interface Requirement:</w:t>
            </w:r>
          </w:p>
          <w:p w14:paraId="07054938" w14:textId="77777777" w:rsidR="000A157B" w:rsidRPr="00D37591" w:rsidRDefault="009049A6" w:rsidP="00FB68F3">
            <w:pPr>
              <w:pStyle w:val="reporttable"/>
              <w:keepNext w:val="0"/>
              <w:keepLines w:val="0"/>
            </w:pPr>
            <w:r w:rsidRPr="00D37591">
              <w:t>The SAA Service shall issue Settlement Reports to BSC Parties</w:t>
            </w:r>
            <w:r w:rsidR="00CA3659" w:rsidRPr="00D37591">
              <w:t xml:space="preserve"> (including Virtual Lead Parties)</w:t>
            </w:r>
            <w:r w:rsidRPr="00D37591">
              <w:t xml:space="preserve">, BSCCo Ltd, the BMRA, EMR Settlement Services Provider and the </w:t>
            </w:r>
            <w:r w:rsidR="001F5BE9" w:rsidRPr="00D37591">
              <w:t>NETSO</w:t>
            </w:r>
            <w:r w:rsidRPr="00D37591">
              <w:t xml:space="preserve"> once a day.</w:t>
            </w:r>
          </w:p>
        </w:tc>
      </w:tr>
      <w:tr w:rsidR="000A157B" w:rsidRPr="00D37591" w14:paraId="628E6312" w14:textId="77777777">
        <w:tc>
          <w:tcPr>
            <w:tcW w:w="5000" w:type="pct"/>
            <w:gridSpan w:val="4"/>
          </w:tcPr>
          <w:p w14:paraId="71B013F6" w14:textId="77777777" w:rsidR="000A157B" w:rsidRPr="00D37591" w:rsidRDefault="000A157B" w:rsidP="00FB68F3">
            <w:pPr>
              <w:pStyle w:val="reporttable"/>
              <w:keepNext w:val="0"/>
              <w:keepLines w:val="0"/>
            </w:pPr>
          </w:p>
          <w:p w14:paraId="0AFAC147" w14:textId="77777777" w:rsidR="00DE16F5" w:rsidRPr="00D37591" w:rsidRDefault="009049A6" w:rsidP="00FB68F3">
            <w:pPr>
              <w:pStyle w:val="reporttable"/>
              <w:keepNext w:val="0"/>
              <w:keepLines w:val="0"/>
            </w:pPr>
            <w:r w:rsidRPr="00D37591">
              <w:t xml:space="preserve">The contents of the Settlement Reports sent to the </w:t>
            </w:r>
            <w:r w:rsidR="001F5BE9" w:rsidRPr="00D37591">
              <w:t>NETSO</w:t>
            </w:r>
            <w:r w:rsidRPr="00D37591">
              <w:t>, BSCCo Ltd, EMR Settlement Services Provider and the BMRA ar</w:t>
            </w:r>
            <w:r w:rsidR="00DE16F5" w:rsidRPr="00D37591">
              <w:t>e listed in Part 2 of the IDD.</w:t>
            </w:r>
          </w:p>
          <w:p w14:paraId="50D56C7A" w14:textId="77777777" w:rsidR="00CA3659" w:rsidRPr="00D37591" w:rsidRDefault="00CA3659" w:rsidP="00CA3659">
            <w:pPr>
              <w:pStyle w:val="reporttable"/>
            </w:pPr>
          </w:p>
          <w:p w14:paraId="26AF5A31" w14:textId="77777777" w:rsidR="00CA3659" w:rsidRPr="00D37591" w:rsidRDefault="00CA3659" w:rsidP="00CA3659">
            <w:pPr>
              <w:pStyle w:val="reporttable"/>
            </w:pPr>
            <w:r w:rsidRPr="00D37591">
              <w:t>This Part 1 of the IDD lists the Settlement Reports issued to BSC Par</w:t>
            </w:r>
            <w:r w:rsidR="00BB6002">
              <w:t>ties and Virtual Lead Parties.</w:t>
            </w:r>
          </w:p>
          <w:p w14:paraId="3023C36C" w14:textId="77777777" w:rsidR="00CA3659" w:rsidRPr="00D37591" w:rsidRDefault="00CA3659" w:rsidP="00CA3659">
            <w:pPr>
              <w:pStyle w:val="reporttable"/>
            </w:pPr>
          </w:p>
          <w:p w14:paraId="670CD3DC" w14:textId="77777777" w:rsidR="00CA3659" w:rsidRPr="00D37591" w:rsidRDefault="00CA3659" w:rsidP="00CA3659">
            <w:pPr>
              <w:pStyle w:val="reporttable"/>
              <w:keepNext w:val="0"/>
              <w:keepLines w:val="0"/>
            </w:pPr>
            <w:r w:rsidRPr="00D37591">
              <w:t>Note that within the reports, data for BM Units includes Secondary BM Units, data for Parties includes Virtual Lead Parties, and data for Energy Accounts includes Virtual Balancing Accounts.</w:t>
            </w:r>
          </w:p>
          <w:p w14:paraId="72287FA7" w14:textId="77777777" w:rsidR="000A157B" w:rsidRPr="00D37591" w:rsidRDefault="000A157B" w:rsidP="00FB68F3">
            <w:pPr>
              <w:pStyle w:val="reporttable"/>
              <w:keepNext w:val="0"/>
              <w:keepLines w:val="0"/>
            </w:pPr>
          </w:p>
          <w:p w14:paraId="16B6169E" w14:textId="77777777" w:rsidR="000A157B" w:rsidRPr="00D37591" w:rsidRDefault="000A157B">
            <w:pPr>
              <w:pStyle w:val="reporttable"/>
              <w:keepNext w:val="0"/>
              <w:keepLines w:val="0"/>
            </w:pPr>
          </w:p>
        </w:tc>
      </w:tr>
      <w:tr w:rsidR="000A157B" w:rsidRPr="00D37591" w14:paraId="12346B13" w14:textId="77777777">
        <w:tc>
          <w:tcPr>
            <w:tcW w:w="5000" w:type="pct"/>
            <w:gridSpan w:val="4"/>
          </w:tcPr>
          <w:p w14:paraId="0B7B81CF" w14:textId="77777777" w:rsidR="00CA3659" w:rsidRPr="00D37591" w:rsidRDefault="00CA3659" w:rsidP="00CA3659">
            <w:pPr>
              <w:pStyle w:val="reporttable"/>
              <w:keepNext w:val="0"/>
              <w:keepLines w:val="0"/>
            </w:pPr>
          </w:p>
          <w:p w14:paraId="1C2F94A1" w14:textId="77777777" w:rsidR="00CA3659" w:rsidRPr="00D37591" w:rsidRDefault="00CA3659" w:rsidP="00CA3659">
            <w:pPr>
              <w:pStyle w:val="reporttable"/>
              <w:keepNext w:val="0"/>
              <w:keepLines w:val="0"/>
            </w:pPr>
            <w:r w:rsidRPr="00D37591">
              <w:t>Settlement Reports to a BSC Party shall include:</w:t>
            </w:r>
          </w:p>
          <w:p w14:paraId="6865A154" w14:textId="77777777" w:rsidR="00CA3659" w:rsidRPr="00D37591" w:rsidRDefault="00CA3659" w:rsidP="00CA3659">
            <w:pPr>
              <w:pStyle w:val="reporttable"/>
              <w:keepNext w:val="0"/>
              <w:keepLines w:val="0"/>
            </w:pPr>
          </w:p>
          <w:p w14:paraId="1DEB003D" w14:textId="77777777" w:rsidR="000A157B" w:rsidRPr="00D37591" w:rsidRDefault="009049A6" w:rsidP="00FB68F3">
            <w:pPr>
              <w:pStyle w:val="reporttable"/>
              <w:keepNext w:val="0"/>
              <w:keepLines w:val="0"/>
            </w:pPr>
            <w:r w:rsidRPr="00D37591">
              <w:rPr>
                <w:u w:val="single"/>
              </w:rPr>
              <w:t>Settlement Date information:</w:t>
            </w:r>
          </w:p>
          <w:p w14:paraId="5B74ED24" w14:textId="77777777" w:rsidR="000A157B" w:rsidRPr="00D37591" w:rsidRDefault="009049A6" w:rsidP="00FB68F3">
            <w:pPr>
              <w:pStyle w:val="reporttable"/>
              <w:keepNext w:val="0"/>
              <w:keepLines w:val="0"/>
            </w:pPr>
            <w:r w:rsidRPr="00D37591">
              <w:t>Settlement Date</w:t>
            </w:r>
          </w:p>
          <w:p w14:paraId="2FBA54C5" w14:textId="77777777" w:rsidR="000A157B" w:rsidRPr="00D37591" w:rsidRDefault="009049A6" w:rsidP="00FB68F3">
            <w:pPr>
              <w:pStyle w:val="reporttable"/>
              <w:keepNext w:val="0"/>
              <w:keepLines w:val="0"/>
            </w:pPr>
            <w:r w:rsidRPr="00D37591">
              <w:t>Settlement Run Type</w:t>
            </w:r>
          </w:p>
          <w:p w14:paraId="1A52E97A" w14:textId="77777777" w:rsidR="000A157B" w:rsidRPr="00D37591" w:rsidRDefault="009049A6" w:rsidP="00FB68F3">
            <w:pPr>
              <w:pStyle w:val="reporttable"/>
              <w:keepNext w:val="0"/>
              <w:keepLines w:val="0"/>
            </w:pPr>
            <w:r w:rsidRPr="00D37591">
              <w:t>SAA Run Number</w:t>
            </w:r>
          </w:p>
          <w:p w14:paraId="79D3B3F9" w14:textId="77777777" w:rsidR="000A157B" w:rsidRPr="00D37591" w:rsidRDefault="009049A6" w:rsidP="00FB68F3">
            <w:pPr>
              <w:pStyle w:val="reporttable"/>
              <w:keepNext w:val="0"/>
              <w:keepLines w:val="0"/>
            </w:pPr>
            <w:r w:rsidRPr="00D37591">
              <w:t>SAA CDCA Settlement Run number</w:t>
            </w:r>
          </w:p>
          <w:p w14:paraId="49AC62AC" w14:textId="77777777" w:rsidR="000A157B" w:rsidRPr="00D37591" w:rsidRDefault="009049A6" w:rsidP="00FB68F3">
            <w:pPr>
              <w:pStyle w:val="reporttable"/>
              <w:keepNext w:val="0"/>
              <w:keepLines w:val="0"/>
            </w:pPr>
            <w:r w:rsidRPr="00D37591">
              <w:t>SVAA CDCA Settlement Date</w:t>
            </w:r>
          </w:p>
          <w:p w14:paraId="75524D34" w14:textId="77777777" w:rsidR="000A157B" w:rsidRPr="00D37591" w:rsidRDefault="009049A6" w:rsidP="00FB68F3">
            <w:pPr>
              <w:pStyle w:val="reporttable"/>
              <w:keepNext w:val="0"/>
              <w:keepLines w:val="0"/>
            </w:pPr>
            <w:r w:rsidRPr="00D37591">
              <w:t>SVAA CDCA Settlement Run Number</w:t>
            </w:r>
          </w:p>
          <w:p w14:paraId="7168B33B" w14:textId="77777777" w:rsidR="000A157B" w:rsidRPr="00D37591" w:rsidRDefault="009049A6" w:rsidP="00FB68F3">
            <w:pPr>
              <w:pStyle w:val="reporttable"/>
              <w:keepNext w:val="0"/>
              <w:keepLines w:val="0"/>
            </w:pPr>
            <w:r w:rsidRPr="00D37591">
              <w:t>SVAA SSR Run Number</w:t>
            </w:r>
          </w:p>
          <w:p w14:paraId="58B0DBA3" w14:textId="77777777" w:rsidR="000A157B" w:rsidRPr="00D37591" w:rsidRDefault="009049A6" w:rsidP="00FB68F3">
            <w:pPr>
              <w:pStyle w:val="reporttable"/>
              <w:keepNext w:val="0"/>
              <w:keepLines w:val="0"/>
            </w:pPr>
            <w:r w:rsidRPr="00D37591">
              <w:t>BSC Party Id</w:t>
            </w:r>
          </w:p>
          <w:p w14:paraId="13E6EA23" w14:textId="77777777" w:rsidR="000A157B" w:rsidRPr="00D37591" w:rsidRDefault="009049A6" w:rsidP="00FB68F3">
            <w:pPr>
              <w:pStyle w:val="reporttable"/>
              <w:keepNext w:val="0"/>
              <w:keepLines w:val="0"/>
            </w:pPr>
            <w:r w:rsidRPr="00D37591">
              <w:t>Aggregate Party Day Charges (see below)</w:t>
            </w:r>
          </w:p>
          <w:p w14:paraId="1CB1061A" w14:textId="77777777" w:rsidR="000A157B" w:rsidRPr="00D37591" w:rsidRDefault="000A157B" w:rsidP="00FB68F3">
            <w:pPr>
              <w:pStyle w:val="reporttable"/>
              <w:keepNext w:val="0"/>
              <w:keepLines w:val="0"/>
            </w:pPr>
          </w:p>
          <w:p w14:paraId="4E43CE90" w14:textId="77777777" w:rsidR="000A157B" w:rsidRPr="00D37591" w:rsidRDefault="009049A6" w:rsidP="00FB68F3">
            <w:pPr>
              <w:pStyle w:val="reporttable"/>
              <w:keepNext w:val="0"/>
              <w:keepLines w:val="0"/>
            </w:pPr>
            <w:r w:rsidRPr="00D37591">
              <w:rPr>
                <w:u w:val="single"/>
              </w:rPr>
              <w:t>Settlement Period Information:</w:t>
            </w:r>
          </w:p>
          <w:p w14:paraId="1A585038" w14:textId="77777777" w:rsidR="000A157B" w:rsidRPr="00D37591" w:rsidRDefault="009049A6" w:rsidP="00FB68F3">
            <w:pPr>
              <w:pStyle w:val="reporttable"/>
              <w:keepNext w:val="0"/>
              <w:keepLines w:val="0"/>
            </w:pPr>
            <w:r w:rsidRPr="00D37591">
              <w:t>Settlement Period (1-50) (j)</w:t>
            </w:r>
          </w:p>
          <w:p w14:paraId="490A2905" w14:textId="77777777" w:rsidR="000A157B" w:rsidRPr="00D37591" w:rsidRDefault="009049A6" w:rsidP="00FB68F3">
            <w:pPr>
              <w:pStyle w:val="reporttable"/>
              <w:keepNext w:val="0"/>
              <w:keepLines w:val="0"/>
              <w:ind w:left="686"/>
            </w:pPr>
            <w:r w:rsidRPr="00D37591">
              <w:t>Aggregate Party Period Charges (see below)</w:t>
            </w:r>
          </w:p>
          <w:p w14:paraId="25D472E5" w14:textId="77777777" w:rsidR="00CA3659" w:rsidRPr="00D37591" w:rsidRDefault="009049A6" w:rsidP="00CA3659">
            <w:pPr>
              <w:pStyle w:val="reporttable"/>
              <w:ind w:left="686"/>
            </w:pPr>
            <w:r w:rsidRPr="00D37591">
              <w:t>System Period Data (see below)</w:t>
            </w:r>
          </w:p>
          <w:p w14:paraId="62487901" w14:textId="77777777" w:rsidR="00DE16F5" w:rsidRPr="00D37591" w:rsidRDefault="00CA3659" w:rsidP="00CA3659">
            <w:pPr>
              <w:pStyle w:val="reporttable"/>
              <w:keepNext w:val="0"/>
              <w:keepLines w:val="0"/>
              <w:ind w:left="686"/>
            </w:pPr>
            <w:r w:rsidRPr="00D37591">
              <w:t>System Quarter Hour Data (see below)</w:t>
            </w:r>
          </w:p>
          <w:p w14:paraId="115715F3" w14:textId="77777777" w:rsidR="000A157B" w:rsidRPr="00D37591" w:rsidRDefault="000A157B" w:rsidP="00FB68F3">
            <w:pPr>
              <w:pStyle w:val="reporttable"/>
              <w:keepNext w:val="0"/>
              <w:keepLines w:val="0"/>
              <w:ind w:left="686"/>
            </w:pPr>
          </w:p>
          <w:p w14:paraId="54F1C50C" w14:textId="77777777" w:rsidR="000A157B" w:rsidRPr="00D37591" w:rsidRDefault="009049A6" w:rsidP="00FB68F3">
            <w:pPr>
              <w:pStyle w:val="reporttable"/>
              <w:keepNext w:val="0"/>
              <w:keepLines w:val="0"/>
              <w:ind w:left="1158"/>
              <w:rPr>
                <w:u w:val="single"/>
              </w:rPr>
            </w:pPr>
            <w:r w:rsidRPr="00D37591">
              <w:rPr>
                <w:u w:val="single"/>
              </w:rPr>
              <w:t>Market Index Information:</w:t>
            </w:r>
          </w:p>
          <w:p w14:paraId="5A2138EC" w14:textId="77777777" w:rsidR="000A157B" w:rsidRPr="00D37591" w:rsidRDefault="009049A6" w:rsidP="00FB68F3">
            <w:pPr>
              <w:pStyle w:val="reporttable"/>
              <w:keepNext w:val="0"/>
              <w:keepLines w:val="0"/>
              <w:ind w:left="1134"/>
            </w:pPr>
            <w:r w:rsidRPr="00D37591">
              <w:t>Market Index Data (see below)</w:t>
            </w:r>
          </w:p>
          <w:p w14:paraId="47918E39" w14:textId="77777777" w:rsidR="000A157B" w:rsidRPr="00D37591" w:rsidRDefault="000A157B" w:rsidP="00FB68F3">
            <w:pPr>
              <w:pStyle w:val="reporttable"/>
              <w:keepNext w:val="0"/>
              <w:keepLines w:val="0"/>
              <w:ind w:left="1134"/>
            </w:pPr>
          </w:p>
          <w:p w14:paraId="360A0E67" w14:textId="77777777" w:rsidR="000A157B" w:rsidRPr="00D37591" w:rsidRDefault="009049A6" w:rsidP="00FB68F3">
            <w:pPr>
              <w:pStyle w:val="reporttable"/>
              <w:keepNext w:val="0"/>
              <w:keepLines w:val="0"/>
              <w:ind w:left="1158"/>
              <w:rPr>
                <w:u w:val="single"/>
              </w:rPr>
            </w:pPr>
            <w:r w:rsidRPr="00D37591">
              <w:rPr>
                <w:u w:val="single"/>
              </w:rPr>
              <w:t>Balancing Services Adjustment Action Information</w:t>
            </w:r>
            <w:r w:rsidRPr="00D37591">
              <w:t xml:space="preserve"> (post-P217 only):</w:t>
            </w:r>
          </w:p>
          <w:p w14:paraId="3AD75C43" w14:textId="77777777" w:rsidR="000A157B" w:rsidRPr="00D37591" w:rsidRDefault="009049A6" w:rsidP="00FB68F3">
            <w:pPr>
              <w:pStyle w:val="reporttable"/>
              <w:keepNext w:val="0"/>
              <w:keepLines w:val="0"/>
              <w:ind w:left="1158"/>
            </w:pPr>
            <w:r w:rsidRPr="00D37591">
              <w:t>Balancing Services Adjustment Action Data (see below)</w:t>
            </w:r>
          </w:p>
          <w:p w14:paraId="72FB3DD2" w14:textId="77777777" w:rsidR="000A157B" w:rsidRPr="00D37591" w:rsidRDefault="000A157B" w:rsidP="00FB68F3">
            <w:pPr>
              <w:pStyle w:val="reporttable"/>
              <w:keepNext w:val="0"/>
              <w:keepLines w:val="0"/>
              <w:ind w:left="1134"/>
            </w:pPr>
          </w:p>
          <w:p w14:paraId="2B7F8612" w14:textId="77777777" w:rsidR="000A157B" w:rsidRPr="00D37591" w:rsidRDefault="009049A6" w:rsidP="00FB68F3">
            <w:pPr>
              <w:pStyle w:val="reporttable"/>
              <w:keepNext w:val="0"/>
              <w:keepLines w:val="0"/>
              <w:ind w:left="686"/>
            </w:pPr>
            <w:r w:rsidRPr="00D37591">
              <w:rPr>
                <w:u w:val="single"/>
              </w:rPr>
              <w:t>Account Period Information:</w:t>
            </w:r>
          </w:p>
          <w:p w14:paraId="56471FDA" w14:textId="77777777" w:rsidR="000A157B" w:rsidRPr="00D37591" w:rsidRDefault="009049A6" w:rsidP="00FB68F3">
            <w:pPr>
              <w:pStyle w:val="reporttable"/>
              <w:keepNext w:val="0"/>
              <w:keepLines w:val="0"/>
              <w:ind w:left="686"/>
            </w:pPr>
            <w:r w:rsidRPr="00D37591">
              <w:t>Production/Consumption Flag (a)</w:t>
            </w:r>
          </w:p>
          <w:p w14:paraId="019DDAB2" w14:textId="77777777" w:rsidR="000A157B" w:rsidRPr="00D37591" w:rsidRDefault="009049A6" w:rsidP="00FB68F3">
            <w:pPr>
              <w:pStyle w:val="reporttable"/>
              <w:keepNext w:val="0"/>
              <w:keepLines w:val="0"/>
              <w:ind w:left="686"/>
            </w:pPr>
            <w:r w:rsidRPr="00D37591">
              <w:t>Account Period Data (see below)</w:t>
            </w:r>
          </w:p>
          <w:p w14:paraId="1FDB92BE" w14:textId="77777777" w:rsidR="000A157B" w:rsidRPr="00D37591" w:rsidRDefault="000A157B" w:rsidP="00FB68F3">
            <w:pPr>
              <w:pStyle w:val="reporttable"/>
              <w:keepNext w:val="0"/>
              <w:keepLines w:val="0"/>
              <w:ind w:left="1134"/>
            </w:pPr>
          </w:p>
          <w:p w14:paraId="45993FB7" w14:textId="77777777" w:rsidR="000A157B" w:rsidRPr="00D37591" w:rsidRDefault="009049A6" w:rsidP="00FB68F3">
            <w:pPr>
              <w:pStyle w:val="reporttable"/>
              <w:keepNext w:val="0"/>
              <w:keepLines w:val="0"/>
              <w:tabs>
                <w:tab w:val="left" w:pos="1253"/>
              </w:tabs>
              <w:ind w:left="1111"/>
            </w:pPr>
            <w:r w:rsidRPr="00D37591">
              <w:rPr>
                <w:u w:val="single"/>
              </w:rPr>
              <w:t>Account Period BMU Information:</w:t>
            </w:r>
          </w:p>
          <w:p w14:paraId="232E39C5" w14:textId="77777777" w:rsidR="000A157B" w:rsidRPr="00D37591" w:rsidRDefault="009049A6" w:rsidP="00FB68F3">
            <w:pPr>
              <w:pStyle w:val="reporttable"/>
              <w:keepNext w:val="0"/>
              <w:keepLines w:val="0"/>
              <w:tabs>
                <w:tab w:val="left" w:pos="1253"/>
              </w:tabs>
              <w:ind w:left="1111"/>
            </w:pPr>
            <w:r w:rsidRPr="00D37591">
              <w:t>BM Unit ID (i)</w:t>
            </w:r>
          </w:p>
          <w:p w14:paraId="3F6AF41D" w14:textId="77777777" w:rsidR="000A157B" w:rsidRPr="00D37591" w:rsidRDefault="009049A6" w:rsidP="00FB68F3">
            <w:pPr>
              <w:pStyle w:val="reporttable"/>
              <w:keepNext w:val="0"/>
              <w:keepLines w:val="0"/>
              <w:tabs>
                <w:tab w:val="left" w:pos="1253"/>
              </w:tabs>
              <w:ind w:left="1111"/>
            </w:pPr>
            <w:r w:rsidRPr="00D37591">
              <w:t>Account Period BMU Data (see below)</w:t>
            </w:r>
          </w:p>
          <w:p w14:paraId="0523C332" w14:textId="77777777" w:rsidR="000A157B" w:rsidRPr="00D37591" w:rsidRDefault="000A157B" w:rsidP="00FB68F3">
            <w:pPr>
              <w:pStyle w:val="reporttable"/>
              <w:keepNext w:val="0"/>
              <w:keepLines w:val="0"/>
              <w:ind w:left="1134"/>
            </w:pPr>
          </w:p>
          <w:p w14:paraId="480413A7" w14:textId="77777777" w:rsidR="000A157B" w:rsidRPr="00D37591" w:rsidRDefault="009049A6" w:rsidP="00FB68F3">
            <w:pPr>
              <w:pStyle w:val="reporttable"/>
              <w:keepNext w:val="0"/>
              <w:keepLines w:val="0"/>
              <w:ind w:left="686"/>
            </w:pPr>
            <w:r w:rsidRPr="00D37591">
              <w:rPr>
                <w:u w:val="single"/>
              </w:rPr>
              <w:t>BM Unit Period Information:</w:t>
            </w:r>
          </w:p>
          <w:p w14:paraId="5F72DA3D" w14:textId="77777777" w:rsidR="000A157B" w:rsidRPr="00D37591" w:rsidRDefault="009049A6" w:rsidP="00FB68F3">
            <w:pPr>
              <w:pStyle w:val="reporttable"/>
              <w:keepNext w:val="0"/>
              <w:keepLines w:val="0"/>
              <w:ind w:left="686"/>
            </w:pPr>
            <w:r w:rsidRPr="00D37591">
              <w:t>BM Unit ID</w:t>
            </w:r>
          </w:p>
          <w:p w14:paraId="542B3791" w14:textId="77777777" w:rsidR="000A157B" w:rsidRPr="00D37591" w:rsidRDefault="009049A6" w:rsidP="00FB68F3">
            <w:pPr>
              <w:pStyle w:val="reporttable"/>
              <w:keepNext w:val="0"/>
              <w:keepLines w:val="0"/>
              <w:ind w:left="686"/>
            </w:pPr>
            <w:r w:rsidRPr="00D37591">
              <w:t>BM Unit Period Data (see below)</w:t>
            </w:r>
          </w:p>
          <w:p w14:paraId="18FF949D" w14:textId="77777777" w:rsidR="000A157B" w:rsidRPr="00D37591" w:rsidRDefault="009049A6" w:rsidP="00FB68F3">
            <w:pPr>
              <w:pStyle w:val="reporttable"/>
              <w:keepNext w:val="0"/>
              <w:keepLines w:val="0"/>
              <w:ind w:left="686"/>
            </w:pPr>
            <w:r w:rsidRPr="00D37591">
              <w:t>Trading Unit Name</w:t>
            </w:r>
          </w:p>
          <w:p w14:paraId="1FF503D5" w14:textId="77777777" w:rsidR="00CA3659" w:rsidRPr="00D37591" w:rsidRDefault="009049A6" w:rsidP="00CA3659">
            <w:pPr>
              <w:pStyle w:val="reporttable"/>
              <w:ind w:left="686"/>
            </w:pPr>
            <w:r w:rsidRPr="00D37591">
              <w:lastRenderedPageBreak/>
              <w:t>Total Trading Unit Metered Volume (MWh)</w:t>
            </w:r>
          </w:p>
          <w:p w14:paraId="15A0D015" w14:textId="77777777" w:rsidR="00DE16F5" w:rsidRDefault="00CA3659" w:rsidP="00CA3659">
            <w:pPr>
              <w:pStyle w:val="reporttable"/>
              <w:keepNext w:val="0"/>
              <w:keepLines w:val="0"/>
              <w:ind w:left="686"/>
            </w:pPr>
            <w:r w:rsidRPr="00D37591">
              <w:t>BM Unit RR Data (see below)</w:t>
            </w:r>
          </w:p>
          <w:p w14:paraId="555B76F7" w14:textId="77777777" w:rsidR="00F62132" w:rsidRPr="00F62132" w:rsidRDefault="00F62132" w:rsidP="00992CAE">
            <w:pPr>
              <w:pStyle w:val="reporttable"/>
              <w:keepNext w:val="0"/>
              <w:keepLines w:val="0"/>
              <w:ind w:left="686"/>
            </w:pPr>
            <w:r w:rsidRPr="00F62132">
              <w:t>Supplier BM Unit Non BM ABSVD Data</w:t>
            </w:r>
          </w:p>
          <w:p w14:paraId="30EFCA8E" w14:textId="77777777" w:rsidR="00F62132" w:rsidRPr="00D37591" w:rsidRDefault="00F62132" w:rsidP="00CA3659">
            <w:pPr>
              <w:pStyle w:val="reporttable"/>
              <w:keepNext w:val="0"/>
              <w:keepLines w:val="0"/>
              <w:ind w:left="686"/>
            </w:pPr>
          </w:p>
          <w:p w14:paraId="7A3A87D8" w14:textId="77777777" w:rsidR="000A157B" w:rsidRPr="00D37591" w:rsidRDefault="000A157B" w:rsidP="00FB68F3">
            <w:pPr>
              <w:pStyle w:val="reporttable"/>
              <w:keepNext w:val="0"/>
              <w:keepLines w:val="0"/>
              <w:ind w:left="1701"/>
            </w:pPr>
          </w:p>
          <w:p w14:paraId="327A56A4" w14:textId="77777777" w:rsidR="000A157B" w:rsidRPr="00D37591" w:rsidRDefault="009049A6" w:rsidP="00FB68F3">
            <w:pPr>
              <w:pStyle w:val="reporttable"/>
              <w:keepNext w:val="0"/>
              <w:keepLines w:val="0"/>
              <w:ind w:left="1111"/>
            </w:pPr>
            <w:r w:rsidRPr="00D37591">
              <w:rPr>
                <w:u w:val="single"/>
              </w:rPr>
              <w:t xml:space="preserve">BM Unit Period FPN Spot Points </w:t>
            </w:r>
            <w:r w:rsidRPr="00D37591">
              <w:t>(</w:t>
            </w:r>
            <w:r w:rsidRPr="00D37591">
              <w:rPr>
                <w:vertAlign w:val="superscript"/>
              </w:rPr>
              <w:t>f</w:t>
            </w:r>
            <w:r w:rsidRPr="00D37591">
              <w:t>FPN</w:t>
            </w:r>
            <w:r w:rsidRPr="00D37591">
              <w:rPr>
                <w:vertAlign w:val="subscript"/>
              </w:rPr>
              <w:t>it</w:t>
            </w:r>
            <w:r w:rsidRPr="00D37591">
              <w:t>):</w:t>
            </w:r>
          </w:p>
          <w:p w14:paraId="1A5A9E15" w14:textId="77777777" w:rsidR="000A157B" w:rsidRPr="00D37591" w:rsidRDefault="009049A6" w:rsidP="00FB68F3">
            <w:pPr>
              <w:pStyle w:val="reporttable"/>
              <w:keepNext w:val="0"/>
              <w:keepLines w:val="0"/>
              <w:ind w:left="1111"/>
            </w:pPr>
            <w:r w:rsidRPr="00D37591">
              <w:t>Time from</w:t>
            </w:r>
          </w:p>
          <w:p w14:paraId="216F5091" w14:textId="77777777" w:rsidR="000A157B" w:rsidRPr="00D37591" w:rsidRDefault="009049A6" w:rsidP="00FB68F3">
            <w:pPr>
              <w:pStyle w:val="reporttable"/>
              <w:keepNext w:val="0"/>
              <w:keepLines w:val="0"/>
              <w:ind w:left="1111"/>
            </w:pPr>
            <w:r w:rsidRPr="00D37591">
              <w:t>FPN Value from</w:t>
            </w:r>
          </w:p>
          <w:p w14:paraId="46728259" w14:textId="77777777" w:rsidR="000A157B" w:rsidRPr="00D37591" w:rsidRDefault="009049A6" w:rsidP="00FB68F3">
            <w:pPr>
              <w:pStyle w:val="reporttable"/>
              <w:keepNext w:val="0"/>
              <w:keepLines w:val="0"/>
              <w:ind w:left="1111"/>
            </w:pPr>
            <w:r w:rsidRPr="00D37591">
              <w:t>Time to</w:t>
            </w:r>
          </w:p>
          <w:p w14:paraId="31FF6899" w14:textId="77777777" w:rsidR="000A157B" w:rsidRPr="00D37591" w:rsidRDefault="009049A6" w:rsidP="00FB68F3">
            <w:pPr>
              <w:pStyle w:val="reporttable"/>
              <w:keepNext w:val="0"/>
              <w:keepLines w:val="0"/>
              <w:ind w:left="1111"/>
            </w:pPr>
            <w:r w:rsidRPr="00D37591">
              <w:t>FPN Value to</w:t>
            </w:r>
          </w:p>
          <w:p w14:paraId="2E5C8E60" w14:textId="77777777" w:rsidR="000A157B" w:rsidRPr="00D37591" w:rsidRDefault="000A157B" w:rsidP="00FB68F3">
            <w:pPr>
              <w:pStyle w:val="reporttable"/>
              <w:keepNext w:val="0"/>
              <w:keepLines w:val="0"/>
              <w:ind w:left="1111"/>
            </w:pPr>
          </w:p>
          <w:p w14:paraId="2FCEB5B8" w14:textId="77777777" w:rsidR="000A157B" w:rsidRPr="00D37591" w:rsidRDefault="009049A6" w:rsidP="00FB68F3">
            <w:pPr>
              <w:pStyle w:val="reporttable"/>
              <w:keepNext w:val="0"/>
              <w:keepLines w:val="0"/>
              <w:ind w:left="1111"/>
            </w:pPr>
            <w:r w:rsidRPr="00D37591">
              <w:rPr>
                <w:u w:val="single"/>
              </w:rPr>
              <w:t>BM Unit Period Bid-Offer Information:</w:t>
            </w:r>
          </w:p>
          <w:p w14:paraId="281E1A34" w14:textId="77777777" w:rsidR="000A157B" w:rsidRPr="00D37591" w:rsidRDefault="009049A6" w:rsidP="00FB68F3">
            <w:pPr>
              <w:pStyle w:val="reporttable"/>
              <w:keepNext w:val="0"/>
              <w:keepLines w:val="0"/>
              <w:ind w:left="1111"/>
            </w:pPr>
            <w:r w:rsidRPr="00D37591">
              <w:t>Bid-Offer pair number (n)</w:t>
            </w:r>
          </w:p>
          <w:p w14:paraId="25E005DF" w14:textId="77777777" w:rsidR="000A157B" w:rsidRPr="00D37591" w:rsidRDefault="009049A6" w:rsidP="00FB68F3">
            <w:pPr>
              <w:pStyle w:val="reporttable"/>
              <w:keepNext w:val="0"/>
              <w:keepLines w:val="0"/>
              <w:ind w:left="1111"/>
            </w:pPr>
            <w:r w:rsidRPr="00D37591">
              <w:t>Bid-Offer Data (see below)</w:t>
            </w:r>
          </w:p>
          <w:p w14:paraId="1E4E12B5" w14:textId="77777777" w:rsidR="000A157B" w:rsidRPr="00D37591" w:rsidRDefault="000A157B" w:rsidP="00FB68F3">
            <w:pPr>
              <w:pStyle w:val="reporttable"/>
              <w:keepNext w:val="0"/>
              <w:keepLines w:val="0"/>
              <w:ind w:left="1701"/>
            </w:pPr>
          </w:p>
          <w:p w14:paraId="3430634D" w14:textId="77777777" w:rsidR="000A157B" w:rsidRPr="00D37591" w:rsidRDefault="009049A6" w:rsidP="00FB68F3">
            <w:pPr>
              <w:pStyle w:val="reporttable"/>
              <w:keepNext w:val="0"/>
              <w:keepLines w:val="0"/>
              <w:ind w:left="1678"/>
            </w:pPr>
            <w:r w:rsidRPr="00D37591">
              <w:rPr>
                <w:u w:val="single"/>
              </w:rPr>
              <w:t xml:space="preserve">BM Unit Period Bid-Offer Spot Points </w:t>
            </w:r>
            <w:r w:rsidRPr="00D37591">
              <w:t>(</w:t>
            </w:r>
            <w:r w:rsidRPr="00D37591">
              <w:rPr>
                <w:vertAlign w:val="superscript"/>
              </w:rPr>
              <w:t>f</w:t>
            </w:r>
            <w:r w:rsidRPr="00D37591">
              <w:t>QBO</w:t>
            </w:r>
            <w:r w:rsidRPr="00D37591">
              <w:rPr>
                <w:vertAlign w:val="superscript"/>
              </w:rPr>
              <w:t>n</w:t>
            </w:r>
            <w:r w:rsidRPr="00D37591">
              <w:rPr>
                <w:vertAlign w:val="subscript"/>
              </w:rPr>
              <w:t>ij</w:t>
            </w:r>
            <w:r w:rsidRPr="00D37591">
              <w:t>):</w:t>
            </w:r>
          </w:p>
          <w:p w14:paraId="3F5E47A1" w14:textId="77777777" w:rsidR="000A157B" w:rsidRPr="00D37591" w:rsidRDefault="009049A6" w:rsidP="00FB68F3">
            <w:pPr>
              <w:pStyle w:val="reporttable"/>
              <w:keepNext w:val="0"/>
              <w:keepLines w:val="0"/>
              <w:ind w:left="1678"/>
            </w:pPr>
            <w:r w:rsidRPr="00D37591">
              <w:t>Time from</w:t>
            </w:r>
          </w:p>
          <w:p w14:paraId="1EEED058" w14:textId="77777777" w:rsidR="000A157B" w:rsidRPr="00D37591" w:rsidRDefault="009049A6" w:rsidP="00FB68F3">
            <w:pPr>
              <w:pStyle w:val="reporttable"/>
              <w:keepNext w:val="0"/>
              <w:keepLines w:val="0"/>
              <w:ind w:left="1678"/>
            </w:pPr>
            <w:r w:rsidRPr="00D37591">
              <w:t>Bid-Offer Value from</w:t>
            </w:r>
          </w:p>
          <w:p w14:paraId="4ABB862D" w14:textId="77777777" w:rsidR="000A157B" w:rsidRPr="00D37591" w:rsidRDefault="009049A6" w:rsidP="00FB68F3">
            <w:pPr>
              <w:pStyle w:val="reporttable"/>
              <w:keepNext w:val="0"/>
              <w:keepLines w:val="0"/>
              <w:ind w:left="1678"/>
            </w:pPr>
            <w:r w:rsidRPr="00D37591">
              <w:t>Time to</w:t>
            </w:r>
          </w:p>
          <w:p w14:paraId="17174DC2" w14:textId="77777777" w:rsidR="000A157B" w:rsidRPr="00D37591" w:rsidRDefault="009049A6" w:rsidP="00FB68F3">
            <w:pPr>
              <w:pStyle w:val="reporttable"/>
              <w:keepNext w:val="0"/>
              <w:keepLines w:val="0"/>
              <w:ind w:left="1678"/>
            </w:pPr>
            <w:r w:rsidRPr="00D37591">
              <w:t>Bid-Offer Value to</w:t>
            </w:r>
          </w:p>
          <w:p w14:paraId="740EC40B" w14:textId="77777777" w:rsidR="000A157B" w:rsidRPr="00D37591" w:rsidRDefault="000A157B" w:rsidP="00FB68F3">
            <w:pPr>
              <w:pStyle w:val="reporttable"/>
              <w:keepNext w:val="0"/>
              <w:keepLines w:val="0"/>
              <w:ind w:left="2268"/>
            </w:pPr>
          </w:p>
          <w:p w14:paraId="7583DF84" w14:textId="77777777" w:rsidR="000A157B" w:rsidRPr="00D37591" w:rsidRDefault="009049A6" w:rsidP="00FB68F3">
            <w:pPr>
              <w:pStyle w:val="reporttable"/>
              <w:keepNext w:val="0"/>
              <w:keepLines w:val="0"/>
              <w:ind w:left="1111"/>
            </w:pPr>
            <w:r w:rsidRPr="00D37591">
              <w:rPr>
                <w:u w:val="single"/>
              </w:rPr>
              <w:t xml:space="preserve">BM Unit Period Bid-Offer Acceptance </w:t>
            </w:r>
            <w:r w:rsidRPr="00D37591">
              <w:t>(for all Settlement Dates):</w:t>
            </w:r>
          </w:p>
          <w:p w14:paraId="5F22BF2A" w14:textId="77777777" w:rsidR="000A157B" w:rsidRPr="00D37591" w:rsidRDefault="009049A6" w:rsidP="00FB68F3">
            <w:pPr>
              <w:pStyle w:val="reporttable"/>
              <w:keepNext w:val="0"/>
              <w:keepLines w:val="0"/>
              <w:ind w:left="1111"/>
            </w:pPr>
            <w:r w:rsidRPr="00D37591">
              <w:t>Bid-Offer Acceptance number</w:t>
            </w:r>
          </w:p>
          <w:p w14:paraId="530CA3F8" w14:textId="77777777" w:rsidR="000A157B" w:rsidRPr="00D37591" w:rsidRDefault="009049A6" w:rsidP="00FB68F3">
            <w:pPr>
              <w:pStyle w:val="reporttable"/>
              <w:keepNext w:val="0"/>
              <w:keepLines w:val="0"/>
              <w:ind w:left="1111"/>
            </w:pPr>
            <w:r w:rsidRPr="00D37591">
              <w:t>CADL Flag</w:t>
            </w:r>
          </w:p>
          <w:p w14:paraId="26FB48A6" w14:textId="77777777" w:rsidR="000A157B" w:rsidRPr="00D37591" w:rsidRDefault="000A157B" w:rsidP="00FB68F3">
            <w:pPr>
              <w:pStyle w:val="reporttable"/>
              <w:keepNext w:val="0"/>
              <w:keepLines w:val="0"/>
              <w:ind w:left="1111"/>
            </w:pPr>
          </w:p>
          <w:p w14:paraId="111EBCD5" w14:textId="77777777" w:rsidR="000A157B" w:rsidRPr="00D37591" w:rsidRDefault="009049A6" w:rsidP="00FB68F3">
            <w:pPr>
              <w:pStyle w:val="reporttable"/>
              <w:keepNext w:val="0"/>
              <w:keepLines w:val="0"/>
              <w:ind w:left="1111"/>
            </w:pPr>
            <w:r w:rsidRPr="00D37591">
              <w:rPr>
                <w:u w:val="single"/>
              </w:rPr>
              <w:t>BM Unit Period Bid-Offer Acceptance</w:t>
            </w:r>
            <w:r w:rsidRPr="00D37591">
              <w:t xml:space="preserve"> (for post P217 Settlement Dates):</w:t>
            </w:r>
          </w:p>
          <w:p w14:paraId="633EF784" w14:textId="77777777" w:rsidR="000A157B" w:rsidRPr="00D37591" w:rsidRDefault="009049A6" w:rsidP="00FB68F3">
            <w:pPr>
              <w:pStyle w:val="reporttable"/>
              <w:keepNext w:val="0"/>
              <w:keepLines w:val="0"/>
              <w:ind w:left="1111"/>
            </w:pPr>
            <w:r w:rsidRPr="00D37591">
              <w:t>SO-Flag</w:t>
            </w:r>
          </w:p>
          <w:p w14:paraId="01AA6F61" w14:textId="77777777" w:rsidR="000A157B" w:rsidRPr="00D37591" w:rsidRDefault="000A157B" w:rsidP="00FB68F3">
            <w:pPr>
              <w:pStyle w:val="reporttable"/>
              <w:keepNext w:val="0"/>
              <w:keepLines w:val="0"/>
              <w:ind w:left="1111"/>
              <w:rPr>
                <w:u w:val="single"/>
              </w:rPr>
            </w:pPr>
          </w:p>
          <w:p w14:paraId="027F8959" w14:textId="77777777" w:rsidR="00CA3659" w:rsidRPr="00D37591" w:rsidRDefault="00CA3659" w:rsidP="00CA3659">
            <w:pPr>
              <w:pStyle w:val="reporttable"/>
              <w:ind w:left="1111"/>
            </w:pPr>
          </w:p>
          <w:p w14:paraId="71C4DC25" w14:textId="77777777" w:rsidR="00CA3659" w:rsidRPr="00D37591" w:rsidRDefault="00CA3659" w:rsidP="00CA3659">
            <w:pPr>
              <w:pStyle w:val="reporttable"/>
              <w:keepNext w:val="0"/>
              <w:keepLines w:val="0"/>
              <w:ind w:left="1111"/>
            </w:pPr>
            <w:r w:rsidRPr="00707CDD">
              <w:t xml:space="preserve">BM Unit Period Bid-Offer Acceptance (for </w:t>
            </w:r>
            <w:r w:rsidR="00210CFB" w:rsidRPr="00707CDD">
              <w:t>post P305 Settlement Dates</w:t>
            </w:r>
            <w:r w:rsidRPr="00707CDD">
              <w:t>):</w:t>
            </w:r>
          </w:p>
          <w:p w14:paraId="283E6CDA" w14:textId="77777777" w:rsidR="000A157B" w:rsidRPr="00D37591" w:rsidRDefault="009049A6" w:rsidP="00CA3659">
            <w:pPr>
              <w:pStyle w:val="reporttable"/>
              <w:keepNext w:val="0"/>
              <w:keepLines w:val="0"/>
              <w:ind w:left="1111"/>
            </w:pPr>
            <w:r w:rsidRPr="00D37591">
              <w:t>Acceptance STOR Provider Flag</w:t>
            </w:r>
          </w:p>
          <w:p w14:paraId="7DE2AB4D" w14:textId="77777777" w:rsidR="000A157B" w:rsidRPr="00D37591" w:rsidRDefault="009049A6" w:rsidP="00FB68F3">
            <w:pPr>
              <w:pStyle w:val="reporttable"/>
              <w:keepNext w:val="0"/>
              <w:keepLines w:val="0"/>
              <w:ind w:left="1111"/>
            </w:pPr>
            <w:r w:rsidRPr="00D37591">
              <w:t>Reserve Scarcity Price Flag</w:t>
            </w:r>
          </w:p>
          <w:p w14:paraId="7BD2AD71" w14:textId="77777777" w:rsidR="000A157B" w:rsidRPr="00D37591" w:rsidRDefault="009049A6" w:rsidP="00FB68F3">
            <w:pPr>
              <w:pStyle w:val="reporttable"/>
              <w:keepNext w:val="0"/>
              <w:keepLines w:val="0"/>
              <w:ind w:left="1111"/>
            </w:pPr>
            <w:r w:rsidRPr="00D37591">
              <w:t>Nb the STOR Provider Flag and RSP Flag will be null for pre-P305 Settlement Dates.</w:t>
            </w:r>
          </w:p>
          <w:p w14:paraId="5C54CDA6" w14:textId="77777777" w:rsidR="00CA3659" w:rsidRPr="00D37591" w:rsidRDefault="00CA3659" w:rsidP="00CA3659">
            <w:pPr>
              <w:pStyle w:val="reporttable"/>
              <w:keepNext w:val="0"/>
              <w:keepLines w:val="0"/>
              <w:ind w:left="1111"/>
            </w:pPr>
          </w:p>
          <w:p w14:paraId="3C622E0D" w14:textId="77777777" w:rsidR="00CA3659" w:rsidRPr="001E3597" w:rsidRDefault="00CA3659" w:rsidP="00CA3659">
            <w:pPr>
              <w:pStyle w:val="reporttable"/>
              <w:keepNext w:val="0"/>
              <w:keepLines w:val="0"/>
              <w:ind w:left="1111"/>
              <w:rPr>
                <w:u w:val="single"/>
              </w:rPr>
            </w:pPr>
            <w:r w:rsidRPr="00E1685A">
              <w:rPr>
                <w:u w:val="single"/>
              </w:rPr>
              <w:t>BM Unit Period Bid-Offer Acceptance</w:t>
            </w:r>
            <w:r w:rsidRPr="001E3597">
              <w:rPr>
                <w:u w:val="single"/>
              </w:rPr>
              <w:t xml:space="preserve"> (for Effective Dates after the TERRE P344 Final Implementation Date):</w:t>
            </w:r>
          </w:p>
          <w:p w14:paraId="1D8D6CE9" w14:textId="77777777" w:rsidR="00CA3659" w:rsidRPr="00D37591" w:rsidRDefault="00CA3659" w:rsidP="00CA3659">
            <w:pPr>
              <w:pStyle w:val="reporttable"/>
              <w:keepNext w:val="0"/>
              <w:keepLines w:val="0"/>
              <w:ind w:left="1111"/>
            </w:pPr>
            <w:r w:rsidRPr="00D37591">
              <w:t>Acceptance Time</w:t>
            </w:r>
          </w:p>
          <w:p w14:paraId="5597E55C" w14:textId="77777777" w:rsidR="00CA3659" w:rsidRPr="00D37591" w:rsidRDefault="00CA3659" w:rsidP="00CA3659">
            <w:pPr>
              <w:pStyle w:val="reporttable"/>
              <w:keepNext w:val="0"/>
              <w:keepLines w:val="0"/>
              <w:ind w:left="1111"/>
            </w:pPr>
            <w:r w:rsidRPr="00D37591">
              <w:t>RR Instruction Flag</w:t>
            </w:r>
          </w:p>
          <w:p w14:paraId="3F46D589" w14:textId="77777777" w:rsidR="00CA3659" w:rsidRPr="00D37591" w:rsidRDefault="00CA3659" w:rsidP="00CA3659">
            <w:pPr>
              <w:pStyle w:val="reporttable"/>
              <w:keepNext w:val="0"/>
              <w:keepLines w:val="0"/>
              <w:ind w:left="1111"/>
            </w:pPr>
            <w:r w:rsidRPr="00D37591">
              <w:t>RR Schedule Flag</w:t>
            </w:r>
          </w:p>
          <w:p w14:paraId="1B7ABDD1" w14:textId="77777777" w:rsidR="00DE16F5" w:rsidRPr="00D37591" w:rsidRDefault="00DE16F5" w:rsidP="00FB68F3">
            <w:pPr>
              <w:pStyle w:val="reporttable"/>
              <w:keepNext w:val="0"/>
              <w:keepLines w:val="0"/>
              <w:ind w:left="1111"/>
            </w:pPr>
          </w:p>
          <w:p w14:paraId="4ED0B49F" w14:textId="77777777" w:rsidR="000A157B" w:rsidRPr="00D37591" w:rsidRDefault="009049A6" w:rsidP="00FB68F3">
            <w:pPr>
              <w:pStyle w:val="reporttable"/>
              <w:keepNext w:val="0"/>
              <w:keepLines w:val="0"/>
              <w:ind w:left="1678"/>
              <w:rPr>
                <w:u w:val="single"/>
              </w:rPr>
            </w:pPr>
            <w:r w:rsidRPr="00D37591">
              <w:rPr>
                <w:u w:val="single"/>
              </w:rPr>
              <w:t xml:space="preserve">BM Unit Period Bid-Offer Acceptance Spot Points </w:t>
            </w:r>
            <w:r w:rsidRPr="00D37591">
              <w:t>(qA</w:t>
            </w:r>
            <w:r w:rsidRPr="00D37591">
              <w:rPr>
                <w:vertAlign w:val="superscript"/>
              </w:rPr>
              <w:t>k</w:t>
            </w:r>
            <w:r w:rsidRPr="00D37591">
              <w:rPr>
                <w:vertAlign w:val="subscript"/>
              </w:rPr>
              <w:t>it</w:t>
            </w:r>
            <w:r w:rsidRPr="00D37591">
              <w:t>):</w:t>
            </w:r>
          </w:p>
          <w:p w14:paraId="37AE0C5B" w14:textId="77777777" w:rsidR="000A157B" w:rsidRPr="00D37591" w:rsidRDefault="009049A6" w:rsidP="00FB68F3">
            <w:pPr>
              <w:pStyle w:val="reporttable"/>
              <w:keepNext w:val="0"/>
              <w:keepLines w:val="0"/>
              <w:ind w:left="1678"/>
            </w:pPr>
            <w:r w:rsidRPr="00D37591">
              <w:t>Time from</w:t>
            </w:r>
          </w:p>
          <w:p w14:paraId="2B1CDBAC" w14:textId="77777777" w:rsidR="000A157B" w:rsidRPr="00D37591" w:rsidRDefault="009049A6" w:rsidP="00FB68F3">
            <w:pPr>
              <w:pStyle w:val="reporttable"/>
              <w:keepNext w:val="0"/>
              <w:keepLines w:val="0"/>
              <w:ind w:left="1678"/>
            </w:pPr>
            <w:r w:rsidRPr="00D37591">
              <w:t>Bid-Offer Acceptance Level from</w:t>
            </w:r>
          </w:p>
          <w:p w14:paraId="0D241C72" w14:textId="77777777" w:rsidR="000A157B" w:rsidRPr="00D37591" w:rsidRDefault="009049A6" w:rsidP="00FB68F3">
            <w:pPr>
              <w:pStyle w:val="reporttable"/>
              <w:keepNext w:val="0"/>
              <w:keepLines w:val="0"/>
              <w:ind w:left="1678"/>
            </w:pPr>
            <w:r w:rsidRPr="00D37591">
              <w:t>Time to</w:t>
            </w:r>
          </w:p>
          <w:p w14:paraId="3D63F56A" w14:textId="77777777" w:rsidR="000A157B" w:rsidRPr="00D37591" w:rsidRDefault="009049A6" w:rsidP="00FB68F3">
            <w:pPr>
              <w:pStyle w:val="reporttable"/>
              <w:keepNext w:val="0"/>
              <w:keepLines w:val="0"/>
              <w:ind w:left="1678"/>
            </w:pPr>
            <w:r w:rsidRPr="00D37591">
              <w:t>Bid-Offer Acceptance Level to</w:t>
            </w:r>
          </w:p>
          <w:p w14:paraId="3ECABF98" w14:textId="77777777" w:rsidR="000A157B" w:rsidRPr="00D37591" w:rsidRDefault="000A157B" w:rsidP="00FB68F3">
            <w:pPr>
              <w:pStyle w:val="reporttable"/>
              <w:keepNext w:val="0"/>
              <w:keepLines w:val="0"/>
              <w:ind w:left="1678"/>
            </w:pPr>
          </w:p>
          <w:p w14:paraId="03250D21" w14:textId="77777777" w:rsidR="000A157B" w:rsidRPr="00D37591" w:rsidRDefault="009049A6" w:rsidP="00FB68F3">
            <w:pPr>
              <w:pStyle w:val="reporttable"/>
              <w:keepNext w:val="0"/>
              <w:keepLines w:val="0"/>
              <w:ind w:left="1678"/>
            </w:pPr>
            <w:r w:rsidRPr="00D37591">
              <w:rPr>
                <w:u w:val="single"/>
              </w:rPr>
              <w:t>BM Unit Bid-Offer Pair Acceptance Volume Data</w:t>
            </w:r>
            <w:r w:rsidRPr="00D37591">
              <w:t xml:space="preserve"> (post P217 only):</w:t>
            </w:r>
          </w:p>
          <w:p w14:paraId="3F755579" w14:textId="77777777" w:rsidR="000A157B" w:rsidRPr="00D37591" w:rsidRDefault="009049A6" w:rsidP="00FB68F3">
            <w:pPr>
              <w:pStyle w:val="reporttable"/>
              <w:keepNext w:val="0"/>
              <w:keepLines w:val="0"/>
              <w:ind w:left="1678"/>
            </w:pPr>
            <w:r w:rsidRPr="00D37591">
              <w:t>Bid-Offer Pair Number</w:t>
            </w:r>
          </w:p>
          <w:p w14:paraId="135CDC6D" w14:textId="77777777" w:rsidR="000A157B" w:rsidRPr="00D37591" w:rsidRDefault="009049A6" w:rsidP="00FB68F3">
            <w:pPr>
              <w:pStyle w:val="reporttable"/>
              <w:keepNext w:val="0"/>
              <w:keepLines w:val="0"/>
              <w:ind w:left="1678"/>
            </w:pPr>
            <w:r w:rsidRPr="00D37591">
              <w:t>Bid-Offer Pair Acceptance Bid Volume</w:t>
            </w:r>
          </w:p>
          <w:p w14:paraId="6C81076E" w14:textId="77777777" w:rsidR="000A157B" w:rsidRPr="00D37591" w:rsidRDefault="009049A6" w:rsidP="00FB68F3">
            <w:pPr>
              <w:pStyle w:val="reporttable"/>
              <w:keepNext w:val="0"/>
              <w:keepLines w:val="0"/>
              <w:ind w:left="1678"/>
            </w:pPr>
            <w:r w:rsidRPr="00D37591">
              <w:t>Bid-Offer Pair Acceptance Offer Volume</w:t>
            </w:r>
          </w:p>
          <w:p w14:paraId="2D06EBE4" w14:textId="77777777" w:rsidR="000A157B" w:rsidRPr="00D37591" w:rsidRDefault="000A157B" w:rsidP="00FB68F3">
            <w:pPr>
              <w:pStyle w:val="reporttable"/>
              <w:keepNext w:val="0"/>
              <w:keepLines w:val="0"/>
              <w:ind w:left="1701"/>
            </w:pPr>
          </w:p>
          <w:p w14:paraId="7D945713" w14:textId="77777777" w:rsidR="000A157B" w:rsidRPr="00D37591" w:rsidRDefault="009049A6" w:rsidP="00FB68F3">
            <w:pPr>
              <w:pStyle w:val="reporttable"/>
              <w:keepNext w:val="0"/>
              <w:keepLines w:val="0"/>
              <w:ind w:left="1111"/>
            </w:pPr>
            <w:r w:rsidRPr="00D37591">
              <w:rPr>
                <w:u w:val="single"/>
              </w:rPr>
              <w:t>BM Unit MVR Information:</w:t>
            </w:r>
          </w:p>
          <w:p w14:paraId="3EDD7E85" w14:textId="77777777" w:rsidR="000A157B" w:rsidRPr="00D37591" w:rsidRDefault="009049A6" w:rsidP="00FB68F3">
            <w:pPr>
              <w:pStyle w:val="reporttable"/>
              <w:keepNext w:val="0"/>
              <w:keepLines w:val="0"/>
              <w:ind w:left="1111"/>
            </w:pPr>
            <w:r w:rsidRPr="00D37591">
              <w:t>Subsidiary Party ID and Production/Consumption Flag (a)</w:t>
            </w:r>
          </w:p>
          <w:p w14:paraId="524B8FA7" w14:textId="77777777" w:rsidR="00DE16F5" w:rsidRPr="00D37591" w:rsidRDefault="009049A6" w:rsidP="00FB68F3">
            <w:pPr>
              <w:pStyle w:val="reporttable"/>
              <w:keepNext w:val="0"/>
              <w:keepLines w:val="0"/>
              <w:ind w:left="1111"/>
            </w:pPr>
            <w:r w:rsidRPr="00D37591">
              <w:t>MVR Data (see below)</w:t>
            </w:r>
          </w:p>
          <w:p w14:paraId="37D2E39E" w14:textId="77777777" w:rsidR="00CA3659" w:rsidRPr="00D37591" w:rsidRDefault="00CA3659" w:rsidP="00CA3659">
            <w:pPr>
              <w:pStyle w:val="reporttable"/>
              <w:keepNext w:val="0"/>
              <w:keepLines w:val="0"/>
            </w:pPr>
          </w:p>
          <w:p w14:paraId="3072F818" w14:textId="2CCEC11D" w:rsidR="00CA3659" w:rsidRPr="00D37591" w:rsidRDefault="00CA3659" w:rsidP="00CA3659">
            <w:pPr>
              <w:pStyle w:val="reporttable"/>
              <w:keepNext w:val="0"/>
              <w:keepLines w:val="0"/>
            </w:pPr>
            <w:r w:rsidRPr="00D37591">
              <w:t xml:space="preserve">Settlement Reports to a </w:t>
            </w:r>
            <w:r w:rsidR="000F39BD">
              <w:t>VLP</w:t>
            </w:r>
            <w:r w:rsidRPr="00D37591">
              <w:t xml:space="preserve"> shall include:</w:t>
            </w:r>
          </w:p>
          <w:p w14:paraId="45A48670" w14:textId="77777777" w:rsidR="00CA3659" w:rsidRPr="00D37591" w:rsidRDefault="00CA3659" w:rsidP="00CA3659">
            <w:pPr>
              <w:pStyle w:val="reporttable"/>
              <w:keepNext w:val="0"/>
              <w:keepLines w:val="0"/>
            </w:pPr>
          </w:p>
          <w:p w14:paraId="53C648BC" w14:textId="77777777" w:rsidR="00CA3659" w:rsidRPr="00D37591" w:rsidRDefault="00707CDD" w:rsidP="00CA3659">
            <w:pPr>
              <w:pStyle w:val="reporttable"/>
              <w:keepNext w:val="0"/>
              <w:keepLines w:val="0"/>
              <w:rPr>
                <w:u w:val="single"/>
              </w:rPr>
            </w:pPr>
            <w:r>
              <w:rPr>
                <w:u w:val="single"/>
              </w:rPr>
              <w:t>Settlement Date Information</w:t>
            </w:r>
          </w:p>
          <w:p w14:paraId="78E12A29" w14:textId="77777777" w:rsidR="00CA3659" w:rsidRPr="00D37591" w:rsidRDefault="00CA3659" w:rsidP="00CA3659">
            <w:pPr>
              <w:pStyle w:val="reporttable"/>
              <w:keepNext w:val="0"/>
              <w:keepLines w:val="0"/>
            </w:pPr>
            <w:r w:rsidRPr="00D37591">
              <w:t>Settlement Date</w:t>
            </w:r>
          </w:p>
          <w:p w14:paraId="711B6D3D" w14:textId="77777777" w:rsidR="00CA3659" w:rsidRPr="00D37591" w:rsidRDefault="00CA3659" w:rsidP="00CA3659">
            <w:pPr>
              <w:pStyle w:val="reporttable"/>
              <w:keepNext w:val="0"/>
              <w:keepLines w:val="0"/>
            </w:pPr>
            <w:r w:rsidRPr="00D37591">
              <w:t>Settlement Run Type</w:t>
            </w:r>
          </w:p>
          <w:p w14:paraId="443AB139" w14:textId="77777777" w:rsidR="00CA3659" w:rsidRPr="00D37591" w:rsidRDefault="00CA3659" w:rsidP="00CA3659">
            <w:pPr>
              <w:pStyle w:val="reporttable"/>
              <w:keepNext w:val="0"/>
              <w:keepLines w:val="0"/>
            </w:pPr>
            <w:r w:rsidRPr="00D37591">
              <w:t>SAA Run Number</w:t>
            </w:r>
          </w:p>
          <w:p w14:paraId="1AADBF7C" w14:textId="77777777" w:rsidR="00CA3659" w:rsidRPr="00D37591" w:rsidRDefault="00CA3659" w:rsidP="00CA3659">
            <w:pPr>
              <w:pStyle w:val="reporttable"/>
              <w:keepNext w:val="0"/>
              <w:keepLines w:val="0"/>
            </w:pPr>
            <w:r w:rsidRPr="00D37591">
              <w:t>SAA CDCA Settlement Run number</w:t>
            </w:r>
          </w:p>
          <w:p w14:paraId="1697C17B" w14:textId="77777777" w:rsidR="00CA3659" w:rsidRPr="00D37591" w:rsidRDefault="00CA3659" w:rsidP="00CA3659">
            <w:pPr>
              <w:pStyle w:val="reporttable"/>
              <w:keepNext w:val="0"/>
              <w:keepLines w:val="0"/>
            </w:pPr>
            <w:r w:rsidRPr="00D37591">
              <w:t>SVAA CDCA Settlement Date</w:t>
            </w:r>
          </w:p>
          <w:p w14:paraId="56E63F75" w14:textId="77777777" w:rsidR="00CA3659" w:rsidRPr="00D37591" w:rsidRDefault="00CA3659" w:rsidP="00CA3659">
            <w:pPr>
              <w:pStyle w:val="reporttable"/>
              <w:keepNext w:val="0"/>
              <w:keepLines w:val="0"/>
            </w:pPr>
            <w:r w:rsidRPr="00D37591">
              <w:t>SVAA CDCA Settlement Run Number</w:t>
            </w:r>
          </w:p>
          <w:p w14:paraId="5A1D590C" w14:textId="77777777" w:rsidR="00CA3659" w:rsidRPr="00D37591" w:rsidRDefault="00CA3659" w:rsidP="00CA3659">
            <w:pPr>
              <w:pStyle w:val="reporttable"/>
              <w:keepNext w:val="0"/>
              <w:keepLines w:val="0"/>
            </w:pPr>
            <w:r w:rsidRPr="00D37591">
              <w:t>SVAA SSR Run Number</w:t>
            </w:r>
          </w:p>
          <w:p w14:paraId="32EE10A1" w14:textId="77777777" w:rsidR="00CA3659" w:rsidRPr="00D37591" w:rsidRDefault="00CA3659" w:rsidP="00CA3659">
            <w:pPr>
              <w:pStyle w:val="reporttable"/>
              <w:keepNext w:val="0"/>
              <w:keepLines w:val="0"/>
            </w:pPr>
            <w:r w:rsidRPr="00D37591">
              <w:t>BSC Party Id</w:t>
            </w:r>
          </w:p>
          <w:p w14:paraId="7200C036" w14:textId="77777777" w:rsidR="00CA3659" w:rsidRPr="00D37591" w:rsidRDefault="00CA3659" w:rsidP="00CA3659">
            <w:pPr>
              <w:pStyle w:val="reporttable"/>
              <w:keepNext w:val="0"/>
              <w:keepLines w:val="0"/>
            </w:pPr>
            <w:r w:rsidRPr="00D37591">
              <w:t>Aggregate VLP Day Charges (see below)</w:t>
            </w:r>
          </w:p>
          <w:p w14:paraId="21DABBA6" w14:textId="77777777" w:rsidR="00CA3659" w:rsidRPr="00D37591" w:rsidRDefault="00CA3659" w:rsidP="00CA3659">
            <w:pPr>
              <w:pStyle w:val="reporttable"/>
              <w:keepNext w:val="0"/>
              <w:keepLines w:val="0"/>
            </w:pPr>
          </w:p>
          <w:p w14:paraId="5F5D95A9" w14:textId="77777777" w:rsidR="00CA3659" w:rsidRPr="00D37591" w:rsidRDefault="00CA3659" w:rsidP="00CA3659">
            <w:pPr>
              <w:pStyle w:val="reporttable"/>
              <w:keepNext w:val="0"/>
              <w:keepLines w:val="0"/>
            </w:pPr>
            <w:r w:rsidRPr="00D37591">
              <w:rPr>
                <w:u w:val="single"/>
              </w:rPr>
              <w:t>Settlement Period Information:</w:t>
            </w:r>
          </w:p>
          <w:p w14:paraId="244363BD" w14:textId="77777777" w:rsidR="00CA3659" w:rsidRPr="00D37591" w:rsidRDefault="00CA3659" w:rsidP="00CA3659">
            <w:pPr>
              <w:pStyle w:val="reporttable"/>
              <w:keepNext w:val="0"/>
              <w:keepLines w:val="0"/>
            </w:pPr>
            <w:r w:rsidRPr="00D37591">
              <w:t>Settlement Period (1-50) (j)</w:t>
            </w:r>
          </w:p>
          <w:p w14:paraId="4856205A" w14:textId="77777777" w:rsidR="00CA3659" w:rsidRPr="00D37591" w:rsidRDefault="00CA3659" w:rsidP="00CA3659">
            <w:pPr>
              <w:pStyle w:val="reporttable"/>
              <w:keepNext w:val="0"/>
              <w:keepLines w:val="0"/>
              <w:ind w:left="686"/>
            </w:pPr>
            <w:r w:rsidRPr="00D37591">
              <w:t>Aggregate VLP Period Charges</w:t>
            </w:r>
          </w:p>
          <w:p w14:paraId="2B23FC9B" w14:textId="77777777" w:rsidR="00CA3659" w:rsidRPr="00D37591" w:rsidRDefault="00CA3659" w:rsidP="00CA3659">
            <w:pPr>
              <w:pStyle w:val="reporttable"/>
              <w:keepNext w:val="0"/>
              <w:keepLines w:val="0"/>
              <w:ind w:left="686"/>
            </w:pPr>
            <w:r w:rsidRPr="00D37591">
              <w:t>VLP System Period Data (see below)</w:t>
            </w:r>
          </w:p>
          <w:p w14:paraId="1E9E8CF8" w14:textId="77777777" w:rsidR="00CA3659" w:rsidRPr="00D37591" w:rsidRDefault="00CA3659" w:rsidP="00CA3659">
            <w:pPr>
              <w:pStyle w:val="reporttable"/>
              <w:keepNext w:val="0"/>
              <w:keepLines w:val="0"/>
              <w:ind w:left="686"/>
            </w:pPr>
          </w:p>
          <w:p w14:paraId="4392C496" w14:textId="77777777" w:rsidR="00CA3659" w:rsidRPr="00D37591" w:rsidRDefault="00CA3659" w:rsidP="00CA3659">
            <w:pPr>
              <w:pStyle w:val="reporttable"/>
              <w:keepNext w:val="0"/>
              <w:keepLines w:val="0"/>
              <w:ind w:left="1134"/>
              <w:rPr>
                <w:u w:val="single"/>
              </w:rPr>
            </w:pPr>
            <w:r w:rsidRPr="00D37591">
              <w:rPr>
                <w:u w:val="single"/>
              </w:rPr>
              <w:t>Market Index Information:</w:t>
            </w:r>
          </w:p>
          <w:p w14:paraId="708C74B3" w14:textId="77777777" w:rsidR="00CA3659" w:rsidRPr="00D37591" w:rsidRDefault="00CA3659" w:rsidP="00CA3659">
            <w:pPr>
              <w:pStyle w:val="reporttable"/>
              <w:keepNext w:val="0"/>
              <w:keepLines w:val="0"/>
              <w:ind w:left="1134"/>
            </w:pPr>
            <w:r w:rsidRPr="00D37591">
              <w:t>Market Index Data (see below)</w:t>
            </w:r>
          </w:p>
          <w:p w14:paraId="5765D86F" w14:textId="77777777" w:rsidR="00CA3659" w:rsidRPr="00D37591" w:rsidRDefault="00CA3659" w:rsidP="00CA3659">
            <w:pPr>
              <w:pStyle w:val="reporttable"/>
              <w:keepNext w:val="0"/>
              <w:keepLines w:val="0"/>
              <w:ind w:left="709"/>
            </w:pPr>
          </w:p>
          <w:p w14:paraId="792CF941" w14:textId="77777777" w:rsidR="00CA3659" w:rsidRPr="00D37591" w:rsidRDefault="00CA3659" w:rsidP="00CA3659">
            <w:pPr>
              <w:pStyle w:val="reporttable"/>
              <w:keepNext w:val="0"/>
              <w:keepLines w:val="0"/>
              <w:ind w:left="1134"/>
              <w:rPr>
                <w:u w:val="single"/>
              </w:rPr>
            </w:pPr>
            <w:r w:rsidRPr="00D37591">
              <w:rPr>
                <w:u w:val="single"/>
              </w:rPr>
              <w:t>System Quarter Hour Information</w:t>
            </w:r>
          </w:p>
          <w:p w14:paraId="4D633823" w14:textId="77777777" w:rsidR="00CA3659" w:rsidRPr="00D37591" w:rsidRDefault="00CA3659" w:rsidP="00CA3659">
            <w:pPr>
              <w:pStyle w:val="reporttable"/>
              <w:keepNext w:val="0"/>
              <w:keepLines w:val="0"/>
              <w:ind w:left="1134"/>
            </w:pPr>
            <w:r w:rsidRPr="00D37591">
              <w:t>System Quarter Hour Data (see below)</w:t>
            </w:r>
          </w:p>
          <w:p w14:paraId="726D6490" w14:textId="77777777" w:rsidR="00CA3659" w:rsidRPr="00D37591" w:rsidRDefault="00CA3659" w:rsidP="00CA3659">
            <w:pPr>
              <w:pStyle w:val="reporttable"/>
              <w:keepNext w:val="0"/>
              <w:keepLines w:val="0"/>
            </w:pPr>
          </w:p>
          <w:p w14:paraId="69B7DDF3" w14:textId="77777777" w:rsidR="00CA3659" w:rsidRPr="00D37591" w:rsidRDefault="00CA3659" w:rsidP="00CA3659">
            <w:pPr>
              <w:pStyle w:val="reporttable"/>
              <w:keepNext w:val="0"/>
              <w:keepLines w:val="0"/>
              <w:ind w:left="709"/>
              <w:rPr>
                <w:u w:val="single"/>
              </w:rPr>
            </w:pPr>
            <w:r w:rsidRPr="00D37591">
              <w:rPr>
                <w:u w:val="single"/>
              </w:rPr>
              <w:t>Balancing Services Adjustment Action Information</w:t>
            </w:r>
            <w:r w:rsidRPr="00D37591">
              <w:t>:</w:t>
            </w:r>
          </w:p>
          <w:p w14:paraId="4DCA9402" w14:textId="77777777" w:rsidR="00CA3659" w:rsidRPr="00D37591" w:rsidRDefault="00CA3659" w:rsidP="00CA3659">
            <w:pPr>
              <w:pStyle w:val="reporttable"/>
              <w:keepNext w:val="0"/>
              <w:keepLines w:val="0"/>
              <w:ind w:left="709"/>
            </w:pPr>
            <w:r w:rsidRPr="00D37591">
              <w:t>Balancing Services Adjustment Action Data (see below)</w:t>
            </w:r>
          </w:p>
          <w:p w14:paraId="6F9CFDAB" w14:textId="77777777" w:rsidR="00CA3659" w:rsidRPr="00D37591" w:rsidRDefault="00CA3659" w:rsidP="00CA3659">
            <w:pPr>
              <w:pStyle w:val="reporttable"/>
              <w:keepNext w:val="0"/>
              <w:keepLines w:val="0"/>
              <w:ind w:left="709"/>
              <w:rPr>
                <w:u w:val="single"/>
              </w:rPr>
            </w:pPr>
          </w:p>
          <w:p w14:paraId="74BC8D5E" w14:textId="77777777" w:rsidR="00CA3659" w:rsidRPr="00D37591" w:rsidRDefault="00CA3659" w:rsidP="00CA3659">
            <w:pPr>
              <w:pStyle w:val="reporttable"/>
              <w:keepNext w:val="0"/>
              <w:keepLines w:val="0"/>
              <w:ind w:left="709"/>
            </w:pPr>
            <w:r w:rsidRPr="00D37591">
              <w:rPr>
                <w:u w:val="single"/>
              </w:rPr>
              <w:t>Virtual Balancing Account Period Information:</w:t>
            </w:r>
          </w:p>
          <w:p w14:paraId="00883FEB" w14:textId="77777777" w:rsidR="00CA3659" w:rsidRPr="00D37591" w:rsidRDefault="00CA3659" w:rsidP="00CA3659">
            <w:pPr>
              <w:pStyle w:val="reporttable"/>
              <w:keepNext w:val="0"/>
              <w:keepLines w:val="0"/>
              <w:ind w:left="709"/>
            </w:pPr>
            <w:r w:rsidRPr="00D37591">
              <w:t>Virtual Balancing Account Period Data (see below)</w:t>
            </w:r>
          </w:p>
          <w:p w14:paraId="0608DC16" w14:textId="77777777" w:rsidR="00CA3659" w:rsidRPr="00D37591" w:rsidRDefault="00CA3659" w:rsidP="00CA3659">
            <w:pPr>
              <w:pStyle w:val="reporttable"/>
              <w:keepNext w:val="0"/>
              <w:keepLines w:val="0"/>
              <w:ind w:left="1134"/>
            </w:pPr>
          </w:p>
          <w:p w14:paraId="1CEFF6F0" w14:textId="77777777" w:rsidR="00CA3659" w:rsidRPr="00D37591" w:rsidRDefault="00CA3659" w:rsidP="00CA3659">
            <w:pPr>
              <w:pStyle w:val="reporttable"/>
              <w:keepNext w:val="0"/>
              <w:keepLines w:val="0"/>
              <w:ind w:left="709"/>
            </w:pPr>
            <w:r w:rsidRPr="00D37591">
              <w:rPr>
                <w:u w:val="single"/>
              </w:rPr>
              <w:t>BM Unit Period Information:</w:t>
            </w:r>
          </w:p>
          <w:p w14:paraId="3CE103FA" w14:textId="77777777" w:rsidR="00CA3659" w:rsidRPr="00D37591" w:rsidRDefault="00CA3659" w:rsidP="00CA3659">
            <w:pPr>
              <w:pStyle w:val="reporttable"/>
              <w:keepNext w:val="0"/>
              <w:keepLines w:val="0"/>
              <w:ind w:left="709"/>
            </w:pPr>
            <w:r w:rsidRPr="00D37591">
              <w:t>BM Unit ID</w:t>
            </w:r>
          </w:p>
          <w:p w14:paraId="1F625D82" w14:textId="77777777" w:rsidR="00CA3659" w:rsidRPr="00D37591" w:rsidRDefault="00CA3659" w:rsidP="00CA3659">
            <w:pPr>
              <w:pStyle w:val="reporttable"/>
              <w:keepNext w:val="0"/>
              <w:keepLines w:val="0"/>
              <w:ind w:left="709"/>
            </w:pPr>
            <w:r w:rsidRPr="00D37591">
              <w:t>Secondary BM Unit Period Data (see below)</w:t>
            </w:r>
          </w:p>
          <w:p w14:paraId="1BAA118E" w14:textId="77777777" w:rsidR="00CA3659" w:rsidRPr="00D37591" w:rsidRDefault="00CA3659" w:rsidP="00CA3659">
            <w:pPr>
              <w:pStyle w:val="reporttable"/>
              <w:keepNext w:val="0"/>
              <w:keepLines w:val="0"/>
              <w:ind w:left="1134"/>
              <w:rPr>
                <w:u w:val="single"/>
              </w:rPr>
            </w:pPr>
          </w:p>
          <w:p w14:paraId="66703971" w14:textId="77777777" w:rsidR="00CA3659" w:rsidRPr="00D37591" w:rsidRDefault="00CA3659" w:rsidP="00CA3659">
            <w:pPr>
              <w:pStyle w:val="reporttable"/>
              <w:keepNext w:val="0"/>
              <w:keepLines w:val="0"/>
              <w:ind w:left="1134"/>
            </w:pPr>
            <w:r w:rsidRPr="00D37591">
              <w:rPr>
                <w:u w:val="single"/>
              </w:rPr>
              <w:t xml:space="preserve">BM Unit Period FPN Spot Points </w:t>
            </w:r>
            <w:r w:rsidRPr="00D37591">
              <w:t>(</w:t>
            </w:r>
            <w:r w:rsidRPr="00D37591">
              <w:rPr>
                <w:vertAlign w:val="superscript"/>
              </w:rPr>
              <w:t>f</w:t>
            </w:r>
            <w:r w:rsidRPr="00D37591">
              <w:t>FPN</w:t>
            </w:r>
            <w:r w:rsidRPr="00D37591">
              <w:rPr>
                <w:vertAlign w:val="subscript"/>
              </w:rPr>
              <w:t>it</w:t>
            </w:r>
            <w:r w:rsidRPr="00D37591">
              <w:t>):</w:t>
            </w:r>
          </w:p>
          <w:p w14:paraId="7A58A17A" w14:textId="77777777" w:rsidR="00CA3659" w:rsidRPr="00D37591" w:rsidRDefault="00CA3659" w:rsidP="00CA3659">
            <w:pPr>
              <w:pStyle w:val="reporttable"/>
              <w:keepNext w:val="0"/>
              <w:keepLines w:val="0"/>
              <w:ind w:left="1134"/>
            </w:pPr>
            <w:r w:rsidRPr="00D37591">
              <w:t>Time from</w:t>
            </w:r>
          </w:p>
          <w:p w14:paraId="3537C812" w14:textId="77777777" w:rsidR="00CA3659" w:rsidRPr="00D37591" w:rsidRDefault="00CA3659" w:rsidP="00CA3659">
            <w:pPr>
              <w:pStyle w:val="reporttable"/>
              <w:keepNext w:val="0"/>
              <w:keepLines w:val="0"/>
              <w:ind w:left="1134"/>
            </w:pPr>
            <w:r w:rsidRPr="00D37591">
              <w:t>FPN Value from</w:t>
            </w:r>
          </w:p>
          <w:p w14:paraId="38033308" w14:textId="77777777" w:rsidR="00CA3659" w:rsidRPr="00D37591" w:rsidRDefault="00CA3659" w:rsidP="00CA3659">
            <w:pPr>
              <w:pStyle w:val="reporttable"/>
              <w:keepNext w:val="0"/>
              <w:keepLines w:val="0"/>
              <w:ind w:left="1134"/>
            </w:pPr>
            <w:r w:rsidRPr="00D37591">
              <w:t>Time to</w:t>
            </w:r>
          </w:p>
          <w:p w14:paraId="6DC9813C" w14:textId="77777777" w:rsidR="00CA3659" w:rsidRPr="00D37591" w:rsidRDefault="00CA3659" w:rsidP="00CA3659">
            <w:pPr>
              <w:pStyle w:val="reporttable"/>
              <w:keepNext w:val="0"/>
              <w:keepLines w:val="0"/>
              <w:ind w:left="1134"/>
            </w:pPr>
            <w:r w:rsidRPr="00D37591">
              <w:t>FPN Value to</w:t>
            </w:r>
          </w:p>
          <w:p w14:paraId="666FD800" w14:textId="77777777" w:rsidR="00CA3659" w:rsidRPr="00D37591" w:rsidRDefault="00CA3659" w:rsidP="00CA3659">
            <w:pPr>
              <w:pStyle w:val="reporttable"/>
              <w:keepNext w:val="0"/>
              <w:keepLines w:val="0"/>
              <w:ind w:left="1111"/>
            </w:pPr>
          </w:p>
          <w:p w14:paraId="6BBE65EB" w14:textId="77777777" w:rsidR="00CA3659" w:rsidRPr="00D37591" w:rsidRDefault="00CA3659" w:rsidP="00CA3659">
            <w:pPr>
              <w:pStyle w:val="reporttable"/>
              <w:keepNext w:val="0"/>
              <w:keepLines w:val="0"/>
              <w:ind w:left="1111"/>
            </w:pPr>
            <w:r w:rsidRPr="00D37591">
              <w:rPr>
                <w:u w:val="single"/>
              </w:rPr>
              <w:t>BM Unit Period Bid-Offer Information:</w:t>
            </w:r>
          </w:p>
          <w:p w14:paraId="0258D41F" w14:textId="77777777" w:rsidR="00CA3659" w:rsidRPr="00D37591" w:rsidRDefault="00CA3659" w:rsidP="00CA3659">
            <w:pPr>
              <w:pStyle w:val="reporttable"/>
              <w:keepNext w:val="0"/>
              <w:keepLines w:val="0"/>
              <w:ind w:left="1111"/>
            </w:pPr>
            <w:r w:rsidRPr="00D37591">
              <w:t>Bid-Offer pair number (n)</w:t>
            </w:r>
          </w:p>
          <w:p w14:paraId="24CE6488" w14:textId="77777777" w:rsidR="00CA3659" w:rsidRPr="00D37591" w:rsidRDefault="00CA3659" w:rsidP="00CA3659">
            <w:pPr>
              <w:pStyle w:val="reporttable"/>
              <w:keepNext w:val="0"/>
              <w:keepLines w:val="0"/>
              <w:ind w:left="1111"/>
            </w:pPr>
            <w:r w:rsidRPr="00D37591">
              <w:t>Bid-Offer Data (see below)</w:t>
            </w:r>
          </w:p>
          <w:p w14:paraId="1CF382E3" w14:textId="77777777" w:rsidR="00CA3659" w:rsidRPr="00D37591" w:rsidRDefault="00CA3659" w:rsidP="00CA3659">
            <w:pPr>
              <w:pStyle w:val="reporttable"/>
              <w:keepNext w:val="0"/>
              <w:keepLines w:val="0"/>
              <w:ind w:left="1701"/>
            </w:pPr>
          </w:p>
          <w:p w14:paraId="44F101E6" w14:textId="77777777" w:rsidR="00CA3659" w:rsidRPr="00D37591" w:rsidRDefault="00CA3659" w:rsidP="00CA3659">
            <w:pPr>
              <w:pStyle w:val="reporttable"/>
              <w:keepNext w:val="0"/>
              <w:keepLines w:val="0"/>
              <w:ind w:left="1678"/>
            </w:pPr>
            <w:r w:rsidRPr="00D37591">
              <w:rPr>
                <w:u w:val="single"/>
              </w:rPr>
              <w:t xml:space="preserve">BM Unit Period Bid-Offer Spot Points </w:t>
            </w:r>
            <w:r w:rsidRPr="00D37591">
              <w:t>(</w:t>
            </w:r>
            <w:r w:rsidRPr="00D37591">
              <w:rPr>
                <w:vertAlign w:val="superscript"/>
              </w:rPr>
              <w:t>f</w:t>
            </w:r>
            <w:r w:rsidRPr="00D37591">
              <w:t>QBO</w:t>
            </w:r>
            <w:r w:rsidRPr="00D37591">
              <w:rPr>
                <w:vertAlign w:val="superscript"/>
              </w:rPr>
              <w:t>n</w:t>
            </w:r>
            <w:r w:rsidRPr="00D37591">
              <w:rPr>
                <w:vertAlign w:val="subscript"/>
              </w:rPr>
              <w:t>ij</w:t>
            </w:r>
            <w:r w:rsidRPr="00D37591">
              <w:t>):</w:t>
            </w:r>
          </w:p>
          <w:p w14:paraId="6CE2C0AC" w14:textId="77777777" w:rsidR="00CA3659" w:rsidRPr="00D37591" w:rsidRDefault="00CA3659" w:rsidP="00CA3659">
            <w:pPr>
              <w:pStyle w:val="reporttable"/>
              <w:keepNext w:val="0"/>
              <w:keepLines w:val="0"/>
              <w:ind w:left="1678"/>
            </w:pPr>
            <w:r w:rsidRPr="00D37591">
              <w:t>Time from</w:t>
            </w:r>
          </w:p>
          <w:p w14:paraId="52068ACF" w14:textId="77777777" w:rsidR="00CA3659" w:rsidRPr="00D37591" w:rsidRDefault="00CA3659" w:rsidP="00CA3659">
            <w:pPr>
              <w:pStyle w:val="reporttable"/>
              <w:keepNext w:val="0"/>
              <w:keepLines w:val="0"/>
              <w:ind w:left="1678"/>
            </w:pPr>
            <w:r w:rsidRPr="00D37591">
              <w:t>Bid-Offer Value from</w:t>
            </w:r>
          </w:p>
          <w:p w14:paraId="6007F8A5" w14:textId="77777777" w:rsidR="00CA3659" w:rsidRPr="00D37591" w:rsidRDefault="00CA3659" w:rsidP="00CA3659">
            <w:pPr>
              <w:pStyle w:val="reporttable"/>
              <w:keepNext w:val="0"/>
              <w:keepLines w:val="0"/>
              <w:ind w:left="1678"/>
            </w:pPr>
            <w:r w:rsidRPr="00D37591">
              <w:t>Time to</w:t>
            </w:r>
          </w:p>
          <w:p w14:paraId="2CDABCCA" w14:textId="77777777" w:rsidR="00CA3659" w:rsidRPr="00D37591" w:rsidRDefault="00CA3659" w:rsidP="00CA3659">
            <w:pPr>
              <w:pStyle w:val="reporttable"/>
              <w:keepNext w:val="0"/>
              <w:keepLines w:val="0"/>
              <w:ind w:left="1678"/>
            </w:pPr>
            <w:r w:rsidRPr="00D37591">
              <w:t>Bid-Offer Value to</w:t>
            </w:r>
          </w:p>
          <w:p w14:paraId="5E896BF8" w14:textId="77777777" w:rsidR="00CA3659" w:rsidRPr="00D37591" w:rsidRDefault="00CA3659" w:rsidP="00CA3659">
            <w:pPr>
              <w:pStyle w:val="reporttable"/>
              <w:keepNext w:val="0"/>
              <w:keepLines w:val="0"/>
              <w:ind w:left="2268"/>
            </w:pPr>
          </w:p>
          <w:p w14:paraId="58FFFA16" w14:textId="77777777" w:rsidR="00CA3659" w:rsidRPr="00D37591" w:rsidRDefault="00CA3659" w:rsidP="00CA3659">
            <w:pPr>
              <w:pStyle w:val="reporttable"/>
              <w:keepNext w:val="0"/>
              <w:keepLines w:val="0"/>
              <w:ind w:left="1111"/>
              <w:rPr>
                <w:u w:val="single"/>
              </w:rPr>
            </w:pPr>
            <w:r w:rsidRPr="00D37591">
              <w:rPr>
                <w:u w:val="single"/>
              </w:rPr>
              <w:t>BM Unit Period Bid-Offer Acceptance:</w:t>
            </w:r>
          </w:p>
          <w:p w14:paraId="6F29F488" w14:textId="77777777" w:rsidR="00CA3659" w:rsidRPr="00D37591" w:rsidRDefault="00CA3659" w:rsidP="00CA3659">
            <w:pPr>
              <w:pStyle w:val="reporttable"/>
              <w:keepNext w:val="0"/>
              <w:keepLines w:val="0"/>
              <w:ind w:left="1111"/>
            </w:pPr>
            <w:r w:rsidRPr="00D37591">
              <w:t>Bid-Offer Acceptance number</w:t>
            </w:r>
          </w:p>
          <w:p w14:paraId="3796FDBE" w14:textId="77777777" w:rsidR="00CA3659" w:rsidRPr="00D37591" w:rsidRDefault="00CA3659" w:rsidP="00CA3659">
            <w:pPr>
              <w:pStyle w:val="reporttable"/>
              <w:keepNext w:val="0"/>
              <w:keepLines w:val="0"/>
              <w:ind w:left="1111"/>
            </w:pPr>
            <w:r w:rsidRPr="00D37591">
              <w:t>SO-Flag</w:t>
            </w:r>
          </w:p>
          <w:p w14:paraId="36913113" w14:textId="77777777" w:rsidR="00CA3659" w:rsidRPr="00D37591" w:rsidRDefault="00CA3659" w:rsidP="00CA3659">
            <w:pPr>
              <w:pStyle w:val="reporttable"/>
              <w:keepNext w:val="0"/>
              <w:keepLines w:val="0"/>
              <w:ind w:left="1111"/>
            </w:pPr>
            <w:r w:rsidRPr="00D37591">
              <w:t>Acceptance STOR Provider Flag</w:t>
            </w:r>
          </w:p>
          <w:p w14:paraId="7B147194" w14:textId="77777777" w:rsidR="00CA3659" w:rsidRPr="00D37591" w:rsidRDefault="00CA3659" w:rsidP="00CA3659">
            <w:pPr>
              <w:pStyle w:val="reporttable"/>
              <w:keepNext w:val="0"/>
              <w:keepLines w:val="0"/>
              <w:ind w:left="1111"/>
            </w:pPr>
            <w:r w:rsidRPr="00D37591">
              <w:t>Reserve Scarcity Price Flag</w:t>
            </w:r>
          </w:p>
          <w:p w14:paraId="5A562623" w14:textId="77777777" w:rsidR="00CA3659" w:rsidRPr="00D37591" w:rsidRDefault="00CA3659" w:rsidP="00CA3659">
            <w:pPr>
              <w:pStyle w:val="reporttable"/>
              <w:keepNext w:val="0"/>
              <w:keepLines w:val="0"/>
              <w:ind w:left="1111"/>
            </w:pPr>
            <w:r w:rsidRPr="00D37591">
              <w:t>Acceptance Time</w:t>
            </w:r>
          </w:p>
          <w:p w14:paraId="3601F1CB" w14:textId="77777777" w:rsidR="00CA3659" w:rsidRPr="00D37591" w:rsidRDefault="00CA3659" w:rsidP="00CA3659">
            <w:pPr>
              <w:pStyle w:val="reporttable"/>
              <w:keepNext w:val="0"/>
              <w:keepLines w:val="0"/>
              <w:ind w:left="1111"/>
            </w:pPr>
            <w:r w:rsidRPr="00D37591">
              <w:t>RR Instruction Flag</w:t>
            </w:r>
          </w:p>
          <w:p w14:paraId="03A5D3DD" w14:textId="77777777" w:rsidR="00CA3659" w:rsidRPr="00D37591" w:rsidRDefault="00CA3659" w:rsidP="00CA3659">
            <w:pPr>
              <w:pStyle w:val="reporttable"/>
              <w:keepNext w:val="0"/>
              <w:keepLines w:val="0"/>
              <w:ind w:left="1111"/>
            </w:pPr>
            <w:r w:rsidRPr="00D37591">
              <w:t>RR Schedule Flag</w:t>
            </w:r>
          </w:p>
          <w:p w14:paraId="0BBD73F8" w14:textId="77777777" w:rsidR="00CA3659" w:rsidRPr="00D37591" w:rsidRDefault="00CA3659" w:rsidP="00CA3659">
            <w:pPr>
              <w:pStyle w:val="reporttable"/>
              <w:keepNext w:val="0"/>
              <w:keepLines w:val="0"/>
            </w:pPr>
          </w:p>
          <w:p w14:paraId="7E16AAC9" w14:textId="77777777" w:rsidR="00CA3659" w:rsidRPr="00D37591" w:rsidRDefault="00CA3659" w:rsidP="00CA3659">
            <w:pPr>
              <w:pStyle w:val="reporttable"/>
              <w:keepNext w:val="0"/>
              <w:keepLines w:val="0"/>
              <w:ind w:left="1678"/>
              <w:rPr>
                <w:u w:val="single"/>
              </w:rPr>
            </w:pPr>
            <w:r w:rsidRPr="00D37591">
              <w:rPr>
                <w:u w:val="single"/>
              </w:rPr>
              <w:t xml:space="preserve">BM Unit Period Bid-Offer Acceptance Spot Points </w:t>
            </w:r>
            <w:r w:rsidRPr="00D37591">
              <w:t>(qA</w:t>
            </w:r>
            <w:r w:rsidRPr="00D37591">
              <w:rPr>
                <w:vertAlign w:val="superscript"/>
              </w:rPr>
              <w:t>k</w:t>
            </w:r>
            <w:r w:rsidRPr="00D37591">
              <w:rPr>
                <w:vertAlign w:val="subscript"/>
              </w:rPr>
              <w:t>it</w:t>
            </w:r>
            <w:r w:rsidRPr="00D37591">
              <w:t>):</w:t>
            </w:r>
          </w:p>
          <w:p w14:paraId="46A2DBFA" w14:textId="77777777" w:rsidR="00CA3659" w:rsidRPr="00D37591" w:rsidRDefault="00CA3659" w:rsidP="00CA3659">
            <w:pPr>
              <w:pStyle w:val="reporttable"/>
              <w:keepNext w:val="0"/>
              <w:keepLines w:val="0"/>
              <w:ind w:left="1678"/>
            </w:pPr>
            <w:r w:rsidRPr="00D37591">
              <w:t>Time from</w:t>
            </w:r>
          </w:p>
          <w:p w14:paraId="70DDE281" w14:textId="77777777" w:rsidR="00CA3659" w:rsidRPr="00D37591" w:rsidRDefault="00CA3659" w:rsidP="00CA3659">
            <w:pPr>
              <w:pStyle w:val="reporttable"/>
              <w:keepNext w:val="0"/>
              <w:keepLines w:val="0"/>
              <w:ind w:left="1678"/>
            </w:pPr>
            <w:r w:rsidRPr="00D37591">
              <w:t>Bid-Offer Acceptance Level from</w:t>
            </w:r>
          </w:p>
          <w:p w14:paraId="0B476328" w14:textId="77777777" w:rsidR="00CA3659" w:rsidRPr="00D37591" w:rsidRDefault="00CA3659" w:rsidP="00CA3659">
            <w:pPr>
              <w:pStyle w:val="reporttable"/>
              <w:keepNext w:val="0"/>
              <w:keepLines w:val="0"/>
              <w:ind w:left="1678"/>
            </w:pPr>
            <w:r w:rsidRPr="00D37591">
              <w:t>Time to</w:t>
            </w:r>
          </w:p>
          <w:p w14:paraId="4CB3A569" w14:textId="77777777" w:rsidR="00CA3659" w:rsidRPr="00D37591" w:rsidRDefault="00CA3659" w:rsidP="00CA3659">
            <w:pPr>
              <w:pStyle w:val="reporttable"/>
              <w:keepNext w:val="0"/>
              <w:keepLines w:val="0"/>
              <w:ind w:left="1678"/>
            </w:pPr>
            <w:r w:rsidRPr="00D37591">
              <w:t>Bid-Offer Acceptance Level to</w:t>
            </w:r>
          </w:p>
          <w:p w14:paraId="22DD899C" w14:textId="77777777" w:rsidR="00CA3659" w:rsidRPr="00D37591" w:rsidRDefault="00CA3659" w:rsidP="00CA3659">
            <w:pPr>
              <w:pStyle w:val="reporttable"/>
              <w:keepNext w:val="0"/>
              <w:keepLines w:val="0"/>
              <w:ind w:left="1678"/>
            </w:pPr>
          </w:p>
          <w:p w14:paraId="27F4DEB2" w14:textId="77777777" w:rsidR="00CA3659" w:rsidRPr="00D37591" w:rsidRDefault="00CA3659" w:rsidP="00CA3659">
            <w:pPr>
              <w:pStyle w:val="reporttable"/>
              <w:keepNext w:val="0"/>
              <w:keepLines w:val="0"/>
              <w:ind w:left="1701"/>
            </w:pPr>
            <w:r w:rsidRPr="00D37591">
              <w:rPr>
                <w:u w:val="single"/>
              </w:rPr>
              <w:t>BM Unit Bid-Offer Pair Acceptance Volume Data</w:t>
            </w:r>
            <w:r w:rsidRPr="00D37591">
              <w:t xml:space="preserve"> (post P217 only):</w:t>
            </w:r>
          </w:p>
          <w:p w14:paraId="78100EE7" w14:textId="77777777" w:rsidR="00CA3659" w:rsidRPr="00D37591" w:rsidRDefault="00CA3659" w:rsidP="00CA3659">
            <w:pPr>
              <w:pStyle w:val="reporttable"/>
              <w:keepNext w:val="0"/>
              <w:keepLines w:val="0"/>
              <w:ind w:left="1701"/>
            </w:pPr>
            <w:r w:rsidRPr="00D37591">
              <w:t>Bid-Offer Pair Number</w:t>
            </w:r>
          </w:p>
          <w:p w14:paraId="1B18B59F" w14:textId="77777777" w:rsidR="00CA3659" w:rsidRPr="00D37591" w:rsidRDefault="00CA3659" w:rsidP="00CA3659">
            <w:pPr>
              <w:pStyle w:val="reporttable"/>
              <w:keepNext w:val="0"/>
              <w:keepLines w:val="0"/>
              <w:ind w:left="1701"/>
            </w:pPr>
            <w:r w:rsidRPr="00D37591">
              <w:t>Bid-Offer Pair Acceptance Bid Volume</w:t>
            </w:r>
          </w:p>
          <w:p w14:paraId="1DFC586D" w14:textId="77777777" w:rsidR="00CA3659" w:rsidRPr="00D37591" w:rsidRDefault="00CA3659" w:rsidP="00CA3659">
            <w:pPr>
              <w:pStyle w:val="reporttable"/>
              <w:keepNext w:val="0"/>
              <w:keepLines w:val="0"/>
              <w:ind w:left="1701"/>
            </w:pPr>
            <w:r w:rsidRPr="00D37591">
              <w:t>Bid-Offer Pair Acceptance Offer Volume</w:t>
            </w:r>
          </w:p>
          <w:p w14:paraId="74D901E5" w14:textId="77777777" w:rsidR="00CA3659" w:rsidRPr="00D37591" w:rsidRDefault="00CA3659" w:rsidP="00CA3659">
            <w:pPr>
              <w:pStyle w:val="reporttable"/>
              <w:keepNext w:val="0"/>
              <w:keepLines w:val="0"/>
            </w:pPr>
          </w:p>
          <w:p w14:paraId="442AA627" w14:textId="77777777" w:rsidR="00CA3659" w:rsidRPr="00D37591" w:rsidRDefault="00CA3659" w:rsidP="00FB68F3">
            <w:pPr>
              <w:pStyle w:val="reporttable"/>
              <w:keepNext w:val="0"/>
              <w:keepLines w:val="0"/>
              <w:ind w:left="1111"/>
            </w:pPr>
          </w:p>
          <w:p w14:paraId="3334F8AA" w14:textId="77777777" w:rsidR="000A157B" w:rsidRPr="00D37591" w:rsidRDefault="000A157B" w:rsidP="00FB68F3">
            <w:pPr>
              <w:pStyle w:val="reporttable"/>
              <w:keepNext w:val="0"/>
              <w:keepLines w:val="0"/>
            </w:pPr>
          </w:p>
        </w:tc>
      </w:tr>
      <w:tr w:rsidR="000A157B" w:rsidRPr="00D37591" w14:paraId="05E23997" w14:textId="77777777">
        <w:tc>
          <w:tcPr>
            <w:tcW w:w="5000" w:type="pct"/>
            <w:gridSpan w:val="4"/>
          </w:tcPr>
          <w:p w14:paraId="7FFC7F28" w14:textId="77777777" w:rsidR="000A157B" w:rsidRPr="00D37591" w:rsidRDefault="009049A6" w:rsidP="00FB68F3">
            <w:r w:rsidRPr="00D37591">
              <w:rPr>
                <w:rFonts w:ascii="Times New Roman Bold" w:hAnsi="Times New Roman Bold"/>
                <w:b/>
                <w:sz w:val="20"/>
              </w:rPr>
              <w:lastRenderedPageBreak/>
              <w:t>Physical Interface Details:</w:t>
            </w:r>
          </w:p>
          <w:p w14:paraId="14A717C5" w14:textId="77777777" w:rsidR="00CA3659" w:rsidRPr="00D37591" w:rsidRDefault="00CA3659" w:rsidP="00CA3659">
            <w:pPr>
              <w:pStyle w:val="reporttable"/>
              <w:keepNext w:val="0"/>
              <w:keepLines w:val="0"/>
            </w:pPr>
            <w:r w:rsidRPr="00D37591">
              <w:t>Settlement Reports issued to BSC Parties are delivered</w:t>
            </w:r>
            <w:r w:rsidR="003160D4">
              <w:t xml:space="preserve"> in sub-flow 1, file id S0141. </w:t>
            </w:r>
            <w:r w:rsidRPr="00D37591">
              <w:t>Settlement Reports issued to Virtual Lead Parties are delivered in sub-flow 4, file id S0144.</w:t>
            </w:r>
          </w:p>
          <w:p w14:paraId="6947AC51" w14:textId="77777777" w:rsidR="00CA3659" w:rsidRPr="00D37591" w:rsidRDefault="00CA3659" w:rsidP="00CA3659">
            <w:pPr>
              <w:pStyle w:val="reporttable"/>
              <w:keepNext w:val="0"/>
              <w:keepLines w:val="0"/>
            </w:pPr>
          </w:p>
          <w:p w14:paraId="7DAA91C3" w14:textId="77777777" w:rsidR="00CA3659" w:rsidRPr="00D37591" w:rsidRDefault="00CA3659" w:rsidP="00CA3659">
            <w:pPr>
              <w:pStyle w:val="reporttable"/>
              <w:keepNext w:val="0"/>
              <w:keepLines w:val="0"/>
            </w:pPr>
            <w:r w:rsidRPr="00D37591">
              <w:t>Refer to the IDD spreadsheet for the detailed definition of physical file structure.</w:t>
            </w:r>
          </w:p>
          <w:p w14:paraId="13A6ED17" w14:textId="77777777" w:rsidR="000A157B" w:rsidRPr="00D37591" w:rsidRDefault="000A157B" w:rsidP="00FB68F3">
            <w:pPr>
              <w:pStyle w:val="reporttable"/>
              <w:keepNext w:val="0"/>
              <w:keepLines w:val="0"/>
            </w:pPr>
          </w:p>
        </w:tc>
      </w:tr>
    </w:tbl>
    <w:p w14:paraId="52C80C1A" w14:textId="77777777" w:rsidR="000A157B" w:rsidRPr="00D37591" w:rsidRDefault="009049A6" w:rsidP="00FB68F3">
      <w:pPr>
        <w:pStyle w:val="FrontPageNormal"/>
        <w:keepLines w:val="0"/>
        <w:spacing w:before="120"/>
      </w:pPr>
      <w:r w:rsidRPr="00D37591">
        <w:lastRenderedPageBreak/>
        <w:t>Note:</w:t>
      </w:r>
    </w:p>
    <w:p w14:paraId="5F852EC4" w14:textId="77777777" w:rsidR="000A157B" w:rsidRPr="00D37591" w:rsidRDefault="009049A6" w:rsidP="00FB68F3">
      <w:pPr>
        <w:spacing w:after="0"/>
        <w:ind w:left="562"/>
      </w:pPr>
      <w:r w:rsidRPr="00D37591">
        <w:t>SAA CDCA Settlement Run Number</w:t>
      </w:r>
    </w:p>
    <w:p w14:paraId="135FEF92" w14:textId="77777777" w:rsidR="000A157B" w:rsidRPr="00D37591" w:rsidRDefault="009049A6" w:rsidP="00FB68F3">
      <w:r w:rsidRPr="00D37591">
        <w:t>Identifies the CDCA run which generated volumes used directly by SAA in the settlement calculations</w:t>
      </w:r>
    </w:p>
    <w:p w14:paraId="627669C3" w14:textId="77777777" w:rsidR="000A157B" w:rsidRPr="00D37591" w:rsidRDefault="009049A6" w:rsidP="00FB68F3">
      <w:pPr>
        <w:ind w:left="567"/>
        <w:rPr>
          <w:i/>
        </w:rPr>
      </w:pPr>
      <w:r w:rsidRPr="00D37591">
        <w:rPr>
          <w:i/>
        </w:rPr>
        <w:t>For all settlement runs, other than Interim Initial for Settlement Dates prior to the P253 effective date:</w:t>
      </w:r>
    </w:p>
    <w:p w14:paraId="73C440BE" w14:textId="77777777" w:rsidR="000A157B" w:rsidRPr="00D37591" w:rsidRDefault="009049A6" w:rsidP="00FB68F3">
      <w:pPr>
        <w:spacing w:after="0"/>
      </w:pPr>
      <w:r w:rsidRPr="00D37591">
        <w:t>SVAA CDCA Settlement Date</w:t>
      </w:r>
    </w:p>
    <w:p w14:paraId="4AF4B03C" w14:textId="77777777" w:rsidR="000A157B" w:rsidRPr="00D37591" w:rsidRDefault="009049A6" w:rsidP="00FB68F3">
      <w:pPr>
        <w:spacing w:after="0"/>
      </w:pPr>
      <w:r w:rsidRPr="00D37591">
        <w:t>SVAA CDCA Settlement Run Number</w:t>
      </w:r>
    </w:p>
    <w:p w14:paraId="2819C757" w14:textId="77777777" w:rsidR="000A157B" w:rsidRPr="00D37591" w:rsidRDefault="009049A6" w:rsidP="00FB68F3">
      <w:pPr>
        <w:ind w:left="1706"/>
      </w:pPr>
      <w:r w:rsidRPr="00D37591">
        <w:t>Identify the CDCA run for Settlement Date which generated the GSP Group Take volumes which were allocated by the SVAA</w:t>
      </w:r>
    </w:p>
    <w:p w14:paraId="00010A69" w14:textId="77777777" w:rsidR="000A157B" w:rsidRPr="00D37591" w:rsidRDefault="009049A6" w:rsidP="00FB68F3">
      <w:pPr>
        <w:spacing w:after="0"/>
      </w:pPr>
      <w:r w:rsidRPr="00D37591">
        <w:t xml:space="preserve">SVAA SSR Run Number </w:t>
      </w:r>
    </w:p>
    <w:p w14:paraId="42F8FB4B" w14:textId="77777777" w:rsidR="000A157B" w:rsidRPr="00D37591" w:rsidRDefault="009049A6" w:rsidP="00FB68F3">
      <w:pPr>
        <w:pStyle w:val="NormalClose"/>
        <w:spacing w:after="240"/>
        <w:ind w:left="1706"/>
      </w:pPr>
      <w:r w:rsidRPr="00D37591">
        <w:t>Identifies the SVAA Run for Settlement Date which generated the SVA BM Unit volumes</w:t>
      </w:r>
    </w:p>
    <w:p w14:paraId="64CD38F9" w14:textId="77777777" w:rsidR="000A157B" w:rsidRPr="00D37591" w:rsidRDefault="009049A6" w:rsidP="00FB68F3">
      <w:pPr>
        <w:ind w:left="567"/>
        <w:rPr>
          <w:i/>
        </w:rPr>
      </w:pPr>
      <w:r w:rsidRPr="00D37591">
        <w:rPr>
          <w:i/>
        </w:rPr>
        <w:t>For Interim Initial Settlement Runs for Settlement Dates prior to the P253 effective date:</w:t>
      </w:r>
    </w:p>
    <w:p w14:paraId="300F9029" w14:textId="77777777" w:rsidR="000A157B" w:rsidRPr="00D37591" w:rsidRDefault="009049A6" w:rsidP="00FB68F3">
      <w:pPr>
        <w:spacing w:after="0"/>
        <w:rPr>
          <w:lang w:val="en-US"/>
        </w:rPr>
      </w:pPr>
      <w:r w:rsidRPr="00D37591">
        <w:rPr>
          <w:lang w:val="en-US"/>
        </w:rPr>
        <w:t>SVAA CDCA Settlement Date</w:t>
      </w:r>
    </w:p>
    <w:p w14:paraId="601A375B" w14:textId="77777777" w:rsidR="000A157B" w:rsidRPr="00D37591" w:rsidRDefault="009049A6" w:rsidP="00FB68F3">
      <w:pPr>
        <w:spacing w:after="0"/>
        <w:rPr>
          <w:lang w:val="en-US"/>
        </w:rPr>
      </w:pPr>
      <w:r w:rsidRPr="00D37591">
        <w:rPr>
          <w:lang w:val="en-US"/>
        </w:rPr>
        <w:t>SVAA SSR Run Number</w:t>
      </w:r>
    </w:p>
    <w:p w14:paraId="68CA7C51" w14:textId="77777777" w:rsidR="000A157B" w:rsidRPr="00D37591" w:rsidRDefault="009049A6" w:rsidP="00FB68F3">
      <w:pPr>
        <w:pStyle w:val="NormalClose"/>
        <w:spacing w:after="240"/>
        <w:ind w:left="1706"/>
        <w:rPr>
          <w:i/>
          <w:lang w:val="en-US"/>
        </w:rPr>
      </w:pPr>
      <w:r w:rsidRPr="00D37591">
        <w:rPr>
          <w:lang w:val="en-US"/>
        </w:rPr>
        <w:t>Identify the Settlement Date and Initial Settlement (SF) SVAA Run from which SVA volumes are derived</w:t>
      </w:r>
    </w:p>
    <w:p w14:paraId="3B101C99" w14:textId="77777777" w:rsidR="000A157B" w:rsidRPr="00D37591" w:rsidRDefault="009049A6" w:rsidP="00FB68F3">
      <w:pPr>
        <w:spacing w:after="0"/>
        <w:rPr>
          <w:lang w:val="en-US"/>
        </w:rPr>
      </w:pPr>
      <w:r w:rsidRPr="00D37591">
        <w:rPr>
          <w:lang w:val="en-US"/>
        </w:rPr>
        <w:t>SVAA CDCA Run Number</w:t>
      </w:r>
    </w:p>
    <w:p w14:paraId="7425E602" w14:textId="77777777" w:rsidR="000A157B" w:rsidRPr="00D37591" w:rsidRDefault="009049A6" w:rsidP="00FB68F3">
      <w:pPr>
        <w:pStyle w:val="ListContinueClose"/>
        <w:spacing w:after="240"/>
        <w:rPr>
          <w:lang w:val="en-US"/>
        </w:rPr>
      </w:pPr>
      <w:r w:rsidRPr="00D37591">
        <w:rPr>
          <w:lang w:val="en-US"/>
        </w:rPr>
        <w:t>Will be zero</w:t>
      </w:r>
    </w:p>
    <w:p w14:paraId="6CF5BF0E" w14:textId="77777777" w:rsidR="000A157B" w:rsidRPr="00D37591" w:rsidRDefault="009049A6" w:rsidP="00FB68F3">
      <w:r w:rsidRPr="00D37591">
        <w:t xml:space="preserve">The intention of this report is to provide all information necessary for calculating charges. </w:t>
      </w:r>
    </w:p>
    <w:p w14:paraId="2AAF5E52" w14:textId="77777777" w:rsidR="000A157B" w:rsidRPr="00D37591" w:rsidRDefault="009049A6" w:rsidP="00FB68F3">
      <w:r w:rsidRPr="00D37591">
        <w:t xml:space="preserve">The following types of data are </w:t>
      </w:r>
      <w:r w:rsidRPr="00D37591">
        <w:rPr>
          <w:b/>
        </w:rPr>
        <w:t>not</w:t>
      </w:r>
      <w:r w:rsidRPr="00D37591">
        <w:t xml:space="preserve"> included in the settlement report as currently defined:</w:t>
      </w:r>
    </w:p>
    <w:p w14:paraId="24C2285D" w14:textId="77777777" w:rsidR="000A157B" w:rsidRPr="00D37591" w:rsidRDefault="009049A6" w:rsidP="00FB68F3">
      <w:pPr>
        <w:pStyle w:val="ListBullet"/>
        <w:numPr>
          <w:ilvl w:val="0"/>
          <w:numId w:val="1"/>
        </w:numPr>
        <w:ind w:left="1701" w:hanging="567"/>
      </w:pPr>
      <w:r w:rsidRPr="00D37591">
        <w:t>minute-by-minute data such as FPN</w:t>
      </w:r>
      <w:r w:rsidRPr="00D37591">
        <w:rPr>
          <w:vertAlign w:val="subscript"/>
        </w:rPr>
        <w:t>ij</w:t>
      </w:r>
      <w:r w:rsidRPr="00D37591">
        <w:t>(t), which can be derived from the spot point data.</w:t>
      </w:r>
    </w:p>
    <w:p w14:paraId="47933095" w14:textId="77777777" w:rsidR="000A157B" w:rsidRPr="00D37591" w:rsidRDefault="009049A6" w:rsidP="00FB68F3">
      <w:pPr>
        <w:pStyle w:val="ListBullet"/>
        <w:numPr>
          <w:ilvl w:val="0"/>
          <w:numId w:val="1"/>
        </w:numPr>
        <w:ind w:left="1701" w:hanging="567"/>
      </w:pPr>
      <w:r w:rsidRPr="00D37591">
        <w:t>intermediate data on bid-offer acceptance such as QAB</w:t>
      </w:r>
      <w:r w:rsidRPr="00D37591">
        <w:rPr>
          <w:vertAlign w:val="superscript"/>
        </w:rPr>
        <w:t>kn</w:t>
      </w:r>
      <w:r w:rsidRPr="00D37591">
        <w:rPr>
          <w:vertAlign w:val="subscript"/>
        </w:rPr>
        <w:t>ij</w:t>
      </w:r>
      <w:r w:rsidRPr="00D37591">
        <w:t xml:space="preserve"> which can be derived from the bid-offer and acceptance spot point data.</w:t>
      </w:r>
    </w:p>
    <w:p w14:paraId="74BB91D4" w14:textId="77777777" w:rsidR="000A157B" w:rsidRPr="00D37591" w:rsidRDefault="009049A6" w:rsidP="00FB68F3">
      <w:r w:rsidRPr="00D37591">
        <w:t>In the following descriptions, a definition of the data item is given which is consistent with that used in the SAA URS. The following exceptions to this are noted:</w:t>
      </w:r>
    </w:p>
    <w:p w14:paraId="5AD659B7" w14:textId="77777777" w:rsidR="000A157B" w:rsidRPr="00D37591" w:rsidRDefault="009049A6" w:rsidP="00FB68F3">
      <w:pPr>
        <w:ind w:left="1560" w:hanging="426"/>
      </w:pPr>
      <w:r w:rsidRPr="00D37591">
        <w:t>1.</w:t>
      </w:r>
      <w:r w:rsidRPr="00D37591">
        <w:tab/>
        <w:t>TCBSCCO</w:t>
      </w:r>
      <w:r w:rsidRPr="00D37591">
        <w:rPr>
          <w:vertAlign w:val="subscript"/>
        </w:rPr>
        <w:t>j</w:t>
      </w:r>
      <w:r w:rsidRPr="00D37591">
        <w:t xml:space="preserve"> is used to represent the BSCCo Ltd Costs allocated to the settlement period as a whole</w:t>
      </w:r>
    </w:p>
    <w:p w14:paraId="6C3CAA4E" w14:textId="77777777" w:rsidR="000A157B" w:rsidRPr="00D37591" w:rsidRDefault="009049A6" w:rsidP="00FB68F3">
      <w:pPr>
        <w:ind w:left="1560" w:hanging="426"/>
      </w:pPr>
      <w:r w:rsidRPr="00D37591">
        <w:t>2.</w:t>
      </w:r>
      <w:r w:rsidRPr="00D37591">
        <w:tab/>
        <w:t>CBSCCO</w:t>
      </w:r>
      <w:r w:rsidRPr="00D37591">
        <w:rPr>
          <w:vertAlign w:val="subscript"/>
        </w:rPr>
        <w:t>aj</w:t>
      </w:r>
      <w:r w:rsidRPr="00D37591">
        <w:t xml:space="preserve"> is used to represent the allocation of TCBSCCO</w:t>
      </w:r>
      <w:r w:rsidRPr="00D37591">
        <w:rPr>
          <w:vertAlign w:val="subscript"/>
        </w:rPr>
        <w:t>j</w:t>
      </w:r>
      <w:r w:rsidRPr="00D37591">
        <w:t xml:space="preserve"> to a particular energy account.</w:t>
      </w:r>
    </w:p>
    <w:p w14:paraId="6E5E5098" w14:textId="77777777" w:rsidR="000A157B" w:rsidRPr="00D37591" w:rsidRDefault="009049A6" w:rsidP="00FB68F3">
      <w:r w:rsidRPr="00D37591">
        <w:t>Variables (with their subscripts as appropriate) are as defined i</w:t>
      </w:r>
      <w:r w:rsidR="003160D4">
        <w:t xml:space="preserve">n the SAA URS. </w:t>
      </w:r>
      <w:r w:rsidRPr="00D37591">
        <w:t>For a definition of what the variables mean and their derivation, refer to the URS.</w:t>
      </w:r>
    </w:p>
    <w:p w14:paraId="3346C48A" w14:textId="77777777" w:rsidR="000A157B" w:rsidRPr="00D37591" w:rsidRDefault="009049A6" w:rsidP="00FB68F3">
      <w:pPr>
        <w:pStyle w:val="Heading3"/>
      </w:pPr>
      <w:bookmarkStart w:id="3691" w:name="_Toc519167730"/>
      <w:bookmarkStart w:id="3692" w:name="_Toc528309126"/>
      <w:bookmarkStart w:id="3693" w:name="_Toc531253315"/>
      <w:bookmarkStart w:id="3694" w:name="_Toc533073564"/>
      <w:bookmarkStart w:id="3695" w:name="_Toc2584780"/>
      <w:bookmarkStart w:id="3696" w:name="_Toc141093656"/>
      <w:bookmarkStart w:id="3697" w:name="_Toc164933291"/>
      <w:r w:rsidRPr="00D37591">
        <w:lastRenderedPageBreak/>
        <w:t>Aggregate Party Day Charges</w:t>
      </w:r>
      <w:bookmarkEnd w:id="3691"/>
      <w:bookmarkEnd w:id="3692"/>
      <w:bookmarkEnd w:id="3693"/>
      <w:bookmarkEnd w:id="3694"/>
      <w:bookmarkEnd w:id="3695"/>
      <w:bookmarkEnd w:id="3696"/>
      <w:bookmarkEnd w:id="3697"/>
    </w:p>
    <w:p w14:paraId="3CEEBC92" w14:textId="77777777" w:rsidR="000A157B" w:rsidRPr="00D37591" w:rsidRDefault="009049A6" w:rsidP="00FB68F3">
      <w:r w:rsidRPr="00D37591">
        <w:t>This data consists of the following for each settlement run:</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062"/>
        <w:gridCol w:w="1902"/>
      </w:tblGrid>
      <w:tr w:rsidR="000A157B" w:rsidRPr="00D37591" w14:paraId="3E4EF116" w14:textId="77777777">
        <w:trPr>
          <w:tblHeader/>
        </w:trPr>
        <w:tc>
          <w:tcPr>
            <w:tcW w:w="4062" w:type="dxa"/>
            <w:tcBorders>
              <w:top w:val="single" w:sz="12" w:space="0" w:color="auto"/>
            </w:tcBorders>
          </w:tcPr>
          <w:p w14:paraId="2DC51018" w14:textId="77777777" w:rsidR="000A157B" w:rsidRPr="00D37591" w:rsidRDefault="009049A6" w:rsidP="00FB68F3">
            <w:pPr>
              <w:pStyle w:val="TableHeading"/>
              <w:keepLines w:val="0"/>
            </w:pPr>
            <w:r w:rsidRPr="00D37591">
              <w:t>Data Item</w:t>
            </w:r>
          </w:p>
        </w:tc>
        <w:tc>
          <w:tcPr>
            <w:tcW w:w="1902" w:type="dxa"/>
            <w:tcBorders>
              <w:top w:val="single" w:sz="12" w:space="0" w:color="auto"/>
            </w:tcBorders>
          </w:tcPr>
          <w:p w14:paraId="7C074780" w14:textId="77777777" w:rsidR="000A157B" w:rsidRPr="00D37591" w:rsidRDefault="009049A6" w:rsidP="00FB68F3">
            <w:pPr>
              <w:pStyle w:val="TableHeading"/>
              <w:keepLines w:val="0"/>
            </w:pPr>
            <w:r w:rsidRPr="00D37591">
              <w:t>Definition</w:t>
            </w:r>
          </w:p>
        </w:tc>
      </w:tr>
      <w:tr w:rsidR="000A157B" w:rsidRPr="00D37591" w14:paraId="04E0B4F4" w14:textId="77777777">
        <w:tc>
          <w:tcPr>
            <w:tcW w:w="4062" w:type="dxa"/>
          </w:tcPr>
          <w:p w14:paraId="7583AEEF" w14:textId="77777777" w:rsidR="000A157B" w:rsidRPr="00D37591" w:rsidRDefault="009049A6" w:rsidP="00FB68F3">
            <w:pPr>
              <w:pStyle w:val="Table"/>
              <w:keepLines w:val="0"/>
            </w:pPr>
            <w:r w:rsidRPr="00D37591">
              <w:t>BSCCo Ltd Cost Allocation</w:t>
            </w:r>
          </w:p>
        </w:tc>
        <w:tc>
          <w:tcPr>
            <w:tcW w:w="1902" w:type="dxa"/>
          </w:tcPr>
          <w:p w14:paraId="57DAEDC6" w14:textId="77777777" w:rsidR="000A157B" w:rsidRPr="00D37591" w:rsidRDefault="009049A6" w:rsidP="00FB68F3">
            <w:pPr>
              <w:pStyle w:val="Table"/>
              <w:keepLines w:val="0"/>
              <w:rPr>
                <w:i/>
              </w:rPr>
            </w:pPr>
            <w:r w:rsidRPr="00D37591">
              <w:rPr>
                <w:szCs w:val="24"/>
              </w:rPr>
              <w:sym w:font="Symbol" w:char="F053"/>
            </w:r>
            <w:r w:rsidRPr="00D37591">
              <w:rPr>
                <w:vertAlign w:val="subscript"/>
              </w:rPr>
              <w:t>aj</w:t>
            </w:r>
            <w:r w:rsidRPr="00D37591">
              <w:t xml:space="preserve"> CBSCCO</w:t>
            </w:r>
            <w:r w:rsidRPr="00D37591">
              <w:rPr>
                <w:vertAlign w:val="subscript"/>
              </w:rPr>
              <w:t>aj</w:t>
            </w:r>
          </w:p>
        </w:tc>
      </w:tr>
      <w:tr w:rsidR="000A157B" w:rsidRPr="00D37591" w14:paraId="5335F977" w14:textId="77777777">
        <w:tc>
          <w:tcPr>
            <w:tcW w:w="4062" w:type="dxa"/>
          </w:tcPr>
          <w:p w14:paraId="3B8A96F5" w14:textId="77777777" w:rsidR="000A157B" w:rsidRPr="00D37591" w:rsidRDefault="009049A6" w:rsidP="00FB68F3">
            <w:pPr>
              <w:pStyle w:val="Table"/>
              <w:keepLines w:val="0"/>
            </w:pPr>
            <w:r w:rsidRPr="00D37591">
              <w:t>BM Unit Cashflow</w:t>
            </w:r>
          </w:p>
        </w:tc>
        <w:tc>
          <w:tcPr>
            <w:tcW w:w="1902" w:type="dxa"/>
          </w:tcPr>
          <w:p w14:paraId="4ECE162F" w14:textId="77777777" w:rsidR="000A157B" w:rsidRPr="00D37591" w:rsidRDefault="009049A6" w:rsidP="00FB68F3">
            <w:pPr>
              <w:pStyle w:val="Table"/>
              <w:keepLines w:val="0"/>
              <w:rPr>
                <w:i/>
              </w:rPr>
            </w:pPr>
            <w:r w:rsidRPr="00D37591">
              <w:rPr>
                <w:szCs w:val="24"/>
              </w:rPr>
              <w:sym w:font="Symbol" w:char="F053"/>
            </w:r>
            <w:r w:rsidRPr="00D37591">
              <w:rPr>
                <w:vertAlign w:val="subscript"/>
              </w:rPr>
              <w:t>ij</w:t>
            </w:r>
            <w:r w:rsidRPr="00D37591">
              <w:t xml:space="preserve"> CBM</w:t>
            </w:r>
            <w:r w:rsidRPr="00D37591">
              <w:rPr>
                <w:vertAlign w:val="subscript"/>
              </w:rPr>
              <w:t>ij</w:t>
            </w:r>
          </w:p>
        </w:tc>
      </w:tr>
      <w:tr w:rsidR="000A157B" w:rsidRPr="00D37591" w14:paraId="6F19C733" w14:textId="77777777">
        <w:tc>
          <w:tcPr>
            <w:tcW w:w="4062" w:type="dxa"/>
          </w:tcPr>
          <w:p w14:paraId="58B035C0" w14:textId="77777777" w:rsidR="000A157B" w:rsidRPr="00D37591" w:rsidRDefault="009049A6" w:rsidP="00FB68F3">
            <w:pPr>
              <w:pStyle w:val="Table"/>
              <w:keepLines w:val="0"/>
            </w:pPr>
            <w:r w:rsidRPr="00D37591">
              <w:t>Energy Imbalance Cashflow</w:t>
            </w:r>
          </w:p>
        </w:tc>
        <w:tc>
          <w:tcPr>
            <w:tcW w:w="1902" w:type="dxa"/>
          </w:tcPr>
          <w:p w14:paraId="7B0AF9B0" w14:textId="77777777" w:rsidR="000A157B" w:rsidRPr="00D37591" w:rsidRDefault="009049A6" w:rsidP="00FB68F3">
            <w:pPr>
              <w:pStyle w:val="Table"/>
              <w:keepLines w:val="0"/>
              <w:rPr>
                <w:i/>
              </w:rPr>
            </w:pPr>
            <w:r w:rsidRPr="00D37591">
              <w:rPr>
                <w:szCs w:val="24"/>
              </w:rPr>
              <w:sym w:font="Symbol" w:char="F053"/>
            </w:r>
            <w:r w:rsidRPr="00D37591">
              <w:rPr>
                <w:vertAlign w:val="subscript"/>
              </w:rPr>
              <w:t>aj</w:t>
            </w:r>
            <w:r w:rsidRPr="00D37591">
              <w:t xml:space="preserve"> CAEI</w:t>
            </w:r>
            <w:r w:rsidRPr="00D37591">
              <w:rPr>
                <w:vertAlign w:val="subscript"/>
              </w:rPr>
              <w:t>aj</w:t>
            </w:r>
          </w:p>
        </w:tc>
      </w:tr>
      <w:tr w:rsidR="000A157B" w:rsidRPr="00D37591" w14:paraId="15B5895A" w14:textId="77777777">
        <w:tc>
          <w:tcPr>
            <w:tcW w:w="4062" w:type="dxa"/>
          </w:tcPr>
          <w:p w14:paraId="4AFBEFE1" w14:textId="77777777" w:rsidR="000A157B" w:rsidRPr="00D37591" w:rsidRDefault="009049A6" w:rsidP="00FB68F3">
            <w:pPr>
              <w:pStyle w:val="Table"/>
              <w:keepLines w:val="0"/>
            </w:pPr>
            <w:r w:rsidRPr="00D37591">
              <w:t>Information Imbalance Cashflow</w:t>
            </w:r>
          </w:p>
        </w:tc>
        <w:tc>
          <w:tcPr>
            <w:tcW w:w="1902" w:type="dxa"/>
          </w:tcPr>
          <w:p w14:paraId="3E2E6A6C" w14:textId="77777777" w:rsidR="000A157B" w:rsidRPr="00D37591" w:rsidRDefault="009049A6" w:rsidP="00FB68F3">
            <w:pPr>
              <w:pStyle w:val="Table"/>
              <w:keepLines w:val="0"/>
              <w:rPr>
                <w:i/>
              </w:rPr>
            </w:pPr>
            <w:r w:rsidRPr="00D37591">
              <w:rPr>
                <w:szCs w:val="24"/>
              </w:rPr>
              <w:sym w:font="Symbol" w:char="F053"/>
            </w:r>
            <w:r w:rsidRPr="00D37591">
              <w:rPr>
                <w:vertAlign w:val="subscript"/>
              </w:rPr>
              <w:t>aj</w:t>
            </w:r>
            <w:r w:rsidRPr="00D37591">
              <w:t xml:space="preserve"> CII</w:t>
            </w:r>
            <w:r w:rsidRPr="00D37591">
              <w:rPr>
                <w:vertAlign w:val="subscript"/>
              </w:rPr>
              <w:t>aj</w:t>
            </w:r>
          </w:p>
        </w:tc>
      </w:tr>
      <w:tr w:rsidR="000A157B" w:rsidRPr="00D37591" w14:paraId="502D9675" w14:textId="77777777">
        <w:tc>
          <w:tcPr>
            <w:tcW w:w="4062" w:type="dxa"/>
          </w:tcPr>
          <w:p w14:paraId="70630C8C" w14:textId="77777777" w:rsidR="000A157B" w:rsidRPr="00D37591" w:rsidRDefault="009049A6" w:rsidP="00FB68F3">
            <w:pPr>
              <w:pStyle w:val="Table"/>
              <w:keepLines w:val="0"/>
            </w:pPr>
            <w:r w:rsidRPr="00D37591">
              <w:t>Non-Delivery Charge</w:t>
            </w:r>
          </w:p>
        </w:tc>
        <w:tc>
          <w:tcPr>
            <w:tcW w:w="1902" w:type="dxa"/>
          </w:tcPr>
          <w:p w14:paraId="22E5424F" w14:textId="77777777" w:rsidR="000A157B" w:rsidRPr="00D37591" w:rsidRDefault="009049A6" w:rsidP="00FB68F3">
            <w:pPr>
              <w:pStyle w:val="Table"/>
              <w:keepLines w:val="0"/>
              <w:rPr>
                <w:i/>
              </w:rPr>
            </w:pPr>
            <w:r w:rsidRPr="00D37591">
              <w:rPr>
                <w:szCs w:val="24"/>
              </w:rPr>
              <w:sym w:font="Symbol" w:char="F053"/>
            </w:r>
            <w:r w:rsidRPr="00D37591">
              <w:rPr>
                <w:vertAlign w:val="subscript"/>
              </w:rPr>
              <w:t>aj</w:t>
            </w:r>
            <w:r w:rsidRPr="00D37591">
              <w:t xml:space="preserve"> CND</w:t>
            </w:r>
            <w:r w:rsidRPr="00D37591">
              <w:rPr>
                <w:vertAlign w:val="subscript"/>
              </w:rPr>
              <w:t>aj</w:t>
            </w:r>
          </w:p>
        </w:tc>
      </w:tr>
      <w:tr w:rsidR="000A157B" w:rsidRPr="00D37591" w14:paraId="28276A08" w14:textId="77777777">
        <w:tc>
          <w:tcPr>
            <w:tcW w:w="4062" w:type="dxa"/>
          </w:tcPr>
          <w:p w14:paraId="7FF1E476" w14:textId="77777777" w:rsidR="000A157B" w:rsidRPr="00D37591" w:rsidRDefault="009049A6" w:rsidP="00FB68F3">
            <w:pPr>
              <w:pStyle w:val="Table"/>
              <w:keepLines w:val="0"/>
            </w:pPr>
            <w:r w:rsidRPr="00D37591">
              <w:t>Residual Cashflow Reallocation Charge</w:t>
            </w:r>
          </w:p>
        </w:tc>
        <w:tc>
          <w:tcPr>
            <w:tcW w:w="1902" w:type="dxa"/>
          </w:tcPr>
          <w:p w14:paraId="7DD67A86" w14:textId="77777777" w:rsidR="000A157B" w:rsidRPr="00D37591" w:rsidRDefault="009049A6" w:rsidP="00FB68F3">
            <w:pPr>
              <w:pStyle w:val="Table"/>
              <w:keepLines w:val="0"/>
              <w:rPr>
                <w:i/>
                <w:vertAlign w:val="subscript"/>
              </w:rPr>
            </w:pPr>
            <w:r w:rsidRPr="00D37591">
              <w:rPr>
                <w:szCs w:val="24"/>
              </w:rPr>
              <w:sym w:font="Symbol" w:char="F053"/>
            </w:r>
            <w:r w:rsidRPr="00D37591">
              <w:rPr>
                <w:vertAlign w:val="subscript"/>
              </w:rPr>
              <w:t>aj</w:t>
            </w:r>
            <w:r w:rsidRPr="00D37591">
              <w:t xml:space="preserve"> RCRC</w:t>
            </w:r>
            <w:r w:rsidRPr="00D37591">
              <w:rPr>
                <w:vertAlign w:val="subscript"/>
              </w:rPr>
              <w:t>aj</w:t>
            </w:r>
          </w:p>
        </w:tc>
      </w:tr>
      <w:tr w:rsidR="000A157B" w:rsidRPr="00D37591" w14:paraId="4464606C" w14:textId="77777777" w:rsidTr="00CA3659">
        <w:tc>
          <w:tcPr>
            <w:tcW w:w="4062" w:type="dxa"/>
          </w:tcPr>
          <w:p w14:paraId="0B1B786C" w14:textId="77777777" w:rsidR="000A157B" w:rsidRPr="00D37591" w:rsidRDefault="009049A6">
            <w:pPr>
              <w:pStyle w:val="Table"/>
              <w:keepLines w:val="0"/>
            </w:pPr>
            <w:r w:rsidRPr="00D37591">
              <w:t>System Operator Charge</w:t>
            </w:r>
          </w:p>
        </w:tc>
        <w:tc>
          <w:tcPr>
            <w:tcW w:w="1902" w:type="dxa"/>
          </w:tcPr>
          <w:p w14:paraId="37E76D99" w14:textId="77777777" w:rsidR="000A157B" w:rsidRPr="00D37591" w:rsidRDefault="009049A6">
            <w:pPr>
              <w:pStyle w:val="Table"/>
              <w:keepLines w:val="0"/>
              <w:rPr>
                <w:i/>
              </w:rPr>
            </w:pPr>
            <w:r w:rsidRPr="00D37591">
              <w:rPr>
                <w:szCs w:val="24"/>
              </w:rPr>
              <w:sym w:font="Symbol" w:char="F053"/>
            </w:r>
            <w:r w:rsidRPr="00D37591">
              <w:rPr>
                <w:vertAlign w:val="subscript"/>
              </w:rPr>
              <w:t>j</w:t>
            </w:r>
            <w:r w:rsidRPr="00D37591">
              <w:t xml:space="preserve"> CSO</w:t>
            </w:r>
            <w:r w:rsidRPr="00D37591">
              <w:rPr>
                <w:vertAlign w:val="subscript"/>
              </w:rPr>
              <w:t>j</w:t>
            </w:r>
          </w:p>
        </w:tc>
      </w:tr>
      <w:tr w:rsidR="00CC077F" w:rsidRPr="00D37591" w14:paraId="207B7DB6" w14:textId="77777777" w:rsidTr="00CA3659">
        <w:tc>
          <w:tcPr>
            <w:tcW w:w="4062" w:type="dxa"/>
          </w:tcPr>
          <w:p w14:paraId="59D3E0E8" w14:textId="77777777" w:rsidR="00CC077F" w:rsidRPr="00D37591" w:rsidRDefault="00CC077F" w:rsidP="00CC077F">
            <w:pPr>
              <w:pStyle w:val="Table"/>
              <w:keepLines w:val="0"/>
            </w:pPr>
            <w:r w:rsidRPr="00D37591">
              <w:t>RR Cashflow</w:t>
            </w:r>
          </w:p>
        </w:tc>
        <w:tc>
          <w:tcPr>
            <w:tcW w:w="1902" w:type="dxa"/>
          </w:tcPr>
          <w:p w14:paraId="3067FDAC" w14:textId="77777777" w:rsidR="00CC077F" w:rsidRPr="00D37591" w:rsidRDefault="00CC077F" w:rsidP="00CC077F">
            <w:pPr>
              <w:pStyle w:val="Table"/>
              <w:keepLines w:val="0"/>
              <w:rPr>
                <w:szCs w:val="24"/>
              </w:rPr>
            </w:pPr>
            <w:r w:rsidRPr="00D37591">
              <w:t>CCRR</w:t>
            </w:r>
            <w:r w:rsidRPr="00D37591">
              <w:rPr>
                <w:vertAlign w:val="subscript"/>
              </w:rPr>
              <w:t>p</w:t>
            </w:r>
          </w:p>
        </w:tc>
      </w:tr>
      <w:tr w:rsidR="00CC077F" w:rsidRPr="00D37591" w14:paraId="101432CC" w14:textId="77777777" w:rsidTr="00CA3659">
        <w:tc>
          <w:tcPr>
            <w:tcW w:w="4062" w:type="dxa"/>
          </w:tcPr>
          <w:p w14:paraId="3C927ADF" w14:textId="77777777" w:rsidR="00CC077F" w:rsidRPr="00D37591" w:rsidRDefault="00CC077F" w:rsidP="00CC077F">
            <w:pPr>
              <w:pStyle w:val="Table"/>
              <w:keepLines w:val="0"/>
            </w:pPr>
            <w:r w:rsidRPr="00D37591">
              <w:t>RR Instructed Deviation Cashflow</w:t>
            </w:r>
          </w:p>
        </w:tc>
        <w:tc>
          <w:tcPr>
            <w:tcW w:w="1902" w:type="dxa"/>
          </w:tcPr>
          <w:p w14:paraId="5A8088FD" w14:textId="77777777" w:rsidR="00CC077F" w:rsidRPr="00D37591" w:rsidRDefault="00CC077F" w:rsidP="00CC077F">
            <w:pPr>
              <w:pStyle w:val="Table"/>
              <w:keepLines w:val="0"/>
              <w:rPr>
                <w:szCs w:val="24"/>
              </w:rPr>
            </w:pPr>
            <w:r w:rsidRPr="00D37591">
              <w:rPr>
                <w:szCs w:val="24"/>
              </w:rPr>
              <w:t>CDR</w:t>
            </w:r>
            <w:r w:rsidRPr="00D37591">
              <w:rPr>
                <w:vertAlign w:val="subscript"/>
              </w:rPr>
              <w:t>p</w:t>
            </w:r>
          </w:p>
        </w:tc>
      </w:tr>
    </w:tbl>
    <w:p w14:paraId="71ED6A43" w14:textId="77777777" w:rsidR="00CA3659" w:rsidRPr="00D37591" w:rsidRDefault="00CA3659" w:rsidP="00FB68F3">
      <w:pPr>
        <w:pStyle w:val="Table"/>
        <w:keepLines w:val="0"/>
        <w:rPr>
          <w:szCs w:val="24"/>
        </w:rPr>
      </w:pPr>
    </w:p>
    <w:p w14:paraId="3C128859" w14:textId="719F70B9" w:rsidR="00CC077F" w:rsidRPr="00D37591" w:rsidRDefault="00CC077F" w:rsidP="006E132C">
      <w:pPr>
        <w:pStyle w:val="Heading3"/>
        <w:numPr>
          <w:ilvl w:val="3"/>
          <w:numId w:val="30"/>
        </w:numPr>
      </w:pPr>
      <w:bookmarkStart w:id="3698" w:name="_Toc141093657"/>
      <w:bookmarkStart w:id="3699" w:name="_Toc164933292"/>
      <w:r w:rsidRPr="00D37591">
        <w:t>Aggregate VLP Day Charges</w:t>
      </w:r>
      <w:r w:rsidR="00685D11">
        <w:rPr>
          <w:rStyle w:val="FootnoteReference"/>
        </w:rPr>
        <w:footnoteReference w:id="20"/>
      </w:r>
      <w:bookmarkEnd w:id="3698"/>
      <w:bookmarkEnd w:id="3699"/>
    </w:p>
    <w:p w14:paraId="2E05897D" w14:textId="77777777" w:rsidR="00CC077F" w:rsidRPr="00D37591" w:rsidRDefault="00CC077F" w:rsidP="00CC077F">
      <w:r w:rsidRPr="00D37591">
        <w:t>This data consists of the following for each settlement run:</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062"/>
        <w:gridCol w:w="1902"/>
      </w:tblGrid>
      <w:tr w:rsidR="00CC077F" w:rsidRPr="00D37591" w14:paraId="11022CB8" w14:textId="77777777" w:rsidTr="00CC077F">
        <w:trPr>
          <w:tblHeader/>
        </w:trPr>
        <w:tc>
          <w:tcPr>
            <w:tcW w:w="4062" w:type="dxa"/>
            <w:tcBorders>
              <w:top w:val="single" w:sz="12" w:space="0" w:color="auto"/>
            </w:tcBorders>
          </w:tcPr>
          <w:p w14:paraId="25783B02" w14:textId="77777777" w:rsidR="00CC077F" w:rsidRPr="00D37591" w:rsidRDefault="00CC077F" w:rsidP="00CC077F">
            <w:pPr>
              <w:pStyle w:val="TableHeading"/>
              <w:keepLines w:val="0"/>
            </w:pPr>
            <w:r w:rsidRPr="00D37591">
              <w:t>Data Item</w:t>
            </w:r>
          </w:p>
        </w:tc>
        <w:tc>
          <w:tcPr>
            <w:tcW w:w="1902" w:type="dxa"/>
            <w:tcBorders>
              <w:top w:val="single" w:sz="12" w:space="0" w:color="auto"/>
            </w:tcBorders>
          </w:tcPr>
          <w:p w14:paraId="107C70DB" w14:textId="77777777" w:rsidR="00CC077F" w:rsidRPr="00D37591" w:rsidRDefault="00CC077F" w:rsidP="00CC077F">
            <w:pPr>
              <w:pStyle w:val="TableHeading"/>
              <w:keepLines w:val="0"/>
            </w:pPr>
            <w:r w:rsidRPr="00D37591">
              <w:t>Definition</w:t>
            </w:r>
          </w:p>
        </w:tc>
      </w:tr>
      <w:tr w:rsidR="00CC077F" w:rsidRPr="00D37591" w14:paraId="18FB8646" w14:textId="77777777" w:rsidTr="00CC077F">
        <w:tc>
          <w:tcPr>
            <w:tcW w:w="4062" w:type="dxa"/>
          </w:tcPr>
          <w:p w14:paraId="1B7A5A4D" w14:textId="77777777" w:rsidR="00CC077F" w:rsidRPr="00D37591" w:rsidRDefault="00CC077F" w:rsidP="00CC077F">
            <w:pPr>
              <w:pStyle w:val="Table"/>
              <w:keepLines w:val="0"/>
            </w:pPr>
            <w:r w:rsidRPr="00D37591">
              <w:t>BM Unit Cashflow</w:t>
            </w:r>
          </w:p>
        </w:tc>
        <w:tc>
          <w:tcPr>
            <w:tcW w:w="1902" w:type="dxa"/>
          </w:tcPr>
          <w:p w14:paraId="3FE6EC14" w14:textId="77777777" w:rsidR="00CC077F" w:rsidRPr="00D37591" w:rsidRDefault="00CC077F" w:rsidP="00CC077F">
            <w:pPr>
              <w:pStyle w:val="Table"/>
              <w:keepLines w:val="0"/>
              <w:rPr>
                <w:i/>
              </w:rPr>
            </w:pPr>
            <w:r w:rsidRPr="00D37591">
              <w:rPr>
                <w:szCs w:val="24"/>
              </w:rPr>
              <w:sym w:font="Symbol" w:char="F053"/>
            </w:r>
            <w:r w:rsidRPr="00D37591">
              <w:rPr>
                <w:vertAlign w:val="subscript"/>
              </w:rPr>
              <w:t>ij</w:t>
            </w:r>
            <w:r w:rsidRPr="00D37591">
              <w:t xml:space="preserve"> CBM</w:t>
            </w:r>
            <w:r w:rsidRPr="00D37591">
              <w:rPr>
                <w:vertAlign w:val="subscript"/>
              </w:rPr>
              <w:t>ij</w:t>
            </w:r>
          </w:p>
        </w:tc>
      </w:tr>
      <w:tr w:rsidR="00CC077F" w:rsidRPr="00D37591" w14:paraId="7BCF34FA" w14:textId="77777777" w:rsidTr="00CC077F">
        <w:tc>
          <w:tcPr>
            <w:tcW w:w="4062" w:type="dxa"/>
          </w:tcPr>
          <w:p w14:paraId="045AD817" w14:textId="77777777" w:rsidR="00CC077F" w:rsidRPr="00D37591" w:rsidRDefault="00CC077F" w:rsidP="00CC077F">
            <w:pPr>
              <w:pStyle w:val="Table"/>
              <w:keepLines w:val="0"/>
            </w:pPr>
            <w:r w:rsidRPr="00D37591">
              <w:t>Energy Imbalance Cashflow</w:t>
            </w:r>
          </w:p>
        </w:tc>
        <w:tc>
          <w:tcPr>
            <w:tcW w:w="1902" w:type="dxa"/>
          </w:tcPr>
          <w:p w14:paraId="2C20A7B9" w14:textId="77777777" w:rsidR="00CC077F" w:rsidRPr="00D37591" w:rsidRDefault="00CC077F" w:rsidP="00CC077F">
            <w:pPr>
              <w:pStyle w:val="Table"/>
              <w:keepLines w:val="0"/>
              <w:rPr>
                <w:i/>
              </w:rPr>
            </w:pPr>
            <w:r w:rsidRPr="00D37591">
              <w:rPr>
                <w:szCs w:val="24"/>
              </w:rPr>
              <w:sym w:font="Symbol" w:char="F053"/>
            </w:r>
            <w:r w:rsidRPr="00D37591">
              <w:rPr>
                <w:vertAlign w:val="subscript"/>
              </w:rPr>
              <w:t>aj</w:t>
            </w:r>
            <w:r w:rsidRPr="00D37591">
              <w:t xml:space="preserve"> CAEI</w:t>
            </w:r>
            <w:r w:rsidRPr="00D37591">
              <w:rPr>
                <w:vertAlign w:val="subscript"/>
              </w:rPr>
              <w:t>aj</w:t>
            </w:r>
          </w:p>
        </w:tc>
      </w:tr>
      <w:tr w:rsidR="00CC077F" w:rsidRPr="00D37591" w14:paraId="4E87C92B" w14:textId="77777777" w:rsidTr="00CC077F">
        <w:tc>
          <w:tcPr>
            <w:tcW w:w="4062" w:type="dxa"/>
          </w:tcPr>
          <w:p w14:paraId="573053AE" w14:textId="77777777" w:rsidR="00CC077F" w:rsidRPr="00D37591" w:rsidRDefault="00CC077F" w:rsidP="00CC077F">
            <w:pPr>
              <w:pStyle w:val="Table"/>
              <w:keepLines w:val="0"/>
            </w:pPr>
            <w:r w:rsidRPr="00D37591">
              <w:t>Information Imbalance Cashflow</w:t>
            </w:r>
          </w:p>
        </w:tc>
        <w:tc>
          <w:tcPr>
            <w:tcW w:w="1902" w:type="dxa"/>
          </w:tcPr>
          <w:p w14:paraId="74071399" w14:textId="77777777" w:rsidR="00CC077F" w:rsidRPr="00D37591" w:rsidRDefault="00CC077F" w:rsidP="00CC077F">
            <w:pPr>
              <w:pStyle w:val="Table"/>
              <w:keepLines w:val="0"/>
              <w:rPr>
                <w:i/>
              </w:rPr>
            </w:pPr>
            <w:r w:rsidRPr="00D37591">
              <w:rPr>
                <w:szCs w:val="24"/>
              </w:rPr>
              <w:sym w:font="Symbol" w:char="F053"/>
            </w:r>
            <w:r w:rsidRPr="00D37591">
              <w:rPr>
                <w:vertAlign w:val="subscript"/>
              </w:rPr>
              <w:t>aj</w:t>
            </w:r>
            <w:r w:rsidRPr="00D37591">
              <w:t xml:space="preserve"> CII</w:t>
            </w:r>
            <w:r w:rsidRPr="00D37591">
              <w:rPr>
                <w:vertAlign w:val="subscript"/>
              </w:rPr>
              <w:t>aj</w:t>
            </w:r>
          </w:p>
        </w:tc>
      </w:tr>
      <w:tr w:rsidR="00CC077F" w:rsidRPr="00D37591" w14:paraId="4B87DC19" w14:textId="77777777" w:rsidTr="00CC077F">
        <w:tc>
          <w:tcPr>
            <w:tcW w:w="4062" w:type="dxa"/>
          </w:tcPr>
          <w:p w14:paraId="4A3D68BD" w14:textId="77777777" w:rsidR="00CC077F" w:rsidRPr="00D37591" w:rsidRDefault="00CC077F" w:rsidP="00CC077F">
            <w:pPr>
              <w:pStyle w:val="Table"/>
              <w:keepLines w:val="0"/>
            </w:pPr>
            <w:r w:rsidRPr="00D37591">
              <w:t>Non-Delivery Charge</w:t>
            </w:r>
          </w:p>
        </w:tc>
        <w:tc>
          <w:tcPr>
            <w:tcW w:w="1902" w:type="dxa"/>
          </w:tcPr>
          <w:p w14:paraId="30E7E6A4" w14:textId="77777777" w:rsidR="00CC077F" w:rsidRPr="00D37591" w:rsidRDefault="00CC077F" w:rsidP="00CC077F">
            <w:pPr>
              <w:pStyle w:val="Table"/>
              <w:keepLines w:val="0"/>
              <w:rPr>
                <w:i/>
              </w:rPr>
            </w:pPr>
            <w:r w:rsidRPr="00D37591">
              <w:rPr>
                <w:szCs w:val="24"/>
              </w:rPr>
              <w:sym w:font="Symbol" w:char="F053"/>
            </w:r>
            <w:r w:rsidRPr="00D37591">
              <w:rPr>
                <w:vertAlign w:val="subscript"/>
              </w:rPr>
              <w:t>aj</w:t>
            </w:r>
            <w:r w:rsidRPr="00D37591">
              <w:t xml:space="preserve"> CND</w:t>
            </w:r>
            <w:r w:rsidRPr="00D37591">
              <w:rPr>
                <w:vertAlign w:val="subscript"/>
              </w:rPr>
              <w:t>aj</w:t>
            </w:r>
          </w:p>
        </w:tc>
      </w:tr>
      <w:tr w:rsidR="00CC077F" w:rsidRPr="00D37591" w14:paraId="66D6C7EE" w14:textId="77777777" w:rsidTr="00CC077F">
        <w:tc>
          <w:tcPr>
            <w:tcW w:w="4062" w:type="dxa"/>
          </w:tcPr>
          <w:p w14:paraId="36137F9A" w14:textId="77777777" w:rsidR="00CC077F" w:rsidRPr="00D37591" w:rsidRDefault="00CC077F" w:rsidP="00CC077F">
            <w:pPr>
              <w:pStyle w:val="Table"/>
              <w:keepLines w:val="0"/>
            </w:pPr>
            <w:r w:rsidRPr="00D37591">
              <w:t>Residual Cashflow Reallocation Charge</w:t>
            </w:r>
          </w:p>
        </w:tc>
        <w:tc>
          <w:tcPr>
            <w:tcW w:w="1902" w:type="dxa"/>
          </w:tcPr>
          <w:p w14:paraId="25130C97" w14:textId="77777777" w:rsidR="00CC077F" w:rsidRPr="00D37591" w:rsidRDefault="00CC077F" w:rsidP="00CC077F">
            <w:pPr>
              <w:pStyle w:val="Table"/>
              <w:keepLines w:val="0"/>
              <w:rPr>
                <w:i/>
                <w:vertAlign w:val="subscript"/>
              </w:rPr>
            </w:pPr>
            <w:r w:rsidRPr="00D37591">
              <w:rPr>
                <w:szCs w:val="24"/>
              </w:rPr>
              <w:sym w:font="Symbol" w:char="F053"/>
            </w:r>
            <w:r w:rsidRPr="00D37591">
              <w:rPr>
                <w:vertAlign w:val="subscript"/>
              </w:rPr>
              <w:t>aj</w:t>
            </w:r>
            <w:r w:rsidRPr="00D37591">
              <w:t xml:space="preserve"> RCRC</w:t>
            </w:r>
            <w:r w:rsidRPr="00D37591">
              <w:rPr>
                <w:vertAlign w:val="subscript"/>
              </w:rPr>
              <w:t>aj</w:t>
            </w:r>
          </w:p>
        </w:tc>
      </w:tr>
      <w:tr w:rsidR="00CC077F" w:rsidRPr="00D37591" w14:paraId="7316C521" w14:textId="77777777" w:rsidTr="00CC077F">
        <w:tc>
          <w:tcPr>
            <w:tcW w:w="4062" w:type="dxa"/>
          </w:tcPr>
          <w:p w14:paraId="58C0F5D0" w14:textId="77777777" w:rsidR="00CC077F" w:rsidRPr="00D37591" w:rsidRDefault="00CC077F" w:rsidP="00CC077F">
            <w:pPr>
              <w:pStyle w:val="Table"/>
              <w:keepLines w:val="0"/>
            </w:pPr>
            <w:r w:rsidRPr="00D37591">
              <w:t>System Operator Charge</w:t>
            </w:r>
          </w:p>
        </w:tc>
        <w:tc>
          <w:tcPr>
            <w:tcW w:w="1902" w:type="dxa"/>
          </w:tcPr>
          <w:p w14:paraId="7DA30C2B" w14:textId="77777777" w:rsidR="00CC077F" w:rsidRPr="00D37591" w:rsidRDefault="00CC077F" w:rsidP="00CC077F">
            <w:pPr>
              <w:pStyle w:val="Table"/>
              <w:keepLines w:val="0"/>
              <w:rPr>
                <w:i/>
              </w:rPr>
            </w:pPr>
            <w:r w:rsidRPr="00D37591">
              <w:rPr>
                <w:szCs w:val="24"/>
              </w:rPr>
              <w:sym w:font="Symbol" w:char="F053"/>
            </w:r>
            <w:r w:rsidRPr="00D37591">
              <w:rPr>
                <w:vertAlign w:val="subscript"/>
              </w:rPr>
              <w:t>j</w:t>
            </w:r>
            <w:r w:rsidRPr="00D37591">
              <w:t xml:space="preserve"> CSO</w:t>
            </w:r>
            <w:r w:rsidRPr="00D37591">
              <w:rPr>
                <w:vertAlign w:val="subscript"/>
              </w:rPr>
              <w:t>j</w:t>
            </w:r>
          </w:p>
        </w:tc>
      </w:tr>
      <w:tr w:rsidR="00CC077F" w:rsidRPr="00D37591" w14:paraId="5F0A0AF6" w14:textId="77777777" w:rsidTr="00CC077F">
        <w:tc>
          <w:tcPr>
            <w:tcW w:w="4062" w:type="dxa"/>
          </w:tcPr>
          <w:p w14:paraId="4B957867" w14:textId="77777777" w:rsidR="00CC077F" w:rsidRPr="00D37591" w:rsidDel="00395BF4" w:rsidRDefault="00CC077F" w:rsidP="00CC077F">
            <w:pPr>
              <w:pStyle w:val="Table"/>
              <w:keepLines w:val="0"/>
            </w:pPr>
            <w:r w:rsidRPr="00D37591">
              <w:t>RR Cashflow</w:t>
            </w:r>
          </w:p>
        </w:tc>
        <w:tc>
          <w:tcPr>
            <w:tcW w:w="1902" w:type="dxa"/>
          </w:tcPr>
          <w:p w14:paraId="4038D32C" w14:textId="77777777" w:rsidR="00CC077F" w:rsidRPr="00D37591" w:rsidRDefault="00CC077F" w:rsidP="00CC077F">
            <w:pPr>
              <w:pStyle w:val="Table"/>
              <w:keepLines w:val="0"/>
              <w:rPr>
                <w:szCs w:val="24"/>
              </w:rPr>
            </w:pPr>
            <w:r w:rsidRPr="00D37591">
              <w:t>CCRR</w:t>
            </w:r>
            <w:r w:rsidRPr="00D37591">
              <w:rPr>
                <w:vertAlign w:val="subscript"/>
              </w:rPr>
              <w:t>p</w:t>
            </w:r>
          </w:p>
        </w:tc>
      </w:tr>
      <w:tr w:rsidR="00CC077F" w:rsidRPr="00D37591" w14:paraId="0C879A37" w14:textId="77777777" w:rsidTr="00CC077F">
        <w:tc>
          <w:tcPr>
            <w:tcW w:w="4062" w:type="dxa"/>
          </w:tcPr>
          <w:p w14:paraId="1F536040" w14:textId="77777777" w:rsidR="00CC077F" w:rsidRPr="00D37591" w:rsidDel="00395BF4" w:rsidRDefault="00CC077F" w:rsidP="00CC077F">
            <w:pPr>
              <w:pStyle w:val="Table"/>
              <w:keepLines w:val="0"/>
            </w:pPr>
            <w:r w:rsidRPr="00D37591">
              <w:t>RR Instructed Deviation Cashflow</w:t>
            </w:r>
          </w:p>
        </w:tc>
        <w:tc>
          <w:tcPr>
            <w:tcW w:w="1902" w:type="dxa"/>
          </w:tcPr>
          <w:p w14:paraId="5CA04BC5" w14:textId="77777777" w:rsidR="00CC077F" w:rsidRPr="00D37591" w:rsidRDefault="00CC077F" w:rsidP="00CC077F">
            <w:pPr>
              <w:pStyle w:val="Table"/>
              <w:keepLines w:val="0"/>
              <w:rPr>
                <w:szCs w:val="24"/>
              </w:rPr>
            </w:pPr>
            <w:r w:rsidRPr="00D37591">
              <w:rPr>
                <w:szCs w:val="24"/>
              </w:rPr>
              <w:t>CDR</w:t>
            </w:r>
            <w:r w:rsidRPr="00D37591">
              <w:rPr>
                <w:vertAlign w:val="subscript"/>
              </w:rPr>
              <w:t>p</w:t>
            </w:r>
          </w:p>
        </w:tc>
      </w:tr>
    </w:tbl>
    <w:p w14:paraId="4933D4B2" w14:textId="77777777" w:rsidR="00CC077F" w:rsidRPr="00D37591" w:rsidRDefault="00CC077F" w:rsidP="00CC077F"/>
    <w:p w14:paraId="64738AA7" w14:textId="77777777" w:rsidR="00CA3659" w:rsidRPr="00D37591" w:rsidRDefault="00CA3659" w:rsidP="00FB68F3">
      <w:pPr>
        <w:pStyle w:val="Table"/>
        <w:keepLines w:val="0"/>
        <w:rPr>
          <w:szCs w:val="24"/>
        </w:rPr>
      </w:pPr>
    </w:p>
    <w:p w14:paraId="3F9B0847" w14:textId="77777777" w:rsidR="000A157B" w:rsidRPr="00D37591" w:rsidRDefault="009049A6" w:rsidP="00FB68F3">
      <w:pPr>
        <w:pStyle w:val="Heading3"/>
        <w:pageBreakBefore/>
        <w:ind w:left="1208" w:hanging="851"/>
      </w:pPr>
      <w:bookmarkStart w:id="3700" w:name="_Toc519167731"/>
      <w:bookmarkStart w:id="3701" w:name="_Toc528309127"/>
      <w:bookmarkStart w:id="3702" w:name="_Toc531253316"/>
      <w:bookmarkStart w:id="3703" w:name="_Toc533073565"/>
      <w:bookmarkStart w:id="3704" w:name="_Toc2584781"/>
      <w:bookmarkStart w:id="3705" w:name="_Toc141093658"/>
      <w:bookmarkStart w:id="3706" w:name="_Toc164933293"/>
      <w:r w:rsidRPr="00D37591">
        <w:lastRenderedPageBreak/>
        <w:t>Aggregate Party Period Charges</w:t>
      </w:r>
      <w:bookmarkEnd w:id="3700"/>
      <w:bookmarkEnd w:id="3701"/>
      <w:bookmarkEnd w:id="3702"/>
      <w:bookmarkEnd w:id="3703"/>
      <w:bookmarkEnd w:id="3704"/>
      <w:bookmarkEnd w:id="3705"/>
      <w:bookmarkEnd w:id="3706"/>
    </w:p>
    <w:p w14:paraId="39995CF1" w14:textId="77777777" w:rsidR="000A157B" w:rsidRPr="00D37591" w:rsidRDefault="009049A6" w:rsidP="00FB68F3">
      <w:r w:rsidRPr="00D37591">
        <w:t>This data consists of the following for each settlement period:</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062"/>
        <w:gridCol w:w="1902"/>
      </w:tblGrid>
      <w:tr w:rsidR="000A157B" w:rsidRPr="00D37591" w14:paraId="2B84703F" w14:textId="77777777">
        <w:trPr>
          <w:cantSplit/>
          <w:tblHeader/>
        </w:trPr>
        <w:tc>
          <w:tcPr>
            <w:tcW w:w="4062" w:type="dxa"/>
            <w:tcBorders>
              <w:top w:val="single" w:sz="12" w:space="0" w:color="auto"/>
            </w:tcBorders>
          </w:tcPr>
          <w:p w14:paraId="4B8F5886" w14:textId="77777777" w:rsidR="000A157B" w:rsidRPr="00D37591" w:rsidRDefault="009049A6" w:rsidP="00FB68F3">
            <w:pPr>
              <w:pStyle w:val="TableHeading"/>
              <w:keepLines w:val="0"/>
            </w:pPr>
            <w:r w:rsidRPr="00D37591">
              <w:t>Data Item</w:t>
            </w:r>
          </w:p>
        </w:tc>
        <w:tc>
          <w:tcPr>
            <w:tcW w:w="1902" w:type="dxa"/>
            <w:tcBorders>
              <w:top w:val="single" w:sz="12" w:space="0" w:color="auto"/>
            </w:tcBorders>
          </w:tcPr>
          <w:p w14:paraId="5543F7C0" w14:textId="77777777" w:rsidR="000A157B" w:rsidRPr="00D37591" w:rsidRDefault="009049A6" w:rsidP="00FB68F3">
            <w:pPr>
              <w:pStyle w:val="TableHeading"/>
              <w:keepLines w:val="0"/>
            </w:pPr>
            <w:r w:rsidRPr="00D37591">
              <w:t>Definition</w:t>
            </w:r>
          </w:p>
        </w:tc>
      </w:tr>
      <w:tr w:rsidR="000A157B" w:rsidRPr="00D37591" w14:paraId="0E248327" w14:textId="77777777">
        <w:trPr>
          <w:cantSplit/>
        </w:trPr>
        <w:tc>
          <w:tcPr>
            <w:tcW w:w="4062" w:type="dxa"/>
          </w:tcPr>
          <w:p w14:paraId="12D2DF28" w14:textId="77777777" w:rsidR="000A157B" w:rsidRPr="00D37591" w:rsidRDefault="009049A6" w:rsidP="00FB68F3">
            <w:pPr>
              <w:pStyle w:val="Table"/>
              <w:keepLines w:val="0"/>
            </w:pPr>
            <w:r w:rsidRPr="00D37591">
              <w:t>BSCCo Ltd Cost Allocation</w:t>
            </w:r>
          </w:p>
        </w:tc>
        <w:tc>
          <w:tcPr>
            <w:tcW w:w="1902" w:type="dxa"/>
          </w:tcPr>
          <w:p w14:paraId="3EC7B2D6" w14:textId="77777777" w:rsidR="000A157B" w:rsidRPr="00D37591" w:rsidRDefault="009049A6" w:rsidP="00FB68F3">
            <w:pPr>
              <w:pStyle w:val="Table"/>
              <w:keepLines w:val="0"/>
              <w:rPr>
                <w:i/>
              </w:rPr>
            </w:pPr>
            <w:r w:rsidRPr="00D37591">
              <w:rPr>
                <w:szCs w:val="24"/>
              </w:rPr>
              <w:sym w:font="Symbol" w:char="F053"/>
            </w:r>
            <w:r w:rsidRPr="00D37591">
              <w:rPr>
                <w:vertAlign w:val="subscript"/>
              </w:rPr>
              <w:t>a</w:t>
            </w:r>
            <w:r w:rsidRPr="00D37591">
              <w:t xml:space="preserve"> CBSCCO</w:t>
            </w:r>
            <w:r w:rsidRPr="00D37591">
              <w:rPr>
                <w:vertAlign w:val="subscript"/>
              </w:rPr>
              <w:t>aj</w:t>
            </w:r>
            <w:r w:rsidRPr="00D37591">
              <w:t xml:space="preserve"> </w:t>
            </w:r>
          </w:p>
        </w:tc>
      </w:tr>
      <w:tr w:rsidR="000A157B" w:rsidRPr="00D37591" w14:paraId="4C3A7DA1" w14:textId="77777777">
        <w:trPr>
          <w:cantSplit/>
        </w:trPr>
        <w:tc>
          <w:tcPr>
            <w:tcW w:w="4062" w:type="dxa"/>
          </w:tcPr>
          <w:p w14:paraId="29C8269E" w14:textId="77777777" w:rsidR="000A157B" w:rsidRPr="00D37591" w:rsidRDefault="009049A6" w:rsidP="00FB68F3">
            <w:pPr>
              <w:pStyle w:val="Table"/>
              <w:keepLines w:val="0"/>
            </w:pPr>
            <w:r w:rsidRPr="00D37591">
              <w:t>BM Unit Cashflow</w:t>
            </w:r>
          </w:p>
        </w:tc>
        <w:tc>
          <w:tcPr>
            <w:tcW w:w="1902" w:type="dxa"/>
          </w:tcPr>
          <w:p w14:paraId="7E7E3EC1" w14:textId="77777777" w:rsidR="000A157B" w:rsidRPr="00D37591" w:rsidRDefault="009049A6" w:rsidP="00FB68F3">
            <w:pPr>
              <w:pStyle w:val="Table"/>
              <w:keepLines w:val="0"/>
              <w:rPr>
                <w:i/>
              </w:rPr>
            </w:pPr>
            <w:r w:rsidRPr="00D37591">
              <w:rPr>
                <w:szCs w:val="24"/>
              </w:rPr>
              <w:sym w:font="Symbol" w:char="F053"/>
            </w:r>
            <w:r w:rsidRPr="00D37591">
              <w:rPr>
                <w:vertAlign w:val="subscript"/>
              </w:rPr>
              <w:t>i</w:t>
            </w:r>
            <w:r w:rsidRPr="00D37591">
              <w:t xml:space="preserve"> CBM</w:t>
            </w:r>
            <w:r w:rsidRPr="00D37591">
              <w:rPr>
                <w:vertAlign w:val="subscript"/>
              </w:rPr>
              <w:t>ij</w:t>
            </w:r>
          </w:p>
        </w:tc>
      </w:tr>
      <w:tr w:rsidR="000A157B" w:rsidRPr="00D37591" w14:paraId="4FF3E1BB" w14:textId="77777777">
        <w:trPr>
          <w:cantSplit/>
        </w:trPr>
        <w:tc>
          <w:tcPr>
            <w:tcW w:w="4062" w:type="dxa"/>
          </w:tcPr>
          <w:p w14:paraId="7AF26BB7" w14:textId="77777777" w:rsidR="000A157B" w:rsidRPr="00D37591" w:rsidRDefault="009049A6" w:rsidP="00FB68F3">
            <w:pPr>
              <w:pStyle w:val="Table"/>
              <w:keepLines w:val="0"/>
            </w:pPr>
            <w:r w:rsidRPr="00D37591">
              <w:t>Energy Imbalance Cashflow</w:t>
            </w:r>
          </w:p>
        </w:tc>
        <w:tc>
          <w:tcPr>
            <w:tcW w:w="1902" w:type="dxa"/>
          </w:tcPr>
          <w:p w14:paraId="411B50B4" w14:textId="77777777" w:rsidR="000A157B" w:rsidRPr="00D37591" w:rsidRDefault="009049A6" w:rsidP="00FB68F3">
            <w:pPr>
              <w:pStyle w:val="Table"/>
              <w:keepLines w:val="0"/>
              <w:rPr>
                <w:i/>
              </w:rPr>
            </w:pPr>
            <w:r w:rsidRPr="00D37591">
              <w:rPr>
                <w:szCs w:val="24"/>
              </w:rPr>
              <w:sym w:font="Symbol" w:char="F053"/>
            </w:r>
            <w:r w:rsidRPr="00D37591">
              <w:rPr>
                <w:vertAlign w:val="subscript"/>
              </w:rPr>
              <w:t>a</w:t>
            </w:r>
            <w:r w:rsidRPr="00D37591">
              <w:t xml:space="preserve"> CAEI</w:t>
            </w:r>
            <w:r w:rsidRPr="00D37591">
              <w:rPr>
                <w:vertAlign w:val="subscript"/>
              </w:rPr>
              <w:t>aj</w:t>
            </w:r>
          </w:p>
        </w:tc>
      </w:tr>
      <w:tr w:rsidR="000A157B" w:rsidRPr="00D37591" w14:paraId="3B217FB3" w14:textId="77777777">
        <w:trPr>
          <w:cantSplit/>
        </w:trPr>
        <w:tc>
          <w:tcPr>
            <w:tcW w:w="4062" w:type="dxa"/>
          </w:tcPr>
          <w:p w14:paraId="5A27A2B1" w14:textId="77777777" w:rsidR="000A157B" w:rsidRPr="00D37591" w:rsidRDefault="009049A6" w:rsidP="00FB68F3">
            <w:pPr>
              <w:pStyle w:val="Table"/>
              <w:keepLines w:val="0"/>
            </w:pPr>
            <w:r w:rsidRPr="00D37591">
              <w:t>Information Imbalance Cashflow</w:t>
            </w:r>
          </w:p>
        </w:tc>
        <w:tc>
          <w:tcPr>
            <w:tcW w:w="1902" w:type="dxa"/>
          </w:tcPr>
          <w:p w14:paraId="3D993F63" w14:textId="77777777" w:rsidR="000A157B" w:rsidRPr="00D37591" w:rsidRDefault="009049A6" w:rsidP="00FB68F3">
            <w:pPr>
              <w:pStyle w:val="Table"/>
              <w:keepLines w:val="0"/>
              <w:rPr>
                <w:i/>
              </w:rPr>
            </w:pPr>
            <w:r w:rsidRPr="00D37591">
              <w:rPr>
                <w:szCs w:val="24"/>
              </w:rPr>
              <w:sym w:font="Symbol" w:char="F053"/>
            </w:r>
            <w:r w:rsidRPr="00D37591">
              <w:rPr>
                <w:vertAlign w:val="subscript"/>
              </w:rPr>
              <w:t>a</w:t>
            </w:r>
            <w:r w:rsidRPr="00D37591">
              <w:t xml:space="preserve"> CII</w:t>
            </w:r>
            <w:r w:rsidRPr="00D37591">
              <w:rPr>
                <w:vertAlign w:val="subscript"/>
              </w:rPr>
              <w:t>aj</w:t>
            </w:r>
          </w:p>
        </w:tc>
      </w:tr>
      <w:tr w:rsidR="000A157B" w:rsidRPr="00D37591" w14:paraId="174C25EC" w14:textId="77777777">
        <w:trPr>
          <w:cantSplit/>
        </w:trPr>
        <w:tc>
          <w:tcPr>
            <w:tcW w:w="4062" w:type="dxa"/>
          </w:tcPr>
          <w:p w14:paraId="0F2CBB7D" w14:textId="77777777" w:rsidR="000A157B" w:rsidRPr="00D37591" w:rsidRDefault="009049A6" w:rsidP="00FB68F3">
            <w:pPr>
              <w:pStyle w:val="Table"/>
              <w:keepLines w:val="0"/>
            </w:pPr>
            <w:r w:rsidRPr="00D37591">
              <w:t>Non-Delivery Charge</w:t>
            </w:r>
          </w:p>
        </w:tc>
        <w:tc>
          <w:tcPr>
            <w:tcW w:w="1902" w:type="dxa"/>
          </w:tcPr>
          <w:p w14:paraId="42216C7F" w14:textId="77777777" w:rsidR="000A157B" w:rsidRPr="00D37591" w:rsidRDefault="009049A6" w:rsidP="00FB68F3">
            <w:pPr>
              <w:pStyle w:val="Table"/>
              <w:keepLines w:val="0"/>
              <w:rPr>
                <w:i/>
              </w:rPr>
            </w:pPr>
            <w:r w:rsidRPr="00D37591">
              <w:rPr>
                <w:szCs w:val="24"/>
              </w:rPr>
              <w:sym w:font="Symbol" w:char="F053"/>
            </w:r>
            <w:r w:rsidRPr="00D37591">
              <w:rPr>
                <w:vertAlign w:val="subscript"/>
              </w:rPr>
              <w:t>a</w:t>
            </w:r>
            <w:r w:rsidRPr="00D37591">
              <w:t xml:space="preserve"> CND</w:t>
            </w:r>
            <w:r w:rsidRPr="00D37591">
              <w:rPr>
                <w:vertAlign w:val="subscript"/>
              </w:rPr>
              <w:t>aj</w:t>
            </w:r>
          </w:p>
        </w:tc>
      </w:tr>
      <w:tr w:rsidR="00744F72" w:rsidRPr="00744F72" w14:paraId="0CBC56FB" w14:textId="77777777" w:rsidTr="001E3597">
        <w:trPr>
          <w:cantSplit/>
        </w:trPr>
        <w:tc>
          <w:tcPr>
            <w:tcW w:w="4062" w:type="dxa"/>
          </w:tcPr>
          <w:p w14:paraId="5F5783C8" w14:textId="77777777" w:rsidR="000A157B" w:rsidRPr="00744F72" w:rsidRDefault="009049A6" w:rsidP="00FB68F3">
            <w:pPr>
              <w:pStyle w:val="Table"/>
              <w:keepLines w:val="0"/>
            </w:pPr>
            <w:r w:rsidRPr="00744F72">
              <w:t>Residual Cashflow Reallocation Charge</w:t>
            </w:r>
          </w:p>
        </w:tc>
        <w:tc>
          <w:tcPr>
            <w:tcW w:w="1902" w:type="dxa"/>
          </w:tcPr>
          <w:p w14:paraId="3B678093" w14:textId="77777777" w:rsidR="000A157B" w:rsidRPr="00744F72" w:rsidRDefault="009049A6" w:rsidP="00FB68F3">
            <w:pPr>
              <w:pStyle w:val="Table"/>
              <w:keepLines w:val="0"/>
              <w:rPr>
                <w:i/>
                <w:vertAlign w:val="subscript"/>
              </w:rPr>
            </w:pPr>
            <w:r w:rsidRPr="00744F72">
              <w:rPr>
                <w:szCs w:val="24"/>
              </w:rPr>
              <w:sym w:font="Symbol" w:char="F053"/>
            </w:r>
            <w:r w:rsidRPr="00744F72">
              <w:rPr>
                <w:vertAlign w:val="subscript"/>
              </w:rPr>
              <w:t>a</w:t>
            </w:r>
            <w:r w:rsidRPr="00744F72">
              <w:t xml:space="preserve"> RCRC</w:t>
            </w:r>
            <w:r w:rsidRPr="00744F72">
              <w:rPr>
                <w:vertAlign w:val="subscript"/>
              </w:rPr>
              <w:t>aj</w:t>
            </w:r>
          </w:p>
        </w:tc>
      </w:tr>
      <w:tr w:rsidR="00744F72" w:rsidRPr="00744F72" w14:paraId="0C16A609" w14:textId="77777777" w:rsidTr="00CC077F">
        <w:trPr>
          <w:cantSplit/>
        </w:trPr>
        <w:tc>
          <w:tcPr>
            <w:tcW w:w="4062" w:type="dxa"/>
          </w:tcPr>
          <w:p w14:paraId="30618AEA" w14:textId="77777777" w:rsidR="00CC077F" w:rsidRPr="00744F72" w:rsidRDefault="00CC077F" w:rsidP="00CC077F">
            <w:pPr>
              <w:pStyle w:val="Table"/>
              <w:keepLines w:val="0"/>
            </w:pPr>
            <w:r w:rsidRPr="00744F72">
              <w:rPr>
                <w:szCs w:val="24"/>
              </w:rPr>
              <w:t>RR Cashflow</w:t>
            </w:r>
          </w:p>
        </w:tc>
        <w:tc>
          <w:tcPr>
            <w:tcW w:w="1902" w:type="dxa"/>
          </w:tcPr>
          <w:p w14:paraId="291B0189" w14:textId="77777777" w:rsidR="00CC077F" w:rsidRPr="00744F72" w:rsidRDefault="00CC077F" w:rsidP="00CC077F">
            <w:pPr>
              <w:pStyle w:val="Table"/>
              <w:keepLines w:val="0"/>
              <w:rPr>
                <w:szCs w:val="24"/>
              </w:rPr>
            </w:pPr>
            <w:r w:rsidRPr="00744F72">
              <w:rPr>
                <w:szCs w:val="24"/>
              </w:rPr>
              <w:t>∑</w:t>
            </w:r>
            <w:r w:rsidRPr="00744F72">
              <w:rPr>
                <w:szCs w:val="24"/>
                <w:vertAlign w:val="subscript"/>
              </w:rPr>
              <w:t>iεp</w:t>
            </w:r>
            <w:r w:rsidRPr="00744F72">
              <w:rPr>
                <w:szCs w:val="24"/>
              </w:rPr>
              <w:t xml:space="preserve"> CRR</w:t>
            </w:r>
            <w:r w:rsidRPr="00744F72">
              <w:rPr>
                <w:szCs w:val="24"/>
                <w:vertAlign w:val="subscript"/>
              </w:rPr>
              <w:t>ij</w:t>
            </w:r>
          </w:p>
        </w:tc>
      </w:tr>
      <w:tr w:rsidR="00CC077F" w:rsidRPr="00744F72" w14:paraId="08561225" w14:textId="77777777" w:rsidTr="003A6512">
        <w:trPr>
          <w:cantSplit/>
        </w:trPr>
        <w:tc>
          <w:tcPr>
            <w:tcW w:w="4062" w:type="dxa"/>
            <w:tcBorders>
              <w:bottom w:val="single" w:sz="12" w:space="0" w:color="auto"/>
            </w:tcBorders>
          </w:tcPr>
          <w:p w14:paraId="5BEC62C3" w14:textId="77777777" w:rsidR="00CC077F" w:rsidRPr="00744F72" w:rsidRDefault="00CC077F" w:rsidP="00CC077F">
            <w:pPr>
              <w:pStyle w:val="Table"/>
              <w:keepLines w:val="0"/>
            </w:pPr>
            <w:r w:rsidRPr="00744F72">
              <w:rPr>
                <w:szCs w:val="24"/>
              </w:rPr>
              <w:t>RR Instructed Deviation Cashflow</w:t>
            </w:r>
          </w:p>
        </w:tc>
        <w:tc>
          <w:tcPr>
            <w:tcW w:w="1902" w:type="dxa"/>
            <w:tcBorders>
              <w:bottom w:val="single" w:sz="12" w:space="0" w:color="auto"/>
            </w:tcBorders>
          </w:tcPr>
          <w:p w14:paraId="1695B539" w14:textId="77777777" w:rsidR="00CC077F" w:rsidRPr="00744F72" w:rsidRDefault="00CC077F" w:rsidP="00CC077F">
            <w:pPr>
              <w:pStyle w:val="Table"/>
              <w:keepLines w:val="0"/>
              <w:rPr>
                <w:szCs w:val="24"/>
              </w:rPr>
            </w:pPr>
            <w:r w:rsidRPr="00744F72">
              <w:rPr>
                <w:szCs w:val="24"/>
              </w:rPr>
              <w:t>∑</w:t>
            </w:r>
            <w:r w:rsidRPr="00744F72">
              <w:rPr>
                <w:szCs w:val="24"/>
                <w:vertAlign w:val="subscript"/>
              </w:rPr>
              <w:t>iεp</w:t>
            </w:r>
            <w:r w:rsidRPr="00744F72">
              <w:rPr>
                <w:szCs w:val="24"/>
              </w:rPr>
              <w:t xml:space="preserve"> CDR</w:t>
            </w:r>
            <w:r w:rsidRPr="00744F72">
              <w:rPr>
                <w:szCs w:val="24"/>
                <w:vertAlign w:val="subscript"/>
              </w:rPr>
              <w:t>ij</w:t>
            </w:r>
          </w:p>
        </w:tc>
      </w:tr>
    </w:tbl>
    <w:p w14:paraId="6902BF06" w14:textId="77777777" w:rsidR="003A6512" w:rsidRPr="00744F72" w:rsidRDefault="003A6512" w:rsidP="001E3597">
      <w:bookmarkStart w:id="3707" w:name="_Toc519167732"/>
      <w:bookmarkStart w:id="3708" w:name="_Toc528309128"/>
      <w:bookmarkStart w:id="3709" w:name="_Toc531253317"/>
      <w:bookmarkStart w:id="3710" w:name="_Toc533073566"/>
      <w:bookmarkStart w:id="3711" w:name="_Toc2584782"/>
    </w:p>
    <w:p w14:paraId="2967421E" w14:textId="7DE6225B" w:rsidR="00CC077F" w:rsidRPr="00744F72" w:rsidRDefault="00CC077F" w:rsidP="006632E3">
      <w:pPr>
        <w:pStyle w:val="Heading3"/>
        <w:ind w:left="1208" w:hanging="851"/>
        <w:rPr>
          <w:szCs w:val="24"/>
        </w:rPr>
      </w:pPr>
      <w:bookmarkStart w:id="3712" w:name="_Toc141093659"/>
      <w:bookmarkStart w:id="3713" w:name="_Toc164933294"/>
      <w:r w:rsidRPr="00744F72">
        <w:rPr>
          <w:szCs w:val="24"/>
        </w:rPr>
        <w:t>Aggregate VLP Period Charges</w:t>
      </w:r>
      <w:r w:rsidR="00685D11">
        <w:rPr>
          <w:rStyle w:val="FootnoteReference"/>
        </w:rPr>
        <w:footnoteReference w:id="21"/>
      </w:r>
      <w:bookmarkEnd w:id="3712"/>
      <w:bookmarkEnd w:id="3713"/>
    </w:p>
    <w:p w14:paraId="796032D1" w14:textId="77777777" w:rsidR="00CC077F" w:rsidRPr="00D37591" w:rsidRDefault="00CC077F" w:rsidP="00CC077F">
      <w:pPr>
        <w:rPr>
          <w:szCs w:val="24"/>
        </w:rPr>
      </w:pPr>
      <w:r w:rsidRPr="00D37591">
        <w:rPr>
          <w:szCs w:val="24"/>
        </w:rPr>
        <w:t>This data consists of the following for each settlement period:</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062"/>
        <w:gridCol w:w="1902"/>
      </w:tblGrid>
      <w:tr w:rsidR="00CC077F" w:rsidRPr="00D37591" w14:paraId="067C0AFE" w14:textId="77777777" w:rsidTr="00CC077F">
        <w:trPr>
          <w:cantSplit/>
          <w:tblHeader/>
        </w:trPr>
        <w:tc>
          <w:tcPr>
            <w:tcW w:w="4062" w:type="dxa"/>
            <w:tcBorders>
              <w:top w:val="single" w:sz="12" w:space="0" w:color="auto"/>
            </w:tcBorders>
          </w:tcPr>
          <w:p w14:paraId="7A8A656C" w14:textId="77777777" w:rsidR="00CC077F" w:rsidRPr="00D37591" w:rsidRDefault="00CC077F" w:rsidP="00CC077F">
            <w:pPr>
              <w:pStyle w:val="TableHeading"/>
              <w:keepLines w:val="0"/>
              <w:rPr>
                <w:szCs w:val="24"/>
              </w:rPr>
            </w:pPr>
            <w:r w:rsidRPr="00D37591">
              <w:rPr>
                <w:szCs w:val="24"/>
              </w:rPr>
              <w:t>Data Item</w:t>
            </w:r>
          </w:p>
        </w:tc>
        <w:tc>
          <w:tcPr>
            <w:tcW w:w="1902" w:type="dxa"/>
            <w:tcBorders>
              <w:top w:val="single" w:sz="12" w:space="0" w:color="auto"/>
            </w:tcBorders>
          </w:tcPr>
          <w:p w14:paraId="2A61D6D9" w14:textId="77777777" w:rsidR="00CC077F" w:rsidRPr="00D37591" w:rsidRDefault="00CC077F" w:rsidP="00CC077F">
            <w:pPr>
              <w:pStyle w:val="TableHeading"/>
              <w:keepLines w:val="0"/>
              <w:rPr>
                <w:szCs w:val="24"/>
              </w:rPr>
            </w:pPr>
            <w:r w:rsidRPr="00D37591">
              <w:rPr>
                <w:szCs w:val="24"/>
              </w:rPr>
              <w:t>Definition</w:t>
            </w:r>
          </w:p>
        </w:tc>
      </w:tr>
      <w:tr w:rsidR="00CC077F" w:rsidRPr="00D37591" w14:paraId="146A3B1C" w14:textId="77777777" w:rsidTr="00CC077F">
        <w:trPr>
          <w:cantSplit/>
        </w:trPr>
        <w:tc>
          <w:tcPr>
            <w:tcW w:w="4062" w:type="dxa"/>
          </w:tcPr>
          <w:p w14:paraId="5FBE62AD" w14:textId="77777777" w:rsidR="00CC077F" w:rsidRPr="00D37591" w:rsidRDefault="00CC077F" w:rsidP="00CC077F">
            <w:pPr>
              <w:pStyle w:val="Table"/>
              <w:keepLines w:val="0"/>
              <w:rPr>
                <w:szCs w:val="24"/>
              </w:rPr>
            </w:pPr>
            <w:r w:rsidRPr="00D37591">
              <w:rPr>
                <w:szCs w:val="24"/>
              </w:rPr>
              <w:t>BM Unit Cashflow</w:t>
            </w:r>
          </w:p>
        </w:tc>
        <w:tc>
          <w:tcPr>
            <w:tcW w:w="1902" w:type="dxa"/>
          </w:tcPr>
          <w:p w14:paraId="25DC6DBA" w14:textId="77777777" w:rsidR="00CC077F" w:rsidRPr="00D37591" w:rsidRDefault="00CC077F" w:rsidP="00CC077F">
            <w:pPr>
              <w:pStyle w:val="Table"/>
              <w:keepLines w:val="0"/>
              <w:rPr>
                <w:i/>
                <w:szCs w:val="24"/>
              </w:rPr>
            </w:pPr>
            <w:r w:rsidRPr="00D37591">
              <w:rPr>
                <w:szCs w:val="24"/>
              </w:rPr>
              <w:sym w:font="Symbol" w:char="F053"/>
            </w:r>
            <w:r w:rsidRPr="00D37591">
              <w:rPr>
                <w:szCs w:val="24"/>
                <w:vertAlign w:val="subscript"/>
              </w:rPr>
              <w:t>i</w:t>
            </w:r>
            <w:r w:rsidRPr="00D37591">
              <w:rPr>
                <w:szCs w:val="24"/>
              </w:rPr>
              <w:t xml:space="preserve"> CBM</w:t>
            </w:r>
            <w:r w:rsidRPr="00D37591">
              <w:rPr>
                <w:szCs w:val="24"/>
                <w:vertAlign w:val="subscript"/>
              </w:rPr>
              <w:t>ij</w:t>
            </w:r>
          </w:p>
        </w:tc>
      </w:tr>
      <w:tr w:rsidR="00CC077F" w:rsidRPr="00D37591" w14:paraId="23787098" w14:textId="77777777" w:rsidTr="00CC077F">
        <w:trPr>
          <w:cantSplit/>
        </w:trPr>
        <w:tc>
          <w:tcPr>
            <w:tcW w:w="4062" w:type="dxa"/>
          </w:tcPr>
          <w:p w14:paraId="4A6A6009" w14:textId="77777777" w:rsidR="00CC077F" w:rsidRPr="00D37591" w:rsidRDefault="00CC077F" w:rsidP="00CC077F">
            <w:pPr>
              <w:pStyle w:val="Table"/>
              <w:keepLines w:val="0"/>
              <w:rPr>
                <w:szCs w:val="24"/>
              </w:rPr>
            </w:pPr>
            <w:r w:rsidRPr="00D37591">
              <w:rPr>
                <w:szCs w:val="24"/>
              </w:rPr>
              <w:t>Energy Imbalance Cashflow</w:t>
            </w:r>
          </w:p>
        </w:tc>
        <w:tc>
          <w:tcPr>
            <w:tcW w:w="1902" w:type="dxa"/>
          </w:tcPr>
          <w:p w14:paraId="6DF32251" w14:textId="77777777" w:rsidR="00CC077F" w:rsidRPr="00D37591" w:rsidRDefault="00CC077F" w:rsidP="00CC077F">
            <w:pPr>
              <w:pStyle w:val="Table"/>
              <w:keepLines w:val="0"/>
              <w:rPr>
                <w:i/>
                <w:szCs w:val="24"/>
              </w:rPr>
            </w:pPr>
            <w:r w:rsidRPr="00D37591">
              <w:rPr>
                <w:szCs w:val="24"/>
              </w:rPr>
              <w:sym w:font="Symbol" w:char="F053"/>
            </w:r>
            <w:r w:rsidRPr="00D37591">
              <w:rPr>
                <w:szCs w:val="24"/>
                <w:vertAlign w:val="subscript"/>
              </w:rPr>
              <w:t>a</w:t>
            </w:r>
            <w:r w:rsidRPr="00D37591">
              <w:rPr>
                <w:szCs w:val="24"/>
              </w:rPr>
              <w:t xml:space="preserve"> CAEI</w:t>
            </w:r>
            <w:r w:rsidRPr="00D37591">
              <w:rPr>
                <w:szCs w:val="24"/>
                <w:vertAlign w:val="subscript"/>
              </w:rPr>
              <w:t>aj</w:t>
            </w:r>
          </w:p>
        </w:tc>
      </w:tr>
      <w:tr w:rsidR="00CC077F" w:rsidRPr="00D37591" w14:paraId="71C85E5A" w14:textId="77777777" w:rsidTr="00CC077F">
        <w:trPr>
          <w:cantSplit/>
        </w:trPr>
        <w:tc>
          <w:tcPr>
            <w:tcW w:w="4062" w:type="dxa"/>
          </w:tcPr>
          <w:p w14:paraId="5E8431BC" w14:textId="77777777" w:rsidR="00CC077F" w:rsidRPr="00D37591" w:rsidRDefault="00CC077F" w:rsidP="00CC077F">
            <w:pPr>
              <w:pStyle w:val="Table"/>
              <w:keepLines w:val="0"/>
              <w:rPr>
                <w:szCs w:val="24"/>
              </w:rPr>
            </w:pPr>
            <w:r w:rsidRPr="00D37591">
              <w:rPr>
                <w:szCs w:val="24"/>
              </w:rPr>
              <w:t>Information Imbalance Cashflow</w:t>
            </w:r>
          </w:p>
        </w:tc>
        <w:tc>
          <w:tcPr>
            <w:tcW w:w="1902" w:type="dxa"/>
          </w:tcPr>
          <w:p w14:paraId="1074F42F" w14:textId="77777777" w:rsidR="00CC077F" w:rsidRPr="00D37591" w:rsidRDefault="00CC077F" w:rsidP="00CC077F">
            <w:pPr>
              <w:pStyle w:val="Table"/>
              <w:keepLines w:val="0"/>
              <w:rPr>
                <w:i/>
                <w:szCs w:val="24"/>
              </w:rPr>
            </w:pPr>
            <w:r w:rsidRPr="00D37591">
              <w:rPr>
                <w:szCs w:val="24"/>
              </w:rPr>
              <w:sym w:font="Symbol" w:char="F053"/>
            </w:r>
            <w:r w:rsidRPr="00D37591">
              <w:rPr>
                <w:szCs w:val="24"/>
                <w:vertAlign w:val="subscript"/>
              </w:rPr>
              <w:t>a</w:t>
            </w:r>
            <w:r w:rsidRPr="00D37591">
              <w:rPr>
                <w:szCs w:val="24"/>
              </w:rPr>
              <w:t xml:space="preserve"> CII</w:t>
            </w:r>
            <w:r w:rsidRPr="00D37591">
              <w:rPr>
                <w:szCs w:val="24"/>
                <w:vertAlign w:val="subscript"/>
              </w:rPr>
              <w:t>aj</w:t>
            </w:r>
          </w:p>
        </w:tc>
      </w:tr>
      <w:tr w:rsidR="00744F72" w:rsidRPr="00744F72" w14:paraId="39A084BE" w14:textId="77777777" w:rsidTr="00CC077F">
        <w:trPr>
          <w:cantSplit/>
        </w:trPr>
        <w:tc>
          <w:tcPr>
            <w:tcW w:w="4062" w:type="dxa"/>
          </w:tcPr>
          <w:p w14:paraId="2ED89423" w14:textId="77777777" w:rsidR="00CC077F" w:rsidRPr="00744F72" w:rsidRDefault="00CC077F" w:rsidP="00CC077F">
            <w:pPr>
              <w:pStyle w:val="Table"/>
              <w:keepLines w:val="0"/>
              <w:rPr>
                <w:szCs w:val="24"/>
              </w:rPr>
            </w:pPr>
            <w:r w:rsidRPr="00744F72">
              <w:rPr>
                <w:szCs w:val="24"/>
              </w:rPr>
              <w:t>Non-Delivery Charge</w:t>
            </w:r>
          </w:p>
        </w:tc>
        <w:tc>
          <w:tcPr>
            <w:tcW w:w="1902" w:type="dxa"/>
          </w:tcPr>
          <w:p w14:paraId="45B7DCDB" w14:textId="77777777" w:rsidR="00CC077F" w:rsidRPr="00744F72" w:rsidRDefault="00CC077F" w:rsidP="00CC077F">
            <w:pPr>
              <w:pStyle w:val="Table"/>
              <w:keepLines w:val="0"/>
              <w:rPr>
                <w:i/>
                <w:szCs w:val="24"/>
              </w:rPr>
            </w:pPr>
            <w:r w:rsidRPr="00744F72">
              <w:rPr>
                <w:szCs w:val="24"/>
              </w:rPr>
              <w:sym w:font="Symbol" w:char="F053"/>
            </w:r>
            <w:r w:rsidRPr="00744F72">
              <w:rPr>
                <w:szCs w:val="24"/>
                <w:vertAlign w:val="subscript"/>
              </w:rPr>
              <w:t>a</w:t>
            </w:r>
            <w:r w:rsidRPr="00744F72">
              <w:rPr>
                <w:szCs w:val="24"/>
              </w:rPr>
              <w:t xml:space="preserve"> CND</w:t>
            </w:r>
            <w:r w:rsidRPr="00744F72">
              <w:rPr>
                <w:szCs w:val="24"/>
                <w:vertAlign w:val="subscript"/>
              </w:rPr>
              <w:t>aj</w:t>
            </w:r>
          </w:p>
        </w:tc>
      </w:tr>
      <w:tr w:rsidR="00744F72" w:rsidRPr="00744F72" w14:paraId="486FDE1A" w14:textId="77777777" w:rsidTr="00CC077F">
        <w:trPr>
          <w:cantSplit/>
        </w:trPr>
        <w:tc>
          <w:tcPr>
            <w:tcW w:w="4062" w:type="dxa"/>
          </w:tcPr>
          <w:p w14:paraId="5E1135ED" w14:textId="77777777" w:rsidR="00CC077F" w:rsidRPr="00744F72" w:rsidRDefault="00CC077F" w:rsidP="00CC077F">
            <w:pPr>
              <w:pStyle w:val="Table"/>
              <w:keepLines w:val="0"/>
              <w:rPr>
                <w:szCs w:val="24"/>
              </w:rPr>
            </w:pPr>
            <w:r w:rsidRPr="00744F72">
              <w:rPr>
                <w:szCs w:val="24"/>
              </w:rPr>
              <w:t>Residual Cashflow Reallocation Charge</w:t>
            </w:r>
          </w:p>
        </w:tc>
        <w:tc>
          <w:tcPr>
            <w:tcW w:w="1902" w:type="dxa"/>
          </w:tcPr>
          <w:p w14:paraId="554EBB2F" w14:textId="77777777" w:rsidR="00CC077F" w:rsidRPr="00744F72" w:rsidRDefault="00CC077F" w:rsidP="00CC077F">
            <w:pPr>
              <w:pStyle w:val="Table"/>
              <w:keepLines w:val="0"/>
              <w:rPr>
                <w:i/>
                <w:szCs w:val="24"/>
                <w:vertAlign w:val="subscript"/>
              </w:rPr>
            </w:pPr>
            <w:r w:rsidRPr="00744F72">
              <w:rPr>
                <w:szCs w:val="24"/>
              </w:rPr>
              <w:sym w:font="Symbol" w:char="F053"/>
            </w:r>
            <w:r w:rsidRPr="00744F72">
              <w:rPr>
                <w:szCs w:val="24"/>
                <w:vertAlign w:val="subscript"/>
              </w:rPr>
              <w:t>a</w:t>
            </w:r>
            <w:r w:rsidRPr="00744F72">
              <w:rPr>
                <w:szCs w:val="24"/>
              </w:rPr>
              <w:t xml:space="preserve"> RCRC</w:t>
            </w:r>
            <w:r w:rsidRPr="00744F72">
              <w:rPr>
                <w:szCs w:val="24"/>
                <w:vertAlign w:val="subscript"/>
              </w:rPr>
              <w:t>aj</w:t>
            </w:r>
          </w:p>
        </w:tc>
      </w:tr>
      <w:tr w:rsidR="00744F72" w:rsidRPr="00744F72" w14:paraId="0053CAC0" w14:textId="77777777" w:rsidTr="00CC077F">
        <w:trPr>
          <w:cantSplit/>
        </w:trPr>
        <w:tc>
          <w:tcPr>
            <w:tcW w:w="4062" w:type="dxa"/>
          </w:tcPr>
          <w:p w14:paraId="06A87818" w14:textId="77777777" w:rsidR="00CC077F" w:rsidRPr="00744F72" w:rsidRDefault="00CC077F" w:rsidP="00CC077F">
            <w:pPr>
              <w:pStyle w:val="Table"/>
              <w:keepLines w:val="0"/>
              <w:rPr>
                <w:szCs w:val="24"/>
              </w:rPr>
            </w:pPr>
            <w:r w:rsidRPr="00744F72">
              <w:rPr>
                <w:szCs w:val="24"/>
              </w:rPr>
              <w:t>RR Cashflow</w:t>
            </w:r>
          </w:p>
        </w:tc>
        <w:tc>
          <w:tcPr>
            <w:tcW w:w="1902" w:type="dxa"/>
          </w:tcPr>
          <w:p w14:paraId="0813F2BC" w14:textId="77777777" w:rsidR="00CC077F" w:rsidRPr="00744F72" w:rsidRDefault="00CC077F" w:rsidP="00CC077F">
            <w:pPr>
              <w:pStyle w:val="Table"/>
              <w:keepLines w:val="0"/>
              <w:rPr>
                <w:szCs w:val="24"/>
              </w:rPr>
            </w:pPr>
            <w:r w:rsidRPr="00744F72">
              <w:rPr>
                <w:szCs w:val="24"/>
              </w:rPr>
              <w:t>∑</w:t>
            </w:r>
            <w:r w:rsidRPr="00744F72">
              <w:rPr>
                <w:szCs w:val="24"/>
                <w:vertAlign w:val="subscript"/>
              </w:rPr>
              <w:t>iεp</w:t>
            </w:r>
            <w:r w:rsidRPr="00744F72">
              <w:rPr>
                <w:szCs w:val="24"/>
              </w:rPr>
              <w:t xml:space="preserve"> CRR</w:t>
            </w:r>
            <w:r w:rsidRPr="00744F72">
              <w:rPr>
                <w:szCs w:val="24"/>
                <w:vertAlign w:val="subscript"/>
              </w:rPr>
              <w:t>ij</w:t>
            </w:r>
          </w:p>
        </w:tc>
      </w:tr>
      <w:tr w:rsidR="00744F72" w:rsidRPr="00744F72" w14:paraId="0E84FD7E" w14:textId="77777777" w:rsidTr="00CC077F">
        <w:trPr>
          <w:cantSplit/>
        </w:trPr>
        <w:tc>
          <w:tcPr>
            <w:tcW w:w="4062" w:type="dxa"/>
            <w:tcBorders>
              <w:bottom w:val="single" w:sz="12" w:space="0" w:color="auto"/>
            </w:tcBorders>
          </w:tcPr>
          <w:p w14:paraId="2995E0EC" w14:textId="77777777" w:rsidR="00CC077F" w:rsidRPr="00744F72" w:rsidRDefault="00CC077F" w:rsidP="00CC077F">
            <w:pPr>
              <w:pStyle w:val="Table"/>
              <w:keepLines w:val="0"/>
              <w:rPr>
                <w:szCs w:val="24"/>
              </w:rPr>
            </w:pPr>
            <w:r w:rsidRPr="00744F72">
              <w:rPr>
                <w:szCs w:val="24"/>
              </w:rPr>
              <w:t>RR Instructed Deviation Cashflow</w:t>
            </w:r>
          </w:p>
        </w:tc>
        <w:tc>
          <w:tcPr>
            <w:tcW w:w="1902" w:type="dxa"/>
            <w:tcBorders>
              <w:bottom w:val="single" w:sz="12" w:space="0" w:color="auto"/>
            </w:tcBorders>
          </w:tcPr>
          <w:p w14:paraId="75E287E9" w14:textId="77777777" w:rsidR="00CC077F" w:rsidRPr="00744F72" w:rsidRDefault="00CC077F" w:rsidP="00CC077F">
            <w:pPr>
              <w:pStyle w:val="Table"/>
              <w:keepLines w:val="0"/>
              <w:rPr>
                <w:szCs w:val="24"/>
              </w:rPr>
            </w:pPr>
            <w:r w:rsidRPr="00744F72">
              <w:rPr>
                <w:szCs w:val="24"/>
              </w:rPr>
              <w:t>∑</w:t>
            </w:r>
            <w:r w:rsidRPr="00744F72">
              <w:rPr>
                <w:szCs w:val="24"/>
                <w:vertAlign w:val="subscript"/>
              </w:rPr>
              <w:t>iεp</w:t>
            </w:r>
            <w:r w:rsidRPr="00744F72">
              <w:rPr>
                <w:szCs w:val="24"/>
              </w:rPr>
              <w:t xml:space="preserve"> CDR</w:t>
            </w:r>
            <w:r w:rsidRPr="00744F72">
              <w:rPr>
                <w:szCs w:val="24"/>
                <w:vertAlign w:val="subscript"/>
              </w:rPr>
              <w:t>ij</w:t>
            </w:r>
          </w:p>
        </w:tc>
      </w:tr>
    </w:tbl>
    <w:p w14:paraId="1EFD8A64" w14:textId="77777777" w:rsidR="00CC077F" w:rsidRPr="00D37591" w:rsidRDefault="00CC077F" w:rsidP="00CC077F"/>
    <w:p w14:paraId="7FB2D9F8" w14:textId="77777777" w:rsidR="000A157B" w:rsidRPr="00D37591" w:rsidRDefault="009049A6" w:rsidP="00FB68F3">
      <w:pPr>
        <w:pStyle w:val="Heading3"/>
      </w:pPr>
      <w:bookmarkStart w:id="3714" w:name="_Toc141093660"/>
      <w:bookmarkStart w:id="3715" w:name="_Toc164933295"/>
      <w:r w:rsidRPr="00D37591">
        <w:t>System Period Data</w:t>
      </w:r>
      <w:bookmarkEnd w:id="3707"/>
      <w:bookmarkEnd w:id="3708"/>
      <w:bookmarkEnd w:id="3709"/>
      <w:bookmarkEnd w:id="3710"/>
      <w:bookmarkEnd w:id="3711"/>
      <w:bookmarkEnd w:id="3714"/>
      <w:bookmarkEnd w:id="3715"/>
    </w:p>
    <w:p w14:paraId="0B60EF6A" w14:textId="77777777" w:rsidR="000A157B" w:rsidRPr="00D37591" w:rsidRDefault="009049A6" w:rsidP="00FB68F3">
      <w:r w:rsidRPr="00D37591">
        <w:t>This data includes the following for each settlement period for all Settlement Dates reported:</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6003"/>
        <w:gridCol w:w="1382"/>
      </w:tblGrid>
      <w:tr w:rsidR="000A157B" w:rsidRPr="00D37591" w14:paraId="053D96FE" w14:textId="77777777">
        <w:trPr>
          <w:cantSplit/>
          <w:tblHeader/>
        </w:trPr>
        <w:tc>
          <w:tcPr>
            <w:tcW w:w="6003" w:type="dxa"/>
            <w:tcBorders>
              <w:top w:val="single" w:sz="12" w:space="0" w:color="auto"/>
              <w:bottom w:val="single" w:sz="12" w:space="0" w:color="auto"/>
            </w:tcBorders>
          </w:tcPr>
          <w:p w14:paraId="20CD73C7" w14:textId="77777777" w:rsidR="000A157B" w:rsidRPr="00D37591" w:rsidRDefault="009049A6" w:rsidP="00FB68F3">
            <w:pPr>
              <w:pStyle w:val="TableHeading"/>
              <w:keepLines w:val="0"/>
            </w:pPr>
            <w:r w:rsidRPr="00D37591">
              <w:t>Data Item</w:t>
            </w:r>
          </w:p>
        </w:tc>
        <w:tc>
          <w:tcPr>
            <w:tcW w:w="1382" w:type="dxa"/>
            <w:tcBorders>
              <w:top w:val="single" w:sz="12" w:space="0" w:color="auto"/>
              <w:bottom w:val="single" w:sz="12" w:space="0" w:color="auto"/>
            </w:tcBorders>
          </w:tcPr>
          <w:p w14:paraId="04DF4A9A" w14:textId="77777777" w:rsidR="000A157B" w:rsidRPr="00D37591" w:rsidRDefault="009049A6" w:rsidP="00FB68F3">
            <w:pPr>
              <w:pStyle w:val="TableHeading"/>
              <w:keepLines w:val="0"/>
            </w:pPr>
            <w:r w:rsidRPr="00D37591">
              <w:t>Definition</w:t>
            </w:r>
          </w:p>
        </w:tc>
      </w:tr>
      <w:tr w:rsidR="000A157B" w:rsidRPr="00D37591" w14:paraId="256CD8D5" w14:textId="77777777">
        <w:trPr>
          <w:cantSplit/>
        </w:trPr>
        <w:tc>
          <w:tcPr>
            <w:tcW w:w="6003" w:type="dxa"/>
            <w:tcBorders>
              <w:top w:val="single" w:sz="12" w:space="0" w:color="auto"/>
            </w:tcBorders>
          </w:tcPr>
          <w:p w14:paraId="26D645B9" w14:textId="77777777" w:rsidR="000A157B" w:rsidRPr="00D37591" w:rsidRDefault="009049A6" w:rsidP="00FB68F3">
            <w:pPr>
              <w:pStyle w:val="Table"/>
              <w:keepLines w:val="0"/>
            </w:pPr>
            <w:r w:rsidRPr="00D37591">
              <w:t>Period BSCCo Ltd Costs</w:t>
            </w:r>
          </w:p>
        </w:tc>
        <w:tc>
          <w:tcPr>
            <w:tcW w:w="1382" w:type="dxa"/>
            <w:tcBorders>
              <w:top w:val="single" w:sz="12" w:space="0" w:color="auto"/>
            </w:tcBorders>
          </w:tcPr>
          <w:p w14:paraId="053D8D92" w14:textId="77777777" w:rsidR="000A157B" w:rsidRPr="00D37591" w:rsidRDefault="009049A6" w:rsidP="00FB68F3">
            <w:pPr>
              <w:pStyle w:val="Table"/>
              <w:keepLines w:val="0"/>
            </w:pPr>
            <w:r w:rsidRPr="00D37591">
              <w:t>TCBSCCO</w:t>
            </w:r>
            <w:r w:rsidRPr="00D37591">
              <w:rPr>
                <w:vertAlign w:val="subscript"/>
              </w:rPr>
              <w:t>j</w:t>
            </w:r>
          </w:p>
        </w:tc>
      </w:tr>
      <w:tr w:rsidR="000A157B" w:rsidRPr="00D37591" w14:paraId="17ABADCC" w14:textId="77777777">
        <w:trPr>
          <w:cantSplit/>
        </w:trPr>
        <w:tc>
          <w:tcPr>
            <w:tcW w:w="6003" w:type="dxa"/>
          </w:tcPr>
          <w:p w14:paraId="5BC71F18" w14:textId="77777777" w:rsidR="000A157B" w:rsidRPr="00D37591" w:rsidRDefault="009049A6">
            <w:pPr>
              <w:pStyle w:val="Table"/>
              <w:keepLines w:val="0"/>
            </w:pPr>
            <w:r w:rsidRPr="00D37591">
              <w:t>System Operator Cashflow</w:t>
            </w:r>
          </w:p>
        </w:tc>
        <w:tc>
          <w:tcPr>
            <w:tcW w:w="1382" w:type="dxa"/>
          </w:tcPr>
          <w:p w14:paraId="0100D302" w14:textId="77777777" w:rsidR="000A157B" w:rsidRPr="00D37591" w:rsidRDefault="009049A6">
            <w:pPr>
              <w:pStyle w:val="Table"/>
              <w:keepLines w:val="0"/>
            </w:pPr>
            <w:r w:rsidRPr="00D37591">
              <w:t>CSO</w:t>
            </w:r>
            <w:r w:rsidRPr="00D37591">
              <w:rPr>
                <w:vertAlign w:val="subscript"/>
              </w:rPr>
              <w:t>j</w:t>
            </w:r>
          </w:p>
        </w:tc>
      </w:tr>
      <w:tr w:rsidR="000A157B" w:rsidRPr="00D37591" w14:paraId="4AF8ED9B" w14:textId="77777777">
        <w:trPr>
          <w:cantSplit/>
        </w:trPr>
        <w:tc>
          <w:tcPr>
            <w:tcW w:w="6003" w:type="dxa"/>
          </w:tcPr>
          <w:p w14:paraId="30373C2F" w14:textId="77777777" w:rsidR="000A157B" w:rsidRPr="00D37591" w:rsidRDefault="009049A6" w:rsidP="00FB68F3">
            <w:pPr>
              <w:pStyle w:val="Table"/>
              <w:keepLines w:val="0"/>
            </w:pPr>
            <w:r w:rsidRPr="00D37591">
              <w:t>Information Imbalance Price 1</w:t>
            </w:r>
          </w:p>
        </w:tc>
        <w:tc>
          <w:tcPr>
            <w:tcW w:w="1382" w:type="dxa"/>
          </w:tcPr>
          <w:p w14:paraId="520CAA95" w14:textId="77777777" w:rsidR="000A157B" w:rsidRPr="00D37591" w:rsidRDefault="009049A6" w:rsidP="00FB68F3">
            <w:pPr>
              <w:pStyle w:val="Table"/>
              <w:keepLines w:val="0"/>
            </w:pPr>
            <w:r w:rsidRPr="00D37591">
              <w:t>IIP1</w:t>
            </w:r>
            <w:r w:rsidRPr="00D37591">
              <w:rPr>
                <w:vertAlign w:val="subscript"/>
              </w:rPr>
              <w:t>j</w:t>
            </w:r>
          </w:p>
        </w:tc>
      </w:tr>
      <w:tr w:rsidR="000A157B" w:rsidRPr="00D37591" w14:paraId="52E4981C" w14:textId="77777777">
        <w:trPr>
          <w:cantSplit/>
        </w:trPr>
        <w:tc>
          <w:tcPr>
            <w:tcW w:w="6003" w:type="dxa"/>
          </w:tcPr>
          <w:p w14:paraId="4AC042CD" w14:textId="77777777" w:rsidR="000A157B" w:rsidRPr="00D37591" w:rsidRDefault="009049A6" w:rsidP="00FB68F3">
            <w:pPr>
              <w:pStyle w:val="Table"/>
              <w:keepLines w:val="0"/>
            </w:pPr>
            <w:r w:rsidRPr="00D37591">
              <w:t>Information Imbalance Price 2</w:t>
            </w:r>
          </w:p>
        </w:tc>
        <w:tc>
          <w:tcPr>
            <w:tcW w:w="1382" w:type="dxa"/>
          </w:tcPr>
          <w:p w14:paraId="4CCF971A" w14:textId="77777777" w:rsidR="000A157B" w:rsidRPr="00D37591" w:rsidRDefault="009049A6" w:rsidP="00FB68F3">
            <w:pPr>
              <w:pStyle w:val="Table"/>
              <w:keepLines w:val="0"/>
            </w:pPr>
            <w:r w:rsidRPr="00D37591">
              <w:t>IIP2</w:t>
            </w:r>
            <w:r w:rsidRPr="00D37591">
              <w:rPr>
                <w:vertAlign w:val="subscript"/>
              </w:rPr>
              <w:t>j</w:t>
            </w:r>
          </w:p>
        </w:tc>
      </w:tr>
      <w:tr w:rsidR="000A157B" w:rsidRPr="00D37591" w14:paraId="43B33125" w14:textId="77777777">
        <w:trPr>
          <w:cantSplit/>
        </w:trPr>
        <w:tc>
          <w:tcPr>
            <w:tcW w:w="6003" w:type="dxa"/>
          </w:tcPr>
          <w:p w14:paraId="26AC57F2" w14:textId="77777777" w:rsidR="000A157B" w:rsidRPr="00D37591" w:rsidRDefault="009049A6" w:rsidP="00FB68F3">
            <w:pPr>
              <w:pStyle w:val="Table"/>
              <w:keepLines w:val="0"/>
            </w:pPr>
            <w:r w:rsidRPr="00D37591">
              <w:t>System Buy Price</w:t>
            </w:r>
          </w:p>
        </w:tc>
        <w:tc>
          <w:tcPr>
            <w:tcW w:w="1382" w:type="dxa"/>
          </w:tcPr>
          <w:p w14:paraId="3CB6965D" w14:textId="77777777" w:rsidR="000A157B" w:rsidRPr="00D37591" w:rsidRDefault="009049A6" w:rsidP="00FB68F3">
            <w:pPr>
              <w:pStyle w:val="Table"/>
              <w:keepLines w:val="0"/>
            </w:pPr>
            <w:r w:rsidRPr="00D37591">
              <w:t>SBP</w:t>
            </w:r>
            <w:r w:rsidRPr="00D37591">
              <w:rPr>
                <w:vertAlign w:val="subscript"/>
              </w:rPr>
              <w:t>j</w:t>
            </w:r>
          </w:p>
        </w:tc>
      </w:tr>
      <w:tr w:rsidR="000A157B" w:rsidRPr="00D37591" w14:paraId="6414A4E5" w14:textId="77777777">
        <w:trPr>
          <w:cantSplit/>
        </w:trPr>
        <w:tc>
          <w:tcPr>
            <w:tcW w:w="6003" w:type="dxa"/>
          </w:tcPr>
          <w:p w14:paraId="4C713D98" w14:textId="77777777" w:rsidR="000A157B" w:rsidRPr="00D37591" w:rsidRDefault="009049A6" w:rsidP="00FB68F3">
            <w:pPr>
              <w:pStyle w:val="Table"/>
              <w:keepLines w:val="0"/>
            </w:pPr>
            <w:r w:rsidRPr="00D37591">
              <w:lastRenderedPageBreak/>
              <w:t>System Sell Price</w:t>
            </w:r>
          </w:p>
        </w:tc>
        <w:tc>
          <w:tcPr>
            <w:tcW w:w="1382" w:type="dxa"/>
          </w:tcPr>
          <w:p w14:paraId="2F54D24D" w14:textId="77777777" w:rsidR="000A157B" w:rsidRPr="00D37591" w:rsidRDefault="009049A6" w:rsidP="00FB68F3">
            <w:pPr>
              <w:pStyle w:val="Table"/>
              <w:keepLines w:val="0"/>
            </w:pPr>
            <w:r w:rsidRPr="00D37591">
              <w:t>SSP</w:t>
            </w:r>
            <w:r w:rsidRPr="00D37591">
              <w:rPr>
                <w:vertAlign w:val="subscript"/>
              </w:rPr>
              <w:t>j</w:t>
            </w:r>
          </w:p>
        </w:tc>
      </w:tr>
      <w:tr w:rsidR="000A157B" w:rsidRPr="00D37591" w14:paraId="6C55D888" w14:textId="77777777">
        <w:trPr>
          <w:cantSplit/>
        </w:trPr>
        <w:tc>
          <w:tcPr>
            <w:tcW w:w="6003" w:type="dxa"/>
          </w:tcPr>
          <w:p w14:paraId="0706C5A1" w14:textId="77777777" w:rsidR="000A157B" w:rsidRPr="00D37591" w:rsidRDefault="009049A6" w:rsidP="00FB68F3">
            <w:pPr>
              <w:pStyle w:val="Table"/>
              <w:keepLines w:val="0"/>
            </w:pPr>
            <w:r w:rsidRPr="00D37591">
              <w:t>Price Derivation Code</w:t>
            </w:r>
          </w:p>
        </w:tc>
        <w:tc>
          <w:tcPr>
            <w:tcW w:w="1382" w:type="dxa"/>
          </w:tcPr>
          <w:p w14:paraId="29D85C33" w14:textId="77777777" w:rsidR="000A157B" w:rsidRPr="00D37591" w:rsidRDefault="009049A6" w:rsidP="00FB68F3">
            <w:pPr>
              <w:pStyle w:val="Table"/>
              <w:keepLines w:val="0"/>
            </w:pPr>
            <w:r w:rsidRPr="00D37591">
              <w:t>PDC</w:t>
            </w:r>
            <w:r w:rsidRPr="00D37591">
              <w:rPr>
                <w:vertAlign w:val="subscript"/>
              </w:rPr>
              <w:t>j</w:t>
            </w:r>
          </w:p>
        </w:tc>
      </w:tr>
      <w:tr w:rsidR="000A157B" w:rsidRPr="00D37591" w14:paraId="157BAF2E" w14:textId="77777777">
        <w:trPr>
          <w:cantSplit/>
        </w:trPr>
        <w:tc>
          <w:tcPr>
            <w:tcW w:w="6003" w:type="dxa"/>
          </w:tcPr>
          <w:p w14:paraId="3460C89A" w14:textId="77777777" w:rsidR="000A157B" w:rsidRPr="00D37591" w:rsidRDefault="009049A6" w:rsidP="00FB68F3">
            <w:pPr>
              <w:pStyle w:val="Table"/>
              <w:keepLines w:val="0"/>
            </w:pPr>
            <w:r w:rsidRPr="00D37591">
              <w:t>Total System BM Cashflow</w:t>
            </w:r>
          </w:p>
        </w:tc>
        <w:tc>
          <w:tcPr>
            <w:tcW w:w="1382" w:type="dxa"/>
          </w:tcPr>
          <w:p w14:paraId="7FFC84B2" w14:textId="77777777" w:rsidR="000A157B" w:rsidRPr="00D37591" w:rsidRDefault="009049A6" w:rsidP="00FB68F3">
            <w:pPr>
              <w:pStyle w:val="Table"/>
              <w:keepLines w:val="0"/>
            </w:pPr>
            <w:r w:rsidRPr="00D37591">
              <w:t>TCBM</w:t>
            </w:r>
            <w:r w:rsidRPr="00D37591">
              <w:rPr>
                <w:vertAlign w:val="subscript"/>
              </w:rPr>
              <w:t>j</w:t>
            </w:r>
          </w:p>
        </w:tc>
      </w:tr>
      <w:tr w:rsidR="000A157B" w:rsidRPr="00D37591" w14:paraId="28BB7A73" w14:textId="77777777">
        <w:trPr>
          <w:cantSplit/>
        </w:trPr>
        <w:tc>
          <w:tcPr>
            <w:tcW w:w="6003" w:type="dxa"/>
          </w:tcPr>
          <w:p w14:paraId="44FC3DC5" w14:textId="77777777" w:rsidR="000A157B" w:rsidRPr="00D37591" w:rsidRDefault="009049A6" w:rsidP="00FB68F3">
            <w:pPr>
              <w:pStyle w:val="Table"/>
              <w:keepLines w:val="0"/>
            </w:pPr>
            <w:r w:rsidRPr="00D37591">
              <w:t>Total System Energy Imbalance Cashflow</w:t>
            </w:r>
          </w:p>
        </w:tc>
        <w:tc>
          <w:tcPr>
            <w:tcW w:w="1382" w:type="dxa"/>
          </w:tcPr>
          <w:p w14:paraId="1BDA820A" w14:textId="77777777" w:rsidR="000A157B" w:rsidRPr="00D37591" w:rsidRDefault="009049A6" w:rsidP="00FB68F3">
            <w:pPr>
              <w:pStyle w:val="Table"/>
              <w:keepLines w:val="0"/>
            </w:pPr>
            <w:r w:rsidRPr="00D37591">
              <w:t>TCEI</w:t>
            </w:r>
            <w:r w:rsidRPr="00D37591">
              <w:rPr>
                <w:vertAlign w:val="subscript"/>
              </w:rPr>
              <w:t>j</w:t>
            </w:r>
          </w:p>
        </w:tc>
      </w:tr>
      <w:tr w:rsidR="000A157B" w:rsidRPr="00D37591" w14:paraId="1838013E" w14:textId="77777777">
        <w:trPr>
          <w:cantSplit/>
        </w:trPr>
        <w:tc>
          <w:tcPr>
            <w:tcW w:w="6003" w:type="dxa"/>
          </w:tcPr>
          <w:p w14:paraId="3B5545D3" w14:textId="77777777" w:rsidR="000A157B" w:rsidRPr="00D37591" w:rsidRDefault="009049A6" w:rsidP="00FB68F3">
            <w:pPr>
              <w:pStyle w:val="Table"/>
              <w:keepLines w:val="0"/>
            </w:pPr>
            <w:r w:rsidRPr="00D37591">
              <w:t>Total System Non-Delivery Charge</w:t>
            </w:r>
          </w:p>
        </w:tc>
        <w:tc>
          <w:tcPr>
            <w:tcW w:w="1382" w:type="dxa"/>
          </w:tcPr>
          <w:p w14:paraId="51648465" w14:textId="77777777" w:rsidR="000A157B" w:rsidRPr="00D37591" w:rsidRDefault="009049A6" w:rsidP="00FB68F3">
            <w:pPr>
              <w:pStyle w:val="Table"/>
              <w:keepLines w:val="0"/>
            </w:pPr>
            <w:r w:rsidRPr="00D37591">
              <w:t>TCND</w:t>
            </w:r>
            <w:r w:rsidRPr="00D37591">
              <w:rPr>
                <w:vertAlign w:val="subscript"/>
              </w:rPr>
              <w:t>j</w:t>
            </w:r>
          </w:p>
        </w:tc>
      </w:tr>
      <w:tr w:rsidR="000A157B" w:rsidRPr="00D37591" w14:paraId="02C10B7A" w14:textId="77777777">
        <w:trPr>
          <w:cantSplit/>
        </w:trPr>
        <w:tc>
          <w:tcPr>
            <w:tcW w:w="6003" w:type="dxa"/>
          </w:tcPr>
          <w:p w14:paraId="3794663D" w14:textId="77777777" w:rsidR="000A157B" w:rsidRPr="00D37591" w:rsidRDefault="009049A6" w:rsidP="00FB68F3">
            <w:pPr>
              <w:pStyle w:val="Table"/>
              <w:keepLines w:val="0"/>
            </w:pPr>
            <w:r w:rsidRPr="00D37591">
              <w:t>Total System Accepted Bid Volume</w:t>
            </w:r>
          </w:p>
        </w:tc>
        <w:tc>
          <w:tcPr>
            <w:tcW w:w="1382" w:type="dxa"/>
          </w:tcPr>
          <w:p w14:paraId="53230D46" w14:textId="77777777" w:rsidR="000A157B" w:rsidRPr="00D37591" w:rsidRDefault="009049A6" w:rsidP="00FB68F3">
            <w:pPr>
              <w:pStyle w:val="Table"/>
              <w:keepLines w:val="0"/>
            </w:pPr>
            <w:r w:rsidRPr="00D37591">
              <w:t>TQAB</w:t>
            </w:r>
            <w:r w:rsidRPr="00D37591">
              <w:rPr>
                <w:vertAlign w:val="subscript"/>
              </w:rPr>
              <w:t>j</w:t>
            </w:r>
          </w:p>
        </w:tc>
      </w:tr>
      <w:tr w:rsidR="000A157B" w:rsidRPr="00D37591" w14:paraId="0A737EFA" w14:textId="77777777">
        <w:trPr>
          <w:cantSplit/>
        </w:trPr>
        <w:tc>
          <w:tcPr>
            <w:tcW w:w="6003" w:type="dxa"/>
          </w:tcPr>
          <w:p w14:paraId="42E20104" w14:textId="77777777" w:rsidR="000A157B" w:rsidRPr="00D37591" w:rsidRDefault="009049A6" w:rsidP="00FB68F3">
            <w:pPr>
              <w:pStyle w:val="Table"/>
              <w:keepLines w:val="0"/>
            </w:pPr>
            <w:r w:rsidRPr="00D37591">
              <w:t>System Total Priced Accepted Bid Volume</w:t>
            </w:r>
          </w:p>
        </w:tc>
        <w:tc>
          <w:tcPr>
            <w:tcW w:w="1382" w:type="dxa"/>
          </w:tcPr>
          <w:p w14:paraId="734DCB0C" w14:textId="77777777" w:rsidR="000A157B" w:rsidRPr="00D37591" w:rsidRDefault="009049A6" w:rsidP="00FB68F3">
            <w:pPr>
              <w:pStyle w:val="Table"/>
              <w:keepLines w:val="0"/>
            </w:pPr>
            <w:r w:rsidRPr="00D37591">
              <w:t>TQPAB</w:t>
            </w:r>
            <w:r w:rsidRPr="00D37591">
              <w:rPr>
                <w:vertAlign w:val="subscript"/>
              </w:rPr>
              <w:t>j</w:t>
            </w:r>
          </w:p>
        </w:tc>
      </w:tr>
      <w:tr w:rsidR="000A157B" w:rsidRPr="00D37591" w14:paraId="5B593D3D" w14:textId="77777777">
        <w:trPr>
          <w:cantSplit/>
        </w:trPr>
        <w:tc>
          <w:tcPr>
            <w:tcW w:w="6003" w:type="dxa"/>
          </w:tcPr>
          <w:p w14:paraId="0BDAFACA" w14:textId="77777777" w:rsidR="000A157B" w:rsidRPr="00D37591" w:rsidRDefault="009049A6" w:rsidP="00FB68F3">
            <w:pPr>
              <w:pStyle w:val="Table"/>
              <w:keepLines w:val="0"/>
            </w:pPr>
            <w:r w:rsidRPr="00D37591">
              <w:t>Total System Energy Contract Volume</w:t>
            </w:r>
          </w:p>
        </w:tc>
        <w:tc>
          <w:tcPr>
            <w:tcW w:w="1382" w:type="dxa"/>
          </w:tcPr>
          <w:p w14:paraId="6AD3D32C" w14:textId="77777777" w:rsidR="000A157B" w:rsidRPr="00D37591" w:rsidRDefault="009049A6" w:rsidP="00FB68F3">
            <w:pPr>
              <w:pStyle w:val="Table"/>
              <w:keepLines w:val="0"/>
            </w:pPr>
            <w:r w:rsidRPr="00D37591">
              <w:rPr>
                <w:szCs w:val="24"/>
              </w:rPr>
              <w:sym w:font="Symbol" w:char="F053"/>
            </w:r>
            <w:r w:rsidRPr="00D37591">
              <w:rPr>
                <w:vertAlign w:val="subscript"/>
              </w:rPr>
              <w:t>a</w:t>
            </w:r>
            <w:r w:rsidRPr="00D37591">
              <w:t xml:space="preserve"> |QABC</w:t>
            </w:r>
            <w:r w:rsidRPr="00D37591">
              <w:rPr>
                <w:vertAlign w:val="subscript"/>
              </w:rPr>
              <w:t>aj</w:t>
            </w:r>
            <w:r w:rsidRPr="00D37591">
              <w:t>|</w:t>
            </w:r>
          </w:p>
        </w:tc>
      </w:tr>
      <w:tr w:rsidR="000A157B" w:rsidRPr="00D37591" w14:paraId="455F3C28" w14:textId="77777777">
        <w:trPr>
          <w:cantSplit/>
        </w:trPr>
        <w:tc>
          <w:tcPr>
            <w:tcW w:w="6003" w:type="dxa"/>
          </w:tcPr>
          <w:p w14:paraId="098F298D" w14:textId="77777777" w:rsidR="000A157B" w:rsidRPr="00D37591" w:rsidRDefault="009049A6" w:rsidP="00FB68F3">
            <w:pPr>
              <w:pStyle w:val="Table"/>
              <w:keepLines w:val="0"/>
            </w:pPr>
            <w:r w:rsidRPr="00D37591">
              <w:t>Total System Accepted Offer Volume</w:t>
            </w:r>
          </w:p>
        </w:tc>
        <w:tc>
          <w:tcPr>
            <w:tcW w:w="1382" w:type="dxa"/>
          </w:tcPr>
          <w:p w14:paraId="5439B846" w14:textId="77777777" w:rsidR="000A157B" w:rsidRPr="00D37591" w:rsidRDefault="009049A6" w:rsidP="00FB68F3">
            <w:pPr>
              <w:pStyle w:val="Table"/>
              <w:keepLines w:val="0"/>
            </w:pPr>
            <w:r w:rsidRPr="00D37591">
              <w:t>TQAO</w:t>
            </w:r>
            <w:r w:rsidRPr="00D37591">
              <w:rPr>
                <w:vertAlign w:val="subscript"/>
              </w:rPr>
              <w:t>j</w:t>
            </w:r>
          </w:p>
        </w:tc>
      </w:tr>
      <w:tr w:rsidR="000A157B" w:rsidRPr="00D37591" w14:paraId="771BF2E5" w14:textId="77777777">
        <w:trPr>
          <w:cantSplit/>
        </w:trPr>
        <w:tc>
          <w:tcPr>
            <w:tcW w:w="6003" w:type="dxa"/>
          </w:tcPr>
          <w:p w14:paraId="7193A57E" w14:textId="77777777" w:rsidR="000A157B" w:rsidRPr="00D37591" w:rsidRDefault="009049A6" w:rsidP="00FB68F3">
            <w:pPr>
              <w:pStyle w:val="Table"/>
              <w:keepLines w:val="0"/>
            </w:pPr>
            <w:r w:rsidRPr="00D37591">
              <w:t>System Total Priced Accepted Offer Volume</w:t>
            </w:r>
          </w:p>
        </w:tc>
        <w:tc>
          <w:tcPr>
            <w:tcW w:w="1382" w:type="dxa"/>
          </w:tcPr>
          <w:p w14:paraId="4840C03E" w14:textId="77777777" w:rsidR="000A157B" w:rsidRPr="00D37591" w:rsidRDefault="009049A6" w:rsidP="00FB68F3">
            <w:pPr>
              <w:pStyle w:val="Table"/>
              <w:keepLines w:val="0"/>
            </w:pPr>
            <w:r w:rsidRPr="00D37591">
              <w:t>TQPAO</w:t>
            </w:r>
            <w:r w:rsidRPr="00D37591">
              <w:rPr>
                <w:vertAlign w:val="subscript"/>
              </w:rPr>
              <w:t>j</w:t>
            </w:r>
          </w:p>
        </w:tc>
      </w:tr>
      <w:tr w:rsidR="000A157B" w:rsidRPr="00D37591" w14:paraId="089D20C2" w14:textId="77777777">
        <w:trPr>
          <w:cantSplit/>
        </w:trPr>
        <w:tc>
          <w:tcPr>
            <w:tcW w:w="6003" w:type="dxa"/>
          </w:tcPr>
          <w:p w14:paraId="06423C5F" w14:textId="77777777" w:rsidR="000A157B" w:rsidRPr="00D37591" w:rsidRDefault="009049A6" w:rsidP="00FB68F3">
            <w:pPr>
              <w:pStyle w:val="Table"/>
              <w:keepLines w:val="0"/>
            </w:pPr>
            <w:r w:rsidRPr="00D37591">
              <w:t>Total System Energy Imbalance Volume</w:t>
            </w:r>
          </w:p>
        </w:tc>
        <w:tc>
          <w:tcPr>
            <w:tcW w:w="1382" w:type="dxa"/>
          </w:tcPr>
          <w:p w14:paraId="3612C1AF" w14:textId="77777777" w:rsidR="000A157B" w:rsidRPr="00D37591" w:rsidRDefault="009049A6" w:rsidP="00FB68F3">
            <w:pPr>
              <w:pStyle w:val="Table"/>
              <w:keepLines w:val="0"/>
            </w:pPr>
            <w:r w:rsidRPr="00D37591">
              <w:t>TQEI</w:t>
            </w:r>
            <w:r w:rsidRPr="00D37591">
              <w:rPr>
                <w:vertAlign w:val="subscript"/>
              </w:rPr>
              <w:t>j</w:t>
            </w:r>
          </w:p>
        </w:tc>
      </w:tr>
      <w:tr w:rsidR="000A157B" w:rsidRPr="00D37591" w14:paraId="7D22834A" w14:textId="77777777">
        <w:trPr>
          <w:cantSplit/>
        </w:trPr>
        <w:tc>
          <w:tcPr>
            <w:tcW w:w="6003" w:type="dxa"/>
          </w:tcPr>
          <w:p w14:paraId="0EFE5F36" w14:textId="77777777" w:rsidR="000A157B" w:rsidRPr="00D37591" w:rsidRDefault="009049A6" w:rsidP="00FB68F3">
            <w:pPr>
              <w:pStyle w:val="Table"/>
              <w:keepLines w:val="0"/>
            </w:pPr>
            <w:r w:rsidRPr="00D37591">
              <w:t>Residual Cashflow Reallocation Denominator</w:t>
            </w:r>
          </w:p>
        </w:tc>
        <w:tc>
          <w:tcPr>
            <w:tcW w:w="1382" w:type="dxa"/>
          </w:tcPr>
          <w:p w14:paraId="4F975EF3" w14:textId="77777777" w:rsidR="000A157B" w:rsidRPr="00D37591" w:rsidRDefault="009049A6" w:rsidP="00FB68F3">
            <w:pPr>
              <w:pStyle w:val="Table"/>
              <w:keepLines w:val="0"/>
            </w:pPr>
            <w:r w:rsidRPr="00D37591">
              <w:t>RCRD</w:t>
            </w:r>
            <w:r w:rsidRPr="00D37591">
              <w:rPr>
                <w:vertAlign w:val="subscript"/>
              </w:rPr>
              <w:t>j</w:t>
            </w:r>
          </w:p>
        </w:tc>
      </w:tr>
      <w:tr w:rsidR="000A157B" w:rsidRPr="00D37591" w14:paraId="5DA9C20E" w14:textId="77777777">
        <w:trPr>
          <w:cantSplit/>
        </w:trPr>
        <w:tc>
          <w:tcPr>
            <w:tcW w:w="6003" w:type="dxa"/>
          </w:tcPr>
          <w:p w14:paraId="3013A71E" w14:textId="77777777" w:rsidR="000A157B" w:rsidRPr="00D37591" w:rsidRDefault="009049A6" w:rsidP="00FB68F3">
            <w:pPr>
              <w:pStyle w:val="Table"/>
              <w:keepLines w:val="0"/>
            </w:pPr>
            <w:r w:rsidRPr="00D37591">
              <w:t>Total System Residual Cashflow</w:t>
            </w:r>
          </w:p>
        </w:tc>
        <w:tc>
          <w:tcPr>
            <w:tcW w:w="1382" w:type="dxa"/>
          </w:tcPr>
          <w:p w14:paraId="7CFEFFD6" w14:textId="77777777" w:rsidR="000A157B" w:rsidRPr="00D37591" w:rsidRDefault="009049A6" w:rsidP="00FB68F3">
            <w:pPr>
              <w:pStyle w:val="Table"/>
              <w:keepLines w:val="0"/>
            </w:pPr>
            <w:r w:rsidRPr="00D37591">
              <w:t>TRC</w:t>
            </w:r>
            <w:r w:rsidRPr="00D37591">
              <w:rPr>
                <w:vertAlign w:val="subscript"/>
              </w:rPr>
              <w:t>j</w:t>
            </w:r>
          </w:p>
        </w:tc>
      </w:tr>
      <w:tr w:rsidR="000A157B" w:rsidRPr="00D37591" w14:paraId="59087B97" w14:textId="77777777">
        <w:trPr>
          <w:cantSplit/>
        </w:trPr>
        <w:tc>
          <w:tcPr>
            <w:tcW w:w="6003" w:type="dxa"/>
          </w:tcPr>
          <w:p w14:paraId="5486831A" w14:textId="77777777" w:rsidR="000A157B" w:rsidRPr="00D37591" w:rsidRDefault="009049A6" w:rsidP="00FB68F3">
            <w:pPr>
              <w:pStyle w:val="Table"/>
              <w:keepLines w:val="0"/>
            </w:pPr>
            <w:r w:rsidRPr="00D37591">
              <w:t>Total System Information Imbalance Charge</w:t>
            </w:r>
          </w:p>
        </w:tc>
        <w:tc>
          <w:tcPr>
            <w:tcW w:w="1382" w:type="dxa"/>
          </w:tcPr>
          <w:p w14:paraId="47606B7D" w14:textId="77777777" w:rsidR="000A157B" w:rsidRPr="00D37591" w:rsidRDefault="009049A6" w:rsidP="00FB68F3">
            <w:pPr>
              <w:pStyle w:val="Table"/>
              <w:keepLines w:val="0"/>
            </w:pPr>
            <w:r w:rsidRPr="00D37591">
              <w:t>TCII</w:t>
            </w:r>
            <w:r w:rsidRPr="00D37591">
              <w:rPr>
                <w:vertAlign w:val="subscript"/>
              </w:rPr>
              <w:t>j</w:t>
            </w:r>
          </w:p>
        </w:tc>
      </w:tr>
      <w:tr w:rsidR="000A157B" w:rsidRPr="00D37591" w14:paraId="422034B9" w14:textId="77777777">
        <w:trPr>
          <w:cantSplit/>
        </w:trPr>
        <w:tc>
          <w:tcPr>
            <w:tcW w:w="6003" w:type="dxa"/>
            <w:tcBorders>
              <w:bottom w:val="single" w:sz="12" w:space="0" w:color="auto"/>
            </w:tcBorders>
          </w:tcPr>
          <w:p w14:paraId="357A4040" w14:textId="77777777" w:rsidR="000A157B" w:rsidRPr="00D37591" w:rsidRDefault="009049A6" w:rsidP="00FB68F3">
            <w:pPr>
              <w:pStyle w:val="Table"/>
              <w:keepLines w:val="0"/>
            </w:pPr>
            <w:r w:rsidRPr="00D37591">
              <w:t>Sell Price Price Adjustment</w:t>
            </w:r>
          </w:p>
        </w:tc>
        <w:tc>
          <w:tcPr>
            <w:tcW w:w="1382" w:type="dxa"/>
            <w:tcBorders>
              <w:bottom w:val="single" w:sz="12" w:space="0" w:color="auto"/>
            </w:tcBorders>
          </w:tcPr>
          <w:p w14:paraId="2DFF9C69" w14:textId="77777777" w:rsidR="000A157B" w:rsidRPr="00D37591" w:rsidRDefault="009049A6" w:rsidP="00FB68F3">
            <w:pPr>
              <w:pStyle w:val="Table"/>
              <w:keepLines w:val="0"/>
            </w:pPr>
            <w:r w:rsidRPr="00D37591">
              <w:t>SPA</w:t>
            </w:r>
            <w:r w:rsidRPr="00D37591">
              <w:rPr>
                <w:vertAlign w:val="subscript"/>
              </w:rPr>
              <w:t>j</w:t>
            </w:r>
          </w:p>
        </w:tc>
      </w:tr>
      <w:tr w:rsidR="000A157B" w:rsidRPr="00D37591" w14:paraId="3F4BF1A2" w14:textId="77777777">
        <w:trPr>
          <w:cantSplit/>
        </w:trPr>
        <w:tc>
          <w:tcPr>
            <w:tcW w:w="6003" w:type="dxa"/>
          </w:tcPr>
          <w:p w14:paraId="6893691B" w14:textId="77777777" w:rsidR="000A157B" w:rsidRPr="00D37591" w:rsidRDefault="009049A6" w:rsidP="00FB68F3">
            <w:pPr>
              <w:pStyle w:val="Table"/>
              <w:keepLines w:val="0"/>
            </w:pPr>
            <w:r w:rsidRPr="00D37591">
              <w:t>Buy Price Price Adjustment</w:t>
            </w:r>
          </w:p>
        </w:tc>
        <w:tc>
          <w:tcPr>
            <w:tcW w:w="1382" w:type="dxa"/>
          </w:tcPr>
          <w:p w14:paraId="7A343115" w14:textId="77777777" w:rsidR="000A157B" w:rsidRPr="00D37591" w:rsidRDefault="009049A6" w:rsidP="00FB68F3">
            <w:pPr>
              <w:pStyle w:val="Table"/>
              <w:keepLines w:val="0"/>
            </w:pPr>
            <w:r w:rsidRPr="00D37591">
              <w:t>BPAj</w:t>
            </w:r>
          </w:p>
        </w:tc>
      </w:tr>
      <w:tr w:rsidR="000A157B" w:rsidRPr="00D37591" w14:paraId="436FC868" w14:textId="77777777">
        <w:trPr>
          <w:cantSplit/>
        </w:trPr>
        <w:tc>
          <w:tcPr>
            <w:tcW w:w="6003" w:type="dxa"/>
          </w:tcPr>
          <w:p w14:paraId="5F81A931" w14:textId="77777777" w:rsidR="000A157B" w:rsidRPr="00D37591" w:rsidRDefault="009049A6" w:rsidP="00FB68F3">
            <w:pPr>
              <w:pStyle w:val="Table"/>
              <w:keepLines w:val="0"/>
            </w:pPr>
            <w:r w:rsidRPr="00D37591">
              <w:t>Total Period Applicable Balancing Services Volume</w:t>
            </w:r>
          </w:p>
        </w:tc>
        <w:tc>
          <w:tcPr>
            <w:tcW w:w="1382" w:type="dxa"/>
          </w:tcPr>
          <w:p w14:paraId="0C44B8BC" w14:textId="77777777" w:rsidR="000A157B" w:rsidRPr="00D37591" w:rsidRDefault="009049A6" w:rsidP="00FB68F3">
            <w:pPr>
              <w:pStyle w:val="Table"/>
              <w:keepLines w:val="0"/>
            </w:pPr>
            <w:r w:rsidRPr="00D37591">
              <w:t>TQAS</w:t>
            </w:r>
            <w:r w:rsidRPr="00D37591">
              <w:rPr>
                <w:vertAlign w:val="subscript"/>
              </w:rPr>
              <w:t>j</w:t>
            </w:r>
            <w:r w:rsidRPr="00D37591">
              <w:t xml:space="preserve"> </w:t>
            </w:r>
          </w:p>
        </w:tc>
      </w:tr>
      <w:tr w:rsidR="000A157B" w:rsidRPr="00D37591" w14:paraId="0B4E0F7C" w14:textId="77777777">
        <w:trPr>
          <w:cantSplit/>
        </w:trPr>
        <w:tc>
          <w:tcPr>
            <w:tcW w:w="6003" w:type="dxa"/>
          </w:tcPr>
          <w:p w14:paraId="32681BE4" w14:textId="77777777" w:rsidR="000A157B" w:rsidRPr="00D37591" w:rsidRDefault="009049A6" w:rsidP="00FB68F3">
            <w:pPr>
              <w:pStyle w:val="Table"/>
              <w:keepLines w:val="0"/>
            </w:pPr>
            <w:r w:rsidRPr="00D37591">
              <w:t>System Operator Production Imbalance</w:t>
            </w:r>
            <w:r w:rsidR="001F5BE9" w:rsidRPr="00D37591">
              <w:t xml:space="preserve"> [redundant]</w:t>
            </w:r>
          </w:p>
        </w:tc>
        <w:tc>
          <w:tcPr>
            <w:tcW w:w="1382" w:type="dxa"/>
          </w:tcPr>
          <w:p w14:paraId="5F02D90F" w14:textId="77777777" w:rsidR="000A157B" w:rsidRPr="00D37591" w:rsidRDefault="009049A6" w:rsidP="00FB68F3">
            <w:pPr>
              <w:pStyle w:val="Table"/>
              <w:keepLines w:val="0"/>
            </w:pPr>
            <w:r w:rsidRPr="00D37591">
              <w:t>QAEI</w:t>
            </w:r>
            <w:r w:rsidRPr="00D37591">
              <w:rPr>
                <w:vertAlign w:val="subscript"/>
              </w:rPr>
              <w:t>aj</w:t>
            </w:r>
          </w:p>
        </w:tc>
      </w:tr>
      <w:tr w:rsidR="000A157B" w:rsidRPr="00D37591" w14:paraId="04E97CE0" w14:textId="77777777">
        <w:trPr>
          <w:cantSplit/>
        </w:trPr>
        <w:tc>
          <w:tcPr>
            <w:tcW w:w="6003" w:type="dxa"/>
          </w:tcPr>
          <w:p w14:paraId="4CB4C543" w14:textId="77777777" w:rsidR="000A157B" w:rsidRPr="00D37591" w:rsidRDefault="009049A6" w:rsidP="00FB68F3">
            <w:pPr>
              <w:pStyle w:val="Table"/>
              <w:keepLines w:val="0"/>
            </w:pPr>
            <w:r w:rsidRPr="00D37591">
              <w:t>System Operator Consumption Imbalance</w:t>
            </w:r>
            <w:r w:rsidR="001F5BE9" w:rsidRPr="00D37591">
              <w:t xml:space="preserve"> [redundant]</w:t>
            </w:r>
          </w:p>
        </w:tc>
        <w:tc>
          <w:tcPr>
            <w:tcW w:w="1382" w:type="dxa"/>
          </w:tcPr>
          <w:p w14:paraId="4E00848A" w14:textId="77777777" w:rsidR="000A157B" w:rsidRPr="00D37591" w:rsidRDefault="009049A6" w:rsidP="00FB68F3">
            <w:pPr>
              <w:pStyle w:val="Table"/>
              <w:keepLines w:val="0"/>
            </w:pPr>
            <w:r w:rsidRPr="00D37591">
              <w:t>QAEI</w:t>
            </w:r>
            <w:r w:rsidRPr="00D37591">
              <w:rPr>
                <w:vertAlign w:val="subscript"/>
              </w:rPr>
              <w:t>aj</w:t>
            </w:r>
          </w:p>
        </w:tc>
      </w:tr>
      <w:tr w:rsidR="000A157B" w:rsidRPr="00D37591" w14:paraId="5965F1E5" w14:textId="77777777">
        <w:trPr>
          <w:cantSplit/>
        </w:trPr>
        <w:tc>
          <w:tcPr>
            <w:tcW w:w="6003" w:type="dxa"/>
          </w:tcPr>
          <w:p w14:paraId="0C684F95" w14:textId="77777777" w:rsidR="000A157B" w:rsidRPr="00D37591" w:rsidRDefault="009049A6" w:rsidP="00FB68F3">
            <w:pPr>
              <w:pStyle w:val="Table"/>
              <w:keepLines w:val="0"/>
            </w:pPr>
            <w:r w:rsidRPr="00D37591">
              <w:t>Net Imbalance Volume</w:t>
            </w:r>
          </w:p>
        </w:tc>
        <w:tc>
          <w:tcPr>
            <w:tcW w:w="1382" w:type="dxa"/>
          </w:tcPr>
          <w:p w14:paraId="18C1AF12" w14:textId="77777777" w:rsidR="000A157B" w:rsidRPr="00D37591" w:rsidRDefault="009049A6" w:rsidP="00FB68F3">
            <w:pPr>
              <w:pStyle w:val="Table"/>
              <w:keepLines w:val="0"/>
            </w:pPr>
            <w:r w:rsidRPr="00D37591">
              <w:t>NIV</w:t>
            </w:r>
            <w:r w:rsidRPr="00D37591">
              <w:rPr>
                <w:vertAlign w:val="subscript"/>
              </w:rPr>
              <w:t>j</w:t>
            </w:r>
          </w:p>
        </w:tc>
      </w:tr>
      <w:tr w:rsidR="000A157B" w:rsidRPr="00D37591" w14:paraId="74B0756A" w14:textId="77777777">
        <w:trPr>
          <w:cantSplit/>
        </w:trPr>
        <w:tc>
          <w:tcPr>
            <w:tcW w:w="6003" w:type="dxa"/>
            <w:tcBorders>
              <w:bottom w:val="single" w:sz="12" w:space="0" w:color="auto"/>
            </w:tcBorders>
          </w:tcPr>
          <w:p w14:paraId="36FDCC69" w14:textId="77777777" w:rsidR="000A157B" w:rsidRPr="00D37591" w:rsidRDefault="009049A6" w:rsidP="00FB68F3">
            <w:pPr>
              <w:pStyle w:val="Table"/>
              <w:keepLines w:val="0"/>
            </w:pPr>
            <w:r w:rsidRPr="00D37591">
              <w:t>Total NIV Tagged Volume</w:t>
            </w:r>
          </w:p>
        </w:tc>
        <w:tc>
          <w:tcPr>
            <w:tcW w:w="1382" w:type="dxa"/>
            <w:tcBorders>
              <w:bottom w:val="single" w:sz="12" w:space="0" w:color="auto"/>
            </w:tcBorders>
          </w:tcPr>
          <w:p w14:paraId="4197B967" w14:textId="77777777" w:rsidR="000A157B" w:rsidRPr="00D37591" w:rsidRDefault="009049A6" w:rsidP="00FB68F3">
            <w:pPr>
              <w:pStyle w:val="Table"/>
              <w:keepLines w:val="0"/>
            </w:pPr>
            <w:r w:rsidRPr="00D37591">
              <w:t>TCQ</w:t>
            </w:r>
            <w:r w:rsidRPr="00D37591">
              <w:rPr>
                <w:vertAlign w:val="subscript"/>
              </w:rPr>
              <w:t>j</w:t>
            </w:r>
          </w:p>
        </w:tc>
      </w:tr>
    </w:tbl>
    <w:p w14:paraId="30954AE9" w14:textId="77777777" w:rsidR="000A157B" w:rsidRPr="00D37591" w:rsidRDefault="000A157B" w:rsidP="00FB68F3"/>
    <w:p w14:paraId="6A679998" w14:textId="77777777" w:rsidR="000A157B" w:rsidRPr="00D37591" w:rsidRDefault="009049A6" w:rsidP="00FB68F3">
      <w:pPr>
        <w:pStyle w:val="NormalClose"/>
      </w:pPr>
      <w:r w:rsidRPr="00D37591">
        <w:t>For Settlement Dates prior to the P217 effective date the following data items will also be reported:</w:t>
      </w:r>
    </w:p>
    <w:p w14:paraId="237C4AF7" w14:textId="77777777" w:rsidR="000A157B" w:rsidRPr="00D37591" w:rsidRDefault="000A157B" w:rsidP="00FB68F3">
      <w:pPr>
        <w:pStyle w:val="NormalClose"/>
      </w:pP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114"/>
        <w:gridCol w:w="1265"/>
      </w:tblGrid>
      <w:tr w:rsidR="000A157B" w:rsidRPr="00D37591" w14:paraId="6C5E6A76" w14:textId="77777777">
        <w:trPr>
          <w:cantSplit/>
          <w:tblHeader/>
        </w:trPr>
        <w:tc>
          <w:tcPr>
            <w:tcW w:w="5114" w:type="dxa"/>
            <w:tcBorders>
              <w:top w:val="single" w:sz="12" w:space="0" w:color="auto"/>
              <w:bottom w:val="single" w:sz="12" w:space="0" w:color="auto"/>
            </w:tcBorders>
          </w:tcPr>
          <w:p w14:paraId="7254AB09" w14:textId="77777777" w:rsidR="000A157B" w:rsidRPr="00D37591" w:rsidRDefault="009049A6" w:rsidP="00FB68F3">
            <w:pPr>
              <w:pStyle w:val="TableHeading"/>
              <w:keepLines w:val="0"/>
            </w:pPr>
            <w:r w:rsidRPr="00D37591">
              <w:t>Data Item</w:t>
            </w:r>
          </w:p>
        </w:tc>
        <w:tc>
          <w:tcPr>
            <w:tcW w:w="1265" w:type="dxa"/>
            <w:tcBorders>
              <w:top w:val="single" w:sz="12" w:space="0" w:color="auto"/>
              <w:bottom w:val="single" w:sz="12" w:space="0" w:color="auto"/>
            </w:tcBorders>
          </w:tcPr>
          <w:p w14:paraId="35327926" w14:textId="77777777" w:rsidR="000A157B" w:rsidRPr="00D37591" w:rsidRDefault="009049A6" w:rsidP="00FB68F3">
            <w:pPr>
              <w:pStyle w:val="TableHeading"/>
              <w:keepLines w:val="0"/>
            </w:pPr>
            <w:r w:rsidRPr="00D37591">
              <w:t>Definition</w:t>
            </w:r>
          </w:p>
        </w:tc>
      </w:tr>
      <w:tr w:rsidR="000A157B" w:rsidRPr="00D37591" w14:paraId="3C4EAA9F" w14:textId="77777777">
        <w:trPr>
          <w:cantSplit/>
        </w:trPr>
        <w:tc>
          <w:tcPr>
            <w:tcW w:w="5114" w:type="dxa"/>
            <w:tcBorders>
              <w:top w:val="single" w:sz="12" w:space="0" w:color="auto"/>
              <w:bottom w:val="single" w:sz="2" w:space="0" w:color="auto"/>
            </w:tcBorders>
          </w:tcPr>
          <w:p w14:paraId="7D2731E4" w14:textId="77777777" w:rsidR="000A157B" w:rsidRPr="00D37591" w:rsidRDefault="009049A6" w:rsidP="00FB68F3">
            <w:pPr>
              <w:pStyle w:val="Table"/>
              <w:keepLines w:val="0"/>
            </w:pPr>
            <w:r w:rsidRPr="00D37591">
              <w:t>System Total Unpriced Accepted Bid Volume</w:t>
            </w:r>
          </w:p>
        </w:tc>
        <w:tc>
          <w:tcPr>
            <w:tcW w:w="1265" w:type="dxa"/>
            <w:tcBorders>
              <w:top w:val="single" w:sz="12" w:space="0" w:color="auto"/>
              <w:bottom w:val="single" w:sz="2" w:space="0" w:color="auto"/>
            </w:tcBorders>
          </w:tcPr>
          <w:p w14:paraId="63B1EFF0" w14:textId="77777777" w:rsidR="000A157B" w:rsidRPr="00D37591" w:rsidRDefault="009049A6" w:rsidP="00FB68F3">
            <w:pPr>
              <w:pStyle w:val="Table"/>
              <w:keepLines w:val="0"/>
            </w:pPr>
            <w:r w:rsidRPr="00D37591">
              <w:t>TQUAB</w:t>
            </w:r>
            <w:r w:rsidRPr="00D37591">
              <w:rPr>
                <w:vertAlign w:val="subscript"/>
              </w:rPr>
              <w:t>j</w:t>
            </w:r>
          </w:p>
        </w:tc>
      </w:tr>
      <w:tr w:rsidR="000A157B" w:rsidRPr="00D37591" w14:paraId="1BDC7995" w14:textId="77777777">
        <w:trPr>
          <w:cantSplit/>
        </w:trPr>
        <w:tc>
          <w:tcPr>
            <w:tcW w:w="5114" w:type="dxa"/>
            <w:tcBorders>
              <w:top w:val="single" w:sz="2" w:space="0" w:color="auto"/>
              <w:bottom w:val="single" w:sz="2" w:space="0" w:color="auto"/>
            </w:tcBorders>
          </w:tcPr>
          <w:p w14:paraId="30F466D6" w14:textId="77777777" w:rsidR="000A157B" w:rsidRPr="00D37591" w:rsidRDefault="009049A6" w:rsidP="00FB68F3">
            <w:pPr>
              <w:pStyle w:val="Table"/>
              <w:keepLines w:val="0"/>
            </w:pPr>
            <w:r w:rsidRPr="00D37591">
              <w:t>System Total Unpriced Accepted Offer Volume</w:t>
            </w:r>
          </w:p>
        </w:tc>
        <w:tc>
          <w:tcPr>
            <w:tcW w:w="1265" w:type="dxa"/>
            <w:tcBorders>
              <w:top w:val="single" w:sz="2" w:space="0" w:color="auto"/>
              <w:bottom w:val="single" w:sz="2" w:space="0" w:color="auto"/>
            </w:tcBorders>
          </w:tcPr>
          <w:p w14:paraId="2B19E7C0" w14:textId="77777777" w:rsidR="000A157B" w:rsidRPr="00D37591" w:rsidRDefault="009049A6" w:rsidP="00FB68F3">
            <w:pPr>
              <w:pStyle w:val="Table"/>
              <w:keepLines w:val="0"/>
            </w:pPr>
            <w:r w:rsidRPr="00D37591">
              <w:t>TQUAO</w:t>
            </w:r>
            <w:r w:rsidRPr="00D37591">
              <w:rPr>
                <w:vertAlign w:val="subscript"/>
              </w:rPr>
              <w:t>j</w:t>
            </w:r>
          </w:p>
        </w:tc>
      </w:tr>
      <w:tr w:rsidR="000A157B" w:rsidRPr="00D37591" w14:paraId="0F8BCAAD" w14:textId="77777777">
        <w:trPr>
          <w:cantSplit/>
        </w:trPr>
        <w:tc>
          <w:tcPr>
            <w:tcW w:w="5114" w:type="dxa"/>
            <w:tcBorders>
              <w:top w:val="single" w:sz="2" w:space="0" w:color="auto"/>
              <w:bottom w:val="single" w:sz="2" w:space="0" w:color="auto"/>
            </w:tcBorders>
          </w:tcPr>
          <w:p w14:paraId="743111E2" w14:textId="77777777" w:rsidR="000A157B" w:rsidRPr="00D37591" w:rsidRDefault="009049A6" w:rsidP="00FB68F3">
            <w:pPr>
              <w:pStyle w:val="Table"/>
              <w:keepLines w:val="0"/>
            </w:pPr>
            <w:r w:rsidRPr="00D37591">
              <w:t>NIV Tagged System Total Unpriced Bid Volume</w:t>
            </w:r>
          </w:p>
        </w:tc>
        <w:tc>
          <w:tcPr>
            <w:tcW w:w="1265" w:type="dxa"/>
            <w:tcBorders>
              <w:top w:val="single" w:sz="2" w:space="0" w:color="auto"/>
              <w:bottom w:val="single" w:sz="2" w:space="0" w:color="auto"/>
            </w:tcBorders>
          </w:tcPr>
          <w:p w14:paraId="1987F341" w14:textId="77777777" w:rsidR="000A157B" w:rsidRPr="00D37591" w:rsidRDefault="009049A6" w:rsidP="00FB68F3">
            <w:pPr>
              <w:pStyle w:val="Table"/>
              <w:keepLines w:val="0"/>
            </w:pPr>
            <w:r w:rsidRPr="00D37591">
              <w:t>TTQUAB</w:t>
            </w:r>
            <w:r w:rsidRPr="00D37591">
              <w:rPr>
                <w:vertAlign w:val="subscript"/>
              </w:rPr>
              <w:t>j</w:t>
            </w:r>
          </w:p>
        </w:tc>
      </w:tr>
      <w:tr w:rsidR="000A157B" w:rsidRPr="00D37591" w14:paraId="4C9C7E56" w14:textId="77777777">
        <w:trPr>
          <w:cantSplit/>
        </w:trPr>
        <w:tc>
          <w:tcPr>
            <w:tcW w:w="5114" w:type="dxa"/>
            <w:tcBorders>
              <w:top w:val="single" w:sz="2" w:space="0" w:color="auto"/>
              <w:bottom w:val="single" w:sz="2" w:space="0" w:color="auto"/>
            </w:tcBorders>
          </w:tcPr>
          <w:p w14:paraId="00EAFBF5" w14:textId="77777777" w:rsidR="000A157B" w:rsidRPr="00D37591" w:rsidRDefault="009049A6" w:rsidP="00FB68F3">
            <w:pPr>
              <w:pStyle w:val="Table"/>
              <w:keepLines w:val="0"/>
            </w:pPr>
            <w:r w:rsidRPr="00D37591">
              <w:t>NIV Tagged System Total Unpriced Offer Volume</w:t>
            </w:r>
          </w:p>
        </w:tc>
        <w:tc>
          <w:tcPr>
            <w:tcW w:w="1265" w:type="dxa"/>
            <w:tcBorders>
              <w:top w:val="single" w:sz="2" w:space="0" w:color="auto"/>
              <w:bottom w:val="single" w:sz="2" w:space="0" w:color="auto"/>
            </w:tcBorders>
          </w:tcPr>
          <w:p w14:paraId="51D0A6D1" w14:textId="77777777" w:rsidR="000A157B" w:rsidRPr="00D37591" w:rsidRDefault="009049A6" w:rsidP="00FB68F3">
            <w:pPr>
              <w:pStyle w:val="Table"/>
              <w:keepLines w:val="0"/>
            </w:pPr>
            <w:r w:rsidRPr="00D37591">
              <w:t>TTQUAO</w:t>
            </w:r>
            <w:r w:rsidRPr="00D37591">
              <w:rPr>
                <w:vertAlign w:val="subscript"/>
              </w:rPr>
              <w:t>j</w:t>
            </w:r>
          </w:p>
        </w:tc>
      </w:tr>
      <w:tr w:rsidR="000A157B" w:rsidRPr="00D37591" w14:paraId="522D2211" w14:textId="77777777">
        <w:trPr>
          <w:cantSplit/>
        </w:trPr>
        <w:tc>
          <w:tcPr>
            <w:tcW w:w="5114" w:type="dxa"/>
            <w:tcBorders>
              <w:top w:val="single" w:sz="2" w:space="0" w:color="auto"/>
            </w:tcBorders>
          </w:tcPr>
          <w:p w14:paraId="2AA78974" w14:textId="77777777" w:rsidR="000A157B" w:rsidRPr="00D37591" w:rsidRDefault="009049A6" w:rsidP="00FB68F3">
            <w:pPr>
              <w:pStyle w:val="Table"/>
              <w:keepLines w:val="0"/>
            </w:pPr>
            <w:r w:rsidRPr="00D37591">
              <w:t>Net Energy Sell Price Cost Adjustment</w:t>
            </w:r>
          </w:p>
        </w:tc>
        <w:tc>
          <w:tcPr>
            <w:tcW w:w="1265" w:type="dxa"/>
            <w:tcBorders>
              <w:top w:val="single" w:sz="2" w:space="0" w:color="auto"/>
            </w:tcBorders>
          </w:tcPr>
          <w:p w14:paraId="7850E34E" w14:textId="77777777" w:rsidR="000A157B" w:rsidRPr="00D37591" w:rsidRDefault="009049A6" w:rsidP="00FB68F3">
            <w:pPr>
              <w:pStyle w:val="Table"/>
              <w:keepLines w:val="0"/>
            </w:pPr>
            <w:r w:rsidRPr="00D37591">
              <w:t>ESCA</w:t>
            </w:r>
            <w:r w:rsidRPr="00D37591">
              <w:rPr>
                <w:vertAlign w:val="subscript"/>
              </w:rPr>
              <w:t>j</w:t>
            </w:r>
          </w:p>
        </w:tc>
      </w:tr>
      <w:tr w:rsidR="000A157B" w:rsidRPr="00D37591" w14:paraId="327AC647" w14:textId="77777777">
        <w:trPr>
          <w:cantSplit/>
        </w:trPr>
        <w:tc>
          <w:tcPr>
            <w:tcW w:w="5114" w:type="dxa"/>
          </w:tcPr>
          <w:p w14:paraId="2880D466" w14:textId="77777777" w:rsidR="000A157B" w:rsidRPr="00D37591" w:rsidRDefault="009049A6" w:rsidP="00FB68F3">
            <w:pPr>
              <w:pStyle w:val="Table"/>
              <w:keepLines w:val="0"/>
            </w:pPr>
            <w:r w:rsidRPr="00D37591">
              <w:t>Net Energy Buy Price Cost Adjustment</w:t>
            </w:r>
          </w:p>
        </w:tc>
        <w:tc>
          <w:tcPr>
            <w:tcW w:w="1265" w:type="dxa"/>
          </w:tcPr>
          <w:p w14:paraId="716107F2" w14:textId="77777777" w:rsidR="000A157B" w:rsidRPr="00D37591" w:rsidRDefault="009049A6" w:rsidP="00FB68F3">
            <w:pPr>
              <w:pStyle w:val="Table"/>
              <w:keepLines w:val="0"/>
            </w:pPr>
            <w:r w:rsidRPr="00D37591">
              <w:t>EBCA</w:t>
            </w:r>
            <w:r w:rsidRPr="00D37591">
              <w:rPr>
                <w:vertAlign w:val="subscript"/>
              </w:rPr>
              <w:t>j</w:t>
            </w:r>
          </w:p>
        </w:tc>
      </w:tr>
      <w:tr w:rsidR="000A157B" w:rsidRPr="00D37591" w14:paraId="4B362926" w14:textId="77777777">
        <w:trPr>
          <w:cantSplit/>
        </w:trPr>
        <w:tc>
          <w:tcPr>
            <w:tcW w:w="5114" w:type="dxa"/>
          </w:tcPr>
          <w:p w14:paraId="2B1552E8" w14:textId="77777777" w:rsidR="000A157B" w:rsidRPr="00D37591" w:rsidRDefault="009049A6" w:rsidP="00FB68F3">
            <w:pPr>
              <w:pStyle w:val="Table"/>
              <w:keepLines w:val="0"/>
            </w:pPr>
            <w:r w:rsidRPr="00D37591">
              <w:t>Net Energy Sell Price Volume Adjustment</w:t>
            </w:r>
          </w:p>
        </w:tc>
        <w:tc>
          <w:tcPr>
            <w:tcW w:w="1265" w:type="dxa"/>
          </w:tcPr>
          <w:p w14:paraId="6C1A6233" w14:textId="77777777" w:rsidR="000A157B" w:rsidRPr="00D37591" w:rsidRDefault="009049A6" w:rsidP="00FB68F3">
            <w:pPr>
              <w:pStyle w:val="Table"/>
              <w:keepLines w:val="0"/>
            </w:pPr>
            <w:r w:rsidRPr="00D37591">
              <w:t>ESVA</w:t>
            </w:r>
            <w:r w:rsidRPr="00D37591">
              <w:rPr>
                <w:vertAlign w:val="subscript"/>
              </w:rPr>
              <w:t>j</w:t>
            </w:r>
          </w:p>
        </w:tc>
      </w:tr>
      <w:tr w:rsidR="000A157B" w:rsidRPr="00D37591" w14:paraId="5FCBBCE5" w14:textId="77777777">
        <w:trPr>
          <w:cantSplit/>
        </w:trPr>
        <w:tc>
          <w:tcPr>
            <w:tcW w:w="5114" w:type="dxa"/>
          </w:tcPr>
          <w:p w14:paraId="77D582EC" w14:textId="77777777" w:rsidR="000A157B" w:rsidRPr="00D37591" w:rsidRDefault="009049A6" w:rsidP="00FB68F3">
            <w:pPr>
              <w:pStyle w:val="Table"/>
              <w:keepLines w:val="0"/>
            </w:pPr>
            <w:r w:rsidRPr="00D37591">
              <w:t>Net Energy Buy Price Volume Adjustment</w:t>
            </w:r>
          </w:p>
        </w:tc>
        <w:tc>
          <w:tcPr>
            <w:tcW w:w="1265" w:type="dxa"/>
          </w:tcPr>
          <w:p w14:paraId="550C9C0F" w14:textId="77777777" w:rsidR="000A157B" w:rsidRPr="00D37591" w:rsidRDefault="009049A6" w:rsidP="00FB68F3">
            <w:pPr>
              <w:pStyle w:val="Table"/>
              <w:keepLines w:val="0"/>
            </w:pPr>
            <w:r w:rsidRPr="00D37591">
              <w:t>EBVA</w:t>
            </w:r>
            <w:r w:rsidRPr="00D37591">
              <w:rPr>
                <w:vertAlign w:val="subscript"/>
              </w:rPr>
              <w:t>j</w:t>
            </w:r>
          </w:p>
        </w:tc>
      </w:tr>
      <w:tr w:rsidR="000A157B" w:rsidRPr="00D37591" w14:paraId="09E4CF57" w14:textId="77777777">
        <w:trPr>
          <w:cantSplit/>
        </w:trPr>
        <w:tc>
          <w:tcPr>
            <w:tcW w:w="5114" w:type="dxa"/>
          </w:tcPr>
          <w:p w14:paraId="261A880B" w14:textId="77777777" w:rsidR="000A157B" w:rsidRPr="00D37591" w:rsidRDefault="009049A6" w:rsidP="00FB68F3">
            <w:pPr>
              <w:pStyle w:val="Table"/>
              <w:keepLines w:val="0"/>
            </w:pPr>
            <w:r w:rsidRPr="00D37591">
              <w:t>Net System Sell Price Volume Adjustment</w:t>
            </w:r>
          </w:p>
        </w:tc>
        <w:tc>
          <w:tcPr>
            <w:tcW w:w="1265" w:type="dxa"/>
          </w:tcPr>
          <w:p w14:paraId="62E1C238" w14:textId="77777777" w:rsidR="000A157B" w:rsidRPr="00D37591" w:rsidRDefault="009049A6" w:rsidP="00FB68F3">
            <w:pPr>
              <w:pStyle w:val="Table"/>
              <w:keepLines w:val="0"/>
            </w:pPr>
            <w:r w:rsidRPr="00D37591">
              <w:t>SSVA</w:t>
            </w:r>
            <w:r w:rsidRPr="00D37591">
              <w:rPr>
                <w:vertAlign w:val="subscript"/>
              </w:rPr>
              <w:t>j</w:t>
            </w:r>
          </w:p>
        </w:tc>
      </w:tr>
      <w:tr w:rsidR="000A157B" w:rsidRPr="00D37591" w14:paraId="35635B2D" w14:textId="77777777">
        <w:trPr>
          <w:cantSplit/>
        </w:trPr>
        <w:tc>
          <w:tcPr>
            <w:tcW w:w="5114" w:type="dxa"/>
          </w:tcPr>
          <w:p w14:paraId="29F2ECC9" w14:textId="77777777" w:rsidR="000A157B" w:rsidRPr="00D37591" w:rsidRDefault="009049A6" w:rsidP="00FB68F3">
            <w:pPr>
              <w:pStyle w:val="Table"/>
              <w:keepLines w:val="0"/>
            </w:pPr>
            <w:r w:rsidRPr="00D37591">
              <w:t>Net System Buy Price Volume Adjustment</w:t>
            </w:r>
          </w:p>
        </w:tc>
        <w:tc>
          <w:tcPr>
            <w:tcW w:w="1265" w:type="dxa"/>
          </w:tcPr>
          <w:p w14:paraId="6772ACFD" w14:textId="77777777" w:rsidR="000A157B" w:rsidRPr="00D37591" w:rsidRDefault="009049A6" w:rsidP="00FB68F3">
            <w:pPr>
              <w:pStyle w:val="Table"/>
              <w:keepLines w:val="0"/>
            </w:pPr>
            <w:r w:rsidRPr="00D37591">
              <w:t>SBVA</w:t>
            </w:r>
            <w:r w:rsidRPr="00D37591">
              <w:rPr>
                <w:vertAlign w:val="subscript"/>
              </w:rPr>
              <w:t>j</w:t>
            </w:r>
          </w:p>
        </w:tc>
      </w:tr>
      <w:tr w:rsidR="000A157B" w:rsidRPr="00D37591" w14:paraId="2D462490" w14:textId="77777777">
        <w:trPr>
          <w:cantSplit/>
        </w:trPr>
        <w:tc>
          <w:tcPr>
            <w:tcW w:w="5114" w:type="dxa"/>
          </w:tcPr>
          <w:p w14:paraId="3FAD8B17" w14:textId="77777777" w:rsidR="000A157B" w:rsidRPr="00D37591" w:rsidRDefault="009049A6" w:rsidP="00FB68F3">
            <w:pPr>
              <w:pStyle w:val="Table"/>
              <w:keepLines w:val="0"/>
            </w:pPr>
            <w:r w:rsidRPr="00D37591">
              <w:lastRenderedPageBreak/>
              <w:t>NIV Tagged System Total Unpriced Bid Volume</w:t>
            </w:r>
          </w:p>
        </w:tc>
        <w:tc>
          <w:tcPr>
            <w:tcW w:w="1265" w:type="dxa"/>
          </w:tcPr>
          <w:p w14:paraId="7FBDBE9A" w14:textId="77777777" w:rsidR="000A157B" w:rsidRPr="00D37591" w:rsidRDefault="009049A6" w:rsidP="00FB68F3">
            <w:pPr>
              <w:pStyle w:val="Table"/>
              <w:keepLines w:val="0"/>
            </w:pPr>
            <w:r w:rsidRPr="00D37591">
              <w:t>TTQUAB</w:t>
            </w:r>
            <w:r w:rsidRPr="00D37591">
              <w:rPr>
                <w:vertAlign w:val="subscript"/>
              </w:rPr>
              <w:t>j</w:t>
            </w:r>
          </w:p>
        </w:tc>
      </w:tr>
      <w:tr w:rsidR="000A157B" w:rsidRPr="00D37591" w14:paraId="7947CE74" w14:textId="77777777">
        <w:trPr>
          <w:cantSplit/>
        </w:trPr>
        <w:tc>
          <w:tcPr>
            <w:tcW w:w="5114" w:type="dxa"/>
          </w:tcPr>
          <w:p w14:paraId="76F583A6" w14:textId="77777777" w:rsidR="000A157B" w:rsidRPr="00D37591" w:rsidRDefault="009049A6" w:rsidP="00FB68F3">
            <w:pPr>
              <w:pStyle w:val="Table"/>
              <w:keepLines w:val="0"/>
            </w:pPr>
            <w:r w:rsidRPr="00D37591">
              <w:t>NIV Tagged System Total Unpriced Offer Volume</w:t>
            </w:r>
          </w:p>
        </w:tc>
        <w:tc>
          <w:tcPr>
            <w:tcW w:w="1265" w:type="dxa"/>
          </w:tcPr>
          <w:p w14:paraId="43C86141" w14:textId="77777777" w:rsidR="000A157B" w:rsidRPr="00D37591" w:rsidRDefault="009049A6" w:rsidP="00FB68F3">
            <w:pPr>
              <w:pStyle w:val="Table"/>
              <w:keepLines w:val="0"/>
            </w:pPr>
            <w:r w:rsidRPr="00D37591">
              <w:t>TTQUAO</w:t>
            </w:r>
            <w:r w:rsidRPr="00D37591">
              <w:rPr>
                <w:vertAlign w:val="subscript"/>
              </w:rPr>
              <w:t>j</w:t>
            </w:r>
          </w:p>
        </w:tc>
      </w:tr>
      <w:tr w:rsidR="000A157B" w:rsidRPr="00D37591" w14:paraId="5657B162" w14:textId="77777777">
        <w:trPr>
          <w:cantSplit/>
        </w:trPr>
        <w:tc>
          <w:tcPr>
            <w:tcW w:w="5114" w:type="dxa"/>
          </w:tcPr>
          <w:p w14:paraId="52C84228" w14:textId="77777777" w:rsidR="000A157B" w:rsidRPr="00D37591" w:rsidRDefault="009049A6" w:rsidP="00FB68F3">
            <w:pPr>
              <w:pStyle w:val="Table"/>
              <w:keepLines w:val="0"/>
            </w:pPr>
            <w:r w:rsidRPr="00D37591">
              <w:t>NIV Tagged SBVA</w:t>
            </w:r>
          </w:p>
        </w:tc>
        <w:tc>
          <w:tcPr>
            <w:tcW w:w="1265" w:type="dxa"/>
          </w:tcPr>
          <w:p w14:paraId="679EE8D9" w14:textId="77777777" w:rsidR="000A157B" w:rsidRPr="00D37591" w:rsidRDefault="009049A6" w:rsidP="00FB68F3">
            <w:pPr>
              <w:pStyle w:val="Table"/>
              <w:keepLines w:val="0"/>
            </w:pPr>
            <w:r w:rsidRPr="00D37591">
              <w:t>TSBVA</w:t>
            </w:r>
            <w:r w:rsidRPr="00D37591">
              <w:rPr>
                <w:vertAlign w:val="subscript"/>
              </w:rPr>
              <w:t>j</w:t>
            </w:r>
          </w:p>
        </w:tc>
      </w:tr>
      <w:tr w:rsidR="000A157B" w:rsidRPr="00D37591" w14:paraId="477EA9F4" w14:textId="77777777">
        <w:trPr>
          <w:cantSplit/>
        </w:trPr>
        <w:tc>
          <w:tcPr>
            <w:tcW w:w="5114" w:type="dxa"/>
          </w:tcPr>
          <w:p w14:paraId="7D3CF3A9" w14:textId="77777777" w:rsidR="000A157B" w:rsidRPr="00D37591" w:rsidRDefault="009049A6" w:rsidP="00FB68F3">
            <w:pPr>
              <w:pStyle w:val="Table"/>
              <w:keepLines w:val="0"/>
            </w:pPr>
            <w:r w:rsidRPr="00D37591">
              <w:t>NIV Tagged SSVA</w:t>
            </w:r>
          </w:p>
        </w:tc>
        <w:tc>
          <w:tcPr>
            <w:tcW w:w="1265" w:type="dxa"/>
          </w:tcPr>
          <w:p w14:paraId="265C8C4A" w14:textId="77777777" w:rsidR="000A157B" w:rsidRPr="00D37591" w:rsidRDefault="009049A6" w:rsidP="00FB68F3">
            <w:pPr>
              <w:pStyle w:val="Table"/>
              <w:keepLines w:val="0"/>
            </w:pPr>
            <w:r w:rsidRPr="00D37591">
              <w:t>TSSVA</w:t>
            </w:r>
            <w:r w:rsidRPr="00D37591">
              <w:rPr>
                <w:vertAlign w:val="subscript"/>
              </w:rPr>
              <w:t>j</w:t>
            </w:r>
          </w:p>
        </w:tc>
      </w:tr>
      <w:tr w:rsidR="000A157B" w:rsidRPr="00D37591" w14:paraId="39C16521" w14:textId="77777777">
        <w:trPr>
          <w:cantSplit/>
        </w:trPr>
        <w:tc>
          <w:tcPr>
            <w:tcW w:w="5114" w:type="dxa"/>
          </w:tcPr>
          <w:p w14:paraId="614AE2E2" w14:textId="77777777" w:rsidR="000A157B" w:rsidRPr="00D37591" w:rsidRDefault="009049A6" w:rsidP="00FB68F3">
            <w:pPr>
              <w:pStyle w:val="Table"/>
              <w:keepLines w:val="0"/>
            </w:pPr>
            <w:r w:rsidRPr="00D37591">
              <w:t>NIV Tagged Energy Buy Volume Adjustment</w:t>
            </w:r>
          </w:p>
        </w:tc>
        <w:tc>
          <w:tcPr>
            <w:tcW w:w="1265" w:type="dxa"/>
          </w:tcPr>
          <w:p w14:paraId="10EEF1DD" w14:textId="77777777" w:rsidR="000A157B" w:rsidRPr="00D37591" w:rsidRDefault="009049A6" w:rsidP="00FB68F3">
            <w:pPr>
              <w:pStyle w:val="Table"/>
              <w:keepLines w:val="0"/>
            </w:pPr>
            <w:r w:rsidRPr="00D37591">
              <w:t>NTEBVA</w:t>
            </w:r>
            <w:r w:rsidRPr="00D37591">
              <w:rPr>
                <w:vertAlign w:val="subscript"/>
              </w:rPr>
              <w:t>j</w:t>
            </w:r>
          </w:p>
        </w:tc>
      </w:tr>
      <w:tr w:rsidR="000A157B" w:rsidRPr="00D37591" w14:paraId="600C0EA4" w14:textId="77777777">
        <w:trPr>
          <w:cantSplit/>
        </w:trPr>
        <w:tc>
          <w:tcPr>
            <w:tcW w:w="5114" w:type="dxa"/>
          </w:tcPr>
          <w:p w14:paraId="4B518585" w14:textId="77777777" w:rsidR="000A157B" w:rsidRPr="00D37591" w:rsidRDefault="009049A6" w:rsidP="00FB68F3">
            <w:pPr>
              <w:pStyle w:val="Table"/>
              <w:keepLines w:val="0"/>
            </w:pPr>
            <w:r w:rsidRPr="00D37591">
              <w:t>NIV Tagged Energy Sell Volume Adjustment</w:t>
            </w:r>
          </w:p>
        </w:tc>
        <w:tc>
          <w:tcPr>
            <w:tcW w:w="1265" w:type="dxa"/>
          </w:tcPr>
          <w:p w14:paraId="117C13B0" w14:textId="77777777" w:rsidR="000A157B" w:rsidRPr="00D37591" w:rsidRDefault="009049A6" w:rsidP="00FB68F3">
            <w:pPr>
              <w:pStyle w:val="Table"/>
              <w:keepLines w:val="0"/>
            </w:pPr>
            <w:r w:rsidRPr="00D37591">
              <w:t>NTESVA</w:t>
            </w:r>
            <w:r w:rsidRPr="00D37591">
              <w:rPr>
                <w:vertAlign w:val="subscript"/>
              </w:rPr>
              <w:t>j</w:t>
            </w:r>
          </w:p>
        </w:tc>
      </w:tr>
      <w:tr w:rsidR="000A157B" w:rsidRPr="00D37591" w14:paraId="69E6866A" w14:textId="77777777">
        <w:trPr>
          <w:cantSplit/>
        </w:trPr>
        <w:tc>
          <w:tcPr>
            <w:tcW w:w="5114" w:type="dxa"/>
          </w:tcPr>
          <w:p w14:paraId="499AA343" w14:textId="77777777" w:rsidR="000A157B" w:rsidRPr="00D37591" w:rsidRDefault="009049A6" w:rsidP="00FB68F3">
            <w:pPr>
              <w:pStyle w:val="Table"/>
              <w:keepLines w:val="0"/>
            </w:pPr>
            <w:r w:rsidRPr="00D37591">
              <w:t>PAR Tagged Energy Buy Volume Adjustment</w:t>
            </w:r>
          </w:p>
        </w:tc>
        <w:tc>
          <w:tcPr>
            <w:tcW w:w="1265" w:type="dxa"/>
          </w:tcPr>
          <w:p w14:paraId="4C761A94" w14:textId="77777777" w:rsidR="000A157B" w:rsidRPr="00D37591" w:rsidRDefault="009049A6" w:rsidP="00FB68F3">
            <w:pPr>
              <w:pStyle w:val="Table"/>
              <w:keepLines w:val="0"/>
            </w:pPr>
            <w:r w:rsidRPr="00D37591">
              <w:t>PTEBVA</w:t>
            </w:r>
            <w:r w:rsidRPr="00D37591">
              <w:rPr>
                <w:vertAlign w:val="subscript"/>
              </w:rPr>
              <w:t>j</w:t>
            </w:r>
          </w:p>
        </w:tc>
      </w:tr>
      <w:tr w:rsidR="000A157B" w:rsidRPr="00D37591" w14:paraId="2969464D" w14:textId="77777777">
        <w:trPr>
          <w:cantSplit/>
        </w:trPr>
        <w:tc>
          <w:tcPr>
            <w:tcW w:w="5114" w:type="dxa"/>
          </w:tcPr>
          <w:p w14:paraId="4BBF8ADE" w14:textId="77777777" w:rsidR="000A157B" w:rsidRPr="00D37591" w:rsidRDefault="009049A6" w:rsidP="00FB68F3">
            <w:pPr>
              <w:pStyle w:val="Table"/>
              <w:keepLines w:val="0"/>
            </w:pPr>
            <w:r w:rsidRPr="00D37591">
              <w:t>PAR Tagged Energy Sell Volume Adjustment</w:t>
            </w:r>
          </w:p>
        </w:tc>
        <w:tc>
          <w:tcPr>
            <w:tcW w:w="1265" w:type="dxa"/>
          </w:tcPr>
          <w:p w14:paraId="0E3F31E1" w14:textId="77777777" w:rsidR="000A157B" w:rsidRPr="00D37591" w:rsidRDefault="009049A6" w:rsidP="00FB68F3">
            <w:pPr>
              <w:pStyle w:val="Table"/>
              <w:keepLines w:val="0"/>
            </w:pPr>
            <w:r w:rsidRPr="00D37591">
              <w:t>PTESVA</w:t>
            </w:r>
            <w:r w:rsidRPr="00D37591">
              <w:rPr>
                <w:vertAlign w:val="subscript"/>
              </w:rPr>
              <w:t>j</w:t>
            </w:r>
          </w:p>
        </w:tc>
      </w:tr>
      <w:tr w:rsidR="000A157B" w:rsidRPr="00D37591" w14:paraId="2E8632CC" w14:textId="77777777">
        <w:trPr>
          <w:cantSplit/>
        </w:trPr>
        <w:tc>
          <w:tcPr>
            <w:tcW w:w="5114" w:type="dxa"/>
          </w:tcPr>
          <w:p w14:paraId="46BACF57" w14:textId="77777777" w:rsidR="000A157B" w:rsidRPr="00D37591" w:rsidRDefault="009049A6" w:rsidP="00FB68F3">
            <w:pPr>
              <w:pStyle w:val="Table"/>
              <w:keepLines w:val="0"/>
            </w:pPr>
            <w:r w:rsidRPr="00D37591">
              <w:t>Untagged EBCA</w:t>
            </w:r>
          </w:p>
        </w:tc>
        <w:tc>
          <w:tcPr>
            <w:tcW w:w="1265" w:type="dxa"/>
          </w:tcPr>
          <w:p w14:paraId="07B10E81" w14:textId="77777777" w:rsidR="000A157B" w:rsidRPr="00D37591" w:rsidRDefault="009049A6" w:rsidP="00FB68F3">
            <w:pPr>
              <w:pStyle w:val="Table"/>
              <w:keepLines w:val="0"/>
            </w:pPr>
            <w:r w:rsidRPr="00D37591">
              <w:t>UEBCA</w:t>
            </w:r>
            <w:r w:rsidRPr="00D37591">
              <w:rPr>
                <w:vertAlign w:val="subscript"/>
              </w:rPr>
              <w:t>j</w:t>
            </w:r>
          </w:p>
        </w:tc>
      </w:tr>
      <w:tr w:rsidR="000A157B" w:rsidRPr="00D37591" w14:paraId="209652CF" w14:textId="77777777">
        <w:trPr>
          <w:cantSplit/>
        </w:trPr>
        <w:tc>
          <w:tcPr>
            <w:tcW w:w="5114" w:type="dxa"/>
          </w:tcPr>
          <w:p w14:paraId="6D577DF8" w14:textId="77777777" w:rsidR="000A157B" w:rsidRPr="00D37591" w:rsidRDefault="009049A6" w:rsidP="00FB68F3">
            <w:pPr>
              <w:pStyle w:val="Table"/>
              <w:keepLines w:val="0"/>
            </w:pPr>
            <w:r w:rsidRPr="00D37591">
              <w:t>Untagged EBVA</w:t>
            </w:r>
          </w:p>
        </w:tc>
        <w:tc>
          <w:tcPr>
            <w:tcW w:w="1265" w:type="dxa"/>
          </w:tcPr>
          <w:p w14:paraId="50888655" w14:textId="77777777" w:rsidR="000A157B" w:rsidRPr="00D37591" w:rsidRDefault="009049A6" w:rsidP="00FB68F3">
            <w:pPr>
              <w:pStyle w:val="Table"/>
              <w:keepLines w:val="0"/>
            </w:pPr>
            <w:r w:rsidRPr="00D37591">
              <w:t>UEBVA</w:t>
            </w:r>
            <w:r w:rsidRPr="00D37591">
              <w:rPr>
                <w:vertAlign w:val="subscript"/>
              </w:rPr>
              <w:t>j</w:t>
            </w:r>
          </w:p>
        </w:tc>
      </w:tr>
      <w:tr w:rsidR="000A157B" w:rsidRPr="00D37591" w14:paraId="0E7F3951" w14:textId="77777777">
        <w:trPr>
          <w:cantSplit/>
        </w:trPr>
        <w:tc>
          <w:tcPr>
            <w:tcW w:w="5114" w:type="dxa"/>
          </w:tcPr>
          <w:p w14:paraId="41F38034" w14:textId="77777777" w:rsidR="000A157B" w:rsidRPr="00D37591" w:rsidRDefault="009049A6" w:rsidP="00FB68F3">
            <w:pPr>
              <w:pStyle w:val="Table"/>
              <w:keepLines w:val="0"/>
            </w:pPr>
            <w:r w:rsidRPr="00D37591">
              <w:t>Untagged ESCA</w:t>
            </w:r>
          </w:p>
        </w:tc>
        <w:tc>
          <w:tcPr>
            <w:tcW w:w="1265" w:type="dxa"/>
          </w:tcPr>
          <w:p w14:paraId="358A1CCA" w14:textId="77777777" w:rsidR="000A157B" w:rsidRPr="00D37591" w:rsidRDefault="009049A6" w:rsidP="00FB68F3">
            <w:pPr>
              <w:pStyle w:val="Table"/>
              <w:keepLines w:val="0"/>
            </w:pPr>
            <w:r w:rsidRPr="00D37591">
              <w:t>UESCA</w:t>
            </w:r>
            <w:r w:rsidRPr="00D37591">
              <w:rPr>
                <w:vertAlign w:val="subscript"/>
              </w:rPr>
              <w:t>j</w:t>
            </w:r>
          </w:p>
        </w:tc>
      </w:tr>
      <w:tr w:rsidR="000A157B" w:rsidRPr="00D37591" w14:paraId="292A5B41" w14:textId="77777777">
        <w:trPr>
          <w:cantSplit/>
        </w:trPr>
        <w:tc>
          <w:tcPr>
            <w:tcW w:w="5114" w:type="dxa"/>
            <w:tcBorders>
              <w:bottom w:val="single" w:sz="12" w:space="0" w:color="auto"/>
            </w:tcBorders>
          </w:tcPr>
          <w:p w14:paraId="41C69A4A" w14:textId="77777777" w:rsidR="000A157B" w:rsidRPr="00D37591" w:rsidRDefault="009049A6" w:rsidP="00FB68F3">
            <w:pPr>
              <w:pStyle w:val="Table"/>
              <w:keepLines w:val="0"/>
            </w:pPr>
            <w:r w:rsidRPr="00D37591">
              <w:t>Untagged ESVA</w:t>
            </w:r>
          </w:p>
        </w:tc>
        <w:tc>
          <w:tcPr>
            <w:tcW w:w="1265" w:type="dxa"/>
            <w:tcBorders>
              <w:bottom w:val="single" w:sz="12" w:space="0" w:color="auto"/>
            </w:tcBorders>
          </w:tcPr>
          <w:p w14:paraId="7B19D5C2" w14:textId="77777777" w:rsidR="000A157B" w:rsidRPr="00D37591" w:rsidRDefault="009049A6" w:rsidP="00FB68F3">
            <w:pPr>
              <w:pStyle w:val="Table"/>
              <w:keepLines w:val="0"/>
            </w:pPr>
            <w:r w:rsidRPr="00D37591">
              <w:t>UESVA</w:t>
            </w:r>
            <w:r w:rsidRPr="00D37591">
              <w:rPr>
                <w:vertAlign w:val="subscript"/>
              </w:rPr>
              <w:t>j</w:t>
            </w:r>
          </w:p>
        </w:tc>
      </w:tr>
    </w:tbl>
    <w:p w14:paraId="58FB961E" w14:textId="77777777" w:rsidR="000A157B" w:rsidRPr="00D37591" w:rsidRDefault="000A157B" w:rsidP="00FB68F3">
      <w:pPr>
        <w:spacing w:after="120"/>
      </w:pPr>
    </w:p>
    <w:p w14:paraId="46BADE01" w14:textId="77777777" w:rsidR="000A157B" w:rsidRPr="00D37591" w:rsidRDefault="009049A6" w:rsidP="00FB68F3">
      <w:pPr>
        <w:pStyle w:val="NormalClose"/>
      </w:pPr>
      <w:r w:rsidRPr="00D37591">
        <w:t>For Settlement Dates after, and including, the P217 effective date the following data items will also be reported:</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114"/>
        <w:gridCol w:w="1265"/>
      </w:tblGrid>
      <w:tr w:rsidR="000A157B" w:rsidRPr="00D37591" w14:paraId="494878F6" w14:textId="77777777">
        <w:trPr>
          <w:cantSplit/>
          <w:tblHeader/>
        </w:trPr>
        <w:tc>
          <w:tcPr>
            <w:tcW w:w="5114" w:type="dxa"/>
            <w:tcBorders>
              <w:top w:val="single" w:sz="12" w:space="0" w:color="auto"/>
              <w:bottom w:val="single" w:sz="12" w:space="0" w:color="auto"/>
            </w:tcBorders>
          </w:tcPr>
          <w:p w14:paraId="09E3B5CA" w14:textId="77777777" w:rsidR="000A157B" w:rsidRPr="00D37591" w:rsidRDefault="009049A6" w:rsidP="00FB68F3">
            <w:pPr>
              <w:pStyle w:val="TableHeading"/>
              <w:keepLines w:val="0"/>
            </w:pPr>
            <w:r w:rsidRPr="00D37591">
              <w:t>Data Item</w:t>
            </w:r>
          </w:p>
        </w:tc>
        <w:tc>
          <w:tcPr>
            <w:tcW w:w="1265" w:type="dxa"/>
            <w:tcBorders>
              <w:top w:val="single" w:sz="12" w:space="0" w:color="auto"/>
              <w:bottom w:val="single" w:sz="12" w:space="0" w:color="auto"/>
            </w:tcBorders>
          </w:tcPr>
          <w:p w14:paraId="7FC1CFA9" w14:textId="77777777" w:rsidR="000A157B" w:rsidRPr="00D37591" w:rsidRDefault="009049A6" w:rsidP="00FB68F3">
            <w:pPr>
              <w:pStyle w:val="TableHeading"/>
              <w:keepLines w:val="0"/>
            </w:pPr>
            <w:r w:rsidRPr="00D37591">
              <w:t>Definition</w:t>
            </w:r>
          </w:p>
        </w:tc>
      </w:tr>
      <w:tr w:rsidR="000A157B" w:rsidRPr="00D37591" w14:paraId="1FDFC994" w14:textId="77777777">
        <w:trPr>
          <w:cantSplit/>
        </w:trPr>
        <w:tc>
          <w:tcPr>
            <w:tcW w:w="5114" w:type="dxa"/>
          </w:tcPr>
          <w:p w14:paraId="7C5544DD" w14:textId="77777777" w:rsidR="000A157B" w:rsidRPr="00D37591" w:rsidRDefault="009049A6" w:rsidP="00FB68F3">
            <w:pPr>
              <w:pStyle w:val="Table"/>
              <w:keepLines w:val="0"/>
            </w:pPr>
            <w:r w:rsidRPr="00D37591">
              <w:t>Total System Tagged Accepted Bid Volume</w:t>
            </w:r>
          </w:p>
        </w:tc>
        <w:tc>
          <w:tcPr>
            <w:tcW w:w="1265" w:type="dxa"/>
          </w:tcPr>
          <w:p w14:paraId="6E3FC7C5" w14:textId="77777777" w:rsidR="000A157B" w:rsidRPr="00D37591" w:rsidRDefault="009049A6" w:rsidP="00FB68F3">
            <w:pPr>
              <w:pStyle w:val="Table"/>
              <w:keepLines w:val="0"/>
            </w:pPr>
            <w:r w:rsidRPr="00D37591">
              <w:t>TQTAB</w:t>
            </w:r>
            <w:r w:rsidRPr="00D37591">
              <w:rPr>
                <w:vertAlign w:val="subscript"/>
              </w:rPr>
              <w:t>j</w:t>
            </w:r>
          </w:p>
        </w:tc>
      </w:tr>
      <w:tr w:rsidR="000A157B" w:rsidRPr="00D37591" w14:paraId="50AD8DDF" w14:textId="77777777">
        <w:trPr>
          <w:cantSplit/>
        </w:trPr>
        <w:tc>
          <w:tcPr>
            <w:tcW w:w="5114" w:type="dxa"/>
          </w:tcPr>
          <w:p w14:paraId="6744F3BA" w14:textId="77777777" w:rsidR="000A157B" w:rsidRPr="00D37591" w:rsidRDefault="009049A6" w:rsidP="00FB68F3">
            <w:pPr>
              <w:pStyle w:val="Table"/>
              <w:keepLines w:val="0"/>
            </w:pPr>
            <w:r w:rsidRPr="00D37591">
              <w:t>Total System Tagged Accepted Offer Volume</w:t>
            </w:r>
          </w:p>
        </w:tc>
        <w:tc>
          <w:tcPr>
            <w:tcW w:w="1265" w:type="dxa"/>
          </w:tcPr>
          <w:p w14:paraId="5B4712EA" w14:textId="77777777" w:rsidR="000A157B" w:rsidRPr="00D37591" w:rsidRDefault="009049A6" w:rsidP="00FB68F3">
            <w:pPr>
              <w:pStyle w:val="Table"/>
              <w:keepLines w:val="0"/>
            </w:pPr>
            <w:r w:rsidRPr="00D37591">
              <w:t>TQTAO</w:t>
            </w:r>
            <w:r w:rsidRPr="00D37591">
              <w:rPr>
                <w:vertAlign w:val="subscript"/>
              </w:rPr>
              <w:t>j</w:t>
            </w:r>
          </w:p>
        </w:tc>
      </w:tr>
      <w:tr w:rsidR="000A157B" w:rsidRPr="00D37591" w14:paraId="3545AF90" w14:textId="77777777">
        <w:trPr>
          <w:cantSplit/>
        </w:trPr>
        <w:tc>
          <w:tcPr>
            <w:tcW w:w="5114" w:type="dxa"/>
          </w:tcPr>
          <w:p w14:paraId="2D288F4F" w14:textId="77777777" w:rsidR="000A157B" w:rsidRPr="00D37591" w:rsidRDefault="009049A6" w:rsidP="00FB68F3">
            <w:pPr>
              <w:pStyle w:val="Table"/>
              <w:keepLines w:val="0"/>
            </w:pPr>
            <w:r w:rsidRPr="00D37591">
              <w:t>Total System Repriced Accepted Bid Volume</w:t>
            </w:r>
          </w:p>
        </w:tc>
        <w:tc>
          <w:tcPr>
            <w:tcW w:w="1265" w:type="dxa"/>
          </w:tcPr>
          <w:p w14:paraId="080EA7BD" w14:textId="77777777" w:rsidR="000A157B" w:rsidRPr="00D37591" w:rsidRDefault="009049A6" w:rsidP="00FB68F3">
            <w:pPr>
              <w:pStyle w:val="Table"/>
              <w:keepLines w:val="0"/>
            </w:pPr>
            <w:r w:rsidRPr="00D37591">
              <w:t>TQRAB</w:t>
            </w:r>
            <w:r w:rsidRPr="00D37591">
              <w:rPr>
                <w:vertAlign w:val="subscript"/>
              </w:rPr>
              <w:t>j</w:t>
            </w:r>
          </w:p>
        </w:tc>
      </w:tr>
      <w:tr w:rsidR="000A157B" w:rsidRPr="00D37591" w14:paraId="31837507" w14:textId="77777777">
        <w:trPr>
          <w:cantSplit/>
        </w:trPr>
        <w:tc>
          <w:tcPr>
            <w:tcW w:w="5114" w:type="dxa"/>
          </w:tcPr>
          <w:p w14:paraId="4D6D001A" w14:textId="77777777" w:rsidR="000A157B" w:rsidRPr="00D37591" w:rsidRDefault="009049A6" w:rsidP="00FB68F3">
            <w:pPr>
              <w:pStyle w:val="Table"/>
              <w:keepLines w:val="0"/>
            </w:pPr>
            <w:r w:rsidRPr="00D37591">
              <w:t>Total System Repriced Accepted Offer Volume</w:t>
            </w:r>
          </w:p>
        </w:tc>
        <w:tc>
          <w:tcPr>
            <w:tcW w:w="1265" w:type="dxa"/>
          </w:tcPr>
          <w:p w14:paraId="69A9C8A6" w14:textId="77777777" w:rsidR="000A157B" w:rsidRPr="00D37591" w:rsidRDefault="009049A6" w:rsidP="00FB68F3">
            <w:pPr>
              <w:pStyle w:val="Table"/>
              <w:keepLines w:val="0"/>
            </w:pPr>
            <w:r w:rsidRPr="00D37591">
              <w:t>TQRAO</w:t>
            </w:r>
            <w:r w:rsidRPr="00D37591">
              <w:rPr>
                <w:vertAlign w:val="subscript"/>
              </w:rPr>
              <w:t>j</w:t>
            </w:r>
          </w:p>
        </w:tc>
      </w:tr>
      <w:tr w:rsidR="000A157B" w:rsidRPr="00D37591" w14:paraId="5209016B" w14:textId="77777777">
        <w:trPr>
          <w:cantSplit/>
        </w:trPr>
        <w:tc>
          <w:tcPr>
            <w:tcW w:w="5114" w:type="dxa"/>
          </w:tcPr>
          <w:p w14:paraId="1B2D5687" w14:textId="77777777" w:rsidR="000A157B" w:rsidRPr="00D37591" w:rsidRDefault="009049A6" w:rsidP="00FB68F3">
            <w:pPr>
              <w:pStyle w:val="Table"/>
              <w:keepLines w:val="0"/>
            </w:pPr>
            <w:r w:rsidRPr="00D37591">
              <w:t>Total System Originally-priced Accepted Bid Volume</w:t>
            </w:r>
          </w:p>
        </w:tc>
        <w:tc>
          <w:tcPr>
            <w:tcW w:w="1265" w:type="dxa"/>
          </w:tcPr>
          <w:p w14:paraId="355D295F" w14:textId="77777777" w:rsidR="000A157B" w:rsidRPr="00D37591" w:rsidRDefault="009049A6" w:rsidP="00FB68F3">
            <w:pPr>
              <w:pStyle w:val="Table"/>
              <w:keepLines w:val="0"/>
            </w:pPr>
            <w:r w:rsidRPr="00D37591">
              <w:t>TQOAB</w:t>
            </w:r>
            <w:r w:rsidRPr="00D37591">
              <w:rPr>
                <w:vertAlign w:val="subscript"/>
              </w:rPr>
              <w:t>j</w:t>
            </w:r>
          </w:p>
        </w:tc>
      </w:tr>
      <w:tr w:rsidR="000A157B" w:rsidRPr="00D37591" w14:paraId="630BD4C8" w14:textId="77777777">
        <w:trPr>
          <w:cantSplit/>
        </w:trPr>
        <w:tc>
          <w:tcPr>
            <w:tcW w:w="5114" w:type="dxa"/>
          </w:tcPr>
          <w:p w14:paraId="3E8852E4" w14:textId="77777777" w:rsidR="000A157B" w:rsidRPr="00D37591" w:rsidRDefault="009049A6" w:rsidP="00FB68F3">
            <w:pPr>
              <w:pStyle w:val="Table"/>
              <w:keepLines w:val="0"/>
            </w:pPr>
            <w:r w:rsidRPr="00D37591">
              <w:t>Total System Originally-priced Accepted Offer Volume</w:t>
            </w:r>
          </w:p>
        </w:tc>
        <w:tc>
          <w:tcPr>
            <w:tcW w:w="1265" w:type="dxa"/>
          </w:tcPr>
          <w:p w14:paraId="0EE0D9AF" w14:textId="77777777" w:rsidR="000A157B" w:rsidRPr="00D37591" w:rsidRDefault="009049A6" w:rsidP="00FB68F3">
            <w:pPr>
              <w:pStyle w:val="Table"/>
              <w:keepLines w:val="0"/>
            </w:pPr>
            <w:r w:rsidRPr="00D37591">
              <w:t>TQOAO</w:t>
            </w:r>
            <w:r w:rsidRPr="00D37591">
              <w:rPr>
                <w:vertAlign w:val="subscript"/>
              </w:rPr>
              <w:t>j</w:t>
            </w:r>
          </w:p>
        </w:tc>
      </w:tr>
      <w:tr w:rsidR="000A157B" w:rsidRPr="00D37591" w14:paraId="3A3F808C" w14:textId="77777777">
        <w:trPr>
          <w:cantSplit/>
        </w:trPr>
        <w:tc>
          <w:tcPr>
            <w:tcW w:w="5114" w:type="dxa"/>
          </w:tcPr>
          <w:p w14:paraId="57EEDE10" w14:textId="77777777" w:rsidR="000A157B" w:rsidRPr="00D37591" w:rsidRDefault="009049A6" w:rsidP="00FB68F3">
            <w:pPr>
              <w:pStyle w:val="Table"/>
              <w:keepLines w:val="0"/>
            </w:pPr>
            <w:r w:rsidRPr="00D37591">
              <w:t>Total System Adjustment Sell Volume</w:t>
            </w:r>
          </w:p>
        </w:tc>
        <w:tc>
          <w:tcPr>
            <w:tcW w:w="1265" w:type="dxa"/>
          </w:tcPr>
          <w:p w14:paraId="01C9EAC0" w14:textId="77777777" w:rsidR="000A157B" w:rsidRPr="00D37591" w:rsidRDefault="009049A6" w:rsidP="00FB68F3">
            <w:pPr>
              <w:pStyle w:val="Table"/>
              <w:keepLines w:val="0"/>
            </w:pPr>
            <w:r w:rsidRPr="00D37591">
              <w:t>TSVA</w:t>
            </w:r>
            <w:r w:rsidRPr="00D37591">
              <w:rPr>
                <w:vertAlign w:val="subscript"/>
              </w:rPr>
              <w:t>j</w:t>
            </w:r>
          </w:p>
        </w:tc>
      </w:tr>
      <w:tr w:rsidR="000A157B" w:rsidRPr="00D37591" w14:paraId="481AAA6D" w14:textId="77777777">
        <w:trPr>
          <w:cantSplit/>
        </w:trPr>
        <w:tc>
          <w:tcPr>
            <w:tcW w:w="5114" w:type="dxa"/>
          </w:tcPr>
          <w:p w14:paraId="31334890" w14:textId="77777777" w:rsidR="000A157B" w:rsidRPr="00D37591" w:rsidRDefault="009049A6" w:rsidP="00FB68F3">
            <w:pPr>
              <w:pStyle w:val="Table"/>
              <w:keepLines w:val="0"/>
            </w:pPr>
            <w:r w:rsidRPr="00D37591">
              <w:t>Total System Adjustment Buy Volume</w:t>
            </w:r>
          </w:p>
        </w:tc>
        <w:tc>
          <w:tcPr>
            <w:tcW w:w="1265" w:type="dxa"/>
          </w:tcPr>
          <w:p w14:paraId="177394A8" w14:textId="77777777" w:rsidR="000A157B" w:rsidRPr="00D37591" w:rsidRDefault="009049A6" w:rsidP="00FB68F3">
            <w:pPr>
              <w:pStyle w:val="Table"/>
              <w:keepLines w:val="0"/>
            </w:pPr>
            <w:r w:rsidRPr="00D37591">
              <w:t>TBVA</w:t>
            </w:r>
            <w:r w:rsidRPr="00D37591">
              <w:rPr>
                <w:vertAlign w:val="subscript"/>
              </w:rPr>
              <w:t>j</w:t>
            </w:r>
          </w:p>
        </w:tc>
      </w:tr>
      <w:tr w:rsidR="000A157B" w:rsidRPr="00D37591" w14:paraId="42EAC228" w14:textId="77777777">
        <w:trPr>
          <w:cantSplit/>
        </w:trPr>
        <w:tc>
          <w:tcPr>
            <w:tcW w:w="5114" w:type="dxa"/>
          </w:tcPr>
          <w:p w14:paraId="4208F6AF" w14:textId="77777777" w:rsidR="000A157B" w:rsidRPr="00D37591" w:rsidRDefault="009049A6" w:rsidP="00FB68F3">
            <w:pPr>
              <w:pStyle w:val="Table"/>
              <w:keepLines w:val="0"/>
            </w:pPr>
            <w:r w:rsidRPr="00D37591">
              <w:t>Total System Tagged Adjustment Sell Volume</w:t>
            </w:r>
          </w:p>
        </w:tc>
        <w:tc>
          <w:tcPr>
            <w:tcW w:w="1265" w:type="dxa"/>
          </w:tcPr>
          <w:p w14:paraId="6CEC5E4E" w14:textId="77777777" w:rsidR="000A157B" w:rsidRPr="00D37591" w:rsidRDefault="009049A6" w:rsidP="00FB68F3">
            <w:pPr>
              <w:pStyle w:val="Table"/>
              <w:keepLines w:val="0"/>
            </w:pPr>
            <w:r w:rsidRPr="00D37591">
              <w:t>TSTVA</w:t>
            </w:r>
            <w:r w:rsidRPr="00D37591">
              <w:rPr>
                <w:vertAlign w:val="subscript"/>
              </w:rPr>
              <w:t>j</w:t>
            </w:r>
          </w:p>
        </w:tc>
      </w:tr>
      <w:tr w:rsidR="000A157B" w:rsidRPr="00D37591" w14:paraId="554E6F08" w14:textId="77777777">
        <w:trPr>
          <w:cantSplit/>
        </w:trPr>
        <w:tc>
          <w:tcPr>
            <w:tcW w:w="5114" w:type="dxa"/>
          </w:tcPr>
          <w:p w14:paraId="4327610E" w14:textId="77777777" w:rsidR="000A157B" w:rsidRPr="00D37591" w:rsidRDefault="009049A6" w:rsidP="00FB68F3">
            <w:pPr>
              <w:pStyle w:val="Table"/>
              <w:keepLines w:val="0"/>
            </w:pPr>
            <w:r w:rsidRPr="00D37591">
              <w:t>Total System Tagged Adjustment Buy Volume</w:t>
            </w:r>
          </w:p>
        </w:tc>
        <w:tc>
          <w:tcPr>
            <w:tcW w:w="1265" w:type="dxa"/>
          </w:tcPr>
          <w:p w14:paraId="58C33ED6" w14:textId="77777777" w:rsidR="000A157B" w:rsidRPr="00D37591" w:rsidRDefault="009049A6" w:rsidP="00FB68F3">
            <w:pPr>
              <w:pStyle w:val="Table"/>
              <w:keepLines w:val="0"/>
            </w:pPr>
            <w:r w:rsidRPr="00D37591">
              <w:t>TBTVA</w:t>
            </w:r>
            <w:r w:rsidRPr="00D37591">
              <w:rPr>
                <w:vertAlign w:val="subscript"/>
              </w:rPr>
              <w:t>j</w:t>
            </w:r>
          </w:p>
        </w:tc>
      </w:tr>
      <w:tr w:rsidR="000A157B" w:rsidRPr="00D37591" w14:paraId="731E349D" w14:textId="77777777">
        <w:trPr>
          <w:cantSplit/>
        </w:trPr>
        <w:tc>
          <w:tcPr>
            <w:tcW w:w="5114" w:type="dxa"/>
          </w:tcPr>
          <w:p w14:paraId="3D067733" w14:textId="77777777" w:rsidR="000A157B" w:rsidRPr="00D37591" w:rsidRDefault="009049A6" w:rsidP="00FB68F3">
            <w:pPr>
              <w:pStyle w:val="Table"/>
              <w:keepLines w:val="0"/>
            </w:pPr>
            <w:r w:rsidRPr="00D37591">
              <w:t>Total System Repriced Adjustment Sell Volume</w:t>
            </w:r>
          </w:p>
        </w:tc>
        <w:tc>
          <w:tcPr>
            <w:tcW w:w="1265" w:type="dxa"/>
          </w:tcPr>
          <w:p w14:paraId="3C17AB95" w14:textId="77777777" w:rsidR="000A157B" w:rsidRPr="00D37591" w:rsidRDefault="009049A6" w:rsidP="00FB68F3">
            <w:pPr>
              <w:pStyle w:val="Table"/>
              <w:keepLines w:val="0"/>
            </w:pPr>
            <w:r w:rsidRPr="00D37591">
              <w:t>TSRVA</w:t>
            </w:r>
            <w:r w:rsidRPr="00D37591">
              <w:rPr>
                <w:vertAlign w:val="subscript"/>
              </w:rPr>
              <w:t>j</w:t>
            </w:r>
          </w:p>
        </w:tc>
      </w:tr>
      <w:tr w:rsidR="000A157B" w:rsidRPr="00D37591" w14:paraId="226F8A6B" w14:textId="77777777">
        <w:trPr>
          <w:cantSplit/>
        </w:trPr>
        <w:tc>
          <w:tcPr>
            <w:tcW w:w="5114" w:type="dxa"/>
          </w:tcPr>
          <w:p w14:paraId="68D561CB" w14:textId="77777777" w:rsidR="000A157B" w:rsidRPr="00D37591" w:rsidRDefault="009049A6" w:rsidP="00FB68F3">
            <w:pPr>
              <w:pStyle w:val="Table"/>
              <w:keepLines w:val="0"/>
            </w:pPr>
            <w:r w:rsidRPr="00D37591">
              <w:t>Total System Repriced Adjustment Buy Volume</w:t>
            </w:r>
          </w:p>
        </w:tc>
        <w:tc>
          <w:tcPr>
            <w:tcW w:w="1265" w:type="dxa"/>
          </w:tcPr>
          <w:p w14:paraId="5D15A533" w14:textId="77777777" w:rsidR="000A157B" w:rsidRPr="00D37591" w:rsidRDefault="009049A6" w:rsidP="00FB68F3">
            <w:pPr>
              <w:pStyle w:val="Table"/>
              <w:keepLines w:val="0"/>
            </w:pPr>
            <w:r w:rsidRPr="00D37591">
              <w:t>TBRVA</w:t>
            </w:r>
            <w:r w:rsidRPr="00D37591">
              <w:rPr>
                <w:vertAlign w:val="subscript"/>
              </w:rPr>
              <w:t>j</w:t>
            </w:r>
          </w:p>
        </w:tc>
      </w:tr>
      <w:tr w:rsidR="000A157B" w:rsidRPr="00D37591" w14:paraId="6A72F1A2" w14:textId="77777777">
        <w:trPr>
          <w:cantSplit/>
        </w:trPr>
        <w:tc>
          <w:tcPr>
            <w:tcW w:w="5114" w:type="dxa"/>
          </w:tcPr>
          <w:p w14:paraId="2C1DEC23" w14:textId="77777777" w:rsidR="000A157B" w:rsidRPr="00D37591" w:rsidRDefault="009049A6" w:rsidP="00FB68F3">
            <w:pPr>
              <w:pStyle w:val="Table"/>
              <w:keepLines w:val="0"/>
            </w:pPr>
            <w:r w:rsidRPr="00D37591">
              <w:t>Total System Originally-priced Adjustment Sell Volume</w:t>
            </w:r>
          </w:p>
        </w:tc>
        <w:tc>
          <w:tcPr>
            <w:tcW w:w="1265" w:type="dxa"/>
          </w:tcPr>
          <w:p w14:paraId="12F8B636" w14:textId="77777777" w:rsidR="000A157B" w:rsidRPr="00D37591" w:rsidRDefault="009049A6" w:rsidP="00FB68F3">
            <w:pPr>
              <w:pStyle w:val="Table"/>
              <w:keepLines w:val="0"/>
            </w:pPr>
            <w:r w:rsidRPr="00D37591">
              <w:t>TSOVA</w:t>
            </w:r>
            <w:r w:rsidRPr="00D37591">
              <w:rPr>
                <w:vertAlign w:val="subscript"/>
              </w:rPr>
              <w:t>j</w:t>
            </w:r>
          </w:p>
        </w:tc>
      </w:tr>
      <w:tr w:rsidR="000A157B" w:rsidRPr="00D37591" w14:paraId="674A402F" w14:textId="77777777">
        <w:trPr>
          <w:cantSplit/>
        </w:trPr>
        <w:tc>
          <w:tcPr>
            <w:tcW w:w="5114" w:type="dxa"/>
          </w:tcPr>
          <w:p w14:paraId="56ACC0A5" w14:textId="77777777" w:rsidR="000A157B" w:rsidRPr="00D37591" w:rsidRDefault="009049A6" w:rsidP="00FB68F3">
            <w:pPr>
              <w:pStyle w:val="Table"/>
              <w:keepLines w:val="0"/>
            </w:pPr>
            <w:r w:rsidRPr="00D37591">
              <w:t>Total System Originally-priced Adjustment Buy Volume</w:t>
            </w:r>
          </w:p>
        </w:tc>
        <w:tc>
          <w:tcPr>
            <w:tcW w:w="1265" w:type="dxa"/>
          </w:tcPr>
          <w:p w14:paraId="3C677041" w14:textId="77777777" w:rsidR="000A157B" w:rsidRPr="00D37591" w:rsidRDefault="009049A6" w:rsidP="00FB68F3">
            <w:pPr>
              <w:pStyle w:val="Table"/>
              <w:keepLines w:val="0"/>
            </w:pPr>
            <w:r w:rsidRPr="00D37591">
              <w:t>TBOVA</w:t>
            </w:r>
            <w:r w:rsidRPr="00D37591">
              <w:rPr>
                <w:vertAlign w:val="subscript"/>
              </w:rPr>
              <w:t>j</w:t>
            </w:r>
          </w:p>
        </w:tc>
      </w:tr>
      <w:tr w:rsidR="000A157B" w:rsidRPr="00D37591" w14:paraId="7724DD32" w14:textId="77777777">
        <w:trPr>
          <w:cantSplit/>
        </w:trPr>
        <w:tc>
          <w:tcPr>
            <w:tcW w:w="5114" w:type="dxa"/>
          </w:tcPr>
          <w:p w14:paraId="268D2B5C" w14:textId="77777777" w:rsidR="000A157B" w:rsidRPr="00D37591" w:rsidRDefault="009049A6" w:rsidP="00FB68F3">
            <w:pPr>
              <w:pStyle w:val="Table"/>
              <w:keepLines w:val="0"/>
            </w:pPr>
            <w:r w:rsidRPr="00D37591">
              <w:t>Replacement Price</w:t>
            </w:r>
          </w:p>
        </w:tc>
        <w:tc>
          <w:tcPr>
            <w:tcW w:w="1265" w:type="dxa"/>
          </w:tcPr>
          <w:p w14:paraId="10C52B90" w14:textId="77777777" w:rsidR="000A157B" w:rsidRPr="00D37591" w:rsidRDefault="009049A6" w:rsidP="00FB68F3">
            <w:pPr>
              <w:pStyle w:val="Table"/>
              <w:keepLines w:val="0"/>
            </w:pPr>
            <w:r w:rsidRPr="00D37591">
              <w:t>RP</w:t>
            </w:r>
            <w:r w:rsidRPr="00D37591">
              <w:rPr>
                <w:vertAlign w:val="subscript"/>
              </w:rPr>
              <w:t>j</w:t>
            </w:r>
          </w:p>
        </w:tc>
      </w:tr>
      <w:tr w:rsidR="000A157B" w:rsidRPr="00D37591" w14:paraId="088F3356" w14:textId="77777777">
        <w:trPr>
          <w:cantSplit/>
        </w:trPr>
        <w:tc>
          <w:tcPr>
            <w:tcW w:w="5114" w:type="dxa"/>
            <w:tcBorders>
              <w:bottom w:val="single" w:sz="12" w:space="0" w:color="auto"/>
            </w:tcBorders>
          </w:tcPr>
          <w:p w14:paraId="5C46B59B" w14:textId="77777777" w:rsidR="000A157B" w:rsidRPr="00D37591" w:rsidRDefault="009049A6" w:rsidP="00FB68F3">
            <w:pPr>
              <w:pStyle w:val="Table"/>
              <w:keepLines w:val="0"/>
            </w:pPr>
            <w:r w:rsidRPr="00D37591">
              <w:t>Replacement Price Calculation Volume</w:t>
            </w:r>
          </w:p>
        </w:tc>
        <w:tc>
          <w:tcPr>
            <w:tcW w:w="1265" w:type="dxa"/>
            <w:tcBorders>
              <w:bottom w:val="single" w:sz="12" w:space="0" w:color="auto"/>
            </w:tcBorders>
          </w:tcPr>
          <w:p w14:paraId="1FB1F19F" w14:textId="77777777" w:rsidR="000A157B" w:rsidRPr="00D37591" w:rsidRDefault="009049A6" w:rsidP="00FB68F3">
            <w:pPr>
              <w:pStyle w:val="Table"/>
              <w:keepLines w:val="0"/>
            </w:pPr>
            <w:r w:rsidRPr="00D37591">
              <w:t>RPV</w:t>
            </w:r>
            <w:r w:rsidRPr="00D37591">
              <w:rPr>
                <w:vertAlign w:val="subscript"/>
              </w:rPr>
              <w:t>j</w:t>
            </w:r>
          </w:p>
        </w:tc>
      </w:tr>
    </w:tbl>
    <w:p w14:paraId="78B12429" w14:textId="77777777" w:rsidR="000A157B" w:rsidRPr="00D37591" w:rsidRDefault="000A157B" w:rsidP="00FB68F3">
      <w:pPr>
        <w:spacing w:after="120"/>
      </w:pPr>
    </w:p>
    <w:p w14:paraId="3EC52265" w14:textId="77777777" w:rsidR="000A157B" w:rsidRPr="00D37591" w:rsidRDefault="009049A6" w:rsidP="00FB68F3">
      <w:pPr>
        <w:pStyle w:val="NormalClose"/>
      </w:pPr>
      <w:r w:rsidRPr="00D37591">
        <w:lastRenderedPageBreak/>
        <w:t>For Settlement Dates after, and including, the P217 effective date the following data items will also be reported and will be null fields for pre-P305 Settlement Dates:</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114"/>
        <w:gridCol w:w="1265"/>
      </w:tblGrid>
      <w:tr w:rsidR="000A157B" w:rsidRPr="00D37591" w14:paraId="78EAF3A6" w14:textId="77777777">
        <w:trPr>
          <w:cantSplit/>
          <w:tblHeader/>
        </w:trPr>
        <w:tc>
          <w:tcPr>
            <w:tcW w:w="5114" w:type="dxa"/>
            <w:tcBorders>
              <w:top w:val="single" w:sz="12" w:space="0" w:color="auto"/>
              <w:bottom w:val="single" w:sz="12" w:space="0" w:color="auto"/>
            </w:tcBorders>
          </w:tcPr>
          <w:p w14:paraId="2BC54CF1" w14:textId="77777777" w:rsidR="000A157B" w:rsidRPr="00D37591" w:rsidRDefault="009049A6" w:rsidP="00FB68F3">
            <w:pPr>
              <w:pStyle w:val="TableHeading"/>
              <w:keepLines w:val="0"/>
            </w:pPr>
            <w:r w:rsidRPr="00D37591">
              <w:t>Data Item</w:t>
            </w:r>
          </w:p>
        </w:tc>
        <w:tc>
          <w:tcPr>
            <w:tcW w:w="1265" w:type="dxa"/>
            <w:tcBorders>
              <w:top w:val="single" w:sz="12" w:space="0" w:color="auto"/>
              <w:bottom w:val="single" w:sz="12" w:space="0" w:color="auto"/>
            </w:tcBorders>
          </w:tcPr>
          <w:p w14:paraId="4B2581A2" w14:textId="77777777" w:rsidR="000A157B" w:rsidRPr="00D37591" w:rsidRDefault="009049A6" w:rsidP="00FB68F3">
            <w:pPr>
              <w:pStyle w:val="TableHeading"/>
              <w:keepLines w:val="0"/>
            </w:pPr>
            <w:r w:rsidRPr="00D37591">
              <w:t>Definition</w:t>
            </w:r>
          </w:p>
        </w:tc>
      </w:tr>
      <w:tr w:rsidR="000A157B" w:rsidRPr="00D37591" w14:paraId="73E77CE2" w14:textId="77777777">
        <w:trPr>
          <w:cantSplit/>
        </w:trPr>
        <w:tc>
          <w:tcPr>
            <w:tcW w:w="5114" w:type="dxa"/>
          </w:tcPr>
          <w:p w14:paraId="6892124D" w14:textId="77777777" w:rsidR="000A157B" w:rsidRPr="00D37591" w:rsidRDefault="009049A6" w:rsidP="00FB68F3">
            <w:pPr>
              <w:pStyle w:val="Table"/>
              <w:keepLines w:val="0"/>
            </w:pPr>
            <w:r w:rsidRPr="00D37591">
              <w:t>STOR Availability Window Flag</w:t>
            </w:r>
          </w:p>
        </w:tc>
        <w:tc>
          <w:tcPr>
            <w:tcW w:w="1265" w:type="dxa"/>
          </w:tcPr>
          <w:p w14:paraId="46D4FC7F" w14:textId="77777777" w:rsidR="000A157B" w:rsidRPr="00D37591" w:rsidRDefault="000A157B" w:rsidP="00FB68F3">
            <w:pPr>
              <w:pStyle w:val="Table"/>
              <w:keepLines w:val="0"/>
            </w:pPr>
          </w:p>
        </w:tc>
      </w:tr>
      <w:tr w:rsidR="000A157B" w:rsidRPr="00D37591" w14:paraId="5500E9B4" w14:textId="77777777">
        <w:trPr>
          <w:cantSplit/>
        </w:trPr>
        <w:tc>
          <w:tcPr>
            <w:tcW w:w="5114" w:type="dxa"/>
          </w:tcPr>
          <w:p w14:paraId="12AEE7C2" w14:textId="77777777" w:rsidR="000A157B" w:rsidRPr="00D37591" w:rsidRDefault="009049A6" w:rsidP="00FB68F3">
            <w:pPr>
              <w:pStyle w:val="Table"/>
              <w:keepLines w:val="0"/>
            </w:pPr>
            <w:r w:rsidRPr="00D37591">
              <w:t>Loss of Load Probability</w:t>
            </w:r>
          </w:p>
        </w:tc>
        <w:tc>
          <w:tcPr>
            <w:tcW w:w="1265" w:type="dxa"/>
          </w:tcPr>
          <w:p w14:paraId="5AFDC87A" w14:textId="77777777" w:rsidR="000A157B" w:rsidRPr="00D37591" w:rsidRDefault="009049A6" w:rsidP="00FB68F3">
            <w:pPr>
              <w:pStyle w:val="Table"/>
              <w:keepLines w:val="0"/>
            </w:pPr>
            <w:r w:rsidRPr="00D37591">
              <w:t>LoLP</w:t>
            </w:r>
            <w:r w:rsidRPr="00D37591">
              <w:rPr>
                <w:vertAlign w:val="subscript"/>
              </w:rPr>
              <w:t>j</w:t>
            </w:r>
          </w:p>
        </w:tc>
      </w:tr>
      <w:tr w:rsidR="000A157B" w:rsidRPr="00D37591" w14:paraId="156C1BC5" w14:textId="77777777">
        <w:trPr>
          <w:cantSplit/>
        </w:trPr>
        <w:tc>
          <w:tcPr>
            <w:tcW w:w="5114" w:type="dxa"/>
          </w:tcPr>
          <w:p w14:paraId="1F12821F" w14:textId="77777777" w:rsidR="000A157B" w:rsidRPr="00D37591" w:rsidRDefault="009049A6" w:rsidP="00FB68F3">
            <w:pPr>
              <w:pStyle w:val="Table"/>
              <w:keepLines w:val="0"/>
            </w:pPr>
            <w:r w:rsidRPr="00D37591">
              <w:t>De-rated Margin</w:t>
            </w:r>
          </w:p>
        </w:tc>
        <w:tc>
          <w:tcPr>
            <w:tcW w:w="1265" w:type="dxa"/>
          </w:tcPr>
          <w:p w14:paraId="2416B009" w14:textId="77777777" w:rsidR="000A157B" w:rsidRPr="00D37591" w:rsidRDefault="000A157B" w:rsidP="00FB68F3">
            <w:pPr>
              <w:pStyle w:val="Table"/>
              <w:keepLines w:val="0"/>
            </w:pPr>
          </w:p>
        </w:tc>
      </w:tr>
      <w:tr w:rsidR="000A157B" w:rsidRPr="00D37591" w14:paraId="3995175A" w14:textId="77777777">
        <w:trPr>
          <w:cantSplit/>
        </w:trPr>
        <w:tc>
          <w:tcPr>
            <w:tcW w:w="5114" w:type="dxa"/>
          </w:tcPr>
          <w:p w14:paraId="6F720784" w14:textId="77777777" w:rsidR="000A157B" w:rsidRPr="00D37591" w:rsidRDefault="009049A6" w:rsidP="00FB68F3">
            <w:pPr>
              <w:pStyle w:val="Table"/>
              <w:keepLines w:val="0"/>
            </w:pPr>
            <w:r w:rsidRPr="00D37591">
              <w:t>Value of Lost Load</w:t>
            </w:r>
          </w:p>
        </w:tc>
        <w:tc>
          <w:tcPr>
            <w:tcW w:w="1265" w:type="dxa"/>
          </w:tcPr>
          <w:p w14:paraId="04974094" w14:textId="77777777" w:rsidR="000A157B" w:rsidRPr="00D37591" w:rsidRDefault="009049A6" w:rsidP="00FB68F3">
            <w:pPr>
              <w:pStyle w:val="Table"/>
              <w:keepLines w:val="0"/>
            </w:pPr>
            <w:r w:rsidRPr="00D37591">
              <w:t>VoLL</w:t>
            </w:r>
          </w:p>
        </w:tc>
      </w:tr>
      <w:tr w:rsidR="000A157B" w:rsidRPr="00D37591" w14:paraId="12CFF70D" w14:textId="77777777">
        <w:trPr>
          <w:cantSplit/>
        </w:trPr>
        <w:tc>
          <w:tcPr>
            <w:tcW w:w="5114" w:type="dxa"/>
          </w:tcPr>
          <w:p w14:paraId="27ADAA45" w14:textId="77777777" w:rsidR="000A157B" w:rsidRPr="00D37591" w:rsidRDefault="009049A6" w:rsidP="00FB68F3">
            <w:pPr>
              <w:pStyle w:val="Table"/>
              <w:keepLines w:val="0"/>
            </w:pPr>
            <w:r w:rsidRPr="00D37591">
              <w:t>Reserve Scarcity Price</w:t>
            </w:r>
          </w:p>
        </w:tc>
        <w:tc>
          <w:tcPr>
            <w:tcW w:w="1265" w:type="dxa"/>
          </w:tcPr>
          <w:p w14:paraId="4C69D2FC" w14:textId="77777777" w:rsidR="000A157B" w:rsidRPr="00D37591" w:rsidRDefault="009049A6" w:rsidP="00FB68F3">
            <w:pPr>
              <w:pStyle w:val="Table"/>
              <w:keepLines w:val="0"/>
            </w:pPr>
            <w:r w:rsidRPr="00D37591">
              <w:t>RSVP</w:t>
            </w:r>
            <w:r w:rsidRPr="00D37591">
              <w:rPr>
                <w:vertAlign w:val="subscript"/>
              </w:rPr>
              <w:t>j</w:t>
            </w:r>
          </w:p>
        </w:tc>
      </w:tr>
    </w:tbl>
    <w:p w14:paraId="4F45579B" w14:textId="77777777" w:rsidR="00CC077F" w:rsidRPr="00D37591" w:rsidRDefault="00CC077F" w:rsidP="001E3597">
      <w:bookmarkStart w:id="3716" w:name="_Toc519167733"/>
      <w:bookmarkStart w:id="3717" w:name="_Toc528309129"/>
      <w:bookmarkStart w:id="3718" w:name="_Toc531253318"/>
      <w:bookmarkStart w:id="3719" w:name="_Toc533073567"/>
      <w:bookmarkStart w:id="3720" w:name="_Toc2584783"/>
    </w:p>
    <w:p w14:paraId="323EC3C1" w14:textId="77777777" w:rsidR="006423C2" w:rsidRPr="00D37591" w:rsidRDefault="006423C2" w:rsidP="006423C2">
      <w:r w:rsidRPr="00D37591">
        <w:t>For Settlement Dates after, and including, the TERRE P344 Final Implementation Date the following data items will also be reported:</w:t>
      </w:r>
    </w:p>
    <w:tbl>
      <w:tblPr>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5114"/>
        <w:gridCol w:w="1675"/>
      </w:tblGrid>
      <w:tr w:rsidR="00744F72" w:rsidRPr="00744F72" w14:paraId="79887F1A" w14:textId="77777777" w:rsidTr="00D66ECD">
        <w:trPr>
          <w:cantSplit/>
          <w:tblHeader/>
        </w:trPr>
        <w:tc>
          <w:tcPr>
            <w:tcW w:w="5114" w:type="dxa"/>
          </w:tcPr>
          <w:p w14:paraId="2CE892EA" w14:textId="77777777" w:rsidR="006423C2" w:rsidRPr="00744F72" w:rsidRDefault="006423C2" w:rsidP="00D66ECD">
            <w:pPr>
              <w:pStyle w:val="TableHeading"/>
              <w:keepLines w:val="0"/>
              <w:rPr>
                <w:szCs w:val="24"/>
              </w:rPr>
            </w:pPr>
            <w:r w:rsidRPr="00744F72">
              <w:rPr>
                <w:szCs w:val="24"/>
              </w:rPr>
              <w:t>Data Item</w:t>
            </w:r>
          </w:p>
        </w:tc>
        <w:tc>
          <w:tcPr>
            <w:tcW w:w="1675" w:type="dxa"/>
          </w:tcPr>
          <w:p w14:paraId="7158DFA4" w14:textId="77777777" w:rsidR="006423C2" w:rsidRPr="00744F72" w:rsidRDefault="006423C2" w:rsidP="00D66ECD">
            <w:pPr>
              <w:pStyle w:val="TableHeading"/>
              <w:keepLines w:val="0"/>
              <w:rPr>
                <w:szCs w:val="24"/>
              </w:rPr>
            </w:pPr>
            <w:r w:rsidRPr="00744F72">
              <w:rPr>
                <w:szCs w:val="24"/>
              </w:rPr>
              <w:t>Definition</w:t>
            </w:r>
          </w:p>
        </w:tc>
      </w:tr>
      <w:tr w:rsidR="00744F72" w:rsidRPr="00744F72" w14:paraId="6E92B731" w14:textId="77777777" w:rsidTr="00D66ECD">
        <w:trPr>
          <w:cantSplit/>
        </w:trPr>
        <w:tc>
          <w:tcPr>
            <w:tcW w:w="5114" w:type="dxa"/>
          </w:tcPr>
          <w:p w14:paraId="0480F146" w14:textId="77777777" w:rsidR="006423C2" w:rsidRPr="00744F72" w:rsidRDefault="006423C2" w:rsidP="00D66ECD">
            <w:pPr>
              <w:pStyle w:val="Table"/>
              <w:keepLines w:val="0"/>
              <w:rPr>
                <w:szCs w:val="24"/>
              </w:rPr>
            </w:pPr>
            <w:r w:rsidRPr="00744F72">
              <w:rPr>
                <w:szCs w:val="24"/>
              </w:rPr>
              <w:t>GBP EUR Settlement Exchange Rate</w:t>
            </w:r>
          </w:p>
        </w:tc>
        <w:tc>
          <w:tcPr>
            <w:tcW w:w="1675" w:type="dxa"/>
          </w:tcPr>
          <w:p w14:paraId="61B4C266" w14:textId="77777777" w:rsidR="006423C2" w:rsidRPr="00744F72" w:rsidRDefault="006423C2" w:rsidP="00D66ECD">
            <w:pPr>
              <w:pStyle w:val="Table"/>
              <w:keepLines w:val="0"/>
              <w:rPr>
                <w:szCs w:val="24"/>
              </w:rPr>
            </w:pPr>
            <w:r w:rsidRPr="00744F72">
              <w:rPr>
                <w:szCs w:val="24"/>
              </w:rPr>
              <w:t>EXC</w:t>
            </w:r>
            <w:r w:rsidRPr="00744F72">
              <w:rPr>
                <w:szCs w:val="24"/>
                <w:vertAlign w:val="subscript"/>
              </w:rPr>
              <w:t>p</w:t>
            </w:r>
          </w:p>
        </w:tc>
      </w:tr>
      <w:tr w:rsidR="00744F72" w:rsidRPr="00744F72" w14:paraId="1C010B1E" w14:textId="77777777" w:rsidTr="00D66ECD">
        <w:trPr>
          <w:cantSplit/>
        </w:trPr>
        <w:tc>
          <w:tcPr>
            <w:tcW w:w="5114" w:type="dxa"/>
          </w:tcPr>
          <w:p w14:paraId="0D8AC179" w14:textId="77777777" w:rsidR="006423C2" w:rsidRPr="00744F72" w:rsidRDefault="006423C2" w:rsidP="00D66ECD">
            <w:pPr>
              <w:pStyle w:val="Table"/>
              <w:keepLines w:val="0"/>
              <w:rPr>
                <w:szCs w:val="24"/>
              </w:rPr>
            </w:pPr>
            <w:r w:rsidRPr="00744F72">
              <w:rPr>
                <w:szCs w:val="24"/>
              </w:rPr>
              <w:t>Balancing Energy Deviation Price</w:t>
            </w:r>
          </w:p>
        </w:tc>
        <w:tc>
          <w:tcPr>
            <w:tcW w:w="1675" w:type="dxa"/>
          </w:tcPr>
          <w:p w14:paraId="1F2CFD60" w14:textId="77777777" w:rsidR="006423C2" w:rsidRPr="00744F72" w:rsidRDefault="006423C2" w:rsidP="00D66ECD">
            <w:pPr>
              <w:pStyle w:val="Table"/>
              <w:keepLines w:val="0"/>
              <w:rPr>
                <w:szCs w:val="24"/>
              </w:rPr>
            </w:pPr>
            <w:r w:rsidRPr="00744F72">
              <w:rPr>
                <w:szCs w:val="24"/>
              </w:rPr>
              <w:t>BEDP</w:t>
            </w:r>
            <w:r w:rsidRPr="00744F72">
              <w:rPr>
                <w:szCs w:val="24"/>
                <w:vertAlign w:val="subscript"/>
              </w:rPr>
              <w:t>j</w:t>
            </w:r>
          </w:p>
        </w:tc>
      </w:tr>
      <w:tr w:rsidR="00744F72" w:rsidRPr="00744F72" w14:paraId="5EABB857" w14:textId="77777777" w:rsidTr="00D66ECD">
        <w:trPr>
          <w:cantSplit/>
        </w:trPr>
        <w:tc>
          <w:tcPr>
            <w:tcW w:w="5114" w:type="dxa"/>
          </w:tcPr>
          <w:p w14:paraId="6F143D0F" w14:textId="77777777" w:rsidR="006423C2" w:rsidRPr="00744F72" w:rsidRDefault="006423C2" w:rsidP="00D66ECD">
            <w:pPr>
              <w:pStyle w:val="Table"/>
              <w:keepLines w:val="0"/>
              <w:rPr>
                <w:szCs w:val="24"/>
              </w:rPr>
            </w:pPr>
            <w:r w:rsidRPr="00744F72">
              <w:rPr>
                <w:szCs w:val="24"/>
              </w:rPr>
              <w:t>Total System RR Cashflow</w:t>
            </w:r>
          </w:p>
        </w:tc>
        <w:tc>
          <w:tcPr>
            <w:tcW w:w="1675" w:type="dxa"/>
          </w:tcPr>
          <w:p w14:paraId="76776D5E" w14:textId="77777777" w:rsidR="006423C2" w:rsidRPr="00744F72" w:rsidRDefault="006423C2" w:rsidP="00D66ECD">
            <w:pPr>
              <w:pStyle w:val="Table"/>
              <w:keepLines w:val="0"/>
              <w:rPr>
                <w:szCs w:val="24"/>
              </w:rPr>
            </w:pPr>
            <w:r w:rsidRPr="00744F72">
              <w:rPr>
                <w:szCs w:val="24"/>
              </w:rPr>
              <w:t>TCRR</w:t>
            </w:r>
            <w:r w:rsidRPr="00744F72">
              <w:rPr>
                <w:szCs w:val="24"/>
                <w:vertAlign w:val="subscript"/>
              </w:rPr>
              <w:t>j</w:t>
            </w:r>
          </w:p>
        </w:tc>
      </w:tr>
      <w:tr w:rsidR="00744F72" w:rsidRPr="00744F72" w14:paraId="09BFFABC" w14:textId="77777777" w:rsidTr="00D66ECD">
        <w:trPr>
          <w:cantSplit/>
        </w:trPr>
        <w:tc>
          <w:tcPr>
            <w:tcW w:w="5114" w:type="dxa"/>
          </w:tcPr>
          <w:p w14:paraId="7CCBD1EB" w14:textId="77777777" w:rsidR="006423C2" w:rsidRPr="00744F72" w:rsidRDefault="006423C2" w:rsidP="00D66ECD">
            <w:pPr>
              <w:pStyle w:val="Table"/>
              <w:keepLines w:val="0"/>
              <w:rPr>
                <w:szCs w:val="24"/>
              </w:rPr>
            </w:pPr>
            <w:r w:rsidRPr="00744F72">
              <w:rPr>
                <w:szCs w:val="24"/>
              </w:rPr>
              <w:t>RR Aggregated Unpriced System Buy Action Volume</w:t>
            </w:r>
          </w:p>
        </w:tc>
        <w:tc>
          <w:tcPr>
            <w:tcW w:w="1675" w:type="dxa"/>
          </w:tcPr>
          <w:p w14:paraId="32412F4A" w14:textId="77777777" w:rsidR="006423C2" w:rsidRPr="00744F72" w:rsidRDefault="006423C2" w:rsidP="00D66ECD">
            <w:pPr>
              <w:pStyle w:val="Table"/>
              <w:keepLines w:val="0"/>
              <w:rPr>
                <w:szCs w:val="24"/>
              </w:rPr>
            </w:pPr>
            <w:r w:rsidRPr="00744F72">
              <w:rPr>
                <w:szCs w:val="24"/>
              </w:rPr>
              <w:t>RRAUSB</w:t>
            </w:r>
            <w:r w:rsidRPr="00744F72">
              <w:rPr>
                <w:szCs w:val="24"/>
                <w:vertAlign w:val="subscript"/>
              </w:rPr>
              <w:t>j</w:t>
            </w:r>
          </w:p>
        </w:tc>
      </w:tr>
      <w:tr w:rsidR="00744F72" w:rsidRPr="00744F72" w14:paraId="3B8B3DE2" w14:textId="77777777" w:rsidTr="00D66ECD">
        <w:trPr>
          <w:cantSplit/>
        </w:trPr>
        <w:tc>
          <w:tcPr>
            <w:tcW w:w="5114" w:type="dxa"/>
          </w:tcPr>
          <w:p w14:paraId="2502B166" w14:textId="77777777" w:rsidR="006423C2" w:rsidRPr="00744F72" w:rsidRDefault="006423C2" w:rsidP="00D66ECD">
            <w:pPr>
              <w:pStyle w:val="Table"/>
              <w:keepLines w:val="0"/>
              <w:rPr>
                <w:szCs w:val="24"/>
              </w:rPr>
            </w:pPr>
            <w:r w:rsidRPr="00744F72">
              <w:rPr>
                <w:szCs w:val="24"/>
              </w:rPr>
              <w:t>RR Aggregated Unpriced System Sell Action Volume</w:t>
            </w:r>
          </w:p>
        </w:tc>
        <w:tc>
          <w:tcPr>
            <w:tcW w:w="1675" w:type="dxa"/>
          </w:tcPr>
          <w:p w14:paraId="735C6B3F" w14:textId="77777777" w:rsidR="006423C2" w:rsidRPr="00744F72" w:rsidRDefault="006423C2" w:rsidP="00D66ECD">
            <w:pPr>
              <w:pStyle w:val="Table"/>
              <w:keepLines w:val="0"/>
              <w:rPr>
                <w:szCs w:val="24"/>
              </w:rPr>
            </w:pPr>
            <w:r w:rsidRPr="00744F72">
              <w:rPr>
                <w:szCs w:val="24"/>
              </w:rPr>
              <w:t>RRAUSS</w:t>
            </w:r>
            <w:r w:rsidRPr="00744F72">
              <w:rPr>
                <w:szCs w:val="24"/>
                <w:vertAlign w:val="subscript"/>
              </w:rPr>
              <w:t>j</w:t>
            </w:r>
          </w:p>
        </w:tc>
      </w:tr>
      <w:tr w:rsidR="00744F72" w:rsidRPr="00744F72" w14:paraId="4BFCA2C7" w14:textId="77777777" w:rsidTr="00D66ECD">
        <w:trPr>
          <w:cantSplit/>
        </w:trPr>
        <w:tc>
          <w:tcPr>
            <w:tcW w:w="5114" w:type="dxa"/>
          </w:tcPr>
          <w:p w14:paraId="67D1D374" w14:textId="77777777" w:rsidR="006423C2" w:rsidRPr="00744F72" w:rsidRDefault="006423C2" w:rsidP="00D66ECD">
            <w:pPr>
              <w:pStyle w:val="Table"/>
              <w:keepLines w:val="0"/>
              <w:rPr>
                <w:szCs w:val="24"/>
              </w:rPr>
            </w:pPr>
            <w:r w:rsidRPr="00744F72">
              <w:rPr>
                <w:szCs w:val="24"/>
              </w:rPr>
              <w:t>Period RR Accepted Offer Volume</w:t>
            </w:r>
          </w:p>
        </w:tc>
        <w:tc>
          <w:tcPr>
            <w:tcW w:w="1675" w:type="dxa"/>
          </w:tcPr>
          <w:p w14:paraId="77A9E680" w14:textId="77777777" w:rsidR="006423C2" w:rsidRPr="00744F72" w:rsidRDefault="006423C2" w:rsidP="00D66ECD">
            <w:pPr>
              <w:pStyle w:val="Table"/>
              <w:keepLines w:val="0"/>
              <w:rPr>
                <w:szCs w:val="24"/>
              </w:rPr>
            </w:pPr>
            <w:r w:rsidRPr="00744F72">
              <w:rPr>
                <w:szCs w:val="24"/>
              </w:rPr>
              <w:t>∑</w:t>
            </w:r>
            <w:r w:rsidRPr="00744F72">
              <w:rPr>
                <w:szCs w:val="24"/>
                <w:vertAlign w:val="subscript"/>
              </w:rPr>
              <w:t>n</w:t>
            </w:r>
            <w:r w:rsidRPr="00744F72">
              <w:rPr>
                <w:szCs w:val="24"/>
              </w:rPr>
              <w:t xml:space="preserve"> ∑</w:t>
            </w:r>
            <w:r w:rsidRPr="00744F72">
              <w:rPr>
                <w:szCs w:val="24"/>
                <w:vertAlign w:val="subscript"/>
              </w:rPr>
              <w:t>i</w:t>
            </w:r>
            <w:r w:rsidRPr="00744F72">
              <w:rPr>
                <w:szCs w:val="24"/>
              </w:rPr>
              <w:t xml:space="preserve"> RRAO</w:t>
            </w:r>
            <w:r w:rsidRPr="00744F72">
              <w:rPr>
                <w:szCs w:val="24"/>
                <w:vertAlign w:val="subscript"/>
              </w:rPr>
              <w:t>nij</w:t>
            </w:r>
          </w:p>
        </w:tc>
      </w:tr>
      <w:tr w:rsidR="006423C2" w:rsidRPr="00744F72" w14:paraId="37078EDA" w14:textId="77777777" w:rsidTr="00D66ECD">
        <w:trPr>
          <w:cantSplit/>
        </w:trPr>
        <w:tc>
          <w:tcPr>
            <w:tcW w:w="5114" w:type="dxa"/>
          </w:tcPr>
          <w:p w14:paraId="35FD83E3" w14:textId="77777777" w:rsidR="006423C2" w:rsidRPr="00744F72" w:rsidRDefault="006423C2" w:rsidP="00D66ECD">
            <w:pPr>
              <w:pStyle w:val="Table"/>
              <w:keepLines w:val="0"/>
              <w:rPr>
                <w:szCs w:val="24"/>
              </w:rPr>
            </w:pPr>
            <w:r w:rsidRPr="00744F72">
              <w:rPr>
                <w:szCs w:val="24"/>
              </w:rPr>
              <w:t>Period RR Accepted Bid Volume</w:t>
            </w:r>
          </w:p>
        </w:tc>
        <w:tc>
          <w:tcPr>
            <w:tcW w:w="1675" w:type="dxa"/>
          </w:tcPr>
          <w:p w14:paraId="59B95BE7" w14:textId="77777777" w:rsidR="006423C2" w:rsidRPr="00744F72" w:rsidRDefault="006423C2" w:rsidP="00D66ECD">
            <w:pPr>
              <w:pStyle w:val="Table"/>
              <w:keepLines w:val="0"/>
              <w:rPr>
                <w:szCs w:val="24"/>
              </w:rPr>
            </w:pPr>
            <w:r w:rsidRPr="00744F72">
              <w:rPr>
                <w:szCs w:val="24"/>
              </w:rPr>
              <w:t>∑</w:t>
            </w:r>
            <w:r w:rsidRPr="00744F72">
              <w:rPr>
                <w:szCs w:val="24"/>
                <w:vertAlign w:val="subscript"/>
              </w:rPr>
              <w:t>n</w:t>
            </w:r>
            <w:r w:rsidRPr="00744F72">
              <w:rPr>
                <w:szCs w:val="24"/>
              </w:rPr>
              <w:t xml:space="preserve"> ∑</w:t>
            </w:r>
            <w:r w:rsidRPr="00744F72">
              <w:rPr>
                <w:szCs w:val="24"/>
                <w:vertAlign w:val="subscript"/>
              </w:rPr>
              <w:t>i</w:t>
            </w:r>
            <w:r w:rsidRPr="00744F72">
              <w:rPr>
                <w:szCs w:val="24"/>
              </w:rPr>
              <w:t xml:space="preserve"> RRAB</w:t>
            </w:r>
            <w:r w:rsidRPr="00744F72">
              <w:rPr>
                <w:szCs w:val="24"/>
                <w:vertAlign w:val="subscript"/>
              </w:rPr>
              <w:t>nij</w:t>
            </w:r>
          </w:p>
        </w:tc>
      </w:tr>
    </w:tbl>
    <w:p w14:paraId="3800042F" w14:textId="77777777" w:rsidR="006423C2" w:rsidRPr="00744F72" w:rsidRDefault="006423C2" w:rsidP="006423C2">
      <w:pPr>
        <w:ind w:left="0"/>
      </w:pPr>
    </w:p>
    <w:p w14:paraId="73AD4162" w14:textId="2D97F420" w:rsidR="006423C2" w:rsidRPr="00D37591" w:rsidRDefault="006423C2" w:rsidP="006632E3">
      <w:pPr>
        <w:pStyle w:val="Heading3"/>
        <w:ind w:left="1208" w:hanging="851"/>
      </w:pPr>
      <w:bookmarkStart w:id="3721" w:name="_Toc141093661"/>
      <w:bookmarkStart w:id="3722" w:name="_Toc164933296"/>
      <w:r w:rsidRPr="00D37591">
        <w:t>VLP</w:t>
      </w:r>
      <w:r w:rsidR="00266291">
        <w:rPr>
          <w:rStyle w:val="FootnoteReference"/>
        </w:rPr>
        <w:footnoteReference w:id="22"/>
      </w:r>
      <w:r w:rsidRPr="00D37591">
        <w:t xml:space="preserve"> System Period Data</w:t>
      </w:r>
      <w:bookmarkEnd w:id="3721"/>
      <w:bookmarkEnd w:id="3722"/>
    </w:p>
    <w:p w14:paraId="58B24349" w14:textId="77777777" w:rsidR="006423C2" w:rsidRPr="00D37591" w:rsidRDefault="006423C2" w:rsidP="006423C2">
      <w:r w:rsidRPr="00D37591">
        <w:t>This data includes the following for each settlement period for all Settlement Dates reported:</w:t>
      </w:r>
    </w:p>
    <w:tbl>
      <w:tblPr>
        <w:tblW w:w="0" w:type="auto"/>
        <w:tblInd w:w="11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
        <w:gridCol w:w="5939"/>
        <w:gridCol w:w="1559"/>
      </w:tblGrid>
      <w:tr w:rsidR="006423C2" w:rsidRPr="00D37591" w14:paraId="3097E1E0" w14:textId="77777777" w:rsidTr="00D66ECD">
        <w:trPr>
          <w:gridBefore w:val="1"/>
          <w:wBefore w:w="10" w:type="dxa"/>
          <w:cantSplit/>
          <w:tblHeader/>
        </w:trPr>
        <w:tc>
          <w:tcPr>
            <w:tcW w:w="5939" w:type="dxa"/>
            <w:tcBorders>
              <w:top w:val="single" w:sz="12" w:space="0" w:color="auto"/>
              <w:bottom w:val="single" w:sz="12" w:space="0" w:color="auto"/>
            </w:tcBorders>
          </w:tcPr>
          <w:p w14:paraId="49CC3CEF" w14:textId="77777777" w:rsidR="006423C2" w:rsidRPr="00D37591" w:rsidRDefault="006423C2" w:rsidP="00D66ECD">
            <w:pPr>
              <w:pStyle w:val="TableHeading"/>
              <w:keepLines w:val="0"/>
            </w:pPr>
            <w:r w:rsidRPr="00D37591">
              <w:t>Data Item</w:t>
            </w:r>
          </w:p>
        </w:tc>
        <w:tc>
          <w:tcPr>
            <w:tcW w:w="1559" w:type="dxa"/>
            <w:tcBorders>
              <w:top w:val="single" w:sz="12" w:space="0" w:color="auto"/>
              <w:bottom w:val="single" w:sz="12" w:space="0" w:color="auto"/>
            </w:tcBorders>
          </w:tcPr>
          <w:p w14:paraId="3B4A6881" w14:textId="77777777" w:rsidR="006423C2" w:rsidRPr="00D37591" w:rsidRDefault="006423C2" w:rsidP="00D66ECD">
            <w:pPr>
              <w:pStyle w:val="TableHeading"/>
              <w:keepLines w:val="0"/>
            </w:pPr>
            <w:r w:rsidRPr="00D37591">
              <w:t>Definition</w:t>
            </w:r>
          </w:p>
        </w:tc>
      </w:tr>
      <w:tr w:rsidR="006423C2" w:rsidRPr="00D37591" w14:paraId="335E94BF" w14:textId="77777777" w:rsidTr="00D66ECD">
        <w:trPr>
          <w:gridBefore w:val="1"/>
          <w:wBefore w:w="10" w:type="dxa"/>
          <w:cantSplit/>
        </w:trPr>
        <w:tc>
          <w:tcPr>
            <w:tcW w:w="5939" w:type="dxa"/>
          </w:tcPr>
          <w:p w14:paraId="4DC10D04" w14:textId="77777777" w:rsidR="006423C2" w:rsidRPr="00D37591" w:rsidRDefault="006423C2" w:rsidP="00D66ECD">
            <w:pPr>
              <w:pStyle w:val="Table"/>
              <w:keepLines w:val="0"/>
            </w:pPr>
            <w:r w:rsidRPr="00D37591">
              <w:t>System Operator Cashflow</w:t>
            </w:r>
          </w:p>
        </w:tc>
        <w:tc>
          <w:tcPr>
            <w:tcW w:w="1559" w:type="dxa"/>
          </w:tcPr>
          <w:p w14:paraId="021D269A" w14:textId="77777777" w:rsidR="006423C2" w:rsidRPr="00D37591" w:rsidRDefault="006423C2" w:rsidP="00D66ECD">
            <w:pPr>
              <w:pStyle w:val="Table"/>
              <w:keepLines w:val="0"/>
            </w:pPr>
            <w:r w:rsidRPr="00D37591">
              <w:t>CSO</w:t>
            </w:r>
            <w:r w:rsidRPr="00D37591">
              <w:rPr>
                <w:vertAlign w:val="subscript"/>
              </w:rPr>
              <w:t>j</w:t>
            </w:r>
          </w:p>
        </w:tc>
      </w:tr>
      <w:tr w:rsidR="006423C2" w:rsidRPr="00D37591" w14:paraId="598A2D2E" w14:textId="77777777" w:rsidTr="00D66ECD">
        <w:trPr>
          <w:gridBefore w:val="1"/>
          <w:wBefore w:w="10" w:type="dxa"/>
          <w:cantSplit/>
        </w:trPr>
        <w:tc>
          <w:tcPr>
            <w:tcW w:w="5939" w:type="dxa"/>
          </w:tcPr>
          <w:p w14:paraId="4E7D4312" w14:textId="77777777" w:rsidR="006423C2" w:rsidRPr="00D37591" w:rsidRDefault="006423C2" w:rsidP="00D66ECD">
            <w:pPr>
              <w:pStyle w:val="Table"/>
              <w:keepLines w:val="0"/>
            </w:pPr>
            <w:r w:rsidRPr="00D37591">
              <w:t>Information Imbalance Price 1</w:t>
            </w:r>
          </w:p>
        </w:tc>
        <w:tc>
          <w:tcPr>
            <w:tcW w:w="1559" w:type="dxa"/>
          </w:tcPr>
          <w:p w14:paraId="3682F8A9" w14:textId="77777777" w:rsidR="006423C2" w:rsidRPr="00D37591" w:rsidRDefault="006423C2" w:rsidP="00D66ECD">
            <w:pPr>
              <w:pStyle w:val="Table"/>
              <w:keepLines w:val="0"/>
            </w:pPr>
            <w:r w:rsidRPr="00D37591">
              <w:t>IIP1</w:t>
            </w:r>
            <w:r w:rsidRPr="00D37591">
              <w:rPr>
                <w:vertAlign w:val="subscript"/>
              </w:rPr>
              <w:t>j</w:t>
            </w:r>
          </w:p>
        </w:tc>
      </w:tr>
      <w:tr w:rsidR="006423C2" w:rsidRPr="00D37591" w14:paraId="59BAE4AF" w14:textId="77777777" w:rsidTr="00D66ECD">
        <w:trPr>
          <w:gridBefore w:val="1"/>
          <w:wBefore w:w="10" w:type="dxa"/>
          <w:cantSplit/>
        </w:trPr>
        <w:tc>
          <w:tcPr>
            <w:tcW w:w="5939" w:type="dxa"/>
          </w:tcPr>
          <w:p w14:paraId="24F429FC" w14:textId="77777777" w:rsidR="006423C2" w:rsidRPr="00D37591" w:rsidRDefault="006423C2" w:rsidP="00D66ECD">
            <w:pPr>
              <w:pStyle w:val="Table"/>
              <w:keepLines w:val="0"/>
            </w:pPr>
            <w:r w:rsidRPr="00D37591">
              <w:t>Information Imbalance Price 2</w:t>
            </w:r>
          </w:p>
        </w:tc>
        <w:tc>
          <w:tcPr>
            <w:tcW w:w="1559" w:type="dxa"/>
          </w:tcPr>
          <w:p w14:paraId="45FB6E15" w14:textId="77777777" w:rsidR="006423C2" w:rsidRPr="00D37591" w:rsidRDefault="006423C2" w:rsidP="00D66ECD">
            <w:pPr>
              <w:pStyle w:val="Table"/>
              <w:keepLines w:val="0"/>
            </w:pPr>
            <w:r w:rsidRPr="00D37591">
              <w:t>IIP2</w:t>
            </w:r>
            <w:r w:rsidRPr="00D37591">
              <w:rPr>
                <w:vertAlign w:val="subscript"/>
              </w:rPr>
              <w:t>j</w:t>
            </w:r>
          </w:p>
        </w:tc>
      </w:tr>
      <w:tr w:rsidR="006423C2" w:rsidRPr="00D37591" w14:paraId="35BB999A" w14:textId="77777777" w:rsidTr="00D66ECD">
        <w:trPr>
          <w:gridBefore w:val="1"/>
          <w:wBefore w:w="10" w:type="dxa"/>
          <w:cantSplit/>
        </w:trPr>
        <w:tc>
          <w:tcPr>
            <w:tcW w:w="5939" w:type="dxa"/>
          </w:tcPr>
          <w:p w14:paraId="71E3EB3B" w14:textId="77777777" w:rsidR="006423C2" w:rsidRPr="00D37591" w:rsidRDefault="006423C2" w:rsidP="00D66ECD">
            <w:pPr>
              <w:pStyle w:val="Table"/>
              <w:keepLines w:val="0"/>
            </w:pPr>
            <w:r w:rsidRPr="00D37591">
              <w:t>System Buy Price</w:t>
            </w:r>
          </w:p>
        </w:tc>
        <w:tc>
          <w:tcPr>
            <w:tcW w:w="1559" w:type="dxa"/>
          </w:tcPr>
          <w:p w14:paraId="4FC43895" w14:textId="77777777" w:rsidR="006423C2" w:rsidRPr="00D37591" w:rsidRDefault="006423C2" w:rsidP="00D66ECD">
            <w:pPr>
              <w:pStyle w:val="Table"/>
              <w:keepLines w:val="0"/>
            </w:pPr>
            <w:r w:rsidRPr="00D37591">
              <w:t>SBP</w:t>
            </w:r>
            <w:r w:rsidRPr="00D37591">
              <w:rPr>
                <w:vertAlign w:val="subscript"/>
              </w:rPr>
              <w:t>j</w:t>
            </w:r>
          </w:p>
        </w:tc>
      </w:tr>
      <w:tr w:rsidR="006423C2" w:rsidRPr="00D37591" w14:paraId="4F02AEA5" w14:textId="77777777" w:rsidTr="00D66ECD">
        <w:trPr>
          <w:gridBefore w:val="1"/>
          <w:wBefore w:w="10" w:type="dxa"/>
          <w:cantSplit/>
        </w:trPr>
        <w:tc>
          <w:tcPr>
            <w:tcW w:w="5939" w:type="dxa"/>
          </w:tcPr>
          <w:p w14:paraId="79006AE1" w14:textId="77777777" w:rsidR="006423C2" w:rsidRPr="00D37591" w:rsidRDefault="006423C2" w:rsidP="00D66ECD">
            <w:pPr>
              <w:pStyle w:val="Table"/>
              <w:keepLines w:val="0"/>
            </w:pPr>
            <w:r w:rsidRPr="00D37591">
              <w:t>System Sell Price</w:t>
            </w:r>
          </w:p>
        </w:tc>
        <w:tc>
          <w:tcPr>
            <w:tcW w:w="1559" w:type="dxa"/>
          </w:tcPr>
          <w:p w14:paraId="201133F3" w14:textId="77777777" w:rsidR="006423C2" w:rsidRPr="00D37591" w:rsidRDefault="006423C2" w:rsidP="00D66ECD">
            <w:pPr>
              <w:pStyle w:val="Table"/>
              <w:keepLines w:val="0"/>
            </w:pPr>
            <w:r w:rsidRPr="00D37591">
              <w:t>SSP</w:t>
            </w:r>
            <w:r w:rsidRPr="00D37591">
              <w:rPr>
                <w:vertAlign w:val="subscript"/>
              </w:rPr>
              <w:t>j</w:t>
            </w:r>
          </w:p>
        </w:tc>
      </w:tr>
      <w:tr w:rsidR="006423C2" w:rsidRPr="00D37591" w14:paraId="7C5D9622" w14:textId="77777777" w:rsidTr="00D66ECD">
        <w:trPr>
          <w:gridBefore w:val="1"/>
          <w:wBefore w:w="10" w:type="dxa"/>
          <w:cantSplit/>
        </w:trPr>
        <w:tc>
          <w:tcPr>
            <w:tcW w:w="5939" w:type="dxa"/>
          </w:tcPr>
          <w:p w14:paraId="34F2C0B7" w14:textId="77777777" w:rsidR="006423C2" w:rsidRPr="00D37591" w:rsidRDefault="006423C2" w:rsidP="00D66ECD">
            <w:pPr>
              <w:pStyle w:val="Table"/>
              <w:keepLines w:val="0"/>
            </w:pPr>
            <w:r w:rsidRPr="00D37591">
              <w:t>Price Derivation Code</w:t>
            </w:r>
          </w:p>
        </w:tc>
        <w:tc>
          <w:tcPr>
            <w:tcW w:w="1559" w:type="dxa"/>
          </w:tcPr>
          <w:p w14:paraId="5FD7FEFA" w14:textId="77777777" w:rsidR="006423C2" w:rsidRPr="00D37591" w:rsidRDefault="006423C2" w:rsidP="00D66ECD">
            <w:pPr>
              <w:pStyle w:val="Table"/>
              <w:keepLines w:val="0"/>
            </w:pPr>
            <w:r w:rsidRPr="00D37591">
              <w:t>PDC</w:t>
            </w:r>
            <w:r w:rsidRPr="00D37591">
              <w:rPr>
                <w:vertAlign w:val="subscript"/>
              </w:rPr>
              <w:t>j</w:t>
            </w:r>
          </w:p>
        </w:tc>
      </w:tr>
      <w:tr w:rsidR="006423C2" w:rsidRPr="00D37591" w14:paraId="63ECE35A" w14:textId="77777777" w:rsidTr="00D66ECD">
        <w:trPr>
          <w:gridBefore w:val="1"/>
          <w:wBefore w:w="10" w:type="dxa"/>
          <w:cantSplit/>
        </w:trPr>
        <w:tc>
          <w:tcPr>
            <w:tcW w:w="5939" w:type="dxa"/>
          </w:tcPr>
          <w:p w14:paraId="2D5583F9" w14:textId="77777777" w:rsidR="006423C2" w:rsidRPr="00D37591" w:rsidRDefault="006423C2" w:rsidP="00D66ECD">
            <w:pPr>
              <w:pStyle w:val="Table"/>
              <w:keepLines w:val="0"/>
            </w:pPr>
            <w:r w:rsidRPr="00D37591">
              <w:t>Total System BM Cashflow</w:t>
            </w:r>
          </w:p>
        </w:tc>
        <w:tc>
          <w:tcPr>
            <w:tcW w:w="1559" w:type="dxa"/>
          </w:tcPr>
          <w:p w14:paraId="44B4B768" w14:textId="77777777" w:rsidR="006423C2" w:rsidRPr="00D37591" w:rsidRDefault="006423C2" w:rsidP="00D66ECD">
            <w:pPr>
              <w:pStyle w:val="Table"/>
              <w:keepLines w:val="0"/>
            </w:pPr>
            <w:r w:rsidRPr="00D37591">
              <w:t>TCBM</w:t>
            </w:r>
            <w:r w:rsidRPr="00D37591">
              <w:rPr>
                <w:vertAlign w:val="subscript"/>
              </w:rPr>
              <w:t>j</w:t>
            </w:r>
          </w:p>
        </w:tc>
      </w:tr>
      <w:tr w:rsidR="006423C2" w:rsidRPr="00D37591" w14:paraId="763CA509" w14:textId="77777777" w:rsidTr="00D66ECD">
        <w:trPr>
          <w:gridBefore w:val="1"/>
          <w:wBefore w:w="10" w:type="dxa"/>
          <w:cantSplit/>
        </w:trPr>
        <w:tc>
          <w:tcPr>
            <w:tcW w:w="5939" w:type="dxa"/>
          </w:tcPr>
          <w:p w14:paraId="11DAD3FB" w14:textId="77777777" w:rsidR="006423C2" w:rsidRPr="00D37591" w:rsidRDefault="006423C2" w:rsidP="00D66ECD">
            <w:pPr>
              <w:pStyle w:val="Table"/>
              <w:keepLines w:val="0"/>
            </w:pPr>
            <w:r w:rsidRPr="00D37591">
              <w:t>Total System Energy Imbalance Cashflow</w:t>
            </w:r>
          </w:p>
        </w:tc>
        <w:tc>
          <w:tcPr>
            <w:tcW w:w="1559" w:type="dxa"/>
          </w:tcPr>
          <w:p w14:paraId="13030753" w14:textId="77777777" w:rsidR="006423C2" w:rsidRPr="00D37591" w:rsidRDefault="006423C2" w:rsidP="00D66ECD">
            <w:pPr>
              <w:pStyle w:val="Table"/>
              <w:keepLines w:val="0"/>
            </w:pPr>
            <w:r w:rsidRPr="00D37591">
              <w:t>TCEI</w:t>
            </w:r>
            <w:r w:rsidRPr="00D37591">
              <w:rPr>
                <w:vertAlign w:val="subscript"/>
              </w:rPr>
              <w:t>j</w:t>
            </w:r>
          </w:p>
        </w:tc>
      </w:tr>
      <w:tr w:rsidR="006423C2" w:rsidRPr="00D37591" w14:paraId="625B1288" w14:textId="77777777" w:rsidTr="00D66ECD">
        <w:trPr>
          <w:gridBefore w:val="1"/>
          <w:wBefore w:w="10" w:type="dxa"/>
          <w:cantSplit/>
        </w:trPr>
        <w:tc>
          <w:tcPr>
            <w:tcW w:w="5939" w:type="dxa"/>
          </w:tcPr>
          <w:p w14:paraId="0F9438B8" w14:textId="77777777" w:rsidR="006423C2" w:rsidRPr="00D37591" w:rsidRDefault="006423C2" w:rsidP="00D66ECD">
            <w:pPr>
              <w:pStyle w:val="Table"/>
              <w:keepLines w:val="0"/>
            </w:pPr>
            <w:r w:rsidRPr="00D37591">
              <w:t>Total System Non-Delivery Charge</w:t>
            </w:r>
          </w:p>
        </w:tc>
        <w:tc>
          <w:tcPr>
            <w:tcW w:w="1559" w:type="dxa"/>
          </w:tcPr>
          <w:p w14:paraId="4450946E" w14:textId="77777777" w:rsidR="006423C2" w:rsidRPr="00D37591" w:rsidRDefault="006423C2" w:rsidP="00D66ECD">
            <w:pPr>
              <w:pStyle w:val="Table"/>
              <w:keepLines w:val="0"/>
            </w:pPr>
            <w:r w:rsidRPr="00D37591">
              <w:t>TCND</w:t>
            </w:r>
            <w:r w:rsidRPr="00D37591">
              <w:rPr>
                <w:vertAlign w:val="subscript"/>
              </w:rPr>
              <w:t>j</w:t>
            </w:r>
          </w:p>
        </w:tc>
      </w:tr>
      <w:tr w:rsidR="006423C2" w:rsidRPr="00D37591" w14:paraId="0E2980F0" w14:textId="77777777" w:rsidTr="00D66ECD">
        <w:trPr>
          <w:gridBefore w:val="1"/>
          <w:wBefore w:w="10" w:type="dxa"/>
          <w:cantSplit/>
        </w:trPr>
        <w:tc>
          <w:tcPr>
            <w:tcW w:w="5939" w:type="dxa"/>
          </w:tcPr>
          <w:p w14:paraId="5AE2CBB0" w14:textId="77777777" w:rsidR="006423C2" w:rsidRPr="00D37591" w:rsidRDefault="006423C2" w:rsidP="00D66ECD">
            <w:pPr>
              <w:pStyle w:val="Table"/>
              <w:keepLines w:val="0"/>
            </w:pPr>
            <w:r w:rsidRPr="00D37591">
              <w:lastRenderedPageBreak/>
              <w:t>Total System Accepted Bid Volume</w:t>
            </w:r>
          </w:p>
        </w:tc>
        <w:tc>
          <w:tcPr>
            <w:tcW w:w="1559" w:type="dxa"/>
          </w:tcPr>
          <w:p w14:paraId="49AD0870" w14:textId="77777777" w:rsidR="006423C2" w:rsidRPr="00D37591" w:rsidRDefault="006423C2" w:rsidP="00D66ECD">
            <w:pPr>
              <w:pStyle w:val="Table"/>
              <w:keepLines w:val="0"/>
            </w:pPr>
            <w:r w:rsidRPr="00D37591">
              <w:t>TQAB</w:t>
            </w:r>
            <w:r w:rsidRPr="00D37591">
              <w:rPr>
                <w:vertAlign w:val="subscript"/>
              </w:rPr>
              <w:t>j</w:t>
            </w:r>
          </w:p>
        </w:tc>
      </w:tr>
      <w:tr w:rsidR="006423C2" w:rsidRPr="00D37591" w14:paraId="6C534E48" w14:textId="77777777" w:rsidTr="00D66ECD">
        <w:trPr>
          <w:gridBefore w:val="1"/>
          <w:wBefore w:w="10" w:type="dxa"/>
          <w:cantSplit/>
        </w:trPr>
        <w:tc>
          <w:tcPr>
            <w:tcW w:w="5939" w:type="dxa"/>
          </w:tcPr>
          <w:p w14:paraId="69443F44" w14:textId="77777777" w:rsidR="006423C2" w:rsidRPr="00D37591" w:rsidRDefault="006423C2" w:rsidP="00D66ECD">
            <w:pPr>
              <w:pStyle w:val="Table"/>
              <w:keepLines w:val="0"/>
            </w:pPr>
            <w:r w:rsidRPr="00D37591">
              <w:t>System Total Priced Accepted Bid Volume</w:t>
            </w:r>
          </w:p>
        </w:tc>
        <w:tc>
          <w:tcPr>
            <w:tcW w:w="1559" w:type="dxa"/>
          </w:tcPr>
          <w:p w14:paraId="7A3C09DD" w14:textId="77777777" w:rsidR="006423C2" w:rsidRPr="00D37591" w:rsidRDefault="006423C2" w:rsidP="00D66ECD">
            <w:pPr>
              <w:pStyle w:val="Table"/>
              <w:keepLines w:val="0"/>
            </w:pPr>
            <w:r w:rsidRPr="00D37591">
              <w:t>TQPAB</w:t>
            </w:r>
            <w:r w:rsidRPr="00D37591">
              <w:rPr>
                <w:vertAlign w:val="subscript"/>
              </w:rPr>
              <w:t>j</w:t>
            </w:r>
          </w:p>
        </w:tc>
      </w:tr>
      <w:tr w:rsidR="006423C2" w:rsidRPr="00D37591" w14:paraId="50350B87" w14:textId="77777777" w:rsidTr="00D66ECD">
        <w:trPr>
          <w:gridBefore w:val="1"/>
          <w:wBefore w:w="10" w:type="dxa"/>
          <w:cantSplit/>
        </w:trPr>
        <w:tc>
          <w:tcPr>
            <w:tcW w:w="5939" w:type="dxa"/>
          </w:tcPr>
          <w:p w14:paraId="52EF08AE" w14:textId="77777777" w:rsidR="006423C2" w:rsidRPr="00D37591" w:rsidRDefault="006423C2" w:rsidP="00D66ECD">
            <w:pPr>
              <w:pStyle w:val="Table"/>
              <w:keepLines w:val="0"/>
            </w:pPr>
            <w:r w:rsidRPr="00D37591">
              <w:t>Total System Energy Contract Volume</w:t>
            </w:r>
          </w:p>
        </w:tc>
        <w:tc>
          <w:tcPr>
            <w:tcW w:w="1559" w:type="dxa"/>
          </w:tcPr>
          <w:p w14:paraId="372CE409" w14:textId="77777777" w:rsidR="006423C2" w:rsidRPr="00D37591" w:rsidRDefault="006423C2" w:rsidP="00D66ECD">
            <w:pPr>
              <w:pStyle w:val="Table"/>
              <w:keepLines w:val="0"/>
            </w:pPr>
            <w:r w:rsidRPr="00D37591">
              <w:rPr>
                <w:szCs w:val="24"/>
              </w:rPr>
              <w:sym w:font="Symbol" w:char="F053"/>
            </w:r>
            <w:r w:rsidRPr="00D37591">
              <w:rPr>
                <w:vertAlign w:val="subscript"/>
              </w:rPr>
              <w:t>a</w:t>
            </w:r>
            <w:r w:rsidRPr="00D37591">
              <w:t xml:space="preserve"> |QABC</w:t>
            </w:r>
            <w:r w:rsidRPr="00D37591">
              <w:rPr>
                <w:vertAlign w:val="subscript"/>
              </w:rPr>
              <w:t>aj</w:t>
            </w:r>
            <w:r w:rsidRPr="00D37591">
              <w:t>|</w:t>
            </w:r>
          </w:p>
        </w:tc>
      </w:tr>
      <w:tr w:rsidR="006423C2" w:rsidRPr="00D37591" w14:paraId="436EBB1C" w14:textId="77777777" w:rsidTr="00D66ECD">
        <w:trPr>
          <w:gridBefore w:val="1"/>
          <w:wBefore w:w="10" w:type="dxa"/>
          <w:cantSplit/>
        </w:trPr>
        <w:tc>
          <w:tcPr>
            <w:tcW w:w="5939" w:type="dxa"/>
          </w:tcPr>
          <w:p w14:paraId="1E082737" w14:textId="77777777" w:rsidR="006423C2" w:rsidRPr="00D37591" w:rsidRDefault="006423C2" w:rsidP="00D66ECD">
            <w:pPr>
              <w:pStyle w:val="Table"/>
              <w:keepLines w:val="0"/>
            </w:pPr>
            <w:r w:rsidRPr="00D37591">
              <w:t>Total System Accepted Offer Volume</w:t>
            </w:r>
          </w:p>
        </w:tc>
        <w:tc>
          <w:tcPr>
            <w:tcW w:w="1559" w:type="dxa"/>
          </w:tcPr>
          <w:p w14:paraId="39D53568" w14:textId="77777777" w:rsidR="006423C2" w:rsidRPr="00D37591" w:rsidRDefault="006423C2" w:rsidP="00D66ECD">
            <w:pPr>
              <w:pStyle w:val="Table"/>
              <w:keepLines w:val="0"/>
            </w:pPr>
            <w:r w:rsidRPr="00D37591">
              <w:t>TQAO</w:t>
            </w:r>
            <w:r w:rsidRPr="00D37591">
              <w:rPr>
                <w:vertAlign w:val="subscript"/>
              </w:rPr>
              <w:t>j</w:t>
            </w:r>
          </w:p>
        </w:tc>
      </w:tr>
      <w:tr w:rsidR="006423C2" w:rsidRPr="00D37591" w14:paraId="761BC317" w14:textId="77777777" w:rsidTr="00D66ECD">
        <w:trPr>
          <w:gridBefore w:val="1"/>
          <w:wBefore w:w="10" w:type="dxa"/>
          <w:cantSplit/>
        </w:trPr>
        <w:tc>
          <w:tcPr>
            <w:tcW w:w="5939" w:type="dxa"/>
          </w:tcPr>
          <w:p w14:paraId="0A0D0355" w14:textId="77777777" w:rsidR="006423C2" w:rsidRPr="00D37591" w:rsidRDefault="006423C2" w:rsidP="00D66ECD">
            <w:pPr>
              <w:pStyle w:val="Table"/>
              <w:keepLines w:val="0"/>
            </w:pPr>
            <w:r w:rsidRPr="00D37591">
              <w:t>System Total Priced Accepted Offer Volume</w:t>
            </w:r>
          </w:p>
        </w:tc>
        <w:tc>
          <w:tcPr>
            <w:tcW w:w="1559" w:type="dxa"/>
          </w:tcPr>
          <w:p w14:paraId="30458568" w14:textId="77777777" w:rsidR="006423C2" w:rsidRPr="00D37591" w:rsidRDefault="006423C2" w:rsidP="00D66ECD">
            <w:pPr>
              <w:pStyle w:val="Table"/>
              <w:keepLines w:val="0"/>
            </w:pPr>
            <w:r w:rsidRPr="00D37591">
              <w:t>TQPAO</w:t>
            </w:r>
            <w:r w:rsidRPr="00D37591">
              <w:rPr>
                <w:vertAlign w:val="subscript"/>
              </w:rPr>
              <w:t>j</w:t>
            </w:r>
          </w:p>
        </w:tc>
      </w:tr>
      <w:tr w:rsidR="006423C2" w:rsidRPr="00D37591" w14:paraId="771A6D44" w14:textId="77777777" w:rsidTr="00D66ECD">
        <w:trPr>
          <w:gridBefore w:val="1"/>
          <w:wBefore w:w="10" w:type="dxa"/>
          <w:cantSplit/>
        </w:trPr>
        <w:tc>
          <w:tcPr>
            <w:tcW w:w="5939" w:type="dxa"/>
          </w:tcPr>
          <w:p w14:paraId="2218412B" w14:textId="77777777" w:rsidR="006423C2" w:rsidRPr="00D37591" w:rsidRDefault="006423C2" w:rsidP="00D66ECD">
            <w:pPr>
              <w:pStyle w:val="Table"/>
              <w:keepLines w:val="0"/>
            </w:pPr>
            <w:r w:rsidRPr="00D37591">
              <w:t>Total System Energy Imbalance Volume</w:t>
            </w:r>
          </w:p>
        </w:tc>
        <w:tc>
          <w:tcPr>
            <w:tcW w:w="1559" w:type="dxa"/>
          </w:tcPr>
          <w:p w14:paraId="1788D32F" w14:textId="77777777" w:rsidR="006423C2" w:rsidRPr="00D37591" w:rsidRDefault="006423C2" w:rsidP="00D66ECD">
            <w:pPr>
              <w:pStyle w:val="Table"/>
              <w:keepLines w:val="0"/>
            </w:pPr>
            <w:r w:rsidRPr="00D37591">
              <w:t>TQEI</w:t>
            </w:r>
            <w:r w:rsidRPr="00D37591">
              <w:rPr>
                <w:vertAlign w:val="subscript"/>
              </w:rPr>
              <w:t>j</w:t>
            </w:r>
          </w:p>
        </w:tc>
      </w:tr>
      <w:tr w:rsidR="006423C2" w:rsidRPr="00D37591" w14:paraId="6BF5841B" w14:textId="77777777" w:rsidTr="00D66ECD">
        <w:trPr>
          <w:gridBefore w:val="1"/>
          <w:wBefore w:w="10" w:type="dxa"/>
          <w:cantSplit/>
        </w:trPr>
        <w:tc>
          <w:tcPr>
            <w:tcW w:w="5939" w:type="dxa"/>
          </w:tcPr>
          <w:p w14:paraId="4BDEB693" w14:textId="77777777" w:rsidR="006423C2" w:rsidRPr="00D37591" w:rsidRDefault="006423C2" w:rsidP="00D66ECD">
            <w:pPr>
              <w:pStyle w:val="Table"/>
              <w:keepLines w:val="0"/>
            </w:pPr>
            <w:r w:rsidRPr="00D37591">
              <w:t>Residual Cashflow Reallocation Denominator</w:t>
            </w:r>
          </w:p>
        </w:tc>
        <w:tc>
          <w:tcPr>
            <w:tcW w:w="1559" w:type="dxa"/>
          </w:tcPr>
          <w:p w14:paraId="3A0EFC65" w14:textId="77777777" w:rsidR="006423C2" w:rsidRPr="00D37591" w:rsidRDefault="006423C2" w:rsidP="00D66ECD">
            <w:pPr>
              <w:pStyle w:val="Table"/>
              <w:keepLines w:val="0"/>
            </w:pPr>
            <w:r w:rsidRPr="00D37591">
              <w:t>RCRD</w:t>
            </w:r>
            <w:r w:rsidRPr="00D37591">
              <w:rPr>
                <w:vertAlign w:val="subscript"/>
              </w:rPr>
              <w:t>j</w:t>
            </w:r>
          </w:p>
        </w:tc>
      </w:tr>
      <w:tr w:rsidR="006423C2" w:rsidRPr="00D37591" w14:paraId="6A278A29" w14:textId="77777777" w:rsidTr="00D66ECD">
        <w:trPr>
          <w:gridBefore w:val="1"/>
          <w:wBefore w:w="10" w:type="dxa"/>
          <w:cantSplit/>
        </w:trPr>
        <w:tc>
          <w:tcPr>
            <w:tcW w:w="5939" w:type="dxa"/>
          </w:tcPr>
          <w:p w14:paraId="44DA02B5" w14:textId="77777777" w:rsidR="006423C2" w:rsidRPr="00D37591" w:rsidRDefault="006423C2" w:rsidP="00D66ECD">
            <w:pPr>
              <w:pStyle w:val="Table"/>
              <w:keepLines w:val="0"/>
            </w:pPr>
            <w:r w:rsidRPr="00D37591">
              <w:t>Total System Residual Cashflow</w:t>
            </w:r>
          </w:p>
        </w:tc>
        <w:tc>
          <w:tcPr>
            <w:tcW w:w="1559" w:type="dxa"/>
          </w:tcPr>
          <w:p w14:paraId="7AA6C02D" w14:textId="77777777" w:rsidR="006423C2" w:rsidRPr="00D37591" w:rsidRDefault="006423C2" w:rsidP="00D66ECD">
            <w:pPr>
              <w:pStyle w:val="Table"/>
              <w:keepLines w:val="0"/>
            </w:pPr>
            <w:r w:rsidRPr="00D37591">
              <w:t>TRC</w:t>
            </w:r>
            <w:r w:rsidRPr="00D37591">
              <w:rPr>
                <w:vertAlign w:val="subscript"/>
              </w:rPr>
              <w:t>j</w:t>
            </w:r>
          </w:p>
        </w:tc>
      </w:tr>
      <w:tr w:rsidR="006423C2" w:rsidRPr="00D37591" w14:paraId="09C93F91" w14:textId="77777777" w:rsidTr="00D66ECD">
        <w:trPr>
          <w:gridBefore w:val="1"/>
          <w:wBefore w:w="10" w:type="dxa"/>
          <w:cantSplit/>
        </w:trPr>
        <w:tc>
          <w:tcPr>
            <w:tcW w:w="5939" w:type="dxa"/>
          </w:tcPr>
          <w:p w14:paraId="09EC4501" w14:textId="77777777" w:rsidR="006423C2" w:rsidRPr="00D37591" w:rsidRDefault="006423C2" w:rsidP="00D66ECD">
            <w:pPr>
              <w:pStyle w:val="Table"/>
              <w:keepLines w:val="0"/>
            </w:pPr>
            <w:r w:rsidRPr="00D37591">
              <w:t>Total System Information Imbalance Charge</w:t>
            </w:r>
          </w:p>
        </w:tc>
        <w:tc>
          <w:tcPr>
            <w:tcW w:w="1559" w:type="dxa"/>
          </w:tcPr>
          <w:p w14:paraId="481FDF60" w14:textId="77777777" w:rsidR="006423C2" w:rsidRPr="00D37591" w:rsidRDefault="006423C2" w:rsidP="00D66ECD">
            <w:pPr>
              <w:pStyle w:val="Table"/>
              <w:keepLines w:val="0"/>
            </w:pPr>
            <w:r w:rsidRPr="00D37591">
              <w:t>TCII</w:t>
            </w:r>
            <w:r w:rsidRPr="00D37591">
              <w:rPr>
                <w:vertAlign w:val="subscript"/>
              </w:rPr>
              <w:t>j</w:t>
            </w:r>
          </w:p>
        </w:tc>
      </w:tr>
      <w:tr w:rsidR="006423C2" w:rsidRPr="00D37591" w14:paraId="521ED1C5" w14:textId="77777777" w:rsidTr="00D66ECD">
        <w:trPr>
          <w:gridBefore w:val="1"/>
          <w:wBefore w:w="10" w:type="dxa"/>
          <w:cantSplit/>
        </w:trPr>
        <w:tc>
          <w:tcPr>
            <w:tcW w:w="5939" w:type="dxa"/>
            <w:tcBorders>
              <w:bottom w:val="single" w:sz="12" w:space="0" w:color="auto"/>
            </w:tcBorders>
          </w:tcPr>
          <w:p w14:paraId="0898616A" w14:textId="77777777" w:rsidR="006423C2" w:rsidRPr="00D37591" w:rsidRDefault="006423C2" w:rsidP="00D66ECD">
            <w:pPr>
              <w:pStyle w:val="Table"/>
              <w:keepLines w:val="0"/>
            </w:pPr>
            <w:r w:rsidRPr="00D37591">
              <w:t>Sell Price Price Adjustment</w:t>
            </w:r>
          </w:p>
        </w:tc>
        <w:tc>
          <w:tcPr>
            <w:tcW w:w="1559" w:type="dxa"/>
            <w:tcBorders>
              <w:bottom w:val="single" w:sz="12" w:space="0" w:color="auto"/>
            </w:tcBorders>
          </w:tcPr>
          <w:p w14:paraId="58DDDAC6" w14:textId="77777777" w:rsidR="006423C2" w:rsidRPr="00D37591" w:rsidRDefault="006423C2" w:rsidP="00D66ECD">
            <w:pPr>
              <w:pStyle w:val="Table"/>
              <w:keepLines w:val="0"/>
            </w:pPr>
            <w:r w:rsidRPr="00D37591">
              <w:t>SPA</w:t>
            </w:r>
            <w:r w:rsidRPr="00D37591">
              <w:rPr>
                <w:vertAlign w:val="subscript"/>
              </w:rPr>
              <w:t>j</w:t>
            </w:r>
          </w:p>
        </w:tc>
      </w:tr>
      <w:tr w:rsidR="006423C2" w:rsidRPr="00D37591" w14:paraId="1C2870CF" w14:textId="77777777" w:rsidTr="00D66ECD">
        <w:trPr>
          <w:gridBefore w:val="1"/>
          <w:wBefore w:w="10" w:type="dxa"/>
          <w:cantSplit/>
        </w:trPr>
        <w:tc>
          <w:tcPr>
            <w:tcW w:w="5939" w:type="dxa"/>
          </w:tcPr>
          <w:p w14:paraId="0362455E" w14:textId="77777777" w:rsidR="006423C2" w:rsidRPr="00D37591" w:rsidRDefault="006423C2" w:rsidP="00D66ECD">
            <w:pPr>
              <w:pStyle w:val="Table"/>
              <w:keepLines w:val="0"/>
            </w:pPr>
            <w:r w:rsidRPr="00D37591">
              <w:t>Buy Price Price Adjustment</w:t>
            </w:r>
          </w:p>
        </w:tc>
        <w:tc>
          <w:tcPr>
            <w:tcW w:w="1559" w:type="dxa"/>
          </w:tcPr>
          <w:p w14:paraId="6C0BCF9B" w14:textId="77777777" w:rsidR="006423C2" w:rsidRPr="00D37591" w:rsidRDefault="006423C2" w:rsidP="00D66ECD">
            <w:pPr>
              <w:pStyle w:val="Table"/>
              <w:keepLines w:val="0"/>
            </w:pPr>
            <w:r w:rsidRPr="00D37591">
              <w:t>BPA</w:t>
            </w:r>
            <w:r w:rsidRPr="00D37591">
              <w:rPr>
                <w:vertAlign w:val="subscript"/>
              </w:rPr>
              <w:t>j</w:t>
            </w:r>
          </w:p>
        </w:tc>
      </w:tr>
      <w:tr w:rsidR="006423C2" w:rsidRPr="00D37591" w14:paraId="5EE2E9F8" w14:textId="77777777" w:rsidTr="00D66ECD">
        <w:trPr>
          <w:gridBefore w:val="1"/>
          <w:wBefore w:w="10" w:type="dxa"/>
          <w:cantSplit/>
        </w:trPr>
        <w:tc>
          <w:tcPr>
            <w:tcW w:w="5939" w:type="dxa"/>
          </w:tcPr>
          <w:p w14:paraId="567C86A5" w14:textId="77777777" w:rsidR="006423C2" w:rsidRPr="00D37591" w:rsidRDefault="006423C2" w:rsidP="00D66ECD">
            <w:pPr>
              <w:pStyle w:val="Table"/>
              <w:keepLines w:val="0"/>
            </w:pPr>
            <w:r w:rsidRPr="00D37591">
              <w:t>Total Period Applicable Balancing Services Volume</w:t>
            </w:r>
          </w:p>
        </w:tc>
        <w:tc>
          <w:tcPr>
            <w:tcW w:w="1559" w:type="dxa"/>
          </w:tcPr>
          <w:p w14:paraId="024652CB" w14:textId="77777777" w:rsidR="006423C2" w:rsidRPr="00D37591" w:rsidRDefault="006423C2" w:rsidP="00D66ECD">
            <w:pPr>
              <w:pStyle w:val="Table"/>
              <w:keepLines w:val="0"/>
            </w:pPr>
            <w:r w:rsidRPr="00D37591">
              <w:t>TQAS</w:t>
            </w:r>
            <w:r w:rsidRPr="00D37591">
              <w:rPr>
                <w:vertAlign w:val="subscript"/>
              </w:rPr>
              <w:t>j</w:t>
            </w:r>
            <w:r w:rsidRPr="00D37591">
              <w:t xml:space="preserve"> </w:t>
            </w:r>
          </w:p>
        </w:tc>
      </w:tr>
      <w:tr w:rsidR="006423C2" w:rsidRPr="00D37591" w14:paraId="0138EC0B" w14:textId="77777777" w:rsidTr="00D66ECD">
        <w:trPr>
          <w:gridBefore w:val="1"/>
          <w:wBefore w:w="10" w:type="dxa"/>
          <w:cantSplit/>
        </w:trPr>
        <w:tc>
          <w:tcPr>
            <w:tcW w:w="5939" w:type="dxa"/>
          </w:tcPr>
          <w:p w14:paraId="4236C017" w14:textId="77777777" w:rsidR="006423C2" w:rsidRPr="00D37591" w:rsidRDefault="006423C2" w:rsidP="00D66ECD">
            <w:pPr>
              <w:pStyle w:val="Table"/>
              <w:keepLines w:val="0"/>
            </w:pPr>
            <w:r w:rsidRPr="00D37591">
              <w:t>System Operator Production Imbalance</w:t>
            </w:r>
          </w:p>
        </w:tc>
        <w:tc>
          <w:tcPr>
            <w:tcW w:w="1559" w:type="dxa"/>
          </w:tcPr>
          <w:p w14:paraId="4973F989" w14:textId="77777777" w:rsidR="006423C2" w:rsidRPr="00D37591" w:rsidRDefault="006423C2" w:rsidP="00D66ECD">
            <w:pPr>
              <w:pStyle w:val="Table"/>
              <w:keepLines w:val="0"/>
            </w:pPr>
            <w:r w:rsidRPr="00D37591">
              <w:t>QAEI</w:t>
            </w:r>
            <w:r w:rsidRPr="00D37591">
              <w:rPr>
                <w:vertAlign w:val="subscript"/>
              </w:rPr>
              <w:t>aj</w:t>
            </w:r>
          </w:p>
        </w:tc>
      </w:tr>
      <w:tr w:rsidR="006423C2" w:rsidRPr="00D37591" w14:paraId="25C8F241" w14:textId="77777777" w:rsidTr="00D66ECD">
        <w:trPr>
          <w:gridBefore w:val="1"/>
          <w:wBefore w:w="10" w:type="dxa"/>
          <w:cantSplit/>
        </w:trPr>
        <w:tc>
          <w:tcPr>
            <w:tcW w:w="5939" w:type="dxa"/>
          </w:tcPr>
          <w:p w14:paraId="7FC40B5A" w14:textId="77777777" w:rsidR="006423C2" w:rsidRPr="00D37591" w:rsidRDefault="006423C2" w:rsidP="00D66ECD">
            <w:pPr>
              <w:pStyle w:val="Table"/>
              <w:keepLines w:val="0"/>
            </w:pPr>
            <w:r w:rsidRPr="00D37591">
              <w:t>System Operator Consumption Imbalance</w:t>
            </w:r>
          </w:p>
        </w:tc>
        <w:tc>
          <w:tcPr>
            <w:tcW w:w="1559" w:type="dxa"/>
          </w:tcPr>
          <w:p w14:paraId="1EF48617" w14:textId="77777777" w:rsidR="006423C2" w:rsidRPr="00D37591" w:rsidRDefault="006423C2" w:rsidP="00D66ECD">
            <w:pPr>
              <w:pStyle w:val="Table"/>
              <w:keepLines w:val="0"/>
            </w:pPr>
            <w:r w:rsidRPr="00D37591">
              <w:t>QAEI</w:t>
            </w:r>
            <w:r w:rsidRPr="00D37591">
              <w:rPr>
                <w:vertAlign w:val="subscript"/>
              </w:rPr>
              <w:t>aj</w:t>
            </w:r>
          </w:p>
        </w:tc>
      </w:tr>
      <w:tr w:rsidR="006423C2" w:rsidRPr="00D37591" w14:paraId="482DF915" w14:textId="77777777" w:rsidTr="00D66ECD">
        <w:trPr>
          <w:gridBefore w:val="1"/>
          <w:wBefore w:w="10" w:type="dxa"/>
          <w:cantSplit/>
        </w:trPr>
        <w:tc>
          <w:tcPr>
            <w:tcW w:w="5939" w:type="dxa"/>
          </w:tcPr>
          <w:p w14:paraId="29026F8C" w14:textId="77777777" w:rsidR="006423C2" w:rsidRPr="00D37591" w:rsidRDefault="006423C2" w:rsidP="00D66ECD">
            <w:pPr>
              <w:pStyle w:val="Table"/>
              <w:keepLines w:val="0"/>
            </w:pPr>
            <w:r w:rsidRPr="00D37591">
              <w:t>Net Imbalance Volume</w:t>
            </w:r>
          </w:p>
        </w:tc>
        <w:tc>
          <w:tcPr>
            <w:tcW w:w="1559" w:type="dxa"/>
          </w:tcPr>
          <w:p w14:paraId="5D7E0FB8" w14:textId="77777777" w:rsidR="006423C2" w:rsidRPr="00D37591" w:rsidRDefault="006423C2" w:rsidP="00D66ECD">
            <w:pPr>
              <w:pStyle w:val="Table"/>
              <w:keepLines w:val="0"/>
            </w:pPr>
            <w:r w:rsidRPr="00D37591">
              <w:t>NIV</w:t>
            </w:r>
            <w:r w:rsidRPr="00D37591">
              <w:rPr>
                <w:vertAlign w:val="subscript"/>
              </w:rPr>
              <w:t>j</w:t>
            </w:r>
          </w:p>
        </w:tc>
      </w:tr>
      <w:tr w:rsidR="006423C2" w:rsidRPr="00D37591" w14:paraId="051E86C3" w14:textId="77777777" w:rsidTr="00D66ECD">
        <w:trPr>
          <w:gridBefore w:val="1"/>
          <w:wBefore w:w="10" w:type="dxa"/>
          <w:cantSplit/>
        </w:trPr>
        <w:tc>
          <w:tcPr>
            <w:tcW w:w="5939" w:type="dxa"/>
            <w:tcBorders>
              <w:bottom w:val="single" w:sz="12" w:space="0" w:color="auto"/>
            </w:tcBorders>
          </w:tcPr>
          <w:p w14:paraId="26B98268" w14:textId="77777777" w:rsidR="006423C2" w:rsidRPr="00D37591" w:rsidRDefault="006423C2" w:rsidP="00D66ECD">
            <w:pPr>
              <w:pStyle w:val="Table"/>
              <w:keepLines w:val="0"/>
            </w:pPr>
            <w:r w:rsidRPr="00D37591">
              <w:t>Total NIV Tagged Volume</w:t>
            </w:r>
          </w:p>
        </w:tc>
        <w:tc>
          <w:tcPr>
            <w:tcW w:w="1559" w:type="dxa"/>
            <w:tcBorders>
              <w:bottom w:val="single" w:sz="12" w:space="0" w:color="auto"/>
            </w:tcBorders>
          </w:tcPr>
          <w:p w14:paraId="35CC9936" w14:textId="77777777" w:rsidR="006423C2" w:rsidRPr="00D37591" w:rsidRDefault="006423C2" w:rsidP="00D66ECD">
            <w:pPr>
              <w:pStyle w:val="Table"/>
              <w:keepLines w:val="0"/>
            </w:pPr>
            <w:r w:rsidRPr="00D37591">
              <w:t>TCQ</w:t>
            </w:r>
            <w:r w:rsidRPr="00D37591">
              <w:rPr>
                <w:vertAlign w:val="subscript"/>
              </w:rPr>
              <w:t>j</w:t>
            </w:r>
          </w:p>
        </w:tc>
      </w:tr>
      <w:tr w:rsidR="006423C2" w:rsidRPr="00D37591" w14:paraId="247184C6" w14:textId="77777777" w:rsidTr="00D66ECD">
        <w:trPr>
          <w:gridBefore w:val="1"/>
          <w:wBefore w:w="10" w:type="dxa"/>
          <w:cantSplit/>
        </w:trPr>
        <w:tc>
          <w:tcPr>
            <w:tcW w:w="5939" w:type="dxa"/>
          </w:tcPr>
          <w:p w14:paraId="7F2487A8" w14:textId="77777777" w:rsidR="006423C2" w:rsidRPr="00D37591" w:rsidRDefault="006423C2" w:rsidP="00D66ECD">
            <w:pPr>
              <w:pStyle w:val="Table"/>
              <w:keepLines w:val="0"/>
            </w:pPr>
            <w:r w:rsidRPr="00D37591">
              <w:t>STOR Availability Window Flag</w:t>
            </w:r>
          </w:p>
        </w:tc>
        <w:tc>
          <w:tcPr>
            <w:tcW w:w="1559" w:type="dxa"/>
          </w:tcPr>
          <w:p w14:paraId="3775274D" w14:textId="77777777" w:rsidR="006423C2" w:rsidRPr="00D37591" w:rsidRDefault="006423C2" w:rsidP="00D66ECD">
            <w:pPr>
              <w:pStyle w:val="Table"/>
              <w:keepLines w:val="0"/>
            </w:pPr>
          </w:p>
        </w:tc>
      </w:tr>
      <w:tr w:rsidR="006423C2" w:rsidRPr="00D37591" w14:paraId="7F758A7D" w14:textId="77777777" w:rsidTr="00D66ECD">
        <w:trPr>
          <w:gridBefore w:val="1"/>
          <w:wBefore w:w="10" w:type="dxa"/>
          <w:cantSplit/>
        </w:trPr>
        <w:tc>
          <w:tcPr>
            <w:tcW w:w="5939" w:type="dxa"/>
          </w:tcPr>
          <w:p w14:paraId="31FF6491" w14:textId="77777777" w:rsidR="006423C2" w:rsidRPr="00D37591" w:rsidRDefault="006423C2" w:rsidP="00D66ECD">
            <w:pPr>
              <w:pStyle w:val="Table"/>
              <w:keepLines w:val="0"/>
            </w:pPr>
            <w:r w:rsidRPr="00D37591">
              <w:t>Loss of Load Probability</w:t>
            </w:r>
          </w:p>
        </w:tc>
        <w:tc>
          <w:tcPr>
            <w:tcW w:w="1559" w:type="dxa"/>
          </w:tcPr>
          <w:p w14:paraId="2DC1D0D7" w14:textId="77777777" w:rsidR="006423C2" w:rsidRPr="00D37591" w:rsidRDefault="006423C2" w:rsidP="00D66ECD">
            <w:pPr>
              <w:pStyle w:val="Table"/>
              <w:keepLines w:val="0"/>
            </w:pPr>
            <w:r w:rsidRPr="00D37591">
              <w:t>LoLP</w:t>
            </w:r>
            <w:r w:rsidRPr="00D37591">
              <w:rPr>
                <w:vertAlign w:val="subscript"/>
              </w:rPr>
              <w:t>j</w:t>
            </w:r>
          </w:p>
        </w:tc>
      </w:tr>
      <w:tr w:rsidR="006423C2" w:rsidRPr="00D37591" w14:paraId="042945BC" w14:textId="77777777" w:rsidTr="00D66ECD">
        <w:trPr>
          <w:gridBefore w:val="1"/>
          <w:wBefore w:w="10" w:type="dxa"/>
          <w:cantSplit/>
        </w:trPr>
        <w:tc>
          <w:tcPr>
            <w:tcW w:w="5939" w:type="dxa"/>
          </w:tcPr>
          <w:p w14:paraId="5B4EDB10" w14:textId="77777777" w:rsidR="006423C2" w:rsidRPr="00D37591" w:rsidRDefault="006423C2" w:rsidP="00D66ECD">
            <w:pPr>
              <w:pStyle w:val="Table"/>
              <w:keepLines w:val="0"/>
            </w:pPr>
            <w:r w:rsidRPr="00D37591">
              <w:t>De-rated Margin</w:t>
            </w:r>
          </w:p>
        </w:tc>
        <w:tc>
          <w:tcPr>
            <w:tcW w:w="1559" w:type="dxa"/>
          </w:tcPr>
          <w:p w14:paraId="7B36E62D" w14:textId="77777777" w:rsidR="006423C2" w:rsidRPr="00D37591" w:rsidRDefault="006423C2" w:rsidP="00D66ECD">
            <w:pPr>
              <w:pStyle w:val="Table"/>
              <w:keepLines w:val="0"/>
            </w:pPr>
          </w:p>
        </w:tc>
      </w:tr>
      <w:tr w:rsidR="006423C2" w:rsidRPr="00D37591" w14:paraId="36E05FE7" w14:textId="77777777" w:rsidTr="00D66ECD">
        <w:trPr>
          <w:gridBefore w:val="1"/>
          <w:wBefore w:w="10" w:type="dxa"/>
          <w:cantSplit/>
        </w:trPr>
        <w:tc>
          <w:tcPr>
            <w:tcW w:w="5939" w:type="dxa"/>
          </w:tcPr>
          <w:p w14:paraId="3E64FAAA" w14:textId="77777777" w:rsidR="006423C2" w:rsidRPr="00D37591" w:rsidRDefault="006423C2" w:rsidP="00D66ECD">
            <w:pPr>
              <w:pStyle w:val="Table"/>
              <w:keepLines w:val="0"/>
            </w:pPr>
            <w:r w:rsidRPr="00D37591">
              <w:t>Value of Lost Load</w:t>
            </w:r>
          </w:p>
        </w:tc>
        <w:tc>
          <w:tcPr>
            <w:tcW w:w="1559" w:type="dxa"/>
          </w:tcPr>
          <w:p w14:paraId="42F11C88" w14:textId="77777777" w:rsidR="006423C2" w:rsidRPr="00D37591" w:rsidRDefault="006423C2" w:rsidP="00D66ECD">
            <w:pPr>
              <w:pStyle w:val="Table"/>
              <w:keepLines w:val="0"/>
            </w:pPr>
            <w:r w:rsidRPr="00D37591">
              <w:t>VoLL</w:t>
            </w:r>
          </w:p>
        </w:tc>
      </w:tr>
      <w:tr w:rsidR="006423C2" w:rsidRPr="00D37591" w14:paraId="02EEC3F7" w14:textId="77777777" w:rsidTr="00D66ECD">
        <w:trPr>
          <w:gridBefore w:val="1"/>
          <w:wBefore w:w="10" w:type="dxa"/>
          <w:cantSplit/>
        </w:trPr>
        <w:tc>
          <w:tcPr>
            <w:tcW w:w="5939" w:type="dxa"/>
          </w:tcPr>
          <w:p w14:paraId="58CBFA3B" w14:textId="77777777" w:rsidR="006423C2" w:rsidRPr="00D37591" w:rsidRDefault="006423C2" w:rsidP="00D66ECD">
            <w:pPr>
              <w:pStyle w:val="Table"/>
              <w:keepLines w:val="0"/>
            </w:pPr>
            <w:r w:rsidRPr="00D37591">
              <w:t>Reserve Scarcity Price</w:t>
            </w:r>
          </w:p>
        </w:tc>
        <w:tc>
          <w:tcPr>
            <w:tcW w:w="1559" w:type="dxa"/>
          </w:tcPr>
          <w:p w14:paraId="244B970E" w14:textId="77777777" w:rsidR="006423C2" w:rsidRPr="00D37591" w:rsidRDefault="006423C2" w:rsidP="00D66ECD">
            <w:pPr>
              <w:pStyle w:val="Table"/>
              <w:keepLines w:val="0"/>
            </w:pPr>
            <w:r w:rsidRPr="00D37591">
              <w:t>RSVP</w:t>
            </w:r>
            <w:r w:rsidRPr="00D37591">
              <w:rPr>
                <w:vertAlign w:val="subscript"/>
              </w:rPr>
              <w:t>j</w:t>
            </w:r>
          </w:p>
        </w:tc>
      </w:tr>
      <w:tr w:rsidR="006423C2" w:rsidRPr="00D37591" w14:paraId="1569D544"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1CE07FF9" w14:textId="77777777" w:rsidR="006423C2" w:rsidRPr="00D37591" w:rsidRDefault="006423C2" w:rsidP="00D66ECD">
            <w:pPr>
              <w:pStyle w:val="Table"/>
              <w:keepLines w:val="0"/>
              <w:rPr>
                <w:szCs w:val="24"/>
              </w:rPr>
            </w:pPr>
            <w:r w:rsidRPr="00D37591">
              <w:rPr>
                <w:szCs w:val="24"/>
              </w:rPr>
              <w:t>GBP EUR Settlement Exchange Rate</w:t>
            </w:r>
          </w:p>
        </w:tc>
        <w:tc>
          <w:tcPr>
            <w:tcW w:w="1559" w:type="dxa"/>
          </w:tcPr>
          <w:p w14:paraId="6B9A317F" w14:textId="77777777" w:rsidR="006423C2" w:rsidRPr="00D37591" w:rsidRDefault="006423C2" w:rsidP="00D66ECD">
            <w:pPr>
              <w:pStyle w:val="Table"/>
              <w:keepLines w:val="0"/>
              <w:rPr>
                <w:szCs w:val="24"/>
              </w:rPr>
            </w:pPr>
            <w:r w:rsidRPr="00D37591">
              <w:t>EXC</w:t>
            </w:r>
            <w:r w:rsidRPr="00D37591">
              <w:rPr>
                <w:vertAlign w:val="subscript"/>
              </w:rPr>
              <w:t>p</w:t>
            </w:r>
          </w:p>
        </w:tc>
      </w:tr>
      <w:tr w:rsidR="00744F72" w:rsidRPr="00744F72" w14:paraId="33DFE1E1"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18275C8F" w14:textId="77777777" w:rsidR="006423C2" w:rsidRPr="00744F72" w:rsidRDefault="006423C2" w:rsidP="00D66ECD">
            <w:pPr>
              <w:pStyle w:val="Table"/>
              <w:keepLines w:val="0"/>
              <w:rPr>
                <w:szCs w:val="24"/>
              </w:rPr>
            </w:pPr>
            <w:r w:rsidRPr="00744F72">
              <w:rPr>
                <w:szCs w:val="24"/>
              </w:rPr>
              <w:t>Balancing Energy Deviation Price</w:t>
            </w:r>
          </w:p>
        </w:tc>
        <w:tc>
          <w:tcPr>
            <w:tcW w:w="1559" w:type="dxa"/>
          </w:tcPr>
          <w:p w14:paraId="39169F09" w14:textId="77777777" w:rsidR="006423C2" w:rsidRPr="00744F72" w:rsidRDefault="006423C2" w:rsidP="00D66ECD">
            <w:pPr>
              <w:pStyle w:val="Table"/>
              <w:keepLines w:val="0"/>
              <w:rPr>
                <w:szCs w:val="24"/>
              </w:rPr>
            </w:pPr>
            <w:r w:rsidRPr="00744F72">
              <w:t>BEDP</w:t>
            </w:r>
            <w:r w:rsidRPr="00744F72">
              <w:rPr>
                <w:vertAlign w:val="subscript"/>
              </w:rPr>
              <w:t>j</w:t>
            </w:r>
          </w:p>
        </w:tc>
      </w:tr>
      <w:tr w:rsidR="00744F72" w:rsidRPr="00744F72" w14:paraId="006A5367"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2EE944C3" w14:textId="77777777" w:rsidR="006423C2" w:rsidRPr="00744F72" w:rsidRDefault="006423C2" w:rsidP="00D66ECD">
            <w:pPr>
              <w:pStyle w:val="Table"/>
              <w:keepLines w:val="0"/>
              <w:rPr>
                <w:szCs w:val="24"/>
              </w:rPr>
            </w:pPr>
            <w:r w:rsidRPr="00744F72">
              <w:rPr>
                <w:szCs w:val="24"/>
              </w:rPr>
              <w:t>Total System RR Cashflow</w:t>
            </w:r>
          </w:p>
        </w:tc>
        <w:tc>
          <w:tcPr>
            <w:tcW w:w="1559" w:type="dxa"/>
          </w:tcPr>
          <w:p w14:paraId="45FFC661" w14:textId="77777777" w:rsidR="006423C2" w:rsidRPr="00744F72" w:rsidRDefault="006423C2" w:rsidP="00D66ECD">
            <w:pPr>
              <w:pStyle w:val="Table"/>
              <w:keepLines w:val="0"/>
              <w:rPr>
                <w:szCs w:val="24"/>
              </w:rPr>
            </w:pPr>
            <w:r w:rsidRPr="00744F72">
              <w:t>TCRR</w:t>
            </w:r>
            <w:r w:rsidRPr="00744F72">
              <w:rPr>
                <w:vertAlign w:val="subscript"/>
              </w:rPr>
              <w:t>j</w:t>
            </w:r>
          </w:p>
        </w:tc>
      </w:tr>
      <w:tr w:rsidR="00744F72" w:rsidRPr="00744F72" w14:paraId="115232C8"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0A0E59EF" w14:textId="77777777" w:rsidR="006423C2" w:rsidRPr="00744F72" w:rsidRDefault="006423C2" w:rsidP="00D66ECD">
            <w:pPr>
              <w:pStyle w:val="Table"/>
              <w:keepLines w:val="0"/>
              <w:rPr>
                <w:szCs w:val="24"/>
              </w:rPr>
            </w:pPr>
            <w:r w:rsidRPr="00744F72">
              <w:rPr>
                <w:szCs w:val="24"/>
              </w:rPr>
              <w:t>RR Aggregated Unpriced System Buy Action Volume</w:t>
            </w:r>
          </w:p>
        </w:tc>
        <w:tc>
          <w:tcPr>
            <w:tcW w:w="1559" w:type="dxa"/>
          </w:tcPr>
          <w:p w14:paraId="639CCC30" w14:textId="77777777" w:rsidR="006423C2" w:rsidRPr="00744F72" w:rsidRDefault="006423C2" w:rsidP="00D66ECD">
            <w:pPr>
              <w:pStyle w:val="Table"/>
              <w:keepLines w:val="0"/>
              <w:rPr>
                <w:szCs w:val="24"/>
              </w:rPr>
            </w:pPr>
            <w:r w:rsidRPr="00744F72">
              <w:t>RRAUSB</w:t>
            </w:r>
            <w:r w:rsidRPr="00744F72">
              <w:rPr>
                <w:vertAlign w:val="subscript"/>
              </w:rPr>
              <w:t>j</w:t>
            </w:r>
          </w:p>
        </w:tc>
      </w:tr>
      <w:tr w:rsidR="00744F72" w:rsidRPr="00744F72" w14:paraId="0061C410"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1972DCA7" w14:textId="77777777" w:rsidR="006423C2" w:rsidRPr="00744F72" w:rsidRDefault="006423C2" w:rsidP="00D66ECD">
            <w:pPr>
              <w:pStyle w:val="Table"/>
              <w:keepLines w:val="0"/>
              <w:rPr>
                <w:szCs w:val="24"/>
              </w:rPr>
            </w:pPr>
            <w:r w:rsidRPr="00744F72">
              <w:rPr>
                <w:szCs w:val="24"/>
              </w:rPr>
              <w:t>RR Aggregated Unpriced System Sell Action Volume</w:t>
            </w:r>
          </w:p>
        </w:tc>
        <w:tc>
          <w:tcPr>
            <w:tcW w:w="1559" w:type="dxa"/>
          </w:tcPr>
          <w:p w14:paraId="6687BCC5" w14:textId="77777777" w:rsidR="006423C2" w:rsidRPr="00744F72" w:rsidRDefault="006423C2" w:rsidP="00D66ECD">
            <w:pPr>
              <w:pStyle w:val="Table"/>
              <w:keepLines w:val="0"/>
              <w:rPr>
                <w:szCs w:val="24"/>
              </w:rPr>
            </w:pPr>
            <w:r w:rsidRPr="00744F72">
              <w:t>RRAUSS</w:t>
            </w:r>
            <w:r w:rsidRPr="00744F72">
              <w:rPr>
                <w:vertAlign w:val="subscript"/>
              </w:rPr>
              <w:t>j</w:t>
            </w:r>
          </w:p>
        </w:tc>
      </w:tr>
      <w:tr w:rsidR="00744F72" w:rsidRPr="00744F72" w14:paraId="09C9F5BB"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41AB3BE8" w14:textId="77777777" w:rsidR="006423C2" w:rsidRPr="00744F72" w:rsidRDefault="006423C2" w:rsidP="00D66ECD">
            <w:pPr>
              <w:pStyle w:val="Table"/>
              <w:keepLines w:val="0"/>
              <w:rPr>
                <w:szCs w:val="24"/>
              </w:rPr>
            </w:pPr>
            <w:r w:rsidRPr="00744F72">
              <w:rPr>
                <w:szCs w:val="24"/>
              </w:rPr>
              <w:t>Period RR Accepted Offer Volume</w:t>
            </w:r>
          </w:p>
        </w:tc>
        <w:tc>
          <w:tcPr>
            <w:tcW w:w="1559" w:type="dxa"/>
          </w:tcPr>
          <w:p w14:paraId="6125FF8F" w14:textId="77777777" w:rsidR="006423C2" w:rsidRPr="00744F72" w:rsidRDefault="006423C2" w:rsidP="00D66ECD">
            <w:pPr>
              <w:pStyle w:val="Table"/>
              <w:keepLines w:val="0"/>
              <w:rPr>
                <w:szCs w:val="24"/>
              </w:rPr>
            </w:pPr>
            <w:r w:rsidRPr="00744F72">
              <w:t>∑</w:t>
            </w:r>
            <w:r w:rsidRPr="00744F72">
              <w:rPr>
                <w:vertAlign w:val="subscript"/>
              </w:rPr>
              <w:t>n</w:t>
            </w:r>
            <w:r w:rsidRPr="00744F72">
              <w:t xml:space="preserve"> ∑</w:t>
            </w:r>
            <w:r w:rsidRPr="00744F72">
              <w:rPr>
                <w:vertAlign w:val="subscript"/>
              </w:rPr>
              <w:t>i</w:t>
            </w:r>
            <w:r w:rsidRPr="00744F72">
              <w:t xml:space="preserve"> RRAO</w:t>
            </w:r>
            <w:r w:rsidRPr="00744F72">
              <w:rPr>
                <w:vertAlign w:val="subscript"/>
              </w:rPr>
              <w:t>nij</w:t>
            </w:r>
          </w:p>
        </w:tc>
      </w:tr>
      <w:tr w:rsidR="006423C2" w:rsidRPr="00744F72" w14:paraId="24905F27" w14:textId="77777777" w:rsidTr="00D66EC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949" w:type="dxa"/>
            <w:gridSpan w:val="2"/>
          </w:tcPr>
          <w:p w14:paraId="23E4C62D" w14:textId="77777777" w:rsidR="006423C2" w:rsidRPr="00744F72" w:rsidRDefault="006423C2" w:rsidP="00D66ECD">
            <w:pPr>
              <w:pStyle w:val="Table"/>
              <w:keepLines w:val="0"/>
              <w:rPr>
                <w:szCs w:val="24"/>
              </w:rPr>
            </w:pPr>
            <w:r w:rsidRPr="00744F72">
              <w:rPr>
                <w:szCs w:val="24"/>
              </w:rPr>
              <w:t>Period RR Accepted Bid Volume</w:t>
            </w:r>
          </w:p>
        </w:tc>
        <w:tc>
          <w:tcPr>
            <w:tcW w:w="1559" w:type="dxa"/>
          </w:tcPr>
          <w:p w14:paraId="1A936B84" w14:textId="77777777" w:rsidR="006423C2" w:rsidRPr="00744F72" w:rsidRDefault="006423C2" w:rsidP="00D66ECD">
            <w:pPr>
              <w:pStyle w:val="Table"/>
              <w:keepLines w:val="0"/>
              <w:rPr>
                <w:szCs w:val="24"/>
              </w:rPr>
            </w:pPr>
            <w:r w:rsidRPr="00744F72">
              <w:t>∑</w:t>
            </w:r>
            <w:r w:rsidRPr="00744F72">
              <w:rPr>
                <w:vertAlign w:val="subscript"/>
              </w:rPr>
              <w:t>n</w:t>
            </w:r>
            <w:r w:rsidRPr="00744F72">
              <w:t xml:space="preserve"> ∑</w:t>
            </w:r>
            <w:r w:rsidRPr="00744F72">
              <w:rPr>
                <w:vertAlign w:val="subscript"/>
              </w:rPr>
              <w:t>i</w:t>
            </w:r>
            <w:r w:rsidRPr="00744F72">
              <w:t xml:space="preserve"> RRAB</w:t>
            </w:r>
            <w:r w:rsidRPr="00744F72">
              <w:rPr>
                <w:vertAlign w:val="subscript"/>
              </w:rPr>
              <w:t>nij</w:t>
            </w:r>
          </w:p>
        </w:tc>
      </w:tr>
    </w:tbl>
    <w:p w14:paraId="519F177C" w14:textId="77777777" w:rsidR="006423C2" w:rsidRPr="00744F72" w:rsidRDefault="006423C2" w:rsidP="006423C2">
      <w:pPr>
        <w:ind w:left="0"/>
      </w:pPr>
    </w:p>
    <w:p w14:paraId="5F54D25A" w14:textId="77777777" w:rsidR="006423C2" w:rsidRPr="00744F72" w:rsidRDefault="006423C2" w:rsidP="00647143">
      <w:pPr>
        <w:pStyle w:val="Heading3"/>
        <w:ind w:left="1208" w:hanging="851"/>
      </w:pPr>
      <w:bookmarkStart w:id="3723" w:name="_Toc141093662"/>
      <w:bookmarkStart w:id="3724" w:name="_Toc164933297"/>
      <w:r w:rsidRPr="00744F72">
        <w:t>System Quarter Hour Data (following the TERRE P344 Final Implementation Date)</w:t>
      </w:r>
      <w:bookmarkEnd w:id="3723"/>
      <w:bookmarkEnd w:id="3724"/>
    </w:p>
    <w:tbl>
      <w:tblPr>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5114"/>
        <w:gridCol w:w="1675"/>
      </w:tblGrid>
      <w:tr w:rsidR="00744F72" w:rsidRPr="00744F72" w14:paraId="6F56EBF2" w14:textId="77777777" w:rsidTr="00D66ECD">
        <w:trPr>
          <w:cantSplit/>
          <w:tblHeader/>
        </w:trPr>
        <w:tc>
          <w:tcPr>
            <w:tcW w:w="5114" w:type="dxa"/>
          </w:tcPr>
          <w:p w14:paraId="5416AC86" w14:textId="77777777" w:rsidR="006423C2" w:rsidRPr="00744F72" w:rsidRDefault="006423C2" w:rsidP="00D66ECD">
            <w:pPr>
              <w:pStyle w:val="TableHeading"/>
              <w:keepLines w:val="0"/>
              <w:rPr>
                <w:szCs w:val="24"/>
              </w:rPr>
            </w:pPr>
            <w:r w:rsidRPr="00744F72">
              <w:rPr>
                <w:szCs w:val="24"/>
              </w:rPr>
              <w:t>Data Item</w:t>
            </w:r>
          </w:p>
        </w:tc>
        <w:tc>
          <w:tcPr>
            <w:tcW w:w="1675" w:type="dxa"/>
          </w:tcPr>
          <w:p w14:paraId="04E564C1" w14:textId="77777777" w:rsidR="006423C2" w:rsidRPr="00744F72" w:rsidRDefault="006423C2" w:rsidP="00D66ECD">
            <w:pPr>
              <w:pStyle w:val="TableHeading"/>
              <w:keepLines w:val="0"/>
              <w:rPr>
                <w:szCs w:val="24"/>
              </w:rPr>
            </w:pPr>
            <w:r w:rsidRPr="00744F72">
              <w:rPr>
                <w:szCs w:val="24"/>
              </w:rPr>
              <w:t>Definition</w:t>
            </w:r>
          </w:p>
        </w:tc>
      </w:tr>
      <w:tr w:rsidR="00744F72" w:rsidRPr="00744F72" w14:paraId="7A3B00F0" w14:textId="77777777" w:rsidTr="00D66ECD">
        <w:trPr>
          <w:cantSplit/>
        </w:trPr>
        <w:tc>
          <w:tcPr>
            <w:tcW w:w="5114" w:type="dxa"/>
          </w:tcPr>
          <w:p w14:paraId="74A686B7" w14:textId="77777777" w:rsidR="006423C2" w:rsidRPr="00744F72" w:rsidRDefault="006423C2" w:rsidP="00D66ECD">
            <w:pPr>
              <w:pStyle w:val="Table"/>
              <w:keepLines w:val="0"/>
              <w:rPr>
                <w:szCs w:val="24"/>
              </w:rPr>
            </w:pPr>
            <w:r w:rsidRPr="00744F72">
              <w:rPr>
                <w:szCs w:val="24"/>
              </w:rPr>
              <w:t>Quarter Hour Period</w:t>
            </w:r>
          </w:p>
        </w:tc>
        <w:tc>
          <w:tcPr>
            <w:tcW w:w="1675" w:type="dxa"/>
          </w:tcPr>
          <w:p w14:paraId="338B1896" w14:textId="77777777" w:rsidR="006423C2" w:rsidRPr="00744F72" w:rsidRDefault="006423C2" w:rsidP="00D66ECD">
            <w:pPr>
              <w:pStyle w:val="Table"/>
              <w:keepLines w:val="0"/>
              <w:rPr>
                <w:szCs w:val="24"/>
              </w:rPr>
            </w:pPr>
            <w:r w:rsidRPr="00744F72">
              <w:rPr>
                <w:szCs w:val="24"/>
              </w:rPr>
              <w:t>J</w:t>
            </w:r>
          </w:p>
        </w:tc>
      </w:tr>
      <w:tr w:rsidR="00744F72" w:rsidRPr="00744F72" w14:paraId="0BBC022F" w14:textId="77777777" w:rsidTr="00D66ECD">
        <w:trPr>
          <w:cantSplit/>
        </w:trPr>
        <w:tc>
          <w:tcPr>
            <w:tcW w:w="5114" w:type="dxa"/>
          </w:tcPr>
          <w:p w14:paraId="449FFE35" w14:textId="77777777" w:rsidR="006423C2" w:rsidRPr="00744F72" w:rsidRDefault="006423C2" w:rsidP="00D66ECD">
            <w:pPr>
              <w:pStyle w:val="Table"/>
              <w:keepLines w:val="0"/>
              <w:rPr>
                <w:szCs w:val="24"/>
              </w:rPr>
            </w:pPr>
            <w:r w:rsidRPr="00744F72">
              <w:rPr>
                <w:szCs w:val="24"/>
              </w:rPr>
              <w:t>Volume of GB Need Met</w:t>
            </w:r>
          </w:p>
        </w:tc>
        <w:tc>
          <w:tcPr>
            <w:tcW w:w="1675" w:type="dxa"/>
          </w:tcPr>
          <w:p w14:paraId="48E81D62" w14:textId="77777777" w:rsidR="006423C2" w:rsidRPr="00744F72" w:rsidRDefault="006423C2" w:rsidP="00D66ECD">
            <w:pPr>
              <w:pStyle w:val="Table"/>
              <w:keepLines w:val="0"/>
              <w:rPr>
                <w:szCs w:val="24"/>
              </w:rPr>
            </w:pPr>
            <w:r w:rsidRPr="00744F72">
              <w:rPr>
                <w:szCs w:val="24"/>
              </w:rPr>
              <w:t>VGB</w:t>
            </w:r>
            <w:r w:rsidRPr="00744F72">
              <w:rPr>
                <w:szCs w:val="24"/>
                <w:vertAlign w:val="subscript"/>
              </w:rPr>
              <w:t>J</w:t>
            </w:r>
          </w:p>
        </w:tc>
      </w:tr>
      <w:tr w:rsidR="00744F72" w:rsidRPr="00744F72" w14:paraId="32B4E3CF" w14:textId="77777777" w:rsidTr="00D66ECD">
        <w:trPr>
          <w:cantSplit/>
        </w:trPr>
        <w:tc>
          <w:tcPr>
            <w:tcW w:w="5114" w:type="dxa"/>
          </w:tcPr>
          <w:p w14:paraId="46AC86C9" w14:textId="77777777" w:rsidR="006423C2" w:rsidRPr="00744F72" w:rsidRDefault="006423C2" w:rsidP="00D66ECD">
            <w:pPr>
              <w:pStyle w:val="Table"/>
              <w:keepLines w:val="0"/>
              <w:rPr>
                <w:szCs w:val="24"/>
              </w:rPr>
            </w:pPr>
            <w:r w:rsidRPr="00744F72">
              <w:rPr>
                <w:szCs w:val="24"/>
              </w:rPr>
              <w:t>RR Interconnector Schedule Volume</w:t>
            </w:r>
          </w:p>
        </w:tc>
        <w:tc>
          <w:tcPr>
            <w:tcW w:w="1675" w:type="dxa"/>
          </w:tcPr>
          <w:p w14:paraId="63BBB252" w14:textId="77777777" w:rsidR="006423C2" w:rsidRPr="00744F72" w:rsidRDefault="006423C2" w:rsidP="00D66ECD">
            <w:pPr>
              <w:pStyle w:val="Table"/>
              <w:keepLines w:val="0"/>
              <w:rPr>
                <w:szCs w:val="24"/>
              </w:rPr>
            </w:pPr>
            <w:r w:rsidRPr="00744F72">
              <w:rPr>
                <w:szCs w:val="24"/>
              </w:rPr>
              <w:t>∑I VI</w:t>
            </w:r>
            <w:r w:rsidRPr="00744F72">
              <w:rPr>
                <w:szCs w:val="24"/>
                <w:vertAlign w:val="subscript"/>
              </w:rPr>
              <w:t>J</w:t>
            </w:r>
          </w:p>
        </w:tc>
      </w:tr>
      <w:tr w:rsidR="00744F72" w:rsidRPr="00744F72" w14:paraId="6C4AC3C3" w14:textId="77777777" w:rsidTr="00D66ECD">
        <w:trPr>
          <w:cantSplit/>
        </w:trPr>
        <w:tc>
          <w:tcPr>
            <w:tcW w:w="5114" w:type="dxa"/>
          </w:tcPr>
          <w:p w14:paraId="609444E1" w14:textId="77777777" w:rsidR="006423C2" w:rsidRPr="00744F72" w:rsidRDefault="006423C2" w:rsidP="00D66ECD">
            <w:pPr>
              <w:pStyle w:val="Table"/>
              <w:keepLines w:val="0"/>
              <w:rPr>
                <w:szCs w:val="24"/>
              </w:rPr>
            </w:pPr>
            <w:r w:rsidRPr="00744F72">
              <w:rPr>
                <w:szCs w:val="24"/>
              </w:rPr>
              <w:t>TERRE Clearing Price</w:t>
            </w:r>
          </w:p>
        </w:tc>
        <w:tc>
          <w:tcPr>
            <w:tcW w:w="1675" w:type="dxa"/>
          </w:tcPr>
          <w:p w14:paraId="33234CEC" w14:textId="77777777" w:rsidR="006423C2" w:rsidRPr="00744F72" w:rsidRDefault="006423C2" w:rsidP="00D66ECD">
            <w:pPr>
              <w:pStyle w:val="Table"/>
              <w:keepLines w:val="0"/>
              <w:rPr>
                <w:szCs w:val="24"/>
              </w:rPr>
            </w:pPr>
            <w:r w:rsidRPr="00744F72">
              <w:rPr>
                <w:szCs w:val="24"/>
              </w:rPr>
              <w:t>RRAP</w:t>
            </w:r>
            <w:r w:rsidRPr="00744F72">
              <w:rPr>
                <w:szCs w:val="24"/>
                <w:vertAlign w:val="subscript"/>
              </w:rPr>
              <w:t>J</w:t>
            </w:r>
          </w:p>
        </w:tc>
      </w:tr>
    </w:tbl>
    <w:p w14:paraId="706BEB6F" w14:textId="1C97CC8A" w:rsidR="000A157B" w:rsidRPr="00D37591" w:rsidRDefault="009049A6" w:rsidP="008450E9">
      <w:pPr>
        <w:pStyle w:val="Heading3"/>
      </w:pPr>
      <w:bookmarkStart w:id="3725" w:name="_Toc141093663"/>
      <w:bookmarkStart w:id="3726" w:name="_Toc164933298"/>
      <w:r w:rsidRPr="00D37591">
        <w:lastRenderedPageBreak/>
        <w:t>Account Period Data</w:t>
      </w:r>
      <w:bookmarkEnd w:id="3716"/>
      <w:bookmarkEnd w:id="3717"/>
      <w:bookmarkEnd w:id="3718"/>
      <w:bookmarkEnd w:id="3719"/>
      <w:bookmarkEnd w:id="3720"/>
      <w:bookmarkEnd w:id="3725"/>
      <w:bookmarkEnd w:id="3726"/>
    </w:p>
    <w:p w14:paraId="7733FA8E" w14:textId="77777777" w:rsidR="000A157B" w:rsidRPr="00D37591" w:rsidRDefault="009049A6" w:rsidP="00FB68F3">
      <w:r w:rsidRPr="00D37591">
        <w:t>Provided for both of the party’s accounts, for each period:</w:t>
      </w:r>
    </w:p>
    <w:tbl>
      <w:tblPr>
        <w:tblW w:w="7272" w:type="dxa"/>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465"/>
        <w:gridCol w:w="1807"/>
      </w:tblGrid>
      <w:tr w:rsidR="000A157B" w:rsidRPr="00D37591" w14:paraId="0B7E4C09" w14:textId="77777777">
        <w:trPr>
          <w:tblHeader/>
        </w:trPr>
        <w:tc>
          <w:tcPr>
            <w:tcW w:w="5465" w:type="dxa"/>
            <w:tcBorders>
              <w:top w:val="single" w:sz="12" w:space="0" w:color="auto"/>
              <w:bottom w:val="single" w:sz="12" w:space="0" w:color="auto"/>
            </w:tcBorders>
          </w:tcPr>
          <w:p w14:paraId="202015E5" w14:textId="77777777" w:rsidR="000A157B" w:rsidRPr="00D37591" w:rsidRDefault="009049A6" w:rsidP="00FB68F3">
            <w:pPr>
              <w:pStyle w:val="TableHeading"/>
              <w:keepLines w:val="0"/>
            </w:pPr>
            <w:r w:rsidRPr="00D37591">
              <w:t>Data Item</w:t>
            </w:r>
          </w:p>
        </w:tc>
        <w:tc>
          <w:tcPr>
            <w:tcW w:w="1807" w:type="dxa"/>
            <w:tcBorders>
              <w:top w:val="single" w:sz="12" w:space="0" w:color="auto"/>
              <w:bottom w:val="single" w:sz="12" w:space="0" w:color="auto"/>
            </w:tcBorders>
          </w:tcPr>
          <w:p w14:paraId="09F4B2DC" w14:textId="77777777" w:rsidR="000A157B" w:rsidRPr="00D37591" w:rsidRDefault="009049A6" w:rsidP="00FB68F3">
            <w:pPr>
              <w:pStyle w:val="TableHeading"/>
              <w:keepLines w:val="0"/>
            </w:pPr>
            <w:r w:rsidRPr="00D37591">
              <w:t>Definition</w:t>
            </w:r>
          </w:p>
        </w:tc>
      </w:tr>
      <w:tr w:rsidR="000A157B" w:rsidRPr="00D37591" w14:paraId="512B6D3F" w14:textId="77777777">
        <w:tc>
          <w:tcPr>
            <w:tcW w:w="5465" w:type="dxa"/>
            <w:tcBorders>
              <w:top w:val="single" w:sz="12" w:space="0" w:color="auto"/>
            </w:tcBorders>
          </w:tcPr>
          <w:p w14:paraId="0737ABE5" w14:textId="77777777" w:rsidR="000A157B" w:rsidRPr="00D37591" w:rsidRDefault="009049A6" w:rsidP="00FB68F3">
            <w:pPr>
              <w:pStyle w:val="Table"/>
              <w:keepLines w:val="0"/>
            </w:pPr>
            <w:r w:rsidRPr="00D37591">
              <w:t>BSCCo Ltd Cost Allocation</w:t>
            </w:r>
          </w:p>
        </w:tc>
        <w:tc>
          <w:tcPr>
            <w:tcW w:w="1807" w:type="dxa"/>
            <w:tcBorders>
              <w:top w:val="single" w:sz="12" w:space="0" w:color="auto"/>
            </w:tcBorders>
          </w:tcPr>
          <w:p w14:paraId="7DCA33A0" w14:textId="77777777" w:rsidR="000A157B" w:rsidRPr="00D37591" w:rsidRDefault="009049A6" w:rsidP="00FB68F3">
            <w:pPr>
              <w:pStyle w:val="Table"/>
              <w:keepLines w:val="0"/>
              <w:rPr>
                <w:i/>
              </w:rPr>
            </w:pPr>
            <w:r w:rsidRPr="00D37591">
              <w:t>CBSCCO</w:t>
            </w:r>
            <w:r w:rsidRPr="00D37591">
              <w:rPr>
                <w:vertAlign w:val="subscript"/>
              </w:rPr>
              <w:t>aj</w:t>
            </w:r>
            <w:r w:rsidRPr="00D37591">
              <w:t xml:space="preserve"> </w:t>
            </w:r>
          </w:p>
        </w:tc>
      </w:tr>
      <w:tr w:rsidR="000A157B" w:rsidRPr="00D37591" w14:paraId="6BAED5CA" w14:textId="77777777">
        <w:tc>
          <w:tcPr>
            <w:tcW w:w="5465" w:type="dxa"/>
          </w:tcPr>
          <w:p w14:paraId="0A0AE7ED" w14:textId="77777777" w:rsidR="000A157B" w:rsidRPr="00D37591" w:rsidRDefault="009049A6" w:rsidP="00FB68F3">
            <w:pPr>
              <w:pStyle w:val="Table"/>
              <w:keepLines w:val="0"/>
            </w:pPr>
            <w:r w:rsidRPr="00D37591">
              <w:t>Energy Imbalance Charge</w:t>
            </w:r>
          </w:p>
        </w:tc>
        <w:tc>
          <w:tcPr>
            <w:tcW w:w="1807" w:type="dxa"/>
          </w:tcPr>
          <w:p w14:paraId="5F702100" w14:textId="77777777" w:rsidR="000A157B" w:rsidRPr="00D37591" w:rsidRDefault="009049A6" w:rsidP="00FB68F3">
            <w:pPr>
              <w:pStyle w:val="Table"/>
              <w:keepLines w:val="0"/>
              <w:rPr>
                <w:i/>
              </w:rPr>
            </w:pPr>
            <w:r w:rsidRPr="00D37591">
              <w:t>CAEI</w:t>
            </w:r>
            <w:r w:rsidRPr="00D37591">
              <w:rPr>
                <w:vertAlign w:val="subscript"/>
              </w:rPr>
              <w:t>aj</w:t>
            </w:r>
          </w:p>
        </w:tc>
      </w:tr>
      <w:tr w:rsidR="000A157B" w:rsidRPr="00D37591" w14:paraId="017802F7" w14:textId="77777777">
        <w:tc>
          <w:tcPr>
            <w:tcW w:w="5465" w:type="dxa"/>
          </w:tcPr>
          <w:p w14:paraId="2D4C8997" w14:textId="77777777" w:rsidR="000A157B" w:rsidRPr="00D37591" w:rsidRDefault="009049A6" w:rsidP="00FB68F3">
            <w:pPr>
              <w:pStyle w:val="Table"/>
              <w:keepLines w:val="0"/>
            </w:pPr>
            <w:r w:rsidRPr="00D37591">
              <w:t>Information Imbalance Charge</w:t>
            </w:r>
          </w:p>
        </w:tc>
        <w:tc>
          <w:tcPr>
            <w:tcW w:w="1807" w:type="dxa"/>
          </w:tcPr>
          <w:p w14:paraId="6C472C36" w14:textId="77777777" w:rsidR="000A157B" w:rsidRPr="00D37591" w:rsidRDefault="009049A6" w:rsidP="00FB68F3">
            <w:pPr>
              <w:pStyle w:val="Table"/>
              <w:keepLines w:val="0"/>
            </w:pPr>
            <w:r w:rsidRPr="00D37591">
              <w:t>CII</w:t>
            </w:r>
            <w:r w:rsidRPr="00D37591">
              <w:rPr>
                <w:vertAlign w:val="subscript"/>
              </w:rPr>
              <w:t>aj</w:t>
            </w:r>
          </w:p>
        </w:tc>
      </w:tr>
      <w:tr w:rsidR="000A157B" w:rsidRPr="00D37591" w14:paraId="51921066" w14:textId="77777777">
        <w:tc>
          <w:tcPr>
            <w:tcW w:w="5465" w:type="dxa"/>
          </w:tcPr>
          <w:p w14:paraId="74166E35" w14:textId="77777777" w:rsidR="000A157B" w:rsidRPr="00D37591" w:rsidRDefault="009049A6" w:rsidP="00FB68F3">
            <w:pPr>
              <w:pStyle w:val="Table"/>
              <w:keepLines w:val="0"/>
            </w:pPr>
            <w:r w:rsidRPr="00D37591">
              <w:t>Residual Cashflow Reallocation Charge</w:t>
            </w:r>
          </w:p>
        </w:tc>
        <w:tc>
          <w:tcPr>
            <w:tcW w:w="1807" w:type="dxa"/>
          </w:tcPr>
          <w:p w14:paraId="1B8ED51A" w14:textId="77777777" w:rsidR="000A157B" w:rsidRPr="00D37591" w:rsidRDefault="009049A6" w:rsidP="00FB68F3">
            <w:pPr>
              <w:pStyle w:val="Table"/>
              <w:keepLines w:val="0"/>
              <w:rPr>
                <w:i/>
                <w:vertAlign w:val="subscript"/>
              </w:rPr>
            </w:pPr>
            <w:r w:rsidRPr="00D37591">
              <w:t>RCRC</w:t>
            </w:r>
            <w:r w:rsidRPr="00D37591">
              <w:rPr>
                <w:vertAlign w:val="subscript"/>
              </w:rPr>
              <w:t>aj</w:t>
            </w:r>
          </w:p>
        </w:tc>
      </w:tr>
      <w:tr w:rsidR="000A157B" w:rsidRPr="00D37591" w14:paraId="64397A1D" w14:textId="77777777">
        <w:tc>
          <w:tcPr>
            <w:tcW w:w="5465" w:type="dxa"/>
          </w:tcPr>
          <w:p w14:paraId="6B8BFD9B" w14:textId="77777777" w:rsidR="000A157B" w:rsidRPr="00D37591" w:rsidRDefault="009049A6" w:rsidP="00FB68F3">
            <w:pPr>
              <w:pStyle w:val="Table"/>
              <w:keepLines w:val="0"/>
            </w:pPr>
            <w:r w:rsidRPr="00D37591">
              <w:t>Account Bilateral Contract Volume</w:t>
            </w:r>
          </w:p>
        </w:tc>
        <w:tc>
          <w:tcPr>
            <w:tcW w:w="1807" w:type="dxa"/>
          </w:tcPr>
          <w:p w14:paraId="748D1A5E" w14:textId="77777777" w:rsidR="000A157B" w:rsidRPr="00D37591" w:rsidRDefault="009049A6" w:rsidP="00FB68F3">
            <w:pPr>
              <w:pStyle w:val="Table"/>
              <w:keepLines w:val="0"/>
            </w:pPr>
            <w:r w:rsidRPr="00D37591">
              <w:t>QABC</w:t>
            </w:r>
            <w:r w:rsidRPr="00D37591">
              <w:rPr>
                <w:vertAlign w:val="subscript"/>
              </w:rPr>
              <w:t>aj</w:t>
            </w:r>
          </w:p>
        </w:tc>
      </w:tr>
      <w:tr w:rsidR="000A157B" w:rsidRPr="00D37591" w14:paraId="53A418B9" w14:textId="77777777">
        <w:tc>
          <w:tcPr>
            <w:tcW w:w="5465" w:type="dxa"/>
          </w:tcPr>
          <w:p w14:paraId="0C0E8F04" w14:textId="77777777" w:rsidR="000A157B" w:rsidRPr="00D37591" w:rsidRDefault="009049A6" w:rsidP="00FB68F3">
            <w:pPr>
              <w:pStyle w:val="Table"/>
              <w:keepLines w:val="0"/>
            </w:pPr>
            <w:r w:rsidRPr="00D37591">
              <w:t>Account Period Balancing Services Volume</w:t>
            </w:r>
          </w:p>
        </w:tc>
        <w:tc>
          <w:tcPr>
            <w:tcW w:w="1807" w:type="dxa"/>
          </w:tcPr>
          <w:p w14:paraId="2591562F" w14:textId="77777777" w:rsidR="000A157B" w:rsidRPr="00D37591" w:rsidRDefault="009049A6" w:rsidP="00FB68F3">
            <w:pPr>
              <w:pStyle w:val="Table"/>
              <w:keepLines w:val="0"/>
              <w:rPr>
                <w:vertAlign w:val="subscript"/>
              </w:rPr>
            </w:pPr>
            <w:r w:rsidRPr="00D37591">
              <w:t>QABS</w:t>
            </w:r>
            <w:r w:rsidRPr="00D37591">
              <w:rPr>
                <w:vertAlign w:val="subscript"/>
              </w:rPr>
              <w:t>aj</w:t>
            </w:r>
            <w:r w:rsidRPr="00D37591">
              <w:t xml:space="preserve"> </w:t>
            </w:r>
          </w:p>
        </w:tc>
      </w:tr>
      <w:tr w:rsidR="000A157B" w:rsidRPr="00D37591" w14:paraId="31FC1E98" w14:textId="77777777">
        <w:tc>
          <w:tcPr>
            <w:tcW w:w="5465" w:type="dxa"/>
          </w:tcPr>
          <w:p w14:paraId="59554E44" w14:textId="77777777" w:rsidR="000A157B" w:rsidRPr="00D37591" w:rsidRDefault="009049A6" w:rsidP="00FB68F3">
            <w:pPr>
              <w:pStyle w:val="Table"/>
              <w:keepLines w:val="0"/>
            </w:pPr>
            <w:r w:rsidRPr="00D37591">
              <w:t>Account Energy Imbalance Volume</w:t>
            </w:r>
          </w:p>
        </w:tc>
        <w:tc>
          <w:tcPr>
            <w:tcW w:w="1807" w:type="dxa"/>
          </w:tcPr>
          <w:p w14:paraId="38A87779" w14:textId="77777777" w:rsidR="000A157B" w:rsidRPr="00D37591" w:rsidRDefault="009049A6" w:rsidP="00FB68F3">
            <w:pPr>
              <w:pStyle w:val="Table"/>
              <w:keepLines w:val="0"/>
            </w:pPr>
            <w:r w:rsidRPr="00D37591">
              <w:t>QAEI</w:t>
            </w:r>
            <w:r w:rsidRPr="00D37591">
              <w:rPr>
                <w:vertAlign w:val="subscript"/>
              </w:rPr>
              <w:t>aj</w:t>
            </w:r>
          </w:p>
        </w:tc>
      </w:tr>
      <w:tr w:rsidR="000A157B" w:rsidRPr="00D37591" w14:paraId="6BC47C17" w14:textId="77777777">
        <w:tc>
          <w:tcPr>
            <w:tcW w:w="5465" w:type="dxa"/>
          </w:tcPr>
          <w:p w14:paraId="302E8B8E" w14:textId="77777777" w:rsidR="000A157B" w:rsidRPr="00D37591" w:rsidRDefault="009049A6" w:rsidP="00FB68F3">
            <w:pPr>
              <w:pStyle w:val="Table"/>
              <w:keepLines w:val="0"/>
            </w:pPr>
            <w:r w:rsidRPr="00D37591">
              <w:t>Account Credited Energy Volume</w:t>
            </w:r>
          </w:p>
        </w:tc>
        <w:tc>
          <w:tcPr>
            <w:tcW w:w="1807" w:type="dxa"/>
          </w:tcPr>
          <w:p w14:paraId="04AC945E" w14:textId="77777777" w:rsidR="000A157B" w:rsidRPr="00D37591" w:rsidRDefault="009049A6" w:rsidP="00FB68F3">
            <w:pPr>
              <w:pStyle w:val="Table"/>
              <w:keepLines w:val="0"/>
              <w:rPr>
                <w:vertAlign w:val="subscript"/>
              </w:rPr>
            </w:pPr>
            <w:r w:rsidRPr="00D37591">
              <w:t>QACE</w:t>
            </w:r>
            <w:r w:rsidRPr="00D37591">
              <w:rPr>
                <w:vertAlign w:val="subscript"/>
              </w:rPr>
              <w:t>aj</w:t>
            </w:r>
          </w:p>
        </w:tc>
      </w:tr>
      <w:tr w:rsidR="000A157B" w:rsidRPr="00D37591" w14:paraId="36C7B05B" w14:textId="77777777">
        <w:tc>
          <w:tcPr>
            <w:tcW w:w="5465" w:type="dxa"/>
            <w:tcBorders>
              <w:bottom w:val="single" w:sz="12" w:space="0" w:color="auto"/>
            </w:tcBorders>
          </w:tcPr>
          <w:p w14:paraId="6BD9630F" w14:textId="77777777" w:rsidR="000A157B" w:rsidRPr="00D37591" w:rsidRDefault="009049A6" w:rsidP="00FB68F3">
            <w:pPr>
              <w:pStyle w:val="Table"/>
              <w:keepLines w:val="0"/>
            </w:pPr>
            <w:r w:rsidRPr="00D37591">
              <w:t>Residual Cashflow Reallocation Proportion</w:t>
            </w:r>
          </w:p>
        </w:tc>
        <w:tc>
          <w:tcPr>
            <w:tcW w:w="1807" w:type="dxa"/>
            <w:tcBorders>
              <w:bottom w:val="single" w:sz="12" w:space="0" w:color="auto"/>
            </w:tcBorders>
          </w:tcPr>
          <w:p w14:paraId="0DBA1516" w14:textId="77777777" w:rsidR="000A157B" w:rsidRPr="00D37591" w:rsidRDefault="009049A6" w:rsidP="00FB68F3">
            <w:pPr>
              <w:pStyle w:val="Table"/>
              <w:keepLines w:val="0"/>
            </w:pPr>
            <w:r w:rsidRPr="00D37591">
              <w:t>RCRP</w:t>
            </w:r>
            <w:r w:rsidRPr="00D37591">
              <w:rPr>
                <w:vertAlign w:val="subscript"/>
              </w:rPr>
              <w:t>aj</w:t>
            </w:r>
          </w:p>
        </w:tc>
      </w:tr>
    </w:tbl>
    <w:p w14:paraId="25C551DA" w14:textId="77777777" w:rsidR="00227A96" w:rsidRPr="00D37591" w:rsidRDefault="00227A96" w:rsidP="00FB68F3"/>
    <w:p w14:paraId="1DE1D3EA" w14:textId="58A933F4" w:rsidR="006423C2" w:rsidRPr="00D37591" w:rsidRDefault="006423C2" w:rsidP="00647143">
      <w:pPr>
        <w:pStyle w:val="Heading3"/>
        <w:ind w:left="1208" w:hanging="851"/>
      </w:pPr>
      <w:bookmarkStart w:id="3727" w:name="_Toc141093664"/>
      <w:bookmarkStart w:id="3728" w:name="_Toc164933299"/>
      <w:r w:rsidRPr="00D37591">
        <w:t>Virtual Balancing Account Period Data</w:t>
      </w:r>
      <w:bookmarkEnd w:id="3727"/>
      <w:bookmarkEnd w:id="3728"/>
    </w:p>
    <w:p w14:paraId="7B8B88ED" w14:textId="6C7F2FC7" w:rsidR="006423C2" w:rsidRPr="00D37591" w:rsidRDefault="006423C2" w:rsidP="006423C2">
      <w:r w:rsidRPr="00D37591">
        <w:t xml:space="preserve">Provided for both of the </w:t>
      </w:r>
      <w:r w:rsidR="0026130D">
        <w:t>VLP</w:t>
      </w:r>
      <w:r w:rsidRPr="00D37591">
        <w:t>’</w:t>
      </w:r>
      <w:r w:rsidR="00266291">
        <w:rPr>
          <w:rStyle w:val="FootnoteReference"/>
        </w:rPr>
        <w:footnoteReference w:id="23"/>
      </w:r>
      <w:r w:rsidRPr="00D37591">
        <w:t>s accounts, for each period:</w:t>
      </w:r>
    </w:p>
    <w:tbl>
      <w:tblPr>
        <w:tblW w:w="7272" w:type="dxa"/>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465"/>
        <w:gridCol w:w="1807"/>
      </w:tblGrid>
      <w:tr w:rsidR="006423C2" w:rsidRPr="00D37591" w14:paraId="233D3495" w14:textId="77777777" w:rsidTr="00D66ECD">
        <w:trPr>
          <w:tblHeader/>
        </w:trPr>
        <w:tc>
          <w:tcPr>
            <w:tcW w:w="5465" w:type="dxa"/>
            <w:tcBorders>
              <w:top w:val="single" w:sz="12" w:space="0" w:color="auto"/>
              <w:bottom w:val="single" w:sz="12" w:space="0" w:color="auto"/>
            </w:tcBorders>
          </w:tcPr>
          <w:p w14:paraId="3310F2E5" w14:textId="77777777" w:rsidR="006423C2" w:rsidRPr="00D37591" w:rsidRDefault="006423C2" w:rsidP="00D66ECD">
            <w:pPr>
              <w:pStyle w:val="TableHeading"/>
              <w:keepLines w:val="0"/>
            </w:pPr>
            <w:r w:rsidRPr="00D37591">
              <w:t>Data Item</w:t>
            </w:r>
          </w:p>
        </w:tc>
        <w:tc>
          <w:tcPr>
            <w:tcW w:w="1807" w:type="dxa"/>
            <w:tcBorders>
              <w:top w:val="single" w:sz="12" w:space="0" w:color="auto"/>
              <w:bottom w:val="single" w:sz="12" w:space="0" w:color="auto"/>
            </w:tcBorders>
          </w:tcPr>
          <w:p w14:paraId="2C430C57" w14:textId="77777777" w:rsidR="006423C2" w:rsidRPr="00D37591" w:rsidRDefault="006423C2" w:rsidP="00D66ECD">
            <w:pPr>
              <w:pStyle w:val="TableHeading"/>
              <w:keepLines w:val="0"/>
            </w:pPr>
            <w:r w:rsidRPr="00D37591">
              <w:t>Definition</w:t>
            </w:r>
          </w:p>
        </w:tc>
      </w:tr>
      <w:tr w:rsidR="006423C2" w:rsidRPr="00D37591" w14:paraId="24AD1B6D" w14:textId="77777777" w:rsidTr="00D66ECD">
        <w:tc>
          <w:tcPr>
            <w:tcW w:w="5465" w:type="dxa"/>
          </w:tcPr>
          <w:p w14:paraId="7E16FCD6" w14:textId="77777777" w:rsidR="006423C2" w:rsidRPr="00D37591" w:rsidRDefault="006423C2" w:rsidP="00D66ECD">
            <w:pPr>
              <w:pStyle w:val="Table"/>
              <w:keepLines w:val="0"/>
            </w:pPr>
            <w:r w:rsidRPr="00D37591">
              <w:t>Energy Imbalance Charge</w:t>
            </w:r>
          </w:p>
        </w:tc>
        <w:tc>
          <w:tcPr>
            <w:tcW w:w="1807" w:type="dxa"/>
          </w:tcPr>
          <w:p w14:paraId="52EE8D3C" w14:textId="77777777" w:rsidR="006423C2" w:rsidRPr="00D37591" w:rsidRDefault="006423C2" w:rsidP="00D66ECD">
            <w:pPr>
              <w:pStyle w:val="Table"/>
              <w:keepLines w:val="0"/>
              <w:rPr>
                <w:i/>
              </w:rPr>
            </w:pPr>
            <w:r w:rsidRPr="00D37591">
              <w:t>CAEI</w:t>
            </w:r>
            <w:r w:rsidRPr="00D37591">
              <w:rPr>
                <w:vertAlign w:val="subscript"/>
              </w:rPr>
              <w:t>aj</w:t>
            </w:r>
          </w:p>
        </w:tc>
      </w:tr>
      <w:tr w:rsidR="006423C2" w:rsidRPr="00D37591" w14:paraId="77D403FB" w14:textId="77777777" w:rsidTr="00D66ECD">
        <w:tc>
          <w:tcPr>
            <w:tcW w:w="5465" w:type="dxa"/>
          </w:tcPr>
          <w:p w14:paraId="2001FC44" w14:textId="77777777" w:rsidR="006423C2" w:rsidRPr="00D37591" w:rsidRDefault="006423C2" w:rsidP="00D66ECD">
            <w:pPr>
              <w:pStyle w:val="Table"/>
              <w:keepLines w:val="0"/>
            </w:pPr>
            <w:r w:rsidRPr="00D37591">
              <w:t>Information Imbalance Charge</w:t>
            </w:r>
          </w:p>
        </w:tc>
        <w:tc>
          <w:tcPr>
            <w:tcW w:w="1807" w:type="dxa"/>
          </w:tcPr>
          <w:p w14:paraId="0737841D" w14:textId="77777777" w:rsidR="006423C2" w:rsidRPr="00D37591" w:rsidRDefault="006423C2" w:rsidP="00D66ECD">
            <w:pPr>
              <w:pStyle w:val="Table"/>
              <w:keepLines w:val="0"/>
            </w:pPr>
            <w:r w:rsidRPr="00D37591">
              <w:t>CII</w:t>
            </w:r>
            <w:r w:rsidRPr="00D37591">
              <w:rPr>
                <w:vertAlign w:val="subscript"/>
              </w:rPr>
              <w:t>aj</w:t>
            </w:r>
          </w:p>
        </w:tc>
      </w:tr>
      <w:tr w:rsidR="006423C2" w:rsidRPr="00D37591" w14:paraId="229C0E47" w14:textId="77777777" w:rsidTr="00D66ECD">
        <w:tc>
          <w:tcPr>
            <w:tcW w:w="5465" w:type="dxa"/>
          </w:tcPr>
          <w:p w14:paraId="1BA99DE9" w14:textId="77777777" w:rsidR="006423C2" w:rsidRPr="00D37591" w:rsidRDefault="006423C2" w:rsidP="00D66ECD">
            <w:pPr>
              <w:pStyle w:val="Table"/>
              <w:keepLines w:val="0"/>
            </w:pPr>
            <w:r w:rsidRPr="00D37591">
              <w:t>Account Period Balancing Services Volume</w:t>
            </w:r>
          </w:p>
        </w:tc>
        <w:tc>
          <w:tcPr>
            <w:tcW w:w="1807" w:type="dxa"/>
          </w:tcPr>
          <w:p w14:paraId="551BB282" w14:textId="77777777" w:rsidR="006423C2" w:rsidRPr="00D37591" w:rsidRDefault="006423C2" w:rsidP="00D66ECD">
            <w:pPr>
              <w:pStyle w:val="Table"/>
              <w:keepLines w:val="0"/>
              <w:rPr>
                <w:vertAlign w:val="subscript"/>
              </w:rPr>
            </w:pPr>
            <w:r w:rsidRPr="00D37591">
              <w:t>QABS</w:t>
            </w:r>
            <w:r w:rsidRPr="00D37591">
              <w:rPr>
                <w:vertAlign w:val="subscript"/>
              </w:rPr>
              <w:t>aj</w:t>
            </w:r>
            <w:r w:rsidRPr="00D37591">
              <w:t xml:space="preserve"> </w:t>
            </w:r>
          </w:p>
        </w:tc>
      </w:tr>
      <w:tr w:rsidR="006423C2" w:rsidRPr="00D37591" w14:paraId="07051819" w14:textId="77777777" w:rsidTr="00D66ECD">
        <w:tc>
          <w:tcPr>
            <w:tcW w:w="5465" w:type="dxa"/>
          </w:tcPr>
          <w:p w14:paraId="57DC8698" w14:textId="77777777" w:rsidR="006423C2" w:rsidRPr="00D37591" w:rsidRDefault="006423C2" w:rsidP="00D66ECD">
            <w:pPr>
              <w:pStyle w:val="Table"/>
              <w:keepLines w:val="0"/>
            </w:pPr>
            <w:r w:rsidRPr="00D37591">
              <w:t>Account Energy Imbalance Volume</w:t>
            </w:r>
          </w:p>
        </w:tc>
        <w:tc>
          <w:tcPr>
            <w:tcW w:w="1807" w:type="dxa"/>
          </w:tcPr>
          <w:p w14:paraId="42245607" w14:textId="77777777" w:rsidR="006423C2" w:rsidRPr="00D37591" w:rsidRDefault="006423C2" w:rsidP="00D66ECD">
            <w:pPr>
              <w:pStyle w:val="Table"/>
              <w:keepLines w:val="0"/>
            </w:pPr>
            <w:r w:rsidRPr="00D37591">
              <w:t>QAEI</w:t>
            </w:r>
            <w:r w:rsidRPr="00D37591">
              <w:rPr>
                <w:vertAlign w:val="subscript"/>
              </w:rPr>
              <w:t>aj</w:t>
            </w:r>
          </w:p>
        </w:tc>
      </w:tr>
    </w:tbl>
    <w:p w14:paraId="697A2A7B" w14:textId="77777777" w:rsidR="006423C2" w:rsidRPr="00D37591" w:rsidRDefault="006423C2" w:rsidP="006423C2"/>
    <w:p w14:paraId="0EBCA1C1" w14:textId="77777777" w:rsidR="000A157B" w:rsidRPr="00D37591" w:rsidRDefault="009049A6" w:rsidP="00FB68F3">
      <w:pPr>
        <w:pStyle w:val="Heading3"/>
      </w:pPr>
      <w:bookmarkStart w:id="3729" w:name="_Toc519167734"/>
      <w:bookmarkStart w:id="3730" w:name="_Toc528309130"/>
      <w:bookmarkStart w:id="3731" w:name="_Toc531253319"/>
      <w:bookmarkStart w:id="3732" w:name="_Toc533073568"/>
      <w:bookmarkStart w:id="3733" w:name="_Toc2584784"/>
      <w:bookmarkStart w:id="3734" w:name="_Toc141093665"/>
      <w:bookmarkStart w:id="3735" w:name="_Toc164933300"/>
      <w:r w:rsidRPr="00D37591">
        <w:t>Account Period BMU Data</w:t>
      </w:r>
      <w:bookmarkEnd w:id="3729"/>
      <w:bookmarkEnd w:id="3730"/>
      <w:bookmarkEnd w:id="3731"/>
      <w:bookmarkEnd w:id="3732"/>
      <w:bookmarkEnd w:id="3733"/>
      <w:bookmarkEnd w:id="3734"/>
      <w:bookmarkEnd w:id="3735"/>
    </w:p>
    <w:p w14:paraId="75962042" w14:textId="77777777" w:rsidR="000A157B" w:rsidRPr="00D37591" w:rsidRDefault="009049A6" w:rsidP="00FB68F3">
      <w:r w:rsidRPr="00D37591">
        <w:t>Provided for all BM Units for which t</w:t>
      </w:r>
      <w:r w:rsidR="00AC2B34" w:rsidRPr="00D37591">
        <w:t>he party is a subsidiary party:</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227"/>
        <w:gridCol w:w="1257"/>
      </w:tblGrid>
      <w:tr w:rsidR="000A157B" w:rsidRPr="00D37591" w14:paraId="2E84FC5B" w14:textId="77777777">
        <w:trPr>
          <w:tblHeader/>
        </w:trPr>
        <w:tc>
          <w:tcPr>
            <w:tcW w:w="4227" w:type="dxa"/>
            <w:tcBorders>
              <w:top w:val="single" w:sz="12" w:space="0" w:color="auto"/>
            </w:tcBorders>
          </w:tcPr>
          <w:p w14:paraId="1B607831" w14:textId="77777777" w:rsidR="000A157B" w:rsidRPr="00D37591" w:rsidRDefault="009049A6" w:rsidP="00FB68F3">
            <w:pPr>
              <w:pStyle w:val="TableHeading"/>
              <w:keepLines w:val="0"/>
            </w:pPr>
            <w:r w:rsidRPr="00D37591">
              <w:t>Data Item</w:t>
            </w:r>
          </w:p>
        </w:tc>
        <w:tc>
          <w:tcPr>
            <w:tcW w:w="1257" w:type="dxa"/>
            <w:tcBorders>
              <w:top w:val="single" w:sz="12" w:space="0" w:color="auto"/>
            </w:tcBorders>
          </w:tcPr>
          <w:p w14:paraId="5EEFBF26" w14:textId="77777777" w:rsidR="000A157B" w:rsidRPr="00D37591" w:rsidRDefault="009049A6" w:rsidP="00FB68F3">
            <w:pPr>
              <w:pStyle w:val="TableHeading"/>
              <w:keepLines w:val="0"/>
            </w:pPr>
            <w:r w:rsidRPr="00D37591">
              <w:t>Definition</w:t>
            </w:r>
          </w:p>
        </w:tc>
      </w:tr>
      <w:tr w:rsidR="000A157B" w:rsidRPr="00D37591" w14:paraId="62C321ED" w14:textId="77777777">
        <w:tc>
          <w:tcPr>
            <w:tcW w:w="4227" w:type="dxa"/>
          </w:tcPr>
          <w:p w14:paraId="3ED209F2" w14:textId="77777777" w:rsidR="000A157B" w:rsidRPr="00D37591" w:rsidRDefault="009049A6" w:rsidP="00FB68F3">
            <w:pPr>
              <w:pStyle w:val="Table"/>
              <w:keepLines w:val="0"/>
            </w:pPr>
            <w:r w:rsidRPr="00D37591">
              <w:t>Credited Energy Volume</w:t>
            </w:r>
          </w:p>
        </w:tc>
        <w:tc>
          <w:tcPr>
            <w:tcW w:w="1257" w:type="dxa"/>
          </w:tcPr>
          <w:p w14:paraId="1AD46F6B" w14:textId="77777777" w:rsidR="000A157B" w:rsidRPr="00D37591" w:rsidRDefault="009049A6" w:rsidP="00FB68F3">
            <w:pPr>
              <w:pStyle w:val="Table"/>
              <w:keepLines w:val="0"/>
            </w:pPr>
            <w:r w:rsidRPr="00D37591">
              <w:t>QCE</w:t>
            </w:r>
            <w:r w:rsidRPr="00D37591">
              <w:rPr>
                <w:vertAlign w:val="subscript"/>
              </w:rPr>
              <w:t>iaj</w:t>
            </w:r>
          </w:p>
        </w:tc>
      </w:tr>
      <w:tr w:rsidR="000A157B" w:rsidRPr="00D37591" w14:paraId="2C42C2B3" w14:textId="77777777">
        <w:tc>
          <w:tcPr>
            <w:tcW w:w="4227" w:type="dxa"/>
          </w:tcPr>
          <w:p w14:paraId="72F97AEE" w14:textId="77777777" w:rsidR="000A157B" w:rsidRPr="00D37591" w:rsidRDefault="009049A6" w:rsidP="00FB68F3">
            <w:pPr>
              <w:pStyle w:val="Table"/>
              <w:keepLines w:val="0"/>
            </w:pPr>
            <w:r w:rsidRPr="00D37591">
              <w:t>Fixed Metered Volume Reallocation</w:t>
            </w:r>
          </w:p>
        </w:tc>
        <w:tc>
          <w:tcPr>
            <w:tcW w:w="1257" w:type="dxa"/>
          </w:tcPr>
          <w:p w14:paraId="67EDE3A3" w14:textId="77777777" w:rsidR="000A157B" w:rsidRPr="00D37591" w:rsidRDefault="009049A6" w:rsidP="00FB68F3">
            <w:pPr>
              <w:pStyle w:val="Table"/>
              <w:keepLines w:val="0"/>
            </w:pPr>
            <w:r w:rsidRPr="00D37591">
              <w:t>QMFR</w:t>
            </w:r>
            <w:r w:rsidRPr="00D37591">
              <w:rPr>
                <w:vertAlign w:val="subscript"/>
              </w:rPr>
              <w:t xml:space="preserve">iaj  </w:t>
            </w:r>
          </w:p>
        </w:tc>
      </w:tr>
      <w:tr w:rsidR="000A157B" w:rsidRPr="00D37591" w14:paraId="71FB4E71" w14:textId="77777777">
        <w:tc>
          <w:tcPr>
            <w:tcW w:w="4227" w:type="dxa"/>
            <w:tcBorders>
              <w:bottom w:val="single" w:sz="12" w:space="0" w:color="auto"/>
            </w:tcBorders>
          </w:tcPr>
          <w:p w14:paraId="183428BE" w14:textId="77777777" w:rsidR="000A157B" w:rsidRPr="00D37591" w:rsidRDefault="009049A6" w:rsidP="00FB68F3">
            <w:pPr>
              <w:pStyle w:val="Table"/>
              <w:keepLines w:val="0"/>
            </w:pPr>
            <w:r w:rsidRPr="00D37591">
              <w:t>Percentage Metered Volume Reallocation</w:t>
            </w:r>
          </w:p>
        </w:tc>
        <w:tc>
          <w:tcPr>
            <w:tcW w:w="1257" w:type="dxa"/>
            <w:tcBorders>
              <w:bottom w:val="single" w:sz="12" w:space="0" w:color="auto"/>
            </w:tcBorders>
          </w:tcPr>
          <w:p w14:paraId="240BC117" w14:textId="77777777" w:rsidR="000A157B" w:rsidRPr="00D37591" w:rsidRDefault="009049A6" w:rsidP="00FB68F3">
            <w:pPr>
              <w:pStyle w:val="Table"/>
              <w:keepLines w:val="0"/>
            </w:pPr>
            <w:r w:rsidRPr="00D37591">
              <w:t>QMPR</w:t>
            </w:r>
            <w:r w:rsidRPr="00D37591">
              <w:rPr>
                <w:vertAlign w:val="subscript"/>
              </w:rPr>
              <w:t xml:space="preserve">iaj </w:t>
            </w:r>
          </w:p>
        </w:tc>
      </w:tr>
    </w:tbl>
    <w:p w14:paraId="50FD4301" w14:textId="77777777" w:rsidR="000A157B" w:rsidRPr="00D37591" w:rsidRDefault="000A157B" w:rsidP="00FB68F3"/>
    <w:p w14:paraId="1F00643E" w14:textId="77777777" w:rsidR="000A157B" w:rsidRPr="00D37591" w:rsidRDefault="009049A6" w:rsidP="005D030F">
      <w:pPr>
        <w:pStyle w:val="Heading3"/>
        <w:pageBreakBefore/>
        <w:ind w:left="1208" w:hanging="851"/>
      </w:pPr>
      <w:bookmarkStart w:id="3736" w:name="_Toc519167735"/>
      <w:bookmarkStart w:id="3737" w:name="_Toc528309131"/>
      <w:bookmarkStart w:id="3738" w:name="_Toc531253320"/>
      <w:bookmarkStart w:id="3739" w:name="_Toc533073569"/>
      <w:bookmarkStart w:id="3740" w:name="_Toc2584785"/>
      <w:bookmarkStart w:id="3741" w:name="_Toc141093666"/>
      <w:bookmarkStart w:id="3742" w:name="_Toc164933301"/>
      <w:r w:rsidRPr="00D37591">
        <w:lastRenderedPageBreak/>
        <w:t>BM Unit Period Data</w:t>
      </w:r>
      <w:bookmarkEnd w:id="3736"/>
      <w:bookmarkEnd w:id="3737"/>
      <w:bookmarkEnd w:id="3738"/>
      <w:bookmarkEnd w:id="3739"/>
      <w:bookmarkEnd w:id="3740"/>
      <w:bookmarkEnd w:id="3741"/>
      <w:bookmarkEnd w:id="3742"/>
    </w:p>
    <w:p w14:paraId="6D12610F" w14:textId="77777777" w:rsidR="000A157B" w:rsidRPr="00D37591" w:rsidRDefault="009049A6" w:rsidP="00FB68F3">
      <w:r w:rsidRPr="00D37591">
        <w:t>Provided for all BM Units for which the party is the lead party:</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590"/>
      </w:tblGrid>
      <w:tr w:rsidR="000A157B" w:rsidRPr="00D37591" w14:paraId="7486AE4D" w14:textId="77777777" w:rsidTr="00992CAE">
        <w:trPr>
          <w:tblHeader/>
        </w:trPr>
        <w:tc>
          <w:tcPr>
            <w:tcW w:w="5513" w:type="dxa"/>
            <w:tcBorders>
              <w:top w:val="single" w:sz="12" w:space="0" w:color="auto"/>
              <w:bottom w:val="single" w:sz="12" w:space="0" w:color="auto"/>
            </w:tcBorders>
          </w:tcPr>
          <w:p w14:paraId="752261AD" w14:textId="77777777" w:rsidR="000A157B" w:rsidRPr="00D37591" w:rsidRDefault="009049A6" w:rsidP="00FB68F3">
            <w:pPr>
              <w:pStyle w:val="TableHeading"/>
              <w:keepLines w:val="0"/>
            </w:pPr>
            <w:r w:rsidRPr="00D37591">
              <w:t>Data Item</w:t>
            </w:r>
          </w:p>
        </w:tc>
        <w:tc>
          <w:tcPr>
            <w:tcW w:w="1590" w:type="dxa"/>
            <w:tcBorders>
              <w:top w:val="single" w:sz="12" w:space="0" w:color="auto"/>
              <w:bottom w:val="single" w:sz="12" w:space="0" w:color="auto"/>
            </w:tcBorders>
          </w:tcPr>
          <w:p w14:paraId="430A12F9" w14:textId="77777777" w:rsidR="000A157B" w:rsidRPr="00D37591" w:rsidRDefault="009049A6" w:rsidP="00FB68F3">
            <w:pPr>
              <w:pStyle w:val="TableHeading"/>
              <w:keepLines w:val="0"/>
            </w:pPr>
            <w:r w:rsidRPr="00D37591">
              <w:t>Definition</w:t>
            </w:r>
          </w:p>
        </w:tc>
      </w:tr>
      <w:tr w:rsidR="000A157B" w:rsidRPr="00D37591" w14:paraId="7C7AD0AD" w14:textId="77777777" w:rsidTr="00992CAE">
        <w:tc>
          <w:tcPr>
            <w:tcW w:w="5513" w:type="dxa"/>
            <w:tcBorders>
              <w:top w:val="single" w:sz="12" w:space="0" w:color="auto"/>
            </w:tcBorders>
          </w:tcPr>
          <w:p w14:paraId="6DD9A3A0" w14:textId="77777777" w:rsidR="000A157B" w:rsidRPr="00D37591" w:rsidRDefault="009049A6" w:rsidP="00FB68F3">
            <w:pPr>
              <w:pStyle w:val="Table"/>
              <w:keepLines w:val="0"/>
            </w:pPr>
            <w:r w:rsidRPr="00D37591">
              <w:t>Information Imbalance Cashflow</w:t>
            </w:r>
          </w:p>
        </w:tc>
        <w:tc>
          <w:tcPr>
            <w:tcW w:w="1590" w:type="dxa"/>
            <w:tcBorders>
              <w:top w:val="single" w:sz="12" w:space="0" w:color="auto"/>
            </w:tcBorders>
          </w:tcPr>
          <w:p w14:paraId="51672171" w14:textId="77777777" w:rsidR="000A157B" w:rsidRPr="00D37591" w:rsidRDefault="009049A6" w:rsidP="00FB68F3">
            <w:pPr>
              <w:pStyle w:val="Table"/>
              <w:keepLines w:val="0"/>
              <w:rPr>
                <w:i/>
              </w:rPr>
            </w:pPr>
            <w:r w:rsidRPr="00D37591">
              <w:t>CII</w:t>
            </w:r>
            <w:r w:rsidRPr="00D37591">
              <w:rPr>
                <w:vertAlign w:val="subscript"/>
              </w:rPr>
              <w:t>ij</w:t>
            </w:r>
          </w:p>
        </w:tc>
      </w:tr>
      <w:tr w:rsidR="000A157B" w:rsidRPr="00D37591" w14:paraId="550C15FE" w14:textId="77777777" w:rsidTr="00992CAE">
        <w:tc>
          <w:tcPr>
            <w:tcW w:w="5513" w:type="dxa"/>
          </w:tcPr>
          <w:p w14:paraId="0EA47AE1" w14:textId="77777777" w:rsidR="000A157B" w:rsidRPr="00D37591" w:rsidRDefault="009049A6" w:rsidP="00FB68F3">
            <w:pPr>
              <w:pStyle w:val="Table"/>
              <w:keepLines w:val="0"/>
            </w:pPr>
            <w:r w:rsidRPr="00D37591">
              <w:t>BM Unit Period Non-Delivery Charge</w:t>
            </w:r>
          </w:p>
        </w:tc>
        <w:tc>
          <w:tcPr>
            <w:tcW w:w="1590" w:type="dxa"/>
          </w:tcPr>
          <w:p w14:paraId="570AD14B" w14:textId="77777777" w:rsidR="000A157B" w:rsidRPr="00D37591" w:rsidRDefault="009049A6" w:rsidP="00FB68F3">
            <w:pPr>
              <w:pStyle w:val="Table"/>
              <w:keepLines w:val="0"/>
            </w:pPr>
            <w:r w:rsidRPr="00D37591">
              <w:t>CND</w:t>
            </w:r>
            <w:r w:rsidRPr="00D37591">
              <w:rPr>
                <w:vertAlign w:val="subscript"/>
              </w:rPr>
              <w:t>ij</w:t>
            </w:r>
            <w:r w:rsidRPr="00D37591">
              <w:rPr>
                <w:vertAlign w:val="subscript"/>
              </w:rPr>
              <w:softHyphen/>
            </w:r>
          </w:p>
        </w:tc>
      </w:tr>
      <w:tr w:rsidR="000A157B" w:rsidRPr="00D37591" w14:paraId="5CFB607D" w14:textId="77777777" w:rsidTr="00992CAE">
        <w:tc>
          <w:tcPr>
            <w:tcW w:w="5513" w:type="dxa"/>
          </w:tcPr>
          <w:p w14:paraId="4BB492C1" w14:textId="77777777" w:rsidR="000A157B" w:rsidRPr="00D37591" w:rsidRDefault="009049A6" w:rsidP="00FB68F3">
            <w:pPr>
              <w:pStyle w:val="Table"/>
              <w:keepLines w:val="0"/>
            </w:pPr>
            <w:r w:rsidRPr="00D37591">
              <w:t>Period FPN</w:t>
            </w:r>
          </w:p>
        </w:tc>
        <w:tc>
          <w:tcPr>
            <w:tcW w:w="1590" w:type="dxa"/>
          </w:tcPr>
          <w:p w14:paraId="696EDC03" w14:textId="77777777" w:rsidR="000A157B" w:rsidRPr="00D37591" w:rsidRDefault="009049A6" w:rsidP="00FB68F3">
            <w:pPr>
              <w:pStyle w:val="Table"/>
              <w:keepLines w:val="0"/>
            </w:pPr>
            <w:r w:rsidRPr="00D37591">
              <w:t>FPN</w:t>
            </w:r>
            <w:r w:rsidRPr="00D37591">
              <w:rPr>
                <w:vertAlign w:val="subscript"/>
              </w:rPr>
              <w:t>ij</w:t>
            </w:r>
          </w:p>
        </w:tc>
      </w:tr>
      <w:tr w:rsidR="000A157B" w:rsidRPr="00D37591" w14:paraId="4D1EB34F" w14:textId="77777777" w:rsidTr="00992CAE">
        <w:tc>
          <w:tcPr>
            <w:tcW w:w="5513" w:type="dxa"/>
          </w:tcPr>
          <w:p w14:paraId="32B18FDA" w14:textId="77777777" w:rsidR="000A157B" w:rsidRPr="00D37591" w:rsidRDefault="009049A6" w:rsidP="00FB68F3">
            <w:pPr>
              <w:pStyle w:val="Table"/>
              <w:keepLines w:val="0"/>
            </w:pPr>
            <w:r w:rsidRPr="00D37591">
              <w:t>Period BM Unit Balancing Services Volume</w:t>
            </w:r>
          </w:p>
        </w:tc>
        <w:tc>
          <w:tcPr>
            <w:tcW w:w="1590" w:type="dxa"/>
          </w:tcPr>
          <w:p w14:paraId="60E85C02" w14:textId="77777777" w:rsidR="000A157B" w:rsidRPr="00D37591" w:rsidRDefault="009049A6" w:rsidP="00FB68F3">
            <w:pPr>
              <w:pStyle w:val="Table"/>
              <w:keepLines w:val="0"/>
            </w:pPr>
            <w:r w:rsidRPr="00D37591">
              <w:t>QBS</w:t>
            </w:r>
            <w:r w:rsidRPr="00D37591">
              <w:rPr>
                <w:vertAlign w:val="subscript"/>
              </w:rPr>
              <w:t>ij</w:t>
            </w:r>
            <w:r w:rsidRPr="00D37591">
              <w:t xml:space="preserve"> </w:t>
            </w:r>
          </w:p>
        </w:tc>
      </w:tr>
      <w:tr w:rsidR="000A157B" w:rsidRPr="00D37591" w14:paraId="750F490A" w14:textId="77777777" w:rsidTr="00992CAE">
        <w:tc>
          <w:tcPr>
            <w:tcW w:w="5513" w:type="dxa"/>
          </w:tcPr>
          <w:p w14:paraId="2DD1BDD5" w14:textId="77777777" w:rsidR="000A157B" w:rsidRPr="00D37591" w:rsidRDefault="009049A6" w:rsidP="00FB68F3">
            <w:pPr>
              <w:pStyle w:val="Table"/>
              <w:keepLines w:val="0"/>
            </w:pPr>
            <w:r w:rsidRPr="00D37591">
              <w:t>Period Information Imbalance Volume</w:t>
            </w:r>
          </w:p>
        </w:tc>
        <w:tc>
          <w:tcPr>
            <w:tcW w:w="1590" w:type="dxa"/>
          </w:tcPr>
          <w:p w14:paraId="626C6FF1" w14:textId="77777777" w:rsidR="000A157B" w:rsidRPr="00D37591" w:rsidRDefault="009049A6" w:rsidP="00FB68F3">
            <w:pPr>
              <w:pStyle w:val="Table"/>
              <w:keepLines w:val="0"/>
            </w:pPr>
            <w:r w:rsidRPr="00D37591">
              <w:t>QII</w:t>
            </w:r>
            <w:r w:rsidRPr="00D37591">
              <w:rPr>
                <w:vertAlign w:val="subscript"/>
              </w:rPr>
              <w:t>ij</w:t>
            </w:r>
          </w:p>
        </w:tc>
      </w:tr>
      <w:tr w:rsidR="000A157B" w:rsidRPr="00D37591" w14:paraId="56A62BE7" w14:textId="77777777" w:rsidTr="00992CAE">
        <w:tc>
          <w:tcPr>
            <w:tcW w:w="5513" w:type="dxa"/>
          </w:tcPr>
          <w:p w14:paraId="6671F253" w14:textId="77777777" w:rsidR="000A157B" w:rsidRPr="00D37591" w:rsidRDefault="009049A6" w:rsidP="00FB68F3">
            <w:pPr>
              <w:pStyle w:val="Table"/>
              <w:keepLines w:val="0"/>
            </w:pPr>
            <w:r w:rsidRPr="00D37591">
              <w:t>Period Expected Metered Volume</w:t>
            </w:r>
          </w:p>
        </w:tc>
        <w:tc>
          <w:tcPr>
            <w:tcW w:w="1590" w:type="dxa"/>
          </w:tcPr>
          <w:p w14:paraId="3C6A575C" w14:textId="77777777" w:rsidR="000A157B" w:rsidRPr="00D37591" w:rsidRDefault="009049A6" w:rsidP="00FB68F3">
            <w:pPr>
              <w:pStyle w:val="Table"/>
              <w:keepLines w:val="0"/>
            </w:pPr>
            <w:r w:rsidRPr="00D37591">
              <w:t>QME</w:t>
            </w:r>
            <w:r w:rsidRPr="00D37591">
              <w:rPr>
                <w:vertAlign w:val="subscript"/>
              </w:rPr>
              <w:t>ij</w:t>
            </w:r>
          </w:p>
        </w:tc>
      </w:tr>
      <w:tr w:rsidR="000A157B" w:rsidRPr="00D37591" w14:paraId="3541093B" w14:textId="77777777" w:rsidTr="00992CAE">
        <w:tc>
          <w:tcPr>
            <w:tcW w:w="5513" w:type="dxa"/>
          </w:tcPr>
          <w:p w14:paraId="3FEF21B2" w14:textId="77777777" w:rsidR="000A157B" w:rsidRPr="00D37591" w:rsidRDefault="009049A6" w:rsidP="00FB68F3">
            <w:pPr>
              <w:pStyle w:val="Table"/>
              <w:keepLines w:val="0"/>
            </w:pPr>
            <w:r w:rsidRPr="00D37591">
              <w:t>BM Unit Metered Volume</w:t>
            </w:r>
          </w:p>
        </w:tc>
        <w:tc>
          <w:tcPr>
            <w:tcW w:w="1590" w:type="dxa"/>
          </w:tcPr>
          <w:p w14:paraId="53EC8F44" w14:textId="77777777" w:rsidR="000A157B" w:rsidRPr="00D37591" w:rsidRDefault="009049A6" w:rsidP="00FB68F3">
            <w:pPr>
              <w:pStyle w:val="Table"/>
              <w:keepLines w:val="0"/>
            </w:pPr>
            <w:r w:rsidRPr="00D37591">
              <w:t>QM</w:t>
            </w:r>
            <w:r w:rsidRPr="00D37591">
              <w:rPr>
                <w:vertAlign w:val="subscript"/>
              </w:rPr>
              <w:t>ij</w:t>
            </w:r>
          </w:p>
        </w:tc>
      </w:tr>
      <w:tr w:rsidR="000A157B" w:rsidRPr="00D37591" w14:paraId="2698A6F3" w14:textId="77777777" w:rsidTr="00992CAE">
        <w:tc>
          <w:tcPr>
            <w:tcW w:w="5513" w:type="dxa"/>
          </w:tcPr>
          <w:p w14:paraId="1B0BFAFF" w14:textId="77777777" w:rsidR="000A157B" w:rsidRPr="00D37591" w:rsidRDefault="009049A6" w:rsidP="00FB68F3">
            <w:pPr>
              <w:pStyle w:val="Table"/>
              <w:keepLines w:val="0"/>
            </w:pPr>
            <w:r w:rsidRPr="00D37591">
              <w:t>Period BM Unit Non-Delivered Bid Volume</w:t>
            </w:r>
          </w:p>
        </w:tc>
        <w:tc>
          <w:tcPr>
            <w:tcW w:w="1590" w:type="dxa"/>
          </w:tcPr>
          <w:p w14:paraId="35A8C4F4" w14:textId="77777777" w:rsidR="000A157B" w:rsidRPr="00D37591" w:rsidRDefault="009049A6" w:rsidP="00FB68F3">
            <w:pPr>
              <w:pStyle w:val="Table"/>
              <w:keepLines w:val="0"/>
            </w:pPr>
            <w:r w:rsidRPr="00D37591">
              <w:t>QNDB</w:t>
            </w:r>
            <w:r w:rsidRPr="00D37591">
              <w:rPr>
                <w:vertAlign w:val="subscript"/>
              </w:rPr>
              <w:t>ij</w:t>
            </w:r>
          </w:p>
        </w:tc>
      </w:tr>
      <w:tr w:rsidR="000A157B" w:rsidRPr="00D37591" w14:paraId="2B08D2EB" w14:textId="77777777" w:rsidTr="00992CAE">
        <w:tc>
          <w:tcPr>
            <w:tcW w:w="5513" w:type="dxa"/>
          </w:tcPr>
          <w:p w14:paraId="494977BE" w14:textId="77777777" w:rsidR="000A157B" w:rsidRPr="00D37591" w:rsidRDefault="009049A6" w:rsidP="00FB68F3">
            <w:pPr>
              <w:pStyle w:val="Table"/>
              <w:keepLines w:val="0"/>
            </w:pPr>
            <w:r w:rsidRPr="00D37591">
              <w:t>Period BM Unit Non-Delivered Offer Volume</w:t>
            </w:r>
          </w:p>
        </w:tc>
        <w:tc>
          <w:tcPr>
            <w:tcW w:w="1590" w:type="dxa"/>
          </w:tcPr>
          <w:p w14:paraId="22838818" w14:textId="77777777" w:rsidR="000A157B" w:rsidRPr="00D37591" w:rsidRDefault="009049A6" w:rsidP="00FB68F3">
            <w:pPr>
              <w:pStyle w:val="Table"/>
              <w:keepLines w:val="0"/>
              <w:rPr>
                <w:vertAlign w:val="subscript"/>
              </w:rPr>
            </w:pPr>
            <w:r w:rsidRPr="00D37591">
              <w:t>QNDO</w:t>
            </w:r>
            <w:r w:rsidRPr="00D37591">
              <w:rPr>
                <w:vertAlign w:val="subscript"/>
              </w:rPr>
              <w:t>ij</w:t>
            </w:r>
          </w:p>
        </w:tc>
      </w:tr>
      <w:tr w:rsidR="000A157B" w:rsidRPr="00D37591" w14:paraId="1F8E43B7" w14:textId="77777777" w:rsidTr="00992CAE">
        <w:tc>
          <w:tcPr>
            <w:tcW w:w="5513" w:type="dxa"/>
          </w:tcPr>
          <w:p w14:paraId="0C903ED1" w14:textId="77777777" w:rsidR="000A157B" w:rsidRPr="00D37591" w:rsidRDefault="009049A6" w:rsidP="00FB68F3">
            <w:pPr>
              <w:pStyle w:val="Table"/>
              <w:keepLines w:val="0"/>
            </w:pPr>
            <w:r w:rsidRPr="00D37591">
              <w:t>Transmission Loss Factor</w:t>
            </w:r>
          </w:p>
        </w:tc>
        <w:tc>
          <w:tcPr>
            <w:tcW w:w="1590" w:type="dxa"/>
          </w:tcPr>
          <w:p w14:paraId="14C6894E" w14:textId="77777777" w:rsidR="000A157B" w:rsidRPr="00D37591" w:rsidRDefault="009049A6" w:rsidP="00FB68F3">
            <w:pPr>
              <w:pStyle w:val="Table"/>
              <w:keepLines w:val="0"/>
            </w:pPr>
            <w:r w:rsidRPr="00D37591">
              <w:t>TLF</w:t>
            </w:r>
            <w:r w:rsidRPr="00D37591">
              <w:rPr>
                <w:vertAlign w:val="subscript"/>
              </w:rPr>
              <w:t>ij</w:t>
            </w:r>
          </w:p>
        </w:tc>
      </w:tr>
      <w:tr w:rsidR="000A157B" w:rsidRPr="00D37591" w14:paraId="074B0076" w14:textId="77777777" w:rsidTr="00992CAE">
        <w:tc>
          <w:tcPr>
            <w:tcW w:w="5513" w:type="dxa"/>
          </w:tcPr>
          <w:p w14:paraId="2FC876CF" w14:textId="77777777" w:rsidR="000A157B" w:rsidRPr="00D37591" w:rsidRDefault="009049A6" w:rsidP="00FB68F3">
            <w:pPr>
              <w:pStyle w:val="Table"/>
              <w:keepLines w:val="0"/>
            </w:pPr>
            <w:r w:rsidRPr="00D37591">
              <w:t>Transmission Loss Multiplier</w:t>
            </w:r>
          </w:p>
        </w:tc>
        <w:tc>
          <w:tcPr>
            <w:tcW w:w="1590" w:type="dxa"/>
          </w:tcPr>
          <w:p w14:paraId="3882A6EF" w14:textId="77777777" w:rsidR="000A157B" w:rsidRPr="00D37591" w:rsidRDefault="009049A6" w:rsidP="00FB68F3">
            <w:pPr>
              <w:pStyle w:val="Table"/>
              <w:keepLines w:val="0"/>
            </w:pPr>
            <w:r w:rsidRPr="00D37591">
              <w:t>TLM</w:t>
            </w:r>
            <w:r w:rsidRPr="00D37591">
              <w:rPr>
                <w:vertAlign w:val="subscript"/>
              </w:rPr>
              <w:t>ij</w:t>
            </w:r>
          </w:p>
        </w:tc>
      </w:tr>
      <w:tr w:rsidR="000A157B" w:rsidRPr="00D37591" w14:paraId="50077C02" w14:textId="77777777" w:rsidTr="00992CAE">
        <w:tc>
          <w:tcPr>
            <w:tcW w:w="5513" w:type="dxa"/>
          </w:tcPr>
          <w:p w14:paraId="635D55FA" w14:textId="77777777" w:rsidR="000A157B" w:rsidRPr="00D37591" w:rsidRDefault="009049A6" w:rsidP="00FB68F3">
            <w:pPr>
              <w:pStyle w:val="Table"/>
              <w:keepLines w:val="0"/>
            </w:pPr>
            <w:r w:rsidRPr="00D37591">
              <w:t>BM Unit Applicable Balancing Services Volume</w:t>
            </w:r>
          </w:p>
        </w:tc>
        <w:tc>
          <w:tcPr>
            <w:tcW w:w="1590" w:type="dxa"/>
          </w:tcPr>
          <w:p w14:paraId="0EB850FC" w14:textId="77777777" w:rsidR="000A157B" w:rsidRPr="00D37591" w:rsidRDefault="009049A6" w:rsidP="00FB68F3">
            <w:pPr>
              <w:pStyle w:val="Table"/>
              <w:keepLines w:val="0"/>
            </w:pPr>
            <w:r w:rsidRPr="00D37591">
              <w:t>QAS</w:t>
            </w:r>
            <w:r w:rsidRPr="00D37591">
              <w:rPr>
                <w:vertAlign w:val="subscript"/>
              </w:rPr>
              <w:t>ij</w:t>
            </w:r>
          </w:p>
        </w:tc>
      </w:tr>
      <w:tr w:rsidR="006423C2" w:rsidRPr="00D37591" w14:paraId="74EF80E8" w14:textId="77777777" w:rsidTr="00992CAE">
        <w:tc>
          <w:tcPr>
            <w:tcW w:w="5513" w:type="dxa"/>
          </w:tcPr>
          <w:p w14:paraId="4A2D35DD" w14:textId="77777777" w:rsidR="006423C2" w:rsidRPr="00D37591" w:rsidRDefault="006423C2" w:rsidP="006423C2">
            <w:pPr>
              <w:pStyle w:val="Table"/>
              <w:keepLines w:val="0"/>
            </w:pPr>
            <w:r w:rsidRPr="00D37591">
              <w:t>Period Supplier BM Unit Delivered Volume</w:t>
            </w:r>
          </w:p>
        </w:tc>
        <w:tc>
          <w:tcPr>
            <w:tcW w:w="1590" w:type="dxa"/>
          </w:tcPr>
          <w:p w14:paraId="437830A8" w14:textId="77777777" w:rsidR="006423C2" w:rsidRPr="00D37591" w:rsidRDefault="006423C2" w:rsidP="006423C2">
            <w:pPr>
              <w:pStyle w:val="Table"/>
              <w:keepLines w:val="0"/>
            </w:pPr>
            <w:r w:rsidRPr="00D37591">
              <w:t>QBSD</w:t>
            </w:r>
            <w:r w:rsidRPr="00D37591">
              <w:rPr>
                <w:vertAlign w:val="subscript"/>
              </w:rPr>
              <w:t>ij</w:t>
            </w:r>
          </w:p>
        </w:tc>
      </w:tr>
      <w:tr w:rsidR="00F62132" w:rsidRPr="00D37591" w14:paraId="5B77C120" w14:textId="77777777" w:rsidTr="00992CAE">
        <w:tc>
          <w:tcPr>
            <w:tcW w:w="5513" w:type="dxa"/>
          </w:tcPr>
          <w:p w14:paraId="2331495B" w14:textId="77777777" w:rsidR="00F62132" w:rsidRPr="00D37591" w:rsidRDefault="00F62132" w:rsidP="00F62132">
            <w:pPr>
              <w:pStyle w:val="Table"/>
              <w:keepLines w:val="0"/>
            </w:pPr>
            <w:r w:rsidRPr="005C6817">
              <w:t>Period Supplier BM Unit Non BM ABSVD Volume</w:t>
            </w:r>
          </w:p>
        </w:tc>
        <w:tc>
          <w:tcPr>
            <w:tcW w:w="1590" w:type="dxa"/>
          </w:tcPr>
          <w:p w14:paraId="34D7F250" w14:textId="77777777" w:rsidR="00F62132" w:rsidRPr="00D37591" w:rsidRDefault="00F62132" w:rsidP="00F62132">
            <w:pPr>
              <w:pStyle w:val="Table"/>
              <w:keepLines w:val="0"/>
            </w:pPr>
            <w:r w:rsidRPr="00D60C3B">
              <w:t>SNBABSVDij</w:t>
            </w:r>
          </w:p>
        </w:tc>
      </w:tr>
      <w:tr w:rsidR="00F62132" w:rsidRPr="00D37591" w14:paraId="0A8268B9" w14:textId="77777777" w:rsidTr="00992CAE">
        <w:tc>
          <w:tcPr>
            <w:tcW w:w="5513" w:type="dxa"/>
          </w:tcPr>
          <w:p w14:paraId="1C38CF34" w14:textId="77777777" w:rsidR="00F62132" w:rsidRPr="00D37591" w:rsidRDefault="00F62132" w:rsidP="00F62132">
            <w:pPr>
              <w:pStyle w:val="Table"/>
              <w:keepLines w:val="0"/>
            </w:pPr>
            <w:r w:rsidRPr="00D37591">
              <w:t>Run Up Rate Export</w:t>
            </w:r>
          </w:p>
        </w:tc>
        <w:tc>
          <w:tcPr>
            <w:tcW w:w="1590" w:type="dxa"/>
          </w:tcPr>
          <w:p w14:paraId="4A71CAEB" w14:textId="77777777" w:rsidR="00F62132" w:rsidRPr="00D37591" w:rsidRDefault="00F62132" w:rsidP="00F62132">
            <w:pPr>
              <w:pStyle w:val="Table"/>
              <w:keepLines w:val="0"/>
            </w:pPr>
          </w:p>
        </w:tc>
      </w:tr>
      <w:tr w:rsidR="00F62132" w:rsidRPr="00D37591" w14:paraId="2481CF45" w14:textId="77777777" w:rsidTr="00992CAE">
        <w:tc>
          <w:tcPr>
            <w:tcW w:w="5513" w:type="dxa"/>
          </w:tcPr>
          <w:p w14:paraId="47F84265" w14:textId="77777777" w:rsidR="00F62132" w:rsidRPr="00D37591" w:rsidRDefault="00F62132" w:rsidP="00F62132">
            <w:pPr>
              <w:pStyle w:val="Table"/>
              <w:keepLines w:val="0"/>
            </w:pPr>
            <w:r w:rsidRPr="00D37591">
              <w:t>Run Up Rate Import</w:t>
            </w:r>
          </w:p>
        </w:tc>
        <w:tc>
          <w:tcPr>
            <w:tcW w:w="1590" w:type="dxa"/>
          </w:tcPr>
          <w:p w14:paraId="1A17F795" w14:textId="77777777" w:rsidR="00F62132" w:rsidRPr="00D37591" w:rsidRDefault="00F62132" w:rsidP="00F62132">
            <w:pPr>
              <w:pStyle w:val="Table"/>
              <w:keepLines w:val="0"/>
            </w:pPr>
          </w:p>
        </w:tc>
      </w:tr>
      <w:tr w:rsidR="00F62132" w:rsidRPr="00D37591" w14:paraId="43E112E5" w14:textId="77777777" w:rsidTr="00992CAE">
        <w:tc>
          <w:tcPr>
            <w:tcW w:w="5513" w:type="dxa"/>
          </w:tcPr>
          <w:p w14:paraId="22F95020" w14:textId="77777777" w:rsidR="00F62132" w:rsidRPr="00D37591" w:rsidRDefault="00F62132" w:rsidP="00F62132">
            <w:pPr>
              <w:pStyle w:val="Table"/>
              <w:keepLines w:val="0"/>
            </w:pPr>
            <w:r w:rsidRPr="00D37591">
              <w:t>Run Down Rate Export</w:t>
            </w:r>
          </w:p>
        </w:tc>
        <w:tc>
          <w:tcPr>
            <w:tcW w:w="1590" w:type="dxa"/>
          </w:tcPr>
          <w:p w14:paraId="5183AF18" w14:textId="77777777" w:rsidR="00F62132" w:rsidRPr="00D37591" w:rsidRDefault="00F62132" w:rsidP="00F62132">
            <w:pPr>
              <w:pStyle w:val="Table"/>
              <w:keepLines w:val="0"/>
            </w:pPr>
          </w:p>
        </w:tc>
      </w:tr>
      <w:tr w:rsidR="00F62132" w:rsidRPr="00D37591" w14:paraId="09D6D37D" w14:textId="77777777" w:rsidTr="00992CAE">
        <w:tc>
          <w:tcPr>
            <w:tcW w:w="5513" w:type="dxa"/>
            <w:tcBorders>
              <w:bottom w:val="single" w:sz="12" w:space="0" w:color="auto"/>
            </w:tcBorders>
          </w:tcPr>
          <w:p w14:paraId="2C9EB99A" w14:textId="77777777" w:rsidR="00F62132" w:rsidRPr="00D37591" w:rsidRDefault="00F62132" w:rsidP="00F62132">
            <w:pPr>
              <w:pStyle w:val="Table"/>
              <w:keepLines w:val="0"/>
            </w:pPr>
            <w:r w:rsidRPr="00D37591">
              <w:t>Run Down Rate Import</w:t>
            </w:r>
          </w:p>
        </w:tc>
        <w:tc>
          <w:tcPr>
            <w:tcW w:w="1590" w:type="dxa"/>
            <w:tcBorders>
              <w:bottom w:val="single" w:sz="12" w:space="0" w:color="auto"/>
            </w:tcBorders>
          </w:tcPr>
          <w:p w14:paraId="60431DB0" w14:textId="77777777" w:rsidR="00F62132" w:rsidRPr="00D37591" w:rsidRDefault="00F62132" w:rsidP="00F62132">
            <w:pPr>
              <w:pStyle w:val="Table"/>
              <w:keepLines w:val="0"/>
            </w:pPr>
          </w:p>
        </w:tc>
      </w:tr>
    </w:tbl>
    <w:p w14:paraId="117C2121" w14:textId="77777777" w:rsidR="00E75986" w:rsidRPr="001E3597" w:rsidRDefault="00E75986" w:rsidP="001E3597">
      <w:bookmarkStart w:id="3743" w:name="_Toc519167736"/>
      <w:bookmarkStart w:id="3744" w:name="_Toc528309132"/>
      <w:bookmarkStart w:id="3745" w:name="_Toc531253321"/>
      <w:bookmarkStart w:id="3746" w:name="_Toc533073570"/>
      <w:bookmarkStart w:id="3747" w:name="_Toc2584786"/>
    </w:p>
    <w:p w14:paraId="620FA3BC" w14:textId="7347C956" w:rsidR="00F60E5C" w:rsidRPr="00D37591" w:rsidRDefault="00F60E5C" w:rsidP="00647143">
      <w:pPr>
        <w:pStyle w:val="Heading3"/>
        <w:ind w:left="1208" w:hanging="851"/>
      </w:pPr>
      <w:bookmarkStart w:id="3748" w:name="_Toc141093667"/>
      <w:bookmarkStart w:id="3749" w:name="_Toc164933302"/>
      <w:r w:rsidRPr="00D37591">
        <w:t>Secondary BM Unit Period Data</w:t>
      </w:r>
      <w:bookmarkEnd w:id="3748"/>
      <w:bookmarkEnd w:id="3749"/>
    </w:p>
    <w:p w14:paraId="0D095EB5" w14:textId="6658E8A4" w:rsidR="00F60E5C" w:rsidRPr="00D37591" w:rsidRDefault="00F60E5C" w:rsidP="00F60E5C">
      <w:r w:rsidRPr="00D37591">
        <w:t xml:space="preserve">Provided for all Secondary BM Units associated with the </w:t>
      </w:r>
      <w:r w:rsidR="00D4579C">
        <w:t>VLP</w:t>
      </w:r>
      <w:r w:rsidR="00266291">
        <w:rPr>
          <w:rStyle w:val="FootnoteReference"/>
        </w:rPr>
        <w:footnoteReference w:id="24"/>
      </w:r>
      <w:r w:rsidRPr="00D37591">
        <w:t>:</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1C842020" w14:textId="77777777" w:rsidTr="00D66ECD">
        <w:trPr>
          <w:tblHeader/>
        </w:trPr>
        <w:tc>
          <w:tcPr>
            <w:tcW w:w="5513" w:type="dxa"/>
            <w:tcBorders>
              <w:top w:val="single" w:sz="12" w:space="0" w:color="auto"/>
              <w:bottom w:val="single" w:sz="12" w:space="0" w:color="auto"/>
            </w:tcBorders>
          </w:tcPr>
          <w:p w14:paraId="3B82FF73"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2B8EB35F" w14:textId="77777777" w:rsidR="00F60E5C" w:rsidRPr="00D37591" w:rsidRDefault="00F60E5C" w:rsidP="00D66ECD">
            <w:pPr>
              <w:pStyle w:val="TableHeading"/>
              <w:keepLines w:val="0"/>
            </w:pPr>
            <w:r w:rsidRPr="00D37591">
              <w:t>Definition</w:t>
            </w:r>
          </w:p>
        </w:tc>
      </w:tr>
      <w:tr w:rsidR="00F60E5C" w:rsidRPr="00D37591" w14:paraId="7EE5B5DB" w14:textId="77777777" w:rsidTr="00D66ECD">
        <w:tc>
          <w:tcPr>
            <w:tcW w:w="5513" w:type="dxa"/>
            <w:tcBorders>
              <w:top w:val="single" w:sz="12" w:space="0" w:color="auto"/>
            </w:tcBorders>
          </w:tcPr>
          <w:p w14:paraId="13D13296" w14:textId="77777777" w:rsidR="00F60E5C" w:rsidRPr="00D37591" w:rsidRDefault="00F60E5C" w:rsidP="00D66ECD">
            <w:pPr>
              <w:pStyle w:val="Table"/>
              <w:keepLines w:val="0"/>
            </w:pPr>
            <w:r w:rsidRPr="00D37591">
              <w:t>Information Imbalance Cashflow</w:t>
            </w:r>
          </w:p>
        </w:tc>
        <w:tc>
          <w:tcPr>
            <w:tcW w:w="1447" w:type="dxa"/>
            <w:tcBorders>
              <w:top w:val="single" w:sz="12" w:space="0" w:color="auto"/>
            </w:tcBorders>
          </w:tcPr>
          <w:p w14:paraId="5B8E587E" w14:textId="77777777" w:rsidR="00F60E5C" w:rsidRPr="00D37591" w:rsidRDefault="00F60E5C" w:rsidP="00D66ECD">
            <w:pPr>
              <w:pStyle w:val="Table"/>
              <w:keepLines w:val="0"/>
              <w:rPr>
                <w:i/>
              </w:rPr>
            </w:pPr>
            <w:r w:rsidRPr="00D37591">
              <w:t>CII</w:t>
            </w:r>
            <w:r w:rsidRPr="00D37591">
              <w:rPr>
                <w:vertAlign w:val="subscript"/>
              </w:rPr>
              <w:t>ij</w:t>
            </w:r>
          </w:p>
        </w:tc>
      </w:tr>
      <w:tr w:rsidR="00F60E5C" w:rsidRPr="00D37591" w14:paraId="0E54CBC1" w14:textId="77777777" w:rsidTr="00D66ECD">
        <w:tc>
          <w:tcPr>
            <w:tcW w:w="5513" w:type="dxa"/>
          </w:tcPr>
          <w:p w14:paraId="4D7E9BD4" w14:textId="77777777" w:rsidR="00F60E5C" w:rsidRPr="00D37591" w:rsidRDefault="00F60E5C" w:rsidP="00D66ECD">
            <w:pPr>
              <w:pStyle w:val="Table"/>
              <w:keepLines w:val="0"/>
            </w:pPr>
            <w:r w:rsidRPr="00D37591">
              <w:t>BM Unit Period Non-Delivery Charge</w:t>
            </w:r>
          </w:p>
        </w:tc>
        <w:tc>
          <w:tcPr>
            <w:tcW w:w="1447" w:type="dxa"/>
          </w:tcPr>
          <w:p w14:paraId="0D2CE4DE" w14:textId="77777777" w:rsidR="00F60E5C" w:rsidRPr="00D37591" w:rsidRDefault="00F60E5C" w:rsidP="00D66ECD">
            <w:pPr>
              <w:pStyle w:val="Table"/>
              <w:keepLines w:val="0"/>
            </w:pPr>
            <w:r w:rsidRPr="00D37591">
              <w:t>CND</w:t>
            </w:r>
            <w:r w:rsidRPr="00D37591">
              <w:rPr>
                <w:vertAlign w:val="subscript"/>
              </w:rPr>
              <w:t>ij</w:t>
            </w:r>
            <w:r w:rsidRPr="00D37591">
              <w:rPr>
                <w:vertAlign w:val="subscript"/>
              </w:rPr>
              <w:softHyphen/>
            </w:r>
          </w:p>
        </w:tc>
      </w:tr>
      <w:tr w:rsidR="00F60E5C" w:rsidRPr="00D37591" w14:paraId="0B30A737" w14:textId="77777777" w:rsidTr="00D66ECD">
        <w:tc>
          <w:tcPr>
            <w:tcW w:w="5513" w:type="dxa"/>
          </w:tcPr>
          <w:p w14:paraId="661959F1" w14:textId="77777777" w:rsidR="00F60E5C" w:rsidRPr="00D37591" w:rsidRDefault="00F60E5C" w:rsidP="00D66ECD">
            <w:pPr>
              <w:pStyle w:val="Table"/>
              <w:keepLines w:val="0"/>
            </w:pPr>
            <w:r w:rsidRPr="00D37591">
              <w:t>Period FPN</w:t>
            </w:r>
          </w:p>
        </w:tc>
        <w:tc>
          <w:tcPr>
            <w:tcW w:w="1447" w:type="dxa"/>
          </w:tcPr>
          <w:p w14:paraId="759C608B" w14:textId="77777777" w:rsidR="00F60E5C" w:rsidRPr="00D37591" w:rsidRDefault="00F60E5C" w:rsidP="00D66ECD">
            <w:pPr>
              <w:pStyle w:val="Table"/>
              <w:keepLines w:val="0"/>
            </w:pPr>
            <w:r w:rsidRPr="00D37591">
              <w:t>FPN</w:t>
            </w:r>
            <w:r w:rsidRPr="00D37591">
              <w:rPr>
                <w:vertAlign w:val="subscript"/>
              </w:rPr>
              <w:t>ij</w:t>
            </w:r>
          </w:p>
        </w:tc>
      </w:tr>
      <w:tr w:rsidR="00F60E5C" w:rsidRPr="00D37591" w14:paraId="0B73A07E" w14:textId="77777777" w:rsidTr="00D66ECD">
        <w:tc>
          <w:tcPr>
            <w:tcW w:w="5513" w:type="dxa"/>
          </w:tcPr>
          <w:p w14:paraId="648BA00D" w14:textId="77777777" w:rsidR="00F60E5C" w:rsidRPr="00D37591" w:rsidRDefault="00F60E5C" w:rsidP="00D66ECD">
            <w:pPr>
              <w:pStyle w:val="Table"/>
              <w:keepLines w:val="0"/>
            </w:pPr>
            <w:r w:rsidRPr="00D37591">
              <w:t>Period BM Unit Balancing Services Volume</w:t>
            </w:r>
          </w:p>
        </w:tc>
        <w:tc>
          <w:tcPr>
            <w:tcW w:w="1447" w:type="dxa"/>
          </w:tcPr>
          <w:p w14:paraId="5B87FFF7" w14:textId="77777777" w:rsidR="00F60E5C" w:rsidRPr="00D37591" w:rsidRDefault="00F60E5C" w:rsidP="00D66ECD">
            <w:pPr>
              <w:pStyle w:val="Table"/>
              <w:keepLines w:val="0"/>
            </w:pPr>
            <w:r w:rsidRPr="00D37591">
              <w:t>QBS</w:t>
            </w:r>
            <w:r w:rsidRPr="00D37591">
              <w:rPr>
                <w:vertAlign w:val="subscript"/>
              </w:rPr>
              <w:t>ij</w:t>
            </w:r>
            <w:r w:rsidRPr="00D37591">
              <w:t xml:space="preserve"> </w:t>
            </w:r>
          </w:p>
        </w:tc>
      </w:tr>
      <w:tr w:rsidR="00F60E5C" w:rsidRPr="00D37591" w14:paraId="193444E8" w14:textId="77777777" w:rsidTr="00D66ECD">
        <w:tc>
          <w:tcPr>
            <w:tcW w:w="5513" w:type="dxa"/>
          </w:tcPr>
          <w:p w14:paraId="6DE0BB9E" w14:textId="77777777" w:rsidR="00F60E5C" w:rsidRPr="00D37591" w:rsidRDefault="00F60E5C" w:rsidP="00D66ECD">
            <w:pPr>
              <w:pStyle w:val="Table"/>
              <w:keepLines w:val="0"/>
            </w:pPr>
            <w:r w:rsidRPr="00D37591">
              <w:t>Period Information Imbalance Volume</w:t>
            </w:r>
          </w:p>
        </w:tc>
        <w:tc>
          <w:tcPr>
            <w:tcW w:w="1447" w:type="dxa"/>
          </w:tcPr>
          <w:p w14:paraId="618A7EED" w14:textId="77777777" w:rsidR="00F60E5C" w:rsidRPr="00D37591" w:rsidRDefault="00F60E5C" w:rsidP="00D66ECD">
            <w:pPr>
              <w:pStyle w:val="Table"/>
              <w:keepLines w:val="0"/>
            </w:pPr>
            <w:r w:rsidRPr="00D37591">
              <w:t>QII</w:t>
            </w:r>
            <w:r w:rsidRPr="00D37591">
              <w:rPr>
                <w:vertAlign w:val="subscript"/>
              </w:rPr>
              <w:t>ij</w:t>
            </w:r>
          </w:p>
        </w:tc>
      </w:tr>
      <w:tr w:rsidR="00F60E5C" w:rsidRPr="00D37591" w14:paraId="1A3F4882" w14:textId="77777777" w:rsidTr="00D66ECD">
        <w:tc>
          <w:tcPr>
            <w:tcW w:w="5513" w:type="dxa"/>
          </w:tcPr>
          <w:p w14:paraId="054446F6" w14:textId="77777777" w:rsidR="00F60E5C" w:rsidRPr="00D37591" w:rsidRDefault="00F60E5C" w:rsidP="00D66ECD">
            <w:pPr>
              <w:pStyle w:val="Table"/>
              <w:keepLines w:val="0"/>
            </w:pPr>
            <w:r w:rsidRPr="00D37591">
              <w:t>Period Expected Metered Volume</w:t>
            </w:r>
          </w:p>
        </w:tc>
        <w:tc>
          <w:tcPr>
            <w:tcW w:w="1447" w:type="dxa"/>
          </w:tcPr>
          <w:p w14:paraId="2762F434" w14:textId="77777777" w:rsidR="00F60E5C" w:rsidRPr="00D37591" w:rsidRDefault="00F60E5C" w:rsidP="00D66ECD">
            <w:pPr>
              <w:pStyle w:val="Table"/>
              <w:keepLines w:val="0"/>
            </w:pPr>
            <w:r w:rsidRPr="00D37591">
              <w:t>QME</w:t>
            </w:r>
            <w:r w:rsidRPr="00D37591">
              <w:rPr>
                <w:vertAlign w:val="subscript"/>
              </w:rPr>
              <w:t>ij</w:t>
            </w:r>
          </w:p>
        </w:tc>
      </w:tr>
      <w:tr w:rsidR="00F60E5C" w:rsidRPr="00D37591" w14:paraId="7677CEA4" w14:textId="77777777" w:rsidTr="00D66ECD">
        <w:tc>
          <w:tcPr>
            <w:tcW w:w="5513" w:type="dxa"/>
          </w:tcPr>
          <w:p w14:paraId="08CD5FFF" w14:textId="77777777" w:rsidR="00F60E5C" w:rsidRPr="00D37591" w:rsidRDefault="00F60E5C" w:rsidP="00D66ECD">
            <w:pPr>
              <w:pStyle w:val="Table"/>
              <w:keepLines w:val="0"/>
            </w:pPr>
            <w:r w:rsidRPr="00D37591">
              <w:t>BM Unit Metered Volume</w:t>
            </w:r>
          </w:p>
        </w:tc>
        <w:tc>
          <w:tcPr>
            <w:tcW w:w="1447" w:type="dxa"/>
          </w:tcPr>
          <w:p w14:paraId="49E87907" w14:textId="77777777" w:rsidR="00F60E5C" w:rsidRPr="00D37591" w:rsidRDefault="00F60E5C" w:rsidP="00D66ECD">
            <w:pPr>
              <w:pStyle w:val="Table"/>
              <w:keepLines w:val="0"/>
            </w:pPr>
            <w:r w:rsidRPr="00D37591">
              <w:t>QM</w:t>
            </w:r>
            <w:r w:rsidRPr="00D37591">
              <w:rPr>
                <w:vertAlign w:val="subscript"/>
              </w:rPr>
              <w:t>ij</w:t>
            </w:r>
          </w:p>
        </w:tc>
      </w:tr>
      <w:tr w:rsidR="00F60E5C" w:rsidRPr="00D37591" w14:paraId="0301D21F" w14:textId="77777777" w:rsidTr="00D66ECD">
        <w:tc>
          <w:tcPr>
            <w:tcW w:w="5513" w:type="dxa"/>
          </w:tcPr>
          <w:p w14:paraId="6D3F6642" w14:textId="77777777" w:rsidR="00F60E5C" w:rsidRPr="00D37591" w:rsidRDefault="00F60E5C" w:rsidP="00D66ECD">
            <w:pPr>
              <w:pStyle w:val="Table"/>
              <w:keepLines w:val="0"/>
            </w:pPr>
            <w:r w:rsidRPr="00D37591">
              <w:t>Period BM Unit Non-Delivered Bid Volume</w:t>
            </w:r>
          </w:p>
        </w:tc>
        <w:tc>
          <w:tcPr>
            <w:tcW w:w="1447" w:type="dxa"/>
          </w:tcPr>
          <w:p w14:paraId="3442D568" w14:textId="77777777" w:rsidR="00F60E5C" w:rsidRPr="00D37591" w:rsidRDefault="00F60E5C" w:rsidP="00D66ECD">
            <w:pPr>
              <w:pStyle w:val="Table"/>
              <w:keepLines w:val="0"/>
            </w:pPr>
            <w:r w:rsidRPr="00D37591">
              <w:t>QNDB</w:t>
            </w:r>
            <w:r w:rsidRPr="00D37591">
              <w:rPr>
                <w:vertAlign w:val="subscript"/>
              </w:rPr>
              <w:t>ij</w:t>
            </w:r>
          </w:p>
        </w:tc>
      </w:tr>
      <w:tr w:rsidR="00F60E5C" w:rsidRPr="00D37591" w14:paraId="7935E1C3" w14:textId="77777777" w:rsidTr="00D66ECD">
        <w:tc>
          <w:tcPr>
            <w:tcW w:w="5513" w:type="dxa"/>
          </w:tcPr>
          <w:p w14:paraId="77E6B2D8" w14:textId="77777777" w:rsidR="00F60E5C" w:rsidRPr="00D37591" w:rsidRDefault="00F60E5C" w:rsidP="00D66ECD">
            <w:pPr>
              <w:pStyle w:val="Table"/>
              <w:keepLines w:val="0"/>
            </w:pPr>
            <w:r w:rsidRPr="00D37591">
              <w:lastRenderedPageBreak/>
              <w:t>Period BM Unit Non-Delivered Offer Volume</w:t>
            </w:r>
          </w:p>
        </w:tc>
        <w:tc>
          <w:tcPr>
            <w:tcW w:w="1447" w:type="dxa"/>
          </w:tcPr>
          <w:p w14:paraId="68680287" w14:textId="77777777" w:rsidR="00F60E5C" w:rsidRPr="00D37591" w:rsidRDefault="00F60E5C" w:rsidP="00D66ECD">
            <w:pPr>
              <w:pStyle w:val="Table"/>
              <w:keepLines w:val="0"/>
              <w:rPr>
                <w:vertAlign w:val="subscript"/>
              </w:rPr>
            </w:pPr>
            <w:r w:rsidRPr="00D37591">
              <w:t>QNDO</w:t>
            </w:r>
            <w:r w:rsidRPr="00D37591">
              <w:rPr>
                <w:vertAlign w:val="subscript"/>
              </w:rPr>
              <w:t>ij</w:t>
            </w:r>
          </w:p>
        </w:tc>
      </w:tr>
      <w:tr w:rsidR="00F60E5C" w:rsidRPr="00D37591" w14:paraId="194588DB" w14:textId="77777777" w:rsidTr="00D66ECD">
        <w:tc>
          <w:tcPr>
            <w:tcW w:w="5513" w:type="dxa"/>
          </w:tcPr>
          <w:p w14:paraId="2322E52F" w14:textId="77777777" w:rsidR="00F60E5C" w:rsidRPr="00D37591" w:rsidRDefault="00F60E5C" w:rsidP="00D66ECD">
            <w:pPr>
              <w:pStyle w:val="Table"/>
              <w:keepLines w:val="0"/>
            </w:pPr>
            <w:r w:rsidRPr="00D37591">
              <w:t>Transmission Loss Factor</w:t>
            </w:r>
          </w:p>
        </w:tc>
        <w:tc>
          <w:tcPr>
            <w:tcW w:w="1447" w:type="dxa"/>
          </w:tcPr>
          <w:p w14:paraId="0CBF12EB" w14:textId="77777777" w:rsidR="00F60E5C" w:rsidRPr="00D37591" w:rsidRDefault="00F60E5C" w:rsidP="00D66ECD">
            <w:pPr>
              <w:pStyle w:val="Table"/>
              <w:keepLines w:val="0"/>
            </w:pPr>
            <w:r w:rsidRPr="00D37591">
              <w:t>TLF</w:t>
            </w:r>
            <w:r w:rsidRPr="00D37591">
              <w:rPr>
                <w:vertAlign w:val="subscript"/>
              </w:rPr>
              <w:t>ij</w:t>
            </w:r>
          </w:p>
        </w:tc>
      </w:tr>
      <w:tr w:rsidR="00F60E5C" w:rsidRPr="00D37591" w14:paraId="0344B1FB" w14:textId="77777777" w:rsidTr="00D66ECD">
        <w:tc>
          <w:tcPr>
            <w:tcW w:w="5513" w:type="dxa"/>
          </w:tcPr>
          <w:p w14:paraId="1B9FF7FA" w14:textId="77777777" w:rsidR="00F60E5C" w:rsidRPr="00D37591" w:rsidRDefault="00F60E5C" w:rsidP="00D66ECD">
            <w:pPr>
              <w:pStyle w:val="Table"/>
              <w:keepLines w:val="0"/>
            </w:pPr>
            <w:r w:rsidRPr="00D37591">
              <w:t>Transmission Loss Multiplier</w:t>
            </w:r>
          </w:p>
        </w:tc>
        <w:tc>
          <w:tcPr>
            <w:tcW w:w="1447" w:type="dxa"/>
          </w:tcPr>
          <w:p w14:paraId="62F8F10F" w14:textId="77777777" w:rsidR="00F60E5C" w:rsidRPr="00D37591" w:rsidRDefault="00F60E5C" w:rsidP="00D66ECD">
            <w:pPr>
              <w:pStyle w:val="Table"/>
              <w:keepLines w:val="0"/>
            </w:pPr>
            <w:r w:rsidRPr="00D37591">
              <w:t>TLM</w:t>
            </w:r>
            <w:r w:rsidRPr="00D37591">
              <w:rPr>
                <w:vertAlign w:val="subscript"/>
              </w:rPr>
              <w:t>ij</w:t>
            </w:r>
          </w:p>
        </w:tc>
      </w:tr>
      <w:tr w:rsidR="00F60E5C" w:rsidRPr="00D37591" w14:paraId="11ED41AF" w14:textId="77777777" w:rsidTr="00D66ECD">
        <w:tc>
          <w:tcPr>
            <w:tcW w:w="5513" w:type="dxa"/>
          </w:tcPr>
          <w:p w14:paraId="7D6CA260" w14:textId="77777777" w:rsidR="00F60E5C" w:rsidRPr="00D37591" w:rsidRDefault="00F60E5C" w:rsidP="00D66ECD">
            <w:pPr>
              <w:pStyle w:val="Table"/>
              <w:keepLines w:val="0"/>
            </w:pPr>
            <w:r w:rsidRPr="00D37591">
              <w:t>Run Up Rate Export</w:t>
            </w:r>
          </w:p>
        </w:tc>
        <w:tc>
          <w:tcPr>
            <w:tcW w:w="1447" w:type="dxa"/>
          </w:tcPr>
          <w:p w14:paraId="4B9E45EC" w14:textId="77777777" w:rsidR="00F60E5C" w:rsidRPr="00D37591" w:rsidRDefault="00F60E5C" w:rsidP="00D66ECD">
            <w:pPr>
              <w:pStyle w:val="Table"/>
              <w:keepLines w:val="0"/>
            </w:pPr>
          </w:p>
        </w:tc>
      </w:tr>
      <w:tr w:rsidR="00F60E5C" w:rsidRPr="00D37591" w14:paraId="163EABD2" w14:textId="77777777" w:rsidTr="00D66ECD">
        <w:tc>
          <w:tcPr>
            <w:tcW w:w="5513" w:type="dxa"/>
          </w:tcPr>
          <w:p w14:paraId="55FD8CF9" w14:textId="77777777" w:rsidR="00F60E5C" w:rsidRPr="00D37591" w:rsidRDefault="00F60E5C" w:rsidP="00D66ECD">
            <w:pPr>
              <w:pStyle w:val="Table"/>
              <w:keepLines w:val="0"/>
            </w:pPr>
            <w:r w:rsidRPr="00D37591">
              <w:t>Run Up Rate Import</w:t>
            </w:r>
          </w:p>
        </w:tc>
        <w:tc>
          <w:tcPr>
            <w:tcW w:w="1447" w:type="dxa"/>
          </w:tcPr>
          <w:p w14:paraId="7B160159" w14:textId="77777777" w:rsidR="00F60E5C" w:rsidRPr="00D37591" w:rsidRDefault="00F60E5C" w:rsidP="00D66ECD">
            <w:pPr>
              <w:pStyle w:val="Table"/>
              <w:keepLines w:val="0"/>
            </w:pPr>
          </w:p>
        </w:tc>
      </w:tr>
      <w:tr w:rsidR="00F60E5C" w:rsidRPr="00D37591" w14:paraId="53E0808A" w14:textId="77777777" w:rsidTr="00D66ECD">
        <w:tc>
          <w:tcPr>
            <w:tcW w:w="5513" w:type="dxa"/>
          </w:tcPr>
          <w:p w14:paraId="7D524DC2" w14:textId="77777777" w:rsidR="00F60E5C" w:rsidRPr="00D37591" w:rsidRDefault="00F60E5C" w:rsidP="00D66ECD">
            <w:pPr>
              <w:pStyle w:val="Table"/>
              <w:keepLines w:val="0"/>
            </w:pPr>
            <w:r w:rsidRPr="00D37591">
              <w:t>Run Down Rate Export</w:t>
            </w:r>
          </w:p>
        </w:tc>
        <w:tc>
          <w:tcPr>
            <w:tcW w:w="1447" w:type="dxa"/>
          </w:tcPr>
          <w:p w14:paraId="597E0DB3" w14:textId="77777777" w:rsidR="00F60E5C" w:rsidRPr="00D37591" w:rsidRDefault="00F60E5C" w:rsidP="00D66ECD">
            <w:pPr>
              <w:pStyle w:val="Table"/>
              <w:keepLines w:val="0"/>
            </w:pPr>
          </w:p>
        </w:tc>
      </w:tr>
      <w:tr w:rsidR="00F60E5C" w:rsidRPr="00D37591" w14:paraId="3D3E311F" w14:textId="77777777" w:rsidTr="00D66ECD">
        <w:tc>
          <w:tcPr>
            <w:tcW w:w="5513" w:type="dxa"/>
          </w:tcPr>
          <w:p w14:paraId="66B01947" w14:textId="77777777" w:rsidR="00F60E5C" w:rsidRPr="00D37591" w:rsidRDefault="00F60E5C" w:rsidP="00D66ECD">
            <w:pPr>
              <w:pStyle w:val="Table"/>
              <w:keepLines w:val="0"/>
            </w:pPr>
            <w:r w:rsidRPr="00D37591">
              <w:t>Run Down Rate Import</w:t>
            </w:r>
          </w:p>
        </w:tc>
        <w:tc>
          <w:tcPr>
            <w:tcW w:w="1447" w:type="dxa"/>
          </w:tcPr>
          <w:p w14:paraId="0CC6AF42" w14:textId="77777777" w:rsidR="00F60E5C" w:rsidRPr="00D37591" w:rsidRDefault="00F60E5C" w:rsidP="00D66ECD">
            <w:pPr>
              <w:pStyle w:val="Table"/>
              <w:keepLines w:val="0"/>
            </w:pPr>
          </w:p>
        </w:tc>
      </w:tr>
    </w:tbl>
    <w:p w14:paraId="15EF4A4E" w14:textId="77777777" w:rsidR="00F60E5C" w:rsidRPr="00D37591" w:rsidRDefault="00F60E5C" w:rsidP="00F60E5C"/>
    <w:p w14:paraId="18025639" w14:textId="77777777" w:rsidR="00F60E5C" w:rsidRPr="00D37591" w:rsidRDefault="00F60E5C" w:rsidP="00647143">
      <w:pPr>
        <w:pStyle w:val="Heading3"/>
        <w:ind w:left="1208" w:hanging="851"/>
      </w:pPr>
      <w:bookmarkStart w:id="3750" w:name="_Toc141093668"/>
      <w:bookmarkStart w:id="3751" w:name="_Toc164933303"/>
      <w:r w:rsidRPr="00D37591">
        <w:t>BM Unit Period RR Data</w:t>
      </w:r>
      <w:bookmarkEnd w:id="3750"/>
      <w:bookmarkEnd w:id="3751"/>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317BB512" w14:textId="77777777" w:rsidTr="00D66ECD">
        <w:trPr>
          <w:tblHeader/>
        </w:trPr>
        <w:tc>
          <w:tcPr>
            <w:tcW w:w="5513" w:type="dxa"/>
            <w:tcBorders>
              <w:top w:val="single" w:sz="12" w:space="0" w:color="auto"/>
              <w:bottom w:val="single" w:sz="12" w:space="0" w:color="auto"/>
            </w:tcBorders>
          </w:tcPr>
          <w:p w14:paraId="2CB291EA"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5994833E" w14:textId="77777777" w:rsidR="00F60E5C" w:rsidRPr="00D37591" w:rsidRDefault="00F60E5C" w:rsidP="00D66ECD">
            <w:pPr>
              <w:pStyle w:val="TableHeading"/>
              <w:keepLines w:val="0"/>
            </w:pPr>
            <w:r w:rsidRPr="00D37591">
              <w:t>Definition</w:t>
            </w:r>
          </w:p>
        </w:tc>
      </w:tr>
      <w:tr w:rsidR="00F60E5C" w:rsidRPr="00D37591" w14:paraId="2C953B76" w14:textId="77777777" w:rsidTr="00D66ECD">
        <w:tc>
          <w:tcPr>
            <w:tcW w:w="5513" w:type="dxa"/>
            <w:tcBorders>
              <w:top w:val="single" w:sz="12" w:space="0" w:color="auto"/>
            </w:tcBorders>
          </w:tcPr>
          <w:p w14:paraId="71DE3B51" w14:textId="77777777" w:rsidR="00F60E5C" w:rsidRPr="00D37591" w:rsidRDefault="00F60E5C" w:rsidP="00D66ECD">
            <w:pPr>
              <w:pStyle w:val="Table"/>
              <w:keepLines w:val="0"/>
            </w:pPr>
            <w:r w:rsidRPr="00D37591">
              <w:t>Period RR Accepted Offer Volume</w:t>
            </w:r>
          </w:p>
        </w:tc>
        <w:tc>
          <w:tcPr>
            <w:tcW w:w="1447" w:type="dxa"/>
            <w:tcBorders>
              <w:top w:val="single" w:sz="12" w:space="0" w:color="auto"/>
            </w:tcBorders>
          </w:tcPr>
          <w:p w14:paraId="75969313" w14:textId="77777777" w:rsidR="00F60E5C" w:rsidRPr="00D37591" w:rsidRDefault="00F60E5C" w:rsidP="00D66ECD">
            <w:pPr>
              <w:pStyle w:val="Table"/>
              <w:keepLines w:val="0"/>
            </w:pPr>
            <w:r w:rsidRPr="00D37591">
              <w:t>∑</w:t>
            </w:r>
            <w:r w:rsidRPr="00D37591">
              <w:rPr>
                <w:vertAlign w:val="subscript"/>
              </w:rPr>
              <w:t xml:space="preserve">n </w:t>
            </w:r>
            <w:r w:rsidRPr="00D37591">
              <w:t>RRAOn</w:t>
            </w:r>
            <w:r w:rsidRPr="00D37591">
              <w:rPr>
                <w:vertAlign w:val="subscript"/>
              </w:rPr>
              <w:t>ij</w:t>
            </w:r>
          </w:p>
        </w:tc>
      </w:tr>
      <w:tr w:rsidR="00F60E5C" w:rsidRPr="00D37591" w14:paraId="0B389173" w14:textId="77777777" w:rsidTr="00D66ECD">
        <w:tc>
          <w:tcPr>
            <w:tcW w:w="5513" w:type="dxa"/>
          </w:tcPr>
          <w:p w14:paraId="7416E592" w14:textId="77777777" w:rsidR="00F60E5C" w:rsidRPr="00D37591" w:rsidRDefault="00F60E5C" w:rsidP="00D66ECD">
            <w:pPr>
              <w:pStyle w:val="Table"/>
              <w:keepLines w:val="0"/>
            </w:pPr>
            <w:r w:rsidRPr="00D37591">
              <w:t>Period RR Accepted Bid Volume</w:t>
            </w:r>
          </w:p>
        </w:tc>
        <w:tc>
          <w:tcPr>
            <w:tcW w:w="1447" w:type="dxa"/>
          </w:tcPr>
          <w:p w14:paraId="2D720BB9" w14:textId="77777777" w:rsidR="00F60E5C" w:rsidRPr="00D37591" w:rsidRDefault="00F60E5C" w:rsidP="00D66ECD">
            <w:pPr>
              <w:pStyle w:val="Table"/>
              <w:keepLines w:val="0"/>
            </w:pPr>
            <w:r w:rsidRPr="00D37591">
              <w:t>∑</w:t>
            </w:r>
            <w:r w:rsidRPr="00D37591">
              <w:rPr>
                <w:vertAlign w:val="subscript"/>
              </w:rPr>
              <w:t>n</w:t>
            </w:r>
            <w:r w:rsidRPr="00D37591">
              <w:t xml:space="preserve"> RRABn</w:t>
            </w:r>
            <w:r w:rsidRPr="00D37591">
              <w:rPr>
                <w:vertAlign w:val="subscript"/>
              </w:rPr>
              <w:t>ij</w:t>
            </w:r>
          </w:p>
        </w:tc>
      </w:tr>
      <w:tr w:rsidR="00F60E5C" w:rsidRPr="00D37591" w14:paraId="15E2F437" w14:textId="77777777" w:rsidTr="00D66ECD">
        <w:tc>
          <w:tcPr>
            <w:tcW w:w="5513" w:type="dxa"/>
          </w:tcPr>
          <w:p w14:paraId="1430A912" w14:textId="77777777" w:rsidR="00F60E5C" w:rsidRPr="00D37591" w:rsidRDefault="00F60E5C" w:rsidP="00D66ECD">
            <w:pPr>
              <w:pStyle w:val="Table"/>
              <w:keepLines w:val="0"/>
            </w:pPr>
            <w:r w:rsidRPr="00D37591">
              <w:t>Period RR Instructed Offer Deviation Volume</w:t>
            </w:r>
          </w:p>
        </w:tc>
        <w:tc>
          <w:tcPr>
            <w:tcW w:w="1447" w:type="dxa"/>
          </w:tcPr>
          <w:p w14:paraId="29D2C52C" w14:textId="77777777" w:rsidR="00F60E5C" w:rsidRPr="00D37591" w:rsidRDefault="00F60E5C" w:rsidP="00D66ECD">
            <w:pPr>
              <w:pStyle w:val="Table"/>
              <w:keepLines w:val="0"/>
            </w:pPr>
            <w:r w:rsidRPr="00D37591">
              <w:t>IOD</w:t>
            </w:r>
            <w:r w:rsidRPr="00D37591">
              <w:rPr>
                <w:vertAlign w:val="subscript"/>
              </w:rPr>
              <w:t>ij</w:t>
            </w:r>
          </w:p>
        </w:tc>
      </w:tr>
      <w:tr w:rsidR="00F60E5C" w:rsidRPr="00D37591" w14:paraId="52990A2E" w14:textId="77777777" w:rsidTr="00D66ECD">
        <w:tc>
          <w:tcPr>
            <w:tcW w:w="5513" w:type="dxa"/>
          </w:tcPr>
          <w:p w14:paraId="3EBFA38B" w14:textId="77777777" w:rsidR="00F60E5C" w:rsidRPr="00D37591" w:rsidRDefault="00F60E5C" w:rsidP="00D66ECD">
            <w:pPr>
              <w:pStyle w:val="Table"/>
              <w:keepLines w:val="0"/>
            </w:pPr>
            <w:r w:rsidRPr="00D37591">
              <w:t>Period RR Instructed Bid Deviation Volume</w:t>
            </w:r>
          </w:p>
        </w:tc>
        <w:tc>
          <w:tcPr>
            <w:tcW w:w="1447" w:type="dxa"/>
          </w:tcPr>
          <w:p w14:paraId="58F1E2DC" w14:textId="77777777" w:rsidR="00F60E5C" w:rsidRPr="00D37591" w:rsidRDefault="00F60E5C" w:rsidP="00D66ECD">
            <w:pPr>
              <w:pStyle w:val="Table"/>
              <w:keepLines w:val="0"/>
            </w:pPr>
            <w:r w:rsidRPr="00D37591">
              <w:t>IBD</w:t>
            </w:r>
            <w:r w:rsidRPr="00D37591">
              <w:rPr>
                <w:vertAlign w:val="subscript"/>
              </w:rPr>
              <w:t>ij</w:t>
            </w:r>
          </w:p>
        </w:tc>
      </w:tr>
      <w:tr w:rsidR="00F60E5C" w:rsidRPr="00D37591" w14:paraId="1C1A60BC" w14:textId="77777777" w:rsidTr="00D66ECD">
        <w:tc>
          <w:tcPr>
            <w:tcW w:w="5513" w:type="dxa"/>
          </w:tcPr>
          <w:p w14:paraId="54287501" w14:textId="77777777" w:rsidR="00F60E5C" w:rsidRPr="00D37591" w:rsidRDefault="00F60E5C" w:rsidP="00D66ECD">
            <w:pPr>
              <w:pStyle w:val="Table"/>
              <w:keepLines w:val="0"/>
            </w:pPr>
            <w:r w:rsidRPr="00D37591">
              <w:t>RR Cashflow</w:t>
            </w:r>
          </w:p>
        </w:tc>
        <w:tc>
          <w:tcPr>
            <w:tcW w:w="1447" w:type="dxa"/>
          </w:tcPr>
          <w:p w14:paraId="2F1D8F97" w14:textId="77777777" w:rsidR="00F60E5C" w:rsidRPr="00D37591" w:rsidRDefault="00F60E5C" w:rsidP="00D66ECD">
            <w:pPr>
              <w:pStyle w:val="Table"/>
              <w:keepLines w:val="0"/>
              <w:ind w:left="0"/>
            </w:pPr>
            <w:r w:rsidRPr="00D37591">
              <w:t>CRR</w:t>
            </w:r>
            <w:r w:rsidRPr="00D37591">
              <w:rPr>
                <w:vertAlign w:val="subscript"/>
              </w:rPr>
              <w:t>ij</w:t>
            </w:r>
          </w:p>
        </w:tc>
      </w:tr>
      <w:tr w:rsidR="00F60E5C" w:rsidRPr="00D37591" w14:paraId="0F883D00" w14:textId="77777777" w:rsidTr="00D66ECD">
        <w:tc>
          <w:tcPr>
            <w:tcW w:w="5513" w:type="dxa"/>
          </w:tcPr>
          <w:p w14:paraId="3AFDCDB6" w14:textId="77777777" w:rsidR="00F60E5C" w:rsidRPr="00D37591" w:rsidRDefault="00F60E5C" w:rsidP="00D66ECD">
            <w:pPr>
              <w:pStyle w:val="Table"/>
              <w:keepLines w:val="0"/>
            </w:pPr>
            <w:r w:rsidRPr="00D37591">
              <w:t>RR Instructed Deviation Cashflow</w:t>
            </w:r>
          </w:p>
        </w:tc>
        <w:tc>
          <w:tcPr>
            <w:tcW w:w="1447" w:type="dxa"/>
          </w:tcPr>
          <w:p w14:paraId="35C9888C" w14:textId="77777777" w:rsidR="00F60E5C" w:rsidRPr="00D37591" w:rsidRDefault="00F60E5C" w:rsidP="00D66ECD">
            <w:pPr>
              <w:pStyle w:val="Table"/>
              <w:keepLines w:val="0"/>
            </w:pPr>
            <w:r w:rsidRPr="00D37591">
              <w:t>CDR</w:t>
            </w:r>
            <w:r w:rsidRPr="00D37591">
              <w:rPr>
                <w:vertAlign w:val="subscript"/>
              </w:rPr>
              <w:t>ij</w:t>
            </w:r>
          </w:p>
        </w:tc>
      </w:tr>
      <w:tr w:rsidR="00F60E5C" w:rsidRPr="00D37591" w14:paraId="0BFC83FC" w14:textId="77777777" w:rsidTr="00D66ECD">
        <w:tc>
          <w:tcPr>
            <w:tcW w:w="5513" w:type="dxa"/>
          </w:tcPr>
          <w:p w14:paraId="7898F02E" w14:textId="77777777" w:rsidR="00F60E5C" w:rsidRPr="00D37591" w:rsidRDefault="00F60E5C" w:rsidP="00D66ECD">
            <w:pPr>
              <w:pStyle w:val="Table"/>
              <w:keepLines w:val="0"/>
            </w:pPr>
            <w:r w:rsidRPr="00D37591">
              <w:t>Deemed Standard Product Offer Volume</w:t>
            </w:r>
          </w:p>
        </w:tc>
        <w:tc>
          <w:tcPr>
            <w:tcW w:w="1447" w:type="dxa"/>
          </w:tcPr>
          <w:p w14:paraId="1E4303FB" w14:textId="77777777" w:rsidR="00F60E5C" w:rsidRPr="00D37591" w:rsidRDefault="00F60E5C" w:rsidP="00D66ECD">
            <w:pPr>
              <w:pStyle w:val="Table"/>
              <w:keepLines w:val="0"/>
            </w:pPr>
            <w:r w:rsidRPr="00D37591">
              <w:t>∑</w:t>
            </w:r>
            <w:r w:rsidRPr="00D37591">
              <w:rPr>
                <w:vertAlign w:val="superscript"/>
              </w:rPr>
              <w:t>J</w:t>
            </w:r>
            <w:r w:rsidRPr="00D37591">
              <w:t xml:space="preserve"> DSPO</w:t>
            </w:r>
            <w:r w:rsidRPr="00D37591">
              <w:rPr>
                <w:vertAlign w:val="superscript"/>
              </w:rPr>
              <w:t>J</w:t>
            </w:r>
            <w:r w:rsidRPr="00D37591">
              <w:rPr>
                <w:vertAlign w:val="subscript"/>
              </w:rPr>
              <w:t>ij</w:t>
            </w:r>
          </w:p>
        </w:tc>
      </w:tr>
      <w:tr w:rsidR="00F60E5C" w:rsidRPr="00D37591" w14:paraId="7E10B69E" w14:textId="77777777" w:rsidTr="00D66ECD">
        <w:tc>
          <w:tcPr>
            <w:tcW w:w="5513" w:type="dxa"/>
          </w:tcPr>
          <w:p w14:paraId="71601F2E" w14:textId="77777777" w:rsidR="00F60E5C" w:rsidRPr="00D37591" w:rsidRDefault="00F60E5C" w:rsidP="00D66ECD">
            <w:pPr>
              <w:pStyle w:val="Table"/>
              <w:keepLines w:val="0"/>
            </w:pPr>
            <w:r w:rsidRPr="00D37591">
              <w:t>Deemed Standard Product Bid Volume</w:t>
            </w:r>
          </w:p>
        </w:tc>
        <w:tc>
          <w:tcPr>
            <w:tcW w:w="1447" w:type="dxa"/>
          </w:tcPr>
          <w:p w14:paraId="0F99103D" w14:textId="77777777" w:rsidR="00F60E5C" w:rsidRPr="00D37591" w:rsidRDefault="00F60E5C" w:rsidP="00D66ECD">
            <w:pPr>
              <w:pStyle w:val="Table"/>
              <w:keepLines w:val="0"/>
            </w:pPr>
            <w:r w:rsidRPr="00D37591">
              <w:t>∑</w:t>
            </w:r>
            <w:r w:rsidRPr="00D37591">
              <w:rPr>
                <w:vertAlign w:val="superscript"/>
              </w:rPr>
              <w:t>J</w:t>
            </w:r>
            <w:r w:rsidRPr="00D37591">
              <w:t xml:space="preserve"> DSPB</w:t>
            </w:r>
            <w:r w:rsidRPr="00D37591">
              <w:rPr>
                <w:vertAlign w:val="superscript"/>
              </w:rPr>
              <w:t>J</w:t>
            </w:r>
            <w:r w:rsidRPr="00D37591">
              <w:rPr>
                <w:vertAlign w:val="subscript"/>
              </w:rPr>
              <w:t>ij</w:t>
            </w:r>
            <w:r w:rsidRPr="00D37591" w:rsidDel="00877A33">
              <w:t xml:space="preserve"> </w:t>
            </w:r>
          </w:p>
        </w:tc>
      </w:tr>
    </w:tbl>
    <w:p w14:paraId="623AD005" w14:textId="77777777" w:rsidR="00F60E5C" w:rsidRPr="00D37591" w:rsidRDefault="00F60E5C" w:rsidP="00F60E5C"/>
    <w:p w14:paraId="054B3D24" w14:textId="77777777" w:rsidR="00F60E5C" w:rsidRPr="00D37591" w:rsidRDefault="00F60E5C" w:rsidP="00647143">
      <w:pPr>
        <w:pStyle w:val="Heading3"/>
        <w:ind w:left="1208" w:hanging="851"/>
      </w:pPr>
      <w:bookmarkStart w:id="3752" w:name="_Toc141093669"/>
      <w:bookmarkStart w:id="3753" w:name="_Toc164933304"/>
      <w:r w:rsidRPr="00D37591">
        <w:t>BM Unit Quarter Hour RR Data</w:t>
      </w:r>
      <w:bookmarkEnd w:id="3752"/>
      <w:bookmarkEnd w:id="3753"/>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3829C09A" w14:textId="77777777" w:rsidTr="00D66ECD">
        <w:trPr>
          <w:tblHeader/>
        </w:trPr>
        <w:tc>
          <w:tcPr>
            <w:tcW w:w="5513" w:type="dxa"/>
            <w:tcBorders>
              <w:top w:val="single" w:sz="12" w:space="0" w:color="auto"/>
              <w:bottom w:val="single" w:sz="12" w:space="0" w:color="auto"/>
            </w:tcBorders>
          </w:tcPr>
          <w:p w14:paraId="32754214"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5774D55A" w14:textId="77777777" w:rsidR="00F60E5C" w:rsidRPr="00D37591" w:rsidRDefault="00F60E5C" w:rsidP="00D66ECD">
            <w:pPr>
              <w:pStyle w:val="TableHeading"/>
              <w:keepLines w:val="0"/>
            </w:pPr>
            <w:r w:rsidRPr="00D37591">
              <w:t>Definition</w:t>
            </w:r>
          </w:p>
        </w:tc>
      </w:tr>
      <w:tr w:rsidR="00F60E5C" w:rsidRPr="00D37591" w14:paraId="475DC1CF" w14:textId="77777777" w:rsidTr="00D66ECD">
        <w:tc>
          <w:tcPr>
            <w:tcW w:w="5513" w:type="dxa"/>
            <w:tcBorders>
              <w:top w:val="single" w:sz="12" w:space="0" w:color="auto"/>
            </w:tcBorders>
          </w:tcPr>
          <w:p w14:paraId="34CEA4CB" w14:textId="77777777" w:rsidR="00F60E5C" w:rsidRPr="00D37591" w:rsidRDefault="00F60E5C" w:rsidP="00D66ECD">
            <w:pPr>
              <w:pStyle w:val="Table"/>
              <w:keepLines w:val="0"/>
            </w:pPr>
            <w:r w:rsidRPr="00D37591">
              <w:t>Quarter Hour Period</w:t>
            </w:r>
          </w:p>
        </w:tc>
        <w:tc>
          <w:tcPr>
            <w:tcW w:w="1447" w:type="dxa"/>
            <w:tcBorders>
              <w:top w:val="single" w:sz="12" w:space="0" w:color="auto"/>
            </w:tcBorders>
          </w:tcPr>
          <w:p w14:paraId="7694D935" w14:textId="77777777" w:rsidR="00F60E5C" w:rsidRPr="00D37591" w:rsidRDefault="00F60E5C" w:rsidP="00D66ECD">
            <w:pPr>
              <w:pStyle w:val="Table"/>
              <w:keepLines w:val="0"/>
            </w:pPr>
            <w:r w:rsidRPr="00D37591">
              <w:t>J</w:t>
            </w:r>
          </w:p>
        </w:tc>
      </w:tr>
      <w:tr w:rsidR="00F60E5C" w:rsidRPr="00D37591" w14:paraId="2E478135" w14:textId="77777777" w:rsidTr="00D66ECD">
        <w:tc>
          <w:tcPr>
            <w:tcW w:w="5513" w:type="dxa"/>
          </w:tcPr>
          <w:p w14:paraId="72E11044" w14:textId="77777777" w:rsidR="00F60E5C" w:rsidRPr="00D37591" w:rsidRDefault="00F60E5C" w:rsidP="00D66ECD">
            <w:pPr>
              <w:pStyle w:val="Table"/>
              <w:keepLines w:val="0"/>
            </w:pPr>
            <w:r w:rsidRPr="00D37591">
              <w:t>RR Activation Volume</w:t>
            </w:r>
          </w:p>
        </w:tc>
        <w:tc>
          <w:tcPr>
            <w:tcW w:w="1447" w:type="dxa"/>
          </w:tcPr>
          <w:p w14:paraId="3F39FA63" w14:textId="77777777" w:rsidR="00F60E5C" w:rsidRPr="00D37591" w:rsidRDefault="00F60E5C" w:rsidP="00D66ECD">
            <w:pPr>
              <w:pStyle w:val="Table"/>
              <w:keepLines w:val="0"/>
            </w:pPr>
            <w:r w:rsidRPr="00D37591">
              <w:t>RRAV</w:t>
            </w:r>
            <w:r w:rsidRPr="00D37591">
              <w:rPr>
                <w:vertAlign w:val="subscript"/>
              </w:rPr>
              <w:t>iJ</w:t>
            </w:r>
          </w:p>
        </w:tc>
      </w:tr>
      <w:tr w:rsidR="00F60E5C" w:rsidRPr="00D37591" w14:paraId="25633301" w14:textId="77777777" w:rsidTr="00D66ECD">
        <w:tc>
          <w:tcPr>
            <w:tcW w:w="5513" w:type="dxa"/>
          </w:tcPr>
          <w:p w14:paraId="08348E8C" w14:textId="77777777" w:rsidR="00F60E5C" w:rsidRPr="00D37591" w:rsidRDefault="00F60E5C" w:rsidP="00D66ECD">
            <w:pPr>
              <w:pStyle w:val="Table"/>
              <w:keepLines w:val="0"/>
            </w:pPr>
            <w:r w:rsidRPr="00D37591">
              <w:t>RR Cashflow</w:t>
            </w:r>
          </w:p>
        </w:tc>
        <w:tc>
          <w:tcPr>
            <w:tcW w:w="1447" w:type="dxa"/>
          </w:tcPr>
          <w:p w14:paraId="634D3E7D" w14:textId="77777777" w:rsidR="00F60E5C" w:rsidRPr="00D37591" w:rsidRDefault="00F60E5C" w:rsidP="00D66ECD">
            <w:pPr>
              <w:pStyle w:val="Table"/>
              <w:keepLines w:val="0"/>
            </w:pPr>
            <w:r w:rsidRPr="00D37591">
              <w:t>CRR</w:t>
            </w:r>
            <w:r w:rsidRPr="00D37591">
              <w:rPr>
                <w:vertAlign w:val="subscript"/>
              </w:rPr>
              <w:t>iJ</w:t>
            </w:r>
          </w:p>
        </w:tc>
      </w:tr>
    </w:tbl>
    <w:p w14:paraId="69A86EEC" w14:textId="77777777" w:rsidR="00F60E5C" w:rsidRPr="00D37591" w:rsidRDefault="00F60E5C" w:rsidP="00F60E5C">
      <w:pPr>
        <w:ind w:left="0"/>
      </w:pPr>
    </w:p>
    <w:p w14:paraId="7DB45176" w14:textId="77777777" w:rsidR="00F60E5C" w:rsidRPr="00D37591" w:rsidRDefault="00F60E5C" w:rsidP="00647143">
      <w:pPr>
        <w:pStyle w:val="Heading3"/>
        <w:ind w:left="1208" w:hanging="851"/>
      </w:pPr>
      <w:bookmarkStart w:id="3754" w:name="_Toc141093670"/>
      <w:bookmarkStart w:id="3755" w:name="_Toc164933305"/>
      <w:r w:rsidRPr="00D37591">
        <w:t>Replacement Reserve Bid</w:t>
      </w:r>
      <w:bookmarkEnd w:id="3754"/>
      <w:bookmarkEnd w:id="3755"/>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2E42E878" w14:textId="77777777" w:rsidTr="00D66ECD">
        <w:trPr>
          <w:tblHeader/>
        </w:trPr>
        <w:tc>
          <w:tcPr>
            <w:tcW w:w="5513" w:type="dxa"/>
            <w:tcBorders>
              <w:top w:val="single" w:sz="12" w:space="0" w:color="auto"/>
              <w:bottom w:val="single" w:sz="12" w:space="0" w:color="auto"/>
            </w:tcBorders>
          </w:tcPr>
          <w:p w14:paraId="09A61421"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435EFDFF" w14:textId="77777777" w:rsidR="00F60E5C" w:rsidRPr="00D37591" w:rsidRDefault="00F60E5C" w:rsidP="00D66ECD">
            <w:pPr>
              <w:pStyle w:val="TableHeading"/>
              <w:keepLines w:val="0"/>
            </w:pPr>
            <w:r w:rsidRPr="00D37591">
              <w:t>Definition</w:t>
            </w:r>
          </w:p>
        </w:tc>
      </w:tr>
      <w:tr w:rsidR="00F60E5C" w:rsidRPr="00D37591" w14:paraId="7B464CF4" w14:textId="77777777" w:rsidTr="00D66ECD">
        <w:tc>
          <w:tcPr>
            <w:tcW w:w="5513" w:type="dxa"/>
            <w:tcBorders>
              <w:top w:val="single" w:sz="12" w:space="0" w:color="auto"/>
            </w:tcBorders>
          </w:tcPr>
          <w:p w14:paraId="57DD0C59" w14:textId="77777777" w:rsidR="00F60E5C" w:rsidRPr="00D37591" w:rsidRDefault="00F60E5C" w:rsidP="00D66ECD">
            <w:pPr>
              <w:pStyle w:val="Table"/>
              <w:keepLines w:val="0"/>
            </w:pPr>
            <w:r w:rsidRPr="00D37591">
              <w:t>RR MRID</w:t>
            </w:r>
          </w:p>
        </w:tc>
        <w:tc>
          <w:tcPr>
            <w:tcW w:w="1447" w:type="dxa"/>
            <w:tcBorders>
              <w:top w:val="single" w:sz="12" w:space="0" w:color="auto"/>
            </w:tcBorders>
          </w:tcPr>
          <w:p w14:paraId="562F9A7B" w14:textId="77777777" w:rsidR="00F60E5C" w:rsidRPr="00D37591" w:rsidRDefault="00F60E5C" w:rsidP="00D66ECD">
            <w:pPr>
              <w:pStyle w:val="Table"/>
              <w:keepLines w:val="0"/>
            </w:pPr>
            <w:r w:rsidRPr="00D37591">
              <w:t>MRID</w:t>
            </w:r>
            <w:r w:rsidRPr="00D37591">
              <w:rPr>
                <w:vertAlign w:val="subscript"/>
              </w:rPr>
              <w:t>b</w:t>
            </w:r>
          </w:p>
        </w:tc>
      </w:tr>
      <w:tr w:rsidR="00F60E5C" w:rsidRPr="00D37591" w14:paraId="4C0C2219" w14:textId="77777777" w:rsidTr="00D66ECD">
        <w:tc>
          <w:tcPr>
            <w:tcW w:w="5513" w:type="dxa"/>
          </w:tcPr>
          <w:p w14:paraId="53031889" w14:textId="77777777" w:rsidR="00F60E5C" w:rsidRPr="00D37591" w:rsidRDefault="00F60E5C" w:rsidP="00D66ECD">
            <w:pPr>
              <w:pStyle w:val="Table"/>
              <w:keepLines w:val="0"/>
            </w:pPr>
            <w:r w:rsidRPr="00D37591">
              <w:t>RR Divisible</w:t>
            </w:r>
          </w:p>
        </w:tc>
        <w:tc>
          <w:tcPr>
            <w:tcW w:w="1447" w:type="dxa"/>
          </w:tcPr>
          <w:p w14:paraId="38D12F30" w14:textId="77777777" w:rsidR="00F60E5C" w:rsidRPr="00D37591" w:rsidRDefault="00F60E5C" w:rsidP="00D66ECD">
            <w:pPr>
              <w:pStyle w:val="Table"/>
              <w:keepLines w:val="0"/>
            </w:pPr>
            <w:r w:rsidRPr="00D37591">
              <w:t>DIV</w:t>
            </w:r>
            <w:r w:rsidRPr="00D37591">
              <w:rPr>
                <w:vertAlign w:val="subscript"/>
              </w:rPr>
              <w:t>b</w:t>
            </w:r>
          </w:p>
        </w:tc>
      </w:tr>
      <w:tr w:rsidR="00F60E5C" w:rsidRPr="00D37591" w14:paraId="3ACA4554" w14:textId="77777777" w:rsidTr="00D66ECD">
        <w:tc>
          <w:tcPr>
            <w:tcW w:w="5513" w:type="dxa"/>
          </w:tcPr>
          <w:p w14:paraId="0884F4DF" w14:textId="77777777" w:rsidR="00F60E5C" w:rsidRPr="00D37591" w:rsidRDefault="00F60E5C" w:rsidP="00D66ECD">
            <w:pPr>
              <w:pStyle w:val="Table"/>
              <w:keepLines w:val="0"/>
            </w:pPr>
            <w:r w:rsidRPr="00D37591">
              <w:t>RR Linked Bid Id</w:t>
            </w:r>
          </w:p>
        </w:tc>
        <w:tc>
          <w:tcPr>
            <w:tcW w:w="1447" w:type="dxa"/>
          </w:tcPr>
          <w:p w14:paraId="6FB2D60B" w14:textId="77777777" w:rsidR="00F60E5C" w:rsidRPr="00D37591" w:rsidRDefault="00F60E5C" w:rsidP="00D66ECD">
            <w:pPr>
              <w:pStyle w:val="Table"/>
              <w:keepLines w:val="0"/>
            </w:pPr>
            <w:r w:rsidRPr="00D37591">
              <w:t>LINK</w:t>
            </w:r>
            <w:r w:rsidRPr="00D37591">
              <w:rPr>
                <w:vertAlign w:val="subscript"/>
              </w:rPr>
              <w:t>b</w:t>
            </w:r>
          </w:p>
        </w:tc>
      </w:tr>
      <w:tr w:rsidR="00F60E5C" w:rsidRPr="00D37591" w14:paraId="33E75F19" w14:textId="77777777" w:rsidTr="00D66ECD">
        <w:tc>
          <w:tcPr>
            <w:tcW w:w="5513" w:type="dxa"/>
          </w:tcPr>
          <w:p w14:paraId="7CD27F8E" w14:textId="77777777" w:rsidR="00F60E5C" w:rsidRPr="00D37591" w:rsidRDefault="00F60E5C" w:rsidP="00D66ECD">
            <w:pPr>
              <w:pStyle w:val="Table"/>
              <w:keepLines w:val="0"/>
            </w:pPr>
            <w:r w:rsidRPr="00D37591">
              <w:t>RR Multipart Bid Id</w:t>
            </w:r>
          </w:p>
        </w:tc>
        <w:tc>
          <w:tcPr>
            <w:tcW w:w="1447" w:type="dxa"/>
          </w:tcPr>
          <w:p w14:paraId="327454D6" w14:textId="77777777" w:rsidR="00F60E5C" w:rsidRPr="00D37591" w:rsidRDefault="00F60E5C" w:rsidP="00D66ECD">
            <w:pPr>
              <w:pStyle w:val="Table"/>
              <w:keepLines w:val="0"/>
            </w:pPr>
            <w:r w:rsidRPr="00D37591">
              <w:t>MULT</w:t>
            </w:r>
            <w:r w:rsidRPr="00D37591">
              <w:rPr>
                <w:vertAlign w:val="subscript"/>
              </w:rPr>
              <w:t>b</w:t>
            </w:r>
          </w:p>
        </w:tc>
      </w:tr>
      <w:tr w:rsidR="00F60E5C" w:rsidRPr="00D37591" w14:paraId="4718E4E7" w14:textId="77777777" w:rsidTr="00D66ECD">
        <w:tc>
          <w:tcPr>
            <w:tcW w:w="5513" w:type="dxa"/>
          </w:tcPr>
          <w:p w14:paraId="4E381540" w14:textId="77777777" w:rsidR="00F60E5C" w:rsidRPr="00D37591" w:rsidRDefault="00F60E5C" w:rsidP="00D66ECD">
            <w:pPr>
              <w:pStyle w:val="Table"/>
              <w:keepLines w:val="0"/>
            </w:pPr>
            <w:r w:rsidRPr="00D37591">
              <w:t>RR Exclusive Bid Id</w:t>
            </w:r>
          </w:p>
        </w:tc>
        <w:tc>
          <w:tcPr>
            <w:tcW w:w="1447" w:type="dxa"/>
          </w:tcPr>
          <w:p w14:paraId="589429EA" w14:textId="77777777" w:rsidR="00F60E5C" w:rsidRPr="00D37591" w:rsidRDefault="00F60E5C" w:rsidP="00D66ECD">
            <w:pPr>
              <w:pStyle w:val="Table"/>
              <w:keepLines w:val="0"/>
              <w:ind w:left="0"/>
            </w:pPr>
            <w:r w:rsidRPr="00D37591">
              <w:t>EXCL</w:t>
            </w:r>
            <w:r w:rsidRPr="00D37591">
              <w:rPr>
                <w:vertAlign w:val="subscript"/>
              </w:rPr>
              <w:t>b</w:t>
            </w:r>
          </w:p>
        </w:tc>
      </w:tr>
      <w:tr w:rsidR="00F60E5C" w:rsidRPr="00D37591" w14:paraId="36A9DBD1" w14:textId="77777777" w:rsidTr="00D66ECD">
        <w:tc>
          <w:tcPr>
            <w:tcW w:w="5513" w:type="dxa"/>
          </w:tcPr>
          <w:p w14:paraId="2112452A" w14:textId="77777777" w:rsidR="00F60E5C" w:rsidRPr="00D37591" w:rsidRDefault="00F60E5C" w:rsidP="00D66ECD">
            <w:pPr>
              <w:pStyle w:val="Table"/>
              <w:keepLines w:val="0"/>
            </w:pPr>
            <w:r w:rsidRPr="00D37591">
              <w:t>RR Status</w:t>
            </w:r>
          </w:p>
        </w:tc>
        <w:tc>
          <w:tcPr>
            <w:tcW w:w="1447" w:type="dxa"/>
          </w:tcPr>
          <w:p w14:paraId="54F42E87" w14:textId="77777777" w:rsidR="00F60E5C" w:rsidRPr="00D37591" w:rsidRDefault="00F60E5C" w:rsidP="00D66ECD">
            <w:pPr>
              <w:pStyle w:val="Table"/>
              <w:keepLines w:val="0"/>
            </w:pPr>
            <w:r w:rsidRPr="00D37591">
              <w:t>STA</w:t>
            </w:r>
            <w:r w:rsidRPr="00D37591">
              <w:rPr>
                <w:vertAlign w:val="subscript"/>
              </w:rPr>
              <w:t>b</w:t>
            </w:r>
          </w:p>
        </w:tc>
      </w:tr>
      <w:tr w:rsidR="00F60E5C" w:rsidRPr="00D37591" w14:paraId="47A38FD7" w14:textId="77777777" w:rsidTr="00D66ECD">
        <w:tc>
          <w:tcPr>
            <w:tcW w:w="5513" w:type="dxa"/>
          </w:tcPr>
          <w:p w14:paraId="2D62B48C" w14:textId="77777777" w:rsidR="00F60E5C" w:rsidRPr="00D37591" w:rsidRDefault="00F60E5C" w:rsidP="00D66ECD">
            <w:pPr>
              <w:pStyle w:val="Table"/>
              <w:keepLines w:val="0"/>
            </w:pPr>
            <w:r w:rsidRPr="00D37591">
              <w:lastRenderedPageBreak/>
              <w:t>RR Flow Direction</w:t>
            </w:r>
          </w:p>
        </w:tc>
        <w:tc>
          <w:tcPr>
            <w:tcW w:w="1447" w:type="dxa"/>
          </w:tcPr>
          <w:p w14:paraId="3EB52D9C" w14:textId="77777777" w:rsidR="00F60E5C" w:rsidRPr="00D37591" w:rsidRDefault="00F60E5C" w:rsidP="00D66ECD">
            <w:pPr>
              <w:pStyle w:val="Table"/>
              <w:keepLines w:val="0"/>
            </w:pPr>
            <w:r w:rsidRPr="00D37591">
              <w:t>FDIR</w:t>
            </w:r>
            <w:r w:rsidRPr="00D37591">
              <w:rPr>
                <w:vertAlign w:val="subscript"/>
              </w:rPr>
              <w:t>b</w:t>
            </w:r>
          </w:p>
        </w:tc>
      </w:tr>
      <w:tr w:rsidR="00F60E5C" w:rsidRPr="00D37591" w14:paraId="1EFB1B3A" w14:textId="77777777" w:rsidTr="00D66ECD">
        <w:tc>
          <w:tcPr>
            <w:tcW w:w="5513" w:type="dxa"/>
          </w:tcPr>
          <w:p w14:paraId="68D20099" w14:textId="77777777" w:rsidR="00F60E5C" w:rsidRPr="00D37591" w:rsidRDefault="00F60E5C" w:rsidP="00D66ECD">
            <w:pPr>
              <w:pStyle w:val="Table"/>
              <w:keepLines w:val="0"/>
            </w:pPr>
            <w:r w:rsidRPr="00D37591">
              <w:t>RR Auction MRID</w:t>
            </w:r>
          </w:p>
        </w:tc>
        <w:tc>
          <w:tcPr>
            <w:tcW w:w="1447" w:type="dxa"/>
          </w:tcPr>
          <w:p w14:paraId="5B6DD116" w14:textId="77777777" w:rsidR="00F60E5C" w:rsidRPr="00D37591" w:rsidRDefault="00F60E5C" w:rsidP="00D66ECD">
            <w:pPr>
              <w:pStyle w:val="Table"/>
              <w:keepLines w:val="0"/>
            </w:pPr>
            <w:r w:rsidRPr="00D37591">
              <w:t>AMRID</w:t>
            </w:r>
            <w:r w:rsidRPr="00D37591">
              <w:rPr>
                <w:vertAlign w:val="subscript"/>
              </w:rPr>
              <w:t>b</w:t>
            </w:r>
          </w:p>
        </w:tc>
      </w:tr>
    </w:tbl>
    <w:p w14:paraId="7A96EADD" w14:textId="7FB0CF04" w:rsidR="0057539A" w:rsidRPr="00D37591" w:rsidRDefault="0057539A" w:rsidP="00F60E5C">
      <w:pPr>
        <w:ind w:left="0"/>
      </w:pPr>
    </w:p>
    <w:p w14:paraId="0ABD1879" w14:textId="77777777" w:rsidR="00F60E5C" w:rsidRPr="00D37591" w:rsidRDefault="00F60E5C" w:rsidP="005D030F">
      <w:pPr>
        <w:pStyle w:val="Heading3"/>
        <w:ind w:left="1208" w:hanging="851"/>
      </w:pPr>
      <w:bookmarkStart w:id="3756" w:name="_Toc141093671"/>
      <w:bookmarkStart w:id="3757" w:name="_Toc164933306"/>
      <w:r w:rsidRPr="00D37591">
        <w:t>RR Auction Period</w:t>
      </w:r>
      <w:bookmarkEnd w:id="3756"/>
      <w:bookmarkEnd w:id="3757"/>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0F620059" w14:textId="77777777" w:rsidTr="00D66ECD">
        <w:trPr>
          <w:tblHeader/>
        </w:trPr>
        <w:tc>
          <w:tcPr>
            <w:tcW w:w="5513" w:type="dxa"/>
            <w:tcBorders>
              <w:top w:val="single" w:sz="12" w:space="0" w:color="auto"/>
              <w:bottom w:val="single" w:sz="12" w:space="0" w:color="auto"/>
            </w:tcBorders>
          </w:tcPr>
          <w:p w14:paraId="13609AEC"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7C2415B7" w14:textId="77777777" w:rsidR="00F60E5C" w:rsidRPr="00D37591" w:rsidRDefault="00F60E5C" w:rsidP="00D66ECD">
            <w:pPr>
              <w:pStyle w:val="TableHeading"/>
              <w:keepLines w:val="0"/>
            </w:pPr>
            <w:r w:rsidRPr="00D37591">
              <w:t>Definition</w:t>
            </w:r>
          </w:p>
        </w:tc>
      </w:tr>
      <w:tr w:rsidR="00F60E5C" w:rsidRPr="00D37591" w14:paraId="5C3BDDD1" w14:textId="77777777" w:rsidTr="00D66ECD">
        <w:tc>
          <w:tcPr>
            <w:tcW w:w="5513" w:type="dxa"/>
            <w:tcBorders>
              <w:top w:val="single" w:sz="12" w:space="0" w:color="auto"/>
            </w:tcBorders>
          </w:tcPr>
          <w:p w14:paraId="3DB41B57" w14:textId="77777777" w:rsidR="00F60E5C" w:rsidRPr="00D37591" w:rsidRDefault="00F60E5C" w:rsidP="00D66ECD">
            <w:pPr>
              <w:pStyle w:val="Table"/>
              <w:keepLines w:val="0"/>
            </w:pPr>
            <w:r w:rsidRPr="00D37591">
              <w:t>Time Interval Start Time</w:t>
            </w:r>
          </w:p>
        </w:tc>
        <w:tc>
          <w:tcPr>
            <w:tcW w:w="1447" w:type="dxa"/>
            <w:tcBorders>
              <w:top w:val="single" w:sz="12" w:space="0" w:color="auto"/>
            </w:tcBorders>
          </w:tcPr>
          <w:p w14:paraId="4189BD9C" w14:textId="77777777" w:rsidR="00F60E5C" w:rsidRPr="00D37591" w:rsidRDefault="00F60E5C" w:rsidP="00D66ECD">
            <w:pPr>
              <w:pStyle w:val="Table"/>
              <w:keepLines w:val="0"/>
            </w:pPr>
            <w:r w:rsidRPr="00D37591">
              <w:t>TINTST</w:t>
            </w:r>
            <w:r w:rsidRPr="00D37591">
              <w:rPr>
                <w:vertAlign w:val="subscript"/>
              </w:rPr>
              <w:t>ab</w:t>
            </w:r>
          </w:p>
        </w:tc>
      </w:tr>
      <w:tr w:rsidR="00F60E5C" w:rsidRPr="00D37591" w14:paraId="1B6835D3" w14:textId="77777777" w:rsidTr="00D66ECD">
        <w:tc>
          <w:tcPr>
            <w:tcW w:w="5513" w:type="dxa"/>
          </w:tcPr>
          <w:p w14:paraId="7FB97416" w14:textId="77777777" w:rsidR="00F60E5C" w:rsidRPr="00D37591" w:rsidRDefault="00F60E5C" w:rsidP="00D66ECD">
            <w:pPr>
              <w:pStyle w:val="Table"/>
              <w:keepLines w:val="0"/>
            </w:pPr>
            <w:r w:rsidRPr="00D37591">
              <w:t>Time Interval End Time</w:t>
            </w:r>
          </w:p>
        </w:tc>
        <w:tc>
          <w:tcPr>
            <w:tcW w:w="1447" w:type="dxa"/>
          </w:tcPr>
          <w:p w14:paraId="08A7760B" w14:textId="77777777" w:rsidR="00F60E5C" w:rsidRPr="00D37591" w:rsidRDefault="00F60E5C" w:rsidP="00D66ECD">
            <w:pPr>
              <w:pStyle w:val="Table"/>
              <w:keepLines w:val="0"/>
            </w:pPr>
            <w:r w:rsidRPr="00D37591">
              <w:t>TINTET</w:t>
            </w:r>
            <w:r w:rsidRPr="00D37591">
              <w:rPr>
                <w:vertAlign w:val="subscript"/>
              </w:rPr>
              <w:t>ab</w:t>
            </w:r>
          </w:p>
        </w:tc>
      </w:tr>
      <w:tr w:rsidR="00F60E5C" w:rsidRPr="00D37591" w14:paraId="66B8F480" w14:textId="77777777" w:rsidTr="00D66ECD">
        <w:tc>
          <w:tcPr>
            <w:tcW w:w="5513" w:type="dxa"/>
          </w:tcPr>
          <w:p w14:paraId="07E5B17A" w14:textId="77777777" w:rsidR="00F60E5C" w:rsidRPr="00D37591" w:rsidRDefault="00F60E5C" w:rsidP="00D66ECD">
            <w:pPr>
              <w:pStyle w:val="Table"/>
              <w:keepLines w:val="0"/>
            </w:pPr>
            <w:r w:rsidRPr="00D37591">
              <w:t>RR Bid Resolution</w:t>
            </w:r>
          </w:p>
        </w:tc>
        <w:tc>
          <w:tcPr>
            <w:tcW w:w="1447" w:type="dxa"/>
          </w:tcPr>
          <w:p w14:paraId="11D65649" w14:textId="77777777" w:rsidR="00F60E5C" w:rsidRPr="00D37591" w:rsidRDefault="00F60E5C" w:rsidP="00D66ECD">
            <w:pPr>
              <w:pStyle w:val="Table"/>
              <w:keepLines w:val="0"/>
            </w:pPr>
            <w:r w:rsidRPr="00D37591">
              <w:t>RES</w:t>
            </w:r>
            <w:r w:rsidRPr="00D37591">
              <w:rPr>
                <w:vertAlign w:val="subscript"/>
              </w:rPr>
              <w:t>ab</w:t>
            </w:r>
          </w:p>
        </w:tc>
      </w:tr>
    </w:tbl>
    <w:p w14:paraId="6088C55D" w14:textId="77777777" w:rsidR="00F60E5C" w:rsidRPr="00D37591" w:rsidRDefault="00F60E5C" w:rsidP="00F60E5C">
      <w:pPr>
        <w:ind w:left="0"/>
      </w:pPr>
    </w:p>
    <w:p w14:paraId="7A086C14" w14:textId="77777777" w:rsidR="00F60E5C" w:rsidRPr="00D37591" w:rsidRDefault="00F60E5C" w:rsidP="00647143">
      <w:pPr>
        <w:pStyle w:val="Heading3"/>
        <w:ind w:left="1208" w:hanging="851"/>
      </w:pPr>
      <w:bookmarkStart w:id="3758" w:name="_Toc141093672"/>
      <w:bookmarkStart w:id="3759" w:name="_Toc164933307"/>
      <w:r w:rsidRPr="00D37591">
        <w:t>RR Auction Point</w:t>
      </w:r>
      <w:bookmarkEnd w:id="3758"/>
      <w:bookmarkEnd w:id="3759"/>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717BDFD6" w14:textId="77777777" w:rsidTr="00D66ECD">
        <w:trPr>
          <w:tblHeader/>
        </w:trPr>
        <w:tc>
          <w:tcPr>
            <w:tcW w:w="5513" w:type="dxa"/>
            <w:tcBorders>
              <w:top w:val="single" w:sz="12" w:space="0" w:color="auto"/>
              <w:bottom w:val="single" w:sz="12" w:space="0" w:color="auto"/>
            </w:tcBorders>
          </w:tcPr>
          <w:p w14:paraId="30273FAA"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6CC23519" w14:textId="77777777" w:rsidR="00F60E5C" w:rsidRPr="00D37591" w:rsidRDefault="00F60E5C" w:rsidP="00D66ECD">
            <w:pPr>
              <w:pStyle w:val="TableHeading"/>
              <w:keepLines w:val="0"/>
            </w:pPr>
            <w:r w:rsidRPr="00D37591">
              <w:t>Definition</w:t>
            </w:r>
          </w:p>
        </w:tc>
      </w:tr>
      <w:tr w:rsidR="00F60E5C" w:rsidRPr="00D37591" w14:paraId="5E7950E1" w14:textId="77777777" w:rsidTr="00D66ECD">
        <w:tc>
          <w:tcPr>
            <w:tcW w:w="5513" w:type="dxa"/>
            <w:tcBorders>
              <w:top w:val="single" w:sz="12" w:space="0" w:color="auto"/>
            </w:tcBorders>
          </w:tcPr>
          <w:p w14:paraId="38471A57" w14:textId="77777777" w:rsidR="00F60E5C" w:rsidRPr="00D37591" w:rsidRDefault="00F60E5C" w:rsidP="00D66ECD">
            <w:pPr>
              <w:pStyle w:val="Table"/>
              <w:keepLines w:val="0"/>
            </w:pPr>
            <w:r w:rsidRPr="00D37591">
              <w:t>RR Position</w:t>
            </w:r>
          </w:p>
        </w:tc>
        <w:tc>
          <w:tcPr>
            <w:tcW w:w="1447" w:type="dxa"/>
            <w:tcBorders>
              <w:top w:val="single" w:sz="12" w:space="0" w:color="auto"/>
            </w:tcBorders>
          </w:tcPr>
          <w:p w14:paraId="1ACA505A" w14:textId="77777777" w:rsidR="00F60E5C" w:rsidRPr="00D37591" w:rsidRDefault="00F60E5C" w:rsidP="00D66ECD">
            <w:pPr>
              <w:pStyle w:val="Table"/>
              <w:keepLines w:val="0"/>
            </w:pPr>
            <w:r w:rsidRPr="00D37591">
              <w:t>POS</w:t>
            </w:r>
            <w:r w:rsidRPr="00D37591">
              <w:rPr>
                <w:vertAlign w:val="subscript"/>
              </w:rPr>
              <w:t>pab</w:t>
            </w:r>
          </w:p>
        </w:tc>
      </w:tr>
      <w:tr w:rsidR="00F60E5C" w:rsidRPr="00D37591" w14:paraId="3C6BB9AD" w14:textId="77777777" w:rsidTr="00D66ECD">
        <w:tc>
          <w:tcPr>
            <w:tcW w:w="5513" w:type="dxa"/>
          </w:tcPr>
          <w:p w14:paraId="6F20ACD0" w14:textId="77777777" w:rsidR="00F60E5C" w:rsidRPr="00D37591" w:rsidRDefault="00F60E5C" w:rsidP="00D66ECD">
            <w:pPr>
              <w:pStyle w:val="Table"/>
              <w:keepLines w:val="0"/>
            </w:pPr>
            <w:r w:rsidRPr="00D37591">
              <w:t>RR Quantity Offered</w:t>
            </w:r>
          </w:p>
        </w:tc>
        <w:tc>
          <w:tcPr>
            <w:tcW w:w="1447" w:type="dxa"/>
          </w:tcPr>
          <w:p w14:paraId="5392A90A" w14:textId="77777777" w:rsidR="00F60E5C" w:rsidRPr="00D37591" w:rsidRDefault="00F60E5C" w:rsidP="00D66ECD">
            <w:pPr>
              <w:pStyle w:val="Table"/>
              <w:keepLines w:val="0"/>
              <w:rPr>
                <w:vertAlign w:val="subscript"/>
              </w:rPr>
            </w:pPr>
            <w:r w:rsidRPr="00D37591">
              <w:t>QOFF</w:t>
            </w:r>
            <w:r w:rsidRPr="00D37591">
              <w:rPr>
                <w:vertAlign w:val="subscript"/>
              </w:rPr>
              <w:t>pab</w:t>
            </w:r>
          </w:p>
        </w:tc>
      </w:tr>
      <w:tr w:rsidR="00F60E5C" w:rsidRPr="00D37591" w14:paraId="07BD6EFD" w14:textId="77777777" w:rsidTr="00D66ECD">
        <w:tc>
          <w:tcPr>
            <w:tcW w:w="5513" w:type="dxa"/>
          </w:tcPr>
          <w:p w14:paraId="0BBF01E9" w14:textId="77777777" w:rsidR="00F60E5C" w:rsidRPr="00D37591" w:rsidRDefault="00F60E5C" w:rsidP="00D66ECD">
            <w:pPr>
              <w:pStyle w:val="Table"/>
              <w:keepLines w:val="0"/>
            </w:pPr>
            <w:r w:rsidRPr="00D37591">
              <w:t>RR Minimum Quantity</w:t>
            </w:r>
          </w:p>
        </w:tc>
        <w:tc>
          <w:tcPr>
            <w:tcW w:w="1447" w:type="dxa"/>
          </w:tcPr>
          <w:p w14:paraId="39B8F5E0" w14:textId="77777777" w:rsidR="00F60E5C" w:rsidRPr="00D37591" w:rsidRDefault="00F60E5C" w:rsidP="00D66ECD">
            <w:pPr>
              <w:pStyle w:val="Table"/>
              <w:keepLines w:val="0"/>
            </w:pPr>
            <w:r w:rsidRPr="00D37591">
              <w:t>MINQ</w:t>
            </w:r>
            <w:r w:rsidRPr="00D37591">
              <w:rPr>
                <w:vertAlign w:val="subscript"/>
              </w:rPr>
              <w:t>pab</w:t>
            </w:r>
          </w:p>
        </w:tc>
      </w:tr>
      <w:tr w:rsidR="00F60E5C" w:rsidRPr="00D37591" w14:paraId="38C7E82D" w14:textId="77777777" w:rsidTr="00D66ECD">
        <w:tc>
          <w:tcPr>
            <w:tcW w:w="5513" w:type="dxa"/>
          </w:tcPr>
          <w:p w14:paraId="0957A6DF" w14:textId="77777777" w:rsidR="00F60E5C" w:rsidRPr="00D37591" w:rsidRDefault="00F60E5C" w:rsidP="00D66ECD">
            <w:pPr>
              <w:pStyle w:val="Table"/>
              <w:keepLines w:val="0"/>
            </w:pPr>
            <w:r w:rsidRPr="00D37591">
              <w:t>RR Price</w:t>
            </w:r>
          </w:p>
        </w:tc>
        <w:tc>
          <w:tcPr>
            <w:tcW w:w="1447" w:type="dxa"/>
          </w:tcPr>
          <w:p w14:paraId="02A96D04" w14:textId="77777777" w:rsidR="00F60E5C" w:rsidRPr="00D37591" w:rsidRDefault="00F60E5C" w:rsidP="00D66ECD">
            <w:pPr>
              <w:pStyle w:val="Table"/>
              <w:keepLines w:val="0"/>
              <w:rPr>
                <w:vertAlign w:val="subscript"/>
              </w:rPr>
            </w:pPr>
            <w:r w:rsidRPr="00D37591">
              <w:t>PRC</w:t>
            </w:r>
            <w:r w:rsidRPr="00D37591">
              <w:rPr>
                <w:vertAlign w:val="subscript"/>
              </w:rPr>
              <w:t>pab</w:t>
            </w:r>
          </w:p>
        </w:tc>
      </w:tr>
    </w:tbl>
    <w:p w14:paraId="6822E941" w14:textId="77777777" w:rsidR="00F60E5C" w:rsidRPr="00D37591" w:rsidRDefault="00F60E5C" w:rsidP="00F60E5C">
      <w:pPr>
        <w:ind w:left="0"/>
      </w:pPr>
    </w:p>
    <w:p w14:paraId="1E5B4A77" w14:textId="77777777" w:rsidR="00F60E5C" w:rsidRPr="00D37591" w:rsidRDefault="00F60E5C" w:rsidP="00647143">
      <w:pPr>
        <w:pStyle w:val="Heading3"/>
        <w:ind w:left="1208" w:hanging="851"/>
      </w:pPr>
      <w:bookmarkStart w:id="3760" w:name="_Toc141093673"/>
      <w:bookmarkStart w:id="3761" w:name="_Toc164933308"/>
      <w:r w:rsidRPr="00D37591">
        <w:t>RR Activation</w:t>
      </w:r>
      <w:bookmarkEnd w:id="3760"/>
      <w:bookmarkEnd w:id="3761"/>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618A9FC8" w14:textId="77777777" w:rsidTr="00D66ECD">
        <w:trPr>
          <w:tblHeader/>
        </w:trPr>
        <w:tc>
          <w:tcPr>
            <w:tcW w:w="5513" w:type="dxa"/>
            <w:tcBorders>
              <w:top w:val="single" w:sz="12" w:space="0" w:color="auto"/>
              <w:bottom w:val="single" w:sz="12" w:space="0" w:color="auto"/>
            </w:tcBorders>
          </w:tcPr>
          <w:p w14:paraId="2F4487A1"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73140181" w14:textId="77777777" w:rsidR="00F60E5C" w:rsidRPr="00D37591" w:rsidRDefault="00F60E5C" w:rsidP="00D66ECD">
            <w:pPr>
              <w:pStyle w:val="TableHeading"/>
              <w:keepLines w:val="0"/>
            </w:pPr>
            <w:r w:rsidRPr="00D37591">
              <w:t>Definition</w:t>
            </w:r>
          </w:p>
        </w:tc>
      </w:tr>
      <w:tr w:rsidR="00F60E5C" w:rsidRPr="00D37591" w14:paraId="728CF658" w14:textId="77777777" w:rsidTr="00D66ECD">
        <w:tc>
          <w:tcPr>
            <w:tcW w:w="5513" w:type="dxa"/>
            <w:tcBorders>
              <w:top w:val="single" w:sz="12" w:space="0" w:color="auto"/>
            </w:tcBorders>
          </w:tcPr>
          <w:p w14:paraId="1E20A77B" w14:textId="77777777" w:rsidR="00F60E5C" w:rsidRPr="00D37591" w:rsidRDefault="00F60E5C" w:rsidP="00D66ECD">
            <w:pPr>
              <w:pStyle w:val="Table"/>
              <w:keepLines w:val="0"/>
            </w:pPr>
            <w:r w:rsidRPr="00D37591">
              <w:t>RR MRID</w:t>
            </w:r>
          </w:p>
        </w:tc>
        <w:tc>
          <w:tcPr>
            <w:tcW w:w="1447" w:type="dxa"/>
            <w:tcBorders>
              <w:top w:val="single" w:sz="12" w:space="0" w:color="auto"/>
            </w:tcBorders>
          </w:tcPr>
          <w:p w14:paraId="65C5DBC5" w14:textId="77777777" w:rsidR="00F60E5C" w:rsidRPr="00D37591" w:rsidRDefault="00F60E5C" w:rsidP="00D66ECD">
            <w:pPr>
              <w:pStyle w:val="Table"/>
              <w:keepLines w:val="0"/>
              <w:rPr>
                <w:vertAlign w:val="subscript"/>
              </w:rPr>
            </w:pPr>
            <w:r w:rsidRPr="00D37591">
              <w:t>MRID</w:t>
            </w:r>
            <w:r w:rsidRPr="00D37591">
              <w:rPr>
                <w:vertAlign w:val="subscript"/>
              </w:rPr>
              <w:t>d</w:t>
            </w:r>
          </w:p>
        </w:tc>
      </w:tr>
      <w:tr w:rsidR="00F60E5C" w:rsidRPr="00D37591" w14:paraId="6A80591F" w14:textId="77777777" w:rsidTr="00D66ECD">
        <w:tc>
          <w:tcPr>
            <w:tcW w:w="5513" w:type="dxa"/>
          </w:tcPr>
          <w:p w14:paraId="24D38FBF" w14:textId="77777777" w:rsidR="00F60E5C" w:rsidRPr="00D37591" w:rsidRDefault="00F60E5C" w:rsidP="00D66ECD">
            <w:pPr>
              <w:pStyle w:val="Table"/>
              <w:keepLines w:val="0"/>
            </w:pPr>
            <w:r w:rsidRPr="00D37591">
              <w:t>RR Auction MRID</w:t>
            </w:r>
          </w:p>
        </w:tc>
        <w:tc>
          <w:tcPr>
            <w:tcW w:w="1447" w:type="dxa"/>
          </w:tcPr>
          <w:p w14:paraId="633E5CF0" w14:textId="77777777" w:rsidR="00F60E5C" w:rsidRPr="00D37591" w:rsidRDefault="00F60E5C" w:rsidP="00D66ECD">
            <w:pPr>
              <w:pStyle w:val="Table"/>
              <w:keepLines w:val="0"/>
              <w:rPr>
                <w:vertAlign w:val="subscript"/>
              </w:rPr>
            </w:pPr>
            <w:r w:rsidRPr="00D37591">
              <w:t>AMRID</w:t>
            </w:r>
            <w:r w:rsidRPr="00D37591">
              <w:rPr>
                <w:vertAlign w:val="subscript"/>
              </w:rPr>
              <w:t>d</w:t>
            </w:r>
          </w:p>
        </w:tc>
      </w:tr>
      <w:tr w:rsidR="00F60E5C" w:rsidRPr="00D37591" w14:paraId="0FEA60C7" w14:textId="77777777" w:rsidTr="00D66ECD">
        <w:tc>
          <w:tcPr>
            <w:tcW w:w="5513" w:type="dxa"/>
          </w:tcPr>
          <w:p w14:paraId="58E7F6B7" w14:textId="77777777" w:rsidR="00F60E5C" w:rsidRPr="00D37591" w:rsidRDefault="00F60E5C" w:rsidP="00D66ECD">
            <w:pPr>
              <w:pStyle w:val="Table"/>
              <w:keepLines w:val="0"/>
            </w:pPr>
            <w:r w:rsidRPr="00D37591">
              <w:t>RR Flow Direction</w:t>
            </w:r>
          </w:p>
        </w:tc>
        <w:tc>
          <w:tcPr>
            <w:tcW w:w="1447" w:type="dxa"/>
          </w:tcPr>
          <w:p w14:paraId="55F0BF5E" w14:textId="77777777" w:rsidR="00F60E5C" w:rsidRPr="00D37591" w:rsidRDefault="00F60E5C" w:rsidP="00D66ECD">
            <w:pPr>
              <w:pStyle w:val="Table"/>
              <w:keepLines w:val="0"/>
            </w:pPr>
            <w:r w:rsidRPr="00D37591">
              <w:t>FDIR</w:t>
            </w:r>
            <w:r w:rsidRPr="00D37591">
              <w:rPr>
                <w:vertAlign w:val="subscript"/>
              </w:rPr>
              <w:t>d</w:t>
            </w:r>
          </w:p>
        </w:tc>
      </w:tr>
    </w:tbl>
    <w:p w14:paraId="2D8F6DCA" w14:textId="77777777" w:rsidR="00F60E5C" w:rsidRPr="00D37591" w:rsidRDefault="00F60E5C" w:rsidP="00F60E5C">
      <w:pPr>
        <w:ind w:left="0"/>
      </w:pPr>
    </w:p>
    <w:p w14:paraId="72739A66" w14:textId="77777777" w:rsidR="00F60E5C" w:rsidRPr="00D37591" w:rsidRDefault="00F60E5C" w:rsidP="00647143">
      <w:pPr>
        <w:pStyle w:val="Heading3"/>
        <w:ind w:left="1208" w:hanging="851"/>
      </w:pPr>
      <w:bookmarkStart w:id="3762" w:name="_Toc141093674"/>
      <w:bookmarkStart w:id="3763" w:name="_Toc164933309"/>
      <w:r w:rsidRPr="00D37591">
        <w:t>RR Activation Point</w:t>
      </w:r>
      <w:bookmarkEnd w:id="3762"/>
      <w:bookmarkEnd w:id="3763"/>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513"/>
        <w:gridCol w:w="1447"/>
      </w:tblGrid>
      <w:tr w:rsidR="00F60E5C" w:rsidRPr="00D37591" w14:paraId="5CB2AC03" w14:textId="77777777" w:rsidTr="00D66ECD">
        <w:trPr>
          <w:tblHeader/>
        </w:trPr>
        <w:tc>
          <w:tcPr>
            <w:tcW w:w="5513" w:type="dxa"/>
            <w:tcBorders>
              <w:top w:val="single" w:sz="12" w:space="0" w:color="auto"/>
              <w:bottom w:val="single" w:sz="12" w:space="0" w:color="auto"/>
            </w:tcBorders>
          </w:tcPr>
          <w:p w14:paraId="57F727D9" w14:textId="77777777" w:rsidR="00F60E5C" w:rsidRPr="00D37591" w:rsidRDefault="00F60E5C" w:rsidP="00D66ECD">
            <w:pPr>
              <w:pStyle w:val="TableHeading"/>
              <w:keepLines w:val="0"/>
            </w:pPr>
            <w:r w:rsidRPr="00D37591">
              <w:t>Data Item</w:t>
            </w:r>
          </w:p>
        </w:tc>
        <w:tc>
          <w:tcPr>
            <w:tcW w:w="1447" w:type="dxa"/>
            <w:tcBorders>
              <w:top w:val="single" w:sz="12" w:space="0" w:color="auto"/>
              <w:bottom w:val="single" w:sz="12" w:space="0" w:color="auto"/>
            </w:tcBorders>
          </w:tcPr>
          <w:p w14:paraId="3FC0A625" w14:textId="77777777" w:rsidR="00F60E5C" w:rsidRPr="00D37591" w:rsidRDefault="00F60E5C" w:rsidP="00D66ECD">
            <w:pPr>
              <w:pStyle w:val="TableHeading"/>
              <w:keepLines w:val="0"/>
            </w:pPr>
            <w:r w:rsidRPr="00D37591">
              <w:t>Definition</w:t>
            </w:r>
          </w:p>
        </w:tc>
      </w:tr>
      <w:tr w:rsidR="00F60E5C" w:rsidRPr="00D37591" w14:paraId="26289857" w14:textId="77777777" w:rsidTr="00D66ECD">
        <w:tc>
          <w:tcPr>
            <w:tcW w:w="5513" w:type="dxa"/>
            <w:tcBorders>
              <w:top w:val="single" w:sz="12" w:space="0" w:color="auto"/>
            </w:tcBorders>
          </w:tcPr>
          <w:p w14:paraId="4D7DCF5F" w14:textId="77777777" w:rsidR="00F60E5C" w:rsidRPr="00D37591" w:rsidRDefault="00F60E5C" w:rsidP="00D66ECD">
            <w:pPr>
              <w:pStyle w:val="Table"/>
              <w:keepLines w:val="0"/>
            </w:pPr>
            <w:r w:rsidRPr="00D37591">
              <w:t>RR Position</w:t>
            </w:r>
          </w:p>
        </w:tc>
        <w:tc>
          <w:tcPr>
            <w:tcW w:w="1447" w:type="dxa"/>
            <w:tcBorders>
              <w:top w:val="single" w:sz="12" w:space="0" w:color="auto"/>
            </w:tcBorders>
          </w:tcPr>
          <w:p w14:paraId="6E895902" w14:textId="77777777" w:rsidR="00F60E5C" w:rsidRPr="00D37591" w:rsidRDefault="00F60E5C" w:rsidP="00D66ECD">
            <w:pPr>
              <w:pStyle w:val="Table"/>
              <w:keepLines w:val="0"/>
              <w:rPr>
                <w:vertAlign w:val="subscript"/>
              </w:rPr>
            </w:pPr>
            <w:r w:rsidRPr="00D37591">
              <w:t>POS</w:t>
            </w:r>
            <w:r w:rsidRPr="00D37591">
              <w:rPr>
                <w:vertAlign w:val="subscript"/>
              </w:rPr>
              <w:t>pad</w:t>
            </w:r>
          </w:p>
        </w:tc>
      </w:tr>
      <w:tr w:rsidR="00F60E5C" w:rsidRPr="00D37591" w14:paraId="3AC2A556" w14:textId="77777777" w:rsidTr="00D66ECD">
        <w:tc>
          <w:tcPr>
            <w:tcW w:w="5513" w:type="dxa"/>
          </w:tcPr>
          <w:p w14:paraId="7E6909C2" w14:textId="77777777" w:rsidR="00F60E5C" w:rsidRPr="00D37591" w:rsidRDefault="00F60E5C" w:rsidP="00D66ECD">
            <w:pPr>
              <w:pStyle w:val="Table"/>
              <w:keepLines w:val="0"/>
            </w:pPr>
            <w:r w:rsidRPr="00D37591">
              <w:t>RR Activation Price</w:t>
            </w:r>
          </w:p>
        </w:tc>
        <w:tc>
          <w:tcPr>
            <w:tcW w:w="1447" w:type="dxa"/>
          </w:tcPr>
          <w:p w14:paraId="1EA8549C" w14:textId="77777777" w:rsidR="00F60E5C" w:rsidRPr="00D37591" w:rsidRDefault="00F60E5C" w:rsidP="00D66ECD">
            <w:pPr>
              <w:pStyle w:val="Table"/>
              <w:keepLines w:val="0"/>
              <w:rPr>
                <w:vertAlign w:val="subscript"/>
              </w:rPr>
            </w:pPr>
            <w:r w:rsidRPr="00D37591">
              <w:t>PRC</w:t>
            </w:r>
            <w:r w:rsidRPr="00D37591">
              <w:rPr>
                <w:vertAlign w:val="subscript"/>
              </w:rPr>
              <w:t>pad</w:t>
            </w:r>
          </w:p>
        </w:tc>
      </w:tr>
      <w:tr w:rsidR="00F60E5C" w:rsidRPr="00D37591" w14:paraId="76A10807" w14:textId="77777777" w:rsidTr="00D66ECD">
        <w:tc>
          <w:tcPr>
            <w:tcW w:w="5513" w:type="dxa"/>
          </w:tcPr>
          <w:p w14:paraId="584DA4B7" w14:textId="77777777" w:rsidR="00F60E5C" w:rsidRPr="00D37591" w:rsidRDefault="00F60E5C" w:rsidP="00D66ECD">
            <w:pPr>
              <w:pStyle w:val="Table"/>
              <w:keepLines w:val="0"/>
            </w:pPr>
            <w:r w:rsidRPr="00D37591">
              <w:t>RR Quantity Activated</w:t>
            </w:r>
          </w:p>
        </w:tc>
        <w:tc>
          <w:tcPr>
            <w:tcW w:w="1447" w:type="dxa"/>
          </w:tcPr>
          <w:p w14:paraId="35B4DD78" w14:textId="77777777" w:rsidR="00F60E5C" w:rsidRPr="00D37591" w:rsidRDefault="00F60E5C" w:rsidP="00D66ECD">
            <w:pPr>
              <w:pStyle w:val="Table"/>
              <w:keepLines w:val="0"/>
            </w:pPr>
            <w:r w:rsidRPr="00D37591">
              <w:t>ACTQ</w:t>
            </w:r>
            <w:r w:rsidRPr="00D37591">
              <w:rPr>
                <w:vertAlign w:val="subscript"/>
              </w:rPr>
              <w:t>pad</w:t>
            </w:r>
          </w:p>
        </w:tc>
      </w:tr>
    </w:tbl>
    <w:p w14:paraId="1ABDE0AB" w14:textId="77777777" w:rsidR="00F60E5C" w:rsidRPr="00D37591" w:rsidRDefault="00F60E5C" w:rsidP="00F60E5C"/>
    <w:p w14:paraId="0160B7CC" w14:textId="77777777" w:rsidR="000A157B" w:rsidRPr="00D37591" w:rsidRDefault="009049A6" w:rsidP="005D030F">
      <w:pPr>
        <w:pStyle w:val="Heading3"/>
        <w:pageBreakBefore/>
        <w:ind w:left="1208" w:hanging="851"/>
      </w:pPr>
      <w:bookmarkStart w:id="3764" w:name="_Toc141093675"/>
      <w:bookmarkStart w:id="3765" w:name="_Toc164933310"/>
      <w:r w:rsidRPr="00D37591">
        <w:lastRenderedPageBreak/>
        <w:t>Bid-Offer Data</w:t>
      </w:r>
      <w:bookmarkEnd w:id="3743"/>
      <w:bookmarkEnd w:id="3744"/>
      <w:bookmarkEnd w:id="3745"/>
      <w:bookmarkEnd w:id="3746"/>
      <w:bookmarkEnd w:id="3747"/>
      <w:bookmarkEnd w:id="3764"/>
      <w:bookmarkEnd w:id="3765"/>
    </w:p>
    <w:p w14:paraId="7677BF02" w14:textId="77777777" w:rsidR="000A157B" w:rsidRPr="00D37591" w:rsidRDefault="009049A6" w:rsidP="00FB68F3">
      <w:r w:rsidRPr="00D37591">
        <w:t>Provided for all bid-offer pairs which were submitted for the period for the BM Unit.</w:t>
      </w:r>
    </w:p>
    <w:p w14:paraId="6AE7AEE1" w14:textId="77777777" w:rsidR="000A157B" w:rsidRPr="00D37591" w:rsidRDefault="009049A6" w:rsidP="006632E3">
      <w:r w:rsidRPr="00D37591">
        <w:t>For all Settlement Dates the following data items will be reported:</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707"/>
        <w:gridCol w:w="1257"/>
      </w:tblGrid>
      <w:tr w:rsidR="000A157B" w:rsidRPr="00D37591" w14:paraId="2DC83556" w14:textId="77777777">
        <w:trPr>
          <w:tblHeader/>
        </w:trPr>
        <w:tc>
          <w:tcPr>
            <w:tcW w:w="4707" w:type="dxa"/>
            <w:tcBorders>
              <w:top w:val="single" w:sz="12" w:space="0" w:color="auto"/>
            </w:tcBorders>
          </w:tcPr>
          <w:p w14:paraId="552CDC8E" w14:textId="77777777" w:rsidR="000A157B" w:rsidRPr="00D37591" w:rsidRDefault="009049A6" w:rsidP="00FB68F3">
            <w:pPr>
              <w:pStyle w:val="TableHeading"/>
              <w:keepLines w:val="0"/>
            </w:pPr>
            <w:r w:rsidRPr="00D37591">
              <w:t>Data Item</w:t>
            </w:r>
          </w:p>
        </w:tc>
        <w:tc>
          <w:tcPr>
            <w:tcW w:w="1257" w:type="dxa"/>
            <w:tcBorders>
              <w:top w:val="single" w:sz="12" w:space="0" w:color="auto"/>
            </w:tcBorders>
          </w:tcPr>
          <w:p w14:paraId="3516264D" w14:textId="77777777" w:rsidR="000A157B" w:rsidRPr="00D37591" w:rsidRDefault="009049A6" w:rsidP="00FB68F3">
            <w:pPr>
              <w:pStyle w:val="TableHeading"/>
              <w:keepLines w:val="0"/>
            </w:pPr>
            <w:r w:rsidRPr="00D37591">
              <w:t>Definition</w:t>
            </w:r>
          </w:p>
        </w:tc>
      </w:tr>
      <w:tr w:rsidR="000A157B" w:rsidRPr="00D37591" w14:paraId="0B736E32" w14:textId="77777777">
        <w:tc>
          <w:tcPr>
            <w:tcW w:w="4707" w:type="dxa"/>
          </w:tcPr>
          <w:p w14:paraId="74B2E427" w14:textId="77777777" w:rsidR="000A157B" w:rsidRPr="00D37591" w:rsidRDefault="009049A6" w:rsidP="00FB68F3">
            <w:pPr>
              <w:pStyle w:val="Table"/>
              <w:keepLines w:val="0"/>
            </w:pPr>
            <w:r w:rsidRPr="00D37591">
              <w:t>Bid Price</w:t>
            </w:r>
          </w:p>
        </w:tc>
        <w:tc>
          <w:tcPr>
            <w:tcW w:w="1257" w:type="dxa"/>
          </w:tcPr>
          <w:p w14:paraId="0DE7AA0D" w14:textId="77777777" w:rsidR="000A157B" w:rsidRPr="00D37591" w:rsidRDefault="009049A6" w:rsidP="00FB68F3">
            <w:pPr>
              <w:pStyle w:val="Table"/>
              <w:keepLines w:val="0"/>
            </w:pPr>
            <w:r w:rsidRPr="00D37591">
              <w:t>Pb</w:t>
            </w:r>
            <w:r w:rsidRPr="00D37591">
              <w:rPr>
                <w:vertAlign w:val="superscript"/>
              </w:rPr>
              <w:t>n</w:t>
            </w:r>
            <w:r w:rsidRPr="00D37591">
              <w:rPr>
                <w:vertAlign w:val="subscript"/>
              </w:rPr>
              <w:t>ij</w:t>
            </w:r>
            <w:r w:rsidRPr="00D37591">
              <w:rPr>
                <w:vertAlign w:val="subscript"/>
              </w:rPr>
              <w:softHyphen/>
            </w:r>
          </w:p>
        </w:tc>
      </w:tr>
      <w:tr w:rsidR="000A157B" w:rsidRPr="00D37591" w14:paraId="06B82CD2" w14:textId="77777777">
        <w:tc>
          <w:tcPr>
            <w:tcW w:w="4707" w:type="dxa"/>
          </w:tcPr>
          <w:p w14:paraId="665733DA" w14:textId="77777777" w:rsidR="000A157B" w:rsidRPr="00D37591" w:rsidRDefault="009049A6" w:rsidP="00FB68F3">
            <w:pPr>
              <w:pStyle w:val="Table"/>
              <w:keepLines w:val="0"/>
            </w:pPr>
            <w:r w:rsidRPr="00D37591">
              <w:t>Offer Price</w:t>
            </w:r>
          </w:p>
        </w:tc>
        <w:tc>
          <w:tcPr>
            <w:tcW w:w="1257" w:type="dxa"/>
          </w:tcPr>
          <w:p w14:paraId="3A6D1B2C" w14:textId="77777777" w:rsidR="000A157B" w:rsidRPr="00D37591" w:rsidRDefault="009049A6" w:rsidP="00FB68F3">
            <w:pPr>
              <w:pStyle w:val="Table"/>
              <w:keepLines w:val="0"/>
            </w:pPr>
            <w:r w:rsidRPr="00D37591">
              <w:t>Po</w:t>
            </w:r>
            <w:r w:rsidRPr="00D37591">
              <w:rPr>
                <w:vertAlign w:val="superscript"/>
              </w:rPr>
              <w:t>n</w:t>
            </w:r>
            <w:r w:rsidRPr="00D37591">
              <w:rPr>
                <w:vertAlign w:val="subscript"/>
              </w:rPr>
              <w:t>ij</w:t>
            </w:r>
          </w:p>
        </w:tc>
      </w:tr>
      <w:tr w:rsidR="000A157B" w:rsidRPr="00D37591" w14:paraId="4BBCB195" w14:textId="77777777">
        <w:tc>
          <w:tcPr>
            <w:tcW w:w="4707" w:type="dxa"/>
          </w:tcPr>
          <w:p w14:paraId="629C32DA" w14:textId="77777777" w:rsidR="000A157B" w:rsidRPr="00D37591" w:rsidRDefault="009049A6" w:rsidP="00FB68F3">
            <w:pPr>
              <w:pStyle w:val="Table"/>
              <w:keepLines w:val="0"/>
            </w:pPr>
            <w:r w:rsidRPr="00D37591">
              <w:t>Period BM Unit Total Accepted Bid Volume</w:t>
            </w:r>
          </w:p>
        </w:tc>
        <w:tc>
          <w:tcPr>
            <w:tcW w:w="1257" w:type="dxa"/>
          </w:tcPr>
          <w:p w14:paraId="1D57C8BD" w14:textId="77777777" w:rsidR="000A157B" w:rsidRPr="00D37591" w:rsidRDefault="009049A6" w:rsidP="00FB68F3">
            <w:pPr>
              <w:pStyle w:val="Table"/>
              <w:keepLines w:val="0"/>
            </w:pPr>
            <w:r w:rsidRPr="00D37591">
              <w:t>QAB</w:t>
            </w:r>
            <w:r w:rsidRPr="00D37591">
              <w:rPr>
                <w:vertAlign w:val="superscript"/>
              </w:rPr>
              <w:t>n</w:t>
            </w:r>
            <w:r w:rsidRPr="00D37591">
              <w:rPr>
                <w:vertAlign w:val="subscript"/>
              </w:rPr>
              <w:t>ij</w:t>
            </w:r>
          </w:p>
        </w:tc>
      </w:tr>
      <w:tr w:rsidR="000A157B" w:rsidRPr="00D37591" w14:paraId="7B77639C" w14:textId="77777777">
        <w:tc>
          <w:tcPr>
            <w:tcW w:w="4707" w:type="dxa"/>
          </w:tcPr>
          <w:p w14:paraId="20F58071" w14:textId="77777777" w:rsidR="000A157B" w:rsidRPr="00D37591" w:rsidRDefault="009049A6" w:rsidP="00FB68F3">
            <w:pPr>
              <w:pStyle w:val="Table"/>
              <w:keepLines w:val="0"/>
            </w:pPr>
            <w:r w:rsidRPr="00D37591">
              <w:t>Period BM Unit Total Accepted Offer Volume</w:t>
            </w:r>
          </w:p>
        </w:tc>
        <w:tc>
          <w:tcPr>
            <w:tcW w:w="1257" w:type="dxa"/>
          </w:tcPr>
          <w:p w14:paraId="054D2454" w14:textId="77777777" w:rsidR="000A157B" w:rsidRPr="00D37591" w:rsidRDefault="009049A6" w:rsidP="00FB68F3">
            <w:pPr>
              <w:pStyle w:val="Table"/>
              <w:keepLines w:val="0"/>
            </w:pPr>
            <w:r w:rsidRPr="00D37591">
              <w:t>QAO</w:t>
            </w:r>
            <w:r w:rsidRPr="00D37591">
              <w:rPr>
                <w:vertAlign w:val="superscript"/>
              </w:rPr>
              <w:t>n</w:t>
            </w:r>
            <w:r w:rsidRPr="00D37591">
              <w:rPr>
                <w:vertAlign w:val="subscript"/>
              </w:rPr>
              <w:t>ij</w:t>
            </w:r>
          </w:p>
        </w:tc>
      </w:tr>
      <w:tr w:rsidR="000A157B" w:rsidRPr="00D37591" w14:paraId="58A8E0A3" w14:textId="77777777">
        <w:tc>
          <w:tcPr>
            <w:tcW w:w="4707" w:type="dxa"/>
          </w:tcPr>
          <w:p w14:paraId="2E35413F" w14:textId="77777777" w:rsidR="000A157B" w:rsidRPr="00D37591" w:rsidRDefault="009049A6" w:rsidP="00FB68F3">
            <w:pPr>
              <w:pStyle w:val="Table"/>
              <w:keepLines w:val="0"/>
            </w:pPr>
            <w:r w:rsidRPr="00D37591">
              <w:t>Period BM Unit Bid Cashflow</w:t>
            </w:r>
          </w:p>
        </w:tc>
        <w:tc>
          <w:tcPr>
            <w:tcW w:w="1257" w:type="dxa"/>
          </w:tcPr>
          <w:p w14:paraId="4C14E52E" w14:textId="77777777" w:rsidR="000A157B" w:rsidRPr="00D37591" w:rsidRDefault="009049A6" w:rsidP="00FB68F3">
            <w:pPr>
              <w:pStyle w:val="Table"/>
              <w:keepLines w:val="0"/>
            </w:pPr>
            <w:r w:rsidRPr="00D37591">
              <w:t>CB</w:t>
            </w:r>
            <w:r w:rsidRPr="00D37591">
              <w:rPr>
                <w:vertAlign w:val="superscript"/>
              </w:rPr>
              <w:t>n</w:t>
            </w:r>
            <w:r w:rsidRPr="00D37591">
              <w:rPr>
                <w:vertAlign w:val="subscript"/>
              </w:rPr>
              <w:t>ij</w:t>
            </w:r>
          </w:p>
        </w:tc>
      </w:tr>
      <w:tr w:rsidR="000A157B" w:rsidRPr="00D37591" w14:paraId="0984B902" w14:textId="77777777">
        <w:tc>
          <w:tcPr>
            <w:tcW w:w="4707" w:type="dxa"/>
            <w:tcBorders>
              <w:bottom w:val="single" w:sz="12" w:space="0" w:color="auto"/>
            </w:tcBorders>
          </w:tcPr>
          <w:p w14:paraId="61BEBFA1" w14:textId="77777777" w:rsidR="000A157B" w:rsidRPr="00D37591" w:rsidRDefault="009049A6" w:rsidP="00FB68F3">
            <w:pPr>
              <w:pStyle w:val="Table"/>
              <w:keepLines w:val="0"/>
            </w:pPr>
            <w:r w:rsidRPr="00D37591">
              <w:t>Period BM Unit Offer Cashflow</w:t>
            </w:r>
          </w:p>
        </w:tc>
        <w:tc>
          <w:tcPr>
            <w:tcW w:w="1257" w:type="dxa"/>
            <w:tcBorders>
              <w:bottom w:val="single" w:sz="12" w:space="0" w:color="auto"/>
            </w:tcBorders>
          </w:tcPr>
          <w:p w14:paraId="6DCA6B56" w14:textId="77777777" w:rsidR="000A157B" w:rsidRPr="00D37591" w:rsidRDefault="009049A6" w:rsidP="00FB68F3">
            <w:pPr>
              <w:pStyle w:val="Table"/>
              <w:keepLines w:val="0"/>
            </w:pPr>
            <w:r w:rsidRPr="00D37591">
              <w:t>CO</w:t>
            </w:r>
            <w:r w:rsidRPr="00D37591">
              <w:rPr>
                <w:vertAlign w:val="superscript"/>
              </w:rPr>
              <w:t>n</w:t>
            </w:r>
            <w:r w:rsidRPr="00D37591">
              <w:rPr>
                <w:vertAlign w:val="subscript"/>
              </w:rPr>
              <w:t>ij</w:t>
            </w:r>
          </w:p>
        </w:tc>
      </w:tr>
    </w:tbl>
    <w:p w14:paraId="43BA3175" w14:textId="77777777" w:rsidR="000A157B" w:rsidRPr="00D37591" w:rsidRDefault="000A157B" w:rsidP="000F1C20">
      <w:pPr>
        <w:ind w:left="0"/>
      </w:pPr>
    </w:p>
    <w:p w14:paraId="59082407" w14:textId="77777777" w:rsidR="000A157B" w:rsidRPr="00D37591" w:rsidRDefault="009049A6" w:rsidP="00FB68F3">
      <w:r w:rsidRPr="00D37591">
        <w:t>For Settlement Dates prior to the P217 effective date the following data items will also be reported:</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707"/>
        <w:gridCol w:w="1257"/>
      </w:tblGrid>
      <w:tr w:rsidR="000A157B" w:rsidRPr="00D37591" w14:paraId="2BD799B4" w14:textId="77777777">
        <w:trPr>
          <w:tblHeader/>
        </w:trPr>
        <w:tc>
          <w:tcPr>
            <w:tcW w:w="4707" w:type="dxa"/>
            <w:tcBorders>
              <w:top w:val="single" w:sz="12" w:space="0" w:color="auto"/>
            </w:tcBorders>
          </w:tcPr>
          <w:p w14:paraId="285B082C" w14:textId="77777777" w:rsidR="000A157B" w:rsidRPr="00D37591" w:rsidRDefault="009049A6" w:rsidP="00FB68F3">
            <w:pPr>
              <w:pStyle w:val="TableHeading"/>
              <w:keepLines w:val="0"/>
            </w:pPr>
            <w:r w:rsidRPr="00D37591">
              <w:t>Data Item</w:t>
            </w:r>
          </w:p>
        </w:tc>
        <w:tc>
          <w:tcPr>
            <w:tcW w:w="1257" w:type="dxa"/>
            <w:tcBorders>
              <w:top w:val="single" w:sz="12" w:space="0" w:color="auto"/>
            </w:tcBorders>
          </w:tcPr>
          <w:p w14:paraId="47553B7A" w14:textId="77777777" w:rsidR="000A157B" w:rsidRPr="00D37591" w:rsidRDefault="009049A6" w:rsidP="00FB68F3">
            <w:pPr>
              <w:pStyle w:val="TableHeading"/>
              <w:keepLines w:val="0"/>
            </w:pPr>
            <w:r w:rsidRPr="00D37591">
              <w:t>Definition</w:t>
            </w:r>
          </w:p>
        </w:tc>
      </w:tr>
      <w:tr w:rsidR="000A157B" w:rsidRPr="00D37591" w14:paraId="2391D085" w14:textId="77777777">
        <w:tc>
          <w:tcPr>
            <w:tcW w:w="4707" w:type="dxa"/>
          </w:tcPr>
          <w:p w14:paraId="093054D4" w14:textId="77777777" w:rsidR="000A157B" w:rsidRPr="00D37591" w:rsidRDefault="009049A6" w:rsidP="00FB68F3">
            <w:pPr>
              <w:pStyle w:val="Table"/>
              <w:keepLines w:val="0"/>
            </w:pPr>
            <w:r w:rsidRPr="00D37591">
              <w:t>Period BM Unit Total Priced Accepted Bid Volume</w:t>
            </w:r>
          </w:p>
        </w:tc>
        <w:tc>
          <w:tcPr>
            <w:tcW w:w="1257" w:type="dxa"/>
          </w:tcPr>
          <w:p w14:paraId="1E32F29A" w14:textId="77777777" w:rsidR="000A157B" w:rsidRPr="00D37591" w:rsidRDefault="009049A6" w:rsidP="00FB68F3">
            <w:pPr>
              <w:pStyle w:val="Table"/>
              <w:keepLines w:val="0"/>
            </w:pPr>
            <w:r w:rsidRPr="00D37591">
              <w:t>QAPB</w:t>
            </w:r>
            <w:r w:rsidRPr="00D37591">
              <w:rPr>
                <w:vertAlign w:val="superscript"/>
              </w:rPr>
              <w:t>n</w:t>
            </w:r>
            <w:r w:rsidRPr="00D37591">
              <w:rPr>
                <w:vertAlign w:val="subscript"/>
              </w:rPr>
              <w:t>ij</w:t>
            </w:r>
          </w:p>
        </w:tc>
      </w:tr>
      <w:tr w:rsidR="000A157B" w:rsidRPr="00D37591" w14:paraId="7F5C16DB" w14:textId="77777777">
        <w:tc>
          <w:tcPr>
            <w:tcW w:w="4707" w:type="dxa"/>
            <w:tcBorders>
              <w:bottom w:val="single" w:sz="12" w:space="0" w:color="auto"/>
            </w:tcBorders>
          </w:tcPr>
          <w:p w14:paraId="2BF9383D" w14:textId="77777777" w:rsidR="000A157B" w:rsidRPr="00D37591" w:rsidRDefault="009049A6" w:rsidP="00FB68F3">
            <w:pPr>
              <w:pStyle w:val="Table"/>
              <w:keepLines w:val="0"/>
            </w:pPr>
            <w:r w:rsidRPr="00D37591">
              <w:t>Period BM Unit Total Priced Accepted Offer Volume</w:t>
            </w:r>
          </w:p>
        </w:tc>
        <w:tc>
          <w:tcPr>
            <w:tcW w:w="1257" w:type="dxa"/>
            <w:tcBorders>
              <w:bottom w:val="single" w:sz="12" w:space="0" w:color="auto"/>
            </w:tcBorders>
          </w:tcPr>
          <w:p w14:paraId="12EF3F4D" w14:textId="77777777" w:rsidR="000A157B" w:rsidRPr="00D37591" w:rsidRDefault="009049A6" w:rsidP="00FB68F3">
            <w:pPr>
              <w:pStyle w:val="Table"/>
              <w:keepLines w:val="0"/>
            </w:pPr>
            <w:r w:rsidRPr="00D37591">
              <w:t>QAPO</w:t>
            </w:r>
            <w:r w:rsidRPr="00D37591">
              <w:rPr>
                <w:vertAlign w:val="superscript"/>
              </w:rPr>
              <w:t>n</w:t>
            </w:r>
            <w:r w:rsidRPr="00D37591">
              <w:rPr>
                <w:vertAlign w:val="subscript"/>
              </w:rPr>
              <w:t>ij</w:t>
            </w:r>
          </w:p>
        </w:tc>
      </w:tr>
    </w:tbl>
    <w:p w14:paraId="0AE5BE02" w14:textId="77777777" w:rsidR="000A157B" w:rsidRPr="00D37591" w:rsidRDefault="000A157B" w:rsidP="00FB68F3">
      <w:pPr>
        <w:spacing w:after="0"/>
      </w:pPr>
    </w:p>
    <w:p w14:paraId="2AB6FC50" w14:textId="77777777" w:rsidR="000A157B" w:rsidRPr="00D37591" w:rsidRDefault="009049A6" w:rsidP="00FB68F3">
      <w:r w:rsidRPr="00D37591">
        <w:t>For Settlement Dates after, and including, the P217 effective date the following data items will also be reported:</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707"/>
        <w:gridCol w:w="1257"/>
      </w:tblGrid>
      <w:tr w:rsidR="000A157B" w:rsidRPr="00D37591" w14:paraId="021B9FDB" w14:textId="77777777">
        <w:trPr>
          <w:tblHeader/>
        </w:trPr>
        <w:tc>
          <w:tcPr>
            <w:tcW w:w="4707" w:type="dxa"/>
            <w:tcBorders>
              <w:top w:val="single" w:sz="12" w:space="0" w:color="auto"/>
            </w:tcBorders>
          </w:tcPr>
          <w:p w14:paraId="48FA5BA2" w14:textId="77777777" w:rsidR="000A157B" w:rsidRPr="00D37591" w:rsidRDefault="009049A6" w:rsidP="00FB68F3">
            <w:pPr>
              <w:pStyle w:val="TableHeading"/>
              <w:keepLines w:val="0"/>
            </w:pPr>
            <w:r w:rsidRPr="00D37591">
              <w:t>Data Item</w:t>
            </w:r>
          </w:p>
        </w:tc>
        <w:tc>
          <w:tcPr>
            <w:tcW w:w="1257" w:type="dxa"/>
            <w:tcBorders>
              <w:top w:val="single" w:sz="12" w:space="0" w:color="auto"/>
            </w:tcBorders>
          </w:tcPr>
          <w:p w14:paraId="479A3622" w14:textId="77777777" w:rsidR="000A157B" w:rsidRPr="00D37591" w:rsidRDefault="009049A6" w:rsidP="00FB68F3">
            <w:pPr>
              <w:pStyle w:val="TableHeading"/>
              <w:keepLines w:val="0"/>
            </w:pPr>
            <w:r w:rsidRPr="00D37591">
              <w:t>Definition</w:t>
            </w:r>
          </w:p>
        </w:tc>
      </w:tr>
      <w:tr w:rsidR="000A157B" w:rsidRPr="00D37591" w14:paraId="3F0DE603" w14:textId="77777777">
        <w:tc>
          <w:tcPr>
            <w:tcW w:w="4707" w:type="dxa"/>
          </w:tcPr>
          <w:p w14:paraId="78D03E71" w14:textId="77777777" w:rsidR="000A157B" w:rsidRPr="00D37591" w:rsidRDefault="009049A6" w:rsidP="00FB68F3">
            <w:pPr>
              <w:pStyle w:val="Table"/>
              <w:keepLines w:val="0"/>
            </w:pPr>
            <w:r w:rsidRPr="00D37591">
              <w:t>Period BM Unit Tagged Bid Volume</w:t>
            </w:r>
          </w:p>
        </w:tc>
        <w:tc>
          <w:tcPr>
            <w:tcW w:w="1257" w:type="dxa"/>
          </w:tcPr>
          <w:p w14:paraId="67F8637F" w14:textId="77777777" w:rsidR="000A157B" w:rsidRPr="00D37591" w:rsidRDefault="009049A6" w:rsidP="00FB68F3">
            <w:pPr>
              <w:pStyle w:val="Table"/>
              <w:keepLines w:val="0"/>
            </w:pPr>
            <w:r w:rsidRPr="00D37591">
              <w:t>QTAB</w:t>
            </w:r>
            <w:r w:rsidRPr="00D37591">
              <w:rPr>
                <w:vertAlign w:val="superscript"/>
              </w:rPr>
              <w:t>n</w:t>
            </w:r>
            <w:r w:rsidRPr="00D37591">
              <w:rPr>
                <w:vertAlign w:val="subscript"/>
              </w:rPr>
              <w:t>ij</w:t>
            </w:r>
          </w:p>
        </w:tc>
      </w:tr>
      <w:tr w:rsidR="000A157B" w:rsidRPr="00D37591" w14:paraId="2EE24BC4" w14:textId="77777777">
        <w:tc>
          <w:tcPr>
            <w:tcW w:w="4707" w:type="dxa"/>
          </w:tcPr>
          <w:p w14:paraId="133DE9FE" w14:textId="77777777" w:rsidR="000A157B" w:rsidRPr="00D37591" w:rsidRDefault="009049A6" w:rsidP="00FB68F3">
            <w:pPr>
              <w:pStyle w:val="Table"/>
              <w:keepLines w:val="0"/>
            </w:pPr>
            <w:r w:rsidRPr="00D37591">
              <w:t>Period BM Unit Tagged Offer Volume</w:t>
            </w:r>
          </w:p>
        </w:tc>
        <w:tc>
          <w:tcPr>
            <w:tcW w:w="1257" w:type="dxa"/>
          </w:tcPr>
          <w:p w14:paraId="49467423" w14:textId="77777777" w:rsidR="000A157B" w:rsidRPr="00D37591" w:rsidRDefault="009049A6" w:rsidP="00FB68F3">
            <w:pPr>
              <w:pStyle w:val="Table"/>
              <w:keepLines w:val="0"/>
            </w:pPr>
            <w:r w:rsidRPr="00D37591">
              <w:t>QTAO</w:t>
            </w:r>
            <w:r w:rsidRPr="00D37591">
              <w:rPr>
                <w:vertAlign w:val="superscript"/>
              </w:rPr>
              <w:t>n</w:t>
            </w:r>
            <w:r w:rsidRPr="00D37591">
              <w:rPr>
                <w:vertAlign w:val="subscript"/>
              </w:rPr>
              <w:t>ij</w:t>
            </w:r>
          </w:p>
        </w:tc>
      </w:tr>
      <w:tr w:rsidR="000A157B" w:rsidRPr="00D37591" w14:paraId="2E74F389" w14:textId="77777777">
        <w:tc>
          <w:tcPr>
            <w:tcW w:w="4707" w:type="dxa"/>
          </w:tcPr>
          <w:p w14:paraId="3A816B01" w14:textId="77777777" w:rsidR="000A157B" w:rsidRPr="00D37591" w:rsidRDefault="009049A6" w:rsidP="00FB68F3">
            <w:pPr>
              <w:pStyle w:val="Table"/>
              <w:keepLines w:val="0"/>
            </w:pPr>
            <w:r w:rsidRPr="00D37591">
              <w:t>Period BM Unit Repriced Bid Volume</w:t>
            </w:r>
          </w:p>
        </w:tc>
        <w:tc>
          <w:tcPr>
            <w:tcW w:w="1257" w:type="dxa"/>
          </w:tcPr>
          <w:p w14:paraId="11F2E62C" w14:textId="77777777" w:rsidR="000A157B" w:rsidRPr="00D37591" w:rsidRDefault="009049A6" w:rsidP="00FB68F3">
            <w:pPr>
              <w:pStyle w:val="Table"/>
              <w:keepLines w:val="0"/>
            </w:pPr>
            <w:r w:rsidRPr="00D37591">
              <w:t>QRAB</w:t>
            </w:r>
            <w:r w:rsidRPr="00D37591">
              <w:rPr>
                <w:vertAlign w:val="superscript"/>
              </w:rPr>
              <w:t>n</w:t>
            </w:r>
            <w:r w:rsidRPr="00D37591">
              <w:rPr>
                <w:vertAlign w:val="subscript"/>
              </w:rPr>
              <w:t>ij</w:t>
            </w:r>
          </w:p>
        </w:tc>
      </w:tr>
      <w:tr w:rsidR="000A157B" w:rsidRPr="00D37591" w14:paraId="4858B178" w14:textId="77777777">
        <w:tc>
          <w:tcPr>
            <w:tcW w:w="4707" w:type="dxa"/>
          </w:tcPr>
          <w:p w14:paraId="57AFA888" w14:textId="77777777" w:rsidR="000A157B" w:rsidRPr="00D37591" w:rsidRDefault="009049A6" w:rsidP="00FB68F3">
            <w:pPr>
              <w:pStyle w:val="Table"/>
              <w:keepLines w:val="0"/>
            </w:pPr>
            <w:r w:rsidRPr="00D37591">
              <w:t>Period BM Unit Repriced Offer Volume</w:t>
            </w:r>
          </w:p>
        </w:tc>
        <w:tc>
          <w:tcPr>
            <w:tcW w:w="1257" w:type="dxa"/>
          </w:tcPr>
          <w:p w14:paraId="08E15A7A" w14:textId="77777777" w:rsidR="000A157B" w:rsidRPr="00D37591" w:rsidRDefault="009049A6" w:rsidP="00FB68F3">
            <w:pPr>
              <w:pStyle w:val="Table"/>
              <w:keepLines w:val="0"/>
            </w:pPr>
            <w:r w:rsidRPr="00D37591">
              <w:t>QRAO</w:t>
            </w:r>
            <w:r w:rsidRPr="00D37591">
              <w:rPr>
                <w:vertAlign w:val="superscript"/>
              </w:rPr>
              <w:t>n</w:t>
            </w:r>
            <w:r w:rsidRPr="00D37591">
              <w:rPr>
                <w:vertAlign w:val="subscript"/>
              </w:rPr>
              <w:t>ij</w:t>
            </w:r>
          </w:p>
        </w:tc>
      </w:tr>
      <w:tr w:rsidR="000A157B" w:rsidRPr="00D37591" w14:paraId="786F5A84" w14:textId="77777777">
        <w:tc>
          <w:tcPr>
            <w:tcW w:w="4707" w:type="dxa"/>
          </w:tcPr>
          <w:p w14:paraId="0D9D1673" w14:textId="77777777" w:rsidR="000A157B" w:rsidRPr="00D37591" w:rsidRDefault="009049A6" w:rsidP="00FB68F3">
            <w:pPr>
              <w:pStyle w:val="Table"/>
              <w:keepLines w:val="0"/>
            </w:pPr>
            <w:r w:rsidRPr="00D37591">
              <w:t>Period BM Unit Originally-Priced Bid Volume</w:t>
            </w:r>
          </w:p>
        </w:tc>
        <w:tc>
          <w:tcPr>
            <w:tcW w:w="1257" w:type="dxa"/>
          </w:tcPr>
          <w:p w14:paraId="5E72E2B0" w14:textId="77777777" w:rsidR="000A157B" w:rsidRPr="00D37591" w:rsidRDefault="009049A6" w:rsidP="00FB68F3">
            <w:pPr>
              <w:pStyle w:val="Table"/>
              <w:keepLines w:val="0"/>
            </w:pPr>
            <w:r w:rsidRPr="00D37591">
              <w:t>QOAB</w:t>
            </w:r>
            <w:r w:rsidRPr="00D37591">
              <w:rPr>
                <w:vertAlign w:val="superscript"/>
              </w:rPr>
              <w:t>n</w:t>
            </w:r>
            <w:r w:rsidRPr="00D37591">
              <w:rPr>
                <w:vertAlign w:val="subscript"/>
              </w:rPr>
              <w:t>ij</w:t>
            </w:r>
          </w:p>
        </w:tc>
      </w:tr>
      <w:tr w:rsidR="000A157B" w:rsidRPr="00D37591" w14:paraId="33A688BD" w14:textId="77777777">
        <w:tc>
          <w:tcPr>
            <w:tcW w:w="4707" w:type="dxa"/>
            <w:tcBorders>
              <w:bottom w:val="single" w:sz="12" w:space="0" w:color="auto"/>
            </w:tcBorders>
          </w:tcPr>
          <w:p w14:paraId="62F07F53" w14:textId="77777777" w:rsidR="000A157B" w:rsidRPr="00D37591" w:rsidRDefault="009049A6" w:rsidP="00FB68F3">
            <w:pPr>
              <w:pStyle w:val="Table"/>
              <w:keepLines w:val="0"/>
            </w:pPr>
            <w:r w:rsidRPr="00D37591">
              <w:t>Period BM Unit Originally-Priced Offer Volume</w:t>
            </w:r>
          </w:p>
        </w:tc>
        <w:tc>
          <w:tcPr>
            <w:tcW w:w="1257" w:type="dxa"/>
            <w:tcBorders>
              <w:bottom w:val="single" w:sz="12" w:space="0" w:color="auto"/>
            </w:tcBorders>
          </w:tcPr>
          <w:p w14:paraId="3F517948" w14:textId="77777777" w:rsidR="000A157B" w:rsidRPr="00D37591" w:rsidRDefault="009049A6" w:rsidP="00FB68F3">
            <w:pPr>
              <w:pStyle w:val="Table"/>
              <w:keepLines w:val="0"/>
            </w:pPr>
            <w:r w:rsidRPr="00D37591">
              <w:t>QOAO</w:t>
            </w:r>
            <w:r w:rsidRPr="00D37591">
              <w:rPr>
                <w:vertAlign w:val="superscript"/>
              </w:rPr>
              <w:t>n</w:t>
            </w:r>
            <w:r w:rsidRPr="00D37591">
              <w:rPr>
                <w:vertAlign w:val="subscript"/>
              </w:rPr>
              <w:t>ij</w:t>
            </w:r>
          </w:p>
        </w:tc>
      </w:tr>
    </w:tbl>
    <w:p w14:paraId="16D87C60" w14:textId="77777777" w:rsidR="000A157B" w:rsidRPr="00D37591" w:rsidRDefault="000A157B" w:rsidP="00FB68F3"/>
    <w:p w14:paraId="0A282DD2" w14:textId="77777777" w:rsidR="000A157B" w:rsidRPr="00D37591" w:rsidRDefault="009049A6" w:rsidP="00647143">
      <w:pPr>
        <w:pStyle w:val="Heading3"/>
        <w:ind w:left="1208" w:hanging="851"/>
      </w:pPr>
      <w:bookmarkStart w:id="3766" w:name="_Toc519167737"/>
      <w:bookmarkStart w:id="3767" w:name="_Toc528309133"/>
      <w:bookmarkStart w:id="3768" w:name="_Toc531253322"/>
      <w:bookmarkStart w:id="3769" w:name="_Toc533073571"/>
      <w:bookmarkStart w:id="3770" w:name="_Toc2584787"/>
      <w:bookmarkStart w:id="3771" w:name="_Toc141093676"/>
      <w:bookmarkStart w:id="3772" w:name="_Toc164933311"/>
      <w:r w:rsidRPr="00D37591">
        <w:t>MVR Data</w:t>
      </w:r>
      <w:bookmarkEnd w:id="3766"/>
      <w:bookmarkEnd w:id="3767"/>
      <w:bookmarkEnd w:id="3768"/>
      <w:bookmarkEnd w:id="3769"/>
      <w:bookmarkEnd w:id="3770"/>
      <w:bookmarkEnd w:id="3771"/>
      <w:bookmarkEnd w:id="3772"/>
    </w:p>
    <w:p w14:paraId="42727495" w14:textId="77777777" w:rsidR="000A157B" w:rsidRPr="00D37591" w:rsidRDefault="009049A6" w:rsidP="00FB68F3">
      <w:r w:rsidRPr="00D37591">
        <w:t>For all BM Units for which the party is the lead party, information is provided on the Metered Volume Reallocation to any subsidiary parties in the period as follows:</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227"/>
        <w:gridCol w:w="1257"/>
      </w:tblGrid>
      <w:tr w:rsidR="000A157B" w:rsidRPr="00D37591" w14:paraId="6F4B47A1" w14:textId="77777777">
        <w:trPr>
          <w:tblHeader/>
        </w:trPr>
        <w:tc>
          <w:tcPr>
            <w:tcW w:w="4227" w:type="dxa"/>
            <w:tcBorders>
              <w:top w:val="single" w:sz="12" w:space="0" w:color="auto"/>
            </w:tcBorders>
          </w:tcPr>
          <w:p w14:paraId="3BEF40CF" w14:textId="77777777" w:rsidR="000A157B" w:rsidRPr="00D37591" w:rsidRDefault="009049A6" w:rsidP="00FB68F3">
            <w:pPr>
              <w:pStyle w:val="TableHeading"/>
              <w:keepLines w:val="0"/>
            </w:pPr>
            <w:r w:rsidRPr="00D37591">
              <w:lastRenderedPageBreak/>
              <w:t>Data Item</w:t>
            </w:r>
          </w:p>
        </w:tc>
        <w:tc>
          <w:tcPr>
            <w:tcW w:w="1257" w:type="dxa"/>
            <w:tcBorders>
              <w:top w:val="single" w:sz="12" w:space="0" w:color="auto"/>
            </w:tcBorders>
          </w:tcPr>
          <w:p w14:paraId="64962661" w14:textId="77777777" w:rsidR="000A157B" w:rsidRPr="00D37591" w:rsidRDefault="009049A6" w:rsidP="00FB68F3">
            <w:pPr>
              <w:pStyle w:val="TableHeading"/>
              <w:keepLines w:val="0"/>
            </w:pPr>
            <w:r w:rsidRPr="00D37591">
              <w:t>Definition</w:t>
            </w:r>
          </w:p>
        </w:tc>
      </w:tr>
      <w:tr w:rsidR="000A157B" w:rsidRPr="00D37591" w14:paraId="0535FDE6" w14:textId="77777777">
        <w:tc>
          <w:tcPr>
            <w:tcW w:w="4227" w:type="dxa"/>
          </w:tcPr>
          <w:p w14:paraId="3607D703" w14:textId="77777777" w:rsidR="000A157B" w:rsidRPr="00D37591" w:rsidRDefault="009049A6" w:rsidP="00FB68F3">
            <w:pPr>
              <w:pStyle w:val="Table"/>
              <w:keepLines w:val="0"/>
            </w:pPr>
            <w:r w:rsidRPr="00D37591">
              <w:t>Credited Energy Volume</w:t>
            </w:r>
          </w:p>
        </w:tc>
        <w:tc>
          <w:tcPr>
            <w:tcW w:w="1257" w:type="dxa"/>
          </w:tcPr>
          <w:p w14:paraId="65D05ABD" w14:textId="77777777" w:rsidR="000A157B" w:rsidRPr="00D37591" w:rsidRDefault="009049A6" w:rsidP="00FB68F3">
            <w:pPr>
              <w:pStyle w:val="Table"/>
              <w:keepLines w:val="0"/>
            </w:pPr>
            <w:r w:rsidRPr="00D37591">
              <w:t>QCE</w:t>
            </w:r>
            <w:r w:rsidRPr="00D37591">
              <w:rPr>
                <w:vertAlign w:val="subscript"/>
              </w:rPr>
              <w:t>iaj</w:t>
            </w:r>
          </w:p>
        </w:tc>
      </w:tr>
      <w:tr w:rsidR="000A157B" w:rsidRPr="00D37591" w14:paraId="4F75D90F" w14:textId="77777777">
        <w:tc>
          <w:tcPr>
            <w:tcW w:w="4227" w:type="dxa"/>
          </w:tcPr>
          <w:p w14:paraId="035A0FFD" w14:textId="77777777" w:rsidR="000A157B" w:rsidRPr="00D37591" w:rsidRDefault="009049A6" w:rsidP="00FB68F3">
            <w:pPr>
              <w:pStyle w:val="Table"/>
              <w:keepLines w:val="0"/>
            </w:pPr>
            <w:r w:rsidRPr="00D37591">
              <w:t>Fixed Metered Volume Reallocation</w:t>
            </w:r>
          </w:p>
        </w:tc>
        <w:tc>
          <w:tcPr>
            <w:tcW w:w="1257" w:type="dxa"/>
          </w:tcPr>
          <w:p w14:paraId="31240F90" w14:textId="77777777" w:rsidR="000A157B" w:rsidRPr="00D37591" w:rsidRDefault="009049A6" w:rsidP="00FB68F3">
            <w:pPr>
              <w:pStyle w:val="Table"/>
              <w:keepLines w:val="0"/>
            </w:pPr>
            <w:r w:rsidRPr="00D37591">
              <w:t>QMFR</w:t>
            </w:r>
            <w:r w:rsidRPr="00D37591">
              <w:rPr>
                <w:vertAlign w:val="subscript"/>
              </w:rPr>
              <w:t xml:space="preserve">iaj  </w:t>
            </w:r>
          </w:p>
        </w:tc>
      </w:tr>
      <w:tr w:rsidR="000A157B" w:rsidRPr="00D37591" w14:paraId="7E544389" w14:textId="77777777">
        <w:tc>
          <w:tcPr>
            <w:tcW w:w="4227" w:type="dxa"/>
            <w:tcBorders>
              <w:bottom w:val="single" w:sz="12" w:space="0" w:color="auto"/>
            </w:tcBorders>
          </w:tcPr>
          <w:p w14:paraId="7714F4CE" w14:textId="77777777" w:rsidR="000A157B" w:rsidRPr="00D37591" w:rsidRDefault="009049A6" w:rsidP="00FB68F3">
            <w:pPr>
              <w:pStyle w:val="Table"/>
              <w:keepLines w:val="0"/>
            </w:pPr>
            <w:r w:rsidRPr="00D37591">
              <w:t>Percentage Metered Volume Reallocation</w:t>
            </w:r>
          </w:p>
        </w:tc>
        <w:tc>
          <w:tcPr>
            <w:tcW w:w="1257" w:type="dxa"/>
            <w:tcBorders>
              <w:bottom w:val="single" w:sz="12" w:space="0" w:color="auto"/>
            </w:tcBorders>
          </w:tcPr>
          <w:p w14:paraId="7A00734D" w14:textId="77777777" w:rsidR="000A157B" w:rsidRPr="00D37591" w:rsidRDefault="009049A6" w:rsidP="00FB68F3">
            <w:pPr>
              <w:pStyle w:val="Table"/>
              <w:keepLines w:val="0"/>
            </w:pPr>
            <w:r w:rsidRPr="00D37591">
              <w:t>QMPR</w:t>
            </w:r>
            <w:r w:rsidRPr="00D37591">
              <w:rPr>
                <w:vertAlign w:val="subscript"/>
              </w:rPr>
              <w:t xml:space="preserve">iaj </w:t>
            </w:r>
          </w:p>
        </w:tc>
      </w:tr>
    </w:tbl>
    <w:p w14:paraId="01AFD4A3" w14:textId="77777777" w:rsidR="000A157B" w:rsidRPr="00D37591" w:rsidRDefault="000A157B" w:rsidP="00FB68F3">
      <w:pPr>
        <w:spacing w:after="120"/>
      </w:pPr>
    </w:p>
    <w:p w14:paraId="517D1A0D" w14:textId="77777777" w:rsidR="000A157B" w:rsidRPr="00D37591" w:rsidRDefault="009049A6" w:rsidP="005D030F">
      <w:pPr>
        <w:pStyle w:val="Heading3"/>
        <w:ind w:left="1208" w:hanging="851"/>
      </w:pPr>
      <w:bookmarkStart w:id="3773" w:name="_Toc519167738"/>
      <w:bookmarkStart w:id="3774" w:name="_Toc528309134"/>
      <w:bookmarkStart w:id="3775" w:name="_Toc531253323"/>
      <w:bookmarkStart w:id="3776" w:name="_Toc533073572"/>
      <w:bookmarkStart w:id="3777" w:name="_Toc2584788"/>
      <w:bookmarkStart w:id="3778" w:name="_Toc141093677"/>
      <w:bookmarkStart w:id="3779" w:name="_Toc164933312"/>
      <w:r w:rsidRPr="00D37591">
        <w:t>Market Index Data</w:t>
      </w:r>
      <w:bookmarkEnd w:id="3773"/>
      <w:bookmarkEnd w:id="3774"/>
      <w:bookmarkEnd w:id="3775"/>
      <w:bookmarkEnd w:id="3776"/>
      <w:bookmarkEnd w:id="3777"/>
      <w:bookmarkEnd w:id="3778"/>
      <w:bookmarkEnd w:id="3779"/>
    </w:p>
    <w:p w14:paraId="475D3E57" w14:textId="77777777" w:rsidR="000A157B" w:rsidRPr="00D37591" w:rsidRDefault="009049A6" w:rsidP="00FB68F3">
      <w:pPr>
        <w:pStyle w:val="NormalClose"/>
      </w:pPr>
      <w:r w:rsidRPr="00D37591">
        <w:t>This data includes the following for each Settlement Period:</w:t>
      </w:r>
    </w:p>
    <w:tbl>
      <w:tblPr>
        <w:tblW w:w="0" w:type="auto"/>
        <w:tblInd w:w="11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192"/>
        <w:gridCol w:w="1265"/>
      </w:tblGrid>
      <w:tr w:rsidR="000A157B" w:rsidRPr="00D37591" w14:paraId="191C003E" w14:textId="77777777">
        <w:trPr>
          <w:tblHeader/>
        </w:trPr>
        <w:tc>
          <w:tcPr>
            <w:tcW w:w="3192" w:type="dxa"/>
            <w:tcBorders>
              <w:top w:val="single" w:sz="12" w:space="0" w:color="auto"/>
              <w:bottom w:val="single" w:sz="12" w:space="0" w:color="auto"/>
            </w:tcBorders>
          </w:tcPr>
          <w:p w14:paraId="5F2D6360" w14:textId="77777777" w:rsidR="000A157B" w:rsidRPr="00D37591" w:rsidRDefault="009049A6" w:rsidP="00FB68F3">
            <w:pPr>
              <w:pStyle w:val="TableHeading"/>
              <w:keepLines w:val="0"/>
            </w:pPr>
            <w:r w:rsidRPr="00D37591">
              <w:t>Data Item</w:t>
            </w:r>
          </w:p>
        </w:tc>
        <w:tc>
          <w:tcPr>
            <w:tcW w:w="1265" w:type="dxa"/>
            <w:tcBorders>
              <w:top w:val="single" w:sz="12" w:space="0" w:color="auto"/>
              <w:bottom w:val="single" w:sz="12" w:space="0" w:color="auto"/>
            </w:tcBorders>
          </w:tcPr>
          <w:p w14:paraId="6B4A368F" w14:textId="77777777" w:rsidR="000A157B" w:rsidRPr="00D37591" w:rsidRDefault="009049A6" w:rsidP="00FB68F3">
            <w:pPr>
              <w:pStyle w:val="TableHeading"/>
              <w:keepLines w:val="0"/>
            </w:pPr>
            <w:r w:rsidRPr="00D37591">
              <w:t>Definition</w:t>
            </w:r>
          </w:p>
        </w:tc>
      </w:tr>
      <w:tr w:rsidR="000A157B" w:rsidRPr="00D37591" w14:paraId="08F72020" w14:textId="77777777">
        <w:tc>
          <w:tcPr>
            <w:tcW w:w="3192" w:type="dxa"/>
            <w:tcBorders>
              <w:top w:val="single" w:sz="12" w:space="0" w:color="auto"/>
            </w:tcBorders>
          </w:tcPr>
          <w:p w14:paraId="6241FA67" w14:textId="77777777" w:rsidR="000A157B" w:rsidRPr="00D37591" w:rsidRDefault="009049A6" w:rsidP="00FB68F3">
            <w:pPr>
              <w:pStyle w:val="Table"/>
              <w:keepLines w:val="0"/>
            </w:pPr>
            <w:r w:rsidRPr="00D37591">
              <w:t>Market Index Data Provider</w:t>
            </w:r>
          </w:p>
        </w:tc>
        <w:tc>
          <w:tcPr>
            <w:tcW w:w="1265" w:type="dxa"/>
            <w:tcBorders>
              <w:top w:val="single" w:sz="12" w:space="0" w:color="auto"/>
            </w:tcBorders>
          </w:tcPr>
          <w:p w14:paraId="18301DE2" w14:textId="77777777" w:rsidR="000A157B" w:rsidRPr="00D37591" w:rsidRDefault="009049A6" w:rsidP="00FB68F3">
            <w:pPr>
              <w:pStyle w:val="Table"/>
              <w:keepLines w:val="0"/>
            </w:pPr>
            <w:r w:rsidRPr="00D37591">
              <w:t>s</w:t>
            </w:r>
          </w:p>
        </w:tc>
      </w:tr>
      <w:tr w:rsidR="000A157B" w:rsidRPr="00D37591" w14:paraId="5BCF8F7E" w14:textId="77777777">
        <w:tc>
          <w:tcPr>
            <w:tcW w:w="3192" w:type="dxa"/>
          </w:tcPr>
          <w:p w14:paraId="0B9827DF" w14:textId="77777777" w:rsidR="000A157B" w:rsidRPr="00D37591" w:rsidRDefault="009049A6" w:rsidP="00FB68F3">
            <w:pPr>
              <w:pStyle w:val="Table"/>
              <w:keepLines w:val="0"/>
            </w:pPr>
            <w:r w:rsidRPr="00D37591">
              <w:t>Individual Liquidity Threshold</w:t>
            </w:r>
          </w:p>
        </w:tc>
        <w:tc>
          <w:tcPr>
            <w:tcW w:w="1265" w:type="dxa"/>
          </w:tcPr>
          <w:p w14:paraId="673E4AFC" w14:textId="77777777" w:rsidR="000A157B" w:rsidRPr="00D37591" w:rsidRDefault="009049A6" w:rsidP="00FB68F3">
            <w:pPr>
              <w:pStyle w:val="Table"/>
              <w:keepLines w:val="0"/>
            </w:pPr>
            <w:r w:rsidRPr="00D37591">
              <w:t>n/a</w:t>
            </w:r>
          </w:p>
        </w:tc>
      </w:tr>
      <w:tr w:rsidR="000A157B" w:rsidRPr="00D37591" w14:paraId="24706C21" w14:textId="77777777">
        <w:tc>
          <w:tcPr>
            <w:tcW w:w="3192" w:type="dxa"/>
          </w:tcPr>
          <w:p w14:paraId="44C0CED5" w14:textId="77777777" w:rsidR="000A157B" w:rsidRPr="00D37591" w:rsidRDefault="009049A6" w:rsidP="00FB68F3">
            <w:pPr>
              <w:pStyle w:val="Table"/>
              <w:keepLines w:val="0"/>
            </w:pPr>
            <w:r w:rsidRPr="00D37591">
              <w:t>Market Index Price</w:t>
            </w:r>
          </w:p>
        </w:tc>
        <w:tc>
          <w:tcPr>
            <w:tcW w:w="1265" w:type="dxa"/>
          </w:tcPr>
          <w:p w14:paraId="33CB9719" w14:textId="77777777" w:rsidR="000A157B" w:rsidRPr="00D37591" w:rsidRDefault="009049A6" w:rsidP="00FB68F3">
            <w:pPr>
              <w:pStyle w:val="Table"/>
              <w:keepLines w:val="0"/>
            </w:pPr>
            <w:r w:rsidRPr="00D37591">
              <w:t>PXP</w:t>
            </w:r>
            <w:r w:rsidRPr="00D37591">
              <w:rPr>
                <w:vertAlign w:val="subscript"/>
              </w:rPr>
              <w:t>sj</w:t>
            </w:r>
          </w:p>
        </w:tc>
      </w:tr>
      <w:tr w:rsidR="000A157B" w:rsidRPr="00D37591" w14:paraId="2B734A20" w14:textId="77777777">
        <w:tc>
          <w:tcPr>
            <w:tcW w:w="3192" w:type="dxa"/>
            <w:tcBorders>
              <w:bottom w:val="single" w:sz="12" w:space="0" w:color="auto"/>
            </w:tcBorders>
          </w:tcPr>
          <w:p w14:paraId="07F103DC" w14:textId="77777777" w:rsidR="000A157B" w:rsidRPr="00D37591" w:rsidRDefault="009049A6" w:rsidP="00FB68F3">
            <w:pPr>
              <w:pStyle w:val="Table"/>
              <w:keepLines w:val="0"/>
            </w:pPr>
            <w:r w:rsidRPr="00D37591">
              <w:t>Market Index Volume</w:t>
            </w:r>
          </w:p>
        </w:tc>
        <w:tc>
          <w:tcPr>
            <w:tcW w:w="1265" w:type="dxa"/>
            <w:tcBorders>
              <w:bottom w:val="single" w:sz="12" w:space="0" w:color="auto"/>
            </w:tcBorders>
          </w:tcPr>
          <w:p w14:paraId="442DC88B" w14:textId="77777777" w:rsidR="000A157B" w:rsidRPr="00D37591" w:rsidRDefault="009049A6" w:rsidP="00FB68F3">
            <w:pPr>
              <w:pStyle w:val="Table"/>
              <w:keepLines w:val="0"/>
            </w:pPr>
            <w:r w:rsidRPr="00D37591">
              <w:t>QXP</w:t>
            </w:r>
            <w:r w:rsidRPr="00D37591">
              <w:rPr>
                <w:vertAlign w:val="subscript"/>
              </w:rPr>
              <w:t>sj</w:t>
            </w:r>
          </w:p>
        </w:tc>
      </w:tr>
    </w:tbl>
    <w:p w14:paraId="00EF6800" w14:textId="77777777" w:rsidR="000A157B" w:rsidRPr="00D37591" w:rsidRDefault="000A157B" w:rsidP="00FB68F3">
      <w:pPr>
        <w:spacing w:after="120"/>
      </w:pPr>
    </w:p>
    <w:p w14:paraId="7B756837" w14:textId="77777777" w:rsidR="000A157B" w:rsidRPr="00D37591" w:rsidRDefault="009049A6" w:rsidP="00FB68F3">
      <w:pPr>
        <w:pStyle w:val="Heading3"/>
      </w:pPr>
      <w:bookmarkStart w:id="3780" w:name="_Toc519167739"/>
      <w:bookmarkStart w:id="3781" w:name="_Toc528309135"/>
      <w:bookmarkStart w:id="3782" w:name="_Toc531253324"/>
      <w:bookmarkStart w:id="3783" w:name="_Toc533073573"/>
      <w:bookmarkStart w:id="3784" w:name="_Toc2584789"/>
      <w:bookmarkStart w:id="3785" w:name="_Toc141093678"/>
      <w:bookmarkStart w:id="3786" w:name="_Toc164933313"/>
      <w:r w:rsidRPr="00D37591">
        <w:t>Balancing Services Adjustment Action Data</w:t>
      </w:r>
      <w:bookmarkEnd w:id="3780"/>
      <w:bookmarkEnd w:id="3781"/>
      <w:bookmarkEnd w:id="3782"/>
      <w:bookmarkEnd w:id="3783"/>
      <w:bookmarkEnd w:id="3784"/>
      <w:bookmarkEnd w:id="3785"/>
      <w:bookmarkEnd w:id="3786"/>
    </w:p>
    <w:p w14:paraId="622C0A3A" w14:textId="77777777" w:rsidR="000A157B" w:rsidRPr="00D37591" w:rsidRDefault="009049A6" w:rsidP="00FB68F3">
      <w:r w:rsidRPr="00D37591">
        <w:t>Provided for all Settlement Dates after, and including, the P217 effective date: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0"/>
        <w:gridCol w:w="1502"/>
      </w:tblGrid>
      <w:tr w:rsidR="000A157B" w:rsidRPr="00D37591" w14:paraId="69561A85" w14:textId="77777777">
        <w:trPr>
          <w:tblHeader/>
        </w:trPr>
        <w:tc>
          <w:tcPr>
            <w:tcW w:w="5670" w:type="dxa"/>
            <w:tcBorders>
              <w:top w:val="single" w:sz="12" w:space="0" w:color="auto"/>
            </w:tcBorders>
          </w:tcPr>
          <w:p w14:paraId="4E914F60" w14:textId="77777777" w:rsidR="000A157B" w:rsidRPr="00D37591" w:rsidRDefault="009049A6" w:rsidP="00FB68F3">
            <w:pPr>
              <w:pStyle w:val="TableHeading"/>
              <w:keepLines w:val="0"/>
            </w:pPr>
            <w:r w:rsidRPr="00D37591">
              <w:t>Data Item</w:t>
            </w:r>
          </w:p>
        </w:tc>
        <w:tc>
          <w:tcPr>
            <w:tcW w:w="1502" w:type="dxa"/>
            <w:tcBorders>
              <w:top w:val="single" w:sz="12" w:space="0" w:color="auto"/>
            </w:tcBorders>
          </w:tcPr>
          <w:p w14:paraId="379EFCD4" w14:textId="77777777" w:rsidR="000A157B" w:rsidRPr="00D37591" w:rsidRDefault="009049A6" w:rsidP="00FB68F3">
            <w:pPr>
              <w:pStyle w:val="TableHeading"/>
              <w:keepLines w:val="0"/>
            </w:pPr>
            <w:r w:rsidRPr="00D37591">
              <w:t>Definition</w:t>
            </w:r>
          </w:p>
        </w:tc>
      </w:tr>
      <w:tr w:rsidR="000A157B" w:rsidRPr="00D37591" w14:paraId="7DDBDDAC" w14:textId="77777777">
        <w:tc>
          <w:tcPr>
            <w:tcW w:w="5670" w:type="dxa"/>
          </w:tcPr>
          <w:p w14:paraId="2744416D" w14:textId="77777777" w:rsidR="000A157B" w:rsidRPr="00D37591" w:rsidRDefault="009049A6" w:rsidP="00FB68F3">
            <w:pPr>
              <w:pStyle w:val="Table"/>
              <w:keepLines w:val="0"/>
            </w:pPr>
            <w:r w:rsidRPr="00D37591">
              <w:t>Balancing Services Adjustment Action Id</w:t>
            </w:r>
          </w:p>
        </w:tc>
        <w:tc>
          <w:tcPr>
            <w:tcW w:w="1502" w:type="dxa"/>
          </w:tcPr>
          <w:p w14:paraId="008EB5AA" w14:textId="77777777" w:rsidR="000A157B" w:rsidRPr="00D37591" w:rsidRDefault="000A157B" w:rsidP="00FB68F3">
            <w:pPr>
              <w:pStyle w:val="Table"/>
              <w:keepLines w:val="0"/>
            </w:pPr>
          </w:p>
        </w:tc>
      </w:tr>
      <w:tr w:rsidR="000A157B" w:rsidRPr="00D37591" w14:paraId="71E811FD" w14:textId="77777777">
        <w:tc>
          <w:tcPr>
            <w:tcW w:w="5670" w:type="dxa"/>
          </w:tcPr>
          <w:p w14:paraId="76D4020C" w14:textId="77777777" w:rsidR="000A157B" w:rsidRPr="00D37591" w:rsidRDefault="009049A6" w:rsidP="00FB68F3">
            <w:pPr>
              <w:pStyle w:val="Table"/>
              <w:keepLines w:val="0"/>
            </w:pPr>
            <w:r w:rsidRPr="00D37591">
              <w:t>Balancing Services Adjustment Action Cost</w:t>
            </w:r>
          </w:p>
        </w:tc>
        <w:tc>
          <w:tcPr>
            <w:tcW w:w="1502" w:type="dxa"/>
          </w:tcPr>
          <w:p w14:paraId="3E5F87C3" w14:textId="77777777" w:rsidR="000A157B" w:rsidRPr="00D37591" w:rsidRDefault="009049A6" w:rsidP="00FB68F3">
            <w:pPr>
              <w:pStyle w:val="Table"/>
              <w:keepLines w:val="0"/>
            </w:pPr>
            <w:r w:rsidRPr="00D37591">
              <w:t>BSAC</w:t>
            </w:r>
            <w:r w:rsidRPr="00D37591">
              <w:rPr>
                <w:vertAlign w:val="superscript"/>
              </w:rPr>
              <w:t>m</w:t>
            </w:r>
            <w:r w:rsidRPr="00D37591">
              <w:rPr>
                <w:vertAlign w:val="subscript"/>
              </w:rPr>
              <w:t>j</w:t>
            </w:r>
          </w:p>
        </w:tc>
      </w:tr>
      <w:tr w:rsidR="000A157B" w:rsidRPr="00D37591" w14:paraId="02D4A030" w14:textId="77777777">
        <w:tc>
          <w:tcPr>
            <w:tcW w:w="5670" w:type="dxa"/>
          </w:tcPr>
          <w:p w14:paraId="6F07020E" w14:textId="77777777" w:rsidR="000A157B" w:rsidRPr="00D37591" w:rsidRDefault="009049A6" w:rsidP="00FB68F3">
            <w:pPr>
              <w:pStyle w:val="Table"/>
              <w:keepLines w:val="0"/>
            </w:pPr>
            <w:r w:rsidRPr="00D37591">
              <w:t>Balancing Services Adjustment Action Volume</w:t>
            </w:r>
          </w:p>
        </w:tc>
        <w:tc>
          <w:tcPr>
            <w:tcW w:w="1502" w:type="dxa"/>
          </w:tcPr>
          <w:p w14:paraId="7AE6C9B2" w14:textId="77777777" w:rsidR="000A157B" w:rsidRPr="00D37591" w:rsidRDefault="009049A6" w:rsidP="00FB68F3">
            <w:pPr>
              <w:pStyle w:val="Table"/>
              <w:keepLines w:val="0"/>
            </w:pPr>
            <w:r w:rsidRPr="00D37591">
              <w:t>QBSA</w:t>
            </w:r>
            <w:r w:rsidRPr="00D37591">
              <w:rPr>
                <w:vertAlign w:val="superscript"/>
              </w:rPr>
              <w:t>m</w:t>
            </w:r>
            <w:r w:rsidRPr="00D37591">
              <w:rPr>
                <w:vertAlign w:val="subscript"/>
              </w:rPr>
              <w:t>j</w:t>
            </w:r>
          </w:p>
        </w:tc>
      </w:tr>
      <w:tr w:rsidR="000A157B" w:rsidRPr="00D37591" w14:paraId="7530B5F9" w14:textId="77777777">
        <w:tc>
          <w:tcPr>
            <w:tcW w:w="5670" w:type="dxa"/>
          </w:tcPr>
          <w:p w14:paraId="321201EB" w14:textId="77777777" w:rsidR="000A157B" w:rsidRPr="00D37591" w:rsidRDefault="009049A6" w:rsidP="00FB68F3">
            <w:pPr>
              <w:pStyle w:val="Table"/>
              <w:keepLines w:val="0"/>
            </w:pPr>
            <w:r w:rsidRPr="00D37591">
              <w:t>Tagged Balancing Services Adjustment Action Volume</w:t>
            </w:r>
          </w:p>
        </w:tc>
        <w:tc>
          <w:tcPr>
            <w:tcW w:w="1502" w:type="dxa"/>
          </w:tcPr>
          <w:p w14:paraId="77E05BDA" w14:textId="77777777" w:rsidR="000A157B" w:rsidRPr="00D37591" w:rsidRDefault="009049A6" w:rsidP="00FB68F3">
            <w:pPr>
              <w:pStyle w:val="Table"/>
              <w:keepLines w:val="0"/>
            </w:pPr>
            <w:r w:rsidRPr="00D37591">
              <w:t>TQBSA</w:t>
            </w:r>
            <w:r w:rsidRPr="00D37591">
              <w:rPr>
                <w:vertAlign w:val="superscript"/>
              </w:rPr>
              <w:t>m</w:t>
            </w:r>
            <w:r w:rsidRPr="00D37591">
              <w:rPr>
                <w:vertAlign w:val="subscript"/>
              </w:rPr>
              <w:t>j</w:t>
            </w:r>
          </w:p>
        </w:tc>
      </w:tr>
      <w:tr w:rsidR="000A157B" w:rsidRPr="00D37591" w14:paraId="593EF380" w14:textId="77777777">
        <w:tc>
          <w:tcPr>
            <w:tcW w:w="5670" w:type="dxa"/>
          </w:tcPr>
          <w:p w14:paraId="68C2145B" w14:textId="77777777" w:rsidR="000A157B" w:rsidRPr="00D37591" w:rsidRDefault="009049A6" w:rsidP="00FB68F3">
            <w:pPr>
              <w:pStyle w:val="Table"/>
              <w:keepLines w:val="0"/>
            </w:pPr>
            <w:r w:rsidRPr="00D37591">
              <w:t>Repriced Balancing Services Adjustment Action Volume</w:t>
            </w:r>
          </w:p>
        </w:tc>
        <w:tc>
          <w:tcPr>
            <w:tcW w:w="1502" w:type="dxa"/>
          </w:tcPr>
          <w:p w14:paraId="7893CD7C" w14:textId="77777777" w:rsidR="000A157B" w:rsidRPr="00D37591" w:rsidRDefault="009049A6" w:rsidP="00FB68F3">
            <w:pPr>
              <w:pStyle w:val="Table"/>
              <w:keepLines w:val="0"/>
            </w:pPr>
            <w:r w:rsidRPr="00D37591">
              <w:t>RQBSA</w:t>
            </w:r>
            <w:r w:rsidRPr="00D37591">
              <w:rPr>
                <w:vertAlign w:val="superscript"/>
              </w:rPr>
              <w:t>m</w:t>
            </w:r>
            <w:r w:rsidRPr="00D37591">
              <w:rPr>
                <w:vertAlign w:val="subscript"/>
              </w:rPr>
              <w:t>j</w:t>
            </w:r>
          </w:p>
        </w:tc>
      </w:tr>
      <w:tr w:rsidR="000A157B" w:rsidRPr="00D37591" w14:paraId="596B7E3E" w14:textId="77777777">
        <w:tc>
          <w:tcPr>
            <w:tcW w:w="5670" w:type="dxa"/>
          </w:tcPr>
          <w:p w14:paraId="5F104D3D" w14:textId="77777777" w:rsidR="000A157B" w:rsidRPr="00D37591" w:rsidRDefault="009049A6" w:rsidP="00FB68F3">
            <w:pPr>
              <w:pStyle w:val="Table"/>
              <w:keepLines w:val="0"/>
            </w:pPr>
            <w:r w:rsidRPr="00D37591">
              <w:t>Originally-Priced Balancing Services Adjustment Action Volume</w:t>
            </w:r>
          </w:p>
        </w:tc>
        <w:tc>
          <w:tcPr>
            <w:tcW w:w="1502" w:type="dxa"/>
          </w:tcPr>
          <w:p w14:paraId="0F7011E7" w14:textId="77777777" w:rsidR="000A157B" w:rsidRPr="00D37591" w:rsidRDefault="009049A6" w:rsidP="00FB68F3">
            <w:pPr>
              <w:pStyle w:val="Table"/>
              <w:keepLines w:val="0"/>
            </w:pPr>
            <w:r w:rsidRPr="00D37591">
              <w:t>OQBSA</w:t>
            </w:r>
            <w:r w:rsidRPr="00D37591">
              <w:rPr>
                <w:vertAlign w:val="superscript"/>
              </w:rPr>
              <w:t>m</w:t>
            </w:r>
            <w:r w:rsidRPr="00D37591">
              <w:rPr>
                <w:vertAlign w:val="subscript"/>
              </w:rPr>
              <w:t>j</w:t>
            </w:r>
          </w:p>
        </w:tc>
      </w:tr>
      <w:tr w:rsidR="000A157B" w:rsidRPr="00D37591" w14:paraId="72ABFB2A" w14:textId="77777777">
        <w:tc>
          <w:tcPr>
            <w:tcW w:w="5670" w:type="dxa"/>
            <w:tcBorders>
              <w:bottom w:val="single" w:sz="12" w:space="0" w:color="auto"/>
            </w:tcBorders>
          </w:tcPr>
          <w:p w14:paraId="0BD6FAA0" w14:textId="77777777" w:rsidR="000A157B" w:rsidRPr="00D37591" w:rsidRDefault="009049A6" w:rsidP="00FB68F3">
            <w:pPr>
              <w:pStyle w:val="Table"/>
              <w:keepLines w:val="0"/>
            </w:pPr>
            <w:r w:rsidRPr="00D37591">
              <w:t>Balancing Services Adjustment Action SO-Flag</w:t>
            </w:r>
          </w:p>
        </w:tc>
        <w:tc>
          <w:tcPr>
            <w:tcW w:w="1502" w:type="dxa"/>
            <w:tcBorders>
              <w:bottom w:val="single" w:sz="12" w:space="0" w:color="auto"/>
            </w:tcBorders>
          </w:tcPr>
          <w:p w14:paraId="51598764" w14:textId="77777777" w:rsidR="000A157B" w:rsidRPr="00D37591" w:rsidRDefault="000A157B" w:rsidP="00FB68F3">
            <w:pPr>
              <w:pStyle w:val="Table"/>
              <w:keepLines w:val="0"/>
            </w:pPr>
          </w:p>
        </w:tc>
      </w:tr>
    </w:tbl>
    <w:p w14:paraId="4ACF736B" w14:textId="77777777" w:rsidR="000A157B" w:rsidRPr="00D37591" w:rsidRDefault="000A157B" w:rsidP="00FB68F3">
      <w:pPr>
        <w:spacing w:after="120"/>
      </w:pPr>
    </w:p>
    <w:p w14:paraId="138B9EC6" w14:textId="77777777" w:rsidR="000A157B" w:rsidRPr="00D37591" w:rsidRDefault="009049A6" w:rsidP="00FB68F3">
      <w:r w:rsidRPr="00D37591">
        <w:t>For Settlement Dates after, and including, the P217 effective date the following data items will also be reported and will be null for pre-P305 Settlement Dates:</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0"/>
        <w:gridCol w:w="1502"/>
      </w:tblGrid>
      <w:tr w:rsidR="000A157B" w:rsidRPr="00D37591" w14:paraId="5BF9FEA0" w14:textId="77777777">
        <w:trPr>
          <w:cantSplit/>
          <w:tblHeader/>
        </w:trPr>
        <w:tc>
          <w:tcPr>
            <w:tcW w:w="5670" w:type="dxa"/>
            <w:tcBorders>
              <w:top w:val="single" w:sz="12" w:space="0" w:color="auto"/>
            </w:tcBorders>
          </w:tcPr>
          <w:p w14:paraId="6E56CFAB" w14:textId="77777777" w:rsidR="000A157B" w:rsidRPr="00D37591" w:rsidRDefault="009049A6" w:rsidP="00FB68F3">
            <w:pPr>
              <w:pStyle w:val="TableHeading"/>
              <w:keepLines w:val="0"/>
            </w:pPr>
            <w:r w:rsidRPr="00D37591">
              <w:t>Data Item</w:t>
            </w:r>
          </w:p>
        </w:tc>
        <w:tc>
          <w:tcPr>
            <w:tcW w:w="1502" w:type="dxa"/>
            <w:tcBorders>
              <w:top w:val="single" w:sz="12" w:space="0" w:color="auto"/>
            </w:tcBorders>
          </w:tcPr>
          <w:p w14:paraId="1369C6BD" w14:textId="77777777" w:rsidR="000A157B" w:rsidRPr="00D37591" w:rsidRDefault="009049A6" w:rsidP="00FB68F3">
            <w:pPr>
              <w:pStyle w:val="TableHeading"/>
              <w:keepLines w:val="0"/>
            </w:pPr>
            <w:r w:rsidRPr="00D37591">
              <w:t>Definition</w:t>
            </w:r>
          </w:p>
        </w:tc>
      </w:tr>
      <w:tr w:rsidR="000A157B" w:rsidRPr="00D37591" w14:paraId="135F34AD" w14:textId="77777777">
        <w:trPr>
          <w:cantSplit/>
        </w:trPr>
        <w:tc>
          <w:tcPr>
            <w:tcW w:w="5670" w:type="dxa"/>
          </w:tcPr>
          <w:p w14:paraId="20AA2249" w14:textId="77777777" w:rsidR="000A157B" w:rsidRPr="00D37591" w:rsidRDefault="009049A6" w:rsidP="00FB68F3">
            <w:pPr>
              <w:pStyle w:val="Table"/>
              <w:keepLines w:val="0"/>
            </w:pPr>
            <w:r w:rsidRPr="00D37591">
              <w:t>Balancing Services Adjustment Action STOR Provider Flag</w:t>
            </w:r>
          </w:p>
        </w:tc>
        <w:tc>
          <w:tcPr>
            <w:tcW w:w="1502" w:type="dxa"/>
          </w:tcPr>
          <w:p w14:paraId="39F1FC0C" w14:textId="77777777" w:rsidR="000A157B" w:rsidRPr="00D37591" w:rsidRDefault="000A157B" w:rsidP="00FB68F3">
            <w:pPr>
              <w:pStyle w:val="Table"/>
              <w:keepLines w:val="0"/>
            </w:pPr>
          </w:p>
        </w:tc>
      </w:tr>
      <w:tr w:rsidR="000A157B" w:rsidRPr="00D37591" w14:paraId="4720654A" w14:textId="77777777">
        <w:trPr>
          <w:cantSplit/>
        </w:trPr>
        <w:tc>
          <w:tcPr>
            <w:tcW w:w="5670" w:type="dxa"/>
          </w:tcPr>
          <w:p w14:paraId="46747BEE" w14:textId="77777777" w:rsidR="000A157B" w:rsidRPr="00D37591" w:rsidRDefault="009049A6" w:rsidP="00FB68F3">
            <w:pPr>
              <w:pStyle w:val="Table"/>
              <w:keepLines w:val="0"/>
            </w:pPr>
            <w:r w:rsidRPr="00D37591">
              <w:t>Reserve Scarcity Price Flag</w:t>
            </w:r>
          </w:p>
        </w:tc>
        <w:tc>
          <w:tcPr>
            <w:tcW w:w="1502" w:type="dxa"/>
          </w:tcPr>
          <w:p w14:paraId="7DC3444E" w14:textId="77777777" w:rsidR="000A157B" w:rsidRPr="00D37591" w:rsidRDefault="000A157B" w:rsidP="00FB68F3">
            <w:pPr>
              <w:pStyle w:val="Table"/>
              <w:keepLines w:val="0"/>
            </w:pPr>
          </w:p>
        </w:tc>
      </w:tr>
    </w:tbl>
    <w:p w14:paraId="40DA9296" w14:textId="77777777" w:rsidR="000A157B" w:rsidRPr="00D37591" w:rsidRDefault="000A157B" w:rsidP="00FB68F3"/>
    <w:p w14:paraId="1C366201" w14:textId="77777777" w:rsidR="000A157B" w:rsidRPr="00D37591" w:rsidRDefault="009049A6" w:rsidP="00FB68F3">
      <w:pPr>
        <w:pStyle w:val="Heading3"/>
      </w:pPr>
      <w:bookmarkStart w:id="3787" w:name="_Toc519167740"/>
      <w:bookmarkStart w:id="3788" w:name="_Toc528309136"/>
      <w:bookmarkStart w:id="3789" w:name="_Toc531253325"/>
      <w:bookmarkStart w:id="3790" w:name="_Toc533073574"/>
      <w:bookmarkStart w:id="3791" w:name="_Toc2584790"/>
      <w:bookmarkStart w:id="3792" w:name="_Toc141093679"/>
      <w:bookmarkStart w:id="3793" w:name="_Toc164933314"/>
      <w:r w:rsidRPr="00D37591">
        <w:t>BM Unit Bid-Offer Pair Acceptance Volume Data</w:t>
      </w:r>
      <w:bookmarkEnd w:id="3787"/>
      <w:bookmarkEnd w:id="3788"/>
      <w:bookmarkEnd w:id="3789"/>
      <w:bookmarkEnd w:id="3790"/>
      <w:bookmarkEnd w:id="3791"/>
      <w:bookmarkEnd w:id="3792"/>
      <w:bookmarkEnd w:id="3793"/>
      <w:r w:rsidRPr="00D37591">
        <w:t xml:space="preserve"> </w:t>
      </w:r>
    </w:p>
    <w:p w14:paraId="6D5A8E36" w14:textId="77777777" w:rsidR="000A157B" w:rsidRPr="00D37591" w:rsidRDefault="009049A6" w:rsidP="00FB68F3">
      <w:r w:rsidRPr="00D37591">
        <w:t>Provided for all Settlement Dates after, and including, the P217 effective date:</w:t>
      </w:r>
    </w:p>
    <w:tbl>
      <w:tblPr>
        <w:tblW w:w="0" w:type="auto"/>
        <w:tblInd w:w="11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0"/>
        <w:gridCol w:w="1502"/>
      </w:tblGrid>
      <w:tr w:rsidR="000A157B" w:rsidRPr="00D37591" w14:paraId="3A9A7DEA" w14:textId="77777777">
        <w:trPr>
          <w:tblHeader/>
        </w:trPr>
        <w:tc>
          <w:tcPr>
            <w:tcW w:w="5670" w:type="dxa"/>
            <w:tcBorders>
              <w:top w:val="single" w:sz="12" w:space="0" w:color="auto"/>
            </w:tcBorders>
          </w:tcPr>
          <w:p w14:paraId="460EA341" w14:textId="77777777" w:rsidR="000A157B" w:rsidRPr="00D37591" w:rsidRDefault="009049A6" w:rsidP="00FB68F3">
            <w:pPr>
              <w:pStyle w:val="TableHeading"/>
              <w:keepLines w:val="0"/>
            </w:pPr>
            <w:r w:rsidRPr="00D37591">
              <w:lastRenderedPageBreak/>
              <w:t>Data Item</w:t>
            </w:r>
          </w:p>
        </w:tc>
        <w:tc>
          <w:tcPr>
            <w:tcW w:w="1502" w:type="dxa"/>
            <w:tcBorders>
              <w:top w:val="single" w:sz="12" w:space="0" w:color="auto"/>
            </w:tcBorders>
          </w:tcPr>
          <w:p w14:paraId="3A99D559" w14:textId="77777777" w:rsidR="000A157B" w:rsidRPr="00D37591" w:rsidRDefault="009049A6" w:rsidP="00FB68F3">
            <w:pPr>
              <w:pStyle w:val="TableHeading"/>
              <w:keepLines w:val="0"/>
            </w:pPr>
            <w:r w:rsidRPr="00D37591">
              <w:t>Definition</w:t>
            </w:r>
          </w:p>
        </w:tc>
      </w:tr>
      <w:tr w:rsidR="000A157B" w:rsidRPr="00D37591" w14:paraId="2443ED5A" w14:textId="77777777">
        <w:tc>
          <w:tcPr>
            <w:tcW w:w="5670" w:type="dxa"/>
          </w:tcPr>
          <w:p w14:paraId="53DD57E4" w14:textId="77777777" w:rsidR="000A157B" w:rsidRPr="00D37591" w:rsidRDefault="009049A6" w:rsidP="00FB68F3">
            <w:pPr>
              <w:pStyle w:val="Table"/>
              <w:keepLines w:val="0"/>
            </w:pPr>
            <w:r w:rsidRPr="00D37591">
              <w:t>Bid-Offer Pair Number</w:t>
            </w:r>
          </w:p>
        </w:tc>
        <w:tc>
          <w:tcPr>
            <w:tcW w:w="1502" w:type="dxa"/>
          </w:tcPr>
          <w:p w14:paraId="6D81B685" w14:textId="77777777" w:rsidR="000A157B" w:rsidRPr="00D37591" w:rsidRDefault="000A157B" w:rsidP="00FB68F3">
            <w:pPr>
              <w:pStyle w:val="Table"/>
              <w:keepLines w:val="0"/>
            </w:pPr>
          </w:p>
        </w:tc>
      </w:tr>
      <w:tr w:rsidR="000A157B" w:rsidRPr="00D37591" w14:paraId="552C77BD" w14:textId="77777777">
        <w:tc>
          <w:tcPr>
            <w:tcW w:w="5670" w:type="dxa"/>
          </w:tcPr>
          <w:p w14:paraId="5CF551DC" w14:textId="77777777" w:rsidR="000A157B" w:rsidRPr="00D37591" w:rsidRDefault="009049A6" w:rsidP="00FB68F3">
            <w:pPr>
              <w:pStyle w:val="Table"/>
              <w:keepLines w:val="0"/>
            </w:pPr>
            <w:r w:rsidRPr="00D37591">
              <w:t>Bid-Offer Pair Acceptance Bid Volume</w:t>
            </w:r>
          </w:p>
        </w:tc>
        <w:tc>
          <w:tcPr>
            <w:tcW w:w="1502" w:type="dxa"/>
          </w:tcPr>
          <w:p w14:paraId="4A525FA7" w14:textId="77777777" w:rsidR="000A157B" w:rsidRPr="00D37591" w:rsidRDefault="009049A6" w:rsidP="00FB68F3">
            <w:pPr>
              <w:pStyle w:val="Table"/>
              <w:keepLines w:val="0"/>
            </w:pPr>
            <w:r w:rsidRPr="00D37591">
              <w:t>QAB</w:t>
            </w:r>
            <w:r w:rsidRPr="00D37591">
              <w:rPr>
                <w:vertAlign w:val="superscript"/>
              </w:rPr>
              <w:t>kn</w:t>
            </w:r>
            <w:r w:rsidRPr="00D37591">
              <w:rPr>
                <w:vertAlign w:val="subscript"/>
              </w:rPr>
              <w:t>ij</w:t>
            </w:r>
          </w:p>
        </w:tc>
      </w:tr>
      <w:tr w:rsidR="000A157B" w:rsidRPr="00D37591" w14:paraId="446B53E3" w14:textId="77777777">
        <w:tc>
          <w:tcPr>
            <w:tcW w:w="5670" w:type="dxa"/>
            <w:tcBorders>
              <w:bottom w:val="single" w:sz="12" w:space="0" w:color="auto"/>
            </w:tcBorders>
          </w:tcPr>
          <w:p w14:paraId="25FA60FB" w14:textId="77777777" w:rsidR="000A157B" w:rsidRPr="00D37591" w:rsidRDefault="009049A6" w:rsidP="00FB68F3">
            <w:pPr>
              <w:pStyle w:val="Table"/>
              <w:keepLines w:val="0"/>
            </w:pPr>
            <w:r w:rsidRPr="00D37591">
              <w:t>Bid-Offer Pair Acceptance Offer Volume</w:t>
            </w:r>
          </w:p>
        </w:tc>
        <w:tc>
          <w:tcPr>
            <w:tcW w:w="1502" w:type="dxa"/>
            <w:tcBorders>
              <w:bottom w:val="single" w:sz="12" w:space="0" w:color="auto"/>
            </w:tcBorders>
          </w:tcPr>
          <w:p w14:paraId="1167566D" w14:textId="77777777" w:rsidR="000A157B" w:rsidRPr="00D37591" w:rsidRDefault="009049A6" w:rsidP="00FB68F3">
            <w:pPr>
              <w:pStyle w:val="Table"/>
              <w:keepLines w:val="0"/>
            </w:pPr>
            <w:r w:rsidRPr="00D37591">
              <w:t>QAO</w:t>
            </w:r>
            <w:r w:rsidRPr="00D37591">
              <w:rPr>
                <w:vertAlign w:val="superscript"/>
              </w:rPr>
              <w:t>kn</w:t>
            </w:r>
            <w:r w:rsidRPr="00D37591">
              <w:rPr>
                <w:vertAlign w:val="subscript"/>
              </w:rPr>
              <w:t>ij</w:t>
            </w:r>
          </w:p>
        </w:tc>
      </w:tr>
    </w:tbl>
    <w:p w14:paraId="647DFF75" w14:textId="77777777" w:rsidR="000A157B" w:rsidRPr="00D37591" w:rsidRDefault="000A157B" w:rsidP="00FB68F3"/>
    <w:p w14:paraId="50BE1D18" w14:textId="77777777" w:rsidR="000A157B" w:rsidRPr="00D37591" w:rsidRDefault="009049A6" w:rsidP="005D030F">
      <w:pPr>
        <w:pStyle w:val="Heading2"/>
        <w:ind w:left="1208" w:hanging="851"/>
      </w:pPr>
      <w:bookmarkStart w:id="3794" w:name="_Toc473602718"/>
      <w:bookmarkStart w:id="3795" w:name="_Toc253470787"/>
      <w:bookmarkStart w:id="3796" w:name="_Toc306188260"/>
      <w:bookmarkStart w:id="3797" w:name="_Toc490548923"/>
      <w:bookmarkStart w:id="3798" w:name="_Toc519167741"/>
      <w:bookmarkStart w:id="3799" w:name="_Toc528309137"/>
      <w:bookmarkStart w:id="3800" w:name="_Toc531253326"/>
      <w:bookmarkStart w:id="3801" w:name="_Toc533073575"/>
      <w:bookmarkStart w:id="3802" w:name="_Toc2584791"/>
      <w:bookmarkStart w:id="3803" w:name="_Toc137652546"/>
      <w:bookmarkStart w:id="3804" w:name="_Toc141093680"/>
      <w:bookmarkStart w:id="3805" w:name="_Toc164933315"/>
      <w:r w:rsidRPr="00D37591">
        <w:t>SAA-I016: (output) Settlement Calendar</w:t>
      </w:r>
      <w:bookmarkEnd w:id="3794"/>
      <w:bookmarkEnd w:id="3795"/>
      <w:bookmarkEnd w:id="3796"/>
      <w:bookmarkEnd w:id="3797"/>
      <w:bookmarkEnd w:id="3798"/>
      <w:bookmarkEnd w:id="3799"/>
      <w:bookmarkEnd w:id="3800"/>
      <w:bookmarkEnd w:id="3801"/>
      <w:bookmarkEnd w:id="3802"/>
      <w:bookmarkEnd w:id="3803"/>
      <w:bookmarkEnd w:id="3804"/>
      <w:bookmarkEnd w:id="38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7"/>
        <w:gridCol w:w="1718"/>
        <w:gridCol w:w="2073"/>
        <w:gridCol w:w="3083"/>
      </w:tblGrid>
      <w:tr w:rsidR="000A157B" w:rsidRPr="00D37591" w14:paraId="23DCA4A9" w14:textId="77777777">
        <w:tc>
          <w:tcPr>
            <w:tcW w:w="1207" w:type="pct"/>
          </w:tcPr>
          <w:p w14:paraId="286F09A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46D1D64F" w14:textId="77777777" w:rsidR="000A157B" w:rsidRPr="00D37591" w:rsidRDefault="009049A6" w:rsidP="00FB68F3">
            <w:pPr>
              <w:pStyle w:val="reporttable"/>
              <w:keepNext w:val="0"/>
              <w:keepLines w:val="0"/>
            </w:pPr>
            <w:r w:rsidRPr="00D37591">
              <w:t>From: SAA-I016</w:t>
            </w:r>
          </w:p>
          <w:p w14:paraId="7B176698" w14:textId="77777777" w:rsidR="000A157B" w:rsidRPr="00D37591" w:rsidRDefault="009049A6" w:rsidP="00FB68F3">
            <w:pPr>
              <w:pStyle w:val="reporttable"/>
              <w:keepNext w:val="0"/>
              <w:keepLines w:val="0"/>
            </w:pPr>
            <w:r w:rsidRPr="00D37591">
              <w:t>To: CDCA-I034</w:t>
            </w:r>
          </w:p>
        </w:tc>
        <w:tc>
          <w:tcPr>
            <w:tcW w:w="948" w:type="pct"/>
          </w:tcPr>
          <w:p w14:paraId="4BC7C383"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49A460D1" w14:textId="77777777" w:rsidR="000A157B" w:rsidRPr="00D37591" w:rsidRDefault="009049A6" w:rsidP="00FB68F3">
            <w:pPr>
              <w:pStyle w:val="reporttable"/>
              <w:keepNext w:val="0"/>
              <w:keepLines w:val="0"/>
            </w:pPr>
            <w:r w:rsidRPr="00D37591">
              <w:t>BSC Party,</w:t>
            </w:r>
          </w:p>
          <w:p w14:paraId="4222FECD" w14:textId="77777777" w:rsidR="000A157B" w:rsidRPr="00D37591" w:rsidRDefault="009049A6" w:rsidP="00FB68F3">
            <w:pPr>
              <w:pStyle w:val="reporttable"/>
              <w:keepNext w:val="0"/>
              <w:keepLines w:val="0"/>
            </w:pPr>
            <w:r w:rsidRPr="00D37591">
              <w:t>BSC Party Agent, SVAA, BSCCo Ltd, CDCA</w:t>
            </w:r>
          </w:p>
        </w:tc>
        <w:tc>
          <w:tcPr>
            <w:tcW w:w="1144" w:type="pct"/>
          </w:tcPr>
          <w:p w14:paraId="5395E63F"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8AEEEAE" w14:textId="77777777" w:rsidR="000A157B" w:rsidRPr="00D37591" w:rsidRDefault="009049A6" w:rsidP="00FB68F3">
            <w:pPr>
              <w:pStyle w:val="reporttable"/>
              <w:keepNext w:val="0"/>
              <w:keepLines w:val="0"/>
            </w:pPr>
            <w:r w:rsidRPr="00D37591">
              <w:t>Settlement Calendar</w:t>
            </w:r>
          </w:p>
        </w:tc>
        <w:tc>
          <w:tcPr>
            <w:tcW w:w="1701" w:type="pct"/>
          </w:tcPr>
          <w:p w14:paraId="2A07635A"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787B3AE0" w14:textId="77777777" w:rsidR="000A157B" w:rsidRPr="00D37591" w:rsidRDefault="009049A6" w:rsidP="00FB68F3">
            <w:pPr>
              <w:pStyle w:val="reporttable"/>
              <w:keepNext w:val="0"/>
              <w:keepLines w:val="0"/>
              <w:rPr>
                <w:color w:val="000000"/>
              </w:rPr>
            </w:pPr>
            <w:r w:rsidRPr="00D37591">
              <w:rPr>
                <w:color w:val="000000"/>
              </w:rPr>
              <w:t>RETA SCH: 4, B, 2.1.1, 2.2.1</w:t>
            </w:r>
          </w:p>
          <w:p w14:paraId="2A8E92A5" w14:textId="77777777" w:rsidR="000A157B" w:rsidRPr="00D37591" w:rsidRDefault="009049A6" w:rsidP="00FB68F3">
            <w:pPr>
              <w:pStyle w:val="reporttable"/>
              <w:keepNext w:val="0"/>
              <w:keepLines w:val="0"/>
              <w:rPr>
                <w:color w:val="000000"/>
              </w:rPr>
            </w:pPr>
            <w:r w:rsidRPr="00D37591">
              <w:rPr>
                <w:color w:val="000000"/>
              </w:rPr>
              <w:t>SAA SD: 5.2.1, A2</w:t>
            </w:r>
          </w:p>
          <w:p w14:paraId="3A9C93BE" w14:textId="77777777" w:rsidR="000A157B" w:rsidRPr="00D37591" w:rsidRDefault="009049A6" w:rsidP="00FB68F3">
            <w:pPr>
              <w:pStyle w:val="reporttable"/>
              <w:keepNext w:val="0"/>
              <w:keepLines w:val="0"/>
            </w:pPr>
            <w:r w:rsidRPr="00D37591">
              <w:rPr>
                <w:color w:val="000000"/>
              </w:rPr>
              <w:t>SAA BPM: 3.2, 4.40, CP1222</w:t>
            </w:r>
          </w:p>
        </w:tc>
      </w:tr>
      <w:tr w:rsidR="000A157B" w:rsidRPr="00D37591" w14:paraId="4192764C" w14:textId="77777777">
        <w:tc>
          <w:tcPr>
            <w:tcW w:w="1207" w:type="pct"/>
          </w:tcPr>
          <w:p w14:paraId="62A5A98E"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08669557" w14:textId="77777777" w:rsidR="000A157B" w:rsidRPr="00D37591" w:rsidRDefault="009049A6" w:rsidP="00FB68F3">
            <w:pPr>
              <w:pStyle w:val="reporttable"/>
              <w:keepNext w:val="0"/>
              <w:keepLines w:val="0"/>
            </w:pPr>
            <w:r w:rsidRPr="00D37591">
              <w:t>Manual, in normal NETA file format, but without header and trailer records, probably as an email attachment</w:t>
            </w:r>
          </w:p>
        </w:tc>
        <w:tc>
          <w:tcPr>
            <w:tcW w:w="948" w:type="pct"/>
          </w:tcPr>
          <w:p w14:paraId="627BDB88"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44A1E1B3" w14:textId="77777777" w:rsidR="000A157B" w:rsidRPr="00D37591" w:rsidRDefault="009049A6" w:rsidP="00FB68F3">
            <w:pPr>
              <w:pStyle w:val="reporttable"/>
              <w:keepNext w:val="0"/>
              <w:keepLines w:val="0"/>
            </w:pPr>
            <w:r w:rsidRPr="00D37591">
              <w:t>Annual</w:t>
            </w:r>
          </w:p>
        </w:tc>
        <w:tc>
          <w:tcPr>
            <w:tcW w:w="2845" w:type="pct"/>
            <w:gridSpan w:val="2"/>
          </w:tcPr>
          <w:p w14:paraId="115C5C15"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F45531E" w14:textId="77777777" w:rsidR="000A157B" w:rsidRPr="00D37591" w:rsidRDefault="000A157B" w:rsidP="00FB68F3">
            <w:pPr>
              <w:pStyle w:val="reporttable"/>
              <w:keepNext w:val="0"/>
              <w:keepLines w:val="0"/>
            </w:pPr>
          </w:p>
        </w:tc>
      </w:tr>
      <w:tr w:rsidR="000A157B" w:rsidRPr="00D37591" w14:paraId="6549A281" w14:textId="77777777">
        <w:tc>
          <w:tcPr>
            <w:tcW w:w="5000" w:type="pct"/>
            <w:gridSpan w:val="4"/>
          </w:tcPr>
          <w:p w14:paraId="2AD117A1" w14:textId="77777777" w:rsidR="000A157B" w:rsidRPr="00D37591" w:rsidRDefault="009049A6" w:rsidP="00FB68F3">
            <w:pPr>
              <w:ind w:left="0"/>
              <w:rPr>
                <w:b/>
              </w:rPr>
            </w:pPr>
            <w:r w:rsidRPr="00D37591">
              <w:rPr>
                <w:rFonts w:ascii="Times New Roman Bold" w:hAnsi="Times New Roman Bold"/>
                <w:b/>
                <w:sz w:val="20"/>
              </w:rPr>
              <w:t>Interface Requirement:</w:t>
            </w:r>
          </w:p>
          <w:p w14:paraId="3284430C" w14:textId="77777777" w:rsidR="000A157B" w:rsidRPr="00D37591" w:rsidRDefault="009049A6" w:rsidP="00FB68F3">
            <w:pPr>
              <w:pStyle w:val="reporttable"/>
              <w:keepNext w:val="0"/>
              <w:keepLines w:val="0"/>
            </w:pPr>
            <w:r w:rsidRPr="00D37591">
              <w:t>The SAA Service shall publish the Settlement Calendar once a year to all BSC Parties and Agents, SVAA, BSCCo Ltd and CDCA.</w:t>
            </w:r>
          </w:p>
          <w:p w14:paraId="170CE8BF" w14:textId="77777777" w:rsidR="000A157B" w:rsidRPr="00D37591" w:rsidRDefault="000A157B" w:rsidP="00FB68F3">
            <w:pPr>
              <w:pStyle w:val="reporttable"/>
              <w:keepNext w:val="0"/>
              <w:keepLines w:val="0"/>
            </w:pPr>
          </w:p>
        </w:tc>
      </w:tr>
      <w:tr w:rsidR="000A157B" w:rsidRPr="00D37591" w14:paraId="2228DE9A" w14:textId="77777777">
        <w:tc>
          <w:tcPr>
            <w:tcW w:w="5000" w:type="pct"/>
            <w:gridSpan w:val="4"/>
          </w:tcPr>
          <w:p w14:paraId="54EC14C4" w14:textId="77777777" w:rsidR="000A157B" w:rsidRPr="00D37591" w:rsidRDefault="009049A6" w:rsidP="00FB68F3">
            <w:pPr>
              <w:pStyle w:val="reporttable"/>
              <w:keepNext w:val="0"/>
              <w:keepLines w:val="0"/>
            </w:pPr>
            <w:r w:rsidRPr="00D37591">
              <w:t xml:space="preserve">The Settlement Calendar shall include the publication date/time of the calendar, and then the following details for each Settlement Date / Settlement Run Type </w:t>
            </w:r>
          </w:p>
          <w:p w14:paraId="7FE57E3D" w14:textId="77777777" w:rsidR="000A157B" w:rsidRPr="00D37591" w:rsidRDefault="000A157B" w:rsidP="00FB68F3">
            <w:pPr>
              <w:pStyle w:val="reporttable"/>
              <w:keepNext w:val="0"/>
              <w:keepLines w:val="0"/>
            </w:pPr>
          </w:p>
        </w:tc>
      </w:tr>
      <w:tr w:rsidR="000A157B" w:rsidRPr="00D37591" w14:paraId="18117E19" w14:textId="77777777">
        <w:tc>
          <w:tcPr>
            <w:tcW w:w="5000" w:type="pct"/>
            <w:gridSpan w:val="4"/>
          </w:tcPr>
          <w:p w14:paraId="14F077EA" w14:textId="77777777" w:rsidR="000A157B" w:rsidRPr="00D37591" w:rsidRDefault="009049A6" w:rsidP="00FB68F3">
            <w:pPr>
              <w:pStyle w:val="reporttable"/>
              <w:keepNext w:val="0"/>
              <w:keepLines w:val="0"/>
            </w:pPr>
            <w:r w:rsidRPr="00D37591">
              <w:t>Settlement Date</w:t>
            </w:r>
          </w:p>
          <w:p w14:paraId="683507CC" w14:textId="77777777" w:rsidR="000A157B" w:rsidRPr="00D37591" w:rsidRDefault="009049A6" w:rsidP="00FB68F3">
            <w:pPr>
              <w:pStyle w:val="reporttable"/>
              <w:keepNext w:val="0"/>
              <w:keepLines w:val="0"/>
            </w:pPr>
            <w:r w:rsidRPr="00D37591">
              <w:t>Settlement Run Type (II/SF/R1/R2/R3/RF/D/DF)</w:t>
            </w:r>
          </w:p>
          <w:p w14:paraId="55791B5D" w14:textId="77777777" w:rsidR="000A157B" w:rsidRPr="00D37591" w:rsidRDefault="009049A6" w:rsidP="00FB68F3">
            <w:pPr>
              <w:pStyle w:val="reporttable"/>
              <w:keepNext w:val="0"/>
              <w:keepLines w:val="0"/>
            </w:pPr>
            <w:r w:rsidRPr="00D37591">
              <w:t>CVA run date (CDCA)</w:t>
            </w:r>
            <w:r w:rsidRPr="00D37591">
              <w:rPr>
                <w:vertAlign w:val="superscript"/>
              </w:rPr>
              <w:t>++</w:t>
            </w:r>
          </w:p>
          <w:p w14:paraId="221B9B19" w14:textId="77777777" w:rsidR="000A157B" w:rsidRPr="00D37591" w:rsidRDefault="009049A6" w:rsidP="00FB68F3">
            <w:pPr>
              <w:pStyle w:val="reporttable"/>
              <w:keepNext w:val="0"/>
              <w:keepLines w:val="0"/>
            </w:pPr>
            <w:r w:rsidRPr="00D37591">
              <w:t>SVA run date (SVAA, n/a for II for Settlement Days prior to the P253 effective date)</w:t>
            </w:r>
            <w:r w:rsidRPr="00D37591">
              <w:rPr>
                <w:vertAlign w:val="superscript"/>
              </w:rPr>
              <w:t>++</w:t>
            </w:r>
          </w:p>
          <w:p w14:paraId="1819DF88" w14:textId="77777777" w:rsidR="000A157B" w:rsidRPr="00D37591" w:rsidRDefault="009049A6" w:rsidP="00FB68F3">
            <w:pPr>
              <w:pStyle w:val="reporttable"/>
              <w:keepNext w:val="0"/>
              <w:keepLines w:val="0"/>
            </w:pPr>
            <w:r w:rsidRPr="00D37591">
              <w:t>Settlement Run date (SAA)</w:t>
            </w:r>
            <w:r w:rsidRPr="00D37591">
              <w:rPr>
                <w:vertAlign w:val="superscript"/>
              </w:rPr>
              <w:t>++</w:t>
            </w:r>
          </w:p>
          <w:p w14:paraId="33A128E4" w14:textId="77777777" w:rsidR="000A157B" w:rsidRPr="00D37591" w:rsidRDefault="009049A6" w:rsidP="00FB68F3">
            <w:pPr>
              <w:pStyle w:val="reporttable"/>
              <w:keepNext w:val="0"/>
              <w:keepLines w:val="0"/>
              <w:rPr>
                <w:color w:val="000000"/>
              </w:rPr>
            </w:pPr>
            <w:r w:rsidRPr="00D37591">
              <w:t xml:space="preserve">Notification Date (date </w:t>
            </w:r>
            <w:r w:rsidRPr="00D37591">
              <w:rPr>
                <w:color w:val="000000"/>
              </w:rPr>
              <w:t>credit/debit report must reach FAA)</w:t>
            </w:r>
            <w:r w:rsidRPr="00D37591">
              <w:rPr>
                <w:vertAlign w:val="superscript"/>
              </w:rPr>
              <w:t>**</w:t>
            </w:r>
          </w:p>
          <w:p w14:paraId="48AA8D6B" w14:textId="77777777" w:rsidR="000A157B" w:rsidRPr="00D37591" w:rsidRDefault="009049A6" w:rsidP="00FB68F3">
            <w:pPr>
              <w:pStyle w:val="reporttable"/>
              <w:keepNext w:val="0"/>
              <w:keepLines w:val="0"/>
              <w:rPr>
                <w:color w:val="000000"/>
              </w:rPr>
            </w:pPr>
            <w:r w:rsidRPr="00D37591">
              <w:rPr>
                <w:color w:val="000000"/>
              </w:rPr>
              <w:t>Payment Date (date money changes hands)</w:t>
            </w:r>
            <w:r w:rsidRPr="00D37591">
              <w:rPr>
                <w:vertAlign w:val="superscript"/>
              </w:rPr>
              <w:t>**</w:t>
            </w:r>
          </w:p>
          <w:p w14:paraId="52000C80" w14:textId="77777777" w:rsidR="000A157B" w:rsidRPr="00D37591" w:rsidRDefault="009049A6" w:rsidP="00FB68F3">
            <w:pPr>
              <w:pStyle w:val="reporttable"/>
              <w:keepNext w:val="0"/>
              <w:keepLines w:val="0"/>
            </w:pPr>
            <w:r w:rsidRPr="00D37591">
              <w:rPr>
                <w:color w:val="000000"/>
              </w:rPr>
              <w:t>Notification Period (days between Settlement Date and Notification Date)</w:t>
            </w:r>
            <w:r w:rsidRPr="00D37591">
              <w:rPr>
                <w:vertAlign w:val="superscript"/>
              </w:rPr>
              <w:t>**</w:t>
            </w:r>
          </w:p>
          <w:p w14:paraId="66EC610A" w14:textId="77777777" w:rsidR="000A157B" w:rsidRPr="00D37591" w:rsidRDefault="009049A6" w:rsidP="00FB68F3">
            <w:pPr>
              <w:pStyle w:val="reporttable"/>
              <w:keepNext w:val="0"/>
              <w:keepLines w:val="0"/>
              <w:rPr>
                <w:color w:val="000000"/>
              </w:rPr>
            </w:pPr>
            <w:r w:rsidRPr="00D37591">
              <w:rPr>
                <w:color w:val="000000"/>
              </w:rPr>
              <w:t>Payment Period (days between Settlement Date and Payment Date)</w:t>
            </w:r>
            <w:r w:rsidRPr="00D37591">
              <w:rPr>
                <w:vertAlign w:val="superscript"/>
              </w:rPr>
              <w:t>**</w:t>
            </w:r>
          </w:p>
          <w:p w14:paraId="1553B4F8" w14:textId="77777777" w:rsidR="000A157B" w:rsidRPr="00D37591" w:rsidRDefault="009049A6" w:rsidP="00FB68F3">
            <w:pPr>
              <w:pStyle w:val="reporttable"/>
              <w:keepNext w:val="0"/>
              <w:keepLines w:val="0"/>
            </w:pPr>
            <w:r w:rsidRPr="00D37591">
              <w:t>Elapsed Days SAA after Settlement</w:t>
            </w:r>
          </w:p>
          <w:p w14:paraId="47525CFE" w14:textId="77777777" w:rsidR="000A157B" w:rsidRPr="00D37591" w:rsidRDefault="009049A6" w:rsidP="00FB68F3">
            <w:pPr>
              <w:pStyle w:val="reporttable"/>
              <w:keepNext w:val="0"/>
              <w:keepLines w:val="0"/>
            </w:pPr>
            <w:r w:rsidRPr="00D37591">
              <w:t>Working Days SAA after Settlement</w:t>
            </w:r>
          </w:p>
          <w:p w14:paraId="3DC66061" w14:textId="77777777" w:rsidR="000A157B" w:rsidRPr="00D37591" w:rsidRDefault="009049A6" w:rsidP="00FB68F3">
            <w:pPr>
              <w:pStyle w:val="reporttable"/>
              <w:keepNext w:val="0"/>
              <w:keepLines w:val="0"/>
            </w:pPr>
            <w:r w:rsidRPr="00D37591">
              <w:t>Working Days SAA before Notification</w:t>
            </w:r>
          </w:p>
          <w:p w14:paraId="7E6C367C" w14:textId="77777777" w:rsidR="000A157B" w:rsidRPr="00D37591" w:rsidRDefault="000A157B" w:rsidP="00FB68F3">
            <w:pPr>
              <w:pStyle w:val="reporttable"/>
              <w:keepNext w:val="0"/>
              <w:keepLines w:val="0"/>
            </w:pPr>
          </w:p>
          <w:p w14:paraId="18733DAB" w14:textId="77777777" w:rsidR="000A157B" w:rsidRPr="00D37591" w:rsidRDefault="009049A6" w:rsidP="00FB68F3">
            <w:pPr>
              <w:pStyle w:val="reporttable"/>
              <w:keepNext w:val="0"/>
              <w:keepLines w:val="0"/>
              <w:ind w:left="198" w:hanging="198"/>
            </w:pPr>
            <w:r w:rsidRPr="00D37591">
              <w:rPr>
                <w:vertAlign w:val="superscript"/>
              </w:rPr>
              <w:t>**</w:t>
            </w:r>
            <w:r w:rsidRPr="00D37591">
              <w:tab/>
              <w:t>indicates fields copied from payment calendar</w:t>
            </w:r>
          </w:p>
        </w:tc>
      </w:tr>
      <w:tr w:rsidR="000A157B" w:rsidRPr="00D37591" w14:paraId="35339BD1" w14:textId="77777777">
        <w:tc>
          <w:tcPr>
            <w:tcW w:w="5000" w:type="pct"/>
            <w:gridSpan w:val="4"/>
          </w:tcPr>
          <w:p w14:paraId="721F48AA" w14:textId="77777777" w:rsidR="000A157B" w:rsidRPr="00D37591" w:rsidRDefault="009049A6" w:rsidP="00FB68F3">
            <w:pPr>
              <w:pStyle w:val="reporttable"/>
              <w:keepNext w:val="0"/>
              <w:keepLines w:val="0"/>
              <w:ind w:left="198" w:hanging="198"/>
            </w:pPr>
            <w:r w:rsidRPr="00D37591">
              <w:rPr>
                <w:vertAlign w:val="superscript"/>
              </w:rPr>
              <w:t>++</w:t>
            </w:r>
            <w:r w:rsidR="003160D4">
              <w:tab/>
              <w:t xml:space="preserve">nominal date for runs. </w:t>
            </w:r>
            <w:r w:rsidRPr="00D37591">
              <w:t>Run is any time after 9:00 a.m. on the scheduled date; results to be delivered to next service provider by 9:00 a.m. the next working day.</w:t>
            </w:r>
          </w:p>
        </w:tc>
      </w:tr>
      <w:tr w:rsidR="000A157B" w:rsidRPr="00D37591" w14:paraId="1C4E4EAC" w14:textId="77777777">
        <w:tc>
          <w:tcPr>
            <w:tcW w:w="5000" w:type="pct"/>
            <w:gridSpan w:val="4"/>
          </w:tcPr>
          <w:p w14:paraId="17ED76B9" w14:textId="77777777" w:rsidR="000A157B" w:rsidRPr="00D37591" w:rsidRDefault="009049A6" w:rsidP="00FB68F3">
            <w:pPr>
              <w:ind w:left="0"/>
            </w:pPr>
            <w:r w:rsidRPr="00D37591">
              <w:rPr>
                <w:rFonts w:ascii="Times New Roman Bold" w:hAnsi="Times New Roman Bold"/>
                <w:b/>
                <w:sz w:val="20"/>
              </w:rPr>
              <w:t>Physical Interface Details:</w:t>
            </w:r>
          </w:p>
          <w:p w14:paraId="0BF049DD" w14:textId="77777777" w:rsidR="000A157B" w:rsidRPr="00D37591" w:rsidRDefault="009049A6" w:rsidP="00FB68F3">
            <w:pPr>
              <w:pStyle w:val="reporttable"/>
              <w:keepNext w:val="0"/>
              <w:keepLines w:val="0"/>
            </w:pPr>
            <w:r w:rsidRPr="00D37591">
              <w:t>The physical structure is included in the SAA tab of the IDD spreadsheet, although the file is not sent over the network as a NETA format file.</w:t>
            </w:r>
          </w:p>
        </w:tc>
      </w:tr>
    </w:tbl>
    <w:p w14:paraId="032CD67C" w14:textId="77777777" w:rsidR="000A157B" w:rsidRPr="00D37591" w:rsidRDefault="000A157B" w:rsidP="00FB68F3">
      <w:bookmarkStart w:id="3806" w:name="_Toc479049847"/>
      <w:bookmarkStart w:id="3807" w:name="_Toc253470788"/>
      <w:bookmarkStart w:id="3808" w:name="_Toc306188261"/>
      <w:bookmarkStart w:id="3809" w:name="_Toc473602720"/>
    </w:p>
    <w:p w14:paraId="6A2CF6C9" w14:textId="77777777" w:rsidR="000A157B" w:rsidRPr="00D37591" w:rsidRDefault="009049A6" w:rsidP="00FB68F3">
      <w:pPr>
        <w:pStyle w:val="Heading2"/>
        <w:pageBreakBefore/>
      </w:pPr>
      <w:bookmarkStart w:id="3810" w:name="_Toc490548924"/>
      <w:bookmarkStart w:id="3811" w:name="_Toc519167742"/>
      <w:bookmarkStart w:id="3812" w:name="_Toc528309138"/>
      <w:bookmarkStart w:id="3813" w:name="_Toc531253327"/>
      <w:bookmarkStart w:id="3814" w:name="_Toc533073576"/>
      <w:bookmarkStart w:id="3815" w:name="_Toc2584792"/>
      <w:bookmarkStart w:id="3816" w:name="_Toc137652547"/>
      <w:bookmarkStart w:id="3817" w:name="_Toc141093681"/>
      <w:bookmarkStart w:id="3818" w:name="_Toc164933316"/>
      <w:r w:rsidRPr="00D37591">
        <w:lastRenderedPageBreak/>
        <w:t>SAA-I017: (output) SAA Data Exception Report</w:t>
      </w:r>
      <w:bookmarkEnd w:id="3806"/>
      <w:bookmarkEnd w:id="3807"/>
      <w:bookmarkEnd w:id="3808"/>
      <w:bookmarkEnd w:id="3810"/>
      <w:bookmarkEnd w:id="3811"/>
      <w:bookmarkEnd w:id="3812"/>
      <w:bookmarkEnd w:id="3813"/>
      <w:bookmarkEnd w:id="3814"/>
      <w:bookmarkEnd w:id="3815"/>
      <w:bookmarkEnd w:id="3816"/>
      <w:bookmarkEnd w:id="3817"/>
      <w:bookmarkEnd w:id="38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7"/>
        <w:gridCol w:w="1718"/>
        <w:gridCol w:w="2073"/>
        <w:gridCol w:w="3083"/>
      </w:tblGrid>
      <w:tr w:rsidR="000A157B" w:rsidRPr="00D37591" w14:paraId="5FA3FBBB" w14:textId="77777777">
        <w:tc>
          <w:tcPr>
            <w:tcW w:w="1207" w:type="pct"/>
          </w:tcPr>
          <w:p w14:paraId="5A046F83"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7736D40C" w14:textId="77777777" w:rsidR="000A157B" w:rsidRPr="00D37591" w:rsidRDefault="009049A6" w:rsidP="00FB68F3">
            <w:pPr>
              <w:pStyle w:val="reporttable"/>
              <w:keepNext w:val="0"/>
              <w:keepLines w:val="0"/>
            </w:pPr>
            <w:r w:rsidRPr="00D37591">
              <w:t>From: SAA-I017</w:t>
            </w:r>
          </w:p>
          <w:p w14:paraId="0D71B9F0" w14:textId="77777777" w:rsidR="000A157B" w:rsidRPr="00D37591" w:rsidRDefault="009049A6" w:rsidP="00FB68F3">
            <w:pPr>
              <w:pStyle w:val="reporttable"/>
              <w:keepNext w:val="0"/>
              <w:keepLines w:val="0"/>
            </w:pPr>
            <w:r w:rsidRPr="00D37591">
              <w:t>To: CRA-I030</w:t>
            </w:r>
          </w:p>
          <w:p w14:paraId="5EF6DD1D" w14:textId="77777777" w:rsidR="000A157B" w:rsidRPr="00D37591" w:rsidRDefault="009049A6" w:rsidP="00FB68F3">
            <w:pPr>
              <w:pStyle w:val="reporttable"/>
              <w:keepNext w:val="0"/>
              <w:keepLines w:val="0"/>
            </w:pPr>
            <w:r w:rsidRPr="00D37591">
              <w:t>To: CDCA-I050</w:t>
            </w:r>
          </w:p>
          <w:p w14:paraId="3F8D92D4" w14:textId="77777777" w:rsidR="000A157B" w:rsidRPr="00D37591" w:rsidRDefault="009049A6" w:rsidP="00FB68F3">
            <w:pPr>
              <w:pStyle w:val="reporttable"/>
              <w:keepNext w:val="0"/>
              <w:keepLines w:val="0"/>
            </w:pPr>
            <w:r w:rsidRPr="00D37591">
              <w:t>To: ECVAA-I020</w:t>
            </w:r>
          </w:p>
        </w:tc>
        <w:tc>
          <w:tcPr>
            <w:tcW w:w="948" w:type="pct"/>
          </w:tcPr>
          <w:p w14:paraId="35469B12"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70B7C306" w14:textId="77777777" w:rsidR="000A157B" w:rsidRPr="00D37591" w:rsidRDefault="009049A6" w:rsidP="00FB68F3">
            <w:pPr>
              <w:pStyle w:val="reporttable"/>
              <w:keepNext w:val="0"/>
              <w:keepLines w:val="0"/>
            </w:pPr>
            <w:r w:rsidRPr="00D37591">
              <w:t>IAs</w:t>
            </w:r>
          </w:p>
          <w:p w14:paraId="54C1B3F1" w14:textId="77777777" w:rsidR="000A157B" w:rsidRPr="00D37591" w:rsidRDefault="009049A6" w:rsidP="00FB68F3">
            <w:pPr>
              <w:pStyle w:val="reporttable"/>
              <w:keepNext w:val="0"/>
              <w:keepLines w:val="0"/>
              <w:rPr>
                <w:color w:val="000000"/>
              </w:rPr>
            </w:pPr>
            <w:r w:rsidRPr="00D37591">
              <w:rPr>
                <w:color w:val="000000"/>
              </w:rPr>
              <w:t>ECVAA</w:t>
            </w:r>
          </w:p>
          <w:p w14:paraId="2620FAA5" w14:textId="77777777" w:rsidR="000A157B" w:rsidRPr="00D37591" w:rsidRDefault="009049A6" w:rsidP="00FB68F3">
            <w:pPr>
              <w:pStyle w:val="reporttable"/>
              <w:keepNext w:val="0"/>
              <w:keepLines w:val="0"/>
            </w:pPr>
            <w:r w:rsidRPr="00D37591">
              <w:t>CDCA</w:t>
            </w:r>
          </w:p>
          <w:p w14:paraId="5A3C5A77" w14:textId="77777777" w:rsidR="000A157B" w:rsidRPr="00D37591" w:rsidRDefault="009049A6" w:rsidP="00FB68F3">
            <w:pPr>
              <w:pStyle w:val="reporttable"/>
              <w:keepNext w:val="0"/>
              <w:keepLines w:val="0"/>
              <w:rPr>
                <w:color w:val="000000"/>
              </w:rPr>
            </w:pPr>
            <w:r w:rsidRPr="00D37591">
              <w:t>CRA</w:t>
            </w:r>
          </w:p>
          <w:p w14:paraId="58676EDB" w14:textId="77777777" w:rsidR="000A157B" w:rsidRPr="00D37591" w:rsidRDefault="001F5BE9" w:rsidP="00FB68F3">
            <w:pPr>
              <w:pStyle w:val="reporttable"/>
              <w:keepNext w:val="0"/>
              <w:keepLines w:val="0"/>
              <w:rPr>
                <w:color w:val="000000"/>
              </w:rPr>
            </w:pPr>
            <w:r w:rsidRPr="00D37591">
              <w:rPr>
                <w:color w:val="000000"/>
              </w:rPr>
              <w:t>NETSO</w:t>
            </w:r>
          </w:p>
          <w:p w14:paraId="1314A96B" w14:textId="77777777" w:rsidR="000A157B" w:rsidRPr="00D37591" w:rsidRDefault="009049A6" w:rsidP="00FB68F3">
            <w:pPr>
              <w:pStyle w:val="reporttable"/>
              <w:keepNext w:val="0"/>
              <w:keepLines w:val="0"/>
              <w:rPr>
                <w:color w:val="000000"/>
              </w:rPr>
            </w:pPr>
            <w:r w:rsidRPr="00D37591">
              <w:rPr>
                <w:color w:val="000000"/>
              </w:rPr>
              <w:t>SVAA</w:t>
            </w:r>
          </w:p>
          <w:p w14:paraId="1AB429E4" w14:textId="77777777" w:rsidR="000A157B" w:rsidRPr="00D37591" w:rsidRDefault="009049A6" w:rsidP="00FB68F3">
            <w:pPr>
              <w:pStyle w:val="reporttable"/>
              <w:keepNext w:val="0"/>
              <w:keepLines w:val="0"/>
            </w:pPr>
            <w:r w:rsidRPr="00D37591">
              <w:rPr>
                <w:color w:val="000000"/>
              </w:rPr>
              <w:t>MIDP</w:t>
            </w:r>
          </w:p>
        </w:tc>
        <w:tc>
          <w:tcPr>
            <w:tcW w:w="1144" w:type="pct"/>
          </w:tcPr>
          <w:p w14:paraId="0CB7D644"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03A3984B" w14:textId="77777777" w:rsidR="000A157B" w:rsidRPr="00D37591" w:rsidRDefault="009049A6" w:rsidP="00FB68F3">
            <w:pPr>
              <w:pStyle w:val="reporttable"/>
              <w:keepNext w:val="0"/>
              <w:keepLines w:val="0"/>
            </w:pPr>
            <w:r w:rsidRPr="00D37591">
              <w:t>SAA Data Exception Report</w:t>
            </w:r>
          </w:p>
        </w:tc>
        <w:tc>
          <w:tcPr>
            <w:tcW w:w="1701" w:type="pct"/>
          </w:tcPr>
          <w:p w14:paraId="36162174"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0A0E3F6D" w14:textId="77777777" w:rsidR="000A157B" w:rsidRPr="00D37591" w:rsidRDefault="009049A6" w:rsidP="00FB68F3">
            <w:pPr>
              <w:pStyle w:val="reporttable"/>
              <w:keepNext w:val="0"/>
              <w:keepLines w:val="0"/>
            </w:pPr>
            <w:r w:rsidRPr="00D37591">
              <w:rPr>
                <w:color w:val="000000"/>
              </w:rPr>
              <w:t>SAA IRR: SAA1, SAA4, CP595, P78</w:t>
            </w:r>
          </w:p>
        </w:tc>
      </w:tr>
      <w:tr w:rsidR="000A157B" w:rsidRPr="00D37591" w14:paraId="30B207B1" w14:textId="77777777">
        <w:tc>
          <w:tcPr>
            <w:tcW w:w="1207" w:type="pct"/>
          </w:tcPr>
          <w:p w14:paraId="30FD2B8C"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7B7C61F0" w14:textId="6741F49B" w:rsidR="000A157B" w:rsidRPr="00D37591" w:rsidRDefault="009049A6" w:rsidP="00FB68F3">
            <w:pPr>
              <w:pStyle w:val="reporttable"/>
              <w:keepNext w:val="0"/>
              <w:keepLines w:val="0"/>
            </w:pPr>
            <w:r w:rsidRPr="00D37591">
              <w:t>Electronic data file transfer, unless stated below as Manual (phone call and / or fax)</w:t>
            </w:r>
          </w:p>
          <w:p w14:paraId="6DC62A59" w14:textId="77777777" w:rsidR="000A157B" w:rsidRPr="00D37591" w:rsidRDefault="000A157B" w:rsidP="00FB68F3">
            <w:pPr>
              <w:pStyle w:val="reporttable"/>
              <w:keepNext w:val="0"/>
              <w:keepLines w:val="0"/>
            </w:pPr>
          </w:p>
        </w:tc>
        <w:tc>
          <w:tcPr>
            <w:tcW w:w="948" w:type="pct"/>
          </w:tcPr>
          <w:p w14:paraId="66538367"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2CE4F5FD" w14:textId="77777777" w:rsidR="000A157B" w:rsidRPr="00D37591" w:rsidRDefault="009049A6" w:rsidP="00FB68F3">
            <w:pPr>
              <w:pStyle w:val="reporttable"/>
              <w:keepNext w:val="0"/>
              <w:keepLines w:val="0"/>
            </w:pPr>
            <w:r w:rsidRPr="00D37591">
              <w:t>As required</w:t>
            </w:r>
          </w:p>
        </w:tc>
        <w:tc>
          <w:tcPr>
            <w:tcW w:w="2845" w:type="pct"/>
            <w:gridSpan w:val="2"/>
          </w:tcPr>
          <w:p w14:paraId="66BDB02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161B4EFD" w14:textId="77777777" w:rsidR="000A157B" w:rsidRPr="00D37591" w:rsidRDefault="000A157B" w:rsidP="00FB68F3">
            <w:pPr>
              <w:pStyle w:val="reporttable"/>
              <w:keepNext w:val="0"/>
              <w:keepLines w:val="0"/>
            </w:pPr>
          </w:p>
        </w:tc>
      </w:tr>
      <w:tr w:rsidR="000A157B" w:rsidRPr="00D37591" w14:paraId="5588A375" w14:textId="77777777">
        <w:tc>
          <w:tcPr>
            <w:tcW w:w="5000" w:type="pct"/>
            <w:gridSpan w:val="4"/>
          </w:tcPr>
          <w:p w14:paraId="38DDEB97" w14:textId="77777777" w:rsidR="000A157B" w:rsidRPr="00D37591" w:rsidRDefault="009049A6" w:rsidP="00FB68F3">
            <w:pPr>
              <w:ind w:left="0"/>
              <w:rPr>
                <w:b/>
              </w:rPr>
            </w:pPr>
            <w:r w:rsidRPr="00D37591">
              <w:rPr>
                <w:rFonts w:ascii="Times New Roman Bold" w:hAnsi="Times New Roman Bold"/>
                <w:b/>
                <w:sz w:val="20"/>
              </w:rPr>
              <w:t>Interface Requirement:</w:t>
            </w:r>
          </w:p>
          <w:p w14:paraId="34A3D4FA" w14:textId="77777777" w:rsidR="000A157B" w:rsidRPr="00D37591" w:rsidRDefault="009049A6" w:rsidP="00FB68F3">
            <w:pPr>
              <w:pStyle w:val="reporttable"/>
              <w:keepNext w:val="0"/>
              <w:keepLines w:val="0"/>
            </w:pPr>
            <w:r w:rsidRPr="00D37591">
              <w:t xml:space="preserve"> If an exception occurs while processing a received file, the SAA Service shall issue Exception Report to the sender of the file, one of the following:</w:t>
            </w:r>
          </w:p>
          <w:p w14:paraId="0C2E3B7D" w14:textId="77777777" w:rsidR="000A157B" w:rsidRPr="00D37591" w:rsidRDefault="000A157B" w:rsidP="00FB68F3">
            <w:pPr>
              <w:pStyle w:val="reporttable"/>
              <w:keepNext w:val="0"/>
              <w:keepLines w:val="0"/>
            </w:pPr>
          </w:p>
          <w:p w14:paraId="64ACD485" w14:textId="77777777" w:rsidR="000A157B" w:rsidRPr="00D37591" w:rsidRDefault="009049A6" w:rsidP="00FB68F3">
            <w:pPr>
              <w:pStyle w:val="reporttable"/>
              <w:keepNext w:val="0"/>
              <w:keepLines w:val="0"/>
              <w:tabs>
                <w:tab w:val="left" w:pos="2268"/>
              </w:tabs>
              <w:ind w:left="567"/>
              <w:rPr>
                <w:color w:val="000000"/>
              </w:rPr>
            </w:pPr>
            <w:r w:rsidRPr="00D37591">
              <w:rPr>
                <w:color w:val="000000"/>
              </w:rPr>
              <w:t>ECVAA</w:t>
            </w:r>
          </w:p>
          <w:p w14:paraId="5561CF4D" w14:textId="22B6341B" w:rsidR="000A157B" w:rsidRPr="00D37591" w:rsidRDefault="009049A6" w:rsidP="00FB68F3">
            <w:pPr>
              <w:pStyle w:val="reporttable"/>
              <w:keepNext w:val="0"/>
              <w:keepLines w:val="0"/>
              <w:tabs>
                <w:tab w:val="left" w:pos="2268"/>
              </w:tabs>
              <w:ind w:left="567"/>
            </w:pPr>
            <w:r w:rsidRPr="00D37591">
              <w:t>CDCA</w:t>
            </w:r>
            <w:r w:rsidRPr="00D37591">
              <w:tab/>
            </w:r>
          </w:p>
          <w:p w14:paraId="245AA6C6" w14:textId="42F9C47A" w:rsidR="000A157B" w:rsidRPr="00D37591" w:rsidRDefault="009049A6" w:rsidP="00FB68F3">
            <w:pPr>
              <w:pStyle w:val="reporttable"/>
              <w:keepNext w:val="0"/>
              <w:keepLines w:val="0"/>
              <w:tabs>
                <w:tab w:val="left" w:pos="2268"/>
              </w:tabs>
              <w:ind w:left="567"/>
              <w:rPr>
                <w:color w:val="000000"/>
              </w:rPr>
            </w:pPr>
            <w:r w:rsidRPr="00D37591">
              <w:t>CRA</w:t>
            </w:r>
            <w:r w:rsidRPr="00D37591">
              <w:tab/>
            </w:r>
          </w:p>
          <w:p w14:paraId="44BCBFB0" w14:textId="77777777" w:rsidR="000A157B" w:rsidRPr="00D37591" w:rsidRDefault="001F5BE9" w:rsidP="00FB68F3">
            <w:pPr>
              <w:pStyle w:val="reporttable"/>
              <w:keepNext w:val="0"/>
              <w:keepLines w:val="0"/>
              <w:tabs>
                <w:tab w:val="left" w:pos="2268"/>
              </w:tabs>
              <w:ind w:left="567"/>
              <w:rPr>
                <w:color w:val="000000"/>
              </w:rPr>
            </w:pPr>
            <w:r w:rsidRPr="00D37591">
              <w:rPr>
                <w:color w:val="000000"/>
              </w:rPr>
              <w:t>NETSO</w:t>
            </w:r>
          </w:p>
          <w:p w14:paraId="1812A0E6" w14:textId="77777777" w:rsidR="000A157B" w:rsidRPr="00D37591" w:rsidRDefault="009049A6" w:rsidP="00FB68F3">
            <w:pPr>
              <w:pStyle w:val="reporttable"/>
              <w:keepNext w:val="0"/>
              <w:keepLines w:val="0"/>
              <w:tabs>
                <w:tab w:val="left" w:pos="2268"/>
              </w:tabs>
              <w:ind w:left="567"/>
              <w:rPr>
                <w:color w:val="000000"/>
              </w:rPr>
            </w:pPr>
            <w:r w:rsidRPr="00D37591">
              <w:rPr>
                <w:color w:val="000000"/>
              </w:rPr>
              <w:t>IA</w:t>
            </w:r>
          </w:p>
          <w:p w14:paraId="1DB368DB" w14:textId="77777777" w:rsidR="000A157B" w:rsidRPr="00D37591" w:rsidRDefault="009049A6" w:rsidP="00FB68F3">
            <w:pPr>
              <w:pStyle w:val="reporttable"/>
              <w:keepNext w:val="0"/>
              <w:keepLines w:val="0"/>
              <w:tabs>
                <w:tab w:val="left" w:pos="2268"/>
              </w:tabs>
              <w:ind w:left="567"/>
              <w:rPr>
                <w:color w:val="000000"/>
              </w:rPr>
            </w:pPr>
            <w:r w:rsidRPr="00D37591">
              <w:rPr>
                <w:color w:val="000000"/>
              </w:rPr>
              <w:t>SVAA</w:t>
            </w:r>
            <w:r w:rsidRPr="00D37591">
              <w:rPr>
                <w:color w:val="000000"/>
              </w:rPr>
              <w:tab/>
              <w:t>(Manual)</w:t>
            </w:r>
          </w:p>
          <w:p w14:paraId="06CA501C" w14:textId="77777777" w:rsidR="000A157B" w:rsidRPr="00D37591" w:rsidRDefault="009049A6" w:rsidP="00FB68F3">
            <w:pPr>
              <w:pStyle w:val="reporttable"/>
              <w:keepNext w:val="0"/>
              <w:keepLines w:val="0"/>
              <w:tabs>
                <w:tab w:val="left" w:pos="2268"/>
              </w:tabs>
              <w:ind w:left="567"/>
            </w:pPr>
            <w:r w:rsidRPr="00D37591">
              <w:t>MIDP</w:t>
            </w:r>
          </w:p>
          <w:p w14:paraId="1A6FFEA4" w14:textId="77777777" w:rsidR="000A157B" w:rsidRPr="00D37591" w:rsidRDefault="000A157B" w:rsidP="00FB68F3">
            <w:pPr>
              <w:pStyle w:val="reporttable"/>
              <w:keepNext w:val="0"/>
              <w:keepLines w:val="0"/>
            </w:pPr>
          </w:p>
        </w:tc>
      </w:tr>
      <w:tr w:rsidR="000A157B" w:rsidRPr="00D37591" w14:paraId="74B6997F" w14:textId="77777777">
        <w:tc>
          <w:tcPr>
            <w:tcW w:w="5000" w:type="pct"/>
            <w:gridSpan w:val="4"/>
          </w:tcPr>
          <w:p w14:paraId="75F39D16" w14:textId="77777777" w:rsidR="000A157B" w:rsidRPr="00D37591" w:rsidRDefault="009049A6" w:rsidP="00FB68F3">
            <w:pPr>
              <w:pStyle w:val="reporttable"/>
              <w:keepNext w:val="0"/>
              <w:keepLines w:val="0"/>
            </w:pPr>
            <w:r w:rsidRPr="00D37591">
              <w:t>The Exception Reports shall include:</w:t>
            </w:r>
          </w:p>
          <w:p w14:paraId="1DDE502D" w14:textId="77777777" w:rsidR="000A157B" w:rsidRPr="00D37591" w:rsidRDefault="000A157B" w:rsidP="00FB68F3">
            <w:pPr>
              <w:pStyle w:val="reporttable"/>
              <w:keepNext w:val="0"/>
              <w:keepLines w:val="0"/>
            </w:pPr>
          </w:p>
        </w:tc>
      </w:tr>
      <w:tr w:rsidR="000A157B" w:rsidRPr="00D37591" w14:paraId="4E86DD58" w14:textId="77777777">
        <w:tc>
          <w:tcPr>
            <w:tcW w:w="5000" w:type="pct"/>
            <w:gridSpan w:val="4"/>
          </w:tcPr>
          <w:p w14:paraId="1C2BA476" w14:textId="77777777" w:rsidR="000A157B" w:rsidRPr="00D37591" w:rsidRDefault="009049A6" w:rsidP="00FB68F3">
            <w:pPr>
              <w:pStyle w:val="reporttable"/>
              <w:keepNext w:val="0"/>
              <w:keepLines w:val="0"/>
            </w:pPr>
            <w:r w:rsidRPr="00D37591">
              <w:tab/>
              <w:t>File Header of file being processed</w:t>
            </w:r>
          </w:p>
          <w:p w14:paraId="5150F824" w14:textId="77777777" w:rsidR="000A157B" w:rsidRPr="00D37591" w:rsidRDefault="009049A6" w:rsidP="00FB68F3">
            <w:pPr>
              <w:pStyle w:val="reporttable"/>
              <w:keepNext w:val="0"/>
              <w:keepLines w:val="0"/>
            </w:pPr>
            <w:r w:rsidRPr="00D37591">
              <w:tab/>
              <w:t>Exception Type</w:t>
            </w:r>
          </w:p>
          <w:p w14:paraId="2A4C5C8A" w14:textId="77777777" w:rsidR="000A157B" w:rsidRPr="00D37591" w:rsidRDefault="009049A6" w:rsidP="00FB68F3">
            <w:pPr>
              <w:pStyle w:val="reporttable"/>
              <w:keepNext w:val="0"/>
              <w:keepLines w:val="0"/>
            </w:pPr>
            <w:r w:rsidRPr="00D37591">
              <w:tab/>
              <w:t>Exception Description</w:t>
            </w:r>
          </w:p>
        </w:tc>
      </w:tr>
    </w:tbl>
    <w:p w14:paraId="2B9EEA3B" w14:textId="77777777" w:rsidR="000A157B" w:rsidRPr="00D37591" w:rsidRDefault="000A157B" w:rsidP="00FB68F3">
      <w:pPr>
        <w:spacing w:after="120"/>
        <w:ind w:left="0"/>
      </w:pPr>
      <w:bookmarkStart w:id="3819" w:name="_Toc253470789"/>
      <w:bookmarkStart w:id="3820" w:name="_Toc306188262"/>
    </w:p>
    <w:p w14:paraId="0A8C9AB3" w14:textId="77777777" w:rsidR="000A157B" w:rsidRPr="00D37591" w:rsidRDefault="009049A6" w:rsidP="00FB68F3">
      <w:pPr>
        <w:pStyle w:val="Heading2"/>
      </w:pPr>
      <w:bookmarkStart w:id="3821" w:name="_Toc490548925"/>
      <w:bookmarkStart w:id="3822" w:name="_Toc519167743"/>
      <w:bookmarkStart w:id="3823" w:name="_Toc528309139"/>
      <w:bookmarkStart w:id="3824" w:name="_Toc531253328"/>
      <w:bookmarkStart w:id="3825" w:name="_Toc533073577"/>
      <w:bookmarkStart w:id="3826" w:name="_Toc2584793"/>
      <w:bookmarkStart w:id="3827" w:name="_Toc137652548"/>
      <w:bookmarkStart w:id="3828" w:name="_Toc141093682"/>
      <w:bookmarkStart w:id="3829" w:name="_Toc164933317"/>
      <w:r w:rsidRPr="00D37591">
        <w:t>SAA-I018: (output) Dispute Reports</w:t>
      </w:r>
      <w:bookmarkEnd w:id="3809"/>
      <w:bookmarkEnd w:id="3819"/>
      <w:bookmarkEnd w:id="3820"/>
      <w:bookmarkEnd w:id="3821"/>
      <w:bookmarkEnd w:id="3822"/>
      <w:bookmarkEnd w:id="3823"/>
      <w:bookmarkEnd w:id="3824"/>
      <w:bookmarkEnd w:id="3825"/>
      <w:bookmarkEnd w:id="3826"/>
      <w:bookmarkEnd w:id="3827"/>
      <w:bookmarkEnd w:id="3828"/>
      <w:bookmarkEnd w:id="3829"/>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182"/>
        <w:gridCol w:w="1714"/>
        <w:gridCol w:w="2069"/>
        <w:gridCol w:w="3076"/>
      </w:tblGrid>
      <w:tr w:rsidR="000A157B" w:rsidRPr="00D37591" w14:paraId="0D8BE946" w14:textId="77777777">
        <w:tc>
          <w:tcPr>
            <w:tcW w:w="1207" w:type="pct"/>
            <w:tcBorders>
              <w:top w:val="single" w:sz="12" w:space="0" w:color="auto"/>
            </w:tcBorders>
          </w:tcPr>
          <w:p w14:paraId="4F178085" w14:textId="77777777" w:rsidR="000A157B" w:rsidRPr="00D37591" w:rsidRDefault="009049A6" w:rsidP="00FB68F3">
            <w:pPr>
              <w:pStyle w:val="reporttable"/>
              <w:keepNext w:val="0"/>
              <w:keepLines w:val="0"/>
            </w:pPr>
            <w:r w:rsidRPr="00D37591">
              <w:rPr>
                <w:rFonts w:ascii="Times New Roman Bold" w:hAnsi="Times New Roman Bold"/>
                <w:b/>
                <w:sz w:val="20"/>
              </w:rPr>
              <w:t>Interface ID</w:t>
            </w:r>
            <w:r w:rsidRPr="00D37591">
              <w:t>:</w:t>
            </w:r>
          </w:p>
          <w:p w14:paraId="53AA50B2" w14:textId="77777777" w:rsidR="000A157B" w:rsidRPr="00D37591" w:rsidRDefault="009049A6" w:rsidP="00FB68F3">
            <w:pPr>
              <w:pStyle w:val="reporttable"/>
              <w:keepNext w:val="0"/>
              <w:keepLines w:val="0"/>
            </w:pPr>
            <w:r w:rsidRPr="00D37591">
              <w:t>SAA-I018</w:t>
            </w:r>
          </w:p>
        </w:tc>
        <w:tc>
          <w:tcPr>
            <w:tcW w:w="948" w:type="pct"/>
            <w:tcBorders>
              <w:top w:val="single" w:sz="12" w:space="0" w:color="auto"/>
            </w:tcBorders>
          </w:tcPr>
          <w:p w14:paraId="47E6A976" w14:textId="77777777" w:rsidR="000A157B" w:rsidRPr="00D37591" w:rsidRDefault="009049A6" w:rsidP="00FB68F3">
            <w:pPr>
              <w:pStyle w:val="reporttable"/>
              <w:keepNext w:val="0"/>
              <w:keepLines w:val="0"/>
            </w:pPr>
            <w:r w:rsidRPr="00D37591">
              <w:rPr>
                <w:rFonts w:ascii="Times New Roman Bold" w:hAnsi="Times New Roman Bold"/>
                <w:b/>
                <w:sz w:val="20"/>
              </w:rPr>
              <w:t>User:</w:t>
            </w:r>
          </w:p>
          <w:p w14:paraId="76FFE3D0" w14:textId="77777777" w:rsidR="000A157B" w:rsidRPr="00D37591" w:rsidRDefault="009049A6" w:rsidP="00FB68F3">
            <w:pPr>
              <w:pStyle w:val="reporttable"/>
              <w:keepNext w:val="0"/>
              <w:keepLines w:val="0"/>
            </w:pPr>
            <w:r w:rsidRPr="00D37591">
              <w:t xml:space="preserve">BSC Party, BSCCo Ltd, </w:t>
            </w:r>
            <w:r w:rsidR="001F5BE9" w:rsidRPr="00D37591">
              <w:t>NETSO</w:t>
            </w:r>
          </w:p>
        </w:tc>
        <w:tc>
          <w:tcPr>
            <w:tcW w:w="1144" w:type="pct"/>
            <w:tcBorders>
              <w:top w:val="single" w:sz="12" w:space="0" w:color="auto"/>
            </w:tcBorders>
          </w:tcPr>
          <w:p w14:paraId="51D39B7F" w14:textId="77777777" w:rsidR="000A157B" w:rsidRPr="00D37591" w:rsidRDefault="009049A6" w:rsidP="00FB68F3">
            <w:pPr>
              <w:pStyle w:val="reporttable"/>
              <w:keepNext w:val="0"/>
              <w:keepLines w:val="0"/>
            </w:pPr>
            <w:r w:rsidRPr="00D37591">
              <w:rPr>
                <w:rFonts w:ascii="Times New Roman Bold" w:hAnsi="Times New Roman Bold"/>
                <w:b/>
                <w:sz w:val="20"/>
              </w:rPr>
              <w:t>Title:</w:t>
            </w:r>
          </w:p>
          <w:p w14:paraId="3E013792" w14:textId="77777777" w:rsidR="000A157B" w:rsidRPr="00D37591" w:rsidRDefault="009049A6" w:rsidP="00FB68F3">
            <w:pPr>
              <w:pStyle w:val="reporttable"/>
              <w:keepNext w:val="0"/>
              <w:keepLines w:val="0"/>
            </w:pPr>
            <w:r w:rsidRPr="00D37591">
              <w:t>Dispute Reports</w:t>
            </w:r>
          </w:p>
        </w:tc>
        <w:tc>
          <w:tcPr>
            <w:tcW w:w="1701" w:type="pct"/>
            <w:tcBorders>
              <w:top w:val="single" w:sz="12" w:space="0" w:color="auto"/>
            </w:tcBorders>
          </w:tcPr>
          <w:p w14:paraId="4FBDAD1C" w14:textId="77777777" w:rsidR="000A157B" w:rsidRPr="00D37591" w:rsidRDefault="009049A6" w:rsidP="00FB68F3">
            <w:pPr>
              <w:pStyle w:val="reporttable"/>
              <w:keepNext w:val="0"/>
              <w:keepLines w:val="0"/>
            </w:pPr>
            <w:r w:rsidRPr="00D37591">
              <w:rPr>
                <w:rFonts w:ascii="Times New Roman Bold" w:hAnsi="Times New Roman Bold"/>
                <w:b/>
                <w:sz w:val="20"/>
              </w:rPr>
              <w:t>BSC reference:</w:t>
            </w:r>
          </w:p>
          <w:p w14:paraId="3AA6F98B" w14:textId="77777777" w:rsidR="000A157B" w:rsidRPr="00D37591" w:rsidRDefault="009049A6" w:rsidP="00FB68F3">
            <w:pPr>
              <w:pStyle w:val="reporttable"/>
              <w:keepNext w:val="0"/>
              <w:keepLines w:val="0"/>
              <w:rPr>
                <w:color w:val="000000"/>
              </w:rPr>
            </w:pPr>
            <w:r w:rsidRPr="00D37591">
              <w:rPr>
                <w:color w:val="000000"/>
              </w:rPr>
              <w:t>SAA SD: 5.1.4</w:t>
            </w:r>
          </w:p>
          <w:p w14:paraId="32C01254" w14:textId="77777777" w:rsidR="000A157B" w:rsidRPr="00D37591" w:rsidRDefault="009049A6" w:rsidP="00FB68F3">
            <w:pPr>
              <w:pStyle w:val="reporttable"/>
              <w:keepNext w:val="0"/>
              <w:keepLines w:val="0"/>
            </w:pPr>
            <w:r w:rsidRPr="00D37591">
              <w:rPr>
                <w:color w:val="000000"/>
              </w:rPr>
              <w:t>SAA IRR: SAA10</w:t>
            </w:r>
          </w:p>
        </w:tc>
      </w:tr>
      <w:tr w:rsidR="000A157B" w:rsidRPr="00D37591" w14:paraId="0F37C97B" w14:textId="77777777">
        <w:tc>
          <w:tcPr>
            <w:tcW w:w="1207" w:type="pct"/>
            <w:tcBorders>
              <w:bottom w:val="single" w:sz="12" w:space="0" w:color="000000"/>
            </w:tcBorders>
          </w:tcPr>
          <w:p w14:paraId="4B80E437" w14:textId="77777777" w:rsidR="000A157B" w:rsidRPr="00D37591" w:rsidRDefault="009049A6" w:rsidP="00FB68F3">
            <w:pPr>
              <w:pStyle w:val="reporttable"/>
              <w:keepNext w:val="0"/>
              <w:keepLines w:val="0"/>
            </w:pPr>
            <w:r w:rsidRPr="00D37591">
              <w:rPr>
                <w:rFonts w:ascii="Times New Roman Bold" w:hAnsi="Times New Roman Bold"/>
                <w:b/>
                <w:sz w:val="20"/>
              </w:rPr>
              <w:t>Mechanism:</w:t>
            </w:r>
          </w:p>
          <w:p w14:paraId="2ABFFE41" w14:textId="77777777" w:rsidR="000A157B" w:rsidRPr="00D37591" w:rsidRDefault="009049A6" w:rsidP="00FB68F3">
            <w:pPr>
              <w:pStyle w:val="reporttable"/>
              <w:keepNext w:val="0"/>
              <w:keepLines w:val="0"/>
            </w:pPr>
            <w:r w:rsidRPr="00D37591">
              <w:t>Manual</w:t>
            </w:r>
          </w:p>
        </w:tc>
        <w:tc>
          <w:tcPr>
            <w:tcW w:w="948" w:type="pct"/>
            <w:tcBorders>
              <w:bottom w:val="single" w:sz="12" w:space="0" w:color="000000"/>
            </w:tcBorders>
          </w:tcPr>
          <w:p w14:paraId="2289C926" w14:textId="77777777" w:rsidR="000A157B" w:rsidRPr="00D37591" w:rsidRDefault="009049A6" w:rsidP="00FB68F3">
            <w:pPr>
              <w:pStyle w:val="reporttable"/>
              <w:keepNext w:val="0"/>
              <w:keepLines w:val="0"/>
            </w:pPr>
            <w:r w:rsidRPr="00D37591">
              <w:rPr>
                <w:rFonts w:ascii="Times New Roman Bold" w:hAnsi="Times New Roman Bold"/>
                <w:b/>
                <w:sz w:val="20"/>
              </w:rPr>
              <w:t>Frequency:</w:t>
            </w:r>
          </w:p>
          <w:p w14:paraId="1AF67FDD" w14:textId="77777777" w:rsidR="000A157B" w:rsidRPr="00D37591" w:rsidRDefault="009049A6" w:rsidP="00FB68F3">
            <w:pPr>
              <w:pStyle w:val="reporttable"/>
              <w:keepNext w:val="0"/>
              <w:keepLines w:val="0"/>
            </w:pPr>
            <w:r w:rsidRPr="00D37591">
              <w:t>Ad-hoc</w:t>
            </w:r>
          </w:p>
        </w:tc>
        <w:tc>
          <w:tcPr>
            <w:tcW w:w="2845" w:type="pct"/>
            <w:gridSpan w:val="2"/>
            <w:tcBorders>
              <w:bottom w:val="single" w:sz="12" w:space="0" w:color="000000"/>
            </w:tcBorders>
          </w:tcPr>
          <w:p w14:paraId="7D93F894" w14:textId="77777777" w:rsidR="000A157B" w:rsidRPr="00D37591" w:rsidRDefault="009049A6" w:rsidP="00FB68F3">
            <w:pPr>
              <w:pStyle w:val="reporttable"/>
              <w:keepNext w:val="0"/>
              <w:keepLines w:val="0"/>
            </w:pPr>
            <w:r w:rsidRPr="00D37591">
              <w:rPr>
                <w:rFonts w:ascii="Times New Roman Bold" w:hAnsi="Times New Roman Bold"/>
                <w:b/>
                <w:sz w:val="20"/>
              </w:rPr>
              <w:t>Volumes:</w:t>
            </w:r>
          </w:p>
          <w:p w14:paraId="30B447EB" w14:textId="77777777" w:rsidR="000A157B" w:rsidRPr="00D37591" w:rsidRDefault="000A157B" w:rsidP="00FB68F3">
            <w:pPr>
              <w:pStyle w:val="reporttable"/>
              <w:keepNext w:val="0"/>
              <w:keepLines w:val="0"/>
            </w:pPr>
          </w:p>
        </w:tc>
      </w:tr>
      <w:tr w:rsidR="000A157B" w:rsidRPr="00D37591" w14:paraId="22E1068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bottom w:val="single" w:sz="4" w:space="0" w:color="auto"/>
              <w:right w:val="single" w:sz="12" w:space="0" w:color="000000"/>
            </w:tcBorders>
          </w:tcPr>
          <w:p w14:paraId="6A39359E" w14:textId="77777777" w:rsidR="000A157B" w:rsidRPr="00D37591" w:rsidRDefault="009049A6" w:rsidP="00FB68F3">
            <w:pPr>
              <w:ind w:left="0"/>
              <w:rPr>
                <w:b/>
              </w:rPr>
            </w:pPr>
            <w:r w:rsidRPr="00D37591">
              <w:rPr>
                <w:rFonts w:ascii="Times New Roman Bold" w:hAnsi="Times New Roman Bold"/>
                <w:b/>
                <w:sz w:val="20"/>
              </w:rPr>
              <w:t>Interface Requirement:</w:t>
            </w:r>
          </w:p>
          <w:p w14:paraId="2FCAE89C" w14:textId="77777777" w:rsidR="000A157B" w:rsidRPr="00D37591" w:rsidRDefault="009049A6" w:rsidP="00FB68F3">
            <w:pPr>
              <w:pStyle w:val="reporttable"/>
              <w:keepNext w:val="0"/>
              <w:keepLines w:val="0"/>
            </w:pPr>
            <w:r w:rsidRPr="00D37591">
              <w:t xml:space="preserve">The SAA Service shall issue Dispute Reports to BSC Parties, BSCCo Ltd and the </w:t>
            </w:r>
            <w:r w:rsidR="001F5BE9" w:rsidRPr="00D37591">
              <w:t>NETSO</w:t>
            </w:r>
            <w:r w:rsidRPr="00D37591">
              <w:t xml:space="preserve"> on an ad-hoc basis.</w:t>
            </w:r>
          </w:p>
          <w:p w14:paraId="164A65F7" w14:textId="77777777" w:rsidR="000A157B" w:rsidRPr="00D37591" w:rsidRDefault="000A157B" w:rsidP="00FB68F3">
            <w:pPr>
              <w:pStyle w:val="reporttable"/>
              <w:keepNext w:val="0"/>
              <w:keepLines w:val="0"/>
            </w:pPr>
          </w:p>
          <w:p w14:paraId="3F367E89" w14:textId="77777777" w:rsidR="000A157B" w:rsidRPr="00D37591" w:rsidRDefault="009049A6" w:rsidP="00FB68F3">
            <w:pPr>
              <w:pStyle w:val="reporttable"/>
              <w:keepNext w:val="0"/>
              <w:keepLines w:val="0"/>
            </w:pPr>
            <w:r w:rsidRPr="00D37591">
              <w:t>The contents of these reports to BSC Parties are likely to be defined on an ad hoc basis.</w:t>
            </w:r>
          </w:p>
          <w:p w14:paraId="28A12463" w14:textId="77777777" w:rsidR="000A157B" w:rsidRPr="00D37591" w:rsidRDefault="000A157B" w:rsidP="00FB68F3">
            <w:pPr>
              <w:pStyle w:val="reporttable"/>
              <w:keepNext w:val="0"/>
              <w:keepLines w:val="0"/>
            </w:pPr>
          </w:p>
          <w:p w14:paraId="48FDC2E8" w14:textId="77777777" w:rsidR="000A157B" w:rsidRPr="00D37591" w:rsidRDefault="009049A6" w:rsidP="00FB68F3">
            <w:pPr>
              <w:pStyle w:val="reporttable"/>
              <w:keepNext w:val="0"/>
              <w:keepLines w:val="0"/>
            </w:pPr>
            <w:r w:rsidRPr="00D37591">
              <w:t>Summary reports to BSCCo Ltd are likely to include the following data:</w:t>
            </w:r>
          </w:p>
          <w:p w14:paraId="4A2B090F" w14:textId="77777777" w:rsidR="000A157B" w:rsidRPr="00D37591" w:rsidRDefault="000A157B" w:rsidP="00FB68F3">
            <w:pPr>
              <w:pStyle w:val="reporttable"/>
              <w:keepNext w:val="0"/>
              <w:keepLines w:val="0"/>
            </w:pPr>
          </w:p>
          <w:p w14:paraId="700768ED" w14:textId="77777777" w:rsidR="000A157B" w:rsidRPr="00D37591" w:rsidRDefault="009049A6" w:rsidP="00FB68F3">
            <w:pPr>
              <w:pStyle w:val="reporttable"/>
              <w:keepNext w:val="0"/>
              <w:keepLines w:val="0"/>
              <w:ind w:left="567"/>
            </w:pPr>
            <w:r w:rsidRPr="00D37591">
              <w:t>Number of Disputes in Month, by status</w:t>
            </w:r>
          </w:p>
          <w:p w14:paraId="67513C30" w14:textId="77777777" w:rsidR="000A157B" w:rsidRPr="00D37591" w:rsidRDefault="009049A6" w:rsidP="00FB68F3">
            <w:pPr>
              <w:pStyle w:val="reporttable"/>
              <w:keepNext w:val="0"/>
              <w:keepLines w:val="0"/>
              <w:ind w:left="567"/>
            </w:pPr>
            <w:r w:rsidRPr="00D37591">
              <w:t>Total Materiality, by status</w:t>
            </w:r>
          </w:p>
          <w:p w14:paraId="327EF373" w14:textId="77777777" w:rsidR="000A157B" w:rsidRPr="00D37591" w:rsidRDefault="009049A6" w:rsidP="00FB68F3">
            <w:pPr>
              <w:pStyle w:val="reporttable"/>
              <w:keepNext w:val="0"/>
              <w:keepLines w:val="0"/>
              <w:ind w:left="567"/>
            </w:pPr>
            <w:r w:rsidRPr="00D37591">
              <w:t>For each dispute:</w:t>
            </w:r>
          </w:p>
          <w:p w14:paraId="4B4E5FD7" w14:textId="77777777" w:rsidR="000A157B" w:rsidRPr="00D37591" w:rsidRDefault="009049A6" w:rsidP="00FB68F3">
            <w:pPr>
              <w:pStyle w:val="reporttable"/>
              <w:keepNext w:val="0"/>
              <w:keepLines w:val="0"/>
              <w:ind w:left="567"/>
            </w:pPr>
            <w:r w:rsidRPr="00D37591">
              <w:t>Dispute Reference</w:t>
            </w:r>
          </w:p>
          <w:p w14:paraId="18BF8583" w14:textId="77777777" w:rsidR="000A157B" w:rsidRPr="00D37591" w:rsidRDefault="009049A6" w:rsidP="00FB68F3">
            <w:pPr>
              <w:pStyle w:val="reporttable"/>
              <w:keepNext w:val="0"/>
              <w:keepLines w:val="0"/>
              <w:ind w:left="567"/>
            </w:pPr>
            <w:r w:rsidRPr="00D37591">
              <w:t>BSC Parties Involved</w:t>
            </w:r>
          </w:p>
          <w:p w14:paraId="0671B43B" w14:textId="77777777" w:rsidR="000A157B" w:rsidRPr="00D37591" w:rsidRDefault="009049A6" w:rsidP="00FB68F3">
            <w:pPr>
              <w:pStyle w:val="reporttable"/>
              <w:keepNext w:val="0"/>
              <w:keepLines w:val="0"/>
              <w:ind w:left="567"/>
            </w:pPr>
            <w:r w:rsidRPr="00D37591">
              <w:t>Dispute Status</w:t>
            </w:r>
          </w:p>
          <w:p w14:paraId="531BF367" w14:textId="77777777" w:rsidR="000A157B" w:rsidRPr="00D37591" w:rsidRDefault="009049A6" w:rsidP="00FB68F3">
            <w:pPr>
              <w:pStyle w:val="reporttable"/>
              <w:keepNext w:val="0"/>
              <w:keepLines w:val="0"/>
              <w:ind w:left="567"/>
            </w:pPr>
            <w:r w:rsidRPr="00D37591">
              <w:t>Settlement Period Involved</w:t>
            </w:r>
          </w:p>
          <w:p w14:paraId="7255AA8E" w14:textId="77777777" w:rsidR="000A157B" w:rsidRPr="00D37591" w:rsidRDefault="009049A6" w:rsidP="00FB68F3">
            <w:pPr>
              <w:pStyle w:val="reporttable"/>
              <w:keepNext w:val="0"/>
              <w:keepLines w:val="0"/>
              <w:ind w:left="567"/>
            </w:pPr>
            <w:r w:rsidRPr="00D37591">
              <w:t>Materiality</w:t>
            </w:r>
          </w:p>
          <w:p w14:paraId="5B7CF841" w14:textId="77777777" w:rsidR="000A157B" w:rsidRPr="00D37591" w:rsidRDefault="009049A6" w:rsidP="00FB68F3">
            <w:pPr>
              <w:pStyle w:val="reporttable"/>
              <w:keepNext w:val="0"/>
              <w:keepLines w:val="0"/>
              <w:ind w:left="567"/>
            </w:pPr>
            <w:r w:rsidRPr="00D37591">
              <w:t>Nature of Dispute</w:t>
            </w:r>
          </w:p>
          <w:p w14:paraId="644CBA64" w14:textId="77777777" w:rsidR="000A157B" w:rsidRPr="00D37591" w:rsidRDefault="009049A6" w:rsidP="00FB68F3">
            <w:pPr>
              <w:pStyle w:val="reporttable"/>
              <w:keepNext w:val="0"/>
              <w:keepLines w:val="0"/>
              <w:ind w:left="567"/>
            </w:pPr>
            <w:r w:rsidRPr="00D37591">
              <w:t>Actions Taken</w:t>
            </w:r>
          </w:p>
          <w:p w14:paraId="6E9773EE" w14:textId="77777777" w:rsidR="000A157B" w:rsidRPr="00D37591" w:rsidRDefault="009049A6" w:rsidP="00FB68F3">
            <w:pPr>
              <w:pStyle w:val="reporttable"/>
              <w:keepNext w:val="0"/>
              <w:keepLines w:val="0"/>
              <w:ind w:left="567"/>
            </w:pPr>
            <w:r w:rsidRPr="00D37591">
              <w:t>Outstanding Actions</w:t>
            </w:r>
          </w:p>
          <w:p w14:paraId="434756FD" w14:textId="77777777" w:rsidR="000A157B" w:rsidRPr="00D37591" w:rsidRDefault="009049A6" w:rsidP="00FB68F3">
            <w:pPr>
              <w:pStyle w:val="reporttable"/>
              <w:keepNext w:val="0"/>
              <w:keepLines w:val="0"/>
              <w:ind w:left="567"/>
            </w:pPr>
            <w:r w:rsidRPr="00D37591">
              <w:t>Expected Resolution Date</w:t>
            </w:r>
          </w:p>
        </w:tc>
      </w:tr>
    </w:tbl>
    <w:p w14:paraId="76A425A0" w14:textId="0DC386B4" w:rsidR="000A157B" w:rsidRPr="00D37591" w:rsidRDefault="009049A6" w:rsidP="000F1C20">
      <w:pPr>
        <w:pStyle w:val="Heading2"/>
      </w:pPr>
      <w:bookmarkStart w:id="3830" w:name="_Toc473709105"/>
      <w:bookmarkStart w:id="3831" w:name="_Toc253470790"/>
      <w:bookmarkStart w:id="3832" w:name="_Toc306188263"/>
      <w:bookmarkStart w:id="3833" w:name="_Toc490548926"/>
      <w:bookmarkStart w:id="3834" w:name="_Toc519167744"/>
      <w:bookmarkStart w:id="3835" w:name="_Toc528309140"/>
      <w:bookmarkStart w:id="3836" w:name="_Toc531253329"/>
      <w:bookmarkStart w:id="3837" w:name="_Toc533073578"/>
      <w:bookmarkStart w:id="3838" w:name="_Toc2584794"/>
      <w:bookmarkStart w:id="3839" w:name="_Toc137652549"/>
      <w:bookmarkStart w:id="3840" w:name="_Toc141093683"/>
      <w:bookmarkStart w:id="3841" w:name="_Toc164933318"/>
      <w:r w:rsidRPr="00D37591">
        <w:lastRenderedPageBreak/>
        <w:t>SAA-I021: Receive Acknowledgement of SAA Messages</w:t>
      </w:r>
      <w:bookmarkEnd w:id="3830"/>
      <w:bookmarkEnd w:id="3831"/>
      <w:bookmarkEnd w:id="3832"/>
      <w:bookmarkEnd w:id="3833"/>
      <w:bookmarkEnd w:id="3834"/>
      <w:bookmarkEnd w:id="3835"/>
      <w:bookmarkEnd w:id="3836"/>
      <w:bookmarkEnd w:id="3837"/>
      <w:bookmarkEnd w:id="3838"/>
      <w:bookmarkEnd w:id="3839"/>
      <w:bookmarkEnd w:id="3840"/>
      <w:bookmarkEnd w:id="3841"/>
    </w:p>
    <w:p w14:paraId="12445155" w14:textId="77777777" w:rsidR="000A157B" w:rsidRPr="00D37591" w:rsidRDefault="009049A6" w:rsidP="00FB68F3">
      <w:r w:rsidRPr="00D37591">
        <w:t>See Section 2.2.7.</w:t>
      </w:r>
    </w:p>
    <w:p w14:paraId="61F0D410" w14:textId="77777777" w:rsidR="000A157B" w:rsidRPr="00D37591" w:rsidRDefault="009049A6" w:rsidP="00FB68F3">
      <w:pPr>
        <w:pStyle w:val="Heading2"/>
      </w:pPr>
      <w:bookmarkStart w:id="3842" w:name="_Toc473709106"/>
      <w:bookmarkStart w:id="3843" w:name="_Toc253470791"/>
      <w:bookmarkStart w:id="3844" w:name="_Toc306188264"/>
      <w:bookmarkStart w:id="3845" w:name="_Toc490548927"/>
      <w:bookmarkStart w:id="3846" w:name="_Toc519167745"/>
      <w:bookmarkStart w:id="3847" w:name="_Toc528309141"/>
      <w:bookmarkStart w:id="3848" w:name="_Toc531253330"/>
      <w:bookmarkStart w:id="3849" w:name="_Toc533073579"/>
      <w:bookmarkStart w:id="3850" w:name="_Toc2584795"/>
      <w:bookmarkStart w:id="3851" w:name="_Toc137652550"/>
      <w:bookmarkStart w:id="3852" w:name="_Toc141093684"/>
      <w:bookmarkStart w:id="3853" w:name="_Toc164933319"/>
      <w:r w:rsidRPr="00D37591">
        <w:t>SAA-I022: Issue SAA Acknowledgement of Messages</w:t>
      </w:r>
      <w:bookmarkEnd w:id="3842"/>
      <w:bookmarkEnd w:id="3843"/>
      <w:bookmarkEnd w:id="3844"/>
      <w:bookmarkEnd w:id="3845"/>
      <w:bookmarkEnd w:id="3846"/>
      <w:bookmarkEnd w:id="3847"/>
      <w:bookmarkEnd w:id="3848"/>
      <w:bookmarkEnd w:id="3849"/>
      <w:bookmarkEnd w:id="3850"/>
      <w:bookmarkEnd w:id="3851"/>
      <w:bookmarkEnd w:id="3852"/>
      <w:bookmarkEnd w:id="3853"/>
    </w:p>
    <w:p w14:paraId="6F044DC4" w14:textId="77777777" w:rsidR="000A157B" w:rsidRPr="00D37591" w:rsidRDefault="009049A6" w:rsidP="00FB68F3">
      <w:r w:rsidRPr="00D37591">
        <w:t>See Section 2.2.7.</w:t>
      </w:r>
    </w:p>
    <w:p w14:paraId="13283DE2" w14:textId="77777777" w:rsidR="000A157B" w:rsidRPr="00D37591" w:rsidRDefault="009049A6" w:rsidP="00FB68F3">
      <w:pPr>
        <w:pStyle w:val="Heading2"/>
      </w:pPr>
      <w:bookmarkStart w:id="3854" w:name="_Toc253470792"/>
      <w:bookmarkStart w:id="3855" w:name="_Toc306188265"/>
      <w:bookmarkStart w:id="3856" w:name="_Toc490548928"/>
      <w:bookmarkStart w:id="3857" w:name="_Toc519167746"/>
      <w:bookmarkStart w:id="3858" w:name="_Toc528309142"/>
      <w:bookmarkStart w:id="3859" w:name="_Toc531253331"/>
      <w:bookmarkStart w:id="3860" w:name="_Toc533073580"/>
      <w:bookmarkStart w:id="3861" w:name="_Toc2584796"/>
      <w:bookmarkStart w:id="3862" w:name="_Toc137652551"/>
      <w:bookmarkStart w:id="3863" w:name="_Toc141093685"/>
      <w:bookmarkStart w:id="3864" w:name="_Toc164933320"/>
      <w:r w:rsidRPr="00D37591">
        <w:t>SAA-I030: (input) Receive Market Index Data</w:t>
      </w:r>
      <w:bookmarkEnd w:id="3854"/>
      <w:bookmarkEnd w:id="3855"/>
      <w:bookmarkEnd w:id="3856"/>
      <w:bookmarkEnd w:id="3857"/>
      <w:bookmarkEnd w:id="3858"/>
      <w:bookmarkEnd w:id="3859"/>
      <w:bookmarkEnd w:id="3860"/>
      <w:bookmarkEnd w:id="3861"/>
      <w:bookmarkEnd w:id="3862"/>
      <w:bookmarkEnd w:id="3863"/>
      <w:bookmarkEnd w:id="3864"/>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0A157B" w:rsidRPr="00D37591" w14:paraId="4233651C" w14:textId="77777777">
        <w:trPr>
          <w:tblHeader/>
        </w:trPr>
        <w:tc>
          <w:tcPr>
            <w:tcW w:w="1207" w:type="pct"/>
            <w:tcBorders>
              <w:top w:val="single" w:sz="12" w:space="0" w:color="auto"/>
            </w:tcBorders>
          </w:tcPr>
          <w:p w14:paraId="09DACD50"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2A03311C" w14:textId="77777777" w:rsidR="000A157B" w:rsidRPr="00D37591" w:rsidRDefault="009049A6" w:rsidP="00FB68F3">
            <w:pPr>
              <w:spacing w:before="40" w:after="40"/>
              <w:ind w:left="0"/>
              <w:rPr>
                <w:rFonts w:ascii="Arial" w:hAnsi="Arial" w:cs="Arial"/>
                <w:bCs/>
                <w:sz w:val="18"/>
              </w:rPr>
            </w:pPr>
            <w:r w:rsidRPr="00D37591">
              <w:rPr>
                <w:rFonts w:ascii="Arial" w:hAnsi="Arial" w:cs="Arial"/>
                <w:bCs/>
                <w:sz w:val="18"/>
              </w:rPr>
              <w:t>SAA-I030</w:t>
            </w:r>
          </w:p>
        </w:tc>
        <w:tc>
          <w:tcPr>
            <w:tcW w:w="862" w:type="pct"/>
            <w:tcBorders>
              <w:top w:val="single" w:sz="12" w:space="0" w:color="auto"/>
            </w:tcBorders>
          </w:tcPr>
          <w:p w14:paraId="577FB7BE"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Source:</w:t>
            </w:r>
          </w:p>
          <w:p w14:paraId="59B8D32E" w14:textId="77777777" w:rsidR="000A157B" w:rsidRPr="00D37591" w:rsidRDefault="009049A6" w:rsidP="00FB68F3">
            <w:pPr>
              <w:spacing w:before="40" w:after="40" w:line="240" w:lineRule="atLeast"/>
              <w:ind w:left="0"/>
              <w:rPr>
                <w:rFonts w:ascii="Arial" w:hAnsi="Arial" w:cs="Arial"/>
                <w:bCs/>
                <w:sz w:val="18"/>
              </w:rPr>
            </w:pPr>
            <w:r w:rsidRPr="00D37591">
              <w:rPr>
                <w:rFonts w:ascii="Arial" w:hAnsi="Arial" w:cs="Arial"/>
                <w:bCs/>
                <w:sz w:val="18"/>
              </w:rPr>
              <w:t>MIDPs</w:t>
            </w:r>
          </w:p>
        </w:tc>
        <w:tc>
          <w:tcPr>
            <w:tcW w:w="1179" w:type="pct"/>
            <w:tcBorders>
              <w:top w:val="single" w:sz="12" w:space="0" w:color="auto"/>
            </w:tcBorders>
          </w:tcPr>
          <w:p w14:paraId="228A7FC7"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Title:</w:t>
            </w:r>
          </w:p>
          <w:p w14:paraId="3654B6A2" w14:textId="77777777" w:rsidR="000A157B" w:rsidRPr="00D37591" w:rsidRDefault="009049A6" w:rsidP="00FB68F3">
            <w:pPr>
              <w:spacing w:before="40" w:after="40"/>
              <w:ind w:left="0"/>
              <w:rPr>
                <w:rFonts w:ascii="Arial" w:hAnsi="Arial" w:cs="Arial"/>
                <w:bCs/>
                <w:sz w:val="18"/>
              </w:rPr>
            </w:pPr>
            <w:r w:rsidRPr="00D37591">
              <w:rPr>
                <w:rFonts w:ascii="Arial" w:hAnsi="Arial" w:cs="Arial"/>
                <w:bCs/>
                <w:color w:val="000000"/>
                <w:sz w:val="18"/>
              </w:rPr>
              <w:t>Receive Market Index Data</w:t>
            </w:r>
          </w:p>
        </w:tc>
        <w:tc>
          <w:tcPr>
            <w:tcW w:w="1753" w:type="pct"/>
            <w:tcBorders>
              <w:top w:val="single" w:sz="12" w:space="0" w:color="auto"/>
            </w:tcBorders>
          </w:tcPr>
          <w:p w14:paraId="6AEF2750"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BSC reference:</w:t>
            </w:r>
          </w:p>
          <w:p w14:paraId="73C40652" w14:textId="77777777" w:rsidR="000A157B" w:rsidRPr="00D37591" w:rsidRDefault="009049A6" w:rsidP="00FB68F3">
            <w:pPr>
              <w:spacing w:before="40" w:after="40"/>
              <w:ind w:left="0"/>
              <w:rPr>
                <w:rFonts w:ascii="Arial" w:hAnsi="Arial" w:cs="Arial"/>
                <w:bCs/>
                <w:sz w:val="18"/>
              </w:rPr>
            </w:pPr>
            <w:r w:rsidRPr="00D37591">
              <w:rPr>
                <w:rFonts w:ascii="Arial" w:hAnsi="Arial" w:cs="Arial"/>
                <w:bCs/>
                <w:sz w:val="18"/>
              </w:rPr>
              <w:t>P78</w:t>
            </w:r>
          </w:p>
        </w:tc>
      </w:tr>
      <w:tr w:rsidR="000A157B" w:rsidRPr="00D37591" w14:paraId="6ED6EEC6" w14:textId="77777777">
        <w:tc>
          <w:tcPr>
            <w:tcW w:w="1207" w:type="pct"/>
          </w:tcPr>
          <w:p w14:paraId="48BABD9C"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Mechanism:</w:t>
            </w:r>
          </w:p>
          <w:p w14:paraId="3F08ECBA" w14:textId="77777777" w:rsidR="000A157B" w:rsidRPr="00D37591" w:rsidRDefault="009049A6" w:rsidP="00FB68F3">
            <w:pPr>
              <w:spacing w:before="40" w:after="40"/>
              <w:ind w:left="0"/>
              <w:rPr>
                <w:rFonts w:ascii="Arial" w:hAnsi="Arial" w:cs="Arial"/>
                <w:bCs/>
                <w:sz w:val="18"/>
              </w:rPr>
            </w:pPr>
            <w:r w:rsidRPr="00D37591">
              <w:rPr>
                <w:rFonts w:ascii="Arial" w:hAnsi="Arial" w:cs="Arial"/>
                <w:bCs/>
                <w:sz w:val="18"/>
              </w:rPr>
              <w:t>Automatic</w:t>
            </w:r>
          </w:p>
        </w:tc>
        <w:tc>
          <w:tcPr>
            <w:tcW w:w="862" w:type="pct"/>
          </w:tcPr>
          <w:p w14:paraId="546E7A5B"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Frequency:</w:t>
            </w:r>
          </w:p>
          <w:p w14:paraId="2D58C648" w14:textId="77777777" w:rsidR="000A157B" w:rsidRPr="00D37591" w:rsidRDefault="009049A6" w:rsidP="00FB68F3">
            <w:pPr>
              <w:spacing w:before="40" w:after="40"/>
              <w:ind w:left="0"/>
              <w:rPr>
                <w:rFonts w:ascii="Arial" w:hAnsi="Arial" w:cs="Arial"/>
                <w:bCs/>
                <w:sz w:val="18"/>
              </w:rPr>
            </w:pPr>
            <w:r w:rsidRPr="00D37591">
              <w:rPr>
                <w:rFonts w:ascii="Arial" w:hAnsi="Arial" w:cs="Arial"/>
                <w:bCs/>
                <w:sz w:val="18"/>
              </w:rPr>
              <w:t>Daily</w:t>
            </w:r>
          </w:p>
        </w:tc>
        <w:tc>
          <w:tcPr>
            <w:tcW w:w="2931" w:type="pct"/>
            <w:gridSpan w:val="2"/>
          </w:tcPr>
          <w:p w14:paraId="41BB8E19" w14:textId="77777777" w:rsidR="000A157B" w:rsidRPr="00D37591" w:rsidRDefault="009049A6" w:rsidP="00FB68F3">
            <w:pPr>
              <w:spacing w:before="40" w:after="40"/>
              <w:ind w:left="0"/>
              <w:rPr>
                <w:rFonts w:ascii="Arial" w:hAnsi="Arial" w:cs="Arial"/>
                <w:bCs/>
                <w:sz w:val="18"/>
              </w:rPr>
            </w:pPr>
            <w:r w:rsidRPr="00D37591">
              <w:rPr>
                <w:rFonts w:ascii="Times New Roman Bold" w:hAnsi="Times New Roman Bold" w:cs="Arial"/>
                <w:b/>
                <w:bCs/>
                <w:sz w:val="20"/>
              </w:rPr>
              <w:t>Volumes:</w:t>
            </w:r>
          </w:p>
          <w:p w14:paraId="53473C08" w14:textId="77777777" w:rsidR="000A157B" w:rsidRPr="00D37591" w:rsidRDefault="000A157B" w:rsidP="00FB68F3">
            <w:pPr>
              <w:spacing w:before="40" w:after="40"/>
              <w:ind w:left="0"/>
              <w:rPr>
                <w:rFonts w:ascii="Arial" w:hAnsi="Arial" w:cs="Arial"/>
                <w:bCs/>
                <w:sz w:val="18"/>
              </w:rPr>
            </w:pPr>
          </w:p>
        </w:tc>
      </w:tr>
      <w:tr w:rsidR="000A157B" w:rsidRPr="00D37591" w14:paraId="2AC70A00" w14:textId="77777777">
        <w:trPr>
          <w:cantSplit/>
        </w:trPr>
        <w:tc>
          <w:tcPr>
            <w:tcW w:w="5000" w:type="pct"/>
            <w:gridSpan w:val="4"/>
            <w:tcBorders>
              <w:bottom w:val="single" w:sz="12" w:space="0" w:color="000000"/>
            </w:tcBorders>
          </w:tcPr>
          <w:p w14:paraId="46930309" w14:textId="77777777" w:rsidR="000A157B" w:rsidRPr="00D37591" w:rsidRDefault="009049A6" w:rsidP="00FB68F3">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10E859B2" w14:textId="77777777" w:rsidR="000A157B" w:rsidRPr="00D37591" w:rsidRDefault="000A157B" w:rsidP="00FB68F3">
            <w:pPr>
              <w:pStyle w:val="reporttable"/>
              <w:keepNext w:val="0"/>
              <w:keepLines w:val="0"/>
              <w:rPr>
                <w:rFonts w:cs="Arial"/>
              </w:rPr>
            </w:pPr>
          </w:p>
          <w:p w14:paraId="3CC5CAF2" w14:textId="77777777" w:rsidR="000A157B" w:rsidRPr="00D37591" w:rsidRDefault="009049A6" w:rsidP="00FB68F3">
            <w:pPr>
              <w:pStyle w:val="reporttable"/>
              <w:keepNext w:val="0"/>
              <w:keepLines w:val="0"/>
              <w:rPr>
                <w:rFonts w:cs="Arial"/>
              </w:rPr>
            </w:pPr>
            <w:r w:rsidRPr="00D37591">
              <w:rPr>
                <w:rFonts w:cs="Arial"/>
              </w:rPr>
              <w:t>The SAA shall receive Market Index Data, from Market Index Data Providers, for each Settlement Day.</w:t>
            </w:r>
          </w:p>
          <w:p w14:paraId="0B07721F" w14:textId="77777777" w:rsidR="000A157B" w:rsidRPr="00D37591" w:rsidRDefault="000A157B" w:rsidP="00FB68F3">
            <w:pPr>
              <w:pStyle w:val="reporttable"/>
              <w:keepNext w:val="0"/>
              <w:keepLines w:val="0"/>
              <w:rPr>
                <w:rFonts w:cs="Arial"/>
              </w:rPr>
            </w:pPr>
          </w:p>
          <w:p w14:paraId="37B1B853" w14:textId="77777777" w:rsidR="000A157B" w:rsidRPr="00D37591" w:rsidRDefault="009049A6" w:rsidP="00FB68F3">
            <w:pPr>
              <w:pStyle w:val="reporttable"/>
              <w:keepNext w:val="0"/>
              <w:keepLines w:val="0"/>
              <w:rPr>
                <w:rFonts w:cs="Arial"/>
              </w:rPr>
            </w:pPr>
            <w:r w:rsidRPr="00D37591">
              <w:rPr>
                <w:rFonts w:cs="Arial"/>
              </w:rPr>
              <w:t>The flow shall include:</w:t>
            </w:r>
          </w:p>
          <w:p w14:paraId="37F9104F" w14:textId="77777777" w:rsidR="000A157B" w:rsidRPr="00D37591" w:rsidRDefault="000A157B" w:rsidP="00FB68F3">
            <w:pPr>
              <w:pStyle w:val="reporttable"/>
              <w:keepNext w:val="0"/>
              <w:keepLines w:val="0"/>
              <w:rPr>
                <w:rFonts w:cs="Arial"/>
              </w:rPr>
            </w:pPr>
          </w:p>
          <w:p w14:paraId="68F37D77" w14:textId="77777777" w:rsidR="000A157B" w:rsidRPr="00D37591" w:rsidRDefault="009049A6" w:rsidP="00FB68F3">
            <w:pPr>
              <w:pStyle w:val="reporttable"/>
              <w:keepNext w:val="0"/>
              <w:keepLines w:val="0"/>
              <w:ind w:left="567"/>
              <w:rPr>
                <w:rFonts w:cs="Arial"/>
              </w:rPr>
            </w:pPr>
            <w:r w:rsidRPr="00D37591">
              <w:rPr>
                <w:rFonts w:cs="Arial"/>
              </w:rPr>
              <w:t>Market Index Data Provider Identifier</w:t>
            </w:r>
          </w:p>
          <w:p w14:paraId="6021251B" w14:textId="77777777" w:rsidR="000A157B" w:rsidRPr="00D37591" w:rsidRDefault="009049A6" w:rsidP="00FB68F3">
            <w:pPr>
              <w:pStyle w:val="reporttable"/>
              <w:keepNext w:val="0"/>
              <w:keepLines w:val="0"/>
              <w:ind w:left="567"/>
              <w:rPr>
                <w:rFonts w:cs="Arial"/>
              </w:rPr>
            </w:pPr>
            <w:r w:rsidRPr="00D37591">
              <w:rPr>
                <w:rFonts w:cs="Arial"/>
              </w:rPr>
              <w:t>Settlement Date</w:t>
            </w:r>
          </w:p>
          <w:p w14:paraId="729965B5" w14:textId="77777777" w:rsidR="000A157B" w:rsidRPr="00D37591" w:rsidRDefault="009049A6" w:rsidP="00FB68F3">
            <w:pPr>
              <w:pStyle w:val="reporttable"/>
              <w:keepNext w:val="0"/>
              <w:keepLines w:val="0"/>
              <w:ind w:left="966"/>
              <w:rPr>
                <w:rFonts w:cs="Arial"/>
                <w:u w:val="single"/>
              </w:rPr>
            </w:pPr>
            <w:r w:rsidRPr="00D37591">
              <w:rPr>
                <w:rFonts w:cs="Arial"/>
                <w:u w:val="single"/>
              </w:rPr>
              <w:t>Period Data (46/48/50)</w:t>
            </w:r>
          </w:p>
          <w:p w14:paraId="01DFB5FC" w14:textId="77777777" w:rsidR="000A157B" w:rsidRPr="00D37591" w:rsidRDefault="009049A6" w:rsidP="00FB68F3">
            <w:pPr>
              <w:pStyle w:val="reporttable"/>
              <w:keepNext w:val="0"/>
              <w:keepLines w:val="0"/>
              <w:ind w:left="966"/>
              <w:rPr>
                <w:rFonts w:cs="Arial"/>
              </w:rPr>
            </w:pPr>
            <w:r w:rsidRPr="00D37591">
              <w:rPr>
                <w:rFonts w:cs="Arial"/>
              </w:rPr>
              <w:t>Settlement Period</w:t>
            </w:r>
          </w:p>
          <w:p w14:paraId="7E55474E" w14:textId="77777777" w:rsidR="000A157B" w:rsidRPr="00D37591" w:rsidRDefault="009049A6" w:rsidP="00FB68F3">
            <w:pPr>
              <w:pStyle w:val="reporttable"/>
              <w:keepNext w:val="0"/>
              <w:keepLines w:val="0"/>
              <w:ind w:left="966"/>
              <w:rPr>
                <w:rFonts w:cs="Arial"/>
              </w:rPr>
            </w:pPr>
            <w:r w:rsidRPr="00D37591">
              <w:rPr>
                <w:rFonts w:cs="Arial"/>
              </w:rPr>
              <w:t>Market Index Price</w:t>
            </w:r>
          </w:p>
          <w:p w14:paraId="289D7579" w14:textId="77777777" w:rsidR="000A157B" w:rsidRPr="00D37591" w:rsidRDefault="009049A6" w:rsidP="00FB68F3">
            <w:pPr>
              <w:pStyle w:val="reporttable"/>
              <w:keepNext w:val="0"/>
              <w:keepLines w:val="0"/>
              <w:ind w:left="966"/>
              <w:rPr>
                <w:rFonts w:cs="Arial"/>
              </w:rPr>
            </w:pPr>
            <w:r w:rsidRPr="00D37591">
              <w:rPr>
                <w:rFonts w:cs="Arial"/>
              </w:rPr>
              <w:t>Market Index Volume</w:t>
            </w:r>
          </w:p>
          <w:p w14:paraId="3BB0705C" w14:textId="77777777" w:rsidR="000A157B" w:rsidRPr="00D37591" w:rsidRDefault="009049A6" w:rsidP="00FB68F3">
            <w:pPr>
              <w:pStyle w:val="reporttable"/>
              <w:keepNext w:val="0"/>
              <w:keepLines w:val="0"/>
              <w:ind w:left="966"/>
              <w:rPr>
                <w:rFonts w:cs="Arial"/>
              </w:rPr>
            </w:pPr>
            <w:r w:rsidRPr="00D37591">
              <w:rPr>
                <w:rFonts w:cs="Arial"/>
              </w:rPr>
              <w:t>Traded Price (to be ignored)</w:t>
            </w:r>
          </w:p>
          <w:p w14:paraId="7AD3453F" w14:textId="77777777" w:rsidR="000A157B" w:rsidRPr="00D37591" w:rsidRDefault="009049A6" w:rsidP="00FB68F3">
            <w:pPr>
              <w:pStyle w:val="reporttable"/>
              <w:keepNext w:val="0"/>
              <w:keepLines w:val="0"/>
              <w:ind w:left="966"/>
              <w:rPr>
                <w:rFonts w:cs="Arial"/>
              </w:rPr>
            </w:pPr>
            <w:r w:rsidRPr="00D37591">
              <w:rPr>
                <w:rFonts w:cs="Arial"/>
              </w:rPr>
              <w:t>Traded Volume (to be ignored)</w:t>
            </w:r>
          </w:p>
          <w:p w14:paraId="16147B33" w14:textId="77777777" w:rsidR="000A157B" w:rsidRPr="00D37591" w:rsidRDefault="000A157B" w:rsidP="00FB68F3">
            <w:pPr>
              <w:pStyle w:val="reporttable"/>
              <w:keepNext w:val="0"/>
              <w:keepLines w:val="0"/>
              <w:rPr>
                <w:b/>
                <w:bCs/>
              </w:rPr>
            </w:pPr>
          </w:p>
        </w:tc>
      </w:tr>
    </w:tbl>
    <w:p w14:paraId="30D77DDD" w14:textId="77777777" w:rsidR="000A157B" w:rsidRPr="00D37591" w:rsidRDefault="000A157B" w:rsidP="00FB68F3">
      <w:pPr>
        <w:ind w:left="0"/>
      </w:pPr>
    </w:p>
    <w:p w14:paraId="0BCBEE3B" w14:textId="46914783" w:rsidR="00C75619" w:rsidRPr="00D37591" w:rsidRDefault="00C75619" w:rsidP="00C75619">
      <w:pPr>
        <w:pStyle w:val="Heading2"/>
      </w:pPr>
      <w:bookmarkStart w:id="3865" w:name="_Toc137459775"/>
      <w:bookmarkStart w:id="3866" w:name="_Toc164933321"/>
      <w:r w:rsidRPr="00D37591">
        <w:t>SAA-I0</w:t>
      </w:r>
      <w:r>
        <w:t>58</w:t>
      </w:r>
      <w:r w:rsidRPr="00D37591">
        <w:t>: (</w:t>
      </w:r>
      <w:r>
        <w:t>out</w:t>
      </w:r>
      <w:r w:rsidRPr="00D37591">
        <w:t xml:space="preserve">put) </w:t>
      </w:r>
      <w:r>
        <w:t>Aggregated Non-Chargeable Demand Report</w:t>
      </w:r>
      <w:bookmarkEnd w:id="3865"/>
      <w:bookmarkEnd w:id="3866"/>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C75619" w:rsidRPr="00D37591" w14:paraId="2B50E8F0" w14:textId="77777777" w:rsidTr="00FB0CE4">
        <w:trPr>
          <w:tblHeader/>
        </w:trPr>
        <w:tc>
          <w:tcPr>
            <w:tcW w:w="1207" w:type="pct"/>
            <w:tcBorders>
              <w:top w:val="single" w:sz="12" w:space="0" w:color="auto"/>
            </w:tcBorders>
          </w:tcPr>
          <w:p w14:paraId="297F01A9"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086F7B07" w14:textId="77777777" w:rsidR="00C75619" w:rsidRPr="00D37591" w:rsidRDefault="00C75619" w:rsidP="00FB0CE4">
            <w:pPr>
              <w:spacing w:before="40" w:after="40"/>
              <w:ind w:left="0"/>
              <w:rPr>
                <w:rFonts w:ascii="Arial" w:hAnsi="Arial" w:cs="Arial"/>
                <w:bCs/>
                <w:sz w:val="18"/>
              </w:rPr>
            </w:pPr>
            <w:r w:rsidRPr="00D37591">
              <w:rPr>
                <w:rFonts w:ascii="Arial" w:hAnsi="Arial" w:cs="Arial"/>
                <w:bCs/>
                <w:sz w:val="18"/>
              </w:rPr>
              <w:t>SAA-I0</w:t>
            </w:r>
            <w:r>
              <w:rPr>
                <w:rFonts w:ascii="Arial" w:hAnsi="Arial" w:cs="Arial"/>
                <w:bCs/>
                <w:sz w:val="18"/>
              </w:rPr>
              <w:t>58</w:t>
            </w:r>
          </w:p>
        </w:tc>
        <w:tc>
          <w:tcPr>
            <w:tcW w:w="862" w:type="pct"/>
            <w:tcBorders>
              <w:top w:val="single" w:sz="12" w:space="0" w:color="auto"/>
            </w:tcBorders>
          </w:tcPr>
          <w:p w14:paraId="37CF6BB9" w14:textId="77777777" w:rsidR="00C75619" w:rsidRPr="00D37591" w:rsidRDefault="00C75619" w:rsidP="00FB0CE4">
            <w:pPr>
              <w:spacing w:before="40" w:after="40"/>
              <w:ind w:left="0"/>
              <w:rPr>
                <w:rFonts w:ascii="Arial" w:hAnsi="Arial" w:cs="Arial"/>
                <w:bCs/>
                <w:sz w:val="18"/>
              </w:rPr>
            </w:pPr>
            <w:r>
              <w:rPr>
                <w:rFonts w:ascii="Times New Roman Bold" w:hAnsi="Times New Roman Bold" w:cs="Arial"/>
                <w:b/>
                <w:bCs/>
                <w:sz w:val="20"/>
              </w:rPr>
              <w:t>User</w:t>
            </w:r>
            <w:r w:rsidRPr="00D37591">
              <w:rPr>
                <w:rFonts w:ascii="Times New Roman Bold" w:hAnsi="Times New Roman Bold" w:cs="Arial"/>
                <w:b/>
                <w:bCs/>
                <w:sz w:val="20"/>
              </w:rPr>
              <w:t>:</w:t>
            </w:r>
          </w:p>
          <w:p w14:paraId="2B646A2E" w14:textId="77777777" w:rsidR="00C75619" w:rsidRPr="00D37591" w:rsidRDefault="00C75619" w:rsidP="00FB0CE4">
            <w:pPr>
              <w:spacing w:before="40" w:after="40" w:line="240" w:lineRule="atLeast"/>
              <w:ind w:left="0"/>
              <w:rPr>
                <w:rFonts w:ascii="Arial" w:hAnsi="Arial" w:cs="Arial"/>
                <w:bCs/>
                <w:sz w:val="18"/>
              </w:rPr>
            </w:pPr>
            <w:r>
              <w:rPr>
                <w:rFonts w:ascii="Arial" w:hAnsi="Arial" w:cs="Arial"/>
                <w:bCs/>
                <w:sz w:val="18"/>
              </w:rPr>
              <w:t>BSC Parties</w:t>
            </w:r>
          </w:p>
        </w:tc>
        <w:tc>
          <w:tcPr>
            <w:tcW w:w="1179" w:type="pct"/>
            <w:tcBorders>
              <w:top w:val="single" w:sz="12" w:space="0" w:color="auto"/>
            </w:tcBorders>
          </w:tcPr>
          <w:p w14:paraId="464A359C"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Title:</w:t>
            </w:r>
          </w:p>
          <w:p w14:paraId="27F785C7" w14:textId="77777777" w:rsidR="00C75619" w:rsidRPr="00D37591" w:rsidRDefault="00C75619" w:rsidP="00FB0CE4">
            <w:pPr>
              <w:spacing w:before="40" w:after="40"/>
              <w:ind w:left="0"/>
              <w:jc w:val="left"/>
              <w:rPr>
                <w:rFonts w:ascii="Arial" w:hAnsi="Arial" w:cs="Arial"/>
                <w:bCs/>
                <w:sz w:val="18"/>
              </w:rPr>
            </w:pPr>
            <w:r w:rsidRPr="005D2FC4">
              <w:rPr>
                <w:rFonts w:ascii="Arial" w:hAnsi="Arial" w:cs="Arial"/>
                <w:bCs/>
                <w:sz w:val="18"/>
              </w:rPr>
              <w:t>Aggregated Non-Chargeable Demand Report</w:t>
            </w:r>
          </w:p>
        </w:tc>
        <w:tc>
          <w:tcPr>
            <w:tcW w:w="1752" w:type="pct"/>
            <w:tcBorders>
              <w:top w:val="single" w:sz="12" w:space="0" w:color="auto"/>
            </w:tcBorders>
          </w:tcPr>
          <w:p w14:paraId="5DD3F08B"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BSC reference:</w:t>
            </w:r>
          </w:p>
          <w:p w14:paraId="26BFE8C1" w14:textId="77777777" w:rsidR="00C75619" w:rsidRPr="00D37591" w:rsidRDefault="00C75619" w:rsidP="00FB0CE4">
            <w:pPr>
              <w:spacing w:before="40" w:after="40"/>
              <w:ind w:left="0"/>
              <w:rPr>
                <w:rFonts w:ascii="Arial" w:hAnsi="Arial" w:cs="Arial"/>
                <w:bCs/>
                <w:sz w:val="18"/>
              </w:rPr>
            </w:pPr>
            <w:r w:rsidRPr="00D37591">
              <w:rPr>
                <w:rFonts w:ascii="Arial" w:hAnsi="Arial" w:cs="Arial"/>
                <w:bCs/>
                <w:sz w:val="18"/>
              </w:rPr>
              <w:t>P</w:t>
            </w:r>
            <w:r>
              <w:rPr>
                <w:rFonts w:ascii="Arial" w:hAnsi="Arial" w:cs="Arial"/>
                <w:bCs/>
                <w:sz w:val="18"/>
              </w:rPr>
              <w:t>395</w:t>
            </w:r>
          </w:p>
        </w:tc>
      </w:tr>
      <w:tr w:rsidR="00C75619" w:rsidRPr="00D37591" w14:paraId="20A4EE69" w14:textId="77777777" w:rsidTr="00FB0CE4">
        <w:tc>
          <w:tcPr>
            <w:tcW w:w="1207" w:type="pct"/>
          </w:tcPr>
          <w:p w14:paraId="5A051B33"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Mechanism:</w:t>
            </w:r>
          </w:p>
          <w:p w14:paraId="10F14F78" w14:textId="77777777" w:rsidR="00C75619" w:rsidRPr="00D37591" w:rsidRDefault="00C75619" w:rsidP="00FB0CE4">
            <w:pPr>
              <w:spacing w:before="40" w:after="40"/>
              <w:ind w:left="0"/>
              <w:rPr>
                <w:rFonts w:ascii="Arial" w:hAnsi="Arial" w:cs="Arial"/>
                <w:bCs/>
                <w:sz w:val="18"/>
              </w:rPr>
            </w:pPr>
            <w:r>
              <w:rPr>
                <w:rFonts w:ascii="Arial" w:hAnsi="Arial" w:cs="Arial"/>
                <w:bCs/>
                <w:sz w:val="18"/>
              </w:rPr>
              <w:t>Elexon Portal</w:t>
            </w:r>
          </w:p>
        </w:tc>
        <w:tc>
          <w:tcPr>
            <w:tcW w:w="862" w:type="pct"/>
          </w:tcPr>
          <w:p w14:paraId="14825D34"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Frequency:</w:t>
            </w:r>
          </w:p>
          <w:p w14:paraId="683E469D" w14:textId="77777777" w:rsidR="00C75619" w:rsidRPr="00D37591" w:rsidRDefault="00C75619" w:rsidP="00FB0CE4">
            <w:pPr>
              <w:spacing w:before="40" w:after="40"/>
              <w:ind w:left="0"/>
              <w:rPr>
                <w:rFonts w:ascii="Arial" w:hAnsi="Arial" w:cs="Arial"/>
                <w:bCs/>
                <w:sz w:val="18"/>
              </w:rPr>
            </w:pPr>
            <w:r>
              <w:rPr>
                <w:rFonts w:ascii="Arial" w:hAnsi="Arial" w:cs="Arial"/>
                <w:bCs/>
                <w:sz w:val="18"/>
              </w:rPr>
              <w:t>Monthly</w:t>
            </w:r>
          </w:p>
        </w:tc>
        <w:tc>
          <w:tcPr>
            <w:tcW w:w="2931" w:type="pct"/>
            <w:gridSpan w:val="2"/>
          </w:tcPr>
          <w:p w14:paraId="3827F41D" w14:textId="77777777" w:rsidR="00C75619" w:rsidRPr="00D37591" w:rsidRDefault="00C75619" w:rsidP="00FB0CE4">
            <w:pPr>
              <w:spacing w:before="40" w:after="40"/>
              <w:ind w:left="0"/>
              <w:rPr>
                <w:rFonts w:ascii="Arial" w:hAnsi="Arial" w:cs="Arial"/>
                <w:bCs/>
                <w:sz w:val="18"/>
              </w:rPr>
            </w:pPr>
            <w:r w:rsidRPr="00D37591">
              <w:rPr>
                <w:rFonts w:ascii="Times New Roman Bold" w:hAnsi="Times New Roman Bold" w:cs="Arial"/>
                <w:b/>
                <w:bCs/>
                <w:sz w:val="20"/>
              </w:rPr>
              <w:t>Volumes:</w:t>
            </w:r>
          </w:p>
          <w:p w14:paraId="6FCCD8C5" w14:textId="77777777" w:rsidR="00C75619" w:rsidRPr="00D37591" w:rsidRDefault="00C75619" w:rsidP="00FB0CE4">
            <w:pPr>
              <w:spacing w:before="40" w:after="40"/>
              <w:ind w:left="0"/>
              <w:rPr>
                <w:rFonts w:ascii="Arial" w:hAnsi="Arial" w:cs="Arial"/>
                <w:bCs/>
                <w:sz w:val="18"/>
              </w:rPr>
            </w:pPr>
            <w:r>
              <w:rPr>
                <w:rFonts w:ascii="Arial" w:hAnsi="Arial" w:cs="Arial"/>
                <w:bCs/>
                <w:sz w:val="18"/>
              </w:rPr>
              <w:t>Six per month - one Report per Settlement Run Type</w:t>
            </w:r>
          </w:p>
        </w:tc>
      </w:tr>
      <w:tr w:rsidR="00C75619" w:rsidRPr="00D37591" w14:paraId="1AE86FE8" w14:textId="77777777" w:rsidTr="00FB0CE4">
        <w:trPr>
          <w:cantSplit/>
        </w:trPr>
        <w:tc>
          <w:tcPr>
            <w:tcW w:w="5000" w:type="pct"/>
            <w:gridSpan w:val="4"/>
          </w:tcPr>
          <w:p w14:paraId="725AFAE6" w14:textId="77777777" w:rsidR="00C75619" w:rsidRPr="00D37591" w:rsidRDefault="00C75619" w:rsidP="00FB0CE4">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275831B5" w14:textId="77777777" w:rsidR="00C75619" w:rsidRPr="00D37591" w:rsidRDefault="00C75619" w:rsidP="00FB0CE4">
            <w:pPr>
              <w:pStyle w:val="reporttable"/>
              <w:keepNext w:val="0"/>
              <w:keepLines w:val="0"/>
              <w:rPr>
                <w:rFonts w:cs="Arial"/>
              </w:rPr>
            </w:pPr>
          </w:p>
          <w:p w14:paraId="7D77B2CF" w14:textId="77777777" w:rsidR="00C75619" w:rsidRPr="00D37591" w:rsidRDefault="00C75619" w:rsidP="00FB0CE4">
            <w:pPr>
              <w:pStyle w:val="reporttable"/>
              <w:keepNext w:val="0"/>
              <w:keepLines w:val="0"/>
              <w:rPr>
                <w:rFonts w:cs="Arial"/>
              </w:rPr>
            </w:pPr>
            <w:r w:rsidRPr="00D37591">
              <w:rPr>
                <w:rFonts w:cs="Arial"/>
              </w:rPr>
              <w:t>The</w:t>
            </w:r>
            <w:r>
              <w:rPr>
                <w:rFonts w:cs="Arial"/>
              </w:rPr>
              <w:t xml:space="preserve"> Elexon Portal shall publish on the sixth working day of each calendar month</w:t>
            </w:r>
            <w:r w:rsidRPr="00D37591">
              <w:rPr>
                <w:rFonts w:cs="Arial"/>
              </w:rPr>
              <w:t xml:space="preserve"> </w:t>
            </w:r>
            <w:r>
              <w:rPr>
                <w:rFonts w:cs="Arial"/>
              </w:rPr>
              <w:t xml:space="preserve">the </w:t>
            </w:r>
            <w:r>
              <w:t xml:space="preserve">Aggregated Non-Chargeable Demand Report calculated </w:t>
            </w:r>
            <w:r>
              <w:rPr>
                <w:rFonts w:cs="Arial"/>
              </w:rPr>
              <w:t xml:space="preserve">by the </w:t>
            </w:r>
            <w:r w:rsidRPr="00D37591">
              <w:rPr>
                <w:rFonts w:cs="Arial"/>
              </w:rPr>
              <w:t>SAA</w:t>
            </w:r>
            <w:r>
              <w:t xml:space="preserve"> for a specific </w:t>
            </w:r>
            <w:r w:rsidRPr="009B52B9">
              <w:t xml:space="preserve">Settlement Run Type </w:t>
            </w:r>
            <w:r>
              <w:t>during the previous calendar month</w:t>
            </w:r>
            <w:r w:rsidRPr="00D37591">
              <w:rPr>
                <w:rFonts w:cs="Arial"/>
              </w:rPr>
              <w:t>.</w:t>
            </w:r>
          </w:p>
          <w:p w14:paraId="7413A908" w14:textId="77777777" w:rsidR="00C75619" w:rsidRPr="00D37591" w:rsidRDefault="00C75619" w:rsidP="00FB0CE4">
            <w:pPr>
              <w:pStyle w:val="reporttable"/>
              <w:keepNext w:val="0"/>
              <w:keepLines w:val="0"/>
              <w:rPr>
                <w:rFonts w:cs="Arial"/>
              </w:rPr>
            </w:pPr>
          </w:p>
          <w:p w14:paraId="31487F3C" w14:textId="77777777" w:rsidR="00C75619" w:rsidRPr="00D37591" w:rsidRDefault="00C75619" w:rsidP="00FB0CE4">
            <w:pPr>
              <w:pStyle w:val="reporttable"/>
              <w:keepNext w:val="0"/>
              <w:keepLines w:val="0"/>
              <w:rPr>
                <w:rFonts w:cs="Arial"/>
              </w:rPr>
            </w:pPr>
            <w:r w:rsidRPr="00D37591">
              <w:rPr>
                <w:rFonts w:cs="Arial"/>
              </w:rPr>
              <w:t>The flow shall include:</w:t>
            </w:r>
          </w:p>
          <w:p w14:paraId="4545E6DB" w14:textId="77777777" w:rsidR="00C75619" w:rsidRPr="00D37591" w:rsidRDefault="00C75619" w:rsidP="00FB0CE4">
            <w:pPr>
              <w:pStyle w:val="reporttable"/>
              <w:keepNext w:val="0"/>
              <w:keepLines w:val="0"/>
              <w:rPr>
                <w:rFonts w:cs="Arial"/>
              </w:rPr>
            </w:pPr>
          </w:p>
          <w:p w14:paraId="25B63308" w14:textId="77777777" w:rsidR="00C75619" w:rsidRPr="007120A4" w:rsidRDefault="00C75619" w:rsidP="00FB0CE4">
            <w:pPr>
              <w:pStyle w:val="reporttable"/>
              <w:ind w:left="567"/>
              <w:rPr>
                <w:rFonts w:cs="Arial"/>
              </w:rPr>
            </w:pPr>
            <w:r w:rsidRPr="007120A4">
              <w:rPr>
                <w:rFonts w:cs="Arial"/>
              </w:rPr>
              <w:t>Month</w:t>
            </w:r>
            <w:r>
              <w:rPr>
                <w:rFonts w:cs="Arial"/>
              </w:rPr>
              <w:t>/Year</w:t>
            </w:r>
          </w:p>
          <w:p w14:paraId="59D07AB8" w14:textId="77777777" w:rsidR="00C75619" w:rsidRPr="007120A4" w:rsidRDefault="00C75619" w:rsidP="00FB0CE4">
            <w:pPr>
              <w:pStyle w:val="reporttable"/>
              <w:ind w:left="567"/>
              <w:rPr>
                <w:rFonts w:cs="Arial"/>
              </w:rPr>
            </w:pPr>
            <w:r>
              <w:rPr>
                <w:rFonts w:cs="Arial"/>
              </w:rPr>
              <w:t xml:space="preserve">       </w:t>
            </w:r>
            <w:r w:rsidRPr="007120A4">
              <w:rPr>
                <w:rFonts w:cs="Arial"/>
              </w:rPr>
              <w:t>Settlement Run Type</w:t>
            </w:r>
          </w:p>
          <w:p w14:paraId="2E00C341" w14:textId="77777777" w:rsidR="00C75619" w:rsidRPr="007120A4" w:rsidRDefault="00C75619" w:rsidP="00FB0CE4">
            <w:pPr>
              <w:pStyle w:val="reporttable"/>
              <w:ind w:left="567"/>
              <w:rPr>
                <w:rFonts w:cs="Arial"/>
              </w:rPr>
            </w:pPr>
            <w:r>
              <w:rPr>
                <w:rFonts w:cs="Arial"/>
              </w:rPr>
              <w:t xml:space="preserve">       </w:t>
            </w:r>
            <w:r w:rsidRPr="007120A4">
              <w:rPr>
                <w:rFonts w:cs="Arial"/>
              </w:rPr>
              <w:t>Settlement Date</w:t>
            </w:r>
          </w:p>
          <w:p w14:paraId="6E4F695B" w14:textId="77777777" w:rsidR="00C75619" w:rsidRPr="007120A4" w:rsidRDefault="00C75619" w:rsidP="00FB0CE4">
            <w:pPr>
              <w:pStyle w:val="reporttable"/>
              <w:ind w:left="567"/>
              <w:rPr>
                <w:rFonts w:cs="Arial"/>
              </w:rPr>
            </w:pPr>
            <w:r>
              <w:rPr>
                <w:rFonts w:cs="Arial"/>
              </w:rPr>
              <w:t xml:space="preserve">               </w:t>
            </w:r>
            <w:r w:rsidRPr="007120A4">
              <w:rPr>
                <w:rFonts w:cs="Arial"/>
              </w:rPr>
              <w:t>Settlement Period</w:t>
            </w:r>
          </w:p>
          <w:p w14:paraId="7789B29B" w14:textId="77777777" w:rsidR="00C75619" w:rsidRPr="007120A4" w:rsidRDefault="00C75619" w:rsidP="00FB0CE4">
            <w:pPr>
              <w:pStyle w:val="reporttable"/>
              <w:ind w:left="567"/>
              <w:rPr>
                <w:rFonts w:cs="Arial"/>
              </w:rPr>
            </w:pPr>
            <w:r>
              <w:rPr>
                <w:rFonts w:cs="Arial"/>
              </w:rPr>
              <w:t xml:space="preserve">                      </w:t>
            </w:r>
            <w:r w:rsidRPr="007120A4">
              <w:rPr>
                <w:rFonts w:cs="Arial"/>
              </w:rPr>
              <w:t>GSP Group Id</w:t>
            </w:r>
          </w:p>
          <w:p w14:paraId="7895C989" w14:textId="77777777" w:rsidR="00C75619" w:rsidRPr="001142DD" w:rsidRDefault="00C75619" w:rsidP="00FB0CE4">
            <w:pPr>
              <w:pStyle w:val="reporttable"/>
              <w:ind w:left="567"/>
              <w:rPr>
                <w:rFonts w:cs="Arial"/>
              </w:rPr>
            </w:pPr>
            <w:r>
              <w:rPr>
                <w:rFonts w:cs="Arial"/>
              </w:rPr>
              <w:t xml:space="preserve">                                </w:t>
            </w:r>
            <w:r w:rsidRPr="007120A4">
              <w:rPr>
                <w:rFonts w:cs="Arial"/>
              </w:rPr>
              <w:t xml:space="preserve">GSP </w:t>
            </w:r>
            <w:r w:rsidRPr="001142DD">
              <w:rPr>
                <w:rFonts w:cs="Arial"/>
              </w:rPr>
              <w:t xml:space="preserve">Group Aggregated SVA </w:t>
            </w:r>
            <w:r w:rsidRPr="00BF3174">
              <w:rPr>
                <w:rFonts w:cs="Arial"/>
              </w:rPr>
              <w:t>and Embedded CVA</w:t>
            </w:r>
            <w:r w:rsidRPr="001142DD">
              <w:rPr>
                <w:rFonts w:cs="Arial"/>
              </w:rPr>
              <w:t xml:space="preserve"> TLM-Adjusted Non-Chargeable Demand</w:t>
            </w:r>
          </w:p>
          <w:p w14:paraId="256175E5" w14:textId="77777777" w:rsidR="00C75619" w:rsidRPr="008D1E27" w:rsidRDefault="00C75619" w:rsidP="00FB0CE4">
            <w:pPr>
              <w:pStyle w:val="reporttable"/>
              <w:ind w:left="567"/>
              <w:rPr>
                <w:rFonts w:cs="Arial"/>
              </w:rPr>
            </w:pPr>
            <w:r w:rsidRPr="001142DD">
              <w:rPr>
                <w:rFonts w:cs="Arial"/>
              </w:rPr>
              <w:t xml:space="preserve">                      Aggregated </w:t>
            </w:r>
            <w:r w:rsidRPr="00BF3174">
              <w:rPr>
                <w:rFonts w:cs="Arial"/>
              </w:rPr>
              <w:t>Directly-Connected</w:t>
            </w:r>
            <w:r w:rsidRPr="001142DD">
              <w:rPr>
                <w:rFonts w:cs="Arial"/>
              </w:rPr>
              <w:t xml:space="preserve"> CVA TLM-Adjusted Non-Chargeable Demand</w:t>
            </w:r>
            <w:r w:rsidRPr="008D1E27">
              <w:rPr>
                <w:rFonts w:cs="Arial"/>
              </w:rPr>
              <w:t xml:space="preserve"> </w:t>
            </w:r>
          </w:p>
          <w:p w14:paraId="26F4A60A" w14:textId="77777777" w:rsidR="00C75619" w:rsidRDefault="00C75619" w:rsidP="00FB0CE4">
            <w:pPr>
              <w:pStyle w:val="reporttable"/>
              <w:keepNext w:val="0"/>
              <w:keepLines w:val="0"/>
              <w:rPr>
                <w:rFonts w:cs="Arial"/>
                <w:b/>
                <w:bCs/>
              </w:rPr>
            </w:pPr>
          </w:p>
          <w:p w14:paraId="12928AED" w14:textId="77777777" w:rsidR="00C75619" w:rsidRPr="00D37591" w:rsidRDefault="00C75619" w:rsidP="00FB0CE4">
            <w:pPr>
              <w:pStyle w:val="reporttable"/>
              <w:keepNext w:val="0"/>
              <w:keepLines w:val="0"/>
              <w:rPr>
                <w:b/>
                <w:bCs/>
              </w:rPr>
            </w:pPr>
          </w:p>
        </w:tc>
      </w:tr>
    </w:tbl>
    <w:p w14:paraId="56045549" w14:textId="77777777" w:rsidR="00F60E5C" w:rsidRPr="00D37591" w:rsidRDefault="00F60E5C" w:rsidP="00F60E5C">
      <w:pPr>
        <w:ind w:left="0"/>
      </w:pPr>
    </w:p>
    <w:p w14:paraId="7F48AEBA" w14:textId="77777777" w:rsidR="00F60E5C" w:rsidRPr="00D37591" w:rsidRDefault="00F60E5C" w:rsidP="00F60E5C">
      <w:pPr>
        <w:pStyle w:val="Heading1"/>
      </w:pPr>
      <w:bookmarkStart w:id="3867" w:name="_Toc137652552"/>
      <w:bookmarkStart w:id="3868" w:name="_Toc141093686"/>
      <w:bookmarkStart w:id="3869" w:name="_Toc164933322"/>
      <w:r w:rsidRPr="00D37591">
        <w:lastRenderedPageBreak/>
        <w:t>SVAA External Inputs and Outputs</w:t>
      </w:r>
      <w:bookmarkEnd w:id="3867"/>
      <w:bookmarkEnd w:id="3868"/>
      <w:bookmarkEnd w:id="3869"/>
    </w:p>
    <w:p w14:paraId="22641447" w14:textId="54C686F8" w:rsidR="00F60E5C" w:rsidRPr="00D37591" w:rsidRDefault="00F60E5C" w:rsidP="00F60E5C">
      <w:pPr>
        <w:pStyle w:val="Heading2"/>
        <w:ind w:left="851" w:hanging="851"/>
      </w:pPr>
      <w:bookmarkStart w:id="3870" w:name="_Toc137652553"/>
      <w:bookmarkStart w:id="3871" w:name="_Toc141093687"/>
      <w:bookmarkStart w:id="3872" w:name="_Toc164933323"/>
      <w:r w:rsidRPr="00D37591">
        <w:t>P0282: Delivered Volume Notification</w:t>
      </w:r>
      <w:bookmarkEnd w:id="3870"/>
      <w:bookmarkEnd w:id="3871"/>
      <w:bookmarkEnd w:id="3872"/>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F60E5C" w:rsidRPr="00D37591" w14:paraId="04B96B41" w14:textId="77777777" w:rsidTr="00D66ECD">
        <w:trPr>
          <w:tblHeader/>
        </w:trPr>
        <w:tc>
          <w:tcPr>
            <w:tcW w:w="1207" w:type="pct"/>
            <w:tcBorders>
              <w:top w:val="single" w:sz="12" w:space="0" w:color="auto"/>
            </w:tcBorders>
          </w:tcPr>
          <w:p w14:paraId="746AA143"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39B96D65"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P0282</w:t>
            </w:r>
          </w:p>
        </w:tc>
        <w:tc>
          <w:tcPr>
            <w:tcW w:w="862" w:type="pct"/>
            <w:tcBorders>
              <w:top w:val="single" w:sz="12" w:space="0" w:color="auto"/>
            </w:tcBorders>
          </w:tcPr>
          <w:p w14:paraId="19A67E75"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Source:</w:t>
            </w:r>
          </w:p>
          <w:p w14:paraId="234DFBEA" w14:textId="12B7B286" w:rsidR="00F60E5C" w:rsidRPr="00D37591" w:rsidRDefault="00EF1020" w:rsidP="00D66ECD">
            <w:pPr>
              <w:spacing w:before="40" w:after="40" w:line="240" w:lineRule="atLeast"/>
              <w:ind w:left="0"/>
              <w:jc w:val="left"/>
              <w:rPr>
                <w:rFonts w:ascii="Arial" w:hAnsi="Arial" w:cs="Arial"/>
                <w:bCs/>
                <w:sz w:val="18"/>
              </w:rPr>
            </w:pPr>
            <w:r>
              <w:rPr>
                <w:rFonts w:ascii="Arial" w:hAnsi="Arial" w:cs="Arial"/>
                <w:bCs/>
                <w:sz w:val="18"/>
              </w:rPr>
              <w:t>VLP, AMVLP</w:t>
            </w:r>
          </w:p>
        </w:tc>
        <w:tc>
          <w:tcPr>
            <w:tcW w:w="1179" w:type="pct"/>
            <w:tcBorders>
              <w:top w:val="single" w:sz="12" w:space="0" w:color="auto"/>
            </w:tcBorders>
          </w:tcPr>
          <w:p w14:paraId="01C5F656"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Title:</w:t>
            </w:r>
          </w:p>
          <w:p w14:paraId="2287E8CE" w14:textId="2C4869C4" w:rsidR="00F60E5C" w:rsidRPr="00D37591" w:rsidRDefault="00F60E5C" w:rsidP="00D66ECD">
            <w:pPr>
              <w:spacing w:before="40" w:after="40"/>
              <w:ind w:left="0"/>
              <w:jc w:val="left"/>
              <w:rPr>
                <w:rFonts w:ascii="Arial" w:hAnsi="Arial" w:cs="Arial"/>
                <w:bCs/>
                <w:sz w:val="18"/>
              </w:rPr>
            </w:pPr>
            <w:r w:rsidRPr="00D37591">
              <w:rPr>
                <w:rFonts w:ascii="Arial" w:hAnsi="Arial" w:cs="Arial"/>
                <w:bCs/>
                <w:color w:val="000000"/>
                <w:sz w:val="18"/>
              </w:rPr>
              <w:t>Delivered Volume Notification</w:t>
            </w:r>
          </w:p>
        </w:tc>
        <w:tc>
          <w:tcPr>
            <w:tcW w:w="1752" w:type="pct"/>
            <w:tcBorders>
              <w:top w:val="single" w:sz="12" w:space="0" w:color="auto"/>
            </w:tcBorders>
          </w:tcPr>
          <w:p w14:paraId="52FAFD14"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01CBDBBC" w14:textId="07625EA9" w:rsidR="00F60E5C" w:rsidRPr="00D37591" w:rsidRDefault="00F60E5C" w:rsidP="00D66ECD">
            <w:pPr>
              <w:spacing w:before="40" w:after="40"/>
              <w:ind w:left="0"/>
              <w:jc w:val="left"/>
              <w:rPr>
                <w:rFonts w:ascii="Arial" w:hAnsi="Arial" w:cs="Arial"/>
                <w:bCs/>
                <w:sz w:val="18"/>
              </w:rPr>
            </w:pPr>
            <w:r w:rsidRPr="00D37591">
              <w:rPr>
                <w:rFonts w:ascii="Arial" w:hAnsi="Arial" w:cs="Arial"/>
                <w:bCs/>
                <w:sz w:val="18"/>
              </w:rPr>
              <w:t>CP1517</w:t>
            </w:r>
            <w:r w:rsidR="00EF1020">
              <w:rPr>
                <w:rFonts w:ascii="Arial" w:hAnsi="Arial" w:cs="Arial"/>
                <w:bCs/>
                <w:sz w:val="18"/>
              </w:rPr>
              <w:t>, P375</w:t>
            </w:r>
          </w:p>
        </w:tc>
      </w:tr>
      <w:tr w:rsidR="00F60E5C" w:rsidRPr="00D37591" w14:paraId="4E8DC16A" w14:textId="77777777" w:rsidTr="00D66ECD">
        <w:tc>
          <w:tcPr>
            <w:tcW w:w="1207" w:type="pct"/>
          </w:tcPr>
          <w:p w14:paraId="585459AE"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Mechanism:</w:t>
            </w:r>
          </w:p>
          <w:p w14:paraId="37015A78"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Automatic</w:t>
            </w:r>
          </w:p>
        </w:tc>
        <w:tc>
          <w:tcPr>
            <w:tcW w:w="862" w:type="pct"/>
          </w:tcPr>
          <w:p w14:paraId="49F87839"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Frequency:</w:t>
            </w:r>
          </w:p>
          <w:p w14:paraId="5C28F93F"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Daily</w:t>
            </w:r>
          </w:p>
        </w:tc>
        <w:tc>
          <w:tcPr>
            <w:tcW w:w="2931" w:type="pct"/>
            <w:gridSpan w:val="2"/>
          </w:tcPr>
          <w:p w14:paraId="2AEEDE39"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Volumes:</w:t>
            </w:r>
          </w:p>
          <w:p w14:paraId="28CFFF9C"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High</w:t>
            </w:r>
          </w:p>
        </w:tc>
      </w:tr>
      <w:tr w:rsidR="00F60E5C" w:rsidRPr="00D37591" w14:paraId="47450033" w14:textId="77777777" w:rsidTr="00D66ECD">
        <w:trPr>
          <w:cantSplit/>
        </w:trPr>
        <w:tc>
          <w:tcPr>
            <w:tcW w:w="5000" w:type="pct"/>
            <w:gridSpan w:val="4"/>
          </w:tcPr>
          <w:p w14:paraId="2F41CCC3" w14:textId="77777777" w:rsidR="00F60E5C" w:rsidRPr="00D37591" w:rsidRDefault="00F60E5C" w:rsidP="00D66ECD">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0A5912BC" w14:textId="77777777" w:rsidR="00F60E5C" w:rsidRPr="00D37591" w:rsidRDefault="00F60E5C" w:rsidP="00D66ECD">
            <w:pPr>
              <w:pStyle w:val="reporttable"/>
              <w:keepNext w:val="0"/>
              <w:keepLines w:val="0"/>
              <w:rPr>
                <w:rFonts w:cs="Arial"/>
              </w:rPr>
            </w:pPr>
          </w:p>
          <w:p w14:paraId="387D386B" w14:textId="77777777" w:rsidR="00EF1020" w:rsidRDefault="00F60E5C" w:rsidP="00D66ECD">
            <w:pPr>
              <w:pStyle w:val="reporttable"/>
              <w:keepNext w:val="0"/>
              <w:keepLines w:val="0"/>
              <w:rPr>
                <w:rFonts w:cs="Arial"/>
              </w:rPr>
            </w:pPr>
            <w:r w:rsidRPr="00D37591">
              <w:rPr>
                <w:rFonts w:cs="Arial"/>
              </w:rPr>
              <w:t>The SVAA shall receive Delivered Volumes for</w:t>
            </w:r>
            <w:r w:rsidR="00EF1020">
              <w:rPr>
                <w:rFonts w:cs="Arial"/>
              </w:rPr>
              <w:t>:</w:t>
            </w:r>
          </w:p>
          <w:p w14:paraId="6FB12D29" w14:textId="710E48AF" w:rsidR="00EF1020" w:rsidRDefault="00F60E5C" w:rsidP="007C338A">
            <w:pPr>
              <w:pStyle w:val="reporttable"/>
              <w:keepNext w:val="0"/>
              <w:keepLines w:val="0"/>
              <w:numPr>
                <w:ilvl w:val="0"/>
                <w:numId w:val="40"/>
              </w:numPr>
              <w:rPr>
                <w:rFonts w:cs="Arial"/>
              </w:rPr>
            </w:pPr>
            <w:r w:rsidRPr="00D37591">
              <w:rPr>
                <w:rFonts w:cs="Arial"/>
              </w:rPr>
              <w:t>MSID Pairs from Virtual Lead Parties</w:t>
            </w:r>
            <w:r w:rsidR="00EF1020">
              <w:rPr>
                <w:rFonts w:cs="Arial"/>
              </w:rPr>
              <w:t xml:space="preserve"> and AMVLPs’ and</w:t>
            </w:r>
          </w:p>
          <w:p w14:paraId="55D958DA" w14:textId="77777777" w:rsidR="00EF1020" w:rsidRDefault="00EF1020" w:rsidP="007C338A">
            <w:pPr>
              <w:pStyle w:val="reporttable"/>
              <w:keepNext w:val="0"/>
              <w:keepLines w:val="0"/>
              <w:numPr>
                <w:ilvl w:val="0"/>
                <w:numId w:val="40"/>
              </w:numPr>
              <w:rPr>
                <w:rFonts w:cs="Arial"/>
              </w:rPr>
            </w:pPr>
            <w:r>
              <w:rPr>
                <w:rFonts w:cs="Arial"/>
              </w:rPr>
              <w:t>AMSID Pairs from AMVLPs;</w:t>
            </w:r>
            <w:r w:rsidR="00F60E5C" w:rsidRPr="00D37591">
              <w:rPr>
                <w:rFonts w:cs="Arial"/>
              </w:rPr>
              <w:t xml:space="preserve"> </w:t>
            </w:r>
          </w:p>
          <w:p w14:paraId="2195E13B" w14:textId="77777777" w:rsidR="00EF1020" w:rsidRDefault="00EF1020" w:rsidP="007C338A">
            <w:pPr>
              <w:pStyle w:val="reporttable"/>
              <w:keepNext w:val="0"/>
              <w:keepLines w:val="0"/>
              <w:ind w:left="406"/>
              <w:rPr>
                <w:rFonts w:cs="Arial"/>
              </w:rPr>
            </w:pPr>
          </w:p>
          <w:p w14:paraId="16306B20" w14:textId="6AD8FE04" w:rsidR="00F60E5C" w:rsidRPr="00D37591" w:rsidRDefault="00F60E5C" w:rsidP="007C338A">
            <w:pPr>
              <w:pStyle w:val="reporttable"/>
              <w:keepNext w:val="0"/>
              <w:keepLines w:val="0"/>
              <w:ind w:left="406"/>
              <w:rPr>
                <w:rFonts w:cs="Arial"/>
              </w:rPr>
            </w:pPr>
            <w:r w:rsidRPr="00D37591">
              <w:rPr>
                <w:rFonts w:cs="Arial"/>
              </w:rPr>
              <w:t>each Settlement Day.</w:t>
            </w:r>
          </w:p>
          <w:p w14:paraId="5A8A6046" w14:textId="77777777" w:rsidR="00F60E5C" w:rsidRPr="00D37591" w:rsidRDefault="00F60E5C" w:rsidP="00D66ECD">
            <w:pPr>
              <w:pStyle w:val="reporttable"/>
              <w:keepNext w:val="0"/>
              <w:keepLines w:val="0"/>
              <w:rPr>
                <w:rFonts w:cs="Arial"/>
              </w:rPr>
            </w:pPr>
          </w:p>
          <w:p w14:paraId="099C395F" w14:textId="77777777" w:rsidR="00F60E5C" w:rsidRPr="00D37591" w:rsidRDefault="00F60E5C" w:rsidP="00D66ECD">
            <w:pPr>
              <w:pStyle w:val="reporttable"/>
              <w:keepNext w:val="0"/>
              <w:keepLines w:val="0"/>
              <w:rPr>
                <w:rFonts w:cs="Arial"/>
              </w:rPr>
            </w:pPr>
            <w:r w:rsidRPr="00D37591">
              <w:rPr>
                <w:rFonts w:cs="Arial"/>
              </w:rPr>
              <w:t>The flow shall include:</w:t>
            </w:r>
          </w:p>
          <w:p w14:paraId="4951A01E" w14:textId="77777777" w:rsidR="00F60E5C" w:rsidRPr="00D37591" w:rsidRDefault="00F60E5C" w:rsidP="00D66ECD">
            <w:pPr>
              <w:pStyle w:val="reporttable"/>
              <w:keepNext w:val="0"/>
              <w:keepLines w:val="0"/>
              <w:rPr>
                <w:rFonts w:cs="Arial"/>
              </w:rPr>
            </w:pPr>
          </w:p>
          <w:p w14:paraId="5B7877FD" w14:textId="77777777" w:rsidR="00F60E5C" w:rsidRPr="00D37591" w:rsidRDefault="00F60E5C" w:rsidP="00D66ECD">
            <w:pPr>
              <w:pStyle w:val="reporttable"/>
              <w:keepNext w:val="0"/>
              <w:keepLines w:val="0"/>
              <w:ind w:left="966"/>
              <w:rPr>
                <w:rFonts w:cs="Arial"/>
              </w:rPr>
            </w:pPr>
            <w:r w:rsidRPr="00D37591">
              <w:rPr>
                <w:rFonts w:cs="Arial"/>
              </w:rPr>
              <w:t>Settlement Date</w:t>
            </w:r>
          </w:p>
          <w:p w14:paraId="379FFDA0" w14:textId="77777777" w:rsidR="00F60E5C" w:rsidRPr="00D37591" w:rsidRDefault="00F60E5C" w:rsidP="00D66ECD">
            <w:pPr>
              <w:pStyle w:val="reporttable"/>
              <w:keepNext w:val="0"/>
              <w:keepLines w:val="0"/>
              <w:ind w:left="966"/>
              <w:rPr>
                <w:rFonts w:cs="Arial"/>
              </w:rPr>
            </w:pPr>
            <w:r w:rsidRPr="00D37591">
              <w:rPr>
                <w:rFonts w:cs="Arial"/>
              </w:rPr>
              <w:t>GSP Group Id</w:t>
            </w:r>
          </w:p>
          <w:p w14:paraId="0FD1BF5D" w14:textId="77777777" w:rsidR="00F60E5C" w:rsidRPr="00D37591" w:rsidRDefault="00F60E5C" w:rsidP="00D66ECD">
            <w:pPr>
              <w:pStyle w:val="reporttable"/>
              <w:keepNext w:val="0"/>
              <w:keepLines w:val="0"/>
              <w:ind w:left="966"/>
              <w:rPr>
                <w:rFonts w:cs="Arial"/>
              </w:rPr>
            </w:pPr>
            <w:r w:rsidRPr="00D37591">
              <w:rPr>
                <w:rFonts w:cs="Arial"/>
              </w:rPr>
              <w:t>Secondary BM Unit Id</w:t>
            </w:r>
          </w:p>
          <w:p w14:paraId="7CA71D43" w14:textId="7DD838EE" w:rsidR="00F60E5C" w:rsidRPr="00D37591" w:rsidRDefault="00F60E5C" w:rsidP="00D66ECD">
            <w:pPr>
              <w:pStyle w:val="reporttable"/>
              <w:keepNext w:val="0"/>
              <w:keepLines w:val="0"/>
              <w:ind w:left="966"/>
              <w:rPr>
                <w:rFonts w:cs="Arial"/>
                <w:u w:val="single"/>
              </w:rPr>
            </w:pPr>
            <w:r w:rsidRPr="00D37591">
              <w:rPr>
                <w:rFonts w:cs="Arial"/>
                <w:u w:val="single"/>
              </w:rPr>
              <w:t xml:space="preserve">MSID </w:t>
            </w:r>
            <w:r w:rsidR="00EF1020">
              <w:rPr>
                <w:rFonts w:cs="Arial"/>
                <w:u w:val="single"/>
              </w:rPr>
              <w:t xml:space="preserve">Pair </w:t>
            </w:r>
            <w:r w:rsidRPr="00D37591">
              <w:rPr>
                <w:rFonts w:cs="Arial"/>
                <w:u w:val="single"/>
              </w:rPr>
              <w:t>Details</w:t>
            </w:r>
          </w:p>
          <w:p w14:paraId="321A824F" w14:textId="77777777" w:rsidR="00F60E5C" w:rsidRPr="00D37591" w:rsidRDefault="00F60E5C" w:rsidP="00D66ECD">
            <w:pPr>
              <w:pStyle w:val="reporttable"/>
              <w:keepNext w:val="0"/>
              <w:keepLines w:val="0"/>
              <w:ind w:left="966"/>
              <w:rPr>
                <w:rFonts w:cs="Arial"/>
              </w:rPr>
            </w:pPr>
            <w:r w:rsidRPr="00D37591">
              <w:rPr>
                <w:rFonts w:cs="Arial"/>
              </w:rPr>
              <w:tab/>
              <w:t>Import MSID</w:t>
            </w:r>
          </w:p>
          <w:p w14:paraId="3E05EAFD" w14:textId="77777777" w:rsidR="00F60E5C" w:rsidRPr="00D37591" w:rsidRDefault="00F60E5C" w:rsidP="00D66ECD">
            <w:pPr>
              <w:pStyle w:val="reporttable"/>
              <w:keepNext w:val="0"/>
              <w:keepLines w:val="0"/>
              <w:ind w:left="966"/>
              <w:rPr>
                <w:rFonts w:cs="Arial"/>
              </w:rPr>
            </w:pPr>
            <w:r w:rsidRPr="00D37591">
              <w:rPr>
                <w:rFonts w:cs="Arial"/>
              </w:rPr>
              <w:tab/>
              <w:t>Export MSID</w:t>
            </w:r>
          </w:p>
          <w:p w14:paraId="0414C108" w14:textId="77777777" w:rsidR="00F60E5C" w:rsidRPr="00D37591" w:rsidRDefault="00F60E5C" w:rsidP="00D66ECD">
            <w:pPr>
              <w:pStyle w:val="reporttable"/>
              <w:keepNext w:val="0"/>
              <w:keepLines w:val="0"/>
              <w:ind w:left="966"/>
              <w:rPr>
                <w:rFonts w:cs="Arial"/>
                <w:u w:val="single"/>
              </w:rPr>
            </w:pPr>
            <w:r w:rsidRPr="00D37591">
              <w:rPr>
                <w:rFonts w:cs="Arial"/>
              </w:rPr>
              <w:tab/>
            </w:r>
            <w:r w:rsidRPr="00D37591">
              <w:rPr>
                <w:rFonts w:cs="Arial"/>
                <w:u w:val="single"/>
              </w:rPr>
              <w:t>Secondary BM Unit Data</w:t>
            </w:r>
          </w:p>
          <w:p w14:paraId="2B3E1092" w14:textId="77777777" w:rsidR="00F60E5C" w:rsidRPr="00D37591" w:rsidRDefault="00F60E5C" w:rsidP="00D66ECD">
            <w:pPr>
              <w:pStyle w:val="reporttable"/>
              <w:keepNext w:val="0"/>
              <w:keepLines w:val="0"/>
              <w:ind w:left="966"/>
              <w:rPr>
                <w:rFonts w:cs="Arial"/>
              </w:rPr>
            </w:pPr>
            <w:r w:rsidRPr="00D37591">
              <w:rPr>
                <w:rFonts w:cs="Arial"/>
              </w:rPr>
              <w:tab/>
            </w:r>
            <w:r w:rsidRPr="00D37591">
              <w:rPr>
                <w:rFonts w:cs="Arial"/>
              </w:rPr>
              <w:tab/>
              <w:t>Settlement Period Id</w:t>
            </w:r>
          </w:p>
          <w:p w14:paraId="070E8184" w14:textId="0AFABEAD" w:rsidR="00F60E5C" w:rsidRDefault="00F60E5C" w:rsidP="00D66ECD">
            <w:pPr>
              <w:pStyle w:val="reporttable"/>
              <w:keepNext w:val="0"/>
              <w:keepLines w:val="0"/>
              <w:ind w:left="966"/>
              <w:rPr>
                <w:rFonts w:cs="Arial"/>
              </w:rPr>
            </w:pPr>
            <w:r w:rsidRPr="00D37591">
              <w:rPr>
                <w:rFonts w:cs="Arial"/>
              </w:rPr>
              <w:tab/>
            </w:r>
            <w:r w:rsidRPr="00D37591">
              <w:rPr>
                <w:rFonts w:cs="Arial"/>
              </w:rPr>
              <w:tab/>
              <w:t>Delivered Volume</w:t>
            </w:r>
          </w:p>
          <w:p w14:paraId="35258BA2" w14:textId="77777777" w:rsidR="00EF1020" w:rsidRPr="00D37591" w:rsidRDefault="00EF1020" w:rsidP="00EF1020">
            <w:pPr>
              <w:pStyle w:val="reporttable"/>
              <w:keepNext w:val="0"/>
              <w:keepLines w:val="0"/>
              <w:ind w:left="966"/>
              <w:rPr>
                <w:rFonts w:cs="Arial"/>
                <w:u w:val="single"/>
              </w:rPr>
            </w:pPr>
            <w:r w:rsidRPr="00F5311F">
              <w:rPr>
                <w:rFonts w:cs="Arial"/>
              </w:rPr>
              <w:t xml:space="preserve">               </w:t>
            </w:r>
            <w:r>
              <w:rPr>
                <w:rFonts w:cs="Arial"/>
                <w:u w:val="single"/>
              </w:rPr>
              <w:t>A</w:t>
            </w:r>
            <w:r w:rsidRPr="00D37591">
              <w:rPr>
                <w:rFonts w:cs="Arial"/>
                <w:u w:val="single"/>
              </w:rPr>
              <w:t xml:space="preserve">MSID </w:t>
            </w:r>
            <w:r>
              <w:rPr>
                <w:rFonts w:cs="Arial"/>
                <w:u w:val="single"/>
              </w:rPr>
              <w:t xml:space="preserve">Pair </w:t>
            </w:r>
            <w:r w:rsidRPr="00D37591">
              <w:rPr>
                <w:rFonts w:cs="Arial"/>
                <w:u w:val="single"/>
              </w:rPr>
              <w:t>Details</w:t>
            </w:r>
          </w:p>
          <w:p w14:paraId="7C6A9460" w14:textId="77777777" w:rsidR="00EF1020" w:rsidRPr="00D37591" w:rsidRDefault="00EF1020" w:rsidP="00EF1020">
            <w:pPr>
              <w:pStyle w:val="reporttable"/>
              <w:keepNext w:val="0"/>
              <w:keepLines w:val="0"/>
              <w:ind w:left="966"/>
              <w:rPr>
                <w:rFonts w:cs="Arial"/>
              </w:rPr>
            </w:pPr>
            <w:r w:rsidRPr="00D37591">
              <w:rPr>
                <w:rFonts w:cs="Arial"/>
              </w:rPr>
              <w:tab/>
            </w:r>
            <w:r>
              <w:rPr>
                <w:rFonts w:cs="Arial"/>
              </w:rPr>
              <w:t xml:space="preserve">                 </w:t>
            </w:r>
            <w:r w:rsidRPr="00D37591">
              <w:rPr>
                <w:rFonts w:cs="Arial"/>
              </w:rPr>
              <w:t xml:space="preserve">Import </w:t>
            </w:r>
            <w:r>
              <w:rPr>
                <w:rFonts w:cs="Arial"/>
              </w:rPr>
              <w:t>A</w:t>
            </w:r>
            <w:r w:rsidRPr="00D37591">
              <w:rPr>
                <w:rFonts w:cs="Arial"/>
              </w:rPr>
              <w:t>MSID</w:t>
            </w:r>
          </w:p>
          <w:p w14:paraId="1FCB0E81" w14:textId="77777777" w:rsidR="00EF1020" w:rsidRPr="00D37591" w:rsidRDefault="00EF1020" w:rsidP="00EF1020">
            <w:pPr>
              <w:pStyle w:val="reporttable"/>
              <w:keepNext w:val="0"/>
              <w:keepLines w:val="0"/>
              <w:ind w:left="966"/>
              <w:rPr>
                <w:rFonts w:cs="Arial"/>
              </w:rPr>
            </w:pPr>
            <w:r w:rsidRPr="00D37591">
              <w:rPr>
                <w:rFonts w:cs="Arial"/>
              </w:rPr>
              <w:tab/>
            </w:r>
            <w:r>
              <w:rPr>
                <w:rFonts w:cs="Arial"/>
              </w:rPr>
              <w:t xml:space="preserve">                 </w:t>
            </w:r>
            <w:r w:rsidRPr="00D37591">
              <w:rPr>
                <w:rFonts w:cs="Arial"/>
              </w:rPr>
              <w:t xml:space="preserve">Export </w:t>
            </w:r>
            <w:r>
              <w:rPr>
                <w:rFonts w:cs="Arial"/>
              </w:rPr>
              <w:t>A</w:t>
            </w:r>
            <w:r w:rsidRPr="00D37591">
              <w:rPr>
                <w:rFonts w:cs="Arial"/>
              </w:rPr>
              <w:t>MSID</w:t>
            </w:r>
            <w:r>
              <w:rPr>
                <w:rFonts w:cs="Arial"/>
              </w:rPr>
              <w:t xml:space="preserve">  </w:t>
            </w:r>
          </w:p>
          <w:p w14:paraId="4BF8266E" w14:textId="77777777" w:rsidR="00EF1020" w:rsidRPr="00D37591" w:rsidRDefault="00EF1020" w:rsidP="00EF1020">
            <w:pPr>
              <w:pStyle w:val="reporttable"/>
              <w:keepNext w:val="0"/>
              <w:keepLines w:val="0"/>
              <w:ind w:left="966"/>
              <w:rPr>
                <w:rFonts w:cs="Arial"/>
                <w:u w:val="single"/>
              </w:rPr>
            </w:pPr>
            <w:r w:rsidRPr="00D37591">
              <w:rPr>
                <w:rFonts w:cs="Arial"/>
              </w:rPr>
              <w:tab/>
            </w:r>
            <w:r>
              <w:rPr>
                <w:rFonts w:cs="Arial"/>
              </w:rPr>
              <w:t xml:space="preserve">                 </w:t>
            </w:r>
            <w:r w:rsidRPr="00D37591">
              <w:rPr>
                <w:rFonts w:cs="Arial"/>
                <w:u w:val="single"/>
              </w:rPr>
              <w:t>Secondary BM Unit Data</w:t>
            </w:r>
          </w:p>
          <w:p w14:paraId="09E73350" w14:textId="77777777" w:rsidR="00EF1020" w:rsidRPr="00D37591" w:rsidRDefault="00EF1020" w:rsidP="00EF1020">
            <w:pPr>
              <w:pStyle w:val="reporttable"/>
              <w:keepNext w:val="0"/>
              <w:keepLines w:val="0"/>
              <w:ind w:left="966"/>
              <w:rPr>
                <w:rFonts w:cs="Arial"/>
              </w:rPr>
            </w:pPr>
            <w:r w:rsidRPr="00D37591">
              <w:rPr>
                <w:rFonts w:cs="Arial"/>
              </w:rPr>
              <w:tab/>
            </w:r>
            <w:r w:rsidRPr="00D37591">
              <w:rPr>
                <w:rFonts w:cs="Arial"/>
              </w:rPr>
              <w:tab/>
            </w:r>
            <w:r>
              <w:rPr>
                <w:rFonts w:cs="Arial"/>
              </w:rPr>
              <w:t xml:space="preserve">                 </w:t>
            </w:r>
            <w:r w:rsidRPr="00D37591">
              <w:rPr>
                <w:rFonts w:cs="Arial"/>
              </w:rPr>
              <w:t>Settlement Period Id</w:t>
            </w:r>
          </w:p>
          <w:p w14:paraId="05A84661" w14:textId="77777777" w:rsidR="00EF1020" w:rsidRPr="00D37591" w:rsidRDefault="00EF1020" w:rsidP="00EF1020">
            <w:pPr>
              <w:pStyle w:val="reporttable"/>
              <w:keepNext w:val="0"/>
              <w:keepLines w:val="0"/>
              <w:ind w:left="966"/>
              <w:rPr>
                <w:rFonts w:cs="Arial"/>
              </w:rPr>
            </w:pPr>
            <w:r w:rsidRPr="00D37591">
              <w:rPr>
                <w:rFonts w:cs="Arial"/>
              </w:rPr>
              <w:tab/>
            </w:r>
            <w:r w:rsidRPr="00D37591">
              <w:rPr>
                <w:rFonts w:cs="Arial"/>
              </w:rPr>
              <w:tab/>
            </w:r>
            <w:r>
              <w:rPr>
                <w:rFonts w:cs="Arial"/>
              </w:rPr>
              <w:t xml:space="preserve">                 </w:t>
            </w:r>
            <w:r w:rsidRPr="00D37591">
              <w:rPr>
                <w:rFonts w:cs="Arial"/>
              </w:rPr>
              <w:t>Delivered Volume</w:t>
            </w:r>
          </w:p>
          <w:p w14:paraId="5071AFB0" w14:textId="77777777" w:rsidR="00EF1020" w:rsidRPr="00D37591" w:rsidRDefault="00EF1020" w:rsidP="00D66ECD">
            <w:pPr>
              <w:pStyle w:val="reporttable"/>
              <w:keepNext w:val="0"/>
              <w:keepLines w:val="0"/>
              <w:ind w:left="966"/>
              <w:rPr>
                <w:rFonts w:cs="Arial"/>
              </w:rPr>
            </w:pPr>
          </w:p>
          <w:p w14:paraId="528B5B93" w14:textId="77777777" w:rsidR="00F60E5C" w:rsidRPr="00D37591" w:rsidRDefault="00F60E5C" w:rsidP="00D66ECD">
            <w:pPr>
              <w:pStyle w:val="reporttable"/>
              <w:keepNext w:val="0"/>
              <w:keepLines w:val="0"/>
              <w:rPr>
                <w:b/>
                <w:bCs/>
              </w:rPr>
            </w:pPr>
          </w:p>
        </w:tc>
      </w:tr>
      <w:tr w:rsidR="00F60E5C" w:rsidRPr="00D37591" w14:paraId="06D894EA" w14:textId="77777777" w:rsidTr="00D66ECD">
        <w:trPr>
          <w:cantSplit/>
        </w:trPr>
        <w:tc>
          <w:tcPr>
            <w:tcW w:w="5000" w:type="pct"/>
            <w:gridSpan w:val="4"/>
            <w:tcBorders>
              <w:bottom w:val="single" w:sz="12" w:space="0" w:color="000000"/>
            </w:tcBorders>
          </w:tcPr>
          <w:p w14:paraId="3D2590A6" w14:textId="77777777" w:rsidR="00F60E5C" w:rsidRPr="00D37591" w:rsidRDefault="00F60E5C" w:rsidP="00D66ECD">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652B0E43" w14:textId="77777777" w:rsidR="00F60E5C" w:rsidRPr="00D37591" w:rsidRDefault="00F60E5C" w:rsidP="00D66ECD">
            <w:pPr>
              <w:pStyle w:val="xl26"/>
              <w:spacing w:before="0" w:beforeAutospacing="0" w:after="0" w:afterAutospacing="0"/>
              <w:rPr>
                <w:rFonts w:ascii="Times New Roman Bold" w:hAnsi="Times New Roman Bold"/>
                <w:b w:val="0"/>
                <w:sz w:val="20"/>
              </w:rPr>
            </w:pPr>
          </w:p>
          <w:p w14:paraId="6B3ABFA8" w14:textId="03A68E6B" w:rsidR="00F60E5C" w:rsidRDefault="00F60E5C" w:rsidP="00D66ECD">
            <w:pPr>
              <w:ind w:left="0"/>
              <w:rPr>
                <w:rFonts w:ascii="Arial" w:hAnsi="Arial" w:cs="Arial"/>
                <w:sz w:val="18"/>
                <w:szCs w:val="18"/>
              </w:rPr>
            </w:pPr>
            <w:r w:rsidRPr="00D37591">
              <w:rPr>
                <w:rFonts w:ascii="Arial" w:hAnsi="Arial" w:cs="Arial"/>
                <w:sz w:val="18"/>
                <w:szCs w:val="18"/>
              </w:rPr>
              <w:t xml:space="preserve">The physical structure is included in the IDD </w:t>
            </w:r>
            <w:r w:rsidR="00266291">
              <w:rPr>
                <w:rFonts w:ascii="Arial" w:hAnsi="Arial" w:cs="Arial"/>
                <w:sz w:val="18"/>
                <w:szCs w:val="18"/>
              </w:rPr>
              <w:t xml:space="preserve">Part 1 </w:t>
            </w:r>
            <w:r w:rsidRPr="00D37591">
              <w:rPr>
                <w:rFonts w:ascii="Arial" w:hAnsi="Arial" w:cs="Arial"/>
                <w:sz w:val="18"/>
                <w:szCs w:val="18"/>
              </w:rPr>
              <w:t>spreadsheet and referenced in the SVA Data Catalogue.</w:t>
            </w:r>
          </w:p>
          <w:p w14:paraId="3FCF1800" w14:textId="75F32DC1" w:rsidR="00EF1020" w:rsidRPr="00D37591" w:rsidRDefault="00EF1020" w:rsidP="00D66ECD">
            <w:pPr>
              <w:ind w:left="0"/>
              <w:rPr>
                <w:rFonts w:ascii="Arial" w:hAnsi="Arial" w:cs="Arial"/>
                <w:sz w:val="20"/>
                <w:lang w:val="en-US"/>
              </w:rPr>
            </w:pPr>
            <w:r>
              <w:rPr>
                <w:rFonts w:ascii="Arial" w:hAnsi="Arial" w:cs="Arial"/>
                <w:bCs/>
                <w:sz w:val="18"/>
              </w:rPr>
              <w:t>AMVLPs should submit AMSID Pair Delivered Volumes for AMSID Pairs that are used for Asset Metering and MSID Pair Delivered Volumes for AMSID Pairs that are used for Differencing.</w:t>
            </w:r>
          </w:p>
        </w:tc>
      </w:tr>
    </w:tbl>
    <w:p w14:paraId="3DD5917A" w14:textId="77777777" w:rsidR="00F60E5C" w:rsidRPr="00D37591" w:rsidRDefault="00F60E5C" w:rsidP="00F60E5C">
      <w:pPr>
        <w:ind w:left="0"/>
      </w:pPr>
    </w:p>
    <w:p w14:paraId="453ABF33" w14:textId="4C076287" w:rsidR="00F60E5C" w:rsidRPr="00D37591" w:rsidRDefault="00F60E5C" w:rsidP="00F60E5C">
      <w:pPr>
        <w:pStyle w:val="Heading2"/>
        <w:ind w:left="851" w:hanging="851"/>
      </w:pPr>
      <w:bookmarkStart w:id="3873" w:name="_Toc137652554"/>
      <w:bookmarkStart w:id="3874" w:name="_Toc141093688"/>
      <w:bookmarkStart w:id="3875" w:name="_Toc164933324"/>
      <w:r w:rsidRPr="00D37591">
        <w:t>P0283: Rejection of Delivered Volume Notification</w:t>
      </w:r>
      <w:bookmarkEnd w:id="3873"/>
      <w:bookmarkEnd w:id="3874"/>
      <w:bookmarkEnd w:id="3875"/>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F60E5C" w:rsidRPr="00D37591" w14:paraId="7777B26E" w14:textId="77777777" w:rsidTr="00D66ECD">
        <w:trPr>
          <w:tblHeader/>
        </w:trPr>
        <w:tc>
          <w:tcPr>
            <w:tcW w:w="1207" w:type="pct"/>
            <w:tcBorders>
              <w:top w:val="single" w:sz="12" w:space="0" w:color="auto"/>
            </w:tcBorders>
          </w:tcPr>
          <w:p w14:paraId="79C5E51C"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37F35E5B"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P0283</w:t>
            </w:r>
          </w:p>
        </w:tc>
        <w:tc>
          <w:tcPr>
            <w:tcW w:w="862" w:type="pct"/>
            <w:tcBorders>
              <w:top w:val="single" w:sz="12" w:space="0" w:color="auto"/>
            </w:tcBorders>
          </w:tcPr>
          <w:p w14:paraId="0E779437"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User:</w:t>
            </w:r>
          </w:p>
          <w:p w14:paraId="1C7DBC94" w14:textId="46ED8B7F" w:rsidR="00F60E5C" w:rsidRPr="00D37591" w:rsidRDefault="00EF1020" w:rsidP="00D66ECD">
            <w:pPr>
              <w:spacing w:before="40" w:after="40" w:line="240" w:lineRule="atLeast"/>
              <w:ind w:left="0"/>
              <w:jc w:val="left"/>
              <w:rPr>
                <w:rFonts w:ascii="Arial" w:hAnsi="Arial" w:cs="Arial"/>
                <w:bCs/>
                <w:sz w:val="18"/>
              </w:rPr>
            </w:pPr>
            <w:r>
              <w:rPr>
                <w:rFonts w:ascii="Arial" w:hAnsi="Arial" w:cs="Arial"/>
                <w:bCs/>
                <w:sz w:val="18"/>
              </w:rPr>
              <w:t>VLP, AMVLP</w:t>
            </w:r>
          </w:p>
        </w:tc>
        <w:tc>
          <w:tcPr>
            <w:tcW w:w="1179" w:type="pct"/>
            <w:tcBorders>
              <w:top w:val="single" w:sz="12" w:space="0" w:color="auto"/>
            </w:tcBorders>
          </w:tcPr>
          <w:p w14:paraId="1EB82EE4"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Title:</w:t>
            </w:r>
          </w:p>
          <w:p w14:paraId="1AEBB25A" w14:textId="220D6E3D" w:rsidR="00F60E5C" w:rsidRPr="00D37591" w:rsidRDefault="00F60E5C" w:rsidP="001B4AC1">
            <w:pPr>
              <w:spacing w:before="40" w:after="40"/>
              <w:ind w:left="0"/>
              <w:jc w:val="left"/>
              <w:rPr>
                <w:rFonts w:ascii="Arial" w:hAnsi="Arial" w:cs="Arial"/>
                <w:bCs/>
                <w:sz w:val="18"/>
              </w:rPr>
            </w:pPr>
            <w:r w:rsidRPr="00D37591">
              <w:rPr>
                <w:rFonts w:ascii="Arial" w:hAnsi="Arial" w:cs="Arial"/>
                <w:bCs/>
                <w:color w:val="000000"/>
                <w:sz w:val="18"/>
              </w:rPr>
              <w:t>Rejection of  Delivered Volume</w:t>
            </w:r>
          </w:p>
        </w:tc>
        <w:tc>
          <w:tcPr>
            <w:tcW w:w="1752" w:type="pct"/>
            <w:tcBorders>
              <w:top w:val="single" w:sz="12" w:space="0" w:color="auto"/>
            </w:tcBorders>
          </w:tcPr>
          <w:p w14:paraId="5F25F226"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4DC77245" w14:textId="13BDAEB9" w:rsidR="00F60E5C" w:rsidRPr="00D37591" w:rsidRDefault="00F60E5C" w:rsidP="00D66ECD">
            <w:pPr>
              <w:spacing w:before="40" w:after="40"/>
              <w:ind w:left="0"/>
              <w:jc w:val="left"/>
              <w:rPr>
                <w:rFonts w:ascii="Arial" w:hAnsi="Arial" w:cs="Arial"/>
                <w:bCs/>
                <w:sz w:val="18"/>
              </w:rPr>
            </w:pPr>
            <w:r w:rsidRPr="00D37591">
              <w:rPr>
                <w:rFonts w:ascii="Arial" w:hAnsi="Arial" w:cs="Arial"/>
                <w:bCs/>
                <w:sz w:val="18"/>
              </w:rPr>
              <w:t>CP1517</w:t>
            </w:r>
            <w:r w:rsidR="00EF1020">
              <w:rPr>
                <w:rFonts w:ascii="Arial" w:hAnsi="Arial" w:cs="Arial"/>
                <w:bCs/>
                <w:sz w:val="18"/>
              </w:rPr>
              <w:t>, P375</w:t>
            </w:r>
          </w:p>
        </w:tc>
      </w:tr>
      <w:tr w:rsidR="00F60E5C" w:rsidRPr="00D37591" w14:paraId="3CC7944B" w14:textId="77777777" w:rsidTr="00D66ECD">
        <w:tc>
          <w:tcPr>
            <w:tcW w:w="1207" w:type="pct"/>
          </w:tcPr>
          <w:p w14:paraId="46051F58"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Mechanism:</w:t>
            </w:r>
          </w:p>
          <w:p w14:paraId="4D9056B3"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Automatic</w:t>
            </w:r>
          </w:p>
        </w:tc>
        <w:tc>
          <w:tcPr>
            <w:tcW w:w="862" w:type="pct"/>
          </w:tcPr>
          <w:p w14:paraId="355AE1CD"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Frequency:</w:t>
            </w:r>
          </w:p>
          <w:p w14:paraId="7A9547F7"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Ad hoc</w:t>
            </w:r>
          </w:p>
        </w:tc>
        <w:tc>
          <w:tcPr>
            <w:tcW w:w="2931" w:type="pct"/>
            <w:gridSpan w:val="2"/>
          </w:tcPr>
          <w:p w14:paraId="4BF6CE68"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Volumes:</w:t>
            </w:r>
          </w:p>
          <w:p w14:paraId="56595966"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Medium</w:t>
            </w:r>
          </w:p>
        </w:tc>
      </w:tr>
      <w:tr w:rsidR="00F60E5C" w:rsidRPr="00D37591" w14:paraId="4B8967D0" w14:textId="77777777" w:rsidTr="00D66ECD">
        <w:trPr>
          <w:cantSplit/>
        </w:trPr>
        <w:tc>
          <w:tcPr>
            <w:tcW w:w="5000" w:type="pct"/>
            <w:gridSpan w:val="4"/>
          </w:tcPr>
          <w:p w14:paraId="4F90CCD9" w14:textId="77777777" w:rsidR="00F60E5C" w:rsidRPr="00D37591" w:rsidRDefault="00F60E5C" w:rsidP="00D66ECD">
            <w:pPr>
              <w:pStyle w:val="xl26"/>
              <w:spacing w:before="0" w:beforeAutospacing="0" w:after="0" w:afterAutospacing="0"/>
              <w:rPr>
                <w:lang w:val="en-GB"/>
              </w:rPr>
            </w:pPr>
            <w:r w:rsidRPr="00D37591">
              <w:rPr>
                <w:rFonts w:ascii="Times New Roman Bold" w:hAnsi="Times New Roman Bold"/>
                <w:sz w:val="20"/>
                <w:lang w:val="en-GB"/>
              </w:rPr>
              <w:lastRenderedPageBreak/>
              <w:t>Interface Requirement:</w:t>
            </w:r>
          </w:p>
          <w:p w14:paraId="010F853D" w14:textId="77777777" w:rsidR="00F60E5C" w:rsidRPr="00D37591" w:rsidRDefault="00F60E5C" w:rsidP="00D66ECD">
            <w:pPr>
              <w:pStyle w:val="reporttable"/>
              <w:keepNext w:val="0"/>
              <w:keepLines w:val="0"/>
              <w:rPr>
                <w:rFonts w:cs="Arial"/>
              </w:rPr>
            </w:pPr>
          </w:p>
          <w:p w14:paraId="4B7737EC" w14:textId="784AF199" w:rsidR="00F60E5C" w:rsidRPr="00D37591" w:rsidRDefault="00F60E5C" w:rsidP="00D66ECD">
            <w:pPr>
              <w:pStyle w:val="reporttable"/>
              <w:keepNext w:val="0"/>
              <w:keepLines w:val="0"/>
              <w:rPr>
                <w:rFonts w:cs="Arial"/>
              </w:rPr>
            </w:pPr>
            <w:r w:rsidRPr="00D37591">
              <w:rPr>
                <w:rFonts w:cs="Arial"/>
              </w:rPr>
              <w:t>The SVAA shall issue notifications of rejection to Virtual Lead Parties</w:t>
            </w:r>
            <w:r w:rsidR="00EF1020">
              <w:rPr>
                <w:rFonts w:cs="Arial"/>
              </w:rPr>
              <w:t xml:space="preserve"> or AMVLPs</w:t>
            </w:r>
            <w:r w:rsidRPr="00D37591">
              <w:rPr>
                <w:rFonts w:cs="Arial"/>
              </w:rPr>
              <w:t xml:space="preserve"> where incoming P0282 Delivered Volume Notifications fail business validation.</w:t>
            </w:r>
          </w:p>
          <w:p w14:paraId="37A92C82" w14:textId="77777777" w:rsidR="00F60E5C" w:rsidRPr="00D37591" w:rsidRDefault="00F60E5C" w:rsidP="00D66ECD">
            <w:pPr>
              <w:pStyle w:val="reporttable"/>
              <w:keepNext w:val="0"/>
              <w:keepLines w:val="0"/>
              <w:rPr>
                <w:rFonts w:cs="Arial"/>
              </w:rPr>
            </w:pPr>
          </w:p>
          <w:p w14:paraId="701D3903" w14:textId="77777777" w:rsidR="00F60E5C" w:rsidRPr="00D37591" w:rsidRDefault="00F60E5C" w:rsidP="00D66ECD">
            <w:pPr>
              <w:pStyle w:val="reporttable"/>
              <w:keepNext w:val="0"/>
              <w:keepLines w:val="0"/>
              <w:rPr>
                <w:rFonts w:cs="Arial"/>
              </w:rPr>
            </w:pPr>
            <w:r w:rsidRPr="00D37591">
              <w:rPr>
                <w:rFonts w:cs="Arial"/>
              </w:rPr>
              <w:t>The flow shall include:</w:t>
            </w:r>
          </w:p>
          <w:p w14:paraId="2C21145D" w14:textId="77777777" w:rsidR="00F60E5C" w:rsidRPr="00D37591" w:rsidRDefault="00F60E5C" w:rsidP="00D66ECD">
            <w:pPr>
              <w:pStyle w:val="reporttable"/>
              <w:keepNext w:val="0"/>
              <w:keepLines w:val="0"/>
              <w:rPr>
                <w:rFonts w:cs="Arial"/>
              </w:rPr>
            </w:pPr>
          </w:p>
          <w:p w14:paraId="0C16F966" w14:textId="77777777" w:rsidR="00F60E5C" w:rsidRPr="00D37591" w:rsidRDefault="00F60E5C" w:rsidP="00D66ECD">
            <w:pPr>
              <w:pStyle w:val="reporttable"/>
              <w:keepNext w:val="0"/>
              <w:keepLines w:val="0"/>
              <w:ind w:left="966"/>
              <w:rPr>
                <w:rFonts w:cs="Arial"/>
              </w:rPr>
            </w:pPr>
            <w:r w:rsidRPr="00D37591">
              <w:rPr>
                <w:rFonts w:cs="Arial"/>
              </w:rPr>
              <w:t>Settlement Date</w:t>
            </w:r>
          </w:p>
          <w:p w14:paraId="686A67B6" w14:textId="77777777" w:rsidR="00F60E5C" w:rsidRPr="00D37591" w:rsidRDefault="00F60E5C" w:rsidP="00D66ECD">
            <w:pPr>
              <w:pStyle w:val="reporttable"/>
              <w:keepNext w:val="0"/>
              <w:keepLines w:val="0"/>
              <w:ind w:left="966"/>
              <w:rPr>
                <w:rFonts w:cs="Arial"/>
              </w:rPr>
            </w:pPr>
            <w:r w:rsidRPr="00D37591">
              <w:rPr>
                <w:rFonts w:cs="Arial"/>
              </w:rPr>
              <w:t>GSP Group Id</w:t>
            </w:r>
          </w:p>
          <w:p w14:paraId="5519B105" w14:textId="77777777" w:rsidR="00F60E5C" w:rsidRPr="00D37591" w:rsidRDefault="00F60E5C" w:rsidP="00D66ECD">
            <w:pPr>
              <w:pStyle w:val="reporttable"/>
              <w:keepNext w:val="0"/>
              <w:keepLines w:val="0"/>
              <w:ind w:left="966"/>
              <w:rPr>
                <w:rFonts w:cs="Arial"/>
              </w:rPr>
            </w:pPr>
            <w:r w:rsidRPr="00D37591">
              <w:rPr>
                <w:rFonts w:cs="Arial"/>
              </w:rPr>
              <w:t>Secondary BM Unit Id</w:t>
            </w:r>
          </w:p>
          <w:p w14:paraId="4BFEA8B2" w14:textId="6204E485" w:rsidR="00F60E5C" w:rsidRPr="00D37591" w:rsidRDefault="00F60E5C" w:rsidP="00D66ECD">
            <w:pPr>
              <w:pStyle w:val="reporttable"/>
              <w:keepNext w:val="0"/>
              <w:keepLines w:val="0"/>
              <w:ind w:left="966"/>
              <w:rPr>
                <w:rFonts w:cs="Arial"/>
              </w:rPr>
            </w:pPr>
            <w:r w:rsidRPr="00D37591">
              <w:rPr>
                <w:rFonts w:cs="Arial"/>
              </w:rPr>
              <w:t>Import MSID</w:t>
            </w:r>
          </w:p>
          <w:p w14:paraId="039A8165" w14:textId="70BFB8ED" w:rsidR="00F60E5C" w:rsidRDefault="00F60E5C" w:rsidP="00D66ECD">
            <w:pPr>
              <w:pStyle w:val="reporttable"/>
              <w:keepNext w:val="0"/>
              <w:keepLines w:val="0"/>
              <w:ind w:left="966"/>
              <w:rPr>
                <w:rFonts w:cs="Arial"/>
              </w:rPr>
            </w:pPr>
            <w:r w:rsidRPr="00D37591">
              <w:rPr>
                <w:rFonts w:cs="Arial"/>
              </w:rPr>
              <w:t>Export MSID</w:t>
            </w:r>
          </w:p>
          <w:p w14:paraId="2446DC3B" w14:textId="2CAC3780" w:rsidR="00D85A4F" w:rsidRDefault="00D85A4F" w:rsidP="00D66ECD">
            <w:pPr>
              <w:pStyle w:val="reporttable"/>
              <w:keepNext w:val="0"/>
              <w:keepLines w:val="0"/>
              <w:ind w:left="966"/>
              <w:rPr>
                <w:rFonts w:cs="Arial"/>
              </w:rPr>
            </w:pPr>
            <w:r>
              <w:rPr>
                <w:rFonts w:cs="Arial"/>
              </w:rPr>
              <w:t>Import AMSID</w:t>
            </w:r>
          </w:p>
          <w:p w14:paraId="65D9E4EB" w14:textId="5DC9F12B" w:rsidR="00D85A4F" w:rsidRPr="00D37591" w:rsidRDefault="00D85A4F" w:rsidP="00D66ECD">
            <w:pPr>
              <w:pStyle w:val="reporttable"/>
              <w:keepNext w:val="0"/>
              <w:keepLines w:val="0"/>
              <w:ind w:left="966"/>
              <w:rPr>
                <w:rFonts w:cs="Arial"/>
              </w:rPr>
            </w:pPr>
            <w:r>
              <w:rPr>
                <w:rFonts w:cs="Arial"/>
              </w:rPr>
              <w:t>Export AMSID</w:t>
            </w:r>
          </w:p>
          <w:p w14:paraId="5962B32A" w14:textId="436095FC" w:rsidR="00F60E5C" w:rsidRPr="00D37591" w:rsidRDefault="00F60E5C" w:rsidP="00D66ECD">
            <w:pPr>
              <w:pStyle w:val="reporttable"/>
              <w:keepNext w:val="0"/>
              <w:keepLines w:val="0"/>
              <w:ind w:left="966"/>
              <w:rPr>
                <w:rFonts w:cs="Arial"/>
                <w:u w:val="single"/>
              </w:rPr>
            </w:pPr>
          </w:p>
          <w:p w14:paraId="3A804A4B" w14:textId="6B66C4D4" w:rsidR="00F60E5C" w:rsidRPr="00D37591" w:rsidRDefault="00F60E5C" w:rsidP="00D66ECD">
            <w:pPr>
              <w:pStyle w:val="reporttable"/>
              <w:keepNext w:val="0"/>
              <w:keepLines w:val="0"/>
              <w:ind w:left="966"/>
              <w:rPr>
                <w:rFonts w:cs="Arial"/>
              </w:rPr>
            </w:pPr>
            <w:r w:rsidRPr="00D37591">
              <w:rPr>
                <w:rFonts w:cs="Arial"/>
              </w:rPr>
              <w:t>Settlement Period Id</w:t>
            </w:r>
          </w:p>
          <w:p w14:paraId="66AEF8A2" w14:textId="6099E283" w:rsidR="00F60E5C" w:rsidRPr="00D37591" w:rsidRDefault="00F60E5C" w:rsidP="00D66ECD">
            <w:pPr>
              <w:pStyle w:val="reporttable"/>
              <w:keepNext w:val="0"/>
              <w:keepLines w:val="0"/>
              <w:ind w:left="966"/>
              <w:rPr>
                <w:rFonts w:cs="Arial"/>
              </w:rPr>
            </w:pPr>
            <w:r w:rsidRPr="00D37591">
              <w:rPr>
                <w:rFonts w:cs="Arial"/>
              </w:rPr>
              <w:t>Delivered Volume</w:t>
            </w:r>
          </w:p>
          <w:p w14:paraId="61855370" w14:textId="0A93B234" w:rsidR="00F60E5C" w:rsidRPr="00D37591" w:rsidRDefault="00F60E5C" w:rsidP="00D66ECD">
            <w:pPr>
              <w:pStyle w:val="reporttable"/>
              <w:keepNext w:val="0"/>
              <w:keepLines w:val="0"/>
              <w:ind w:left="966"/>
              <w:rPr>
                <w:rFonts w:cs="Arial"/>
              </w:rPr>
            </w:pPr>
            <w:r w:rsidRPr="00D37591">
              <w:rPr>
                <w:rFonts w:cs="Arial"/>
              </w:rPr>
              <w:t>Delivered Volume Rejection Reason</w:t>
            </w:r>
          </w:p>
          <w:p w14:paraId="52DEE1CD" w14:textId="77777777" w:rsidR="00F60E5C" w:rsidRPr="00D37591" w:rsidRDefault="00F60E5C" w:rsidP="00D66ECD">
            <w:pPr>
              <w:pStyle w:val="reporttable"/>
              <w:keepNext w:val="0"/>
              <w:keepLines w:val="0"/>
              <w:rPr>
                <w:b/>
                <w:bCs/>
              </w:rPr>
            </w:pPr>
          </w:p>
        </w:tc>
      </w:tr>
      <w:tr w:rsidR="00F60E5C" w:rsidRPr="00D37591" w14:paraId="13CA58AD" w14:textId="77777777" w:rsidTr="00D66ECD">
        <w:trPr>
          <w:cantSplit/>
        </w:trPr>
        <w:tc>
          <w:tcPr>
            <w:tcW w:w="5000" w:type="pct"/>
            <w:gridSpan w:val="4"/>
            <w:tcBorders>
              <w:bottom w:val="single" w:sz="12" w:space="0" w:color="000000"/>
            </w:tcBorders>
          </w:tcPr>
          <w:p w14:paraId="71607771" w14:textId="77777777" w:rsidR="00F60E5C" w:rsidRPr="00D37591" w:rsidRDefault="00F60E5C" w:rsidP="00D66ECD">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CD324F0" w14:textId="77777777" w:rsidR="00F60E5C" w:rsidRPr="00D37591" w:rsidRDefault="00F60E5C" w:rsidP="00D66ECD">
            <w:pPr>
              <w:pStyle w:val="xl26"/>
              <w:spacing w:before="0" w:beforeAutospacing="0" w:after="0" w:afterAutospacing="0"/>
              <w:rPr>
                <w:rFonts w:ascii="Times New Roman Bold" w:hAnsi="Times New Roman Bold"/>
                <w:b w:val="0"/>
                <w:sz w:val="18"/>
              </w:rPr>
            </w:pPr>
          </w:p>
          <w:p w14:paraId="6E5927FE" w14:textId="182D95E1" w:rsidR="00F60E5C" w:rsidRDefault="00F60E5C" w:rsidP="001E3597">
            <w:pPr>
              <w:spacing w:after="0"/>
              <w:ind w:left="0"/>
              <w:rPr>
                <w:rFonts w:ascii="Arial" w:hAnsi="Arial" w:cs="Arial"/>
                <w:sz w:val="18"/>
                <w:szCs w:val="18"/>
              </w:rPr>
            </w:pPr>
            <w:r w:rsidRPr="00D37591">
              <w:rPr>
                <w:rFonts w:ascii="Arial" w:hAnsi="Arial" w:cs="Arial"/>
                <w:sz w:val="18"/>
                <w:szCs w:val="18"/>
              </w:rPr>
              <w:t>The physical structure is included in the IDD</w:t>
            </w:r>
            <w:r w:rsidR="00D85A4F">
              <w:rPr>
                <w:rFonts w:ascii="Arial" w:hAnsi="Arial" w:cs="Arial"/>
                <w:sz w:val="18"/>
                <w:szCs w:val="18"/>
              </w:rPr>
              <w:t xml:space="preserve"> Part 1</w:t>
            </w:r>
            <w:r w:rsidRPr="00D37591">
              <w:rPr>
                <w:rFonts w:ascii="Arial" w:hAnsi="Arial" w:cs="Arial"/>
                <w:sz w:val="18"/>
                <w:szCs w:val="18"/>
              </w:rPr>
              <w:t xml:space="preserve"> spreadsheet and referenced in the SVA Data Catalogue.</w:t>
            </w:r>
          </w:p>
          <w:p w14:paraId="27DB9FEC" w14:textId="77777777" w:rsidR="00D85A4F" w:rsidRDefault="00D85A4F" w:rsidP="001E3597">
            <w:pPr>
              <w:spacing w:after="0"/>
              <w:ind w:left="0"/>
              <w:rPr>
                <w:rFonts w:ascii="Arial" w:hAnsi="Arial" w:cs="Arial"/>
                <w:sz w:val="18"/>
                <w:szCs w:val="18"/>
              </w:rPr>
            </w:pPr>
          </w:p>
          <w:p w14:paraId="4011F99D" w14:textId="5F283CF8" w:rsidR="00D85A4F" w:rsidRPr="00D37591" w:rsidRDefault="00D85A4F" w:rsidP="00D85A4F">
            <w:pPr>
              <w:pStyle w:val="reporttable"/>
              <w:keepNext w:val="0"/>
              <w:keepLines w:val="0"/>
              <w:ind w:left="19"/>
              <w:rPr>
                <w:rFonts w:cs="Arial"/>
              </w:rPr>
            </w:pPr>
            <w:r>
              <w:rPr>
                <w:rFonts w:cs="Arial"/>
                <w:szCs w:val="18"/>
              </w:rPr>
              <w:t xml:space="preserve">The data included in the P0283 will be  as received in the P0282, plus the </w:t>
            </w:r>
            <w:r w:rsidRPr="00D37591">
              <w:rPr>
                <w:rFonts w:cs="Arial"/>
              </w:rPr>
              <w:t>Delivered Volume Rejection Reason</w:t>
            </w:r>
            <w:r>
              <w:rPr>
                <w:rFonts w:cs="Arial"/>
              </w:rPr>
              <w:t>.</w:t>
            </w:r>
          </w:p>
          <w:p w14:paraId="6B3CBA77" w14:textId="6EEF533C" w:rsidR="00D85A4F" w:rsidRPr="00D37591" w:rsidRDefault="00D85A4F" w:rsidP="001E3597">
            <w:pPr>
              <w:spacing w:after="0"/>
              <w:ind w:left="0"/>
              <w:rPr>
                <w:rFonts w:ascii="Arial" w:hAnsi="Arial" w:cs="Arial"/>
                <w:sz w:val="18"/>
                <w:lang w:val="en-US"/>
              </w:rPr>
            </w:pPr>
          </w:p>
        </w:tc>
      </w:tr>
    </w:tbl>
    <w:p w14:paraId="54B8989F" w14:textId="77777777" w:rsidR="00F60E5C" w:rsidRPr="00D37591" w:rsidRDefault="00F60E5C" w:rsidP="00F60E5C"/>
    <w:p w14:paraId="48C3F94F" w14:textId="25B7EC42" w:rsidR="00F60E5C" w:rsidRPr="00D37591" w:rsidRDefault="00F60E5C" w:rsidP="00F60E5C">
      <w:pPr>
        <w:pStyle w:val="Heading2"/>
        <w:ind w:left="851" w:hanging="851"/>
      </w:pPr>
      <w:bookmarkStart w:id="3876" w:name="_Toc137652555"/>
      <w:bookmarkStart w:id="3877" w:name="_Toc141093689"/>
      <w:bookmarkStart w:id="3878" w:name="_Toc164933325"/>
      <w:r w:rsidRPr="00D37591">
        <w:t>P0284: Confirmation of Delivered Volume</w:t>
      </w:r>
      <w:bookmarkEnd w:id="3876"/>
      <w:bookmarkEnd w:id="3877"/>
      <w:bookmarkEnd w:id="3878"/>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F60E5C" w:rsidRPr="00D37591" w14:paraId="3805F1E8" w14:textId="77777777" w:rsidTr="00D66ECD">
        <w:trPr>
          <w:tblHeader/>
        </w:trPr>
        <w:tc>
          <w:tcPr>
            <w:tcW w:w="1207" w:type="pct"/>
            <w:tcBorders>
              <w:top w:val="single" w:sz="12" w:space="0" w:color="auto"/>
            </w:tcBorders>
          </w:tcPr>
          <w:p w14:paraId="2140149B"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32634E09"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P0284</w:t>
            </w:r>
          </w:p>
        </w:tc>
        <w:tc>
          <w:tcPr>
            <w:tcW w:w="862" w:type="pct"/>
            <w:tcBorders>
              <w:top w:val="single" w:sz="12" w:space="0" w:color="auto"/>
            </w:tcBorders>
          </w:tcPr>
          <w:p w14:paraId="26B56CF0"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User:</w:t>
            </w:r>
          </w:p>
          <w:p w14:paraId="1920F979" w14:textId="1C37141F" w:rsidR="00F60E5C" w:rsidRPr="00D37591" w:rsidRDefault="00D85A4F" w:rsidP="00D66ECD">
            <w:pPr>
              <w:spacing w:before="40" w:after="40" w:line="240" w:lineRule="atLeast"/>
              <w:ind w:left="0"/>
              <w:jc w:val="left"/>
              <w:rPr>
                <w:rFonts w:ascii="Arial" w:hAnsi="Arial" w:cs="Arial"/>
                <w:bCs/>
                <w:sz w:val="18"/>
              </w:rPr>
            </w:pPr>
            <w:r>
              <w:rPr>
                <w:rFonts w:ascii="Arial" w:hAnsi="Arial" w:cs="Arial"/>
                <w:bCs/>
                <w:sz w:val="18"/>
              </w:rPr>
              <w:t>VLP, AMVLP</w:t>
            </w:r>
          </w:p>
        </w:tc>
        <w:tc>
          <w:tcPr>
            <w:tcW w:w="1179" w:type="pct"/>
            <w:tcBorders>
              <w:top w:val="single" w:sz="12" w:space="0" w:color="auto"/>
            </w:tcBorders>
          </w:tcPr>
          <w:p w14:paraId="210F58F9"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Title:</w:t>
            </w:r>
          </w:p>
          <w:p w14:paraId="64D4FCE8" w14:textId="080BB3E5" w:rsidR="00F60E5C" w:rsidRPr="00D37591" w:rsidRDefault="00F60E5C" w:rsidP="001B4AC1">
            <w:pPr>
              <w:spacing w:before="40" w:after="40"/>
              <w:ind w:left="0"/>
              <w:jc w:val="left"/>
              <w:rPr>
                <w:rFonts w:ascii="Arial" w:hAnsi="Arial" w:cs="Arial"/>
                <w:bCs/>
                <w:sz w:val="18"/>
              </w:rPr>
            </w:pPr>
            <w:r w:rsidRPr="00D37591">
              <w:rPr>
                <w:rFonts w:ascii="Arial" w:hAnsi="Arial" w:cs="Arial"/>
                <w:bCs/>
                <w:color w:val="000000"/>
                <w:sz w:val="18"/>
              </w:rPr>
              <w:t>Confirmation of Delivered Volume</w:t>
            </w:r>
          </w:p>
        </w:tc>
        <w:tc>
          <w:tcPr>
            <w:tcW w:w="1752" w:type="pct"/>
            <w:tcBorders>
              <w:top w:val="single" w:sz="12" w:space="0" w:color="auto"/>
            </w:tcBorders>
          </w:tcPr>
          <w:p w14:paraId="59F72FD0"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7AF22F1A" w14:textId="6C883A81" w:rsidR="00F60E5C" w:rsidRPr="00D37591" w:rsidRDefault="00F60E5C" w:rsidP="00D66ECD">
            <w:pPr>
              <w:spacing w:before="40" w:after="40"/>
              <w:ind w:left="0"/>
              <w:jc w:val="left"/>
              <w:rPr>
                <w:rFonts w:ascii="Arial" w:hAnsi="Arial" w:cs="Arial"/>
                <w:bCs/>
                <w:sz w:val="18"/>
              </w:rPr>
            </w:pPr>
            <w:r w:rsidRPr="00D37591">
              <w:rPr>
                <w:rFonts w:ascii="Arial" w:hAnsi="Arial" w:cs="Arial"/>
                <w:bCs/>
                <w:sz w:val="18"/>
              </w:rPr>
              <w:t>CP1517</w:t>
            </w:r>
            <w:r w:rsidR="00D85A4F">
              <w:rPr>
                <w:rFonts w:ascii="Arial" w:hAnsi="Arial" w:cs="Arial"/>
                <w:bCs/>
                <w:sz w:val="18"/>
              </w:rPr>
              <w:t>, P375</w:t>
            </w:r>
          </w:p>
        </w:tc>
      </w:tr>
      <w:tr w:rsidR="00F60E5C" w:rsidRPr="00D37591" w14:paraId="4ABAC219" w14:textId="77777777" w:rsidTr="00D66ECD">
        <w:tc>
          <w:tcPr>
            <w:tcW w:w="1207" w:type="pct"/>
          </w:tcPr>
          <w:p w14:paraId="571E15B1"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Mechanism:</w:t>
            </w:r>
          </w:p>
          <w:p w14:paraId="3832FAEC"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Automatic</w:t>
            </w:r>
          </w:p>
        </w:tc>
        <w:tc>
          <w:tcPr>
            <w:tcW w:w="862" w:type="pct"/>
          </w:tcPr>
          <w:p w14:paraId="16D0FE7D"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Frequency:</w:t>
            </w:r>
          </w:p>
          <w:p w14:paraId="6ABFB136"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Daily</w:t>
            </w:r>
          </w:p>
        </w:tc>
        <w:tc>
          <w:tcPr>
            <w:tcW w:w="2931" w:type="pct"/>
            <w:gridSpan w:val="2"/>
          </w:tcPr>
          <w:p w14:paraId="56FE6079"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Volumes:</w:t>
            </w:r>
          </w:p>
          <w:p w14:paraId="77C7E575"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High</w:t>
            </w:r>
          </w:p>
        </w:tc>
      </w:tr>
      <w:tr w:rsidR="00F60E5C" w:rsidRPr="00D37591" w14:paraId="0777E19C" w14:textId="77777777" w:rsidTr="00D66ECD">
        <w:trPr>
          <w:cantSplit/>
        </w:trPr>
        <w:tc>
          <w:tcPr>
            <w:tcW w:w="5000" w:type="pct"/>
            <w:gridSpan w:val="4"/>
          </w:tcPr>
          <w:p w14:paraId="79B51803" w14:textId="77777777" w:rsidR="00F60E5C" w:rsidRPr="00D37591" w:rsidRDefault="00F60E5C" w:rsidP="00D66ECD">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3367309D" w14:textId="77777777" w:rsidR="00F60E5C" w:rsidRPr="00D37591" w:rsidRDefault="00F60E5C" w:rsidP="00D66ECD">
            <w:pPr>
              <w:pStyle w:val="reporttable"/>
              <w:keepNext w:val="0"/>
              <w:keepLines w:val="0"/>
              <w:rPr>
                <w:rFonts w:cs="Arial"/>
              </w:rPr>
            </w:pPr>
          </w:p>
          <w:p w14:paraId="18C0C4E3" w14:textId="4401085F" w:rsidR="00F60E5C" w:rsidRPr="00D37591" w:rsidRDefault="00F60E5C" w:rsidP="00D66ECD">
            <w:pPr>
              <w:pStyle w:val="reporttable"/>
              <w:keepNext w:val="0"/>
              <w:keepLines w:val="0"/>
              <w:rPr>
                <w:rFonts w:cs="Arial"/>
              </w:rPr>
            </w:pPr>
            <w:r w:rsidRPr="00D37591">
              <w:rPr>
                <w:rFonts w:cs="Arial"/>
              </w:rPr>
              <w:t>The SVAA shall issue notifications of confirmation to Virtual Lead Parties</w:t>
            </w:r>
            <w:r w:rsidR="00266291">
              <w:rPr>
                <w:rFonts w:cs="Arial"/>
              </w:rPr>
              <w:t xml:space="preserve"> VLPs</w:t>
            </w:r>
            <w:r w:rsidRPr="00D37591">
              <w:rPr>
                <w:rFonts w:cs="Arial"/>
              </w:rPr>
              <w:t xml:space="preserve"> </w:t>
            </w:r>
            <w:r w:rsidR="00D85A4F">
              <w:rPr>
                <w:rFonts w:cs="Arial"/>
              </w:rPr>
              <w:t xml:space="preserve">or AMVLPs </w:t>
            </w:r>
            <w:r w:rsidRPr="00D37591">
              <w:rPr>
                <w:rFonts w:cs="Arial"/>
              </w:rPr>
              <w:t>where incoming P0282 Delivered Volume Notifications are validated successfully.</w:t>
            </w:r>
          </w:p>
          <w:p w14:paraId="364E07BD" w14:textId="77777777" w:rsidR="00F60E5C" w:rsidRPr="00D37591" w:rsidRDefault="00F60E5C" w:rsidP="00D66ECD">
            <w:pPr>
              <w:pStyle w:val="reporttable"/>
              <w:keepNext w:val="0"/>
              <w:keepLines w:val="0"/>
              <w:rPr>
                <w:rFonts w:cs="Arial"/>
              </w:rPr>
            </w:pPr>
          </w:p>
          <w:p w14:paraId="6A8BBE3E" w14:textId="77777777" w:rsidR="00F60E5C" w:rsidRPr="00D37591" w:rsidRDefault="00F60E5C" w:rsidP="00D66ECD">
            <w:pPr>
              <w:pStyle w:val="reporttable"/>
              <w:keepNext w:val="0"/>
              <w:keepLines w:val="0"/>
              <w:rPr>
                <w:rFonts w:cs="Arial"/>
              </w:rPr>
            </w:pPr>
            <w:r w:rsidRPr="00D37591">
              <w:rPr>
                <w:rFonts w:cs="Arial"/>
              </w:rPr>
              <w:t>The flow shall include:</w:t>
            </w:r>
          </w:p>
          <w:p w14:paraId="0E0E2F89" w14:textId="77777777" w:rsidR="00F60E5C" w:rsidRPr="00D37591" w:rsidRDefault="00F60E5C" w:rsidP="00D66ECD">
            <w:pPr>
              <w:pStyle w:val="reporttable"/>
              <w:keepNext w:val="0"/>
              <w:keepLines w:val="0"/>
              <w:rPr>
                <w:rFonts w:cs="Arial"/>
              </w:rPr>
            </w:pPr>
          </w:p>
          <w:p w14:paraId="51425A88" w14:textId="77777777" w:rsidR="00F60E5C" w:rsidRPr="00D37591" w:rsidRDefault="00F60E5C" w:rsidP="00D66ECD">
            <w:pPr>
              <w:pStyle w:val="reporttable"/>
              <w:keepNext w:val="0"/>
              <w:keepLines w:val="0"/>
              <w:ind w:left="966"/>
              <w:rPr>
                <w:rFonts w:cs="Arial"/>
              </w:rPr>
            </w:pPr>
            <w:r w:rsidRPr="00D37591">
              <w:rPr>
                <w:rFonts w:cs="Arial"/>
              </w:rPr>
              <w:t>Settlement Date</w:t>
            </w:r>
          </w:p>
          <w:p w14:paraId="40CCAF8F" w14:textId="77777777" w:rsidR="00F60E5C" w:rsidRPr="00D37591" w:rsidRDefault="00F60E5C" w:rsidP="00C6243C">
            <w:pPr>
              <w:pStyle w:val="reporttable"/>
              <w:keepNext w:val="0"/>
              <w:keepLines w:val="0"/>
              <w:ind w:left="966"/>
              <w:rPr>
                <w:b/>
                <w:bCs/>
              </w:rPr>
            </w:pPr>
          </w:p>
        </w:tc>
      </w:tr>
      <w:tr w:rsidR="00F60E5C" w:rsidRPr="00D37591" w14:paraId="7BA1C230" w14:textId="77777777" w:rsidTr="00D66ECD">
        <w:trPr>
          <w:cantSplit/>
        </w:trPr>
        <w:tc>
          <w:tcPr>
            <w:tcW w:w="5000" w:type="pct"/>
            <w:gridSpan w:val="4"/>
            <w:tcBorders>
              <w:bottom w:val="single" w:sz="12" w:space="0" w:color="000000"/>
            </w:tcBorders>
          </w:tcPr>
          <w:p w14:paraId="1D16DD4A" w14:textId="77777777" w:rsidR="00F60E5C" w:rsidRPr="00D37591" w:rsidRDefault="00F60E5C" w:rsidP="00D66ECD">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1341B87" w14:textId="77777777" w:rsidR="00F60E5C" w:rsidRPr="00D37591" w:rsidRDefault="00F60E5C" w:rsidP="00D66ECD">
            <w:pPr>
              <w:pStyle w:val="xl26"/>
              <w:spacing w:before="0" w:beforeAutospacing="0" w:after="0" w:afterAutospacing="0"/>
              <w:rPr>
                <w:rFonts w:ascii="Times New Roman Bold" w:hAnsi="Times New Roman Bold"/>
                <w:b w:val="0"/>
                <w:sz w:val="18"/>
              </w:rPr>
            </w:pPr>
          </w:p>
          <w:p w14:paraId="1710D400" w14:textId="15AB041D" w:rsidR="00F60E5C" w:rsidRPr="00D37591" w:rsidRDefault="00F60E5C" w:rsidP="00D66ECD">
            <w:pPr>
              <w:ind w:left="0"/>
              <w:rPr>
                <w:rFonts w:ascii="Arial" w:hAnsi="Arial" w:cs="Arial"/>
                <w:sz w:val="18"/>
                <w:szCs w:val="18"/>
                <w:lang w:val="en-US"/>
              </w:rPr>
            </w:pPr>
            <w:r w:rsidRPr="00D37591">
              <w:rPr>
                <w:rFonts w:ascii="Arial" w:hAnsi="Arial" w:cs="Arial"/>
                <w:sz w:val="18"/>
                <w:szCs w:val="18"/>
              </w:rPr>
              <w:t xml:space="preserve">The physical structure is included in the IDD </w:t>
            </w:r>
            <w:r w:rsidR="00D85A4F">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74D4A77C" w14:textId="3258CFE0" w:rsidR="00F60E5C" w:rsidRPr="00D37591" w:rsidRDefault="00F60E5C" w:rsidP="001B4AC1">
      <w:pPr>
        <w:overflowPunct/>
        <w:autoSpaceDE/>
        <w:autoSpaceDN/>
        <w:adjustRightInd/>
        <w:spacing w:after="0"/>
        <w:ind w:left="0"/>
        <w:jc w:val="left"/>
        <w:textAlignment w:val="auto"/>
      </w:pPr>
    </w:p>
    <w:p w14:paraId="681D7625" w14:textId="7E81661A" w:rsidR="00D47B1D" w:rsidRPr="00D47B1D" w:rsidRDefault="00F60E5C" w:rsidP="00D47B1D">
      <w:pPr>
        <w:pStyle w:val="Heading2"/>
        <w:ind w:left="851" w:hanging="851"/>
      </w:pPr>
      <w:bookmarkStart w:id="3879" w:name="_Toc137652556"/>
      <w:bookmarkStart w:id="3880" w:name="_Toc141093690"/>
      <w:bookmarkStart w:id="3881" w:name="_Toc164933326"/>
      <w:r w:rsidRPr="00D37591">
        <w:t>P0285: Delivered Volume Exception Report</w:t>
      </w:r>
      <w:bookmarkEnd w:id="3879"/>
      <w:bookmarkEnd w:id="3880"/>
      <w:bookmarkEnd w:id="3881"/>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0D1EDA" w:rsidRPr="00D37591" w14:paraId="65E8105C" w14:textId="77777777" w:rsidTr="00A55BA4">
        <w:trPr>
          <w:tblHeader/>
        </w:trPr>
        <w:tc>
          <w:tcPr>
            <w:tcW w:w="1207" w:type="pct"/>
            <w:tcBorders>
              <w:top w:val="single" w:sz="12" w:space="0" w:color="auto"/>
            </w:tcBorders>
          </w:tcPr>
          <w:p w14:paraId="39F1CD6A" w14:textId="77777777" w:rsidR="000D1EDA" w:rsidRPr="00D37591" w:rsidRDefault="000D1EDA" w:rsidP="00A55BA4">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0C623846" w14:textId="77777777" w:rsidR="000D1EDA" w:rsidRPr="00D37591" w:rsidRDefault="000D1EDA" w:rsidP="00A55BA4">
            <w:pPr>
              <w:spacing w:before="40" w:after="40"/>
              <w:ind w:left="0"/>
              <w:rPr>
                <w:rFonts w:ascii="Arial" w:hAnsi="Arial" w:cs="Arial"/>
                <w:bCs/>
                <w:sz w:val="18"/>
              </w:rPr>
            </w:pPr>
            <w:r w:rsidRPr="00D37591">
              <w:rPr>
                <w:rFonts w:ascii="Arial" w:hAnsi="Arial" w:cs="Arial"/>
                <w:bCs/>
                <w:sz w:val="18"/>
              </w:rPr>
              <w:t>P0285</w:t>
            </w:r>
          </w:p>
        </w:tc>
        <w:tc>
          <w:tcPr>
            <w:tcW w:w="862" w:type="pct"/>
            <w:tcBorders>
              <w:top w:val="single" w:sz="12" w:space="0" w:color="auto"/>
            </w:tcBorders>
          </w:tcPr>
          <w:p w14:paraId="2F1583F6" w14:textId="77777777" w:rsidR="000D1EDA" w:rsidRPr="00D37591" w:rsidRDefault="000D1EDA" w:rsidP="00A55BA4">
            <w:pPr>
              <w:spacing w:before="40" w:after="40"/>
              <w:ind w:left="0"/>
              <w:jc w:val="left"/>
              <w:rPr>
                <w:rFonts w:ascii="Arial" w:hAnsi="Arial" w:cs="Arial"/>
                <w:bCs/>
                <w:sz w:val="18"/>
              </w:rPr>
            </w:pPr>
            <w:r w:rsidRPr="00D37591">
              <w:rPr>
                <w:rFonts w:ascii="Times New Roman Bold" w:hAnsi="Times New Roman Bold" w:cs="Arial"/>
                <w:b/>
                <w:bCs/>
                <w:sz w:val="20"/>
              </w:rPr>
              <w:t>User:</w:t>
            </w:r>
          </w:p>
          <w:p w14:paraId="6774467D" w14:textId="761DBEF6" w:rsidR="000D1EDA" w:rsidRPr="00D37591" w:rsidRDefault="001B4AC1" w:rsidP="00A55BA4">
            <w:pPr>
              <w:spacing w:before="40" w:after="40" w:line="240" w:lineRule="atLeast"/>
              <w:ind w:left="0"/>
              <w:jc w:val="left"/>
              <w:rPr>
                <w:rFonts w:ascii="Arial" w:hAnsi="Arial" w:cs="Arial"/>
                <w:bCs/>
                <w:sz w:val="18"/>
              </w:rPr>
            </w:pPr>
            <w:r>
              <w:rPr>
                <w:rFonts w:ascii="Arial" w:hAnsi="Arial" w:cs="Arial"/>
                <w:bCs/>
                <w:sz w:val="18"/>
              </w:rPr>
              <w:t>VLP, AMVLP</w:t>
            </w:r>
          </w:p>
        </w:tc>
        <w:tc>
          <w:tcPr>
            <w:tcW w:w="1179" w:type="pct"/>
            <w:tcBorders>
              <w:top w:val="single" w:sz="12" w:space="0" w:color="auto"/>
            </w:tcBorders>
          </w:tcPr>
          <w:p w14:paraId="72C1063E" w14:textId="77777777" w:rsidR="000D1EDA" w:rsidRPr="00D37591" w:rsidRDefault="000D1EDA" w:rsidP="00A55BA4">
            <w:pPr>
              <w:spacing w:before="40" w:after="40"/>
              <w:ind w:left="0"/>
              <w:jc w:val="left"/>
              <w:rPr>
                <w:rFonts w:ascii="Arial" w:hAnsi="Arial" w:cs="Arial"/>
                <w:bCs/>
                <w:sz w:val="18"/>
              </w:rPr>
            </w:pPr>
            <w:r w:rsidRPr="00D37591">
              <w:rPr>
                <w:rFonts w:ascii="Times New Roman Bold" w:hAnsi="Times New Roman Bold" w:cs="Arial"/>
                <w:b/>
                <w:bCs/>
                <w:sz w:val="20"/>
              </w:rPr>
              <w:t>Title:</w:t>
            </w:r>
          </w:p>
          <w:p w14:paraId="72197ABF" w14:textId="6E33E5AA" w:rsidR="000D1EDA" w:rsidRPr="00D37591" w:rsidRDefault="000D1EDA" w:rsidP="00A55BA4">
            <w:pPr>
              <w:spacing w:before="40" w:after="40"/>
              <w:ind w:left="0"/>
              <w:jc w:val="left"/>
              <w:rPr>
                <w:rFonts w:ascii="Arial" w:hAnsi="Arial" w:cs="Arial"/>
                <w:bCs/>
                <w:sz w:val="18"/>
              </w:rPr>
            </w:pPr>
            <w:r w:rsidRPr="00D37591">
              <w:rPr>
                <w:rFonts w:ascii="Arial" w:hAnsi="Arial" w:cs="Arial"/>
                <w:bCs/>
                <w:color w:val="000000"/>
                <w:sz w:val="18"/>
              </w:rPr>
              <w:t>Delivered Volume Exception Report</w:t>
            </w:r>
          </w:p>
        </w:tc>
        <w:tc>
          <w:tcPr>
            <w:tcW w:w="1752" w:type="pct"/>
            <w:tcBorders>
              <w:top w:val="single" w:sz="12" w:space="0" w:color="auto"/>
            </w:tcBorders>
          </w:tcPr>
          <w:p w14:paraId="5686E5E6" w14:textId="77777777" w:rsidR="000D1EDA" w:rsidRPr="00D37591" w:rsidRDefault="000D1EDA" w:rsidP="00A55BA4">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102E93C8" w14:textId="2E3E6AD1" w:rsidR="000D1EDA" w:rsidRPr="00D37591" w:rsidRDefault="000D1EDA" w:rsidP="00A55BA4">
            <w:pPr>
              <w:spacing w:before="40" w:after="40"/>
              <w:ind w:left="0"/>
              <w:jc w:val="left"/>
              <w:rPr>
                <w:rFonts w:ascii="Arial" w:hAnsi="Arial" w:cs="Arial"/>
                <w:bCs/>
                <w:sz w:val="18"/>
              </w:rPr>
            </w:pPr>
            <w:r w:rsidRPr="00D37591">
              <w:rPr>
                <w:rFonts w:ascii="Arial" w:hAnsi="Arial" w:cs="Arial"/>
                <w:bCs/>
                <w:sz w:val="18"/>
              </w:rPr>
              <w:t>CP1517</w:t>
            </w:r>
            <w:r w:rsidR="001B4AC1">
              <w:rPr>
                <w:rFonts w:ascii="Arial" w:hAnsi="Arial" w:cs="Arial"/>
                <w:bCs/>
                <w:sz w:val="18"/>
              </w:rPr>
              <w:t>, P375</w:t>
            </w:r>
          </w:p>
        </w:tc>
      </w:tr>
      <w:tr w:rsidR="000D1EDA" w:rsidRPr="00D37591" w14:paraId="7D9D3F09" w14:textId="77777777" w:rsidTr="00A55BA4">
        <w:tc>
          <w:tcPr>
            <w:tcW w:w="1207" w:type="pct"/>
          </w:tcPr>
          <w:p w14:paraId="12C875D0" w14:textId="77777777" w:rsidR="000D1EDA" w:rsidRPr="00D37591" w:rsidRDefault="000D1EDA" w:rsidP="00A55BA4">
            <w:pPr>
              <w:spacing w:before="40" w:after="40"/>
              <w:ind w:left="0"/>
              <w:rPr>
                <w:rFonts w:ascii="Arial" w:hAnsi="Arial" w:cs="Arial"/>
                <w:bCs/>
                <w:sz w:val="18"/>
              </w:rPr>
            </w:pPr>
            <w:r w:rsidRPr="00D37591">
              <w:rPr>
                <w:rFonts w:ascii="Times New Roman Bold" w:hAnsi="Times New Roman Bold" w:cs="Arial"/>
                <w:b/>
                <w:bCs/>
                <w:sz w:val="20"/>
              </w:rPr>
              <w:t>Mechanism:</w:t>
            </w:r>
          </w:p>
          <w:p w14:paraId="2F5C5E9E" w14:textId="77777777" w:rsidR="000D1EDA" w:rsidRPr="00D37591" w:rsidRDefault="000D1EDA" w:rsidP="00A55BA4">
            <w:pPr>
              <w:spacing w:before="40" w:after="40"/>
              <w:ind w:left="0"/>
              <w:rPr>
                <w:rFonts w:ascii="Arial" w:hAnsi="Arial" w:cs="Arial"/>
                <w:bCs/>
                <w:sz w:val="18"/>
              </w:rPr>
            </w:pPr>
            <w:r w:rsidRPr="00D37591">
              <w:rPr>
                <w:rFonts w:ascii="Arial" w:hAnsi="Arial" w:cs="Arial"/>
                <w:bCs/>
                <w:sz w:val="18"/>
              </w:rPr>
              <w:t>Automatic</w:t>
            </w:r>
          </w:p>
        </w:tc>
        <w:tc>
          <w:tcPr>
            <w:tcW w:w="862" w:type="pct"/>
          </w:tcPr>
          <w:p w14:paraId="05A693C4" w14:textId="77777777" w:rsidR="000D1EDA" w:rsidRPr="00D37591" w:rsidRDefault="000D1EDA" w:rsidP="00A55BA4">
            <w:pPr>
              <w:spacing w:before="40" w:after="40"/>
              <w:ind w:left="0"/>
              <w:rPr>
                <w:rFonts w:ascii="Arial" w:hAnsi="Arial" w:cs="Arial"/>
                <w:bCs/>
                <w:sz w:val="18"/>
              </w:rPr>
            </w:pPr>
            <w:r w:rsidRPr="00D37591">
              <w:rPr>
                <w:rFonts w:ascii="Times New Roman Bold" w:hAnsi="Times New Roman Bold" w:cs="Arial"/>
                <w:b/>
                <w:bCs/>
                <w:sz w:val="20"/>
              </w:rPr>
              <w:t>Frequency:</w:t>
            </w:r>
          </w:p>
          <w:p w14:paraId="627F7ACD" w14:textId="77777777" w:rsidR="000D1EDA" w:rsidRPr="00D37591" w:rsidRDefault="000D1EDA" w:rsidP="00A55BA4">
            <w:pPr>
              <w:spacing w:before="40" w:after="40"/>
              <w:ind w:left="0"/>
              <w:rPr>
                <w:rFonts w:ascii="Arial" w:hAnsi="Arial" w:cs="Arial"/>
                <w:bCs/>
                <w:sz w:val="18"/>
              </w:rPr>
            </w:pPr>
            <w:r w:rsidRPr="00D37591">
              <w:rPr>
                <w:rFonts w:ascii="Arial" w:hAnsi="Arial" w:cs="Arial"/>
                <w:bCs/>
                <w:sz w:val="18"/>
              </w:rPr>
              <w:t>Ad hoc</w:t>
            </w:r>
          </w:p>
        </w:tc>
        <w:tc>
          <w:tcPr>
            <w:tcW w:w="2931" w:type="pct"/>
            <w:gridSpan w:val="2"/>
          </w:tcPr>
          <w:p w14:paraId="4F96F7F1" w14:textId="77777777" w:rsidR="000D1EDA" w:rsidRPr="00D37591" w:rsidRDefault="000D1EDA" w:rsidP="00A55BA4">
            <w:pPr>
              <w:spacing w:before="40" w:after="40"/>
              <w:ind w:left="0"/>
              <w:rPr>
                <w:rFonts w:ascii="Arial" w:hAnsi="Arial" w:cs="Arial"/>
                <w:bCs/>
                <w:sz w:val="18"/>
              </w:rPr>
            </w:pPr>
            <w:r w:rsidRPr="00D37591">
              <w:rPr>
                <w:rFonts w:ascii="Times New Roman Bold" w:hAnsi="Times New Roman Bold" w:cs="Arial"/>
                <w:b/>
                <w:bCs/>
                <w:sz w:val="20"/>
              </w:rPr>
              <w:t>Volumes:</w:t>
            </w:r>
          </w:p>
          <w:p w14:paraId="6DB2C0D9" w14:textId="57FEA62A" w:rsidR="000D1EDA" w:rsidRPr="00D37591" w:rsidRDefault="001B4AC1" w:rsidP="001B4AC1">
            <w:pPr>
              <w:spacing w:before="40" w:after="40"/>
              <w:ind w:left="0"/>
              <w:rPr>
                <w:rFonts w:ascii="Arial" w:hAnsi="Arial" w:cs="Arial"/>
                <w:bCs/>
                <w:sz w:val="18"/>
              </w:rPr>
            </w:pPr>
            <w:r>
              <w:rPr>
                <w:rFonts w:ascii="Arial" w:hAnsi="Arial" w:cs="Arial"/>
                <w:bCs/>
                <w:sz w:val="18"/>
              </w:rPr>
              <w:t>Low</w:t>
            </w:r>
          </w:p>
        </w:tc>
      </w:tr>
      <w:tr w:rsidR="000D1EDA" w:rsidRPr="00D37591" w14:paraId="37DE2DAB" w14:textId="77777777" w:rsidTr="00A55BA4">
        <w:trPr>
          <w:cantSplit/>
        </w:trPr>
        <w:tc>
          <w:tcPr>
            <w:tcW w:w="5000" w:type="pct"/>
            <w:gridSpan w:val="4"/>
          </w:tcPr>
          <w:p w14:paraId="1488465E" w14:textId="77777777" w:rsidR="000D1EDA" w:rsidRPr="00D37591" w:rsidRDefault="000D1EDA" w:rsidP="00A55BA4">
            <w:pPr>
              <w:pStyle w:val="xl26"/>
              <w:spacing w:before="0" w:beforeAutospacing="0" w:after="0" w:afterAutospacing="0"/>
              <w:rPr>
                <w:lang w:val="en-GB"/>
              </w:rPr>
            </w:pPr>
            <w:r w:rsidRPr="00D37591">
              <w:rPr>
                <w:rFonts w:ascii="Times New Roman Bold" w:hAnsi="Times New Roman Bold"/>
                <w:sz w:val="20"/>
                <w:lang w:val="en-GB"/>
              </w:rPr>
              <w:lastRenderedPageBreak/>
              <w:t>Interface Requirement:</w:t>
            </w:r>
          </w:p>
          <w:p w14:paraId="4B002EA2" w14:textId="77777777" w:rsidR="000D1EDA" w:rsidRPr="00D37591" w:rsidRDefault="000D1EDA" w:rsidP="00A55BA4">
            <w:pPr>
              <w:pStyle w:val="reporttable"/>
              <w:keepNext w:val="0"/>
              <w:keepLines w:val="0"/>
              <w:rPr>
                <w:rFonts w:cs="Arial"/>
              </w:rPr>
            </w:pPr>
          </w:p>
          <w:p w14:paraId="6109D650" w14:textId="42730A37" w:rsidR="000D1EDA" w:rsidRPr="00D37591" w:rsidRDefault="000D1EDA" w:rsidP="00A55BA4">
            <w:pPr>
              <w:pStyle w:val="reporttable"/>
              <w:keepNext w:val="0"/>
              <w:keepLines w:val="0"/>
              <w:rPr>
                <w:rFonts w:cs="Arial"/>
              </w:rPr>
            </w:pPr>
            <w:r w:rsidRPr="00D37591">
              <w:rPr>
                <w:rFonts w:cs="Arial"/>
              </w:rPr>
              <w:t>The SVAA shall issue notifications to Virtual Lead Parties</w:t>
            </w:r>
            <w:r w:rsidR="00266291">
              <w:rPr>
                <w:rFonts w:cs="Arial"/>
              </w:rPr>
              <w:t xml:space="preserve"> VLPs</w:t>
            </w:r>
            <w:r w:rsidRPr="00D37591">
              <w:rPr>
                <w:rFonts w:cs="Arial"/>
              </w:rPr>
              <w:t xml:space="preserve"> </w:t>
            </w:r>
            <w:r w:rsidR="001216E3">
              <w:rPr>
                <w:rFonts w:cs="Arial"/>
              </w:rPr>
              <w:t xml:space="preserve">or AMVLPs </w:t>
            </w:r>
            <w:r w:rsidRPr="00D37591">
              <w:rPr>
                <w:rFonts w:cs="Arial"/>
              </w:rPr>
              <w:t>where Delivered Volumes received via the P0282 cannot be apportioned success</w:t>
            </w:r>
            <w:r>
              <w:rPr>
                <w:rFonts w:cs="Arial"/>
              </w:rPr>
              <w:t>fully to the correct Supplier.</w:t>
            </w:r>
          </w:p>
          <w:p w14:paraId="516FB69E" w14:textId="77777777" w:rsidR="000D1EDA" w:rsidRPr="00D37591" w:rsidRDefault="000D1EDA" w:rsidP="00A55BA4">
            <w:pPr>
              <w:pStyle w:val="reporttable"/>
              <w:keepNext w:val="0"/>
              <w:keepLines w:val="0"/>
              <w:rPr>
                <w:rFonts w:cs="Arial"/>
              </w:rPr>
            </w:pPr>
          </w:p>
          <w:p w14:paraId="45BDB965" w14:textId="77777777" w:rsidR="000D1EDA" w:rsidRPr="00D37591" w:rsidRDefault="000D1EDA" w:rsidP="00A55BA4">
            <w:pPr>
              <w:pStyle w:val="reporttable"/>
              <w:keepNext w:val="0"/>
              <w:keepLines w:val="0"/>
              <w:rPr>
                <w:rFonts w:cs="Arial"/>
              </w:rPr>
            </w:pPr>
            <w:r w:rsidRPr="00D37591">
              <w:rPr>
                <w:rFonts w:cs="Arial"/>
              </w:rPr>
              <w:t>The flow shall include:</w:t>
            </w:r>
          </w:p>
          <w:p w14:paraId="1A7E240C" w14:textId="77777777" w:rsidR="000D1EDA" w:rsidRPr="00D37591" w:rsidRDefault="000D1EDA" w:rsidP="00A55BA4">
            <w:pPr>
              <w:pStyle w:val="reporttable"/>
              <w:keepNext w:val="0"/>
              <w:keepLines w:val="0"/>
              <w:rPr>
                <w:rFonts w:cs="Arial"/>
              </w:rPr>
            </w:pPr>
          </w:p>
          <w:p w14:paraId="7439975B" w14:textId="77777777" w:rsidR="000D1EDA" w:rsidRPr="00D37591" w:rsidRDefault="000D1EDA" w:rsidP="00A55BA4">
            <w:pPr>
              <w:pStyle w:val="reporttable"/>
              <w:keepNext w:val="0"/>
              <w:keepLines w:val="0"/>
              <w:ind w:left="966"/>
              <w:rPr>
                <w:rFonts w:cs="Arial"/>
              </w:rPr>
            </w:pPr>
            <w:r w:rsidRPr="00D37591">
              <w:rPr>
                <w:rFonts w:cs="Arial"/>
              </w:rPr>
              <w:t>Settlement Date</w:t>
            </w:r>
          </w:p>
          <w:p w14:paraId="60706456" w14:textId="77777777" w:rsidR="000D1EDA" w:rsidRPr="00D37591" w:rsidRDefault="000D1EDA" w:rsidP="00A55BA4">
            <w:pPr>
              <w:pStyle w:val="reporttable"/>
              <w:keepNext w:val="0"/>
              <w:keepLines w:val="0"/>
              <w:ind w:left="966"/>
              <w:rPr>
                <w:rFonts w:cs="Arial"/>
              </w:rPr>
            </w:pPr>
            <w:r w:rsidRPr="00D37591">
              <w:rPr>
                <w:rFonts w:cs="Arial"/>
              </w:rPr>
              <w:t>GSP Group Id</w:t>
            </w:r>
          </w:p>
          <w:p w14:paraId="52C60ED5" w14:textId="77777777" w:rsidR="000D1EDA" w:rsidRPr="00D37591" w:rsidRDefault="000D1EDA" w:rsidP="00A55BA4">
            <w:pPr>
              <w:pStyle w:val="reporttable"/>
              <w:keepNext w:val="0"/>
              <w:keepLines w:val="0"/>
              <w:ind w:left="966"/>
              <w:rPr>
                <w:rFonts w:cs="Arial"/>
              </w:rPr>
            </w:pPr>
            <w:r w:rsidRPr="00D37591">
              <w:rPr>
                <w:rFonts w:cs="Arial"/>
              </w:rPr>
              <w:t>Secondary BM Unit Id</w:t>
            </w:r>
          </w:p>
          <w:p w14:paraId="1333E82F" w14:textId="77777777" w:rsidR="000D1EDA" w:rsidRPr="00D37591" w:rsidRDefault="000D1EDA" w:rsidP="00A55BA4">
            <w:pPr>
              <w:pStyle w:val="reporttable"/>
              <w:keepNext w:val="0"/>
              <w:keepLines w:val="0"/>
              <w:ind w:left="966"/>
              <w:rPr>
                <w:rFonts w:cs="Arial"/>
                <w:u w:val="single"/>
              </w:rPr>
            </w:pPr>
            <w:r w:rsidRPr="00D37591">
              <w:rPr>
                <w:rFonts w:cs="Arial"/>
                <w:u w:val="single"/>
              </w:rPr>
              <w:t>MSID Details</w:t>
            </w:r>
          </w:p>
          <w:p w14:paraId="495F0EA4" w14:textId="77777777" w:rsidR="000D1EDA" w:rsidRPr="00D37591" w:rsidRDefault="000D1EDA" w:rsidP="00A55BA4">
            <w:pPr>
              <w:pStyle w:val="reporttable"/>
              <w:keepNext w:val="0"/>
              <w:keepLines w:val="0"/>
              <w:ind w:left="966"/>
              <w:rPr>
                <w:rFonts w:cs="Arial"/>
              </w:rPr>
            </w:pPr>
            <w:r w:rsidRPr="00D37591">
              <w:rPr>
                <w:rFonts w:cs="Arial"/>
              </w:rPr>
              <w:tab/>
              <w:t>Import MSID</w:t>
            </w:r>
          </w:p>
          <w:p w14:paraId="5EC192ED" w14:textId="77777777" w:rsidR="000D1EDA" w:rsidRPr="00D37591" w:rsidRDefault="000D1EDA" w:rsidP="00A55BA4">
            <w:pPr>
              <w:pStyle w:val="reporttable"/>
              <w:keepNext w:val="0"/>
              <w:keepLines w:val="0"/>
              <w:ind w:left="966"/>
              <w:rPr>
                <w:rFonts w:cs="Arial"/>
              </w:rPr>
            </w:pPr>
            <w:r w:rsidRPr="00D37591">
              <w:rPr>
                <w:rFonts w:cs="Arial"/>
              </w:rPr>
              <w:tab/>
              <w:t>Export MSID</w:t>
            </w:r>
          </w:p>
          <w:p w14:paraId="432E76C6" w14:textId="5F397964" w:rsidR="000D1EDA" w:rsidRPr="00D37591" w:rsidRDefault="000D1EDA" w:rsidP="00A55BA4">
            <w:pPr>
              <w:pStyle w:val="reporttable"/>
              <w:keepNext w:val="0"/>
              <w:keepLines w:val="0"/>
              <w:ind w:left="966"/>
              <w:rPr>
                <w:rFonts w:cs="Arial"/>
                <w:u w:val="single"/>
              </w:rPr>
            </w:pPr>
            <w:r w:rsidRPr="00D37591">
              <w:rPr>
                <w:rFonts w:cs="Arial"/>
              </w:rPr>
              <w:tab/>
            </w:r>
            <w:r w:rsidRPr="00D37591">
              <w:rPr>
                <w:rFonts w:cs="Arial"/>
                <w:u w:val="single"/>
              </w:rPr>
              <w:t xml:space="preserve">Secondary BM Unit </w:t>
            </w:r>
            <w:r w:rsidR="00266291">
              <w:rPr>
                <w:rFonts w:cs="Arial"/>
                <w:u w:val="single"/>
              </w:rPr>
              <w:t xml:space="preserve">Period </w:t>
            </w:r>
            <w:r w:rsidRPr="00D37591">
              <w:rPr>
                <w:rFonts w:cs="Arial"/>
                <w:u w:val="single"/>
              </w:rPr>
              <w:t xml:space="preserve">Data – </w:t>
            </w:r>
            <w:r w:rsidR="001216E3">
              <w:rPr>
                <w:rFonts w:cs="Arial"/>
                <w:u w:val="single"/>
              </w:rPr>
              <w:t>Exception</w:t>
            </w:r>
          </w:p>
          <w:p w14:paraId="688F5A40" w14:textId="77777777" w:rsidR="000D1EDA" w:rsidRPr="00D37591" w:rsidRDefault="000D1EDA" w:rsidP="00A55BA4">
            <w:pPr>
              <w:pStyle w:val="reporttable"/>
              <w:keepNext w:val="0"/>
              <w:keepLines w:val="0"/>
              <w:ind w:left="966"/>
              <w:rPr>
                <w:rFonts w:cs="Arial"/>
              </w:rPr>
            </w:pPr>
            <w:r w:rsidRPr="00D37591">
              <w:rPr>
                <w:rFonts w:cs="Arial"/>
              </w:rPr>
              <w:tab/>
            </w:r>
            <w:r w:rsidRPr="00D37591">
              <w:rPr>
                <w:rFonts w:cs="Arial"/>
              </w:rPr>
              <w:tab/>
              <w:t>Settlement Period Id</w:t>
            </w:r>
          </w:p>
          <w:p w14:paraId="5E863EA9" w14:textId="77777777" w:rsidR="000D1EDA" w:rsidRPr="00D37591" w:rsidRDefault="000D1EDA" w:rsidP="00A55BA4">
            <w:pPr>
              <w:pStyle w:val="reporttable"/>
              <w:keepNext w:val="0"/>
              <w:keepLines w:val="0"/>
              <w:ind w:left="966"/>
              <w:rPr>
                <w:rFonts w:cs="Arial"/>
              </w:rPr>
            </w:pPr>
            <w:r w:rsidRPr="00D37591">
              <w:rPr>
                <w:rFonts w:cs="Arial"/>
              </w:rPr>
              <w:tab/>
            </w:r>
            <w:r w:rsidRPr="00D37591">
              <w:rPr>
                <w:rFonts w:cs="Arial"/>
              </w:rPr>
              <w:tab/>
              <w:t>Delivered Volume</w:t>
            </w:r>
          </w:p>
          <w:p w14:paraId="5F1ECB6F" w14:textId="3AF2CCE4" w:rsidR="000D1EDA" w:rsidRDefault="000D1EDA" w:rsidP="00A55BA4">
            <w:pPr>
              <w:pStyle w:val="reporttable"/>
              <w:keepNext w:val="0"/>
              <w:keepLines w:val="0"/>
              <w:ind w:left="966"/>
              <w:rPr>
                <w:rFonts w:cs="Arial"/>
              </w:rPr>
            </w:pPr>
            <w:r w:rsidRPr="00D37591">
              <w:rPr>
                <w:rFonts w:cs="Arial"/>
              </w:rPr>
              <w:tab/>
            </w:r>
            <w:r w:rsidRPr="00D37591">
              <w:rPr>
                <w:rFonts w:cs="Arial"/>
              </w:rPr>
              <w:tab/>
              <w:t xml:space="preserve">Delivered Volume </w:t>
            </w:r>
            <w:r w:rsidR="001216E3">
              <w:rPr>
                <w:rFonts w:cs="Arial"/>
              </w:rPr>
              <w:t>Exception</w:t>
            </w:r>
            <w:r w:rsidRPr="00D37591">
              <w:rPr>
                <w:rFonts w:cs="Arial"/>
              </w:rPr>
              <w:t xml:space="preserve"> Reason</w:t>
            </w:r>
          </w:p>
          <w:p w14:paraId="3DA780CD" w14:textId="77777777" w:rsidR="001216E3" w:rsidRPr="00D37591" w:rsidRDefault="001216E3" w:rsidP="001216E3">
            <w:pPr>
              <w:pStyle w:val="reporttable"/>
              <w:keepNext w:val="0"/>
              <w:keepLines w:val="0"/>
              <w:ind w:left="966"/>
              <w:rPr>
                <w:rFonts w:cs="Arial"/>
                <w:u w:val="single"/>
              </w:rPr>
            </w:pPr>
            <w:r w:rsidRPr="00F5311F">
              <w:rPr>
                <w:rFonts w:cs="Arial"/>
              </w:rPr>
              <w:t xml:space="preserve">               </w:t>
            </w:r>
            <w:r>
              <w:rPr>
                <w:rFonts w:cs="Arial"/>
                <w:u w:val="single"/>
              </w:rPr>
              <w:t>A</w:t>
            </w:r>
            <w:r w:rsidRPr="00D37591">
              <w:rPr>
                <w:rFonts w:cs="Arial"/>
                <w:u w:val="single"/>
              </w:rPr>
              <w:t>MSID Details</w:t>
            </w:r>
          </w:p>
          <w:p w14:paraId="5E050D37" w14:textId="77777777" w:rsidR="001216E3" w:rsidRPr="00D37591" w:rsidRDefault="001216E3" w:rsidP="001216E3">
            <w:pPr>
              <w:pStyle w:val="reporttable"/>
              <w:keepNext w:val="0"/>
              <w:keepLines w:val="0"/>
              <w:ind w:left="966"/>
              <w:rPr>
                <w:rFonts w:cs="Arial"/>
              </w:rPr>
            </w:pPr>
            <w:r w:rsidRPr="00D37591">
              <w:rPr>
                <w:rFonts w:cs="Arial"/>
              </w:rPr>
              <w:tab/>
            </w:r>
            <w:r>
              <w:rPr>
                <w:rFonts w:cs="Arial"/>
              </w:rPr>
              <w:t xml:space="preserve">               </w:t>
            </w:r>
            <w:r w:rsidRPr="00D37591">
              <w:rPr>
                <w:rFonts w:cs="Arial"/>
              </w:rPr>
              <w:t xml:space="preserve">Import </w:t>
            </w:r>
            <w:r>
              <w:rPr>
                <w:rFonts w:cs="Arial"/>
              </w:rPr>
              <w:t>A</w:t>
            </w:r>
            <w:r w:rsidRPr="00D37591">
              <w:rPr>
                <w:rFonts w:cs="Arial"/>
              </w:rPr>
              <w:t>MSID</w:t>
            </w:r>
          </w:p>
          <w:p w14:paraId="02D8E188" w14:textId="77777777" w:rsidR="001216E3" w:rsidRPr="00D37591" w:rsidRDefault="001216E3" w:rsidP="001216E3">
            <w:pPr>
              <w:pStyle w:val="reporttable"/>
              <w:keepNext w:val="0"/>
              <w:keepLines w:val="0"/>
              <w:ind w:left="966"/>
              <w:rPr>
                <w:rFonts w:cs="Arial"/>
              </w:rPr>
            </w:pPr>
            <w:r w:rsidRPr="00D37591">
              <w:rPr>
                <w:rFonts w:cs="Arial"/>
              </w:rPr>
              <w:tab/>
            </w:r>
            <w:r>
              <w:rPr>
                <w:rFonts w:cs="Arial"/>
              </w:rPr>
              <w:t xml:space="preserve">               </w:t>
            </w:r>
            <w:r w:rsidRPr="00D37591">
              <w:rPr>
                <w:rFonts w:cs="Arial"/>
              </w:rPr>
              <w:t xml:space="preserve">Export </w:t>
            </w:r>
            <w:r>
              <w:rPr>
                <w:rFonts w:cs="Arial"/>
              </w:rPr>
              <w:t>A</w:t>
            </w:r>
            <w:r w:rsidRPr="00D37591">
              <w:rPr>
                <w:rFonts w:cs="Arial"/>
              </w:rPr>
              <w:t>MSID</w:t>
            </w:r>
          </w:p>
          <w:p w14:paraId="5550DD1F" w14:textId="77777777" w:rsidR="001216E3" w:rsidRPr="00D37591" w:rsidRDefault="001216E3" w:rsidP="001216E3">
            <w:pPr>
              <w:pStyle w:val="reporttable"/>
              <w:keepNext w:val="0"/>
              <w:keepLines w:val="0"/>
              <w:ind w:left="966"/>
              <w:rPr>
                <w:rFonts w:cs="Arial"/>
                <w:u w:val="single"/>
              </w:rPr>
            </w:pPr>
            <w:r w:rsidRPr="00D37591">
              <w:rPr>
                <w:rFonts w:cs="Arial"/>
              </w:rPr>
              <w:tab/>
            </w:r>
            <w:r>
              <w:rPr>
                <w:rFonts w:cs="Arial"/>
              </w:rPr>
              <w:t xml:space="preserve">               </w:t>
            </w:r>
            <w:r w:rsidRPr="00D37591">
              <w:rPr>
                <w:rFonts w:cs="Arial"/>
                <w:u w:val="single"/>
              </w:rPr>
              <w:t xml:space="preserve">Secondary BM Unit Data – </w:t>
            </w:r>
            <w:r>
              <w:rPr>
                <w:rFonts w:cs="Arial"/>
                <w:u w:val="single"/>
              </w:rPr>
              <w:t>Excep</w:t>
            </w:r>
            <w:r w:rsidRPr="00D37591">
              <w:rPr>
                <w:rFonts w:cs="Arial"/>
                <w:u w:val="single"/>
              </w:rPr>
              <w:t>tion</w:t>
            </w:r>
          </w:p>
          <w:p w14:paraId="1A3FC961" w14:textId="77777777" w:rsidR="001216E3" w:rsidRPr="00D37591" w:rsidRDefault="001216E3" w:rsidP="001216E3">
            <w:pPr>
              <w:pStyle w:val="reporttable"/>
              <w:keepNext w:val="0"/>
              <w:keepLines w:val="0"/>
              <w:ind w:left="966"/>
              <w:rPr>
                <w:rFonts w:cs="Arial"/>
              </w:rPr>
            </w:pPr>
            <w:r w:rsidRPr="00D37591">
              <w:rPr>
                <w:rFonts w:cs="Arial"/>
              </w:rPr>
              <w:tab/>
            </w:r>
            <w:r w:rsidRPr="00D37591">
              <w:rPr>
                <w:rFonts w:cs="Arial"/>
              </w:rPr>
              <w:tab/>
            </w:r>
            <w:r>
              <w:rPr>
                <w:rFonts w:cs="Arial"/>
              </w:rPr>
              <w:t xml:space="preserve">               </w:t>
            </w:r>
            <w:r w:rsidRPr="00D37591">
              <w:rPr>
                <w:rFonts w:cs="Arial"/>
              </w:rPr>
              <w:t>Settlement Period Id</w:t>
            </w:r>
          </w:p>
          <w:p w14:paraId="1C1D53ED" w14:textId="77777777" w:rsidR="001216E3" w:rsidRPr="00D37591" w:rsidRDefault="001216E3" w:rsidP="001216E3">
            <w:pPr>
              <w:pStyle w:val="reporttable"/>
              <w:keepNext w:val="0"/>
              <w:keepLines w:val="0"/>
              <w:ind w:left="966"/>
              <w:rPr>
                <w:rFonts w:cs="Arial"/>
              </w:rPr>
            </w:pPr>
            <w:r w:rsidRPr="00D37591">
              <w:rPr>
                <w:rFonts w:cs="Arial"/>
              </w:rPr>
              <w:tab/>
            </w:r>
            <w:r w:rsidRPr="00D37591">
              <w:rPr>
                <w:rFonts w:cs="Arial"/>
              </w:rPr>
              <w:tab/>
            </w:r>
            <w:r>
              <w:rPr>
                <w:rFonts w:cs="Arial"/>
              </w:rPr>
              <w:t xml:space="preserve">               </w:t>
            </w:r>
            <w:r w:rsidRPr="00D37591">
              <w:rPr>
                <w:rFonts w:cs="Arial"/>
              </w:rPr>
              <w:t>Delivered Volume</w:t>
            </w:r>
          </w:p>
          <w:p w14:paraId="2C295BBA" w14:textId="77777777" w:rsidR="001216E3" w:rsidRPr="00D37591" w:rsidRDefault="001216E3" w:rsidP="001216E3">
            <w:pPr>
              <w:pStyle w:val="reporttable"/>
              <w:keepNext w:val="0"/>
              <w:keepLines w:val="0"/>
              <w:ind w:left="966"/>
              <w:rPr>
                <w:rFonts w:cs="Arial"/>
              </w:rPr>
            </w:pPr>
            <w:r w:rsidRPr="00D37591">
              <w:rPr>
                <w:rFonts w:cs="Arial"/>
              </w:rPr>
              <w:tab/>
            </w:r>
            <w:r w:rsidRPr="00D37591">
              <w:rPr>
                <w:rFonts w:cs="Arial"/>
              </w:rPr>
              <w:tab/>
            </w:r>
            <w:r>
              <w:rPr>
                <w:rFonts w:cs="Arial"/>
              </w:rPr>
              <w:t xml:space="preserve">               </w:t>
            </w:r>
            <w:r w:rsidRPr="00D37591">
              <w:rPr>
                <w:rFonts w:cs="Arial"/>
              </w:rPr>
              <w:t xml:space="preserve">Delivered Volume </w:t>
            </w:r>
            <w:r>
              <w:rPr>
                <w:rFonts w:cs="Arial"/>
              </w:rPr>
              <w:t>Excep</w:t>
            </w:r>
            <w:r w:rsidRPr="00D37591">
              <w:rPr>
                <w:rFonts w:cs="Arial"/>
              </w:rPr>
              <w:t>tion Reason</w:t>
            </w:r>
          </w:p>
          <w:p w14:paraId="056834A3" w14:textId="77777777" w:rsidR="001216E3" w:rsidRPr="00D37591" w:rsidRDefault="001216E3" w:rsidP="00A55BA4">
            <w:pPr>
              <w:pStyle w:val="reporttable"/>
              <w:keepNext w:val="0"/>
              <w:keepLines w:val="0"/>
              <w:ind w:left="966"/>
              <w:rPr>
                <w:rFonts w:cs="Arial"/>
              </w:rPr>
            </w:pPr>
          </w:p>
          <w:p w14:paraId="3B6F4CB2" w14:textId="77777777" w:rsidR="000D1EDA" w:rsidRPr="00D37591" w:rsidRDefault="000D1EDA" w:rsidP="00A55BA4">
            <w:pPr>
              <w:pStyle w:val="reporttable"/>
              <w:keepNext w:val="0"/>
              <w:keepLines w:val="0"/>
              <w:ind w:left="966"/>
              <w:rPr>
                <w:b/>
                <w:bCs/>
              </w:rPr>
            </w:pPr>
          </w:p>
        </w:tc>
      </w:tr>
      <w:tr w:rsidR="000D1EDA" w:rsidRPr="00D37591" w14:paraId="20CDBAFF" w14:textId="77777777" w:rsidTr="00A55BA4">
        <w:trPr>
          <w:cantSplit/>
        </w:trPr>
        <w:tc>
          <w:tcPr>
            <w:tcW w:w="5000" w:type="pct"/>
            <w:gridSpan w:val="4"/>
            <w:tcBorders>
              <w:bottom w:val="single" w:sz="12" w:space="0" w:color="000000"/>
            </w:tcBorders>
          </w:tcPr>
          <w:p w14:paraId="618ACD44" w14:textId="77777777" w:rsidR="000D1EDA" w:rsidRPr="00D37591" w:rsidRDefault="000D1EDA" w:rsidP="00A55BA4">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24F182DF" w14:textId="77777777" w:rsidR="000D1EDA" w:rsidRPr="00D37591" w:rsidRDefault="000D1EDA" w:rsidP="00A55BA4">
            <w:pPr>
              <w:pStyle w:val="xl26"/>
              <w:spacing w:before="0" w:beforeAutospacing="0" w:after="0" w:afterAutospacing="0"/>
              <w:rPr>
                <w:rFonts w:ascii="Times New Roman Bold" w:hAnsi="Times New Roman Bold"/>
                <w:b w:val="0"/>
                <w:sz w:val="18"/>
              </w:rPr>
            </w:pPr>
          </w:p>
          <w:p w14:paraId="60365E55" w14:textId="77777777" w:rsidR="000D1EDA" w:rsidRPr="00D37591" w:rsidRDefault="000D1EDA" w:rsidP="00A55BA4">
            <w:pPr>
              <w:ind w:left="0"/>
              <w:rPr>
                <w:rFonts w:ascii="Arial" w:hAnsi="Arial" w:cs="Arial"/>
                <w:sz w:val="18"/>
                <w:lang w:val="en-US"/>
              </w:rPr>
            </w:pPr>
            <w:r w:rsidRPr="00D37591">
              <w:rPr>
                <w:rFonts w:ascii="Arial" w:hAnsi="Arial" w:cs="Arial"/>
                <w:sz w:val="18"/>
                <w:szCs w:val="18"/>
              </w:rPr>
              <w:t>The physical structure is included in the IDD spreadsheet and referenced in the SVA Data Catalogue.</w:t>
            </w:r>
          </w:p>
        </w:tc>
      </w:tr>
    </w:tbl>
    <w:p w14:paraId="549E583D" w14:textId="77777777" w:rsidR="00D47B1D" w:rsidRDefault="00D47B1D" w:rsidP="00D47B1D"/>
    <w:p w14:paraId="35624BAA" w14:textId="77777777" w:rsidR="00D47B1D" w:rsidRDefault="00D47B1D">
      <w:pPr>
        <w:overflowPunct/>
        <w:autoSpaceDE/>
        <w:autoSpaceDN/>
        <w:adjustRightInd/>
        <w:spacing w:after="0"/>
        <w:ind w:left="0"/>
        <w:jc w:val="left"/>
        <w:textAlignment w:val="auto"/>
        <w:rPr>
          <w:b/>
        </w:rPr>
      </w:pPr>
      <w:r>
        <w:br w:type="page"/>
      </w:r>
    </w:p>
    <w:p w14:paraId="3DC78E22" w14:textId="59ABF852" w:rsidR="00F60E5C" w:rsidRPr="00D37591" w:rsidRDefault="00F60E5C" w:rsidP="00F60E5C">
      <w:pPr>
        <w:pStyle w:val="Heading2"/>
        <w:ind w:left="851" w:hanging="851"/>
      </w:pPr>
      <w:bookmarkStart w:id="3882" w:name="_Toc137652557"/>
      <w:bookmarkStart w:id="3883" w:name="_Toc141093691"/>
      <w:bookmarkStart w:id="3884" w:name="_Toc164933327"/>
      <w:r w:rsidRPr="00D37591">
        <w:lastRenderedPageBreak/>
        <w:t>P0287: Metering System Half Hourly Volume Adjustments</w:t>
      </w:r>
      <w:bookmarkEnd w:id="3882"/>
      <w:bookmarkEnd w:id="3883"/>
      <w:bookmarkEnd w:id="3884"/>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F60E5C" w:rsidRPr="00D37591" w14:paraId="4105FD58" w14:textId="77777777" w:rsidTr="00D66ECD">
        <w:trPr>
          <w:tblHeader/>
        </w:trPr>
        <w:tc>
          <w:tcPr>
            <w:tcW w:w="1207" w:type="pct"/>
            <w:tcBorders>
              <w:top w:val="single" w:sz="12" w:space="0" w:color="auto"/>
            </w:tcBorders>
          </w:tcPr>
          <w:p w14:paraId="2BA47DC7"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607A0372"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P0287</w:t>
            </w:r>
          </w:p>
        </w:tc>
        <w:tc>
          <w:tcPr>
            <w:tcW w:w="862" w:type="pct"/>
            <w:tcBorders>
              <w:top w:val="single" w:sz="12" w:space="0" w:color="auto"/>
            </w:tcBorders>
          </w:tcPr>
          <w:p w14:paraId="43E3298B"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User:</w:t>
            </w:r>
          </w:p>
          <w:p w14:paraId="7CBDA05F" w14:textId="77777777" w:rsidR="00F60E5C" w:rsidRPr="00D37591" w:rsidRDefault="00F60E5C" w:rsidP="00D66ECD">
            <w:pPr>
              <w:spacing w:before="40" w:after="40" w:line="240" w:lineRule="atLeast"/>
              <w:ind w:left="0"/>
              <w:jc w:val="left"/>
              <w:rPr>
                <w:rFonts w:ascii="Arial" w:hAnsi="Arial" w:cs="Arial"/>
                <w:bCs/>
                <w:sz w:val="18"/>
              </w:rPr>
            </w:pPr>
            <w:r w:rsidRPr="00D37591">
              <w:rPr>
                <w:rFonts w:ascii="Arial" w:hAnsi="Arial" w:cs="Arial"/>
                <w:bCs/>
                <w:sz w:val="18"/>
              </w:rPr>
              <w:t>Supplier</w:t>
            </w:r>
          </w:p>
        </w:tc>
        <w:tc>
          <w:tcPr>
            <w:tcW w:w="1179" w:type="pct"/>
            <w:tcBorders>
              <w:top w:val="single" w:sz="12" w:space="0" w:color="auto"/>
            </w:tcBorders>
          </w:tcPr>
          <w:p w14:paraId="11BE456A"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Title:</w:t>
            </w:r>
          </w:p>
          <w:p w14:paraId="4B79B25F" w14:textId="77777777" w:rsidR="00F60E5C" w:rsidRPr="00D37591" w:rsidRDefault="00F60E5C" w:rsidP="00D66ECD">
            <w:pPr>
              <w:spacing w:before="40" w:after="40"/>
              <w:ind w:left="0"/>
              <w:jc w:val="left"/>
              <w:rPr>
                <w:rFonts w:ascii="Arial" w:hAnsi="Arial" w:cs="Arial"/>
                <w:bCs/>
                <w:sz w:val="18"/>
              </w:rPr>
            </w:pPr>
            <w:r w:rsidRPr="00D37591">
              <w:rPr>
                <w:rFonts w:ascii="Arial" w:hAnsi="Arial" w:cs="Arial"/>
                <w:bCs/>
                <w:color w:val="000000"/>
                <w:sz w:val="18"/>
              </w:rPr>
              <w:t>Metering System Half Hourly Volume Adjustments</w:t>
            </w:r>
          </w:p>
        </w:tc>
        <w:tc>
          <w:tcPr>
            <w:tcW w:w="1752" w:type="pct"/>
            <w:tcBorders>
              <w:top w:val="single" w:sz="12" w:space="0" w:color="auto"/>
            </w:tcBorders>
          </w:tcPr>
          <w:p w14:paraId="16BCCF90" w14:textId="77777777" w:rsidR="00F60E5C" w:rsidRPr="00D37591" w:rsidRDefault="00F60E5C" w:rsidP="00D66ECD">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6473941D" w14:textId="77777777" w:rsidR="00F60E5C" w:rsidRPr="00D37591" w:rsidRDefault="00F60E5C" w:rsidP="00D66ECD">
            <w:pPr>
              <w:spacing w:before="40" w:after="40"/>
              <w:ind w:left="0"/>
              <w:jc w:val="left"/>
              <w:rPr>
                <w:rFonts w:ascii="Arial" w:hAnsi="Arial" w:cs="Arial"/>
                <w:bCs/>
                <w:sz w:val="18"/>
              </w:rPr>
            </w:pPr>
            <w:r w:rsidRPr="00D37591">
              <w:rPr>
                <w:rFonts w:ascii="Arial" w:hAnsi="Arial" w:cs="Arial"/>
                <w:bCs/>
                <w:sz w:val="18"/>
              </w:rPr>
              <w:t>CP1517</w:t>
            </w:r>
          </w:p>
        </w:tc>
      </w:tr>
      <w:tr w:rsidR="00F60E5C" w:rsidRPr="00D37591" w14:paraId="5B26E0A1" w14:textId="77777777" w:rsidTr="00D66ECD">
        <w:tc>
          <w:tcPr>
            <w:tcW w:w="1207" w:type="pct"/>
          </w:tcPr>
          <w:p w14:paraId="1DD4E686"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Mechanism:</w:t>
            </w:r>
          </w:p>
          <w:p w14:paraId="0B9C5616"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Automatic</w:t>
            </w:r>
          </w:p>
        </w:tc>
        <w:tc>
          <w:tcPr>
            <w:tcW w:w="862" w:type="pct"/>
          </w:tcPr>
          <w:p w14:paraId="079F2E56"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Frequency:</w:t>
            </w:r>
          </w:p>
          <w:p w14:paraId="00C15065"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Daily</w:t>
            </w:r>
          </w:p>
        </w:tc>
        <w:tc>
          <w:tcPr>
            <w:tcW w:w="2931" w:type="pct"/>
            <w:gridSpan w:val="2"/>
          </w:tcPr>
          <w:p w14:paraId="1335DA2F" w14:textId="77777777" w:rsidR="00F60E5C" w:rsidRPr="00D37591" w:rsidRDefault="00F60E5C" w:rsidP="00D66ECD">
            <w:pPr>
              <w:spacing w:before="40" w:after="40"/>
              <w:ind w:left="0"/>
              <w:rPr>
                <w:rFonts w:ascii="Arial" w:hAnsi="Arial" w:cs="Arial"/>
                <w:bCs/>
                <w:sz w:val="18"/>
              </w:rPr>
            </w:pPr>
            <w:r w:rsidRPr="00D37591">
              <w:rPr>
                <w:rFonts w:ascii="Times New Roman Bold" w:hAnsi="Times New Roman Bold" w:cs="Arial"/>
                <w:b/>
                <w:bCs/>
                <w:sz w:val="20"/>
              </w:rPr>
              <w:t>Volumes:</w:t>
            </w:r>
          </w:p>
          <w:p w14:paraId="13FFE5FD" w14:textId="77777777" w:rsidR="00F60E5C" w:rsidRPr="00D37591" w:rsidRDefault="00F60E5C" w:rsidP="00D66ECD">
            <w:pPr>
              <w:spacing w:before="40" w:after="40"/>
              <w:ind w:left="0"/>
              <w:rPr>
                <w:rFonts w:ascii="Arial" w:hAnsi="Arial" w:cs="Arial"/>
                <w:bCs/>
                <w:sz w:val="18"/>
              </w:rPr>
            </w:pPr>
            <w:r w:rsidRPr="00D37591">
              <w:rPr>
                <w:rFonts w:ascii="Arial" w:hAnsi="Arial" w:cs="Arial"/>
                <w:bCs/>
                <w:sz w:val="18"/>
              </w:rPr>
              <w:t>Medium</w:t>
            </w:r>
          </w:p>
        </w:tc>
      </w:tr>
      <w:tr w:rsidR="00F60E5C" w:rsidRPr="00D37591" w14:paraId="53DA37B9" w14:textId="77777777" w:rsidTr="00D66ECD">
        <w:trPr>
          <w:cantSplit/>
        </w:trPr>
        <w:tc>
          <w:tcPr>
            <w:tcW w:w="5000" w:type="pct"/>
            <w:gridSpan w:val="4"/>
          </w:tcPr>
          <w:p w14:paraId="7D846E24" w14:textId="77777777" w:rsidR="00F60E5C" w:rsidRPr="00D37591" w:rsidRDefault="00F60E5C" w:rsidP="00D66ECD">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5C8267F1" w14:textId="77777777" w:rsidR="00F60E5C" w:rsidRPr="00D37591" w:rsidRDefault="00F60E5C" w:rsidP="00D66ECD">
            <w:pPr>
              <w:pStyle w:val="reporttable"/>
              <w:keepNext w:val="0"/>
              <w:keepLines w:val="0"/>
              <w:rPr>
                <w:rFonts w:cs="Arial"/>
              </w:rPr>
            </w:pPr>
          </w:p>
          <w:p w14:paraId="11DA74FA" w14:textId="77777777" w:rsidR="00F60E5C" w:rsidRPr="00D37591" w:rsidRDefault="00F60E5C" w:rsidP="00D66ECD">
            <w:pPr>
              <w:pStyle w:val="reporttable"/>
              <w:keepNext w:val="0"/>
              <w:keepLines w:val="0"/>
              <w:rPr>
                <w:rFonts w:cs="Arial"/>
              </w:rPr>
            </w:pPr>
            <w:r w:rsidRPr="00D37591">
              <w:rPr>
                <w:rFonts w:cs="Arial"/>
              </w:rPr>
              <w:t xml:space="preserve">The SVAA shall </w:t>
            </w:r>
            <w:r w:rsidRPr="00D37591">
              <w:t>report values to Suppliers calculated from the delivered volumes and other adjustments during the main calculation to determine the BM Unit position</w:t>
            </w:r>
            <w:r w:rsidRPr="00D37591">
              <w:rPr>
                <w:rFonts w:cs="Arial"/>
              </w:rPr>
              <w:t>.</w:t>
            </w:r>
          </w:p>
          <w:p w14:paraId="04C647EE" w14:textId="77777777" w:rsidR="00F60E5C" w:rsidRPr="00D37591" w:rsidRDefault="00F60E5C" w:rsidP="00D66ECD">
            <w:pPr>
              <w:pStyle w:val="reporttable"/>
              <w:keepNext w:val="0"/>
              <w:keepLines w:val="0"/>
              <w:rPr>
                <w:rFonts w:cs="Arial"/>
              </w:rPr>
            </w:pPr>
          </w:p>
          <w:p w14:paraId="45C23646" w14:textId="77777777" w:rsidR="00F60E5C" w:rsidRPr="00D37591" w:rsidRDefault="00F60E5C" w:rsidP="00D66ECD">
            <w:pPr>
              <w:pStyle w:val="reporttable"/>
              <w:keepNext w:val="0"/>
              <w:keepLines w:val="0"/>
              <w:rPr>
                <w:rFonts w:cs="Arial"/>
              </w:rPr>
            </w:pPr>
            <w:r w:rsidRPr="00D37591">
              <w:rPr>
                <w:rFonts w:cs="Arial"/>
              </w:rPr>
              <w:t>The flow shall include:</w:t>
            </w:r>
          </w:p>
          <w:p w14:paraId="46A8F9D7" w14:textId="77777777" w:rsidR="00F60E5C" w:rsidRPr="00D37591" w:rsidRDefault="00F60E5C" w:rsidP="00D66ECD">
            <w:pPr>
              <w:pStyle w:val="reporttable"/>
              <w:keepNext w:val="0"/>
              <w:keepLines w:val="0"/>
              <w:rPr>
                <w:rFonts w:cs="Arial"/>
              </w:rPr>
            </w:pPr>
          </w:p>
          <w:p w14:paraId="5B8581D9" w14:textId="77777777" w:rsidR="00F60E5C" w:rsidRPr="00D37591" w:rsidRDefault="00F60E5C" w:rsidP="00D66ECD">
            <w:pPr>
              <w:pStyle w:val="reporttable"/>
              <w:keepNext w:val="0"/>
              <w:keepLines w:val="0"/>
              <w:ind w:left="966"/>
              <w:rPr>
                <w:rFonts w:cs="Arial"/>
              </w:rPr>
            </w:pPr>
            <w:r w:rsidRPr="00D37591">
              <w:rPr>
                <w:rFonts w:cs="Arial"/>
              </w:rPr>
              <w:t>Settlement Date</w:t>
            </w:r>
          </w:p>
          <w:p w14:paraId="2BD34C62" w14:textId="77777777" w:rsidR="00F60E5C" w:rsidRPr="00D37591" w:rsidRDefault="00F60E5C" w:rsidP="00D66ECD">
            <w:pPr>
              <w:pStyle w:val="reporttable"/>
              <w:keepNext w:val="0"/>
              <w:keepLines w:val="0"/>
              <w:ind w:left="966"/>
              <w:rPr>
                <w:rFonts w:cs="Arial"/>
              </w:rPr>
            </w:pPr>
            <w:r w:rsidRPr="00D37591">
              <w:rPr>
                <w:rFonts w:cs="Arial"/>
              </w:rPr>
              <w:t>Settlement Run Type</w:t>
            </w:r>
          </w:p>
          <w:p w14:paraId="64260A51" w14:textId="77777777" w:rsidR="00F60E5C" w:rsidRPr="00D37591" w:rsidRDefault="00F60E5C" w:rsidP="00D66ECD">
            <w:pPr>
              <w:pStyle w:val="reporttable"/>
              <w:keepNext w:val="0"/>
              <w:keepLines w:val="0"/>
              <w:ind w:left="966"/>
              <w:rPr>
                <w:rFonts w:cs="Arial"/>
              </w:rPr>
            </w:pPr>
            <w:r w:rsidRPr="00D37591">
              <w:rPr>
                <w:rFonts w:cs="Arial"/>
              </w:rPr>
              <w:t>Settlement Run Number</w:t>
            </w:r>
          </w:p>
          <w:p w14:paraId="2266A08A" w14:textId="77777777" w:rsidR="00F60E5C" w:rsidRPr="00D37591" w:rsidRDefault="00F60E5C" w:rsidP="00D66ECD">
            <w:pPr>
              <w:pStyle w:val="reporttable"/>
              <w:keepNext w:val="0"/>
              <w:keepLines w:val="0"/>
              <w:ind w:left="966"/>
              <w:rPr>
                <w:rFonts w:cs="Arial"/>
              </w:rPr>
            </w:pPr>
            <w:r w:rsidRPr="00D37591">
              <w:rPr>
                <w:rFonts w:cs="Arial"/>
              </w:rPr>
              <w:t>Supplier Id</w:t>
            </w:r>
          </w:p>
          <w:p w14:paraId="5629A32D" w14:textId="77777777" w:rsidR="00F60E5C" w:rsidRPr="00D37591" w:rsidRDefault="00F60E5C" w:rsidP="00D66ECD">
            <w:pPr>
              <w:pStyle w:val="reporttable"/>
              <w:keepNext w:val="0"/>
              <w:keepLines w:val="0"/>
              <w:ind w:left="966"/>
              <w:rPr>
                <w:rFonts w:cs="Arial"/>
              </w:rPr>
            </w:pPr>
            <w:r w:rsidRPr="00D37591">
              <w:rPr>
                <w:rFonts w:cs="Arial"/>
              </w:rPr>
              <w:t>BM Unit Id</w:t>
            </w:r>
          </w:p>
          <w:p w14:paraId="1665D569" w14:textId="77777777" w:rsidR="00F60E5C" w:rsidRPr="00D37591" w:rsidRDefault="00F60E5C" w:rsidP="00D66ECD">
            <w:pPr>
              <w:pStyle w:val="reporttable"/>
              <w:keepNext w:val="0"/>
              <w:keepLines w:val="0"/>
              <w:ind w:left="966"/>
              <w:rPr>
                <w:rFonts w:cs="Arial"/>
                <w:u w:val="single"/>
              </w:rPr>
            </w:pPr>
            <w:r w:rsidRPr="00D37591">
              <w:rPr>
                <w:rFonts w:cs="Arial"/>
                <w:u w:val="single"/>
              </w:rPr>
              <w:t>MPAN Cores</w:t>
            </w:r>
          </w:p>
          <w:p w14:paraId="5BB8CB60" w14:textId="77777777" w:rsidR="00F60E5C" w:rsidRPr="00D37591" w:rsidRDefault="00F60E5C" w:rsidP="00D66ECD">
            <w:pPr>
              <w:pStyle w:val="reporttable"/>
              <w:keepNext w:val="0"/>
              <w:keepLines w:val="0"/>
              <w:ind w:left="1701"/>
              <w:rPr>
                <w:rFonts w:cs="Arial"/>
                <w:u w:val="single"/>
              </w:rPr>
            </w:pPr>
            <w:r w:rsidRPr="00D37591">
              <w:rPr>
                <w:rFonts w:cs="Arial"/>
                <w:u w:val="single"/>
              </w:rPr>
              <w:t>MPAN Core</w:t>
            </w:r>
          </w:p>
          <w:p w14:paraId="5B5EFE7C" w14:textId="77777777" w:rsidR="00F60E5C" w:rsidRPr="00D37591" w:rsidRDefault="00F60E5C" w:rsidP="00D66ECD">
            <w:pPr>
              <w:pStyle w:val="reporttable"/>
              <w:keepNext w:val="0"/>
              <w:keepLines w:val="0"/>
              <w:ind w:left="1701"/>
              <w:rPr>
                <w:rFonts w:cs="Arial"/>
                <w:u w:val="single"/>
              </w:rPr>
            </w:pPr>
            <w:r w:rsidRPr="00D37591">
              <w:rPr>
                <w:rFonts w:cs="Arial"/>
                <w:u w:val="single"/>
              </w:rPr>
              <w:tab/>
              <w:t>GSP Group Id</w:t>
            </w:r>
          </w:p>
          <w:p w14:paraId="6655C85E" w14:textId="77777777" w:rsidR="00F60E5C" w:rsidRPr="00D37591" w:rsidRDefault="00F60E5C" w:rsidP="00D66ECD">
            <w:pPr>
              <w:pStyle w:val="reporttable"/>
              <w:keepNext w:val="0"/>
              <w:keepLines w:val="0"/>
              <w:ind w:left="1701"/>
              <w:rPr>
                <w:rFonts w:cs="Arial"/>
                <w:u w:val="single"/>
              </w:rPr>
            </w:pPr>
            <w:r w:rsidRPr="00D37591">
              <w:rPr>
                <w:rFonts w:cs="Arial"/>
                <w:u w:val="single"/>
              </w:rPr>
              <w:tab/>
              <w:t>Distributor Id</w:t>
            </w:r>
          </w:p>
          <w:p w14:paraId="03F49884" w14:textId="77777777" w:rsidR="00F60E5C" w:rsidRPr="00D37591" w:rsidRDefault="00F60E5C" w:rsidP="00D66ECD">
            <w:pPr>
              <w:pStyle w:val="reporttable"/>
              <w:keepNext w:val="0"/>
              <w:keepLines w:val="0"/>
              <w:ind w:left="1701"/>
              <w:rPr>
                <w:rFonts w:cs="Arial"/>
                <w:u w:val="single"/>
              </w:rPr>
            </w:pPr>
            <w:r w:rsidRPr="00D37591">
              <w:rPr>
                <w:rFonts w:cs="Arial"/>
                <w:u w:val="single"/>
              </w:rPr>
              <w:t>Line Loss Factor Class Id</w:t>
            </w:r>
          </w:p>
          <w:p w14:paraId="598BB5AD" w14:textId="77777777" w:rsidR="00F60E5C" w:rsidRPr="00D37591" w:rsidRDefault="00F60E5C" w:rsidP="00D66ECD">
            <w:pPr>
              <w:pStyle w:val="reporttable"/>
              <w:keepNext w:val="0"/>
              <w:keepLines w:val="0"/>
              <w:ind w:left="1701"/>
              <w:rPr>
                <w:rFonts w:cs="Arial"/>
                <w:u w:val="single"/>
              </w:rPr>
            </w:pPr>
            <w:r w:rsidRPr="00D37591">
              <w:rPr>
                <w:rFonts w:cs="Arial"/>
                <w:u w:val="single"/>
              </w:rPr>
              <w:t>Settlement Period Id</w:t>
            </w:r>
          </w:p>
          <w:p w14:paraId="5FC590C0" w14:textId="77777777" w:rsidR="00F60E5C" w:rsidRPr="00D37591" w:rsidRDefault="00F60E5C" w:rsidP="00D66ECD">
            <w:pPr>
              <w:pStyle w:val="reporttable"/>
              <w:keepNext w:val="0"/>
              <w:keepLines w:val="0"/>
              <w:ind w:left="1701"/>
              <w:rPr>
                <w:rFonts w:cs="Arial"/>
                <w:u w:val="single"/>
              </w:rPr>
            </w:pPr>
            <w:r w:rsidRPr="00D37591">
              <w:rPr>
                <w:rFonts w:cs="Arial"/>
                <w:u w:val="single"/>
              </w:rPr>
              <w:t>Metering System Half Hourly Volume Adjustments</w:t>
            </w:r>
          </w:p>
          <w:p w14:paraId="394F0CF6" w14:textId="77777777" w:rsidR="00F60E5C" w:rsidRPr="00D37591" w:rsidRDefault="00F60E5C" w:rsidP="00D66ECD">
            <w:pPr>
              <w:pStyle w:val="reporttable"/>
              <w:keepNext w:val="0"/>
              <w:keepLines w:val="0"/>
              <w:ind w:left="2410"/>
              <w:rPr>
                <w:rFonts w:cs="Arial"/>
              </w:rPr>
            </w:pPr>
            <w:r w:rsidRPr="00D37591">
              <w:rPr>
                <w:rFonts w:cs="Arial"/>
              </w:rPr>
              <w:t>Consumption Component Class Id</w:t>
            </w:r>
          </w:p>
          <w:p w14:paraId="28B112D5" w14:textId="77777777" w:rsidR="00F60E5C" w:rsidRPr="00D37591" w:rsidRDefault="00F60E5C" w:rsidP="00D66ECD">
            <w:pPr>
              <w:pStyle w:val="reporttable"/>
              <w:keepNext w:val="0"/>
              <w:keepLines w:val="0"/>
              <w:ind w:left="2410"/>
              <w:rPr>
                <w:rFonts w:cs="Arial"/>
              </w:rPr>
            </w:pPr>
            <w:r w:rsidRPr="00D37591">
              <w:rPr>
                <w:rFonts w:cs="Arial"/>
              </w:rPr>
              <w:t>Secondary HH Delivered Volumes (non-losses)</w:t>
            </w:r>
          </w:p>
          <w:p w14:paraId="2C2C4A93" w14:textId="77777777" w:rsidR="00F60E5C" w:rsidRPr="00D37591" w:rsidRDefault="00F60E5C" w:rsidP="00D66ECD">
            <w:pPr>
              <w:pStyle w:val="reporttable"/>
              <w:keepNext w:val="0"/>
              <w:keepLines w:val="0"/>
              <w:ind w:left="2410"/>
              <w:rPr>
                <w:rFonts w:cs="Arial"/>
              </w:rPr>
            </w:pPr>
            <w:r w:rsidRPr="00D37591">
              <w:rPr>
                <w:rFonts w:cs="Arial"/>
              </w:rPr>
              <w:t>MSID Applicable Balancing Services Volume Data (non-losses)</w:t>
            </w:r>
          </w:p>
          <w:p w14:paraId="3A35B109" w14:textId="77777777" w:rsidR="00F60E5C" w:rsidRPr="00D37591" w:rsidRDefault="00F60E5C" w:rsidP="00D66ECD">
            <w:pPr>
              <w:pStyle w:val="reporttable"/>
              <w:keepNext w:val="0"/>
              <w:keepLines w:val="0"/>
              <w:ind w:left="2410"/>
              <w:rPr>
                <w:rFonts w:cs="Arial"/>
              </w:rPr>
            </w:pPr>
            <w:r w:rsidRPr="00D37591">
              <w:rPr>
                <w:rFonts w:cs="Arial"/>
              </w:rPr>
              <w:t>Secondary HH Delivered Volumes (losses)</w:t>
            </w:r>
          </w:p>
          <w:p w14:paraId="38D5729F" w14:textId="77777777" w:rsidR="00F60E5C" w:rsidRPr="00D37591" w:rsidRDefault="00F60E5C" w:rsidP="00D66ECD">
            <w:pPr>
              <w:pStyle w:val="reporttable"/>
              <w:keepNext w:val="0"/>
              <w:keepLines w:val="0"/>
              <w:ind w:left="2410"/>
              <w:rPr>
                <w:rFonts w:cs="Arial"/>
                <w:u w:val="single"/>
              </w:rPr>
            </w:pPr>
            <w:r w:rsidRPr="00D37591">
              <w:rPr>
                <w:rFonts w:cs="Arial"/>
              </w:rPr>
              <w:t>MSID Applicable Balancing Services Volume Data (losses</w:t>
            </w:r>
            <w:r w:rsidRPr="00D37591">
              <w:rPr>
                <w:rFonts w:cs="Arial"/>
                <w:u w:val="single"/>
              </w:rPr>
              <w:t>)</w:t>
            </w:r>
          </w:p>
          <w:p w14:paraId="6F9B1B1F" w14:textId="77777777" w:rsidR="00F60E5C" w:rsidRPr="00D37591" w:rsidRDefault="00F60E5C" w:rsidP="00D66ECD">
            <w:pPr>
              <w:pStyle w:val="reporttable"/>
              <w:keepNext w:val="0"/>
              <w:keepLines w:val="0"/>
              <w:ind w:left="1701"/>
              <w:rPr>
                <w:rFonts w:cs="Arial"/>
              </w:rPr>
            </w:pPr>
            <w:r w:rsidRPr="00D37591">
              <w:rPr>
                <w:rFonts w:cs="Arial"/>
                <w:u w:val="single"/>
              </w:rPr>
              <w:tab/>
            </w:r>
          </w:p>
          <w:p w14:paraId="2C6C5A8A" w14:textId="77777777" w:rsidR="00F60E5C" w:rsidRPr="00D37591" w:rsidRDefault="00F60E5C" w:rsidP="00D66ECD">
            <w:pPr>
              <w:pStyle w:val="reporttable"/>
              <w:keepNext w:val="0"/>
              <w:keepLines w:val="0"/>
              <w:ind w:left="966"/>
              <w:rPr>
                <w:b/>
                <w:bCs/>
              </w:rPr>
            </w:pPr>
          </w:p>
        </w:tc>
      </w:tr>
      <w:tr w:rsidR="00F60E5C" w14:paraId="2F9A74DC" w14:textId="77777777" w:rsidTr="00D66ECD">
        <w:trPr>
          <w:cantSplit/>
        </w:trPr>
        <w:tc>
          <w:tcPr>
            <w:tcW w:w="5000" w:type="pct"/>
            <w:gridSpan w:val="4"/>
          </w:tcPr>
          <w:p w14:paraId="75989B01" w14:textId="77777777" w:rsidR="00F60E5C" w:rsidRPr="00D37591" w:rsidRDefault="00F60E5C" w:rsidP="00D66ECD">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7A7F7DA8" w14:textId="77777777" w:rsidR="00F60E5C" w:rsidRPr="00D37591" w:rsidRDefault="00F60E5C" w:rsidP="00D66ECD">
            <w:pPr>
              <w:pStyle w:val="xl26"/>
              <w:spacing w:before="0" w:beforeAutospacing="0" w:after="0" w:afterAutospacing="0"/>
              <w:rPr>
                <w:rFonts w:ascii="Times New Roman Bold" w:hAnsi="Times New Roman Bold"/>
                <w:b w:val="0"/>
                <w:sz w:val="18"/>
              </w:rPr>
            </w:pPr>
          </w:p>
          <w:p w14:paraId="08047F76" w14:textId="77777777" w:rsidR="00F60E5C" w:rsidRPr="00663CB3" w:rsidRDefault="00F60E5C" w:rsidP="00D66ECD">
            <w:pPr>
              <w:ind w:left="0"/>
              <w:rPr>
                <w:rFonts w:ascii="Arial" w:hAnsi="Arial" w:cs="Arial"/>
                <w:sz w:val="18"/>
                <w:lang w:val="en-US"/>
              </w:rPr>
            </w:pPr>
            <w:r w:rsidRPr="00D37591">
              <w:rPr>
                <w:rFonts w:ascii="Arial" w:hAnsi="Arial" w:cs="Arial"/>
                <w:sz w:val="18"/>
                <w:szCs w:val="18"/>
              </w:rPr>
              <w:t>The physical structure is included in the IDD spreadsheet and referenced in the SVA Data Catalogue.</w:t>
            </w:r>
          </w:p>
        </w:tc>
      </w:tr>
    </w:tbl>
    <w:p w14:paraId="7494B7E0" w14:textId="182E833D" w:rsidR="00C6243C" w:rsidRDefault="00C6243C" w:rsidP="00FB68F3">
      <w:pPr>
        <w:ind w:left="0"/>
      </w:pPr>
    </w:p>
    <w:p w14:paraId="6FC28FFB" w14:textId="30BFF961" w:rsidR="00C6243C" w:rsidRPr="00D37591" w:rsidRDefault="00C6243C" w:rsidP="00C6243C">
      <w:pPr>
        <w:pStyle w:val="Heading2"/>
        <w:pageBreakBefore/>
        <w:ind w:left="851" w:hanging="851"/>
      </w:pPr>
      <w:bookmarkStart w:id="3885" w:name="_Toc79432569"/>
      <w:bookmarkStart w:id="3886" w:name="_Toc137652558"/>
      <w:bookmarkStart w:id="3887" w:name="_Toc141093692"/>
      <w:bookmarkStart w:id="3888" w:name="_Toc164933328"/>
      <w:r w:rsidRPr="00D37591">
        <w:lastRenderedPageBreak/>
        <w:t>P028</w:t>
      </w:r>
      <w:r>
        <w:t>8</w:t>
      </w:r>
      <w:r w:rsidRPr="00D37591">
        <w:t xml:space="preserve">: </w:t>
      </w:r>
      <w:r w:rsidRPr="009E0B85">
        <w:t>Secondary Half Hourly Consumption Volumes</w:t>
      </w:r>
      <w:bookmarkEnd w:id="3885"/>
      <w:bookmarkEnd w:id="3886"/>
      <w:bookmarkEnd w:id="3887"/>
      <w:bookmarkEnd w:id="3888"/>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559"/>
        <w:gridCol w:w="2132"/>
        <w:gridCol w:w="3168"/>
      </w:tblGrid>
      <w:tr w:rsidR="00C6243C" w:rsidRPr="00D37591" w14:paraId="6ACDE6DC" w14:textId="77777777" w:rsidTr="004945A7">
        <w:trPr>
          <w:tblHeader/>
        </w:trPr>
        <w:tc>
          <w:tcPr>
            <w:tcW w:w="1207" w:type="pct"/>
            <w:tcBorders>
              <w:top w:val="single" w:sz="12" w:space="0" w:color="auto"/>
            </w:tcBorders>
          </w:tcPr>
          <w:p w14:paraId="161A7304"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0FBB2A69"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P028</w:t>
            </w:r>
            <w:r>
              <w:rPr>
                <w:rFonts w:ascii="Arial" w:hAnsi="Arial" w:cs="Arial"/>
                <w:bCs/>
                <w:sz w:val="18"/>
              </w:rPr>
              <w:t>8</w:t>
            </w:r>
          </w:p>
        </w:tc>
        <w:tc>
          <w:tcPr>
            <w:tcW w:w="862" w:type="pct"/>
            <w:tcBorders>
              <w:top w:val="single" w:sz="12" w:space="0" w:color="auto"/>
            </w:tcBorders>
          </w:tcPr>
          <w:p w14:paraId="1A56BC5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0C83FFF2"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VLP, AMVLP.</w:t>
            </w:r>
          </w:p>
        </w:tc>
        <w:tc>
          <w:tcPr>
            <w:tcW w:w="1179" w:type="pct"/>
            <w:tcBorders>
              <w:top w:val="single" w:sz="12" w:space="0" w:color="auto"/>
            </w:tcBorders>
          </w:tcPr>
          <w:p w14:paraId="3EFE8C1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4650B8B3" w14:textId="77777777" w:rsidR="00C6243C" w:rsidRPr="00D37591" w:rsidRDefault="00C6243C" w:rsidP="004945A7">
            <w:pPr>
              <w:spacing w:before="40" w:after="40"/>
              <w:ind w:left="0"/>
              <w:jc w:val="left"/>
              <w:rPr>
                <w:rFonts w:ascii="Arial" w:hAnsi="Arial" w:cs="Arial"/>
                <w:bCs/>
                <w:sz w:val="18"/>
              </w:rPr>
            </w:pPr>
            <w:r w:rsidRPr="00BC34D1">
              <w:rPr>
                <w:rFonts w:ascii="Arial" w:hAnsi="Arial" w:cs="Arial"/>
                <w:bCs/>
                <w:color w:val="000000"/>
                <w:sz w:val="18"/>
              </w:rPr>
              <w:t>Secondary Half Hourly Consumption Volumes</w:t>
            </w:r>
          </w:p>
        </w:tc>
        <w:tc>
          <w:tcPr>
            <w:tcW w:w="1752" w:type="pct"/>
            <w:tcBorders>
              <w:top w:val="single" w:sz="12" w:space="0" w:color="auto"/>
            </w:tcBorders>
          </w:tcPr>
          <w:p w14:paraId="21CA984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744088D2"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CP1517</w:t>
            </w:r>
            <w:r>
              <w:rPr>
                <w:rFonts w:ascii="Arial" w:hAnsi="Arial" w:cs="Arial"/>
                <w:bCs/>
                <w:sz w:val="18"/>
              </w:rPr>
              <w:t>, P375</w:t>
            </w:r>
          </w:p>
        </w:tc>
      </w:tr>
      <w:tr w:rsidR="00C6243C" w:rsidRPr="00D37591" w14:paraId="4D55FE7B" w14:textId="77777777" w:rsidTr="004945A7">
        <w:tc>
          <w:tcPr>
            <w:tcW w:w="1207" w:type="pct"/>
          </w:tcPr>
          <w:p w14:paraId="781E6873"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4199FE96"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Automatic</w:t>
            </w:r>
          </w:p>
        </w:tc>
        <w:tc>
          <w:tcPr>
            <w:tcW w:w="862" w:type="pct"/>
          </w:tcPr>
          <w:p w14:paraId="4BC88F3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682C13B0"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Daily</w:t>
            </w:r>
          </w:p>
        </w:tc>
        <w:tc>
          <w:tcPr>
            <w:tcW w:w="2931" w:type="pct"/>
            <w:gridSpan w:val="2"/>
          </w:tcPr>
          <w:p w14:paraId="7DFC42CA"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519B4940"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67EC37AA" w14:textId="77777777" w:rsidTr="004945A7">
        <w:trPr>
          <w:cantSplit/>
        </w:trPr>
        <w:tc>
          <w:tcPr>
            <w:tcW w:w="5000" w:type="pct"/>
            <w:gridSpan w:val="4"/>
          </w:tcPr>
          <w:p w14:paraId="7710938A"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51F913B0" w14:textId="77777777" w:rsidR="00C6243C" w:rsidRPr="00D37591" w:rsidRDefault="00C6243C" w:rsidP="004945A7">
            <w:pPr>
              <w:pStyle w:val="reporttable"/>
              <w:keepNext w:val="0"/>
              <w:keepLines w:val="0"/>
              <w:rPr>
                <w:rFonts w:cs="Arial"/>
              </w:rPr>
            </w:pPr>
          </w:p>
          <w:p w14:paraId="5B7518D5" w14:textId="07358A09" w:rsidR="00C6243C" w:rsidRPr="00D37591" w:rsidRDefault="00C6243C" w:rsidP="004945A7">
            <w:pPr>
              <w:pStyle w:val="reporttable"/>
              <w:keepNext w:val="0"/>
              <w:keepLines w:val="0"/>
              <w:rPr>
                <w:rFonts w:cs="Arial"/>
              </w:rPr>
            </w:pPr>
            <w:r w:rsidRPr="00D37591">
              <w:rPr>
                <w:rFonts w:cs="Arial"/>
              </w:rPr>
              <w:t xml:space="preserve">The SVAA shall </w:t>
            </w:r>
            <w:r w:rsidRPr="00D37591">
              <w:t xml:space="preserve">report </w:t>
            </w:r>
            <w:r w:rsidRPr="00D37591">
              <w:rPr>
                <w:rFonts w:cs="Arial"/>
                <w:bCs/>
                <w:color w:val="000000"/>
              </w:rPr>
              <w:t>Metering System Half Hourly Volume Adjustments</w:t>
            </w:r>
            <w:r w:rsidRPr="00D37591">
              <w:t xml:space="preserve"> to </w:t>
            </w:r>
            <w:r w:rsidR="00266291">
              <w:rPr>
                <w:rFonts w:cs="Arial"/>
                <w:bCs/>
              </w:rPr>
              <w:t>VLPs</w:t>
            </w:r>
            <w:r>
              <w:rPr>
                <w:rFonts w:cs="Arial"/>
                <w:bCs/>
              </w:rPr>
              <w:t xml:space="preserve"> and AMVLPs</w:t>
            </w:r>
            <w:r w:rsidRPr="00D37591">
              <w:rPr>
                <w:rFonts w:cs="Arial"/>
              </w:rPr>
              <w:t>.</w:t>
            </w:r>
          </w:p>
          <w:p w14:paraId="364691AD" w14:textId="77777777" w:rsidR="00C6243C" w:rsidRPr="00D37591" w:rsidRDefault="00C6243C" w:rsidP="004945A7">
            <w:pPr>
              <w:pStyle w:val="reporttable"/>
              <w:keepNext w:val="0"/>
              <w:keepLines w:val="0"/>
              <w:rPr>
                <w:rFonts w:cs="Arial"/>
              </w:rPr>
            </w:pPr>
          </w:p>
          <w:p w14:paraId="4C4F5BB6" w14:textId="77777777" w:rsidR="00C6243C" w:rsidRPr="00D37591" w:rsidRDefault="00C6243C" w:rsidP="004945A7">
            <w:pPr>
              <w:pStyle w:val="reporttable"/>
              <w:keepNext w:val="0"/>
              <w:keepLines w:val="0"/>
              <w:rPr>
                <w:rFonts w:cs="Arial"/>
              </w:rPr>
            </w:pPr>
            <w:r w:rsidRPr="00D37591">
              <w:rPr>
                <w:rFonts w:cs="Arial"/>
              </w:rPr>
              <w:t>The flow shall include:</w:t>
            </w:r>
          </w:p>
          <w:p w14:paraId="1B7E21FF" w14:textId="77777777" w:rsidR="00C6243C" w:rsidRPr="00D37591" w:rsidRDefault="00C6243C" w:rsidP="004945A7">
            <w:pPr>
              <w:pStyle w:val="reporttable"/>
              <w:keepNext w:val="0"/>
              <w:keepLines w:val="0"/>
              <w:ind w:left="966"/>
              <w:rPr>
                <w:rFonts w:cs="Arial"/>
              </w:rPr>
            </w:pPr>
            <w:r w:rsidRPr="00D37591">
              <w:rPr>
                <w:rFonts w:cs="Arial"/>
              </w:rPr>
              <w:t>Settlement Date</w:t>
            </w:r>
          </w:p>
          <w:p w14:paraId="50EAF50C" w14:textId="77777777" w:rsidR="00C6243C" w:rsidRPr="00D37591" w:rsidRDefault="00C6243C" w:rsidP="004945A7">
            <w:pPr>
              <w:pStyle w:val="reporttable"/>
              <w:keepNext w:val="0"/>
              <w:keepLines w:val="0"/>
              <w:ind w:left="966"/>
              <w:rPr>
                <w:rFonts w:cs="Arial"/>
              </w:rPr>
            </w:pPr>
            <w:r w:rsidRPr="00D37591">
              <w:rPr>
                <w:rFonts w:cs="Arial"/>
              </w:rPr>
              <w:t>Settlement Run Type</w:t>
            </w:r>
          </w:p>
          <w:p w14:paraId="60C7BD27" w14:textId="77777777" w:rsidR="00C6243C" w:rsidRPr="00D37591" w:rsidRDefault="00C6243C" w:rsidP="004945A7">
            <w:pPr>
              <w:pStyle w:val="reporttable"/>
              <w:keepNext w:val="0"/>
              <w:keepLines w:val="0"/>
              <w:ind w:left="966"/>
              <w:rPr>
                <w:rFonts w:cs="Arial"/>
              </w:rPr>
            </w:pPr>
            <w:r w:rsidRPr="00D37591">
              <w:rPr>
                <w:rFonts w:cs="Arial"/>
              </w:rPr>
              <w:t>Supplier Id</w:t>
            </w:r>
          </w:p>
          <w:p w14:paraId="69B05B4E" w14:textId="77777777" w:rsidR="00C6243C" w:rsidRPr="00BC34D1" w:rsidRDefault="00C6243C" w:rsidP="004945A7">
            <w:pPr>
              <w:pStyle w:val="reporttable"/>
              <w:keepNext w:val="0"/>
              <w:keepLines w:val="0"/>
              <w:ind w:left="966"/>
              <w:rPr>
                <w:rFonts w:cs="Arial"/>
                <w:u w:val="single"/>
              </w:rPr>
            </w:pPr>
            <w:r w:rsidRPr="00BC34D1">
              <w:rPr>
                <w:rFonts w:cs="Arial"/>
              </w:rPr>
              <w:t xml:space="preserve">             </w:t>
            </w:r>
            <w:r w:rsidRPr="00BC34D1">
              <w:rPr>
                <w:rFonts w:cs="Arial"/>
                <w:u w:val="single"/>
              </w:rPr>
              <w:t xml:space="preserve">BM Unit </w:t>
            </w:r>
          </w:p>
          <w:p w14:paraId="2DABACE2" w14:textId="77777777" w:rsidR="00C6243C" w:rsidRPr="00D37591" w:rsidRDefault="00C6243C" w:rsidP="004945A7">
            <w:pPr>
              <w:pStyle w:val="reporttable"/>
              <w:keepNext w:val="0"/>
              <w:keepLines w:val="0"/>
              <w:ind w:left="966"/>
              <w:rPr>
                <w:rFonts w:cs="Arial"/>
              </w:rPr>
            </w:pPr>
            <w:r>
              <w:rPr>
                <w:rFonts w:cs="Arial"/>
              </w:rPr>
              <w:t xml:space="preserve">             </w:t>
            </w:r>
            <w:r w:rsidRPr="00D37591">
              <w:rPr>
                <w:rFonts w:cs="Arial"/>
              </w:rPr>
              <w:t>BM Unit Id</w:t>
            </w:r>
          </w:p>
          <w:p w14:paraId="2E142302" w14:textId="77777777" w:rsidR="00C6243C" w:rsidRPr="00D37591" w:rsidRDefault="00C6243C" w:rsidP="004945A7">
            <w:pPr>
              <w:pStyle w:val="reporttable"/>
              <w:keepNext w:val="0"/>
              <w:keepLines w:val="0"/>
              <w:ind w:left="966"/>
              <w:rPr>
                <w:rFonts w:cs="Arial"/>
                <w:u w:val="single"/>
              </w:rPr>
            </w:pPr>
            <w:r w:rsidRPr="00C94EFA">
              <w:rPr>
                <w:rFonts w:cs="Arial"/>
              </w:rPr>
              <w:t xml:space="preserve">                    </w:t>
            </w:r>
            <w:r w:rsidRPr="00D37591">
              <w:rPr>
                <w:rFonts w:cs="Arial"/>
                <w:u w:val="single"/>
              </w:rPr>
              <w:t>M</w:t>
            </w:r>
            <w:r>
              <w:rPr>
                <w:rFonts w:cs="Arial"/>
                <w:u w:val="single"/>
              </w:rPr>
              <w:t>SID Details</w:t>
            </w:r>
          </w:p>
          <w:p w14:paraId="558FD373" w14:textId="77777777" w:rsidR="00C6243C" w:rsidRPr="00BC34D1" w:rsidRDefault="00C6243C" w:rsidP="004945A7">
            <w:pPr>
              <w:pStyle w:val="reporttable"/>
              <w:keepNext w:val="0"/>
              <w:keepLines w:val="0"/>
              <w:ind w:left="1701"/>
              <w:rPr>
                <w:rFonts w:cs="Arial"/>
              </w:rPr>
            </w:pPr>
            <w:r w:rsidRPr="00C94EFA">
              <w:rPr>
                <w:rFonts w:cs="Arial"/>
              </w:rPr>
              <w:t xml:space="preserve">     </w:t>
            </w:r>
            <w:r>
              <w:rPr>
                <w:rFonts w:cs="Arial"/>
              </w:rPr>
              <w:t xml:space="preserve">          </w:t>
            </w:r>
            <w:r w:rsidRPr="00BC34D1">
              <w:rPr>
                <w:rFonts w:cs="Arial"/>
              </w:rPr>
              <w:t>MSID</w:t>
            </w:r>
          </w:p>
          <w:p w14:paraId="09AFC6CF" w14:textId="77777777" w:rsidR="00C6243C" w:rsidRPr="00715E6E" w:rsidRDefault="00C6243C" w:rsidP="004945A7">
            <w:pPr>
              <w:pStyle w:val="reporttable"/>
              <w:ind w:left="1701"/>
              <w:rPr>
                <w:rFonts w:cs="Arial"/>
                <w:u w:val="single"/>
              </w:rPr>
            </w:pPr>
            <w:r w:rsidRPr="00D37591">
              <w:rPr>
                <w:rFonts w:cs="Arial"/>
                <w:u w:val="single"/>
              </w:rPr>
              <w:tab/>
            </w:r>
            <w:r w:rsidRPr="00C94EFA">
              <w:rPr>
                <w:rFonts w:cs="Arial"/>
              </w:rPr>
              <w:t xml:space="preserve">          </w:t>
            </w:r>
            <w:r>
              <w:rPr>
                <w:rFonts w:cs="Arial"/>
              </w:rPr>
              <w:t xml:space="preserve">     </w:t>
            </w:r>
            <w:r w:rsidRPr="00715E6E">
              <w:rPr>
                <w:rFonts w:cs="Arial"/>
                <w:u w:val="single"/>
              </w:rPr>
              <w:t>Metering System Half Hourly Volume Adjustments</w:t>
            </w:r>
          </w:p>
          <w:p w14:paraId="376AB97C" w14:textId="77777777" w:rsidR="00C6243C" w:rsidRPr="00BC34D1" w:rsidRDefault="00C6243C" w:rsidP="004945A7">
            <w:pPr>
              <w:pStyle w:val="reporttable"/>
              <w:ind w:left="1701" w:firstLine="1295"/>
              <w:rPr>
                <w:rFonts w:cs="Arial"/>
              </w:rPr>
            </w:pPr>
            <w:r w:rsidRPr="00BC34D1">
              <w:rPr>
                <w:rFonts w:cs="Arial"/>
              </w:rPr>
              <w:t>Settlement Period</w:t>
            </w:r>
          </w:p>
          <w:p w14:paraId="145A8C10" w14:textId="77777777" w:rsidR="00C6243C" w:rsidRPr="00BC34D1" w:rsidRDefault="00C6243C" w:rsidP="004945A7">
            <w:pPr>
              <w:pStyle w:val="reporttable"/>
              <w:ind w:left="1701" w:firstLine="1295"/>
              <w:rPr>
                <w:rFonts w:cs="Arial"/>
              </w:rPr>
            </w:pPr>
            <w:r w:rsidRPr="00BC34D1">
              <w:rPr>
                <w:rFonts w:cs="Arial"/>
              </w:rPr>
              <w:t>Consumption Component Class Id (non-losses)</w:t>
            </w:r>
          </w:p>
          <w:p w14:paraId="70BBF642" w14:textId="77777777" w:rsidR="00C6243C" w:rsidRPr="00BC34D1" w:rsidRDefault="00C6243C" w:rsidP="004945A7">
            <w:pPr>
              <w:pStyle w:val="reporttable"/>
              <w:ind w:left="1701" w:firstLine="1295"/>
              <w:rPr>
                <w:rFonts w:cs="Arial"/>
              </w:rPr>
            </w:pPr>
            <w:r w:rsidRPr="00BC34D1">
              <w:rPr>
                <w:rFonts w:cs="Arial"/>
              </w:rPr>
              <w:t>Secondary Half Hourly Consumption (non-losses)</w:t>
            </w:r>
          </w:p>
          <w:p w14:paraId="75E347DF" w14:textId="77777777" w:rsidR="00C6243C" w:rsidRPr="00BC34D1" w:rsidRDefault="00C6243C" w:rsidP="004945A7">
            <w:pPr>
              <w:pStyle w:val="reporttable"/>
              <w:ind w:left="1701" w:firstLine="1295"/>
              <w:rPr>
                <w:rFonts w:cs="Arial"/>
              </w:rPr>
            </w:pPr>
            <w:r w:rsidRPr="00BC34D1">
              <w:rPr>
                <w:rFonts w:cs="Arial"/>
              </w:rPr>
              <w:t>Consumption Component Class Id (losses)</w:t>
            </w:r>
          </w:p>
          <w:p w14:paraId="2B4926A1" w14:textId="77777777" w:rsidR="00C6243C" w:rsidRPr="00BC34D1" w:rsidRDefault="00C6243C" w:rsidP="004945A7">
            <w:pPr>
              <w:pStyle w:val="reporttable"/>
              <w:keepNext w:val="0"/>
              <w:keepLines w:val="0"/>
              <w:ind w:left="1701" w:firstLine="1295"/>
              <w:rPr>
                <w:rFonts w:cs="Arial"/>
              </w:rPr>
            </w:pPr>
            <w:r w:rsidRPr="00BC34D1">
              <w:rPr>
                <w:rFonts w:cs="Arial"/>
              </w:rPr>
              <w:t>Secondary Half Hourly Consumption (losses)</w:t>
            </w:r>
          </w:p>
          <w:p w14:paraId="305BC8A1" w14:textId="77777777" w:rsidR="00C6243C" w:rsidRDefault="00C6243C" w:rsidP="004945A7">
            <w:pPr>
              <w:pStyle w:val="reporttable"/>
              <w:keepNext w:val="0"/>
              <w:keepLines w:val="0"/>
              <w:ind w:left="966"/>
              <w:rPr>
                <w:rFonts w:cs="Arial"/>
                <w:u w:val="single"/>
              </w:rPr>
            </w:pPr>
            <w:r w:rsidRPr="00BC34D1">
              <w:rPr>
                <w:rFonts w:cs="Arial"/>
              </w:rPr>
              <w:t xml:space="preserve">                                        </w:t>
            </w:r>
            <w:r>
              <w:rPr>
                <w:rFonts w:cs="Arial"/>
              </w:rPr>
              <w:t xml:space="preserve"> </w:t>
            </w:r>
            <w:r>
              <w:rPr>
                <w:rFonts w:cs="Arial"/>
                <w:u w:val="single"/>
              </w:rPr>
              <w:t>A</w:t>
            </w:r>
            <w:r w:rsidRPr="00D37591">
              <w:rPr>
                <w:rFonts w:cs="Arial"/>
                <w:u w:val="single"/>
              </w:rPr>
              <w:t>M</w:t>
            </w:r>
            <w:r>
              <w:rPr>
                <w:rFonts w:cs="Arial"/>
                <w:u w:val="single"/>
              </w:rPr>
              <w:t>SID Details</w:t>
            </w:r>
          </w:p>
          <w:p w14:paraId="4C2C8FAB" w14:textId="77777777" w:rsidR="00C6243C" w:rsidRPr="00BC34D1" w:rsidRDefault="00C6243C" w:rsidP="004945A7">
            <w:pPr>
              <w:pStyle w:val="reporttable"/>
              <w:keepNext w:val="0"/>
              <w:keepLines w:val="0"/>
              <w:ind w:left="966"/>
              <w:rPr>
                <w:rFonts w:cs="Arial"/>
              </w:rPr>
            </w:pPr>
            <w:r w:rsidRPr="00BC34D1">
              <w:rPr>
                <w:rFonts w:cs="Arial"/>
              </w:rPr>
              <w:t xml:space="preserve">                    </w:t>
            </w:r>
            <w:r w:rsidRPr="00C94EFA">
              <w:rPr>
                <w:rFonts w:cs="Arial"/>
              </w:rPr>
              <w:t xml:space="preserve">                              </w:t>
            </w:r>
            <w:r w:rsidRPr="00BC34D1">
              <w:rPr>
                <w:rFonts w:cs="Arial"/>
              </w:rPr>
              <w:t>AMSID</w:t>
            </w:r>
          </w:p>
          <w:p w14:paraId="64908263" w14:textId="77777777" w:rsidR="00C6243C" w:rsidRPr="00C94EFA" w:rsidRDefault="00C6243C" w:rsidP="004945A7">
            <w:pPr>
              <w:pStyle w:val="reporttable"/>
              <w:keepNext w:val="0"/>
              <w:keepLines w:val="0"/>
              <w:ind w:left="1701"/>
              <w:rPr>
                <w:rFonts w:cs="Arial"/>
                <w:u w:val="single"/>
              </w:rPr>
            </w:pPr>
            <w:r w:rsidRPr="00E20F24">
              <w:rPr>
                <w:rFonts w:cs="Arial"/>
              </w:rPr>
              <w:t xml:space="preserve">                       </w:t>
            </w:r>
            <w:r>
              <w:rPr>
                <w:rFonts w:cs="Arial"/>
              </w:rPr>
              <w:t xml:space="preserve">            </w:t>
            </w:r>
            <w:r w:rsidRPr="00BC34D1">
              <w:rPr>
                <w:rFonts w:cs="Arial"/>
                <w:u w:val="single"/>
              </w:rPr>
              <w:t>Asset</w:t>
            </w:r>
            <w:r w:rsidRPr="00C94EFA">
              <w:rPr>
                <w:rFonts w:cs="Arial"/>
                <w:u w:val="single"/>
              </w:rPr>
              <w:t xml:space="preserve"> Metering System Half Hourly Volume Adjustments</w:t>
            </w:r>
          </w:p>
          <w:p w14:paraId="16E7060E" w14:textId="77777777" w:rsidR="00C6243C" w:rsidRPr="00E20F24" w:rsidRDefault="00C6243C" w:rsidP="004945A7">
            <w:pPr>
              <w:pStyle w:val="reporttable"/>
              <w:ind w:left="1701" w:firstLine="2004"/>
              <w:rPr>
                <w:rFonts w:cs="Arial"/>
              </w:rPr>
            </w:pPr>
            <w:r w:rsidRPr="00E20F24">
              <w:rPr>
                <w:rFonts w:cs="Arial"/>
              </w:rPr>
              <w:t>Settlement Period</w:t>
            </w:r>
          </w:p>
          <w:p w14:paraId="37E004C1" w14:textId="77777777" w:rsidR="00C6243C" w:rsidRPr="00D37591" w:rsidRDefault="00C6243C" w:rsidP="004945A7">
            <w:pPr>
              <w:pStyle w:val="reporttable"/>
              <w:keepNext w:val="0"/>
              <w:keepLines w:val="0"/>
              <w:ind w:left="3988" w:hanging="284"/>
              <w:rPr>
                <w:rFonts w:cs="Arial"/>
              </w:rPr>
            </w:pPr>
            <w:r w:rsidRPr="00D37591">
              <w:rPr>
                <w:rFonts w:cs="Arial"/>
              </w:rPr>
              <w:t>Consumption Component Class Id</w:t>
            </w:r>
            <w:r>
              <w:rPr>
                <w:rFonts w:cs="Arial"/>
              </w:rPr>
              <w:t xml:space="preserve"> </w:t>
            </w:r>
            <w:r w:rsidRPr="00D37591">
              <w:rPr>
                <w:rFonts w:cs="Arial"/>
              </w:rPr>
              <w:t>(non-losses)</w:t>
            </w:r>
          </w:p>
          <w:p w14:paraId="28232666" w14:textId="77777777" w:rsidR="00C6243C" w:rsidRPr="00D37591" w:rsidRDefault="00C6243C" w:rsidP="004945A7">
            <w:pPr>
              <w:pStyle w:val="reporttable"/>
              <w:keepNext w:val="0"/>
              <w:keepLines w:val="0"/>
              <w:ind w:left="3988" w:hanging="284"/>
              <w:rPr>
                <w:rFonts w:cs="Arial"/>
              </w:rPr>
            </w:pPr>
            <w:r w:rsidRPr="00D37591">
              <w:rPr>
                <w:rFonts w:cs="Arial"/>
              </w:rPr>
              <w:t>Secondary HH Delivered Volumes (non-losses)</w:t>
            </w:r>
          </w:p>
          <w:p w14:paraId="6784D910" w14:textId="77777777" w:rsidR="00C6243C" w:rsidRPr="00E20F24" w:rsidRDefault="00C6243C" w:rsidP="004945A7">
            <w:pPr>
              <w:pStyle w:val="reporttable"/>
              <w:keepNext w:val="0"/>
              <w:keepLines w:val="0"/>
              <w:ind w:left="3988" w:hanging="284"/>
              <w:rPr>
                <w:rFonts w:cs="Arial"/>
              </w:rPr>
            </w:pPr>
            <w:r w:rsidRPr="00E20F24">
              <w:rPr>
                <w:rFonts w:cs="Arial"/>
              </w:rPr>
              <w:t>Consumption Component Class Id (losses)</w:t>
            </w:r>
          </w:p>
          <w:p w14:paraId="6E883BFD" w14:textId="77777777" w:rsidR="00C6243C" w:rsidRPr="00D37591" w:rsidRDefault="00C6243C" w:rsidP="004945A7">
            <w:pPr>
              <w:pStyle w:val="reporttable"/>
              <w:keepNext w:val="0"/>
              <w:keepLines w:val="0"/>
              <w:ind w:left="3988" w:hanging="284"/>
              <w:rPr>
                <w:rFonts w:cs="Arial"/>
              </w:rPr>
            </w:pPr>
            <w:r w:rsidRPr="00E20F24">
              <w:rPr>
                <w:rFonts w:cs="Arial"/>
              </w:rPr>
              <w:t>Secondary Half Hourly Consumption (losses)</w:t>
            </w:r>
            <w:r w:rsidRPr="00BC34D1">
              <w:rPr>
                <w:rFonts w:cs="Arial"/>
              </w:rPr>
              <w:tab/>
            </w:r>
          </w:p>
          <w:p w14:paraId="7B723871" w14:textId="77777777" w:rsidR="00C6243C" w:rsidRPr="00D37591" w:rsidRDefault="00C6243C" w:rsidP="004945A7">
            <w:pPr>
              <w:pStyle w:val="reporttable"/>
              <w:keepNext w:val="0"/>
              <w:keepLines w:val="0"/>
              <w:ind w:left="966"/>
              <w:rPr>
                <w:b/>
                <w:bCs/>
              </w:rPr>
            </w:pPr>
          </w:p>
        </w:tc>
      </w:tr>
      <w:tr w:rsidR="00C6243C" w14:paraId="4A28B4F5" w14:textId="77777777" w:rsidTr="004945A7">
        <w:trPr>
          <w:cantSplit/>
        </w:trPr>
        <w:tc>
          <w:tcPr>
            <w:tcW w:w="5000" w:type="pct"/>
            <w:gridSpan w:val="4"/>
          </w:tcPr>
          <w:p w14:paraId="6C207542"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343F5286"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7C4DA7BB" w14:textId="77777777" w:rsidR="00C6243C" w:rsidRPr="00663CB3" w:rsidRDefault="00C6243C" w:rsidP="004945A7">
            <w:pPr>
              <w:ind w:left="0"/>
              <w:rPr>
                <w:rFonts w:ascii="Arial" w:hAnsi="Arial" w:cs="Arial"/>
                <w:sz w:val="18"/>
                <w:lang w:val="en-US"/>
              </w:rPr>
            </w:pPr>
            <w:r w:rsidRPr="00D37591">
              <w:rPr>
                <w:rFonts w:ascii="Arial" w:hAnsi="Arial" w:cs="Arial"/>
                <w:sz w:val="18"/>
                <w:szCs w:val="18"/>
              </w:rPr>
              <w:t>The physical structure is included in the IDD spreadsheet and referenced in the SVA Data Catalogue.</w:t>
            </w:r>
          </w:p>
        </w:tc>
      </w:tr>
    </w:tbl>
    <w:p w14:paraId="16B2F6F2" w14:textId="77777777" w:rsidR="00C6243C" w:rsidRDefault="00C6243C" w:rsidP="00C6243C">
      <w:pPr>
        <w:ind w:left="0"/>
      </w:pPr>
    </w:p>
    <w:p w14:paraId="6AB85084" w14:textId="26E61E5E" w:rsidR="00C6243C" w:rsidRPr="00D37591" w:rsidRDefault="00C6243C" w:rsidP="00C6243C">
      <w:pPr>
        <w:pStyle w:val="Heading2"/>
        <w:pageBreakBefore/>
        <w:ind w:left="851" w:hanging="851"/>
      </w:pPr>
      <w:bookmarkStart w:id="3889" w:name="_Toc79432570"/>
      <w:bookmarkStart w:id="3890" w:name="_Toc137652559"/>
      <w:bookmarkStart w:id="3891" w:name="_Toc141093693"/>
      <w:bookmarkStart w:id="3892" w:name="_Toc164933329"/>
      <w:r w:rsidRPr="00D37591">
        <w:lastRenderedPageBreak/>
        <w:t>P02</w:t>
      </w:r>
      <w:r>
        <w:t>9</w:t>
      </w:r>
      <w:r w:rsidRPr="00D37591">
        <w:t xml:space="preserve">7: </w:t>
      </w:r>
      <w:r>
        <w:t>Asset Registration</w:t>
      </w:r>
      <w:bookmarkEnd w:id="3889"/>
      <w:bookmarkEnd w:id="3890"/>
      <w:bookmarkEnd w:id="3891"/>
      <w:bookmarkEnd w:id="3892"/>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772"/>
        <w:gridCol w:w="1919"/>
        <w:gridCol w:w="3168"/>
      </w:tblGrid>
      <w:tr w:rsidR="00C6243C" w:rsidRPr="00D37591" w14:paraId="1F9CCBCF" w14:textId="77777777" w:rsidTr="004945A7">
        <w:trPr>
          <w:tblHeader/>
        </w:trPr>
        <w:tc>
          <w:tcPr>
            <w:tcW w:w="1207" w:type="pct"/>
            <w:tcBorders>
              <w:top w:val="single" w:sz="12" w:space="0" w:color="auto"/>
            </w:tcBorders>
          </w:tcPr>
          <w:p w14:paraId="3BF5D76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6155897F"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P02</w:t>
            </w:r>
            <w:r>
              <w:rPr>
                <w:rFonts w:ascii="Arial" w:hAnsi="Arial" w:cs="Arial"/>
                <w:bCs/>
                <w:sz w:val="18"/>
              </w:rPr>
              <w:t>9</w:t>
            </w:r>
            <w:r w:rsidRPr="00D37591">
              <w:rPr>
                <w:rFonts w:ascii="Arial" w:hAnsi="Arial" w:cs="Arial"/>
                <w:bCs/>
                <w:sz w:val="18"/>
              </w:rPr>
              <w:t>7</w:t>
            </w:r>
          </w:p>
        </w:tc>
        <w:tc>
          <w:tcPr>
            <w:tcW w:w="980" w:type="pct"/>
            <w:tcBorders>
              <w:top w:val="single" w:sz="12" w:space="0" w:color="auto"/>
            </w:tcBorders>
          </w:tcPr>
          <w:p w14:paraId="2988A960"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3DD71F4E" w14:textId="77777777" w:rsidR="00C75619"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p w14:paraId="7AD6925A" w14:textId="370F8E5C" w:rsidR="00C6243C" w:rsidRPr="00D37591" w:rsidRDefault="00C75619" w:rsidP="004945A7">
            <w:pPr>
              <w:spacing w:before="40" w:after="40" w:line="240" w:lineRule="atLeast"/>
              <w:ind w:left="0"/>
              <w:jc w:val="left"/>
              <w:rPr>
                <w:rFonts w:ascii="Arial" w:hAnsi="Arial" w:cs="Arial"/>
                <w:bCs/>
                <w:sz w:val="18"/>
              </w:rPr>
            </w:pPr>
            <w:r>
              <w:rPr>
                <w:rFonts w:ascii="Arial" w:hAnsi="Arial" w:cs="Arial"/>
                <w:bCs/>
                <w:sz w:val="18"/>
              </w:rPr>
              <w:t>Supplier</w:t>
            </w:r>
          </w:p>
        </w:tc>
        <w:tc>
          <w:tcPr>
            <w:tcW w:w="1061" w:type="pct"/>
            <w:tcBorders>
              <w:top w:val="single" w:sz="12" w:space="0" w:color="auto"/>
            </w:tcBorders>
          </w:tcPr>
          <w:p w14:paraId="14B975AB"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29E3D50C" w14:textId="77777777" w:rsidR="00C6243C" w:rsidRPr="00D37591" w:rsidRDefault="00C6243C" w:rsidP="004945A7">
            <w:pPr>
              <w:spacing w:before="40" w:after="40"/>
              <w:ind w:left="0"/>
              <w:jc w:val="left"/>
              <w:rPr>
                <w:rFonts w:ascii="Arial" w:hAnsi="Arial" w:cs="Arial"/>
                <w:bCs/>
                <w:sz w:val="18"/>
              </w:rPr>
            </w:pPr>
            <w:r w:rsidRPr="00BC34D1">
              <w:rPr>
                <w:rFonts w:ascii="Arial" w:hAnsi="Arial" w:cs="Arial"/>
                <w:bCs/>
                <w:sz w:val="18"/>
              </w:rPr>
              <w:t>Asset Registration</w:t>
            </w:r>
          </w:p>
        </w:tc>
        <w:tc>
          <w:tcPr>
            <w:tcW w:w="1752" w:type="pct"/>
            <w:tcBorders>
              <w:top w:val="single" w:sz="12" w:space="0" w:color="auto"/>
            </w:tcBorders>
          </w:tcPr>
          <w:p w14:paraId="2471027B"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52BF2719" w14:textId="18DB9892" w:rsidR="00C75619" w:rsidRDefault="00C6243C" w:rsidP="00C75619">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375</w:t>
            </w:r>
            <w:r w:rsidR="00C75619">
              <w:rPr>
                <w:rFonts w:ascii="Arial" w:hAnsi="Arial" w:cs="Arial"/>
                <w:bCs/>
                <w:sz w:val="18"/>
              </w:rPr>
              <w:t xml:space="preserve"> </w:t>
            </w:r>
          </w:p>
          <w:p w14:paraId="1E78E959" w14:textId="0A4BCBF1" w:rsidR="00C6243C" w:rsidRPr="00D37591" w:rsidRDefault="00C75619" w:rsidP="00C75619">
            <w:pPr>
              <w:spacing w:before="40" w:after="40"/>
              <w:ind w:left="0"/>
              <w:jc w:val="left"/>
              <w:rPr>
                <w:rFonts w:ascii="Arial" w:hAnsi="Arial" w:cs="Arial"/>
                <w:bCs/>
                <w:sz w:val="18"/>
              </w:rPr>
            </w:pPr>
            <w:r>
              <w:rPr>
                <w:rFonts w:ascii="Arial" w:hAnsi="Arial" w:cs="Arial"/>
                <w:bCs/>
                <w:sz w:val="18"/>
              </w:rPr>
              <w:t>P395</w:t>
            </w:r>
          </w:p>
        </w:tc>
      </w:tr>
      <w:tr w:rsidR="00C6243C" w:rsidRPr="00D37591" w14:paraId="72274CD7" w14:textId="77777777" w:rsidTr="004945A7">
        <w:tc>
          <w:tcPr>
            <w:tcW w:w="1207" w:type="pct"/>
          </w:tcPr>
          <w:p w14:paraId="5D437AD2"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00CBB418" w14:textId="77777777" w:rsidR="00C6243C" w:rsidRPr="00D37591" w:rsidRDefault="00C6243C" w:rsidP="004945A7">
            <w:pPr>
              <w:spacing w:before="40" w:after="40"/>
              <w:ind w:left="0"/>
              <w:rPr>
                <w:rFonts w:ascii="Arial" w:hAnsi="Arial" w:cs="Arial"/>
                <w:bCs/>
                <w:sz w:val="18"/>
              </w:rPr>
            </w:pPr>
            <w:r>
              <w:rPr>
                <w:rFonts w:ascii="Arial" w:hAnsi="Arial" w:cs="Arial"/>
                <w:bCs/>
                <w:sz w:val="18"/>
              </w:rPr>
              <w:t xml:space="preserve">Manual Entry or file upload into the </w:t>
            </w:r>
            <w:r w:rsidRPr="00277040">
              <w:rPr>
                <w:rFonts w:ascii="Arial" w:hAnsi="Arial" w:cs="Arial"/>
                <w:bCs/>
                <w:sz w:val="18"/>
              </w:rPr>
              <w:t>Self-Service Gateway</w:t>
            </w:r>
            <w:r>
              <w:rPr>
                <w:rFonts w:ascii="Arial" w:hAnsi="Arial" w:cs="Arial"/>
                <w:bCs/>
                <w:sz w:val="18"/>
              </w:rPr>
              <w:t xml:space="preserve"> or email to the BSC Service Desk</w:t>
            </w:r>
          </w:p>
        </w:tc>
        <w:tc>
          <w:tcPr>
            <w:tcW w:w="980" w:type="pct"/>
          </w:tcPr>
          <w:p w14:paraId="21C89C1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2819E280"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813" w:type="pct"/>
            <w:gridSpan w:val="2"/>
          </w:tcPr>
          <w:p w14:paraId="0412FEF0"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67CB0262"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03DE586F" w14:textId="77777777" w:rsidTr="004945A7">
        <w:trPr>
          <w:cantSplit/>
        </w:trPr>
        <w:tc>
          <w:tcPr>
            <w:tcW w:w="5000" w:type="pct"/>
            <w:gridSpan w:val="4"/>
          </w:tcPr>
          <w:p w14:paraId="68BBD787"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094846F7" w14:textId="77777777" w:rsidR="00C6243C" w:rsidRPr="00D37591" w:rsidRDefault="00C6243C" w:rsidP="004945A7">
            <w:pPr>
              <w:pStyle w:val="reporttable"/>
              <w:keepNext w:val="0"/>
              <w:keepLines w:val="0"/>
              <w:rPr>
                <w:rFonts w:cs="Arial"/>
              </w:rPr>
            </w:pPr>
          </w:p>
          <w:p w14:paraId="34D71AF1" w14:textId="34D933B6" w:rsidR="00C6243C" w:rsidRPr="00D37591" w:rsidRDefault="00C6243C" w:rsidP="004945A7">
            <w:pPr>
              <w:pStyle w:val="reporttable"/>
              <w:keepNext w:val="0"/>
              <w:keepLines w:val="0"/>
              <w:rPr>
                <w:rFonts w:cs="Arial"/>
              </w:rPr>
            </w:pPr>
            <w:r>
              <w:rPr>
                <w:rFonts w:cs="Arial"/>
                <w:bCs/>
              </w:rPr>
              <w:t xml:space="preserve">AMVLPs </w:t>
            </w:r>
            <w:r w:rsidR="00F45A62">
              <w:rPr>
                <w:rFonts w:cs="Arial"/>
                <w:bCs/>
              </w:rPr>
              <w:t xml:space="preserve">or Suppliers </w:t>
            </w:r>
            <w:r>
              <w:rPr>
                <w:rFonts w:cs="Arial"/>
              </w:rPr>
              <w:t>are required to submit these data items to t</w:t>
            </w:r>
            <w:r w:rsidRPr="00D37591">
              <w:rPr>
                <w:rFonts w:cs="Arial"/>
              </w:rPr>
              <w:t xml:space="preserve">he SVAA </w:t>
            </w:r>
            <w:r>
              <w:rPr>
                <w:rFonts w:cs="Arial"/>
              </w:rPr>
              <w:t>in order to register an Asset as the first stage of the three-stage process for the registration of an Asset Metering System set out in BSCP602:</w:t>
            </w:r>
          </w:p>
          <w:p w14:paraId="3B3165A5" w14:textId="77777777" w:rsidR="00C6243C" w:rsidRDefault="00C6243C" w:rsidP="004945A7">
            <w:pPr>
              <w:pStyle w:val="reporttable"/>
              <w:spacing w:after="80"/>
              <w:ind w:left="1701"/>
              <w:rPr>
                <w:rFonts w:cs="Arial"/>
                <w:b/>
              </w:rPr>
            </w:pPr>
          </w:p>
          <w:p w14:paraId="71153977" w14:textId="77777777" w:rsidR="00C6243C" w:rsidRPr="00544D54" w:rsidRDefault="00C6243C" w:rsidP="004945A7">
            <w:pPr>
              <w:pStyle w:val="reporttable"/>
              <w:spacing w:after="80"/>
              <w:ind w:left="1701"/>
              <w:rPr>
                <w:rFonts w:cs="Arial"/>
                <w:b/>
                <w:u w:val="single"/>
              </w:rPr>
            </w:pPr>
            <w:r w:rsidRPr="00544D54">
              <w:rPr>
                <w:rFonts w:cs="Arial"/>
                <w:b/>
                <w:u w:val="single"/>
              </w:rPr>
              <w:t>Asset Details</w:t>
            </w:r>
          </w:p>
          <w:p w14:paraId="564A71DB" w14:textId="77777777" w:rsidR="00C6243C" w:rsidRPr="00F5311F" w:rsidRDefault="00C6243C" w:rsidP="004945A7">
            <w:pPr>
              <w:pStyle w:val="reporttable"/>
              <w:spacing w:after="80"/>
              <w:ind w:left="1701" w:firstLine="444"/>
              <w:rPr>
                <w:rFonts w:cs="Arial"/>
              </w:rPr>
            </w:pPr>
            <w:r w:rsidRPr="00F5311F">
              <w:rPr>
                <w:rFonts w:cs="Arial"/>
              </w:rPr>
              <w:t>Asset Registration Id</w:t>
            </w:r>
          </w:p>
          <w:p w14:paraId="00FEC07E" w14:textId="77777777" w:rsidR="00C6243C" w:rsidRPr="00F5311F" w:rsidRDefault="00C6243C" w:rsidP="004945A7">
            <w:pPr>
              <w:pStyle w:val="reporttable"/>
              <w:spacing w:after="80"/>
              <w:ind w:left="1701" w:firstLine="444"/>
              <w:rPr>
                <w:rFonts w:cs="Arial"/>
              </w:rPr>
            </w:pPr>
            <w:r w:rsidRPr="00F5311F">
              <w:rPr>
                <w:rFonts w:cs="Arial"/>
              </w:rPr>
              <w:t>AMVLP Id</w:t>
            </w:r>
          </w:p>
          <w:p w14:paraId="482B64C2" w14:textId="77777777" w:rsidR="00C6243C" w:rsidRPr="00F5311F" w:rsidRDefault="00C6243C" w:rsidP="004945A7">
            <w:pPr>
              <w:pStyle w:val="reporttable"/>
              <w:spacing w:after="80"/>
              <w:ind w:left="1701" w:firstLine="444"/>
              <w:rPr>
                <w:rFonts w:cs="Arial"/>
              </w:rPr>
            </w:pPr>
            <w:r w:rsidRPr="00F5311F">
              <w:rPr>
                <w:rFonts w:cs="Arial"/>
              </w:rPr>
              <w:t>Address Line 1</w:t>
            </w:r>
          </w:p>
          <w:p w14:paraId="43C54F27" w14:textId="77777777" w:rsidR="00C6243C" w:rsidRPr="00F5311F" w:rsidRDefault="00C6243C" w:rsidP="004945A7">
            <w:pPr>
              <w:pStyle w:val="reporttable"/>
              <w:spacing w:after="80"/>
              <w:ind w:left="1701" w:firstLine="444"/>
              <w:rPr>
                <w:rFonts w:cs="Arial"/>
              </w:rPr>
            </w:pPr>
            <w:r w:rsidRPr="00F5311F">
              <w:rPr>
                <w:rFonts w:cs="Arial"/>
              </w:rPr>
              <w:t>Address Line 2</w:t>
            </w:r>
          </w:p>
          <w:p w14:paraId="037A66F6" w14:textId="77777777" w:rsidR="00C6243C" w:rsidRPr="00F5311F" w:rsidRDefault="00C6243C" w:rsidP="004945A7">
            <w:pPr>
              <w:pStyle w:val="reporttable"/>
              <w:spacing w:after="80"/>
              <w:ind w:left="1701" w:firstLine="444"/>
              <w:rPr>
                <w:rFonts w:cs="Arial"/>
              </w:rPr>
            </w:pPr>
            <w:r w:rsidRPr="00F5311F">
              <w:rPr>
                <w:rFonts w:cs="Arial"/>
              </w:rPr>
              <w:t>Address Line 3</w:t>
            </w:r>
          </w:p>
          <w:p w14:paraId="09CC8C0A" w14:textId="77777777" w:rsidR="00C6243C" w:rsidRPr="00F5311F" w:rsidRDefault="00C6243C" w:rsidP="004945A7">
            <w:pPr>
              <w:pStyle w:val="reporttable"/>
              <w:spacing w:after="80"/>
              <w:ind w:left="1701" w:firstLine="444"/>
              <w:rPr>
                <w:rFonts w:cs="Arial"/>
              </w:rPr>
            </w:pPr>
            <w:r w:rsidRPr="00F5311F">
              <w:rPr>
                <w:rFonts w:cs="Arial"/>
              </w:rPr>
              <w:t>Address Line 4</w:t>
            </w:r>
          </w:p>
          <w:p w14:paraId="0725169B" w14:textId="77777777" w:rsidR="00C6243C" w:rsidRPr="00F5311F" w:rsidRDefault="00C6243C" w:rsidP="004945A7">
            <w:pPr>
              <w:pStyle w:val="reporttable"/>
              <w:spacing w:after="80"/>
              <w:ind w:left="1701" w:firstLine="444"/>
              <w:rPr>
                <w:rFonts w:cs="Arial"/>
              </w:rPr>
            </w:pPr>
            <w:r w:rsidRPr="00F5311F">
              <w:rPr>
                <w:rFonts w:cs="Arial"/>
              </w:rPr>
              <w:t>Address Line 5</w:t>
            </w:r>
          </w:p>
          <w:p w14:paraId="34E0E9EA" w14:textId="77777777" w:rsidR="00C6243C" w:rsidRPr="00F5311F" w:rsidRDefault="00C6243C" w:rsidP="004945A7">
            <w:pPr>
              <w:pStyle w:val="reporttable"/>
              <w:spacing w:after="80"/>
              <w:ind w:left="1701" w:firstLine="444"/>
              <w:rPr>
                <w:rFonts w:cs="Arial"/>
              </w:rPr>
            </w:pPr>
            <w:r w:rsidRPr="00F5311F">
              <w:rPr>
                <w:rFonts w:cs="Arial"/>
              </w:rPr>
              <w:t>Address Line 6</w:t>
            </w:r>
          </w:p>
          <w:p w14:paraId="337A72ED" w14:textId="77777777" w:rsidR="00C6243C" w:rsidRPr="00F5311F" w:rsidRDefault="00C6243C" w:rsidP="004945A7">
            <w:pPr>
              <w:pStyle w:val="reporttable"/>
              <w:spacing w:after="80"/>
              <w:ind w:left="1701" w:firstLine="444"/>
              <w:rPr>
                <w:rFonts w:cs="Arial"/>
              </w:rPr>
            </w:pPr>
            <w:r w:rsidRPr="00F5311F">
              <w:rPr>
                <w:rFonts w:cs="Arial"/>
              </w:rPr>
              <w:t>Postcode</w:t>
            </w:r>
          </w:p>
          <w:p w14:paraId="7B97BB6C" w14:textId="77777777" w:rsidR="00C6243C" w:rsidRPr="00F5311F" w:rsidRDefault="00C6243C" w:rsidP="004945A7">
            <w:pPr>
              <w:pStyle w:val="reporttable"/>
              <w:spacing w:after="80"/>
              <w:ind w:left="1701" w:firstLine="444"/>
              <w:rPr>
                <w:rFonts w:cs="Arial"/>
              </w:rPr>
            </w:pPr>
            <w:r w:rsidRPr="00F5311F">
              <w:rPr>
                <w:rFonts w:cs="Arial"/>
              </w:rPr>
              <w:t>GSP Group Id</w:t>
            </w:r>
          </w:p>
          <w:p w14:paraId="06FE0976" w14:textId="77777777" w:rsidR="00C6243C" w:rsidRPr="00F5311F" w:rsidRDefault="00C6243C" w:rsidP="004945A7">
            <w:pPr>
              <w:pStyle w:val="reporttable"/>
              <w:spacing w:after="80"/>
              <w:ind w:left="1701" w:firstLine="444"/>
              <w:rPr>
                <w:rFonts w:cs="Arial"/>
              </w:rPr>
            </w:pPr>
            <w:r w:rsidRPr="00F5311F">
              <w:rPr>
                <w:rFonts w:cs="Arial"/>
              </w:rPr>
              <w:t>BM Unit Id</w:t>
            </w:r>
          </w:p>
          <w:p w14:paraId="5ABDA4A5" w14:textId="77777777" w:rsidR="00C6243C" w:rsidRPr="00F5311F" w:rsidRDefault="00C6243C" w:rsidP="004945A7">
            <w:pPr>
              <w:pStyle w:val="reporttable"/>
              <w:spacing w:after="80"/>
              <w:ind w:left="1701" w:firstLine="444"/>
              <w:rPr>
                <w:rFonts w:cs="Arial"/>
              </w:rPr>
            </w:pPr>
            <w:r w:rsidRPr="00F5311F">
              <w:rPr>
                <w:rFonts w:cs="Arial"/>
              </w:rPr>
              <w:t>Export AMSID required indicator</w:t>
            </w:r>
          </w:p>
          <w:p w14:paraId="3862314C" w14:textId="77777777" w:rsidR="00C6243C" w:rsidRPr="00F5311F" w:rsidRDefault="00C6243C" w:rsidP="004945A7">
            <w:pPr>
              <w:pStyle w:val="reporttable"/>
              <w:spacing w:after="80"/>
              <w:ind w:left="1701" w:firstLine="444"/>
              <w:rPr>
                <w:rFonts w:cs="Arial"/>
              </w:rPr>
            </w:pPr>
            <w:r w:rsidRPr="00F5311F">
              <w:rPr>
                <w:rFonts w:cs="Arial"/>
              </w:rPr>
              <w:t>Asset type</w:t>
            </w:r>
          </w:p>
          <w:p w14:paraId="2A0A04E8" w14:textId="77777777" w:rsidR="00C6243C" w:rsidRPr="00F5311F" w:rsidRDefault="00C6243C" w:rsidP="004945A7">
            <w:pPr>
              <w:pStyle w:val="reporttable"/>
              <w:spacing w:after="80"/>
              <w:ind w:left="1701" w:firstLine="444"/>
              <w:rPr>
                <w:rFonts w:cs="Arial"/>
              </w:rPr>
            </w:pPr>
            <w:r w:rsidRPr="00F5311F">
              <w:rPr>
                <w:rFonts w:cs="Arial"/>
              </w:rPr>
              <w:t>Asset Voltage</w:t>
            </w:r>
          </w:p>
          <w:p w14:paraId="5D6AF905" w14:textId="77777777" w:rsidR="00C6243C" w:rsidRPr="00F5311F" w:rsidRDefault="00C6243C" w:rsidP="004945A7">
            <w:pPr>
              <w:pStyle w:val="reporttable"/>
              <w:spacing w:after="80"/>
              <w:ind w:left="1701" w:firstLine="444"/>
              <w:rPr>
                <w:rFonts w:cs="Arial"/>
              </w:rPr>
            </w:pPr>
            <w:r w:rsidRPr="00F5311F">
              <w:rPr>
                <w:rFonts w:cs="Arial"/>
              </w:rPr>
              <w:t>Measurement Transformer Indicator</w:t>
            </w:r>
          </w:p>
          <w:p w14:paraId="6BE00C41" w14:textId="77777777" w:rsidR="00C6243C" w:rsidRPr="00F5311F" w:rsidRDefault="00C6243C" w:rsidP="004945A7">
            <w:pPr>
              <w:pStyle w:val="reporttable"/>
              <w:spacing w:after="80"/>
              <w:ind w:left="1701" w:firstLine="444"/>
              <w:rPr>
                <w:rFonts w:cs="Arial"/>
              </w:rPr>
            </w:pPr>
            <w:r w:rsidRPr="00F5311F">
              <w:rPr>
                <w:rFonts w:cs="Arial"/>
              </w:rPr>
              <w:t>Asset Capacity</w:t>
            </w:r>
          </w:p>
          <w:p w14:paraId="0D4318D8" w14:textId="77777777" w:rsidR="00C6243C" w:rsidRPr="00F5311F" w:rsidRDefault="00C6243C" w:rsidP="004945A7">
            <w:pPr>
              <w:pStyle w:val="reporttable"/>
              <w:spacing w:after="80"/>
              <w:ind w:left="1701" w:firstLine="444"/>
              <w:rPr>
                <w:rFonts w:cs="Arial"/>
              </w:rPr>
            </w:pPr>
            <w:r w:rsidRPr="00F5311F">
              <w:rPr>
                <w:rFonts w:cs="Arial"/>
              </w:rPr>
              <w:t>Import AMSID</w:t>
            </w:r>
          </w:p>
          <w:p w14:paraId="621CDA6D" w14:textId="77777777" w:rsidR="00C6243C" w:rsidRPr="00F5311F" w:rsidRDefault="00C6243C" w:rsidP="004945A7">
            <w:pPr>
              <w:pStyle w:val="reporttable"/>
              <w:spacing w:after="80"/>
              <w:ind w:left="1701" w:firstLine="444"/>
              <w:rPr>
                <w:rFonts w:cs="Arial"/>
              </w:rPr>
            </w:pPr>
            <w:r w:rsidRPr="00F5311F">
              <w:rPr>
                <w:rFonts w:cs="Arial"/>
              </w:rPr>
              <w:t>Export AMSID</w:t>
            </w:r>
          </w:p>
          <w:p w14:paraId="07F47E23" w14:textId="77777777" w:rsidR="00C6243C" w:rsidRPr="00F5311F" w:rsidRDefault="00C6243C" w:rsidP="004945A7">
            <w:pPr>
              <w:pStyle w:val="reporttable"/>
              <w:spacing w:after="80"/>
              <w:ind w:left="1701" w:firstLine="444"/>
              <w:rPr>
                <w:rFonts w:cs="Arial"/>
              </w:rPr>
            </w:pPr>
            <w:r w:rsidRPr="00F5311F">
              <w:rPr>
                <w:rFonts w:cs="Arial"/>
              </w:rPr>
              <w:t>AMSID Pair EFD</w:t>
            </w:r>
          </w:p>
          <w:p w14:paraId="4997C5D4" w14:textId="77777777" w:rsidR="00C6243C" w:rsidRPr="00F5311F" w:rsidRDefault="00C6243C" w:rsidP="004945A7">
            <w:pPr>
              <w:pStyle w:val="reporttable"/>
              <w:spacing w:after="80"/>
              <w:ind w:left="1701" w:firstLine="444"/>
              <w:rPr>
                <w:rFonts w:cs="Arial"/>
              </w:rPr>
            </w:pPr>
            <w:r w:rsidRPr="00F5311F">
              <w:rPr>
                <w:rFonts w:cs="Arial"/>
              </w:rPr>
              <w:t xml:space="preserve">AMSID Pair ETD </w:t>
            </w:r>
          </w:p>
          <w:p w14:paraId="5E8D29EF" w14:textId="77777777" w:rsidR="00C6243C" w:rsidRPr="00F5311F" w:rsidRDefault="00C6243C" w:rsidP="004945A7">
            <w:pPr>
              <w:pStyle w:val="reporttable"/>
              <w:spacing w:after="80"/>
              <w:ind w:left="1701" w:firstLine="444"/>
              <w:rPr>
                <w:rFonts w:cs="Arial"/>
              </w:rPr>
            </w:pPr>
            <w:r w:rsidRPr="00F5311F">
              <w:rPr>
                <w:rFonts w:cs="Arial"/>
              </w:rPr>
              <w:t>Measurement Class</w:t>
            </w:r>
          </w:p>
          <w:p w14:paraId="688EA072" w14:textId="77777777" w:rsidR="00C6243C" w:rsidRPr="00F5311F" w:rsidRDefault="00C6243C" w:rsidP="004945A7">
            <w:pPr>
              <w:pStyle w:val="reporttable"/>
              <w:spacing w:after="80"/>
              <w:ind w:left="1701" w:firstLine="444"/>
              <w:rPr>
                <w:rFonts w:cs="Arial"/>
              </w:rPr>
            </w:pPr>
            <w:r w:rsidRPr="00F5311F">
              <w:rPr>
                <w:rFonts w:cs="Arial"/>
              </w:rPr>
              <w:t>Action Indicator</w:t>
            </w:r>
          </w:p>
          <w:p w14:paraId="42AE2176" w14:textId="77777777" w:rsidR="00C6243C" w:rsidRPr="00CA7072" w:rsidRDefault="00C6243C" w:rsidP="004945A7">
            <w:pPr>
              <w:pStyle w:val="reporttable"/>
              <w:spacing w:after="80"/>
              <w:ind w:left="1701" w:firstLine="444"/>
              <w:rPr>
                <w:rFonts w:cs="Arial"/>
                <w:b/>
                <w:u w:val="single"/>
              </w:rPr>
            </w:pPr>
            <w:r w:rsidRPr="00CA7072">
              <w:rPr>
                <w:rFonts w:cs="Arial"/>
                <w:b/>
                <w:u w:val="single"/>
              </w:rPr>
              <w:t>Associated MSID Pairs</w:t>
            </w:r>
            <w:r>
              <w:rPr>
                <w:rFonts w:cs="Arial"/>
                <w:b/>
                <w:u w:val="single"/>
              </w:rPr>
              <w:t xml:space="preserve"> (not required for new submissions)</w:t>
            </w:r>
          </w:p>
          <w:p w14:paraId="2D4682DC" w14:textId="77777777" w:rsidR="00C6243C" w:rsidRPr="00F5311F" w:rsidRDefault="00C6243C" w:rsidP="004945A7">
            <w:pPr>
              <w:pStyle w:val="reporttable"/>
              <w:spacing w:after="80"/>
              <w:ind w:left="1701" w:firstLine="870"/>
              <w:rPr>
                <w:rFonts w:cs="Arial"/>
              </w:rPr>
            </w:pPr>
            <w:r w:rsidRPr="00F5311F">
              <w:rPr>
                <w:rFonts w:cs="Arial"/>
              </w:rPr>
              <w:t>Import MSID</w:t>
            </w:r>
          </w:p>
          <w:p w14:paraId="05170758" w14:textId="77777777" w:rsidR="00C6243C" w:rsidRPr="00D769B2" w:rsidRDefault="00C6243C" w:rsidP="004945A7">
            <w:pPr>
              <w:pStyle w:val="reporttable"/>
              <w:keepNext w:val="0"/>
              <w:keepLines w:val="0"/>
              <w:spacing w:after="80"/>
              <w:ind w:left="1701" w:firstLine="870"/>
              <w:rPr>
                <w:rFonts w:cs="Arial"/>
              </w:rPr>
            </w:pPr>
            <w:r w:rsidRPr="00F5311F">
              <w:rPr>
                <w:rFonts w:cs="Arial"/>
              </w:rPr>
              <w:t>Export MSID</w:t>
            </w:r>
          </w:p>
          <w:p w14:paraId="5F817124" w14:textId="77777777" w:rsidR="00C6243C" w:rsidRPr="00D37591" w:rsidRDefault="00C6243C" w:rsidP="004945A7">
            <w:pPr>
              <w:pStyle w:val="reporttable"/>
              <w:keepNext w:val="0"/>
              <w:keepLines w:val="0"/>
              <w:ind w:left="966"/>
              <w:rPr>
                <w:b/>
                <w:bCs/>
              </w:rPr>
            </w:pPr>
          </w:p>
        </w:tc>
      </w:tr>
      <w:tr w:rsidR="00C6243C" w14:paraId="797851D0" w14:textId="77777777" w:rsidTr="004945A7">
        <w:trPr>
          <w:cantSplit/>
        </w:trPr>
        <w:tc>
          <w:tcPr>
            <w:tcW w:w="5000" w:type="pct"/>
            <w:gridSpan w:val="4"/>
          </w:tcPr>
          <w:p w14:paraId="03F35273"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lastRenderedPageBreak/>
              <w:t>Physical Interface Details:</w:t>
            </w:r>
          </w:p>
          <w:p w14:paraId="28AEBB21"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524DA10D"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0728552E" w14:textId="77777777" w:rsidR="00C6243C" w:rsidRDefault="00C6243C" w:rsidP="004945A7">
            <w:pPr>
              <w:ind w:left="0"/>
              <w:rPr>
                <w:rFonts w:ascii="Arial" w:hAnsi="Arial" w:cs="Arial"/>
                <w:sz w:val="18"/>
                <w:szCs w:val="18"/>
              </w:rPr>
            </w:pPr>
            <w:r>
              <w:rPr>
                <w:rFonts w:ascii="Arial" w:hAnsi="Arial" w:cs="Arial"/>
                <w:sz w:val="18"/>
                <w:szCs w:val="18"/>
              </w:rPr>
              <w:t>The valid set for the “Action Indicator” is:</w:t>
            </w:r>
          </w:p>
          <w:p w14:paraId="315876F1" w14:textId="77777777" w:rsidR="00C6243C" w:rsidRPr="00F5311F" w:rsidRDefault="00C6243C" w:rsidP="00C6243C">
            <w:pPr>
              <w:pStyle w:val="ListParagraph"/>
              <w:numPr>
                <w:ilvl w:val="0"/>
                <w:numId w:val="42"/>
              </w:numPr>
              <w:ind w:left="3705" w:hanging="284"/>
              <w:rPr>
                <w:rFonts w:ascii="Arial" w:hAnsi="Arial" w:cs="Arial"/>
                <w:sz w:val="18"/>
                <w:lang w:val="en-US"/>
              </w:rPr>
            </w:pPr>
            <w:r w:rsidRPr="00F5311F">
              <w:rPr>
                <w:rFonts w:ascii="Arial" w:hAnsi="Arial" w:cs="Arial"/>
                <w:b/>
                <w:sz w:val="18"/>
                <w:u w:val="single"/>
                <w:lang w:val="en-US"/>
              </w:rPr>
              <w:t>N</w:t>
            </w:r>
            <w:r w:rsidRPr="00F5311F">
              <w:rPr>
                <w:rFonts w:ascii="Arial" w:hAnsi="Arial" w:cs="Arial"/>
                <w:sz w:val="18"/>
                <w:lang w:val="en-US"/>
              </w:rPr>
              <w:t>ew</w:t>
            </w:r>
          </w:p>
          <w:p w14:paraId="29D7BBFE" w14:textId="77777777" w:rsidR="00C6243C" w:rsidRPr="00F5311F" w:rsidRDefault="00C6243C" w:rsidP="00C6243C">
            <w:pPr>
              <w:pStyle w:val="ListParagraph"/>
              <w:numPr>
                <w:ilvl w:val="0"/>
                <w:numId w:val="42"/>
              </w:numPr>
              <w:ind w:left="3705" w:hanging="284"/>
              <w:rPr>
                <w:rFonts w:ascii="Arial" w:hAnsi="Arial" w:cs="Arial"/>
                <w:sz w:val="18"/>
                <w:lang w:val="en-US"/>
              </w:rPr>
            </w:pPr>
            <w:r w:rsidRPr="00F5311F">
              <w:rPr>
                <w:rFonts w:ascii="Arial" w:hAnsi="Arial" w:cs="Arial"/>
                <w:b/>
                <w:sz w:val="18"/>
                <w:u w:val="single"/>
                <w:lang w:val="en-US"/>
              </w:rPr>
              <w:t>U</w:t>
            </w:r>
            <w:r w:rsidRPr="00F5311F">
              <w:rPr>
                <w:rFonts w:ascii="Arial" w:hAnsi="Arial" w:cs="Arial"/>
                <w:sz w:val="18"/>
                <w:lang w:val="en-US"/>
              </w:rPr>
              <w:t>pdate</w:t>
            </w:r>
          </w:p>
          <w:p w14:paraId="5453BAD7" w14:textId="77777777" w:rsidR="00C6243C" w:rsidRPr="00F5311F" w:rsidRDefault="00C6243C" w:rsidP="00C6243C">
            <w:pPr>
              <w:pStyle w:val="ListParagraph"/>
              <w:numPr>
                <w:ilvl w:val="0"/>
                <w:numId w:val="42"/>
              </w:numPr>
              <w:ind w:left="3705" w:hanging="284"/>
              <w:rPr>
                <w:rFonts w:ascii="Arial" w:hAnsi="Arial" w:cs="Arial"/>
                <w:sz w:val="18"/>
                <w:lang w:val="en-US"/>
              </w:rPr>
            </w:pPr>
            <w:r w:rsidRPr="00F5311F">
              <w:rPr>
                <w:rFonts w:ascii="Arial" w:hAnsi="Arial" w:cs="Arial"/>
                <w:b/>
                <w:sz w:val="18"/>
                <w:u w:val="single"/>
                <w:lang w:val="en-US"/>
              </w:rPr>
              <w:t>C</w:t>
            </w:r>
            <w:r w:rsidRPr="00F5311F">
              <w:rPr>
                <w:rFonts w:ascii="Arial" w:hAnsi="Arial" w:cs="Arial"/>
                <w:sz w:val="18"/>
                <w:lang w:val="en-US"/>
              </w:rPr>
              <w:t>hange of Registrant</w:t>
            </w:r>
          </w:p>
          <w:p w14:paraId="2B33B375" w14:textId="77777777" w:rsidR="00C6243C" w:rsidRPr="00F5311F" w:rsidRDefault="00C6243C" w:rsidP="00C6243C">
            <w:pPr>
              <w:pStyle w:val="ListParagraph"/>
              <w:numPr>
                <w:ilvl w:val="0"/>
                <w:numId w:val="42"/>
              </w:numPr>
              <w:ind w:left="3705" w:hanging="284"/>
              <w:rPr>
                <w:rFonts w:ascii="Arial" w:hAnsi="Arial" w:cs="Arial"/>
                <w:sz w:val="18"/>
                <w:lang w:val="en-US"/>
              </w:rPr>
            </w:pPr>
            <w:r w:rsidRPr="00F5311F">
              <w:rPr>
                <w:rFonts w:ascii="Arial" w:hAnsi="Arial" w:cs="Arial"/>
                <w:b/>
                <w:sz w:val="18"/>
                <w:u w:val="single"/>
                <w:lang w:val="en-US"/>
              </w:rPr>
              <w:t>D</w:t>
            </w:r>
            <w:r w:rsidRPr="00F5311F">
              <w:rPr>
                <w:rFonts w:ascii="Arial" w:hAnsi="Arial" w:cs="Arial"/>
                <w:sz w:val="18"/>
                <w:lang w:val="en-US"/>
              </w:rPr>
              <w:t>elete</w:t>
            </w:r>
          </w:p>
        </w:tc>
      </w:tr>
    </w:tbl>
    <w:p w14:paraId="17E78F40" w14:textId="29DB5CB9" w:rsidR="00C6243C" w:rsidRPr="00D37591" w:rsidRDefault="00C6243C" w:rsidP="00C6243C">
      <w:pPr>
        <w:pStyle w:val="Heading2"/>
        <w:pageBreakBefore/>
        <w:ind w:left="851" w:hanging="851"/>
      </w:pPr>
      <w:bookmarkStart w:id="3893" w:name="_Toc79432571"/>
      <w:bookmarkStart w:id="3894" w:name="_Toc137652560"/>
      <w:bookmarkStart w:id="3895" w:name="_Toc141093694"/>
      <w:bookmarkStart w:id="3896" w:name="_Toc164933330"/>
      <w:r w:rsidRPr="00D37591">
        <w:lastRenderedPageBreak/>
        <w:t>P02</w:t>
      </w:r>
      <w:r>
        <w:t>98</w:t>
      </w:r>
      <w:r w:rsidRPr="00D37591">
        <w:t xml:space="preserve">: </w:t>
      </w:r>
      <w:r>
        <w:t>Rejection of Asset Registration</w:t>
      </w:r>
      <w:bookmarkEnd w:id="3893"/>
      <w:bookmarkEnd w:id="3894"/>
      <w:bookmarkEnd w:id="3895"/>
      <w:bookmarkEnd w:id="3896"/>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915"/>
        <w:gridCol w:w="1777"/>
        <w:gridCol w:w="3166"/>
      </w:tblGrid>
      <w:tr w:rsidR="00C6243C" w:rsidRPr="00D37591" w14:paraId="5A49DC00" w14:textId="77777777" w:rsidTr="004945A7">
        <w:trPr>
          <w:tblHeader/>
        </w:trPr>
        <w:tc>
          <w:tcPr>
            <w:tcW w:w="1207" w:type="pct"/>
            <w:tcBorders>
              <w:top w:val="single" w:sz="12" w:space="0" w:color="auto"/>
            </w:tcBorders>
          </w:tcPr>
          <w:p w14:paraId="296F594D"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2FC1AAA7"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P02</w:t>
            </w:r>
            <w:r>
              <w:rPr>
                <w:rFonts w:ascii="Arial" w:hAnsi="Arial" w:cs="Arial"/>
                <w:bCs/>
                <w:sz w:val="18"/>
              </w:rPr>
              <w:t>98</w:t>
            </w:r>
          </w:p>
        </w:tc>
        <w:tc>
          <w:tcPr>
            <w:tcW w:w="1059" w:type="pct"/>
            <w:tcBorders>
              <w:top w:val="single" w:sz="12" w:space="0" w:color="auto"/>
            </w:tcBorders>
          </w:tcPr>
          <w:p w14:paraId="33BC8DAE"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366284B8" w14:textId="62169D7B" w:rsidR="00314814" w:rsidRDefault="00C6243C" w:rsidP="00314814">
            <w:pPr>
              <w:spacing w:before="40" w:after="40" w:line="240" w:lineRule="atLeast"/>
              <w:ind w:left="0"/>
              <w:jc w:val="left"/>
              <w:rPr>
                <w:rFonts w:ascii="Arial" w:hAnsi="Arial" w:cs="Arial"/>
                <w:bCs/>
                <w:sz w:val="18"/>
              </w:rPr>
            </w:pPr>
            <w:r>
              <w:rPr>
                <w:rFonts w:ascii="Arial" w:hAnsi="Arial" w:cs="Arial"/>
                <w:bCs/>
                <w:sz w:val="18"/>
              </w:rPr>
              <w:t>AMVLP</w:t>
            </w:r>
            <w:r w:rsidR="00314814">
              <w:rPr>
                <w:rFonts w:ascii="Arial" w:hAnsi="Arial" w:cs="Arial"/>
                <w:bCs/>
                <w:sz w:val="18"/>
              </w:rPr>
              <w:t xml:space="preserve"> </w:t>
            </w:r>
          </w:p>
          <w:p w14:paraId="63940AD9" w14:textId="7C8A561D" w:rsidR="00C6243C" w:rsidRPr="00D37591" w:rsidRDefault="00314814" w:rsidP="00314814">
            <w:pPr>
              <w:spacing w:before="40" w:after="40" w:line="240" w:lineRule="atLeast"/>
              <w:ind w:left="0"/>
              <w:jc w:val="left"/>
              <w:rPr>
                <w:rFonts w:ascii="Arial" w:hAnsi="Arial" w:cs="Arial"/>
                <w:bCs/>
                <w:sz w:val="18"/>
              </w:rPr>
            </w:pPr>
            <w:r>
              <w:rPr>
                <w:rFonts w:ascii="Arial" w:hAnsi="Arial" w:cs="Arial"/>
                <w:bCs/>
                <w:sz w:val="18"/>
              </w:rPr>
              <w:t>Supplier</w:t>
            </w:r>
          </w:p>
        </w:tc>
        <w:tc>
          <w:tcPr>
            <w:tcW w:w="983" w:type="pct"/>
            <w:tcBorders>
              <w:top w:val="single" w:sz="12" w:space="0" w:color="auto"/>
            </w:tcBorders>
          </w:tcPr>
          <w:p w14:paraId="41712157"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2C18DFC6" w14:textId="77777777" w:rsidR="00C6243C" w:rsidRPr="00D37591" w:rsidRDefault="00C6243C" w:rsidP="004945A7">
            <w:pPr>
              <w:spacing w:before="40" w:after="40"/>
              <w:ind w:left="0"/>
              <w:jc w:val="left"/>
              <w:rPr>
                <w:rFonts w:ascii="Arial" w:hAnsi="Arial" w:cs="Arial"/>
                <w:bCs/>
                <w:sz w:val="18"/>
              </w:rPr>
            </w:pPr>
            <w:r w:rsidRPr="00277040">
              <w:rPr>
                <w:rFonts w:ascii="Arial" w:hAnsi="Arial" w:cs="Arial"/>
                <w:bCs/>
                <w:color w:val="000000"/>
                <w:sz w:val="18"/>
              </w:rPr>
              <w:t>Rejection of Asset Registration</w:t>
            </w:r>
          </w:p>
        </w:tc>
        <w:tc>
          <w:tcPr>
            <w:tcW w:w="1752" w:type="pct"/>
            <w:tcBorders>
              <w:top w:val="single" w:sz="12" w:space="0" w:color="auto"/>
            </w:tcBorders>
          </w:tcPr>
          <w:p w14:paraId="514D6840"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47435320" w14:textId="255F34F0" w:rsidR="00314814" w:rsidRDefault="00C6243C" w:rsidP="00314814">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314814">
              <w:rPr>
                <w:rFonts w:ascii="Arial" w:hAnsi="Arial" w:cs="Arial"/>
                <w:bCs/>
                <w:sz w:val="18"/>
              </w:rPr>
              <w:t xml:space="preserve"> </w:t>
            </w:r>
          </w:p>
          <w:p w14:paraId="21A5375E" w14:textId="7CD8D48E" w:rsidR="00C6243C" w:rsidRPr="00D37591" w:rsidRDefault="00314814" w:rsidP="00314814">
            <w:pPr>
              <w:spacing w:before="40" w:after="40"/>
              <w:ind w:left="0"/>
              <w:jc w:val="left"/>
              <w:rPr>
                <w:rFonts w:ascii="Arial" w:hAnsi="Arial" w:cs="Arial"/>
                <w:bCs/>
                <w:sz w:val="18"/>
              </w:rPr>
            </w:pPr>
            <w:r>
              <w:rPr>
                <w:rFonts w:ascii="Arial" w:hAnsi="Arial" w:cs="Arial"/>
                <w:bCs/>
                <w:sz w:val="18"/>
              </w:rPr>
              <w:t>P395</w:t>
            </w:r>
          </w:p>
        </w:tc>
      </w:tr>
      <w:tr w:rsidR="00C6243C" w:rsidRPr="00D37591" w14:paraId="70CB2E47" w14:textId="77777777" w:rsidTr="004945A7">
        <w:tc>
          <w:tcPr>
            <w:tcW w:w="1207" w:type="pct"/>
          </w:tcPr>
          <w:p w14:paraId="5E89D772"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691B1C62"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1059" w:type="pct"/>
          </w:tcPr>
          <w:p w14:paraId="501CD1FD"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7CB0B072"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P0297 received</w:t>
            </w:r>
          </w:p>
        </w:tc>
        <w:tc>
          <w:tcPr>
            <w:tcW w:w="2735" w:type="pct"/>
            <w:gridSpan w:val="2"/>
          </w:tcPr>
          <w:p w14:paraId="216E07F1"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15336C37"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4734B410" w14:textId="77777777" w:rsidTr="004945A7">
        <w:trPr>
          <w:cantSplit/>
        </w:trPr>
        <w:tc>
          <w:tcPr>
            <w:tcW w:w="5000" w:type="pct"/>
            <w:gridSpan w:val="4"/>
          </w:tcPr>
          <w:p w14:paraId="3DBB51C1"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563C2B9C" w14:textId="77777777" w:rsidR="00C6243C" w:rsidRPr="00D37591" w:rsidRDefault="00C6243C" w:rsidP="004945A7">
            <w:pPr>
              <w:pStyle w:val="reporttable"/>
              <w:keepNext w:val="0"/>
              <w:keepLines w:val="0"/>
              <w:rPr>
                <w:rFonts w:cs="Arial"/>
              </w:rPr>
            </w:pPr>
          </w:p>
          <w:p w14:paraId="5D61D8FC" w14:textId="04F18131" w:rsidR="00C6243C" w:rsidRDefault="00C6243C" w:rsidP="004945A7">
            <w:pPr>
              <w:pStyle w:val="reporttable"/>
              <w:keepNext w:val="0"/>
              <w:keepLines w:val="0"/>
              <w:rPr>
                <w:rFonts w:cs="Arial"/>
                <w:bCs/>
              </w:rPr>
            </w:pPr>
            <w:r>
              <w:rPr>
                <w:rFonts w:cs="Arial"/>
                <w:bCs/>
              </w:rPr>
              <w:t>Where a P0297 fails business validation, the SVAA shall make a P0298 available to the registrant AMVLP</w:t>
            </w:r>
            <w:r w:rsidR="00314814">
              <w:rPr>
                <w:rFonts w:cs="Arial"/>
                <w:bCs/>
              </w:rPr>
              <w:t xml:space="preserve"> or Supplier</w:t>
            </w:r>
            <w:r>
              <w:rPr>
                <w:rFonts w:cs="Arial"/>
                <w:bCs/>
              </w:rPr>
              <w:t>.</w:t>
            </w:r>
          </w:p>
          <w:p w14:paraId="0DCE292C" w14:textId="77777777" w:rsidR="00C6243C" w:rsidRDefault="00C6243C" w:rsidP="004945A7">
            <w:pPr>
              <w:pStyle w:val="reporttable"/>
              <w:keepNext w:val="0"/>
              <w:keepLines w:val="0"/>
              <w:rPr>
                <w:rFonts w:cs="Arial"/>
                <w:bCs/>
              </w:rPr>
            </w:pPr>
          </w:p>
          <w:p w14:paraId="390E267F" w14:textId="77777777" w:rsidR="00C6243C" w:rsidRDefault="00C6243C" w:rsidP="004945A7">
            <w:pPr>
              <w:pStyle w:val="reporttable"/>
              <w:keepNext w:val="0"/>
              <w:keepLines w:val="0"/>
              <w:rPr>
                <w:rFonts w:cs="Arial"/>
                <w:bCs/>
              </w:rPr>
            </w:pPr>
            <w:r>
              <w:rPr>
                <w:rFonts w:cs="Arial"/>
                <w:bCs/>
              </w:rPr>
              <w:t>The data items included in the P0298 will be as received in the P0297, plus the Rejection Reason.</w:t>
            </w:r>
          </w:p>
          <w:p w14:paraId="6EE7A1BD" w14:textId="77777777" w:rsidR="00C6243C" w:rsidRPr="00D37591" w:rsidRDefault="00C6243C" w:rsidP="004945A7">
            <w:pPr>
              <w:pStyle w:val="reporttable"/>
              <w:keepNext w:val="0"/>
              <w:keepLines w:val="0"/>
              <w:rPr>
                <w:b/>
                <w:bCs/>
              </w:rPr>
            </w:pPr>
          </w:p>
        </w:tc>
      </w:tr>
      <w:tr w:rsidR="00C6243C" w14:paraId="0AE9BA51" w14:textId="77777777" w:rsidTr="004945A7">
        <w:trPr>
          <w:cantSplit/>
        </w:trPr>
        <w:tc>
          <w:tcPr>
            <w:tcW w:w="5000" w:type="pct"/>
            <w:gridSpan w:val="4"/>
          </w:tcPr>
          <w:p w14:paraId="4BECB2F0"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529974F5"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6428B7B0"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091BCF3B" w14:textId="6335E89E" w:rsidR="00C6243C" w:rsidRPr="00663CB3" w:rsidRDefault="00C6243C" w:rsidP="004945A7">
            <w:pPr>
              <w:ind w:left="0"/>
              <w:rPr>
                <w:rFonts w:ascii="Arial" w:hAnsi="Arial" w:cs="Arial"/>
                <w:sz w:val="18"/>
                <w:lang w:val="en-US"/>
              </w:rPr>
            </w:pPr>
            <w:r>
              <w:rPr>
                <w:rFonts w:ascii="Arial" w:hAnsi="Arial" w:cs="Arial"/>
                <w:sz w:val="18"/>
                <w:szCs w:val="18"/>
              </w:rPr>
              <w:t xml:space="preserve">Where the P0297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314814">
              <w:rPr>
                <w:rFonts w:ascii="Arial" w:hAnsi="Arial" w:cs="Arial"/>
                <w:sz w:val="18"/>
                <w:szCs w:val="18"/>
              </w:rPr>
              <w:t xml:space="preserve"> or Supplier</w:t>
            </w:r>
            <w:r>
              <w:rPr>
                <w:rFonts w:ascii="Arial" w:hAnsi="Arial" w:cs="Arial"/>
                <w:sz w:val="18"/>
                <w:szCs w:val="18"/>
              </w:rPr>
              <w:t xml:space="preserve"> the P0298 will be available to download from the </w:t>
            </w:r>
            <w:r w:rsidRPr="000822D0">
              <w:rPr>
                <w:rFonts w:ascii="Arial" w:hAnsi="Arial" w:cs="Arial"/>
                <w:sz w:val="18"/>
                <w:szCs w:val="18"/>
              </w:rPr>
              <w:t>Self Service Gateway</w:t>
            </w:r>
            <w:r>
              <w:rPr>
                <w:rFonts w:ascii="Arial" w:hAnsi="Arial" w:cs="Arial"/>
                <w:sz w:val="18"/>
                <w:szCs w:val="18"/>
              </w:rPr>
              <w:t>. Where the P0297 was emailed to the BSC Service Desk, the P0298 will be emailed to the AMVLP</w:t>
            </w:r>
            <w:r w:rsidR="00314814">
              <w:rPr>
                <w:rFonts w:ascii="Arial" w:hAnsi="Arial" w:cs="Arial"/>
                <w:sz w:val="18"/>
                <w:szCs w:val="18"/>
              </w:rPr>
              <w:t xml:space="preserve"> or Supplier</w:t>
            </w:r>
            <w:r>
              <w:rPr>
                <w:rFonts w:ascii="Arial" w:hAnsi="Arial" w:cs="Arial"/>
                <w:sz w:val="18"/>
                <w:szCs w:val="18"/>
              </w:rPr>
              <w:t>.</w:t>
            </w:r>
          </w:p>
        </w:tc>
      </w:tr>
    </w:tbl>
    <w:p w14:paraId="439D6B86" w14:textId="77777777" w:rsidR="00C6243C" w:rsidRDefault="00C6243C" w:rsidP="00C6243C">
      <w:pPr>
        <w:ind w:left="0"/>
      </w:pPr>
    </w:p>
    <w:p w14:paraId="7DD7EF6A" w14:textId="1D7F2D35" w:rsidR="00C6243C" w:rsidRPr="00D37591" w:rsidRDefault="00C6243C" w:rsidP="00C6243C">
      <w:pPr>
        <w:pStyle w:val="Heading2"/>
        <w:ind w:left="851" w:hanging="851"/>
      </w:pPr>
      <w:bookmarkStart w:id="3897" w:name="_Toc79432572"/>
      <w:bookmarkStart w:id="3898" w:name="_Toc137652561"/>
      <w:bookmarkStart w:id="3899" w:name="_Toc141093695"/>
      <w:bookmarkStart w:id="3900" w:name="_Toc164933331"/>
      <w:r w:rsidRPr="00D37591">
        <w:t>P02</w:t>
      </w:r>
      <w:r>
        <w:t>99</w:t>
      </w:r>
      <w:r w:rsidRPr="00D37591">
        <w:t xml:space="preserve">: </w:t>
      </w:r>
      <w:r>
        <w:t>Confirmation of Asset Registration</w:t>
      </w:r>
      <w:bookmarkEnd w:id="3897"/>
      <w:bookmarkEnd w:id="3898"/>
      <w:bookmarkEnd w:id="3899"/>
      <w:bookmarkEnd w:id="3900"/>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772"/>
        <w:gridCol w:w="1919"/>
        <w:gridCol w:w="3168"/>
      </w:tblGrid>
      <w:tr w:rsidR="00C6243C" w:rsidRPr="00D37591" w14:paraId="34A6BB18" w14:textId="77777777" w:rsidTr="004945A7">
        <w:trPr>
          <w:tblHeader/>
        </w:trPr>
        <w:tc>
          <w:tcPr>
            <w:tcW w:w="1207" w:type="pct"/>
            <w:tcBorders>
              <w:top w:val="single" w:sz="12" w:space="0" w:color="auto"/>
            </w:tcBorders>
          </w:tcPr>
          <w:p w14:paraId="6008B735"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49695647"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P02</w:t>
            </w:r>
            <w:r>
              <w:rPr>
                <w:rFonts w:ascii="Arial" w:hAnsi="Arial" w:cs="Arial"/>
                <w:bCs/>
                <w:sz w:val="18"/>
              </w:rPr>
              <w:t>99</w:t>
            </w:r>
          </w:p>
        </w:tc>
        <w:tc>
          <w:tcPr>
            <w:tcW w:w="980" w:type="pct"/>
            <w:tcBorders>
              <w:top w:val="single" w:sz="12" w:space="0" w:color="auto"/>
            </w:tcBorders>
          </w:tcPr>
          <w:p w14:paraId="691FBC7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50153B5B" w14:textId="72C73B5D" w:rsidR="00314814" w:rsidRDefault="00C6243C" w:rsidP="00314814">
            <w:pPr>
              <w:spacing w:before="40" w:after="40" w:line="240" w:lineRule="atLeast"/>
              <w:ind w:left="0"/>
              <w:jc w:val="left"/>
              <w:rPr>
                <w:rFonts w:ascii="Arial" w:hAnsi="Arial" w:cs="Arial"/>
                <w:bCs/>
                <w:sz w:val="18"/>
              </w:rPr>
            </w:pPr>
            <w:r>
              <w:rPr>
                <w:rFonts w:ascii="Arial" w:hAnsi="Arial" w:cs="Arial"/>
                <w:bCs/>
                <w:sz w:val="18"/>
              </w:rPr>
              <w:t>AMVLP</w:t>
            </w:r>
            <w:r w:rsidR="00314814">
              <w:rPr>
                <w:rFonts w:ascii="Arial" w:hAnsi="Arial" w:cs="Arial"/>
                <w:bCs/>
                <w:sz w:val="18"/>
              </w:rPr>
              <w:t xml:space="preserve"> </w:t>
            </w:r>
          </w:p>
          <w:p w14:paraId="018DA61B" w14:textId="5992E0CF" w:rsidR="00C6243C" w:rsidRPr="00D37591" w:rsidRDefault="00314814" w:rsidP="00314814">
            <w:pPr>
              <w:spacing w:before="40" w:after="40" w:line="240" w:lineRule="atLeast"/>
              <w:ind w:left="0"/>
              <w:jc w:val="left"/>
              <w:rPr>
                <w:rFonts w:ascii="Arial" w:hAnsi="Arial" w:cs="Arial"/>
                <w:bCs/>
                <w:sz w:val="18"/>
              </w:rPr>
            </w:pPr>
            <w:r>
              <w:rPr>
                <w:rFonts w:ascii="Arial" w:hAnsi="Arial" w:cs="Arial"/>
                <w:bCs/>
                <w:sz w:val="18"/>
              </w:rPr>
              <w:t>Supplier</w:t>
            </w:r>
          </w:p>
        </w:tc>
        <w:tc>
          <w:tcPr>
            <w:tcW w:w="1061" w:type="pct"/>
            <w:tcBorders>
              <w:top w:val="single" w:sz="12" w:space="0" w:color="auto"/>
            </w:tcBorders>
          </w:tcPr>
          <w:p w14:paraId="322A05DE"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112FE800" w14:textId="77777777" w:rsidR="00C6243C" w:rsidRPr="00D37591" w:rsidRDefault="00C6243C" w:rsidP="004945A7">
            <w:pPr>
              <w:spacing w:before="40" w:after="40"/>
              <w:ind w:left="0"/>
              <w:jc w:val="left"/>
              <w:rPr>
                <w:rFonts w:ascii="Arial" w:hAnsi="Arial" w:cs="Arial"/>
                <w:bCs/>
                <w:sz w:val="18"/>
              </w:rPr>
            </w:pPr>
            <w:r w:rsidRPr="00D80F50">
              <w:rPr>
                <w:rFonts w:ascii="Arial" w:hAnsi="Arial" w:cs="Arial"/>
                <w:bCs/>
                <w:color w:val="000000"/>
                <w:sz w:val="18"/>
              </w:rPr>
              <w:t>Confirma</w:t>
            </w:r>
            <w:r w:rsidRPr="00277040">
              <w:rPr>
                <w:rFonts w:ascii="Arial" w:hAnsi="Arial" w:cs="Arial"/>
                <w:bCs/>
                <w:color w:val="000000"/>
                <w:sz w:val="18"/>
              </w:rPr>
              <w:t>tion of Asset Registration</w:t>
            </w:r>
          </w:p>
        </w:tc>
        <w:tc>
          <w:tcPr>
            <w:tcW w:w="1752" w:type="pct"/>
            <w:tcBorders>
              <w:top w:val="single" w:sz="12" w:space="0" w:color="auto"/>
            </w:tcBorders>
          </w:tcPr>
          <w:p w14:paraId="75E3F883"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323DA8D1" w14:textId="7572546E" w:rsidR="00314814" w:rsidRDefault="00C6243C" w:rsidP="00314814">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p>
          <w:p w14:paraId="45C1BE1A" w14:textId="02821952" w:rsidR="00C6243C" w:rsidRPr="00D37591" w:rsidRDefault="00314814" w:rsidP="00314814">
            <w:pPr>
              <w:spacing w:before="40" w:after="40"/>
              <w:ind w:left="0"/>
              <w:jc w:val="left"/>
              <w:rPr>
                <w:rFonts w:ascii="Arial" w:hAnsi="Arial" w:cs="Arial"/>
                <w:bCs/>
                <w:sz w:val="18"/>
              </w:rPr>
            </w:pPr>
            <w:r>
              <w:rPr>
                <w:rFonts w:ascii="Arial" w:hAnsi="Arial" w:cs="Arial"/>
                <w:bCs/>
                <w:sz w:val="18"/>
              </w:rPr>
              <w:t>P395</w:t>
            </w:r>
          </w:p>
        </w:tc>
      </w:tr>
      <w:tr w:rsidR="00C6243C" w:rsidRPr="00D37591" w14:paraId="1E4CDD39" w14:textId="77777777" w:rsidTr="004945A7">
        <w:tc>
          <w:tcPr>
            <w:tcW w:w="1207" w:type="pct"/>
          </w:tcPr>
          <w:p w14:paraId="7B6464C7"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557B170F"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6E308286"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560C33FB"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P0297 received</w:t>
            </w:r>
          </w:p>
        </w:tc>
        <w:tc>
          <w:tcPr>
            <w:tcW w:w="2813" w:type="pct"/>
            <w:gridSpan w:val="2"/>
          </w:tcPr>
          <w:p w14:paraId="2D331434"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1B9AD793"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41BE5A54" w14:textId="77777777" w:rsidTr="004945A7">
        <w:trPr>
          <w:cantSplit/>
        </w:trPr>
        <w:tc>
          <w:tcPr>
            <w:tcW w:w="5000" w:type="pct"/>
            <w:gridSpan w:val="4"/>
          </w:tcPr>
          <w:p w14:paraId="05CF9DBD"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08E320D3" w14:textId="77777777" w:rsidR="00C6243C" w:rsidRPr="00D37591" w:rsidRDefault="00C6243C" w:rsidP="004945A7">
            <w:pPr>
              <w:pStyle w:val="reporttable"/>
              <w:keepNext w:val="0"/>
              <w:keepLines w:val="0"/>
              <w:rPr>
                <w:rFonts w:cs="Arial"/>
              </w:rPr>
            </w:pPr>
          </w:p>
          <w:p w14:paraId="0C6EE4DF" w14:textId="784E5EA8" w:rsidR="00C6243C" w:rsidRDefault="00C6243C" w:rsidP="004945A7">
            <w:pPr>
              <w:pStyle w:val="reporttable"/>
              <w:keepNext w:val="0"/>
              <w:keepLines w:val="0"/>
              <w:rPr>
                <w:rFonts w:cs="Arial"/>
                <w:bCs/>
              </w:rPr>
            </w:pPr>
            <w:r>
              <w:rPr>
                <w:rFonts w:cs="Arial"/>
                <w:bCs/>
              </w:rPr>
              <w:t>Where a P0297 passes business validation, the SVAA shall make a P0299 available to the registrant AMVLP</w:t>
            </w:r>
            <w:r w:rsidR="00314814">
              <w:rPr>
                <w:rFonts w:cs="Arial"/>
                <w:bCs/>
              </w:rPr>
              <w:t xml:space="preserve"> or Supplier</w:t>
            </w:r>
            <w:r>
              <w:rPr>
                <w:rFonts w:cs="Arial"/>
                <w:bCs/>
              </w:rPr>
              <w:t xml:space="preserve"> to confirm that the Asset has been registered successfully and to notify the AMSID Pair Details to the AMVLP</w:t>
            </w:r>
            <w:r w:rsidR="00314814">
              <w:rPr>
                <w:rFonts w:cs="Arial"/>
                <w:bCs/>
              </w:rPr>
              <w:t xml:space="preserve"> or Supplier</w:t>
            </w:r>
            <w:r>
              <w:rPr>
                <w:rFonts w:cs="Arial"/>
                <w:bCs/>
              </w:rPr>
              <w:t>.</w:t>
            </w:r>
          </w:p>
          <w:p w14:paraId="154EE48E" w14:textId="77777777" w:rsidR="00C6243C" w:rsidRDefault="00C6243C" w:rsidP="004945A7">
            <w:pPr>
              <w:pStyle w:val="reporttable"/>
              <w:keepNext w:val="0"/>
              <w:keepLines w:val="0"/>
              <w:rPr>
                <w:rFonts w:cs="Arial"/>
                <w:bCs/>
              </w:rPr>
            </w:pPr>
          </w:p>
          <w:p w14:paraId="0EA2CF24" w14:textId="77777777" w:rsidR="00C6243C" w:rsidRDefault="00C6243C" w:rsidP="004945A7">
            <w:pPr>
              <w:pStyle w:val="reporttable"/>
              <w:keepNext w:val="0"/>
              <w:keepLines w:val="0"/>
              <w:rPr>
                <w:rFonts w:cs="Arial"/>
                <w:bCs/>
              </w:rPr>
            </w:pPr>
            <w:r>
              <w:rPr>
                <w:rFonts w:cs="Arial"/>
                <w:bCs/>
              </w:rPr>
              <w:t>The data items included in the P0299 will be as received in the P0297 and – for New Registrations - the Import AMSID and, where applicable, the Export AMSID.</w:t>
            </w:r>
          </w:p>
          <w:p w14:paraId="16F14A5C" w14:textId="77777777" w:rsidR="00C6243C" w:rsidRPr="00D37591" w:rsidRDefault="00C6243C" w:rsidP="004945A7">
            <w:pPr>
              <w:pStyle w:val="reporttable"/>
              <w:keepNext w:val="0"/>
              <w:keepLines w:val="0"/>
              <w:rPr>
                <w:b/>
                <w:bCs/>
              </w:rPr>
            </w:pPr>
          </w:p>
        </w:tc>
      </w:tr>
      <w:tr w:rsidR="00C6243C" w14:paraId="2E40C6A5" w14:textId="77777777" w:rsidTr="004945A7">
        <w:trPr>
          <w:cantSplit/>
        </w:trPr>
        <w:tc>
          <w:tcPr>
            <w:tcW w:w="5000" w:type="pct"/>
            <w:gridSpan w:val="4"/>
          </w:tcPr>
          <w:p w14:paraId="3E9C171E"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052FA222" w14:textId="77777777" w:rsidR="00C6243C" w:rsidRPr="00F5311F" w:rsidRDefault="00C6243C" w:rsidP="004945A7">
            <w:pPr>
              <w:pStyle w:val="xl26"/>
              <w:spacing w:before="0" w:beforeAutospacing="0" w:after="0" w:afterAutospacing="0"/>
              <w:rPr>
                <w:rFonts w:ascii="Times New Roman Bold" w:hAnsi="Times New Roman Bold"/>
                <w:b w:val="0"/>
                <w:sz w:val="20"/>
              </w:rPr>
            </w:pPr>
          </w:p>
          <w:p w14:paraId="0F6BA9BA"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305B00F7" w14:textId="7326D7A1" w:rsidR="00C6243C" w:rsidRPr="00663CB3" w:rsidRDefault="00C6243C" w:rsidP="004945A7">
            <w:pPr>
              <w:ind w:left="0"/>
              <w:rPr>
                <w:rFonts w:ascii="Arial" w:hAnsi="Arial" w:cs="Arial"/>
                <w:sz w:val="18"/>
                <w:lang w:val="en-US"/>
              </w:rPr>
            </w:pPr>
            <w:r>
              <w:rPr>
                <w:rFonts w:ascii="Arial" w:hAnsi="Arial" w:cs="Arial"/>
                <w:sz w:val="18"/>
                <w:szCs w:val="18"/>
              </w:rPr>
              <w:t xml:space="preserve">Where the P0297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314814">
              <w:rPr>
                <w:rFonts w:ascii="Arial" w:hAnsi="Arial" w:cs="Arial"/>
                <w:sz w:val="18"/>
                <w:szCs w:val="18"/>
              </w:rPr>
              <w:t xml:space="preserve"> or Supplier</w:t>
            </w:r>
            <w:r>
              <w:rPr>
                <w:rFonts w:ascii="Arial" w:hAnsi="Arial" w:cs="Arial"/>
                <w:sz w:val="18"/>
                <w:szCs w:val="18"/>
              </w:rPr>
              <w:t xml:space="preserve">, the P0299 will be available to download from the </w:t>
            </w:r>
            <w:r w:rsidRPr="000822D0">
              <w:rPr>
                <w:rFonts w:ascii="Arial" w:hAnsi="Arial" w:cs="Arial"/>
                <w:sz w:val="18"/>
                <w:szCs w:val="18"/>
              </w:rPr>
              <w:t>Self Service Gateway</w:t>
            </w:r>
            <w:r>
              <w:rPr>
                <w:rFonts w:ascii="Arial" w:hAnsi="Arial" w:cs="Arial"/>
                <w:sz w:val="18"/>
                <w:szCs w:val="18"/>
              </w:rPr>
              <w:t>. Where the P0297 was emailed to the BSC Service Desk, the P0299 will be emailed to the AMVLP</w:t>
            </w:r>
            <w:r w:rsidR="00314814">
              <w:rPr>
                <w:rFonts w:ascii="Arial" w:hAnsi="Arial" w:cs="Arial"/>
                <w:sz w:val="18"/>
                <w:szCs w:val="18"/>
              </w:rPr>
              <w:t xml:space="preserve"> or Supplier</w:t>
            </w:r>
            <w:r>
              <w:rPr>
                <w:rFonts w:ascii="Arial" w:hAnsi="Arial" w:cs="Arial"/>
                <w:sz w:val="18"/>
                <w:szCs w:val="18"/>
              </w:rPr>
              <w:t>.</w:t>
            </w:r>
          </w:p>
        </w:tc>
      </w:tr>
    </w:tbl>
    <w:p w14:paraId="70A9C167" w14:textId="418B5683" w:rsidR="00C6243C" w:rsidRDefault="00C6243C" w:rsidP="00C6243C">
      <w:pPr>
        <w:ind w:left="0"/>
      </w:pPr>
    </w:p>
    <w:p w14:paraId="3B6D81FB" w14:textId="517FDD3B" w:rsidR="00C6243C" w:rsidRPr="00D37591" w:rsidRDefault="00C6243C" w:rsidP="00C6243C">
      <w:pPr>
        <w:pStyle w:val="Heading2"/>
        <w:pageBreakBefore/>
        <w:ind w:left="993" w:hanging="851"/>
      </w:pPr>
      <w:bookmarkStart w:id="3901" w:name="_Toc79432573"/>
      <w:bookmarkStart w:id="3902" w:name="_Toc137652562"/>
      <w:bookmarkStart w:id="3903" w:name="_Toc141093696"/>
      <w:bookmarkStart w:id="3904" w:name="_Toc164933332"/>
      <w:r w:rsidRPr="00D37591">
        <w:lastRenderedPageBreak/>
        <w:t>P0</w:t>
      </w:r>
      <w:r>
        <w:t>300</w:t>
      </w:r>
      <w:r w:rsidRPr="00D37591">
        <w:t>:</w:t>
      </w:r>
      <w:r w:rsidR="00D75C70">
        <w:t xml:space="preserve"> Registration of Asset Metering Agents</w:t>
      </w:r>
      <w:bookmarkEnd w:id="3901"/>
      <w:bookmarkEnd w:id="3902"/>
      <w:bookmarkEnd w:id="3903"/>
      <w:bookmarkEnd w:id="3904"/>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915"/>
        <w:gridCol w:w="1777"/>
        <w:gridCol w:w="3166"/>
      </w:tblGrid>
      <w:tr w:rsidR="00C6243C" w:rsidRPr="00D37591" w14:paraId="5BA0E09A" w14:textId="77777777" w:rsidTr="004945A7">
        <w:trPr>
          <w:tblHeader/>
        </w:trPr>
        <w:tc>
          <w:tcPr>
            <w:tcW w:w="1207" w:type="pct"/>
            <w:tcBorders>
              <w:top w:val="single" w:sz="12" w:space="0" w:color="auto"/>
            </w:tcBorders>
          </w:tcPr>
          <w:p w14:paraId="732053D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3A3E7C1C"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300</w:t>
            </w:r>
          </w:p>
        </w:tc>
        <w:tc>
          <w:tcPr>
            <w:tcW w:w="1059" w:type="pct"/>
            <w:tcBorders>
              <w:top w:val="single" w:sz="12" w:space="0" w:color="auto"/>
            </w:tcBorders>
          </w:tcPr>
          <w:p w14:paraId="0A2C1FCF"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11FE4CE5" w14:textId="09A105E6" w:rsidR="00D75C70" w:rsidRDefault="00C6243C" w:rsidP="00D75C70">
            <w:pPr>
              <w:spacing w:before="40" w:after="40" w:line="240" w:lineRule="atLeast"/>
              <w:ind w:left="0"/>
              <w:jc w:val="left"/>
              <w:rPr>
                <w:rFonts w:ascii="Arial" w:hAnsi="Arial" w:cs="Arial"/>
                <w:bCs/>
                <w:sz w:val="18"/>
              </w:rPr>
            </w:pPr>
            <w:r>
              <w:rPr>
                <w:rFonts w:ascii="Arial" w:hAnsi="Arial" w:cs="Arial"/>
                <w:bCs/>
                <w:sz w:val="18"/>
              </w:rPr>
              <w:t>AMVLP</w:t>
            </w:r>
            <w:r w:rsidR="00D75C70">
              <w:rPr>
                <w:rFonts w:ascii="Arial" w:hAnsi="Arial" w:cs="Arial"/>
                <w:bCs/>
                <w:sz w:val="18"/>
              </w:rPr>
              <w:t xml:space="preserve"> </w:t>
            </w:r>
          </w:p>
          <w:p w14:paraId="59CCEF4F" w14:textId="63D8A78F" w:rsidR="00C6243C" w:rsidRPr="00D37591" w:rsidRDefault="00D75C70" w:rsidP="00D75C70">
            <w:pPr>
              <w:spacing w:before="40" w:after="40" w:line="240" w:lineRule="atLeast"/>
              <w:ind w:left="0"/>
              <w:jc w:val="left"/>
              <w:rPr>
                <w:rFonts w:ascii="Arial" w:hAnsi="Arial" w:cs="Arial"/>
                <w:bCs/>
                <w:sz w:val="18"/>
              </w:rPr>
            </w:pPr>
            <w:r>
              <w:rPr>
                <w:rFonts w:ascii="Arial" w:hAnsi="Arial" w:cs="Arial"/>
                <w:bCs/>
                <w:sz w:val="18"/>
              </w:rPr>
              <w:t>Supplier</w:t>
            </w:r>
          </w:p>
        </w:tc>
        <w:tc>
          <w:tcPr>
            <w:tcW w:w="983" w:type="pct"/>
            <w:tcBorders>
              <w:top w:val="single" w:sz="12" w:space="0" w:color="auto"/>
            </w:tcBorders>
          </w:tcPr>
          <w:p w14:paraId="2605A2DC"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4145A0BF" w14:textId="2FA4DD50" w:rsidR="00C6243C" w:rsidRPr="00D37591" w:rsidRDefault="00D75C70" w:rsidP="004945A7">
            <w:pPr>
              <w:spacing w:before="40" w:after="40"/>
              <w:ind w:left="0"/>
              <w:jc w:val="left"/>
              <w:rPr>
                <w:rFonts w:ascii="Arial" w:hAnsi="Arial" w:cs="Arial"/>
                <w:bCs/>
                <w:sz w:val="18"/>
              </w:rPr>
            </w:pPr>
            <w:r>
              <w:rPr>
                <w:rFonts w:ascii="Arial" w:hAnsi="Arial" w:cs="Arial"/>
                <w:bCs/>
                <w:sz w:val="18"/>
              </w:rPr>
              <w:t xml:space="preserve">Registration of </w:t>
            </w:r>
            <w:r w:rsidRPr="00C042CA">
              <w:rPr>
                <w:rFonts w:ascii="Arial" w:hAnsi="Arial" w:cs="Arial"/>
                <w:bCs/>
                <w:sz w:val="18"/>
              </w:rPr>
              <w:t xml:space="preserve">Asset Metering </w:t>
            </w:r>
            <w:r>
              <w:rPr>
                <w:rFonts w:ascii="Arial" w:hAnsi="Arial" w:cs="Arial"/>
                <w:bCs/>
                <w:sz w:val="18"/>
              </w:rPr>
              <w:t>Agents</w:t>
            </w:r>
          </w:p>
        </w:tc>
        <w:tc>
          <w:tcPr>
            <w:tcW w:w="1752" w:type="pct"/>
            <w:tcBorders>
              <w:top w:val="single" w:sz="12" w:space="0" w:color="auto"/>
            </w:tcBorders>
          </w:tcPr>
          <w:p w14:paraId="27349C8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4CFE9AC4" w14:textId="0D51EF3E" w:rsidR="00D75C70" w:rsidRDefault="00C6243C" w:rsidP="00D75C70">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375</w:t>
            </w:r>
            <w:r w:rsidR="00D75C70">
              <w:rPr>
                <w:rFonts w:ascii="Arial" w:hAnsi="Arial" w:cs="Arial"/>
                <w:bCs/>
                <w:sz w:val="18"/>
              </w:rPr>
              <w:t xml:space="preserve"> </w:t>
            </w:r>
          </w:p>
          <w:p w14:paraId="2865920E" w14:textId="5E841CCE" w:rsidR="00C6243C" w:rsidRPr="00D37591" w:rsidRDefault="00D75C70" w:rsidP="00D75C70">
            <w:pPr>
              <w:spacing w:before="40" w:after="40"/>
              <w:ind w:left="0"/>
              <w:jc w:val="left"/>
              <w:rPr>
                <w:rFonts w:ascii="Arial" w:hAnsi="Arial" w:cs="Arial"/>
                <w:bCs/>
                <w:sz w:val="18"/>
              </w:rPr>
            </w:pPr>
            <w:r>
              <w:rPr>
                <w:rFonts w:ascii="Arial" w:hAnsi="Arial" w:cs="Arial"/>
                <w:bCs/>
                <w:sz w:val="18"/>
              </w:rPr>
              <w:t>P395</w:t>
            </w:r>
          </w:p>
        </w:tc>
      </w:tr>
      <w:tr w:rsidR="00C6243C" w:rsidRPr="00D37591" w14:paraId="228CBAEB" w14:textId="77777777" w:rsidTr="004945A7">
        <w:tc>
          <w:tcPr>
            <w:tcW w:w="1207" w:type="pct"/>
          </w:tcPr>
          <w:p w14:paraId="45D552A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23D0C14A" w14:textId="77777777" w:rsidR="00C6243C" w:rsidRPr="00D37591" w:rsidRDefault="00C6243C" w:rsidP="004945A7">
            <w:pPr>
              <w:spacing w:before="40" w:after="40"/>
              <w:ind w:left="0"/>
              <w:rPr>
                <w:rFonts w:ascii="Arial" w:hAnsi="Arial" w:cs="Arial"/>
                <w:bCs/>
                <w:sz w:val="18"/>
              </w:rPr>
            </w:pPr>
            <w:r>
              <w:rPr>
                <w:rFonts w:ascii="Arial" w:hAnsi="Arial" w:cs="Arial"/>
                <w:bCs/>
                <w:sz w:val="18"/>
              </w:rPr>
              <w:t xml:space="preserve">Manual Entry, File upload into the </w:t>
            </w:r>
            <w:r w:rsidRPr="00277040">
              <w:rPr>
                <w:rFonts w:ascii="Arial" w:hAnsi="Arial" w:cs="Arial"/>
                <w:bCs/>
                <w:sz w:val="18"/>
              </w:rPr>
              <w:t>Self-Service Gateway</w:t>
            </w:r>
            <w:r>
              <w:rPr>
                <w:rFonts w:ascii="Arial" w:hAnsi="Arial" w:cs="Arial"/>
                <w:bCs/>
                <w:sz w:val="18"/>
              </w:rPr>
              <w:t xml:space="preserve"> or email to the BSC Service Desk</w:t>
            </w:r>
          </w:p>
        </w:tc>
        <w:tc>
          <w:tcPr>
            <w:tcW w:w="1059" w:type="pct"/>
          </w:tcPr>
          <w:p w14:paraId="1A93E796"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372825B5"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735" w:type="pct"/>
            <w:gridSpan w:val="2"/>
          </w:tcPr>
          <w:p w14:paraId="1A3B5DC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72899101"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62A95DEF" w14:textId="77777777" w:rsidTr="004945A7">
        <w:trPr>
          <w:cantSplit/>
        </w:trPr>
        <w:tc>
          <w:tcPr>
            <w:tcW w:w="5000" w:type="pct"/>
            <w:gridSpan w:val="4"/>
          </w:tcPr>
          <w:p w14:paraId="0BEB7E0D"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644F606F" w14:textId="77777777" w:rsidR="00C6243C" w:rsidRPr="00D37591" w:rsidRDefault="00C6243C" w:rsidP="004945A7">
            <w:pPr>
              <w:pStyle w:val="reporttable"/>
              <w:keepNext w:val="0"/>
              <w:keepLines w:val="0"/>
              <w:rPr>
                <w:rFonts w:cs="Arial"/>
              </w:rPr>
            </w:pPr>
          </w:p>
          <w:p w14:paraId="54336681" w14:textId="62CB0F44" w:rsidR="00C6243C" w:rsidRDefault="00C6243C" w:rsidP="004945A7">
            <w:pPr>
              <w:pStyle w:val="reporttable"/>
              <w:keepNext w:val="0"/>
              <w:keepLines w:val="0"/>
              <w:rPr>
                <w:rFonts w:cs="Arial"/>
              </w:rPr>
            </w:pPr>
            <w:r>
              <w:rPr>
                <w:rFonts w:cs="Arial"/>
                <w:bCs/>
              </w:rPr>
              <w:t>AMVLPs</w:t>
            </w:r>
            <w:r w:rsidR="00D75C70">
              <w:rPr>
                <w:rFonts w:cs="Arial"/>
                <w:bCs/>
              </w:rPr>
              <w:t xml:space="preserve"> or Suppliers</w:t>
            </w:r>
            <w:r>
              <w:rPr>
                <w:rFonts w:cs="Arial"/>
                <w:bCs/>
              </w:rPr>
              <w:t xml:space="preserve"> </w:t>
            </w:r>
            <w:r>
              <w:rPr>
                <w:rFonts w:cs="Arial"/>
              </w:rPr>
              <w:t>are required to submit these data items to t</w:t>
            </w:r>
            <w:r w:rsidRPr="00D37591">
              <w:rPr>
                <w:rFonts w:cs="Arial"/>
              </w:rPr>
              <w:t xml:space="preserve">he SVAA </w:t>
            </w:r>
            <w:r>
              <w:rPr>
                <w:rFonts w:cs="Arial"/>
              </w:rPr>
              <w:t xml:space="preserve">in order to register </w:t>
            </w:r>
            <w:r w:rsidR="00E63C49" w:rsidRPr="00C042CA">
              <w:rPr>
                <w:rFonts w:cs="Arial"/>
                <w:bCs/>
              </w:rPr>
              <w:t>Asset Metering</w:t>
            </w:r>
            <w:r w:rsidR="00E63C49" w:rsidRPr="00E20F24">
              <w:rPr>
                <w:rFonts w:cs="Arial"/>
                <w:bCs/>
              </w:rPr>
              <w:t xml:space="preserve"> </w:t>
            </w:r>
            <w:r w:rsidRPr="00E20F24">
              <w:rPr>
                <w:rFonts w:cs="Arial"/>
                <w:bCs/>
              </w:rPr>
              <w:t>Agents</w:t>
            </w:r>
            <w:r>
              <w:rPr>
                <w:rFonts w:cs="Arial"/>
              </w:rPr>
              <w:t xml:space="preserve"> as the second stage of the three-stage process for the registration of an Asset Metering System set out in BSCP602:</w:t>
            </w:r>
          </w:p>
          <w:p w14:paraId="52F03715" w14:textId="77777777" w:rsidR="00C6243C" w:rsidRPr="00D37591" w:rsidRDefault="00C6243C" w:rsidP="004945A7">
            <w:pPr>
              <w:pStyle w:val="reporttable"/>
              <w:keepNext w:val="0"/>
              <w:keepLines w:val="0"/>
              <w:rPr>
                <w:rFonts w:cs="Arial"/>
              </w:rPr>
            </w:pPr>
          </w:p>
          <w:p w14:paraId="647E00C3" w14:textId="77777777" w:rsidR="00C6243C" w:rsidRPr="00A8000E" w:rsidRDefault="00C6243C" w:rsidP="004945A7">
            <w:pPr>
              <w:pStyle w:val="reporttable"/>
              <w:spacing w:after="120"/>
              <w:ind w:left="1701"/>
              <w:rPr>
                <w:rFonts w:cs="Arial"/>
                <w:b/>
              </w:rPr>
            </w:pPr>
            <w:r w:rsidRPr="00A8000E">
              <w:rPr>
                <w:rFonts w:cs="Arial"/>
                <w:b/>
              </w:rPr>
              <w:t>AMSID Pair Details</w:t>
            </w:r>
          </w:p>
          <w:p w14:paraId="50F01467" w14:textId="77777777" w:rsidR="00C6243C" w:rsidRPr="00F5311F" w:rsidRDefault="00C6243C" w:rsidP="004945A7">
            <w:pPr>
              <w:pStyle w:val="reporttable"/>
              <w:spacing w:after="120"/>
              <w:ind w:left="1701" w:firstLine="303"/>
              <w:rPr>
                <w:rFonts w:cs="Arial"/>
              </w:rPr>
            </w:pPr>
            <w:r w:rsidRPr="00F5311F">
              <w:rPr>
                <w:rFonts w:cs="Arial"/>
              </w:rPr>
              <w:t>AMVLP Id</w:t>
            </w:r>
          </w:p>
          <w:p w14:paraId="254B8BE9" w14:textId="77777777" w:rsidR="00C6243C" w:rsidRPr="00F5311F" w:rsidRDefault="00C6243C" w:rsidP="004945A7">
            <w:pPr>
              <w:pStyle w:val="reporttable"/>
              <w:spacing w:after="120"/>
              <w:ind w:left="1701" w:firstLine="303"/>
              <w:rPr>
                <w:rFonts w:cs="Arial"/>
              </w:rPr>
            </w:pPr>
            <w:r w:rsidRPr="00F5311F">
              <w:rPr>
                <w:rFonts w:cs="Arial"/>
              </w:rPr>
              <w:t>Import AMSID</w:t>
            </w:r>
          </w:p>
          <w:p w14:paraId="5E4330FA" w14:textId="77777777" w:rsidR="00C6243C" w:rsidRPr="00F5311F" w:rsidRDefault="00C6243C" w:rsidP="004945A7">
            <w:pPr>
              <w:pStyle w:val="reporttable"/>
              <w:spacing w:after="120"/>
              <w:ind w:left="1701" w:firstLine="303"/>
              <w:rPr>
                <w:rFonts w:cs="Arial"/>
              </w:rPr>
            </w:pPr>
            <w:r w:rsidRPr="00F5311F">
              <w:rPr>
                <w:rFonts w:cs="Arial"/>
              </w:rPr>
              <w:t>Export AMSID</w:t>
            </w:r>
          </w:p>
          <w:p w14:paraId="52BABDA9" w14:textId="77777777" w:rsidR="00C6243C" w:rsidRPr="00F5311F" w:rsidRDefault="00C6243C" w:rsidP="004945A7">
            <w:pPr>
              <w:pStyle w:val="reporttable"/>
              <w:spacing w:after="120"/>
              <w:ind w:left="1701" w:firstLine="303"/>
              <w:rPr>
                <w:rFonts w:cs="Arial"/>
              </w:rPr>
            </w:pPr>
            <w:r w:rsidRPr="00F5311F">
              <w:rPr>
                <w:rFonts w:cs="Arial"/>
              </w:rPr>
              <w:t>Action Indicator</w:t>
            </w:r>
          </w:p>
          <w:p w14:paraId="610AEA3D" w14:textId="77777777" w:rsidR="00C6243C" w:rsidRPr="00A8000E" w:rsidRDefault="00C6243C" w:rsidP="004945A7">
            <w:pPr>
              <w:pStyle w:val="reporttable"/>
              <w:spacing w:after="120"/>
              <w:ind w:left="1701"/>
              <w:rPr>
                <w:rFonts w:cs="Arial"/>
                <w:b/>
              </w:rPr>
            </w:pPr>
            <w:r w:rsidRPr="00A8000E">
              <w:rPr>
                <w:rFonts w:cs="Arial"/>
                <w:b/>
              </w:rPr>
              <w:t>HHDC Details</w:t>
            </w:r>
          </w:p>
          <w:p w14:paraId="7AC90AEF" w14:textId="77777777" w:rsidR="00C6243C" w:rsidRPr="00F5311F" w:rsidRDefault="00C6243C" w:rsidP="004945A7">
            <w:pPr>
              <w:pStyle w:val="reporttable"/>
              <w:spacing w:after="120"/>
              <w:ind w:left="1701" w:firstLine="303"/>
              <w:rPr>
                <w:rFonts w:cs="Arial"/>
              </w:rPr>
            </w:pPr>
            <w:r w:rsidRPr="00F5311F">
              <w:rPr>
                <w:rFonts w:cs="Arial"/>
              </w:rPr>
              <w:t>HHDC Id</w:t>
            </w:r>
          </w:p>
          <w:p w14:paraId="0DB57ECB" w14:textId="77777777" w:rsidR="00C6243C" w:rsidRPr="00F5311F" w:rsidRDefault="00C6243C" w:rsidP="004945A7">
            <w:pPr>
              <w:pStyle w:val="reporttable"/>
              <w:spacing w:after="120"/>
              <w:ind w:left="1701" w:firstLine="303"/>
              <w:rPr>
                <w:rFonts w:cs="Arial"/>
              </w:rPr>
            </w:pPr>
            <w:r w:rsidRPr="00F5311F">
              <w:rPr>
                <w:rFonts w:cs="Arial"/>
              </w:rPr>
              <w:t>HHDC Effective From Date</w:t>
            </w:r>
          </w:p>
          <w:p w14:paraId="06CDF0EA" w14:textId="77777777" w:rsidR="00C6243C" w:rsidRPr="00A8000E" w:rsidRDefault="00C6243C" w:rsidP="004945A7">
            <w:pPr>
              <w:pStyle w:val="reporttable"/>
              <w:spacing w:after="120"/>
              <w:ind w:left="1701"/>
              <w:rPr>
                <w:rFonts w:cs="Arial"/>
                <w:b/>
              </w:rPr>
            </w:pPr>
            <w:r w:rsidRPr="00A8000E">
              <w:rPr>
                <w:rFonts w:cs="Arial"/>
                <w:b/>
              </w:rPr>
              <w:t>AMHHDC Details</w:t>
            </w:r>
          </w:p>
          <w:p w14:paraId="259FF935" w14:textId="77777777" w:rsidR="00C6243C" w:rsidRPr="00F5311F" w:rsidRDefault="00C6243C" w:rsidP="004945A7">
            <w:pPr>
              <w:pStyle w:val="reporttable"/>
              <w:spacing w:after="120"/>
              <w:ind w:left="1701" w:firstLine="303"/>
              <w:rPr>
                <w:rFonts w:cs="Arial"/>
              </w:rPr>
            </w:pPr>
            <w:r w:rsidRPr="00F5311F">
              <w:rPr>
                <w:rFonts w:cs="Arial"/>
              </w:rPr>
              <w:t>AMHHDC Id</w:t>
            </w:r>
          </w:p>
          <w:p w14:paraId="05282293" w14:textId="77777777" w:rsidR="00C6243C" w:rsidRPr="00F5311F" w:rsidRDefault="00C6243C" w:rsidP="004945A7">
            <w:pPr>
              <w:pStyle w:val="reporttable"/>
              <w:spacing w:after="120"/>
              <w:ind w:left="1701" w:firstLine="303"/>
              <w:rPr>
                <w:rFonts w:cs="Arial"/>
              </w:rPr>
            </w:pPr>
            <w:r w:rsidRPr="00F5311F">
              <w:rPr>
                <w:rFonts w:cs="Arial"/>
              </w:rPr>
              <w:t>AMHHDC Effective From Date</w:t>
            </w:r>
          </w:p>
          <w:p w14:paraId="6FC31D58" w14:textId="77777777" w:rsidR="00C6243C" w:rsidRPr="00F5311F" w:rsidRDefault="00C6243C" w:rsidP="004945A7">
            <w:pPr>
              <w:pStyle w:val="reporttable"/>
              <w:spacing w:after="120"/>
              <w:ind w:left="1701" w:firstLine="303"/>
              <w:rPr>
                <w:rFonts w:cs="Arial"/>
              </w:rPr>
            </w:pPr>
            <w:r w:rsidRPr="00F5311F">
              <w:rPr>
                <w:rFonts w:cs="Arial"/>
              </w:rPr>
              <w:t>AMHHDC Effective To Date</w:t>
            </w:r>
          </w:p>
          <w:p w14:paraId="2B499ECC" w14:textId="77777777" w:rsidR="00C6243C" w:rsidRPr="00D769B2" w:rsidRDefault="00C6243C" w:rsidP="004945A7">
            <w:pPr>
              <w:pStyle w:val="reporttable"/>
              <w:spacing w:after="120"/>
              <w:ind w:left="1701"/>
              <w:rPr>
                <w:rFonts w:cs="Arial"/>
                <w:b/>
              </w:rPr>
            </w:pPr>
            <w:r w:rsidRPr="00D769B2">
              <w:rPr>
                <w:rFonts w:cs="Arial"/>
                <w:b/>
              </w:rPr>
              <w:t>MOA/AMMOA Details</w:t>
            </w:r>
          </w:p>
          <w:p w14:paraId="425DCC41" w14:textId="77777777" w:rsidR="00C6243C" w:rsidRPr="00F5311F" w:rsidRDefault="00C6243C" w:rsidP="004945A7">
            <w:pPr>
              <w:pStyle w:val="reporttable"/>
              <w:spacing w:after="120"/>
              <w:ind w:left="1701" w:firstLine="303"/>
              <w:rPr>
                <w:rFonts w:cs="Arial"/>
              </w:rPr>
            </w:pPr>
            <w:r w:rsidRPr="00F5311F">
              <w:rPr>
                <w:rFonts w:cs="Arial"/>
              </w:rPr>
              <w:t>MOA Id/AMMOA Id</w:t>
            </w:r>
          </w:p>
          <w:p w14:paraId="2371B2C8" w14:textId="77777777" w:rsidR="00C6243C" w:rsidRDefault="00C6243C" w:rsidP="004945A7">
            <w:pPr>
              <w:pStyle w:val="reporttable"/>
              <w:spacing w:after="120"/>
              <w:ind w:left="1701" w:firstLine="303"/>
              <w:rPr>
                <w:rFonts w:cs="Arial"/>
                <w:b/>
                <w:bCs/>
              </w:rPr>
            </w:pPr>
            <w:r w:rsidRPr="00F5311F">
              <w:rPr>
                <w:rFonts w:cs="Arial"/>
              </w:rPr>
              <w:t>MOA/AMMOA Effective From Date</w:t>
            </w:r>
            <w:r w:rsidRPr="00A8000E">
              <w:rPr>
                <w:rFonts w:cs="Arial"/>
                <w:b/>
                <w:bCs/>
              </w:rPr>
              <w:t xml:space="preserve"> </w:t>
            </w:r>
          </w:p>
          <w:p w14:paraId="5BE45BFA" w14:textId="77777777" w:rsidR="00C6243C" w:rsidRPr="00D37591" w:rsidRDefault="00C6243C" w:rsidP="004945A7">
            <w:pPr>
              <w:pStyle w:val="reporttable"/>
              <w:ind w:left="1701" w:firstLine="303"/>
              <w:rPr>
                <w:b/>
                <w:bCs/>
              </w:rPr>
            </w:pPr>
          </w:p>
        </w:tc>
      </w:tr>
      <w:tr w:rsidR="00C6243C" w14:paraId="5D71A40A" w14:textId="77777777" w:rsidTr="004945A7">
        <w:trPr>
          <w:cantSplit/>
        </w:trPr>
        <w:tc>
          <w:tcPr>
            <w:tcW w:w="5000" w:type="pct"/>
            <w:gridSpan w:val="4"/>
          </w:tcPr>
          <w:p w14:paraId="16858B0B"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C33EA15"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0EA7ED3E"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5B450D2F" w14:textId="77777777" w:rsidR="00C6243C" w:rsidRDefault="00C6243C" w:rsidP="004945A7">
            <w:pPr>
              <w:ind w:left="0"/>
              <w:rPr>
                <w:rFonts w:ascii="Arial" w:hAnsi="Arial" w:cs="Arial"/>
                <w:sz w:val="18"/>
                <w:szCs w:val="18"/>
              </w:rPr>
            </w:pPr>
            <w:r>
              <w:rPr>
                <w:rFonts w:ascii="Arial" w:hAnsi="Arial" w:cs="Arial"/>
                <w:sz w:val="18"/>
                <w:szCs w:val="18"/>
              </w:rPr>
              <w:t>The valid set for the “Action Indicator” is:</w:t>
            </w:r>
          </w:p>
          <w:p w14:paraId="03179D9E" w14:textId="77777777" w:rsidR="00C6243C" w:rsidRPr="00E20F24" w:rsidRDefault="00C6243C" w:rsidP="00C6243C">
            <w:pPr>
              <w:pStyle w:val="ListParagraph"/>
              <w:numPr>
                <w:ilvl w:val="0"/>
                <w:numId w:val="42"/>
              </w:numPr>
              <w:ind w:left="3705" w:hanging="284"/>
              <w:rPr>
                <w:rFonts w:ascii="Arial" w:hAnsi="Arial" w:cs="Arial"/>
                <w:sz w:val="18"/>
                <w:lang w:val="en-US"/>
              </w:rPr>
            </w:pPr>
            <w:r w:rsidRPr="00E20F24">
              <w:rPr>
                <w:rFonts w:ascii="Arial" w:hAnsi="Arial" w:cs="Arial"/>
                <w:b/>
                <w:sz w:val="18"/>
                <w:u w:val="single"/>
                <w:lang w:val="en-US"/>
              </w:rPr>
              <w:t>N</w:t>
            </w:r>
            <w:r w:rsidRPr="00E20F24">
              <w:rPr>
                <w:rFonts w:ascii="Arial" w:hAnsi="Arial" w:cs="Arial"/>
                <w:sz w:val="18"/>
                <w:lang w:val="en-US"/>
              </w:rPr>
              <w:t>ew</w:t>
            </w:r>
          </w:p>
          <w:p w14:paraId="3C066C33" w14:textId="77777777" w:rsidR="00C6243C" w:rsidRPr="00F5311F" w:rsidRDefault="00C6243C" w:rsidP="00C6243C">
            <w:pPr>
              <w:pStyle w:val="ListParagraph"/>
              <w:numPr>
                <w:ilvl w:val="0"/>
                <w:numId w:val="42"/>
              </w:numPr>
              <w:ind w:left="3705" w:hanging="284"/>
              <w:rPr>
                <w:rFonts w:ascii="Arial" w:hAnsi="Arial" w:cs="Arial"/>
                <w:sz w:val="18"/>
                <w:lang w:val="en-US"/>
              </w:rPr>
            </w:pPr>
            <w:r w:rsidRPr="00E20F24">
              <w:rPr>
                <w:rFonts w:ascii="Arial" w:hAnsi="Arial" w:cs="Arial"/>
                <w:b/>
                <w:sz w:val="18"/>
                <w:u w:val="single"/>
                <w:lang w:val="en-US"/>
              </w:rPr>
              <w:t>U</w:t>
            </w:r>
            <w:r w:rsidRPr="00E20F24">
              <w:rPr>
                <w:rFonts w:ascii="Arial" w:hAnsi="Arial" w:cs="Arial"/>
                <w:sz w:val="18"/>
                <w:lang w:val="en-US"/>
              </w:rPr>
              <w:t>pdate</w:t>
            </w:r>
          </w:p>
        </w:tc>
      </w:tr>
    </w:tbl>
    <w:p w14:paraId="6BAEF75C" w14:textId="77777777" w:rsidR="00C6243C" w:rsidRDefault="00C6243C" w:rsidP="00C6243C">
      <w:pPr>
        <w:ind w:left="0"/>
      </w:pPr>
    </w:p>
    <w:p w14:paraId="32547B8F" w14:textId="0D275085" w:rsidR="00C6243C" w:rsidRPr="00D37591" w:rsidRDefault="00C6243C" w:rsidP="00C6243C">
      <w:pPr>
        <w:pStyle w:val="Heading2"/>
        <w:pageBreakBefore/>
        <w:ind w:left="851" w:hanging="851"/>
      </w:pPr>
      <w:bookmarkStart w:id="3905" w:name="_Toc164933333"/>
      <w:bookmarkStart w:id="3906" w:name="_Toc79432574"/>
      <w:bookmarkStart w:id="3907" w:name="_Toc137652563"/>
      <w:bookmarkStart w:id="3908" w:name="_Toc141093697"/>
      <w:r w:rsidRPr="00D37591">
        <w:lastRenderedPageBreak/>
        <w:t>P0</w:t>
      </w:r>
      <w:r>
        <w:t>301</w:t>
      </w:r>
      <w:r w:rsidRPr="00D37591">
        <w:t xml:space="preserve">: </w:t>
      </w:r>
      <w:r>
        <w:t xml:space="preserve">Rejection of </w:t>
      </w:r>
      <w:r w:rsidR="00E63C49">
        <w:t>Asset Metering Agents</w:t>
      </w:r>
      <w:bookmarkEnd w:id="3905"/>
      <w:r w:rsidR="00E63C49" w:rsidRPr="00C95216" w:rsidDel="00E63C49">
        <w:t xml:space="preserve"> </w:t>
      </w:r>
      <w:bookmarkEnd w:id="3906"/>
      <w:bookmarkEnd w:id="3907"/>
      <w:bookmarkEnd w:id="3908"/>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772"/>
        <w:gridCol w:w="1919"/>
        <w:gridCol w:w="3168"/>
      </w:tblGrid>
      <w:tr w:rsidR="00C6243C" w:rsidRPr="00D37591" w14:paraId="529F1F14" w14:textId="77777777" w:rsidTr="004945A7">
        <w:trPr>
          <w:tblHeader/>
        </w:trPr>
        <w:tc>
          <w:tcPr>
            <w:tcW w:w="1207" w:type="pct"/>
            <w:tcBorders>
              <w:top w:val="single" w:sz="12" w:space="0" w:color="auto"/>
            </w:tcBorders>
          </w:tcPr>
          <w:p w14:paraId="6E14EF9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34388179"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301</w:t>
            </w:r>
          </w:p>
        </w:tc>
        <w:tc>
          <w:tcPr>
            <w:tcW w:w="980" w:type="pct"/>
            <w:tcBorders>
              <w:top w:val="single" w:sz="12" w:space="0" w:color="auto"/>
            </w:tcBorders>
          </w:tcPr>
          <w:p w14:paraId="76CBBE1E"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1E496BF7" w14:textId="2FD52B33" w:rsidR="00133556" w:rsidRDefault="00C6243C" w:rsidP="00133556">
            <w:pPr>
              <w:spacing w:before="40" w:after="40" w:line="240" w:lineRule="atLeast"/>
              <w:ind w:left="0"/>
              <w:jc w:val="left"/>
              <w:rPr>
                <w:rFonts w:ascii="Arial" w:hAnsi="Arial" w:cs="Arial"/>
                <w:bCs/>
                <w:sz w:val="18"/>
              </w:rPr>
            </w:pPr>
            <w:r>
              <w:rPr>
                <w:rFonts w:ascii="Arial" w:hAnsi="Arial" w:cs="Arial"/>
                <w:bCs/>
                <w:sz w:val="18"/>
              </w:rPr>
              <w:t>AMVLP</w:t>
            </w:r>
            <w:r w:rsidR="00133556">
              <w:rPr>
                <w:rFonts w:ascii="Arial" w:hAnsi="Arial" w:cs="Arial"/>
                <w:bCs/>
                <w:sz w:val="18"/>
              </w:rPr>
              <w:t xml:space="preserve"> </w:t>
            </w:r>
          </w:p>
          <w:p w14:paraId="014989D3" w14:textId="01BFA2CC" w:rsidR="00C6243C" w:rsidRPr="00D37591" w:rsidRDefault="00133556" w:rsidP="00133556">
            <w:pPr>
              <w:spacing w:before="40" w:after="40" w:line="240" w:lineRule="atLeast"/>
              <w:ind w:left="0"/>
              <w:jc w:val="left"/>
              <w:rPr>
                <w:rFonts w:ascii="Arial" w:hAnsi="Arial" w:cs="Arial"/>
                <w:bCs/>
                <w:sz w:val="18"/>
              </w:rPr>
            </w:pPr>
            <w:r>
              <w:rPr>
                <w:rFonts w:ascii="Arial" w:hAnsi="Arial" w:cs="Arial"/>
                <w:bCs/>
                <w:sz w:val="18"/>
              </w:rPr>
              <w:t>Supplier</w:t>
            </w:r>
          </w:p>
        </w:tc>
        <w:tc>
          <w:tcPr>
            <w:tcW w:w="1061" w:type="pct"/>
            <w:tcBorders>
              <w:top w:val="single" w:sz="12" w:space="0" w:color="auto"/>
            </w:tcBorders>
          </w:tcPr>
          <w:p w14:paraId="7D39201E"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13920F25" w14:textId="5E48755A" w:rsidR="00C6243C" w:rsidRPr="00D37591" w:rsidRDefault="00133556" w:rsidP="004945A7">
            <w:pPr>
              <w:spacing w:before="40" w:after="40"/>
              <w:ind w:left="0"/>
              <w:jc w:val="left"/>
              <w:rPr>
                <w:rFonts w:ascii="Arial" w:hAnsi="Arial" w:cs="Arial"/>
                <w:bCs/>
                <w:sz w:val="18"/>
              </w:rPr>
            </w:pPr>
            <w:r>
              <w:rPr>
                <w:rFonts w:ascii="Arial" w:hAnsi="Arial" w:cs="Arial"/>
                <w:bCs/>
                <w:color w:val="000000"/>
                <w:sz w:val="18"/>
              </w:rPr>
              <w:t xml:space="preserve">Rejection of </w:t>
            </w:r>
            <w:r w:rsidRPr="00C042CA">
              <w:rPr>
                <w:rFonts w:ascii="Arial" w:hAnsi="Arial" w:cs="Arial"/>
                <w:bCs/>
                <w:color w:val="000000"/>
                <w:sz w:val="18"/>
              </w:rPr>
              <w:t xml:space="preserve">Asset Metering </w:t>
            </w:r>
            <w:r>
              <w:rPr>
                <w:rFonts w:ascii="Arial" w:hAnsi="Arial" w:cs="Arial"/>
                <w:bCs/>
                <w:color w:val="000000"/>
                <w:sz w:val="18"/>
              </w:rPr>
              <w:t>Agents</w:t>
            </w:r>
          </w:p>
        </w:tc>
        <w:tc>
          <w:tcPr>
            <w:tcW w:w="1752" w:type="pct"/>
            <w:tcBorders>
              <w:top w:val="single" w:sz="12" w:space="0" w:color="auto"/>
            </w:tcBorders>
          </w:tcPr>
          <w:p w14:paraId="655BC133"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0B76EB1A" w14:textId="082364B8" w:rsidR="00133556" w:rsidRDefault="00C6243C" w:rsidP="00133556">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133556">
              <w:rPr>
                <w:rFonts w:ascii="Arial" w:hAnsi="Arial" w:cs="Arial"/>
                <w:bCs/>
                <w:sz w:val="18"/>
              </w:rPr>
              <w:t xml:space="preserve"> </w:t>
            </w:r>
          </w:p>
          <w:p w14:paraId="0C0FBBAA" w14:textId="6C25FB37" w:rsidR="00C6243C" w:rsidRPr="00D37591" w:rsidRDefault="00133556" w:rsidP="00133556">
            <w:pPr>
              <w:spacing w:before="40" w:after="40"/>
              <w:ind w:left="0"/>
              <w:jc w:val="left"/>
              <w:rPr>
                <w:rFonts w:ascii="Arial" w:hAnsi="Arial" w:cs="Arial"/>
                <w:bCs/>
                <w:sz w:val="18"/>
              </w:rPr>
            </w:pPr>
            <w:r>
              <w:rPr>
                <w:rFonts w:ascii="Arial" w:hAnsi="Arial" w:cs="Arial"/>
                <w:bCs/>
                <w:sz w:val="18"/>
              </w:rPr>
              <w:t>P395</w:t>
            </w:r>
          </w:p>
        </w:tc>
      </w:tr>
      <w:tr w:rsidR="00C6243C" w:rsidRPr="00D37591" w14:paraId="1907AD69" w14:textId="77777777" w:rsidTr="004945A7">
        <w:tc>
          <w:tcPr>
            <w:tcW w:w="1207" w:type="pct"/>
          </w:tcPr>
          <w:p w14:paraId="3D78368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47D1BBD4"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541F907A"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59F677B4"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P0300 received</w:t>
            </w:r>
          </w:p>
        </w:tc>
        <w:tc>
          <w:tcPr>
            <w:tcW w:w="2813" w:type="pct"/>
            <w:gridSpan w:val="2"/>
          </w:tcPr>
          <w:p w14:paraId="5F5B16F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448E0FF9"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744885DF" w14:textId="77777777" w:rsidTr="004945A7">
        <w:trPr>
          <w:cantSplit/>
        </w:trPr>
        <w:tc>
          <w:tcPr>
            <w:tcW w:w="5000" w:type="pct"/>
            <w:gridSpan w:val="4"/>
          </w:tcPr>
          <w:p w14:paraId="5694427A"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10C7180B" w14:textId="77777777" w:rsidR="00C6243C" w:rsidRPr="00D37591" w:rsidRDefault="00C6243C" w:rsidP="004945A7">
            <w:pPr>
              <w:pStyle w:val="reporttable"/>
              <w:keepNext w:val="0"/>
              <w:keepLines w:val="0"/>
              <w:rPr>
                <w:rFonts w:cs="Arial"/>
              </w:rPr>
            </w:pPr>
          </w:p>
          <w:p w14:paraId="40F209AE" w14:textId="7474B8DA" w:rsidR="00C6243C" w:rsidRDefault="00C6243C" w:rsidP="004945A7">
            <w:pPr>
              <w:pStyle w:val="reporttable"/>
              <w:keepNext w:val="0"/>
              <w:keepLines w:val="0"/>
              <w:rPr>
                <w:rFonts w:cs="Arial"/>
                <w:bCs/>
              </w:rPr>
            </w:pPr>
            <w:r>
              <w:rPr>
                <w:rFonts w:cs="Arial"/>
                <w:bCs/>
              </w:rPr>
              <w:t>Where a P0300 fails business validation, the SVAA shall make a P0301 available to the registrant AMVLP</w:t>
            </w:r>
            <w:r w:rsidR="00133556">
              <w:rPr>
                <w:rFonts w:cs="Arial"/>
                <w:bCs/>
              </w:rPr>
              <w:t xml:space="preserve"> or Supplier</w:t>
            </w:r>
            <w:r>
              <w:rPr>
                <w:rFonts w:cs="Arial"/>
                <w:bCs/>
              </w:rPr>
              <w:t>.</w:t>
            </w:r>
          </w:p>
          <w:p w14:paraId="206A2E15" w14:textId="77777777" w:rsidR="00C6243C" w:rsidRDefault="00C6243C" w:rsidP="004945A7">
            <w:pPr>
              <w:pStyle w:val="reporttable"/>
              <w:keepNext w:val="0"/>
              <w:keepLines w:val="0"/>
              <w:rPr>
                <w:rFonts w:cs="Arial"/>
                <w:bCs/>
              </w:rPr>
            </w:pPr>
          </w:p>
          <w:p w14:paraId="24769540" w14:textId="77777777" w:rsidR="00C6243C" w:rsidRPr="00D37591" w:rsidRDefault="00C6243C" w:rsidP="004945A7">
            <w:pPr>
              <w:pStyle w:val="reporttable"/>
              <w:keepNext w:val="0"/>
              <w:keepLines w:val="0"/>
              <w:rPr>
                <w:b/>
                <w:bCs/>
              </w:rPr>
            </w:pPr>
            <w:r>
              <w:rPr>
                <w:rFonts w:cs="Arial"/>
                <w:bCs/>
              </w:rPr>
              <w:t>The data items included in the P0301 will be as received in the P0300, plus the Rejection Reason.</w:t>
            </w:r>
          </w:p>
        </w:tc>
      </w:tr>
      <w:tr w:rsidR="00C6243C" w14:paraId="5CAB8E7E" w14:textId="77777777" w:rsidTr="004945A7">
        <w:trPr>
          <w:cantSplit/>
        </w:trPr>
        <w:tc>
          <w:tcPr>
            <w:tcW w:w="5000" w:type="pct"/>
            <w:gridSpan w:val="4"/>
          </w:tcPr>
          <w:p w14:paraId="1D44C31C"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71FDCFD4"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311ADCDF"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6E981D5E" w14:textId="2C373A64"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P0300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133556">
              <w:rPr>
                <w:rFonts w:ascii="Arial" w:hAnsi="Arial" w:cs="Arial"/>
                <w:sz w:val="18"/>
                <w:szCs w:val="18"/>
              </w:rPr>
              <w:t xml:space="preserve"> or Supplier</w:t>
            </w:r>
            <w:r>
              <w:rPr>
                <w:rFonts w:ascii="Arial" w:hAnsi="Arial" w:cs="Arial"/>
                <w:sz w:val="18"/>
                <w:szCs w:val="18"/>
              </w:rPr>
              <w:t xml:space="preserve"> the P0301 will be available to download from the </w:t>
            </w:r>
            <w:r w:rsidRPr="000822D0">
              <w:rPr>
                <w:rFonts w:ascii="Arial" w:hAnsi="Arial" w:cs="Arial"/>
                <w:sz w:val="18"/>
                <w:szCs w:val="18"/>
              </w:rPr>
              <w:t>Self Service Gateway</w:t>
            </w:r>
            <w:r>
              <w:rPr>
                <w:rFonts w:ascii="Arial" w:hAnsi="Arial" w:cs="Arial"/>
                <w:sz w:val="18"/>
                <w:szCs w:val="18"/>
              </w:rPr>
              <w:t>. Where the P0300 was emailed to the BSC Service Desk, the P0301 will be emailed to the AMVLP</w:t>
            </w:r>
            <w:r w:rsidR="00133556">
              <w:rPr>
                <w:rFonts w:ascii="Arial" w:hAnsi="Arial" w:cs="Arial"/>
                <w:sz w:val="18"/>
                <w:szCs w:val="18"/>
              </w:rPr>
              <w:t xml:space="preserve"> or Supplier</w:t>
            </w:r>
            <w:r>
              <w:rPr>
                <w:rFonts w:ascii="Arial" w:hAnsi="Arial" w:cs="Arial"/>
                <w:sz w:val="18"/>
                <w:szCs w:val="18"/>
              </w:rPr>
              <w:t>.</w:t>
            </w:r>
          </w:p>
        </w:tc>
      </w:tr>
    </w:tbl>
    <w:p w14:paraId="0782CAE2" w14:textId="5966CD61" w:rsidR="00C6243C" w:rsidRDefault="00C6243C" w:rsidP="00C6243C">
      <w:pPr>
        <w:ind w:left="0"/>
      </w:pPr>
    </w:p>
    <w:p w14:paraId="3FADFE84" w14:textId="58BB0FF3" w:rsidR="00C6243C" w:rsidRPr="00D37591" w:rsidRDefault="00C6243C" w:rsidP="00C6243C">
      <w:pPr>
        <w:pStyle w:val="Heading2"/>
        <w:ind w:left="994"/>
      </w:pPr>
      <w:bookmarkStart w:id="3909" w:name="_Toc164933334"/>
      <w:bookmarkStart w:id="3910" w:name="_Toc79432575"/>
      <w:bookmarkStart w:id="3911" w:name="_Toc137652564"/>
      <w:bookmarkStart w:id="3912" w:name="_Toc141093698"/>
      <w:r w:rsidRPr="00D37591">
        <w:t>P0</w:t>
      </w:r>
      <w:r>
        <w:t>30</w:t>
      </w:r>
      <w:r w:rsidRPr="00D37591">
        <w:t xml:space="preserve">2: </w:t>
      </w:r>
      <w:r>
        <w:t xml:space="preserve">Confirmation of </w:t>
      </w:r>
      <w:r w:rsidR="00133556">
        <w:t>Registration of Asset Metering Agents</w:t>
      </w:r>
      <w:bookmarkEnd w:id="3909"/>
      <w:r w:rsidR="00133556">
        <w:t xml:space="preserve"> </w:t>
      </w:r>
      <w:bookmarkEnd w:id="3910"/>
      <w:bookmarkEnd w:id="3911"/>
      <w:bookmarkEnd w:id="3912"/>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772"/>
        <w:gridCol w:w="2126"/>
        <w:gridCol w:w="2960"/>
      </w:tblGrid>
      <w:tr w:rsidR="00C6243C" w:rsidRPr="00D37591" w14:paraId="0AAB2B3F" w14:textId="77777777" w:rsidTr="004945A7">
        <w:trPr>
          <w:tblHeader/>
        </w:trPr>
        <w:tc>
          <w:tcPr>
            <w:tcW w:w="1207" w:type="pct"/>
            <w:tcBorders>
              <w:top w:val="single" w:sz="12" w:space="0" w:color="auto"/>
            </w:tcBorders>
          </w:tcPr>
          <w:p w14:paraId="1109F38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45D1741D"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w:t>
            </w:r>
            <w:r w:rsidRPr="00D37591">
              <w:rPr>
                <w:rFonts w:ascii="Arial" w:hAnsi="Arial" w:cs="Arial"/>
                <w:bCs/>
                <w:sz w:val="18"/>
              </w:rPr>
              <w:t>2</w:t>
            </w:r>
          </w:p>
        </w:tc>
        <w:tc>
          <w:tcPr>
            <w:tcW w:w="980" w:type="pct"/>
            <w:tcBorders>
              <w:top w:val="single" w:sz="12" w:space="0" w:color="auto"/>
            </w:tcBorders>
          </w:tcPr>
          <w:p w14:paraId="0F605B19"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67FF9695" w14:textId="75EC39EA" w:rsidR="00133556" w:rsidRDefault="00C6243C" w:rsidP="00133556">
            <w:pPr>
              <w:spacing w:before="40" w:after="40" w:line="240" w:lineRule="atLeast"/>
              <w:ind w:left="0"/>
              <w:jc w:val="left"/>
              <w:rPr>
                <w:rFonts w:ascii="Arial" w:hAnsi="Arial" w:cs="Arial"/>
                <w:bCs/>
                <w:sz w:val="18"/>
              </w:rPr>
            </w:pPr>
            <w:r>
              <w:rPr>
                <w:rFonts w:ascii="Arial" w:hAnsi="Arial" w:cs="Arial"/>
                <w:bCs/>
                <w:sz w:val="18"/>
              </w:rPr>
              <w:t>AMVLP</w:t>
            </w:r>
            <w:r w:rsidR="00133556">
              <w:rPr>
                <w:rFonts w:ascii="Arial" w:hAnsi="Arial" w:cs="Arial"/>
                <w:bCs/>
                <w:sz w:val="18"/>
              </w:rPr>
              <w:t xml:space="preserve"> </w:t>
            </w:r>
          </w:p>
          <w:p w14:paraId="7E938A65" w14:textId="5340BF00" w:rsidR="00C6243C" w:rsidRPr="00D37591" w:rsidRDefault="00133556" w:rsidP="00133556">
            <w:pPr>
              <w:spacing w:before="40" w:after="40" w:line="240" w:lineRule="atLeast"/>
              <w:ind w:left="0"/>
              <w:jc w:val="left"/>
              <w:rPr>
                <w:rFonts w:ascii="Arial" w:hAnsi="Arial" w:cs="Arial"/>
                <w:bCs/>
                <w:sz w:val="18"/>
              </w:rPr>
            </w:pPr>
            <w:r>
              <w:rPr>
                <w:rFonts w:ascii="Arial" w:hAnsi="Arial" w:cs="Arial"/>
                <w:bCs/>
                <w:sz w:val="18"/>
              </w:rPr>
              <w:t>Supplier</w:t>
            </w:r>
          </w:p>
        </w:tc>
        <w:tc>
          <w:tcPr>
            <w:tcW w:w="1176" w:type="pct"/>
            <w:tcBorders>
              <w:top w:val="single" w:sz="12" w:space="0" w:color="auto"/>
            </w:tcBorders>
          </w:tcPr>
          <w:p w14:paraId="7D314D5B"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6771A83F" w14:textId="22F09369" w:rsidR="00C6243C" w:rsidRPr="00D37591" w:rsidRDefault="00C6243C" w:rsidP="00133556">
            <w:pPr>
              <w:spacing w:before="40" w:after="40"/>
              <w:ind w:left="0"/>
              <w:jc w:val="left"/>
              <w:rPr>
                <w:rFonts w:ascii="Arial" w:hAnsi="Arial" w:cs="Arial"/>
                <w:bCs/>
                <w:sz w:val="18"/>
              </w:rPr>
            </w:pPr>
            <w:r w:rsidRPr="00D80F50">
              <w:rPr>
                <w:rFonts w:ascii="Arial" w:hAnsi="Arial" w:cs="Arial"/>
                <w:bCs/>
                <w:color w:val="000000"/>
                <w:sz w:val="18"/>
              </w:rPr>
              <w:t>Confirma</w:t>
            </w:r>
            <w:r w:rsidRPr="00277040">
              <w:rPr>
                <w:rFonts w:ascii="Arial" w:hAnsi="Arial" w:cs="Arial"/>
                <w:bCs/>
                <w:color w:val="000000"/>
                <w:sz w:val="18"/>
              </w:rPr>
              <w:t xml:space="preserve">tion of </w:t>
            </w:r>
            <w:r w:rsidRPr="00B837F6">
              <w:rPr>
                <w:rFonts w:ascii="Arial" w:hAnsi="Arial" w:cs="Arial"/>
                <w:bCs/>
                <w:color w:val="000000"/>
                <w:sz w:val="18"/>
              </w:rPr>
              <w:t>Registration</w:t>
            </w:r>
            <w:r w:rsidR="00133556">
              <w:rPr>
                <w:rFonts w:ascii="Arial" w:hAnsi="Arial" w:cs="Arial"/>
                <w:bCs/>
                <w:color w:val="000000"/>
                <w:sz w:val="18"/>
              </w:rPr>
              <w:t xml:space="preserve"> of</w:t>
            </w:r>
            <w:r w:rsidR="00133556" w:rsidRPr="003C6BA5">
              <w:rPr>
                <w:rFonts w:ascii="Arial" w:hAnsi="Arial" w:cs="Arial"/>
                <w:bCs/>
                <w:color w:val="000000"/>
                <w:sz w:val="18"/>
              </w:rPr>
              <w:t xml:space="preserve"> Asset Metering</w:t>
            </w:r>
            <w:r w:rsidR="00133556">
              <w:rPr>
                <w:rFonts w:ascii="Arial" w:hAnsi="Arial" w:cs="Arial"/>
                <w:bCs/>
                <w:color w:val="000000"/>
                <w:sz w:val="18"/>
              </w:rPr>
              <w:t xml:space="preserve"> Agents</w:t>
            </w:r>
          </w:p>
        </w:tc>
        <w:tc>
          <w:tcPr>
            <w:tcW w:w="1637" w:type="pct"/>
            <w:tcBorders>
              <w:top w:val="single" w:sz="12" w:space="0" w:color="auto"/>
            </w:tcBorders>
          </w:tcPr>
          <w:p w14:paraId="0E50736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6918FEA6" w14:textId="0D430933" w:rsidR="00133556" w:rsidRDefault="00C6243C" w:rsidP="00133556">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133556">
              <w:rPr>
                <w:rFonts w:ascii="Arial" w:hAnsi="Arial" w:cs="Arial"/>
                <w:bCs/>
                <w:sz w:val="18"/>
              </w:rPr>
              <w:t xml:space="preserve"> </w:t>
            </w:r>
          </w:p>
          <w:p w14:paraId="3F67C2DB" w14:textId="7EEE0BAE" w:rsidR="00C6243C" w:rsidRPr="00D37591" w:rsidRDefault="00133556" w:rsidP="00133556">
            <w:pPr>
              <w:spacing w:before="40" w:after="40"/>
              <w:ind w:left="0"/>
              <w:jc w:val="left"/>
              <w:rPr>
                <w:rFonts w:ascii="Arial" w:hAnsi="Arial" w:cs="Arial"/>
                <w:bCs/>
                <w:sz w:val="18"/>
              </w:rPr>
            </w:pPr>
            <w:r>
              <w:rPr>
                <w:rFonts w:ascii="Arial" w:hAnsi="Arial" w:cs="Arial"/>
                <w:bCs/>
                <w:sz w:val="18"/>
              </w:rPr>
              <w:t>P395</w:t>
            </w:r>
          </w:p>
        </w:tc>
      </w:tr>
      <w:tr w:rsidR="00C6243C" w:rsidRPr="00D37591" w14:paraId="724B68C6" w14:textId="77777777" w:rsidTr="004945A7">
        <w:tc>
          <w:tcPr>
            <w:tcW w:w="1207" w:type="pct"/>
          </w:tcPr>
          <w:p w14:paraId="63A6C1A3"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0F5F7B6F"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5D0F166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26DB7FC1"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P0300 received</w:t>
            </w:r>
          </w:p>
        </w:tc>
        <w:tc>
          <w:tcPr>
            <w:tcW w:w="2813" w:type="pct"/>
            <w:gridSpan w:val="2"/>
          </w:tcPr>
          <w:p w14:paraId="4DC0DF23"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7B3D1B40"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41A2EB8B" w14:textId="77777777" w:rsidTr="004945A7">
        <w:trPr>
          <w:cantSplit/>
        </w:trPr>
        <w:tc>
          <w:tcPr>
            <w:tcW w:w="5000" w:type="pct"/>
            <w:gridSpan w:val="4"/>
          </w:tcPr>
          <w:p w14:paraId="51FF5DF4"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4CC43461" w14:textId="77777777" w:rsidR="00C6243C" w:rsidRPr="00D37591" w:rsidRDefault="00C6243C" w:rsidP="004945A7">
            <w:pPr>
              <w:pStyle w:val="reporttable"/>
              <w:keepNext w:val="0"/>
              <w:keepLines w:val="0"/>
              <w:rPr>
                <w:rFonts w:cs="Arial"/>
              </w:rPr>
            </w:pPr>
          </w:p>
          <w:p w14:paraId="1E1A45CE" w14:textId="1E95B048" w:rsidR="00C6243C" w:rsidRDefault="00C6243C" w:rsidP="004945A7">
            <w:pPr>
              <w:pStyle w:val="reporttable"/>
              <w:keepNext w:val="0"/>
              <w:keepLines w:val="0"/>
              <w:rPr>
                <w:rFonts w:cs="Arial"/>
                <w:bCs/>
              </w:rPr>
            </w:pPr>
            <w:r>
              <w:rPr>
                <w:rFonts w:cs="Arial"/>
                <w:bCs/>
              </w:rPr>
              <w:t xml:space="preserve">Where a P0300 passes business validation, the SVAA shall make a P0302 available to the registrant AMVLP </w:t>
            </w:r>
            <w:r w:rsidR="002219D6">
              <w:rPr>
                <w:rFonts w:cs="Arial"/>
                <w:bCs/>
              </w:rPr>
              <w:t xml:space="preserve">or Supplier </w:t>
            </w:r>
            <w:r>
              <w:rPr>
                <w:rFonts w:cs="Arial"/>
                <w:bCs/>
              </w:rPr>
              <w:t xml:space="preserve">to confirm that the Asset </w:t>
            </w:r>
            <w:r w:rsidR="002219D6">
              <w:rPr>
                <w:rFonts w:cs="Arial"/>
                <w:bCs/>
              </w:rPr>
              <w:t>Metering Agents  have</w:t>
            </w:r>
            <w:r>
              <w:rPr>
                <w:rFonts w:cs="Arial"/>
                <w:bCs/>
              </w:rPr>
              <w:t>.</w:t>
            </w:r>
          </w:p>
          <w:p w14:paraId="70F4BE22" w14:textId="77777777" w:rsidR="00C6243C" w:rsidRDefault="00C6243C" w:rsidP="004945A7">
            <w:pPr>
              <w:pStyle w:val="reporttable"/>
              <w:keepNext w:val="0"/>
              <w:keepLines w:val="0"/>
              <w:rPr>
                <w:rFonts w:cs="Arial"/>
                <w:bCs/>
              </w:rPr>
            </w:pPr>
          </w:p>
          <w:p w14:paraId="782F176F" w14:textId="77777777" w:rsidR="00C6243C" w:rsidRPr="00D37591" w:rsidRDefault="00C6243C" w:rsidP="004945A7">
            <w:pPr>
              <w:pStyle w:val="reporttable"/>
              <w:keepNext w:val="0"/>
              <w:keepLines w:val="0"/>
              <w:rPr>
                <w:b/>
                <w:bCs/>
              </w:rPr>
            </w:pPr>
            <w:r>
              <w:rPr>
                <w:rFonts w:cs="Arial"/>
                <w:bCs/>
              </w:rPr>
              <w:t>The data items included in the P0300 will be as received in the P0302.</w:t>
            </w:r>
          </w:p>
        </w:tc>
      </w:tr>
      <w:tr w:rsidR="00C6243C" w14:paraId="12F3ECD0" w14:textId="77777777" w:rsidTr="004945A7">
        <w:trPr>
          <w:cantSplit/>
        </w:trPr>
        <w:tc>
          <w:tcPr>
            <w:tcW w:w="5000" w:type="pct"/>
            <w:gridSpan w:val="4"/>
          </w:tcPr>
          <w:p w14:paraId="223314D5"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CB2E0FC"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156DE077"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3349028F" w14:textId="0790C4CC"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P0300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2219D6">
              <w:rPr>
                <w:rFonts w:ascii="Arial" w:hAnsi="Arial" w:cs="Arial"/>
                <w:sz w:val="18"/>
                <w:szCs w:val="18"/>
              </w:rPr>
              <w:t xml:space="preserve"> or Supplier</w:t>
            </w:r>
            <w:r>
              <w:rPr>
                <w:rFonts w:ascii="Arial" w:hAnsi="Arial" w:cs="Arial"/>
                <w:sz w:val="18"/>
                <w:szCs w:val="18"/>
              </w:rPr>
              <w:t xml:space="preserve">, the P0302 will be available to download from the </w:t>
            </w:r>
            <w:r w:rsidRPr="000822D0">
              <w:rPr>
                <w:rFonts w:ascii="Arial" w:hAnsi="Arial" w:cs="Arial"/>
                <w:sz w:val="18"/>
                <w:szCs w:val="18"/>
              </w:rPr>
              <w:t>Self Service Gateway</w:t>
            </w:r>
            <w:r>
              <w:rPr>
                <w:rFonts w:ascii="Arial" w:hAnsi="Arial" w:cs="Arial"/>
                <w:sz w:val="18"/>
                <w:szCs w:val="18"/>
              </w:rPr>
              <w:t>. Where the P0300 was emailed to the BSC Service Desk, the P0302 will be emailed to the AMVLP</w:t>
            </w:r>
            <w:r w:rsidR="002219D6">
              <w:rPr>
                <w:rFonts w:ascii="Arial" w:hAnsi="Arial" w:cs="Arial"/>
                <w:sz w:val="18"/>
                <w:szCs w:val="18"/>
              </w:rPr>
              <w:t xml:space="preserve"> or Supplier</w:t>
            </w:r>
            <w:r>
              <w:rPr>
                <w:rFonts w:ascii="Arial" w:hAnsi="Arial" w:cs="Arial"/>
                <w:sz w:val="18"/>
                <w:szCs w:val="18"/>
              </w:rPr>
              <w:t>.</w:t>
            </w:r>
          </w:p>
        </w:tc>
      </w:tr>
    </w:tbl>
    <w:p w14:paraId="6C04C735" w14:textId="16959C5D" w:rsidR="00C6243C" w:rsidRDefault="00C6243C" w:rsidP="00C6243C">
      <w:pPr>
        <w:ind w:left="0"/>
      </w:pPr>
    </w:p>
    <w:p w14:paraId="0E5B29BA" w14:textId="4947A845" w:rsidR="00C6243C" w:rsidRPr="00D37591" w:rsidRDefault="00C6243C" w:rsidP="007C338A">
      <w:pPr>
        <w:pStyle w:val="Heading2"/>
        <w:pageBreakBefore/>
        <w:ind w:left="993" w:hanging="851"/>
      </w:pPr>
      <w:bookmarkStart w:id="3913" w:name="_Toc79432576"/>
      <w:bookmarkStart w:id="3914" w:name="_Toc137652565"/>
      <w:bookmarkStart w:id="3915" w:name="_Toc141093699"/>
      <w:bookmarkStart w:id="3916" w:name="_Toc164933335"/>
      <w:r w:rsidRPr="00D37591">
        <w:lastRenderedPageBreak/>
        <w:t>P0</w:t>
      </w:r>
      <w:r>
        <w:t>303</w:t>
      </w:r>
      <w:r w:rsidRPr="00D37591">
        <w:t xml:space="preserve">: </w:t>
      </w:r>
      <w:r>
        <w:t>Asset Meter</w:t>
      </w:r>
      <w:bookmarkEnd w:id="3913"/>
      <w:bookmarkEnd w:id="3914"/>
      <w:bookmarkEnd w:id="3915"/>
      <w:r w:rsidR="002219D6">
        <w:t xml:space="preserve"> Registration</w:t>
      </w:r>
      <w:bookmarkEnd w:id="3916"/>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915"/>
        <w:gridCol w:w="1777"/>
        <w:gridCol w:w="3166"/>
      </w:tblGrid>
      <w:tr w:rsidR="00C6243C" w:rsidRPr="00D37591" w14:paraId="7B53175B" w14:textId="77777777" w:rsidTr="004945A7">
        <w:trPr>
          <w:tblHeader/>
        </w:trPr>
        <w:tc>
          <w:tcPr>
            <w:tcW w:w="1207" w:type="pct"/>
            <w:tcBorders>
              <w:top w:val="single" w:sz="12" w:space="0" w:color="auto"/>
            </w:tcBorders>
          </w:tcPr>
          <w:p w14:paraId="5A5C8695"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2AA3DCF2"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303</w:t>
            </w:r>
          </w:p>
        </w:tc>
        <w:tc>
          <w:tcPr>
            <w:tcW w:w="1059" w:type="pct"/>
            <w:tcBorders>
              <w:top w:val="single" w:sz="12" w:space="0" w:color="auto"/>
            </w:tcBorders>
          </w:tcPr>
          <w:p w14:paraId="6B5FE915"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3FF1377C" w14:textId="73BBF1D3" w:rsidR="002219D6" w:rsidRDefault="00C6243C" w:rsidP="002219D6">
            <w:pPr>
              <w:spacing w:before="40" w:after="40" w:line="240" w:lineRule="atLeast"/>
              <w:ind w:left="0"/>
              <w:jc w:val="left"/>
              <w:rPr>
                <w:rFonts w:ascii="Arial" w:hAnsi="Arial" w:cs="Arial"/>
                <w:bCs/>
                <w:sz w:val="18"/>
              </w:rPr>
            </w:pPr>
            <w:r>
              <w:rPr>
                <w:rFonts w:ascii="Arial" w:hAnsi="Arial" w:cs="Arial"/>
                <w:bCs/>
                <w:sz w:val="18"/>
              </w:rPr>
              <w:t>AMVLP</w:t>
            </w:r>
            <w:r w:rsidR="002219D6">
              <w:rPr>
                <w:rFonts w:ascii="Arial" w:hAnsi="Arial" w:cs="Arial"/>
                <w:bCs/>
                <w:sz w:val="18"/>
              </w:rPr>
              <w:t xml:space="preserve"> </w:t>
            </w:r>
          </w:p>
          <w:p w14:paraId="597DBB2C" w14:textId="23EA6F48" w:rsidR="00C6243C" w:rsidRPr="00D37591" w:rsidRDefault="002219D6" w:rsidP="002219D6">
            <w:pPr>
              <w:spacing w:before="40" w:after="40" w:line="240" w:lineRule="atLeast"/>
              <w:ind w:left="0"/>
              <w:jc w:val="left"/>
              <w:rPr>
                <w:rFonts w:ascii="Arial" w:hAnsi="Arial" w:cs="Arial"/>
                <w:bCs/>
                <w:sz w:val="18"/>
              </w:rPr>
            </w:pPr>
            <w:r>
              <w:rPr>
                <w:rFonts w:ascii="Arial" w:hAnsi="Arial" w:cs="Arial"/>
                <w:bCs/>
                <w:sz w:val="18"/>
              </w:rPr>
              <w:t>Supplier</w:t>
            </w:r>
          </w:p>
        </w:tc>
        <w:tc>
          <w:tcPr>
            <w:tcW w:w="983" w:type="pct"/>
            <w:tcBorders>
              <w:top w:val="single" w:sz="12" w:space="0" w:color="auto"/>
            </w:tcBorders>
          </w:tcPr>
          <w:p w14:paraId="47825A3B"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6ECC5BB4" w14:textId="0DB4B421" w:rsidR="00C6243C" w:rsidRPr="00D37591" w:rsidRDefault="00C6243C" w:rsidP="004945A7">
            <w:pPr>
              <w:spacing w:before="40" w:after="40"/>
              <w:ind w:left="0"/>
              <w:jc w:val="left"/>
              <w:rPr>
                <w:rFonts w:ascii="Arial" w:hAnsi="Arial" w:cs="Arial"/>
                <w:bCs/>
                <w:sz w:val="18"/>
              </w:rPr>
            </w:pPr>
            <w:r w:rsidRPr="00151038">
              <w:rPr>
                <w:rFonts w:ascii="Arial" w:hAnsi="Arial" w:cs="Arial"/>
                <w:bCs/>
                <w:sz w:val="18"/>
              </w:rPr>
              <w:t>Asset Meter</w:t>
            </w:r>
            <w:r w:rsidR="002219D6">
              <w:rPr>
                <w:rFonts w:ascii="Arial" w:hAnsi="Arial" w:cs="Arial"/>
                <w:bCs/>
                <w:sz w:val="18"/>
              </w:rPr>
              <w:t xml:space="preserve"> Registration</w:t>
            </w:r>
          </w:p>
        </w:tc>
        <w:tc>
          <w:tcPr>
            <w:tcW w:w="1752" w:type="pct"/>
            <w:tcBorders>
              <w:top w:val="single" w:sz="12" w:space="0" w:color="auto"/>
            </w:tcBorders>
          </w:tcPr>
          <w:p w14:paraId="30E6F32A"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5CC9F570" w14:textId="1C9C6A1C" w:rsidR="002219D6" w:rsidRDefault="00C6243C" w:rsidP="002219D6">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375</w:t>
            </w:r>
            <w:r w:rsidR="002219D6">
              <w:rPr>
                <w:rFonts w:ascii="Arial" w:hAnsi="Arial" w:cs="Arial"/>
                <w:bCs/>
                <w:sz w:val="18"/>
              </w:rPr>
              <w:t xml:space="preserve"> </w:t>
            </w:r>
          </w:p>
          <w:p w14:paraId="270B65F4" w14:textId="4AD9B25D" w:rsidR="00C6243C" w:rsidRPr="00D37591" w:rsidRDefault="002219D6" w:rsidP="002219D6">
            <w:pPr>
              <w:spacing w:before="40" w:after="40"/>
              <w:ind w:left="0"/>
              <w:jc w:val="left"/>
              <w:rPr>
                <w:rFonts w:ascii="Arial" w:hAnsi="Arial" w:cs="Arial"/>
                <w:bCs/>
                <w:sz w:val="18"/>
              </w:rPr>
            </w:pPr>
            <w:r>
              <w:rPr>
                <w:rFonts w:ascii="Arial" w:hAnsi="Arial" w:cs="Arial"/>
                <w:bCs/>
                <w:sz w:val="18"/>
              </w:rPr>
              <w:t>P395</w:t>
            </w:r>
          </w:p>
        </w:tc>
      </w:tr>
      <w:tr w:rsidR="00C6243C" w:rsidRPr="00D37591" w14:paraId="35C47FB5" w14:textId="77777777" w:rsidTr="004945A7">
        <w:tc>
          <w:tcPr>
            <w:tcW w:w="1207" w:type="pct"/>
          </w:tcPr>
          <w:p w14:paraId="3DB3F67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3C032F89" w14:textId="77777777" w:rsidR="00C6243C" w:rsidRPr="00D37591" w:rsidRDefault="00C6243C" w:rsidP="004945A7">
            <w:pPr>
              <w:spacing w:before="40" w:after="40"/>
              <w:ind w:left="0"/>
              <w:rPr>
                <w:rFonts w:ascii="Arial" w:hAnsi="Arial" w:cs="Arial"/>
                <w:bCs/>
                <w:sz w:val="18"/>
              </w:rPr>
            </w:pPr>
            <w:r>
              <w:rPr>
                <w:rFonts w:ascii="Arial" w:hAnsi="Arial" w:cs="Arial"/>
                <w:bCs/>
                <w:sz w:val="18"/>
              </w:rPr>
              <w:t xml:space="preserve">Manual Entry, File upload into the </w:t>
            </w:r>
            <w:r w:rsidRPr="00277040">
              <w:rPr>
                <w:rFonts w:ascii="Arial" w:hAnsi="Arial" w:cs="Arial"/>
                <w:bCs/>
                <w:sz w:val="18"/>
              </w:rPr>
              <w:t>Self-Service Gateway</w:t>
            </w:r>
            <w:r>
              <w:rPr>
                <w:rFonts w:ascii="Arial" w:hAnsi="Arial" w:cs="Arial"/>
                <w:bCs/>
                <w:sz w:val="18"/>
              </w:rPr>
              <w:t xml:space="preserve"> or email to the BSC Service Desk</w:t>
            </w:r>
          </w:p>
        </w:tc>
        <w:tc>
          <w:tcPr>
            <w:tcW w:w="1059" w:type="pct"/>
          </w:tcPr>
          <w:p w14:paraId="614381B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75D45FB5"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735" w:type="pct"/>
            <w:gridSpan w:val="2"/>
          </w:tcPr>
          <w:p w14:paraId="6F68AA39"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1D573622"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19EF0B61" w14:textId="77777777" w:rsidTr="004945A7">
        <w:trPr>
          <w:cantSplit/>
        </w:trPr>
        <w:tc>
          <w:tcPr>
            <w:tcW w:w="5000" w:type="pct"/>
            <w:gridSpan w:val="4"/>
          </w:tcPr>
          <w:p w14:paraId="4E6415EC"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70A9F066" w14:textId="77777777" w:rsidR="00C6243C" w:rsidRPr="00D37591" w:rsidRDefault="00C6243C" w:rsidP="004945A7">
            <w:pPr>
              <w:pStyle w:val="reporttable"/>
              <w:keepNext w:val="0"/>
              <w:keepLines w:val="0"/>
              <w:rPr>
                <w:rFonts w:cs="Arial"/>
              </w:rPr>
            </w:pPr>
          </w:p>
          <w:p w14:paraId="427867F3" w14:textId="72D611A2" w:rsidR="00C6243C" w:rsidRDefault="00C6243C" w:rsidP="004945A7">
            <w:pPr>
              <w:pStyle w:val="reporttable"/>
              <w:keepNext w:val="0"/>
              <w:keepLines w:val="0"/>
              <w:rPr>
                <w:rFonts w:cs="Arial"/>
              </w:rPr>
            </w:pPr>
            <w:r>
              <w:rPr>
                <w:rFonts w:cs="Arial"/>
                <w:bCs/>
              </w:rPr>
              <w:t>AMVLPs</w:t>
            </w:r>
            <w:r w:rsidR="002219D6">
              <w:rPr>
                <w:rFonts w:cs="Arial"/>
                <w:bCs/>
              </w:rPr>
              <w:t xml:space="preserve"> or Suppliers</w:t>
            </w:r>
            <w:r>
              <w:rPr>
                <w:rFonts w:cs="Arial"/>
                <w:bCs/>
              </w:rPr>
              <w:t xml:space="preserve"> </w:t>
            </w:r>
            <w:r>
              <w:rPr>
                <w:rFonts w:cs="Arial"/>
              </w:rPr>
              <w:t>are required to submit these data items to t</w:t>
            </w:r>
            <w:r w:rsidRPr="00D37591">
              <w:rPr>
                <w:rFonts w:cs="Arial"/>
              </w:rPr>
              <w:t xml:space="preserve">he SVAA </w:t>
            </w:r>
            <w:r>
              <w:rPr>
                <w:rFonts w:cs="Arial"/>
              </w:rPr>
              <w:t xml:space="preserve">in order to register </w:t>
            </w:r>
            <w:r w:rsidRPr="00151038">
              <w:rPr>
                <w:rFonts w:cs="Arial"/>
                <w:bCs/>
              </w:rPr>
              <w:t xml:space="preserve">of Asset Meters </w:t>
            </w:r>
            <w:r>
              <w:rPr>
                <w:rFonts w:cs="Arial"/>
              </w:rPr>
              <w:t>as the third stage of the three-stage process for the registration of an Asset Metering System set out in BSCP602:</w:t>
            </w:r>
          </w:p>
          <w:p w14:paraId="2038A886" w14:textId="77777777" w:rsidR="00C6243C" w:rsidRPr="00D37591" w:rsidRDefault="00C6243C" w:rsidP="004945A7">
            <w:pPr>
              <w:pStyle w:val="reporttable"/>
              <w:keepNext w:val="0"/>
              <w:keepLines w:val="0"/>
              <w:rPr>
                <w:rFonts w:cs="Arial"/>
              </w:rPr>
            </w:pPr>
          </w:p>
          <w:p w14:paraId="38A5EEF4" w14:textId="77777777" w:rsidR="00C6243C" w:rsidRPr="00C95216" w:rsidRDefault="00C6243C" w:rsidP="004945A7">
            <w:pPr>
              <w:pStyle w:val="reporttable"/>
              <w:spacing w:after="80"/>
              <w:ind w:left="1701"/>
              <w:rPr>
                <w:rFonts w:cs="Arial"/>
                <w:b/>
                <w:u w:val="single"/>
              </w:rPr>
            </w:pPr>
            <w:r w:rsidRPr="00C95216">
              <w:rPr>
                <w:rFonts w:cs="Arial"/>
                <w:b/>
                <w:u w:val="single"/>
              </w:rPr>
              <w:t>AMVLP Details</w:t>
            </w:r>
          </w:p>
          <w:p w14:paraId="50CCCB0D" w14:textId="77777777" w:rsidR="00C6243C" w:rsidRPr="00C95216" w:rsidRDefault="00C6243C" w:rsidP="004945A7">
            <w:pPr>
              <w:pStyle w:val="reporttable"/>
              <w:spacing w:after="80"/>
              <w:ind w:left="1701" w:firstLine="586"/>
              <w:rPr>
                <w:rFonts w:cs="Arial"/>
              </w:rPr>
            </w:pPr>
            <w:r w:rsidRPr="00C95216">
              <w:rPr>
                <w:rFonts w:cs="Arial"/>
              </w:rPr>
              <w:t>AMVLP Id</w:t>
            </w:r>
          </w:p>
          <w:p w14:paraId="5B968557" w14:textId="77777777" w:rsidR="00C6243C" w:rsidRPr="00544D54" w:rsidRDefault="00C6243C" w:rsidP="004945A7">
            <w:pPr>
              <w:pStyle w:val="reporttable"/>
              <w:spacing w:after="80"/>
              <w:ind w:left="1701"/>
              <w:rPr>
                <w:rFonts w:cs="Arial"/>
                <w:b/>
                <w:u w:val="single"/>
              </w:rPr>
            </w:pPr>
            <w:r w:rsidRPr="00544D54">
              <w:rPr>
                <w:rFonts w:cs="Arial"/>
                <w:b/>
                <w:u w:val="single"/>
              </w:rPr>
              <w:t>Import Meter(s)</w:t>
            </w:r>
          </w:p>
          <w:p w14:paraId="38864FB8" w14:textId="77777777" w:rsidR="00C6243C" w:rsidRPr="00C95216" w:rsidRDefault="00C6243C" w:rsidP="004945A7">
            <w:pPr>
              <w:pStyle w:val="reporttable"/>
              <w:spacing w:after="80"/>
              <w:ind w:left="1701" w:firstLine="586"/>
              <w:rPr>
                <w:rFonts w:cs="Arial"/>
              </w:rPr>
            </w:pPr>
            <w:r w:rsidRPr="00C95216">
              <w:rPr>
                <w:rFonts w:cs="Arial"/>
              </w:rPr>
              <w:t>Import AMSID</w:t>
            </w:r>
          </w:p>
          <w:p w14:paraId="13AD1C04" w14:textId="77777777" w:rsidR="00C6243C" w:rsidRPr="00C95216" w:rsidRDefault="00C6243C" w:rsidP="004945A7">
            <w:pPr>
              <w:pStyle w:val="reporttable"/>
              <w:spacing w:after="80"/>
              <w:ind w:left="1701" w:firstLine="586"/>
              <w:rPr>
                <w:rFonts w:cs="Arial"/>
              </w:rPr>
            </w:pPr>
            <w:r w:rsidRPr="00C95216">
              <w:rPr>
                <w:rFonts w:cs="Arial"/>
              </w:rPr>
              <w:t>Asset Meter Serial Number</w:t>
            </w:r>
          </w:p>
          <w:p w14:paraId="73187495" w14:textId="77777777" w:rsidR="00C6243C" w:rsidRPr="00C95216" w:rsidRDefault="00C6243C" w:rsidP="004945A7">
            <w:pPr>
              <w:pStyle w:val="reporttable"/>
              <w:spacing w:after="80"/>
              <w:ind w:left="1701" w:firstLine="586"/>
              <w:rPr>
                <w:rFonts w:cs="Arial"/>
              </w:rPr>
            </w:pPr>
            <w:r w:rsidRPr="00C95216">
              <w:rPr>
                <w:rFonts w:cs="Arial"/>
              </w:rPr>
              <w:t>Outstation Type</w:t>
            </w:r>
          </w:p>
          <w:p w14:paraId="0C3D5BA3" w14:textId="77777777" w:rsidR="00C6243C" w:rsidRPr="00C95216" w:rsidRDefault="00C6243C" w:rsidP="004945A7">
            <w:pPr>
              <w:pStyle w:val="reporttable"/>
              <w:spacing w:after="80"/>
              <w:ind w:left="1701" w:firstLine="586"/>
              <w:rPr>
                <w:rFonts w:cs="Arial"/>
              </w:rPr>
            </w:pPr>
            <w:r w:rsidRPr="00C95216">
              <w:rPr>
                <w:rFonts w:cs="Arial"/>
              </w:rPr>
              <w:t>Asset Meter make and model</w:t>
            </w:r>
          </w:p>
          <w:p w14:paraId="28F13816" w14:textId="77777777" w:rsidR="00C6243C" w:rsidRPr="00C95216" w:rsidRDefault="00C6243C" w:rsidP="004945A7">
            <w:pPr>
              <w:pStyle w:val="reporttable"/>
              <w:spacing w:after="80"/>
              <w:ind w:left="1701" w:firstLine="586"/>
              <w:rPr>
                <w:rFonts w:cs="Arial"/>
              </w:rPr>
            </w:pPr>
            <w:r w:rsidRPr="00C95216">
              <w:rPr>
                <w:rFonts w:cs="Arial"/>
              </w:rPr>
              <w:t>Asset Meter Effective From Date</w:t>
            </w:r>
          </w:p>
          <w:p w14:paraId="49015C7D" w14:textId="77777777" w:rsidR="00C6243C" w:rsidRPr="00C95216" w:rsidRDefault="00C6243C" w:rsidP="004945A7">
            <w:pPr>
              <w:pStyle w:val="reporttable"/>
              <w:spacing w:after="80"/>
              <w:ind w:left="1701" w:firstLine="586"/>
              <w:rPr>
                <w:rFonts w:cs="Arial"/>
              </w:rPr>
            </w:pPr>
            <w:r w:rsidRPr="00C95216">
              <w:rPr>
                <w:rFonts w:cs="Arial"/>
              </w:rPr>
              <w:t>Asset Meter Effective To Date</w:t>
            </w:r>
          </w:p>
          <w:p w14:paraId="5445FF9A" w14:textId="77777777" w:rsidR="00C6243C" w:rsidRPr="00C95216" w:rsidRDefault="00C6243C" w:rsidP="004945A7">
            <w:pPr>
              <w:pStyle w:val="reporttable"/>
              <w:spacing w:after="80"/>
              <w:ind w:left="1701" w:firstLine="586"/>
              <w:rPr>
                <w:rFonts w:cs="Arial"/>
              </w:rPr>
            </w:pPr>
            <w:r w:rsidRPr="00C95216">
              <w:rPr>
                <w:rFonts w:cs="Arial"/>
              </w:rPr>
              <w:t>Asset Metering Type</w:t>
            </w:r>
          </w:p>
          <w:p w14:paraId="1C6B88C5" w14:textId="77777777" w:rsidR="00C6243C" w:rsidRPr="00544D54" w:rsidRDefault="00C6243C" w:rsidP="004945A7">
            <w:pPr>
              <w:pStyle w:val="reporttable"/>
              <w:spacing w:after="80"/>
              <w:ind w:left="1701"/>
              <w:rPr>
                <w:rFonts w:cs="Arial"/>
                <w:b/>
                <w:u w:val="single"/>
              </w:rPr>
            </w:pPr>
            <w:r w:rsidRPr="00544D54">
              <w:rPr>
                <w:rFonts w:cs="Arial"/>
                <w:b/>
                <w:u w:val="single"/>
              </w:rPr>
              <w:t>Export Meter(s)</w:t>
            </w:r>
          </w:p>
          <w:p w14:paraId="646AAE87" w14:textId="77777777" w:rsidR="00C6243C" w:rsidRPr="00C95216" w:rsidRDefault="00C6243C" w:rsidP="004945A7">
            <w:pPr>
              <w:pStyle w:val="reporttable"/>
              <w:spacing w:after="80"/>
              <w:ind w:left="1701" w:firstLine="586"/>
              <w:rPr>
                <w:rFonts w:cs="Arial"/>
              </w:rPr>
            </w:pPr>
            <w:r w:rsidRPr="00C95216">
              <w:rPr>
                <w:rFonts w:cs="Arial"/>
              </w:rPr>
              <w:t>Export AMSID</w:t>
            </w:r>
          </w:p>
          <w:p w14:paraId="6BB65D63" w14:textId="77777777" w:rsidR="00C6243C" w:rsidRPr="00C95216" w:rsidRDefault="00C6243C" w:rsidP="004945A7">
            <w:pPr>
              <w:pStyle w:val="reporttable"/>
              <w:spacing w:after="80"/>
              <w:ind w:left="1701" w:firstLine="586"/>
              <w:rPr>
                <w:rFonts w:cs="Arial"/>
              </w:rPr>
            </w:pPr>
            <w:r w:rsidRPr="00C95216">
              <w:rPr>
                <w:rFonts w:cs="Arial"/>
              </w:rPr>
              <w:t>Asset Meter Serial Number</w:t>
            </w:r>
          </w:p>
          <w:p w14:paraId="4E2991D4" w14:textId="77777777" w:rsidR="00C6243C" w:rsidRPr="00C95216" w:rsidRDefault="00C6243C" w:rsidP="004945A7">
            <w:pPr>
              <w:pStyle w:val="reporttable"/>
              <w:spacing w:after="80"/>
              <w:ind w:left="1701" w:firstLine="586"/>
              <w:rPr>
                <w:rFonts w:cs="Arial"/>
              </w:rPr>
            </w:pPr>
            <w:r w:rsidRPr="00C95216">
              <w:rPr>
                <w:rFonts w:cs="Arial"/>
              </w:rPr>
              <w:t>Outstation Type</w:t>
            </w:r>
          </w:p>
          <w:p w14:paraId="2BCC5D64" w14:textId="77777777" w:rsidR="00C6243C" w:rsidRPr="00C95216" w:rsidRDefault="00C6243C" w:rsidP="004945A7">
            <w:pPr>
              <w:pStyle w:val="reporttable"/>
              <w:spacing w:after="80"/>
              <w:ind w:left="1701" w:firstLine="586"/>
              <w:rPr>
                <w:rFonts w:cs="Arial"/>
              </w:rPr>
            </w:pPr>
            <w:r w:rsidRPr="00C95216">
              <w:rPr>
                <w:rFonts w:cs="Arial"/>
              </w:rPr>
              <w:t>Asset Meter make and model</w:t>
            </w:r>
          </w:p>
          <w:p w14:paraId="5A2783F8" w14:textId="77777777" w:rsidR="00C6243C" w:rsidRPr="00C95216" w:rsidRDefault="00C6243C" w:rsidP="004945A7">
            <w:pPr>
              <w:pStyle w:val="reporttable"/>
              <w:spacing w:after="80"/>
              <w:ind w:left="1701" w:firstLine="586"/>
              <w:rPr>
                <w:rFonts w:cs="Arial"/>
              </w:rPr>
            </w:pPr>
            <w:r w:rsidRPr="00C95216">
              <w:rPr>
                <w:rFonts w:cs="Arial"/>
              </w:rPr>
              <w:t>Asset Meter Effective From Date</w:t>
            </w:r>
          </w:p>
          <w:p w14:paraId="38FE953D" w14:textId="77777777" w:rsidR="00C6243C" w:rsidRPr="00C95216" w:rsidRDefault="00C6243C" w:rsidP="004945A7">
            <w:pPr>
              <w:pStyle w:val="reporttable"/>
              <w:spacing w:after="80"/>
              <w:ind w:left="1701" w:firstLine="586"/>
              <w:rPr>
                <w:rFonts w:cs="Arial"/>
              </w:rPr>
            </w:pPr>
            <w:r w:rsidRPr="00C95216">
              <w:rPr>
                <w:rFonts w:cs="Arial"/>
              </w:rPr>
              <w:t>Asset Meter Effective To Date</w:t>
            </w:r>
          </w:p>
          <w:p w14:paraId="19B01E54" w14:textId="77777777" w:rsidR="00C6243C" w:rsidRPr="00C95216" w:rsidRDefault="00C6243C" w:rsidP="004945A7">
            <w:pPr>
              <w:pStyle w:val="reporttable"/>
              <w:spacing w:after="80"/>
              <w:ind w:left="1701" w:firstLine="586"/>
              <w:rPr>
                <w:rFonts w:cs="Arial"/>
              </w:rPr>
            </w:pPr>
            <w:r w:rsidRPr="00C95216">
              <w:rPr>
                <w:rFonts w:cs="Arial"/>
              </w:rPr>
              <w:t>Asset Metering Type</w:t>
            </w:r>
          </w:p>
          <w:p w14:paraId="148835D7" w14:textId="77777777" w:rsidR="00C6243C" w:rsidRPr="00544D54" w:rsidRDefault="00C6243C" w:rsidP="004945A7">
            <w:pPr>
              <w:pStyle w:val="reporttable"/>
              <w:spacing w:after="80"/>
              <w:ind w:left="1701"/>
              <w:rPr>
                <w:rFonts w:cs="Arial"/>
                <w:b/>
                <w:u w:val="single"/>
              </w:rPr>
            </w:pPr>
            <w:r w:rsidRPr="00544D54">
              <w:rPr>
                <w:rFonts w:cs="Arial"/>
                <w:b/>
                <w:u w:val="single"/>
              </w:rPr>
              <w:t>Action Indicator</w:t>
            </w:r>
          </w:p>
          <w:p w14:paraId="48862ADC" w14:textId="77777777" w:rsidR="00C6243C" w:rsidRDefault="00C6243C" w:rsidP="004945A7">
            <w:pPr>
              <w:pStyle w:val="reporttable"/>
              <w:spacing w:after="80"/>
              <w:ind w:left="1701" w:firstLine="586"/>
              <w:rPr>
                <w:rFonts w:cs="Arial"/>
              </w:rPr>
            </w:pPr>
            <w:r w:rsidRPr="00C95216">
              <w:rPr>
                <w:rFonts w:cs="Arial"/>
              </w:rPr>
              <w:t>Action Indicator</w:t>
            </w:r>
          </w:p>
          <w:p w14:paraId="5E2704C6" w14:textId="77777777" w:rsidR="00C6243C" w:rsidRPr="00C95216" w:rsidRDefault="00C6243C" w:rsidP="004945A7">
            <w:pPr>
              <w:pStyle w:val="reporttable"/>
              <w:spacing w:after="80"/>
              <w:ind w:left="1701" w:firstLine="586"/>
              <w:rPr>
                <w:bCs/>
              </w:rPr>
            </w:pPr>
          </w:p>
        </w:tc>
      </w:tr>
      <w:tr w:rsidR="00C6243C" w14:paraId="050660C0" w14:textId="77777777" w:rsidTr="004945A7">
        <w:trPr>
          <w:cantSplit/>
        </w:trPr>
        <w:tc>
          <w:tcPr>
            <w:tcW w:w="5000" w:type="pct"/>
            <w:gridSpan w:val="4"/>
          </w:tcPr>
          <w:p w14:paraId="02944DDA"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0E7B4DDC"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2B66A41A"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1BB24640" w14:textId="77777777" w:rsidR="00C6243C" w:rsidRDefault="00C6243C" w:rsidP="004945A7">
            <w:pPr>
              <w:ind w:left="0"/>
              <w:rPr>
                <w:rFonts w:ascii="Arial" w:hAnsi="Arial" w:cs="Arial"/>
                <w:sz w:val="18"/>
                <w:szCs w:val="18"/>
              </w:rPr>
            </w:pPr>
            <w:r>
              <w:rPr>
                <w:rFonts w:ascii="Arial" w:hAnsi="Arial" w:cs="Arial"/>
                <w:sz w:val="18"/>
                <w:szCs w:val="18"/>
              </w:rPr>
              <w:t>The valid set for the “Action Indicator” is:</w:t>
            </w:r>
          </w:p>
          <w:p w14:paraId="213DBFB2" w14:textId="77777777" w:rsidR="00C6243C" w:rsidRPr="00E20F24" w:rsidRDefault="00C6243C" w:rsidP="00C6243C">
            <w:pPr>
              <w:pStyle w:val="ListParagraph"/>
              <w:numPr>
                <w:ilvl w:val="0"/>
                <w:numId w:val="42"/>
              </w:numPr>
              <w:ind w:left="3705" w:hanging="284"/>
              <w:rPr>
                <w:rFonts w:ascii="Arial" w:hAnsi="Arial" w:cs="Arial"/>
                <w:sz w:val="18"/>
                <w:lang w:val="en-US"/>
              </w:rPr>
            </w:pPr>
            <w:r w:rsidRPr="00E20F24">
              <w:rPr>
                <w:rFonts w:ascii="Arial" w:hAnsi="Arial" w:cs="Arial"/>
                <w:b/>
                <w:sz w:val="18"/>
                <w:u w:val="single"/>
                <w:lang w:val="en-US"/>
              </w:rPr>
              <w:t>N</w:t>
            </w:r>
            <w:r w:rsidRPr="00E20F24">
              <w:rPr>
                <w:rFonts w:ascii="Arial" w:hAnsi="Arial" w:cs="Arial"/>
                <w:sz w:val="18"/>
                <w:lang w:val="en-US"/>
              </w:rPr>
              <w:t>ew</w:t>
            </w:r>
          </w:p>
          <w:p w14:paraId="58EFDD37" w14:textId="77777777" w:rsidR="00C6243C" w:rsidRPr="00E20F24" w:rsidRDefault="00C6243C" w:rsidP="00C6243C">
            <w:pPr>
              <w:pStyle w:val="ListParagraph"/>
              <w:numPr>
                <w:ilvl w:val="0"/>
                <w:numId w:val="42"/>
              </w:numPr>
              <w:ind w:left="3705" w:hanging="284"/>
              <w:rPr>
                <w:rFonts w:ascii="Arial" w:hAnsi="Arial" w:cs="Arial"/>
                <w:sz w:val="18"/>
                <w:lang w:val="en-US"/>
              </w:rPr>
            </w:pPr>
            <w:r w:rsidRPr="00E20F24">
              <w:rPr>
                <w:rFonts w:ascii="Arial" w:hAnsi="Arial" w:cs="Arial"/>
                <w:b/>
                <w:sz w:val="18"/>
                <w:u w:val="single"/>
                <w:lang w:val="en-US"/>
              </w:rPr>
              <w:t>U</w:t>
            </w:r>
            <w:r w:rsidRPr="00E20F24">
              <w:rPr>
                <w:rFonts w:ascii="Arial" w:hAnsi="Arial" w:cs="Arial"/>
                <w:sz w:val="18"/>
                <w:lang w:val="en-US"/>
              </w:rPr>
              <w:t>pdate</w:t>
            </w:r>
          </w:p>
        </w:tc>
      </w:tr>
    </w:tbl>
    <w:p w14:paraId="60BA4A17" w14:textId="77777777" w:rsidR="00C6243C" w:rsidRDefault="00C6243C" w:rsidP="00C6243C">
      <w:pPr>
        <w:ind w:left="0"/>
      </w:pPr>
    </w:p>
    <w:p w14:paraId="65B931DD" w14:textId="4251A443" w:rsidR="00C6243C" w:rsidRPr="00D37591" w:rsidRDefault="00C6243C" w:rsidP="00C6243C">
      <w:pPr>
        <w:pStyle w:val="Heading2"/>
        <w:pageBreakBefore/>
        <w:ind w:left="993" w:hanging="851"/>
      </w:pPr>
      <w:bookmarkStart w:id="3917" w:name="_Toc79432577"/>
      <w:bookmarkStart w:id="3918" w:name="_Toc137652566"/>
      <w:bookmarkStart w:id="3919" w:name="_Toc141093700"/>
      <w:bookmarkStart w:id="3920" w:name="_Toc164933336"/>
      <w:r w:rsidRPr="00D37591">
        <w:lastRenderedPageBreak/>
        <w:t>P0</w:t>
      </w:r>
      <w:r>
        <w:t>304</w:t>
      </w:r>
      <w:r w:rsidRPr="00D37591">
        <w:t xml:space="preserve">: </w:t>
      </w:r>
      <w:r>
        <w:t xml:space="preserve">Rejection of </w:t>
      </w:r>
      <w:r w:rsidRPr="00902F45">
        <w:t xml:space="preserve">Asset Meter </w:t>
      </w:r>
      <w:r>
        <w:t>Registration</w:t>
      </w:r>
      <w:bookmarkEnd w:id="3917"/>
      <w:bookmarkEnd w:id="3918"/>
      <w:bookmarkEnd w:id="3919"/>
      <w:bookmarkEnd w:id="3920"/>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772"/>
        <w:gridCol w:w="1919"/>
        <w:gridCol w:w="3168"/>
      </w:tblGrid>
      <w:tr w:rsidR="00C6243C" w:rsidRPr="00D37591" w14:paraId="7486F5B9" w14:textId="77777777" w:rsidTr="004945A7">
        <w:trPr>
          <w:tblHeader/>
        </w:trPr>
        <w:tc>
          <w:tcPr>
            <w:tcW w:w="1207" w:type="pct"/>
            <w:tcBorders>
              <w:top w:val="single" w:sz="12" w:space="0" w:color="auto"/>
            </w:tcBorders>
          </w:tcPr>
          <w:p w14:paraId="0CBADF81"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781D00C5"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304</w:t>
            </w:r>
          </w:p>
        </w:tc>
        <w:tc>
          <w:tcPr>
            <w:tcW w:w="980" w:type="pct"/>
            <w:tcBorders>
              <w:top w:val="single" w:sz="12" w:space="0" w:color="auto"/>
            </w:tcBorders>
          </w:tcPr>
          <w:p w14:paraId="0BB38C8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7B39CADD" w14:textId="70FBEE01" w:rsidR="002219D6" w:rsidRDefault="00C6243C" w:rsidP="002219D6">
            <w:pPr>
              <w:spacing w:before="40" w:after="40" w:line="240" w:lineRule="atLeast"/>
              <w:ind w:left="0"/>
              <w:jc w:val="left"/>
              <w:rPr>
                <w:rFonts w:ascii="Arial" w:hAnsi="Arial" w:cs="Arial"/>
                <w:bCs/>
                <w:sz w:val="18"/>
              </w:rPr>
            </w:pPr>
            <w:r>
              <w:rPr>
                <w:rFonts w:ascii="Arial" w:hAnsi="Arial" w:cs="Arial"/>
                <w:bCs/>
                <w:sz w:val="18"/>
              </w:rPr>
              <w:t>AMVLP</w:t>
            </w:r>
            <w:r w:rsidR="002219D6">
              <w:rPr>
                <w:rFonts w:ascii="Arial" w:hAnsi="Arial" w:cs="Arial"/>
                <w:bCs/>
                <w:sz w:val="18"/>
              </w:rPr>
              <w:t xml:space="preserve"> </w:t>
            </w:r>
          </w:p>
          <w:p w14:paraId="02225CAE" w14:textId="73286D74" w:rsidR="00C6243C" w:rsidRPr="00D37591" w:rsidRDefault="002219D6" w:rsidP="002219D6">
            <w:pPr>
              <w:spacing w:before="40" w:after="40" w:line="240" w:lineRule="atLeast"/>
              <w:ind w:left="0"/>
              <w:jc w:val="left"/>
              <w:rPr>
                <w:rFonts w:ascii="Arial" w:hAnsi="Arial" w:cs="Arial"/>
                <w:bCs/>
                <w:sz w:val="18"/>
              </w:rPr>
            </w:pPr>
            <w:r>
              <w:rPr>
                <w:rFonts w:ascii="Arial" w:hAnsi="Arial" w:cs="Arial"/>
                <w:bCs/>
                <w:sz w:val="18"/>
              </w:rPr>
              <w:t>Supplier</w:t>
            </w:r>
          </w:p>
        </w:tc>
        <w:tc>
          <w:tcPr>
            <w:tcW w:w="1061" w:type="pct"/>
            <w:tcBorders>
              <w:top w:val="single" w:sz="12" w:space="0" w:color="auto"/>
            </w:tcBorders>
          </w:tcPr>
          <w:p w14:paraId="7B4A1F9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65AA5C96" w14:textId="77777777" w:rsidR="00C6243C" w:rsidRPr="00D37591" w:rsidRDefault="00C6243C" w:rsidP="004945A7">
            <w:pPr>
              <w:spacing w:before="40" w:after="40"/>
              <w:ind w:left="0"/>
              <w:jc w:val="left"/>
              <w:rPr>
                <w:rFonts w:ascii="Arial" w:hAnsi="Arial" w:cs="Arial"/>
                <w:bCs/>
                <w:sz w:val="18"/>
              </w:rPr>
            </w:pPr>
            <w:r w:rsidRPr="00277040">
              <w:rPr>
                <w:rFonts w:ascii="Arial" w:hAnsi="Arial" w:cs="Arial"/>
                <w:bCs/>
                <w:color w:val="000000"/>
                <w:sz w:val="18"/>
              </w:rPr>
              <w:t xml:space="preserve">Rejection of </w:t>
            </w:r>
            <w:r>
              <w:rPr>
                <w:rFonts w:ascii="Arial" w:hAnsi="Arial" w:cs="Arial"/>
                <w:bCs/>
                <w:color w:val="000000"/>
                <w:sz w:val="18"/>
              </w:rPr>
              <w:t>Asset Meter</w:t>
            </w:r>
            <w:r w:rsidRPr="00F070D6">
              <w:rPr>
                <w:rFonts w:ascii="Arial" w:hAnsi="Arial" w:cs="Arial"/>
                <w:bCs/>
                <w:color w:val="000000"/>
                <w:sz w:val="18"/>
              </w:rPr>
              <w:t xml:space="preserve"> </w:t>
            </w:r>
            <w:r w:rsidRPr="00277040">
              <w:rPr>
                <w:rFonts w:ascii="Arial" w:hAnsi="Arial" w:cs="Arial"/>
                <w:bCs/>
                <w:color w:val="000000"/>
                <w:sz w:val="18"/>
              </w:rPr>
              <w:t>Registration</w:t>
            </w:r>
          </w:p>
        </w:tc>
        <w:tc>
          <w:tcPr>
            <w:tcW w:w="1752" w:type="pct"/>
            <w:tcBorders>
              <w:top w:val="single" w:sz="12" w:space="0" w:color="auto"/>
            </w:tcBorders>
          </w:tcPr>
          <w:p w14:paraId="53AEE5F2"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73BB1AAE" w14:textId="27D30C5E" w:rsidR="002219D6" w:rsidRDefault="00C6243C" w:rsidP="002219D6">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2219D6">
              <w:rPr>
                <w:rFonts w:ascii="Arial" w:hAnsi="Arial" w:cs="Arial"/>
                <w:bCs/>
                <w:sz w:val="18"/>
              </w:rPr>
              <w:t xml:space="preserve"> </w:t>
            </w:r>
          </w:p>
          <w:p w14:paraId="77B84DA0" w14:textId="6BFB6EB5" w:rsidR="00C6243C" w:rsidRPr="00D37591" w:rsidRDefault="002219D6" w:rsidP="002219D6">
            <w:pPr>
              <w:spacing w:before="40" w:after="40"/>
              <w:ind w:left="0"/>
              <w:jc w:val="left"/>
              <w:rPr>
                <w:rFonts w:ascii="Arial" w:hAnsi="Arial" w:cs="Arial"/>
                <w:bCs/>
                <w:sz w:val="18"/>
              </w:rPr>
            </w:pPr>
            <w:r>
              <w:rPr>
                <w:rFonts w:ascii="Arial" w:hAnsi="Arial" w:cs="Arial"/>
                <w:bCs/>
                <w:sz w:val="18"/>
              </w:rPr>
              <w:t>P395</w:t>
            </w:r>
          </w:p>
        </w:tc>
      </w:tr>
      <w:tr w:rsidR="00C6243C" w:rsidRPr="00D37591" w14:paraId="5B76D778" w14:textId="77777777" w:rsidTr="004945A7">
        <w:tc>
          <w:tcPr>
            <w:tcW w:w="1207" w:type="pct"/>
          </w:tcPr>
          <w:p w14:paraId="788DAB1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6DEABA45"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60F8EC90"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4898481F"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P0303 received</w:t>
            </w:r>
          </w:p>
        </w:tc>
        <w:tc>
          <w:tcPr>
            <w:tcW w:w="2813" w:type="pct"/>
            <w:gridSpan w:val="2"/>
          </w:tcPr>
          <w:p w14:paraId="1513B81D"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308AE4C3"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4C00AB3B" w14:textId="77777777" w:rsidTr="004945A7">
        <w:trPr>
          <w:cantSplit/>
        </w:trPr>
        <w:tc>
          <w:tcPr>
            <w:tcW w:w="5000" w:type="pct"/>
            <w:gridSpan w:val="4"/>
          </w:tcPr>
          <w:p w14:paraId="7934ED22"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7E7A29AF" w14:textId="77777777" w:rsidR="00C6243C" w:rsidRPr="00D37591" w:rsidRDefault="00C6243C" w:rsidP="004945A7">
            <w:pPr>
              <w:pStyle w:val="reporttable"/>
              <w:keepNext w:val="0"/>
              <w:keepLines w:val="0"/>
              <w:rPr>
                <w:rFonts w:cs="Arial"/>
              </w:rPr>
            </w:pPr>
          </w:p>
          <w:p w14:paraId="2F9E13FD" w14:textId="32FDF400" w:rsidR="00C6243C" w:rsidRDefault="00C6243C" w:rsidP="004945A7">
            <w:pPr>
              <w:pStyle w:val="reporttable"/>
              <w:keepNext w:val="0"/>
              <w:keepLines w:val="0"/>
              <w:rPr>
                <w:rFonts w:cs="Arial"/>
                <w:bCs/>
              </w:rPr>
            </w:pPr>
            <w:r>
              <w:rPr>
                <w:rFonts w:cs="Arial"/>
                <w:bCs/>
              </w:rPr>
              <w:t>Where a P0303 fails business validation, the SVAA shall make a P0304 available to the registrant AMVLP</w:t>
            </w:r>
            <w:r w:rsidR="002219D6">
              <w:rPr>
                <w:rFonts w:cs="Arial"/>
                <w:bCs/>
              </w:rPr>
              <w:t xml:space="preserve"> or Supplier</w:t>
            </w:r>
            <w:r>
              <w:rPr>
                <w:rFonts w:cs="Arial"/>
                <w:bCs/>
              </w:rPr>
              <w:t>.</w:t>
            </w:r>
          </w:p>
          <w:p w14:paraId="5E719CA9" w14:textId="77777777" w:rsidR="00C6243C" w:rsidRDefault="00C6243C" w:rsidP="004945A7">
            <w:pPr>
              <w:pStyle w:val="reporttable"/>
              <w:keepNext w:val="0"/>
              <w:keepLines w:val="0"/>
              <w:rPr>
                <w:rFonts w:cs="Arial"/>
                <w:bCs/>
              </w:rPr>
            </w:pPr>
          </w:p>
          <w:p w14:paraId="4793F1BC" w14:textId="77777777" w:rsidR="00C6243C" w:rsidRDefault="00C6243C" w:rsidP="004945A7">
            <w:pPr>
              <w:pStyle w:val="reporttable"/>
              <w:keepNext w:val="0"/>
              <w:keepLines w:val="0"/>
              <w:rPr>
                <w:rFonts w:cs="Arial"/>
                <w:bCs/>
              </w:rPr>
            </w:pPr>
            <w:r>
              <w:rPr>
                <w:rFonts w:cs="Arial"/>
                <w:bCs/>
              </w:rPr>
              <w:t>The data items included in the P0304 will be as received in the P0303, plus the Rejection Reason.</w:t>
            </w:r>
          </w:p>
          <w:p w14:paraId="11AD9A2F" w14:textId="77777777" w:rsidR="00C6243C" w:rsidRPr="00D37591" w:rsidRDefault="00C6243C" w:rsidP="004945A7">
            <w:pPr>
              <w:pStyle w:val="reporttable"/>
              <w:keepNext w:val="0"/>
              <w:keepLines w:val="0"/>
              <w:rPr>
                <w:b/>
                <w:bCs/>
              </w:rPr>
            </w:pPr>
          </w:p>
        </w:tc>
      </w:tr>
      <w:tr w:rsidR="00C6243C" w14:paraId="7420652E" w14:textId="77777777" w:rsidTr="004945A7">
        <w:trPr>
          <w:cantSplit/>
        </w:trPr>
        <w:tc>
          <w:tcPr>
            <w:tcW w:w="5000" w:type="pct"/>
            <w:gridSpan w:val="4"/>
          </w:tcPr>
          <w:p w14:paraId="50B5CC13"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6962E657"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122B97F6"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2D71719D" w14:textId="3A4958E6"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P0303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2219D6">
              <w:rPr>
                <w:rFonts w:ascii="Arial" w:hAnsi="Arial" w:cs="Arial"/>
                <w:sz w:val="18"/>
                <w:szCs w:val="18"/>
              </w:rPr>
              <w:t xml:space="preserve"> or Supplier</w:t>
            </w:r>
            <w:r>
              <w:rPr>
                <w:rFonts w:ascii="Arial" w:hAnsi="Arial" w:cs="Arial"/>
                <w:sz w:val="18"/>
                <w:szCs w:val="18"/>
              </w:rPr>
              <w:t xml:space="preserve">, the P0304 will be available to download from the </w:t>
            </w:r>
            <w:r w:rsidRPr="000822D0">
              <w:rPr>
                <w:rFonts w:ascii="Arial" w:hAnsi="Arial" w:cs="Arial"/>
                <w:sz w:val="18"/>
                <w:szCs w:val="18"/>
              </w:rPr>
              <w:t>Self Service Gateway</w:t>
            </w:r>
            <w:r>
              <w:rPr>
                <w:rFonts w:ascii="Arial" w:hAnsi="Arial" w:cs="Arial"/>
                <w:sz w:val="18"/>
                <w:szCs w:val="18"/>
              </w:rPr>
              <w:t>. Where the P0303 was emailed to the BSC Service Desk, the P0304 will be emailed to the AMVLP</w:t>
            </w:r>
            <w:r w:rsidR="002219D6">
              <w:rPr>
                <w:rFonts w:ascii="Arial" w:hAnsi="Arial" w:cs="Arial"/>
                <w:sz w:val="18"/>
                <w:szCs w:val="18"/>
              </w:rPr>
              <w:t xml:space="preserve"> or Supplier</w:t>
            </w:r>
            <w:r>
              <w:rPr>
                <w:rFonts w:ascii="Arial" w:hAnsi="Arial" w:cs="Arial"/>
                <w:sz w:val="18"/>
                <w:szCs w:val="18"/>
              </w:rPr>
              <w:t xml:space="preserve">. </w:t>
            </w:r>
          </w:p>
        </w:tc>
      </w:tr>
    </w:tbl>
    <w:p w14:paraId="56A13695" w14:textId="1EB2C9DE" w:rsidR="00C6243C" w:rsidRDefault="00C6243C" w:rsidP="00C6243C">
      <w:pPr>
        <w:ind w:left="0"/>
      </w:pPr>
    </w:p>
    <w:p w14:paraId="01B7C933" w14:textId="322B114E" w:rsidR="00C6243C" w:rsidRPr="00D37591" w:rsidRDefault="00C6243C" w:rsidP="00C6243C">
      <w:pPr>
        <w:pStyle w:val="Heading2"/>
        <w:ind w:left="994"/>
      </w:pPr>
      <w:bookmarkStart w:id="3921" w:name="_Toc79432578"/>
      <w:bookmarkStart w:id="3922" w:name="_Toc137652567"/>
      <w:bookmarkStart w:id="3923" w:name="_Toc141093701"/>
      <w:bookmarkStart w:id="3924" w:name="_Toc164933337"/>
      <w:r w:rsidRPr="00D37591">
        <w:t>P0</w:t>
      </w:r>
      <w:r>
        <w:t>305</w:t>
      </w:r>
      <w:r w:rsidRPr="00D37591">
        <w:t xml:space="preserve">: </w:t>
      </w:r>
      <w:r>
        <w:t>Confirmation of Asset Meter</w:t>
      </w:r>
      <w:r w:rsidRPr="00902F45">
        <w:t xml:space="preserve"> </w:t>
      </w:r>
      <w:r w:rsidRPr="00B837F6">
        <w:t>Registration</w:t>
      </w:r>
      <w:bookmarkEnd w:id="3921"/>
      <w:bookmarkEnd w:id="3922"/>
      <w:bookmarkEnd w:id="3923"/>
      <w:bookmarkEnd w:id="3924"/>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772"/>
        <w:gridCol w:w="2126"/>
        <w:gridCol w:w="2960"/>
      </w:tblGrid>
      <w:tr w:rsidR="00C6243C" w:rsidRPr="00D37591" w14:paraId="72461BDA" w14:textId="77777777" w:rsidTr="004945A7">
        <w:trPr>
          <w:tblHeader/>
        </w:trPr>
        <w:tc>
          <w:tcPr>
            <w:tcW w:w="1207" w:type="pct"/>
            <w:tcBorders>
              <w:top w:val="single" w:sz="12" w:space="0" w:color="auto"/>
            </w:tcBorders>
          </w:tcPr>
          <w:p w14:paraId="02AE5F8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76947CA3"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305</w:t>
            </w:r>
          </w:p>
        </w:tc>
        <w:tc>
          <w:tcPr>
            <w:tcW w:w="980" w:type="pct"/>
            <w:tcBorders>
              <w:top w:val="single" w:sz="12" w:space="0" w:color="auto"/>
            </w:tcBorders>
          </w:tcPr>
          <w:p w14:paraId="397E76F1"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10831A6D" w14:textId="6A0AE578" w:rsidR="00C00F6A" w:rsidRDefault="00C6243C" w:rsidP="00C00F6A">
            <w:pPr>
              <w:spacing w:before="40" w:after="40" w:line="240" w:lineRule="atLeast"/>
              <w:ind w:left="0"/>
              <w:jc w:val="left"/>
              <w:rPr>
                <w:rFonts w:ascii="Arial" w:hAnsi="Arial" w:cs="Arial"/>
                <w:bCs/>
                <w:sz w:val="18"/>
              </w:rPr>
            </w:pPr>
            <w:r>
              <w:rPr>
                <w:rFonts w:ascii="Arial" w:hAnsi="Arial" w:cs="Arial"/>
                <w:bCs/>
                <w:sz w:val="18"/>
              </w:rPr>
              <w:t>AMVLP</w:t>
            </w:r>
            <w:r w:rsidR="00C00F6A">
              <w:rPr>
                <w:rFonts w:ascii="Arial" w:hAnsi="Arial" w:cs="Arial"/>
                <w:bCs/>
                <w:sz w:val="18"/>
              </w:rPr>
              <w:t xml:space="preserve"> </w:t>
            </w:r>
          </w:p>
          <w:p w14:paraId="43A5C5F4" w14:textId="1099742F" w:rsidR="00C6243C" w:rsidRPr="00D37591" w:rsidRDefault="00C00F6A" w:rsidP="00C00F6A">
            <w:pPr>
              <w:spacing w:before="40" w:after="40" w:line="240" w:lineRule="atLeast"/>
              <w:ind w:left="0"/>
              <w:jc w:val="left"/>
              <w:rPr>
                <w:rFonts w:ascii="Arial" w:hAnsi="Arial" w:cs="Arial"/>
                <w:bCs/>
                <w:sz w:val="18"/>
              </w:rPr>
            </w:pPr>
            <w:r>
              <w:rPr>
                <w:rFonts w:ascii="Arial" w:hAnsi="Arial" w:cs="Arial"/>
                <w:bCs/>
                <w:sz w:val="18"/>
              </w:rPr>
              <w:t>Supplier</w:t>
            </w:r>
          </w:p>
        </w:tc>
        <w:tc>
          <w:tcPr>
            <w:tcW w:w="1176" w:type="pct"/>
            <w:tcBorders>
              <w:top w:val="single" w:sz="12" w:space="0" w:color="auto"/>
            </w:tcBorders>
          </w:tcPr>
          <w:p w14:paraId="49A809A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4E86B6EA" w14:textId="77777777" w:rsidR="00C6243C" w:rsidRPr="00D37591" w:rsidRDefault="00C6243C" w:rsidP="004945A7">
            <w:pPr>
              <w:spacing w:before="40" w:after="40"/>
              <w:ind w:left="0"/>
              <w:jc w:val="left"/>
              <w:rPr>
                <w:rFonts w:ascii="Arial" w:hAnsi="Arial" w:cs="Arial"/>
                <w:bCs/>
                <w:sz w:val="18"/>
              </w:rPr>
            </w:pPr>
            <w:r w:rsidRPr="00D80F50">
              <w:rPr>
                <w:rFonts w:ascii="Arial" w:hAnsi="Arial" w:cs="Arial"/>
                <w:bCs/>
                <w:color w:val="000000"/>
                <w:sz w:val="18"/>
              </w:rPr>
              <w:t>Confirma</w:t>
            </w:r>
            <w:r w:rsidRPr="00277040">
              <w:rPr>
                <w:rFonts w:ascii="Arial" w:hAnsi="Arial" w:cs="Arial"/>
                <w:bCs/>
                <w:color w:val="000000"/>
                <w:sz w:val="18"/>
              </w:rPr>
              <w:t xml:space="preserve">tion of </w:t>
            </w:r>
            <w:r w:rsidRPr="00902F45">
              <w:rPr>
                <w:rFonts w:ascii="Arial" w:hAnsi="Arial" w:cs="Arial"/>
                <w:bCs/>
                <w:color w:val="000000"/>
                <w:sz w:val="18"/>
              </w:rPr>
              <w:t>Asset Meter</w:t>
            </w:r>
            <w:r w:rsidRPr="00B837F6">
              <w:rPr>
                <w:rFonts w:ascii="Arial" w:hAnsi="Arial" w:cs="Arial"/>
                <w:bCs/>
                <w:color w:val="000000"/>
                <w:sz w:val="18"/>
              </w:rPr>
              <w:t xml:space="preserve"> Registration</w:t>
            </w:r>
          </w:p>
        </w:tc>
        <w:tc>
          <w:tcPr>
            <w:tcW w:w="1637" w:type="pct"/>
            <w:tcBorders>
              <w:top w:val="single" w:sz="12" w:space="0" w:color="auto"/>
            </w:tcBorders>
          </w:tcPr>
          <w:p w14:paraId="2123FCC9"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64EE5AC3" w14:textId="19B72A96" w:rsidR="00C00F6A" w:rsidRDefault="00C6243C" w:rsidP="00C00F6A">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C00F6A">
              <w:rPr>
                <w:rFonts w:ascii="Arial" w:hAnsi="Arial" w:cs="Arial"/>
                <w:bCs/>
                <w:sz w:val="18"/>
              </w:rPr>
              <w:t xml:space="preserve"> </w:t>
            </w:r>
          </w:p>
          <w:p w14:paraId="7CA57352" w14:textId="271CDF81" w:rsidR="00C6243C" w:rsidRPr="00D37591" w:rsidRDefault="00C00F6A" w:rsidP="00C00F6A">
            <w:pPr>
              <w:spacing w:before="40" w:after="40"/>
              <w:ind w:left="0"/>
              <w:jc w:val="left"/>
              <w:rPr>
                <w:rFonts w:ascii="Arial" w:hAnsi="Arial" w:cs="Arial"/>
                <w:bCs/>
                <w:sz w:val="18"/>
              </w:rPr>
            </w:pPr>
            <w:r>
              <w:rPr>
                <w:rFonts w:ascii="Arial" w:hAnsi="Arial" w:cs="Arial"/>
                <w:bCs/>
                <w:sz w:val="18"/>
              </w:rPr>
              <w:t>P395</w:t>
            </w:r>
          </w:p>
        </w:tc>
      </w:tr>
      <w:tr w:rsidR="00C6243C" w:rsidRPr="00D37591" w14:paraId="523528FF" w14:textId="77777777" w:rsidTr="004945A7">
        <w:tc>
          <w:tcPr>
            <w:tcW w:w="1207" w:type="pct"/>
          </w:tcPr>
          <w:p w14:paraId="06A77F32"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62C76486"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16684DD6"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3A7EC676"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P0303 received</w:t>
            </w:r>
          </w:p>
        </w:tc>
        <w:tc>
          <w:tcPr>
            <w:tcW w:w="2813" w:type="pct"/>
            <w:gridSpan w:val="2"/>
          </w:tcPr>
          <w:p w14:paraId="2C906DCB"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3BD0BED1"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35CC5251" w14:textId="77777777" w:rsidTr="004945A7">
        <w:trPr>
          <w:cantSplit/>
        </w:trPr>
        <w:tc>
          <w:tcPr>
            <w:tcW w:w="5000" w:type="pct"/>
            <w:gridSpan w:val="4"/>
          </w:tcPr>
          <w:p w14:paraId="5C72AD01"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3663EE8F" w14:textId="77777777" w:rsidR="00C6243C" w:rsidRPr="00D37591" w:rsidRDefault="00C6243C" w:rsidP="004945A7">
            <w:pPr>
              <w:pStyle w:val="reporttable"/>
              <w:keepNext w:val="0"/>
              <w:keepLines w:val="0"/>
              <w:rPr>
                <w:rFonts w:cs="Arial"/>
              </w:rPr>
            </w:pPr>
          </w:p>
          <w:p w14:paraId="32C3ACB5" w14:textId="489E5970" w:rsidR="00C6243C" w:rsidRDefault="00C6243C" w:rsidP="004945A7">
            <w:pPr>
              <w:pStyle w:val="reporttable"/>
              <w:keepNext w:val="0"/>
              <w:keepLines w:val="0"/>
              <w:rPr>
                <w:rFonts w:cs="Arial"/>
                <w:bCs/>
              </w:rPr>
            </w:pPr>
            <w:r>
              <w:rPr>
                <w:rFonts w:cs="Arial"/>
                <w:bCs/>
              </w:rPr>
              <w:t>Where a P0303 passes business validation, the SVAA shall make a P0305 available to the registrant AMVLP</w:t>
            </w:r>
            <w:r w:rsidR="00C00F6A">
              <w:rPr>
                <w:rFonts w:cs="Arial"/>
                <w:bCs/>
              </w:rPr>
              <w:t xml:space="preserve"> or Supplier</w:t>
            </w:r>
            <w:r>
              <w:rPr>
                <w:rFonts w:cs="Arial"/>
                <w:bCs/>
              </w:rPr>
              <w:t xml:space="preserve"> to confirm that the Asset Meter(s) has been registered successfully.</w:t>
            </w:r>
          </w:p>
          <w:p w14:paraId="17C55D8B" w14:textId="77777777" w:rsidR="00C6243C" w:rsidRDefault="00C6243C" w:rsidP="004945A7">
            <w:pPr>
              <w:pStyle w:val="reporttable"/>
              <w:keepNext w:val="0"/>
              <w:keepLines w:val="0"/>
              <w:rPr>
                <w:rFonts w:cs="Arial"/>
                <w:bCs/>
              </w:rPr>
            </w:pPr>
          </w:p>
          <w:p w14:paraId="09A26368" w14:textId="77777777" w:rsidR="00C6243C" w:rsidRPr="00D37591" w:rsidRDefault="00C6243C" w:rsidP="004945A7">
            <w:pPr>
              <w:pStyle w:val="reporttable"/>
              <w:keepNext w:val="0"/>
              <w:keepLines w:val="0"/>
              <w:rPr>
                <w:b/>
                <w:bCs/>
              </w:rPr>
            </w:pPr>
            <w:r>
              <w:rPr>
                <w:rFonts w:cs="Arial"/>
                <w:bCs/>
              </w:rPr>
              <w:t>The data items included in the P0305 will be as received in the P0303.</w:t>
            </w:r>
          </w:p>
        </w:tc>
      </w:tr>
      <w:tr w:rsidR="00C6243C" w14:paraId="1E51BA58" w14:textId="77777777" w:rsidTr="004945A7">
        <w:trPr>
          <w:cantSplit/>
        </w:trPr>
        <w:tc>
          <w:tcPr>
            <w:tcW w:w="5000" w:type="pct"/>
            <w:gridSpan w:val="4"/>
          </w:tcPr>
          <w:p w14:paraId="7A7EB67A"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6A2B6A57"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1E9B8DE8"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509FD240" w14:textId="0345FFDA"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P0303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by an AMVLP</w:t>
            </w:r>
            <w:r w:rsidR="00C00F6A">
              <w:rPr>
                <w:rFonts w:ascii="Arial" w:hAnsi="Arial" w:cs="Arial"/>
                <w:sz w:val="18"/>
                <w:szCs w:val="18"/>
              </w:rPr>
              <w:t xml:space="preserve"> or Supplier</w:t>
            </w:r>
            <w:r>
              <w:rPr>
                <w:rFonts w:ascii="Arial" w:hAnsi="Arial" w:cs="Arial"/>
                <w:sz w:val="18"/>
                <w:szCs w:val="18"/>
              </w:rPr>
              <w:t xml:space="preserve">, the P0305 will be available to download from the </w:t>
            </w:r>
            <w:r w:rsidRPr="000822D0">
              <w:rPr>
                <w:rFonts w:ascii="Arial" w:hAnsi="Arial" w:cs="Arial"/>
                <w:sz w:val="18"/>
                <w:szCs w:val="18"/>
              </w:rPr>
              <w:t>Self Service Gateway</w:t>
            </w:r>
            <w:r>
              <w:rPr>
                <w:rFonts w:ascii="Arial" w:hAnsi="Arial" w:cs="Arial"/>
                <w:sz w:val="18"/>
                <w:szCs w:val="18"/>
              </w:rPr>
              <w:t>. Where the P0303 was emailed to the BSC Service Desk, the P0305 will be emailed to the AMVLP</w:t>
            </w:r>
            <w:r w:rsidR="00C00F6A">
              <w:rPr>
                <w:rFonts w:ascii="Arial" w:hAnsi="Arial" w:cs="Arial"/>
                <w:sz w:val="18"/>
                <w:szCs w:val="18"/>
              </w:rPr>
              <w:t xml:space="preserve"> or Supplier</w:t>
            </w:r>
            <w:r>
              <w:rPr>
                <w:rFonts w:ascii="Arial" w:hAnsi="Arial" w:cs="Arial"/>
                <w:sz w:val="18"/>
                <w:szCs w:val="18"/>
              </w:rPr>
              <w:t>.</w:t>
            </w:r>
          </w:p>
        </w:tc>
      </w:tr>
    </w:tbl>
    <w:p w14:paraId="40667452" w14:textId="77777777" w:rsidR="00C6243C" w:rsidRDefault="00C6243C" w:rsidP="00C6243C">
      <w:pPr>
        <w:ind w:left="0"/>
      </w:pPr>
    </w:p>
    <w:p w14:paraId="35894A07" w14:textId="0FFA5323" w:rsidR="00C6243C" w:rsidRPr="00D37591" w:rsidRDefault="00C6243C" w:rsidP="00C6243C">
      <w:pPr>
        <w:pStyle w:val="Heading2"/>
        <w:pageBreakBefore/>
        <w:ind w:left="993" w:hanging="851"/>
      </w:pPr>
      <w:bookmarkStart w:id="3925" w:name="_Toc79432579"/>
      <w:bookmarkStart w:id="3926" w:name="_Toc137652568"/>
      <w:bookmarkStart w:id="3927" w:name="_Toc141093702"/>
      <w:bookmarkStart w:id="3928" w:name="_Toc164933338"/>
      <w:r w:rsidRPr="00D37591">
        <w:lastRenderedPageBreak/>
        <w:t>P0</w:t>
      </w:r>
      <w:r>
        <w:t>306</w:t>
      </w:r>
      <w:r w:rsidRPr="00D37591">
        <w:t xml:space="preserve">: </w:t>
      </w:r>
      <w:r>
        <w:t>AMSID Pair Allocation to a Secondary BM Unit</w:t>
      </w:r>
      <w:bookmarkEnd w:id="3925"/>
      <w:bookmarkEnd w:id="3926"/>
      <w:bookmarkEnd w:id="3927"/>
      <w:bookmarkEnd w:id="3928"/>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2"/>
        <w:gridCol w:w="1915"/>
        <w:gridCol w:w="2125"/>
        <w:gridCol w:w="2819"/>
      </w:tblGrid>
      <w:tr w:rsidR="00C6243C" w:rsidRPr="00D37591" w14:paraId="70E735A7" w14:textId="77777777" w:rsidTr="004945A7">
        <w:trPr>
          <w:tblHeader/>
        </w:trPr>
        <w:tc>
          <w:tcPr>
            <w:tcW w:w="1207" w:type="pct"/>
            <w:tcBorders>
              <w:top w:val="single" w:sz="12" w:space="0" w:color="auto"/>
            </w:tcBorders>
          </w:tcPr>
          <w:p w14:paraId="6EE9B905"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176BE3CA"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306</w:t>
            </w:r>
          </w:p>
        </w:tc>
        <w:tc>
          <w:tcPr>
            <w:tcW w:w="1059" w:type="pct"/>
            <w:tcBorders>
              <w:top w:val="single" w:sz="12" w:space="0" w:color="auto"/>
            </w:tcBorders>
          </w:tcPr>
          <w:p w14:paraId="210E704F"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41F75BD1"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tc>
        <w:tc>
          <w:tcPr>
            <w:tcW w:w="1175" w:type="pct"/>
            <w:tcBorders>
              <w:top w:val="single" w:sz="12" w:space="0" w:color="auto"/>
            </w:tcBorders>
          </w:tcPr>
          <w:p w14:paraId="498A47F4"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58F72C1D" w14:textId="77777777" w:rsidR="00C6243C" w:rsidRPr="00D37591" w:rsidRDefault="00C6243C" w:rsidP="004945A7">
            <w:pPr>
              <w:spacing w:before="40" w:after="40"/>
              <w:ind w:left="0"/>
              <w:jc w:val="left"/>
              <w:rPr>
                <w:rFonts w:ascii="Arial" w:hAnsi="Arial" w:cs="Arial"/>
                <w:bCs/>
                <w:sz w:val="18"/>
              </w:rPr>
            </w:pPr>
            <w:r w:rsidRPr="00D9188E">
              <w:rPr>
                <w:rFonts w:ascii="Arial" w:hAnsi="Arial" w:cs="Arial"/>
                <w:bCs/>
                <w:sz w:val="18"/>
              </w:rPr>
              <w:t>AMSID Pair Allocation to a Secondary BM Unit</w:t>
            </w:r>
          </w:p>
        </w:tc>
        <w:tc>
          <w:tcPr>
            <w:tcW w:w="1559" w:type="pct"/>
            <w:tcBorders>
              <w:top w:val="single" w:sz="12" w:space="0" w:color="auto"/>
            </w:tcBorders>
          </w:tcPr>
          <w:p w14:paraId="1D64318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27CCA51E"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375</w:t>
            </w:r>
          </w:p>
        </w:tc>
      </w:tr>
      <w:tr w:rsidR="00C6243C" w:rsidRPr="00D37591" w14:paraId="57FE4DB5" w14:textId="77777777" w:rsidTr="004945A7">
        <w:tc>
          <w:tcPr>
            <w:tcW w:w="1207" w:type="pct"/>
          </w:tcPr>
          <w:p w14:paraId="71024BFD"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002A20BA" w14:textId="77777777" w:rsidR="00C6243C" w:rsidRPr="00D37591" w:rsidRDefault="00C6243C" w:rsidP="004945A7">
            <w:pPr>
              <w:spacing w:before="40" w:after="40"/>
              <w:ind w:left="0"/>
              <w:rPr>
                <w:rFonts w:ascii="Arial" w:hAnsi="Arial" w:cs="Arial"/>
                <w:bCs/>
                <w:sz w:val="18"/>
              </w:rPr>
            </w:pPr>
            <w:r>
              <w:rPr>
                <w:rFonts w:ascii="Arial" w:hAnsi="Arial" w:cs="Arial"/>
                <w:bCs/>
                <w:sz w:val="18"/>
              </w:rPr>
              <w:t xml:space="preserve">Manual Entry, File upload into the </w:t>
            </w:r>
            <w:r w:rsidRPr="00277040">
              <w:rPr>
                <w:rFonts w:ascii="Arial" w:hAnsi="Arial" w:cs="Arial"/>
                <w:bCs/>
                <w:sz w:val="18"/>
              </w:rPr>
              <w:t>Self-Service Gateway</w:t>
            </w:r>
            <w:r>
              <w:rPr>
                <w:rFonts w:ascii="Arial" w:hAnsi="Arial" w:cs="Arial"/>
                <w:bCs/>
                <w:sz w:val="18"/>
              </w:rPr>
              <w:t xml:space="preserve"> or email to the BSC Service Desk</w:t>
            </w:r>
          </w:p>
        </w:tc>
        <w:tc>
          <w:tcPr>
            <w:tcW w:w="1059" w:type="pct"/>
          </w:tcPr>
          <w:p w14:paraId="6B361DC4"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1620C9C4"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734" w:type="pct"/>
            <w:gridSpan w:val="2"/>
          </w:tcPr>
          <w:p w14:paraId="02E912BD"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4280886B"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2EBE74C6" w14:textId="77777777" w:rsidTr="004945A7">
        <w:trPr>
          <w:cantSplit/>
        </w:trPr>
        <w:tc>
          <w:tcPr>
            <w:tcW w:w="5000" w:type="pct"/>
            <w:gridSpan w:val="4"/>
          </w:tcPr>
          <w:p w14:paraId="51F80B9E"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33E297B2" w14:textId="77777777" w:rsidR="00C6243C" w:rsidRPr="00D37591" w:rsidRDefault="00C6243C" w:rsidP="004945A7">
            <w:pPr>
              <w:pStyle w:val="reporttable"/>
              <w:keepNext w:val="0"/>
              <w:keepLines w:val="0"/>
              <w:rPr>
                <w:rFonts w:cs="Arial"/>
              </w:rPr>
            </w:pPr>
          </w:p>
          <w:p w14:paraId="16E265B4" w14:textId="77777777" w:rsidR="00C6243C" w:rsidRDefault="00C6243C" w:rsidP="004945A7">
            <w:pPr>
              <w:pStyle w:val="reporttable"/>
              <w:keepNext w:val="0"/>
              <w:keepLines w:val="0"/>
              <w:rPr>
                <w:rFonts w:cs="Arial"/>
              </w:rPr>
            </w:pPr>
            <w:r>
              <w:rPr>
                <w:rFonts w:cs="Arial"/>
                <w:bCs/>
              </w:rPr>
              <w:t xml:space="preserve">AMVLPs </w:t>
            </w:r>
            <w:r>
              <w:rPr>
                <w:rFonts w:cs="Arial"/>
              </w:rPr>
              <w:t xml:space="preserve">may allocate an AMSID Pair </w:t>
            </w:r>
            <w:r w:rsidRPr="002F7A10">
              <w:rPr>
                <w:rFonts w:cs="Arial"/>
              </w:rPr>
              <w:t>to a Secondary BM Unit</w:t>
            </w:r>
            <w:r>
              <w:rPr>
                <w:rFonts w:cs="Arial"/>
              </w:rPr>
              <w:t>, as</w:t>
            </w:r>
            <w:r w:rsidRPr="002F7A10">
              <w:rPr>
                <w:rFonts w:cs="Arial"/>
              </w:rPr>
              <w:t xml:space="preserve"> </w:t>
            </w:r>
            <w:r>
              <w:rPr>
                <w:rFonts w:cs="Arial"/>
              </w:rPr>
              <w:t>set out in BSCP602:</w:t>
            </w:r>
          </w:p>
          <w:p w14:paraId="06645C4C" w14:textId="77777777" w:rsidR="00C6243C" w:rsidRPr="00D37591" w:rsidRDefault="00C6243C" w:rsidP="004945A7">
            <w:pPr>
              <w:pStyle w:val="reporttable"/>
              <w:keepNext w:val="0"/>
              <w:keepLines w:val="0"/>
              <w:rPr>
                <w:rFonts w:cs="Arial"/>
              </w:rPr>
            </w:pPr>
          </w:p>
          <w:p w14:paraId="53358209" w14:textId="77777777" w:rsidR="00C6243C" w:rsidRPr="00C95216" w:rsidRDefault="00C6243C" w:rsidP="004945A7">
            <w:pPr>
              <w:pStyle w:val="reporttable"/>
              <w:spacing w:after="60"/>
              <w:ind w:left="1701"/>
              <w:rPr>
                <w:b/>
                <w:bCs/>
                <w:u w:val="single"/>
              </w:rPr>
            </w:pPr>
            <w:r w:rsidRPr="00C95216">
              <w:rPr>
                <w:b/>
                <w:bCs/>
                <w:u w:val="single"/>
              </w:rPr>
              <w:t>AMVLP and BM Unit Details</w:t>
            </w:r>
          </w:p>
          <w:p w14:paraId="46CA7679" w14:textId="77777777" w:rsidR="00C6243C" w:rsidRPr="002F7A10" w:rsidRDefault="00C6243C" w:rsidP="004945A7">
            <w:pPr>
              <w:pStyle w:val="reporttable"/>
              <w:spacing w:after="60"/>
              <w:ind w:left="1701" w:firstLine="586"/>
              <w:rPr>
                <w:bCs/>
              </w:rPr>
            </w:pPr>
            <w:r w:rsidRPr="002F7A10">
              <w:rPr>
                <w:bCs/>
              </w:rPr>
              <w:t>AMVLP Id</w:t>
            </w:r>
          </w:p>
          <w:p w14:paraId="602FECAD" w14:textId="77777777" w:rsidR="00C6243C" w:rsidRPr="002F7A10" w:rsidRDefault="00C6243C" w:rsidP="004945A7">
            <w:pPr>
              <w:pStyle w:val="reporttable"/>
              <w:spacing w:after="60"/>
              <w:ind w:left="1701" w:firstLine="586"/>
              <w:rPr>
                <w:bCs/>
              </w:rPr>
            </w:pPr>
            <w:r>
              <w:rPr>
                <w:bCs/>
              </w:rPr>
              <w:t>BM Unit Id</w:t>
            </w:r>
          </w:p>
          <w:p w14:paraId="29979831" w14:textId="77777777" w:rsidR="00C6243C" w:rsidRPr="00C95216" w:rsidRDefault="00C6243C" w:rsidP="004945A7">
            <w:pPr>
              <w:pStyle w:val="reporttable"/>
              <w:spacing w:after="60"/>
              <w:ind w:left="1701"/>
              <w:rPr>
                <w:b/>
                <w:bCs/>
                <w:u w:val="single"/>
              </w:rPr>
            </w:pPr>
            <w:r w:rsidRPr="00C95216">
              <w:rPr>
                <w:b/>
                <w:bCs/>
                <w:u w:val="single"/>
              </w:rPr>
              <w:t>AMSID Pair Details</w:t>
            </w:r>
          </w:p>
          <w:p w14:paraId="37B6667E" w14:textId="77777777" w:rsidR="00C6243C" w:rsidRPr="002F7A10" w:rsidRDefault="00C6243C" w:rsidP="004945A7">
            <w:pPr>
              <w:pStyle w:val="reporttable"/>
              <w:spacing w:after="60"/>
              <w:ind w:left="1701" w:firstLine="586"/>
              <w:rPr>
                <w:bCs/>
              </w:rPr>
            </w:pPr>
            <w:r w:rsidRPr="002F7A10">
              <w:rPr>
                <w:bCs/>
              </w:rPr>
              <w:t>Import AMSID</w:t>
            </w:r>
          </w:p>
          <w:p w14:paraId="6B86CFAE" w14:textId="77777777" w:rsidR="00C6243C" w:rsidRPr="002F7A10" w:rsidRDefault="00C6243C" w:rsidP="004945A7">
            <w:pPr>
              <w:pStyle w:val="reporttable"/>
              <w:spacing w:after="60"/>
              <w:ind w:left="1701" w:firstLine="586"/>
              <w:rPr>
                <w:bCs/>
              </w:rPr>
            </w:pPr>
            <w:r w:rsidRPr="002F7A10">
              <w:rPr>
                <w:bCs/>
              </w:rPr>
              <w:t>Export AMSID</w:t>
            </w:r>
          </w:p>
          <w:p w14:paraId="2DDA333C" w14:textId="77777777" w:rsidR="00C6243C" w:rsidRPr="002F7A10" w:rsidRDefault="00C6243C" w:rsidP="004945A7">
            <w:pPr>
              <w:pStyle w:val="reporttable"/>
              <w:spacing w:after="60"/>
              <w:ind w:left="1701" w:firstLine="586"/>
              <w:rPr>
                <w:bCs/>
              </w:rPr>
            </w:pPr>
            <w:r w:rsidRPr="002F7A10">
              <w:rPr>
                <w:bCs/>
              </w:rPr>
              <w:t>AMSID Pair Differencing Indicator</w:t>
            </w:r>
          </w:p>
          <w:p w14:paraId="26EC435D" w14:textId="77777777" w:rsidR="00C6243C" w:rsidRPr="002F7A10" w:rsidRDefault="00C6243C" w:rsidP="004945A7">
            <w:pPr>
              <w:pStyle w:val="reporttable"/>
              <w:spacing w:after="60"/>
              <w:ind w:left="1701" w:firstLine="586"/>
              <w:rPr>
                <w:bCs/>
              </w:rPr>
            </w:pPr>
            <w:r w:rsidRPr="002F7A10">
              <w:rPr>
                <w:bCs/>
              </w:rPr>
              <w:t>AMSID Pair in Secondary BM Unit EFD</w:t>
            </w:r>
          </w:p>
          <w:p w14:paraId="50E113F6" w14:textId="77777777" w:rsidR="00C6243C" w:rsidRPr="002F7A10" w:rsidRDefault="00C6243C" w:rsidP="004945A7">
            <w:pPr>
              <w:pStyle w:val="reporttable"/>
              <w:spacing w:after="60"/>
              <w:ind w:left="1701" w:firstLine="586"/>
              <w:rPr>
                <w:bCs/>
              </w:rPr>
            </w:pPr>
            <w:r w:rsidRPr="002F7A10">
              <w:rPr>
                <w:bCs/>
              </w:rPr>
              <w:t>AMSID Pair in Secondary BM Unit ETD</w:t>
            </w:r>
          </w:p>
          <w:p w14:paraId="65C7A1A7" w14:textId="77777777" w:rsidR="00C6243C" w:rsidRPr="00C95216" w:rsidRDefault="00C6243C" w:rsidP="004945A7">
            <w:pPr>
              <w:pStyle w:val="reporttable"/>
              <w:spacing w:after="60"/>
              <w:ind w:left="1701"/>
              <w:rPr>
                <w:b/>
                <w:bCs/>
                <w:u w:val="single"/>
              </w:rPr>
            </w:pPr>
            <w:r w:rsidRPr="00C95216">
              <w:rPr>
                <w:b/>
                <w:bCs/>
                <w:u w:val="single"/>
              </w:rPr>
              <w:t>Associated MSID Pairs</w:t>
            </w:r>
          </w:p>
          <w:p w14:paraId="369162FA" w14:textId="77777777" w:rsidR="00C6243C" w:rsidRPr="002F7A10" w:rsidRDefault="00C6243C" w:rsidP="004945A7">
            <w:pPr>
              <w:pStyle w:val="reporttable"/>
              <w:spacing w:after="60"/>
              <w:ind w:left="1701" w:firstLine="586"/>
              <w:rPr>
                <w:bCs/>
              </w:rPr>
            </w:pPr>
            <w:r w:rsidRPr="002F7A10">
              <w:rPr>
                <w:bCs/>
              </w:rPr>
              <w:t>Import MSID</w:t>
            </w:r>
          </w:p>
          <w:p w14:paraId="028EEC76" w14:textId="77777777" w:rsidR="00C6243C" w:rsidRPr="002F7A10" w:rsidRDefault="00C6243C" w:rsidP="004945A7">
            <w:pPr>
              <w:pStyle w:val="reporttable"/>
              <w:spacing w:after="60"/>
              <w:ind w:left="1701" w:firstLine="586"/>
              <w:rPr>
                <w:bCs/>
              </w:rPr>
            </w:pPr>
            <w:r w:rsidRPr="002F7A10">
              <w:rPr>
                <w:bCs/>
              </w:rPr>
              <w:t>Export MSID</w:t>
            </w:r>
          </w:p>
          <w:p w14:paraId="401223F6" w14:textId="77777777" w:rsidR="00C6243C" w:rsidRDefault="00C6243C" w:rsidP="004945A7">
            <w:pPr>
              <w:pStyle w:val="reporttable"/>
              <w:spacing w:after="60"/>
              <w:ind w:left="1701" w:firstLine="586"/>
              <w:rPr>
                <w:bCs/>
              </w:rPr>
            </w:pPr>
            <w:r w:rsidRPr="002F7A10">
              <w:rPr>
                <w:bCs/>
              </w:rPr>
              <w:t>MSID Pair Indicator</w:t>
            </w:r>
          </w:p>
          <w:p w14:paraId="12FA7DF2" w14:textId="77777777" w:rsidR="00C6243C" w:rsidRPr="00E20F24" w:rsidRDefault="00C6243C" w:rsidP="004945A7">
            <w:pPr>
              <w:pStyle w:val="reporttable"/>
              <w:ind w:left="1701" w:firstLine="586"/>
              <w:rPr>
                <w:bCs/>
              </w:rPr>
            </w:pPr>
          </w:p>
        </w:tc>
      </w:tr>
      <w:tr w:rsidR="00C6243C" w14:paraId="0BEE10B5" w14:textId="77777777" w:rsidTr="004945A7">
        <w:trPr>
          <w:cantSplit/>
        </w:trPr>
        <w:tc>
          <w:tcPr>
            <w:tcW w:w="5000" w:type="pct"/>
            <w:gridSpan w:val="4"/>
          </w:tcPr>
          <w:p w14:paraId="5B928AD2"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FE491A7"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1EB474B5" w14:textId="77777777" w:rsidR="00C6243C" w:rsidRPr="00C95216"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4703B822" w14:textId="77777777" w:rsidR="00C6243C" w:rsidRDefault="00C6243C" w:rsidP="00C6243C">
      <w:pPr>
        <w:ind w:left="0"/>
      </w:pPr>
    </w:p>
    <w:p w14:paraId="74BBDC05" w14:textId="59505F37" w:rsidR="00C6243C" w:rsidRPr="00D37591" w:rsidRDefault="00C6243C" w:rsidP="00C6243C">
      <w:pPr>
        <w:pStyle w:val="Heading2"/>
        <w:ind w:left="994"/>
      </w:pPr>
      <w:bookmarkStart w:id="3929" w:name="_Toc79432580"/>
      <w:bookmarkStart w:id="3930" w:name="_Toc137652569"/>
      <w:bookmarkStart w:id="3931" w:name="_Toc141093703"/>
      <w:bookmarkStart w:id="3932" w:name="_Toc164933339"/>
      <w:r w:rsidRPr="00D37591">
        <w:t>P0</w:t>
      </w:r>
      <w:r>
        <w:t>307</w:t>
      </w:r>
      <w:r w:rsidRPr="00D37591">
        <w:t xml:space="preserve">: </w:t>
      </w:r>
      <w:r>
        <w:t xml:space="preserve">Confirmation of </w:t>
      </w:r>
      <w:r w:rsidRPr="00760260">
        <w:t>AMSID Pair Allocation to a Secondary BM Unit</w:t>
      </w:r>
      <w:bookmarkEnd w:id="3929"/>
      <w:bookmarkEnd w:id="3930"/>
      <w:bookmarkEnd w:id="3931"/>
      <w:bookmarkEnd w:id="3932"/>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772"/>
        <w:gridCol w:w="2126"/>
        <w:gridCol w:w="2960"/>
      </w:tblGrid>
      <w:tr w:rsidR="00C6243C" w:rsidRPr="00D37591" w14:paraId="52DCC590" w14:textId="77777777" w:rsidTr="004945A7">
        <w:trPr>
          <w:tblHeader/>
        </w:trPr>
        <w:tc>
          <w:tcPr>
            <w:tcW w:w="1207" w:type="pct"/>
            <w:tcBorders>
              <w:top w:val="single" w:sz="12" w:space="0" w:color="auto"/>
            </w:tcBorders>
          </w:tcPr>
          <w:p w14:paraId="65F4ACB1"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7691EC52"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307</w:t>
            </w:r>
          </w:p>
        </w:tc>
        <w:tc>
          <w:tcPr>
            <w:tcW w:w="980" w:type="pct"/>
            <w:tcBorders>
              <w:top w:val="single" w:sz="12" w:space="0" w:color="auto"/>
            </w:tcBorders>
          </w:tcPr>
          <w:p w14:paraId="572406D1"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1C2651AD"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tc>
        <w:tc>
          <w:tcPr>
            <w:tcW w:w="1176" w:type="pct"/>
            <w:tcBorders>
              <w:top w:val="single" w:sz="12" w:space="0" w:color="auto"/>
            </w:tcBorders>
          </w:tcPr>
          <w:p w14:paraId="051813D9"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07BE0F94" w14:textId="77777777" w:rsidR="00C6243C" w:rsidRPr="00D37591" w:rsidRDefault="00C6243C" w:rsidP="004945A7">
            <w:pPr>
              <w:spacing w:before="40" w:after="40"/>
              <w:ind w:left="0"/>
              <w:jc w:val="left"/>
              <w:rPr>
                <w:rFonts w:ascii="Arial" w:hAnsi="Arial" w:cs="Arial"/>
                <w:bCs/>
                <w:sz w:val="18"/>
              </w:rPr>
            </w:pPr>
            <w:r w:rsidRPr="00760260">
              <w:rPr>
                <w:rFonts w:ascii="Arial" w:hAnsi="Arial" w:cs="Arial"/>
                <w:bCs/>
                <w:color w:val="000000"/>
                <w:sz w:val="18"/>
              </w:rPr>
              <w:t xml:space="preserve">Confirmation </w:t>
            </w:r>
            <w:r w:rsidRPr="00277040">
              <w:rPr>
                <w:rFonts w:ascii="Arial" w:hAnsi="Arial" w:cs="Arial"/>
                <w:bCs/>
                <w:color w:val="000000"/>
                <w:sz w:val="18"/>
              </w:rPr>
              <w:t xml:space="preserve">of </w:t>
            </w:r>
            <w:r w:rsidRPr="00760260">
              <w:rPr>
                <w:rFonts w:ascii="Arial" w:hAnsi="Arial" w:cs="Arial"/>
                <w:bCs/>
                <w:color w:val="000000"/>
                <w:sz w:val="18"/>
              </w:rPr>
              <w:t>AMSID Pair Allocation to a Secondary BM Unit</w:t>
            </w:r>
          </w:p>
        </w:tc>
        <w:tc>
          <w:tcPr>
            <w:tcW w:w="1637" w:type="pct"/>
            <w:tcBorders>
              <w:top w:val="single" w:sz="12" w:space="0" w:color="auto"/>
            </w:tcBorders>
          </w:tcPr>
          <w:p w14:paraId="21684688"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386697DD"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p>
        </w:tc>
      </w:tr>
      <w:tr w:rsidR="00C6243C" w:rsidRPr="00D37591" w14:paraId="691F1BF2" w14:textId="77777777" w:rsidTr="004945A7">
        <w:tc>
          <w:tcPr>
            <w:tcW w:w="1207" w:type="pct"/>
          </w:tcPr>
          <w:p w14:paraId="7A93FBB4"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1A2C12CB"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27D9A687"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63D64608"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P0306 received</w:t>
            </w:r>
          </w:p>
        </w:tc>
        <w:tc>
          <w:tcPr>
            <w:tcW w:w="2813" w:type="pct"/>
            <w:gridSpan w:val="2"/>
          </w:tcPr>
          <w:p w14:paraId="2E499B91"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58E1CA6A"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062D29F2" w14:textId="77777777" w:rsidTr="004945A7">
        <w:trPr>
          <w:cantSplit/>
        </w:trPr>
        <w:tc>
          <w:tcPr>
            <w:tcW w:w="5000" w:type="pct"/>
            <w:gridSpan w:val="4"/>
          </w:tcPr>
          <w:p w14:paraId="69801224"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7144D940" w14:textId="77777777" w:rsidR="00C6243C" w:rsidRPr="00D37591" w:rsidRDefault="00C6243C" w:rsidP="004945A7">
            <w:pPr>
              <w:pStyle w:val="reporttable"/>
              <w:keepNext w:val="0"/>
              <w:keepLines w:val="0"/>
              <w:rPr>
                <w:rFonts w:cs="Arial"/>
              </w:rPr>
            </w:pPr>
          </w:p>
          <w:p w14:paraId="794F54D9" w14:textId="77777777" w:rsidR="00C6243C" w:rsidRDefault="00C6243C" w:rsidP="004945A7">
            <w:pPr>
              <w:pStyle w:val="reporttable"/>
              <w:keepNext w:val="0"/>
              <w:keepLines w:val="0"/>
              <w:rPr>
                <w:rFonts w:cs="Arial"/>
                <w:bCs/>
              </w:rPr>
            </w:pPr>
            <w:r>
              <w:rPr>
                <w:rFonts w:cs="Arial"/>
                <w:bCs/>
              </w:rPr>
              <w:t xml:space="preserve">Where a P0306 passes business validation, the SVAA shall make a P0307 available to the registrant AMVLP to confirm that the </w:t>
            </w:r>
            <w:r w:rsidRPr="00403E21">
              <w:rPr>
                <w:rFonts w:cs="Arial"/>
                <w:bCs/>
              </w:rPr>
              <w:t xml:space="preserve">AMSID Pair Allocation to a Secondary BM Unit </w:t>
            </w:r>
            <w:r>
              <w:rPr>
                <w:rFonts w:cs="Arial"/>
                <w:bCs/>
              </w:rPr>
              <w:t>has been successful.</w:t>
            </w:r>
          </w:p>
          <w:p w14:paraId="7376F88C" w14:textId="77777777" w:rsidR="00C6243C" w:rsidRDefault="00C6243C" w:rsidP="004945A7">
            <w:pPr>
              <w:pStyle w:val="reporttable"/>
              <w:keepNext w:val="0"/>
              <w:keepLines w:val="0"/>
              <w:rPr>
                <w:rFonts w:cs="Arial"/>
                <w:bCs/>
              </w:rPr>
            </w:pPr>
          </w:p>
          <w:p w14:paraId="362A0C78" w14:textId="77777777" w:rsidR="00C6243C" w:rsidRPr="00D37591" w:rsidRDefault="00C6243C" w:rsidP="004945A7">
            <w:pPr>
              <w:pStyle w:val="reporttable"/>
              <w:keepNext w:val="0"/>
              <w:keepLines w:val="0"/>
              <w:rPr>
                <w:b/>
                <w:bCs/>
              </w:rPr>
            </w:pPr>
            <w:r>
              <w:rPr>
                <w:rFonts w:cs="Arial"/>
                <w:bCs/>
              </w:rPr>
              <w:t>The data items included in the P0307 will be as received in the P0306.</w:t>
            </w:r>
          </w:p>
        </w:tc>
      </w:tr>
      <w:tr w:rsidR="00C6243C" w14:paraId="46001A32" w14:textId="77777777" w:rsidTr="004945A7">
        <w:trPr>
          <w:cantSplit/>
        </w:trPr>
        <w:tc>
          <w:tcPr>
            <w:tcW w:w="5000" w:type="pct"/>
            <w:gridSpan w:val="4"/>
          </w:tcPr>
          <w:p w14:paraId="0DAECDEF" w14:textId="77777777" w:rsidR="00C6243C" w:rsidRPr="00D37591"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lastRenderedPageBreak/>
              <w:t>Physical Interface Details:</w:t>
            </w:r>
          </w:p>
          <w:p w14:paraId="061EF2F7" w14:textId="77777777" w:rsidR="00C6243C" w:rsidRPr="00D37591" w:rsidRDefault="00C6243C" w:rsidP="004945A7">
            <w:pPr>
              <w:pStyle w:val="xl26"/>
              <w:spacing w:before="0" w:beforeAutospacing="0" w:after="0" w:afterAutospacing="0"/>
              <w:rPr>
                <w:rFonts w:ascii="Times New Roman Bold" w:hAnsi="Times New Roman Bold"/>
                <w:b w:val="0"/>
                <w:sz w:val="18"/>
              </w:rPr>
            </w:pPr>
          </w:p>
          <w:p w14:paraId="6C5B967D"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10A9326C" w14:textId="77777777"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P0306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 xml:space="preserve">by an AMVLP, the P0307 will be available to download from the </w:t>
            </w:r>
            <w:r w:rsidRPr="000822D0">
              <w:rPr>
                <w:rFonts w:ascii="Arial" w:hAnsi="Arial" w:cs="Arial"/>
                <w:sz w:val="18"/>
                <w:szCs w:val="18"/>
              </w:rPr>
              <w:t>Self Service Gateway</w:t>
            </w:r>
            <w:r>
              <w:rPr>
                <w:rFonts w:ascii="Arial" w:hAnsi="Arial" w:cs="Arial"/>
                <w:sz w:val="18"/>
                <w:szCs w:val="18"/>
              </w:rPr>
              <w:t xml:space="preserve">. Where the P0306 was emailed to the BSC Service Desk, the P0307 will be emailed to the AMVLP. </w:t>
            </w:r>
          </w:p>
        </w:tc>
      </w:tr>
    </w:tbl>
    <w:p w14:paraId="0CF9DC84" w14:textId="77777777" w:rsidR="00C6243C" w:rsidRPr="002F05CB" w:rsidRDefault="00C6243C" w:rsidP="00C6243C">
      <w:bookmarkStart w:id="3933" w:name="_Toc79432581"/>
    </w:p>
    <w:p w14:paraId="688D5A17" w14:textId="0D30BD25" w:rsidR="00C6243C" w:rsidRPr="00D37591" w:rsidRDefault="00C6243C" w:rsidP="00C6243C">
      <w:pPr>
        <w:pStyle w:val="Heading2"/>
        <w:ind w:left="994"/>
      </w:pPr>
      <w:bookmarkStart w:id="3934" w:name="_Toc137652570"/>
      <w:bookmarkStart w:id="3935" w:name="_Toc141093704"/>
      <w:bookmarkStart w:id="3936" w:name="_Toc164933340"/>
      <w:r w:rsidRPr="00D37591">
        <w:t>P0</w:t>
      </w:r>
      <w:r>
        <w:t>308</w:t>
      </w:r>
      <w:r w:rsidRPr="00D37591">
        <w:t xml:space="preserve">: </w:t>
      </w:r>
      <w:r w:rsidRPr="00760260">
        <w:t>Rejection of AMSID Pair Allocation to a Secondary BM Unit</w:t>
      </w:r>
      <w:bookmarkEnd w:id="3933"/>
      <w:bookmarkEnd w:id="3934"/>
      <w:bookmarkEnd w:id="3935"/>
      <w:bookmarkEnd w:id="3936"/>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772"/>
        <w:gridCol w:w="2126"/>
        <w:gridCol w:w="2960"/>
      </w:tblGrid>
      <w:tr w:rsidR="00C6243C" w:rsidRPr="00D37591" w14:paraId="5B6935D1" w14:textId="77777777" w:rsidTr="004945A7">
        <w:trPr>
          <w:tblHeader/>
        </w:trPr>
        <w:tc>
          <w:tcPr>
            <w:tcW w:w="1207" w:type="pct"/>
            <w:tcBorders>
              <w:top w:val="single" w:sz="12" w:space="0" w:color="auto"/>
            </w:tcBorders>
          </w:tcPr>
          <w:p w14:paraId="11C60FA8"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765357B3"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308</w:t>
            </w:r>
          </w:p>
        </w:tc>
        <w:tc>
          <w:tcPr>
            <w:tcW w:w="980" w:type="pct"/>
            <w:tcBorders>
              <w:top w:val="single" w:sz="12" w:space="0" w:color="auto"/>
            </w:tcBorders>
          </w:tcPr>
          <w:p w14:paraId="76586CA7"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394D41F9"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tc>
        <w:tc>
          <w:tcPr>
            <w:tcW w:w="1176" w:type="pct"/>
            <w:tcBorders>
              <w:top w:val="single" w:sz="12" w:space="0" w:color="auto"/>
            </w:tcBorders>
          </w:tcPr>
          <w:p w14:paraId="63E8B84F"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71F39A25" w14:textId="77777777" w:rsidR="00C6243C" w:rsidRPr="00D37591" w:rsidRDefault="00C6243C" w:rsidP="004945A7">
            <w:pPr>
              <w:spacing w:before="40" w:after="40"/>
              <w:ind w:left="0"/>
              <w:jc w:val="left"/>
              <w:rPr>
                <w:rFonts w:ascii="Arial" w:hAnsi="Arial" w:cs="Arial"/>
                <w:bCs/>
                <w:sz w:val="18"/>
              </w:rPr>
            </w:pPr>
            <w:r>
              <w:rPr>
                <w:rFonts w:ascii="Arial" w:hAnsi="Arial" w:cs="Arial"/>
                <w:bCs/>
                <w:color w:val="000000"/>
                <w:sz w:val="18"/>
              </w:rPr>
              <w:t>Rejec</w:t>
            </w:r>
            <w:r w:rsidRPr="00277040">
              <w:rPr>
                <w:rFonts w:ascii="Arial" w:hAnsi="Arial" w:cs="Arial"/>
                <w:bCs/>
                <w:color w:val="000000"/>
                <w:sz w:val="18"/>
              </w:rPr>
              <w:t xml:space="preserve">tion of </w:t>
            </w:r>
            <w:r w:rsidRPr="00902F45">
              <w:rPr>
                <w:rFonts w:ascii="Arial" w:hAnsi="Arial" w:cs="Arial"/>
                <w:bCs/>
                <w:color w:val="000000"/>
                <w:sz w:val="18"/>
              </w:rPr>
              <w:t>Asset Meter</w:t>
            </w:r>
            <w:r w:rsidRPr="00B837F6">
              <w:rPr>
                <w:rFonts w:ascii="Arial" w:hAnsi="Arial" w:cs="Arial"/>
                <w:bCs/>
                <w:color w:val="000000"/>
                <w:sz w:val="18"/>
              </w:rPr>
              <w:t xml:space="preserve"> Registration</w:t>
            </w:r>
          </w:p>
        </w:tc>
        <w:tc>
          <w:tcPr>
            <w:tcW w:w="1637" w:type="pct"/>
            <w:tcBorders>
              <w:top w:val="single" w:sz="12" w:space="0" w:color="auto"/>
            </w:tcBorders>
          </w:tcPr>
          <w:p w14:paraId="296D696A"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6571D79B"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p>
        </w:tc>
      </w:tr>
      <w:tr w:rsidR="00C6243C" w:rsidRPr="00D37591" w14:paraId="1DD2926B" w14:textId="77777777" w:rsidTr="004945A7">
        <w:tc>
          <w:tcPr>
            <w:tcW w:w="1207" w:type="pct"/>
          </w:tcPr>
          <w:p w14:paraId="6E426AF7"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050E6FFC" w14:textId="77777777" w:rsidR="00C6243C" w:rsidRPr="00D37591" w:rsidRDefault="00C6243C" w:rsidP="004945A7">
            <w:pPr>
              <w:spacing w:before="40" w:after="40"/>
              <w:ind w:left="0"/>
              <w:rPr>
                <w:rFonts w:ascii="Arial" w:hAnsi="Arial" w:cs="Arial"/>
                <w:bCs/>
                <w:sz w:val="18"/>
              </w:rPr>
            </w:pPr>
            <w:r>
              <w:rPr>
                <w:rFonts w:ascii="Arial" w:hAnsi="Arial" w:cs="Arial"/>
                <w:bCs/>
                <w:sz w:val="18"/>
              </w:rPr>
              <w:t>Self Service Gateway or Email</w:t>
            </w:r>
          </w:p>
        </w:tc>
        <w:tc>
          <w:tcPr>
            <w:tcW w:w="980" w:type="pct"/>
          </w:tcPr>
          <w:p w14:paraId="15EAB98B"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68DCB64D" w14:textId="77777777" w:rsidR="00C6243C" w:rsidRPr="00D37591" w:rsidRDefault="00C6243C" w:rsidP="004945A7">
            <w:pPr>
              <w:spacing w:before="40" w:after="40"/>
              <w:ind w:left="0"/>
              <w:rPr>
                <w:rFonts w:ascii="Arial" w:hAnsi="Arial" w:cs="Arial"/>
                <w:bCs/>
                <w:sz w:val="18"/>
              </w:rPr>
            </w:pPr>
            <w:r>
              <w:rPr>
                <w:rFonts w:ascii="Arial" w:hAnsi="Arial" w:cs="Arial"/>
                <w:bCs/>
                <w:sz w:val="18"/>
              </w:rPr>
              <w:t>In response to a P03036 received</w:t>
            </w:r>
          </w:p>
        </w:tc>
        <w:tc>
          <w:tcPr>
            <w:tcW w:w="2813" w:type="pct"/>
            <w:gridSpan w:val="2"/>
          </w:tcPr>
          <w:p w14:paraId="764A99A3"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26F4F11C"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45235BF2" w14:textId="77777777" w:rsidTr="004945A7">
        <w:trPr>
          <w:cantSplit/>
        </w:trPr>
        <w:tc>
          <w:tcPr>
            <w:tcW w:w="5000" w:type="pct"/>
            <w:gridSpan w:val="4"/>
          </w:tcPr>
          <w:p w14:paraId="3247E525"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0B2E80DB" w14:textId="77777777" w:rsidR="00C6243C" w:rsidRPr="00D37591" w:rsidRDefault="00C6243C" w:rsidP="004945A7">
            <w:pPr>
              <w:pStyle w:val="reporttable"/>
              <w:keepNext w:val="0"/>
              <w:keepLines w:val="0"/>
              <w:rPr>
                <w:rFonts w:cs="Arial"/>
              </w:rPr>
            </w:pPr>
          </w:p>
          <w:p w14:paraId="1211FED2" w14:textId="77777777" w:rsidR="00C6243C" w:rsidRDefault="00C6243C" w:rsidP="004945A7">
            <w:pPr>
              <w:pStyle w:val="reporttable"/>
              <w:keepNext w:val="0"/>
              <w:keepLines w:val="0"/>
              <w:rPr>
                <w:rFonts w:cs="Arial"/>
                <w:bCs/>
              </w:rPr>
            </w:pPr>
            <w:r>
              <w:rPr>
                <w:rFonts w:cs="Arial"/>
                <w:bCs/>
              </w:rPr>
              <w:t xml:space="preserve">Where a P0306 fails business validation, the SVAA shall make a P0308 available to the registrant AMVLP to notify them that the </w:t>
            </w:r>
            <w:r w:rsidRPr="00760260">
              <w:t>AMSID Pair Allocation to a Secondary BM Unit</w:t>
            </w:r>
            <w:r>
              <w:rPr>
                <w:rFonts w:cs="Arial"/>
                <w:bCs/>
              </w:rPr>
              <w:t xml:space="preserve"> has been unsuccessful.</w:t>
            </w:r>
          </w:p>
          <w:p w14:paraId="576966AD" w14:textId="77777777" w:rsidR="00C6243C" w:rsidRDefault="00C6243C" w:rsidP="004945A7">
            <w:pPr>
              <w:pStyle w:val="reporttable"/>
              <w:keepNext w:val="0"/>
              <w:keepLines w:val="0"/>
              <w:rPr>
                <w:rFonts w:cs="Arial"/>
                <w:bCs/>
              </w:rPr>
            </w:pPr>
          </w:p>
          <w:p w14:paraId="0194D105" w14:textId="77777777" w:rsidR="00C6243C" w:rsidRPr="00D37591" w:rsidRDefault="00C6243C" w:rsidP="004945A7">
            <w:pPr>
              <w:pStyle w:val="reporttable"/>
              <w:keepNext w:val="0"/>
              <w:keepLines w:val="0"/>
              <w:rPr>
                <w:b/>
                <w:bCs/>
              </w:rPr>
            </w:pPr>
            <w:r>
              <w:rPr>
                <w:rFonts w:cs="Arial"/>
                <w:bCs/>
              </w:rPr>
              <w:t>The data items included in the P0308 will be as received in the P0306, plus the Rejection Reason.</w:t>
            </w:r>
          </w:p>
        </w:tc>
      </w:tr>
      <w:tr w:rsidR="00C6243C" w14:paraId="693DF509" w14:textId="77777777" w:rsidTr="004945A7">
        <w:trPr>
          <w:cantSplit/>
        </w:trPr>
        <w:tc>
          <w:tcPr>
            <w:tcW w:w="5000" w:type="pct"/>
            <w:gridSpan w:val="4"/>
          </w:tcPr>
          <w:p w14:paraId="788B366B"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0FB39492"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77575584" w14:textId="77777777" w:rsidR="00C6243C"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p w14:paraId="6C7896CC" w14:textId="77777777" w:rsidR="00C6243C" w:rsidRPr="00663CB3" w:rsidRDefault="00C6243C" w:rsidP="004945A7">
            <w:pPr>
              <w:ind w:left="0"/>
              <w:rPr>
                <w:rFonts w:ascii="Arial" w:hAnsi="Arial" w:cs="Arial"/>
                <w:sz w:val="18"/>
                <w:lang w:val="en-US"/>
              </w:rPr>
            </w:pPr>
            <w:r>
              <w:rPr>
                <w:rFonts w:ascii="Arial" w:hAnsi="Arial" w:cs="Arial"/>
                <w:sz w:val="18"/>
                <w:szCs w:val="18"/>
              </w:rPr>
              <w:t xml:space="preserve">Where the P0306 was submitted by manual entry or by file upload into the </w:t>
            </w:r>
            <w:r w:rsidRPr="000822D0">
              <w:rPr>
                <w:rFonts w:ascii="Arial" w:hAnsi="Arial" w:cs="Arial"/>
                <w:sz w:val="18"/>
                <w:szCs w:val="18"/>
              </w:rPr>
              <w:t xml:space="preserve">Self Service Gateway </w:t>
            </w:r>
            <w:r>
              <w:rPr>
                <w:rFonts w:ascii="Arial" w:hAnsi="Arial" w:cs="Arial"/>
                <w:sz w:val="18"/>
                <w:szCs w:val="18"/>
              </w:rPr>
              <w:t xml:space="preserve">by an AMVLP, the P0308 will be available to download from the </w:t>
            </w:r>
            <w:r w:rsidRPr="000822D0">
              <w:rPr>
                <w:rFonts w:ascii="Arial" w:hAnsi="Arial" w:cs="Arial"/>
                <w:sz w:val="18"/>
                <w:szCs w:val="18"/>
              </w:rPr>
              <w:t>Self Service Gateway</w:t>
            </w:r>
            <w:r>
              <w:rPr>
                <w:rFonts w:ascii="Arial" w:hAnsi="Arial" w:cs="Arial"/>
                <w:sz w:val="18"/>
                <w:szCs w:val="18"/>
              </w:rPr>
              <w:t>. Where the P0306 was emailed to the BSC Service Desk, the P0308 will be emailed to the AMVLP.</w:t>
            </w:r>
          </w:p>
        </w:tc>
      </w:tr>
    </w:tbl>
    <w:p w14:paraId="08EE4DE3" w14:textId="77777777" w:rsidR="00C6243C" w:rsidRDefault="00C6243C" w:rsidP="00C6243C">
      <w:pPr>
        <w:ind w:left="0"/>
      </w:pPr>
    </w:p>
    <w:p w14:paraId="392EBB5B" w14:textId="6135103B" w:rsidR="00C6243C" w:rsidRPr="00D37591" w:rsidRDefault="00C6243C" w:rsidP="00C6243C">
      <w:pPr>
        <w:pStyle w:val="Heading2"/>
        <w:ind w:left="994"/>
      </w:pPr>
      <w:bookmarkStart w:id="3937" w:name="_Toc79432582"/>
      <w:bookmarkStart w:id="3938" w:name="_Toc137652571"/>
      <w:bookmarkStart w:id="3939" w:name="_Toc141093705"/>
      <w:bookmarkStart w:id="3940" w:name="_Toc164933341"/>
      <w:r w:rsidRPr="00D37591">
        <w:t>P0</w:t>
      </w:r>
      <w:r>
        <w:t>309</w:t>
      </w:r>
      <w:r w:rsidRPr="00D37591">
        <w:t xml:space="preserve">: </w:t>
      </w:r>
      <w:r>
        <w:t xml:space="preserve">Notification of </w:t>
      </w:r>
      <w:r w:rsidRPr="00403E21">
        <w:t>use of AMSID Pair by another AMVLP</w:t>
      </w:r>
      <w:bookmarkEnd w:id="3937"/>
      <w:bookmarkEnd w:id="3938"/>
      <w:bookmarkEnd w:id="3939"/>
      <w:bookmarkEnd w:id="3940"/>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2183"/>
        <w:gridCol w:w="1772"/>
        <w:gridCol w:w="2126"/>
        <w:gridCol w:w="2960"/>
      </w:tblGrid>
      <w:tr w:rsidR="00C6243C" w:rsidRPr="00D37591" w14:paraId="436FB84E" w14:textId="77777777" w:rsidTr="004945A7">
        <w:trPr>
          <w:tblHeader/>
        </w:trPr>
        <w:tc>
          <w:tcPr>
            <w:tcW w:w="1207" w:type="pct"/>
            <w:tcBorders>
              <w:top w:val="single" w:sz="12" w:space="0" w:color="auto"/>
            </w:tcBorders>
          </w:tcPr>
          <w:p w14:paraId="50D66D3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4D29E5E6"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309</w:t>
            </w:r>
          </w:p>
        </w:tc>
        <w:tc>
          <w:tcPr>
            <w:tcW w:w="980" w:type="pct"/>
            <w:tcBorders>
              <w:top w:val="single" w:sz="12" w:space="0" w:color="auto"/>
            </w:tcBorders>
          </w:tcPr>
          <w:p w14:paraId="5B65847E"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6098AABE"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tc>
        <w:tc>
          <w:tcPr>
            <w:tcW w:w="1176" w:type="pct"/>
            <w:tcBorders>
              <w:top w:val="single" w:sz="12" w:space="0" w:color="auto"/>
            </w:tcBorders>
          </w:tcPr>
          <w:p w14:paraId="5BDB141D"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7E9F753F" w14:textId="77777777" w:rsidR="00C6243C" w:rsidRPr="00D37591" w:rsidRDefault="00C6243C" w:rsidP="004945A7">
            <w:pPr>
              <w:spacing w:before="40" w:after="40"/>
              <w:ind w:left="0"/>
              <w:jc w:val="left"/>
              <w:rPr>
                <w:rFonts w:ascii="Arial" w:hAnsi="Arial" w:cs="Arial"/>
                <w:bCs/>
                <w:sz w:val="18"/>
              </w:rPr>
            </w:pPr>
            <w:r w:rsidRPr="00C40A63">
              <w:rPr>
                <w:rFonts w:ascii="Arial" w:hAnsi="Arial" w:cs="Arial"/>
                <w:bCs/>
                <w:color w:val="000000"/>
                <w:sz w:val="18"/>
              </w:rPr>
              <w:t>Notification of use of AMSID Pair by another AMVLP</w:t>
            </w:r>
          </w:p>
        </w:tc>
        <w:tc>
          <w:tcPr>
            <w:tcW w:w="1637" w:type="pct"/>
            <w:tcBorders>
              <w:top w:val="single" w:sz="12" w:space="0" w:color="auto"/>
            </w:tcBorders>
          </w:tcPr>
          <w:p w14:paraId="4661F47D"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36ED29F7"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p>
        </w:tc>
      </w:tr>
      <w:tr w:rsidR="00C6243C" w:rsidRPr="00D37591" w14:paraId="5EC2A6EA" w14:textId="77777777" w:rsidTr="004945A7">
        <w:tc>
          <w:tcPr>
            <w:tcW w:w="1207" w:type="pct"/>
          </w:tcPr>
          <w:p w14:paraId="2FFE5E6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4C79707C" w14:textId="77777777" w:rsidR="00C6243C" w:rsidRPr="00D37591" w:rsidRDefault="00C6243C" w:rsidP="004945A7">
            <w:pPr>
              <w:spacing w:before="40" w:after="40"/>
              <w:ind w:left="0"/>
              <w:rPr>
                <w:rFonts w:ascii="Arial" w:hAnsi="Arial" w:cs="Arial"/>
                <w:bCs/>
                <w:sz w:val="18"/>
              </w:rPr>
            </w:pPr>
            <w:r>
              <w:rPr>
                <w:rFonts w:ascii="Arial" w:hAnsi="Arial" w:cs="Arial"/>
                <w:bCs/>
                <w:sz w:val="18"/>
              </w:rPr>
              <w:t>Email</w:t>
            </w:r>
          </w:p>
        </w:tc>
        <w:tc>
          <w:tcPr>
            <w:tcW w:w="980" w:type="pct"/>
          </w:tcPr>
          <w:p w14:paraId="69DD2CAC"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6507A457"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813" w:type="pct"/>
            <w:gridSpan w:val="2"/>
          </w:tcPr>
          <w:p w14:paraId="71387FFC"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1F92D358"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66AF92E1" w14:textId="77777777" w:rsidTr="004945A7">
        <w:trPr>
          <w:cantSplit/>
        </w:trPr>
        <w:tc>
          <w:tcPr>
            <w:tcW w:w="5000" w:type="pct"/>
            <w:gridSpan w:val="4"/>
          </w:tcPr>
          <w:p w14:paraId="6C8A57F1"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125C98D6" w14:textId="77777777" w:rsidR="00C6243C" w:rsidRPr="00D37591" w:rsidRDefault="00C6243C" w:rsidP="004945A7">
            <w:pPr>
              <w:pStyle w:val="reporttable"/>
              <w:keepNext w:val="0"/>
              <w:keepLines w:val="0"/>
              <w:rPr>
                <w:rFonts w:cs="Arial"/>
              </w:rPr>
            </w:pPr>
          </w:p>
          <w:p w14:paraId="05600CF5" w14:textId="77777777" w:rsidR="00C6243C" w:rsidRDefault="00C6243C" w:rsidP="004945A7">
            <w:pPr>
              <w:pStyle w:val="reporttable"/>
              <w:keepNext w:val="0"/>
              <w:keepLines w:val="0"/>
              <w:rPr>
                <w:rFonts w:cs="Arial"/>
                <w:bCs/>
              </w:rPr>
            </w:pPr>
            <w:r>
              <w:rPr>
                <w:rFonts w:cs="Arial"/>
                <w:bCs/>
              </w:rPr>
              <w:t xml:space="preserve">Where an AMVLP has successfully allocated an AMSID Pair for which it is not the Registrant to one of its Secondary BM Units, and this has not resulted in a Loss of AMSID Pair for the registrant AMVLP (in accordance with BSCP602), the SVAA shall issue a P0309 to the registrant AMVLP to notify them that another AMVLP is also using the </w:t>
            </w:r>
            <w:r w:rsidRPr="00760260">
              <w:t>AMSID Pair Allocation</w:t>
            </w:r>
            <w:r>
              <w:rPr>
                <w:rFonts w:cs="Arial"/>
                <w:bCs/>
              </w:rPr>
              <w:t>.</w:t>
            </w:r>
          </w:p>
          <w:p w14:paraId="50DDC3DB" w14:textId="77777777" w:rsidR="00C6243C" w:rsidRPr="00C95216" w:rsidRDefault="00C6243C" w:rsidP="004945A7">
            <w:pPr>
              <w:pStyle w:val="reporttable"/>
              <w:keepNext w:val="0"/>
              <w:keepLines w:val="0"/>
              <w:rPr>
                <w:rFonts w:cs="Arial"/>
                <w:bCs/>
              </w:rPr>
            </w:pPr>
          </w:p>
        </w:tc>
      </w:tr>
      <w:tr w:rsidR="00C6243C" w14:paraId="5510C305" w14:textId="77777777" w:rsidTr="004945A7">
        <w:trPr>
          <w:cantSplit/>
        </w:trPr>
        <w:tc>
          <w:tcPr>
            <w:tcW w:w="5000" w:type="pct"/>
            <w:gridSpan w:val="4"/>
          </w:tcPr>
          <w:p w14:paraId="78A2B846"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15843CE9"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0D216447" w14:textId="77777777" w:rsidR="00C6243C" w:rsidRPr="00C95216" w:rsidRDefault="00C6243C" w:rsidP="004945A7">
            <w:pPr>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7F167EBD" w14:textId="77777777" w:rsidR="00C6243C" w:rsidRDefault="00C6243C" w:rsidP="00C6243C">
      <w:pPr>
        <w:ind w:left="0"/>
      </w:pPr>
    </w:p>
    <w:p w14:paraId="1D091664" w14:textId="6217603C" w:rsidR="00C6243C" w:rsidRPr="00D37591" w:rsidRDefault="00C6243C" w:rsidP="00C6243C">
      <w:pPr>
        <w:pStyle w:val="Heading2"/>
        <w:ind w:left="993" w:hanging="851"/>
      </w:pPr>
      <w:bookmarkStart w:id="3941" w:name="_Toc79432583"/>
      <w:bookmarkStart w:id="3942" w:name="_Toc137652572"/>
      <w:bookmarkStart w:id="3943" w:name="_Toc141093706"/>
      <w:bookmarkStart w:id="3944" w:name="_Toc164933342"/>
      <w:r w:rsidRPr="00D37591">
        <w:lastRenderedPageBreak/>
        <w:t>P0</w:t>
      </w:r>
      <w:r>
        <w:t>310</w:t>
      </w:r>
      <w:r w:rsidRPr="00D37591">
        <w:t xml:space="preserve">: </w:t>
      </w:r>
      <w:r>
        <w:t>Missing Metering System Data</w:t>
      </w:r>
      <w:bookmarkEnd w:id="3941"/>
      <w:bookmarkEnd w:id="3942"/>
      <w:bookmarkEnd w:id="3943"/>
      <w:bookmarkEnd w:id="3944"/>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1829"/>
        <w:gridCol w:w="2126"/>
        <w:gridCol w:w="2126"/>
        <w:gridCol w:w="2960"/>
      </w:tblGrid>
      <w:tr w:rsidR="00C6243C" w:rsidRPr="00D37591" w14:paraId="3C2DFC76" w14:textId="77777777" w:rsidTr="004945A7">
        <w:trPr>
          <w:tblHeader/>
        </w:trPr>
        <w:tc>
          <w:tcPr>
            <w:tcW w:w="1011" w:type="pct"/>
            <w:tcBorders>
              <w:top w:val="single" w:sz="12" w:space="0" w:color="auto"/>
            </w:tcBorders>
          </w:tcPr>
          <w:p w14:paraId="00ACCC61"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002954BF"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310</w:t>
            </w:r>
          </w:p>
        </w:tc>
        <w:tc>
          <w:tcPr>
            <w:tcW w:w="1176" w:type="pct"/>
            <w:tcBorders>
              <w:top w:val="single" w:sz="12" w:space="0" w:color="auto"/>
            </w:tcBorders>
          </w:tcPr>
          <w:p w14:paraId="4CA4DD02"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6BBF6ED9" w14:textId="3078014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Half Hourly Data Aggregator, Half Hourly Data Collector, AMVLP</w:t>
            </w:r>
            <w:r w:rsidR="00C00F6A">
              <w:rPr>
                <w:rFonts w:ascii="Arial" w:hAnsi="Arial" w:cs="Arial"/>
                <w:bCs/>
                <w:sz w:val="18"/>
              </w:rPr>
              <w:t>, Supplier</w:t>
            </w:r>
          </w:p>
        </w:tc>
        <w:tc>
          <w:tcPr>
            <w:tcW w:w="1176" w:type="pct"/>
            <w:tcBorders>
              <w:top w:val="single" w:sz="12" w:space="0" w:color="auto"/>
            </w:tcBorders>
          </w:tcPr>
          <w:p w14:paraId="2A0C7C7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3C0F77A2" w14:textId="77777777" w:rsidR="00C6243C" w:rsidRPr="00D37591" w:rsidRDefault="00C6243C" w:rsidP="004945A7">
            <w:pPr>
              <w:spacing w:before="40" w:after="40"/>
              <w:ind w:left="0"/>
              <w:jc w:val="left"/>
              <w:rPr>
                <w:rFonts w:ascii="Arial" w:hAnsi="Arial" w:cs="Arial"/>
                <w:bCs/>
                <w:sz w:val="18"/>
              </w:rPr>
            </w:pPr>
            <w:r w:rsidRPr="00C95216">
              <w:rPr>
                <w:rFonts w:ascii="Arial" w:hAnsi="Arial" w:cs="Arial"/>
                <w:bCs/>
                <w:sz w:val="18"/>
              </w:rPr>
              <w:t>Missing Metering System Data</w:t>
            </w:r>
          </w:p>
        </w:tc>
        <w:tc>
          <w:tcPr>
            <w:tcW w:w="1637" w:type="pct"/>
            <w:tcBorders>
              <w:top w:val="single" w:sz="12" w:space="0" w:color="auto"/>
            </w:tcBorders>
          </w:tcPr>
          <w:p w14:paraId="386D679B"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59FE3850" w14:textId="44AE7149" w:rsidR="00C00F6A" w:rsidRDefault="00C6243C" w:rsidP="00C00F6A">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C00F6A">
              <w:rPr>
                <w:rFonts w:ascii="Arial" w:hAnsi="Arial" w:cs="Arial"/>
                <w:bCs/>
                <w:sz w:val="18"/>
              </w:rPr>
              <w:t xml:space="preserve"> </w:t>
            </w:r>
          </w:p>
          <w:p w14:paraId="582C7269" w14:textId="68542F14" w:rsidR="00C00F6A" w:rsidRPr="00D37591" w:rsidRDefault="00C00F6A" w:rsidP="004945A7">
            <w:pPr>
              <w:spacing w:before="40" w:after="40"/>
              <w:ind w:left="0"/>
              <w:jc w:val="left"/>
              <w:rPr>
                <w:rFonts w:ascii="Arial" w:hAnsi="Arial" w:cs="Arial"/>
                <w:bCs/>
                <w:sz w:val="18"/>
              </w:rPr>
            </w:pPr>
            <w:r>
              <w:rPr>
                <w:rFonts w:ascii="Arial" w:hAnsi="Arial" w:cs="Arial"/>
                <w:bCs/>
                <w:sz w:val="18"/>
              </w:rPr>
              <w:t>P395</w:t>
            </w:r>
          </w:p>
        </w:tc>
      </w:tr>
      <w:tr w:rsidR="00C6243C" w:rsidRPr="00D37591" w14:paraId="0DD431B2" w14:textId="77777777" w:rsidTr="004945A7">
        <w:tc>
          <w:tcPr>
            <w:tcW w:w="1011" w:type="pct"/>
          </w:tcPr>
          <w:p w14:paraId="4B3B1E4C"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360624DF" w14:textId="77777777" w:rsidR="00C6243C" w:rsidRPr="00D37591" w:rsidRDefault="00C6243C" w:rsidP="004945A7">
            <w:pPr>
              <w:spacing w:before="40" w:after="40"/>
              <w:ind w:left="0"/>
              <w:rPr>
                <w:rFonts w:ascii="Arial" w:hAnsi="Arial" w:cs="Arial"/>
                <w:bCs/>
                <w:sz w:val="18"/>
              </w:rPr>
            </w:pPr>
            <w:r>
              <w:rPr>
                <w:rFonts w:ascii="Arial" w:hAnsi="Arial" w:cs="Arial"/>
                <w:bCs/>
                <w:sz w:val="18"/>
              </w:rPr>
              <w:t>Automatic</w:t>
            </w:r>
          </w:p>
        </w:tc>
        <w:tc>
          <w:tcPr>
            <w:tcW w:w="1176" w:type="pct"/>
          </w:tcPr>
          <w:p w14:paraId="24C161F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29D92517"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813" w:type="pct"/>
            <w:gridSpan w:val="2"/>
          </w:tcPr>
          <w:p w14:paraId="0A70B8B4"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216A8099" w14:textId="77777777" w:rsidR="00C6243C" w:rsidRPr="00D37591" w:rsidRDefault="00C6243C" w:rsidP="004945A7">
            <w:pPr>
              <w:spacing w:before="40" w:after="40"/>
              <w:ind w:left="0"/>
              <w:rPr>
                <w:rFonts w:ascii="Arial" w:hAnsi="Arial" w:cs="Arial"/>
                <w:bCs/>
                <w:sz w:val="18"/>
              </w:rPr>
            </w:pPr>
          </w:p>
        </w:tc>
      </w:tr>
      <w:tr w:rsidR="00C6243C" w:rsidRPr="00D37591" w14:paraId="02E59920" w14:textId="77777777" w:rsidTr="004945A7">
        <w:trPr>
          <w:cantSplit/>
        </w:trPr>
        <w:tc>
          <w:tcPr>
            <w:tcW w:w="5000" w:type="pct"/>
            <w:gridSpan w:val="4"/>
          </w:tcPr>
          <w:p w14:paraId="2083316A"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640B6860" w14:textId="77777777" w:rsidR="00C6243C" w:rsidRDefault="00C6243C" w:rsidP="004945A7">
            <w:pPr>
              <w:pStyle w:val="reporttable"/>
              <w:keepNext w:val="0"/>
              <w:keepLines w:val="0"/>
              <w:rPr>
                <w:rFonts w:cs="Arial"/>
              </w:rPr>
            </w:pPr>
          </w:p>
          <w:p w14:paraId="24B025E9" w14:textId="6DB30FBC" w:rsidR="00C6243C" w:rsidRPr="00D37591" w:rsidRDefault="00C6243C" w:rsidP="004945A7">
            <w:pPr>
              <w:pStyle w:val="reporttable"/>
              <w:keepNext w:val="0"/>
              <w:keepLines w:val="0"/>
              <w:rPr>
                <w:rFonts w:cs="Arial"/>
              </w:rPr>
            </w:pPr>
            <w:r>
              <w:rPr>
                <w:rFonts w:cs="Arial"/>
              </w:rPr>
              <w:t>Where a HHDA h</w:t>
            </w:r>
            <w:r>
              <w:rPr>
                <w:rFonts w:cs="Arial"/>
                <w:szCs w:val="18"/>
              </w:rPr>
              <w:t>as not provided HH Metering System Metered Data (‘D0385’) for a MSID or a HHDC has not provided Actual HH Asset Metering System Metered Data (D</w:t>
            </w:r>
            <w:r w:rsidR="00266291">
              <w:rPr>
                <w:rFonts w:cs="Arial"/>
                <w:szCs w:val="18"/>
              </w:rPr>
              <w:t>0390</w:t>
            </w:r>
            <w:r>
              <w:rPr>
                <w:rFonts w:cs="Arial"/>
                <w:szCs w:val="18"/>
              </w:rPr>
              <w:t xml:space="preserve">) for an AMSID when required by the SVAA in accordance with BSCP508, the SVAA shall issue a P0310 to the HHDA or to the HHDC and the </w:t>
            </w:r>
            <w:r>
              <w:rPr>
                <w:rFonts w:cs="Arial"/>
                <w:bCs/>
              </w:rPr>
              <w:t>AMVLP</w:t>
            </w:r>
            <w:r w:rsidR="00C00F6A">
              <w:rPr>
                <w:rFonts w:cs="Arial"/>
                <w:bCs/>
              </w:rPr>
              <w:t xml:space="preserve"> or the Supplier</w:t>
            </w:r>
            <w:r>
              <w:rPr>
                <w:rFonts w:cs="Arial"/>
                <w:szCs w:val="18"/>
              </w:rPr>
              <w:t>.</w:t>
            </w:r>
          </w:p>
          <w:p w14:paraId="14AB18DD" w14:textId="77777777" w:rsidR="00C6243C" w:rsidRPr="00E20F24" w:rsidRDefault="00C6243C" w:rsidP="004945A7">
            <w:pPr>
              <w:pStyle w:val="reporttable"/>
              <w:keepNext w:val="0"/>
              <w:keepLines w:val="0"/>
              <w:rPr>
                <w:rFonts w:cs="Arial"/>
                <w:bCs/>
              </w:rPr>
            </w:pPr>
          </w:p>
        </w:tc>
      </w:tr>
      <w:tr w:rsidR="00C6243C" w14:paraId="0C462AD7" w14:textId="77777777" w:rsidTr="004945A7">
        <w:trPr>
          <w:cantSplit/>
        </w:trPr>
        <w:tc>
          <w:tcPr>
            <w:tcW w:w="5000" w:type="pct"/>
            <w:gridSpan w:val="4"/>
          </w:tcPr>
          <w:p w14:paraId="3D301500"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78A27990"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0C1E94FB" w14:textId="77777777" w:rsidR="00C6243C" w:rsidRPr="00E20F24" w:rsidRDefault="00C6243C" w:rsidP="004945A7">
            <w:pPr>
              <w:spacing w:after="120"/>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7AE642C8" w14:textId="77777777" w:rsidR="00C6243C" w:rsidRDefault="00C6243C" w:rsidP="00C6243C">
      <w:pPr>
        <w:overflowPunct/>
        <w:autoSpaceDE/>
        <w:autoSpaceDN/>
        <w:adjustRightInd/>
        <w:spacing w:after="120"/>
        <w:ind w:left="992"/>
        <w:jc w:val="left"/>
        <w:textAlignment w:val="auto"/>
        <w:outlineLvl w:val="1"/>
      </w:pPr>
    </w:p>
    <w:p w14:paraId="6E9CFA33" w14:textId="58C72891" w:rsidR="00C6243C" w:rsidRPr="00D37591" w:rsidRDefault="00C6243C" w:rsidP="00C6243C">
      <w:pPr>
        <w:pStyle w:val="Heading2"/>
        <w:ind w:left="993" w:hanging="851"/>
      </w:pPr>
      <w:bookmarkStart w:id="3945" w:name="_Toc79432584"/>
      <w:bookmarkStart w:id="3946" w:name="_Toc137652573"/>
      <w:bookmarkStart w:id="3947" w:name="_Toc141093707"/>
      <w:bookmarkStart w:id="3948" w:name="_Toc164933343"/>
      <w:r w:rsidRPr="00D37591">
        <w:t>P0</w:t>
      </w:r>
      <w:r>
        <w:t>311</w:t>
      </w:r>
      <w:r w:rsidRPr="00D37591">
        <w:t xml:space="preserve">: </w:t>
      </w:r>
      <w:r>
        <w:t>Invalid Metering System Data</w:t>
      </w:r>
      <w:bookmarkEnd w:id="3945"/>
      <w:bookmarkEnd w:id="3946"/>
      <w:bookmarkEnd w:id="3947"/>
      <w:bookmarkEnd w:id="3948"/>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1831"/>
        <w:gridCol w:w="2126"/>
        <w:gridCol w:w="2126"/>
        <w:gridCol w:w="2958"/>
      </w:tblGrid>
      <w:tr w:rsidR="00C6243C" w:rsidRPr="00D37591" w14:paraId="159103D1" w14:textId="77777777" w:rsidTr="004945A7">
        <w:trPr>
          <w:tblHeader/>
        </w:trPr>
        <w:tc>
          <w:tcPr>
            <w:tcW w:w="1012" w:type="pct"/>
            <w:tcBorders>
              <w:top w:val="single" w:sz="12" w:space="0" w:color="auto"/>
            </w:tcBorders>
          </w:tcPr>
          <w:p w14:paraId="173766FF"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437710D7"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311</w:t>
            </w:r>
          </w:p>
        </w:tc>
        <w:tc>
          <w:tcPr>
            <w:tcW w:w="1176" w:type="pct"/>
            <w:tcBorders>
              <w:top w:val="single" w:sz="12" w:space="0" w:color="auto"/>
            </w:tcBorders>
          </w:tcPr>
          <w:p w14:paraId="49CDD787"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4CEDC2FD" w14:textId="77777777" w:rsidR="00C00F6A" w:rsidRDefault="00C6243C" w:rsidP="00C00F6A">
            <w:pPr>
              <w:spacing w:before="40" w:after="40" w:line="240" w:lineRule="atLeast"/>
              <w:ind w:left="0"/>
              <w:jc w:val="left"/>
              <w:rPr>
                <w:rFonts w:ascii="Arial" w:hAnsi="Arial" w:cs="Arial"/>
                <w:bCs/>
                <w:sz w:val="18"/>
              </w:rPr>
            </w:pPr>
            <w:r>
              <w:rPr>
                <w:rFonts w:ascii="Arial" w:hAnsi="Arial" w:cs="Arial"/>
                <w:bCs/>
                <w:sz w:val="18"/>
              </w:rPr>
              <w:t>Half Hourly Data Aggregator, Half Hourly Data Collector, AMVLP</w:t>
            </w:r>
            <w:r w:rsidR="00C00F6A">
              <w:rPr>
                <w:rFonts w:ascii="Arial" w:hAnsi="Arial" w:cs="Arial"/>
                <w:bCs/>
                <w:sz w:val="18"/>
              </w:rPr>
              <w:t>,</w:t>
            </w:r>
          </w:p>
          <w:p w14:paraId="78D2448F" w14:textId="585E3AC0" w:rsidR="00C6243C" w:rsidRPr="00D37591" w:rsidRDefault="00C00F6A" w:rsidP="00C00F6A">
            <w:pPr>
              <w:spacing w:before="40" w:after="40" w:line="240" w:lineRule="atLeast"/>
              <w:ind w:left="0"/>
              <w:jc w:val="left"/>
              <w:rPr>
                <w:rFonts w:ascii="Arial" w:hAnsi="Arial" w:cs="Arial"/>
                <w:bCs/>
                <w:sz w:val="18"/>
              </w:rPr>
            </w:pPr>
            <w:r>
              <w:rPr>
                <w:rFonts w:ascii="Arial" w:hAnsi="Arial" w:cs="Arial"/>
                <w:bCs/>
                <w:sz w:val="18"/>
              </w:rPr>
              <w:t>Supplier</w:t>
            </w:r>
          </w:p>
        </w:tc>
        <w:tc>
          <w:tcPr>
            <w:tcW w:w="1176" w:type="pct"/>
            <w:tcBorders>
              <w:top w:val="single" w:sz="12" w:space="0" w:color="auto"/>
            </w:tcBorders>
          </w:tcPr>
          <w:p w14:paraId="359D1F15"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67BE294A" w14:textId="77777777" w:rsidR="00C6243C" w:rsidRPr="00D37591" w:rsidRDefault="00C6243C" w:rsidP="004945A7">
            <w:pPr>
              <w:spacing w:before="40" w:after="40"/>
              <w:ind w:left="0"/>
              <w:jc w:val="left"/>
              <w:rPr>
                <w:rFonts w:ascii="Arial" w:hAnsi="Arial" w:cs="Arial"/>
                <w:bCs/>
                <w:sz w:val="18"/>
              </w:rPr>
            </w:pPr>
            <w:r w:rsidRPr="00C95216">
              <w:rPr>
                <w:rFonts w:ascii="Arial" w:hAnsi="Arial" w:cs="Arial"/>
                <w:bCs/>
                <w:sz w:val="18"/>
              </w:rPr>
              <w:t>Invalid Metering System Data</w:t>
            </w:r>
          </w:p>
        </w:tc>
        <w:tc>
          <w:tcPr>
            <w:tcW w:w="1637" w:type="pct"/>
            <w:tcBorders>
              <w:top w:val="single" w:sz="12" w:space="0" w:color="auto"/>
            </w:tcBorders>
          </w:tcPr>
          <w:p w14:paraId="0542F2B9"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6E7DA7E9" w14:textId="328462C6" w:rsidR="00C00F6A" w:rsidRDefault="00C6243C" w:rsidP="00C00F6A">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r w:rsidR="00C00F6A">
              <w:rPr>
                <w:rFonts w:ascii="Arial" w:hAnsi="Arial" w:cs="Arial"/>
                <w:bCs/>
                <w:sz w:val="18"/>
              </w:rPr>
              <w:t xml:space="preserve"> </w:t>
            </w:r>
          </w:p>
          <w:p w14:paraId="746659D4" w14:textId="659F7CD2" w:rsidR="00C6243C" w:rsidRPr="00D37591" w:rsidRDefault="00C00F6A" w:rsidP="00C00F6A">
            <w:pPr>
              <w:spacing w:before="40" w:after="40"/>
              <w:ind w:left="0"/>
              <w:jc w:val="left"/>
              <w:rPr>
                <w:rFonts w:ascii="Arial" w:hAnsi="Arial" w:cs="Arial"/>
                <w:bCs/>
                <w:sz w:val="18"/>
              </w:rPr>
            </w:pPr>
            <w:r>
              <w:rPr>
                <w:rFonts w:ascii="Arial" w:hAnsi="Arial" w:cs="Arial"/>
                <w:bCs/>
                <w:sz w:val="18"/>
              </w:rPr>
              <w:t>P395</w:t>
            </w:r>
          </w:p>
        </w:tc>
      </w:tr>
      <w:tr w:rsidR="00C6243C" w:rsidRPr="00D37591" w14:paraId="5D9A77E9" w14:textId="77777777" w:rsidTr="004945A7">
        <w:tc>
          <w:tcPr>
            <w:tcW w:w="1012" w:type="pct"/>
          </w:tcPr>
          <w:p w14:paraId="774C2EAE"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40A7CD89" w14:textId="77777777" w:rsidR="00C6243C" w:rsidRPr="00D37591" w:rsidRDefault="00C6243C" w:rsidP="004945A7">
            <w:pPr>
              <w:spacing w:before="40" w:after="40"/>
              <w:ind w:left="0"/>
              <w:rPr>
                <w:rFonts w:ascii="Arial" w:hAnsi="Arial" w:cs="Arial"/>
                <w:bCs/>
                <w:sz w:val="18"/>
              </w:rPr>
            </w:pPr>
            <w:r>
              <w:rPr>
                <w:rFonts w:ascii="Arial" w:hAnsi="Arial" w:cs="Arial"/>
                <w:bCs/>
                <w:sz w:val="18"/>
              </w:rPr>
              <w:t>Automatic</w:t>
            </w:r>
          </w:p>
        </w:tc>
        <w:tc>
          <w:tcPr>
            <w:tcW w:w="1176" w:type="pct"/>
          </w:tcPr>
          <w:p w14:paraId="0084D239"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028172D5"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2813" w:type="pct"/>
            <w:gridSpan w:val="2"/>
          </w:tcPr>
          <w:p w14:paraId="3B1F099B"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30C05570" w14:textId="77777777" w:rsidR="00C6243C" w:rsidRPr="00D37591" w:rsidRDefault="00C6243C" w:rsidP="004945A7">
            <w:pPr>
              <w:spacing w:before="40" w:after="40"/>
              <w:ind w:left="0"/>
              <w:rPr>
                <w:rFonts w:ascii="Arial" w:hAnsi="Arial" w:cs="Arial"/>
                <w:bCs/>
                <w:sz w:val="18"/>
              </w:rPr>
            </w:pPr>
          </w:p>
        </w:tc>
      </w:tr>
      <w:tr w:rsidR="00C6243C" w:rsidRPr="00D37591" w14:paraId="54D65A7C" w14:textId="77777777" w:rsidTr="004945A7">
        <w:trPr>
          <w:cantSplit/>
        </w:trPr>
        <w:tc>
          <w:tcPr>
            <w:tcW w:w="5000" w:type="pct"/>
            <w:gridSpan w:val="4"/>
          </w:tcPr>
          <w:p w14:paraId="09F717C4"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67575FD1" w14:textId="77777777" w:rsidR="00C6243C" w:rsidRDefault="00C6243C" w:rsidP="004945A7">
            <w:pPr>
              <w:pStyle w:val="reporttable"/>
              <w:keepNext w:val="0"/>
              <w:keepLines w:val="0"/>
              <w:rPr>
                <w:rFonts w:cs="Arial"/>
              </w:rPr>
            </w:pPr>
          </w:p>
          <w:p w14:paraId="1E03B5CF" w14:textId="2FD749C0" w:rsidR="00C6243C" w:rsidRPr="00D37591" w:rsidRDefault="00C6243C" w:rsidP="004945A7">
            <w:pPr>
              <w:pStyle w:val="reporttable"/>
              <w:keepNext w:val="0"/>
              <w:keepLines w:val="0"/>
              <w:rPr>
                <w:rFonts w:cs="Arial"/>
              </w:rPr>
            </w:pPr>
            <w:r>
              <w:rPr>
                <w:rFonts w:cs="Arial"/>
              </w:rPr>
              <w:t>Where a HHDA h</w:t>
            </w:r>
            <w:r>
              <w:rPr>
                <w:rFonts w:cs="Arial"/>
                <w:szCs w:val="18"/>
              </w:rPr>
              <w:t>as provided HH Metering System Metered Data (‘D0385’) for a MSID or a HHDC has provided HH Asset Metering System Metered Data (D</w:t>
            </w:r>
            <w:r w:rsidR="00266291">
              <w:rPr>
                <w:rFonts w:cs="Arial"/>
                <w:szCs w:val="18"/>
              </w:rPr>
              <w:t>0390</w:t>
            </w:r>
            <w:r>
              <w:rPr>
                <w:rFonts w:cs="Arial"/>
                <w:szCs w:val="18"/>
              </w:rPr>
              <w:t xml:space="preserve">) for an AMSID - which has failed technical and / or business validation, the SVAA shall issue a P0311 to the HHDA or to the HHDC and the </w:t>
            </w:r>
            <w:r>
              <w:rPr>
                <w:rFonts w:cs="Arial"/>
                <w:bCs/>
              </w:rPr>
              <w:t>AMVLP</w:t>
            </w:r>
            <w:r w:rsidR="00C00F6A">
              <w:rPr>
                <w:rFonts w:cs="Arial"/>
                <w:bCs/>
              </w:rPr>
              <w:t xml:space="preserve"> or the Supplier</w:t>
            </w:r>
            <w:r>
              <w:rPr>
                <w:rFonts w:cs="Arial"/>
                <w:szCs w:val="18"/>
              </w:rPr>
              <w:t>.</w:t>
            </w:r>
          </w:p>
          <w:p w14:paraId="0F629AB9" w14:textId="77777777" w:rsidR="00C6243C" w:rsidRPr="00E20F24" w:rsidRDefault="00C6243C" w:rsidP="004945A7">
            <w:pPr>
              <w:pStyle w:val="reporttable"/>
              <w:keepNext w:val="0"/>
              <w:keepLines w:val="0"/>
              <w:rPr>
                <w:rFonts w:cs="Arial"/>
                <w:bCs/>
              </w:rPr>
            </w:pPr>
          </w:p>
        </w:tc>
      </w:tr>
      <w:tr w:rsidR="00C6243C" w14:paraId="45A0E7E8" w14:textId="77777777" w:rsidTr="004945A7">
        <w:trPr>
          <w:cantSplit/>
        </w:trPr>
        <w:tc>
          <w:tcPr>
            <w:tcW w:w="5000" w:type="pct"/>
            <w:gridSpan w:val="4"/>
          </w:tcPr>
          <w:p w14:paraId="3E5A387D"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t>Physical Interface Details:</w:t>
            </w:r>
          </w:p>
          <w:p w14:paraId="2635ED67"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7DE141A9" w14:textId="77777777" w:rsidR="00C6243C" w:rsidRPr="00E20F24" w:rsidRDefault="00C6243C" w:rsidP="004945A7">
            <w:pPr>
              <w:spacing w:after="120"/>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48ED7E55" w14:textId="77777777" w:rsidR="00C6243C" w:rsidRDefault="00C6243C" w:rsidP="00C6243C">
      <w:pPr>
        <w:pStyle w:val="Heading2"/>
        <w:numPr>
          <w:ilvl w:val="0"/>
          <w:numId w:val="0"/>
        </w:numPr>
        <w:tabs>
          <w:tab w:val="left" w:pos="2412"/>
        </w:tabs>
        <w:spacing w:after="120"/>
      </w:pPr>
      <w:bookmarkStart w:id="3949" w:name="_Toc79432585"/>
    </w:p>
    <w:p w14:paraId="5A144E8E" w14:textId="52B9E42D" w:rsidR="00C6243C" w:rsidRPr="00D37591" w:rsidRDefault="00C6243C" w:rsidP="00C6243C">
      <w:pPr>
        <w:pStyle w:val="Heading2"/>
        <w:ind w:left="993" w:hanging="851"/>
      </w:pPr>
      <w:bookmarkStart w:id="3950" w:name="_Toc137652574"/>
      <w:bookmarkStart w:id="3951" w:name="_Toc141093708"/>
      <w:bookmarkStart w:id="3952" w:name="_Toc164933344"/>
      <w:r w:rsidRPr="00D37591">
        <w:t>P0</w:t>
      </w:r>
      <w:r>
        <w:t>320</w:t>
      </w:r>
      <w:r w:rsidRPr="00D37591">
        <w:t xml:space="preserve">: </w:t>
      </w:r>
      <w:r>
        <w:t>Loss</w:t>
      </w:r>
      <w:r w:rsidRPr="00403E21">
        <w:t xml:space="preserve"> of AMSID Pair </w:t>
      </w:r>
      <w:r>
        <w:t>Allocation</w:t>
      </w:r>
      <w:bookmarkEnd w:id="3949"/>
      <w:bookmarkEnd w:id="3950"/>
      <w:bookmarkEnd w:id="3951"/>
      <w:bookmarkEnd w:id="3952"/>
    </w:p>
    <w:tbl>
      <w:tblPr>
        <w:tblW w:w="5000" w:type="pct"/>
        <w:tblBorders>
          <w:top w:val="single" w:sz="12" w:space="0" w:color="auto"/>
          <w:left w:val="single" w:sz="12" w:space="0" w:color="auto"/>
          <w:bottom w:val="single" w:sz="12" w:space="0" w:color="000000"/>
          <w:right w:val="single" w:sz="12" w:space="0" w:color="auto"/>
          <w:insideH w:val="single" w:sz="6" w:space="0" w:color="auto"/>
          <w:insideV w:val="single" w:sz="6" w:space="0" w:color="auto"/>
        </w:tblBorders>
        <w:tblLook w:val="0000" w:firstRow="0" w:lastRow="0" w:firstColumn="0" w:lastColumn="0" w:noHBand="0" w:noVBand="0"/>
      </w:tblPr>
      <w:tblGrid>
        <w:gridCol w:w="1969"/>
        <w:gridCol w:w="1559"/>
        <w:gridCol w:w="2551"/>
        <w:gridCol w:w="2962"/>
      </w:tblGrid>
      <w:tr w:rsidR="00C6243C" w:rsidRPr="00D37591" w14:paraId="7C6B9176" w14:textId="77777777" w:rsidTr="004945A7">
        <w:trPr>
          <w:tblHeader/>
        </w:trPr>
        <w:tc>
          <w:tcPr>
            <w:tcW w:w="1089" w:type="pct"/>
            <w:tcBorders>
              <w:top w:val="single" w:sz="12" w:space="0" w:color="auto"/>
            </w:tcBorders>
          </w:tcPr>
          <w:p w14:paraId="581688F5"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Interface ID</w:t>
            </w:r>
            <w:r w:rsidRPr="00D37591">
              <w:rPr>
                <w:rFonts w:ascii="Arial" w:hAnsi="Arial" w:cs="Arial"/>
                <w:bCs/>
                <w:sz w:val="18"/>
              </w:rPr>
              <w:t>:</w:t>
            </w:r>
          </w:p>
          <w:p w14:paraId="73910401"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P0</w:t>
            </w:r>
            <w:r>
              <w:rPr>
                <w:rFonts w:ascii="Arial" w:hAnsi="Arial" w:cs="Arial"/>
                <w:bCs/>
                <w:sz w:val="18"/>
              </w:rPr>
              <w:t>320</w:t>
            </w:r>
          </w:p>
        </w:tc>
        <w:tc>
          <w:tcPr>
            <w:tcW w:w="862" w:type="pct"/>
            <w:tcBorders>
              <w:top w:val="single" w:sz="12" w:space="0" w:color="auto"/>
            </w:tcBorders>
          </w:tcPr>
          <w:p w14:paraId="1D5394E0"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User:</w:t>
            </w:r>
          </w:p>
          <w:p w14:paraId="2A830841" w14:textId="77777777" w:rsidR="00C6243C" w:rsidRPr="00D37591" w:rsidRDefault="00C6243C" w:rsidP="004945A7">
            <w:pPr>
              <w:spacing w:before="40" w:after="40" w:line="240" w:lineRule="atLeast"/>
              <w:ind w:left="0"/>
              <w:jc w:val="left"/>
              <w:rPr>
                <w:rFonts w:ascii="Arial" w:hAnsi="Arial" w:cs="Arial"/>
                <w:bCs/>
                <w:sz w:val="18"/>
              </w:rPr>
            </w:pPr>
            <w:r>
              <w:rPr>
                <w:rFonts w:ascii="Arial" w:hAnsi="Arial" w:cs="Arial"/>
                <w:bCs/>
                <w:sz w:val="18"/>
              </w:rPr>
              <w:t>AMVLP</w:t>
            </w:r>
          </w:p>
        </w:tc>
        <w:tc>
          <w:tcPr>
            <w:tcW w:w="1411" w:type="pct"/>
            <w:tcBorders>
              <w:top w:val="single" w:sz="12" w:space="0" w:color="auto"/>
            </w:tcBorders>
          </w:tcPr>
          <w:p w14:paraId="7FE065E6"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Title:</w:t>
            </w:r>
          </w:p>
          <w:p w14:paraId="5EB222E9" w14:textId="77777777" w:rsidR="00C6243C" w:rsidRPr="00D37591" w:rsidRDefault="00C6243C" w:rsidP="004945A7">
            <w:pPr>
              <w:spacing w:before="40" w:after="40"/>
              <w:ind w:left="0"/>
              <w:jc w:val="left"/>
              <w:rPr>
                <w:rFonts w:ascii="Arial" w:hAnsi="Arial" w:cs="Arial"/>
                <w:bCs/>
                <w:sz w:val="18"/>
              </w:rPr>
            </w:pPr>
            <w:r w:rsidRPr="00C40A63">
              <w:rPr>
                <w:rFonts w:ascii="Arial" w:hAnsi="Arial" w:cs="Arial"/>
                <w:bCs/>
                <w:color w:val="000000"/>
                <w:sz w:val="18"/>
              </w:rPr>
              <w:t>Notification of use of AMSID Pair by another AMVLP</w:t>
            </w:r>
          </w:p>
        </w:tc>
        <w:tc>
          <w:tcPr>
            <w:tcW w:w="1637" w:type="pct"/>
            <w:tcBorders>
              <w:top w:val="single" w:sz="12" w:space="0" w:color="auto"/>
            </w:tcBorders>
          </w:tcPr>
          <w:p w14:paraId="72F2364F" w14:textId="77777777" w:rsidR="00C6243C" w:rsidRPr="00D37591" w:rsidRDefault="00C6243C" w:rsidP="004945A7">
            <w:pPr>
              <w:spacing w:before="40" w:after="40"/>
              <w:ind w:left="0"/>
              <w:jc w:val="left"/>
              <w:rPr>
                <w:rFonts w:ascii="Arial" w:hAnsi="Arial" w:cs="Arial"/>
                <w:bCs/>
                <w:sz w:val="18"/>
              </w:rPr>
            </w:pPr>
            <w:r w:rsidRPr="00D37591">
              <w:rPr>
                <w:rFonts w:ascii="Times New Roman Bold" w:hAnsi="Times New Roman Bold" w:cs="Arial"/>
                <w:b/>
                <w:bCs/>
                <w:sz w:val="20"/>
              </w:rPr>
              <w:t>BSC reference:</w:t>
            </w:r>
          </w:p>
          <w:p w14:paraId="511A6398" w14:textId="77777777" w:rsidR="00C6243C" w:rsidRPr="00D37591" w:rsidRDefault="00C6243C" w:rsidP="004945A7">
            <w:pPr>
              <w:spacing w:before="40" w:after="40"/>
              <w:ind w:left="0"/>
              <w:jc w:val="left"/>
              <w:rPr>
                <w:rFonts w:ascii="Arial" w:hAnsi="Arial" w:cs="Arial"/>
                <w:bCs/>
                <w:sz w:val="18"/>
              </w:rPr>
            </w:pPr>
            <w:r w:rsidRPr="00D37591">
              <w:rPr>
                <w:rFonts w:ascii="Arial" w:hAnsi="Arial" w:cs="Arial"/>
                <w:bCs/>
                <w:sz w:val="18"/>
              </w:rPr>
              <w:t>P</w:t>
            </w:r>
            <w:r>
              <w:rPr>
                <w:rFonts w:ascii="Arial" w:hAnsi="Arial" w:cs="Arial"/>
                <w:bCs/>
                <w:sz w:val="18"/>
              </w:rPr>
              <w:t>37</w:t>
            </w:r>
            <w:r w:rsidRPr="00D37591">
              <w:rPr>
                <w:rFonts w:ascii="Arial" w:hAnsi="Arial" w:cs="Arial"/>
                <w:bCs/>
                <w:sz w:val="18"/>
              </w:rPr>
              <w:t>5</w:t>
            </w:r>
          </w:p>
        </w:tc>
      </w:tr>
      <w:tr w:rsidR="00C6243C" w:rsidRPr="00D37591" w14:paraId="74995C37" w14:textId="77777777" w:rsidTr="004945A7">
        <w:tc>
          <w:tcPr>
            <w:tcW w:w="1089" w:type="pct"/>
          </w:tcPr>
          <w:p w14:paraId="45B85480"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Mechanism:</w:t>
            </w:r>
          </w:p>
          <w:p w14:paraId="4B8E9D6C" w14:textId="77777777" w:rsidR="00C6243C" w:rsidRPr="00D37591" w:rsidRDefault="00C6243C" w:rsidP="004945A7">
            <w:pPr>
              <w:spacing w:before="40" w:after="40"/>
              <w:ind w:left="0"/>
              <w:rPr>
                <w:rFonts w:ascii="Arial" w:hAnsi="Arial" w:cs="Arial"/>
                <w:bCs/>
                <w:sz w:val="18"/>
              </w:rPr>
            </w:pPr>
            <w:r>
              <w:rPr>
                <w:rFonts w:ascii="Arial" w:hAnsi="Arial" w:cs="Arial"/>
                <w:bCs/>
                <w:sz w:val="18"/>
              </w:rPr>
              <w:t>Email</w:t>
            </w:r>
          </w:p>
        </w:tc>
        <w:tc>
          <w:tcPr>
            <w:tcW w:w="862" w:type="pct"/>
          </w:tcPr>
          <w:p w14:paraId="393A19CB"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Frequency:</w:t>
            </w:r>
          </w:p>
          <w:p w14:paraId="04FC4742" w14:textId="77777777" w:rsidR="00C6243C" w:rsidRPr="00D37591" w:rsidRDefault="00C6243C" w:rsidP="004945A7">
            <w:pPr>
              <w:spacing w:before="40" w:after="40"/>
              <w:ind w:left="0"/>
              <w:rPr>
                <w:rFonts w:ascii="Arial" w:hAnsi="Arial" w:cs="Arial"/>
                <w:bCs/>
                <w:sz w:val="18"/>
              </w:rPr>
            </w:pPr>
            <w:r>
              <w:rPr>
                <w:rFonts w:ascii="Arial" w:hAnsi="Arial" w:cs="Arial"/>
                <w:bCs/>
                <w:sz w:val="18"/>
              </w:rPr>
              <w:t>As required</w:t>
            </w:r>
          </w:p>
        </w:tc>
        <w:tc>
          <w:tcPr>
            <w:tcW w:w="3048" w:type="pct"/>
            <w:gridSpan w:val="2"/>
          </w:tcPr>
          <w:p w14:paraId="5D465F87" w14:textId="77777777" w:rsidR="00C6243C" w:rsidRPr="00D37591" w:rsidRDefault="00C6243C" w:rsidP="004945A7">
            <w:pPr>
              <w:spacing w:before="40" w:after="40"/>
              <w:ind w:left="0"/>
              <w:rPr>
                <w:rFonts w:ascii="Arial" w:hAnsi="Arial" w:cs="Arial"/>
                <w:bCs/>
                <w:sz w:val="18"/>
              </w:rPr>
            </w:pPr>
            <w:r w:rsidRPr="00D37591">
              <w:rPr>
                <w:rFonts w:ascii="Times New Roman Bold" w:hAnsi="Times New Roman Bold" w:cs="Arial"/>
                <w:b/>
                <w:bCs/>
                <w:sz w:val="20"/>
              </w:rPr>
              <w:t>Volumes:</w:t>
            </w:r>
          </w:p>
          <w:p w14:paraId="6FCBB2DB" w14:textId="77777777" w:rsidR="00C6243C" w:rsidRPr="00D37591" w:rsidRDefault="00C6243C" w:rsidP="004945A7">
            <w:pPr>
              <w:spacing w:before="40" w:after="40"/>
              <w:ind w:left="0"/>
              <w:rPr>
                <w:rFonts w:ascii="Arial" w:hAnsi="Arial" w:cs="Arial"/>
                <w:bCs/>
                <w:sz w:val="18"/>
              </w:rPr>
            </w:pPr>
            <w:r w:rsidRPr="00D37591">
              <w:rPr>
                <w:rFonts w:ascii="Arial" w:hAnsi="Arial" w:cs="Arial"/>
                <w:bCs/>
                <w:sz w:val="18"/>
              </w:rPr>
              <w:t>Medium</w:t>
            </w:r>
          </w:p>
        </w:tc>
      </w:tr>
      <w:tr w:rsidR="00C6243C" w:rsidRPr="00D37591" w14:paraId="2848739B" w14:textId="77777777" w:rsidTr="004945A7">
        <w:trPr>
          <w:cantSplit/>
        </w:trPr>
        <w:tc>
          <w:tcPr>
            <w:tcW w:w="5000" w:type="pct"/>
            <w:gridSpan w:val="4"/>
          </w:tcPr>
          <w:p w14:paraId="3A73901C" w14:textId="77777777" w:rsidR="00C6243C" w:rsidRPr="00D37591" w:rsidRDefault="00C6243C" w:rsidP="004945A7">
            <w:pPr>
              <w:pStyle w:val="xl26"/>
              <w:spacing w:before="0" w:beforeAutospacing="0" w:after="0" w:afterAutospacing="0"/>
              <w:rPr>
                <w:lang w:val="en-GB"/>
              </w:rPr>
            </w:pPr>
            <w:r w:rsidRPr="00D37591">
              <w:rPr>
                <w:rFonts w:ascii="Times New Roman Bold" w:hAnsi="Times New Roman Bold"/>
                <w:sz w:val="20"/>
                <w:lang w:val="en-GB"/>
              </w:rPr>
              <w:t>Interface Requirement:</w:t>
            </w:r>
          </w:p>
          <w:p w14:paraId="7E6C4BD3" w14:textId="77777777" w:rsidR="00C6243C" w:rsidRPr="00D37591" w:rsidRDefault="00C6243C" w:rsidP="004945A7">
            <w:pPr>
              <w:pStyle w:val="reporttable"/>
              <w:keepNext w:val="0"/>
              <w:keepLines w:val="0"/>
              <w:rPr>
                <w:rFonts w:cs="Arial"/>
              </w:rPr>
            </w:pPr>
          </w:p>
          <w:p w14:paraId="1BA5CCB3" w14:textId="77777777" w:rsidR="00C6243C" w:rsidRDefault="00C6243C" w:rsidP="004945A7">
            <w:pPr>
              <w:pStyle w:val="reporttable"/>
              <w:keepNext w:val="0"/>
              <w:keepLines w:val="0"/>
              <w:rPr>
                <w:rFonts w:cs="Arial"/>
                <w:bCs/>
              </w:rPr>
            </w:pPr>
            <w:r>
              <w:rPr>
                <w:rFonts w:cs="Arial"/>
                <w:bCs/>
              </w:rPr>
              <w:t xml:space="preserve">Where an AMVLP has successfully allocated an AMSID Pair for which it is not the Registrant to one of its Secondary BM Units, and this has resulted in a Loss of AMSID Pair for the registrant AMVLP in accordance with BSCP602, the SVAA shall issue a P0320 to the registrant AMVLP to notify them that they have the </w:t>
            </w:r>
            <w:r w:rsidRPr="00760260">
              <w:t>AMSID Pair Allocation</w:t>
            </w:r>
            <w:r>
              <w:t xml:space="preserve"> to their Secondary BM Unit</w:t>
            </w:r>
            <w:r>
              <w:rPr>
                <w:rFonts w:cs="Arial"/>
                <w:bCs/>
              </w:rPr>
              <w:t>.</w:t>
            </w:r>
          </w:p>
          <w:p w14:paraId="42AAA9FF" w14:textId="77777777" w:rsidR="00C6243C" w:rsidRPr="00E20F24" w:rsidRDefault="00C6243C" w:rsidP="004945A7">
            <w:pPr>
              <w:pStyle w:val="reporttable"/>
              <w:keepNext w:val="0"/>
              <w:keepLines w:val="0"/>
              <w:rPr>
                <w:rFonts w:cs="Arial"/>
                <w:bCs/>
              </w:rPr>
            </w:pPr>
          </w:p>
        </w:tc>
      </w:tr>
      <w:tr w:rsidR="00C6243C" w14:paraId="614B4513" w14:textId="77777777" w:rsidTr="004945A7">
        <w:trPr>
          <w:cantSplit/>
        </w:trPr>
        <w:tc>
          <w:tcPr>
            <w:tcW w:w="5000" w:type="pct"/>
            <w:gridSpan w:val="4"/>
          </w:tcPr>
          <w:p w14:paraId="7E87BE39" w14:textId="77777777" w:rsidR="00C6243C" w:rsidRDefault="00C6243C" w:rsidP="004945A7">
            <w:pPr>
              <w:pStyle w:val="xl26"/>
              <w:spacing w:before="0" w:beforeAutospacing="0" w:after="0" w:afterAutospacing="0"/>
              <w:rPr>
                <w:rFonts w:ascii="Times New Roman Bold" w:hAnsi="Times New Roman Bold"/>
                <w:b w:val="0"/>
                <w:sz w:val="20"/>
              </w:rPr>
            </w:pPr>
            <w:r w:rsidRPr="00D37591">
              <w:rPr>
                <w:rFonts w:ascii="Times New Roman Bold" w:hAnsi="Times New Roman Bold"/>
                <w:b w:val="0"/>
                <w:sz w:val="20"/>
              </w:rPr>
              <w:lastRenderedPageBreak/>
              <w:t>Physical Interface Details:</w:t>
            </w:r>
          </w:p>
          <w:p w14:paraId="38998466" w14:textId="77777777" w:rsidR="00C6243C" w:rsidRPr="00E20F24" w:rsidRDefault="00C6243C" w:rsidP="004945A7">
            <w:pPr>
              <w:pStyle w:val="xl26"/>
              <w:spacing w:before="0" w:beforeAutospacing="0" w:after="0" w:afterAutospacing="0"/>
              <w:rPr>
                <w:rFonts w:ascii="Times New Roman Bold" w:hAnsi="Times New Roman Bold"/>
                <w:b w:val="0"/>
                <w:sz w:val="20"/>
              </w:rPr>
            </w:pPr>
          </w:p>
          <w:p w14:paraId="747901E9" w14:textId="77777777" w:rsidR="00C6243C" w:rsidRPr="00E20F24" w:rsidRDefault="00C6243C" w:rsidP="004945A7">
            <w:pPr>
              <w:spacing w:after="120"/>
              <w:ind w:left="0"/>
              <w:rPr>
                <w:rFonts w:ascii="Arial" w:hAnsi="Arial" w:cs="Arial"/>
                <w:sz w:val="18"/>
                <w:szCs w:val="18"/>
              </w:rPr>
            </w:pPr>
            <w:r w:rsidRPr="00D37591">
              <w:rPr>
                <w:rFonts w:ascii="Arial" w:hAnsi="Arial" w:cs="Arial"/>
                <w:sz w:val="18"/>
                <w:szCs w:val="18"/>
              </w:rPr>
              <w:t xml:space="preserve">The physical structure is included in the IDD </w:t>
            </w:r>
            <w:r>
              <w:rPr>
                <w:rFonts w:ascii="Arial" w:hAnsi="Arial" w:cs="Arial"/>
                <w:sz w:val="18"/>
                <w:szCs w:val="18"/>
              </w:rPr>
              <w:t xml:space="preserve">Part 1 </w:t>
            </w:r>
            <w:r w:rsidRPr="00D37591">
              <w:rPr>
                <w:rFonts w:ascii="Arial" w:hAnsi="Arial" w:cs="Arial"/>
                <w:sz w:val="18"/>
                <w:szCs w:val="18"/>
              </w:rPr>
              <w:t>spreadsheet and referenced in the SVA Data Catalogue.</w:t>
            </w:r>
          </w:p>
        </w:tc>
      </w:tr>
    </w:tbl>
    <w:p w14:paraId="4B6D7827" w14:textId="77777777" w:rsidR="00C6243C" w:rsidRDefault="00C6243C" w:rsidP="00D97609">
      <w:pPr>
        <w:ind w:left="0"/>
      </w:pPr>
    </w:p>
    <w:sectPr w:rsidR="00C6243C">
      <w:headerReference w:type="even" r:id="rId46"/>
      <w:headerReference w:type="default" r:id="rId47"/>
      <w:footerReference w:type="default" r:id="rId48"/>
      <w:headerReference w:type="first" r:id="rId49"/>
      <w:pgSz w:w="11907" w:h="16840"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471F13" w14:textId="77777777" w:rsidR="00AA702E" w:rsidRDefault="00AA702E">
      <w:pPr>
        <w:spacing w:after="0"/>
      </w:pPr>
      <w:r>
        <w:separator/>
      </w:r>
    </w:p>
  </w:endnote>
  <w:endnote w:type="continuationSeparator" w:id="0">
    <w:p w14:paraId="2950912F" w14:textId="77777777" w:rsidR="00AA702E" w:rsidRDefault="00AA702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roxima Nova Rg">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Logica">
    <w:altName w:val="Courier New"/>
    <w:charset w:val="00"/>
    <w:family w:val="decorativ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Univers">
    <w:altName w:val="Arial"/>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 New Roman Bold">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DE201" w14:textId="32F55700" w:rsidR="00AA702E" w:rsidRDefault="00AA702E">
    <w:pPr>
      <w:pBdr>
        <w:top w:val="single" w:sz="2" w:space="6" w:color="auto"/>
      </w:pBdr>
      <w:tabs>
        <w:tab w:val="center" w:pos="4536"/>
        <w:tab w:val="right" w:pos="907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9</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4CF3FEB4" w14:textId="218427E5" w:rsidR="00AA702E" w:rsidRDefault="00AA702E">
    <w:pPr>
      <w:spacing w:after="0"/>
      <w:ind w:left="0"/>
      <w:jc w:val="center"/>
      <w:rPr>
        <w:b/>
        <w:sz w:val="20"/>
      </w:rPr>
    </w:pPr>
    <w:r>
      <w:rPr>
        <w:b/>
        <w:sz w:val="20"/>
      </w:rPr>
      <w:t>© Elexon Limited 202</w:t>
    </w:r>
    <w:ins w:id="2093" w:author="FSO BSC" w:date="2024-04-26T16:55:00Z">
      <w:r w:rsidR="0094628E">
        <w:rPr>
          <w:b/>
          <w:sz w:val="20"/>
        </w:rPr>
        <w:t>4</w:t>
      </w:r>
    </w:ins>
    <w:del w:id="2094" w:author="FSO BSC" w:date="2024-04-26T16:55:00Z">
      <w:r w:rsidDel="0094628E">
        <w:rPr>
          <w:b/>
          <w:sz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7EC888" w14:textId="1D0413FF" w:rsidR="00AA702E" w:rsidRDefault="00AA702E">
    <w:pPr>
      <w:pBdr>
        <w:top w:val="single" w:sz="2" w:space="6" w:color="auto"/>
      </w:pBdr>
      <w:tabs>
        <w:tab w:val="center" w:pos="7088"/>
        <w:tab w:val="right" w:pos="14033"/>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30</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53DFC918" w14:textId="6AFA2C76" w:rsidR="00AA702E" w:rsidRDefault="00AA702E">
    <w:pPr>
      <w:spacing w:after="0"/>
      <w:ind w:left="0"/>
      <w:jc w:val="center"/>
      <w:rPr>
        <w:sz w:val="20"/>
      </w:rPr>
    </w:pPr>
    <w:r>
      <w:rPr>
        <w:b/>
        <w:sz w:val="20"/>
      </w:rPr>
      <w:t>© Elexon Limited 2023</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7866FA" w14:textId="57C8FEF8" w:rsidR="00AA702E" w:rsidRDefault="00AA702E">
    <w:pPr>
      <w:pBdr>
        <w:top w:val="single" w:sz="2" w:space="6" w:color="auto"/>
      </w:pBdr>
      <w:tabs>
        <w:tab w:val="center" w:pos="4536"/>
        <w:tab w:val="right" w:pos="907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206</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3113336D" w14:textId="7E66178A" w:rsidR="00AA702E" w:rsidRDefault="00AA702E">
    <w:pPr>
      <w:spacing w:after="0"/>
      <w:ind w:left="0"/>
      <w:jc w:val="center"/>
      <w:rPr>
        <w:sz w:val="20"/>
      </w:rPr>
    </w:pPr>
    <w:r>
      <w:rPr>
        <w:b/>
        <w:sz w:val="20"/>
      </w:rPr>
      <w:t>© Elexon Limited 2023</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F93C5" w14:textId="356EACA5" w:rsidR="00AA702E" w:rsidRDefault="00AA702E">
    <w:pPr>
      <w:pBdr>
        <w:top w:val="single" w:sz="2" w:space="6" w:color="auto"/>
      </w:pBdr>
      <w:tabs>
        <w:tab w:val="center" w:pos="7088"/>
        <w:tab w:val="right" w:pos="14033"/>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207</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10A4B5A0" w14:textId="51C866CA" w:rsidR="00AA702E" w:rsidRDefault="00AA702E">
    <w:pPr>
      <w:spacing w:after="0"/>
      <w:ind w:left="0"/>
      <w:jc w:val="center"/>
      <w:rPr>
        <w:sz w:val="20"/>
      </w:rPr>
    </w:pPr>
    <w:r>
      <w:rPr>
        <w:b/>
        <w:sz w:val="20"/>
      </w:rPr>
      <w:t>© Elexon Limited 2023</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B655A" w14:textId="6BACB303" w:rsidR="00AA702E" w:rsidRDefault="00AA702E">
    <w:pPr>
      <w:pBdr>
        <w:top w:val="single" w:sz="2" w:space="6" w:color="auto"/>
      </w:pBdr>
      <w:tabs>
        <w:tab w:val="center" w:pos="7088"/>
        <w:tab w:val="right" w:pos="14033"/>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210</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215C182C" w14:textId="7356B83D" w:rsidR="00AA702E" w:rsidRDefault="00AA702E">
    <w:pPr>
      <w:spacing w:after="0"/>
      <w:ind w:left="0"/>
      <w:jc w:val="center"/>
      <w:rPr>
        <w:sz w:val="20"/>
      </w:rPr>
    </w:pPr>
    <w:r>
      <w:rPr>
        <w:b/>
        <w:sz w:val="20"/>
      </w:rPr>
      <w:t>© Elexon Limited 2023</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7760B3" w14:textId="1B7A3A14" w:rsidR="00AA702E" w:rsidRDefault="00AA702E">
    <w:pPr>
      <w:pBdr>
        <w:top w:val="single" w:sz="2" w:space="6" w:color="auto"/>
      </w:pBdr>
      <w:tabs>
        <w:tab w:val="center" w:pos="4536"/>
        <w:tab w:val="right" w:pos="907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94628E">
      <w:rPr>
        <w:b/>
        <w:noProof/>
        <w:sz w:val="20"/>
      </w:rPr>
      <w:t>338</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94628E">
      <w:rPr>
        <w:b/>
        <w:noProof/>
        <w:sz w:val="20"/>
      </w:rPr>
      <w:t>338</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2FC5AC1D" w14:textId="27B8CFB8" w:rsidR="00AA702E" w:rsidRDefault="00AA702E">
    <w:pPr>
      <w:spacing w:after="0"/>
      <w:ind w:left="0"/>
      <w:jc w:val="center"/>
      <w:rPr>
        <w:sz w:val="20"/>
      </w:rPr>
    </w:pPr>
    <w:r>
      <w:rPr>
        <w:b/>
        <w:sz w:val="20"/>
      </w:rPr>
      <w:t>© Elexon Limited 2023</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9ED379" w14:textId="77777777" w:rsidR="00AA702E" w:rsidRDefault="00AA702E">
      <w:pPr>
        <w:spacing w:after="0"/>
        <w:ind w:left="0"/>
        <w:jc w:val="left"/>
        <w:rPr>
          <w:sz w:val="20"/>
        </w:rPr>
      </w:pPr>
      <w:r>
        <w:rPr>
          <w:sz w:val="20"/>
        </w:rPr>
        <w:separator/>
      </w:r>
    </w:p>
  </w:footnote>
  <w:footnote w:type="continuationSeparator" w:id="0">
    <w:p w14:paraId="11BC59B8" w14:textId="77777777" w:rsidR="00AA702E" w:rsidRPr="00443BE5" w:rsidRDefault="00AA702E" w:rsidP="00443BE5">
      <w:pPr>
        <w:spacing w:after="0"/>
        <w:jc w:val="left"/>
        <w:rPr>
          <w:sz w:val="16"/>
          <w:szCs w:val="16"/>
        </w:rPr>
      </w:pPr>
    </w:p>
  </w:footnote>
  <w:footnote w:type="continuationNotice" w:id="1">
    <w:p w14:paraId="55CF1DC9" w14:textId="77777777" w:rsidR="00AA702E" w:rsidRDefault="00AA702E"/>
  </w:footnote>
  <w:footnote w:id="2">
    <w:p w14:paraId="36296284" w14:textId="77777777" w:rsidR="00AA702E" w:rsidRPr="00A834DB" w:rsidRDefault="00AA702E">
      <w:pPr>
        <w:pStyle w:val="FootnoteText"/>
        <w:spacing w:after="0"/>
        <w:ind w:left="0"/>
        <w:jc w:val="left"/>
        <w:rPr>
          <w:sz w:val="16"/>
          <w:szCs w:val="16"/>
        </w:rPr>
      </w:pPr>
      <w:r w:rsidRPr="00A834DB">
        <w:rPr>
          <w:rStyle w:val="FootnoteReference"/>
          <w:szCs w:val="16"/>
        </w:rPr>
        <w:footnoteRef/>
      </w:r>
      <w:r w:rsidRPr="00A834DB">
        <w:rPr>
          <w:sz w:val="16"/>
          <w:szCs w:val="16"/>
        </w:rPr>
        <w:t xml:space="preserve"> </w:t>
      </w:r>
      <w:r w:rsidRPr="00A834DB">
        <w:rPr>
          <w:sz w:val="16"/>
          <w:szCs w:val="16"/>
          <w:lang w:val="en-US"/>
        </w:rPr>
        <w:t>TLFA functionality was added for the Introduction of Zonal Transmission Losses on an Average Basis (P82), but will not be used.</w:t>
      </w:r>
    </w:p>
  </w:footnote>
  <w:footnote w:id="3">
    <w:p w14:paraId="6CB52A55" w14:textId="77777777" w:rsidR="00AA702E" w:rsidRPr="00A834DB" w:rsidRDefault="00AA702E">
      <w:pPr>
        <w:pStyle w:val="FootnoteText"/>
        <w:spacing w:after="0"/>
        <w:ind w:left="0"/>
        <w:jc w:val="left"/>
        <w:rPr>
          <w:sz w:val="16"/>
          <w:szCs w:val="16"/>
        </w:rPr>
      </w:pPr>
      <w:r w:rsidRPr="00A834DB">
        <w:rPr>
          <w:rStyle w:val="FootnoteReference"/>
          <w:szCs w:val="16"/>
        </w:rPr>
        <w:footnoteRef/>
      </w:r>
      <w:r w:rsidRPr="00A834DB">
        <w:rPr>
          <w:sz w:val="16"/>
          <w:szCs w:val="16"/>
        </w:rPr>
        <w:t xml:space="preserve"> The Omitted Data functionality has been developed, but is disabled.</w:t>
      </w:r>
    </w:p>
  </w:footnote>
  <w:footnote w:id="4">
    <w:p w14:paraId="2ED1B781" w14:textId="77777777" w:rsidR="00AA702E" w:rsidRPr="009972EE" w:rsidRDefault="00AA702E" w:rsidP="001D6B0E">
      <w:pPr>
        <w:pStyle w:val="FootnoteText"/>
        <w:ind w:left="0"/>
        <w:rPr>
          <w:lang w:val="en-US"/>
        </w:rPr>
      </w:pPr>
      <w:r>
        <w:rPr>
          <w:rStyle w:val="FootnoteReference"/>
        </w:rPr>
        <w:footnoteRef/>
      </w:r>
      <w:r>
        <w:rPr>
          <w:lang w:val="en-US"/>
        </w:rPr>
        <w:t>No licence is required to download the SAA-I058.</w:t>
      </w:r>
    </w:p>
  </w:footnote>
  <w:footnote w:id="5">
    <w:p w14:paraId="7D25EA8C"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Note that the DF flow ceases publication in Q1/2009</w:t>
      </w:r>
    </w:p>
  </w:footnote>
  <w:footnote w:id="6">
    <w:p w14:paraId="32A3FDD0"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Note that the DF flow ceases publication in Q1/2009</w:t>
      </w:r>
    </w:p>
  </w:footnote>
  <w:footnote w:id="7">
    <w:p w14:paraId="584CDF44"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Where OCNMFD is referred to throughout this document, it should be interpreted as being equivalent to SPLD.</w:t>
      </w:r>
    </w:p>
  </w:footnote>
  <w:footnote w:id="8">
    <w:p w14:paraId="181E1137"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Where OCNMFW is referred to throughout this document, it should be interpreted as being equivalent to SPLW.</w:t>
      </w:r>
    </w:p>
  </w:footnote>
  <w:footnote w:id="9">
    <w:p w14:paraId="548738D4" w14:textId="77777777" w:rsidR="00AA702E" w:rsidRPr="00A834DB" w:rsidRDefault="00AA702E">
      <w:pPr>
        <w:pStyle w:val="FootnoteText"/>
        <w:spacing w:after="0"/>
        <w:ind w:left="0"/>
        <w:jc w:val="left"/>
        <w:rPr>
          <w:sz w:val="16"/>
          <w:szCs w:val="16"/>
        </w:rPr>
      </w:pPr>
      <w:r w:rsidRPr="00A834DB">
        <w:rPr>
          <w:rStyle w:val="FootnoteReference"/>
          <w:szCs w:val="16"/>
        </w:rPr>
        <w:footnoteRef/>
      </w:r>
      <w:r w:rsidRPr="00A834DB">
        <w:rPr>
          <w:sz w:val="16"/>
          <w:szCs w:val="16"/>
        </w:rPr>
        <w:t xml:space="preserve"> Note that the Contact Name is </w:t>
      </w:r>
      <w:r w:rsidRPr="00A834DB">
        <w:rPr>
          <w:b/>
          <w:sz w:val="16"/>
          <w:szCs w:val="16"/>
        </w:rPr>
        <w:t>not</w:t>
      </w:r>
      <w:r w:rsidRPr="00A834DB">
        <w:rPr>
          <w:sz w:val="16"/>
          <w:szCs w:val="16"/>
        </w:rPr>
        <w:t xml:space="preserve"> included in the CRA-I014 (sub flow 1) sent in response to new and amended data.</w:t>
      </w:r>
    </w:p>
  </w:footnote>
  <w:footnote w:id="10">
    <w:p w14:paraId="629C12A7"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Note that the Contact Name is </w:t>
      </w:r>
      <w:r w:rsidRPr="00A834DB">
        <w:rPr>
          <w:b/>
          <w:sz w:val="16"/>
          <w:szCs w:val="16"/>
        </w:rPr>
        <w:t>not</w:t>
      </w:r>
      <w:r w:rsidRPr="00A834DB">
        <w:rPr>
          <w:sz w:val="16"/>
          <w:szCs w:val="16"/>
        </w:rPr>
        <w:t xml:space="preserve"> reported in the CRA-I014</w:t>
      </w:r>
    </w:p>
  </w:footnote>
  <w:footnote w:id="11">
    <w:p w14:paraId="18847141"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With the exception that any WDCALF value exceeding ±9.9999999 shall be capped and reported as ±9.9999999 in the CRA-I014.  The values of WDBMCAIC and WDBMCAEC reported in the CRA-I014 will still be derived using the ‘real’ uncapped WDCALF value.</w:t>
      </w:r>
    </w:p>
  </w:footnote>
  <w:footnote w:id="12">
    <w:p w14:paraId="2BF98343"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With the exception that any NWDCALF value exceeding ±9.9999999 shall be capped and reported as ±9.9999999 in the CRA-I014.  The values of NWDBMCAIC and NWDBMCAEC reported in the CRA-I014 will still be derived using the ‘real’ uncapped NWDCALF value.</w:t>
      </w:r>
    </w:p>
  </w:footnote>
  <w:footnote w:id="13">
    <w:p w14:paraId="1E2D611B"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With the exception that any SECALF value exceeding ±9.9999999 shall be capped and reported as ±9.9999999 in the CRA-I014.  The values of WDBMCAEC and NWDBMCAEC reported in the CRA-I014 will still be derived using the ‘real’ uncapped SECALF value.</w:t>
      </w:r>
    </w:p>
  </w:footnote>
  <w:footnote w:id="14">
    <w:p w14:paraId="4DF31263"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The Omitted Data functionality has been developed, but is disabled.</w:t>
      </w:r>
    </w:p>
  </w:footnote>
  <w:footnote w:id="15">
    <w:p w14:paraId="0115480B"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The Omitted Data functionality has been developed, but is disabled.</w:t>
      </w:r>
    </w:p>
  </w:footnote>
  <w:footnote w:id="16">
    <w:p w14:paraId="28798CF0"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P98: Note that because the format of the ECVAA-I007 and ECVAA-I008 flows is changing, this flow will also change.  The detail of the change will be contained in the IDD where a new version of the flow will be added.  The default version of this report will remain the pre-P98 version (i.e. with no report requirements) until further notice.</w:t>
      </w:r>
    </w:p>
  </w:footnote>
  <w:footnote w:id="17">
    <w:p w14:paraId="5A209CD8"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Variation 43</w:t>
      </w:r>
    </w:p>
  </w:footnote>
  <w:footnote w:id="18">
    <w:p w14:paraId="302DDEA7" w14:textId="77777777" w:rsidR="00AA702E" w:rsidRPr="00443BE5" w:rsidRDefault="00AA702E" w:rsidP="00443BE5">
      <w:pPr>
        <w:pStyle w:val="FootnoteText"/>
        <w:spacing w:after="0"/>
        <w:ind w:left="0"/>
        <w:jc w:val="left"/>
        <w:rPr>
          <w:sz w:val="16"/>
          <w:szCs w:val="16"/>
        </w:rPr>
      </w:pPr>
      <w:r w:rsidRPr="00443BE5">
        <w:rPr>
          <w:rStyle w:val="FootnoteReference"/>
          <w:szCs w:val="16"/>
        </w:rPr>
        <w:footnoteRef/>
      </w:r>
      <w:r w:rsidRPr="00443BE5">
        <w:rPr>
          <w:sz w:val="16"/>
          <w:szCs w:val="16"/>
        </w:rPr>
        <w:t xml:space="preserve"> Note that flexible reporting preferences for version numbers overrule specific report requirements. For example, in order to receive Matching Data in the ECVAA-I028 a Party must elect to receive V002 of the flow (V001 will be the default) and specify that it wishes to receive Matching Data via a Report Requirement Change Request (ECVAA-I002); a subsequent reversion to V001 of the ECVAA-I028, effected through flexible reporting would negate the Report Requirement Change Request.</w:t>
      </w:r>
    </w:p>
  </w:footnote>
  <w:footnote w:id="19">
    <w:p w14:paraId="6AC37618" w14:textId="77777777" w:rsidR="00AA702E" w:rsidRPr="00A834DB" w:rsidRDefault="00AA702E">
      <w:pPr>
        <w:pStyle w:val="FootnoteText"/>
        <w:spacing w:after="0"/>
        <w:ind w:left="0"/>
        <w:jc w:val="left"/>
        <w:rPr>
          <w:sz w:val="16"/>
          <w:szCs w:val="16"/>
        </w:rPr>
      </w:pPr>
      <w:r w:rsidRPr="00A834DB">
        <w:rPr>
          <w:rStyle w:val="FootnoteReference"/>
          <w:position w:val="0"/>
          <w:szCs w:val="16"/>
        </w:rPr>
        <w:footnoteRef/>
      </w:r>
      <w:r w:rsidRPr="00A834DB">
        <w:rPr>
          <w:sz w:val="16"/>
          <w:szCs w:val="16"/>
        </w:rPr>
        <w:t xml:space="preserve"> Note that flexible reporting preferences for version numbers overrule specific report requirements. For example, in order to receive Matching Data in the ECVAA-I029 a Party must elect to receive V002 of the flow (V001 will be the default) and specify that it wishes to receive Matching Data via a Report Requirement Change Request (ECVAA-I003); a subsequent reversion to V001 of the ECVAA-I029, effected through flexible reporting would negate the Report Requirement Change Request.</w:t>
      </w:r>
    </w:p>
  </w:footnote>
  <w:footnote w:id="20">
    <w:p w14:paraId="0CB465E4" w14:textId="77777777" w:rsidR="00AA702E" w:rsidRDefault="00AA702E" w:rsidP="00685D11">
      <w:pPr>
        <w:pStyle w:val="FootnoteText"/>
        <w:ind w:left="0"/>
      </w:pPr>
      <w:r w:rsidRPr="007C338A">
        <w:rPr>
          <w:rStyle w:val="FootnoteReference"/>
          <w:vertAlign w:val="superscript"/>
        </w:rPr>
        <w:footnoteRef/>
      </w:r>
      <w:r>
        <w:t xml:space="preserve"> </w:t>
      </w:r>
      <w:r w:rsidRPr="00685594">
        <w:rPr>
          <w:sz w:val="18"/>
        </w:rPr>
        <w:t>Applies to AMVLPs as well as to VLPs</w:t>
      </w:r>
    </w:p>
  </w:footnote>
  <w:footnote w:id="21">
    <w:p w14:paraId="00C10163" w14:textId="77777777" w:rsidR="00AA702E" w:rsidRPr="00685594" w:rsidRDefault="00AA702E" w:rsidP="00685D11">
      <w:pPr>
        <w:pStyle w:val="FootnoteText"/>
        <w:ind w:left="0"/>
        <w:rPr>
          <w:sz w:val="18"/>
          <w:szCs w:val="18"/>
        </w:rPr>
      </w:pPr>
      <w:r w:rsidRPr="00533A6D">
        <w:rPr>
          <w:rStyle w:val="FootnoteReference"/>
          <w:szCs w:val="18"/>
        </w:rPr>
        <w:footnoteRef/>
      </w:r>
      <w:r w:rsidRPr="00685594">
        <w:rPr>
          <w:sz w:val="18"/>
          <w:szCs w:val="18"/>
        </w:rPr>
        <w:t xml:space="preserve"> Applies to AMVLPs as well as to VLPs</w:t>
      </w:r>
    </w:p>
  </w:footnote>
  <w:footnote w:id="22">
    <w:p w14:paraId="397D3E86" w14:textId="77777777" w:rsidR="00AA702E" w:rsidRPr="00685594" w:rsidRDefault="00AA702E" w:rsidP="00266291">
      <w:pPr>
        <w:pStyle w:val="FootnoteText"/>
        <w:ind w:left="0"/>
        <w:rPr>
          <w:sz w:val="18"/>
          <w:szCs w:val="18"/>
        </w:rPr>
      </w:pPr>
      <w:r w:rsidRPr="00685594">
        <w:rPr>
          <w:rStyle w:val="FootnoteReference"/>
          <w:sz w:val="18"/>
          <w:szCs w:val="18"/>
        </w:rPr>
        <w:footnoteRef/>
      </w:r>
      <w:r w:rsidRPr="00685594">
        <w:rPr>
          <w:sz w:val="18"/>
          <w:szCs w:val="18"/>
        </w:rPr>
        <w:t xml:space="preserve"> Applies to AMVLPs as well as to VLPs</w:t>
      </w:r>
    </w:p>
  </w:footnote>
  <w:footnote w:id="23">
    <w:p w14:paraId="61173B37" w14:textId="77777777" w:rsidR="00AA702E" w:rsidRPr="00685594" w:rsidRDefault="00AA702E" w:rsidP="00266291">
      <w:pPr>
        <w:pStyle w:val="FootnoteText"/>
        <w:ind w:left="0"/>
        <w:rPr>
          <w:sz w:val="18"/>
          <w:szCs w:val="18"/>
        </w:rPr>
      </w:pPr>
      <w:r w:rsidRPr="00685594">
        <w:rPr>
          <w:rStyle w:val="FootnoteReference"/>
          <w:sz w:val="18"/>
          <w:szCs w:val="18"/>
        </w:rPr>
        <w:footnoteRef/>
      </w:r>
      <w:r w:rsidRPr="00685594">
        <w:rPr>
          <w:sz w:val="18"/>
          <w:szCs w:val="18"/>
        </w:rPr>
        <w:t xml:space="preserve"> Applies to AMVLPs as well as to VLPs</w:t>
      </w:r>
    </w:p>
  </w:footnote>
  <w:footnote w:id="24">
    <w:p w14:paraId="3F80281E" w14:textId="77777777" w:rsidR="00AA702E" w:rsidRDefault="00AA702E" w:rsidP="00266291">
      <w:pPr>
        <w:pStyle w:val="FootnoteText"/>
        <w:ind w:left="0"/>
      </w:pPr>
      <w:r>
        <w:rPr>
          <w:rStyle w:val="FootnoteReference"/>
        </w:rPr>
        <w:footnoteRef/>
      </w:r>
      <w:r>
        <w:t xml:space="preserve"> Applies to AMVLPs as well as to VLPs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291BF" w14:textId="06523156" w:rsidR="00AA702E" w:rsidRDefault="00AA702E">
    <w:pPr>
      <w:pBdr>
        <w:bottom w:val="single" w:sz="2" w:space="6" w:color="auto"/>
      </w:pBdr>
      <w:tabs>
        <w:tab w:val="center" w:pos="4536"/>
        <w:tab w:val="right" w:pos="9072"/>
      </w:tabs>
      <w:spacing w:after="0"/>
      <w:ind w:left="0"/>
      <w:jc w:val="left"/>
      <w:rPr>
        <w:b/>
        <w:sz w:val="20"/>
      </w:rPr>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Pr>
        <w:b/>
        <w:sz w:val="20"/>
      </w:rPr>
      <w:t>53.0</w:t>
    </w:r>
    <w:r>
      <w:rPr>
        <w:b/>
        <w:sz w:val="20"/>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FB5D3" w14:textId="77777777" w:rsidR="00AA702E" w:rsidRDefault="00AA702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3DECD" w14:textId="0BC6945B" w:rsidR="00AA702E" w:rsidRDefault="00AA702E">
    <w:pPr>
      <w:pBdr>
        <w:bottom w:val="single" w:sz="2" w:space="6" w:color="auto"/>
      </w:pBdr>
      <w:tabs>
        <w:tab w:val="center" w:pos="7088"/>
        <w:tab w:val="right" w:pos="14033"/>
      </w:tabs>
      <w:spacing w:after="0"/>
      <w:ind w:left="0"/>
      <w:jc w:val="left"/>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sidR="001142DD">
      <w:rPr>
        <w:b/>
        <w:sz w:val="20"/>
      </w:rPr>
      <w:t>53.0</w:t>
    </w:r>
    <w:r>
      <w:rPr>
        <w:b/>
        <w:sz w:val="20"/>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66207F" w14:textId="77777777" w:rsidR="00AA702E" w:rsidRDefault="00AA702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5926E" w14:textId="77777777" w:rsidR="00AA702E" w:rsidRDefault="00AA702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0ADD62" w14:textId="172BB84A" w:rsidR="00AA702E" w:rsidRDefault="00AA702E">
    <w:pPr>
      <w:pBdr>
        <w:bottom w:val="single" w:sz="2" w:space="6" w:color="auto"/>
      </w:pBdr>
      <w:tabs>
        <w:tab w:val="center" w:pos="4536"/>
        <w:tab w:val="right" w:pos="9072"/>
      </w:tabs>
      <w:spacing w:after="0"/>
      <w:ind w:left="0"/>
      <w:jc w:val="left"/>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sidR="001142DD">
      <w:rPr>
        <w:b/>
        <w:sz w:val="20"/>
      </w:rPr>
      <w:t>53.0</w:t>
    </w:r>
    <w:r>
      <w:rPr>
        <w:b/>
        <w:sz w:val="20"/>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EF9A8" w14:textId="77777777" w:rsidR="00AA702E" w:rsidRDefault="00AA702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529C3" w14:textId="77777777" w:rsidR="00AA702E" w:rsidRDefault="00AA702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E3D5F" w14:textId="21CBCA4C" w:rsidR="00AA702E" w:rsidRDefault="00AA702E">
    <w:pPr>
      <w:pBdr>
        <w:bottom w:val="single" w:sz="2" w:space="6" w:color="auto"/>
      </w:pBdr>
      <w:tabs>
        <w:tab w:val="center" w:pos="7088"/>
        <w:tab w:val="right" w:pos="14033"/>
      </w:tabs>
      <w:spacing w:after="0"/>
      <w:ind w:left="0"/>
      <w:jc w:val="left"/>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sidR="00D47510">
      <w:rPr>
        <w:b/>
        <w:sz w:val="20"/>
      </w:rPr>
      <w:t>53.0</w:t>
    </w:r>
    <w:r>
      <w:rPr>
        <w:b/>
        <w:sz w:val="20"/>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A7506" w14:textId="77777777" w:rsidR="00AA702E" w:rsidRDefault="00AA702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95001" w14:textId="77777777" w:rsidR="00AA702E" w:rsidRDefault="00AA702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CC9" w14:textId="25950325" w:rsidR="00AA702E" w:rsidRDefault="00AA702E">
    <w:pPr>
      <w:pBdr>
        <w:bottom w:val="single" w:sz="2" w:space="6" w:color="auto"/>
      </w:pBdr>
      <w:tabs>
        <w:tab w:val="center" w:pos="7088"/>
        <w:tab w:val="right" w:pos="14033"/>
      </w:tabs>
      <w:spacing w:after="0"/>
      <w:ind w:left="0"/>
      <w:jc w:val="left"/>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sidR="00D47510">
      <w:rPr>
        <w:b/>
        <w:sz w:val="20"/>
      </w:rPr>
      <w:t>53.0</w:t>
    </w:r>
    <w:r>
      <w:rPr>
        <w:b/>
        <w:sz w:val="20"/>
      </w:rP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ED702A" w14:textId="77777777" w:rsidR="00AA702E" w:rsidRDefault="00AA702E">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95877" w14:textId="77777777" w:rsidR="00AA702E" w:rsidRDefault="00AA702E">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1AB6EB" w14:textId="13FCE08B" w:rsidR="00AA702E" w:rsidRDefault="00AA702E">
    <w:pPr>
      <w:pBdr>
        <w:bottom w:val="single" w:sz="2" w:space="6" w:color="auto"/>
      </w:pBdr>
      <w:tabs>
        <w:tab w:val="center" w:pos="4536"/>
        <w:tab w:val="right" w:pos="9072"/>
      </w:tabs>
      <w:spacing w:after="0"/>
      <w:ind w:left="0"/>
      <w:jc w:val="left"/>
    </w:pPr>
    <w:r>
      <w:rPr>
        <w:b/>
        <w:sz w:val="20"/>
      </w:rPr>
      <w:t>IDD Part 1</w:t>
    </w:r>
    <w:r>
      <w:rPr>
        <w:b/>
        <w:sz w:val="20"/>
      </w:rPr>
      <w:tab/>
      <w:t>Interfaces with BSC Parties and their Agents</w:t>
    </w:r>
    <w:r>
      <w:rPr>
        <w:b/>
        <w:sz w:val="20"/>
      </w:rPr>
      <w:tab/>
      <w:t xml:space="preserve">Version </w:t>
    </w:r>
    <w:r>
      <w:rPr>
        <w:b/>
        <w:sz w:val="20"/>
      </w:rPr>
      <w:fldChar w:fldCharType="begin"/>
    </w:r>
    <w:r>
      <w:rPr>
        <w:b/>
        <w:sz w:val="20"/>
      </w:rPr>
      <w:instrText xml:space="preserve"> DOCPROPERTY  "Version Number"  \* MERGEFORMAT </w:instrText>
    </w:r>
    <w:r>
      <w:rPr>
        <w:b/>
        <w:sz w:val="20"/>
      </w:rPr>
      <w:fldChar w:fldCharType="separate"/>
    </w:r>
    <w:r w:rsidR="00D47510">
      <w:rPr>
        <w:b/>
        <w:sz w:val="20"/>
      </w:rPr>
      <w:t>53.0</w:t>
    </w:r>
    <w:r>
      <w:rPr>
        <w:b/>
        <w:sz w:val="20"/>
      </w:rP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48996" w14:textId="77777777" w:rsidR="00AA702E" w:rsidRDefault="00AA70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26782628"/>
    <w:lvl w:ilvl="0">
      <w:numFmt w:val="decimal"/>
      <w:lvlText w:val="*"/>
      <w:lvlJc w:val="left"/>
      <w:rPr>
        <w:rFonts w:cs="Times New Roman"/>
      </w:rPr>
    </w:lvl>
  </w:abstractNum>
  <w:abstractNum w:abstractNumId="1" w15:restartNumberingAfterBreak="0">
    <w:nsid w:val="0370068C"/>
    <w:multiLevelType w:val="hybridMultilevel"/>
    <w:tmpl w:val="A79C78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035480"/>
    <w:multiLevelType w:val="singleLevel"/>
    <w:tmpl w:val="325C725E"/>
    <w:lvl w:ilvl="0">
      <w:start w:val="1"/>
      <w:numFmt w:val="lowerLetter"/>
      <w:lvlText w:val="%1) "/>
      <w:legacy w:legacy="1" w:legacySpace="0" w:legacyIndent="283"/>
      <w:lvlJc w:val="left"/>
      <w:pPr>
        <w:ind w:left="884" w:hanging="283"/>
      </w:pPr>
      <w:rPr>
        <w:rFonts w:ascii="Arial" w:hAnsi="Arial" w:cs="Times New Roman" w:hint="default"/>
        <w:b w:val="0"/>
        <w:i w:val="0"/>
        <w:sz w:val="18"/>
        <w:u w:val="none"/>
      </w:rPr>
    </w:lvl>
  </w:abstractNum>
  <w:abstractNum w:abstractNumId="3" w15:restartNumberingAfterBreak="0">
    <w:nsid w:val="14C3371D"/>
    <w:multiLevelType w:val="hybridMultilevel"/>
    <w:tmpl w:val="2996ECEA"/>
    <w:lvl w:ilvl="0" w:tplc="8856AB36">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54"/>
        </w:tabs>
        <w:ind w:left="-54" w:hanging="360"/>
      </w:pPr>
      <w:rPr>
        <w:rFonts w:ascii="Courier New" w:hAnsi="Courier New" w:hint="default"/>
      </w:rPr>
    </w:lvl>
    <w:lvl w:ilvl="2" w:tplc="04090005">
      <w:start w:val="1"/>
      <w:numFmt w:val="bullet"/>
      <w:lvlText w:val=""/>
      <w:lvlJc w:val="left"/>
      <w:pPr>
        <w:tabs>
          <w:tab w:val="num" w:pos="666"/>
        </w:tabs>
        <w:ind w:left="666" w:hanging="360"/>
      </w:pPr>
      <w:rPr>
        <w:rFonts w:ascii="Wingdings" w:hAnsi="Wingdings" w:hint="default"/>
      </w:rPr>
    </w:lvl>
    <w:lvl w:ilvl="3" w:tplc="04090001">
      <w:start w:val="1"/>
      <w:numFmt w:val="bullet"/>
      <w:lvlText w:val=""/>
      <w:lvlJc w:val="left"/>
      <w:pPr>
        <w:tabs>
          <w:tab w:val="num" w:pos="1386"/>
        </w:tabs>
        <w:ind w:left="1386" w:hanging="360"/>
      </w:pPr>
      <w:rPr>
        <w:rFonts w:ascii="Symbol" w:hAnsi="Symbol" w:hint="default"/>
      </w:rPr>
    </w:lvl>
    <w:lvl w:ilvl="4" w:tplc="04090003" w:tentative="1">
      <w:start w:val="1"/>
      <w:numFmt w:val="bullet"/>
      <w:lvlText w:val="o"/>
      <w:lvlJc w:val="left"/>
      <w:pPr>
        <w:tabs>
          <w:tab w:val="num" w:pos="2106"/>
        </w:tabs>
        <w:ind w:left="2106" w:hanging="360"/>
      </w:pPr>
      <w:rPr>
        <w:rFonts w:ascii="Courier New" w:hAnsi="Courier New" w:hint="default"/>
      </w:rPr>
    </w:lvl>
    <w:lvl w:ilvl="5" w:tplc="04090005" w:tentative="1">
      <w:start w:val="1"/>
      <w:numFmt w:val="bullet"/>
      <w:lvlText w:val=""/>
      <w:lvlJc w:val="left"/>
      <w:pPr>
        <w:tabs>
          <w:tab w:val="num" w:pos="2826"/>
        </w:tabs>
        <w:ind w:left="2826" w:hanging="360"/>
      </w:pPr>
      <w:rPr>
        <w:rFonts w:ascii="Wingdings" w:hAnsi="Wingdings" w:hint="default"/>
      </w:rPr>
    </w:lvl>
    <w:lvl w:ilvl="6" w:tplc="04090001" w:tentative="1">
      <w:start w:val="1"/>
      <w:numFmt w:val="bullet"/>
      <w:lvlText w:val=""/>
      <w:lvlJc w:val="left"/>
      <w:pPr>
        <w:tabs>
          <w:tab w:val="num" w:pos="3546"/>
        </w:tabs>
        <w:ind w:left="3546" w:hanging="360"/>
      </w:pPr>
      <w:rPr>
        <w:rFonts w:ascii="Symbol" w:hAnsi="Symbol" w:hint="default"/>
      </w:rPr>
    </w:lvl>
    <w:lvl w:ilvl="7" w:tplc="04090003" w:tentative="1">
      <w:start w:val="1"/>
      <w:numFmt w:val="bullet"/>
      <w:lvlText w:val="o"/>
      <w:lvlJc w:val="left"/>
      <w:pPr>
        <w:tabs>
          <w:tab w:val="num" w:pos="4266"/>
        </w:tabs>
        <w:ind w:left="4266" w:hanging="360"/>
      </w:pPr>
      <w:rPr>
        <w:rFonts w:ascii="Courier New" w:hAnsi="Courier New" w:hint="default"/>
      </w:rPr>
    </w:lvl>
    <w:lvl w:ilvl="8" w:tplc="04090005" w:tentative="1">
      <w:start w:val="1"/>
      <w:numFmt w:val="bullet"/>
      <w:lvlText w:val=""/>
      <w:lvlJc w:val="left"/>
      <w:pPr>
        <w:tabs>
          <w:tab w:val="num" w:pos="4986"/>
        </w:tabs>
        <w:ind w:left="4986" w:hanging="360"/>
      </w:pPr>
      <w:rPr>
        <w:rFonts w:ascii="Wingdings" w:hAnsi="Wingdings" w:hint="default"/>
      </w:rPr>
    </w:lvl>
  </w:abstractNum>
  <w:abstractNum w:abstractNumId="4" w15:restartNumberingAfterBreak="0">
    <w:nsid w:val="1F4E2F73"/>
    <w:multiLevelType w:val="hybridMultilevel"/>
    <w:tmpl w:val="25942700"/>
    <w:lvl w:ilvl="0" w:tplc="79D2F334">
      <w:start w:val="1"/>
      <w:numFmt w:val="bullet"/>
      <w:lvlText w:val=""/>
      <w:lvlJc w:val="left"/>
      <w:pPr>
        <w:tabs>
          <w:tab w:val="num" w:pos="2214"/>
        </w:tabs>
        <w:ind w:left="2137" w:hanging="283"/>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22AE1B20"/>
    <w:multiLevelType w:val="hybridMultilevel"/>
    <w:tmpl w:val="C09A6912"/>
    <w:lvl w:ilvl="0" w:tplc="8856AB36">
      <w:start w:val="1"/>
      <w:numFmt w:val="bullet"/>
      <w:lvlText w:val=""/>
      <w:lvlJc w:val="left"/>
      <w:pPr>
        <w:tabs>
          <w:tab w:val="num" w:pos="927"/>
        </w:tabs>
        <w:ind w:left="927" w:hanging="360"/>
      </w:pPr>
      <w:rPr>
        <w:rFonts w:ascii="Symbol" w:hAnsi="Symbol" w:hint="default"/>
      </w:rPr>
    </w:lvl>
    <w:lvl w:ilvl="1" w:tplc="04090003">
      <w:start w:val="1"/>
      <w:numFmt w:val="bullet"/>
      <w:lvlText w:val="o"/>
      <w:lvlJc w:val="left"/>
      <w:pPr>
        <w:tabs>
          <w:tab w:val="num" w:pos="513"/>
        </w:tabs>
        <w:ind w:left="513" w:hanging="360"/>
      </w:pPr>
      <w:rPr>
        <w:rFonts w:ascii="Courier New" w:hAnsi="Courier New" w:hint="default"/>
      </w:rPr>
    </w:lvl>
    <w:lvl w:ilvl="2" w:tplc="04090005">
      <w:start w:val="1"/>
      <w:numFmt w:val="bullet"/>
      <w:lvlText w:val=""/>
      <w:lvlJc w:val="left"/>
      <w:pPr>
        <w:tabs>
          <w:tab w:val="num" w:pos="1233"/>
        </w:tabs>
        <w:ind w:left="1233" w:hanging="360"/>
      </w:pPr>
      <w:rPr>
        <w:rFonts w:ascii="Wingdings" w:hAnsi="Wingdings" w:hint="default"/>
      </w:rPr>
    </w:lvl>
    <w:lvl w:ilvl="3" w:tplc="04090001" w:tentative="1">
      <w:start w:val="1"/>
      <w:numFmt w:val="bullet"/>
      <w:lvlText w:val=""/>
      <w:lvlJc w:val="left"/>
      <w:pPr>
        <w:tabs>
          <w:tab w:val="num" w:pos="1953"/>
        </w:tabs>
        <w:ind w:left="1953" w:hanging="360"/>
      </w:pPr>
      <w:rPr>
        <w:rFonts w:ascii="Symbol" w:hAnsi="Symbol" w:hint="default"/>
      </w:rPr>
    </w:lvl>
    <w:lvl w:ilvl="4" w:tplc="04090003" w:tentative="1">
      <w:start w:val="1"/>
      <w:numFmt w:val="bullet"/>
      <w:lvlText w:val="o"/>
      <w:lvlJc w:val="left"/>
      <w:pPr>
        <w:tabs>
          <w:tab w:val="num" w:pos="2673"/>
        </w:tabs>
        <w:ind w:left="2673" w:hanging="360"/>
      </w:pPr>
      <w:rPr>
        <w:rFonts w:ascii="Courier New" w:hAnsi="Courier New" w:hint="default"/>
      </w:rPr>
    </w:lvl>
    <w:lvl w:ilvl="5" w:tplc="04090005" w:tentative="1">
      <w:start w:val="1"/>
      <w:numFmt w:val="bullet"/>
      <w:lvlText w:val=""/>
      <w:lvlJc w:val="left"/>
      <w:pPr>
        <w:tabs>
          <w:tab w:val="num" w:pos="3393"/>
        </w:tabs>
        <w:ind w:left="3393" w:hanging="360"/>
      </w:pPr>
      <w:rPr>
        <w:rFonts w:ascii="Wingdings" w:hAnsi="Wingdings" w:hint="default"/>
      </w:rPr>
    </w:lvl>
    <w:lvl w:ilvl="6" w:tplc="04090001" w:tentative="1">
      <w:start w:val="1"/>
      <w:numFmt w:val="bullet"/>
      <w:lvlText w:val=""/>
      <w:lvlJc w:val="left"/>
      <w:pPr>
        <w:tabs>
          <w:tab w:val="num" w:pos="4113"/>
        </w:tabs>
        <w:ind w:left="4113" w:hanging="360"/>
      </w:pPr>
      <w:rPr>
        <w:rFonts w:ascii="Symbol" w:hAnsi="Symbol" w:hint="default"/>
      </w:rPr>
    </w:lvl>
    <w:lvl w:ilvl="7" w:tplc="04090003" w:tentative="1">
      <w:start w:val="1"/>
      <w:numFmt w:val="bullet"/>
      <w:lvlText w:val="o"/>
      <w:lvlJc w:val="left"/>
      <w:pPr>
        <w:tabs>
          <w:tab w:val="num" w:pos="4833"/>
        </w:tabs>
        <w:ind w:left="4833" w:hanging="360"/>
      </w:pPr>
      <w:rPr>
        <w:rFonts w:ascii="Courier New" w:hAnsi="Courier New" w:hint="default"/>
      </w:rPr>
    </w:lvl>
    <w:lvl w:ilvl="8" w:tplc="04090005" w:tentative="1">
      <w:start w:val="1"/>
      <w:numFmt w:val="bullet"/>
      <w:lvlText w:val=""/>
      <w:lvlJc w:val="left"/>
      <w:pPr>
        <w:tabs>
          <w:tab w:val="num" w:pos="5553"/>
        </w:tabs>
        <w:ind w:left="5553" w:hanging="360"/>
      </w:pPr>
      <w:rPr>
        <w:rFonts w:ascii="Wingdings" w:hAnsi="Wingdings" w:hint="default"/>
      </w:rPr>
    </w:lvl>
  </w:abstractNum>
  <w:abstractNum w:abstractNumId="6" w15:restartNumberingAfterBreak="0">
    <w:nsid w:val="24D82ECF"/>
    <w:multiLevelType w:val="hybridMultilevel"/>
    <w:tmpl w:val="091CD240"/>
    <w:lvl w:ilvl="0" w:tplc="26782628">
      <w:start w:val="1"/>
      <w:numFmt w:val="bullet"/>
      <w:lvlText w:val=""/>
      <w:lvlJc w:val="left"/>
      <w:pPr>
        <w:tabs>
          <w:tab w:val="num" w:pos="360"/>
        </w:tabs>
      </w:pPr>
      <w:rPr>
        <w:rFonts w:ascii="Wingdings" w:hAnsi="Wingdings" w:hint="default"/>
        <w:b w:val="0"/>
        <w:i w:val="0"/>
        <w:sz w:val="18"/>
        <w:u w:val="non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FF70F0"/>
    <w:multiLevelType w:val="hybridMultilevel"/>
    <w:tmpl w:val="82707BD4"/>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8" w15:restartNumberingAfterBreak="0">
    <w:nsid w:val="2BD41D14"/>
    <w:multiLevelType w:val="hybridMultilevel"/>
    <w:tmpl w:val="9B164564"/>
    <w:lvl w:ilvl="0" w:tplc="B720C710">
      <w:start w:val="1"/>
      <w:numFmt w:val="bullet"/>
      <w:lvlText w:val=""/>
      <w:lvlJc w:val="left"/>
      <w:pPr>
        <w:tabs>
          <w:tab w:val="num" w:pos="360"/>
        </w:tabs>
        <w:ind w:left="283" w:hanging="283"/>
      </w:pPr>
      <w:rPr>
        <w:rFonts w:ascii="Symbol" w:hAnsi="Symbol" w:hint="default"/>
      </w:rPr>
    </w:lvl>
    <w:lvl w:ilvl="1" w:tplc="04090003">
      <w:start w:val="1"/>
      <w:numFmt w:val="bullet"/>
      <w:lvlText w:val="o"/>
      <w:lvlJc w:val="left"/>
      <w:pPr>
        <w:tabs>
          <w:tab w:val="num" w:pos="306"/>
        </w:tabs>
        <w:ind w:left="306" w:hanging="360"/>
      </w:pPr>
      <w:rPr>
        <w:rFonts w:ascii="Courier New" w:hAnsi="Courier New" w:hint="default"/>
      </w:rPr>
    </w:lvl>
    <w:lvl w:ilvl="2" w:tplc="04090005">
      <w:start w:val="1"/>
      <w:numFmt w:val="bullet"/>
      <w:lvlText w:val=""/>
      <w:lvlJc w:val="left"/>
      <w:pPr>
        <w:tabs>
          <w:tab w:val="num" w:pos="1026"/>
        </w:tabs>
        <w:ind w:left="1026" w:hanging="360"/>
      </w:pPr>
      <w:rPr>
        <w:rFonts w:ascii="Wingdings" w:hAnsi="Wingdings" w:hint="default"/>
      </w:rPr>
    </w:lvl>
    <w:lvl w:ilvl="3" w:tplc="04090001" w:tentative="1">
      <w:start w:val="1"/>
      <w:numFmt w:val="bullet"/>
      <w:lvlText w:val=""/>
      <w:lvlJc w:val="left"/>
      <w:pPr>
        <w:tabs>
          <w:tab w:val="num" w:pos="1746"/>
        </w:tabs>
        <w:ind w:left="1746" w:hanging="360"/>
      </w:pPr>
      <w:rPr>
        <w:rFonts w:ascii="Symbol" w:hAnsi="Symbol" w:hint="default"/>
      </w:rPr>
    </w:lvl>
    <w:lvl w:ilvl="4" w:tplc="04090003" w:tentative="1">
      <w:start w:val="1"/>
      <w:numFmt w:val="bullet"/>
      <w:lvlText w:val="o"/>
      <w:lvlJc w:val="left"/>
      <w:pPr>
        <w:tabs>
          <w:tab w:val="num" w:pos="2466"/>
        </w:tabs>
        <w:ind w:left="2466" w:hanging="360"/>
      </w:pPr>
      <w:rPr>
        <w:rFonts w:ascii="Courier New" w:hAnsi="Courier New" w:hint="default"/>
      </w:rPr>
    </w:lvl>
    <w:lvl w:ilvl="5" w:tplc="04090005" w:tentative="1">
      <w:start w:val="1"/>
      <w:numFmt w:val="bullet"/>
      <w:lvlText w:val=""/>
      <w:lvlJc w:val="left"/>
      <w:pPr>
        <w:tabs>
          <w:tab w:val="num" w:pos="3186"/>
        </w:tabs>
        <w:ind w:left="3186" w:hanging="360"/>
      </w:pPr>
      <w:rPr>
        <w:rFonts w:ascii="Wingdings" w:hAnsi="Wingdings" w:hint="default"/>
      </w:rPr>
    </w:lvl>
    <w:lvl w:ilvl="6" w:tplc="04090001" w:tentative="1">
      <w:start w:val="1"/>
      <w:numFmt w:val="bullet"/>
      <w:lvlText w:val=""/>
      <w:lvlJc w:val="left"/>
      <w:pPr>
        <w:tabs>
          <w:tab w:val="num" w:pos="3906"/>
        </w:tabs>
        <w:ind w:left="3906" w:hanging="360"/>
      </w:pPr>
      <w:rPr>
        <w:rFonts w:ascii="Symbol" w:hAnsi="Symbol" w:hint="default"/>
      </w:rPr>
    </w:lvl>
    <w:lvl w:ilvl="7" w:tplc="04090003" w:tentative="1">
      <w:start w:val="1"/>
      <w:numFmt w:val="bullet"/>
      <w:lvlText w:val="o"/>
      <w:lvlJc w:val="left"/>
      <w:pPr>
        <w:tabs>
          <w:tab w:val="num" w:pos="4626"/>
        </w:tabs>
        <w:ind w:left="4626" w:hanging="360"/>
      </w:pPr>
      <w:rPr>
        <w:rFonts w:ascii="Courier New" w:hAnsi="Courier New" w:hint="default"/>
      </w:rPr>
    </w:lvl>
    <w:lvl w:ilvl="8" w:tplc="04090005" w:tentative="1">
      <w:start w:val="1"/>
      <w:numFmt w:val="bullet"/>
      <w:lvlText w:val=""/>
      <w:lvlJc w:val="left"/>
      <w:pPr>
        <w:tabs>
          <w:tab w:val="num" w:pos="5346"/>
        </w:tabs>
        <w:ind w:left="5346" w:hanging="360"/>
      </w:pPr>
      <w:rPr>
        <w:rFonts w:ascii="Wingdings" w:hAnsi="Wingdings" w:hint="default"/>
      </w:rPr>
    </w:lvl>
  </w:abstractNum>
  <w:abstractNum w:abstractNumId="9" w15:restartNumberingAfterBreak="0">
    <w:nsid w:val="2BDD744E"/>
    <w:multiLevelType w:val="hybridMultilevel"/>
    <w:tmpl w:val="496C0DCC"/>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2D6129DB"/>
    <w:multiLevelType w:val="hybridMultilevel"/>
    <w:tmpl w:val="389AD76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D636893"/>
    <w:multiLevelType w:val="hybridMultilevel"/>
    <w:tmpl w:val="4656AB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FB20071"/>
    <w:multiLevelType w:val="multilevel"/>
    <w:tmpl w:val="B7E090BA"/>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1136" w:hanging="852"/>
      </w:pPr>
      <w:rPr>
        <w:rFonts w:hint="default"/>
        <w:i w:val="0"/>
      </w:rPr>
    </w:lvl>
    <w:lvl w:ilvl="2">
      <w:start w:val="1"/>
      <w:numFmt w:val="decimal"/>
      <w:pStyle w:val="Heading3"/>
      <w:isLgl/>
      <w:lvlText w:val="%1.%2.%3"/>
      <w:lvlJc w:val="left"/>
      <w:pPr>
        <w:ind w:left="1212" w:hanging="852"/>
      </w:pPr>
      <w:rPr>
        <w:rFonts w:hint="default"/>
      </w:rPr>
    </w:lvl>
    <w:lvl w:ilvl="3">
      <w:start w:val="1"/>
      <w:numFmt w:val="decimal"/>
      <w:isLgl/>
      <w:lvlText w:val="%1.%2.%3.%4"/>
      <w:lvlJc w:val="left"/>
      <w:pPr>
        <w:ind w:left="1987" w:hanging="852"/>
      </w:pPr>
      <w:rPr>
        <w:rFonts w:ascii="Times New Roman" w:hAnsi="Times New Roman" w:cs="Times New Roman" w:hint="default"/>
      </w:rPr>
    </w:lvl>
    <w:lvl w:ilvl="4">
      <w:start w:val="1"/>
      <w:numFmt w:val="decimal"/>
      <w:isLgl/>
      <w:lvlText w:val="%1.%2.%3.%4.%5"/>
      <w:lvlJc w:val="left"/>
      <w:pPr>
        <w:ind w:left="2782" w:hanging="1080"/>
      </w:pPr>
      <w:rPr>
        <w:rFonts w:hint="default"/>
      </w:rPr>
    </w:lvl>
    <w:lvl w:ilvl="5">
      <w:start w:val="1"/>
      <w:numFmt w:val="decimal"/>
      <w:pStyle w:val="Heading6"/>
      <w:isLgl/>
      <w:lvlText w:val="%1.%2.%3.%4.%5.%6"/>
      <w:lvlJc w:val="left"/>
      <w:pPr>
        <w:ind w:left="1440" w:hanging="1080"/>
      </w:pPr>
      <w:rPr>
        <w:rFonts w:hint="default"/>
      </w:rPr>
    </w:lvl>
    <w:lvl w:ilvl="6">
      <w:start w:val="1"/>
      <w:numFmt w:val="decimal"/>
      <w:pStyle w:val="Heading7"/>
      <w:isLgl/>
      <w:lvlText w:val="%1.%2.%3.%4.%5.%6.%7"/>
      <w:lvlJc w:val="left"/>
      <w:pPr>
        <w:ind w:left="1800" w:hanging="1440"/>
      </w:pPr>
      <w:rPr>
        <w:rFonts w:hint="default"/>
      </w:rPr>
    </w:lvl>
    <w:lvl w:ilvl="7">
      <w:start w:val="1"/>
      <w:numFmt w:val="decimal"/>
      <w:pStyle w:val="Heading8"/>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4445AEB"/>
    <w:multiLevelType w:val="hybridMultilevel"/>
    <w:tmpl w:val="839A48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50F36BE"/>
    <w:multiLevelType w:val="hybridMultilevel"/>
    <w:tmpl w:val="AB08EB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4F41CB"/>
    <w:multiLevelType w:val="hybridMultilevel"/>
    <w:tmpl w:val="7E6A26A6"/>
    <w:lvl w:ilvl="0" w:tplc="79D2F334">
      <w:start w:val="1"/>
      <w:numFmt w:val="bullet"/>
      <w:lvlText w:val=""/>
      <w:lvlJc w:val="left"/>
      <w:pPr>
        <w:tabs>
          <w:tab w:val="num" w:pos="1493"/>
        </w:tabs>
        <w:ind w:left="1416" w:hanging="283"/>
      </w:pPr>
      <w:rPr>
        <w:rFonts w:ascii="Symbol" w:hAnsi="Symbol" w:hint="default"/>
      </w:rPr>
    </w:lvl>
    <w:lvl w:ilvl="1" w:tplc="04090003" w:tentative="1">
      <w:start w:val="1"/>
      <w:numFmt w:val="bullet"/>
      <w:lvlText w:val="o"/>
      <w:lvlJc w:val="left"/>
      <w:pPr>
        <w:tabs>
          <w:tab w:val="num" w:pos="1439"/>
        </w:tabs>
        <w:ind w:left="1439" w:hanging="360"/>
      </w:pPr>
      <w:rPr>
        <w:rFonts w:ascii="Courier New" w:hAnsi="Courier New" w:hint="default"/>
      </w:rPr>
    </w:lvl>
    <w:lvl w:ilvl="2" w:tplc="04090005" w:tentative="1">
      <w:start w:val="1"/>
      <w:numFmt w:val="bullet"/>
      <w:lvlText w:val=""/>
      <w:lvlJc w:val="left"/>
      <w:pPr>
        <w:tabs>
          <w:tab w:val="num" w:pos="2159"/>
        </w:tabs>
        <w:ind w:left="2159" w:hanging="360"/>
      </w:pPr>
      <w:rPr>
        <w:rFonts w:ascii="Wingdings" w:hAnsi="Wingdings" w:hint="default"/>
      </w:rPr>
    </w:lvl>
    <w:lvl w:ilvl="3" w:tplc="04090001" w:tentative="1">
      <w:start w:val="1"/>
      <w:numFmt w:val="bullet"/>
      <w:lvlText w:val=""/>
      <w:lvlJc w:val="left"/>
      <w:pPr>
        <w:tabs>
          <w:tab w:val="num" w:pos="2879"/>
        </w:tabs>
        <w:ind w:left="2879" w:hanging="360"/>
      </w:pPr>
      <w:rPr>
        <w:rFonts w:ascii="Symbol" w:hAnsi="Symbol" w:hint="default"/>
      </w:rPr>
    </w:lvl>
    <w:lvl w:ilvl="4" w:tplc="04090003" w:tentative="1">
      <w:start w:val="1"/>
      <w:numFmt w:val="bullet"/>
      <w:lvlText w:val="o"/>
      <w:lvlJc w:val="left"/>
      <w:pPr>
        <w:tabs>
          <w:tab w:val="num" w:pos="3599"/>
        </w:tabs>
        <w:ind w:left="3599" w:hanging="360"/>
      </w:pPr>
      <w:rPr>
        <w:rFonts w:ascii="Courier New" w:hAnsi="Courier New" w:hint="default"/>
      </w:rPr>
    </w:lvl>
    <w:lvl w:ilvl="5" w:tplc="04090005" w:tentative="1">
      <w:start w:val="1"/>
      <w:numFmt w:val="bullet"/>
      <w:lvlText w:val=""/>
      <w:lvlJc w:val="left"/>
      <w:pPr>
        <w:tabs>
          <w:tab w:val="num" w:pos="4319"/>
        </w:tabs>
        <w:ind w:left="4319" w:hanging="360"/>
      </w:pPr>
      <w:rPr>
        <w:rFonts w:ascii="Wingdings" w:hAnsi="Wingdings" w:hint="default"/>
      </w:rPr>
    </w:lvl>
    <w:lvl w:ilvl="6" w:tplc="04090001" w:tentative="1">
      <w:start w:val="1"/>
      <w:numFmt w:val="bullet"/>
      <w:lvlText w:val=""/>
      <w:lvlJc w:val="left"/>
      <w:pPr>
        <w:tabs>
          <w:tab w:val="num" w:pos="5039"/>
        </w:tabs>
        <w:ind w:left="5039" w:hanging="360"/>
      </w:pPr>
      <w:rPr>
        <w:rFonts w:ascii="Symbol" w:hAnsi="Symbol" w:hint="default"/>
      </w:rPr>
    </w:lvl>
    <w:lvl w:ilvl="7" w:tplc="04090003" w:tentative="1">
      <w:start w:val="1"/>
      <w:numFmt w:val="bullet"/>
      <w:lvlText w:val="o"/>
      <w:lvlJc w:val="left"/>
      <w:pPr>
        <w:tabs>
          <w:tab w:val="num" w:pos="5759"/>
        </w:tabs>
        <w:ind w:left="5759" w:hanging="360"/>
      </w:pPr>
      <w:rPr>
        <w:rFonts w:ascii="Courier New" w:hAnsi="Courier New" w:hint="default"/>
      </w:rPr>
    </w:lvl>
    <w:lvl w:ilvl="8" w:tplc="04090005" w:tentative="1">
      <w:start w:val="1"/>
      <w:numFmt w:val="bullet"/>
      <w:lvlText w:val=""/>
      <w:lvlJc w:val="left"/>
      <w:pPr>
        <w:tabs>
          <w:tab w:val="num" w:pos="6479"/>
        </w:tabs>
        <w:ind w:left="6479" w:hanging="360"/>
      </w:pPr>
      <w:rPr>
        <w:rFonts w:ascii="Wingdings" w:hAnsi="Wingdings" w:hint="default"/>
      </w:rPr>
    </w:lvl>
  </w:abstractNum>
  <w:abstractNum w:abstractNumId="16" w15:restartNumberingAfterBreak="0">
    <w:nsid w:val="39F10CB6"/>
    <w:multiLevelType w:val="hybridMultilevel"/>
    <w:tmpl w:val="C27EEB16"/>
    <w:lvl w:ilvl="0" w:tplc="04090001">
      <w:start w:val="1"/>
      <w:numFmt w:val="bullet"/>
      <w:lvlText w:val=""/>
      <w:lvlJc w:val="left"/>
      <w:pPr>
        <w:tabs>
          <w:tab w:val="num" w:pos="1494"/>
        </w:tabs>
        <w:ind w:left="1494" w:hanging="360"/>
      </w:pPr>
      <w:rPr>
        <w:rFonts w:ascii="Symbol" w:hAnsi="Symbol" w:hint="default"/>
      </w:rPr>
    </w:lvl>
    <w:lvl w:ilvl="1" w:tplc="04090003" w:tentative="1">
      <w:start w:val="1"/>
      <w:numFmt w:val="bullet"/>
      <w:lvlText w:val="o"/>
      <w:lvlJc w:val="left"/>
      <w:pPr>
        <w:tabs>
          <w:tab w:val="num" w:pos="2214"/>
        </w:tabs>
        <w:ind w:left="2214" w:hanging="360"/>
      </w:pPr>
      <w:rPr>
        <w:rFonts w:ascii="Courier New" w:hAnsi="Courier New" w:hint="default"/>
      </w:rPr>
    </w:lvl>
    <w:lvl w:ilvl="2" w:tplc="04090005" w:tentative="1">
      <w:start w:val="1"/>
      <w:numFmt w:val="bullet"/>
      <w:lvlText w:val=""/>
      <w:lvlJc w:val="left"/>
      <w:pPr>
        <w:tabs>
          <w:tab w:val="num" w:pos="2934"/>
        </w:tabs>
        <w:ind w:left="2934" w:hanging="360"/>
      </w:pPr>
      <w:rPr>
        <w:rFonts w:ascii="Wingdings" w:hAnsi="Wingdings" w:hint="default"/>
      </w:rPr>
    </w:lvl>
    <w:lvl w:ilvl="3" w:tplc="04090001" w:tentative="1">
      <w:start w:val="1"/>
      <w:numFmt w:val="bullet"/>
      <w:lvlText w:val=""/>
      <w:lvlJc w:val="left"/>
      <w:pPr>
        <w:tabs>
          <w:tab w:val="num" w:pos="3654"/>
        </w:tabs>
        <w:ind w:left="3654" w:hanging="360"/>
      </w:pPr>
      <w:rPr>
        <w:rFonts w:ascii="Symbol" w:hAnsi="Symbol" w:hint="default"/>
      </w:rPr>
    </w:lvl>
    <w:lvl w:ilvl="4" w:tplc="04090003" w:tentative="1">
      <w:start w:val="1"/>
      <w:numFmt w:val="bullet"/>
      <w:lvlText w:val="o"/>
      <w:lvlJc w:val="left"/>
      <w:pPr>
        <w:tabs>
          <w:tab w:val="num" w:pos="4374"/>
        </w:tabs>
        <w:ind w:left="4374" w:hanging="360"/>
      </w:pPr>
      <w:rPr>
        <w:rFonts w:ascii="Courier New" w:hAnsi="Courier New" w:hint="default"/>
      </w:rPr>
    </w:lvl>
    <w:lvl w:ilvl="5" w:tplc="04090005" w:tentative="1">
      <w:start w:val="1"/>
      <w:numFmt w:val="bullet"/>
      <w:lvlText w:val=""/>
      <w:lvlJc w:val="left"/>
      <w:pPr>
        <w:tabs>
          <w:tab w:val="num" w:pos="5094"/>
        </w:tabs>
        <w:ind w:left="5094" w:hanging="360"/>
      </w:pPr>
      <w:rPr>
        <w:rFonts w:ascii="Wingdings" w:hAnsi="Wingdings" w:hint="default"/>
      </w:rPr>
    </w:lvl>
    <w:lvl w:ilvl="6" w:tplc="04090001" w:tentative="1">
      <w:start w:val="1"/>
      <w:numFmt w:val="bullet"/>
      <w:lvlText w:val=""/>
      <w:lvlJc w:val="left"/>
      <w:pPr>
        <w:tabs>
          <w:tab w:val="num" w:pos="5814"/>
        </w:tabs>
        <w:ind w:left="5814" w:hanging="360"/>
      </w:pPr>
      <w:rPr>
        <w:rFonts w:ascii="Symbol" w:hAnsi="Symbol" w:hint="default"/>
      </w:rPr>
    </w:lvl>
    <w:lvl w:ilvl="7" w:tplc="04090003" w:tentative="1">
      <w:start w:val="1"/>
      <w:numFmt w:val="bullet"/>
      <w:lvlText w:val="o"/>
      <w:lvlJc w:val="left"/>
      <w:pPr>
        <w:tabs>
          <w:tab w:val="num" w:pos="6534"/>
        </w:tabs>
        <w:ind w:left="6534" w:hanging="360"/>
      </w:pPr>
      <w:rPr>
        <w:rFonts w:ascii="Courier New" w:hAnsi="Courier New" w:hint="default"/>
      </w:rPr>
    </w:lvl>
    <w:lvl w:ilvl="8" w:tplc="04090005" w:tentative="1">
      <w:start w:val="1"/>
      <w:numFmt w:val="bullet"/>
      <w:lvlText w:val=""/>
      <w:lvlJc w:val="left"/>
      <w:pPr>
        <w:tabs>
          <w:tab w:val="num" w:pos="7254"/>
        </w:tabs>
        <w:ind w:left="7254" w:hanging="360"/>
      </w:pPr>
      <w:rPr>
        <w:rFonts w:ascii="Wingdings" w:hAnsi="Wingdings" w:hint="default"/>
      </w:rPr>
    </w:lvl>
  </w:abstractNum>
  <w:abstractNum w:abstractNumId="17" w15:restartNumberingAfterBreak="0">
    <w:nsid w:val="3D59496C"/>
    <w:multiLevelType w:val="hybridMultilevel"/>
    <w:tmpl w:val="88629F3E"/>
    <w:lvl w:ilvl="0" w:tplc="08090001">
      <w:start w:val="1"/>
      <w:numFmt w:val="bullet"/>
      <w:lvlText w:val=""/>
      <w:lvlJc w:val="left"/>
      <w:pPr>
        <w:ind w:left="2913" w:hanging="360"/>
      </w:pPr>
      <w:rPr>
        <w:rFonts w:ascii="Symbol" w:hAnsi="Symbol" w:hint="default"/>
      </w:rPr>
    </w:lvl>
    <w:lvl w:ilvl="1" w:tplc="08090003">
      <w:start w:val="1"/>
      <w:numFmt w:val="bullet"/>
      <w:lvlText w:val="o"/>
      <w:lvlJc w:val="left"/>
      <w:pPr>
        <w:ind w:left="3633" w:hanging="360"/>
      </w:pPr>
      <w:rPr>
        <w:rFonts w:ascii="Courier New" w:hAnsi="Courier New" w:cs="Courier New" w:hint="default"/>
      </w:rPr>
    </w:lvl>
    <w:lvl w:ilvl="2" w:tplc="08090005" w:tentative="1">
      <w:start w:val="1"/>
      <w:numFmt w:val="bullet"/>
      <w:lvlText w:val=""/>
      <w:lvlJc w:val="left"/>
      <w:pPr>
        <w:ind w:left="4353" w:hanging="360"/>
      </w:pPr>
      <w:rPr>
        <w:rFonts w:ascii="Wingdings" w:hAnsi="Wingdings" w:hint="default"/>
      </w:rPr>
    </w:lvl>
    <w:lvl w:ilvl="3" w:tplc="08090001" w:tentative="1">
      <w:start w:val="1"/>
      <w:numFmt w:val="bullet"/>
      <w:lvlText w:val=""/>
      <w:lvlJc w:val="left"/>
      <w:pPr>
        <w:ind w:left="5073" w:hanging="360"/>
      </w:pPr>
      <w:rPr>
        <w:rFonts w:ascii="Symbol" w:hAnsi="Symbol" w:hint="default"/>
      </w:rPr>
    </w:lvl>
    <w:lvl w:ilvl="4" w:tplc="08090003" w:tentative="1">
      <w:start w:val="1"/>
      <w:numFmt w:val="bullet"/>
      <w:lvlText w:val="o"/>
      <w:lvlJc w:val="left"/>
      <w:pPr>
        <w:ind w:left="5793" w:hanging="360"/>
      </w:pPr>
      <w:rPr>
        <w:rFonts w:ascii="Courier New" w:hAnsi="Courier New" w:cs="Courier New" w:hint="default"/>
      </w:rPr>
    </w:lvl>
    <w:lvl w:ilvl="5" w:tplc="08090005" w:tentative="1">
      <w:start w:val="1"/>
      <w:numFmt w:val="bullet"/>
      <w:lvlText w:val=""/>
      <w:lvlJc w:val="left"/>
      <w:pPr>
        <w:ind w:left="6513" w:hanging="360"/>
      </w:pPr>
      <w:rPr>
        <w:rFonts w:ascii="Wingdings" w:hAnsi="Wingdings" w:hint="default"/>
      </w:rPr>
    </w:lvl>
    <w:lvl w:ilvl="6" w:tplc="08090001" w:tentative="1">
      <w:start w:val="1"/>
      <w:numFmt w:val="bullet"/>
      <w:lvlText w:val=""/>
      <w:lvlJc w:val="left"/>
      <w:pPr>
        <w:ind w:left="7233" w:hanging="360"/>
      </w:pPr>
      <w:rPr>
        <w:rFonts w:ascii="Symbol" w:hAnsi="Symbol" w:hint="default"/>
      </w:rPr>
    </w:lvl>
    <w:lvl w:ilvl="7" w:tplc="08090003" w:tentative="1">
      <w:start w:val="1"/>
      <w:numFmt w:val="bullet"/>
      <w:lvlText w:val="o"/>
      <w:lvlJc w:val="left"/>
      <w:pPr>
        <w:ind w:left="7953" w:hanging="360"/>
      </w:pPr>
      <w:rPr>
        <w:rFonts w:ascii="Courier New" w:hAnsi="Courier New" w:cs="Courier New" w:hint="default"/>
      </w:rPr>
    </w:lvl>
    <w:lvl w:ilvl="8" w:tplc="08090005" w:tentative="1">
      <w:start w:val="1"/>
      <w:numFmt w:val="bullet"/>
      <w:lvlText w:val=""/>
      <w:lvlJc w:val="left"/>
      <w:pPr>
        <w:ind w:left="8673" w:hanging="360"/>
      </w:pPr>
      <w:rPr>
        <w:rFonts w:ascii="Wingdings" w:hAnsi="Wingdings" w:hint="default"/>
      </w:rPr>
    </w:lvl>
  </w:abstractNum>
  <w:abstractNum w:abstractNumId="18" w15:restartNumberingAfterBreak="0">
    <w:nsid w:val="47FB264A"/>
    <w:multiLevelType w:val="hybridMultilevel"/>
    <w:tmpl w:val="401E0E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47FD06F2"/>
    <w:multiLevelType w:val="hybridMultilevel"/>
    <w:tmpl w:val="6682E7FC"/>
    <w:lvl w:ilvl="0" w:tplc="04090001">
      <w:start w:val="1"/>
      <w:numFmt w:val="bullet"/>
      <w:lvlText w:val=""/>
      <w:lvlJc w:val="left"/>
      <w:pPr>
        <w:tabs>
          <w:tab w:val="num" w:pos="1854"/>
        </w:tabs>
        <w:ind w:left="1854" w:hanging="360"/>
      </w:pPr>
      <w:rPr>
        <w:rFonts w:ascii="Symbol" w:hAnsi="Symbol" w:hint="default"/>
      </w:rPr>
    </w:lvl>
    <w:lvl w:ilvl="1" w:tplc="04090003" w:tentative="1">
      <w:start w:val="1"/>
      <w:numFmt w:val="bullet"/>
      <w:lvlText w:val="o"/>
      <w:lvlJc w:val="left"/>
      <w:pPr>
        <w:tabs>
          <w:tab w:val="num" w:pos="2574"/>
        </w:tabs>
        <w:ind w:left="2574" w:hanging="360"/>
      </w:pPr>
      <w:rPr>
        <w:rFonts w:ascii="Courier New" w:hAnsi="Courier New" w:hint="default"/>
      </w:rPr>
    </w:lvl>
    <w:lvl w:ilvl="2" w:tplc="04090005" w:tentative="1">
      <w:start w:val="1"/>
      <w:numFmt w:val="bullet"/>
      <w:lvlText w:val=""/>
      <w:lvlJc w:val="left"/>
      <w:pPr>
        <w:tabs>
          <w:tab w:val="num" w:pos="3294"/>
        </w:tabs>
        <w:ind w:left="3294" w:hanging="360"/>
      </w:pPr>
      <w:rPr>
        <w:rFonts w:ascii="Wingdings" w:hAnsi="Wingdings" w:hint="default"/>
      </w:rPr>
    </w:lvl>
    <w:lvl w:ilvl="3" w:tplc="04090001" w:tentative="1">
      <w:start w:val="1"/>
      <w:numFmt w:val="bullet"/>
      <w:lvlText w:val=""/>
      <w:lvlJc w:val="left"/>
      <w:pPr>
        <w:tabs>
          <w:tab w:val="num" w:pos="4014"/>
        </w:tabs>
        <w:ind w:left="4014" w:hanging="360"/>
      </w:pPr>
      <w:rPr>
        <w:rFonts w:ascii="Symbol" w:hAnsi="Symbol" w:hint="default"/>
      </w:rPr>
    </w:lvl>
    <w:lvl w:ilvl="4" w:tplc="04090003" w:tentative="1">
      <w:start w:val="1"/>
      <w:numFmt w:val="bullet"/>
      <w:lvlText w:val="o"/>
      <w:lvlJc w:val="left"/>
      <w:pPr>
        <w:tabs>
          <w:tab w:val="num" w:pos="4734"/>
        </w:tabs>
        <w:ind w:left="4734" w:hanging="360"/>
      </w:pPr>
      <w:rPr>
        <w:rFonts w:ascii="Courier New" w:hAnsi="Courier New" w:hint="default"/>
      </w:rPr>
    </w:lvl>
    <w:lvl w:ilvl="5" w:tplc="04090005" w:tentative="1">
      <w:start w:val="1"/>
      <w:numFmt w:val="bullet"/>
      <w:lvlText w:val=""/>
      <w:lvlJc w:val="left"/>
      <w:pPr>
        <w:tabs>
          <w:tab w:val="num" w:pos="5454"/>
        </w:tabs>
        <w:ind w:left="5454" w:hanging="360"/>
      </w:pPr>
      <w:rPr>
        <w:rFonts w:ascii="Wingdings" w:hAnsi="Wingdings" w:hint="default"/>
      </w:rPr>
    </w:lvl>
    <w:lvl w:ilvl="6" w:tplc="04090001" w:tentative="1">
      <w:start w:val="1"/>
      <w:numFmt w:val="bullet"/>
      <w:lvlText w:val=""/>
      <w:lvlJc w:val="left"/>
      <w:pPr>
        <w:tabs>
          <w:tab w:val="num" w:pos="6174"/>
        </w:tabs>
        <w:ind w:left="6174" w:hanging="360"/>
      </w:pPr>
      <w:rPr>
        <w:rFonts w:ascii="Symbol" w:hAnsi="Symbol" w:hint="default"/>
      </w:rPr>
    </w:lvl>
    <w:lvl w:ilvl="7" w:tplc="04090003" w:tentative="1">
      <w:start w:val="1"/>
      <w:numFmt w:val="bullet"/>
      <w:lvlText w:val="o"/>
      <w:lvlJc w:val="left"/>
      <w:pPr>
        <w:tabs>
          <w:tab w:val="num" w:pos="6894"/>
        </w:tabs>
        <w:ind w:left="6894" w:hanging="360"/>
      </w:pPr>
      <w:rPr>
        <w:rFonts w:ascii="Courier New" w:hAnsi="Courier New" w:hint="default"/>
      </w:rPr>
    </w:lvl>
    <w:lvl w:ilvl="8" w:tplc="04090005" w:tentative="1">
      <w:start w:val="1"/>
      <w:numFmt w:val="bullet"/>
      <w:lvlText w:val=""/>
      <w:lvlJc w:val="left"/>
      <w:pPr>
        <w:tabs>
          <w:tab w:val="num" w:pos="7614"/>
        </w:tabs>
        <w:ind w:left="7614" w:hanging="360"/>
      </w:pPr>
      <w:rPr>
        <w:rFonts w:ascii="Wingdings" w:hAnsi="Wingdings" w:hint="default"/>
      </w:rPr>
    </w:lvl>
  </w:abstractNum>
  <w:abstractNum w:abstractNumId="20" w15:restartNumberingAfterBreak="0">
    <w:nsid w:val="4E281141"/>
    <w:multiLevelType w:val="hybridMultilevel"/>
    <w:tmpl w:val="4C384F4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1" w15:restartNumberingAfterBreak="0">
    <w:nsid w:val="51ED44AB"/>
    <w:multiLevelType w:val="hybridMultilevel"/>
    <w:tmpl w:val="ADAEA1B2"/>
    <w:lvl w:ilvl="0" w:tplc="26782628">
      <w:start w:val="1"/>
      <w:numFmt w:val="bullet"/>
      <w:lvlText w:val=""/>
      <w:lvlJc w:val="left"/>
      <w:pPr>
        <w:tabs>
          <w:tab w:val="num" w:pos="360"/>
        </w:tabs>
      </w:pPr>
      <w:rPr>
        <w:rFonts w:ascii="Wingdings" w:hAnsi="Wingdings" w:hint="default"/>
        <w:b w:val="0"/>
        <w:i w:val="0"/>
        <w:sz w:val="18"/>
        <w:u w:val="non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40E5D4B"/>
    <w:multiLevelType w:val="hybridMultilevel"/>
    <w:tmpl w:val="BBB24C36"/>
    <w:lvl w:ilvl="0" w:tplc="FFFFFFFF">
      <w:start w:val="1"/>
      <w:numFmt w:val="bullet"/>
      <w:lvlText w:val=""/>
      <w:lvlJc w:val="left"/>
      <w:pPr>
        <w:tabs>
          <w:tab w:val="num" w:pos="927"/>
        </w:tabs>
        <w:ind w:left="927" w:hanging="360"/>
      </w:pPr>
      <w:rPr>
        <w:rFonts w:ascii="Symbol" w:hAnsi="Symbol" w:hint="default"/>
      </w:rPr>
    </w:lvl>
    <w:lvl w:ilvl="1" w:tplc="FFFFFFFF" w:tentative="1">
      <w:start w:val="1"/>
      <w:numFmt w:val="bullet"/>
      <w:lvlText w:val="o"/>
      <w:lvlJc w:val="left"/>
      <w:pPr>
        <w:tabs>
          <w:tab w:val="num" w:pos="1647"/>
        </w:tabs>
        <w:ind w:left="1647" w:hanging="360"/>
      </w:pPr>
      <w:rPr>
        <w:rFonts w:ascii="Courier New" w:hAnsi="Courier New" w:hint="default"/>
      </w:rPr>
    </w:lvl>
    <w:lvl w:ilvl="2" w:tplc="FFFFFFFF" w:tentative="1">
      <w:start w:val="1"/>
      <w:numFmt w:val="bullet"/>
      <w:lvlText w:val=""/>
      <w:lvlJc w:val="left"/>
      <w:pPr>
        <w:tabs>
          <w:tab w:val="num" w:pos="2367"/>
        </w:tabs>
        <w:ind w:left="2367" w:hanging="360"/>
      </w:pPr>
      <w:rPr>
        <w:rFonts w:ascii="Wingdings" w:hAnsi="Wingdings" w:hint="default"/>
      </w:rPr>
    </w:lvl>
    <w:lvl w:ilvl="3" w:tplc="FFFFFFFF" w:tentative="1">
      <w:start w:val="1"/>
      <w:numFmt w:val="bullet"/>
      <w:lvlText w:val=""/>
      <w:lvlJc w:val="left"/>
      <w:pPr>
        <w:tabs>
          <w:tab w:val="num" w:pos="3087"/>
        </w:tabs>
        <w:ind w:left="3087" w:hanging="360"/>
      </w:pPr>
      <w:rPr>
        <w:rFonts w:ascii="Symbol" w:hAnsi="Symbol" w:hint="default"/>
      </w:rPr>
    </w:lvl>
    <w:lvl w:ilvl="4" w:tplc="FFFFFFFF" w:tentative="1">
      <w:start w:val="1"/>
      <w:numFmt w:val="bullet"/>
      <w:lvlText w:val="o"/>
      <w:lvlJc w:val="left"/>
      <w:pPr>
        <w:tabs>
          <w:tab w:val="num" w:pos="3807"/>
        </w:tabs>
        <w:ind w:left="3807" w:hanging="360"/>
      </w:pPr>
      <w:rPr>
        <w:rFonts w:ascii="Courier New" w:hAnsi="Courier New" w:hint="default"/>
      </w:rPr>
    </w:lvl>
    <w:lvl w:ilvl="5" w:tplc="FFFFFFFF" w:tentative="1">
      <w:start w:val="1"/>
      <w:numFmt w:val="bullet"/>
      <w:lvlText w:val=""/>
      <w:lvlJc w:val="left"/>
      <w:pPr>
        <w:tabs>
          <w:tab w:val="num" w:pos="4527"/>
        </w:tabs>
        <w:ind w:left="4527" w:hanging="360"/>
      </w:pPr>
      <w:rPr>
        <w:rFonts w:ascii="Wingdings" w:hAnsi="Wingdings" w:hint="default"/>
      </w:rPr>
    </w:lvl>
    <w:lvl w:ilvl="6" w:tplc="FFFFFFFF" w:tentative="1">
      <w:start w:val="1"/>
      <w:numFmt w:val="bullet"/>
      <w:lvlText w:val=""/>
      <w:lvlJc w:val="left"/>
      <w:pPr>
        <w:tabs>
          <w:tab w:val="num" w:pos="5247"/>
        </w:tabs>
        <w:ind w:left="5247" w:hanging="360"/>
      </w:pPr>
      <w:rPr>
        <w:rFonts w:ascii="Symbol" w:hAnsi="Symbol" w:hint="default"/>
      </w:rPr>
    </w:lvl>
    <w:lvl w:ilvl="7" w:tplc="FFFFFFFF" w:tentative="1">
      <w:start w:val="1"/>
      <w:numFmt w:val="bullet"/>
      <w:lvlText w:val="o"/>
      <w:lvlJc w:val="left"/>
      <w:pPr>
        <w:tabs>
          <w:tab w:val="num" w:pos="5967"/>
        </w:tabs>
        <w:ind w:left="5967" w:hanging="360"/>
      </w:pPr>
      <w:rPr>
        <w:rFonts w:ascii="Courier New" w:hAnsi="Courier New" w:hint="default"/>
      </w:rPr>
    </w:lvl>
    <w:lvl w:ilvl="8" w:tplc="FFFFFFFF" w:tentative="1">
      <w:start w:val="1"/>
      <w:numFmt w:val="bullet"/>
      <w:lvlText w:val=""/>
      <w:lvlJc w:val="left"/>
      <w:pPr>
        <w:tabs>
          <w:tab w:val="num" w:pos="6687"/>
        </w:tabs>
        <w:ind w:left="6687" w:hanging="360"/>
      </w:pPr>
      <w:rPr>
        <w:rFonts w:ascii="Wingdings" w:hAnsi="Wingdings" w:hint="default"/>
      </w:rPr>
    </w:lvl>
  </w:abstractNum>
  <w:abstractNum w:abstractNumId="23" w15:restartNumberingAfterBreak="0">
    <w:nsid w:val="586C7229"/>
    <w:multiLevelType w:val="hybridMultilevel"/>
    <w:tmpl w:val="9E5E099E"/>
    <w:lvl w:ilvl="0" w:tplc="08090001">
      <w:start w:val="1"/>
      <w:numFmt w:val="bullet"/>
      <w:lvlText w:val=""/>
      <w:lvlJc w:val="left"/>
      <w:pPr>
        <w:ind w:left="766" w:hanging="360"/>
      </w:pPr>
      <w:rPr>
        <w:rFonts w:ascii="Symbol" w:hAnsi="Symbol" w:hint="default"/>
      </w:rPr>
    </w:lvl>
    <w:lvl w:ilvl="1" w:tplc="08090003" w:tentative="1">
      <w:start w:val="1"/>
      <w:numFmt w:val="bullet"/>
      <w:lvlText w:val="o"/>
      <w:lvlJc w:val="left"/>
      <w:pPr>
        <w:ind w:left="1486" w:hanging="360"/>
      </w:pPr>
      <w:rPr>
        <w:rFonts w:ascii="Courier New" w:hAnsi="Courier New" w:cs="Courier New" w:hint="default"/>
      </w:rPr>
    </w:lvl>
    <w:lvl w:ilvl="2" w:tplc="08090005" w:tentative="1">
      <w:start w:val="1"/>
      <w:numFmt w:val="bullet"/>
      <w:lvlText w:val=""/>
      <w:lvlJc w:val="left"/>
      <w:pPr>
        <w:ind w:left="2206" w:hanging="360"/>
      </w:pPr>
      <w:rPr>
        <w:rFonts w:ascii="Wingdings" w:hAnsi="Wingdings" w:hint="default"/>
      </w:rPr>
    </w:lvl>
    <w:lvl w:ilvl="3" w:tplc="08090001" w:tentative="1">
      <w:start w:val="1"/>
      <w:numFmt w:val="bullet"/>
      <w:lvlText w:val=""/>
      <w:lvlJc w:val="left"/>
      <w:pPr>
        <w:ind w:left="2926" w:hanging="360"/>
      </w:pPr>
      <w:rPr>
        <w:rFonts w:ascii="Symbol" w:hAnsi="Symbol" w:hint="default"/>
      </w:rPr>
    </w:lvl>
    <w:lvl w:ilvl="4" w:tplc="08090003" w:tentative="1">
      <w:start w:val="1"/>
      <w:numFmt w:val="bullet"/>
      <w:lvlText w:val="o"/>
      <w:lvlJc w:val="left"/>
      <w:pPr>
        <w:ind w:left="3646" w:hanging="360"/>
      </w:pPr>
      <w:rPr>
        <w:rFonts w:ascii="Courier New" w:hAnsi="Courier New" w:cs="Courier New" w:hint="default"/>
      </w:rPr>
    </w:lvl>
    <w:lvl w:ilvl="5" w:tplc="08090005" w:tentative="1">
      <w:start w:val="1"/>
      <w:numFmt w:val="bullet"/>
      <w:lvlText w:val=""/>
      <w:lvlJc w:val="left"/>
      <w:pPr>
        <w:ind w:left="4366" w:hanging="360"/>
      </w:pPr>
      <w:rPr>
        <w:rFonts w:ascii="Wingdings" w:hAnsi="Wingdings" w:hint="default"/>
      </w:rPr>
    </w:lvl>
    <w:lvl w:ilvl="6" w:tplc="08090001" w:tentative="1">
      <w:start w:val="1"/>
      <w:numFmt w:val="bullet"/>
      <w:lvlText w:val=""/>
      <w:lvlJc w:val="left"/>
      <w:pPr>
        <w:ind w:left="5086" w:hanging="360"/>
      </w:pPr>
      <w:rPr>
        <w:rFonts w:ascii="Symbol" w:hAnsi="Symbol" w:hint="default"/>
      </w:rPr>
    </w:lvl>
    <w:lvl w:ilvl="7" w:tplc="08090003" w:tentative="1">
      <w:start w:val="1"/>
      <w:numFmt w:val="bullet"/>
      <w:lvlText w:val="o"/>
      <w:lvlJc w:val="left"/>
      <w:pPr>
        <w:ind w:left="5806" w:hanging="360"/>
      </w:pPr>
      <w:rPr>
        <w:rFonts w:ascii="Courier New" w:hAnsi="Courier New" w:cs="Courier New" w:hint="default"/>
      </w:rPr>
    </w:lvl>
    <w:lvl w:ilvl="8" w:tplc="08090005" w:tentative="1">
      <w:start w:val="1"/>
      <w:numFmt w:val="bullet"/>
      <w:lvlText w:val=""/>
      <w:lvlJc w:val="left"/>
      <w:pPr>
        <w:ind w:left="6526" w:hanging="360"/>
      </w:pPr>
      <w:rPr>
        <w:rFonts w:ascii="Wingdings" w:hAnsi="Wingdings" w:hint="default"/>
      </w:rPr>
    </w:lvl>
  </w:abstractNum>
  <w:abstractNum w:abstractNumId="24" w15:restartNumberingAfterBreak="0">
    <w:nsid w:val="61A0045B"/>
    <w:multiLevelType w:val="hybridMultilevel"/>
    <w:tmpl w:val="6FEC4D88"/>
    <w:lvl w:ilvl="0" w:tplc="576E8EE2">
      <w:start w:val="1"/>
      <w:numFmt w:val="bullet"/>
      <w:lvlText w:val="■"/>
      <w:lvlJc w:val="left"/>
      <w:pPr>
        <w:tabs>
          <w:tab w:val="num" w:pos="720"/>
        </w:tabs>
        <w:ind w:left="720" w:hanging="360"/>
      </w:pPr>
      <w:rPr>
        <w:rFonts w:ascii="Proxima Nova Rg" w:hAnsi="Proxima Nova Rg" w:hint="default"/>
      </w:rPr>
    </w:lvl>
    <w:lvl w:ilvl="1" w:tplc="11E60C1C">
      <w:start w:val="4341"/>
      <w:numFmt w:val="bullet"/>
      <w:lvlText w:val="–"/>
      <w:lvlJc w:val="left"/>
      <w:pPr>
        <w:tabs>
          <w:tab w:val="num" w:pos="1440"/>
        </w:tabs>
        <w:ind w:left="1440" w:hanging="360"/>
      </w:pPr>
      <w:rPr>
        <w:rFonts w:ascii="Arial" w:hAnsi="Arial" w:cs="Times New Roman" w:hint="default"/>
      </w:rPr>
    </w:lvl>
    <w:lvl w:ilvl="2" w:tplc="08090001">
      <w:start w:val="1"/>
      <w:numFmt w:val="bullet"/>
      <w:lvlText w:val=""/>
      <w:lvlJc w:val="left"/>
      <w:pPr>
        <w:tabs>
          <w:tab w:val="num" w:pos="2160"/>
        </w:tabs>
        <w:ind w:left="2160" w:hanging="360"/>
      </w:pPr>
      <w:rPr>
        <w:rFonts w:ascii="Symbol" w:hAnsi="Symbol" w:hint="default"/>
      </w:rPr>
    </w:lvl>
    <w:lvl w:ilvl="3" w:tplc="5BCE55BE">
      <w:start w:val="1"/>
      <w:numFmt w:val="bullet"/>
      <w:lvlText w:val="■"/>
      <w:lvlJc w:val="left"/>
      <w:pPr>
        <w:tabs>
          <w:tab w:val="num" w:pos="2880"/>
        </w:tabs>
        <w:ind w:left="2880" w:hanging="360"/>
      </w:pPr>
      <w:rPr>
        <w:rFonts w:ascii="Proxima Nova Rg" w:hAnsi="Proxima Nova Rg" w:hint="default"/>
      </w:rPr>
    </w:lvl>
    <w:lvl w:ilvl="4" w:tplc="E65616D6">
      <w:start w:val="1"/>
      <w:numFmt w:val="lowerRoman"/>
      <w:lvlText w:val="%5."/>
      <w:lvlJc w:val="right"/>
      <w:pPr>
        <w:tabs>
          <w:tab w:val="num" w:pos="3600"/>
        </w:tabs>
        <w:ind w:left="3600" w:hanging="360"/>
      </w:pPr>
    </w:lvl>
    <w:lvl w:ilvl="5" w:tplc="6256035C">
      <w:start w:val="1"/>
      <w:numFmt w:val="bullet"/>
      <w:lvlText w:val="■"/>
      <w:lvlJc w:val="left"/>
      <w:pPr>
        <w:tabs>
          <w:tab w:val="num" w:pos="4320"/>
        </w:tabs>
        <w:ind w:left="4320" w:hanging="360"/>
      </w:pPr>
      <w:rPr>
        <w:rFonts w:ascii="Proxima Nova Rg" w:hAnsi="Proxima Nova Rg" w:hint="default"/>
      </w:rPr>
    </w:lvl>
    <w:lvl w:ilvl="6" w:tplc="31FCD7FC">
      <w:start w:val="1"/>
      <w:numFmt w:val="bullet"/>
      <w:lvlText w:val="■"/>
      <w:lvlJc w:val="left"/>
      <w:pPr>
        <w:tabs>
          <w:tab w:val="num" w:pos="5040"/>
        </w:tabs>
        <w:ind w:left="5040" w:hanging="360"/>
      </w:pPr>
      <w:rPr>
        <w:rFonts w:ascii="Proxima Nova Rg" w:hAnsi="Proxima Nova Rg" w:hint="default"/>
      </w:rPr>
    </w:lvl>
    <w:lvl w:ilvl="7" w:tplc="7C288E8A">
      <w:start w:val="1"/>
      <w:numFmt w:val="bullet"/>
      <w:lvlText w:val="■"/>
      <w:lvlJc w:val="left"/>
      <w:pPr>
        <w:tabs>
          <w:tab w:val="num" w:pos="5760"/>
        </w:tabs>
        <w:ind w:left="5760" w:hanging="360"/>
      </w:pPr>
      <w:rPr>
        <w:rFonts w:ascii="Proxima Nova Rg" w:hAnsi="Proxima Nova Rg" w:hint="default"/>
      </w:rPr>
    </w:lvl>
    <w:lvl w:ilvl="8" w:tplc="EF16E3B0">
      <w:start w:val="1"/>
      <w:numFmt w:val="bullet"/>
      <w:lvlText w:val="■"/>
      <w:lvlJc w:val="left"/>
      <w:pPr>
        <w:tabs>
          <w:tab w:val="num" w:pos="6480"/>
        </w:tabs>
        <w:ind w:left="6480" w:hanging="360"/>
      </w:pPr>
      <w:rPr>
        <w:rFonts w:ascii="Proxima Nova Rg" w:hAnsi="Proxima Nova Rg" w:hint="default"/>
      </w:rPr>
    </w:lvl>
  </w:abstractNum>
  <w:abstractNum w:abstractNumId="25" w15:restartNumberingAfterBreak="0">
    <w:nsid w:val="621E5296"/>
    <w:multiLevelType w:val="hybridMultilevel"/>
    <w:tmpl w:val="0BE84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8FF4693"/>
    <w:multiLevelType w:val="hybridMultilevel"/>
    <w:tmpl w:val="802462C6"/>
    <w:lvl w:ilvl="0" w:tplc="6354F7A2">
      <w:start w:val="1"/>
      <w:numFmt w:val="bullet"/>
      <w:lvlText w:val=""/>
      <w:lvlJc w:val="left"/>
      <w:pPr>
        <w:tabs>
          <w:tab w:val="num" w:pos="1494"/>
        </w:tabs>
        <w:ind w:left="1417" w:hanging="28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D773972"/>
    <w:multiLevelType w:val="hybridMultilevel"/>
    <w:tmpl w:val="0A8E48AC"/>
    <w:lvl w:ilvl="0" w:tplc="0809000F">
      <w:start w:val="1"/>
      <w:numFmt w:val="decimal"/>
      <w:lvlText w:val="%1."/>
      <w:lvlJc w:val="left"/>
      <w:pPr>
        <w:ind w:left="1854" w:hanging="360"/>
      </w:p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28" w15:restartNumberingAfterBreak="0">
    <w:nsid w:val="709C6D94"/>
    <w:multiLevelType w:val="hybridMultilevel"/>
    <w:tmpl w:val="3C3A10C2"/>
    <w:lvl w:ilvl="0" w:tplc="FFFFFFFF">
      <w:start w:val="1"/>
      <w:numFmt w:val="bullet"/>
      <w:lvlText w:val=""/>
      <w:lvlJc w:val="left"/>
      <w:pPr>
        <w:tabs>
          <w:tab w:val="num" w:pos="2061"/>
        </w:tabs>
        <w:ind w:left="2061" w:hanging="360"/>
      </w:pPr>
      <w:rPr>
        <w:rFonts w:ascii="Symbol" w:hAnsi="Symbol" w:hint="default"/>
      </w:rPr>
    </w:lvl>
    <w:lvl w:ilvl="1" w:tplc="FFFFFFFF" w:tentative="1">
      <w:start w:val="1"/>
      <w:numFmt w:val="bullet"/>
      <w:lvlText w:val="o"/>
      <w:lvlJc w:val="left"/>
      <w:pPr>
        <w:tabs>
          <w:tab w:val="num" w:pos="2781"/>
        </w:tabs>
        <w:ind w:left="2781" w:hanging="360"/>
      </w:pPr>
      <w:rPr>
        <w:rFonts w:ascii="Courier New" w:hAnsi="Courier New" w:hint="default"/>
      </w:rPr>
    </w:lvl>
    <w:lvl w:ilvl="2" w:tplc="FFFFFFFF" w:tentative="1">
      <w:start w:val="1"/>
      <w:numFmt w:val="bullet"/>
      <w:lvlText w:val=""/>
      <w:lvlJc w:val="left"/>
      <w:pPr>
        <w:tabs>
          <w:tab w:val="num" w:pos="3501"/>
        </w:tabs>
        <w:ind w:left="3501" w:hanging="360"/>
      </w:pPr>
      <w:rPr>
        <w:rFonts w:ascii="Wingdings" w:hAnsi="Wingdings" w:hint="default"/>
      </w:rPr>
    </w:lvl>
    <w:lvl w:ilvl="3" w:tplc="FFFFFFFF" w:tentative="1">
      <w:start w:val="1"/>
      <w:numFmt w:val="bullet"/>
      <w:lvlText w:val=""/>
      <w:lvlJc w:val="left"/>
      <w:pPr>
        <w:tabs>
          <w:tab w:val="num" w:pos="4221"/>
        </w:tabs>
        <w:ind w:left="4221" w:hanging="360"/>
      </w:pPr>
      <w:rPr>
        <w:rFonts w:ascii="Symbol" w:hAnsi="Symbol" w:hint="default"/>
      </w:rPr>
    </w:lvl>
    <w:lvl w:ilvl="4" w:tplc="FFFFFFFF" w:tentative="1">
      <w:start w:val="1"/>
      <w:numFmt w:val="bullet"/>
      <w:lvlText w:val="o"/>
      <w:lvlJc w:val="left"/>
      <w:pPr>
        <w:tabs>
          <w:tab w:val="num" w:pos="4941"/>
        </w:tabs>
        <w:ind w:left="4941" w:hanging="360"/>
      </w:pPr>
      <w:rPr>
        <w:rFonts w:ascii="Courier New" w:hAnsi="Courier New" w:hint="default"/>
      </w:rPr>
    </w:lvl>
    <w:lvl w:ilvl="5" w:tplc="FFFFFFFF" w:tentative="1">
      <w:start w:val="1"/>
      <w:numFmt w:val="bullet"/>
      <w:lvlText w:val=""/>
      <w:lvlJc w:val="left"/>
      <w:pPr>
        <w:tabs>
          <w:tab w:val="num" w:pos="5661"/>
        </w:tabs>
        <w:ind w:left="5661" w:hanging="360"/>
      </w:pPr>
      <w:rPr>
        <w:rFonts w:ascii="Wingdings" w:hAnsi="Wingdings" w:hint="default"/>
      </w:rPr>
    </w:lvl>
    <w:lvl w:ilvl="6" w:tplc="FFFFFFFF" w:tentative="1">
      <w:start w:val="1"/>
      <w:numFmt w:val="bullet"/>
      <w:lvlText w:val=""/>
      <w:lvlJc w:val="left"/>
      <w:pPr>
        <w:tabs>
          <w:tab w:val="num" w:pos="6381"/>
        </w:tabs>
        <w:ind w:left="6381" w:hanging="360"/>
      </w:pPr>
      <w:rPr>
        <w:rFonts w:ascii="Symbol" w:hAnsi="Symbol" w:hint="default"/>
      </w:rPr>
    </w:lvl>
    <w:lvl w:ilvl="7" w:tplc="FFFFFFFF" w:tentative="1">
      <w:start w:val="1"/>
      <w:numFmt w:val="bullet"/>
      <w:lvlText w:val="o"/>
      <w:lvlJc w:val="left"/>
      <w:pPr>
        <w:tabs>
          <w:tab w:val="num" w:pos="7101"/>
        </w:tabs>
        <w:ind w:left="7101" w:hanging="360"/>
      </w:pPr>
      <w:rPr>
        <w:rFonts w:ascii="Courier New" w:hAnsi="Courier New" w:hint="default"/>
      </w:rPr>
    </w:lvl>
    <w:lvl w:ilvl="8" w:tplc="FFFFFFFF" w:tentative="1">
      <w:start w:val="1"/>
      <w:numFmt w:val="bullet"/>
      <w:lvlText w:val=""/>
      <w:lvlJc w:val="left"/>
      <w:pPr>
        <w:tabs>
          <w:tab w:val="num" w:pos="7821"/>
        </w:tabs>
        <w:ind w:left="7821" w:hanging="360"/>
      </w:pPr>
      <w:rPr>
        <w:rFonts w:ascii="Wingdings" w:hAnsi="Wingdings" w:hint="default"/>
      </w:rPr>
    </w:lvl>
  </w:abstractNum>
  <w:abstractNum w:abstractNumId="29" w15:restartNumberingAfterBreak="0">
    <w:nsid w:val="71202E15"/>
    <w:multiLevelType w:val="hybridMultilevel"/>
    <w:tmpl w:val="0ED2001C"/>
    <w:lvl w:ilvl="0" w:tplc="04090001">
      <w:start w:val="1"/>
      <w:numFmt w:val="bullet"/>
      <w:lvlText w:val=""/>
      <w:lvlJc w:val="left"/>
      <w:pPr>
        <w:tabs>
          <w:tab w:val="num" w:pos="1494"/>
        </w:tabs>
        <w:ind w:left="1494" w:hanging="360"/>
      </w:pPr>
      <w:rPr>
        <w:rFonts w:ascii="Symbol" w:hAnsi="Symbol" w:hint="default"/>
      </w:rPr>
    </w:lvl>
    <w:lvl w:ilvl="1" w:tplc="04090003" w:tentative="1">
      <w:start w:val="1"/>
      <w:numFmt w:val="bullet"/>
      <w:lvlText w:val="o"/>
      <w:lvlJc w:val="left"/>
      <w:pPr>
        <w:tabs>
          <w:tab w:val="num" w:pos="2214"/>
        </w:tabs>
        <w:ind w:left="2214" w:hanging="360"/>
      </w:pPr>
      <w:rPr>
        <w:rFonts w:ascii="Courier New" w:hAnsi="Courier New" w:hint="default"/>
      </w:rPr>
    </w:lvl>
    <w:lvl w:ilvl="2" w:tplc="04090005" w:tentative="1">
      <w:start w:val="1"/>
      <w:numFmt w:val="bullet"/>
      <w:lvlText w:val=""/>
      <w:lvlJc w:val="left"/>
      <w:pPr>
        <w:tabs>
          <w:tab w:val="num" w:pos="2934"/>
        </w:tabs>
        <w:ind w:left="2934" w:hanging="360"/>
      </w:pPr>
      <w:rPr>
        <w:rFonts w:ascii="Wingdings" w:hAnsi="Wingdings" w:hint="default"/>
      </w:rPr>
    </w:lvl>
    <w:lvl w:ilvl="3" w:tplc="04090001" w:tentative="1">
      <w:start w:val="1"/>
      <w:numFmt w:val="bullet"/>
      <w:lvlText w:val=""/>
      <w:lvlJc w:val="left"/>
      <w:pPr>
        <w:tabs>
          <w:tab w:val="num" w:pos="3654"/>
        </w:tabs>
        <w:ind w:left="3654" w:hanging="360"/>
      </w:pPr>
      <w:rPr>
        <w:rFonts w:ascii="Symbol" w:hAnsi="Symbol" w:hint="default"/>
      </w:rPr>
    </w:lvl>
    <w:lvl w:ilvl="4" w:tplc="04090003" w:tentative="1">
      <w:start w:val="1"/>
      <w:numFmt w:val="bullet"/>
      <w:lvlText w:val="o"/>
      <w:lvlJc w:val="left"/>
      <w:pPr>
        <w:tabs>
          <w:tab w:val="num" w:pos="4374"/>
        </w:tabs>
        <w:ind w:left="4374" w:hanging="360"/>
      </w:pPr>
      <w:rPr>
        <w:rFonts w:ascii="Courier New" w:hAnsi="Courier New" w:hint="default"/>
      </w:rPr>
    </w:lvl>
    <w:lvl w:ilvl="5" w:tplc="04090005" w:tentative="1">
      <w:start w:val="1"/>
      <w:numFmt w:val="bullet"/>
      <w:lvlText w:val=""/>
      <w:lvlJc w:val="left"/>
      <w:pPr>
        <w:tabs>
          <w:tab w:val="num" w:pos="5094"/>
        </w:tabs>
        <w:ind w:left="5094" w:hanging="360"/>
      </w:pPr>
      <w:rPr>
        <w:rFonts w:ascii="Wingdings" w:hAnsi="Wingdings" w:hint="default"/>
      </w:rPr>
    </w:lvl>
    <w:lvl w:ilvl="6" w:tplc="04090001" w:tentative="1">
      <w:start w:val="1"/>
      <w:numFmt w:val="bullet"/>
      <w:lvlText w:val=""/>
      <w:lvlJc w:val="left"/>
      <w:pPr>
        <w:tabs>
          <w:tab w:val="num" w:pos="5814"/>
        </w:tabs>
        <w:ind w:left="5814" w:hanging="360"/>
      </w:pPr>
      <w:rPr>
        <w:rFonts w:ascii="Symbol" w:hAnsi="Symbol" w:hint="default"/>
      </w:rPr>
    </w:lvl>
    <w:lvl w:ilvl="7" w:tplc="04090003" w:tentative="1">
      <w:start w:val="1"/>
      <w:numFmt w:val="bullet"/>
      <w:lvlText w:val="o"/>
      <w:lvlJc w:val="left"/>
      <w:pPr>
        <w:tabs>
          <w:tab w:val="num" w:pos="6534"/>
        </w:tabs>
        <w:ind w:left="6534" w:hanging="360"/>
      </w:pPr>
      <w:rPr>
        <w:rFonts w:ascii="Courier New" w:hAnsi="Courier New" w:hint="default"/>
      </w:rPr>
    </w:lvl>
    <w:lvl w:ilvl="8" w:tplc="04090005" w:tentative="1">
      <w:start w:val="1"/>
      <w:numFmt w:val="bullet"/>
      <w:lvlText w:val=""/>
      <w:lvlJc w:val="left"/>
      <w:pPr>
        <w:tabs>
          <w:tab w:val="num" w:pos="7254"/>
        </w:tabs>
        <w:ind w:left="7254" w:hanging="360"/>
      </w:pPr>
      <w:rPr>
        <w:rFonts w:ascii="Wingdings" w:hAnsi="Wingdings" w:hint="default"/>
      </w:rPr>
    </w:lvl>
  </w:abstractNum>
  <w:abstractNum w:abstractNumId="30" w15:restartNumberingAfterBreak="0">
    <w:nsid w:val="7A0727B1"/>
    <w:multiLevelType w:val="hybridMultilevel"/>
    <w:tmpl w:val="ED660A3E"/>
    <w:lvl w:ilvl="0" w:tplc="0809000F">
      <w:start w:val="1"/>
      <w:numFmt w:val="decimal"/>
      <w:lvlText w:val="%1."/>
      <w:lvlJc w:val="left"/>
      <w:pPr>
        <w:ind w:left="1854" w:hanging="360"/>
      </w:p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31" w15:restartNumberingAfterBreak="0">
    <w:nsid w:val="7A225056"/>
    <w:multiLevelType w:val="hybridMultilevel"/>
    <w:tmpl w:val="71AA0E1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2" w15:restartNumberingAfterBreak="0">
    <w:nsid w:val="7A921644"/>
    <w:multiLevelType w:val="hybridMultilevel"/>
    <w:tmpl w:val="8632BD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E037BF4"/>
    <w:multiLevelType w:val="hybridMultilevel"/>
    <w:tmpl w:val="3D766A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F512344"/>
    <w:multiLevelType w:val="hybridMultilevel"/>
    <w:tmpl w:val="1D080E74"/>
    <w:lvl w:ilvl="0" w:tplc="8D743322">
      <w:start w:val="1"/>
      <w:numFmt w:val="bullet"/>
      <w:pStyle w:val="ListBulletDJH"/>
      <w:lvlText w:val=""/>
      <w:lvlJc w:val="left"/>
      <w:pPr>
        <w:tabs>
          <w:tab w:val="num" w:pos="1854"/>
        </w:tabs>
        <w:ind w:left="1854" w:hanging="360"/>
      </w:pPr>
      <w:rPr>
        <w:rFonts w:ascii="Symbol" w:hAnsi="Symbol" w:hint="default"/>
      </w:rPr>
    </w:lvl>
    <w:lvl w:ilvl="1" w:tplc="04090003" w:tentative="1">
      <w:start w:val="1"/>
      <w:numFmt w:val="bullet"/>
      <w:lvlText w:val="o"/>
      <w:lvlJc w:val="left"/>
      <w:pPr>
        <w:tabs>
          <w:tab w:val="num" w:pos="2574"/>
        </w:tabs>
        <w:ind w:left="2574" w:hanging="360"/>
      </w:pPr>
      <w:rPr>
        <w:rFonts w:ascii="Courier New" w:hAnsi="Courier New" w:hint="default"/>
      </w:rPr>
    </w:lvl>
    <w:lvl w:ilvl="2" w:tplc="04090005" w:tentative="1">
      <w:start w:val="1"/>
      <w:numFmt w:val="bullet"/>
      <w:lvlText w:val=""/>
      <w:lvlJc w:val="left"/>
      <w:pPr>
        <w:tabs>
          <w:tab w:val="num" w:pos="3294"/>
        </w:tabs>
        <w:ind w:left="3294" w:hanging="360"/>
      </w:pPr>
      <w:rPr>
        <w:rFonts w:ascii="Wingdings" w:hAnsi="Wingdings" w:hint="default"/>
      </w:rPr>
    </w:lvl>
    <w:lvl w:ilvl="3" w:tplc="04090001" w:tentative="1">
      <w:start w:val="1"/>
      <w:numFmt w:val="bullet"/>
      <w:lvlText w:val=""/>
      <w:lvlJc w:val="left"/>
      <w:pPr>
        <w:tabs>
          <w:tab w:val="num" w:pos="4014"/>
        </w:tabs>
        <w:ind w:left="4014" w:hanging="360"/>
      </w:pPr>
      <w:rPr>
        <w:rFonts w:ascii="Symbol" w:hAnsi="Symbol" w:hint="default"/>
      </w:rPr>
    </w:lvl>
    <w:lvl w:ilvl="4" w:tplc="04090003" w:tentative="1">
      <w:start w:val="1"/>
      <w:numFmt w:val="bullet"/>
      <w:lvlText w:val="o"/>
      <w:lvlJc w:val="left"/>
      <w:pPr>
        <w:tabs>
          <w:tab w:val="num" w:pos="4734"/>
        </w:tabs>
        <w:ind w:left="4734" w:hanging="360"/>
      </w:pPr>
      <w:rPr>
        <w:rFonts w:ascii="Courier New" w:hAnsi="Courier New" w:hint="default"/>
      </w:rPr>
    </w:lvl>
    <w:lvl w:ilvl="5" w:tplc="04090005" w:tentative="1">
      <w:start w:val="1"/>
      <w:numFmt w:val="bullet"/>
      <w:lvlText w:val=""/>
      <w:lvlJc w:val="left"/>
      <w:pPr>
        <w:tabs>
          <w:tab w:val="num" w:pos="5454"/>
        </w:tabs>
        <w:ind w:left="5454" w:hanging="360"/>
      </w:pPr>
      <w:rPr>
        <w:rFonts w:ascii="Wingdings" w:hAnsi="Wingdings" w:hint="default"/>
      </w:rPr>
    </w:lvl>
    <w:lvl w:ilvl="6" w:tplc="04090001" w:tentative="1">
      <w:start w:val="1"/>
      <w:numFmt w:val="bullet"/>
      <w:lvlText w:val=""/>
      <w:lvlJc w:val="left"/>
      <w:pPr>
        <w:tabs>
          <w:tab w:val="num" w:pos="6174"/>
        </w:tabs>
        <w:ind w:left="6174" w:hanging="360"/>
      </w:pPr>
      <w:rPr>
        <w:rFonts w:ascii="Symbol" w:hAnsi="Symbol" w:hint="default"/>
      </w:rPr>
    </w:lvl>
    <w:lvl w:ilvl="7" w:tplc="04090003" w:tentative="1">
      <w:start w:val="1"/>
      <w:numFmt w:val="bullet"/>
      <w:lvlText w:val="o"/>
      <w:lvlJc w:val="left"/>
      <w:pPr>
        <w:tabs>
          <w:tab w:val="num" w:pos="6894"/>
        </w:tabs>
        <w:ind w:left="6894" w:hanging="360"/>
      </w:pPr>
      <w:rPr>
        <w:rFonts w:ascii="Courier New" w:hAnsi="Courier New" w:hint="default"/>
      </w:rPr>
    </w:lvl>
    <w:lvl w:ilvl="8" w:tplc="04090005" w:tentative="1">
      <w:start w:val="1"/>
      <w:numFmt w:val="bullet"/>
      <w:lvlText w:val=""/>
      <w:lvlJc w:val="left"/>
      <w:pPr>
        <w:tabs>
          <w:tab w:val="num" w:pos="7614"/>
        </w:tabs>
        <w:ind w:left="7614"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1417" w:hanging="283"/>
        </w:pPr>
        <w:rPr>
          <w:rFonts w:ascii="Symbol" w:hAnsi="Symbol" w:hint="default"/>
        </w:rPr>
      </w:lvl>
    </w:lvlOverride>
  </w:num>
  <w:num w:numId="2">
    <w:abstractNumId w:val="0"/>
    <w:lvlOverride w:ilvl="0">
      <w:lvl w:ilvl="0">
        <w:numFmt w:val="bullet"/>
        <w:lvlText w:val=""/>
        <w:legacy w:legacy="1" w:legacySpace="0" w:legacyIndent="360"/>
        <w:lvlJc w:val="left"/>
        <w:rPr>
          <w:rFonts w:ascii="Symbol" w:hAnsi="Symbol" w:hint="default"/>
        </w:rPr>
      </w:lvl>
    </w:lvlOverride>
  </w:num>
  <w:num w:numId="3">
    <w:abstractNumId w:val="0"/>
    <w:lvlOverride w:ilvl="0">
      <w:lvl w:ilvl="0">
        <w:start w:val="1"/>
        <w:numFmt w:val="bullet"/>
        <w:lvlText w:val=""/>
        <w:legacy w:legacy="1" w:legacySpace="0" w:legacyIndent="283"/>
        <w:lvlJc w:val="left"/>
        <w:pPr>
          <w:ind w:left="283" w:hanging="283"/>
        </w:pPr>
        <w:rPr>
          <w:rFonts w:ascii="Wingdings" w:hAnsi="Wingdings" w:hint="default"/>
          <w:b w:val="0"/>
          <w:i w:val="0"/>
          <w:sz w:val="18"/>
          <w:u w:val="none"/>
        </w:rPr>
      </w:lvl>
    </w:lvlOverride>
  </w:num>
  <w:num w:numId="4">
    <w:abstractNumId w:val="2"/>
  </w:num>
  <w:num w:numId="5">
    <w:abstractNumId w:val="28"/>
  </w:num>
  <w:num w:numId="6">
    <w:abstractNumId w:val="9"/>
  </w:num>
  <w:num w:numId="7">
    <w:abstractNumId w:val="22"/>
  </w:num>
  <w:num w:numId="8">
    <w:abstractNumId w:val="34"/>
  </w:num>
  <w:num w:numId="9">
    <w:abstractNumId w:val="0"/>
    <w:lvlOverride w:ilvl="0">
      <w:lvl w:ilvl="0">
        <w:numFmt w:val="bullet"/>
        <w:lvlText w:val=""/>
        <w:legacy w:legacy="1" w:legacySpace="0" w:legacyIndent="0"/>
        <w:lvlJc w:val="left"/>
        <w:rPr>
          <w:rFonts w:ascii="Symbol" w:hAnsi="Symbol" w:hint="default"/>
        </w:rPr>
      </w:lvl>
    </w:lvlOverride>
  </w:num>
  <w:num w:numId="10">
    <w:abstractNumId w:val="18"/>
  </w:num>
  <w:num w:numId="11">
    <w:abstractNumId w:val="26"/>
  </w:num>
  <w:num w:numId="12">
    <w:abstractNumId w:val="4"/>
  </w:num>
  <w:num w:numId="13">
    <w:abstractNumId w:val="15"/>
  </w:num>
  <w:num w:numId="14">
    <w:abstractNumId w:val="19"/>
  </w:num>
  <w:num w:numId="15">
    <w:abstractNumId w:val="16"/>
  </w:num>
  <w:num w:numId="16">
    <w:abstractNumId w:val="33"/>
  </w:num>
  <w:num w:numId="17">
    <w:abstractNumId w:val="6"/>
  </w:num>
  <w:num w:numId="18">
    <w:abstractNumId w:val="21"/>
  </w:num>
  <w:num w:numId="19">
    <w:abstractNumId w:val="0"/>
    <w:lvlOverride w:ilvl="0">
      <w:lvl w:ilvl="0">
        <w:start w:val="1"/>
        <w:numFmt w:val="bullet"/>
        <w:lvlText w:val=""/>
        <w:legacy w:legacy="1" w:legacySpace="120" w:legacyIndent="360"/>
        <w:lvlJc w:val="left"/>
        <w:pPr>
          <w:ind w:left="360" w:hanging="360"/>
        </w:pPr>
        <w:rPr>
          <w:rFonts w:ascii="Symbol" w:hAnsi="Symbol" w:hint="default"/>
        </w:rPr>
      </w:lvl>
    </w:lvlOverride>
  </w:num>
  <w:num w:numId="20">
    <w:abstractNumId w:val="3"/>
  </w:num>
  <w:num w:numId="21">
    <w:abstractNumId w:val="8"/>
  </w:num>
  <w:num w:numId="22">
    <w:abstractNumId w:val="5"/>
  </w:num>
  <w:num w:numId="23">
    <w:abstractNumId w:val="29"/>
  </w:num>
  <w:num w:numId="24">
    <w:abstractNumId w:val="20"/>
  </w:num>
  <w:num w:numId="25">
    <w:abstractNumId w:val="32"/>
  </w:num>
  <w:num w:numId="26">
    <w:abstractNumId w:val="13"/>
  </w:num>
  <w:num w:numId="27">
    <w:abstractNumId w:val="1"/>
  </w:num>
  <w:num w:numId="28">
    <w:abstractNumId w:val="10"/>
  </w:num>
  <w:num w:numId="29">
    <w:abstractNumId w:val="24"/>
  </w:num>
  <w:num w:numId="30">
    <w:abstractNumId w:val="12"/>
  </w:num>
  <w:num w:numId="31">
    <w:abstractNumId w:val="31"/>
  </w:num>
  <w:num w:numId="32">
    <w:abstractNumId w:val="11"/>
  </w:num>
  <w:num w:numId="33">
    <w:abstractNumId w:val="12"/>
  </w:num>
  <w:num w:numId="34">
    <w:abstractNumId w:val="12"/>
  </w:num>
  <w:num w:numId="35">
    <w:abstractNumId w:val="12"/>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num>
  <w:num w:numId="39">
    <w:abstractNumId w:val="30"/>
  </w:num>
  <w:num w:numId="40">
    <w:abstractNumId w:val="23"/>
  </w:num>
  <w:num w:numId="41">
    <w:abstractNumId w:val="14"/>
  </w:num>
  <w:num w:numId="42">
    <w:abstractNumId w:val="25"/>
  </w:num>
  <w:num w:numId="43">
    <w:abstractNumId w:val="17"/>
  </w:num>
  <w:num w:numId="44">
    <w:abstractNumId w:val="7"/>
  </w:num>
  <w:num w:numId="45">
    <w:abstractNumId w:val="12"/>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SO BSC">
    <w15:presenceInfo w15:providerId="None" w15:userId="FSO BS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851"/>
  <w:drawingGridHorizontalSpacing w:val="120"/>
  <w:displayHorizontalDrawingGridEvery w:val="2"/>
  <w:characterSpacingControl w:val="doNotCompress"/>
  <w:hdrShapeDefaults>
    <o:shapedefaults v:ext="edit" spidmax="167937"/>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157B"/>
    <w:rsid w:val="000005C0"/>
    <w:rsid w:val="00006BA0"/>
    <w:rsid w:val="00007DAE"/>
    <w:rsid w:val="00014A3F"/>
    <w:rsid w:val="000153D5"/>
    <w:rsid w:val="00033C56"/>
    <w:rsid w:val="00044596"/>
    <w:rsid w:val="00044A53"/>
    <w:rsid w:val="00045395"/>
    <w:rsid w:val="000467EF"/>
    <w:rsid w:val="00050D8A"/>
    <w:rsid w:val="000663B7"/>
    <w:rsid w:val="000717F4"/>
    <w:rsid w:val="00072E40"/>
    <w:rsid w:val="00076019"/>
    <w:rsid w:val="00085EC3"/>
    <w:rsid w:val="00087394"/>
    <w:rsid w:val="00087671"/>
    <w:rsid w:val="0009417E"/>
    <w:rsid w:val="000948FB"/>
    <w:rsid w:val="000A157B"/>
    <w:rsid w:val="000A258B"/>
    <w:rsid w:val="000A3B18"/>
    <w:rsid w:val="000B3BDC"/>
    <w:rsid w:val="000B5349"/>
    <w:rsid w:val="000B5688"/>
    <w:rsid w:val="000C483C"/>
    <w:rsid w:val="000C6DE2"/>
    <w:rsid w:val="000D1EDA"/>
    <w:rsid w:val="000E14C1"/>
    <w:rsid w:val="000E2A03"/>
    <w:rsid w:val="000F1C20"/>
    <w:rsid w:val="000F39BD"/>
    <w:rsid w:val="000F61DC"/>
    <w:rsid w:val="000F7EB1"/>
    <w:rsid w:val="001015F2"/>
    <w:rsid w:val="00102BD4"/>
    <w:rsid w:val="00103B01"/>
    <w:rsid w:val="001045C1"/>
    <w:rsid w:val="001142DD"/>
    <w:rsid w:val="00115FEB"/>
    <w:rsid w:val="001160C6"/>
    <w:rsid w:val="001216E3"/>
    <w:rsid w:val="00122084"/>
    <w:rsid w:val="001261C6"/>
    <w:rsid w:val="00133556"/>
    <w:rsid w:val="00135025"/>
    <w:rsid w:val="001465AA"/>
    <w:rsid w:val="00161940"/>
    <w:rsid w:val="00173336"/>
    <w:rsid w:val="00177342"/>
    <w:rsid w:val="00191938"/>
    <w:rsid w:val="00194076"/>
    <w:rsid w:val="00195B77"/>
    <w:rsid w:val="00197715"/>
    <w:rsid w:val="001B4AC1"/>
    <w:rsid w:val="001B7EA3"/>
    <w:rsid w:val="001C59E3"/>
    <w:rsid w:val="001C6BDA"/>
    <w:rsid w:val="001D6B0E"/>
    <w:rsid w:val="001D7082"/>
    <w:rsid w:val="001E3597"/>
    <w:rsid w:val="001E7E6F"/>
    <w:rsid w:val="001F0DBD"/>
    <w:rsid w:val="001F1D6E"/>
    <w:rsid w:val="001F2AE2"/>
    <w:rsid w:val="001F3897"/>
    <w:rsid w:val="001F5BE9"/>
    <w:rsid w:val="00202301"/>
    <w:rsid w:val="00210CFB"/>
    <w:rsid w:val="002219D6"/>
    <w:rsid w:val="00223D81"/>
    <w:rsid w:val="00224451"/>
    <w:rsid w:val="0022480B"/>
    <w:rsid w:val="00227A96"/>
    <w:rsid w:val="00234A1A"/>
    <w:rsid w:val="00244262"/>
    <w:rsid w:val="00256D8B"/>
    <w:rsid w:val="00257D08"/>
    <w:rsid w:val="00260D58"/>
    <w:rsid w:val="0026130D"/>
    <w:rsid w:val="00266291"/>
    <w:rsid w:val="00267591"/>
    <w:rsid w:val="00270387"/>
    <w:rsid w:val="00272393"/>
    <w:rsid w:val="002723DD"/>
    <w:rsid w:val="00275ED0"/>
    <w:rsid w:val="00284607"/>
    <w:rsid w:val="002923C1"/>
    <w:rsid w:val="002A0F23"/>
    <w:rsid w:val="002A5B29"/>
    <w:rsid w:val="002A6FAD"/>
    <w:rsid w:val="002B00CA"/>
    <w:rsid w:val="002B375E"/>
    <w:rsid w:val="002C01C0"/>
    <w:rsid w:val="002D4594"/>
    <w:rsid w:val="002D4A95"/>
    <w:rsid w:val="002D711A"/>
    <w:rsid w:val="002E0ACD"/>
    <w:rsid w:val="002E22A9"/>
    <w:rsid w:val="00311E80"/>
    <w:rsid w:val="00312223"/>
    <w:rsid w:val="0031432A"/>
    <w:rsid w:val="00314814"/>
    <w:rsid w:val="003160D4"/>
    <w:rsid w:val="0032189E"/>
    <w:rsid w:val="00321D29"/>
    <w:rsid w:val="00326324"/>
    <w:rsid w:val="003334C9"/>
    <w:rsid w:val="0033552D"/>
    <w:rsid w:val="0034126C"/>
    <w:rsid w:val="003469A9"/>
    <w:rsid w:val="00350C6F"/>
    <w:rsid w:val="0035183A"/>
    <w:rsid w:val="00351DEE"/>
    <w:rsid w:val="00363231"/>
    <w:rsid w:val="0037497C"/>
    <w:rsid w:val="0038464D"/>
    <w:rsid w:val="00387596"/>
    <w:rsid w:val="003950B6"/>
    <w:rsid w:val="003A27E1"/>
    <w:rsid w:val="003A3536"/>
    <w:rsid w:val="003A4907"/>
    <w:rsid w:val="003A6512"/>
    <w:rsid w:val="003A6BF1"/>
    <w:rsid w:val="003A7518"/>
    <w:rsid w:val="003B0A18"/>
    <w:rsid w:val="003B2096"/>
    <w:rsid w:val="003B32E6"/>
    <w:rsid w:val="003B47FF"/>
    <w:rsid w:val="003B5644"/>
    <w:rsid w:val="003B6911"/>
    <w:rsid w:val="003C28A1"/>
    <w:rsid w:val="003C5543"/>
    <w:rsid w:val="003E3188"/>
    <w:rsid w:val="003F69FB"/>
    <w:rsid w:val="00406504"/>
    <w:rsid w:val="004275CC"/>
    <w:rsid w:val="004316BD"/>
    <w:rsid w:val="004343DC"/>
    <w:rsid w:val="0044108D"/>
    <w:rsid w:val="004433D2"/>
    <w:rsid w:val="00443BE5"/>
    <w:rsid w:val="00446DCF"/>
    <w:rsid w:val="004523C6"/>
    <w:rsid w:val="00455F8C"/>
    <w:rsid w:val="0046099E"/>
    <w:rsid w:val="00473C93"/>
    <w:rsid w:val="00474750"/>
    <w:rsid w:val="0048058A"/>
    <w:rsid w:val="0049129B"/>
    <w:rsid w:val="004945A7"/>
    <w:rsid w:val="004A2C8B"/>
    <w:rsid w:val="004B4116"/>
    <w:rsid w:val="004B61BF"/>
    <w:rsid w:val="004C0853"/>
    <w:rsid w:val="004C095A"/>
    <w:rsid w:val="004C57B5"/>
    <w:rsid w:val="004C57B6"/>
    <w:rsid w:val="004F4D54"/>
    <w:rsid w:val="004F6872"/>
    <w:rsid w:val="00510536"/>
    <w:rsid w:val="00525CF5"/>
    <w:rsid w:val="00527093"/>
    <w:rsid w:val="0053641D"/>
    <w:rsid w:val="00537EDB"/>
    <w:rsid w:val="005408B5"/>
    <w:rsid w:val="00543874"/>
    <w:rsid w:val="00544620"/>
    <w:rsid w:val="00547B08"/>
    <w:rsid w:val="005544F7"/>
    <w:rsid w:val="00555DCA"/>
    <w:rsid w:val="00563BCE"/>
    <w:rsid w:val="0056425C"/>
    <w:rsid w:val="005650A6"/>
    <w:rsid w:val="00570BCB"/>
    <w:rsid w:val="0057334B"/>
    <w:rsid w:val="0057341A"/>
    <w:rsid w:val="005740F0"/>
    <w:rsid w:val="0057539A"/>
    <w:rsid w:val="005820AD"/>
    <w:rsid w:val="00585ED7"/>
    <w:rsid w:val="00594168"/>
    <w:rsid w:val="00594864"/>
    <w:rsid w:val="005A38D6"/>
    <w:rsid w:val="005A416C"/>
    <w:rsid w:val="005C3AA6"/>
    <w:rsid w:val="005D030F"/>
    <w:rsid w:val="005D0574"/>
    <w:rsid w:val="005D27F6"/>
    <w:rsid w:val="005F0D33"/>
    <w:rsid w:val="005F3E2C"/>
    <w:rsid w:val="005F500B"/>
    <w:rsid w:val="005F6BF7"/>
    <w:rsid w:val="00601F3F"/>
    <w:rsid w:val="0060405F"/>
    <w:rsid w:val="0060606D"/>
    <w:rsid w:val="00606C20"/>
    <w:rsid w:val="00607738"/>
    <w:rsid w:val="006117D3"/>
    <w:rsid w:val="006120CD"/>
    <w:rsid w:val="00613B6B"/>
    <w:rsid w:val="00624832"/>
    <w:rsid w:val="006256A2"/>
    <w:rsid w:val="006342DE"/>
    <w:rsid w:val="0064139D"/>
    <w:rsid w:val="006416BC"/>
    <w:rsid w:val="006423C2"/>
    <w:rsid w:val="00647143"/>
    <w:rsid w:val="00651775"/>
    <w:rsid w:val="00655DE3"/>
    <w:rsid w:val="00656D4B"/>
    <w:rsid w:val="00660045"/>
    <w:rsid w:val="006632E3"/>
    <w:rsid w:val="00673191"/>
    <w:rsid w:val="00673B2E"/>
    <w:rsid w:val="0067406E"/>
    <w:rsid w:val="00676FE4"/>
    <w:rsid w:val="0068391A"/>
    <w:rsid w:val="006846CB"/>
    <w:rsid w:val="00684752"/>
    <w:rsid w:val="00685D11"/>
    <w:rsid w:val="0069017F"/>
    <w:rsid w:val="00694278"/>
    <w:rsid w:val="006975CC"/>
    <w:rsid w:val="006A5E6E"/>
    <w:rsid w:val="006A703C"/>
    <w:rsid w:val="006B6322"/>
    <w:rsid w:val="006C1306"/>
    <w:rsid w:val="006C159F"/>
    <w:rsid w:val="006D1A92"/>
    <w:rsid w:val="006D480B"/>
    <w:rsid w:val="006E02E2"/>
    <w:rsid w:val="006E132C"/>
    <w:rsid w:val="006E39A5"/>
    <w:rsid w:val="006E432A"/>
    <w:rsid w:val="006F03D9"/>
    <w:rsid w:val="006F4C12"/>
    <w:rsid w:val="006F7C20"/>
    <w:rsid w:val="00707CDD"/>
    <w:rsid w:val="00710536"/>
    <w:rsid w:val="0071082E"/>
    <w:rsid w:val="00712DC5"/>
    <w:rsid w:val="007203E0"/>
    <w:rsid w:val="00722D16"/>
    <w:rsid w:val="00723652"/>
    <w:rsid w:val="00731CA5"/>
    <w:rsid w:val="00740691"/>
    <w:rsid w:val="007422AD"/>
    <w:rsid w:val="00744F72"/>
    <w:rsid w:val="00745391"/>
    <w:rsid w:val="00747C07"/>
    <w:rsid w:val="00751E38"/>
    <w:rsid w:val="00762262"/>
    <w:rsid w:val="00763F98"/>
    <w:rsid w:val="00770CF7"/>
    <w:rsid w:val="007728A8"/>
    <w:rsid w:val="007762A2"/>
    <w:rsid w:val="00777A76"/>
    <w:rsid w:val="0078397E"/>
    <w:rsid w:val="00784862"/>
    <w:rsid w:val="00791AC8"/>
    <w:rsid w:val="00795969"/>
    <w:rsid w:val="007B7278"/>
    <w:rsid w:val="007C035E"/>
    <w:rsid w:val="007C338A"/>
    <w:rsid w:val="007C4CB5"/>
    <w:rsid w:val="007C6159"/>
    <w:rsid w:val="007D1796"/>
    <w:rsid w:val="007D1EB5"/>
    <w:rsid w:val="007D302D"/>
    <w:rsid w:val="007D520A"/>
    <w:rsid w:val="007D541F"/>
    <w:rsid w:val="007D7A76"/>
    <w:rsid w:val="007D7BDA"/>
    <w:rsid w:val="007F12E2"/>
    <w:rsid w:val="007F2D29"/>
    <w:rsid w:val="007F2EC2"/>
    <w:rsid w:val="007F53B1"/>
    <w:rsid w:val="00800B15"/>
    <w:rsid w:val="008037A8"/>
    <w:rsid w:val="00814AA3"/>
    <w:rsid w:val="00815A15"/>
    <w:rsid w:val="00816157"/>
    <w:rsid w:val="00817CF5"/>
    <w:rsid w:val="00820B9D"/>
    <w:rsid w:val="008236FF"/>
    <w:rsid w:val="00824130"/>
    <w:rsid w:val="008335B3"/>
    <w:rsid w:val="00834B87"/>
    <w:rsid w:val="008372FB"/>
    <w:rsid w:val="00840692"/>
    <w:rsid w:val="008409BE"/>
    <w:rsid w:val="008450E9"/>
    <w:rsid w:val="00845C93"/>
    <w:rsid w:val="008505DD"/>
    <w:rsid w:val="00875ACF"/>
    <w:rsid w:val="00882509"/>
    <w:rsid w:val="00885449"/>
    <w:rsid w:val="00890246"/>
    <w:rsid w:val="00894BD7"/>
    <w:rsid w:val="008964CF"/>
    <w:rsid w:val="008A068B"/>
    <w:rsid w:val="008A557B"/>
    <w:rsid w:val="008A621F"/>
    <w:rsid w:val="008B126A"/>
    <w:rsid w:val="008B7BFA"/>
    <w:rsid w:val="008C19CD"/>
    <w:rsid w:val="008C1DE9"/>
    <w:rsid w:val="008C5F26"/>
    <w:rsid w:val="008C673F"/>
    <w:rsid w:val="008D4DE0"/>
    <w:rsid w:val="008D77D6"/>
    <w:rsid w:val="008E2515"/>
    <w:rsid w:val="008E46E0"/>
    <w:rsid w:val="008E63B6"/>
    <w:rsid w:val="008F719F"/>
    <w:rsid w:val="0090094B"/>
    <w:rsid w:val="00902003"/>
    <w:rsid w:val="00903B8C"/>
    <w:rsid w:val="009049A6"/>
    <w:rsid w:val="00912FA1"/>
    <w:rsid w:val="00913A93"/>
    <w:rsid w:val="00913D3F"/>
    <w:rsid w:val="00915C98"/>
    <w:rsid w:val="00920670"/>
    <w:rsid w:val="00920731"/>
    <w:rsid w:val="009245B2"/>
    <w:rsid w:val="00924FBA"/>
    <w:rsid w:val="009406D2"/>
    <w:rsid w:val="009439E0"/>
    <w:rsid w:val="0094417D"/>
    <w:rsid w:val="00945556"/>
    <w:rsid w:val="0094628E"/>
    <w:rsid w:val="00952002"/>
    <w:rsid w:val="00957B71"/>
    <w:rsid w:val="00981A11"/>
    <w:rsid w:val="0098587C"/>
    <w:rsid w:val="00986A3D"/>
    <w:rsid w:val="00990120"/>
    <w:rsid w:val="00992CAE"/>
    <w:rsid w:val="00996BF4"/>
    <w:rsid w:val="009B3171"/>
    <w:rsid w:val="009B40C6"/>
    <w:rsid w:val="009C3EAB"/>
    <w:rsid w:val="009C475B"/>
    <w:rsid w:val="009C4C0F"/>
    <w:rsid w:val="009C6C33"/>
    <w:rsid w:val="009D2605"/>
    <w:rsid w:val="009D4459"/>
    <w:rsid w:val="009D55AD"/>
    <w:rsid w:val="009D62AD"/>
    <w:rsid w:val="009E2216"/>
    <w:rsid w:val="009E2927"/>
    <w:rsid w:val="009F3F93"/>
    <w:rsid w:val="009F5A3D"/>
    <w:rsid w:val="009F679C"/>
    <w:rsid w:val="00A01129"/>
    <w:rsid w:val="00A06AA8"/>
    <w:rsid w:val="00A113F3"/>
    <w:rsid w:val="00A14E2F"/>
    <w:rsid w:val="00A213DD"/>
    <w:rsid w:val="00A27B32"/>
    <w:rsid w:val="00A31460"/>
    <w:rsid w:val="00A36C5A"/>
    <w:rsid w:val="00A44C9B"/>
    <w:rsid w:val="00A543E1"/>
    <w:rsid w:val="00A55BA4"/>
    <w:rsid w:val="00A60DDB"/>
    <w:rsid w:val="00A6221C"/>
    <w:rsid w:val="00A62393"/>
    <w:rsid w:val="00A7670B"/>
    <w:rsid w:val="00A77E65"/>
    <w:rsid w:val="00A834DB"/>
    <w:rsid w:val="00A846A9"/>
    <w:rsid w:val="00A86B78"/>
    <w:rsid w:val="00A9624B"/>
    <w:rsid w:val="00AA146C"/>
    <w:rsid w:val="00AA702E"/>
    <w:rsid w:val="00AA7F46"/>
    <w:rsid w:val="00AB3258"/>
    <w:rsid w:val="00AB3C1D"/>
    <w:rsid w:val="00AC2B34"/>
    <w:rsid w:val="00AC7BF6"/>
    <w:rsid w:val="00AE5EEF"/>
    <w:rsid w:val="00AF126B"/>
    <w:rsid w:val="00AF3FE3"/>
    <w:rsid w:val="00AF6034"/>
    <w:rsid w:val="00B02E11"/>
    <w:rsid w:val="00B0340A"/>
    <w:rsid w:val="00B0454A"/>
    <w:rsid w:val="00B11B88"/>
    <w:rsid w:val="00B15A36"/>
    <w:rsid w:val="00B20829"/>
    <w:rsid w:val="00B21DF5"/>
    <w:rsid w:val="00B22FFA"/>
    <w:rsid w:val="00B24DF6"/>
    <w:rsid w:val="00B27F50"/>
    <w:rsid w:val="00B30C48"/>
    <w:rsid w:val="00B323B1"/>
    <w:rsid w:val="00B3354D"/>
    <w:rsid w:val="00B37E3D"/>
    <w:rsid w:val="00B41FE2"/>
    <w:rsid w:val="00B552AC"/>
    <w:rsid w:val="00B765E9"/>
    <w:rsid w:val="00B77228"/>
    <w:rsid w:val="00B77DCE"/>
    <w:rsid w:val="00B8501F"/>
    <w:rsid w:val="00B85395"/>
    <w:rsid w:val="00BA0631"/>
    <w:rsid w:val="00BA4926"/>
    <w:rsid w:val="00BA65B1"/>
    <w:rsid w:val="00BB4ED3"/>
    <w:rsid w:val="00BB6002"/>
    <w:rsid w:val="00BB67D8"/>
    <w:rsid w:val="00BB6B32"/>
    <w:rsid w:val="00BC0CAC"/>
    <w:rsid w:val="00BC6E3E"/>
    <w:rsid w:val="00BD1812"/>
    <w:rsid w:val="00BD4E7A"/>
    <w:rsid w:val="00BE016A"/>
    <w:rsid w:val="00BF1EA8"/>
    <w:rsid w:val="00BF3174"/>
    <w:rsid w:val="00BF39E2"/>
    <w:rsid w:val="00BF3AC8"/>
    <w:rsid w:val="00BF7F0B"/>
    <w:rsid w:val="00C00F6A"/>
    <w:rsid w:val="00C01870"/>
    <w:rsid w:val="00C110AF"/>
    <w:rsid w:val="00C11E50"/>
    <w:rsid w:val="00C140B7"/>
    <w:rsid w:val="00C178C9"/>
    <w:rsid w:val="00C25B16"/>
    <w:rsid w:val="00C42CB2"/>
    <w:rsid w:val="00C465C1"/>
    <w:rsid w:val="00C47B15"/>
    <w:rsid w:val="00C572F8"/>
    <w:rsid w:val="00C6243C"/>
    <w:rsid w:val="00C64035"/>
    <w:rsid w:val="00C6713D"/>
    <w:rsid w:val="00C67B4E"/>
    <w:rsid w:val="00C75619"/>
    <w:rsid w:val="00C8156C"/>
    <w:rsid w:val="00C82882"/>
    <w:rsid w:val="00C84947"/>
    <w:rsid w:val="00C90C14"/>
    <w:rsid w:val="00C95BEC"/>
    <w:rsid w:val="00C97EB8"/>
    <w:rsid w:val="00CA3659"/>
    <w:rsid w:val="00CA6066"/>
    <w:rsid w:val="00CA6DA4"/>
    <w:rsid w:val="00CA7755"/>
    <w:rsid w:val="00CB1D32"/>
    <w:rsid w:val="00CC077F"/>
    <w:rsid w:val="00CC1183"/>
    <w:rsid w:val="00CD3536"/>
    <w:rsid w:val="00CF45C6"/>
    <w:rsid w:val="00D00018"/>
    <w:rsid w:val="00D064E5"/>
    <w:rsid w:val="00D1089A"/>
    <w:rsid w:val="00D10B2A"/>
    <w:rsid w:val="00D152DE"/>
    <w:rsid w:val="00D16648"/>
    <w:rsid w:val="00D23824"/>
    <w:rsid w:val="00D25BA8"/>
    <w:rsid w:val="00D3194F"/>
    <w:rsid w:val="00D34FB3"/>
    <w:rsid w:val="00D37591"/>
    <w:rsid w:val="00D41F08"/>
    <w:rsid w:val="00D4579C"/>
    <w:rsid w:val="00D47510"/>
    <w:rsid w:val="00D47B1D"/>
    <w:rsid w:val="00D512F5"/>
    <w:rsid w:val="00D52B1D"/>
    <w:rsid w:val="00D55182"/>
    <w:rsid w:val="00D60225"/>
    <w:rsid w:val="00D61521"/>
    <w:rsid w:val="00D66ECD"/>
    <w:rsid w:val="00D75C70"/>
    <w:rsid w:val="00D83150"/>
    <w:rsid w:val="00D839EF"/>
    <w:rsid w:val="00D85A4F"/>
    <w:rsid w:val="00D86561"/>
    <w:rsid w:val="00D9476D"/>
    <w:rsid w:val="00D97609"/>
    <w:rsid w:val="00DA14F2"/>
    <w:rsid w:val="00DA2E29"/>
    <w:rsid w:val="00DA728C"/>
    <w:rsid w:val="00DB2AB8"/>
    <w:rsid w:val="00DC14BE"/>
    <w:rsid w:val="00DC35D5"/>
    <w:rsid w:val="00DC5614"/>
    <w:rsid w:val="00DD18B6"/>
    <w:rsid w:val="00DD23A3"/>
    <w:rsid w:val="00DD60C8"/>
    <w:rsid w:val="00DE16F5"/>
    <w:rsid w:val="00DE4C3D"/>
    <w:rsid w:val="00DE58AC"/>
    <w:rsid w:val="00DF42E2"/>
    <w:rsid w:val="00E13310"/>
    <w:rsid w:val="00E13942"/>
    <w:rsid w:val="00E1685A"/>
    <w:rsid w:val="00E2452B"/>
    <w:rsid w:val="00E263D4"/>
    <w:rsid w:val="00E270DE"/>
    <w:rsid w:val="00E339EE"/>
    <w:rsid w:val="00E40739"/>
    <w:rsid w:val="00E456C0"/>
    <w:rsid w:val="00E46295"/>
    <w:rsid w:val="00E539B2"/>
    <w:rsid w:val="00E57736"/>
    <w:rsid w:val="00E63C49"/>
    <w:rsid w:val="00E65BA1"/>
    <w:rsid w:val="00E675CB"/>
    <w:rsid w:val="00E67C2A"/>
    <w:rsid w:val="00E753F4"/>
    <w:rsid w:val="00E75986"/>
    <w:rsid w:val="00E75DCE"/>
    <w:rsid w:val="00E75DED"/>
    <w:rsid w:val="00E777CE"/>
    <w:rsid w:val="00E86F0E"/>
    <w:rsid w:val="00E87041"/>
    <w:rsid w:val="00E9630B"/>
    <w:rsid w:val="00E9635F"/>
    <w:rsid w:val="00EB4BFE"/>
    <w:rsid w:val="00EB7A9C"/>
    <w:rsid w:val="00EC27AC"/>
    <w:rsid w:val="00ED17A3"/>
    <w:rsid w:val="00ED6BC2"/>
    <w:rsid w:val="00EE1F94"/>
    <w:rsid w:val="00EE3368"/>
    <w:rsid w:val="00EF1020"/>
    <w:rsid w:val="00EF552A"/>
    <w:rsid w:val="00F00A99"/>
    <w:rsid w:val="00F14549"/>
    <w:rsid w:val="00F17800"/>
    <w:rsid w:val="00F22E90"/>
    <w:rsid w:val="00F378F1"/>
    <w:rsid w:val="00F45A62"/>
    <w:rsid w:val="00F45C60"/>
    <w:rsid w:val="00F5205E"/>
    <w:rsid w:val="00F60E5C"/>
    <w:rsid w:val="00F62132"/>
    <w:rsid w:val="00F63E78"/>
    <w:rsid w:val="00F71C9C"/>
    <w:rsid w:val="00F7216B"/>
    <w:rsid w:val="00F80006"/>
    <w:rsid w:val="00F876B3"/>
    <w:rsid w:val="00F92433"/>
    <w:rsid w:val="00F94D3B"/>
    <w:rsid w:val="00FA0CF2"/>
    <w:rsid w:val="00FA52E7"/>
    <w:rsid w:val="00FB0CE4"/>
    <w:rsid w:val="00FB68F3"/>
    <w:rsid w:val="00FC4E60"/>
    <w:rsid w:val="00FD4B9B"/>
    <w:rsid w:val="00FD4FBC"/>
    <w:rsid w:val="00FD5284"/>
    <w:rsid w:val="00FE0F1D"/>
    <w:rsid w:val="00FE101F"/>
    <w:rsid w:val="00FF1626"/>
    <w:rsid w:val="00FF36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7937"/>
    <o:shapelayout v:ext="edit">
      <o:idmap v:ext="edit" data="1"/>
    </o:shapelayout>
  </w:shapeDefaults>
  <w:decimalSymbol w:val="."/>
  <w:listSeparator w:val=","/>
  <w14:docId w14:val="4FF1CFBC"/>
  <w15:docId w15:val="{E0EF5198-EB47-47AA-9ADE-FD243CA5F7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overflowPunct w:val="0"/>
      <w:autoSpaceDE w:val="0"/>
      <w:autoSpaceDN w:val="0"/>
      <w:adjustRightInd w:val="0"/>
      <w:spacing w:after="240"/>
      <w:ind w:left="1134"/>
      <w:jc w:val="both"/>
      <w:textAlignment w:val="baseline"/>
    </w:pPr>
    <w:rPr>
      <w:rFonts w:ascii="Times New Roman" w:hAnsi="Times New Roman"/>
      <w:sz w:val="24"/>
      <w:lang w:eastAsia="en-US"/>
    </w:rPr>
  </w:style>
  <w:style w:type="paragraph" w:styleId="Heading1">
    <w:name w:val="heading 1"/>
    <w:next w:val="Normal"/>
    <w:link w:val="Heading1Char"/>
    <w:qFormat/>
    <w:pPr>
      <w:pageBreakBefore/>
      <w:numPr>
        <w:numId w:val="30"/>
      </w:numPr>
      <w:spacing w:after="240"/>
      <w:outlineLvl w:val="0"/>
    </w:pPr>
    <w:rPr>
      <w:rFonts w:ascii="Times New Roman" w:hAnsi="Times New Roman"/>
      <w:b/>
      <w:sz w:val="28"/>
      <w:lang w:eastAsia="en-US"/>
    </w:rPr>
  </w:style>
  <w:style w:type="paragraph" w:styleId="Heading2">
    <w:name w:val="heading 2"/>
    <w:next w:val="Normal"/>
    <w:link w:val="Heading2Char"/>
    <w:qFormat/>
    <w:rsid w:val="00257D08"/>
    <w:pPr>
      <w:numPr>
        <w:ilvl w:val="1"/>
        <w:numId w:val="30"/>
      </w:numPr>
      <w:spacing w:after="240"/>
      <w:outlineLvl w:val="1"/>
    </w:pPr>
    <w:rPr>
      <w:rFonts w:ascii="Times New Roman" w:hAnsi="Times New Roman"/>
      <w:b/>
      <w:sz w:val="24"/>
      <w:lang w:eastAsia="en-US"/>
    </w:rPr>
  </w:style>
  <w:style w:type="paragraph" w:styleId="Heading3">
    <w:name w:val="heading 3"/>
    <w:basedOn w:val="Heading2"/>
    <w:next w:val="Normal"/>
    <w:link w:val="Heading3Char"/>
    <w:qFormat/>
    <w:rsid w:val="006975CC"/>
    <w:pPr>
      <w:numPr>
        <w:ilvl w:val="2"/>
      </w:numPr>
      <w:outlineLvl w:val="2"/>
    </w:pPr>
    <w:rPr>
      <w:b w:val="0"/>
    </w:rPr>
  </w:style>
  <w:style w:type="paragraph" w:styleId="Heading4">
    <w:name w:val="heading 4"/>
    <w:basedOn w:val="Heading3"/>
    <w:next w:val="Normal"/>
    <w:link w:val="Heading4Char"/>
    <w:qFormat/>
    <w:rsid w:val="006120CD"/>
    <w:pPr>
      <w:keepNext/>
      <w:numPr>
        <w:ilvl w:val="0"/>
        <w:numId w:val="0"/>
      </w:numPr>
      <w:outlineLvl w:val="3"/>
    </w:pPr>
  </w:style>
  <w:style w:type="paragraph" w:styleId="Heading5">
    <w:name w:val="heading 5"/>
    <w:basedOn w:val="Heading4"/>
    <w:next w:val="Normal"/>
    <w:link w:val="Heading5Char"/>
    <w:pPr>
      <w:outlineLvl w:val="4"/>
    </w:pPr>
    <w:rPr>
      <w:sz w:val="20"/>
    </w:rPr>
  </w:style>
  <w:style w:type="paragraph" w:styleId="Heading6">
    <w:name w:val="heading 6"/>
    <w:basedOn w:val="Heading1"/>
    <w:next w:val="Normal"/>
    <w:link w:val="Heading6Char"/>
    <w:qFormat/>
    <w:pPr>
      <w:numPr>
        <w:ilvl w:val="5"/>
      </w:numPr>
      <w:outlineLvl w:val="5"/>
    </w:pPr>
  </w:style>
  <w:style w:type="paragraph" w:styleId="Heading7">
    <w:name w:val="heading 7"/>
    <w:basedOn w:val="Heading2"/>
    <w:next w:val="Normal"/>
    <w:link w:val="Heading7Char"/>
    <w:qFormat/>
    <w:pPr>
      <w:numPr>
        <w:ilvl w:val="6"/>
      </w:numPr>
      <w:outlineLvl w:val="6"/>
    </w:pPr>
  </w:style>
  <w:style w:type="paragraph" w:styleId="Heading8">
    <w:name w:val="heading 8"/>
    <w:basedOn w:val="Heading3"/>
    <w:next w:val="Normal"/>
    <w:link w:val="Heading8Char"/>
    <w:qFormat/>
    <w:pPr>
      <w:numPr>
        <w:ilvl w:val="7"/>
      </w:numPr>
      <w:outlineLvl w:val="7"/>
    </w:pPr>
  </w:style>
  <w:style w:type="paragraph" w:styleId="Heading9">
    <w:name w:val="heading 9"/>
    <w:basedOn w:val="Heading4"/>
    <w:next w:val="Normal"/>
    <w:link w:val="Heading9Char"/>
    <w:qFormat/>
    <w:pPr>
      <w:numPr>
        <w:ilvl w:val="8"/>
      </w:numPr>
      <w:tabs>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Pr>
      <w:rFonts w:ascii="Times New Roman" w:hAnsi="Times New Roman"/>
      <w:b/>
      <w:sz w:val="28"/>
      <w:lang w:eastAsia="en-US"/>
    </w:rPr>
  </w:style>
  <w:style w:type="character" w:customStyle="1" w:styleId="Heading2Char">
    <w:name w:val="Heading 2 Char"/>
    <w:basedOn w:val="DefaultParagraphFont"/>
    <w:link w:val="Heading2"/>
    <w:locked/>
    <w:rsid w:val="00257D08"/>
    <w:rPr>
      <w:rFonts w:ascii="Times New Roman" w:hAnsi="Times New Roman"/>
      <w:b/>
      <w:sz w:val="24"/>
      <w:lang w:eastAsia="en-US"/>
    </w:rPr>
  </w:style>
  <w:style w:type="character" w:customStyle="1" w:styleId="Heading3Char">
    <w:name w:val="Heading 3 Char"/>
    <w:basedOn w:val="DefaultParagraphFont"/>
    <w:link w:val="Heading3"/>
    <w:locked/>
    <w:rsid w:val="006975CC"/>
    <w:rPr>
      <w:rFonts w:ascii="Times New Roman" w:hAnsi="Times New Roman"/>
      <w:sz w:val="24"/>
      <w:lang w:eastAsia="en-US"/>
    </w:rPr>
  </w:style>
  <w:style w:type="character" w:customStyle="1" w:styleId="Heading4Char">
    <w:name w:val="Heading 4 Char"/>
    <w:basedOn w:val="DefaultParagraphFont"/>
    <w:link w:val="Heading4"/>
    <w:locked/>
    <w:rsid w:val="00D60225"/>
    <w:rPr>
      <w:rFonts w:ascii="Times New Roman" w:hAnsi="Times New Roman"/>
      <w:sz w:val="24"/>
      <w:lang w:eastAsia="en-US"/>
    </w:rPr>
  </w:style>
  <w:style w:type="character" w:customStyle="1" w:styleId="Heading5Char">
    <w:name w:val="Heading 5 Char"/>
    <w:basedOn w:val="DefaultParagraphFont"/>
    <w:link w:val="Heading5"/>
    <w:locked/>
    <w:rPr>
      <w:rFonts w:ascii="Times New Roman" w:hAnsi="Times New Roman"/>
      <w:lang w:eastAsia="en-US"/>
    </w:rPr>
  </w:style>
  <w:style w:type="character" w:customStyle="1" w:styleId="Heading6Char">
    <w:name w:val="Heading 6 Char"/>
    <w:basedOn w:val="DefaultParagraphFont"/>
    <w:link w:val="Heading6"/>
    <w:locked/>
    <w:rPr>
      <w:rFonts w:ascii="Times New Roman" w:hAnsi="Times New Roman"/>
      <w:b/>
      <w:sz w:val="28"/>
      <w:lang w:eastAsia="en-US"/>
    </w:rPr>
  </w:style>
  <w:style w:type="character" w:customStyle="1" w:styleId="Heading7Char">
    <w:name w:val="Heading 7 Char"/>
    <w:basedOn w:val="DefaultParagraphFont"/>
    <w:link w:val="Heading7"/>
    <w:locked/>
    <w:rPr>
      <w:rFonts w:ascii="Times New Roman" w:hAnsi="Times New Roman"/>
      <w:b/>
      <w:sz w:val="24"/>
      <w:lang w:eastAsia="en-US"/>
    </w:rPr>
  </w:style>
  <w:style w:type="character" w:customStyle="1" w:styleId="Heading8Char">
    <w:name w:val="Heading 8 Char"/>
    <w:basedOn w:val="DefaultParagraphFont"/>
    <w:link w:val="Heading8"/>
    <w:locked/>
    <w:rPr>
      <w:rFonts w:ascii="Times New Roman" w:hAnsi="Times New Roman"/>
      <w:sz w:val="24"/>
      <w:lang w:eastAsia="en-US"/>
    </w:rPr>
  </w:style>
  <w:style w:type="character" w:customStyle="1" w:styleId="Heading9Char">
    <w:name w:val="Heading 9 Char"/>
    <w:basedOn w:val="DefaultParagraphFont"/>
    <w:link w:val="Heading9"/>
    <w:locked/>
    <w:rPr>
      <w:rFonts w:ascii="Times New Roman" w:hAnsi="Times New Roman"/>
      <w:sz w:val="24"/>
      <w:lang w:eastAsia="en-US"/>
    </w:rPr>
  </w:style>
  <w:style w:type="paragraph" w:customStyle="1" w:styleId="Heading">
    <w:name w:val="Heading"/>
    <w:basedOn w:val="Normal"/>
    <w:next w:val="Normal"/>
    <w:pPr>
      <w:keepNext/>
      <w:keepLines/>
      <w:spacing w:after="300"/>
      <w:ind w:hanging="1134"/>
      <w:jc w:val="left"/>
    </w:pPr>
    <w:rPr>
      <w:b/>
    </w:rPr>
  </w:style>
  <w:style w:type="paragraph" w:styleId="Caption">
    <w:name w:val="caption"/>
    <w:basedOn w:val="Normal"/>
    <w:next w:val="Normal"/>
    <w:qFormat/>
    <w:pPr>
      <w:tabs>
        <w:tab w:val="left" w:pos="2552"/>
      </w:tabs>
      <w:spacing w:before="120"/>
      <w:jc w:val="left"/>
    </w:pPr>
    <w:rPr>
      <w:b/>
    </w:rPr>
  </w:style>
  <w:style w:type="paragraph" w:customStyle="1" w:styleId="Classification">
    <w:name w:val="Classification"/>
    <w:basedOn w:val="Normal"/>
    <w:next w:val="Normal"/>
    <w:pPr>
      <w:spacing w:after="0"/>
      <w:ind w:left="0"/>
      <w:jc w:val="center"/>
    </w:pPr>
    <w:rPr>
      <w:rFonts w:ascii="Arial" w:hAnsi="Arial"/>
      <w:b/>
      <w:sz w:val="20"/>
    </w:rPr>
  </w:style>
  <w:style w:type="paragraph" w:customStyle="1" w:styleId="Copyright">
    <w:name w:val="Copyright"/>
    <w:basedOn w:val="Normal"/>
    <w:next w:val="Normal"/>
    <w:pPr>
      <w:spacing w:after="0"/>
      <w:ind w:left="0"/>
      <w:jc w:val="left"/>
    </w:pPr>
    <w:rPr>
      <w:sz w:val="20"/>
    </w:rPr>
  </w:style>
  <w:style w:type="paragraph" w:customStyle="1" w:styleId="Documenttitle">
    <w:name w:val="Document title"/>
    <w:basedOn w:val="Normal"/>
    <w:pPr>
      <w:keepNext/>
      <w:keepLines/>
      <w:spacing w:after="0" w:line="600" w:lineRule="atLeast"/>
      <w:ind w:left="0"/>
      <w:jc w:val="center"/>
    </w:pPr>
    <w:rPr>
      <w:b/>
      <w:sz w:val="36"/>
    </w:rPr>
  </w:style>
  <w:style w:type="paragraph" w:customStyle="1" w:styleId="Figure">
    <w:name w:val="Figure"/>
    <w:basedOn w:val="Normal"/>
    <w:next w:val="Caption"/>
    <w:pPr>
      <w:jc w:val="center"/>
    </w:pPr>
  </w:style>
  <w:style w:type="paragraph" w:styleId="Footer">
    <w:name w:val="footer"/>
    <w:basedOn w:val="Header"/>
    <w:link w:val="FooterChar"/>
    <w:rPr>
      <w:sz w:val="16"/>
    </w:rPr>
  </w:style>
  <w:style w:type="character" w:customStyle="1" w:styleId="FooterChar">
    <w:name w:val="Footer Char"/>
    <w:basedOn w:val="DefaultParagraphFont"/>
    <w:link w:val="Footer"/>
    <w:uiPriority w:val="99"/>
    <w:locked/>
    <w:rPr>
      <w:rFonts w:ascii="Times New Roman" w:hAnsi="Times New Roman" w:cs="Times New Roman"/>
      <w:sz w:val="20"/>
      <w:szCs w:val="20"/>
    </w:rPr>
  </w:style>
  <w:style w:type="paragraph" w:styleId="Header">
    <w:name w:val="header"/>
    <w:basedOn w:val="Normal"/>
    <w:link w:val="HeaderChar"/>
    <w:pPr>
      <w:spacing w:after="0"/>
      <w:ind w:left="0"/>
      <w:jc w:val="left"/>
    </w:pPr>
    <w:rPr>
      <w:sz w:val="20"/>
    </w:rPr>
  </w:style>
  <w:style w:type="character" w:customStyle="1" w:styleId="HeaderChar">
    <w:name w:val="Header Char"/>
    <w:basedOn w:val="DefaultParagraphFont"/>
    <w:link w:val="Header"/>
    <w:uiPriority w:val="99"/>
    <w:locked/>
    <w:rPr>
      <w:rFonts w:ascii="Times New Roman" w:hAnsi="Times New Roman" w:cs="Times New Roman"/>
      <w:sz w:val="20"/>
      <w:szCs w:val="20"/>
    </w:rPr>
  </w:style>
  <w:style w:type="character" w:styleId="FootnoteReference">
    <w:name w:val="footnote reference"/>
    <w:basedOn w:val="DefaultParagraphFont"/>
    <w:semiHidden/>
    <w:rPr>
      <w:rFonts w:cs="Times New Roman"/>
      <w:position w:val="6"/>
      <w:sz w:val="16"/>
    </w:rPr>
  </w:style>
  <w:style w:type="paragraph" w:styleId="FootnoteText">
    <w:name w:val="footnote text"/>
    <w:basedOn w:val="Normal"/>
    <w:link w:val="FootnoteTextChar"/>
    <w:rPr>
      <w:sz w:val="20"/>
    </w:rPr>
  </w:style>
  <w:style w:type="character" w:customStyle="1" w:styleId="FootnoteTextChar">
    <w:name w:val="Footnote Text Char"/>
    <w:basedOn w:val="DefaultParagraphFont"/>
    <w:link w:val="FootnoteText"/>
    <w:locked/>
    <w:rPr>
      <w:rFonts w:ascii="Times New Roman" w:hAnsi="Times New Roman" w:cs="Times New Roman"/>
      <w:sz w:val="20"/>
      <w:szCs w:val="20"/>
    </w:rPr>
  </w:style>
  <w:style w:type="paragraph" w:customStyle="1" w:styleId="FrontPageNormal">
    <w:name w:val="Front Page Normal"/>
    <w:basedOn w:val="Normal"/>
    <w:pPr>
      <w:keepLines/>
      <w:ind w:left="0"/>
    </w:pPr>
  </w:style>
  <w:style w:type="paragraph" w:customStyle="1" w:styleId="FrontPageTable">
    <w:name w:val="Front Page Table"/>
    <w:basedOn w:val="Normal"/>
    <w:pPr>
      <w:keepLines/>
      <w:ind w:left="0"/>
      <w:jc w:val="left"/>
    </w:pPr>
  </w:style>
  <w:style w:type="paragraph" w:customStyle="1" w:styleId="FrontPageTableClose">
    <w:name w:val="Front Page Table Close"/>
    <w:basedOn w:val="FrontPageTable"/>
    <w:pPr>
      <w:spacing w:after="0"/>
    </w:pPr>
  </w:style>
  <w:style w:type="paragraph" w:customStyle="1" w:styleId="Glossary">
    <w:name w:val="Glossary"/>
    <w:basedOn w:val="Normal"/>
    <w:pPr>
      <w:ind w:left="2835" w:hanging="1701"/>
    </w:pPr>
  </w:style>
  <w:style w:type="paragraph" w:customStyle="1" w:styleId="Heading1NotNumbered">
    <w:name w:val="Heading 1 Not Numbered"/>
    <w:basedOn w:val="Heading"/>
    <w:pPr>
      <w:pageBreakBefore/>
      <w:spacing w:before="160" w:after="320"/>
      <w:ind w:firstLine="0"/>
    </w:pPr>
    <w:rPr>
      <w:sz w:val="28"/>
    </w:rPr>
  </w:style>
  <w:style w:type="character" w:customStyle="1" w:styleId="Hidden">
    <w:name w:val="Hidden"/>
    <w:basedOn w:val="DefaultParagraphFont"/>
    <w:rPr>
      <w:rFonts w:cs="Times New Roman"/>
      <w:vanish/>
      <w:color w:val="0000FF"/>
    </w:rPr>
  </w:style>
  <w:style w:type="paragraph" w:customStyle="1" w:styleId="Import">
    <w:name w:val="Import"/>
    <w:basedOn w:val="Normal"/>
    <w:next w:val="Caption"/>
    <w:pPr>
      <w:ind w:left="0"/>
      <w:jc w:val="center"/>
    </w:pPr>
  </w:style>
  <w:style w:type="paragraph" w:styleId="List">
    <w:name w:val="List"/>
    <w:basedOn w:val="Normal"/>
    <w:pPr>
      <w:ind w:left="1701" w:hanging="567"/>
    </w:pPr>
  </w:style>
  <w:style w:type="paragraph" w:styleId="List2">
    <w:name w:val="List 2"/>
    <w:basedOn w:val="Normal"/>
    <w:pPr>
      <w:ind w:left="2268" w:hanging="567"/>
    </w:pPr>
  </w:style>
  <w:style w:type="paragraph" w:styleId="ListBullet">
    <w:name w:val="List Bullet"/>
    <w:basedOn w:val="Normal"/>
    <w:pPr>
      <w:ind w:left="1701" w:hanging="567"/>
    </w:pPr>
  </w:style>
  <w:style w:type="paragraph" w:styleId="ListBullet2">
    <w:name w:val="List Bullet 2"/>
    <w:basedOn w:val="Normal"/>
    <w:pPr>
      <w:ind w:left="2268" w:hanging="567"/>
    </w:pPr>
  </w:style>
  <w:style w:type="paragraph" w:customStyle="1" w:styleId="ListBullet2Close">
    <w:name w:val="List Bullet 2 Close"/>
    <w:basedOn w:val="ListBullet2"/>
    <w:pPr>
      <w:spacing w:after="0"/>
    </w:pPr>
  </w:style>
  <w:style w:type="paragraph" w:customStyle="1" w:styleId="ListBulletClose">
    <w:name w:val="List Bullet Close"/>
    <w:basedOn w:val="ListBullet"/>
    <w:pPr>
      <w:spacing w:after="0"/>
    </w:pPr>
  </w:style>
  <w:style w:type="paragraph" w:customStyle="1" w:styleId="ListClose">
    <w:name w:val="List Close"/>
    <w:basedOn w:val="List"/>
    <w:pPr>
      <w:spacing w:after="0"/>
      <w:ind w:left="567"/>
    </w:pPr>
  </w:style>
  <w:style w:type="paragraph" w:styleId="ListContinue">
    <w:name w:val="List Continue"/>
    <w:basedOn w:val="Normal"/>
    <w:pPr>
      <w:ind w:left="1701"/>
    </w:pPr>
  </w:style>
  <w:style w:type="paragraph" w:styleId="ListContinue2">
    <w:name w:val="List Continue 2"/>
    <w:basedOn w:val="Normal"/>
    <w:pPr>
      <w:ind w:left="2268"/>
    </w:pPr>
  </w:style>
  <w:style w:type="paragraph" w:customStyle="1" w:styleId="ListContinue2Close">
    <w:name w:val="List Continue 2 Close"/>
    <w:basedOn w:val="ListContinue2"/>
    <w:pPr>
      <w:spacing w:after="0"/>
    </w:pPr>
  </w:style>
  <w:style w:type="paragraph" w:customStyle="1" w:styleId="ListContinueClose">
    <w:name w:val="List Continue Close"/>
    <w:basedOn w:val="ListContinue"/>
    <w:pPr>
      <w:spacing w:after="0"/>
    </w:pPr>
  </w:style>
  <w:style w:type="paragraph" w:customStyle="1" w:styleId="ListDeepIndent">
    <w:name w:val="List Deep Indent"/>
    <w:basedOn w:val="Normal"/>
    <w:pPr>
      <w:ind w:left="2268" w:hanging="1134"/>
    </w:pPr>
  </w:style>
  <w:style w:type="paragraph" w:customStyle="1" w:styleId="ListDeepIndentContinue">
    <w:name w:val="List Deep Indent Continue"/>
    <w:basedOn w:val="Normal"/>
    <w:pPr>
      <w:ind w:left="2268"/>
    </w:pPr>
  </w:style>
  <w:style w:type="paragraph" w:styleId="ListNumber">
    <w:name w:val="List Number"/>
    <w:basedOn w:val="Normal"/>
    <w:pPr>
      <w:ind w:left="1701" w:hanging="567"/>
    </w:pPr>
  </w:style>
  <w:style w:type="paragraph" w:styleId="ListNumber2">
    <w:name w:val="List Number 2"/>
    <w:basedOn w:val="Normal"/>
    <w:pPr>
      <w:ind w:left="2268" w:hanging="567"/>
    </w:pPr>
  </w:style>
  <w:style w:type="paragraph" w:customStyle="1" w:styleId="ListNumber2Close">
    <w:name w:val="List Number 2 Close"/>
    <w:basedOn w:val="ListNumber2"/>
    <w:pPr>
      <w:spacing w:after="0"/>
    </w:pPr>
  </w:style>
  <w:style w:type="paragraph" w:customStyle="1" w:styleId="ListNumberClose">
    <w:name w:val="List Number Close"/>
    <w:basedOn w:val="ListNumber"/>
    <w:pPr>
      <w:spacing w:after="0"/>
    </w:pPr>
  </w:style>
  <w:style w:type="character" w:customStyle="1" w:styleId="LogicaLogo">
    <w:name w:val="Logica Logo"/>
    <w:basedOn w:val="DefaultParagraphFont"/>
    <w:rPr>
      <w:rFonts w:ascii="Logica" w:hAnsi="Logica" w:cs="Times New Roman"/>
      <w:sz w:val="36"/>
    </w:rPr>
  </w:style>
  <w:style w:type="paragraph" w:customStyle="1" w:styleId="Normal10pt">
    <w:name w:val="Normal 10pt"/>
    <w:basedOn w:val="Normal"/>
    <w:rPr>
      <w:sz w:val="20"/>
    </w:rPr>
  </w:style>
  <w:style w:type="paragraph" w:customStyle="1" w:styleId="NormalClose">
    <w:name w:val="Normal Close"/>
    <w:basedOn w:val="Normal"/>
    <w:pPr>
      <w:spacing w:after="0"/>
    </w:pPr>
  </w:style>
  <w:style w:type="paragraph" w:customStyle="1" w:styleId="Table">
    <w:name w:val="Table"/>
    <w:basedOn w:val="Normal"/>
    <w:pPr>
      <w:keepLines/>
      <w:spacing w:before="40" w:after="40"/>
      <w:ind w:left="57" w:right="57"/>
      <w:jc w:val="left"/>
    </w:pPr>
  </w:style>
  <w:style w:type="paragraph" w:customStyle="1" w:styleId="TableHeading">
    <w:name w:val="Table Heading"/>
    <w:basedOn w:val="Table"/>
    <w:pPr>
      <w:jc w:val="center"/>
    </w:pPr>
    <w:rPr>
      <w:b/>
    </w:rPr>
  </w:style>
  <w:style w:type="paragraph" w:customStyle="1" w:styleId="ThickBar">
    <w:name w:val="Thick Bar"/>
    <w:basedOn w:val="Normal"/>
    <w:pPr>
      <w:shd w:val="solid" w:color="auto" w:fill="auto"/>
      <w:spacing w:after="480"/>
      <w:ind w:left="0"/>
    </w:pPr>
    <w:rPr>
      <w:sz w:val="8"/>
    </w:rPr>
  </w:style>
  <w:style w:type="paragraph" w:customStyle="1" w:styleId="TOC">
    <w:name w:val="TOC"/>
    <w:basedOn w:val="Normal"/>
    <w:pPr>
      <w:tabs>
        <w:tab w:val="right" w:leader="dot" w:pos="8505"/>
      </w:tabs>
      <w:spacing w:after="0"/>
      <w:ind w:hanging="1134"/>
    </w:pPr>
  </w:style>
  <w:style w:type="paragraph" w:styleId="TOC1">
    <w:name w:val="toc 1"/>
    <w:basedOn w:val="TOC"/>
    <w:uiPriority w:val="39"/>
    <w:pPr>
      <w:tabs>
        <w:tab w:val="left" w:pos="1361"/>
      </w:tabs>
      <w:spacing w:after="120"/>
      <w:ind w:left="851" w:hanging="851"/>
    </w:pPr>
    <w:rPr>
      <w:b/>
    </w:rPr>
  </w:style>
  <w:style w:type="paragraph" w:styleId="TOC2">
    <w:name w:val="toc 2"/>
    <w:basedOn w:val="TOC"/>
    <w:next w:val="Normal"/>
    <w:uiPriority w:val="39"/>
    <w:pPr>
      <w:spacing w:after="120"/>
      <w:ind w:left="851" w:hanging="851"/>
    </w:pPr>
    <w:rPr>
      <w:sz w:val="20"/>
    </w:rPr>
  </w:style>
  <w:style w:type="paragraph" w:styleId="TOC3">
    <w:name w:val="toc 3"/>
    <w:basedOn w:val="TOC"/>
    <w:next w:val="Normal"/>
    <w:uiPriority w:val="39"/>
    <w:pPr>
      <w:spacing w:after="120"/>
      <w:ind w:left="1135" w:hanging="851"/>
    </w:pPr>
    <w:rPr>
      <w:sz w:val="20"/>
    </w:rPr>
  </w:style>
  <w:style w:type="paragraph" w:styleId="TOC4">
    <w:name w:val="toc 4"/>
    <w:basedOn w:val="TOC"/>
    <w:next w:val="Normal"/>
    <w:uiPriority w:val="39"/>
    <w:pPr>
      <w:spacing w:after="120"/>
      <w:ind w:left="1702" w:hanging="851"/>
    </w:pPr>
    <w:rPr>
      <w:sz w:val="20"/>
    </w:rPr>
  </w:style>
  <w:style w:type="paragraph" w:styleId="TOCHeading">
    <w:name w:val="TOC Heading"/>
    <w:basedOn w:val="Heading"/>
    <w:qFormat/>
    <w:pPr>
      <w:ind w:left="0" w:firstLine="0"/>
      <w:jc w:val="center"/>
    </w:pPr>
    <w:rPr>
      <w:sz w:val="28"/>
    </w:rPr>
  </w:style>
  <w:style w:type="character" w:styleId="PageNumber">
    <w:name w:val="page number"/>
    <w:basedOn w:val="DefaultParagraphFont"/>
    <w:rPr>
      <w:rFonts w:cs="Times New Roman"/>
    </w:rPr>
  </w:style>
  <w:style w:type="paragraph" w:customStyle="1" w:styleId="Comments">
    <w:name w:val="Comments"/>
    <w:basedOn w:val="Normal"/>
    <w:rPr>
      <w:vanish/>
      <w:color w:val="FF00FF"/>
      <w:sz w:val="20"/>
    </w:rPr>
  </w:style>
  <w:style w:type="paragraph" w:customStyle="1" w:styleId="Requirements">
    <w:name w:val="Requirements"/>
    <w:basedOn w:val="Normal"/>
    <w:pPr>
      <w:ind w:left="567" w:hanging="567"/>
    </w:pPr>
    <w:rPr>
      <w:b/>
      <w:sz w:val="20"/>
    </w:rPr>
  </w:style>
  <w:style w:type="paragraph" w:styleId="NormalIndent">
    <w:name w:val="Normal Indent"/>
    <w:aliases w:val="Normal Indent Char2,Normal Indent Char Char2,Normal Indent Char3 Char Char,Normal Indent Char Char2 Char Char,Normal Indent Char2 Char Char Char Char1,Normal Indent Char Char2 Char Char Char Char,Normal Indent Char1 Char1 Char1 Char1"/>
    <w:basedOn w:val="Normal"/>
    <w:link w:val="NormalIndentChar"/>
    <w:uiPriority w:val="99"/>
    <w:pPr>
      <w:ind w:left="1701"/>
    </w:pPr>
  </w:style>
  <w:style w:type="paragraph" w:customStyle="1" w:styleId="ListBulletContinue">
    <w:name w:val="List Bullet Continue"/>
    <w:basedOn w:val="Normal"/>
    <w:pPr>
      <w:spacing w:after="120"/>
      <w:ind w:left="1701" w:hanging="567"/>
    </w:pPr>
  </w:style>
  <w:style w:type="paragraph" w:customStyle="1" w:styleId="Code">
    <w:name w:val="Code"/>
    <w:basedOn w:val="Normal"/>
    <w:pPr>
      <w:tabs>
        <w:tab w:val="left" w:pos="1701"/>
        <w:tab w:val="left" w:pos="2268"/>
        <w:tab w:val="left" w:pos="2835"/>
        <w:tab w:val="left" w:pos="3402"/>
      </w:tabs>
      <w:jc w:val="left"/>
    </w:pPr>
    <w:rPr>
      <w:rFonts w:ascii="Courier" w:hAnsi="Courier"/>
      <w:sz w:val="20"/>
    </w:rPr>
  </w:style>
  <w:style w:type="paragraph" w:customStyle="1" w:styleId="AbbreviationList">
    <w:name w:val="Abbreviation List"/>
    <w:basedOn w:val="Normal"/>
    <w:pPr>
      <w:ind w:left="2835" w:hanging="1701"/>
    </w:pPr>
  </w:style>
  <w:style w:type="paragraph" w:customStyle="1" w:styleId="Action">
    <w:name w:val="Action"/>
    <w:basedOn w:val="Normal"/>
    <w:next w:val="Normal"/>
    <w:pPr>
      <w:jc w:val="right"/>
    </w:pPr>
    <w:rPr>
      <w:b/>
    </w:rPr>
  </w:style>
  <w:style w:type="paragraph" w:customStyle="1" w:styleId="ProjectTitle">
    <w:name w:val="Project Title"/>
    <w:basedOn w:val="Normal"/>
    <w:pPr>
      <w:spacing w:after="120"/>
      <w:ind w:left="0"/>
      <w:jc w:val="left"/>
    </w:pPr>
    <w:rPr>
      <w:b/>
      <w:sz w:val="32"/>
    </w:rPr>
  </w:style>
  <w:style w:type="paragraph" w:styleId="TOC5">
    <w:name w:val="toc 5"/>
    <w:basedOn w:val="Normal"/>
    <w:next w:val="Normal"/>
    <w:uiPriority w:val="39"/>
    <w:pPr>
      <w:tabs>
        <w:tab w:val="right" w:pos="8504"/>
      </w:tabs>
      <w:spacing w:after="0"/>
      <w:ind w:left="960"/>
      <w:jc w:val="left"/>
    </w:pPr>
    <w:rPr>
      <w:sz w:val="20"/>
    </w:rPr>
  </w:style>
  <w:style w:type="paragraph" w:styleId="TOC6">
    <w:name w:val="toc 6"/>
    <w:basedOn w:val="Normal"/>
    <w:next w:val="Normal"/>
    <w:uiPriority w:val="39"/>
    <w:pPr>
      <w:tabs>
        <w:tab w:val="right" w:pos="8504"/>
      </w:tabs>
      <w:spacing w:after="0"/>
      <w:ind w:left="1200"/>
      <w:jc w:val="left"/>
    </w:pPr>
    <w:rPr>
      <w:sz w:val="20"/>
    </w:rPr>
  </w:style>
  <w:style w:type="paragraph" w:styleId="TOC7">
    <w:name w:val="toc 7"/>
    <w:basedOn w:val="Normal"/>
    <w:next w:val="Normal"/>
    <w:uiPriority w:val="39"/>
    <w:pPr>
      <w:tabs>
        <w:tab w:val="right" w:pos="8504"/>
      </w:tabs>
      <w:spacing w:after="0"/>
      <w:ind w:left="1440"/>
      <w:jc w:val="left"/>
    </w:pPr>
    <w:rPr>
      <w:sz w:val="20"/>
    </w:rPr>
  </w:style>
  <w:style w:type="paragraph" w:styleId="TOC8">
    <w:name w:val="toc 8"/>
    <w:basedOn w:val="Normal"/>
    <w:next w:val="Normal"/>
    <w:uiPriority w:val="39"/>
    <w:pPr>
      <w:tabs>
        <w:tab w:val="right" w:pos="8504"/>
      </w:tabs>
      <w:spacing w:after="0"/>
      <w:ind w:left="1680"/>
      <w:jc w:val="left"/>
    </w:pPr>
    <w:rPr>
      <w:sz w:val="20"/>
    </w:rPr>
  </w:style>
  <w:style w:type="paragraph" w:styleId="TOC9">
    <w:name w:val="toc 9"/>
    <w:basedOn w:val="Normal"/>
    <w:next w:val="Normal"/>
    <w:uiPriority w:val="39"/>
    <w:pPr>
      <w:tabs>
        <w:tab w:val="right" w:pos="8504"/>
      </w:tabs>
      <w:spacing w:after="0"/>
      <w:ind w:left="1920"/>
      <w:jc w:val="left"/>
    </w:pPr>
    <w:rPr>
      <w:sz w:val="20"/>
    </w:rPr>
  </w:style>
  <w:style w:type="paragraph" w:customStyle="1" w:styleId="TableHeading10pt">
    <w:name w:val="Table Heading 10pt"/>
    <w:basedOn w:val="TableHeading"/>
    <w:rPr>
      <w:sz w:val="20"/>
    </w:rPr>
  </w:style>
  <w:style w:type="paragraph" w:customStyle="1" w:styleId="Table10pt">
    <w:name w:val="Table 10pt"/>
    <w:basedOn w:val="Table"/>
    <w:rPr>
      <w:sz w:val="20"/>
    </w:rPr>
  </w:style>
  <w:style w:type="paragraph" w:customStyle="1" w:styleId="TableBullet">
    <w:name w:val="Table Bullet"/>
    <w:basedOn w:val="Table"/>
    <w:pPr>
      <w:ind w:left="341" w:hanging="284"/>
    </w:pPr>
  </w:style>
  <w:style w:type="paragraph" w:customStyle="1" w:styleId="TableBullet10pt">
    <w:name w:val="Table Bullet 10pt"/>
    <w:basedOn w:val="TableBullet"/>
    <w:rPr>
      <w:sz w:val="20"/>
    </w:rPr>
  </w:style>
  <w:style w:type="paragraph" w:customStyle="1" w:styleId="TableNumber">
    <w:name w:val="Table Number"/>
    <w:basedOn w:val="Table"/>
    <w:pPr>
      <w:ind w:left="341" w:hanging="284"/>
    </w:pPr>
  </w:style>
  <w:style w:type="paragraph" w:customStyle="1" w:styleId="TableNumber10pt">
    <w:name w:val="Table Number 10pt"/>
    <w:basedOn w:val="TableNumber"/>
    <w:rPr>
      <w:sz w:val="20"/>
    </w:rPr>
  </w:style>
  <w:style w:type="paragraph" w:customStyle="1" w:styleId="CMPPara">
    <w:name w:val="CMP_Para"/>
    <w:basedOn w:val="Normal"/>
    <w:pPr>
      <w:spacing w:after="0"/>
      <w:ind w:left="720"/>
    </w:pPr>
    <w:rPr>
      <w:sz w:val="20"/>
      <w:lang w:val="en-US"/>
    </w:rPr>
  </w:style>
  <w:style w:type="paragraph" w:customStyle="1" w:styleId="QMSFntTxtBld">
    <w:name w:val="QMSFntTxtBld"/>
    <w:basedOn w:val="Normal"/>
    <w:pPr>
      <w:spacing w:after="0"/>
      <w:ind w:left="1138"/>
      <w:jc w:val="right"/>
    </w:pPr>
    <w:rPr>
      <w:b/>
    </w:rPr>
  </w:style>
  <w:style w:type="paragraph" w:customStyle="1" w:styleId="QMSFntTxtNml">
    <w:name w:val="QMSFntTxtNml"/>
    <w:basedOn w:val="QMSFntTxtBld"/>
    <w:pPr>
      <w:jc w:val="left"/>
    </w:pPr>
    <w:rPr>
      <w:b w:val="0"/>
      <w:sz w:val="20"/>
    </w:rPr>
  </w:style>
  <w:style w:type="paragraph" w:customStyle="1" w:styleId="table0">
    <w:name w:val="table"/>
    <w:basedOn w:val="Normal"/>
    <w:pPr>
      <w:spacing w:before="120" w:after="120" w:line="270" w:lineRule="atLeast"/>
      <w:ind w:left="1138"/>
    </w:pPr>
    <w:rPr>
      <w:rFonts w:ascii="Univers (W1)" w:hAnsi="Univers (W1)"/>
      <w:sz w:val="20"/>
    </w:rPr>
  </w:style>
  <w:style w:type="paragraph" w:customStyle="1" w:styleId="qmstext">
    <w:name w:val="qmstext"/>
    <w:basedOn w:val="Normal"/>
    <w:pPr>
      <w:spacing w:after="120"/>
      <w:ind w:left="1138"/>
    </w:pPr>
  </w:style>
  <w:style w:type="paragraph" w:customStyle="1" w:styleId="Pseudocode">
    <w:name w:val="Pseudocode"/>
    <w:basedOn w:val="Normal"/>
    <w:pPr>
      <w:spacing w:after="0"/>
      <w:ind w:left="0"/>
      <w:jc w:val="left"/>
    </w:pPr>
    <w:rPr>
      <w:rFonts w:ascii="Courier New" w:hAnsi="Courier New"/>
      <w:sz w:val="20"/>
    </w:rPr>
  </w:style>
  <w:style w:type="paragraph" w:customStyle="1" w:styleId="reporttable">
    <w:name w:val="report table"/>
    <w:basedOn w:val="Normal"/>
    <w:pPr>
      <w:keepNext/>
      <w:keepLines/>
      <w:spacing w:after="0"/>
      <w:ind w:left="0"/>
      <w:jc w:val="left"/>
    </w:pPr>
    <w:rPr>
      <w:rFonts w:ascii="Arial" w:hAnsi="Arial"/>
      <w:sz w:val="18"/>
    </w:rPr>
  </w:style>
  <w:style w:type="paragraph" w:customStyle="1" w:styleId="Normalhanging">
    <w:name w:val="Normal hanging"/>
    <w:basedOn w:val="Normal"/>
    <w:pPr>
      <w:spacing w:after="0"/>
      <w:ind w:left="1440" w:hanging="720"/>
      <w:jc w:val="left"/>
    </w:pPr>
    <w:rPr>
      <w:sz w:val="20"/>
    </w:rPr>
  </w:style>
  <w:style w:type="paragraph" w:customStyle="1" w:styleId="Normal2">
    <w:name w:val="Normal 2"/>
    <w:basedOn w:val="Normal"/>
    <w:pPr>
      <w:spacing w:after="0"/>
      <w:ind w:left="1560" w:hanging="840"/>
      <w:jc w:val="left"/>
    </w:pPr>
    <w:rPr>
      <w:sz w:val="20"/>
    </w:rPr>
  </w:style>
  <w:style w:type="paragraph" w:customStyle="1" w:styleId="Tabbody">
    <w:name w:val="Tab body"/>
    <w:basedOn w:val="Normal"/>
    <w:pPr>
      <w:keepLines/>
      <w:spacing w:after="0"/>
      <w:ind w:left="57" w:right="57"/>
      <w:jc w:val="left"/>
    </w:pPr>
    <w:rPr>
      <w:sz w:val="20"/>
    </w:rPr>
  </w:style>
  <w:style w:type="paragraph" w:styleId="BodyText2">
    <w:name w:val="Body Text 2"/>
    <w:basedOn w:val="Normal"/>
    <w:link w:val="BodyText2Char"/>
    <w:pPr>
      <w:spacing w:after="120"/>
      <w:ind w:left="720"/>
      <w:jc w:val="left"/>
    </w:pPr>
    <w:rPr>
      <w:i/>
      <w:sz w:val="20"/>
    </w:rPr>
  </w:style>
  <w:style w:type="character" w:customStyle="1" w:styleId="BodyText2Char">
    <w:name w:val="Body Text 2 Char"/>
    <w:basedOn w:val="DefaultParagraphFont"/>
    <w:link w:val="BodyText2"/>
    <w:uiPriority w:val="99"/>
    <w:locked/>
    <w:rPr>
      <w:rFonts w:ascii="Times New Roman" w:hAnsi="Times New Roman" w:cs="Times New Roman"/>
      <w:i/>
      <w:sz w:val="20"/>
      <w:szCs w:val="20"/>
    </w:rPr>
  </w:style>
  <w:style w:type="paragraph" w:customStyle="1" w:styleId="reporttext">
    <w:name w:val="report text"/>
    <w:basedOn w:val="Normal"/>
    <w:pPr>
      <w:keepLines/>
      <w:spacing w:after="0"/>
      <w:ind w:left="0"/>
      <w:jc w:val="left"/>
    </w:pPr>
    <w:rPr>
      <w:sz w:val="20"/>
    </w:rPr>
  </w:style>
  <w:style w:type="paragraph" w:customStyle="1" w:styleId="BodyBullet3">
    <w:name w:val="Body Bullet 3"/>
    <w:basedOn w:val="Normal"/>
    <w:pPr>
      <w:widowControl w:val="0"/>
      <w:spacing w:after="0"/>
      <w:ind w:left="1701" w:hanging="567"/>
    </w:pPr>
  </w:style>
  <w:style w:type="paragraph" w:styleId="BodyText">
    <w:name w:val="Body Text"/>
    <w:aliases w:val="bt"/>
    <w:basedOn w:val="Normal"/>
    <w:link w:val="BodyTextChar"/>
    <w:pPr>
      <w:spacing w:after="120"/>
      <w:ind w:left="0"/>
    </w:pPr>
  </w:style>
  <w:style w:type="character" w:customStyle="1" w:styleId="BodyTextChar">
    <w:name w:val="Body Text Char"/>
    <w:aliases w:val="bt Char"/>
    <w:basedOn w:val="DefaultParagraphFont"/>
    <w:link w:val="BodyText"/>
    <w:uiPriority w:val="99"/>
    <w:locked/>
    <w:rPr>
      <w:rFonts w:ascii="Times New Roman" w:hAnsi="Times New Roman" w:cs="Times New Roman"/>
      <w:sz w:val="20"/>
      <w:szCs w:val="20"/>
    </w:rPr>
  </w:style>
  <w:style w:type="paragraph" w:styleId="BodyText3">
    <w:name w:val="Body Text 3"/>
    <w:basedOn w:val="Normal"/>
    <w:link w:val="BodyText3Char"/>
    <w:pPr>
      <w:keepNext/>
      <w:ind w:left="0"/>
      <w:jc w:val="center"/>
    </w:pPr>
    <w:rPr>
      <w:rFonts w:ascii="Arial" w:hAnsi="Arial"/>
      <w:b/>
    </w:rPr>
  </w:style>
  <w:style w:type="character" w:customStyle="1" w:styleId="BodyText3Char">
    <w:name w:val="Body Text 3 Char"/>
    <w:basedOn w:val="DefaultParagraphFont"/>
    <w:link w:val="BodyText3"/>
    <w:uiPriority w:val="99"/>
    <w:locked/>
    <w:rPr>
      <w:rFonts w:ascii="Arial" w:hAnsi="Arial" w:cs="Times New Roman"/>
      <w:b/>
      <w:sz w:val="20"/>
      <w:szCs w:val="20"/>
    </w:rPr>
  </w:style>
  <w:style w:type="paragraph" w:customStyle="1" w:styleId="xl44">
    <w:name w:val="xl44"/>
    <w:basedOn w:val="Normal"/>
    <w:pPr>
      <w:spacing w:before="100" w:after="100"/>
      <w:ind w:left="0"/>
      <w:jc w:val="left"/>
    </w:pPr>
  </w:style>
  <w:style w:type="paragraph" w:styleId="BodyTextIndent">
    <w:name w:val="Body Text Indent"/>
    <w:basedOn w:val="Normal"/>
    <w:link w:val="BodyTextIndentChar"/>
    <w:pPr>
      <w:spacing w:after="0"/>
      <w:ind w:left="720" w:firstLine="720"/>
      <w:jc w:val="left"/>
    </w:pPr>
    <w:rPr>
      <w:b/>
      <w:bCs/>
    </w:rPr>
  </w:style>
  <w:style w:type="character" w:customStyle="1" w:styleId="BodyTextIndentChar">
    <w:name w:val="Body Text Indent Char"/>
    <w:basedOn w:val="DefaultParagraphFont"/>
    <w:link w:val="BodyTextIndent"/>
    <w:uiPriority w:val="99"/>
    <w:locked/>
    <w:rPr>
      <w:rFonts w:ascii="Times New Roman" w:hAnsi="Times New Roman" w:cs="Times New Roman"/>
      <w:b/>
      <w:bCs/>
      <w:sz w:val="20"/>
      <w:szCs w:val="20"/>
    </w:rPr>
  </w:style>
  <w:style w:type="paragraph" w:customStyle="1" w:styleId="qmscell">
    <w:name w:val="qmscell"/>
    <w:basedOn w:val="Normal"/>
    <w:pPr>
      <w:overflowPunct/>
      <w:autoSpaceDE/>
      <w:autoSpaceDN/>
      <w:adjustRightInd/>
      <w:spacing w:after="60"/>
      <w:ind w:left="0"/>
      <w:jc w:val="left"/>
      <w:textAlignment w:val="auto"/>
    </w:pPr>
    <w:rPr>
      <w:rFonts w:ascii="Univers" w:hAnsi="Univers"/>
      <w:sz w:val="20"/>
      <w:lang w:val="en-US"/>
    </w:rPr>
  </w:style>
  <w:style w:type="paragraph" w:styleId="BodyTextIndent3">
    <w:name w:val="Body Text Indent 3"/>
    <w:basedOn w:val="Normal"/>
    <w:link w:val="BodyTextIndent3Char"/>
    <w:pPr>
      <w:widowControl w:val="0"/>
      <w:tabs>
        <w:tab w:val="left" w:pos="-720"/>
      </w:tabs>
      <w:suppressAutoHyphens/>
      <w:overflowPunct/>
      <w:autoSpaceDE/>
      <w:autoSpaceDN/>
      <w:adjustRightInd/>
      <w:spacing w:after="0"/>
      <w:ind w:left="2160"/>
      <w:jc w:val="left"/>
      <w:textAlignment w:val="auto"/>
    </w:pPr>
    <w:rPr>
      <w:rFonts w:ascii="Arial" w:hAnsi="Arial"/>
      <w:spacing w:val="-3"/>
      <w:sz w:val="20"/>
      <w:u w:val="single"/>
    </w:rPr>
  </w:style>
  <w:style w:type="character" w:customStyle="1" w:styleId="BodyTextIndent3Char">
    <w:name w:val="Body Text Indent 3 Char"/>
    <w:basedOn w:val="DefaultParagraphFont"/>
    <w:link w:val="BodyTextIndent3"/>
    <w:uiPriority w:val="99"/>
    <w:locked/>
    <w:rPr>
      <w:rFonts w:ascii="Arial" w:hAnsi="Arial" w:cs="Times New Roman"/>
      <w:spacing w:val="-3"/>
      <w:sz w:val="20"/>
      <w:szCs w:val="20"/>
      <w:u w:val="single"/>
    </w:rPr>
  </w:style>
  <w:style w:type="paragraph" w:styleId="BalloonText">
    <w:name w:val="Balloon Text"/>
    <w:basedOn w:val="Normal"/>
    <w:link w:val="BalloonTextChar"/>
    <w:semiHidden/>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paragraph" w:styleId="DocumentMap">
    <w:name w:val="Document Map"/>
    <w:basedOn w:val="Normal"/>
    <w:link w:val="DocumentMapChar"/>
    <w:semiHidden/>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Pr>
      <w:rFonts w:ascii="Tahoma" w:hAnsi="Tahoma" w:cs="Tahoma"/>
      <w:sz w:val="20"/>
      <w:szCs w:val="20"/>
      <w:shd w:val="clear" w:color="auto" w:fill="000080"/>
    </w:rPr>
  </w:style>
  <w:style w:type="paragraph" w:customStyle="1" w:styleId="xl24">
    <w:name w:val="xl24"/>
    <w:basedOn w:val="Normal"/>
    <w:pPr>
      <w:overflowPunct/>
      <w:autoSpaceDE/>
      <w:autoSpaceDN/>
      <w:adjustRightInd/>
      <w:spacing w:before="100" w:beforeAutospacing="1" w:after="100" w:afterAutospacing="1"/>
      <w:ind w:left="0"/>
      <w:jc w:val="left"/>
      <w:textAlignment w:val="auto"/>
    </w:pPr>
    <w:rPr>
      <w:szCs w:val="24"/>
      <w:lang w:val="en-US"/>
    </w:rPr>
  </w:style>
  <w:style w:type="paragraph" w:customStyle="1" w:styleId="ccHeading1">
    <w:name w:val="ccHeading1"/>
    <w:basedOn w:val="Normal"/>
    <w:pPr>
      <w:overflowPunct/>
      <w:autoSpaceDE/>
      <w:autoSpaceDN/>
      <w:adjustRightInd/>
      <w:spacing w:before="360" w:after="120" w:line="280" w:lineRule="atLeast"/>
      <w:ind w:left="0"/>
      <w:textAlignment w:val="auto"/>
      <w:outlineLvl w:val="0"/>
    </w:pPr>
    <w:rPr>
      <w:rFonts w:ascii="Tahoma" w:hAnsi="Tahoma"/>
      <w:b/>
      <w:sz w:val="20"/>
    </w:rPr>
  </w:style>
  <w:style w:type="paragraph" w:customStyle="1" w:styleId="ccPaperPurpose">
    <w:name w:val="ccPaperPurpose"/>
    <w:basedOn w:val="Normal"/>
    <w:next w:val="Normal"/>
    <w:pPr>
      <w:overflowPunct/>
      <w:autoSpaceDE/>
      <w:autoSpaceDN/>
      <w:adjustRightInd/>
      <w:spacing w:before="120" w:after="120" w:line="280" w:lineRule="atLeast"/>
      <w:ind w:left="0"/>
      <w:jc w:val="center"/>
      <w:textAlignment w:val="auto"/>
    </w:pPr>
    <w:rPr>
      <w:rFonts w:ascii="Tahoma" w:hAnsi="Tahoma"/>
      <w:b/>
      <w:sz w:val="20"/>
    </w:rPr>
  </w:style>
  <w:style w:type="paragraph" w:customStyle="1" w:styleId="ListBulletDJH">
    <w:name w:val="List Bullet DJH"/>
    <w:basedOn w:val="Normal"/>
    <w:pPr>
      <w:numPr>
        <w:numId w:val="8"/>
      </w:numPr>
    </w:pPr>
  </w:style>
  <w:style w:type="paragraph" w:customStyle="1" w:styleId="xl26">
    <w:name w:val="xl26"/>
    <w:basedOn w:val="Normal"/>
    <w:pPr>
      <w:overflowPunct/>
      <w:autoSpaceDE/>
      <w:autoSpaceDN/>
      <w:adjustRightInd/>
      <w:spacing w:before="100" w:beforeAutospacing="1" w:after="100" w:afterAutospacing="1"/>
      <w:ind w:left="0"/>
      <w:jc w:val="left"/>
      <w:textAlignment w:val="auto"/>
    </w:pPr>
    <w:rPr>
      <w:b/>
      <w:bCs/>
      <w:szCs w:val="24"/>
      <w:lang w:val="en-US"/>
    </w:rPr>
  </w:style>
  <w:style w:type="paragraph" w:customStyle="1" w:styleId="multidayexample">
    <w:name w:val="multidayexample"/>
    <w:basedOn w:val="Normal"/>
    <w:pPr>
      <w:tabs>
        <w:tab w:val="left" w:pos="3420"/>
      </w:tabs>
      <w:spacing w:after="0"/>
      <w:ind w:left="3428" w:hanging="2290"/>
      <w:jc w:val="left"/>
    </w:pPr>
    <w:rPr>
      <w:rFonts w:cs="Tahoma"/>
      <w:color w:val="000000"/>
      <w:szCs w:val="18"/>
      <w:lang w:val="en-US"/>
    </w:rPr>
  </w:style>
  <w:style w:type="paragraph" w:customStyle="1" w:styleId="CharChar1CharCharCharChar">
    <w:name w:val="Char Char1 Char Char Char Char"/>
    <w:basedOn w:val="Normal"/>
    <w:pPr>
      <w:overflowPunct/>
      <w:autoSpaceDE/>
      <w:autoSpaceDN/>
      <w:adjustRightInd/>
      <w:spacing w:after="160" w:line="240" w:lineRule="exact"/>
      <w:ind w:left="0"/>
      <w:jc w:val="left"/>
      <w:textAlignment w:val="auto"/>
    </w:pPr>
    <w:rPr>
      <w:rFonts w:ascii="Verdana" w:hAnsi="Verdana"/>
      <w:sz w:val="22"/>
    </w:rPr>
  </w:style>
  <w:style w:type="table" w:styleId="TableGrid">
    <w:name w:val="Table Grid"/>
    <w:basedOn w:val="Table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Pr>
      <w:rFonts w:cs="Times New Roman"/>
      <w:color w:val="0000FF"/>
      <w:u w:val="single"/>
    </w:rPr>
  </w:style>
  <w:style w:type="paragraph" w:customStyle="1" w:styleId="base">
    <w:name w:val="base"/>
    <w:pPr>
      <w:widowControl w:val="0"/>
      <w:tabs>
        <w:tab w:val="left" w:pos="360"/>
      </w:tabs>
      <w:overflowPunct w:val="0"/>
      <w:autoSpaceDE w:val="0"/>
      <w:autoSpaceDN w:val="0"/>
      <w:adjustRightInd w:val="0"/>
      <w:spacing w:line="270" w:lineRule="atLeast"/>
      <w:textAlignment w:val="baseline"/>
    </w:pPr>
    <w:rPr>
      <w:rFonts w:ascii="Univers (W1)" w:hAnsi="Univers (W1)"/>
      <w:lang w:val="en-US" w:eastAsia="en-US"/>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hAnsi="Times New Roman"/>
      <w:lang w:eastAsia="en-US"/>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Times New Roman" w:hAnsi="Times New Roman"/>
      <w:b/>
      <w:bCs/>
      <w:lang w:eastAsia="en-US"/>
    </w:rPr>
  </w:style>
  <w:style w:type="paragraph" w:styleId="Revision">
    <w:name w:val="Revision"/>
    <w:hidden/>
    <w:uiPriority w:val="99"/>
    <w:semiHidden/>
    <w:rPr>
      <w:rFonts w:ascii="Times New Roman" w:hAnsi="Times New Roman"/>
      <w:sz w:val="24"/>
      <w:lang w:eastAsia="en-US"/>
    </w:rPr>
  </w:style>
  <w:style w:type="paragraph" w:customStyle="1" w:styleId="Disclaimer">
    <w:name w:val="Disclaimer"/>
    <w:pPr>
      <w:spacing w:after="160"/>
    </w:pPr>
    <w:rPr>
      <w:rFonts w:ascii="Tahoma" w:hAnsi="Tahoma"/>
      <w:sz w:val="16"/>
    </w:rPr>
  </w:style>
  <w:style w:type="paragraph" w:customStyle="1" w:styleId="Tabhead">
    <w:name w:val="Tab head"/>
    <w:basedOn w:val="Normal"/>
    <w:pPr>
      <w:keepLines/>
      <w:spacing w:after="0"/>
      <w:ind w:left="57" w:right="57"/>
      <w:jc w:val="left"/>
    </w:pPr>
    <w:rPr>
      <w:b/>
    </w:rPr>
  </w:style>
  <w:style w:type="paragraph" w:styleId="ListParagraph">
    <w:name w:val="List Paragraph"/>
    <w:basedOn w:val="Normal"/>
    <w:uiPriority w:val="34"/>
    <w:qFormat/>
    <w:pPr>
      <w:ind w:left="720"/>
      <w:contextualSpacing/>
    </w:pPr>
  </w:style>
  <w:style w:type="paragraph" w:customStyle="1" w:styleId="fileformat1">
    <w:name w:val="file format 1"/>
    <w:basedOn w:val="Normal"/>
    <w:pPr>
      <w:tabs>
        <w:tab w:val="left" w:pos="851"/>
        <w:tab w:val="left" w:pos="1843"/>
        <w:tab w:val="left" w:pos="2694"/>
        <w:tab w:val="left" w:pos="3828"/>
        <w:tab w:val="left" w:pos="4678"/>
        <w:tab w:val="left" w:pos="7088"/>
        <w:tab w:val="left" w:pos="8080"/>
        <w:tab w:val="left" w:pos="8647"/>
        <w:tab w:val="left" w:pos="10490"/>
        <w:tab w:val="left" w:pos="11199"/>
        <w:tab w:val="left" w:pos="11624"/>
        <w:tab w:val="left" w:pos="11766"/>
        <w:tab w:val="left" w:pos="12049"/>
        <w:tab w:val="left" w:pos="12191"/>
        <w:tab w:val="left" w:pos="12333"/>
        <w:tab w:val="left" w:pos="12616"/>
        <w:tab w:val="left" w:pos="12758"/>
        <w:tab w:val="left" w:pos="12900"/>
        <w:tab w:val="left" w:pos="13183"/>
        <w:tab w:val="left" w:pos="13325"/>
        <w:tab w:val="left" w:pos="13608"/>
        <w:tab w:val="left" w:pos="13750"/>
      </w:tabs>
      <w:overflowPunct/>
      <w:autoSpaceDE/>
      <w:autoSpaceDN/>
      <w:adjustRightInd/>
      <w:spacing w:after="0"/>
      <w:ind w:left="0"/>
      <w:jc w:val="left"/>
      <w:textAlignment w:val="auto"/>
    </w:pPr>
    <w:rPr>
      <w:sz w:val="20"/>
      <w:lang w:eastAsia="en-GB"/>
    </w:rPr>
  </w:style>
  <w:style w:type="paragraph" w:customStyle="1" w:styleId="Default">
    <w:name w:val="Default"/>
    <w:pPr>
      <w:autoSpaceDE w:val="0"/>
      <w:autoSpaceDN w:val="0"/>
      <w:adjustRightInd w:val="0"/>
    </w:pPr>
    <w:rPr>
      <w:rFonts w:ascii="Times New Roman" w:eastAsiaTheme="minorHAnsi" w:hAnsi="Times New Roman"/>
      <w:color w:val="000000"/>
      <w:sz w:val="24"/>
      <w:szCs w:val="24"/>
      <w:lang w:eastAsia="en-US"/>
    </w:rPr>
  </w:style>
  <w:style w:type="character" w:customStyle="1" w:styleId="NormalIndentChar">
    <w:name w:val="Normal Indent Char"/>
    <w:aliases w:val="Normal Indent Char2 Char,Normal Indent Char Char2 Char,Normal Indent Char3 Char Char Char,Normal Indent Char Char2 Char Char Char,Normal Indent Char2 Char Char Char Char1 Char,Normal Indent Char Char2 Char Char Char Char Char"/>
    <w:basedOn w:val="DefaultParagraphFont"/>
    <w:link w:val="NormalIndent"/>
    <w:uiPriority w:val="99"/>
    <w:locked/>
    <w:rsid w:val="00731CA5"/>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4926855">
      <w:bodyDiv w:val="1"/>
      <w:marLeft w:val="0"/>
      <w:marRight w:val="0"/>
      <w:marTop w:val="0"/>
      <w:marBottom w:val="0"/>
      <w:divBdr>
        <w:top w:val="none" w:sz="0" w:space="0" w:color="auto"/>
        <w:left w:val="none" w:sz="0" w:space="0" w:color="auto"/>
        <w:bottom w:val="none" w:sz="0" w:space="0" w:color="auto"/>
        <w:right w:val="none" w:sz="0" w:space="0" w:color="auto"/>
      </w:divBdr>
    </w:div>
    <w:div w:id="361052029">
      <w:bodyDiv w:val="1"/>
      <w:marLeft w:val="0"/>
      <w:marRight w:val="0"/>
      <w:marTop w:val="0"/>
      <w:marBottom w:val="0"/>
      <w:divBdr>
        <w:top w:val="none" w:sz="0" w:space="0" w:color="auto"/>
        <w:left w:val="none" w:sz="0" w:space="0" w:color="auto"/>
        <w:bottom w:val="none" w:sz="0" w:space="0" w:color="auto"/>
        <w:right w:val="none" w:sz="0" w:space="0" w:color="auto"/>
      </w:divBdr>
    </w:div>
    <w:div w:id="667051388">
      <w:bodyDiv w:val="1"/>
      <w:marLeft w:val="0"/>
      <w:marRight w:val="0"/>
      <w:marTop w:val="0"/>
      <w:marBottom w:val="0"/>
      <w:divBdr>
        <w:top w:val="none" w:sz="0" w:space="0" w:color="auto"/>
        <w:left w:val="none" w:sz="0" w:space="0" w:color="auto"/>
        <w:bottom w:val="none" w:sz="0" w:space="0" w:color="auto"/>
        <w:right w:val="none" w:sz="0" w:space="0" w:color="auto"/>
      </w:divBdr>
    </w:div>
    <w:div w:id="837497273">
      <w:bodyDiv w:val="1"/>
      <w:marLeft w:val="0"/>
      <w:marRight w:val="0"/>
      <w:marTop w:val="0"/>
      <w:marBottom w:val="0"/>
      <w:divBdr>
        <w:top w:val="none" w:sz="0" w:space="0" w:color="auto"/>
        <w:left w:val="none" w:sz="0" w:space="0" w:color="auto"/>
        <w:bottom w:val="none" w:sz="0" w:space="0" w:color="auto"/>
        <w:right w:val="none" w:sz="0" w:space="0" w:color="auto"/>
      </w:divBdr>
    </w:div>
    <w:div w:id="938682727">
      <w:bodyDiv w:val="1"/>
      <w:marLeft w:val="0"/>
      <w:marRight w:val="0"/>
      <w:marTop w:val="0"/>
      <w:marBottom w:val="0"/>
      <w:divBdr>
        <w:top w:val="none" w:sz="0" w:space="0" w:color="auto"/>
        <w:left w:val="none" w:sz="0" w:space="0" w:color="auto"/>
        <w:bottom w:val="none" w:sz="0" w:space="0" w:color="auto"/>
        <w:right w:val="none" w:sz="0" w:space="0" w:color="auto"/>
      </w:divBdr>
    </w:div>
    <w:div w:id="1290237787">
      <w:bodyDiv w:val="1"/>
      <w:marLeft w:val="0"/>
      <w:marRight w:val="0"/>
      <w:marTop w:val="0"/>
      <w:marBottom w:val="0"/>
      <w:divBdr>
        <w:top w:val="none" w:sz="0" w:space="0" w:color="auto"/>
        <w:left w:val="none" w:sz="0" w:space="0" w:color="auto"/>
        <w:bottom w:val="none" w:sz="0" w:space="0" w:color="auto"/>
        <w:right w:val="none" w:sz="0" w:space="0" w:color="auto"/>
      </w:divBdr>
    </w:div>
    <w:div w:id="1456293514">
      <w:bodyDiv w:val="1"/>
      <w:marLeft w:val="0"/>
      <w:marRight w:val="0"/>
      <w:marTop w:val="0"/>
      <w:marBottom w:val="0"/>
      <w:divBdr>
        <w:top w:val="none" w:sz="0" w:space="0" w:color="auto"/>
        <w:left w:val="none" w:sz="0" w:space="0" w:color="auto"/>
        <w:bottom w:val="none" w:sz="0" w:space="0" w:color="auto"/>
        <w:right w:val="none" w:sz="0" w:space="0" w:color="auto"/>
      </w:divBdr>
    </w:div>
    <w:div w:id="1484195536">
      <w:bodyDiv w:val="1"/>
      <w:marLeft w:val="0"/>
      <w:marRight w:val="0"/>
      <w:marTop w:val="0"/>
      <w:marBottom w:val="0"/>
      <w:divBdr>
        <w:top w:val="none" w:sz="0" w:space="0" w:color="auto"/>
        <w:left w:val="none" w:sz="0" w:space="0" w:color="auto"/>
        <w:bottom w:val="none" w:sz="0" w:space="0" w:color="auto"/>
        <w:right w:val="none" w:sz="0" w:space="0" w:color="auto"/>
      </w:divBdr>
    </w:div>
    <w:div w:id="1752579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image" Target="media/image14.png"/><Relationship Id="rId21" Type="http://schemas.openxmlformats.org/officeDocument/2006/relationships/image" Target="media/image4.wmf"/><Relationship Id="rId34" Type="http://schemas.openxmlformats.org/officeDocument/2006/relationships/image" Target="media/image9.jpeg"/><Relationship Id="rId42" Type="http://schemas.openxmlformats.org/officeDocument/2006/relationships/image" Target="media/image17.jpeg"/><Relationship Id="rId47" Type="http://schemas.openxmlformats.org/officeDocument/2006/relationships/header" Target="header15.xml"/><Relationship Id="rId50" Type="http://schemas.openxmlformats.org/officeDocument/2006/relationships/fontTable" Target="fontTable.xml"/><Relationship Id="rId55"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header" Target="header13.xml"/><Relationship Id="rId11" Type="http://schemas.openxmlformats.org/officeDocument/2006/relationships/header" Target="header2.xml"/><Relationship Id="rId24" Type="http://schemas.openxmlformats.org/officeDocument/2006/relationships/footer" Target="footer4.xml"/><Relationship Id="rId32" Type="http://schemas.openxmlformats.org/officeDocument/2006/relationships/image" Target="media/image7.jpeg"/><Relationship Id="rId37" Type="http://schemas.openxmlformats.org/officeDocument/2006/relationships/image" Target="media/image12.png"/><Relationship Id="rId40" Type="http://schemas.openxmlformats.org/officeDocument/2006/relationships/image" Target="media/image15.jpeg"/><Relationship Id="rId45" Type="http://schemas.openxmlformats.org/officeDocument/2006/relationships/image" Target="media/image20.jpeg"/><Relationship Id="rId53" Type="http://schemas.openxmlformats.org/officeDocument/2006/relationships/customXml" Target="../customXml/item2.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image" Target="media/image6.jpeg"/><Relationship Id="rId44" Type="http://schemas.openxmlformats.org/officeDocument/2006/relationships/image" Target="media/image19.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header" Target="header12.xml"/><Relationship Id="rId30" Type="http://schemas.openxmlformats.org/officeDocument/2006/relationships/image" Target="media/image5.jpeg"/><Relationship Id="rId35" Type="http://schemas.openxmlformats.org/officeDocument/2006/relationships/image" Target="media/image10.png"/><Relationship Id="rId43" Type="http://schemas.openxmlformats.org/officeDocument/2006/relationships/image" Target="media/image18.jpeg"/><Relationship Id="rId48" Type="http://schemas.openxmlformats.org/officeDocument/2006/relationships/footer" Target="footer6.xml"/><Relationship Id="rId8" Type="http://schemas.openxmlformats.org/officeDocument/2006/relationships/image" Target="media/image1.emf"/><Relationship Id="rId51" Type="http://schemas.microsoft.com/office/2011/relationships/people" Target="peop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image" Target="media/image8.jpeg"/><Relationship Id="rId38" Type="http://schemas.openxmlformats.org/officeDocument/2006/relationships/image" Target="media/image13.png"/><Relationship Id="rId46" Type="http://schemas.openxmlformats.org/officeDocument/2006/relationships/header" Target="header14.xml"/><Relationship Id="rId20" Type="http://schemas.openxmlformats.org/officeDocument/2006/relationships/header" Target="header7.xml"/><Relationship Id="rId41" Type="http://schemas.openxmlformats.org/officeDocument/2006/relationships/image" Target="media/image16.jpeg"/><Relationship Id="rId54"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wmf"/><Relationship Id="rId23" Type="http://schemas.openxmlformats.org/officeDocument/2006/relationships/header" Target="header9.xml"/><Relationship Id="rId28" Type="http://schemas.openxmlformats.org/officeDocument/2006/relationships/footer" Target="footer5.xml"/><Relationship Id="rId36" Type="http://schemas.openxmlformats.org/officeDocument/2006/relationships/image" Target="media/image11.png"/><Relationship Id="rId49" Type="http://schemas.openxmlformats.org/officeDocument/2006/relationships/header" Target="header1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CB0F6552D2533449E6986FAC6B0DD0F" ma:contentTypeVersion="8" ma:contentTypeDescription="Create a new document." ma:contentTypeScope="" ma:versionID="df4bbf3d23274abf5ecd2b2f2ff23d9d">
  <xsd:schema xmlns:xsd="http://www.w3.org/2001/XMLSchema" xmlns:xs="http://www.w3.org/2001/XMLSchema" xmlns:p="http://schemas.microsoft.com/office/2006/metadata/properties" xmlns:ns1="http://schemas.microsoft.com/sharepoint/v3" xmlns:ns2="8e092e72-9dd9-4d1a-979d-b67bd05e32ee" xmlns:ns3="09eefdc1-0c7c-4999-b442-3ee5c652a491" targetNamespace="http://schemas.microsoft.com/office/2006/metadata/properties" ma:root="true" ma:fieldsID="0c38e470670dff2fff75feda6b462068" ns1:_="" ns2:_="" ns3:_="">
    <xsd:import namespace="http://schemas.microsoft.com/sharepoint/v3"/>
    <xsd:import namespace="8e092e72-9dd9-4d1a-979d-b67bd05e32ee"/>
    <xsd:import namespace="09eefdc1-0c7c-4999-b442-3ee5c652a49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e092e72-9dd9-4d1a-979d-b67bd05e32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eefdc1-0c7c-4999-b442-3ee5c652a491"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E4E3E860-C96F-4C63-B1A2-337B15078FC9}">
  <ds:schemaRefs>
    <ds:schemaRef ds:uri="http://schemas.openxmlformats.org/officeDocument/2006/bibliography"/>
  </ds:schemaRefs>
</ds:datastoreItem>
</file>

<file path=customXml/itemProps2.xml><?xml version="1.0" encoding="utf-8"?>
<ds:datastoreItem xmlns:ds="http://schemas.openxmlformats.org/officeDocument/2006/customXml" ds:itemID="{18E0D5EB-F96C-4BC1-9B16-06A754117F1E}"/>
</file>

<file path=customXml/itemProps3.xml><?xml version="1.0" encoding="utf-8"?>
<ds:datastoreItem xmlns:ds="http://schemas.openxmlformats.org/officeDocument/2006/customXml" ds:itemID="{82E38980-0F73-431F-AA6A-57B8BA2DBD8F}"/>
</file>

<file path=customXml/itemProps4.xml><?xml version="1.0" encoding="utf-8"?>
<ds:datastoreItem xmlns:ds="http://schemas.openxmlformats.org/officeDocument/2006/customXml" ds:itemID="{B08D802E-88A1-4E65-8712-89448D1482D4}"/>
</file>

<file path=docProps/app.xml><?xml version="1.0" encoding="utf-8"?>
<Properties xmlns="http://schemas.openxmlformats.org/officeDocument/2006/extended-properties" xmlns:vt="http://schemas.openxmlformats.org/officeDocument/2006/docPropsVTypes">
  <Template>Normal</Template>
  <TotalTime>7</TotalTime>
  <Pages>338</Pages>
  <Words>77217</Words>
  <Characters>447922</Characters>
  <Application>Microsoft Office Word</Application>
  <DocSecurity>0</DocSecurity>
  <Lines>3732</Lines>
  <Paragraphs>1048</Paragraphs>
  <ScaleCrop>false</ScaleCrop>
  <HeadingPairs>
    <vt:vector size="2" baseType="variant">
      <vt:variant>
        <vt:lpstr>Title</vt:lpstr>
      </vt:variant>
      <vt:variant>
        <vt:i4>1</vt:i4>
      </vt:variant>
    </vt:vector>
  </HeadingPairs>
  <TitlesOfParts>
    <vt:vector size="1" baseType="lpstr">
      <vt:lpstr>NETA Interface Definition and Design Document Part 1 – Interfaces with BSC Parties and their Agents</vt:lpstr>
    </vt:vector>
  </TitlesOfParts>
  <Company>ELEXON</Company>
  <LinksUpToDate>false</LinksUpToDate>
  <CharactersWithSpaces>524091</CharactersWithSpaces>
  <SharedDoc>false</SharedDoc>
  <HLinks>
    <vt:vector size="1302" baseType="variant">
      <vt:variant>
        <vt:i4>1310772</vt:i4>
      </vt:variant>
      <vt:variant>
        <vt:i4>1298</vt:i4>
      </vt:variant>
      <vt:variant>
        <vt:i4>0</vt:i4>
      </vt:variant>
      <vt:variant>
        <vt:i4>5</vt:i4>
      </vt:variant>
      <vt:variant>
        <vt:lpwstr/>
      </vt:variant>
      <vt:variant>
        <vt:lpwstr>_Toc260225428</vt:lpwstr>
      </vt:variant>
      <vt:variant>
        <vt:i4>1310772</vt:i4>
      </vt:variant>
      <vt:variant>
        <vt:i4>1292</vt:i4>
      </vt:variant>
      <vt:variant>
        <vt:i4>0</vt:i4>
      </vt:variant>
      <vt:variant>
        <vt:i4>5</vt:i4>
      </vt:variant>
      <vt:variant>
        <vt:lpwstr/>
      </vt:variant>
      <vt:variant>
        <vt:lpwstr>_Toc260225427</vt:lpwstr>
      </vt:variant>
      <vt:variant>
        <vt:i4>1310772</vt:i4>
      </vt:variant>
      <vt:variant>
        <vt:i4>1286</vt:i4>
      </vt:variant>
      <vt:variant>
        <vt:i4>0</vt:i4>
      </vt:variant>
      <vt:variant>
        <vt:i4>5</vt:i4>
      </vt:variant>
      <vt:variant>
        <vt:lpwstr/>
      </vt:variant>
      <vt:variant>
        <vt:lpwstr>_Toc260225426</vt:lpwstr>
      </vt:variant>
      <vt:variant>
        <vt:i4>1310772</vt:i4>
      </vt:variant>
      <vt:variant>
        <vt:i4>1280</vt:i4>
      </vt:variant>
      <vt:variant>
        <vt:i4>0</vt:i4>
      </vt:variant>
      <vt:variant>
        <vt:i4>5</vt:i4>
      </vt:variant>
      <vt:variant>
        <vt:lpwstr/>
      </vt:variant>
      <vt:variant>
        <vt:lpwstr>_Toc260225425</vt:lpwstr>
      </vt:variant>
      <vt:variant>
        <vt:i4>1310772</vt:i4>
      </vt:variant>
      <vt:variant>
        <vt:i4>1274</vt:i4>
      </vt:variant>
      <vt:variant>
        <vt:i4>0</vt:i4>
      </vt:variant>
      <vt:variant>
        <vt:i4>5</vt:i4>
      </vt:variant>
      <vt:variant>
        <vt:lpwstr/>
      </vt:variant>
      <vt:variant>
        <vt:lpwstr>_Toc260225424</vt:lpwstr>
      </vt:variant>
      <vt:variant>
        <vt:i4>1310772</vt:i4>
      </vt:variant>
      <vt:variant>
        <vt:i4>1268</vt:i4>
      </vt:variant>
      <vt:variant>
        <vt:i4>0</vt:i4>
      </vt:variant>
      <vt:variant>
        <vt:i4>5</vt:i4>
      </vt:variant>
      <vt:variant>
        <vt:lpwstr/>
      </vt:variant>
      <vt:variant>
        <vt:lpwstr>_Toc260225423</vt:lpwstr>
      </vt:variant>
      <vt:variant>
        <vt:i4>1310772</vt:i4>
      </vt:variant>
      <vt:variant>
        <vt:i4>1262</vt:i4>
      </vt:variant>
      <vt:variant>
        <vt:i4>0</vt:i4>
      </vt:variant>
      <vt:variant>
        <vt:i4>5</vt:i4>
      </vt:variant>
      <vt:variant>
        <vt:lpwstr/>
      </vt:variant>
      <vt:variant>
        <vt:lpwstr>_Toc260225422</vt:lpwstr>
      </vt:variant>
      <vt:variant>
        <vt:i4>1310772</vt:i4>
      </vt:variant>
      <vt:variant>
        <vt:i4>1256</vt:i4>
      </vt:variant>
      <vt:variant>
        <vt:i4>0</vt:i4>
      </vt:variant>
      <vt:variant>
        <vt:i4>5</vt:i4>
      </vt:variant>
      <vt:variant>
        <vt:lpwstr/>
      </vt:variant>
      <vt:variant>
        <vt:lpwstr>_Toc260225421</vt:lpwstr>
      </vt:variant>
      <vt:variant>
        <vt:i4>1310772</vt:i4>
      </vt:variant>
      <vt:variant>
        <vt:i4>1250</vt:i4>
      </vt:variant>
      <vt:variant>
        <vt:i4>0</vt:i4>
      </vt:variant>
      <vt:variant>
        <vt:i4>5</vt:i4>
      </vt:variant>
      <vt:variant>
        <vt:lpwstr/>
      </vt:variant>
      <vt:variant>
        <vt:lpwstr>_Toc260225420</vt:lpwstr>
      </vt:variant>
      <vt:variant>
        <vt:i4>1507380</vt:i4>
      </vt:variant>
      <vt:variant>
        <vt:i4>1244</vt:i4>
      </vt:variant>
      <vt:variant>
        <vt:i4>0</vt:i4>
      </vt:variant>
      <vt:variant>
        <vt:i4>5</vt:i4>
      </vt:variant>
      <vt:variant>
        <vt:lpwstr/>
      </vt:variant>
      <vt:variant>
        <vt:lpwstr>_Toc260225419</vt:lpwstr>
      </vt:variant>
      <vt:variant>
        <vt:i4>1507380</vt:i4>
      </vt:variant>
      <vt:variant>
        <vt:i4>1238</vt:i4>
      </vt:variant>
      <vt:variant>
        <vt:i4>0</vt:i4>
      </vt:variant>
      <vt:variant>
        <vt:i4>5</vt:i4>
      </vt:variant>
      <vt:variant>
        <vt:lpwstr/>
      </vt:variant>
      <vt:variant>
        <vt:lpwstr>_Toc260225418</vt:lpwstr>
      </vt:variant>
      <vt:variant>
        <vt:i4>1507380</vt:i4>
      </vt:variant>
      <vt:variant>
        <vt:i4>1232</vt:i4>
      </vt:variant>
      <vt:variant>
        <vt:i4>0</vt:i4>
      </vt:variant>
      <vt:variant>
        <vt:i4>5</vt:i4>
      </vt:variant>
      <vt:variant>
        <vt:lpwstr/>
      </vt:variant>
      <vt:variant>
        <vt:lpwstr>_Toc260225417</vt:lpwstr>
      </vt:variant>
      <vt:variant>
        <vt:i4>1507380</vt:i4>
      </vt:variant>
      <vt:variant>
        <vt:i4>1226</vt:i4>
      </vt:variant>
      <vt:variant>
        <vt:i4>0</vt:i4>
      </vt:variant>
      <vt:variant>
        <vt:i4>5</vt:i4>
      </vt:variant>
      <vt:variant>
        <vt:lpwstr/>
      </vt:variant>
      <vt:variant>
        <vt:lpwstr>_Toc260225416</vt:lpwstr>
      </vt:variant>
      <vt:variant>
        <vt:i4>1507380</vt:i4>
      </vt:variant>
      <vt:variant>
        <vt:i4>1220</vt:i4>
      </vt:variant>
      <vt:variant>
        <vt:i4>0</vt:i4>
      </vt:variant>
      <vt:variant>
        <vt:i4>5</vt:i4>
      </vt:variant>
      <vt:variant>
        <vt:lpwstr/>
      </vt:variant>
      <vt:variant>
        <vt:lpwstr>_Toc260225415</vt:lpwstr>
      </vt:variant>
      <vt:variant>
        <vt:i4>1507380</vt:i4>
      </vt:variant>
      <vt:variant>
        <vt:i4>1214</vt:i4>
      </vt:variant>
      <vt:variant>
        <vt:i4>0</vt:i4>
      </vt:variant>
      <vt:variant>
        <vt:i4>5</vt:i4>
      </vt:variant>
      <vt:variant>
        <vt:lpwstr/>
      </vt:variant>
      <vt:variant>
        <vt:lpwstr>_Toc260225414</vt:lpwstr>
      </vt:variant>
      <vt:variant>
        <vt:i4>1507380</vt:i4>
      </vt:variant>
      <vt:variant>
        <vt:i4>1208</vt:i4>
      </vt:variant>
      <vt:variant>
        <vt:i4>0</vt:i4>
      </vt:variant>
      <vt:variant>
        <vt:i4>5</vt:i4>
      </vt:variant>
      <vt:variant>
        <vt:lpwstr/>
      </vt:variant>
      <vt:variant>
        <vt:lpwstr>_Toc260225413</vt:lpwstr>
      </vt:variant>
      <vt:variant>
        <vt:i4>1507380</vt:i4>
      </vt:variant>
      <vt:variant>
        <vt:i4>1202</vt:i4>
      </vt:variant>
      <vt:variant>
        <vt:i4>0</vt:i4>
      </vt:variant>
      <vt:variant>
        <vt:i4>5</vt:i4>
      </vt:variant>
      <vt:variant>
        <vt:lpwstr/>
      </vt:variant>
      <vt:variant>
        <vt:lpwstr>_Toc260225412</vt:lpwstr>
      </vt:variant>
      <vt:variant>
        <vt:i4>1507380</vt:i4>
      </vt:variant>
      <vt:variant>
        <vt:i4>1196</vt:i4>
      </vt:variant>
      <vt:variant>
        <vt:i4>0</vt:i4>
      </vt:variant>
      <vt:variant>
        <vt:i4>5</vt:i4>
      </vt:variant>
      <vt:variant>
        <vt:lpwstr/>
      </vt:variant>
      <vt:variant>
        <vt:lpwstr>_Toc260225411</vt:lpwstr>
      </vt:variant>
      <vt:variant>
        <vt:i4>1507380</vt:i4>
      </vt:variant>
      <vt:variant>
        <vt:i4>1190</vt:i4>
      </vt:variant>
      <vt:variant>
        <vt:i4>0</vt:i4>
      </vt:variant>
      <vt:variant>
        <vt:i4>5</vt:i4>
      </vt:variant>
      <vt:variant>
        <vt:lpwstr/>
      </vt:variant>
      <vt:variant>
        <vt:lpwstr>_Toc260225410</vt:lpwstr>
      </vt:variant>
      <vt:variant>
        <vt:i4>1441844</vt:i4>
      </vt:variant>
      <vt:variant>
        <vt:i4>1184</vt:i4>
      </vt:variant>
      <vt:variant>
        <vt:i4>0</vt:i4>
      </vt:variant>
      <vt:variant>
        <vt:i4>5</vt:i4>
      </vt:variant>
      <vt:variant>
        <vt:lpwstr/>
      </vt:variant>
      <vt:variant>
        <vt:lpwstr>_Toc260225409</vt:lpwstr>
      </vt:variant>
      <vt:variant>
        <vt:i4>1441844</vt:i4>
      </vt:variant>
      <vt:variant>
        <vt:i4>1178</vt:i4>
      </vt:variant>
      <vt:variant>
        <vt:i4>0</vt:i4>
      </vt:variant>
      <vt:variant>
        <vt:i4>5</vt:i4>
      </vt:variant>
      <vt:variant>
        <vt:lpwstr/>
      </vt:variant>
      <vt:variant>
        <vt:lpwstr>_Toc260225408</vt:lpwstr>
      </vt:variant>
      <vt:variant>
        <vt:i4>1441844</vt:i4>
      </vt:variant>
      <vt:variant>
        <vt:i4>1172</vt:i4>
      </vt:variant>
      <vt:variant>
        <vt:i4>0</vt:i4>
      </vt:variant>
      <vt:variant>
        <vt:i4>5</vt:i4>
      </vt:variant>
      <vt:variant>
        <vt:lpwstr/>
      </vt:variant>
      <vt:variant>
        <vt:lpwstr>_Toc260225407</vt:lpwstr>
      </vt:variant>
      <vt:variant>
        <vt:i4>1441844</vt:i4>
      </vt:variant>
      <vt:variant>
        <vt:i4>1166</vt:i4>
      </vt:variant>
      <vt:variant>
        <vt:i4>0</vt:i4>
      </vt:variant>
      <vt:variant>
        <vt:i4>5</vt:i4>
      </vt:variant>
      <vt:variant>
        <vt:lpwstr/>
      </vt:variant>
      <vt:variant>
        <vt:lpwstr>_Toc260225406</vt:lpwstr>
      </vt:variant>
      <vt:variant>
        <vt:i4>1441844</vt:i4>
      </vt:variant>
      <vt:variant>
        <vt:i4>1160</vt:i4>
      </vt:variant>
      <vt:variant>
        <vt:i4>0</vt:i4>
      </vt:variant>
      <vt:variant>
        <vt:i4>5</vt:i4>
      </vt:variant>
      <vt:variant>
        <vt:lpwstr/>
      </vt:variant>
      <vt:variant>
        <vt:lpwstr>_Toc260225405</vt:lpwstr>
      </vt:variant>
      <vt:variant>
        <vt:i4>1441844</vt:i4>
      </vt:variant>
      <vt:variant>
        <vt:i4>1154</vt:i4>
      </vt:variant>
      <vt:variant>
        <vt:i4>0</vt:i4>
      </vt:variant>
      <vt:variant>
        <vt:i4>5</vt:i4>
      </vt:variant>
      <vt:variant>
        <vt:lpwstr/>
      </vt:variant>
      <vt:variant>
        <vt:lpwstr>_Toc260225404</vt:lpwstr>
      </vt:variant>
      <vt:variant>
        <vt:i4>1441844</vt:i4>
      </vt:variant>
      <vt:variant>
        <vt:i4>1148</vt:i4>
      </vt:variant>
      <vt:variant>
        <vt:i4>0</vt:i4>
      </vt:variant>
      <vt:variant>
        <vt:i4>5</vt:i4>
      </vt:variant>
      <vt:variant>
        <vt:lpwstr/>
      </vt:variant>
      <vt:variant>
        <vt:lpwstr>_Toc260225403</vt:lpwstr>
      </vt:variant>
      <vt:variant>
        <vt:i4>1441844</vt:i4>
      </vt:variant>
      <vt:variant>
        <vt:i4>1142</vt:i4>
      </vt:variant>
      <vt:variant>
        <vt:i4>0</vt:i4>
      </vt:variant>
      <vt:variant>
        <vt:i4>5</vt:i4>
      </vt:variant>
      <vt:variant>
        <vt:lpwstr/>
      </vt:variant>
      <vt:variant>
        <vt:lpwstr>_Toc260225402</vt:lpwstr>
      </vt:variant>
      <vt:variant>
        <vt:i4>1441844</vt:i4>
      </vt:variant>
      <vt:variant>
        <vt:i4>1136</vt:i4>
      </vt:variant>
      <vt:variant>
        <vt:i4>0</vt:i4>
      </vt:variant>
      <vt:variant>
        <vt:i4>5</vt:i4>
      </vt:variant>
      <vt:variant>
        <vt:lpwstr/>
      </vt:variant>
      <vt:variant>
        <vt:lpwstr>_Toc260225401</vt:lpwstr>
      </vt:variant>
      <vt:variant>
        <vt:i4>1441844</vt:i4>
      </vt:variant>
      <vt:variant>
        <vt:i4>1130</vt:i4>
      </vt:variant>
      <vt:variant>
        <vt:i4>0</vt:i4>
      </vt:variant>
      <vt:variant>
        <vt:i4>5</vt:i4>
      </vt:variant>
      <vt:variant>
        <vt:lpwstr/>
      </vt:variant>
      <vt:variant>
        <vt:lpwstr>_Toc260225400</vt:lpwstr>
      </vt:variant>
      <vt:variant>
        <vt:i4>2031667</vt:i4>
      </vt:variant>
      <vt:variant>
        <vt:i4>1124</vt:i4>
      </vt:variant>
      <vt:variant>
        <vt:i4>0</vt:i4>
      </vt:variant>
      <vt:variant>
        <vt:i4>5</vt:i4>
      </vt:variant>
      <vt:variant>
        <vt:lpwstr/>
      </vt:variant>
      <vt:variant>
        <vt:lpwstr>_Toc260225399</vt:lpwstr>
      </vt:variant>
      <vt:variant>
        <vt:i4>2031667</vt:i4>
      </vt:variant>
      <vt:variant>
        <vt:i4>1118</vt:i4>
      </vt:variant>
      <vt:variant>
        <vt:i4>0</vt:i4>
      </vt:variant>
      <vt:variant>
        <vt:i4>5</vt:i4>
      </vt:variant>
      <vt:variant>
        <vt:lpwstr/>
      </vt:variant>
      <vt:variant>
        <vt:lpwstr>_Toc260225398</vt:lpwstr>
      </vt:variant>
      <vt:variant>
        <vt:i4>2031667</vt:i4>
      </vt:variant>
      <vt:variant>
        <vt:i4>1112</vt:i4>
      </vt:variant>
      <vt:variant>
        <vt:i4>0</vt:i4>
      </vt:variant>
      <vt:variant>
        <vt:i4>5</vt:i4>
      </vt:variant>
      <vt:variant>
        <vt:lpwstr/>
      </vt:variant>
      <vt:variant>
        <vt:lpwstr>_Toc260225397</vt:lpwstr>
      </vt:variant>
      <vt:variant>
        <vt:i4>2031667</vt:i4>
      </vt:variant>
      <vt:variant>
        <vt:i4>1106</vt:i4>
      </vt:variant>
      <vt:variant>
        <vt:i4>0</vt:i4>
      </vt:variant>
      <vt:variant>
        <vt:i4>5</vt:i4>
      </vt:variant>
      <vt:variant>
        <vt:lpwstr/>
      </vt:variant>
      <vt:variant>
        <vt:lpwstr>_Toc260225396</vt:lpwstr>
      </vt:variant>
      <vt:variant>
        <vt:i4>2031667</vt:i4>
      </vt:variant>
      <vt:variant>
        <vt:i4>1100</vt:i4>
      </vt:variant>
      <vt:variant>
        <vt:i4>0</vt:i4>
      </vt:variant>
      <vt:variant>
        <vt:i4>5</vt:i4>
      </vt:variant>
      <vt:variant>
        <vt:lpwstr/>
      </vt:variant>
      <vt:variant>
        <vt:lpwstr>_Toc260225395</vt:lpwstr>
      </vt:variant>
      <vt:variant>
        <vt:i4>2031667</vt:i4>
      </vt:variant>
      <vt:variant>
        <vt:i4>1094</vt:i4>
      </vt:variant>
      <vt:variant>
        <vt:i4>0</vt:i4>
      </vt:variant>
      <vt:variant>
        <vt:i4>5</vt:i4>
      </vt:variant>
      <vt:variant>
        <vt:lpwstr/>
      </vt:variant>
      <vt:variant>
        <vt:lpwstr>_Toc260225394</vt:lpwstr>
      </vt:variant>
      <vt:variant>
        <vt:i4>2031667</vt:i4>
      </vt:variant>
      <vt:variant>
        <vt:i4>1088</vt:i4>
      </vt:variant>
      <vt:variant>
        <vt:i4>0</vt:i4>
      </vt:variant>
      <vt:variant>
        <vt:i4>5</vt:i4>
      </vt:variant>
      <vt:variant>
        <vt:lpwstr/>
      </vt:variant>
      <vt:variant>
        <vt:lpwstr>_Toc260225393</vt:lpwstr>
      </vt:variant>
      <vt:variant>
        <vt:i4>2031667</vt:i4>
      </vt:variant>
      <vt:variant>
        <vt:i4>1082</vt:i4>
      </vt:variant>
      <vt:variant>
        <vt:i4>0</vt:i4>
      </vt:variant>
      <vt:variant>
        <vt:i4>5</vt:i4>
      </vt:variant>
      <vt:variant>
        <vt:lpwstr/>
      </vt:variant>
      <vt:variant>
        <vt:lpwstr>_Toc260225392</vt:lpwstr>
      </vt:variant>
      <vt:variant>
        <vt:i4>2031667</vt:i4>
      </vt:variant>
      <vt:variant>
        <vt:i4>1076</vt:i4>
      </vt:variant>
      <vt:variant>
        <vt:i4>0</vt:i4>
      </vt:variant>
      <vt:variant>
        <vt:i4>5</vt:i4>
      </vt:variant>
      <vt:variant>
        <vt:lpwstr/>
      </vt:variant>
      <vt:variant>
        <vt:lpwstr>_Toc260225391</vt:lpwstr>
      </vt:variant>
      <vt:variant>
        <vt:i4>2031667</vt:i4>
      </vt:variant>
      <vt:variant>
        <vt:i4>1070</vt:i4>
      </vt:variant>
      <vt:variant>
        <vt:i4>0</vt:i4>
      </vt:variant>
      <vt:variant>
        <vt:i4>5</vt:i4>
      </vt:variant>
      <vt:variant>
        <vt:lpwstr/>
      </vt:variant>
      <vt:variant>
        <vt:lpwstr>_Toc260225390</vt:lpwstr>
      </vt:variant>
      <vt:variant>
        <vt:i4>1966131</vt:i4>
      </vt:variant>
      <vt:variant>
        <vt:i4>1064</vt:i4>
      </vt:variant>
      <vt:variant>
        <vt:i4>0</vt:i4>
      </vt:variant>
      <vt:variant>
        <vt:i4>5</vt:i4>
      </vt:variant>
      <vt:variant>
        <vt:lpwstr/>
      </vt:variant>
      <vt:variant>
        <vt:lpwstr>_Toc260225389</vt:lpwstr>
      </vt:variant>
      <vt:variant>
        <vt:i4>1966131</vt:i4>
      </vt:variant>
      <vt:variant>
        <vt:i4>1058</vt:i4>
      </vt:variant>
      <vt:variant>
        <vt:i4>0</vt:i4>
      </vt:variant>
      <vt:variant>
        <vt:i4>5</vt:i4>
      </vt:variant>
      <vt:variant>
        <vt:lpwstr/>
      </vt:variant>
      <vt:variant>
        <vt:lpwstr>_Toc260225388</vt:lpwstr>
      </vt:variant>
      <vt:variant>
        <vt:i4>1966131</vt:i4>
      </vt:variant>
      <vt:variant>
        <vt:i4>1052</vt:i4>
      </vt:variant>
      <vt:variant>
        <vt:i4>0</vt:i4>
      </vt:variant>
      <vt:variant>
        <vt:i4>5</vt:i4>
      </vt:variant>
      <vt:variant>
        <vt:lpwstr/>
      </vt:variant>
      <vt:variant>
        <vt:lpwstr>_Toc260225387</vt:lpwstr>
      </vt:variant>
      <vt:variant>
        <vt:i4>1966131</vt:i4>
      </vt:variant>
      <vt:variant>
        <vt:i4>1046</vt:i4>
      </vt:variant>
      <vt:variant>
        <vt:i4>0</vt:i4>
      </vt:variant>
      <vt:variant>
        <vt:i4>5</vt:i4>
      </vt:variant>
      <vt:variant>
        <vt:lpwstr/>
      </vt:variant>
      <vt:variant>
        <vt:lpwstr>_Toc260225386</vt:lpwstr>
      </vt:variant>
      <vt:variant>
        <vt:i4>1966131</vt:i4>
      </vt:variant>
      <vt:variant>
        <vt:i4>1040</vt:i4>
      </vt:variant>
      <vt:variant>
        <vt:i4>0</vt:i4>
      </vt:variant>
      <vt:variant>
        <vt:i4>5</vt:i4>
      </vt:variant>
      <vt:variant>
        <vt:lpwstr/>
      </vt:variant>
      <vt:variant>
        <vt:lpwstr>_Toc260225385</vt:lpwstr>
      </vt:variant>
      <vt:variant>
        <vt:i4>1966131</vt:i4>
      </vt:variant>
      <vt:variant>
        <vt:i4>1034</vt:i4>
      </vt:variant>
      <vt:variant>
        <vt:i4>0</vt:i4>
      </vt:variant>
      <vt:variant>
        <vt:i4>5</vt:i4>
      </vt:variant>
      <vt:variant>
        <vt:lpwstr/>
      </vt:variant>
      <vt:variant>
        <vt:lpwstr>_Toc260225384</vt:lpwstr>
      </vt:variant>
      <vt:variant>
        <vt:i4>1966131</vt:i4>
      </vt:variant>
      <vt:variant>
        <vt:i4>1028</vt:i4>
      </vt:variant>
      <vt:variant>
        <vt:i4>0</vt:i4>
      </vt:variant>
      <vt:variant>
        <vt:i4>5</vt:i4>
      </vt:variant>
      <vt:variant>
        <vt:lpwstr/>
      </vt:variant>
      <vt:variant>
        <vt:lpwstr>_Toc260225383</vt:lpwstr>
      </vt:variant>
      <vt:variant>
        <vt:i4>1966131</vt:i4>
      </vt:variant>
      <vt:variant>
        <vt:i4>1022</vt:i4>
      </vt:variant>
      <vt:variant>
        <vt:i4>0</vt:i4>
      </vt:variant>
      <vt:variant>
        <vt:i4>5</vt:i4>
      </vt:variant>
      <vt:variant>
        <vt:lpwstr/>
      </vt:variant>
      <vt:variant>
        <vt:lpwstr>_Toc260225382</vt:lpwstr>
      </vt:variant>
      <vt:variant>
        <vt:i4>1966131</vt:i4>
      </vt:variant>
      <vt:variant>
        <vt:i4>1016</vt:i4>
      </vt:variant>
      <vt:variant>
        <vt:i4>0</vt:i4>
      </vt:variant>
      <vt:variant>
        <vt:i4>5</vt:i4>
      </vt:variant>
      <vt:variant>
        <vt:lpwstr/>
      </vt:variant>
      <vt:variant>
        <vt:lpwstr>_Toc260225381</vt:lpwstr>
      </vt:variant>
      <vt:variant>
        <vt:i4>1966131</vt:i4>
      </vt:variant>
      <vt:variant>
        <vt:i4>1010</vt:i4>
      </vt:variant>
      <vt:variant>
        <vt:i4>0</vt:i4>
      </vt:variant>
      <vt:variant>
        <vt:i4>5</vt:i4>
      </vt:variant>
      <vt:variant>
        <vt:lpwstr/>
      </vt:variant>
      <vt:variant>
        <vt:lpwstr>_Toc260225380</vt:lpwstr>
      </vt:variant>
      <vt:variant>
        <vt:i4>1114163</vt:i4>
      </vt:variant>
      <vt:variant>
        <vt:i4>1004</vt:i4>
      </vt:variant>
      <vt:variant>
        <vt:i4>0</vt:i4>
      </vt:variant>
      <vt:variant>
        <vt:i4>5</vt:i4>
      </vt:variant>
      <vt:variant>
        <vt:lpwstr/>
      </vt:variant>
      <vt:variant>
        <vt:lpwstr>_Toc260225379</vt:lpwstr>
      </vt:variant>
      <vt:variant>
        <vt:i4>1114163</vt:i4>
      </vt:variant>
      <vt:variant>
        <vt:i4>998</vt:i4>
      </vt:variant>
      <vt:variant>
        <vt:i4>0</vt:i4>
      </vt:variant>
      <vt:variant>
        <vt:i4>5</vt:i4>
      </vt:variant>
      <vt:variant>
        <vt:lpwstr/>
      </vt:variant>
      <vt:variant>
        <vt:lpwstr>_Toc260225378</vt:lpwstr>
      </vt:variant>
      <vt:variant>
        <vt:i4>1114163</vt:i4>
      </vt:variant>
      <vt:variant>
        <vt:i4>992</vt:i4>
      </vt:variant>
      <vt:variant>
        <vt:i4>0</vt:i4>
      </vt:variant>
      <vt:variant>
        <vt:i4>5</vt:i4>
      </vt:variant>
      <vt:variant>
        <vt:lpwstr/>
      </vt:variant>
      <vt:variant>
        <vt:lpwstr>_Toc260225377</vt:lpwstr>
      </vt:variant>
      <vt:variant>
        <vt:i4>1114163</vt:i4>
      </vt:variant>
      <vt:variant>
        <vt:i4>986</vt:i4>
      </vt:variant>
      <vt:variant>
        <vt:i4>0</vt:i4>
      </vt:variant>
      <vt:variant>
        <vt:i4>5</vt:i4>
      </vt:variant>
      <vt:variant>
        <vt:lpwstr/>
      </vt:variant>
      <vt:variant>
        <vt:lpwstr>_Toc260225376</vt:lpwstr>
      </vt:variant>
      <vt:variant>
        <vt:i4>1114163</vt:i4>
      </vt:variant>
      <vt:variant>
        <vt:i4>980</vt:i4>
      </vt:variant>
      <vt:variant>
        <vt:i4>0</vt:i4>
      </vt:variant>
      <vt:variant>
        <vt:i4>5</vt:i4>
      </vt:variant>
      <vt:variant>
        <vt:lpwstr/>
      </vt:variant>
      <vt:variant>
        <vt:lpwstr>_Toc260225375</vt:lpwstr>
      </vt:variant>
      <vt:variant>
        <vt:i4>1114163</vt:i4>
      </vt:variant>
      <vt:variant>
        <vt:i4>974</vt:i4>
      </vt:variant>
      <vt:variant>
        <vt:i4>0</vt:i4>
      </vt:variant>
      <vt:variant>
        <vt:i4>5</vt:i4>
      </vt:variant>
      <vt:variant>
        <vt:lpwstr/>
      </vt:variant>
      <vt:variant>
        <vt:lpwstr>_Toc260225374</vt:lpwstr>
      </vt:variant>
      <vt:variant>
        <vt:i4>1114163</vt:i4>
      </vt:variant>
      <vt:variant>
        <vt:i4>968</vt:i4>
      </vt:variant>
      <vt:variant>
        <vt:i4>0</vt:i4>
      </vt:variant>
      <vt:variant>
        <vt:i4>5</vt:i4>
      </vt:variant>
      <vt:variant>
        <vt:lpwstr/>
      </vt:variant>
      <vt:variant>
        <vt:lpwstr>_Toc260225373</vt:lpwstr>
      </vt:variant>
      <vt:variant>
        <vt:i4>1114163</vt:i4>
      </vt:variant>
      <vt:variant>
        <vt:i4>962</vt:i4>
      </vt:variant>
      <vt:variant>
        <vt:i4>0</vt:i4>
      </vt:variant>
      <vt:variant>
        <vt:i4>5</vt:i4>
      </vt:variant>
      <vt:variant>
        <vt:lpwstr/>
      </vt:variant>
      <vt:variant>
        <vt:lpwstr>_Toc260225372</vt:lpwstr>
      </vt:variant>
      <vt:variant>
        <vt:i4>1114163</vt:i4>
      </vt:variant>
      <vt:variant>
        <vt:i4>956</vt:i4>
      </vt:variant>
      <vt:variant>
        <vt:i4>0</vt:i4>
      </vt:variant>
      <vt:variant>
        <vt:i4>5</vt:i4>
      </vt:variant>
      <vt:variant>
        <vt:lpwstr/>
      </vt:variant>
      <vt:variant>
        <vt:lpwstr>_Toc260225371</vt:lpwstr>
      </vt:variant>
      <vt:variant>
        <vt:i4>1114163</vt:i4>
      </vt:variant>
      <vt:variant>
        <vt:i4>950</vt:i4>
      </vt:variant>
      <vt:variant>
        <vt:i4>0</vt:i4>
      </vt:variant>
      <vt:variant>
        <vt:i4>5</vt:i4>
      </vt:variant>
      <vt:variant>
        <vt:lpwstr/>
      </vt:variant>
      <vt:variant>
        <vt:lpwstr>_Toc260225370</vt:lpwstr>
      </vt:variant>
      <vt:variant>
        <vt:i4>1048627</vt:i4>
      </vt:variant>
      <vt:variant>
        <vt:i4>944</vt:i4>
      </vt:variant>
      <vt:variant>
        <vt:i4>0</vt:i4>
      </vt:variant>
      <vt:variant>
        <vt:i4>5</vt:i4>
      </vt:variant>
      <vt:variant>
        <vt:lpwstr/>
      </vt:variant>
      <vt:variant>
        <vt:lpwstr>_Toc260225369</vt:lpwstr>
      </vt:variant>
      <vt:variant>
        <vt:i4>1048627</vt:i4>
      </vt:variant>
      <vt:variant>
        <vt:i4>938</vt:i4>
      </vt:variant>
      <vt:variant>
        <vt:i4>0</vt:i4>
      </vt:variant>
      <vt:variant>
        <vt:i4>5</vt:i4>
      </vt:variant>
      <vt:variant>
        <vt:lpwstr/>
      </vt:variant>
      <vt:variant>
        <vt:lpwstr>_Toc260225368</vt:lpwstr>
      </vt:variant>
      <vt:variant>
        <vt:i4>1048627</vt:i4>
      </vt:variant>
      <vt:variant>
        <vt:i4>932</vt:i4>
      </vt:variant>
      <vt:variant>
        <vt:i4>0</vt:i4>
      </vt:variant>
      <vt:variant>
        <vt:i4>5</vt:i4>
      </vt:variant>
      <vt:variant>
        <vt:lpwstr/>
      </vt:variant>
      <vt:variant>
        <vt:lpwstr>_Toc260225367</vt:lpwstr>
      </vt:variant>
      <vt:variant>
        <vt:i4>1048627</vt:i4>
      </vt:variant>
      <vt:variant>
        <vt:i4>926</vt:i4>
      </vt:variant>
      <vt:variant>
        <vt:i4>0</vt:i4>
      </vt:variant>
      <vt:variant>
        <vt:i4>5</vt:i4>
      </vt:variant>
      <vt:variant>
        <vt:lpwstr/>
      </vt:variant>
      <vt:variant>
        <vt:lpwstr>_Toc260225366</vt:lpwstr>
      </vt:variant>
      <vt:variant>
        <vt:i4>1048627</vt:i4>
      </vt:variant>
      <vt:variant>
        <vt:i4>920</vt:i4>
      </vt:variant>
      <vt:variant>
        <vt:i4>0</vt:i4>
      </vt:variant>
      <vt:variant>
        <vt:i4>5</vt:i4>
      </vt:variant>
      <vt:variant>
        <vt:lpwstr/>
      </vt:variant>
      <vt:variant>
        <vt:lpwstr>_Toc260225365</vt:lpwstr>
      </vt:variant>
      <vt:variant>
        <vt:i4>1048627</vt:i4>
      </vt:variant>
      <vt:variant>
        <vt:i4>914</vt:i4>
      </vt:variant>
      <vt:variant>
        <vt:i4>0</vt:i4>
      </vt:variant>
      <vt:variant>
        <vt:i4>5</vt:i4>
      </vt:variant>
      <vt:variant>
        <vt:lpwstr/>
      </vt:variant>
      <vt:variant>
        <vt:lpwstr>_Toc260225364</vt:lpwstr>
      </vt:variant>
      <vt:variant>
        <vt:i4>1048627</vt:i4>
      </vt:variant>
      <vt:variant>
        <vt:i4>908</vt:i4>
      </vt:variant>
      <vt:variant>
        <vt:i4>0</vt:i4>
      </vt:variant>
      <vt:variant>
        <vt:i4>5</vt:i4>
      </vt:variant>
      <vt:variant>
        <vt:lpwstr/>
      </vt:variant>
      <vt:variant>
        <vt:lpwstr>_Toc260225363</vt:lpwstr>
      </vt:variant>
      <vt:variant>
        <vt:i4>1048627</vt:i4>
      </vt:variant>
      <vt:variant>
        <vt:i4>902</vt:i4>
      </vt:variant>
      <vt:variant>
        <vt:i4>0</vt:i4>
      </vt:variant>
      <vt:variant>
        <vt:i4>5</vt:i4>
      </vt:variant>
      <vt:variant>
        <vt:lpwstr/>
      </vt:variant>
      <vt:variant>
        <vt:lpwstr>_Toc260225362</vt:lpwstr>
      </vt:variant>
      <vt:variant>
        <vt:i4>1048627</vt:i4>
      </vt:variant>
      <vt:variant>
        <vt:i4>896</vt:i4>
      </vt:variant>
      <vt:variant>
        <vt:i4>0</vt:i4>
      </vt:variant>
      <vt:variant>
        <vt:i4>5</vt:i4>
      </vt:variant>
      <vt:variant>
        <vt:lpwstr/>
      </vt:variant>
      <vt:variant>
        <vt:lpwstr>_Toc260225361</vt:lpwstr>
      </vt:variant>
      <vt:variant>
        <vt:i4>1048627</vt:i4>
      </vt:variant>
      <vt:variant>
        <vt:i4>890</vt:i4>
      </vt:variant>
      <vt:variant>
        <vt:i4>0</vt:i4>
      </vt:variant>
      <vt:variant>
        <vt:i4>5</vt:i4>
      </vt:variant>
      <vt:variant>
        <vt:lpwstr/>
      </vt:variant>
      <vt:variant>
        <vt:lpwstr>_Toc260225360</vt:lpwstr>
      </vt:variant>
      <vt:variant>
        <vt:i4>1245235</vt:i4>
      </vt:variant>
      <vt:variant>
        <vt:i4>884</vt:i4>
      </vt:variant>
      <vt:variant>
        <vt:i4>0</vt:i4>
      </vt:variant>
      <vt:variant>
        <vt:i4>5</vt:i4>
      </vt:variant>
      <vt:variant>
        <vt:lpwstr/>
      </vt:variant>
      <vt:variant>
        <vt:lpwstr>_Toc260225359</vt:lpwstr>
      </vt:variant>
      <vt:variant>
        <vt:i4>1245235</vt:i4>
      </vt:variant>
      <vt:variant>
        <vt:i4>878</vt:i4>
      </vt:variant>
      <vt:variant>
        <vt:i4>0</vt:i4>
      </vt:variant>
      <vt:variant>
        <vt:i4>5</vt:i4>
      </vt:variant>
      <vt:variant>
        <vt:lpwstr/>
      </vt:variant>
      <vt:variant>
        <vt:lpwstr>_Toc260225358</vt:lpwstr>
      </vt:variant>
      <vt:variant>
        <vt:i4>1245235</vt:i4>
      </vt:variant>
      <vt:variant>
        <vt:i4>872</vt:i4>
      </vt:variant>
      <vt:variant>
        <vt:i4>0</vt:i4>
      </vt:variant>
      <vt:variant>
        <vt:i4>5</vt:i4>
      </vt:variant>
      <vt:variant>
        <vt:lpwstr/>
      </vt:variant>
      <vt:variant>
        <vt:lpwstr>_Toc260225357</vt:lpwstr>
      </vt:variant>
      <vt:variant>
        <vt:i4>1245235</vt:i4>
      </vt:variant>
      <vt:variant>
        <vt:i4>866</vt:i4>
      </vt:variant>
      <vt:variant>
        <vt:i4>0</vt:i4>
      </vt:variant>
      <vt:variant>
        <vt:i4>5</vt:i4>
      </vt:variant>
      <vt:variant>
        <vt:lpwstr/>
      </vt:variant>
      <vt:variant>
        <vt:lpwstr>_Toc260225356</vt:lpwstr>
      </vt:variant>
      <vt:variant>
        <vt:i4>1245235</vt:i4>
      </vt:variant>
      <vt:variant>
        <vt:i4>860</vt:i4>
      </vt:variant>
      <vt:variant>
        <vt:i4>0</vt:i4>
      </vt:variant>
      <vt:variant>
        <vt:i4>5</vt:i4>
      </vt:variant>
      <vt:variant>
        <vt:lpwstr/>
      </vt:variant>
      <vt:variant>
        <vt:lpwstr>_Toc260225355</vt:lpwstr>
      </vt:variant>
      <vt:variant>
        <vt:i4>1245235</vt:i4>
      </vt:variant>
      <vt:variant>
        <vt:i4>854</vt:i4>
      </vt:variant>
      <vt:variant>
        <vt:i4>0</vt:i4>
      </vt:variant>
      <vt:variant>
        <vt:i4>5</vt:i4>
      </vt:variant>
      <vt:variant>
        <vt:lpwstr/>
      </vt:variant>
      <vt:variant>
        <vt:lpwstr>_Toc260225354</vt:lpwstr>
      </vt:variant>
      <vt:variant>
        <vt:i4>1245235</vt:i4>
      </vt:variant>
      <vt:variant>
        <vt:i4>848</vt:i4>
      </vt:variant>
      <vt:variant>
        <vt:i4>0</vt:i4>
      </vt:variant>
      <vt:variant>
        <vt:i4>5</vt:i4>
      </vt:variant>
      <vt:variant>
        <vt:lpwstr/>
      </vt:variant>
      <vt:variant>
        <vt:lpwstr>_Toc260225353</vt:lpwstr>
      </vt:variant>
      <vt:variant>
        <vt:i4>1245235</vt:i4>
      </vt:variant>
      <vt:variant>
        <vt:i4>842</vt:i4>
      </vt:variant>
      <vt:variant>
        <vt:i4>0</vt:i4>
      </vt:variant>
      <vt:variant>
        <vt:i4>5</vt:i4>
      </vt:variant>
      <vt:variant>
        <vt:lpwstr/>
      </vt:variant>
      <vt:variant>
        <vt:lpwstr>_Toc260225352</vt:lpwstr>
      </vt:variant>
      <vt:variant>
        <vt:i4>1245235</vt:i4>
      </vt:variant>
      <vt:variant>
        <vt:i4>836</vt:i4>
      </vt:variant>
      <vt:variant>
        <vt:i4>0</vt:i4>
      </vt:variant>
      <vt:variant>
        <vt:i4>5</vt:i4>
      </vt:variant>
      <vt:variant>
        <vt:lpwstr/>
      </vt:variant>
      <vt:variant>
        <vt:lpwstr>_Toc260225351</vt:lpwstr>
      </vt:variant>
      <vt:variant>
        <vt:i4>1245235</vt:i4>
      </vt:variant>
      <vt:variant>
        <vt:i4>830</vt:i4>
      </vt:variant>
      <vt:variant>
        <vt:i4>0</vt:i4>
      </vt:variant>
      <vt:variant>
        <vt:i4>5</vt:i4>
      </vt:variant>
      <vt:variant>
        <vt:lpwstr/>
      </vt:variant>
      <vt:variant>
        <vt:lpwstr>_Toc260225350</vt:lpwstr>
      </vt:variant>
      <vt:variant>
        <vt:i4>1179699</vt:i4>
      </vt:variant>
      <vt:variant>
        <vt:i4>824</vt:i4>
      </vt:variant>
      <vt:variant>
        <vt:i4>0</vt:i4>
      </vt:variant>
      <vt:variant>
        <vt:i4>5</vt:i4>
      </vt:variant>
      <vt:variant>
        <vt:lpwstr/>
      </vt:variant>
      <vt:variant>
        <vt:lpwstr>_Toc260225349</vt:lpwstr>
      </vt:variant>
      <vt:variant>
        <vt:i4>1179699</vt:i4>
      </vt:variant>
      <vt:variant>
        <vt:i4>818</vt:i4>
      </vt:variant>
      <vt:variant>
        <vt:i4>0</vt:i4>
      </vt:variant>
      <vt:variant>
        <vt:i4>5</vt:i4>
      </vt:variant>
      <vt:variant>
        <vt:lpwstr/>
      </vt:variant>
      <vt:variant>
        <vt:lpwstr>_Toc260225348</vt:lpwstr>
      </vt:variant>
      <vt:variant>
        <vt:i4>1179699</vt:i4>
      </vt:variant>
      <vt:variant>
        <vt:i4>812</vt:i4>
      </vt:variant>
      <vt:variant>
        <vt:i4>0</vt:i4>
      </vt:variant>
      <vt:variant>
        <vt:i4>5</vt:i4>
      </vt:variant>
      <vt:variant>
        <vt:lpwstr/>
      </vt:variant>
      <vt:variant>
        <vt:lpwstr>_Toc260225347</vt:lpwstr>
      </vt:variant>
      <vt:variant>
        <vt:i4>1179699</vt:i4>
      </vt:variant>
      <vt:variant>
        <vt:i4>806</vt:i4>
      </vt:variant>
      <vt:variant>
        <vt:i4>0</vt:i4>
      </vt:variant>
      <vt:variant>
        <vt:i4>5</vt:i4>
      </vt:variant>
      <vt:variant>
        <vt:lpwstr/>
      </vt:variant>
      <vt:variant>
        <vt:lpwstr>_Toc260225346</vt:lpwstr>
      </vt:variant>
      <vt:variant>
        <vt:i4>1179699</vt:i4>
      </vt:variant>
      <vt:variant>
        <vt:i4>800</vt:i4>
      </vt:variant>
      <vt:variant>
        <vt:i4>0</vt:i4>
      </vt:variant>
      <vt:variant>
        <vt:i4>5</vt:i4>
      </vt:variant>
      <vt:variant>
        <vt:lpwstr/>
      </vt:variant>
      <vt:variant>
        <vt:lpwstr>_Toc260225345</vt:lpwstr>
      </vt:variant>
      <vt:variant>
        <vt:i4>1179699</vt:i4>
      </vt:variant>
      <vt:variant>
        <vt:i4>794</vt:i4>
      </vt:variant>
      <vt:variant>
        <vt:i4>0</vt:i4>
      </vt:variant>
      <vt:variant>
        <vt:i4>5</vt:i4>
      </vt:variant>
      <vt:variant>
        <vt:lpwstr/>
      </vt:variant>
      <vt:variant>
        <vt:lpwstr>_Toc260225344</vt:lpwstr>
      </vt:variant>
      <vt:variant>
        <vt:i4>1179699</vt:i4>
      </vt:variant>
      <vt:variant>
        <vt:i4>788</vt:i4>
      </vt:variant>
      <vt:variant>
        <vt:i4>0</vt:i4>
      </vt:variant>
      <vt:variant>
        <vt:i4>5</vt:i4>
      </vt:variant>
      <vt:variant>
        <vt:lpwstr/>
      </vt:variant>
      <vt:variant>
        <vt:lpwstr>_Toc260225343</vt:lpwstr>
      </vt:variant>
      <vt:variant>
        <vt:i4>1179699</vt:i4>
      </vt:variant>
      <vt:variant>
        <vt:i4>782</vt:i4>
      </vt:variant>
      <vt:variant>
        <vt:i4>0</vt:i4>
      </vt:variant>
      <vt:variant>
        <vt:i4>5</vt:i4>
      </vt:variant>
      <vt:variant>
        <vt:lpwstr/>
      </vt:variant>
      <vt:variant>
        <vt:lpwstr>_Toc260225342</vt:lpwstr>
      </vt:variant>
      <vt:variant>
        <vt:i4>1179699</vt:i4>
      </vt:variant>
      <vt:variant>
        <vt:i4>776</vt:i4>
      </vt:variant>
      <vt:variant>
        <vt:i4>0</vt:i4>
      </vt:variant>
      <vt:variant>
        <vt:i4>5</vt:i4>
      </vt:variant>
      <vt:variant>
        <vt:lpwstr/>
      </vt:variant>
      <vt:variant>
        <vt:lpwstr>_Toc260225341</vt:lpwstr>
      </vt:variant>
      <vt:variant>
        <vt:i4>1179699</vt:i4>
      </vt:variant>
      <vt:variant>
        <vt:i4>770</vt:i4>
      </vt:variant>
      <vt:variant>
        <vt:i4>0</vt:i4>
      </vt:variant>
      <vt:variant>
        <vt:i4>5</vt:i4>
      </vt:variant>
      <vt:variant>
        <vt:lpwstr/>
      </vt:variant>
      <vt:variant>
        <vt:lpwstr>_Toc260225340</vt:lpwstr>
      </vt:variant>
      <vt:variant>
        <vt:i4>1376307</vt:i4>
      </vt:variant>
      <vt:variant>
        <vt:i4>764</vt:i4>
      </vt:variant>
      <vt:variant>
        <vt:i4>0</vt:i4>
      </vt:variant>
      <vt:variant>
        <vt:i4>5</vt:i4>
      </vt:variant>
      <vt:variant>
        <vt:lpwstr/>
      </vt:variant>
      <vt:variant>
        <vt:lpwstr>_Toc260225339</vt:lpwstr>
      </vt:variant>
      <vt:variant>
        <vt:i4>1376307</vt:i4>
      </vt:variant>
      <vt:variant>
        <vt:i4>758</vt:i4>
      </vt:variant>
      <vt:variant>
        <vt:i4>0</vt:i4>
      </vt:variant>
      <vt:variant>
        <vt:i4>5</vt:i4>
      </vt:variant>
      <vt:variant>
        <vt:lpwstr/>
      </vt:variant>
      <vt:variant>
        <vt:lpwstr>_Toc260225338</vt:lpwstr>
      </vt:variant>
      <vt:variant>
        <vt:i4>1376307</vt:i4>
      </vt:variant>
      <vt:variant>
        <vt:i4>752</vt:i4>
      </vt:variant>
      <vt:variant>
        <vt:i4>0</vt:i4>
      </vt:variant>
      <vt:variant>
        <vt:i4>5</vt:i4>
      </vt:variant>
      <vt:variant>
        <vt:lpwstr/>
      </vt:variant>
      <vt:variant>
        <vt:lpwstr>_Toc260225337</vt:lpwstr>
      </vt:variant>
      <vt:variant>
        <vt:i4>1376307</vt:i4>
      </vt:variant>
      <vt:variant>
        <vt:i4>746</vt:i4>
      </vt:variant>
      <vt:variant>
        <vt:i4>0</vt:i4>
      </vt:variant>
      <vt:variant>
        <vt:i4>5</vt:i4>
      </vt:variant>
      <vt:variant>
        <vt:lpwstr/>
      </vt:variant>
      <vt:variant>
        <vt:lpwstr>_Toc260225336</vt:lpwstr>
      </vt:variant>
      <vt:variant>
        <vt:i4>1376307</vt:i4>
      </vt:variant>
      <vt:variant>
        <vt:i4>740</vt:i4>
      </vt:variant>
      <vt:variant>
        <vt:i4>0</vt:i4>
      </vt:variant>
      <vt:variant>
        <vt:i4>5</vt:i4>
      </vt:variant>
      <vt:variant>
        <vt:lpwstr/>
      </vt:variant>
      <vt:variant>
        <vt:lpwstr>_Toc260225335</vt:lpwstr>
      </vt:variant>
      <vt:variant>
        <vt:i4>1376307</vt:i4>
      </vt:variant>
      <vt:variant>
        <vt:i4>734</vt:i4>
      </vt:variant>
      <vt:variant>
        <vt:i4>0</vt:i4>
      </vt:variant>
      <vt:variant>
        <vt:i4>5</vt:i4>
      </vt:variant>
      <vt:variant>
        <vt:lpwstr/>
      </vt:variant>
      <vt:variant>
        <vt:lpwstr>_Toc260225334</vt:lpwstr>
      </vt:variant>
      <vt:variant>
        <vt:i4>1376307</vt:i4>
      </vt:variant>
      <vt:variant>
        <vt:i4>728</vt:i4>
      </vt:variant>
      <vt:variant>
        <vt:i4>0</vt:i4>
      </vt:variant>
      <vt:variant>
        <vt:i4>5</vt:i4>
      </vt:variant>
      <vt:variant>
        <vt:lpwstr/>
      </vt:variant>
      <vt:variant>
        <vt:lpwstr>_Toc260225333</vt:lpwstr>
      </vt:variant>
      <vt:variant>
        <vt:i4>1376307</vt:i4>
      </vt:variant>
      <vt:variant>
        <vt:i4>722</vt:i4>
      </vt:variant>
      <vt:variant>
        <vt:i4>0</vt:i4>
      </vt:variant>
      <vt:variant>
        <vt:i4>5</vt:i4>
      </vt:variant>
      <vt:variant>
        <vt:lpwstr/>
      </vt:variant>
      <vt:variant>
        <vt:lpwstr>_Toc260225332</vt:lpwstr>
      </vt:variant>
      <vt:variant>
        <vt:i4>1376307</vt:i4>
      </vt:variant>
      <vt:variant>
        <vt:i4>716</vt:i4>
      </vt:variant>
      <vt:variant>
        <vt:i4>0</vt:i4>
      </vt:variant>
      <vt:variant>
        <vt:i4>5</vt:i4>
      </vt:variant>
      <vt:variant>
        <vt:lpwstr/>
      </vt:variant>
      <vt:variant>
        <vt:lpwstr>_Toc260225331</vt:lpwstr>
      </vt:variant>
      <vt:variant>
        <vt:i4>1376307</vt:i4>
      </vt:variant>
      <vt:variant>
        <vt:i4>710</vt:i4>
      </vt:variant>
      <vt:variant>
        <vt:i4>0</vt:i4>
      </vt:variant>
      <vt:variant>
        <vt:i4>5</vt:i4>
      </vt:variant>
      <vt:variant>
        <vt:lpwstr/>
      </vt:variant>
      <vt:variant>
        <vt:lpwstr>_Toc260225330</vt:lpwstr>
      </vt:variant>
      <vt:variant>
        <vt:i4>1310771</vt:i4>
      </vt:variant>
      <vt:variant>
        <vt:i4>704</vt:i4>
      </vt:variant>
      <vt:variant>
        <vt:i4>0</vt:i4>
      </vt:variant>
      <vt:variant>
        <vt:i4>5</vt:i4>
      </vt:variant>
      <vt:variant>
        <vt:lpwstr/>
      </vt:variant>
      <vt:variant>
        <vt:lpwstr>_Toc260225329</vt:lpwstr>
      </vt:variant>
      <vt:variant>
        <vt:i4>1310771</vt:i4>
      </vt:variant>
      <vt:variant>
        <vt:i4>698</vt:i4>
      </vt:variant>
      <vt:variant>
        <vt:i4>0</vt:i4>
      </vt:variant>
      <vt:variant>
        <vt:i4>5</vt:i4>
      </vt:variant>
      <vt:variant>
        <vt:lpwstr/>
      </vt:variant>
      <vt:variant>
        <vt:lpwstr>_Toc260225328</vt:lpwstr>
      </vt:variant>
      <vt:variant>
        <vt:i4>1310771</vt:i4>
      </vt:variant>
      <vt:variant>
        <vt:i4>692</vt:i4>
      </vt:variant>
      <vt:variant>
        <vt:i4>0</vt:i4>
      </vt:variant>
      <vt:variant>
        <vt:i4>5</vt:i4>
      </vt:variant>
      <vt:variant>
        <vt:lpwstr/>
      </vt:variant>
      <vt:variant>
        <vt:lpwstr>_Toc260225327</vt:lpwstr>
      </vt:variant>
      <vt:variant>
        <vt:i4>1310771</vt:i4>
      </vt:variant>
      <vt:variant>
        <vt:i4>686</vt:i4>
      </vt:variant>
      <vt:variant>
        <vt:i4>0</vt:i4>
      </vt:variant>
      <vt:variant>
        <vt:i4>5</vt:i4>
      </vt:variant>
      <vt:variant>
        <vt:lpwstr/>
      </vt:variant>
      <vt:variant>
        <vt:lpwstr>_Toc260225326</vt:lpwstr>
      </vt:variant>
      <vt:variant>
        <vt:i4>1310771</vt:i4>
      </vt:variant>
      <vt:variant>
        <vt:i4>680</vt:i4>
      </vt:variant>
      <vt:variant>
        <vt:i4>0</vt:i4>
      </vt:variant>
      <vt:variant>
        <vt:i4>5</vt:i4>
      </vt:variant>
      <vt:variant>
        <vt:lpwstr/>
      </vt:variant>
      <vt:variant>
        <vt:lpwstr>_Toc260225325</vt:lpwstr>
      </vt:variant>
      <vt:variant>
        <vt:i4>1310771</vt:i4>
      </vt:variant>
      <vt:variant>
        <vt:i4>674</vt:i4>
      </vt:variant>
      <vt:variant>
        <vt:i4>0</vt:i4>
      </vt:variant>
      <vt:variant>
        <vt:i4>5</vt:i4>
      </vt:variant>
      <vt:variant>
        <vt:lpwstr/>
      </vt:variant>
      <vt:variant>
        <vt:lpwstr>_Toc260225324</vt:lpwstr>
      </vt:variant>
      <vt:variant>
        <vt:i4>1310771</vt:i4>
      </vt:variant>
      <vt:variant>
        <vt:i4>668</vt:i4>
      </vt:variant>
      <vt:variant>
        <vt:i4>0</vt:i4>
      </vt:variant>
      <vt:variant>
        <vt:i4>5</vt:i4>
      </vt:variant>
      <vt:variant>
        <vt:lpwstr/>
      </vt:variant>
      <vt:variant>
        <vt:lpwstr>_Toc260225323</vt:lpwstr>
      </vt:variant>
      <vt:variant>
        <vt:i4>1310771</vt:i4>
      </vt:variant>
      <vt:variant>
        <vt:i4>662</vt:i4>
      </vt:variant>
      <vt:variant>
        <vt:i4>0</vt:i4>
      </vt:variant>
      <vt:variant>
        <vt:i4>5</vt:i4>
      </vt:variant>
      <vt:variant>
        <vt:lpwstr/>
      </vt:variant>
      <vt:variant>
        <vt:lpwstr>_Toc260225322</vt:lpwstr>
      </vt:variant>
      <vt:variant>
        <vt:i4>1310771</vt:i4>
      </vt:variant>
      <vt:variant>
        <vt:i4>656</vt:i4>
      </vt:variant>
      <vt:variant>
        <vt:i4>0</vt:i4>
      </vt:variant>
      <vt:variant>
        <vt:i4>5</vt:i4>
      </vt:variant>
      <vt:variant>
        <vt:lpwstr/>
      </vt:variant>
      <vt:variant>
        <vt:lpwstr>_Toc260225321</vt:lpwstr>
      </vt:variant>
      <vt:variant>
        <vt:i4>1310771</vt:i4>
      </vt:variant>
      <vt:variant>
        <vt:i4>650</vt:i4>
      </vt:variant>
      <vt:variant>
        <vt:i4>0</vt:i4>
      </vt:variant>
      <vt:variant>
        <vt:i4>5</vt:i4>
      </vt:variant>
      <vt:variant>
        <vt:lpwstr/>
      </vt:variant>
      <vt:variant>
        <vt:lpwstr>_Toc260225320</vt:lpwstr>
      </vt:variant>
      <vt:variant>
        <vt:i4>1507379</vt:i4>
      </vt:variant>
      <vt:variant>
        <vt:i4>644</vt:i4>
      </vt:variant>
      <vt:variant>
        <vt:i4>0</vt:i4>
      </vt:variant>
      <vt:variant>
        <vt:i4>5</vt:i4>
      </vt:variant>
      <vt:variant>
        <vt:lpwstr/>
      </vt:variant>
      <vt:variant>
        <vt:lpwstr>_Toc260225319</vt:lpwstr>
      </vt:variant>
      <vt:variant>
        <vt:i4>1507379</vt:i4>
      </vt:variant>
      <vt:variant>
        <vt:i4>638</vt:i4>
      </vt:variant>
      <vt:variant>
        <vt:i4>0</vt:i4>
      </vt:variant>
      <vt:variant>
        <vt:i4>5</vt:i4>
      </vt:variant>
      <vt:variant>
        <vt:lpwstr/>
      </vt:variant>
      <vt:variant>
        <vt:lpwstr>_Toc260225318</vt:lpwstr>
      </vt:variant>
      <vt:variant>
        <vt:i4>1507379</vt:i4>
      </vt:variant>
      <vt:variant>
        <vt:i4>632</vt:i4>
      </vt:variant>
      <vt:variant>
        <vt:i4>0</vt:i4>
      </vt:variant>
      <vt:variant>
        <vt:i4>5</vt:i4>
      </vt:variant>
      <vt:variant>
        <vt:lpwstr/>
      </vt:variant>
      <vt:variant>
        <vt:lpwstr>_Toc260225317</vt:lpwstr>
      </vt:variant>
      <vt:variant>
        <vt:i4>1507379</vt:i4>
      </vt:variant>
      <vt:variant>
        <vt:i4>626</vt:i4>
      </vt:variant>
      <vt:variant>
        <vt:i4>0</vt:i4>
      </vt:variant>
      <vt:variant>
        <vt:i4>5</vt:i4>
      </vt:variant>
      <vt:variant>
        <vt:lpwstr/>
      </vt:variant>
      <vt:variant>
        <vt:lpwstr>_Toc260225316</vt:lpwstr>
      </vt:variant>
      <vt:variant>
        <vt:i4>1507379</vt:i4>
      </vt:variant>
      <vt:variant>
        <vt:i4>620</vt:i4>
      </vt:variant>
      <vt:variant>
        <vt:i4>0</vt:i4>
      </vt:variant>
      <vt:variant>
        <vt:i4>5</vt:i4>
      </vt:variant>
      <vt:variant>
        <vt:lpwstr/>
      </vt:variant>
      <vt:variant>
        <vt:lpwstr>_Toc260225315</vt:lpwstr>
      </vt:variant>
      <vt:variant>
        <vt:i4>1507379</vt:i4>
      </vt:variant>
      <vt:variant>
        <vt:i4>614</vt:i4>
      </vt:variant>
      <vt:variant>
        <vt:i4>0</vt:i4>
      </vt:variant>
      <vt:variant>
        <vt:i4>5</vt:i4>
      </vt:variant>
      <vt:variant>
        <vt:lpwstr/>
      </vt:variant>
      <vt:variant>
        <vt:lpwstr>_Toc260225314</vt:lpwstr>
      </vt:variant>
      <vt:variant>
        <vt:i4>1507379</vt:i4>
      </vt:variant>
      <vt:variant>
        <vt:i4>608</vt:i4>
      </vt:variant>
      <vt:variant>
        <vt:i4>0</vt:i4>
      </vt:variant>
      <vt:variant>
        <vt:i4>5</vt:i4>
      </vt:variant>
      <vt:variant>
        <vt:lpwstr/>
      </vt:variant>
      <vt:variant>
        <vt:lpwstr>_Toc260225313</vt:lpwstr>
      </vt:variant>
      <vt:variant>
        <vt:i4>1507379</vt:i4>
      </vt:variant>
      <vt:variant>
        <vt:i4>602</vt:i4>
      </vt:variant>
      <vt:variant>
        <vt:i4>0</vt:i4>
      </vt:variant>
      <vt:variant>
        <vt:i4>5</vt:i4>
      </vt:variant>
      <vt:variant>
        <vt:lpwstr/>
      </vt:variant>
      <vt:variant>
        <vt:lpwstr>_Toc260225312</vt:lpwstr>
      </vt:variant>
      <vt:variant>
        <vt:i4>1507379</vt:i4>
      </vt:variant>
      <vt:variant>
        <vt:i4>596</vt:i4>
      </vt:variant>
      <vt:variant>
        <vt:i4>0</vt:i4>
      </vt:variant>
      <vt:variant>
        <vt:i4>5</vt:i4>
      </vt:variant>
      <vt:variant>
        <vt:lpwstr/>
      </vt:variant>
      <vt:variant>
        <vt:lpwstr>_Toc260225311</vt:lpwstr>
      </vt:variant>
      <vt:variant>
        <vt:i4>1507379</vt:i4>
      </vt:variant>
      <vt:variant>
        <vt:i4>590</vt:i4>
      </vt:variant>
      <vt:variant>
        <vt:i4>0</vt:i4>
      </vt:variant>
      <vt:variant>
        <vt:i4>5</vt:i4>
      </vt:variant>
      <vt:variant>
        <vt:lpwstr/>
      </vt:variant>
      <vt:variant>
        <vt:lpwstr>_Toc260225310</vt:lpwstr>
      </vt:variant>
      <vt:variant>
        <vt:i4>1441843</vt:i4>
      </vt:variant>
      <vt:variant>
        <vt:i4>584</vt:i4>
      </vt:variant>
      <vt:variant>
        <vt:i4>0</vt:i4>
      </vt:variant>
      <vt:variant>
        <vt:i4>5</vt:i4>
      </vt:variant>
      <vt:variant>
        <vt:lpwstr/>
      </vt:variant>
      <vt:variant>
        <vt:lpwstr>_Toc260225309</vt:lpwstr>
      </vt:variant>
      <vt:variant>
        <vt:i4>1441843</vt:i4>
      </vt:variant>
      <vt:variant>
        <vt:i4>578</vt:i4>
      </vt:variant>
      <vt:variant>
        <vt:i4>0</vt:i4>
      </vt:variant>
      <vt:variant>
        <vt:i4>5</vt:i4>
      </vt:variant>
      <vt:variant>
        <vt:lpwstr/>
      </vt:variant>
      <vt:variant>
        <vt:lpwstr>_Toc260225308</vt:lpwstr>
      </vt:variant>
      <vt:variant>
        <vt:i4>1441843</vt:i4>
      </vt:variant>
      <vt:variant>
        <vt:i4>572</vt:i4>
      </vt:variant>
      <vt:variant>
        <vt:i4>0</vt:i4>
      </vt:variant>
      <vt:variant>
        <vt:i4>5</vt:i4>
      </vt:variant>
      <vt:variant>
        <vt:lpwstr/>
      </vt:variant>
      <vt:variant>
        <vt:lpwstr>_Toc260225307</vt:lpwstr>
      </vt:variant>
      <vt:variant>
        <vt:i4>1441843</vt:i4>
      </vt:variant>
      <vt:variant>
        <vt:i4>566</vt:i4>
      </vt:variant>
      <vt:variant>
        <vt:i4>0</vt:i4>
      </vt:variant>
      <vt:variant>
        <vt:i4>5</vt:i4>
      </vt:variant>
      <vt:variant>
        <vt:lpwstr/>
      </vt:variant>
      <vt:variant>
        <vt:lpwstr>_Toc260225306</vt:lpwstr>
      </vt:variant>
      <vt:variant>
        <vt:i4>1441843</vt:i4>
      </vt:variant>
      <vt:variant>
        <vt:i4>560</vt:i4>
      </vt:variant>
      <vt:variant>
        <vt:i4>0</vt:i4>
      </vt:variant>
      <vt:variant>
        <vt:i4>5</vt:i4>
      </vt:variant>
      <vt:variant>
        <vt:lpwstr/>
      </vt:variant>
      <vt:variant>
        <vt:lpwstr>_Toc260225305</vt:lpwstr>
      </vt:variant>
      <vt:variant>
        <vt:i4>1441843</vt:i4>
      </vt:variant>
      <vt:variant>
        <vt:i4>554</vt:i4>
      </vt:variant>
      <vt:variant>
        <vt:i4>0</vt:i4>
      </vt:variant>
      <vt:variant>
        <vt:i4>5</vt:i4>
      </vt:variant>
      <vt:variant>
        <vt:lpwstr/>
      </vt:variant>
      <vt:variant>
        <vt:lpwstr>_Toc260225304</vt:lpwstr>
      </vt:variant>
      <vt:variant>
        <vt:i4>1441843</vt:i4>
      </vt:variant>
      <vt:variant>
        <vt:i4>548</vt:i4>
      </vt:variant>
      <vt:variant>
        <vt:i4>0</vt:i4>
      </vt:variant>
      <vt:variant>
        <vt:i4>5</vt:i4>
      </vt:variant>
      <vt:variant>
        <vt:lpwstr/>
      </vt:variant>
      <vt:variant>
        <vt:lpwstr>_Toc260225303</vt:lpwstr>
      </vt:variant>
      <vt:variant>
        <vt:i4>1441843</vt:i4>
      </vt:variant>
      <vt:variant>
        <vt:i4>542</vt:i4>
      </vt:variant>
      <vt:variant>
        <vt:i4>0</vt:i4>
      </vt:variant>
      <vt:variant>
        <vt:i4>5</vt:i4>
      </vt:variant>
      <vt:variant>
        <vt:lpwstr/>
      </vt:variant>
      <vt:variant>
        <vt:lpwstr>_Toc260225302</vt:lpwstr>
      </vt:variant>
      <vt:variant>
        <vt:i4>1441843</vt:i4>
      </vt:variant>
      <vt:variant>
        <vt:i4>536</vt:i4>
      </vt:variant>
      <vt:variant>
        <vt:i4>0</vt:i4>
      </vt:variant>
      <vt:variant>
        <vt:i4>5</vt:i4>
      </vt:variant>
      <vt:variant>
        <vt:lpwstr/>
      </vt:variant>
      <vt:variant>
        <vt:lpwstr>_Toc260225301</vt:lpwstr>
      </vt:variant>
      <vt:variant>
        <vt:i4>1441843</vt:i4>
      </vt:variant>
      <vt:variant>
        <vt:i4>530</vt:i4>
      </vt:variant>
      <vt:variant>
        <vt:i4>0</vt:i4>
      </vt:variant>
      <vt:variant>
        <vt:i4>5</vt:i4>
      </vt:variant>
      <vt:variant>
        <vt:lpwstr/>
      </vt:variant>
      <vt:variant>
        <vt:lpwstr>_Toc260225300</vt:lpwstr>
      </vt:variant>
      <vt:variant>
        <vt:i4>2031666</vt:i4>
      </vt:variant>
      <vt:variant>
        <vt:i4>524</vt:i4>
      </vt:variant>
      <vt:variant>
        <vt:i4>0</vt:i4>
      </vt:variant>
      <vt:variant>
        <vt:i4>5</vt:i4>
      </vt:variant>
      <vt:variant>
        <vt:lpwstr/>
      </vt:variant>
      <vt:variant>
        <vt:lpwstr>_Toc260225299</vt:lpwstr>
      </vt:variant>
      <vt:variant>
        <vt:i4>2031666</vt:i4>
      </vt:variant>
      <vt:variant>
        <vt:i4>518</vt:i4>
      </vt:variant>
      <vt:variant>
        <vt:i4>0</vt:i4>
      </vt:variant>
      <vt:variant>
        <vt:i4>5</vt:i4>
      </vt:variant>
      <vt:variant>
        <vt:lpwstr/>
      </vt:variant>
      <vt:variant>
        <vt:lpwstr>_Toc260225298</vt:lpwstr>
      </vt:variant>
      <vt:variant>
        <vt:i4>2031666</vt:i4>
      </vt:variant>
      <vt:variant>
        <vt:i4>512</vt:i4>
      </vt:variant>
      <vt:variant>
        <vt:i4>0</vt:i4>
      </vt:variant>
      <vt:variant>
        <vt:i4>5</vt:i4>
      </vt:variant>
      <vt:variant>
        <vt:lpwstr/>
      </vt:variant>
      <vt:variant>
        <vt:lpwstr>_Toc260225297</vt:lpwstr>
      </vt:variant>
      <vt:variant>
        <vt:i4>2031666</vt:i4>
      </vt:variant>
      <vt:variant>
        <vt:i4>506</vt:i4>
      </vt:variant>
      <vt:variant>
        <vt:i4>0</vt:i4>
      </vt:variant>
      <vt:variant>
        <vt:i4>5</vt:i4>
      </vt:variant>
      <vt:variant>
        <vt:lpwstr/>
      </vt:variant>
      <vt:variant>
        <vt:lpwstr>_Toc260225296</vt:lpwstr>
      </vt:variant>
      <vt:variant>
        <vt:i4>2031666</vt:i4>
      </vt:variant>
      <vt:variant>
        <vt:i4>500</vt:i4>
      </vt:variant>
      <vt:variant>
        <vt:i4>0</vt:i4>
      </vt:variant>
      <vt:variant>
        <vt:i4>5</vt:i4>
      </vt:variant>
      <vt:variant>
        <vt:lpwstr/>
      </vt:variant>
      <vt:variant>
        <vt:lpwstr>_Toc260225295</vt:lpwstr>
      </vt:variant>
      <vt:variant>
        <vt:i4>2031666</vt:i4>
      </vt:variant>
      <vt:variant>
        <vt:i4>494</vt:i4>
      </vt:variant>
      <vt:variant>
        <vt:i4>0</vt:i4>
      </vt:variant>
      <vt:variant>
        <vt:i4>5</vt:i4>
      </vt:variant>
      <vt:variant>
        <vt:lpwstr/>
      </vt:variant>
      <vt:variant>
        <vt:lpwstr>_Toc260225294</vt:lpwstr>
      </vt:variant>
      <vt:variant>
        <vt:i4>2031666</vt:i4>
      </vt:variant>
      <vt:variant>
        <vt:i4>488</vt:i4>
      </vt:variant>
      <vt:variant>
        <vt:i4>0</vt:i4>
      </vt:variant>
      <vt:variant>
        <vt:i4>5</vt:i4>
      </vt:variant>
      <vt:variant>
        <vt:lpwstr/>
      </vt:variant>
      <vt:variant>
        <vt:lpwstr>_Toc260225293</vt:lpwstr>
      </vt:variant>
      <vt:variant>
        <vt:i4>2031666</vt:i4>
      </vt:variant>
      <vt:variant>
        <vt:i4>482</vt:i4>
      </vt:variant>
      <vt:variant>
        <vt:i4>0</vt:i4>
      </vt:variant>
      <vt:variant>
        <vt:i4>5</vt:i4>
      </vt:variant>
      <vt:variant>
        <vt:lpwstr/>
      </vt:variant>
      <vt:variant>
        <vt:lpwstr>_Toc260225292</vt:lpwstr>
      </vt:variant>
      <vt:variant>
        <vt:i4>2031666</vt:i4>
      </vt:variant>
      <vt:variant>
        <vt:i4>476</vt:i4>
      </vt:variant>
      <vt:variant>
        <vt:i4>0</vt:i4>
      </vt:variant>
      <vt:variant>
        <vt:i4>5</vt:i4>
      </vt:variant>
      <vt:variant>
        <vt:lpwstr/>
      </vt:variant>
      <vt:variant>
        <vt:lpwstr>_Toc260225291</vt:lpwstr>
      </vt:variant>
      <vt:variant>
        <vt:i4>2031666</vt:i4>
      </vt:variant>
      <vt:variant>
        <vt:i4>470</vt:i4>
      </vt:variant>
      <vt:variant>
        <vt:i4>0</vt:i4>
      </vt:variant>
      <vt:variant>
        <vt:i4>5</vt:i4>
      </vt:variant>
      <vt:variant>
        <vt:lpwstr/>
      </vt:variant>
      <vt:variant>
        <vt:lpwstr>_Toc260225290</vt:lpwstr>
      </vt:variant>
      <vt:variant>
        <vt:i4>1966130</vt:i4>
      </vt:variant>
      <vt:variant>
        <vt:i4>464</vt:i4>
      </vt:variant>
      <vt:variant>
        <vt:i4>0</vt:i4>
      </vt:variant>
      <vt:variant>
        <vt:i4>5</vt:i4>
      </vt:variant>
      <vt:variant>
        <vt:lpwstr/>
      </vt:variant>
      <vt:variant>
        <vt:lpwstr>_Toc260225289</vt:lpwstr>
      </vt:variant>
      <vt:variant>
        <vt:i4>1966130</vt:i4>
      </vt:variant>
      <vt:variant>
        <vt:i4>458</vt:i4>
      </vt:variant>
      <vt:variant>
        <vt:i4>0</vt:i4>
      </vt:variant>
      <vt:variant>
        <vt:i4>5</vt:i4>
      </vt:variant>
      <vt:variant>
        <vt:lpwstr/>
      </vt:variant>
      <vt:variant>
        <vt:lpwstr>_Toc260225288</vt:lpwstr>
      </vt:variant>
      <vt:variant>
        <vt:i4>1966130</vt:i4>
      </vt:variant>
      <vt:variant>
        <vt:i4>452</vt:i4>
      </vt:variant>
      <vt:variant>
        <vt:i4>0</vt:i4>
      </vt:variant>
      <vt:variant>
        <vt:i4>5</vt:i4>
      </vt:variant>
      <vt:variant>
        <vt:lpwstr/>
      </vt:variant>
      <vt:variant>
        <vt:lpwstr>_Toc260225287</vt:lpwstr>
      </vt:variant>
      <vt:variant>
        <vt:i4>1966130</vt:i4>
      </vt:variant>
      <vt:variant>
        <vt:i4>446</vt:i4>
      </vt:variant>
      <vt:variant>
        <vt:i4>0</vt:i4>
      </vt:variant>
      <vt:variant>
        <vt:i4>5</vt:i4>
      </vt:variant>
      <vt:variant>
        <vt:lpwstr/>
      </vt:variant>
      <vt:variant>
        <vt:lpwstr>_Toc260225286</vt:lpwstr>
      </vt:variant>
      <vt:variant>
        <vt:i4>1966130</vt:i4>
      </vt:variant>
      <vt:variant>
        <vt:i4>440</vt:i4>
      </vt:variant>
      <vt:variant>
        <vt:i4>0</vt:i4>
      </vt:variant>
      <vt:variant>
        <vt:i4>5</vt:i4>
      </vt:variant>
      <vt:variant>
        <vt:lpwstr/>
      </vt:variant>
      <vt:variant>
        <vt:lpwstr>_Toc260225285</vt:lpwstr>
      </vt:variant>
      <vt:variant>
        <vt:i4>1966130</vt:i4>
      </vt:variant>
      <vt:variant>
        <vt:i4>434</vt:i4>
      </vt:variant>
      <vt:variant>
        <vt:i4>0</vt:i4>
      </vt:variant>
      <vt:variant>
        <vt:i4>5</vt:i4>
      </vt:variant>
      <vt:variant>
        <vt:lpwstr/>
      </vt:variant>
      <vt:variant>
        <vt:lpwstr>_Toc260225284</vt:lpwstr>
      </vt:variant>
      <vt:variant>
        <vt:i4>1966130</vt:i4>
      </vt:variant>
      <vt:variant>
        <vt:i4>428</vt:i4>
      </vt:variant>
      <vt:variant>
        <vt:i4>0</vt:i4>
      </vt:variant>
      <vt:variant>
        <vt:i4>5</vt:i4>
      </vt:variant>
      <vt:variant>
        <vt:lpwstr/>
      </vt:variant>
      <vt:variant>
        <vt:lpwstr>_Toc260225283</vt:lpwstr>
      </vt:variant>
      <vt:variant>
        <vt:i4>1966130</vt:i4>
      </vt:variant>
      <vt:variant>
        <vt:i4>422</vt:i4>
      </vt:variant>
      <vt:variant>
        <vt:i4>0</vt:i4>
      </vt:variant>
      <vt:variant>
        <vt:i4>5</vt:i4>
      </vt:variant>
      <vt:variant>
        <vt:lpwstr/>
      </vt:variant>
      <vt:variant>
        <vt:lpwstr>_Toc260225282</vt:lpwstr>
      </vt:variant>
      <vt:variant>
        <vt:i4>1966130</vt:i4>
      </vt:variant>
      <vt:variant>
        <vt:i4>416</vt:i4>
      </vt:variant>
      <vt:variant>
        <vt:i4>0</vt:i4>
      </vt:variant>
      <vt:variant>
        <vt:i4>5</vt:i4>
      </vt:variant>
      <vt:variant>
        <vt:lpwstr/>
      </vt:variant>
      <vt:variant>
        <vt:lpwstr>_Toc260225281</vt:lpwstr>
      </vt:variant>
      <vt:variant>
        <vt:i4>1966130</vt:i4>
      </vt:variant>
      <vt:variant>
        <vt:i4>410</vt:i4>
      </vt:variant>
      <vt:variant>
        <vt:i4>0</vt:i4>
      </vt:variant>
      <vt:variant>
        <vt:i4>5</vt:i4>
      </vt:variant>
      <vt:variant>
        <vt:lpwstr/>
      </vt:variant>
      <vt:variant>
        <vt:lpwstr>_Toc260225280</vt:lpwstr>
      </vt:variant>
      <vt:variant>
        <vt:i4>1114162</vt:i4>
      </vt:variant>
      <vt:variant>
        <vt:i4>404</vt:i4>
      </vt:variant>
      <vt:variant>
        <vt:i4>0</vt:i4>
      </vt:variant>
      <vt:variant>
        <vt:i4>5</vt:i4>
      </vt:variant>
      <vt:variant>
        <vt:lpwstr/>
      </vt:variant>
      <vt:variant>
        <vt:lpwstr>_Toc260225279</vt:lpwstr>
      </vt:variant>
      <vt:variant>
        <vt:i4>1114162</vt:i4>
      </vt:variant>
      <vt:variant>
        <vt:i4>398</vt:i4>
      </vt:variant>
      <vt:variant>
        <vt:i4>0</vt:i4>
      </vt:variant>
      <vt:variant>
        <vt:i4>5</vt:i4>
      </vt:variant>
      <vt:variant>
        <vt:lpwstr/>
      </vt:variant>
      <vt:variant>
        <vt:lpwstr>_Toc260225278</vt:lpwstr>
      </vt:variant>
      <vt:variant>
        <vt:i4>1114162</vt:i4>
      </vt:variant>
      <vt:variant>
        <vt:i4>392</vt:i4>
      </vt:variant>
      <vt:variant>
        <vt:i4>0</vt:i4>
      </vt:variant>
      <vt:variant>
        <vt:i4>5</vt:i4>
      </vt:variant>
      <vt:variant>
        <vt:lpwstr/>
      </vt:variant>
      <vt:variant>
        <vt:lpwstr>_Toc260225277</vt:lpwstr>
      </vt:variant>
      <vt:variant>
        <vt:i4>1114162</vt:i4>
      </vt:variant>
      <vt:variant>
        <vt:i4>386</vt:i4>
      </vt:variant>
      <vt:variant>
        <vt:i4>0</vt:i4>
      </vt:variant>
      <vt:variant>
        <vt:i4>5</vt:i4>
      </vt:variant>
      <vt:variant>
        <vt:lpwstr/>
      </vt:variant>
      <vt:variant>
        <vt:lpwstr>_Toc260225276</vt:lpwstr>
      </vt:variant>
      <vt:variant>
        <vt:i4>1114162</vt:i4>
      </vt:variant>
      <vt:variant>
        <vt:i4>380</vt:i4>
      </vt:variant>
      <vt:variant>
        <vt:i4>0</vt:i4>
      </vt:variant>
      <vt:variant>
        <vt:i4>5</vt:i4>
      </vt:variant>
      <vt:variant>
        <vt:lpwstr/>
      </vt:variant>
      <vt:variant>
        <vt:lpwstr>_Toc260225275</vt:lpwstr>
      </vt:variant>
      <vt:variant>
        <vt:i4>1114162</vt:i4>
      </vt:variant>
      <vt:variant>
        <vt:i4>374</vt:i4>
      </vt:variant>
      <vt:variant>
        <vt:i4>0</vt:i4>
      </vt:variant>
      <vt:variant>
        <vt:i4>5</vt:i4>
      </vt:variant>
      <vt:variant>
        <vt:lpwstr/>
      </vt:variant>
      <vt:variant>
        <vt:lpwstr>_Toc260225274</vt:lpwstr>
      </vt:variant>
      <vt:variant>
        <vt:i4>1114162</vt:i4>
      </vt:variant>
      <vt:variant>
        <vt:i4>368</vt:i4>
      </vt:variant>
      <vt:variant>
        <vt:i4>0</vt:i4>
      </vt:variant>
      <vt:variant>
        <vt:i4>5</vt:i4>
      </vt:variant>
      <vt:variant>
        <vt:lpwstr/>
      </vt:variant>
      <vt:variant>
        <vt:lpwstr>_Toc260225273</vt:lpwstr>
      </vt:variant>
      <vt:variant>
        <vt:i4>1114162</vt:i4>
      </vt:variant>
      <vt:variant>
        <vt:i4>362</vt:i4>
      </vt:variant>
      <vt:variant>
        <vt:i4>0</vt:i4>
      </vt:variant>
      <vt:variant>
        <vt:i4>5</vt:i4>
      </vt:variant>
      <vt:variant>
        <vt:lpwstr/>
      </vt:variant>
      <vt:variant>
        <vt:lpwstr>_Toc260225272</vt:lpwstr>
      </vt:variant>
      <vt:variant>
        <vt:i4>1114162</vt:i4>
      </vt:variant>
      <vt:variant>
        <vt:i4>356</vt:i4>
      </vt:variant>
      <vt:variant>
        <vt:i4>0</vt:i4>
      </vt:variant>
      <vt:variant>
        <vt:i4>5</vt:i4>
      </vt:variant>
      <vt:variant>
        <vt:lpwstr/>
      </vt:variant>
      <vt:variant>
        <vt:lpwstr>_Toc260225271</vt:lpwstr>
      </vt:variant>
      <vt:variant>
        <vt:i4>1114162</vt:i4>
      </vt:variant>
      <vt:variant>
        <vt:i4>350</vt:i4>
      </vt:variant>
      <vt:variant>
        <vt:i4>0</vt:i4>
      </vt:variant>
      <vt:variant>
        <vt:i4>5</vt:i4>
      </vt:variant>
      <vt:variant>
        <vt:lpwstr/>
      </vt:variant>
      <vt:variant>
        <vt:lpwstr>_Toc260225270</vt:lpwstr>
      </vt:variant>
      <vt:variant>
        <vt:i4>1048626</vt:i4>
      </vt:variant>
      <vt:variant>
        <vt:i4>344</vt:i4>
      </vt:variant>
      <vt:variant>
        <vt:i4>0</vt:i4>
      </vt:variant>
      <vt:variant>
        <vt:i4>5</vt:i4>
      </vt:variant>
      <vt:variant>
        <vt:lpwstr/>
      </vt:variant>
      <vt:variant>
        <vt:lpwstr>_Toc260225269</vt:lpwstr>
      </vt:variant>
      <vt:variant>
        <vt:i4>1048626</vt:i4>
      </vt:variant>
      <vt:variant>
        <vt:i4>338</vt:i4>
      </vt:variant>
      <vt:variant>
        <vt:i4>0</vt:i4>
      </vt:variant>
      <vt:variant>
        <vt:i4>5</vt:i4>
      </vt:variant>
      <vt:variant>
        <vt:lpwstr/>
      </vt:variant>
      <vt:variant>
        <vt:lpwstr>_Toc260225268</vt:lpwstr>
      </vt:variant>
      <vt:variant>
        <vt:i4>1048626</vt:i4>
      </vt:variant>
      <vt:variant>
        <vt:i4>332</vt:i4>
      </vt:variant>
      <vt:variant>
        <vt:i4>0</vt:i4>
      </vt:variant>
      <vt:variant>
        <vt:i4>5</vt:i4>
      </vt:variant>
      <vt:variant>
        <vt:lpwstr/>
      </vt:variant>
      <vt:variant>
        <vt:lpwstr>_Toc260225267</vt:lpwstr>
      </vt:variant>
      <vt:variant>
        <vt:i4>1048626</vt:i4>
      </vt:variant>
      <vt:variant>
        <vt:i4>326</vt:i4>
      </vt:variant>
      <vt:variant>
        <vt:i4>0</vt:i4>
      </vt:variant>
      <vt:variant>
        <vt:i4>5</vt:i4>
      </vt:variant>
      <vt:variant>
        <vt:lpwstr/>
      </vt:variant>
      <vt:variant>
        <vt:lpwstr>_Toc260225266</vt:lpwstr>
      </vt:variant>
      <vt:variant>
        <vt:i4>1048626</vt:i4>
      </vt:variant>
      <vt:variant>
        <vt:i4>320</vt:i4>
      </vt:variant>
      <vt:variant>
        <vt:i4>0</vt:i4>
      </vt:variant>
      <vt:variant>
        <vt:i4>5</vt:i4>
      </vt:variant>
      <vt:variant>
        <vt:lpwstr/>
      </vt:variant>
      <vt:variant>
        <vt:lpwstr>_Toc260225265</vt:lpwstr>
      </vt:variant>
      <vt:variant>
        <vt:i4>1048626</vt:i4>
      </vt:variant>
      <vt:variant>
        <vt:i4>314</vt:i4>
      </vt:variant>
      <vt:variant>
        <vt:i4>0</vt:i4>
      </vt:variant>
      <vt:variant>
        <vt:i4>5</vt:i4>
      </vt:variant>
      <vt:variant>
        <vt:lpwstr/>
      </vt:variant>
      <vt:variant>
        <vt:lpwstr>_Toc260225264</vt:lpwstr>
      </vt:variant>
      <vt:variant>
        <vt:i4>1048626</vt:i4>
      </vt:variant>
      <vt:variant>
        <vt:i4>308</vt:i4>
      </vt:variant>
      <vt:variant>
        <vt:i4>0</vt:i4>
      </vt:variant>
      <vt:variant>
        <vt:i4>5</vt:i4>
      </vt:variant>
      <vt:variant>
        <vt:lpwstr/>
      </vt:variant>
      <vt:variant>
        <vt:lpwstr>_Toc260225263</vt:lpwstr>
      </vt:variant>
      <vt:variant>
        <vt:i4>1048626</vt:i4>
      </vt:variant>
      <vt:variant>
        <vt:i4>302</vt:i4>
      </vt:variant>
      <vt:variant>
        <vt:i4>0</vt:i4>
      </vt:variant>
      <vt:variant>
        <vt:i4>5</vt:i4>
      </vt:variant>
      <vt:variant>
        <vt:lpwstr/>
      </vt:variant>
      <vt:variant>
        <vt:lpwstr>_Toc260225262</vt:lpwstr>
      </vt:variant>
      <vt:variant>
        <vt:i4>1048626</vt:i4>
      </vt:variant>
      <vt:variant>
        <vt:i4>296</vt:i4>
      </vt:variant>
      <vt:variant>
        <vt:i4>0</vt:i4>
      </vt:variant>
      <vt:variant>
        <vt:i4>5</vt:i4>
      </vt:variant>
      <vt:variant>
        <vt:lpwstr/>
      </vt:variant>
      <vt:variant>
        <vt:lpwstr>_Toc260225261</vt:lpwstr>
      </vt:variant>
      <vt:variant>
        <vt:i4>1048626</vt:i4>
      </vt:variant>
      <vt:variant>
        <vt:i4>290</vt:i4>
      </vt:variant>
      <vt:variant>
        <vt:i4>0</vt:i4>
      </vt:variant>
      <vt:variant>
        <vt:i4>5</vt:i4>
      </vt:variant>
      <vt:variant>
        <vt:lpwstr/>
      </vt:variant>
      <vt:variant>
        <vt:lpwstr>_Toc260225260</vt:lpwstr>
      </vt:variant>
      <vt:variant>
        <vt:i4>1245234</vt:i4>
      </vt:variant>
      <vt:variant>
        <vt:i4>284</vt:i4>
      </vt:variant>
      <vt:variant>
        <vt:i4>0</vt:i4>
      </vt:variant>
      <vt:variant>
        <vt:i4>5</vt:i4>
      </vt:variant>
      <vt:variant>
        <vt:lpwstr/>
      </vt:variant>
      <vt:variant>
        <vt:lpwstr>_Toc260225259</vt:lpwstr>
      </vt:variant>
      <vt:variant>
        <vt:i4>1245234</vt:i4>
      </vt:variant>
      <vt:variant>
        <vt:i4>278</vt:i4>
      </vt:variant>
      <vt:variant>
        <vt:i4>0</vt:i4>
      </vt:variant>
      <vt:variant>
        <vt:i4>5</vt:i4>
      </vt:variant>
      <vt:variant>
        <vt:lpwstr/>
      </vt:variant>
      <vt:variant>
        <vt:lpwstr>_Toc260225258</vt:lpwstr>
      </vt:variant>
      <vt:variant>
        <vt:i4>1245234</vt:i4>
      </vt:variant>
      <vt:variant>
        <vt:i4>272</vt:i4>
      </vt:variant>
      <vt:variant>
        <vt:i4>0</vt:i4>
      </vt:variant>
      <vt:variant>
        <vt:i4>5</vt:i4>
      </vt:variant>
      <vt:variant>
        <vt:lpwstr/>
      </vt:variant>
      <vt:variant>
        <vt:lpwstr>_Toc260225257</vt:lpwstr>
      </vt:variant>
      <vt:variant>
        <vt:i4>1245234</vt:i4>
      </vt:variant>
      <vt:variant>
        <vt:i4>266</vt:i4>
      </vt:variant>
      <vt:variant>
        <vt:i4>0</vt:i4>
      </vt:variant>
      <vt:variant>
        <vt:i4>5</vt:i4>
      </vt:variant>
      <vt:variant>
        <vt:lpwstr/>
      </vt:variant>
      <vt:variant>
        <vt:lpwstr>_Toc260225256</vt:lpwstr>
      </vt:variant>
      <vt:variant>
        <vt:i4>1245234</vt:i4>
      </vt:variant>
      <vt:variant>
        <vt:i4>260</vt:i4>
      </vt:variant>
      <vt:variant>
        <vt:i4>0</vt:i4>
      </vt:variant>
      <vt:variant>
        <vt:i4>5</vt:i4>
      </vt:variant>
      <vt:variant>
        <vt:lpwstr/>
      </vt:variant>
      <vt:variant>
        <vt:lpwstr>_Toc260225255</vt:lpwstr>
      </vt:variant>
      <vt:variant>
        <vt:i4>1245234</vt:i4>
      </vt:variant>
      <vt:variant>
        <vt:i4>254</vt:i4>
      </vt:variant>
      <vt:variant>
        <vt:i4>0</vt:i4>
      </vt:variant>
      <vt:variant>
        <vt:i4>5</vt:i4>
      </vt:variant>
      <vt:variant>
        <vt:lpwstr/>
      </vt:variant>
      <vt:variant>
        <vt:lpwstr>_Toc260225254</vt:lpwstr>
      </vt:variant>
      <vt:variant>
        <vt:i4>1245234</vt:i4>
      </vt:variant>
      <vt:variant>
        <vt:i4>248</vt:i4>
      </vt:variant>
      <vt:variant>
        <vt:i4>0</vt:i4>
      </vt:variant>
      <vt:variant>
        <vt:i4>5</vt:i4>
      </vt:variant>
      <vt:variant>
        <vt:lpwstr/>
      </vt:variant>
      <vt:variant>
        <vt:lpwstr>_Toc260225253</vt:lpwstr>
      </vt:variant>
      <vt:variant>
        <vt:i4>1245234</vt:i4>
      </vt:variant>
      <vt:variant>
        <vt:i4>242</vt:i4>
      </vt:variant>
      <vt:variant>
        <vt:i4>0</vt:i4>
      </vt:variant>
      <vt:variant>
        <vt:i4>5</vt:i4>
      </vt:variant>
      <vt:variant>
        <vt:lpwstr/>
      </vt:variant>
      <vt:variant>
        <vt:lpwstr>_Toc260225252</vt:lpwstr>
      </vt:variant>
      <vt:variant>
        <vt:i4>1245234</vt:i4>
      </vt:variant>
      <vt:variant>
        <vt:i4>236</vt:i4>
      </vt:variant>
      <vt:variant>
        <vt:i4>0</vt:i4>
      </vt:variant>
      <vt:variant>
        <vt:i4>5</vt:i4>
      </vt:variant>
      <vt:variant>
        <vt:lpwstr/>
      </vt:variant>
      <vt:variant>
        <vt:lpwstr>_Toc260225251</vt:lpwstr>
      </vt:variant>
      <vt:variant>
        <vt:i4>1245234</vt:i4>
      </vt:variant>
      <vt:variant>
        <vt:i4>230</vt:i4>
      </vt:variant>
      <vt:variant>
        <vt:i4>0</vt:i4>
      </vt:variant>
      <vt:variant>
        <vt:i4>5</vt:i4>
      </vt:variant>
      <vt:variant>
        <vt:lpwstr/>
      </vt:variant>
      <vt:variant>
        <vt:lpwstr>_Toc260225250</vt:lpwstr>
      </vt:variant>
      <vt:variant>
        <vt:i4>1179698</vt:i4>
      </vt:variant>
      <vt:variant>
        <vt:i4>224</vt:i4>
      </vt:variant>
      <vt:variant>
        <vt:i4>0</vt:i4>
      </vt:variant>
      <vt:variant>
        <vt:i4>5</vt:i4>
      </vt:variant>
      <vt:variant>
        <vt:lpwstr/>
      </vt:variant>
      <vt:variant>
        <vt:lpwstr>_Toc260225249</vt:lpwstr>
      </vt:variant>
      <vt:variant>
        <vt:i4>1179698</vt:i4>
      </vt:variant>
      <vt:variant>
        <vt:i4>218</vt:i4>
      </vt:variant>
      <vt:variant>
        <vt:i4>0</vt:i4>
      </vt:variant>
      <vt:variant>
        <vt:i4>5</vt:i4>
      </vt:variant>
      <vt:variant>
        <vt:lpwstr/>
      </vt:variant>
      <vt:variant>
        <vt:lpwstr>_Toc260225248</vt:lpwstr>
      </vt:variant>
      <vt:variant>
        <vt:i4>1179698</vt:i4>
      </vt:variant>
      <vt:variant>
        <vt:i4>212</vt:i4>
      </vt:variant>
      <vt:variant>
        <vt:i4>0</vt:i4>
      </vt:variant>
      <vt:variant>
        <vt:i4>5</vt:i4>
      </vt:variant>
      <vt:variant>
        <vt:lpwstr/>
      </vt:variant>
      <vt:variant>
        <vt:lpwstr>_Toc260225247</vt:lpwstr>
      </vt:variant>
      <vt:variant>
        <vt:i4>1179698</vt:i4>
      </vt:variant>
      <vt:variant>
        <vt:i4>206</vt:i4>
      </vt:variant>
      <vt:variant>
        <vt:i4>0</vt:i4>
      </vt:variant>
      <vt:variant>
        <vt:i4>5</vt:i4>
      </vt:variant>
      <vt:variant>
        <vt:lpwstr/>
      </vt:variant>
      <vt:variant>
        <vt:lpwstr>_Toc260225246</vt:lpwstr>
      </vt:variant>
      <vt:variant>
        <vt:i4>1179698</vt:i4>
      </vt:variant>
      <vt:variant>
        <vt:i4>200</vt:i4>
      </vt:variant>
      <vt:variant>
        <vt:i4>0</vt:i4>
      </vt:variant>
      <vt:variant>
        <vt:i4>5</vt:i4>
      </vt:variant>
      <vt:variant>
        <vt:lpwstr/>
      </vt:variant>
      <vt:variant>
        <vt:lpwstr>_Toc260225245</vt:lpwstr>
      </vt:variant>
      <vt:variant>
        <vt:i4>1179698</vt:i4>
      </vt:variant>
      <vt:variant>
        <vt:i4>194</vt:i4>
      </vt:variant>
      <vt:variant>
        <vt:i4>0</vt:i4>
      </vt:variant>
      <vt:variant>
        <vt:i4>5</vt:i4>
      </vt:variant>
      <vt:variant>
        <vt:lpwstr/>
      </vt:variant>
      <vt:variant>
        <vt:lpwstr>_Toc260225244</vt:lpwstr>
      </vt:variant>
      <vt:variant>
        <vt:i4>1179698</vt:i4>
      </vt:variant>
      <vt:variant>
        <vt:i4>188</vt:i4>
      </vt:variant>
      <vt:variant>
        <vt:i4>0</vt:i4>
      </vt:variant>
      <vt:variant>
        <vt:i4>5</vt:i4>
      </vt:variant>
      <vt:variant>
        <vt:lpwstr/>
      </vt:variant>
      <vt:variant>
        <vt:lpwstr>_Toc260225243</vt:lpwstr>
      </vt:variant>
      <vt:variant>
        <vt:i4>1179698</vt:i4>
      </vt:variant>
      <vt:variant>
        <vt:i4>182</vt:i4>
      </vt:variant>
      <vt:variant>
        <vt:i4>0</vt:i4>
      </vt:variant>
      <vt:variant>
        <vt:i4>5</vt:i4>
      </vt:variant>
      <vt:variant>
        <vt:lpwstr/>
      </vt:variant>
      <vt:variant>
        <vt:lpwstr>_Toc260225242</vt:lpwstr>
      </vt:variant>
      <vt:variant>
        <vt:i4>1179698</vt:i4>
      </vt:variant>
      <vt:variant>
        <vt:i4>176</vt:i4>
      </vt:variant>
      <vt:variant>
        <vt:i4>0</vt:i4>
      </vt:variant>
      <vt:variant>
        <vt:i4>5</vt:i4>
      </vt:variant>
      <vt:variant>
        <vt:lpwstr/>
      </vt:variant>
      <vt:variant>
        <vt:lpwstr>_Toc260225241</vt:lpwstr>
      </vt:variant>
      <vt:variant>
        <vt:i4>1179698</vt:i4>
      </vt:variant>
      <vt:variant>
        <vt:i4>170</vt:i4>
      </vt:variant>
      <vt:variant>
        <vt:i4>0</vt:i4>
      </vt:variant>
      <vt:variant>
        <vt:i4>5</vt:i4>
      </vt:variant>
      <vt:variant>
        <vt:lpwstr/>
      </vt:variant>
      <vt:variant>
        <vt:lpwstr>_Toc260225240</vt:lpwstr>
      </vt:variant>
      <vt:variant>
        <vt:i4>1376306</vt:i4>
      </vt:variant>
      <vt:variant>
        <vt:i4>164</vt:i4>
      </vt:variant>
      <vt:variant>
        <vt:i4>0</vt:i4>
      </vt:variant>
      <vt:variant>
        <vt:i4>5</vt:i4>
      </vt:variant>
      <vt:variant>
        <vt:lpwstr/>
      </vt:variant>
      <vt:variant>
        <vt:lpwstr>_Toc260225239</vt:lpwstr>
      </vt:variant>
      <vt:variant>
        <vt:i4>1376306</vt:i4>
      </vt:variant>
      <vt:variant>
        <vt:i4>158</vt:i4>
      </vt:variant>
      <vt:variant>
        <vt:i4>0</vt:i4>
      </vt:variant>
      <vt:variant>
        <vt:i4>5</vt:i4>
      </vt:variant>
      <vt:variant>
        <vt:lpwstr/>
      </vt:variant>
      <vt:variant>
        <vt:lpwstr>_Toc260225238</vt:lpwstr>
      </vt:variant>
      <vt:variant>
        <vt:i4>1376306</vt:i4>
      </vt:variant>
      <vt:variant>
        <vt:i4>152</vt:i4>
      </vt:variant>
      <vt:variant>
        <vt:i4>0</vt:i4>
      </vt:variant>
      <vt:variant>
        <vt:i4>5</vt:i4>
      </vt:variant>
      <vt:variant>
        <vt:lpwstr/>
      </vt:variant>
      <vt:variant>
        <vt:lpwstr>_Toc260225237</vt:lpwstr>
      </vt:variant>
      <vt:variant>
        <vt:i4>1376306</vt:i4>
      </vt:variant>
      <vt:variant>
        <vt:i4>146</vt:i4>
      </vt:variant>
      <vt:variant>
        <vt:i4>0</vt:i4>
      </vt:variant>
      <vt:variant>
        <vt:i4>5</vt:i4>
      </vt:variant>
      <vt:variant>
        <vt:lpwstr/>
      </vt:variant>
      <vt:variant>
        <vt:lpwstr>_Toc260225236</vt:lpwstr>
      </vt:variant>
      <vt:variant>
        <vt:i4>1376306</vt:i4>
      </vt:variant>
      <vt:variant>
        <vt:i4>140</vt:i4>
      </vt:variant>
      <vt:variant>
        <vt:i4>0</vt:i4>
      </vt:variant>
      <vt:variant>
        <vt:i4>5</vt:i4>
      </vt:variant>
      <vt:variant>
        <vt:lpwstr/>
      </vt:variant>
      <vt:variant>
        <vt:lpwstr>_Toc260225235</vt:lpwstr>
      </vt:variant>
      <vt:variant>
        <vt:i4>1376306</vt:i4>
      </vt:variant>
      <vt:variant>
        <vt:i4>134</vt:i4>
      </vt:variant>
      <vt:variant>
        <vt:i4>0</vt:i4>
      </vt:variant>
      <vt:variant>
        <vt:i4>5</vt:i4>
      </vt:variant>
      <vt:variant>
        <vt:lpwstr/>
      </vt:variant>
      <vt:variant>
        <vt:lpwstr>_Toc260225234</vt:lpwstr>
      </vt:variant>
      <vt:variant>
        <vt:i4>1376306</vt:i4>
      </vt:variant>
      <vt:variant>
        <vt:i4>128</vt:i4>
      </vt:variant>
      <vt:variant>
        <vt:i4>0</vt:i4>
      </vt:variant>
      <vt:variant>
        <vt:i4>5</vt:i4>
      </vt:variant>
      <vt:variant>
        <vt:lpwstr/>
      </vt:variant>
      <vt:variant>
        <vt:lpwstr>_Toc260225233</vt:lpwstr>
      </vt:variant>
      <vt:variant>
        <vt:i4>1376306</vt:i4>
      </vt:variant>
      <vt:variant>
        <vt:i4>122</vt:i4>
      </vt:variant>
      <vt:variant>
        <vt:i4>0</vt:i4>
      </vt:variant>
      <vt:variant>
        <vt:i4>5</vt:i4>
      </vt:variant>
      <vt:variant>
        <vt:lpwstr/>
      </vt:variant>
      <vt:variant>
        <vt:lpwstr>_Toc260225232</vt:lpwstr>
      </vt:variant>
      <vt:variant>
        <vt:i4>1376306</vt:i4>
      </vt:variant>
      <vt:variant>
        <vt:i4>116</vt:i4>
      </vt:variant>
      <vt:variant>
        <vt:i4>0</vt:i4>
      </vt:variant>
      <vt:variant>
        <vt:i4>5</vt:i4>
      </vt:variant>
      <vt:variant>
        <vt:lpwstr/>
      </vt:variant>
      <vt:variant>
        <vt:lpwstr>_Toc260225231</vt:lpwstr>
      </vt:variant>
      <vt:variant>
        <vt:i4>1376306</vt:i4>
      </vt:variant>
      <vt:variant>
        <vt:i4>110</vt:i4>
      </vt:variant>
      <vt:variant>
        <vt:i4>0</vt:i4>
      </vt:variant>
      <vt:variant>
        <vt:i4>5</vt:i4>
      </vt:variant>
      <vt:variant>
        <vt:lpwstr/>
      </vt:variant>
      <vt:variant>
        <vt:lpwstr>_Toc260225230</vt:lpwstr>
      </vt:variant>
      <vt:variant>
        <vt:i4>1310770</vt:i4>
      </vt:variant>
      <vt:variant>
        <vt:i4>104</vt:i4>
      </vt:variant>
      <vt:variant>
        <vt:i4>0</vt:i4>
      </vt:variant>
      <vt:variant>
        <vt:i4>5</vt:i4>
      </vt:variant>
      <vt:variant>
        <vt:lpwstr/>
      </vt:variant>
      <vt:variant>
        <vt:lpwstr>_Toc260225229</vt:lpwstr>
      </vt:variant>
      <vt:variant>
        <vt:i4>1310770</vt:i4>
      </vt:variant>
      <vt:variant>
        <vt:i4>98</vt:i4>
      </vt:variant>
      <vt:variant>
        <vt:i4>0</vt:i4>
      </vt:variant>
      <vt:variant>
        <vt:i4>5</vt:i4>
      </vt:variant>
      <vt:variant>
        <vt:lpwstr/>
      </vt:variant>
      <vt:variant>
        <vt:lpwstr>_Toc260225228</vt:lpwstr>
      </vt:variant>
      <vt:variant>
        <vt:i4>1310770</vt:i4>
      </vt:variant>
      <vt:variant>
        <vt:i4>92</vt:i4>
      </vt:variant>
      <vt:variant>
        <vt:i4>0</vt:i4>
      </vt:variant>
      <vt:variant>
        <vt:i4>5</vt:i4>
      </vt:variant>
      <vt:variant>
        <vt:lpwstr/>
      </vt:variant>
      <vt:variant>
        <vt:lpwstr>_Toc260225227</vt:lpwstr>
      </vt:variant>
      <vt:variant>
        <vt:i4>1310770</vt:i4>
      </vt:variant>
      <vt:variant>
        <vt:i4>86</vt:i4>
      </vt:variant>
      <vt:variant>
        <vt:i4>0</vt:i4>
      </vt:variant>
      <vt:variant>
        <vt:i4>5</vt:i4>
      </vt:variant>
      <vt:variant>
        <vt:lpwstr/>
      </vt:variant>
      <vt:variant>
        <vt:lpwstr>_Toc260225226</vt:lpwstr>
      </vt:variant>
      <vt:variant>
        <vt:i4>1310770</vt:i4>
      </vt:variant>
      <vt:variant>
        <vt:i4>80</vt:i4>
      </vt:variant>
      <vt:variant>
        <vt:i4>0</vt:i4>
      </vt:variant>
      <vt:variant>
        <vt:i4>5</vt:i4>
      </vt:variant>
      <vt:variant>
        <vt:lpwstr/>
      </vt:variant>
      <vt:variant>
        <vt:lpwstr>_Toc260225225</vt:lpwstr>
      </vt:variant>
      <vt:variant>
        <vt:i4>1310770</vt:i4>
      </vt:variant>
      <vt:variant>
        <vt:i4>74</vt:i4>
      </vt:variant>
      <vt:variant>
        <vt:i4>0</vt:i4>
      </vt:variant>
      <vt:variant>
        <vt:i4>5</vt:i4>
      </vt:variant>
      <vt:variant>
        <vt:lpwstr/>
      </vt:variant>
      <vt:variant>
        <vt:lpwstr>_Toc260225224</vt:lpwstr>
      </vt:variant>
      <vt:variant>
        <vt:i4>1310770</vt:i4>
      </vt:variant>
      <vt:variant>
        <vt:i4>68</vt:i4>
      </vt:variant>
      <vt:variant>
        <vt:i4>0</vt:i4>
      </vt:variant>
      <vt:variant>
        <vt:i4>5</vt:i4>
      </vt:variant>
      <vt:variant>
        <vt:lpwstr/>
      </vt:variant>
      <vt:variant>
        <vt:lpwstr>_Toc260225223</vt:lpwstr>
      </vt:variant>
      <vt:variant>
        <vt:i4>1310770</vt:i4>
      </vt:variant>
      <vt:variant>
        <vt:i4>62</vt:i4>
      </vt:variant>
      <vt:variant>
        <vt:i4>0</vt:i4>
      </vt:variant>
      <vt:variant>
        <vt:i4>5</vt:i4>
      </vt:variant>
      <vt:variant>
        <vt:lpwstr/>
      </vt:variant>
      <vt:variant>
        <vt:lpwstr>_Toc260225222</vt:lpwstr>
      </vt:variant>
      <vt:variant>
        <vt:i4>1310770</vt:i4>
      </vt:variant>
      <vt:variant>
        <vt:i4>56</vt:i4>
      </vt:variant>
      <vt:variant>
        <vt:i4>0</vt:i4>
      </vt:variant>
      <vt:variant>
        <vt:i4>5</vt:i4>
      </vt:variant>
      <vt:variant>
        <vt:lpwstr/>
      </vt:variant>
      <vt:variant>
        <vt:lpwstr>_Toc260225221</vt:lpwstr>
      </vt:variant>
      <vt:variant>
        <vt:i4>1310770</vt:i4>
      </vt:variant>
      <vt:variant>
        <vt:i4>50</vt:i4>
      </vt:variant>
      <vt:variant>
        <vt:i4>0</vt:i4>
      </vt:variant>
      <vt:variant>
        <vt:i4>5</vt:i4>
      </vt:variant>
      <vt:variant>
        <vt:lpwstr/>
      </vt:variant>
      <vt:variant>
        <vt:lpwstr>_Toc260225220</vt:lpwstr>
      </vt:variant>
      <vt:variant>
        <vt:i4>1507378</vt:i4>
      </vt:variant>
      <vt:variant>
        <vt:i4>44</vt:i4>
      </vt:variant>
      <vt:variant>
        <vt:i4>0</vt:i4>
      </vt:variant>
      <vt:variant>
        <vt:i4>5</vt:i4>
      </vt:variant>
      <vt:variant>
        <vt:lpwstr/>
      </vt:variant>
      <vt:variant>
        <vt:lpwstr>_Toc260225219</vt:lpwstr>
      </vt:variant>
      <vt:variant>
        <vt:i4>1507378</vt:i4>
      </vt:variant>
      <vt:variant>
        <vt:i4>38</vt:i4>
      </vt:variant>
      <vt:variant>
        <vt:i4>0</vt:i4>
      </vt:variant>
      <vt:variant>
        <vt:i4>5</vt:i4>
      </vt:variant>
      <vt:variant>
        <vt:lpwstr/>
      </vt:variant>
      <vt:variant>
        <vt:lpwstr>_Toc260225218</vt:lpwstr>
      </vt:variant>
      <vt:variant>
        <vt:i4>1507378</vt:i4>
      </vt:variant>
      <vt:variant>
        <vt:i4>32</vt:i4>
      </vt:variant>
      <vt:variant>
        <vt:i4>0</vt:i4>
      </vt:variant>
      <vt:variant>
        <vt:i4>5</vt:i4>
      </vt:variant>
      <vt:variant>
        <vt:lpwstr/>
      </vt:variant>
      <vt:variant>
        <vt:lpwstr>_Toc260225217</vt:lpwstr>
      </vt:variant>
      <vt:variant>
        <vt:i4>1507378</vt:i4>
      </vt:variant>
      <vt:variant>
        <vt:i4>26</vt:i4>
      </vt:variant>
      <vt:variant>
        <vt:i4>0</vt:i4>
      </vt:variant>
      <vt:variant>
        <vt:i4>5</vt:i4>
      </vt:variant>
      <vt:variant>
        <vt:lpwstr/>
      </vt:variant>
      <vt:variant>
        <vt:lpwstr>_Toc260225216</vt:lpwstr>
      </vt:variant>
      <vt:variant>
        <vt:i4>1507378</vt:i4>
      </vt:variant>
      <vt:variant>
        <vt:i4>20</vt:i4>
      </vt:variant>
      <vt:variant>
        <vt:i4>0</vt:i4>
      </vt:variant>
      <vt:variant>
        <vt:i4>5</vt:i4>
      </vt:variant>
      <vt:variant>
        <vt:lpwstr/>
      </vt:variant>
      <vt:variant>
        <vt:lpwstr>_Toc260225215</vt:lpwstr>
      </vt:variant>
      <vt:variant>
        <vt:i4>1507378</vt:i4>
      </vt:variant>
      <vt:variant>
        <vt:i4>14</vt:i4>
      </vt:variant>
      <vt:variant>
        <vt:i4>0</vt:i4>
      </vt:variant>
      <vt:variant>
        <vt:i4>5</vt:i4>
      </vt:variant>
      <vt:variant>
        <vt:lpwstr/>
      </vt:variant>
      <vt:variant>
        <vt:lpwstr>_Toc260225214</vt:lpwstr>
      </vt:variant>
      <vt:variant>
        <vt:i4>1507378</vt:i4>
      </vt:variant>
      <vt:variant>
        <vt:i4>8</vt:i4>
      </vt:variant>
      <vt:variant>
        <vt:i4>0</vt:i4>
      </vt:variant>
      <vt:variant>
        <vt:i4>5</vt:i4>
      </vt:variant>
      <vt:variant>
        <vt:lpwstr/>
      </vt:variant>
      <vt:variant>
        <vt:lpwstr>_Toc260225213</vt:lpwstr>
      </vt:variant>
      <vt:variant>
        <vt:i4>1507378</vt:i4>
      </vt:variant>
      <vt:variant>
        <vt:i4>2</vt:i4>
      </vt:variant>
      <vt:variant>
        <vt:i4>0</vt:i4>
      </vt:variant>
      <vt:variant>
        <vt:i4>5</vt:i4>
      </vt:variant>
      <vt:variant>
        <vt:lpwstr/>
      </vt:variant>
      <vt:variant>
        <vt:lpwstr>_Toc260225212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NETA Interface Definition and Design Document Part 1 – Interfaces with BSC Parties and their Agents</dc:title>
  <dc:subject>This document is Part 1 of the Interface Definition and Design. The scope of the document is, for each BSC Service System provided, the definition and design of all interfaces between the BSC Service System and other Systems. The scope of Part 1 is limited to the definition and design of interfaces between the BSC Service System and the BSC Parties and their Agents.</dc:subject>
  <dc:creator>ELEXON</dc:creator>
  <cp:keywords>IDD,Part,1,Interfaces,BSC,Parties,Agents</cp:keywords>
  <cp:lastModifiedBy>FSO BSC</cp:lastModifiedBy>
  <cp:revision>4</cp:revision>
  <cp:lastPrinted>2023-01-23T17:02:00Z</cp:lastPrinted>
  <dcterms:created xsi:type="dcterms:W3CDTF">2024-04-25T12:52:00Z</dcterms:created>
  <dcterms:modified xsi:type="dcterms:W3CDTF">2024-04-26T15:55:00Z</dcterms:modified>
  <cp:category>IDD</cp:category>
  <cp:contentStatus>Redlined</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Number">
    <vt:lpwstr>53.0</vt:lpwstr>
  </property>
  <property fmtid="{D5CDD505-2E9C-101B-9397-08002B2CF9AE}" pid="3" name="Effective Date">
    <vt:lpwstr>02 November 2023</vt:lpwstr>
  </property>
  <property fmtid="{D5CDD505-2E9C-101B-9397-08002B2CF9AE}" pid="4" name="ContentTypeId">
    <vt:lpwstr>0x010100FCB0F6552D2533449E6986FAC6B0DD0F</vt:lpwstr>
  </property>
  <property fmtid="{D5CDD505-2E9C-101B-9397-08002B2CF9AE}" pid="5" name="MSIP_Label_7b67b050-2e12-4c1b-9cc6-12fcbcc0bbf7_Enabled">
    <vt:lpwstr>True</vt:lpwstr>
  </property>
  <property fmtid="{D5CDD505-2E9C-101B-9397-08002B2CF9AE}" pid="6" name="MSIP_Label_7b67b050-2e12-4c1b-9cc6-12fcbcc0bbf7_SiteId">
    <vt:lpwstr>185562ad-39bc-4840-8e40-be6216340c52</vt:lpwstr>
  </property>
  <property fmtid="{D5CDD505-2E9C-101B-9397-08002B2CF9AE}" pid="7" name="MSIP_Label_7b67b050-2e12-4c1b-9cc6-12fcbcc0bbf7_SetDate">
    <vt:lpwstr>2024-04-26T16:29:24Z</vt:lpwstr>
  </property>
  <property fmtid="{D5CDD505-2E9C-101B-9397-08002B2CF9AE}" pid="8" name="MSIP_Label_7b67b050-2e12-4c1b-9cc6-12fcbcc0bbf7_Name">
    <vt:lpwstr>Official. \ External Permitted</vt:lpwstr>
  </property>
  <property fmtid="{D5CDD505-2E9C-101B-9397-08002B2CF9AE}" pid="9" name="MSIP_Label_7b67b050-2e12-4c1b-9cc6-12fcbcc0bbf7_ActionId">
    <vt:lpwstr>91cea9d6-1fdd-43d9-8c50-a4c98d89c1d5</vt:lpwstr>
  </property>
  <property fmtid="{D5CDD505-2E9C-101B-9397-08002B2CF9AE}" pid="10" name="MSIP_Label_7b67b050-2e12-4c1b-9cc6-12fcbcc0bbf7_Removed">
    <vt:lpwstr>False</vt:lpwstr>
  </property>
  <property fmtid="{D5CDD505-2E9C-101B-9397-08002B2CF9AE}" pid="11" name="MSIP_Label_7b67b050-2e12-4c1b-9cc6-12fcbcc0bbf7_Parent">
    <vt:lpwstr>8dbff476-1836-4f70-ae84-d1ff97414a3a</vt:lpwstr>
  </property>
  <property fmtid="{D5CDD505-2E9C-101B-9397-08002B2CF9AE}" pid="12" name="MSIP_Label_7b67b050-2e12-4c1b-9cc6-12fcbcc0bbf7_Extended_MSFT_Method">
    <vt:lpwstr>Standard</vt:lpwstr>
  </property>
  <property fmtid="{D5CDD505-2E9C-101B-9397-08002B2CF9AE}" pid="13" name="MSIP_Label_8dbff476-1836-4f70-ae84-d1ff97414a3a_Enabled">
    <vt:lpwstr>True</vt:lpwstr>
  </property>
  <property fmtid="{D5CDD505-2E9C-101B-9397-08002B2CF9AE}" pid="14" name="MSIP_Label_8dbff476-1836-4f70-ae84-d1ff97414a3a_SiteId">
    <vt:lpwstr>185562ad-39bc-4840-8e40-be6216340c52</vt:lpwstr>
  </property>
  <property fmtid="{D5CDD505-2E9C-101B-9397-08002B2CF9AE}" pid="15" name="MSIP_Label_8dbff476-1836-4f70-ae84-d1ff97414a3a_SetDate">
    <vt:lpwstr>2024-04-26T16:29:24Z</vt:lpwstr>
  </property>
  <property fmtid="{D5CDD505-2E9C-101B-9397-08002B2CF9AE}" pid="16" name="MSIP_Label_8dbff476-1836-4f70-ae84-d1ff97414a3a_Name">
    <vt:lpwstr>Official.</vt:lpwstr>
  </property>
  <property fmtid="{D5CDD505-2E9C-101B-9397-08002B2CF9AE}" pid="17" name="MSIP_Label_8dbff476-1836-4f70-ae84-d1ff97414a3a_ActionId">
    <vt:lpwstr>9c347535-cd3e-4f7e-8e58-9f2c9b8d530d</vt:lpwstr>
  </property>
  <property fmtid="{D5CDD505-2E9C-101B-9397-08002B2CF9AE}" pid="18" name="MSIP_Label_8dbff476-1836-4f70-ae84-d1ff97414a3a_Extended_MSFT_Method">
    <vt:lpwstr>Standard</vt:lpwstr>
  </property>
  <property fmtid="{D5CDD505-2E9C-101B-9397-08002B2CF9AE}" pid="19" name="Sensitivity">
    <vt:lpwstr>Official. \ External Permitted Official.</vt:lpwstr>
  </property>
</Properties>
</file>